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BF6C1F" w14:textId="5F0CE40B" w:rsidR="00564A91" w:rsidRPr="0055195A" w:rsidRDefault="00564A91" w:rsidP="002C7C40">
      <w:pPr>
        <w:pStyle w:val="Heading1"/>
        <w:rPr>
          <w:lang w:eastAsia="zh-CN"/>
        </w:rPr>
      </w:pPr>
      <w:r w:rsidRPr="0055195A">
        <w:t>A.7</w:t>
      </w:r>
      <w:r w:rsidRPr="0055195A">
        <w:tab/>
        <w:t xml:space="preserve">NR standalone tests </w:t>
      </w:r>
      <w:r w:rsidRPr="0055195A">
        <w:rPr>
          <w:lang w:eastAsia="zh-CN"/>
        </w:rPr>
        <w:t>with one or more NR cells in FR2</w:t>
      </w:r>
    </w:p>
    <w:p w14:paraId="14A3C97D" w14:textId="170A72A5" w:rsidR="00564A91" w:rsidRPr="0055195A" w:rsidRDefault="00564A91" w:rsidP="0055195A">
      <w:pPr>
        <w:pStyle w:val="Heading2"/>
        <w:keepNext w:val="0"/>
        <w:keepLines w:val="0"/>
      </w:pPr>
      <w:bookmarkStart w:id="0" w:name="_Toc535476652"/>
      <w:bookmarkStart w:id="1" w:name="_Toc535476662"/>
      <w:bookmarkStart w:id="2" w:name="_Toc535476663"/>
      <w:r w:rsidRPr="0055195A">
        <w:t>A.</w:t>
      </w:r>
      <w:r w:rsidR="002C7C40" w:rsidRPr="0055195A">
        <w:t>7.1</w:t>
      </w:r>
      <w:r w:rsidRPr="0055195A">
        <w:tab/>
        <w:t>SA: RRC_IDLE state mobility</w:t>
      </w:r>
      <w:bookmarkEnd w:id="0"/>
    </w:p>
    <w:p w14:paraId="6A758D49" w14:textId="0048353C" w:rsidR="00564A91" w:rsidRPr="0055195A" w:rsidRDefault="00564A91" w:rsidP="0055195A">
      <w:pPr>
        <w:pStyle w:val="Heading3"/>
        <w:keepNext w:val="0"/>
        <w:keepLines w:val="0"/>
      </w:pPr>
      <w:bookmarkStart w:id="3" w:name="_Toc535476653"/>
      <w:r w:rsidRPr="0055195A">
        <w:t>A.</w:t>
      </w:r>
      <w:r w:rsidR="002C7C40" w:rsidRPr="0055195A">
        <w:t>7.1.1</w:t>
      </w:r>
      <w:r w:rsidRPr="0055195A">
        <w:tab/>
        <w:t>Cell re-selection to NR</w:t>
      </w:r>
      <w:bookmarkEnd w:id="3"/>
    </w:p>
    <w:p w14:paraId="3ABA114C" w14:textId="6398B094" w:rsidR="00564A91" w:rsidRPr="0055195A" w:rsidRDefault="00564A91" w:rsidP="0055195A">
      <w:pPr>
        <w:pStyle w:val="Heading4"/>
        <w:keepNext w:val="0"/>
        <w:keepLines w:val="0"/>
        <w:rPr>
          <w:lang w:eastAsia="zh-CN"/>
        </w:rPr>
      </w:pPr>
      <w:bookmarkStart w:id="4" w:name="_Toc535476654"/>
      <w:r w:rsidRPr="0055195A">
        <w:rPr>
          <w:lang w:eastAsia="zh-CN"/>
        </w:rPr>
        <w:t>A.</w:t>
      </w:r>
      <w:r w:rsidR="002C7C40" w:rsidRPr="0055195A">
        <w:rPr>
          <w:lang w:eastAsia="zh-CN"/>
        </w:rPr>
        <w:t>7.1.1.1</w:t>
      </w:r>
      <w:r w:rsidRPr="0055195A">
        <w:rPr>
          <w:lang w:eastAsia="zh-CN"/>
        </w:rPr>
        <w:tab/>
        <w:t>Cell reselection to FR2 intra-frequency NR case</w:t>
      </w:r>
      <w:bookmarkEnd w:id="4"/>
    </w:p>
    <w:p w14:paraId="0F365A0B" w14:textId="6168B424" w:rsidR="00564A91" w:rsidRPr="0055195A" w:rsidRDefault="00564A91" w:rsidP="0055195A">
      <w:pPr>
        <w:pStyle w:val="Heading5"/>
        <w:keepNext w:val="0"/>
        <w:keepLines w:val="0"/>
        <w:rPr>
          <w:lang w:eastAsia="zh-CN"/>
        </w:rPr>
      </w:pPr>
      <w:bookmarkStart w:id="5" w:name="_Toc535476655"/>
      <w:r w:rsidRPr="0055195A">
        <w:rPr>
          <w:lang w:eastAsia="zh-CN"/>
        </w:rPr>
        <w:t>A.</w:t>
      </w:r>
      <w:r w:rsidR="002C7C40" w:rsidRPr="0055195A">
        <w:rPr>
          <w:lang w:eastAsia="zh-CN"/>
        </w:rPr>
        <w:t>7.1.1.1.1</w:t>
      </w:r>
      <w:r w:rsidRPr="0055195A">
        <w:rPr>
          <w:lang w:eastAsia="zh-CN"/>
        </w:rPr>
        <w:tab/>
        <w:t>Test Purpose and Environment</w:t>
      </w:r>
      <w:bookmarkEnd w:id="5"/>
    </w:p>
    <w:p w14:paraId="33290BC6" w14:textId="77777777" w:rsidR="00564A91" w:rsidRPr="0055195A" w:rsidRDefault="00564A91" w:rsidP="0055195A">
      <w:pPr>
        <w:rPr>
          <w:rFonts w:cs="v4.2.0"/>
        </w:rPr>
      </w:pPr>
      <w:r w:rsidRPr="0055195A">
        <w:rPr>
          <w:rFonts w:cs="v4.2.0"/>
        </w:rPr>
        <w:t>This test is to verify the requirement for the intra frequency NR cell reselection requirements specified in clause 4.2.2.3.</w:t>
      </w:r>
    </w:p>
    <w:p w14:paraId="48B5721D" w14:textId="0444CC97" w:rsidR="00564A91" w:rsidRPr="0055195A" w:rsidRDefault="00564A91" w:rsidP="0055195A">
      <w:pPr>
        <w:pStyle w:val="Heading5"/>
        <w:keepNext w:val="0"/>
        <w:keepLines w:val="0"/>
        <w:rPr>
          <w:lang w:eastAsia="zh-CN"/>
        </w:rPr>
      </w:pPr>
      <w:bookmarkStart w:id="6" w:name="_Toc535476656"/>
      <w:r w:rsidRPr="0055195A">
        <w:rPr>
          <w:lang w:eastAsia="zh-CN"/>
        </w:rPr>
        <w:t>A.</w:t>
      </w:r>
      <w:r w:rsidR="002C7C40" w:rsidRPr="0055195A">
        <w:rPr>
          <w:lang w:eastAsia="zh-CN"/>
        </w:rPr>
        <w:t>7.1.1.1.2</w:t>
      </w:r>
      <w:r w:rsidRPr="0055195A">
        <w:rPr>
          <w:lang w:eastAsia="zh-CN"/>
        </w:rPr>
        <w:tab/>
        <w:t>Test Parameters</w:t>
      </w:r>
      <w:bookmarkEnd w:id="6"/>
    </w:p>
    <w:p w14:paraId="73E78B70" w14:textId="77777777" w:rsidR="00564A91" w:rsidRPr="0055195A" w:rsidRDefault="00564A91" w:rsidP="0055195A">
      <w:pPr>
        <w:rPr>
          <w:rFonts w:cs="v4.2.0"/>
        </w:rPr>
      </w:pPr>
      <w:r w:rsidRPr="0055195A">
        <w:rPr>
          <w:rFonts w:cs="v4.2.0"/>
        </w:rPr>
        <w:t xml:space="preserve">The test scenario comprises of 1 NR carrier and 2 cells as given in tables A.7.1.1.1.2-1, A.7.1.1.1.2-2 and A.7.1.1.1.2-3.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14DD3DC7" w14:textId="77777777" w:rsidR="00564A91" w:rsidRPr="0055195A" w:rsidRDefault="00564A91" w:rsidP="0055195A">
      <w:pPr>
        <w:pStyle w:val="TH"/>
        <w:keepNext w:val="0"/>
        <w:keepLines w:val="0"/>
      </w:pPr>
      <w:r w:rsidRPr="0055195A">
        <w:t>Table A.7.1.1.1.2-1: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525777AE" w14:textId="77777777" w:rsidTr="0055195A">
        <w:trPr>
          <w:jc w:val="center"/>
        </w:trPr>
        <w:tc>
          <w:tcPr>
            <w:tcW w:w="2376" w:type="dxa"/>
            <w:shd w:val="clear" w:color="auto" w:fill="auto"/>
          </w:tcPr>
          <w:p w14:paraId="0697B8F6"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059F7BA7" w14:textId="77777777" w:rsidR="00564A91" w:rsidRPr="0055195A" w:rsidRDefault="00564A91" w:rsidP="0055195A">
            <w:pPr>
              <w:pStyle w:val="TAH"/>
              <w:keepNext w:val="0"/>
              <w:keepLines w:val="0"/>
            </w:pPr>
            <w:r w:rsidRPr="0055195A">
              <w:t>Description</w:t>
            </w:r>
          </w:p>
        </w:tc>
      </w:tr>
      <w:tr w:rsidR="00EB56C2" w:rsidRPr="0055195A" w14:paraId="215AF8AA" w14:textId="77777777" w:rsidTr="0055195A">
        <w:trPr>
          <w:jc w:val="center"/>
        </w:trPr>
        <w:tc>
          <w:tcPr>
            <w:tcW w:w="2376" w:type="dxa"/>
            <w:shd w:val="clear" w:color="auto" w:fill="auto"/>
          </w:tcPr>
          <w:p w14:paraId="00972907"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420DAAB7" w14:textId="37BC58F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5D24419" w14:textId="77777777" w:rsidTr="0055195A">
        <w:trPr>
          <w:jc w:val="center"/>
        </w:trPr>
        <w:tc>
          <w:tcPr>
            <w:tcW w:w="2376" w:type="dxa"/>
            <w:shd w:val="clear" w:color="auto" w:fill="auto"/>
          </w:tcPr>
          <w:p w14:paraId="3A0249F4"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7230" w:type="dxa"/>
            <w:shd w:val="clear" w:color="auto" w:fill="auto"/>
          </w:tcPr>
          <w:p w14:paraId="04DBF853" w14:textId="30C90D5A"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6D1EF8ED" w14:textId="77777777" w:rsidTr="0055195A">
        <w:trPr>
          <w:jc w:val="center"/>
        </w:trPr>
        <w:tc>
          <w:tcPr>
            <w:tcW w:w="9606" w:type="dxa"/>
            <w:gridSpan w:val="2"/>
            <w:shd w:val="clear" w:color="auto" w:fill="auto"/>
          </w:tcPr>
          <w:p w14:paraId="6E8B328B" w14:textId="3FC0E930"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584094CE" w14:textId="77777777" w:rsidR="00564A91" w:rsidRPr="0055195A" w:rsidRDefault="00564A91" w:rsidP="0055195A"/>
    <w:p w14:paraId="687A75F0" w14:textId="77777777" w:rsidR="00451A51" w:rsidRPr="0055195A" w:rsidRDefault="00451A51" w:rsidP="0055195A">
      <w:pPr>
        <w:pStyle w:val="TH"/>
        <w:keepNext w:val="0"/>
        <w:keepLines w:val="0"/>
      </w:pPr>
      <w:bookmarkStart w:id="7" w:name="_Toc535476657"/>
      <w:r w:rsidRPr="0055195A">
        <w:rPr>
          <w:rFonts w:cs="v4.2.0"/>
        </w:rPr>
        <w:t>Table A.7.1.1.1.2-2: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451A51" w:rsidRPr="0055195A" w14:paraId="3700B8AA" w14:textId="77777777" w:rsidTr="0055195A">
        <w:trPr>
          <w:cantSplit/>
          <w:tblHeader/>
          <w:jc w:val="center"/>
        </w:trPr>
        <w:tc>
          <w:tcPr>
            <w:tcW w:w="2802" w:type="dxa"/>
            <w:gridSpan w:val="3"/>
          </w:tcPr>
          <w:p w14:paraId="3D0B6103" w14:textId="77777777" w:rsidR="00451A51" w:rsidRPr="0055195A" w:rsidRDefault="00451A51" w:rsidP="0055195A">
            <w:pPr>
              <w:pStyle w:val="TAH"/>
              <w:keepNext w:val="0"/>
              <w:keepLines w:val="0"/>
            </w:pPr>
            <w:r w:rsidRPr="0055195A">
              <w:t>Parameter</w:t>
            </w:r>
          </w:p>
        </w:tc>
        <w:tc>
          <w:tcPr>
            <w:tcW w:w="708" w:type="dxa"/>
          </w:tcPr>
          <w:p w14:paraId="78958E59" w14:textId="77777777" w:rsidR="00451A51" w:rsidRPr="0055195A" w:rsidRDefault="00451A51" w:rsidP="0055195A">
            <w:pPr>
              <w:pStyle w:val="TAH"/>
              <w:keepNext w:val="0"/>
              <w:keepLines w:val="0"/>
            </w:pPr>
            <w:r w:rsidRPr="0055195A">
              <w:t>Unit</w:t>
            </w:r>
          </w:p>
        </w:tc>
        <w:tc>
          <w:tcPr>
            <w:tcW w:w="1418" w:type="dxa"/>
          </w:tcPr>
          <w:p w14:paraId="1C82D981" w14:textId="30919EF0" w:rsidR="00451A51" w:rsidRPr="0055195A" w:rsidRDefault="00451A5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2DEF65D" w14:textId="77777777" w:rsidR="00451A51" w:rsidRPr="0055195A" w:rsidRDefault="00451A51" w:rsidP="0055195A">
            <w:pPr>
              <w:pStyle w:val="TAH"/>
              <w:keepNext w:val="0"/>
              <w:keepLines w:val="0"/>
            </w:pPr>
            <w:r w:rsidRPr="0055195A">
              <w:t>Value</w:t>
            </w:r>
          </w:p>
        </w:tc>
        <w:tc>
          <w:tcPr>
            <w:tcW w:w="3544" w:type="dxa"/>
          </w:tcPr>
          <w:p w14:paraId="1E9E3916" w14:textId="77777777" w:rsidR="00451A51" w:rsidRPr="0055195A" w:rsidRDefault="00451A51" w:rsidP="0055195A">
            <w:pPr>
              <w:pStyle w:val="TAH"/>
              <w:keepNext w:val="0"/>
              <w:keepLines w:val="0"/>
            </w:pPr>
            <w:r w:rsidRPr="0055195A">
              <w:t>Comment</w:t>
            </w:r>
          </w:p>
        </w:tc>
      </w:tr>
      <w:tr w:rsidR="004526AC" w:rsidRPr="0055195A" w14:paraId="741DD6F1" w14:textId="77777777" w:rsidTr="0055195A">
        <w:trPr>
          <w:cantSplit/>
          <w:jc w:val="center"/>
        </w:trPr>
        <w:tc>
          <w:tcPr>
            <w:tcW w:w="1008" w:type="dxa"/>
            <w:tcBorders>
              <w:bottom w:val="nil"/>
            </w:tcBorders>
            <w:shd w:val="clear" w:color="auto" w:fill="auto"/>
          </w:tcPr>
          <w:p w14:paraId="31B92A06" w14:textId="3E0A98E6" w:rsidR="004526AC" w:rsidRPr="0055195A" w:rsidRDefault="004526AC" w:rsidP="0055195A">
            <w:pPr>
              <w:pStyle w:val="TAL"/>
              <w:keepNext w:val="0"/>
              <w:keepLines w:val="0"/>
            </w:pPr>
            <w:r w:rsidRPr="0055195A">
              <w:t>Initial</w:t>
            </w:r>
            <w:r w:rsidR="0055195A">
              <w:t xml:space="preserve"> </w:t>
            </w:r>
            <w:r w:rsidRPr="0055195A">
              <w:t>condition</w:t>
            </w:r>
          </w:p>
        </w:tc>
        <w:tc>
          <w:tcPr>
            <w:tcW w:w="1794" w:type="dxa"/>
            <w:gridSpan w:val="2"/>
          </w:tcPr>
          <w:p w14:paraId="278E00F9" w14:textId="739F050E"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0DC80D4D" w14:textId="77777777" w:rsidR="004526AC" w:rsidRPr="0055195A" w:rsidRDefault="004526AC" w:rsidP="0055195A">
            <w:pPr>
              <w:pStyle w:val="TAC"/>
              <w:keepNext w:val="0"/>
              <w:keepLines w:val="0"/>
            </w:pPr>
          </w:p>
        </w:tc>
        <w:tc>
          <w:tcPr>
            <w:tcW w:w="1418" w:type="dxa"/>
          </w:tcPr>
          <w:p w14:paraId="4EB30954" w14:textId="178B028F" w:rsidR="004526AC" w:rsidRPr="0055195A" w:rsidRDefault="004526AC"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579CADC" w14:textId="25632F9A" w:rsidR="004526AC" w:rsidRPr="0055195A" w:rsidRDefault="001D13D9" w:rsidP="0055195A">
            <w:pPr>
              <w:pStyle w:val="TAC"/>
              <w:keepNext w:val="0"/>
              <w:keepLines w:val="0"/>
            </w:pPr>
            <w:r w:rsidRPr="0055195A">
              <w:t>Cell</w:t>
            </w:r>
            <w:r w:rsidR="0055195A">
              <w:t xml:space="preserve"> </w:t>
            </w:r>
            <w:r w:rsidRPr="0055195A">
              <w:t>1</w:t>
            </w:r>
          </w:p>
        </w:tc>
        <w:tc>
          <w:tcPr>
            <w:tcW w:w="3544" w:type="dxa"/>
          </w:tcPr>
          <w:p w14:paraId="6C68309D" w14:textId="77777777" w:rsidR="004526AC" w:rsidRPr="0055195A" w:rsidRDefault="004526AC" w:rsidP="0055195A">
            <w:pPr>
              <w:pStyle w:val="TAL"/>
              <w:keepNext w:val="0"/>
              <w:keepLines w:val="0"/>
            </w:pPr>
          </w:p>
        </w:tc>
      </w:tr>
      <w:tr w:rsidR="004526AC" w:rsidRPr="0055195A" w14:paraId="24BB0D39" w14:textId="77777777" w:rsidTr="0055195A">
        <w:trPr>
          <w:cantSplit/>
          <w:jc w:val="center"/>
        </w:trPr>
        <w:tc>
          <w:tcPr>
            <w:tcW w:w="1008" w:type="dxa"/>
            <w:tcBorders>
              <w:bottom w:val="nil"/>
            </w:tcBorders>
            <w:shd w:val="clear" w:color="auto" w:fill="auto"/>
          </w:tcPr>
          <w:p w14:paraId="0B619715" w14:textId="493A4A17" w:rsidR="004526AC" w:rsidRPr="0055195A" w:rsidRDefault="004526AC"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gridSpan w:val="2"/>
          </w:tcPr>
          <w:p w14:paraId="39EDB18F" w14:textId="19859C24" w:rsidR="004526AC" w:rsidRPr="0055195A" w:rsidRDefault="004526AC" w:rsidP="0055195A">
            <w:pPr>
              <w:pStyle w:val="TAL"/>
              <w:keepNext w:val="0"/>
              <w:keepLines w:val="0"/>
            </w:pPr>
            <w:r w:rsidRPr="0055195A">
              <w:t>Active</w:t>
            </w:r>
            <w:r w:rsidR="0055195A">
              <w:t xml:space="preserve"> </w:t>
            </w:r>
            <w:r w:rsidRPr="0055195A">
              <w:t>cell</w:t>
            </w:r>
          </w:p>
        </w:tc>
        <w:tc>
          <w:tcPr>
            <w:tcW w:w="708" w:type="dxa"/>
          </w:tcPr>
          <w:p w14:paraId="6EC185E0" w14:textId="77777777" w:rsidR="004526AC" w:rsidRPr="0055195A" w:rsidRDefault="004526AC" w:rsidP="0055195A">
            <w:pPr>
              <w:pStyle w:val="TAC"/>
              <w:keepNext w:val="0"/>
              <w:keepLines w:val="0"/>
            </w:pPr>
          </w:p>
        </w:tc>
        <w:tc>
          <w:tcPr>
            <w:tcW w:w="1418" w:type="dxa"/>
          </w:tcPr>
          <w:p w14:paraId="1139D4CB" w14:textId="31F3B1C9"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2A5314E" w14:textId="0A2A0B48" w:rsidR="004526AC"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46617B11" w14:textId="77777777" w:rsidR="004526AC" w:rsidRPr="0055195A" w:rsidRDefault="004526AC" w:rsidP="0055195A">
            <w:pPr>
              <w:pStyle w:val="TAL"/>
              <w:keepNext w:val="0"/>
              <w:keepLines w:val="0"/>
            </w:pPr>
          </w:p>
        </w:tc>
      </w:tr>
      <w:tr w:rsidR="004526AC" w:rsidRPr="0055195A" w14:paraId="4066E2BB" w14:textId="77777777" w:rsidTr="0055195A">
        <w:trPr>
          <w:cantSplit/>
          <w:jc w:val="center"/>
        </w:trPr>
        <w:tc>
          <w:tcPr>
            <w:tcW w:w="1008" w:type="dxa"/>
            <w:tcBorders>
              <w:top w:val="nil"/>
            </w:tcBorders>
            <w:shd w:val="clear" w:color="auto" w:fill="auto"/>
          </w:tcPr>
          <w:p w14:paraId="36F71993" w14:textId="77777777" w:rsidR="004526AC" w:rsidRPr="0055195A" w:rsidRDefault="004526AC" w:rsidP="0055195A">
            <w:pPr>
              <w:pStyle w:val="TAL"/>
              <w:keepNext w:val="0"/>
              <w:keepLines w:val="0"/>
            </w:pPr>
          </w:p>
        </w:tc>
        <w:tc>
          <w:tcPr>
            <w:tcW w:w="1794" w:type="dxa"/>
            <w:gridSpan w:val="2"/>
          </w:tcPr>
          <w:p w14:paraId="409CFC63" w14:textId="287CEE9D" w:rsidR="004526AC" w:rsidRPr="0055195A" w:rsidRDefault="004526AC" w:rsidP="0055195A">
            <w:pPr>
              <w:pStyle w:val="TAL"/>
              <w:keepNext w:val="0"/>
              <w:keepLines w:val="0"/>
            </w:pPr>
            <w:r w:rsidRPr="0055195A">
              <w:t>Neighbour</w:t>
            </w:r>
            <w:r w:rsidR="0055195A">
              <w:t xml:space="preserve"> </w:t>
            </w:r>
            <w:r w:rsidR="000571CF" w:rsidRPr="0055195A">
              <w:t>cell</w:t>
            </w:r>
          </w:p>
        </w:tc>
        <w:tc>
          <w:tcPr>
            <w:tcW w:w="708" w:type="dxa"/>
          </w:tcPr>
          <w:p w14:paraId="618B2F97" w14:textId="77777777" w:rsidR="004526AC" w:rsidRPr="0055195A" w:rsidRDefault="004526AC" w:rsidP="0055195A">
            <w:pPr>
              <w:pStyle w:val="TAC"/>
              <w:keepNext w:val="0"/>
              <w:keepLines w:val="0"/>
            </w:pPr>
          </w:p>
        </w:tc>
        <w:tc>
          <w:tcPr>
            <w:tcW w:w="1418" w:type="dxa"/>
          </w:tcPr>
          <w:p w14:paraId="33AD9497" w14:textId="71CECAF2" w:rsidR="004526AC" w:rsidRPr="0055195A" w:rsidRDefault="004526AC"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52A2B71" w14:textId="075CEC5C" w:rsidR="004526AC"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5DD14592" w14:textId="77777777" w:rsidR="004526AC" w:rsidRPr="0055195A" w:rsidRDefault="004526AC" w:rsidP="0055195A">
            <w:pPr>
              <w:pStyle w:val="TAL"/>
              <w:keepNext w:val="0"/>
              <w:keepLines w:val="0"/>
            </w:pPr>
          </w:p>
        </w:tc>
      </w:tr>
      <w:tr w:rsidR="00451A51" w:rsidRPr="0055195A" w14:paraId="42793B5B" w14:textId="77777777" w:rsidTr="0055195A">
        <w:trPr>
          <w:cantSplit/>
          <w:jc w:val="center"/>
        </w:trPr>
        <w:tc>
          <w:tcPr>
            <w:tcW w:w="1008" w:type="dxa"/>
            <w:tcBorders>
              <w:bottom w:val="nil"/>
            </w:tcBorders>
          </w:tcPr>
          <w:p w14:paraId="461500F7" w14:textId="55DB1E95" w:rsidR="00451A51" w:rsidRPr="0055195A" w:rsidRDefault="00451A51" w:rsidP="0055195A">
            <w:pPr>
              <w:pStyle w:val="TAL"/>
              <w:keepNext w:val="0"/>
              <w:keepLines w:val="0"/>
            </w:pPr>
            <w:r w:rsidRPr="0055195A">
              <w:t>Final</w:t>
            </w:r>
            <w:r w:rsidR="0055195A">
              <w:t xml:space="preserve"> </w:t>
            </w:r>
            <w:r w:rsidRPr="0055195A">
              <w:t>condition</w:t>
            </w:r>
          </w:p>
        </w:tc>
        <w:tc>
          <w:tcPr>
            <w:tcW w:w="1794" w:type="dxa"/>
            <w:gridSpan w:val="2"/>
          </w:tcPr>
          <w:p w14:paraId="2ED2E630" w14:textId="41FCEA11" w:rsidR="00451A51" w:rsidRPr="0055195A" w:rsidRDefault="000571CF" w:rsidP="0055195A">
            <w:pPr>
              <w:pStyle w:val="TAL"/>
              <w:keepNext w:val="0"/>
              <w:keepLines w:val="0"/>
            </w:pPr>
            <w:r w:rsidRPr="0055195A">
              <w:t>Active</w:t>
            </w:r>
            <w:r w:rsidR="0055195A">
              <w:t xml:space="preserve"> </w:t>
            </w:r>
            <w:r w:rsidRPr="0055195A">
              <w:t>cell</w:t>
            </w:r>
          </w:p>
        </w:tc>
        <w:tc>
          <w:tcPr>
            <w:tcW w:w="708" w:type="dxa"/>
          </w:tcPr>
          <w:p w14:paraId="6BD58CD6" w14:textId="77777777" w:rsidR="00451A51" w:rsidRPr="0055195A" w:rsidRDefault="00451A51" w:rsidP="0055195A">
            <w:pPr>
              <w:pStyle w:val="TAC"/>
              <w:keepNext w:val="0"/>
              <w:keepLines w:val="0"/>
            </w:pPr>
          </w:p>
        </w:tc>
        <w:tc>
          <w:tcPr>
            <w:tcW w:w="1418" w:type="dxa"/>
          </w:tcPr>
          <w:p w14:paraId="7A88DFEE" w14:textId="5414362C"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7003A6C4" w14:textId="0E517CBB" w:rsidR="00451A51"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5721B067" w14:textId="77777777" w:rsidR="00451A51" w:rsidRPr="0055195A" w:rsidRDefault="00451A51" w:rsidP="0055195A">
            <w:pPr>
              <w:pStyle w:val="TAL"/>
              <w:keepNext w:val="0"/>
              <w:keepLines w:val="0"/>
            </w:pPr>
          </w:p>
        </w:tc>
      </w:tr>
      <w:tr w:rsidR="000571CF" w:rsidRPr="0055195A" w14:paraId="1741CA6B" w14:textId="77777777" w:rsidTr="0055195A">
        <w:trPr>
          <w:cantSplit/>
          <w:jc w:val="center"/>
        </w:trPr>
        <w:tc>
          <w:tcPr>
            <w:tcW w:w="1008" w:type="dxa"/>
            <w:tcBorders>
              <w:top w:val="nil"/>
            </w:tcBorders>
          </w:tcPr>
          <w:p w14:paraId="45A41D7F" w14:textId="77777777" w:rsidR="000571CF" w:rsidRPr="0055195A" w:rsidRDefault="000571CF" w:rsidP="0055195A">
            <w:pPr>
              <w:pStyle w:val="TAL"/>
              <w:keepNext w:val="0"/>
              <w:keepLines w:val="0"/>
            </w:pPr>
          </w:p>
        </w:tc>
        <w:tc>
          <w:tcPr>
            <w:tcW w:w="1794" w:type="dxa"/>
            <w:gridSpan w:val="2"/>
          </w:tcPr>
          <w:p w14:paraId="440C7637" w14:textId="71D25D0F" w:rsidR="000571CF" w:rsidRPr="0055195A" w:rsidRDefault="000571CF" w:rsidP="0055195A">
            <w:pPr>
              <w:pStyle w:val="TAL"/>
              <w:keepNext w:val="0"/>
              <w:keepLines w:val="0"/>
            </w:pPr>
            <w:r w:rsidRPr="0055195A">
              <w:t>Neighbour</w:t>
            </w:r>
            <w:r w:rsidR="0055195A">
              <w:t xml:space="preserve"> </w:t>
            </w:r>
            <w:r w:rsidRPr="0055195A">
              <w:t>cell</w:t>
            </w:r>
          </w:p>
        </w:tc>
        <w:tc>
          <w:tcPr>
            <w:tcW w:w="708" w:type="dxa"/>
          </w:tcPr>
          <w:p w14:paraId="2D1FF718" w14:textId="77777777" w:rsidR="000571CF" w:rsidRPr="0055195A" w:rsidRDefault="000571CF" w:rsidP="0055195A">
            <w:pPr>
              <w:pStyle w:val="TAC"/>
              <w:keepNext w:val="0"/>
              <w:keepLines w:val="0"/>
            </w:pPr>
          </w:p>
        </w:tc>
        <w:tc>
          <w:tcPr>
            <w:tcW w:w="1418" w:type="dxa"/>
          </w:tcPr>
          <w:p w14:paraId="3E5728C3" w14:textId="4295E3B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0C3A0E6" w14:textId="4C1ADD93"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5C006C26" w14:textId="77777777" w:rsidR="000571CF" w:rsidRPr="0055195A" w:rsidRDefault="000571CF" w:rsidP="0055195A">
            <w:pPr>
              <w:pStyle w:val="TAL"/>
              <w:keepNext w:val="0"/>
              <w:keepLines w:val="0"/>
            </w:pPr>
          </w:p>
        </w:tc>
      </w:tr>
      <w:tr w:rsidR="00451A51" w:rsidRPr="0055195A" w14:paraId="75C123E2" w14:textId="77777777" w:rsidTr="0055195A">
        <w:trPr>
          <w:cantSplit/>
          <w:jc w:val="center"/>
        </w:trPr>
        <w:tc>
          <w:tcPr>
            <w:tcW w:w="2802" w:type="dxa"/>
            <w:gridSpan w:val="3"/>
          </w:tcPr>
          <w:p w14:paraId="3FE6E707" w14:textId="63BB0956" w:rsidR="00451A51" w:rsidRPr="0055195A" w:rsidRDefault="00451A5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839D0A3" w14:textId="77777777" w:rsidR="00451A51" w:rsidRPr="0055195A" w:rsidRDefault="00451A51" w:rsidP="0055195A">
            <w:pPr>
              <w:pStyle w:val="TAC"/>
              <w:keepNext w:val="0"/>
              <w:keepLines w:val="0"/>
            </w:pPr>
          </w:p>
        </w:tc>
        <w:tc>
          <w:tcPr>
            <w:tcW w:w="1418" w:type="dxa"/>
          </w:tcPr>
          <w:p w14:paraId="7D05AF90" w14:textId="609A89ED" w:rsidR="00451A51" w:rsidRPr="0055195A" w:rsidRDefault="00451A5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5E2D29E9" w14:textId="77777777" w:rsidR="00451A51" w:rsidRPr="0055195A" w:rsidRDefault="00451A51" w:rsidP="0055195A">
            <w:pPr>
              <w:pStyle w:val="TAC"/>
              <w:keepNext w:val="0"/>
              <w:keepLines w:val="0"/>
            </w:pPr>
            <w:r w:rsidRPr="0055195A">
              <w:rPr>
                <w:rFonts w:cs="v4.2.0"/>
                <w:bCs/>
              </w:rPr>
              <w:t>1</w:t>
            </w:r>
          </w:p>
        </w:tc>
        <w:tc>
          <w:tcPr>
            <w:tcW w:w="3544" w:type="dxa"/>
          </w:tcPr>
          <w:p w14:paraId="05ADC091" w14:textId="77777777" w:rsidR="00451A51" w:rsidRPr="0055195A" w:rsidRDefault="00451A51" w:rsidP="0055195A">
            <w:pPr>
              <w:pStyle w:val="TAL"/>
              <w:keepNext w:val="0"/>
              <w:keepLines w:val="0"/>
            </w:pPr>
          </w:p>
        </w:tc>
      </w:tr>
      <w:tr w:rsidR="00451A51" w:rsidRPr="0055195A" w14:paraId="57F93C43" w14:textId="77777777" w:rsidTr="0055195A">
        <w:trPr>
          <w:cantSplit/>
          <w:jc w:val="center"/>
        </w:trPr>
        <w:tc>
          <w:tcPr>
            <w:tcW w:w="2802" w:type="dxa"/>
            <w:gridSpan w:val="3"/>
          </w:tcPr>
          <w:p w14:paraId="0D8A9190" w14:textId="4B9C54BF" w:rsidR="00451A51" w:rsidRPr="0055195A" w:rsidRDefault="00451A51"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17FEE98D" w14:textId="77777777" w:rsidR="00451A51" w:rsidRPr="0055195A" w:rsidRDefault="00451A51" w:rsidP="0055195A">
            <w:pPr>
              <w:pStyle w:val="TAC"/>
              <w:keepNext w:val="0"/>
              <w:keepLines w:val="0"/>
            </w:pPr>
          </w:p>
        </w:tc>
        <w:tc>
          <w:tcPr>
            <w:tcW w:w="1418" w:type="dxa"/>
          </w:tcPr>
          <w:p w14:paraId="29528E75" w14:textId="13CD637F"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F2FD5E0" w14:textId="36B003BE" w:rsidR="00451A51" w:rsidRPr="0055195A" w:rsidRDefault="00451A5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92CD521" w14:textId="39E5DF0C" w:rsidR="00451A51" w:rsidRPr="0055195A" w:rsidRDefault="00451A5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451A51" w:rsidRPr="0055195A" w14:paraId="7C6B48C3" w14:textId="77777777" w:rsidTr="0055195A">
        <w:trPr>
          <w:cantSplit/>
          <w:jc w:val="center"/>
        </w:trPr>
        <w:tc>
          <w:tcPr>
            <w:tcW w:w="2802" w:type="dxa"/>
            <w:gridSpan w:val="3"/>
          </w:tcPr>
          <w:p w14:paraId="0F89B80D" w14:textId="2425DFE7" w:rsidR="00451A51" w:rsidRPr="0055195A" w:rsidRDefault="00451A51"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316678CE" w14:textId="77777777" w:rsidR="00451A51" w:rsidRPr="0055195A" w:rsidRDefault="00451A51" w:rsidP="0055195A">
            <w:pPr>
              <w:pStyle w:val="TAC"/>
              <w:keepNext w:val="0"/>
              <w:keepLines w:val="0"/>
            </w:pPr>
            <w:r w:rsidRPr="0055195A">
              <w:rPr>
                <w:rFonts w:cs="v4.2.0"/>
              </w:rPr>
              <w:t>-</w:t>
            </w:r>
          </w:p>
        </w:tc>
        <w:tc>
          <w:tcPr>
            <w:tcW w:w="1418" w:type="dxa"/>
          </w:tcPr>
          <w:p w14:paraId="43354583" w14:textId="3BD95F89" w:rsidR="00451A51" w:rsidRPr="0055195A" w:rsidRDefault="00451A5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6DB881C9" w14:textId="40CFF081" w:rsidR="00451A51" w:rsidRPr="0055195A" w:rsidRDefault="00451A5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5A57FBFF" w14:textId="2AB5DAC3" w:rsidR="00451A51" w:rsidRPr="0055195A" w:rsidRDefault="00451A5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1A51" w:rsidRPr="0055195A" w14:paraId="70CA9944" w14:textId="77777777" w:rsidTr="0055195A">
        <w:trPr>
          <w:cantSplit/>
          <w:jc w:val="center"/>
        </w:trPr>
        <w:tc>
          <w:tcPr>
            <w:tcW w:w="2802" w:type="dxa"/>
            <w:gridSpan w:val="3"/>
          </w:tcPr>
          <w:p w14:paraId="459F6F64" w14:textId="293D143B" w:rsidR="00451A51" w:rsidRPr="0055195A" w:rsidRDefault="00451A5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1081280C" w14:textId="77777777" w:rsidR="00451A51" w:rsidRPr="0055195A" w:rsidRDefault="00451A51" w:rsidP="0055195A">
            <w:pPr>
              <w:pStyle w:val="TAC"/>
              <w:keepNext w:val="0"/>
              <w:keepLines w:val="0"/>
              <w:rPr>
                <w:lang w:eastAsia="zh-CN"/>
              </w:rPr>
            </w:pPr>
          </w:p>
        </w:tc>
        <w:tc>
          <w:tcPr>
            <w:tcW w:w="1418" w:type="dxa"/>
          </w:tcPr>
          <w:p w14:paraId="45EA0A3C" w14:textId="09E9CA4D" w:rsidR="00451A51" w:rsidRPr="0055195A" w:rsidRDefault="00451A5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E976A47" w14:textId="3F5FE6D6" w:rsidR="00451A5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1D4EE66" w14:textId="77777777" w:rsidR="00451A51" w:rsidRPr="0055195A" w:rsidRDefault="00451A51" w:rsidP="0055195A">
            <w:pPr>
              <w:pStyle w:val="TAL"/>
              <w:keepNext w:val="0"/>
              <w:keepLines w:val="0"/>
              <w:rPr>
                <w:rFonts w:cs="v4.2.0"/>
                <w:bCs/>
                <w:lang w:eastAsia="zh-CN"/>
              </w:rPr>
            </w:pPr>
          </w:p>
        </w:tc>
      </w:tr>
      <w:tr w:rsidR="00451A51" w:rsidRPr="0055195A" w14:paraId="24D79EC1" w14:textId="77777777" w:rsidTr="0055195A">
        <w:trPr>
          <w:cantSplit/>
          <w:jc w:val="center"/>
        </w:trPr>
        <w:tc>
          <w:tcPr>
            <w:tcW w:w="2802" w:type="dxa"/>
            <w:gridSpan w:val="3"/>
          </w:tcPr>
          <w:p w14:paraId="2766BA38" w14:textId="69A9D2E9" w:rsidR="00451A51" w:rsidRPr="0055195A" w:rsidRDefault="00451A5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B02BB34" w14:textId="77777777" w:rsidR="00451A51" w:rsidRPr="0055195A" w:rsidRDefault="00451A51" w:rsidP="0055195A">
            <w:pPr>
              <w:pStyle w:val="TAC"/>
              <w:keepNext w:val="0"/>
              <w:keepLines w:val="0"/>
            </w:pPr>
            <w:r w:rsidRPr="0055195A">
              <w:t>s</w:t>
            </w:r>
          </w:p>
        </w:tc>
        <w:tc>
          <w:tcPr>
            <w:tcW w:w="1418" w:type="dxa"/>
          </w:tcPr>
          <w:p w14:paraId="22D490F6" w14:textId="1827EEC1" w:rsidR="00451A51" w:rsidRPr="0055195A" w:rsidRDefault="00451A5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FC9E364" w14:textId="77777777" w:rsidR="00451A51" w:rsidRPr="0055195A" w:rsidRDefault="00451A51" w:rsidP="0055195A">
            <w:pPr>
              <w:pStyle w:val="TAC"/>
              <w:keepNext w:val="0"/>
              <w:keepLines w:val="0"/>
            </w:pPr>
            <w:r w:rsidRPr="0055195A">
              <w:t>1.28</w:t>
            </w:r>
          </w:p>
        </w:tc>
        <w:tc>
          <w:tcPr>
            <w:tcW w:w="3544" w:type="dxa"/>
          </w:tcPr>
          <w:p w14:paraId="0F254BBF" w14:textId="755C2C85" w:rsidR="00451A51" w:rsidRPr="0055195A" w:rsidRDefault="00451A5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451A51" w:rsidRPr="0055195A" w14:paraId="0472419A" w14:textId="77777777" w:rsidTr="0055195A">
        <w:trPr>
          <w:cantSplit/>
          <w:jc w:val="center"/>
        </w:trPr>
        <w:tc>
          <w:tcPr>
            <w:tcW w:w="2802" w:type="dxa"/>
            <w:gridSpan w:val="3"/>
          </w:tcPr>
          <w:p w14:paraId="7EF206B6" w14:textId="2B001BA6" w:rsidR="00451A51" w:rsidRPr="0055195A" w:rsidRDefault="00451A51"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25F86197" w14:textId="77777777" w:rsidR="00451A51" w:rsidRPr="0055195A" w:rsidRDefault="00451A51" w:rsidP="0055195A">
            <w:pPr>
              <w:pStyle w:val="TAC"/>
              <w:keepNext w:val="0"/>
              <w:keepLines w:val="0"/>
            </w:pPr>
          </w:p>
        </w:tc>
        <w:tc>
          <w:tcPr>
            <w:tcW w:w="1418" w:type="dxa"/>
          </w:tcPr>
          <w:p w14:paraId="44C49FDE" w14:textId="0B507A2C"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635E276" w14:textId="77777777" w:rsidR="00451A51" w:rsidRPr="0055195A" w:rsidRDefault="00451A51" w:rsidP="0055195A">
            <w:pPr>
              <w:pStyle w:val="TAC"/>
              <w:keepNext w:val="0"/>
              <w:keepLines w:val="0"/>
              <w:rPr>
                <w:lang w:eastAsia="zh-CN"/>
              </w:rPr>
            </w:pPr>
            <w:r w:rsidRPr="0055195A">
              <w:rPr>
                <w:lang w:eastAsia="zh-CN"/>
              </w:rPr>
              <w:t>190</w:t>
            </w:r>
          </w:p>
        </w:tc>
        <w:tc>
          <w:tcPr>
            <w:tcW w:w="3544" w:type="dxa"/>
          </w:tcPr>
          <w:p w14:paraId="1C3DA867" w14:textId="5002FEE3" w:rsidR="00451A51" w:rsidRPr="0055195A" w:rsidRDefault="00451A5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451A51" w:rsidRPr="0055195A" w14:paraId="505BB769" w14:textId="77777777" w:rsidTr="0055195A">
        <w:trPr>
          <w:cantSplit/>
          <w:jc w:val="center"/>
        </w:trPr>
        <w:tc>
          <w:tcPr>
            <w:tcW w:w="2802" w:type="dxa"/>
            <w:gridSpan w:val="3"/>
          </w:tcPr>
          <w:p w14:paraId="2E4B5DAE" w14:textId="77777777" w:rsidR="00451A51" w:rsidRPr="0055195A" w:rsidRDefault="00451A51" w:rsidP="0055195A">
            <w:pPr>
              <w:pStyle w:val="TAL"/>
              <w:keepNext w:val="0"/>
              <w:keepLines w:val="0"/>
              <w:rPr>
                <w:lang w:eastAsia="zh-CN"/>
              </w:rPr>
            </w:pPr>
            <w:r w:rsidRPr="0055195A">
              <w:rPr>
                <w:lang w:eastAsia="zh-CN"/>
              </w:rPr>
              <w:t>rangeToBestCell</w:t>
            </w:r>
          </w:p>
        </w:tc>
        <w:tc>
          <w:tcPr>
            <w:tcW w:w="708" w:type="dxa"/>
          </w:tcPr>
          <w:p w14:paraId="1C55A08C" w14:textId="77777777" w:rsidR="00451A51" w:rsidRPr="0055195A" w:rsidRDefault="00451A51" w:rsidP="0055195A">
            <w:pPr>
              <w:pStyle w:val="TAC"/>
              <w:keepNext w:val="0"/>
              <w:keepLines w:val="0"/>
              <w:rPr>
                <w:lang w:eastAsia="zh-CN"/>
              </w:rPr>
            </w:pPr>
          </w:p>
        </w:tc>
        <w:tc>
          <w:tcPr>
            <w:tcW w:w="1418" w:type="dxa"/>
          </w:tcPr>
          <w:p w14:paraId="1BFCE783" w14:textId="7D5C6EB0"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04A5F76" w14:textId="0F511ED8" w:rsidR="00451A51" w:rsidRPr="0055195A" w:rsidRDefault="00451A5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503D07A9" w14:textId="77777777" w:rsidR="00451A51" w:rsidRPr="0055195A" w:rsidRDefault="00451A51" w:rsidP="0055195A">
            <w:pPr>
              <w:pStyle w:val="TAL"/>
              <w:keepNext w:val="0"/>
              <w:keepLines w:val="0"/>
            </w:pPr>
          </w:p>
        </w:tc>
      </w:tr>
      <w:tr w:rsidR="00451A51" w:rsidRPr="0055195A" w14:paraId="47C08468" w14:textId="77777777" w:rsidTr="0055195A">
        <w:trPr>
          <w:cantSplit/>
          <w:jc w:val="center"/>
        </w:trPr>
        <w:tc>
          <w:tcPr>
            <w:tcW w:w="2802" w:type="dxa"/>
            <w:gridSpan w:val="3"/>
          </w:tcPr>
          <w:p w14:paraId="699808E4" w14:textId="77777777" w:rsidR="00451A51" w:rsidRPr="0055195A" w:rsidRDefault="00451A51" w:rsidP="0055195A">
            <w:pPr>
              <w:pStyle w:val="TAL"/>
              <w:keepNext w:val="0"/>
              <w:keepLines w:val="0"/>
            </w:pPr>
            <w:r w:rsidRPr="0055195A">
              <w:rPr>
                <w:lang w:eastAsia="zh-CN"/>
              </w:rPr>
              <w:t>T1</w:t>
            </w:r>
          </w:p>
        </w:tc>
        <w:tc>
          <w:tcPr>
            <w:tcW w:w="708" w:type="dxa"/>
          </w:tcPr>
          <w:p w14:paraId="0899F331" w14:textId="77777777" w:rsidR="00451A51" w:rsidRPr="0055195A" w:rsidRDefault="00451A51" w:rsidP="0055195A">
            <w:pPr>
              <w:pStyle w:val="TAC"/>
              <w:keepNext w:val="0"/>
              <w:keepLines w:val="0"/>
            </w:pPr>
            <w:r w:rsidRPr="0055195A">
              <w:rPr>
                <w:lang w:eastAsia="zh-CN"/>
              </w:rPr>
              <w:t>s</w:t>
            </w:r>
          </w:p>
        </w:tc>
        <w:tc>
          <w:tcPr>
            <w:tcW w:w="1418" w:type="dxa"/>
          </w:tcPr>
          <w:p w14:paraId="1513428B" w14:textId="7665B6A9" w:rsidR="00451A51" w:rsidRPr="0055195A" w:rsidRDefault="00451A5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1EEC9AA0" w14:textId="77777777" w:rsidR="00451A51" w:rsidRPr="0055195A" w:rsidRDefault="00451A51" w:rsidP="0055195A">
            <w:pPr>
              <w:pStyle w:val="TAC"/>
              <w:keepNext w:val="0"/>
              <w:keepLines w:val="0"/>
            </w:pPr>
            <w:r w:rsidRPr="0055195A">
              <w:rPr>
                <w:lang w:eastAsia="zh-CN"/>
              </w:rPr>
              <w:t>&gt;7</w:t>
            </w:r>
          </w:p>
        </w:tc>
        <w:tc>
          <w:tcPr>
            <w:tcW w:w="3544" w:type="dxa"/>
          </w:tcPr>
          <w:p w14:paraId="75F4B494" w14:textId="76C4C9B2" w:rsidR="00451A51" w:rsidRPr="0055195A" w:rsidRDefault="00451A51"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E7124A" w:rsidRPr="0055195A" w14:paraId="25337353" w14:textId="77777777" w:rsidTr="00E7124A">
        <w:trPr>
          <w:cantSplit/>
          <w:jc w:val="center"/>
        </w:trPr>
        <w:tc>
          <w:tcPr>
            <w:tcW w:w="1401" w:type="dxa"/>
            <w:gridSpan w:val="2"/>
            <w:tcBorders>
              <w:bottom w:val="nil"/>
            </w:tcBorders>
          </w:tcPr>
          <w:p w14:paraId="544C6AB2" w14:textId="77777777" w:rsidR="00E7124A" w:rsidRPr="0055195A" w:rsidRDefault="00E7124A" w:rsidP="00E7124A">
            <w:pPr>
              <w:pStyle w:val="TAL"/>
              <w:keepNext w:val="0"/>
              <w:keepLines w:val="0"/>
            </w:pPr>
            <w:r w:rsidRPr="0055195A">
              <w:lastRenderedPageBreak/>
              <w:t>T</w:t>
            </w:r>
            <w:r w:rsidRPr="0055195A">
              <w:rPr>
                <w:lang w:eastAsia="zh-CN"/>
              </w:rPr>
              <w:t>2</w:t>
            </w:r>
          </w:p>
        </w:tc>
        <w:tc>
          <w:tcPr>
            <w:tcW w:w="1401" w:type="dxa"/>
          </w:tcPr>
          <w:p w14:paraId="3FA46053" w14:textId="67C7E89D" w:rsidR="00E7124A" w:rsidRPr="0055195A" w:rsidRDefault="00E7124A" w:rsidP="00E7124A">
            <w:pPr>
              <w:pStyle w:val="TAL"/>
              <w:keepNext w:val="0"/>
              <w:keepLines w:val="0"/>
            </w:pPr>
            <w:r w:rsidRPr="008001F3">
              <w:rPr>
                <w:rFonts w:cs="Arial"/>
              </w:rPr>
              <w:t>PC2/3/4</w:t>
            </w:r>
          </w:p>
        </w:tc>
        <w:tc>
          <w:tcPr>
            <w:tcW w:w="708" w:type="dxa"/>
            <w:tcBorders>
              <w:bottom w:val="nil"/>
            </w:tcBorders>
          </w:tcPr>
          <w:p w14:paraId="20102220" w14:textId="77777777" w:rsidR="00E7124A" w:rsidRPr="0055195A" w:rsidRDefault="00E7124A" w:rsidP="00E7124A">
            <w:pPr>
              <w:pStyle w:val="TAC"/>
              <w:keepNext w:val="0"/>
              <w:keepLines w:val="0"/>
            </w:pPr>
            <w:r w:rsidRPr="0055195A">
              <w:t>s</w:t>
            </w:r>
          </w:p>
        </w:tc>
        <w:tc>
          <w:tcPr>
            <w:tcW w:w="1418" w:type="dxa"/>
            <w:tcBorders>
              <w:bottom w:val="nil"/>
            </w:tcBorders>
          </w:tcPr>
          <w:p w14:paraId="25F9F487" w14:textId="57DBF34D" w:rsidR="00E7124A" w:rsidRPr="0055195A" w:rsidRDefault="00E7124A" w:rsidP="00E7124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01269CCA" w14:textId="77777777" w:rsidR="00E7124A" w:rsidRPr="0055195A" w:rsidRDefault="00E7124A" w:rsidP="00E7124A">
            <w:pPr>
              <w:pStyle w:val="TAC"/>
              <w:keepNext w:val="0"/>
              <w:keepLines w:val="0"/>
            </w:pPr>
            <w:r w:rsidRPr="0055195A">
              <w:rPr>
                <w:lang w:eastAsia="zh-CN"/>
              </w:rPr>
              <w:t>135</w:t>
            </w:r>
          </w:p>
        </w:tc>
        <w:tc>
          <w:tcPr>
            <w:tcW w:w="3544" w:type="dxa"/>
            <w:tcBorders>
              <w:bottom w:val="nil"/>
            </w:tcBorders>
          </w:tcPr>
          <w:p w14:paraId="41599845" w14:textId="1D761D20" w:rsidR="00E7124A" w:rsidRPr="0055195A" w:rsidRDefault="00E7124A" w:rsidP="00E7124A">
            <w:pPr>
              <w:pStyle w:val="TAL"/>
              <w:keepNext w:val="0"/>
              <w:keepLines w:val="0"/>
            </w:pPr>
            <w:r w:rsidRPr="0055195A">
              <w:t>T</w:t>
            </w:r>
            <w:r w:rsidRPr="0055195A">
              <w:rPr>
                <w:lang w:eastAsia="zh-CN"/>
              </w:rPr>
              <w:t>2</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E7124A" w:rsidRPr="0055195A" w14:paraId="3F117821" w14:textId="77777777" w:rsidTr="00E7124A">
        <w:trPr>
          <w:cantSplit/>
          <w:jc w:val="center"/>
        </w:trPr>
        <w:tc>
          <w:tcPr>
            <w:tcW w:w="1401" w:type="dxa"/>
            <w:gridSpan w:val="2"/>
            <w:tcBorders>
              <w:top w:val="nil"/>
            </w:tcBorders>
          </w:tcPr>
          <w:p w14:paraId="290D7681" w14:textId="77777777" w:rsidR="00E7124A" w:rsidRPr="0055195A" w:rsidRDefault="00E7124A" w:rsidP="00E7124A">
            <w:pPr>
              <w:pStyle w:val="TAL"/>
              <w:keepNext w:val="0"/>
              <w:keepLines w:val="0"/>
            </w:pPr>
          </w:p>
        </w:tc>
        <w:tc>
          <w:tcPr>
            <w:tcW w:w="1401" w:type="dxa"/>
          </w:tcPr>
          <w:p w14:paraId="0EFC3EA9" w14:textId="7B33BB9A" w:rsidR="00E7124A" w:rsidRPr="0055195A" w:rsidRDefault="00E7124A" w:rsidP="00E7124A">
            <w:pPr>
              <w:pStyle w:val="TAL"/>
              <w:keepNext w:val="0"/>
              <w:keepLines w:val="0"/>
            </w:pPr>
            <w:r w:rsidRPr="008001F3">
              <w:rPr>
                <w:rFonts w:cs="Arial"/>
              </w:rPr>
              <w:t>PC1</w:t>
            </w:r>
          </w:p>
        </w:tc>
        <w:tc>
          <w:tcPr>
            <w:tcW w:w="708" w:type="dxa"/>
            <w:tcBorders>
              <w:top w:val="nil"/>
            </w:tcBorders>
          </w:tcPr>
          <w:p w14:paraId="7DFC94E2" w14:textId="77777777" w:rsidR="00E7124A" w:rsidRPr="0055195A" w:rsidRDefault="00E7124A" w:rsidP="00E7124A">
            <w:pPr>
              <w:pStyle w:val="TAC"/>
              <w:keepNext w:val="0"/>
              <w:keepLines w:val="0"/>
            </w:pPr>
          </w:p>
        </w:tc>
        <w:tc>
          <w:tcPr>
            <w:tcW w:w="1418" w:type="dxa"/>
            <w:tcBorders>
              <w:top w:val="nil"/>
            </w:tcBorders>
          </w:tcPr>
          <w:p w14:paraId="5DE8AAD8" w14:textId="77777777" w:rsidR="00E7124A" w:rsidRPr="0055195A" w:rsidRDefault="00E7124A" w:rsidP="00E7124A">
            <w:pPr>
              <w:pStyle w:val="TAC"/>
              <w:keepNext w:val="0"/>
              <w:keepLines w:val="0"/>
              <w:rPr>
                <w:lang w:eastAsia="zh-CN"/>
              </w:rPr>
            </w:pPr>
          </w:p>
        </w:tc>
        <w:tc>
          <w:tcPr>
            <w:tcW w:w="1134" w:type="dxa"/>
          </w:tcPr>
          <w:p w14:paraId="41EF0D57" w14:textId="0FD7685D" w:rsidR="00E7124A" w:rsidRPr="0055195A" w:rsidRDefault="00E7124A" w:rsidP="00E7124A">
            <w:pPr>
              <w:pStyle w:val="TAC"/>
              <w:keepNext w:val="0"/>
              <w:keepLines w:val="0"/>
              <w:rPr>
                <w:lang w:eastAsia="zh-CN"/>
              </w:rPr>
            </w:pPr>
            <w:r w:rsidRPr="008001F3">
              <w:rPr>
                <w:rFonts w:cs="Arial"/>
              </w:rPr>
              <w:t>265</w:t>
            </w:r>
          </w:p>
        </w:tc>
        <w:tc>
          <w:tcPr>
            <w:tcW w:w="3544" w:type="dxa"/>
            <w:tcBorders>
              <w:top w:val="nil"/>
            </w:tcBorders>
          </w:tcPr>
          <w:p w14:paraId="0ADF9987" w14:textId="77777777" w:rsidR="00E7124A" w:rsidRPr="0055195A" w:rsidRDefault="00E7124A" w:rsidP="00E7124A">
            <w:pPr>
              <w:pStyle w:val="TAL"/>
              <w:keepNext w:val="0"/>
              <w:keepLines w:val="0"/>
            </w:pPr>
          </w:p>
        </w:tc>
      </w:tr>
      <w:tr w:rsidR="000936F2" w:rsidRPr="0055195A" w14:paraId="0CFF190F" w14:textId="77777777" w:rsidTr="00123416">
        <w:trPr>
          <w:cantSplit/>
          <w:trHeight w:val="697"/>
          <w:jc w:val="center"/>
        </w:trPr>
        <w:tc>
          <w:tcPr>
            <w:tcW w:w="1401" w:type="dxa"/>
            <w:gridSpan w:val="2"/>
            <w:tcBorders>
              <w:bottom w:val="nil"/>
            </w:tcBorders>
          </w:tcPr>
          <w:p w14:paraId="39701487" w14:textId="77777777" w:rsidR="000936F2" w:rsidRPr="0055195A" w:rsidRDefault="000936F2" w:rsidP="0055195A">
            <w:pPr>
              <w:pStyle w:val="TAL"/>
              <w:keepNext w:val="0"/>
              <w:keepLines w:val="0"/>
            </w:pPr>
            <w:r w:rsidRPr="0055195A">
              <w:t>T</w:t>
            </w:r>
            <w:r w:rsidRPr="0055195A">
              <w:rPr>
                <w:lang w:eastAsia="zh-CN"/>
              </w:rPr>
              <w:t>3</w:t>
            </w:r>
          </w:p>
        </w:tc>
        <w:tc>
          <w:tcPr>
            <w:tcW w:w="1401" w:type="dxa"/>
          </w:tcPr>
          <w:p w14:paraId="41DBF771" w14:textId="76011F05" w:rsidR="000936F2" w:rsidRPr="0055195A" w:rsidRDefault="000936F2" w:rsidP="0055195A">
            <w:pPr>
              <w:pStyle w:val="TAL"/>
              <w:keepNext w:val="0"/>
              <w:keepLines w:val="0"/>
            </w:pPr>
            <w:r w:rsidRPr="008001F3">
              <w:rPr>
                <w:rFonts w:cs="Arial"/>
              </w:rPr>
              <w:t>PC2/3/4</w:t>
            </w:r>
          </w:p>
        </w:tc>
        <w:tc>
          <w:tcPr>
            <w:tcW w:w="708" w:type="dxa"/>
            <w:tcBorders>
              <w:bottom w:val="nil"/>
            </w:tcBorders>
          </w:tcPr>
          <w:p w14:paraId="2EB07E0C" w14:textId="77777777" w:rsidR="000936F2" w:rsidRPr="0055195A" w:rsidRDefault="000936F2" w:rsidP="0055195A">
            <w:pPr>
              <w:pStyle w:val="TAC"/>
              <w:keepNext w:val="0"/>
              <w:keepLines w:val="0"/>
            </w:pPr>
            <w:r w:rsidRPr="0055195A">
              <w:t>s</w:t>
            </w:r>
          </w:p>
        </w:tc>
        <w:tc>
          <w:tcPr>
            <w:tcW w:w="1418" w:type="dxa"/>
            <w:tcBorders>
              <w:bottom w:val="nil"/>
            </w:tcBorders>
          </w:tcPr>
          <w:p w14:paraId="43E05D96" w14:textId="011B22BE" w:rsidR="000936F2" w:rsidRPr="0055195A" w:rsidRDefault="000936F2" w:rsidP="0055195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11732B6C" w14:textId="77777777" w:rsidR="000936F2" w:rsidRPr="0055195A" w:rsidRDefault="000936F2" w:rsidP="0055195A">
            <w:pPr>
              <w:pStyle w:val="TAC"/>
              <w:keepNext w:val="0"/>
              <w:keepLines w:val="0"/>
            </w:pPr>
            <w:r w:rsidRPr="0055195A">
              <w:t>35</w:t>
            </w:r>
          </w:p>
        </w:tc>
        <w:tc>
          <w:tcPr>
            <w:tcW w:w="3544" w:type="dxa"/>
            <w:tcBorders>
              <w:bottom w:val="nil"/>
            </w:tcBorders>
          </w:tcPr>
          <w:p w14:paraId="0A557F3E" w14:textId="23D8E9EA" w:rsidR="000936F2" w:rsidRPr="0055195A" w:rsidRDefault="000936F2" w:rsidP="0055195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123416" w:rsidRPr="0055195A" w14:paraId="4C267DD5" w14:textId="77777777" w:rsidTr="00123416">
        <w:trPr>
          <w:cantSplit/>
          <w:trHeight w:val="269"/>
          <w:jc w:val="center"/>
        </w:trPr>
        <w:tc>
          <w:tcPr>
            <w:tcW w:w="1401" w:type="dxa"/>
            <w:gridSpan w:val="2"/>
            <w:tcBorders>
              <w:top w:val="nil"/>
            </w:tcBorders>
          </w:tcPr>
          <w:p w14:paraId="4380401E" w14:textId="77777777" w:rsidR="00123416" w:rsidRPr="0055195A" w:rsidRDefault="00123416" w:rsidP="0055195A">
            <w:pPr>
              <w:pStyle w:val="TAL"/>
              <w:keepNext w:val="0"/>
              <w:keepLines w:val="0"/>
            </w:pPr>
          </w:p>
        </w:tc>
        <w:tc>
          <w:tcPr>
            <w:tcW w:w="1401" w:type="dxa"/>
          </w:tcPr>
          <w:p w14:paraId="2A288BDA" w14:textId="1FC4007D" w:rsidR="00123416" w:rsidRPr="008001F3" w:rsidRDefault="00123416" w:rsidP="0055195A">
            <w:pPr>
              <w:pStyle w:val="TAL"/>
              <w:keepNext w:val="0"/>
              <w:keepLines w:val="0"/>
              <w:rPr>
                <w:rFonts w:cs="Arial"/>
              </w:rPr>
            </w:pPr>
            <w:r w:rsidRPr="008001F3">
              <w:rPr>
                <w:rFonts w:cs="Arial"/>
              </w:rPr>
              <w:t>PC1</w:t>
            </w:r>
          </w:p>
        </w:tc>
        <w:tc>
          <w:tcPr>
            <w:tcW w:w="708" w:type="dxa"/>
            <w:tcBorders>
              <w:top w:val="nil"/>
            </w:tcBorders>
          </w:tcPr>
          <w:p w14:paraId="7089F293" w14:textId="77777777" w:rsidR="00123416" w:rsidRPr="0055195A" w:rsidRDefault="00123416" w:rsidP="0055195A">
            <w:pPr>
              <w:pStyle w:val="TAC"/>
              <w:keepNext w:val="0"/>
              <w:keepLines w:val="0"/>
            </w:pPr>
          </w:p>
        </w:tc>
        <w:tc>
          <w:tcPr>
            <w:tcW w:w="1418" w:type="dxa"/>
            <w:tcBorders>
              <w:top w:val="nil"/>
            </w:tcBorders>
          </w:tcPr>
          <w:p w14:paraId="772BDD12" w14:textId="77777777" w:rsidR="00123416" w:rsidRPr="0055195A" w:rsidRDefault="00123416" w:rsidP="0055195A">
            <w:pPr>
              <w:pStyle w:val="TAC"/>
              <w:keepNext w:val="0"/>
              <w:keepLines w:val="0"/>
              <w:rPr>
                <w:lang w:eastAsia="zh-CN"/>
              </w:rPr>
            </w:pPr>
          </w:p>
        </w:tc>
        <w:tc>
          <w:tcPr>
            <w:tcW w:w="1134" w:type="dxa"/>
          </w:tcPr>
          <w:p w14:paraId="68CCFC7D" w14:textId="47AECB29" w:rsidR="00123416" w:rsidRPr="0055195A" w:rsidRDefault="00123416" w:rsidP="0055195A">
            <w:pPr>
              <w:pStyle w:val="TAC"/>
              <w:keepNext w:val="0"/>
              <w:keepLines w:val="0"/>
            </w:pPr>
            <w:r>
              <w:t>65</w:t>
            </w:r>
          </w:p>
        </w:tc>
        <w:tc>
          <w:tcPr>
            <w:tcW w:w="3544" w:type="dxa"/>
            <w:tcBorders>
              <w:top w:val="nil"/>
            </w:tcBorders>
          </w:tcPr>
          <w:p w14:paraId="1AFF387B" w14:textId="77777777" w:rsidR="00123416" w:rsidRPr="0055195A" w:rsidRDefault="00123416" w:rsidP="0055195A">
            <w:pPr>
              <w:pStyle w:val="TAL"/>
              <w:keepNext w:val="0"/>
              <w:keepLines w:val="0"/>
            </w:pPr>
          </w:p>
        </w:tc>
      </w:tr>
    </w:tbl>
    <w:p w14:paraId="135FD6D2" w14:textId="77777777" w:rsidR="00F06F6E" w:rsidRPr="0055195A" w:rsidRDefault="00F06F6E" w:rsidP="0055195A"/>
    <w:p w14:paraId="5EC0ED49" w14:textId="77777777" w:rsidR="00F06F6E" w:rsidRPr="0055195A" w:rsidRDefault="00F06F6E" w:rsidP="0055195A">
      <w:pPr>
        <w:pStyle w:val="TH"/>
        <w:keepNext w:val="0"/>
        <w:keepLines w:val="0"/>
      </w:pPr>
      <w:r w:rsidRPr="0055195A">
        <w:t>Table A.7.1.1.1.2-3: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67"/>
        <w:gridCol w:w="1286"/>
        <w:gridCol w:w="644"/>
        <w:gridCol w:w="701"/>
        <w:gridCol w:w="701"/>
        <w:gridCol w:w="701"/>
        <w:gridCol w:w="701"/>
        <w:gridCol w:w="700"/>
      </w:tblGrid>
      <w:tr w:rsidR="000236A3" w:rsidRPr="0055195A" w14:paraId="7CE2AC00"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282FE960" w14:textId="77777777" w:rsidR="000236A3" w:rsidRPr="0055195A" w:rsidRDefault="000236A3" w:rsidP="0055195A">
            <w:pPr>
              <w:pStyle w:val="TAH"/>
              <w:keepNext w:val="0"/>
              <w:keepLines w:val="0"/>
              <w:rPr>
                <w:rFonts w:cs="Arial"/>
              </w:rPr>
            </w:pPr>
            <w:r w:rsidRPr="0055195A">
              <w:t>Parameter</w:t>
            </w:r>
          </w:p>
        </w:tc>
        <w:tc>
          <w:tcPr>
            <w:tcW w:w="771" w:type="pct"/>
            <w:tcBorders>
              <w:top w:val="single" w:sz="4" w:space="0" w:color="auto"/>
              <w:left w:val="single" w:sz="4" w:space="0" w:color="auto"/>
              <w:bottom w:val="nil"/>
              <w:right w:val="single" w:sz="4" w:space="0" w:color="auto"/>
            </w:tcBorders>
            <w:hideMark/>
          </w:tcPr>
          <w:p w14:paraId="5118E2EA" w14:textId="77777777" w:rsidR="000236A3" w:rsidRPr="0055195A" w:rsidRDefault="000236A3" w:rsidP="0055195A">
            <w:pPr>
              <w:pStyle w:val="TAH"/>
              <w:keepNext w:val="0"/>
              <w:keepLines w:val="0"/>
              <w:rPr>
                <w:rFonts w:cs="Arial"/>
              </w:rPr>
            </w:pPr>
            <w:r w:rsidRPr="0055195A">
              <w:t>Unit</w:t>
            </w:r>
          </w:p>
        </w:tc>
        <w:tc>
          <w:tcPr>
            <w:tcW w:w="700" w:type="pct"/>
            <w:vMerge w:val="restart"/>
            <w:tcBorders>
              <w:top w:val="single" w:sz="4" w:space="0" w:color="auto"/>
              <w:left w:val="single" w:sz="4" w:space="0" w:color="auto"/>
              <w:bottom w:val="single" w:sz="4" w:space="0" w:color="auto"/>
              <w:right w:val="single" w:sz="4" w:space="0" w:color="auto"/>
            </w:tcBorders>
            <w:hideMark/>
          </w:tcPr>
          <w:p w14:paraId="42C5F915" w14:textId="37FBB123" w:rsidR="000236A3" w:rsidRPr="0055195A" w:rsidRDefault="000236A3"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3"/>
            <w:tcBorders>
              <w:top w:val="single" w:sz="4" w:space="0" w:color="auto"/>
              <w:left w:val="single" w:sz="4" w:space="0" w:color="auto"/>
              <w:bottom w:val="single" w:sz="4" w:space="0" w:color="auto"/>
              <w:right w:val="single" w:sz="4" w:space="0" w:color="auto"/>
            </w:tcBorders>
            <w:hideMark/>
          </w:tcPr>
          <w:p w14:paraId="3FF17ECF" w14:textId="71B016DF" w:rsidR="000236A3" w:rsidRPr="0055195A" w:rsidRDefault="000236A3" w:rsidP="0055195A">
            <w:pPr>
              <w:pStyle w:val="TAH"/>
              <w:keepNext w:val="0"/>
              <w:keepLines w:val="0"/>
              <w:rPr>
                <w:rFonts w:cs="Arial"/>
              </w:rPr>
            </w:pPr>
            <w:r w:rsidRPr="0055195A">
              <w:t>Cell</w:t>
            </w:r>
            <w:r w:rsidR="0055195A">
              <w:t xml:space="preserve"> </w:t>
            </w:r>
            <w:r w:rsidRPr="0055195A">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2E9A9F6C" w14:textId="0C9B116C" w:rsidR="000236A3" w:rsidRPr="0055195A" w:rsidRDefault="000236A3" w:rsidP="0055195A">
            <w:pPr>
              <w:pStyle w:val="TAH"/>
              <w:keepNext w:val="0"/>
              <w:keepLines w:val="0"/>
              <w:rPr>
                <w:rFonts w:cs="Arial"/>
              </w:rPr>
            </w:pPr>
            <w:r w:rsidRPr="0055195A">
              <w:t>Cell</w:t>
            </w:r>
            <w:r w:rsidR="0055195A">
              <w:t xml:space="preserve"> </w:t>
            </w:r>
            <w:r w:rsidRPr="0055195A">
              <w:t>2</w:t>
            </w:r>
          </w:p>
        </w:tc>
      </w:tr>
      <w:tr w:rsidR="000236A3" w:rsidRPr="0055195A" w14:paraId="44880499"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1EED7DEE" w14:textId="77777777" w:rsidR="000236A3" w:rsidRPr="0055195A" w:rsidRDefault="000236A3" w:rsidP="0055195A">
            <w:pPr>
              <w:pStyle w:val="TAH"/>
              <w:keepNext w:val="0"/>
              <w:keepLines w:val="0"/>
              <w:rPr>
                <w:rFonts w:cs="Arial"/>
              </w:rPr>
            </w:pPr>
          </w:p>
        </w:tc>
        <w:tc>
          <w:tcPr>
            <w:tcW w:w="771" w:type="pct"/>
            <w:tcBorders>
              <w:top w:val="nil"/>
              <w:left w:val="single" w:sz="4" w:space="0" w:color="auto"/>
              <w:bottom w:val="single" w:sz="4" w:space="0" w:color="auto"/>
              <w:right w:val="single" w:sz="4" w:space="0" w:color="auto"/>
            </w:tcBorders>
          </w:tcPr>
          <w:p w14:paraId="1804C5BE" w14:textId="77777777" w:rsidR="000236A3" w:rsidRPr="0055195A" w:rsidRDefault="000236A3" w:rsidP="0055195A">
            <w:pPr>
              <w:pStyle w:val="TAH"/>
              <w:keepNext w:val="0"/>
              <w:keepLines w:val="0"/>
              <w:rPr>
                <w:rFonts w:cs="Arial"/>
              </w:rPr>
            </w:pPr>
          </w:p>
        </w:tc>
        <w:tc>
          <w:tcPr>
            <w:tcW w:w="700" w:type="pct"/>
            <w:vMerge/>
            <w:tcBorders>
              <w:top w:val="single" w:sz="4" w:space="0" w:color="auto"/>
              <w:left w:val="single" w:sz="4" w:space="0" w:color="auto"/>
              <w:bottom w:val="single" w:sz="4" w:space="0" w:color="auto"/>
              <w:right w:val="single" w:sz="4" w:space="0" w:color="auto"/>
            </w:tcBorders>
            <w:vAlign w:val="center"/>
            <w:hideMark/>
          </w:tcPr>
          <w:p w14:paraId="0A22B8EF" w14:textId="77777777" w:rsidR="000236A3" w:rsidRPr="0055195A" w:rsidRDefault="000236A3" w:rsidP="0055195A">
            <w:pPr>
              <w:spacing w:after="0"/>
              <w:rPr>
                <w:rFonts w:ascii="Arial" w:hAnsi="Arial"/>
                <w:b/>
                <w:sz w:val="18"/>
                <w:lang w:eastAsia="zh-CN"/>
              </w:rPr>
            </w:pPr>
          </w:p>
        </w:tc>
        <w:tc>
          <w:tcPr>
            <w:tcW w:w="425" w:type="pct"/>
            <w:tcBorders>
              <w:top w:val="single" w:sz="4" w:space="0" w:color="auto"/>
              <w:left w:val="single" w:sz="4" w:space="0" w:color="auto"/>
              <w:bottom w:val="single" w:sz="4" w:space="0" w:color="auto"/>
              <w:right w:val="single" w:sz="4" w:space="0" w:color="auto"/>
            </w:tcBorders>
            <w:hideMark/>
          </w:tcPr>
          <w:p w14:paraId="711D510F"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0CBB9B0C"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1437D2BC" w14:textId="77777777" w:rsidR="000236A3" w:rsidRPr="0055195A" w:rsidRDefault="000236A3" w:rsidP="0055195A">
            <w:pPr>
              <w:pStyle w:val="TAH"/>
              <w:keepNext w:val="0"/>
              <w:keepLines w:val="0"/>
              <w:rPr>
                <w:rFonts w:cs="Arial"/>
              </w:rPr>
            </w:pPr>
            <w:r w:rsidRPr="0055195A">
              <w:t>T3</w:t>
            </w:r>
          </w:p>
        </w:tc>
        <w:tc>
          <w:tcPr>
            <w:tcW w:w="425" w:type="pct"/>
            <w:tcBorders>
              <w:top w:val="single" w:sz="4" w:space="0" w:color="auto"/>
              <w:left w:val="single" w:sz="4" w:space="0" w:color="auto"/>
              <w:bottom w:val="single" w:sz="4" w:space="0" w:color="auto"/>
              <w:right w:val="single" w:sz="4" w:space="0" w:color="auto"/>
            </w:tcBorders>
            <w:hideMark/>
          </w:tcPr>
          <w:p w14:paraId="3C9C32B1" w14:textId="77777777" w:rsidR="000236A3" w:rsidRPr="0055195A" w:rsidRDefault="000236A3" w:rsidP="0055195A">
            <w:pPr>
              <w:pStyle w:val="TAH"/>
              <w:keepNext w:val="0"/>
              <w:keepLines w:val="0"/>
              <w:rPr>
                <w:rFonts w:cs="Arial"/>
              </w:rPr>
            </w:pPr>
            <w:r w:rsidRPr="0055195A">
              <w:t>T1</w:t>
            </w:r>
          </w:p>
        </w:tc>
        <w:tc>
          <w:tcPr>
            <w:tcW w:w="425" w:type="pct"/>
            <w:tcBorders>
              <w:top w:val="single" w:sz="4" w:space="0" w:color="auto"/>
              <w:left w:val="single" w:sz="4" w:space="0" w:color="auto"/>
              <w:bottom w:val="single" w:sz="4" w:space="0" w:color="auto"/>
              <w:right w:val="single" w:sz="4" w:space="0" w:color="auto"/>
            </w:tcBorders>
            <w:hideMark/>
          </w:tcPr>
          <w:p w14:paraId="4F517336" w14:textId="77777777" w:rsidR="000236A3" w:rsidRPr="0055195A" w:rsidRDefault="000236A3" w:rsidP="0055195A">
            <w:pPr>
              <w:pStyle w:val="TAH"/>
              <w:keepNext w:val="0"/>
              <w:keepLines w:val="0"/>
              <w:rPr>
                <w:rFonts w:cs="Arial"/>
              </w:rPr>
            </w:pPr>
            <w:r w:rsidRPr="0055195A">
              <w:t>T2</w:t>
            </w:r>
          </w:p>
        </w:tc>
        <w:tc>
          <w:tcPr>
            <w:tcW w:w="425" w:type="pct"/>
            <w:tcBorders>
              <w:top w:val="single" w:sz="4" w:space="0" w:color="auto"/>
              <w:left w:val="single" w:sz="4" w:space="0" w:color="auto"/>
              <w:bottom w:val="single" w:sz="4" w:space="0" w:color="auto"/>
              <w:right w:val="single" w:sz="4" w:space="0" w:color="auto"/>
            </w:tcBorders>
            <w:hideMark/>
          </w:tcPr>
          <w:p w14:paraId="02BDC054" w14:textId="77777777" w:rsidR="000236A3" w:rsidRPr="0055195A" w:rsidRDefault="000236A3" w:rsidP="0055195A">
            <w:pPr>
              <w:pStyle w:val="TAH"/>
              <w:keepNext w:val="0"/>
              <w:keepLines w:val="0"/>
              <w:rPr>
                <w:rFonts w:cs="Arial"/>
              </w:rPr>
            </w:pPr>
            <w:r w:rsidRPr="0055195A">
              <w:t>T3</w:t>
            </w:r>
          </w:p>
        </w:tc>
      </w:tr>
      <w:tr w:rsidR="000236A3" w:rsidRPr="0055195A" w14:paraId="4183071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253043" w14:textId="503D16BE" w:rsidR="000236A3" w:rsidRPr="0055195A" w:rsidRDefault="000236A3"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AB93A2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EF9C743" w14:textId="20824996"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F5E1302" w14:textId="77777777" w:rsidR="000236A3" w:rsidRPr="0055195A" w:rsidRDefault="000236A3" w:rsidP="0055195A">
            <w:pPr>
              <w:pStyle w:val="TAC"/>
              <w:keepNext w:val="0"/>
              <w:keepLines w:val="0"/>
              <w:rPr>
                <w:rFonts w:cs="v4.2.0"/>
                <w:lang w:eastAsia="zh-CN"/>
              </w:rPr>
            </w:pPr>
            <w:r w:rsidRPr="0055195A">
              <w:rPr>
                <w:lang w:eastAsia="ja-JP"/>
              </w:rPr>
              <w:t>TDDConf.3.1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BFA03" w14:textId="77777777" w:rsidR="000236A3" w:rsidRPr="0055195A" w:rsidRDefault="000236A3" w:rsidP="0055195A">
            <w:pPr>
              <w:pStyle w:val="TAC"/>
              <w:keepNext w:val="0"/>
              <w:keepLines w:val="0"/>
              <w:rPr>
                <w:rFonts w:cs="v4.2.0"/>
                <w:lang w:eastAsia="zh-CN"/>
              </w:rPr>
            </w:pPr>
            <w:r w:rsidRPr="0055195A">
              <w:rPr>
                <w:lang w:eastAsia="ja-JP"/>
              </w:rPr>
              <w:t>TDDConf.3.1</w:t>
            </w:r>
          </w:p>
        </w:tc>
      </w:tr>
      <w:tr w:rsidR="000236A3" w:rsidRPr="0055195A" w14:paraId="70A1BC5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B44B42" w14:textId="1DA0546B" w:rsidR="000236A3" w:rsidRPr="0055195A" w:rsidRDefault="000236A3"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51B8028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B4525C5"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46C6C9A9" w14:textId="08F8F53D"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53334317" w14:textId="53A83344"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39AF5AA3"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7C45B63" w14:textId="77777777" w:rsidR="000236A3" w:rsidRPr="0055195A" w:rsidRDefault="000236A3" w:rsidP="0055195A">
            <w:pPr>
              <w:pStyle w:val="TAL"/>
              <w:keepNext w:val="0"/>
              <w:keepLines w:val="0"/>
              <w:rPr>
                <w:lang w:eastAsia="zh-CN"/>
              </w:rPr>
            </w:pP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12F2948C"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F397F7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DB2848" w14:textId="47969476"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01A53358" w14:textId="4A498949" w:rsidR="000236A3" w:rsidRPr="0055195A" w:rsidRDefault="000236A3"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0236A3" w:rsidRPr="0055195A" w14:paraId="7DB1643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734E461" w14:textId="1260F8FD" w:rsidR="000236A3" w:rsidRPr="0055195A" w:rsidRDefault="000236A3"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nil"/>
              <w:right w:val="single" w:sz="4" w:space="0" w:color="auto"/>
            </w:tcBorders>
          </w:tcPr>
          <w:p w14:paraId="632A0EE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F8B1141"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521DA2E" w14:textId="0EE7730B"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2EBC024F" w14:textId="71737065"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16946D9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95F8CAC" w14:textId="7AC43B2E"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nil"/>
              <w:left w:val="single" w:sz="4" w:space="0" w:color="auto"/>
              <w:bottom w:val="single" w:sz="4" w:space="0" w:color="auto"/>
              <w:right w:val="single" w:sz="4" w:space="0" w:color="auto"/>
            </w:tcBorders>
          </w:tcPr>
          <w:p w14:paraId="01A45690"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8998F02"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60FF826" w14:textId="2C2E1D6A"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3DAFA687" w14:textId="142D7A3E" w:rsidR="000236A3" w:rsidRPr="0055195A" w:rsidRDefault="000236A3"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0236A3" w:rsidRPr="0055195A" w14:paraId="28A9A67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73D5747" w14:textId="726BE1F2" w:rsidR="000236A3" w:rsidRPr="0055195A" w:rsidRDefault="000236A3"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1" w:type="pct"/>
            <w:tcBorders>
              <w:top w:val="single" w:sz="4" w:space="0" w:color="auto"/>
              <w:left w:val="single" w:sz="4" w:space="0" w:color="auto"/>
              <w:bottom w:val="single" w:sz="4" w:space="0" w:color="auto"/>
              <w:right w:val="single" w:sz="4" w:space="0" w:color="auto"/>
            </w:tcBorders>
          </w:tcPr>
          <w:p w14:paraId="674A30A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43A8703"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745A44F8" w14:textId="2273209A"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4614D7DA" w14:textId="3481AB30"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20108669"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0F647FD3" w14:textId="73F8E402" w:rsidR="000236A3" w:rsidRPr="0055195A" w:rsidRDefault="000236A3"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1D886B8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592553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DBEEC8" w14:textId="4FA80343"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3"/>
            <w:tcBorders>
              <w:top w:val="single" w:sz="4" w:space="0" w:color="auto"/>
              <w:left w:val="single" w:sz="4" w:space="0" w:color="auto"/>
              <w:bottom w:val="single" w:sz="4" w:space="0" w:color="auto"/>
              <w:right w:val="single" w:sz="4" w:space="0" w:color="auto"/>
            </w:tcBorders>
            <w:hideMark/>
          </w:tcPr>
          <w:p w14:paraId="7564334A" w14:textId="2DE19CE8" w:rsidR="000236A3" w:rsidRPr="0055195A" w:rsidRDefault="000236A3"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0236A3" w:rsidRPr="0055195A" w14:paraId="521B6A7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5012C9B" w14:textId="037E02D7" w:rsidR="000236A3" w:rsidRPr="0055195A" w:rsidRDefault="000236A3"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09191492"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236EBD9"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1274" w:type="pct"/>
            <w:gridSpan w:val="3"/>
            <w:tcBorders>
              <w:top w:val="single" w:sz="4" w:space="0" w:color="auto"/>
              <w:left w:val="single" w:sz="4" w:space="0" w:color="auto"/>
              <w:bottom w:val="single" w:sz="4" w:space="0" w:color="auto"/>
              <w:right w:val="single" w:sz="4" w:space="0" w:color="auto"/>
            </w:tcBorders>
            <w:hideMark/>
          </w:tcPr>
          <w:p w14:paraId="3002B043" w14:textId="678F6482" w:rsidR="000236A3" w:rsidRPr="0055195A" w:rsidRDefault="000236A3"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7230B84E" w14:textId="0CFDAA05" w:rsidR="000236A3" w:rsidRPr="0055195A" w:rsidRDefault="000236A3"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0236A3" w:rsidRPr="0055195A" w14:paraId="011322A8"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0D13BD2" w14:textId="77777777" w:rsidR="000236A3" w:rsidRPr="0055195A" w:rsidRDefault="000236A3" w:rsidP="0055195A">
            <w:pPr>
              <w:pStyle w:val="TAL"/>
              <w:keepNext w:val="0"/>
              <w:keepLines w:val="0"/>
              <w:rPr>
                <w:lang w:eastAsia="zh-CN"/>
              </w:rPr>
            </w:pPr>
          </w:p>
        </w:tc>
        <w:tc>
          <w:tcPr>
            <w:tcW w:w="771" w:type="pct"/>
            <w:tcBorders>
              <w:top w:val="single" w:sz="4" w:space="0" w:color="auto"/>
              <w:left w:val="single" w:sz="4" w:space="0" w:color="auto"/>
              <w:bottom w:val="single" w:sz="4" w:space="0" w:color="auto"/>
              <w:right w:val="single" w:sz="4" w:space="0" w:color="auto"/>
            </w:tcBorders>
          </w:tcPr>
          <w:p w14:paraId="75F084C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723E8C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7A59E6A" w14:textId="3FD00EDB" w:rsidR="000236A3" w:rsidRPr="0055195A" w:rsidRDefault="000236A3"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3"/>
            <w:tcBorders>
              <w:top w:val="single" w:sz="4" w:space="0" w:color="auto"/>
              <w:left w:val="single" w:sz="4" w:space="0" w:color="auto"/>
              <w:bottom w:val="single" w:sz="4" w:space="0" w:color="auto"/>
              <w:right w:val="single" w:sz="4" w:space="0" w:color="auto"/>
            </w:tcBorders>
            <w:hideMark/>
          </w:tcPr>
          <w:p w14:paraId="17BB21FA" w14:textId="6AEE1EE5" w:rsidR="000236A3" w:rsidRPr="0055195A" w:rsidRDefault="000236A3"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0236A3" w:rsidRPr="0055195A" w14:paraId="7AB6C3D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625284C" w14:textId="20C4D99A" w:rsidR="000236A3" w:rsidRPr="0055195A" w:rsidRDefault="000236A3" w:rsidP="0055195A">
            <w:pPr>
              <w:pStyle w:val="TAL"/>
              <w:keepNext w:val="0"/>
              <w:keepLines w:val="0"/>
            </w:pPr>
            <w:r w:rsidRPr="0055195A">
              <w:t>OCNG</w:t>
            </w:r>
            <w:r w:rsidR="0055195A">
              <w:t xml:space="preserve"> </w:t>
            </w:r>
            <w:r w:rsidRPr="0055195A">
              <w:t>Pattern</w:t>
            </w:r>
          </w:p>
        </w:tc>
        <w:tc>
          <w:tcPr>
            <w:tcW w:w="771" w:type="pct"/>
            <w:tcBorders>
              <w:top w:val="single" w:sz="4" w:space="0" w:color="auto"/>
              <w:left w:val="single" w:sz="4" w:space="0" w:color="auto"/>
              <w:bottom w:val="single" w:sz="4" w:space="0" w:color="auto"/>
              <w:right w:val="single" w:sz="4" w:space="0" w:color="auto"/>
            </w:tcBorders>
          </w:tcPr>
          <w:p w14:paraId="6A87DE5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68FEF9" w14:textId="3D80805D"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C0A9B14" w14:textId="77777777" w:rsidR="000236A3" w:rsidRPr="0055195A" w:rsidRDefault="000236A3" w:rsidP="0055195A">
            <w:pPr>
              <w:pStyle w:val="TAC"/>
              <w:keepNext w:val="0"/>
              <w:keepLines w:val="0"/>
              <w:rPr>
                <w:rFonts w:cs="v4.2.0"/>
              </w:rPr>
            </w:pPr>
            <w:r w:rsidRPr="0055195A">
              <w:t>OP.4</w:t>
            </w:r>
          </w:p>
        </w:tc>
        <w:tc>
          <w:tcPr>
            <w:tcW w:w="1274" w:type="pct"/>
            <w:gridSpan w:val="3"/>
            <w:tcBorders>
              <w:top w:val="single" w:sz="4" w:space="0" w:color="auto"/>
              <w:left w:val="single" w:sz="4" w:space="0" w:color="auto"/>
              <w:bottom w:val="single" w:sz="4" w:space="0" w:color="auto"/>
              <w:right w:val="single" w:sz="4" w:space="0" w:color="auto"/>
            </w:tcBorders>
            <w:hideMark/>
          </w:tcPr>
          <w:p w14:paraId="4DEC3B96" w14:textId="77777777" w:rsidR="000236A3" w:rsidRPr="0055195A" w:rsidRDefault="000236A3" w:rsidP="0055195A">
            <w:pPr>
              <w:pStyle w:val="TAC"/>
              <w:keepNext w:val="0"/>
              <w:keepLines w:val="0"/>
              <w:rPr>
                <w:rFonts w:cs="v4.2.0"/>
              </w:rPr>
            </w:pPr>
            <w:r w:rsidRPr="0055195A">
              <w:t>OP.4</w:t>
            </w:r>
          </w:p>
        </w:tc>
      </w:tr>
      <w:tr w:rsidR="000236A3" w:rsidRPr="0055195A" w14:paraId="41BC440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484A5" w14:textId="77777777" w:rsidR="000236A3" w:rsidRPr="0055195A" w:rsidRDefault="000236A3" w:rsidP="0055195A">
            <w:pPr>
              <w:pStyle w:val="TAL"/>
              <w:keepNext w:val="0"/>
              <w:keepLines w:val="0"/>
              <w:rPr>
                <w:lang w:eastAsia="zh-CN"/>
              </w:rPr>
            </w:pPr>
            <w:r w:rsidRPr="0055195A">
              <w:rPr>
                <w:lang w:eastAsia="ja-JP"/>
              </w:rPr>
              <w:t>BW</w:t>
            </w:r>
            <w:r w:rsidRPr="0055195A">
              <w:rPr>
                <w:vertAlign w:val="subscript"/>
                <w:lang w:eastAsia="ja-JP"/>
              </w:rPr>
              <w:t>channel</w:t>
            </w:r>
          </w:p>
        </w:tc>
        <w:tc>
          <w:tcPr>
            <w:tcW w:w="771" w:type="pct"/>
            <w:tcBorders>
              <w:top w:val="single" w:sz="4" w:space="0" w:color="auto"/>
              <w:left w:val="single" w:sz="4" w:space="0" w:color="auto"/>
              <w:bottom w:val="single" w:sz="4" w:space="0" w:color="auto"/>
              <w:right w:val="single" w:sz="4" w:space="0" w:color="auto"/>
            </w:tcBorders>
            <w:hideMark/>
          </w:tcPr>
          <w:p w14:paraId="06E190ED" w14:textId="77777777" w:rsidR="000236A3" w:rsidRPr="0055195A" w:rsidRDefault="000236A3" w:rsidP="0055195A">
            <w:pPr>
              <w:pStyle w:val="TAC"/>
              <w:keepNext w:val="0"/>
              <w:keepLines w:val="0"/>
            </w:pPr>
            <w:r w:rsidRPr="0055195A">
              <w:rPr>
                <w:lang w:eastAsia="ja-JP"/>
              </w:rPr>
              <w:t>MHz</w:t>
            </w:r>
          </w:p>
        </w:tc>
        <w:tc>
          <w:tcPr>
            <w:tcW w:w="700" w:type="pct"/>
            <w:tcBorders>
              <w:top w:val="single" w:sz="4" w:space="0" w:color="auto"/>
              <w:left w:val="single" w:sz="4" w:space="0" w:color="auto"/>
              <w:bottom w:val="single" w:sz="4" w:space="0" w:color="auto"/>
              <w:right w:val="single" w:sz="4" w:space="0" w:color="auto"/>
            </w:tcBorders>
            <w:hideMark/>
          </w:tcPr>
          <w:p w14:paraId="1681858E" w14:textId="139F0D62"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1ED4792" w14:textId="6E623910"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06DF5B3F" w14:textId="6E9E5E8A" w:rsidR="000236A3" w:rsidRPr="0055195A" w:rsidRDefault="000236A3" w:rsidP="0055195A">
            <w:pPr>
              <w:pStyle w:val="TAC"/>
              <w:keepNext w:val="0"/>
              <w:keepLines w:val="0"/>
              <w:rPr>
                <w:lang w:eastAsia="zh-CN"/>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0236A3" w:rsidRPr="0055195A" w14:paraId="15F1022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E8982BD" w14:textId="79809729" w:rsidR="000236A3" w:rsidRPr="0055195A" w:rsidRDefault="000236A3" w:rsidP="0055195A">
            <w:pPr>
              <w:pStyle w:val="TAL"/>
              <w:keepNext w:val="0"/>
              <w:keepLines w:val="0"/>
              <w:rPr>
                <w:lang w:eastAsia="zh-CN"/>
              </w:rPr>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771" w:type="pct"/>
            <w:tcBorders>
              <w:top w:val="single" w:sz="4" w:space="0" w:color="auto"/>
              <w:left w:val="single" w:sz="4" w:space="0" w:color="auto"/>
              <w:bottom w:val="single" w:sz="4" w:space="0" w:color="auto"/>
              <w:right w:val="single" w:sz="4" w:space="0" w:color="auto"/>
            </w:tcBorders>
          </w:tcPr>
          <w:p w14:paraId="2C6979E8"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5768CD3" w14:textId="3072764A" w:rsidR="000236A3" w:rsidRPr="0055195A" w:rsidRDefault="000236A3" w:rsidP="0055195A">
            <w:pPr>
              <w:pStyle w:val="TAC"/>
              <w:keepNext w:val="0"/>
              <w:keepLines w:val="0"/>
              <w:rPr>
                <w:lang w:eastAsia="zh-CN"/>
              </w:rPr>
            </w:pPr>
            <w:r w:rsidRPr="0055195A">
              <w:rPr>
                <w:lang w:eastAsia="ja-JP"/>
              </w:rPr>
              <w:t>1,</w:t>
            </w:r>
            <w:r w:rsidR="0055195A">
              <w:rPr>
                <w:lang w:eastAsia="ja-JP"/>
              </w:rPr>
              <w:t xml:space="preserve"> </w:t>
            </w:r>
            <w:r w:rsidRPr="0055195A">
              <w:rPr>
                <w:lang w:eastAsia="ja-JP"/>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00568CD" w14:textId="77777777" w:rsidR="000236A3" w:rsidRPr="0055195A" w:rsidRDefault="000236A3" w:rsidP="0055195A">
            <w:pPr>
              <w:pStyle w:val="TAC"/>
              <w:keepNext w:val="0"/>
              <w:keepLines w:val="0"/>
              <w:rPr>
                <w:lang w:eastAsia="zh-CN"/>
              </w:rPr>
            </w:pPr>
            <w:r w:rsidRPr="0055195A">
              <w:rPr>
                <w:lang w:eastAsia="ja-JP"/>
              </w:rPr>
              <w:t>66</w:t>
            </w:r>
          </w:p>
        </w:tc>
        <w:tc>
          <w:tcPr>
            <w:tcW w:w="1274" w:type="pct"/>
            <w:gridSpan w:val="3"/>
            <w:tcBorders>
              <w:top w:val="single" w:sz="4" w:space="0" w:color="auto"/>
              <w:left w:val="single" w:sz="4" w:space="0" w:color="auto"/>
              <w:bottom w:val="single" w:sz="4" w:space="0" w:color="auto"/>
              <w:right w:val="single" w:sz="4" w:space="0" w:color="auto"/>
            </w:tcBorders>
            <w:hideMark/>
          </w:tcPr>
          <w:p w14:paraId="3A923466" w14:textId="77777777" w:rsidR="000236A3" w:rsidRPr="0055195A" w:rsidRDefault="000236A3" w:rsidP="0055195A">
            <w:pPr>
              <w:pStyle w:val="TAC"/>
              <w:keepNext w:val="0"/>
              <w:keepLines w:val="0"/>
              <w:rPr>
                <w:lang w:eastAsia="zh-CN"/>
              </w:rPr>
            </w:pPr>
            <w:r w:rsidRPr="0055195A">
              <w:rPr>
                <w:lang w:eastAsia="ja-JP"/>
              </w:rPr>
              <w:t>66</w:t>
            </w:r>
          </w:p>
        </w:tc>
      </w:tr>
      <w:tr w:rsidR="000236A3" w:rsidRPr="0055195A" w14:paraId="5B1AE4C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9ED3902" w14:textId="7197B88D"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7CB0F88F"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3C894D" w14:textId="0094B10A"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96C127C" w14:textId="77777777" w:rsidR="000236A3" w:rsidRPr="0055195A" w:rsidRDefault="000236A3" w:rsidP="0055195A">
            <w:pPr>
              <w:pStyle w:val="TAC"/>
              <w:keepNext w:val="0"/>
              <w:keepLines w:val="0"/>
              <w:rPr>
                <w:lang w:eastAsia="zh-CN"/>
              </w:rPr>
            </w:pPr>
            <w:r w:rsidRPr="0055195A">
              <w:rPr>
                <w:lang w:eastAsia="zh-CN"/>
              </w:rPr>
              <w:t>DLBWP.0.1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320DEBC6" w14:textId="77777777" w:rsidR="000236A3" w:rsidRPr="0055195A" w:rsidRDefault="000236A3" w:rsidP="0055195A">
            <w:pPr>
              <w:pStyle w:val="TAC"/>
              <w:keepNext w:val="0"/>
              <w:keepLines w:val="0"/>
            </w:pPr>
            <w:r w:rsidRPr="0055195A">
              <w:rPr>
                <w:lang w:eastAsia="zh-CN"/>
              </w:rPr>
              <w:t>DLBWP.0.1</w:t>
            </w:r>
          </w:p>
        </w:tc>
      </w:tr>
      <w:tr w:rsidR="000236A3" w:rsidRPr="0055195A" w14:paraId="41AF4F5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1C72B3D" w14:textId="3D1CE1D4" w:rsidR="000236A3" w:rsidRPr="0055195A" w:rsidRDefault="000236A3"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1" w:type="pct"/>
            <w:tcBorders>
              <w:top w:val="single" w:sz="4" w:space="0" w:color="auto"/>
              <w:left w:val="single" w:sz="4" w:space="0" w:color="auto"/>
              <w:bottom w:val="single" w:sz="4" w:space="0" w:color="auto"/>
              <w:right w:val="single" w:sz="4" w:space="0" w:color="auto"/>
            </w:tcBorders>
          </w:tcPr>
          <w:p w14:paraId="40D29C8D"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CC9B72" w14:textId="470DED51"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46745688" w14:textId="77777777" w:rsidR="000236A3" w:rsidRPr="0055195A" w:rsidRDefault="000236A3" w:rsidP="0055195A">
            <w:pPr>
              <w:pStyle w:val="TAC"/>
              <w:keepNext w:val="0"/>
              <w:keepLines w:val="0"/>
              <w:rPr>
                <w:lang w:eastAsia="zh-CN"/>
              </w:rPr>
            </w:pPr>
            <w:r w:rsidRPr="0055195A">
              <w:rPr>
                <w:lang w:eastAsia="zh-CN"/>
              </w:rPr>
              <w:t>ULBWP.0.1</w:t>
            </w:r>
          </w:p>
        </w:tc>
        <w:tc>
          <w:tcPr>
            <w:tcW w:w="1274" w:type="pct"/>
            <w:gridSpan w:val="3"/>
            <w:tcBorders>
              <w:top w:val="single" w:sz="4" w:space="0" w:color="auto"/>
              <w:left w:val="single" w:sz="4" w:space="0" w:color="auto"/>
              <w:bottom w:val="single" w:sz="4" w:space="0" w:color="auto"/>
              <w:right w:val="single" w:sz="4" w:space="0" w:color="auto"/>
            </w:tcBorders>
            <w:hideMark/>
          </w:tcPr>
          <w:p w14:paraId="78286B75" w14:textId="77777777" w:rsidR="000236A3" w:rsidRPr="0055195A" w:rsidRDefault="000236A3" w:rsidP="0055195A">
            <w:pPr>
              <w:pStyle w:val="TAC"/>
              <w:keepNext w:val="0"/>
              <w:keepLines w:val="0"/>
              <w:rPr>
                <w:lang w:eastAsia="zh-CN"/>
              </w:rPr>
            </w:pPr>
            <w:r w:rsidRPr="0055195A">
              <w:rPr>
                <w:lang w:eastAsia="zh-CN"/>
              </w:rPr>
              <w:t>ULBWP.0.1</w:t>
            </w:r>
          </w:p>
        </w:tc>
      </w:tr>
      <w:tr w:rsidR="000236A3" w:rsidRPr="0055195A" w14:paraId="0D4D6CF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D84269A" w14:textId="77777777" w:rsidR="000236A3" w:rsidRPr="0055195A" w:rsidRDefault="000236A3" w:rsidP="0055195A">
            <w:pPr>
              <w:pStyle w:val="TAL"/>
              <w:keepNext w:val="0"/>
              <w:keepLines w:val="0"/>
              <w:rPr>
                <w:lang w:eastAsia="zh-CN"/>
              </w:rPr>
            </w:pPr>
            <w:r w:rsidRPr="0055195A">
              <w:rPr>
                <w:lang w:eastAsia="zh-CN"/>
              </w:rPr>
              <w:t>RLM-RS</w:t>
            </w:r>
          </w:p>
        </w:tc>
        <w:tc>
          <w:tcPr>
            <w:tcW w:w="771" w:type="pct"/>
            <w:tcBorders>
              <w:top w:val="single" w:sz="4" w:space="0" w:color="auto"/>
              <w:left w:val="single" w:sz="4" w:space="0" w:color="auto"/>
              <w:bottom w:val="single" w:sz="4" w:space="0" w:color="auto"/>
              <w:right w:val="single" w:sz="4" w:space="0" w:color="auto"/>
            </w:tcBorders>
          </w:tcPr>
          <w:p w14:paraId="51C9EC4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A79AC2B" w14:textId="0D170696"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8CEC1B1" w14:textId="77777777" w:rsidR="000236A3" w:rsidRPr="0055195A" w:rsidRDefault="000236A3" w:rsidP="0055195A">
            <w:pPr>
              <w:pStyle w:val="TAC"/>
              <w:keepNext w:val="0"/>
              <w:keepLines w:val="0"/>
              <w:rPr>
                <w:lang w:eastAsia="zh-CN"/>
              </w:rPr>
            </w:pPr>
            <w:r w:rsidRPr="0055195A">
              <w:rPr>
                <w:lang w:eastAsia="zh-CN"/>
              </w:rPr>
              <w:t>SSB</w:t>
            </w:r>
          </w:p>
        </w:tc>
        <w:tc>
          <w:tcPr>
            <w:tcW w:w="1274" w:type="pct"/>
            <w:gridSpan w:val="3"/>
            <w:tcBorders>
              <w:top w:val="single" w:sz="4" w:space="0" w:color="auto"/>
              <w:left w:val="single" w:sz="4" w:space="0" w:color="auto"/>
              <w:bottom w:val="single" w:sz="4" w:space="0" w:color="auto"/>
              <w:right w:val="single" w:sz="4" w:space="0" w:color="auto"/>
            </w:tcBorders>
            <w:hideMark/>
          </w:tcPr>
          <w:p w14:paraId="6EE9757F" w14:textId="77777777" w:rsidR="000236A3" w:rsidRPr="0055195A" w:rsidRDefault="000236A3" w:rsidP="0055195A">
            <w:pPr>
              <w:pStyle w:val="TAC"/>
              <w:keepNext w:val="0"/>
              <w:keepLines w:val="0"/>
              <w:rPr>
                <w:lang w:eastAsia="zh-CN"/>
              </w:rPr>
            </w:pPr>
            <w:r w:rsidRPr="0055195A">
              <w:rPr>
                <w:lang w:eastAsia="zh-CN"/>
              </w:rPr>
              <w:t>SSB</w:t>
            </w:r>
          </w:p>
        </w:tc>
      </w:tr>
      <w:tr w:rsidR="000236A3" w:rsidRPr="0055195A" w14:paraId="6355B17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E59314A" w14:textId="77777777" w:rsidR="000236A3" w:rsidRPr="0055195A" w:rsidRDefault="000236A3" w:rsidP="0055195A">
            <w:pPr>
              <w:pStyle w:val="TAL"/>
              <w:keepNext w:val="0"/>
              <w:keepLines w:val="0"/>
            </w:pPr>
            <w:r w:rsidRPr="0055195A">
              <w:t>Qrxlevmin</w:t>
            </w:r>
          </w:p>
        </w:tc>
        <w:tc>
          <w:tcPr>
            <w:tcW w:w="771" w:type="pct"/>
            <w:tcBorders>
              <w:top w:val="single" w:sz="4" w:space="0" w:color="auto"/>
              <w:left w:val="single" w:sz="4" w:space="0" w:color="auto"/>
              <w:bottom w:val="nil"/>
              <w:right w:val="single" w:sz="4" w:space="0" w:color="auto"/>
            </w:tcBorders>
            <w:hideMark/>
          </w:tcPr>
          <w:p w14:paraId="6EC4D89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0B7259B" w14:textId="77777777" w:rsidR="000236A3" w:rsidRPr="0055195A" w:rsidRDefault="000236A3" w:rsidP="0055195A">
            <w:pPr>
              <w:pStyle w:val="TAC"/>
              <w:keepNext w:val="0"/>
              <w:keepLines w:val="0"/>
              <w:rPr>
                <w:rFonts w:cs="v4.2.0"/>
              </w:rPr>
            </w:pPr>
            <w:r w:rsidRPr="0055195A">
              <w:rPr>
                <w:lang w:eastAsia="zh-CN"/>
              </w:rPr>
              <w:t>1</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5D2A56B1" w14:textId="77777777" w:rsidR="000236A3" w:rsidRPr="0055195A" w:rsidRDefault="000236A3" w:rsidP="0055195A">
            <w:pPr>
              <w:pStyle w:val="TAC"/>
              <w:keepNext w:val="0"/>
              <w:keepLines w:val="0"/>
            </w:pPr>
            <w:r w:rsidRPr="0055195A">
              <w:rPr>
                <w:rFonts w:cs="v4.2.0"/>
                <w:lang w:eastAsia="zh-CN"/>
              </w:rPr>
              <w:t>-138</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3C4CA4A9" w14:textId="77777777" w:rsidR="000236A3" w:rsidRPr="0055195A" w:rsidRDefault="000236A3" w:rsidP="0055195A">
            <w:pPr>
              <w:pStyle w:val="TAC"/>
              <w:keepNext w:val="0"/>
              <w:keepLines w:val="0"/>
            </w:pPr>
            <w:r w:rsidRPr="0055195A">
              <w:rPr>
                <w:rFonts w:cs="v4.2.0"/>
                <w:lang w:eastAsia="zh-CN"/>
              </w:rPr>
              <w:t>-138</w:t>
            </w:r>
          </w:p>
        </w:tc>
      </w:tr>
      <w:tr w:rsidR="000236A3" w:rsidRPr="0055195A" w14:paraId="495A06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98747A0"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5D3B3F3"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5AB1731" w14:textId="77777777" w:rsidR="000236A3" w:rsidRPr="0055195A" w:rsidRDefault="000236A3" w:rsidP="0055195A">
            <w:pPr>
              <w:pStyle w:val="TAC"/>
              <w:keepNext w:val="0"/>
              <w:keepLines w:val="0"/>
              <w:rPr>
                <w:lang w:eastAsia="zh-CN"/>
              </w:rPr>
            </w:pP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2FA589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c>
          <w:tcPr>
            <w:tcW w:w="1274" w:type="pct"/>
            <w:gridSpan w:val="3"/>
            <w:tcBorders>
              <w:top w:val="single" w:sz="4" w:space="0" w:color="auto"/>
              <w:left w:val="single" w:sz="4" w:space="0" w:color="auto"/>
              <w:bottom w:val="single" w:sz="4" w:space="0" w:color="auto"/>
              <w:right w:val="single" w:sz="4" w:space="0" w:color="auto"/>
            </w:tcBorders>
            <w:vAlign w:val="center"/>
            <w:hideMark/>
          </w:tcPr>
          <w:p w14:paraId="7C8D0732" w14:textId="77777777" w:rsidR="000236A3" w:rsidRPr="0055195A" w:rsidRDefault="000236A3" w:rsidP="0055195A">
            <w:pPr>
              <w:pStyle w:val="TAC"/>
              <w:keepNext w:val="0"/>
              <w:keepLines w:val="0"/>
              <w:rPr>
                <w:rFonts w:cs="v4.2.0"/>
                <w:lang w:eastAsia="zh-CN"/>
              </w:rPr>
            </w:pPr>
            <w:r w:rsidRPr="0055195A">
              <w:rPr>
                <w:rFonts w:cs="v4.2.0"/>
                <w:lang w:eastAsia="zh-CN"/>
              </w:rPr>
              <w:t>-135</w:t>
            </w:r>
          </w:p>
        </w:tc>
      </w:tr>
      <w:tr w:rsidR="000236A3" w:rsidRPr="0055195A" w14:paraId="3C8B8FD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DBEB18E" w14:textId="77777777" w:rsidR="000236A3" w:rsidRPr="0055195A" w:rsidRDefault="000236A3" w:rsidP="0055195A">
            <w:pPr>
              <w:pStyle w:val="TAL"/>
              <w:keepNext w:val="0"/>
              <w:keepLines w:val="0"/>
            </w:pPr>
            <w:r w:rsidRPr="0055195A">
              <w:t>Pcompensation</w:t>
            </w:r>
          </w:p>
        </w:tc>
        <w:tc>
          <w:tcPr>
            <w:tcW w:w="771" w:type="pct"/>
            <w:tcBorders>
              <w:top w:val="single" w:sz="4" w:space="0" w:color="auto"/>
              <w:left w:val="single" w:sz="4" w:space="0" w:color="auto"/>
              <w:bottom w:val="single" w:sz="4" w:space="0" w:color="auto"/>
              <w:right w:val="single" w:sz="4" w:space="0" w:color="auto"/>
            </w:tcBorders>
            <w:hideMark/>
          </w:tcPr>
          <w:p w14:paraId="37AE497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445FD07" w14:textId="710380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7C08CD5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78BB17C3" w14:textId="77777777" w:rsidR="000236A3" w:rsidRPr="0055195A" w:rsidRDefault="000236A3" w:rsidP="0055195A">
            <w:pPr>
              <w:pStyle w:val="TAC"/>
              <w:keepNext w:val="0"/>
              <w:keepLines w:val="0"/>
            </w:pPr>
            <w:r w:rsidRPr="0055195A">
              <w:rPr>
                <w:rFonts w:cs="v4.2.0"/>
              </w:rPr>
              <w:t>0</w:t>
            </w:r>
          </w:p>
        </w:tc>
      </w:tr>
      <w:tr w:rsidR="000236A3" w:rsidRPr="0055195A" w14:paraId="759711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11A42FC" w14:textId="77777777" w:rsidR="000236A3" w:rsidRPr="0055195A" w:rsidRDefault="000236A3" w:rsidP="0055195A">
            <w:pPr>
              <w:pStyle w:val="TAL"/>
              <w:keepNext w:val="0"/>
              <w:keepLines w:val="0"/>
            </w:pPr>
            <w:r w:rsidRPr="0055195A">
              <w:t>Qhyst</w:t>
            </w:r>
            <w:r w:rsidRPr="0055195A">
              <w:rPr>
                <w:vertAlign w:val="subscript"/>
              </w:rPr>
              <w:t>s</w:t>
            </w:r>
          </w:p>
        </w:tc>
        <w:tc>
          <w:tcPr>
            <w:tcW w:w="771" w:type="pct"/>
            <w:tcBorders>
              <w:top w:val="single" w:sz="4" w:space="0" w:color="auto"/>
              <w:left w:val="single" w:sz="4" w:space="0" w:color="auto"/>
              <w:bottom w:val="single" w:sz="4" w:space="0" w:color="auto"/>
              <w:right w:val="single" w:sz="4" w:space="0" w:color="auto"/>
            </w:tcBorders>
            <w:hideMark/>
          </w:tcPr>
          <w:p w14:paraId="77889E80"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F35965A" w14:textId="0B0C96EF"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5D5CC4B"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060B2BAC" w14:textId="77777777" w:rsidR="000236A3" w:rsidRPr="0055195A" w:rsidRDefault="000236A3" w:rsidP="0055195A">
            <w:pPr>
              <w:pStyle w:val="TAC"/>
              <w:keepNext w:val="0"/>
              <w:keepLines w:val="0"/>
            </w:pPr>
            <w:r w:rsidRPr="0055195A">
              <w:rPr>
                <w:rFonts w:cs="v4.2.0"/>
              </w:rPr>
              <w:t>0</w:t>
            </w:r>
          </w:p>
        </w:tc>
      </w:tr>
      <w:tr w:rsidR="000236A3" w:rsidRPr="0055195A" w14:paraId="64D3D76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F85F3F9" w14:textId="10018062" w:rsidR="000236A3" w:rsidRPr="0055195A" w:rsidRDefault="000236A3"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1" w:type="pct"/>
            <w:tcBorders>
              <w:top w:val="single" w:sz="4" w:space="0" w:color="auto"/>
              <w:left w:val="single" w:sz="4" w:space="0" w:color="auto"/>
              <w:bottom w:val="single" w:sz="4" w:space="0" w:color="auto"/>
              <w:right w:val="single" w:sz="4" w:space="0" w:color="auto"/>
            </w:tcBorders>
            <w:hideMark/>
          </w:tcPr>
          <w:p w14:paraId="10ED671C"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E9953DE" w14:textId="30D84E25"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5B335C6A" w14:textId="77777777" w:rsidR="000236A3" w:rsidRPr="0055195A" w:rsidRDefault="000236A3" w:rsidP="0055195A">
            <w:pPr>
              <w:pStyle w:val="TAC"/>
              <w:keepNext w:val="0"/>
              <w:keepLines w:val="0"/>
            </w:pPr>
            <w:r w:rsidRPr="0055195A">
              <w:rPr>
                <w:rFonts w:cs="v4.2.0"/>
              </w:rPr>
              <w:t>0</w:t>
            </w:r>
          </w:p>
        </w:tc>
        <w:tc>
          <w:tcPr>
            <w:tcW w:w="1274" w:type="pct"/>
            <w:gridSpan w:val="3"/>
            <w:tcBorders>
              <w:top w:val="single" w:sz="4" w:space="0" w:color="auto"/>
              <w:left w:val="single" w:sz="4" w:space="0" w:color="auto"/>
              <w:bottom w:val="single" w:sz="4" w:space="0" w:color="auto"/>
              <w:right w:val="single" w:sz="4" w:space="0" w:color="auto"/>
            </w:tcBorders>
            <w:hideMark/>
          </w:tcPr>
          <w:p w14:paraId="5C6D3695" w14:textId="77777777" w:rsidR="000236A3" w:rsidRPr="0055195A" w:rsidRDefault="000236A3" w:rsidP="0055195A">
            <w:pPr>
              <w:pStyle w:val="TAC"/>
              <w:keepNext w:val="0"/>
              <w:keepLines w:val="0"/>
            </w:pPr>
            <w:r w:rsidRPr="0055195A">
              <w:rPr>
                <w:rFonts w:cs="v4.2.0"/>
              </w:rPr>
              <w:t>0</w:t>
            </w:r>
          </w:p>
        </w:tc>
      </w:tr>
      <w:tr w:rsidR="000236A3" w:rsidRPr="0055195A" w14:paraId="0B9FC9F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FC86FB" w14:textId="77777777" w:rsidR="000236A3" w:rsidRPr="0055195A" w:rsidRDefault="000236A3" w:rsidP="0055195A">
            <w:pPr>
              <w:pStyle w:val="TAL"/>
              <w:keepNext w:val="0"/>
              <w:keepLines w:val="0"/>
            </w:pPr>
            <w:r w:rsidRPr="0055195A">
              <w:t>Cell_selection_and_</w:t>
            </w:r>
          </w:p>
          <w:p w14:paraId="4BD313DD" w14:textId="77777777" w:rsidR="000236A3" w:rsidRPr="0055195A" w:rsidRDefault="000236A3" w:rsidP="0055195A">
            <w:pPr>
              <w:pStyle w:val="TAL"/>
              <w:keepNext w:val="0"/>
              <w:keepLines w:val="0"/>
            </w:pPr>
            <w:r w:rsidRPr="0055195A">
              <w:t>reselection_quality_measurement</w:t>
            </w:r>
          </w:p>
        </w:tc>
        <w:tc>
          <w:tcPr>
            <w:tcW w:w="771" w:type="pct"/>
            <w:tcBorders>
              <w:top w:val="single" w:sz="4" w:space="0" w:color="auto"/>
              <w:left w:val="single" w:sz="4" w:space="0" w:color="auto"/>
              <w:bottom w:val="single" w:sz="4" w:space="0" w:color="auto"/>
              <w:right w:val="single" w:sz="4" w:space="0" w:color="auto"/>
            </w:tcBorders>
          </w:tcPr>
          <w:p w14:paraId="7BADE677"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96F539F" w14:textId="6A044141" w:rsidR="000236A3" w:rsidRPr="0055195A" w:rsidRDefault="000236A3"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1EE7E649" w14:textId="77777777" w:rsidR="000236A3" w:rsidRPr="0055195A" w:rsidRDefault="000236A3" w:rsidP="0055195A">
            <w:pPr>
              <w:pStyle w:val="TAC"/>
              <w:keepNext w:val="0"/>
              <w:keepLines w:val="0"/>
            </w:pPr>
            <w:r w:rsidRPr="0055195A">
              <w:rPr>
                <w:rFonts w:cs="v4.2.0"/>
              </w:rPr>
              <w:t>SS-RSRP</w:t>
            </w:r>
          </w:p>
        </w:tc>
        <w:tc>
          <w:tcPr>
            <w:tcW w:w="1274" w:type="pct"/>
            <w:gridSpan w:val="3"/>
            <w:tcBorders>
              <w:top w:val="single" w:sz="4" w:space="0" w:color="auto"/>
              <w:left w:val="single" w:sz="4" w:space="0" w:color="auto"/>
              <w:bottom w:val="single" w:sz="4" w:space="0" w:color="auto"/>
              <w:right w:val="single" w:sz="4" w:space="0" w:color="auto"/>
            </w:tcBorders>
            <w:hideMark/>
          </w:tcPr>
          <w:p w14:paraId="417A4B19" w14:textId="77777777" w:rsidR="000236A3" w:rsidRPr="0055195A" w:rsidRDefault="000236A3" w:rsidP="0055195A">
            <w:pPr>
              <w:pStyle w:val="TAC"/>
              <w:keepNext w:val="0"/>
              <w:keepLines w:val="0"/>
            </w:pPr>
            <w:r w:rsidRPr="0055195A">
              <w:rPr>
                <w:rFonts w:cs="v4.2.0"/>
              </w:rPr>
              <w:t>SS-RSRP</w:t>
            </w:r>
          </w:p>
        </w:tc>
      </w:tr>
      <w:tr w:rsidR="000236A3" w:rsidRPr="0055195A" w14:paraId="7E67418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C14A277" w14:textId="330A5303" w:rsidR="000236A3" w:rsidRPr="0055195A" w:rsidRDefault="000236A3"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1" w:type="pct"/>
            <w:tcBorders>
              <w:top w:val="single" w:sz="4" w:space="0" w:color="auto"/>
              <w:left w:val="single" w:sz="4" w:space="0" w:color="auto"/>
              <w:bottom w:val="single" w:sz="4" w:space="0" w:color="auto"/>
              <w:right w:val="single" w:sz="4" w:space="0" w:color="auto"/>
            </w:tcBorders>
          </w:tcPr>
          <w:p w14:paraId="0EA96183"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30E8D7F" w14:textId="06C38DBE" w:rsidR="000236A3" w:rsidRPr="0055195A" w:rsidRDefault="000236A3"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30570FBD" w14:textId="5642984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3"/>
            <w:tcBorders>
              <w:top w:val="single" w:sz="4" w:space="0" w:color="auto"/>
              <w:left w:val="single" w:sz="4" w:space="0" w:color="auto"/>
              <w:bottom w:val="single" w:sz="4" w:space="0" w:color="auto"/>
              <w:right w:val="single" w:sz="4" w:space="0" w:color="auto"/>
            </w:tcBorders>
            <w:hideMark/>
          </w:tcPr>
          <w:p w14:paraId="17038DE5" w14:textId="42744FD5" w:rsidR="000236A3" w:rsidRPr="0055195A" w:rsidRDefault="000236A3"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0236A3" w:rsidRPr="0055195A" w14:paraId="4155949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A4B1411" w14:textId="5482D289" w:rsidR="000236A3" w:rsidRPr="0055195A" w:rsidRDefault="000236A3"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1" w:type="pct"/>
            <w:tcBorders>
              <w:top w:val="single" w:sz="4" w:space="0" w:color="auto"/>
              <w:left w:val="single" w:sz="4" w:space="0" w:color="auto"/>
              <w:bottom w:val="nil"/>
              <w:right w:val="single" w:sz="4" w:space="0" w:color="auto"/>
            </w:tcBorders>
          </w:tcPr>
          <w:p w14:paraId="0D4DB99A" w14:textId="77777777" w:rsidR="000236A3" w:rsidRPr="0055195A" w:rsidRDefault="000236A3"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D61239" w14:textId="77777777" w:rsidR="000236A3" w:rsidRPr="0055195A" w:rsidRDefault="000236A3" w:rsidP="0055195A">
            <w:pPr>
              <w:pStyle w:val="TAC"/>
              <w:keepNext w:val="0"/>
              <w:keepLines w:val="0"/>
              <w:rPr>
                <w:lang w:eastAsia="zh-CN"/>
              </w:rPr>
            </w:pPr>
            <w:r w:rsidRPr="0055195A">
              <w:rPr>
                <w:rFonts w:cs="Arial"/>
                <w:lang w:eastAsia="zh-CN"/>
              </w:rPr>
              <w:t>1,2</w:t>
            </w:r>
          </w:p>
        </w:tc>
        <w:tc>
          <w:tcPr>
            <w:tcW w:w="1274" w:type="pct"/>
            <w:gridSpan w:val="3"/>
            <w:tcBorders>
              <w:top w:val="single" w:sz="4" w:space="0" w:color="auto"/>
              <w:left w:val="single" w:sz="4" w:space="0" w:color="auto"/>
              <w:bottom w:val="single" w:sz="4" w:space="0" w:color="auto"/>
              <w:right w:val="single" w:sz="4" w:space="0" w:color="auto"/>
            </w:tcBorders>
            <w:hideMark/>
          </w:tcPr>
          <w:p w14:paraId="24860746" w14:textId="77777777" w:rsidR="000236A3" w:rsidRPr="0055195A" w:rsidRDefault="000236A3" w:rsidP="0055195A">
            <w:pPr>
              <w:pStyle w:val="TAC"/>
              <w:keepNext w:val="0"/>
              <w:keepLines w:val="0"/>
              <w:rPr>
                <w:lang w:eastAsia="zh-CN"/>
              </w:rPr>
            </w:pPr>
            <w:r w:rsidRPr="0055195A">
              <w:rPr>
                <w:lang w:eastAsia="zh-CN"/>
              </w:rPr>
              <w:t>Rough</w:t>
            </w:r>
          </w:p>
        </w:tc>
        <w:tc>
          <w:tcPr>
            <w:tcW w:w="1274" w:type="pct"/>
            <w:gridSpan w:val="3"/>
            <w:tcBorders>
              <w:top w:val="single" w:sz="4" w:space="0" w:color="auto"/>
              <w:left w:val="single" w:sz="4" w:space="0" w:color="auto"/>
              <w:bottom w:val="single" w:sz="4" w:space="0" w:color="auto"/>
              <w:right w:val="single" w:sz="4" w:space="0" w:color="auto"/>
            </w:tcBorders>
            <w:hideMark/>
          </w:tcPr>
          <w:p w14:paraId="44D1D7EE" w14:textId="77777777" w:rsidR="000236A3" w:rsidRPr="0055195A" w:rsidRDefault="000236A3" w:rsidP="0055195A">
            <w:pPr>
              <w:pStyle w:val="TAC"/>
              <w:keepNext w:val="0"/>
              <w:keepLines w:val="0"/>
              <w:rPr>
                <w:lang w:eastAsia="zh-CN"/>
              </w:rPr>
            </w:pPr>
            <w:r w:rsidRPr="0055195A">
              <w:rPr>
                <w:lang w:eastAsia="zh-CN"/>
              </w:rPr>
              <w:t>Rough</w:t>
            </w:r>
          </w:p>
        </w:tc>
      </w:tr>
      <w:tr w:rsidR="000236A3" w:rsidRPr="0055195A" w14:paraId="0D2EABB2"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B321124" w14:textId="1EC492EF" w:rsidR="000236A3"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0236A3" w:rsidRPr="0055195A">
              <w:rPr>
                <w:vertAlign w:val="superscript"/>
                <w:lang w:eastAsia="zh-CN"/>
              </w:rPr>
              <w:t>Note</w:t>
            </w:r>
            <w:r w:rsidR="0055195A">
              <w:rPr>
                <w:vertAlign w:val="superscript"/>
                <w:lang w:eastAsia="zh-CN"/>
              </w:rPr>
              <w:t xml:space="preserve"> </w:t>
            </w:r>
            <w:r w:rsidR="000236A3" w:rsidRPr="0055195A">
              <w:rPr>
                <w:vertAlign w:val="superscript"/>
                <w:lang w:eastAsia="zh-CN"/>
              </w:rPr>
              <w:t>5</w:t>
            </w:r>
          </w:p>
        </w:tc>
        <w:tc>
          <w:tcPr>
            <w:tcW w:w="771" w:type="pct"/>
            <w:tcBorders>
              <w:top w:val="single" w:sz="4" w:space="0" w:color="auto"/>
              <w:left w:val="single" w:sz="4" w:space="0" w:color="auto"/>
              <w:bottom w:val="nil"/>
              <w:right w:val="single" w:sz="4" w:space="0" w:color="auto"/>
            </w:tcBorders>
            <w:hideMark/>
          </w:tcPr>
          <w:p w14:paraId="1AC852F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23B31D"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E9B09CB" w14:textId="472074C8" w:rsidR="000236A3" w:rsidRPr="0055195A" w:rsidRDefault="000236A3" w:rsidP="0055195A">
            <w:pPr>
              <w:pStyle w:val="TAC"/>
              <w:keepNext w:val="0"/>
              <w:keepLines w:val="0"/>
              <w:rPr>
                <w:lang w:eastAsia="zh-CN"/>
              </w:rPr>
            </w:pPr>
            <w:r w:rsidRPr="0055195A">
              <w:rPr>
                <w:lang w:eastAsia="zh-CN"/>
              </w:rPr>
              <w:t>7.45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D39BAC" w14:textId="432D0209" w:rsidR="000236A3" w:rsidRPr="0055195A" w:rsidRDefault="000236A3" w:rsidP="0055195A">
            <w:pPr>
              <w:pStyle w:val="TAC"/>
              <w:keepNext w:val="0"/>
              <w:keepLines w:val="0"/>
            </w:pPr>
            <w:r w:rsidRPr="0055195A">
              <w:rPr>
                <w:lang w:eastAsia="zh-CN"/>
              </w:rPr>
              <w:t>-3.55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7D07D0C0" w14:textId="30B3E3E5"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FE04997"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A73F8CD" w14:textId="003A8CC1" w:rsidR="000236A3" w:rsidRPr="0055195A" w:rsidRDefault="000236A3" w:rsidP="0055195A">
            <w:pPr>
              <w:pStyle w:val="TAC"/>
              <w:keepNext w:val="0"/>
              <w:keepLines w:val="0"/>
              <w:rPr>
                <w:lang w:eastAsia="zh-CN"/>
              </w:rPr>
            </w:pPr>
            <w:r w:rsidRPr="0055195A">
              <w:rPr>
                <w:lang w:eastAsia="zh-CN"/>
              </w:rPr>
              <w:t>0.95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5E1CAD3B" w14:textId="6136834E" w:rsidR="000236A3" w:rsidRPr="0055195A" w:rsidRDefault="000236A3" w:rsidP="0055195A">
            <w:pPr>
              <w:pStyle w:val="TAC"/>
              <w:keepNext w:val="0"/>
              <w:keepLines w:val="0"/>
            </w:pPr>
            <w:r w:rsidRPr="0055195A">
              <w:rPr>
                <w:lang w:eastAsia="zh-CN"/>
              </w:rPr>
              <w:t>-3.55</w:t>
            </w:r>
          </w:p>
        </w:tc>
      </w:tr>
      <w:tr w:rsidR="000236A3" w:rsidRPr="0055195A" w14:paraId="2965C74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27D776C"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25B4712"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2C25966"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4EC926C"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2B9F029"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23F0DD7"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802CCBE"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E75747B" w14:textId="77777777" w:rsidR="000236A3" w:rsidRPr="0055195A" w:rsidRDefault="000236A3" w:rsidP="0055195A">
            <w:pPr>
              <w:spacing w:after="0"/>
              <w:rPr>
                <w:rFonts w:ascii="Arial" w:hAnsi="Arial"/>
                <w:sz w:val="18"/>
                <w:lang w:eastAsia="zh-CN"/>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7B027C41" w14:textId="77777777" w:rsidR="000236A3" w:rsidRPr="0055195A" w:rsidRDefault="000236A3" w:rsidP="0055195A">
            <w:pPr>
              <w:spacing w:after="0"/>
              <w:rPr>
                <w:rFonts w:ascii="Arial" w:hAnsi="Arial"/>
                <w:sz w:val="18"/>
              </w:rPr>
            </w:pPr>
          </w:p>
        </w:tc>
      </w:tr>
      <w:tr w:rsidR="000236A3" w:rsidRPr="0055195A" w14:paraId="16EA1BE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09A6D12" w14:textId="653D33F8" w:rsidR="000236A3" w:rsidRPr="0055195A" w:rsidRDefault="000236A3" w:rsidP="0055195A">
            <w:pPr>
              <w:pStyle w:val="TAL"/>
              <w:keepNext w:val="0"/>
              <w:keepLines w:val="0"/>
            </w:pPr>
            <w:r w:rsidRPr="0055195A">
              <w:rPr>
                <w:position w:val="-12"/>
              </w:rPr>
              <w:object w:dxaOrig="405" w:dyaOrig="405" w14:anchorId="7C35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20.95pt" o:ole="" fillcolor="window">
                  <v:imagedata r:id="rId11" o:title=""/>
                </v:shape>
                <o:OLEObject Type="Embed" ProgID="Equation.3" ShapeID="_x0000_i1025" DrawAspect="Content" ObjectID="_1827920123" r:id="rId12"/>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7F571E8E"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4C3C37AE"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single" w:sz="4" w:space="0" w:color="auto"/>
              <w:right w:val="single" w:sz="4" w:space="0" w:color="auto"/>
            </w:tcBorders>
            <w:hideMark/>
          </w:tcPr>
          <w:p w14:paraId="3D30DF0F" w14:textId="77777777" w:rsidR="000236A3" w:rsidRPr="0055195A" w:rsidRDefault="000236A3" w:rsidP="0055195A">
            <w:pPr>
              <w:pStyle w:val="TAC"/>
              <w:keepNext w:val="0"/>
              <w:keepLines w:val="0"/>
            </w:pPr>
            <w:r w:rsidRPr="0055195A">
              <w:rPr>
                <w:lang w:eastAsia="zh-CN"/>
              </w:rPr>
              <w:t>-93</w:t>
            </w:r>
          </w:p>
        </w:tc>
      </w:tr>
      <w:tr w:rsidR="000236A3" w:rsidRPr="0055195A" w14:paraId="1B2B2EF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3DB534"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105D5386"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75A0808"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03F2F845" w14:textId="77777777" w:rsidR="000236A3" w:rsidRPr="0055195A" w:rsidRDefault="000236A3" w:rsidP="0055195A">
            <w:pPr>
              <w:pStyle w:val="TAC"/>
              <w:keepNext w:val="0"/>
              <w:keepLines w:val="0"/>
              <w:rPr>
                <w:rFonts w:cs="v4.2.0"/>
                <w:lang w:eastAsia="zh-CN"/>
              </w:rPr>
            </w:pPr>
            <w:r w:rsidRPr="0055195A">
              <w:rPr>
                <w:lang w:eastAsia="zh-CN"/>
              </w:rPr>
              <w:t>-90</w:t>
            </w:r>
          </w:p>
        </w:tc>
      </w:tr>
      <w:tr w:rsidR="000236A3" w:rsidRPr="0055195A" w14:paraId="697271A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2B62AB3" w14:textId="26CE8775" w:rsidR="000236A3" w:rsidRPr="0055195A" w:rsidRDefault="000236A3" w:rsidP="0055195A">
            <w:pPr>
              <w:pStyle w:val="TAL"/>
              <w:keepNext w:val="0"/>
              <w:keepLines w:val="0"/>
            </w:pPr>
            <w:r w:rsidRPr="0055195A">
              <w:rPr>
                <w:position w:val="-12"/>
              </w:rPr>
              <w:object w:dxaOrig="405" w:dyaOrig="405" w14:anchorId="2B83B829">
                <v:shape id="_x0000_i1026" type="#_x0000_t75" style="width:20.95pt;height:20.95pt" o:ole="" fillcolor="window">
                  <v:imagedata r:id="rId11" o:title=""/>
                </v:shape>
                <o:OLEObject Type="Embed" ProgID="Equation.3" ShapeID="_x0000_i1026" DrawAspect="Content" ObjectID="_1827920124" r:id="rId13"/>
              </w:object>
            </w:r>
            <w:r w:rsidR="0055195A">
              <w:t xml:space="preserve"> </w:t>
            </w:r>
            <w:r w:rsidRPr="0055195A">
              <w:rPr>
                <w:vertAlign w:val="superscript"/>
              </w:rPr>
              <w:t>Note2</w:t>
            </w:r>
          </w:p>
        </w:tc>
        <w:tc>
          <w:tcPr>
            <w:tcW w:w="771" w:type="pct"/>
            <w:tcBorders>
              <w:top w:val="single" w:sz="4" w:space="0" w:color="auto"/>
              <w:left w:val="single" w:sz="4" w:space="0" w:color="auto"/>
              <w:bottom w:val="nil"/>
              <w:right w:val="single" w:sz="4" w:space="0" w:color="auto"/>
            </w:tcBorders>
            <w:hideMark/>
          </w:tcPr>
          <w:p w14:paraId="0190F4DD" w14:textId="1E6C49B8" w:rsidR="000236A3" w:rsidRPr="0055195A" w:rsidRDefault="000236A3"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0E81FA"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2548" w:type="pct"/>
            <w:gridSpan w:val="6"/>
            <w:tcBorders>
              <w:top w:val="single" w:sz="4" w:space="0" w:color="auto"/>
              <w:left w:val="single" w:sz="4" w:space="0" w:color="auto"/>
              <w:bottom w:val="nil"/>
              <w:right w:val="single" w:sz="4" w:space="0" w:color="auto"/>
            </w:tcBorders>
            <w:hideMark/>
          </w:tcPr>
          <w:p w14:paraId="149D1670" w14:textId="77777777" w:rsidR="000236A3" w:rsidRPr="0055195A" w:rsidRDefault="000236A3" w:rsidP="0055195A">
            <w:pPr>
              <w:pStyle w:val="TAC"/>
              <w:keepNext w:val="0"/>
              <w:keepLines w:val="0"/>
            </w:pPr>
            <w:r w:rsidRPr="0055195A">
              <w:rPr>
                <w:lang w:eastAsia="zh-CN"/>
              </w:rPr>
              <w:t>-102</w:t>
            </w:r>
          </w:p>
        </w:tc>
      </w:tr>
      <w:tr w:rsidR="000236A3" w:rsidRPr="0055195A" w14:paraId="68E9641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7F2D9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3805874C"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7244F57"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2548" w:type="pct"/>
            <w:gridSpan w:val="6"/>
            <w:tcBorders>
              <w:top w:val="nil"/>
              <w:left w:val="single" w:sz="4" w:space="0" w:color="auto"/>
              <w:bottom w:val="single" w:sz="4" w:space="0" w:color="auto"/>
              <w:right w:val="single" w:sz="4" w:space="0" w:color="auto"/>
            </w:tcBorders>
          </w:tcPr>
          <w:p w14:paraId="5704A98D" w14:textId="77777777" w:rsidR="000236A3" w:rsidRPr="0055195A" w:rsidRDefault="000236A3" w:rsidP="0055195A">
            <w:pPr>
              <w:pStyle w:val="TAC"/>
              <w:keepNext w:val="0"/>
              <w:keepLines w:val="0"/>
              <w:rPr>
                <w:rFonts w:cs="v4.2.0"/>
              </w:rPr>
            </w:pPr>
          </w:p>
        </w:tc>
      </w:tr>
      <w:tr w:rsidR="000236A3" w:rsidRPr="0055195A" w14:paraId="5DAF12BD"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5CB25080" w14:textId="77777777" w:rsidR="000236A3" w:rsidRPr="0055195A" w:rsidRDefault="000236A3" w:rsidP="0055195A">
            <w:pPr>
              <w:pStyle w:val="TAL"/>
              <w:keepNext w:val="0"/>
              <w:keepLines w:val="0"/>
            </w:pPr>
            <w:r w:rsidRPr="0055195A">
              <w:rPr>
                <w:position w:val="-12"/>
              </w:rPr>
              <w:object w:dxaOrig="840" w:dyaOrig="210" w14:anchorId="773CC725">
                <v:shape id="_x0000_i1027" type="#_x0000_t75" style="width:40.2pt;height:10.9pt" o:ole="" fillcolor="window">
                  <v:imagedata r:id="rId14" o:title=""/>
                </v:shape>
                <o:OLEObject Type="Embed" ProgID="Equation.3" ShapeID="_x0000_i1027" DrawAspect="Content" ObjectID="_1827920125" r:id="rId15"/>
              </w:object>
            </w:r>
          </w:p>
        </w:tc>
        <w:tc>
          <w:tcPr>
            <w:tcW w:w="771" w:type="pct"/>
            <w:tcBorders>
              <w:top w:val="single" w:sz="4" w:space="0" w:color="auto"/>
              <w:left w:val="single" w:sz="4" w:space="0" w:color="auto"/>
              <w:bottom w:val="nil"/>
              <w:right w:val="single" w:sz="4" w:space="0" w:color="auto"/>
            </w:tcBorders>
            <w:hideMark/>
          </w:tcPr>
          <w:p w14:paraId="3FC71F88"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551186DC"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vMerge w:val="restart"/>
            <w:tcBorders>
              <w:top w:val="single" w:sz="4" w:space="0" w:color="auto"/>
              <w:left w:val="single" w:sz="4" w:space="0" w:color="auto"/>
              <w:bottom w:val="single" w:sz="4" w:space="0" w:color="auto"/>
              <w:right w:val="single" w:sz="4" w:space="0" w:color="auto"/>
            </w:tcBorders>
            <w:hideMark/>
          </w:tcPr>
          <w:p w14:paraId="1C6F99B0" w14:textId="77777777" w:rsidR="000236A3" w:rsidRPr="0055195A" w:rsidRDefault="000236A3" w:rsidP="0055195A">
            <w:pPr>
              <w:pStyle w:val="TAC"/>
              <w:keepNext w:val="0"/>
              <w:keepLines w:val="0"/>
            </w:pPr>
            <w:r w:rsidRPr="0055195A">
              <w:rPr>
                <w:rFonts w:cs="v4.2.0"/>
              </w:rPr>
              <w:t>8</w:t>
            </w:r>
          </w:p>
        </w:tc>
        <w:tc>
          <w:tcPr>
            <w:tcW w:w="425" w:type="pct"/>
            <w:vMerge w:val="restart"/>
            <w:tcBorders>
              <w:top w:val="single" w:sz="4" w:space="0" w:color="auto"/>
              <w:left w:val="single" w:sz="4" w:space="0" w:color="auto"/>
              <w:bottom w:val="single" w:sz="4" w:space="0" w:color="auto"/>
              <w:right w:val="single" w:sz="4" w:space="0" w:color="auto"/>
            </w:tcBorders>
            <w:hideMark/>
          </w:tcPr>
          <w:p w14:paraId="0067C0C5" w14:textId="77777777" w:rsidR="000236A3" w:rsidRPr="0055195A" w:rsidRDefault="000236A3" w:rsidP="0055195A">
            <w:pPr>
              <w:pStyle w:val="TAC"/>
              <w:keepNext w:val="0"/>
              <w:keepLines w:val="0"/>
            </w:pPr>
            <w:r w:rsidRPr="0055195A">
              <w:rPr>
                <w:lang w:eastAsia="zh-CN"/>
              </w:rPr>
              <w:t>-3</w:t>
            </w:r>
          </w:p>
        </w:tc>
        <w:tc>
          <w:tcPr>
            <w:tcW w:w="425" w:type="pct"/>
            <w:vMerge w:val="restart"/>
            <w:tcBorders>
              <w:top w:val="single" w:sz="4" w:space="0" w:color="auto"/>
              <w:left w:val="single" w:sz="4" w:space="0" w:color="auto"/>
              <w:bottom w:val="single" w:sz="4" w:space="0" w:color="auto"/>
              <w:right w:val="single" w:sz="4" w:space="0" w:color="auto"/>
            </w:tcBorders>
            <w:hideMark/>
          </w:tcPr>
          <w:p w14:paraId="275AF227"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67087891" w14:textId="77777777" w:rsidR="000236A3" w:rsidRPr="0055195A" w:rsidRDefault="000236A3" w:rsidP="0055195A">
            <w:pPr>
              <w:pStyle w:val="TAC"/>
              <w:keepNext w:val="0"/>
              <w:keepLines w:val="0"/>
            </w:pPr>
            <w:r w:rsidRPr="0055195A">
              <w:rPr>
                <w:rFonts w:cs="v4.2.0"/>
              </w:rPr>
              <w:t>-infinity</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B0635F5" w14:textId="77777777" w:rsidR="000236A3" w:rsidRPr="0055195A" w:rsidRDefault="000236A3" w:rsidP="0055195A">
            <w:pPr>
              <w:pStyle w:val="TAC"/>
              <w:keepNext w:val="0"/>
              <w:keepLines w:val="0"/>
            </w:pPr>
            <w:r w:rsidRPr="0055195A">
              <w:rPr>
                <w:lang w:eastAsia="zh-CN"/>
              </w:rPr>
              <w:t>1.5</w:t>
            </w:r>
          </w:p>
        </w:tc>
        <w:tc>
          <w:tcPr>
            <w:tcW w:w="425" w:type="pct"/>
            <w:vMerge w:val="restart"/>
            <w:tcBorders>
              <w:top w:val="single" w:sz="4" w:space="0" w:color="auto"/>
              <w:left w:val="single" w:sz="4" w:space="0" w:color="auto"/>
              <w:bottom w:val="single" w:sz="4" w:space="0" w:color="auto"/>
              <w:right w:val="single" w:sz="4" w:space="0" w:color="auto"/>
            </w:tcBorders>
            <w:hideMark/>
          </w:tcPr>
          <w:p w14:paraId="4850C554" w14:textId="77777777" w:rsidR="000236A3" w:rsidRPr="0055195A" w:rsidRDefault="000236A3" w:rsidP="0055195A">
            <w:pPr>
              <w:pStyle w:val="TAC"/>
              <w:keepNext w:val="0"/>
              <w:keepLines w:val="0"/>
            </w:pPr>
            <w:r w:rsidRPr="0055195A">
              <w:rPr>
                <w:lang w:eastAsia="zh-CN"/>
              </w:rPr>
              <w:t>-3</w:t>
            </w:r>
          </w:p>
        </w:tc>
      </w:tr>
      <w:tr w:rsidR="000236A3" w:rsidRPr="0055195A" w14:paraId="4944E39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6EB3BB"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51F1C2F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2D1096B"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6863349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0E5AC8C"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46193DF7"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516B1508"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1412A7C1" w14:textId="77777777" w:rsidR="000236A3" w:rsidRPr="0055195A" w:rsidRDefault="000236A3" w:rsidP="0055195A">
            <w:pPr>
              <w:spacing w:after="0"/>
              <w:rPr>
                <w:rFonts w:ascii="Arial" w:hAnsi="Arial"/>
                <w:sz w:val="18"/>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14:paraId="2ABA5468" w14:textId="77777777" w:rsidR="000236A3" w:rsidRPr="0055195A" w:rsidRDefault="000236A3" w:rsidP="0055195A">
            <w:pPr>
              <w:spacing w:after="0"/>
              <w:rPr>
                <w:rFonts w:ascii="Arial" w:hAnsi="Arial"/>
                <w:sz w:val="18"/>
              </w:rPr>
            </w:pPr>
          </w:p>
        </w:tc>
      </w:tr>
      <w:tr w:rsidR="000236A3" w:rsidRPr="0055195A" w14:paraId="2DCB29D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2DBC81B" w14:textId="3F8D1483" w:rsidR="000236A3" w:rsidRPr="0055195A" w:rsidRDefault="000236A3" w:rsidP="0055195A">
            <w:pPr>
              <w:pStyle w:val="TAL"/>
              <w:keepNext w:val="0"/>
              <w:keepLines w:val="0"/>
            </w:pPr>
            <w:r w:rsidRPr="0055195A">
              <w:t>SS-RSRP</w:t>
            </w:r>
            <w:r w:rsidR="0055195A">
              <w:t xml:space="preserve"> </w:t>
            </w:r>
            <w:r w:rsidRPr="0055195A">
              <w:rPr>
                <w:vertAlign w:val="superscript"/>
              </w:rPr>
              <w:t>Note3</w:t>
            </w:r>
          </w:p>
        </w:tc>
        <w:tc>
          <w:tcPr>
            <w:tcW w:w="771" w:type="pct"/>
            <w:tcBorders>
              <w:top w:val="single" w:sz="4" w:space="0" w:color="auto"/>
              <w:left w:val="single" w:sz="4" w:space="0" w:color="auto"/>
              <w:bottom w:val="nil"/>
              <w:right w:val="single" w:sz="4" w:space="0" w:color="auto"/>
            </w:tcBorders>
            <w:hideMark/>
          </w:tcPr>
          <w:p w14:paraId="7498B31C" w14:textId="77777777" w:rsidR="000236A3" w:rsidRPr="0055195A" w:rsidRDefault="000236A3"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211C2A64"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093037C" w14:textId="77777777" w:rsidR="000236A3" w:rsidRPr="0055195A" w:rsidRDefault="000236A3" w:rsidP="0055195A">
            <w:pPr>
              <w:pStyle w:val="TAC"/>
              <w:keepNext w:val="0"/>
              <w:keepLines w:val="0"/>
            </w:pPr>
            <w:r w:rsidRPr="0055195A">
              <w:rPr>
                <w:lang w:eastAsia="zh-CN"/>
              </w:rPr>
              <w:t>-85</w:t>
            </w:r>
          </w:p>
        </w:tc>
        <w:tc>
          <w:tcPr>
            <w:tcW w:w="425" w:type="pct"/>
            <w:tcBorders>
              <w:top w:val="single" w:sz="4" w:space="0" w:color="auto"/>
              <w:left w:val="single" w:sz="4" w:space="0" w:color="auto"/>
              <w:bottom w:val="single" w:sz="4" w:space="0" w:color="auto"/>
              <w:right w:val="single" w:sz="4" w:space="0" w:color="auto"/>
            </w:tcBorders>
            <w:hideMark/>
          </w:tcPr>
          <w:p w14:paraId="32F99EFD" w14:textId="77777777" w:rsidR="000236A3" w:rsidRPr="0055195A" w:rsidRDefault="000236A3" w:rsidP="0055195A">
            <w:pPr>
              <w:pStyle w:val="TAC"/>
              <w:keepNext w:val="0"/>
              <w:keepLines w:val="0"/>
            </w:pPr>
            <w:r w:rsidRPr="0055195A">
              <w:rPr>
                <w:lang w:eastAsia="zh-CN"/>
              </w:rPr>
              <w:t>-96</w:t>
            </w:r>
          </w:p>
        </w:tc>
        <w:tc>
          <w:tcPr>
            <w:tcW w:w="425" w:type="pct"/>
            <w:tcBorders>
              <w:top w:val="single" w:sz="4" w:space="0" w:color="auto"/>
              <w:left w:val="single" w:sz="4" w:space="0" w:color="auto"/>
              <w:bottom w:val="single" w:sz="4" w:space="0" w:color="auto"/>
              <w:right w:val="single" w:sz="4" w:space="0" w:color="auto"/>
            </w:tcBorders>
            <w:hideMark/>
          </w:tcPr>
          <w:p w14:paraId="2D551BD0"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3518D47A" w14:textId="77777777" w:rsidR="000236A3" w:rsidRPr="0055195A" w:rsidRDefault="000236A3" w:rsidP="0055195A">
            <w:pPr>
              <w:pStyle w:val="TAC"/>
              <w:keepNext w:val="0"/>
              <w:keepLines w:val="0"/>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49C24F7" w14:textId="77777777" w:rsidR="000236A3" w:rsidRPr="0055195A" w:rsidRDefault="000236A3" w:rsidP="0055195A">
            <w:pPr>
              <w:pStyle w:val="TAC"/>
              <w:keepNext w:val="0"/>
              <w:keepLines w:val="0"/>
            </w:pPr>
            <w:r w:rsidRPr="0055195A">
              <w:rPr>
                <w:lang w:eastAsia="zh-CN"/>
              </w:rPr>
              <w:t>-91.5</w:t>
            </w:r>
          </w:p>
        </w:tc>
        <w:tc>
          <w:tcPr>
            <w:tcW w:w="425" w:type="pct"/>
            <w:tcBorders>
              <w:top w:val="single" w:sz="4" w:space="0" w:color="auto"/>
              <w:left w:val="single" w:sz="4" w:space="0" w:color="auto"/>
              <w:bottom w:val="single" w:sz="4" w:space="0" w:color="auto"/>
              <w:right w:val="single" w:sz="4" w:space="0" w:color="auto"/>
            </w:tcBorders>
            <w:hideMark/>
          </w:tcPr>
          <w:p w14:paraId="4542C6A3" w14:textId="77777777" w:rsidR="000236A3" w:rsidRPr="0055195A" w:rsidRDefault="000236A3" w:rsidP="0055195A">
            <w:pPr>
              <w:pStyle w:val="TAC"/>
              <w:keepNext w:val="0"/>
              <w:keepLines w:val="0"/>
            </w:pPr>
            <w:r w:rsidRPr="0055195A">
              <w:rPr>
                <w:lang w:eastAsia="zh-CN"/>
              </w:rPr>
              <w:t>-96</w:t>
            </w:r>
          </w:p>
        </w:tc>
      </w:tr>
      <w:tr w:rsidR="000236A3" w:rsidRPr="0055195A" w14:paraId="5AF87390"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0FFF28" w14:textId="77777777" w:rsidR="000236A3" w:rsidRPr="0055195A" w:rsidRDefault="000236A3" w:rsidP="0055195A">
            <w:pPr>
              <w:pStyle w:val="TAL"/>
              <w:keepNext w:val="0"/>
              <w:keepLines w:val="0"/>
            </w:pPr>
          </w:p>
        </w:tc>
        <w:tc>
          <w:tcPr>
            <w:tcW w:w="771" w:type="pct"/>
            <w:tcBorders>
              <w:top w:val="nil"/>
              <w:left w:val="single" w:sz="4" w:space="0" w:color="auto"/>
              <w:bottom w:val="single" w:sz="4" w:space="0" w:color="auto"/>
              <w:right w:val="single" w:sz="4" w:space="0" w:color="auto"/>
            </w:tcBorders>
          </w:tcPr>
          <w:p w14:paraId="0EBC7F45" w14:textId="77777777" w:rsidR="000236A3" w:rsidRPr="0055195A" w:rsidRDefault="000236A3"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06B3675"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5C150FC7" w14:textId="77777777" w:rsidR="000236A3" w:rsidRPr="0055195A" w:rsidRDefault="000236A3" w:rsidP="0055195A">
            <w:pPr>
              <w:pStyle w:val="TAC"/>
              <w:keepNext w:val="0"/>
              <w:keepLines w:val="0"/>
              <w:rPr>
                <w:rFonts w:cs="v4.2.0"/>
              </w:rPr>
            </w:pPr>
            <w:r w:rsidRPr="0055195A">
              <w:rPr>
                <w:lang w:eastAsia="zh-CN"/>
              </w:rPr>
              <w:t>-82</w:t>
            </w:r>
          </w:p>
        </w:tc>
        <w:tc>
          <w:tcPr>
            <w:tcW w:w="425" w:type="pct"/>
            <w:tcBorders>
              <w:top w:val="single" w:sz="4" w:space="0" w:color="auto"/>
              <w:left w:val="single" w:sz="4" w:space="0" w:color="auto"/>
              <w:bottom w:val="single" w:sz="4" w:space="0" w:color="auto"/>
              <w:right w:val="single" w:sz="4" w:space="0" w:color="auto"/>
            </w:tcBorders>
            <w:hideMark/>
          </w:tcPr>
          <w:p w14:paraId="2F0B2713" w14:textId="77777777" w:rsidR="000236A3" w:rsidRPr="0055195A" w:rsidRDefault="000236A3" w:rsidP="0055195A">
            <w:pPr>
              <w:pStyle w:val="TAC"/>
              <w:keepNext w:val="0"/>
              <w:keepLines w:val="0"/>
              <w:rPr>
                <w:rFonts w:cs="v4.2.0"/>
              </w:rPr>
            </w:pPr>
            <w:r w:rsidRPr="0055195A">
              <w:rPr>
                <w:rFonts w:cs="v4.2.0"/>
                <w:lang w:eastAsia="zh-CN"/>
              </w:rPr>
              <w:t>-93</w:t>
            </w:r>
          </w:p>
        </w:tc>
        <w:tc>
          <w:tcPr>
            <w:tcW w:w="425" w:type="pct"/>
            <w:tcBorders>
              <w:top w:val="single" w:sz="4" w:space="0" w:color="auto"/>
              <w:left w:val="single" w:sz="4" w:space="0" w:color="auto"/>
              <w:bottom w:val="single" w:sz="4" w:space="0" w:color="auto"/>
              <w:right w:val="single" w:sz="4" w:space="0" w:color="auto"/>
            </w:tcBorders>
            <w:hideMark/>
          </w:tcPr>
          <w:p w14:paraId="59E6DF50"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0911F0FC" w14:textId="77777777" w:rsidR="000236A3" w:rsidRPr="0055195A" w:rsidRDefault="000236A3" w:rsidP="0055195A">
            <w:pPr>
              <w:pStyle w:val="TAC"/>
              <w:keepNext w:val="0"/>
              <w:keepLines w:val="0"/>
              <w:rPr>
                <w:rFonts w:cs="v4.2.0"/>
              </w:rPr>
            </w:pPr>
            <w:r w:rsidRPr="0055195A">
              <w:rPr>
                <w:rFonts w:cs="v4.2.0"/>
              </w:rPr>
              <w:t>-infinity</w:t>
            </w:r>
          </w:p>
        </w:tc>
        <w:tc>
          <w:tcPr>
            <w:tcW w:w="425" w:type="pct"/>
            <w:tcBorders>
              <w:top w:val="single" w:sz="4" w:space="0" w:color="auto"/>
              <w:left w:val="single" w:sz="4" w:space="0" w:color="auto"/>
              <w:bottom w:val="single" w:sz="4" w:space="0" w:color="auto"/>
              <w:right w:val="single" w:sz="4" w:space="0" w:color="auto"/>
            </w:tcBorders>
            <w:hideMark/>
          </w:tcPr>
          <w:p w14:paraId="10569CC3" w14:textId="77777777" w:rsidR="000236A3" w:rsidRPr="0055195A" w:rsidRDefault="000236A3" w:rsidP="0055195A">
            <w:pPr>
              <w:pStyle w:val="TAC"/>
              <w:keepNext w:val="0"/>
              <w:keepLines w:val="0"/>
              <w:rPr>
                <w:rFonts w:cs="v4.2.0"/>
              </w:rPr>
            </w:pPr>
            <w:r w:rsidRPr="0055195A">
              <w:rPr>
                <w:rFonts w:cs="v4.2.0"/>
                <w:lang w:eastAsia="zh-CN"/>
              </w:rPr>
              <w:t>-88.5</w:t>
            </w:r>
          </w:p>
        </w:tc>
        <w:tc>
          <w:tcPr>
            <w:tcW w:w="425" w:type="pct"/>
            <w:tcBorders>
              <w:top w:val="single" w:sz="4" w:space="0" w:color="auto"/>
              <w:left w:val="single" w:sz="4" w:space="0" w:color="auto"/>
              <w:bottom w:val="single" w:sz="4" w:space="0" w:color="auto"/>
              <w:right w:val="single" w:sz="4" w:space="0" w:color="auto"/>
            </w:tcBorders>
            <w:hideMark/>
          </w:tcPr>
          <w:p w14:paraId="65C89491" w14:textId="77777777" w:rsidR="000236A3" w:rsidRPr="0055195A" w:rsidRDefault="000236A3" w:rsidP="0055195A">
            <w:pPr>
              <w:pStyle w:val="TAC"/>
              <w:keepNext w:val="0"/>
              <w:keepLines w:val="0"/>
              <w:rPr>
                <w:rFonts w:cs="v4.2.0"/>
              </w:rPr>
            </w:pPr>
            <w:r w:rsidRPr="0055195A">
              <w:rPr>
                <w:rFonts w:cs="v4.2.0"/>
                <w:lang w:eastAsia="zh-CN"/>
              </w:rPr>
              <w:t>-93</w:t>
            </w:r>
          </w:p>
        </w:tc>
      </w:tr>
      <w:tr w:rsidR="000236A3" w:rsidRPr="0055195A" w14:paraId="1A4D6832"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87642F1" w14:textId="22E43771" w:rsidR="000236A3" w:rsidRPr="0055195A" w:rsidRDefault="000236A3"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1" w:type="pct"/>
            <w:vMerge w:val="restart"/>
            <w:tcBorders>
              <w:top w:val="single" w:sz="4" w:space="0" w:color="auto"/>
              <w:left w:val="single" w:sz="4" w:space="0" w:color="auto"/>
              <w:bottom w:val="single" w:sz="4" w:space="0" w:color="auto"/>
              <w:right w:val="single" w:sz="4" w:space="0" w:color="auto"/>
            </w:tcBorders>
            <w:hideMark/>
          </w:tcPr>
          <w:p w14:paraId="3BF2D30B" w14:textId="4622910F" w:rsidR="000236A3" w:rsidRPr="0055195A" w:rsidRDefault="000236A3"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6D972F60" w14:textId="77777777" w:rsidR="000236A3" w:rsidRPr="0055195A" w:rsidRDefault="000236A3" w:rsidP="0055195A">
            <w:pPr>
              <w:pStyle w:val="TAC"/>
              <w:keepNext w:val="0"/>
              <w:keepLines w:val="0"/>
              <w:rPr>
                <w:rFonts w:cs="v4.2.0"/>
                <w:lang w:eastAsia="zh-CN"/>
              </w:rPr>
            </w:pPr>
            <w:r w:rsidRPr="0055195A">
              <w:rPr>
                <w:rFonts w:cs="v4.2.0"/>
                <w:lang w:eastAsia="zh-CN"/>
              </w:rPr>
              <w:t>1</w:t>
            </w:r>
          </w:p>
        </w:tc>
        <w:tc>
          <w:tcPr>
            <w:tcW w:w="425" w:type="pct"/>
            <w:tcBorders>
              <w:top w:val="single" w:sz="4" w:space="0" w:color="auto"/>
              <w:left w:val="single" w:sz="4" w:space="0" w:color="auto"/>
              <w:bottom w:val="single" w:sz="4" w:space="0" w:color="auto"/>
              <w:right w:val="single" w:sz="4" w:space="0" w:color="auto"/>
            </w:tcBorders>
            <w:hideMark/>
          </w:tcPr>
          <w:p w14:paraId="5C0162AB" w14:textId="03583436" w:rsidR="000236A3" w:rsidRPr="0055195A" w:rsidRDefault="000236A3" w:rsidP="0055195A">
            <w:pPr>
              <w:pStyle w:val="TAC"/>
              <w:keepNext w:val="0"/>
              <w:keepLines w:val="0"/>
              <w:rPr>
                <w:lang w:eastAsia="zh-CN"/>
              </w:rPr>
            </w:pPr>
            <w:r w:rsidRPr="0055195A">
              <w:rPr>
                <w:lang w:eastAsia="zh-CN"/>
              </w:rPr>
              <w:t>-60.53</w:t>
            </w:r>
          </w:p>
        </w:tc>
        <w:tc>
          <w:tcPr>
            <w:tcW w:w="425" w:type="pct"/>
            <w:tcBorders>
              <w:top w:val="single" w:sz="4" w:space="0" w:color="auto"/>
              <w:left w:val="single" w:sz="4" w:space="0" w:color="auto"/>
              <w:bottom w:val="single" w:sz="4" w:space="0" w:color="auto"/>
              <w:right w:val="single" w:sz="4" w:space="0" w:color="auto"/>
            </w:tcBorders>
            <w:hideMark/>
          </w:tcPr>
          <w:p w14:paraId="3C33306F" w14:textId="69D7BA8E" w:rsidR="000236A3" w:rsidRPr="0055195A" w:rsidRDefault="000236A3" w:rsidP="0055195A">
            <w:pPr>
              <w:pStyle w:val="TAC"/>
              <w:keepNext w:val="0"/>
              <w:keepLines w:val="0"/>
              <w:rPr>
                <w:lang w:eastAsia="zh-CN"/>
              </w:rPr>
            </w:pPr>
            <w:r w:rsidRPr="0055195A">
              <w:rPr>
                <w:lang w:eastAsia="zh-CN"/>
              </w:rPr>
              <w:t>-67.40</w:t>
            </w:r>
          </w:p>
        </w:tc>
        <w:tc>
          <w:tcPr>
            <w:tcW w:w="425" w:type="pct"/>
            <w:tcBorders>
              <w:top w:val="single" w:sz="4" w:space="0" w:color="auto"/>
              <w:left w:val="single" w:sz="4" w:space="0" w:color="auto"/>
              <w:bottom w:val="single" w:sz="4" w:space="0" w:color="auto"/>
              <w:right w:val="single" w:sz="4" w:space="0" w:color="auto"/>
            </w:tcBorders>
            <w:hideMark/>
          </w:tcPr>
          <w:p w14:paraId="12D5E4E6" w14:textId="141CC99B"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2BB057A" w14:textId="2F6F07FE" w:rsidR="000236A3" w:rsidRPr="0055195A" w:rsidRDefault="000236A3" w:rsidP="0055195A">
            <w:pPr>
              <w:pStyle w:val="TAC"/>
              <w:keepNext w:val="0"/>
              <w:keepLines w:val="0"/>
            </w:pPr>
            <w:r w:rsidRPr="0055195A">
              <w:rPr>
                <w:lang w:eastAsia="zh-CN"/>
              </w:rPr>
              <w:t>-69.17</w:t>
            </w:r>
          </w:p>
        </w:tc>
        <w:tc>
          <w:tcPr>
            <w:tcW w:w="425" w:type="pct"/>
            <w:tcBorders>
              <w:top w:val="single" w:sz="4" w:space="0" w:color="auto"/>
              <w:left w:val="single" w:sz="4" w:space="0" w:color="auto"/>
              <w:bottom w:val="single" w:sz="4" w:space="0" w:color="auto"/>
              <w:right w:val="single" w:sz="4" w:space="0" w:color="auto"/>
            </w:tcBorders>
            <w:hideMark/>
          </w:tcPr>
          <w:p w14:paraId="4BCDDC75" w14:textId="51925617" w:rsidR="000236A3" w:rsidRPr="0055195A" w:rsidRDefault="000236A3" w:rsidP="0055195A">
            <w:pPr>
              <w:pStyle w:val="TAC"/>
              <w:keepNext w:val="0"/>
              <w:keepLines w:val="0"/>
              <w:rPr>
                <w:lang w:eastAsia="zh-CN"/>
              </w:rPr>
            </w:pPr>
            <w:r w:rsidRPr="0055195A">
              <w:rPr>
                <w:lang w:eastAsia="zh-CN"/>
              </w:rPr>
              <w:t>-65.34</w:t>
            </w:r>
          </w:p>
        </w:tc>
        <w:tc>
          <w:tcPr>
            <w:tcW w:w="425" w:type="pct"/>
            <w:tcBorders>
              <w:top w:val="single" w:sz="4" w:space="0" w:color="auto"/>
              <w:left w:val="single" w:sz="4" w:space="0" w:color="auto"/>
              <w:bottom w:val="single" w:sz="4" w:space="0" w:color="auto"/>
              <w:right w:val="single" w:sz="4" w:space="0" w:color="auto"/>
            </w:tcBorders>
            <w:hideMark/>
          </w:tcPr>
          <w:p w14:paraId="338F44C1" w14:textId="75FDA0BF" w:rsidR="000236A3" w:rsidRPr="0055195A" w:rsidRDefault="000236A3" w:rsidP="0055195A">
            <w:pPr>
              <w:pStyle w:val="TAC"/>
              <w:keepNext w:val="0"/>
              <w:keepLines w:val="0"/>
              <w:rPr>
                <w:lang w:eastAsia="zh-CN"/>
              </w:rPr>
            </w:pPr>
            <w:r w:rsidRPr="0055195A">
              <w:rPr>
                <w:lang w:eastAsia="zh-CN"/>
              </w:rPr>
              <w:t>-67.40</w:t>
            </w:r>
          </w:p>
        </w:tc>
      </w:tr>
      <w:tr w:rsidR="000236A3" w:rsidRPr="0055195A" w14:paraId="3B894533"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26A315F7" w14:textId="77777777" w:rsidR="000236A3" w:rsidRPr="0055195A" w:rsidRDefault="000236A3" w:rsidP="0055195A">
            <w:pPr>
              <w:spacing w:after="0"/>
              <w:rPr>
                <w:rFonts w:ascii="Arial" w:hAnsi="Arial"/>
                <w:sz w:val="18"/>
              </w:rPr>
            </w:pPr>
          </w:p>
        </w:tc>
        <w:tc>
          <w:tcPr>
            <w:tcW w:w="771" w:type="pct"/>
            <w:vMerge/>
            <w:tcBorders>
              <w:top w:val="single" w:sz="4" w:space="0" w:color="auto"/>
              <w:left w:val="single" w:sz="4" w:space="0" w:color="auto"/>
              <w:bottom w:val="single" w:sz="4" w:space="0" w:color="auto"/>
              <w:right w:val="single" w:sz="4" w:space="0" w:color="auto"/>
            </w:tcBorders>
            <w:vAlign w:val="center"/>
            <w:hideMark/>
          </w:tcPr>
          <w:p w14:paraId="598E695D" w14:textId="77777777" w:rsidR="000236A3" w:rsidRPr="0055195A" w:rsidRDefault="000236A3"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476CFD4F" w14:textId="77777777" w:rsidR="000236A3" w:rsidRPr="0055195A" w:rsidRDefault="000236A3" w:rsidP="0055195A">
            <w:pPr>
              <w:pStyle w:val="TAC"/>
              <w:keepNext w:val="0"/>
              <w:keepLines w:val="0"/>
              <w:rPr>
                <w:rFonts w:cs="v4.2.0"/>
                <w:lang w:eastAsia="zh-CN"/>
              </w:rPr>
            </w:pP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3B3EA873" w14:textId="1E0CAAE9" w:rsidR="000236A3" w:rsidRPr="0055195A" w:rsidRDefault="000236A3" w:rsidP="0055195A">
            <w:pPr>
              <w:pStyle w:val="TAC"/>
              <w:keepNext w:val="0"/>
              <w:keepLines w:val="0"/>
              <w:rPr>
                <w:rFonts w:cs="v4.2.0"/>
              </w:rPr>
            </w:pPr>
            <w:r w:rsidRPr="0055195A">
              <w:rPr>
                <w:lang w:eastAsia="zh-CN"/>
              </w:rPr>
              <w:t>-57.52</w:t>
            </w:r>
          </w:p>
        </w:tc>
        <w:tc>
          <w:tcPr>
            <w:tcW w:w="425" w:type="pct"/>
            <w:tcBorders>
              <w:top w:val="single" w:sz="4" w:space="0" w:color="auto"/>
              <w:left w:val="single" w:sz="4" w:space="0" w:color="auto"/>
              <w:bottom w:val="single" w:sz="4" w:space="0" w:color="auto"/>
              <w:right w:val="single" w:sz="4" w:space="0" w:color="auto"/>
            </w:tcBorders>
            <w:hideMark/>
          </w:tcPr>
          <w:p w14:paraId="6DD11B11" w14:textId="6705794B" w:rsidR="000236A3" w:rsidRPr="0055195A" w:rsidRDefault="000236A3" w:rsidP="0055195A">
            <w:pPr>
              <w:pStyle w:val="TAC"/>
              <w:keepNext w:val="0"/>
              <w:keepLines w:val="0"/>
              <w:rPr>
                <w:rFonts w:cs="v4.2.0"/>
              </w:rPr>
            </w:pPr>
            <w:r w:rsidRPr="0055195A">
              <w:rPr>
                <w:rFonts w:cs="v4.2.0"/>
                <w:lang w:eastAsia="zh-CN"/>
              </w:rPr>
              <w:t>-64.39</w:t>
            </w:r>
          </w:p>
        </w:tc>
        <w:tc>
          <w:tcPr>
            <w:tcW w:w="425" w:type="pct"/>
            <w:tcBorders>
              <w:top w:val="single" w:sz="4" w:space="0" w:color="auto"/>
              <w:left w:val="single" w:sz="4" w:space="0" w:color="auto"/>
              <w:bottom w:val="single" w:sz="4" w:space="0" w:color="auto"/>
              <w:right w:val="single" w:sz="4" w:space="0" w:color="auto"/>
            </w:tcBorders>
            <w:hideMark/>
          </w:tcPr>
          <w:p w14:paraId="0A084C79" w14:textId="580B2B7B"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7B6A63A5" w14:textId="3F8FE37A" w:rsidR="000236A3" w:rsidRPr="0055195A" w:rsidRDefault="000236A3" w:rsidP="0055195A">
            <w:pPr>
              <w:pStyle w:val="TAC"/>
              <w:keepNext w:val="0"/>
              <w:keepLines w:val="0"/>
              <w:rPr>
                <w:rFonts w:cs="v4.2.0"/>
              </w:rPr>
            </w:pPr>
            <w:r w:rsidRPr="0055195A">
              <w:rPr>
                <w:lang w:eastAsia="zh-CN"/>
              </w:rPr>
              <w:t>-66.16</w:t>
            </w:r>
          </w:p>
        </w:tc>
        <w:tc>
          <w:tcPr>
            <w:tcW w:w="425" w:type="pct"/>
            <w:tcBorders>
              <w:top w:val="single" w:sz="4" w:space="0" w:color="auto"/>
              <w:left w:val="single" w:sz="4" w:space="0" w:color="auto"/>
              <w:bottom w:val="single" w:sz="4" w:space="0" w:color="auto"/>
              <w:right w:val="single" w:sz="4" w:space="0" w:color="auto"/>
            </w:tcBorders>
            <w:hideMark/>
          </w:tcPr>
          <w:p w14:paraId="3B7D98CB" w14:textId="0E169857" w:rsidR="000236A3" w:rsidRPr="0055195A" w:rsidRDefault="000236A3" w:rsidP="0055195A">
            <w:pPr>
              <w:pStyle w:val="TAC"/>
              <w:keepNext w:val="0"/>
              <w:keepLines w:val="0"/>
              <w:rPr>
                <w:rFonts w:cs="v4.2.0"/>
              </w:rPr>
            </w:pPr>
            <w:r w:rsidRPr="0055195A">
              <w:rPr>
                <w:rFonts w:cs="v4.2.0"/>
                <w:lang w:eastAsia="zh-CN"/>
              </w:rPr>
              <w:t>-62.33</w:t>
            </w:r>
          </w:p>
        </w:tc>
        <w:tc>
          <w:tcPr>
            <w:tcW w:w="425" w:type="pct"/>
            <w:tcBorders>
              <w:top w:val="single" w:sz="4" w:space="0" w:color="auto"/>
              <w:left w:val="single" w:sz="4" w:space="0" w:color="auto"/>
              <w:bottom w:val="single" w:sz="4" w:space="0" w:color="auto"/>
              <w:right w:val="single" w:sz="4" w:space="0" w:color="auto"/>
            </w:tcBorders>
            <w:hideMark/>
          </w:tcPr>
          <w:p w14:paraId="5C5B744B" w14:textId="13DEECFE" w:rsidR="000236A3" w:rsidRPr="0055195A" w:rsidRDefault="000236A3" w:rsidP="0055195A">
            <w:pPr>
              <w:pStyle w:val="TAC"/>
              <w:keepNext w:val="0"/>
              <w:keepLines w:val="0"/>
              <w:rPr>
                <w:rFonts w:cs="v4.2.0"/>
              </w:rPr>
            </w:pPr>
            <w:r w:rsidRPr="0055195A">
              <w:rPr>
                <w:rFonts w:cs="v4.2.0"/>
                <w:lang w:eastAsia="zh-CN"/>
              </w:rPr>
              <w:t>-64.39</w:t>
            </w:r>
          </w:p>
        </w:tc>
      </w:tr>
      <w:tr w:rsidR="000236A3" w:rsidRPr="0055195A" w14:paraId="0CC7301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C309B35" w14:textId="77777777" w:rsidR="000236A3" w:rsidRPr="0055195A" w:rsidRDefault="000236A3" w:rsidP="0055195A">
            <w:pPr>
              <w:pStyle w:val="TAL"/>
              <w:keepNext w:val="0"/>
              <w:keepLines w:val="0"/>
            </w:pPr>
            <w:r w:rsidRPr="0055195A">
              <w:t>Treselection</w:t>
            </w:r>
          </w:p>
        </w:tc>
        <w:tc>
          <w:tcPr>
            <w:tcW w:w="771" w:type="pct"/>
            <w:tcBorders>
              <w:top w:val="single" w:sz="4" w:space="0" w:color="auto"/>
              <w:left w:val="single" w:sz="4" w:space="0" w:color="auto"/>
              <w:bottom w:val="single" w:sz="4" w:space="0" w:color="auto"/>
              <w:right w:val="single" w:sz="4" w:space="0" w:color="auto"/>
            </w:tcBorders>
            <w:hideMark/>
          </w:tcPr>
          <w:p w14:paraId="0FBF0664" w14:textId="77777777" w:rsidR="000236A3" w:rsidRPr="0055195A" w:rsidRDefault="000236A3"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E64DE68" w14:textId="732D0E89"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425" w:type="pct"/>
            <w:tcBorders>
              <w:top w:val="single" w:sz="4" w:space="0" w:color="auto"/>
              <w:left w:val="single" w:sz="4" w:space="0" w:color="auto"/>
              <w:bottom w:val="single" w:sz="4" w:space="0" w:color="auto"/>
              <w:right w:val="single" w:sz="4" w:space="0" w:color="auto"/>
            </w:tcBorders>
            <w:hideMark/>
          </w:tcPr>
          <w:p w14:paraId="6EB4F878"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FAD18BE"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1E9B025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3BB4E0B3"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251D15DC" w14:textId="77777777" w:rsidR="000236A3" w:rsidRPr="0055195A" w:rsidRDefault="000236A3" w:rsidP="0055195A">
            <w:pPr>
              <w:pStyle w:val="TAC"/>
              <w:keepNext w:val="0"/>
              <w:keepLines w:val="0"/>
            </w:pPr>
            <w:r w:rsidRPr="0055195A">
              <w:rPr>
                <w:rFonts w:cs="v4.2.0"/>
              </w:rPr>
              <w:t>0</w:t>
            </w:r>
          </w:p>
        </w:tc>
        <w:tc>
          <w:tcPr>
            <w:tcW w:w="425" w:type="pct"/>
            <w:tcBorders>
              <w:top w:val="single" w:sz="4" w:space="0" w:color="auto"/>
              <w:left w:val="single" w:sz="4" w:space="0" w:color="auto"/>
              <w:bottom w:val="single" w:sz="4" w:space="0" w:color="auto"/>
              <w:right w:val="single" w:sz="4" w:space="0" w:color="auto"/>
            </w:tcBorders>
            <w:hideMark/>
          </w:tcPr>
          <w:p w14:paraId="67DC62CD" w14:textId="77777777" w:rsidR="000236A3" w:rsidRPr="0055195A" w:rsidRDefault="000236A3" w:rsidP="0055195A">
            <w:pPr>
              <w:pStyle w:val="TAC"/>
              <w:keepNext w:val="0"/>
              <w:keepLines w:val="0"/>
            </w:pPr>
            <w:r w:rsidRPr="0055195A">
              <w:rPr>
                <w:rFonts w:cs="v4.2.0"/>
              </w:rPr>
              <w:t>0</w:t>
            </w:r>
          </w:p>
        </w:tc>
      </w:tr>
      <w:tr w:rsidR="000236A3" w:rsidRPr="0055195A" w14:paraId="0EE4E3C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08B8444" w14:textId="77777777" w:rsidR="000236A3" w:rsidRPr="0055195A" w:rsidRDefault="000236A3" w:rsidP="0055195A">
            <w:pPr>
              <w:pStyle w:val="TAL"/>
              <w:keepNext w:val="0"/>
              <w:keepLines w:val="0"/>
            </w:pPr>
            <w:r w:rsidRPr="0055195A">
              <w:t>SintrasearchP</w:t>
            </w:r>
          </w:p>
        </w:tc>
        <w:tc>
          <w:tcPr>
            <w:tcW w:w="771" w:type="pct"/>
            <w:tcBorders>
              <w:top w:val="single" w:sz="4" w:space="0" w:color="auto"/>
              <w:left w:val="single" w:sz="4" w:space="0" w:color="auto"/>
              <w:bottom w:val="single" w:sz="4" w:space="0" w:color="auto"/>
              <w:right w:val="single" w:sz="4" w:space="0" w:color="auto"/>
            </w:tcBorders>
            <w:hideMark/>
          </w:tcPr>
          <w:p w14:paraId="135E1639" w14:textId="77777777" w:rsidR="000236A3" w:rsidRPr="0055195A" w:rsidRDefault="000236A3"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B87434E" w14:textId="104357B2" w:rsidR="000236A3" w:rsidRPr="0055195A" w:rsidRDefault="000236A3"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3"/>
            <w:tcBorders>
              <w:top w:val="single" w:sz="4" w:space="0" w:color="auto"/>
              <w:left w:val="single" w:sz="4" w:space="0" w:color="auto"/>
              <w:bottom w:val="single" w:sz="4" w:space="0" w:color="auto"/>
              <w:right w:val="single" w:sz="4" w:space="0" w:color="auto"/>
            </w:tcBorders>
            <w:hideMark/>
          </w:tcPr>
          <w:p w14:paraId="2F2DBC76" w14:textId="77777777" w:rsidR="000236A3" w:rsidRPr="0055195A" w:rsidRDefault="000236A3" w:rsidP="0055195A">
            <w:pPr>
              <w:pStyle w:val="TAC"/>
              <w:keepNext w:val="0"/>
              <w:keepLines w:val="0"/>
            </w:pPr>
            <w:r w:rsidRPr="0055195A">
              <w:rPr>
                <w:rFonts w:cs="v4.2.0"/>
              </w:rPr>
              <w:t>50</w:t>
            </w:r>
          </w:p>
        </w:tc>
        <w:tc>
          <w:tcPr>
            <w:tcW w:w="1274" w:type="pct"/>
            <w:gridSpan w:val="3"/>
            <w:tcBorders>
              <w:top w:val="single" w:sz="4" w:space="0" w:color="auto"/>
              <w:left w:val="single" w:sz="4" w:space="0" w:color="auto"/>
              <w:bottom w:val="single" w:sz="4" w:space="0" w:color="auto"/>
              <w:right w:val="single" w:sz="4" w:space="0" w:color="auto"/>
            </w:tcBorders>
            <w:hideMark/>
          </w:tcPr>
          <w:p w14:paraId="08A3CC65" w14:textId="77777777" w:rsidR="000236A3" w:rsidRPr="0055195A" w:rsidRDefault="000236A3" w:rsidP="0055195A">
            <w:pPr>
              <w:pStyle w:val="TAC"/>
              <w:keepNext w:val="0"/>
              <w:keepLines w:val="0"/>
            </w:pPr>
            <w:r w:rsidRPr="0055195A">
              <w:rPr>
                <w:rFonts w:cs="v4.2.0"/>
              </w:rPr>
              <w:t>50</w:t>
            </w:r>
          </w:p>
        </w:tc>
      </w:tr>
      <w:tr w:rsidR="000236A3" w:rsidRPr="0055195A" w14:paraId="6EF5F6A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03461F" w14:textId="1D7D1715" w:rsidR="000236A3" w:rsidRPr="0055195A" w:rsidRDefault="000236A3" w:rsidP="0055195A">
            <w:pPr>
              <w:pStyle w:val="TAL"/>
              <w:keepLines w:val="0"/>
            </w:pPr>
            <w:r w:rsidRPr="0055195A">
              <w:lastRenderedPageBreak/>
              <w:t>Propagation</w:t>
            </w:r>
            <w:r w:rsidR="0055195A">
              <w:t xml:space="preserve"> </w:t>
            </w:r>
            <w:r w:rsidRPr="0055195A">
              <w:t>Condition</w:t>
            </w:r>
            <w:r w:rsidR="0055195A">
              <w:t xml:space="preserve"> </w:t>
            </w:r>
          </w:p>
        </w:tc>
        <w:tc>
          <w:tcPr>
            <w:tcW w:w="771" w:type="pct"/>
            <w:tcBorders>
              <w:top w:val="single" w:sz="4" w:space="0" w:color="auto"/>
              <w:left w:val="single" w:sz="4" w:space="0" w:color="auto"/>
              <w:bottom w:val="single" w:sz="4" w:space="0" w:color="auto"/>
              <w:right w:val="single" w:sz="4" w:space="0" w:color="auto"/>
            </w:tcBorders>
          </w:tcPr>
          <w:p w14:paraId="5EA604A0" w14:textId="77777777" w:rsidR="000236A3" w:rsidRPr="0055195A" w:rsidRDefault="000236A3"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220C6796" w14:textId="77C7189C" w:rsidR="000236A3" w:rsidRPr="0055195A" w:rsidRDefault="000236A3" w:rsidP="0055195A">
            <w:pPr>
              <w:pStyle w:val="TAC"/>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6"/>
            <w:tcBorders>
              <w:top w:val="single" w:sz="4" w:space="0" w:color="auto"/>
              <w:left w:val="single" w:sz="4" w:space="0" w:color="auto"/>
              <w:bottom w:val="single" w:sz="4" w:space="0" w:color="auto"/>
              <w:right w:val="single" w:sz="4" w:space="0" w:color="auto"/>
            </w:tcBorders>
            <w:hideMark/>
          </w:tcPr>
          <w:p w14:paraId="50EEA9D3" w14:textId="77777777" w:rsidR="000236A3" w:rsidRPr="0055195A" w:rsidRDefault="000236A3" w:rsidP="0055195A">
            <w:pPr>
              <w:pStyle w:val="TAC"/>
              <w:keepLines w:val="0"/>
            </w:pPr>
            <w:r w:rsidRPr="0055195A">
              <w:rPr>
                <w:rFonts w:cs="v4.2.0"/>
              </w:rPr>
              <w:t>AWGN</w:t>
            </w:r>
          </w:p>
        </w:tc>
      </w:tr>
      <w:tr w:rsidR="000236A3" w:rsidRPr="0055195A" w14:paraId="4A52A66E"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D04D0FD" w14:textId="1B16F2F5" w:rsidR="000236A3" w:rsidRPr="0055195A" w:rsidRDefault="0055195A" w:rsidP="0055195A">
            <w:pPr>
              <w:pStyle w:val="TAN"/>
              <w:keepNext w:val="0"/>
              <w:keepLines w:val="0"/>
            </w:pPr>
            <w:r>
              <w:t xml:space="preserve">NOTE </w:t>
            </w:r>
            <w:r w:rsidRPr="0055195A">
              <w:t>1</w:t>
            </w:r>
            <w:r>
              <w:t>:</w:t>
            </w:r>
            <w:r w:rsidR="000236A3" w:rsidRPr="0055195A">
              <w:tab/>
              <w:t>OCNG</w:t>
            </w:r>
            <w:r>
              <w:t xml:space="preserve"> </w:t>
            </w:r>
            <w:r w:rsidR="000236A3" w:rsidRPr="0055195A">
              <w:t>shall</w:t>
            </w:r>
            <w:r>
              <w:t xml:space="preserve"> </w:t>
            </w:r>
            <w:r w:rsidR="000236A3" w:rsidRPr="0055195A">
              <w:t>be</w:t>
            </w:r>
            <w:r>
              <w:t xml:space="preserve"> </w:t>
            </w:r>
            <w:r w:rsidR="000236A3" w:rsidRPr="0055195A">
              <w:t>used</w:t>
            </w:r>
            <w:r>
              <w:t xml:space="preserve"> </w:t>
            </w:r>
            <w:r w:rsidR="000236A3" w:rsidRPr="0055195A">
              <w:t>such</w:t>
            </w:r>
            <w:r>
              <w:t xml:space="preserve"> </w:t>
            </w:r>
            <w:r w:rsidR="000236A3" w:rsidRPr="0055195A">
              <w:t>that</w:t>
            </w:r>
            <w:r>
              <w:t xml:space="preserve"> </w:t>
            </w:r>
            <w:r w:rsidR="000236A3" w:rsidRPr="0055195A">
              <w:t>both</w:t>
            </w:r>
            <w:r>
              <w:t xml:space="preserve"> </w:t>
            </w:r>
            <w:r w:rsidR="000236A3" w:rsidRPr="0055195A">
              <w:t>cells</w:t>
            </w:r>
            <w:r>
              <w:t xml:space="preserve"> </w:t>
            </w:r>
            <w:r w:rsidR="000236A3" w:rsidRPr="0055195A">
              <w:t>are</w:t>
            </w:r>
            <w:r>
              <w:t xml:space="preserve"> </w:t>
            </w:r>
            <w:r w:rsidR="000236A3" w:rsidRPr="0055195A">
              <w:t>fully</w:t>
            </w:r>
            <w:r>
              <w:t xml:space="preserve"> </w:t>
            </w:r>
            <w:r w:rsidR="000236A3" w:rsidRPr="0055195A">
              <w:t>allocated</w:t>
            </w:r>
            <w:r>
              <w:t xml:space="preserve"> </w:t>
            </w:r>
            <w:r w:rsidR="000236A3" w:rsidRPr="0055195A">
              <w:t>and</w:t>
            </w:r>
            <w:r>
              <w:t xml:space="preserve"> </w:t>
            </w:r>
            <w:r w:rsidR="000236A3" w:rsidRPr="0055195A">
              <w:t>a</w:t>
            </w:r>
            <w:r>
              <w:t xml:space="preserve"> </w:t>
            </w:r>
            <w:r w:rsidR="000236A3" w:rsidRPr="0055195A">
              <w:t>constant</w:t>
            </w:r>
            <w:r>
              <w:t xml:space="preserve"> </w:t>
            </w:r>
            <w:r w:rsidR="000236A3" w:rsidRPr="0055195A">
              <w:t>total</w:t>
            </w:r>
            <w:r>
              <w:t xml:space="preserve"> </w:t>
            </w:r>
            <w:r w:rsidR="000236A3" w:rsidRPr="0055195A">
              <w:t>transmitted</w:t>
            </w:r>
            <w:r>
              <w:t xml:space="preserve"> </w:t>
            </w:r>
            <w:r w:rsidR="000236A3" w:rsidRPr="0055195A">
              <w:t>power</w:t>
            </w:r>
            <w:r>
              <w:t xml:space="preserve"> </w:t>
            </w:r>
            <w:r w:rsidR="000236A3" w:rsidRPr="0055195A">
              <w:t>spectral</w:t>
            </w:r>
            <w:r>
              <w:t xml:space="preserve"> </w:t>
            </w:r>
            <w:r w:rsidR="000236A3" w:rsidRPr="0055195A">
              <w:rPr>
                <w:rFonts w:cs="v4.2.0"/>
              </w:rPr>
              <w:t>density</w:t>
            </w:r>
            <w:r>
              <w:t xml:space="preserve"> </w:t>
            </w:r>
            <w:r w:rsidR="000236A3" w:rsidRPr="0055195A">
              <w:t>is</w:t>
            </w:r>
            <w:r>
              <w:t xml:space="preserve"> </w:t>
            </w:r>
            <w:r w:rsidR="000236A3" w:rsidRPr="0055195A">
              <w:t>achieved</w:t>
            </w:r>
            <w:r>
              <w:t xml:space="preserve"> </w:t>
            </w:r>
            <w:r w:rsidR="000236A3" w:rsidRPr="0055195A">
              <w:t>for</w:t>
            </w:r>
            <w:r>
              <w:t xml:space="preserve"> </w:t>
            </w:r>
            <w:r w:rsidR="000236A3" w:rsidRPr="0055195A">
              <w:t>all</w:t>
            </w:r>
            <w:r>
              <w:t xml:space="preserve"> </w:t>
            </w:r>
            <w:r w:rsidR="000236A3" w:rsidRPr="0055195A">
              <w:t>OFDM</w:t>
            </w:r>
            <w:r>
              <w:t xml:space="preserve"> </w:t>
            </w:r>
            <w:r w:rsidR="000236A3" w:rsidRPr="0055195A">
              <w:t>symbols.</w:t>
            </w:r>
          </w:p>
          <w:p w14:paraId="6CD27637" w14:textId="143B1B19" w:rsidR="000236A3" w:rsidRPr="0055195A" w:rsidRDefault="0055195A" w:rsidP="0055195A">
            <w:pPr>
              <w:pStyle w:val="TAN"/>
              <w:keepNext w:val="0"/>
              <w:keepLines w:val="0"/>
            </w:pPr>
            <w:r>
              <w:t xml:space="preserve">NOTE </w:t>
            </w:r>
            <w:r w:rsidRPr="0055195A">
              <w:t>2</w:t>
            </w:r>
            <w:r>
              <w:t>:</w:t>
            </w:r>
            <w:r w:rsidR="000236A3" w:rsidRPr="0055195A">
              <w:tab/>
              <w:t>Interference</w:t>
            </w:r>
            <w:r>
              <w:t xml:space="preserve"> </w:t>
            </w:r>
            <w:r w:rsidR="000236A3" w:rsidRPr="0055195A">
              <w:t>from</w:t>
            </w:r>
            <w:r>
              <w:t xml:space="preserve"> </w:t>
            </w:r>
            <w:r w:rsidR="000236A3" w:rsidRPr="0055195A">
              <w:t>other</w:t>
            </w:r>
            <w:r>
              <w:t xml:space="preserve"> </w:t>
            </w:r>
            <w:r w:rsidR="000236A3" w:rsidRPr="0055195A">
              <w:t>cells</w:t>
            </w:r>
            <w:r>
              <w:t xml:space="preserve"> </w:t>
            </w:r>
            <w:r w:rsidR="000236A3" w:rsidRPr="0055195A">
              <w:t>and</w:t>
            </w:r>
            <w:r>
              <w:t xml:space="preserve"> </w:t>
            </w:r>
            <w:r w:rsidR="000236A3" w:rsidRPr="0055195A">
              <w:t>noise</w:t>
            </w:r>
            <w:r>
              <w:t xml:space="preserve"> </w:t>
            </w:r>
            <w:r w:rsidR="000236A3" w:rsidRPr="0055195A">
              <w:t>sources</w:t>
            </w:r>
            <w:r>
              <w:t xml:space="preserve"> </w:t>
            </w:r>
            <w:r w:rsidR="000236A3" w:rsidRPr="0055195A">
              <w:t>not</w:t>
            </w:r>
            <w:r>
              <w:t xml:space="preserve"> </w:t>
            </w:r>
            <w:r w:rsidR="000236A3" w:rsidRPr="0055195A">
              <w:t>specified</w:t>
            </w:r>
            <w:r>
              <w:t xml:space="preserve"> </w:t>
            </w:r>
            <w:r w:rsidR="000236A3" w:rsidRPr="0055195A">
              <w:t>in</w:t>
            </w:r>
            <w:r>
              <w:t xml:space="preserve"> </w:t>
            </w:r>
            <w:r w:rsidR="000236A3" w:rsidRPr="0055195A">
              <w:t>the</w:t>
            </w:r>
            <w:r>
              <w:t xml:space="preserve"> </w:t>
            </w:r>
            <w:r w:rsidR="000236A3" w:rsidRPr="0055195A">
              <w:t>test</w:t>
            </w:r>
            <w:r>
              <w:t xml:space="preserve"> </w:t>
            </w:r>
            <w:r w:rsidR="000236A3" w:rsidRPr="0055195A">
              <w:t>is</w:t>
            </w:r>
            <w:r>
              <w:t xml:space="preserve"> </w:t>
            </w:r>
            <w:r w:rsidR="000236A3" w:rsidRPr="0055195A">
              <w:t>assumed</w:t>
            </w:r>
            <w:r>
              <w:t xml:space="preserve"> </w:t>
            </w:r>
            <w:r w:rsidR="000236A3" w:rsidRPr="0055195A">
              <w:t>to</w:t>
            </w:r>
            <w:r>
              <w:t xml:space="preserve"> </w:t>
            </w:r>
            <w:r w:rsidR="000236A3" w:rsidRPr="0055195A">
              <w:t>be</w:t>
            </w:r>
            <w:r>
              <w:t xml:space="preserve"> </w:t>
            </w:r>
            <w:r w:rsidR="000236A3" w:rsidRPr="0055195A">
              <w:t>constant</w:t>
            </w:r>
            <w:r>
              <w:t xml:space="preserve"> </w:t>
            </w:r>
            <w:r w:rsidR="000236A3" w:rsidRPr="0055195A">
              <w:t>over</w:t>
            </w:r>
            <w:r>
              <w:t xml:space="preserve"> </w:t>
            </w:r>
            <w:r w:rsidR="000236A3" w:rsidRPr="0055195A">
              <w:t>subcarriers</w:t>
            </w:r>
            <w:r>
              <w:t xml:space="preserve"> </w:t>
            </w:r>
            <w:r w:rsidR="000236A3" w:rsidRPr="0055195A">
              <w:t>and</w:t>
            </w:r>
            <w:r>
              <w:t xml:space="preserve"> </w:t>
            </w:r>
            <w:r w:rsidR="000236A3" w:rsidRPr="0055195A">
              <w:t>time</w:t>
            </w:r>
            <w:r>
              <w:t xml:space="preserve"> </w:t>
            </w:r>
            <w:r w:rsidR="000236A3" w:rsidRPr="0055195A">
              <w:t>and</w:t>
            </w:r>
            <w:r>
              <w:t xml:space="preserve"> </w:t>
            </w:r>
            <w:r w:rsidR="000236A3" w:rsidRPr="0055195A">
              <w:t>shall</w:t>
            </w:r>
            <w:r>
              <w:t xml:space="preserve"> </w:t>
            </w:r>
            <w:r w:rsidR="000236A3" w:rsidRPr="0055195A">
              <w:t>be</w:t>
            </w:r>
            <w:r>
              <w:t xml:space="preserve"> </w:t>
            </w:r>
            <w:r w:rsidR="000236A3" w:rsidRPr="0055195A">
              <w:t>modelled</w:t>
            </w:r>
            <w:r>
              <w:t xml:space="preserve"> </w:t>
            </w:r>
            <w:r w:rsidR="000236A3" w:rsidRPr="0055195A">
              <w:t>as</w:t>
            </w:r>
            <w:r>
              <w:t xml:space="preserve"> </w:t>
            </w:r>
            <w:r w:rsidR="000236A3" w:rsidRPr="0055195A">
              <w:t>AWGN</w:t>
            </w:r>
            <w:r>
              <w:t xml:space="preserve"> </w:t>
            </w:r>
            <w:r w:rsidR="000236A3" w:rsidRPr="0055195A">
              <w:t>of</w:t>
            </w:r>
            <w:r>
              <w:t xml:space="preserve"> </w:t>
            </w:r>
            <w:r w:rsidR="000236A3" w:rsidRPr="0055195A">
              <w:t>appropriate</w:t>
            </w:r>
            <w:r>
              <w:t xml:space="preserve"> </w:t>
            </w:r>
            <w:r w:rsidR="000236A3" w:rsidRPr="0055195A">
              <w:t>power</w:t>
            </w:r>
            <w:r>
              <w:t xml:space="preserve"> </w:t>
            </w:r>
            <w:r w:rsidR="000236A3" w:rsidRPr="0055195A">
              <w:t>for</w:t>
            </w:r>
            <w:r>
              <w:t xml:space="preserve"> </w:t>
            </w:r>
            <w:r w:rsidR="000236A3" w:rsidRPr="0055195A">
              <w:object w:dxaOrig="405" w:dyaOrig="405" w14:anchorId="71B0D6DE">
                <v:shape id="_x0000_i1028" type="#_x0000_t75" style="width:20.95pt;height:20.95pt" o:ole="" fillcolor="window">
                  <v:imagedata r:id="rId11" o:title=""/>
                </v:shape>
                <o:OLEObject Type="Embed" ProgID="Equation.3" ShapeID="_x0000_i1028" DrawAspect="Content" ObjectID="_1827920126" r:id="rId16"/>
              </w:object>
            </w:r>
            <w:r>
              <w:t xml:space="preserve"> </w:t>
            </w:r>
            <w:r w:rsidR="000236A3" w:rsidRPr="0055195A">
              <w:t>to</w:t>
            </w:r>
            <w:r>
              <w:t xml:space="preserve"> </w:t>
            </w:r>
            <w:r w:rsidR="000236A3" w:rsidRPr="0055195A">
              <w:t>be</w:t>
            </w:r>
            <w:r>
              <w:t xml:space="preserve"> </w:t>
            </w:r>
            <w:r w:rsidR="000236A3" w:rsidRPr="0055195A">
              <w:t>fulfilled.</w:t>
            </w:r>
          </w:p>
          <w:p w14:paraId="610E0301" w14:textId="7C4042CD" w:rsidR="000236A3" w:rsidRPr="0055195A" w:rsidRDefault="0055195A" w:rsidP="0055195A">
            <w:pPr>
              <w:pStyle w:val="TAN"/>
              <w:keepNext w:val="0"/>
              <w:keepLines w:val="0"/>
            </w:pPr>
            <w:r>
              <w:t xml:space="preserve">NOTE </w:t>
            </w:r>
            <w:r w:rsidRPr="0055195A">
              <w:t>3</w:t>
            </w:r>
            <w:r>
              <w:t>:</w:t>
            </w:r>
            <w:r w:rsidR="000236A3" w:rsidRPr="0055195A">
              <w:tab/>
              <w:t>SS-RSRP</w:t>
            </w:r>
            <w:r>
              <w:t xml:space="preserve"> </w:t>
            </w:r>
            <w:r w:rsidR="000236A3" w:rsidRPr="0055195A">
              <w:t>levels</w:t>
            </w:r>
            <w:r>
              <w:t xml:space="preserve"> </w:t>
            </w:r>
            <w:r w:rsidR="000236A3" w:rsidRPr="0055195A">
              <w:t>have</w:t>
            </w:r>
            <w:r>
              <w:t xml:space="preserve"> </w:t>
            </w:r>
            <w:r w:rsidR="000236A3" w:rsidRPr="0055195A">
              <w:t>been</w:t>
            </w:r>
            <w:r>
              <w:t xml:space="preserve"> </w:t>
            </w:r>
            <w:r w:rsidR="000236A3" w:rsidRPr="0055195A">
              <w:t>derived</w:t>
            </w:r>
            <w:r>
              <w:t xml:space="preserve"> </w:t>
            </w:r>
            <w:r w:rsidR="000236A3" w:rsidRPr="0055195A">
              <w:t>from</w:t>
            </w:r>
            <w:r>
              <w:t xml:space="preserve"> </w:t>
            </w:r>
            <w:r w:rsidR="000236A3" w:rsidRPr="0055195A">
              <w:t>other</w:t>
            </w:r>
            <w:r>
              <w:t xml:space="preserve"> </w:t>
            </w:r>
            <w:r w:rsidR="000236A3" w:rsidRPr="0055195A">
              <w:t>parameters</w:t>
            </w:r>
            <w:r>
              <w:t xml:space="preserve"> </w:t>
            </w:r>
            <w:r w:rsidR="000236A3" w:rsidRPr="0055195A">
              <w:t>for</w:t>
            </w:r>
            <w:r>
              <w:t xml:space="preserve"> </w:t>
            </w:r>
            <w:r w:rsidR="000236A3" w:rsidRPr="0055195A">
              <w:t>information</w:t>
            </w:r>
            <w:r>
              <w:t xml:space="preserve"> </w:t>
            </w:r>
            <w:r w:rsidR="000236A3" w:rsidRPr="0055195A">
              <w:t>purposes.</w:t>
            </w:r>
            <w:r>
              <w:t xml:space="preserve"> </w:t>
            </w:r>
            <w:r w:rsidR="000236A3" w:rsidRPr="0055195A">
              <w:t>They</w:t>
            </w:r>
            <w:r>
              <w:t xml:space="preserve"> </w:t>
            </w:r>
            <w:r w:rsidR="000236A3" w:rsidRPr="0055195A">
              <w:t>are</w:t>
            </w:r>
            <w:r>
              <w:t xml:space="preserve"> </w:t>
            </w:r>
            <w:r w:rsidR="000236A3" w:rsidRPr="0055195A">
              <w:t>not</w:t>
            </w:r>
            <w:r>
              <w:t xml:space="preserve"> </w:t>
            </w:r>
            <w:r w:rsidR="000236A3" w:rsidRPr="0055195A">
              <w:t>settable</w:t>
            </w:r>
            <w:r>
              <w:t xml:space="preserve"> </w:t>
            </w:r>
            <w:r w:rsidR="000236A3" w:rsidRPr="0055195A">
              <w:t>parameters</w:t>
            </w:r>
            <w:r>
              <w:t xml:space="preserve"> </w:t>
            </w:r>
            <w:r w:rsidR="000236A3" w:rsidRPr="0055195A">
              <w:t>themselves.</w:t>
            </w:r>
          </w:p>
          <w:p w14:paraId="71963446" w14:textId="4F21B367" w:rsidR="000236A3" w:rsidRPr="0055195A" w:rsidRDefault="0055195A" w:rsidP="0055195A">
            <w:pPr>
              <w:pStyle w:val="TAN"/>
              <w:keepNext w:val="0"/>
              <w:keepLines w:val="0"/>
            </w:pPr>
            <w:r>
              <w:t xml:space="preserve">NOTE </w:t>
            </w:r>
            <w:r w:rsidRPr="0055195A">
              <w:t>4</w:t>
            </w:r>
            <w:r>
              <w:t>:</w:t>
            </w:r>
            <w:r w:rsidR="000236A3" w:rsidRPr="0055195A">
              <w:tab/>
              <w:t>Information</w:t>
            </w:r>
            <w:r>
              <w:t xml:space="preserve"> </w:t>
            </w:r>
            <w:r w:rsidR="000236A3" w:rsidRPr="0055195A">
              <w:t>about</w:t>
            </w:r>
            <w:r>
              <w:t xml:space="preserve"> </w:t>
            </w:r>
            <w:r w:rsidR="000236A3" w:rsidRPr="0055195A">
              <w:t>types</w:t>
            </w:r>
            <w:r>
              <w:t xml:space="preserve"> </w:t>
            </w:r>
            <w:r w:rsidR="000236A3" w:rsidRPr="0055195A">
              <w:t>of</w:t>
            </w:r>
            <w:r>
              <w:t xml:space="preserve"> </w:t>
            </w:r>
            <w:r w:rsidR="000236A3" w:rsidRPr="0055195A">
              <w:t>UE</w:t>
            </w:r>
            <w:r>
              <w:t xml:space="preserve"> </w:t>
            </w:r>
            <w:r w:rsidR="000236A3" w:rsidRPr="0055195A">
              <w:t>beam</w:t>
            </w:r>
            <w:r>
              <w:t xml:space="preserve"> </w:t>
            </w:r>
            <w:r w:rsidR="000236A3" w:rsidRPr="0055195A">
              <w:t>is</w:t>
            </w:r>
            <w:r>
              <w:t xml:space="preserve"> </w:t>
            </w:r>
            <w:r w:rsidR="0076772D">
              <w:t>given in clause B.2.1.3</w:t>
            </w:r>
            <w:r w:rsidR="000236A3" w:rsidRPr="0055195A">
              <w:t>,</w:t>
            </w:r>
            <w:r>
              <w:t xml:space="preserve"> </w:t>
            </w:r>
            <w:r w:rsidR="000236A3" w:rsidRPr="0055195A">
              <w:t>and</w:t>
            </w:r>
            <w:r>
              <w:t xml:space="preserve"> </w:t>
            </w:r>
            <w:r w:rsidR="000236A3" w:rsidRPr="0055195A">
              <w:t>does</w:t>
            </w:r>
            <w:r>
              <w:t xml:space="preserve"> </w:t>
            </w:r>
            <w:r w:rsidR="000236A3" w:rsidRPr="0055195A">
              <w:t>not</w:t>
            </w:r>
            <w:r>
              <w:t xml:space="preserve"> </w:t>
            </w:r>
            <w:r w:rsidR="000236A3" w:rsidRPr="0055195A">
              <w:t>limit</w:t>
            </w:r>
            <w:r>
              <w:t xml:space="preserve"> </w:t>
            </w:r>
            <w:r w:rsidR="000236A3" w:rsidRPr="0055195A">
              <w:t>UE</w:t>
            </w:r>
            <w:r>
              <w:t xml:space="preserve"> </w:t>
            </w:r>
            <w:r w:rsidR="000236A3" w:rsidRPr="0055195A">
              <w:t>implementation</w:t>
            </w:r>
            <w:r>
              <w:t xml:space="preserve"> </w:t>
            </w:r>
            <w:r w:rsidR="000236A3" w:rsidRPr="0055195A">
              <w:t>or</w:t>
            </w:r>
            <w:r>
              <w:t xml:space="preserve"> </w:t>
            </w:r>
            <w:r w:rsidR="000236A3" w:rsidRPr="0055195A">
              <w:t>test</w:t>
            </w:r>
            <w:r>
              <w:t xml:space="preserve"> </w:t>
            </w:r>
            <w:r w:rsidR="000236A3" w:rsidRPr="0055195A">
              <w:t>system</w:t>
            </w:r>
            <w:r>
              <w:t xml:space="preserve"> </w:t>
            </w:r>
            <w:r w:rsidR="000236A3" w:rsidRPr="0055195A">
              <w:t>implementation</w:t>
            </w:r>
          </w:p>
          <w:p w14:paraId="2A604563" w14:textId="467249DC" w:rsidR="000236A3" w:rsidRPr="0055195A" w:rsidRDefault="0055195A" w:rsidP="0055195A">
            <w:pPr>
              <w:pStyle w:val="TAN"/>
              <w:keepNext w:val="0"/>
              <w:keepLines w:val="0"/>
              <w:rPr>
                <w:rFonts w:cs="v4.2.0"/>
              </w:rPr>
            </w:pPr>
            <w:r>
              <w:t xml:space="preserve">NOTE </w:t>
            </w:r>
            <w:r w:rsidRPr="0055195A">
              <w:t>5</w:t>
            </w:r>
            <w:r>
              <w:t>:</w:t>
            </w:r>
            <w:r w:rsidR="000236A3" w:rsidRPr="0055195A">
              <w:tab/>
              <w:t>Calculation</w:t>
            </w:r>
            <w:r>
              <w:t xml:space="preserve"> </w:t>
            </w:r>
            <w:r w:rsidR="000236A3" w:rsidRPr="0055195A">
              <w:t>of</w:t>
            </w:r>
            <w:r>
              <w:t xml:space="preserve"> </w:t>
            </w:r>
            <w:r w:rsidR="000236A3" w:rsidRPr="0055195A">
              <w:t>Es/Iot</w:t>
            </w:r>
            <w:r w:rsidR="000236A3" w:rsidRPr="0055195A">
              <w:rPr>
                <w:vertAlign w:val="subscript"/>
              </w:rPr>
              <w:t>BB</w:t>
            </w:r>
            <w:r>
              <w:t xml:space="preserve"> </w:t>
            </w:r>
            <w:r w:rsidR="000236A3" w:rsidRPr="0055195A">
              <w:t>includes</w:t>
            </w:r>
            <w:r>
              <w:t xml:space="preserve"> </w:t>
            </w:r>
            <w:r w:rsidR="000236A3" w:rsidRPr="0055195A">
              <w:t>the</w:t>
            </w:r>
            <w:r>
              <w:t xml:space="preserve"> </w:t>
            </w:r>
            <w:r w:rsidR="000236A3" w:rsidRPr="0055195A">
              <w:t>effect</w:t>
            </w:r>
            <w:r>
              <w:t xml:space="preserve"> </w:t>
            </w:r>
            <w:r w:rsidR="000236A3" w:rsidRPr="0055195A">
              <w:t>of</w:t>
            </w:r>
            <w:r>
              <w:t xml:space="preserve"> </w:t>
            </w:r>
            <w:r w:rsidR="000236A3" w:rsidRPr="0055195A">
              <w:t>UE</w:t>
            </w:r>
            <w:r>
              <w:t xml:space="preserve"> </w:t>
            </w:r>
            <w:r w:rsidR="000236A3" w:rsidRPr="0055195A">
              <w:t>internal</w:t>
            </w:r>
            <w:r>
              <w:t xml:space="preserve"> </w:t>
            </w:r>
            <w:r w:rsidR="000236A3" w:rsidRPr="0055195A">
              <w:t>noise</w:t>
            </w:r>
            <w:r>
              <w:t xml:space="preserve"> </w:t>
            </w:r>
            <w:r w:rsidR="000236A3" w:rsidRPr="0055195A">
              <w:t>up</w:t>
            </w:r>
            <w:r>
              <w:t xml:space="preserve"> </w:t>
            </w:r>
            <w:r w:rsidR="000236A3" w:rsidRPr="0055195A">
              <w:t>to</w:t>
            </w:r>
            <w:r>
              <w:t xml:space="preserve"> </w:t>
            </w:r>
            <w:r w:rsidR="000236A3" w:rsidRPr="0055195A">
              <w:t>the</w:t>
            </w:r>
            <w:r>
              <w:t xml:space="preserve"> </w:t>
            </w:r>
            <w:r w:rsidR="000236A3" w:rsidRPr="0055195A">
              <w:t>value</w:t>
            </w:r>
            <w:r>
              <w:t xml:space="preserve"> </w:t>
            </w:r>
            <w:r w:rsidR="000236A3" w:rsidRPr="0055195A">
              <w:t>assumed</w:t>
            </w:r>
            <w:r>
              <w:t xml:space="preserve"> </w:t>
            </w:r>
            <w:r w:rsidR="000236A3" w:rsidRPr="0055195A">
              <w:t>for</w:t>
            </w:r>
            <w:r>
              <w:t xml:space="preserve"> </w:t>
            </w:r>
            <w:r w:rsidR="000236A3" w:rsidRPr="0055195A">
              <w:t>the</w:t>
            </w:r>
            <w:r>
              <w:t xml:space="preserve"> </w:t>
            </w:r>
            <w:r w:rsidR="000236A3" w:rsidRPr="0055195A">
              <w:t>associated</w:t>
            </w:r>
            <w:r>
              <w:t xml:space="preserve"> </w:t>
            </w:r>
            <w:r w:rsidR="000236A3" w:rsidRPr="0055195A">
              <w:t>Refsens</w:t>
            </w:r>
            <w:r>
              <w:t xml:space="preserve"> </w:t>
            </w:r>
            <w:r w:rsidR="000236A3" w:rsidRPr="0055195A">
              <w:t>requirement</w:t>
            </w:r>
            <w:r>
              <w:t xml:space="preserve"> </w:t>
            </w:r>
            <w:r w:rsidR="000236A3" w:rsidRPr="0055195A">
              <w:t>in</w:t>
            </w:r>
            <w:r>
              <w:t xml:space="preserve"> </w:t>
            </w:r>
            <w:r w:rsidR="000236A3" w:rsidRPr="0055195A">
              <w:t>clause</w:t>
            </w:r>
            <w:r>
              <w:t xml:space="preserve"> </w:t>
            </w:r>
            <w:r w:rsidR="000236A3" w:rsidRPr="0055195A">
              <w:t>7.3.2</w:t>
            </w:r>
            <w:r>
              <w:t xml:space="preserve"> </w:t>
            </w:r>
            <w:r w:rsidR="000236A3" w:rsidRPr="0055195A">
              <w:t>of</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and</w:t>
            </w:r>
            <w:r>
              <w:t xml:space="preserve"> </w:t>
            </w:r>
            <w:r w:rsidR="000236A3" w:rsidRPr="0055195A">
              <w:t>an</w:t>
            </w:r>
            <w:r>
              <w:t xml:space="preserve"> </w:t>
            </w:r>
            <w:r w:rsidR="000236A3" w:rsidRPr="0055195A">
              <w:t>allowance</w:t>
            </w:r>
            <w:r>
              <w:t xml:space="preserve"> </w:t>
            </w:r>
            <w:r w:rsidR="000236A3" w:rsidRPr="0055195A">
              <w:t>of</w:t>
            </w:r>
            <w:r>
              <w:t xml:space="preserve"> </w:t>
            </w:r>
            <w:r w:rsidR="004D7642" w:rsidRPr="0055195A">
              <w:t>1</w:t>
            </w:r>
            <w:r w:rsidR="004D7642">
              <w:t xml:space="preserve"> dB</w:t>
            </w:r>
            <w:r>
              <w:t xml:space="preserve"> </w:t>
            </w:r>
            <w:r w:rsidR="000236A3" w:rsidRPr="0055195A">
              <w:t>for</w:t>
            </w:r>
            <w:r>
              <w:t xml:space="preserve"> </w:t>
            </w:r>
            <w:r w:rsidR="000236A3" w:rsidRPr="0055195A">
              <w:t>UE</w:t>
            </w:r>
            <w:r>
              <w:t xml:space="preserve"> </w:t>
            </w:r>
            <w:r w:rsidR="000236A3" w:rsidRPr="0055195A">
              <w:t>multi-band</w:t>
            </w:r>
            <w:r>
              <w:t xml:space="preserve"> </w:t>
            </w:r>
            <w:r w:rsidR="000236A3" w:rsidRPr="0055195A">
              <w:t>relaxation</w:t>
            </w:r>
            <w:r>
              <w:t xml:space="preserve"> </w:t>
            </w:r>
            <w:r w:rsidR="000236A3" w:rsidRPr="0055195A">
              <w:t>factor</w:t>
            </w:r>
            <w:r>
              <w:t xml:space="preserve"> </w:t>
            </w:r>
            <w:r w:rsidR="000236A3" w:rsidRPr="0055195A">
              <w:t>ΔMB</w:t>
            </w:r>
            <w:r w:rsidR="000236A3" w:rsidRPr="0055195A">
              <w:rPr>
                <w:vertAlign w:val="subscript"/>
              </w:rPr>
              <w:t>P</w:t>
            </w:r>
            <w:r>
              <w:t xml:space="preserve"> </w:t>
            </w:r>
            <w:r w:rsidR="000236A3" w:rsidRPr="0055195A">
              <w:t>from</w:t>
            </w:r>
            <w:r>
              <w:t xml:space="preserve"> </w:t>
            </w:r>
            <w:r w:rsidR="000236A3" w:rsidRPr="0055195A">
              <w:t>TS</w:t>
            </w:r>
            <w:r>
              <w:t xml:space="preserve"> </w:t>
            </w:r>
            <w:r w:rsidR="000236A3" w:rsidRPr="0055195A">
              <w:t>38.101-2</w:t>
            </w:r>
            <w:r>
              <w:t xml:space="preserve"> </w:t>
            </w:r>
            <w:r w:rsidR="000236A3" w:rsidRPr="0055195A">
              <w:t>[19]</w:t>
            </w:r>
            <w:r>
              <w:t xml:space="preserve"> </w:t>
            </w:r>
            <w:r w:rsidR="000236A3" w:rsidRPr="0055195A">
              <w:t>Table</w:t>
            </w:r>
            <w:r>
              <w:t xml:space="preserve"> </w:t>
            </w:r>
            <w:r w:rsidR="000236A3" w:rsidRPr="0055195A">
              <w:t>6.2.1.3-4.</w:t>
            </w:r>
          </w:p>
        </w:tc>
      </w:tr>
    </w:tbl>
    <w:p w14:paraId="5FC79E07" w14:textId="77777777" w:rsidR="000236A3" w:rsidRPr="0055195A" w:rsidRDefault="000236A3" w:rsidP="0055195A">
      <w:pPr>
        <w:rPr>
          <w:lang w:eastAsia="zh-CN"/>
        </w:rPr>
      </w:pPr>
    </w:p>
    <w:p w14:paraId="634B9A9E" w14:textId="1418269C"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7.1.1.1.3</w:t>
      </w:r>
      <w:r w:rsidRPr="0055195A">
        <w:rPr>
          <w:lang w:eastAsia="zh-CN"/>
        </w:rPr>
        <w:tab/>
        <w:t>Test Requirements</w:t>
      </w:r>
      <w:bookmarkEnd w:id="7"/>
    </w:p>
    <w:p w14:paraId="5F7C9D51" w14:textId="05572621" w:rsidR="00431BA8" w:rsidRPr="0055195A" w:rsidRDefault="00431BA8"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2142C2DE" w14:textId="77777777" w:rsidR="0011726B" w:rsidRPr="001C0E1B" w:rsidRDefault="0011726B" w:rsidP="0011726B">
      <w:r w:rsidRPr="001C0E1B">
        <w:t>The cell re-selection delay to a newly detectable cell shall be less than 130 s</w:t>
      </w:r>
      <w:r w:rsidRPr="008001F3">
        <w:rPr>
          <w:rFonts w:cs="v4.2.0"/>
        </w:rPr>
        <w:t xml:space="preserve"> for PC2/3/4 devices and less than 258 s for PC1 devices</w:t>
      </w:r>
      <w:r w:rsidRPr="001C0E1B">
        <w:t>.</w:t>
      </w:r>
    </w:p>
    <w:p w14:paraId="193A8768" w14:textId="77777777" w:rsidR="0011726B" w:rsidRPr="001C0E1B" w:rsidRDefault="0011726B" w:rsidP="0011726B">
      <w:r w:rsidRPr="001C0E1B">
        <w:t>The cell reselection delay</w:t>
      </w:r>
      <w:r w:rsidRPr="001C0E1B">
        <w:rPr>
          <w:lang w:eastAsia="zh-CN"/>
        </w:rPr>
        <w:t xml:space="preserve"> to an already detected cell</w:t>
      </w:r>
      <w:r w:rsidRPr="001C0E1B">
        <w:t xml:space="preserve"> is defined as the time from the beginning of time period T</w:t>
      </w:r>
      <w:r w:rsidRPr="001C0E1B">
        <w:rPr>
          <w:lang w:eastAsia="zh-CN"/>
        </w:rPr>
        <w:t>3</w:t>
      </w:r>
      <w:r w:rsidRPr="001C0E1B">
        <w:t xml:space="preserve">, to the moment when the UE camps on cell </w:t>
      </w:r>
      <w:r w:rsidRPr="001C0E1B">
        <w:rPr>
          <w:lang w:eastAsia="zh-CN"/>
        </w:rPr>
        <w:t>1</w:t>
      </w:r>
      <w:r w:rsidRPr="001C0E1B">
        <w:t xml:space="preserve">, and starts to send preambles on the PRACH for sending the </w:t>
      </w:r>
      <w:r w:rsidRPr="001C0E1B">
        <w:rPr>
          <w:i/>
          <w:lang w:eastAsia="zh-CN"/>
        </w:rPr>
        <w:t>RRCSetupRequest</w:t>
      </w:r>
      <w:r w:rsidRPr="001C0E1B">
        <w:t xml:space="preserve"> message to perform a </w:t>
      </w:r>
      <w:r w:rsidRPr="001C0E1B">
        <w:rPr>
          <w:lang w:eastAsia="zh-TW"/>
        </w:rPr>
        <w:t>Registration procedure for mobility and periodic registration update</w:t>
      </w:r>
      <w:r w:rsidRPr="001C0E1B">
        <w:t xml:space="preserve">on cell </w:t>
      </w:r>
      <w:r w:rsidRPr="001C0E1B">
        <w:rPr>
          <w:lang w:eastAsia="zh-CN"/>
        </w:rPr>
        <w:t>1</w:t>
      </w:r>
      <w:r w:rsidRPr="001C0E1B">
        <w:t>.</w:t>
      </w:r>
    </w:p>
    <w:p w14:paraId="461FC8D4" w14:textId="215572AB" w:rsidR="00431BA8" w:rsidRPr="0055195A" w:rsidRDefault="0011726B" w:rsidP="0011726B">
      <w:r w:rsidRPr="001C0E1B">
        <w:rPr>
          <w:rFonts w:cs="v4.2.0"/>
        </w:rPr>
        <w:t xml:space="preserve">The cell re-selection delay to an already detected cell shall be less than </w:t>
      </w:r>
      <w:r w:rsidRPr="001C0E1B">
        <w:t>27</w:t>
      </w:r>
      <w:r w:rsidRPr="001C0E1B">
        <w:rPr>
          <w:rFonts w:cs="v4.2.0"/>
        </w:rPr>
        <w:t xml:space="preserve"> s</w:t>
      </w:r>
      <w:r w:rsidRPr="004A0C1A">
        <w:rPr>
          <w:rFonts w:cs="v4.2.0"/>
        </w:rPr>
        <w:t xml:space="preserve"> </w:t>
      </w:r>
      <w:r w:rsidRPr="008001F3">
        <w:rPr>
          <w:rFonts w:cs="v4.2.0"/>
        </w:rPr>
        <w:t>for PC2/3/4 devices and less than 53 s for PC1 devices</w:t>
      </w:r>
      <w:r w:rsidRPr="001C0E1B">
        <w:rPr>
          <w:rFonts w:cs="v4.2.0"/>
        </w:rPr>
        <w:t>.</w:t>
      </w:r>
    </w:p>
    <w:p w14:paraId="32F41C98" w14:textId="77777777" w:rsidR="00564A91" w:rsidRPr="0055195A" w:rsidRDefault="00564A91" w:rsidP="0055195A">
      <w:pPr>
        <w:rPr>
          <w:rFonts w:cs="v4.2.0"/>
        </w:rPr>
      </w:pPr>
      <w:r w:rsidRPr="0055195A">
        <w:rPr>
          <w:rFonts w:cs="v4.2.0"/>
        </w:rPr>
        <w:t xml:space="preserve">The cell re-selection delay to an already detected cell shall be less than </w:t>
      </w:r>
      <w:r w:rsidRPr="0055195A">
        <w:t>27</w:t>
      </w:r>
      <w:r w:rsidRPr="0055195A">
        <w:rPr>
          <w:rFonts w:cs="v4.2.0"/>
        </w:rPr>
        <w:t xml:space="preserve"> s.</w:t>
      </w:r>
    </w:p>
    <w:p w14:paraId="59F9CD82" w14:textId="4D84717D"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5F4DC958" w14:textId="77777777" w:rsidR="00564A91" w:rsidRPr="0055195A" w:rsidRDefault="00564A91"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46321BFF" w14:textId="77777777" w:rsidR="00564A91" w:rsidRPr="0055195A" w:rsidRDefault="00564A91" w:rsidP="0055195A">
      <w:r w:rsidRPr="0055195A">
        <w:t>Where:</w:t>
      </w:r>
    </w:p>
    <w:p w14:paraId="0B68D61D" w14:textId="5F2FC5CC" w:rsidR="00564A91" w:rsidRPr="0055195A" w:rsidRDefault="00C96458" w:rsidP="0055195A">
      <w:pPr>
        <w:pStyle w:val="B10"/>
      </w:pPr>
      <w:r w:rsidRPr="0055195A">
        <w:tab/>
      </w:r>
      <w:r w:rsidR="00564A91" w:rsidRPr="0055195A">
        <w:t>T</w:t>
      </w:r>
      <w:r w:rsidR="00564A91" w:rsidRPr="0055195A">
        <w:rPr>
          <w:vertAlign w:val="subscript"/>
        </w:rPr>
        <w:t>detect</w:t>
      </w:r>
      <w:r w:rsidR="00564A91" w:rsidRPr="0055195A">
        <w:rPr>
          <w:vertAlign w:val="subscript"/>
          <w:lang w:eastAsia="zh-CN"/>
        </w:rPr>
        <w:t>,</w:t>
      </w:r>
      <w:r w:rsidR="00564A91" w:rsidRPr="0055195A">
        <w:rPr>
          <w:vertAlign w:val="subscript"/>
        </w:rPr>
        <w:t xml:space="preserve"> NR</w:t>
      </w:r>
      <w:r w:rsidR="00564A91" w:rsidRPr="0055195A">
        <w:rPr>
          <w:vertAlign w:val="subscript"/>
          <w:lang w:eastAsia="zh-CN"/>
        </w:rPr>
        <w:t>_</w:t>
      </w:r>
      <w:r w:rsidR="00564A91" w:rsidRPr="0055195A">
        <w:rPr>
          <w:vertAlign w:val="subscript"/>
        </w:rPr>
        <w:t>Intra</w:t>
      </w:r>
      <w:r w:rsidR="00564A91" w:rsidRPr="0055195A">
        <w:rPr>
          <w:vertAlign w:val="subscript"/>
        </w:rPr>
        <w:tab/>
      </w:r>
      <w:r w:rsidR="00564A91" w:rsidRPr="0055195A">
        <w:t xml:space="preserve">See </w:t>
      </w:r>
      <w:r w:rsidR="0055195A">
        <w:t xml:space="preserve">table </w:t>
      </w:r>
      <w:r w:rsidR="0055195A" w:rsidRPr="0055195A">
        <w:t>4</w:t>
      </w:r>
      <w:r w:rsidR="00564A91" w:rsidRPr="0055195A">
        <w:t>.2.2.3-1 in clause 4.2.2.3</w:t>
      </w:r>
    </w:p>
    <w:p w14:paraId="4FEACD28" w14:textId="559185A2"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intra</w:t>
      </w:r>
      <w:r w:rsidR="00564A91" w:rsidRPr="0055195A">
        <w:tab/>
        <w:t xml:space="preserve">See </w:t>
      </w:r>
      <w:r w:rsidR="0055195A">
        <w:t xml:space="preserve">table </w:t>
      </w:r>
      <w:r w:rsidR="0055195A" w:rsidRPr="0055195A">
        <w:t>4</w:t>
      </w:r>
      <w:r w:rsidR="00564A91" w:rsidRPr="0055195A">
        <w:t>.2.2.3-1 in clause 4.2.2.3</w:t>
      </w:r>
    </w:p>
    <w:p w14:paraId="7DCD6154" w14:textId="16B6E2DD"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63E26A30" w14:textId="77777777" w:rsidR="0011726B" w:rsidRPr="008001F3" w:rsidRDefault="0011726B" w:rsidP="0011726B">
      <w:pPr>
        <w:rPr>
          <w:rFonts w:cs="v4.2.0"/>
        </w:rPr>
      </w:pPr>
      <w:r w:rsidRPr="008001F3">
        <w:t xml:space="preserve">For </w:t>
      </w:r>
      <w:r w:rsidRPr="008001F3">
        <w:rPr>
          <w:rFonts w:cs="v4.2.0"/>
        </w:rPr>
        <w:t>the cell re-selection delay to a newly detectable in this test case, this gives:</w:t>
      </w:r>
    </w:p>
    <w:p w14:paraId="0010A050" w14:textId="77777777" w:rsidR="0011726B" w:rsidRPr="008001F3" w:rsidRDefault="0011726B" w:rsidP="0011726B">
      <w:pPr>
        <w:pStyle w:val="B10"/>
      </w:pPr>
      <w:r>
        <w:t>-</w:t>
      </w:r>
      <w:r>
        <w:tab/>
      </w:r>
      <w:r w:rsidRPr="008001F3">
        <w:t>129.28 s, allow 130 s, for PC2/3/4 devices</w:t>
      </w:r>
    </w:p>
    <w:p w14:paraId="18E2CD9E" w14:textId="77777777" w:rsidR="0011726B" w:rsidRPr="008001F3" w:rsidRDefault="0011726B" w:rsidP="0011726B">
      <w:pPr>
        <w:pStyle w:val="B10"/>
      </w:pPr>
      <w:r>
        <w:t>-</w:t>
      </w:r>
      <w:r>
        <w:tab/>
      </w:r>
      <w:r w:rsidRPr="008001F3">
        <w:t>257.28 s, allow 258 s, for PC1 devices</w:t>
      </w:r>
    </w:p>
    <w:p w14:paraId="4FF6F4D9" w14:textId="77777777" w:rsidR="0011726B" w:rsidRPr="008001F3" w:rsidRDefault="0011726B" w:rsidP="0011726B">
      <w:pPr>
        <w:rPr>
          <w:rFonts w:cs="v4.2.0"/>
        </w:rPr>
      </w:pPr>
      <w:r w:rsidRPr="008001F3">
        <w:rPr>
          <w:rFonts w:cs="v4.2.0"/>
        </w:rPr>
        <w:t>For the cell re-selection delay</w:t>
      </w:r>
      <w:r w:rsidRPr="008001F3">
        <w:t xml:space="preserve"> </w:t>
      </w:r>
      <w:r w:rsidRPr="008001F3">
        <w:rPr>
          <w:rFonts w:cs="v4.2.0"/>
        </w:rPr>
        <w:t>to an already detected cell in this test case, this gives</w:t>
      </w:r>
    </w:p>
    <w:p w14:paraId="501C1725" w14:textId="77777777" w:rsidR="0011726B" w:rsidRPr="008001F3" w:rsidRDefault="0011726B" w:rsidP="0011726B">
      <w:pPr>
        <w:pStyle w:val="B10"/>
      </w:pPr>
      <w:r>
        <w:t>-</w:t>
      </w:r>
      <w:r>
        <w:tab/>
      </w:r>
      <w:r w:rsidRPr="008001F3">
        <w:t>26.88 s, allow 27 s, for PC2/3/4 devices</w:t>
      </w:r>
    </w:p>
    <w:p w14:paraId="60B0C6CC" w14:textId="77777777" w:rsidR="0011726B" w:rsidRPr="008001F3" w:rsidRDefault="0011726B" w:rsidP="0011726B">
      <w:pPr>
        <w:pStyle w:val="B10"/>
      </w:pPr>
      <w:r>
        <w:t>-</w:t>
      </w:r>
      <w:r>
        <w:tab/>
      </w:r>
      <w:r w:rsidRPr="008001F3">
        <w:t>52.48 s, allow 53 s, for PC1 devices</w:t>
      </w:r>
    </w:p>
    <w:p w14:paraId="4B1BBFA3" w14:textId="19D94E93" w:rsidR="00564A91" w:rsidRPr="0055195A" w:rsidRDefault="00564A91" w:rsidP="0055195A"/>
    <w:p w14:paraId="0293AE41" w14:textId="375C741C" w:rsidR="00564A91" w:rsidRPr="0055195A" w:rsidRDefault="00564A91" w:rsidP="0055195A">
      <w:pPr>
        <w:pStyle w:val="Heading4"/>
        <w:keepNext w:val="0"/>
        <w:keepLines w:val="0"/>
        <w:rPr>
          <w:lang w:eastAsia="zh-CN"/>
        </w:rPr>
      </w:pPr>
      <w:bookmarkStart w:id="8" w:name="_Toc535476658"/>
      <w:r w:rsidRPr="0055195A">
        <w:rPr>
          <w:lang w:eastAsia="zh-CN"/>
        </w:rPr>
        <w:t>A.</w:t>
      </w:r>
      <w:r w:rsidR="002C7C40" w:rsidRPr="0055195A">
        <w:rPr>
          <w:lang w:eastAsia="zh-CN"/>
        </w:rPr>
        <w:t>7.1.1.2</w:t>
      </w:r>
      <w:r w:rsidRPr="0055195A">
        <w:rPr>
          <w:lang w:eastAsia="zh-CN"/>
        </w:rPr>
        <w:tab/>
        <w:t>Cell reselection to FR2 inter-frequency NR case</w:t>
      </w:r>
      <w:bookmarkEnd w:id="8"/>
    </w:p>
    <w:p w14:paraId="7690A583" w14:textId="612D0B04" w:rsidR="00564A91" w:rsidRPr="0055195A" w:rsidRDefault="00564A91" w:rsidP="0055195A">
      <w:pPr>
        <w:pStyle w:val="Heading5"/>
        <w:keepNext w:val="0"/>
        <w:keepLines w:val="0"/>
        <w:rPr>
          <w:lang w:eastAsia="zh-CN"/>
        </w:rPr>
      </w:pPr>
      <w:bookmarkStart w:id="9" w:name="_Toc535476659"/>
      <w:r w:rsidRPr="0055195A">
        <w:rPr>
          <w:lang w:eastAsia="zh-CN"/>
        </w:rPr>
        <w:t>A.</w:t>
      </w:r>
      <w:r w:rsidR="002C7C40" w:rsidRPr="0055195A">
        <w:rPr>
          <w:lang w:eastAsia="zh-CN"/>
        </w:rPr>
        <w:t>7.1.1.2.1</w:t>
      </w:r>
      <w:r w:rsidRPr="0055195A">
        <w:rPr>
          <w:lang w:eastAsia="zh-CN"/>
        </w:rPr>
        <w:tab/>
        <w:t>Test Purpose and Environment</w:t>
      </w:r>
      <w:bookmarkEnd w:id="9"/>
    </w:p>
    <w:p w14:paraId="262A91BF" w14:textId="77777777" w:rsidR="00564A91" w:rsidRPr="0055195A" w:rsidRDefault="00564A91" w:rsidP="0055195A">
      <w:pPr>
        <w:rPr>
          <w:rFonts w:cs="v4.2.0"/>
        </w:rPr>
      </w:pPr>
      <w:r w:rsidRPr="0055195A">
        <w:rPr>
          <w:rFonts w:cs="v4.2.0"/>
        </w:rPr>
        <w:t>This test is to verify the requirement for the inter frequency NR cell reselection requirements specified in clause 4.2.2.4.</w:t>
      </w:r>
    </w:p>
    <w:p w14:paraId="4A26203B" w14:textId="525CBA3C" w:rsidR="00564A91" w:rsidRPr="0055195A" w:rsidRDefault="00564A91" w:rsidP="0055195A">
      <w:pPr>
        <w:pStyle w:val="Heading5"/>
        <w:keepNext w:val="0"/>
        <w:keepLines w:val="0"/>
        <w:rPr>
          <w:lang w:eastAsia="zh-CN"/>
        </w:rPr>
      </w:pPr>
      <w:bookmarkStart w:id="10" w:name="_Toc535476660"/>
      <w:r w:rsidRPr="0055195A">
        <w:rPr>
          <w:lang w:eastAsia="zh-CN"/>
        </w:rPr>
        <w:t>A.</w:t>
      </w:r>
      <w:r w:rsidR="002C7C40" w:rsidRPr="0055195A">
        <w:rPr>
          <w:lang w:eastAsia="zh-CN"/>
        </w:rPr>
        <w:t>7.1.1.2.2</w:t>
      </w:r>
      <w:r w:rsidRPr="0055195A">
        <w:rPr>
          <w:lang w:eastAsia="zh-CN"/>
        </w:rPr>
        <w:tab/>
        <w:t>Test Parameters</w:t>
      </w:r>
      <w:bookmarkEnd w:id="10"/>
    </w:p>
    <w:p w14:paraId="33AF5B17" w14:textId="77777777" w:rsidR="00564A91" w:rsidRPr="0055195A" w:rsidRDefault="00564A91" w:rsidP="0055195A">
      <w:pPr>
        <w:rPr>
          <w:rFonts w:cs="v4.2.0"/>
        </w:rPr>
      </w:pPr>
      <w:r w:rsidRPr="0055195A">
        <w:rPr>
          <w:rFonts w:cs="v4.2.0"/>
        </w:rPr>
        <w:t xml:space="preserve">The test scenario comprises of 2 cells on 2 different NR carriers respectively as given in tables A.7.1.1.2.2-1, A.7.1.1.2.2-2 and A.7.1.1.2.2-3.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Furthermore, UE has not registered with network for the tracking area containing cell 2</w:t>
      </w:r>
      <w:r w:rsidRPr="0055195A">
        <w:t>.</w:t>
      </w:r>
    </w:p>
    <w:p w14:paraId="69464B28" w14:textId="77777777" w:rsidR="00564A91" w:rsidRPr="0055195A" w:rsidRDefault="00564A91" w:rsidP="0055195A">
      <w:pPr>
        <w:pStyle w:val="TH"/>
        <w:keepLines w:val="0"/>
      </w:pPr>
      <w:r w:rsidRPr="0055195A">
        <w:t>Table A.7.1.1.2.2-1: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B56C2" w:rsidRPr="0055195A" w14:paraId="0641D78F" w14:textId="77777777" w:rsidTr="0055195A">
        <w:trPr>
          <w:jc w:val="center"/>
        </w:trPr>
        <w:tc>
          <w:tcPr>
            <w:tcW w:w="965" w:type="pct"/>
            <w:shd w:val="clear" w:color="auto" w:fill="auto"/>
          </w:tcPr>
          <w:p w14:paraId="48BE3A83" w14:textId="77777777" w:rsidR="00564A91" w:rsidRPr="0055195A" w:rsidRDefault="00564A91" w:rsidP="0055195A">
            <w:pPr>
              <w:pStyle w:val="TAH"/>
              <w:keepNext w:val="0"/>
              <w:keepLines w:val="0"/>
            </w:pPr>
            <w:r w:rsidRPr="0055195A">
              <w:t>Configuration</w:t>
            </w:r>
          </w:p>
        </w:tc>
        <w:tc>
          <w:tcPr>
            <w:tcW w:w="1893" w:type="pct"/>
          </w:tcPr>
          <w:p w14:paraId="44D78C88" w14:textId="2BEAE127" w:rsidR="00564A91" w:rsidRPr="0055195A" w:rsidRDefault="00564A91"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shd w:val="clear" w:color="auto" w:fill="auto"/>
          </w:tcPr>
          <w:p w14:paraId="1C370830" w14:textId="7D321DFF" w:rsidR="00564A91" w:rsidRPr="0055195A" w:rsidRDefault="00564A91"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B56C2" w:rsidRPr="0055195A" w14:paraId="64F63648" w14:textId="77777777" w:rsidTr="0055195A">
        <w:trPr>
          <w:jc w:val="center"/>
        </w:trPr>
        <w:tc>
          <w:tcPr>
            <w:tcW w:w="965" w:type="pct"/>
            <w:shd w:val="clear" w:color="auto" w:fill="auto"/>
          </w:tcPr>
          <w:p w14:paraId="26F72C51" w14:textId="77777777" w:rsidR="00564A91" w:rsidRPr="0055195A" w:rsidRDefault="00564A91" w:rsidP="0055195A">
            <w:pPr>
              <w:pStyle w:val="TAL"/>
              <w:keepNext w:val="0"/>
              <w:keepLines w:val="0"/>
              <w:rPr>
                <w:lang w:eastAsia="zh-CN"/>
              </w:rPr>
            </w:pPr>
            <w:r w:rsidRPr="0055195A">
              <w:rPr>
                <w:lang w:eastAsia="zh-CN"/>
              </w:rPr>
              <w:t>1</w:t>
            </w:r>
          </w:p>
        </w:tc>
        <w:tc>
          <w:tcPr>
            <w:tcW w:w="1893" w:type="pct"/>
          </w:tcPr>
          <w:p w14:paraId="736BEF12" w14:textId="1F06B325"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0EBF88F7" w14:textId="7BC0CC50"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B56C2" w:rsidRPr="0055195A" w14:paraId="0675399F" w14:textId="77777777" w:rsidTr="0055195A">
        <w:trPr>
          <w:jc w:val="center"/>
        </w:trPr>
        <w:tc>
          <w:tcPr>
            <w:tcW w:w="965" w:type="pct"/>
            <w:shd w:val="clear" w:color="auto" w:fill="auto"/>
          </w:tcPr>
          <w:p w14:paraId="548D5E18" w14:textId="77777777" w:rsidR="00564A91" w:rsidRPr="0055195A" w:rsidRDefault="00564A91" w:rsidP="0055195A">
            <w:pPr>
              <w:pStyle w:val="TAL"/>
              <w:keepNext w:val="0"/>
              <w:keepLines w:val="0"/>
              <w:rPr>
                <w:rFonts w:eastAsia="Malgun Gothic"/>
              </w:rPr>
            </w:pPr>
            <w:r w:rsidRPr="0055195A">
              <w:rPr>
                <w:rFonts w:eastAsia="Malgun Gothic"/>
              </w:rPr>
              <w:t>2</w:t>
            </w:r>
          </w:p>
        </w:tc>
        <w:tc>
          <w:tcPr>
            <w:tcW w:w="1893" w:type="pct"/>
          </w:tcPr>
          <w:p w14:paraId="4E5F94D0" w14:textId="455D28E1"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shd w:val="clear" w:color="auto" w:fill="auto"/>
          </w:tcPr>
          <w:p w14:paraId="43DCBE16" w14:textId="75E32E3B" w:rsidR="00564A91" w:rsidRPr="0055195A" w:rsidRDefault="00564A91"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564A91" w:rsidRPr="0055195A" w14:paraId="08B753FF" w14:textId="77777777" w:rsidTr="0055195A">
        <w:trPr>
          <w:jc w:val="center"/>
        </w:trPr>
        <w:tc>
          <w:tcPr>
            <w:tcW w:w="5000" w:type="pct"/>
            <w:gridSpan w:val="3"/>
            <w:shd w:val="clear" w:color="auto" w:fill="auto"/>
          </w:tcPr>
          <w:p w14:paraId="5A304441" w14:textId="3B60D245" w:rsidR="00564A91" w:rsidRPr="0055195A" w:rsidRDefault="0055195A" w:rsidP="0055195A">
            <w:pPr>
              <w:pStyle w:val="TAN"/>
              <w:keepNext w:val="0"/>
              <w:keepLines w:val="0"/>
            </w:pPr>
            <w:r>
              <w:rPr>
                <w:lang w:eastAsia="zh-CN"/>
              </w:rPr>
              <w:t>NOTE:</w:t>
            </w:r>
            <w:r w:rsidR="00564A91" w:rsidRPr="0055195A">
              <w:rPr>
                <w:lang w:eastAsia="zh-CN"/>
              </w:rPr>
              <w:tab/>
            </w:r>
            <w:r w:rsidR="00564A91" w:rsidRPr="0055195A">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7C1E2411" w14:textId="77777777" w:rsidR="00564A91" w:rsidRPr="0055195A" w:rsidRDefault="00564A91" w:rsidP="0055195A"/>
    <w:p w14:paraId="2B5A967D" w14:textId="77777777" w:rsidR="00564A91" w:rsidRPr="0055195A" w:rsidRDefault="00564A91" w:rsidP="0055195A">
      <w:pPr>
        <w:pStyle w:val="TH"/>
        <w:keepNext w:val="0"/>
        <w:keepLines w:val="0"/>
      </w:pPr>
      <w:r w:rsidRPr="0055195A">
        <w:t>Table A.7.1.1.2.2-2: General test parameters for FR2 inter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393"/>
        <w:gridCol w:w="1401"/>
        <w:gridCol w:w="708"/>
        <w:gridCol w:w="1418"/>
        <w:gridCol w:w="1134"/>
        <w:gridCol w:w="3544"/>
      </w:tblGrid>
      <w:tr w:rsidR="00EB56C2" w:rsidRPr="0055195A" w14:paraId="685CF9FF" w14:textId="77777777" w:rsidTr="0055195A">
        <w:trPr>
          <w:cantSplit/>
          <w:tblHeader/>
          <w:jc w:val="center"/>
        </w:trPr>
        <w:tc>
          <w:tcPr>
            <w:tcW w:w="2802" w:type="dxa"/>
            <w:gridSpan w:val="3"/>
          </w:tcPr>
          <w:p w14:paraId="4D4C0C0E" w14:textId="77777777" w:rsidR="00564A91" w:rsidRPr="0055195A" w:rsidRDefault="00564A91" w:rsidP="0055195A">
            <w:pPr>
              <w:pStyle w:val="TAH"/>
              <w:keepNext w:val="0"/>
              <w:keepLines w:val="0"/>
            </w:pPr>
            <w:r w:rsidRPr="0055195A">
              <w:t>Parameter</w:t>
            </w:r>
          </w:p>
        </w:tc>
        <w:tc>
          <w:tcPr>
            <w:tcW w:w="708" w:type="dxa"/>
          </w:tcPr>
          <w:p w14:paraId="79775C55" w14:textId="77777777" w:rsidR="00564A91" w:rsidRPr="0055195A" w:rsidRDefault="00564A91" w:rsidP="0055195A">
            <w:pPr>
              <w:pStyle w:val="TAH"/>
              <w:keepNext w:val="0"/>
              <w:keepLines w:val="0"/>
            </w:pPr>
            <w:r w:rsidRPr="0055195A">
              <w:t>Unit</w:t>
            </w:r>
          </w:p>
        </w:tc>
        <w:tc>
          <w:tcPr>
            <w:tcW w:w="1418" w:type="dxa"/>
          </w:tcPr>
          <w:p w14:paraId="731E349E" w14:textId="3B1AA049"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68D58875" w14:textId="77777777" w:rsidR="00564A91" w:rsidRPr="0055195A" w:rsidRDefault="00564A91" w:rsidP="0055195A">
            <w:pPr>
              <w:pStyle w:val="TAH"/>
              <w:keepNext w:val="0"/>
              <w:keepLines w:val="0"/>
            </w:pPr>
            <w:r w:rsidRPr="0055195A">
              <w:t>Value</w:t>
            </w:r>
          </w:p>
        </w:tc>
        <w:tc>
          <w:tcPr>
            <w:tcW w:w="3544" w:type="dxa"/>
          </w:tcPr>
          <w:p w14:paraId="62E0E278" w14:textId="77777777" w:rsidR="00564A91" w:rsidRPr="0055195A" w:rsidRDefault="00564A91" w:rsidP="0055195A">
            <w:pPr>
              <w:pStyle w:val="TAH"/>
              <w:keepNext w:val="0"/>
              <w:keepLines w:val="0"/>
            </w:pPr>
            <w:r w:rsidRPr="0055195A">
              <w:t>Comment</w:t>
            </w:r>
          </w:p>
        </w:tc>
      </w:tr>
      <w:tr w:rsidR="00EB56C2" w:rsidRPr="0055195A" w14:paraId="70E1A0DE" w14:textId="77777777" w:rsidTr="0055195A">
        <w:trPr>
          <w:cantSplit/>
          <w:jc w:val="center"/>
        </w:trPr>
        <w:tc>
          <w:tcPr>
            <w:tcW w:w="1008" w:type="dxa"/>
            <w:tcBorders>
              <w:bottom w:val="nil"/>
            </w:tcBorders>
          </w:tcPr>
          <w:p w14:paraId="51EF94C3" w14:textId="6B15F957" w:rsidR="00564A91" w:rsidRPr="0055195A" w:rsidRDefault="00564A9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w:t>
            </w:r>
          </w:p>
        </w:tc>
        <w:tc>
          <w:tcPr>
            <w:tcW w:w="1794" w:type="dxa"/>
            <w:gridSpan w:val="2"/>
          </w:tcPr>
          <w:p w14:paraId="6F2AD09B" w14:textId="6451C56D"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891CD5B" w14:textId="77777777" w:rsidR="00564A91" w:rsidRPr="0055195A" w:rsidRDefault="00564A91" w:rsidP="0055195A">
            <w:pPr>
              <w:pStyle w:val="TAC"/>
              <w:keepNext w:val="0"/>
              <w:keepLines w:val="0"/>
            </w:pPr>
          </w:p>
        </w:tc>
        <w:tc>
          <w:tcPr>
            <w:tcW w:w="1418" w:type="dxa"/>
          </w:tcPr>
          <w:p w14:paraId="6C80106B" w14:textId="6941E43E"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802DC73" w14:textId="251D1076"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70CFD9C0" w14:textId="0044BF76"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0571CF" w:rsidRPr="0055195A" w14:paraId="4E4728D7" w14:textId="77777777" w:rsidTr="0055195A">
        <w:trPr>
          <w:cantSplit/>
          <w:jc w:val="center"/>
        </w:trPr>
        <w:tc>
          <w:tcPr>
            <w:tcW w:w="1008" w:type="dxa"/>
            <w:tcBorders>
              <w:top w:val="nil"/>
              <w:bottom w:val="single" w:sz="4" w:space="0" w:color="auto"/>
            </w:tcBorders>
          </w:tcPr>
          <w:p w14:paraId="36D81F6E" w14:textId="77777777" w:rsidR="000571CF" w:rsidRPr="0055195A" w:rsidRDefault="000571CF" w:rsidP="0055195A">
            <w:pPr>
              <w:pStyle w:val="TAL"/>
              <w:keepNext w:val="0"/>
              <w:keepLines w:val="0"/>
              <w:rPr>
                <w:rFonts w:cs="Arial"/>
              </w:rPr>
            </w:pPr>
          </w:p>
        </w:tc>
        <w:tc>
          <w:tcPr>
            <w:tcW w:w="1794" w:type="dxa"/>
            <w:gridSpan w:val="2"/>
          </w:tcPr>
          <w:p w14:paraId="1C3A87F2" w14:textId="7078A975"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0C7DFF3F" w14:textId="77777777" w:rsidR="000571CF" w:rsidRPr="0055195A" w:rsidRDefault="000571CF" w:rsidP="0055195A">
            <w:pPr>
              <w:pStyle w:val="TAC"/>
              <w:keepNext w:val="0"/>
              <w:keepLines w:val="0"/>
            </w:pPr>
          </w:p>
        </w:tc>
        <w:tc>
          <w:tcPr>
            <w:tcW w:w="1418" w:type="dxa"/>
          </w:tcPr>
          <w:p w14:paraId="58B5CD6E" w14:textId="766CFBE2"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5196E1FB" w14:textId="2304FCEA"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bottom w:val="single" w:sz="4" w:space="0" w:color="auto"/>
            </w:tcBorders>
          </w:tcPr>
          <w:p w14:paraId="24683F0A" w14:textId="77777777" w:rsidR="000571CF" w:rsidRPr="0055195A" w:rsidRDefault="000571CF" w:rsidP="0055195A">
            <w:pPr>
              <w:pStyle w:val="TAL"/>
              <w:keepNext w:val="0"/>
              <w:keepLines w:val="0"/>
              <w:rPr>
                <w:lang w:eastAsia="zh-CN"/>
              </w:rPr>
            </w:pPr>
          </w:p>
        </w:tc>
      </w:tr>
      <w:tr w:rsidR="000571CF" w:rsidRPr="0055195A" w14:paraId="3841EFF8" w14:textId="77777777" w:rsidTr="0055195A">
        <w:trPr>
          <w:cantSplit/>
          <w:jc w:val="center"/>
        </w:trPr>
        <w:tc>
          <w:tcPr>
            <w:tcW w:w="1008" w:type="dxa"/>
            <w:tcBorders>
              <w:bottom w:val="nil"/>
            </w:tcBorders>
            <w:shd w:val="clear" w:color="auto" w:fill="auto"/>
          </w:tcPr>
          <w:p w14:paraId="1AE56A40" w14:textId="1A990660" w:rsidR="000571CF" w:rsidRPr="0055195A" w:rsidRDefault="000571CF" w:rsidP="0055195A">
            <w:pPr>
              <w:pStyle w:val="TAL"/>
              <w:keepNext w:val="0"/>
              <w:keepLines w:val="0"/>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6E29C7A1" w14:textId="50E56A0E" w:rsidR="000571CF" w:rsidRPr="0055195A" w:rsidRDefault="000571C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53DC5609" w14:textId="77777777" w:rsidR="000571CF" w:rsidRPr="0055195A" w:rsidRDefault="000571CF" w:rsidP="0055195A">
            <w:pPr>
              <w:pStyle w:val="TAC"/>
              <w:keepNext w:val="0"/>
              <w:keepLines w:val="0"/>
            </w:pPr>
          </w:p>
        </w:tc>
        <w:tc>
          <w:tcPr>
            <w:tcW w:w="1418" w:type="dxa"/>
          </w:tcPr>
          <w:p w14:paraId="46DD7C7F" w14:textId="1FC18739"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FDFD30" w14:textId="22891725"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shd w:val="clear" w:color="auto" w:fill="auto"/>
          </w:tcPr>
          <w:p w14:paraId="5FE6E73D" w14:textId="074E2D7C" w:rsidR="000571CF" w:rsidRPr="0055195A" w:rsidRDefault="000571CF"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0571CF" w:rsidRPr="0055195A" w14:paraId="12F11C42" w14:textId="77777777" w:rsidTr="0055195A">
        <w:trPr>
          <w:cantSplit/>
          <w:jc w:val="center"/>
        </w:trPr>
        <w:tc>
          <w:tcPr>
            <w:tcW w:w="1008" w:type="dxa"/>
            <w:tcBorders>
              <w:top w:val="nil"/>
            </w:tcBorders>
            <w:shd w:val="clear" w:color="auto" w:fill="auto"/>
          </w:tcPr>
          <w:p w14:paraId="549FCAA5" w14:textId="77777777" w:rsidR="000571CF" w:rsidRPr="0055195A" w:rsidRDefault="000571CF" w:rsidP="0055195A">
            <w:pPr>
              <w:pStyle w:val="TAL"/>
              <w:keepNext w:val="0"/>
              <w:keepLines w:val="0"/>
              <w:rPr>
                <w:rFonts w:cs="Arial"/>
              </w:rPr>
            </w:pPr>
          </w:p>
        </w:tc>
        <w:tc>
          <w:tcPr>
            <w:tcW w:w="1794" w:type="dxa"/>
            <w:gridSpan w:val="2"/>
          </w:tcPr>
          <w:p w14:paraId="112DF5B5" w14:textId="20DF6252"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cells</w:t>
            </w:r>
          </w:p>
        </w:tc>
        <w:tc>
          <w:tcPr>
            <w:tcW w:w="708" w:type="dxa"/>
          </w:tcPr>
          <w:p w14:paraId="2B37EB76" w14:textId="77777777" w:rsidR="000571CF" w:rsidRPr="0055195A" w:rsidRDefault="000571CF" w:rsidP="0055195A">
            <w:pPr>
              <w:pStyle w:val="TAC"/>
              <w:keepNext w:val="0"/>
              <w:keepLines w:val="0"/>
            </w:pPr>
          </w:p>
        </w:tc>
        <w:tc>
          <w:tcPr>
            <w:tcW w:w="1418" w:type="dxa"/>
          </w:tcPr>
          <w:p w14:paraId="1B50C504" w14:textId="023494D8" w:rsidR="000571CF" w:rsidRPr="0055195A" w:rsidRDefault="000571CF"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04A2F84F" w14:textId="230CFD51" w:rsidR="000571CF"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bottom w:val="single" w:sz="4" w:space="0" w:color="auto"/>
            </w:tcBorders>
            <w:shd w:val="clear" w:color="auto" w:fill="auto"/>
          </w:tcPr>
          <w:p w14:paraId="7B1C979B" w14:textId="77777777" w:rsidR="000571CF" w:rsidRPr="0055195A" w:rsidRDefault="000571CF" w:rsidP="0055195A">
            <w:pPr>
              <w:pStyle w:val="TAL"/>
              <w:keepNext w:val="0"/>
              <w:keepLines w:val="0"/>
            </w:pPr>
          </w:p>
        </w:tc>
      </w:tr>
      <w:tr w:rsidR="00EB56C2" w:rsidRPr="0055195A" w14:paraId="6871E962" w14:textId="77777777" w:rsidTr="0055195A">
        <w:trPr>
          <w:cantSplit/>
          <w:jc w:val="center"/>
        </w:trPr>
        <w:tc>
          <w:tcPr>
            <w:tcW w:w="1008" w:type="dxa"/>
            <w:tcBorders>
              <w:bottom w:val="nil"/>
            </w:tcBorders>
          </w:tcPr>
          <w:p w14:paraId="46D5C8B2" w14:textId="56E05529" w:rsidR="00564A91" w:rsidRPr="0055195A" w:rsidRDefault="00564A91" w:rsidP="0055195A">
            <w:pPr>
              <w:pStyle w:val="TAL"/>
              <w:keepNext w:val="0"/>
              <w:keepLines w:val="0"/>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gridSpan w:val="2"/>
          </w:tcPr>
          <w:p w14:paraId="128141C3" w14:textId="0302FCD6" w:rsidR="00564A91" w:rsidRPr="0055195A" w:rsidRDefault="00564A9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tcPr>
          <w:p w14:paraId="03C49B4D" w14:textId="77777777" w:rsidR="00564A91" w:rsidRPr="0055195A" w:rsidRDefault="00564A91" w:rsidP="0055195A">
            <w:pPr>
              <w:pStyle w:val="TAC"/>
              <w:keepNext w:val="0"/>
              <w:keepLines w:val="0"/>
            </w:pPr>
          </w:p>
        </w:tc>
        <w:tc>
          <w:tcPr>
            <w:tcW w:w="1418" w:type="dxa"/>
          </w:tcPr>
          <w:p w14:paraId="28869B10" w14:textId="326B4081"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4EF7703B" w14:textId="41979BC3" w:rsidR="00564A91"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nil"/>
            </w:tcBorders>
          </w:tcPr>
          <w:p w14:paraId="059962DA" w14:textId="309FCB63" w:rsidR="00564A91" w:rsidRPr="0055195A" w:rsidRDefault="00564A91" w:rsidP="0055195A">
            <w:pPr>
              <w:pStyle w:val="TAL"/>
              <w:keepNext w:val="0"/>
              <w:keepLines w:val="0"/>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0571CF" w:rsidRPr="0055195A" w14:paraId="5B0768F5" w14:textId="77777777" w:rsidTr="0055195A">
        <w:trPr>
          <w:cantSplit/>
          <w:jc w:val="center"/>
        </w:trPr>
        <w:tc>
          <w:tcPr>
            <w:tcW w:w="1008" w:type="dxa"/>
            <w:tcBorders>
              <w:top w:val="nil"/>
            </w:tcBorders>
          </w:tcPr>
          <w:p w14:paraId="5D8FEDD9" w14:textId="77777777" w:rsidR="000571CF" w:rsidRPr="0055195A" w:rsidRDefault="000571CF" w:rsidP="0055195A">
            <w:pPr>
              <w:pStyle w:val="TAL"/>
              <w:keepNext w:val="0"/>
              <w:keepLines w:val="0"/>
              <w:rPr>
                <w:rFonts w:cs="Arial"/>
              </w:rPr>
            </w:pPr>
          </w:p>
        </w:tc>
        <w:tc>
          <w:tcPr>
            <w:tcW w:w="1794" w:type="dxa"/>
            <w:gridSpan w:val="2"/>
          </w:tcPr>
          <w:p w14:paraId="75A4903F" w14:textId="2A25368C" w:rsidR="000571CF" w:rsidRPr="0055195A" w:rsidRDefault="000571CF"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Pr>
          <w:p w14:paraId="453EA8BD" w14:textId="77777777" w:rsidR="000571CF" w:rsidRPr="0055195A" w:rsidRDefault="000571CF" w:rsidP="0055195A">
            <w:pPr>
              <w:pStyle w:val="TAC"/>
              <w:keepNext w:val="0"/>
              <w:keepLines w:val="0"/>
            </w:pPr>
          </w:p>
        </w:tc>
        <w:tc>
          <w:tcPr>
            <w:tcW w:w="1418" w:type="dxa"/>
          </w:tcPr>
          <w:p w14:paraId="0FDC2B36" w14:textId="520B3C39" w:rsidR="000571CF" w:rsidRPr="0055195A" w:rsidRDefault="000571CF"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C727436" w14:textId="17BDC977" w:rsidR="000571CF" w:rsidRPr="0055195A" w:rsidRDefault="001D13D9" w:rsidP="0055195A">
            <w:pPr>
              <w:pStyle w:val="TAC"/>
              <w:keepNext w:val="0"/>
              <w:keepLines w:val="0"/>
            </w:pPr>
            <w:r w:rsidRPr="0055195A">
              <w:t>Cell</w:t>
            </w:r>
            <w:r w:rsidR="0055195A">
              <w:t xml:space="preserve"> </w:t>
            </w:r>
            <w:r w:rsidRPr="0055195A">
              <w:t>1</w:t>
            </w:r>
          </w:p>
        </w:tc>
        <w:tc>
          <w:tcPr>
            <w:tcW w:w="3544" w:type="dxa"/>
            <w:tcBorders>
              <w:top w:val="nil"/>
            </w:tcBorders>
          </w:tcPr>
          <w:p w14:paraId="1DE0FAEF" w14:textId="77777777" w:rsidR="000571CF" w:rsidRPr="0055195A" w:rsidRDefault="000571CF" w:rsidP="0055195A">
            <w:pPr>
              <w:pStyle w:val="TAL"/>
              <w:keepNext w:val="0"/>
              <w:keepLines w:val="0"/>
              <w:rPr>
                <w:lang w:eastAsia="zh-CN"/>
              </w:rPr>
            </w:pPr>
          </w:p>
        </w:tc>
      </w:tr>
      <w:tr w:rsidR="00EB56C2" w:rsidRPr="0055195A" w14:paraId="2B4728E8" w14:textId="77777777" w:rsidTr="0055195A">
        <w:trPr>
          <w:cantSplit/>
          <w:jc w:val="center"/>
        </w:trPr>
        <w:tc>
          <w:tcPr>
            <w:tcW w:w="2802" w:type="dxa"/>
            <w:gridSpan w:val="3"/>
          </w:tcPr>
          <w:p w14:paraId="75134A89" w14:textId="110F93F9" w:rsidR="00564A91" w:rsidRPr="0055195A" w:rsidRDefault="00564A91" w:rsidP="0055195A">
            <w:pPr>
              <w:pStyle w:val="TAL"/>
              <w:keepNext w:val="0"/>
              <w:keepLines w:val="0"/>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01F663B" w14:textId="77777777" w:rsidR="00564A91" w:rsidRPr="0055195A" w:rsidRDefault="00564A91" w:rsidP="0055195A">
            <w:pPr>
              <w:pStyle w:val="TAC"/>
              <w:keepNext w:val="0"/>
              <w:keepLines w:val="0"/>
            </w:pPr>
          </w:p>
        </w:tc>
        <w:tc>
          <w:tcPr>
            <w:tcW w:w="1418" w:type="dxa"/>
          </w:tcPr>
          <w:p w14:paraId="4FA18DAB" w14:textId="7C49D094" w:rsidR="00564A91" w:rsidRPr="0055195A" w:rsidRDefault="00564A91"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03C4C7B9" w14:textId="70FB4991"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2F2EA39A" w14:textId="77777777" w:rsidR="00564A91" w:rsidRPr="0055195A" w:rsidRDefault="00564A91" w:rsidP="0055195A">
            <w:pPr>
              <w:pStyle w:val="TAL"/>
              <w:keepNext w:val="0"/>
              <w:keepLines w:val="0"/>
            </w:pPr>
          </w:p>
        </w:tc>
      </w:tr>
      <w:tr w:rsidR="00EB56C2" w:rsidRPr="0055195A" w14:paraId="6D8B385E" w14:textId="77777777" w:rsidTr="0055195A">
        <w:trPr>
          <w:cantSplit/>
          <w:jc w:val="center"/>
        </w:trPr>
        <w:tc>
          <w:tcPr>
            <w:tcW w:w="2802" w:type="dxa"/>
            <w:gridSpan w:val="3"/>
          </w:tcPr>
          <w:p w14:paraId="63F91D94" w14:textId="2B2D33AF" w:rsidR="00564A91" w:rsidRPr="0055195A" w:rsidRDefault="00564A9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Pr>
          <w:p w14:paraId="66F093AD" w14:textId="77777777" w:rsidR="00564A91" w:rsidRPr="0055195A" w:rsidRDefault="00564A91" w:rsidP="0055195A">
            <w:pPr>
              <w:pStyle w:val="TAC"/>
              <w:keepNext w:val="0"/>
              <w:keepLines w:val="0"/>
            </w:pPr>
          </w:p>
        </w:tc>
        <w:tc>
          <w:tcPr>
            <w:tcW w:w="1418" w:type="dxa"/>
          </w:tcPr>
          <w:p w14:paraId="365E36AE" w14:textId="170B28C5"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57647B17" w14:textId="6AEED9FB" w:rsidR="00564A91" w:rsidRPr="0055195A" w:rsidRDefault="00564A91"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44D2FEF1" w14:textId="2FF20F83" w:rsidR="00564A91" w:rsidRPr="0055195A" w:rsidRDefault="00564A91"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EB56C2" w:rsidRPr="0055195A" w14:paraId="6573D408" w14:textId="77777777" w:rsidTr="0055195A">
        <w:trPr>
          <w:cantSplit/>
          <w:jc w:val="center"/>
        </w:trPr>
        <w:tc>
          <w:tcPr>
            <w:tcW w:w="2802" w:type="dxa"/>
            <w:gridSpan w:val="3"/>
            <w:tcBorders>
              <w:bottom w:val="single" w:sz="4" w:space="0" w:color="auto"/>
            </w:tcBorders>
          </w:tcPr>
          <w:p w14:paraId="10FE5FAB" w14:textId="3D760F24" w:rsidR="00564A91" w:rsidRPr="0055195A" w:rsidRDefault="00564A9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bottom w:val="single" w:sz="4" w:space="0" w:color="auto"/>
            </w:tcBorders>
          </w:tcPr>
          <w:p w14:paraId="09A8DDCB" w14:textId="77777777" w:rsidR="00564A91" w:rsidRPr="0055195A" w:rsidRDefault="00564A91" w:rsidP="0055195A">
            <w:pPr>
              <w:pStyle w:val="TAC"/>
              <w:keepNext w:val="0"/>
              <w:keepLines w:val="0"/>
            </w:pPr>
            <w:r w:rsidRPr="0055195A">
              <w:rPr>
                <w:rFonts w:cs="v4.2.0"/>
              </w:rPr>
              <w:t>-</w:t>
            </w:r>
          </w:p>
        </w:tc>
        <w:tc>
          <w:tcPr>
            <w:tcW w:w="1418" w:type="dxa"/>
          </w:tcPr>
          <w:p w14:paraId="2E5170D7" w14:textId="409E637E" w:rsidR="00564A91" w:rsidRPr="0055195A" w:rsidRDefault="00564A91"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0562B583" w14:textId="34D177D8" w:rsidR="00564A91" w:rsidRPr="0055195A" w:rsidRDefault="00564A91"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36DA080E" w14:textId="39CA330F" w:rsidR="00564A91" w:rsidRPr="0055195A" w:rsidRDefault="00564A91"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4526AC" w:rsidRPr="0055195A" w14:paraId="13AFEB2F" w14:textId="77777777" w:rsidTr="0055195A">
        <w:trPr>
          <w:cantSplit/>
          <w:jc w:val="center"/>
        </w:trPr>
        <w:tc>
          <w:tcPr>
            <w:tcW w:w="2802" w:type="dxa"/>
            <w:gridSpan w:val="3"/>
            <w:tcBorders>
              <w:bottom w:val="nil"/>
            </w:tcBorders>
            <w:shd w:val="clear" w:color="auto" w:fill="auto"/>
          </w:tcPr>
          <w:p w14:paraId="279A13AB" w14:textId="608DD5BF" w:rsidR="004526AC" w:rsidRPr="0055195A" w:rsidRDefault="004526AC" w:rsidP="0055195A">
            <w:pPr>
              <w:pStyle w:val="TAL"/>
              <w:keepNext w:val="0"/>
              <w:keepLines w:val="0"/>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bottom w:val="nil"/>
            </w:tcBorders>
            <w:shd w:val="clear" w:color="auto" w:fill="auto"/>
          </w:tcPr>
          <w:p w14:paraId="5CF15C03" w14:textId="77777777" w:rsidR="004526AC" w:rsidRPr="0055195A" w:rsidRDefault="004526AC" w:rsidP="0055195A">
            <w:pPr>
              <w:pStyle w:val="TAC"/>
              <w:keepNext w:val="0"/>
              <w:keepLines w:val="0"/>
              <w:rPr>
                <w:rFonts w:cs="v4.2.0"/>
              </w:rPr>
            </w:pPr>
          </w:p>
        </w:tc>
        <w:tc>
          <w:tcPr>
            <w:tcW w:w="1418" w:type="dxa"/>
          </w:tcPr>
          <w:p w14:paraId="3263D793" w14:textId="77777777" w:rsidR="004526AC" w:rsidRPr="0055195A" w:rsidRDefault="004526AC" w:rsidP="0055195A">
            <w:pPr>
              <w:pStyle w:val="TAC"/>
              <w:keepNext w:val="0"/>
              <w:keepLines w:val="0"/>
              <w:rPr>
                <w:rFonts w:cs="v4.2.0"/>
                <w:lang w:eastAsia="zh-CN"/>
              </w:rPr>
            </w:pPr>
            <w:r w:rsidRPr="0055195A">
              <w:rPr>
                <w:rFonts w:cs="v4.2.0"/>
                <w:lang w:eastAsia="zh-CN"/>
              </w:rPr>
              <w:t>1</w:t>
            </w:r>
          </w:p>
        </w:tc>
        <w:tc>
          <w:tcPr>
            <w:tcW w:w="1134" w:type="dxa"/>
          </w:tcPr>
          <w:p w14:paraId="3B51FF3D" w14:textId="1169385E" w:rsidR="004526AC" w:rsidRPr="0055195A" w:rsidRDefault="004526AC"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3B9A305" w14:textId="77777777" w:rsidR="004526AC" w:rsidRPr="0055195A" w:rsidRDefault="004526AC" w:rsidP="0055195A">
            <w:pPr>
              <w:pStyle w:val="TAL"/>
              <w:keepNext w:val="0"/>
              <w:keepLines w:val="0"/>
              <w:rPr>
                <w:rFonts w:cs="v4.2.0"/>
              </w:rPr>
            </w:pPr>
          </w:p>
        </w:tc>
      </w:tr>
      <w:tr w:rsidR="004526AC" w:rsidRPr="0055195A" w14:paraId="6B837F33" w14:textId="77777777" w:rsidTr="0055195A">
        <w:trPr>
          <w:cantSplit/>
          <w:jc w:val="center"/>
        </w:trPr>
        <w:tc>
          <w:tcPr>
            <w:tcW w:w="2802" w:type="dxa"/>
            <w:gridSpan w:val="3"/>
            <w:tcBorders>
              <w:top w:val="nil"/>
            </w:tcBorders>
            <w:shd w:val="clear" w:color="auto" w:fill="auto"/>
          </w:tcPr>
          <w:p w14:paraId="5EDE20EC" w14:textId="77777777" w:rsidR="004526AC" w:rsidRPr="0055195A" w:rsidRDefault="004526AC" w:rsidP="0055195A">
            <w:pPr>
              <w:pStyle w:val="TAL"/>
              <w:keepNext w:val="0"/>
              <w:keepLines w:val="0"/>
              <w:rPr>
                <w:rFonts w:cs="Arial"/>
                <w:lang w:eastAsia="zh-CN"/>
              </w:rPr>
            </w:pPr>
          </w:p>
        </w:tc>
        <w:tc>
          <w:tcPr>
            <w:tcW w:w="708" w:type="dxa"/>
            <w:tcBorders>
              <w:top w:val="nil"/>
            </w:tcBorders>
            <w:shd w:val="clear" w:color="auto" w:fill="auto"/>
          </w:tcPr>
          <w:p w14:paraId="0AA1D614" w14:textId="77777777" w:rsidR="004526AC" w:rsidRPr="0055195A" w:rsidRDefault="004526AC" w:rsidP="0055195A">
            <w:pPr>
              <w:pStyle w:val="TAC"/>
              <w:keepNext w:val="0"/>
              <w:keepLines w:val="0"/>
              <w:rPr>
                <w:rFonts w:cs="v4.2.0"/>
              </w:rPr>
            </w:pPr>
          </w:p>
        </w:tc>
        <w:tc>
          <w:tcPr>
            <w:tcW w:w="1418" w:type="dxa"/>
          </w:tcPr>
          <w:p w14:paraId="7D9E76A8" w14:textId="77777777" w:rsidR="004526AC" w:rsidRPr="0055195A" w:rsidRDefault="004526AC" w:rsidP="0055195A">
            <w:pPr>
              <w:pStyle w:val="TAC"/>
              <w:keepNext w:val="0"/>
              <w:keepLines w:val="0"/>
              <w:rPr>
                <w:rFonts w:cs="v4.2.0"/>
                <w:lang w:eastAsia="zh-CN"/>
              </w:rPr>
            </w:pPr>
            <w:r w:rsidRPr="0055195A">
              <w:rPr>
                <w:rFonts w:cs="v4.2.0"/>
                <w:lang w:eastAsia="zh-CN"/>
              </w:rPr>
              <w:t>2</w:t>
            </w:r>
          </w:p>
        </w:tc>
        <w:tc>
          <w:tcPr>
            <w:tcW w:w="1134" w:type="dxa"/>
          </w:tcPr>
          <w:p w14:paraId="433B107B" w14:textId="0FA5090F" w:rsidR="004526AC" w:rsidRPr="0055195A" w:rsidRDefault="004526AC" w:rsidP="0055195A">
            <w:pPr>
              <w:pStyle w:val="TAC"/>
              <w:keepNext w:val="0"/>
              <w:keepLines w:val="0"/>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Pr>
          <w:p w14:paraId="4BF4057E" w14:textId="77777777" w:rsidR="004526AC" w:rsidRPr="0055195A" w:rsidRDefault="004526AC" w:rsidP="0055195A">
            <w:pPr>
              <w:pStyle w:val="TAL"/>
              <w:keepNext w:val="0"/>
              <w:keepLines w:val="0"/>
              <w:rPr>
                <w:rFonts w:cs="v4.2.0"/>
              </w:rPr>
            </w:pPr>
          </w:p>
        </w:tc>
      </w:tr>
      <w:tr w:rsidR="00EB56C2" w:rsidRPr="0055195A" w14:paraId="2E9ACF4D" w14:textId="77777777" w:rsidTr="0055195A">
        <w:trPr>
          <w:cantSplit/>
          <w:jc w:val="center"/>
        </w:trPr>
        <w:tc>
          <w:tcPr>
            <w:tcW w:w="2802" w:type="dxa"/>
            <w:gridSpan w:val="3"/>
          </w:tcPr>
          <w:p w14:paraId="2EB3ABDC" w14:textId="7FEE4351"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DD4D2CA" w14:textId="77777777" w:rsidR="00564A91" w:rsidRPr="0055195A" w:rsidRDefault="00564A91" w:rsidP="0055195A">
            <w:pPr>
              <w:pStyle w:val="TAC"/>
              <w:keepNext w:val="0"/>
              <w:keepLines w:val="0"/>
              <w:rPr>
                <w:lang w:eastAsia="zh-CN"/>
              </w:rPr>
            </w:pPr>
          </w:p>
        </w:tc>
        <w:tc>
          <w:tcPr>
            <w:tcW w:w="1418" w:type="dxa"/>
          </w:tcPr>
          <w:p w14:paraId="28A76E3E" w14:textId="03F41065" w:rsidR="00564A91" w:rsidRPr="0055195A" w:rsidRDefault="00564A91"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3A3D18B7" w14:textId="733B19FC" w:rsidR="00564A91" w:rsidRPr="0055195A" w:rsidRDefault="000571CF" w:rsidP="0055195A">
            <w:pPr>
              <w:pStyle w:val="TAC"/>
              <w:keepNext w:val="0"/>
              <w:keepLines w:val="0"/>
              <w:rPr>
                <w:rFonts w:cs="v4.2.0"/>
                <w:bCs/>
                <w:lang w:eastAsia="zh-CN"/>
              </w:rPr>
            </w:pPr>
            <w:r w:rsidRPr="0055195A">
              <w:rPr>
                <w:rFonts w:cs="v4.2.0"/>
                <w:bCs/>
                <w:lang w:eastAsia="zh-CN"/>
              </w:rPr>
              <w:t>SMTC.1</w:t>
            </w:r>
          </w:p>
        </w:tc>
        <w:tc>
          <w:tcPr>
            <w:tcW w:w="3544" w:type="dxa"/>
          </w:tcPr>
          <w:p w14:paraId="54E9F64D" w14:textId="77777777" w:rsidR="00564A91" w:rsidRPr="0055195A" w:rsidRDefault="00564A91" w:rsidP="0055195A">
            <w:pPr>
              <w:pStyle w:val="TAL"/>
              <w:keepNext w:val="0"/>
              <w:keepLines w:val="0"/>
              <w:rPr>
                <w:rFonts w:cs="v4.2.0"/>
                <w:bCs/>
                <w:lang w:eastAsia="zh-CN"/>
              </w:rPr>
            </w:pPr>
          </w:p>
        </w:tc>
      </w:tr>
      <w:tr w:rsidR="00EB56C2" w:rsidRPr="0055195A" w14:paraId="7212F13A" w14:textId="77777777" w:rsidTr="0055195A">
        <w:trPr>
          <w:cantSplit/>
          <w:jc w:val="center"/>
        </w:trPr>
        <w:tc>
          <w:tcPr>
            <w:tcW w:w="2802" w:type="dxa"/>
            <w:gridSpan w:val="3"/>
          </w:tcPr>
          <w:p w14:paraId="040F82F6" w14:textId="5A4F4E6C" w:rsidR="00564A91" w:rsidRPr="0055195A" w:rsidRDefault="00564A91" w:rsidP="0055195A">
            <w:pPr>
              <w:pStyle w:val="TAL"/>
              <w:keepNext w:val="0"/>
              <w:keepLines w:val="0"/>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Pr>
          <w:p w14:paraId="621FBD81" w14:textId="77777777" w:rsidR="00564A91" w:rsidRPr="0055195A" w:rsidRDefault="00564A91" w:rsidP="0055195A">
            <w:pPr>
              <w:pStyle w:val="TAC"/>
              <w:keepNext w:val="0"/>
              <w:keepLines w:val="0"/>
            </w:pPr>
            <w:r w:rsidRPr="0055195A">
              <w:t>s</w:t>
            </w:r>
          </w:p>
        </w:tc>
        <w:tc>
          <w:tcPr>
            <w:tcW w:w="1418" w:type="dxa"/>
          </w:tcPr>
          <w:p w14:paraId="76B5E928" w14:textId="6A986FE6" w:rsidR="00564A91" w:rsidRPr="0055195A" w:rsidRDefault="00564A91"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BBEA7EE" w14:textId="77777777" w:rsidR="00564A91" w:rsidRPr="0055195A" w:rsidRDefault="00564A91" w:rsidP="0055195A">
            <w:pPr>
              <w:pStyle w:val="TAC"/>
              <w:keepNext w:val="0"/>
              <w:keepLines w:val="0"/>
            </w:pPr>
            <w:r w:rsidRPr="0055195A">
              <w:t>1.28</w:t>
            </w:r>
          </w:p>
        </w:tc>
        <w:tc>
          <w:tcPr>
            <w:tcW w:w="3544" w:type="dxa"/>
          </w:tcPr>
          <w:p w14:paraId="1C3D2DCE" w14:textId="00A6A127" w:rsidR="00564A91" w:rsidRPr="0055195A" w:rsidRDefault="00564A91"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B56C2" w:rsidRPr="0055195A" w14:paraId="317526A1" w14:textId="77777777" w:rsidTr="0055195A">
        <w:trPr>
          <w:cantSplit/>
          <w:jc w:val="center"/>
        </w:trPr>
        <w:tc>
          <w:tcPr>
            <w:tcW w:w="2802" w:type="dxa"/>
            <w:gridSpan w:val="3"/>
          </w:tcPr>
          <w:p w14:paraId="5BBD4384" w14:textId="6D7043B5" w:rsidR="00564A91" w:rsidRPr="0055195A" w:rsidRDefault="00564A91" w:rsidP="0055195A">
            <w:pPr>
              <w:pStyle w:val="TAL"/>
              <w:keepNext w:val="0"/>
              <w:keepLines w:val="0"/>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Pr>
          <w:p w14:paraId="06D40C21" w14:textId="77777777" w:rsidR="00564A91" w:rsidRPr="0055195A" w:rsidRDefault="00564A91" w:rsidP="0055195A">
            <w:pPr>
              <w:pStyle w:val="TAC"/>
              <w:keepNext w:val="0"/>
              <w:keepLines w:val="0"/>
            </w:pPr>
          </w:p>
        </w:tc>
        <w:tc>
          <w:tcPr>
            <w:tcW w:w="1418" w:type="dxa"/>
          </w:tcPr>
          <w:p w14:paraId="0FE1F40E" w14:textId="36540546"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6A5C7B0D" w14:textId="2BEAF8FD" w:rsidR="00564A91" w:rsidRPr="0055195A" w:rsidRDefault="001A3181" w:rsidP="0055195A">
            <w:pPr>
              <w:pStyle w:val="TAC"/>
              <w:keepNext w:val="0"/>
              <w:keepLines w:val="0"/>
              <w:rPr>
                <w:lang w:eastAsia="zh-CN"/>
              </w:rPr>
            </w:pPr>
            <w:r w:rsidRPr="0055195A">
              <w:rPr>
                <w:lang w:eastAsia="zh-CN"/>
              </w:rPr>
              <w:t>190</w:t>
            </w:r>
          </w:p>
        </w:tc>
        <w:tc>
          <w:tcPr>
            <w:tcW w:w="3544" w:type="dxa"/>
          </w:tcPr>
          <w:p w14:paraId="78E983E0" w14:textId="26B408CD" w:rsidR="00564A91" w:rsidRPr="0055195A" w:rsidRDefault="00564A91"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B56C2" w:rsidRPr="0055195A" w14:paraId="7E6AFD96" w14:textId="77777777" w:rsidTr="0055195A">
        <w:trPr>
          <w:cantSplit/>
          <w:jc w:val="center"/>
        </w:trPr>
        <w:tc>
          <w:tcPr>
            <w:tcW w:w="2802" w:type="dxa"/>
            <w:gridSpan w:val="3"/>
          </w:tcPr>
          <w:p w14:paraId="7657CADF" w14:textId="77777777" w:rsidR="00564A91" w:rsidRPr="0055195A" w:rsidRDefault="00564A91" w:rsidP="0055195A">
            <w:pPr>
              <w:pStyle w:val="TAL"/>
              <w:keepNext w:val="0"/>
              <w:keepLines w:val="0"/>
              <w:rPr>
                <w:rFonts w:cs="Arial"/>
                <w:lang w:eastAsia="zh-CN"/>
              </w:rPr>
            </w:pPr>
            <w:r w:rsidRPr="0055195A">
              <w:rPr>
                <w:rFonts w:cs="Arial"/>
                <w:lang w:eastAsia="zh-CN"/>
              </w:rPr>
              <w:t>rangeToBestCell</w:t>
            </w:r>
          </w:p>
        </w:tc>
        <w:tc>
          <w:tcPr>
            <w:tcW w:w="708" w:type="dxa"/>
          </w:tcPr>
          <w:p w14:paraId="210ECBCB" w14:textId="77777777" w:rsidR="00564A91" w:rsidRPr="0055195A" w:rsidRDefault="00564A91" w:rsidP="0055195A">
            <w:pPr>
              <w:pStyle w:val="TAC"/>
              <w:keepNext w:val="0"/>
              <w:keepLines w:val="0"/>
              <w:rPr>
                <w:lang w:eastAsia="zh-CN"/>
              </w:rPr>
            </w:pPr>
          </w:p>
        </w:tc>
        <w:tc>
          <w:tcPr>
            <w:tcW w:w="1418" w:type="dxa"/>
          </w:tcPr>
          <w:p w14:paraId="4FACEB1C" w14:textId="351D94C8"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7C46C23" w14:textId="49438FBC" w:rsidR="00564A91" w:rsidRPr="0055195A" w:rsidRDefault="00564A91"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057541D3" w14:textId="77777777" w:rsidR="00564A91" w:rsidRPr="0055195A" w:rsidRDefault="00564A91" w:rsidP="0055195A">
            <w:pPr>
              <w:pStyle w:val="TAL"/>
              <w:keepNext w:val="0"/>
              <w:keepLines w:val="0"/>
            </w:pPr>
          </w:p>
        </w:tc>
      </w:tr>
      <w:tr w:rsidR="00CE0B0A" w:rsidRPr="0055195A" w14:paraId="3FFCC785" w14:textId="77777777" w:rsidTr="00CE0B0A">
        <w:trPr>
          <w:cantSplit/>
          <w:jc w:val="center"/>
        </w:trPr>
        <w:tc>
          <w:tcPr>
            <w:tcW w:w="1401" w:type="dxa"/>
            <w:gridSpan w:val="2"/>
            <w:tcBorders>
              <w:bottom w:val="nil"/>
            </w:tcBorders>
          </w:tcPr>
          <w:p w14:paraId="2A36279D" w14:textId="77777777" w:rsidR="00CE0B0A" w:rsidRPr="0055195A" w:rsidRDefault="00CE0B0A" w:rsidP="00CE0B0A">
            <w:pPr>
              <w:pStyle w:val="TAL"/>
              <w:keepNext w:val="0"/>
              <w:keepLines w:val="0"/>
              <w:rPr>
                <w:rFonts w:cs="Arial"/>
              </w:rPr>
            </w:pPr>
            <w:r w:rsidRPr="0055195A">
              <w:rPr>
                <w:rFonts w:cs="Arial"/>
                <w:lang w:eastAsia="zh-CN"/>
              </w:rPr>
              <w:t>T1</w:t>
            </w:r>
          </w:p>
        </w:tc>
        <w:tc>
          <w:tcPr>
            <w:tcW w:w="1401" w:type="dxa"/>
          </w:tcPr>
          <w:p w14:paraId="698F5DB3" w14:textId="58F3ED6C"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3C0A7FC2" w14:textId="77777777" w:rsidR="00CE0B0A" w:rsidRPr="0055195A" w:rsidRDefault="00CE0B0A" w:rsidP="00CE0B0A">
            <w:pPr>
              <w:pStyle w:val="TAC"/>
              <w:keepNext w:val="0"/>
              <w:keepLines w:val="0"/>
            </w:pPr>
            <w:r w:rsidRPr="0055195A">
              <w:rPr>
                <w:lang w:eastAsia="zh-CN"/>
              </w:rPr>
              <w:t>s</w:t>
            </w:r>
          </w:p>
        </w:tc>
        <w:tc>
          <w:tcPr>
            <w:tcW w:w="1418" w:type="dxa"/>
            <w:tcBorders>
              <w:bottom w:val="nil"/>
            </w:tcBorders>
          </w:tcPr>
          <w:p w14:paraId="79D4063F" w14:textId="26AF6E92" w:rsidR="00CE0B0A" w:rsidRPr="0055195A" w:rsidRDefault="00CE0B0A" w:rsidP="00CE0B0A">
            <w:pPr>
              <w:pStyle w:val="TAC"/>
              <w:keepNext w:val="0"/>
              <w:keepLines w:val="0"/>
              <w:rPr>
                <w:lang w:eastAsia="zh-CN"/>
              </w:rPr>
            </w:pPr>
            <w:r w:rsidRPr="0055195A">
              <w:rPr>
                <w:lang w:eastAsia="zh-CN"/>
              </w:rPr>
              <w:t>1,</w:t>
            </w:r>
            <w:r>
              <w:rPr>
                <w:lang w:eastAsia="zh-CN"/>
              </w:rPr>
              <w:t xml:space="preserve"> </w:t>
            </w:r>
            <w:r w:rsidRPr="0055195A">
              <w:rPr>
                <w:lang w:eastAsia="zh-CN"/>
              </w:rPr>
              <w:t>2</w:t>
            </w:r>
          </w:p>
        </w:tc>
        <w:tc>
          <w:tcPr>
            <w:tcW w:w="1134" w:type="dxa"/>
          </w:tcPr>
          <w:p w14:paraId="560097BF" w14:textId="4EEEC7CF" w:rsidR="00CE0B0A" w:rsidRPr="0055195A" w:rsidRDefault="00CE0B0A" w:rsidP="00CE0B0A">
            <w:pPr>
              <w:pStyle w:val="TAC"/>
              <w:keepNext w:val="0"/>
              <w:keepLines w:val="0"/>
              <w:rPr>
                <w:lang w:eastAsia="zh-CN"/>
              </w:rPr>
            </w:pPr>
            <w:r w:rsidRPr="008001F3">
              <w:rPr>
                <w:rFonts w:cs="Arial"/>
              </w:rPr>
              <w:t>35</w:t>
            </w:r>
          </w:p>
        </w:tc>
        <w:tc>
          <w:tcPr>
            <w:tcW w:w="3544" w:type="dxa"/>
            <w:tcBorders>
              <w:bottom w:val="nil"/>
            </w:tcBorders>
          </w:tcPr>
          <w:p w14:paraId="6FCA53C6" w14:textId="09A96BFA" w:rsidR="00CE0B0A" w:rsidRPr="0055195A" w:rsidRDefault="00CE0B0A" w:rsidP="00CE0B0A">
            <w:pPr>
              <w:pStyle w:val="TAL"/>
              <w:keepNext w:val="0"/>
              <w:keepLines w:val="0"/>
            </w:pPr>
            <w:r w:rsidRPr="0055195A">
              <w:t>T1</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F32BB8C" w14:textId="77777777" w:rsidTr="00CE0B0A">
        <w:trPr>
          <w:cantSplit/>
          <w:jc w:val="center"/>
        </w:trPr>
        <w:tc>
          <w:tcPr>
            <w:tcW w:w="1401" w:type="dxa"/>
            <w:gridSpan w:val="2"/>
            <w:tcBorders>
              <w:top w:val="nil"/>
            </w:tcBorders>
          </w:tcPr>
          <w:p w14:paraId="044FFE28" w14:textId="77777777" w:rsidR="00CE0B0A" w:rsidRPr="0055195A" w:rsidRDefault="00CE0B0A" w:rsidP="00CE0B0A">
            <w:pPr>
              <w:pStyle w:val="TAL"/>
              <w:keepNext w:val="0"/>
              <w:keepLines w:val="0"/>
              <w:rPr>
                <w:rFonts w:cs="Arial"/>
                <w:lang w:eastAsia="zh-CN"/>
              </w:rPr>
            </w:pPr>
          </w:p>
        </w:tc>
        <w:tc>
          <w:tcPr>
            <w:tcW w:w="1401" w:type="dxa"/>
          </w:tcPr>
          <w:p w14:paraId="0470744F" w14:textId="20E83987" w:rsidR="00CE0B0A" w:rsidRPr="0055195A" w:rsidRDefault="00CE0B0A" w:rsidP="00CE0B0A">
            <w:pPr>
              <w:pStyle w:val="TAL"/>
              <w:keepNext w:val="0"/>
              <w:keepLines w:val="0"/>
              <w:rPr>
                <w:rFonts w:cs="Arial"/>
                <w:lang w:eastAsia="zh-CN"/>
              </w:rPr>
            </w:pPr>
            <w:r w:rsidRPr="008001F3">
              <w:rPr>
                <w:rFonts w:cs="Arial"/>
              </w:rPr>
              <w:t>PC1</w:t>
            </w:r>
          </w:p>
        </w:tc>
        <w:tc>
          <w:tcPr>
            <w:tcW w:w="708" w:type="dxa"/>
            <w:tcBorders>
              <w:top w:val="nil"/>
            </w:tcBorders>
          </w:tcPr>
          <w:p w14:paraId="692A9BD1" w14:textId="77777777" w:rsidR="00CE0B0A" w:rsidRPr="0055195A" w:rsidRDefault="00CE0B0A" w:rsidP="00CE0B0A">
            <w:pPr>
              <w:pStyle w:val="TAC"/>
              <w:keepNext w:val="0"/>
              <w:keepLines w:val="0"/>
              <w:rPr>
                <w:lang w:eastAsia="zh-CN"/>
              </w:rPr>
            </w:pPr>
          </w:p>
        </w:tc>
        <w:tc>
          <w:tcPr>
            <w:tcW w:w="1418" w:type="dxa"/>
            <w:tcBorders>
              <w:top w:val="nil"/>
            </w:tcBorders>
          </w:tcPr>
          <w:p w14:paraId="22A89CB3" w14:textId="77777777" w:rsidR="00CE0B0A" w:rsidRPr="0055195A" w:rsidRDefault="00CE0B0A" w:rsidP="00CE0B0A">
            <w:pPr>
              <w:pStyle w:val="TAC"/>
              <w:keepNext w:val="0"/>
              <w:keepLines w:val="0"/>
              <w:rPr>
                <w:lang w:eastAsia="zh-CN"/>
              </w:rPr>
            </w:pPr>
          </w:p>
        </w:tc>
        <w:tc>
          <w:tcPr>
            <w:tcW w:w="1134" w:type="dxa"/>
          </w:tcPr>
          <w:p w14:paraId="39904C47" w14:textId="39741E80" w:rsidR="00CE0B0A" w:rsidRPr="0055195A" w:rsidRDefault="00CE0B0A" w:rsidP="00CE0B0A">
            <w:pPr>
              <w:pStyle w:val="TAC"/>
              <w:keepNext w:val="0"/>
              <w:keepLines w:val="0"/>
              <w:rPr>
                <w:lang w:eastAsia="zh-CN"/>
              </w:rPr>
            </w:pPr>
            <w:r w:rsidRPr="008001F3">
              <w:rPr>
                <w:rFonts w:cs="Arial"/>
              </w:rPr>
              <w:t>65</w:t>
            </w:r>
          </w:p>
        </w:tc>
        <w:tc>
          <w:tcPr>
            <w:tcW w:w="3544" w:type="dxa"/>
            <w:tcBorders>
              <w:top w:val="nil"/>
            </w:tcBorders>
          </w:tcPr>
          <w:p w14:paraId="6FCB240B" w14:textId="77777777" w:rsidR="00CE0B0A" w:rsidRPr="0055195A" w:rsidRDefault="00CE0B0A" w:rsidP="00CE0B0A">
            <w:pPr>
              <w:pStyle w:val="TAL"/>
              <w:keepNext w:val="0"/>
              <w:keepLines w:val="0"/>
            </w:pPr>
          </w:p>
        </w:tc>
      </w:tr>
      <w:tr w:rsidR="00EB56C2" w:rsidRPr="0055195A" w14:paraId="1A28EEA1" w14:textId="77777777" w:rsidTr="0055195A">
        <w:trPr>
          <w:cantSplit/>
          <w:jc w:val="center"/>
        </w:trPr>
        <w:tc>
          <w:tcPr>
            <w:tcW w:w="2802" w:type="dxa"/>
            <w:gridSpan w:val="3"/>
          </w:tcPr>
          <w:p w14:paraId="5F7F0511" w14:textId="77777777" w:rsidR="00564A91" w:rsidRPr="0055195A" w:rsidRDefault="00564A91" w:rsidP="0055195A">
            <w:pPr>
              <w:pStyle w:val="TAL"/>
              <w:keepNext w:val="0"/>
              <w:keepLines w:val="0"/>
              <w:rPr>
                <w:rFonts w:cs="Arial"/>
              </w:rPr>
            </w:pPr>
            <w:r w:rsidRPr="0055195A">
              <w:rPr>
                <w:rFonts w:cs="Arial"/>
              </w:rPr>
              <w:t>T</w:t>
            </w:r>
            <w:r w:rsidRPr="0055195A">
              <w:rPr>
                <w:rFonts w:cs="Arial"/>
                <w:lang w:eastAsia="zh-CN"/>
              </w:rPr>
              <w:t>2</w:t>
            </w:r>
          </w:p>
        </w:tc>
        <w:tc>
          <w:tcPr>
            <w:tcW w:w="708" w:type="dxa"/>
          </w:tcPr>
          <w:p w14:paraId="26F24F85" w14:textId="77777777" w:rsidR="00564A91" w:rsidRPr="0055195A" w:rsidRDefault="00564A91" w:rsidP="0055195A">
            <w:pPr>
              <w:pStyle w:val="TAC"/>
              <w:keepNext w:val="0"/>
              <w:keepLines w:val="0"/>
            </w:pPr>
            <w:r w:rsidRPr="0055195A">
              <w:t>s</w:t>
            </w:r>
          </w:p>
        </w:tc>
        <w:tc>
          <w:tcPr>
            <w:tcW w:w="1418" w:type="dxa"/>
          </w:tcPr>
          <w:p w14:paraId="38E15BD6" w14:textId="6F632554" w:rsidR="00564A91" w:rsidRPr="0055195A" w:rsidRDefault="00564A91"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388CF543" w14:textId="77777777" w:rsidR="00564A91" w:rsidRPr="0055195A" w:rsidRDefault="00564A91" w:rsidP="0055195A">
            <w:pPr>
              <w:pStyle w:val="TAC"/>
              <w:keepNext w:val="0"/>
              <w:keepLines w:val="0"/>
            </w:pPr>
            <w:r w:rsidRPr="0055195A">
              <w:rPr>
                <w:lang w:eastAsia="zh-CN"/>
              </w:rPr>
              <w:t>&gt;7</w:t>
            </w:r>
          </w:p>
        </w:tc>
        <w:tc>
          <w:tcPr>
            <w:tcW w:w="3544" w:type="dxa"/>
          </w:tcPr>
          <w:p w14:paraId="12A9E0FC" w14:textId="63B5216F" w:rsidR="00564A91" w:rsidRPr="0055195A" w:rsidRDefault="00564A91" w:rsidP="0055195A">
            <w:pPr>
              <w:pStyle w:val="TAL"/>
              <w:keepNext w:val="0"/>
              <w:keepLines w:val="0"/>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CE0B0A" w:rsidRPr="0055195A" w14:paraId="592B587C" w14:textId="77777777" w:rsidTr="00CE0B0A">
        <w:trPr>
          <w:cantSplit/>
          <w:jc w:val="center"/>
        </w:trPr>
        <w:tc>
          <w:tcPr>
            <w:tcW w:w="1401" w:type="dxa"/>
            <w:gridSpan w:val="2"/>
            <w:tcBorders>
              <w:bottom w:val="nil"/>
            </w:tcBorders>
          </w:tcPr>
          <w:p w14:paraId="22DC943E" w14:textId="77777777" w:rsidR="00CE0B0A" w:rsidRPr="0055195A" w:rsidRDefault="00CE0B0A" w:rsidP="00CE0B0A">
            <w:pPr>
              <w:pStyle w:val="TAL"/>
              <w:keepNext w:val="0"/>
              <w:keepLines w:val="0"/>
              <w:rPr>
                <w:rFonts w:cs="Arial"/>
              </w:rPr>
            </w:pPr>
            <w:r w:rsidRPr="0055195A">
              <w:rPr>
                <w:rFonts w:cs="Arial"/>
              </w:rPr>
              <w:t>T</w:t>
            </w:r>
            <w:r w:rsidRPr="0055195A">
              <w:rPr>
                <w:rFonts w:cs="Arial"/>
                <w:lang w:eastAsia="zh-CN"/>
              </w:rPr>
              <w:t>3</w:t>
            </w:r>
          </w:p>
        </w:tc>
        <w:tc>
          <w:tcPr>
            <w:tcW w:w="1401" w:type="dxa"/>
          </w:tcPr>
          <w:p w14:paraId="2F574A1D" w14:textId="2A2941CB" w:rsidR="00CE0B0A" w:rsidRPr="0055195A" w:rsidRDefault="00CE0B0A" w:rsidP="00CE0B0A">
            <w:pPr>
              <w:pStyle w:val="TAL"/>
              <w:keepNext w:val="0"/>
              <w:keepLines w:val="0"/>
              <w:rPr>
                <w:rFonts w:cs="Arial"/>
              </w:rPr>
            </w:pPr>
            <w:r w:rsidRPr="008001F3">
              <w:rPr>
                <w:rFonts w:cs="Arial"/>
              </w:rPr>
              <w:t>PC2/3/4</w:t>
            </w:r>
          </w:p>
        </w:tc>
        <w:tc>
          <w:tcPr>
            <w:tcW w:w="708" w:type="dxa"/>
            <w:tcBorders>
              <w:bottom w:val="nil"/>
            </w:tcBorders>
          </w:tcPr>
          <w:p w14:paraId="42C31A25" w14:textId="77777777" w:rsidR="00CE0B0A" w:rsidRPr="0055195A" w:rsidRDefault="00CE0B0A" w:rsidP="00CE0B0A">
            <w:pPr>
              <w:pStyle w:val="TAC"/>
              <w:keepNext w:val="0"/>
              <w:keepLines w:val="0"/>
            </w:pPr>
            <w:r w:rsidRPr="0055195A">
              <w:t>s</w:t>
            </w:r>
          </w:p>
        </w:tc>
        <w:tc>
          <w:tcPr>
            <w:tcW w:w="1418" w:type="dxa"/>
            <w:tcBorders>
              <w:bottom w:val="nil"/>
            </w:tcBorders>
          </w:tcPr>
          <w:p w14:paraId="51CECE97" w14:textId="76AB3317" w:rsidR="00CE0B0A" w:rsidRPr="0055195A" w:rsidRDefault="00CE0B0A" w:rsidP="00CE0B0A">
            <w:pPr>
              <w:pStyle w:val="TAC"/>
              <w:keepNext w:val="0"/>
              <w:keepLines w:val="0"/>
            </w:pPr>
            <w:r w:rsidRPr="0055195A">
              <w:rPr>
                <w:lang w:eastAsia="zh-CN"/>
              </w:rPr>
              <w:t>1,</w:t>
            </w:r>
            <w:r>
              <w:rPr>
                <w:lang w:eastAsia="zh-CN"/>
              </w:rPr>
              <w:t xml:space="preserve"> </w:t>
            </w:r>
            <w:r w:rsidRPr="0055195A">
              <w:rPr>
                <w:lang w:eastAsia="zh-CN"/>
              </w:rPr>
              <w:t>2</w:t>
            </w:r>
          </w:p>
        </w:tc>
        <w:tc>
          <w:tcPr>
            <w:tcW w:w="1134" w:type="dxa"/>
          </w:tcPr>
          <w:p w14:paraId="05D845D5" w14:textId="54816D64" w:rsidR="00CE0B0A" w:rsidRPr="0055195A" w:rsidRDefault="00CE0B0A" w:rsidP="00CE0B0A">
            <w:pPr>
              <w:pStyle w:val="TAC"/>
              <w:keepNext w:val="0"/>
              <w:keepLines w:val="0"/>
            </w:pPr>
            <w:r w:rsidRPr="008001F3">
              <w:rPr>
                <w:rFonts w:cs="Arial"/>
              </w:rPr>
              <w:t>95</w:t>
            </w:r>
          </w:p>
        </w:tc>
        <w:tc>
          <w:tcPr>
            <w:tcW w:w="3544" w:type="dxa"/>
            <w:tcBorders>
              <w:bottom w:val="nil"/>
            </w:tcBorders>
          </w:tcPr>
          <w:p w14:paraId="54FBC116" w14:textId="2D251A8F" w:rsidR="00CE0B0A" w:rsidRPr="0055195A" w:rsidRDefault="00CE0B0A" w:rsidP="00CE0B0A">
            <w:pPr>
              <w:pStyle w:val="TAL"/>
              <w:keepNext w:val="0"/>
              <w:keepLines w:val="0"/>
            </w:pPr>
            <w:r w:rsidRPr="0055195A">
              <w:t>T</w:t>
            </w:r>
            <w:r w:rsidRPr="0055195A">
              <w:rPr>
                <w:lang w:eastAsia="zh-CN"/>
              </w:rPr>
              <w:t>3</w:t>
            </w:r>
            <w:r>
              <w:t xml:space="preserve"> </w:t>
            </w:r>
            <w:r w:rsidRPr="0055195A">
              <w:t>needs</w:t>
            </w:r>
            <w:r>
              <w:t xml:space="preserve"> </w:t>
            </w:r>
            <w:r w:rsidRPr="0055195A">
              <w:t>to</w:t>
            </w:r>
            <w:r>
              <w:t xml:space="preserve"> </w:t>
            </w:r>
            <w:r w:rsidRPr="0055195A">
              <w:t>be</w:t>
            </w:r>
            <w:r>
              <w:t xml:space="preserve"> </w:t>
            </w:r>
            <w:r w:rsidRPr="0055195A">
              <w:t>defined</w:t>
            </w:r>
            <w:r>
              <w:t xml:space="preserve"> </w:t>
            </w:r>
            <w:r w:rsidRPr="0055195A">
              <w:t>so</w:t>
            </w:r>
            <w:r>
              <w:t xml:space="preserve"> </w:t>
            </w:r>
            <w:r w:rsidRPr="0055195A">
              <w:t>that</w:t>
            </w:r>
            <w:r>
              <w:t xml:space="preserve"> </w:t>
            </w:r>
            <w:r w:rsidRPr="0055195A">
              <w:t>cell</w:t>
            </w:r>
            <w:r>
              <w:t xml:space="preserve"> </w:t>
            </w:r>
            <w:r w:rsidRPr="0055195A">
              <w:t>re-selection</w:t>
            </w:r>
            <w:r>
              <w:t xml:space="preserve"> </w:t>
            </w:r>
            <w:r w:rsidRPr="0055195A">
              <w:t>reaction</w:t>
            </w:r>
            <w:r>
              <w:t xml:space="preserve"> </w:t>
            </w:r>
            <w:r w:rsidRPr="0055195A">
              <w:t>time</w:t>
            </w:r>
            <w:r>
              <w:t xml:space="preserve"> </w:t>
            </w:r>
            <w:r w:rsidRPr="0055195A">
              <w:t>is</w:t>
            </w:r>
            <w:r>
              <w:t xml:space="preserve"> </w:t>
            </w:r>
            <w:r w:rsidRPr="0055195A">
              <w:t>taken</w:t>
            </w:r>
            <w:r>
              <w:t xml:space="preserve"> </w:t>
            </w:r>
            <w:r w:rsidRPr="0055195A">
              <w:t>into</w:t>
            </w:r>
            <w:r>
              <w:t xml:space="preserve"> </w:t>
            </w:r>
            <w:r w:rsidRPr="0055195A">
              <w:t>account.</w:t>
            </w:r>
          </w:p>
        </w:tc>
      </w:tr>
      <w:tr w:rsidR="00CE0B0A" w:rsidRPr="0055195A" w14:paraId="558836A4" w14:textId="77777777" w:rsidTr="00CE0B0A">
        <w:trPr>
          <w:cantSplit/>
          <w:jc w:val="center"/>
        </w:trPr>
        <w:tc>
          <w:tcPr>
            <w:tcW w:w="1401" w:type="dxa"/>
            <w:gridSpan w:val="2"/>
            <w:tcBorders>
              <w:top w:val="nil"/>
            </w:tcBorders>
          </w:tcPr>
          <w:p w14:paraId="56A7B212" w14:textId="77777777" w:rsidR="00CE0B0A" w:rsidRPr="0055195A" w:rsidRDefault="00CE0B0A" w:rsidP="00CE0B0A">
            <w:pPr>
              <w:pStyle w:val="TAL"/>
              <w:keepNext w:val="0"/>
              <w:keepLines w:val="0"/>
              <w:rPr>
                <w:rFonts w:cs="Arial"/>
              </w:rPr>
            </w:pPr>
          </w:p>
        </w:tc>
        <w:tc>
          <w:tcPr>
            <w:tcW w:w="1401" w:type="dxa"/>
          </w:tcPr>
          <w:p w14:paraId="7F6B6CE9" w14:textId="0BCDC96A" w:rsidR="00CE0B0A" w:rsidRPr="0055195A" w:rsidRDefault="00CE0B0A" w:rsidP="00CE0B0A">
            <w:pPr>
              <w:pStyle w:val="TAL"/>
              <w:keepNext w:val="0"/>
              <w:keepLines w:val="0"/>
              <w:rPr>
                <w:rFonts w:cs="Arial"/>
              </w:rPr>
            </w:pPr>
            <w:r w:rsidRPr="008001F3">
              <w:rPr>
                <w:rFonts w:cs="Arial"/>
              </w:rPr>
              <w:t>PC1</w:t>
            </w:r>
          </w:p>
        </w:tc>
        <w:tc>
          <w:tcPr>
            <w:tcW w:w="708" w:type="dxa"/>
            <w:tcBorders>
              <w:top w:val="nil"/>
            </w:tcBorders>
          </w:tcPr>
          <w:p w14:paraId="573E195C" w14:textId="77777777" w:rsidR="00CE0B0A" w:rsidRPr="0055195A" w:rsidRDefault="00CE0B0A" w:rsidP="00CE0B0A">
            <w:pPr>
              <w:pStyle w:val="TAC"/>
              <w:keepNext w:val="0"/>
              <w:keepLines w:val="0"/>
            </w:pPr>
          </w:p>
        </w:tc>
        <w:tc>
          <w:tcPr>
            <w:tcW w:w="1418" w:type="dxa"/>
            <w:tcBorders>
              <w:top w:val="nil"/>
            </w:tcBorders>
          </w:tcPr>
          <w:p w14:paraId="045FBBDD" w14:textId="77777777" w:rsidR="00CE0B0A" w:rsidRPr="0055195A" w:rsidRDefault="00CE0B0A" w:rsidP="00CE0B0A">
            <w:pPr>
              <w:pStyle w:val="TAC"/>
              <w:keepNext w:val="0"/>
              <w:keepLines w:val="0"/>
              <w:rPr>
                <w:lang w:eastAsia="zh-CN"/>
              </w:rPr>
            </w:pPr>
          </w:p>
        </w:tc>
        <w:tc>
          <w:tcPr>
            <w:tcW w:w="1134" w:type="dxa"/>
          </w:tcPr>
          <w:p w14:paraId="67B6ADCD" w14:textId="044E7DEF" w:rsidR="00CE0B0A" w:rsidRPr="0055195A" w:rsidRDefault="00CE0B0A" w:rsidP="00CE0B0A">
            <w:pPr>
              <w:pStyle w:val="TAC"/>
              <w:keepNext w:val="0"/>
              <w:keepLines w:val="0"/>
            </w:pPr>
            <w:r w:rsidRPr="008001F3">
              <w:rPr>
                <w:rFonts w:cs="Arial"/>
              </w:rPr>
              <w:t>125</w:t>
            </w:r>
          </w:p>
        </w:tc>
        <w:tc>
          <w:tcPr>
            <w:tcW w:w="3544" w:type="dxa"/>
            <w:tcBorders>
              <w:top w:val="nil"/>
            </w:tcBorders>
          </w:tcPr>
          <w:p w14:paraId="66368B3B" w14:textId="77777777" w:rsidR="00CE0B0A" w:rsidRPr="0055195A" w:rsidRDefault="00CE0B0A" w:rsidP="00CE0B0A">
            <w:pPr>
              <w:pStyle w:val="TAL"/>
              <w:keepNext w:val="0"/>
              <w:keepLines w:val="0"/>
            </w:pPr>
          </w:p>
        </w:tc>
      </w:tr>
    </w:tbl>
    <w:p w14:paraId="6EEE71AC" w14:textId="77777777" w:rsidR="00564A91" w:rsidRPr="0055195A" w:rsidRDefault="00564A91" w:rsidP="0055195A"/>
    <w:p w14:paraId="652FA3CB" w14:textId="77777777" w:rsidR="00A07934" w:rsidRPr="0055195A" w:rsidRDefault="00A07934" w:rsidP="0055195A">
      <w:pPr>
        <w:pStyle w:val="TH"/>
        <w:keepLines w:val="0"/>
      </w:pPr>
      <w:bookmarkStart w:id="11" w:name="_Toc535476661"/>
      <w:r w:rsidRPr="0055195A">
        <w:t>Table A.7.1.1.2.2-3: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5235B" w:rsidRPr="0055195A" w14:paraId="55254682"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4919D67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7F45F835"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3A500D0E" w14:textId="470F67FD" w:rsidR="00E5235B" w:rsidRPr="0055195A" w:rsidRDefault="00E5235B" w:rsidP="0055195A">
            <w:pPr>
              <w:keepNext/>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2C11990B" w14:textId="09C900C0"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3A29155C" w14:textId="3793D939" w:rsidR="00E5235B" w:rsidRPr="0055195A" w:rsidRDefault="00E5235B" w:rsidP="0055195A">
            <w:pPr>
              <w:keepNext/>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5235B" w:rsidRPr="0055195A" w14:paraId="30D66172"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0ECC23" w14:textId="77777777" w:rsidR="00E5235B" w:rsidRPr="0055195A" w:rsidRDefault="00E5235B" w:rsidP="0055195A">
            <w:pPr>
              <w:keepNext/>
              <w:spacing w:after="0"/>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5CBA0533" w14:textId="77777777" w:rsidR="00E5235B" w:rsidRPr="0055195A" w:rsidRDefault="00E5235B" w:rsidP="0055195A">
            <w:pPr>
              <w:keepNext/>
              <w:spacing w:after="0"/>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67664EFD" w14:textId="77777777" w:rsidR="00E5235B" w:rsidRPr="0055195A" w:rsidRDefault="00E5235B" w:rsidP="0055195A">
            <w:pPr>
              <w:keepNext/>
              <w:spacing w:after="0"/>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5AF13B77"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73833239"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0B2AA76D"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7E65B7AB"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1F44085E"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1001D1B2" w14:textId="77777777" w:rsidR="00E5235B" w:rsidRPr="0055195A" w:rsidRDefault="00E5235B" w:rsidP="0055195A">
            <w:pPr>
              <w:keepNext/>
              <w:spacing w:after="0"/>
              <w:jc w:val="center"/>
              <w:rPr>
                <w:rFonts w:ascii="Arial" w:hAnsi="Arial" w:cs="Arial"/>
                <w:b/>
                <w:sz w:val="18"/>
              </w:rPr>
            </w:pPr>
            <w:r w:rsidRPr="0055195A">
              <w:rPr>
                <w:rFonts w:ascii="Arial" w:hAnsi="Arial" w:cs="v4.2.0"/>
                <w:b/>
                <w:sz w:val="18"/>
              </w:rPr>
              <w:t>T3</w:t>
            </w:r>
          </w:p>
        </w:tc>
      </w:tr>
      <w:tr w:rsidR="00E5235B" w:rsidRPr="0055195A" w14:paraId="1E1EFA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B652CB4" w14:textId="4DF89954"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6370CA8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15C440" w14:textId="20B31607"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316C216"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2B20A321" w14:textId="77777777" w:rsidR="00E5235B" w:rsidRPr="0055195A" w:rsidRDefault="00E5235B" w:rsidP="0055195A">
            <w:pPr>
              <w:keepNext/>
              <w:spacing w:after="0"/>
              <w:jc w:val="center"/>
              <w:rPr>
                <w:rFonts w:ascii="Arial" w:hAnsi="Arial" w:cs="v4.2.0"/>
                <w:sz w:val="18"/>
                <w:lang w:eastAsia="zh-CN"/>
              </w:rPr>
            </w:pPr>
            <w:r w:rsidRPr="0055195A">
              <w:rPr>
                <w:rFonts w:ascii="Arial" w:hAnsi="Arial"/>
                <w:sz w:val="18"/>
                <w:lang w:eastAsia="ja-JP"/>
              </w:rPr>
              <w:t>TDDConf.3.1</w:t>
            </w:r>
          </w:p>
        </w:tc>
      </w:tr>
      <w:tr w:rsidR="00E5235B" w:rsidRPr="0055195A" w14:paraId="516B074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777F4E" w14:textId="0F87D00B"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45B8BA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70A82D3" w14:textId="36EB968F"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949D927" w14:textId="056C563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11C9ACA" w14:textId="703F248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8619C2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2023A95" w14:textId="425A5E41"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7A8E242B"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0E6EBF" w14:textId="40CBC92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6BB693B" w14:textId="05752DB1"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6EC0E016" w14:textId="2742432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02F0D23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3B0A796" w14:textId="267783B9"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3B1A057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050E6F2" w14:textId="2B2AE008"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AB8B2A5" w14:textId="31046DD6"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4AAA50F6" w14:textId="372CB21D" w:rsidR="00E5235B" w:rsidRPr="0055195A" w:rsidRDefault="00E5235B" w:rsidP="0055195A">
            <w:pPr>
              <w:keepNext/>
              <w:spacing w:after="0"/>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5235B" w:rsidRPr="0055195A" w14:paraId="7675619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BBD9AEA" w14:textId="1E565465" w:rsidR="00E5235B" w:rsidRPr="0055195A" w:rsidRDefault="00E5235B" w:rsidP="0055195A">
            <w:pPr>
              <w:keepNext/>
              <w:spacing w:after="0"/>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3ECE46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203AC86" w14:textId="4F1EFC8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1FE4761" w14:textId="5C389459"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03051EA5" w14:textId="7FF95605" w:rsidR="00E5235B" w:rsidRPr="0055195A" w:rsidRDefault="00E5235B" w:rsidP="0055195A">
            <w:pPr>
              <w:keepNext/>
              <w:spacing w:after="0"/>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5235B" w:rsidRPr="0055195A" w14:paraId="7CDA412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02D491B" w14:textId="7C3694B3"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345A4F3A"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79E2350" w14:textId="21DD8EA9"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8BD733A"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76FA56A0" w14:textId="77777777" w:rsidR="00E5235B" w:rsidRPr="0055195A" w:rsidRDefault="00E5235B" w:rsidP="0055195A">
            <w:pPr>
              <w:keepNext/>
              <w:spacing w:after="0"/>
              <w:jc w:val="center"/>
              <w:rPr>
                <w:rFonts w:ascii="Arial" w:hAnsi="Arial" w:cs="Arial"/>
                <w:sz w:val="18"/>
              </w:rPr>
            </w:pPr>
            <w:r w:rsidRPr="0055195A">
              <w:rPr>
                <w:rFonts w:ascii="Arial" w:hAnsi="Arial" w:cs="Arial"/>
                <w:sz w:val="18"/>
                <w:lang w:eastAsia="zh-CN"/>
              </w:rPr>
              <w:t>DLBWP.0.1</w:t>
            </w:r>
          </w:p>
        </w:tc>
      </w:tr>
      <w:tr w:rsidR="00E5235B" w:rsidRPr="0055195A" w14:paraId="6922751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02F100" w14:textId="7B7A18DC"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77E479DE"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32436EE" w14:textId="4B4C3768"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F5C16E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AE7C94D"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ULBWP.0.1</w:t>
            </w:r>
          </w:p>
        </w:tc>
      </w:tr>
      <w:tr w:rsidR="00E5235B" w:rsidRPr="0055195A" w14:paraId="72B35DE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9F33006" w14:textId="77777777" w:rsidR="00E5235B" w:rsidRPr="0055195A" w:rsidRDefault="00E5235B" w:rsidP="0055195A">
            <w:pPr>
              <w:keepNext/>
              <w:spacing w:after="0"/>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31863E42" w14:textId="77777777" w:rsidR="00E5235B" w:rsidRPr="0055195A" w:rsidRDefault="00E5235B" w:rsidP="0055195A">
            <w:pPr>
              <w:keepNext/>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60F28EC" w14:textId="173A6065"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EA18907"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66129A39" w14:textId="77777777" w:rsidR="00E5235B" w:rsidRPr="0055195A" w:rsidRDefault="00E5235B" w:rsidP="0055195A">
            <w:pPr>
              <w:keepNext/>
              <w:spacing w:after="0"/>
              <w:jc w:val="center"/>
              <w:rPr>
                <w:rFonts w:ascii="Arial" w:hAnsi="Arial" w:cs="Arial"/>
                <w:sz w:val="18"/>
                <w:lang w:eastAsia="zh-CN"/>
              </w:rPr>
            </w:pPr>
            <w:r w:rsidRPr="0055195A">
              <w:rPr>
                <w:rFonts w:ascii="Arial" w:hAnsi="Arial" w:cs="Arial"/>
                <w:sz w:val="18"/>
                <w:lang w:eastAsia="zh-CN"/>
              </w:rPr>
              <w:t>SSB</w:t>
            </w:r>
          </w:p>
        </w:tc>
      </w:tr>
      <w:tr w:rsidR="00E5235B" w:rsidRPr="0055195A" w14:paraId="3A55CB0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625BDDB" w14:textId="77777777" w:rsidR="00E5235B" w:rsidRPr="0055195A" w:rsidRDefault="00E5235B" w:rsidP="0055195A">
            <w:pPr>
              <w:keepNext/>
              <w:spacing w:after="0"/>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50F16614" w14:textId="77777777" w:rsidR="00E5235B" w:rsidRPr="0055195A" w:rsidRDefault="00E5235B" w:rsidP="0055195A">
            <w:pPr>
              <w:keepNext/>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7E60034" w14:textId="77777777" w:rsidR="00E5235B" w:rsidRPr="0055195A" w:rsidRDefault="00E5235B" w:rsidP="0055195A">
            <w:pPr>
              <w:keepNext/>
              <w:spacing w:after="0"/>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2DA2BD28"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573F8172" w14:textId="77777777" w:rsidR="00E5235B" w:rsidRPr="0055195A" w:rsidRDefault="00E5235B" w:rsidP="0055195A">
            <w:pPr>
              <w:keepNext/>
              <w:spacing w:after="0"/>
              <w:jc w:val="center"/>
              <w:rPr>
                <w:rFonts w:ascii="Arial" w:hAnsi="Arial" w:cs="Arial"/>
                <w:sz w:val="18"/>
              </w:rPr>
            </w:pPr>
            <w:r w:rsidRPr="0055195A">
              <w:rPr>
                <w:rFonts w:ascii="Arial" w:hAnsi="Arial" w:cs="v4.2.0"/>
                <w:sz w:val="18"/>
                <w:lang w:eastAsia="zh-CN"/>
              </w:rPr>
              <w:t>-140</w:t>
            </w:r>
          </w:p>
        </w:tc>
      </w:tr>
      <w:tr w:rsidR="00E5235B" w:rsidRPr="0055195A" w14:paraId="4CA1C81F"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85BAD5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40164AA9"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23AFDA0"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20C0D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2F939AAE"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-137</w:t>
            </w:r>
          </w:p>
        </w:tc>
      </w:tr>
      <w:tr w:rsidR="00E5235B" w:rsidRPr="0055195A" w14:paraId="4F1C017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872EF7" w14:textId="77777777" w:rsidR="00E5235B" w:rsidRPr="0055195A" w:rsidRDefault="00E5235B" w:rsidP="0055195A">
            <w:pPr>
              <w:spacing w:after="0"/>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5E21B489"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E17E0E2" w14:textId="0FCE1193"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51B144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7AE570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1CEB4BF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070A160" w14:textId="77777777" w:rsidR="00E5235B" w:rsidRPr="0055195A" w:rsidRDefault="00E5235B" w:rsidP="0055195A">
            <w:pPr>
              <w:spacing w:after="0"/>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7BEB985E"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18414CB5" w14:textId="5AC2FD42"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C2872D4"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6C9F5E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234096D4"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9CD897D" w14:textId="51BF7F29" w:rsidR="00E5235B" w:rsidRPr="0055195A" w:rsidRDefault="00E5235B" w:rsidP="0055195A">
            <w:pPr>
              <w:spacing w:after="0"/>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D203C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8C0CE22" w14:textId="146AF4C4"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7B0DC6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4704EE8E"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r>
      <w:tr w:rsidR="00E5235B" w:rsidRPr="0055195A" w14:paraId="069AAC5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FE7034D" w14:textId="77777777" w:rsidR="00E5235B" w:rsidRPr="0055195A" w:rsidRDefault="00E5235B" w:rsidP="0055195A">
            <w:pPr>
              <w:spacing w:after="0"/>
              <w:rPr>
                <w:rFonts w:ascii="Arial" w:hAnsi="Arial" w:cs="Arial"/>
                <w:sz w:val="18"/>
              </w:rPr>
            </w:pPr>
            <w:r w:rsidRPr="0055195A">
              <w:rPr>
                <w:rFonts w:ascii="Arial" w:hAnsi="Arial" w:cs="Arial"/>
                <w:sz w:val="18"/>
              </w:rPr>
              <w:t>Cell_selection_and_</w:t>
            </w:r>
          </w:p>
          <w:p w14:paraId="5C769B54" w14:textId="77777777" w:rsidR="00E5235B" w:rsidRPr="0055195A" w:rsidRDefault="00E5235B" w:rsidP="0055195A">
            <w:pPr>
              <w:spacing w:after="0"/>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4D31D72E"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18EE9C" w14:textId="4141CE01" w:rsidR="00E5235B" w:rsidRPr="0055195A" w:rsidRDefault="00E5235B" w:rsidP="0055195A">
            <w:pPr>
              <w:spacing w:after="0"/>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3386838E"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4A71B0DB" w14:textId="77777777" w:rsidR="00E5235B" w:rsidRPr="0055195A" w:rsidRDefault="00E5235B" w:rsidP="0055195A">
            <w:pPr>
              <w:spacing w:after="0"/>
              <w:jc w:val="center"/>
              <w:rPr>
                <w:rFonts w:ascii="Arial" w:hAnsi="Arial" w:cs="Arial"/>
                <w:sz w:val="18"/>
              </w:rPr>
            </w:pPr>
            <w:r w:rsidRPr="0055195A">
              <w:rPr>
                <w:rFonts w:ascii="Arial" w:hAnsi="Arial" w:cs="v4.2.0"/>
                <w:sz w:val="18"/>
              </w:rPr>
              <w:t>SS-RSRP</w:t>
            </w:r>
          </w:p>
        </w:tc>
      </w:tr>
      <w:tr w:rsidR="00E5235B" w:rsidRPr="0055195A" w14:paraId="0D11723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6D20C7F" w14:textId="61DBCB8F" w:rsidR="00E5235B" w:rsidRPr="0055195A" w:rsidRDefault="00E5235B" w:rsidP="0055195A">
            <w:pPr>
              <w:spacing w:after="0"/>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7336593F" w14:textId="77777777" w:rsidR="00E5235B" w:rsidRPr="0055195A" w:rsidRDefault="00E5235B" w:rsidP="0055195A">
            <w:pPr>
              <w:spacing w:after="0"/>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070AC27F" w14:textId="1FA26224" w:rsidR="00E5235B" w:rsidRPr="0055195A" w:rsidRDefault="00E5235B" w:rsidP="0055195A">
            <w:pPr>
              <w:spacing w:after="0"/>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42D4384F" w14:textId="54F3150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281150D" w14:textId="1ABCFFB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5235B" w:rsidRPr="0055195A" w14:paraId="19AE951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15736F7" w14:textId="03C8A4B6" w:rsidR="00E5235B" w:rsidRPr="0055195A" w:rsidRDefault="00E5235B" w:rsidP="0055195A">
            <w:pPr>
              <w:spacing w:after="0"/>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39E48828" w14:textId="77777777" w:rsidR="00E5235B" w:rsidRPr="0055195A" w:rsidRDefault="00E5235B" w:rsidP="0055195A">
            <w:pPr>
              <w:pStyle w:val="TAC"/>
              <w:keepNext w:val="0"/>
              <w:keepLines w:val="0"/>
            </w:pPr>
          </w:p>
        </w:tc>
        <w:tc>
          <w:tcPr>
            <w:tcW w:w="687" w:type="pct"/>
            <w:tcBorders>
              <w:top w:val="single" w:sz="4" w:space="0" w:color="auto"/>
              <w:left w:val="single" w:sz="4" w:space="0" w:color="auto"/>
              <w:bottom w:val="single" w:sz="4" w:space="0" w:color="auto"/>
              <w:right w:val="single" w:sz="4" w:space="0" w:color="auto"/>
            </w:tcBorders>
            <w:hideMark/>
          </w:tcPr>
          <w:p w14:paraId="0F484C10" w14:textId="77777777" w:rsidR="00E5235B" w:rsidRPr="0055195A" w:rsidRDefault="00E5235B" w:rsidP="0055195A">
            <w:pPr>
              <w:pStyle w:val="TAC"/>
              <w:keepNext w:val="0"/>
              <w:keepLines w:val="0"/>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39ABA02" w14:textId="77777777" w:rsidR="00E5235B" w:rsidRPr="0055195A" w:rsidRDefault="00E5235B" w:rsidP="0055195A">
            <w:pPr>
              <w:pStyle w:val="TAC"/>
              <w:keepNext w:val="0"/>
              <w:keepLines w:val="0"/>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41DEC168" w14:textId="77777777" w:rsidR="00E5235B" w:rsidRPr="0055195A" w:rsidRDefault="00E5235B" w:rsidP="0055195A">
            <w:pPr>
              <w:pStyle w:val="TAC"/>
              <w:keepNext w:val="0"/>
              <w:keepLines w:val="0"/>
              <w:rPr>
                <w:lang w:eastAsia="zh-CN"/>
              </w:rPr>
            </w:pPr>
            <w:r w:rsidRPr="0055195A">
              <w:rPr>
                <w:lang w:eastAsia="zh-CN"/>
              </w:rPr>
              <w:t>Rough</w:t>
            </w:r>
          </w:p>
        </w:tc>
      </w:tr>
      <w:tr w:rsidR="00E5235B" w:rsidRPr="0055195A" w14:paraId="09C82EC0"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99A52D2" w14:textId="4C240710" w:rsidR="00E5235B" w:rsidRPr="0055195A" w:rsidRDefault="00000000" w:rsidP="0055195A">
            <w:pPr>
              <w:spacing w:after="0"/>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5235B" w:rsidRPr="0055195A">
              <w:rPr>
                <w:vertAlign w:val="superscript"/>
                <w:lang w:eastAsia="zh-CN"/>
              </w:rPr>
              <w:t>Note</w:t>
            </w:r>
            <w:r w:rsidR="0055195A">
              <w:rPr>
                <w:vertAlign w:val="superscript"/>
                <w:lang w:eastAsia="zh-CN"/>
              </w:rPr>
              <w:t xml:space="preserve"> </w:t>
            </w:r>
            <w:r w:rsidR="00E5235B"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068165D"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42E999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0AC82635" w14:textId="5CE20B8D"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3B6E70A2" w14:textId="66E20214"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16E3C53B" w14:textId="07769BA6"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3B121BC3" w14:textId="6C3DF5BC" w:rsidR="00E5235B" w:rsidRPr="0055195A" w:rsidRDefault="00E5235B" w:rsidP="0055195A">
            <w:pPr>
              <w:spacing w:after="0"/>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40BFCB93" w14:textId="77777777" w:rsidR="00E5235B" w:rsidRPr="0055195A" w:rsidRDefault="00E5235B" w:rsidP="0055195A">
            <w:pPr>
              <w:spacing w:after="0"/>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18F1A809" w14:textId="2009239C" w:rsidR="00E5235B" w:rsidRPr="0055195A" w:rsidRDefault="00E5235B" w:rsidP="0055195A">
            <w:pPr>
              <w:spacing w:after="0"/>
              <w:jc w:val="center"/>
              <w:rPr>
                <w:rFonts w:ascii="Arial" w:hAnsi="Arial" w:cs="Arial"/>
                <w:sz w:val="18"/>
                <w:lang w:eastAsia="zh-CN"/>
              </w:rPr>
            </w:pPr>
            <w:r w:rsidRPr="0055195A">
              <w:rPr>
                <w:rFonts w:ascii="Arial" w:hAnsi="Arial" w:cs="v4.2.0"/>
                <w:sz w:val="18"/>
                <w:lang w:eastAsia="zh-CN"/>
              </w:rPr>
              <w:t>7.95</w:t>
            </w:r>
          </w:p>
        </w:tc>
      </w:tr>
      <w:tr w:rsidR="00E5235B" w:rsidRPr="0055195A" w14:paraId="50C0D2D3"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5FB6282E"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3061E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D2891B0"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786A04AB" w14:textId="77777777" w:rsidR="00E5235B" w:rsidRPr="0055195A" w:rsidRDefault="00E5235B" w:rsidP="0055195A">
            <w:pPr>
              <w:spacing w:after="0"/>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6421E5E" w14:textId="77777777" w:rsidR="00E5235B" w:rsidRPr="0055195A" w:rsidRDefault="00E5235B" w:rsidP="0055195A">
            <w:pPr>
              <w:spacing w:after="0"/>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0193B493" w14:textId="77777777" w:rsidR="00E5235B" w:rsidRPr="0055195A" w:rsidRDefault="00E5235B" w:rsidP="0055195A">
            <w:pPr>
              <w:spacing w:after="0"/>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1A831644"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1F9DE49" w14:textId="77777777" w:rsidR="00E5235B" w:rsidRPr="0055195A" w:rsidRDefault="00E5235B" w:rsidP="0055195A">
            <w:pPr>
              <w:spacing w:after="0"/>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59D1629C" w14:textId="77777777" w:rsidR="00E5235B" w:rsidRPr="0055195A" w:rsidRDefault="00E5235B" w:rsidP="0055195A">
            <w:pPr>
              <w:spacing w:after="0"/>
              <w:rPr>
                <w:rFonts w:ascii="Arial" w:hAnsi="Arial" w:cs="Arial"/>
                <w:sz w:val="18"/>
                <w:lang w:eastAsia="zh-CN"/>
              </w:rPr>
            </w:pPr>
          </w:p>
        </w:tc>
      </w:tr>
      <w:tr w:rsidR="00E5235B" w:rsidRPr="0055195A" w14:paraId="5A41770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64CA36" w14:textId="4DC8F6FA"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7EF04A64">
                <v:shape id="_x0000_i1029" type="#_x0000_t75" style="width:20.95pt;height:20.95pt" o:ole="" fillcolor="window">
                  <v:imagedata r:id="rId11" o:title=""/>
                </v:shape>
                <o:OLEObject Type="Embed" ProgID="Equation.3" ShapeID="_x0000_i1029" DrawAspect="Content" ObjectID="_1827920127" r:id="rId17"/>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5AE4021"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08DEE28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69A5BCF2"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164E7093" w14:textId="77777777" w:rsidR="00E5235B" w:rsidRPr="0055195A" w:rsidRDefault="00E5235B" w:rsidP="0055195A">
            <w:pPr>
              <w:spacing w:after="0"/>
              <w:jc w:val="center"/>
              <w:rPr>
                <w:rFonts w:ascii="Arial" w:hAnsi="Arial" w:cs="Arial"/>
                <w:sz w:val="18"/>
              </w:rPr>
            </w:pPr>
            <w:r w:rsidRPr="0055195A">
              <w:rPr>
                <w:rFonts w:ascii="Arial" w:hAnsi="Arial" w:cs="Arial"/>
                <w:sz w:val="18"/>
              </w:rPr>
              <w:t>-93</w:t>
            </w:r>
          </w:p>
        </w:tc>
      </w:tr>
      <w:tr w:rsidR="00E5235B" w:rsidRPr="0055195A" w14:paraId="5916C11C"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C7FB676"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8796D2"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EB1DAD7"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825612B"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D0D7A3A"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-90</w:t>
            </w:r>
          </w:p>
        </w:tc>
      </w:tr>
      <w:tr w:rsidR="00E5235B" w:rsidRPr="0055195A" w14:paraId="048671B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8FB384C" w14:textId="6FD3CE22" w:rsidR="00E5235B" w:rsidRPr="0055195A" w:rsidRDefault="00E5235B" w:rsidP="0055195A">
            <w:pPr>
              <w:spacing w:after="0"/>
              <w:rPr>
                <w:rFonts w:ascii="Arial" w:hAnsi="Arial" w:cs="Arial"/>
                <w:sz w:val="18"/>
              </w:rPr>
            </w:pPr>
            <w:r w:rsidRPr="0055195A">
              <w:rPr>
                <w:rFonts w:ascii="Arial" w:hAnsi="Arial" w:cs="Arial"/>
                <w:position w:val="-12"/>
                <w:sz w:val="18"/>
              </w:rPr>
              <w:object w:dxaOrig="405" w:dyaOrig="405" w14:anchorId="6362E785">
                <v:shape id="_x0000_i1030" type="#_x0000_t75" style="width:20.95pt;height:20.95pt" o:ole="" fillcolor="window">
                  <v:imagedata r:id="rId11" o:title=""/>
                </v:shape>
                <o:OLEObject Type="Embed" ProgID="Equation.3" ShapeID="_x0000_i1030" DrawAspect="Content" ObjectID="_1827920128" r:id="rId18"/>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8AB8F61" w14:textId="7A520140" w:rsidR="00E5235B" w:rsidRPr="0055195A" w:rsidRDefault="00E5235B" w:rsidP="0055195A">
            <w:pPr>
              <w:spacing w:after="0"/>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28A858ED"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5D684A06" w14:textId="77777777" w:rsidR="00E5235B" w:rsidRPr="0055195A" w:rsidRDefault="00E5235B" w:rsidP="0055195A">
            <w:pPr>
              <w:spacing w:after="0"/>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04EC9E6D" w14:textId="77777777" w:rsidR="00E5235B" w:rsidRPr="0055195A" w:rsidRDefault="00E5235B" w:rsidP="0055195A">
            <w:pPr>
              <w:spacing w:after="0"/>
              <w:jc w:val="center"/>
              <w:rPr>
                <w:rFonts w:ascii="Arial" w:hAnsi="Arial" w:cs="Arial"/>
                <w:sz w:val="18"/>
              </w:rPr>
            </w:pPr>
            <w:r w:rsidRPr="0055195A">
              <w:rPr>
                <w:rFonts w:ascii="Arial" w:hAnsi="Arial" w:cs="Arial"/>
                <w:sz w:val="18"/>
              </w:rPr>
              <w:t>-102</w:t>
            </w:r>
          </w:p>
        </w:tc>
      </w:tr>
      <w:tr w:rsidR="00E5235B" w:rsidRPr="0055195A" w14:paraId="722F006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C4990C"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753043F6"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7AC3611"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04A31434" w14:textId="77777777" w:rsidR="00E5235B" w:rsidRPr="0055195A" w:rsidRDefault="00E5235B" w:rsidP="0055195A">
            <w:pPr>
              <w:spacing w:after="0"/>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7F4AC330" w14:textId="77777777" w:rsidR="00E5235B" w:rsidRPr="0055195A" w:rsidRDefault="00E5235B" w:rsidP="0055195A">
            <w:pPr>
              <w:spacing w:after="0"/>
              <w:rPr>
                <w:rFonts w:ascii="Arial" w:hAnsi="Arial" w:cs="Arial"/>
                <w:sz w:val="18"/>
              </w:rPr>
            </w:pPr>
          </w:p>
        </w:tc>
      </w:tr>
      <w:tr w:rsidR="00E5235B" w:rsidRPr="0055195A" w14:paraId="624330B2"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02F1B8E" w14:textId="77777777" w:rsidR="00E5235B" w:rsidRPr="0055195A" w:rsidRDefault="00E5235B" w:rsidP="0055195A">
            <w:pPr>
              <w:spacing w:after="0"/>
              <w:rPr>
                <w:rFonts w:ascii="Arial" w:hAnsi="Arial" w:cs="Arial"/>
                <w:sz w:val="18"/>
              </w:rPr>
            </w:pPr>
            <w:r w:rsidRPr="0055195A">
              <w:rPr>
                <w:rFonts w:ascii="Arial" w:hAnsi="Arial" w:cs="Arial"/>
                <w:position w:val="-12"/>
                <w:sz w:val="18"/>
              </w:rPr>
              <w:object w:dxaOrig="825" w:dyaOrig="210" w14:anchorId="6458C9A2">
                <v:shape id="_x0000_i1031" type="#_x0000_t75" style="width:40.2pt;height:10.9pt" o:ole="" fillcolor="window">
                  <v:imagedata r:id="rId14" o:title=""/>
                </v:shape>
                <o:OLEObject Type="Embed" ProgID="Equation.3" ShapeID="_x0000_i1031" DrawAspect="Content" ObjectID="_1827920129" r:id="rId19"/>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7A40C99C"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2835A43"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242A8818" w14:textId="77777777" w:rsidR="00E5235B" w:rsidRPr="0055195A" w:rsidRDefault="00E5235B" w:rsidP="0055195A">
            <w:pPr>
              <w:pStyle w:val="TAC"/>
              <w:keepNext w:val="0"/>
              <w:keepLines w:val="0"/>
              <w:rPr>
                <w:rFonts w:cs="Arial"/>
              </w:rPr>
            </w:pPr>
            <w:r w:rsidRPr="0055195A">
              <w:rPr>
                <w:lang w:eastAsia="zh-CN"/>
              </w:rPr>
              <w:t>10.5</w:t>
            </w:r>
          </w:p>
          <w:p w14:paraId="0EB3CCB3"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22C0A98C" w14:textId="77777777" w:rsidR="00E5235B" w:rsidRPr="0055195A" w:rsidRDefault="00E5235B" w:rsidP="0055195A">
            <w:pPr>
              <w:pStyle w:val="TAC"/>
              <w:keepNext w:val="0"/>
              <w:keepLines w:val="0"/>
              <w:rPr>
                <w:rFonts w:cs="Arial"/>
              </w:rPr>
            </w:pPr>
            <w:r w:rsidRPr="0055195A">
              <w:rPr>
                <w:lang w:eastAsia="zh-CN"/>
              </w:rPr>
              <w:t>10.5</w:t>
            </w:r>
          </w:p>
          <w:p w14:paraId="54353461" w14:textId="77777777" w:rsidR="00E5235B" w:rsidRPr="0055195A" w:rsidRDefault="00E5235B" w:rsidP="0055195A">
            <w:pPr>
              <w:pStyle w:val="TAC"/>
              <w:keepNext w:val="0"/>
              <w:keepLines w:val="0"/>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182742E2" w14:textId="77777777" w:rsidR="00E5235B" w:rsidRPr="0055195A" w:rsidRDefault="00E5235B" w:rsidP="0055195A">
            <w:pPr>
              <w:pStyle w:val="TAC"/>
              <w:keepNext w:val="0"/>
              <w:keepLines w:val="0"/>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353DA32E" w14:textId="77777777" w:rsidR="00E5235B" w:rsidRPr="0055195A" w:rsidRDefault="00E5235B" w:rsidP="0055195A">
            <w:pPr>
              <w:pStyle w:val="TAC"/>
              <w:keepNext w:val="0"/>
              <w:keepLines w:val="0"/>
              <w:rPr>
                <w:rFonts w:cs="Arial"/>
              </w:rPr>
            </w:pPr>
            <w:r w:rsidRPr="0055195A">
              <w:rPr>
                <w:lang w:eastAsia="zh-CN"/>
              </w:rPr>
              <w:t>-10.5</w:t>
            </w:r>
          </w:p>
          <w:p w14:paraId="18A9F5B4" w14:textId="77777777" w:rsidR="00E5235B" w:rsidRPr="0055195A" w:rsidRDefault="00E5235B" w:rsidP="0055195A">
            <w:pPr>
              <w:pStyle w:val="TAC"/>
              <w:keepNext w:val="0"/>
              <w:keepLines w:val="0"/>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4B43B3A3" w14:textId="77777777" w:rsidR="00E5235B" w:rsidRPr="0055195A" w:rsidRDefault="00E5235B" w:rsidP="0055195A">
            <w:pPr>
              <w:pStyle w:val="TAC"/>
              <w:keepNext w:val="0"/>
              <w:keepLines w:val="0"/>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7F4F455C" w14:textId="77777777" w:rsidR="00E5235B" w:rsidRPr="0055195A" w:rsidRDefault="00E5235B" w:rsidP="0055195A">
            <w:pPr>
              <w:pStyle w:val="TAC"/>
              <w:keepNext w:val="0"/>
              <w:keepLines w:val="0"/>
              <w:rPr>
                <w:rFonts w:cs="Arial"/>
              </w:rPr>
            </w:pPr>
            <w:r w:rsidRPr="0055195A">
              <w:rPr>
                <w:lang w:eastAsia="zh-CN"/>
              </w:rPr>
              <w:t>8.5</w:t>
            </w:r>
          </w:p>
          <w:p w14:paraId="1F24CFC3" w14:textId="77777777" w:rsidR="00E5235B" w:rsidRPr="0055195A" w:rsidRDefault="00E5235B" w:rsidP="0055195A">
            <w:pPr>
              <w:pStyle w:val="TAC"/>
              <w:keepNext w:val="0"/>
              <w:keepLines w:val="0"/>
              <w:rPr>
                <w:rFonts w:cs="Arial"/>
              </w:rPr>
            </w:pPr>
          </w:p>
        </w:tc>
      </w:tr>
      <w:tr w:rsidR="00E5235B" w:rsidRPr="0055195A" w14:paraId="6685AF7B"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B01A18"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CE5E71A"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4ADFCF39"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71DA470"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173A114A" w14:textId="77777777" w:rsidR="00E5235B" w:rsidRPr="0055195A" w:rsidRDefault="00E5235B" w:rsidP="0055195A">
            <w:pPr>
              <w:spacing w:after="0"/>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29B60AFE" w14:textId="77777777" w:rsidR="00E5235B" w:rsidRPr="0055195A" w:rsidRDefault="00E5235B" w:rsidP="0055195A">
            <w:pPr>
              <w:spacing w:after="0"/>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47D07436" w14:textId="77777777" w:rsidR="00E5235B" w:rsidRPr="0055195A" w:rsidRDefault="00E5235B" w:rsidP="0055195A">
            <w:pPr>
              <w:spacing w:after="0"/>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3070F77" w14:textId="77777777" w:rsidR="00E5235B" w:rsidRPr="0055195A" w:rsidRDefault="00E5235B" w:rsidP="0055195A">
            <w:pPr>
              <w:spacing w:after="0"/>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60E90585" w14:textId="77777777" w:rsidR="00E5235B" w:rsidRPr="0055195A" w:rsidRDefault="00E5235B" w:rsidP="0055195A">
            <w:pPr>
              <w:spacing w:after="0"/>
              <w:rPr>
                <w:rFonts w:ascii="Arial" w:hAnsi="Arial" w:cs="Arial"/>
                <w:sz w:val="18"/>
              </w:rPr>
            </w:pPr>
          </w:p>
        </w:tc>
      </w:tr>
      <w:tr w:rsidR="00E5235B" w:rsidRPr="0055195A" w14:paraId="54E86A2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31A9FEAA" w14:textId="1EC35000" w:rsidR="00E5235B" w:rsidRPr="0055195A" w:rsidRDefault="00E5235B" w:rsidP="0055195A">
            <w:pPr>
              <w:spacing w:after="0"/>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19B98B2" w14:textId="77777777" w:rsidR="00E5235B" w:rsidRPr="0055195A" w:rsidRDefault="00E5235B" w:rsidP="0055195A">
            <w:pPr>
              <w:spacing w:after="0"/>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3DD5CF"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44402451" w14:textId="2187ECF1" w:rsidR="00E5235B" w:rsidRPr="0055195A" w:rsidRDefault="00EE1A09" w:rsidP="0055195A">
            <w:pPr>
              <w:pStyle w:val="TAC"/>
              <w:keepNext w:val="0"/>
              <w:keepLines w:val="0"/>
              <w:rPr>
                <w:rFonts w:cs="Arial"/>
                <w:lang w:eastAsia="zh-CN"/>
              </w:rPr>
            </w:pPr>
            <w:r>
              <w:rPr>
                <w:kern w:val="2"/>
                <w:lang w:eastAsia="zh-CN"/>
                <w14:ligatures w14:val="standardContextual"/>
              </w:rPr>
              <w:t>-</w:t>
            </w:r>
            <w:r w:rsidR="00E5235B"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6BBE0127" w14:textId="59D50CAD" w:rsidR="00E5235B" w:rsidRPr="0055195A" w:rsidRDefault="00E5235B" w:rsidP="0055195A">
            <w:pPr>
              <w:pStyle w:val="TAC"/>
              <w:keepNext w:val="0"/>
              <w:keepLines w:val="0"/>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733F2B2D" w14:textId="77777777" w:rsidR="00E5235B" w:rsidRPr="0055195A" w:rsidRDefault="00E5235B" w:rsidP="0055195A">
            <w:pPr>
              <w:pStyle w:val="TAC"/>
              <w:keepNext w:val="0"/>
              <w:keepLines w:val="0"/>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596860D8" w14:textId="77777777" w:rsidR="00E5235B" w:rsidRPr="0055195A" w:rsidRDefault="00E5235B" w:rsidP="0055195A">
            <w:pPr>
              <w:pStyle w:val="TAC"/>
              <w:keepNext w:val="0"/>
              <w:keepLines w:val="0"/>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14583648" w14:textId="77777777" w:rsidR="00E5235B" w:rsidRPr="0055195A" w:rsidRDefault="00E5235B" w:rsidP="0055195A">
            <w:pPr>
              <w:pStyle w:val="TAC"/>
              <w:keepNext w:val="0"/>
              <w:keepLines w:val="0"/>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17272CA5" w14:textId="77777777" w:rsidR="00E5235B" w:rsidRPr="0055195A" w:rsidRDefault="00E5235B" w:rsidP="0055195A">
            <w:pPr>
              <w:pStyle w:val="TAC"/>
              <w:keepNext w:val="0"/>
              <w:keepLines w:val="0"/>
              <w:rPr>
                <w:rFonts w:cs="Arial"/>
                <w:lang w:eastAsia="zh-CN"/>
              </w:rPr>
            </w:pPr>
            <w:r w:rsidRPr="0055195A">
              <w:rPr>
                <w:lang w:eastAsia="zh-CN"/>
              </w:rPr>
              <w:t>-84.5</w:t>
            </w:r>
          </w:p>
        </w:tc>
      </w:tr>
      <w:tr w:rsidR="00E5235B" w:rsidRPr="0055195A" w14:paraId="33A03FB5"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733DBE3F" w14:textId="77777777" w:rsidR="00E5235B" w:rsidRPr="0055195A" w:rsidRDefault="00E5235B" w:rsidP="0055195A">
            <w:pPr>
              <w:spacing w:after="0"/>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2B873CB" w14:textId="77777777" w:rsidR="00E5235B" w:rsidRPr="0055195A" w:rsidRDefault="00E5235B" w:rsidP="0055195A">
            <w:pPr>
              <w:spacing w:after="0"/>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193F04CC" w14:textId="77777777"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1A7B59E" w14:textId="5D542E39" w:rsidR="00E5235B" w:rsidRPr="0055195A" w:rsidRDefault="00E5235B" w:rsidP="0055195A">
            <w:pPr>
              <w:pStyle w:val="TAC"/>
              <w:keepNext w:val="0"/>
              <w:keepLines w:val="0"/>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39EF2805" w14:textId="017E37B3" w:rsidR="00E5235B" w:rsidRPr="0055195A" w:rsidRDefault="00E5235B" w:rsidP="0055195A">
            <w:pPr>
              <w:pStyle w:val="TAC"/>
              <w:keepNext w:val="0"/>
              <w:keepLines w:val="0"/>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26DF1572" w14:textId="77777777" w:rsidR="00E5235B" w:rsidRPr="0055195A" w:rsidRDefault="00E5235B" w:rsidP="0055195A">
            <w:pPr>
              <w:pStyle w:val="TAC"/>
              <w:keepNext w:val="0"/>
              <w:keepLines w:val="0"/>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74670C8" w14:textId="77777777" w:rsidR="00E5235B" w:rsidRPr="0055195A" w:rsidRDefault="00E5235B" w:rsidP="0055195A">
            <w:pPr>
              <w:pStyle w:val="TAC"/>
              <w:keepNext w:val="0"/>
              <w:keepLines w:val="0"/>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4461959A" w14:textId="77777777" w:rsidR="00E5235B" w:rsidRPr="0055195A" w:rsidRDefault="00E5235B" w:rsidP="0055195A">
            <w:pPr>
              <w:pStyle w:val="TAC"/>
              <w:keepNext w:val="0"/>
              <w:keepLines w:val="0"/>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6EB512D4" w14:textId="622B6C39" w:rsidR="00E5235B" w:rsidRPr="0055195A" w:rsidRDefault="00E5235B" w:rsidP="0055195A">
            <w:pPr>
              <w:pStyle w:val="TAC"/>
              <w:keepNext w:val="0"/>
              <w:keepLines w:val="0"/>
            </w:pPr>
            <w:r w:rsidRPr="0055195A">
              <w:rPr>
                <w:lang w:eastAsia="zh-CN"/>
              </w:rPr>
              <w:t>-81.5</w:t>
            </w:r>
          </w:p>
        </w:tc>
      </w:tr>
      <w:tr w:rsidR="00E5235B" w:rsidRPr="0055195A" w14:paraId="1350F88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5B8E3CA" w14:textId="77777777" w:rsidR="00E5235B" w:rsidRPr="0055195A" w:rsidRDefault="00E5235B" w:rsidP="0055195A">
            <w:pPr>
              <w:spacing w:after="0"/>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107787A" w14:textId="5B280BF2" w:rsidR="00E5235B" w:rsidRPr="0055195A" w:rsidRDefault="00E5235B" w:rsidP="0055195A">
            <w:pPr>
              <w:spacing w:after="0"/>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56A5ADB8" w14:textId="227694E5"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D065E09" w14:textId="36E3A844" w:rsidR="00E5235B" w:rsidRPr="0055195A" w:rsidRDefault="00E5235B" w:rsidP="0055195A">
            <w:pPr>
              <w:pStyle w:val="TAC"/>
              <w:keepNext w:val="0"/>
              <w:keepLines w:val="0"/>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68525237" w14:textId="56BB0AAC" w:rsidR="00E5235B" w:rsidRPr="0055195A" w:rsidRDefault="00E5235B" w:rsidP="0055195A">
            <w:pPr>
              <w:pStyle w:val="TAC"/>
              <w:keepNext w:val="0"/>
              <w:keepLines w:val="0"/>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28E4BE" w14:textId="60955DBF" w:rsidR="00E5235B" w:rsidRPr="0055195A" w:rsidRDefault="00E5235B" w:rsidP="0055195A">
            <w:pPr>
              <w:pStyle w:val="TAC"/>
              <w:keepNext w:val="0"/>
              <w:keepLines w:val="0"/>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70DC21EA" w14:textId="5D3A4C7D" w:rsidR="00E5235B" w:rsidRPr="0055195A" w:rsidRDefault="00E5235B" w:rsidP="0055195A">
            <w:pPr>
              <w:pStyle w:val="TAC"/>
              <w:keepNext w:val="0"/>
              <w:keepLines w:val="0"/>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480E067E" w14:textId="20954B07" w:rsidR="00E5235B" w:rsidRPr="0055195A" w:rsidRDefault="00E5235B" w:rsidP="0055195A">
            <w:pPr>
              <w:pStyle w:val="TAC"/>
              <w:keepNext w:val="0"/>
              <w:keepLines w:val="0"/>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5D1BEC9C" w14:textId="1A6C0970" w:rsidR="00E5235B" w:rsidRPr="0055195A" w:rsidRDefault="00E5235B" w:rsidP="0055195A">
            <w:pPr>
              <w:pStyle w:val="TAC"/>
              <w:keepNext w:val="0"/>
              <w:keepLines w:val="0"/>
              <w:rPr>
                <w:rFonts w:cs="Arial"/>
                <w:lang w:eastAsia="zh-CN"/>
              </w:rPr>
            </w:pPr>
            <w:r w:rsidRPr="0055195A">
              <w:rPr>
                <w:lang w:eastAsia="zh-CN"/>
              </w:rPr>
              <w:t>-54.91</w:t>
            </w:r>
          </w:p>
        </w:tc>
      </w:tr>
      <w:tr w:rsidR="00E5235B" w:rsidRPr="0055195A" w14:paraId="496A1CD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18650DA" w14:textId="77777777" w:rsidR="00E5235B" w:rsidRPr="0055195A" w:rsidRDefault="00E5235B" w:rsidP="0055195A">
            <w:pPr>
              <w:spacing w:after="0"/>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38D88AC5" w14:textId="77777777" w:rsidR="00E5235B" w:rsidRPr="0055195A" w:rsidRDefault="00E5235B" w:rsidP="0055195A">
            <w:pPr>
              <w:spacing w:after="0"/>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66507DA8" w14:textId="7C7EB64C"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38F18AEC"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56B4100"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EA9587F"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61B4BC27"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6DA310F6" w14:textId="77777777" w:rsidR="00E5235B" w:rsidRPr="0055195A" w:rsidRDefault="00E5235B" w:rsidP="0055195A">
            <w:pPr>
              <w:spacing w:after="0"/>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23CEA3AE" w14:textId="77777777" w:rsidR="00E5235B" w:rsidRPr="0055195A" w:rsidRDefault="00E5235B" w:rsidP="0055195A">
            <w:pPr>
              <w:spacing w:after="0"/>
              <w:jc w:val="center"/>
              <w:rPr>
                <w:rFonts w:ascii="Arial" w:hAnsi="Arial" w:cs="Arial"/>
                <w:sz w:val="18"/>
                <w:lang w:eastAsia="zh-CN"/>
              </w:rPr>
            </w:pPr>
            <w:r w:rsidRPr="0055195A">
              <w:rPr>
                <w:rFonts w:ascii="Arial" w:hAnsi="Arial" w:cs="Arial"/>
                <w:sz w:val="18"/>
                <w:lang w:eastAsia="zh-CN"/>
              </w:rPr>
              <w:t>0</w:t>
            </w:r>
          </w:p>
        </w:tc>
      </w:tr>
      <w:tr w:rsidR="00E5235B" w:rsidRPr="0055195A" w14:paraId="03740EB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6E1E4D0" w14:textId="77777777" w:rsidR="00E5235B" w:rsidRPr="0055195A" w:rsidRDefault="00E5235B" w:rsidP="0055195A">
            <w:pPr>
              <w:spacing w:after="0"/>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2313BE94" w14:textId="77777777" w:rsidR="00E5235B" w:rsidRPr="0055195A" w:rsidRDefault="00E5235B" w:rsidP="0055195A">
            <w:pPr>
              <w:spacing w:after="0"/>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47830463" w14:textId="2816346B"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84C34E4"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6E95CA05" w14:textId="77777777" w:rsidR="00E5235B" w:rsidRPr="0055195A" w:rsidRDefault="00E5235B" w:rsidP="0055195A">
            <w:pPr>
              <w:spacing w:after="0"/>
              <w:jc w:val="center"/>
              <w:rPr>
                <w:rFonts w:ascii="Arial" w:hAnsi="Arial" w:cs="Arial"/>
                <w:sz w:val="18"/>
              </w:rPr>
            </w:pPr>
            <w:r w:rsidRPr="0055195A">
              <w:rPr>
                <w:rFonts w:ascii="Arial" w:hAnsi="Arial" w:cs="v4.2.0"/>
                <w:sz w:val="18"/>
              </w:rPr>
              <w:t>50</w:t>
            </w:r>
          </w:p>
        </w:tc>
      </w:tr>
      <w:tr w:rsidR="00E5235B" w:rsidRPr="0055195A" w14:paraId="43E405C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6644CEF" w14:textId="63285DC9"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20E81BE2"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826347" w14:textId="67D9853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C275AC8"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4CD28924" w14:textId="77777777" w:rsidR="00E5235B" w:rsidRPr="0055195A" w:rsidRDefault="00E5235B" w:rsidP="0055195A">
            <w:pPr>
              <w:spacing w:after="0"/>
              <w:jc w:val="center"/>
              <w:rPr>
                <w:rFonts w:ascii="Arial" w:hAnsi="Arial" w:cs="v4.2.0"/>
                <w:sz w:val="18"/>
              </w:rPr>
            </w:pPr>
            <w:r w:rsidRPr="0055195A">
              <w:rPr>
                <w:rFonts w:ascii="Arial" w:hAnsi="Arial" w:cs="v4.2.0"/>
                <w:sz w:val="18"/>
              </w:rPr>
              <w:t>48</w:t>
            </w:r>
          </w:p>
        </w:tc>
      </w:tr>
      <w:tr w:rsidR="00E5235B" w:rsidRPr="0055195A" w14:paraId="62641E21"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DBEFCD0" w14:textId="020BB937"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42F576A7"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DD5BC42" w14:textId="56FE6B8A"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BA416C7"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110AB23A" w14:textId="77777777" w:rsidR="00E5235B" w:rsidRPr="0055195A" w:rsidRDefault="00E5235B" w:rsidP="0055195A">
            <w:pPr>
              <w:spacing w:after="0"/>
              <w:jc w:val="center"/>
              <w:rPr>
                <w:rFonts w:ascii="Arial" w:hAnsi="Arial" w:cs="v4.2.0"/>
                <w:sz w:val="18"/>
              </w:rPr>
            </w:pPr>
            <w:r w:rsidRPr="0055195A">
              <w:rPr>
                <w:rFonts w:ascii="Arial" w:hAnsi="Arial" w:cs="v4.2.0"/>
                <w:sz w:val="18"/>
              </w:rPr>
              <w:t>44</w:t>
            </w:r>
          </w:p>
        </w:tc>
      </w:tr>
      <w:tr w:rsidR="00E5235B" w:rsidRPr="0055195A" w14:paraId="3302540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5E4C7A2" w14:textId="6A5BB6E8" w:rsidR="00E5235B" w:rsidRPr="0055195A" w:rsidRDefault="00E5235B" w:rsidP="0055195A">
            <w:pPr>
              <w:spacing w:after="0"/>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24CB5E0E" w14:textId="77777777" w:rsidR="00E5235B" w:rsidRPr="0055195A" w:rsidRDefault="00E5235B" w:rsidP="0055195A">
            <w:pPr>
              <w:spacing w:after="0"/>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E40E83" w14:textId="1430BDE0"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00D7FBF"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30EA9928" w14:textId="77777777" w:rsidR="00E5235B" w:rsidRPr="0055195A" w:rsidRDefault="00E5235B" w:rsidP="0055195A">
            <w:pPr>
              <w:spacing w:after="0"/>
              <w:jc w:val="center"/>
              <w:rPr>
                <w:rFonts w:ascii="Arial" w:hAnsi="Arial" w:cs="v4.2.0"/>
                <w:sz w:val="18"/>
              </w:rPr>
            </w:pPr>
            <w:r w:rsidRPr="0055195A">
              <w:rPr>
                <w:rFonts w:ascii="Arial" w:hAnsi="Arial" w:cs="v4.2.0"/>
                <w:sz w:val="18"/>
              </w:rPr>
              <w:t>50</w:t>
            </w:r>
          </w:p>
        </w:tc>
      </w:tr>
      <w:tr w:rsidR="00E5235B" w:rsidRPr="0055195A" w14:paraId="2834424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5F12E4" w14:textId="52C671BE" w:rsidR="00E5235B" w:rsidRPr="0055195A" w:rsidRDefault="00E5235B" w:rsidP="0055195A">
            <w:pPr>
              <w:spacing w:after="0"/>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0964C06C" w14:textId="77777777" w:rsidR="00E5235B" w:rsidRPr="0055195A" w:rsidRDefault="00E5235B" w:rsidP="0055195A">
            <w:pPr>
              <w:spacing w:after="0"/>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7936B1FE" w14:textId="6B13E1E2" w:rsidR="00E5235B" w:rsidRPr="0055195A" w:rsidRDefault="00E5235B" w:rsidP="0055195A">
            <w:pPr>
              <w:spacing w:after="0"/>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2575768" w14:textId="77777777" w:rsidR="00E5235B" w:rsidRPr="0055195A" w:rsidRDefault="00E5235B" w:rsidP="0055195A">
            <w:pPr>
              <w:spacing w:after="0"/>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2BC10D9E" w14:textId="77777777" w:rsidR="00E5235B" w:rsidRPr="0055195A" w:rsidRDefault="00E5235B" w:rsidP="0055195A">
            <w:pPr>
              <w:spacing w:after="0"/>
              <w:jc w:val="center"/>
              <w:rPr>
                <w:rFonts w:ascii="Arial" w:hAnsi="Arial" w:cs="Arial"/>
                <w:sz w:val="18"/>
              </w:rPr>
            </w:pPr>
            <w:r w:rsidRPr="0055195A">
              <w:rPr>
                <w:rFonts w:ascii="Arial" w:hAnsi="Arial" w:cs="Arial"/>
                <w:sz w:val="18"/>
              </w:rPr>
              <w:t>AWGN</w:t>
            </w:r>
          </w:p>
        </w:tc>
      </w:tr>
      <w:tr w:rsidR="00E5235B" w:rsidRPr="0055195A" w14:paraId="04002260"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77DED256" w14:textId="221ADBFD" w:rsidR="00E5235B" w:rsidRPr="0055195A" w:rsidRDefault="0055195A" w:rsidP="0055195A">
            <w:pPr>
              <w:pStyle w:val="TAN"/>
              <w:keepNext w:val="0"/>
              <w:keepLines w:val="0"/>
            </w:pPr>
            <w:r>
              <w:t xml:space="preserve">NOTE </w:t>
            </w:r>
            <w:r w:rsidRPr="0055195A">
              <w:t>1</w:t>
            </w:r>
            <w:r>
              <w:t>:</w:t>
            </w:r>
            <w:r w:rsidR="00E5235B" w:rsidRPr="0055195A">
              <w:tab/>
              <w:t>OCNG</w:t>
            </w:r>
            <w:r>
              <w:t xml:space="preserve"> </w:t>
            </w:r>
            <w:r w:rsidR="00E5235B" w:rsidRPr="0055195A">
              <w:t>shall</w:t>
            </w:r>
            <w:r>
              <w:t xml:space="preserve"> </w:t>
            </w:r>
            <w:r w:rsidR="00E5235B" w:rsidRPr="0055195A">
              <w:t>be</w:t>
            </w:r>
            <w:r>
              <w:t xml:space="preserve"> </w:t>
            </w:r>
            <w:r w:rsidR="00E5235B" w:rsidRPr="0055195A">
              <w:t>used</w:t>
            </w:r>
            <w:r>
              <w:t xml:space="preserve"> </w:t>
            </w:r>
            <w:r w:rsidR="00E5235B" w:rsidRPr="0055195A">
              <w:t>such</w:t>
            </w:r>
            <w:r>
              <w:t xml:space="preserve"> </w:t>
            </w:r>
            <w:r w:rsidR="00E5235B" w:rsidRPr="0055195A">
              <w:t>that</w:t>
            </w:r>
            <w:r>
              <w:t xml:space="preserve"> </w:t>
            </w:r>
            <w:r w:rsidR="00E5235B" w:rsidRPr="0055195A">
              <w:t>both</w:t>
            </w:r>
            <w:r>
              <w:t xml:space="preserve"> </w:t>
            </w:r>
            <w:r w:rsidR="00E5235B" w:rsidRPr="0055195A">
              <w:t>cells</w:t>
            </w:r>
            <w:r>
              <w:t xml:space="preserve"> </w:t>
            </w:r>
            <w:r w:rsidR="00E5235B" w:rsidRPr="0055195A">
              <w:t>are</w:t>
            </w:r>
            <w:r>
              <w:t xml:space="preserve"> </w:t>
            </w:r>
            <w:r w:rsidR="00E5235B" w:rsidRPr="0055195A">
              <w:t>fully</w:t>
            </w:r>
            <w:r>
              <w:t xml:space="preserve"> </w:t>
            </w:r>
            <w:r w:rsidR="00E5235B" w:rsidRPr="0055195A">
              <w:t>allocated</w:t>
            </w:r>
            <w:r>
              <w:t xml:space="preserve"> </w:t>
            </w:r>
            <w:r w:rsidR="00E5235B" w:rsidRPr="0055195A">
              <w:t>and</w:t>
            </w:r>
            <w:r>
              <w:t xml:space="preserve"> </w:t>
            </w:r>
            <w:r w:rsidR="00E5235B" w:rsidRPr="0055195A">
              <w:t>a</w:t>
            </w:r>
            <w:r>
              <w:t xml:space="preserve"> </w:t>
            </w:r>
            <w:r w:rsidR="00E5235B" w:rsidRPr="0055195A">
              <w:t>constant</w:t>
            </w:r>
            <w:r>
              <w:t xml:space="preserve"> </w:t>
            </w:r>
            <w:r w:rsidR="00E5235B" w:rsidRPr="0055195A">
              <w:t>total</w:t>
            </w:r>
            <w:r>
              <w:t xml:space="preserve"> </w:t>
            </w:r>
            <w:r w:rsidR="00E5235B" w:rsidRPr="0055195A">
              <w:t>transmitted</w:t>
            </w:r>
            <w:r>
              <w:t xml:space="preserve"> </w:t>
            </w:r>
            <w:r w:rsidR="00E5235B" w:rsidRPr="0055195A">
              <w:t>power</w:t>
            </w:r>
            <w:r>
              <w:t xml:space="preserve"> </w:t>
            </w:r>
            <w:r w:rsidR="00E5235B" w:rsidRPr="0055195A">
              <w:t>spectral</w:t>
            </w:r>
            <w:r>
              <w:t xml:space="preserve"> </w:t>
            </w:r>
            <w:r w:rsidR="00E5235B" w:rsidRPr="0055195A">
              <w:rPr>
                <w:rFonts w:cs="v4.2.0"/>
              </w:rPr>
              <w:t>density</w:t>
            </w:r>
            <w:r>
              <w:t xml:space="preserve"> </w:t>
            </w:r>
            <w:r w:rsidR="00E5235B" w:rsidRPr="0055195A">
              <w:t>is</w:t>
            </w:r>
            <w:r>
              <w:t xml:space="preserve"> </w:t>
            </w:r>
            <w:r w:rsidR="00E5235B" w:rsidRPr="0055195A">
              <w:t>achieved</w:t>
            </w:r>
            <w:r>
              <w:t xml:space="preserve"> </w:t>
            </w:r>
            <w:r w:rsidR="00E5235B" w:rsidRPr="0055195A">
              <w:t>for</w:t>
            </w:r>
            <w:r>
              <w:t xml:space="preserve"> </w:t>
            </w:r>
            <w:r w:rsidR="00E5235B" w:rsidRPr="0055195A">
              <w:t>all</w:t>
            </w:r>
            <w:r>
              <w:t xml:space="preserve"> </w:t>
            </w:r>
            <w:r w:rsidR="00E5235B" w:rsidRPr="0055195A">
              <w:t>OFDM</w:t>
            </w:r>
            <w:r>
              <w:t xml:space="preserve"> </w:t>
            </w:r>
            <w:r w:rsidR="00E5235B" w:rsidRPr="0055195A">
              <w:t>symbols.</w:t>
            </w:r>
          </w:p>
          <w:p w14:paraId="3A3830D1" w14:textId="5940B1F9" w:rsidR="00E5235B" w:rsidRPr="0055195A" w:rsidRDefault="0055195A" w:rsidP="0055195A">
            <w:pPr>
              <w:pStyle w:val="TAN"/>
              <w:keepNext w:val="0"/>
              <w:keepLines w:val="0"/>
            </w:pPr>
            <w:r>
              <w:t xml:space="preserve">NOTE </w:t>
            </w:r>
            <w:r w:rsidRPr="0055195A">
              <w:t>2</w:t>
            </w:r>
            <w:r>
              <w:t>:</w:t>
            </w:r>
            <w:r w:rsidR="00E5235B" w:rsidRPr="0055195A">
              <w:tab/>
              <w:t>Interference</w:t>
            </w:r>
            <w:r>
              <w:t xml:space="preserve"> </w:t>
            </w:r>
            <w:r w:rsidR="00E5235B" w:rsidRPr="0055195A">
              <w:t>from</w:t>
            </w:r>
            <w:r>
              <w:t xml:space="preserve"> </w:t>
            </w:r>
            <w:r w:rsidR="00E5235B" w:rsidRPr="0055195A">
              <w:t>other</w:t>
            </w:r>
            <w:r>
              <w:t xml:space="preserve"> </w:t>
            </w:r>
            <w:r w:rsidR="00E5235B" w:rsidRPr="0055195A">
              <w:t>cells</w:t>
            </w:r>
            <w:r>
              <w:t xml:space="preserve"> </w:t>
            </w:r>
            <w:r w:rsidR="00E5235B" w:rsidRPr="0055195A">
              <w:t>and</w:t>
            </w:r>
            <w:r>
              <w:t xml:space="preserve"> </w:t>
            </w:r>
            <w:r w:rsidR="00E5235B" w:rsidRPr="0055195A">
              <w:t>noise</w:t>
            </w:r>
            <w:r>
              <w:t xml:space="preserve"> </w:t>
            </w:r>
            <w:r w:rsidR="00E5235B" w:rsidRPr="0055195A">
              <w:t>sources</w:t>
            </w:r>
            <w:r>
              <w:t xml:space="preserve"> </w:t>
            </w:r>
            <w:r w:rsidR="00E5235B" w:rsidRPr="0055195A">
              <w:t>not</w:t>
            </w:r>
            <w:r>
              <w:t xml:space="preserve"> </w:t>
            </w:r>
            <w:r w:rsidR="00E5235B" w:rsidRPr="0055195A">
              <w:t>specified</w:t>
            </w:r>
            <w:r>
              <w:t xml:space="preserve"> </w:t>
            </w:r>
            <w:r w:rsidR="00E5235B" w:rsidRPr="0055195A">
              <w:t>in</w:t>
            </w:r>
            <w:r>
              <w:t xml:space="preserve"> </w:t>
            </w:r>
            <w:r w:rsidR="00E5235B" w:rsidRPr="0055195A">
              <w:t>the</w:t>
            </w:r>
            <w:r>
              <w:t xml:space="preserve"> </w:t>
            </w:r>
            <w:r w:rsidR="00E5235B" w:rsidRPr="0055195A">
              <w:t>test</w:t>
            </w:r>
            <w:r>
              <w:t xml:space="preserve"> </w:t>
            </w:r>
            <w:r w:rsidR="00E5235B" w:rsidRPr="0055195A">
              <w:t>is</w:t>
            </w:r>
            <w:r>
              <w:t xml:space="preserve"> </w:t>
            </w:r>
            <w:r w:rsidR="00E5235B" w:rsidRPr="0055195A">
              <w:t>assumed</w:t>
            </w:r>
            <w:r>
              <w:t xml:space="preserve"> </w:t>
            </w:r>
            <w:r w:rsidR="00E5235B" w:rsidRPr="0055195A">
              <w:t>to</w:t>
            </w:r>
            <w:r>
              <w:t xml:space="preserve"> </w:t>
            </w:r>
            <w:r w:rsidR="00E5235B" w:rsidRPr="0055195A">
              <w:t>be</w:t>
            </w:r>
            <w:r>
              <w:t xml:space="preserve"> </w:t>
            </w:r>
            <w:r w:rsidR="00E5235B" w:rsidRPr="0055195A">
              <w:t>constant</w:t>
            </w:r>
            <w:r>
              <w:t xml:space="preserve"> </w:t>
            </w:r>
            <w:r w:rsidR="00E5235B" w:rsidRPr="0055195A">
              <w:t>over</w:t>
            </w:r>
            <w:r>
              <w:t xml:space="preserve"> </w:t>
            </w:r>
            <w:r w:rsidR="00E5235B" w:rsidRPr="0055195A">
              <w:t>subcarriers</w:t>
            </w:r>
            <w:r>
              <w:t xml:space="preserve"> </w:t>
            </w:r>
            <w:r w:rsidR="00E5235B" w:rsidRPr="0055195A">
              <w:t>and</w:t>
            </w:r>
            <w:r>
              <w:t xml:space="preserve"> </w:t>
            </w:r>
            <w:r w:rsidR="00E5235B" w:rsidRPr="0055195A">
              <w:t>time</w:t>
            </w:r>
            <w:r>
              <w:t xml:space="preserve"> </w:t>
            </w:r>
            <w:r w:rsidR="00E5235B" w:rsidRPr="0055195A">
              <w:t>and</w:t>
            </w:r>
            <w:r>
              <w:t xml:space="preserve"> </w:t>
            </w:r>
            <w:r w:rsidR="00E5235B" w:rsidRPr="0055195A">
              <w:t>shall</w:t>
            </w:r>
            <w:r>
              <w:t xml:space="preserve"> </w:t>
            </w:r>
            <w:r w:rsidR="00E5235B" w:rsidRPr="0055195A">
              <w:t>be</w:t>
            </w:r>
            <w:r>
              <w:t xml:space="preserve"> </w:t>
            </w:r>
            <w:r w:rsidR="00E5235B" w:rsidRPr="0055195A">
              <w:t>modelled</w:t>
            </w:r>
            <w:r>
              <w:t xml:space="preserve"> </w:t>
            </w:r>
            <w:r w:rsidR="00E5235B" w:rsidRPr="0055195A">
              <w:t>as</w:t>
            </w:r>
            <w:r>
              <w:t xml:space="preserve"> </w:t>
            </w:r>
            <w:r w:rsidR="00E5235B" w:rsidRPr="0055195A">
              <w:t>AWGN</w:t>
            </w:r>
            <w:r>
              <w:t xml:space="preserve"> </w:t>
            </w:r>
            <w:r w:rsidR="00E5235B" w:rsidRPr="0055195A">
              <w:t>of</w:t>
            </w:r>
            <w:r>
              <w:t xml:space="preserve"> </w:t>
            </w:r>
            <w:r w:rsidR="00E5235B" w:rsidRPr="0055195A">
              <w:t>appropriate</w:t>
            </w:r>
            <w:r>
              <w:t xml:space="preserve"> </w:t>
            </w:r>
            <w:r w:rsidR="00E5235B" w:rsidRPr="0055195A">
              <w:t>power</w:t>
            </w:r>
            <w:r>
              <w:t xml:space="preserve"> </w:t>
            </w:r>
            <w:r w:rsidR="00E5235B" w:rsidRPr="0055195A">
              <w:t>for</w:t>
            </w:r>
            <w:r>
              <w:t xml:space="preserve"> </w:t>
            </w:r>
            <w:r w:rsidR="00E5235B" w:rsidRPr="0055195A">
              <w:object w:dxaOrig="405" w:dyaOrig="405" w14:anchorId="3D3C3068">
                <v:shape id="_x0000_i1032" type="#_x0000_t75" style="width:20.95pt;height:20.95pt" o:ole="" fillcolor="window">
                  <v:imagedata r:id="rId11" o:title=""/>
                </v:shape>
                <o:OLEObject Type="Embed" ProgID="Equation.3" ShapeID="_x0000_i1032" DrawAspect="Content" ObjectID="_1827920130" r:id="rId20"/>
              </w:object>
            </w:r>
            <w:r>
              <w:t xml:space="preserve"> </w:t>
            </w:r>
            <w:r w:rsidR="00E5235B" w:rsidRPr="0055195A">
              <w:t>to</w:t>
            </w:r>
            <w:r>
              <w:t xml:space="preserve"> </w:t>
            </w:r>
            <w:r w:rsidR="00E5235B" w:rsidRPr="0055195A">
              <w:t>be</w:t>
            </w:r>
            <w:r>
              <w:t xml:space="preserve"> </w:t>
            </w:r>
            <w:r w:rsidR="00E5235B" w:rsidRPr="0055195A">
              <w:t>fulfilled.</w:t>
            </w:r>
          </w:p>
          <w:p w14:paraId="18B59A45" w14:textId="62AD07EB" w:rsidR="00E5235B" w:rsidRPr="0055195A" w:rsidRDefault="0055195A" w:rsidP="0055195A">
            <w:pPr>
              <w:pStyle w:val="TAN"/>
              <w:keepNext w:val="0"/>
              <w:keepLines w:val="0"/>
            </w:pPr>
            <w:r>
              <w:t xml:space="preserve">NOTE </w:t>
            </w:r>
            <w:r w:rsidRPr="0055195A">
              <w:t>3</w:t>
            </w:r>
            <w:r>
              <w:t>:</w:t>
            </w:r>
            <w:r w:rsidR="00E5235B" w:rsidRPr="0055195A">
              <w:tab/>
              <w:t>SS-RSRP</w:t>
            </w:r>
            <w:r>
              <w:t xml:space="preserve"> </w:t>
            </w:r>
            <w:r w:rsidR="00E5235B" w:rsidRPr="0055195A">
              <w:t>levels</w:t>
            </w:r>
            <w:r>
              <w:t xml:space="preserve"> </w:t>
            </w:r>
            <w:r w:rsidR="00E5235B" w:rsidRPr="0055195A">
              <w:t>have</w:t>
            </w:r>
            <w:r>
              <w:t xml:space="preserve"> </w:t>
            </w:r>
            <w:r w:rsidR="00E5235B" w:rsidRPr="0055195A">
              <w:t>been</w:t>
            </w:r>
            <w:r>
              <w:t xml:space="preserve"> </w:t>
            </w:r>
            <w:r w:rsidR="00E5235B" w:rsidRPr="0055195A">
              <w:t>derived</w:t>
            </w:r>
            <w:r>
              <w:t xml:space="preserve"> </w:t>
            </w:r>
            <w:r w:rsidR="00E5235B" w:rsidRPr="0055195A">
              <w:t>from</w:t>
            </w:r>
            <w:r>
              <w:t xml:space="preserve"> </w:t>
            </w:r>
            <w:r w:rsidR="00E5235B" w:rsidRPr="0055195A">
              <w:t>other</w:t>
            </w:r>
            <w:r>
              <w:t xml:space="preserve"> </w:t>
            </w:r>
            <w:r w:rsidR="00E5235B" w:rsidRPr="0055195A">
              <w:t>parameters</w:t>
            </w:r>
            <w:r>
              <w:t xml:space="preserve"> </w:t>
            </w:r>
            <w:r w:rsidR="00E5235B" w:rsidRPr="0055195A">
              <w:t>for</w:t>
            </w:r>
            <w:r>
              <w:t xml:space="preserve"> </w:t>
            </w:r>
            <w:r w:rsidR="00E5235B" w:rsidRPr="0055195A">
              <w:t>information</w:t>
            </w:r>
            <w:r>
              <w:t xml:space="preserve"> </w:t>
            </w:r>
            <w:r w:rsidR="00E5235B" w:rsidRPr="0055195A">
              <w:t>purposes.</w:t>
            </w:r>
            <w:r>
              <w:t xml:space="preserve"> </w:t>
            </w:r>
            <w:r w:rsidR="00E5235B" w:rsidRPr="0055195A">
              <w:t>They</w:t>
            </w:r>
            <w:r>
              <w:t xml:space="preserve"> </w:t>
            </w:r>
            <w:r w:rsidR="00E5235B" w:rsidRPr="0055195A">
              <w:t>are</w:t>
            </w:r>
            <w:r>
              <w:t xml:space="preserve"> </w:t>
            </w:r>
            <w:r w:rsidR="00E5235B" w:rsidRPr="0055195A">
              <w:t>not</w:t>
            </w:r>
            <w:r>
              <w:t xml:space="preserve"> </w:t>
            </w:r>
            <w:r w:rsidR="00E5235B" w:rsidRPr="0055195A">
              <w:t>settable</w:t>
            </w:r>
            <w:r>
              <w:t xml:space="preserve"> </w:t>
            </w:r>
            <w:r w:rsidR="00E5235B" w:rsidRPr="0055195A">
              <w:t>parameters</w:t>
            </w:r>
            <w:r>
              <w:t xml:space="preserve"> </w:t>
            </w:r>
            <w:r w:rsidR="00E5235B" w:rsidRPr="0055195A">
              <w:t>themselves.</w:t>
            </w:r>
          </w:p>
          <w:p w14:paraId="09EC0277" w14:textId="377F1DC3" w:rsidR="00E5235B" w:rsidRPr="0055195A" w:rsidRDefault="0055195A" w:rsidP="0055195A">
            <w:pPr>
              <w:pStyle w:val="TAN"/>
              <w:keepNext w:val="0"/>
              <w:keepLines w:val="0"/>
            </w:pPr>
            <w:r>
              <w:t xml:space="preserve">NOTE </w:t>
            </w:r>
            <w:r w:rsidRPr="0055195A">
              <w:t>4</w:t>
            </w:r>
            <w:r>
              <w:t>:</w:t>
            </w:r>
            <w:r w:rsidR="00E5235B" w:rsidRPr="0055195A">
              <w:tab/>
              <w:t>Information</w:t>
            </w:r>
            <w:r>
              <w:t xml:space="preserve"> </w:t>
            </w:r>
            <w:r w:rsidR="00E5235B" w:rsidRPr="0055195A">
              <w:t>about</w:t>
            </w:r>
            <w:r>
              <w:t xml:space="preserve"> </w:t>
            </w:r>
            <w:r w:rsidR="00E5235B" w:rsidRPr="0055195A">
              <w:t>types</w:t>
            </w:r>
            <w:r>
              <w:t xml:space="preserve"> </w:t>
            </w:r>
            <w:r w:rsidR="00E5235B" w:rsidRPr="0055195A">
              <w:t>of</w:t>
            </w:r>
            <w:r>
              <w:t xml:space="preserve"> </w:t>
            </w:r>
            <w:r w:rsidR="00E5235B" w:rsidRPr="0055195A">
              <w:t>UE</w:t>
            </w:r>
            <w:r>
              <w:t xml:space="preserve"> </w:t>
            </w:r>
            <w:r w:rsidR="00E5235B" w:rsidRPr="0055195A">
              <w:t>beam</w:t>
            </w:r>
            <w:r>
              <w:t xml:space="preserve"> </w:t>
            </w:r>
            <w:r w:rsidR="00E5235B" w:rsidRPr="0055195A">
              <w:t>is</w:t>
            </w:r>
            <w:r>
              <w:t xml:space="preserve"> </w:t>
            </w:r>
            <w:r w:rsidR="0076772D">
              <w:t>given in clause B.2.1.3</w:t>
            </w:r>
            <w:r w:rsidR="00E5235B" w:rsidRPr="0055195A">
              <w:t>,</w:t>
            </w:r>
            <w:r>
              <w:t xml:space="preserve"> </w:t>
            </w:r>
            <w:r w:rsidR="00E5235B" w:rsidRPr="0055195A">
              <w:t>and</w:t>
            </w:r>
            <w:r>
              <w:t xml:space="preserve"> </w:t>
            </w:r>
            <w:r w:rsidR="00E5235B" w:rsidRPr="0055195A">
              <w:t>does</w:t>
            </w:r>
            <w:r>
              <w:t xml:space="preserve"> </w:t>
            </w:r>
            <w:r w:rsidR="00E5235B" w:rsidRPr="0055195A">
              <w:t>not</w:t>
            </w:r>
            <w:r>
              <w:t xml:space="preserve"> </w:t>
            </w:r>
            <w:r w:rsidR="00E5235B" w:rsidRPr="0055195A">
              <w:t>limit</w:t>
            </w:r>
            <w:r>
              <w:t xml:space="preserve"> </w:t>
            </w:r>
            <w:r w:rsidR="00E5235B" w:rsidRPr="0055195A">
              <w:t>UE</w:t>
            </w:r>
            <w:r>
              <w:t xml:space="preserve"> </w:t>
            </w:r>
            <w:r w:rsidR="00E5235B" w:rsidRPr="0055195A">
              <w:t>implementation</w:t>
            </w:r>
            <w:r>
              <w:t xml:space="preserve"> </w:t>
            </w:r>
            <w:r w:rsidR="00E5235B" w:rsidRPr="0055195A">
              <w:t>or</w:t>
            </w:r>
            <w:r>
              <w:t xml:space="preserve"> </w:t>
            </w:r>
            <w:r w:rsidR="00E5235B" w:rsidRPr="0055195A">
              <w:t>test</w:t>
            </w:r>
            <w:r>
              <w:t xml:space="preserve"> </w:t>
            </w:r>
            <w:r w:rsidR="00E5235B" w:rsidRPr="0055195A">
              <w:t>system</w:t>
            </w:r>
            <w:r>
              <w:t xml:space="preserve"> </w:t>
            </w:r>
            <w:r w:rsidR="00E5235B" w:rsidRPr="0055195A">
              <w:t>implementation</w:t>
            </w:r>
          </w:p>
          <w:p w14:paraId="3E2747F4" w14:textId="01931863" w:rsidR="00E5235B" w:rsidRPr="0055195A" w:rsidRDefault="0055195A" w:rsidP="0055195A">
            <w:pPr>
              <w:pStyle w:val="TAN"/>
              <w:keepNext w:val="0"/>
              <w:keepLines w:val="0"/>
            </w:pPr>
            <w:r>
              <w:t xml:space="preserve">NOTE </w:t>
            </w:r>
            <w:r w:rsidRPr="0055195A">
              <w:t>5</w:t>
            </w:r>
            <w:r>
              <w:t>:</w:t>
            </w:r>
            <w:r w:rsidR="00E5235B" w:rsidRPr="0055195A">
              <w:tab/>
              <w:t>Calculation</w:t>
            </w:r>
            <w:r>
              <w:t xml:space="preserve"> </w:t>
            </w:r>
            <w:r w:rsidR="00E5235B" w:rsidRPr="0055195A">
              <w:t>of</w:t>
            </w:r>
            <w:r>
              <w:t xml:space="preserve"> </w:t>
            </w:r>
            <w:r w:rsidR="00E5235B" w:rsidRPr="0055195A">
              <w:t>Es/Iot</w:t>
            </w:r>
            <w:r w:rsidR="00E5235B" w:rsidRPr="0055195A">
              <w:rPr>
                <w:vertAlign w:val="subscript"/>
              </w:rPr>
              <w:t>BB</w:t>
            </w:r>
            <w:r>
              <w:t xml:space="preserve"> </w:t>
            </w:r>
            <w:r w:rsidR="00E5235B" w:rsidRPr="0055195A">
              <w:t>includes</w:t>
            </w:r>
            <w:r>
              <w:t xml:space="preserve"> </w:t>
            </w:r>
            <w:r w:rsidR="00E5235B" w:rsidRPr="0055195A">
              <w:t>the</w:t>
            </w:r>
            <w:r>
              <w:t xml:space="preserve"> </w:t>
            </w:r>
            <w:r w:rsidR="00E5235B" w:rsidRPr="0055195A">
              <w:t>effect</w:t>
            </w:r>
            <w:r>
              <w:t xml:space="preserve"> </w:t>
            </w:r>
            <w:r w:rsidR="00E5235B" w:rsidRPr="0055195A">
              <w:t>of</w:t>
            </w:r>
            <w:r>
              <w:t xml:space="preserve"> </w:t>
            </w:r>
            <w:r w:rsidR="00E5235B" w:rsidRPr="0055195A">
              <w:t>UE</w:t>
            </w:r>
            <w:r>
              <w:t xml:space="preserve"> </w:t>
            </w:r>
            <w:r w:rsidR="00E5235B" w:rsidRPr="0055195A">
              <w:t>internal</w:t>
            </w:r>
            <w:r>
              <w:t xml:space="preserve"> </w:t>
            </w:r>
            <w:r w:rsidR="00E5235B" w:rsidRPr="0055195A">
              <w:t>noise</w:t>
            </w:r>
            <w:r>
              <w:t xml:space="preserve"> </w:t>
            </w:r>
            <w:r w:rsidR="00E5235B" w:rsidRPr="0055195A">
              <w:t>up</w:t>
            </w:r>
            <w:r>
              <w:t xml:space="preserve"> </w:t>
            </w:r>
            <w:r w:rsidR="00E5235B" w:rsidRPr="0055195A">
              <w:t>to</w:t>
            </w:r>
            <w:r>
              <w:t xml:space="preserve"> </w:t>
            </w:r>
            <w:r w:rsidR="00E5235B" w:rsidRPr="0055195A">
              <w:t>the</w:t>
            </w:r>
            <w:r>
              <w:t xml:space="preserve"> </w:t>
            </w:r>
            <w:r w:rsidR="00E5235B" w:rsidRPr="0055195A">
              <w:t>value</w:t>
            </w:r>
            <w:r>
              <w:t xml:space="preserve"> </w:t>
            </w:r>
            <w:r w:rsidR="00E5235B" w:rsidRPr="0055195A">
              <w:t>assumed</w:t>
            </w:r>
            <w:r>
              <w:t xml:space="preserve"> </w:t>
            </w:r>
            <w:r w:rsidR="00E5235B" w:rsidRPr="0055195A">
              <w:t>for</w:t>
            </w:r>
            <w:r>
              <w:t xml:space="preserve"> </w:t>
            </w:r>
            <w:r w:rsidR="00E5235B" w:rsidRPr="0055195A">
              <w:t>the</w:t>
            </w:r>
            <w:r>
              <w:t xml:space="preserve"> </w:t>
            </w:r>
            <w:r w:rsidR="00E5235B" w:rsidRPr="0055195A">
              <w:t>associated</w:t>
            </w:r>
            <w:r>
              <w:t xml:space="preserve"> </w:t>
            </w:r>
            <w:r w:rsidR="00E5235B" w:rsidRPr="0055195A">
              <w:t>Refsens</w:t>
            </w:r>
            <w:r>
              <w:t xml:space="preserve"> </w:t>
            </w:r>
            <w:r w:rsidR="00E5235B" w:rsidRPr="0055195A">
              <w:t>requirement</w:t>
            </w:r>
            <w:r>
              <w:t xml:space="preserve"> </w:t>
            </w:r>
            <w:r w:rsidR="00E5235B" w:rsidRPr="0055195A">
              <w:t>in</w:t>
            </w:r>
            <w:r>
              <w:t xml:space="preserve"> </w:t>
            </w:r>
            <w:r w:rsidR="00E5235B" w:rsidRPr="0055195A">
              <w:t>clause</w:t>
            </w:r>
            <w:r>
              <w:t xml:space="preserve"> </w:t>
            </w:r>
            <w:r w:rsidR="00E5235B" w:rsidRPr="0055195A">
              <w:t>7.3.2</w:t>
            </w:r>
            <w:r>
              <w:t xml:space="preserve"> </w:t>
            </w:r>
            <w:r w:rsidR="00E5235B" w:rsidRPr="0055195A">
              <w:t>of</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and</w:t>
            </w:r>
            <w:r>
              <w:t xml:space="preserve"> </w:t>
            </w:r>
            <w:r w:rsidR="00E5235B" w:rsidRPr="0055195A">
              <w:t>an</w:t>
            </w:r>
            <w:r>
              <w:t xml:space="preserve"> </w:t>
            </w:r>
            <w:r w:rsidR="00E5235B" w:rsidRPr="0055195A">
              <w:t>allowance</w:t>
            </w:r>
            <w:r>
              <w:t xml:space="preserve"> </w:t>
            </w:r>
            <w:r w:rsidR="00E5235B" w:rsidRPr="0055195A">
              <w:t>of</w:t>
            </w:r>
            <w:r>
              <w:t xml:space="preserve"> </w:t>
            </w:r>
            <w:r w:rsidR="004D7642" w:rsidRPr="0055195A">
              <w:t>1</w:t>
            </w:r>
            <w:r w:rsidR="004D7642">
              <w:t xml:space="preserve"> dB</w:t>
            </w:r>
            <w:r>
              <w:t xml:space="preserve"> </w:t>
            </w:r>
            <w:r w:rsidR="00E5235B" w:rsidRPr="0055195A">
              <w:t>for</w:t>
            </w:r>
            <w:r>
              <w:t xml:space="preserve"> </w:t>
            </w:r>
            <w:r w:rsidR="00E5235B" w:rsidRPr="0055195A">
              <w:t>UE</w:t>
            </w:r>
            <w:r>
              <w:t xml:space="preserve"> </w:t>
            </w:r>
            <w:r w:rsidR="00E5235B" w:rsidRPr="0055195A">
              <w:t>multi-band</w:t>
            </w:r>
            <w:r>
              <w:t xml:space="preserve"> </w:t>
            </w:r>
            <w:r w:rsidR="00E5235B" w:rsidRPr="0055195A">
              <w:t>relaxation</w:t>
            </w:r>
            <w:r>
              <w:t xml:space="preserve"> </w:t>
            </w:r>
            <w:r w:rsidR="00E5235B" w:rsidRPr="0055195A">
              <w:t>factor</w:t>
            </w:r>
            <w:r>
              <w:t xml:space="preserve"> </w:t>
            </w:r>
            <w:r w:rsidR="00E5235B" w:rsidRPr="0055195A">
              <w:t>ΔMB</w:t>
            </w:r>
            <w:r w:rsidR="00E5235B" w:rsidRPr="0055195A">
              <w:rPr>
                <w:vertAlign w:val="subscript"/>
              </w:rPr>
              <w:t>P</w:t>
            </w:r>
            <w:r>
              <w:t xml:space="preserve"> </w:t>
            </w:r>
            <w:r w:rsidR="00E5235B" w:rsidRPr="0055195A">
              <w:t>from</w:t>
            </w:r>
            <w:r>
              <w:t xml:space="preserve"> </w:t>
            </w:r>
            <w:r w:rsidR="00E5235B" w:rsidRPr="0055195A">
              <w:t>TS</w:t>
            </w:r>
            <w:r>
              <w:t xml:space="preserve"> </w:t>
            </w:r>
            <w:r w:rsidR="00E5235B" w:rsidRPr="0055195A">
              <w:t>38.101-2</w:t>
            </w:r>
            <w:r>
              <w:t xml:space="preserve"> </w:t>
            </w:r>
            <w:r w:rsidR="00E5235B" w:rsidRPr="0055195A">
              <w:t>[19]</w:t>
            </w:r>
            <w:r>
              <w:t xml:space="preserve"> </w:t>
            </w:r>
            <w:r w:rsidR="00E5235B" w:rsidRPr="0055195A">
              <w:t>Table</w:t>
            </w:r>
            <w:r>
              <w:t xml:space="preserve"> </w:t>
            </w:r>
            <w:r w:rsidR="00E5235B" w:rsidRPr="0055195A">
              <w:t>6.2.1.3-4.</w:t>
            </w:r>
          </w:p>
        </w:tc>
      </w:tr>
    </w:tbl>
    <w:p w14:paraId="14338256" w14:textId="77777777" w:rsidR="00E5235B" w:rsidRPr="0055195A" w:rsidRDefault="00E5235B" w:rsidP="0055195A">
      <w:pPr>
        <w:rPr>
          <w:lang w:eastAsia="zh-CN"/>
        </w:rPr>
      </w:pPr>
    </w:p>
    <w:p w14:paraId="4DBBEC57" w14:textId="23FAB5F8" w:rsidR="00564A91" w:rsidRPr="0055195A" w:rsidRDefault="00564A91" w:rsidP="0055195A">
      <w:pPr>
        <w:pStyle w:val="Heading5"/>
        <w:keepNext w:val="0"/>
        <w:keepLines w:val="0"/>
        <w:rPr>
          <w:lang w:eastAsia="zh-CN"/>
        </w:rPr>
      </w:pPr>
      <w:r w:rsidRPr="0055195A">
        <w:rPr>
          <w:lang w:eastAsia="zh-CN"/>
        </w:rPr>
        <w:t>A.</w:t>
      </w:r>
      <w:r w:rsidR="002C7C40" w:rsidRPr="0055195A">
        <w:rPr>
          <w:lang w:eastAsia="zh-CN"/>
        </w:rPr>
        <w:t>7.1.1.2.3</w:t>
      </w:r>
      <w:r w:rsidRPr="0055195A">
        <w:rPr>
          <w:lang w:eastAsia="zh-CN"/>
        </w:rPr>
        <w:tab/>
        <w:t>Test Requirements</w:t>
      </w:r>
      <w:bookmarkEnd w:id="11"/>
    </w:p>
    <w:p w14:paraId="1AF26AF8" w14:textId="299343CD" w:rsidR="00431BA8" w:rsidRPr="0055195A" w:rsidRDefault="00431BA8"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w:t>
      </w:r>
      <w:r w:rsidR="000571CF" w:rsidRPr="0055195A">
        <w:rPr>
          <w:rFonts w:cs="v4.2.0"/>
        </w:rPr>
        <w:t xml:space="preserve"> </w:t>
      </w:r>
      <w:r w:rsidRPr="0055195A">
        <w:t xml:space="preserve">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2</w:t>
      </w:r>
      <w:r w:rsidRPr="0055195A">
        <w:t>.</w:t>
      </w:r>
    </w:p>
    <w:p w14:paraId="60FE7572" w14:textId="5AA16A5D" w:rsidR="00431BA8" w:rsidRPr="0055195A" w:rsidRDefault="000E13B3" w:rsidP="0055195A">
      <w:r w:rsidRPr="001C0E1B">
        <w:t>The cell re-selection delay to a higher priority cell shall be less than 87 s</w:t>
      </w:r>
      <w:r w:rsidRPr="004A0C1A">
        <w:rPr>
          <w:rFonts w:cs="v4.2.0"/>
        </w:rPr>
        <w:t xml:space="preserve"> </w:t>
      </w:r>
      <w:r w:rsidRPr="008001F3">
        <w:rPr>
          <w:rFonts w:cs="v4.2.0"/>
        </w:rPr>
        <w:t>for PC2/3/4 devices and less than 113 s for PC1 devices</w:t>
      </w:r>
      <w:r w:rsidRPr="001C0E1B">
        <w:t>.</w:t>
      </w:r>
    </w:p>
    <w:p w14:paraId="1CEC8FF3" w14:textId="49EC280A" w:rsidR="00431BA8" w:rsidRPr="0055195A" w:rsidRDefault="00431BA8"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1.</w:t>
      </w:r>
    </w:p>
    <w:p w14:paraId="2460EC09" w14:textId="45968424" w:rsidR="00564A91" w:rsidRPr="0055195A" w:rsidRDefault="000E13B3" w:rsidP="0055195A">
      <w:pPr>
        <w:rPr>
          <w:rFonts w:cs="v4.2.0"/>
        </w:rPr>
      </w:pPr>
      <w:r w:rsidRPr="001C0E1B">
        <w:rPr>
          <w:rFonts w:cs="v4.2.0"/>
        </w:rPr>
        <w:t>The cell re-selection delay to a lower priority cell shall be less than 27 s</w:t>
      </w:r>
      <w:r w:rsidRPr="008001F3">
        <w:rPr>
          <w:rFonts w:cs="v4.2.0"/>
        </w:rPr>
        <w:t xml:space="preserve"> for PC2/3/4 devices and less than 53 s for PC1 devices</w:t>
      </w:r>
      <w:r w:rsidRPr="001C0E1B">
        <w:rPr>
          <w:rFonts w:cs="v4.2.0"/>
        </w:rPr>
        <w:t>.</w:t>
      </w:r>
    </w:p>
    <w:p w14:paraId="354BE25F" w14:textId="18EB74F3" w:rsidR="00564A91" w:rsidRPr="0055195A" w:rsidRDefault="00564A91"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B382CD4" w14:textId="77777777" w:rsidR="00564A91" w:rsidRPr="0055195A" w:rsidRDefault="00564A91"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inter</w:t>
      </w:r>
      <w:r w:rsidRPr="0055195A">
        <w:t xml:space="preserve"> + T</w:t>
      </w:r>
      <w:r w:rsidRPr="0055195A">
        <w:rPr>
          <w:vertAlign w:val="subscript"/>
        </w:rPr>
        <w:t>SI</w:t>
      </w:r>
      <w:r w:rsidRPr="0055195A">
        <w:rPr>
          <w:vertAlign w:val="subscript"/>
          <w:lang w:eastAsia="zh-CN"/>
        </w:rPr>
        <w:t>-NR</w:t>
      </w:r>
      <w:r w:rsidRPr="0055195A">
        <w:t>,</w:t>
      </w:r>
    </w:p>
    <w:p w14:paraId="751CA471" w14:textId="77777777" w:rsidR="00564A91" w:rsidRPr="0055195A" w:rsidRDefault="00564A91" w:rsidP="0055195A">
      <w:r w:rsidRPr="0055195A">
        <w:t>Where:</w:t>
      </w:r>
    </w:p>
    <w:p w14:paraId="66DD84AD" w14:textId="26AD5A3F" w:rsidR="00564A91" w:rsidRPr="0055195A" w:rsidRDefault="00C96458" w:rsidP="0055195A">
      <w:pPr>
        <w:pStyle w:val="B10"/>
      </w:pPr>
      <w:r w:rsidRPr="0055195A">
        <w:tab/>
      </w:r>
      <w:r w:rsidR="00564A91" w:rsidRPr="0055195A">
        <w:t>T</w:t>
      </w:r>
      <w:r w:rsidR="00564A91" w:rsidRPr="0055195A">
        <w:rPr>
          <w:vertAlign w:val="subscript"/>
        </w:rPr>
        <w:t>higher_priority_search</w:t>
      </w:r>
      <w:r w:rsidR="00564A91" w:rsidRPr="0055195A">
        <w:rPr>
          <w:vertAlign w:val="subscript"/>
        </w:rPr>
        <w:tab/>
      </w:r>
      <w:r w:rsidR="00564A91" w:rsidRPr="0055195A">
        <w:t>See clause 4.2.2.7</w:t>
      </w:r>
    </w:p>
    <w:p w14:paraId="5B37C3FA" w14:textId="48C42F8F" w:rsidR="00564A91" w:rsidRPr="0055195A" w:rsidRDefault="00C96458" w:rsidP="0055195A">
      <w:pPr>
        <w:pStyle w:val="B10"/>
      </w:pPr>
      <w:r w:rsidRPr="0055195A">
        <w:tab/>
      </w:r>
      <w:r w:rsidR="00564A91" w:rsidRPr="0055195A">
        <w:t>T</w:t>
      </w:r>
      <w:r w:rsidR="00564A91" w:rsidRPr="0055195A">
        <w:rPr>
          <w:vertAlign w:val="subscript"/>
        </w:rPr>
        <w:t>evaluate</w:t>
      </w:r>
      <w:r w:rsidR="00564A91" w:rsidRPr="0055195A">
        <w:rPr>
          <w:vertAlign w:val="subscript"/>
          <w:lang w:eastAsia="zh-CN"/>
        </w:rPr>
        <w:t>, NR_</w:t>
      </w:r>
      <w:r w:rsidR="00564A91" w:rsidRPr="0055195A" w:rsidDel="005B0227">
        <w:rPr>
          <w:vertAlign w:val="subscript"/>
        </w:rPr>
        <w:t xml:space="preserve"> </w:t>
      </w:r>
      <w:r w:rsidR="00564A91" w:rsidRPr="0055195A">
        <w:rPr>
          <w:vertAlign w:val="subscript"/>
        </w:rPr>
        <w:t>inter</w:t>
      </w:r>
      <w:r w:rsidR="00564A91" w:rsidRPr="0055195A">
        <w:tab/>
        <w:t xml:space="preserve">See </w:t>
      </w:r>
      <w:r w:rsidR="0055195A">
        <w:t xml:space="preserve">table </w:t>
      </w:r>
      <w:r w:rsidR="0055195A" w:rsidRPr="0055195A">
        <w:t>4</w:t>
      </w:r>
      <w:r w:rsidR="00564A91" w:rsidRPr="0055195A">
        <w:t>.2.2.4-1 in clause 4.2.2.4</w:t>
      </w:r>
    </w:p>
    <w:p w14:paraId="05663394" w14:textId="64C5E6F9" w:rsidR="00564A91" w:rsidRPr="0055195A" w:rsidRDefault="00C96458" w:rsidP="0055195A">
      <w:pPr>
        <w:pStyle w:val="B10"/>
      </w:pPr>
      <w:r w:rsidRPr="0055195A">
        <w:tab/>
      </w:r>
      <w:r w:rsidR="00564A91" w:rsidRPr="0055195A">
        <w:t>T</w:t>
      </w:r>
      <w:r w:rsidR="00564A91" w:rsidRPr="0055195A">
        <w:rPr>
          <w:vertAlign w:val="subscript"/>
        </w:rPr>
        <w:t>SI</w:t>
      </w:r>
      <w:r w:rsidR="00564A91" w:rsidRPr="0055195A">
        <w:rPr>
          <w:vertAlign w:val="subscript"/>
          <w:lang w:eastAsia="zh-CN"/>
        </w:rPr>
        <w:t>-NR</w:t>
      </w:r>
      <w:r w:rsidR="00564A91" w:rsidRPr="0055195A">
        <w:tab/>
        <w:t>Maximum repetition period of relevant system info blocks that needs to be received by the UE to camp on a cell; 1280 ms is assumed in this test case.</w:t>
      </w:r>
    </w:p>
    <w:p w14:paraId="00804A39" w14:textId="77777777" w:rsidR="000E13B3" w:rsidRPr="008001F3" w:rsidRDefault="000E13B3" w:rsidP="000E13B3">
      <w:pPr>
        <w:rPr>
          <w:rFonts w:cs="v4.2.0"/>
        </w:rPr>
      </w:pPr>
      <w:r w:rsidRPr="008001F3">
        <w:t xml:space="preserve">For </w:t>
      </w:r>
      <w:r w:rsidRPr="008001F3">
        <w:rPr>
          <w:rFonts w:cs="v4.2.0"/>
        </w:rPr>
        <w:t>the cell re-selection delay to a higher priority cell in this test case, this gives:</w:t>
      </w:r>
    </w:p>
    <w:p w14:paraId="54AC1AB6" w14:textId="77777777" w:rsidR="000E13B3" w:rsidRPr="008001F3" w:rsidRDefault="000E13B3" w:rsidP="000E13B3">
      <w:pPr>
        <w:pStyle w:val="B10"/>
      </w:pPr>
      <w:r>
        <w:t>-</w:t>
      </w:r>
      <w:r>
        <w:tab/>
      </w:r>
      <w:r w:rsidRPr="008001F3">
        <w:t>86.88 s, allow 87 s, for PC2/3/4 devices</w:t>
      </w:r>
    </w:p>
    <w:p w14:paraId="6989A630" w14:textId="77777777" w:rsidR="000E13B3" w:rsidRPr="008001F3" w:rsidRDefault="000E13B3" w:rsidP="000E13B3">
      <w:pPr>
        <w:pStyle w:val="B10"/>
      </w:pPr>
      <w:r>
        <w:t>-</w:t>
      </w:r>
      <w:r>
        <w:tab/>
      </w:r>
      <w:r w:rsidRPr="008001F3">
        <w:t>112.48 s, allow 113 s, for PC1 devices</w:t>
      </w:r>
    </w:p>
    <w:p w14:paraId="60B95E38" w14:textId="77777777" w:rsidR="000E13B3" w:rsidRPr="008001F3" w:rsidRDefault="000E13B3" w:rsidP="000E13B3">
      <w:pPr>
        <w:rPr>
          <w:rFonts w:cs="v4.2.0"/>
        </w:rPr>
      </w:pPr>
      <w:r w:rsidRPr="008001F3">
        <w:rPr>
          <w:rFonts w:cs="v4.2.0"/>
        </w:rPr>
        <w:t>For the cell re-selection delay</w:t>
      </w:r>
      <w:r w:rsidRPr="008001F3">
        <w:t xml:space="preserve"> </w:t>
      </w:r>
      <w:r w:rsidRPr="008001F3">
        <w:rPr>
          <w:rFonts w:cs="v4.2.0"/>
        </w:rPr>
        <w:t>to a lower priority cell</w:t>
      </w:r>
      <w:r w:rsidRPr="008001F3">
        <w:t xml:space="preserve"> in the test case</w:t>
      </w:r>
      <w:r w:rsidRPr="008001F3">
        <w:rPr>
          <w:rFonts w:cs="v4.2.0"/>
        </w:rPr>
        <w:t>, this gives</w:t>
      </w:r>
    </w:p>
    <w:p w14:paraId="426081EE" w14:textId="77777777" w:rsidR="000E13B3" w:rsidRPr="008001F3" w:rsidRDefault="000E13B3" w:rsidP="000E13B3">
      <w:pPr>
        <w:pStyle w:val="B10"/>
      </w:pPr>
      <w:r>
        <w:t>-</w:t>
      </w:r>
      <w:r>
        <w:tab/>
      </w:r>
      <w:r w:rsidRPr="008001F3">
        <w:t>26.88 s, allow 27 s, for PC2/3/4 devices</w:t>
      </w:r>
    </w:p>
    <w:p w14:paraId="0B655D68" w14:textId="77777777" w:rsidR="000E13B3" w:rsidRPr="008001F3" w:rsidRDefault="000E13B3" w:rsidP="000E13B3">
      <w:pPr>
        <w:pStyle w:val="B10"/>
      </w:pPr>
      <w:r>
        <w:t>-</w:t>
      </w:r>
      <w:r>
        <w:tab/>
      </w:r>
      <w:r w:rsidRPr="008001F3">
        <w:t>52.48 s, allow 53 s, for PC1 devices</w:t>
      </w:r>
    </w:p>
    <w:p w14:paraId="3CD55B81" w14:textId="3D9E21AE" w:rsidR="00564A91" w:rsidRPr="0055195A" w:rsidRDefault="00564A91" w:rsidP="000E13B3"/>
    <w:p w14:paraId="0A3343DB" w14:textId="77777777" w:rsidR="00A6029B" w:rsidRPr="0055195A" w:rsidRDefault="00A6029B" w:rsidP="0055195A">
      <w:pPr>
        <w:pStyle w:val="Heading4"/>
        <w:keepNext w:val="0"/>
        <w:keepLines w:val="0"/>
        <w:rPr>
          <w:lang w:eastAsia="zh-CN"/>
        </w:rPr>
      </w:pPr>
      <w:r w:rsidRPr="0055195A">
        <w:rPr>
          <w:lang w:eastAsia="zh-CN"/>
        </w:rPr>
        <w:t>A.7.1.1.3</w:t>
      </w:r>
      <w:r w:rsidRPr="0055195A">
        <w:rPr>
          <w:lang w:eastAsia="zh-CN"/>
        </w:rPr>
        <w:tab/>
        <w:t>Cell reselection to FR2 intra-frequency NR case for UE fulfilling low mobility relaxed measurement criterion</w:t>
      </w:r>
    </w:p>
    <w:p w14:paraId="6BBEE7DF" w14:textId="77777777" w:rsidR="00A6029B" w:rsidRPr="0055195A" w:rsidRDefault="00A6029B" w:rsidP="0055195A">
      <w:pPr>
        <w:pStyle w:val="Heading5"/>
        <w:keepNext w:val="0"/>
        <w:keepLines w:val="0"/>
        <w:rPr>
          <w:lang w:eastAsia="zh-CN"/>
        </w:rPr>
      </w:pPr>
      <w:r w:rsidRPr="0055195A">
        <w:rPr>
          <w:lang w:eastAsia="zh-CN"/>
        </w:rPr>
        <w:t>A.7.1.1.3.1</w:t>
      </w:r>
      <w:r w:rsidRPr="0055195A">
        <w:rPr>
          <w:lang w:eastAsia="zh-CN"/>
        </w:rPr>
        <w:tab/>
        <w:t>Test Purpose and Environment</w:t>
      </w:r>
    </w:p>
    <w:p w14:paraId="15D24283" w14:textId="77777777"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4.2.2.9.2.</w:t>
      </w:r>
    </w:p>
    <w:p w14:paraId="3E4E4FAA" w14:textId="77777777" w:rsidR="00A6029B" w:rsidRPr="0055195A" w:rsidRDefault="00A6029B" w:rsidP="0055195A">
      <w:pPr>
        <w:pStyle w:val="Heading5"/>
        <w:keepNext w:val="0"/>
        <w:keepLines w:val="0"/>
        <w:rPr>
          <w:lang w:eastAsia="zh-CN"/>
        </w:rPr>
      </w:pPr>
      <w:r w:rsidRPr="0055195A">
        <w:rPr>
          <w:lang w:eastAsia="zh-CN"/>
        </w:rPr>
        <w:t>A.7.1.1.3.2</w:t>
      </w:r>
      <w:r w:rsidRPr="0055195A">
        <w:rPr>
          <w:lang w:eastAsia="zh-CN"/>
        </w:rPr>
        <w:tab/>
        <w:t>Test Parameters</w:t>
      </w:r>
    </w:p>
    <w:p w14:paraId="5D530FD0" w14:textId="58181134" w:rsidR="00A6029B" w:rsidRPr="0055195A" w:rsidRDefault="00A6029B" w:rsidP="0055195A">
      <w:r w:rsidRPr="0055195A">
        <w:rPr>
          <w:rFonts w:cs="v4.2.0"/>
        </w:rPr>
        <w:t xml:space="preserve">The test scenario comprises of 1 NR carrier and 2 cells as given in tables A.7.1.1.3.2-1, A.7.1.1.3.2-2 and A.7.1.1.3.2-3.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0E01FD" w:rsidRPr="0055195A">
        <w:rPr>
          <w:lang w:eastAsia="zh-CN"/>
        </w:rPr>
        <w:t xml:space="preserve"> and T2</w:t>
      </w:r>
      <w:r w:rsidRPr="0055195A">
        <w:rPr>
          <w:lang w:eastAsia="zh-CN"/>
        </w:rPr>
        <w:t xml:space="preserve">, only criteria </w:t>
      </w:r>
      <w:r w:rsidRPr="0055195A">
        <w:rPr>
          <w:i/>
          <w:iCs/>
          <w:lang w:eastAsia="zh-CN"/>
        </w:rPr>
        <w:t xml:space="preserve">lowMobilityEvalutation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Pr="0055195A">
        <w:rPr>
          <w:vertAlign w:val="subscript"/>
        </w:rPr>
        <w:t>Ref</w:t>
      </w:r>
      <w:r w:rsidRPr="0055195A">
        <w:t xml:space="preserve"> – Srxlev) &lt; S</w:t>
      </w:r>
      <w:r w:rsidRPr="0055195A">
        <w:rPr>
          <w:vertAlign w:val="subscript"/>
        </w:rPr>
        <w:t>SearchDeltaP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p w14:paraId="56927D59" w14:textId="77777777" w:rsidR="00A6029B" w:rsidRPr="0055195A" w:rsidRDefault="00A6029B" w:rsidP="0055195A">
      <w:pPr>
        <w:pStyle w:val="TH"/>
        <w:keepNext w:val="0"/>
        <w:keepLines w:val="0"/>
      </w:pPr>
      <w:r w:rsidRPr="0055195A">
        <w:t>Table A.7.1.1.3.2-1: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5FABBAFE"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4CDF908E"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37B96D88" w14:textId="77777777" w:rsidR="00A6029B" w:rsidRPr="0055195A" w:rsidRDefault="00A6029B" w:rsidP="0055195A">
            <w:pPr>
              <w:pStyle w:val="TAH"/>
              <w:keepNext w:val="0"/>
              <w:keepLines w:val="0"/>
            </w:pPr>
            <w:r w:rsidRPr="0055195A">
              <w:t>Description</w:t>
            </w:r>
          </w:p>
        </w:tc>
      </w:tr>
      <w:tr w:rsidR="00A6029B" w:rsidRPr="0055195A" w14:paraId="7ED1047F"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A319224"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3AC05030" w14:textId="1038DF1B"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27DBE17"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33A66BC8"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1281A403" w14:textId="01339B40"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73658694"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7CF23844" w14:textId="29A020EA"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18E8E1F7" w14:textId="77777777" w:rsidR="00A6029B" w:rsidRPr="0055195A" w:rsidRDefault="00A6029B" w:rsidP="0055195A"/>
    <w:p w14:paraId="3931807F" w14:textId="77777777" w:rsidR="00A6029B" w:rsidRPr="0055195A" w:rsidRDefault="00A6029B" w:rsidP="0055195A">
      <w:pPr>
        <w:pStyle w:val="TH"/>
        <w:keepLines w:val="0"/>
      </w:pPr>
      <w:r w:rsidRPr="0055195A">
        <w:rPr>
          <w:rFonts w:cs="v4.2.0"/>
        </w:rPr>
        <w:t xml:space="preserve">Table A.7.1.1.3.2-2: General test parameters for </w:t>
      </w:r>
      <w:r w:rsidRPr="0055195A">
        <w:rPr>
          <w:lang w:eastAsia="zh-CN"/>
        </w:rPr>
        <w:t>FR2 intra-frequency NR</w:t>
      </w:r>
      <w:r w:rsidRPr="0055195A">
        <w:rPr>
          <w:rFonts w:hint="eastAsia"/>
          <w:lang w:eastAsia="zh-CN"/>
        </w:rPr>
        <w:t xml:space="preserve"> cell re-selection test</w:t>
      </w:r>
      <w:r w:rsidRPr="0055195A">
        <w:rPr>
          <w:lang w:eastAsia="zh-CN"/>
        </w:rPr>
        <w:t xml:space="preserve"> case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64E96A9F"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B1B51B8" w14:textId="77777777" w:rsidR="00A6029B" w:rsidRPr="0055195A" w:rsidRDefault="00A6029B" w:rsidP="0055195A">
            <w:pPr>
              <w:pStyle w:val="TAH"/>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21AC18F" w14:textId="77777777" w:rsidR="00A6029B" w:rsidRPr="0055195A" w:rsidRDefault="00A6029B" w:rsidP="0055195A">
            <w:pPr>
              <w:pStyle w:val="TAH"/>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778049E3" w14:textId="4E61BDB7" w:rsidR="00A6029B" w:rsidRPr="0055195A" w:rsidRDefault="00A6029B"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F9F797C" w14:textId="77777777" w:rsidR="00A6029B" w:rsidRPr="0055195A" w:rsidRDefault="00A6029B" w:rsidP="0055195A">
            <w:pPr>
              <w:pStyle w:val="TAH"/>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740452CD" w14:textId="77777777" w:rsidR="00A6029B" w:rsidRPr="0055195A" w:rsidRDefault="00A6029B" w:rsidP="0055195A">
            <w:pPr>
              <w:pStyle w:val="TAH"/>
              <w:keepLines w:val="0"/>
            </w:pPr>
            <w:r w:rsidRPr="0055195A">
              <w:t>Comment</w:t>
            </w:r>
          </w:p>
        </w:tc>
      </w:tr>
      <w:tr w:rsidR="00A6029B" w:rsidRPr="0055195A" w14:paraId="136CF498"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9AC422E" w14:textId="290612BB" w:rsidR="00A6029B" w:rsidRPr="0055195A" w:rsidRDefault="00A6029B" w:rsidP="0055195A">
            <w:pPr>
              <w:pStyle w:val="TAL"/>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1073D88C" w14:textId="267CA183" w:rsidR="00A6029B" w:rsidRPr="0055195A" w:rsidRDefault="00A6029B"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474733AC"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11962BE6" w14:textId="1FF21C02"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91EC4EF" w14:textId="17DBD2AC"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3C75EF5F" w14:textId="4D917E6D" w:rsidR="00A6029B" w:rsidRPr="0055195A" w:rsidRDefault="00F14452" w:rsidP="0055195A">
            <w:pPr>
              <w:pStyle w:val="TAL"/>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26AFCA67"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55F01FF8"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78074222" w14:textId="1AF9B220" w:rsidR="00A6029B" w:rsidRPr="0055195A" w:rsidRDefault="00A6029B" w:rsidP="0055195A">
            <w:pPr>
              <w:pStyle w:val="TAL"/>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498118C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78A038AC" w14:textId="5D216319" w:rsidR="00A6029B" w:rsidRPr="0055195A" w:rsidRDefault="00A6029B"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5AB0909" w14:textId="0D9E6E29"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7D865D22" w14:textId="77777777" w:rsidR="00A6029B" w:rsidRPr="0055195A" w:rsidRDefault="00A6029B" w:rsidP="0055195A">
            <w:pPr>
              <w:pStyle w:val="TAL"/>
              <w:keepLines w:val="0"/>
              <w:rPr>
                <w:rFonts w:cs="Arial"/>
                <w:lang w:eastAsia="zh-CN"/>
              </w:rPr>
            </w:pPr>
          </w:p>
        </w:tc>
      </w:tr>
      <w:tr w:rsidR="00A6029B" w:rsidRPr="0055195A" w14:paraId="2E36472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40F49E5F" w14:textId="618318C4" w:rsidR="00A6029B" w:rsidRPr="0055195A" w:rsidRDefault="00A6029B" w:rsidP="0055195A">
            <w:pPr>
              <w:pStyle w:val="TAL"/>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036C6AE5" w14:textId="7F081E96" w:rsidR="00A6029B" w:rsidRPr="0055195A" w:rsidRDefault="00A6029B" w:rsidP="0055195A">
            <w:pPr>
              <w:pStyle w:val="TAL"/>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14D987F"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8E04103" w14:textId="5856224A"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E2AFA1D" w14:textId="537A12C1"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nil"/>
              <w:right w:val="single" w:sz="4" w:space="0" w:color="auto"/>
            </w:tcBorders>
            <w:shd w:val="clear" w:color="auto" w:fill="auto"/>
          </w:tcPr>
          <w:p w14:paraId="31CA0533" w14:textId="76EA814D" w:rsidR="00A6029B" w:rsidRPr="0055195A" w:rsidRDefault="005153E2" w:rsidP="0055195A">
            <w:pPr>
              <w:pStyle w:val="TAL"/>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69C73BF1"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353690B" w14:textId="77777777" w:rsidR="00A6029B" w:rsidRPr="0055195A" w:rsidRDefault="00A6029B" w:rsidP="0055195A">
            <w:pPr>
              <w:pStyle w:val="TAL"/>
              <w:keepLines w:val="0"/>
            </w:pPr>
          </w:p>
        </w:tc>
        <w:tc>
          <w:tcPr>
            <w:tcW w:w="1795" w:type="dxa"/>
            <w:tcBorders>
              <w:top w:val="single" w:sz="4" w:space="0" w:color="auto"/>
              <w:left w:val="single" w:sz="4" w:space="0" w:color="auto"/>
              <w:bottom w:val="single" w:sz="4" w:space="0" w:color="auto"/>
              <w:right w:val="single" w:sz="4" w:space="0" w:color="auto"/>
            </w:tcBorders>
            <w:hideMark/>
          </w:tcPr>
          <w:p w14:paraId="61F1C3B4" w14:textId="564BD5B7" w:rsidR="00A6029B" w:rsidRPr="0055195A" w:rsidRDefault="00A6029B" w:rsidP="0055195A">
            <w:pPr>
              <w:pStyle w:val="TAL"/>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12EDC236"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464041B9" w14:textId="1F453FCB" w:rsidR="00A6029B" w:rsidRPr="0055195A" w:rsidRDefault="00A6029B" w:rsidP="0055195A">
            <w:pPr>
              <w:pStyle w:val="TAC"/>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262136" w14:textId="133A3CD5" w:rsidR="00A6029B"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13D4E7A4" w14:textId="77777777" w:rsidR="00A6029B" w:rsidRPr="0055195A" w:rsidRDefault="00A6029B" w:rsidP="0055195A">
            <w:pPr>
              <w:pStyle w:val="TAL"/>
              <w:keepLines w:val="0"/>
            </w:pPr>
          </w:p>
        </w:tc>
      </w:tr>
      <w:tr w:rsidR="00F775E4" w:rsidRPr="0055195A" w14:paraId="78CEC47A"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1B5383B0" w14:textId="75ED38F1" w:rsidR="00F775E4" w:rsidRPr="0055195A" w:rsidRDefault="00F775E4" w:rsidP="0055195A">
            <w:pPr>
              <w:pStyle w:val="TAL"/>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6DEFC96E" w14:textId="46A92D24" w:rsidR="00F775E4" w:rsidRPr="0055195A" w:rsidRDefault="00F775E4" w:rsidP="0055195A">
            <w:pPr>
              <w:pStyle w:val="TAL"/>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30F80A4"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6DAD6" w14:textId="199089DE" w:rsidR="00F775E4" w:rsidRPr="0055195A" w:rsidRDefault="00F775E4" w:rsidP="0055195A">
            <w:pPr>
              <w:pStyle w:val="TAC"/>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C6139D" w14:textId="4B2FB211" w:rsidR="00F775E4" w:rsidRPr="0055195A" w:rsidRDefault="001D13D9" w:rsidP="0055195A">
            <w:pPr>
              <w:pStyle w:val="TAC"/>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78EB5FFF" w14:textId="248EBF1A" w:rsidR="00F775E4" w:rsidRPr="0055195A" w:rsidRDefault="00F775E4" w:rsidP="0055195A">
            <w:pPr>
              <w:pStyle w:val="TAL"/>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cell</w:t>
            </w:r>
            <w:r w:rsidR="0055195A">
              <w:t xml:space="preserve"> </w:t>
            </w:r>
            <w:r w:rsidRPr="0055195A">
              <w:t>1</w:t>
            </w:r>
            <w:r w:rsidR="0055195A">
              <w:t xml:space="preserve"> </w:t>
            </w:r>
            <w:r w:rsidRPr="0055195A">
              <w:t>during</w:t>
            </w:r>
            <w:r w:rsidR="0055195A">
              <w:t xml:space="preserve"> </w:t>
            </w:r>
            <w:r w:rsidRPr="0055195A">
              <w:t>T2</w:t>
            </w:r>
            <w:r w:rsidR="0055195A">
              <w:t xml:space="preserve"> </w:t>
            </w:r>
            <w:r w:rsidRPr="0055195A">
              <w:t>period</w:t>
            </w:r>
          </w:p>
        </w:tc>
      </w:tr>
      <w:tr w:rsidR="00F775E4" w:rsidRPr="0055195A" w14:paraId="29A593A0" w14:textId="77777777" w:rsidTr="0055195A">
        <w:trPr>
          <w:cantSplit/>
          <w:jc w:val="center"/>
        </w:trPr>
        <w:tc>
          <w:tcPr>
            <w:tcW w:w="1009" w:type="dxa"/>
            <w:vMerge/>
            <w:tcBorders>
              <w:left w:val="single" w:sz="4" w:space="0" w:color="auto"/>
              <w:bottom w:val="single" w:sz="4" w:space="0" w:color="auto"/>
              <w:right w:val="single" w:sz="4" w:space="0" w:color="auto"/>
            </w:tcBorders>
          </w:tcPr>
          <w:p w14:paraId="61556785" w14:textId="77777777" w:rsidR="00F775E4" w:rsidRPr="0055195A" w:rsidRDefault="00F775E4" w:rsidP="0055195A">
            <w:pPr>
              <w:pStyle w:val="TAL"/>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24713C4C" w14:textId="00AD2997" w:rsidR="00F775E4" w:rsidRPr="0055195A" w:rsidRDefault="00F775E4" w:rsidP="0055195A">
            <w:pPr>
              <w:pStyle w:val="TAL"/>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2723076D" w14:textId="77777777" w:rsidR="00F775E4" w:rsidRPr="0055195A" w:rsidRDefault="00F775E4"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tcPr>
          <w:p w14:paraId="05E0B5F2" w14:textId="1D8408C4" w:rsidR="00F775E4" w:rsidRPr="0055195A" w:rsidRDefault="00F775E4" w:rsidP="0055195A">
            <w:pPr>
              <w:pStyle w:val="TAC"/>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8B0B41F" w14:textId="29DDF7DC" w:rsidR="00F775E4" w:rsidRPr="0055195A" w:rsidRDefault="001D13D9" w:rsidP="0055195A">
            <w:pPr>
              <w:pStyle w:val="TAC"/>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4DFACD5F" w14:textId="77777777" w:rsidR="00F775E4" w:rsidRPr="0055195A" w:rsidRDefault="00F775E4" w:rsidP="0055195A">
            <w:pPr>
              <w:pStyle w:val="TAL"/>
              <w:keepLines w:val="0"/>
            </w:pPr>
          </w:p>
        </w:tc>
      </w:tr>
      <w:tr w:rsidR="00A6029B" w:rsidRPr="0055195A" w14:paraId="643E8E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546C7D" w14:textId="388AF372" w:rsidR="00A6029B" w:rsidRPr="0055195A" w:rsidRDefault="00A6029B" w:rsidP="0055195A">
            <w:pPr>
              <w:pStyle w:val="TAL"/>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54D2CE1A"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36399B5B" w14:textId="2D3555B1" w:rsidR="00A6029B" w:rsidRPr="0055195A" w:rsidRDefault="00A6029B" w:rsidP="0055195A">
            <w:pPr>
              <w:pStyle w:val="TAC"/>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B09B8B7" w14:textId="77777777" w:rsidR="00A6029B" w:rsidRPr="0055195A" w:rsidRDefault="00A6029B" w:rsidP="0055195A">
            <w:pPr>
              <w:pStyle w:val="TAC"/>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1F002956" w14:textId="77777777" w:rsidR="00A6029B" w:rsidRPr="0055195A" w:rsidRDefault="00A6029B" w:rsidP="0055195A">
            <w:pPr>
              <w:pStyle w:val="TAL"/>
              <w:keepLines w:val="0"/>
            </w:pPr>
          </w:p>
        </w:tc>
      </w:tr>
      <w:tr w:rsidR="00A6029B" w:rsidRPr="0055195A" w14:paraId="535123B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EBB32F" w14:textId="157617F1" w:rsidR="00A6029B" w:rsidRPr="0055195A" w:rsidRDefault="00A6029B" w:rsidP="0055195A">
            <w:pPr>
              <w:pStyle w:val="TAL"/>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345F102" w14:textId="77777777" w:rsidR="00A6029B" w:rsidRPr="0055195A" w:rsidRDefault="00A6029B" w:rsidP="0055195A">
            <w:pPr>
              <w:pStyle w:val="TAL"/>
              <w:keepLines w:val="0"/>
            </w:pPr>
          </w:p>
        </w:tc>
        <w:tc>
          <w:tcPr>
            <w:tcW w:w="1419" w:type="dxa"/>
            <w:tcBorders>
              <w:top w:val="single" w:sz="4" w:space="0" w:color="auto"/>
              <w:left w:val="single" w:sz="4" w:space="0" w:color="auto"/>
              <w:bottom w:val="single" w:sz="4" w:space="0" w:color="auto"/>
              <w:right w:val="single" w:sz="4" w:space="0" w:color="auto"/>
            </w:tcBorders>
            <w:hideMark/>
          </w:tcPr>
          <w:p w14:paraId="6D3BB8E2" w14:textId="6E93C26B" w:rsidR="00A6029B" w:rsidRPr="0055195A" w:rsidRDefault="00A6029B" w:rsidP="0055195A">
            <w:pPr>
              <w:pStyle w:val="TAC"/>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730AA2B" w14:textId="65BCF4DC" w:rsidR="00A6029B" w:rsidRPr="0055195A" w:rsidRDefault="00A6029B" w:rsidP="0055195A">
            <w:pPr>
              <w:pStyle w:val="TAC"/>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10FCF509" w14:textId="3967FC91" w:rsidR="00A6029B" w:rsidRPr="0055195A" w:rsidRDefault="00A6029B" w:rsidP="0055195A">
            <w:pPr>
              <w:pStyle w:val="TAL"/>
              <w:keepLines w:val="0"/>
            </w:pPr>
            <w:r w:rsidRPr="0055195A">
              <w:rPr>
                <w:rFonts w:cs="v4.2.0"/>
              </w:rPr>
              <w:t>Synchronous</w:t>
            </w:r>
            <w:r w:rsidR="0055195A">
              <w:rPr>
                <w:rFonts w:cs="v4.2.0"/>
              </w:rPr>
              <w:t xml:space="preserve"> </w:t>
            </w:r>
            <w:r w:rsidRPr="0055195A">
              <w:rPr>
                <w:rFonts w:cs="v4.2.0"/>
              </w:rPr>
              <w:t>cells</w:t>
            </w:r>
          </w:p>
        </w:tc>
      </w:tr>
      <w:tr w:rsidR="00A6029B" w:rsidRPr="0055195A" w14:paraId="677C1D8F"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D3642A" w14:textId="25110DB9"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4AB68CCD" w14:textId="77777777" w:rsidR="00A6029B" w:rsidRPr="0055195A" w:rsidRDefault="00A6029B" w:rsidP="0055195A">
            <w:pPr>
              <w:pStyle w:val="TAL"/>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584483E4" w14:textId="5E6A0A45"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7849F7D" w14:textId="44B33C34"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15E75A33" w14:textId="32CB3D8A"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09BDBAA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F86D849" w14:textId="5DD896BA"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3241A20"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6B0AFA8A" w14:textId="06658F16"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A73D3" w14:textId="721B6B21"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207A2A84" w14:textId="77777777" w:rsidR="00A6029B" w:rsidRPr="0055195A" w:rsidRDefault="00A6029B" w:rsidP="0055195A">
            <w:pPr>
              <w:pStyle w:val="TAL"/>
              <w:keepNext w:val="0"/>
              <w:keepLines w:val="0"/>
              <w:rPr>
                <w:rFonts w:cs="v4.2.0"/>
                <w:bCs/>
                <w:lang w:eastAsia="zh-CN"/>
              </w:rPr>
            </w:pPr>
          </w:p>
        </w:tc>
      </w:tr>
      <w:tr w:rsidR="00A6029B" w:rsidRPr="0055195A" w14:paraId="116A224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EAE9B6B" w14:textId="78C1F678"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B8D304A" w14:textId="77777777" w:rsidR="00A6029B" w:rsidRPr="0055195A" w:rsidRDefault="00A6029B" w:rsidP="0055195A">
            <w:pPr>
              <w:pStyle w:val="TAL"/>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2824740" w14:textId="18D0B8BA"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AF416DA"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711D704D" w14:textId="553EED71"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4FCD55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FB1AB47" w14:textId="51B549F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4E048015" w14:textId="77777777" w:rsidR="00A6029B" w:rsidRPr="0055195A" w:rsidRDefault="00A6029B" w:rsidP="0055195A">
            <w:pPr>
              <w:pStyle w:val="TAL"/>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B295CD" w14:textId="02F4614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2989B9"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3F957D83" w14:textId="03F0502C"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34AA83D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2DE16E3"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D20D03D" w14:textId="77777777" w:rsidR="00A6029B" w:rsidRPr="0055195A" w:rsidRDefault="00A6029B" w:rsidP="0055195A">
            <w:pPr>
              <w:pStyle w:val="TAL"/>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1EE1A2D5" w14:textId="02186300"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13083CB" w14:textId="520F9893"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D3CE859" w14:textId="77777777" w:rsidR="00A6029B" w:rsidRPr="0055195A" w:rsidRDefault="00A6029B" w:rsidP="0055195A">
            <w:pPr>
              <w:pStyle w:val="TAL"/>
              <w:keepNext w:val="0"/>
              <w:keepLines w:val="0"/>
            </w:pPr>
          </w:p>
        </w:tc>
      </w:tr>
      <w:tr w:rsidR="00A6029B" w:rsidRPr="0055195A" w14:paraId="519D9CC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916D7C"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221EA5D" w14:textId="77777777" w:rsidR="00A6029B" w:rsidRPr="0055195A" w:rsidRDefault="00A6029B" w:rsidP="0055195A">
            <w:pPr>
              <w:pStyle w:val="TAL"/>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2A28D418" w14:textId="7F811B7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B5D5C2E" w14:textId="394C61D6"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47A64B25" w14:textId="77777777" w:rsidR="00A6029B" w:rsidRPr="0055195A" w:rsidRDefault="00A6029B" w:rsidP="0055195A">
            <w:pPr>
              <w:pStyle w:val="TAL"/>
              <w:keepNext w:val="0"/>
              <w:keepLines w:val="0"/>
            </w:pPr>
          </w:p>
        </w:tc>
      </w:tr>
      <w:tr w:rsidR="00A6029B" w:rsidRPr="0055195A" w14:paraId="5EFF83D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4BCC3"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331A545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14225CBC" w14:textId="1AE5CBF4"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54C4495" w14:textId="4252329F" w:rsidR="00A6029B" w:rsidRPr="0055195A" w:rsidRDefault="0057198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59EFC904" w14:textId="77777777" w:rsidR="00A6029B" w:rsidRPr="0055195A" w:rsidRDefault="00A6029B" w:rsidP="0055195A">
            <w:pPr>
              <w:pStyle w:val="TAL"/>
              <w:keepNext w:val="0"/>
              <w:keepLines w:val="0"/>
            </w:pPr>
          </w:p>
        </w:tc>
      </w:tr>
    </w:tbl>
    <w:p w14:paraId="0B715301" w14:textId="77777777" w:rsidR="00A6029B" w:rsidRPr="0055195A" w:rsidRDefault="00A6029B" w:rsidP="0055195A"/>
    <w:p w14:paraId="158A11ED" w14:textId="77777777" w:rsidR="00A6029B" w:rsidRPr="0055195A" w:rsidRDefault="00A6029B" w:rsidP="0055195A">
      <w:pPr>
        <w:pStyle w:val="TH"/>
        <w:keepNext w:val="0"/>
        <w:keepLines w:val="0"/>
      </w:pPr>
      <w:r w:rsidRPr="0055195A">
        <w:t xml:space="preserve">Table A.7.1.1.3.2-3: Cell specific test parameters for </w:t>
      </w:r>
      <w:r w:rsidRPr="0055195A">
        <w:rPr>
          <w:lang w:eastAsia="zh-CN"/>
        </w:rPr>
        <w:t>FR2 intra-frequency NR cell re-selection test case in AWGN for UE fulfilling low mobility criterion</w:t>
      </w:r>
      <w:r w:rsidRPr="0055195A">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744DBD" w:rsidRPr="0055195A" w14:paraId="1F596EE6"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5E348544" w14:textId="77777777" w:rsidR="00744DBD" w:rsidRPr="0055195A" w:rsidRDefault="00744DBD"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FE96AE8" w14:textId="77777777" w:rsidR="00744DBD" w:rsidRPr="0055195A" w:rsidRDefault="00744DBD"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58B6FAA8" w14:textId="089C2D94" w:rsidR="00744DBD" w:rsidRPr="0055195A" w:rsidRDefault="00744DBD"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7EBAD798" w14:textId="494A93D0" w:rsidR="00744DBD" w:rsidRPr="0055195A" w:rsidRDefault="00744DBD"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60EDD6E1" w14:textId="4A59B82D" w:rsidR="00744DBD" w:rsidRPr="0055195A" w:rsidRDefault="00744DBD" w:rsidP="0055195A">
            <w:pPr>
              <w:pStyle w:val="TAH"/>
              <w:rPr>
                <w:rFonts w:cs="Arial"/>
              </w:rPr>
            </w:pPr>
            <w:r w:rsidRPr="0055195A">
              <w:t>Cell</w:t>
            </w:r>
            <w:r w:rsidR="0055195A">
              <w:t xml:space="preserve"> </w:t>
            </w:r>
            <w:r w:rsidRPr="0055195A">
              <w:t>2</w:t>
            </w:r>
          </w:p>
        </w:tc>
      </w:tr>
      <w:tr w:rsidR="00744DBD" w:rsidRPr="0055195A" w14:paraId="5E7DE7FE"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45003C61" w14:textId="77777777" w:rsidR="00744DBD" w:rsidRPr="0055195A" w:rsidRDefault="00744DBD"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35193260" w14:textId="77777777" w:rsidR="00744DBD" w:rsidRPr="0055195A" w:rsidRDefault="00744DBD"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22AE5E40" w14:textId="77777777" w:rsidR="00744DBD" w:rsidRPr="0055195A" w:rsidRDefault="00744DBD"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16627AC5"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B0C8FE9" w14:textId="77777777" w:rsidR="00744DBD" w:rsidRPr="0055195A" w:rsidRDefault="00744DBD"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0BF9CE44" w14:textId="77777777" w:rsidR="00744DBD" w:rsidRPr="0055195A" w:rsidRDefault="00744DBD"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096ABA68" w14:textId="77777777" w:rsidR="00744DBD" w:rsidRPr="0055195A" w:rsidRDefault="00744DBD" w:rsidP="0055195A">
            <w:pPr>
              <w:pStyle w:val="TAH"/>
              <w:rPr>
                <w:rFonts w:cs="Arial"/>
              </w:rPr>
            </w:pPr>
            <w:r w:rsidRPr="0055195A">
              <w:t>T2</w:t>
            </w:r>
          </w:p>
        </w:tc>
      </w:tr>
      <w:tr w:rsidR="00744DBD" w:rsidRPr="0055195A" w14:paraId="6554C2F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F39EEAA" w14:textId="3E81B951" w:rsidR="00744DBD" w:rsidRPr="0055195A" w:rsidRDefault="00744DBD"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C85BF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201565D" w14:textId="0A02A28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5AE250" w14:textId="77777777" w:rsidR="00744DBD" w:rsidRPr="0055195A" w:rsidRDefault="00744DBD"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21A8D735" w14:textId="77777777" w:rsidR="00744DBD" w:rsidRPr="0055195A" w:rsidRDefault="00744DBD" w:rsidP="0055195A">
            <w:pPr>
              <w:pStyle w:val="TAC"/>
              <w:keepNext w:val="0"/>
              <w:keepLines w:val="0"/>
              <w:rPr>
                <w:rFonts w:cs="v4.2.0"/>
                <w:lang w:eastAsia="zh-CN"/>
              </w:rPr>
            </w:pPr>
            <w:r w:rsidRPr="0055195A">
              <w:rPr>
                <w:lang w:eastAsia="ja-JP"/>
              </w:rPr>
              <w:t>TDDConf.3.1</w:t>
            </w:r>
          </w:p>
        </w:tc>
      </w:tr>
      <w:tr w:rsidR="00744DBD" w:rsidRPr="0055195A" w14:paraId="16775D3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C77911" w14:textId="520B4AD9" w:rsidR="00744DBD" w:rsidRPr="0055195A" w:rsidRDefault="00744DBD"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227C7DB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CEF5E6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26053A22" w14:textId="2C799F24"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31940457" w14:textId="7BAEF402"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269D5E6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7C3FD820" w14:textId="77777777" w:rsidR="00744DBD" w:rsidRPr="0055195A" w:rsidRDefault="00744DBD"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385338F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BD2096"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19817EC" w14:textId="3873075E"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52DA9545" w14:textId="6961968F" w:rsidR="00744DBD" w:rsidRPr="0055195A" w:rsidRDefault="00744DBD"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744DBD" w:rsidRPr="0055195A" w14:paraId="7BCDE1B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E3C0D5A" w14:textId="57C78F83" w:rsidR="00744DBD" w:rsidRPr="0055195A" w:rsidRDefault="00744DB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60D937C5"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83D66F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36A503BA" w14:textId="3C53E244"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8CCE29" w14:textId="49452810"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091B209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4584B99" w14:textId="20992672"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6A58EFA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0EE5638"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26E94EA" w14:textId="6744D4BC"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7537E24" w14:textId="24FDC943" w:rsidR="00744DBD" w:rsidRPr="0055195A" w:rsidRDefault="00744DB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744DBD" w:rsidRPr="0055195A" w14:paraId="1463F8AC"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0BD4452" w14:textId="46A227A8" w:rsidR="00744DBD" w:rsidRPr="0055195A" w:rsidRDefault="00744DBD"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7F30257"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0AD838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B9B5CD6" w14:textId="60549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62453736" w14:textId="110B0EF3"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4CB388EC"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5A47A118" w14:textId="4495364D" w:rsidR="00744DBD" w:rsidRPr="0055195A" w:rsidRDefault="00744DBD"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8FC01E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6E252F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3948E5C" w14:textId="5D85DCD2"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5266313" w14:textId="74A6809B" w:rsidR="00744DBD" w:rsidRPr="0055195A" w:rsidRDefault="00744DB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744DBD" w:rsidRPr="0055195A" w14:paraId="257E382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E98A858" w14:textId="58122883" w:rsidR="00744DBD" w:rsidRPr="0055195A" w:rsidRDefault="00744DBD"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617EECF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D54C37F"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7DCD933" w14:textId="30316AE6" w:rsidR="00744DBD" w:rsidRPr="0055195A" w:rsidRDefault="00744DBD"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0E8528E3" w14:textId="67249519" w:rsidR="00744DBD" w:rsidRPr="0055195A" w:rsidRDefault="00744DBD"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744DBD" w:rsidRPr="0055195A" w14:paraId="302E56EC"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763CDFAB" w14:textId="77777777" w:rsidR="00744DBD" w:rsidRPr="0055195A" w:rsidRDefault="00744DBD"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85DA978"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C3B2E4B"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6BDAF2" w14:textId="119DCC19" w:rsidR="00744DBD" w:rsidRPr="0055195A" w:rsidRDefault="00744DBD"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BB5EBC" w14:textId="68582ED4" w:rsidR="00744DBD" w:rsidRPr="0055195A" w:rsidRDefault="00744DBD"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744DBD" w:rsidRPr="0055195A" w14:paraId="550E8613"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C962B0" w14:textId="7764750D" w:rsidR="00744DBD" w:rsidRPr="0055195A" w:rsidRDefault="00744DBD"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54DBFAAA"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62C27FF" w14:textId="56D18AA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7072C1E" w14:textId="77777777" w:rsidR="00744DBD" w:rsidRPr="0055195A" w:rsidRDefault="00744DBD"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29344381" w14:textId="77777777" w:rsidR="00744DBD" w:rsidRPr="0055195A" w:rsidRDefault="00744DBD" w:rsidP="0055195A">
            <w:pPr>
              <w:pStyle w:val="TAC"/>
              <w:keepNext w:val="0"/>
              <w:keepLines w:val="0"/>
              <w:rPr>
                <w:rFonts w:cs="v4.2.0"/>
              </w:rPr>
            </w:pPr>
            <w:r w:rsidRPr="0055195A">
              <w:t>OP.4</w:t>
            </w:r>
          </w:p>
        </w:tc>
      </w:tr>
      <w:tr w:rsidR="00744DBD" w:rsidRPr="0055195A" w14:paraId="14CC17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93A7B6B" w14:textId="77777777" w:rsidR="00744DBD" w:rsidRPr="0055195A" w:rsidRDefault="00744DBD"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439D7CA8" w14:textId="77777777" w:rsidR="00744DBD" w:rsidRPr="0055195A" w:rsidRDefault="00744DBD"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0BC40922" w14:textId="436E2957"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7A9F177E" w14:textId="5BC7CA50"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44553B2D" w14:textId="6BF28551" w:rsidR="00744DBD" w:rsidRPr="0055195A" w:rsidRDefault="00744DBD"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744DBD" w:rsidRPr="0055195A" w14:paraId="3EA82E1E"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4B4F1A8" w14:textId="659C277D" w:rsidR="00744DBD" w:rsidRPr="0055195A" w:rsidRDefault="00744DB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5CA7A181"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5EBCC39" w14:textId="1F35F549" w:rsidR="00744DBD" w:rsidRPr="0055195A" w:rsidRDefault="00744DBD"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20671EF" w14:textId="77777777" w:rsidR="00744DBD" w:rsidRPr="0055195A" w:rsidRDefault="00744DBD"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C4DC5C0" w14:textId="77777777" w:rsidR="00744DBD" w:rsidRPr="0055195A" w:rsidRDefault="00744DBD" w:rsidP="0055195A">
            <w:pPr>
              <w:pStyle w:val="TAC"/>
              <w:keepNext w:val="0"/>
              <w:keepLines w:val="0"/>
            </w:pPr>
            <w:r w:rsidRPr="0055195A">
              <w:rPr>
                <w:rFonts w:cs="Arial"/>
              </w:rPr>
              <w:t>66</w:t>
            </w:r>
          </w:p>
        </w:tc>
      </w:tr>
      <w:tr w:rsidR="00744DBD" w:rsidRPr="0055195A" w14:paraId="2680B1E5"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FE06CB" w14:textId="69DB00AD"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3057880B"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90ACFDC" w14:textId="0A28EAD9"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ED4F7CD" w14:textId="77777777" w:rsidR="00744DBD" w:rsidRPr="0055195A" w:rsidRDefault="00744DBD"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B3334E2" w14:textId="77777777" w:rsidR="00744DBD" w:rsidRPr="0055195A" w:rsidRDefault="00744DBD" w:rsidP="0055195A">
            <w:pPr>
              <w:pStyle w:val="TAC"/>
              <w:keepNext w:val="0"/>
              <w:keepLines w:val="0"/>
            </w:pPr>
            <w:r w:rsidRPr="0055195A">
              <w:rPr>
                <w:lang w:eastAsia="zh-CN"/>
              </w:rPr>
              <w:t>DLBWP.0.1</w:t>
            </w:r>
          </w:p>
        </w:tc>
      </w:tr>
      <w:tr w:rsidR="00744DBD" w:rsidRPr="0055195A" w14:paraId="5C0B001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2357855" w14:textId="7D6EAC3A" w:rsidR="00744DBD" w:rsidRPr="0055195A" w:rsidRDefault="00744DB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48561C10"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A7F5AB8" w14:textId="2FA3E23B"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2C81491" w14:textId="77777777" w:rsidR="00744DBD" w:rsidRPr="0055195A" w:rsidRDefault="00744DBD"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00C9E2B6" w14:textId="77777777" w:rsidR="00744DBD" w:rsidRPr="0055195A" w:rsidRDefault="00744DBD" w:rsidP="0055195A">
            <w:pPr>
              <w:pStyle w:val="TAC"/>
              <w:keepNext w:val="0"/>
              <w:keepLines w:val="0"/>
              <w:rPr>
                <w:lang w:eastAsia="zh-CN"/>
              </w:rPr>
            </w:pPr>
            <w:r w:rsidRPr="0055195A">
              <w:rPr>
                <w:lang w:eastAsia="zh-CN"/>
              </w:rPr>
              <w:t>ULBWP.0.1</w:t>
            </w:r>
          </w:p>
        </w:tc>
      </w:tr>
      <w:tr w:rsidR="00744DBD" w:rsidRPr="0055195A" w14:paraId="6BD9016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D102185" w14:textId="77777777" w:rsidR="00744DBD" w:rsidRPr="0055195A" w:rsidRDefault="00744DBD"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5EE2A71C"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831B510" w14:textId="2955A13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5FC031F" w14:textId="77777777" w:rsidR="00744DBD" w:rsidRPr="0055195A" w:rsidRDefault="00744DBD"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1010B413" w14:textId="77777777" w:rsidR="00744DBD" w:rsidRPr="0055195A" w:rsidRDefault="00744DBD" w:rsidP="0055195A">
            <w:pPr>
              <w:pStyle w:val="TAC"/>
              <w:keepNext w:val="0"/>
              <w:keepLines w:val="0"/>
              <w:rPr>
                <w:lang w:eastAsia="zh-CN"/>
              </w:rPr>
            </w:pPr>
            <w:r w:rsidRPr="0055195A">
              <w:rPr>
                <w:lang w:eastAsia="zh-CN"/>
              </w:rPr>
              <w:t>SSB</w:t>
            </w:r>
          </w:p>
        </w:tc>
      </w:tr>
      <w:tr w:rsidR="00744DBD" w:rsidRPr="0055195A" w14:paraId="5309DC5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70D8D" w14:textId="77777777" w:rsidR="00744DBD" w:rsidRPr="0055195A" w:rsidRDefault="00744DBD"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326FCB4A"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5D6B379" w14:textId="77777777" w:rsidR="00744DBD" w:rsidRPr="0055195A" w:rsidRDefault="00744DBD"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18AFD76A" w14:textId="77777777" w:rsidR="00744DBD" w:rsidRPr="0055195A" w:rsidRDefault="00744DBD"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CE7C8AA" w14:textId="77777777" w:rsidR="00744DBD" w:rsidRPr="0055195A" w:rsidRDefault="00744DBD" w:rsidP="0055195A">
            <w:pPr>
              <w:pStyle w:val="TAC"/>
              <w:keepNext w:val="0"/>
              <w:keepLines w:val="0"/>
            </w:pPr>
            <w:r w:rsidRPr="0055195A">
              <w:rPr>
                <w:rFonts w:cs="v4.2.0"/>
                <w:lang w:eastAsia="zh-CN"/>
              </w:rPr>
              <w:t>-140</w:t>
            </w:r>
          </w:p>
        </w:tc>
      </w:tr>
      <w:tr w:rsidR="00744DBD" w:rsidRPr="0055195A" w14:paraId="7832338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C57442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ADF9098"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DBB0908" w14:textId="77777777" w:rsidR="00744DBD" w:rsidRPr="0055195A" w:rsidRDefault="00744DBD"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B5674D0" w14:textId="77777777" w:rsidR="00744DBD" w:rsidRPr="0055195A" w:rsidRDefault="00744DBD"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7ECC219B" w14:textId="77777777" w:rsidR="00744DBD" w:rsidRPr="0055195A" w:rsidRDefault="00744DBD" w:rsidP="0055195A">
            <w:pPr>
              <w:pStyle w:val="TAC"/>
              <w:keepNext w:val="0"/>
              <w:keepLines w:val="0"/>
              <w:rPr>
                <w:rFonts w:cs="v4.2.0"/>
                <w:lang w:eastAsia="zh-CN"/>
              </w:rPr>
            </w:pPr>
            <w:r w:rsidRPr="0055195A">
              <w:rPr>
                <w:rFonts w:cs="v4.2.0"/>
                <w:lang w:eastAsia="zh-CN"/>
              </w:rPr>
              <w:t>-137</w:t>
            </w:r>
          </w:p>
        </w:tc>
      </w:tr>
      <w:tr w:rsidR="00744DBD" w:rsidRPr="0055195A" w14:paraId="69952CA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8F01544" w14:textId="77777777" w:rsidR="00744DBD" w:rsidRPr="0055195A" w:rsidRDefault="00744DBD" w:rsidP="0055195A">
            <w:pPr>
              <w:pStyle w:val="TAL"/>
              <w:keepNext w:val="0"/>
              <w:keepLines w:val="0"/>
            </w:pPr>
            <w:r w:rsidRPr="0055195A">
              <w:rPr>
                <w:lang w:eastAsia="ja-JP"/>
              </w:rPr>
              <w:t>S</w:t>
            </w:r>
            <w:r w:rsidRPr="0055195A">
              <w:rPr>
                <w:vertAlign w:val="subscript"/>
                <w:lang w:eastAsia="ja-JP"/>
              </w:rPr>
              <w:t>SearchDeltaP</w:t>
            </w:r>
          </w:p>
        </w:tc>
        <w:tc>
          <w:tcPr>
            <w:tcW w:w="772" w:type="pct"/>
            <w:tcBorders>
              <w:top w:val="nil"/>
              <w:left w:val="single" w:sz="4" w:space="0" w:color="auto"/>
              <w:bottom w:val="single" w:sz="4" w:space="0" w:color="auto"/>
              <w:right w:val="single" w:sz="4" w:space="0" w:color="auto"/>
            </w:tcBorders>
            <w:hideMark/>
          </w:tcPr>
          <w:p w14:paraId="6D6CAD57" w14:textId="77777777" w:rsidR="00744DBD" w:rsidRPr="0055195A" w:rsidRDefault="00744DBD" w:rsidP="0055195A">
            <w:pPr>
              <w:pStyle w:val="TAC"/>
              <w:keepNext w:val="0"/>
              <w:keepLines w:val="0"/>
              <w:rPr>
                <w:rFonts w:cs="v4.2.0"/>
              </w:rPr>
            </w:pPr>
            <w:r w:rsidRPr="0055195A">
              <w:rPr>
                <w:rFonts w:cs="v4.2.0"/>
                <w:lang w:eastAsia="zh-CN"/>
              </w:rPr>
              <w:t>dB</w:t>
            </w:r>
          </w:p>
        </w:tc>
        <w:tc>
          <w:tcPr>
            <w:tcW w:w="700" w:type="pct"/>
            <w:tcBorders>
              <w:top w:val="single" w:sz="4" w:space="0" w:color="auto"/>
              <w:left w:val="single" w:sz="4" w:space="0" w:color="auto"/>
              <w:bottom w:val="single" w:sz="4" w:space="0" w:color="auto"/>
              <w:right w:val="single" w:sz="4" w:space="0" w:color="auto"/>
            </w:tcBorders>
            <w:hideMark/>
          </w:tcPr>
          <w:p w14:paraId="7D42C210" w14:textId="32C423E0"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51BC98A" w14:textId="77777777" w:rsidR="00744DBD" w:rsidRPr="0055195A" w:rsidRDefault="00744DBD" w:rsidP="0055195A">
            <w:pPr>
              <w:pStyle w:val="TAC"/>
              <w:keepNext w:val="0"/>
              <w:keepLines w:val="0"/>
              <w:rPr>
                <w:rFonts w:cs="v4.2.0"/>
                <w:lang w:eastAsia="zh-CN"/>
              </w:rPr>
            </w:pPr>
            <w:r w:rsidRPr="0055195A">
              <w:rPr>
                <w:rFonts w:cs="v4.2.0"/>
                <w:lang w:eastAsia="zh-CN"/>
              </w:rPr>
              <w:t>6</w:t>
            </w:r>
          </w:p>
        </w:tc>
        <w:tc>
          <w:tcPr>
            <w:tcW w:w="1274" w:type="pct"/>
            <w:gridSpan w:val="2"/>
            <w:tcBorders>
              <w:top w:val="single" w:sz="4" w:space="0" w:color="auto"/>
              <w:left w:val="single" w:sz="4" w:space="0" w:color="auto"/>
              <w:bottom w:val="single" w:sz="4" w:space="0" w:color="auto"/>
              <w:right w:val="single" w:sz="4" w:space="0" w:color="auto"/>
            </w:tcBorders>
            <w:hideMark/>
          </w:tcPr>
          <w:p w14:paraId="160F7200" w14:textId="77777777" w:rsidR="00744DBD" w:rsidRPr="0055195A" w:rsidRDefault="00744DBD" w:rsidP="0055195A">
            <w:pPr>
              <w:pStyle w:val="TAC"/>
              <w:keepNext w:val="0"/>
              <w:keepLines w:val="0"/>
              <w:rPr>
                <w:rFonts w:cs="v4.2.0"/>
                <w:lang w:eastAsia="zh-CN"/>
              </w:rPr>
            </w:pPr>
            <w:r w:rsidRPr="0055195A">
              <w:rPr>
                <w:rFonts w:cs="v4.2.0"/>
                <w:lang w:eastAsia="zh-CN"/>
              </w:rPr>
              <w:t>6</w:t>
            </w:r>
          </w:p>
        </w:tc>
      </w:tr>
      <w:tr w:rsidR="00744DBD" w:rsidRPr="0055195A" w14:paraId="452C6897"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1AE028BE" w14:textId="77777777" w:rsidR="00744DBD" w:rsidRPr="0055195A" w:rsidRDefault="00744DBD" w:rsidP="0055195A">
            <w:pPr>
              <w:pStyle w:val="TAL"/>
              <w:keepNext w:val="0"/>
              <w:keepLines w:val="0"/>
            </w:pPr>
            <w:r w:rsidRPr="0055195A">
              <w:t>T</w:t>
            </w:r>
            <w:r w:rsidRPr="0055195A">
              <w:rPr>
                <w:vertAlign w:val="subscript"/>
              </w:rPr>
              <w:t>SearchDeltaP</w:t>
            </w:r>
          </w:p>
        </w:tc>
        <w:tc>
          <w:tcPr>
            <w:tcW w:w="772" w:type="pct"/>
            <w:tcBorders>
              <w:top w:val="nil"/>
              <w:left w:val="single" w:sz="4" w:space="0" w:color="auto"/>
              <w:bottom w:val="single" w:sz="4" w:space="0" w:color="auto"/>
              <w:right w:val="single" w:sz="4" w:space="0" w:color="auto"/>
            </w:tcBorders>
            <w:hideMark/>
          </w:tcPr>
          <w:p w14:paraId="2487BB78" w14:textId="77777777" w:rsidR="00744DBD" w:rsidRPr="0055195A" w:rsidRDefault="00744DBD" w:rsidP="0055195A">
            <w:pPr>
              <w:pStyle w:val="TAC"/>
              <w:keepNext w:val="0"/>
              <w:keepLines w:val="0"/>
              <w:rPr>
                <w:rFonts w:cs="v4.2.0"/>
              </w:rPr>
            </w:pPr>
            <w:r w:rsidRPr="0055195A">
              <w:rPr>
                <w:rFonts w:cs="v4.2.0"/>
                <w:lang w:eastAsia="zh-CN"/>
              </w:rPr>
              <w:t>s</w:t>
            </w:r>
          </w:p>
        </w:tc>
        <w:tc>
          <w:tcPr>
            <w:tcW w:w="700" w:type="pct"/>
            <w:tcBorders>
              <w:top w:val="single" w:sz="4" w:space="0" w:color="auto"/>
              <w:left w:val="single" w:sz="4" w:space="0" w:color="auto"/>
              <w:bottom w:val="single" w:sz="4" w:space="0" w:color="auto"/>
              <w:right w:val="single" w:sz="4" w:space="0" w:color="auto"/>
            </w:tcBorders>
            <w:hideMark/>
          </w:tcPr>
          <w:p w14:paraId="062FB826" w14:textId="77777777" w:rsidR="00744DBD" w:rsidRPr="0055195A" w:rsidRDefault="00744DBD" w:rsidP="0055195A">
            <w:pPr>
              <w:pStyle w:val="TAC"/>
              <w:keepNext w:val="0"/>
              <w:keepLines w:val="0"/>
              <w:rPr>
                <w:lang w:eastAsia="zh-CN"/>
              </w:rPr>
            </w:pPr>
            <w:r w:rsidRPr="0055195A">
              <w:rPr>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6FB83D34" w14:textId="77777777" w:rsidR="00744DBD" w:rsidRPr="0055195A" w:rsidRDefault="00744DBD" w:rsidP="0055195A">
            <w:pPr>
              <w:pStyle w:val="TAC"/>
              <w:keepNext w:val="0"/>
              <w:keepLines w:val="0"/>
              <w:rPr>
                <w:rFonts w:cs="v4.2.0"/>
                <w:lang w:eastAsia="zh-CN"/>
              </w:rPr>
            </w:pPr>
            <w:r w:rsidRPr="0055195A">
              <w:rPr>
                <w:rFonts w:cs="v4.2.0"/>
                <w:lang w:eastAsia="zh-CN"/>
              </w:rPr>
              <w:t>5</w:t>
            </w:r>
          </w:p>
        </w:tc>
        <w:tc>
          <w:tcPr>
            <w:tcW w:w="1274" w:type="pct"/>
            <w:gridSpan w:val="2"/>
            <w:tcBorders>
              <w:top w:val="single" w:sz="4" w:space="0" w:color="auto"/>
              <w:left w:val="single" w:sz="4" w:space="0" w:color="auto"/>
              <w:bottom w:val="single" w:sz="4" w:space="0" w:color="auto"/>
              <w:right w:val="single" w:sz="4" w:space="0" w:color="auto"/>
            </w:tcBorders>
            <w:hideMark/>
          </w:tcPr>
          <w:p w14:paraId="0A10E4F6" w14:textId="77777777" w:rsidR="00744DBD" w:rsidRPr="0055195A" w:rsidRDefault="00744DBD" w:rsidP="0055195A">
            <w:pPr>
              <w:pStyle w:val="TAC"/>
              <w:keepNext w:val="0"/>
              <w:keepLines w:val="0"/>
              <w:rPr>
                <w:rFonts w:cs="v4.2.0"/>
                <w:lang w:eastAsia="zh-CN"/>
              </w:rPr>
            </w:pPr>
            <w:r w:rsidRPr="0055195A">
              <w:rPr>
                <w:rFonts w:cs="v4.2.0"/>
                <w:lang w:eastAsia="zh-CN"/>
              </w:rPr>
              <w:t>5</w:t>
            </w:r>
          </w:p>
        </w:tc>
      </w:tr>
      <w:tr w:rsidR="00744DBD" w:rsidRPr="0055195A" w14:paraId="69EABCD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B53DAC" w14:textId="77777777" w:rsidR="00744DBD" w:rsidRPr="0055195A" w:rsidRDefault="00744DBD"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6B0BE100"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1C39DF5" w14:textId="250C50C4"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88F9BA5"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852C20A" w14:textId="77777777" w:rsidR="00744DBD" w:rsidRPr="0055195A" w:rsidRDefault="00744DBD" w:rsidP="0055195A">
            <w:pPr>
              <w:pStyle w:val="TAC"/>
              <w:keepNext w:val="0"/>
              <w:keepLines w:val="0"/>
            </w:pPr>
            <w:r w:rsidRPr="0055195A">
              <w:rPr>
                <w:rFonts w:cs="v4.2.0"/>
              </w:rPr>
              <w:t>0</w:t>
            </w:r>
          </w:p>
        </w:tc>
      </w:tr>
      <w:tr w:rsidR="00744DBD" w:rsidRPr="0055195A" w14:paraId="6A48605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D5B81AF" w14:textId="77777777" w:rsidR="00744DBD" w:rsidRPr="0055195A" w:rsidRDefault="00744DBD"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6A8B00E5"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1AE47CD" w14:textId="1AFDA38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60571EB"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9F01451" w14:textId="77777777" w:rsidR="00744DBD" w:rsidRPr="0055195A" w:rsidRDefault="00744DBD" w:rsidP="0055195A">
            <w:pPr>
              <w:pStyle w:val="TAC"/>
              <w:keepNext w:val="0"/>
              <w:keepLines w:val="0"/>
            </w:pPr>
            <w:r w:rsidRPr="0055195A">
              <w:rPr>
                <w:rFonts w:cs="v4.2.0"/>
              </w:rPr>
              <w:t>0</w:t>
            </w:r>
          </w:p>
        </w:tc>
      </w:tr>
      <w:tr w:rsidR="00744DBD" w:rsidRPr="0055195A" w14:paraId="60E027F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5A589B4" w14:textId="6712A611" w:rsidR="00744DBD" w:rsidRPr="0055195A" w:rsidRDefault="00744DBD"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6AA0A7E3"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55A614" w14:textId="47D8CE26"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D11558" w14:textId="77777777" w:rsidR="00744DBD" w:rsidRPr="0055195A" w:rsidRDefault="00744DBD"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502CC721" w14:textId="77777777" w:rsidR="00744DBD" w:rsidRPr="0055195A" w:rsidRDefault="00744DBD" w:rsidP="0055195A">
            <w:pPr>
              <w:pStyle w:val="TAC"/>
              <w:keepNext w:val="0"/>
              <w:keepLines w:val="0"/>
            </w:pPr>
            <w:r w:rsidRPr="0055195A">
              <w:rPr>
                <w:rFonts w:cs="v4.2.0"/>
              </w:rPr>
              <w:t>0</w:t>
            </w:r>
          </w:p>
        </w:tc>
      </w:tr>
      <w:tr w:rsidR="00744DBD" w:rsidRPr="0055195A" w14:paraId="788DEF39"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126AD713" w14:textId="77777777" w:rsidR="00744DBD" w:rsidRPr="0055195A" w:rsidRDefault="00744DBD" w:rsidP="0055195A">
            <w:pPr>
              <w:pStyle w:val="TAL"/>
              <w:keepNext w:val="0"/>
              <w:keepLines w:val="0"/>
            </w:pPr>
            <w:r w:rsidRPr="0055195A">
              <w:t>Cell_selection_and_</w:t>
            </w:r>
          </w:p>
          <w:p w14:paraId="27C9B64A" w14:textId="77777777" w:rsidR="00744DBD" w:rsidRPr="0055195A" w:rsidRDefault="00744DBD"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00630C2E"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2D6E546" w14:textId="5A80C362" w:rsidR="00744DBD" w:rsidRPr="0055195A" w:rsidRDefault="00744DBD"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926A0D9" w14:textId="77777777" w:rsidR="00744DBD" w:rsidRPr="0055195A" w:rsidRDefault="00744DBD"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19F574C8" w14:textId="77777777" w:rsidR="00744DBD" w:rsidRPr="0055195A" w:rsidRDefault="00744DBD" w:rsidP="0055195A">
            <w:pPr>
              <w:pStyle w:val="TAC"/>
              <w:keepNext w:val="0"/>
              <w:keepLines w:val="0"/>
            </w:pPr>
            <w:r w:rsidRPr="0055195A">
              <w:rPr>
                <w:rFonts w:cs="v4.2.0"/>
              </w:rPr>
              <w:t>SS-RSRP</w:t>
            </w:r>
          </w:p>
        </w:tc>
      </w:tr>
      <w:tr w:rsidR="00744DBD" w:rsidRPr="0055195A" w14:paraId="7502A33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1F645A" w14:textId="27CF31DA" w:rsidR="00744DBD" w:rsidRPr="0055195A" w:rsidRDefault="00744DB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6759BA4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84BC05B" w14:textId="02166D21" w:rsidR="00744DBD" w:rsidRPr="0055195A" w:rsidRDefault="00744DBD"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D1F545B" w14:textId="20510457"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05F3CCC0" w14:textId="2812EBED" w:rsidR="00744DBD" w:rsidRPr="0055195A" w:rsidRDefault="00744DB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744DBD" w:rsidRPr="0055195A" w14:paraId="7F77DD5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13D2B90" w14:textId="0F1B051A" w:rsidR="00744DBD" w:rsidRPr="0055195A" w:rsidRDefault="00744DBD" w:rsidP="0055195A">
            <w:pPr>
              <w:pStyle w:val="TAL"/>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22BCE30B" w14:textId="77777777" w:rsidR="00744DBD" w:rsidRPr="0055195A" w:rsidRDefault="00744DBD" w:rsidP="0055195A">
            <w:pPr>
              <w:pStyle w:val="TAC"/>
              <w:keepLines w:val="0"/>
            </w:pPr>
          </w:p>
        </w:tc>
        <w:tc>
          <w:tcPr>
            <w:tcW w:w="700" w:type="pct"/>
            <w:tcBorders>
              <w:top w:val="single" w:sz="4" w:space="0" w:color="auto"/>
              <w:left w:val="single" w:sz="4" w:space="0" w:color="auto"/>
              <w:bottom w:val="single" w:sz="4" w:space="0" w:color="auto"/>
              <w:right w:val="single" w:sz="4" w:space="0" w:color="auto"/>
            </w:tcBorders>
            <w:hideMark/>
          </w:tcPr>
          <w:p w14:paraId="435EEB86" w14:textId="77777777" w:rsidR="00744DBD" w:rsidRPr="0055195A" w:rsidRDefault="00744DBD" w:rsidP="0055195A">
            <w:pPr>
              <w:pStyle w:val="TAC"/>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2B7E4072" w14:textId="77777777" w:rsidR="00744DBD" w:rsidRPr="0055195A" w:rsidRDefault="00744DBD" w:rsidP="0055195A">
            <w:pPr>
              <w:pStyle w:val="TAC"/>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57B1F98" w14:textId="77777777" w:rsidR="00744DBD" w:rsidRPr="0055195A" w:rsidRDefault="00744DBD" w:rsidP="0055195A">
            <w:pPr>
              <w:pStyle w:val="TAC"/>
              <w:keepLines w:val="0"/>
              <w:rPr>
                <w:lang w:eastAsia="zh-CN"/>
              </w:rPr>
            </w:pPr>
            <w:r w:rsidRPr="0055195A">
              <w:rPr>
                <w:lang w:eastAsia="zh-CN"/>
              </w:rPr>
              <w:t>Rough</w:t>
            </w:r>
          </w:p>
        </w:tc>
      </w:tr>
      <w:tr w:rsidR="00744DBD" w:rsidRPr="0055195A" w14:paraId="69A5FE34"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47230C3" w14:textId="26327E53" w:rsidR="00744DBD" w:rsidRPr="0055195A" w:rsidRDefault="00000000" w:rsidP="0055195A">
            <w:pPr>
              <w:pStyle w:val="TAL"/>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744DBD" w:rsidRPr="0055195A">
              <w:rPr>
                <w:vertAlign w:val="superscript"/>
                <w:lang w:eastAsia="zh-CN"/>
              </w:rPr>
              <w:t>Note</w:t>
            </w:r>
            <w:r w:rsidR="0055195A">
              <w:rPr>
                <w:vertAlign w:val="superscript"/>
                <w:lang w:eastAsia="zh-CN"/>
              </w:rPr>
              <w:t xml:space="preserve"> </w:t>
            </w:r>
            <w:r w:rsidR="00744DBD"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1BC5757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013935A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ACBD0BD" w14:textId="0C8B0CC8" w:rsidR="00744DBD" w:rsidRPr="0055195A" w:rsidRDefault="00744DBD"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8139550" w14:textId="4D7614F2" w:rsidR="00744DBD" w:rsidRPr="0055195A" w:rsidRDefault="00744DBD"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253FB50" w14:textId="460E5BE9" w:rsidR="00744DBD" w:rsidRPr="0055195A" w:rsidRDefault="00744DBD"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5ADCF4BE" w14:textId="2FE8C4E0" w:rsidR="00744DBD" w:rsidRPr="0055195A" w:rsidRDefault="00744DBD" w:rsidP="0055195A">
            <w:pPr>
              <w:pStyle w:val="TAC"/>
              <w:keepNext w:val="0"/>
              <w:keepLines w:val="0"/>
            </w:pPr>
            <w:r w:rsidRPr="0055195A">
              <w:rPr>
                <w:lang w:eastAsia="zh-CN"/>
              </w:rPr>
              <w:t>-3.55</w:t>
            </w:r>
          </w:p>
        </w:tc>
      </w:tr>
      <w:tr w:rsidR="00744DBD" w:rsidRPr="0055195A" w14:paraId="511A759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016014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73C12AF"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6A569CA"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2D83649"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BA7686F" w14:textId="77777777" w:rsidR="00744DBD" w:rsidRPr="0055195A" w:rsidRDefault="00744DBD"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05E42F7"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3BD300" w14:textId="77777777" w:rsidR="00744DBD" w:rsidRPr="0055195A" w:rsidRDefault="00744DBD" w:rsidP="0055195A">
            <w:pPr>
              <w:spacing w:after="0"/>
              <w:rPr>
                <w:rFonts w:ascii="Arial" w:hAnsi="Arial"/>
                <w:sz w:val="18"/>
              </w:rPr>
            </w:pPr>
          </w:p>
        </w:tc>
      </w:tr>
      <w:tr w:rsidR="00744DBD" w:rsidRPr="0055195A" w14:paraId="15005620"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7F1E5D2C" w14:textId="76AD6571" w:rsidR="00744DBD" w:rsidRPr="0055195A" w:rsidRDefault="00744DBD" w:rsidP="0055195A">
            <w:pPr>
              <w:pStyle w:val="TAL"/>
              <w:keepNext w:val="0"/>
              <w:keepLines w:val="0"/>
            </w:pPr>
            <w:r w:rsidRPr="0055195A">
              <w:rPr>
                <w:position w:val="-12"/>
              </w:rPr>
              <w:object w:dxaOrig="450" w:dyaOrig="450" w14:anchorId="49A6D999">
                <v:shape id="_x0000_i1033" type="#_x0000_t75" style="width:20.95pt;height:20.95pt" o:ole="" fillcolor="window">
                  <v:imagedata r:id="rId11" o:title=""/>
                </v:shape>
                <o:OLEObject Type="Embed" ProgID="Equation.3" ShapeID="_x0000_i1033" DrawAspect="Content" ObjectID="_1827920131" r:id="rId21"/>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4AE96515"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76D7B975"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4CF2ADBF" w14:textId="77777777" w:rsidR="00744DBD" w:rsidRPr="0055195A" w:rsidRDefault="00744DBD" w:rsidP="0055195A">
            <w:pPr>
              <w:pStyle w:val="TAC"/>
              <w:keepNext w:val="0"/>
              <w:keepLines w:val="0"/>
            </w:pPr>
            <w:r w:rsidRPr="0055195A">
              <w:rPr>
                <w:lang w:eastAsia="zh-CN"/>
              </w:rPr>
              <w:t>-93</w:t>
            </w:r>
          </w:p>
        </w:tc>
      </w:tr>
      <w:tr w:rsidR="00744DBD" w:rsidRPr="0055195A" w14:paraId="5D3C43D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48F4C604"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715D70BA"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8BA7147"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1398853D" w14:textId="77777777" w:rsidR="00744DBD" w:rsidRPr="0055195A" w:rsidRDefault="00744DBD" w:rsidP="0055195A">
            <w:pPr>
              <w:pStyle w:val="TAC"/>
              <w:keepNext w:val="0"/>
              <w:keepLines w:val="0"/>
              <w:rPr>
                <w:rFonts w:cs="v4.2.0"/>
                <w:lang w:eastAsia="zh-CN"/>
              </w:rPr>
            </w:pPr>
            <w:r w:rsidRPr="0055195A">
              <w:rPr>
                <w:lang w:eastAsia="zh-CN"/>
              </w:rPr>
              <w:t>-90</w:t>
            </w:r>
          </w:p>
        </w:tc>
      </w:tr>
      <w:tr w:rsidR="00744DBD" w:rsidRPr="0055195A" w14:paraId="06B027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C0337F0" w14:textId="6EF85F77" w:rsidR="00744DBD" w:rsidRPr="0055195A" w:rsidRDefault="00744DBD" w:rsidP="0055195A">
            <w:pPr>
              <w:pStyle w:val="TAL"/>
              <w:keepNext w:val="0"/>
              <w:keepLines w:val="0"/>
            </w:pPr>
            <w:r w:rsidRPr="0055195A">
              <w:rPr>
                <w:position w:val="-12"/>
              </w:rPr>
              <w:object w:dxaOrig="450" w:dyaOrig="450" w14:anchorId="20F6A0B2">
                <v:shape id="_x0000_i1034" type="#_x0000_t75" style="width:20.95pt;height:20.95pt" o:ole="" fillcolor="window">
                  <v:imagedata r:id="rId11" o:title=""/>
                </v:shape>
                <o:OLEObject Type="Embed" ProgID="Equation.3" ShapeID="_x0000_i1034" DrawAspect="Content" ObjectID="_1827920132" r:id="rId22"/>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285F22A" w14:textId="69D7E346" w:rsidR="00744DBD" w:rsidRPr="0055195A" w:rsidRDefault="00744DB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77A81863"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06BC73B9" w14:textId="77777777" w:rsidR="00744DBD" w:rsidRPr="0055195A" w:rsidRDefault="00744DBD" w:rsidP="0055195A">
            <w:pPr>
              <w:pStyle w:val="TAC"/>
              <w:keepNext w:val="0"/>
              <w:keepLines w:val="0"/>
            </w:pPr>
            <w:r w:rsidRPr="0055195A">
              <w:rPr>
                <w:lang w:eastAsia="zh-CN"/>
              </w:rPr>
              <w:t>-102</w:t>
            </w:r>
          </w:p>
        </w:tc>
      </w:tr>
      <w:tr w:rsidR="00744DBD" w:rsidRPr="0055195A" w14:paraId="014669B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ED8A7F9"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48B0D6A5"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32753F4"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56CC9394" w14:textId="77777777" w:rsidR="00744DBD" w:rsidRPr="0055195A" w:rsidRDefault="00744DBD" w:rsidP="0055195A">
            <w:pPr>
              <w:pStyle w:val="TAC"/>
              <w:keepNext w:val="0"/>
              <w:keepLines w:val="0"/>
              <w:rPr>
                <w:rFonts w:cs="v4.2.0"/>
              </w:rPr>
            </w:pPr>
          </w:p>
        </w:tc>
      </w:tr>
      <w:tr w:rsidR="00744DBD" w:rsidRPr="0055195A" w14:paraId="27192A33"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5532A64" w14:textId="77777777" w:rsidR="00744DBD" w:rsidRPr="0055195A" w:rsidRDefault="00744DBD" w:rsidP="0055195A">
            <w:pPr>
              <w:pStyle w:val="TAL"/>
              <w:keepNext w:val="0"/>
              <w:keepLines w:val="0"/>
            </w:pPr>
            <w:r w:rsidRPr="0055195A">
              <w:rPr>
                <w:position w:val="-12"/>
              </w:rPr>
              <w:object w:dxaOrig="855" w:dyaOrig="285" w14:anchorId="307F8589">
                <v:shape id="_x0000_i1035" type="#_x0000_t75" style="width:41pt;height:15.05pt" o:ole="" fillcolor="window">
                  <v:imagedata r:id="rId14" o:title=""/>
                </v:shape>
                <o:OLEObject Type="Embed" ProgID="Equation.3" ShapeID="_x0000_i1035" DrawAspect="Content" ObjectID="_1827920133" r:id="rId23"/>
              </w:object>
            </w:r>
          </w:p>
        </w:tc>
        <w:tc>
          <w:tcPr>
            <w:tcW w:w="772" w:type="pct"/>
            <w:tcBorders>
              <w:top w:val="single" w:sz="4" w:space="0" w:color="auto"/>
              <w:left w:val="single" w:sz="4" w:space="0" w:color="auto"/>
              <w:bottom w:val="nil"/>
              <w:right w:val="single" w:sz="4" w:space="0" w:color="auto"/>
            </w:tcBorders>
            <w:hideMark/>
          </w:tcPr>
          <w:p w14:paraId="628DF0AE"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7A572AF1"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D17576F" w14:textId="77777777" w:rsidR="00744DBD" w:rsidRPr="0055195A" w:rsidRDefault="00744DBD" w:rsidP="0055195A">
            <w:pPr>
              <w:pStyle w:val="TAC"/>
              <w:keepNext w:val="0"/>
              <w:keepLines w:val="0"/>
            </w:pPr>
            <w:r w:rsidRPr="0055195A">
              <w:rPr>
                <w:rFonts w:cs="v4.2.0"/>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3822F25" w14:textId="77777777" w:rsidR="00744DBD" w:rsidRPr="0055195A" w:rsidRDefault="00744DBD" w:rsidP="0055195A">
            <w:pPr>
              <w:pStyle w:val="TAC"/>
              <w:keepNext w:val="0"/>
              <w:keepLines w:val="0"/>
            </w:pPr>
            <w:r w:rsidRPr="0055195A">
              <w:rPr>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4574E9F" w14:textId="77777777" w:rsidR="00744DBD" w:rsidRPr="0055195A" w:rsidRDefault="00744DBD" w:rsidP="0055195A">
            <w:pPr>
              <w:pStyle w:val="TAC"/>
              <w:keepNext w:val="0"/>
              <w:keepLines w:val="0"/>
            </w:pPr>
            <w:r w:rsidRPr="0055195A">
              <w:rPr>
                <w:rFonts w:cs="v4.2.0"/>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46FFBBC" w14:textId="77777777" w:rsidR="00744DBD" w:rsidRPr="0055195A" w:rsidRDefault="00744DBD" w:rsidP="0055195A">
            <w:pPr>
              <w:pStyle w:val="TAC"/>
              <w:keepNext w:val="0"/>
              <w:keepLines w:val="0"/>
            </w:pPr>
            <w:r w:rsidRPr="0055195A">
              <w:rPr>
                <w:lang w:eastAsia="zh-CN"/>
              </w:rPr>
              <w:t>-3</w:t>
            </w:r>
          </w:p>
        </w:tc>
      </w:tr>
      <w:tr w:rsidR="00744DBD" w:rsidRPr="0055195A" w14:paraId="1AEAA8F5"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0B74A446"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4CEB852"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5981DFAE"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66EF166"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92FB211"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5CF121D" w14:textId="77777777" w:rsidR="00744DBD" w:rsidRPr="0055195A" w:rsidRDefault="00744DBD"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33F6B781" w14:textId="77777777" w:rsidR="00744DBD" w:rsidRPr="0055195A" w:rsidRDefault="00744DBD" w:rsidP="0055195A">
            <w:pPr>
              <w:spacing w:after="0"/>
              <w:rPr>
                <w:rFonts w:ascii="Arial" w:hAnsi="Arial"/>
                <w:sz w:val="18"/>
              </w:rPr>
            </w:pPr>
          </w:p>
        </w:tc>
      </w:tr>
      <w:tr w:rsidR="00744DBD" w:rsidRPr="0055195A" w14:paraId="32C264A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760715B" w14:textId="488D6572" w:rsidR="00744DBD" w:rsidRPr="0055195A" w:rsidRDefault="00744DBD"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9E98C4D" w14:textId="77777777" w:rsidR="00744DBD" w:rsidRPr="0055195A" w:rsidRDefault="00744DBD"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5FB80A16"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3267DCF6" w14:textId="77777777" w:rsidR="00744DBD" w:rsidRPr="0055195A" w:rsidRDefault="00744DBD"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5594A394"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42545948" w14:textId="77777777" w:rsidR="00744DBD" w:rsidRPr="0055195A" w:rsidRDefault="00744DBD"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38F1E3F1" w14:textId="77777777" w:rsidR="00744DBD" w:rsidRPr="0055195A" w:rsidRDefault="00744DBD" w:rsidP="0055195A">
            <w:pPr>
              <w:pStyle w:val="TAC"/>
              <w:keepNext w:val="0"/>
              <w:keepLines w:val="0"/>
              <w:rPr>
                <w:szCs w:val="18"/>
              </w:rPr>
            </w:pPr>
            <w:r w:rsidRPr="0055195A">
              <w:rPr>
                <w:rFonts w:cs="Arial"/>
                <w:szCs w:val="18"/>
                <w:lang w:eastAsia="zh-CN"/>
              </w:rPr>
              <w:t>-96</w:t>
            </w:r>
          </w:p>
        </w:tc>
      </w:tr>
      <w:tr w:rsidR="00744DBD" w:rsidRPr="0055195A" w14:paraId="050DDF9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69C14CF" w14:textId="77777777" w:rsidR="00744DBD" w:rsidRPr="0055195A" w:rsidRDefault="00744DBD"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CD7479B" w14:textId="77777777" w:rsidR="00744DBD" w:rsidRPr="0055195A" w:rsidRDefault="00744DBD"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9E2C932"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C4D4C5E"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C779DB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23EB7BEF" w14:textId="77777777" w:rsidR="00744DBD" w:rsidRPr="0055195A" w:rsidRDefault="00744DBD"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1BFE479C" w14:textId="77777777" w:rsidR="00744DBD" w:rsidRPr="0055195A" w:rsidRDefault="00744DBD" w:rsidP="0055195A">
            <w:pPr>
              <w:pStyle w:val="TAC"/>
              <w:keepNext w:val="0"/>
              <w:keepLines w:val="0"/>
              <w:rPr>
                <w:rFonts w:cs="v4.2.0"/>
                <w:szCs w:val="18"/>
              </w:rPr>
            </w:pPr>
            <w:r w:rsidRPr="0055195A">
              <w:rPr>
                <w:rFonts w:cs="Arial"/>
                <w:szCs w:val="18"/>
                <w:lang w:eastAsia="zh-CN"/>
              </w:rPr>
              <w:t>-93</w:t>
            </w:r>
          </w:p>
        </w:tc>
      </w:tr>
      <w:tr w:rsidR="00744DBD" w:rsidRPr="0055195A" w14:paraId="091114F6"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0047C5B4" w14:textId="00263322" w:rsidR="00744DBD" w:rsidRPr="0055195A" w:rsidRDefault="00744DBD"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5C784B0D" w14:textId="752DAC62" w:rsidR="00744DBD" w:rsidRPr="0055195A" w:rsidRDefault="00744DB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0DE42890" w14:textId="77777777" w:rsidR="00744DBD" w:rsidRPr="0055195A" w:rsidRDefault="00744DBD"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04F4E153" w14:textId="0FD586F1" w:rsidR="00744DBD" w:rsidRPr="0055195A" w:rsidRDefault="00744DBD"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4174EBCB" w14:textId="0DA67C8F" w:rsidR="00744DBD" w:rsidRPr="0055195A" w:rsidRDefault="00744DBD"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3D869EE4" w14:textId="4705257C" w:rsidR="00744DBD" w:rsidRPr="0055195A" w:rsidRDefault="00744DBD"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708A69FD" w14:textId="2B7BCDFB" w:rsidR="00744DBD" w:rsidRPr="0055195A" w:rsidRDefault="00744DBD" w:rsidP="0055195A">
            <w:pPr>
              <w:pStyle w:val="TAC"/>
              <w:keepNext w:val="0"/>
              <w:keepLines w:val="0"/>
              <w:rPr>
                <w:szCs w:val="18"/>
                <w:lang w:eastAsia="zh-CN"/>
              </w:rPr>
            </w:pPr>
            <w:r w:rsidRPr="0055195A">
              <w:rPr>
                <w:rFonts w:cs="Arial"/>
                <w:szCs w:val="18"/>
                <w:lang w:eastAsia="zh-CN"/>
              </w:rPr>
              <w:t>-67.40</w:t>
            </w:r>
          </w:p>
        </w:tc>
      </w:tr>
      <w:tr w:rsidR="00744DBD" w:rsidRPr="0055195A" w14:paraId="08995D31"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6F5DD331" w14:textId="77777777" w:rsidR="00744DBD" w:rsidRPr="0055195A" w:rsidRDefault="00744DBD"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D7BF6FB" w14:textId="77777777" w:rsidR="00744DBD" w:rsidRPr="0055195A" w:rsidRDefault="00744DBD"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17BF08E0" w14:textId="77777777" w:rsidR="00744DBD" w:rsidRPr="0055195A" w:rsidRDefault="00744DBD"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16C43F70" w14:textId="4799D80C" w:rsidR="00744DBD" w:rsidRPr="0055195A" w:rsidRDefault="00744DBD"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1C258CC" w14:textId="7402113C"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D54AED" w14:textId="0E5C1293" w:rsidR="00744DBD" w:rsidRPr="0055195A" w:rsidRDefault="00744DBD"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CA81E25" w14:textId="7D415AE7" w:rsidR="00744DBD" w:rsidRPr="0055195A" w:rsidRDefault="00744DBD" w:rsidP="0055195A">
            <w:pPr>
              <w:pStyle w:val="TAC"/>
              <w:keepNext w:val="0"/>
              <w:keepLines w:val="0"/>
              <w:rPr>
                <w:rFonts w:cs="v4.2.0"/>
                <w:szCs w:val="18"/>
              </w:rPr>
            </w:pPr>
            <w:r w:rsidRPr="0055195A">
              <w:rPr>
                <w:rFonts w:cs="Arial"/>
                <w:szCs w:val="18"/>
                <w:lang w:eastAsia="zh-CN"/>
              </w:rPr>
              <w:t>-64.40</w:t>
            </w:r>
          </w:p>
        </w:tc>
      </w:tr>
      <w:tr w:rsidR="00744DBD" w:rsidRPr="0055195A" w14:paraId="77A6460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E98DC11" w14:textId="77777777" w:rsidR="00744DBD" w:rsidRPr="0055195A" w:rsidRDefault="00744DBD"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493F6C04" w14:textId="77777777" w:rsidR="00744DBD" w:rsidRPr="0055195A" w:rsidRDefault="00744DBD"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211FA867" w14:textId="1A2990E6"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568C2D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5AC67FD1"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0C226D6A" w14:textId="77777777" w:rsidR="00744DBD" w:rsidRPr="0055195A" w:rsidRDefault="00744DBD" w:rsidP="0055195A">
            <w:pPr>
              <w:pStyle w:val="TAC"/>
              <w:keepNext w:val="0"/>
              <w:keepLines w:val="0"/>
              <w:rPr>
                <w:szCs w:val="18"/>
              </w:rPr>
            </w:pPr>
            <w:r w:rsidRPr="0055195A">
              <w:rPr>
                <w:rFonts w:cs="v4.2.0"/>
                <w:szCs w:val="18"/>
              </w:rPr>
              <w:t>0</w:t>
            </w:r>
          </w:p>
        </w:tc>
        <w:tc>
          <w:tcPr>
            <w:tcW w:w="637" w:type="pct"/>
            <w:tcBorders>
              <w:top w:val="single" w:sz="4" w:space="0" w:color="auto"/>
              <w:left w:val="single" w:sz="4" w:space="0" w:color="auto"/>
              <w:bottom w:val="single" w:sz="4" w:space="0" w:color="auto"/>
              <w:right w:val="single" w:sz="4" w:space="0" w:color="auto"/>
            </w:tcBorders>
            <w:hideMark/>
          </w:tcPr>
          <w:p w14:paraId="1FCC31FC" w14:textId="77777777" w:rsidR="00744DBD" w:rsidRPr="0055195A" w:rsidRDefault="00744DBD" w:rsidP="0055195A">
            <w:pPr>
              <w:pStyle w:val="TAC"/>
              <w:keepNext w:val="0"/>
              <w:keepLines w:val="0"/>
              <w:rPr>
                <w:szCs w:val="18"/>
              </w:rPr>
            </w:pPr>
            <w:r w:rsidRPr="0055195A">
              <w:rPr>
                <w:rFonts w:cs="v4.2.0"/>
                <w:szCs w:val="18"/>
              </w:rPr>
              <w:t>0</w:t>
            </w:r>
          </w:p>
        </w:tc>
      </w:tr>
      <w:tr w:rsidR="00744DBD" w:rsidRPr="0055195A" w14:paraId="1343A860"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0DA085C" w14:textId="77777777" w:rsidR="00744DBD" w:rsidRPr="0055195A" w:rsidRDefault="00744DBD"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077F8EB6" w14:textId="77777777" w:rsidR="00744DBD" w:rsidRPr="0055195A" w:rsidRDefault="00744DBD"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3929510" w14:textId="254B362B"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96D6273" w14:textId="77777777" w:rsidR="00744DBD" w:rsidRPr="0055195A" w:rsidRDefault="00744DBD" w:rsidP="0055195A">
            <w:pPr>
              <w:pStyle w:val="TAC"/>
              <w:keepNext w:val="0"/>
              <w:keepLines w:val="0"/>
              <w:rPr>
                <w:szCs w:val="18"/>
              </w:rPr>
            </w:pPr>
            <w:r w:rsidRPr="0055195A">
              <w:rPr>
                <w:rFonts w:cs="v4.2.0"/>
                <w:szCs w:val="18"/>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466B53D" w14:textId="77777777" w:rsidR="00744DBD" w:rsidRPr="0055195A" w:rsidRDefault="00744DBD" w:rsidP="0055195A">
            <w:pPr>
              <w:pStyle w:val="TAC"/>
              <w:keepNext w:val="0"/>
              <w:keepLines w:val="0"/>
              <w:rPr>
                <w:szCs w:val="18"/>
              </w:rPr>
            </w:pPr>
            <w:r w:rsidRPr="0055195A">
              <w:rPr>
                <w:rFonts w:cs="v4.2.0"/>
                <w:szCs w:val="18"/>
              </w:rPr>
              <w:t>50</w:t>
            </w:r>
          </w:p>
        </w:tc>
      </w:tr>
      <w:tr w:rsidR="00744DBD" w:rsidRPr="0055195A" w14:paraId="5CB4DA4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259F1BBB" w14:textId="6E228148" w:rsidR="00744DBD" w:rsidRPr="0055195A" w:rsidRDefault="00744DBD"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3F798E4" w14:textId="77777777" w:rsidR="00744DBD" w:rsidRPr="0055195A" w:rsidRDefault="00744DBD"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CB1595E" w14:textId="27803AAD" w:rsidR="00744DBD" w:rsidRPr="0055195A" w:rsidRDefault="00744DBD"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2ABE2C43" w14:textId="77777777" w:rsidR="00744DBD" w:rsidRPr="0055195A" w:rsidRDefault="00744DBD" w:rsidP="0055195A">
            <w:pPr>
              <w:pStyle w:val="TAC"/>
              <w:keepNext w:val="0"/>
              <w:keepLines w:val="0"/>
              <w:rPr>
                <w:szCs w:val="18"/>
              </w:rPr>
            </w:pPr>
            <w:r w:rsidRPr="0055195A">
              <w:rPr>
                <w:rFonts w:cs="v4.2.0"/>
                <w:szCs w:val="18"/>
              </w:rPr>
              <w:t>AWGN</w:t>
            </w:r>
          </w:p>
        </w:tc>
      </w:tr>
      <w:tr w:rsidR="00744DBD" w:rsidRPr="0055195A" w14:paraId="5421009C"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26009A" w14:textId="300EF3C4" w:rsidR="00744DBD" w:rsidRPr="0055195A" w:rsidRDefault="0055195A" w:rsidP="0055195A">
            <w:pPr>
              <w:pStyle w:val="TAN"/>
              <w:keepNext w:val="0"/>
              <w:keepLines w:val="0"/>
            </w:pPr>
            <w:r>
              <w:t xml:space="preserve">NOTE </w:t>
            </w:r>
            <w:r w:rsidRPr="0055195A">
              <w:t>1</w:t>
            </w:r>
            <w:r>
              <w:t>:</w:t>
            </w:r>
            <w:r w:rsidR="00744DBD" w:rsidRPr="0055195A">
              <w:tab/>
              <w:t>OCNG</w:t>
            </w:r>
            <w:r>
              <w:t xml:space="preserve"> </w:t>
            </w:r>
            <w:r w:rsidR="00744DBD" w:rsidRPr="0055195A">
              <w:t>shall</w:t>
            </w:r>
            <w:r>
              <w:t xml:space="preserve"> </w:t>
            </w:r>
            <w:r w:rsidR="00744DBD" w:rsidRPr="0055195A">
              <w:t>be</w:t>
            </w:r>
            <w:r>
              <w:t xml:space="preserve"> </w:t>
            </w:r>
            <w:r w:rsidR="00744DBD" w:rsidRPr="0055195A">
              <w:t>used</w:t>
            </w:r>
            <w:r>
              <w:t xml:space="preserve"> </w:t>
            </w:r>
            <w:r w:rsidR="00744DBD" w:rsidRPr="0055195A">
              <w:t>such</w:t>
            </w:r>
            <w:r>
              <w:t xml:space="preserve"> </w:t>
            </w:r>
            <w:r w:rsidR="00744DBD" w:rsidRPr="0055195A">
              <w:t>that</w:t>
            </w:r>
            <w:r>
              <w:t xml:space="preserve"> </w:t>
            </w:r>
            <w:r w:rsidR="00744DBD" w:rsidRPr="0055195A">
              <w:t>both</w:t>
            </w:r>
            <w:r>
              <w:t xml:space="preserve"> </w:t>
            </w:r>
            <w:r w:rsidR="00744DBD" w:rsidRPr="0055195A">
              <w:t>cells</w:t>
            </w:r>
            <w:r>
              <w:t xml:space="preserve"> </w:t>
            </w:r>
            <w:r w:rsidR="00744DBD" w:rsidRPr="0055195A">
              <w:t>are</w:t>
            </w:r>
            <w:r>
              <w:t xml:space="preserve"> </w:t>
            </w:r>
            <w:r w:rsidR="00744DBD" w:rsidRPr="0055195A">
              <w:t>fully</w:t>
            </w:r>
            <w:r>
              <w:t xml:space="preserve"> </w:t>
            </w:r>
            <w:r w:rsidR="00744DBD" w:rsidRPr="0055195A">
              <w:t>allocated</w:t>
            </w:r>
            <w:r>
              <w:t xml:space="preserve"> </w:t>
            </w:r>
            <w:r w:rsidR="00744DBD" w:rsidRPr="0055195A">
              <w:t>and</w:t>
            </w:r>
            <w:r>
              <w:t xml:space="preserve"> </w:t>
            </w:r>
            <w:r w:rsidR="00744DBD" w:rsidRPr="0055195A">
              <w:t>a</w:t>
            </w:r>
            <w:r>
              <w:t xml:space="preserve"> </w:t>
            </w:r>
            <w:r w:rsidR="00744DBD" w:rsidRPr="0055195A">
              <w:t>constant</w:t>
            </w:r>
            <w:r>
              <w:t xml:space="preserve"> </w:t>
            </w:r>
            <w:r w:rsidR="00744DBD" w:rsidRPr="0055195A">
              <w:t>total</w:t>
            </w:r>
            <w:r>
              <w:t xml:space="preserve"> </w:t>
            </w:r>
            <w:r w:rsidR="00744DBD" w:rsidRPr="0055195A">
              <w:t>transmitted</w:t>
            </w:r>
            <w:r>
              <w:t xml:space="preserve"> </w:t>
            </w:r>
            <w:r w:rsidR="00744DBD" w:rsidRPr="0055195A">
              <w:t>power</w:t>
            </w:r>
            <w:r>
              <w:t xml:space="preserve"> </w:t>
            </w:r>
            <w:r w:rsidR="00744DBD" w:rsidRPr="0055195A">
              <w:t>spectral</w:t>
            </w:r>
            <w:r>
              <w:t xml:space="preserve"> </w:t>
            </w:r>
            <w:r w:rsidR="00744DBD" w:rsidRPr="0055195A">
              <w:rPr>
                <w:rFonts w:cs="v4.2.0"/>
              </w:rPr>
              <w:t>density</w:t>
            </w:r>
            <w:r>
              <w:t xml:space="preserve"> </w:t>
            </w:r>
            <w:r w:rsidR="00744DBD" w:rsidRPr="0055195A">
              <w:t>is</w:t>
            </w:r>
            <w:r>
              <w:t xml:space="preserve"> </w:t>
            </w:r>
            <w:r w:rsidR="00744DBD" w:rsidRPr="0055195A">
              <w:t>achieved</w:t>
            </w:r>
            <w:r>
              <w:t xml:space="preserve"> </w:t>
            </w:r>
            <w:r w:rsidR="00744DBD" w:rsidRPr="0055195A">
              <w:t>for</w:t>
            </w:r>
            <w:r>
              <w:t xml:space="preserve"> </w:t>
            </w:r>
            <w:r w:rsidR="00744DBD" w:rsidRPr="0055195A">
              <w:t>all</w:t>
            </w:r>
            <w:r>
              <w:t xml:space="preserve"> </w:t>
            </w:r>
            <w:r w:rsidR="00744DBD" w:rsidRPr="0055195A">
              <w:t>OFDM</w:t>
            </w:r>
            <w:r>
              <w:t xml:space="preserve"> </w:t>
            </w:r>
            <w:r w:rsidR="00744DBD" w:rsidRPr="0055195A">
              <w:t>symbols.</w:t>
            </w:r>
          </w:p>
          <w:p w14:paraId="49F1D9A1" w14:textId="65215C1E" w:rsidR="00744DBD" w:rsidRPr="0055195A" w:rsidRDefault="0055195A" w:rsidP="0055195A">
            <w:pPr>
              <w:pStyle w:val="TAN"/>
              <w:keepNext w:val="0"/>
              <w:keepLines w:val="0"/>
            </w:pPr>
            <w:r>
              <w:t xml:space="preserve">NOTE </w:t>
            </w:r>
            <w:r w:rsidRPr="0055195A">
              <w:t>2</w:t>
            </w:r>
            <w:r>
              <w:t>:</w:t>
            </w:r>
            <w:r w:rsidR="00744DBD" w:rsidRPr="0055195A">
              <w:tab/>
              <w:t>Interference</w:t>
            </w:r>
            <w:r>
              <w:t xml:space="preserve"> </w:t>
            </w:r>
            <w:r w:rsidR="00744DBD" w:rsidRPr="0055195A">
              <w:t>from</w:t>
            </w:r>
            <w:r>
              <w:t xml:space="preserve"> </w:t>
            </w:r>
            <w:r w:rsidR="00744DBD" w:rsidRPr="0055195A">
              <w:t>other</w:t>
            </w:r>
            <w:r>
              <w:t xml:space="preserve"> </w:t>
            </w:r>
            <w:r w:rsidR="00744DBD" w:rsidRPr="0055195A">
              <w:t>cells</w:t>
            </w:r>
            <w:r>
              <w:t xml:space="preserve"> </w:t>
            </w:r>
            <w:r w:rsidR="00744DBD" w:rsidRPr="0055195A">
              <w:t>and</w:t>
            </w:r>
            <w:r>
              <w:t xml:space="preserve"> </w:t>
            </w:r>
            <w:r w:rsidR="00744DBD" w:rsidRPr="0055195A">
              <w:t>noise</w:t>
            </w:r>
            <w:r>
              <w:t xml:space="preserve"> </w:t>
            </w:r>
            <w:r w:rsidR="00744DBD" w:rsidRPr="0055195A">
              <w:t>sources</w:t>
            </w:r>
            <w:r>
              <w:t xml:space="preserve"> </w:t>
            </w:r>
            <w:r w:rsidR="00744DBD" w:rsidRPr="0055195A">
              <w:t>not</w:t>
            </w:r>
            <w:r>
              <w:t xml:space="preserve"> </w:t>
            </w:r>
            <w:r w:rsidR="00744DBD" w:rsidRPr="0055195A">
              <w:t>specified</w:t>
            </w:r>
            <w:r>
              <w:t xml:space="preserve"> </w:t>
            </w:r>
            <w:r w:rsidR="00744DBD" w:rsidRPr="0055195A">
              <w:t>in</w:t>
            </w:r>
            <w:r>
              <w:t xml:space="preserve"> </w:t>
            </w:r>
            <w:r w:rsidR="00744DBD" w:rsidRPr="0055195A">
              <w:t>the</w:t>
            </w:r>
            <w:r>
              <w:t xml:space="preserve"> </w:t>
            </w:r>
            <w:r w:rsidR="00744DBD" w:rsidRPr="0055195A">
              <w:t>test</w:t>
            </w:r>
            <w:r>
              <w:t xml:space="preserve"> </w:t>
            </w:r>
            <w:r w:rsidR="00744DBD" w:rsidRPr="0055195A">
              <w:t>is</w:t>
            </w:r>
            <w:r>
              <w:t xml:space="preserve"> </w:t>
            </w:r>
            <w:r w:rsidR="00744DBD" w:rsidRPr="0055195A">
              <w:t>assumed</w:t>
            </w:r>
            <w:r>
              <w:t xml:space="preserve"> </w:t>
            </w:r>
            <w:r w:rsidR="00744DBD" w:rsidRPr="0055195A">
              <w:t>to</w:t>
            </w:r>
            <w:r>
              <w:t xml:space="preserve"> </w:t>
            </w:r>
            <w:r w:rsidR="00744DBD" w:rsidRPr="0055195A">
              <w:t>be</w:t>
            </w:r>
            <w:r>
              <w:t xml:space="preserve"> </w:t>
            </w:r>
            <w:r w:rsidR="00744DBD" w:rsidRPr="0055195A">
              <w:t>constant</w:t>
            </w:r>
            <w:r>
              <w:t xml:space="preserve"> </w:t>
            </w:r>
            <w:r w:rsidR="00744DBD" w:rsidRPr="0055195A">
              <w:t>over</w:t>
            </w:r>
            <w:r>
              <w:t xml:space="preserve"> </w:t>
            </w:r>
            <w:r w:rsidR="00744DBD" w:rsidRPr="0055195A">
              <w:t>subcarriers</w:t>
            </w:r>
            <w:r>
              <w:t xml:space="preserve"> </w:t>
            </w:r>
            <w:r w:rsidR="00744DBD" w:rsidRPr="0055195A">
              <w:t>and</w:t>
            </w:r>
            <w:r>
              <w:t xml:space="preserve"> </w:t>
            </w:r>
            <w:r w:rsidR="00744DBD" w:rsidRPr="0055195A">
              <w:t>time</w:t>
            </w:r>
            <w:r>
              <w:t xml:space="preserve"> </w:t>
            </w:r>
            <w:r w:rsidR="00744DBD" w:rsidRPr="0055195A">
              <w:t>and</w:t>
            </w:r>
            <w:r>
              <w:t xml:space="preserve"> </w:t>
            </w:r>
            <w:r w:rsidR="00744DBD" w:rsidRPr="0055195A">
              <w:t>shall</w:t>
            </w:r>
            <w:r>
              <w:t xml:space="preserve"> </w:t>
            </w:r>
            <w:r w:rsidR="00744DBD" w:rsidRPr="0055195A">
              <w:t>be</w:t>
            </w:r>
            <w:r>
              <w:t xml:space="preserve"> </w:t>
            </w:r>
            <w:r w:rsidR="00744DBD" w:rsidRPr="0055195A">
              <w:t>modelled</w:t>
            </w:r>
            <w:r>
              <w:t xml:space="preserve"> </w:t>
            </w:r>
            <w:r w:rsidR="00744DBD" w:rsidRPr="0055195A">
              <w:t>as</w:t>
            </w:r>
            <w:r>
              <w:t xml:space="preserve"> </w:t>
            </w:r>
            <w:r w:rsidR="00744DBD" w:rsidRPr="0055195A">
              <w:t>AWGN</w:t>
            </w:r>
            <w:r>
              <w:t xml:space="preserve"> </w:t>
            </w:r>
            <w:r w:rsidR="00744DBD" w:rsidRPr="0055195A">
              <w:t>of</w:t>
            </w:r>
            <w:r>
              <w:t xml:space="preserve"> </w:t>
            </w:r>
            <w:r w:rsidR="00744DBD" w:rsidRPr="0055195A">
              <w:t>appropriate</w:t>
            </w:r>
            <w:r>
              <w:t xml:space="preserve"> </w:t>
            </w:r>
            <w:r w:rsidR="00744DBD" w:rsidRPr="0055195A">
              <w:t>power</w:t>
            </w:r>
            <w:r>
              <w:t xml:space="preserve"> </w:t>
            </w:r>
            <w:r w:rsidR="00744DBD" w:rsidRPr="0055195A">
              <w:t>for</w:t>
            </w:r>
            <w:r>
              <w:t xml:space="preserve"> </w:t>
            </w:r>
            <w:r w:rsidR="00744DBD" w:rsidRPr="0055195A">
              <w:object w:dxaOrig="450" w:dyaOrig="450" w14:anchorId="2732AD71">
                <v:shape id="_x0000_i1036" type="#_x0000_t75" style="width:20.95pt;height:20.95pt" o:ole="" fillcolor="window">
                  <v:imagedata r:id="rId11" o:title=""/>
                </v:shape>
                <o:OLEObject Type="Embed" ProgID="Equation.3" ShapeID="_x0000_i1036" DrawAspect="Content" ObjectID="_1827920134" r:id="rId24"/>
              </w:object>
            </w:r>
            <w:r>
              <w:t xml:space="preserve"> </w:t>
            </w:r>
            <w:r w:rsidR="00744DBD" w:rsidRPr="0055195A">
              <w:t>to</w:t>
            </w:r>
            <w:r>
              <w:t xml:space="preserve"> </w:t>
            </w:r>
            <w:r w:rsidR="00744DBD" w:rsidRPr="0055195A">
              <w:t>be</w:t>
            </w:r>
            <w:r>
              <w:t xml:space="preserve"> </w:t>
            </w:r>
            <w:r w:rsidR="00744DBD" w:rsidRPr="0055195A">
              <w:t>fulfilled.</w:t>
            </w:r>
          </w:p>
          <w:p w14:paraId="5E36CC7A" w14:textId="49AF8751" w:rsidR="00744DBD" w:rsidRPr="0055195A" w:rsidRDefault="0055195A" w:rsidP="0055195A">
            <w:pPr>
              <w:pStyle w:val="TAN"/>
              <w:keepNext w:val="0"/>
              <w:keepLines w:val="0"/>
            </w:pPr>
            <w:r>
              <w:t xml:space="preserve">NOTE </w:t>
            </w:r>
            <w:r w:rsidRPr="0055195A">
              <w:t>3</w:t>
            </w:r>
            <w:r>
              <w:t>:</w:t>
            </w:r>
            <w:r w:rsidR="00744DBD" w:rsidRPr="0055195A">
              <w:tab/>
              <w:t>SS-RSRP</w:t>
            </w:r>
            <w:r>
              <w:t xml:space="preserve"> </w:t>
            </w:r>
            <w:r w:rsidR="00744DBD" w:rsidRPr="0055195A">
              <w:t>levels</w:t>
            </w:r>
            <w:r>
              <w:t xml:space="preserve"> </w:t>
            </w:r>
            <w:r w:rsidR="00744DBD" w:rsidRPr="0055195A">
              <w:t>have</w:t>
            </w:r>
            <w:r>
              <w:t xml:space="preserve"> </w:t>
            </w:r>
            <w:r w:rsidR="00744DBD" w:rsidRPr="0055195A">
              <w:t>been</w:t>
            </w:r>
            <w:r>
              <w:t xml:space="preserve"> </w:t>
            </w:r>
            <w:r w:rsidR="00744DBD" w:rsidRPr="0055195A">
              <w:t>derived</w:t>
            </w:r>
            <w:r>
              <w:t xml:space="preserve"> </w:t>
            </w:r>
            <w:r w:rsidR="00744DBD" w:rsidRPr="0055195A">
              <w:t>from</w:t>
            </w:r>
            <w:r>
              <w:t xml:space="preserve"> </w:t>
            </w:r>
            <w:r w:rsidR="00744DBD" w:rsidRPr="0055195A">
              <w:t>other</w:t>
            </w:r>
            <w:r>
              <w:t xml:space="preserve"> </w:t>
            </w:r>
            <w:r w:rsidR="00744DBD" w:rsidRPr="0055195A">
              <w:t>parameters</w:t>
            </w:r>
            <w:r>
              <w:t xml:space="preserve"> </w:t>
            </w:r>
            <w:r w:rsidR="00744DBD" w:rsidRPr="0055195A">
              <w:t>for</w:t>
            </w:r>
            <w:r>
              <w:t xml:space="preserve"> </w:t>
            </w:r>
            <w:r w:rsidR="00744DBD" w:rsidRPr="0055195A">
              <w:t>information</w:t>
            </w:r>
            <w:r>
              <w:t xml:space="preserve"> </w:t>
            </w:r>
            <w:r w:rsidR="00744DBD" w:rsidRPr="0055195A">
              <w:t>purposes.</w:t>
            </w:r>
            <w:r>
              <w:t xml:space="preserve"> </w:t>
            </w:r>
            <w:r w:rsidR="00744DBD" w:rsidRPr="0055195A">
              <w:t>They</w:t>
            </w:r>
            <w:r>
              <w:t xml:space="preserve"> </w:t>
            </w:r>
            <w:r w:rsidR="00744DBD" w:rsidRPr="0055195A">
              <w:t>are</w:t>
            </w:r>
            <w:r>
              <w:t xml:space="preserve"> </w:t>
            </w:r>
            <w:r w:rsidR="00744DBD" w:rsidRPr="0055195A">
              <w:t>not</w:t>
            </w:r>
            <w:r>
              <w:t xml:space="preserve"> </w:t>
            </w:r>
            <w:r w:rsidR="00744DBD" w:rsidRPr="0055195A">
              <w:t>settable</w:t>
            </w:r>
            <w:r>
              <w:t xml:space="preserve"> </w:t>
            </w:r>
            <w:r w:rsidR="00744DBD" w:rsidRPr="0055195A">
              <w:t>parameters</w:t>
            </w:r>
            <w:r>
              <w:t xml:space="preserve"> </w:t>
            </w:r>
            <w:r w:rsidR="00744DBD" w:rsidRPr="0055195A">
              <w:t>themselves.</w:t>
            </w:r>
          </w:p>
          <w:p w14:paraId="774F6019" w14:textId="43137942" w:rsidR="00744DBD" w:rsidRPr="0055195A" w:rsidRDefault="0055195A" w:rsidP="0055195A">
            <w:pPr>
              <w:pStyle w:val="TAN"/>
              <w:keepNext w:val="0"/>
              <w:keepLines w:val="0"/>
            </w:pPr>
            <w:r>
              <w:t xml:space="preserve">NOTE </w:t>
            </w:r>
            <w:r w:rsidRPr="0055195A">
              <w:t>4</w:t>
            </w:r>
            <w:r>
              <w:t>:</w:t>
            </w:r>
            <w:r w:rsidR="00744DBD" w:rsidRPr="0055195A">
              <w:tab/>
              <w:t>Information</w:t>
            </w:r>
            <w:r>
              <w:t xml:space="preserve"> </w:t>
            </w:r>
            <w:r w:rsidR="00744DBD" w:rsidRPr="0055195A">
              <w:t>about</w:t>
            </w:r>
            <w:r>
              <w:t xml:space="preserve"> </w:t>
            </w:r>
            <w:r w:rsidR="00744DBD" w:rsidRPr="0055195A">
              <w:t>types</w:t>
            </w:r>
            <w:r>
              <w:t xml:space="preserve"> </w:t>
            </w:r>
            <w:r w:rsidR="00744DBD" w:rsidRPr="0055195A">
              <w:t>of</w:t>
            </w:r>
            <w:r>
              <w:t xml:space="preserve"> </w:t>
            </w:r>
            <w:r w:rsidR="00744DBD" w:rsidRPr="0055195A">
              <w:t>UE</w:t>
            </w:r>
            <w:r>
              <w:t xml:space="preserve"> </w:t>
            </w:r>
            <w:r w:rsidR="00744DBD" w:rsidRPr="0055195A">
              <w:t>beam</w:t>
            </w:r>
            <w:r>
              <w:t xml:space="preserve"> </w:t>
            </w:r>
            <w:r w:rsidR="00744DBD" w:rsidRPr="0055195A">
              <w:t>is</w:t>
            </w:r>
            <w:r>
              <w:t xml:space="preserve"> </w:t>
            </w:r>
            <w:r w:rsidR="0076772D">
              <w:t>given in clause B.2.1.3</w:t>
            </w:r>
            <w:r w:rsidR="00744DBD" w:rsidRPr="0055195A">
              <w:t>,</w:t>
            </w:r>
            <w:r>
              <w:t xml:space="preserve"> </w:t>
            </w:r>
            <w:r w:rsidR="00744DBD" w:rsidRPr="0055195A">
              <w:t>and</w:t>
            </w:r>
            <w:r>
              <w:t xml:space="preserve"> </w:t>
            </w:r>
            <w:r w:rsidR="00744DBD" w:rsidRPr="0055195A">
              <w:t>does</w:t>
            </w:r>
            <w:r>
              <w:t xml:space="preserve"> </w:t>
            </w:r>
            <w:r w:rsidR="00744DBD" w:rsidRPr="0055195A">
              <w:t>not</w:t>
            </w:r>
            <w:r>
              <w:t xml:space="preserve"> </w:t>
            </w:r>
            <w:r w:rsidR="00744DBD" w:rsidRPr="0055195A">
              <w:t>limit</w:t>
            </w:r>
            <w:r>
              <w:t xml:space="preserve"> </w:t>
            </w:r>
            <w:r w:rsidR="00744DBD" w:rsidRPr="0055195A">
              <w:t>UE</w:t>
            </w:r>
            <w:r>
              <w:t xml:space="preserve"> </w:t>
            </w:r>
            <w:r w:rsidR="00744DBD" w:rsidRPr="0055195A">
              <w:t>implementation</w:t>
            </w:r>
            <w:r>
              <w:t xml:space="preserve"> </w:t>
            </w:r>
            <w:r w:rsidR="00744DBD" w:rsidRPr="0055195A">
              <w:t>or</w:t>
            </w:r>
            <w:r>
              <w:t xml:space="preserve"> </w:t>
            </w:r>
            <w:r w:rsidR="00744DBD" w:rsidRPr="0055195A">
              <w:t>test</w:t>
            </w:r>
            <w:r>
              <w:t xml:space="preserve"> </w:t>
            </w:r>
            <w:r w:rsidR="00744DBD" w:rsidRPr="0055195A">
              <w:t>system</w:t>
            </w:r>
            <w:r>
              <w:t xml:space="preserve"> </w:t>
            </w:r>
            <w:r w:rsidR="00744DBD" w:rsidRPr="0055195A">
              <w:t>implementation</w:t>
            </w:r>
          </w:p>
          <w:p w14:paraId="3B26A1FB" w14:textId="583C9607" w:rsidR="00744DBD" w:rsidRPr="0055195A" w:rsidRDefault="0055195A" w:rsidP="0055195A">
            <w:pPr>
              <w:pStyle w:val="TAN"/>
              <w:keepNext w:val="0"/>
              <w:keepLines w:val="0"/>
              <w:rPr>
                <w:rFonts w:cs="v4.2.0"/>
              </w:rPr>
            </w:pPr>
            <w:r>
              <w:t xml:space="preserve">NOTE </w:t>
            </w:r>
            <w:r w:rsidRPr="0055195A">
              <w:t>5</w:t>
            </w:r>
            <w:r>
              <w:t>:</w:t>
            </w:r>
            <w:r w:rsidR="00744DBD" w:rsidRPr="0055195A">
              <w:tab/>
              <w:t>Calculation</w:t>
            </w:r>
            <w:r>
              <w:t xml:space="preserve"> </w:t>
            </w:r>
            <w:r w:rsidR="00744DBD" w:rsidRPr="0055195A">
              <w:t>of</w:t>
            </w:r>
            <w:r>
              <w:t xml:space="preserve"> </w:t>
            </w:r>
            <w:r w:rsidR="00744DBD" w:rsidRPr="0055195A">
              <w:t>Es/Iot</w:t>
            </w:r>
            <w:r w:rsidR="00744DBD" w:rsidRPr="0055195A">
              <w:rPr>
                <w:vertAlign w:val="subscript"/>
              </w:rPr>
              <w:t>BB</w:t>
            </w:r>
            <w:r>
              <w:t xml:space="preserve"> </w:t>
            </w:r>
            <w:r w:rsidR="00744DBD" w:rsidRPr="0055195A">
              <w:t>includes</w:t>
            </w:r>
            <w:r>
              <w:t xml:space="preserve"> </w:t>
            </w:r>
            <w:r w:rsidR="00744DBD" w:rsidRPr="0055195A">
              <w:t>the</w:t>
            </w:r>
            <w:r>
              <w:t xml:space="preserve"> </w:t>
            </w:r>
            <w:r w:rsidR="00744DBD" w:rsidRPr="0055195A">
              <w:t>effect</w:t>
            </w:r>
            <w:r>
              <w:t xml:space="preserve"> </w:t>
            </w:r>
            <w:r w:rsidR="00744DBD" w:rsidRPr="0055195A">
              <w:t>of</w:t>
            </w:r>
            <w:r>
              <w:t xml:space="preserve"> </w:t>
            </w:r>
            <w:r w:rsidR="00744DBD" w:rsidRPr="0055195A">
              <w:t>UE</w:t>
            </w:r>
            <w:r>
              <w:t xml:space="preserve"> </w:t>
            </w:r>
            <w:r w:rsidR="00744DBD" w:rsidRPr="0055195A">
              <w:t>internal</w:t>
            </w:r>
            <w:r>
              <w:t xml:space="preserve"> </w:t>
            </w:r>
            <w:r w:rsidR="00744DBD" w:rsidRPr="0055195A">
              <w:t>noise</w:t>
            </w:r>
            <w:r>
              <w:t xml:space="preserve"> </w:t>
            </w:r>
            <w:r w:rsidR="00744DBD" w:rsidRPr="0055195A">
              <w:t>up</w:t>
            </w:r>
            <w:r>
              <w:t xml:space="preserve"> </w:t>
            </w:r>
            <w:r w:rsidR="00744DBD" w:rsidRPr="0055195A">
              <w:t>to</w:t>
            </w:r>
            <w:r>
              <w:t xml:space="preserve"> </w:t>
            </w:r>
            <w:r w:rsidR="00744DBD" w:rsidRPr="0055195A">
              <w:t>the</w:t>
            </w:r>
            <w:r>
              <w:t xml:space="preserve"> </w:t>
            </w:r>
            <w:r w:rsidR="00744DBD" w:rsidRPr="0055195A">
              <w:t>value</w:t>
            </w:r>
            <w:r>
              <w:t xml:space="preserve"> </w:t>
            </w:r>
            <w:r w:rsidR="00744DBD" w:rsidRPr="0055195A">
              <w:t>assumed</w:t>
            </w:r>
            <w:r>
              <w:t xml:space="preserve"> </w:t>
            </w:r>
            <w:r w:rsidR="00744DBD" w:rsidRPr="0055195A">
              <w:t>for</w:t>
            </w:r>
            <w:r>
              <w:t xml:space="preserve"> </w:t>
            </w:r>
            <w:r w:rsidR="00744DBD" w:rsidRPr="0055195A">
              <w:t>the</w:t>
            </w:r>
            <w:r>
              <w:t xml:space="preserve"> </w:t>
            </w:r>
            <w:r w:rsidR="00744DBD" w:rsidRPr="0055195A">
              <w:t>associated</w:t>
            </w:r>
            <w:r>
              <w:t xml:space="preserve"> </w:t>
            </w:r>
            <w:r w:rsidR="00744DBD" w:rsidRPr="0055195A">
              <w:t>Refsens</w:t>
            </w:r>
            <w:r>
              <w:t xml:space="preserve"> </w:t>
            </w:r>
            <w:r w:rsidR="00744DBD" w:rsidRPr="0055195A">
              <w:t>requirement</w:t>
            </w:r>
            <w:r>
              <w:t xml:space="preserve"> </w:t>
            </w:r>
            <w:r w:rsidR="00744DBD" w:rsidRPr="0055195A">
              <w:t>in</w:t>
            </w:r>
            <w:r>
              <w:t xml:space="preserve"> </w:t>
            </w:r>
            <w:r w:rsidR="00744DBD" w:rsidRPr="0055195A">
              <w:t>clause</w:t>
            </w:r>
            <w:r>
              <w:t xml:space="preserve"> </w:t>
            </w:r>
            <w:r w:rsidR="00744DBD" w:rsidRPr="0055195A">
              <w:t>7.3.2</w:t>
            </w:r>
            <w:r>
              <w:t xml:space="preserve"> </w:t>
            </w:r>
            <w:r w:rsidR="00744DBD" w:rsidRPr="0055195A">
              <w:t>of</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and</w:t>
            </w:r>
            <w:r>
              <w:t xml:space="preserve"> </w:t>
            </w:r>
            <w:r w:rsidR="00744DBD" w:rsidRPr="0055195A">
              <w:t>an</w:t>
            </w:r>
            <w:r>
              <w:t xml:space="preserve"> </w:t>
            </w:r>
            <w:r w:rsidR="00744DBD" w:rsidRPr="0055195A">
              <w:t>allowance</w:t>
            </w:r>
            <w:r>
              <w:t xml:space="preserve"> </w:t>
            </w:r>
            <w:r w:rsidR="00744DBD" w:rsidRPr="0055195A">
              <w:t>of</w:t>
            </w:r>
            <w:r>
              <w:t xml:space="preserve"> </w:t>
            </w:r>
            <w:r w:rsidR="004D7642" w:rsidRPr="0055195A">
              <w:t>1</w:t>
            </w:r>
            <w:r w:rsidR="004D7642">
              <w:t xml:space="preserve"> dB</w:t>
            </w:r>
            <w:r>
              <w:t xml:space="preserve"> </w:t>
            </w:r>
            <w:r w:rsidR="00744DBD" w:rsidRPr="0055195A">
              <w:t>for</w:t>
            </w:r>
            <w:r>
              <w:t xml:space="preserve"> </w:t>
            </w:r>
            <w:r w:rsidR="00744DBD" w:rsidRPr="0055195A">
              <w:t>UE</w:t>
            </w:r>
            <w:r>
              <w:t xml:space="preserve"> </w:t>
            </w:r>
            <w:r w:rsidR="00744DBD" w:rsidRPr="0055195A">
              <w:t>multi-band</w:t>
            </w:r>
            <w:r>
              <w:t xml:space="preserve"> </w:t>
            </w:r>
            <w:r w:rsidR="00744DBD" w:rsidRPr="0055195A">
              <w:t>relaxation</w:t>
            </w:r>
            <w:r>
              <w:t xml:space="preserve"> </w:t>
            </w:r>
            <w:r w:rsidR="00744DBD" w:rsidRPr="0055195A">
              <w:t>factor</w:t>
            </w:r>
            <w:r>
              <w:t xml:space="preserve"> </w:t>
            </w:r>
            <w:r w:rsidR="00744DBD" w:rsidRPr="0055195A">
              <w:t>ΔMB</w:t>
            </w:r>
            <w:r w:rsidR="00744DBD" w:rsidRPr="0055195A">
              <w:rPr>
                <w:vertAlign w:val="subscript"/>
              </w:rPr>
              <w:t>P</w:t>
            </w:r>
            <w:r>
              <w:t xml:space="preserve"> </w:t>
            </w:r>
            <w:r w:rsidR="00744DBD" w:rsidRPr="0055195A">
              <w:t>from</w:t>
            </w:r>
            <w:r>
              <w:t xml:space="preserve"> </w:t>
            </w:r>
            <w:r w:rsidR="00744DBD" w:rsidRPr="0055195A">
              <w:t>TS</w:t>
            </w:r>
            <w:r>
              <w:t xml:space="preserve"> </w:t>
            </w:r>
            <w:r w:rsidR="00744DBD" w:rsidRPr="0055195A">
              <w:t>38.101-2</w:t>
            </w:r>
            <w:r>
              <w:t xml:space="preserve"> </w:t>
            </w:r>
            <w:r w:rsidR="00744DBD" w:rsidRPr="0055195A">
              <w:t>[19]</w:t>
            </w:r>
            <w:r>
              <w:t xml:space="preserve"> </w:t>
            </w:r>
            <w:r w:rsidR="00744DBD" w:rsidRPr="0055195A">
              <w:t>Table</w:t>
            </w:r>
            <w:r>
              <w:t xml:space="preserve"> </w:t>
            </w:r>
            <w:r w:rsidR="00744DBD" w:rsidRPr="0055195A">
              <w:t>6.2.1.3-4.</w:t>
            </w:r>
          </w:p>
        </w:tc>
      </w:tr>
    </w:tbl>
    <w:p w14:paraId="11214621" w14:textId="77777777" w:rsidR="00744DBD" w:rsidRPr="0055195A" w:rsidRDefault="00744DBD" w:rsidP="0055195A">
      <w:pPr>
        <w:rPr>
          <w:lang w:eastAsia="zh-CN"/>
        </w:rPr>
      </w:pPr>
    </w:p>
    <w:p w14:paraId="21399F35" w14:textId="77777777" w:rsidR="00A6029B" w:rsidRPr="0055195A" w:rsidRDefault="00A6029B" w:rsidP="0055195A">
      <w:pPr>
        <w:pStyle w:val="Heading5"/>
        <w:keepNext w:val="0"/>
        <w:keepLines w:val="0"/>
        <w:rPr>
          <w:lang w:eastAsia="zh-CN"/>
        </w:rPr>
      </w:pPr>
      <w:r w:rsidRPr="0055195A">
        <w:rPr>
          <w:lang w:eastAsia="zh-CN"/>
        </w:rPr>
        <w:t>A.7.1.1.3.3</w:t>
      </w:r>
      <w:r w:rsidRPr="0055195A">
        <w:rPr>
          <w:lang w:eastAsia="zh-CN"/>
        </w:rPr>
        <w:tab/>
        <w:t>Test Requirements</w:t>
      </w:r>
    </w:p>
    <w:p w14:paraId="3A9D8900" w14:textId="160C0AF9" w:rsidR="00A6029B" w:rsidRPr="0055195A" w:rsidRDefault="00A6029B" w:rsidP="0055195A">
      <w:r w:rsidRPr="0055195A">
        <w:t xml:space="preserve">The cell reselection delay to an already detected cell </w:t>
      </w:r>
      <w:r w:rsidR="00D62BC7" w:rsidRPr="0055195A">
        <w:rPr>
          <w:rFonts w:cs="v4.2.0"/>
        </w:rPr>
        <w:t xml:space="preserve">for UE fulfilling low mobility relaxed </w:t>
      </w:r>
      <w:r w:rsidR="00D62BC7" w:rsidRPr="0055195A">
        <w:rPr>
          <w:lang w:eastAsia="zh-CN"/>
        </w:rPr>
        <w:t>criterion</w:t>
      </w:r>
      <w:r w:rsidR="00D62BC7" w:rsidRPr="0055195A">
        <w:rPr>
          <w:rFonts w:cs="v4.2.0"/>
        </w:rPr>
        <w:t xml:space="preserve"> </w:t>
      </w:r>
      <w:r w:rsidRPr="0055195A">
        <w:t xml:space="preserve">is defined as the time from the beginning of time period T1, to the moment when the UE camps on Cell </w:t>
      </w:r>
      <w:r w:rsidR="00D62BC7" w:rsidRPr="0055195A">
        <w:rPr>
          <w:rFonts w:cs="v4.2.0"/>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00BD2022" w:rsidRPr="0055195A">
        <w:rPr>
          <w:rFonts w:cs="v4.2.0"/>
        </w:rPr>
        <w:t>2</w:t>
      </w:r>
      <w:r w:rsidRPr="0055195A">
        <w:t>.</w:t>
      </w:r>
    </w:p>
    <w:p w14:paraId="489D892F" w14:textId="77777777" w:rsidR="00A6029B" w:rsidRPr="0055195A" w:rsidRDefault="00A6029B" w:rsidP="0055195A">
      <w:r w:rsidRPr="0055195A">
        <w:t>The cell re-selection delay to an already detected cell shall be less than 79 s.</w:t>
      </w:r>
    </w:p>
    <w:p w14:paraId="5EA4B527" w14:textId="1820A047"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6FC67447" w14:textId="3C48D41B" w:rsidR="00A6029B" w:rsidRPr="0055195A" w:rsidRDefault="00A6029B" w:rsidP="0055195A">
      <w:pPr>
        <w:pStyle w:val="NO"/>
        <w:keepLines w:val="0"/>
      </w:pPr>
      <w:r w:rsidRPr="0055195A">
        <w:t>NOTE:</w:t>
      </w:r>
      <w:r w:rsidRPr="0055195A">
        <w:tab/>
        <w:t>The cell re-selection delay to a</w:t>
      </w:r>
      <w:r w:rsidR="002E679F" w:rsidRPr="0055195A">
        <w:t>n</w:t>
      </w:r>
      <w:r w:rsidRPr="0055195A">
        <w:t xml:space="preserve"> </w:t>
      </w:r>
      <w:r w:rsidR="002E679F" w:rsidRPr="0055195A">
        <w:t xml:space="preserve">already </w:t>
      </w:r>
      <w:r w:rsidRPr="0055195A">
        <w:t>detectable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2B67C334" w14:textId="77777777" w:rsidR="00A6029B" w:rsidRPr="0055195A" w:rsidRDefault="00A6029B" w:rsidP="0055195A">
      <w:r w:rsidRPr="0055195A">
        <w:t>Where:</w:t>
      </w:r>
    </w:p>
    <w:p w14:paraId="46B85BA9" w14:textId="722B046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w:t>
      </w:r>
      <w:r w:rsidR="002E679F" w:rsidRPr="0055195A">
        <w:t>2</w:t>
      </w:r>
      <w:r w:rsidRPr="0055195A">
        <w:t>-1 in clause 4.2.2.9,</w:t>
      </w:r>
    </w:p>
    <w:p w14:paraId="29A13DF5"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9D2B87F" w14:textId="75E5FED6"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 fulfilling low mobility criterion</w:t>
      </w:r>
      <w:r w:rsidRPr="0055195A">
        <w:t xml:space="preserve"> in the test case.</w:t>
      </w:r>
    </w:p>
    <w:p w14:paraId="13FCA779" w14:textId="77777777" w:rsidR="00A6029B" w:rsidRPr="0055195A" w:rsidRDefault="00A6029B" w:rsidP="0055195A">
      <w:pPr>
        <w:pStyle w:val="Heading4"/>
        <w:keepNext w:val="0"/>
        <w:keepLines w:val="0"/>
        <w:rPr>
          <w:lang w:eastAsia="zh-CN"/>
        </w:rPr>
      </w:pPr>
      <w:r w:rsidRPr="0055195A">
        <w:rPr>
          <w:lang w:eastAsia="zh-CN"/>
        </w:rPr>
        <w:t>A.7.1.1.4</w:t>
      </w:r>
      <w:r w:rsidRPr="0055195A">
        <w:rPr>
          <w:lang w:eastAsia="zh-CN"/>
        </w:rPr>
        <w:tab/>
        <w:t>Cell reselection to FR2 intra-frequency NR case for UE fulfilling not-at-cell edge relaxed measurement criterion</w:t>
      </w:r>
    </w:p>
    <w:p w14:paraId="5EB17D6F" w14:textId="77777777" w:rsidR="00A6029B" w:rsidRPr="0055195A" w:rsidRDefault="00A6029B" w:rsidP="0055195A">
      <w:pPr>
        <w:pStyle w:val="Heading5"/>
        <w:keepNext w:val="0"/>
        <w:keepLines w:val="0"/>
        <w:rPr>
          <w:lang w:eastAsia="zh-CN"/>
        </w:rPr>
      </w:pPr>
      <w:r w:rsidRPr="0055195A">
        <w:rPr>
          <w:lang w:eastAsia="zh-CN"/>
        </w:rPr>
        <w:t>A.7.1.1.4.1</w:t>
      </w:r>
      <w:r w:rsidRPr="0055195A">
        <w:rPr>
          <w:lang w:eastAsia="zh-CN"/>
        </w:rPr>
        <w:tab/>
        <w:t>Test Purpose and Environment</w:t>
      </w:r>
    </w:p>
    <w:p w14:paraId="5A25F92B" w14:textId="670DA375" w:rsidR="00A6029B" w:rsidRPr="0055195A" w:rsidRDefault="00A6029B" w:rsidP="0055195A">
      <w:pPr>
        <w:rPr>
          <w:rFonts w:cs="v4.2.0"/>
        </w:rPr>
      </w:pPr>
      <w:r w:rsidRPr="0055195A">
        <w:rPr>
          <w:rFonts w:cs="v4.2.0"/>
        </w:rPr>
        <w:t>This test is to verify the requirement for the intra frequency NR cell reselection requirements</w:t>
      </w:r>
      <w:r w:rsidRPr="0055195A">
        <w:rPr>
          <w:lang w:eastAsia="zh-CN"/>
        </w:rPr>
        <w:t xml:space="preserve"> for UE configured with relaxed measurement criterion</w:t>
      </w:r>
      <w:r w:rsidRPr="0055195A">
        <w:rPr>
          <w:rFonts w:cs="v4.2.0"/>
        </w:rPr>
        <w:t xml:space="preserve"> specified in clause 4.2.2.9.3.</w:t>
      </w:r>
    </w:p>
    <w:p w14:paraId="7DD4CB65" w14:textId="77777777" w:rsidR="00A6029B" w:rsidRPr="0055195A" w:rsidRDefault="00A6029B" w:rsidP="0055195A">
      <w:pPr>
        <w:pStyle w:val="Heading5"/>
        <w:keepLines w:val="0"/>
        <w:rPr>
          <w:lang w:eastAsia="zh-CN"/>
        </w:rPr>
      </w:pPr>
      <w:r w:rsidRPr="0055195A">
        <w:rPr>
          <w:lang w:eastAsia="zh-CN"/>
        </w:rPr>
        <w:t>A.7.1.1.4.2</w:t>
      </w:r>
      <w:r w:rsidRPr="0055195A">
        <w:rPr>
          <w:lang w:eastAsia="zh-CN"/>
        </w:rPr>
        <w:tab/>
        <w:t>Test Parameters</w:t>
      </w:r>
    </w:p>
    <w:p w14:paraId="678BEDA8" w14:textId="23A04002" w:rsidR="00A6029B" w:rsidRPr="0055195A" w:rsidRDefault="00A6029B" w:rsidP="0055195A">
      <w:pPr>
        <w:rPr>
          <w:rFonts w:cs="v4.2.0"/>
        </w:rPr>
      </w:pPr>
      <w:bookmarkStart w:id="12" w:name="OLE_LINK10"/>
      <w:r w:rsidRPr="0055195A">
        <w:rPr>
          <w:rFonts w:cs="v4.2.0"/>
        </w:rPr>
        <w:t xml:space="preserve">The test scenario comprises of 1 NR carrier and 2 cells as given in tables A.7.1.1.4.2-1, A.7.1.1.4.2-2 and A.7.1.1.4.2-3. The test consists of </w:t>
      </w:r>
      <w:r w:rsidRPr="0055195A">
        <w:rPr>
          <w:rFonts w:cs="v4.2.0"/>
          <w:lang w:eastAsia="zh-CN"/>
        </w:rPr>
        <w:t>two</w:t>
      </w:r>
      <w:r w:rsidRPr="0055195A">
        <w:rPr>
          <w:rFonts w:cs="v4.2.0"/>
        </w:rPr>
        <w:t xml:space="preserve"> successive time periods, with time duration of T1</w:t>
      </w:r>
      <w:r w:rsidRPr="0055195A">
        <w:rPr>
          <w:rFonts w:cs="v4.2.0"/>
          <w:lang w:eastAsia="zh-CN"/>
        </w:rPr>
        <w:t xml:space="preserve"> and T2</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w:t>
      </w:r>
      <w:r w:rsidRPr="0055195A">
        <w:rPr>
          <w:lang w:eastAsia="zh-CN"/>
        </w:rPr>
        <w:t>During T1</w:t>
      </w:r>
      <w:r w:rsidR="00DF67D2" w:rsidRPr="0055195A">
        <w:rPr>
          <w:lang w:eastAsia="zh-CN"/>
        </w:rPr>
        <w:t xml:space="preserve"> and T2</w:t>
      </w:r>
      <w:r w:rsidRPr="0055195A">
        <w:rPr>
          <w:lang w:eastAsia="zh-CN"/>
        </w:rPr>
        <w:t xml:space="preserve">, only criteria </w:t>
      </w:r>
      <w:r w:rsidRPr="0055195A">
        <w:rPr>
          <w:i/>
          <w:iCs/>
          <w:lang w:eastAsia="zh-CN"/>
        </w:rPr>
        <w:t>cellEdgeEvaluation</w:t>
      </w:r>
      <w:r w:rsidRPr="0055195A">
        <w:t xml:space="preserve"> </w:t>
      </w:r>
      <w:r w:rsidRPr="0055195A">
        <w:rPr>
          <w:iCs/>
          <w:lang w:eastAsia="zh-CN"/>
        </w:rPr>
        <w:t>is configured and</w:t>
      </w:r>
      <w:r w:rsidRPr="0055195A">
        <w:rPr>
          <w:i/>
          <w:iCs/>
          <w:lang w:eastAsia="zh-CN"/>
        </w:rPr>
        <w:t xml:space="preserve"> </w:t>
      </w:r>
      <w:r w:rsidRPr="0055195A">
        <w:rPr>
          <w:lang w:eastAsia="zh-CN"/>
        </w:rPr>
        <w:t xml:space="preserve">fulfilled, where </w:t>
      </w:r>
      <w:r w:rsidRPr="0055195A">
        <w:t>Srxlev</w:t>
      </w:r>
      <w:r w:rsidR="00587EEA" w:rsidRPr="0055195A">
        <w:t>&gt; S</w:t>
      </w:r>
      <w:r w:rsidR="00587EEA" w:rsidRPr="0055195A">
        <w:rPr>
          <w:vertAlign w:val="subscript"/>
        </w:rPr>
        <w:t>SearchThresholdP</w:t>
      </w:r>
      <w:r w:rsidRPr="0055195A">
        <w:t>.</w:t>
      </w:r>
      <w:r w:rsidRPr="0055195A">
        <w:rPr>
          <w:vertAlign w:val="subscript"/>
        </w:rPr>
        <w:t xml:space="preserve"> </w:t>
      </w:r>
      <w:r w:rsidRPr="0055195A">
        <w:rPr>
          <w:lang w:eastAsia="zh-CN"/>
        </w:rPr>
        <w:t xml:space="preserve">UE has not registered with network for the tracking area containing </w:t>
      </w:r>
      <w:r w:rsidR="001D13D9" w:rsidRPr="0055195A">
        <w:rPr>
          <w:lang w:eastAsia="zh-CN"/>
        </w:rPr>
        <w:t>Cell 2</w:t>
      </w:r>
      <w:r w:rsidRPr="0055195A">
        <w:rPr>
          <w:lang w:eastAsia="zh-CN"/>
        </w:rPr>
        <w:t xml:space="preserve">. </w:t>
      </w:r>
    </w:p>
    <w:bookmarkEnd w:id="12"/>
    <w:p w14:paraId="7E292B8E" w14:textId="77777777" w:rsidR="00A6029B" w:rsidRPr="0055195A" w:rsidRDefault="00A6029B" w:rsidP="0055195A">
      <w:pPr>
        <w:pStyle w:val="TH"/>
        <w:keepNext w:val="0"/>
        <w:keepLines w:val="0"/>
      </w:pPr>
      <w:r w:rsidRPr="0055195A">
        <w:t>Table A.7.1.1.4.2-1: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A6029B" w:rsidRPr="0055195A" w14:paraId="2934B255"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0C78EB83" w14:textId="77777777" w:rsidR="00A6029B" w:rsidRPr="0055195A" w:rsidRDefault="00A6029B" w:rsidP="0055195A">
            <w:pPr>
              <w:pStyle w:val="TAH"/>
              <w:keepNext w:val="0"/>
              <w:keepLines w:val="0"/>
            </w:pPr>
            <w:r w:rsidRPr="0055195A">
              <w:t>Configuration</w:t>
            </w:r>
          </w:p>
        </w:tc>
        <w:tc>
          <w:tcPr>
            <w:tcW w:w="7230" w:type="dxa"/>
            <w:tcBorders>
              <w:top w:val="single" w:sz="4" w:space="0" w:color="auto"/>
              <w:left w:val="single" w:sz="4" w:space="0" w:color="auto"/>
              <w:bottom w:val="single" w:sz="4" w:space="0" w:color="auto"/>
              <w:right w:val="single" w:sz="4" w:space="0" w:color="auto"/>
            </w:tcBorders>
            <w:hideMark/>
          </w:tcPr>
          <w:p w14:paraId="15EFBD0F" w14:textId="77777777" w:rsidR="00A6029B" w:rsidRPr="0055195A" w:rsidRDefault="00A6029B" w:rsidP="0055195A">
            <w:pPr>
              <w:pStyle w:val="TAH"/>
              <w:keepNext w:val="0"/>
              <w:keepLines w:val="0"/>
            </w:pPr>
            <w:r w:rsidRPr="0055195A">
              <w:t>Description</w:t>
            </w:r>
          </w:p>
        </w:tc>
      </w:tr>
      <w:tr w:rsidR="00A6029B" w:rsidRPr="0055195A" w14:paraId="387E1BDB"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65AA1E19" w14:textId="77777777" w:rsidR="00A6029B" w:rsidRPr="0055195A" w:rsidRDefault="00A6029B" w:rsidP="0055195A">
            <w:pPr>
              <w:pStyle w:val="TAL"/>
              <w:keepNext w:val="0"/>
              <w:keepLines w:val="0"/>
              <w:rPr>
                <w:lang w:eastAsia="zh-CN"/>
              </w:rPr>
            </w:pPr>
            <w:r w:rsidRPr="0055195A">
              <w:rPr>
                <w:lang w:eastAsia="zh-CN"/>
              </w:rPr>
              <w:t>1</w:t>
            </w:r>
          </w:p>
        </w:tc>
        <w:tc>
          <w:tcPr>
            <w:tcW w:w="7230" w:type="dxa"/>
            <w:tcBorders>
              <w:top w:val="single" w:sz="4" w:space="0" w:color="auto"/>
              <w:left w:val="single" w:sz="4" w:space="0" w:color="auto"/>
              <w:bottom w:val="single" w:sz="4" w:space="0" w:color="auto"/>
              <w:right w:val="single" w:sz="4" w:space="0" w:color="auto"/>
            </w:tcBorders>
            <w:hideMark/>
          </w:tcPr>
          <w:p w14:paraId="4A51A044" w14:textId="317C58F9"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0044093" w14:textId="77777777" w:rsidTr="0055195A">
        <w:trPr>
          <w:jc w:val="center"/>
        </w:trPr>
        <w:tc>
          <w:tcPr>
            <w:tcW w:w="2376" w:type="dxa"/>
            <w:tcBorders>
              <w:top w:val="single" w:sz="4" w:space="0" w:color="auto"/>
              <w:left w:val="single" w:sz="4" w:space="0" w:color="auto"/>
              <w:bottom w:val="single" w:sz="4" w:space="0" w:color="auto"/>
              <w:right w:val="single" w:sz="4" w:space="0" w:color="auto"/>
            </w:tcBorders>
            <w:hideMark/>
          </w:tcPr>
          <w:p w14:paraId="58FF8184"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5D188070" w14:textId="4278554C"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8963207" w14:textId="77777777" w:rsidTr="0055195A">
        <w:trPr>
          <w:jc w:val="center"/>
        </w:trPr>
        <w:tc>
          <w:tcPr>
            <w:tcW w:w="9606" w:type="dxa"/>
            <w:gridSpan w:val="2"/>
            <w:tcBorders>
              <w:top w:val="single" w:sz="4" w:space="0" w:color="auto"/>
              <w:left w:val="single" w:sz="4" w:space="0" w:color="auto"/>
              <w:bottom w:val="single" w:sz="4" w:space="0" w:color="auto"/>
              <w:right w:val="single" w:sz="4" w:space="0" w:color="auto"/>
            </w:tcBorders>
            <w:hideMark/>
          </w:tcPr>
          <w:p w14:paraId="0E2E12DC" w14:textId="5D0F6AFF"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550A018C" w14:textId="77777777" w:rsidR="00A6029B" w:rsidRPr="0055195A" w:rsidRDefault="00A6029B" w:rsidP="0055195A"/>
    <w:p w14:paraId="7BEA2AE0" w14:textId="77777777" w:rsidR="00A6029B" w:rsidRPr="0055195A" w:rsidRDefault="00A6029B" w:rsidP="0055195A">
      <w:pPr>
        <w:pStyle w:val="TH"/>
        <w:keepNext w:val="0"/>
        <w:keepLines w:val="0"/>
      </w:pPr>
      <w:r w:rsidRPr="0055195A">
        <w:rPr>
          <w:rFonts w:cs="v4.2.0"/>
        </w:rPr>
        <w:t xml:space="preserve">Table A.7.1.1.4.2-2: General test parameters for </w:t>
      </w:r>
      <w:r w:rsidRPr="0055195A">
        <w:rPr>
          <w:lang w:eastAsia="zh-CN"/>
        </w:rPr>
        <w:t xml:space="preserve">FR2 intra-frequency NR </w:t>
      </w:r>
      <w:r w:rsidRPr="0055195A">
        <w:rPr>
          <w:rFonts w:hint="eastAsia"/>
          <w:lang w:eastAsia="zh-CN"/>
        </w:rPr>
        <w:t xml:space="preserve">cell re-selection test </w:t>
      </w:r>
      <w:r w:rsidRPr="0055195A">
        <w:rPr>
          <w:lang w:eastAsia="zh-CN"/>
        </w:rPr>
        <w:t>case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135"/>
        <w:gridCol w:w="3546"/>
      </w:tblGrid>
      <w:tr w:rsidR="00A6029B" w:rsidRPr="0055195A" w14:paraId="4A52DC0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17BDD77"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67EC1570"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6FF6983" w14:textId="6BD9E8C5" w:rsidR="00A6029B" w:rsidRPr="0055195A" w:rsidRDefault="00A6029B"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6F7FC225" w14:textId="77777777" w:rsidR="00A6029B" w:rsidRPr="0055195A" w:rsidRDefault="00A6029B" w:rsidP="0055195A">
            <w:pPr>
              <w:pStyle w:val="TAH"/>
              <w:keepNext w:val="0"/>
              <w:keepLines w:val="0"/>
            </w:pPr>
            <w:r w:rsidRPr="0055195A">
              <w:t>Value</w:t>
            </w:r>
          </w:p>
        </w:tc>
        <w:tc>
          <w:tcPr>
            <w:tcW w:w="3546" w:type="dxa"/>
            <w:tcBorders>
              <w:top w:val="single" w:sz="4" w:space="0" w:color="auto"/>
              <w:left w:val="single" w:sz="4" w:space="0" w:color="auto"/>
              <w:bottom w:val="single" w:sz="4" w:space="0" w:color="auto"/>
              <w:right w:val="single" w:sz="4" w:space="0" w:color="auto"/>
            </w:tcBorders>
            <w:hideMark/>
          </w:tcPr>
          <w:p w14:paraId="1347F370" w14:textId="77777777" w:rsidR="00A6029B" w:rsidRPr="0055195A" w:rsidRDefault="00A6029B" w:rsidP="0055195A">
            <w:pPr>
              <w:pStyle w:val="TAH"/>
              <w:keepNext w:val="0"/>
              <w:keepLines w:val="0"/>
            </w:pPr>
            <w:r w:rsidRPr="0055195A">
              <w:t>Comment</w:t>
            </w:r>
          </w:p>
        </w:tc>
      </w:tr>
      <w:tr w:rsidR="00A6029B" w:rsidRPr="0055195A" w14:paraId="24486853"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7D048FE" w14:textId="6AC6296B"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C8D1E8D" w14:textId="7B37D2F5" w:rsidR="00A6029B" w:rsidRPr="0055195A" w:rsidRDefault="00A6029B"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0CD9DEBE"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D42D87F" w14:textId="7D49614F"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28783FD4" w14:textId="0CF6F97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28356AA1" w14:textId="226DEF99" w:rsidR="00A6029B" w:rsidRPr="0055195A" w:rsidRDefault="00E233FC"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Pr="0055195A">
              <w:t>cell</w:t>
            </w:r>
            <w:r w:rsidR="0055195A">
              <w:t xml:space="preserve"> </w:t>
            </w:r>
            <w:r w:rsidRPr="0055195A">
              <w:t>1</w:t>
            </w:r>
            <w:r w:rsidR="0055195A">
              <w:t xml:space="preserve"> </w:t>
            </w:r>
            <w:r w:rsidRPr="0055195A">
              <w:t>in</w:t>
            </w:r>
            <w:r w:rsidR="0055195A">
              <w:t xml:space="preserve"> </w:t>
            </w:r>
            <w:r w:rsidRPr="0055195A">
              <w:t>the</w:t>
            </w:r>
            <w:r w:rsidR="0055195A">
              <w:t xml:space="preserve"> </w:t>
            </w:r>
            <w:r w:rsidRPr="0055195A">
              <w:t>initial</w:t>
            </w:r>
            <w:r w:rsidR="0055195A">
              <w:t xml:space="preserve"> </w:t>
            </w:r>
            <w:r w:rsidRPr="0055195A">
              <w:t>phase</w:t>
            </w:r>
          </w:p>
        </w:tc>
      </w:tr>
      <w:tr w:rsidR="00A6029B" w:rsidRPr="0055195A" w14:paraId="06E6F1D6"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8D6F6B9"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39C3BE05" w14:textId="471CAD6B" w:rsidR="00A6029B" w:rsidRPr="0055195A" w:rsidRDefault="00A6029B" w:rsidP="0055195A">
            <w:pPr>
              <w:pStyle w:val="TAL"/>
              <w:keepNext w:val="0"/>
              <w:keepLines w:val="0"/>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55DA31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446FBC2" w14:textId="52804603" w:rsidR="00A6029B" w:rsidRPr="0055195A" w:rsidRDefault="00A6029B"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234F6C1" w14:textId="1EABF760"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tcBorders>
              <w:top w:val="single" w:sz="4" w:space="0" w:color="auto"/>
              <w:left w:val="single" w:sz="4" w:space="0" w:color="auto"/>
              <w:bottom w:val="single" w:sz="4" w:space="0" w:color="auto"/>
              <w:right w:val="single" w:sz="4" w:space="0" w:color="auto"/>
            </w:tcBorders>
          </w:tcPr>
          <w:p w14:paraId="44EB0335" w14:textId="77777777" w:rsidR="00A6029B" w:rsidRPr="0055195A" w:rsidRDefault="00A6029B" w:rsidP="0055195A">
            <w:pPr>
              <w:pStyle w:val="TAL"/>
              <w:keepNext w:val="0"/>
              <w:keepLines w:val="0"/>
              <w:rPr>
                <w:rFonts w:cs="Arial"/>
                <w:lang w:eastAsia="zh-CN"/>
              </w:rPr>
            </w:pPr>
          </w:p>
        </w:tc>
      </w:tr>
      <w:tr w:rsidR="00A6029B" w:rsidRPr="0055195A" w14:paraId="3B646AA5"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64D8403C" w14:textId="50A3CAE0" w:rsidR="00A6029B" w:rsidRPr="0055195A" w:rsidRDefault="00A6029B" w:rsidP="0055195A">
            <w:pPr>
              <w:pStyle w:val="TAL"/>
              <w:keepNext w:val="0"/>
              <w:keepLines w:val="0"/>
            </w:pPr>
            <w:r w:rsidRPr="0055195A">
              <w:t>T1</w:t>
            </w:r>
            <w:r w:rsidR="0055195A">
              <w:t xml:space="preserve"> </w:t>
            </w:r>
            <w:r w:rsidRPr="0055195A">
              <w:t>end</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57251F0D" w14:textId="5047D765"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46252D1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B3F6608" w14:textId="182F7E90"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A3A0DDB" w14:textId="1D0E4955"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2</w:t>
            </w:r>
          </w:p>
        </w:tc>
        <w:tc>
          <w:tcPr>
            <w:tcW w:w="3546" w:type="dxa"/>
            <w:vMerge w:val="restart"/>
            <w:tcBorders>
              <w:top w:val="single" w:sz="4" w:space="0" w:color="auto"/>
              <w:left w:val="single" w:sz="4" w:space="0" w:color="auto"/>
              <w:bottom w:val="single" w:sz="4" w:space="0" w:color="auto"/>
              <w:right w:val="single" w:sz="4" w:space="0" w:color="auto"/>
            </w:tcBorders>
          </w:tcPr>
          <w:p w14:paraId="5032794D" w14:textId="54A3C04E" w:rsidR="00A6029B" w:rsidRPr="0055195A" w:rsidRDefault="001A71BA" w:rsidP="0055195A">
            <w:pPr>
              <w:pStyle w:val="TAL"/>
              <w:keepNext w:val="0"/>
              <w:keepLines w:val="0"/>
            </w:pPr>
            <w:r w:rsidRPr="0055195A">
              <w:rPr>
                <w:rFonts w:cs="Arial"/>
                <w:lang w:eastAsia="zh-CN"/>
              </w:rPr>
              <w:t>The</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reselects</w:t>
            </w:r>
            <w:r w:rsidR="0055195A">
              <w:rPr>
                <w:rFonts w:cs="Arial"/>
                <w:lang w:eastAsia="zh-CN"/>
              </w:rPr>
              <w:t xml:space="preserve"> </w:t>
            </w:r>
            <w:r w:rsidRPr="0055195A">
              <w:rPr>
                <w:rFonts w:cs="Arial"/>
                <w:lang w:eastAsia="zh-CN"/>
              </w:rPr>
              <w:t>to</w:t>
            </w:r>
            <w:r w:rsidR="0055195A">
              <w:rPr>
                <w:rFonts w:cs="Arial"/>
                <w:lang w:eastAsia="zh-CN"/>
              </w:rPr>
              <w:t xml:space="preserve"> </w:t>
            </w:r>
            <w:r w:rsidRPr="0055195A">
              <w:rPr>
                <w:rFonts w:cs="Arial"/>
                <w:lang w:eastAsia="zh-CN"/>
              </w:rPr>
              <w:t>cell</w:t>
            </w:r>
            <w:r w:rsidR="0055195A">
              <w:rPr>
                <w:rFonts w:cs="Arial"/>
                <w:lang w:eastAsia="zh-CN"/>
              </w:rPr>
              <w:t xml:space="preserve"> </w:t>
            </w:r>
            <w:r w:rsidRPr="0055195A">
              <w:rPr>
                <w:rFonts w:cs="Arial"/>
                <w:lang w:eastAsia="zh-CN"/>
              </w:rPr>
              <w:t>2</w:t>
            </w:r>
            <w:r w:rsidR="0055195A">
              <w:rPr>
                <w:rFonts w:cs="Arial"/>
                <w:lang w:eastAsia="zh-CN"/>
              </w:rPr>
              <w:t xml:space="preserve"> </w:t>
            </w:r>
            <w:r w:rsidRPr="0055195A">
              <w:rPr>
                <w:rFonts w:cs="Arial"/>
                <w:lang w:eastAsia="zh-CN"/>
              </w:rPr>
              <w:t>during</w:t>
            </w:r>
            <w:r w:rsidR="0055195A">
              <w:rPr>
                <w:rFonts w:cs="Arial"/>
                <w:lang w:eastAsia="zh-CN"/>
              </w:rPr>
              <w:t xml:space="preserve"> </w:t>
            </w:r>
            <w:r w:rsidRPr="0055195A">
              <w:rPr>
                <w:rFonts w:cs="Arial"/>
                <w:lang w:eastAsia="zh-CN"/>
              </w:rPr>
              <w:t>T1</w:t>
            </w:r>
            <w:r w:rsidR="0055195A">
              <w:rPr>
                <w:rFonts w:cs="Arial"/>
                <w:lang w:eastAsia="zh-CN"/>
              </w:rPr>
              <w:t xml:space="preserve"> </w:t>
            </w:r>
            <w:r w:rsidRPr="0055195A">
              <w:rPr>
                <w:rFonts w:cs="Arial"/>
                <w:lang w:eastAsia="zh-CN"/>
              </w:rPr>
              <w:t>period</w:t>
            </w:r>
          </w:p>
        </w:tc>
      </w:tr>
      <w:tr w:rsidR="00A6029B" w:rsidRPr="0055195A" w14:paraId="31266A2B"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65C1675" w14:textId="77777777" w:rsidR="00A6029B" w:rsidRPr="0055195A" w:rsidRDefault="00A6029B" w:rsidP="0055195A">
            <w:pPr>
              <w:pStyle w:val="TAL"/>
              <w:keepNext w:val="0"/>
              <w:keepLines w:val="0"/>
            </w:pPr>
          </w:p>
        </w:tc>
        <w:tc>
          <w:tcPr>
            <w:tcW w:w="1795" w:type="dxa"/>
            <w:tcBorders>
              <w:top w:val="single" w:sz="4" w:space="0" w:color="auto"/>
              <w:left w:val="single" w:sz="4" w:space="0" w:color="auto"/>
              <w:bottom w:val="single" w:sz="4" w:space="0" w:color="auto"/>
              <w:right w:val="single" w:sz="4" w:space="0" w:color="auto"/>
            </w:tcBorders>
            <w:hideMark/>
          </w:tcPr>
          <w:p w14:paraId="65D64A2A" w14:textId="300ADAB0" w:rsidR="00A6029B" w:rsidRPr="0055195A" w:rsidRDefault="00A6029B" w:rsidP="0055195A">
            <w:pPr>
              <w:pStyle w:val="TAL"/>
              <w:keepNext w:val="0"/>
              <w:keepLines w:val="0"/>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68E807E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884BA55" w14:textId="27A8D8E5"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6ED214E" w14:textId="6D5D29EE" w:rsidR="00A6029B"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vMerge/>
            <w:tcBorders>
              <w:top w:val="single" w:sz="4" w:space="0" w:color="auto"/>
              <w:left w:val="single" w:sz="4" w:space="0" w:color="auto"/>
              <w:bottom w:val="single" w:sz="4" w:space="0" w:color="auto"/>
              <w:right w:val="single" w:sz="4" w:space="0" w:color="auto"/>
            </w:tcBorders>
            <w:vAlign w:val="center"/>
            <w:hideMark/>
          </w:tcPr>
          <w:p w14:paraId="52235951" w14:textId="77777777" w:rsidR="00A6029B" w:rsidRPr="0055195A" w:rsidRDefault="00A6029B" w:rsidP="0055195A">
            <w:pPr>
              <w:pStyle w:val="TAL"/>
              <w:keepNext w:val="0"/>
              <w:keepLines w:val="0"/>
            </w:pPr>
          </w:p>
        </w:tc>
      </w:tr>
      <w:tr w:rsidR="00B6710C" w:rsidRPr="0055195A" w14:paraId="44006374" w14:textId="77777777" w:rsidTr="0055195A">
        <w:trPr>
          <w:cantSplit/>
          <w:jc w:val="center"/>
        </w:trPr>
        <w:tc>
          <w:tcPr>
            <w:tcW w:w="1009" w:type="dxa"/>
            <w:vMerge w:val="restart"/>
            <w:tcBorders>
              <w:top w:val="single" w:sz="4" w:space="0" w:color="auto"/>
              <w:left w:val="single" w:sz="4" w:space="0" w:color="auto"/>
              <w:right w:val="single" w:sz="4" w:space="0" w:color="auto"/>
            </w:tcBorders>
            <w:hideMark/>
          </w:tcPr>
          <w:p w14:paraId="29C3C31F" w14:textId="70F8E466" w:rsidR="00B6710C" w:rsidRPr="0055195A" w:rsidRDefault="00B6710C" w:rsidP="0055195A">
            <w:pPr>
              <w:pStyle w:val="TAL"/>
              <w:keepNext w:val="0"/>
              <w:keepLines w:val="0"/>
            </w:pPr>
            <w:r w:rsidRPr="0055195A">
              <w:rPr>
                <w:rFonts w:cs="Arial"/>
              </w:rPr>
              <w:t>Final</w:t>
            </w:r>
            <w:r w:rsidR="0055195A">
              <w:rPr>
                <w:rFonts w:cs="Arial"/>
              </w:rPr>
              <w:t xml:space="preserve"> </w:t>
            </w:r>
            <w:r w:rsidRPr="0055195A">
              <w:rPr>
                <w:rFonts w:cs="Arial"/>
              </w:rPr>
              <w:t>condition</w:t>
            </w:r>
          </w:p>
        </w:tc>
        <w:tc>
          <w:tcPr>
            <w:tcW w:w="1795" w:type="dxa"/>
            <w:tcBorders>
              <w:top w:val="single" w:sz="4" w:space="0" w:color="auto"/>
              <w:left w:val="single" w:sz="4" w:space="0" w:color="auto"/>
              <w:bottom w:val="single" w:sz="4" w:space="0" w:color="auto"/>
              <w:right w:val="single" w:sz="4" w:space="0" w:color="auto"/>
            </w:tcBorders>
            <w:hideMark/>
          </w:tcPr>
          <w:p w14:paraId="56214B63" w14:textId="324394BA" w:rsidR="00B6710C" w:rsidRPr="0055195A" w:rsidRDefault="00B6710C" w:rsidP="0055195A">
            <w:pPr>
              <w:pStyle w:val="TAL"/>
              <w:keepNext w:val="0"/>
              <w:keepLines w:val="0"/>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5655E79C"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8A332ED" w14:textId="4C888D1E" w:rsidR="00B6710C" w:rsidRPr="0055195A" w:rsidRDefault="00B6710C"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7E56D1C" w14:textId="1D7135DC" w:rsidR="00B6710C" w:rsidRPr="0055195A" w:rsidRDefault="001D13D9" w:rsidP="0055195A">
            <w:pPr>
              <w:pStyle w:val="TAC"/>
              <w:keepNext w:val="0"/>
              <w:keepLines w:val="0"/>
            </w:pPr>
            <w:r w:rsidRPr="0055195A">
              <w:rPr>
                <w:rFonts w:cs="Arial"/>
              </w:rPr>
              <w:t>Cell</w:t>
            </w:r>
            <w:r w:rsidR="0055195A">
              <w:rPr>
                <w:rFonts w:cs="Arial"/>
              </w:rPr>
              <w:t xml:space="preserve"> </w:t>
            </w:r>
            <w:r w:rsidRPr="0055195A">
              <w:rPr>
                <w:rFonts w:cs="Arial"/>
              </w:rPr>
              <w:t>1</w:t>
            </w:r>
          </w:p>
        </w:tc>
        <w:tc>
          <w:tcPr>
            <w:tcW w:w="3546" w:type="dxa"/>
            <w:tcBorders>
              <w:top w:val="single" w:sz="4" w:space="0" w:color="auto"/>
              <w:left w:val="single" w:sz="4" w:space="0" w:color="auto"/>
              <w:bottom w:val="single" w:sz="4" w:space="0" w:color="auto"/>
              <w:right w:val="single" w:sz="4" w:space="0" w:color="auto"/>
            </w:tcBorders>
          </w:tcPr>
          <w:p w14:paraId="6797C228" w14:textId="77777777" w:rsidR="00B6710C" w:rsidRPr="0055195A" w:rsidRDefault="00B6710C" w:rsidP="0055195A">
            <w:pPr>
              <w:pStyle w:val="TAL"/>
              <w:keepNext w:val="0"/>
              <w:keepLines w:val="0"/>
            </w:pPr>
          </w:p>
        </w:tc>
      </w:tr>
      <w:tr w:rsidR="00B6710C" w:rsidRPr="0055195A" w14:paraId="38C73EE2" w14:textId="77777777" w:rsidTr="0055195A">
        <w:trPr>
          <w:cantSplit/>
          <w:jc w:val="center"/>
        </w:trPr>
        <w:tc>
          <w:tcPr>
            <w:tcW w:w="1009" w:type="dxa"/>
            <w:vMerge/>
            <w:tcBorders>
              <w:left w:val="single" w:sz="4" w:space="0" w:color="auto"/>
              <w:bottom w:val="single" w:sz="4" w:space="0" w:color="auto"/>
              <w:right w:val="single" w:sz="4" w:space="0" w:color="auto"/>
            </w:tcBorders>
          </w:tcPr>
          <w:p w14:paraId="655BD534" w14:textId="77777777" w:rsidR="00B6710C" w:rsidRPr="0055195A" w:rsidRDefault="00B6710C" w:rsidP="0055195A">
            <w:pPr>
              <w:pStyle w:val="TAL"/>
              <w:keepNext w:val="0"/>
              <w:keepLines w:val="0"/>
              <w:rPr>
                <w:rFonts w:cs="Arial"/>
              </w:rPr>
            </w:pPr>
          </w:p>
        </w:tc>
        <w:tc>
          <w:tcPr>
            <w:tcW w:w="1795" w:type="dxa"/>
            <w:tcBorders>
              <w:top w:val="single" w:sz="4" w:space="0" w:color="auto"/>
              <w:left w:val="single" w:sz="4" w:space="0" w:color="auto"/>
              <w:bottom w:val="single" w:sz="4" w:space="0" w:color="auto"/>
              <w:right w:val="single" w:sz="4" w:space="0" w:color="auto"/>
            </w:tcBorders>
          </w:tcPr>
          <w:p w14:paraId="0F0F2128" w14:textId="0365C533" w:rsidR="00B6710C" w:rsidRPr="0055195A" w:rsidRDefault="00B6710C" w:rsidP="0055195A">
            <w:pPr>
              <w:pStyle w:val="TAL"/>
              <w:keepNext w:val="0"/>
              <w:keepLines w:val="0"/>
              <w:rPr>
                <w:rFonts w:cs="Arial"/>
              </w:rPr>
            </w:pPr>
            <w:r w:rsidRPr="0055195A">
              <w:t>Neighbour</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277B945" w14:textId="77777777" w:rsidR="00B6710C" w:rsidRPr="0055195A" w:rsidRDefault="00B6710C"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560B7FAE" w14:textId="4549ADEB" w:rsidR="00B6710C" w:rsidRPr="0055195A" w:rsidRDefault="00B6710C"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,2</w:t>
            </w:r>
          </w:p>
        </w:tc>
        <w:tc>
          <w:tcPr>
            <w:tcW w:w="1135" w:type="dxa"/>
            <w:tcBorders>
              <w:top w:val="single" w:sz="4" w:space="0" w:color="auto"/>
              <w:left w:val="single" w:sz="4" w:space="0" w:color="auto"/>
              <w:bottom w:val="single" w:sz="4" w:space="0" w:color="auto"/>
              <w:right w:val="single" w:sz="4" w:space="0" w:color="auto"/>
            </w:tcBorders>
          </w:tcPr>
          <w:p w14:paraId="122E1A78" w14:textId="3DF68741" w:rsidR="00B6710C" w:rsidRPr="0055195A" w:rsidRDefault="001D13D9" w:rsidP="0055195A">
            <w:pPr>
              <w:pStyle w:val="TAC"/>
              <w:keepNext w:val="0"/>
              <w:keepLines w:val="0"/>
              <w:rPr>
                <w:rFonts w:cs="Arial"/>
              </w:rPr>
            </w:pPr>
            <w:r w:rsidRPr="0055195A">
              <w:rPr>
                <w:rFonts w:cs="Arial" w:hint="eastAsia"/>
                <w:lang w:eastAsia="zh-CN"/>
              </w:rPr>
              <w:t>Cell</w:t>
            </w:r>
            <w:r w:rsidR="0055195A">
              <w:rPr>
                <w:rFonts w:cs="Arial" w:hint="eastAsia"/>
                <w:lang w:eastAsia="zh-CN"/>
              </w:rPr>
              <w:t xml:space="preserve"> </w:t>
            </w:r>
            <w:r w:rsidRPr="0055195A">
              <w:rPr>
                <w:rFonts w:cs="Arial" w:hint="eastAsia"/>
                <w:lang w:eastAsia="zh-CN"/>
              </w:rPr>
              <w:t>2</w:t>
            </w:r>
          </w:p>
        </w:tc>
        <w:tc>
          <w:tcPr>
            <w:tcW w:w="3546" w:type="dxa"/>
            <w:tcBorders>
              <w:top w:val="single" w:sz="4" w:space="0" w:color="auto"/>
              <w:left w:val="single" w:sz="4" w:space="0" w:color="auto"/>
              <w:bottom w:val="single" w:sz="4" w:space="0" w:color="auto"/>
              <w:right w:val="single" w:sz="4" w:space="0" w:color="auto"/>
            </w:tcBorders>
          </w:tcPr>
          <w:p w14:paraId="0DBA226C" w14:textId="77777777" w:rsidR="00B6710C" w:rsidRPr="0055195A" w:rsidRDefault="00B6710C" w:rsidP="0055195A">
            <w:pPr>
              <w:pStyle w:val="TAL"/>
              <w:keepNext w:val="0"/>
              <w:keepLines w:val="0"/>
            </w:pPr>
          </w:p>
        </w:tc>
      </w:tr>
      <w:tr w:rsidR="00A6029B" w:rsidRPr="0055195A" w14:paraId="309E66B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DF43AB2" w14:textId="7B3E1185" w:rsidR="00A6029B" w:rsidRPr="0055195A" w:rsidRDefault="00A6029B"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7D7CAB8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2CD7DB0" w14:textId="200C7F8C" w:rsidR="00A6029B" w:rsidRPr="0055195A" w:rsidRDefault="00A6029B"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05B9764" w14:textId="77777777" w:rsidR="00A6029B" w:rsidRPr="0055195A" w:rsidRDefault="00A6029B" w:rsidP="0055195A">
            <w:pPr>
              <w:pStyle w:val="TAC"/>
              <w:keepNext w:val="0"/>
              <w:keepLines w:val="0"/>
            </w:pPr>
            <w:r w:rsidRPr="0055195A">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24CB91A0" w14:textId="77777777" w:rsidR="00A6029B" w:rsidRPr="0055195A" w:rsidRDefault="00A6029B" w:rsidP="0055195A">
            <w:pPr>
              <w:pStyle w:val="TAL"/>
              <w:keepNext w:val="0"/>
              <w:keepLines w:val="0"/>
            </w:pPr>
          </w:p>
        </w:tc>
      </w:tr>
      <w:tr w:rsidR="00A6029B" w:rsidRPr="0055195A" w14:paraId="420D7A2D"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D842AB" w14:textId="4090291D"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4E826413"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B461174" w14:textId="3491CBAB"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A188634" w14:textId="0B201690" w:rsidR="00A6029B" w:rsidRPr="0055195A" w:rsidRDefault="00A6029B"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29E1447F" w14:textId="62E5F012" w:rsidR="00A6029B" w:rsidRPr="0055195A" w:rsidRDefault="00A6029B"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A6029B" w:rsidRPr="0055195A" w14:paraId="6CD1545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A14F97A" w14:textId="4B5AB4D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31B36ABA" w14:textId="77777777" w:rsidR="00A6029B" w:rsidRPr="0055195A" w:rsidRDefault="00A6029B" w:rsidP="0055195A">
            <w:pPr>
              <w:pStyle w:val="TAC"/>
              <w:keepNext w:val="0"/>
              <w:keepLines w:val="0"/>
            </w:pPr>
            <w:r w:rsidRPr="0055195A">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4B123E42" w14:textId="70D95BBE" w:rsidR="00A6029B" w:rsidRPr="0055195A" w:rsidRDefault="00A6029B"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5EB37E8" w14:textId="157E92A7" w:rsidR="00A6029B" w:rsidRPr="0055195A" w:rsidRDefault="00A6029B"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6" w:type="dxa"/>
            <w:tcBorders>
              <w:top w:val="single" w:sz="4" w:space="0" w:color="auto"/>
              <w:left w:val="single" w:sz="4" w:space="0" w:color="auto"/>
              <w:bottom w:val="single" w:sz="4" w:space="0" w:color="auto"/>
              <w:right w:val="single" w:sz="4" w:space="0" w:color="auto"/>
            </w:tcBorders>
            <w:hideMark/>
          </w:tcPr>
          <w:p w14:paraId="7BCC6F28" w14:textId="0AC74878" w:rsidR="00A6029B" w:rsidRPr="0055195A" w:rsidRDefault="00A6029B"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A6029B" w:rsidRPr="0055195A" w14:paraId="109F4611"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59E0698" w14:textId="4F78BA1C" w:rsidR="00A6029B" w:rsidRPr="0055195A" w:rsidRDefault="00A6029B"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0A6FBF7A"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C115F04" w14:textId="470B54C7" w:rsidR="00A6029B" w:rsidRPr="0055195A" w:rsidRDefault="00A6029B"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1772965" w14:textId="6DD2DFE0" w:rsidR="00A6029B" w:rsidRPr="0055195A" w:rsidRDefault="00A6029B"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6" w:type="dxa"/>
            <w:tcBorders>
              <w:top w:val="single" w:sz="4" w:space="0" w:color="auto"/>
              <w:left w:val="single" w:sz="4" w:space="0" w:color="auto"/>
              <w:bottom w:val="single" w:sz="4" w:space="0" w:color="auto"/>
              <w:right w:val="single" w:sz="4" w:space="0" w:color="auto"/>
            </w:tcBorders>
          </w:tcPr>
          <w:p w14:paraId="137BD4CC" w14:textId="77777777" w:rsidR="00A6029B" w:rsidRPr="0055195A" w:rsidRDefault="00A6029B" w:rsidP="0055195A">
            <w:pPr>
              <w:pStyle w:val="TAL"/>
              <w:keepNext w:val="0"/>
              <w:keepLines w:val="0"/>
              <w:rPr>
                <w:rFonts w:cs="v4.2.0"/>
                <w:bCs/>
                <w:lang w:eastAsia="zh-CN"/>
              </w:rPr>
            </w:pPr>
          </w:p>
        </w:tc>
      </w:tr>
      <w:tr w:rsidR="00A6029B" w:rsidRPr="0055195A" w14:paraId="6149D0A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94FB73E" w14:textId="154276DB"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1235A0CA"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2E662200" w14:textId="07ED0A18" w:rsidR="00A6029B" w:rsidRPr="0055195A" w:rsidRDefault="00A6029B"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F3331D1" w14:textId="77777777" w:rsidR="00A6029B" w:rsidRPr="0055195A" w:rsidRDefault="00A6029B" w:rsidP="0055195A">
            <w:pPr>
              <w:pStyle w:val="TAC"/>
              <w:keepNext w:val="0"/>
              <w:keepLines w:val="0"/>
            </w:pPr>
            <w:r w:rsidRPr="0055195A">
              <w:t>0.64</w:t>
            </w:r>
          </w:p>
        </w:tc>
        <w:tc>
          <w:tcPr>
            <w:tcW w:w="3546" w:type="dxa"/>
            <w:tcBorders>
              <w:top w:val="single" w:sz="4" w:space="0" w:color="auto"/>
              <w:left w:val="single" w:sz="4" w:space="0" w:color="auto"/>
              <w:bottom w:val="single" w:sz="4" w:space="0" w:color="auto"/>
              <w:right w:val="single" w:sz="4" w:space="0" w:color="auto"/>
            </w:tcBorders>
            <w:hideMark/>
          </w:tcPr>
          <w:p w14:paraId="0A0AF446" w14:textId="21B46DD7"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3DEE8A1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7D5C153" w14:textId="6E24E24E" w:rsidR="00A6029B" w:rsidRPr="0055195A" w:rsidRDefault="00A6029B"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0E666B4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A2DC894" w14:textId="70622961"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9748413" w14:textId="77777777" w:rsidR="00A6029B" w:rsidRPr="0055195A" w:rsidRDefault="00A6029B" w:rsidP="0055195A">
            <w:pPr>
              <w:pStyle w:val="TAC"/>
              <w:keepNext w:val="0"/>
              <w:keepLines w:val="0"/>
              <w:rPr>
                <w:lang w:eastAsia="zh-CN"/>
              </w:rPr>
            </w:pPr>
            <w:r w:rsidRPr="0055195A">
              <w:rPr>
                <w:lang w:eastAsia="zh-CN"/>
              </w:rPr>
              <w:t>190</w:t>
            </w:r>
          </w:p>
        </w:tc>
        <w:tc>
          <w:tcPr>
            <w:tcW w:w="3546" w:type="dxa"/>
            <w:tcBorders>
              <w:top w:val="single" w:sz="4" w:space="0" w:color="auto"/>
              <w:left w:val="single" w:sz="4" w:space="0" w:color="auto"/>
              <w:bottom w:val="single" w:sz="4" w:space="0" w:color="auto"/>
              <w:right w:val="single" w:sz="4" w:space="0" w:color="auto"/>
            </w:tcBorders>
            <w:hideMark/>
          </w:tcPr>
          <w:p w14:paraId="25FB8A1F" w14:textId="49271CF6" w:rsidR="00A6029B" w:rsidRPr="0055195A" w:rsidRDefault="00A6029B"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A6029B" w:rsidRPr="0055195A" w14:paraId="262FDF1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F23965" w14:textId="77777777" w:rsidR="00A6029B" w:rsidRPr="0055195A" w:rsidRDefault="00A6029B" w:rsidP="0055195A">
            <w:pPr>
              <w:pStyle w:val="TAL"/>
              <w:keepNext w:val="0"/>
              <w:keepLines w:val="0"/>
              <w:rPr>
                <w:lang w:eastAsia="zh-CN"/>
              </w:rPr>
            </w:pPr>
            <w:r w:rsidRPr="0055195A">
              <w:rPr>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1C90B820" w14:textId="77777777" w:rsidR="00A6029B" w:rsidRPr="0055195A" w:rsidRDefault="00A6029B" w:rsidP="0055195A">
            <w:pPr>
              <w:pStyle w:val="TAC"/>
              <w:keepNext w:val="0"/>
              <w:keepLines w:val="0"/>
              <w:rPr>
                <w:lang w:eastAsia="zh-CN"/>
              </w:rPr>
            </w:pPr>
          </w:p>
        </w:tc>
        <w:tc>
          <w:tcPr>
            <w:tcW w:w="1419" w:type="dxa"/>
            <w:tcBorders>
              <w:top w:val="single" w:sz="4" w:space="0" w:color="auto"/>
              <w:left w:val="single" w:sz="4" w:space="0" w:color="auto"/>
              <w:bottom w:val="single" w:sz="4" w:space="0" w:color="auto"/>
              <w:right w:val="single" w:sz="4" w:space="0" w:color="auto"/>
            </w:tcBorders>
            <w:hideMark/>
          </w:tcPr>
          <w:p w14:paraId="76F474B2" w14:textId="13559B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2DBF09" w14:textId="3187C33B" w:rsidR="00A6029B" w:rsidRPr="0055195A" w:rsidRDefault="00A6029B"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6" w:type="dxa"/>
            <w:tcBorders>
              <w:top w:val="single" w:sz="4" w:space="0" w:color="auto"/>
              <w:left w:val="single" w:sz="4" w:space="0" w:color="auto"/>
              <w:bottom w:val="single" w:sz="4" w:space="0" w:color="auto"/>
              <w:right w:val="single" w:sz="4" w:space="0" w:color="auto"/>
            </w:tcBorders>
          </w:tcPr>
          <w:p w14:paraId="4506852D" w14:textId="77777777" w:rsidR="00A6029B" w:rsidRPr="0055195A" w:rsidRDefault="00A6029B" w:rsidP="0055195A">
            <w:pPr>
              <w:pStyle w:val="TAL"/>
              <w:keepNext w:val="0"/>
              <w:keepLines w:val="0"/>
            </w:pPr>
          </w:p>
        </w:tc>
      </w:tr>
      <w:tr w:rsidR="00A6029B" w:rsidRPr="0055195A" w14:paraId="403CE2F9"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58D9992" w14:textId="77777777" w:rsidR="00A6029B" w:rsidRPr="0055195A" w:rsidRDefault="00A6029B" w:rsidP="0055195A">
            <w:pPr>
              <w:pStyle w:val="TAL"/>
              <w:keepNext w:val="0"/>
              <w:keepLines w:val="0"/>
            </w:pPr>
            <w:r w:rsidRPr="0055195A">
              <w:rPr>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4493C52" w14:textId="77777777" w:rsidR="00A6029B" w:rsidRPr="0055195A" w:rsidRDefault="00A6029B" w:rsidP="0055195A">
            <w:pPr>
              <w:pStyle w:val="TAC"/>
              <w:keepNext w:val="0"/>
              <w:keepLines w:val="0"/>
            </w:pPr>
            <w:r w:rsidRPr="0055195A">
              <w:rPr>
                <w:lang w:eastAsia="zh-CN"/>
              </w:rPr>
              <w:t>s</w:t>
            </w:r>
          </w:p>
        </w:tc>
        <w:tc>
          <w:tcPr>
            <w:tcW w:w="1419" w:type="dxa"/>
            <w:tcBorders>
              <w:top w:val="single" w:sz="4" w:space="0" w:color="auto"/>
              <w:left w:val="single" w:sz="4" w:space="0" w:color="auto"/>
              <w:bottom w:val="single" w:sz="4" w:space="0" w:color="auto"/>
              <w:right w:val="single" w:sz="4" w:space="0" w:color="auto"/>
            </w:tcBorders>
            <w:hideMark/>
          </w:tcPr>
          <w:p w14:paraId="389BFE2A" w14:textId="44638766"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726C25" w14:textId="77777777" w:rsidR="00A6029B" w:rsidRPr="0055195A" w:rsidRDefault="00A6029B" w:rsidP="0055195A">
            <w:pPr>
              <w:pStyle w:val="TAC"/>
              <w:keepNext w:val="0"/>
              <w:keepLines w:val="0"/>
            </w:pPr>
            <w:r w:rsidRPr="0055195A">
              <w:rPr>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67ABADF1" w14:textId="77777777" w:rsidR="00A6029B" w:rsidRPr="0055195A" w:rsidRDefault="00A6029B" w:rsidP="0055195A">
            <w:pPr>
              <w:pStyle w:val="TAL"/>
              <w:keepNext w:val="0"/>
              <w:keepLines w:val="0"/>
            </w:pPr>
          </w:p>
        </w:tc>
      </w:tr>
      <w:tr w:rsidR="00A6029B" w:rsidRPr="0055195A" w14:paraId="7CB5826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DC3DED" w14:textId="77777777" w:rsidR="00A6029B" w:rsidRPr="0055195A" w:rsidRDefault="00A6029B"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E409445"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3E851FEA" w14:textId="04861B6C"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4262FCC" w14:textId="77777777" w:rsidR="00A6029B" w:rsidRPr="0055195A" w:rsidRDefault="00A6029B" w:rsidP="0055195A">
            <w:pPr>
              <w:pStyle w:val="TAC"/>
              <w:keepNext w:val="0"/>
              <w:keepLines w:val="0"/>
            </w:pPr>
            <w:r w:rsidRPr="0055195A">
              <w:rPr>
                <w:rFonts w:cs="Arial"/>
                <w:lang w:eastAsia="zh-CN"/>
              </w:rPr>
              <w:t>100</w:t>
            </w:r>
          </w:p>
        </w:tc>
        <w:tc>
          <w:tcPr>
            <w:tcW w:w="3546" w:type="dxa"/>
            <w:tcBorders>
              <w:top w:val="single" w:sz="4" w:space="0" w:color="auto"/>
              <w:left w:val="single" w:sz="4" w:space="0" w:color="auto"/>
              <w:bottom w:val="single" w:sz="4" w:space="0" w:color="auto"/>
              <w:right w:val="single" w:sz="4" w:space="0" w:color="auto"/>
            </w:tcBorders>
          </w:tcPr>
          <w:p w14:paraId="18046C25" w14:textId="77777777" w:rsidR="00A6029B" w:rsidRPr="0055195A" w:rsidRDefault="00A6029B" w:rsidP="0055195A">
            <w:pPr>
              <w:pStyle w:val="TAL"/>
              <w:keepNext w:val="0"/>
              <w:keepLines w:val="0"/>
            </w:pPr>
          </w:p>
        </w:tc>
      </w:tr>
    </w:tbl>
    <w:p w14:paraId="5A58CE1C" w14:textId="77777777" w:rsidR="00A6029B" w:rsidRPr="0055195A" w:rsidRDefault="00A6029B" w:rsidP="0055195A"/>
    <w:p w14:paraId="1BE7EB9B" w14:textId="77777777" w:rsidR="00A6029B" w:rsidRPr="0055195A" w:rsidRDefault="00A6029B" w:rsidP="0055195A">
      <w:pPr>
        <w:pStyle w:val="TH"/>
        <w:keepNext w:val="0"/>
        <w:keepLines w:val="0"/>
      </w:pPr>
      <w:r w:rsidRPr="0055195A">
        <w:t xml:space="preserve">Table A.7.1.1.4.2-3: Cell specific test parameters for </w:t>
      </w:r>
      <w:r w:rsidRPr="0055195A">
        <w:rPr>
          <w:lang w:eastAsia="zh-CN"/>
        </w:rPr>
        <w:t>FR2 intra-frequency NR cell re-selection test case in AWGN for UE fulfilling not-at-cell edge criterion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330"/>
        <w:gridCol w:w="1286"/>
        <w:gridCol w:w="975"/>
        <w:gridCol w:w="1070"/>
        <w:gridCol w:w="1070"/>
        <w:gridCol w:w="1070"/>
      </w:tblGrid>
      <w:tr w:rsidR="00CB0BCE" w:rsidRPr="0055195A" w14:paraId="3062F88B" w14:textId="77777777" w:rsidTr="0055195A">
        <w:trPr>
          <w:cantSplit/>
          <w:tblHeader/>
          <w:jc w:val="center"/>
        </w:trPr>
        <w:tc>
          <w:tcPr>
            <w:tcW w:w="980" w:type="pct"/>
            <w:tcBorders>
              <w:top w:val="single" w:sz="4" w:space="0" w:color="auto"/>
              <w:left w:val="single" w:sz="4" w:space="0" w:color="auto"/>
              <w:bottom w:val="nil"/>
              <w:right w:val="single" w:sz="4" w:space="0" w:color="auto"/>
            </w:tcBorders>
            <w:hideMark/>
          </w:tcPr>
          <w:p w14:paraId="06483A48" w14:textId="77777777" w:rsidR="00CB0BCE" w:rsidRPr="0055195A" w:rsidRDefault="00CB0BCE" w:rsidP="0055195A">
            <w:pPr>
              <w:pStyle w:val="TAH"/>
              <w:rPr>
                <w:rFonts w:cs="Arial"/>
              </w:rPr>
            </w:pPr>
            <w:r w:rsidRPr="0055195A">
              <w:t>Parameter</w:t>
            </w:r>
          </w:p>
        </w:tc>
        <w:tc>
          <w:tcPr>
            <w:tcW w:w="772" w:type="pct"/>
            <w:tcBorders>
              <w:top w:val="single" w:sz="4" w:space="0" w:color="auto"/>
              <w:left w:val="single" w:sz="4" w:space="0" w:color="auto"/>
              <w:bottom w:val="nil"/>
              <w:right w:val="single" w:sz="4" w:space="0" w:color="auto"/>
            </w:tcBorders>
            <w:hideMark/>
          </w:tcPr>
          <w:p w14:paraId="1BF089DD" w14:textId="77777777" w:rsidR="00CB0BCE" w:rsidRPr="0055195A" w:rsidRDefault="00CB0BCE" w:rsidP="0055195A">
            <w:pPr>
              <w:pStyle w:val="TAH"/>
              <w:rPr>
                <w:rFonts w:cs="Arial"/>
              </w:rPr>
            </w:pPr>
            <w:r w:rsidRPr="0055195A">
              <w:t>Unit</w:t>
            </w:r>
          </w:p>
        </w:tc>
        <w:tc>
          <w:tcPr>
            <w:tcW w:w="700" w:type="pct"/>
            <w:tcBorders>
              <w:top w:val="single" w:sz="4" w:space="0" w:color="auto"/>
              <w:left w:val="single" w:sz="4" w:space="0" w:color="auto"/>
              <w:bottom w:val="nil"/>
              <w:right w:val="single" w:sz="4" w:space="0" w:color="auto"/>
            </w:tcBorders>
            <w:hideMark/>
          </w:tcPr>
          <w:p w14:paraId="75E5B57B" w14:textId="73919798" w:rsidR="00CB0BCE" w:rsidRPr="0055195A" w:rsidRDefault="00CB0BCE" w:rsidP="0055195A">
            <w:pPr>
              <w:pStyle w:val="TAH"/>
              <w:rPr>
                <w:lang w:eastAsia="zh-CN"/>
              </w:rPr>
            </w:pPr>
            <w:r w:rsidRPr="0055195A">
              <w:rPr>
                <w:lang w:eastAsia="zh-CN"/>
              </w:rPr>
              <w:t>Test</w:t>
            </w:r>
            <w:r w:rsidR="0055195A">
              <w:rPr>
                <w:lang w:eastAsia="zh-CN"/>
              </w:rPr>
              <w:t xml:space="preserve"> </w:t>
            </w:r>
            <w:r w:rsidRPr="0055195A">
              <w:rPr>
                <w:lang w:eastAsia="zh-CN"/>
              </w:rPr>
              <w:t>configuration</w:t>
            </w:r>
          </w:p>
        </w:tc>
        <w:tc>
          <w:tcPr>
            <w:tcW w:w="1274" w:type="pct"/>
            <w:gridSpan w:val="2"/>
            <w:tcBorders>
              <w:top w:val="single" w:sz="4" w:space="0" w:color="auto"/>
              <w:left w:val="single" w:sz="4" w:space="0" w:color="auto"/>
              <w:bottom w:val="single" w:sz="4" w:space="0" w:color="auto"/>
              <w:right w:val="single" w:sz="4" w:space="0" w:color="auto"/>
            </w:tcBorders>
            <w:hideMark/>
          </w:tcPr>
          <w:p w14:paraId="0870137E" w14:textId="299ED8EA" w:rsidR="00CB0BCE" w:rsidRPr="0055195A" w:rsidRDefault="00CB0BCE" w:rsidP="0055195A">
            <w:pPr>
              <w:pStyle w:val="TAH"/>
              <w:rPr>
                <w:rFonts w:cs="Arial"/>
              </w:rPr>
            </w:pPr>
            <w:r w:rsidRPr="0055195A">
              <w:t>Cell</w:t>
            </w:r>
            <w:r w:rsidR="0055195A">
              <w:t xml:space="preserve"> </w:t>
            </w:r>
            <w:r w:rsidRPr="0055195A">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EA87A27" w14:textId="305934D9" w:rsidR="00CB0BCE" w:rsidRPr="0055195A" w:rsidRDefault="00CB0BCE" w:rsidP="0055195A">
            <w:pPr>
              <w:pStyle w:val="TAH"/>
              <w:rPr>
                <w:rFonts w:cs="Arial"/>
              </w:rPr>
            </w:pPr>
            <w:r w:rsidRPr="0055195A">
              <w:t>Cell</w:t>
            </w:r>
            <w:r w:rsidR="0055195A">
              <w:t xml:space="preserve"> </w:t>
            </w:r>
            <w:r w:rsidRPr="0055195A">
              <w:t>2</w:t>
            </w:r>
          </w:p>
        </w:tc>
      </w:tr>
      <w:tr w:rsidR="00CB0BCE" w:rsidRPr="0055195A" w14:paraId="7ADEA2B0" w14:textId="77777777" w:rsidTr="0055195A">
        <w:trPr>
          <w:cantSplit/>
          <w:tblHeader/>
          <w:jc w:val="center"/>
        </w:trPr>
        <w:tc>
          <w:tcPr>
            <w:tcW w:w="980" w:type="pct"/>
            <w:tcBorders>
              <w:top w:val="nil"/>
              <w:left w:val="single" w:sz="4" w:space="0" w:color="auto"/>
              <w:bottom w:val="single" w:sz="4" w:space="0" w:color="auto"/>
              <w:right w:val="single" w:sz="4" w:space="0" w:color="auto"/>
            </w:tcBorders>
          </w:tcPr>
          <w:p w14:paraId="5FE5C62F" w14:textId="77777777" w:rsidR="00CB0BCE" w:rsidRPr="0055195A" w:rsidRDefault="00CB0BCE" w:rsidP="0055195A">
            <w:pPr>
              <w:pStyle w:val="TAH"/>
              <w:rPr>
                <w:rFonts w:cs="Arial"/>
              </w:rPr>
            </w:pPr>
          </w:p>
        </w:tc>
        <w:tc>
          <w:tcPr>
            <w:tcW w:w="772" w:type="pct"/>
            <w:tcBorders>
              <w:top w:val="nil"/>
              <w:left w:val="single" w:sz="4" w:space="0" w:color="auto"/>
              <w:bottom w:val="single" w:sz="4" w:space="0" w:color="auto"/>
              <w:right w:val="single" w:sz="4" w:space="0" w:color="auto"/>
            </w:tcBorders>
          </w:tcPr>
          <w:p w14:paraId="0CF0E32D" w14:textId="77777777" w:rsidR="00CB0BCE" w:rsidRPr="0055195A" w:rsidRDefault="00CB0BCE" w:rsidP="0055195A">
            <w:pPr>
              <w:pStyle w:val="TAH"/>
              <w:rPr>
                <w:rFonts w:cs="Arial"/>
              </w:rPr>
            </w:pPr>
          </w:p>
        </w:tc>
        <w:tc>
          <w:tcPr>
            <w:tcW w:w="700" w:type="pct"/>
            <w:tcBorders>
              <w:top w:val="nil"/>
              <w:left w:val="single" w:sz="4" w:space="0" w:color="auto"/>
              <w:bottom w:val="single" w:sz="4" w:space="0" w:color="auto"/>
              <w:right w:val="single" w:sz="4" w:space="0" w:color="auto"/>
            </w:tcBorders>
            <w:vAlign w:val="center"/>
            <w:hideMark/>
          </w:tcPr>
          <w:p w14:paraId="1047F09F" w14:textId="77777777" w:rsidR="00CB0BCE" w:rsidRPr="0055195A" w:rsidRDefault="00CB0BCE" w:rsidP="0055195A">
            <w:pPr>
              <w:pStyle w:val="TAH"/>
              <w:rPr>
                <w:rFonts w:cs="Arial"/>
              </w:rPr>
            </w:pPr>
          </w:p>
        </w:tc>
        <w:tc>
          <w:tcPr>
            <w:tcW w:w="637" w:type="pct"/>
            <w:tcBorders>
              <w:top w:val="single" w:sz="4" w:space="0" w:color="auto"/>
              <w:left w:val="single" w:sz="4" w:space="0" w:color="auto"/>
              <w:bottom w:val="single" w:sz="4" w:space="0" w:color="auto"/>
              <w:right w:val="single" w:sz="4" w:space="0" w:color="auto"/>
            </w:tcBorders>
            <w:hideMark/>
          </w:tcPr>
          <w:p w14:paraId="32E6AAE0"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36262B" w14:textId="77777777" w:rsidR="00CB0BCE" w:rsidRPr="0055195A" w:rsidRDefault="00CB0BCE" w:rsidP="0055195A">
            <w:pPr>
              <w:pStyle w:val="TAH"/>
              <w:rPr>
                <w:rFonts w:cs="Arial"/>
              </w:rPr>
            </w:pPr>
            <w:r w:rsidRPr="0055195A">
              <w:t>T2</w:t>
            </w:r>
          </w:p>
        </w:tc>
        <w:tc>
          <w:tcPr>
            <w:tcW w:w="637" w:type="pct"/>
            <w:tcBorders>
              <w:top w:val="single" w:sz="4" w:space="0" w:color="auto"/>
              <w:left w:val="single" w:sz="4" w:space="0" w:color="auto"/>
              <w:bottom w:val="single" w:sz="4" w:space="0" w:color="auto"/>
              <w:right w:val="single" w:sz="4" w:space="0" w:color="auto"/>
            </w:tcBorders>
            <w:hideMark/>
          </w:tcPr>
          <w:p w14:paraId="766334CE" w14:textId="77777777" w:rsidR="00CB0BCE" w:rsidRPr="0055195A" w:rsidRDefault="00CB0BCE" w:rsidP="0055195A">
            <w:pPr>
              <w:pStyle w:val="TAH"/>
              <w:rPr>
                <w:rFonts w:cs="Arial"/>
              </w:rPr>
            </w:pPr>
            <w:r w:rsidRPr="0055195A">
              <w:t>T1</w:t>
            </w:r>
          </w:p>
        </w:tc>
        <w:tc>
          <w:tcPr>
            <w:tcW w:w="637" w:type="pct"/>
            <w:tcBorders>
              <w:top w:val="single" w:sz="4" w:space="0" w:color="auto"/>
              <w:left w:val="single" w:sz="4" w:space="0" w:color="auto"/>
              <w:bottom w:val="single" w:sz="4" w:space="0" w:color="auto"/>
              <w:right w:val="single" w:sz="4" w:space="0" w:color="auto"/>
            </w:tcBorders>
            <w:hideMark/>
          </w:tcPr>
          <w:p w14:paraId="56EDC656" w14:textId="77777777" w:rsidR="00CB0BCE" w:rsidRPr="0055195A" w:rsidRDefault="00CB0BCE" w:rsidP="0055195A">
            <w:pPr>
              <w:pStyle w:val="TAH"/>
              <w:rPr>
                <w:rFonts w:cs="Arial"/>
              </w:rPr>
            </w:pPr>
            <w:r w:rsidRPr="0055195A">
              <w:t>T2</w:t>
            </w:r>
          </w:p>
        </w:tc>
      </w:tr>
      <w:tr w:rsidR="00CB0BCE" w:rsidRPr="0055195A" w14:paraId="6C1BE30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A1424C9" w14:textId="4F43A8DC" w:rsidR="00CB0BCE" w:rsidRPr="0055195A" w:rsidRDefault="00CB0BC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01D40DC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20A40B" w14:textId="51716330"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42084C" w14:textId="77777777" w:rsidR="00CB0BCE" w:rsidRPr="0055195A" w:rsidRDefault="00CB0BCE" w:rsidP="0055195A">
            <w:pPr>
              <w:pStyle w:val="TAC"/>
              <w:keepNext w:val="0"/>
              <w:keepLines w:val="0"/>
              <w:rPr>
                <w:rFonts w:cs="v4.2.0"/>
                <w:lang w:eastAsia="zh-CN"/>
              </w:rPr>
            </w:pPr>
            <w:r w:rsidRPr="0055195A">
              <w:rPr>
                <w:lang w:eastAsia="ja-JP"/>
              </w:rPr>
              <w:t>TDDConf.3.1</w:t>
            </w:r>
          </w:p>
        </w:tc>
        <w:tc>
          <w:tcPr>
            <w:tcW w:w="1274" w:type="pct"/>
            <w:gridSpan w:val="2"/>
            <w:tcBorders>
              <w:top w:val="single" w:sz="4" w:space="0" w:color="auto"/>
              <w:left w:val="single" w:sz="4" w:space="0" w:color="auto"/>
              <w:bottom w:val="single" w:sz="4" w:space="0" w:color="auto"/>
              <w:right w:val="single" w:sz="4" w:space="0" w:color="auto"/>
            </w:tcBorders>
            <w:hideMark/>
          </w:tcPr>
          <w:p w14:paraId="1A453556" w14:textId="77777777" w:rsidR="00CB0BCE" w:rsidRPr="0055195A" w:rsidRDefault="00CB0BCE" w:rsidP="0055195A">
            <w:pPr>
              <w:pStyle w:val="TAC"/>
              <w:keepNext w:val="0"/>
              <w:keepLines w:val="0"/>
              <w:rPr>
                <w:rFonts w:cs="v4.2.0"/>
                <w:lang w:eastAsia="zh-CN"/>
              </w:rPr>
            </w:pPr>
            <w:r w:rsidRPr="0055195A">
              <w:rPr>
                <w:lang w:eastAsia="ja-JP"/>
              </w:rPr>
              <w:t>TDDConf.3.1</w:t>
            </w:r>
          </w:p>
        </w:tc>
      </w:tr>
      <w:tr w:rsidR="00CB0BCE" w:rsidRPr="0055195A" w14:paraId="2C46C7E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4E18BFE" w14:textId="333F4F52" w:rsidR="00CB0BCE" w:rsidRPr="0055195A" w:rsidRDefault="00CB0BC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5BC439E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11EE60A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00FFE688" w14:textId="1952B23B"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43B916C" w14:textId="65E73180"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71BE676F"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26FF569" w14:textId="77777777" w:rsidR="00CB0BCE" w:rsidRPr="0055195A" w:rsidRDefault="00CB0BCE" w:rsidP="0055195A">
            <w:pPr>
              <w:pStyle w:val="TAL"/>
              <w:keepNext w:val="0"/>
              <w:keepLines w:val="0"/>
              <w:rPr>
                <w:lang w:eastAsia="zh-CN"/>
              </w:rPr>
            </w:pP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0C2686BA"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D0B4F48"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75ED6275" w14:textId="7834B58D"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2EE71286" w14:textId="5A0268A9" w:rsidR="00CB0BCE" w:rsidRPr="0055195A" w:rsidRDefault="00CB0BC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CB0BCE" w:rsidRPr="0055195A" w14:paraId="113B48A1"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092F57A" w14:textId="17FE03BB" w:rsidR="00CB0BCE" w:rsidRPr="0055195A" w:rsidRDefault="00CB0BC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nil"/>
              <w:right w:val="single" w:sz="4" w:space="0" w:color="auto"/>
            </w:tcBorders>
          </w:tcPr>
          <w:p w14:paraId="10E00F62"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BACFB4"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FBF39EE" w14:textId="1EE2CAE1"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461E3DF2" w14:textId="48D7B12C"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05ABEEDA"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2A5E088E" w14:textId="517F7C88"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nil"/>
              <w:left w:val="single" w:sz="4" w:space="0" w:color="auto"/>
              <w:bottom w:val="single" w:sz="4" w:space="0" w:color="auto"/>
              <w:right w:val="single" w:sz="4" w:space="0" w:color="auto"/>
            </w:tcBorders>
          </w:tcPr>
          <w:p w14:paraId="747AEEAC"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B233A71"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185C191" w14:textId="0563C3FE"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35F9A37" w14:textId="651106D5" w:rsidR="00CB0BCE" w:rsidRPr="0055195A" w:rsidRDefault="00CB0BC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CB0BCE" w:rsidRPr="0055195A" w14:paraId="5B85E51E"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FF6C904" w14:textId="2BC772E3" w:rsidR="00CB0BCE" w:rsidRPr="0055195A" w:rsidRDefault="00CB0BC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p>
        </w:tc>
        <w:tc>
          <w:tcPr>
            <w:tcW w:w="772" w:type="pct"/>
            <w:tcBorders>
              <w:top w:val="single" w:sz="4" w:space="0" w:color="auto"/>
              <w:left w:val="single" w:sz="4" w:space="0" w:color="auto"/>
              <w:bottom w:val="single" w:sz="4" w:space="0" w:color="auto"/>
              <w:right w:val="single" w:sz="4" w:space="0" w:color="auto"/>
            </w:tcBorders>
          </w:tcPr>
          <w:p w14:paraId="298A724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3F4ECB4F"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4CDA7468" w14:textId="1801A19F"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73B0AA65" w14:textId="1091DDF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4EE438E2" w14:textId="77777777" w:rsidTr="0055195A">
        <w:trPr>
          <w:cantSplit/>
          <w:jc w:val="center"/>
        </w:trPr>
        <w:tc>
          <w:tcPr>
            <w:tcW w:w="980" w:type="pct"/>
            <w:tcBorders>
              <w:top w:val="nil"/>
              <w:left w:val="single" w:sz="4" w:space="0" w:color="auto"/>
              <w:bottom w:val="single" w:sz="4" w:space="0" w:color="auto"/>
              <w:right w:val="single" w:sz="4" w:space="0" w:color="auto"/>
            </w:tcBorders>
            <w:hideMark/>
          </w:tcPr>
          <w:p w14:paraId="3AB396A0" w14:textId="4B5ACB72" w:rsidR="00CB0BCE" w:rsidRPr="0055195A" w:rsidRDefault="00CB0BCE" w:rsidP="0055195A">
            <w:pPr>
              <w:pStyle w:val="TAL"/>
              <w:keepNext w:val="0"/>
              <w:keepLines w:val="0"/>
              <w:rPr>
                <w:lang w:eastAsia="zh-CN"/>
              </w:rPr>
            </w:pPr>
            <w:r w:rsidRPr="0055195A">
              <w:rPr>
                <w:lang w:eastAsia="zh-CN"/>
              </w:rPr>
              <w:t>RMC</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16A65317"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05CE6077"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957772B" w14:textId="0EACB8E0"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274" w:type="pct"/>
            <w:gridSpan w:val="2"/>
            <w:tcBorders>
              <w:top w:val="single" w:sz="4" w:space="0" w:color="auto"/>
              <w:left w:val="single" w:sz="4" w:space="0" w:color="auto"/>
              <w:bottom w:val="single" w:sz="4" w:space="0" w:color="auto"/>
              <w:right w:val="single" w:sz="4" w:space="0" w:color="auto"/>
            </w:tcBorders>
            <w:hideMark/>
          </w:tcPr>
          <w:p w14:paraId="0B838078" w14:textId="28B13E14" w:rsidR="00CB0BCE" w:rsidRPr="0055195A" w:rsidRDefault="00CB0BC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CB0BCE" w:rsidRPr="0055195A" w14:paraId="0E5854F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4672645" w14:textId="57B3BA9A" w:rsidR="00CB0BCE" w:rsidRPr="0055195A" w:rsidRDefault="00CB0BC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2433FBAF"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94B418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71D2FBB" w14:textId="22C8E62C" w:rsidR="00CB0BCE" w:rsidRPr="0055195A" w:rsidRDefault="00CB0BC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15BCFD91" w14:textId="0AD009E7" w:rsidR="00CB0BCE" w:rsidRPr="0055195A" w:rsidRDefault="00CB0BC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CB0BCE" w:rsidRPr="0055195A" w14:paraId="43323651"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C0E896" w14:textId="77777777" w:rsidR="00CB0BCE" w:rsidRPr="0055195A" w:rsidRDefault="00CB0BCE" w:rsidP="0055195A">
            <w:pPr>
              <w:pStyle w:val="TAL"/>
              <w:keepNext w:val="0"/>
              <w:keepLines w:val="0"/>
              <w:rPr>
                <w:lang w:eastAsia="zh-CN"/>
              </w:rPr>
            </w:pPr>
          </w:p>
        </w:tc>
        <w:tc>
          <w:tcPr>
            <w:tcW w:w="772" w:type="pct"/>
            <w:tcBorders>
              <w:top w:val="single" w:sz="4" w:space="0" w:color="auto"/>
              <w:left w:val="single" w:sz="4" w:space="0" w:color="auto"/>
              <w:bottom w:val="single" w:sz="4" w:space="0" w:color="auto"/>
              <w:right w:val="single" w:sz="4" w:space="0" w:color="auto"/>
            </w:tcBorders>
          </w:tcPr>
          <w:p w14:paraId="1CA7C6A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B7D517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1ABC0D6" w14:textId="4E25DD27" w:rsidR="00CB0BCE" w:rsidRPr="0055195A" w:rsidRDefault="00CB0BC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274" w:type="pct"/>
            <w:gridSpan w:val="2"/>
            <w:tcBorders>
              <w:top w:val="single" w:sz="4" w:space="0" w:color="auto"/>
              <w:left w:val="single" w:sz="4" w:space="0" w:color="auto"/>
              <w:bottom w:val="single" w:sz="4" w:space="0" w:color="auto"/>
              <w:right w:val="single" w:sz="4" w:space="0" w:color="auto"/>
            </w:tcBorders>
            <w:hideMark/>
          </w:tcPr>
          <w:p w14:paraId="7511B3F8" w14:textId="6C4974D3" w:rsidR="00CB0BCE" w:rsidRPr="0055195A" w:rsidRDefault="00CB0BC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CB0BCE" w:rsidRPr="0055195A" w14:paraId="7E1709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85A99C3" w14:textId="63BA393D" w:rsidR="00CB0BCE" w:rsidRPr="0055195A" w:rsidRDefault="00CB0BCE" w:rsidP="0055195A">
            <w:pPr>
              <w:pStyle w:val="TAL"/>
              <w:keepNext w:val="0"/>
              <w:keepLines w:val="0"/>
            </w:pPr>
            <w:r w:rsidRPr="0055195A">
              <w:t>OCNG</w:t>
            </w:r>
            <w:r w:rsidR="0055195A">
              <w:t xml:space="preserve"> </w:t>
            </w:r>
            <w:r w:rsidRPr="0055195A">
              <w:t>Pattern</w:t>
            </w:r>
          </w:p>
        </w:tc>
        <w:tc>
          <w:tcPr>
            <w:tcW w:w="772" w:type="pct"/>
            <w:tcBorders>
              <w:top w:val="single" w:sz="4" w:space="0" w:color="auto"/>
              <w:left w:val="single" w:sz="4" w:space="0" w:color="auto"/>
              <w:bottom w:val="single" w:sz="4" w:space="0" w:color="auto"/>
              <w:right w:val="single" w:sz="4" w:space="0" w:color="auto"/>
            </w:tcBorders>
          </w:tcPr>
          <w:p w14:paraId="46C9D3F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D5639A" w14:textId="082EDFF9"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05ADF9D" w14:textId="77777777" w:rsidR="00CB0BCE" w:rsidRPr="0055195A" w:rsidRDefault="00CB0BCE" w:rsidP="0055195A">
            <w:pPr>
              <w:pStyle w:val="TAC"/>
              <w:keepNext w:val="0"/>
              <w:keepLines w:val="0"/>
              <w:rPr>
                <w:rFonts w:cs="v4.2.0"/>
              </w:rPr>
            </w:pPr>
            <w:r w:rsidRPr="0055195A">
              <w:t>OP.4</w:t>
            </w:r>
          </w:p>
        </w:tc>
        <w:tc>
          <w:tcPr>
            <w:tcW w:w="1274" w:type="pct"/>
            <w:gridSpan w:val="2"/>
            <w:tcBorders>
              <w:top w:val="single" w:sz="4" w:space="0" w:color="auto"/>
              <w:left w:val="single" w:sz="4" w:space="0" w:color="auto"/>
              <w:bottom w:val="single" w:sz="4" w:space="0" w:color="auto"/>
              <w:right w:val="single" w:sz="4" w:space="0" w:color="auto"/>
            </w:tcBorders>
            <w:hideMark/>
          </w:tcPr>
          <w:p w14:paraId="19416D9E" w14:textId="77777777" w:rsidR="00CB0BCE" w:rsidRPr="0055195A" w:rsidRDefault="00CB0BCE" w:rsidP="0055195A">
            <w:pPr>
              <w:pStyle w:val="TAC"/>
              <w:keepNext w:val="0"/>
              <w:keepLines w:val="0"/>
              <w:rPr>
                <w:rFonts w:cs="v4.2.0"/>
              </w:rPr>
            </w:pPr>
            <w:r w:rsidRPr="0055195A">
              <w:t>OP.4</w:t>
            </w:r>
          </w:p>
        </w:tc>
      </w:tr>
      <w:tr w:rsidR="00CB0BCE" w:rsidRPr="0055195A" w14:paraId="0EB62628"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4CA1D89" w14:textId="77777777" w:rsidR="00CB0BCE" w:rsidRPr="0055195A" w:rsidRDefault="00CB0BCE" w:rsidP="0055195A">
            <w:pPr>
              <w:pStyle w:val="TAL"/>
              <w:keepNext w:val="0"/>
              <w:keepLines w:val="0"/>
            </w:pPr>
            <w:r w:rsidRPr="0055195A">
              <w:t>BW</w:t>
            </w:r>
            <w:r w:rsidRPr="0055195A">
              <w:rPr>
                <w:vertAlign w:val="subscript"/>
              </w:rPr>
              <w:t>channel</w:t>
            </w:r>
          </w:p>
        </w:tc>
        <w:tc>
          <w:tcPr>
            <w:tcW w:w="772" w:type="pct"/>
            <w:tcBorders>
              <w:top w:val="single" w:sz="4" w:space="0" w:color="auto"/>
              <w:left w:val="single" w:sz="4" w:space="0" w:color="auto"/>
              <w:bottom w:val="single" w:sz="4" w:space="0" w:color="auto"/>
              <w:right w:val="single" w:sz="4" w:space="0" w:color="auto"/>
            </w:tcBorders>
            <w:vAlign w:val="center"/>
            <w:hideMark/>
          </w:tcPr>
          <w:p w14:paraId="68DBE968" w14:textId="77777777" w:rsidR="00CB0BCE" w:rsidRPr="0055195A" w:rsidRDefault="00CB0BCE" w:rsidP="0055195A">
            <w:pPr>
              <w:pStyle w:val="TAC"/>
              <w:keepNext w:val="0"/>
              <w:keepLines w:val="0"/>
            </w:pPr>
            <w:r w:rsidRPr="0055195A">
              <w:t>MHz</w:t>
            </w:r>
          </w:p>
        </w:tc>
        <w:tc>
          <w:tcPr>
            <w:tcW w:w="700" w:type="pct"/>
            <w:tcBorders>
              <w:top w:val="single" w:sz="4" w:space="0" w:color="auto"/>
              <w:left w:val="single" w:sz="4" w:space="0" w:color="auto"/>
              <w:bottom w:val="single" w:sz="4" w:space="0" w:color="auto"/>
              <w:right w:val="single" w:sz="4" w:space="0" w:color="auto"/>
            </w:tcBorders>
            <w:hideMark/>
          </w:tcPr>
          <w:p w14:paraId="57963669" w14:textId="53F57133"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38B24F1C" w14:textId="3453D5FF"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2B91AD68" w14:textId="74395CD8" w:rsidR="00CB0BCE" w:rsidRPr="0055195A" w:rsidRDefault="00CB0BCE" w:rsidP="0055195A">
            <w:pPr>
              <w:pStyle w:val="TAC"/>
              <w:keepNext w:val="0"/>
              <w:keepLines w:val="0"/>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CB0BCE" w:rsidRPr="0055195A" w14:paraId="7F3F58E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CE288EC" w14:textId="5268E283" w:rsidR="00CB0BCE" w:rsidRPr="0055195A" w:rsidRDefault="00CB0BCE"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72" w:type="pct"/>
            <w:tcBorders>
              <w:top w:val="single" w:sz="4" w:space="0" w:color="auto"/>
              <w:left w:val="single" w:sz="4" w:space="0" w:color="auto"/>
              <w:bottom w:val="single" w:sz="4" w:space="0" w:color="auto"/>
              <w:right w:val="single" w:sz="4" w:space="0" w:color="auto"/>
            </w:tcBorders>
            <w:vAlign w:val="center"/>
          </w:tcPr>
          <w:p w14:paraId="19ABAF0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A65C181" w14:textId="3E2BC258" w:rsidR="00CB0BCE" w:rsidRPr="0055195A" w:rsidRDefault="00CB0BCE" w:rsidP="0055195A">
            <w:pPr>
              <w:pStyle w:val="TAC"/>
              <w:keepNext w:val="0"/>
              <w:keepLines w:val="0"/>
              <w:rPr>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5CBD73A3" w14:textId="77777777" w:rsidR="00CB0BCE" w:rsidRPr="0055195A" w:rsidRDefault="00CB0BCE" w:rsidP="0055195A">
            <w:pPr>
              <w:pStyle w:val="TAC"/>
              <w:keepNext w:val="0"/>
              <w:keepLines w:val="0"/>
            </w:pPr>
            <w:r w:rsidRPr="0055195A">
              <w:rPr>
                <w:rFonts w:cs="Arial"/>
              </w:rPr>
              <w:t>66</w:t>
            </w:r>
          </w:p>
        </w:tc>
        <w:tc>
          <w:tcPr>
            <w:tcW w:w="1274" w:type="pct"/>
            <w:gridSpan w:val="2"/>
            <w:tcBorders>
              <w:top w:val="single" w:sz="4" w:space="0" w:color="auto"/>
              <w:left w:val="single" w:sz="4" w:space="0" w:color="auto"/>
              <w:bottom w:val="single" w:sz="4" w:space="0" w:color="auto"/>
              <w:right w:val="single" w:sz="4" w:space="0" w:color="auto"/>
            </w:tcBorders>
            <w:vAlign w:val="center"/>
            <w:hideMark/>
          </w:tcPr>
          <w:p w14:paraId="6B0A2521" w14:textId="77777777" w:rsidR="00CB0BCE" w:rsidRPr="0055195A" w:rsidRDefault="00CB0BCE" w:rsidP="0055195A">
            <w:pPr>
              <w:pStyle w:val="TAC"/>
              <w:keepNext w:val="0"/>
              <w:keepLines w:val="0"/>
            </w:pPr>
            <w:r w:rsidRPr="0055195A">
              <w:rPr>
                <w:rFonts w:cs="Arial"/>
              </w:rPr>
              <w:t>66</w:t>
            </w:r>
          </w:p>
        </w:tc>
      </w:tr>
      <w:tr w:rsidR="00CB0BCE" w:rsidRPr="0055195A" w14:paraId="43F2C3B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C435257" w14:textId="0CE5BFD2"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DBAB023"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E043B6D" w14:textId="47C44976"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0368C999" w14:textId="77777777" w:rsidR="00CB0BCE" w:rsidRPr="0055195A" w:rsidRDefault="00CB0BCE" w:rsidP="0055195A">
            <w:pPr>
              <w:pStyle w:val="TAC"/>
              <w:keepNext w:val="0"/>
              <w:keepLines w:val="0"/>
              <w:rPr>
                <w:lang w:eastAsia="zh-CN"/>
              </w:rPr>
            </w:pPr>
            <w:r w:rsidRPr="0055195A">
              <w:rPr>
                <w:lang w:eastAsia="zh-CN"/>
              </w:rPr>
              <w:t>DLBWP.0.1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660AB5F1" w14:textId="77777777" w:rsidR="00CB0BCE" w:rsidRPr="0055195A" w:rsidRDefault="00CB0BCE" w:rsidP="0055195A">
            <w:pPr>
              <w:pStyle w:val="TAC"/>
              <w:keepNext w:val="0"/>
              <w:keepLines w:val="0"/>
            </w:pPr>
            <w:r w:rsidRPr="0055195A">
              <w:rPr>
                <w:lang w:eastAsia="zh-CN"/>
              </w:rPr>
              <w:t>DLBWP.0.1</w:t>
            </w:r>
          </w:p>
        </w:tc>
      </w:tr>
      <w:tr w:rsidR="00CB0BCE" w:rsidRPr="0055195A" w14:paraId="07D00B3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AB279" w14:textId="7B7CDD18" w:rsidR="00CB0BCE" w:rsidRPr="0055195A" w:rsidRDefault="00CB0BC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772" w:type="pct"/>
            <w:tcBorders>
              <w:top w:val="single" w:sz="4" w:space="0" w:color="auto"/>
              <w:left w:val="single" w:sz="4" w:space="0" w:color="auto"/>
              <w:bottom w:val="single" w:sz="4" w:space="0" w:color="auto"/>
              <w:right w:val="single" w:sz="4" w:space="0" w:color="auto"/>
            </w:tcBorders>
          </w:tcPr>
          <w:p w14:paraId="73AD9CE0"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6668442B" w14:textId="6CBDBAB4"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90C1D22" w14:textId="77777777" w:rsidR="00CB0BCE" w:rsidRPr="0055195A" w:rsidRDefault="00CB0BCE" w:rsidP="0055195A">
            <w:pPr>
              <w:pStyle w:val="TAC"/>
              <w:keepNext w:val="0"/>
              <w:keepLines w:val="0"/>
              <w:rPr>
                <w:lang w:eastAsia="zh-CN"/>
              </w:rPr>
            </w:pPr>
            <w:r w:rsidRPr="0055195A">
              <w:rPr>
                <w:lang w:eastAsia="zh-CN"/>
              </w:rPr>
              <w:t>ULBWP.0.1</w:t>
            </w:r>
          </w:p>
        </w:tc>
        <w:tc>
          <w:tcPr>
            <w:tcW w:w="1274" w:type="pct"/>
            <w:gridSpan w:val="2"/>
            <w:tcBorders>
              <w:top w:val="single" w:sz="4" w:space="0" w:color="auto"/>
              <w:left w:val="single" w:sz="4" w:space="0" w:color="auto"/>
              <w:bottom w:val="single" w:sz="4" w:space="0" w:color="auto"/>
              <w:right w:val="single" w:sz="4" w:space="0" w:color="auto"/>
            </w:tcBorders>
            <w:hideMark/>
          </w:tcPr>
          <w:p w14:paraId="70C67053" w14:textId="77777777" w:rsidR="00CB0BCE" w:rsidRPr="0055195A" w:rsidRDefault="00CB0BCE" w:rsidP="0055195A">
            <w:pPr>
              <w:pStyle w:val="TAC"/>
              <w:keepNext w:val="0"/>
              <w:keepLines w:val="0"/>
              <w:rPr>
                <w:lang w:eastAsia="zh-CN"/>
              </w:rPr>
            </w:pPr>
            <w:r w:rsidRPr="0055195A">
              <w:rPr>
                <w:lang w:eastAsia="zh-CN"/>
              </w:rPr>
              <w:t>ULBWP.0.1</w:t>
            </w:r>
          </w:p>
        </w:tc>
      </w:tr>
      <w:tr w:rsidR="00CB0BCE" w:rsidRPr="0055195A" w14:paraId="1041B87C"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34B7946" w14:textId="77777777" w:rsidR="00CB0BCE" w:rsidRPr="0055195A" w:rsidRDefault="00CB0BCE" w:rsidP="0055195A">
            <w:pPr>
              <w:pStyle w:val="TAL"/>
              <w:keepNext w:val="0"/>
              <w:keepLines w:val="0"/>
              <w:rPr>
                <w:lang w:eastAsia="zh-CN"/>
              </w:rPr>
            </w:pPr>
            <w:r w:rsidRPr="0055195A">
              <w:rPr>
                <w:lang w:eastAsia="zh-CN"/>
              </w:rPr>
              <w:t>RLM-RS</w:t>
            </w:r>
          </w:p>
        </w:tc>
        <w:tc>
          <w:tcPr>
            <w:tcW w:w="772" w:type="pct"/>
            <w:tcBorders>
              <w:top w:val="single" w:sz="4" w:space="0" w:color="auto"/>
              <w:left w:val="single" w:sz="4" w:space="0" w:color="auto"/>
              <w:bottom w:val="single" w:sz="4" w:space="0" w:color="auto"/>
              <w:right w:val="single" w:sz="4" w:space="0" w:color="auto"/>
            </w:tcBorders>
          </w:tcPr>
          <w:p w14:paraId="11785E08"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51BC0616" w14:textId="20D4072F"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35426823" w14:textId="77777777" w:rsidR="00CB0BCE" w:rsidRPr="0055195A" w:rsidRDefault="00CB0BCE" w:rsidP="0055195A">
            <w:pPr>
              <w:pStyle w:val="TAC"/>
              <w:keepNext w:val="0"/>
              <w:keepLines w:val="0"/>
              <w:rPr>
                <w:lang w:eastAsia="zh-CN"/>
              </w:rPr>
            </w:pPr>
            <w:r w:rsidRPr="0055195A">
              <w:rPr>
                <w:lang w:eastAsia="zh-CN"/>
              </w:rPr>
              <w:t>SSB</w:t>
            </w:r>
          </w:p>
        </w:tc>
        <w:tc>
          <w:tcPr>
            <w:tcW w:w="1274" w:type="pct"/>
            <w:gridSpan w:val="2"/>
            <w:tcBorders>
              <w:top w:val="single" w:sz="4" w:space="0" w:color="auto"/>
              <w:left w:val="single" w:sz="4" w:space="0" w:color="auto"/>
              <w:bottom w:val="single" w:sz="4" w:space="0" w:color="auto"/>
              <w:right w:val="single" w:sz="4" w:space="0" w:color="auto"/>
            </w:tcBorders>
            <w:hideMark/>
          </w:tcPr>
          <w:p w14:paraId="4FA1E101" w14:textId="77777777" w:rsidR="00CB0BCE" w:rsidRPr="0055195A" w:rsidRDefault="00CB0BCE" w:rsidP="0055195A">
            <w:pPr>
              <w:pStyle w:val="TAC"/>
              <w:keepNext w:val="0"/>
              <w:keepLines w:val="0"/>
              <w:rPr>
                <w:lang w:eastAsia="zh-CN"/>
              </w:rPr>
            </w:pPr>
            <w:r w:rsidRPr="0055195A">
              <w:rPr>
                <w:lang w:eastAsia="zh-CN"/>
              </w:rPr>
              <w:t>SSB</w:t>
            </w:r>
          </w:p>
        </w:tc>
      </w:tr>
      <w:tr w:rsidR="00CB0BCE" w:rsidRPr="0055195A" w14:paraId="1DE17898"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44F2DB6" w14:textId="77777777" w:rsidR="00CB0BCE" w:rsidRPr="0055195A" w:rsidRDefault="00CB0BCE" w:rsidP="0055195A">
            <w:pPr>
              <w:pStyle w:val="TAL"/>
              <w:keepNext w:val="0"/>
              <w:keepLines w:val="0"/>
            </w:pPr>
            <w:r w:rsidRPr="0055195A">
              <w:t>Qrxlevmin</w:t>
            </w:r>
          </w:p>
        </w:tc>
        <w:tc>
          <w:tcPr>
            <w:tcW w:w="772" w:type="pct"/>
            <w:tcBorders>
              <w:top w:val="single" w:sz="4" w:space="0" w:color="auto"/>
              <w:left w:val="single" w:sz="4" w:space="0" w:color="auto"/>
              <w:bottom w:val="nil"/>
              <w:right w:val="single" w:sz="4" w:space="0" w:color="auto"/>
            </w:tcBorders>
            <w:hideMark/>
          </w:tcPr>
          <w:p w14:paraId="2C996F97"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155AD0D8" w14:textId="77777777" w:rsidR="00CB0BCE" w:rsidRPr="0055195A" w:rsidRDefault="00CB0BCE" w:rsidP="0055195A">
            <w:pPr>
              <w:pStyle w:val="TAC"/>
              <w:keepNext w:val="0"/>
              <w:keepLines w:val="0"/>
              <w:rPr>
                <w:rFonts w:cs="v4.2.0"/>
              </w:rPr>
            </w:pPr>
            <w:r w:rsidRPr="0055195A">
              <w:rPr>
                <w:lang w:eastAsia="zh-CN"/>
              </w:rPr>
              <w:t>1</w:t>
            </w:r>
          </w:p>
        </w:tc>
        <w:tc>
          <w:tcPr>
            <w:tcW w:w="1274" w:type="pct"/>
            <w:gridSpan w:val="2"/>
            <w:tcBorders>
              <w:top w:val="single" w:sz="4" w:space="0" w:color="auto"/>
              <w:left w:val="single" w:sz="4" w:space="0" w:color="auto"/>
              <w:bottom w:val="single" w:sz="4" w:space="0" w:color="auto"/>
              <w:right w:val="single" w:sz="4" w:space="0" w:color="auto"/>
            </w:tcBorders>
            <w:hideMark/>
          </w:tcPr>
          <w:p w14:paraId="580AB1E7" w14:textId="77777777" w:rsidR="00CB0BCE" w:rsidRPr="0055195A" w:rsidRDefault="00CB0BCE" w:rsidP="0055195A">
            <w:pPr>
              <w:pStyle w:val="TAC"/>
              <w:keepNext w:val="0"/>
              <w:keepLines w:val="0"/>
            </w:pPr>
            <w:r w:rsidRPr="0055195A">
              <w:rPr>
                <w:rFonts w:cs="v4.2.0"/>
                <w:lang w:eastAsia="zh-CN"/>
              </w:rPr>
              <w:t>-140</w:t>
            </w:r>
          </w:p>
        </w:tc>
        <w:tc>
          <w:tcPr>
            <w:tcW w:w="1274" w:type="pct"/>
            <w:gridSpan w:val="2"/>
            <w:tcBorders>
              <w:top w:val="single" w:sz="4" w:space="0" w:color="auto"/>
              <w:left w:val="single" w:sz="4" w:space="0" w:color="auto"/>
              <w:bottom w:val="single" w:sz="4" w:space="0" w:color="auto"/>
              <w:right w:val="single" w:sz="4" w:space="0" w:color="auto"/>
            </w:tcBorders>
            <w:hideMark/>
          </w:tcPr>
          <w:p w14:paraId="2D57D70A" w14:textId="77777777" w:rsidR="00CB0BCE" w:rsidRPr="0055195A" w:rsidRDefault="00CB0BCE" w:rsidP="0055195A">
            <w:pPr>
              <w:pStyle w:val="TAC"/>
              <w:keepNext w:val="0"/>
              <w:keepLines w:val="0"/>
            </w:pPr>
            <w:r w:rsidRPr="0055195A">
              <w:rPr>
                <w:rFonts w:cs="v4.2.0"/>
                <w:lang w:eastAsia="zh-CN"/>
              </w:rPr>
              <w:t>-140</w:t>
            </w:r>
          </w:p>
        </w:tc>
      </w:tr>
      <w:tr w:rsidR="00CB0BCE" w:rsidRPr="0055195A" w14:paraId="25D1C04D"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DDC3083"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333E14DE"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6FB3451D" w14:textId="77777777" w:rsidR="00CB0BCE" w:rsidRPr="0055195A" w:rsidRDefault="00CB0BCE" w:rsidP="0055195A">
            <w:pPr>
              <w:pStyle w:val="TAC"/>
              <w:keepNext w:val="0"/>
              <w:keepLines w:val="0"/>
              <w:rPr>
                <w:lang w:eastAsia="zh-CN"/>
              </w:rPr>
            </w:pP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B6F59C7" w14:textId="77777777" w:rsidR="00CB0BCE" w:rsidRPr="0055195A" w:rsidRDefault="00CB0BCE" w:rsidP="0055195A">
            <w:pPr>
              <w:pStyle w:val="TAC"/>
              <w:keepNext w:val="0"/>
              <w:keepLines w:val="0"/>
              <w:rPr>
                <w:rFonts w:cs="v4.2.0"/>
                <w:lang w:eastAsia="zh-CN"/>
              </w:rPr>
            </w:pPr>
            <w:r w:rsidRPr="0055195A">
              <w:rPr>
                <w:rFonts w:cs="v4.2.0"/>
                <w:lang w:eastAsia="zh-CN"/>
              </w:rPr>
              <w:t>-137</w:t>
            </w:r>
          </w:p>
        </w:tc>
        <w:tc>
          <w:tcPr>
            <w:tcW w:w="1274" w:type="pct"/>
            <w:gridSpan w:val="2"/>
            <w:tcBorders>
              <w:top w:val="single" w:sz="4" w:space="0" w:color="auto"/>
              <w:left w:val="single" w:sz="4" w:space="0" w:color="auto"/>
              <w:bottom w:val="single" w:sz="4" w:space="0" w:color="auto"/>
              <w:right w:val="single" w:sz="4" w:space="0" w:color="auto"/>
            </w:tcBorders>
            <w:hideMark/>
          </w:tcPr>
          <w:p w14:paraId="09D40508" w14:textId="77777777" w:rsidR="00CB0BCE" w:rsidRPr="0055195A" w:rsidRDefault="00CB0BCE" w:rsidP="0055195A">
            <w:pPr>
              <w:pStyle w:val="TAC"/>
              <w:keepNext w:val="0"/>
              <w:keepLines w:val="0"/>
              <w:rPr>
                <w:rFonts w:cs="v4.2.0"/>
                <w:lang w:eastAsia="zh-CN"/>
              </w:rPr>
            </w:pPr>
            <w:r w:rsidRPr="0055195A">
              <w:rPr>
                <w:rFonts w:cs="v4.2.0"/>
                <w:lang w:eastAsia="zh-CN"/>
              </w:rPr>
              <w:t>-137</w:t>
            </w:r>
          </w:p>
        </w:tc>
      </w:tr>
      <w:tr w:rsidR="00CB0BCE" w:rsidRPr="0055195A" w14:paraId="56DCE332"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ACB0CE1" w14:textId="77777777" w:rsidR="00CB0BCE" w:rsidRPr="0055195A" w:rsidRDefault="00CB0BCE" w:rsidP="0055195A">
            <w:pPr>
              <w:pStyle w:val="TAL"/>
              <w:keepNext w:val="0"/>
              <w:keepLines w:val="0"/>
            </w:pPr>
            <w:r w:rsidRPr="0055195A">
              <w:t>Pcompensation</w:t>
            </w:r>
          </w:p>
        </w:tc>
        <w:tc>
          <w:tcPr>
            <w:tcW w:w="772" w:type="pct"/>
            <w:tcBorders>
              <w:top w:val="single" w:sz="4" w:space="0" w:color="auto"/>
              <w:left w:val="single" w:sz="4" w:space="0" w:color="auto"/>
              <w:bottom w:val="single" w:sz="4" w:space="0" w:color="auto"/>
              <w:right w:val="single" w:sz="4" w:space="0" w:color="auto"/>
            </w:tcBorders>
            <w:hideMark/>
          </w:tcPr>
          <w:p w14:paraId="5ABA1BCF"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30C9A8A5" w14:textId="6BAFEF28"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357909E"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1153CC9A" w14:textId="77777777" w:rsidR="00CB0BCE" w:rsidRPr="0055195A" w:rsidRDefault="00CB0BCE" w:rsidP="0055195A">
            <w:pPr>
              <w:pStyle w:val="TAC"/>
              <w:keepNext w:val="0"/>
              <w:keepLines w:val="0"/>
            </w:pPr>
            <w:r w:rsidRPr="0055195A">
              <w:rPr>
                <w:rFonts w:cs="v4.2.0"/>
              </w:rPr>
              <w:t>0</w:t>
            </w:r>
          </w:p>
        </w:tc>
      </w:tr>
      <w:tr w:rsidR="00CB0BCE" w:rsidRPr="0055195A" w14:paraId="6CA35DB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7304D84B" w14:textId="77777777" w:rsidR="00CB0BCE" w:rsidRPr="0055195A" w:rsidRDefault="00CB0BCE" w:rsidP="0055195A">
            <w:pPr>
              <w:pStyle w:val="TAL"/>
              <w:keepNext w:val="0"/>
              <w:keepLines w:val="0"/>
            </w:pPr>
            <w:r w:rsidRPr="0055195A">
              <w:t>Qhyst</w:t>
            </w:r>
            <w:r w:rsidRPr="0055195A">
              <w:rPr>
                <w:vertAlign w:val="subscript"/>
              </w:rPr>
              <w:t>s</w:t>
            </w:r>
          </w:p>
        </w:tc>
        <w:tc>
          <w:tcPr>
            <w:tcW w:w="772" w:type="pct"/>
            <w:tcBorders>
              <w:top w:val="single" w:sz="4" w:space="0" w:color="auto"/>
              <w:left w:val="single" w:sz="4" w:space="0" w:color="auto"/>
              <w:bottom w:val="single" w:sz="4" w:space="0" w:color="auto"/>
              <w:right w:val="single" w:sz="4" w:space="0" w:color="auto"/>
            </w:tcBorders>
            <w:hideMark/>
          </w:tcPr>
          <w:p w14:paraId="1BEA9B0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12491C41" w14:textId="7F768EC3"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19CDA782"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019FDB0E" w14:textId="77777777" w:rsidR="00CB0BCE" w:rsidRPr="0055195A" w:rsidRDefault="00CB0BCE" w:rsidP="0055195A">
            <w:pPr>
              <w:pStyle w:val="TAC"/>
              <w:keepNext w:val="0"/>
              <w:keepLines w:val="0"/>
            </w:pPr>
            <w:r w:rsidRPr="0055195A">
              <w:rPr>
                <w:rFonts w:cs="v4.2.0"/>
              </w:rPr>
              <w:t>0</w:t>
            </w:r>
          </w:p>
        </w:tc>
      </w:tr>
      <w:tr w:rsidR="00CB0BCE" w:rsidRPr="0055195A" w14:paraId="48B823FB"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24FD13C" w14:textId="48FD9F3B" w:rsidR="00CB0BCE" w:rsidRPr="0055195A" w:rsidRDefault="00CB0BC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772" w:type="pct"/>
            <w:tcBorders>
              <w:top w:val="single" w:sz="4" w:space="0" w:color="auto"/>
              <w:left w:val="single" w:sz="4" w:space="0" w:color="auto"/>
              <w:bottom w:val="single" w:sz="4" w:space="0" w:color="auto"/>
              <w:right w:val="single" w:sz="4" w:space="0" w:color="auto"/>
            </w:tcBorders>
            <w:hideMark/>
          </w:tcPr>
          <w:p w14:paraId="5B1ACB61"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2DF92740" w14:textId="59282594"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A638203" w14:textId="77777777" w:rsidR="00CB0BCE" w:rsidRPr="0055195A" w:rsidRDefault="00CB0BCE" w:rsidP="0055195A">
            <w:pPr>
              <w:pStyle w:val="TAC"/>
              <w:keepNext w:val="0"/>
              <w:keepLines w:val="0"/>
            </w:pPr>
            <w:r w:rsidRPr="0055195A">
              <w:rPr>
                <w:rFonts w:cs="v4.2.0"/>
              </w:rPr>
              <w:t>0</w:t>
            </w:r>
          </w:p>
        </w:tc>
        <w:tc>
          <w:tcPr>
            <w:tcW w:w="1274" w:type="pct"/>
            <w:gridSpan w:val="2"/>
            <w:tcBorders>
              <w:top w:val="single" w:sz="4" w:space="0" w:color="auto"/>
              <w:left w:val="single" w:sz="4" w:space="0" w:color="auto"/>
              <w:bottom w:val="single" w:sz="4" w:space="0" w:color="auto"/>
              <w:right w:val="single" w:sz="4" w:space="0" w:color="auto"/>
            </w:tcBorders>
            <w:hideMark/>
          </w:tcPr>
          <w:p w14:paraId="667F9D08" w14:textId="77777777" w:rsidR="00CB0BCE" w:rsidRPr="0055195A" w:rsidRDefault="00CB0BCE" w:rsidP="0055195A">
            <w:pPr>
              <w:pStyle w:val="TAC"/>
              <w:keepNext w:val="0"/>
              <w:keepLines w:val="0"/>
            </w:pPr>
            <w:r w:rsidRPr="0055195A">
              <w:rPr>
                <w:rFonts w:cs="v4.2.0"/>
              </w:rPr>
              <w:t>0</w:t>
            </w:r>
          </w:p>
        </w:tc>
      </w:tr>
      <w:tr w:rsidR="00CB0BCE" w:rsidRPr="0055195A" w14:paraId="4BE23E77"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5B49397C" w14:textId="77777777" w:rsidR="00CB0BCE" w:rsidRPr="0055195A" w:rsidRDefault="00CB0BCE" w:rsidP="0055195A">
            <w:pPr>
              <w:pStyle w:val="TAL"/>
              <w:keepNext w:val="0"/>
              <w:keepLines w:val="0"/>
            </w:pPr>
            <w:r w:rsidRPr="0055195A">
              <w:t>Cell_selection_and_</w:t>
            </w:r>
          </w:p>
          <w:p w14:paraId="232F3A11" w14:textId="77777777" w:rsidR="00CB0BCE" w:rsidRPr="0055195A" w:rsidRDefault="00CB0BCE" w:rsidP="0055195A">
            <w:pPr>
              <w:pStyle w:val="TAL"/>
              <w:keepNext w:val="0"/>
              <w:keepLines w:val="0"/>
            </w:pPr>
            <w:r w:rsidRPr="0055195A">
              <w:t>reselection_quality_measurement</w:t>
            </w:r>
          </w:p>
        </w:tc>
        <w:tc>
          <w:tcPr>
            <w:tcW w:w="772" w:type="pct"/>
            <w:tcBorders>
              <w:top w:val="single" w:sz="4" w:space="0" w:color="auto"/>
              <w:left w:val="single" w:sz="4" w:space="0" w:color="auto"/>
              <w:bottom w:val="single" w:sz="4" w:space="0" w:color="auto"/>
              <w:right w:val="single" w:sz="4" w:space="0" w:color="auto"/>
            </w:tcBorders>
          </w:tcPr>
          <w:p w14:paraId="65D366D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A1DC0BD" w14:textId="68B2247F" w:rsidR="00CB0BCE" w:rsidRPr="0055195A" w:rsidRDefault="00CB0BC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6278030D" w14:textId="77777777" w:rsidR="00CB0BCE" w:rsidRPr="0055195A" w:rsidRDefault="00CB0BCE" w:rsidP="0055195A">
            <w:pPr>
              <w:pStyle w:val="TAC"/>
              <w:keepNext w:val="0"/>
              <w:keepLines w:val="0"/>
            </w:pPr>
            <w:r w:rsidRPr="0055195A">
              <w:rPr>
                <w:rFonts w:cs="v4.2.0"/>
              </w:rPr>
              <w:t>SS-RSRP</w:t>
            </w:r>
          </w:p>
        </w:tc>
        <w:tc>
          <w:tcPr>
            <w:tcW w:w="1274" w:type="pct"/>
            <w:gridSpan w:val="2"/>
            <w:tcBorders>
              <w:top w:val="single" w:sz="4" w:space="0" w:color="auto"/>
              <w:left w:val="single" w:sz="4" w:space="0" w:color="auto"/>
              <w:bottom w:val="single" w:sz="4" w:space="0" w:color="auto"/>
              <w:right w:val="single" w:sz="4" w:space="0" w:color="auto"/>
            </w:tcBorders>
            <w:hideMark/>
          </w:tcPr>
          <w:p w14:paraId="3119F53F" w14:textId="77777777" w:rsidR="00CB0BCE" w:rsidRPr="0055195A" w:rsidRDefault="00CB0BCE" w:rsidP="0055195A">
            <w:pPr>
              <w:pStyle w:val="TAC"/>
              <w:keepNext w:val="0"/>
              <w:keepLines w:val="0"/>
            </w:pPr>
            <w:r w:rsidRPr="0055195A">
              <w:rPr>
                <w:rFonts w:cs="v4.2.0"/>
              </w:rPr>
              <w:t>SS-RSRP</w:t>
            </w:r>
          </w:p>
        </w:tc>
      </w:tr>
      <w:tr w:rsidR="00CB0BCE" w:rsidRPr="0055195A" w14:paraId="68C271CF"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41832722" w14:textId="480C2D8F" w:rsidR="00CB0BCE" w:rsidRPr="0055195A" w:rsidRDefault="00CB0BC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772" w:type="pct"/>
            <w:tcBorders>
              <w:top w:val="single" w:sz="4" w:space="0" w:color="auto"/>
              <w:left w:val="single" w:sz="4" w:space="0" w:color="auto"/>
              <w:bottom w:val="single" w:sz="4" w:space="0" w:color="auto"/>
              <w:right w:val="single" w:sz="4" w:space="0" w:color="auto"/>
            </w:tcBorders>
          </w:tcPr>
          <w:p w14:paraId="5F811D44"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774C9257" w14:textId="2DB50548" w:rsidR="00CB0BCE" w:rsidRPr="0055195A" w:rsidRDefault="00CB0BC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4F970F3D" w14:textId="093354E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274" w:type="pct"/>
            <w:gridSpan w:val="2"/>
            <w:tcBorders>
              <w:top w:val="single" w:sz="4" w:space="0" w:color="auto"/>
              <w:left w:val="single" w:sz="4" w:space="0" w:color="auto"/>
              <w:bottom w:val="single" w:sz="4" w:space="0" w:color="auto"/>
              <w:right w:val="single" w:sz="4" w:space="0" w:color="auto"/>
            </w:tcBorders>
            <w:hideMark/>
          </w:tcPr>
          <w:p w14:paraId="713065E8" w14:textId="048C2C38" w:rsidR="00CB0BCE" w:rsidRPr="0055195A" w:rsidRDefault="00CB0BCE"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CB0BCE" w:rsidRPr="0055195A" w14:paraId="4184FF9A"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06950E36" w14:textId="1D0E10CA" w:rsidR="00CB0BCE" w:rsidRPr="0055195A" w:rsidRDefault="00CB0BCE"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772" w:type="pct"/>
            <w:tcBorders>
              <w:top w:val="single" w:sz="4" w:space="0" w:color="auto"/>
              <w:left w:val="single" w:sz="4" w:space="0" w:color="auto"/>
              <w:bottom w:val="nil"/>
              <w:right w:val="single" w:sz="4" w:space="0" w:color="auto"/>
            </w:tcBorders>
          </w:tcPr>
          <w:p w14:paraId="1F4ED256"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2DE7E0DF" w14:textId="77777777" w:rsidR="00CB0BCE" w:rsidRPr="0055195A" w:rsidRDefault="00CB0BCE" w:rsidP="0055195A">
            <w:pPr>
              <w:pStyle w:val="TAC"/>
              <w:keepNext w:val="0"/>
              <w:keepLines w:val="0"/>
              <w:rPr>
                <w:lang w:eastAsia="zh-CN"/>
              </w:rPr>
            </w:pPr>
            <w:r w:rsidRPr="0055195A">
              <w:rPr>
                <w:rFonts w:cs="Arial"/>
                <w:lang w:eastAsia="zh-CN"/>
              </w:rPr>
              <w:t>1,2</w:t>
            </w:r>
          </w:p>
        </w:tc>
        <w:tc>
          <w:tcPr>
            <w:tcW w:w="1274" w:type="pct"/>
            <w:gridSpan w:val="2"/>
            <w:tcBorders>
              <w:top w:val="single" w:sz="4" w:space="0" w:color="auto"/>
              <w:left w:val="single" w:sz="4" w:space="0" w:color="auto"/>
              <w:bottom w:val="single" w:sz="4" w:space="0" w:color="auto"/>
              <w:right w:val="single" w:sz="4" w:space="0" w:color="auto"/>
            </w:tcBorders>
            <w:hideMark/>
          </w:tcPr>
          <w:p w14:paraId="33AA8442" w14:textId="77777777" w:rsidR="00CB0BCE" w:rsidRPr="0055195A" w:rsidRDefault="00CB0BCE" w:rsidP="0055195A">
            <w:pPr>
              <w:pStyle w:val="TAC"/>
              <w:keepNext w:val="0"/>
              <w:keepLines w:val="0"/>
              <w:rPr>
                <w:lang w:eastAsia="zh-CN"/>
              </w:rPr>
            </w:pPr>
            <w:r w:rsidRPr="0055195A">
              <w:rPr>
                <w:lang w:eastAsia="zh-CN"/>
              </w:rPr>
              <w:t>Rough</w:t>
            </w:r>
          </w:p>
        </w:tc>
        <w:tc>
          <w:tcPr>
            <w:tcW w:w="1274" w:type="pct"/>
            <w:gridSpan w:val="2"/>
            <w:tcBorders>
              <w:top w:val="single" w:sz="4" w:space="0" w:color="auto"/>
              <w:left w:val="single" w:sz="4" w:space="0" w:color="auto"/>
              <w:bottom w:val="single" w:sz="4" w:space="0" w:color="auto"/>
              <w:right w:val="single" w:sz="4" w:space="0" w:color="auto"/>
            </w:tcBorders>
            <w:hideMark/>
          </w:tcPr>
          <w:p w14:paraId="2FA0A920" w14:textId="77777777" w:rsidR="00CB0BCE" w:rsidRPr="0055195A" w:rsidRDefault="00CB0BCE" w:rsidP="0055195A">
            <w:pPr>
              <w:pStyle w:val="TAC"/>
              <w:keepNext w:val="0"/>
              <w:keepLines w:val="0"/>
              <w:rPr>
                <w:lang w:eastAsia="zh-CN"/>
              </w:rPr>
            </w:pPr>
            <w:r w:rsidRPr="0055195A">
              <w:rPr>
                <w:lang w:eastAsia="zh-CN"/>
              </w:rPr>
              <w:t>Rough</w:t>
            </w:r>
          </w:p>
        </w:tc>
      </w:tr>
      <w:tr w:rsidR="00CB0BCE" w:rsidRPr="0055195A" w14:paraId="234B9895"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264E7BA8" w14:textId="3769FBCB" w:rsidR="00CB0BCE" w:rsidRPr="0055195A" w:rsidRDefault="00000000" w:rsidP="0055195A">
            <w:pPr>
              <w:pStyle w:val="TAL"/>
              <w:keepNext w:val="0"/>
              <w:keepLines w:val="0"/>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CB0BCE" w:rsidRPr="0055195A">
              <w:rPr>
                <w:vertAlign w:val="superscript"/>
                <w:lang w:eastAsia="zh-CN"/>
              </w:rPr>
              <w:t>Note</w:t>
            </w:r>
            <w:r w:rsidR="0055195A">
              <w:rPr>
                <w:vertAlign w:val="superscript"/>
                <w:lang w:eastAsia="zh-CN"/>
              </w:rPr>
              <w:t xml:space="preserve"> </w:t>
            </w:r>
            <w:r w:rsidR="00CB0BCE" w:rsidRPr="0055195A">
              <w:rPr>
                <w:vertAlign w:val="superscript"/>
                <w:lang w:eastAsia="zh-CN"/>
              </w:rPr>
              <w:t>5</w:t>
            </w:r>
          </w:p>
        </w:tc>
        <w:tc>
          <w:tcPr>
            <w:tcW w:w="772" w:type="pct"/>
            <w:tcBorders>
              <w:top w:val="single" w:sz="4" w:space="0" w:color="auto"/>
              <w:left w:val="single" w:sz="4" w:space="0" w:color="auto"/>
              <w:bottom w:val="nil"/>
              <w:right w:val="single" w:sz="4" w:space="0" w:color="auto"/>
            </w:tcBorders>
            <w:hideMark/>
          </w:tcPr>
          <w:p w14:paraId="2BEAA52A"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3CEFA85"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166DBE59" w14:textId="4F495763" w:rsidR="00CB0BCE" w:rsidRPr="0055195A" w:rsidRDefault="00CB0BCE" w:rsidP="0055195A">
            <w:pPr>
              <w:pStyle w:val="TAC"/>
              <w:keepNext w:val="0"/>
              <w:keepLines w:val="0"/>
              <w:rPr>
                <w:lang w:eastAsia="zh-CN"/>
              </w:rPr>
            </w:pPr>
            <w:r w:rsidRPr="0055195A">
              <w:rPr>
                <w:lang w:eastAsia="zh-CN"/>
              </w:rPr>
              <w:t>-3.55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B2C23BE" w14:textId="4BAA5A63" w:rsidR="00CB0BCE" w:rsidRPr="0055195A" w:rsidRDefault="00CB0BCE" w:rsidP="0055195A">
            <w:pPr>
              <w:pStyle w:val="TAC"/>
              <w:keepNext w:val="0"/>
              <w:keepLines w:val="0"/>
              <w:rPr>
                <w:lang w:eastAsia="zh-CN"/>
              </w:rPr>
            </w:pPr>
            <w:r w:rsidRPr="0055195A">
              <w:rPr>
                <w:lang w:eastAsia="zh-CN"/>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3763E779" w14:textId="615A779B" w:rsidR="00CB0BCE" w:rsidRPr="0055195A" w:rsidRDefault="00CB0BCE" w:rsidP="0055195A">
            <w:pPr>
              <w:pStyle w:val="TAC"/>
              <w:keepNext w:val="0"/>
              <w:keepLines w:val="0"/>
            </w:pPr>
            <w:r w:rsidRPr="0055195A">
              <w:rPr>
                <w:rFonts w:cs="v4.2.0"/>
              </w:rPr>
              <w:t>0.95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0EB3D052" w14:textId="66AB67DF" w:rsidR="00CB0BCE" w:rsidRPr="0055195A" w:rsidRDefault="00CB0BCE" w:rsidP="0055195A">
            <w:pPr>
              <w:pStyle w:val="TAC"/>
              <w:keepNext w:val="0"/>
              <w:keepLines w:val="0"/>
            </w:pPr>
            <w:r w:rsidRPr="0055195A">
              <w:rPr>
                <w:lang w:eastAsia="zh-CN"/>
              </w:rPr>
              <w:t>-3.55</w:t>
            </w:r>
          </w:p>
        </w:tc>
      </w:tr>
      <w:tr w:rsidR="00CB0BCE" w:rsidRPr="0055195A" w14:paraId="172F9EAB"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62947D9"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18B620C2"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1E136C8C"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A3807EE"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29523D6" w14:textId="77777777" w:rsidR="00CB0BCE" w:rsidRPr="0055195A" w:rsidRDefault="00CB0BCE" w:rsidP="0055195A">
            <w:pPr>
              <w:spacing w:after="0"/>
              <w:rPr>
                <w:rFonts w:ascii="Arial" w:hAnsi="Arial"/>
                <w:sz w:val="18"/>
                <w:lang w:eastAsia="zh-CN"/>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2E8C6B36" w14:textId="77777777" w:rsidR="00CB0BCE" w:rsidRPr="0055195A" w:rsidRDefault="00CB0BCE" w:rsidP="0055195A">
            <w:pPr>
              <w:spacing w:after="0"/>
              <w:rPr>
                <w:rFonts w:ascii="Arial" w:hAnsi="Arial"/>
                <w:sz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5BF9BF60" w14:textId="77777777" w:rsidR="00CB0BCE" w:rsidRPr="0055195A" w:rsidRDefault="00CB0BCE" w:rsidP="0055195A">
            <w:pPr>
              <w:spacing w:after="0"/>
              <w:rPr>
                <w:rFonts w:ascii="Arial" w:hAnsi="Arial"/>
                <w:sz w:val="18"/>
              </w:rPr>
            </w:pPr>
          </w:p>
        </w:tc>
      </w:tr>
      <w:tr w:rsidR="00CB0BCE" w:rsidRPr="0055195A" w14:paraId="5D878CBB"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18E6C2F7" w14:textId="68DE2FD9" w:rsidR="00CB0BCE" w:rsidRPr="0055195A" w:rsidRDefault="00CB0BCE" w:rsidP="0055195A">
            <w:pPr>
              <w:pStyle w:val="TAL"/>
              <w:keepNext w:val="0"/>
              <w:keepLines w:val="0"/>
            </w:pPr>
            <w:r w:rsidRPr="0055195A">
              <w:rPr>
                <w:position w:val="-12"/>
              </w:rPr>
              <w:object w:dxaOrig="450" w:dyaOrig="450" w14:anchorId="4E2C9E74">
                <v:shape id="_x0000_i1037" type="#_x0000_t75" style="width:20.95pt;height:20.95pt" o:ole="" fillcolor="window">
                  <v:imagedata r:id="rId11" o:title=""/>
                </v:shape>
                <o:OLEObject Type="Embed" ProgID="Equation.3" ShapeID="_x0000_i1037" DrawAspect="Content" ObjectID="_1827920135" r:id="rId25"/>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67D24416"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088AEF57"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single" w:sz="4" w:space="0" w:color="auto"/>
              <w:right w:val="single" w:sz="4" w:space="0" w:color="auto"/>
            </w:tcBorders>
            <w:hideMark/>
          </w:tcPr>
          <w:p w14:paraId="550C8CEF" w14:textId="77777777" w:rsidR="00CB0BCE" w:rsidRPr="0055195A" w:rsidRDefault="00CB0BCE" w:rsidP="0055195A">
            <w:pPr>
              <w:pStyle w:val="TAC"/>
              <w:keepNext w:val="0"/>
              <w:keepLines w:val="0"/>
            </w:pPr>
            <w:r w:rsidRPr="0055195A">
              <w:rPr>
                <w:lang w:eastAsia="zh-CN"/>
              </w:rPr>
              <w:t>-93</w:t>
            </w:r>
          </w:p>
        </w:tc>
      </w:tr>
      <w:tr w:rsidR="00CB0BCE" w:rsidRPr="0055195A" w14:paraId="149FBACE"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342ECEF5"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2C64B8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0C4B0D5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64BCA61" w14:textId="77777777" w:rsidR="00CB0BCE" w:rsidRPr="0055195A" w:rsidRDefault="00CB0BCE" w:rsidP="0055195A">
            <w:pPr>
              <w:pStyle w:val="TAC"/>
              <w:keepNext w:val="0"/>
              <w:keepLines w:val="0"/>
              <w:rPr>
                <w:rFonts w:cs="v4.2.0"/>
                <w:lang w:eastAsia="zh-CN"/>
              </w:rPr>
            </w:pPr>
            <w:r w:rsidRPr="0055195A">
              <w:rPr>
                <w:lang w:eastAsia="zh-CN"/>
              </w:rPr>
              <w:t>-90</w:t>
            </w:r>
          </w:p>
        </w:tc>
      </w:tr>
      <w:tr w:rsidR="00CB0BCE" w:rsidRPr="0055195A" w14:paraId="47553136"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4ECE37A5" w14:textId="2881D0B9" w:rsidR="00CB0BCE" w:rsidRPr="0055195A" w:rsidRDefault="00CB0BCE" w:rsidP="0055195A">
            <w:pPr>
              <w:pStyle w:val="TAL"/>
              <w:keepNext w:val="0"/>
              <w:keepLines w:val="0"/>
            </w:pPr>
            <w:r w:rsidRPr="0055195A">
              <w:rPr>
                <w:position w:val="-12"/>
              </w:rPr>
              <w:object w:dxaOrig="450" w:dyaOrig="450" w14:anchorId="20C7A6B4">
                <v:shape id="_x0000_i1038" type="#_x0000_t75" style="width:20.95pt;height:20.95pt" o:ole="" fillcolor="window">
                  <v:imagedata r:id="rId11" o:title=""/>
                </v:shape>
                <o:OLEObject Type="Embed" ProgID="Equation.3" ShapeID="_x0000_i1038" DrawAspect="Content" ObjectID="_1827920136" r:id="rId26"/>
              </w:object>
            </w:r>
            <w:r w:rsidR="0055195A">
              <w:t xml:space="preserve"> </w:t>
            </w:r>
            <w:r w:rsidRPr="0055195A">
              <w:rPr>
                <w:vertAlign w:val="superscript"/>
              </w:rPr>
              <w:t>Note2</w:t>
            </w:r>
          </w:p>
        </w:tc>
        <w:tc>
          <w:tcPr>
            <w:tcW w:w="772" w:type="pct"/>
            <w:tcBorders>
              <w:top w:val="single" w:sz="4" w:space="0" w:color="auto"/>
              <w:left w:val="single" w:sz="4" w:space="0" w:color="auto"/>
              <w:bottom w:val="nil"/>
              <w:right w:val="single" w:sz="4" w:space="0" w:color="auto"/>
            </w:tcBorders>
            <w:hideMark/>
          </w:tcPr>
          <w:p w14:paraId="5839815E" w14:textId="533153FF" w:rsidR="00CB0BCE" w:rsidRPr="0055195A" w:rsidRDefault="00CB0BC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700" w:type="pct"/>
            <w:tcBorders>
              <w:top w:val="single" w:sz="4" w:space="0" w:color="auto"/>
              <w:left w:val="single" w:sz="4" w:space="0" w:color="auto"/>
              <w:bottom w:val="single" w:sz="4" w:space="0" w:color="auto"/>
              <w:right w:val="single" w:sz="4" w:space="0" w:color="auto"/>
            </w:tcBorders>
            <w:hideMark/>
          </w:tcPr>
          <w:p w14:paraId="3124D77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2548" w:type="pct"/>
            <w:gridSpan w:val="4"/>
            <w:tcBorders>
              <w:top w:val="single" w:sz="4" w:space="0" w:color="auto"/>
              <w:left w:val="single" w:sz="4" w:space="0" w:color="auto"/>
              <w:bottom w:val="nil"/>
              <w:right w:val="single" w:sz="4" w:space="0" w:color="auto"/>
            </w:tcBorders>
            <w:hideMark/>
          </w:tcPr>
          <w:p w14:paraId="6D6B4579" w14:textId="77777777" w:rsidR="00CB0BCE" w:rsidRPr="0055195A" w:rsidRDefault="00CB0BCE" w:rsidP="0055195A">
            <w:pPr>
              <w:pStyle w:val="TAC"/>
              <w:keepNext w:val="0"/>
              <w:keepLines w:val="0"/>
            </w:pPr>
            <w:r w:rsidRPr="0055195A">
              <w:rPr>
                <w:lang w:eastAsia="zh-CN"/>
              </w:rPr>
              <w:t>-102</w:t>
            </w:r>
          </w:p>
        </w:tc>
      </w:tr>
      <w:tr w:rsidR="00CB0BCE" w:rsidRPr="0055195A" w14:paraId="53EA79EA"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2A4DC101"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03F21BC8"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7A208804"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2548" w:type="pct"/>
            <w:gridSpan w:val="4"/>
            <w:tcBorders>
              <w:top w:val="nil"/>
              <w:left w:val="single" w:sz="4" w:space="0" w:color="auto"/>
              <w:bottom w:val="single" w:sz="4" w:space="0" w:color="auto"/>
              <w:right w:val="single" w:sz="4" w:space="0" w:color="auto"/>
            </w:tcBorders>
          </w:tcPr>
          <w:p w14:paraId="4D0F02C7" w14:textId="77777777" w:rsidR="00CB0BCE" w:rsidRPr="0055195A" w:rsidRDefault="00CB0BCE" w:rsidP="0055195A">
            <w:pPr>
              <w:pStyle w:val="TAC"/>
              <w:keepNext w:val="0"/>
              <w:keepLines w:val="0"/>
              <w:rPr>
                <w:rFonts w:cs="v4.2.0"/>
              </w:rPr>
            </w:pPr>
          </w:p>
        </w:tc>
      </w:tr>
      <w:tr w:rsidR="00CB0BCE" w:rsidRPr="0055195A" w14:paraId="3A40AA6F"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6553D5E1" w14:textId="77777777" w:rsidR="00CB0BCE" w:rsidRPr="0055195A" w:rsidRDefault="00CB0BCE" w:rsidP="0055195A">
            <w:pPr>
              <w:pStyle w:val="TAL"/>
              <w:keepNext w:val="0"/>
              <w:keepLines w:val="0"/>
            </w:pPr>
            <w:r w:rsidRPr="0055195A">
              <w:rPr>
                <w:position w:val="-12"/>
              </w:rPr>
              <w:object w:dxaOrig="855" w:dyaOrig="285" w14:anchorId="265303B6">
                <v:shape id="_x0000_i1039" type="#_x0000_t75" style="width:41pt;height:15.05pt" o:ole="" fillcolor="window">
                  <v:imagedata r:id="rId14" o:title=""/>
                </v:shape>
                <o:OLEObject Type="Embed" ProgID="Equation.3" ShapeID="_x0000_i1039" DrawAspect="Content" ObjectID="_1827920137" r:id="rId27"/>
              </w:object>
            </w:r>
          </w:p>
        </w:tc>
        <w:tc>
          <w:tcPr>
            <w:tcW w:w="772" w:type="pct"/>
            <w:tcBorders>
              <w:top w:val="single" w:sz="4" w:space="0" w:color="auto"/>
              <w:left w:val="single" w:sz="4" w:space="0" w:color="auto"/>
              <w:bottom w:val="nil"/>
              <w:right w:val="single" w:sz="4" w:space="0" w:color="auto"/>
            </w:tcBorders>
            <w:hideMark/>
          </w:tcPr>
          <w:p w14:paraId="5C410AB4"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46447FCB"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vMerge w:val="restart"/>
            <w:tcBorders>
              <w:top w:val="single" w:sz="4" w:space="0" w:color="auto"/>
              <w:left w:val="single" w:sz="4" w:space="0" w:color="auto"/>
              <w:bottom w:val="single" w:sz="4" w:space="0" w:color="auto"/>
              <w:right w:val="single" w:sz="4" w:space="0" w:color="auto"/>
            </w:tcBorders>
            <w:hideMark/>
          </w:tcPr>
          <w:p w14:paraId="4CE777DF" w14:textId="77777777" w:rsidR="00CB0BCE" w:rsidRPr="0055195A" w:rsidRDefault="00CB0BCE" w:rsidP="0055195A">
            <w:pPr>
              <w:pStyle w:val="TAC"/>
              <w:keepNext w:val="0"/>
              <w:keepLines w:val="0"/>
              <w:rPr>
                <w:szCs w:val="18"/>
              </w:rPr>
            </w:pPr>
            <w:r w:rsidRPr="0055195A">
              <w:rPr>
                <w:rFonts w:cs="v4.2.0"/>
                <w:szCs w:val="18"/>
              </w:rPr>
              <w:t>-3</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6EE79C8" w14:textId="77777777" w:rsidR="00CB0BCE" w:rsidRPr="0055195A" w:rsidRDefault="00CB0BCE" w:rsidP="0055195A">
            <w:pPr>
              <w:pStyle w:val="TAC"/>
              <w:keepNext w:val="0"/>
              <w:keepLines w:val="0"/>
              <w:rPr>
                <w:szCs w:val="18"/>
              </w:rPr>
            </w:pPr>
            <w:r w:rsidRPr="0055195A">
              <w:rPr>
                <w:szCs w:val="18"/>
                <w:lang w:eastAsia="zh-CN"/>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65C2CA57" w14:textId="77777777" w:rsidR="00CB0BCE" w:rsidRPr="0055195A" w:rsidRDefault="00CB0BCE" w:rsidP="0055195A">
            <w:pPr>
              <w:pStyle w:val="TAC"/>
              <w:keepNext w:val="0"/>
              <w:keepLines w:val="0"/>
              <w:rPr>
                <w:szCs w:val="18"/>
              </w:rPr>
            </w:pPr>
            <w:r w:rsidRPr="0055195A">
              <w:rPr>
                <w:rFonts w:cs="v4.2.0"/>
                <w:szCs w:val="18"/>
              </w:rPr>
              <w:t>1.5</w:t>
            </w:r>
          </w:p>
        </w:tc>
        <w:tc>
          <w:tcPr>
            <w:tcW w:w="637" w:type="pct"/>
            <w:vMerge w:val="restart"/>
            <w:tcBorders>
              <w:top w:val="single" w:sz="4" w:space="0" w:color="auto"/>
              <w:left w:val="single" w:sz="4" w:space="0" w:color="auto"/>
              <w:bottom w:val="single" w:sz="4" w:space="0" w:color="auto"/>
              <w:right w:val="single" w:sz="4" w:space="0" w:color="auto"/>
            </w:tcBorders>
            <w:hideMark/>
          </w:tcPr>
          <w:p w14:paraId="7CD95FE4" w14:textId="77777777" w:rsidR="00CB0BCE" w:rsidRPr="0055195A" w:rsidRDefault="00CB0BCE" w:rsidP="0055195A">
            <w:pPr>
              <w:pStyle w:val="TAC"/>
              <w:keepNext w:val="0"/>
              <w:keepLines w:val="0"/>
              <w:rPr>
                <w:szCs w:val="18"/>
              </w:rPr>
            </w:pPr>
            <w:r w:rsidRPr="0055195A">
              <w:rPr>
                <w:szCs w:val="18"/>
                <w:lang w:eastAsia="zh-CN"/>
              </w:rPr>
              <w:t>-3</w:t>
            </w:r>
          </w:p>
        </w:tc>
      </w:tr>
      <w:tr w:rsidR="00CB0BCE" w:rsidRPr="0055195A" w14:paraId="4441F7F9"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5DD740DC"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5E01E47"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21F641EB"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7F4B89B7"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0FEF3E46"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6834C298" w14:textId="77777777" w:rsidR="00CB0BCE" w:rsidRPr="0055195A" w:rsidRDefault="00CB0BCE" w:rsidP="0055195A">
            <w:pPr>
              <w:spacing w:after="0"/>
              <w:rPr>
                <w:rFonts w:ascii="Arial" w:hAnsi="Arial"/>
                <w:sz w:val="18"/>
                <w:szCs w:val="18"/>
              </w:rPr>
            </w:pPr>
          </w:p>
        </w:tc>
        <w:tc>
          <w:tcPr>
            <w:tcW w:w="637" w:type="pct"/>
            <w:vMerge/>
            <w:tcBorders>
              <w:top w:val="single" w:sz="4" w:space="0" w:color="auto"/>
              <w:left w:val="single" w:sz="4" w:space="0" w:color="auto"/>
              <w:bottom w:val="single" w:sz="4" w:space="0" w:color="auto"/>
              <w:right w:val="single" w:sz="4" w:space="0" w:color="auto"/>
            </w:tcBorders>
            <w:vAlign w:val="center"/>
            <w:hideMark/>
          </w:tcPr>
          <w:p w14:paraId="4B1A1FC7" w14:textId="77777777" w:rsidR="00CB0BCE" w:rsidRPr="0055195A" w:rsidRDefault="00CB0BCE" w:rsidP="0055195A">
            <w:pPr>
              <w:spacing w:after="0"/>
              <w:rPr>
                <w:rFonts w:ascii="Arial" w:hAnsi="Arial"/>
                <w:sz w:val="18"/>
                <w:szCs w:val="18"/>
              </w:rPr>
            </w:pPr>
          </w:p>
        </w:tc>
      </w:tr>
      <w:tr w:rsidR="00CB0BCE" w:rsidRPr="0055195A" w14:paraId="78EAC519" w14:textId="77777777" w:rsidTr="0055195A">
        <w:trPr>
          <w:cantSplit/>
          <w:jc w:val="center"/>
        </w:trPr>
        <w:tc>
          <w:tcPr>
            <w:tcW w:w="980" w:type="pct"/>
            <w:tcBorders>
              <w:top w:val="single" w:sz="4" w:space="0" w:color="auto"/>
              <w:left w:val="single" w:sz="4" w:space="0" w:color="auto"/>
              <w:bottom w:val="nil"/>
              <w:right w:val="single" w:sz="4" w:space="0" w:color="auto"/>
            </w:tcBorders>
            <w:hideMark/>
          </w:tcPr>
          <w:p w14:paraId="31D2EDC4" w14:textId="3ACACC75" w:rsidR="00CB0BCE" w:rsidRPr="0055195A" w:rsidRDefault="00CB0BCE" w:rsidP="0055195A">
            <w:pPr>
              <w:pStyle w:val="TAL"/>
              <w:keepNext w:val="0"/>
              <w:keepLines w:val="0"/>
            </w:pPr>
            <w:r w:rsidRPr="0055195A">
              <w:t>SS-RSRP</w:t>
            </w:r>
            <w:r w:rsidR="0055195A">
              <w:t xml:space="preserve"> </w:t>
            </w:r>
            <w:r w:rsidRPr="0055195A">
              <w:rPr>
                <w:vertAlign w:val="superscript"/>
              </w:rPr>
              <w:t>Note3</w:t>
            </w:r>
          </w:p>
        </w:tc>
        <w:tc>
          <w:tcPr>
            <w:tcW w:w="772" w:type="pct"/>
            <w:tcBorders>
              <w:top w:val="single" w:sz="4" w:space="0" w:color="auto"/>
              <w:left w:val="single" w:sz="4" w:space="0" w:color="auto"/>
              <w:bottom w:val="nil"/>
              <w:right w:val="single" w:sz="4" w:space="0" w:color="auto"/>
            </w:tcBorders>
            <w:hideMark/>
          </w:tcPr>
          <w:p w14:paraId="03F837AC" w14:textId="77777777" w:rsidR="00CB0BCE" w:rsidRPr="0055195A" w:rsidRDefault="00CB0BCE" w:rsidP="0055195A">
            <w:pPr>
              <w:pStyle w:val="TAC"/>
              <w:keepNext w:val="0"/>
              <w:keepLines w:val="0"/>
            </w:pPr>
            <w:r w:rsidRPr="0055195A">
              <w:rPr>
                <w:rFonts w:cs="v4.2.0"/>
              </w:rPr>
              <w:t>dBm/SCS</w:t>
            </w:r>
          </w:p>
        </w:tc>
        <w:tc>
          <w:tcPr>
            <w:tcW w:w="700" w:type="pct"/>
            <w:tcBorders>
              <w:top w:val="single" w:sz="4" w:space="0" w:color="auto"/>
              <w:left w:val="single" w:sz="4" w:space="0" w:color="auto"/>
              <w:bottom w:val="single" w:sz="4" w:space="0" w:color="auto"/>
              <w:right w:val="single" w:sz="4" w:space="0" w:color="auto"/>
            </w:tcBorders>
            <w:hideMark/>
          </w:tcPr>
          <w:p w14:paraId="647C6F30"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4C27D00" w14:textId="77777777" w:rsidR="00CB0BCE" w:rsidRPr="0055195A" w:rsidRDefault="00CB0BCE" w:rsidP="0055195A">
            <w:pPr>
              <w:pStyle w:val="TAC"/>
              <w:keepNext w:val="0"/>
              <w:keepLines w:val="0"/>
              <w:rPr>
                <w:szCs w:val="18"/>
              </w:rPr>
            </w:pPr>
            <w:r w:rsidRPr="0055195A">
              <w:rPr>
                <w:rFonts w:cs="Arial"/>
                <w:szCs w:val="18"/>
                <w:lang w:eastAsia="zh-CN"/>
              </w:rPr>
              <w:t>-96</w:t>
            </w:r>
          </w:p>
        </w:tc>
        <w:tc>
          <w:tcPr>
            <w:tcW w:w="637" w:type="pct"/>
            <w:tcBorders>
              <w:top w:val="single" w:sz="4" w:space="0" w:color="auto"/>
              <w:left w:val="single" w:sz="4" w:space="0" w:color="auto"/>
              <w:bottom w:val="single" w:sz="4" w:space="0" w:color="auto"/>
              <w:right w:val="single" w:sz="4" w:space="0" w:color="auto"/>
            </w:tcBorders>
            <w:hideMark/>
          </w:tcPr>
          <w:p w14:paraId="04422672"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78C994CA" w14:textId="77777777" w:rsidR="00CB0BCE" w:rsidRPr="0055195A" w:rsidRDefault="00CB0BCE" w:rsidP="0055195A">
            <w:pPr>
              <w:pStyle w:val="TAC"/>
              <w:keepNext w:val="0"/>
              <w:keepLines w:val="0"/>
              <w:rPr>
                <w:szCs w:val="18"/>
              </w:rPr>
            </w:pPr>
            <w:r w:rsidRPr="0055195A">
              <w:rPr>
                <w:rFonts w:cs="Arial"/>
                <w:szCs w:val="18"/>
                <w:lang w:eastAsia="zh-CN"/>
              </w:rPr>
              <w:t>-91.5</w:t>
            </w:r>
          </w:p>
        </w:tc>
        <w:tc>
          <w:tcPr>
            <w:tcW w:w="637" w:type="pct"/>
            <w:tcBorders>
              <w:top w:val="single" w:sz="4" w:space="0" w:color="auto"/>
              <w:left w:val="single" w:sz="4" w:space="0" w:color="auto"/>
              <w:bottom w:val="single" w:sz="4" w:space="0" w:color="auto"/>
              <w:right w:val="single" w:sz="4" w:space="0" w:color="auto"/>
            </w:tcBorders>
            <w:hideMark/>
          </w:tcPr>
          <w:p w14:paraId="685DFE1E" w14:textId="77777777" w:rsidR="00CB0BCE" w:rsidRPr="0055195A" w:rsidRDefault="00CB0BCE" w:rsidP="0055195A">
            <w:pPr>
              <w:pStyle w:val="TAC"/>
              <w:keepNext w:val="0"/>
              <w:keepLines w:val="0"/>
              <w:rPr>
                <w:szCs w:val="18"/>
              </w:rPr>
            </w:pPr>
            <w:r w:rsidRPr="0055195A">
              <w:rPr>
                <w:rFonts w:cs="Arial"/>
                <w:szCs w:val="18"/>
                <w:lang w:eastAsia="zh-CN"/>
              </w:rPr>
              <w:t>-96</w:t>
            </w:r>
          </w:p>
        </w:tc>
      </w:tr>
      <w:tr w:rsidR="00CB0BCE" w:rsidRPr="0055195A" w14:paraId="32322A16" w14:textId="77777777" w:rsidTr="0055195A">
        <w:trPr>
          <w:cantSplit/>
          <w:jc w:val="center"/>
        </w:trPr>
        <w:tc>
          <w:tcPr>
            <w:tcW w:w="980" w:type="pct"/>
            <w:tcBorders>
              <w:top w:val="nil"/>
              <w:left w:val="single" w:sz="4" w:space="0" w:color="auto"/>
              <w:bottom w:val="single" w:sz="4" w:space="0" w:color="auto"/>
              <w:right w:val="single" w:sz="4" w:space="0" w:color="auto"/>
            </w:tcBorders>
          </w:tcPr>
          <w:p w14:paraId="6198481E" w14:textId="77777777" w:rsidR="00CB0BCE" w:rsidRPr="0055195A" w:rsidRDefault="00CB0BCE" w:rsidP="0055195A">
            <w:pPr>
              <w:pStyle w:val="TAL"/>
              <w:keepNext w:val="0"/>
              <w:keepLines w:val="0"/>
            </w:pPr>
          </w:p>
        </w:tc>
        <w:tc>
          <w:tcPr>
            <w:tcW w:w="772" w:type="pct"/>
            <w:tcBorders>
              <w:top w:val="nil"/>
              <w:left w:val="single" w:sz="4" w:space="0" w:color="auto"/>
              <w:bottom w:val="single" w:sz="4" w:space="0" w:color="auto"/>
              <w:right w:val="single" w:sz="4" w:space="0" w:color="auto"/>
            </w:tcBorders>
          </w:tcPr>
          <w:p w14:paraId="2A138070"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493324D9"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1982B5"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c>
          <w:tcPr>
            <w:tcW w:w="637" w:type="pct"/>
            <w:tcBorders>
              <w:top w:val="single" w:sz="4" w:space="0" w:color="auto"/>
              <w:left w:val="single" w:sz="4" w:space="0" w:color="auto"/>
              <w:bottom w:val="single" w:sz="4" w:space="0" w:color="auto"/>
              <w:right w:val="single" w:sz="4" w:space="0" w:color="auto"/>
            </w:tcBorders>
            <w:hideMark/>
          </w:tcPr>
          <w:p w14:paraId="4FB8267B"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66A91685" w14:textId="77777777" w:rsidR="00CB0BCE" w:rsidRPr="0055195A" w:rsidRDefault="00CB0BCE" w:rsidP="0055195A">
            <w:pPr>
              <w:pStyle w:val="TAC"/>
              <w:keepNext w:val="0"/>
              <w:keepLines w:val="0"/>
              <w:rPr>
                <w:rFonts w:cs="v4.2.0"/>
                <w:szCs w:val="18"/>
              </w:rPr>
            </w:pPr>
            <w:r w:rsidRPr="0055195A">
              <w:rPr>
                <w:rFonts w:cs="Arial"/>
                <w:szCs w:val="18"/>
                <w:lang w:eastAsia="zh-CN"/>
              </w:rPr>
              <w:t>-88.5</w:t>
            </w:r>
          </w:p>
        </w:tc>
        <w:tc>
          <w:tcPr>
            <w:tcW w:w="637" w:type="pct"/>
            <w:tcBorders>
              <w:top w:val="single" w:sz="4" w:space="0" w:color="auto"/>
              <w:left w:val="single" w:sz="4" w:space="0" w:color="auto"/>
              <w:bottom w:val="single" w:sz="4" w:space="0" w:color="auto"/>
              <w:right w:val="single" w:sz="4" w:space="0" w:color="auto"/>
            </w:tcBorders>
            <w:hideMark/>
          </w:tcPr>
          <w:p w14:paraId="7FD1E459" w14:textId="77777777" w:rsidR="00CB0BCE" w:rsidRPr="0055195A" w:rsidRDefault="00CB0BCE" w:rsidP="0055195A">
            <w:pPr>
              <w:pStyle w:val="TAC"/>
              <w:keepNext w:val="0"/>
              <w:keepLines w:val="0"/>
              <w:rPr>
                <w:rFonts w:cs="v4.2.0"/>
                <w:szCs w:val="18"/>
              </w:rPr>
            </w:pPr>
            <w:r w:rsidRPr="0055195A">
              <w:rPr>
                <w:rFonts w:cs="Arial"/>
                <w:szCs w:val="18"/>
                <w:lang w:eastAsia="zh-CN"/>
              </w:rPr>
              <w:t>-93</w:t>
            </w:r>
          </w:p>
        </w:tc>
      </w:tr>
      <w:tr w:rsidR="00CB0BCE" w:rsidRPr="0055195A" w14:paraId="6CFE66B8" w14:textId="77777777" w:rsidTr="0055195A">
        <w:trPr>
          <w:cantSplit/>
          <w:jc w:val="center"/>
        </w:trPr>
        <w:tc>
          <w:tcPr>
            <w:tcW w:w="980" w:type="pct"/>
            <w:vMerge w:val="restart"/>
            <w:tcBorders>
              <w:top w:val="single" w:sz="4" w:space="0" w:color="auto"/>
              <w:left w:val="single" w:sz="4" w:space="0" w:color="auto"/>
              <w:bottom w:val="single" w:sz="4" w:space="0" w:color="auto"/>
              <w:right w:val="single" w:sz="4" w:space="0" w:color="auto"/>
            </w:tcBorders>
            <w:hideMark/>
          </w:tcPr>
          <w:p w14:paraId="49855C4B" w14:textId="2917039D" w:rsidR="00CB0BCE" w:rsidRPr="0055195A" w:rsidRDefault="00CB0BC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r w:rsidRPr="0055195A">
              <w:t>of</w:t>
            </w:r>
            <w:r w:rsidR="0055195A">
              <w:t xml:space="preserve"> </w:t>
            </w:r>
            <w:r w:rsidRPr="0055195A">
              <w:t>each</w:t>
            </w:r>
            <w:r w:rsidR="0055195A">
              <w:t xml:space="preserve"> </w:t>
            </w:r>
            <w:r w:rsidRPr="0055195A">
              <w:t>cell</w:t>
            </w:r>
          </w:p>
        </w:tc>
        <w:tc>
          <w:tcPr>
            <w:tcW w:w="772" w:type="pct"/>
            <w:vMerge w:val="restart"/>
            <w:tcBorders>
              <w:top w:val="single" w:sz="4" w:space="0" w:color="auto"/>
              <w:left w:val="single" w:sz="4" w:space="0" w:color="auto"/>
              <w:bottom w:val="single" w:sz="4" w:space="0" w:color="auto"/>
              <w:right w:val="single" w:sz="4" w:space="0" w:color="auto"/>
            </w:tcBorders>
            <w:hideMark/>
          </w:tcPr>
          <w:p w14:paraId="1C327BF8" w14:textId="5907D3E7" w:rsidR="00CB0BCE" w:rsidRPr="0055195A" w:rsidRDefault="00CB0BC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700" w:type="pct"/>
            <w:tcBorders>
              <w:top w:val="single" w:sz="4" w:space="0" w:color="auto"/>
              <w:left w:val="single" w:sz="4" w:space="0" w:color="auto"/>
              <w:bottom w:val="single" w:sz="4" w:space="0" w:color="auto"/>
              <w:right w:val="single" w:sz="4" w:space="0" w:color="auto"/>
            </w:tcBorders>
            <w:hideMark/>
          </w:tcPr>
          <w:p w14:paraId="57CAA0F3" w14:textId="77777777" w:rsidR="00CB0BCE" w:rsidRPr="0055195A" w:rsidRDefault="00CB0BCE" w:rsidP="0055195A">
            <w:pPr>
              <w:pStyle w:val="TAC"/>
              <w:keepNext w:val="0"/>
              <w:keepLines w:val="0"/>
              <w:rPr>
                <w:rFonts w:cs="v4.2.0"/>
                <w:lang w:eastAsia="zh-CN"/>
              </w:rPr>
            </w:pPr>
            <w:r w:rsidRPr="0055195A">
              <w:rPr>
                <w:rFonts w:cs="v4.2.0"/>
                <w:lang w:eastAsia="zh-CN"/>
              </w:rPr>
              <w:t>1</w:t>
            </w:r>
          </w:p>
        </w:tc>
        <w:tc>
          <w:tcPr>
            <w:tcW w:w="637" w:type="pct"/>
            <w:tcBorders>
              <w:top w:val="single" w:sz="4" w:space="0" w:color="auto"/>
              <w:left w:val="single" w:sz="4" w:space="0" w:color="auto"/>
              <w:bottom w:val="single" w:sz="4" w:space="0" w:color="auto"/>
              <w:right w:val="single" w:sz="4" w:space="0" w:color="auto"/>
            </w:tcBorders>
            <w:hideMark/>
          </w:tcPr>
          <w:p w14:paraId="138D6B8A" w14:textId="58BCCBCC" w:rsidR="00CB0BCE" w:rsidRPr="0055195A" w:rsidRDefault="00CB0BCE" w:rsidP="0055195A">
            <w:pPr>
              <w:pStyle w:val="TAC"/>
              <w:keepNext w:val="0"/>
              <w:keepLines w:val="0"/>
              <w:rPr>
                <w:szCs w:val="18"/>
                <w:lang w:eastAsia="zh-CN"/>
              </w:rPr>
            </w:pPr>
            <w:r w:rsidRPr="0055195A">
              <w:rPr>
                <w:rFonts w:cs="Arial"/>
                <w:szCs w:val="18"/>
                <w:lang w:eastAsia="zh-CN"/>
              </w:rPr>
              <w:t>-67.40</w:t>
            </w:r>
          </w:p>
        </w:tc>
        <w:tc>
          <w:tcPr>
            <w:tcW w:w="637" w:type="pct"/>
            <w:tcBorders>
              <w:top w:val="single" w:sz="4" w:space="0" w:color="auto"/>
              <w:left w:val="single" w:sz="4" w:space="0" w:color="auto"/>
              <w:bottom w:val="single" w:sz="4" w:space="0" w:color="auto"/>
              <w:right w:val="single" w:sz="4" w:space="0" w:color="auto"/>
            </w:tcBorders>
            <w:hideMark/>
          </w:tcPr>
          <w:p w14:paraId="336337C5" w14:textId="5DE33FA1" w:rsidR="00CB0BCE" w:rsidRPr="0055195A" w:rsidRDefault="00CB0BCE" w:rsidP="0055195A">
            <w:pPr>
              <w:pStyle w:val="TAC"/>
              <w:keepNext w:val="0"/>
              <w:keepLines w:val="0"/>
              <w:rPr>
                <w:szCs w:val="18"/>
                <w:lang w:eastAsia="zh-CN"/>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005F419C" w14:textId="720CDA41" w:rsidR="00CB0BCE" w:rsidRPr="0055195A" w:rsidRDefault="00CB0BCE" w:rsidP="0055195A">
            <w:pPr>
              <w:pStyle w:val="TAC"/>
              <w:keepNext w:val="0"/>
              <w:keepLines w:val="0"/>
              <w:rPr>
                <w:szCs w:val="18"/>
              </w:rPr>
            </w:pPr>
            <w:r w:rsidRPr="0055195A">
              <w:rPr>
                <w:rFonts w:cs="Arial"/>
                <w:szCs w:val="18"/>
                <w:lang w:eastAsia="zh-CN"/>
              </w:rPr>
              <w:t>-65.34</w:t>
            </w:r>
          </w:p>
        </w:tc>
        <w:tc>
          <w:tcPr>
            <w:tcW w:w="637" w:type="pct"/>
            <w:tcBorders>
              <w:top w:val="single" w:sz="4" w:space="0" w:color="auto"/>
              <w:left w:val="single" w:sz="4" w:space="0" w:color="auto"/>
              <w:bottom w:val="single" w:sz="4" w:space="0" w:color="auto"/>
              <w:right w:val="single" w:sz="4" w:space="0" w:color="auto"/>
            </w:tcBorders>
            <w:hideMark/>
          </w:tcPr>
          <w:p w14:paraId="6164A442" w14:textId="721DD67D" w:rsidR="00CB0BCE" w:rsidRPr="0055195A" w:rsidRDefault="00CB0BCE" w:rsidP="0055195A">
            <w:pPr>
              <w:pStyle w:val="TAC"/>
              <w:keepNext w:val="0"/>
              <w:keepLines w:val="0"/>
              <w:rPr>
                <w:szCs w:val="18"/>
                <w:lang w:eastAsia="zh-CN"/>
              </w:rPr>
            </w:pPr>
            <w:r w:rsidRPr="0055195A">
              <w:rPr>
                <w:rFonts w:cs="Arial"/>
                <w:szCs w:val="18"/>
                <w:lang w:eastAsia="zh-CN"/>
              </w:rPr>
              <w:t>-67.40</w:t>
            </w:r>
          </w:p>
        </w:tc>
      </w:tr>
      <w:tr w:rsidR="00CB0BCE" w:rsidRPr="0055195A" w14:paraId="72C98E1F" w14:textId="77777777" w:rsidTr="0055195A">
        <w:trPr>
          <w:cantSplit/>
          <w:jc w:val="center"/>
        </w:trPr>
        <w:tc>
          <w:tcPr>
            <w:tcW w:w="980" w:type="pct"/>
            <w:vMerge/>
            <w:tcBorders>
              <w:top w:val="single" w:sz="4" w:space="0" w:color="auto"/>
              <w:left w:val="single" w:sz="4" w:space="0" w:color="auto"/>
              <w:bottom w:val="single" w:sz="4" w:space="0" w:color="auto"/>
              <w:right w:val="single" w:sz="4" w:space="0" w:color="auto"/>
            </w:tcBorders>
            <w:vAlign w:val="center"/>
            <w:hideMark/>
          </w:tcPr>
          <w:p w14:paraId="76B79AE6" w14:textId="77777777" w:rsidR="00CB0BCE" w:rsidRPr="0055195A" w:rsidRDefault="00CB0BCE" w:rsidP="0055195A">
            <w:pPr>
              <w:spacing w:after="0"/>
              <w:rPr>
                <w:rFonts w:ascii="Arial" w:hAnsi="Arial"/>
                <w:sz w:val="18"/>
              </w:rPr>
            </w:pPr>
          </w:p>
        </w:tc>
        <w:tc>
          <w:tcPr>
            <w:tcW w:w="772" w:type="pct"/>
            <w:vMerge/>
            <w:tcBorders>
              <w:top w:val="single" w:sz="4" w:space="0" w:color="auto"/>
              <w:left w:val="single" w:sz="4" w:space="0" w:color="auto"/>
              <w:bottom w:val="single" w:sz="4" w:space="0" w:color="auto"/>
              <w:right w:val="single" w:sz="4" w:space="0" w:color="auto"/>
            </w:tcBorders>
            <w:vAlign w:val="center"/>
            <w:hideMark/>
          </w:tcPr>
          <w:p w14:paraId="7CBE65B5" w14:textId="77777777" w:rsidR="00CB0BCE" w:rsidRPr="0055195A" w:rsidRDefault="00CB0BCE" w:rsidP="0055195A">
            <w:pPr>
              <w:spacing w:after="0"/>
              <w:rPr>
                <w:rFonts w:ascii="Arial" w:hAnsi="Arial"/>
                <w:sz w:val="18"/>
              </w:rPr>
            </w:pPr>
          </w:p>
        </w:tc>
        <w:tc>
          <w:tcPr>
            <w:tcW w:w="700" w:type="pct"/>
            <w:tcBorders>
              <w:top w:val="single" w:sz="4" w:space="0" w:color="auto"/>
              <w:left w:val="single" w:sz="4" w:space="0" w:color="auto"/>
              <w:bottom w:val="single" w:sz="4" w:space="0" w:color="auto"/>
              <w:right w:val="single" w:sz="4" w:space="0" w:color="auto"/>
            </w:tcBorders>
            <w:hideMark/>
          </w:tcPr>
          <w:p w14:paraId="2F50D035" w14:textId="77777777" w:rsidR="00CB0BCE" w:rsidRPr="0055195A" w:rsidRDefault="00CB0BCE" w:rsidP="0055195A">
            <w:pPr>
              <w:pStyle w:val="TAC"/>
              <w:keepNext w:val="0"/>
              <w:keepLines w:val="0"/>
              <w:rPr>
                <w:rFonts w:cs="v4.2.0"/>
                <w:lang w:eastAsia="zh-CN"/>
              </w:rPr>
            </w:pP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4A505A0B" w14:textId="7DBA6262" w:rsidR="00CB0BCE" w:rsidRPr="0055195A" w:rsidRDefault="00CB0BCE" w:rsidP="0055195A">
            <w:pPr>
              <w:pStyle w:val="TAC"/>
              <w:keepNext w:val="0"/>
              <w:keepLines w:val="0"/>
              <w:rPr>
                <w:rFonts w:cs="v4.2.0"/>
                <w:szCs w:val="18"/>
              </w:rPr>
            </w:pPr>
            <w:r w:rsidRPr="0055195A">
              <w:rPr>
                <w:rFonts w:cs="Arial"/>
                <w:szCs w:val="18"/>
                <w:lang w:eastAsia="zh-CN"/>
              </w:rPr>
              <w:t>-64.40</w:t>
            </w:r>
          </w:p>
        </w:tc>
        <w:tc>
          <w:tcPr>
            <w:tcW w:w="637" w:type="pct"/>
            <w:tcBorders>
              <w:top w:val="single" w:sz="4" w:space="0" w:color="auto"/>
              <w:left w:val="single" w:sz="4" w:space="0" w:color="auto"/>
              <w:bottom w:val="single" w:sz="4" w:space="0" w:color="auto"/>
              <w:right w:val="single" w:sz="4" w:space="0" w:color="auto"/>
            </w:tcBorders>
            <w:hideMark/>
          </w:tcPr>
          <w:p w14:paraId="079B3B34" w14:textId="725D35DF"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693B003F" w14:textId="7CE897FB" w:rsidR="00CB0BCE" w:rsidRPr="0055195A" w:rsidRDefault="00CB0BCE" w:rsidP="0055195A">
            <w:pPr>
              <w:pStyle w:val="TAC"/>
              <w:keepNext w:val="0"/>
              <w:keepLines w:val="0"/>
              <w:rPr>
                <w:rFonts w:cs="v4.2.0"/>
                <w:szCs w:val="18"/>
              </w:rPr>
            </w:pPr>
            <w:r w:rsidRPr="0055195A">
              <w:rPr>
                <w:rFonts w:cs="Arial"/>
                <w:szCs w:val="18"/>
                <w:lang w:eastAsia="zh-CN"/>
              </w:rPr>
              <w:t>-62.34</w:t>
            </w:r>
          </w:p>
        </w:tc>
        <w:tc>
          <w:tcPr>
            <w:tcW w:w="637" w:type="pct"/>
            <w:tcBorders>
              <w:top w:val="single" w:sz="4" w:space="0" w:color="auto"/>
              <w:left w:val="single" w:sz="4" w:space="0" w:color="auto"/>
              <w:bottom w:val="single" w:sz="4" w:space="0" w:color="auto"/>
              <w:right w:val="single" w:sz="4" w:space="0" w:color="auto"/>
            </w:tcBorders>
            <w:hideMark/>
          </w:tcPr>
          <w:p w14:paraId="1785603C" w14:textId="021B6EA6" w:rsidR="00CB0BCE" w:rsidRPr="0055195A" w:rsidRDefault="00CB0BCE" w:rsidP="0055195A">
            <w:pPr>
              <w:pStyle w:val="TAC"/>
              <w:keepNext w:val="0"/>
              <w:keepLines w:val="0"/>
              <w:rPr>
                <w:rFonts w:cs="v4.2.0"/>
                <w:szCs w:val="18"/>
              </w:rPr>
            </w:pPr>
            <w:r w:rsidRPr="0055195A">
              <w:rPr>
                <w:rFonts w:cs="Arial"/>
                <w:szCs w:val="18"/>
                <w:lang w:eastAsia="zh-CN"/>
              </w:rPr>
              <w:t>-64.40</w:t>
            </w:r>
          </w:p>
        </w:tc>
      </w:tr>
      <w:tr w:rsidR="00CB0BCE" w:rsidRPr="0055195A" w14:paraId="3ABC2CAD"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395E4189" w14:textId="77777777" w:rsidR="00CB0BCE" w:rsidRPr="0055195A" w:rsidRDefault="00CB0BCE" w:rsidP="0055195A">
            <w:pPr>
              <w:pStyle w:val="TAL"/>
              <w:keepNext w:val="0"/>
              <w:keepLines w:val="0"/>
            </w:pPr>
            <w:r w:rsidRPr="0055195A">
              <w:t>Treselection</w:t>
            </w:r>
          </w:p>
        </w:tc>
        <w:tc>
          <w:tcPr>
            <w:tcW w:w="772" w:type="pct"/>
            <w:tcBorders>
              <w:top w:val="single" w:sz="4" w:space="0" w:color="auto"/>
              <w:left w:val="single" w:sz="4" w:space="0" w:color="auto"/>
              <w:bottom w:val="single" w:sz="4" w:space="0" w:color="auto"/>
              <w:right w:val="single" w:sz="4" w:space="0" w:color="auto"/>
            </w:tcBorders>
            <w:hideMark/>
          </w:tcPr>
          <w:p w14:paraId="7004EB6D" w14:textId="77777777" w:rsidR="00CB0BCE" w:rsidRPr="0055195A" w:rsidRDefault="00CB0BCE" w:rsidP="0055195A">
            <w:pPr>
              <w:pStyle w:val="TAC"/>
              <w:keepNext w:val="0"/>
              <w:keepLines w:val="0"/>
            </w:pPr>
            <w:r w:rsidRPr="0055195A">
              <w:rPr>
                <w:rFonts w:cs="v4.2.0"/>
              </w:rPr>
              <w:t>s</w:t>
            </w:r>
          </w:p>
        </w:tc>
        <w:tc>
          <w:tcPr>
            <w:tcW w:w="700" w:type="pct"/>
            <w:tcBorders>
              <w:top w:val="single" w:sz="4" w:space="0" w:color="auto"/>
              <w:left w:val="single" w:sz="4" w:space="0" w:color="auto"/>
              <w:bottom w:val="single" w:sz="4" w:space="0" w:color="auto"/>
              <w:right w:val="single" w:sz="4" w:space="0" w:color="auto"/>
            </w:tcBorders>
            <w:hideMark/>
          </w:tcPr>
          <w:p w14:paraId="07C89974" w14:textId="22D28095"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5B3BD80"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4B79A07B"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140E6561" w14:textId="77777777" w:rsidR="00CB0BCE" w:rsidRPr="0055195A" w:rsidRDefault="00CB0BCE" w:rsidP="0055195A">
            <w:pPr>
              <w:pStyle w:val="TAC"/>
              <w:keepNext w:val="0"/>
              <w:keepLines w:val="0"/>
            </w:pPr>
            <w:r w:rsidRPr="0055195A">
              <w:rPr>
                <w:rFonts w:cs="v4.2.0"/>
              </w:rPr>
              <w:t>0</w:t>
            </w:r>
          </w:p>
        </w:tc>
        <w:tc>
          <w:tcPr>
            <w:tcW w:w="637" w:type="pct"/>
            <w:tcBorders>
              <w:top w:val="single" w:sz="4" w:space="0" w:color="auto"/>
              <w:left w:val="single" w:sz="4" w:space="0" w:color="auto"/>
              <w:bottom w:val="single" w:sz="4" w:space="0" w:color="auto"/>
              <w:right w:val="single" w:sz="4" w:space="0" w:color="auto"/>
            </w:tcBorders>
            <w:hideMark/>
          </w:tcPr>
          <w:p w14:paraId="0753F3C9" w14:textId="77777777" w:rsidR="00CB0BCE" w:rsidRPr="0055195A" w:rsidRDefault="00CB0BCE" w:rsidP="0055195A">
            <w:pPr>
              <w:pStyle w:val="TAC"/>
              <w:keepNext w:val="0"/>
              <w:keepLines w:val="0"/>
            </w:pPr>
            <w:r w:rsidRPr="0055195A">
              <w:rPr>
                <w:rFonts w:cs="v4.2.0"/>
              </w:rPr>
              <w:t>0</w:t>
            </w:r>
          </w:p>
        </w:tc>
      </w:tr>
      <w:tr w:rsidR="00CB0BCE" w:rsidRPr="0055195A" w14:paraId="2EE6C18A"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00ACDB3" w14:textId="77777777" w:rsidR="00CB0BCE" w:rsidRPr="0055195A" w:rsidRDefault="00CB0BCE" w:rsidP="0055195A">
            <w:pPr>
              <w:pStyle w:val="TAL"/>
              <w:keepNext w:val="0"/>
              <w:keepLines w:val="0"/>
            </w:pPr>
            <w:r w:rsidRPr="0055195A">
              <w:t>S</w:t>
            </w:r>
            <w:r w:rsidRPr="0055195A">
              <w:rPr>
                <w:vertAlign w:val="subscript"/>
              </w:rPr>
              <w:t>SearchThresholdP</w:t>
            </w:r>
          </w:p>
        </w:tc>
        <w:tc>
          <w:tcPr>
            <w:tcW w:w="772" w:type="pct"/>
            <w:tcBorders>
              <w:top w:val="single" w:sz="4" w:space="0" w:color="auto"/>
              <w:left w:val="single" w:sz="4" w:space="0" w:color="auto"/>
              <w:bottom w:val="single" w:sz="4" w:space="0" w:color="auto"/>
              <w:right w:val="single" w:sz="4" w:space="0" w:color="auto"/>
            </w:tcBorders>
          </w:tcPr>
          <w:p w14:paraId="1982389A" w14:textId="77777777" w:rsidR="00CB0BCE" w:rsidRPr="0055195A" w:rsidRDefault="00CB0BCE" w:rsidP="0055195A">
            <w:pPr>
              <w:pStyle w:val="TAC"/>
              <w:keepNext w:val="0"/>
              <w:keepLines w:val="0"/>
              <w:rPr>
                <w:rFonts w:cs="v4.2.0"/>
              </w:rPr>
            </w:pPr>
          </w:p>
        </w:tc>
        <w:tc>
          <w:tcPr>
            <w:tcW w:w="700" w:type="pct"/>
            <w:tcBorders>
              <w:top w:val="single" w:sz="4" w:space="0" w:color="auto"/>
              <w:left w:val="single" w:sz="4" w:space="0" w:color="auto"/>
              <w:bottom w:val="single" w:sz="4" w:space="0" w:color="auto"/>
              <w:right w:val="single" w:sz="4" w:space="0" w:color="auto"/>
            </w:tcBorders>
            <w:hideMark/>
          </w:tcPr>
          <w:p w14:paraId="33C226FD" w14:textId="69E79464"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637" w:type="pct"/>
            <w:tcBorders>
              <w:top w:val="single" w:sz="4" w:space="0" w:color="auto"/>
              <w:left w:val="single" w:sz="4" w:space="0" w:color="auto"/>
              <w:bottom w:val="single" w:sz="4" w:space="0" w:color="auto"/>
              <w:right w:val="single" w:sz="4" w:space="0" w:color="auto"/>
            </w:tcBorders>
            <w:hideMark/>
          </w:tcPr>
          <w:p w14:paraId="3A5E96D8" w14:textId="77777777" w:rsidR="00CB0BCE" w:rsidRPr="0055195A" w:rsidRDefault="00CB0BCE" w:rsidP="0055195A">
            <w:pPr>
              <w:pStyle w:val="TAC"/>
              <w:keepNext w:val="0"/>
              <w:keepLines w:val="0"/>
              <w:rPr>
                <w:rFonts w:cs="v4.2.0"/>
              </w:rPr>
            </w:pPr>
            <w:r w:rsidRPr="0055195A">
              <w:rPr>
                <w:rFonts w:cs="v4.2.0"/>
                <w:lang w:eastAsia="zh-CN"/>
              </w:rPr>
              <w:t>35</w:t>
            </w:r>
          </w:p>
        </w:tc>
        <w:tc>
          <w:tcPr>
            <w:tcW w:w="637" w:type="pct"/>
            <w:tcBorders>
              <w:top w:val="single" w:sz="4" w:space="0" w:color="auto"/>
              <w:left w:val="single" w:sz="4" w:space="0" w:color="auto"/>
              <w:bottom w:val="single" w:sz="4" w:space="0" w:color="auto"/>
              <w:right w:val="single" w:sz="4" w:space="0" w:color="auto"/>
            </w:tcBorders>
            <w:hideMark/>
          </w:tcPr>
          <w:p w14:paraId="59CDBBA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44A3DD30" w14:textId="77777777" w:rsidR="00CB0BCE" w:rsidRPr="0055195A" w:rsidRDefault="00CB0BCE" w:rsidP="0055195A">
            <w:pPr>
              <w:pStyle w:val="TAC"/>
              <w:keepNext w:val="0"/>
              <w:keepLines w:val="0"/>
              <w:rPr>
                <w:rFonts w:cs="v4.2.0"/>
              </w:rPr>
            </w:pPr>
            <w:r w:rsidRPr="0055195A">
              <w:rPr>
                <w:rFonts w:cs="v4.2.0"/>
              </w:rPr>
              <w:t>35</w:t>
            </w:r>
          </w:p>
        </w:tc>
        <w:tc>
          <w:tcPr>
            <w:tcW w:w="637" w:type="pct"/>
            <w:tcBorders>
              <w:top w:val="single" w:sz="4" w:space="0" w:color="auto"/>
              <w:left w:val="single" w:sz="4" w:space="0" w:color="auto"/>
              <w:bottom w:val="single" w:sz="4" w:space="0" w:color="auto"/>
              <w:right w:val="single" w:sz="4" w:space="0" w:color="auto"/>
            </w:tcBorders>
            <w:hideMark/>
          </w:tcPr>
          <w:p w14:paraId="5D696223" w14:textId="77777777" w:rsidR="00CB0BCE" w:rsidRPr="0055195A" w:rsidRDefault="00CB0BCE" w:rsidP="0055195A">
            <w:pPr>
              <w:pStyle w:val="TAC"/>
              <w:keepNext w:val="0"/>
              <w:keepLines w:val="0"/>
              <w:rPr>
                <w:rFonts w:cs="v4.2.0"/>
              </w:rPr>
            </w:pPr>
            <w:r w:rsidRPr="0055195A">
              <w:rPr>
                <w:rFonts w:cs="v4.2.0"/>
                <w:lang w:eastAsia="zh-CN"/>
              </w:rPr>
              <w:t>35</w:t>
            </w:r>
          </w:p>
        </w:tc>
      </w:tr>
      <w:tr w:rsidR="00CB0BCE" w:rsidRPr="0055195A" w14:paraId="4569F701"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659BA964" w14:textId="77777777" w:rsidR="00CB0BCE" w:rsidRPr="0055195A" w:rsidRDefault="00CB0BCE" w:rsidP="0055195A">
            <w:pPr>
              <w:pStyle w:val="TAL"/>
              <w:keepNext w:val="0"/>
              <w:keepLines w:val="0"/>
            </w:pPr>
            <w:r w:rsidRPr="0055195A">
              <w:t>SintrasearchP</w:t>
            </w:r>
          </w:p>
        </w:tc>
        <w:tc>
          <w:tcPr>
            <w:tcW w:w="772" w:type="pct"/>
            <w:tcBorders>
              <w:top w:val="single" w:sz="4" w:space="0" w:color="auto"/>
              <w:left w:val="single" w:sz="4" w:space="0" w:color="auto"/>
              <w:bottom w:val="single" w:sz="4" w:space="0" w:color="auto"/>
              <w:right w:val="single" w:sz="4" w:space="0" w:color="auto"/>
            </w:tcBorders>
            <w:hideMark/>
          </w:tcPr>
          <w:p w14:paraId="1FBE4E80" w14:textId="77777777" w:rsidR="00CB0BCE" w:rsidRPr="0055195A" w:rsidRDefault="00CB0BCE" w:rsidP="0055195A">
            <w:pPr>
              <w:pStyle w:val="TAC"/>
              <w:keepNext w:val="0"/>
              <w:keepLines w:val="0"/>
            </w:pPr>
            <w:r w:rsidRPr="0055195A">
              <w:rPr>
                <w:rFonts w:cs="v4.2.0"/>
              </w:rPr>
              <w:t>dB</w:t>
            </w:r>
          </w:p>
        </w:tc>
        <w:tc>
          <w:tcPr>
            <w:tcW w:w="700" w:type="pct"/>
            <w:tcBorders>
              <w:top w:val="single" w:sz="4" w:space="0" w:color="auto"/>
              <w:left w:val="single" w:sz="4" w:space="0" w:color="auto"/>
              <w:bottom w:val="single" w:sz="4" w:space="0" w:color="auto"/>
              <w:right w:val="single" w:sz="4" w:space="0" w:color="auto"/>
            </w:tcBorders>
            <w:hideMark/>
          </w:tcPr>
          <w:p w14:paraId="62D650ED" w14:textId="25DF4926"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274" w:type="pct"/>
            <w:gridSpan w:val="2"/>
            <w:tcBorders>
              <w:top w:val="single" w:sz="4" w:space="0" w:color="auto"/>
              <w:left w:val="single" w:sz="4" w:space="0" w:color="auto"/>
              <w:bottom w:val="single" w:sz="4" w:space="0" w:color="auto"/>
              <w:right w:val="single" w:sz="4" w:space="0" w:color="auto"/>
            </w:tcBorders>
            <w:hideMark/>
          </w:tcPr>
          <w:p w14:paraId="52EB786D" w14:textId="77777777" w:rsidR="00CB0BCE" w:rsidRPr="0055195A" w:rsidRDefault="00CB0BCE" w:rsidP="0055195A">
            <w:pPr>
              <w:pStyle w:val="TAC"/>
              <w:keepNext w:val="0"/>
              <w:keepLines w:val="0"/>
            </w:pPr>
            <w:r w:rsidRPr="0055195A">
              <w:rPr>
                <w:rFonts w:cs="v4.2.0"/>
              </w:rPr>
              <w:t>50</w:t>
            </w:r>
          </w:p>
        </w:tc>
        <w:tc>
          <w:tcPr>
            <w:tcW w:w="1274" w:type="pct"/>
            <w:gridSpan w:val="2"/>
            <w:tcBorders>
              <w:top w:val="single" w:sz="4" w:space="0" w:color="auto"/>
              <w:left w:val="single" w:sz="4" w:space="0" w:color="auto"/>
              <w:bottom w:val="single" w:sz="4" w:space="0" w:color="auto"/>
              <w:right w:val="single" w:sz="4" w:space="0" w:color="auto"/>
            </w:tcBorders>
            <w:hideMark/>
          </w:tcPr>
          <w:p w14:paraId="2E77CFC1" w14:textId="77777777" w:rsidR="00CB0BCE" w:rsidRPr="0055195A" w:rsidRDefault="00CB0BCE" w:rsidP="0055195A">
            <w:pPr>
              <w:pStyle w:val="TAC"/>
              <w:keepNext w:val="0"/>
              <w:keepLines w:val="0"/>
            </w:pPr>
            <w:r w:rsidRPr="0055195A">
              <w:rPr>
                <w:rFonts w:cs="v4.2.0"/>
              </w:rPr>
              <w:t>50</w:t>
            </w:r>
          </w:p>
        </w:tc>
      </w:tr>
      <w:tr w:rsidR="00CB0BCE" w:rsidRPr="0055195A" w14:paraId="42BFD354" w14:textId="77777777" w:rsidTr="0055195A">
        <w:trPr>
          <w:cantSplit/>
          <w:jc w:val="center"/>
        </w:trPr>
        <w:tc>
          <w:tcPr>
            <w:tcW w:w="980" w:type="pct"/>
            <w:tcBorders>
              <w:top w:val="single" w:sz="4" w:space="0" w:color="auto"/>
              <w:left w:val="single" w:sz="4" w:space="0" w:color="auto"/>
              <w:bottom w:val="single" w:sz="4" w:space="0" w:color="auto"/>
              <w:right w:val="single" w:sz="4" w:space="0" w:color="auto"/>
            </w:tcBorders>
            <w:hideMark/>
          </w:tcPr>
          <w:p w14:paraId="0D35BDAE" w14:textId="5CB1C33E" w:rsidR="00CB0BCE" w:rsidRPr="0055195A" w:rsidRDefault="00CB0BCE" w:rsidP="0055195A">
            <w:pPr>
              <w:pStyle w:val="TAL"/>
              <w:keepNext w:val="0"/>
              <w:keepLines w:val="0"/>
            </w:pPr>
            <w:r w:rsidRPr="0055195A">
              <w:t>Propagation</w:t>
            </w:r>
            <w:r w:rsidR="0055195A">
              <w:t xml:space="preserve"> </w:t>
            </w:r>
            <w:r w:rsidRPr="0055195A">
              <w:t>Condition</w:t>
            </w:r>
            <w:r w:rsidR="0055195A">
              <w:t xml:space="preserve"> </w:t>
            </w:r>
          </w:p>
        </w:tc>
        <w:tc>
          <w:tcPr>
            <w:tcW w:w="772" w:type="pct"/>
            <w:tcBorders>
              <w:top w:val="single" w:sz="4" w:space="0" w:color="auto"/>
              <w:left w:val="single" w:sz="4" w:space="0" w:color="auto"/>
              <w:bottom w:val="single" w:sz="4" w:space="0" w:color="auto"/>
              <w:right w:val="single" w:sz="4" w:space="0" w:color="auto"/>
            </w:tcBorders>
          </w:tcPr>
          <w:p w14:paraId="61BA674B" w14:textId="77777777" w:rsidR="00CB0BCE" w:rsidRPr="0055195A" w:rsidRDefault="00CB0BCE" w:rsidP="0055195A">
            <w:pPr>
              <w:pStyle w:val="TAC"/>
              <w:keepNext w:val="0"/>
              <w:keepLines w:val="0"/>
            </w:pPr>
          </w:p>
        </w:tc>
        <w:tc>
          <w:tcPr>
            <w:tcW w:w="700" w:type="pct"/>
            <w:tcBorders>
              <w:top w:val="single" w:sz="4" w:space="0" w:color="auto"/>
              <w:left w:val="single" w:sz="4" w:space="0" w:color="auto"/>
              <w:bottom w:val="single" w:sz="4" w:space="0" w:color="auto"/>
              <w:right w:val="single" w:sz="4" w:space="0" w:color="auto"/>
            </w:tcBorders>
            <w:hideMark/>
          </w:tcPr>
          <w:p w14:paraId="47199318" w14:textId="40E6A3D7" w:rsidR="00CB0BCE" w:rsidRPr="0055195A" w:rsidRDefault="00CB0BCE" w:rsidP="0055195A">
            <w:pPr>
              <w:pStyle w:val="TAC"/>
              <w:keepNext w:val="0"/>
              <w:keepLines w:val="0"/>
              <w:rPr>
                <w:rFonts w:cs="v4.2.0"/>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2548" w:type="pct"/>
            <w:gridSpan w:val="4"/>
            <w:tcBorders>
              <w:top w:val="single" w:sz="4" w:space="0" w:color="auto"/>
              <w:left w:val="single" w:sz="4" w:space="0" w:color="auto"/>
              <w:bottom w:val="single" w:sz="4" w:space="0" w:color="auto"/>
              <w:right w:val="single" w:sz="4" w:space="0" w:color="auto"/>
            </w:tcBorders>
            <w:hideMark/>
          </w:tcPr>
          <w:p w14:paraId="3B2CDA4F" w14:textId="77777777" w:rsidR="00CB0BCE" w:rsidRPr="0055195A" w:rsidRDefault="00CB0BCE" w:rsidP="0055195A">
            <w:pPr>
              <w:pStyle w:val="TAC"/>
              <w:keepNext w:val="0"/>
              <w:keepLines w:val="0"/>
            </w:pPr>
            <w:r w:rsidRPr="0055195A">
              <w:rPr>
                <w:rFonts w:cs="v4.2.0"/>
              </w:rPr>
              <w:t>AWGN</w:t>
            </w:r>
          </w:p>
        </w:tc>
      </w:tr>
      <w:tr w:rsidR="00CB0BCE" w:rsidRPr="0055195A" w14:paraId="28DDE85E" w14:textId="77777777" w:rsidTr="0055195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1B140F" w14:textId="7DFE8D95" w:rsidR="00CB0BCE" w:rsidRPr="0055195A" w:rsidRDefault="0055195A" w:rsidP="0055195A">
            <w:pPr>
              <w:pStyle w:val="TAN"/>
              <w:keepNext w:val="0"/>
              <w:keepLines w:val="0"/>
            </w:pPr>
            <w:r>
              <w:t xml:space="preserve">NOTE </w:t>
            </w:r>
            <w:r w:rsidRPr="0055195A">
              <w:t>1</w:t>
            </w:r>
            <w:r>
              <w:t>:</w:t>
            </w:r>
            <w:r w:rsidR="00CB0BCE" w:rsidRPr="0055195A">
              <w:tab/>
              <w:t>OCNG</w:t>
            </w:r>
            <w:r>
              <w:t xml:space="preserve"> </w:t>
            </w:r>
            <w:r w:rsidR="00CB0BCE" w:rsidRPr="0055195A">
              <w:t>shall</w:t>
            </w:r>
            <w:r>
              <w:t xml:space="preserve"> </w:t>
            </w:r>
            <w:r w:rsidR="00CB0BCE" w:rsidRPr="0055195A">
              <w:t>be</w:t>
            </w:r>
            <w:r>
              <w:t xml:space="preserve"> </w:t>
            </w:r>
            <w:r w:rsidR="00CB0BCE" w:rsidRPr="0055195A">
              <w:t>used</w:t>
            </w:r>
            <w:r>
              <w:t xml:space="preserve"> </w:t>
            </w:r>
            <w:r w:rsidR="00CB0BCE" w:rsidRPr="0055195A">
              <w:t>such</w:t>
            </w:r>
            <w:r>
              <w:t xml:space="preserve"> </w:t>
            </w:r>
            <w:r w:rsidR="00CB0BCE" w:rsidRPr="0055195A">
              <w:t>that</w:t>
            </w:r>
            <w:r>
              <w:t xml:space="preserve"> </w:t>
            </w:r>
            <w:r w:rsidR="00CB0BCE" w:rsidRPr="0055195A">
              <w:t>both</w:t>
            </w:r>
            <w:r>
              <w:t xml:space="preserve"> </w:t>
            </w:r>
            <w:r w:rsidR="00CB0BCE" w:rsidRPr="0055195A">
              <w:t>cells</w:t>
            </w:r>
            <w:r>
              <w:t xml:space="preserve"> </w:t>
            </w:r>
            <w:r w:rsidR="00CB0BCE" w:rsidRPr="0055195A">
              <w:t>are</w:t>
            </w:r>
            <w:r>
              <w:t xml:space="preserve"> </w:t>
            </w:r>
            <w:r w:rsidR="00CB0BCE" w:rsidRPr="0055195A">
              <w:t>fully</w:t>
            </w:r>
            <w:r>
              <w:t xml:space="preserve"> </w:t>
            </w:r>
            <w:r w:rsidR="00CB0BCE" w:rsidRPr="0055195A">
              <w:t>allocated</w:t>
            </w:r>
            <w:r>
              <w:t xml:space="preserve"> </w:t>
            </w:r>
            <w:r w:rsidR="00CB0BCE" w:rsidRPr="0055195A">
              <w:t>and</w:t>
            </w:r>
            <w:r>
              <w:t xml:space="preserve"> </w:t>
            </w:r>
            <w:r w:rsidR="00CB0BCE" w:rsidRPr="0055195A">
              <w:t>a</w:t>
            </w:r>
            <w:r>
              <w:t xml:space="preserve"> </w:t>
            </w:r>
            <w:r w:rsidR="00CB0BCE" w:rsidRPr="0055195A">
              <w:t>constant</w:t>
            </w:r>
            <w:r>
              <w:t xml:space="preserve"> </w:t>
            </w:r>
            <w:r w:rsidR="00CB0BCE" w:rsidRPr="0055195A">
              <w:t>total</w:t>
            </w:r>
            <w:r>
              <w:t xml:space="preserve"> </w:t>
            </w:r>
            <w:r w:rsidR="00CB0BCE" w:rsidRPr="0055195A">
              <w:t>transmitted</w:t>
            </w:r>
            <w:r>
              <w:t xml:space="preserve"> </w:t>
            </w:r>
            <w:r w:rsidR="00CB0BCE" w:rsidRPr="0055195A">
              <w:t>power</w:t>
            </w:r>
            <w:r>
              <w:t xml:space="preserve"> </w:t>
            </w:r>
            <w:r w:rsidR="00CB0BCE" w:rsidRPr="0055195A">
              <w:t>spectral</w:t>
            </w:r>
            <w:r>
              <w:t xml:space="preserve"> </w:t>
            </w:r>
            <w:r w:rsidR="00CB0BCE" w:rsidRPr="0055195A">
              <w:rPr>
                <w:rFonts w:cs="v4.2.0"/>
              </w:rPr>
              <w:t>density</w:t>
            </w:r>
            <w:r>
              <w:t xml:space="preserve"> </w:t>
            </w:r>
            <w:r w:rsidR="00CB0BCE" w:rsidRPr="0055195A">
              <w:t>is</w:t>
            </w:r>
            <w:r>
              <w:t xml:space="preserve"> </w:t>
            </w:r>
            <w:r w:rsidR="00CB0BCE" w:rsidRPr="0055195A">
              <w:t>achieved</w:t>
            </w:r>
            <w:r>
              <w:t xml:space="preserve"> </w:t>
            </w:r>
            <w:r w:rsidR="00CB0BCE" w:rsidRPr="0055195A">
              <w:t>for</w:t>
            </w:r>
            <w:r>
              <w:t xml:space="preserve"> </w:t>
            </w:r>
            <w:r w:rsidR="00CB0BCE" w:rsidRPr="0055195A">
              <w:t>all</w:t>
            </w:r>
            <w:r>
              <w:t xml:space="preserve"> </w:t>
            </w:r>
            <w:r w:rsidR="00CB0BCE" w:rsidRPr="0055195A">
              <w:t>OFDM</w:t>
            </w:r>
            <w:r>
              <w:t xml:space="preserve"> </w:t>
            </w:r>
            <w:r w:rsidR="00CB0BCE" w:rsidRPr="0055195A">
              <w:t>symbols.</w:t>
            </w:r>
          </w:p>
          <w:p w14:paraId="2DDD556C" w14:textId="1C88DA12" w:rsidR="00CB0BCE" w:rsidRPr="0055195A" w:rsidRDefault="0055195A" w:rsidP="0055195A">
            <w:pPr>
              <w:pStyle w:val="TAN"/>
              <w:keepNext w:val="0"/>
              <w:keepLines w:val="0"/>
            </w:pPr>
            <w:r>
              <w:t xml:space="preserve">NOTE </w:t>
            </w:r>
            <w:r w:rsidRPr="0055195A">
              <w:t>2</w:t>
            </w:r>
            <w:r>
              <w:t>:</w:t>
            </w:r>
            <w:r w:rsidR="00CB0BCE" w:rsidRPr="0055195A">
              <w:tab/>
              <w:t>Interference</w:t>
            </w:r>
            <w:r>
              <w:t xml:space="preserve"> </w:t>
            </w:r>
            <w:r w:rsidR="00CB0BCE" w:rsidRPr="0055195A">
              <w:t>from</w:t>
            </w:r>
            <w:r>
              <w:t xml:space="preserve"> </w:t>
            </w:r>
            <w:r w:rsidR="00CB0BCE" w:rsidRPr="0055195A">
              <w:t>other</w:t>
            </w:r>
            <w:r>
              <w:t xml:space="preserve"> </w:t>
            </w:r>
            <w:r w:rsidR="00CB0BCE" w:rsidRPr="0055195A">
              <w:t>cells</w:t>
            </w:r>
            <w:r>
              <w:t xml:space="preserve"> </w:t>
            </w:r>
            <w:r w:rsidR="00CB0BCE" w:rsidRPr="0055195A">
              <w:t>and</w:t>
            </w:r>
            <w:r>
              <w:t xml:space="preserve"> </w:t>
            </w:r>
            <w:r w:rsidR="00CB0BCE" w:rsidRPr="0055195A">
              <w:t>noise</w:t>
            </w:r>
            <w:r>
              <w:t xml:space="preserve"> </w:t>
            </w:r>
            <w:r w:rsidR="00CB0BCE" w:rsidRPr="0055195A">
              <w:t>sources</w:t>
            </w:r>
            <w:r>
              <w:t xml:space="preserve"> </w:t>
            </w:r>
            <w:r w:rsidR="00CB0BCE" w:rsidRPr="0055195A">
              <w:t>not</w:t>
            </w:r>
            <w:r>
              <w:t xml:space="preserve"> </w:t>
            </w:r>
            <w:r w:rsidR="00CB0BCE" w:rsidRPr="0055195A">
              <w:t>specified</w:t>
            </w:r>
            <w:r>
              <w:t xml:space="preserve"> </w:t>
            </w:r>
            <w:r w:rsidR="00CB0BCE" w:rsidRPr="0055195A">
              <w:t>in</w:t>
            </w:r>
            <w:r>
              <w:t xml:space="preserve"> </w:t>
            </w:r>
            <w:r w:rsidR="00CB0BCE" w:rsidRPr="0055195A">
              <w:t>the</w:t>
            </w:r>
            <w:r>
              <w:t xml:space="preserve"> </w:t>
            </w:r>
            <w:r w:rsidR="00CB0BCE" w:rsidRPr="0055195A">
              <w:t>test</w:t>
            </w:r>
            <w:r>
              <w:t xml:space="preserve"> </w:t>
            </w:r>
            <w:r w:rsidR="00CB0BCE" w:rsidRPr="0055195A">
              <w:t>is</w:t>
            </w:r>
            <w:r>
              <w:t xml:space="preserve"> </w:t>
            </w:r>
            <w:r w:rsidR="00CB0BCE" w:rsidRPr="0055195A">
              <w:t>assumed</w:t>
            </w:r>
            <w:r>
              <w:t xml:space="preserve"> </w:t>
            </w:r>
            <w:r w:rsidR="00CB0BCE" w:rsidRPr="0055195A">
              <w:t>to</w:t>
            </w:r>
            <w:r>
              <w:t xml:space="preserve"> </w:t>
            </w:r>
            <w:r w:rsidR="00CB0BCE" w:rsidRPr="0055195A">
              <w:t>be</w:t>
            </w:r>
            <w:r>
              <w:t xml:space="preserve"> </w:t>
            </w:r>
            <w:r w:rsidR="00CB0BCE" w:rsidRPr="0055195A">
              <w:t>constant</w:t>
            </w:r>
            <w:r>
              <w:t xml:space="preserve"> </w:t>
            </w:r>
            <w:r w:rsidR="00CB0BCE" w:rsidRPr="0055195A">
              <w:t>over</w:t>
            </w:r>
            <w:r>
              <w:t xml:space="preserve"> </w:t>
            </w:r>
            <w:r w:rsidR="00CB0BCE" w:rsidRPr="0055195A">
              <w:t>subcarriers</w:t>
            </w:r>
            <w:r>
              <w:t xml:space="preserve"> </w:t>
            </w:r>
            <w:r w:rsidR="00CB0BCE" w:rsidRPr="0055195A">
              <w:t>and</w:t>
            </w:r>
            <w:r>
              <w:t xml:space="preserve"> </w:t>
            </w:r>
            <w:r w:rsidR="00CB0BCE" w:rsidRPr="0055195A">
              <w:t>time</w:t>
            </w:r>
            <w:r>
              <w:t xml:space="preserve"> </w:t>
            </w:r>
            <w:r w:rsidR="00CB0BCE" w:rsidRPr="0055195A">
              <w:t>and</w:t>
            </w:r>
            <w:r>
              <w:t xml:space="preserve"> </w:t>
            </w:r>
            <w:r w:rsidR="00CB0BCE" w:rsidRPr="0055195A">
              <w:t>shall</w:t>
            </w:r>
            <w:r>
              <w:t xml:space="preserve"> </w:t>
            </w:r>
            <w:r w:rsidR="00CB0BCE" w:rsidRPr="0055195A">
              <w:t>be</w:t>
            </w:r>
            <w:r>
              <w:t xml:space="preserve"> </w:t>
            </w:r>
            <w:r w:rsidR="00CB0BCE" w:rsidRPr="0055195A">
              <w:t>modelled</w:t>
            </w:r>
            <w:r>
              <w:t xml:space="preserve"> </w:t>
            </w:r>
            <w:r w:rsidR="00CB0BCE" w:rsidRPr="0055195A">
              <w:t>as</w:t>
            </w:r>
            <w:r>
              <w:t xml:space="preserve"> </w:t>
            </w:r>
            <w:r w:rsidR="00CB0BCE" w:rsidRPr="0055195A">
              <w:t>AWGN</w:t>
            </w:r>
            <w:r>
              <w:t xml:space="preserve"> </w:t>
            </w:r>
            <w:r w:rsidR="00CB0BCE" w:rsidRPr="0055195A">
              <w:t>of</w:t>
            </w:r>
            <w:r>
              <w:t xml:space="preserve"> </w:t>
            </w:r>
            <w:r w:rsidR="00CB0BCE" w:rsidRPr="0055195A">
              <w:t>appropriate</w:t>
            </w:r>
            <w:r>
              <w:t xml:space="preserve"> </w:t>
            </w:r>
            <w:r w:rsidR="00CB0BCE" w:rsidRPr="0055195A">
              <w:t>power</w:t>
            </w:r>
            <w:r>
              <w:t xml:space="preserve"> </w:t>
            </w:r>
            <w:r w:rsidR="00CB0BCE" w:rsidRPr="0055195A">
              <w:t>for</w:t>
            </w:r>
            <w:r>
              <w:t xml:space="preserve"> </w:t>
            </w:r>
            <w:r w:rsidR="00CB0BCE" w:rsidRPr="0055195A">
              <w:object w:dxaOrig="450" w:dyaOrig="450" w14:anchorId="59C2190F">
                <v:shape id="_x0000_i1040" type="#_x0000_t75" style="width:20.95pt;height:20.95pt" o:ole="" fillcolor="window">
                  <v:imagedata r:id="rId11" o:title=""/>
                </v:shape>
                <o:OLEObject Type="Embed" ProgID="Equation.3" ShapeID="_x0000_i1040" DrawAspect="Content" ObjectID="_1827920138" r:id="rId28"/>
              </w:object>
            </w:r>
            <w:r>
              <w:t xml:space="preserve"> </w:t>
            </w:r>
            <w:r w:rsidR="00CB0BCE" w:rsidRPr="0055195A">
              <w:t>to</w:t>
            </w:r>
            <w:r>
              <w:t xml:space="preserve"> </w:t>
            </w:r>
            <w:r w:rsidR="00CB0BCE" w:rsidRPr="0055195A">
              <w:t>be</w:t>
            </w:r>
            <w:r>
              <w:t xml:space="preserve"> </w:t>
            </w:r>
            <w:r w:rsidR="00CB0BCE" w:rsidRPr="0055195A">
              <w:t>fulfilled.</w:t>
            </w:r>
          </w:p>
          <w:p w14:paraId="1F22DF23" w14:textId="206E6031" w:rsidR="00CB0BCE" w:rsidRPr="0055195A" w:rsidRDefault="0055195A" w:rsidP="0055195A">
            <w:pPr>
              <w:pStyle w:val="TAN"/>
              <w:keepNext w:val="0"/>
              <w:keepLines w:val="0"/>
            </w:pPr>
            <w:r>
              <w:t xml:space="preserve">NOTE </w:t>
            </w:r>
            <w:r w:rsidRPr="0055195A">
              <w:t>3</w:t>
            </w:r>
            <w:r>
              <w:t>:</w:t>
            </w:r>
            <w:r w:rsidR="00CB0BCE" w:rsidRPr="0055195A">
              <w:tab/>
              <w:t>SS-RSRP</w:t>
            </w:r>
            <w:r>
              <w:t xml:space="preserve"> </w:t>
            </w:r>
            <w:r w:rsidR="00CB0BCE" w:rsidRPr="0055195A">
              <w:t>levels</w:t>
            </w:r>
            <w:r>
              <w:t xml:space="preserve"> </w:t>
            </w:r>
            <w:r w:rsidR="00CB0BCE" w:rsidRPr="0055195A">
              <w:t>have</w:t>
            </w:r>
            <w:r>
              <w:t xml:space="preserve"> </w:t>
            </w:r>
            <w:r w:rsidR="00CB0BCE" w:rsidRPr="0055195A">
              <w:t>been</w:t>
            </w:r>
            <w:r>
              <w:t xml:space="preserve"> </w:t>
            </w:r>
            <w:r w:rsidR="00CB0BCE" w:rsidRPr="0055195A">
              <w:t>derived</w:t>
            </w:r>
            <w:r>
              <w:t xml:space="preserve"> </w:t>
            </w:r>
            <w:r w:rsidR="00CB0BCE" w:rsidRPr="0055195A">
              <w:t>from</w:t>
            </w:r>
            <w:r>
              <w:t xml:space="preserve"> </w:t>
            </w:r>
            <w:r w:rsidR="00CB0BCE" w:rsidRPr="0055195A">
              <w:t>other</w:t>
            </w:r>
            <w:r>
              <w:t xml:space="preserve"> </w:t>
            </w:r>
            <w:r w:rsidR="00CB0BCE" w:rsidRPr="0055195A">
              <w:t>parameters</w:t>
            </w:r>
            <w:r>
              <w:t xml:space="preserve"> </w:t>
            </w:r>
            <w:r w:rsidR="00CB0BCE" w:rsidRPr="0055195A">
              <w:t>for</w:t>
            </w:r>
            <w:r>
              <w:t xml:space="preserve"> </w:t>
            </w:r>
            <w:r w:rsidR="00CB0BCE" w:rsidRPr="0055195A">
              <w:t>information</w:t>
            </w:r>
            <w:r>
              <w:t xml:space="preserve"> </w:t>
            </w:r>
            <w:r w:rsidR="00CB0BCE" w:rsidRPr="0055195A">
              <w:t>purposes.</w:t>
            </w:r>
            <w:r>
              <w:t xml:space="preserve"> </w:t>
            </w:r>
            <w:r w:rsidR="00CB0BCE" w:rsidRPr="0055195A">
              <w:t>They</w:t>
            </w:r>
            <w:r>
              <w:t xml:space="preserve"> </w:t>
            </w:r>
            <w:r w:rsidR="00CB0BCE" w:rsidRPr="0055195A">
              <w:t>are</w:t>
            </w:r>
            <w:r>
              <w:t xml:space="preserve"> </w:t>
            </w:r>
            <w:r w:rsidR="00CB0BCE" w:rsidRPr="0055195A">
              <w:t>not</w:t>
            </w:r>
            <w:r>
              <w:t xml:space="preserve"> </w:t>
            </w:r>
            <w:r w:rsidR="00CB0BCE" w:rsidRPr="0055195A">
              <w:t>settable</w:t>
            </w:r>
            <w:r>
              <w:t xml:space="preserve"> </w:t>
            </w:r>
            <w:r w:rsidR="00CB0BCE" w:rsidRPr="0055195A">
              <w:t>parameters</w:t>
            </w:r>
            <w:r>
              <w:t xml:space="preserve"> </w:t>
            </w:r>
            <w:r w:rsidR="00CB0BCE" w:rsidRPr="0055195A">
              <w:t>themselves.</w:t>
            </w:r>
          </w:p>
          <w:p w14:paraId="17D6FF75" w14:textId="244CAB67" w:rsidR="00CB0BCE" w:rsidRPr="0055195A" w:rsidRDefault="0055195A" w:rsidP="0055195A">
            <w:pPr>
              <w:pStyle w:val="TAN"/>
              <w:keepNext w:val="0"/>
              <w:keepLines w:val="0"/>
            </w:pPr>
            <w:r>
              <w:t xml:space="preserve">NOTE </w:t>
            </w:r>
            <w:r w:rsidRPr="0055195A">
              <w:t>4</w:t>
            </w:r>
            <w:r>
              <w:t>:</w:t>
            </w:r>
            <w:r w:rsidR="00CB0BCE" w:rsidRPr="0055195A">
              <w:tab/>
              <w:t>Information</w:t>
            </w:r>
            <w:r>
              <w:t xml:space="preserve"> </w:t>
            </w:r>
            <w:r w:rsidR="00CB0BCE" w:rsidRPr="0055195A">
              <w:t>about</w:t>
            </w:r>
            <w:r>
              <w:t xml:space="preserve"> </w:t>
            </w:r>
            <w:r w:rsidR="00CB0BCE" w:rsidRPr="0055195A">
              <w:t>types</w:t>
            </w:r>
            <w:r>
              <w:t xml:space="preserve"> </w:t>
            </w:r>
            <w:r w:rsidR="00CB0BCE" w:rsidRPr="0055195A">
              <w:t>of</w:t>
            </w:r>
            <w:r>
              <w:t xml:space="preserve"> </w:t>
            </w:r>
            <w:r w:rsidR="00CB0BCE" w:rsidRPr="0055195A">
              <w:t>UE</w:t>
            </w:r>
            <w:r>
              <w:t xml:space="preserve"> </w:t>
            </w:r>
            <w:r w:rsidR="00CB0BCE" w:rsidRPr="0055195A">
              <w:t>beam</w:t>
            </w:r>
            <w:r>
              <w:t xml:space="preserve"> </w:t>
            </w:r>
            <w:r w:rsidR="00CB0BCE" w:rsidRPr="0055195A">
              <w:t>is</w:t>
            </w:r>
            <w:r>
              <w:t xml:space="preserve"> </w:t>
            </w:r>
            <w:r w:rsidR="0076772D">
              <w:t>given in clause B.2.1.3</w:t>
            </w:r>
            <w:r w:rsidR="00CB0BCE" w:rsidRPr="0055195A">
              <w:t>,</w:t>
            </w:r>
            <w:r>
              <w:t xml:space="preserve"> </w:t>
            </w:r>
            <w:r w:rsidR="00CB0BCE" w:rsidRPr="0055195A">
              <w:t>and</w:t>
            </w:r>
            <w:r>
              <w:t xml:space="preserve"> </w:t>
            </w:r>
            <w:r w:rsidR="00CB0BCE" w:rsidRPr="0055195A">
              <w:t>does</w:t>
            </w:r>
            <w:r>
              <w:t xml:space="preserve"> </w:t>
            </w:r>
            <w:r w:rsidR="00CB0BCE" w:rsidRPr="0055195A">
              <w:t>not</w:t>
            </w:r>
            <w:r>
              <w:t xml:space="preserve"> </w:t>
            </w:r>
            <w:r w:rsidR="00CB0BCE" w:rsidRPr="0055195A">
              <w:t>limit</w:t>
            </w:r>
            <w:r>
              <w:t xml:space="preserve"> </w:t>
            </w:r>
            <w:r w:rsidR="00CB0BCE" w:rsidRPr="0055195A">
              <w:t>UE</w:t>
            </w:r>
            <w:r>
              <w:t xml:space="preserve"> </w:t>
            </w:r>
            <w:r w:rsidR="00CB0BCE" w:rsidRPr="0055195A">
              <w:t>implementation</w:t>
            </w:r>
            <w:r>
              <w:t xml:space="preserve"> </w:t>
            </w:r>
            <w:r w:rsidR="00CB0BCE" w:rsidRPr="0055195A">
              <w:t>or</w:t>
            </w:r>
            <w:r>
              <w:t xml:space="preserve"> </w:t>
            </w:r>
            <w:r w:rsidR="00CB0BCE" w:rsidRPr="0055195A">
              <w:t>test</w:t>
            </w:r>
            <w:r>
              <w:t xml:space="preserve"> </w:t>
            </w:r>
            <w:r w:rsidR="00CB0BCE" w:rsidRPr="0055195A">
              <w:t>system</w:t>
            </w:r>
            <w:r>
              <w:t xml:space="preserve"> </w:t>
            </w:r>
            <w:r w:rsidR="00CB0BCE" w:rsidRPr="0055195A">
              <w:t>implementation</w:t>
            </w:r>
          </w:p>
          <w:p w14:paraId="2E12F8C2" w14:textId="41AC69B4" w:rsidR="00CB0BCE" w:rsidRPr="0055195A" w:rsidRDefault="0055195A" w:rsidP="0055195A">
            <w:pPr>
              <w:pStyle w:val="TAN"/>
              <w:keepNext w:val="0"/>
              <w:keepLines w:val="0"/>
              <w:rPr>
                <w:rFonts w:cs="v4.2.0"/>
              </w:rPr>
            </w:pPr>
            <w:r>
              <w:t xml:space="preserve">NOTE </w:t>
            </w:r>
            <w:r w:rsidRPr="0055195A">
              <w:t>5</w:t>
            </w:r>
            <w:r>
              <w:t>:</w:t>
            </w:r>
            <w:r w:rsidR="00CB0BCE" w:rsidRPr="0055195A">
              <w:tab/>
              <w:t>Calculation</w:t>
            </w:r>
            <w:r>
              <w:t xml:space="preserve"> </w:t>
            </w:r>
            <w:r w:rsidR="00CB0BCE" w:rsidRPr="0055195A">
              <w:t>of</w:t>
            </w:r>
            <w:r>
              <w:t xml:space="preserve"> </w:t>
            </w:r>
            <w:r w:rsidR="00CB0BCE" w:rsidRPr="0055195A">
              <w:t>Es/Iot</w:t>
            </w:r>
            <w:r w:rsidR="00CB0BCE" w:rsidRPr="0055195A">
              <w:rPr>
                <w:vertAlign w:val="subscript"/>
              </w:rPr>
              <w:t>BB</w:t>
            </w:r>
            <w:r>
              <w:t xml:space="preserve"> </w:t>
            </w:r>
            <w:r w:rsidR="00CB0BCE" w:rsidRPr="0055195A">
              <w:t>includes</w:t>
            </w:r>
            <w:r>
              <w:t xml:space="preserve"> </w:t>
            </w:r>
            <w:r w:rsidR="00CB0BCE" w:rsidRPr="0055195A">
              <w:t>the</w:t>
            </w:r>
            <w:r>
              <w:t xml:space="preserve"> </w:t>
            </w:r>
            <w:r w:rsidR="00CB0BCE" w:rsidRPr="0055195A">
              <w:t>effect</w:t>
            </w:r>
            <w:r>
              <w:t xml:space="preserve"> </w:t>
            </w:r>
            <w:r w:rsidR="00CB0BCE" w:rsidRPr="0055195A">
              <w:t>of</w:t>
            </w:r>
            <w:r>
              <w:t xml:space="preserve"> </w:t>
            </w:r>
            <w:r w:rsidR="00CB0BCE" w:rsidRPr="0055195A">
              <w:t>UE</w:t>
            </w:r>
            <w:r>
              <w:t xml:space="preserve"> </w:t>
            </w:r>
            <w:r w:rsidR="00CB0BCE" w:rsidRPr="0055195A">
              <w:t>internal</w:t>
            </w:r>
            <w:r>
              <w:t xml:space="preserve"> </w:t>
            </w:r>
            <w:r w:rsidR="00CB0BCE" w:rsidRPr="0055195A">
              <w:t>noise</w:t>
            </w:r>
            <w:r>
              <w:t xml:space="preserve"> </w:t>
            </w:r>
            <w:r w:rsidR="00CB0BCE" w:rsidRPr="0055195A">
              <w:t>up</w:t>
            </w:r>
            <w:r>
              <w:t xml:space="preserve"> </w:t>
            </w:r>
            <w:r w:rsidR="00CB0BCE" w:rsidRPr="0055195A">
              <w:t>to</w:t>
            </w:r>
            <w:r>
              <w:t xml:space="preserve"> </w:t>
            </w:r>
            <w:r w:rsidR="00CB0BCE" w:rsidRPr="0055195A">
              <w:t>the</w:t>
            </w:r>
            <w:r>
              <w:t xml:space="preserve"> </w:t>
            </w:r>
            <w:r w:rsidR="00CB0BCE" w:rsidRPr="0055195A">
              <w:t>value</w:t>
            </w:r>
            <w:r>
              <w:t xml:space="preserve"> </w:t>
            </w:r>
            <w:r w:rsidR="00CB0BCE" w:rsidRPr="0055195A">
              <w:t>assumed</w:t>
            </w:r>
            <w:r>
              <w:t xml:space="preserve"> </w:t>
            </w:r>
            <w:r w:rsidR="00CB0BCE" w:rsidRPr="0055195A">
              <w:t>for</w:t>
            </w:r>
            <w:r>
              <w:t xml:space="preserve"> </w:t>
            </w:r>
            <w:r w:rsidR="00CB0BCE" w:rsidRPr="0055195A">
              <w:t>the</w:t>
            </w:r>
            <w:r>
              <w:t xml:space="preserve"> </w:t>
            </w:r>
            <w:r w:rsidR="00CB0BCE" w:rsidRPr="0055195A">
              <w:t>associated</w:t>
            </w:r>
            <w:r>
              <w:t xml:space="preserve"> </w:t>
            </w:r>
            <w:r w:rsidR="00CB0BCE" w:rsidRPr="0055195A">
              <w:t>Refsens</w:t>
            </w:r>
            <w:r>
              <w:t xml:space="preserve"> </w:t>
            </w:r>
            <w:r w:rsidR="00CB0BCE" w:rsidRPr="0055195A">
              <w:t>requirement</w:t>
            </w:r>
            <w:r>
              <w:t xml:space="preserve"> </w:t>
            </w:r>
            <w:r w:rsidR="00CB0BCE" w:rsidRPr="0055195A">
              <w:t>in</w:t>
            </w:r>
            <w:r>
              <w:t xml:space="preserve"> </w:t>
            </w:r>
            <w:r w:rsidR="00CB0BCE" w:rsidRPr="0055195A">
              <w:t>clause</w:t>
            </w:r>
            <w:r>
              <w:t xml:space="preserve"> </w:t>
            </w:r>
            <w:r w:rsidR="00CB0BCE" w:rsidRPr="0055195A">
              <w:t>7.3.2</w:t>
            </w:r>
            <w:r>
              <w:t xml:space="preserve"> </w:t>
            </w:r>
            <w:r w:rsidR="00CB0BCE" w:rsidRPr="0055195A">
              <w:t>of</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and</w:t>
            </w:r>
            <w:r>
              <w:t xml:space="preserve"> </w:t>
            </w:r>
            <w:r w:rsidR="00CB0BCE" w:rsidRPr="0055195A">
              <w:t>an</w:t>
            </w:r>
            <w:r>
              <w:t xml:space="preserve"> </w:t>
            </w:r>
            <w:r w:rsidR="00CB0BCE" w:rsidRPr="0055195A">
              <w:t>allowance</w:t>
            </w:r>
            <w:r>
              <w:t xml:space="preserve"> </w:t>
            </w:r>
            <w:r w:rsidR="00CB0BCE" w:rsidRPr="0055195A">
              <w:t>of</w:t>
            </w:r>
            <w:r>
              <w:t xml:space="preserve"> </w:t>
            </w:r>
            <w:r w:rsidR="004D7642" w:rsidRPr="0055195A">
              <w:t>1</w:t>
            </w:r>
            <w:r w:rsidR="004D7642">
              <w:t xml:space="preserve"> dB</w:t>
            </w:r>
            <w:r>
              <w:t xml:space="preserve"> </w:t>
            </w:r>
            <w:r w:rsidR="00CB0BCE" w:rsidRPr="0055195A">
              <w:t>for</w:t>
            </w:r>
            <w:r>
              <w:t xml:space="preserve"> </w:t>
            </w:r>
            <w:r w:rsidR="00CB0BCE" w:rsidRPr="0055195A">
              <w:t>UE</w:t>
            </w:r>
            <w:r>
              <w:t xml:space="preserve"> </w:t>
            </w:r>
            <w:r w:rsidR="00CB0BCE" w:rsidRPr="0055195A">
              <w:t>multi-band</w:t>
            </w:r>
            <w:r>
              <w:t xml:space="preserve"> </w:t>
            </w:r>
            <w:r w:rsidR="00CB0BCE" w:rsidRPr="0055195A">
              <w:t>relaxation</w:t>
            </w:r>
            <w:r>
              <w:t xml:space="preserve"> </w:t>
            </w:r>
            <w:r w:rsidR="00CB0BCE" w:rsidRPr="0055195A">
              <w:t>factor</w:t>
            </w:r>
            <w:r>
              <w:t xml:space="preserve"> </w:t>
            </w:r>
            <w:r w:rsidR="00CB0BCE" w:rsidRPr="0055195A">
              <w:t>ΔMB</w:t>
            </w:r>
            <w:r w:rsidR="00CB0BCE" w:rsidRPr="0055195A">
              <w:rPr>
                <w:vertAlign w:val="subscript"/>
              </w:rPr>
              <w:t>P</w:t>
            </w:r>
            <w:r>
              <w:t xml:space="preserve"> </w:t>
            </w:r>
            <w:r w:rsidR="00CB0BCE" w:rsidRPr="0055195A">
              <w:t>from</w:t>
            </w:r>
            <w:r>
              <w:t xml:space="preserve"> </w:t>
            </w:r>
            <w:r w:rsidR="00CB0BCE" w:rsidRPr="0055195A">
              <w:t>TS</w:t>
            </w:r>
            <w:r>
              <w:t xml:space="preserve"> </w:t>
            </w:r>
            <w:r w:rsidR="00CB0BCE" w:rsidRPr="0055195A">
              <w:t>38.101-2</w:t>
            </w:r>
            <w:r>
              <w:t xml:space="preserve"> </w:t>
            </w:r>
            <w:r w:rsidR="00CB0BCE" w:rsidRPr="0055195A">
              <w:t>[19]</w:t>
            </w:r>
            <w:r>
              <w:t xml:space="preserve"> </w:t>
            </w:r>
            <w:r w:rsidR="00CB0BCE" w:rsidRPr="0055195A">
              <w:t>Table</w:t>
            </w:r>
            <w:r>
              <w:t xml:space="preserve"> </w:t>
            </w:r>
            <w:r w:rsidR="00CB0BCE" w:rsidRPr="0055195A">
              <w:t>6.2.1.3-4.</w:t>
            </w:r>
          </w:p>
        </w:tc>
      </w:tr>
    </w:tbl>
    <w:p w14:paraId="64283956" w14:textId="77777777" w:rsidR="00CB0BCE" w:rsidRPr="0055195A" w:rsidRDefault="00CB0BCE" w:rsidP="0055195A">
      <w:pPr>
        <w:rPr>
          <w:lang w:eastAsia="zh-CN"/>
        </w:rPr>
      </w:pPr>
    </w:p>
    <w:p w14:paraId="54643A80" w14:textId="77777777" w:rsidR="00A6029B" w:rsidRPr="0055195A" w:rsidRDefault="00A6029B" w:rsidP="0055195A">
      <w:pPr>
        <w:pStyle w:val="Heading5"/>
        <w:keepNext w:val="0"/>
        <w:keepLines w:val="0"/>
        <w:rPr>
          <w:lang w:eastAsia="zh-CN"/>
        </w:rPr>
      </w:pPr>
      <w:r w:rsidRPr="0055195A">
        <w:rPr>
          <w:lang w:eastAsia="zh-CN"/>
        </w:rPr>
        <w:t>A.7.1.1.4.3</w:t>
      </w:r>
      <w:r w:rsidRPr="0055195A">
        <w:rPr>
          <w:lang w:eastAsia="zh-CN"/>
        </w:rPr>
        <w:tab/>
        <w:t>Test Requirements</w:t>
      </w:r>
    </w:p>
    <w:p w14:paraId="242529ED" w14:textId="77777777" w:rsidR="00A6029B" w:rsidRPr="0055195A" w:rsidRDefault="00A6029B" w:rsidP="0055195A">
      <w:r w:rsidRPr="0055195A">
        <w:t xml:space="preserve">The cell reselection delay to an already detected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40C63261" w14:textId="77777777" w:rsidR="00A6029B" w:rsidRPr="0055195A" w:rsidRDefault="00A6029B" w:rsidP="0055195A">
      <w:r w:rsidRPr="0055195A">
        <w:t>The cell re-selection delay to an already detected cell shall be less than 79 s.</w:t>
      </w:r>
    </w:p>
    <w:p w14:paraId="0E877F72" w14:textId="70CE34F2"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7F30E179" w14:textId="77777777" w:rsidR="00A6029B" w:rsidRPr="0055195A" w:rsidRDefault="00A6029B" w:rsidP="0055195A">
      <w:pPr>
        <w:pStyle w:val="NO"/>
        <w:keepLines w:val="0"/>
      </w:pPr>
      <w:r w:rsidRPr="0055195A">
        <w:t>NOTE:</w:t>
      </w:r>
      <w:r w:rsidRPr="0055195A">
        <w:tab/>
        <w:t>The cell re-selection delay to an already detected cell can be expressed as: T</w:t>
      </w:r>
      <w:r w:rsidRPr="0055195A">
        <w:rPr>
          <w:vertAlign w:val="subscript"/>
        </w:rPr>
        <w:t>evaluate</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1146CD7B" w14:textId="77777777" w:rsidR="00A6029B" w:rsidRPr="0055195A" w:rsidRDefault="00A6029B" w:rsidP="0055195A">
      <w:r w:rsidRPr="0055195A">
        <w:t>Where:</w:t>
      </w:r>
    </w:p>
    <w:p w14:paraId="64459829" w14:textId="2FB666C1" w:rsidR="00A6029B" w:rsidRPr="0055195A" w:rsidRDefault="00A6029B" w:rsidP="0055195A">
      <w:pPr>
        <w:pStyle w:val="B10"/>
      </w:pPr>
      <w:r w:rsidRPr="0055195A">
        <w:tab/>
        <w:t>T</w:t>
      </w:r>
      <w:r w:rsidRPr="0055195A">
        <w:rPr>
          <w:vertAlign w:val="subscript"/>
        </w:rPr>
        <w:t>evaluate</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.2.2.9.3-1 in clause 4.2.2.9,</w:t>
      </w:r>
    </w:p>
    <w:p w14:paraId="5CEB4ABD" w14:textId="77777777" w:rsidR="00A6029B" w:rsidRPr="0055195A" w:rsidRDefault="00A6029B"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499F1970" w14:textId="60376923" w:rsidR="00A6029B" w:rsidRPr="0055195A" w:rsidRDefault="00A6029B" w:rsidP="0055195A">
      <w:r w:rsidRPr="0055195A">
        <w:t>This gives a total of 78.08 s, allow 7</w:t>
      </w:r>
      <w:r w:rsidR="0055195A" w:rsidRPr="0055195A">
        <w:t>9</w:t>
      </w:r>
      <w:r w:rsidR="0055195A">
        <w:t xml:space="preserve"> s</w:t>
      </w:r>
      <w:r w:rsidRPr="0055195A">
        <w:t xml:space="preserve"> for </w:t>
      </w:r>
      <w:r w:rsidRPr="0055195A">
        <w:rPr>
          <w:rFonts w:cs="v4.2.0"/>
        </w:rPr>
        <w:t>the cell re-selection delay to an already detected cell for UE</w:t>
      </w:r>
      <w:r w:rsidRPr="0055195A">
        <w:t xml:space="preserve"> </w:t>
      </w:r>
      <w:r w:rsidRPr="0055195A">
        <w:rPr>
          <w:rFonts w:cs="v4.2.0"/>
        </w:rPr>
        <w:t xml:space="preserve">fulfilling </w:t>
      </w:r>
      <w:r w:rsidRPr="0055195A">
        <w:rPr>
          <w:i/>
          <w:iCs/>
          <w:lang w:eastAsia="zh-CN"/>
        </w:rPr>
        <w:t xml:space="preserve"> </w:t>
      </w:r>
      <w:r w:rsidRPr="0055195A">
        <w:rPr>
          <w:iCs/>
          <w:lang w:eastAsia="zh-CN"/>
        </w:rPr>
        <w:t>not-at-cell edge criterion</w:t>
      </w:r>
      <w:r w:rsidRPr="0055195A">
        <w:t xml:space="preserve"> in the test case.</w:t>
      </w:r>
    </w:p>
    <w:p w14:paraId="779FC34A" w14:textId="77777777" w:rsidR="00A6029B" w:rsidRPr="0055195A" w:rsidRDefault="00A6029B" w:rsidP="0055195A">
      <w:pPr>
        <w:pStyle w:val="Heading4"/>
        <w:keepNext w:val="0"/>
        <w:keepLines w:val="0"/>
        <w:rPr>
          <w:lang w:eastAsia="zh-CN"/>
        </w:rPr>
      </w:pPr>
      <w:r w:rsidRPr="0055195A">
        <w:rPr>
          <w:lang w:eastAsia="zh-CN"/>
        </w:rPr>
        <w:t>A.7.1.1.5</w:t>
      </w:r>
      <w:r w:rsidRPr="0055195A">
        <w:rPr>
          <w:lang w:eastAsia="zh-CN"/>
        </w:rPr>
        <w:tab/>
        <w:t>Cell reselection to FR2 inter-frequency NR case for UE fulfilling low mobility relaxed measurement criterion</w:t>
      </w:r>
    </w:p>
    <w:p w14:paraId="4713D369" w14:textId="77777777" w:rsidR="00A6029B" w:rsidRPr="0055195A" w:rsidRDefault="00A6029B" w:rsidP="0055195A">
      <w:pPr>
        <w:pStyle w:val="Heading5"/>
        <w:keepNext w:val="0"/>
        <w:keepLines w:val="0"/>
        <w:rPr>
          <w:lang w:eastAsia="zh-CN"/>
        </w:rPr>
      </w:pPr>
      <w:r w:rsidRPr="0055195A">
        <w:rPr>
          <w:lang w:eastAsia="zh-CN"/>
        </w:rPr>
        <w:t>A.7.1.1.5.1</w:t>
      </w:r>
      <w:r w:rsidRPr="0055195A">
        <w:rPr>
          <w:lang w:eastAsia="zh-CN"/>
        </w:rPr>
        <w:tab/>
        <w:t>Test Purpose and Environment</w:t>
      </w:r>
    </w:p>
    <w:p w14:paraId="5EA241C7"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low mobility criterion specified in clause 4.2.2.10.2. </w:t>
      </w:r>
    </w:p>
    <w:p w14:paraId="11C258F2" w14:textId="77777777" w:rsidR="00A6029B" w:rsidRPr="0055195A" w:rsidRDefault="00A6029B" w:rsidP="0055195A">
      <w:pPr>
        <w:pStyle w:val="Heading5"/>
        <w:keepNext w:val="0"/>
        <w:keepLines w:val="0"/>
        <w:rPr>
          <w:lang w:eastAsia="zh-CN"/>
        </w:rPr>
      </w:pPr>
      <w:r w:rsidRPr="0055195A">
        <w:rPr>
          <w:lang w:eastAsia="zh-CN"/>
        </w:rPr>
        <w:t>A.7.1.1.5.2</w:t>
      </w:r>
      <w:r w:rsidRPr="0055195A">
        <w:rPr>
          <w:lang w:eastAsia="zh-CN"/>
        </w:rPr>
        <w:tab/>
        <w:t>Test Parameters</w:t>
      </w:r>
    </w:p>
    <w:p w14:paraId="67DAF3BC" w14:textId="77777777" w:rsidR="00A6029B" w:rsidRPr="0055195A" w:rsidRDefault="00A6029B" w:rsidP="0055195A">
      <w:r w:rsidRPr="0055195A">
        <w:t xml:space="preserve">The test scenario comprises of 2 cells (Cell 1 and Cell 2) on 2 different NR carriers respectively as given in tables A.7.1.1.5.2-1, A.7.1.1.5.2-2 and A.7.1.1.5.2-3.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l</w:t>
      </w:r>
      <w:r w:rsidRPr="0055195A">
        <w:rPr>
          <w:i/>
          <w:iCs/>
        </w:rPr>
        <w:t>owMobilityEvalutation</w:t>
      </w:r>
      <w:r w:rsidRPr="0055195A">
        <w:t xml:space="preserve"> criterion [2].</w:t>
      </w:r>
    </w:p>
    <w:p w14:paraId="55C55980" w14:textId="77777777" w:rsidR="00A6029B" w:rsidRPr="0055195A" w:rsidRDefault="00A6029B" w:rsidP="0055195A">
      <w:pPr>
        <w:pStyle w:val="TH"/>
        <w:keepNext w:val="0"/>
        <w:keepLines w:val="0"/>
      </w:pPr>
      <w:r w:rsidRPr="0055195A">
        <w:t>Table A.7.1.1.5.2-1: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A6029B" w:rsidRPr="0055195A" w14:paraId="4BFC2D28"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0F07540D" w14:textId="77777777" w:rsidR="00A6029B" w:rsidRPr="0055195A" w:rsidRDefault="00A6029B" w:rsidP="0055195A">
            <w:pPr>
              <w:pStyle w:val="TAH"/>
              <w:keepNext w:val="0"/>
              <w:keepLines w:val="0"/>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27303451" w14:textId="1D781AF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7F53C6BD" w14:textId="3D24E5BE"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1A40EC1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245D31F9" w14:textId="77777777" w:rsidR="00A6029B" w:rsidRPr="0055195A" w:rsidRDefault="00A6029B" w:rsidP="0055195A">
            <w:pPr>
              <w:pStyle w:val="TAL"/>
              <w:keepNext w:val="0"/>
              <w:keepLines w:val="0"/>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2652DA27" w14:textId="226CC05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387C297" w14:textId="59584E33"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6CEF295"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7AD9135" w14:textId="77777777" w:rsidR="00A6029B" w:rsidRPr="0055195A" w:rsidRDefault="00A6029B" w:rsidP="0055195A">
            <w:pPr>
              <w:pStyle w:val="TAL"/>
              <w:keepNext w:val="0"/>
              <w:keepLines w:val="0"/>
              <w:rPr>
                <w:lang w:eastAsia="zh-CN"/>
              </w:rPr>
            </w:pPr>
            <w:r w:rsidRPr="0055195A">
              <w:rPr>
                <w:lang w:eastAsia="zh-CN"/>
              </w:rPr>
              <w:t>2</w:t>
            </w:r>
          </w:p>
        </w:tc>
        <w:tc>
          <w:tcPr>
            <w:tcW w:w="1893" w:type="pct"/>
            <w:tcBorders>
              <w:top w:val="single" w:sz="4" w:space="0" w:color="auto"/>
              <w:left w:val="single" w:sz="4" w:space="0" w:color="auto"/>
              <w:bottom w:val="single" w:sz="4" w:space="0" w:color="auto"/>
              <w:right w:val="single" w:sz="4" w:space="0" w:color="auto"/>
            </w:tcBorders>
            <w:hideMark/>
          </w:tcPr>
          <w:p w14:paraId="68A88534" w14:textId="368A857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240B0BC3" w14:textId="4D917067"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31233BDE"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C3D278D" w14:textId="1B6D8CB7"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2FBC7FDA" w14:textId="77777777" w:rsidR="00A6029B" w:rsidRPr="0055195A" w:rsidRDefault="00A6029B" w:rsidP="0055195A"/>
    <w:p w14:paraId="6D819D9E" w14:textId="77777777" w:rsidR="00A6029B" w:rsidRPr="0055195A" w:rsidRDefault="00A6029B" w:rsidP="0055195A">
      <w:pPr>
        <w:pStyle w:val="TH"/>
        <w:keepNext w:val="0"/>
        <w:keepLines w:val="0"/>
      </w:pPr>
      <w:r w:rsidRPr="0055195A">
        <w:t>Table A.7.1.1.5.2-2: General test parameters for FR2 inter frequency NR cell re-selection test case</w:t>
      </w:r>
      <w:r w:rsidRPr="0055195A">
        <w:rPr>
          <w:lang w:eastAsia="zh-CN"/>
        </w:rPr>
        <w:t xml:space="preserve"> for UE fulfilling low mobility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9"/>
        <w:gridCol w:w="1795"/>
        <w:gridCol w:w="708"/>
        <w:gridCol w:w="1419"/>
        <w:gridCol w:w="1022"/>
        <w:gridCol w:w="3659"/>
      </w:tblGrid>
      <w:tr w:rsidR="00A6029B" w:rsidRPr="0055195A" w14:paraId="610D4306" w14:textId="77777777" w:rsidTr="0055195A">
        <w:trPr>
          <w:cantSplit/>
          <w:tblHeader/>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088A4EB" w14:textId="77777777" w:rsidR="00A6029B" w:rsidRPr="0055195A" w:rsidRDefault="00A6029B" w:rsidP="0055195A">
            <w:pPr>
              <w:pStyle w:val="TAH"/>
              <w:keepNext w:val="0"/>
              <w:keepLines w:val="0"/>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352BA237" w14:textId="77777777" w:rsidR="00A6029B" w:rsidRPr="0055195A" w:rsidRDefault="00A6029B" w:rsidP="0055195A">
            <w:pPr>
              <w:pStyle w:val="TAH"/>
              <w:keepNext w:val="0"/>
              <w:keepLines w:val="0"/>
            </w:pPr>
            <w:r w:rsidRPr="0055195A">
              <w:t>Unit</w:t>
            </w:r>
          </w:p>
        </w:tc>
        <w:tc>
          <w:tcPr>
            <w:tcW w:w="1419" w:type="dxa"/>
            <w:tcBorders>
              <w:top w:val="single" w:sz="4" w:space="0" w:color="auto"/>
              <w:left w:val="single" w:sz="4" w:space="0" w:color="auto"/>
              <w:bottom w:val="single" w:sz="4" w:space="0" w:color="auto"/>
              <w:right w:val="single" w:sz="4" w:space="0" w:color="auto"/>
            </w:tcBorders>
            <w:hideMark/>
          </w:tcPr>
          <w:p w14:paraId="65FADF76" w14:textId="2B0B09A7" w:rsidR="00A6029B" w:rsidRPr="0055195A" w:rsidRDefault="00A6029B" w:rsidP="0055195A">
            <w:pPr>
              <w:pStyle w:val="TAH"/>
              <w:keepNext w:val="0"/>
              <w:keepLines w:val="0"/>
            </w:pPr>
            <w:r w:rsidRPr="0055195A">
              <w:t>Test</w:t>
            </w:r>
            <w:r w:rsidR="0055195A">
              <w:t xml:space="preserve"> </w:t>
            </w:r>
            <w:r w:rsidRPr="0055195A">
              <w:t>configuration</w:t>
            </w:r>
          </w:p>
        </w:tc>
        <w:tc>
          <w:tcPr>
            <w:tcW w:w="1022" w:type="dxa"/>
            <w:tcBorders>
              <w:top w:val="single" w:sz="4" w:space="0" w:color="auto"/>
              <w:left w:val="single" w:sz="4" w:space="0" w:color="auto"/>
              <w:bottom w:val="single" w:sz="4" w:space="0" w:color="auto"/>
              <w:right w:val="single" w:sz="4" w:space="0" w:color="auto"/>
            </w:tcBorders>
            <w:hideMark/>
          </w:tcPr>
          <w:p w14:paraId="645B96A5" w14:textId="77777777" w:rsidR="00A6029B" w:rsidRPr="0055195A" w:rsidRDefault="00A6029B" w:rsidP="0055195A">
            <w:pPr>
              <w:pStyle w:val="TAH"/>
              <w:keepNext w:val="0"/>
              <w:keepLines w:val="0"/>
            </w:pPr>
            <w:r w:rsidRPr="0055195A">
              <w:t>Value</w:t>
            </w:r>
          </w:p>
        </w:tc>
        <w:tc>
          <w:tcPr>
            <w:tcW w:w="3659" w:type="dxa"/>
            <w:tcBorders>
              <w:top w:val="single" w:sz="4" w:space="0" w:color="auto"/>
              <w:left w:val="single" w:sz="4" w:space="0" w:color="auto"/>
              <w:bottom w:val="single" w:sz="4" w:space="0" w:color="auto"/>
              <w:right w:val="single" w:sz="4" w:space="0" w:color="auto"/>
            </w:tcBorders>
            <w:hideMark/>
          </w:tcPr>
          <w:p w14:paraId="28AF1D8C" w14:textId="77777777" w:rsidR="00A6029B" w:rsidRPr="0055195A" w:rsidRDefault="00A6029B" w:rsidP="0055195A">
            <w:pPr>
              <w:pStyle w:val="TAH"/>
              <w:keepNext w:val="0"/>
              <w:keepLines w:val="0"/>
            </w:pPr>
            <w:r w:rsidRPr="0055195A">
              <w:t>Comment</w:t>
            </w:r>
          </w:p>
        </w:tc>
      </w:tr>
      <w:tr w:rsidR="00A6029B" w:rsidRPr="0055195A" w14:paraId="12A6A18B"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54D11BBD" w14:textId="3EFBE333" w:rsidR="00A6029B" w:rsidRPr="0055195A" w:rsidRDefault="00A6029B" w:rsidP="0055195A">
            <w:pPr>
              <w:pStyle w:val="TAL"/>
              <w:keepNext w:val="0"/>
              <w:keepLines w:val="0"/>
            </w:pPr>
            <w:r w:rsidRPr="0055195A">
              <w:t>Initial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75220456" w14:textId="45DEAED3"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nil"/>
              <w:right w:val="single" w:sz="4" w:space="0" w:color="auto"/>
            </w:tcBorders>
            <w:shd w:val="clear" w:color="auto" w:fill="auto"/>
          </w:tcPr>
          <w:p w14:paraId="350D5FEA"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255378" w14:textId="2AAB6F3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C001D06" w14:textId="5459AD39"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2B6667BE" w14:textId="5A86A3BD"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low</w:t>
            </w:r>
            <w:r w:rsidR="0055195A">
              <w:t xml:space="preserve"> </w:t>
            </w:r>
            <w:r w:rsidRPr="0055195A">
              <w:t>mobility</w:t>
            </w:r>
            <w:r w:rsidR="0055195A">
              <w:t xml:space="preserve"> </w:t>
            </w:r>
            <w:r w:rsidRPr="0055195A">
              <w:t>(</w:t>
            </w:r>
            <w:r w:rsidRPr="0055195A">
              <w:rPr>
                <w:i/>
              </w:rPr>
              <w:t>lowMobilityEvalutation</w:t>
            </w:r>
            <w:r w:rsidR="0055195A">
              <w:t xml:space="preserve"> </w:t>
            </w:r>
            <w:r w:rsidRPr="0055195A">
              <w:t>[2])</w:t>
            </w:r>
            <w:r w:rsidR="0055195A">
              <w:t xml:space="preserve"> </w:t>
            </w:r>
            <w:r w:rsidRPr="0055195A">
              <w:t>criterion.</w:t>
            </w:r>
          </w:p>
        </w:tc>
      </w:tr>
      <w:tr w:rsidR="00A6029B" w:rsidRPr="0055195A" w14:paraId="42D6087E"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1D9009D8"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D66DB9" w14:textId="2D0E92A6"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723C2C4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97B39A6" w14:textId="1D31041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75F3C0B" w14:textId="5205886F"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7B8F484F" w14:textId="77777777" w:rsidR="00A6029B" w:rsidRPr="0055195A" w:rsidRDefault="00A6029B" w:rsidP="0055195A">
            <w:pPr>
              <w:pStyle w:val="TAL"/>
              <w:keepNext w:val="0"/>
              <w:keepLines w:val="0"/>
            </w:pPr>
          </w:p>
        </w:tc>
      </w:tr>
      <w:tr w:rsidR="00A6029B" w:rsidRPr="0055195A" w14:paraId="16848EC0"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2810A51D" w14:textId="1BCC2C2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219B0D1F" w14:textId="0E7AE53F"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545331F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B059BA" w14:textId="31C7658C"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66EE042" w14:textId="1D7CCA14"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1</w:t>
            </w:r>
          </w:p>
        </w:tc>
        <w:tc>
          <w:tcPr>
            <w:tcW w:w="3659" w:type="dxa"/>
            <w:vMerge w:val="restart"/>
            <w:tcBorders>
              <w:top w:val="single" w:sz="4" w:space="0" w:color="auto"/>
              <w:left w:val="single" w:sz="4" w:space="0" w:color="auto"/>
              <w:bottom w:val="single" w:sz="4" w:space="0" w:color="auto"/>
              <w:right w:val="single" w:sz="4" w:space="0" w:color="auto"/>
            </w:tcBorders>
          </w:tcPr>
          <w:p w14:paraId="549295AA" w14:textId="45A34F42"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r w:rsidR="0055195A">
              <w:t xml:space="preserve"> </w:t>
            </w:r>
          </w:p>
        </w:tc>
      </w:tr>
      <w:tr w:rsidR="00A6029B" w:rsidRPr="0055195A" w14:paraId="41E961DC"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7665161E"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1F0E69D9" w14:textId="7F84F090" w:rsidR="00A6029B" w:rsidRPr="0055195A" w:rsidRDefault="00A6029B" w:rsidP="0055195A">
            <w:pPr>
              <w:pStyle w:val="TAL"/>
              <w:keepNext w:val="0"/>
              <w:keepLines w:val="0"/>
              <w:rPr>
                <w:rFonts w:cs="Arial"/>
                <w:szCs w:val="18"/>
              </w:rPr>
            </w:pPr>
            <w:r w:rsidRPr="0055195A">
              <w:rPr>
                <w:rFonts w:cs="Arial"/>
                <w:szCs w:val="18"/>
              </w:rPr>
              <w:t>Neighbour</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06FF6182"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E4C6A22" w14:textId="6D838A5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904CC8" w14:textId="56CBC157"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EDE517F" w14:textId="77777777" w:rsidR="00A6029B" w:rsidRPr="0055195A" w:rsidRDefault="00A6029B" w:rsidP="0055195A">
            <w:pPr>
              <w:pStyle w:val="TAL"/>
              <w:keepNext w:val="0"/>
              <w:keepLines w:val="0"/>
            </w:pPr>
          </w:p>
        </w:tc>
      </w:tr>
      <w:tr w:rsidR="00A6029B" w:rsidRPr="0055195A" w14:paraId="7610E4E7" w14:textId="77777777" w:rsidTr="0055195A">
        <w:trPr>
          <w:cantSplit/>
          <w:jc w:val="center"/>
        </w:trPr>
        <w:tc>
          <w:tcPr>
            <w:tcW w:w="1009" w:type="dxa"/>
            <w:tcBorders>
              <w:top w:val="single" w:sz="4" w:space="0" w:color="auto"/>
              <w:left w:val="single" w:sz="4" w:space="0" w:color="auto"/>
              <w:bottom w:val="nil"/>
              <w:right w:val="single" w:sz="4" w:space="0" w:color="auto"/>
            </w:tcBorders>
            <w:shd w:val="clear" w:color="auto" w:fill="auto"/>
            <w:hideMark/>
          </w:tcPr>
          <w:p w14:paraId="315BFDE7" w14:textId="0D625864" w:rsidR="00A6029B" w:rsidRPr="0055195A" w:rsidRDefault="00A6029B" w:rsidP="0055195A">
            <w:pPr>
              <w:pStyle w:val="TAL"/>
              <w:keepNext w:val="0"/>
              <w:keepLines w:val="0"/>
            </w:pPr>
            <w:r w:rsidRPr="0055195A">
              <w:t>T2</w:t>
            </w:r>
            <w:r w:rsidR="0055195A">
              <w:t xml:space="preserve"> </w:t>
            </w:r>
            <w:r w:rsidRPr="0055195A">
              <w:t>final</w:t>
            </w:r>
            <w:r w:rsidR="0055195A">
              <w:t xml:space="preserve"> </w:t>
            </w:r>
            <w:r w:rsidRPr="0055195A">
              <w:t>condition</w:t>
            </w:r>
          </w:p>
        </w:tc>
        <w:tc>
          <w:tcPr>
            <w:tcW w:w="1795" w:type="dxa"/>
            <w:tcBorders>
              <w:top w:val="single" w:sz="4" w:space="0" w:color="auto"/>
              <w:left w:val="single" w:sz="4" w:space="0" w:color="auto"/>
              <w:bottom w:val="single" w:sz="4" w:space="0" w:color="auto"/>
              <w:right w:val="single" w:sz="4" w:space="0" w:color="auto"/>
            </w:tcBorders>
            <w:hideMark/>
          </w:tcPr>
          <w:p w14:paraId="31285D9C" w14:textId="58E15349" w:rsidR="00A6029B" w:rsidRPr="0055195A" w:rsidRDefault="00A6029B" w:rsidP="0055195A">
            <w:pPr>
              <w:pStyle w:val="TAL"/>
              <w:keepNext w:val="0"/>
              <w:keepLines w:val="0"/>
              <w:rPr>
                <w:rFonts w:cs="Arial"/>
                <w:szCs w:val="18"/>
              </w:rPr>
            </w:pPr>
            <w:r w:rsidRPr="0055195A">
              <w:rPr>
                <w:rFonts w:cs="Arial"/>
                <w:szCs w:val="18"/>
              </w:rPr>
              <w:t>Active</w:t>
            </w:r>
            <w:r w:rsidR="0055195A">
              <w:rPr>
                <w:rFonts w:cs="Arial"/>
                <w:szCs w:val="18"/>
              </w:rPr>
              <w:t xml:space="preserve"> </w:t>
            </w:r>
            <w:r w:rsidRPr="0055195A">
              <w:rPr>
                <w:rFonts w:cs="Arial"/>
                <w:szCs w:val="18"/>
              </w:rPr>
              <w:t>cell</w:t>
            </w:r>
          </w:p>
        </w:tc>
        <w:tc>
          <w:tcPr>
            <w:tcW w:w="708" w:type="dxa"/>
            <w:tcBorders>
              <w:top w:val="single" w:sz="4" w:space="0" w:color="auto"/>
              <w:left w:val="single" w:sz="4" w:space="0" w:color="auto"/>
              <w:bottom w:val="single" w:sz="4" w:space="0" w:color="auto"/>
              <w:right w:val="single" w:sz="4" w:space="0" w:color="auto"/>
            </w:tcBorders>
          </w:tcPr>
          <w:p w14:paraId="749C099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1285FCA" w14:textId="0E41E1B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4EF86F3" w14:textId="7972DE9E" w:rsidR="00A6029B" w:rsidRPr="0055195A" w:rsidRDefault="001D13D9" w:rsidP="0055195A">
            <w:pPr>
              <w:pStyle w:val="TAC"/>
              <w:keepNext w:val="0"/>
              <w:keepLines w:val="0"/>
              <w:rPr>
                <w:rFonts w:cs="Arial"/>
                <w:szCs w:val="18"/>
              </w:rPr>
            </w:pPr>
            <w:r w:rsidRPr="0055195A">
              <w:rPr>
                <w:rFonts w:cs="Arial"/>
                <w:szCs w:val="18"/>
              </w:rPr>
              <w:t>Cell</w:t>
            </w:r>
            <w:r w:rsidR="0055195A">
              <w:rPr>
                <w:rFonts w:cs="Arial"/>
                <w:szCs w:val="18"/>
              </w:rPr>
              <w:t xml:space="preserve"> </w:t>
            </w:r>
            <w:r w:rsidRPr="0055195A">
              <w:rPr>
                <w:rFonts w:cs="Arial"/>
                <w:szCs w:val="18"/>
              </w:rPr>
              <w:t>2</w:t>
            </w:r>
          </w:p>
        </w:tc>
        <w:tc>
          <w:tcPr>
            <w:tcW w:w="3659" w:type="dxa"/>
            <w:vMerge w:val="restart"/>
            <w:tcBorders>
              <w:top w:val="single" w:sz="4" w:space="0" w:color="auto"/>
              <w:left w:val="single" w:sz="4" w:space="0" w:color="auto"/>
              <w:bottom w:val="single" w:sz="4" w:space="0" w:color="auto"/>
              <w:right w:val="single" w:sz="4" w:space="0" w:color="auto"/>
            </w:tcBorders>
          </w:tcPr>
          <w:p w14:paraId="1A27706E" w14:textId="00C660D9"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0EC092EA" w14:textId="77777777" w:rsidTr="0055195A">
        <w:trPr>
          <w:cantSplit/>
          <w:jc w:val="center"/>
        </w:trPr>
        <w:tc>
          <w:tcPr>
            <w:tcW w:w="1009" w:type="dxa"/>
            <w:tcBorders>
              <w:top w:val="nil"/>
              <w:left w:val="single" w:sz="4" w:space="0" w:color="auto"/>
              <w:bottom w:val="single" w:sz="4" w:space="0" w:color="auto"/>
              <w:right w:val="single" w:sz="4" w:space="0" w:color="auto"/>
            </w:tcBorders>
            <w:shd w:val="clear" w:color="auto" w:fill="auto"/>
            <w:hideMark/>
          </w:tcPr>
          <w:p w14:paraId="012A73EC" w14:textId="77777777" w:rsidR="00A6029B" w:rsidRPr="0055195A" w:rsidRDefault="00A6029B" w:rsidP="0055195A">
            <w:pPr>
              <w:pStyle w:val="TAL"/>
              <w:keepNext w:val="0"/>
              <w:keepLines w:val="0"/>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54ADDDE7" w14:textId="62D050DA" w:rsidR="00A6029B" w:rsidRPr="0055195A" w:rsidRDefault="00A6029B" w:rsidP="0055195A">
            <w:pPr>
              <w:pStyle w:val="TAL"/>
              <w:keepNext w:val="0"/>
              <w:keepLines w:val="0"/>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D26D77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tcPr>
          <w:p w14:paraId="4624A86D" w14:textId="77777777" w:rsidR="00A6029B" w:rsidRPr="0055195A" w:rsidRDefault="00A6029B" w:rsidP="0055195A">
            <w:pPr>
              <w:pStyle w:val="TAC"/>
              <w:keepNext w:val="0"/>
              <w:keepLines w:val="0"/>
              <w:rPr>
                <w:szCs w:val="18"/>
                <w:lang w:eastAsia="zh-CN"/>
              </w:rPr>
            </w:pPr>
          </w:p>
        </w:tc>
        <w:tc>
          <w:tcPr>
            <w:tcW w:w="1022" w:type="dxa"/>
            <w:tcBorders>
              <w:top w:val="single" w:sz="4" w:space="0" w:color="auto"/>
              <w:left w:val="single" w:sz="4" w:space="0" w:color="auto"/>
              <w:bottom w:val="single" w:sz="4" w:space="0" w:color="auto"/>
              <w:right w:val="single" w:sz="4" w:space="0" w:color="auto"/>
            </w:tcBorders>
            <w:hideMark/>
          </w:tcPr>
          <w:p w14:paraId="075E4048" w14:textId="4F3BD1B0" w:rsidR="00A6029B" w:rsidRPr="0055195A" w:rsidRDefault="001D13D9"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45D4C619" w14:textId="77777777" w:rsidR="00A6029B" w:rsidRPr="0055195A" w:rsidRDefault="00A6029B" w:rsidP="0055195A">
            <w:pPr>
              <w:pStyle w:val="TAL"/>
              <w:keepNext w:val="0"/>
              <w:keepLines w:val="0"/>
            </w:pPr>
          </w:p>
        </w:tc>
      </w:tr>
      <w:tr w:rsidR="00A6029B" w:rsidRPr="0055195A" w14:paraId="1FD40E02"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CD0C8B8" w14:textId="0D0BE88D" w:rsidR="00A6029B" w:rsidRPr="0055195A" w:rsidRDefault="00A6029B"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708" w:type="dxa"/>
            <w:tcBorders>
              <w:top w:val="single" w:sz="4" w:space="0" w:color="auto"/>
              <w:left w:val="single" w:sz="4" w:space="0" w:color="auto"/>
              <w:bottom w:val="single" w:sz="4" w:space="0" w:color="auto"/>
              <w:right w:val="single" w:sz="4" w:space="0" w:color="auto"/>
            </w:tcBorders>
          </w:tcPr>
          <w:p w14:paraId="40B0E6A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D8E5EA7" w14:textId="1C90907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9D20469" w14:textId="77344380" w:rsidR="00A6029B" w:rsidRPr="0055195A" w:rsidRDefault="00A6029B" w:rsidP="0055195A">
            <w:pPr>
              <w:pStyle w:val="TAC"/>
              <w:keepNext w:val="0"/>
              <w:keepLines w:val="0"/>
              <w:rPr>
                <w:rFonts w:cs="Arial"/>
                <w:szCs w:val="18"/>
              </w:rPr>
            </w:pPr>
            <w:r w:rsidRPr="0055195A">
              <w:rPr>
                <w:rFonts w:cs="Arial"/>
                <w:szCs w:val="18"/>
              </w:rPr>
              <w:t>1,</w:t>
            </w:r>
            <w:r w:rsidR="0055195A">
              <w:rPr>
                <w:rFonts w:cs="Arial"/>
                <w:szCs w:val="18"/>
              </w:rPr>
              <w:t xml:space="preserve"> </w:t>
            </w:r>
            <w:r w:rsidRPr="0055195A">
              <w:rPr>
                <w:rFonts w:cs="Arial"/>
                <w:szCs w:val="18"/>
              </w:rPr>
              <w:t>2</w:t>
            </w:r>
          </w:p>
        </w:tc>
        <w:tc>
          <w:tcPr>
            <w:tcW w:w="3659" w:type="dxa"/>
            <w:tcBorders>
              <w:top w:val="single" w:sz="4" w:space="0" w:color="auto"/>
              <w:left w:val="single" w:sz="4" w:space="0" w:color="auto"/>
              <w:bottom w:val="single" w:sz="4" w:space="0" w:color="auto"/>
              <w:right w:val="single" w:sz="4" w:space="0" w:color="auto"/>
            </w:tcBorders>
          </w:tcPr>
          <w:p w14:paraId="48FFFE85" w14:textId="77777777" w:rsidR="00A6029B" w:rsidRPr="0055195A" w:rsidRDefault="00A6029B" w:rsidP="0055195A">
            <w:pPr>
              <w:pStyle w:val="TAL"/>
              <w:keepNext w:val="0"/>
              <w:keepLines w:val="0"/>
            </w:pPr>
          </w:p>
        </w:tc>
      </w:tr>
      <w:tr w:rsidR="00A6029B" w:rsidRPr="0055195A" w14:paraId="57A769D7"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52A2677" w14:textId="4F1D9636" w:rsidR="00A6029B" w:rsidRPr="0055195A" w:rsidRDefault="00A6029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Borders>
              <w:top w:val="single" w:sz="4" w:space="0" w:color="auto"/>
              <w:left w:val="single" w:sz="4" w:space="0" w:color="auto"/>
              <w:bottom w:val="single" w:sz="4" w:space="0" w:color="auto"/>
              <w:right w:val="single" w:sz="4" w:space="0" w:color="auto"/>
            </w:tcBorders>
          </w:tcPr>
          <w:p w14:paraId="5D125E7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24C021FA" w14:textId="6D534ED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79E4469D" w14:textId="4D49BE40" w:rsidR="00A6029B" w:rsidRPr="0055195A" w:rsidRDefault="00A6029B" w:rsidP="0055195A">
            <w:pPr>
              <w:pStyle w:val="TAC"/>
              <w:keepNext w:val="0"/>
              <w:keepLines w:val="0"/>
              <w:rPr>
                <w:rFonts w:cs="Arial"/>
                <w:szCs w:val="18"/>
              </w:rPr>
            </w:pPr>
            <w:r w:rsidRPr="0055195A">
              <w:rPr>
                <w:rFonts w:cs="Arial"/>
                <w:szCs w:val="18"/>
              </w:rPr>
              <w:t>3</w:t>
            </w:r>
            <w:r w:rsidR="0055195A">
              <w:rPr>
                <w:rFonts w:cs="Arial"/>
                <w:szCs w:val="18"/>
              </w:rPr>
              <w:t xml:space="preserve"> </w:t>
            </w:r>
            <w:r w:rsidRPr="0055195A">
              <w:rPr>
                <w:rFonts w:cs="Arial"/>
                <w:szCs w:val="18"/>
              </w:rPr>
              <w:sym w:font="Symbol" w:char="F06D"/>
            </w:r>
            <w:r w:rsidRPr="0055195A">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4575EA39" w14:textId="2829AA8A"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3CCDB296"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C9454D7" w14:textId="21D7D6A0" w:rsidR="00A6029B" w:rsidRPr="0055195A" w:rsidRDefault="00A6029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Borders>
              <w:top w:val="single" w:sz="4" w:space="0" w:color="auto"/>
              <w:left w:val="single" w:sz="4" w:space="0" w:color="auto"/>
              <w:bottom w:val="single" w:sz="4" w:space="0" w:color="auto"/>
              <w:right w:val="single" w:sz="4" w:space="0" w:color="auto"/>
            </w:tcBorders>
            <w:hideMark/>
          </w:tcPr>
          <w:p w14:paraId="71879FFB" w14:textId="77777777" w:rsidR="00A6029B" w:rsidRPr="0055195A" w:rsidRDefault="00A6029B" w:rsidP="0055195A">
            <w:pPr>
              <w:pStyle w:val="TAC"/>
              <w:keepNext w:val="0"/>
              <w:keepLines w:val="0"/>
            </w:pPr>
            <w:r w:rsidRPr="0055195A">
              <w:t>-</w:t>
            </w:r>
          </w:p>
        </w:tc>
        <w:tc>
          <w:tcPr>
            <w:tcW w:w="1419" w:type="dxa"/>
            <w:tcBorders>
              <w:top w:val="single" w:sz="4" w:space="0" w:color="auto"/>
              <w:left w:val="single" w:sz="4" w:space="0" w:color="auto"/>
              <w:bottom w:val="single" w:sz="4" w:space="0" w:color="auto"/>
              <w:right w:val="single" w:sz="4" w:space="0" w:color="auto"/>
            </w:tcBorders>
            <w:hideMark/>
          </w:tcPr>
          <w:p w14:paraId="7B116541" w14:textId="036AED24"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5665F3B" w14:textId="12A7EC7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Sent</w:t>
            </w:r>
          </w:p>
        </w:tc>
        <w:tc>
          <w:tcPr>
            <w:tcW w:w="3659" w:type="dxa"/>
            <w:tcBorders>
              <w:top w:val="single" w:sz="4" w:space="0" w:color="auto"/>
              <w:left w:val="single" w:sz="4" w:space="0" w:color="auto"/>
              <w:bottom w:val="single" w:sz="4" w:space="0" w:color="auto"/>
              <w:right w:val="single" w:sz="4" w:space="0" w:color="auto"/>
            </w:tcBorders>
            <w:hideMark/>
          </w:tcPr>
          <w:p w14:paraId="23603493" w14:textId="639724D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7634C4D6"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3A48ED66" w14:textId="4B954645" w:rsidR="00A6029B" w:rsidRPr="0055195A" w:rsidRDefault="00A6029B" w:rsidP="0055195A">
            <w:pPr>
              <w:pStyle w:val="TAL"/>
              <w:keepNext w:val="0"/>
              <w:keepLines w:val="0"/>
            </w:pPr>
            <w:r w:rsidRPr="0055195A">
              <w:t>SSB</w:t>
            </w:r>
            <w:r w:rsidR="0055195A">
              <w:t xml:space="preserve"> </w:t>
            </w:r>
            <w:r w:rsidRPr="0055195A">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1AC831C8"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D2A8353"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022" w:type="dxa"/>
            <w:tcBorders>
              <w:top w:val="single" w:sz="4" w:space="0" w:color="auto"/>
              <w:left w:val="single" w:sz="4" w:space="0" w:color="auto"/>
              <w:bottom w:val="single" w:sz="4" w:space="0" w:color="auto"/>
              <w:right w:val="single" w:sz="4" w:space="0" w:color="auto"/>
            </w:tcBorders>
            <w:hideMark/>
          </w:tcPr>
          <w:p w14:paraId="32FCCD70" w14:textId="2C6147A7" w:rsidR="00A6029B" w:rsidRPr="0055195A" w:rsidRDefault="00A6029B" w:rsidP="0055195A">
            <w:pPr>
              <w:pStyle w:val="TAC"/>
              <w:keepNext w:val="0"/>
              <w:keepLines w:val="0"/>
              <w:rPr>
                <w:rFonts w:cs="Arial"/>
                <w:szCs w:val="18"/>
              </w:rPr>
            </w:pPr>
            <w:r w:rsidRPr="0055195A">
              <w:rPr>
                <w:rFonts w:cs="Arial"/>
                <w:szCs w:val="18"/>
              </w:rPr>
              <w:t>SSB.1</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276203B3" w14:textId="77777777" w:rsidR="00A6029B" w:rsidRPr="0055195A" w:rsidRDefault="00A6029B" w:rsidP="0055195A">
            <w:pPr>
              <w:pStyle w:val="TAL"/>
              <w:keepNext w:val="0"/>
              <w:keepLines w:val="0"/>
            </w:pPr>
          </w:p>
        </w:tc>
      </w:tr>
      <w:tr w:rsidR="00A6029B" w:rsidRPr="0055195A" w14:paraId="0723224E"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61704BA3" w14:textId="77777777" w:rsidR="00A6029B" w:rsidRPr="0055195A" w:rsidRDefault="00A6029B" w:rsidP="0055195A">
            <w:pPr>
              <w:pStyle w:val="TAL"/>
              <w:keepNext w:val="0"/>
              <w:keepLines w:val="0"/>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2C129CD5"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1177171"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5B67E2A0" w14:textId="34E3C5F7" w:rsidR="00A6029B" w:rsidRPr="0055195A" w:rsidRDefault="00A6029B" w:rsidP="0055195A">
            <w:pPr>
              <w:pStyle w:val="TAC"/>
              <w:keepNext w:val="0"/>
              <w:keepLines w:val="0"/>
              <w:rPr>
                <w:rFonts w:cs="Arial"/>
                <w:szCs w:val="18"/>
              </w:rPr>
            </w:pPr>
            <w:r w:rsidRPr="0055195A">
              <w:rPr>
                <w:rFonts w:cs="Arial"/>
                <w:szCs w:val="18"/>
              </w:rPr>
              <w:t>SSB.2</w:t>
            </w:r>
            <w:r w:rsidR="0055195A">
              <w:rPr>
                <w:rFonts w:cs="Arial"/>
                <w:szCs w:val="18"/>
              </w:rPr>
              <w:t xml:space="preserve"> </w:t>
            </w:r>
            <w:r w:rsidRPr="0055195A">
              <w:rPr>
                <w:rFonts w:cs="Arial"/>
                <w:szCs w:val="18"/>
              </w:rPr>
              <w:t>FR2</w:t>
            </w:r>
          </w:p>
        </w:tc>
        <w:tc>
          <w:tcPr>
            <w:tcW w:w="3659" w:type="dxa"/>
            <w:tcBorders>
              <w:top w:val="single" w:sz="4" w:space="0" w:color="auto"/>
              <w:left w:val="single" w:sz="4" w:space="0" w:color="auto"/>
              <w:bottom w:val="single" w:sz="4" w:space="0" w:color="auto"/>
              <w:right w:val="single" w:sz="4" w:space="0" w:color="auto"/>
            </w:tcBorders>
          </w:tcPr>
          <w:p w14:paraId="3B6E0784" w14:textId="77777777" w:rsidR="00A6029B" w:rsidRPr="0055195A" w:rsidRDefault="00A6029B" w:rsidP="0055195A">
            <w:pPr>
              <w:pStyle w:val="TAL"/>
              <w:keepNext w:val="0"/>
              <w:keepLines w:val="0"/>
            </w:pPr>
          </w:p>
        </w:tc>
      </w:tr>
      <w:tr w:rsidR="00A6029B" w:rsidRPr="0055195A" w14:paraId="2CC542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9E7CB85" w14:textId="0E997A1A" w:rsidR="00A6029B" w:rsidRPr="0055195A" w:rsidRDefault="00A6029B" w:rsidP="0055195A">
            <w:pPr>
              <w:pStyle w:val="TAL"/>
              <w:keepNext w:val="0"/>
              <w:keepLines w:val="0"/>
            </w:pPr>
            <w:r w:rsidRPr="0055195A">
              <w:t>SMTC</w:t>
            </w:r>
            <w:r w:rsidR="0055195A">
              <w:t xml:space="preserve"> </w:t>
            </w:r>
            <w:r w:rsidRPr="0055195A">
              <w:t>configuration</w:t>
            </w:r>
          </w:p>
        </w:tc>
        <w:tc>
          <w:tcPr>
            <w:tcW w:w="708" w:type="dxa"/>
            <w:tcBorders>
              <w:top w:val="single" w:sz="4" w:space="0" w:color="auto"/>
              <w:left w:val="single" w:sz="4" w:space="0" w:color="auto"/>
              <w:bottom w:val="single" w:sz="4" w:space="0" w:color="auto"/>
              <w:right w:val="single" w:sz="4" w:space="0" w:color="auto"/>
            </w:tcBorders>
          </w:tcPr>
          <w:p w14:paraId="7C77AE90"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670D72E" w14:textId="317CDB5E"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1FBC5C6" w14:textId="33C9A1B2" w:rsidR="00A6029B" w:rsidRPr="0055195A" w:rsidRDefault="00A6029B" w:rsidP="0055195A">
            <w:pPr>
              <w:pStyle w:val="TAC"/>
              <w:keepNext w:val="0"/>
              <w:keepLines w:val="0"/>
              <w:rPr>
                <w:rFonts w:cs="Arial"/>
                <w:szCs w:val="18"/>
              </w:rPr>
            </w:pPr>
            <w:r w:rsidRPr="0055195A">
              <w:rPr>
                <w:rFonts w:cs="Arial"/>
                <w:szCs w:val="18"/>
              </w:rPr>
              <w:t>SMTC</w:t>
            </w:r>
            <w:r w:rsidR="0055195A">
              <w:rPr>
                <w:rFonts w:cs="Arial"/>
                <w:szCs w:val="18"/>
              </w:rPr>
              <w:t xml:space="preserve"> </w:t>
            </w:r>
            <w:r w:rsidRPr="0055195A">
              <w:rPr>
                <w:rFonts w:cs="Arial"/>
                <w:szCs w:val="18"/>
              </w:rPr>
              <w:t>pattern</w:t>
            </w:r>
            <w:r w:rsidR="0055195A">
              <w:rPr>
                <w:rFonts w:cs="Arial"/>
                <w:szCs w:val="18"/>
              </w:rPr>
              <w:t xml:space="preserve"> </w:t>
            </w:r>
            <w:r w:rsidRPr="0055195A">
              <w:rPr>
                <w:rFonts w:cs="Arial"/>
                <w:szCs w:val="18"/>
              </w:rPr>
              <w:t>1</w:t>
            </w:r>
          </w:p>
        </w:tc>
        <w:tc>
          <w:tcPr>
            <w:tcW w:w="3659" w:type="dxa"/>
            <w:tcBorders>
              <w:top w:val="single" w:sz="4" w:space="0" w:color="auto"/>
              <w:left w:val="single" w:sz="4" w:space="0" w:color="auto"/>
              <w:bottom w:val="single" w:sz="4" w:space="0" w:color="auto"/>
              <w:right w:val="single" w:sz="4" w:space="0" w:color="auto"/>
            </w:tcBorders>
          </w:tcPr>
          <w:p w14:paraId="32DEEA0A" w14:textId="77777777" w:rsidR="00A6029B" w:rsidRPr="0055195A" w:rsidRDefault="00A6029B" w:rsidP="0055195A">
            <w:pPr>
              <w:pStyle w:val="TAL"/>
              <w:keepNext w:val="0"/>
              <w:keepLines w:val="0"/>
            </w:pPr>
          </w:p>
        </w:tc>
      </w:tr>
      <w:tr w:rsidR="00A6029B" w:rsidRPr="0055195A" w14:paraId="031E39A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269304D4" w14:textId="61CDA974" w:rsidR="00A6029B" w:rsidRPr="0055195A" w:rsidRDefault="00A6029B"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Borders>
              <w:top w:val="single" w:sz="4" w:space="0" w:color="auto"/>
              <w:left w:val="single" w:sz="4" w:space="0" w:color="auto"/>
              <w:bottom w:val="single" w:sz="4" w:space="0" w:color="auto"/>
              <w:right w:val="single" w:sz="4" w:space="0" w:color="auto"/>
            </w:tcBorders>
            <w:hideMark/>
          </w:tcPr>
          <w:p w14:paraId="712D04B1"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6719E5AC" w14:textId="299EA9D0"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678CDC90" w14:textId="77777777" w:rsidR="00A6029B" w:rsidRPr="0055195A" w:rsidRDefault="00A6029B" w:rsidP="0055195A">
            <w:pPr>
              <w:pStyle w:val="TAC"/>
              <w:keepNext w:val="0"/>
              <w:keepLines w:val="0"/>
              <w:rPr>
                <w:rFonts w:cs="Arial"/>
                <w:szCs w:val="18"/>
              </w:rPr>
            </w:pPr>
            <w:r w:rsidRPr="0055195A">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21F65B6D" w14:textId="43BA275D"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6C06458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628A3" w14:textId="348DDE36" w:rsidR="00A6029B" w:rsidRPr="0055195A" w:rsidRDefault="00A6029B" w:rsidP="0055195A">
            <w:pPr>
              <w:pStyle w:val="TAL"/>
              <w:keepNext w:val="0"/>
              <w:keepLines w:val="0"/>
            </w:pPr>
            <w:r w:rsidRPr="0055195A">
              <w:t>PRACH</w:t>
            </w:r>
            <w:r w:rsidR="0055195A">
              <w:t xml:space="preserve"> </w:t>
            </w:r>
            <w:r w:rsidRPr="0055195A">
              <w:t>configuration</w:t>
            </w:r>
            <w:r w:rsidR="0055195A">
              <w:t xml:space="preserve"> </w:t>
            </w:r>
            <w:r w:rsidRPr="0055195A">
              <w:t>index</w:t>
            </w:r>
          </w:p>
        </w:tc>
        <w:tc>
          <w:tcPr>
            <w:tcW w:w="708" w:type="dxa"/>
            <w:tcBorders>
              <w:top w:val="single" w:sz="4" w:space="0" w:color="auto"/>
              <w:left w:val="single" w:sz="4" w:space="0" w:color="auto"/>
              <w:bottom w:val="single" w:sz="4" w:space="0" w:color="auto"/>
              <w:right w:val="single" w:sz="4" w:space="0" w:color="auto"/>
            </w:tcBorders>
          </w:tcPr>
          <w:p w14:paraId="50A1C9CF"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C7FDD0" w14:textId="2C623C5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3860F8D1" w14:textId="77777777" w:rsidR="00A6029B" w:rsidRPr="0055195A" w:rsidRDefault="00A6029B" w:rsidP="0055195A">
            <w:pPr>
              <w:pStyle w:val="TAC"/>
              <w:keepNext w:val="0"/>
              <w:keepLines w:val="0"/>
              <w:rPr>
                <w:rFonts w:cs="Arial"/>
                <w:szCs w:val="18"/>
              </w:rPr>
            </w:pPr>
            <w:r w:rsidRPr="0055195A">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7B36451C" w14:textId="44112BF3"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4808387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47A6E7CC" w14:textId="77777777" w:rsidR="00A6029B" w:rsidRPr="0055195A" w:rsidRDefault="00A6029B" w:rsidP="0055195A">
            <w:pPr>
              <w:pStyle w:val="TAL"/>
              <w:keepNext w:val="0"/>
              <w:keepLines w:val="0"/>
            </w:pPr>
            <w:r w:rsidRPr="0055195A">
              <w:t>rangeToBestCell</w:t>
            </w:r>
          </w:p>
        </w:tc>
        <w:tc>
          <w:tcPr>
            <w:tcW w:w="708" w:type="dxa"/>
            <w:tcBorders>
              <w:top w:val="single" w:sz="4" w:space="0" w:color="auto"/>
              <w:left w:val="single" w:sz="4" w:space="0" w:color="auto"/>
              <w:bottom w:val="single" w:sz="4" w:space="0" w:color="auto"/>
              <w:right w:val="single" w:sz="4" w:space="0" w:color="auto"/>
            </w:tcBorders>
          </w:tcPr>
          <w:p w14:paraId="6917522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B7823A" w14:textId="7DB379C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210BBFAB" w14:textId="715DEE98" w:rsidR="00A6029B" w:rsidRPr="0055195A" w:rsidRDefault="00A6029B" w:rsidP="0055195A">
            <w:pPr>
              <w:pStyle w:val="TAC"/>
              <w:keepNext w:val="0"/>
              <w:keepLines w:val="0"/>
              <w:rPr>
                <w:rFonts w:cs="Arial"/>
                <w:szCs w:val="18"/>
              </w:rPr>
            </w:pPr>
            <w:r w:rsidRPr="0055195A">
              <w:rPr>
                <w:rFonts w:cs="Arial"/>
                <w:szCs w:val="18"/>
              </w:rPr>
              <w:t>Not</w:t>
            </w:r>
            <w:r w:rsidR="0055195A">
              <w:rPr>
                <w:rFonts w:cs="Arial"/>
                <w:szCs w:val="18"/>
              </w:rPr>
              <w:t xml:space="preserve"> </w:t>
            </w:r>
            <w:r w:rsidRPr="0055195A">
              <w:rPr>
                <w:rFonts w:cs="Arial"/>
                <w:szCs w:val="18"/>
              </w:rPr>
              <w:t>configured</w:t>
            </w:r>
          </w:p>
        </w:tc>
        <w:tc>
          <w:tcPr>
            <w:tcW w:w="3659" w:type="dxa"/>
            <w:tcBorders>
              <w:top w:val="single" w:sz="4" w:space="0" w:color="auto"/>
              <w:left w:val="single" w:sz="4" w:space="0" w:color="auto"/>
              <w:bottom w:val="single" w:sz="4" w:space="0" w:color="auto"/>
              <w:right w:val="single" w:sz="4" w:space="0" w:color="auto"/>
            </w:tcBorders>
          </w:tcPr>
          <w:p w14:paraId="5AC4B95E" w14:textId="77777777" w:rsidR="00A6029B" w:rsidRPr="0055195A" w:rsidRDefault="00A6029B" w:rsidP="0055195A">
            <w:pPr>
              <w:pStyle w:val="TAL"/>
              <w:keepNext w:val="0"/>
              <w:keepLines w:val="0"/>
            </w:pPr>
          </w:p>
        </w:tc>
      </w:tr>
      <w:tr w:rsidR="00A6029B" w:rsidRPr="0055195A" w14:paraId="18C31735"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E6B2DF4" w14:textId="77777777" w:rsidR="00A6029B" w:rsidRPr="0055195A" w:rsidRDefault="00A6029B" w:rsidP="0055195A">
            <w:pPr>
              <w:pStyle w:val="TAL"/>
              <w:keepNext w:val="0"/>
              <w:keepLines w:val="0"/>
            </w:pPr>
            <w:r w:rsidRPr="0055195A">
              <w:t>T1</w:t>
            </w:r>
          </w:p>
        </w:tc>
        <w:tc>
          <w:tcPr>
            <w:tcW w:w="708" w:type="dxa"/>
            <w:tcBorders>
              <w:top w:val="single" w:sz="4" w:space="0" w:color="auto"/>
              <w:left w:val="single" w:sz="4" w:space="0" w:color="auto"/>
              <w:bottom w:val="single" w:sz="4" w:space="0" w:color="auto"/>
              <w:right w:val="single" w:sz="4" w:space="0" w:color="auto"/>
            </w:tcBorders>
            <w:hideMark/>
          </w:tcPr>
          <w:p w14:paraId="70CEEC17" w14:textId="77777777" w:rsidR="00A6029B" w:rsidRPr="0055195A" w:rsidRDefault="00A6029B"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D441156" w14:textId="31AC661F"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4759E822" w14:textId="77777777" w:rsidR="00A6029B" w:rsidRPr="0055195A" w:rsidRDefault="00A6029B"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5F2B3CA9" w14:textId="2715F3DE"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1</w:t>
            </w:r>
          </w:p>
        </w:tc>
      </w:tr>
      <w:tr w:rsidR="00B21F20" w:rsidRPr="0055195A" w14:paraId="1DF65CE4"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F5E10BE" w14:textId="77777777" w:rsidR="00B21F20" w:rsidRPr="0055195A" w:rsidRDefault="00B21F20" w:rsidP="0055195A">
            <w:pPr>
              <w:pStyle w:val="TAL"/>
              <w:keepNext w:val="0"/>
              <w:keepLines w:val="0"/>
            </w:pPr>
            <w:r w:rsidRPr="0055195A">
              <w:t>T2</w:t>
            </w:r>
          </w:p>
        </w:tc>
        <w:tc>
          <w:tcPr>
            <w:tcW w:w="708" w:type="dxa"/>
            <w:tcBorders>
              <w:top w:val="single" w:sz="4" w:space="0" w:color="auto"/>
              <w:left w:val="single" w:sz="4" w:space="0" w:color="auto"/>
              <w:bottom w:val="single" w:sz="4" w:space="0" w:color="auto"/>
              <w:right w:val="single" w:sz="4" w:space="0" w:color="auto"/>
            </w:tcBorders>
            <w:hideMark/>
          </w:tcPr>
          <w:p w14:paraId="26B4FD40"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08644AE2" w14:textId="029019C3" w:rsidR="00B21F20" w:rsidRPr="0055195A" w:rsidRDefault="00B21F20"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022" w:type="dxa"/>
            <w:tcBorders>
              <w:top w:val="single" w:sz="4" w:space="0" w:color="auto"/>
              <w:left w:val="single" w:sz="4" w:space="0" w:color="auto"/>
              <w:bottom w:val="single" w:sz="4" w:space="0" w:color="auto"/>
              <w:right w:val="single" w:sz="4" w:space="0" w:color="auto"/>
            </w:tcBorders>
            <w:hideMark/>
          </w:tcPr>
          <w:p w14:paraId="0A997049" w14:textId="066543B2" w:rsidR="00B21F20" w:rsidRPr="0055195A" w:rsidRDefault="00B21F20" w:rsidP="0055195A">
            <w:pPr>
              <w:pStyle w:val="TAC"/>
              <w:keepNext w:val="0"/>
              <w:keepLines w:val="0"/>
              <w:rPr>
                <w:rFonts w:cs="Arial"/>
                <w:szCs w:val="18"/>
              </w:rPr>
            </w:pPr>
            <w:r w:rsidRPr="0055195A">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3B754C21" w14:textId="33840ABF" w:rsidR="00B21F20" w:rsidRPr="0055195A" w:rsidRDefault="00B21F20"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001D13D9" w:rsidRPr="0055195A">
              <w:t>Cell</w:t>
            </w:r>
            <w:r w:rsidR="0055195A">
              <w:t xml:space="preserve"> </w:t>
            </w:r>
            <w:r w:rsidR="001D13D9" w:rsidRPr="0055195A">
              <w:t>2</w:t>
            </w:r>
          </w:p>
        </w:tc>
      </w:tr>
    </w:tbl>
    <w:p w14:paraId="0F565493" w14:textId="77777777" w:rsidR="00A6029B" w:rsidRPr="0055195A" w:rsidRDefault="00A6029B" w:rsidP="0055195A"/>
    <w:p w14:paraId="7DF73249" w14:textId="77777777" w:rsidR="00A6029B" w:rsidRPr="0055195A" w:rsidRDefault="00A6029B" w:rsidP="0055195A">
      <w:pPr>
        <w:pStyle w:val="TH"/>
        <w:keepNext w:val="0"/>
        <w:keepLines w:val="0"/>
        <w:rPr>
          <w:lang w:eastAsia="zh-CN"/>
        </w:rPr>
      </w:pPr>
      <w:bookmarkStart w:id="13" w:name="OLE_LINK11"/>
      <w:bookmarkStart w:id="14" w:name="OLE_LINK12"/>
      <w:r w:rsidRPr="0055195A">
        <w:t>Table A.7.1.1.5.2-3: Cell specific test parameters for FR2 inter frequency NR cell re-selection test case in AWGN</w:t>
      </w:r>
      <w:r w:rsidRPr="0055195A">
        <w:rPr>
          <w:lang w:eastAsia="zh-CN"/>
        </w:rPr>
        <w:t xml:space="preserve"> for UE fulfilling low mobility criterion</w:t>
      </w:r>
      <w:bookmarkEnd w:id="13"/>
      <w:bookmarkEnd w:id="14"/>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153"/>
        <w:gridCol w:w="1193"/>
        <w:gridCol w:w="1153"/>
        <w:gridCol w:w="1154"/>
      </w:tblGrid>
      <w:tr w:rsidR="00B21F20" w:rsidRPr="0055195A" w14:paraId="518E3C3E"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060B9A" w14:textId="77777777" w:rsidR="00B21F20" w:rsidRPr="0055195A" w:rsidRDefault="00B21F20" w:rsidP="0055195A">
            <w:pPr>
              <w:pStyle w:val="TAH"/>
            </w:pPr>
            <w:r w:rsidRPr="0055195A">
              <w:t>Parameter</w:t>
            </w:r>
          </w:p>
        </w:tc>
        <w:tc>
          <w:tcPr>
            <w:tcW w:w="1795" w:type="dxa"/>
            <w:tcBorders>
              <w:top w:val="single" w:sz="4" w:space="0" w:color="auto"/>
              <w:left w:val="single" w:sz="4" w:space="0" w:color="auto"/>
              <w:bottom w:val="nil"/>
              <w:right w:val="single" w:sz="4" w:space="0" w:color="auto"/>
            </w:tcBorders>
            <w:hideMark/>
          </w:tcPr>
          <w:p w14:paraId="4DF7E285" w14:textId="77777777" w:rsidR="00B21F20" w:rsidRPr="0055195A" w:rsidRDefault="00B21F20" w:rsidP="0055195A">
            <w:pPr>
              <w:pStyle w:val="TAH"/>
            </w:pPr>
            <w:r w:rsidRPr="0055195A">
              <w:t>Unit</w:t>
            </w:r>
          </w:p>
        </w:tc>
        <w:tc>
          <w:tcPr>
            <w:tcW w:w="1419" w:type="dxa"/>
            <w:tcBorders>
              <w:top w:val="single" w:sz="4" w:space="0" w:color="auto"/>
              <w:left w:val="single" w:sz="4" w:space="0" w:color="auto"/>
              <w:bottom w:val="nil"/>
              <w:right w:val="single" w:sz="4" w:space="0" w:color="auto"/>
            </w:tcBorders>
            <w:hideMark/>
          </w:tcPr>
          <w:p w14:paraId="39B9DE69" w14:textId="043BBC7B" w:rsidR="00B21F20" w:rsidRPr="0055195A" w:rsidRDefault="00B21F20" w:rsidP="0055195A">
            <w:pPr>
              <w:pStyle w:val="TAH"/>
            </w:pPr>
            <w:r w:rsidRPr="0055195A">
              <w:t>Test</w:t>
            </w:r>
            <w:r w:rsidR="0055195A">
              <w:t xml:space="preserve"> </w:t>
            </w:r>
            <w:r w:rsidRPr="0055195A">
              <w:t>configuration</w:t>
            </w:r>
          </w:p>
        </w:tc>
        <w:tc>
          <w:tcPr>
            <w:tcW w:w="2307" w:type="dxa"/>
            <w:gridSpan w:val="2"/>
            <w:tcBorders>
              <w:top w:val="single" w:sz="4" w:space="0" w:color="auto"/>
              <w:left w:val="single" w:sz="4" w:space="0" w:color="auto"/>
              <w:bottom w:val="single" w:sz="4" w:space="0" w:color="auto"/>
              <w:right w:val="single" w:sz="4" w:space="0" w:color="auto"/>
            </w:tcBorders>
            <w:hideMark/>
          </w:tcPr>
          <w:p w14:paraId="2A9630AC" w14:textId="4496F2C6" w:rsidR="00B21F20" w:rsidRPr="0055195A" w:rsidRDefault="00B21F20" w:rsidP="0055195A">
            <w:pPr>
              <w:pStyle w:val="TAH"/>
            </w:pPr>
            <w:r w:rsidRPr="0055195A">
              <w:t>Cell</w:t>
            </w:r>
            <w:r w:rsidR="0055195A">
              <w:t xml:space="preserve"> </w:t>
            </w:r>
            <w:r w:rsidRPr="0055195A">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5ED5F7BF" w14:textId="235D77AC" w:rsidR="00B21F20" w:rsidRPr="0055195A" w:rsidRDefault="00B21F20" w:rsidP="0055195A">
            <w:pPr>
              <w:pStyle w:val="TAH"/>
            </w:pPr>
            <w:r w:rsidRPr="0055195A">
              <w:t>Cell</w:t>
            </w:r>
            <w:r w:rsidR="0055195A">
              <w:t xml:space="preserve"> </w:t>
            </w:r>
            <w:r w:rsidRPr="0055195A">
              <w:t>2</w:t>
            </w:r>
          </w:p>
        </w:tc>
      </w:tr>
      <w:tr w:rsidR="00B21F20" w:rsidRPr="0055195A" w14:paraId="11889959"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58A9F8E7" w14:textId="77777777" w:rsidR="00B21F20" w:rsidRPr="0055195A" w:rsidRDefault="00B21F20"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0BBEA2B8" w14:textId="77777777" w:rsidR="00B21F20" w:rsidRPr="0055195A" w:rsidRDefault="00B21F20"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2B75166E" w14:textId="77777777" w:rsidR="00B21F20" w:rsidRPr="0055195A" w:rsidRDefault="00B21F20" w:rsidP="0055195A">
            <w:pPr>
              <w:pStyle w:val="TAH"/>
              <w:rPr>
                <w:rFonts w:ascii="CG Times (WN)" w:hAnsi="CG Times (WN)"/>
                <w:lang w:eastAsia="zh-CN"/>
              </w:rPr>
            </w:pPr>
          </w:p>
        </w:tc>
        <w:tc>
          <w:tcPr>
            <w:tcW w:w="1153" w:type="dxa"/>
            <w:tcBorders>
              <w:top w:val="single" w:sz="4" w:space="0" w:color="auto"/>
              <w:left w:val="single" w:sz="4" w:space="0" w:color="auto"/>
              <w:bottom w:val="single" w:sz="4" w:space="0" w:color="auto"/>
              <w:right w:val="single" w:sz="4" w:space="0" w:color="auto"/>
            </w:tcBorders>
            <w:hideMark/>
          </w:tcPr>
          <w:p w14:paraId="45EA4C88"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4886DDB0" w14:textId="77777777" w:rsidR="00B21F20" w:rsidRPr="0055195A" w:rsidRDefault="00B21F20" w:rsidP="0055195A">
            <w:pPr>
              <w:pStyle w:val="TAH"/>
            </w:pPr>
            <w:r w:rsidRPr="0055195A">
              <w:t>T2</w:t>
            </w:r>
          </w:p>
        </w:tc>
        <w:tc>
          <w:tcPr>
            <w:tcW w:w="1153" w:type="dxa"/>
            <w:tcBorders>
              <w:top w:val="single" w:sz="4" w:space="0" w:color="auto"/>
              <w:left w:val="single" w:sz="4" w:space="0" w:color="auto"/>
              <w:bottom w:val="single" w:sz="4" w:space="0" w:color="auto"/>
              <w:right w:val="single" w:sz="4" w:space="0" w:color="auto"/>
            </w:tcBorders>
            <w:hideMark/>
          </w:tcPr>
          <w:p w14:paraId="78F3926F" w14:textId="77777777" w:rsidR="00B21F20" w:rsidRPr="0055195A" w:rsidRDefault="00B21F20" w:rsidP="0055195A">
            <w:pPr>
              <w:pStyle w:val="TAH"/>
            </w:pPr>
            <w:r w:rsidRPr="0055195A">
              <w:t>T1</w:t>
            </w:r>
          </w:p>
        </w:tc>
        <w:tc>
          <w:tcPr>
            <w:tcW w:w="1154" w:type="dxa"/>
            <w:tcBorders>
              <w:top w:val="single" w:sz="4" w:space="0" w:color="auto"/>
              <w:left w:val="single" w:sz="4" w:space="0" w:color="auto"/>
              <w:bottom w:val="single" w:sz="4" w:space="0" w:color="auto"/>
              <w:right w:val="single" w:sz="4" w:space="0" w:color="auto"/>
            </w:tcBorders>
            <w:hideMark/>
          </w:tcPr>
          <w:p w14:paraId="3345A2F0" w14:textId="77777777" w:rsidR="00B21F20" w:rsidRPr="0055195A" w:rsidRDefault="00B21F20" w:rsidP="0055195A">
            <w:pPr>
              <w:pStyle w:val="TAH"/>
            </w:pPr>
            <w:r w:rsidRPr="0055195A">
              <w:t>T2</w:t>
            </w:r>
          </w:p>
        </w:tc>
      </w:tr>
      <w:tr w:rsidR="00B21F20" w:rsidRPr="0055195A" w14:paraId="64A347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06F9BBC" w14:textId="40FF5DC2" w:rsidR="00B21F20" w:rsidRPr="0055195A" w:rsidRDefault="00B21F20"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4B6622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3E11AE3" w14:textId="23F807F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DD13554"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c>
          <w:tcPr>
            <w:tcW w:w="2307" w:type="dxa"/>
            <w:gridSpan w:val="2"/>
            <w:tcBorders>
              <w:top w:val="single" w:sz="4" w:space="0" w:color="auto"/>
              <w:left w:val="single" w:sz="4" w:space="0" w:color="auto"/>
              <w:bottom w:val="single" w:sz="4" w:space="0" w:color="auto"/>
              <w:right w:val="single" w:sz="4" w:space="0" w:color="auto"/>
            </w:tcBorders>
            <w:hideMark/>
          </w:tcPr>
          <w:p w14:paraId="3DF7C091" w14:textId="77777777" w:rsidR="00B21F20" w:rsidRPr="0055195A" w:rsidRDefault="00B21F20" w:rsidP="0055195A">
            <w:pPr>
              <w:pStyle w:val="TAC"/>
              <w:keepNext w:val="0"/>
              <w:keepLines w:val="0"/>
              <w:rPr>
                <w:rFonts w:cs="v4.2.0"/>
                <w:lang w:eastAsia="zh-CN"/>
              </w:rPr>
            </w:pPr>
            <w:r w:rsidRPr="0055195A">
              <w:rPr>
                <w:rFonts w:cs="v4.2.0"/>
                <w:lang w:eastAsia="zh-CN"/>
              </w:rPr>
              <w:t>TDDConf.3.1</w:t>
            </w:r>
          </w:p>
        </w:tc>
      </w:tr>
      <w:tr w:rsidR="00B21F20" w:rsidRPr="0055195A" w14:paraId="24EB054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6F9F420" w14:textId="1B2AFBA6" w:rsidR="00B21F20" w:rsidRPr="0055195A" w:rsidRDefault="00B21F20"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1E17638B"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527EE7" w14:textId="62047511"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1DB0842" w14:textId="4576416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3AD8A97D" w14:textId="2AE1FF1F" w:rsidR="00B21F20" w:rsidRPr="0055195A" w:rsidRDefault="00B21F20"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B21F20" w:rsidRPr="0055195A" w14:paraId="6243CF3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35C7E9" w14:textId="7700706D"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543170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82CA8" w14:textId="22A44DC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5360832" w14:textId="36717F95"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04E50D81" w14:textId="7B13E56D" w:rsidR="00B21F20" w:rsidRPr="0055195A" w:rsidRDefault="00B21F20"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B21F20" w:rsidRPr="0055195A" w14:paraId="09B981C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E70C05A" w14:textId="55D94FFB" w:rsidR="00B21F20" w:rsidRPr="0055195A" w:rsidRDefault="00B21F20"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26901AF5"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EFD1" w14:textId="4499DBD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50ACAFD" w14:textId="0F736CC3"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307" w:type="dxa"/>
            <w:gridSpan w:val="2"/>
            <w:tcBorders>
              <w:top w:val="single" w:sz="4" w:space="0" w:color="auto"/>
              <w:left w:val="single" w:sz="4" w:space="0" w:color="auto"/>
              <w:bottom w:val="single" w:sz="4" w:space="0" w:color="auto"/>
              <w:right w:val="single" w:sz="4" w:space="0" w:color="auto"/>
            </w:tcBorders>
            <w:hideMark/>
          </w:tcPr>
          <w:p w14:paraId="6A1A303D" w14:textId="20A5E6DB" w:rsidR="00B21F20" w:rsidRPr="0055195A" w:rsidRDefault="00B21F20"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B21F20" w:rsidRPr="0055195A" w14:paraId="5BB7CEE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B4A588" w14:textId="7656300E" w:rsidR="00B21F20" w:rsidRPr="0055195A" w:rsidRDefault="00B21F20"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293F1E0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6F1721" w14:textId="077FB7F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1D7361D" w14:textId="14E0DCA8"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307" w:type="dxa"/>
            <w:gridSpan w:val="2"/>
            <w:tcBorders>
              <w:top w:val="single" w:sz="4" w:space="0" w:color="auto"/>
              <w:left w:val="single" w:sz="4" w:space="0" w:color="auto"/>
              <w:bottom w:val="single" w:sz="4" w:space="0" w:color="auto"/>
              <w:right w:val="single" w:sz="4" w:space="0" w:color="auto"/>
            </w:tcBorders>
            <w:hideMark/>
          </w:tcPr>
          <w:p w14:paraId="7843CA60" w14:textId="45B83B4F" w:rsidR="00B21F20" w:rsidRPr="0055195A" w:rsidRDefault="00B21F20"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B21F20" w:rsidRPr="0055195A" w14:paraId="50B461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588F126" w14:textId="77777777" w:rsidR="00B21F20" w:rsidRPr="0055195A" w:rsidRDefault="00B21F20"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6197FCFE" w14:textId="77777777" w:rsidR="00B21F20" w:rsidRPr="0055195A" w:rsidRDefault="00B21F20"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ED19356" w14:textId="65A2297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690E15C5" w14:textId="755CD0B6"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5C660400" w14:textId="4F656FE9" w:rsidR="00B21F20" w:rsidRPr="0055195A" w:rsidRDefault="00B21F20"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B21F20" w:rsidRPr="0055195A" w14:paraId="575EBA3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038148" w14:textId="09DB0913" w:rsidR="00B21F20" w:rsidRPr="0055195A" w:rsidRDefault="00B21F20"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83875E"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8ECDD51" w14:textId="22B3D98B"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11F340CC" w14:textId="77777777" w:rsidR="00B21F20" w:rsidRPr="0055195A" w:rsidRDefault="00B21F20" w:rsidP="0055195A">
            <w:pPr>
              <w:pStyle w:val="TAC"/>
              <w:keepNext w:val="0"/>
              <w:keepLines w:val="0"/>
              <w:rPr>
                <w:rFonts w:cs="v4.2.0"/>
                <w:lang w:eastAsia="zh-CN"/>
              </w:rPr>
            </w:pPr>
            <w:r w:rsidRPr="0055195A">
              <w:rPr>
                <w:rFonts w:cs="Arial"/>
              </w:rPr>
              <w:t>66</w:t>
            </w:r>
          </w:p>
        </w:tc>
        <w:tc>
          <w:tcPr>
            <w:tcW w:w="2307" w:type="dxa"/>
            <w:gridSpan w:val="2"/>
            <w:tcBorders>
              <w:top w:val="single" w:sz="4" w:space="0" w:color="auto"/>
              <w:left w:val="single" w:sz="4" w:space="0" w:color="auto"/>
              <w:bottom w:val="single" w:sz="4" w:space="0" w:color="auto"/>
              <w:right w:val="single" w:sz="4" w:space="0" w:color="auto"/>
            </w:tcBorders>
            <w:vAlign w:val="center"/>
            <w:hideMark/>
          </w:tcPr>
          <w:p w14:paraId="3C0999D1" w14:textId="77777777" w:rsidR="00B21F20" w:rsidRPr="0055195A" w:rsidRDefault="00B21F20" w:rsidP="0055195A">
            <w:pPr>
              <w:pStyle w:val="TAC"/>
              <w:keepNext w:val="0"/>
              <w:keepLines w:val="0"/>
              <w:rPr>
                <w:rFonts w:cs="v4.2.0"/>
                <w:lang w:eastAsia="zh-CN"/>
              </w:rPr>
            </w:pPr>
            <w:r w:rsidRPr="0055195A">
              <w:rPr>
                <w:rFonts w:cs="Arial"/>
              </w:rPr>
              <w:t>66</w:t>
            </w:r>
          </w:p>
        </w:tc>
      </w:tr>
      <w:tr w:rsidR="00B21F20" w:rsidRPr="0055195A" w14:paraId="3279CDF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81BDC20" w14:textId="3EA59172" w:rsidR="00B21F20" w:rsidRPr="0055195A" w:rsidRDefault="00B21F20"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0FD89E48"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43CDDCB" w14:textId="7FCD0EAE"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2E15599D"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041B9D9A" w14:textId="77777777" w:rsidR="00B21F20" w:rsidRPr="0055195A" w:rsidRDefault="00B21F20" w:rsidP="0055195A">
            <w:pPr>
              <w:pStyle w:val="TAC"/>
              <w:keepNext w:val="0"/>
              <w:keepLines w:val="0"/>
              <w:rPr>
                <w:rFonts w:cs="v4.2.0"/>
                <w:lang w:eastAsia="zh-CN"/>
              </w:rPr>
            </w:pPr>
            <w:r w:rsidRPr="0055195A">
              <w:rPr>
                <w:rFonts w:cs="v4.2.0"/>
                <w:lang w:eastAsia="zh-CN"/>
              </w:rPr>
              <w:t>DLBWP.0.1</w:t>
            </w:r>
          </w:p>
        </w:tc>
      </w:tr>
      <w:tr w:rsidR="00B21F20" w:rsidRPr="0055195A" w14:paraId="0D7F5DB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5DEB52E" w14:textId="58364CBC" w:rsidR="00B21F20" w:rsidRPr="0055195A" w:rsidRDefault="00B21F20" w:rsidP="0055195A">
            <w:pPr>
              <w:pStyle w:val="TAL"/>
              <w:keepNext w:val="0"/>
              <w:keepLines w:val="0"/>
              <w:rPr>
                <w:rFonts w:cs="Arial"/>
                <w:szCs w:val="18"/>
                <w:lang w:eastAsia="zh-CN"/>
              </w:rPr>
            </w:pPr>
            <w:r w:rsidRPr="0055195A">
              <w:rPr>
                <w:rFonts w:cs="Arial"/>
                <w:szCs w:val="18"/>
                <w:lang w:eastAsia="zh-CN"/>
              </w:rPr>
              <w:t>Initial</w:t>
            </w:r>
            <w:r w:rsidR="0055195A">
              <w:rPr>
                <w:rFonts w:cs="Arial"/>
                <w:szCs w:val="18"/>
                <w:lang w:eastAsia="zh-CN"/>
              </w:rPr>
              <w:t xml:space="preserve"> </w:t>
            </w:r>
            <w:r w:rsidRPr="0055195A">
              <w:rPr>
                <w:lang w:eastAsia="zh-CN"/>
              </w:rPr>
              <w:t>UL</w:t>
            </w:r>
            <w:r w:rsidR="0055195A">
              <w:rPr>
                <w:rFonts w:cs="Arial"/>
                <w:szCs w:val="18"/>
                <w:lang w:eastAsia="zh-CN"/>
              </w:rPr>
              <w:t xml:space="preserve"> </w:t>
            </w:r>
            <w:r w:rsidRPr="0055195A">
              <w:rPr>
                <w:rFonts w:cs="Arial"/>
                <w:szCs w:val="18"/>
                <w:lang w:eastAsia="zh-CN"/>
              </w:rPr>
              <w:t>BWP</w:t>
            </w:r>
            <w:r w:rsidR="0055195A">
              <w:rPr>
                <w:rFonts w:cs="Arial"/>
                <w:szCs w:val="18"/>
                <w:lang w:eastAsia="zh-CN"/>
              </w:rPr>
              <w:t xml:space="preserve"> </w:t>
            </w:r>
            <w:r w:rsidRPr="0055195A">
              <w:rPr>
                <w:rFonts w:cs="Arial"/>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4BD94747"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905704" w14:textId="1D334389"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6727B1"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c>
          <w:tcPr>
            <w:tcW w:w="2307" w:type="dxa"/>
            <w:gridSpan w:val="2"/>
            <w:tcBorders>
              <w:top w:val="single" w:sz="4" w:space="0" w:color="auto"/>
              <w:left w:val="single" w:sz="4" w:space="0" w:color="auto"/>
              <w:bottom w:val="single" w:sz="4" w:space="0" w:color="auto"/>
              <w:right w:val="single" w:sz="4" w:space="0" w:color="auto"/>
            </w:tcBorders>
            <w:hideMark/>
          </w:tcPr>
          <w:p w14:paraId="4D6A9913" w14:textId="77777777" w:rsidR="00B21F20" w:rsidRPr="0055195A" w:rsidRDefault="00B21F20" w:rsidP="0055195A">
            <w:pPr>
              <w:pStyle w:val="TAC"/>
              <w:keepNext w:val="0"/>
              <w:keepLines w:val="0"/>
              <w:rPr>
                <w:rFonts w:cs="v4.2.0"/>
                <w:lang w:eastAsia="zh-CN"/>
              </w:rPr>
            </w:pPr>
            <w:r w:rsidRPr="0055195A">
              <w:rPr>
                <w:rFonts w:cs="v4.2.0"/>
                <w:lang w:eastAsia="zh-CN"/>
              </w:rPr>
              <w:t>ULBWP.0.1</w:t>
            </w:r>
          </w:p>
        </w:tc>
      </w:tr>
      <w:tr w:rsidR="00B21F20" w:rsidRPr="0055195A" w14:paraId="7401570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A3A4FCD" w14:textId="77777777" w:rsidR="00B21F20" w:rsidRPr="0055195A" w:rsidRDefault="00B21F20"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5A145904"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9A7DDB8" w14:textId="2953590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7F1D1EF" w14:textId="77777777" w:rsidR="00B21F20" w:rsidRPr="0055195A" w:rsidRDefault="00B21F20" w:rsidP="0055195A">
            <w:pPr>
              <w:pStyle w:val="TAC"/>
              <w:keepNext w:val="0"/>
              <w:keepLines w:val="0"/>
              <w:rPr>
                <w:rFonts w:cs="v4.2.0"/>
                <w:lang w:eastAsia="zh-CN"/>
              </w:rPr>
            </w:pPr>
            <w:r w:rsidRPr="0055195A">
              <w:rPr>
                <w:rFonts w:cs="v4.2.0"/>
                <w:lang w:eastAsia="zh-CN"/>
              </w:rPr>
              <w:t>SSB</w:t>
            </w:r>
          </w:p>
        </w:tc>
        <w:tc>
          <w:tcPr>
            <w:tcW w:w="2307" w:type="dxa"/>
            <w:gridSpan w:val="2"/>
            <w:tcBorders>
              <w:top w:val="single" w:sz="4" w:space="0" w:color="auto"/>
              <w:left w:val="single" w:sz="4" w:space="0" w:color="auto"/>
              <w:bottom w:val="single" w:sz="4" w:space="0" w:color="auto"/>
              <w:right w:val="single" w:sz="4" w:space="0" w:color="auto"/>
            </w:tcBorders>
            <w:hideMark/>
          </w:tcPr>
          <w:p w14:paraId="330F7B7E" w14:textId="77777777" w:rsidR="00B21F20" w:rsidRPr="0055195A" w:rsidRDefault="00B21F20" w:rsidP="0055195A">
            <w:pPr>
              <w:pStyle w:val="TAC"/>
              <w:keepNext w:val="0"/>
              <w:keepLines w:val="0"/>
              <w:rPr>
                <w:rFonts w:cs="v4.2.0"/>
                <w:lang w:eastAsia="zh-CN"/>
              </w:rPr>
            </w:pPr>
            <w:r w:rsidRPr="0055195A">
              <w:rPr>
                <w:rFonts w:cs="v4.2.0"/>
                <w:lang w:eastAsia="zh-CN"/>
              </w:rPr>
              <w:t>SSB</w:t>
            </w:r>
          </w:p>
        </w:tc>
      </w:tr>
      <w:tr w:rsidR="00B21F20" w:rsidRPr="0055195A" w14:paraId="33EC40E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759C75" w14:textId="77777777" w:rsidR="00B21F20" w:rsidRPr="0055195A" w:rsidRDefault="00B21F20"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250035C2"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41B13B1"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6DCF3A53" w14:textId="77777777" w:rsidR="00B21F20" w:rsidRPr="0055195A" w:rsidRDefault="00B21F20" w:rsidP="0055195A">
            <w:pPr>
              <w:pStyle w:val="TAC"/>
              <w:keepNext w:val="0"/>
              <w:keepLines w:val="0"/>
              <w:rPr>
                <w:rFonts w:cs="v4.2.0"/>
                <w:lang w:eastAsia="zh-CN"/>
              </w:rPr>
            </w:pPr>
            <w:r w:rsidRPr="0055195A">
              <w:rPr>
                <w:rFonts w:cs="v4.2.0"/>
                <w:lang w:eastAsia="zh-CN"/>
              </w:rPr>
              <w:t>-140</w:t>
            </w:r>
          </w:p>
        </w:tc>
        <w:tc>
          <w:tcPr>
            <w:tcW w:w="2307" w:type="dxa"/>
            <w:gridSpan w:val="2"/>
            <w:tcBorders>
              <w:top w:val="single" w:sz="4" w:space="0" w:color="auto"/>
              <w:left w:val="single" w:sz="4" w:space="0" w:color="auto"/>
              <w:bottom w:val="single" w:sz="4" w:space="0" w:color="auto"/>
              <w:right w:val="single" w:sz="4" w:space="0" w:color="auto"/>
            </w:tcBorders>
            <w:hideMark/>
          </w:tcPr>
          <w:p w14:paraId="41FD77DD" w14:textId="77777777" w:rsidR="00B21F20" w:rsidRPr="0055195A" w:rsidRDefault="00B21F20" w:rsidP="0055195A">
            <w:pPr>
              <w:pStyle w:val="TAC"/>
              <w:keepNext w:val="0"/>
              <w:keepLines w:val="0"/>
              <w:rPr>
                <w:rFonts w:cs="v4.2.0"/>
                <w:lang w:eastAsia="zh-CN"/>
              </w:rPr>
            </w:pPr>
            <w:r w:rsidRPr="0055195A">
              <w:rPr>
                <w:rFonts w:cs="v4.2.0"/>
                <w:lang w:eastAsia="zh-CN"/>
              </w:rPr>
              <w:t>-140</w:t>
            </w:r>
          </w:p>
        </w:tc>
      </w:tr>
      <w:tr w:rsidR="00B21F20" w:rsidRPr="0055195A" w14:paraId="2DF822CB"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09830C81"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3836CE3"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F4E088"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56B7B8" w14:textId="77777777" w:rsidR="00B21F20" w:rsidRPr="0055195A" w:rsidRDefault="00B21F20" w:rsidP="0055195A">
            <w:pPr>
              <w:pStyle w:val="TAC"/>
              <w:keepNext w:val="0"/>
              <w:keepLines w:val="0"/>
              <w:rPr>
                <w:rFonts w:cs="v4.2.0"/>
                <w:lang w:eastAsia="zh-CN"/>
              </w:rPr>
            </w:pPr>
            <w:r w:rsidRPr="0055195A">
              <w:rPr>
                <w:rFonts w:cs="v4.2.0"/>
                <w:lang w:eastAsia="zh-CN"/>
              </w:rPr>
              <w:t>-137</w:t>
            </w:r>
          </w:p>
        </w:tc>
        <w:tc>
          <w:tcPr>
            <w:tcW w:w="2307" w:type="dxa"/>
            <w:gridSpan w:val="2"/>
            <w:tcBorders>
              <w:top w:val="single" w:sz="4" w:space="0" w:color="auto"/>
              <w:left w:val="single" w:sz="4" w:space="0" w:color="auto"/>
              <w:bottom w:val="single" w:sz="4" w:space="0" w:color="auto"/>
              <w:right w:val="single" w:sz="4" w:space="0" w:color="auto"/>
            </w:tcBorders>
            <w:hideMark/>
          </w:tcPr>
          <w:p w14:paraId="4DD2E06A" w14:textId="77777777" w:rsidR="00B21F20" w:rsidRPr="0055195A" w:rsidRDefault="00B21F20" w:rsidP="0055195A">
            <w:pPr>
              <w:pStyle w:val="TAC"/>
              <w:keepNext w:val="0"/>
              <w:keepLines w:val="0"/>
              <w:rPr>
                <w:rFonts w:cs="v4.2.0"/>
                <w:lang w:eastAsia="zh-CN"/>
              </w:rPr>
            </w:pPr>
            <w:r w:rsidRPr="0055195A">
              <w:rPr>
                <w:rFonts w:cs="v4.2.0"/>
                <w:lang w:eastAsia="zh-CN"/>
              </w:rPr>
              <w:t>-137</w:t>
            </w:r>
          </w:p>
        </w:tc>
      </w:tr>
      <w:tr w:rsidR="00B21F20" w:rsidRPr="0055195A" w14:paraId="3F4BAA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35B88E2" w14:textId="77777777" w:rsidR="00B21F20" w:rsidRPr="0055195A" w:rsidRDefault="00B21F20"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099F165A"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2942C7" w14:textId="65DB9D7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4F39C17"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50B8095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00CC8E1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CE0F18" w14:textId="77777777" w:rsidR="00B21F20" w:rsidRPr="0055195A" w:rsidRDefault="00B21F20"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0025E304"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882B505" w14:textId="2A39F41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59674CDE"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6AFCD6E2"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42EF4072"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7306A8" w14:textId="3DC2ED2A" w:rsidR="00B21F20" w:rsidRPr="0055195A" w:rsidRDefault="00B21F20"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51D324C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C3627F4" w14:textId="0426042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4A790AF"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1B6669A3"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3A656BE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883206" w14:textId="77777777" w:rsidR="00B21F20" w:rsidRPr="0055195A" w:rsidRDefault="00B21F20" w:rsidP="0055195A">
            <w:pPr>
              <w:pStyle w:val="TAL"/>
              <w:keepNext w:val="0"/>
              <w:keepLines w:val="0"/>
            </w:pPr>
            <w:r w:rsidRPr="0055195A">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56F3FD80"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950F1F0" w14:textId="6694D70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15E673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c>
          <w:tcPr>
            <w:tcW w:w="2307" w:type="dxa"/>
            <w:gridSpan w:val="2"/>
            <w:tcBorders>
              <w:top w:val="single" w:sz="4" w:space="0" w:color="auto"/>
              <w:left w:val="single" w:sz="4" w:space="0" w:color="auto"/>
              <w:bottom w:val="single" w:sz="4" w:space="0" w:color="auto"/>
              <w:right w:val="single" w:sz="4" w:space="0" w:color="auto"/>
            </w:tcBorders>
            <w:hideMark/>
          </w:tcPr>
          <w:p w14:paraId="7DAB944E" w14:textId="77777777" w:rsidR="00B21F20" w:rsidRPr="0055195A" w:rsidRDefault="00B21F20" w:rsidP="0055195A">
            <w:pPr>
              <w:pStyle w:val="TAC"/>
              <w:keepNext w:val="0"/>
              <w:keepLines w:val="0"/>
              <w:rPr>
                <w:rFonts w:cs="v4.2.0"/>
                <w:lang w:eastAsia="zh-CN"/>
              </w:rPr>
            </w:pPr>
            <w:r w:rsidRPr="0055195A">
              <w:rPr>
                <w:rFonts w:cs="v4.2.0"/>
                <w:lang w:eastAsia="zh-CN"/>
              </w:rPr>
              <w:t>SS-RSRP</w:t>
            </w:r>
          </w:p>
        </w:tc>
      </w:tr>
      <w:tr w:rsidR="00B21F20" w:rsidRPr="0055195A" w14:paraId="07CB380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EA12AD" w14:textId="57091115" w:rsidR="00B21F20" w:rsidRPr="0055195A" w:rsidRDefault="00B21F20" w:rsidP="0055195A">
            <w:pPr>
              <w:pStyle w:val="TAL"/>
              <w:keepNext w:val="0"/>
              <w:keepLines w:val="0"/>
            </w:pPr>
            <w:r w:rsidRPr="0055195A">
              <w:t>AoA</w:t>
            </w:r>
            <w:r w:rsidR="0055195A">
              <w:t xml:space="preserve"> </w:t>
            </w:r>
            <w:r w:rsidRPr="0055195A">
              <w:t>setup</w:t>
            </w:r>
          </w:p>
        </w:tc>
        <w:tc>
          <w:tcPr>
            <w:tcW w:w="1795" w:type="dxa"/>
            <w:tcBorders>
              <w:top w:val="single" w:sz="4" w:space="0" w:color="auto"/>
              <w:left w:val="single" w:sz="4" w:space="0" w:color="auto"/>
              <w:bottom w:val="single" w:sz="4" w:space="0" w:color="auto"/>
              <w:right w:val="single" w:sz="4" w:space="0" w:color="auto"/>
            </w:tcBorders>
          </w:tcPr>
          <w:p w14:paraId="31DB5DC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7AA4AFA" w14:textId="06A1C733"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B0B39ED" w14:textId="42A37CC4"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307" w:type="dxa"/>
            <w:gridSpan w:val="2"/>
            <w:tcBorders>
              <w:top w:val="single" w:sz="4" w:space="0" w:color="auto"/>
              <w:left w:val="single" w:sz="4" w:space="0" w:color="auto"/>
              <w:bottom w:val="single" w:sz="4" w:space="0" w:color="auto"/>
              <w:right w:val="single" w:sz="4" w:space="0" w:color="auto"/>
            </w:tcBorders>
            <w:hideMark/>
          </w:tcPr>
          <w:p w14:paraId="28BA2286" w14:textId="23A3B3FF" w:rsidR="00B21F20" w:rsidRPr="0055195A" w:rsidRDefault="00B21F20"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B21F20" w:rsidRPr="0055195A" w14:paraId="7CDFEB1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A318471" w14:textId="66DAE233" w:rsidR="00B21F20" w:rsidRPr="0055195A" w:rsidRDefault="00B21F20"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78B2AE5A"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9D7A196" w14:textId="7685ADD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605EF119"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355444CB" w14:textId="77777777" w:rsidR="00B21F20" w:rsidRPr="0055195A" w:rsidRDefault="00B21F20" w:rsidP="0055195A">
            <w:pPr>
              <w:pStyle w:val="TAC"/>
              <w:keepNext w:val="0"/>
              <w:keepLines w:val="0"/>
              <w:rPr>
                <w:rFonts w:cs="v4.2.0"/>
                <w:lang w:eastAsia="zh-CN"/>
              </w:rPr>
            </w:pPr>
            <w:r w:rsidRPr="0055195A">
              <w:rPr>
                <w:rFonts w:cs="v4.2.0"/>
                <w:lang w:eastAsia="zh-CN"/>
              </w:rPr>
              <w:t>Rough</w:t>
            </w:r>
          </w:p>
        </w:tc>
      </w:tr>
      <w:tr w:rsidR="00B21F20" w:rsidRPr="0055195A" w14:paraId="7DAECCEE"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354BFA20" w14:textId="3BD4AB43" w:rsidR="00B21F20" w:rsidRPr="0055195A" w:rsidRDefault="00000000" w:rsidP="0055195A">
            <w:pPr>
              <w:pStyle w:val="TAL"/>
              <w:keepNext w:val="0"/>
              <w:keepLines w:val="0"/>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B21F20" w:rsidRPr="0055195A">
              <w:rPr>
                <w:vertAlign w:val="superscript"/>
                <w:lang w:eastAsia="zh-CN"/>
              </w:rPr>
              <w:t>Note</w:t>
            </w:r>
            <w:r w:rsidR="0055195A">
              <w:rPr>
                <w:vertAlign w:val="superscript"/>
                <w:lang w:eastAsia="zh-CN"/>
              </w:rPr>
              <w:t xml:space="preserve"> </w:t>
            </w:r>
            <w:r w:rsidR="00B21F20"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3EC76CD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3A6B445" w14:textId="6989EC7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2D5E77D6" w14:textId="75E2B424" w:rsidR="00B21F20" w:rsidRPr="0055195A" w:rsidRDefault="00B21F20" w:rsidP="0055195A">
            <w:pPr>
              <w:pStyle w:val="TAC"/>
              <w:keepNext w:val="0"/>
              <w:keepLines w:val="0"/>
              <w:rPr>
                <w:rFonts w:cs="v4.2.0"/>
                <w:lang w:eastAsia="zh-CN"/>
              </w:rPr>
            </w:pPr>
            <w:r w:rsidRPr="0055195A">
              <w:rPr>
                <w:rFonts w:cs="v4.2.0"/>
                <w:lang w:eastAsia="zh-CN"/>
              </w:rPr>
              <w:t>9.95</w:t>
            </w:r>
          </w:p>
        </w:tc>
        <w:tc>
          <w:tcPr>
            <w:tcW w:w="1154" w:type="dxa"/>
            <w:tcBorders>
              <w:top w:val="single" w:sz="4" w:space="0" w:color="auto"/>
              <w:left w:val="single" w:sz="4" w:space="0" w:color="auto"/>
              <w:bottom w:val="single" w:sz="4" w:space="0" w:color="auto"/>
              <w:right w:val="single" w:sz="4" w:space="0" w:color="auto"/>
            </w:tcBorders>
            <w:hideMark/>
          </w:tcPr>
          <w:p w14:paraId="1C280C22" w14:textId="1525B6ED" w:rsidR="00B21F20" w:rsidRPr="0055195A" w:rsidRDefault="00B21F20" w:rsidP="0055195A">
            <w:pPr>
              <w:pStyle w:val="TAC"/>
              <w:keepNext w:val="0"/>
              <w:keepLines w:val="0"/>
              <w:rPr>
                <w:rFonts w:cs="v4.2.0"/>
                <w:lang w:eastAsia="zh-CN"/>
              </w:rPr>
            </w:pPr>
            <w:r w:rsidRPr="0055195A">
              <w:rPr>
                <w:rFonts w:cs="v4.2.0"/>
                <w:lang w:eastAsia="zh-CN"/>
              </w:rPr>
              <w:t>7.45</w:t>
            </w:r>
          </w:p>
        </w:tc>
        <w:tc>
          <w:tcPr>
            <w:tcW w:w="1153" w:type="dxa"/>
            <w:tcBorders>
              <w:top w:val="single" w:sz="4" w:space="0" w:color="auto"/>
              <w:left w:val="single" w:sz="4" w:space="0" w:color="auto"/>
              <w:bottom w:val="single" w:sz="4" w:space="0" w:color="auto"/>
              <w:right w:val="single" w:sz="4" w:space="0" w:color="auto"/>
            </w:tcBorders>
            <w:hideMark/>
          </w:tcPr>
          <w:p w14:paraId="47664174" w14:textId="62E760A9" w:rsidR="00B21F20" w:rsidRPr="0055195A" w:rsidRDefault="00B21F20" w:rsidP="0055195A">
            <w:pPr>
              <w:pStyle w:val="TAC"/>
              <w:keepNext w:val="0"/>
              <w:keepLines w:val="0"/>
              <w:rPr>
                <w:rFonts w:cs="v4.2.0"/>
                <w:lang w:eastAsia="zh-CN"/>
              </w:rPr>
            </w:pPr>
            <w:r w:rsidRPr="0055195A">
              <w:rPr>
                <w:rFonts w:cs="v4.2.0"/>
                <w:lang w:eastAsia="zh-CN"/>
              </w:rPr>
              <w:t>-11.05</w:t>
            </w:r>
          </w:p>
        </w:tc>
        <w:tc>
          <w:tcPr>
            <w:tcW w:w="1154" w:type="dxa"/>
            <w:tcBorders>
              <w:top w:val="single" w:sz="4" w:space="0" w:color="auto"/>
              <w:left w:val="single" w:sz="4" w:space="0" w:color="auto"/>
              <w:bottom w:val="single" w:sz="4" w:space="0" w:color="auto"/>
              <w:right w:val="single" w:sz="4" w:space="0" w:color="auto"/>
            </w:tcBorders>
            <w:hideMark/>
          </w:tcPr>
          <w:p w14:paraId="38E9D575" w14:textId="617426EF" w:rsidR="00B21F20" w:rsidRPr="0055195A" w:rsidRDefault="00B21F20" w:rsidP="0055195A">
            <w:pPr>
              <w:pStyle w:val="TAC"/>
              <w:keepNext w:val="0"/>
              <w:keepLines w:val="0"/>
              <w:rPr>
                <w:rFonts w:cs="v4.2.0"/>
                <w:lang w:eastAsia="zh-CN"/>
              </w:rPr>
            </w:pPr>
            <w:r w:rsidRPr="0055195A">
              <w:rPr>
                <w:rFonts w:cs="v4.2.0"/>
                <w:lang w:eastAsia="zh-CN"/>
              </w:rPr>
              <w:t>7.95</w:t>
            </w:r>
          </w:p>
        </w:tc>
      </w:tr>
      <w:tr w:rsidR="00B21F20" w:rsidRPr="0055195A" w14:paraId="24F55E5A"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35F8C816" w14:textId="5A506CEB"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1A978ED4">
                <v:shape id="_x0000_i1041" type="#_x0000_t75" style="width:20.95pt;height:20.95pt" o:ole="" fillcolor="window">
                  <v:imagedata r:id="rId11" o:title=""/>
                </v:shape>
                <o:OLEObject Type="Embed" ProgID="Equation.3" ShapeID="_x0000_i1041" DrawAspect="Content" ObjectID="_1827920139" r:id="rId29"/>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420D72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1AE9A604"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2307" w:type="dxa"/>
            <w:gridSpan w:val="2"/>
            <w:tcBorders>
              <w:top w:val="single" w:sz="4" w:space="0" w:color="auto"/>
              <w:left w:val="single" w:sz="4" w:space="0" w:color="auto"/>
              <w:bottom w:val="single" w:sz="4" w:space="0" w:color="auto"/>
              <w:right w:val="single" w:sz="4" w:space="0" w:color="auto"/>
            </w:tcBorders>
            <w:hideMark/>
          </w:tcPr>
          <w:p w14:paraId="1092B48F" w14:textId="77777777" w:rsidR="00B21F20" w:rsidRPr="0055195A" w:rsidRDefault="00B21F20" w:rsidP="0055195A">
            <w:pPr>
              <w:pStyle w:val="TAC"/>
              <w:keepNext w:val="0"/>
              <w:keepLines w:val="0"/>
              <w:rPr>
                <w:rFonts w:cs="v4.2.0"/>
                <w:lang w:eastAsia="zh-CN"/>
              </w:rPr>
            </w:pPr>
            <w:r w:rsidRPr="0055195A">
              <w:rPr>
                <w:rFonts w:cs="v4.2.0"/>
                <w:lang w:eastAsia="zh-CN"/>
              </w:rPr>
              <w:t>-93</w:t>
            </w:r>
          </w:p>
        </w:tc>
        <w:tc>
          <w:tcPr>
            <w:tcW w:w="2307" w:type="dxa"/>
            <w:gridSpan w:val="2"/>
            <w:tcBorders>
              <w:top w:val="single" w:sz="4" w:space="0" w:color="auto"/>
              <w:left w:val="single" w:sz="4" w:space="0" w:color="auto"/>
              <w:bottom w:val="single" w:sz="4" w:space="0" w:color="auto"/>
              <w:right w:val="single" w:sz="4" w:space="0" w:color="auto"/>
            </w:tcBorders>
            <w:hideMark/>
          </w:tcPr>
          <w:p w14:paraId="672581E7" w14:textId="77777777" w:rsidR="00B21F20" w:rsidRPr="0055195A" w:rsidRDefault="00B21F20" w:rsidP="0055195A">
            <w:pPr>
              <w:pStyle w:val="TAC"/>
              <w:keepNext w:val="0"/>
              <w:keepLines w:val="0"/>
              <w:rPr>
                <w:rFonts w:cs="v4.2.0"/>
                <w:lang w:eastAsia="zh-CN"/>
              </w:rPr>
            </w:pPr>
            <w:r w:rsidRPr="0055195A">
              <w:rPr>
                <w:rFonts w:cs="v4.2.0"/>
                <w:lang w:eastAsia="zh-CN"/>
              </w:rPr>
              <w:t>-93</w:t>
            </w:r>
          </w:p>
        </w:tc>
      </w:tr>
      <w:tr w:rsidR="00B21F20" w:rsidRPr="0055195A" w14:paraId="4B1C533D"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74315798" w14:textId="77777777" w:rsidR="00B21F20" w:rsidRPr="0055195A" w:rsidRDefault="00B21F20" w:rsidP="0055195A">
            <w:pPr>
              <w:spacing w:after="0"/>
              <w:rPr>
                <w:rFonts w:ascii="Arial" w:hAnsi="Arial" w:cs="Arial"/>
                <w:sz w:val="18"/>
                <w:szCs w:val="18"/>
              </w:rPr>
            </w:pPr>
          </w:p>
        </w:tc>
        <w:tc>
          <w:tcPr>
            <w:tcW w:w="1795" w:type="dxa"/>
            <w:vMerge/>
            <w:tcBorders>
              <w:top w:val="nil"/>
              <w:left w:val="single" w:sz="4" w:space="0" w:color="auto"/>
              <w:bottom w:val="single" w:sz="4" w:space="0" w:color="auto"/>
              <w:right w:val="single" w:sz="4" w:space="0" w:color="auto"/>
            </w:tcBorders>
            <w:vAlign w:val="center"/>
            <w:hideMark/>
          </w:tcPr>
          <w:p w14:paraId="23FA4533" w14:textId="77777777" w:rsidR="00B21F20" w:rsidRPr="0055195A" w:rsidRDefault="00B21F20"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533D8D6B"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B671E2E" w14:textId="77777777" w:rsidR="00B21F20" w:rsidRPr="0055195A" w:rsidRDefault="00B21F20" w:rsidP="0055195A">
            <w:pPr>
              <w:pStyle w:val="TAC"/>
              <w:keepNext w:val="0"/>
              <w:keepLines w:val="0"/>
              <w:rPr>
                <w:rFonts w:cs="v4.2.0"/>
                <w:lang w:eastAsia="zh-CN"/>
              </w:rPr>
            </w:pPr>
            <w:r w:rsidRPr="0055195A">
              <w:rPr>
                <w:rFonts w:cs="v4.2.0"/>
                <w:lang w:eastAsia="zh-CN"/>
              </w:rPr>
              <w:t>-90</w:t>
            </w:r>
          </w:p>
        </w:tc>
        <w:tc>
          <w:tcPr>
            <w:tcW w:w="2307" w:type="dxa"/>
            <w:gridSpan w:val="2"/>
            <w:tcBorders>
              <w:top w:val="single" w:sz="4" w:space="0" w:color="auto"/>
              <w:left w:val="single" w:sz="4" w:space="0" w:color="auto"/>
              <w:bottom w:val="single" w:sz="4" w:space="0" w:color="auto"/>
              <w:right w:val="single" w:sz="4" w:space="0" w:color="auto"/>
            </w:tcBorders>
            <w:hideMark/>
          </w:tcPr>
          <w:p w14:paraId="3DFDC286" w14:textId="77777777" w:rsidR="00B21F20" w:rsidRPr="0055195A" w:rsidRDefault="00B21F20" w:rsidP="0055195A">
            <w:pPr>
              <w:pStyle w:val="TAC"/>
              <w:keepNext w:val="0"/>
              <w:keepLines w:val="0"/>
              <w:rPr>
                <w:rFonts w:cs="v4.2.0"/>
                <w:lang w:eastAsia="zh-CN"/>
              </w:rPr>
            </w:pPr>
            <w:r w:rsidRPr="0055195A">
              <w:rPr>
                <w:rFonts w:cs="v4.2.0"/>
                <w:lang w:eastAsia="zh-CN"/>
              </w:rPr>
              <w:t>-90</w:t>
            </w:r>
          </w:p>
        </w:tc>
      </w:tr>
      <w:tr w:rsidR="00B21F20" w:rsidRPr="0055195A" w14:paraId="5499215E"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8B22CB8" w14:textId="7AE662CE" w:rsidR="00B21F20" w:rsidRPr="0055195A" w:rsidRDefault="00B21F20" w:rsidP="0055195A">
            <w:pPr>
              <w:pStyle w:val="TAL"/>
              <w:keepNext w:val="0"/>
              <w:keepLines w:val="0"/>
              <w:rPr>
                <w:rFonts w:cs="Arial"/>
                <w:szCs w:val="18"/>
              </w:rPr>
            </w:pPr>
            <w:r w:rsidRPr="0055195A">
              <w:rPr>
                <w:rFonts w:cs="Arial"/>
                <w:position w:val="-12"/>
                <w:szCs w:val="18"/>
              </w:rPr>
              <w:object w:dxaOrig="450" w:dyaOrig="450" w14:anchorId="434F1D1A">
                <v:shape id="_x0000_i1042" type="#_x0000_t75" style="width:20.95pt;height:20.95pt" o:ole="" fillcolor="window">
                  <v:imagedata r:id="rId11" o:title=""/>
                </v:shape>
                <o:OLEObject Type="Embed" ProgID="Equation.3" ShapeID="_x0000_i1042" DrawAspect="Content" ObjectID="_1827920140" r:id="rId30"/>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066A555B" w14:textId="2CFCACEC" w:rsidR="00B21F20" w:rsidRPr="0055195A" w:rsidRDefault="00B21F20"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3859349D" w14:textId="507E5622"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nil"/>
              <w:right w:val="single" w:sz="4" w:space="0" w:color="auto"/>
            </w:tcBorders>
            <w:hideMark/>
          </w:tcPr>
          <w:p w14:paraId="5144397C" w14:textId="77777777" w:rsidR="00B21F20" w:rsidRPr="0055195A" w:rsidRDefault="00B21F20" w:rsidP="0055195A">
            <w:pPr>
              <w:pStyle w:val="TAC"/>
              <w:keepNext w:val="0"/>
              <w:keepLines w:val="0"/>
              <w:rPr>
                <w:rFonts w:cs="v4.2.0"/>
                <w:lang w:eastAsia="zh-CN"/>
              </w:rPr>
            </w:pPr>
            <w:r w:rsidRPr="0055195A">
              <w:rPr>
                <w:rFonts w:cs="v4.2.0"/>
                <w:lang w:eastAsia="zh-CN"/>
              </w:rPr>
              <w:t>-102</w:t>
            </w:r>
          </w:p>
        </w:tc>
        <w:tc>
          <w:tcPr>
            <w:tcW w:w="2307" w:type="dxa"/>
            <w:gridSpan w:val="2"/>
            <w:tcBorders>
              <w:top w:val="single" w:sz="4" w:space="0" w:color="auto"/>
              <w:left w:val="single" w:sz="4" w:space="0" w:color="auto"/>
              <w:bottom w:val="nil"/>
              <w:right w:val="single" w:sz="4" w:space="0" w:color="auto"/>
            </w:tcBorders>
            <w:hideMark/>
          </w:tcPr>
          <w:p w14:paraId="415E2AB4" w14:textId="77777777" w:rsidR="00B21F20" w:rsidRPr="0055195A" w:rsidRDefault="00B21F20" w:rsidP="0055195A">
            <w:pPr>
              <w:pStyle w:val="TAC"/>
              <w:keepNext w:val="0"/>
              <w:keepLines w:val="0"/>
              <w:rPr>
                <w:rFonts w:cs="v4.2.0"/>
                <w:lang w:eastAsia="zh-CN"/>
              </w:rPr>
            </w:pPr>
            <w:r w:rsidRPr="0055195A">
              <w:rPr>
                <w:rFonts w:cs="v4.2.0"/>
                <w:lang w:eastAsia="zh-CN"/>
              </w:rPr>
              <w:t>-102</w:t>
            </w:r>
          </w:p>
        </w:tc>
      </w:tr>
      <w:tr w:rsidR="00B21F20" w:rsidRPr="0055195A" w14:paraId="40D3A1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A1F528" w14:textId="77777777" w:rsidR="00B21F20" w:rsidRPr="0055195A" w:rsidRDefault="00B21F20" w:rsidP="0055195A">
            <w:pPr>
              <w:pStyle w:val="TAL"/>
              <w:keepNext w:val="0"/>
              <w:keepLines w:val="0"/>
              <w:rPr>
                <w:rFonts w:cs="Arial"/>
                <w:szCs w:val="18"/>
              </w:rPr>
            </w:pPr>
            <w:r w:rsidRPr="0055195A">
              <w:rPr>
                <w:rFonts w:cs="Arial"/>
                <w:position w:val="-12"/>
                <w:szCs w:val="18"/>
              </w:rPr>
              <w:object w:dxaOrig="855" w:dyaOrig="285" w14:anchorId="4D1C503A">
                <v:shape id="_x0000_i1043" type="#_x0000_t75" style="width:41pt;height:15.05pt" o:ole="" fillcolor="window">
                  <v:imagedata r:id="rId14" o:title=""/>
                </v:shape>
                <o:OLEObject Type="Embed" ProgID="Equation.3" ShapeID="_x0000_i1043" DrawAspect="Content" ObjectID="_1827920141" r:id="rId31"/>
              </w:object>
            </w:r>
          </w:p>
        </w:tc>
        <w:tc>
          <w:tcPr>
            <w:tcW w:w="1795" w:type="dxa"/>
            <w:tcBorders>
              <w:top w:val="single" w:sz="4" w:space="0" w:color="auto"/>
              <w:left w:val="single" w:sz="4" w:space="0" w:color="auto"/>
              <w:bottom w:val="nil"/>
              <w:right w:val="single" w:sz="4" w:space="0" w:color="auto"/>
            </w:tcBorders>
            <w:hideMark/>
          </w:tcPr>
          <w:p w14:paraId="0D46C97D"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AC7E99" w14:textId="3C93A0B7"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153" w:type="dxa"/>
            <w:tcBorders>
              <w:top w:val="single" w:sz="4" w:space="0" w:color="auto"/>
              <w:left w:val="single" w:sz="4" w:space="0" w:color="auto"/>
              <w:bottom w:val="nil"/>
              <w:right w:val="single" w:sz="4" w:space="0" w:color="auto"/>
            </w:tcBorders>
            <w:hideMark/>
          </w:tcPr>
          <w:p w14:paraId="4781AAA5"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nil"/>
              <w:right w:val="single" w:sz="4" w:space="0" w:color="auto"/>
            </w:tcBorders>
            <w:hideMark/>
          </w:tcPr>
          <w:p w14:paraId="547C478B" w14:textId="77777777" w:rsidR="00B21F20" w:rsidRPr="0055195A" w:rsidRDefault="00B21F20" w:rsidP="0055195A">
            <w:pPr>
              <w:pStyle w:val="TAC"/>
              <w:keepNext w:val="0"/>
              <w:keepLines w:val="0"/>
              <w:rPr>
                <w:rFonts w:cs="v4.2.0"/>
                <w:lang w:eastAsia="zh-CN"/>
              </w:rPr>
            </w:pPr>
            <w:r w:rsidRPr="0055195A">
              <w:rPr>
                <w:rFonts w:cs="v4.2.0"/>
                <w:lang w:eastAsia="zh-CN"/>
              </w:rPr>
              <w:t>8</w:t>
            </w:r>
          </w:p>
        </w:tc>
        <w:tc>
          <w:tcPr>
            <w:tcW w:w="1153" w:type="dxa"/>
            <w:tcBorders>
              <w:top w:val="single" w:sz="4" w:space="0" w:color="auto"/>
              <w:left w:val="single" w:sz="4" w:space="0" w:color="auto"/>
              <w:bottom w:val="nil"/>
              <w:right w:val="single" w:sz="4" w:space="0" w:color="auto"/>
            </w:tcBorders>
            <w:hideMark/>
          </w:tcPr>
          <w:p w14:paraId="3ED183E7" w14:textId="77777777" w:rsidR="00B21F20" w:rsidRPr="0055195A" w:rsidRDefault="00B21F20" w:rsidP="0055195A">
            <w:pPr>
              <w:pStyle w:val="TAC"/>
              <w:keepNext w:val="0"/>
              <w:keepLines w:val="0"/>
              <w:rPr>
                <w:rFonts w:cs="v4.2.0"/>
                <w:lang w:eastAsia="zh-CN"/>
              </w:rPr>
            </w:pPr>
            <w:r w:rsidRPr="0055195A">
              <w:rPr>
                <w:rFonts w:cs="v4.2.0"/>
                <w:lang w:eastAsia="zh-CN"/>
              </w:rPr>
              <w:t>-10.5</w:t>
            </w:r>
          </w:p>
        </w:tc>
        <w:tc>
          <w:tcPr>
            <w:tcW w:w="1154" w:type="dxa"/>
            <w:tcBorders>
              <w:top w:val="single" w:sz="4" w:space="0" w:color="auto"/>
              <w:left w:val="single" w:sz="4" w:space="0" w:color="auto"/>
              <w:bottom w:val="single" w:sz="4" w:space="0" w:color="auto"/>
              <w:right w:val="single" w:sz="4" w:space="0" w:color="auto"/>
            </w:tcBorders>
            <w:hideMark/>
          </w:tcPr>
          <w:p w14:paraId="06BDF7AF" w14:textId="77777777" w:rsidR="00B21F20" w:rsidRPr="0055195A" w:rsidRDefault="00B21F20" w:rsidP="0055195A">
            <w:pPr>
              <w:pStyle w:val="TAC"/>
              <w:keepNext w:val="0"/>
              <w:keepLines w:val="0"/>
              <w:rPr>
                <w:rFonts w:cs="v4.2.0"/>
                <w:lang w:eastAsia="zh-CN"/>
              </w:rPr>
            </w:pPr>
            <w:r w:rsidRPr="0055195A">
              <w:rPr>
                <w:rFonts w:cs="v4.2.0"/>
                <w:lang w:eastAsia="zh-CN"/>
              </w:rPr>
              <w:t>8.5</w:t>
            </w:r>
          </w:p>
        </w:tc>
      </w:tr>
      <w:tr w:rsidR="00B21F20" w:rsidRPr="0055195A" w14:paraId="1312B6F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1F9F6DF" w14:textId="602CE933" w:rsidR="00B21F20" w:rsidRPr="0055195A" w:rsidRDefault="00B21F20" w:rsidP="0055195A">
            <w:pPr>
              <w:pStyle w:val="TAL"/>
              <w:keepNext w:val="0"/>
              <w:keepLines w:val="0"/>
              <w:rPr>
                <w:rFonts w:cs="Arial"/>
                <w:szCs w:val="18"/>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3D8096F0" w14:textId="77777777" w:rsidR="00B21F20" w:rsidRPr="0055195A" w:rsidRDefault="00B21F20"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092B4B6F" w14:textId="77777777" w:rsidR="00B21F20" w:rsidRPr="0055195A" w:rsidRDefault="00B21F20" w:rsidP="0055195A">
            <w:pPr>
              <w:pStyle w:val="TAC"/>
              <w:keepNext w:val="0"/>
              <w:keepLines w:val="0"/>
              <w:rPr>
                <w:rFonts w:cs="Arial"/>
                <w:lang w:eastAsia="zh-CN"/>
              </w:rPr>
            </w:pPr>
            <w:r w:rsidRPr="0055195A">
              <w:rPr>
                <w:rFonts w:cs="Arial"/>
                <w:lang w:eastAsia="zh-CN"/>
              </w:rPr>
              <w:t>1</w:t>
            </w:r>
          </w:p>
        </w:tc>
        <w:tc>
          <w:tcPr>
            <w:tcW w:w="1153" w:type="dxa"/>
            <w:tcBorders>
              <w:top w:val="single" w:sz="4" w:space="0" w:color="auto"/>
              <w:left w:val="single" w:sz="4" w:space="0" w:color="auto"/>
              <w:bottom w:val="single" w:sz="4" w:space="0" w:color="auto"/>
              <w:right w:val="single" w:sz="4" w:space="0" w:color="auto"/>
            </w:tcBorders>
            <w:hideMark/>
          </w:tcPr>
          <w:p w14:paraId="5CF9976C" w14:textId="77777777" w:rsidR="00B21F20" w:rsidRPr="0055195A" w:rsidRDefault="00B21F20" w:rsidP="0055195A">
            <w:pPr>
              <w:pStyle w:val="TAC"/>
              <w:keepNext w:val="0"/>
              <w:keepLines w:val="0"/>
              <w:rPr>
                <w:rFonts w:cs="v4.2.0"/>
                <w:lang w:eastAsia="zh-CN"/>
              </w:rPr>
            </w:pPr>
            <w:r w:rsidRPr="0055195A">
              <w:rPr>
                <w:rFonts w:cs="v4.2.0"/>
                <w:lang w:eastAsia="zh-CN"/>
              </w:rPr>
              <w:t>-82.5</w:t>
            </w:r>
          </w:p>
        </w:tc>
        <w:tc>
          <w:tcPr>
            <w:tcW w:w="1154" w:type="dxa"/>
            <w:tcBorders>
              <w:top w:val="single" w:sz="4" w:space="0" w:color="auto"/>
              <w:left w:val="single" w:sz="4" w:space="0" w:color="auto"/>
              <w:bottom w:val="single" w:sz="4" w:space="0" w:color="auto"/>
              <w:right w:val="single" w:sz="4" w:space="0" w:color="auto"/>
            </w:tcBorders>
            <w:hideMark/>
          </w:tcPr>
          <w:p w14:paraId="6E32E99E" w14:textId="77777777" w:rsidR="00B21F20" w:rsidRPr="0055195A" w:rsidRDefault="00B21F20" w:rsidP="0055195A">
            <w:pPr>
              <w:pStyle w:val="TAC"/>
              <w:keepNext w:val="0"/>
              <w:keepLines w:val="0"/>
              <w:rPr>
                <w:rFonts w:cs="v4.2.0"/>
                <w:lang w:eastAsia="zh-CN"/>
              </w:rPr>
            </w:pPr>
            <w:r w:rsidRPr="0055195A">
              <w:rPr>
                <w:rFonts w:cs="v4.2.0"/>
                <w:lang w:eastAsia="zh-CN"/>
              </w:rPr>
              <w:t>-85</w:t>
            </w:r>
          </w:p>
        </w:tc>
        <w:tc>
          <w:tcPr>
            <w:tcW w:w="1153" w:type="dxa"/>
            <w:tcBorders>
              <w:top w:val="single" w:sz="4" w:space="0" w:color="auto"/>
              <w:left w:val="single" w:sz="4" w:space="0" w:color="auto"/>
              <w:bottom w:val="single" w:sz="4" w:space="0" w:color="auto"/>
              <w:right w:val="single" w:sz="4" w:space="0" w:color="auto"/>
            </w:tcBorders>
            <w:hideMark/>
          </w:tcPr>
          <w:p w14:paraId="32393501" w14:textId="77777777" w:rsidR="00B21F20" w:rsidRPr="0055195A" w:rsidRDefault="00B21F20" w:rsidP="0055195A">
            <w:pPr>
              <w:pStyle w:val="TAC"/>
              <w:keepNext w:val="0"/>
              <w:keepLines w:val="0"/>
              <w:rPr>
                <w:rFonts w:cs="v4.2.0"/>
                <w:lang w:eastAsia="zh-CN"/>
              </w:rPr>
            </w:pPr>
            <w:r w:rsidRPr="0055195A">
              <w:rPr>
                <w:rFonts w:cs="v4.2.0"/>
                <w:lang w:eastAsia="zh-CN"/>
              </w:rPr>
              <w:t>-103.5</w:t>
            </w:r>
          </w:p>
        </w:tc>
        <w:tc>
          <w:tcPr>
            <w:tcW w:w="1154" w:type="dxa"/>
            <w:tcBorders>
              <w:top w:val="single" w:sz="4" w:space="0" w:color="auto"/>
              <w:left w:val="single" w:sz="4" w:space="0" w:color="auto"/>
              <w:bottom w:val="single" w:sz="4" w:space="0" w:color="auto"/>
              <w:right w:val="single" w:sz="4" w:space="0" w:color="auto"/>
            </w:tcBorders>
            <w:hideMark/>
          </w:tcPr>
          <w:p w14:paraId="57B342B3" w14:textId="77777777" w:rsidR="00B21F20" w:rsidRPr="0055195A" w:rsidRDefault="00B21F20" w:rsidP="0055195A">
            <w:pPr>
              <w:pStyle w:val="TAC"/>
              <w:keepNext w:val="0"/>
              <w:keepLines w:val="0"/>
              <w:rPr>
                <w:rFonts w:cs="v4.2.0"/>
                <w:lang w:eastAsia="zh-CN"/>
              </w:rPr>
            </w:pPr>
            <w:r w:rsidRPr="0055195A">
              <w:rPr>
                <w:rFonts w:cs="v4.2.0"/>
                <w:lang w:eastAsia="zh-CN"/>
              </w:rPr>
              <w:t>-84.5</w:t>
            </w:r>
          </w:p>
        </w:tc>
      </w:tr>
      <w:tr w:rsidR="00B21F20" w:rsidRPr="0055195A" w14:paraId="0B5CA4FC"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0026884" w14:textId="77777777" w:rsidR="00B21F20" w:rsidRPr="0055195A" w:rsidRDefault="00B21F20" w:rsidP="0055195A">
            <w:pPr>
              <w:pStyle w:val="TAL"/>
              <w:keepNext w:val="0"/>
              <w:keepLines w:val="0"/>
              <w:rPr>
                <w:rFonts w:cs="Arial"/>
                <w:szCs w:val="18"/>
              </w:rPr>
            </w:pPr>
          </w:p>
        </w:tc>
        <w:tc>
          <w:tcPr>
            <w:tcW w:w="1795" w:type="dxa"/>
            <w:tcBorders>
              <w:top w:val="nil"/>
              <w:left w:val="single" w:sz="4" w:space="0" w:color="auto"/>
              <w:bottom w:val="single" w:sz="4" w:space="0" w:color="auto"/>
              <w:right w:val="single" w:sz="4" w:space="0" w:color="auto"/>
            </w:tcBorders>
          </w:tcPr>
          <w:p w14:paraId="077065AD" w14:textId="77777777" w:rsidR="00B21F20" w:rsidRPr="0055195A" w:rsidRDefault="00B21F20"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DF94987" w14:textId="77777777" w:rsidR="00B21F20" w:rsidRPr="0055195A" w:rsidRDefault="00B21F20" w:rsidP="0055195A">
            <w:pPr>
              <w:pStyle w:val="TAC"/>
              <w:keepNext w:val="0"/>
              <w:keepLines w:val="0"/>
              <w:rPr>
                <w:rFonts w:cs="Arial"/>
                <w:lang w:eastAsia="zh-CN"/>
              </w:rPr>
            </w:pPr>
            <w:r w:rsidRPr="0055195A">
              <w:rPr>
                <w:rFonts w:cs="Arial"/>
                <w:lang w:eastAsia="zh-CN"/>
              </w:rPr>
              <w:t>2</w:t>
            </w:r>
          </w:p>
        </w:tc>
        <w:tc>
          <w:tcPr>
            <w:tcW w:w="1153" w:type="dxa"/>
            <w:tcBorders>
              <w:top w:val="single" w:sz="4" w:space="0" w:color="auto"/>
              <w:left w:val="single" w:sz="4" w:space="0" w:color="auto"/>
              <w:bottom w:val="single" w:sz="4" w:space="0" w:color="auto"/>
              <w:right w:val="single" w:sz="4" w:space="0" w:color="auto"/>
            </w:tcBorders>
            <w:hideMark/>
          </w:tcPr>
          <w:p w14:paraId="5F86BC46" w14:textId="77777777" w:rsidR="00B21F20" w:rsidRPr="0055195A" w:rsidRDefault="00B21F20" w:rsidP="0055195A">
            <w:pPr>
              <w:pStyle w:val="TAC"/>
              <w:keepNext w:val="0"/>
              <w:keepLines w:val="0"/>
              <w:rPr>
                <w:rFonts w:cs="v4.2.0"/>
                <w:lang w:eastAsia="zh-CN"/>
              </w:rPr>
            </w:pPr>
            <w:r w:rsidRPr="0055195A">
              <w:rPr>
                <w:rFonts w:cs="v4.2.0"/>
                <w:lang w:eastAsia="zh-CN"/>
              </w:rPr>
              <w:t>-79.5</w:t>
            </w:r>
          </w:p>
        </w:tc>
        <w:tc>
          <w:tcPr>
            <w:tcW w:w="1154" w:type="dxa"/>
            <w:tcBorders>
              <w:top w:val="single" w:sz="4" w:space="0" w:color="auto"/>
              <w:left w:val="single" w:sz="4" w:space="0" w:color="auto"/>
              <w:bottom w:val="single" w:sz="4" w:space="0" w:color="auto"/>
              <w:right w:val="single" w:sz="4" w:space="0" w:color="auto"/>
            </w:tcBorders>
            <w:hideMark/>
          </w:tcPr>
          <w:p w14:paraId="4EF1A990" w14:textId="77777777" w:rsidR="00B21F20" w:rsidRPr="0055195A" w:rsidRDefault="00B21F20" w:rsidP="0055195A">
            <w:pPr>
              <w:pStyle w:val="TAC"/>
              <w:keepNext w:val="0"/>
              <w:keepLines w:val="0"/>
              <w:rPr>
                <w:rFonts w:cs="v4.2.0"/>
                <w:lang w:eastAsia="zh-CN"/>
              </w:rPr>
            </w:pPr>
            <w:r w:rsidRPr="0055195A">
              <w:rPr>
                <w:rFonts w:cs="v4.2.0"/>
                <w:lang w:eastAsia="zh-CN"/>
              </w:rPr>
              <w:t>-82</w:t>
            </w:r>
          </w:p>
        </w:tc>
        <w:tc>
          <w:tcPr>
            <w:tcW w:w="1153" w:type="dxa"/>
            <w:tcBorders>
              <w:top w:val="single" w:sz="4" w:space="0" w:color="auto"/>
              <w:left w:val="single" w:sz="4" w:space="0" w:color="auto"/>
              <w:bottom w:val="single" w:sz="4" w:space="0" w:color="auto"/>
              <w:right w:val="single" w:sz="4" w:space="0" w:color="auto"/>
            </w:tcBorders>
            <w:hideMark/>
          </w:tcPr>
          <w:p w14:paraId="2802D4E0" w14:textId="77777777" w:rsidR="00B21F20" w:rsidRPr="0055195A" w:rsidRDefault="00B21F20" w:rsidP="0055195A">
            <w:pPr>
              <w:pStyle w:val="TAC"/>
              <w:keepNext w:val="0"/>
              <w:keepLines w:val="0"/>
              <w:rPr>
                <w:rFonts w:cs="v4.2.0"/>
                <w:lang w:eastAsia="zh-CN"/>
              </w:rPr>
            </w:pPr>
            <w:r w:rsidRPr="0055195A">
              <w:rPr>
                <w:rFonts w:cs="v4.2.0"/>
                <w:lang w:eastAsia="zh-CN"/>
              </w:rPr>
              <w:t>-100.5</w:t>
            </w:r>
          </w:p>
        </w:tc>
        <w:tc>
          <w:tcPr>
            <w:tcW w:w="1154" w:type="dxa"/>
            <w:tcBorders>
              <w:top w:val="single" w:sz="4" w:space="0" w:color="auto"/>
              <w:left w:val="single" w:sz="4" w:space="0" w:color="auto"/>
              <w:bottom w:val="single" w:sz="4" w:space="0" w:color="auto"/>
              <w:right w:val="single" w:sz="4" w:space="0" w:color="auto"/>
            </w:tcBorders>
            <w:hideMark/>
          </w:tcPr>
          <w:p w14:paraId="0FAD6DDE" w14:textId="77777777" w:rsidR="00B21F20" w:rsidRPr="0055195A" w:rsidRDefault="00B21F20" w:rsidP="0055195A">
            <w:pPr>
              <w:pStyle w:val="TAC"/>
              <w:keepNext w:val="0"/>
              <w:keepLines w:val="0"/>
              <w:rPr>
                <w:rFonts w:cs="v4.2.0"/>
                <w:lang w:eastAsia="zh-CN"/>
              </w:rPr>
            </w:pPr>
            <w:r w:rsidRPr="0055195A">
              <w:rPr>
                <w:rFonts w:cs="v4.2.0"/>
                <w:lang w:eastAsia="zh-CN"/>
              </w:rPr>
              <w:t>-81.5</w:t>
            </w:r>
          </w:p>
        </w:tc>
      </w:tr>
      <w:tr w:rsidR="00B21F20" w:rsidRPr="0055195A" w14:paraId="4ACB6FC9"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C320806" w14:textId="77777777" w:rsidR="00B21F20" w:rsidRPr="0055195A" w:rsidRDefault="00B21F20" w:rsidP="0055195A">
            <w:pPr>
              <w:pStyle w:val="TAL"/>
              <w:keepNext w:val="0"/>
              <w:keepLines w:val="0"/>
            </w:pPr>
            <w:r w:rsidRPr="0055195A">
              <w:t>Io</w:t>
            </w:r>
          </w:p>
        </w:tc>
        <w:tc>
          <w:tcPr>
            <w:tcW w:w="1795" w:type="dxa"/>
            <w:tcBorders>
              <w:top w:val="single" w:sz="4" w:space="0" w:color="auto"/>
              <w:left w:val="single" w:sz="4" w:space="0" w:color="auto"/>
              <w:bottom w:val="nil"/>
              <w:right w:val="single" w:sz="4" w:space="0" w:color="auto"/>
            </w:tcBorders>
            <w:hideMark/>
          </w:tcPr>
          <w:p w14:paraId="266ABC07" w14:textId="02FAEB9C" w:rsidR="00B21F20" w:rsidRPr="0055195A" w:rsidRDefault="00B21F20"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7BC171B" w14:textId="77777777" w:rsidR="00B21F20" w:rsidRPr="0055195A" w:rsidRDefault="00B21F20" w:rsidP="0055195A">
            <w:pPr>
              <w:pStyle w:val="TAC"/>
              <w:keepNext w:val="0"/>
              <w:keepLines w:val="0"/>
              <w:rPr>
                <w:rFonts w:cs="Arial"/>
                <w:lang w:eastAsia="zh-CN"/>
              </w:rPr>
            </w:pPr>
            <w:r w:rsidRPr="0055195A">
              <w:rPr>
                <w:rFonts w:cs="Arial"/>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35CF5A59" w14:textId="77777777" w:rsidR="00B21F20" w:rsidRPr="0055195A" w:rsidRDefault="00B21F20" w:rsidP="0055195A">
            <w:pPr>
              <w:pStyle w:val="TAC"/>
              <w:keepNext w:val="0"/>
              <w:keepLines w:val="0"/>
              <w:rPr>
                <w:rFonts w:cs="v4.2.0"/>
                <w:lang w:eastAsia="zh-CN"/>
              </w:rPr>
            </w:pPr>
            <w:r w:rsidRPr="0055195A">
              <w:rPr>
                <w:rFonts w:cs="v4.2.0"/>
                <w:lang w:eastAsia="zh-CN"/>
              </w:rPr>
              <w:t>-53.14</w:t>
            </w:r>
          </w:p>
        </w:tc>
        <w:tc>
          <w:tcPr>
            <w:tcW w:w="1154" w:type="dxa"/>
            <w:tcBorders>
              <w:top w:val="single" w:sz="4" w:space="0" w:color="auto"/>
              <w:left w:val="single" w:sz="4" w:space="0" w:color="auto"/>
              <w:bottom w:val="single" w:sz="4" w:space="0" w:color="auto"/>
              <w:right w:val="single" w:sz="4" w:space="0" w:color="auto"/>
            </w:tcBorders>
            <w:hideMark/>
          </w:tcPr>
          <w:p w14:paraId="6EC9E59D" w14:textId="77777777" w:rsidR="00B21F20" w:rsidRPr="0055195A" w:rsidRDefault="00B21F20" w:rsidP="0055195A">
            <w:pPr>
              <w:pStyle w:val="TAC"/>
              <w:keepNext w:val="0"/>
              <w:keepLines w:val="0"/>
              <w:rPr>
                <w:rFonts w:cs="v4.2.0"/>
                <w:lang w:eastAsia="zh-CN"/>
              </w:rPr>
            </w:pPr>
            <w:r w:rsidRPr="0055195A">
              <w:rPr>
                <w:rFonts w:cs="v4.2.0"/>
                <w:lang w:eastAsia="zh-CN"/>
              </w:rPr>
              <w:t>-55.37</w:t>
            </w:r>
          </w:p>
        </w:tc>
        <w:tc>
          <w:tcPr>
            <w:tcW w:w="1153" w:type="dxa"/>
            <w:tcBorders>
              <w:top w:val="single" w:sz="4" w:space="0" w:color="auto"/>
              <w:left w:val="single" w:sz="4" w:space="0" w:color="auto"/>
              <w:bottom w:val="single" w:sz="4" w:space="0" w:color="auto"/>
              <w:right w:val="single" w:sz="4" w:space="0" w:color="auto"/>
            </w:tcBorders>
            <w:hideMark/>
          </w:tcPr>
          <w:p w14:paraId="527ABDB5" w14:textId="77777777" w:rsidR="00B21F20" w:rsidRPr="0055195A" w:rsidRDefault="00B21F20" w:rsidP="0055195A">
            <w:pPr>
              <w:pStyle w:val="TAC"/>
              <w:keepNext w:val="0"/>
              <w:keepLines w:val="0"/>
              <w:rPr>
                <w:rFonts w:cs="v4.2.0"/>
                <w:lang w:eastAsia="zh-CN"/>
              </w:rPr>
            </w:pPr>
            <w:r w:rsidRPr="0055195A">
              <w:rPr>
                <w:rFonts w:cs="v4.2.0"/>
                <w:lang w:eastAsia="zh-CN"/>
              </w:rPr>
              <w:t>-63.64</w:t>
            </w:r>
          </w:p>
        </w:tc>
        <w:tc>
          <w:tcPr>
            <w:tcW w:w="1154" w:type="dxa"/>
            <w:tcBorders>
              <w:top w:val="single" w:sz="4" w:space="0" w:color="auto"/>
              <w:left w:val="single" w:sz="4" w:space="0" w:color="auto"/>
              <w:bottom w:val="single" w:sz="4" w:space="0" w:color="auto"/>
              <w:right w:val="single" w:sz="4" w:space="0" w:color="auto"/>
            </w:tcBorders>
            <w:hideMark/>
          </w:tcPr>
          <w:p w14:paraId="49CCA464" w14:textId="77777777" w:rsidR="00B21F20" w:rsidRPr="0055195A" w:rsidRDefault="00B21F20" w:rsidP="0055195A">
            <w:pPr>
              <w:pStyle w:val="TAC"/>
              <w:keepNext w:val="0"/>
              <w:keepLines w:val="0"/>
              <w:rPr>
                <w:rFonts w:cs="v4.2.0"/>
                <w:lang w:eastAsia="zh-CN"/>
              </w:rPr>
            </w:pPr>
            <w:r w:rsidRPr="0055195A">
              <w:rPr>
                <w:rFonts w:cs="v4.2.0"/>
                <w:lang w:eastAsia="zh-CN"/>
              </w:rPr>
              <w:t>-54.94</w:t>
            </w:r>
          </w:p>
        </w:tc>
      </w:tr>
      <w:tr w:rsidR="00B21F20" w:rsidRPr="0055195A" w14:paraId="6E178238"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EF89B54" w14:textId="77777777" w:rsidR="00B21F20" w:rsidRPr="0055195A" w:rsidRDefault="00B21F20" w:rsidP="0055195A">
            <w:pPr>
              <w:pStyle w:val="TAL"/>
              <w:keepNext w:val="0"/>
              <w:keepLines w:val="0"/>
            </w:pPr>
            <w:r w:rsidRPr="0055195A">
              <w:t>TreselectionNR</w:t>
            </w:r>
          </w:p>
        </w:tc>
        <w:tc>
          <w:tcPr>
            <w:tcW w:w="1795" w:type="dxa"/>
            <w:tcBorders>
              <w:top w:val="single" w:sz="4" w:space="0" w:color="auto"/>
              <w:left w:val="single" w:sz="4" w:space="0" w:color="auto"/>
              <w:bottom w:val="single" w:sz="4" w:space="0" w:color="auto"/>
              <w:right w:val="single" w:sz="4" w:space="0" w:color="auto"/>
            </w:tcBorders>
            <w:hideMark/>
          </w:tcPr>
          <w:p w14:paraId="626BBAEF"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9EF3F5C" w14:textId="403C6CBC"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4A5E92C6" w14:textId="77777777" w:rsidR="00B21F20" w:rsidRPr="0055195A" w:rsidRDefault="00B21F20" w:rsidP="0055195A">
            <w:pPr>
              <w:pStyle w:val="TAC"/>
              <w:keepNext w:val="0"/>
              <w:keepLines w:val="0"/>
              <w:rPr>
                <w:rFonts w:cs="v4.2.0"/>
                <w:lang w:eastAsia="zh-CN"/>
              </w:rPr>
            </w:pPr>
            <w:r w:rsidRPr="0055195A">
              <w:rPr>
                <w:rFonts w:cs="v4.2.0"/>
                <w:lang w:eastAsia="zh-CN"/>
              </w:rPr>
              <w:t>0</w:t>
            </w:r>
          </w:p>
        </w:tc>
        <w:tc>
          <w:tcPr>
            <w:tcW w:w="2307" w:type="dxa"/>
            <w:gridSpan w:val="2"/>
            <w:tcBorders>
              <w:top w:val="single" w:sz="4" w:space="0" w:color="auto"/>
              <w:left w:val="single" w:sz="4" w:space="0" w:color="auto"/>
              <w:bottom w:val="single" w:sz="4" w:space="0" w:color="auto"/>
              <w:right w:val="single" w:sz="4" w:space="0" w:color="auto"/>
            </w:tcBorders>
            <w:hideMark/>
          </w:tcPr>
          <w:p w14:paraId="2931946A" w14:textId="77777777" w:rsidR="00B21F20" w:rsidRPr="0055195A" w:rsidRDefault="00B21F20" w:rsidP="0055195A">
            <w:pPr>
              <w:pStyle w:val="TAC"/>
              <w:keepNext w:val="0"/>
              <w:keepLines w:val="0"/>
              <w:rPr>
                <w:rFonts w:cs="v4.2.0"/>
                <w:lang w:eastAsia="zh-CN"/>
              </w:rPr>
            </w:pPr>
            <w:r w:rsidRPr="0055195A">
              <w:rPr>
                <w:rFonts w:cs="v4.2.0"/>
                <w:lang w:eastAsia="zh-CN"/>
              </w:rPr>
              <w:t>0</w:t>
            </w:r>
          </w:p>
        </w:tc>
      </w:tr>
      <w:tr w:rsidR="00B21F20" w:rsidRPr="0055195A" w14:paraId="2A4B7C2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6EB84C6" w14:textId="77777777" w:rsidR="00B21F20" w:rsidRPr="0055195A" w:rsidRDefault="00B21F20" w:rsidP="0055195A">
            <w:pPr>
              <w:pStyle w:val="TAL"/>
              <w:keepNext w:val="0"/>
              <w:keepLines w:val="0"/>
            </w:pPr>
            <w:r w:rsidRPr="0055195A">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4515F18"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0B9FA48" w14:textId="2E5D922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9C3587A"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7625FC43" w14:textId="1884121F" w:rsidR="00B21F20" w:rsidRPr="0055195A" w:rsidRDefault="00B21F20"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B21F20" w:rsidRPr="0055195A" w14:paraId="3D9AB8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CE751C4" w14:textId="77777777" w:rsidR="00B21F20" w:rsidRPr="0055195A" w:rsidRDefault="00B21F20" w:rsidP="0055195A">
            <w:pPr>
              <w:pStyle w:val="TAL"/>
              <w:keepNext w:val="0"/>
              <w:keepLines w:val="0"/>
            </w:pPr>
            <w:r w:rsidRPr="0055195A">
              <w:rPr>
                <w:rFonts w:cs="Arial"/>
              </w:rPr>
              <w:t>S</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138A55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52CE6D5" w14:textId="33513506"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16A0517F" w14:textId="77777777" w:rsidR="00B21F20" w:rsidRPr="0055195A" w:rsidRDefault="00B21F20" w:rsidP="0055195A">
            <w:pPr>
              <w:pStyle w:val="TAC"/>
              <w:keepNext w:val="0"/>
              <w:keepLines w:val="0"/>
              <w:rPr>
                <w:rFonts w:cs="v4.2.0"/>
                <w:lang w:eastAsia="zh-CN"/>
              </w:rPr>
            </w:pPr>
            <w:r w:rsidRPr="0055195A">
              <w:rPr>
                <w:rFonts w:cs="v4.2.0"/>
                <w:lang w:eastAsia="zh-CN"/>
              </w:rPr>
              <w:t>6</w:t>
            </w:r>
          </w:p>
        </w:tc>
        <w:tc>
          <w:tcPr>
            <w:tcW w:w="2307" w:type="dxa"/>
            <w:gridSpan w:val="2"/>
            <w:tcBorders>
              <w:top w:val="single" w:sz="4" w:space="0" w:color="auto"/>
              <w:left w:val="single" w:sz="4" w:space="0" w:color="auto"/>
              <w:bottom w:val="single" w:sz="4" w:space="0" w:color="auto"/>
              <w:right w:val="single" w:sz="4" w:space="0" w:color="auto"/>
            </w:tcBorders>
            <w:hideMark/>
          </w:tcPr>
          <w:p w14:paraId="1F633FFE" w14:textId="77777777" w:rsidR="00B21F20" w:rsidRPr="0055195A" w:rsidRDefault="00B21F20" w:rsidP="0055195A">
            <w:pPr>
              <w:pStyle w:val="TAC"/>
              <w:keepNext w:val="0"/>
              <w:keepLines w:val="0"/>
              <w:rPr>
                <w:rFonts w:cs="v4.2.0"/>
                <w:lang w:eastAsia="zh-CN"/>
              </w:rPr>
            </w:pPr>
            <w:r w:rsidRPr="0055195A">
              <w:rPr>
                <w:rFonts w:cs="v4.2.0"/>
                <w:lang w:eastAsia="zh-CN"/>
              </w:rPr>
              <w:t>6</w:t>
            </w:r>
          </w:p>
        </w:tc>
      </w:tr>
      <w:tr w:rsidR="00B21F20" w:rsidRPr="0055195A" w14:paraId="7535B55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9F6707" w14:textId="77777777" w:rsidR="00B21F20" w:rsidRPr="0055195A" w:rsidRDefault="00B21F20" w:rsidP="0055195A">
            <w:pPr>
              <w:pStyle w:val="TAL"/>
              <w:keepNext w:val="0"/>
              <w:keepLines w:val="0"/>
            </w:pPr>
            <w:r w:rsidRPr="0055195A">
              <w:rPr>
                <w:rFonts w:cs="Arial"/>
              </w:rPr>
              <w:t>T</w:t>
            </w:r>
            <w:r w:rsidRPr="0055195A">
              <w:rPr>
                <w:rFonts w:cs="Arial"/>
                <w:vertAlign w:val="subscript"/>
              </w:rPr>
              <w:t>SearchDeltaP</w:t>
            </w:r>
          </w:p>
        </w:tc>
        <w:tc>
          <w:tcPr>
            <w:tcW w:w="1795" w:type="dxa"/>
            <w:tcBorders>
              <w:top w:val="single" w:sz="4" w:space="0" w:color="auto"/>
              <w:left w:val="single" w:sz="4" w:space="0" w:color="auto"/>
              <w:bottom w:val="single" w:sz="4" w:space="0" w:color="auto"/>
              <w:right w:val="single" w:sz="4" w:space="0" w:color="auto"/>
            </w:tcBorders>
            <w:hideMark/>
          </w:tcPr>
          <w:p w14:paraId="45406DEE" w14:textId="77777777" w:rsidR="00B21F20" w:rsidRPr="0055195A" w:rsidRDefault="00B21F20"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53C61D00" w14:textId="3F25DFE4"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72536529" w14:textId="77777777" w:rsidR="00B21F20" w:rsidRPr="0055195A" w:rsidRDefault="00B21F20" w:rsidP="0055195A">
            <w:pPr>
              <w:pStyle w:val="TAC"/>
              <w:keepNext w:val="0"/>
              <w:keepLines w:val="0"/>
              <w:rPr>
                <w:rFonts w:cs="v4.2.0"/>
                <w:lang w:eastAsia="zh-CN"/>
              </w:rPr>
            </w:pPr>
            <w:r w:rsidRPr="0055195A">
              <w:rPr>
                <w:rFonts w:cs="v4.2.0"/>
                <w:lang w:eastAsia="zh-CN"/>
              </w:rPr>
              <w:t>5</w:t>
            </w:r>
          </w:p>
        </w:tc>
        <w:tc>
          <w:tcPr>
            <w:tcW w:w="2307" w:type="dxa"/>
            <w:gridSpan w:val="2"/>
            <w:tcBorders>
              <w:top w:val="single" w:sz="4" w:space="0" w:color="auto"/>
              <w:left w:val="single" w:sz="4" w:space="0" w:color="auto"/>
              <w:bottom w:val="single" w:sz="4" w:space="0" w:color="auto"/>
              <w:right w:val="single" w:sz="4" w:space="0" w:color="auto"/>
            </w:tcBorders>
            <w:hideMark/>
          </w:tcPr>
          <w:p w14:paraId="045CBFC6" w14:textId="77777777" w:rsidR="00B21F20" w:rsidRPr="0055195A" w:rsidRDefault="00B21F20" w:rsidP="0055195A">
            <w:pPr>
              <w:pStyle w:val="TAC"/>
              <w:keepNext w:val="0"/>
              <w:keepLines w:val="0"/>
              <w:rPr>
                <w:rFonts w:cs="v4.2.0"/>
                <w:lang w:eastAsia="zh-CN"/>
              </w:rPr>
            </w:pPr>
            <w:r w:rsidRPr="0055195A">
              <w:rPr>
                <w:rFonts w:cs="v4.2.0"/>
                <w:lang w:eastAsia="zh-CN"/>
              </w:rPr>
              <w:t>5</w:t>
            </w:r>
          </w:p>
        </w:tc>
      </w:tr>
      <w:tr w:rsidR="00B21F20" w:rsidRPr="0055195A" w14:paraId="03F7C96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87BB7F5" w14:textId="61547B3D"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2D4CFF8E"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DF4C459" w14:textId="48E6BC5F"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321D7B66" w14:textId="77777777" w:rsidR="00B21F20" w:rsidRPr="0055195A" w:rsidRDefault="00B21F20" w:rsidP="0055195A">
            <w:pPr>
              <w:pStyle w:val="TAC"/>
              <w:keepNext w:val="0"/>
              <w:keepLines w:val="0"/>
              <w:rPr>
                <w:rFonts w:cs="v4.2.0"/>
                <w:lang w:eastAsia="zh-CN"/>
              </w:rPr>
            </w:pPr>
            <w:r w:rsidRPr="0055195A">
              <w:rPr>
                <w:rFonts w:cs="v4.2.0"/>
                <w:lang w:eastAsia="zh-CN"/>
              </w:rPr>
              <w:t>48</w:t>
            </w:r>
          </w:p>
        </w:tc>
        <w:tc>
          <w:tcPr>
            <w:tcW w:w="2307" w:type="dxa"/>
            <w:gridSpan w:val="2"/>
            <w:tcBorders>
              <w:top w:val="single" w:sz="4" w:space="0" w:color="auto"/>
              <w:left w:val="single" w:sz="4" w:space="0" w:color="auto"/>
              <w:bottom w:val="single" w:sz="4" w:space="0" w:color="auto"/>
              <w:right w:val="single" w:sz="4" w:space="0" w:color="auto"/>
            </w:tcBorders>
            <w:hideMark/>
          </w:tcPr>
          <w:p w14:paraId="3013D5A4" w14:textId="77777777" w:rsidR="00B21F20" w:rsidRPr="0055195A" w:rsidRDefault="00B21F20" w:rsidP="0055195A">
            <w:pPr>
              <w:pStyle w:val="TAC"/>
              <w:keepNext w:val="0"/>
              <w:keepLines w:val="0"/>
              <w:rPr>
                <w:rFonts w:cs="v4.2.0"/>
                <w:lang w:eastAsia="zh-CN"/>
              </w:rPr>
            </w:pPr>
            <w:r w:rsidRPr="0055195A">
              <w:rPr>
                <w:rFonts w:cs="v4.2.0"/>
                <w:lang w:eastAsia="zh-CN"/>
              </w:rPr>
              <w:t>48</w:t>
            </w:r>
          </w:p>
        </w:tc>
      </w:tr>
      <w:tr w:rsidR="00B21F20" w:rsidRPr="0055195A" w14:paraId="31E5D65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3F61935" w14:textId="5638D0A7" w:rsidR="00B21F20" w:rsidRPr="0055195A" w:rsidRDefault="00B21F20" w:rsidP="0055195A">
            <w:pPr>
              <w:pStyle w:val="TAL"/>
              <w:keepNext w:val="0"/>
              <w:keepLines w:val="0"/>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2331E737"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4C7FDE1B" w14:textId="6E86F7C8"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0788354" w14:textId="77777777" w:rsidR="00B21F20" w:rsidRPr="0055195A" w:rsidRDefault="00B21F20" w:rsidP="0055195A">
            <w:pPr>
              <w:pStyle w:val="TAC"/>
              <w:keepNext w:val="0"/>
              <w:keepLines w:val="0"/>
              <w:rPr>
                <w:rFonts w:cs="v4.2.0"/>
                <w:lang w:eastAsia="zh-CN"/>
              </w:rPr>
            </w:pPr>
            <w:r w:rsidRPr="0055195A">
              <w:rPr>
                <w:rFonts w:cs="v4.2.0"/>
                <w:lang w:eastAsia="zh-CN"/>
              </w:rPr>
              <w:t>44</w:t>
            </w:r>
          </w:p>
        </w:tc>
        <w:tc>
          <w:tcPr>
            <w:tcW w:w="2307" w:type="dxa"/>
            <w:gridSpan w:val="2"/>
            <w:tcBorders>
              <w:top w:val="single" w:sz="4" w:space="0" w:color="auto"/>
              <w:left w:val="single" w:sz="4" w:space="0" w:color="auto"/>
              <w:bottom w:val="single" w:sz="4" w:space="0" w:color="auto"/>
              <w:right w:val="single" w:sz="4" w:space="0" w:color="auto"/>
            </w:tcBorders>
            <w:hideMark/>
          </w:tcPr>
          <w:p w14:paraId="0A531F56" w14:textId="77777777" w:rsidR="00B21F20" w:rsidRPr="0055195A" w:rsidRDefault="00B21F20" w:rsidP="0055195A">
            <w:pPr>
              <w:pStyle w:val="TAC"/>
              <w:keepNext w:val="0"/>
              <w:keepLines w:val="0"/>
              <w:rPr>
                <w:rFonts w:cs="v4.2.0"/>
                <w:lang w:eastAsia="zh-CN"/>
              </w:rPr>
            </w:pPr>
            <w:r w:rsidRPr="0055195A">
              <w:rPr>
                <w:rFonts w:cs="v4.2.0"/>
                <w:lang w:eastAsia="zh-CN"/>
              </w:rPr>
              <w:t>44</w:t>
            </w:r>
          </w:p>
        </w:tc>
      </w:tr>
      <w:tr w:rsidR="00B21F20" w:rsidRPr="0055195A" w14:paraId="661D044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5CDF56" w14:textId="772162FF" w:rsidR="00B21F20" w:rsidRPr="0055195A" w:rsidRDefault="00B21F20" w:rsidP="0055195A">
            <w:pPr>
              <w:pStyle w:val="TAL"/>
              <w:keepNext w:val="0"/>
              <w:keepLines w:val="0"/>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5AF0B943" w14:textId="77777777" w:rsidR="00B21F20" w:rsidRPr="0055195A" w:rsidRDefault="00B21F20"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0002311" w14:textId="642A908A" w:rsidR="00B21F20" w:rsidRPr="0055195A" w:rsidRDefault="00B21F20"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004E3A51" w14:textId="77777777" w:rsidR="00B21F20" w:rsidRPr="0055195A" w:rsidRDefault="00B21F20" w:rsidP="0055195A">
            <w:pPr>
              <w:pStyle w:val="TAC"/>
              <w:keepNext w:val="0"/>
              <w:keepLines w:val="0"/>
              <w:rPr>
                <w:rFonts w:cs="v4.2.0"/>
                <w:lang w:eastAsia="zh-CN"/>
              </w:rPr>
            </w:pPr>
            <w:r w:rsidRPr="0055195A">
              <w:rPr>
                <w:rFonts w:cs="v4.2.0"/>
                <w:lang w:eastAsia="zh-CN"/>
              </w:rPr>
              <w:t>50</w:t>
            </w:r>
          </w:p>
        </w:tc>
        <w:tc>
          <w:tcPr>
            <w:tcW w:w="2307" w:type="dxa"/>
            <w:gridSpan w:val="2"/>
            <w:tcBorders>
              <w:top w:val="single" w:sz="4" w:space="0" w:color="auto"/>
              <w:left w:val="single" w:sz="4" w:space="0" w:color="auto"/>
              <w:bottom w:val="single" w:sz="4" w:space="0" w:color="auto"/>
              <w:right w:val="single" w:sz="4" w:space="0" w:color="auto"/>
            </w:tcBorders>
            <w:hideMark/>
          </w:tcPr>
          <w:p w14:paraId="541FE18F" w14:textId="77777777" w:rsidR="00B21F20" w:rsidRPr="0055195A" w:rsidRDefault="00B21F20" w:rsidP="0055195A">
            <w:pPr>
              <w:pStyle w:val="TAC"/>
              <w:keepNext w:val="0"/>
              <w:keepLines w:val="0"/>
              <w:rPr>
                <w:rFonts w:cs="v4.2.0"/>
                <w:lang w:eastAsia="zh-CN"/>
              </w:rPr>
            </w:pPr>
            <w:r w:rsidRPr="0055195A">
              <w:rPr>
                <w:rFonts w:cs="v4.2.0"/>
                <w:lang w:eastAsia="zh-CN"/>
              </w:rPr>
              <w:t>50</w:t>
            </w:r>
          </w:p>
        </w:tc>
      </w:tr>
      <w:tr w:rsidR="00B21F20" w:rsidRPr="0055195A" w14:paraId="5B10895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2397A5A" w14:textId="1473D8AF" w:rsidR="00B21F20" w:rsidRPr="0055195A" w:rsidRDefault="00B21F20" w:rsidP="0055195A">
            <w:pPr>
              <w:pStyle w:val="TAL"/>
              <w:keepLines w:val="0"/>
            </w:pPr>
            <w:r w:rsidRPr="0055195A">
              <w:t>Propagation</w:t>
            </w:r>
            <w:r w:rsidR="0055195A">
              <w:t xml:space="preserve"> </w:t>
            </w:r>
            <w:r w:rsidRPr="0055195A">
              <w:t>Condition</w:t>
            </w:r>
            <w:r w:rsidR="0055195A">
              <w:t xml:space="preserve"> </w:t>
            </w:r>
          </w:p>
        </w:tc>
        <w:tc>
          <w:tcPr>
            <w:tcW w:w="1795" w:type="dxa"/>
            <w:tcBorders>
              <w:top w:val="single" w:sz="4" w:space="0" w:color="auto"/>
              <w:left w:val="single" w:sz="4" w:space="0" w:color="auto"/>
              <w:bottom w:val="single" w:sz="4" w:space="0" w:color="auto"/>
              <w:right w:val="single" w:sz="4" w:space="0" w:color="auto"/>
            </w:tcBorders>
          </w:tcPr>
          <w:p w14:paraId="72177368" w14:textId="77777777" w:rsidR="00B21F20" w:rsidRPr="0055195A" w:rsidRDefault="00B21F20" w:rsidP="0055195A">
            <w:pPr>
              <w:pStyle w:val="TAC"/>
              <w:keepLines w:val="0"/>
            </w:pPr>
          </w:p>
        </w:tc>
        <w:tc>
          <w:tcPr>
            <w:tcW w:w="1419" w:type="dxa"/>
            <w:tcBorders>
              <w:top w:val="single" w:sz="4" w:space="0" w:color="auto"/>
              <w:left w:val="single" w:sz="4" w:space="0" w:color="auto"/>
              <w:bottom w:val="single" w:sz="4" w:space="0" w:color="auto"/>
              <w:right w:val="single" w:sz="4" w:space="0" w:color="auto"/>
            </w:tcBorders>
            <w:hideMark/>
          </w:tcPr>
          <w:p w14:paraId="08B35D24" w14:textId="7DBC0AA8" w:rsidR="00B21F20" w:rsidRPr="0055195A" w:rsidRDefault="00B21F20" w:rsidP="0055195A">
            <w:pPr>
              <w:pStyle w:val="TAC"/>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07" w:type="dxa"/>
            <w:gridSpan w:val="2"/>
            <w:tcBorders>
              <w:top w:val="single" w:sz="4" w:space="0" w:color="auto"/>
              <w:left w:val="single" w:sz="4" w:space="0" w:color="auto"/>
              <w:bottom w:val="single" w:sz="4" w:space="0" w:color="auto"/>
              <w:right w:val="single" w:sz="4" w:space="0" w:color="auto"/>
            </w:tcBorders>
            <w:hideMark/>
          </w:tcPr>
          <w:p w14:paraId="6408D7F6" w14:textId="77777777" w:rsidR="00B21F20" w:rsidRPr="0055195A" w:rsidRDefault="00B21F20" w:rsidP="0055195A">
            <w:pPr>
              <w:pStyle w:val="TAC"/>
              <w:keepLines w:val="0"/>
              <w:rPr>
                <w:rFonts w:cs="v4.2.0"/>
                <w:lang w:eastAsia="zh-CN"/>
              </w:rPr>
            </w:pPr>
            <w:r w:rsidRPr="0055195A">
              <w:rPr>
                <w:rFonts w:cs="v4.2.0"/>
                <w:lang w:eastAsia="zh-CN"/>
              </w:rPr>
              <w:t>AWGN</w:t>
            </w:r>
          </w:p>
        </w:tc>
        <w:tc>
          <w:tcPr>
            <w:tcW w:w="2307" w:type="dxa"/>
            <w:gridSpan w:val="2"/>
            <w:tcBorders>
              <w:top w:val="single" w:sz="4" w:space="0" w:color="auto"/>
              <w:left w:val="single" w:sz="4" w:space="0" w:color="auto"/>
              <w:bottom w:val="single" w:sz="4" w:space="0" w:color="auto"/>
              <w:right w:val="single" w:sz="4" w:space="0" w:color="auto"/>
            </w:tcBorders>
            <w:hideMark/>
          </w:tcPr>
          <w:p w14:paraId="4251E6D0" w14:textId="77777777" w:rsidR="00B21F20" w:rsidRPr="0055195A" w:rsidRDefault="00B21F20" w:rsidP="0055195A">
            <w:pPr>
              <w:pStyle w:val="TAC"/>
              <w:keepLines w:val="0"/>
              <w:rPr>
                <w:rFonts w:cs="v4.2.0"/>
                <w:lang w:eastAsia="zh-CN"/>
              </w:rPr>
            </w:pPr>
            <w:r w:rsidRPr="0055195A">
              <w:rPr>
                <w:rFonts w:cs="v4.2.0"/>
                <w:lang w:eastAsia="zh-CN"/>
              </w:rPr>
              <w:t>AWGN</w:t>
            </w:r>
          </w:p>
        </w:tc>
      </w:tr>
      <w:tr w:rsidR="00B21F20" w:rsidRPr="0055195A" w14:paraId="43DB889B"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472796C" w14:textId="610A5D1B"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B21F20" w:rsidRPr="0055195A">
              <w:rPr>
                <w:rFonts w:cs="Arial"/>
                <w:szCs w:val="18"/>
              </w:rPr>
              <w:tab/>
              <w:t>OCNG</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used</w:t>
            </w:r>
            <w:r>
              <w:rPr>
                <w:rFonts w:cs="Arial"/>
                <w:szCs w:val="18"/>
              </w:rPr>
              <w:t xml:space="preserve"> </w:t>
            </w:r>
            <w:r w:rsidR="00B21F20" w:rsidRPr="0055195A">
              <w:rPr>
                <w:rFonts w:cs="Arial"/>
                <w:szCs w:val="18"/>
              </w:rPr>
              <w:t>such</w:t>
            </w:r>
            <w:r>
              <w:rPr>
                <w:rFonts w:cs="Arial"/>
                <w:szCs w:val="18"/>
              </w:rPr>
              <w:t xml:space="preserve"> </w:t>
            </w:r>
            <w:r w:rsidR="00B21F20" w:rsidRPr="0055195A">
              <w:rPr>
                <w:rFonts w:cs="Arial"/>
                <w:szCs w:val="18"/>
              </w:rPr>
              <w:t>that</w:t>
            </w:r>
            <w:r>
              <w:rPr>
                <w:rFonts w:cs="Arial"/>
                <w:szCs w:val="18"/>
              </w:rPr>
              <w:t xml:space="preserve"> </w:t>
            </w:r>
            <w:r w:rsidR="00B21F20" w:rsidRPr="0055195A">
              <w:rPr>
                <w:rFonts w:cs="Arial"/>
                <w:szCs w:val="18"/>
              </w:rPr>
              <w:t>both</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fully</w:t>
            </w:r>
            <w:r>
              <w:rPr>
                <w:rFonts w:cs="Arial"/>
                <w:szCs w:val="18"/>
              </w:rPr>
              <w:t xml:space="preserve"> </w:t>
            </w:r>
            <w:r w:rsidR="00B21F20" w:rsidRPr="0055195A">
              <w:rPr>
                <w:rFonts w:cs="Arial"/>
                <w:szCs w:val="18"/>
              </w:rPr>
              <w:t>allocated</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a</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total</w:t>
            </w:r>
            <w:r>
              <w:rPr>
                <w:rFonts w:cs="Arial"/>
                <w:szCs w:val="18"/>
              </w:rPr>
              <w:t xml:space="preserve"> </w:t>
            </w:r>
            <w:r w:rsidR="00B21F20" w:rsidRPr="0055195A">
              <w:rPr>
                <w:rFonts w:cs="Arial"/>
                <w:szCs w:val="18"/>
              </w:rPr>
              <w:t>transmitted</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spectral</w:t>
            </w:r>
            <w:r>
              <w:rPr>
                <w:rFonts w:cs="Arial"/>
                <w:szCs w:val="18"/>
              </w:rPr>
              <w:t xml:space="preserve"> </w:t>
            </w:r>
            <w:r w:rsidR="00B21F20" w:rsidRPr="0055195A">
              <w:rPr>
                <w:rFonts w:cs="Arial"/>
                <w:szCs w:val="18"/>
              </w:rPr>
              <w:t>density</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achieved</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all</w:t>
            </w:r>
            <w:r>
              <w:rPr>
                <w:rFonts w:cs="Arial"/>
                <w:szCs w:val="18"/>
              </w:rPr>
              <w:t xml:space="preserve"> </w:t>
            </w:r>
            <w:r w:rsidR="00B21F20" w:rsidRPr="0055195A">
              <w:rPr>
                <w:rFonts w:cs="Arial"/>
                <w:szCs w:val="18"/>
              </w:rPr>
              <w:t>OFDM</w:t>
            </w:r>
            <w:r>
              <w:rPr>
                <w:rFonts w:cs="Arial"/>
                <w:szCs w:val="18"/>
              </w:rPr>
              <w:t xml:space="preserve"> </w:t>
            </w:r>
            <w:r w:rsidR="00B21F20" w:rsidRPr="0055195A">
              <w:rPr>
                <w:rFonts w:cs="Arial"/>
                <w:szCs w:val="18"/>
              </w:rPr>
              <w:t>symbols.</w:t>
            </w:r>
          </w:p>
          <w:p w14:paraId="56A8E665" w14:textId="288BD498"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B21F20" w:rsidRPr="0055195A">
              <w:rPr>
                <w:rFonts w:cs="Arial"/>
                <w:szCs w:val="18"/>
              </w:rPr>
              <w:tab/>
              <w:t>Interference</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cells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noise</w:t>
            </w:r>
            <w:r>
              <w:rPr>
                <w:rFonts w:cs="Arial"/>
                <w:szCs w:val="18"/>
              </w:rPr>
              <w:t xml:space="preserve"> </w:t>
            </w:r>
            <w:r w:rsidR="00B21F20" w:rsidRPr="0055195A">
              <w:rPr>
                <w:rFonts w:cs="Arial"/>
                <w:szCs w:val="18"/>
              </w:rPr>
              <w:t>sources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specified</w:t>
            </w:r>
            <w:r>
              <w:rPr>
                <w:rFonts w:cs="Arial"/>
                <w:szCs w:val="18"/>
              </w:rPr>
              <w:t xml:space="preserve"> </w:t>
            </w:r>
            <w:r w:rsidR="00B21F20" w:rsidRPr="0055195A">
              <w:rPr>
                <w:rFonts w:cs="Arial"/>
                <w:szCs w:val="18"/>
              </w:rPr>
              <w:t>in</w:t>
            </w:r>
            <w:r>
              <w:rPr>
                <w:rFonts w:cs="Arial"/>
                <w:szCs w:val="18"/>
              </w:rPr>
              <w:t xml:space="preserve"> </w:t>
            </w:r>
            <w:r w:rsidR="00B21F20" w:rsidRPr="0055195A">
              <w:rPr>
                <w:rFonts w:cs="Arial"/>
                <w:szCs w:val="18"/>
              </w:rPr>
              <w:t>the</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is</w:t>
            </w:r>
            <w:r>
              <w:rPr>
                <w:rFonts w:cs="Arial"/>
                <w:szCs w:val="18"/>
              </w:rPr>
              <w:t xml:space="preserve"> </w:t>
            </w:r>
            <w:r w:rsidR="00B21F20" w:rsidRPr="0055195A">
              <w:rPr>
                <w:rFonts w:cs="Arial"/>
                <w:szCs w:val="18"/>
              </w:rPr>
              <w:t>assumed</w: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constant</w:t>
            </w:r>
            <w:r>
              <w:rPr>
                <w:rFonts w:cs="Arial"/>
                <w:szCs w:val="18"/>
              </w:rPr>
              <w:t xml:space="preserve"> </w:t>
            </w:r>
            <w:r w:rsidR="00B21F20" w:rsidRPr="0055195A">
              <w:rPr>
                <w:rFonts w:cs="Arial"/>
                <w:szCs w:val="18"/>
              </w:rPr>
              <w:t>over</w:t>
            </w:r>
            <w:r>
              <w:rPr>
                <w:rFonts w:cs="Arial"/>
                <w:szCs w:val="18"/>
              </w:rPr>
              <w:t xml:space="preserve"> </w:t>
            </w:r>
            <w:r w:rsidR="00B21F20" w:rsidRPr="0055195A">
              <w:rPr>
                <w:rFonts w:cs="Arial"/>
                <w:szCs w:val="18"/>
              </w:rPr>
              <w:t>subcarriers</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time</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shall</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modelled</w:t>
            </w:r>
            <w:r>
              <w:rPr>
                <w:rFonts w:cs="Arial"/>
                <w:szCs w:val="18"/>
              </w:rPr>
              <w:t xml:space="preserve"> </w:t>
            </w:r>
            <w:r w:rsidR="00B21F20" w:rsidRPr="0055195A">
              <w:rPr>
                <w:rFonts w:cs="Arial"/>
                <w:szCs w:val="18"/>
              </w:rPr>
              <w:t>as</w:t>
            </w:r>
            <w:r>
              <w:rPr>
                <w:rFonts w:cs="Arial"/>
                <w:szCs w:val="18"/>
              </w:rPr>
              <w:t xml:space="preserve"> </w:t>
            </w:r>
            <w:r w:rsidR="00B21F20" w:rsidRPr="0055195A">
              <w:rPr>
                <w:rFonts w:cs="Arial"/>
                <w:szCs w:val="18"/>
              </w:rPr>
              <w:t>AWGN</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appropriate</w:t>
            </w:r>
            <w:r>
              <w:rPr>
                <w:rFonts w:cs="Arial"/>
                <w:szCs w:val="18"/>
              </w:rPr>
              <w:t xml:space="preserve"> </w:t>
            </w:r>
            <w:r w:rsidR="00B21F20" w:rsidRPr="0055195A">
              <w:rPr>
                <w:rFonts w:cs="Arial"/>
                <w:szCs w:val="18"/>
              </w:rPr>
              <w:t>power</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object w:dxaOrig="450" w:dyaOrig="450" w14:anchorId="523E9C7B">
                <v:shape id="_x0000_i1044" type="#_x0000_t75" style="width:20.95pt;height:20.95pt" o:ole="" fillcolor="window">
                  <v:imagedata r:id="rId11" o:title=""/>
                </v:shape>
                <o:OLEObject Type="Embed" ProgID="Equation.3" ShapeID="_x0000_i1044" DrawAspect="Content" ObjectID="_1827920142" r:id="rId32"/>
              </w:object>
            </w:r>
            <w:r>
              <w:rPr>
                <w:rFonts w:cs="Arial"/>
                <w:szCs w:val="18"/>
              </w:rPr>
              <w:t xml:space="preserve"> </w:t>
            </w:r>
            <w:r w:rsidR="00B21F20" w:rsidRPr="0055195A">
              <w:rPr>
                <w:rFonts w:cs="Arial"/>
                <w:szCs w:val="18"/>
              </w:rPr>
              <w:t>to</w:t>
            </w:r>
            <w:r>
              <w:rPr>
                <w:rFonts w:cs="Arial"/>
                <w:szCs w:val="18"/>
              </w:rPr>
              <w:t xml:space="preserve"> </w:t>
            </w:r>
            <w:r w:rsidR="00B21F20" w:rsidRPr="0055195A">
              <w:rPr>
                <w:rFonts w:cs="Arial"/>
                <w:szCs w:val="18"/>
              </w:rPr>
              <w:t>be</w:t>
            </w:r>
            <w:r>
              <w:rPr>
                <w:rFonts w:cs="Arial"/>
                <w:szCs w:val="18"/>
              </w:rPr>
              <w:t xml:space="preserve"> </w:t>
            </w:r>
            <w:r w:rsidR="00B21F20" w:rsidRPr="0055195A">
              <w:rPr>
                <w:rFonts w:cs="Arial"/>
                <w:szCs w:val="18"/>
              </w:rPr>
              <w:t>fulfilled.</w:t>
            </w:r>
          </w:p>
          <w:p w14:paraId="289B9971" w14:textId="1E6F3CE5" w:rsidR="00B21F20"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B21F20" w:rsidRPr="0055195A">
              <w:rPr>
                <w:rFonts w:cs="Arial"/>
                <w:szCs w:val="18"/>
              </w:rPr>
              <w:tab/>
              <w:t>SS-RSRP</w:t>
            </w:r>
            <w:r>
              <w:rPr>
                <w:rFonts w:cs="Arial"/>
                <w:szCs w:val="18"/>
              </w:rPr>
              <w:t xml:space="preserve"> </w:t>
            </w:r>
            <w:r w:rsidR="00B21F20" w:rsidRPr="0055195A">
              <w:rPr>
                <w:rFonts w:cs="Arial"/>
                <w:szCs w:val="18"/>
              </w:rPr>
              <w:t>levels</w:t>
            </w:r>
            <w:r>
              <w:rPr>
                <w:rFonts w:cs="Arial"/>
                <w:szCs w:val="18"/>
              </w:rPr>
              <w:t xml:space="preserve"> </w:t>
            </w:r>
            <w:r w:rsidR="00B21F20" w:rsidRPr="0055195A">
              <w:rPr>
                <w:rFonts w:cs="Arial"/>
                <w:szCs w:val="18"/>
              </w:rPr>
              <w:t>have</w:t>
            </w:r>
            <w:r>
              <w:rPr>
                <w:rFonts w:cs="Arial"/>
                <w:szCs w:val="18"/>
              </w:rPr>
              <w:t xml:space="preserve"> </w:t>
            </w:r>
            <w:r w:rsidR="00B21F20" w:rsidRPr="0055195A">
              <w:rPr>
                <w:rFonts w:cs="Arial"/>
                <w:szCs w:val="18"/>
              </w:rPr>
              <w:t>been</w:t>
            </w:r>
            <w:r>
              <w:rPr>
                <w:rFonts w:cs="Arial"/>
                <w:szCs w:val="18"/>
              </w:rPr>
              <w:t xml:space="preserve"> </w:t>
            </w:r>
            <w:r w:rsidR="00B21F20" w:rsidRPr="0055195A">
              <w:rPr>
                <w:rFonts w:cs="Arial"/>
                <w:szCs w:val="18"/>
              </w:rPr>
              <w:t>derived</w:t>
            </w:r>
            <w:r>
              <w:rPr>
                <w:rFonts w:cs="Arial"/>
                <w:szCs w:val="18"/>
              </w:rPr>
              <w:t xml:space="preserve"> </w:t>
            </w:r>
            <w:r w:rsidR="00B21F20" w:rsidRPr="0055195A">
              <w:rPr>
                <w:rFonts w:cs="Arial"/>
                <w:szCs w:val="18"/>
              </w:rPr>
              <w:t>from</w:t>
            </w:r>
            <w:r>
              <w:rPr>
                <w:rFonts w:cs="Arial"/>
                <w:szCs w:val="18"/>
              </w:rPr>
              <w:t xml:space="preserve"> </w:t>
            </w:r>
            <w:r w:rsidR="00B21F20" w:rsidRPr="0055195A">
              <w:rPr>
                <w:rFonts w:cs="Arial"/>
                <w:szCs w:val="18"/>
              </w:rPr>
              <w:t>other</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for</w:t>
            </w:r>
            <w:r>
              <w:rPr>
                <w:rFonts w:cs="Arial"/>
                <w:szCs w:val="18"/>
              </w:rPr>
              <w:t xml:space="preserve"> </w:t>
            </w:r>
            <w:r w:rsidR="00B21F20" w:rsidRPr="0055195A">
              <w:rPr>
                <w:rFonts w:cs="Arial"/>
                <w:szCs w:val="18"/>
              </w:rPr>
              <w:t>information</w:t>
            </w:r>
            <w:r>
              <w:rPr>
                <w:rFonts w:cs="Arial"/>
                <w:szCs w:val="18"/>
              </w:rPr>
              <w:t xml:space="preserve"> </w:t>
            </w:r>
            <w:r w:rsidR="00B21F20" w:rsidRPr="0055195A">
              <w:rPr>
                <w:rFonts w:cs="Arial"/>
                <w:szCs w:val="18"/>
              </w:rPr>
              <w:t>purposes.</w:t>
            </w:r>
            <w:r>
              <w:rPr>
                <w:rFonts w:cs="Arial"/>
                <w:szCs w:val="18"/>
              </w:rPr>
              <w:t xml:space="preserve"> </w:t>
            </w:r>
            <w:r w:rsidR="00B21F20" w:rsidRPr="0055195A">
              <w:rPr>
                <w:rFonts w:cs="Arial"/>
                <w:szCs w:val="18"/>
              </w:rPr>
              <w:t>They</w:t>
            </w:r>
            <w:r>
              <w:rPr>
                <w:rFonts w:cs="Arial"/>
                <w:szCs w:val="18"/>
              </w:rPr>
              <w:t xml:space="preserve"> </w:t>
            </w:r>
            <w:r w:rsidR="00B21F20" w:rsidRPr="0055195A">
              <w:rPr>
                <w:rFonts w:cs="Arial"/>
                <w:szCs w:val="18"/>
              </w:rPr>
              <w:t>are</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settable</w:t>
            </w:r>
            <w:r>
              <w:rPr>
                <w:rFonts w:cs="Arial"/>
                <w:szCs w:val="18"/>
              </w:rPr>
              <w:t xml:space="preserve"> </w:t>
            </w:r>
            <w:r w:rsidR="00B21F20" w:rsidRPr="0055195A">
              <w:rPr>
                <w:rFonts w:cs="Arial"/>
                <w:szCs w:val="18"/>
              </w:rPr>
              <w:t>parameters</w:t>
            </w:r>
            <w:r>
              <w:rPr>
                <w:rFonts w:cs="Arial"/>
                <w:szCs w:val="18"/>
              </w:rPr>
              <w:t xml:space="preserve"> </w:t>
            </w:r>
            <w:r w:rsidR="00B21F20" w:rsidRPr="0055195A">
              <w:rPr>
                <w:rFonts w:cs="Arial"/>
                <w:szCs w:val="18"/>
              </w:rPr>
              <w:t>themselves.</w:t>
            </w:r>
          </w:p>
          <w:p w14:paraId="745A5B57" w14:textId="51D35521" w:rsidR="00B21F20"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B21F20" w:rsidRPr="0055195A">
              <w:rPr>
                <w:rFonts w:cs="Arial"/>
                <w:szCs w:val="18"/>
              </w:rPr>
              <w:tab/>
              <w:t>Information</w:t>
            </w:r>
            <w:r>
              <w:rPr>
                <w:rFonts w:cs="Arial"/>
                <w:szCs w:val="18"/>
              </w:rPr>
              <w:t xml:space="preserve"> </w:t>
            </w:r>
            <w:r w:rsidR="00B21F20" w:rsidRPr="0055195A">
              <w:rPr>
                <w:rFonts w:cs="Arial"/>
                <w:szCs w:val="18"/>
              </w:rPr>
              <w:t>about</w:t>
            </w:r>
            <w:r>
              <w:rPr>
                <w:rFonts w:cs="Arial"/>
                <w:szCs w:val="18"/>
              </w:rPr>
              <w:t xml:space="preserve"> </w:t>
            </w:r>
            <w:r w:rsidR="00B21F20" w:rsidRPr="0055195A">
              <w:rPr>
                <w:rFonts w:cs="Arial"/>
                <w:szCs w:val="18"/>
              </w:rPr>
              <w:t>types</w:t>
            </w:r>
            <w:r>
              <w:rPr>
                <w:rFonts w:cs="Arial"/>
                <w:szCs w:val="18"/>
              </w:rPr>
              <w:t xml:space="preserve"> </w:t>
            </w:r>
            <w:r w:rsidR="00B21F20" w:rsidRPr="0055195A">
              <w:rPr>
                <w:rFonts w:cs="Arial"/>
                <w:szCs w:val="18"/>
              </w:rPr>
              <w:t>of</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beam</w:t>
            </w:r>
            <w:r>
              <w:rPr>
                <w:rFonts w:cs="Arial"/>
                <w:szCs w:val="18"/>
              </w:rPr>
              <w:t xml:space="preserve"> </w:t>
            </w:r>
            <w:r w:rsidR="00B21F20" w:rsidRPr="0055195A">
              <w:rPr>
                <w:rFonts w:cs="Arial"/>
                <w:szCs w:val="18"/>
              </w:rPr>
              <w:t>is</w:t>
            </w:r>
            <w:r>
              <w:rPr>
                <w:rFonts w:cs="Arial"/>
                <w:szCs w:val="18"/>
              </w:rPr>
              <w:t xml:space="preserve"> </w:t>
            </w:r>
            <w:r w:rsidR="0076772D">
              <w:rPr>
                <w:rFonts w:cs="Arial"/>
                <w:szCs w:val="18"/>
              </w:rPr>
              <w:t>given in clause B.2.1.3</w:t>
            </w:r>
            <w:r w:rsidR="00B21F20" w:rsidRPr="0055195A">
              <w:rPr>
                <w:rFonts w:cs="Arial"/>
                <w:szCs w:val="18"/>
              </w:rPr>
              <w:t>,</w:t>
            </w:r>
            <w:r>
              <w:rPr>
                <w:rFonts w:cs="Arial"/>
                <w:szCs w:val="18"/>
              </w:rPr>
              <w:t xml:space="preserve"> </w:t>
            </w:r>
            <w:r w:rsidR="00B21F20" w:rsidRPr="0055195A">
              <w:rPr>
                <w:rFonts w:cs="Arial"/>
                <w:szCs w:val="18"/>
              </w:rPr>
              <w:t>and</w:t>
            </w:r>
            <w:r>
              <w:rPr>
                <w:rFonts w:cs="Arial"/>
                <w:szCs w:val="18"/>
              </w:rPr>
              <w:t xml:space="preserve"> </w:t>
            </w:r>
            <w:r w:rsidR="00B21F20" w:rsidRPr="0055195A">
              <w:rPr>
                <w:rFonts w:cs="Arial"/>
                <w:szCs w:val="18"/>
              </w:rPr>
              <w:t>does</w:t>
            </w:r>
            <w:r>
              <w:rPr>
                <w:rFonts w:cs="Arial"/>
                <w:szCs w:val="18"/>
              </w:rPr>
              <w:t xml:space="preserve"> </w:t>
            </w:r>
            <w:r w:rsidR="00B21F20" w:rsidRPr="0055195A">
              <w:rPr>
                <w:rFonts w:cs="Arial"/>
                <w:szCs w:val="18"/>
              </w:rPr>
              <w:t>not</w:t>
            </w:r>
            <w:r>
              <w:rPr>
                <w:rFonts w:cs="Arial"/>
                <w:szCs w:val="18"/>
              </w:rPr>
              <w:t xml:space="preserve"> </w:t>
            </w:r>
            <w:r w:rsidR="00B21F20" w:rsidRPr="0055195A">
              <w:rPr>
                <w:rFonts w:cs="Arial"/>
                <w:szCs w:val="18"/>
              </w:rPr>
              <w:t>limit</w:t>
            </w:r>
            <w:r>
              <w:rPr>
                <w:rFonts w:cs="Arial"/>
                <w:szCs w:val="18"/>
              </w:rPr>
              <w:t xml:space="preserve"> </w:t>
            </w:r>
            <w:r w:rsidR="00B21F20" w:rsidRPr="0055195A">
              <w:rPr>
                <w:rFonts w:cs="Arial"/>
                <w:szCs w:val="18"/>
              </w:rPr>
              <w:t>UE</w:t>
            </w:r>
            <w:r>
              <w:rPr>
                <w:rFonts w:cs="Arial"/>
                <w:szCs w:val="18"/>
              </w:rPr>
              <w:t xml:space="preserve"> </w:t>
            </w:r>
            <w:r w:rsidR="00B21F20" w:rsidRPr="0055195A">
              <w:rPr>
                <w:rFonts w:cs="Arial"/>
                <w:szCs w:val="18"/>
              </w:rPr>
              <w:t>implementation</w:t>
            </w:r>
            <w:r>
              <w:rPr>
                <w:rFonts w:cs="Arial"/>
                <w:szCs w:val="18"/>
              </w:rPr>
              <w:t xml:space="preserve"> </w:t>
            </w:r>
            <w:r w:rsidR="00B21F20" w:rsidRPr="0055195A">
              <w:rPr>
                <w:rFonts w:cs="Arial"/>
                <w:szCs w:val="18"/>
              </w:rPr>
              <w:t>or</w:t>
            </w:r>
            <w:r>
              <w:rPr>
                <w:rFonts w:cs="Arial"/>
                <w:szCs w:val="18"/>
              </w:rPr>
              <w:t xml:space="preserve"> </w:t>
            </w:r>
            <w:r w:rsidR="00B21F20" w:rsidRPr="0055195A">
              <w:rPr>
                <w:rFonts w:cs="Arial"/>
                <w:szCs w:val="18"/>
              </w:rPr>
              <w:t>test</w:t>
            </w:r>
            <w:r>
              <w:rPr>
                <w:rFonts w:cs="Arial"/>
                <w:szCs w:val="18"/>
              </w:rPr>
              <w:t xml:space="preserve"> </w:t>
            </w:r>
            <w:r w:rsidR="00B21F20" w:rsidRPr="0055195A">
              <w:rPr>
                <w:rFonts w:cs="Arial"/>
                <w:szCs w:val="18"/>
              </w:rPr>
              <w:t>system</w:t>
            </w:r>
            <w:r>
              <w:rPr>
                <w:rFonts w:cs="Arial"/>
                <w:szCs w:val="18"/>
              </w:rPr>
              <w:t xml:space="preserve"> </w:t>
            </w:r>
            <w:r w:rsidR="00B21F20" w:rsidRPr="0055195A">
              <w:rPr>
                <w:rFonts w:cs="Arial"/>
                <w:szCs w:val="18"/>
              </w:rPr>
              <w:t>implementation</w:t>
            </w:r>
          </w:p>
          <w:p w14:paraId="496F09E6" w14:textId="51E1FCA8" w:rsidR="00B21F20" w:rsidRPr="0055195A" w:rsidRDefault="0055195A" w:rsidP="0055195A">
            <w:pPr>
              <w:pStyle w:val="TAN"/>
              <w:keepNext w:val="0"/>
              <w:keepLines w:val="0"/>
              <w:rPr>
                <w:rFonts w:cs="Arial"/>
                <w:szCs w:val="18"/>
              </w:rPr>
            </w:pPr>
            <w:r>
              <w:t xml:space="preserve">NOTE </w:t>
            </w:r>
            <w:r w:rsidRPr="0055195A">
              <w:t>5</w:t>
            </w:r>
            <w:r>
              <w:t>:</w:t>
            </w:r>
            <w:r w:rsidR="00B21F20" w:rsidRPr="0055195A">
              <w:tab/>
              <w:t>Calculation</w:t>
            </w:r>
            <w:r>
              <w:t xml:space="preserve"> </w:t>
            </w:r>
            <w:r w:rsidR="00B21F20" w:rsidRPr="0055195A">
              <w:t>of</w:t>
            </w:r>
            <w:r>
              <w:t xml:space="preserve"> </w:t>
            </w:r>
            <w:r w:rsidR="00B21F20" w:rsidRPr="0055195A">
              <w:t>Es/Iot</w:t>
            </w:r>
            <w:r w:rsidR="00B21F20" w:rsidRPr="0055195A">
              <w:rPr>
                <w:vertAlign w:val="subscript"/>
              </w:rPr>
              <w:t>BB</w:t>
            </w:r>
            <w:r>
              <w:t xml:space="preserve"> </w:t>
            </w:r>
            <w:r w:rsidR="00B21F20" w:rsidRPr="0055195A">
              <w:t>includes</w:t>
            </w:r>
            <w:r>
              <w:t xml:space="preserve"> </w:t>
            </w:r>
            <w:r w:rsidR="00B21F20" w:rsidRPr="0055195A">
              <w:t>the</w:t>
            </w:r>
            <w:r>
              <w:t xml:space="preserve"> </w:t>
            </w:r>
            <w:r w:rsidR="00B21F20" w:rsidRPr="0055195A">
              <w:t>effect</w:t>
            </w:r>
            <w:r>
              <w:t xml:space="preserve"> </w:t>
            </w:r>
            <w:r w:rsidR="00B21F20" w:rsidRPr="0055195A">
              <w:t>of</w:t>
            </w:r>
            <w:r>
              <w:t xml:space="preserve"> </w:t>
            </w:r>
            <w:r w:rsidR="00B21F20" w:rsidRPr="0055195A">
              <w:t>UE</w:t>
            </w:r>
            <w:r>
              <w:t xml:space="preserve"> </w:t>
            </w:r>
            <w:r w:rsidR="00B21F20" w:rsidRPr="0055195A">
              <w:t>internal</w:t>
            </w:r>
            <w:r>
              <w:t xml:space="preserve"> </w:t>
            </w:r>
            <w:r w:rsidR="00B21F20" w:rsidRPr="0055195A">
              <w:t>noise</w:t>
            </w:r>
            <w:r>
              <w:t xml:space="preserve"> </w:t>
            </w:r>
            <w:r w:rsidR="00B21F20" w:rsidRPr="0055195A">
              <w:t>up</w:t>
            </w:r>
            <w:r>
              <w:t xml:space="preserve"> </w:t>
            </w:r>
            <w:r w:rsidR="00B21F20" w:rsidRPr="0055195A">
              <w:t>to</w:t>
            </w:r>
            <w:r>
              <w:t xml:space="preserve"> </w:t>
            </w:r>
            <w:r w:rsidR="00B21F20" w:rsidRPr="0055195A">
              <w:t>the</w:t>
            </w:r>
            <w:r>
              <w:t xml:space="preserve"> </w:t>
            </w:r>
            <w:r w:rsidR="00B21F20" w:rsidRPr="0055195A">
              <w:t>value</w:t>
            </w:r>
            <w:r>
              <w:t xml:space="preserve"> </w:t>
            </w:r>
            <w:r w:rsidR="00B21F20" w:rsidRPr="0055195A">
              <w:t>assumed</w:t>
            </w:r>
            <w:r>
              <w:t xml:space="preserve"> </w:t>
            </w:r>
            <w:r w:rsidR="00B21F20" w:rsidRPr="0055195A">
              <w:t>for</w:t>
            </w:r>
            <w:r>
              <w:t xml:space="preserve"> </w:t>
            </w:r>
            <w:r w:rsidR="00B21F20" w:rsidRPr="0055195A">
              <w:t>the</w:t>
            </w:r>
            <w:r>
              <w:t xml:space="preserve"> </w:t>
            </w:r>
            <w:r w:rsidR="00B21F20" w:rsidRPr="0055195A">
              <w:t>associated</w:t>
            </w:r>
            <w:r>
              <w:t xml:space="preserve"> </w:t>
            </w:r>
            <w:r w:rsidR="00B21F20" w:rsidRPr="0055195A">
              <w:t>Refsens</w:t>
            </w:r>
            <w:r>
              <w:t xml:space="preserve"> </w:t>
            </w:r>
            <w:r w:rsidR="00B21F20" w:rsidRPr="0055195A">
              <w:t>requirement</w:t>
            </w:r>
            <w:r>
              <w:t xml:space="preserve"> </w:t>
            </w:r>
            <w:r w:rsidR="00B21F20" w:rsidRPr="0055195A">
              <w:t>in</w:t>
            </w:r>
            <w:r>
              <w:t xml:space="preserve"> </w:t>
            </w:r>
            <w:r w:rsidR="00B21F20" w:rsidRPr="0055195A">
              <w:t>clause</w:t>
            </w:r>
            <w:r>
              <w:t xml:space="preserve"> </w:t>
            </w:r>
            <w:r w:rsidR="00B21F20" w:rsidRPr="0055195A">
              <w:t>7.3.2</w:t>
            </w:r>
            <w:r>
              <w:t xml:space="preserve"> </w:t>
            </w:r>
            <w:r w:rsidR="00B21F20" w:rsidRPr="0055195A">
              <w:t>of</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and</w:t>
            </w:r>
            <w:r>
              <w:t xml:space="preserve"> </w:t>
            </w:r>
            <w:r w:rsidR="00B21F20" w:rsidRPr="0055195A">
              <w:t>an</w:t>
            </w:r>
            <w:r>
              <w:t xml:space="preserve"> </w:t>
            </w:r>
            <w:r w:rsidR="00B21F20" w:rsidRPr="0055195A">
              <w:t>allowance</w:t>
            </w:r>
            <w:r>
              <w:t xml:space="preserve"> </w:t>
            </w:r>
            <w:r w:rsidR="00B21F20" w:rsidRPr="0055195A">
              <w:t>of</w:t>
            </w:r>
            <w:r>
              <w:t xml:space="preserve"> </w:t>
            </w:r>
            <w:r w:rsidR="004D7642" w:rsidRPr="0055195A">
              <w:t>1</w:t>
            </w:r>
            <w:r w:rsidR="004D7642">
              <w:t xml:space="preserve"> dB</w:t>
            </w:r>
            <w:r>
              <w:t xml:space="preserve"> </w:t>
            </w:r>
            <w:r w:rsidR="00B21F20" w:rsidRPr="0055195A">
              <w:t>for</w:t>
            </w:r>
            <w:r>
              <w:t xml:space="preserve"> </w:t>
            </w:r>
            <w:r w:rsidR="00B21F20" w:rsidRPr="0055195A">
              <w:t>UE</w:t>
            </w:r>
            <w:r>
              <w:t xml:space="preserve"> </w:t>
            </w:r>
            <w:r w:rsidR="00B21F20" w:rsidRPr="0055195A">
              <w:t>multi-band</w:t>
            </w:r>
            <w:r>
              <w:t xml:space="preserve"> </w:t>
            </w:r>
            <w:r w:rsidR="00B21F20" w:rsidRPr="0055195A">
              <w:t>relaxation</w:t>
            </w:r>
            <w:r>
              <w:t xml:space="preserve"> </w:t>
            </w:r>
            <w:r w:rsidR="00B21F20" w:rsidRPr="0055195A">
              <w:t>factor</w:t>
            </w:r>
            <w:r>
              <w:t xml:space="preserve"> </w:t>
            </w:r>
            <w:r w:rsidR="00B21F20" w:rsidRPr="0055195A">
              <w:t>ΔMB</w:t>
            </w:r>
            <w:r w:rsidR="00B21F20" w:rsidRPr="0055195A">
              <w:rPr>
                <w:vertAlign w:val="subscript"/>
              </w:rPr>
              <w:t>P</w:t>
            </w:r>
            <w:r>
              <w:t xml:space="preserve"> </w:t>
            </w:r>
            <w:r w:rsidR="00B21F20" w:rsidRPr="0055195A">
              <w:t>from</w:t>
            </w:r>
            <w:r>
              <w:t xml:space="preserve"> </w:t>
            </w:r>
            <w:r w:rsidR="00B21F20" w:rsidRPr="0055195A">
              <w:t>TS</w:t>
            </w:r>
            <w:r>
              <w:t xml:space="preserve"> </w:t>
            </w:r>
            <w:r w:rsidR="00B21F20" w:rsidRPr="0055195A">
              <w:t>38.101-2</w:t>
            </w:r>
            <w:r>
              <w:t xml:space="preserve"> </w:t>
            </w:r>
            <w:r w:rsidR="00B21F20" w:rsidRPr="0055195A">
              <w:t>[19]</w:t>
            </w:r>
            <w:r>
              <w:t xml:space="preserve"> </w:t>
            </w:r>
            <w:r w:rsidR="00B21F20" w:rsidRPr="0055195A">
              <w:t>Table</w:t>
            </w:r>
            <w:r>
              <w:t xml:space="preserve"> </w:t>
            </w:r>
            <w:r w:rsidR="00B21F20" w:rsidRPr="0055195A">
              <w:t>6.2.1.3-4.</w:t>
            </w:r>
          </w:p>
        </w:tc>
      </w:tr>
    </w:tbl>
    <w:p w14:paraId="58148A28" w14:textId="77777777" w:rsidR="00B21F20" w:rsidRPr="0055195A" w:rsidRDefault="00B21F20" w:rsidP="0055195A">
      <w:pPr>
        <w:rPr>
          <w:lang w:eastAsia="zh-CN"/>
        </w:rPr>
      </w:pPr>
    </w:p>
    <w:p w14:paraId="1AB81A29" w14:textId="77777777" w:rsidR="00A6029B" w:rsidRPr="0055195A" w:rsidRDefault="00A6029B" w:rsidP="0055195A">
      <w:pPr>
        <w:pStyle w:val="Heading5"/>
        <w:keepNext w:val="0"/>
        <w:keepLines w:val="0"/>
        <w:rPr>
          <w:lang w:eastAsia="zh-CN"/>
        </w:rPr>
      </w:pPr>
      <w:r w:rsidRPr="0055195A">
        <w:rPr>
          <w:lang w:eastAsia="zh-CN"/>
        </w:rPr>
        <w:t>A.7.1.1.5.3</w:t>
      </w:r>
      <w:r w:rsidRPr="0055195A">
        <w:rPr>
          <w:lang w:eastAsia="zh-CN"/>
        </w:rPr>
        <w:tab/>
        <w:t>Test Requirements</w:t>
      </w:r>
    </w:p>
    <w:p w14:paraId="23D065C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low mobility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65212EEA" w14:textId="53D41D7B" w:rsidR="006E078D" w:rsidRPr="0055195A" w:rsidRDefault="006E078D" w:rsidP="0055195A">
      <w:pPr>
        <w:rPr>
          <w:lang w:eastAsia="zh-CN"/>
        </w:rPr>
      </w:pPr>
      <w:r w:rsidRPr="0055195A">
        <w:t>The cell re-selection delay to an already detected</w:t>
      </w:r>
      <w:r w:rsidRPr="0055195A">
        <w:rPr>
          <w:lang w:eastAsia="zh-CN"/>
        </w:rPr>
        <w:t xml:space="preserve"> low priority</w:t>
      </w:r>
      <w:r w:rsidRPr="0055195A">
        <w:t xml:space="preserve"> cell, Cell 1, shall be less than 79 s.</w:t>
      </w:r>
    </w:p>
    <w:p w14:paraId="4511BE38" w14:textId="77777777" w:rsidR="006E078D" w:rsidRPr="0055195A" w:rsidRDefault="006E078D" w:rsidP="0055195A">
      <w:r w:rsidRPr="0055195A">
        <w:t>The cell reselection delay</w:t>
      </w:r>
      <w:r w:rsidRPr="0055195A">
        <w:rPr>
          <w:lang w:eastAsia="zh-CN"/>
        </w:rPr>
        <w:t xml:space="preserve"> to an already detected high priority cell</w:t>
      </w:r>
      <w:r w:rsidRPr="0055195A">
        <w:t xml:space="preserve"> (Cell 2) for UE fulfilling low mobility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AC091AB" w14:textId="2866D040" w:rsidR="00A6029B" w:rsidRPr="0055195A" w:rsidRDefault="006E078D" w:rsidP="0055195A">
      <w:pPr>
        <w:rPr>
          <w:lang w:eastAsia="zh-CN"/>
        </w:rPr>
      </w:pPr>
      <w:r w:rsidRPr="0055195A">
        <w:t>The cell re-selection delay to an already detected</w:t>
      </w:r>
      <w:r w:rsidRPr="0055195A">
        <w:rPr>
          <w:lang w:eastAsia="zh-CN"/>
        </w:rPr>
        <w:t xml:space="preserve"> high priority</w:t>
      </w:r>
      <w:r w:rsidRPr="0055195A">
        <w:t xml:space="preserve"> cell, Cell 2, shall be less than 79 s.</w:t>
      </w:r>
    </w:p>
    <w:p w14:paraId="08A12850" w14:textId="54D6027B" w:rsidR="00A6029B" w:rsidRPr="0055195A" w:rsidRDefault="00A6029B" w:rsidP="0055195A">
      <w:r w:rsidRPr="0055195A">
        <w:t>The rate of correct cell reselections observed during repeated tests shall be at least 9</w:t>
      </w:r>
      <w:r w:rsidR="004D7642" w:rsidRPr="0055195A">
        <w:t>0</w:t>
      </w:r>
      <w:r w:rsidR="004D7642">
        <w:t xml:space="preserve"> %</w:t>
      </w:r>
      <w:r w:rsidRPr="0055195A">
        <w:t>.</w:t>
      </w:r>
    </w:p>
    <w:p w14:paraId="29943AB6"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69D340E" w14:textId="77777777"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47E2D20E" w14:textId="77777777" w:rsidR="00A6029B" w:rsidRPr="0055195A" w:rsidRDefault="00A6029B" w:rsidP="0055195A">
      <w:r w:rsidRPr="0055195A">
        <w:t>Where:</w:t>
      </w:r>
    </w:p>
    <w:p w14:paraId="63A13C2C" w14:textId="0C645C07"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.2.2.10.2-1 in clause 4.2.2.10.2</w:t>
      </w:r>
    </w:p>
    <w:p w14:paraId="3B8E6310" w14:textId="7777777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607B390C" w14:textId="77777777" w:rsidR="00A6029B" w:rsidRPr="0055195A" w:rsidRDefault="00A6029B" w:rsidP="0055195A">
      <w:r w:rsidRPr="0055195A">
        <w:t>This gives a total of 78.08 s, allow 79 s for the cell re-selection delay to an already detected low priority cell for UE fulfilling low mobility criterion in the test case.</w:t>
      </w:r>
    </w:p>
    <w:p w14:paraId="72487233" w14:textId="5AF12F37" w:rsidR="00A6029B" w:rsidRPr="0055195A" w:rsidRDefault="00A6029B" w:rsidP="0055195A">
      <w:r w:rsidRPr="0055195A">
        <w:t>This gives a total of 78.08 s, allow 79 s for the cell re-selection delay to an already detected high priority cell for UE fulfilling low mobility criterion in the test case.</w:t>
      </w:r>
    </w:p>
    <w:p w14:paraId="6051FD7F" w14:textId="77777777" w:rsidR="00A6029B" w:rsidRPr="0055195A" w:rsidRDefault="00A6029B" w:rsidP="0055195A">
      <w:pPr>
        <w:pStyle w:val="Heading4"/>
        <w:keepNext w:val="0"/>
        <w:keepLines w:val="0"/>
        <w:rPr>
          <w:sz w:val="22"/>
          <w:lang w:eastAsia="zh-CN"/>
        </w:rPr>
      </w:pPr>
      <w:r w:rsidRPr="0055195A">
        <w:rPr>
          <w:lang w:eastAsia="zh-CN"/>
        </w:rPr>
        <w:t>A.7.1.1.6</w:t>
      </w:r>
      <w:r w:rsidRPr="0055195A">
        <w:rPr>
          <w:lang w:eastAsia="zh-CN"/>
        </w:rPr>
        <w:tab/>
        <w:t>Cell reselection to FR2 inter-frequency NR case for UE fulfilling not-at-cell edge relaxed measurement criterion</w:t>
      </w:r>
    </w:p>
    <w:p w14:paraId="4476CB6D" w14:textId="77777777" w:rsidR="00A6029B" w:rsidRPr="0055195A" w:rsidRDefault="00A6029B" w:rsidP="0055195A">
      <w:pPr>
        <w:pStyle w:val="Heading5"/>
        <w:keepNext w:val="0"/>
        <w:keepLines w:val="0"/>
        <w:rPr>
          <w:lang w:eastAsia="zh-CN"/>
        </w:rPr>
      </w:pPr>
      <w:r w:rsidRPr="0055195A">
        <w:rPr>
          <w:lang w:eastAsia="zh-CN"/>
        </w:rPr>
        <w:t>A.7.1.1.6.1</w:t>
      </w:r>
      <w:r w:rsidRPr="0055195A">
        <w:rPr>
          <w:lang w:eastAsia="zh-CN"/>
        </w:rPr>
        <w:tab/>
        <w:t>Test Purpose and Environment</w:t>
      </w:r>
    </w:p>
    <w:p w14:paraId="1C66E9B8" w14:textId="77777777" w:rsidR="00A6029B" w:rsidRPr="0055195A" w:rsidRDefault="00A6029B" w:rsidP="0055195A">
      <w:pPr>
        <w:rPr>
          <w:rFonts w:cs="v4.2.0"/>
        </w:rPr>
      </w:pPr>
      <w:r w:rsidRPr="0055195A">
        <w:rPr>
          <w:rFonts w:cs="v4.2.0"/>
        </w:rPr>
        <w:t xml:space="preserve">This test is to verify the requirement for the inter frequency NR cell reselection requirements for UE fulfilling not-at-cell edge criterion specified in clause 4.2.2.10.3. </w:t>
      </w:r>
    </w:p>
    <w:p w14:paraId="3320F882" w14:textId="77777777" w:rsidR="00A6029B" w:rsidRPr="0055195A" w:rsidRDefault="00A6029B" w:rsidP="0055195A">
      <w:pPr>
        <w:pStyle w:val="Heading5"/>
        <w:keepLines w:val="0"/>
        <w:rPr>
          <w:lang w:eastAsia="zh-CN"/>
        </w:rPr>
      </w:pPr>
      <w:r w:rsidRPr="0055195A">
        <w:rPr>
          <w:lang w:eastAsia="zh-CN"/>
        </w:rPr>
        <w:t>A.7.1.1.6.2</w:t>
      </w:r>
      <w:r w:rsidRPr="0055195A">
        <w:rPr>
          <w:lang w:eastAsia="zh-CN"/>
        </w:rPr>
        <w:tab/>
        <w:t>Test Parameters</w:t>
      </w:r>
    </w:p>
    <w:p w14:paraId="12EA63B4" w14:textId="77777777" w:rsidR="00A6029B" w:rsidRPr="0055195A" w:rsidRDefault="00A6029B" w:rsidP="0055195A">
      <w:bookmarkStart w:id="15" w:name="OLE_LINK15"/>
      <w:r w:rsidRPr="0055195A">
        <w:t xml:space="preserve">The test scenario comprises of 2 cells (Cell 1 and Cell 2) on 2 different NR carriers respectively as given in tables A.7.1.1.6.2-1, A.7.1.1.6.2-2 and A.7.1.1.6.2-3. The test consists of </w:t>
      </w:r>
      <w:r w:rsidRPr="0055195A">
        <w:rPr>
          <w:lang w:eastAsia="zh-CN"/>
        </w:rPr>
        <w:t xml:space="preserve">two </w:t>
      </w:r>
      <w:r w:rsidRPr="0055195A">
        <w:t>successive time periods, with time duration of T1</w:t>
      </w:r>
      <w:r w:rsidRPr="0055195A">
        <w:rPr>
          <w:lang w:eastAsia="zh-CN"/>
        </w:rPr>
        <w:t xml:space="preserve"> </w:t>
      </w:r>
      <w:r w:rsidRPr="0055195A">
        <w:t>and T</w:t>
      </w:r>
      <w:r w:rsidRPr="0055195A">
        <w:rPr>
          <w:lang w:eastAsia="zh-CN"/>
        </w:rPr>
        <w:t>2 respectively</w:t>
      </w:r>
      <w:r w:rsidRPr="0055195A">
        <w:t xml:space="preserve">. </w:t>
      </w:r>
      <w:r w:rsidRPr="0055195A">
        <w:rPr>
          <w:lang w:eastAsia="zh-CN"/>
        </w:rPr>
        <w:t xml:space="preserve">Both </w:t>
      </w:r>
      <w:r w:rsidRPr="0055195A">
        <w:t xml:space="preserve">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55195A">
        <w:rPr>
          <w:i/>
          <w:iCs/>
          <w:lang w:eastAsia="zh-CN"/>
        </w:rPr>
        <w:t>cellEdgeEvaluation</w:t>
      </w:r>
      <w:r w:rsidRPr="0055195A">
        <w:t xml:space="preserve"> criterion [2].</w:t>
      </w:r>
    </w:p>
    <w:bookmarkEnd w:id="15"/>
    <w:p w14:paraId="44FFA703" w14:textId="77777777" w:rsidR="00A6029B" w:rsidRPr="0055195A" w:rsidRDefault="00A6029B" w:rsidP="0055195A">
      <w:pPr>
        <w:pStyle w:val="TH"/>
        <w:keepNext w:val="0"/>
        <w:keepLines w:val="0"/>
      </w:pPr>
      <w:r w:rsidRPr="0055195A">
        <w:t>Table A.7.1.1.6.2-1: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2"/>
        <w:gridCol w:w="3731"/>
        <w:gridCol w:w="4222"/>
      </w:tblGrid>
      <w:tr w:rsidR="00A6029B" w:rsidRPr="0055195A" w14:paraId="211ABE97"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EB707E4" w14:textId="77777777" w:rsidR="00A6029B" w:rsidRPr="0055195A" w:rsidRDefault="00A6029B" w:rsidP="0055195A">
            <w:pPr>
              <w:pStyle w:val="TAH"/>
              <w:keepNext w:val="0"/>
              <w:keepLines w:val="0"/>
            </w:pPr>
            <w:r w:rsidRPr="0055195A">
              <w:t>Configuration</w:t>
            </w:r>
          </w:p>
        </w:tc>
        <w:tc>
          <w:tcPr>
            <w:tcW w:w="3731" w:type="dxa"/>
            <w:tcBorders>
              <w:top w:val="single" w:sz="4" w:space="0" w:color="auto"/>
              <w:left w:val="single" w:sz="4" w:space="0" w:color="auto"/>
              <w:bottom w:val="single" w:sz="4" w:space="0" w:color="auto"/>
              <w:right w:val="single" w:sz="4" w:space="0" w:color="auto"/>
            </w:tcBorders>
            <w:hideMark/>
          </w:tcPr>
          <w:p w14:paraId="6EB67B95" w14:textId="794A209C" w:rsidR="00A6029B" w:rsidRPr="0055195A" w:rsidRDefault="00A6029B" w:rsidP="0055195A">
            <w:pPr>
              <w:pStyle w:val="TAH"/>
              <w:keepNext w:val="0"/>
              <w:keepLines w:val="0"/>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4222" w:type="dxa"/>
            <w:tcBorders>
              <w:top w:val="single" w:sz="4" w:space="0" w:color="auto"/>
              <w:left w:val="single" w:sz="4" w:space="0" w:color="auto"/>
              <w:bottom w:val="single" w:sz="4" w:space="0" w:color="auto"/>
              <w:right w:val="single" w:sz="4" w:space="0" w:color="auto"/>
            </w:tcBorders>
            <w:hideMark/>
          </w:tcPr>
          <w:p w14:paraId="69B00773" w14:textId="0BFF7F27" w:rsidR="00A6029B" w:rsidRPr="0055195A" w:rsidRDefault="00A6029B" w:rsidP="0055195A">
            <w:pPr>
              <w:pStyle w:val="TAH"/>
              <w:keepNext w:val="0"/>
              <w:keepLines w:val="0"/>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A6029B" w:rsidRPr="0055195A" w14:paraId="6BC18549"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1A0E6B58" w14:textId="77777777" w:rsidR="00A6029B" w:rsidRPr="0055195A" w:rsidRDefault="00A6029B" w:rsidP="0055195A">
            <w:pPr>
              <w:pStyle w:val="TAL"/>
              <w:keepNext w:val="0"/>
              <w:keepLines w:val="0"/>
              <w:rPr>
                <w:lang w:eastAsia="zh-CN"/>
              </w:rPr>
            </w:pPr>
            <w:r w:rsidRPr="0055195A">
              <w:rPr>
                <w:lang w:eastAsia="zh-CN"/>
              </w:rPr>
              <w:t>1</w:t>
            </w:r>
          </w:p>
        </w:tc>
        <w:tc>
          <w:tcPr>
            <w:tcW w:w="3731" w:type="dxa"/>
            <w:tcBorders>
              <w:top w:val="single" w:sz="4" w:space="0" w:color="auto"/>
              <w:left w:val="single" w:sz="4" w:space="0" w:color="auto"/>
              <w:bottom w:val="single" w:sz="4" w:space="0" w:color="auto"/>
              <w:right w:val="single" w:sz="4" w:space="0" w:color="auto"/>
            </w:tcBorders>
            <w:hideMark/>
          </w:tcPr>
          <w:p w14:paraId="3638C332" w14:textId="210E3E91"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3AA51FCB" w14:textId="3493BB3C" w:rsidR="00A6029B" w:rsidRPr="0055195A" w:rsidRDefault="00A6029B"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1DF3DA94" w14:textId="77777777" w:rsidTr="0055195A">
        <w:trPr>
          <w:jc w:val="center"/>
        </w:trPr>
        <w:tc>
          <w:tcPr>
            <w:tcW w:w="1902" w:type="dxa"/>
            <w:tcBorders>
              <w:top w:val="single" w:sz="4" w:space="0" w:color="auto"/>
              <w:left w:val="single" w:sz="4" w:space="0" w:color="auto"/>
              <w:bottom w:val="single" w:sz="4" w:space="0" w:color="auto"/>
              <w:right w:val="single" w:sz="4" w:space="0" w:color="auto"/>
            </w:tcBorders>
            <w:hideMark/>
          </w:tcPr>
          <w:p w14:paraId="7A2339DA" w14:textId="77777777" w:rsidR="00A6029B" w:rsidRPr="0055195A" w:rsidRDefault="00A6029B" w:rsidP="0055195A">
            <w:pPr>
              <w:pStyle w:val="TAL"/>
              <w:keepNext w:val="0"/>
              <w:keepLines w:val="0"/>
              <w:rPr>
                <w:rFonts w:eastAsia="Malgun Gothic"/>
              </w:rPr>
            </w:pPr>
            <w:r w:rsidRPr="0055195A">
              <w:rPr>
                <w:rFonts w:eastAsia="Malgun Gothic"/>
              </w:rPr>
              <w:t>2</w:t>
            </w:r>
          </w:p>
        </w:tc>
        <w:tc>
          <w:tcPr>
            <w:tcW w:w="3731" w:type="dxa"/>
            <w:tcBorders>
              <w:top w:val="single" w:sz="4" w:space="0" w:color="auto"/>
              <w:left w:val="single" w:sz="4" w:space="0" w:color="auto"/>
              <w:bottom w:val="single" w:sz="4" w:space="0" w:color="auto"/>
              <w:right w:val="single" w:sz="4" w:space="0" w:color="auto"/>
            </w:tcBorders>
            <w:hideMark/>
          </w:tcPr>
          <w:p w14:paraId="346F559C" w14:textId="3B2FF751"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4222" w:type="dxa"/>
            <w:tcBorders>
              <w:top w:val="single" w:sz="4" w:space="0" w:color="auto"/>
              <w:left w:val="single" w:sz="4" w:space="0" w:color="auto"/>
              <w:bottom w:val="single" w:sz="4" w:space="0" w:color="auto"/>
              <w:right w:val="single" w:sz="4" w:space="0" w:color="auto"/>
            </w:tcBorders>
            <w:hideMark/>
          </w:tcPr>
          <w:p w14:paraId="2E340D6D" w14:textId="6960380A" w:rsidR="00A6029B" w:rsidRPr="0055195A" w:rsidRDefault="00A6029B"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A6029B" w:rsidRPr="0055195A" w14:paraId="579E370A" w14:textId="77777777" w:rsidTr="0055195A">
        <w:trPr>
          <w:jc w:val="center"/>
        </w:trPr>
        <w:tc>
          <w:tcPr>
            <w:tcW w:w="9855" w:type="dxa"/>
            <w:gridSpan w:val="3"/>
            <w:tcBorders>
              <w:top w:val="single" w:sz="4" w:space="0" w:color="auto"/>
              <w:left w:val="single" w:sz="4" w:space="0" w:color="auto"/>
              <w:bottom w:val="single" w:sz="4" w:space="0" w:color="auto"/>
              <w:right w:val="single" w:sz="4" w:space="0" w:color="auto"/>
            </w:tcBorders>
            <w:hideMark/>
          </w:tcPr>
          <w:p w14:paraId="2F151A49" w14:textId="4E7DCC7B" w:rsidR="00A6029B" w:rsidRPr="0055195A" w:rsidRDefault="0055195A" w:rsidP="0055195A">
            <w:pPr>
              <w:pStyle w:val="TAN"/>
              <w:keepNext w:val="0"/>
              <w:keepLines w:val="0"/>
            </w:pPr>
            <w:r>
              <w:rPr>
                <w:lang w:eastAsia="zh-CN"/>
              </w:rPr>
              <w:t>NOTE:</w:t>
            </w:r>
            <w:r w:rsidR="00A6029B" w:rsidRPr="0055195A">
              <w:rPr>
                <w:lang w:eastAsia="zh-CN"/>
              </w:rPr>
              <w:tab/>
            </w:r>
            <w:r w:rsidR="00A6029B" w:rsidRPr="0055195A">
              <w:t>The</w:t>
            </w:r>
            <w:r>
              <w:t xml:space="preserve"> </w:t>
            </w:r>
            <w:r w:rsidR="00A6029B" w:rsidRPr="0055195A">
              <w:t>UE</w:t>
            </w:r>
            <w:r>
              <w:t xml:space="preserve"> </w:t>
            </w:r>
            <w:r w:rsidR="00A6029B" w:rsidRPr="0055195A">
              <w:t>is</w:t>
            </w:r>
            <w:r>
              <w:t xml:space="preserve"> </w:t>
            </w:r>
            <w:r w:rsidR="00A6029B" w:rsidRPr="0055195A">
              <w:t>only</w:t>
            </w:r>
            <w:r>
              <w:t xml:space="preserve"> </w:t>
            </w:r>
            <w:r w:rsidR="00A6029B" w:rsidRPr="0055195A">
              <w:t>required</w:t>
            </w:r>
            <w:r>
              <w:t xml:space="preserve"> </w:t>
            </w:r>
            <w:r w:rsidR="00A6029B" w:rsidRPr="0055195A">
              <w:t>to</w:t>
            </w:r>
            <w:r>
              <w:t xml:space="preserve"> </w:t>
            </w:r>
            <w:r w:rsidR="00A6029B" w:rsidRPr="0055195A">
              <w:t>be</w:t>
            </w:r>
            <w:r>
              <w:t xml:space="preserve"> </w:t>
            </w:r>
            <w:r w:rsidR="00A6029B" w:rsidRPr="0055195A">
              <w:t>tested</w:t>
            </w:r>
            <w:r>
              <w:t xml:space="preserve"> </w:t>
            </w:r>
            <w:r w:rsidR="00A6029B" w:rsidRPr="0055195A">
              <w:t>in</w:t>
            </w:r>
            <w:r>
              <w:t xml:space="preserve"> </w:t>
            </w:r>
            <w:r w:rsidR="00A6029B" w:rsidRPr="0055195A">
              <w:t>one</w:t>
            </w:r>
            <w:r>
              <w:t xml:space="preserve"> </w:t>
            </w:r>
            <w:r w:rsidR="00A6029B" w:rsidRPr="0055195A">
              <w:t>of</w:t>
            </w:r>
            <w:r>
              <w:t xml:space="preserve"> </w:t>
            </w:r>
            <w:r w:rsidR="00A6029B" w:rsidRPr="0055195A">
              <w:t>the</w:t>
            </w:r>
            <w:r>
              <w:t xml:space="preserve"> </w:t>
            </w:r>
            <w:r w:rsidR="00A6029B" w:rsidRPr="0055195A">
              <w:t>supported</w:t>
            </w:r>
            <w:r>
              <w:t xml:space="preserve"> </w:t>
            </w:r>
            <w:r w:rsidR="00A6029B" w:rsidRPr="0055195A">
              <w:t>test</w:t>
            </w:r>
            <w:r>
              <w:t xml:space="preserve"> </w:t>
            </w:r>
            <w:r w:rsidR="00A6029B" w:rsidRPr="0055195A">
              <w:t>configurations.</w:t>
            </w:r>
          </w:p>
        </w:tc>
      </w:tr>
    </w:tbl>
    <w:p w14:paraId="6BB25046" w14:textId="77777777" w:rsidR="00A6029B" w:rsidRPr="0055195A" w:rsidRDefault="00A6029B" w:rsidP="0055195A"/>
    <w:p w14:paraId="32BE7EDF" w14:textId="77777777" w:rsidR="00A6029B" w:rsidRPr="0055195A" w:rsidRDefault="00A6029B" w:rsidP="0055195A">
      <w:pPr>
        <w:pStyle w:val="TH"/>
        <w:keepNext w:val="0"/>
        <w:keepLines w:val="0"/>
      </w:pPr>
      <w:r w:rsidRPr="0055195A">
        <w:t>Table A.7.1.1.6.2-2: General test parameters for FR2 inter frequency NR cell re-selection test case</w:t>
      </w:r>
      <w:r w:rsidRPr="0055195A">
        <w:rPr>
          <w:lang w:eastAsia="zh-CN"/>
        </w:rPr>
        <w:t xml:space="preserve"> for UE fulfilling not-at-cell edge criterion</w:t>
      </w:r>
    </w:p>
    <w:tbl>
      <w:tblPr>
        <w:tblW w:w="9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9"/>
        <w:gridCol w:w="1815"/>
        <w:gridCol w:w="708"/>
        <w:gridCol w:w="1419"/>
        <w:gridCol w:w="1135"/>
        <w:gridCol w:w="3546"/>
      </w:tblGrid>
      <w:tr w:rsidR="00A6029B" w:rsidRPr="0055195A" w14:paraId="7A812473"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51160B26" w14:textId="77777777" w:rsidR="00A6029B" w:rsidRPr="0055195A" w:rsidRDefault="00A6029B" w:rsidP="0055195A">
            <w:pPr>
              <w:pStyle w:val="TAH"/>
              <w:keepNext w:val="0"/>
              <w:keepLines w:val="0"/>
              <w:rPr>
                <w:rFonts w:cs="Arial"/>
                <w:szCs w:val="18"/>
              </w:rPr>
            </w:pPr>
            <w:r w:rsidRPr="0055195A">
              <w:rPr>
                <w:rFonts w:cs="Arial"/>
                <w:szCs w:val="18"/>
              </w:rPr>
              <w:t>Parameter</w:t>
            </w:r>
          </w:p>
        </w:tc>
        <w:tc>
          <w:tcPr>
            <w:tcW w:w="708" w:type="dxa"/>
            <w:tcBorders>
              <w:top w:val="single" w:sz="4" w:space="0" w:color="auto"/>
              <w:left w:val="single" w:sz="4" w:space="0" w:color="auto"/>
              <w:bottom w:val="single" w:sz="4" w:space="0" w:color="auto"/>
              <w:right w:val="single" w:sz="4" w:space="0" w:color="auto"/>
            </w:tcBorders>
            <w:hideMark/>
          </w:tcPr>
          <w:p w14:paraId="55B69E59" w14:textId="77777777" w:rsidR="00A6029B" w:rsidRPr="0055195A" w:rsidRDefault="00A6029B" w:rsidP="0055195A">
            <w:pPr>
              <w:pStyle w:val="TAH"/>
              <w:keepNext w:val="0"/>
              <w:keepLines w:val="0"/>
              <w:rPr>
                <w:rFonts w:cs="Arial"/>
                <w:szCs w:val="18"/>
              </w:rPr>
            </w:pPr>
            <w:r w:rsidRPr="0055195A">
              <w:rPr>
                <w:rFonts w:cs="Arial"/>
                <w:szCs w:val="18"/>
              </w:rPr>
              <w:t>Unit</w:t>
            </w:r>
          </w:p>
        </w:tc>
        <w:tc>
          <w:tcPr>
            <w:tcW w:w="1419" w:type="dxa"/>
            <w:tcBorders>
              <w:top w:val="single" w:sz="4" w:space="0" w:color="auto"/>
              <w:left w:val="single" w:sz="4" w:space="0" w:color="auto"/>
              <w:bottom w:val="single" w:sz="4" w:space="0" w:color="auto"/>
              <w:right w:val="single" w:sz="4" w:space="0" w:color="auto"/>
            </w:tcBorders>
            <w:hideMark/>
          </w:tcPr>
          <w:p w14:paraId="59E5AB99" w14:textId="7927736E" w:rsidR="00A6029B" w:rsidRPr="0055195A" w:rsidRDefault="00A6029B" w:rsidP="0055195A">
            <w:pPr>
              <w:pStyle w:val="TAH"/>
              <w:keepNext w:val="0"/>
              <w:keepLines w:val="0"/>
              <w:rPr>
                <w:rFonts w:cs="Arial"/>
                <w:szCs w:val="18"/>
              </w:rPr>
            </w:pPr>
            <w:r w:rsidRPr="0055195A">
              <w:rPr>
                <w:rFonts w:cs="Arial"/>
                <w:szCs w:val="18"/>
              </w:rPr>
              <w:t>Test</w:t>
            </w:r>
            <w:r w:rsidR="0055195A">
              <w:rPr>
                <w:rFonts w:cs="Arial"/>
                <w:szCs w:val="18"/>
              </w:rPr>
              <w:t xml:space="preserve"> </w:t>
            </w:r>
            <w:r w:rsidRPr="0055195A">
              <w:rPr>
                <w:rFonts w:cs="Arial"/>
                <w:szCs w:val="18"/>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5AF502AB" w14:textId="77777777" w:rsidR="00A6029B" w:rsidRPr="0055195A" w:rsidRDefault="00A6029B" w:rsidP="0055195A">
            <w:pPr>
              <w:pStyle w:val="TAH"/>
              <w:keepNext w:val="0"/>
              <w:keepLines w:val="0"/>
              <w:rPr>
                <w:rFonts w:cs="Arial"/>
                <w:szCs w:val="18"/>
              </w:rPr>
            </w:pPr>
            <w:r w:rsidRPr="0055195A">
              <w:rPr>
                <w:rFonts w:cs="Arial"/>
                <w:szCs w:val="18"/>
              </w:rPr>
              <w:t>Value</w:t>
            </w:r>
          </w:p>
        </w:tc>
        <w:tc>
          <w:tcPr>
            <w:tcW w:w="3546" w:type="dxa"/>
            <w:tcBorders>
              <w:top w:val="single" w:sz="4" w:space="0" w:color="auto"/>
              <w:left w:val="single" w:sz="4" w:space="0" w:color="auto"/>
              <w:bottom w:val="single" w:sz="4" w:space="0" w:color="auto"/>
              <w:right w:val="single" w:sz="4" w:space="0" w:color="auto"/>
            </w:tcBorders>
            <w:hideMark/>
          </w:tcPr>
          <w:p w14:paraId="04743E28" w14:textId="77777777" w:rsidR="00A6029B" w:rsidRPr="0055195A" w:rsidRDefault="00A6029B" w:rsidP="0055195A">
            <w:pPr>
              <w:pStyle w:val="TAH"/>
              <w:keepNext w:val="0"/>
              <w:keepLines w:val="0"/>
              <w:rPr>
                <w:rFonts w:cs="Arial"/>
                <w:szCs w:val="18"/>
              </w:rPr>
            </w:pPr>
            <w:r w:rsidRPr="0055195A">
              <w:rPr>
                <w:rFonts w:cs="Arial"/>
                <w:szCs w:val="18"/>
              </w:rPr>
              <w:t>Comment</w:t>
            </w:r>
          </w:p>
        </w:tc>
      </w:tr>
      <w:tr w:rsidR="00A6029B" w:rsidRPr="0055195A" w14:paraId="5B43195C" w14:textId="77777777" w:rsidTr="0055195A">
        <w:trPr>
          <w:cantSplit/>
          <w:jc w:val="center"/>
        </w:trPr>
        <w:tc>
          <w:tcPr>
            <w:tcW w:w="989" w:type="dxa"/>
            <w:tcBorders>
              <w:top w:val="single" w:sz="4" w:space="0" w:color="auto"/>
              <w:left w:val="single" w:sz="4" w:space="0" w:color="auto"/>
              <w:bottom w:val="nil"/>
              <w:right w:val="single" w:sz="4" w:space="0" w:color="auto"/>
            </w:tcBorders>
            <w:shd w:val="clear" w:color="auto" w:fill="auto"/>
            <w:hideMark/>
          </w:tcPr>
          <w:p w14:paraId="47603827" w14:textId="6261F062" w:rsidR="00A6029B" w:rsidRPr="0055195A" w:rsidRDefault="00A6029B" w:rsidP="0055195A">
            <w:pPr>
              <w:pStyle w:val="TAL"/>
              <w:keepNext w:val="0"/>
              <w:keepLines w:val="0"/>
            </w:pPr>
            <w:r w:rsidRPr="0055195A">
              <w:t>Initial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51570B0E" w14:textId="287B6ADC"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nil"/>
              <w:right w:val="single" w:sz="4" w:space="0" w:color="auto"/>
            </w:tcBorders>
            <w:shd w:val="clear" w:color="auto" w:fill="auto"/>
          </w:tcPr>
          <w:p w14:paraId="134FFE97"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EE6ACE9" w14:textId="43C973D7"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284607A" w14:textId="6AB592C2"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single" w:sz="4" w:space="0" w:color="auto"/>
              <w:left w:val="single" w:sz="4" w:space="0" w:color="auto"/>
              <w:bottom w:val="nil"/>
              <w:right w:val="single" w:sz="4" w:space="0" w:color="auto"/>
            </w:tcBorders>
            <w:shd w:val="clear" w:color="auto" w:fill="auto"/>
            <w:hideMark/>
          </w:tcPr>
          <w:p w14:paraId="5B760FA5" w14:textId="72FF0124"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camps</w:t>
            </w:r>
            <w:r w:rsidR="0055195A">
              <w:t xml:space="preserve"> </w:t>
            </w:r>
            <w:r w:rsidRPr="0055195A">
              <w:t>on</w:t>
            </w:r>
            <w:r w:rsidR="0055195A">
              <w:t xml:space="preserve"> </w:t>
            </w:r>
            <w:r w:rsidR="001D13D9" w:rsidRPr="0055195A">
              <w:t>Cell</w:t>
            </w:r>
            <w:r w:rsidR="0055195A">
              <w:t xml:space="preserve"> </w:t>
            </w:r>
            <w:r w:rsidR="001D13D9" w:rsidRPr="0055195A">
              <w:t>2</w:t>
            </w:r>
            <w:r w:rsidR="0055195A">
              <w:t xml:space="preserve"> </w:t>
            </w:r>
            <w:r w:rsidRPr="0055195A">
              <w:t>and</w:t>
            </w:r>
            <w:r w:rsidR="0055195A">
              <w:t xml:space="preserve"> </w:t>
            </w:r>
            <w:r w:rsidRPr="0055195A">
              <w:t>fulfils</w:t>
            </w:r>
            <w:r w:rsidR="0055195A">
              <w:t xml:space="preserve"> </w:t>
            </w:r>
            <w:r w:rsidRPr="0055195A">
              <w:t>not-at-cell</w:t>
            </w:r>
            <w:r w:rsidR="0055195A">
              <w:t xml:space="preserve"> </w:t>
            </w:r>
            <w:r w:rsidRPr="0055195A">
              <w:t>edge</w:t>
            </w:r>
            <w:r w:rsidR="0055195A">
              <w:t xml:space="preserve"> </w:t>
            </w:r>
            <w:r w:rsidRPr="0055195A">
              <w:t>(</w:t>
            </w:r>
            <w:r w:rsidRPr="0055195A">
              <w:rPr>
                <w:i/>
                <w:iCs/>
                <w:lang w:eastAsia="zh-CN"/>
              </w:rPr>
              <w:t>cellEdgeEvaluation</w:t>
            </w:r>
            <w:r w:rsidR="0055195A">
              <w:t xml:space="preserve"> </w:t>
            </w:r>
            <w:r w:rsidRPr="0055195A">
              <w:t>[2])</w:t>
            </w:r>
            <w:r w:rsidR="0055195A">
              <w:t xml:space="preserve"> </w:t>
            </w:r>
            <w:r w:rsidRPr="0055195A">
              <w:t>criterion.</w:t>
            </w:r>
          </w:p>
        </w:tc>
      </w:tr>
      <w:tr w:rsidR="00A6029B" w:rsidRPr="0055195A" w14:paraId="28B70FBF" w14:textId="77777777" w:rsidTr="0055195A">
        <w:trPr>
          <w:cantSplit/>
          <w:jc w:val="center"/>
        </w:trPr>
        <w:tc>
          <w:tcPr>
            <w:tcW w:w="989" w:type="dxa"/>
            <w:tcBorders>
              <w:top w:val="nil"/>
              <w:left w:val="single" w:sz="4" w:space="0" w:color="auto"/>
              <w:bottom w:val="single" w:sz="4" w:space="0" w:color="auto"/>
              <w:right w:val="single" w:sz="4" w:space="0" w:color="auto"/>
            </w:tcBorders>
            <w:shd w:val="clear" w:color="auto" w:fill="auto"/>
            <w:hideMark/>
          </w:tcPr>
          <w:p w14:paraId="3830D842" w14:textId="77777777" w:rsidR="00A6029B" w:rsidRPr="0055195A" w:rsidRDefault="00A6029B" w:rsidP="0055195A">
            <w:pPr>
              <w:pStyle w:val="TAL"/>
              <w:keepNext w:val="0"/>
              <w:keepLines w:val="0"/>
            </w:pPr>
          </w:p>
        </w:tc>
        <w:tc>
          <w:tcPr>
            <w:tcW w:w="1815" w:type="dxa"/>
            <w:tcBorders>
              <w:top w:val="single" w:sz="4" w:space="0" w:color="auto"/>
              <w:left w:val="single" w:sz="4" w:space="0" w:color="auto"/>
              <w:bottom w:val="single" w:sz="4" w:space="0" w:color="auto"/>
              <w:right w:val="single" w:sz="4" w:space="0" w:color="auto"/>
            </w:tcBorders>
            <w:hideMark/>
          </w:tcPr>
          <w:p w14:paraId="44E51CCA" w14:textId="7979AD4F"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nil"/>
              <w:left w:val="single" w:sz="4" w:space="0" w:color="auto"/>
              <w:bottom w:val="single" w:sz="4" w:space="0" w:color="auto"/>
              <w:right w:val="single" w:sz="4" w:space="0" w:color="auto"/>
            </w:tcBorders>
            <w:shd w:val="clear" w:color="auto" w:fill="auto"/>
            <w:hideMark/>
          </w:tcPr>
          <w:p w14:paraId="248E4FCB"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297F37E" w14:textId="6C1E1885"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A64ECF6" w14:textId="5BFDB70F"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nil"/>
              <w:left w:val="single" w:sz="4" w:space="0" w:color="auto"/>
              <w:bottom w:val="single" w:sz="4" w:space="0" w:color="auto"/>
              <w:right w:val="single" w:sz="4" w:space="0" w:color="auto"/>
            </w:tcBorders>
            <w:shd w:val="clear" w:color="auto" w:fill="auto"/>
            <w:hideMark/>
          </w:tcPr>
          <w:p w14:paraId="2CE35816" w14:textId="77777777" w:rsidR="00A6029B" w:rsidRPr="0055195A" w:rsidRDefault="00A6029B" w:rsidP="0055195A">
            <w:pPr>
              <w:pStyle w:val="TAL"/>
              <w:keepNext w:val="0"/>
              <w:keepLines w:val="0"/>
            </w:pPr>
          </w:p>
        </w:tc>
      </w:tr>
      <w:tr w:rsidR="00A6029B" w:rsidRPr="0055195A" w14:paraId="50347D64" w14:textId="77777777" w:rsidTr="0055195A">
        <w:trPr>
          <w:cantSplit/>
          <w:jc w:val="center"/>
        </w:trPr>
        <w:tc>
          <w:tcPr>
            <w:tcW w:w="989" w:type="dxa"/>
            <w:vMerge w:val="restart"/>
            <w:tcBorders>
              <w:top w:val="single" w:sz="4" w:space="0" w:color="auto"/>
              <w:left w:val="single" w:sz="4" w:space="0" w:color="auto"/>
              <w:bottom w:val="single" w:sz="4" w:space="0" w:color="auto"/>
              <w:right w:val="single" w:sz="4" w:space="0" w:color="auto"/>
            </w:tcBorders>
            <w:hideMark/>
          </w:tcPr>
          <w:p w14:paraId="11E3DE5E" w14:textId="118A7055" w:rsidR="00A6029B" w:rsidRPr="0055195A" w:rsidRDefault="00A6029B" w:rsidP="0055195A">
            <w:pPr>
              <w:pStyle w:val="TAL"/>
              <w:keepNext w:val="0"/>
              <w:keepLines w:val="0"/>
            </w:pPr>
            <w:r w:rsidRPr="0055195A">
              <w:t>T1</w:t>
            </w:r>
            <w:r w:rsidR="0055195A">
              <w:t xml:space="preserve"> </w:t>
            </w:r>
            <w:r w:rsidRPr="0055195A">
              <w:t>final</w:t>
            </w:r>
            <w:r w:rsidR="0055195A">
              <w:t xml:space="preserve"> </w:t>
            </w:r>
            <w:r w:rsidRPr="0055195A">
              <w:t>condition</w:t>
            </w:r>
          </w:p>
        </w:tc>
        <w:tc>
          <w:tcPr>
            <w:tcW w:w="1815" w:type="dxa"/>
            <w:tcBorders>
              <w:top w:val="single" w:sz="4" w:space="0" w:color="auto"/>
              <w:left w:val="single" w:sz="4" w:space="0" w:color="auto"/>
              <w:bottom w:val="single" w:sz="4" w:space="0" w:color="auto"/>
              <w:right w:val="single" w:sz="4" w:space="0" w:color="auto"/>
            </w:tcBorders>
            <w:hideMark/>
          </w:tcPr>
          <w:p w14:paraId="6DD676AA" w14:textId="42DBC5EE" w:rsidR="00A6029B" w:rsidRPr="0055195A" w:rsidRDefault="00A6029B" w:rsidP="0055195A">
            <w:pPr>
              <w:pStyle w:val="TAL"/>
              <w:keepNext w:val="0"/>
              <w:keepLines w:val="0"/>
            </w:pPr>
            <w:r w:rsidRPr="0055195A">
              <w:t>Active</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579352A4"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9D63339" w14:textId="6AE44A68"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977DCC9" w14:textId="5FA9FAD8" w:rsidR="00A6029B" w:rsidRPr="0055195A" w:rsidRDefault="001D13D9" w:rsidP="0055195A">
            <w:pPr>
              <w:pStyle w:val="TAC"/>
              <w:keepNext w:val="0"/>
              <w:keepLines w:val="0"/>
            </w:pPr>
            <w:r w:rsidRPr="0055195A">
              <w:t>Cell</w:t>
            </w:r>
            <w:r w:rsidR="0055195A">
              <w:t xml:space="preserve"> </w:t>
            </w:r>
            <w:r w:rsidRPr="0055195A">
              <w:t>1</w:t>
            </w:r>
          </w:p>
        </w:tc>
        <w:tc>
          <w:tcPr>
            <w:tcW w:w="3546" w:type="dxa"/>
            <w:tcBorders>
              <w:top w:val="single" w:sz="4" w:space="0" w:color="auto"/>
              <w:left w:val="single" w:sz="4" w:space="0" w:color="auto"/>
              <w:bottom w:val="nil"/>
              <w:right w:val="single" w:sz="4" w:space="0" w:color="auto"/>
            </w:tcBorders>
            <w:shd w:val="clear" w:color="auto" w:fill="auto"/>
          </w:tcPr>
          <w:p w14:paraId="1B275D56" w14:textId="4C7D7F3F"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low</w:t>
            </w:r>
            <w:r w:rsidR="0055195A">
              <w:t xml:space="preserve"> </w:t>
            </w:r>
            <w:r w:rsidRPr="0055195A">
              <w:t>priority</w:t>
            </w:r>
            <w:r w:rsidR="0055195A">
              <w:t xml:space="preserve"> </w:t>
            </w:r>
            <w:r w:rsidR="001D13D9" w:rsidRPr="0055195A">
              <w:t>Cell</w:t>
            </w:r>
            <w:r w:rsidR="0055195A">
              <w:t xml:space="preserve"> </w:t>
            </w:r>
            <w:r w:rsidR="001D13D9" w:rsidRPr="0055195A">
              <w:t>1</w:t>
            </w:r>
            <w:r w:rsidR="0055195A">
              <w:t xml:space="preserve"> </w:t>
            </w:r>
            <w:r w:rsidRPr="0055195A">
              <w:t>during</w:t>
            </w:r>
            <w:r w:rsidR="0055195A">
              <w:t xml:space="preserve"> </w:t>
            </w:r>
            <w:r w:rsidRPr="0055195A">
              <w:t>T1</w:t>
            </w:r>
          </w:p>
        </w:tc>
      </w:tr>
      <w:tr w:rsidR="00A6029B" w:rsidRPr="0055195A" w14:paraId="764BC266" w14:textId="77777777" w:rsidTr="0055195A">
        <w:trPr>
          <w:cantSplit/>
          <w:jc w:val="center"/>
        </w:trPr>
        <w:tc>
          <w:tcPr>
            <w:tcW w:w="989" w:type="dxa"/>
            <w:vMerge/>
            <w:tcBorders>
              <w:top w:val="single" w:sz="4" w:space="0" w:color="auto"/>
              <w:left w:val="single" w:sz="4" w:space="0" w:color="auto"/>
              <w:bottom w:val="nil"/>
              <w:right w:val="single" w:sz="4" w:space="0" w:color="auto"/>
            </w:tcBorders>
            <w:hideMark/>
          </w:tcPr>
          <w:p w14:paraId="08BB344E" w14:textId="77777777" w:rsidR="00A6029B" w:rsidRPr="0055195A" w:rsidRDefault="00A6029B" w:rsidP="0055195A">
            <w:pPr>
              <w:pStyle w:val="TAL"/>
              <w:keepNext w:val="0"/>
              <w:keepLines w:val="0"/>
              <w:rPr>
                <w:rFonts w:cs="Arial"/>
                <w:sz w:val="16"/>
                <w:szCs w:val="16"/>
              </w:rPr>
            </w:pPr>
          </w:p>
        </w:tc>
        <w:tc>
          <w:tcPr>
            <w:tcW w:w="1815" w:type="dxa"/>
            <w:tcBorders>
              <w:top w:val="single" w:sz="4" w:space="0" w:color="auto"/>
              <w:left w:val="single" w:sz="4" w:space="0" w:color="auto"/>
              <w:bottom w:val="single" w:sz="4" w:space="0" w:color="auto"/>
              <w:right w:val="single" w:sz="4" w:space="0" w:color="auto"/>
            </w:tcBorders>
            <w:hideMark/>
          </w:tcPr>
          <w:p w14:paraId="10D2590C" w14:textId="399472B5" w:rsidR="00A6029B" w:rsidRPr="0055195A" w:rsidRDefault="00A6029B" w:rsidP="0055195A">
            <w:pPr>
              <w:pStyle w:val="TAL"/>
              <w:keepNext w:val="0"/>
              <w:keepLines w:val="0"/>
            </w:pPr>
            <w:r w:rsidRPr="0055195A">
              <w:t>Neighbour</w:t>
            </w:r>
            <w:r w:rsidR="0055195A">
              <w:t xml:space="preserve"> </w:t>
            </w:r>
            <w:r w:rsidRPr="0055195A">
              <w:t>cell</w:t>
            </w:r>
          </w:p>
        </w:tc>
        <w:tc>
          <w:tcPr>
            <w:tcW w:w="708" w:type="dxa"/>
            <w:tcBorders>
              <w:top w:val="single" w:sz="4" w:space="0" w:color="auto"/>
              <w:left w:val="single" w:sz="4" w:space="0" w:color="auto"/>
              <w:bottom w:val="single" w:sz="4" w:space="0" w:color="auto"/>
              <w:right w:val="single" w:sz="4" w:space="0" w:color="auto"/>
            </w:tcBorders>
          </w:tcPr>
          <w:p w14:paraId="70AEEA7D" w14:textId="77777777" w:rsidR="00A6029B" w:rsidRPr="0055195A" w:rsidRDefault="00A6029B"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166A20B" w14:textId="401AB523" w:rsidR="00A6029B" w:rsidRPr="0055195A" w:rsidRDefault="00A6029B"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963315F" w14:textId="3770B32C" w:rsidR="00A6029B" w:rsidRPr="0055195A" w:rsidRDefault="001D13D9" w:rsidP="0055195A">
            <w:pPr>
              <w:pStyle w:val="TAC"/>
              <w:keepNext w:val="0"/>
              <w:keepLines w:val="0"/>
            </w:pPr>
            <w:r w:rsidRPr="0055195A">
              <w:t>Cell</w:t>
            </w:r>
            <w:r w:rsidR="0055195A">
              <w:t xml:space="preserve"> </w:t>
            </w:r>
            <w:r w:rsidRPr="0055195A">
              <w:t>2</w:t>
            </w:r>
          </w:p>
        </w:tc>
        <w:tc>
          <w:tcPr>
            <w:tcW w:w="3546" w:type="dxa"/>
            <w:tcBorders>
              <w:top w:val="nil"/>
              <w:left w:val="single" w:sz="4" w:space="0" w:color="auto"/>
              <w:bottom w:val="single" w:sz="4" w:space="0" w:color="auto"/>
              <w:right w:val="single" w:sz="4" w:space="0" w:color="auto"/>
            </w:tcBorders>
            <w:shd w:val="clear" w:color="auto" w:fill="auto"/>
            <w:hideMark/>
          </w:tcPr>
          <w:p w14:paraId="4D69FE40" w14:textId="77777777" w:rsidR="00A6029B" w:rsidRPr="0055195A" w:rsidRDefault="00A6029B" w:rsidP="0055195A">
            <w:pPr>
              <w:pStyle w:val="TAL"/>
              <w:keepNext w:val="0"/>
              <w:keepLines w:val="0"/>
            </w:pPr>
          </w:p>
        </w:tc>
      </w:tr>
      <w:tr w:rsidR="00A6029B" w:rsidRPr="0055195A" w14:paraId="00067D64" w14:textId="77777777" w:rsidTr="0055195A">
        <w:trPr>
          <w:cantSplit/>
          <w:jc w:val="center"/>
        </w:trPr>
        <w:tc>
          <w:tcPr>
            <w:tcW w:w="989" w:type="dxa"/>
            <w:vMerge w:val="restart"/>
            <w:tcBorders>
              <w:top w:val="nil"/>
              <w:left w:val="single" w:sz="4" w:space="0" w:color="auto"/>
              <w:bottom w:val="nil"/>
              <w:right w:val="single" w:sz="4" w:space="0" w:color="auto"/>
            </w:tcBorders>
            <w:shd w:val="clear" w:color="auto" w:fill="auto"/>
            <w:hideMark/>
          </w:tcPr>
          <w:p w14:paraId="536DCB80" w14:textId="352C76C3" w:rsidR="00A6029B" w:rsidRPr="0055195A" w:rsidRDefault="00A6029B" w:rsidP="0055195A">
            <w:pPr>
              <w:pStyle w:val="TAL"/>
              <w:keepNext w:val="0"/>
              <w:keepLines w:val="0"/>
              <w:rPr>
                <w:szCs w:val="18"/>
              </w:rPr>
            </w:pPr>
            <w:r w:rsidRPr="0055195A">
              <w:rPr>
                <w:szCs w:val="18"/>
              </w:rPr>
              <w:t>T2</w:t>
            </w:r>
            <w:r w:rsidR="0055195A">
              <w:rPr>
                <w:szCs w:val="18"/>
              </w:rPr>
              <w:t xml:space="preserve"> </w:t>
            </w:r>
            <w:r w:rsidRPr="0055195A">
              <w:rPr>
                <w:szCs w:val="18"/>
              </w:rPr>
              <w:t>final</w:t>
            </w:r>
            <w:r w:rsidR="0055195A">
              <w:rPr>
                <w:szCs w:val="18"/>
              </w:rPr>
              <w:t xml:space="preserve"> </w:t>
            </w:r>
            <w:r w:rsidRPr="0055195A">
              <w:rPr>
                <w:szCs w:val="18"/>
              </w:rPr>
              <w:t>condition</w:t>
            </w:r>
          </w:p>
        </w:tc>
        <w:tc>
          <w:tcPr>
            <w:tcW w:w="1815" w:type="dxa"/>
            <w:tcBorders>
              <w:top w:val="single" w:sz="4" w:space="0" w:color="auto"/>
              <w:left w:val="single" w:sz="4" w:space="0" w:color="auto"/>
              <w:bottom w:val="single" w:sz="4" w:space="0" w:color="auto"/>
              <w:right w:val="single" w:sz="4" w:space="0" w:color="auto"/>
            </w:tcBorders>
            <w:hideMark/>
          </w:tcPr>
          <w:p w14:paraId="3624BE80" w14:textId="55C8CD62" w:rsidR="00A6029B" w:rsidRPr="0055195A" w:rsidRDefault="00A6029B" w:rsidP="0055195A">
            <w:pPr>
              <w:pStyle w:val="TAL"/>
              <w:keepNext w:val="0"/>
              <w:keepLines w:val="0"/>
              <w:rPr>
                <w:szCs w:val="18"/>
              </w:rPr>
            </w:pPr>
            <w:r w:rsidRPr="0055195A">
              <w:rPr>
                <w:szCs w:val="18"/>
              </w:rPr>
              <w:t>Active</w:t>
            </w:r>
            <w:r w:rsidR="0055195A">
              <w:rPr>
                <w:szCs w:val="18"/>
              </w:rPr>
              <w:t xml:space="preserve"> </w:t>
            </w:r>
            <w:r w:rsidRPr="0055195A">
              <w:rPr>
                <w:szCs w:val="18"/>
              </w:rPr>
              <w:t>cell</w:t>
            </w:r>
          </w:p>
        </w:tc>
        <w:tc>
          <w:tcPr>
            <w:tcW w:w="708" w:type="dxa"/>
            <w:tcBorders>
              <w:top w:val="single" w:sz="4" w:space="0" w:color="auto"/>
              <w:left w:val="single" w:sz="4" w:space="0" w:color="auto"/>
              <w:bottom w:val="single" w:sz="4" w:space="0" w:color="auto"/>
              <w:right w:val="single" w:sz="4" w:space="0" w:color="auto"/>
            </w:tcBorders>
          </w:tcPr>
          <w:p w14:paraId="3AACF58A"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18547C16" w14:textId="16120AC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7C29205F" w14:textId="4FADB6AA"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2</w:t>
            </w:r>
          </w:p>
        </w:tc>
        <w:tc>
          <w:tcPr>
            <w:tcW w:w="3546" w:type="dxa"/>
            <w:vMerge w:val="restart"/>
            <w:tcBorders>
              <w:top w:val="single" w:sz="4" w:space="0" w:color="auto"/>
              <w:left w:val="single" w:sz="4" w:space="0" w:color="auto"/>
              <w:right w:val="single" w:sz="4" w:space="0" w:color="auto"/>
            </w:tcBorders>
          </w:tcPr>
          <w:p w14:paraId="34CB8DAA" w14:textId="5A877A9E" w:rsidR="00A6029B" w:rsidRPr="0055195A" w:rsidRDefault="00A6029B" w:rsidP="0055195A">
            <w:pPr>
              <w:pStyle w:val="TAL"/>
              <w:keepNext w:val="0"/>
              <w:keepLines w:val="0"/>
            </w:pPr>
            <w:r w:rsidRPr="0055195A">
              <w:t>The</w:t>
            </w:r>
            <w:r w:rsidR="0055195A">
              <w:t xml:space="preserve"> </w:t>
            </w:r>
            <w:r w:rsidRPr="0055195A">
              <w:t>UE</w:t>
            </w:r>
            <w:r w:rsidR="0055195A">
              <w:t xml:space="preserve"> </w:t>
            </w:r>
            <w:r w:rsidRPr="0055195A">
              <w:t>reselects</w:t>
            </w:r>
            <w:r w:rsidR="0055195A">
              <w:t xml:space="preserve"> </w:t>
            </w:r>
            <w:r w:rsidRPr="0055195A">
              <w:t>to</w:t>
            </w:r>
            <w:r w:rsidR="0055195A">
              <w:t xml:space="preserve"> </w:t>
            </w:r>
            <w:r w:rsidRPr="0055195A">
              <w:t>high</w:t>
            </w:r>
            <w:r w:rsidR="0055195A">
              <w:t xml:space="preserve"> </w:t>
            </w:r>
            <w:r w:rsidRPr="0055195A">
              <w:t>priority</w:t>
            </w:r>
            <w:r w:rsidR="0055195A">
              <w:t xml:space="preserve"> </w:t>
            </w:r>
            <w:r w:rsidR="001D13D9" w:rsidRPr="0055195A">
              <w:t>Cell</w:t>
            </w:r>
            <w:r w:rsidR="0055195A">
              <w:t xml:space="preserve"> </w:t>
            </w:r>
            <w:r w:rsidR="001D13D9" w:rsidRPr="0055195A">
              <w:t>2</w:t>
            </w:r>
            <w:r w:rsidR="0055195A">
              <w:t xml:space="preserve"> </w:t>
            </w:r>
            <w:r w:rsidRPr="0055195A">
              <w:t>during</w:t>
            </w:r>
            <w:r w:rsidR="0055195A">
              <w:t xml:space="preserve"> </w:t>
            </w:r>
            <w:r w:rsidRPr="0055195A">
              <w:t>T2</w:t>
            </w:r>
          </w:p>
        </w:tc>
      </w:tr>
      <w:tr w:rsidR="00A6029B" w:rsidRPr="0055195A" w14:paraId="7F1D0C83" w14:textId="77777777" w:rsidTr="0055195A">
        <w:trPr>
          <w:cantSplit/>
          <w:jc w:val="center"/>
        </w:trPr>
        <w:tc>
          <w:tcPr>
            <w:tcW w:w="989" w:type="dxa"/>
            <w:vMerge/>
            <w:tcBorders>
              <w:top w:val="nil"/>
              <w:left w:val="single" w:sz="4" w:space="0" w:color="auto"/>
              <w:bottom w:val="nil"/>
              <w:right w:val="single" w:sz="4" w:space="0" w:color="auto"/>
            </w:tcBorders>
            <w:shd w:val="clear" w:color="auto" w:fill="auto"/>
            <w:hideMark/>
          </w:tcPr>
          <w:p w14:paraId="14051583" w14:textId="77777777" w:rsidR="00A6029B" w:rsidRPr="0055195A" w:rsidRDefault="00A6029B" w:rsidP="0055195A">
            <w:pPr>
              <w:pStyle w:val="TAL"/>
              <w:keepNext w:val="0"/>
              <w:keepLines w:val="0"/>
              <w:rPr>
                <w:rFonts w:cs="Arial"/>
                <w:szCs w:val="18"/>
              </w:rPr>
            </w:pPr>
          </w:p>
        </w:tc>
        <w:tc>
          <w:tcPr>
            <w:tcW w:w="1815" w:type="dxa"/>
            <w:tcBorders>
              <w:top w:val="single" w:sz="4" w:space="0" w:color="auto"/>
              <w:left w:val="single" w:sz="4" w:space="0" w:color="auto"/>
              <w:right w:val="single" w:sz="4" w:space="0" w:color="auto"/>
            </w:tcBorders>
            <w:hideMark/>
          </w:tcPr>
          <w:p w14:paraId="2216EE34" w14:textId="03F81DC6" w:rsidR="00A6029B" w:rsidRPr="0055195A" w:rsidRDefault="00A6029B" w:rsidP="0055195A">
            <w:pPr>
              <w:pStyle w:val="TAL"/>
              <w:keepNext w:val="0"/>
              <w:keepLines w:val="0"/>
              <w:rPr>
                <w:szCs w:val="18"/>
              </w:rPr>
            </w:pPr>
            <w:r w:rsidRPr="0055195A">
              <w:rPr>
                <w:szCs w:val="18"/>
              </w:rPr>
              <w:t>Neighbour</w:t>
            </w:r>
            <w:r w:rsidR="0055195A">
              <w:rPr>
                <w:szCs w:val="18"/>
              </w:rPr>
              <w:t xml:space="preserve"> </w:t>
            </w:r>
            <w:r w:rsidRPr="0055195A">
              <w:rPr>
                <w:szCs w:val="18"/>
              </w:rPr>
              <w:t>cell</w:t>
            </w:r>
          </w:p>
        </w:tc>
        <w:tc>
          <w:tcPr>
            <w:tcW w:w="708" w:type="dxa"/>
            <w:tcBorders>
              <w:top w:val="single" w:sz="4" w:space="0" w:color="auto"/>
              <w:left w:val="single" w:sz="4" w:space="0" w:color="auto"/>
              <w:right w:val="single" w:sz="4" w:space="0" w:color="auto"/>
            </w:tcBorders>
          </w:tcPr>
          <w:p w14:paraId="64BCF715"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right w:val="single" w:sz="4" w:space="0" w:color="auto"/>
            </w:tcBorders>
            <w:hideMark/>
          </w:tcPr>
          <w:p w14:paraId="405FBF1D" w14:textId="329EC6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right w:val="single" w:sz="4" w:space="0" w:color="auto"/>
            </w:tcBorders>
            <w:hideMark/>
          </w:tcPr>
          <w:p w14:paraId="34339740" w14:textId="16A74408" w:rsidR="00A6029B" w:rsidRPr="0055195A" w:rsidRDefault="001D13D9" w:rsidP="0055195A">
            <w:pPr>
              <w:pStyle w:val="TAC"/>
              <w:keepNext w:val="0"/>
              <w:keepLines w:val="0"/>
              <w:rPr>
                <w:szCs w:val="18"/>
              </w:rPr>
            </w:pPr>
            <w:r w:rsidRPr="0055195A">
              <w:rPr>
                <w:szCs w:val="18"/>
              </w:rPr>
              <w:t>Cell</w:t>
            </w:r>
            <w:r w:rsidR="0055195A">
              <w:rPr>
                <w:szCs w:val="18"/>
              </w:rPr>
              <w:t xml:space="preserve"> </w:t>
            </w:r>
            <w:r w:rsidRPr="0055195A">
              <w:rPr>
                <w:szCs w:val="18"/>
              </w:rPr>
              <w:t>1</w:t>
            </w:r>
          </w:p>
        </w:tc>
        <w:tc>
          <w:tcPr>
            <w:tcW w:w="3546" w:type="dxa"/>
            <w:vMerge/>
            <w:tcBorders>
              <w:left w:val="single" w:sz="4" w:space="0" w:color="auto"/>
              <w:right w:val="single" w:sz="4" w:space="0" w:color="auto"/>
            </w:tcBorders>
            <w:hideMark/>
          </w:tcPr>
          <w:p w14:paraId="3A3E3250" w14:textId="77777777" w:rsidR="00A6029B" w:rsidRPr="0055195A" w:rsidRDefault="00A6029B" w:rsidP="0055195A">
            <w:pPr>
              <w:pStyle w:val="TAL"/>
              <w:keepNext w:val="0"/>
              <w:keepLines w:val="0"/>
            </w:pPr>
          </w:p>
        </w:tc>
      </w:tr>
      <w:tr w:rsidR="00A6029B" w:rsidRPr="0055195A" w14:paraId="40513A3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1875FB8C" w14:textId="41B64B7B" w:rsidR="00A6029B" w:rsidRPr="0055195A" w:rsidRDefault="00A6029B" w:rsidP="0055195A">
            <w:pPr>
              <w:pStyle w:val="TAL"/>
              <w:keepNext w:val="0"/>
              <w:keepLines w:val="0"/>
              <w:rPr>
                <w:rFonts w:cs="Arial"/>
                <w:szCs w:val="18"/>
              </w:rPr>
            </w:pPr>
            <w:r w:rsidRPr="0055195A">
              <w:rPr>
                <w:rFonts w:cs="Arial"/>
                <w:bCs/>
                <w:szCs w:val="18"/>
              </w:rPr>
              <w:t>RF</w:t>
            </w:r>
            <w:r w:rsidR="0055195A">
              <w:rPr>
                <w:rFonts w:cs="Arial"/>
                <w:bCs/>
                <w:szCs w:val="18"/>
              </w:rPr>
              <w:t xml:space="preserve"> </w:t>
            </w:r>
            <w:r w:rsidRPr="0055195A">
              <w:rPr>
                <w:rFonts w:cs="Arial"/>
                <w:bCs/>
                <w:szCs w:val="18"/>
              </w:rPr>
              <w:t>Channel</w:t>
            </w:r>
            <w:r w:rsidR="0055195A">
              <w:rPr>
                <w:rFonts w:cs="Arial"/>
                <w:bCs/>
                <w:szCs w:val="18"/>
              </w:rPr>
              <w:t xml:space="preserve"> </w:t>
            </w:r>
            <w:r w:rsidRPr="0055195A">
              <w:rPr>
                <w:rFonts w:cs="Arial"/>
                <w:bCs/>
                <w:szCs w:val="18"/>
              </w:rPr>
              <w:t>Number</w:t>
            </w:r>
          </w:p>
        </w:tc>
        <w:tc>
          <w:tcPr>
            <w:tcW w:w="708" w:type="dxa"/>
            <w:tcBorders>
              <w:top w:val="single" w:sz="4" w:space="0" w:color="auto"/>
              <w:left w:val="single" w:sz="4" w:space="0" w:color="auto"/>
              <w:bottom w:val="single" w:sz="4" w:space="0" w:color="auto"/>
              <w:right w:val="single" w:sz="4" w:space="0" w:color="auto"/>
            </w:tcBorders>
          </w:tcPr>
          <w:p w14:paraId="013FEA60"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C0F276A" w14:textId="3B9FBD82"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C67CC60" w14:textId="04DF1E29" w:rsidR="00A6029B" w:rsidRPr="0055195A" w:rsidRDefault="00A6029B" w:rsidP="0055195A">
            <w:pPr>
              <w:pStyle w:val="TAC"/>
              <w:keepNext w:val="0"/>
              <w:keepLines w:val="0"/>
              <w:rPr>
                <w:szCs w:val="18"/>
              </w:rPr>
            </w:pPr>
            <w:r w:rsidRPr="0055195A">
              <w:rPr>
                <w:szCs w:val="18"/>
              </w:rPr>
              <w:t>1,</w:t>
            </w:r>
            <w:r w:rsidR="0055195A">
              <w:rPr>
                <w:szCs w:val="18"/>
              </w:rPr>
              <w:t xml:space="preserve"> </w:t>
            </w:r>
            <w:r w:rsidRPr="0055195A">
              <w:rPr>
                <w:szCs w:val="18"/>
              </w:rPr>
              <w:t>2</w:t>
            </w:r>
          </w:p>
        </w:tc>
        <w:tc>
          <w:tcPr>
            <w:tcW w:w="3546" w:type="dxa"/>
            <w:tcBorders>
              <w:top w:val="single" w:sz="4" w:space="0" w:color="auto"/>
              <w:left w:val="single" w:sz="4" w:space="0" w:color="auto"/>
              <w:bottom w:val="single" w:sz="4" w:space="0" w:color="auto"/>
              <w:right w:val="single" w:sz="4" w:space="0" w:color="auto"/>
            </w:tcBorders>
          </w:tcPr>
          <w:p w14:paraId="75184D0F" w14:textId="77777777" w:rsidR="00A6029B" w:rsidRPr="0055195A" w:rsidRDefault="00A6029B" w:rsidP="0055195A">
            <w:pPr>
              <w:pStyle w:val="TAL"/>
              <w:keepNext w:val="0"/>
              <w:keepLines w:val="0"/>
            </w:pPr>
          </w:p>
        </w:tc>
      </w:tr>
      <w:tr w:rsidR="00A6029B" w:rsidRPr="0055195A" w14:paraId="0D4003E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07338DA1" w14:textId="495C39A3" w:rsidR="00A6029B" w:rsidRPr="0055195A" w:rsidRDefault="00A6029B" w:rsidP="0055195A">
            <w:pPr>
              <w:pStyle w:val="TAL"/>
              <w:keepNext w:val="0"/>
              <w:keepLines w:val="0"/>
              <w:rPr>
                <w:rFonts w:cs="Arial"/>
                <w:szCs w:val="18"/>
              </w:rPr>
            </w:pPr>
            <w:r w:rsidRPr="0055195A">
              <w:rPr>
                <w:rFonts w:cs="Arial"/>
                <w:szCs w:val="18"/>
              </w:rPr>
              <w:t>Time</w:t>
            </w:r>
            <w:r w:rsidR="0055195A">
              <w:rPr>
                <w:rFonts w:cs="Arial"/>
                <w:szCs w:val="18"/>
              </w:rPr>
              <w:t xml:space="preserve"> </w:t>
            </w:r>
            <w:r w:rsidRPr="0055195A">
              <w:rPr>
                <w:rFonts w:cs="Arial"/>
                <w:szCs w:val="18"/>
              </w:rPr>
              <w:t>offset</w:t>
            </w:r>
            <w:r w:rsidR="0055195A">
              <w:rPr>
                <w:rFonts w:cs="Arial"/>
                <w:szCs w:val="18"/>
              </w:rPr>
              <w:t xml:space="preserve"> </w:t>
            </w:r>
            <w:r w:rsidRPr="0055195A">
              <w:rPr>
                <w:rFonts w:cs="Arial"/>
                <w:szCs w:val="18"/>
              </w:rPr>
              <w:t>between</w:t>
            </w:r>
            <w:r w:rsidR="0055195A">
              <w:rPr>
                <w:rFonts w:cs="Arial"/>
                <w:szCs w:val="18"/>
              </w:rPr>
              <w:t xml:space="preserve"> </w:t>
            </w:r>
            <w:r w:rsidRPr="0055195A">
              <w:rPr>
                <w:rFonts w:cs="Arial"/>
                <w:szCs w:val="18"/>
              </w:rPr>
              <w:t>cells</w:t>
            </w:r>
          </w:p>
        </w:tc>
        <w:tc>
          <w:tcPr>
            <w:tcW w:w="708" w:type="dxa"/>
            <w:tcBorders>
              <w:top w:val="single" w:sz="4" w:space="0" w:color="auto"/>
              <w:left w:val="single" w:sz="4" w:space="0" w:color="auto"/>
              <w:bottom w:val="single" w:sz="4" w:space="0" w:color="auto"/>
              <w:right w:val="single" w:sz="4" w:space="0" w:color="auto"/>
            </w:tcBorders>
          </w:tcPr>
          <w:p w14:paraId="5FCD02B2"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56ED631E" w14:textId="38F47BF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C006AC9" w14:textId="7FE5D1B7" w:rsidR="00A6029B" w:rsidRPr="0055195A" w:rsidRDefault="00A6029B" w:rsidP="0055195A">
            <w:pPr>
              <w:pStyle w:val="TAC"/>
              <w:keepNext w:val="0"/>
              <w:keepLines w:val="0"/>
              <w:rPr>
                <w:szCs w:val="18"/>
              </w:rPr>
            </w:pPr>
            <w:r w:rsidRPr="0055195A">
              <w:rPr>
                <w:szCs w:val="18"/>
              </w:rPr>
              <w:t>3</w:t>
            </w:r>
            <w:r w:rsidR="0055195A">
              <w:rPr>
                <w:szCs w:val="18"/>
              </w:rPr>
              <w:t xml:space="preserve"> </w:t>
            </w:r>
            <w:r w:rsidRPr="0055195A">
              <w:rPr>
                <w:szCs w:val="18"/>
              </w:rPr>
              <w:sym w:font="Symbol" w:char="F06D"/>
            </w:r>
            <w:r w:rsidRPr="0055195A">
              <w:rPr>
                <w:szCs w:val="18"/>
              </w:rPr>
              <w:t>s</w:t>
            </w:r>
          </w:p>
        </w:tc>
        <w:tc>
          <w:tcPr>
            <w:tcW w:w="3546" w:type="dxa"/>
            <w:tcBorders>
              <w:top w:val="single" w:sz="4" w:space="0" w:color="auto"/>
              <w:left w:val="single" w:sz="4" w:space="0" w:color="auto"/>
              <w:bottom w:val="single" w:sz="4" w:space="0" w:color="auto"/>
              <w:right w:val="single" w:sz="4" w:space="0" w:color="auto"/>
            </w:tcBorders>
            <w:hideMark/>
          </w:tcPr>
          <w:p w14:paraId="670D88A5" w14:textId="7BDEFFE0" w:rsidR="00A6029B" w:rsidRPr="0055195A" w:rsidRDefault="00A6029B" w:rsidP="0055195A">
            <w:pPr>
              <w:pStyle w:val="TAL"/>
              <w:keepNext w:val="0"/>
              <w:keepLines w:val="0"/>
            </w:pPr>
            <w:r w:rsidRPr="0055195A">
              <w:t>Synchronous</w:t>
            </w:r>
            <w:r w:rsidR="0055195A">
              <w:t xml:space="preserve"> </w:t>
            </w:r>
            <w:r w:rsidRPr="0055195A">
              <w:t>cells</w:t>
            </w:r>
          </w:p>
        </w:tc>
      </w:tr>
      <w:tr w:rsidR="00A6029B" w:rsidRPr="0055195A" w14:paraId="129A7FA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E16B5C" w14:textId="2D8265FF" w:rsidR="00A6029B" w:rsidRPr="0055195A" w:rsidRDefault="00A6029B" w:rsidP="0055195A">
            <w:pPr>
              <w:pStyle w:val="TAL"/>
              <w:keepNext w:val="0"/>
              <w:keepLines w:val="0"/>
              <w:rPr>
                <w:rFonts w:cs="Arial"/>
                <w:szCs w:val="18"/>
              </w:rPr>
            </w:pPr>
            <w:r w:rsidRPr="0055195A">
              <w:rPr>
                <w:rFonts w:cs="Arial"/>
                <w:szCs w:val="18"/>
              </w:rPr>
              <w:t>Access</w:t>
            </w:r>
            <w:r w:rsidR="0055195A">
              <w:rPr>
                <w:rFonts w:cs="Arial"/>
                <w:szCs w:val="18"/>
              </w:rPr>
              <w:t xml:space="preserve"> </w:t>
            </w:r>
            <w:r w:rsidRPr="0055195A">
              <w:rPr>
                <w:rFonts w:cs="Arial"/>
                <w:szCs w:val="18"/>
              </w:rPr>
              <w:t>Barring</w:t>
            </w:r>
            <w:r w:rsidR="0055195A">
              <w:rPr>
                <w:rFonts w:cs="Arial"/>
                <w:szCs w:val="18"/>
              </w:rPr>
              <w:t xml:space="preserve"> </w:t>
            </w:r>
            <w:r w:rsidRPr="0055195A">
              <w:rPr>
                <w:rFonts w:cs="Arial"/>
                <w:szCs w:val="18"/>
              </w:rPr>
              <w:t>Information</w:t>
            </w:r>
          </w:p>
        </w:tc>
        <w:tc>
          <w:tcPr>
            <w:tcW w:w="708" w:type="dxa"/>
            <w:tcBorders>
              <w:top w:val="single" w:sz="4" w:space="0" w:color="auto"/>
              <w:left w:val="single" w:sz="4" w:space="0" w:color="auto"/>
              <w:bottom w:val="single" w:sz="4" w:space="0" w:color="auto"/>
              <w:right w:val="single" w:sz="4" w:space="0" w:color="auto"/>
            </w:tcBorders>
            <w:hideMark/>
          </w:tcPr>
          <w:p w14:paraId="41E09119" w14:textId="77777777" w:rsidR="00A6029B" w:rsidRPr="0055195A" w:rsidRDefault="00A6029B" w:rsidP="0055195A">
            <w:pPr>
              <w:pStyle w:val="TAC"/>
              <w:keepNext w:val="0"/>
              <w:keepLines w:val="0"/>
              <w:rPr>
                <w:szCs w:val="18"/>
              </w:rPr>
            </w:pPr>
            <w:r w:rsidRPr="0055195A">
              <w:rPr>
                <w:szCs w:val="18"/>
              </w:rPr>
              <w:t>-</w:t>
            </w:r>
          </w:p>
        </w:tc>
        <w:tc>
          <w:tcPr>
            <w:tcW w:w="1419" w:type="dxa"/>
            <w:tcBorders>
              <w:top w:val="single" w:sz="4" w:space="0" w:color="auto"/>
              <w:left w:val="single" w:sz="4" w:space="0" w:color="auto"/>
              <w:bottom w:val="single" w:sz="4" w:space="0" w:color="auto"/>
              <w:right w:val="single" w:sz="4" w:space="0" w:color="auto"/>
            </w:tcBorders>
            <w:hideMark/>
          </w:tcPr>
          <w:p w14:paraId="5F2B3C7A" w14:textId="6A91276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8BC10B4" w14:textId="2AD8691B"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Sent</w:t>
            </w:r>
          </w:p>
        </w:tc>
        <w:tc>
          <w:tcPr>
            <w:tcW w:w="3546" w:type="dxa"/>
            <w:tcBorders>
              <w:top w:val="single" w:sz="4" w:space="0" w:color="auto"/>
              <w:left w:val="single" w:sz="4" w:space="0" w:color="auto"/>
              <w:bottom w:val="single" w:sz="4" w:space="0" w:color="auto"/>
              <w:right w:val="single" w:sz="4" w:space="0" w:color="auto"/>
            </w:tcBorders>
            <w:hideMark/>
          </w:tcPr>
          <w:p w14:paraId="01D990F4" w14:textId="179B1916" w:rsidR="00A6029B" w:rsidRPr="0055195A" w:rsidRDefault="00A6029B"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A6029B" w:rsidRPr="0055195A" w14:paraId="229E1B2A" w14:textId="77777777" w:rsidTr="0055195A">
        <w:trPr>
          <w:cantSplit/>
          <w:jc w:val="center"/>
        </w:trPr>
        <w:tc>
          <w:tcPr>
            <w:tcW w:w="2804" w:type="dxa"/>
            <w:gridSpan w:val="2"/>
            <w:tcBorders>
              <w:top w:val="single" w:sz="4" w:space="0" w:color="auto"/>
              <w:left w:val="single" w:sz="4" w:space="0" w:color="auto"/>
              <w:bottom w:val="nil"/>
              <w:right w:val="single" w:sz="4" w:space="0" w:color="auto"/>
            </w:tcBorders>
            <w:shd w:val="clear" w:color="auto" w:fill="auto"/>
            <w:hideMark/>
          </w:tcPr>
          <w:p w14:paraId="4C2057E1" w14:textId="00D61357" w:rsidR="00A6029B" w:rsidRPr="0055195A" w:rsidRDefault="00A6029B" w:rsidP="0055195A">
            <w:pPr>
              <w:pStyle w:val="TAL"/>
              <w:keepNext w:val="0"/>
              <w:keepLines w:val="0"/>
              <w:rPr>
                <w:rFonts w:cs="Arial"/>
                <w:szCs w:val="18"/>
                <w:lang w:eastAsia="zh-CN"/>
              </w:rPr>
            </w:pPr>
            <w:r w:rsidRPr="0055195A">
              <w:rPr>
                <w:rFonts w:cs="Arial"/>
                <w:szCs w:val="18"/>
                <w:lang w:eastAsia="zh-CN"/>
              </w:rPr>
              <w:t>SSB</w:t>
            </w:r>
            <w:r w:rsidR="0055195A">
              <w:rPr>
                <w:rFonts w:cs="Arial"/>
                <w:szCs w:val="18"/>
                <w:lang w:eastAsia="zh-CN"/>
              </w:rPr>
              <w:t xml:space="preserve"> </w:t>
            </w:r>
            <w:r w:rsidRPr="0055195A">
              <w:rPr>
                <w:rFonts w:cs="Arial"/>
                <w:szCs w:val="18"/>
                <w:lang w:eastAsia="zh-CN"/>
              </w:rPr>
              <w:t>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0FD82949"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2B48120" w14:textId="77777777" w:rsidR="00A6029B" w:rsidRPr="0055195A" w:rsidRDefault="00A6029B" w:rsidP="0055195A">
            <w:pPr>
              <w:pStyle w:val="TAC"/>
              <w:keepNext w:val="0"/>
              <w:keepLines w:val="0"/>
              <w:rPr>
                <w:szCs w:val="18"/>
                <w:lang w:eastAsia="zh-CN"/>
              </w:rPr>
            </w:pPr>
            <w:r w:rsidRPr="0055195A">
              <w:rPr>
                <w:szCs w:val="18"/>
                <w:lang w:eastAsia="zh-CN"/>
              </w:rPr>
              <w:t>1</w:t>
            </w:r>
          </w:p>
        </w:tc>
        <w:tc>
          <w:tcPr>
            <w:tcW w:w="1135" w:type="dxa"/>
            <w:tcBorders>
              <w:top w:val="single" w:sz="4" w:space="0" w:color="auto"/>
              <w:left w:val="single" w:sz="4" w:space="0" w:color="auto"/>
              <w:bottom w:val="single" w:sz="4" w:space="0" w:color="auto"/>
              <w:right w:val="single" w:sz="4" w:space="0" w:color="auto"/>
            </w:tcBorders>
            <w:hideMark/>
          </w:tcPr>
          <w:p w14:paraId="11CA9DE4" w14:textId="24E45EB4" w:rsidR="00A6029B" w:rsidRPr="0055195A" w:rsidRDefault="00A6029B" w:rsidP="0055195A">
            <w:pPr>
              <w:pStyle w:val="TAC"/>
              <w:keepNext w:val="0"/>
              <w:keepLines w:val="0"/>
              <w:rPr>
                <w:szCs w:val="18"/>
              </w:rPr>
            </w:pPr>
            <w:r w:rsidRPr="0055195A">
              <w:rPr>
                <w:szCs w:val="18"/>
              </w:rPr>
              <w:t>SSB.1</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2517F1A5" w14:textId="77777777" w:rsidR="00A6029B" w:rsidRPr="0055195A" w:rsidRDefault="00A6029B" w:rsidP="0055195A">
            <w:pPr>
              <w:pStyle w:val="TAL"/>
              <w:keepNext w:val="0"/>
              <w:keepLines w:val="0"/>
            </w:pPr>
          </w:p>
        </w:tc>
      </w:tr>
      <w:tr w:rsidR="00A6029B" w:rsidRPr="0055195A" w14:paraId="60BA7031" w14:textId="77777777" w:rsidTr="0055195A">
        <w:trPr>
          <w:cantSplit/>
          <w:jc w:val="center"/>
        </w:trPr>
        <w:tc>
          <w:tcPr>
            <w:tcW w:w="2804" w:type="dxa"/>
            <w:gridSpan w:val="2"/>
            <w:tcBorders>
              <w:top w:val="nil"/>
              <w:left w:val="single" w:sz="4" w:space="0" w:color="auto"/>
              <w:bottom w:val="single" w:sz="4" w:space="0" w:color="auto"/>
              <w:right w:val="single" w:sz="4" w:space="0" w:color="auto"/>
            </w:tcBorders>
            <w:shd w:val="clear" w:color="auto" w:fill="auto"/>
            <w:hideMark/>
          </w:tcPr>
          <w:p w14:paraId="2684D408" w14:textId="77777777" w:rsidR="00A6029B" w:rsidRPr="0055195A" w:rsidRDefault="00A6029B" w:rsidP="0055195A">
            <w:pPr>
              <w:pStyle w:val="TAL"/>
              <w:keepNext w:val="0"/>
              <w:keepLines w:val="0"/>
              <w:rPr>
                <w:rFonts w:cs="Arial"/>
                <w:szCs w:val="18"/>
                <w:lang w:eastAsia="zh-CN"/>
              </w:rPr>
            </w:pPr>
          </w:p>
        </w:tc>
        <w:tc>
          <w:tcPr>
            <w:tcW w:w="708" w:type="dxa"/>
            <w:vMerge/>
            <w:tcBorders>
              <w:top w:val="single" w:sz="4" w:space="0" w:color="auto"/>
              <w:left w:val="single" w:sz="4" w:space="0" w:color="auto"/>
              <w:bottom w:val="single" w:sz="4" w:space="0" w:color="auto"/>
              <w:right w:val="single" w:sz="4" w:space="0" w:color="auto"/>
            </w:tcBorders>
            <w:hideMark/>
          </w:tcPr>
          <w:p w14:paraId="50C6EC1B"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A5CA04C" w14:textId="77777777" w:rsidR="00A6029B" w:rsidRPr="0055195A" w:rsidRDefault="00A6029B" w:rsidP="0055195A">
            <w:pPr>
              <w:pStyle w:val="TAC"/>
              <w:keepNext w:val="0"/>
              <w:keepLines w:val="0"/>
              <w:rPr>
                <w:szCs w:val="18"/>
                <w:lang w:eastAsia="zh-CN"/>
              </w:rPr>
            </w:pP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4E7E714E" w14:textId="112215BF" w:rsidR="00A6029B" w:rsidRPr="0055195A" w:rsidRDefault="00A6029B" w:rsidP="0055195A">
            <w:pPr>
              <w:pStyle w:val="TAC"/>
              <w:keepNext w:val="0"/>
              <w:keepLines w:val="0"/>
              <w:rPr>
                <w:szCs w:val="18"/>
              </w:rPr>
            </w:pPr>
            <w:r w:rsidRPr="0055195A">
              <w:rPr>
                <w:szCs w:val="18"/>
              </w:rPr>
              <w:t>SSB.2</w:t>
            </w:r>
            <w:r w:rsidR="0055195A">
              <w:rPr>
                <w:szCs w:val="18"/>
              </w:rPr>
              <w:t xml:space="preserve"> </w:t>
            </w:r>
            <w:r w:rsidRPr="0055195A">
              <w:rPr>
                <w:szCs w:val="18"/>
              </w:rPr>
              <w:t>FR2</w:t>
            </w:r>
          </w:p>
        </w:tc>
        <w:tc>
          <w:tcPr>
            <w:tcW w:w="3546" w:type="dxa"/>
            <w:tcBorders>
              <w:top w:val="single" w:sz="4" w:space="0" w:color="auto"/>
              <w:left w:val="single" w:sz="4" w:space="0" w:color="auto"/>
              <w:bottom w:val="single" w:sz="4" w:space="0" w:color="auto"/>
              <w:right w:val="single" w:sz="4" w:space="0" w:color="auto"/>
            </w:tcBorders>
          </w:tcPr>
          <w:p w14:paraId="63CD942D" w14:textId="77777777" w:rsidR="00A6029B" w:rsidRPr="0055195A" w:rsidRDefault="00A6029B" w:rsidP="0055195A">
            <w:pPr>
              <w:pStyle w:val="TAL"/>
              <w:keepNext w:val="0"/>
              <w:keepLines w:val="0"/>
            </w:pPr>
          </w:p>
        </w:tc>
      </w:tr>
      <w:tr w:rsidR="00A6029B" w:rsidRPr="0055195A" w14:paraId="0C8731EB"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B6EEC94" w14:textId="65FEBBAB" w:rsidR="00A6029B" w:rsidRPr="0055195A" w:rsidRDefault="00A6029B" w:rsidP="0055195A">
            <w:pPr>
              <w:pStyle w:val="TAL"/>
              <w:keepNext w:val="0"/>
              <w:keepLines w:val="0"/>
              <w:rPr>
                <w:rFonts w:cs="Arial"/>
                <w:szCs w:val="18"/>
                <w:lang w:eastAsia="zh-CN"/>
              </w:rPr>
            </w:pPr>
            <w:r w:rsidRPr="0055195A">
              <w:rPr>
                <w:rFonts w:cs="Arial"/>
                <w:szCs w:val="18"/>
                <w:lang w:eastAsia="zh-CN"/>
              </w:rPr>
              <w:t>SMTC</w:t>
            </w:r>
            <w:r w:rsidR="0055195A">
              <w:rPr>
                <w:rFonts w:cs="Arial"/>
                <w:szCs w:val="18"/>
                <w:lang w:eastAsia="zh-CN"/>
              </w:rPr>
              <w:t xml:space="preserve"> </w:t>
            </w:r>
            <w:r w:rsidRPr="0055195A">
              <w:rPr>
                <w:rFonts w:cs="Arial"/>
                <w:szCs w:val="18"/>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1976CF5F"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DFE2EAC" w14:textId="5A0BC1B3"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1B518169" w14:textId="5EC53883" w:rsidR="00A6029B" w:rsidRPr="0055195A" w:rsidRDefault="00A6029B" w:rsidP="0055195A">
            <w:pPr>
              <w:pStyle w:val="TAC"/>
              <w:keepNext w:val="0"/>
              <w:keepLines w:val="0"/>
              <w:rPr>
                <w:szCs w:val="18"/>
              </w:rPr>
            </w:pPr>
            <w:r w:rsidRPr="0055195A">
              <w:rPr>
                <w:szCs w:val="18"/>
              </w:rPr>
              <w:t>SMTC</w:t>
            </w:r>
            <w:r w:rsidR="0055195A">
              <w:rPr>
                <w:szCs w:val="18"/>
              </w:rPr>
              <w:t xml:space="preserve"> </w:t>
            </w:r>
            <w:r w:rsidRPr="0055195A">
              <w:rPr>
                <w:szCs w:val="18"/>
              </w:rPr>
              <w:t>pattern</w:t>
            </w:r>
            <w:r w:rsidR="0055195A">
              <w:rPr>
                <w:szCs w:val="18"/>
              </w:rPr>
              <w:t xml:space="preserve"> </w:t>
            </w:r>
            <w:r w:rsidRPr="0055195A">
              <w:rPr>
                <w:szCs w:val="18"/>
              </w:rPr>
              <w:t>1</w:t>
            </w:r>
          </w:p>
        </w:tc>
        <w:tc>
          <w:tcPr>
            <w:tcW w:w="3546" w:type="dxa"/>
            <w:tcBorders>
              <w:top w:val="single" w:sz="4" w:space="0" w:color="auto"/>
              <w:left w:val="single" w:sz="4" w:space="0" w:color="auto"/>
              <w:bottom w:val="single" w:sz="4" w:space="0" w:color="auto"/>
              <w:right w:val="single" w:sz="4" w:space="0" w:color="auto"/>
            </w:tcBorders>
          </w:tcPr>
          <w:p w14:paraId="20DE559D" w14:textId="77777777" w:rsidR="00A6029B" w:rsidRPr="0055195A" w:rsidRDefault="00A6029B" w:rsidP="0055195A">
            <w:pPr>
              <w:pStyle w:val="TAL"/>
              <w:keepNext w:val="0"/>
              <w:keepLines w:val="0"/>
            </w:pPr>
          </w:p>
        </w:tc>
      </w:tr>
      <w:tr w:rsidR="00A6029B" w:rsidRPr="0055195A" w14:paraId="1BAA964C"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992BB98" w14:textId="551A1C28" w:rsidR="00A6029B" w:rsidRPr="0055195A" w:rsidRDefault="00A6029B" w:rsidP="0055195A">
            <w:pPr>
              <w:pStyle w:val="TAL"/>
              <w:keepNext w:val="0"/>
              <w:keepLines w:val="0"/>
              <w:rPr>
                <w:rFonts w:cs="Arial"/>
                <w:szCs w:val="18"/>
                <w:lang w:eastAsia="zh-CN"/>
              </w:rPr>
            </w:pPr>
            <w:r w:rsidRPr="0055195A">
              <w:rPr>
                <w:rFonts w:cs="Arial"/>
                <w:szCs w:val="18"/>
                <w:lang w:eastAsia="zh-CN"/>
              </w:rPr>
              <w:t>DRX</w:t>
            </w:r>
            <w:r w:rsidR="0055195A">
              <w:rPr>
                <w:rFonts w:cs="Arial"/>
                <w:szCs w:val="18"/>
                <w:lang w:eastAsia="zh-CN"/>
              </w:rPr>
              <w:t xml:space="preserve"> </w:t>
            </w:r>
            <w:r w:rsidRPr="0055195A">
              <w:rPr>
                <w:rFonts w:cs="Arial"/>
                <w:szCs w:val="18"/>
                <w:lang w:eastAsia="zh-CN"/>
              </w:rPr>
              <w:t>cycle</w:t>
            </w:r>
            <w:r w:rsidR="0055195A">
              <w:rPr>
                <w:rFonts w:cs="Arial"/>
                <w:szCs w:val="18"/>
                <w:lang w:eastAsia="zh-CN"/>
              </w:rPr>
              <w:t xml:space="preserve"> </w:t>
            </w:r>
            <w:r w:rsidRPr="0055195A">
              <w:rPr>
                <w:rFonts w:cs="Arial"/>
                <w:szCs w:val="18"/>
                <w:lang w:eastAsia="zh-CN"/>
              </w:rPr>
              <w:t>length</w:t>
            </w:r>
          </w:p>
        </w:tc>
        <w:tc>
          <w:tcPr>
            <w:tcW w:w="708" w:type="dxa"/>
            <w:tcBorders>
              <w:top w:val="single" w:sz="4" w:space="0" w:color="auto"/>
              <w:left w:val="single" w:sz="4" w:space="0" w:color="auto"/>
              <w:bottom w:val="single" w:sz="4" w:space="0" w:color="auto"/>
              <w:right w:val="single" w:sz="4" w:space="0" w:color="auto"/>
            </w:tcBorders>
            <w:hideMark/>
          </w:tcPr>
          <w:p w14:paraId="4D338B0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4D69C9C9" w14:textId="3CF556BB"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6E6F04F9" w14:textId="77777777" w:rsidR="00A6029B" w:rsidRPr="0055195A" w:rsidRDefault="00A6029B" w:rsidP="0055195A">
            <w:pPr>
              <w:pStyle w:val="TAC"/>
              <w:keepNext w:val="0"/>
              <w:keepLines w:val="0"/>
              <w:rPr>
                <w:szCs w:val="18"/>
              </w:rPr>
            </w:pPr>
            <w:r w:rsidRPr="0055195A">
              <w:rPr>
                <w:szCs w:val="18"/>
              </w:rPr>
              <w:t>0.64</w:t>
            </w:r>
          </w:p>
        </w:tc>
        <w:tc>
          <w:tcPr>
            <w:tcW w:w="3546" w:type="dxa"/>
            <w:tcBorders>
              <w:top w:val="single" w:sz="4" w:space="0" w:color="auto"/>
              <w:left w:val="single" w:sz="4" w:space="0" w:color="auto"/>
              <w:bottom w:val="single" w:sz="4" w:space="0" w:color="auto"/>
              <w:right w:val="single" w:sz="4" w:space="0" w:color="auto"/>
            </w:tcBorders>
            <w:hideMark/>
          </w:tcPr>
          <w:p w14:paraId="341EC64F" w14:textId="44D9842A" w:rsidR="00A6029B" w:rsidRPr="0055195A" w:rsidRDefault="00A6029B"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A6029B" w:rsidRPr="0055195A" w14:paraId="766062EE"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7A54B407" w14:textId="71FC5B1D" w:rsidR="00A6029B" w:rsidRPr="0055195A" w:rsidRDefault="00A6029B" w:rsidP="0055195A">
            <w:pPr>
              <w:pStyle w:val="TAL"/>
              <w:keepNext w:val="0"/>
              <w:keepLines w:val="0"/>
              <w:rPr>
                <w:rFonts w:cs="Arial"/>
                <w:szCs w:val="18"/>
                <w:lang w:eastAsia="zh-CN"/>
              </w:rPr>
            </w:pPr>
            <w:r w:rsidRPr="0055195A">
              <w:rPr>
                <w:rFonts w:cs="Arial"/>
                <w:szCs w:val="18"/>
                <w:lang w:eastAsia="zh-CN"/>
              </w:rPr>
              <w:t>PRACH</w:t>
            </w:r>
            <w:r w:rsidR="0055195A">
              <w:rPr>
                <w:rFonts w:cs="Arial"/>
                <w:szCs w:val="18"/>
                <w:lang w:eastAsia="zh-CN"/>
              </w:rPr>
              <w:t xml:space="preserve"> </w:t>
            </w:r>
            <w:r w:rsidRPr="0055195A">
              <w:rPr>
                <w:rFonts w:cs="Arial"/>
                <w:szCs w:val="18"/>
                <w:lang w:eastAsia="zh-CN"/>
              </w:rPr>
              <w:t>configuration</w:t>
            </w:r>
            <w:r w:rsidR="0055195A">
              <w:rPr>
                <w:rFonts w:cs="Arial"/>
                <w:szCs w:val="18"/>
                <w:lang w:eastAsia="zh-CN"/>
              </w:rPr>
              <w:t xml:space="preserve"> </w:t>
            </w:r>
            <w:r w:rsidRPr="0055195A">
              <w:rPr>
                <w:rFonts w:cs="Arial"/>
                <w:szCs w:val="18"/>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1E8B6941"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6551AE10" w14:textId="37376B11"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098F98A6" w14:textId="77777777" w:rsidR="00A6029B" w:rsidRPr="0055195A" w:rsidRDefault="00A6029B" w:rsidP="0055195A">
            <w:pPr>
              <w:pStyle w:val="TAC"/>
              <w:keepNext w:val="0"/>
              <w:keepLines w:val="0"/>
              <w:rPr>
                <w:szCs w:val="18"/>
              </w:rPr>
            </w:pPr>
            <w:r w:rsidRPr="0055195A">
              <w:rPr>
                <w:szCs w:val="18"/>
              </w:rPr>
              <w:t>190</w:t>
            </w:r>
          </w:p>
        </w:tc>
        <w:tc>
          <w:tcPr>
            <w:tcW w:w="3546" w:type="dxa"/>
            <w:tcBorders>
              <w:top w:val="single" w:sz="4" w:space="0" w:color="auto"/>
              <w:left w:val="single" w:sz="4" w:space="0" w:color="auto"/>
              <w:bottom w:val="single" w:sz="4" w:space="0" w:color="auto"/>
              <w:right w:val="single" w:sz="4" w:space="0" w:color="auto"/>
            </w:tcBorders>
            <w:hideMark/>
          </w:tcPr>
          <w:p w14:paraId="64DFBCF1" w14:textId="0AC9672A" w:rsidR="00A6029B" w:rsidRPr="0055195A" w:rsidRDefault="00A6029B" w:rsidP="0055195A">
            <w:pPr>
              <w:pStyle w:val="TAL"/>
              <w:keepNext w:val="0"/>
              <w:keepLines w:val="0"/>
            </w:pPr>
            <w:r w:rsidRPr="0055195A">
              <w:t>The</w:t>
            </w:r>
            <w:r w:rsidR="0055195A">
              <w:t xml:space="preserve"> </w:t>
            </w:r>
            <w:r w:rsidRPr="0055195A">
              <w:t>detailed</w:t>
            </w:r>
            <w:r w:rsidR="0055195A">
              <w:t xml:space="preserve"> </w:t>
            </w:r>
            <w:r w:rsidRPr="0055195A">
              <w:t>configuration</w:t>
            </w:r>
            <w:r w:rsidR="0055195A">
              <w:t xml:space="preserve"> </w:t>
            </w:r>
            <w:r w:rsidRPr="0055195A">
              <w:t>is</w:t>
            </w:r>
            <w:r w:rsidR="0055195A">
              <w:t xml:space="preserve"> </w:t>
            </w:r>
            <w:r w:rsidRPr="0055195A">
              <w:t>specified</w:t>
            </w:r>
            <w:r w:rsidR="0055195A">
              <w:t xml:space="preserve"> </w:t>
            </w:r>
            <w:r w:rsidRPr="0055195A">
              <w:t>in</w:t>
            </w:r>
            <w:r w:rsidR="0055195A">
              <w:t xml:space="preserve"> </w:t>
            </w:r>
            <w:r w:rsidRPr="0055195A">
              <w:t>TS</w:t>
            </w:r>
            <w:r w:rsidR="0055195A">
              <w:t xml:space="preserve"> </w:t>
            </w:r>
            <w:r w:rsidRPr="0055195A">
              <w:t>38.211</w:t>
            </w:r>
            <w:r w:rsidR="0055195A">
              <w:t xml:space="preserve"> </w:t>
            </w:r>
            <w:r w:rsidRPr="0055195A">
              <w:t>clause</w:t>
            </w:r>
            <w:r w:rsidR="0055195A">
              <w:t xml:space="preserve"> </w:t>
            </w:r>
            <w:r w:rsidRPr="0055195A">
              <w:t>6.3.3.2</w:t>
            </w:r>
          </w:p>
        </w:tc>
      </w:tr>
      <w:tr w:rsidR="00A6029B" w:rsidRPr="0055195A" w14:paraId="713CA030"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6AC04E8D"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6E926E6E" w14:textId="77777777" w:rsidR="00A6029B" w:rsidRPr="0055195A" w:rsidRDefault="00A6029B"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02A371CB" w14:textId="47F8400D"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35127BA" w14:textId="2ADDC305" w:rsidR="00A6029B" w:rsidRPr="0055195A" w:rsidRDefault="00A6029B" w:rsidP="0055195A">
            <w:pPr>
              <w:pStyle w:val="TAC"/>
              <w:keepNext w:val="0"/>
              <w:keepLines w:val="0"/>
              <w:rPr>
                <w:szCs w:val="18"/>
              </w:rPr>
            </w:pPr>
            <w:r w:rsidRPr="0055195A">
              <w:rPr>
                <w:szCs w:val="18"/>
              </w:rPr>
              <w:t>Not</w:t>
            </w:r>
            <w:r w:rsidR="0055195A">
              <w:rPr>
                <w:szCs w:val="18"/>
              </w:rPr>
              <w:t xml:space="preserve"> </w:t>
            </w:r>
            <w:r w:rsidRPr="0055195A">
              <w:rPr>
                <w:szCs w:val="18"/>
              </w:rPr>
              <w:t>configured</w:t>
            </w:r>
          </w:p>
        </w:tc>
        <w:tc>
          <w:tcPr>
            <w:tcW w:w="3546" w:type="dxa"/>
            <w:tcBorders>
              <w:top w:val="single" w:sz="4" w:space="0" w:color="auto"/>
              <w:left w:val="single" w:sz="4" w:space="0" w:color="auto"/>
              <w:bottom w:val="single" w:sz="4" w:space="0" w:color="auto"/>
              <w:right w:val="single" w:sz="4" w:space="0" w:color="auto"/>
            </w:tcBorders>
          </w:tcPr>
          <w:p w14:paraId="6B6DE023" w14:textId="77777777" w:rsidR="00A6029B" w:rsidRPr="0055195A" w:rsidRDefault="00A6029B" w:rsidP="0055195A">
            <w:pPr>
              <w:pStyle w:val="TAL"/>
              <w:keepNext w:val="0"/>
              <w:keepLines w:val="0"/>
            </w:pPr>
          </w:p>
        </w:tc>
      </w:tr>
      <w:tr w:rsidR="00A6029B" w:rsidRPr="0055195A" w14:paraId="5F82EAF8"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DDA4CD8"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7AC2DA99"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20492183" w14:textId="510178CA"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309750DE" w14:textId="77777777"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380629EB" w14:textId="6779F768" w:rsidR="00A6029B" w:rsidRPr="0055195A" w:rsidRDefault="00A6029B" w:rsidP="0055195A">
            <w:pPr>
              <w:pStyle w:val="TAL"/>
              <w:keepNext w:val="0"/>
              <w:keepLines w:val="0"/>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r w:rsidR="00A6029B" w:rsidRPr="0055195A" w14:paraId="3B8E5C5A" w14:textId="77777777" w:rsidTr="0055195A">
        <w:trPr>
          <w:cantSplit/>
          <w:jc w:val="center"/>
        </w:trPr>
        <w:tc>
          <w:tcPr>
            <w:tcW w:w="2804" w:type="dxa"/>
            <w:gridSpan w:val="2"/>
            <w:tcBorders>
              <w:top w:val="single" w:sz="4" w:space="0" w:color="auto"/>
              <w:left w:val="single" w:sz="4" w:space="0" w:color="auto"/>
              <w:bottom w:val="single" w:sz="4" w:space="0" w:color="auto"/>
              <w:right w:val="single" w:sz="4" w:space="0" w:color="auto"/>
            </w:tcBorders>
            <w:hideMark/>
          </w:tcPr>
          <w:p w14:paraId="3C7D1AB0" w14:textId="77777777" w:rsidR="00A6029B" w:rsidRPr="0055195A" w:rsidRDefault="00A6029B" w:rsidP="0055195A">
            <w:pPr>
              <w:pStyle w:val="TAL"/>
              <w:keepNext w:val="0"/>
              <w:keepLines w:val="0"/>
              <w:rPr>
                <w:rFonts w:cs="Arial"/>
                <w:szCs w:val="18"/>
                <w:lang w:eastAsia="zh-CN"/>
              </w:rPr>
            </w:pPr>
            <w:r w:rsidRPr="0055195A">
              <w:rPr>
                <w:rFonts w:cs="Arial"/>
                <w:szCs w:val="18"/>
                <w:lang w:eastAsia="zh-CN"/>
              </w:rPr>
              <w:t>T2</w:t>
            </w:r>
          </w:p>
        </w:tc>
        <w:tc>
          <w:tcPr>
            <w:tcW w:w="708" w:type="dxa"/>
            <w:tcBorders>
              <w:top w:val="single" w:sz="4" w:space="0" w:color="auto"/>
              <w:left w:val="single" w:sz="4" w:space="0" w:color="auto"/>
              <w:bottom w:val="single" w:sz="4" w:space="0" w:color="auto"/>
              <w:right w:val="single" w:sz="4" w:space="0" w:color="auto"/>
            </w:tcBorders>
            <w:hideMark/>
          </w:tcPr>
          <w:p w14:paraId="2675AFAD" w14:textId="77777777" w:rsidR="00A6029B" w:rsidRPr="0055195A" w:rsidRDefault="00A6029B" w:rsidP="0055195A">
            <w:pPr>
              <w:pStyle w:val="TAC"/>
              <w:keepNext w:val="0"/>
              <w:keepLines w:val="0"/>
              <w:rPr>
                <w:szCs w:val="18"/>
              </w:rPr>
            </w:pPr>
            <w:r w:rsidRPr="0055195A">
              <w:rPr>
                <w:szCs w:val="18"/>
              </w:rPr>
              <w:t>s</w:t>
            </w:r>
          </w:p>
        </w:tc>
        <w:tc>
          <w:tcPr>
            <w:tcW w:w="1419" w:type="dxa"/>
            <w:tcBorders>
              <w:top w:val="single" w:sz="4" w:space="0" w:color="auto"/>
              <w:left w:val="single" w:sz="4" w:space="0" w:color="auto"/>
              <w:bottom w:val="single" w:sz="4" w:space="0" w:color="auto"/>
              <w:right w:val="single" w:sz="4" w:space="0" w:color="auto"/>
            </w:tcBorders>
            <w:hideMark/>
          </w:tcPr>
          <w:p w14:paraId="0BE13C3E" w14:textId="43B9FD46" w:rsidR="00A6029B" w:rsidRPr="0055195A" w:rsidRDefault="00A6029B" w:rsidP="0055195A">
            <w:pPr>
              <w:pStyle w:val="TAC"/>
              <w:keepNext w:val="0"/>
              <w:keepLines w:val="0"/>
              <w:rPr>
                <w:szCs w:val="18"/>
                <w:lang w:eastAsia="zh-CN"/>
              </w:rPr>
            </w:pPr>
            <w:r w:rsidRPr="0055195A">
              <w:rPr>
                <w:szCs w:val="18"/>
                <w:lang w:eastAsia="zh-CN"/>
              </w:rPr>
              <w:t>1,</w:t>
            </w:r>
            <w:r w:rsidR="0055195A">
              <w:rPr>
                <w:szCs w:val="18"/>
                <w:lang w:eastAsia="zh-CN"/>
              </w:rPr>
              <w:t xml:space="preserve"> </w:t>
            </w:r>
            <w:r w:rsidRPr="0055195A">
              <w:rPr>
                <w:szCs w:val="18"/>
                <w:lang w:eastAsia="zh-CN"/>
              </w:rPr>
              <w:t>2</w:t>
            </w:r>
          </w:p>
        </w:tc>
        <w:tc>
          <w:tcPr>
            <w:tcW w:w="1135" w:type="dxa"/>
            <w:tcBorders>
              <w:top w:val="single" w:sz="4" w:space="0" w:color="auto"/>
              <w:left w:val="single" w:sz="4" w:space="0" w:color="auto"/>
              <w:bottom w:val="single" w:sz="4" w:space="0" w:color="auto"/>
              <w:right w:val="single" w:sz="4" w:space="0" w:color="auto"/>
            </w:tcBorders>
            <w:hideMark/>
          </w:tcPr>
          <w:p w14:paraId="5AD0D96F" w14:textId="1ABB12B0" w:rsidR="00A6029B" w:rsidRPr="0055195A" w:rsidRDefault="00A6029B" w:rsidP="0055195A">
            <w:pPr>
              <w:pStyle w:val="TAC"/>
              <w:keepNext w:val="0"/>
              <w:keepLines w:val="0"/>
              <w:rPr>
                <w:szCs w:val="18"/>
              </w:rPr>
            </w:pPr>
            <w:r w:rsidRPr="0055195A">
              <w:rPr>
                <w:szCs w:val="18"/>
              </w:rPr>
              <w:t>85</w:t>
            </w:r>
          </w:p>
        </w:tc>
        <w:tc>
          <w:tcPr>
            <w:tcW w:w="3546" w:type="dxa"/>
            <w:tcBorders>
              <w:top w:val="single" w:sz="4" w:space="0" w:color="auto"/>
              <w:left w:val="single" w:sz="4" w:space="0" w:color="auto"/>
              <w:bottom w:val="single" w:sz="4" w:space="0" w:color="auto"/>
              <w:right w:val="single" w:sz="4" w:space="0" w:color="auto"/>
            </w:tcBorders>
            <w:hideMark/>
          </w:tcPr>
          <w:p w14:paraId="19325909" w14:textId="3C856157" w:rsidR="00A6029B" w:rsidRPr="0055195A" w:rsidRDefault="00A6029B" w:rsidP="0055195A">
            <w:pPr>
              <w:pStyle w:val="TAL"/>
              <w:keepNext w:val="0"/>
              <w:keepLines w:val="0"/>
            </w:pPr>
            <w:r w:rsidRPr="0055195A">
              <w:t>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long</w:t>
            </w:r>
            <w:r w:rsidR="0055195A">
              <w:t xml:space="preserve"> </w:t>
            </w:r>
            <w:r w:rsidRPr="0055195A">
              <w:t>enough</w:t>
            </w:r>
            <w:r w:rsidR="0055195A">
              <w:t xml:space="preserve"> </w:t>
            </w:r>
            <w:r w:rsidRPr="0055195A">
              <w:t>to</w:t>
            </w:r>
            <w:r w:rsidR="0055195A">
              <w:t xml:space="preserve"> </w:t>
            </w:r>
            <w:r w:rsidRPr="0055195A">
              <w:t>allow</w:t>
            </w:r>
            <w:r w:rsidR="0055195A">
              <w:t xml:space="preserve"> </w:t>
            </w:r>
            <w:r w:rsidRPr="0055195A">
              <w:t>cell</w:t>
            </w:r>
            <w:r w:rsidR="0055195A">
              <w:t xml:space="preserve"> </w:t>
            </w:r>
            <w:r w:rsidRPr="0055195A">
              <w:t>re-selection</w:t>
            </w:r>
            <w:r w:rsidR="0055195A">
              <w:t xml:space="preserve"> </w:t>
            </w:r>
            <w:r w:rsidRPr="0055195A">
              <w:t>to</w:t>
            </w:r>
            <w:r w:rsidR="0055195A">
              <w:t xml:space="preserve"> </w:t>
            </w:r>
            <w:r w:rsidRPr="0055195A">
              <w:t>already</w:t>
            </w:r>
            <w:r w:rsidR="0055195A">
              <w:t xml:space="preserve"> </w:t>
            </w:r>
            <w:r w:rsidRPr="0055195A">
              <w:t>known</w:t>
            </w:r>
            <w:r w:rsidR="0055195A">
              <w:t xml:space="preserve"> </w:t>
            </w:r>
            <w:r w:rsidRPr="0055195A">
              <w:t>cell.</w:t>
            </w:r>
          </w:p>
        </w:tc>
      </w:tr>
    </w:tbl>
    <w:p w14:paraId="5F79B75E" w14:textId="77777777" w:rsidR="00A6029B" w:rsidRPr="0055195A" w:rsidRDefault="00A6029B" w:rsidP="0055195A"/>
    <w:p w14:paraId="5B7C86B6" w14:textId="77777777" w:rsidR="00A6029B" w:rsidRPr="0055195A" w:rsidRDefault="00A6029B" w:rsidP="0055195A">
      <w:pPr>
        <w:pStyle w:val="TH"/>
        <w:keepNext w:val="0"/>
        <w:keepLines w:val="0"/>
        <w:rPr>
          <w:lang w:eastAsia="zh-CN"/>
        </w:rPr>
      </w:pPr>
      <w:r w:rsidRPr="0055195A">
        <w:t>Table A.7.1.1.6.2-3: Cell specific test parameters for FR2 inter frequency NR cell re-selection test case in AWGN</w:t>
      </w:r>
      <w:r w:rsidRPr="0055195A">
        <w:rPr>
          <w:lang w:eastAsia="zh-CN"/>
        </w:rPr>
        <w:t xml:space="preserve"> for UE fulfilling not-at-cell edge criterion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795"/>
        <w:gridCol w:w="1419"/>
        <w:gridCol w:w="1069"/>
        <w:gridCol w:w="1277"/>
        <w:gridCol w:w="1134"/>
        <w:gridCol w:w="1134"/>
      </w:tblGrid>
      <w:tr w:rsidR="006E078D" w:rsidRPr="0055195A" w14:paraId="2FB0207A" w14:textId="77777777" w:rsidTr="0055195A">
        <w:trPr>
          <w:cantSplit/>
          <w:tblHeader/>
          <w:jc w:val="center"/>
        </w:trPr>
        <w:tc>
          <w:tcPr>
            <w:tcW w:w="1952" w:type="dxa"/>
            <w:tcBorders>
              <w:top w:val="single" w:sz="4" w:space="0" w:color="auto"/>
              <w:left w:val="single" w:sz="4" w:space="0" w:color="auto"/>
              <w:bottom w:val="nil"/>
              <w:right w:val="single" w:sz="4" w:space="0" w:color="auto"/>
            </w:tcBorders>
            <w:hideMark/>
          </w:tcPr>
          <w:p w14:paraId="475200EC" w14:textId="77777777" w:rsidR="006E078D" w:rsidRPr="0055195A" w:rsidRDefault="006E078D" w:rsidP="0055195A">
            <w:pPr>
              <w:pStyle w:val="TAH"/>
              <w:rPr>
                <w:sz w:val="16"/>
                <w:szCs w:val="16"/>
              </w:rPr>
            </w:pPr>
            <w:r w:rsidRPr="0055195A">
              <w:t>Parameter</w:t>
            </w:r>
          </w:p>
        </w:tc>
        <w:tc>
          <w:tcPr>
            <w:tcW w:w="1795" w:type="dxa"/>
            <w:tcBorders>
              <w:top w:val="single" w:sz="4" w:space="0" w:color="auto"/>
              <w:left w:val="single" w:sz="4" w:space="0" w:color="auto"/>
              <w:bottom w:val="nil"/>
              <w:right w:val="single" w:sz="4" w:space="0" w:color="auto"/>
            </w:tcBorders>
            <w:hideMark/>
          </w:tcPr>
          <w:p w14:paraId="2FFA424A" w14:textId="77777777" w:rsidR="006E078D" w:rsidRPr="0055195A" w:rsidRDefault="006E078D" w:rsidP="0055195A">
            <w:pPr>
              <w:pStyle w:val="TAH"/>
              <w:rPr>
                <w:sz w:val="16"/>
                <w:szCs w:val="16"/>
              </w:rPr>
            </w:pPr>
            <w:r w:rsidRPr="0055195A">
              <w:t>Unit</w:t>
            </w:r>
          </w:p>
        </w:tc>
        <w:tc>
          <w:tcPr>
            <w:tcW w:w="1419" w:type="dxa"/>
            <w:tcBorders>
              <w:top w:val="single" w:sz="4" w:space="0" w:color="auto"/>
              <w:left w:val="single" w:sz="4" w:space="0" w:color="auto"/>
              <w:bottom w:val="nil"/>
              <w:right w:val="single" w:sz="4" w:space="0" w:color="auto"/>
            </w:tcBorders>
            <w:hideMark/>
          </w:tcPr>
          <w:p w14:paraId="2ECDE195" w14:textId="2600D8EF" w:rsidR="006E078D" w:rsidRPr="0055195A" w:rsidRDefault="006E078D" w:rsidP="0055195A">
            <w:pPr>
              <w:pStyle w:val="TAH"/>
            </w:pPr>
            <w:r w:rsidRPr="0055195A">
              <w:t>Test</w:t>
            </w:r>
            <w:r w:rsidR="0055195A">
              <w:t xml:space="preserve"> </w:t>
            </w:r>
            <w:r w:rsidRPr="0055195A">
              <w:t>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2B53DCA9" w14:textId="521DB1D8" w:rsidR="006E078D" w:rsidRPr="0055195A" w:rsidRDefault="006E078D" w:rsidP="0055195A">
            <w:pPr>
              <w:pStyle w:val="TAH"/>
            </w:pPr>
            <w:r w:rsidRPr="0055195A">
              <w:t>Cell</w:t>
            </w:r>
            <w:r w:rsidR="0055195A">
              <w:t xml:space="preserve"> </w:t>
            </w:r>
            <w:r w:rsidRPr="0055195A">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4B44F677" w14:textId="268DA575" w:rsidR="006E078D" w:rsidRPr="0055195A" w:rsidRDefault="006E078D" w:rsidP="0055195A">
            <w:pPr>
              <w:pStyle w:val="TAH"/>
            </w:pPr>
            <w:r w:rsidRPr="0055195A">
              <w:t>Cell</w:t>
            </w:r>
            <w:r w:rsidR="0055195A">
              <w:t xml:space="preserve"> </w:t>
            </w:r>
            <w:r w:rsidRPr="0055195A">
              <w:t>2</w:t>
            </w:r>
          </w:p>
        </w:tc>
      </w:tr>
      <w:tr w:rsidR="006E078D" w:rsidRPr="0055195A" w14:paraId="39366112" w14:textId="77777777" w:rsidTr="0055195A">
        <w:trPr>
          <w:cantSplit/>
          <w:tblHeader/>
          <w:jc w:val="center"/>
        </w:trPr>
        <w:tc>
          <w:tcPr>
            <w:tcW w:w="1952" w:type="dxa"/>
            <w:tcBorders>
              <w:top w:val="nil"/>
              <w:left w:val="single" w:sz="4" w:space="0" w:color="auto"/>
              <w:bottom w:val="single" w:sz="4" w:space="0" w:color="auto"/>
              <w:right w:val="single" w:sz="4" w:space="0" w:color="auto"/>
            </w:tcBorders>
            <w:vAlign w:val="center"/>
            <w:hideMark/>
          </w:tcPr>
          <w:p w14:paraId="12DABBB8" w14:textId="77777777" w:rsidR="006E078D" w:rsidRPr="0055195A" w:rsidRDefault="006E078D" w:rsidP="0055195A">
            <w:pPr>
              <w:pStyle w:val="TAH"/>
            </w:pPr>
          </w:p>
        </w:tc>
        <w:tc>
          <w:tcPr>
            <w:tcW w:w="1795" w:type="dxa"/>
            <w:tcBorders>
              <w:top w:val="nil"/>
              <w:left w:val="single" w:sz="4" w:space="0" w:color="auto"/>
              <w:bottom w:val="single" w:sz="4" w:space="0" w:color="auto"/>
              <w:right w:val="single" w:sz="4" w:space="0" w:color="auto"/>
            </w:tcBorders>
            <w:vAlign w:val="center"/>
            <w:hideMark/>
          </w:tcPr>
          <w:p w14:paraId="6C603BB0" w14:textId="77777777" w:rsidR="006E078D" w:rsidRPr="0055195A" w:rsidRDefault="006E078D" w:rsidP="0055195A">
            <w:pPr>
              <w:pStyle w:val="TAH"/>
              <w:rPr>
                <w:rFonts w:ascii="CG Times (WN)" w:hAnsi="CG Times (WN)"/>
                <w:lang w:eastAsia="zh-CN"/>
              </w:rPr>
            </w:pPr>
          </w:p>
        </w:tc>
        <w:tc>
          <w:tcPr>
            <w:tcW w:w="1419" w:type="dxa"/>
            <w:tcBorders>
              <w:top w:val="nil"/>
              <w:left w:val="single" w:sz="4" w:space="0" w:color="auto"/>
              <w:bottom w:val="single" w:sz="4" w:space="0" w:color="auto"/>
              <w:right w:val="single" w:sz="4" w:space="0" w:color="auto"/>
            </w:tcBorders>
            <w:vAlign w:val="center"/>
            <w:hideMark/>
          </w:tcPr>
          <w:p w14:paraId="42DEB178" w14:textId="77777777" w:rsidR="006E078D" w:rsidRPr="0055195A" w:rsidRDefault="006E078D" w:rsidP="0055195A">
            <w:pPr>
              <w:pStyle w:val="TAH"/>
              <w:rPr>
                <w:rFonts w:ascii="CG Times (WN)" w:hAnsi="CG Times (WN)"/>
                <w:lang w:eastAsia="zh-CN"/>
              </w:rPr>
            </w:pPr>
          </w:p>
        </w:tc>
        <w:tc>
          <w:tcPr>
            <w:tcW w:w="1069" w:type="dxa"/>
            <w:tcBorders>
              <w:top w:val="single" w:sz="4" w:space="0" w:color="auto"/>
              <w:left w:val="single" w:sz="4" w:space="0" w:color="auto"/>
              <w:bottom w:val="single" w:sz="4" w:space="0" w:color="auto"/>
              <w:right w:val="single" w:sz="4" w:space="0" w:color="auto"/>
            </w:tcBorders>
            <w:hideMark/>
          </w:tcPr>
          <w:p w14:paraId="744B1D09" w14:textId="77777777" w:rsidR="006E078D" w:rsidRPr="0055195A" w:rsidRDefault="006E078D" w:rsidP="0055195A">
            <w:pPr>
              <w:pStyle w:val="TAH"/>
            </w:pPr>
            <w:r w:rsidRPr="0055195A">
              <w:t>T1</w:t>
            </w:r>
          </w:p>
        </w:tc>
        <w:tc>
          <w:tcPr>
            <w:tcW w:w="1277" w:type="dxa"/>
            <w:tcBorders>
              <w:top w:val="single" w:sz="4" w:space="0" w:color="auto"/>
              <w:left w:val="single" w:sz="4" w:space="0" w:color="auto"/>
              <w:bottom w:val="single" w:sz="4" w:space="0" w:color="auto"/>
              <w:right w:val="single" w:sz="4" w:space="0" w:color="auto"/>
            </w:tcBorders>
            <w:hideMark/>
          </w:tcPr>
          <w:p w14:paraId="00A5D750" w14:textId="77777777" w:rsidR="006E078D" w:rsidRPr="0055195A" w:rsidRDefault="006E078D" w:rsidP="0055195A">
            <w:pPr>
              <w:pStyle w:val="TAH"/>
            </w:pPr>
            <w:r w:rsidRPr="0055195A">
              <w:t>T2</w:t>
            </w:r>
          </w:p>
        </w:tc>
        <w:tc>
          <w:tcPr>
            <w:tcW w:w="1134" w:type="dxa"/>
            <w:tcBorders>
              <w:top w:val="single" w:sz="4" w:space="0" w:color="auto"/>
              <w:left w:val="single" w:sz="4" w:space="0" w:color="auto"/>
              <w:bottom w:val="single" w:sz="4" w:space="0" w:color="auto"/>
              <w:right w:val="single" w:sz="4" w:space="0" w:color="auto"/>
            </w:tcBorders>
            <w:hideMark/>
          </w:tcPr>
          <w:p w14:paraId="7541C10C" w14:textId="77777777" w:rsidR="006E078D" w:rsidRPr="0055195A" w:rsidRDefault="006E078D" w:rsidP="0055195A">
            <w:pPr>
              <w:pStyle w:val="TAH"/>
            </w:pPr>
            <w:r w:rsidRPr="0055195A">
              <w:t>T1</w:t>
            </w:r>
          </w:p>
        </w:tc>
        <w:tc>
          <w:tcPr>
            <w:tcW w:w="1134" w:type="dxa"/>
            <w:tcBorders>
              <w:top w:val="single" w:sz="4" w:space="0" w:color="auto"/>
              <w:left w:val="single" w:sz="4" w:space="0" w:color="auto"/>
              <w:bottom w:val="single" w:sz="4" w:space="0" w:color="auto"/>
              <w:right w:val="single" w:sz="4" w:space="0" w:color="auto"/>
            </w:tcBorders>
            <w:hideMark/>
          </w:tcPr>
          <w:p w14:paraId="7697D0E9" w14:textId="77777777" w:rsidR="006E078D" w:rsidRPr="0055195A" w:rsidRDefault="006E078D" w:rsidP="0055195A">
            <w:pPr>
              <w:pStyle w:val="TAH"/>
            </w:pPr>
            <w:r w:rsidRPr="0055195A">
              <w:t>T2</w:t>
            </w:r>
          </w:p>
        </w:tc>
      </w:tr>
      <w:tr w:rsidR="006E078D" w:rsidRPr="0055195A" w14:paraId="2FD4C56F"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636D510" w14:textId="6786CD5E" w:rsidR="006E078D" w:rsidRPr="0055195A" w:rsidRDefault="006E078D" w:rsidP="0055195A">
            <w:pPr>
              <w:pStyle w:val="TAL"/>
              <w:keepNext w:val="0"/>
              <w:keepLines w:val="0"/>
              <w:rPr>
                <w:rFonts w:cs="Arial"/>
                <w:szCs w:val="18"/>
                <w:lang w:eastAsia="zh-CN"/>
              </w:rPr>
            </w:pPr>
            <w:r w:rsidRPr="0055195A">
              <w:rPr>
                <w:rFonts w:cs="Arial"/>
                <w:szCs w:val="18"/>
                <w:lang w:eastAsia="zh-CN"/>
              </w:rPr>
              <w:t>TDD</w:t>
            </w:r>
            <w:r w:rsidR="0055195A">
              <w:rPr>
                <w:rFonts w:cs="Arial"/>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098CBBD"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70CCCE20" w14:textId="377FA2BC"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0C91DD"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0944CF63" w14:textId="77777777" w:rsidR="006E078D" w:rsidRPr="0055195A" w:rsidRDefault="006E078D" w:rsidP="0055195A">
            <w:pPr>
              <w:pStyle w:val="TAC"/>
              <w:keepNext w:val="0"/>
              <w:keepLines w:val="0"/>
              <w:rPr>
                <w:rFonts w:cs="v4.2.0"/>
                <w:szCs w:val="18"/>
                <w:lang w:eastAsia="zh-CN"/>
              </w:rPr>
            </w:pPr>
            <w:r w:rsidRPr="0055195A">
              <w:rPr>
                <w:rFonts w:cs="v4.2.0"/>
                <w:szCs w:val="18"/>
                <w:lang w:eastAsia="zh-CN"/>
              </w:rPr>
              <w:t>TDDConf.3.1</w:t>
            </w:r>
          </w:p>
        </w:tc>
      </w:tr>
      <w:tr w:rsidR="006E078D" w:rsidRPr="0055195A" w14:paraId="552451D1"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0A6FD35" w14:textId="11B05577" w:rsidR="006E078D" w:rsidRPr="0055195A" w:rsidRDefault="006E078D" w:rsidP="0055195A">
            <w:pPr>
              <w:pStyle w:val="TAL"/>
              <w:keepNext w:val="0"/>
              <w:keepLines w:val="0"/>
              <w:rPr>
                <w:szCs w:val="18"/>
                <w:lang w:eastAsia="zh-CN"/>
              </w:rPr>
            </w:pPr>
            <w:r w:rsidRPr="0055195A">
              <w:rPr>
                <w:szCs w:val="18"/>
                <w:lang w:eastAsia="zh-CN"/>
              </w:rPr>
              <w:t>PDSCH</w:t>
            </w:r>
            <w:r w:rsidR="0055195A">
              <w:rPr>
                <w:szCs w:val="18"/>
                <w:lang w:eastAsia="zh-CN"/>
              </w:rPr>
              <w:t xml:space="preserve"> </w:t>
            </w:r>
            <w:r w:rsidRPr="0055195A">
              <w:rPr>
                <w:szCs w:val="18"/>
                <w:lang w:eastAsia="zh-CN"/>
              </w:rPr>
              <w:t>RMC</w:t>
            </w:r>
            <w:r w:rsidR="0055195A">
              <w:rPr>
                <w:szCs w:val="18"/>
                <w:lang w:eastAsia="zh-CN"/>
              </w:rPr>
              <w:t xml:space="preserve"> </w:t>
            </w:r>
            <w:r w:rsidRPr="0055195A">
              <w:rPr>
                <w:szCs w:val="18"/>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714C9179" w14:textId="77777777" w:rsidR="006E078D" w:rsidRPr="0055195A" w:rsidRDefault="006E078D" w:rsidP="0055195A">
            <w:pPr>
              <w:pStyle w:val="TAC"/>
              <w:keepNext w:val="0"/>
              <w:keepLines w:val="0"/>
              <w:rPr>
                <w:szCs w:val="18"/>
              </w:rPr>
            </w:pPr>
          </w:p>
        </w:tc>
        <w:tc>
          <w:tcPr>
            <w:tcW w:w="1419" w:type="dxa"/>
            <w:tcBorders>
              <w:top w:val="single" w:sz="4" w:space="0" w:color="auto"/>
              <w:left w:val="single" w:sz="4" w:space="0" w:color="auto"/>
              <w:bottom w:val="single" w:sz="4" w:space="0" w:color="auto"/>
              <w:right w:val="single" w:sz="4" w:space="0" w:color="auto"/>
            </w:tcBorders>
            <w:hideMark/>
          </w:tcPr>
          <w:p w14:paraId="2175CA24" w14:textId="7E016FA0" w:rsidR="006E078D" w:rsidRPr="0055195A" w:rsidRDefault="006E078D" w:rsidP="0055195A">
            <w:pPr>
              <w:pStyle w:val="TAC"/>
              <w:keepNext w:val="0"/>
              <w:keepLines w:val="0"/>
              <w:rPr>
                <w:rFonts w:cs="Arial"/>
                <w:szCs w:val="18"/>
                <w:lang w:eastAsia="zh-CN"/>
              </w:rPr>
            </w:pPr>
            <w:r w:rsidRPr="0055195A">
              <w:rPr>
                <w:rFonts w:cs="Arial"/>
                <w:szCs w:val="18"/>
                <w:lang w:eastAsia="zh-CN"/>
              </w:rPr>
              <w:t>1,</w:t>
            </w:r>
            <w:r w:rsidR="0055195A">
              <w:rPr>
                <w:rFonts w:cs="Arial"/>
                <w:szCs w:val="18"/>
                <w:lang w:eastAsia="zh-CN"/>
              </w:rPr>
              <w:t xml:space="preserve"> </w:t>
            </w:r>
            <w:r w:rsidRPr="0055195A">
              <w:rPr>
                <w:rFonts w:cs="Arial"/>
                <w:szCs w:val="18"/>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ED8923B" w14:textId="4258B10A"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156EC265" w14:textId="33708F65" w:rsidR="006E078D" w:rsidRPr="0055195A" w:rsidRDefault="006E078D" w:rsidP="0055195A">
            <w:pPr>
              <w:pStyle w:val="TAC"/>
              <w:keepNext w:val="0"/>
              <w:keepLines w:val="0"/>
              <w:rPr>
                <w:rFonts w:cs="v4.2.0"/>
                <w:szCs w:val="18"/>
                <w:lang w:eastAsia="zh-CN"/>
              </w:rPr>
            </w:pPr>
            <w:r w:rsidRPr="0055195A">
              <w:rPr>
                <w:rFonts w:cs="v4.2.0"/>
                <w:szCs w:val="18"/>
                <w:lang w:eastAsia="zh-CN"/>
              </w:rPr>
              <w:t>SR.3.1</w:t>
            </w:r>
            <w:r w:rsidR="0055195A">
              <w:rPr>
                <w:rFonts w:cs="v4.2.0"/>
                <w:szCs w:val="18"/>
                <w:lang w:eastAsia="zh-CN"/>
              </w:rPr>
              <w:t xml:space="preserve"> </w:t>
            </w:r>
            <w:r w:rsidRPr="0055195A">
              <w:rPr>
                <w:rFonts w:cs="v4.2.0"/>
                <w:szCs w:val="18"/>
                <w:lang w:eastAsia="zh-CN"/>
              </w:rPr>
              <w:t>TDD</w:t>
            </w:r>
          </w:p>
        </w:tc>
      </w:tr>
      <w:tr w:rsidR="006E078D" w:rsidRPr="0055195A" w14:paraId="7EEDA01E"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D639072" w14:textId="5C63D738"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parameters</w:t>
            </w:r>
          </w:p>
        </w:tc>
        <w:tc>
          <w:tcPr>
            <w:tcW w:w="1795" w:type="dxa"/>
            <w:tcBorders>
              <w:top w:val="single" w:sz="4" w:space="0" w:color="auto"/>
              <w:left w:val="single" w:sz="4" w:space="0" w:color="auto"/>
              <w:bottom w:val="single" w:sz="4" w:space="0" w:color="auto"/>
              <w:right w:val="single" w:sz="4" w:space="0" w:color="auto"/>
            </w:tcBorders>
          </w:tcPr>
          <w:p w14:paraId="1FA9573C"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E8448FA" w14:textId="41CAD57F"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3F070CA" w14:textId="044A7B83"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A23EAA5" w14:textId="63C9C56E" w:rsidR="006E078D" w:rsidRPr="0055195A" w:rsidRDefault="006E078D"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E078D" w:rsidRPr="0055195A" w14:paraId="2A44997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24997A" w14:textId="4C9F169E" w:rsidR="006E078D" w:rsidRPr="0055195A" w:rsidRDefault="006E078D"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0020E3D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8D0A491" w14:textId="67C51B4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74607C6" w14:textId="0173FDC2"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268" w:type="dxa"/>
            <w:gridSpan w:val="2"/>
            <w:tcBorders>
              <w:top w:val="single" w:sz="4" w:space="0" w:color="auto"/>
              <w:left w:val="single" w:sz="4" w:space="0" w:color="auto"/>
              <w:bottom w:val="single" w:sz="4" w:space="0" w:color="auto"/>
              <w:right w:val="single" w:sz="4" w:space="0" w:color="auto"/>
            </w:tcBorders>
            <w:hideMark/>
          </w:tcPr>
          <w:p w14:paraId="64A50884" w14:textId="363FCF43" w:rsidR="006E078D" w:rsidRPr="0055195A" w:rsidRDefault="006E078D"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E078D" w:rsidRPr="0055195A" w14:paraId="412A971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4BFC764" w14:textId="7BD300C5" w:rsidR="006E078D" w:rsidRPr="0055195A" w:rsidRDefault="006E078D" w:rsidP="0055195A">
            <w:pPr>
              <w:pStyle w:val="TAL"/>
              <w:keepNext w:val="0"/>
              <w:keepLines w:val="0"/>
              <w:rPr>
                <w:lang w:eastAsia="zh-CN"/>
              </w:rPr>
            </w:pPr>
            <w:r w:rsidRPr="0055195A">
              <w:rPr>
                <w:lang w:eastAsia="zh-CN"/>
              </w:rPr>
              <w:t>OCNG</w:t>
            </w:r>
            <w:r w:rsidR="0055195A">
              <w:rPr>
                <w:lang w:eastAsia="zh-CN"/>
              </w:rPr>
              <w:t xml:space="preserve"> </w:t>
            </w:r>
            <w:r w:rsidRPr="0055195A">
              <w:rPr>
                <w:lang w:eastAsia="zh-CN"/>
              </w:rPr>
              <w:t>Pattern</w:t>
            </w:r>
          </w:p>
        </w:tc>
        <w:tc>
          <w:tcPr>
            <w:tcW w:w="1795" w:type="dxa"/>
            <w:tcBorders>
              <w:top w:val="single" w:sz="4" w:space="0" w:color="auto"/>
              <w:left w:val="single" w:sz="4" w:space="0" w:color="auto"/>
              <w:bottom w:val="single" w:sz="4" w:space="0" w:color="auto"/>
              <w:right w:val="single" w:sz="4" w:space="0" w:color="auto"/>
            </w:tcBorders>
          </w:tcPr>
          <w:p w14:paraId="6C510F6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CC8FEF1" w14:textId="47B5578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5E94EA0" w14:textId="32E769DF"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27A1955" w14:textId="4A1B6965" w:rsidR="006E078D" w:rsidRPr="0055195A" w:rsidRDefault="006E078D" w:rsidP="0055195A">
            <w:pPr>
              <w:pStyle w:val="TAC"/>
              <w:keepNext w:val="0"/>
              <w:keepLines w:val="0"/>
              <w:rPr>
                <w:rFonts w:cs="v4.2.0"/>
                <w:lang w:eastAsia="zh-CN"/>
              </w:rPr>
            </w:pPr>
            <w:r w:rsidRPr="0055195A">
              <w:rPr>
                <w:rFonts w:cs="v4.2.0"/>
                <w:lang w:eastAsia="zh-CN"/>
              </w:rPr>
              <w:t>OP.1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A.3.2.1</w:t>
            </w:r>
          </w:p>
        </w:tc>
      </w:tr>
      <w:tr w:rsidR="006E078D" w:rsidRPr="0055195A" w14:paraId="53D0E2D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F40715" w14:textId="77777777" w:rsidR="006E078D" w:rsidRPr="0055195A" w:rsidRDefault="006E078D" w:rsidP="0055195A">
            <w:pPr>
              <w:pStyle w:val="TAL"/>
              <w:keepNext w:val="0"/>
              <w:keepLines w:val="0"/>
              <w:rPr>
                <w:lang w:eastAsia="zh-CN"/>
              </w:rPr>
            </w:pPr>
            <w:r w:rsidRPr="0055195A">
              <w:t>BW</w:t>
            </w:r>
            <w:r w:rsidRPr="0055195A">
              <w:rPr>
                <w:vertAlign w:val="subscript"/>
              </w:rPr>
              <w:t>channel</w:t>
            </w:r>
          </w:p>
        </w:tc>
        <w:tc>
          <w:tcPr>
            <w:tcW w:w="1795" w:type="dxa"/>
            <w:tcBorders>
              <w:top w:val="single" w:sz="4" w:space="0" w:color="auto"/>
              <w:left w:val="single" w:sz="4" w:space="0" w:color="auto"/>
              <w:bottom w:val="single" w:sz="4" w:space="0" w:color="auto"/>
              <w:right w:val="single" w:sz="4" w:space="0" w:color="auto"/>
            </w:tcBorders>
            <w:vAlign w:val="center"/>
            <w:hideMark/>
          </w:tcPr>
          <w:p w14:paraId="41C07869" w14:textId="77777777" w:rsidR="006E078D" w:rsidRPr="0055195A" w:rsidRDefault="006E078D" w:rsidP="0055195A">
            <w:pPr>
              <w:pStyle w:val="TAC"/>
              <w:keepNext w:val="0"/>
              <w:keepLines w:val="0"/>
            </w:pPr>
            <w:r w:rsidRPr="0055195A">
              <w:t>MHz</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FD82E70" w14:textId="5D0663D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37A2D71" w14:textId="1EDACE31"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12E2F14" w14:textId="654CEB24" w:rsidR="006E078D" w:rsidRPr="0055195A" w:rsidRDefault="006E078D" w:rsidP="0055195A">
            <w:pPr>
              <w:pStyle w:val="TAC"/>
              <w:keepNext w:val="0"/>
              <w:keepLines w:val="0"/>
              <w:rPr>
                <w:rFonts w:cs="v4.2.0"/>
                <w:lang w:eastAsia="zh-CN"/>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E078D" w:rsidRPr="0055195A" w14:paraId="2B0CD3A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F9A2985" w14:textId="6A478F77" w:rsidR="006E078D" w:rsidRPr="0055195A" w:rsidRDefault="006E078D" w:rsidP="0055195A">
            <w:pPr>
              <w:pStyle w:val="TAL"/>
              <w:keepNext w:val="0"/>
              <w:keepLines w:val="0"/>
              <w:rPr>
                <w:lang w:eastAsia="zh-CN"/>
              </w:rPr>
            </w:pPr>
            <w:r w:rsidRPr="0055195A">
              <w:t>Data</w:t>
            </w:r>
            <w:r w:rsidR="0055195A">
              <w:t xml:space="preserve"> PRB</w:t>
            </w:r>
            <w:r w:rsidRPr="0055195A">
              <w:t>s</w:t>
            </w:r>
            <w:r w:rsidR="0055195A">
              <w:t xml:space="preserve"> </w:t>
            </w:r>
            <w:r w:rsidRPr="0055195A">
              <w:t>allocated</w:t>
            </w:r>
          </w:p>
        </w:tc>
        <w:tc>
          <w:tcPr>
            <w:tcW w:w="1795" w:type="dxa"/>
            <w:tcBorders>
              <w:top w:val="single" w:sz="4" w:space="0" w:color="auto"/>
              <w:left w:val="single" w:sz="4" w:space="0" w:color="auto"/>
              <w:bottom w:val="single" w:sz="4" w:space="0" w:color="auto"/>
              <w:right w:val="single" w:sz="4" w:space="0" w:color="auto"/>
            </w:tcBorders>
            <w:vAlign w:val="center"/>
          </w:tcPr>
          <w:p w14:paraId="283792A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70116FB" w14:textId="7353E4E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7FDB9BFB" w14:textId="77777777" w:rsidR="006E078D" w:rsidRPr="0055195A" w:rsidRDefault="006E078D" w:rsidP="0055195A">
            <w:pPr>
              <w:pStyle w:val="TAC"/>
              <w:keepNext w:val="0"/>
              <w:keepLines w:val="0"/>
              <w:rPr>
                <w:rFonts w:cs="v4.2.0"/>
                <w:lang w:eastAsia="zh-CN"/>
              </w:rPr>
            </w:pPr>
            <w:r w:rsidRPr="0055195A">
              <w:rPr>
                <w:rFonts w:cs="Arial"/>
              </w:rPr>
              <w:t>66</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FBF5AE" w14:textId="77777777" w:rsidR="006E078D" w:rsidRPr="0055195A" w:rsidRDefault="006E078D" w:rsidP="0055195A">
            <w:pPr>
              <w:pStyle w:val="TAC"/>
              <w:keepNext w:val="0"/>
              <w:keepLines w:val="0"/>
              <w:rPr>
                <w:rFonts w:cs="v4.2.0"/>
                <w:lang w:eastAsia="zh-CN"/>
              </w:rPr>
            </w:pPr>
            <w:r w:rsidRPr="0055195A">
              <w:rPr>
                <w:rFonts w:cs="Arial"/>
              </w:rPr>
              <w:t>66</w:t>
            </w:r>
          </w:p>
        </w:tc>
      </w:tr>
      <w:tr w:rsidR="006E078D" w:rsidRPr="0055195A" w14:paraId="2DB9A126"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62167EB" w14:textId="282F7F7D"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6A9C749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0F30C27C" w14:textId="04BB40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CA1C06C"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445FE3F9" w14:textId="77777777" w:rsidR="006E078D" w:rsidRPr="0055195A" w:rsidRDefault="006E078D" w:rsidP="0055195A">
            <w:pPr>
              <w:pStyle w:val="TAC"/>
              <w:keepNext w:val="0"/>
              <w:keepLines w:val="0"/>
              <w:rPr>
                <w:rFonts w:cs="v4.2.0"/>
                <w:lang w:eastAsia="zh-CN"/>
              </w:rPr>
            </w:pPr>
            <w:r w:rsidRPr="0055195A">
              <w:rPr>
                <w:rFonts w:cs="v4.2.0"/>
                <w:lang w:eastAsia="zh-CN"/>
              </w:rPr>
              <w:t>DLBWP.0.1</w:t>
            </w:r>
          </w:p>
        </w:tc>
      </w:tr>
      <w:tr w:rsidR="006E078D" w:rsidRPr="0055195A" w14:paraId="5C54085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567F28A" w14:textId="329D0AA8" w:rsidR="006E078D" w:rsidRPr="0055195A" w:rsidRDefault="006E078D"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5" w:type="dxa"/>
            <w:tcBorders>
              <w:top w:val="single" w:sz="4" w:space="0" w:color="auto"/>
              <w:left w:val="single" w:sz="4" w:space="0" w:color="auto"/>
              <w:bottom w:val="single" w:sz="4" w:space="0" w:color="auto"/>
              <w:right w:val="single" w:sz="4" w:space="0" w:color="auto"/>
            </w:tcBorders>
          </w:tcPr>
          <w:p w14:paraId="3FD079C4"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3BDC21AE" w14:textId="3FF04BE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704E303"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185928D" w14:textId="77777777" w:rsidR="006E078D" w:rsidRPr="0055195A" w:rsidRDefault="006E078D" w:rsidP="0055195A">
            <w:pPr>
              <w:pStyle w:val="TAC"/>
              <w:keepNext w:val="0"/>
              <w:keepLines w:val="0"/>
              <w:rPr>
                <w:rFonts w:cs="v4.2.0"/>
                <w:lang w:eastAsia="zh-CN"/>
              </w:rPr>
            </w:pPr>
            <w:r w:rsidRPr="0055195A">
              <w:rPr>
                <w:rFonts w:cs="v4.2.0"/>
                <w:lang w:eastAsia="zh-CN"/>
              </w:rPr>
              <w:t>ULBWP.0.1</w:t>
            </w:r>
          </w:p>
        </w:tc>
      </w:tr>
      <w:tr w:rsidR="006E078D" w:rsidRPr="0055195A" w14:paraId="7D058D9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D182CC" w14:textId="77777777" w:rsidR="006E078D" w:rsidRPr="0055195A" w:rsidRDefault="006E078D" w:rsidP="0055195A">
            <w:pPr>
              <w:pStyle w:val="TAL"/>
              <w:keepNext w:val="0"/>
              <w:keepLines w:val="0"/>
              <w:rPr>
                <w:lang w:eastAsia="zh-CN"/>
              </w:rPr>
            </w:pPr>
            <w:r w:rsidRPr="0055195A">
              <w:rPr>
                <w:lang w:eastAsia="zh-CN"/>
              </w:rPr>
              <w:t>RLM-RS</w:t>
            </w:r>
          </w:p>
        </w:tc>
        <w:tc>
          <w:tcPr>
            <w:tcW w:w="1795" w:type="dxa"/>
            <w:tcBorders>
              <w:top w:val="single" w:sz="4" w:space="0" w:color="auto"/>
              <w:left w:val="single" w:sz="4" w:space="0" w:color="auto"/>
              <w:bottom w:val="single" w:sz="4" w:space="0" w:color="auto"/>
              <w:right w:val="single" w:sz="4" w:space="0" w:color="auto"/>
            </w:tcBorders>
          </w:tcPr>
          <w:p w14:paraId="669389A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5139DD6" w14:textId="39A0349A"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AE500" w14:textId="77777777" w:rsidR="006E078D" w:rsidRPr="0055195A" w:rsidRDefault="006E078D" w:rsidP="0055195A">
            <w:pPr>
              <w:pStyle w:val="TAC"/>
              <w:keepNext w:val="0"/>
              <w:keepLines w:val="0"/>
              <w:rPr>
                <w:rFonts w:cs="v4.2.0"/>
                <w:lang w:eastAsia="zh-CN"/>
              </w:rPr>
            </w:pPr>
            <w:r w:rsidRPr="0055195A">
              <w:rPr>
                <w:rFonts w:cs="v4.2.0"/>
                <w:lang w:eastAsia="zh-CN"/>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7D4FE4B2" w14:textId="77777777" w:rsidR="006E078D" w:rsidRPr="0055195A" w:rsidRDefault="006E078D" w:rsidP="0055195A">
            <w:pPr>
              <w:pStyle w:val="TAC"/>
              <w:keepNext w:val="0"/>
              <w:keepLines w:val="0"/>
              <w:rPr>
                <w:rFonts w:cs="v4.2.0"/>
                <w:lang w:eastAsia="zh-CN"/>
              </w:rPr>
            </w:pPr>
            <w:r w:rsidRPr="0055195A">
              <w:rPr>
                <w:rFonts w:cs="v4.2.0"/>
                <w:lang w:eastAsia="zh-CN"/>
              </w:rPr>
              <w:t>SSB</w:t>
            </w:r>
          </w:p>
        </w:tc>
      </w:tr>
      <w:tr w:rsidR="006E078D" w:rsidRPr="0055195A" w14:paraId="4035B275"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59164069" w14:textId="77777777" w:rsidR="006E078D" w:rsidRPr="0055195A" w:rsidRDefault="006E078D" w:rsidP="0055195A">
            <w:pPr>
              <w:pStyle w:val="TAL"/>
              <w:keepNext w:val="0"/>
              <w:keepLines w:val="0"/>
              <w:rPr>
                <w:lang w:eastAsia="zh-CN"/>
              </w:rPr>
            </w:pPr>
            <w:r w:rsidRPr="0055195A">
              <w:rPr>
                <w:lang w:eastAsia="zh-CN"/>
              </w:rPr>
              <w:t>Qrxlevmin</w:t>
            </w:r>
          </w:p>
        </w:tc>
        <w:tc>
          <w:tcPr>
            <w:tcW w:w="1795" w:type="dxa"/>
            <w:tcBorders>
              <w:top w:val="single" w:sz="4" w:space="0" w:color="auto"/>
              <w:left w:val="single" w:sz="4" w:space="0" w:color="auto"/>
              <w:bottom w:val="nil"/>
              <w:right w:val="single" w:sz="4" w:space="0" w:color="auto"/>
            </w:tcBorders>
            <w:hideMark/>
          </w:tcPr>
          <w:p w14:paraId="45B1D289"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1E6BC2B"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1BCD94C4" w14:textId="77777777" w:rsidR="006E078D" w:rsidRPr="0055195A" w:rsidRDefault="006E078D" w:rsidP="0055195A">
            <w:pPr>
              <w:pStyle w:val="TAC"/>
              <w:keepNext w:val="0"/>
              <w:keepLines w:val="0"/>
              <w:rPr>
                <w:rFonts w:cs="v4.2.0"/>
                <w:lang w:eastAsia="zh-CN"/>
              </w:rPr>
            </w:pPr>
            <w:r w:rsidRPr="0055195A">
              <w:rPr>
                <w:rFonts w:cs="v4.2.0"/>
                <w:lang w:eastAsia="zh-CN"/>
              </w:rPr>
              <w:t>-140</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38D0E032" w14:textId="77777777" w:rsidR="006E078D" w:rsidRPr="0055195A" w:rsidRDefault="006E078D" w:rsidP="0055195A">
            <w:pPr>
              <w:pStyle w:val="TAC"/>
              <w:keepNext w:val="0"/>
              <w:keepLines w:val="0"/>
              <w:rPr>
                <w:rFonts w:cs="v4.2.0"/>
                <w:lang w:eastAsia="zh-CN"/>
              </w:rPr>
            </w:pPr>
            <w:r w:rsidRPr="0055195A">
              <w:rPr>
                <w:rFonts w:cs="v4.2.0"/>
                <w:lang w:eastAsia="zh-CN"/>
              </w:rPr>
              <w:t>-140</w:t>
            </w:r>
          </w:p>
        </w:tc>
      </w:tr>
      <w:tr w:rsidR="006E078D" w:rsidRPr="0055195A" w14:paraId="671844E9"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670C199A"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563F26C0"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4FBE6C9D"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5759AD35" w14:textId="77777777" w:rsidR="006E078D" w:rsidRPr="0055195A" w:rsidRDefault="006E078D" w:rsidP="0055195A">
            <w:pPr>
              <w:pStyle w:val="TAC"/>
              <w:keepNext w:val="0"/>
              <w:keepLines w:val="0"/>
              <w:rPr>
                <w:rFonts w:cs="v4.2.0"/>
                <w:lang w:eastAsia="zh-CN"/>
              </w:rPr>
            </w:pPr>
            <w:r w:rsidRPr="0055195A">
              <w:rPr>
                <w:rFonts w:cs="v4.2.0"/>
                <w:lang w:eastAsia="zh-CN"/>
              </w:rPr>
              <w:t>-137</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2656B2DB" w14:textId="77777777" w:rsidR="006E078D" w:rsidRPr="0055195A" w:rsidRDefault="006E078D" w:rsidP="0055195A">
            <w:pPr>
              <w:pStyle w:val="TAC"/>
              <w:keepNext w:val="0"/>
              <w:keepLines w:val="0"/>
              <w:rPr>
                <w:rFonts w:cs="v4.2.0"/>
                <w:lang w:eastAsia="zh-CN"/>
              </w:rPr>
            </w:pPr>
            <w:r w:rsidRPr="0055195A">
              <w:rPr>
                <w:rFonts w:cs="v4.2.0"/>
                <w:lang w:eastAsia="zh-CN"/>
              </w:rPr>
              <w:t>-137</w:t>
            </w:r>
          </w:p>
        </w:tc>
      </w:tr>
      <w:tr w:rsidR="006E078D" w:rsidRPr="0055195A" w14:paraId="62BF1D39"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2918982E" w14:textId="77777777" w:rsidR="006E078D" w:rsidRPr="0055195A" w:rsidRDefault="006E078D" w:rsidP="0055195A">
            <w:pPr>
              <w:pStyle w:val="TAL"/>
              <w:keepNext w:val="0"/>
              <w:keepLines w:val="0"/>
              <w:rPr>
                <w:lang w:eastAsia="zh-CN"/>
              </w:rPr>
            </w:pPr>
            <w:r w:rsidRPr="0055195A">
              <w:rPr>
                <w:lang w:eastAsia="zh-CN"/>
              </w:rPr>
              <w:t>Pcompensation</w:t>
            </w:r>
          </w:p>
        </w:tc>
        <w:tc>
          <w:tcPr>
            <w:tcW w:w="1795" w:type="dxa"/>
            <w:tcBorders>
              <w:top w:val="single" w:sz="4" w:space="0" w:color="auto"/>
              <w:left w:val="single" w:sz="4" w:space="0" w:color="auto"/>
              <w:bottom w:val="single" w:sz="4" w:space="0" w:color="auto"/>
              <w:right w:val="single" w:sz="4" w:space="0" w:color="auto"/>
            </w:tcBorders>
            <w:hideMark/>
          </w:tcPr>
          <w:p w14:paraId="2F92E804"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1DBA9FC" w14:textId="1C45782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314FBC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70C6D04"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9C0CE7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8D10DB0" w14:textId="77777777" w:rsidR="006E078D" w:rsidRPr="0055195A" w:rsidRDefault="006E078D" w:rsidP="0055195A">
            <w:pPr>
              <w:pStyle w:val="TAL"/>
              <w:keepNext w:val="0"/>
              <w:keepLines w:val="0"/>
              <w:rPr>
                <w:lang w:eastAsia="zh-CN"/>
              </w:rPr>
            </w:pPr>
            <w:r w:rsidRPr="0055195A">
              <w:t>Qhyst</w:t>
            </w:r>
            <w:r w:rsidRPr="0055195A">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67070E0C"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14B2DEE5" w14:textId="42884E47"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D1DA653"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5827B4B"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5B1D319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BDFD2E" w14:textId="7E8C2E64" w:rsidR="006E078D" w:rsidRPr="0055195A" w:rsidRDefault="006E078D" w:rsidP="0055195A">
            <w:pPr>
              <w:pStyle w:val="TAL"/>
              <w:keepNext w:val="0"/>
              <w:keepLines w:val="0"/>
              <w:rPr>
                <w:lang w:eastAsia="zh-CN"/>
              </w:rPr>
            </w:pPr>
            <w:r w:rsidRPr="0055195A">
              <w:t>Qoffset</w:t>
            </w:r>
            <w:r w:rsidRPr="0055195A">
              <w:rPr>
                <w:vertAlign w:val="subscript"/>
              </w:rPr>
              <w:t>s,</w:t>
            </w:r>
            <w:r w:rsidR="0055195A">
              <w:rPr>
                <w:vertAlign w:val="subscript"/>
              </w:rPr>
              <w:t xml:space="preserve"> </w:t>
            </w:r>
            <w:r w:rsidRPr="0055195A">
              <w:rPr>
                <w:vertAlign w:val="subscript"/>
              </w:rPr>
              <w:t>n</w:t>
            </w:r>
          </w:p>
        </w:tc>
        <w:tc>
          <w:tcPr>
            <w:tcW w:w="1795" w:type="dxa"/>
            <w:tcBorders>
              <w:top w:val="single" w:sz="4" w:space="0" w:color="auto"/>
              <w:left w:val="single" w:sz="4" w:space="0" w:color="auto"/>
              <w:bottom w:val="single" w:sz="4" w:space="0" w:color="auto"/>
              <w:right w:val="single" w:sz="4" w:space="0" w:color="auto"/>
            </w:tcBorders>
            <w:hideMark/>
          </w:tcPr>
          <w:p w14:paraId="17A6A5E8"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6F3760BD" w14:textId="49B0FD8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3A8719FD"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BFCC4F7"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20107ABB"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0A0348A4" w14:textId="77777777" w:rsidR="006E078D" w:rsidRPr="0055195A" w:rsidRDefault="006E078D" w:rsidP="0055195A">
            <w:pPr>
              <w:pStyle w:val="TAL"/>
              <w:keepNext w:val="0"/>
              <w:keepLines w:val="0"/>
              <w:rPr>
                <w:lang w:eastAsia="zh-CN"/>
              </w:rPr>
            </w:pPr>
            <w:r w:rsidRPr="0055195A">
              <w:rPr>
                <w:lang w:eastAsia="zh-CN"/>
              </w:rPr>
              <w:t>Cell_selection_and_</w:t>
            </w:r>
          </w:p>
          <w:p w14:paraId="3B068190" w14:textId="77777777" w:rsidR="006E078D" w:rsidRPr="0055195A" w:rsidRDefault="006E078D" w:rsidP="0055195A">
            <w:pPr>
              <w:pStyle w:val="TAL"/>
              <w:keepNext w:val="0"/>
              <w:keepLines w:val="0"/>
              <w:rPr>
                <w:lang w:eastAsia="zh-CN"/>
              </w:rPr>
            </w:pPr>
            <w:r w:rsidRPr="0055195A">
              <w:rPr>
                <w:lang w:eastAsia="zh-CN"/>
              </w:rPr>
              <w:t>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03A53DD1"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75413FDB" w14:textId="23F13211"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33BB8F4"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05336759" w14:textId="77777777" w:rsidR="006E078D" w:rsidRPr="0055195A" w:rsidRDefault="006E078D" w:rsidP="0055195A">
            <w:pPr>
              <w:pStyle w:val="TAC"/>
              <w:keepNext w:val="0"/>
              <w:keepLines w:val="0"/>
              <w:rPr>
                <w:rFonts w:cs="v4.2.0"/>
                <w:lang w:eastAsia="zh-CN"/>
              </w:rPr>
            </w:pPr>
            <w:r w:rsidRPr="0055195A">
              <w:rPr>
                <w:rFonts w:cs="v4.2.0"/>
                <w:lang w:eastAsia="zh-CN"/>
              </w:rPr>
              <w:t>SS-RSRP</w:t>
            </w:r>
          </w:p>
        </w:tc>
      </w:tr>
      <w:tr w:rsidR="006E078D" w:rsidRPr="0055195A" w14:paraId="4B48ECAA"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34110A8" w14:textId="4EA3F730" w:rsidR="006E078D" w:rsidRPr="0055195A" w:rsidRDefault="006E078D"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5" w:type="dxa"/>
            <w:tcBorders>
              <w:top w:val="single" w:sz="4" w:space="0" w:color="auto"/>
              <w:left w:val="single" w:sz="4" w:space="0" w:color="auto"/>
              <w:bottom w:val="single" w:sz="4" w:space="0" w:color="auto"/>
              <w:right w:val="single" w:sz="4" w:space="0" w:color="auto"/>
            </w:tcBorders>
          </w:tcPr>
          <w:p w14:paraId="6228C3C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50EAFBA9" w14:textId="01D40F8E"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61C56AD8" w14:textId="2173456C"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268" w:type="dxa"/>
            <w:gridSpan w:val="2"/>
            <w:tcBorders>
              <w:top w:val="single" w:sz="4" w:space="0" w:color="auto"/>
              <w:left w:val="single" w:sz="4" w:space="0" w:color="auto"/>
              <w:bottom w:val="single" w:sz="4" w:space="0" w:color="auto"/>
              <w:right w:val="single" w:sz="4" w:space="0" w:color="auto"/>
            </w:tcBorders>
            <w:vAlign w:val="center"/>
            <w:hideMark/>
          </w:tcPr>
          <w:p w14:paraId="6DA0C23F" w14:textId="32487751" w:rsidR="006E078D" w:rsidRPr="0055195A" w:rsidRDefault="006E078D" w:rsidP="0055195A">
            <w:pPr>
              <w:pStyle w:val="TAC"/>
              <w:keepNext w:val="0"/>
              <w:keepLines w:val="0"/>
              <w:rPr>
                <w:rFonts w:cs="v4.2.0"/>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6E078D" w:rsidRPr="0055195A" w14:paraId="549B70B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AC0050" w14:textId="62454469" w:rsidR="006E078D" w:rsidRPr="0055195A" w:rsidRDefault="006E078D" w:rsidP="0055195A">
            <w:pPr>
              <w:pStyle w:val="TAL"/>
              <w:keepNext w:val="0"/>
              <w:keepLines w:val="0"/>
              <w:rPr>
                <w:lang w:eastAsia="zh-CN"/>
              </w:rPr>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4</w:t>
            </w:r>
          </w:p>
        </w:tc>
        <w:tc>
          <w:tcPr>
            <w:tcW w:w="1795" w:type="dxa"/>
            <w:tcBorders>
              <w:top w:val="single" w:sz="4" w:space="0" w:color="auto"/>
              <w:left w:val="single" w:sz="4" w:space="0" w:color="auto"/>
              <w:bottom w:val="single" w:sz="4" w:space="0" w:color="auto"/>
              <w:right w:val="single" w:sz="4" w:space="0" w:color="auto"/>
            </w:tcBorders>
          </w:tcPr>
          <w:p w14:paraId="2C94CCA3"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637B5F4E" w14:textId="3F1A42B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F04283A"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2D87FA56" w14:textId="77777777" w:rsidR="006E078D" w:rsidRPr="0055195A" w:rsidRDefault="006E078D" w:rsidP="0055195A">
            <w:pPr>
              <w:pStyle w:val="TAC"/>
              <w:keepNext w:val="0"/>
              <w:keepLines w:val="0"/>
              <w:rPr>
                <w:rFonts w:cs="v4.2.0"/>
                <w:lang w:eastAsia="zh-CN"/>
              </w:rPr>
            </w:pPr>
            <w:r w:rsidRPr="0055195A">
              <w:rPr>
                <w:rFonts w:cs="v4.2.0"/>
                <w:lang w:eastAsia="zh-CN"/>
              </w:rPr>
              <w:t>Rough</w:t>
            </w:r>
          </w:p>
        </w:tc>
      </w:tr>
      <w:tr w:rsidR="006E078D" w:rsidRPr="0055195A" w14:paraId="22EEEC83"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6A40BEAD" w14:textId="6F121B4A" w:rsidR="006E078D" w:rsidRPr="0055195A" w:rsidRDefault="00000000" w:rsidP="0055195A">
            <w:pPr>
              <w:pStyle w:val="TAL"/>
              <w:keepNext w:val="0"/>
              <w:keepLines w:val="0"/>
              <w:rPr>
                <w:lang w:eastAsia="zh-CN"/>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6E078D" w:rsidRPr="0055195A">
              <w:rPr>
                <w:vertAlign w:val="superscript"/>
                <w:lang w:eastAsia="zh-CN"/>
              </w:rPr>
              <w:t>Note</w:t>
            </w:r>
            <w:r w:rsidR="0055195A">
              <w:rPr>
                <w:vertAlign w:val="superscript"/>
                <w:lang w:eastAsia="zh-CN"/>
              </w:rPr>
              <w:t xml:space="preserve"> </w:t>
            </w:r>
            <w:r w:rsidR="006E078D" w:rsidRPr="0055195A">
              <w:rPr>
                <w:vertAlign w:val="superscript"/>
                <w:lang w:eastAsia="zh-CN"/>
              </w:rPr>
              <w:t>5</w:t>
            </w:r>
          </w:p>
        </w:tc>
        <w:tc>
          <w:tcPr>
            <w:tcW w:w="1795" w:type="dxa"/>
            <w:tcBorders>
              <w:top w:val="nil"/>
              <w:left w:val="single" w:sz="4" w:space="0" w:color="auto"/>
              <w:bottom w:val="single" w:sz="4" w:space="0" w:color="auto"/>
              <w:right w:val="single" w:sz="4" w:space="0" w:color="auto"/>
            </w:tcBorders>
            <w:hideMark/>
          </w:tcPr>
          <w:p w14:paraId="50DFDFA5"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7938CE4" w14:textId="3CA5FFA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3290D966" w14:textId="0B4FEA77" w:rsidR="006E078D" w:rsidRPr="0055195A" w:rsidRDefault="006E078D" w:rsidP="0055195A">
            <w:pPr>
              <w:pStyle w:val="TAC"/>
              <w:keepNext w:val="0"/>
              <w:keepLines w:val="0"/>
              <w:rPr>
                <w:rFonts w:cs="v4.2.0"/>
                <w:lang w:eastAsia="zh-CN"/>
              </w:rPr>
            </w:pPr>
            <w:r w:rsidRPr="0055195A">
              <w:rPr>
                <w:rFonts w:cs="v4.2.0"/>
                <w:lang w:eastAsia="zh-CN"/>
              </w:rPr>
              <w:t>9.95</w:t>
            </w:r>
          </w:p>
        </w:tc>
        <w:tc>
          <w:tcPr>
            <w:tcW w:w="1277" w:type="dxa"/>
            <w:tcBorders>
              <w:top w:val="single" w:sz="4" w:space="0" w:color="auto"/>
              <w:left w:val="single" w:sz="4" w:space="0" w:color="auto"/>
              <w:bottom w:val="single" w:sz="4" w:space="0" w:color="auto"/>
              <w:right w:val="single" w:sz="4" w:space="0" w:color="auto"/>
            </w:tcBorders>
            <w:hideMark/>
          </w:tcPr>
          <w:p w14:paraId="79F0FE56" w14:textId="13E28816" w:rsidR="006E078D" w:rsidRPr="0055195A" w:rsidRDefault="006E078D" w:rsidP="0055195A">
            <w:pPr>
              <w:pStyle w:val="TAC"/>
              <w:keepNext w:val="0"/>
              <w:keepLines w:val="0"/>
              <w:rPr>
                <w:rFonts w:cs="v4.2.0"/>
                <w:lang w:eastAsia="zh-CN"/>
              </w:rPr>
            </w:pPr>
            <w:r w:rsidRPr="0055195A">
              <w:rPr>
                <w:rFonts w:cs="v4.2.0"/>
                <w:lang w:eastAsia="zh-CN"/>
              </w:rPr>
              <w:t>7.45</w:t>
            </w:r>
          </w:p>
        </w:tc>
        <w:tc>
          <w:tcPr>
            <w:tcW w:w="1134" w:type="dxa"/>
            <w:tcBorders>
              <w:top w:val="single" w:sz="4" w:space="0" w:color="auto"/>
              <w:left w:val="single" w:sz="4" w:space="0" w:color="auto"/>
              <w:bottom w:val="single" w:sz="4" w:space="0" w:color="auto"/>
              <w:right w:val="single" w:sz="4" w:space="0" w:color="auto"/>
            </w:tcBorders>
            <w:hideMark/>
          </w:tcPr>
          <w:p w14:paraId="2D5A12BE" w14:textId="748B77F3" w:rsidR="006E078D" w:rsidRPr="0055195A" w:rsidRDefault="006E078D" w:rsidP="0055195A">
            <w:pPr>
              <w:pStyle w:val="TAC"/>
              <w:keepNext w:val="0"/>
              <w:keepLines w:val="0"/>
              <w:rPr>
                <w:rFonts w:cs="v4.2.0"/>
                <w:lang w:eastAsia="zh-CN"/>
              </w:rPr>
            </w:pPr>
            <w:r w:rsidRPr="0055195A">
              <w:rPr>
                <w:rFonts w:cs="v4.2.0"/>
                <w:lang w:eastAsia="zh-CN"/>
              </w:rPr>
              <w:t>-11.05</w:t>
            </w:r>
          </w:p>
        </w:tc>
        <w:tc>
          <w:tcPr>
            <w:tcW w:w="1134" w:type="dxa"/>
            <w:tcBorders>
              <w:top w:val="single" w:sz="4" w:space="0" w:color="auto"/>
              <w:left w:val="single" w:sz="4" w:space="0" w:color="auto"/>
              <w:bottom w:val="single" w:sz="4" w:space="0" w:color="auto"/>
              <w:right w:val="single" w:sz="4" w:space="0" w:color="auto"/>
            </w:tcBorders>
            <w:hideMark/>
          </w:tcPr>
          <w:p w14:paraId="738DD345" w14:textId="25859BD1" w:rsidR="006E078D" w:rsidRPr="0055195A" w:rsidRDefault="006E078D" w:rsidP="0055195A">
            <w:pPr>
              <w:pStyle w:val="TAC"/>
              <w:keepNext w:val="0"/>
              <w:keepLines w:val="0"/>
              <w:rPr>
                <w:rFonts w:cs="v4.2.0"/>
                <w:lang w:eastAsia="zh-CN"/>
              </w:rPr>
            </w:pPr>
            <w:r w:rsidRPr="0055195A">
              <w:rPr>
                <w:rFonts w:cs="v4.2.0"/>
                <w:lang w:eastAsia="zh-CN"/>
              </w:rPr>
              <w:t>7.95</w:t>
            </w:r>
          </w:p>
        </w:tc>
      </w:tr>
      <w:tr w:rsidR="006E078D" w:rsidRPr="0055195A" w14:paraId="78318E30" w14:textId="77777777" w:rsidTr="0055195A">
        <w:trPr>
          <w:cantSplit/>
          <w:jc w:val="center"/>
        </w:trPr>
        <w:tc>
          <w:tcPr>
            <w:tcW w:w="1952" w:type="dxa"/>
            <w:vMerge w:val="restart"/>
            <w:tcBorders>
              <w:top w:val="nil"/>
              <w:left w:val="single" w:sz="4" w:space="0" w:color="auto"/>
              <w:bottom w:val="single" w:sz="4" w:space="0" w:color="auto"/>
              <w:right w:val="single" w:sz="4" w:space="0" w:color="auto"/>
            </w:tcBorders>
            <w:hideMark/>
          </w:tcPr>
          <w:p w14:paraId="42F42D8A" w14:textId="07D414B3" w:rsidR="006E078D" w:rsidRPr="0055195A" w:rsidRDefault="006E078D" w:rsidP="0055195A">
            <w:pPr>
              <w:pStyle w:val="TAL"/>
              <w:keepNext w:val="0"/>
              <w:keepLines w:val="0"/>
              <w:rPr>
                <w:lang w:eastAsia="zh-CN"/>
              </w:rPr>
            </w:pPr>
            <w:r w:rsidRPr="0055195A">
              <w:rPr>
                <w:rFonts w:cs="Arial"/>
                <w:position w:val="-12"/>
                <w:szCs w:val="18"/>
              </w:rPr>
              <w:object w:dxaOrig="450" w:dyaOrig="450" w14:anchorId="6D1A54FD">
                <v:shape id="_x0000_i1045" type="#_x0000_t75" style="width:20.95pt;height:20.95pt" o:ole="" fillcolor="window">
                  <v:imagedata r:id="rId11" o:title=""/>
                </v:shape>
                <o:OLEObject Type="Embed" ProgID="Equation.3" ShapeID="_x0000_i1045" DrawAspect="Content" ObjectID="_1827920143" r:id="rId33"/>
              </w:object>
            </w:r>
            <w:r w:rsidR="0055195A">
              <w:rPr>
                <w:rFonts w:cs="Arial"/>
                <w:szCs w:val="18"/>
              </w:rPr>
              <w:t xml:space="preserve"> </w:t>
            </w:r>
            <w:r w:rsidRPr="0055195A">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2C83D9B5"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5943AEAC"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490E5FD" w14:textId="77777777" w:rsidR="006E078D" w:rsidRPr="0055195A" w:rsidRDefault="006E078D" w:rsidP="0055195A">
            <w:pPr>
              <w:pStyle w:val="TAC"/>
              <w:keepNext w:val="0"/>
              <w:keepLines w:val="0"/>
              <w:rPr>
                <w:rFonts w:cs="v4.2.0"/>
                <w:lang w:eastAsia="zh-CN"/>
              </w:rPr>
            </w:pPr>
            <w:r w:rsidRPr="0055195A">
              <w:rPr>
                <w:rFonts w:cs="v4.2.0"/>
                <w:lang w:eastAsia="zh-CN"/>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15D3C4CC" w14:textId="77777777" w:rsidR="006E078D" w:rsidRPr="0055195A" w:rsidRDefault="006E078D" w:rsidP="0055195A">
            <w:pPr>
              <w:pStyle w:val="TAC"/>
              <w:keepNext w:val="0"/>
              <w:keepLines w:val="0"/>
              <w:rPr>
                <w:rFonts w:cs="v4.2.0"/>
                <w:lang w:eastAsia="zh-CN"/>
              </w:rPr>
            </w:pPr>
            <w:r w:rsidRPr="0055195A">
              <w:rPr>
                <w:rFonts w:cs="v4.2.0"/>
                <w:lang w:eastAsia="zh-CN"/>
              </w:rPr>
              <w:t>-93</w:t>
            </w:r>
          </w:p>
        </w:tc>
      </w:tr>
      <w:tr w:rsidR="006E078D" w:rsidRPr="0055195A" w14:paraId="0C4B09BE" w14:textId="77777777" w:rsidTr="0055195A">
        <w:trPr>
          <w:cantSplit/>
          <w:jc w:val="center"/>
        </w:trPr>
        <w:tc>
          <w:tcPr>
            <w:tcW w:w="9780" w:type="dxa"/>
            <w:vMerge/>
            <w:tcBorders>
              <w:top w:val="nil"/>
              <w:left w:val="single" w:sz="4" w:space="0" w:color="auto"/>
              <w:bottom w:val="single" w:sz="4" w:space="0" w:color="auto"/>
              <w:right w:val="single" w:sz="4" w:space="0" w:color="auto"/>
            </w:tcBorders>
            <w:vAlign w:val="center"/>
            <w:hideMark/>
          </w:tcPr>
          <w:p w14:paraId="2028BD9A" w14:textId="77777777" w:rsidR="006E078D" w:rsidRPr="0055195A" w:rsidRDefault="006E078D" w:rsidP="0055195A">
            <w:pPr>
              <w:spacing w:after="0"/>
              <w:rPr>
                <w:rFonts w:ascii="Arial" w:hAnsi="Arial"/>
                <w:sz w:val="18"/>
                <w:lang w:eastAsia="zh-CN"/>
              </w:rPr>
            </w:pPr>
          </w:p>
        </w:tc>
        <w:tc>
          <w:tcPr>
            <w:tcW w:w="1795" w:type="dxa"/>
            <w:vMerge/>
            <w:tcBorders>
              <w:top w:val="nil"/>
              <w:left w:val="single" w:sz="4" w:space="0" w:color="auto"/>
              <w:bottom w:val="single" w:sz="4" w:space="0" w:color="auto"/>
              <w:right w:val="single" w:sz="4" w:space="0" w:color="auto"/>
            </w:tcBorders>
            <w:vAlign w:val="center"/>
            <w:hideMark/>
          </w:tcPr>
          <w:p w14:paraId="55FE81A7" w14:textId="77777777" w:rsidR="006E078D" w:rsidRPr="0055195A" w:rsidRDefault="006E078D" w:rsidP="0055195A">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hideMark/>
          </w:tcPr>
          <w:p w14:paraId="1FC0D32A"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4371B086" w14:textId="77777777" w:rsidR="006E078D" w:rsidRPr="0055195A" w:rsidRDefault="006E078D" w:rsidP="0055195A">
            <w:pPr>
              <w:pStyle w:val="TAC"/>
              <w:keepNext w:val="0"/>
              <w:keepLines w:val="0"/>
              <w:rPr>
                <w:rFonts w:cs="v4.2.0"/>
                <w:lang w:eastAsia="zh-CN"/>
              </w:rPr>
            </w:pPr>
            <w:r w:rsidRPr="0055195A">
              <w:rPr>
                <w:rFonts w:cs="v4.2.0"/>
                <w:lang w:eastAsia="zh-CN"/>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7B8DDC58" w14:textId="77777777" w:rsidR="006E078D" w:rsidRPr="0055195A" w:rsidRDefault="006E078D" w:rsidP="0055195A">
            <w:pPr>
              <w:pStyle w:val="TAC"/>
              <w:keepNext w:val="0"/>
              <w:keepLines w:val="0"/>
              <w:rPr>
                <w:rFonts w:cs="v4.2.0"/>
                <w:lang w:eastAsia="zh-CN"/>
              </w:rPr>
            </w:pPr>
            <w:r w:rsidRPr="0055195A">
              <w:rPr>
                <w:rFonts w:cs="v4.2.0"/>
                <w:lang w:eastAsia="zh-CN"/>
              </w:rPr>
              <w:t>-90</w:t>
            </w:r>
          </w:p>
        </w:tc>
      </w:tr>
      <w:tr w:rsidR="006E078D" w:rsidRPr="0055195A" w14:paraId="1B5E2574"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35C1758C" w14:textId="7962B725" w:rsidR="006E078D" w:rsidRPr="0055195A" w:rsidRDefault="006E078D" w:rsidP="0055195A">
            <w:pPr>
              <w:pStyle w:val="TAL"/>
              <w:keepNext w:val="0"/>
              <w:keepLines w:val="0"/>
              <w:rPr>
                <w:lang w:eastAsia="zh-CN"/>
              </w:rPr>
            </w:pPr>
            <w:r w:rsidRPr="0055195A">
              <w:rPr>
                <w:rFonts w:cs="Arial"/>
                <w:position w:val="-12"/>
                <w:szCs w:val="18"/>
              </w:rPr>
              <w:object w:dxaOrig="450" w:dyaOrig="450" w14:anchorId="263B4F65">
                <v:shape id="_x0000_i1046" type="#_x0000_t75" style="width:20.95pt;height:20.95pt" o:ole="" fillcolor="window">
                  <v:imagedata r:id="rId11" o:title=""/>
                </v:shape>
                <o:OLEObject Type="Embed" ProgID="Equation.3" ShapeID="_x0000_i1046" DrawAspect="Content" ObjectID="_1827920144" r:id="rId34"/>
              </w:object>
            </w:r>
            <w:r w:rsidR="0055195A">
              <w:rPr>
                <w:rFonts w:cs="Arial"/>
                <w:szCs w:val="18"/>
              </w:rPr>
              <w:t xml:space="preserve"> </w:t>
            </w:r>
            <w:r w:rsidRPr="0055195A">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59C74630" w14:textId="6ADE7126" w:rsidR="006E078D" w:rsidRPr="0055195A" w:rsidRDefault="006E078D" w:rsidP="0055195A">
            <w:pPr>
              <w:pStyle w:val="TAC"/>
              <w:keepNext w:val="0"/>
              <w:keepLines w:val="0"/>
            </w:pPr>
            <w:r w:rsidRPr="0055195A">
              <w:t>dBm/15</w:t>
            </w:r>
            <w:r w:rsidR="0055195A">
              <w:t xml:space="preserve"> </w:t>
            </w:r>
            <w:r w:rsidRPr="0055195A">
              <w:t>kHz</w:t>
            </w:r>
          </w:p>
        </w:tc>
        <w:tc>
          <w:tcPr>
            <w:tcW w:w="1419" w:type="dxa"/>
            <w:tcBorders>
              <w:top w:val="single" w:sz="4" w:space="0" w:color="auto"/>
              <w:left w:val="single" w:sz="4" w:space="0" w:color="auto"/>
              <w:bottom w:val="single" w:sz="4" w:space="0" w:color="auto"/>
              <w:right w:val="single" w:sz="4" w:space="0" w:color="auto"/>
            </w:tcBorders>
            <w:hideMark/>
          </w:tcPr>
          <w:p w14:paraId="4CDC8078" w14:textId="28CD5C19"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nil"/>
              <w:right w:val="single" w:sz="4" w:space="0" w:color="auto"/>
            </w:tcBorders>
            <w:hideMark/>
          </w:tcPr>
          <w:p w14:paraId="42395E0D" w14:textId="77777777" w:rsidR="006E078D" w:rsidRPr="0055195A" w:rsidRDefault="006E078D" w:rsidP="0055195A">
            <w:pPr>
              <w:pStyle w:val="TAC"/>
              <w:keepNext w:val="0"/>
              <w:keepLines w:val="0"/>
              <w:rPr>
                <w:rFonts w:cs="v4.2.0"/>
                <w:lang w:eastAsia="zh-CN"/>
              </w:rPr>
            </w:pPr>
            <w:r w:rsidRPr="0055195A">
              <w:rPr>
                <w:rFonts w:cs="v4.2.0"/>
                <w:lang w:eastAsia="zh-CN"/>
              </w:rPr>
              <w:t>-102</w:t>
            </w:r>
          </w:p>
        </w:tc>
        <w:tc>
          <w:tcPr>
            <w:tcW w:w="2268" w:type="dxa"/>
            <w:gridSpan w:val="2"/>
            <w:tcBorders>
              <w:top w:val="single" w:sz="4" w:space="0" w:color="auto"/>
              <w:left w:val="single" w:sz="4" w:space="0" w:color="auto"/>
              <w:bottom w:val="nil"/>
              <w:right w:val="single" w:sz="4" w:space="0" w:color="auto"/>
            </w:tcBorders>
            <w:hideMark/>
          </w:tcPr>
          <w:p w14:paraId="2DD9E620" w14:textId="77777777" w:rsidR="006E078D" w:rsidRPr="0055195A" w:rsidRDefault="006E078D" w:rsidP="0055195A">
            <w:pPr>
              <w:pStyle w:val="TAC"/>
              <w:keepNext w:val="0"/>
              <w:keepLines w:val="0"/>
              <w:rPr>
                <w:rFonts w:cs="v4.2.0"/>
                <w:lang w:eastAsia="zh-CN"/>
              </w:rPr>
            </w:pPr>
            <w:r w:rsidRPr="0055195A">
              <w:rPr>
                <w:rFonts w:cs="v4.2.0"/>
                <w:lang w:eastAsia="zh-CN"/>
              </w:rPr>
              <w:t>-102</w:t>
            </w:r>
          </w:p>
        </w:tc>
      </w:tr>
      <w:tr w:rsidR="006E078D" w:rsidRPr="0055195A" w14:paraId="2138AE13"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05CFA617" w14:textId="77777777" w:rsidR="006E078D" w:rsidRPr="0055195A" w:rsidRDefault="006E078D" w:rsidP="0055195A">
            <w:pPr>
              <w:pStyle w:val="TAL"/>
              <w:keepNext w:val="0"/>
              <w:keepLines w:val="0"/>
              <w:rPr>
                <w:lang w:eastAsia="zh-CN"/>
              </w:rPr>
            </w:pPr>
            <w:r w:rsidRPr="0055195A">
              <w:rPr>
                <w:lang w:eastAsia="zh-CN"/>
              </w:rPr>
              <w:object w:dxaOrig="855" w:dyaOrig="285" w14:anchorId="4C61954E">
                <v:shape id="_x0000_i1047" type="#_x0000_t75" style="width:41pt;height:15.05pt" o:ole="" fillcolor="window">
                  <v:imagedata r:id="rId14" o:title=""/>
                </v:shape>
                <o:OLEObject Type="Embed" ProgID="Equation.3" ShapeID="_x0000_i1047" DrawAspect="Content" ObjectID="_1827920145" r:id="rId35"/>
              </w:object>
            </w:r>
          </w:p>
        </w:tc>
        <w:tc>
          <w:tcPr>
            <w:tcW w:w="1795" w:type="dxa"/>
            <w:tcBorders>
              <w:top w:val="single" w:sz="4" w:space="0" w:color="auto"/>
              <w:left w:val="single" w:sz="4" w:space="0" w:color="auto"/>
              <w:bottom w:val="nil"/>
              <w:right w:val="single" w:sz="4" w:space="0" w:color="auto"/>
            </w:tcBorders>
            <w:hideMark/>
          </w:tcPr>
          <w:p w14:paraId="0A2376C2"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0D8F9F03" w14:textId="2E8F3ED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069" w:type="dxa"/>
            <w:tcBorders>
              <w:top w:val="single" w:sz="4" w:space="0" w:color="auto"/>
              <w:left w:val="single" w:sz="4" w:space="0" w:color="auto"/>
              <w:bottom w:val="nil"/>
              <w:right w:val="single" w:sz="4" w:space="0" w:color="auto"/>
            </w:tcBorders>
            <w:hideMark/>
          </w:tcPr>
          <w:p w14:paraId="59D3E1D9"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277" w:type="dxa"/>
            <w:tcBorders>
              <w:top w:val="single" w:sz="4" w:space="0" w:color="auto"/>
              <w:left w:val="single" w:sz="4" w:space="0" w:color="auto"/>
              <w:bottom w:val="nil"/>
              <w:right w:val="single" w:sz="4" w:space="0" w:color="auto"/>
            </w:tcBorders>
            <w:hideMark/>
          </w:tcPr>
          <w:p w14:paraId="308C1EAB" w14:textId="77777777" w:rsidR="006E078D" w:rsidRPr="0055195A" w:rsidRDefault="006E078D" w:rsidP="0055195A">
            <w:pPr>
              <w:pStyle w:val="TAC"/>
              <w:keepNext w:val="0"/>
              <w:keepLines w:val="0"/>
              <w:rPr>
                <w:rFonts w:cs="v4.2.0"/>
                <w:lang w:eastAsia="zh-CN"/>
              </w:rPr>
            </w:pPr>
            <w:r w:rsidRPr="0055195A">
              <w:rPr>
                <w:rFonts w:cs="v4.2.0"/>
                <w:lang w:eastAsia="zh-CN"/>
              </w:rPr>
              <w:t>8</w:t>
            </w:r>
          </w:p>
        </w:tc>
        <w:tc>
          <w:tcPr>
            <w:tcW w:w="1134" w:type="dxa"/>
            <w:tcBorders>
              <w:top w:val="single" w:sz="4" w:space="0" w:color="auto"/>
              <w:left w:val="single" w:sz="4" w:space="0" w:color="auto"/>
              <w:bottom w:val="nil"/>
              <w:right w:val="single" w:sz="4" w:space="0" w:color="auto"/>
            </w:tcBorders>
            <w:hideMark/>
          </w:tcPr>
          <w:p w14:paraId="0A8161FD" w14:textId="77777777" w:rsidR="006E078D" w:rsidRPr="0055195A" w:rsidRDefault="006E078D" w:rsidP="0055195A">
            <w:pPr>
              <w:pStyle w:val="TAC"/>
              <w:keepNext w:val="0"/>
              <w:keepLines w:val="0"/>
              <w:rPr>
                <w:rFonts w:cs="v4.2.0"/>
                <w:lang w:eastAsia="zh-CN"/>
              </w:rPr>
            </w:pPr>
            <w:r w:rsidRPr="0055195A">
              <w:rPr>
                <w:rFonts w:cs="v4.2.0"/>
                <w:lang w:eastAsia="zh-CN"/>
              </w:rPr>
              <w:t>-10.5</w:t>
            </w:r>
          </w:p>
        </w:tc>
        <w:tc>
          <w:tcPr>
            <w:tcW w:w="1134" w:type="dxa"/>
            <w:tcBorders>
              <w:top w:val="single" w:sz="4" w:space="0" w:color="auto"/>
              <w:left w:val="single" w:sz="4" w:space="0" w:color="auto"/>
              <w:bottom w:val="single" w:sz="4" w:space="0" w:color="auto"/>
              <w:right w:val="single" w:sz="4" w:space="0" w:color="auto"/>
            </w:tcBorders>
            <w:hideMark/>
          </w:tcPr>
          <w:p w14:paraId="2098CE8D" w14:textId="77777777" w:rsidR="006E078D" w:rsidRPr="0055195A" w:rsidRDefault="006E078D" w:rsidP="0055195A">
            <w:pPr>
              <w:pStyle w:val="TAC"/>
              <w:keepNext w:val="0"/>
              <w:keepLines w:val="0"/>
              <w:rPr>
                <w:rFonts w:cs="v4.2.0"/>
                <w:lang w:eastAsia="zh-CN"/>
              </w:rPr>
            </w:pPr>
            <w:r w:rsidRPr="0055195A">
              <w:rPr>
                <w:rFonts w:cs="v4.2.0"/>
                <w:lang w:eastAsia="zh-CN"/>
              </w:rPr>
              <w:t>8.5</w:t>
            </w:r>
          </w:p>
        </w:tc>
      </w:tr>
      <w:tr w:rsidR="006E078D" w:rsidRPr="0055195A" w14:paraId="7A31B378"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167AC0E2" w14:textId="23F6493A" w:rsidR="006E078D" w:rsidRPr="0055195A" w:rsidRDefault="006E078D" w:rsidP="0055195A">
            <w:pPr>
              <w:pStyle w:val="TAL"/>
              <w:keepNext w:val="0"/>
              <w:keepLines w:val="0"/>
              <w:rPr>
                <w:lang w:eastAsia="zh-CN"/>
              </w:rPr>
            </w:pPr>
            <w:r w:rsidRPr="0055195A">
              <w:t>SS-RSRP</w:t>
            </w:r>
            <w:r w:rsidR="0055195A">
              <w:t xml:space="preserve"> </w:t>
            </w:r>
            <w:r w:rsidRPr="0055195A">
              <w:rPr>
                <w:vertAlign w:val="superscript"/>
              </w:rPr>
              <w:t>Note3</w:t>
            </w:r>
          </w:p>
        </w:tc>
        <w:tc>
          <w:tcPr>
            <w:tcW w:w="1795" w:type="dxa"/>
            <w:tcBorders>
              <w:top w:val="single" w:sz="4" w:space="0" w:color="auto"/>
              <w:left w:val="single" w:sz="4" w:space="0" w:color="auto"/>
              <w:bottom w:val="nil"/>
              <w:right w:val="single" w:sz="4" w:space="0" w:color="auto"/>
            </w:tcBorders>
            <w:hideMark/>
          </w:tcPr>
          <w:p w14:paraId="7E46577E" w14:textId="77777777" w:rsidR="006E078D" w:rsidRPr="0055195A" w:rsidRDefault="006E078D" w:rsidP="0055195A">
            <w:pPr>
              <w:pStyle w:val="TAC"/>
              <w:keepNext w:val="0"/>
              <w:keepLines w:val="0"/>
            </w:pPr>
            <w:r w:rsidRPr="0055195A">
              <w:t>dBm/SCS</w:t>
            </w:r>
          </w:p>
        </w:tc>
        <w:tc>
          <w:tcPr>
            <w:tcW w:w="1419" w:type="dxa"/>
            <w:tcBorders>
              <w:top w:val="single" w:sz="4" w:space="0" w:color="auto"/>
              <w:left w:val="single" w:sz="4" w:space="0" w:color="auto"/>
              <w:bottom w:val="single" w:sz="4" w:space="0" w:color="auto"/>
              <w:right w:val="single" w:sz="4" w:space="0" w:color="auto"/>
            </w:tcBorders>
            <w:hideMark/>
          </w:tcPr>
          <w:p w14:paraId="6B978238" w14:textId="77777777" w:rsidR="006E078D" w:rsidRPr="0055195A" w:rsidRDefault="006E078D" w:rsidP="0055195A">
            <w:pPr>
              <w:pStyle w:val="TAC"/>
              <w:keepNext w:val="0"/>
              <w:keepLines w:val="0"/>
              <w:rPr>
                <w:rFonts w:cs="Arial"/>
                <w:lang w:eastAsia="zh-CN"/>
              </w:rPr>
            </w:pPr>
            <w:r w:rsidRPr="0055195A">
              <w:rPr>
                <w:rFonts w:cs="Arial"/>
                <w:lang w:eastAsia="zh-CN"/>
              </w:rPr>
              <w:t>1</w:t>
            </w:r>
          </w:p>
        </w:tc>
        <w:tc>
          <w:tcPr>
            <w:tcW w:w="1069" w:type="dxa"/>
            <w:tcBorders>
              <w:top w:val="single" w:sz="4" w:space="0" w:color="auto"/>
              <w:left w:val="single" w:sz="4" w:space="0" w:color="auto"/>
              <w:bottom w:val="single" w:sz="4" w:space="0" w:color="auto"/>
              <w:right w:val="single" w:sz="4" w:space="0" w:color="auto"/>
            </w:tcBorders>
            <w:hideMark/>
          </w:tcPr>
          <w:p w14:paraId="2E6B8B84" w14:textId="77777777" w:rsidR="006E078D" w:rsidRPr="0055195A" w:rsidRDefault="006E078D" w:rsidP="0055195A">
            <w:pPr>
              <w:pStyle w:val="TAC"/>
              <w:keepNext w:val="0"/>
              <w:keepLines w:val="0"/>
              <w:rPr>
                <w:rFonts w:cs="v4.2.0"/>
                <w:lang w:eastAsia="zh-CN"/>
              </w:rPr>
            </w:pPr>
            <w:r w:rsidRPr="0055195A">
              <w:rPr>
                <w:rFonts w:cs="v4.2.0"/>
                <w:lang w:eastAsia="zh-CN"/>
              </w:rPr>
              <w:t>-82.5</w:t>
            </w:r>
          </w:p>
        </w:tc>
        <w:tc>
          <w:tcPr>
            <w:tcW w:w="1277" w:type="dxa"/>
            <w:tcBorders>
              <w:top w:val="single" w:sz="4" w:space="0" w:color="auto"/>
              <w:left w:val="single" w:sz="4" w:space="0" w:color="auto"/>
              <w:bottom w:val="single" w:sz="4" w:space="0" w:color="auto"/>
              <w:right w:val="single" w:sz="4" w:space="0" w:color="auto"/>
            </w:tcBorders>
            <w:hideMark/>
          </w:tcPr>
          <w:p w14:paraId="6ED41374" w14:textId="77777777" w:rsidR="006E078D" w:rsidRPr="0055195A" w:rsidRDefault="006E078D" w:rsidP="0055195A">
            <w:pPr>
              <w:pStyle w:val="TAC"/>
              <w:keepNext w:val="0"/>
              <w:keepLines w:val="0"/>
              <w:rPr>
                <w:rFonts w:cs="v4.2.0"/>
                <w:lang w:eastAsia="zh-CN"/>
              </w:rPr>
            </w:pPr>
            <w:r w:rsidRPr="0055195A">
              <w:rPr>
                <w:rFonts w:cs="v4.2.0"/>
                <w:lang w:eastAsia="zh-CN"/>
              </w:rPr>
              <w:t>-85</w:t>
            </w:r>
          </w:p>
        </w:tc>
        <w:tc>
          <w:tcPr>
            <w:tcW w:w="1134" w:type="dxa"/>
            <w:tcBorders>
              <w:top w:val="single" w:sz="4" w:space="0" w:color="auto"/>
              <w:left w:val="single" w:sz="4" w:space="0" w:color="auto"/>
              <w:bottom w:val="single" w:sz="4" w:space="0" w:color="auto"/>
              <w:right w:val="single" w:sz="4" w:space="0" w:color="auto"/>
            </w:tcBorders>
            <w:hideMark/>
          </w:tcPr>
          <w:p w14:paraId="58FB3470" w14:textId="77777777" w:rsidR="006E078D" w:rsidRPr="0055195A" w:rsidRDefault="006E078D" w:rsidP="0055195A">
            <w:pPr>
              <w:pStyle w:val="TAC"/>
              <w:keepNext w:val="0"/>
              <w:keepLines w:val="0"/>
              <w:rPr>
                <w:rFonts w:cs="v4.2.0"/>
                <w:lang w:eastAsia="zh-CN"/>
              </w:rPr>
            </w:pPr>
            <w:r w:rsidRPr="0055195A">
              <w:rPr>
                <w:rFonts w:cs="v4.2.0"/>
                <w:lang w:eastAsia="zh-CN"/>
              </w:rPr>
              <w:t>-103.5</w:t>
            </w:r>
          </w:p>
        </w:tc>
        <w:tc>
          <w:tcPr>
            <w:tcW w:w="1134" w:type="dxa"/>
            <w:tcBorders>
              <w:top w:val="single" w:sz="4" w:space="0" w:color="auto"/>
              <w:left w:val="single" w:sz="4" w:space="0" w:color="auto"/>
              <w:bottom w:val="single" w:sz="4" w:space="0" w:color="auto"/>
              <w:right w:val="single" w:sz="4" w:space="0" w:color="auto"/>
            </w:tcBorders>
            <w:hideMark/>
          </w:tcPr>
          <w:p w14:paraId="38178AB9" w14:textId="77777777" w:rsidR="006E078D" w:rsidRPr="0055195A" w:rsidRDefault="006E078D" w:rsidP="0055195A">
            <w:pPr>
              <w:pStyle w:val="TAC"/>
              <w:keepNext w:val="0"/>
              <w:keepLines w:val="0"/>
              <w:rPr>
                <w:rFonts w:cs="v4.2.0"/>
                <w:lang w:eastAsia="zh-CN"/>
              </w:rPr>
            </w:pPr>
            <w:r w:rsidRPr="0055195A">
              <w:rPr>
                <w:rFonts w:cs="v4.2.0"/>
                <w:lang w:eastAsia="zh-CN"/>
              </w:rPr>
              <w:t>-84.5</w:t>
            </w:r>
          </w:p>
        </w:tc>
      </w:tr>
      <w:tr w:rsidR="006E078D" w:rsidRPr="0055195A" w14:paraId="18B1A760" w14:textId="77777777" w:rsidTr="0055195A">
        <w:trPr>
          <w:cantSplit/>
          <w:jc w:val="center"/>
        </w:trPr>
        <w:tc>
          <w:tcPr>
            <w:tcW w:w="1952" w:type="dxa"/>
            <w:tcBorders>
              <w:top w:val="nil"/>
              <w:left w:val="single" w:sz="4" w:space="0" w:color="auto"/>
              <w:bottom w:val="single" w:sz="4" w:space="0" w:color="auto"/>
              <w:right w:val="single" w:sz="4" w:space="0" w:color="auto"/>
            </w:tcBorders>
          </w:tcPr>
          <w:p w14:paraId="5FBF01BF" w14:textId="77777777" w:rsidR="006E078D" w:rsidRPr="0055195A" w:rsidRDefault="006E078D" w:rsidP="0055195A">
            <w:pPr>
              <w:pStyle w:val="TAL"/>
              <w:keepNext w:val="0"/>
              <w:keepLines w:val="0"/>
              <w:rPr>
                <w:lang w:eastAsia="zh-CN"/>
              </w:rPr>
            </w:pPr>
          </w:p>
        </w:tc>
        <w:tc>
          <w:tcPr>
            <w:tcW w:w="1795" w:type="dxa"/>
            <w:tcBorders>
              <w:top w:val="nil"/>
              <w:left w:val="single" w:sz="4" w:space="0" w:color="auto"/>
              <w:bottom w:val="single" w:sz="4" w:space="0" w:color="auto"/>
              <w:right w:val="single" w:sz="4" w:space="0" w:color="auto"/>
            </w:tcBorders>
          </w:tcPr>
          <w:p w14:paraId="3DB2DFAB"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23B7073" w14:textId="77777777" w:rsidR="006E078D" w:rsidRPr="0055195A" w:rsidRDefault="006E078D" w:rsidP="0055195A">
            <w:pPr>
              <w:pStyle w:val="TAC"/>
              <w:keepNext w:val="0"/>
              <w:keepLines w:val="0"/>
              <w:rPr>
                <w:rFonts w:cs="Arial"/>
                <w:lang w:eastAsia="zh-CN"/>
              </w:rPr>
            </w:pPr>
            <w:r w:rsidRPr="0055195A">
              <w:rPr>
                <w:rFonts w:cs="Arial"/>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0D55B0A4" w14:textId="77777777" w:rsidR="006E078D" w:rsidRPr="0055195A" w:rsidRDefault="006E078D" w:rsidP="0055195A">
            <w:pPr>
              <w:pStyle w:val="TAC"/>
              <w:keepNext w:val="0"/>
              <w:keepLines w:val="0"/>
              <w:rPr>
                <w:rFonts w:cs="v4.2.0"/>
                <w:lang w:eastAsia="zh-CN"/>
              </w:rPr>
            </w:pPr>
            <w:r w:rsidRPr="0055195A">
              <w:rPr>
                <w:rFonts w:cs="v4.2.0"/>
                <w:lang w:eastAsia="zh-CN"/>
              </w:rPr>
              <w:t>-79.5</w:t>
            </w:r>
          </w:p>
        </w:tc>
        <w:tc>
          <w:tcPr>
            <w:tcW w:w="1277" w:type="dxa"/>
            <w:tcBorders>
              <w:top w:val="single" w:sz="4" w:space="0" w:color="auto"/>
              <w:left w:val="single" w:sz="4" w:space="0" w:color="auto"/>
              <w:bottom w:val="single" w:sz="4" w:space="0" w:color="auto"/>
              <w:right w:val="single" w:sz="4" w:space="0" w:color="auto"/>
            </w:tcBorders>
            <w:hideMark/>
          </w:tcPr>
          <w:p w14:paraId="2B663448" w14:textId="77777777" w:rsidR="006E078D" w:rsidRPr="0055195A" w:rsidRDefault="006E078D" w:rsidP="0055195A">
            <w:pPr>
              <w:pStyle w:val="TAC"/>
              <w:keepNext w:val="0"/>
              <w:keepLines w:val="0"/>
              <w:rPr>
                <w:rFonts w:cs="v4.2.0"/>
                <w:lang w:eastAsia="zh-CN"/>
              </w:rPr>
            </w:pPr>
            <w:r w:rsidRPr="0055195A">
              <w:rPr>
                <w:rFonts w:cs="v4.2.0"/>
                <w:lang w:eastAsia="zh-CN"/>
              </w:rPr>
              <w:t>-82</w:t>
            </w:r>
          </w:p>
        </w:tc>
        <w:tc>
          <w:tcPr>
            <w:tcW w:w="1134" w:type="dxa"/>
            <w:tcBorders>
              <w:top w:val="single" w:sz="4" w:space="0" w:color="auto"/>
              <w:left w:val="single" w:sz="4" w:space="0" w:color="auto"/>
              <w:bottom w:val="single" w:sz="4" w:space="0" w:color="auto"/>
              <w:right w:val="single" w:sz="4" w:space="0" w:color="auto"/>
            </w:tcBorders>
            <w:hideMark/>
          </w:tcPr>
          <w:p w14:paraId="0AF08A8C" w14:textId="77777777" w:rsidR="006E078D" w:rsidRPr="0055195A" w:rsidRDefault="006E078D" w:rsidP="0055195A">
            <w:pPr>
              <w:pStyle w:val="TAC"/>
              <w:keepNext w:val="0"/>
              <w:keepLines w:val="0"/>
              <w:rPr>
                <w:rFonts w:cs="v4.2.0"/>
                <w:lang w:eastAsia="zh-CN"/>
              </w:rPr>
            </w:pPr>
            <w:r w:rsidRPr="0055195A">
              <w:rPr>
                <w:rFonts w:cs="v4.2.0"/>
                <w:lang w:eastAsia="zh-CN"/>
              </w:rPr>
              <w:t>-100.5</w:t>
            </w:r>
          </w:p>
        </w:tc>
        <w:tc>
          <w:tcPr>
            <w:tcW w:w="1134" w:type="dxa"/>
            <w:tcBorders>
              <w:top w:val="single" w:sz="4" w:space="0" w:color="auto"/>
              <w:left w:val="single" w:sz="4" w:space="0" w:color="auto"/>
              <w:bottom w:val="single" w:sz="4" w:space="0" w:color="auto"/>
              <w:right w:val="single" w:sz="4" w:space="0" w:color="auto"/>
            </w:tcBorders>
            <w:hideMark/>
          </w:tcPr>
          <w:p w14:paraId="48FFCEE9" w14:textId="77777777" w:rsidR="006E078D" w:rsidRPr="0055195A" w:rsidRDefault="006E078D" w:rsidP="0055195A">
            <w:pPr>
              <w:pStyle w:val="TAC"/>
              <w:keepNext w:val="0"/>
              <w:keepLines w:val="0"/>
              <w:rPr>
                <w:rFonts w:cs="v4.2.0"/>
                <w:lang w:eastAsia="zh-CN"/>
              </w:rPr>
            </w:pPr>
            <w:r w:rsidRPr="0055195A">
              <w:rPr>
                <w:rFonts w:cs="v4.2.0"/>
                <w:lang w:eastAsia="zh-CN"/>
              </w:rPr>
              <w:t>-81.5</w:t>
            </w:r>
          </w:p>
        </w:tc>
      </w:tr>
      <w:tr w:rsidR="006E078D" w:rsidRPr="0055195A" w14:paraId="3002348B" w14:textId="77777777" w:rsidTr="0055195A">
        <w:trPr>
          <w:cantSplit/>
          <w:jc w:val="center"/>
        </w:trPr>
        <w:tc>
          <w:tcPr>
            <w:tcW w:w="1952" w:type="dxa"/>
            <w:tcBorders>
              <w:top w:val="single" w:sz="4" w:space="0" w:color="auto"/>
              <w:left w:val="single" w:sz="4" w:space="0" w:color="auto"/>
              <w:bottom w:val="nil"/>
              <w:right w:val="single" w:sz="4" w:space="0" w:color="auto"/>
            </w:tcBorders>
            <w:hideMark/>
          </w:tcPr>
          <w:p w14:paraId="726EC279" w14:textId="77777777" w:rsidR="006E078D" w:rsidRPr="0055195A" w:rsidRDefault="006E078D" w:rsidP="0055195A">
            <w:pPr>
              <w:pStyle w:val="TAL"/>
              <w:keepNext w:val="0"/>
              <w:keepLines w:val="0"/>
              <w:rPr>
                <w:lang w:eastAsia="zh-CN"/>
              </w:rPr>
            </w:pPr>
            <w:r w:rsidRPr="0055195A">
              <w:rPr>
                <w:lang w:eastAsia="zh-CN"/>
              </w:rPr>
              <w:t>Io</w:t>
            </w:r>
          </w:p>
        </w:tc>
        <w:tc>
          <w:tcPr>
            <w:tcW w:w="1795" w:type="dxa"/>
            <w:tcBorders>
              <w:top w:val="single" w:sz="4" w:space="0" w:color="auto"/>
              <w:left w:val="single" w:sz="4" w:space="0" w:color="auto"/>
              <w:bottom w:val="nil"/>
              <w:right w:val="single" w:sz="4" w:space="0" w:color="auto"/>
            </w:tcBorders>
            <w:hideMark/>
          </w:tcPr>
          <w:p w14:paraId="1E27896E" w14:textId="268D6B53" w:rsidR="006E078D" w:rsidRPr="0055195A" w:rsidRDefault="006E078D" w:rsidP="0055195A">
            <w:pPr>
              <w:pStyle w:val="TAC"/>
              <w:keepNext w:val="0"/>
              <w:keepLines w:val="0"/>
            </w:pPr>
            <w:r w:rsidRPr="0055195A">
              <w:t>dBm/95.04</w:t>
            </w:r>
            <w:r w:rsidR="0055195A">
              <w:t xml:space="preserve"> </w:t>
            </w:r>
            <w:r w:rsidRPr="0055195A">
              <w:t>MHz</w:t>
            </w:r>
          </w:p>
        </w:tc>
        <w:tc>
          <w:tcPr>
            <w:tcW w:w="1419" w:type="dxa"/>
            <w:tcBorders>
              <w:top w:val="single" w:sz="4" w:space="0" w:color="auto"/>
              <w:left w:val="single" w:sz="4" w:space="0" w:color="auto"/>
              <w:bottom w:val="single" w:sz="4" w:space="0" w:color="auto"/>
              <w:right w:val="single" w:sz="4" w:space="0" w:color="auto"/>
            </w:tcBorders>
            <w:hideMark/>
          </w:tcPr>
          <w:p w14:paraId="6DD002F8" w14:textId="77777777" w:rsidR="006E078D" w:rsidRPr="0055195A" w:rsidRDefault="006E078D" w:rsidP="0055195A">
            <w:pPr>
              <w:pStyle w:val="TAC"/>
              <w:keepNext w:val="0"/>
              <w:keepLines w:val="0"/>
              <w:rPr>
                <w:rFonts w:cs="Arial"/>
                <w:lang w:eastAsia="zh-CN"/>
              </w:rPr>
            </w:pPr>
            <w:r w:rsidRPr="0055195A">
              <w:rPr>
                <w:rFonts w:cs="Arial"/>
                <w:lang w:eastAsia="zh-CN"/>
              </w:rPr>
              <w:t>1,2</w:t>
            </w:r>
          </w:p>
        </w:tc>
        <w:tc>
          <w:tcPr>
            <w:tcW w:w="1069" w:type="dxa"/>
            <w:tcBorders>
              <w:top w:val="single" w:sz="4" w:space="0" w:color="auto"/>
              <w:left w:val="single" w:sz="4" w:space="0" w:color="auto"/>
              <w:bottom w:val="single" w:sz="4" w:space="0" w:color="auto"/>
              <w:right w:val="single" w:sz="4" w:space="0" w:color="auto"/>
            </w:tcBorders>
            <w:hideMark/>
          </w:tcPr>
          <w:p w14:paraId="600EE545" w14:textId="77777777" w:rsidR="006E078D" w:rsidRPr="0055195A" w:rsidRDefault="006E078D" w:rsidP="0055195A">
            <w:pPr>
              <w:pStyle w:val="TAC"/>
              <w:keepNext w:val="0"/>
              <w:keepLines w:val="0"/>
              <w:rPr>
                <w:rFonts w:cs="v4.2.0"/>
                <w:lang w:eastAsia="zh-CN"/>
              </w:rPr>
            </w:pPr>
            <w:r w:rsidRPr="0055195A">
              <w:rPr>
                <w:rFonts w:cs="v4.2.0"/>
                <w:lang w:eastAsia="zh-CN"/>
              </w:rPr>
              <w:t>-53.14</w:t>
            </w:r>
          </w:p>
        </w:tc>
        <w:tc>
          <w:tcPr>
            <w:tcW w:w="1277" w:type="dxa"/>
            <w:tcBorders>
              <w:top w:val="single" w:sz="4" w:space="0" w:color="auto"/>
              <w:left w:val="single" w:sz="4" w:space="0" w:color="auto"/>
              <w:bottom w:val="single" w:sz="4" w:space="0" w:color="auto"/>
              <w:right w:val="single" w:sz="4" w:space="0" w:color="auto"/>
            </w:tcBorders>
            <w:hideMark/>
          </w:tcPr>
          <w:p w14:paraId="367E679A" w14:textId="77777777" w:rsidR="006E078D" w:rsidRPr="0055195A" w:rsidRDefault="006E078D" w:rsidP="0055195A">
            <w:pPr>
              <w:pStyle w:val="TAC"/>
              <w:keepNext w:val="0"/>
              <w:keepLines w:val="0"/>
              <w:rPr>
                <w:rFonts w:cs="v4.2.0"/>
                <w:lang w:eastAsia="zh-CN"/>
              </w:rPr>
            </w:pPr>
            <w:r w:rsidRPr="0055195A">
              <w:rPr>
                <w:rFonts w:cs="v4.2.0"/>
                <w:lang w:eastAsia="zh-CN"/>
              </w:rPr>
              <w:t>-55.37</w:t>
            </w:r>
          </w:p>
        </w:tc>
        <w:tc>
          <w:tcPr>
            <w:tcW w:w="1134" w:type="dxa"/>
            <w:tcBorders>
              <w:top w:val="single" w:sz="4" w:space="0" w:color="auto"/>
              <w:left w:val="single" w:sz="4" w:space="0" w:color="auto"/>
              <w:bottom w:val="single" w:sz="4" w:space="0" w:color="auto"/>
              <w:right w:val="single" w:sz="4" w:space="0" w:color="auto"/>
            </w:tcBorders>
            <w:hideMark/>
          </w:tcPr>
          <w:p w14:paraId="2A594920" w14:textId="77777777" w:rsidR="006E078D" w:rsidRPr="0055195A" w:rsidRDefault="006E078D" w:rsidP="0055195A">
            <w:pPr>
              <w:pStyle w:val="TAC"/>
              <w:keepNext w:val="0"/>
              <w:keepLines w:val="0"/>
              <w:rPr>
                <w:rFonts w:cs="v4.2.0"/>
                <w:lang w:eastAsia="zh-CN"/>
              </w:rPr>
            </w:pPr>
            <w:r w:rsidRPr="0055195A">
              <w:rPr>
                <w:rFonts w:cs="v4.2.0"/>
                <w:lang w:eastAsia="zh-CN"/>
              </w:rPr>
              <w:t>-63.64</w:t>
            </w:r>
          </w:p>
        </w:tc>
        <w:tc>
          <w:tcPr>
            <w:tcW w:w="1134" w:type="dxa"/>
            <w:tcBorders>
              <w:top w:val="single" w:sz="4" w:space="0" w:color="auto"/>
              <w:left w:val="single" w:sz="4" w:space="0" w:color="auto"/>
              <w:bottom w:val="single" w:sz="4" w:space="0" w:color="auto"/>
              <w:right w:val="single" w:sz="4" w:space="0" w:color="auto"/>
            </w:tcBorders>
            <w:hideMark/>
          </w:tcPr>
          <w:p w14:paraId="3E5723B9" w14:textId="77777777" w:rsidR="006E078D" w:rsidRPr="0055195A" w:rsidRDefault="006E078D" w:rsidP="0055195A">
            <w:pPr>
              <w:pStyle w:val="TAC"/>
              <w:keepNext w:val="0"/>
              <w:keepLines w:val="0"/>
              <w:rPr>
                <w:rFonts w:cs="v4.2.0"/>
                <w:lang w:eastAsia="zh-CN"/>
              </w:rPr>
            </w:pPr>
            <w:r w:rsidRPr="0055195A">
              <w:rPr>
                <w:rFonts w:cs="v4.2.0"/>
                <w:lang w:eastAsia="zh-CN"/>
              </w:rPr>
              <w:t>-54.94</w:t>
            </w:r>
          </w:p>
        </w:tc>
      </w:tr>
      <w:tr w:rsidR="006E078D" w:rsidRPr="0055195A" w14:paraId="092F37E0" w14:textId="77777777" w:rsidTr="0055195A">
        <w:trPr>
          <w:cantSplit/>
          <w:jc w:val="center"/>
        </w:trPr>
        <w:tc>
          <w:tcPr>
            <w:tcW w:w="1952" w:type="dxa"/>
            <w:tcBorders>
              <w:top w:val="nil"/>
              <w:left w:val="single" w:sz="4" w:space="0" w:color="auto"/>
              <w:bottom w:val="single" w:sz="4" w:space="0" w:color="auto"/>
              <w:right w:val="single" w:sz="4" w:space="0" w:color="auto"/>
            </w:tcBorders>
            <w:hideMark/>
          </w:tcPr>
          <w:p w14:paraId="2B4D6018" w14:textId="77777777" w:rsidR="006E078D" w:rsidRPr="0055195A" w:rsidRDefault="006E078D" w:rsidP="0055195A">
            <w:pPr>
              <w:pStyle w:val="TAL"/>
              <w:keepNext w:val="0"/>
              <w:keepLines w:val="0"/>
              <w:rPr>
                <w:lang w:eastAsia="zh-CN"/>
              </w:rPr>
            </w:pPr>
            <w:r w:rsidRPr="0055195A">
              <w:t>S</w:t>
            </w:r>
            <w:r w:rsidRPr="0055195A">
              <w:rPr>
                <w:vertAlign w:val="subscript"/>
              </w:rPr>
              <w:t>SearchThresholdP</w:t>
            </w:r>
          </w:p>
        </w:tc>
        <w:tc>
          <w:tcPr>
            <w:tcW w:w="1795" w:type="dxa"/>
            <w:tcBorders>
              <w:top w:val="nil"/>
              <w:left w:val="single" w:sz="4" w:space="0" w:color="auto"/>
              <w:bottom w:val="single" w:sz="4" w:space="0" w:color="auto"/>
              <w:right w:val="single" w:sz="4" w:space="0" w:color="auto"/>
            </w:tcBorders>
          </w:tcPr>
          <w:p w14:paraId="526C4512"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A2A0E7" w14:textId="35493511" w:rsidR="006E078D" w:rsidRPr="0055195A" w:rsidRDefault="006E078D" w:rsidP="0055195A">
            <w:pPr>
              <w:pStyle w:val="TAC"/>
              <w:keepNext w:val="0"/>
              <w:keepLines w:val="0"/>
              <w:rPr>
                <w:rFonts w:cs="Arial"/>
                <w:lang w:eastAsia="zh-CN"/>
              </w:rPr>
            </w:pPr>
            <w:r w:rsidRPr="0055195A">
              <w:rPr>
                <w:rFonts w:cs="v4.2.0"/>
                <w:lang w:eastAsia="zh-CN"/>
              </w:rPr>
              <w:t>1,</w:t>
            </w:r>
            <w:r w:rsidR="0055195A">
              <w:rPr>
                <w:rFonts w:cs="v4.2.0"/>
                <w:lang w:eastAsia="zh-CN"/>
              </w:rPr>
              <w:t xml:space="preserve"> </w:t>
            </w:r>
            <w:r w:rsidRPr="0055195A">
              <w:rPr>
                <w:rFonts w:cs="v4.2.0"/>
                <w:lang w:eastAsia="zh-CN"/>
              </w:rPr>
              <w:t>2</w:t>
            </w:r>
          </w:p>
        </w:tc>
        <w:tc>
          <w:tcPr>
            <w:tcW w:w="1069" w:type="dxa"/>
            <w:tcBorders>
              <w:top w:val="single" w:sz="4" w:space="0" w:color="auto"/>
              <w:left w:val="single" w:sz="4" w:space="0" w:color="auto"/>
              <w:bottom w:val="single" w:sz="4" w:space="0" w:color="auto"/>
              <w:right w:val="single" w:sz="4" w:space="0" w:color="auto"/>
            </w:tcBorders>
            <w:hideMark/>
          </w:tcPr>
          <w:p w14:paraId="60037DD5"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277" w:type="dxa"/>
            <w:tcBorders>
              <w:top w:val="single" w:sz="4" w:space="0" w:color="auto"/>
              <w:left w:val="single" w:sz="4" w:space="0" w:color="auto"/>
              <w:bottom w:val="single" w:sz="4" w:space="0" w:color="auto"/>
              <w:right w:val="single" w:sz="4" w:space="0" w:color="auto"/>
            </w:tcBorders>
            <w:hideMark/>
          </w:tcPr>
          <w:p w14:paraId="00FF2BE6" w14:textId="77777777" w:rsidR="006E078D" w:rsidRPr="0055195A" w:rsidRDefault="006E078D" w:rsidP="0055195A">
            <w:pPr>
              <w:pStyle w:val="TAC"/>
              <w:keepNext w:val="0"/>
              <w:keepLines w:val="0"/>
              <w:rPr>
                <w:rFonts w:cs="v4.2.0"/>
                <w:lang w:eastAsia="zh-CN"/>
              </w:rPr>
            </w:pPr>
            <w:r w:rsidRPr="0055195A">
              <w:rPr>
                <w:rFonts w:cs="v4.2.0"/>
                <w:lang w:eastAsia="zh-CN"/>
              </w:rPr>
              <w:t>35</w:t>
            </w:r>
          </w:p>
        </w:tc>
        <w:tc>
          <w:tcPr>
            <w:tcW w:w="1134" w:type="dxa"/>
            <w:tcBorders>
              <w:top w:val="single" w:sz="4" w:space="0" w:color="auto"/>
              <w:left w:val="single" w:sz="4" w:space="0" w:color="auto"/>
              <w:bottom w:val="single" w:sz="4" w:space="0" w:color="auto"/>
              <w:right w:val="single" w:sz="4" w:space="0" w:color="auto"/>
            </w:tcBorders>
            <w:hideMark/>
          </w:tcPr>
          <w:p w14:paraId="5843D006" w14:textId="77777777" w:rsidR="006E078D" w:rsidRPr="0055195A" w:rsidRDefault="006E078D" w:rsidP="0055195A">
            <w:pPr>
              <w:pStyle w:val="TAC"/>
              <w:keepNext w:val="0"/>
              <w:keepLines w:val="0"/>
              <w:rPr>
                <w:rFonts w:cs="v4.2.0"/>
                <w:lang w:eastAsia="zh-CN"/>
              </w:rPr>
            </w:pPr>
            <w:r w:rsidRPr="0055195A">
              <w:rPr>
                <w:rFonts w:cs="v4.2.0"/>
                <w:lang w:eastAsia="zh-CN"/>
              </w:rPr>
              <w:t>29</w:t>
            </w:r>
          </w:p>
        </w:tc>
        <w:tc>
          <w:tcPr>
            <w:tcW w:w="1134" w:type="dxa"/>
            <w:tcBorders>
              <w:top w:val="single" w:sz="4" w:space="0" w:color="auto"/>
              <w:left w:val="single" w:sz="4" w:space="0" w:color="auto"/>
              <w:bottom w:val="single" w:sz="4" w:space="0" w:color="auto"/>
              <w:right w:val="single" w:sz="4" w:space="0" w:color="auto"/>
            </w:tcBorders>
            <w:hideMark/>
          </w:tcPr>
          <w:p w14:paraId="3C905C3C" w14:textId="77777777" w:rsidR="006E078D" w:rsidRPr="0055195A" w:rsidRDefault="006E078D" w:rsidP="0055195A">
            <w:pPr>
              <w:pStyle w:val="TAC"/>
              <w:keepNext w:val="0"/>
              <w:keepLines w:val="0"/>
              <w:rPr>
                <w:rFonts w:cs="v4.2.0"/>
                <w:lang w:eastAsia="zh-CN"/>
              </w:rPr>
            </w:pPr>
            <w:r w:rsidRPr="0055195A">
              <w:rPr>
                <w:rFonts w:cs="v4.2.0"/>
                <w:lang w:eastAsia="zh-CN"/>
              </w:rPr>
              <w:t>29</w:t>
            </w:r>
          </w:p>
        </w:tc>
      </w:tr>
      <w:tr w:rsidR="006E078D" w:rsidRPr="0055195A" w14:paraId="72A0A4CD"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37F4A30" w14:textId="77777777" w:rsidR="006E078D" w:rsidRPr="0055195A" w:rsidRDefault="006E078D" w:rsidP="0055195A">
            <w:pPr>
              <w:pStyle w:val="TAL"/>
              <w:keepNext w:val="0"/>
              <w:keepLines w:val="0"/>
              <w:rPr>
                <w:lang w:eastAsia="zh-CN"/>
              </w:rPr>
            </w:pPr>
            <w:r w:rsidRPr="0055195A">
              <w:rPr>
                <w:lang w:eastAsia="zh-CN"/>
              </w:rPr>
              <w:t>TreselectionNR</w:t>
            </w:r>
          </w:p>
        </w:tc>
        <w:tc>
          <w:tcPr>
            <w:tcW w:w="1795" w:type="dxa"/>
            <w:tcBorders>
              <w:top w:val="single" w:sz="4" w:space="0" w:color="auto"/>
              <w:left w:val="single" w:sz="4" w:space="0" w:color="auto"/>
              <w:bottom w:val="single" w:sz="4" w:space="0" w:color="auto"/>
              <w:right w:val="single" w:sz="4" w:space="0" w:color="auto"/>
            </w:tcBorders>
            <w:hideMark/>
          </w:tcPr>
          <w:p w14:paraId="754E0E04" w14:textId="77777777" w:rsidR="006E078D" w:rsidRPr="0055195A" w:rsidRDefault="006E078D" w:rsidP="0055195A">
            <w:pPr>
              <w:pStyle w:val="TAC"/>
              <w:keepNext w:val="0"/>
              <w:keepLines w:val="0"/>
            </w:pPr>
            <w:r w:rsidRPr="0055195A">
              <w:t>s</w:t>
            </w:r>
          </w:p>
        </w:tc>
        <w:tc>
          <w:tcPr>
            <w:tcW w:w="1419" w:type="dxa"/>
            <w:tcBorders>
              <w:top w:val="single" w:sz="4" w:space="0" w:color="auto"/>
              <w:left w:val="single" w:sz="4" w:space="0" w:color="auto"/>
              <w:bottom w:val="single" w:sz="4" w:space="0" w:color="auto"/>
              <w:right w:val="single" w:sz="4" w:space="0" w:color="auto"/>
            </w:tcBorders>
            <w:hideMark/>
          </w:tcPr>
          <w:p w14:paraId="4E7CB5F3" w14:textId="27B28720"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15D06EB" w14:textId="77777777" w:rsidR="006E078D" w:rsidRPr="0055195A" w:rsidRDefault="006E078D" w:rsidP="0055195A">
            <w:pPr>
              <w:pStyle w:val="TAC"/>
              <w:keepNext w:val="0"/>
              <w:keepLines w:val="0"/>
              <w:rPr>
                <w:rFonts w:cs="v4.2.0"/>
                <w:lang w:eastAsia="zh-CN"/>
              </w:rPr>
            </w:pPr>
            <w:r w:rsidRPr="0055195A">
              <w:rPr>
                <w:rFonts w:cs="v4.2.0"/>
                <w:lang w:eastAsia="zh-CN"/>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8DF1E78" w14:textId="77777777" w:rsidR="006E078D" w:rsidRPr="0055195A" w:rsidRDefault="006E078D" w:rsidP="0055195A">
            <w:pPr>
              <w:pStyle w:val="TAC"/>
              <w:keepNext w:val="0"/>
              <w:keepLines w:val="0"/>
              <w:rPr>
                <w:rFonts w:cs="v4.2.0"/>
                <w:lang w:eastAsia="zh-CN"/>
              </w:rPr>
            </w:pPr>
            <w:r w:rsidRPr="0055195A">
              <w:rPr>
                <w:rFonts w:cs="v4.2.0"/>
                <w:lang w:eastAsia="zh-CN"/>
              </w:rPr>
              <w:t>0</w:t>
            </w:r>
          </w:p>
        </w:tc>
      </w:tr>
      <w:tr w:rsidR="006E078D" w:rsidRPr="0055195A" w14:paraId="748F8B17"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7DF4A0E" w14:textId="77777777" w:rsidR="006E078D" w:rsidRPr="0055195A" w:rsidRDefault="006E078D" w:rsidP="0055195A">
            <w:pPr>
              <w:pStyle w:val="TAL"/>
              <w:keepNext w:val="0"/>
              <w:keepLines w:val="0"/>
              <w:rPr>
                <w:lang w:eastAsia="zh-CN"/>
              </w:rPr>
            </w:pPr>
            <w:r w:rsidRPr="0055195A">
              <w:rPr>
                <w:lang w:eastAsia="zh-CN"/>
              </w:rPr>
              <w:t>SnonintrasearchP</w:t>
            </w:r>
          </w:p>
        </w:tc>
        <w:tc>
          <w:tcPr>
            <w:tcW w:w="1795" w:type="dxa"/>
            <w:tcBorders>
              <w:top w:val="single" w:sz="4" w:space="0" w:color="auto"/>
              <w:left w:val="single" w:sz="4" w:space="0" w:color="auto"/>
              <w:bottom w:val="single" w:sz="4" w:space="0" w:color="auto"/>
              <w:right w:val="single" w:sz="4" w:space="0" w:color="auto"/>
            </w:tcBorders>
            <w:hideMark/>
          </w:tcPr>
          <w:p w14:paraId="6C28BF0B"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7235FF88" w14:textId="3E24F633"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1C98EC09"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31A3D0D7" w14:textId="1ACCD4DC" w:rsidR="006E078D" w:rsidRPr="0055195A" w:rsidRDefault="006E078D"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r>
      <w:tr w:rsidR="006E078D" w:rsidRPr="0055195A" w14:paraId="1F106124"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D7DA08" w14:textId="308B77D1"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highP</w:t>
            </w:r>
          </w:p>
        </w:tc>
        <w:tc>
          <w:tcPr>
            <w:tcW w:w="1795" w:type="dxa"/>
            <w:tcBorders>
              <w:top w:val="single" w:sz="4" w:space="0" w:color="auto"/>
              <w:left w:val="single" w:sz="4" w:space="0" w:color="auto"/>
              <w:bottom w:val="single" w:sz="4" w:space="0" w:color="auto"/>
              <w:right w:val="single" w:sz="4" w:space="0" w:color="auto"/>
            </w:tcBorders>
            <w:hideMark/>
          </w:tcPr>
          <w:p w14:paraId="10D4354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80DC75B" w14:textId="624FE8C6"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3A5B59E" w14:textId="77777777" w:rsidR="006E078D" w:rsidRPr="0055195A" w:rsidRDefault="006E078D" w:rsidP="0055195A">
            <w:pPr>
              <w:pStyle w:val="TAC"/>
              <w:keepNext w:val="0"/>
              <w:keepLines w:val="0"/>
              <w:rPr>
                <w:rFonts w:cs="v4.2.0"/>
                <w:lang w:eastAsia="zh-CN"/>
              </w:rPr>
            </w:pPr>
            <w:r w:rsidRPr="0055195A">
              <w:rPr>
                <w:rFonts w:cs="v4.2.0"/>
                <w:lang w:eastAsia="zh-CN"/>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073533C9" w14:textId="77777777" w:rsidR="006E078D" w:rsidRPr="0055195A" w:rsidRDefault="006E078D" w:rsidP="0055195A">
            <w:pPr>
              <w:pStyle w:val="TAC"/>
              <w:keepNext w:val="0"/>
              <w:keepLines w:val="0"/>
              <w:rPr>
                <w:rFonts w:cs="v4.2.0"/>
                <w:lang w:eastAsia="zh-CN"/>
              </w:rPr>
            </w:pPr>
            <w:r w:rsidRPr="0055195A">
              <w:rPr>
                <w:rFonts w:cs="v4.2.0"/>
                <w:lang w:eastAsia="zh-CN"/>
              </w:rPr>
              <w:t>48</w:t>
            </w:r>
          </w:p>
        </w:tc>
      </w:tr>
      <w:tr w:rsidR="006E078D" w:rsidRPr="0055195A" w14:paraId="16EF5930"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26B619E" w14:textId="14F49B7A" w:rsidR="006E078D" w:rsidRPr="0055195A" w:rsidRDefault="006E078D" w:rsidP="0055195A">
            <w:pPr>
              <w:pStyle w:val="TAL"/>
              <w:keepNext w:val="0"/>
              <w:keepLines w:val="0"/>
              <w:rPr>
                <w:lang w:eastAsia="zh-CN"/>
              </w:rPr>
            </w:pPr>
            <w:r w:rsidRPr="0055195A">
              <w:t>Thresh</w:t>
            </w:r>
            <w:r w:rsidRPr="0055195A">
              <w:rPr>
                <w:vertAlign w:val="subscript"/>
              </w:rPr>
              <w:t>serving,</w:t>
            </w:r>
            <w:r w:rsidR="0055195A">
              <w:rPr>
                <w:vertAlign w:val="subscript"/>
              </w:rPr>
              <w:t xml:space="preserve"> </w:t>
            </w:r>
            <w:r w:rsidRPr="0055195A">
              <w:rPr>
                <w:vertAlign w:val="subscript"/>
              </w:rPr>
              <w:t>lowP</w:t>
            </w:r>
          </w:p>
        </w:tc>
        <w:tc>
          <w:tcPr>
            <w:tcW w:w="1795" w:type="dxa"/>
            <w:tcBorders>
              <w:top w:val="single" w:sz="4" w:space="0" w:color="auto"/>
              <w:left w:val="single" w:sz="4" w:space="0" w:color="auto"/>
              <w:bottom w:val="single" w:sz="4" w:space="0" w:color="auto"/>
              <w:right w:val="single" w:sz="4" w:space="0" w:color="auto"/>
            </w:tcBorders>
            <w:hideMark/>
          </w:tcPr>
          <w:p w14:paraId="7C8CC56F"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3F7F27C3" w14:textId="3F16FB2D"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C25482C" w14:textId="77777777" w:rsidR="006E078D" w:rsidRPr="0055195A" w:rsidRDefault="006E078D" w:rsidP="0055195A">
            <w:pPr>
              <w:pStyle w:val="TAC"/>
              <w:keepNext w:val="0"/>
              <w:keepLines w:val="0"/>
              <w:rPr>
                <w:rFonts w:cs="v4.2.0"/>
                <w:lang w:eastAsia="zh-CN"/>
              </w:rPr>
            </w:pPr>
            <w:r w:rsidRPr="0055195A">
              <w:rPr>
                <w:rFonts w:cs="v4.2.0"/>
                <w:lang w:eastAsia="zh-CN"/>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0D4E7BC8" w14:textId="77777777" w:rsidR="006E078D" w:rsidRPr="0055195A" w:rsidRDefault="006E078D" w:rsidP="0055195A">
            <w:pPr>
              <w:pStyle w:val="TAC"/>
              <w:keepNext w:val="0"/>
              <w:keepLines w:val="0"/>
              <w:rPr>
                <w:rFonts w:cs="v4.2.0"/>
                <w:lang w:eastAsia="zh-CN"/>
              </w:rPr>
            </w:pPr>
            <w:r w:rsidRPr="0055195A">
              <w:rPr>
                <w:rFonts w:cs="v4.2.0"/>
                <w:lang w:eastAsia="zh-CN"/>
              </w:rPr>
              <w:t>44</w:t>
            </w:r>
          </w:p>
        </w:tc>
      </w:tr>
      <w:tr w:rsidR="006E078D" w:rsidRPr="0055195A" w14:paraId="5A8BD30C"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73D3C62" w14:textId="3A6A483E" w:rsidR="006E078D" w:rsidRPr="0055195A" w:rsidRDefault="006E078D" w:rsidP="0055195A">
            <w:pPr>
              <w:pStyle w:val="TAL"/>
              <w:keepNext w:val="0"/>
              <w:keepLines w:val="0"/>
              <w:rPr>
                <w:lang w:eastAsia="zh-CN"/>
              </w:rPr>
            </w:pPr>
            <w:r w:rsidRPr="0055195A">
              <w:t>Thresh</w:t>
            </w:r>
            <w:r w:rsidRPr="0055195A">
              <w:rPr>
                <w:vertAlign w:val="subscript"/>
              </w:rPr>
              <w:t>x,</w:t>
            </w:r>
            <w:r w:rsidR="0055195A">
              <w:rPr>
                <w:vertAlign w:val="subscript"/>
              </w:rPr>
              <w:t xml:space="preserve"> </w:t>
            </w:r>
            <w:r w:rsidRPr="0055195A">
              <w:rPr>
                <w:vertAlign w:val="subscript"/>
              </w:rPr>
              <w:t>lowP</w:t>
            </w:r>
            <w:r w:rsidR="0055195A">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0342736A" w14:textId="77777777" w:rsidR="006E078D" w:rsidRPr="0055195A" w:rsidRDefault="006E078D" w:rsidP="0055195A">
            <w:pPr>
              <w:pStyle w:val="TAC"/>
              <w:keepNext w:val="0"/>
              <w:keepLines w:val="0"/>
            </w:pPr>
            <w:r w:rsidRPr="0055195A">
              <w:t>dB</w:t>
            </w:r>
          </w:p>
        </w:tc>
        <w:tc>
          <w:tcPr>
            <w:tcW w:w="1419" w:type="dxa"/>
            <w:tcBorders>
              <w:top w:val="single" w:sz="4" w:space="0" w:color="auto"/>
              <w:left w:val="single" w:sz="4" w:space="0" w:color="auto"/>
              <w:bottom w:val="single" w:sz="4" w:space="0" w:color="auto"/>
              <w:right w:val="single" w:sz="4" w:space="0" w:color="auto"/>
            </w:tcBorders>
            <w:hideMark/>
          </w:tcPr>
          <w:p w14:paraId="27526E12" w14:textId="452CFF15"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205563BD" w14:textId="77777777" w:rsidR="006E078D" w:rsidRPr="0055195A" w:rsidRDefault="006E078D" w:rsidP="0055195A">
            <w:pPr>
              <w:pStyle w:val="TAC"/>
              <w:keepNext w:val="0"/>
              <w:keepLines w:val="0"/>
              <w:rPr>
                <w:rFonts w:cs="v4.2.0"/>
                <w:lang w:eastAsia="zh-CN"/>
              </w:rPr>
            </w:pPr>
            <w:r w:rsidRPr="0055195A">
              <w:rPr>
                <w:rFonts w:cs="v4.2.0"/>
                <w:lang w:eastAsia="zh-CN"/>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E000D0" w14:textId="77777777" w:rsidR="006E078D" w:rsidRPr="0055195A" w:rsidRDefault="006E078D" w:rsidP="0055195A">
            <w:pPr>
              <w:pStyle w:val="TAC"/>
              <w:keepNext w:val="0"/>
              <w:keepLines w:val="0"/>
              <w:rPr>
                <w:rFonts w:cs="v4.2.0"/>
                <w:lang w:eastAsia="zh-CN"/>
              </w:rPr>
            </w:pPr>
            <w:r w:rsidRPr="0055195A">
              <w:rPr>
                <w:rFonts w:cs="v4.2.0"/>
                <w:lang w:eastAsia="zh-CN"/>
              </w:rPr>
              <w:t>50</w:t>
            </w:r>
          </w:p>
        </w:tc>
      </w:tr>
      <w:tr w:rsidR="006E078D" w:rsidRPr="0055195A" w14:paraId="13EDD783" w14:textId="77777777" w:rsidTr="005519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12C68FF" w14:textId="76CAFF6D" w:rsidR="006E078D" w:rsidRPr="0055195A" w:rsidRDefault="006E078D" w:rsidP="0055195A">
            <w:pPr>
              <w:pStyle w:val="TAL"/>
              <w:keepNext w:val="0"/>
              <w:keepLines w:val="0"/>
              <w:rPr>
                <w:lang w:eastAsia="zh-CN"/>
              </w:rPr>
            </w:pPr>
            <w:r w:rsidRPr="0055195A">
              <w:rPr>
                <w:lang w:eastAsia="zh-CN"/>
              </w:rPr>
              <w:t>Propagation</w:t>
            </w:r>
            <w:r w:rsidR="0055195A">
              <w:rPr>
                <w:lang w:eastAsia="zh-CN"/>
              </w:rPr>
              <w:t xml:space="preserve"> </w:t>
            </w:r>
            <w:r w:rsidRPr="0055195A">
              <w:rPr>
                <w:lang w:eastAsia="zh-CN"/>
              </w:rPr>
              <w:t>Condition</w:t>
            </w:r>
            <w:r w:rsidR="0055195A">
              <w:rPr>
                <w:lang w:eastAsia="zh-CN"/>
              </w:rPr>
              <w:t xml:space="preserve"> </w:t>
            </w:r>
          </w:p>
        </w:tc>
        <w:tc>
          <w:tcPr>
            <w:tcW w:w="1795" w:type="dxa"/>
            <w:tcBorders>
              <w:top w:val="single" w:sz="4" w:space="0" w:color="auto"/>
              <w:left w:val="single" w:sz="4" w:space="0" w:color="auto"/>
              <w:bottom w:val="single" w:sz="4" w:space="0" w:color="auto"/>
              <w:right w:val="single" w:sz="4" w:space="0" w:color="auto"/>
            </w:tcBorders>
          </w:tcPr>
          <w:p w14:paraId="5FC4DF38" w14:textId="77777777" w:rsidR="006E078D" w:rsidRPr="0055195A" w:rsidRDefault="006E078D" w:rsidP="0055195A">
            <w:pPr>
              <w:pStyle w:val="TAC"/>
              <w:keepNext w:val="0"/>
              <w:keepLines w:val="0"/>
            </w:pPr>
          </w:p>
        </w:tc>
        <w:tc>
          <w:tcPr>
            <w:tcW w:w="1419" w:type="dxa"/>
            <w:tcBorders>
              <w:top w:val="single" w:sz="4" w:space="0" w:color="auto"/>
              <w:left w:val="single" w:sz="4" w:space="0" w:color="auto"/>
              <w:bottom w:val="single" w:sz="4" w:space="0" w:color="auto"/>
              <w:right w:val="single" w:sz="4" w:space="0" w:color="auto"/>
            </w:tcBorders>
            <w:hideMark/>
          </w:tcPr>
          <w:p w14:paraId="1EB4465B" w14:textId="312B43D8" w:rsidR="006E078D" w:rsidRPr="0055195A" w:rsidRDefault="006E078D"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04FBD0D4"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4B86F83B" w14:textId="77777777" w:rsidR="006E078D" w:rsidRPr="0055195A" w:rsidRDefault="006E078D" w:rsidP="0055195A">
            <w:pPr>
              <w:pStyle w:val="TAC"/>
              <w:keepNext w:val="0"/>
              <w:keepLines w:val="0"/>
              <w:rPr>
                <w:rFonts w:cs="v4.2.0"/>
                <w:lang w:eastAsia="zh-CN"/>
              </w:rPr>
            </w:pPr>
            <w:r w:rsidRPr="0055195A">
              <w:rPr>
                <w:rFonts w:cs="v4.2.0"/>
                <w:lang w:eastAsia="zh-CN"/>
              </w:rPr>
              <w:t>AWGN</w:t>
            </w:r>
          </w:p>
        </w:tc>
      </w:tr>
      <w:tr w:rsidR="006E078D" w:rsidRPr="0055195A" w14:paraId="04592D6F" w14:textId="77777777" w:rsidTr="0055195A">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26717B88" w14:textId="5D223999"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1</w:t>
            </w:r>
            <w:r>
              <w:rPr>
                <w:rFonts w:cs="Arial"/>
                <w:szCs w:val="18"/>
              </w:rPr>
              <w:t>:</w:t>
            </w:r>
            <w:r w:rsidR="006E078D" w:rsidRPr="0055195A">
              <w:rPr>
                <w:rFonts w:cs="Arial"/>
                <w:szCs w:val="18"/>
              </w:rPr>
              <w:tab/>
              <w:t>OCNG</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used</w:t>
            </w:r>
            <w:r>
              <w:rPr>
                <w:rFonts w:cs="Arial"/>
                <w:szCs w:val="18"/>
              </w:rPr>
              <w:t xml:space="preserve"> </w:t>
            </w:r>
            <w:r w:rsidR="006E078D" w:rsidRPr="0055195A">
              <w:rPr>
                <w:rFonts w:cs="Arial"/>
                <w:szCs w:val="18"/>
              </w:rPr>
              <w:t>such</w:t>
            </w:r>
            <w:r>
              <w:rPr>
                <w:rFonts w:cs="Arial"/>
                <w:szCs w:val="18"/>
              </w:rPr>
              <w:t xml:space="preserve"> </w:t>
            </w:r>
            <w:r w:rsidR="006E078D" w:rsidRPr="0055195A">
              <w:rPr>
                <w:rFonts w:cs="Arial"/>
                <w:szCs w:val="18"/>
              </w:rPr>
              <w:t>that</w:t>
            </w:r>
            <w:r>
              <w:rPr>
                <w:rFonts w:cs="Arial"/>
                <w:szCs w:val="18"/>
              </w:rPr>
              <w:t xml:space="preserve"> </w:t>
            </w:r>
            <w:r w:rsidR="006E078D" w:rsidRPr="0055195A">
              <w:rPr>
                <w:rFonts w:cs="Arial"/>
                <w:szCs w:val="18"/>
              </w:rPr>
              <w:t>both</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fully</w:t>
            </w:r>
            <w:r>
              <w:rPr>
                <w:rFonts w:cs="Arial"/>
                <w:szCs w:val="18"/>
              </w:rPr>
              <w:t xml:space="preserve"> </w:t>
            </w:r>
            <w:r w:rsidR="006E078D" w:rsidRPr="0055195A">
              <w:rPr>
                <w:rFonts w:cs="Arial"/>
                <w:szCs w:val="18"/>
              </w:rPr>
              <w:t>allocated</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a</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total</w:t>
            </w:r>
            <w:r>
              <w:rPr>
                <w:rFonts w:cs="Arial"/>
                <w:szCs w:val="18"/>
              </w:rPr>
              <w:t xml:space="preserve"> </w:t>
            </w:r>
            <w:r w:rsidR="006E078D" w:rsidRPr="0055195A">
              <w:rPr>
                <w:rFonts w:cs="Arial"/>
                <w:szCs w:val="18"/>
              </w:rPr>
              <w:t>transmitted</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spectral</w:t>
            </w:r>
            <w:r>
              <w:rPr>
                <w:rFonts w:cs="Arial"/>
                <w:szCs w:val="18"/>
              </w:rPr>
              <w:t xml:space="preserve"> </w:t>
            </w:r>
            <w:r w:rsidR="006E078D" w:rsidRPr="0055195A">
              <w:rPr>
                <w:rFonts w:cs="Arial"/>
                <w:szCs w:val="18"/>
              </w:rPr>
              <w:t>density</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achieved</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all</w:t>
            </w:r>
            <w:r>
              <w:rPr>
                <w:rFonts w:cs="Arial"/>
                <w:szCs w:val="18"/>
              </w:rPr>
              <w:t xml:space="preserve"> </w:t>
            </w:r>
            <w:r w:rsidR="006E078D" w:rsidRPr="0055195A">
              <w:rPr>
                <w:rFonts w:cs="Arial"/>
                <w:szCs w:val="18"/>
              </w:rPr>
              <w:t>OFDM</w:t>
            </w:r>
            <w:r>
              <w:rPr>
                <w:rFonts w:cs="Arial"/>
                <w:szCs w:val="18"/>
              </w:rPr>
              <w:t xml:space="preserve"> </w:t>
            </w:r>
            <w:r w:rsidR="006E078D" w:rsidRPr="0055195A">
              <w:rPr>
                <w:rFonts w:cs="Arial"/>
                <w:szCs w:val="18"/>
              </w:rPr>
              <w:t>symbols.</w:t>
            </w:r>
          </w:p>
          <w:p w14:paraId="6A9CDA0F" w14:textId="53C023C0"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2</w:t>
            </w:r>
            <w:r>
              <w:rPr>
                <w:rFonts w:cs="Arial"/>
                <w:szCs w:val="18"/>
              </w:rPr>
              <w:t>:</w:t>
            </w:r>
            <w:r w:rsidR="006E078D" w:rsidRPr="0055195A">
              <w:rPr>
                <w:rFonts w:cs="Arial"/>
                <w:szCs w:val="18"/>
              </w:rPr>
              <w:tab/>
              <w:t>Interference</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cells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noise</w:t>
            </w:r>
            <w:r>
              <w:rPr>
                <w:rFonts w:cs="Arial"/>
                <w:szCs w:val="18"/>
              </w:rPr>
              <w:t xml:space="preserve"> </w:t>
            </w:r>
            <w:r w:rsidR="006E078D" w:rsidRPr="0055195A">
              <w:rPr>
                <w:rFonts w:cs="Arial"/>
                <w:szCs w:val="18"/>
              </w:rPr>
              <w:t>sources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specified</w:t>
            </w:r>
            <w:r>
              <w:rPr>
                <w:rFonts w:cs="Arial"/>
                <w:szCs w:val="18"/>
              </w:rPr>
              <w:t xml:space="preserve"> </w:t>
            </w:r>
            <w:r w:rsidR="006E078D" w:rsidRPr="0055195A">
              <w:rPr>
                <w:rFonts w:cs="Arial"/>
                <w:szCs w:val="18"/>
              </w:rPr>
              <w:t>in</w:t>
            </w:r>
            <w:r>
              <w:rPr>
                <w:rFonts w:cs="Arial"/>
                <w:szCs w:val="18"/>
              </w:rPr>
              <w:t xml:space="preserve"> </w:t>
            </w:r>
            <w:r w:rsidR="006E078D" w:rsidRPr="0055195A">
              <w:rPr>
                <w:rFonts w:cs="Arial"/>
                <w:szCs w:val="18"/>
              </w:rPr>
              <w:t>the</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is</w:t>
            </w:r>
            <w:r>
              <w:rPr>
                <w:rFonts w:cs="Arial"/>
                <w:szCs w:val="18"/>
              </w:rPr>
              <w:t xml:space="preserve"> </w:t>
            </w:r>
            <w:r w:rsidR="006E078D" w:rsidRPr="0055195A">
              <w:rPr>
                <w:rFonts w:cs="Arial"/>
                <w:szCs w:val="18"/>
              </w:rPr>
              <w:t>assumed</w: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constant</w:t>
            </w:r>
            <w:r>
              <w:rPr>
                <w:rFonts w:cs="Arial"/>
                <w:szCs w:val="18"/>
              </w:rPr>
              <w:t xml:space="preserve"> </w:t>
            </w:r>
            <w:r w:rsidR="006E078D" w:rsidRPr="0055195A">
              <w:rPr>
                <w:rFonts w:cs="Arial"/>
                <w:szCs w:val="18"/>
              </w:rPr>
              <w:t>over</w:t>
            </w:r>
            <w:r>
              <w:rPr>
                <w:rFonts w:cs="Arial"/>
                <w:szCs w:val="18"/>
              </w:rPr>
              <w:t xml:space="preserve"> </w:t>
            </w:r>
            <w:r w:rsidR="006E078D" w:rsidRPr="0055195A">
              <w:rPr>
                <w:rFonts w:cs="Arial"/>
                <w:szCs w:val="18"/>
              </w:rPr>
              <w:t>subcarriers</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time</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shall</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modelled</w:t>
            </w:r>
            <w:r>
              <w:rPr>
                <w:rFonts w:cs="Arial"/>
                <w:szCs w:val="18"/>
              </w:rPr>
              <w:t xml:space="preserve"> </w:t>
            </w:r>
            <w:r w:rsidR="006E078D" w:rsidRPr="0055195A">
              <w:rPr>
                <w:rFonts w:cs="Arial"/>
                <w:szCs w:val="18"/>
              </w:rPr>
              <w:t>as</w:t>
            </w:r>
            <w:r>
              <w:rPr>
                <w:rFonts w:cs="Arial"/>
                <w:szCs w:val="18"/>
              </w:rPr>
              <w:t xml:space="preserve"> </w:t>
            </w:r>
            <w:r w:rsidR="006E078D" w:rsidRPr="0055195A">
              <w:rPr>
                <w:rFonts w:cs="Arial"/>
                <w:szCs w:val="18"/>
              </w:rPr>
              <w:t>AWGN</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appropriate</w:t>
            </w:r>
            <w:r>
              <w:rPr>
                <w:rFonts w:cs="Arial"/>
                <w:szCs w:val="18"/>
              </w:rPr>
              <w:t xml:space="preserve"> </w:t>
            </w:r>
            <w:r w:rsidR="006E078D" w:rsidRPr="0055195A">
              <w:rPr>
                <w:rFonts w:cs="Arial"/>
                <w:szCs w:val="18"/>
              </w:rPr>
              <w:t>power</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object w:dxaOrig="450" w:dyaOrig="450" w14:anchorId="56A9B357">
                <v:shape id="_x0000_i1048" type="#_x0000_t75" style="width:20.95pt;height:20.95pt" o:ole="" fillcolor="window">
                  <v:imagedata r:id="rId11" o:title=""/>
                </v:shape>
                <o:OLEObject Type="Embed" ProgID="Equation.3" ShapeID="_x0000_i1048" DrawAspect="Content" ObjectID="_1827920146" r:id="rId36"/>
              </w:object>
            </w:r>
            <w:r>
              <w:rPr>
                <w:rFonts w:cs="Arial"/>
                <w:szCs w:val="18"/>
              </w:rPr>
              <w:t xml:space="preserve"> </w:t>
            </w:r>
            <w:r w:rsidR="006E078D" w:rsidRPr="0055195A">
              <w:rPr>
                <w:rFonts w:cs="Arial"/>
                <w:szCs w:val="18"/>
              </w:rPr>
              <w:t>to</w:t>
            </w:r>
            <w:r>
              <w:rPr>
                <w:rFonts w:cs="Arial"/>
                <w:szCs w:val="18"/>
              </w:rPr>
              <w:t xml:space="preserve"> </w:t>
            </w:r>
            <w:r w:rsidR="006E078D" w:rsidRPr="0055195A">
              <w:rPr>
                <w:rFonts w:cs="Arial"/>
                <w:szCs w:val="18"/>
              </w:rPr>
              <w:t>be</w:t>
            </w:r>
            <w:r>
              <w:rPr>
                <w:rFonts w:cs="Arial"/>
                <w:szCs w:val="18"/>
              </w:rPr>
              <w:t xml:space="preserve"> </w:t>
            </w:r>
            <w:r w:rsidR="006E078D" w:rsidRPr="0055195A">
              <w:rPr>
                <w:rFonts w:cs="Arial"/>
                <w:szCs w:val="18"/>
              </w:rPr>
              <w:t>fulfilled.</w:t>
            </w:r>
          </w:p>
          <w:p w14:paraId="1E66607F" w14:textId="751F74B0" w:rsidR="006E078D" w:rsidRPr="0055195A" w:rsidRDefault="0055195A" w:rsidP="0055195A">
            <w:pPr>
              <w:pStyle w:val="TAN"/>
              <w:keepNext w:val="0"/>
              <w:keepLines w:val="0"/>
              <w:spacing w:line="252" w:lineRule="auto"/>
              <w:rPr>
                <w:rFonts w:cs="Arial"/>
                <w:szCs w:val="18"/>
              </w:rPr>
            </w:pPr>
            <w:r>
              <w:rPr>
                <w:rFonts w:cs="Arial"/>
                <w:szCs w:val="18"/>
              </w:rPr>
              <w:t xml:space="preserve">NOTE </w:t>
            </w:r>
            <w:r w:rsidRPr="0055195A">
              <w:rPr>
                <w:rFonts w:cs="Arial"/>
                <w:szCs w:val="18"/>
              </w:rPr>
              <w:t>3</w:t>
            </w:r>
            <w:r>
              <w:rPr>
                <w:rFonts w:cs="Arial"/>
                <w:szCs w:val="18"/>
              </w:rPr>
              <w:t>:</w:t>
            </w:r>
            <w:r w:rsidR="006E078D" w:rsidRPr="0055195A">
              <w:rPr>
                <w:rFonts w:cs="Arial"/>
                <w:szCs w:val="18"/>
              </w:rPr>
              <w:tab/>
              <w:t>SS-RSRP</w:t>
            </w:r>
            <w:r>
              <w:rPr>
                <w:rFonts w:cs="Arial"/>
                <w:szCs w:val="18"/>
              </w:rPr>
              <w:t xml:space="preserve"> </w:t>
            </w:r>
            <w:r w:rsidR="006E078D" w:rsidRPr="0055195A">
              <w:rPr>
                <w:rFonts w:cs="Arial"/>
                <w:szCs w:val="18"/>
              </w:rPr>
              <w:t>levels</w:t>
            </w:r>
            <w:r>
              <w:rPr>
                <w:rFonts w:cs="Arial"/>
                <w:szCs w:val="18"/>
              </w:rPr>
              <w:t xml:space="preserve"> </w:t>
            </w:r>
            <w:r w:rsidR="006E078D" w:rsidRPr="0055195A">
              <w:rPr>
                <w:rFonts w:cs="Arial"/>
                <w:szCs w:val="18"/>
              </w:rPr>
              <w:t>have</w:t>
            </w:r>
            <w:r>
              <w:rPr>
                <w:rFonts w:cs="Arial"/>
                <w:szCs w:val="18"/>
              </w:rPr>
              <w:t xml:space="preserve"> </w:t>
            </w:r>
            <w:r w:rsidR="006E078D" w:rsidRPr="0055195A">
              <w:rPr>
                <w:rFonts w:cs="Arial"/>
                <w:szCs w:val="18"/>
              </w:rPr>
              <w:t>been</w:t>
            </w:r>
            <w:r>
              <w:rPr>
                <w:rFonts w:cs="Arial"/>
                <w:szCs w:val="18"/>
              </w:rPr>
              <w:t xml:space="preserve"> </w:t>
            </w:r>
            <w:r w:rsidR="006E078D" w:rsidRPr="0055195A">
              <w:rPr>
                <w:rFonts w:cs="Arial"/>
                <w:szCs w:val="18"/>
              </w:rPr>
              <w:t>derived</w:t>
            </w:r>
            <w:r>
              <w:rPr>
                <w:rFonts w:cs="Arial"/>
                <w:szCs w:val="18"/>
              </w:rPr>
              <w:t xml:space="preserve"> </w:t>
            </w:r>
            <w:r w:rsidR="006E078D" w:rsidRPr="0055195A">
              <w:rPr>
                <w:rFonts w:cs="Arial"/>
                <w:szCs w:val="18"/>
              </w:rPr>
              <w:t>from</w:t>
            </w:r>
            <w:r>
              <w:rPr>
                <w:rFonts w:cs="Arial"/>
                <w:szCs w:val="18"/>
              </w:rPr>
              <w:t xml:space="preserve"> </w:t>
            </w:r>
            <w:r w:rsidR="006E078D" w:rsidRPr="0055195A">
              <w:rPr>
                <w:rFonts w:cs="Arial"/>
                <w:szCs w:val="18"/>
              </w:rPr>
              <w:t>other</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for</w:t>
            </w:r>
            <w:r>
              <w:rPr>
                <w:rFonts w:cs="Arial"/>
                <w:szCs w:val="18"/>
              </w:rPr>
              <w:t xml:space="preserve"> </w:t>
            </w:r>
            <w:r w:rsidR="006E078D" w:rsidRPr="0055195A">
              <w:rPr>
                <w:rFonts w:cs="Arial"/>
                <w:szCs w:val="18"/>
              </w:rPr>
              <w:t>information</w:t>
            </w:r>
            <w:r>
              <w:rPr>
                <w:rFonts w:cs="Arial"/>
                <w:szCs w:val="18"/>
              </w:rPr>
              <w:t xml:space="preserve"> </w:t>
            </w:r>
            <w:r w:rsidR="006E078D" w:rsidRPr="0055195A">
              <w:rPr>
                <w:rFonts w:cs="Arial"/>
                <w:szCs w:val="18"/>
              </w:rPr>
              <w:t>purposes.</w:t>
            </w:r>
            <w:r>
              <w:rPr>
                <w:rFonts w:cs="Arial"/>
                <w:szCs w:val="18"/>
              </w:rPr>
              <w:t xml:space="preserve"> </w:t>
            </w:r>
            <w:r w:rsidR="006E078D" w:rsidRPr="0055195A">
              <w:rPr>
                <w:rFonts w:cs="Arial"/>
                <w:szCs w:val="18"/>
              </w:rPr>
              <w:t>They</w:t>
            </w:r>
            <w:r>
              <w:rPr>
                <w:rFonts w:cs="Arial"/>
                <w:szCs w:val="18"/>
              </w:rPr>
              <w:t xml:space="preserve"> </w:t>
            </w:r>
            <w:r w:rsidR="006E078D" w:rsidRPr="0055195A">
              <w:rPr>
                <w:rFonts w:cs="Arial"/>
                <w:szCs w:val="18"/>
              </w:rPr>
              <w:t>are</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settable</w:t>
            </w:r>
            <w:r>
              <w:rPr>
                <w:rFonts w:cs="Arial"/>
                <w:szCs w:val="18"/>
              </w:rPr>
              <w:t xml:space="preserve"> </w:t>
            </w:r>
            <w:r w:rsidR="006E078D" w:rsidRPr="0055195A">
              <w:rPr>
                <w:rFonts w:cs="Arial"/>
                <w:szCs w:val="18"/>
              </w:rPr>
              <w:t>parameters</w:t>
            </w:r>
            <w:r>
              <w:rPr>
                <w:rFonts w:cs="Arial"/>
                <w:szCs w:val="18"/>
              </w:rPr>
              <w:t xml:space="preserve"> </w:t>
            </w:r>
            <w:r w:rsidR="006E078D" w:rsidRPr="0055195A">
              <w:rPr>
                <w:rFonts w:cs="Arial"/>
                <w:szCs w:val="18"/>
              </w:rPr>
              <w:t>themselves.</w:t>
            </w:r>
          </w:p>
          <w:p w14:paraId="5890A2F4" w14:textId="44DE6DE7" w:rsidR="006E078D" w:rsidRPr="0055195A" w:rsidRDefault="0055195A" w:rsidP="0055195A">
            <w:pPr>
              <w:pStyle w:val="TAN"/>
              <w:keepNext w:val="0"/>
              <w:keepLines w:val="0"/>
              <w:rPr>
                <w:rFonts w:cs="Arial"/>
                <w:szCs w:val="18"/>
              </w:rPr>
            </w:pPr>
            <w:r>
              <w:rPr>
                <w:rFonts w:cs="Arial"/>
                <w:szCs w:val="18"/>
              </w:rPr>
              <w:t xml:space="preserve">NOTE </w:t>
            </w:r>
            <w:r w:rsidRPr="0055195A">
              <w:rPr>
                <w:rFonts w:cs="Arial"/>
                <w:szCs w:val="18"/>
              </w:rPr>
              <w:t>4</w:t>
            </w:r>
            <w:r>
              <w:rPr>
                <w:rFonts w:cs="Arial"/>
                <w:szCs w:val="18"/>
              </w:rPr>
              <w:t>:</w:t>
            </w:r>
            <w:r w:rsidR="006E078D" w:rsidRPr="0055195A">
              <w:rPr>
                <w:rFonts w:cs="Arial"/>
                <w:szCs w:val="18"/>
              </w:rPr>
              <w:tab/>
              <w:t>Information</w:t>
            </w:r>
            <w:r>
              <w:rPr>
                <w:rFonts w:cs="Arial"/>
                <w:szCs w:val="18"/>
              </w:rPr>
              <w:t xml:space="preserve"> </w:t>
            </w:r>
            <w:r w:rsidR="006E078D" w:rsidRPr="0055195A">
              <w:rPr>
                <w:rFonts w:cs="Arial"/>
                <w:szCs w:val="18"/>
              </w:rPr>
              <w:t>about</w:t>
            </w:r>
            <w:r>
              <w:rPr>
                <w:rFonts w:cs="Arial"/>
                <w:szCs w:val="18"/>
              </w:rPr>
              <w:t xml:space="preserve"> </w:t>
            </w:r>
            <w:r w:rsidR="006E078D" w:rsidRPr="0055195A">
              <w:rPr>
                <w:rFonts w:cs="Arial"/>
                <w:szCs w:val="18"/>
              </w:rPr>
              <w:t>types</w:t>
            </w:r>
            <w:r>
              <w:rPr>
                <w:rFonts w:cs="Arial"/>
                <w:szCs w:val="18"/>
              </w:rPr>
              <w:t xml:space="preserve"> </w:t>
            </w:r>
            <w:r w:rsidR="006E078D" w:rsidRPr="0055195A">
              <w:rPr>
                <w:rFonts w:cs="Arial"/>
                <w:szCs w:val="18"/>
              </w:rPr>
              <w:t>of</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beam</w:t>
            </w:r>
            <w:r>
              <w:rPr>
                <w:rFonts w:cs="Arial"/>
                <w:szCs w:val="18"/>
              </w:rPr>
              <w:t xml:space="preserve"> </w:t>
            </w:r>
            <w:r w:rsidR="006E078D" w:rsidRPr="0055195A">
              <w:rPr>
                <w:rFonts w:cs="Arial"/>
                <w:szCs w:val="18"/>
              </w:rPr>
              <w:t>is</w:t>
            </w:r>
            <w:r>
              <w:rPr>
                <w:rFonts w:cs="Arial"/>
                <w:szCs w:val="18"/>
              </w:rPr>
              <w:t xml:space="preserve"> </w:t>
            </w:r>
            <w:r w:rsidR="0076772D">
              <w:rPr>
                <w:rFonts w:cs="Arial"/>
                <w:szCs w:val="18"/>
              </w:rPr>
              <w:t>given in clause B.2.1.3</w:t>
            </w:r>
            <w:r w:rsidR="006E078D" w:rsidRPr="0055195A">
              <w:rPr>
                <w:rFonts w:cs="Arial"/>
                <w:szCs w:val="18"/>
              </w:rPr>
              <w:t>,</w:t>
            </w:r>
            <w:r>
              <w:rPr>
                <w:rFonts w:cs="Arial"/>
                <w:szCs w:val="18"/>
              </w:rPr>
              <w:t xml:space="preserve"> </w:t>
            </w:r>
            <w:r w:rsidR="006E078D" w:rsidRPr="0055195A">
              <w:rPr>
                <w:rFonts w:cs="Arial"/>
                <w:szCs w:val="18"/>
              </w:rPr>
              <w:t>and</w:t>
            </w:r>
            <w:r>
              <w:rPr>
                <w:rFonts w:cs="Arial"/>
                <w:szCs w:val="18"/>
              </w:rPr>
              <w:t xml:space="preserve"> </w:t>
            </w:r>
            <w:r w:rsidR="006E078D" w:rsidRPr="0055195A">
              <w:rPr>
                <w:rFonts w:cs="Arial"/>
                <w:szCs w:val="18"/>
              </w:rPr>
              <w:t>does</w:t>
            </w:r>
            <w:r>
              <w:rPr>
                <w:rFonts w:cs="Arial"/>
                <w:szCs w:val="18"/>
              </w:rPr>
              <w:t xml:space="preserve"> </w:t>
            </w:r>
            <w:r w:rsidR="006E078D" w:rsidRPr="0055195A">
              <w:rPr>
                <w:rFonts w:cs="Arial"/>
                <w:szCs w:val="18"/>
              </w:rPr>
              <w:t>not</w:t>
            </w:r>
            <w:r>
              <w:rPr>
                <w:rFonts w:cs="Arial"/>
                <w:szCs w:val="18"/>
              </w:rPr>
              <w:t xml:space="preserve"> </w:t>
            </w:r>
            <w:r w:rsidR="006E078D" w:rsidRPr="0055195A">
              <w:rPr>
                <w:rFonts w:cs="Arial"/>
                <w:szCs w:val="18"/>
              </w:rPr>
              <w:t>limit</w:t>
            </w:r>
            <w:r>
              <w:rPr>
                <w:rFonts w:cs="Arial"/>
                <w:szCs w:val="18"/>
              </w:rPr>
              <w:t xml:space="preserve"> </w:t>
            </w:r>
            <w:r w:rsidR="006E078D" w:rsidRPr="0055195A">
              <w:rPr>
                <w:rFonts w:cs="Arial"/>
                <w:szCs w:val="18"/>
              </w:rPr>
              <w:t>UE</w:t>
            </w:r>
            <w:r>
              <w:rPr>
                <w:rFonts w:cs="Arial"/>
                <w:szCs w:val="18"/>
              </w:rPr>
              <w:t xml:space="preserve"> </w:t>
            </w:r>
            <w:r w:rsidR="006E078D" w:rsidRPr="0055195A">
              <w:rPr>
                <w:rFonts w:cs="Arial"/>
                <w:szCs w:val="18"/>
              </w:rPr>
              <w:t>implementation</w:t>
            </w:r>
            <w:r>
              <w:rPr>
                <w:rFonts w:cs="Arial"/>
                <w:szCs w:val="18"/>
              </w:rPr>
              <w:t xml:space="preserve"> </w:t>
            </w:r>
            <w:r w:rsidR="006E078D" w:rsidRPr="0055195A">
              <w:rPr>
                <w:rFonts w:cs="Arial"/>
                <w:szCs w:val="18"/>
              </w:rPr>
              <w:t>or</w:t>
            </w:r>
            <w:r>
              <w:rPr>
                <w:rFonts w:cs="Arial"/>
                <w:szCs w:val="18"/>
              </w:rPr>
              <w:t xml:space="preserve"> </w:t>
            </w:r>
            <w:r w:rsidR="006E078D" w:rsidRPr="0055195A">
              <w:rPr>
                <w:rFonts w:cs="Arial"/>
                <w:szCs w:val="18"/>
              </w:rPr>
              <w:t>test</w:t>
            </w:r>
            <w:r>
              <w:rPr>
                <w:rFonts w:cs="Arial"/>
                <w:szCs w:val="18"/>
              </w:rPr>
              <w:t xml:space="preserve"> </w:t>
            </w:r>
            <w:r w:rsidR="006E078D" w:rsidRPr="0055195A">
              <w:rPr>
                <w:rFonts w:cs="Arial"/>
                <w:szCs w:val="18"/>
              </w:rPr>
              <w:t>system</w:t>
            </w:r>
            <w:r>
              <w:rPr>
                <w:rFonts w:cs="Arial"/>
                <w:szCs w:val="18"/>
              </w:rPr>
              <w:t xml:space="preserve"> </w:t>
            </w:r>
            <w:r w:rsidR="006E078D" w:rsidRPr="0055195A">
              <w:rPr>
                <w:rFonts w:cs="Arial"/>
                <w:szCs w:val="18"/>
              </w:rPr>
              <w:t>implementation</w:t>
            </w:r>
          </w:p>
          <w:p w14:paraId="3FC85B09" w14:textId="0CE0AEB3" w:rsidR="006E078D" w:rsidRPr="0055195A" w:rsidRDefault="0055195A" w:rsidP="0055195A">
            <w:pPr>
              <w:pStyle w:val="TAN"/>
              <w:keepNext w:val="0"/>
              <w:keepLines w:val="0"/>
              <w:rPr>
                <w:rFonts w:cs="Arial"/>
                <w:szCs w:val="18"/>
              </w:rPr>
            </w:pPr>
            <w:r>
              <w:t xml:space="preserve">NOTE </w:t>
            </w:r>
            <w:r w:rsidRPr="0055195A">
              <w:t>5</w:t>
            </w:r>
            <w:r>
              <w:t>:</w:t>
            </w:r>
            <w:r w:rsidR="006E078D" w:rsidRPr="0055195A">
              <w:tab/>
              <w:t>Calculation</w:t>
            </w:r>
            <w:r>
              <w:t xml:space="preserve"> </w:t>
            </w:r>
            <w:r w:rsidR="006E078D" w:rsidRPr="0055195A">
              <w:t>of</w:t>
            </w:r>
            <w:r>
              <w:t xml:space="preserve"> </w:t>
            </w:r>
            <w:r w:rsidR="006E078D" w:rsidRPr="0055195A">
              <w:t>Es/Iot</w:t>
            </w:r>
            <w:r w:rsidR="006E078D" w:rsidRPr="0055195A">
              <w:rPr>
                <w:vertAlign w:val="subscript"/>
              </w:rPr>
              <w:t>BB</w:t>
            </w:r>
            <w:r>
              <w:t xml:space="preserve"> </w:t>
            </w:r>
            <w:r w:rsidR="006E078D" w:rsidRPr="0055195A">
              <w:t>includes</w:t>
            </w:r>
            <w:r>
              <w:t xml:space="preserve"> </w:t>
            </w:r>
            <w:r w:rsidR="006E078D" w:rsidRPr="0055195A">
              <w:t>the</w:t>
            </w:r>
            <w:r>
              <w:t xml:space="preserve"> </w:t>
            </w:r>
            <w:r w:rsidR="006E078D" w:rsidRPr="0055195A">
              <w:t>effect</w:t>
            </w:r>
            <w:r>
              <w:t xml:space="preserve"> </w:t>
            </w:r>
            <w:r w:rsidR="006E078D" w:rsidRPr="0055195A">
              <w:t>of</w:t>
            </w:r>
            <w:r>
              <w:t xml:space="preserve"> </w:t>
            </w:r>
            <w:r w:rsidR="006E078D" w:rsidRPr="0055195A">
              <w:t>UE</w:t>
            </w:r>
            <w:r>
              <w:t xml:space="preserve"> </w:t>
            </w:r>
            <w:r w:rsidR="006E078D" w:rsidRPr="0055195A">
              <w:t>internal</w:t>
            </w:r>
            <w:r>
              <w:t xml:space="preserve"> </w:t>
            </w:r>
            <w:r w:rsidR="006E078D" w:rsidRPr="0055195A">
              <w:t>noise</w:t>
            </w:r>
            <w:r>
              <w:t xml:space="preserve"> </w:t>
            </w:r>
            <w:r w:rsidR="006E078D" w:rsidRPr="0055195A">
              <w:t>up</w:t>
            </w:r>
            <w:r>
              <w:t xml:space="preserve"> </w:t>
            </w:r>
            <w:r w:rsidR="006E078D" w:rsidRPr="0055195A">
              <w:t>to</w:t>
            </w:r>
            <w:r>
              <w:t xml:space="preserve"> </w:t>
            </w:r>
            <w:r w:rsidR="006E078D" w:rsidRPr="0055195A">
              <w:t>the</w:t>
            </w:r>
            <w:r>
              <w:t xml:space="preserve"> </w:t>
            </w:r>
            <w:r w:rsidR="006E078D" w:rsidRPr="0055195A">
              <w:t>value</w:t>
            </w:r>
            <w:r>
              <w:t xml:space="preserve"> </w:t>
            </w:r>
            <w:r w:rsidR="006E078D" w:rsidRPr="0055195A">
              <w:t>assumed</w:t>
            </w:r>
            <w:r>
              <w:t xml:space="preserve"> </w:t>
            </w:r>
            <w:r w:rsidR="006E078D" w:rsidRPr="0055195A">
              <w:t>for</w:t>
            </w:r>
            <w:r>
              <w:t xml:space="preserve"> </w:t>
            </w:r>
            <w:r w:rsidR="006E078D" w:rsidRPr="0055195A">
              <w:t>the</w:t>
            </w:r>
            <w:r>
              <w:t xml:space="preserve"> </w:t>
            </w:r>
            <w:r w:rsidR="006E078D" w:rsidRPr="0055195A">
              <w:t>associated</w:t>
            </w:r>
            <w:r>
              <w:t xml:space="preserve"> </w:t>
            </w:r>
            <w:r w:rsidR="006E078D" w:rsidRPr="0055195A">
              <w:t>Refsens</w:t>
            </w:r>
            <w:r>
              <w:t xml:space="preserve"> </w:t>
            </w:r>
            <w:r w:rsidR="006E078D" w:rsidRPr="0055195A">
              <w:t>requirement</w:t>
            </w:r>
            <w:r>
              <w:t xml:space="preserve"> </w:t>
            </w:r>
            <w:r w:rsidR="006E078D" w:rsidRPr="0055195A">
              <w:t>in</w:t>
            </w:r>
            <w:r>
              <w:t xml:space="preserve"> </w:t>
            </w:r>
            <w:r w:rsidR="006E078D" w:rsidRPr="0055195A">
              <w:t>clause</w:t>
            </w:r>
            <w:r>
              <w:t xml:space="preserve"> </w:t>
            </w:r>
            <w:r w:rsidR="006E078D" w:rsidRPr="0055195A">
              <w:t>7.3.2</w:t>
            </w:r>
            <w:r>
              <w:t xml:space="preserve"> </w:t>
            </w:r>
            <w:r w:rsidR="006E078D" w:rsidRPr="0055195A">
              <w:t>of</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and</w:t>
            </w:r>
            <w:r>
              <w:t xml:space="preserve"> </w:t>
            </w:r>
            <w:r w:rsidR="006E078D" w:rsidRPr="0055195A">
              <w:t>an</w:t>
            </w:r>
            <w:r>
              <w:t xml:space="preserve"> </w:t>
            </w:r>
            <w:r w:rsidR="006E078D" w:rsidRPr="0055195A">
              <w:t>allowance</w:t>
            </w:r>
            <w:r>
              <w:t xml:space="preserve"> </w:t>
            </w:r>
            <w:r w:rsidR="006E078D" w:rsidRPr="0055195A">
              <w:t>of</w:t>
            </w:r>
            <w:r>
              <w:t xml:space="preserve"> </w:t>
            </w:r>
            <w:r w:rsidR="004D7642" w:rsidRPr="0055195A">
              <w:t>1</w:t>
            </w:r>
            <w:r w:rsidR="004D7642">
              <w:t xml:space="preserve"> dB</w:t>
            </w:r>
            <w:r>
              <w:t xml:space="preserve"> </w:t>
            </w:r>
            <w:r w:rsidR="006E078D" w:rsidRPr="0055195A">
              <w:t>for</w:t>
            </w:r>
            <w:r>
              <w:t xml:space="preserve"> </w:t>
            </w:r>
            <w:r w:rsidR="006E078D" w:rsidRPr="0055195A">
              <w:t>UE</w:t>
            </w:r>
            <w:r>
              <w:t xml:space="preserve"> </w:t>
            </w:r>
            <w:r w:rsidR="006E078D" w:rsidRPr="0055195A">
              <w:t>multi-band</w:t>
            </w:r>
            <w:r>
              <w:t xml:space="preserve"> </w:t>
            </w:r>
            <w:r w:rsidR="006E078D" w:rsidRPr="0055195A">
              <w:t>relaxation</w:t>
            </w:r>
            <w:r>
              <w:t xml:space="preserve"> </w:t>
            </w:r>
            <w:r w:rsidR="006E078D" w:rsidRPr="0055195A">
              <w:t>factor</w:t>
            </w:r>
            <w:r>
              <w:t xml:space="preserve"> </w:t>
            </w:r>
            <w:r w:rsidR="006E078D" w:rsidRPr="0055195A">
              <w:t>ΔMB</w:t>
            </w:r>
            <w:r w:rsidR="006E078D" w:rsidRPr="0055195A">
              <w:rPr>
                <w:vertAlign w:val="subscript"/>
              </w:rPr>
              <w:t>P</w:t>
            </w:r>
            <w:r>
              <w:t xml:space="preserve"> </w:t>
            </w:r>
            <w:r w:rsidR="006E078D" w:rsidRPr="0055195A">
              <w:t>from</w:t>
            </w:r>
            <w:r>
              <w:t xml:space="preserve"> </w:t>
            </w:r>
            <w:r w:rsidR="006E078D" w:rsidRPr="0055195A">
              <w:t>TS</w:t>
            </w:r>
            <w:r>
              <w:t xml:space="preserve"> </w:t>
            </w:r>
            <w:r w:rsidR="006E078D" w:rsidRPr="0055195A">
              <w:t>38.101-2</w:t>
            </w:r>
            <w:r>
              <w:t xml:space="preserve"> </w:t>
            </w:r>
            <w:r w:rsidR="006E078D" w:rsidRPr="0055195A">
              <w:t>[19]</w:t>
            </w:r>
            <w:r>
              <w:t xml:space="preserve"> </w:t>
            </w:r>
            <w:r w:rsidR="006E078D" w:rsidRPr="0055195A">
              <w:t>Table</w:t>
            </w:r>
            <w:r>
              <w:t xml:space="preserve"> </w:t>
            </w:r>
            <w:r w:rsidR="006E078D" w:rsidRPr="0055195A">
              <w:t>6.2.1.3-4.</w:t>
            </w:r>
          </w:p>
        </w:tc>
      </w:tr>
    </w:tbl>
    <w:p w14:paraId="6C30A189" w14:textId="77777777" w:rsidR="006E078D" w:rsidRPr="0055195A" w:rsidRDefault="006E078D" w:rsidP="0055195A">
      <w:pPr>
        <w:rPr>
          <w:lang w:eastAsia="zh-CN"/>
        </w:rPr>
      </w:pPr>
    </w:p>
    <w:p w14:paraId="30497CCA" w14:textId="77777777" w:rsidR="00A6029B" w:rsidRPr="0055195A" w:rsidRDefault="00A6029B" w:rsidP="0055195A">
      <w:pPr>
        <w:pStyle w:val="Heading5"/>
        <w:keepNext w:val="0"/>
        <w:keepLines w:val="0"/>
        <w:rPr>
          <w:lang w:eastAsia="zh-CN"/>
        </w:rPr>
      </w:pPr>
      <w:r w:rsidRPr="0055195A">
        <w:rPr>
          <w:lang w:eastAsia="zh-CN"/>
        </w:rPr>
        <w:t>A.7.1.1.6.3</w:t>
      </w:r>
      <w:r w:rsidRPr="0055195A">
        <w:rPr>
          <w:lang w:eastAsia="zh-CN"/>
        </w:rPr>
        <w:tab/>
        <w:t>Test Requirements</w:t>
      </w:r>
    </w:p>
    <w:p w14:paraId="0E45211C" w14:textId="77777777" w:rsidR="00A6029B" w:rsidRPr="0055195A" w:rsidRDefault="00A6029B" w:rsidP="0055195A">
      <w:r w:rsidRPr="0055195A">
        <w:t xml:space="preserve">The cell reselection delay to </w:t>
      </w:r>
      <w:r w:rsidRPr="0055195A">
        <w:rPr>
          <w:lang w:eastAsia="zh-CN"/>
        </w:rPr>
        <w:t>an already detected</w:t>
      </w:r>
      <w:r w:rsidRPr="0055195A">
        <w:t xml:space="preserve"> </w:t>
      </w:r>
      <w:r w:rsidRPr="0055195A">
        <w:rPr>
          <w:lang w:eastAsia="zh-CN"/>
        </w:rPr>
        <w:t xml:space="preserve">low priority </w:t>
      </w:r>
      <w:r w:rsidRPr="0055195A">
        <w:t xml:space="preserve">cell (Cell 1) for UE fulfilling not-at-cell edge criterion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Tracking Area Update procedure on Cell 1.</w:t>
      </w:r>
    </w:p>
    <w:p w14:paraId="0D13ECD7" w14:textId="77777777" w:rsidR="00A6029B" w:rsidRPr="0055195A" w:rsidRDefault="00A6029B" w:rsidP="0055195A">
      <w:r w:rsidRPr="0055195A">
        <w:t xml:space="preserve">The cell re-selection delay to </w:t>
      </w:r>
      <w:r w:rsidRPr="0055195A">
        <w:rPr>
          <w:lang w:eastAsia="zh-CN"/>
        </w:rPr>
        <w:t xml:space="preserve">an already </w:t>
      </w:r>
      <w:r w:rsidRPr="0055195A">
        <w:t>detect</w:t>
      </w:r>
      <w:r w:rsidRPr="0055195A">
        <w:rPr>
          <w:lang w:eastAsia="zh-CN"/>
        </w:rPr>
        <w:t>ed</w:t>
      </w:r>
      <w:r w:rsidRPr="0055195A">
        <w:t xml:space="preserve"> </w:t>
      </w:r>
      <w:r w:rsidRPr="0055195A">
        <w:rPr>
          <w:lang w:eastAsia="zh-CN"/>
        </w:rPr>
        <w:t xml:space="preserve">low priority </w:t>
      </w:r>
      <w:r w:rsidRPr="0055195A">
        <w:t>cell, Cell 1, shall be less than 79 s.</w:t>
      </w:r>
    </w:p>
    <w:p w14:paraId="5071BA63" w14:textId="77777777" w:rsidR="00A6029B" w:rsidRPr="0055195A" w:rsidRDefault="00A6029B" w:rsidP="0055195A">
      <w:r w:rsidRPr="0055195A">
        <w:t>The cell reselection delay</w:t>
      </w:r>
      <w:r w:rsidRPr="0055195A">
        <w:rPr>
          <w:lang w:eastAsia="zh-CN"/>
        </w:rPr>
        <w:t xml:space="preserve"> to an already detected high priority cell</w:t>
      </w:r>
      <w:r w:rsidRPr="0055195A">
        <w:t xml:space="preserve"> (Cell 2) for UE fulfilling not-at-cell edge criterion is defined as the time from the beginning of time period T</w:t>
      </w:r>
      <w:r w:rsidRPr="0055195A">
        <w:rPr>
          <w:lang w:eastAsia="zh-CN"/>
        </w:rPr>
        <w:t>2</w:t>
      </w:r>
      <w:r w:rsidRPr="0055195A">
        <w:t xml:space="preserve">, to the moment when the UE camps on Cell </w:t>
      </w:r>
      <w:r w:rsidRPr="0055195A">
        <w:rPr>
          <w:lang w:eastAsia="zh-CN"/>
        </w:rPr>
        <w:t>2</w:t>
      </w:r>
      <w:r w:rsidRPr="0055195A">
        <w:t xml:space="preserve">, and starts to send preambles on the PRACH for sending the </w:t>
      </w:r>
      <w:r w:rsidRPr="0055195A">
        <w:rPr>
          <w:i/>
          <w:lang w:eastAsia="zh-CN"/>
        </w:rPr>
        <w:t>RRCSetupRequest</w:t>
      </w:r>
      <w:r w:rsidRPr="0055195A">
        <w:t xml:space="preserve"> message to perform a Tracking Area Update procedure on Cell </w:t>
      </w:r>
      <w:r w:rsidRPr="0055195A">
        <w:rPr>
          <w:lang w:eastAsia="zh-CN"/>
        </w:rPr>
        <w:t>2</w:t>
      </w:r>
      <w:r w:rsidRPr="0055195A">
        <w:t>.</w:t>
      </w:r>
    </w:p>
    <w:p w14:paraId="36085057" w14:textId="76949242" w:rsidR="00A6029B" w:rsidRPr="0055195A" w:rsidRDefault="00A6029B" w:rsidP="0055195A">
      <w:pPr>
        <w:rPr>
          <w:rFonts w:cs="v4.2.0"/>
          <w:lang w:eastAsia="zh-CN"/>
        </w:rPr>
      </w:pPr>
      <w:r w:rsidRPr="0055195A">
        <w:rPr>
          <w:rFonts w:cs="v4.2.0"/>
        </w:rPr>
        <w:t>The cell re-selection delay to an already detected</w:t>
      </w:r>
      <w:r w:rsidRPr="0055195A">
        <w:rPr>
          <w:rFonts w:cs="v4.2.0"/>
          <w:lang w:eastAsia="zh-CN"/>
        </w:rPr>
        <w:t xml:space="preserve"> high priority</w:t>
      </w:r>
      <w:r w:rsidRPr="0055195A">
        <w:rPr>
          <w:rFonts w:cs="v4.2.0"/>
        </w:rPr>
        <w:t xml:space="preserve"> cell, Cell 2, shall be less than 79 s.</w:t>
      </w:r>
    </w:p>
    <w:p w14:paraId="77FEF46A" w14:textId="103BE663" w:rsidR="00A6029B" w:rsidRPr="0055195A" w:rsidRDefault="00A6029B"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0AF38C69" w14:textId="77777777" w:rsidR="00A6029B" w:rsidRPr="0055195A" w:rsidRDefault="00A6029B" w:rsidP="0055195A">
      <w:pPr>
        <w:pStyle w:val="NO"/>
        <w:keepLines w:val="0"/>
      </w:pPr>
      <w:r w:rsidRPr="0055195A">
        <w:t>NOTE 1:</w:t>
      </w:r>
      <w:r w:rsidRPr="0055195A">
        <w:tab/>
        <w:t>The cell re-selection delay to an already detected low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3C5E3C09" w14:textId="2B2A697E" w:rsidR="00A6029B" w:rsidRPr="0055195A" w:rsidRDefault="00A6029B" w:rsidP="0055195A">
      <w:pPr>
        <w:pStyle w:val="NO"/>
        <w:keepLines w:val="0"/>
      </w:pPr>
      <w:r w:rsidRPr="0055195A">
        <w:t>NOTE 2:</w:t>
      </w:r>
      <w:r w:rsidRPr="0055195A">
        <w:tab/>
        <w:t>The cell re-selection delay to an already detected higher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w:t>
      </w:r>
      <w:r w:rsidRPr="0055195A">
        <w:t xml:space="preserve"> + T</w:t>
      </w:r>
      <w:r w:rsidRPr="0055195A">
        <w:rPr>
          <w:vertAlign w:val="subscript"/>
        </w:rPr>
        <w:t>SI</w:t>
      </w:r>
      <w:r w:rsidRPr="0055195A">
        <w:rPr>
          <w:vertAlign w:val="subscript"/>
          <w:lang w:eastAsia="zh-CN"/>
        </w:rPr>
        <w:t>-NR</w:t>
      </w:r>
    </w:p>
    <w:p w14:paraId="0631FF56" w14:textId="77777777" w:rsidR="00A6029B" w:rsidRPr="0055195A" w:rsidRDefault="00A6029B" w:rsidP="0055195A">
      <w:r w:rsidRPr="0055195A">
        <w:t>Where:</w:t>
      </w:r>
    </w:p>
    <w:p w14:paraId="471D4675" w14:textId="22A9D96D" w:rsidR="00A6029B" w:rsidRPr="0055195A" w:rsidRDefault="00A6029B" w:rsidP="0055195A">
      <w:pPr>
        <w:pStyle w:val="EX"/>
        <w:keepLines w:val="0"/>
      </w:pPr>
      <w:r w:rsidRPr="0055195A">
        <w:t>T</w:t>
      </w:r>
      <w:r w:rsidRPr="0055195A">
        <w:rPr>
          <w:vertAlign w:val="subscript"/>
        </w:rPr>
        <w:t>evaluate</w:t>
      </w:r>
      <w:r w:rsidRPr="0055195A">
        <w:rPr>
          <w:vertAlign w:val="subscript"/>
          <w:lang w:eastAsia="zh-CN"/>
        </w:rPr>
        <w:t>, NR_</w:t>
      </w:r>
      <w:r w:rsidRPr="0055195A">
        <w:rPr>
          <w:vertAlign w:val="subscript"/>
        </w:rPr>
        <w:t xml:space="preserve"> inter</w:t>
      </w:r>
      <w:r w:rsidRPr="0055195A">
        <w:tab/>
        <w:t xml:space="preserve">See </w:t>
      </w:r>
      <w:r w:rsidR="0055195A">
        <w:t xml:space="preserve">table </w:t>
      </w:r>
      <w:r w:rsidR="0055195A" w:rsidRPr="0055195A">
        <w:t>4</w:t>
      </w:r>
      <w:r w:rsidRPr="0055195A">
        <w:t>.2.2.10.3-1 in clause 4.2.2.10.3</w:t>
      </w:r>
    </w:p>
    <w:p w14:paraId="4924C388" w14:textId="1A5F1A57" w:rsidR="00A6029B" w:rsidRPr="0055195A" w:rsidRDefault="00A6029B" w:rsidP="0055195A">
      <w:pPr>
        <w:pStyle w:val="EX"/>
        <w:keepLines w:val="0"/>
      </w:pPr>
      <w:r w:rsidRPr="0055195A">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w:t>
      </w:r>
      <w:r w:rsidR="0055195A" w:rsidRPr="0055195A">
        <w:t>0</w:t>
      </w:r>
      <w:r w:rsidR="0055195A">
        <w:t xml:space="preserve"> ms</w:t>
      </w:r>
      <w:r w:rsidRPr="0055195A">
        <w:t xml:space="preserve"> is assumed in this test case.</w:t>
      </w:r>
    </w:p>
    <w:p w14:paraId="55B0C103" w14:textId="11B76231" w:rsidR="0028669E" w:rsidRPr="0055195A" w:rsidRDefault="0028669E" w:rsidP="0055195A">
      <w:r w:rsidRPr="0055195A">
        <w:t xml:space="preserve">This gives a total of 78.8 s, allow 79 s for </w:t>
      </w:r>
      <w:r w:rsidRPr="0055195A">
        <w:rPr>
          <w:rFonts w:cs="v4.2.0"/>
        </w:rPr>
        <w:t>the cell re-selection delay to an already detected low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87FD5FC" w14:textId="433EAD4B" w:rsidR="00A6029B" w:rsidRPr="0055195A" w:rsidRDefault="0028669E" w:rsidP="0055195A">
      <w:r w:rsidRPr="0055195A">
        <w:t xml:space="preserve">This gives a total of 78.08 s, allow 79 s for </w:t>
      </w:r>
      <w:r w:rsidRPr="0055195A">
        <w:rPr>
          <w:rFonts w:cs="v4.2.0"/>
        </w:rPr>
        <w:t>the cell re-selection delay to an already detected high priority cell</w:t>
      </w:r>
      <w:r w:rsidRPr="0055195A">
        <w:t xml:space="preserve"> for UE</w:t>
      </w:r>
      <w:r w:rsidRPr="0055195A">
        <w:rPr>
          <w:rFonts w:cs="v4.2.0"/>
        </w:rPr>
        <w:t xml:space="preserve"> fulfilling</w:t>
      </w:r>
      <w:r w:rsidRPr="0055195A">
        <w:rPr>
          <w:i/>
          <w:iCs/>
          <w:lang w:eastAsia="zh-CN"/>
        </w:rPr>
        <w:t xml:space="preserve"> </w:t>
      </w:r>
      <w:r w:rsidRPr="0055195A">
        <w:rPr>
          <w:iCs/>
          <w:lang w:eastAsia="zh-CN"/>
        </w:rPr>
        <w:t>not-at-cell edge criterion</w:t>
      </w:r>
      <w:r w:rsidRPr="0055195A">
        <w:t xml:space="preserve"> in the test case.</w:t>
      </w:r>
    </w:p>
    <w:p w14:paraId="26EE830B" w14:textId="77777777" w:rsidR="006B015E" w:rsidRPr="0055195A" w:rsidRDefault="006B015E" w:rsidP="0055195A">
      <w:pPr>
        <w:pStyle w:val="Heading4"/>
        <w:keepNext w:val="0"/>
        <w:keepLines w:val="0"/>
        <w:rPr>
          <w:lang w:eastAsia="zh-CN"/>
        </w:rPr>
      </w:pPr>
      <w:r w:rsidRPr="0055195A">
        <w:rPr>
          <w:lang w:eastAsia="zh-CN"/>
        </w:rPr>
        <w:t>A.7.1.1.7</w:t>
      </w:r>
      <w:r w:rsidRPr="0055195A">
        <w:rPr>
          <w:lang w:eastAsia="zh-CN"/>
        </w:rPr>
        <w:tab/>
        <w:t>Cell reselection to FR2 intra-frequency NR case</w:t>
      </w:r>
      <w:r w:rsidRPr="0055195A">
        <w:rPr>
          <w:rFonts w:eastAsia="Malgun Gothic"/>
        </w:rPr>
        <w:t xml:space="preserve"> for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p>
    <w:p w14:paraId="2726103E" w14:textId="77777777" w:rsidR="006B015E" w:rsidRPr="0055195A" w:rsidRDefault="006B015E" w:rsidP="0055195A">
      <w:pPr>
        <w:pStyle w:val="Heading5"/>
        <w:keepNext w:val="0"/>
        <w:keepLines w:val="0"/>
        <w:rPr>
          <w:lang w:eastAsia="zh-CN"/>
        </w:rPr>
      </w:pPr>
      <w:r w:rsidRPr="0055195A">
        <w:rPr>
          <w:lang w:eastAsia="zh-CN"/>
        </w:rPr>
        <w:t>A.7.1.1.7.1</w:t>
      </w:r>
      <w:r w:rsidRPr="0055195A">
        <w:rPr>
          <w:lang w:eastAsia="zh-CN"/>
        </w:rPr>
        <w:tab/>
        <w:t>Test Purpose and Environment</w:t>
      </w:r>
    </w:p>
    <w:p w14:paraId="7A49ECCB" w14:textId="77777777" w:rsidR="006B015E" w:rsidRPr="0055195A" w:rsidRDefault="006B015E" w:rsidP="0055195A">
      <w:pPr>
        <w:rPr>
          <w:rFonts w:cs="v4.2.0"/>
        </w:rPr>
      </w:pPr>
      <w:r w:rsidRPr="0055195A">
        <w:rPr>
          <w:rFonts w:cs="v4.2.0"/>
        </w:rPr>
        <w:t>This test is to verify the requirement for the intra frequency NR cell reselection requirements specified in clause 4.2.2.3 for</w:t>
      </w:r>
      <w:r w:rsidRPr="0055195A">
        <w:rPr>
          <w:rFonts w:cs="v4.2.0"/>
          <w:lang w:eastAsia="zh-CN"/>
        </w:rPr>
        <w:t xml:space="preserve"> </w:t>
      </w:r>
      <w:r w:rsidRPr="0055195A">
        <w:rPr>
          <w:rFonts w:cs="v4.2.0" w:hint="eastAsia"/>
          <w:lang w:eastAsia="zh-CN"/>
        </w:rPr>
        <w:t xml:space="preserve">FR2 power class 6 </w:t>
      </w:r>
      <w:r w:rsidRPr="0055195A">
        <w:rPr>
          <w:rFonts w:cs="v4.2.0"/>
          <w:lang w:eastAsia="zh-CN"/>
        </w:rPr>
        <w:t xml:space="preserve">UE configured with </w:t>
      </w:r>
      <w:r w:rsidRPr="0055195A">
        <w:rPr>
          <w:i/>
          <w:iCs/>
        </w:rPr>
        <w:t>highSpeedMeasFlagFR2-r17</w:t>
      </w:r>
      <w:r w:rsidRPr="0055195A">
        <w:rPr>
          <w:rFonts w:cs="v4.2.0"/>
        </w:rPr>
        <w:t>.</w:t>
      </w:r>
    </w:p>
    <w:p w14:paraId="010E1286" w14:textId="77777777" w:rsidR="006B015E" w:rsidRPr="0055195A" w:rsidRDefault="006B015E" w:rsidP="0055195A">
      <w:pPr>
        <w:pStyle w:val="Heading5"/>
        <w:keepNext w:val="0"/>
        <w:keepLines w:val="0"/>
        <w:rPr>
          <w:lang w:eastAsia="zh-CN"/>
        </w:rPr>
      </w:pPr>
      <w:r w:rsidRPr="0055195A">
        <w:rPr>
          <w:lang w:eastAsia="zh-CN"/>
        </w:rPr>
        <w:t>A.7.1.1.7.2</w:t>
      </w:r>
      <w:r w:rsidRPr="0055195A">
        <w:rPr>
          <w:lang w:eastAsia="zh-CN"/>
        </w:rPr>
        <w:tab/>
        <w:t>Test Parameters</w:t>
      </w:r>
    </w:p>
    <w:p w14:paraId="13E94C04" w14:textId="4529E6E2" w:rsidR="006B015E" w:rsidRPr="0055195A" w:rsidRDefault="006B015E" w:rsidP="0055195A">
      <w:pPr>
        <w:rPr>
          <w:rFonts w:cs="v4.2.0"/>
        </w:rPr>
      </w:pPr>
      <w:r w:rsidRPr="0055195A">
        <w:rPr>
          <w:rFonts w:cs="v4.2.0"/>
        </w:rPr>
        <w:t xml:space="preserve">The test scenario comprises of 1 NR carrier and 2 cells as given in tables </w:t>
      </w:r>
      <w:r w:rsidR="00257EF0" w:rsidRPr="0055195A">
        <w:rPr>
          <w:rFonts w:cs="v4.2.0"/>
        </w:rPr>
        <w:t>A.7.1.1.7.2</w:t>
      </w:r>
      <w:r w:rsidRPr="0055195A">
        <w:rPr>
          <w:rFonts w:cs="v4.2.0"/>
        </w:rPr>
        <w:t xml:space="preserve">-1, </w:t>
      </w:r>
      <w:r w:rsidR="00257EF0" w:rsidRPr="0055195A">
        <w:rPr>
          <w:rFonts w:cs="v4.2.0"/>
        </w:rPr>
        <w:t>A.7.1.1.7.2</w:t>
      </w:r>
      <w:r w:rsidRPr="0055195A">
        <w:rPr>
          <w:rFonts w:cs="v4.2.0"/>
        </w:rPr>
        <w:t xml:space="preserve">-2 and </w:t>
      </w:r>
      <w:r w:rsidR="00257EF0" w:rsidRPr="0055195A">
        <w:rPr>
          <w:rFonts w:cs="v4.2.0"/>
        </w:rPr>
        <w:t>A.7.1.1.7.2</w:t>
      </w:r>
      <w:r w:rsidRPr="0055195A">
        <w:rPr>
          <w:rFonts w:cs="v4.2.0"/>
        </w:rPr>
        <w:t xml:space="preserve">-3.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Only</w:t>
      </w:r>
      <w:r w:rsidRPr="0055195A">
        <w:t xml:space="preserve"> cell 1</w:t>
      </w:r>
      <w:r w:rsidRPr="0055195A">
        <w:rPr>
          <w:lang w:eastAsia="zh-CN"/>
        </w:rPr>
        <w:t xml:space="preserve"> is</w:t>
      </w:r>
      <w:r w:rsidRPr="0055195A">
        <w:rPr>
          <w:rFonts w:cs="v4.2.0"/>
        </w:rPr>
        <w:t xml:space="preserve"> already identified by the UE prior to the start of the test. Cell 1 and cell 2 belong to different tracking areas. Furthermore, UE has not registered with network for the tracking area containing cell 2</w:t>
      </w:r>
      <w:r w:rsidRPr="0055195A">
        <w:t>.</w:t>
      </w:r>
    </w:p>
    <w:p w14:paraId="7815E4CE" w14:textId="58C88B9D" w:rsidR="006B015E" w:rsidRPr="0055195A" w:rsidRDefault="006B015E" w:rsidP="0055195A">
      <w:pPr>
        <w:pStyle w:val="TH"/>
        <w:keepNext w:val="0"/>
        <w:keepLines w:val="0"/>
      </w:pPr>
      <w:r w:rsidRPr="0055195A">
        <w:t xml:space="preserve">Table </w:t>
      </w:r>
      <w:r w:rsidR="00257EF0" w:rsidRPr="0055195A">
        <w:t>A.7.1.1.7.2</w:t>
      </w:r>
      <w:r w:rsidRPr="0055195A">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6B015E" w:rsidRPr="0055195A" w14:paraId="5A964B31" w14:textId="77777777" w:rsidTr="0055195A">
        <w:trPr>
          <w:jc w:val="center"/>
        </w:trPr>
        <w:tc>
          <w:tcPr>
            <w:tcW w:w="2376" w:type="dxa"/>
            <w:shd w:val="clear" w:color="auto" w:fill="auto"/>
          </w:tcPr>
          <w:p w14:paraId="7AF7B6BE" w14:textId="77777777" w:rsidR="006B015E" w:rsidRPr="0055195A" w:rsidRDefault="006B015E" w:rsidP="0055195A">
            <w:pPr>
              <w:pStyle w:val="TAH"/>
              <w:keepNext w:val="0"/>
              <w:keepLines w:val="0"/>
            </w:pPr>
            <w:r w:rsidRPr="0055195A">
              <w:t>Configuration</w:t>
            </w:r>
          </w:p>
        </w:tc>
        <w:tc>
          <w:tcPr>
            <w:tcW w:w="7230" w:type="dxa"/>
            <w:shd w:val="clear" w:color="auto" w:fill="auto"/>
          </w:tcPr>
          <w:p w14:paraId="0C2AA205" w14:textId="77777777" w:rsidR="006B015E" w:rsidRPr="0055195A" w:rsidRDefault="006B015E" w:rsidP="0055195A">
            <w:pPr>
              <w:pStyle w:val="TAH"/>
              <w:keepNext w:val="0"/>
              <w:keepLines w:val="0"/>
            </w:pPr>
            <w:r w:rsidRPr="0055195A">
              <w:t>Description</w:t>
            </w:r>
          </w:p>
        </w:tc>
      </w:tr>
      <w:tr w:rsidR="006B015E" w:rsidRPr="0055195A" w14:paraId="63F79063" w14:textId="77777777" w:rsidTr="0055195A">
        <w:trPr>
          <w:jc w:val="center"/>
        </w:trPr>
        <w:tc>
          <w:tcPr>
            <w:tcW w:w="2376" w:type="dxa"/>
            <w:shd w:val="clear" w:color="auto" w:fill="auto"/>
          </w:tcPr>
          <w:p w14:paraId="52CF8B8A" w14:textId="77777777" w:rsidR="006B015E" w:rsidRPr="0055195A" w:rsidRDefault="006B015E" w:rsidP="0055195A">
            <w:pPr>
              <w:pStyle w:val="TAL"/>
              <w:keepNext w:val="0"/>
              <w:keepLines w:val="0"/>
              <w:rPr>
                <w:lang w:eastAsia="zh-CN"/>
              </w:rPr>
            </w:pPr>
            <w:r w:rsidRPr="0055195A">
              <w:rPr>
                <w:lang w:eastAsia="zh-CN"/>
              </w:rPr>
              <w:t>1</w:t>
            </w:r>
          </w:p>
        </w:tc>
        <w:tc>
          <w:tcPr>
            <w:tcW w:w="7230" w:type="dxa"/>
            <w:shd w:val="clear" w:color="auto" w:fill="auto"/>
          </w:tcPr>
          <w:p w14:paraId="7F2906D2" w14:textId="5D8C4698" w:rsidR="006B015E" w:rsidRPr="0055195A" w:rsidRDefault="006B015E"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18FF803F" w14:textId="77777777" w:rsidTr="0055195A">
        <w:trPr>
          <w:jc w:val="center"/>
        </w:trPr>
        <w:tc>
          <w:tcPr>
            <w:tcW w:w="2376" w:type="dxa"/>
            <w:shd w:val="clear" w:color="auto" w:fill="auto"/>
          </w:tcPr>
          <w:p w14:paraId="2B6B0799" w14:textId="77777777" w:rsidR="006B015E" w:rsidRPr="0055195A" w:rsidRDefault="006B015E" w:rsidP="0055195A">
            <w:pPr>
              <w:pStyle w:val="TAL"/>
              <w:keepNext w:val="0"/>
              <w:keepLines w:val="0"/>
              <w:rPr>
                <w:rFonts w:eastAsia="Malgun Gothic"/>
              </w:rPr>
            </w:pPr>
            <w:r w:rsidRPr="0055195A">
              <w:rPr>
                <w:rFonts w:eastAsia="Malgun Gothic"/>
              </w:rPr>
              <w:t>2</w:t>
            </w:r>
          </w:p>
        </w:tc>
        <w:tc>
          <w:tcPr>
            <w:tcW w:w="7230" w:type="dxa"/>
            <w:shd w:val="clear" w:color="auto" w:fill="auto"/>
          </w:tcPr>
          <w:p w14:paraId="440F460F" w14:textId="2B78365C" w:rsidR="006B015E" w:rsidRPr="0055195A" w:rsidRDefault="006B015E" w:rsidP="0055195A">
            <w:pPr>
              <w:pStyle w:val="TAL"/>
              <w:keepNext w:val="0"/>
              <w:keepLines w:val="0"/>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6B015E" w:rsidRPr="0055195A" w14:paraId="01B28642" w14:textId="77777777" w:rsidTr="0055195A">
        <w:trPr>
          <w:jc w:val="center"/>
        </w:trPr>
        <w:tc>
          <w:tcPr>
            <w:tcW w:w="9606" w:type="dxa"/>
            <w:gridSpan w:val="2"/>
            <w:shd w:val="clear" w:color="auto" w:fill="auto"/>
          </w:tcPr>
          <w:p w14:paraId="1CE7BFB7" w14:textId="4F30331C" w:rsidR="006B015E" w:rsidRPr="0055195A" w:rsidRDefault="0055195A" w:rsidP="0055195A">
            <w:pPr>
              <w:pStyle w:val="TAN"/>
              <w:keepNext w:val="0"/>
              <w:keepLines w:val="0"/>
            </w:pPr>
            <w:r>
              <w:rPr>
                <w:lang w:eastAsia="zh-CN"/>
              </w:rPr>
              <w:t>NOTE:</w:t>
            </w:r>
            <w:r w:rsidR="006B015E" w:rsidRPr="0055195A">
              <w:rPr>
                <w:lang w:eastAsia="zh-CN"/>
              </w:rPr>
              <w:tab/>
            </w:r>
            <w:r w:rsidR="006B015E" w:rsidRPr="0055195A">
              <w:t>The</w:t>
            </w:r>
            <w:r>
              <w:t xml:space="preserve"> </w:t>
            </w:r>
            <w:r w:rsidR="006B015E" w:rsidRPr="0055195A">
              <w:t>UE</w:t>
            </w:r>
            <w:r>
              <w:t xml:space="preserve"> </w:t>
            </w:r>
            <w:r w:rsidR="006B015E" w:rsidRPr="0055195A">
              <w:t>is</w:t>
            </w:r>
            <w:r>
              <w:t xml:space="preserve"> </w:t>
            </w:r>
            <w:r w:rsidR="006B015E" w:rsidRPr="0055195A">
              <w:t>only</w:t>
            </w:r>
            <w:r>
              <w:t xml:space="preserve"> </w:t>
            </w:r>
            <w:r w:rsidR="006B015E" w:rsidRPr="0055195A">
              <w:t>required</w:t>
            </w:r>
            <w:r>
              <w:t xml:space="preserve"> </w:t>
            </w:r>
            <w:r w:rsidR="006B015E" w:rsidRPr="0055195A">
              <w:t>to</w:t>
            </w:r>
            <w:r>
              <w:t xml:space="preserve"> </w:t>
            </w:r>
            <w:r w:rsidR="006B015E" w:rsidRPr="0055195A">
              <w:t>be</w:t>
            </w:r>
            <w:r>
              <w:t xml:space="preserve"> </w:t>
            </w:r>
            <w:r w:rsidR="006B015E" w:rsidRPr="0055195A">
              <w:t>tested</w:t>
            </w:r>
            <w:r>
              <w:t xml:space="preserve"> </w:t>
            </w:r>
            <w:r w:rsidR="006B015E" w:rsidRPr="0055195A">
              <w:t>in</w:t>
            </w:r>
            <w:r>
              <w:t xml:space="preserve"> </w:t>
            </w:r>
            <w:r w:rsidR="006B015E" w:rsidRPr="0055195A">
              <w:t>one</w:t>
            </w:r>
            <w:r>
              <w:t xml:space="preserve"> </w:t>
            </w:r>
            <w:r w:rsidR="006B015E" w:rsidRPr="0055195A">
              <w:t>of</w:t>
            </w:r>
            <w:r>
              <w:t xml:space="preserve"> </w:t>
            </w:r>
            <w:r w:rsidR="006B015E" w:rsidRPr="0055195A">
              <w:t>the</w:t>
            </w:r>
            <w:r>
              <w:t xml:space="preserve"> </w:t>
            </w:r>
            <w:r w:rsidR="006B015E" w:rsidRPr="0055195A">
              <w:t>supported</w:t>
            </w:r>
            <w:r>
              <w:t xml:space="preserve"> </w:t>
            </w:r>
            <w:r w:rsidR="006B015E" w:rsidRPr="0055195A">
              <w:t>test</w:t>
            </w:r>
            <w:r>
              <w:t xml:space="preserve"> </w:t>
            </w:r>
            <w:r w:rsidR="006B015E" w:rsidRPr="0055195A">
              <w:t>configurations.</w:t>
            </w:r>
          </w:p>
        </w:tc>
      </w:tr>
    </w:tbl>
    <w:p w14:paraId="38D53CFC" w14:textId="77777777" w:rsidR="006B015E" w:rsidRPr="0055195A" w:rsidRDefault="006B015E" w:rsidP="0055195A"/>
    <w:p w14:paraId="6791736D" w14:textId="1C5485E6" w:rsidR="006B015E" w:rsidRPr="0055195A" w:rsidRDefault="006B015E" w:rsidP="0055195A">
      <w:pPr>
        <w:pStyle w:val="TH"/>
        <w:keepNext w:val="0"/>
        <w:keepLines w:val="0"/>
      </w:pPr>
      <w:r w:rsidRPr="0055195A">
        <w:rPr>
          <w:rFonts w:cs="v4.2.0"/>
        </w:rPr>
        <w:t xml:space="preserve">Table </w:t>
      </w:r>
      <w:r w:rsidR="00257EF0" w:rsidRPr="0055195A">
        <w:rPr>
          <w:rFonts w:cs="v4.2.0"/>
        </w:rPr>
        <w:t>A.7.1.1.7.2</w:t>
      </w:r>
      <w:r w:rsidRPr="0055195A">
        <w:rPr>
          <w:rFonts w:cs="v4.2.0"/>
        </w:rPr>
        <w:t>-2: General test parameters for intra frequency NR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6B015E" w:rsidRPr="0055195A" w14:paraId="529493E3" w14:textId="77777777" w:rsidTr="0055195A">
        <w:trPr>
          <w:cantSplit/>
          <w:tblHeader/>
          <w:jc w:val="center"/>
        </w:trPr>
        <w:tc>
          <w:tcPr>
            <w:tcW w:w="2802" w:type="dxa"/>
            <w:gridSpan w:val="2"/>
          </w:tcPr>
          <w:p w14:paraId="5206124F" w14:textId="77777777" w:rsidR="006B015E" w:rsidRPr="0055195A" w:rsidRDefault="006B015E" w:rsidP="0055195A">
            <w:pPr>
              <w:pStyle w:val="TAH"/>
              <w:keepNext w:val="0"/>
              <w:keepLines w:val="0"/>
            </w:pPr>
            <w:r w:rsidRPr="0055195A">
              <w:t>Parameter</w:t>
            </w:r>
          </w:p>
        </w:tc>
        <w:tc>
          <w:tcPr>
            <w:tcW w:w="708" w:type="dxa"/>
          </w:tcPr>
          <w:p w14:paraId="4DF94840" w14:textId="77777777" w:rsidR="006B015E" w:rsidRPr="0055195A" w:rsidRDefault="006B015E" w:rsidP="0055195A">
            <w:pPr>
              <w:pStyle w:val="TAH"/>
              <w:keepNext w:val="0"/>
              <w:keepLines w:val="0"/>
            </w:pPr>
            <w:r w:rsidRPr="0055195A">
              <w:t>Unit</w:t>
            </w:r>
          </w:p>
        </w:tc>
        <w:tc>
          <w:tcPr>
            <w:tcW w:w="1418" w:type="dxa"/>
          </w:tcPr>
          <w:p w14:paraId="6F559A23" w14:textId="4CA75569" w:rsidR="006B015E" w:rsidRPr="0055195A" w:rsidRDefault="006B015E"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2071738" w14:textId="77777777" w:rsidR="006B015E" w:rsidRPr="0055195A" w:rsidRDefault="006B015E" w:rsidP="0055195A">
            <w:pPr>
              <w:pStyle w:val="TAH"/>
              <w:keepNext w:val="0"/>
              <w:keepLines w:val="0"/>
            </w:pPr>
            <w:r w:rsidRPr="0055195A">
              <w:t>Value</w:t>
            </w:r>
          </w:p>
        </w:tc>
        <w:tc>
          <w:tcPr>
            <w:tcW w:w="3544" w:type="dxa"/>
          </w:tcPr>
          <w:p w14:paraId="25128567" w14:textId="77777777" w:rsidR="006B015E" w:rsidRPr="0055195A" w:rsidRDefault="006B015E" w:rsidP="0055195A">
            <w:pPr>
              <w:pStyle w:val="TAH"/>
              <w:keepNext w:val="0"/>
              <w:keepLines w:val="0"/>
            </w:pPr>
            <w:r w:rsidRPr="0055195A">
              <w:t>Comment</w:t>
            </w:r>
          </w:p>
        </w:tc>
      </w:tr>
      <w:tr w:rsidR="006B015E" w:rsidRPr="0055195A" w14:paraId="4286C85C" w14:textId="77777777" w:rsidTr="0055195A">
        <w:trPr>
          <w:cantSplit/>
          <w:jc w:val="center"/>
        </w:trPr>
        <w:tc>
          <w:tcPr>
            <w:tcW w:w="1008" w:type="dxa"/>
            <w:tcBorders>
              <w:bottom w:val="nil"/>
            </w:tcBorders>
            <w:shd w:val="clear" w:color="auto" w:fill="auto"/>
          </w:tcPr>
          <w:p w14:paraId="28FA52A5" w14:textId="59E62FE9" w:rsidR="006B015E" w:rsidRPr="0055195A" w:rsidRDefault="006B015E" w:rsidP="0055195A">
            <w:pPr>
              <w:pStyle w:val="TAL"/>
              <w:keepNext w:val="0"/>
              <w:keepLines w:val="0"/>
            </w:pPr>
            <w:r w:rsidRPr="0055195A">
              <w:t>Initial</w:t>
            </w:r>
            <w:r w:rsidR="0055195A">
              <w:t xml:space="preserve"> </w:t>
            </w:r>
            <w:r w:rsidRPr="0055195A">
              <w:t>condition</w:t>
            </w:r>
          </w:p>
        </w:tc>
        <w:tc>
          <w:tcPr>
            <w:tcW w:w="1794" w:type="dxa"/>
          </w:tcPr>
          <w:p w14:paraId="26413BFD" w14:textId="2DCDF5E1"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FA72DA8" w14:textId="77777777" w:rsidR="006B015E" w:rsidRPr="0055195A" w:rsidRDefault="006B015E" w:rsidP="0055195A">
            <w:pPr>
              <w:pStyle w:val="TAC"/>
              <w:keepNext w:val="0"/>
              <w:keepLines w:val="0"/>
            </w:pPr>
          </w:p>
        </w:tc>
        <w:tc>
          <w:tcPr>
            <w:tcW w:w="1418" w:type="dxa"/>
          </w:tcPr>
          <w:p w14:paraId="3B8F4A37" w14:textId="31B765A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31F0510" w14:textId="40896C4A" w:rsidR="006B015E" w:rsidRPr="0055195A" w:rsidRDefault="001D13D9" w:rsidP="0055195A">
            <w:pPr>
              <w:pStyle w:val="TAC"/>
              <w:keepNext w:val="0"/>
              <w:keepLines w:val="0"/>
            </w:pPr>
            <w:r w:rsidRPr="0055195A">
              <w:t>Cell</w:t>
            </w:r>
            <w:r w:rsidR="0055195A">
              <w:t xml:space="preserve"> </w:t>
            </w:r>
            <w:r w:rsidRPr="0055195A">
              <w:t>1</w:t>
            </w:r>
          </w:p>
        </w:tc>
        <w:tc>
          <w:tcPr>
            <w:tcW w:w="3544" w:type="dxa"/>
          </w:tcPr>
          <w:p w14:paraId="5811EB90" w14:textId="77777777" w:rsidR="006B015E" w:rsidRPr="0055195A" w:rsidRDefault="006B015E" w:rsidP="0055195A">
            <w:pPr>
              <w:pStyle w:val="TAL"/>
              <w:keepNext w:val="0"/>
              <w:keepLines w:val="0"/>
            </w:pPr>
          </w:p>
        </w:tc>
      </w:tr>
      <w:tr w:rsidR="006B015E" w:rsidRPr="0055195A" w14:paraId="10C53EF3" w14:textId="77777777" w:rsidTr="0055195A">
        <w:trPr>
          <w:cantSplit/>
          <w:jc w:val="center"/>
        </w:trPr>
        <w:tc>
          <w:tcPr>
            <w:tcW w:w="1008" w:type="dxa"/>
            <w:tcBorders>
              <w:bottom w:val="nil"/>
            </w:tcBorders>
            <w:shd w:val="clear" w:color="auto" w:fill="auto"/>
          </w:tcPr>
          <w:p w14:paraId="47C1421F" w14:textId="48949E4F" w:rsidR="006B015E" w:rsidRPr="0055195A" w:rsidRDefault="006B015E" w:rsidP="0055195A">
            <w:pPr>
              <w:pStyle w:val="TAL"/>
              <w:keepNext w:val="0"/>
              <w:keepLines w:val="0"/>
            </w:pPr>
            <w:r w:rsidRPr="0055195A">
              <w:t>T2</w:t>
            </w:r>
            <w:r w:rsidR="0055195A">
              <w:t xml:space="preserve"> </w:t>
            </w:r>
            <w:r w:rsidRPr="0055195A">
              <w:t>end</w:t>
            </w:r>
            <w:r w:rsidR="0055195A">
              <w:t xml:space="preserve"> </w:t>
            </w:r>
            <w:r w:rsidRPr="0055195A">
              <w:t>condition</w:t>
            </w:r>
          </w:p>
        </w:tc>
        <w:tc>
          <w:tcPr>
            <w:tcW w:w="1794" w:type="dxa"/>
          </w:tcPr>
          <w:p w14:paraId="5C126ACA" w14:textId="3683A74E"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4997A4D1" w14:textId="77777777" w:rsidR="006B015E" w:rsidRPr="0055195A" w:rsidRDefault="006B015E" w:rsidP="0055195A">
            <w:pPr>
              <w:pStyle w:val="TAC"/>
              <w:keepNext w:val="0"/>
              <w:keepLines w:val="0"/>
            </w:pPr>
          </w:p>
        </w:tc>
        <w:tc>
          <w:tcPr>
            <w:tcW w:w="1418" w:type="dxa"/>
          </w:tcPr>
          <w:p w14:paraId="599AD32C" w14:textId="2C17FF94"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3A41262" w14:textId="3F13643A"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bottom w:val="single" w:sz="4" w:space="0" w:color="auto"/>
            </w:tcBorders>
          </w:tcPr>
          <w:p w14:paraId="6861F372" w14:textId="77777777" w:rsidR="006B015E" w:rsidRPr="0055195A" w:rsidRDefault="006B015E" w:rsidP="0055195A">
            <w:pPr>
              <w:pStyle w:val="TAL"/>
              <w:keepNext w:val="0"/>
              <w:keepLines w:val="0"/>
            </w:pPr>
          </w:p>
        </w:tc>
      </w:tr>
      <w:tr w:rsidR="006B015E" w:rsidRPr="0055195A" w14:paraId="2916E230" w14:textId="77777777" w:rsidTr="0055195A">
        <w:trPr>
          <w:cantSplit/>
          <w:jc w:val="center"/>
        </w:trPr>
        <w:tc>
          <w:tcPr>
            <w:tcW w:w="1008" w:type="dxa"/>
            <w:tcBorders>
              <w:top w:val="nil"/>
            </w:tcBorders>
            <w:shd w:val="clear" w:color="auto" w:fill="auto"/>
          </w:tcPr>
          <w:p w14:paraId="7A0C9E48" w14:textId="77777777" w:rsidR="006B015E" w:rsidRPr="0055195A" w:rsidRDefault="006B015E" w:rsidP="0055195A">
            <w:pPr>
              <w:pStyle w:val="TAL"/>
              <w:keepNext w:val="0"/>
              <w:keepLines w:val="0"/>
            </w:pPr>
          </w:p>
        </w:tc>
        <w:tc>
          <w:tcPr>
            <w:tcW w:w="1794" w:type="dxa"/>
          </w:tcPr>
          <w:p w14:paraId="51211E3A" w14:textId="1478C5C1"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7E916A76" w14:textId="77777777" w:rsidR="006B015E" w:rsidRPr="0055195A" w:rsidRDefault="006B015E" w:rsidP="0055195A">
            <w:pPr>
              <w:pStyle w:val="TAC"/>
              <w:keepNext w:val="0"/>
              <w:keepLines w:val="0"/>
            </w:pPr>
          </w:p>
        </w:tc>
        <w:tc>
          <w:tcPr>
            <w:tcW w:w="1418" w:type="dxa"/>
          </w:tcPr>
          <w:p w14:paraId="2BAE3771" w14:textId="608CC697"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5591A638" w14:textId="36659217"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single" w:sz="4" w:space="0" w:color="auto"/>
            </w:tcBorders>
          </w:tcPr>
          <w:p w14:paraId="4FA286B6" w14:textId="77777777" w:rsidR="006B015E" w:rsidRPr="0055195A" w:rsidRDefault="006B015E" w:rsidP="0055195A">
            <w:pPr>
              <w:pStyle w:val="TAL"/>
              <w:keepNext w:val="0"/>
              <w:keepLines w:val="0"/>
            </w:pPr>
          </w:p>
        </w:tc>
      </w:tr>
      <w:tr w:rsidR="006B015E" w:rsidRPr="0055195A" w14:paraId="2B06E61D" w14:textId="77777777" w:rsidTr="0055195A">
        <w:trPr>
          <w:cantSplit/>
          <w:jc w:val="center"/>
        </w:trPr>
        <w:tc>
          <w:tcPr>
            <w:tcW w:w="1008" w:type="dxa"/>
            <w:tcBorders>
              <w:bottom w:val="nil"/>
            </w:tcBorders>
          </w:tcPr>
          <w:p w14:paraId="6DF01EC1" w14:textId="7975E8FE" w:rsidR="006B015E" w:rsidRPr="0055195A" w:rsidRDefault="006B015E" w:rsidP="0055195A">
            <w:pPr>
              <w:pStyle w:val="TAL"/>
              <w:keepNext w:val="0"/>
              <w:keepLines w:val="0"/>
            </w:pPr>
            <w:r w:rsidRPr="0055195A">
              <w:t>Final</w:t>
            </w:r>
            <w:r w:rsidR="0055195A">
              <w:t xml:space="preserve"> </w:t>
            </w:r>
            <w:r w:rsidRPr="0055195A">
              <w:t>condition</w:t>
            </w:r>
          </w:p>
        </w:tc>
        <w:tc>
          <w:tcPr>
            <w:tcW w:w="1794" w:type="dxa"/>
          </w:tcPr>
          <w:p w14:paraId="2FD8D1B8" w14:textId="104C3013" w:rsidR="006B015E" w:rsidRPr="0055195A" w:rsidRDefault="006B015E" w:rsidP="0055195A">
            <w:pPr>
              <w:pStyle w:val="TAL"/>
              <w:keepNext w:val="0"/>
              <w:keepLines w:val="0"/>
            </w:pPr>
            <w:r w:rsidRPr="0055195A">
              <w:t>Active</w:t>
            </w:r>
            <w:r w:rsidR="0055195A">
              <w:t xml:space="preserve"> </w:t>
            </w:r>
            <w:r w:rsidRPr="0055195A">
              <w:t>cell</w:t>
            </w:r>
          </w:p>
        </w:tc>
        <w:tc>
          <w:tcPr>
            <w:tcW w:w="708" w:type="dxa"/>
          </w:tcPr>
          <w:p w14:paraId="2BF24035" w14:textId="77777777" w:rsidR="006B015E" w:rsidRPr="0055195A" w:rsidRDefault="006B015E" w:rsidP="0055195A">
            <w:pPr>
              <w:pStyle w:val="TAC"/>
              <w:keepNext w:val="0"/>
              <w:keepLines w:val="0"/>
            </w:pPr>
          </w:p>
        </w:tc>
        <w:tc>
          <w:tcPr>
            <w:tcW w:w="1418" w:type="dxa"/>
          </w:tcPr>
          <w:p w14:paraId="07960C38" w14:textId="1A5200D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225F8774" w14:textId="539FAB06" w:rsidR="006B015E" w:rsidRPr="0055195A" w:rsidRDefault="001D13D9" w:rsidP="0055195A">
            <w:pPr>
              <w:pStyle w:val="TAC"/>
              <w:keepNext w:val="0"/>
              <w:keepLines w:val="0"/>
            </w:pPr>
            <w:r w:rsidRPr="0055195A">
              <w:t>Cell</w:t>
            </w:r>
            <w:r w:rsidR="0055195A">
              <w:t xml:space="preserve"> </w:t>
            </w:r>
            <w:r w:rsidRPr="0055195A">
              <w:t>1</w:t>
            </w:r>
          </w:p>
        </w:tc>
        <w:tc>
          <w:tcPr>
            <w:tcW w:w="3544" w:type="dxa"/>
            <w:tcBorders>
              <w:bottom w:val="nil"/>
            </w:tcBorders>
          </w:tcPr>
          <w:p w14:paraId="45DC2F14" w14:textId="77777777" w:rsidR="006B015E" w:rsidRPr="0055195A" w:rsidRDefault="006B015E" w:rsidP="0055195A">
            <w:pPr>
              <w:pStyle w:val="TAL"/>
              <w:keepNext w:val="0"/>
              <w:keepLines w:val="0"/>
            </w:pPr>
          </w:p>
        </w:tc>
      </w:tr>
      <w:tr w:rsidR="006B015E" w:rsidRPr="0055195A" w14:paraId="5E3E40D0" w14:textId="77777777" w:rsidTr="0055195A">
        <w:trPr>
          <w:cantSplit/>
          <w:jc w:val="center"/>
        </w:trPr>
        <w:tc>
          <w:tcPr>
            <w:tcW w:w="1008" w:type="dxa"/>
            <w:tcBorders>
              <w:top w:val="nil"/>
            </w:tcBorders>
          </w:tcPr>
          <w:p w14:paraId="42B6A3D4" w14:textId="77777777" w:rsidR="006B015E" w:rsidRPr="0055195A" w:rsidRDefault="006B015E" w:rsidP="0055195A">
            <w:pPr>
              <w:pStyle w:val="TAL"/>
              <w:keepNext w:val="0"/>
              <w:keepLines w:val="0"/>
            </w:pPr>
          </w:p>
        </w:tc>
        <w:tc>
          <w:tcPr>
            <w:tcW w:w="1794" w:type="dxa"/>
          </w:tcPr>
          <w:p w14:paraId="73B7C5D1" w14:textId="19FD1F69" w:rsidR="006B015E" w:rsidRPr="0055195A" w:rsidRDefault="006B015E" w:rsidP="0055195A">
            <w:pPr>
              <w:pStyle w:val="TAL"/>
              <w:keepNext w:val="0"/>
              <w:keepLines w:val="0"/>
            </w:pPr>
            <w:r w:rsidRPr="0055195A">
              <w:t>Neighbour</w:t>
            </w:r>
            <w:r w:rsidR="0055195A">
              <w:t xml:space="preserve"> </w:t>
            </w:r>
            <w:r w:rsidRPr="0055195A">
              <w:t>cell</w:t>
            </w:r>
          </w:p>
        </w:tc>
        <w:tc>
          <w:tcPr>
            <w:tcW w:w="708" w:type="dxa"/>
          </w:tcPr>
          <w:p w14:paraId="6C2CDFE7" w14:textId="77777777" w:rsidR="006B015E" w:rsidRPr="0055195A" w:rsidRDefault="006B015E" w:rsidP="0055195A">
            <w:pPr>
              <w:pStyle w:val="TAC"/>
              <w:keepNext w:val="0"/>
              <w:keepLines w:val="0"/>
            </w:pPr>
          </w:p>
        </w:tc>
        <w:tc>
          <w:tcPr>
            <w:tcW w:w="1418" w:type="dxa"/>
          </w:tcPr>
          <w:p w14:paraId="1096A039" w14:textId="18538FC0"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7D8D758F" w14:textId="2024B263" w:rsidR="006B015E" w:rsidRPr="0055195A" w:rsidRDefault="001D13D9" w:rsidP="0055195A">
            <w:pPr>
              <w:pStyle w:val="TAC"/>
              <w:keepNext w:val="0"/>
              <w:keepLines w:val="0"/>
            </w:pPr>
            <w:r w:rsidRPr="0055195A">
              <w:t>Cell</w:t>
            </w:r>
            <w:r w:rsidR="0055195A">
              <w:t xml:space="preserve"> </w:t>
            </w:r>
            <w:r w:rsidRPr="0055195A">
              <w:t>2</w:t>
            </w:r>
          </w:p>
        </w:tc>
        <w:tc>
          <w:tcPr>
            <w:tcW w:w="3544" w:type="dxa"/>
            <w:tcBorders>
              <w:top w:val="nil"/>
            </w:tcBorders>
          </w:tcPr>
          <w:p w14:paraId="36E3DA66" w14:textId="77777777" w:rsidR="006B015E" w:rsidRPr="0055195A" w:rsidRDefault="006B015E" w:rsidP="0055195A">
            <w:pPr>
              <w:pStyle w:val="TAL"/>
              <w:keepNext w:val="0"/>
              <w:keepLines w:val="0"/>
            </w:pPr>
          </w:p>
        </w:tc>
      </w:tr>
      <w:tr w:rsidR="006B015E" w:rsidRPr="0055195A" w14:paraId="42233937" w14:textId="77777777" w:rsidTr="0055195A">
        <w:trPr>
          <w:cantSplit/>
          <w:jc w:val="center"/>
        </w:trPr>
        <w:tc>
          <w:tcPr>
            <w:tcW w:w="2802" w:type="dxa"/>
            <w:gridSpan w:val="2"/>
          </w:tcPr>
          <w:p w14:paraId="15494987" w14:textId="2790639C" w:rsidR="006B015E" w:rsidRPr="0055195A" w:rsidRDefault="006B015E"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37966AFA" w14:textId="77777777" w:rsidR="006B015E" w:rsidRPr="0055195A" w:rsidRDefault="006B015E" w:rsidP="0055195A">
            <w:pPr>
              <w:pStyle w:val="TAC"/>
              <w:keepNext w:val="0"/>
              <w:keepLines w:val="0"/>
            </w:pPr>
          </w:p>
        </w:tc>
        <w:tc>
          <w:tcPr>
            <w:tcW w:w="1418" w:type="dxa"/>
          </w:tcPr>
          <w:p w14:paraId="2092D5BC" w14:textId="5DF5A4C9" w:rsidR="006B015E" w:rsidRPr="0055195A" w:rsidRDefault="006B015E" w:rsidP="0055195A">
            <w:pPr>
              <w:pStyle w:val="TAC"/>
              <w:keepNext w:val="0"/>
              <w:keepLines w:val="0"/>
              <w:rPr>
                <w:rFonts w:cs="v4.2.0"/>
                <w:bCs/>
              </w:rPr>
            </w:pPr>
            <w:r w:rsidRPr="0055195A">
              <w:rPr>
                <w:lang w:eastAsia="zh-CN"/>
              </w:rPr>
              <w:t>1,</w:t>
            </w:r>
            <w:r w:rsidR="0055195A">
              <w:rPr>
                <w:lang w:eastAsia="zh-CN"/>
              </w:rPr>
              <w:t xml:space="preserve"> </w:t>
            </w:r>
            <w:r w:rsidRPr="0055195A">
              <w:rPr>
                <w:lang w:eastAsia="zh-CN"/>
              </w:rPr>
              <w:t>2</w:t>
            </w:r>
          </w:p>
        </w:tc>
        <w:tc>
          <w:tcPr>
            <w:tcW w:w="1134" w:type="dxa"/>
          </w:tcPr>
          <w:p w14:paraId="3C1E49C4" w14:textId="77777777" w:rsidR="006B015E" w:rsidRPr="0055195A" w:rsidRDefault="006B015E" w:rsidP="0055195A">
            <w:pPr>
              <w:pStyle w:val="TAC"/>
              <w:keepNext w:val="0"/>
              <w:keepLines w:val="0"/>
            </w:pPr>
            <w:r w:rsidRPr="0055195A">
              <w:rPr>
                <w:rFonts w:cs="v4.2.0"/>
                <w:bCs/>
              </w:rPr>
              <w:t>1</w:t>
            </w:r>
          </w:p>
        </w:tc>
        <w:tc>
          <w:tcPr>
            <w:tcW w:w="3544" w:type="dxa"/>
          </w:tcPr>
          <w:p w14:paraId="7100AE14" w14:textId="77777777" w:rsidR="006B015E" w:rsidRPr="0055195A" w:rsidRDefault="006B015E" w:rsidP="0055195A">
            <w:pPr>
              <w:pStyle w:val="TAL"/>
              <w:keepNext w:val="0"/>
              <w:keepLines w:val="0"/>
            </w:pPr>
          </w:p>
        </w:tc>
      </w:tr>
      <w:tr w:rsidR="006B015E" w:rsidRPr="0055195A" w14:paraId="76808B97" w14:textId="77777777" w:rsidTr="0055195A">
        <w:trPr>
          <w:cantSplit/>
          <w:jc w:val="center"/>
        </w:trPr>
        <w:tc>
          <w:tcPr>
            <w:tcW w:w="2802" w:type="dxa"/>
            <w:gridSpan w:val="2"/>
          </w:tcPr>
          <w:p w14:paraId="5C56C7DF" w14:textId="5BA905D8" w:rsidR="006B015E" w:rsidRPr="0055195A" w:rsidRDefault="006B015E"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tcPr>
          <w:p w14:paraId="083EAE80" w14:textId="77777777" w:rsidR="006B015E" w:rsidRPr="0055195A" w:rsidRDefault="006B015E" w:rsidP="0055195A">
            <w:pPr>
              <w:pStyle w:val="TAC"/>
              <w:keepNext w:val="0"/>
              <w:keepLines w:val="0"/>
            </w:pPr>
          </w:p>
        </w:tc>
        <w:tc>
          <w:tcPr>
            <w:tcW w:w="1418" w:type="dxa"/>
          </w:tcPr>
          <w:p w14:paraId="67B91AF9" w14:textId="2B925501"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434C9E52" w14:textId="0296860E" w:rsidR="006B015E" w:rsidRPr="0055195A" w:rsidRDefault="006B015E" w:rsidP="0055195A">
            <w:pPr>
              <w:pStyle w:val="TAC"/>
              <w:keepNext w:val="0"/>
              <w:keepLines w:val="0"/>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D627DC9" w14:textId="44917BDE" w:rsidR="006B015E" w:rsidRPr="0055195A" w:rsidRDefault="006B015E" w:rsidP="0055195A">
            <w:pPr>
              <w:pStyle w:val="TAL"/>
              <w:keepNext w:val="0"/>
              <w:keepLines w:val="0"/>
            </w:pPr>
            <w:r w:rsidRPr="0055195A">
              <w:rPr>
                <w:rFonts w:cs="v4.2.0"/>
              </w:rPr>
              <w:t>Synchronous</w:t>
            </w:r>
            <w:r w:rsidR="0055195A">
              <w:rPr>
                <w:rFonts w:cs="v4.2.0"/>
              </w:rPr>
              <w:t xml:space="preserve"> </w:t>
            </w:r>
            <w:r w:rsidRPr="0055195A">
              <w:rPr>
                <w:rFonts w:cs="v4.2.0"/>
              </w:rPr>
              <w:t>cells</w:t>
            </w:r>
          </w:p>
        </w:tc>
      </w:tr>
      <w:tr w:rsidR="006B015E" w:rsidRPr="0055195A" w14:paraId="07F24423" w14:textId="77777777" w:rsidTr="0055195A">
        <w:trPr>
          <w:cantSplit/>
          <w:jc w:val="center"/>
        </w:trPr>
        <w:tc>
          <w:tcPr>
            <w:tcW w:w="2802" w:type="dxa"/>
            <w:gridSpan w:val="2"/>
          </w:tcPr>
          <w:p w14:paraId="3C781E8F" w14:textId="06448361" w:rsidR="006B015E" w:rsidRPr="0055195A" w:rsidRDefault="006B015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tcPr>
          <w:p w14:paraId="673933C8" w14:textId="77777777" w:rsidR="006B015E" w:rsidRPr="0055195A" w:rsidRDefault="006B015E" w:rsidP="0055195A">
            <w:pPr>
              <w:pStyle w:val="TAC"/>
              <w:keepNext w:val="0"/>
              <w:keepLines w:val="0"/>
            </w:pPr>
            <w:r w:rsidRPr="0055195A">
              <w:rPr>
                <w:rFonts w:cs="v4.2.0"/>
              </w:rPr>
              <w:t>-</w:t>
            </w:r>
          </w:p>
        </w:tc>
        <w:tc>
          <w:tcPr>
            <w:tcW w:w="1418" w:type="dxa"/>
          </w:tcPr>
          <w:p w14:paraId="188465B6" w14:textId="39CDAF4D" w:rsidR="006B015E" w:rsidRPr="0055195A" w:rsidRDefault="006B015E" w:rsidP="0055195A">
            <w:pPr>
              <w:pStyle w:val="TAC"/>
              <w:keepNext w:val="0"/>
              <w:keepLines w:val="0"/>
              <w:rPr>
                <w:rFonts w:cs="v4.2.0"/>
              </w:rPr>
            </w:pPr>
            <w:r w:rsidRPr="0055195A">
              <w:rPr>
                <w:lang w:eastAsia="zh-CN"/>
              </w:rPr>
              <w:t>1,</w:t>
            </w:r>
            <w:r w:rsidR="0055195A">
              <w:rPr>
                <w:lang w:eastAsia="zh-CN"/>
              </w:rPr>
              <w:t xml:space="preserve"> </w:t>
            </w:r>
            <w:r w:rsidRPr="0055195A">
              <w:rPr>
                <w:lang w:eastAsia="zh-CN"/>
              </w:rPr>
              <w:t>2</w:t>
            </w:r>
          </w:p>
        </w:tc>
        <w:tc>
          <w:tcPr>
            <w:tcW w:w="1134" w:type="dxa"/>
          </w:tcPr>
          <w:p w14:paraId="2A3EB9BB" w14:textId="5D4B5BBA" w:rsidR="006B015E" w:rsidRPr="0055195A" w:rsidRDefault="006B015E" w:rsidP="0055195A">
            <w:pPr>
              <w:pStyle w:val="TAC"/>
              <w:keepNext w:val="0"/>
              <w:keepLines w:val="0"/>
            </w:pPr>
            <w:r w:rsidRPr="0055195A">
              <w:rPr>
                <w:rFonts w:cs="v4.2.0"/>
              </w:rPr>
              <w:t>Not</w:t>
            </w:r>
            <w:r w:rsidR="0055195A">
              <w:rPr>
                <w:rFonts w:cs="v4.2.0"/>
              </w:rPr>
              <w:t xml:space="preserve"> </w:t>
            </w:r>
            <w:r w:rsidRPr="0055195A">
              <w:rPr>
                <w:rFonts w:cs="v4.2.0"/>
              </w:rPr>
              <w:t>Sent</w:t>
            </w:r>
          </w:p>
        </w:tc>
        <w:tc>
          <w:tcPr>
            <w:tcW w:w="3544" w:type="dxa"/>
          </w:tcPr>
          <w:p w14:paraId="436800C4" w14:textId="2A7FF476" w:rsidR="006B015E" w:rsidRPr="0055195A" w:rsidRDefault="006B015E" w:rsidP="0055195A">
            <w:pPr>
              <w:pStyle w:val="TAL"/>
              <w:keepNext w:val="0"/>
              <w:keepLines w:val="0"/>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6B015E" w:rsidRPr="0055195A" w14:paraId="411C5B46" w14:textId="77777777" w:rsidTr="0055195A">
        <w:trPr>
          <w:cantSplit/>
          <w:jc w:val="center"/>
        </w:trPr>
        <w:tc>
          <w:tcPr>
            <w:tcW w:w="2802" w:type="dxa"/>
            <w:gridSpan w:val="2"/>
          </w:tcPr>
          <w:p w14:paraId="742C9986" w14:textId="5CF0659C" w:rsidR="006B015E" w:rsidRPr="0055195A" w:rsidRDefault="006B015E"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6E0AAD54" w14:textId="77777777" w:rsidR="006B015E" w:rsidRPr="0055195A" w:rsidRDefault="006B015E" w:rsidP="0055195A">
            <w:pPr>
              <w:pStyle w:val="TAC"/>
              <w:keepNext w:val="0"/>
              <w:keepLines w:val="0"/>
              <w:rPr>
                <w:lang w:eastAsia="zh-CN"/>
              </w:rPr>
            </w:pPr>
          </w:p>
        </w:tc>
        <w:tc>
          <w:tcPr>
            <w:tcW w:w="1418" w:type="dxa"/>
          </w:tcPr>
          <w:p w14:paraId="2AA84EE7" w14:textId="26A5ED38" w:rsidR="006B015E" w:rsidRPr="0055195A" w:rsidRDefault="006B015E" w:rsidP="0055195A">
            <w:pPr>
              <w:pStyle w:val="TAC"/>
              <w:keepNext w:val="0"/>
              <w:keepLines w:val="0"/>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Pr>
          <w:p w14:paraId="15E7B03D" w14:textId="77777777" w:rsidR="006B015E" w:rsidRPr="0055195A" w:rsidRDefault="006B015E" w:rsidP="0055195A">
            <w:pPr>
              <w:pStyle w:val="TAC"/>
              <w:keepNext w:val="0"/>
              <w:keepLines w:val="0"/>
              <w:rPr>
                <w:rFonts w:cs="v4.2.0"/>
                <w:bCs/>
                <w:lang w:eastAsia="zh-CN"/>
              </w:rPr>
            </w:pPr>
            <w:r w:rsidRPr="0055195A">
              <w:rPr>
                <w:rFonts w:cs="v4.2.0"/>
                <w:bCs/>
                <w:lang w:eastAsia="zh-CN"/>
              </w:rPr>
              <w:t>SMTC.1</w:t>
            </w:r>
          </w:p>
        </w:tc>
        <w:tc>
          <w:tcPr>
            <w:tcW w:w="3544" w:type="dxa"/>
          </w:tcPr>
          <w:p w14:paraId="7460D01A" w14:textId="77777777" w:rsidR="006B015E" w:rsidRPr="0055195A" w:rsidRDefault="006B015E" w:rsidP="0055195A">
            <w:pPr>
              <w:pStyle w:val="TAL"/>
              <w:keepNext w:val="0"/>
              <w:keepLines w:val="0"/>
              <w:rPr>
                <w:rFonts w:cs="v4.2.0"/>
                <w:bCs/>
                <w:lang w:eastAsia="zh-CN"/>
              </w:rPr>
            </w:pPr>
          </w:p>
        </w:tc>
      </w:tr>
      <w:tr w:rsidR="006B015E" w:rsidRPr="0055195A" w14:paraId="20EBD225" w14:textId="77777777" w:rsidTr="0055195A">
        <w:trPr>
          <w:cantSplit/>
          <w:jc w:val="center"/>
        </w:trPr>
        <w:tc>
          <w:tcPr>
            <w:tcW w:w="2802" w:type="dxa"/>
            <w:gridSpan w:val="2"/>
          </w:tcPr>
          <w:p w14:paraId="77E66092" w14:textId="070662A3" w:rsidR="006B015E" w:rsidRPr="0055195A" w:rsidRDefault="006B015E"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C13C091" w14:textId="77777777" w:rsidR="006B015E" w:rsidRPr="0055195A" w:rsidRDefault="006B015E" w:rsidP="0055195A">
            <w:pPr>
              <w:pStyle w:val="TAC"/>
              <w:keepNext w:val="0"/>
              <w:keepLines w:val="0"/>
            </w:pPr>
            <w:r w:rsidRPr="0055195A">
              <w:t>s</w:t>
            </w:r>
          </w:p>
        </w:tc>
        <w:tc>
          <w:tcPr>
            <w:tcW w:w="1418" w:type="dxa"/>
          </w:tcPr>
          <w:p w14:paraId="7CCF5A81" w14:textId="53452406"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39D01348" w14:textId="77777777" w:rsidR="006B015E" w:rsidRPr="0055195A" w:rsidRDefault="006B015E" w:rsidP="0055195A">
            <w:pPr>
              <w:pStyle w:val="TAC"/>
              <w:keepNext w:val="0"/>
              <w:keepLines w:val="0"/>
            </w:pPr>
            <w:r w:rsidRPr="0055195A">
              <w:t>0.32</w:t>
            </w:r>
          </w:p>
        </w:tc>
        <w:tc>
          <w:tcPr>
            <w:tcW w:w="3544" w:type="dxa"/>
          </w:tcPr>
          <w:p w14:paraId="7E8073EA" w14:textId="12B109B7" w:rsidR="006B015E" w:rsidRPr="0055195A" w:rsidRDefault="006B015E" w:rsidP="0055195A">
            <w:pPr>
              <w:pStyle w:val="TAL"/>
              <w:keepNext w:val="0"/>
              <w:keepLines w:val="0"/>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6B015E" w:rsidRPr="0055195A" w14:paraId="7DD0BED1" w14:textId="77777777" w:rsidTr="0055195A">
        <w:trPr>
          <w:cantSplit/>
          <w:jc w:val="center"/>
        </w:trPr>
        <w:tc>
          <w:tcPr>
            <w:tcW w:w="2802" w:type="dxa"/>
            <w:gridSpan w:val="2"/>
          </w:tcPr>
          <w:p w14:paraId="11E98BEB" w14:textId="4371FE65" w:rsidR="006B015E" w:rsidRPr="0055195A" w:rsidRDefault="006B015E" w:rsidP="0055195A">
            <w:pPr>
              <w:pStyle w:val="TAL"/>
              <w:keepNext w:val="0"/>
              <w:keepLines w:val="0"/>
              <w:rPr>
                <w:lang w:eastAsia="zh-CN"/>
              </w:rPr>
            </w:pP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index</w:t>
            </w:r>
          </w:p>
        </w:tc>
        <w:tc>
          <w:tcPr>
            <w:tcW w:w="708" w:type="dxa"/>
          </w:tcPr>
          <w:p w14:paraId="47A96BDF" w14:textId="77777777" w:rsidR="006B015E" w:rsidRPr="0055195A" w:rsidRDefault="006B015E" w:rsidP="0055195A">
            <w:pPr>
              <w:pStyle w:val="TAC"/>
              <w:keepNext w:val="0"/>
              <w:keepLines w:val="0"/>
            </w:pPr>
          </w:p>
        </w:tc>
        <w:tc>
          <w:tcPr>
            <w:tcW w:w="1418" w:type="dxa"/>
          </w:tcPr>
          <w:p w14:paraId="499C1803" w14:textId="3A894F47"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52084E" w14:textId="77777777" w:rsidR="006B015E" w:rsidRPr="0055195A" w:rsidRDefault="006B015E" w:rsidP="0055195A">
            <w:pPr>
              <w:pStyle w:val="TAC"/>
              <w:keepNext w:val="0"/>
              <w:keepLines w:val="0"/>
              <w:rPr>
                <w:lang w:eastAsia="zh-CN"/>
              </w:rPr>
            </w:pPr>
            <w:r w:rsidRPr="0055195A">
              <w:rPr>
                <w:lang w:eastAsia="zh-CN"/>
              </w:rPr>
              <w:t>102</w:t>
            </w:r>
          </w:p>
        </w:tc>
        <w:tc>
          <w:tcPr>
            <w:tcW w:w="3544" w:type="dxa"/>
          </w:tcPr>
          <w:p w14:paraId="5A154A50" w14:textId="564770CF" w:rsidR="006B015E" w:rsidRPr="0055195A" w:rsidRDefault="006B015E" w:rsidP="0055195A">
            <w:pPr>
              <w:pStyle w:val="TAL"/>
              <w:keepNext w:val="0"/>
              <w:keepLines w:val="0"/>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6B015E" w:rsidRPr="0055195A" w14:paraId="317BEA60" w14:textId="77777777" w:rsidTr="0055195A">
        <w:trPr>
          <w:cantSplit/>
          <w:jc w:val="center"/>
        </w:trPr>
        <w:tc>
          <w:tcPr>
            <w:tcW w:w="2802" w:type="dxa"/>
            <w:gridSpan w:val="2"/>
          </w:tcPr>
          <w:p w14:paraId="4C355D5F" w14:textId="77777777" w:rsidR="006B015E" w:rsidRPr="0055195A" w:rsidRDefault="006B015E" w:rsidP="0055195A">
            <w:pPr>
              <w:pStyle w:val="TAL"/>
              <w:keepNext w:val="0"/>
              <w:keepLines w:val="0"/>
              <w:rPr>
                <w:lang w:eastAsia="zh-CN"/>
              </w:rPr>
            </w:pPr>
            <w:r w:rsidRPr="0055195A">
              <w:rPr>
                <w:lang w:eastAsia="zh-CN"/>
              </w:rPr>
              <w:t>rangeToBestCell</w:t>
            </w:r>
          </w:p>
        </w:tc>
        <w:tc>
          <w:tcPr>
            <w:tcW w:w="708" w:type="dxa"/>
          </w:tcPr>
          <w:p w14:paraId="364BF2AF" w14:textId="77777777" w:rsidR="006B015E" w:rsidRPr="0055195A" w:rsidRDefault="006B015E" w:rsidP="0055195A">
            <w:pPr>
              <w:pStyle w:val="TAC"/>
              <w:keepNext w:val="0"/>
              <w:keepLines w:val="0"/>
              <w:rPr>
                <w:lang w:eastAsia="zh-CN"/>
              </w:rPr>
            </w:pPr>
          </w:p>
        </w:tc>
        <w:tc>
          <w:tcPr>
            <w:tcW w:w="1418" w:type="dxa"/>
          </w:tcPr>
          <w:p w14:paraId="1AA9F001" w14:textId="0A2415B2"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4691455" w14:textId="14983DB6" w:rsidR="006B015E" w:rsidRPr="0055195A" w:rsidRDefault="006B015E" w:rsidP="0055195A">
            <w:pPr>
              <w:pStyle w:val="TAC"/>
              <w:keepNext w:val="0"/>
              <w:keepLines w:val="0"/>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Pr>
          <w:p w14:paraId="4E3DBCAC" w14:textId="77777777" w:rsidR="006B015E" w:rsidRPr="0055195A" w:rsidRDefault="006B015E" w:rsidP="0055195A">
            <w:pPr>
              <w:pStyle w:val="TAL"/>
              <w:keepNext w:val="0"/>
              <w:keepLines w:val="0"/>
            </w:pPr>
          </w:p>
        </w:tc>
      </w:tr>
      <w:tr w:rsidR="006B015E" w:rsidRPr="0055195A" w14:paraId="0D89A24D" w14:textId="77777777" w:rsidTr="0055195A">
        <w:trPr>
          <w:cantSplit/>
          <w:jc w:val="center"/>
        </w:trPr>
        <w:tc>
          <w:tcPr>
            <w:tcW w:w="2802" w:type="dxa"/>
            <w:gridSpan w:val="2"/>
          </w:tcPr>
          <w:p w14:paraId="79DB412F" w14:textId="77777777" w:rsidR="006B015E" w:rsidRPr="0055195A" w:rsidRDefault="006B015E" w:rsidP="0055195A">
            <w:pPr>
              <w:pStyle w:val="TAL"/>
              <w:keepNext w:val="0"/>
              <w:keepLines w:val="0"/>
              <w:rPr>
                <w:lang w:eastAsia="zh-CN"/>
              </w:rPr>
            </w:pPr>
            <w:r w:rsidRPr="0055195A">
              <w:rPr>
                <w:i/>
                <w:iCs/>
              </w:rPr>
              <w:t>highSpeedMeasFlagFR2-r17</w:t>
            </w:r>
          </w:p>
        </w:tc>
        <w:tc>
          <w:tcPr>
            <w:tcW w:w="708" w:type="dxa"/>
          </w:tcPr>
          <w:p w14:paraId="6B609FE2" w14:textId="77777777" w:rsidR="006B015E" w:rsidRPr="0055195A" w:rsidRDefault="006B015E" w:rsidP="0055195A">
            <w:pPr>
              <w:pStyle w:val="TAC"/>
              <w:keepNext w:val="0"/>
              <w:keepLines w:val="0"/>
              <w:rPr>
                <w:lang w:eastAsia="zh-CN"/>
              </w:rPr>
            </w:pPr>
          </w:p>
        </w:tc>
        <w:tc>
          <w:tcPr>
            <w:tcW w:w="1418" w:type="dxa"/>
          </w:tcPr>
          <w:p w14:paraId="74E28C05" w14:textId="77777777" w:rsidR="006B015E" w:rsidRPr="0055195A" w:rsidRDefault="006B015E" w:rsidP="0055195A">
            <w:pPr>
              <w:pStyle w:val="TAC"/>
              <w:keepNext w:val="0"/>
              <w:keepLines w:val="0"/>
              <w:rPr>
                <w:lang w:eastAsia="zh-CN"/>
              </w:rPr>
            </w:pPr>
          </w:p>
        </w:tc>
        <w:tc>
          <w:tcPr>
            <w:tcW w:w="1134" w:type="dxa"/>
          </w:tcPr>
          <w:p w14:paraId="3222A3D0" w14:textId="7CAE41B0" w:rsidR="006B015E" w:rsidRPr="0055195A" w:rsidRDefault="006B015E" w:rsidP="0055195A">
            <w:pPr>
              <w:pStyle w:val="TAC"/>
              <w:keepNext w:val="0"/>
              <w:keepLines w:val="0"/>
              <w:rPr>
                <w:lang w:eastAsia="zh-CN"/>
              </w:rPr>
            </w:pPr>
            <w:r w:rsidRPr="0055195A">
              <w:rPr>
                <w:lang w:eastAsia="zh-CN"/>
              </w:rPr>
              <w:t>Set</w:t>
            </w:r>
            <w:r w:rsidR="0055195A">
              <w:rPr>
                <w:lang w:eastAsia="zh-CN"/>
              </w:rPr>
              <w:t xml:space="preserve"> </w:t>
            </w:r>
            <w:r w:rsidRPr="0055195A">
              <w:rPr>
                <w:lang w:eastAsia="zh-CN"/>
              </w:rPr>
              <w:t>1</w:t>
            </w:r>
          </w:p>
        </w:tc>
        <w:tc>
          <w:tcPr>
            <w:tcW w:w="3544" w:type="dxa"/>
          </w:tcPr>
          <w:p w14:paraId="75F3301C" w14:textId="77777777" w:rsidR="006B015E" w:rsidRPr="0055195A" w:rsidRDefault="006B015E" w:rsidP="0055195A">
            <w:pPr>
              <w:pStyle w:val="TAL"/>
              <w:keepNext w:val="0"/>
              <w:keepLines w:val="0"/>
            </w:pPr>
          </w:p>
        </w:tc>
      </w:tr>
      <w:tr w:rsidR="006B015E" w:rsidRPr="0055195A" w14:paraId="4A6249AF" w14:textId="77777777" w:rsidTr="0055195A">
        <w:trPr>
          <w:cantSplit/>
          <w:jc w:val="center"/>
        </w:trPr>
        <w:tc>
          <w:tcPr>
            <w:tcW w:w="2802" w:type="dxa"/>
            <w:gridSpan w:val="2"/>
          </w:tcPr>
          <w:p w14:paraId="74242ED3" w14:textId="77777777" w:rsidR="006B015E" w:rsidRPr="0055195A" w:rsidRDefault="006B015E" w:rsidP="0055195A">
            <w:pPr>
              <w:pStyle w:val="TAL"/>
              <w:keepNext w:val="0"/>
              <w:keepLines w:val="0"/>
            </w:pPr>
            <w:r w:rsidRPr="0055195A">
              <w:rPr>
                <w:lang w:eastAsia="zh-CN"/>
              </w:rPr>
              <w:t>T1</w:t>
            </w:r>
          </w:p>
        </w:tc>
        <w:tc>
          <w:tcPr>
            <w:tcW w:w="708" w:type="dxa"/>
          </w:tcPr>
          <w:p w14:paraId="2B25401A" w14:textId="77777777" w:rsidR="006B015E" w:rsidRPr="0055195A" w:rsidRDefault="006B015E" w:rsidP="0055195A">
            <w:pPr>
              <w:pStyle w:val="TAC"/>
              <w:keepNext w:val="0"/>
              <w:keepLines w:val="0"/>
            </w:pPr>
            <w:r w:rsidRPr="0055195A">
              <w:rPr>
                <w:lang w:eastAsia="zh-CN"/>
              </w:rPr>
              <w:t>s</w:t>
            </w:r>
          </w:p>
        </w:tc>
        <w:tc>
          <w:tcPr>
            <w:tcW w:w="1418" w:type="dxa"/>
          </w:tcPr>
          <w:p w14:paraId="4F18EB34" w14:textId="58B653AF"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0A0407DB" w14:textId="77777777" w:rsidR="006B015E" w:rsidRPr="0055195A" w:rsidRDefault="006B015E" w:rsidP="0055195A">
            <w:pPr>
              <w:pStyle w:val="TAC"/>
              <w:keepNext w:val="0"/>
              <w:keepLines w:val="0"/>
            </w:pPr>
            <w:r w:rsidRPr="0055195A">
              <w:rPr>
                <w:lang w:eastAsia="zh-CN"/>
              </w:rPr>
              <w:t>&gt;7</w:t>
            </w:r>
          </w:p>
        </w:tc>
        <w:tc>
          <w:tcPr>
            <w:tcW w:w="3544" w:type="dxa"/>
          </w:tcPr>
          <w:p w14:paraId="57AE077E" w14:textId="52490D6C" w:rsidR="006B015E" w:rsidRPr="0055195A" w:rsidRDefault="006B015E" w:rsidP="0055195A">
            <w:pPr>
              <w:pStyle w:val="TAL"/>
              <w:keepNext w:val="0"/>
              <w:keepLines w:val="0"/>
            </w:pPr>
            <w:r w:rsidRPr="0055195A">
              <w:t>During</w:t>
            </w:r>
            <w:r w:rsidR="0055195A">
              <w:t xml:space="preserve"> </w:t>
            </w:r>
            <w:r w:rsidRPr="0055195A">
              <w:t>T1,</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T2</w:t>
            </w:r>
          </w:p>
        </w:tc>
      </w:tr>
      <w:tr w:rsidR="006B015E" w:rsidRPr="0055195A" w14:paraId="4AAF43E9" w14:textId="77777777" w:rsidTr="0055195A">
        <w:trPr>
          <w:cantSplit/>
          <w:jc w:val="center"/>
        </w:trPr>
        <w:tc>
          <w:tcPr>
            <w:tcW w:w="2802" w:type="dxa"/>
            <w:gridSpan w:val="2"/>
          </w:tcPr>
          <w:p w14:paraId="37B1A168" w14:textId="77777777" w:rsidR="006B015E" w:rsidRPr="0055195A" w:rsidRDefault="006B015E" w:rsidP="0055195A">
            <w:pPr>
              <w:pStyle w:val="TAL"/>
              <w:keepNext w:val="0"/>
              <w:keepLines w:val="0"/>
            </w:pPr>
            <w:r w:rsidRPr="0055195A">
              <w:t>T</w:t>
            </w:r>
            <w:r w:rsidRPr="0055195A">
              <w:rPr>
                <w:lang w:eastAsia="zh-CN"/>
              </w:rPr>
              <w:t>2</w:t>
            </w:r>
          </w:p>
        </w:tc>
        <w:tc>
          <w:tcPr>
            <w:tcW w:w="708" w:type="dxa"/>
          </w:tcPr>
          <w:p w14:paraId="3489DCA9" w14:textId="77777777" w:rsidR="006B015E" w:rsidRPr="0055195A" w:rsidRDefault="006B015E" w:rsidP="0055195A">
            <w:pPr>
              <w:pStyle w:val="TAC"/>
              <w:keepNext w:val="0"/>
              <w:keepLines w:val="0"/>
            </w:pPr>
            <w:r w:rsidRPr="0055195A">
              <w:t>s</w:t>
            </w:r>
          </w:p>
        </w:tc>
        <w:tc>
          <w:tcPr>
            <w:tcW w:w="1418" w:type="dxa"/>
          </w:tcPr>
          <w:p w14:paraId="27E31CFB" w14:textId="01563F8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134" w:type="dxa"/>
          </w:tcPr>
          <w:p w14:paraId="4EDB9E00" w14:textId="77777777" w:rsidR="006B015E" w:rsidRPr="0055195A" w:rsidRDefault="006B015E" w:rsidP="0055195A">
            <w:pPr>
              <w:pStyle w:val="TAC"/>
              <w:keepNext w:val="0"/>
              <w:keepLines w:val="0"/>
            </w:pPr>
            <w:r w:rsidRPr="0055195A">
              <w:rPr>
                <w:lang w:eastAsia="zh-CN"/>
              </w:rPr>
              <w:t>10</w:t>
            </w:r>
          </w:p>
        </w:tc>
        <w:tc>
          <w:tcPr>
            <w:tcW w:w="3544" w:type="dxa"/>
          </w:tcPr>
          <w:p w14:paraId="5A495784" w14:textId="5A09767B" w:rsidR="006B015E" w:rsidRPr="0055195A" w:rsidRDefault="006B015E" w:rsidP="0055195A">
            <w:pPr>
              <w:pStyle w:val="TAL"/>
              <w:keepNext w:val="0"/>
              <w:keepLines w:val="0"/>
            </w:pPr>
            <w:r w:rsidRPr="0055195A">
              <w:t>T</w:t>
            </w:r>
            <w:r w:rsidRPr="0055195A">
              <w:rPr>
                <w:lang w:eastAsia="zh-CN"/>
              </w:rPr>
              <w:t>2</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6B015E" w:rsidRPr="0055195A" w14:paraId="5E7F36BE" w14:textId="77777777" w:rsidTr="0055195A">
        <w:trPr>
          <w:cantSplit/>
          <w:jc w:val="center"/>
        </w:trPr>
        <w:tc>
          <w:tcPr>
            <w:tcW w:w="2802" w:type="dxa"/>
            <w:gridSpan w:val="2"/>
          </w:tcPr>
          <w:p w14:paraId="40CD1D22" w14:textId="77777777" w:rsidR="006B015E" w:rsidRPr="0055195A" w:rsidRDefault="006B015E" w:rsidP="0055195A">
            <w:pPr>
              <w:pStyle w:val="TAL"/>
              <w:keepNext w:val="0"/>
              <w:keepLines w:val="0"/>
            </w:pPr>
            <w:r w:rsidRPr="0055195A">
              <w:t>T</w:t>
            </w:r>
            <w:r w:rsidRPr="0055195A">
              <w:rPr>
                <w:lang w:eastAsia="zh-CN"/>
              </w:rPr>
              <w:t>3</w:t>
            </w:r>
          </w:p>
        </w:tc>
        <w:tc>
          <w:tcPr>
            <w:tcW w:w="708" w:type="dxa"/>
          </w:tcPr>
          <w:p w14:paraId="17E372E0" w14:textId="77777777" w:rsidR="006B015E" w:rsidRPr="0055195A" w:rsidRDefault="006B015E" w:rsidP="0055195A">
            <w:pPr>
              <w:pStyle w:val="TAC"/>
              <w:keepNext w:val="0"/>
              <w:keepLines w:val="0"/>
            </w:pPr>
            <w:r w:rsidRPr="0055195A">
              <w:t>s</w:t>
            </w:r>
          </w:p>
        </w:tc>
        <w:tc>
          <w:tcPr>
            <w:tcW w:w="1418" w:type="dxa"/>
          </w:tcPr>
          <w:p w14:paraId="0BBAC6D5" w14:textId="51077C5E" w:rsidR="006B015E" w:rsidRPr="0055195A" w:rsidRDefault="006B015E" w:rsidP="0055195A">
            <w:pPr>
              <w:pStyle w:val="TAC"/>
              <w:keepNext w:val="0"/>
              <w:keepLines w:val="0"/>
            </w:pPr>
            <w:r w:rsidRPr="0055195A">
              <w:rPr>
                <w:lang w:eastAsia="zh-CN"/>
              </w:rPr>
              <w:t>1,</w:t>
            </w:r>
            <w:r w:rsidR="0055195A">
              <w:rPr>
                <w:lang w:eastAsia="zh-CN"/>
              </w:rPr>
              <w:t xml:space="preserve"> </w:t>
            </w:r>
            <w:r w:rsidRPr="0055195A">
              <w:rPr>
                <w:lang w:eastAsia="zh-CN"/>
              </w:rPr>
              <w:t>2</w:t>
            </w:r>
          </w:p>
        </w:tc>
        <w:tc>
          <w:tcPr>
            <w:tcW w:w="1134" w:type="dxa"/>
          </w:tcPr>
          <w:p w14:paraId="176A897C" w14:textId="77777777" w:rsidR="006B015E" w:rsidRPr="0055195A" w:rsidRDefault="006B015E" w:rsidP="0055195A">
            <w:pPr>
              <w:pStyle w:val="TAC"/>
              <w:keepNext w:val="0"/>
              <w:keepLines w:val="0"/>
            </w:pPr>
            <w:r w:rsidRPr="0055195A">
              <w:t>5</w:t>
            </w:r>
          </w:p>
        </w:tc>
        <w:tc>
          <w:tcPr>
            <w:tcW w:w="3544" w:type="dxa"/>
          </w:tcPr>
          <w:p w14:paraId="6D29250C" w14:textId="73577012" w:rsidR="006B015E" w:rsidRPr="0055195A" w:rsidRDefault="006B015E" w:rsidP="0055195A">
            <w:pPr>
              <w:pStyle w:val="TAL"/>
              <w:keepNext w:val="0"/>
              <w:keepLines w:val="0"/>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5163FAC1" w14:textId="77777777" w:rsidR="006B015E" w:rsidRPr="0055195A" w:rsidRDefault="006B015E" w:rsidP="0055195A"/>
    <w:p w14:paraId="03978EE4" w14:textId="199455F3" w:rsidR="006B015E" w:rsidRPr="0055195A" w:rsidRDefault="006B015E" w:rsidP="0055195A">
      <w:pPr>
        <w:pStyle w:val="TH"/>
        <w:keepNext w:val="0"/>
        <w:keepLines w:val="0"/>
      </w:pPr>
      <w:r w:rsidRPr="0055195A">
        <w:t xml:space="preserve">Table </w:t>
      </w:r>
      <w:r w:rsidR="00257EF0" w:rsidRPr="0055195A">
        <w:t>A.7.1.1.7.2</w:t>
      </w:r>
      <w:r w:rsidRPr="0055195A">
        <w:t>-3: Cell specific test parameters for intra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828"/>
        <w:gridCol w:w="1548"/>
        <w:gridCol w:w="1286"/>
        <w:gridCol w:w="709"/>
        <w:gridCol w:w="667"/>
        <w:gridCol w:w="714"/>
        <w:gridCol w:w="647"/>
        <w:gridCol w:w="641"/>
        <w:gridCol w:w="589"/>
      </w:tblGrid>
      <w:tr w:rsidR="006B015E" w:rsidRPr="0055195A" w14:paraId="66120C2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68516CF5"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Parameter</w:t>
            </w:r>
          </w:p>
        </w:tc>
        <w:tc>
          <w:tcPr>
            <w:tcW w:w="869" w:type="pct"/>
            <w:tcBorders>
              <w:top w:val="single" w:sz="4" w:space="0" w:color="auto"/>
              <w:bottom w:val="nil"/>
            </w:tcBorders>
            <w:shd w:val="clear" w:color="auto" w:fill="auto"/>
          </w:tcPr>
          <w:p w14:paraId="16CDF2A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Unit</w:t>
            </w:r>
          </w:p>
        </w:tc>
        <w:tc>
          <w:tcPr>
            <w:tcW w:w="687" w:type="pct"/>
            <w:tcBorders>
              <w:top w:val="single" w:sz="4" w:space="0" w:color="auto"/>
              <w:bottom w:val="nil"/>
            </w:tcBorders>
            <w:shd w:val="clear" w:color="auto" w:fill="auto"/>
          </w:tcPr>
          <w:p w14:paraId="75E3EAD4" w14:textId="700D76E0" w:rsidR="006B015E" w:rsidRPr="0055195A" w:rsidRDefault="006B015E" w:rsidP="0055195A">
            <w:pPr>
              <w:spacing w:after="0"/>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328" w:type="pct"/>
            <w:gridSpan w:val="3"/>
            <w:tcBorders>
              <w:top w:val="single" w:sz="4" w:space="0" w:color="auto"/>
            </w:tcBorders>
          </w:tcPr>
          <w:p w14:paraId="43B4BD41" w14:textId="54BA06C2"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172" w:type="pct"/>
            <w:gridSpan w:val="3"/>
            <w:tcBorders>
              <w:top w:val="single" w:sz="4" w:space="0" w:color="auto"/>
              <w:right w:val="single" w:sz="4" w:space="0" w:color="auto"/>
            </w:tcBorders>
          </w:tcPr>
          <w:p w14:paraId="07CD325F" w14:textId="0C1CE178" w:rsidR="006B015E" w:rsidRPr="0055195A" w:rsidRDefault="006B015E" w:rsidP="0055195A">
            <w:pPr>
              <w:spacing w:after="0"/>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6B015E" w:rsidRPr="0055195A" w14:paraId="58EC88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D680881" w14:textId="77777777" w:rsidR="006B015E" w:rsidRPr="0055195A" w:rsidRDefault="006B015E" w:rsidP="0055195A">
            <w:pPr>
              <w:spacing w:after="0"/>
              <w:jc w:val="center"/>
              <w:rPr>
                <w:rFonts w:ascii="Arial" w:hAnsi="Arial" w:cs="Arial"/>
                <w:b/>
                <w:sz w:val="18"/>
              </w:rPr>
            </w:pPr>
          </w:p>
        </w:tc>
        <w:tc>
          <w:tcPr>
            <w:tcW w:w="869" w:type="pct"/>
            <w:tcBorders>
              <w:top w:val="nil"/>
              <w:bottom w:val="single" w:sz="4" w:space="0" w:color="auto"/>
            </w:tcBorders>
            <w:shd w:val="clear" w:color="auto" w:fill="auto"/>
          </w:tcPr>
          <w:p w14:paraId="7B1B37BE" w14:textId="77777777" w:rsidR="006B015E" w:rsidRPr="0055195A" w:rsidRDefault="006B015E" w:rsidP="0055195A">
            <w:pPr>
              <w:spacing w:after="0"/>
              <w:jc w:val="center"/>
              <w:rPr>
                <w:rFonts w:ascii="Arial" w:hAnsi="Arial" w:cs="Arial"/>
                <w:b/>
                <w:sz w:val="18"/>
              </w:rPr>
            </w:pPr>
          </w:p>
        </w:tc>
        <w:tc>
          <w:tcPr>
            <w:tcW w:w="687" w:type="pct"/>
            <w:tcBorders>
              <w:top w:val="nil"/>
              <w:bottom w:val="single" w:sz="4" w:space="0" w:color="auto"/>
            </w:tcBorders>
            <w:shd w:val="clear" w:color="auto" w:fill="auto"/>
          </w:tcPr>
          <w:p w14:paraId="5E367007" w14:textId="77777777" w:rsidR="006B015E" w:rsidRPr="0055195A" w:rsidRDefault="006B015E" w:rsidP="0055195A">
            <w:pPr>
              <w:spacing w:after="0"/>
              <w:jc w:val="center"/>
              <w:rPr>
                <w:rFonts w:ascii="Arial" w:hAnsi="Arial" w:cs="v4.2.0"/>
                <w:b/>
                <w:sz w:val="18"/>
              </w:rPr>
            </w:pPr>
          </w:p>
        </w:tc>
        <w:tc>
          <w:tcPr>
            <w:tcW w:w="480" w:type="pct"/>
            <w:tcBorders>
              <w:bottom w:val="single" w:sz="4" w:space="0" w:color="auto"/>
            </w:tcBorders>
          </w:tcPr>
          <w:p w14:paraId="6974AE0F"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3C465668"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435" w:type="pct"/>
            <w:tcBorders>
              <w:bottom w:val="single" w:sz="4" w:space="0" w:color="auto"/>
            </w:tcBorders>
          </w:tcPr>
          <w:p w14:paraId="716DAF44"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c>
          <w:tcPr>
            <w:tcW w:w="388" w:type="pct"/>
            <w:tcBorders>
              <w:bottom w:val="single" w:sz="4" w:space="0" w:color="auto"/>
            </w:tcBorders>
          </w:tcPr>
          <w:p w14:paraId="17E9BB97"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T1</w:t>
            </w:r>
          </w:p>
        </w:tc>
        <w:tc>
          <w:tcPr>
            <w:tcW w:w="412" w:type="pct"/>
            <w:tcBorders>
              <w:bottom w:val="single" w:sz="4" w:space="0" w:color="auto"/>
            </w:tcBorders>
          </w:tcPr>
          <w:p w14:paraId="7CCE5B4E"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T2</w:t>
            </w:r>
          </w:p>
        </w:tc>
        <w:tc>
          <w:tcPr>
            <w:tcW w:w="371" w:type="pct"/>
            <w:tcBorders>
              <w:bottom w:val="single" w:sz="4" w:space="0" w:color="auto"/>
            </w:tcBorders>
          </w:tcPr>
          <w:p w14:paraId="1391BC2B" w14:textId="77777777" w:rsidR="006B015E" w:rsidRPr="0055195A" w:rsidRDefault="006B015E" w:rsidP="0055195A">
            <w:pPr>
              <w:spacing w:after="0"/>
              <w:jc w:val="center"/>
              <w:rPr>
                <w:rFonts w:ascii="Arial" w:hAnsi="Arial" w:cs="Arial"/>
                <w:b/>
                <w:sz w:val="18"/>
              </w:rPr>
            </w:pPr>
            <w:r w:rsidRPr="0055195A">
              <w:rPr>
                <w:rFonts w:ascii="Arial" w:hAnsi="Arial" w:cs="v4.2.0"/>
                <w:b/>
                <w:sz w:val="18"/>
              </w:rPr>
              <w:t>T3</w:t>
            </w:r>
          </w:p>
        </w:tc>
      </w:tr>
      <w:tr w:rsidR="006B015E" w:rsidRPr="0055195A" w14:paraId="12689480" w14:textId="77777777" w:rsidTr="0055195A">
        <w:trPr>
          <w:cantSplit/>
          <w:jc w:val="center"/>
        </w:trPr>
        <w:tc>
          <w:tcPr>
            <w:tcW w:w="945" w:type="pct"/>
            <w:tcBorders>
              <w:left w:val="single" w:sz="4" w:space="0" w:color="auto"/>
              <w:bottom w:val="single" w:sz="4" w:space="0" w:color="auto"/>
            </w:tcBorders>
          </w:tcPr>
          <w:p w14:paraId="0547F4E4" w14:textId="356C120F" w:rsidR="006B015E" w:rsidRPr="0055195A" w:rsidRDefault="006B015E"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Borders>
              <w:bottom w:val="single" w:sz="4" w:space="0" w:color="auto"/>
            </w:tcBorders>
          </w:tcPr>
          <w:p w14:paraId="348A83F4" w14:textId="77777777" w:rsidR="006B015E" w:rsidRPr="0055195A" w:rsidRDefault="006B015E" w:rsidP="0055195A">
            <w:pPr>
              <w:pStyle w:val="TAC"/>
              <w:keepNext w:val="0"/>
              <w:keepLines w:val="0"/>
            </w:pPr>
          </w:p>
        </w:tc>
        <w:tc>
          <w:tcPr>
            <w:tcW w:w="687" w:type="pct"/>
            <w:tcBorders>
              <w:bottom w:val="single" w:sz="4" w:space="0" w:color="auto"/>
            </w:tcBorders>
          </w:tcPr>
          <w:p w14:paraId="40F4F92A" w14:textId="555A2BF8"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Borders>
              <w:bottom w:val="single" w:sz="4" w:space="0" w:color="auto"/>
            </w:tcBorders>
          </w:tcPr>
          <w:p w14:paraId="11078BB7" w14:textId="77777777" w:rsidR="006B015E" w:rsidRPr="0055195A" w:rsidRDefault="006B015E"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69879B95" w14:textId="77777777" w:rsidR="006B015E" w:rsidRPr="0055195A" w:rsidRDefault="006B015E" w:rsidP="0055195A">
            <w:pPr>
              <w:pStyle w:val="TAC"/>
              <w:keepNext w:val="0"/>
              <w:keepLines w:val="0"/>
              <w:rPr>
                <w:rFonts w:cs="v4.2.0"/>
                <w:lang w:eastAsia="zh-CN"/>
              </w:rPr>
            </w:pPr>
            <w:r w:rsidRPr="0055195A">
              <w:rPr>
                <w:lang w:eastAsia="ja-JP"/>
              </w:rPr>
              <w:t>TDDConf.3.1</w:t>
            </w:r>
          </w:p>
        </w:tc>
      </w:tr>
      <w:tr w:rsidR="006B015E" w:rsidRPr="0055195A" w14:paraId="61DF4CD5" w14:textId="77777777" w:rsidTr="0055195A">
        <w:trPr>
          <w:cantSplit/>
          <w:jc w:val="center"/>
        </w:trPr>
        <w:tc>
          <w:tcPr>
            <w:tcW w:w="945" w:type="pct"/>
            <w:tcBorders>
              <w:left w:val="single" w:sz="4" w:space="0" w:color="auto"/>
              <w:bottom w:val="nil"/>
            </w:tcBorders>
            <w:shd w:val="clear" w:color="auto" w:fill="auto"/>
          </w:tcPr>
          <w:p w14:paraId="51159F28" w14:textId="3509617F" w:rsidR="006B015E" w:rsidRPr="0055195A" w:rsidRDefault="006B015E"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nil"/>
            </w:tcBorders>
            <w:shd w:val="clear" w:color="auto" w:fill="auto"/>
          </w:tcPr>
          <w:p w14:paraId="4587A543" w14:textId="77777777" w:rsidR="006B015E" w:rsidRPr="0055195A" w:rsidRDefault="006B015E" w:rsidP="0055195A">
            <w:pPr>
              <w:pStyle w:val="TAC"/>
              <w:keepNext w:val="0"/>
              <w:keepLines w:val="0"/>
            </w:pPr>
          </w:p>
        </w:tc>
        <w:tc>
          <w:tcPr>
            <w:tcW w:w="687" w:type="pct"/>
            <w:tcBorders>
              <w:bottom w:val="single" w:sz="4" w:space="0" w:color="auto"/>
            </w:tcBorders>
          </w:tcPr>
          <w:p w14:paraId="7FDBCC1C"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E324708" w14:textId="1E418FD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59DBD74B" w14:textId="1F2C522C"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44AEC39C" w14:textId="77777777" w:rsidTr="0055195A">
        <w:trPr>
          <w:cantSplit/>
          <w:jc w:val="center"/>
        </w:trPr>
        <w:tc>
          <w:tcPr>
            <w:tcW w:w="945" w:type="pct"/>
            <w:tcBorders>
              <w:top w:val="nil"/>
              <w:left w:val="single" w:sz="4" w:space="0" w:color="auto"/>
              <w:bottom w:val="single" w:sz="4" w:space="0" w:color="auto"/>
            </w:tcBorders>
            <w:shd w:val="clear" w:color="auto" w:fill="auto"/>
          </w:tcPr>
          <w:p w14:paraId="4E93797E"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0AA8C91E" w14:textId="77777777" w:rsidR="006B015E" w:rsidRPr="0055195A" w:rsidRDefault="006B015E" w:rsidP="0055195A">
            <w:pPr>
              <w:pStyle w:val="TAC"/>
              <w:keepNext w:val="0"/>
              <w:keepLines w:val="0"/>
            </w:pPr>
          </w:p>
        </w:tc>
        <w:tc>
          <w:tcPr>
            <w:tcW w:w="687" w:type="pct"/>
            <w:tcBorders>
              <w:bottom w:val="single" w:sz="4" w:space="0" w:color="auto"/>
            </w:tcBorders>
          </w:tcPr>
          <w:p w14:paraId="08383E6C"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70BF6363" w14:textId="306ACC97"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Pr>
          <w:p w14:paraId="7954C8F8" w14:textId="493BAEC1" w:rsidR="006B015E" w:rsidRPr="0055195A" w:rsidRDefault="006B015E"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r>
      <w:tr w:rsidR="006B015E" w:rsidRPr="0055195A" w14:paraId="505B16B5" w14:textId="77777777" w:rsidTr="0055195A">
        <w:trPr>
          <w:cantSplit/>
          <w:jc w:val="center"/>
        </w:trPr>
        <w:tc>
          <w:tcPr>
            <w:tcW w:w="945" w:type="pct"/>
            <w:tcBorders>
              <w:left w:val="single" w:sz="4" w:space="0" w:color="auto"/>
              <w:bottom w:val="nil"/>
            </w:tcBorders>
            <w:shd w:val="clear" w:color="auto" w:fill="auto"/>
          </w:tcPr>
          <w:p w14:paraId="7F9318B3" w14:textId="4D44D8BC" w:rsidR="006B015E" w:rsidRPr="0055195A" w:rsidRDefault="006B015E"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492793D9" w14:textId="77777777" w:rsidR="006B015E" w:rsidRPr="0055195A" w:rsidRDefault="006B015E" w:rsidP="0055195A">
            <w:pPr>
              <w:pStyle w:val="TAC"/>
              <w:keepNext w:val="0"/>
              <w:keepLines w:val="0"/>
            </w:pPr>
          </w:p>
        </w:tc>
        <w:tc>
          <w:tcPr>
            <w:tcW w:w="687" w:type="pct"/>
            <w:tcBorders>
              <w:bottom w:val="single" w:sz="4" w:space="0" w:color="auto"/>
            </w:tcBorders>
          </w:tcPr>
          <w:p w14:paraId="0E5FB963"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957BE5F" w14:textId="392316B4"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062EE6DB" w14:textId="0DC3CBF7"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22D4FBB2" w14:textId="77777777" w:rsidTr="0055195A">
        <w:trPr>
          <w:cantSplit/>
          <w:jc w:val="center"/>
        </w:trPr>
        <w:tc>
          <w:tcPr>
            <w:tcW w:w="945" w:type="pct"/>
            <w:tcBorders>
              <w:top w:val="nil"/>
              <w:left w:val="single" w:sz="4" w:space="0" w:color="auto"/>
              <w:bottom w:val="single" w:sz="4" w:space="0" w:color="auto"/>
            </w:tcBorders>
            <w:shd w:val="clear" w:color="auto" w:fill="auto"/>
          </w:tcPr>
          <w:p w14:paraId="5182EB9B" w14:textId="77777777" w:rsidR="006B015E" w:rsidRPr="0055195A" w:rsidRDefault="006B015E" w:rsidP="0055195A">
            <w:pPr>
              <w:pStyle w:val="TAL"/>
              <w:keepNext w:val="0"/>
              <w:keepLines w:val="0"/>
              <w:rPr>
                <w:lang w:eastAsia="zh-CN"/>
              </w:rPr>
            </w:pPr>
          </w:p>
        </w:tc>
        <w:tc>
          <w:tcPr>
            <w:tcW w:w="869" w:type="pct"/>
            <w:tcBorders>
              <w:top w:val="nil"/>
              <w:bottom w:val="single" w:sz="4" w:space="0" w:color="auto"/>
            </w:tcBorders>
            <w:shd w:val="clear" w:color="auto" w:fill="auto"/>
          </w:tcPr>
          <w:p w14:paraId="26956896" w14:textId="77777777" w:rsidR="006B015E" w:rsidRPr="0055195A" w:rsidRDefault="006B015E" w:rsidP="0055195A">
            <w:pPr>
              <w:pStyle w:val="TAC"/>
              <w:keepNext w:val="0"/>
              <w:keepLines w:val="0"/>
            </w:pPr>
          </w:p>
        </w:tc>
        <w:tc>
          <w:tcPr>
            <w:tcW w:w="687" w:type="pct"/>
            <w:tcBorders>
              <w:bottom w:val="single" w:sz="4" w:space="0" w:color="auto"/>
            </w:tcBorders>
          </w:tcPr>
          <w:p w14:paraId="4CD9FCB6"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61C0B120" w14:textId="2EB9777D"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3857FEC1" w14:textId="063ED171" w:rsidR="006B015E" w:rsidRPr="0055195A" w:rsidRDefault="006B015E"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6B015E" w:rsidRPr="0055195A" w14:paraId="7D8A514C" w14:textId="77777777" w:rsidTr="0055195A">
        <w:trPr>
          <w:cantSplit/>
          <w:jc w:val="center"/>
        </w:trPr>
        <w:tc>
          <w:tcPr>
            <w:tcW w:w="945" w:type="pct"/>
            <w:tcBorders>
              <w:left w:val="single" w:sz="4" w:space="0" w:color="auto"/>
              <w:bottom w:val="nil"/>
            </w:tcBorders>
            <w:shd w:val="clear" w:color="auto" w:fill="auto"/>
          </w:tcPr>
          <w:p w14:paraId="5FC89D60" w14:textId="6EBDD80A" w:rsidR="006B015E" w:rsidRPr="0055195A" w:rsidRDefault="006B015E"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r w:rsidR="0055195A">
              <w:rPr>
                <w:lang w:eastAsia="zh-CN"/>
              </w:rPr>
              <w:t xml:space="preserve"> </w:t>
            </w:r>
          </w:p>
        </w:tc>
        <w:tc>
          <w:tcPr>
            <w:tcW w:w="869" w:type="pct"/>
            <w:tcBorders>
              <w:bottom w:val="nil"/>
            </w:tcBorders>
            <w:shd w:val="clear" w:color="auto" w:fill="auto"/>
          </w:tcPr>
          <w:p w14:paraId="2E4A512E" w14:textId="77777777" w:rsidR="006B015E" w:rsidRPr="0055195A" w:rsidRDefault="006B015E" w:rsidP="0055195A">
            <w:pPr>
              <w:pStyle w:val="TAC"/>
              <w:keepNext w:val="0"/>
              <w:keepLines w:val="0"/>
            </w:pPr>
          </w:p>
        </w:tc>
        <w:tc>
          <w:tcPr>
            <w:tcW w:w="687" w:type="pct"/>
            <w:tcBorders>
              <w:bottom w:val="single" w:sz="4" w:space="0" w:color="auto"/>
            </w:tcBorders>
          </w:tcPr>
          <w:p w14:paraId="74191B5D"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23BADD5" w14:textId="588FACF9"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6887F59" w14:textId="5E7F95F6"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65605FF5" w14:textId="77777777" w:rsidTr="0055195A">
        <w:trPr>
          <w:cantSplit/>
          <w:jc w:val="center"/>
        </w:trPr>
        <w:tc>
          <w:tcPr>
            <w:tcW w:w="945" w:type="pct"/>
            <w:tcBorders>
              <w:top w:val="nil"/>
              <w:left w:val="single" w:sz="4" w:space="0" w:color="auto"/>
              <w:bottom w:val="single" w:sz="4" w:space="0" w:color="auto"/>
            </w:tcBorders>
            <w:shd w:val="clear" w:color="auto" w:fill="auto"/>
          </w:tcPr>
          <w:p w14:paraId="3E5DCAE5" w14:textId="77777777" w:rsidR="006B015E" w:rsidRPr="0055195A" w:rsidRDefault="006B015E" w:rsidP="0055195A">
            <w:pPr>
              <w:pStyle w:val="TAL"/>
              <w:keepNext w:val="0"/>
              <w:keepLines w:val="0"/>
              <w:rPr>
                <w:lang w:eastAsia="zh-CN"/>
              </w:rPr>
            </w:pPr>
          </w:p>
        </w:tc>
        <w:tc>
          <w:tcPr>
            <w:tcW w:w="869" w:type="pct"/>
            <w:tcBorders>
              <w:top w:val="nil"/>
            </w:tcBorders>
            <w:shd w:val="clear" w:color="auto" w:fill="auto"/>
          </w:tcPr>
          <w:p w14:paraId="2F3D7774" w14:textId="77777777" w:rsidR="006B015E" w:rsidRPr="0055195A" w:rsidRDefault="006B015E" w:rsidP="0055195A">
            <w:pPr>
              <w:pStyle w:val="TAC"/>
              <w:keepNext w:val="0"/>
              <w:keepLines w:val="0"/>
            </w:pPr>
          </w:p>
        </w:tc>
        <w:tc>
          <w:tcPr>
            <w:tcW w:w="687" w:type="pct"/>
            <w:tcBorders>
              <w:bottom w:val="single" w:sz="4" w:space="0" w:color="auto"/>
            </w:tcBorders>
          </w:tcPr>
          <w:p w14:paraId="641C62D2"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0080FA5" w14:textId="6B0B1FF8"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404D025C" w14:textId="4C71A4E0" w:rsidR="006B015E" w:rsidRPr="0055195A" w:rsidRDefault="006B015E"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6B015E" w:rsidRPr="0055195A" w14:paraId="04BC995A" w14:textId="77777777" w:rsidTr="0055195A">
        <w:trPr>
          <w:cantSplit/>
          <w:jc w:val="center"/>
        </w:trPr>
        <w:tc>
          <w:tcPr>
            <w:tcW w:w="945" w:type="pct"/>
            <w:tcBorders>
              <w:left w:val="single" w:sz="4" w:space="0" w:color="auto"/>
              <w:bottom w:val="nil"/>
            </w:tcBorders>
            <w:shd w:val="clear" w:color="auto" w:fill="auto"/>
          </w:tcPr>
          <w:p w14:paraId="3D4E205B" w14:textId="2971AC81" w:rsidR="006B015E" w:rsidRPr="0055195A" w:rsidRDefault="006B015E"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869" w:type="pct"/>
          </w:tcPr>
          <w:p w14:paraId="793C218A" w14:textId="77777777" w:rsidR="006B015E" w:rsidRPr="0055195A" w:rsidRDefault="006B015E" w:rsidP="0055195A">
            <w:pPr>
              <w:pStyle w:val="TAC"/>
              <w:keepNext w:val="0"/>
              <w:keepLines w:val="0"/>
            </w:pPr>
          </w:p>
        </w:tc>
        <w:tc>
          <w:tcPr>
            <w:tcW w:w="687" w:type="pct"/>
            <w:tcBorders>
              <w:bottom w:val="single" w:sz="4" w:space="0" w:color="auto"/>
            </w:tcBorders>
          </w:tcPr>
          <w:p w14:paraId="12DFAD36" w14:textId="77777777" w:rsidR="006B015E" w:rsidRPr="0055195A" w:rsidRDefault="006B015E"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A04B0AF" w14:textId="02E09B7F" w:rsidR="006B015E" w:rsidRPr="0055195A" w:rsidRDefault="006B015E" w:rsidP="0055195A">
            <w:pPr>
              <w:pStyle w:val="TAC"/>
              <w:keepNext w:val="0"/>
              <w:keepLines w:val="0"/>
              <w:rPr>
                <w:rFonts w:cs="v4.2.0"/>
                <w:lang w:eastAsia="zh-CN"/>
              </w:rPr>
            </w:pPr>
            <w:r w:rsidRPr="0055195A">
              <w:rPr>
                <w:rFonts w:cs="v4.2.0"/>
                <w:lang w:eastAsia="zh-CN"/>
              </w:rPr>
              <w:t>SSB.3</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10FAE8AB" w14:textId="62A3B853" w:rsidR="006B015E" w:rsidRPr="0055195A" w:rsidRDefault="006B015E" w:rsidP="0055195A">
            <w:pPr>
              <w:pStyle w:val="TAC"/>
              <w:keepNext w:val="0"/>
              <w:keepLines w:val="0"/>
              <w:rPr>
                <w:rFonts w:cs="v4.2.0"/>
                <w:lang w:eastAsia="zh-CN"/>
              </w:rPr>
            </w:pPr>
            <w:r w:rsidRPr="0055195A">
              <w:rPr>
                <w:rFonts w:cs="v4.2.0"/>
                <w:lang w:eastAsia="zh-CN"/>
              </w:rPr>
              <w:t>SSB.7</w:t>
            </w:r>
            <w:r w:rsidR="0055195A">
              <w:rPr>
                <w:rFonts w:cs="v4.2.0"/>
                <w:lang w:eastAsia="zh-CN"/>
              </w:rPr>
              <w:t xml:space="preserve"> </w:t>
            </w:r>
            <w:r w:rsidRPr="0055195A">
              <w:rPr>
                <w:rFonts w:cs="v4.2.0"/>
                <w:lang w:eastAsia="zh-CN"/>
              </w:rPr>
              <w:t>FR2</w:t>
            </w:r>
          </w:p>
        </w:tc>
      </w:tr>
      <w:tr w:rsidR="006B015E" w:rsidRPr="0055195A" w14:paraId="1345D956" w14:textId="77777777" w:rsidTr="0055195A">
        <w:trPr>
          <w:cantSplit/>
          <w:jc w:val="center"/>
        </w:trPr>
        <w:tc>
          <w:tcPr>
            <w:tcW w:w="945" w:type="pct"/>
            <w:tcBorders>
              <w:top w:val="nil"/>
              <w:left w:val="single" w:sz="4" w:space="0" w:color="auto"/>
            </w:tcBorders>
            <w:shd w:val="clear" w:color="auto" w:fill="auto"/>
          </w:tcPr>
          <w:p w14:paraId="5253D222" w14:textId="77777777" w:rsidR="006B015E" w:rsidRPr="0055195A" w:rsidRDefault="006B015E" w:rsidP="0055195A">
            <w:pPr>
              <w:pStyle w:val="TAL"/>
              <w:keepNext w:val="0"/>
              <w:keepLines w:val="0"/>
              <w:rPr>
                <w:lang w:eastAsia="zh-CN"/>
              </w:rPr>
            </w:pPr>
          </w:p>
        </w:tc>
        <w:tc>
          <w:tcPr>
            <w:tcW w:w="869" w:type="pct"/>
          </w:tcPr>
          <w:p w14:paraId="74B14448" w14:textId="77777777" w:rsidR="006B015E" w:rsidRPr="0055195A" w:rsidRDefault="006B015E" w:rsidP="0055195A">
            <w:pPr>
              <w:pStyle w:val="TAC"/>
              <w:keepNext w:val="0"/>
              <w:keepLines w:val="0"/>
            </w:pPr>
          </w:p>
        </w:tc>
        <w:tc>
          <w:tcPr>
            <w:tcW w:w="687" w:type="pct"/>
            <w:tcBorders>
              <w:bottom w:val="single" w:sz="4" w:space="0" w:color="auto"/>
            </w:tcBorders>
          </w:tcPr>
          <w:p w14:paraId="4F956781" w14:textId="77777777" w:rsidR="006B015E" w:rsidRPr="0055195A" w:rsidRDefault="006B015E" w:rsidP="0055195A">
            <w:pPr>
              <w:pStyle w:val="TAC"/>
              <w:keepNext w:val="0"/>
              <w:keepLines w:val="0"/>
              <w:rPr>
                <w:lang w:eastAsia="zh-CN"/>
              </w:rPr>
            </w:pPr>
            <w:r w:rsidRPr="0055195A">
              <w:rPr>
                <w:lang w:eastAsia="zh-CN"/>
              </w:rPr>
              <w:t>2</w:t>
            </w:r>
          </w:p>
        </w:tc>
        <w:tc>
          <w:tcPr>
            <w:tcW w:w="1328" w:type="pct"/>
            <w:gridSpan w:val="3"/>
            <w:tcBorders>
              <w:bottom w:val="single" w:sz="4" w:space="0" w:color="auto"/>
            </w:tcBorders>
          </w:tcPr>
          <w:p w14:paraId="31B0A8B0" w14:textId="4EAFD288" w:rsidR="006B015E" w:rsidRPr="0055195A" w:rsidRDefault="006B015E" w:rsidP="0055195A">
            <w:pPr>
              <w:pStyle w:val="TAC"/>
              <w:keepNext w:val="0"/>
              <w:keepLines w:val="0"/>
              <w:rPr>
                <w:rFonts w:cs="v4.2.0"/>
                <w:lang w:eastAsia="zh-CN"/>
              </w:rPr>
            </w:pPr>
            <w:r w:rsidRPr="0055195A">
              <w:rPr>
                <w:rFonts w:cs="v4.2.0"/>
                <w:lang w:eastAsia="zh-CN"/>
              </w:rPr>
              <w:t>SSB.4</w:t>
            </w:r>
            <w:r w:rsidR="0055195A">
              <w:rPr>
                <w:rFonts w:cs="v4.2.0"/>
                <w:lang w:eastAsia="zh-CN"/>
              </w:rPr>
              <w:t xml:space="preserve"> </w:t>
            </w:r>
            <w:r w:rsidRPr="0055195A">
              <w:rPr>
                <w:rFonts w:cs="v4.2.0"/>
                <w:lang w:eastAsia="zh-CN"/>
              </w:rPr>
              <w:t>FR2</w:t>
            </w:r>
          </w:p>
        </w:tc>
        <w:tc>
          <w:tcPr>
            <w:tcW w:w="1172" w:type="pct"/>
            <w:gridSpan w:val="3"/>
            <w:tcBorders>
              <w:bottom w:val="single" w:sz="4" w:space="0" w:color="auto"/>
            </w:tcBorders>
          </w:tcPr>
          <w:p w14:paraId="61444632" w14:textId="27236907" w:rsidR="006B015E" w:rsidRPr="0055195A" w:rsidRDefault="006B015E" w:rsidP="0055195A">
            <w:pPr>
              <w:pStyle w:val="TAC"/>
              <w:keepNext w:val="0"/>
              <w:keepLines w:val="0"/>
              <w:rPr>
                <w:rFonts w:cs="v4.2.0"/>
                <w:lang w:eastAsia="zh-CN"/>
              </w:rPr>
            </w:pPr>
            <w:r w:rsidRPr="0055195A">
              <w:rPr>
                <w:rFonts w:cs="v4.2.0"/>
                <w:lang w:eastAsia="zh-CN"/>
              </w:rPr>
              <w:t>SSB.8</w:t>
            </w:r>
            <w:r w:rsidR="0055195A">
              <w:rPr>
                <w:rFonts w:cs="v4.2.0"/>
                <w:lang w:eastAsia="zh-CN"/>
              </w:rPr>
              <w:t xml:space="preserve"> </w:t>
            </w:r>
            <w:r w:rsidRPr="0055195A">
              <w:rPr>
                <w:rFonts w:cs="v4.2.0"/>
                <w:lang w:eastAsia="zh-CN"/>
              </w:rPr>
              <w:t>FR2</w:t>
            </w:r>
          </w:p>
        </w:tc>
      </w:tr>
      <w:tr w:rsidR="006B015E" w:rsidRPr="0055195A" w14:paraId="773F2678" w14:textId="77777777" w:rsidTr="0055195A">
        <w:trPr>
          <w:cantSplit/>
          <w:jc w:val="center"/>
        </w:trPr>
        <w:tc>
          <w:tcPr>
            <w:tcW w:w="945" w:type="pct"/>
            <w:tcBorders>
              <w:left w:val="single" w:sz="4" w:space="0" w:color="auto"/>
              <w:bottom w:val="single" w:sz="4" w:space="0" w:color="auto"/>
            </w:tcBorders>
          </w:tcPr>
          <w:p w14:paraId="79AF84AA" w14:textId="34960C2C" w:rsidR="006B015E" w:rsidRPr="0055195A" w:rsidRDefault="006B015E"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5D817873" w14:textId="77777777" w:rsidR="006B015E" w:rsidRPr="0055195A" w:rsidRDefault="006B015E" w:rsidP="0055195A">
            <w:pPr>
              <w:pStyle w:val="TAC"/>
              <w:keepNext w:val="0"/>
              <w:keepLines w:val="0"/>
            </w:pPr>
          </w:p>
        </w:tc>
        <w:tc>
          <w:tcPr>
            <w:tcW w:w="687" w:type="pct"/>
            <w:tcBorders>
              <w:bottom w:val="single" w:sz="4" w:space="0" w:color="auto"/>
            </w:tcBorders>
          </w:tcPr>
          <w:p w14:paraId="4AF6B602" w14:textId="57F031DC"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75B14995" w14:textId="77777777" w:rsidR="006B015E" w:rsidRPr="0055195A" w:rsidRDefault="006B015E" w:rsidP="0055195A">
            <w:pPr>
              <w:pStyle w:val="TAC"/>
              <w:keepNext w:val="0"/>
              <w:keepLines w:val="0"/>
              <w:rPr>
                <w:rFonts w:cs="v4.2.0"/>
              </w:rPr>
            </w:pPr>
            <w:r w:rsidRPr="0055195A">
              <w:rPr>
                <w:rFonts w:cs="Arial"/>
              </w:rPr>
              <w:t>OP.4</w:t>
            </w:r>
          </w:p>
        </w:tc>
        <w:tc>
          <w:tcPr>
            <w:tcW w:w="1172" w:type="pct"/>
            <w:gridSpan w:val="3"/>
            <w:tcBorders>
              <w:bottom w:val="single" w:sz="4" w:space="0" w:color="auto"/>
            </w:tcBorders>
          </w:tcPr>
          <w:p w14:paraId="2D60D7AF" w14:textId="77777777" w:rsidR="006B015E" w:rsidRPr="0055195A" w:rsidRDefault="006B015E" w:rsidP="0055195A">
            <w:pPr>
              <w:pStyle w:val="TAC"/>
              <w:keepNext w:val="0"/>
              <w:keepLines w:val="0"/>
              <w:rPr>
                <w:rFonts w:cs="v4.2.0"/>
              </w:rPr>
            </w:pPr>
            <w:r w:rsidRPr="0055195A">
              <w:rPr>
                <w:rFonts w:cs="Arial"/>
              </w:rPr>
              <w:t>OP.4</w:t>
            </w:r>
          </w:p>
        </w:tc>
      </w:tr>
      <w:tr w:rsidR="006B015E" w:rsidRPr="0055195A" w14:paraId="452F203A" w14:textId="77777777" w:rsidTr="0055195A">
        <w:trPr>
          <w:cantSplit/>
          <w:jc w:val="center"/>
        </w:trPr>
        <w:tc>
          <w:tcPr>
            <w:tcW w:w="945" w:type="pct"/>
            <w:tcBorders>
              <w:left w:val="single" w:sz="4" w:space="0" w:color="auto"/>
              <w:bottom w:val="single" w:sz="4" w:space="0" w:color="auto"/>
            </w:tcBorders>
          </w:tcPr>
          <w:p w14:paraId="4CB3B7E3" w14:textId="77777777" w:rsidR="006B015E" w:rsidRPr="0055195A" w:rsidRDefault="006B015E" w:rsidP="0055195A">
            <w:pPr>
              <w:pStyle w:val="TAL"/>
              <w:keepNext w:val="0"/>
              <w:keepLines w:val="0"/>
            </w:pPr>
            <w:r w:rsidRPr="0055195A">
              <w:rPr>
                <w:rFonts w:hint="eastAsia"/>
              </w:rPr>
              <w:t>B</w:t>
            </w:r>
            <w:r w:rsidRPr="0055195A">
              <w:t>W</w:t>
            </w:r>
            <w:r w:rsidRPr="0055195A">
              <w:rPr>
                <w:vertAlign w:val="subscript"/>
              </w:rPr>
              <w:t>channel</w:t>
            </w:r>
          </w:p>
        </w:tc>
        <w:tc>
          <w:tcPr>
            <w:tcW w:w="869" w:type="pct"/>
            <w:tcBorders>
              <w:bottom w:val="single" w:sz="4" w:space="0" w:color="auto"/>
            </w:tcBorders>
          </w:tcPr>
          <w:p w14:paraId="25A267B1" w14:textId="77777777" w:rsidR="006B015E" w:rsidRPr="0055195A" w:rsidRDefault="006B015E" w:rsidP="0055195A">
            <w:pPr>
              <w:pStyle w:val="TAC"/>
              <w:keepNext w:val="0"/>
              <w:keepLines w:val="0"/>
            </w:pPr>
            <w:r w:rsidRPr="0055195A">
              <w:t>MHz</w:t>
            </w:r>
          </w:p>
        </w:tc>
        <w:tc>
          <w:tcPr>
            <w:tcW w:w="687" w:type="pct"/>
            <w:tcBorders>
              <w:bottom w:val="single" w:sz="4" w:space="0" w:color="auto"/>
            </w:tcBorders>
          </w:tcPr>
          <w:p w14:paraId="6270BE2D" w14:textId="370B6B57"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1A3CAC20" w14:textId="4ECB27D3"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c>
          <w:tcPr>
            <w:tcW w:w="1172" w:type="pct"/>
            <w:gridSpan w:val="3"/>
            <w:tcBorders>
              <w:bottom w:val="single" w:sz="4" w:space="0" w:color="auto"/>
            </w:tcBorders>
          </w:tcPr>
          <w:p w14:paraId="24A4110F" w14:textId="0946A936" w:rsidR="006B015E" w:rsidRPr="0055195A" w:rsidRDefault="006B015E" w:rsidP="0055195A">
            <w:pPr>
              <w:pStyle w:val="TAC"/>
              <w:keepNext w:val="0"/>
              <w:keepLines w:val="0"/>
              <w:rPr>
                <w:rFonts w:cs="Arial"/>
              </w:rPr>
            </w:pPr>
            <w:r w:rsidRPr="0055195A">
              <w:rPr>
                <w:rFonts w:cs="Arial"/>
              </w:rPr>
              <w:t>100:</w:t>
            </w:r>
            <w:r w:rsidR="0055195A">
              <w:rPr>
                <w:rFonts w:cs="Arial"/>
              </w:rPr>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66</w:t>
            </w:r>
          </w:p>
        </w:tc>
      </w:tr>
      <w:tr w:rsidR="006B015E" w:rsidRPr="0055195A" w14:paraId="15D496E2" w14:textId="77777777" w:rsidTr="0055195A">
        <w:trPr>
          <w:cantSplit/>
          <w:jc w:val="center"/>
        </w:trPr>
        <w:tc>
          <w:tcPr>
            <w:tcW w:w="945" w:type="pct"/>
            <w:tcBorders>
              <w:left w:val="single" w:sz="4" w:space="0" w:color="auto"/>
              <w:bottom w:val="single" w:sz="4" w:space="0" w:color="auto"/>
            </w:tcBorders>
          </w:tcPr>
          <w:p w14:paraId="3BF41841" w14:textId="7EE250D0" w:rsidR="006B015E" w:rsidRPr="0055195A" w:rsidRDefault="006B015E" w:rsidP="0055195A">
            <w:pPr>
              <w:pStyle w:val="TAL"/>
              <w:keepNext w:val="0"/>
              <w:keepLines w:val="0"/>
            </w:pPr>
            <w:r w:rsidRPr="0055195A">
              <w:rPr>
                <w:rFonts w:hint="eastAsia"/>
              </w:rPr>
              <w:t>D</w:t>
            </w:r>
            <w:r w:rsidRPr="0055195A">
              <w:t>ata</w:t>
            </w:r>
            <w:r w:rsidR="0055195A">
              <w:t xml:space="preserve"> PRB</w:t>
            </w:r>
            <w:r w:rsidRPr="0055195A">
              <w:t>s</w:t>
            </w:r>
            <w:r w:rsidR="0055195A">
              <w:t xml:space="preserve"> </w:t>
            </w:r>
            <w:r w:rsidRPr="0055195A">
              <w:t>allocated</w:t>
            </w:r>
          </w:p>
        </w:tc>
        <w:tc>
          <w:tcPr>
            <w:tcW w:w="869" w:type="pct"/>
            <w:tcBorders>
              <w:bottom w:val="single" w:sz="4" w:space="0" w:color="auto"/>
            </w:tcBorders>
          </w:tcPr>
          <w:p w14:paraId="1E533E85" w14:textId="77777777" w:rsidR="006B015E" w:rsidRPr="0055195A" w:rsidRDefault="006B015E" w:rsidP="0055195A">
            <w:pPr>
              <w:pStyle w:val="TAC"/>
              <w:keepNext w:val="0"/>
              <w:keepLines w:val="0"/>
            </w:pPr>
          </w:p>
        </w:tc>
        <w:tc>
          <w:tcPr>
            <w:tcW w:w="687" w:type="pct"/>
            <w:tcBorders>
              <w:bottom w:val="single" w:sz="4" w:space="0" w:color="auto"/>
            </w:tcBorders>
          </w:tcPr>
          <w:p w14:paraId="7A924409" w14:textId="49928990" w:rsidR="006B015E" w:rsidRPr="0055195A" w:rsidRDefault="006B015E" w:rsidP="0055195A">
            <w:pPr>
              <w:pStyle w:val="TAC"/>
              <w:keepNext w:val="0"/>
              <w:keepLines w:val="0"/>
              <w:rPr>
                <w:rFonts w:cs="Arial"/>
                <w:lang w:eastAsia="zh-CN"/>
              </w:rPr>
            </w:pPr>
            <w:r w:rsidRPr="0055195A">
              <w:rPr>
                <w:rFonts w:cs="Arial" w:hint="eastAsia"/>
                <w:lang w:eastAsia="zh-CN"/>
              </w:rPr>
              <w:t>1</w:t>
            </w:r>
            <w:r w:rsidRPr="0055195A">
              <w:rPr>
                <w:rFonts w:cs="Arial"/>
                <w:lang w:eastAsia="zh-CN"/>
              </w:rPr>
              <w:t>,</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584917A9"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c>
          <w:tcPr>
            <w:tcW w:w="1172" w:type="pct"/>
            <w:gridSpan w:val="3"/>
            <w:tcBorders>
              <w:bottom w:val="single" w:sz="4" w:space="0" w:color="auto"/>
            </w:tcBorders>
          </w:tcPr>
          <w:p w14:paraId="071D9B1F" w14:textId="77777777" w:rsidR="006B015E" w:rsidRPr="0055195A" w:rsidRDefault="006B015E" w:rsidP="0055195A">
            <w:pPr>
              <w:pStyle w:val="TAC"/>
              <w:keepNext w:val="0"/>
              <w:keepLines w:val="0"/>
              <w:rPr>
                <w:rFonts w:cs="Arial"/>
              </w:rPr>
            </w:pPr>
            <w:r w:rsidRPr="0055195A">
              <w:rPr>
                <w:rFonts w:cs="Arial" w:hint="eastAsia"/>
              </w:rPr>
              <w:t>6</w:t>
            </w:r>
            <w:r w:rsidRPr="0055195A">
              <w:rPr>
                <w:rFonts w:cs="Arial"/>
              </w:rPr>
              <w:t>6</w:t>
            </w:r>
          </w:p>
        </w:tc>
      </w:tr>
      <w:tr w:rsidR="006B015E" w:rsidRPr="0055195A" w14:paraId="29D516F4" w14:textId="77777777" w:rsidTr="0055195A">
        <w:trPr>
          <w:cantSplit/>
          <w:jc w:val="center"/>
        </w:trPr>
        <w:tc>
          <w:tcPr>
            <w:tcW w:w="945" w:type="pct"/>
            <w:tcBorders>
              <w:left w:val="single" w:sz="4" w:space="0" w:color="auto"/>
              <w:bottom w:val="single" w:sz="4" w:space="0" w:color="auto"/>
            </w:tcBorders>
          </w:tcPr>
          <w:p w14:paraId="17AD0C6F" w14:textId="6FDDC59B"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C2B7DE" w14:textId="77777777" w:rsidR="006B015E" w:rsidRPr="0055195A" w:rsidRDefault="006B015E" w:rsidP="0055195A">
            <w:pPr>
              <w:pStyle w:val="TAC"/>
              <w:keepNext w:val="0"/>
              <w:keepLines w:val="0"/>
            </w:pPr>
          </w:p>
        </w:tc>
        <w:tc>
          <w:tcPr>
            <w:tcW w:w="687" w:type="pct"/>
            <w:tcBorders>
              <w:bottom w:val="single" w:sz="4" w:space="0" w:color="auto"/>
            </w:tcBorders>
          </w:tcPr>
          <w:p w14:paraId="1D14ACAC" w14:textId="5F0699E9"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3D3100FA" w14:textId="77777777" w:rsidR="006B015E" w:rsidRPr="0055195A" w:rsidRDefault="006B015E" w:rsidP="0055195A">
            <w:pPr>
              <w:pStyle w:val="TAC"/>
              <w:keepNext w:val="0"/>
              <w:keepLines w:val="0"/>
              <w:rPr>
                <w:rFonts w:cs="Arial"/>
                <w:lang w:eastAsia="zh-CN"/>
              </w:rPr>
            </w:pPr>
            <w:r w:rsidRPr="0055195A">
              <w:rPr>
                <w:rFonts w:cs="Arial"/>
                <w:lang w:eastAsia="zh-CN"/>
              </w:rPr>
              <w:t>DLBWP.0.1</w:t>
            </w:r>
          </w:p>
        </w:tc>
        <w:tc>
          <w:tcPr>
            <w:tcW w:w="1172" w:type="pct"/>
            <w:gridSpan w:val="3"/>
            <w:tcBorders>
              <w:bottom w:val="single" w:sz="4" w:space="0" w:color="auto"/>
            </w:tcBorders>
          </w:tcPr>
          <w:p w14:paraId="1BFF3D08" w14:textId="77777777" w:rsidR="006B015E" w:rsidRPr="0055195A" w:rsidRDefault="006B015E" w:rsidP="0055195A">
            <w:pPr>
              <w:pStyle w:val="TAC"/>
              <w:keepNext w:val="0"/>
              <w:keepLines w:val="0"/>
              <w:rPr>
                <w:rFonts w:cs="Arial"/>
              </w:rPr>
            </w:pPr>
            <w:r w:rsidRPr="0055195A">
              <w:rPr>
                <w:rFonts w:cs="Arial"/>
                <w:lang w:eastAsia="zh-CN"/>
              </w:rPr>
              <w:t>DLBWP.0.1</w:t>
            </w:r>
          </w:p>
        </w:tc>
      </w:tr>
      <w:tr w:rsidR="006B015E" w:rsidRPr="0055195A" w14:paraId="09D398E6" w14:textId="77777777" w:rsidTr="0055195A">
        <w:trPr>
          <w:cantSplit/>
          <w:jc w:val="center"/>
        </w:trPr>
        <w:tc>
          <w:tcPr>
            <w:tcW w:w="945" w:type="pct"/>
            <w:tcBorders>
              <w:left w:val="single" w:sz="4" w:space="0" w:color="auto"/>
              <w:bottom w:val="single" w:sz="4" w:space="0" w:color="auto"/>
            </w:tcBorders>
          </w:tcPr>
          <w:p w14:paraId="6EDE4735" w14:textId="368059D6" w:rsidR="006B015E" w:rsidRPr="0055195A" w:rsidRDefault="006B015E"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05EC1C6" w14:textId="77777777" w:rsidR="006B015E" w:rsidRPr="0055195A" w:rsidRDefault="006B015E" w:rsidP="0055195A">
            <w:pPr>
              <w:pStyle w:val="TAC"/>
              <w:keepNext w:val="0"/>
              <w:keepLines w:val="0"/>
            </w:pPr>
          </w:p>
        </w:tc>
        <w:tc>
          <w:tcPr>
            <w:tcW w:w="687" w:type="pct"/>
            <w:tcBorders>
              <w:bottom w:val="single" w:sz="4" w:space="0" w:color="auto"/>
            </w:tcBorders>
          </w:tcPr>
          <w:p w14:paraId="2E3CBD25" w14:textId="1A04F7F7"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6B3103B7"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c>
          <w:tcPr>
            <w:tcW w:w="1172" w:type="pct"/>
            <w:gridSpan w:val="3"/>
            <w:tcBorders>
              <w:bottom w:val="single" w:sz="4" w:space="0" w:color="auto"/>
            </w:tcBorders>
          </w:tcPr>
          <w:p w14:paraId="52686410" w14:textId="77777777" w:rsidR="006B015E" w:rsidRPr="0055195A" w:rsidRDefault="006B015E" w:rsidP="0055195A">
            <w:pPr>
              <w:pStyle w:val="TAC"/>
              <w:keepNext w:val="0"/>
              <w:keepLines w:val="0"/>
              <w:rPr>
                <w:rFonts w:cs="Arial"/>
                <w:lang w:eastAsia="zh-CN"/>
              </w:rPr>
            </w:pPr>
            <w:r w:rsidRPr="0055195A">
              <w:rPr>
                <w:rFonts w:cs="Arial"/>
                <w:lang w:eastAsia="zh-CN"/>
              </w:rPr>
              <w:t>ULBWP.0.1</w:t>
            </w:r>
          </w:p>
        </w:tc>
      </w:tr>
      <w:tr w:rsidR="006B015E" w:rsidRPr="0055195A" w14:paraId="7AE3AE5D" w14:textId="77777777" w:rsidTr="0055195A">
        <w:trPr>
          <w:cantSplit/>
          <w:jc w:val="center"/>
        </w:trPr>
        <w:tc>
          <w:tcPr>
            <w:tcW w:w="945" w:type="pct"/>
            <w:tcBorders>
              <w:left w:val="single" w:sz="4" w:space="0" w:color="auto"/>
              <w:bottom w:val="single" w:sz="4" w:space="0" w:color="auto"/>
            </w:tcBorders>
          </w:tcPr>
          <w:p w14:paraId="159D764A" w14:textId="77777777" w:rsidR="006B015E" w:rsidRPr="0055195A" w:rsidRDefault="006B015E"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4CFBA57" w14:textId="77777777" w:rsidR="006B015E" w:rsidRPr="0055195A" w:rsidRDefault="006B015E" w:rsidP="0055195A">
            <w:pPr>
              <w:pStyle w:val="TAC"/>
              <w:keepNext w:val="0"/>
              <w:keepLines w:val="0"/>
            </w:pPr>
          </w:p>
        </w:tc>
        <w:tc>
          <w:tcPr>
            <w:tcW w:w="687" w:type="pct"/>
            <w:tcBorders>
              <w:bottom w:val="single" w:sz="4" w:space="0" w:color="auto"/>
            </w:tcBorders>
          </w:tcPr>
          <w:p w14:paraId="402C840E" w14:textId="41694C14"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Borders>
              <w:bottom w:val="single" w:sz="4" w:space="0" w:color="auto"/>
            </w:tcBorders>
          </w:tcPr>
          <w:p w14:paraId="06D2EED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c>
          <w:tcPr>
            <w:tcW w:w="1172" w:type="pct"/>
            <w:gridSpan w:val="3"/>
            <w:tcBorders>
              <w:bottom w:val="single" w:sz="4" w:space="0" w:color="auto"/>
            </w:tcBorders>
          </w:tcPr>
          <w:p w14:paraId="6522960F" w14:textId="77777777" w:rsidR="006B015E" w:rsidRPr="0055195A" w:rsidRDefault="006B015E" w:rsidP="0055195A">
            <w:pPr>
              <w:pStyle w:val="TAC"/>
              <w:keepNext w:val="0"/>
              <w:keepLines w:val="0"/>
              <w:rPr>
                <w:rFonts w:cs="Arial"/>
                <w:lang w:eastAsia="zh-CN"/>
              </w:rPr>
            </w:pPr>
            <w:r w:rsidRPr="0055195A">
              <w:rPr>
                <w:rFonts w:cs="Arial"/>
                <w:lang w:eastAsia="zh-CN"/>
              </w:rPr>
              <w:t>SSB</w:t>
            </w:r>
          </w:p>
        </w:tc>
      </w:tr>
      <w:tr w:rsidR="006B015E" w:rsidRPr="0055195A" w14:paraId="4AA3CCC8" w14:textId="77777777" w:rsidTr="0055195A">
        <w:trPr>
          <w:cantSplit/>
          <w:jc w:val="center"/>
        </w:trPr>
        <w:tc>
          <w:tcPr>
            <w:tcW w:w="945" w:type="pct"/>
            <w:tcBorders>
              <w:bottom w:val="nil"/>
            </w:tcBorders>
          </w:tcPr>
          <w:p w14:paraId="0BA51BBA" w14:textId="77777777" w:rsidR="006B015E" w:rsidRPr="0055195A" w:rsidRDefault="006B015E" w:rsidP="0055195A">
            <w:pPr>
              <w:pStyle w:val="TAL"/>
              <w:keepNext w:val="0"/>
              <w:keepLines w:val="0"/>
            </w:pPr>
            <w:r w:rsidRPr="0055195A">
              <w:t>Qrxlevmin</w:t>
            </w:r>
          </w:p>
        </w:tc>
        <w:tc>
          <w:tcPr>
            <w:tcW w:w="869" w:type="pct"/>
            <w:tcBorders>
              <w:bottom w:val="nil"/>
            </w:tcBorders>
          </w:tcPr>
          <w:p w14:paraId="58255E73" w14:textId="77777777" w:rsidR="006B015E" w:rsidRPr="0055195A" w:rsidRDefault="006B015E" w:rsidP="0055195A">
            <w:pPr>
              <w:pStyle w:val="TAC"/>
              <w:keepNext w:val="0"/>
              <w:keepLines w:val="0"/>
            </w:pPr>
            <w:r w:rsidRPr="0055195A">
              <w:rPr>
                <w:rFonts w:cs="v4.2.0"/>
              </w:rPr>
              <w:t>dBm/SCS</w:t>
            </w:r>
          </w:p>
        </w:tc>
        <w:tc>
          <w:tcPr>
            <w:tcW w:w="687" w:type="pct"/>
          </w:tcPr>
          <w:p w14:paraId="2CA53E3E" w14:textId="77777777" w:rsidR="006B015E" w:rsidRPr="0055195A" w:rsidRDefault="006B015E" w:rsidP="0055195A">
            <w:pPr>
              <w:pStyle w:val="TAC"/>
              <w:keepNext w:val="0"/>
              <w:keepLines w:val="0"/>
            </w:pPr>
            <w:r w:rsidRPr="0055195A">
              <w:rPr>
                <w:rFonts w:cs="Arial"/>
                <w:lang w:eastAsia="zh-CN"/>
              </w:rPr>
              <w:t>1</w:t>
            </w:r>
          </w:p>
        </w:tc>
        <w:tc>
          <w:tcPr>
            <w:tcW w:w="1328" w:type="pct"/>
            <w:gridSpan w:val="3"/>
            <w:vAlign w:val="center"/>
          </w:tcPr>
          <w:p w14:paraId="5A51898B" w14:textId="77777777" w:rsidR="006B015E" w:rsidRPr="0055195A" w:rsidRDefault="006B015E" w:rsidP="0055195A">
            <w:pPr>
              <w:pStyle w:val="TAC"/>
              <w:keepNext w:val="0"/>
              <w:keepLines w:val="0"/>
              <w:rPr>
                <w:rFonts w:cs="Arial"/>
              </w:rPr>
            </w:pPr>
            <w:r w:rsidRPr="0055195A">
              <w:rPr>
                <w:rFonts w:cs="v4.2.0"/>
                <w:lang w:eastAsia="zh-CN"/>
              </w:rPr>
              <w:t>-138</w:t>
            </w:r>
          </w:p>
        </w:tc>
        <w:tc>
          <w:tcPr>
            <w:tcW w:w="1172" w:type="pct"/>
            <w:gridSpan w:val="3"/>
            <w:vAlign w:val="center"/>
          </w:tcPr>
          <w:p w14:paraId="05167C1B" w14:textId="77777777" w:rsidR="006B015E" w:rsidRPr="0055195A" w:rsidRDefault="006B015E" w:rsidP="0055195A">
            <w:pPr>
              <w:pStyle w:val="TAC"/>
              <w:keepNext w:val="0"/>
              <w:keepLines w:val="0"/>
              <w:rPr>
                <w:rFonts w:cs="Arial"/>
              </w:rPr>
            </w:pPr>
            <w:r w:rsidRPr="0055195A">
              <w:rPr>
                <w:rFonts w:cs="v4.2.0"/>
                <w:lang w:eastAsia="zh-CN"/>
              </w:rPr>
              <w:t>-138</w:t>
            </w:r>
          </w:p>
        </w:tc>
      </w:tr>
      <w:tr w:rsidR="006B015E" w:rsidRPr="0055195A" w14:paraId="718C1555" w14:textId="77777777" w:rsidTr="0055195A">
        <w:trPr>
          <w:cantSplit/>
          <w:jc w:val="center"/>
        </w:trPr>
        <w:tc>
          <w:tcPr>
            <w:tcW w:w="945" w:type="pct"/>
            <w:tcBorders>
              <w:top w:val="nil"/>
            </w:tcBorders>
          </w:tcPr>
          <w:p w14:paraId="08F3FE9C" w14:textId="77777777" w:rsidR="006B015E" w:rsidRPr="0055195A" w:rsidRDefault="006B015E" w:rsidP="0055195A">
            <w:pPr>
              <w:pStyle w:val="TAL"/>
              <w:keepNext w:val="0"/>
              <w:keepLines w:val="0"/>
            </w:pPr>
          </w:p>
        </w:tc>
        <w:tc>
          <w:tcPr>
            <w:tcW w:w="869" w:type="pct"/>
            <w:tcBorders>
              <w:top w:val="nil"/>
            </w:tcBorders>
          </w:tcPr>
          <w:p w14:paraId="137B5402" w14:textId="77777777" w:rsidR="006B015E" w:rsidRPr="0055195A" w:rsidRDefault="006B015E" w:rsidP="0055195A">
            <w:pPr>
              <w:pStyle w:val="TAC"/>
              <w:keepNext w:val="0"/>
              <w:keepLines w:val="0"/>
              <w:rPr>
                <w:rFonts w:cs="v4.2.0"/>
              </w:rPr>
            </w:pPr>
          </w:p>
        </w:tc>
        <w:tc>
          <w:tcPr>
            <w:tcW w:w="687" w:type="pct"/>
          </w:tcPr>
          <w:p w14:paraId="7D528014" w14:textId="77777777" w:rsidR="006B015E" w:rsidRPr="0055195A" w:rsidRDefault="006B015E" w:rsidP="0055195A">
            <w:pPr>
              <w:pStyle w:val="TAC"/>
              <w:keepNext w:val="0"/>
              <w:keepLines w:val="0"/>
              <w:rPr>
                <w:rFonts w:cs="Arial"/>
                <w:lang w:eastAsia="zh-CN"/>
              </w:rPr>
            </w:pPr>
            <w:r w:rsidRPr="0055195A">
              <w:rPr>
                <w:rFonts w:cs="Arial"/>
                <w:lang w:eastAsia="zh-CN"/>
              </w:rPr>
              <w:t>2</w:t>
            </w:r>
          </w:p>
        </w:tc>
        <w:tc>
          <w:tcPr>
            <w:tcW w:w="1328" w:type="pct"/>
            <w:gridSpan w:val="3"/>
            <w:vAlign w:val="center"/>
          </w:tcPr>
          <w:p w14:paraId="610877AC" w14:textId="77777777" w:rsidR="006B015E" w:rsidRPr="0055195A" w:rsidRDefault="006B015E" w:rsidP="0055195A">
            <w:pPr>
              <w:pStyle w:val="TAC"/>
              <w:keepNext w:val="0"/>
              <w:keepLines w:val="0"/>
              <w:rPr>
                <w:rFonts w:cs="v4.2.0"/>
                <w:lang w:eastAsia="zh-CN"/>
              </w:rPr>
            </w:pPr>
            <w:r w:rsidRPr="0055195A">
              <w:rPr>
                <w:rFonts w:cs="v4.2.0"/>
                <w:lang w:eastAsia="zh-CN"/>
              </w:rPr>
              <w:t>-135</w:t>
            </w:r>
          </w:p>
        </w:tc>
        <w:tc>
          <w:tcPr>
            <w:tcW w:w="1172" w:type="pct"/>
            <w:gridSpan w:val="3"/>
            <w:vAlign w:val="center"/>
          </w:tcPr>
          <w:p w14:paraId="1CE3FDCB" w14:textId="77777777" w:rsidR="006B015E" w:rsidRPr="0055195A" w:rsidRDefault="006B015E" w:rsidP="0055195A">
            <w:pPr>
              <w:pStyle w:val="TAC"/>
              <w:keepNext w:val="0"/>
              <w:keepLines w:val="0"/>
              <w:rPr>
                <w:rFonts w:cs="v4.2.0"/>
                <w:lang w:eastAsia="zh-CN"/>
              </w:rPr>
            </w:pPr>
            <w:r w:rsidRPr="0055195A">
              <w:rPr>
                <w:rFonts w:cs="v4.2.0"/>
                <w:lang w:eastAsia="zh-CN"/>
              </w:rPr>
              <w:t>-135</w:t>
            </w:r>
          </w:p>
        </w:tc>
      </w:tr>
      <w:tr w:rsidR="006B015E" w:rsidRPr="0055195A" w14:paraId="6654945C" w14:textId="77777777" w:rsidTr="0055195A">
        <w:trPr>
          <w:cantSplit/>
          <w:jc w:val="center"/>
        </w:trPr>
        <w:tc>
          <w:tcPr>
            <w:tcW w:w="945" w:type="pct"/>
          </w:tcPr>
          <w:p w14:paraId="261B4DC0" w14:textId="77777777" w:rsidR="006B015E" w:rsidRPr="0055195A" w:rsidRDefault="006B015E" w:rsidP="0055195A">
            <w:pPr>
              <w:pStyle w:val="TAL"/>
              <w:keepNext w:val="0"/>
              <w:keepLines w:val="0"/>
            </w:pPr>
            <w:r w:rsidRPr="0055195A">
              <w:t>Pcompensation</w:t>
            </w:r>
          </w:p>
        </w:tc>
        <w:tc>
          <w:tcPr>
            <w:tcW w:w="869" w:type="pct"/>
          </w:tcPr>
          <w:p w14:paraId="00827993" w14:textId="77777777" w:rsidR="006B015E" w:rsidRPr="0055195A" w:rsidRDefault="006B015E" w:rsidP="0055195A">
            <w:pPr>
              <w:pStyle w:val="TAC"/>
              <w:keepNext w:val="0"/>
              <w:keepLines w:val="0"/>
            </w:pPr>
            <w:r w:rsidRPr="0055195A">
              <w:rPr>
                <w:rFonts w:cs="v4.2.0"/>
              </w:rPr>
              <w:t>dB</w:t>
            </w:r>
          </w:p>
        </w:tc>
        <w:tc>
          <w:tcPr>
            <w:tcW w:w="687" w:type="pct"/>
          </w:tcPr>
          <w:p w14:paraId="287EA012" w14:textId="151C7224"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1CCF97B4"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2FB861B"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4C57640" w14:textId="77777777" w:rsidTr="0055195A">
        <w:trPr>
          <w:cantSplit/>
          <w:jc w:val="center"/>
        </w:trPr>
        <w:tc>
          <w:tcPr>
            <w:tcW w:w="945" w:type="pct"/>
          </w:tcPr>
          <w:p w14:paraId="55CC67C9" w14:textId="77777777" w:rsidR="006B015E" w:rsidRPr="0055195A" w:rsidRDefault="006B015E" w:rsidP="0055195A">
            <w:pPr>
              <w:pStyle w:val="TAL"/>
              <w:keepNext w:val="0"/>
              <w:keepLines w:val="0"/>
            </w:pPr>
            <w:r w:rsidRPr="0055195A">
              <w:t>Qhyst</w:t>
            </w:r>
            <w:r w:rsidRPr="0055195A">
              <w:rPr>
                <w:vertAlign w:val="subscript"/>
              </w:rPr>
              <w:t>s</w:t>
            </w:r>
          </w:p>
        </w:tc>
        <w:tc>
          <w:tcPr>
            <w:tcW w:w="869" w:type="pct"/>
          </w:tcPr>
          <w:p w14:paraId="1DB6661C" w14:textId="77777777" w:rsidR="006B015E" w:rsidRPr="0055195A" w:rsidRDefault="006B015E" w:rsidP="0055195A">
            <w:pPr>
              <w:pStyle w:val="TAC"/>
              <w:keepNext w:val="0"/>
              <w:keepLines w:val="0"/>
            </w:pPr>
            <w:r w:rsidRPr="0055195A">
              <w:rPr>
                <w:rFonts w:cs="v4.2.0"/>
              </w:rPr>
              <w:t>dB</w:t>
            </w:r>
          </w:p>
        </w:tc>
        <w:tc>
          <w:tcPr>
            <w:tcW w:w="687" w:type="pct"/>
          </w:tcPr>
          <w:p w14:paraId="7977FCB6" w14:textId="439BBE0C"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B26C955"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6A06750D"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EF02F2F" w14:textId="77777777" w:rsidTr="0055195A">
        <w:trPr>
          <w:cantSplit/>
          <w:jc w:val="center"/>
        </w:trPr>
        <w:tc>
          <w:tcPr>
            <w:tcW w:w="945" w:type="pct"/>
          </w:tcPr>
          <w:p w14:paraId="765638C2" w14:textId="70C0D95E" w:rsidR="006B015E" w:rsidRPr="0055195A" w:rsidRDefault="006B015E" w:rsidP="0055195A">
            <w:pPr>
              <w:pStyle w:val="TAL"/>
              <w:keepNext w:val="0"/>
              <w:keepLines w:val="0"/>
            </w:pPr>
            <w:r w:rsidRPr="0055195A">
              <w:t>Qoffset</w:t>
            </w:r>
            <w:r w:rsidRPr="0055195A">
              <w:rPr>
                <w:vertAlign w:val="subscript"/>
              </w:rPr>
              <w:t>s,</w:t>
            </w:r>
            <w:r w:rsidR="0055195A">
              <w:rPr>
                <w:vertAlign w:val="subscript"/>
              </w:rPr>
              <w:t xml:space="preserve"> </w:t>
            </w:r>
            <w:r w:rsidRPr="0055195A">
              <w:rPr>
                <w:vertAlign w:val="subscript"/>
              </w:rPr>
              <w:t>n</w:t>
            </w:r>
          </w:p>
        </w:tc>
        <w:tc>
          <w:tcPr>
            <w:tcW w:w="869" w:type="pct"/>
          </w:tcPr>
          <w:p w14:paraId="64CC5D91" w14:textId="77777777" w:rsidR="006B015E" w:rsidRPr="0055195A" w:rsidRDefault="006B015E" w:rsidP="0055195A">
            <w:pPr>
              <w:pStyle w:val="TAC"/>
              <w:keepNext w:val="0"/>
              <w:keepLines w:val="0"/>
            </w:pPr>
            <w:r w:rsidRPr="0055195A">
              <w:rPr>
                <w:rFonts w:cs="v4.2.0"/>
              </w:rPr>
              <w:t>dB</w:t>
            </w:r>
          </w:p>
        </w:tc>
        <w:tc>
          <w:tcPr>
            <w:tcW w:w="687" w:type="pct"/>
          </w:tcPr>
          <w:p w14:paraId="0F2E5D85" w14:textId="442B979A"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tcPr>
          <w:p w14:paraId="00C662A1" w14:textId="77777777" w:rsidR="006B015E" w:rsidRPr="0055195A" w:rsidRDefault="006B015E" w:rsidP="0055195A">
            <w:pPr>
              <w:pStyle w:val="TAC"/>
              <w:keepNext w:val="0"/>
              <w:keepLines w:val="0"/>
              <w:rPr>
                <w:rFonts w:cs="Arial"/>
              </w:rPr>
            </w:pPr>
            <w:r w:rsidRPr="0055195A">
              <w:rPr>
                <w:rFonts w:cs="v4.2.0"/>
              </w:rPr>
              <w:t>0</w:t>
            </w:r>
          </w:p>
        </w:tc>
        <w:tc>
          <w:tcPr>
            <w:tcW w:w="1172" w:type="pct"/>
            <w:gridSpan w:val="3"/>
          </w:tcPr>
          <w:p w14:paraId="55C26D83" w14:textId="77777777" w:rsidR="006B015E" w:rsidRPr="0055195A" w:rsidRDefault="006B015E" w:rsidP="0055195A">
            <w:pPr>
              <w:pStyle w:val="TAC"/>
              <w:keepNext w:val="0"/>
              <w:keepLines w:val="0"/>
              <w:rPr>
                <w:rFonts w:cs="Arial"/>
              </w:rPr>
            </w:pPr>
            <w:r w:rsidRPr="0055195A">
              <w:rPr>
                <w:rFonts w:cs="v4.2.0"/>
              </w:rPr>
              <w:t>0</w:t>
            </w:r>
          </w:p>
        </w:tc>
      </w:tr>
      <w:tr w:rsidR="006B015E" w:rsidRPr="0055195A" w14:paraId="138B6D45" w14:textId="77777777" w:rsidTr="0055195A">
        <w:trPr>
          <w:cantSplit/>
          <w:jc w:val="center"/>
        </w:trPr>
        <w:tc>
          <w:tcPr>
            <w:tcW w:w="945" w:type="pct"/>
          </w:tcPr>
          <w:p w14:paraId="7F4ECEED" w14:textId="77777777" w:rsidR="006B015E" w:rsidRPr="0055195A" w:rsidRDefault="006B015E" w:rsidP="0055195A">
            <w:pPr>
              <w:pStyle w:val="TAL"/>
              <w:keepNext w:val="0"/>
              <w:keepLines w:val="0"/>
            </w:pPr>
            <w:r w:rsidRPr="0055195A">
              <w:t>Cell_selection_and_</w:t>
            </w:r>
          </w:p>
          <w:p w14:paraId="0D65446D" w14:textId="77777777" w:rsidR="006B015E" w:rsidRPr="0055195A" w:rsidRDefault="006B015E" w:rsidP="0055195A">
            <w:pPr>
              <w:pStyle w:val="TAL"/>
              <w:keepNext w:val="0"/>
              <w:keepLines w:val="0"/>
            </w:pPr>
            <w:r w:rsidRPr="0055195A">
              <w:t>reselection_quality_measurement</w:t>
            </w:r>
          </w:p>
        </w:tc>
        <w:tc>
          <w:tcPr>
            <w:tcW w:w="869" w:type="pct"/>
          </w:tcPr>
          <w:p w14:paraId="00FEB37D" w14:textId="77777777" w:rsidR="006B015E" w:rsidRPr="0055195A" w:rsidRDefault="006B015E" w:rsidP="0055195A">
            <w:pPr>
              <w:pStyle w:val="TAC"/>
              <w:keepNext w:val="0"/>
              <w:keepLines w:val="0"/>
            </w:pPr>
          </w:p>
        </w:tc>
        <w:tc>
          <w:tcPr>
            <w:tcW w:w="687" w:type="pct"/>
          </w:tcPr>
          <w:p w14:paraId="46386421" w14:textId="2B316C26" w:rsidR="006B015E" w:rsidRPr="0055195A" w:rsidRDefault="006B015E" w:rsidP="0055195A">
            <w:pPr>
              <w:pStyle w:val="TAC"/>
              <w:keepNext w:val="0"/>
              <w:keepLines w:val="0"/>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7C6615C9" w14:textId="77777777" w:rsidR="006B015E" w:rsidRPr="0055195A" w:rsidRDefault="006B015E" w:rsidP="0055195A">
            <w:pPr>
              <w:pStyle w:val="TAC"/>
              <w:keepNext w:val="0"/>
              <w:keepLines w:val="0"/>
              <w:rPr>
                <w:rFonts w:cs="Arial"/>
              </w:rPr>
            </w:pPr>
            <w:r w:rsidRPr="0055195A">
              <w:t>SS-RSRP</w:t>
            </w:r>
          </w:p>
        </w:tc>
        <w:tc>
          <w:tcPr>
            <w:tcW w:w="1172" w:type="pct"/>
            <w:gridSpan w:val="3"/>
            <w:vAlign w:val="center"/>
          </w:tcPr>
          <w:p w14:paraId="735EB67A" w14:textId="77777777" w:rsidR="006B015E" w:rsidRPr="0055195A" w:rsidRDefault="006B015E" w:rsidP="0055195A">
            <w:pPr>
              <w:pStyle w:val="TAC"/>
              <w:keepNext w:val="0"/>
              <w:keepLines w:val="0"/>
              <w:rPr>
                <w:rFonts w:cs="Arial"/>
              </w:rPr>
            </w:pPr>
            <w:r w:rsidRPr="0055195A">
              <w:t>SS-RSRP</w:t>
            </w:r>
          </w:p>
        </w:tc>
      </w:tr>
      <w:tr w:rsidR="006B015E" w:rsidRPr="0055195A" w14:paraId="5F5605E6" w14:textId="77777777" w:rsidTr="0055195A">
        <w:trPr>
          <w:cantSplit/>
          <w:jc w:val="center"/>
        </w:trPr>
        <w:tc>
          <w:tcPr>
            <w:tcW w:w="945" w:type="pct"/>
          </w:tcPr>
          <w:p w14:paraId="66EBA8C9" w14:textId="29929332" w:rsidR="006B015E" w:rsidRPr="0055195A" w:rsidRDefault="006B015E"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Pr>
          <w:p w14:paraId="79B7141D" w14:textId="77777777" w:rsidR="006B015E" w:rsidRPr="0055195A" w:rsidRDefault="006B015E" w:rsidP="0055195A">
            <w:pPr>
              <w:pStyle w:val="TAC"/>
              <w:keepNext w:val="0"/>
              <w:keepLines w:val="0"/>
            </w:pPr>
          </w:p>
        </w:tc>
        <w:tc>
          <w:tcPr>
            <w:tcW w:w="687" w:type="pct"/>
          </w:tcPr>
          <w:p w14:paraId="7F8B885A" w14:textId="7C8DCD02" w:rsidR="006B015E" w:rsidRPr="0055195A" w:rsidRDefault="006B015E" w:rsidP="0055195A">
            <w:pPr>
              <w:pStyle w:val="TAC"/>
              <w:keepNext w:val="0"/>
              <w:keepLines w:val="0"/>
              <w:rPr>
                <w:rFonts w:cs="Arial"/>
                <w:lang w:eastAsia="zh-CN"/>
              </w:rPr>
            </w:pPr>
            <w:r w:rsidRPr="0055195A">
              <w:rPr>
                <w:rFonts w:cs="Arial"/>
                <w:lang w:eastAsia="zh-CN"/>
              </w:rPr>
              <w:t>1,</w:t>
            </w:r>
            <w:r w:rsidR="0055195A">
              <w:rPr>
                <w:rFonts w:cs="Arial"/>
                <w:lang w:eastAsia="zh-CN"/>
              </w:rPr>
              <w:t xml:space="preserve"> </w:t>
            </w:r>
            <w:r w:rsidRPr="0055195A">
              <w:rPr>
                <w:rFonts w:cs="Arial"/>
                <w:lang w:eastAsia="zh-CN"/>
              </w:rPr>
              <w:t>2</w:t>
            </w:r>
          </w:p>
        </w:tc>
        <w:tc>
          <w:tcPr>
            <w:tcW w:w="1328" w:type="pct"/>
            <w:gridSpan w:val="3"/>
            <w:vAlign w:val="center"/>
          </w:tcPr>
          <w:p w14:paraId="26FAF396" w14:textId="418C974F"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c>
          <w:tcPr>
            <w:tcW w:w="1172" w:type="pct"/>
            <w:gridSpan w:val="3"/>
            <w:vAlign w:val="center"/>
          </w:tcPr>
          <w:p w14:paraId="045F83F5" w14:textId="74103030" w:rsidR="006B015E" w:rsidRPr="0055195A" w:rsidRDefault="006B015E"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A.3.15.1</w:t>
            </w:r>
          </w:p>
        </w:tc>
      </w:tr>
      <w:tr w:rsidR="006B015E" w:rsidRPr="0055195A" w:rsidDel="004B51DC" w14:paraId="0B119A12" w14:textId="77777777" w:rsidTr="0055195A">
        <w:trPr>
          <w:cantSplit/>
          <w:jc w:val="center"/>
        </w:trPr>
        <w:tc>
          <w:tcPr>
            <w:tcW w:w="945" w:type="pct"/>
            <w:tcBorders>
              <w:bottom w:val="nil"/>
            </w:tcBorders>
          </w:tcPr>
          <w:p w14:paraId="022D35BB" w14:textId="77777777" w:rsidR="006B015E" w:rsidRPr="0055195A" w:rsidRDefault="006B015E" w:rsidP="0055195A">
            <w:pPr>
              <w:pStyle w:val="TAL"/>
              <w:keepNext w:val="0"/>
              <w:keepLines w:val="0"/>
            </w:pPr>
            <w:r w:rsidRPr="0055195A">
              <w:rPr>
                <w:position w:val="-12"/>
              </w:rPr>
              <w:object w:dxaOrig="620" w:dyaOrig="380" w14:anchorId="5142B6BE">
                <v:shape id="_x0000_i1049" type="#_x0000_t75" style="width:24.3pt;height:15.05pt" o:ole="" fillcolor="window">
                  <v:imagedata r:id="rId37" o:title=""/>
                </v:shape>
                <o:OLEObject Type="Embed" ProgID="Equation.3" ShapeID="_x0000_i1049" DrawAspect="Content" ObjectID="_1827920147" r:id="rId38"/>
              </w:object>
            </w:r>
          </w:p>
        </w:tc>
        <w:tc>
          <w:tcPr>
            <w:tcW w:w="869" w:type="pct"/>
            <w:tcBorders>
              <w:bottom w:val="nil"/>
            </w:tcBorders>
          </w:tcPr>
          <w:p w14:paraId="1B72ED00" w14:textId="77777777" w:rsidR="006B015E" w:rsidRPr="0055195A" w:rsidRDefault="006B015E" w:rsidP="0055195A">
            <w:pPr>
              <w:pStyle w:val="TAC"/>
              <w:keepNext w:val="0"/>
              <w:keepLines w:val="0"/>
            </w:pPr>
            <w:r w:rsidRPr="0055195A">
              <w:rPr>
                <w:rFonts w:cs="v4.2.0"/>
              </w:rPr>
              <w:t>dB</w:t>
            </w:r>
          </w:p>
        </w:tc>
        <w:tc>
          <w:tcPr>
            <w:tcW w:w="687" w:type="pct"/>
          </w:tcPr>
          <w:p w14:paraId="22FAD6F8"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0C15BAE5"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8</w:t>
            </w:r>
          </w:p>
        </w:tc>
        <w:tc>
          <w:tcPr>
            <w:tcW w:w="412" w:type="pct"/>
            <w:tcBorders>
              <w:bottom w:val="nil"/>
            </w:tcBorders>
          </w:tcPr>
          <w:p w14:paraId="38AF8BA7" w14:textId="77777777" w:rsidR="006B015E" w:rsidRPr="0055195A" w:rsidDel="004B51DC" w:rsidRDefault="006B015E" w:rsidP="0055195A">
            <w:pPr>
              <w:pStyle w:val="TAC"/>
              <w:keepNext w:val="0"/>
              <w:keepLines w:val="0"/>
              <w:rPr>
                <w:rFonts w:cs="Arial"/>
              </w:rPr>
            </w:pPr>
            <w:r w:rsidRPr="0055195A">
              <w:rPr>
                <w:rFonts w:cs="Arial"/>
                <w:lang w:eastAsia="zh-CN"/>
              </w:rPr>
              <w:t>-3</w:t>
            </w:r>
          </w:p>
        </w:tc>
        <w:tc>
          <w:tcPr>
            <w:tcW w:w="435" w:type="pct"/>
            <w:tcBorders>
              <w:bottom w:val="nil"/>
            </w:tcBorders>
          </w:tcPr>
          <w:p w14:paraId="418D62CE"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88" w:type="pct"/>
            <w:tcBorders>
              <w:bottom w:val="nil"/>
            </w:tcBorders>
          </w:tcPr>
          <w:p w14:paraId="68144A35" w14:textId="77777777" w:rsidR="006B015E" w:rsidRPr="0055195A" w:rsidDel="00B36E6D" w:rsidRDefault="006B015E" w:rsidP="0055195A">
            <w:pPr>
              <w:pStyle w:val="TAC"/>
              <w:keepNext w:val="0"/>
              <w:keepLines w:val="0"/>
              <w:rPr>
                <w:rFonts w:cs="Arial"/>
              </w:rPr>
            </w:pPr>
            <w:r w:rsidRPr="0055195A">
              <w:t>-infinity</w:t>
            </w:r>
          </w:p>
        </w:tc>
        <w:tc>
          <w:tcPr>
            <w:tcW w:w="412" w:type="pct"/>
            <w:tcBorders>
              <w:bottom w:val="nil"/>
            </w:tcBorders>
          </w:tcPr>
          <w:p w14:paraId="6D6FB722" w14:textId="77777777" w:rsidR="006B015E" w:rsidRPr="0055195A" w:rsidDel="004B51DC" w:rsidRDefault="006B015E" w:rsidP="0055195A">
            <w:pPr>
              <w:pStyle w:val="TAC"/>
              <w:keepNext w:val="0"/>
              <w:keepLines w:val="0"/>
              <w:rPr>
                <w:rFonts w:cs="Arial"/>
                <w:lang w:eastAsia="zh-CN"/>
              </w:rPr>
            </w:pPr>
            <w:r w:rsidRPr="0055195A">
              <w:rPr>
                <w:rFonts w:cs="Arial"/>
                <w:lang w:eastAsia="zh-CN"/>
              </w:rPr>
              <w:t>1.5</w:t>
            </w:r>
          </w:p>
        </w:tc>
        <w:tc>
          <w:tcPr>
            <w:tcW w:w="371" w:type="pct"/>
            <w:tcBorders>
              <w:bottom w:val="nil"/>
            </w:tcBorders>
          </w:tcPr>
          <w:p w14:paraId="71D1720F" w14:textId="77777777" w:rsidR="006B015E" w:rsidRPr="0055195A" w:rsidDel="004B51DC" w:rsidRDefault="006B015E" w:rsidP="0055195A">
            <w:pPr>
              <w:pStyle w:val="TAC"/>
              <w:keepNext w:val="0"/>
              <w:keepLines w:val="0"/>
              <w:rPr>
                <w:rFonts w:cs="Arial"/>
              </w:rPr>
            </w:pPr>
            <w:r w:rsidRPr="0055195A">
              <w:rPr>
                <w:rFonts w:cs="Arial"/>
                <w:lang w:eastAsia="zh-CN"/>
              </w:rPr>
              <w:t>-3</w:t>
            </w:r>
          </w:p>
        </w:tc>
      </w:tr>
      <w:tr w:rsidR="006B015E" w:rsidRPr="0055195A" w14:paraId="17CF8104" w14:textId="77777777" w:rsidTr="0055195A">
        <w:trPr>
          <w:cantSplit/>
          <w:jc w:val="center"/>
        </w:trPr>
        <w:tc>
          <w:tcPr>
            <w:tcW w:w="945" w:type="pct"/>
            <w:tcBorders>
              <w:top w:val="nil"/>
            </w:tcBorders>
          </w:tcPr>
          <w:p w14:paraId="3D505851" w14:textId="77777777" w:rsidR="006B015E" w:rsidRPr="0055195A" w:rsidRDefault="006B015E" w:rsidP="0055195A">
            <w:pPr>
              <w:pStyle w:val="TAL"/>
              <w:keepNext w:val="0"/>
              <w:keepLines w:val="0"/>
            </w:pPr>
          </w:p>
        </w:tc>
        <w:tc>
          <w:tcPr>
            <w:tcW w:w="869" w:type="pct"/>
            <w:tcBorders>
              <w:top w:val="nil"/>
            </w:tcBorders>
          </w:tcPr>
          <w:p w14:paraId="4E58E29B" w14:textId="77777777" w:rsidR="006B015E" w:rsidRPr="0055195A" w:rsidRDefault="006B015E" w:rsidP="0055195A">
            <w:pPr>
              <w:pStyle w:val="TAC"/>
              <w:keepNext w:val="0"/>
              <w:keepLines w:val="0"/>
              <w:rPr>
                <w:rFonts w:cs="v4.2.0"/>
              </w:rPr>
            </w:pPr>
          </w:p>
        </w:tc>
        <w:tc>
          <w:tcPr>
            <w:tcW w:w="687" w:type="pct"/>
          </w:tcPr>
          <w:p w14:paraId="42FA4394"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15FF547E" w14:textId="77777777" w:rsidR="006B015E" w:rsidRPr="0055195A" w:rsidRDefault="006B015E" w:rsidP="0055195A">
            <w:pPr>
              <w:pStyle w:val="TAC"/>
              <w:keepNext w:val="0"/>
              <w:keepLines w:val="0"/>
            </w:pPr>
          </w:p>
        </w:tc>
        <w:tc>
          <w:tcPr>
            <w:tcW w:w="412" w:type="pct"/>
            <w:tcBorders>
              <w:top w:val="nil"/>
            </w:tcBorders>
          </w:tcPr>
          <w:p w14:paraId="7F592370" w14:textId="77777777" w:rsidR="006B015E" w:rsidRPr="0055195A" w:rsidRDefault="006B015E" w:rsidP="0055195A">
            <w:pPr>
              <w:pStyle w:val="TAC"/>
              <w:keepNext w:val="0"/>
              <w:keepLines w:val="0"/>
            </w:pPr>
          </w:p>
        </w:tc>
        <w:tc>
          <w:tcPr>
            <w:tcW w:w="435" w:type="pct"/>
            <w:tcBorders>
              <w:top w:val="nil"/>
            </w:tcBorders>
          </w:tcPr>
          <w:p w14:paraId="19B16C56" w14:textId="77777777" w:rsidR="006B015E" w:rsidRPr="0055195A" w:rsidRDefault="006B015E" w:rsidP="0055195A">
            <w:pPr>
              <w:pStyle w:val="TAC"/>
              <w:keepNext w:val="0"/>
              <w:keepLines w:val="0"/>
            </w:pPr>
          </w:p>
        </w:tc>
        <w:tc>
          <w:tcPr>
            <w:tcW w:w="388" w:type="pct"/>
            <w:tcBorders>
              <w:top w:val="nil"/>
            </w:tcBorders>
          </w:tcPr>
          <w:p w14:paraId="4695E167" w14:textId="77777777" w:rsidR="006B015E" w:rsidRPr="0055195A" w:rsidRDefault="006B015E" w:rsidP="0055195A">
            <w:pPr>
              <w:pStyle w:val="TAC"/>
              <w:keepNext w:val="0"/>
              <w:keepLines w:val="0"/>
            </w:pPr>
          </w:p>
        </w:tc>
        <w:tc>
          <w:tcPr>
            <w:tcW w:w="412" w:type="pct"/>
            <w:tcBorders>
              <w:top w:val="nil"/>
            </w:tcBorders>
          </w:tcPr>
          <w:p w14:paraId="7EF5152A" w14:textId="77777777" w:rsidR="006B015E" w:rsidRPr="0055195A" w:rsidRDefault="006B015E" w:rsidP="0055195A">
            <w:pPr>
              <w:pStyle w:val="TAC"/>
              <w:keepNext w:val="0"/>
              <w:keepLines w:val="0"/>
            </w:pPr>
          </w:p>
        </w:tc>
        <w:tc>
          <w:tcPr>
            <w:tcW w:w="371" w:type="pct"/>
            <w:tcBorders>
              <w:top w:val="nil"/>
            </w:tcBorders>
          </w:tcPr>
          <w:p w14:paraId="1B39E9EA" w14:textId="77777777" w:rsidR="006B015E" w:rsidRPr="0055195A" w:rsidRDefault="006B015E" w:rsidP="0055195A">
            <w:pPr>
              <w:pStyle w:val="TAC"/>
              <w:keepNext w:val="0"/>
              <w:keepLines w:val="0"/>
            </w:pPr>
          </w:p>
        </w:tc>
      </w:tr>
      <w:tr w:rsidR="006B015E" w:rsidRPr="0055195A" w14:paraId="358DBD6D" w14:textId="77777777" w:rsidTr="0055195A">
        <w:trPr>
          <w:cantSplit/>
          <w:jc w:val="center"/>
        </w:trPr>
        <w:tc>
          <w:tcPr>
            <w:tcW w:w="945" w:type="pct"/>
          </w:tcPr>
          <w:p w14:paraId="0E95231D" w14:textId="054D724C" w:rsidR="006B015E" w:rsidRPr="0055195A" w:rsidRDefault="006B015E" w:rsidP="0055195A">
            <w:pPr>
              <w:pStyle w:val="TAL"/>
              <w:keepNext w:val="0"/>
              <w:keepLines w:val="0"/>
              <w:jc w:val="center"/>
            </w:pPr>
            <w:r w:rsidRPr="0055195A">
              <w:rPr>
                <w:rFonts w:cs="Arial"/>
                <w:lang w:eastAsia="zh-CN"/>
              </w:rPr>
              <w:t>Beam</w:t>
            </w:r>
            <w:r w:rsidR="0055195A">
              <w:rPr>
                <w:rFonts w:cs="Arial"/>
                <w:lang w:eastAsia="zh-CN"/>
              </w:rPr>
              <w:t xml:space="preserve"> </w:t>
            </w:r>
            <w:r w:rsidRPr="0055195A">
              <w:rPr>
                <w:rFonts w:cs="Arial"/>
                <w:lang w:eastAsia="zh-CN"/>
              </w:rPr>
              <w:t>assumption</w:t>
            </w:r>
            <w:r w:rsidRPr="0055195A">
              <w:rPr>
                <w:rFonts w:cs="Arial"/>
                <w:vertAlign w:val="superscript"/>
                <w:lang w:eastAsia="zh-CN"/>
              </w:rPr>
              <w:t>Note</w:t>
            </w:r>
            <w:r w:rsidR="0055195A">
              <w:rPr>
                <w:rFonts w:cs="Arial"/>
                <w:vertAlign w:val="superscript"/>
                <w:lang w:eastAsia="zh-CN"/>
              </w:rPr>
              <w:t xml:space="preserve"> </w:t>
            </w:r>
            <w:r w:rsidRPr="0055195A">
              <w:rPr>
                <w:rFonts w:cs="Arial"/>
                <w:vertAlign w:val="superscript"/>
                <w:lang w:eastAsia="zh-CN"/>
              </w:rPr>
              <w:t>4</w:t>
            </w:r>
          </w:p>
        </w:tc>
        <w:tc>
          <w:tcPr>
            <w:tcW w:w="869" w:type="pct"/>
          </w:tcPr>
          <w:p w14:paraId="0A70CCE8" w14:textId="77777777" w:rsidR="006B015E" w:rsidRPr="0055195A" w:rsidRDefault="006B015E" w:rsidP="0055195A">
            <w:pPr>
              <w:pStyle w:val="TAC"/>
              <w:keepNext w:val="0"/>
              <w:keepLines w:val="0"/>
              <w:rPr>
                <w:rFonts w:cs="v4.2.0"/>
              </w:rPr>
            </w:pPr>
          </w:p>
        </w:tc>
        <w:tc>
          <w:tcPr>
            <w:tcW w:w="687" w:type="pct"/>
          </w:tcPr>
          <w:p w14:paraId="24718AB1" w14:textId="77777777" w:rsidR="006B015E" w:rsidRPr="0055195A" w:rsidRDefault="006B015E" w:rsidP="0055195A">
            <w:pPr>
              <w:pStyle w:val="TAC"/>
              <w:keepNext w:val="0"/>
              <w:keepLines w:val="0"/>
              <w:rPr>
                <w:lang w:eastAsia="zh-CN"/>
              </w:rPr>
            </w:pPr>
            <w:r w:rsidRPr="0055195A">
              <w:rPr>
                <w:rFonts w:cs="Arial"/>
                <w:lang w:eastAsia="zh-CN"/>
              </w:rPr>
              <w:t>1,2</w:t>
            </w:r>
          </w:p>
        </w:tc>
        <w:tc>
          <w:tcPr>
            <w:tcW w:w="2500" w:type="pct"/>
            <w:gridSpan w:val="6"/>
          </w:tcPr>
          <w:p w14:paraId="32E27ACC" w14:textId="77777777" w:rsidR="006B015E" w:rsidRPr="0055195A" w:rsidRDefault="006B015E" w:rsidP="0055195A">
            <w:pPr>
              <w:pStyle w:val="TAC"/>
              <w:keepNext w:val="0"/>
              <w:keepLines w:val="0"/>
              <w:rPr>
                <w:lang w:eastAsia="zh-CN"/>
              </w:rPr>
            </w:pPr>
            <w:r w:rsidRPr="0055195A">
              <w:rPr>
                <w:rFonts w:cs="v4.2.0"/>
                <w:lang w:eastAsia="zh-CN"/>
              </w:rPr>
              <w:t>Rough</w:t>
            </w:r>
          </w:p>
        </w:tc>
      </w:tr>
      <w:tr w:rsidR="006B015E" w:rsidRPr="0055195A" w14:paraId="5C744E92" w14:textId="77777777" w:rsidTr="0055195A">
        <w:trPr>
          <w:cantSplit/>
          <w:jc w:val="center"/>
        </w:trPr>
        <w:tc>
          <w:tcPr>
            <w:tcW w:w="945" w:type="pct"/>
            <w:tcBorders>
              <w:bottom w:val="nil"/>
            </w:tcBorders>
          </w:tcPr>
          <w:p w14:paraId="19A8C5DB" w14:textId="6CE22743" w:rsidR="006B015E" w:rsidRPr="0055195A" w:rsidRDefault="006B015E" w:rsidP="0055195A">
            <w:pPr>
              <w:pStyle w:val="TAL"/>
              <w:keepNext w:val="0"/>
              <w:keepLines w:val="0"/>
            </w:pPr>
            <w:r w:rsidRPr="0055195A">
              <w:rPr>
                <w:position w:val="-12"/>
              </w:rPr>
              <w:object w:dxaOrig="400" w:dyaOrig="360" w14:anchorId="07697044">
                <v:shape id="_x0000_i1050" type="#_x0000_t75" style="width:20.95pt;height:20.95pt" o:ole="" fillcolor="window">
                  <v:imagedata r:id="rId11" o:title=""/>
                </v:shape>
                <o:OLEObject Type="Embed" ProgID="Equation.3" ShapeID="_x0000_i1050" DrawAspect="Content" ObjectID="_1827920148" r:id="rId39"/>
              </w:object>
            </w:r>
            <w:r w:rsidR="0055195A">
              <w:t xml:space="preserve"> </w:t>
            </w:r>
            <w:r w:rsidRPr="0055195A">
              <w:rPr>
                <w:vertAlign w:val="superscript"/>
              </w:rPr>
              <w:t>Note2</w:t>
            </w:r>
          </w:p>
        </w:tc>
        <w:tc>
          <w:tcPr>
            <w:tcW w:w="869" w:type="pct"/>
            <w:tcBorders>
              <w:bottom w:val="nil"/>
            </w:tcBorders>
          </w:tcPr>
          <w:p w14:paraId="7ABB326E" w14:textId="77777777" w:rsidR="006B015E" w:rsidRPr="0055195A" w:rsidRDefault="006B015E" w:rsidP="0055195A">
            <w:pPr>
              <w:pStyle w:val="TAC"/>
              <w:keepNext w:val="0"/>
              <w:keepLines w:val="0"/>
              <w:rPr>
                <w:rFonts w:cs="v4.2.0"/>
              </w:rPr>
            </w:pPr>
            <w:r w:rsidRPr="0055195A">
              <w:rPr>
                <w:rFonts w:cs="v4.2.0"/>
              </w:rPr>
              <w:t>dBm/SCS</w:t>
            </w:r>
          </w:p>
        </w:tc>
        <w:tc>
          <w:tcPr>
            <w:tcW w:w="687" w:type="pct"/>
          </w:tcPr>
          <w:p w14:paraId="7A8A97EC"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Pr>
          <w:p w14:paraId="31F34394" w14:textId="77777777" w:rsidR="006B015E" w:rsidRPr="0055195A" w:rsidRDefault="006B015E" w:rsidP="0055195A">
            <w:pPr>
              <w:pStyle w:val="TAC"/>
              <w:keepNext w:val="0"/>
              <w:keepLines w:val="0"/>
              <w:rPr>
                <w:lang w:eastAsia="zh-CN"/>
              </w:rPr>
            </w:pPr>
            <w:r w:rsidRPr="0055195A">
              <w:rPr>
                <w:lang w:eastAsia="zh-CN"/>
              </w:rPr>
              <w:t>-93</w:t>
            </w:r>
          </w:p>
        </w:tc>
      </w:tr>
      <w:tr w:rsidR="006B015E" w:rsidRPr="0055195A" w14:paraId="7BB5DA69" w14:textId="77777777" w:rsidTr="0055195A">
        <w:trPr>
          <w:cantSplit/>
          <w:jc w:val="center"/>
        </w:trPr>
        <w:tc>
          <w:tcPr>
            <w:tcW w:w="945" w:type="pct"/>
            <w:tcBorders>
              <w:top w:val="nil"/>
            </w:tcBorders>
          </w:tcPr>
          <w:p w14:paraId="74F70DA7" w14:textId="77777777" w:rsidR="006B015E" w:rsidRPr="0055195A" w:rsidRDefault="006B015E" w:rsidP="0055195A">
            <w:pPr>
              <w:pStyle w:val="TAL"/>
              <w:keepNext w:val="0"/>
              <w:keepLines w:val="0"/>
            </w:pPr>
          </w:p>
        </w:tc>
        <w:tc>
          <w:tcPr>
            <w:tcW w:w="869" w:type="pct"/>
            <w:tcBorders>
              <w:top w:val="nil"/>
            </w:tcBorders>
          </w:tcPr>
          <w:p w14:paraId="44D3BEF9" w14:textId="77777777" w:rsidR="006B015E" w:rsidRPr="0055195A" w:rsidRDefault="006B015E" w:rsidP="0055195A">
            <w:pPr>
              <w:pStyle w:val="TAC"/>
              <w:keepNext w:val="0"/>
              <w:keepLines w:val="0"/>
              <w:rPr>
                <w:rFonts w:cs="v4.2.0"/>
              </w:rPr>
            </w:pPr>
          </w:p>
        </w:tc>
        <w:tc>
          <w:tcPr>
            <w:tcW w:w="687" w:type="pct"/>
          </w:tcPr>
          <w:p w14:paraId="0A522150"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Pr>
          <w:p w14:paraId="0BD4BF26" w14:textId="77777777" w:rsidR="006B015E" w:rsidRPr="0055195A" w:rsidRDefault="006B015E" w:rsidP="0055195A">
            <w:pPr>
              <w:pStyle w:val="TAC"/>
              <w:keepNext w:val="0"/>
              <w:keepLines w:val="0"/>
              <w:rPr>
                <w:lang w:eastAsia="zh-CN"/>
              </w:rPr>
            </w:pPr>
            <w:r w:rsidRPr="0055195A">
              <w:rPr>
                <w:lang w:eastAsia="zh-CN"/>
              </w:rPr>
              <w:t>-90</w:t>
            </w:r>
          </w:p>
        </w:tc>
      </w:tr>
      <w:tr w:rsidR="006B015E" w:rsidRPr="0055195A" w14:paraId="3D567F05" w14:textId="77777777" w:rsidTr="0055195A">
        <w:trPr>
          <w:cantSplit/>
          <w:jc w:val="center"/>
        </w:trPr>
        <w:tc>
          <w:tcPr>
            <w:tcW w:w="945" w:type="pct"/>
            <w:tcBorders>
              <w:bottom w:val="nil"/>
            </w:tcBorders>
          </w:tcPr>
          <w:p w14:paraId="0A88E489" w14:textId="6A9FEF84" w:rsidR="006B015E" w:rsidRPr="0055195A" w:rsidRDefault="006B015E" w:rsidP="0055195A">
            <w:pPr>
              <w:pStyle w:val="TAL"/>
              <w:keepNext w:val="0"/>
              <w:keepLines w:val="0"/>
            </w:pPr>
            <w:r w:rsidRPr="0055195A">
              <w:rPr>
                <w:position w:val="-12"/>
              </w:rPr>
              <w:object w:dxaOrig="400" w:dyaOrig="360" w14:anchorId="7304A0FD">
                <v:shape id="_x0000_i1051" type="#_x0000_t75" style="width:20.95pt;height:20.95pt" o:ole="" fillcolor="window">
                  <v:imagedata r:id="rId11" o:title=""/>
                </v:shape>
                <o:OLEObject Type="Embed" ProgID="Equation.3" ShapeID="_x0000_i1051" DrawAspect="Content" ObjectID="_1827920149" r:id="rId40"/>
              </w:object>
            </w:r>
            <w:r w:rsidR="0055195A">
              <w:t xml:space="preserve"> </w:t>
            </w:r>
            <w:r w:rsidRPr="0055195A">
              <w:rPr>
                <w:vertAlign w:val="superscript"/>
              </w:rPr>
              <w:t>Note2</w:t>
            </w:r>
          </w:p>
        </w:tc>
        <w:tc>
          <w:tcPr>
            <w:tcW w:w="869" w:type="pct"/>
            <w:tcBorders>
              <w:bottom w:val="nil"/>
            </w:tcBorders>
          </w:tcPr>
          <w:p w14:paraId="40B40EF2" w14:textId="6FF33C3A" w:rsidR="006B015E" w:rsidRPr="0055195A" w:rsidRDefault="006B015E"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56AE3613" w14:textId="77777777" w:rsidR="006B015E" w:rsidRPr="0055195A" w:rsidRDefault="006B015E" w:rsidP="0055195A">
            <w:pPr>
              <w:pStyle w:val="TAC"/>
              <w:keepNext w:val="0"/>
              <w:keepLines w:val="0"/>
              <w:rPr>
                <w:lang w:eastAsia="zh-CN"/>
              </w:rPr>
            </w:pPr>
            <w:r w:rsidRPr="0055195A">
              <w:rPr>
                <w:lang w:eastAsia="zh-CN"/>
              </w:rPr>
              <w:t>1</w:t>
            </w:r>
          </w:p>
        </w:tc>
        <w:tc>
          <w:tcPr>
            <w:tcW w:w="2500" w:type="pct"/>
            <w:gridSpan w:val="6"/>
            <w:tcBorders>
              <w:bottom w:val="nil"/>
            </w:tcBorders>
          </w:tcPr>
          <w:p w14:paraId="745D60C6" w14:textId="77777777" w:rsidR="006B015E" w:rsidRPr="0055195A" w:rsidRDefault="006B015E" w:rsidP="0055195A">
            <w:pPr>
              <w:pStyle w:val="TAC"/>
              <w:keepNext w:val="0"/>
              <w:keepLines w:val="0"/>
            </w:pPr>
            <w:r w:rsidRPr="0055195A">
              <w:rPr>
                <w:lang w:eastAsia="zh-CN"/>
              </w:rPr>
              <w:t>-102</w:t>
            </w:r>
          </w:p>
        </w:tc>
      </w:tr>
      <w:tr w:rsidR="006B015E" w:rsidRPr="0055195A" w14:paraId="1898EBDB" w14:textId="77777777" w:rsidTr="0055195A">
        <w:trPr>
          <w:cantSplit/>
          <w:jc w:val="center"/>
        </w:trPr>
        <w:tc>
          <w:tcPr>
            <w:tcW w:w="945" w:type="pct"/>
            <w:tcBorders>
              <w:top w:val="nil"/>
            </w:tcBorders>
          </w:tcPr>
          <w:p w14:paraId="3A53BCA8" w14:textId="77777777" w:rsidR="006B015E" w:rsidRPr="0055195A" w:rsidRDefault="006B015E" w:rsidP="0055195A">
            <w:pPr>
              <w:pStyle w:val="TAL"/>
              <w:keepNext w:val="0"/>
              <w:keepLines w:val="0"/>
            </w:pPr>
          </w:p>
        </w:tc>
        <w:tc>
          <w:tcPr>
            <w:tcW w:w="869" w:type="pct"/>
            <w:tcBorders>
              <w:top w:val="nil"/>
            </w:tcBorders>
          </w:tcPr>
          <w:p w14:paraId="39794AB4" w14:textId="77777777" w:rsidR="006B015E" w:rsidRPr="0055195A" w:rsidRDefault="006B015E" w:rsidP="0055195A">
            <w:pPr>
              <w:pStyle w:val="TAC"/>
              <w:keepNext w:val="0"/>
              <w:keepLines w:val="0"/>
              <w:rPr>
                <w:rFonts w:cs="v4.2.0"/>
              </w:rPr>
            </w:pPr>
          </w:p>
        </w:tc>
        <w:tc>
          <w:tcPr>
            <w:tcW w:w="687" w:type="pct"/>
          </w:tcPr>
          <w:p w14:paraId="7D33B4C7" w14:textId="77777777" w:rsidR="006B015E" w:rsidRPr="0055195A" w:rsidRDefault="006B015E" w:rsidP="0055195A">
            <w:pPr>
              <w:pStyle w:val="TAC"/>
              <w:keepNext w:val="0"/>
              <w:keepLines w:val="0"/>
              <w:rPr>
                <w:lang w:eastAsia="zh-CN"/>
              </w:rPr>
            </w:pPr>
            <w:r w:rsidRPr="0055195A">
              <w:rPr>
                <w:lang w:eastAsia="zh-CN"/>
              </w:rPr>
              <w:t>2</w:t>
            </w:r>
          </w:p>
        </w:tc>
        <w:tc>
          <w:tcPr>
            <w:tcW w:w="2500" w:type="pct"/>
            <w:gridSpan w:val="6"/>
            <w:tcBorders>
              <w:top w:val="nil"/>
            </w:tcBorders>
          </w:tcPr>
          <w:p w14:paraId="43AB2AE2" w14:textId="77777777" w:rsidR="006B015E" w:rsidRPr="0055195A" w:rsidRDefault="006B015E" w:rsidP="0055195A">
            <w:pPr>
              <w:pStyle w:val="TAC"/>
              <w:keepNext w:val="0"/>
              <w:keepLines w:val="0"/>
            </w:pPr>
          </w:p>
        </w:tc>
      </w:tr>
      <w:tr w:rsidR="006B015E" w:rsidRPr="0055195A" w14:paraId="0D043488" w14:textId="77777777" w:rsidTr="0055195A">
        <w:trPr>
          <w:cantSplit/>
          <w:jc w:val="center"/>
        </w:trPr>
        <w:tc>
          <w:tcPr>
            <w:tcW w:w="945" w:type="pct"/>
            <w:tcBorders>
              <w:bottom w:val="nil"/>
            </w:tcBorders>
          </w:tcPr>
          <w:p w14:paraId="3D9CFC89" w14:textId="77777777" w:rsidR="006B015E" w:rsidRPr="0055195A" w:rsidRDefault="006B015E" w:rsidP="0055195A">
            <w:pPr>
              <w:pStyle w:val="TAL"/>
              <w:keepNext w:val="0"/>
              <w:keepLines w:val="0"/>
            </w:pPr>
            <w:r w:rsidRPr="0055195A">
              <w:rPr>
                <w:position w:val="-12"/>
              </w:rPr>
              <w:object w:dxaOrig="800" w:dyaOrig="380" w14:anchorId="13A10445">
                <v:shape id="_x0000_i1052" type="#_x0000_t75" style="width:47.7pt;height:15.05pt" o:ole="" fillcolor="window">
                  <v:imagedata r:id="rId14" o:title=""/>
                </v:shape>
                <o:OLEObject Type="Embed" ProgID="Equation.3" ShapeID="_x0000_i1052" DrawAspect="Content" ObjectID="_1827920150" r:id="rId41"/>
              </w:object>
            </w:r>
          </w:p>
        </w:tc>
        <w:tc>
          <w:tcPr>
            <w:tcW w:w="869" w:type="pct"/>
            <w:tcBorders>
              <w:bottom w:val="nil"/>
            </w:tcBorders>
          </w:tcPr>
          <w:p w14:paraId="4A90F4A7" w14:textId="77777777" w:rsidR="006B015E" w:rsidRPr="0055195A" w:rsidRDefault="006B015E" w:rsidP="0055195A">
            <w:pPr>
              <w:pStyle w:val="TAC"/>
              <w:keepNext w:val="0"/>
              <w:keepLines w:val="0"/>
              <w:rPr>
                <w:rFonts w:cs="v4.2.0"/>
              </w:rPr>
            </w:pPr>
            <w:r w:rsidRPr="0055195A">
              <w:rPr>
                <w:rFonts w:cs="v4.2.0"/>
              </w:rPr>
              <w:t>dB</w:t>
            </w:r>
          </w:p>
        </w:tc>
        <w:tc>
          <w:tcPr>
            <w:tcW w:w="687" w:type="pct"/>
          </w:tcPr>
          <w:p w14:paraId="36067F30" w14:textId="77777777" w:rsidR="006B015E" w:rsidRPr="0055195A" w:rsidRDefault="006B015E" w:rsidP="0055195A">
            <w:pPr>
              <w:pStyle w:val="TAC"/>
              <w:keepNext w:val="0"/>
              <w:keepLines w:val="0"/>
              <w:rPr>
                <w:lang w:eastAsia="zh-CN"/>
              </w:rPr>
            </w:pPr>
            <w:r w:rsidRPr="0055195A">
              <w:rPr>
                <w:lang w:eastAsia="zh-CN"/>
              </w:rPr>
              <w:t>1</w:t>
            </w:r>
          </w:p>
        </w:tc>
        <w:tc>
          <w:tcPr>
            <w:tcW w:w="480" w:type="pct"/>
            <w:tcBorders>
              <w:bottom w:val="nil"/>
            </w:tcBorders>
          </w:tcPr>
          <w:p w14:paraId="324A2A15" w14:textId="77777777" w:rsidR="006B015E" w:rsidRPr="0055195A" w:rsidRDefault="006B015E" w:rsidP="0055195A">
            <w:pPr>
              <w:pStyle w:val="TAC"/>
              <w:keepNext w:val="0"/>
              <w:keepLines w:val="0"/>
            </w:pPr>
            <w:r w:rsidRPr="0055195A">
              <w:t>8</w:t>
            </w:r>
          </w:p>
        </w:tc>
        <w:tc>
          <w:tcPr>
            <w:tcW w:w="412" w:type="pct"/>
            <w:tcBorders>
              <w:bottom w:val="nil"/>
            </w:tcBorders>
          </w:tcPr>
          <w:p w14:paraId="623D32B5" w14:textId="77777777" w:rsidR="006B015E" w:rsidRPr="0055195A" w:rsidRDefault="006B015E" w:rsidP="0055195A">
            <w:pPr>
              <w:pStyle w:val="TAC"/>
              <w:keepNext w:val="0"/>
              <w:keepLines w:val="0"/>
            </w:pPr>
            <w:r w:rsidRPr="0055195A">
              <w:rPr>
                <w:rFonts w:cs="Arial"/>
                <w:lang w:eastAsia="zh-CN"/>
              </w:rPr>
              <w:t>-3</w:t>
            </w:r>
          </w:p>
        </w:tc>
        <w:tc>
          <w:tcPr>
            <w:tcW w:w="435" w:type="pct"/>
            <w:tcBorders>
              <w:bottom w:val="nil"/>
            </w:tcBorders>
          </w:tcPr>
          <w:p w14:paraId="60CF23BE" w14:textId="77777777" w:rsidR="006B015E" w:rsidRPr="0055195A" w:rsidRDefault="006B015E" w:rsidP="0055195A">
            <w:pPr>
              <w:pStyle w:val="TAC"/>
              <w:keepNext w:val="0"/>
              <w:keepLines w:val="0"/>
            </w:pPr>
            <w:r w:rsidRPr="0055195A">
              <w:rPr>
                <w:rFonts w:cs="Arial"/>
                <w:lang w:eastAsia="zh-CN"/>
              </w:rPr>
              <w:t>1.5</w:t>
            </w:r>
          </w:p>
        </w:tc>
        <w:tc>
          <w:tcPr>
            <w:tcW w:w="388" w:type="pct"/>
            <w:tcBorders>
              <w:bottom w:val="nil"/>
            </w:tcBorders>
          </w:tcPr>
          <w:p w14:paraId="059B0FA3" w14:textId="77777777" w:rsidR="006B015E" w:rsidRPr="0055195A" w:rsidRDefault="006B015E" w:rsidP="0055195A">
            <w:pPr>
              <w:pStyle w:val="TAC"/>
              <w:keepNext w:val="0"/>
              <w:keepLines w:val="0"/>
            </w:pPr>
            <w:r w:rsidRPr="0055195A">
              <w:t>-infinity</w:t>
            </w:r>
          </w:p>
        </w:tc>
        <w:tc>
          <w:tcPr>
            <w:tcW w:w="412" w:type="pct"/>
            <w:tcBorders>
              <w:bottom w:val="nil"/>
            </w:tcBorders>
          </w:tcPr>
          <w:p w14:paraId="28B38B00" w14:textId="77777777" w:rsidR="006B015E" w:rsidRPr="0055195A" w:rsidRDefault="006B015E" w:rsidP="0055195A">
            <w:pPr>
              <w:pStyle w:val="TAC"/>
              <w:keepNext w:val="0"/>
              <w:keepLines w:val="0"/>
            </w:pPr>
            <w:r w:rsidRPr="0055195A">
              <w:rPr>
                <w:rFonts w:cs="Arial"/>
                <w:lang w:eastAsia="zh-CN"/>
              </w:rPr>
              <w:t>1.5</w:t>
            </w:r>
          </w:p>
        </w:tc>
        <w:tc>
          <w:tcPr>
            <w:tcW w:w="371" w:type="pct"/>
            <w:tcBorders>
              <w:bottom w:val="nil"/>
            </w:tcBorders>
          </w:tcPr>
          <w:p w14:paraId="0AE84DFA" w14:textId="77777777" w:rsidR="006B015E" w:rsidRPr="0055195A" w:rsidRDefault="006B015E" w:rsidP="0055195A">
            <w:pPr>
              <w:pStyle w:val="TAC"/>
              <w:keepNext w:val="0"/>
              <w:keepLines w:val="0"/>
            </w:pPr>
            <w:r w:rsidRPr="0055195A">
              <w:rPr>
                <w:rFonts w:cs="Arial"/>
                <w:lang w:eastAsia="zh-CN"/>
              </w:rPr>
              <w:t>-3</w:t>
            </w:r>
          </w:p>
        </w:tc>
      </w:tr>
      <w:tr w:rsidR="006B015E" w:rsidRPr="0055195A" w14:paraId="7AACCCEF" w14:textId="77777777" w:rsidTr="0055195A">
        <w:trPr>
          <w:cantSplit/>
          <w:jc w:val="center"/>
        </w:trPr>
        <w:tc>
          <w:tcPr>
            <w:tcW w:w="945" w:type="pct"/>
            <w:tcBorders>
              <w:top w:val="nil"/>
            </w:tcBorders>
          </w:tcPr>
          <w:p w14:paraId="75600E89" w14:textId="77777777" w:rsidR="006B015E" w:rsidRPr="0055195A" w:rsidRDefault="006B015E" w:rsidP="0055195A">
            <w:pPr>
              <w:pStyle w:val="TAL"/>
              <w:keepNext w:val="0"/>
              <w:keepLines w:val="0"/>
            </w:pPr>
          </w:p>
        </w:tc>
        <w:tc>
          <w:tcPr>
            <w:tcW w:w="869" w:type="pct"/>
            <w:tcBorders>
              <w:top w:val="nil"/>
            </w:tcBorders>
          </w:tcPr>
          <w:p w14:paraId="011A8267" w14:textId="77777777" w:rsidR="006B015E" w:rsidRPr="0055195A" w:rsidRDefault="006B015E" w:rsidP="0055195A">
            <w:pPr>
              <w:pStyle w:val="TAC"/>
              <w:keepNext w:val="0"/>
              <w:keepLines w:val="0"/>
              <w:rPr>
                <w:rFonts w:cs="v4.2.0"/>
              </w:rPr>
            </w:pPr>
          </w:p>
        </w:tc>
        <w:tc>
          <w:tcPr>
            <w:tcW w:w="687" w:type="pct"/>
          </w:tcPr>
          <w:p w14:paraId="71095ACB" w14:textId="77777777" w:rsidR="006B015E" w:rsidRPr="0055195A" w:rsidRDefault="006B015E" w:rsidP="0055195A">
            <w:pPr>
              <w:pStyle w:val="TAC"/>
              <w:keepNext w:val="0"/>
              <w:keepLines w:val="0"/>
              <w:rPr>
                <w:lang w:eastAsia="zh-CN"/>
              </w:rPr>
            </w:pPr>
            <w:r w:rsidRPr="0055195A">
              <w:rPr>
                <w:lang w:eastAsia="zh-CN"/>
              </w:rPr>
              <w:t>2</w:t>
            </w:r>
          </w:p>
        </w:tc>
        <w:tc>
          <w:tcPr>
            <w:tcW w:w="480" w:type="pct"/>
            <w:tcBorders>
              <w:top w:val="nil"/>
            </w:tcBorders>
          </w:tcPr>
          <w:p w14:paraId="0EED127D" w14:textId="77777777" w:rsidR="006B015E" w:rsidRPr="0055195A" w:rsidRDefault="006B015E" w:rsidP="0055195A">
            <w:pPr>
              <w:pStyle w:val="TAC"/>
              <w:keepNext w:val="0"/>
              <w:keepLines w:val="0"/>
            </w:pPr>
          </w:p>
        </w:tc>
        <w:tc>
          <w:tcPr>
            <w:tcW w:w="412" w:type="pct"/>
            <w:tcBorders>
              <w:top w:val="nil"/>
            </w:tcBorders>
          </w:tcPr>
          <w:p w14:paraId="37EB0447" w14:textId="77777777" w:rsidR="006B015E" w:rsidRPr="0055195A" w:rsidRDefault="006B015E" w:rsidP="0055195A">
            <w:pPr>
              <w:pStyle w:val="TAC"/>
              <w:keepNext w:val="0"/>
              <w:keepLines w:val="0"/>
            </w:pPr>
          </w:p>
        </w:tc>
        <w:tc>
          <w:tcPr>
            <w:tcW w:w="435" w:type="pct"/>
            <w:tcBorders>
              <w:top w:val="nil"/>
            </w:tcBorders>
          </w:tcPr>
          <w:p w14:paraId="4E0FDA7B" w14:textId="77777777" w:rsidR="006B015E" w:rsidRPr="0055195A" w:rsidRDefault="006B015E" w:rsidP="0055195A">
            <w:pPr>
              <w:pStyle w:val="TAC"/>
              <w:keepNext w:val="0"/>
              <w:keepLines w:val="0"/>
            </w:pPr>
          </w:p>
        </w:tc>
        <w:tc>
          <w:tcPr>
            <w:tcW w:w="388" w:type="pct"/>
            <w:tcBorders>
              <w:top w:val="nil"/>
            </w:tcBorders>
          </w:tcPr>
          <w:p w14:paraId="513D6D7C" w14:textId="77777777" w:rsidR="006B015E" w:rsidRPr="0055195A" w:rsidRDefault="006B015E" w:rsidP="0055195A">
            <w:pPr>
              <w:pStyle w:val="TAC"/>
              <w:keepNext w:val="0"/>
              <w:keepLines w:val="0"/>
            </w:pPr>
          </w:p>
        </w:tc>
        <w:tc>
          <w:tcPr>
            <w:tcW w:w="412" w:type="pct"/>
            <w:tcBorders>
              <w:top w:val="nil"/>
            </w:tcBorders>
          </w:tcPr>
          <w:p w14:paraId="3C9E0EDB" w14:textId="77777777" w:rsidR="006B015E" w:rsidRPr="0055195A" w:rsidRDefault="006B015E" w:rsidP="0055195A">
            <w:pPr>
              <w:pStyle w:val="TAC"/>
              <w:keepNext w:val="0"/>
              <w:keepLines w:val="0"/>
            </w:pPr>
          </w:p>
        </w:tc>
        <w:tc>
          <w:tcPr>
            <w:tcW w:w="371" w:type="pct"/>
            <w:tcBorders>
              <w:top w:val="nil"/>
            </w:tcBorders>
          </w:tcPr>
          <w:p w14:paraId="16ACB51D" w14:textId="77777777" w:rsidR="006B015E" w:rsidRPr="0055195A" w:rsidRDefault="006B015E" w:rsidP="0055195A">
            <w:pPr>
              <w:pStyle w:val="TAC"/>
              <w:keepNext w:val="0"/>
              <w:keepLines w:val="0"/>
            </w:pPr>
          </w:p>
        </w:tc>
      </w:tr>
      <w:tr w:rsidR="006B015E" w:rsidRPr="0055195A" w14:paraId="040EC6DD" w14:textId="77777777" w:rsidTr="0055195A">
        <w:trPr>
          <w:cantSplit/>
          <w:jc w:val="center"/>
        </w:trPr>
        <w:tc>
          <w:tcPr>
            <w:tcW w:w="945" w:type="pct"/>
            <w:tcBorders>
              <w:bottom w:val="nil"/>
            </w:tcBorders>
          </w:tcPr>
          <w:p w14:paraId="523EDDE4" w14:textId="64BEB80B" w:rsidR="006B015E" w:rsidRPr="0055195A" w:rsidRDefault="006B015E"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50D3516A" w14:textId="77777777" w:rsidR="006B015E" w:rsidRPr="0055195A" w:rsidRDefault="006B015E" w:rsidP="0055195A">
            <w:pPr>
              <w:pStyle w:val="TAC"/>
              <w:keepNext w:val="0"/>
              <w:keepLines w:val="0"/>
            </w:pPr>
            <w:r w:rsidRPr="0055195A">
              <w:rPr>
                <w:rFonts w:cs="v4.2.0"/>
              </w:rPr>
              <w:t>dBm/SCS</w:t>
            </w:r>
          </w:p>
        </w:tc>
        <w:tc>
          <w:tcPr>
            <w:tcW w:w="687" w:type="pct"/>
          </w:tcPr>
          <w:p w14:paraId="55E72453"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1F6975AC" w14:textId="77777777" w:rsidR="006B015E" w:rsidRPr="0055195A" w:rsidRDefault="006B015E" w:rsidP="0055195A">
            <w:pPr>
              <w:pStyle w:val="TAC"/>
              <w:keepNext w:val="0"/>
              <w:keepLines w:val="0"/>
              <w:rPr>
                <w:rFonts w:cs="Arial"/>
              </w:rPr>
            </w:pPr>
            <w:r w:rsidRPr="0055195A">
              <w:rPr>
                <w:rFonts w:cs="Arial"/>
                <w:lang w:eastAsia="zh-CN"/>
              </w:rPr>
              <w:t>-85</w:t>
            </w:r>
          </w:p>
        </w:tc>
        <w:tc>
          <w:tcPr>
            <w:tcW w:w="412" w:type="pct"/>
          </w:tcPr>
          <w:p w14:paraId="2BD40214" w14:textId="77777777" w:rsidR="006B015E" w:rsidRPr="0055195A" w:rsidRDefault="006B015E" w:rsidP="0055195A">
            <w:pPr>
              <w:pStyle w:val="TAC"/>
              <w:keepNext w:val="0"/>
              <w:keepLines w:val="0"/>
              <w:rPr>
                <w:rFonts w:cs="Arial"/>
              </w:rPr>
            </w:pPr>
            <w:r w:rsidRPr="0055195A">
              <w:rPr>
                <w:rFonts w:cs="Arial"/>
                <w:lang w:eastAsia="zh-CN"/>
              </w:rPr>
              <w:t>-96</w:t>
            </w:r>
          </w:p>
        </w:tc>
        <w:tc>
          <w:tcPr>
            <w:tcW w:w="435" w:type="pct"/>
          </w:tcPr>
          <w:p w14:paraId="7F6094C0" w14:textId="77777777" w:rsidR="006B015E" w:rsidRPr="0055195A" w:rsidRDefault="006B015E" w:rsidP="0055195A">
            <w:pPr>
              <w:pStyle w:val="TAC"/>
              <w:keepNext w:val="0"/>
              <w:keepLines w:val="0"/>
              <w:rPr>
                <w:rFonts w:cs="Arial"/>
              </w:rPr>
            </w:pPr>
            <w:r w:rsidRPr="0055195A">
              <w:rPr>
                <w:rFonts w:cs="Arial"/>
                <w:lang w:eastAsia="zh-CN"/>
              </w:rPr>
              <w:t>-91.5</w:t>
            </w:r>
          </w:p>
        </w:tc>
        <w:tc>
          <w:tcPr>
            <w:tcW w:w="388" w:type="pct"/>
          </w:tcPr>
          <w:p w14:paraId="373781A3" w14:textId="48E0FBE2" w:rsidR="006B015E" w:rsidRPr="0055195A" w:rsidRDefault="006B015E" w:rsidP="0055195A">
            <w:pPr>
              <w:pStyle w:val="TAC"/>
              <w:keepNext w:val="0"/>
              <w:keepLines w:val="0"/>
              <w:rPr>
                <w:rFonts w:cs="Arial"/>
              </w:rPr>
            </w:pPr>
            <w:r w:rsidRPr="0055195A">
              <w:t>-infinity</w:t>
            </w:r>
            <w:r w:rsidR="0055195A">
              <w:t xml:space="preserve"> </w:t>
            </w:r>
          </w:p>
        </w:tc>
        <w:tc>
          <w:tcPr>
            <w:tcW w:w="412" w:type="pct"/>
          </w:tcPr>
          <w:p w14:paraId="677515AA" w14:textId="77777777" w:rsidR="006B015E" w:rsidRPr="0055195A" w:rsidRDefault="006B015E" w:rsidP="0055195A">
            <w:pPr>
              <w:pStyle w:val="TAC"/>
              <w:keepNext w:val="0"/>
              <w:keepLines w:val="0"/>
              <w:rPr>
                <w:rFonts w:cs="Arial"/>
              </w:rPr>
            </w:pPr>
            <w:r w:rsidRPr="0055195A">
              <w:rPr>
                <w:rFonts w:cs="Arial"/>
                <w:lang w:eastAsia="zh-CN"/>
              </w:rPr>
              <w:t>-91.5</w:t>
            </w:r>
          </w:p>
        </w:tc>
        <w:tc>
          <w:tcPr>
            <w:tcW w:w="371" w:type="pct"/>
          </w:tcPr>
          <w:p w14:paraId="11CD1797" w14:textId="77777777" w:rsidR="006B015E" w:rsidRPr="0055195A" w:rsidRDefault="006B015E" w:rsidP="0055195A">
            <w:pPr>
              <w:pStyle w:val="TAC"/>
              <w:keepNext w:val="0"/>
              <w:keepLines w:val="0"/>
              <w:rPr>
                <w:rFonts w:cs="Arial"/>
              </w:rPr>
            </w:pPr>
            <w:r w:rsidRPr="0055195A">
              <w:rPr>
                <w:rFonts w:cs="Arial"/>
                <w:lang w:eastAsia="zh-CN"/>
              </w:rPr>
              <w:t>-96</w:t>
            </w:r>
          </w:p>
        </w:tc>
      </w:tr>
      <w:tr w:rsidR="006B015E" w:rsidRPr="0055195A" w14:paraId="31F61247" w14:textId="77777777" w:rsidTr="0055195A">
        <w:trPr>
          <w:cantSplit/>
          <w:jc w:val="center"/>
        </w:trPr>
        <w:tc>
          <w:tcPr>
            <w:tcW w:w="945" w:type="pct"/>
            <w:tcBorders>
              <w:top w:val="nil"/>
            </w:tcBorders>
          </w:tcPr>
          <w:p w14:paraId="45EFB8F1" w14:textId="77777777" w:rsidR="006B015E" w:rsidRPr="0055195A" w:rsidRDefault="006B015E" w:rsidP="0055195A">
            <w:pPr>
              <w:pStyle w:val="TAL"/>
              <w:keepNext w:val="0"/>
              <w:keepLines w:val="0"/>
            </w:pPr>
          </w:p>
        </w:tc>
        <w:tc>
          <w:tcPr>
            <w:tcW w:w="869" w:type="pct"/>
            <w:tcBorders>
              <w:top w:val="nil"/>
            </w:tcBorders>
          </w:tcPr>
          <w:p w14:paraId="1896D948" w14:textId="77777777" w:rsidR="006B015E" w:rsidRPr="0055195A" w:rsidRDefault="006B015E" w:rsidP="0055195A">
            <w:pPr>
              <w:pStyle w:val="TAC"/>
              <w:keepNext w:val="0"/>
              <w:keepLines w:val="0"/>
              <w:rPr>
                <w:rFonts w:cs="v4.2.0"/>
              </w:rPr>
            </w:pPr>
          </w:p>
        </w:tc>
        <w:tc>
          <w:tcPr>
            <w:tcW w:w="687" w:type="pct"/>
          </w:tcPr>
          <w:p w14:paraId="6E1A6FED"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0744CFF6" w14:textId="77777777" w:rsidR="006B015E" w:rsidRPr="0055195A" w:rsidRDefault="006B015E" w:rsidP="0055195A">
            <w:pPr>
              <w:pStyle w:val="TAC"/>
              <w:keepNext w:val="0"/>
              <w:keepLines w:val="0"/>
            </w:pPr>
            <w:r w:rsidRPr="0055195A">
              <w:rPr>
                <w:rFonts w:cs="Arial"/>
                <w:lang w:eastAsia="zh-CN"/>
              </w:rPr>
              <w:t>-82</w:t>
            </w:r>
          </w:p>
        </w:tc>
        <w:tc>
          <w:tcPr>
            <w:tcW w:w="412" w:type="pct"/>
          </w:tcPr>
          <w:p w14:paraId="75EAC364" w14:textId="77777777" w:rsidR="006B015E" w:rsidRPr="0055195A" w:rsidRDefault="006B015E" w:rsidP="0055195A">
            <w:pPr>
              <w:pStyle w:val="TAC"/>
              <w:keepNext w:val="0"/>
              <w:keepLines w:val="0"/>
            </w:pPr>
            <w:r w:rsidRPr="0055195A">
              <w:rPr>
                <w:lang w:eastAsia="zh-CN"/>
              </w:rPr>
              <w:t>-93</w:t>
            </w:r>
          </w:p>
        </w:tc>
        <w:tc>
          <w:tcPr>
            <w:tcW w:w="435" w:type="pct"/>
          </w:tcPr>
          <w:p w14:paraId="4A56C7EB" w14:textId="77777777" w:rsidR="006B015E" w:rsidRPr="0055195A" w:rsidRDefault="006B015E" w:rsidP="0055195A">
            <w:pPr>
              <w:pStyle w:val="TAC"/>
              <w:keepNext w:val="0"/>
              <w:keepLines w:val="0"/>
            </w:pPr>
            <w:r w:rsidRPr="0055195A">
              <w:rPr>
                <w:lang w:eastAsia="zh-CN"/>
              </w:rPr>
              <w:t>-88.5</w:t>
            </w:r>
          </w:p>
        </w:tc>
        <w:tc>
          <w:tcPr>
            <w:tcW w:w="388" w:type="pct"/>
          </w:tcPr>
          <w:p w14:paraId="7E404E1F" w14:textId="030AC8EC" w:rsidR="006B015E" w:rsidRPr="0055195A" w:rsidRDefault="006B015E" w:rsidP="0055195A">
            <w:pPr>
              <w:pStyle w:val="TAC"/>
              <w:keepNext w:val="0"/>
              <w:keepLines w:val="0"/>
            </w:pPr>
            <w:r w:rsidRPr="0055195A">
              <w:t>-infinity</w:t>
            </w:r>
            <w:r w:rsidR="0055195A">
              <w:t xml:space="preserve"> </w:t>
            </w:r>
          </w:p>
        </w:tc>
        <w:tc>
          <w:tcPr>
            <w:tcW w:w="412" w:type="pct"/>
          </w:tcPr>
          <w:p w14:paraId="0401ED9B" w14:textId="77777777" w:rsidR="006B015E" w:rsidRPr="0055195A" w:rsidRDefault="006B015E" w:rsidP="0055195A">
            <w:pPr>
              <w:pStyle w:val="TAC"/>
              <w:keepNext w:val="0"/>
              <w:keepLines w:val="0"/>
            </w:pPr>
            <w:r w:rsidRPr="0055195A">
              <w:rPr>
                <w:lang w:eastAsia="zh-CN"/>
              </w:rPr>
              <w:t>-88.5</w:t>
            </w:r>
          </w:p>
        </w:tc>
        <w:tc>
          <w:tcPr>
            <w:tcW w:w="371" w:type="pct"/>
          </w:tcPr>
          <w:p w14:paraId="59050DFA" w14:textId="77777777" w:rsidR="006B015E" w:rsidRPr="0055195A" w:rsidRDefault="006B015E" w:rsidP="0055195A">
            <w:pPr>
              <w:pStyle w:val="TAC"/>
              <w:keepNext w:val="0"/>
              <w:keepLines w:val="0"/>
            </w:pPr>
            <w:r w:rsidRPr="0055195A">
              <w:rPr>
                <w:lang w:eastAsia="zh-CN"/>
              </w:rPr>
              <w:t>-93</w:t>
            </w:r>
          </w:p>
        </w:tc>
      </w:tr>
      <w:tr w:rsidR="006B015E" w:rsidRPr="0055195A" w14:paraId="7B6AF19E" w14:textId="77777777" w:rsidTr="0055195A">
        <w:trPr>
          <w:cantSplit/>
          <w:jc w:val="center"/>
        </w:trPr>
        <w:tc>
          <w:tcPr>
            <w:tcW w:w="945" w:type="pct"/>
            <w:tcBorders>
              <w:bottom w:val="nil"/>
            </w:tcBorders>
          </w:tcPr>
          <w:p w14:paraId="4827FB32" w14:textId="4F92D065" w:rsidR="006B015E" w:rsidRPr="0055195A" w:rsidRDefault="006B015E" w:rsidP="0055195A">
            <w:pPr>
              <w:pStyle w:val="TAL"/>
              <w:keepNext w:val="0"/>
              <w:keepLines w:val="0"/>
            </w:pPr>
            <w:r w:rsidRPr="0055195A">
              <w:t>Io</w:t>
            </w:r>
            <w:r w:rsidR="0055195A">
              <w:t xml:space="preserve"> </w:t>
            </w:r>
            <w:r w:rsidRPr="0055195A">
              <w:t>on</w:t>
            </w:r>
            <w:r w:rsidR="0055195A">
              <w:t xml:space="preserve"> </w:t>
            </w:r>
            <w:r w:rsidRPr="0055195A">
              <w:t>SSB</w:t>
            </w:r>
            <w:r w:rsidR="0055195A">
              <w:t xml:space="preserve"> </w:t>
            </w:r>
            <w:r w:rsidRPr="0055195A">
              <w:t>symbols</w:t>
            </w:r>
            <w:r w:rsidR="0055195A">
              <w:t xml:space="preserve"> </w:t>
            </w:r>
          </w:p>
        </w:tc>
        <w:tc>
          <w:tcPr>
            <w:tcW w:w="869" w:type="pct"/>
            <w:tcBorders>
              <w:bottom w:val="nil"/>
            </w:tcBorders>
          </w:tcPr>
          <w:p w14:paraId="40DC78FE" w14:textId="290A94C5" w:rsidR="006B015E" w:rsidRPr="0055195A" w:rsidRDefault="006B015E"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51A7B38" w14:textId="77777777" w:rsidR="006B015E" w:rsidRPr="0055195A" w:rsidRDefault="006B015E" w:rsidP="0055195A">
            <w:pPr>
              <w:pStyle w:val="TAC"/>
              <w:keepNext w:val="0"/>
              <w:keepLines w:val="0"/>
              <w:rPr>
                <w:lang w:eastAsia="zh-CN"/>
              </w:rPr>
            </w:pPr>
            <w:r w:rsidRPr="0055195A">
              <w:rPr>
                <w:lang w:eastAsia="zh-CN"/>
              </w:rPr>
              <w:t>1</w:t>
            </w:r>
          </w:p>
        </w:tc>
        <w:tc>
          <w:tcPr>
            <w:tcW w:w="480" w:type="pct"/>
          </w:tcPr>
          <w:p w14:paraId="43F5F01B" w14:textId="77777777" w:rsidR="006B015E" w:rsidRPr="0055195A" w:rsidRDefault="006B015E" w:rsidP="0055195A">
            <w:pPr>
              <w:pStyle w:val="TAC"/>
              <w:keepNext w:val="0"/>
              <w:keepLines w:val="0"/>
              <w:rPr>
                <w:rFonts w:cs="Arial"/>
                <w:lang w:eastAsia="zh-CN"/>
              </w:rPr>
            </w:pPr>
            <w:r w:rsidRPr="0055195A">
              <w:rPr>
                <w:rFonts w:cs="Arial"/>
                <w:lang w:eastAsia="zh-CN"/>
              </w:rPr>
              <w:t>-59.37</w:t>
            </w:r>
          </w:p>
        </w:tc>
        <w:tc>
          <w:tcPr>
            <w:tcW w:w="412" w:type="pct"/>
          </w:tcPr>
          <w:p w14:paraId="4D0910B4"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c>
          <w:tcPr>
            <w:tcW w:w="435" w:type="pct"/>
          </w:tcPr>
          <w:p w14:paraId="6FD29B82"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88" w:type="pct"/>
          </w:tcPr>
          <w:p w14:paraId="7DA4CD6C" w14:textId="77777777" w:rsidR="006B015E" w:rsidRPr="0055195A" w:rsidRDefault="006B015E" w:rsidP="0055195A">
            <w:pPr>
              <w:pStyle w:val="TAC"/>
              <w:keepNext w:val="0"/>
              <w:keepLines w:val="0"/>
              <w:rPr>
                <w:rFonts w:cs="Arial"/>
              </w:rPr>
            </w:pPr>
            <w:r w:rsidRPr="0055195A">
              <w:rPr>
                <w:rFonts w:cs="Arial"/>
                <w:lang w:eastAsia="zh-CN"/>
              </w:rPr>
              <w:t>-64.01</w:t>
            </w:r>
          </w:p>
        </w:tc>
        <w:tc>
          <w:tcPr>
            <w:tcW w:w="412" w:type="pct"/>
          </w:tcPr>
          <w:p w14:paraId="3669AA89" w14:textId="77777777" w:rsidR="006B015E" w:rsidRPr="0055195A" w:rsidRDefault="006B015E" w:rsidP="0055195A">
            <w:pPr>
              <w:pStyle w:val="TAC"/>
              <w:keepNext w:val="0"/>
              <w:keepLines w:val="0"/>
              <w:rPr>
                <w:rFonts w:cs="Arial"/>
                <w:lang w:eastAsia="zh-CN"/>
              </w:rPr>
            </w:pPr>
            <w:r w:rsidRPr="0055195A">
              <w:rPr>
                <w:rFonts w:cs="Arial"/>
                <w:lang w:eastAsia="zh-CN"/>
              </w:rPr>
              <w:t>-62.47</w:t>
            </w:r>
          </w:p>
        </w:tc>
        <w:tc>
          <w:tcPr>
            <w:tcW w:w="371" w:type="pct"/>
          </w:tcPr>
          <w:p w14:paraId="0EC01ED1" w14:textId="77777777" w:rsidR="006B015E" w:rsidRPr="0055195A" w:rsidRDefault="006B015E" w:rsidP="0055195A">
            <w:pPr>
              <w:pStyle w:val="TAC"/>
              <w:keepNext w:val="0"/>
              <w:keepLines w:val="0"/>
              <w:rPr>
                <w:rFonts w:cs="Arial"/>
                <w:lang w:eastAsia="zh-CN"/>
              </w:rPr>
            </w:pPr>
            <w:r w:rsidRPr="0055195A">
              <w:rPr>
                <w:rFonts w:cs="Arial"/>
                <w:lang w:eastAsia="zh-CN"/>
              </w:rPr>
              <w:t>-63.40</w:t>
            </w:r>
          </w:p>
        </w:tc>
      </w:tr>
      <w:tr w:rsidR="006B015E" w:rsidRPr="0055195A" w14:paraId="2D1B5E8B" w14:textId="77777777" w:rsidTr="0055195A">
        <w:trPr>
          <w:cantSplit/>
          <w:jc w:val="center"/>
        </w:trPr>
        <w:tc>
          <w:tcPr>
            <w:tcW w:w="945" w:type="pct"/>
            <w:tcBorders>
              <w:top w:val="nil"/>
            </w:tcBorders>
          </w:tcPr>
          <w:p w14:paraId="50C4355B" w14:textId="5CEB6F07" w:rsidR="006B015E" w:rsidRPr="0055195A" w:rsidRDefault="006B015E" w:rsidP="0055195A">
            <w:pPr>
              <w:pStyle w:val="TAL"/>
              <w:keepNext w:val="0"/>
              <w:keepLines w:val="0"/>
            </w:pPr>
            <w:r w:rsidRPr="0055195A">
              <w:t>of</w:t>
            </w:r>
            <w:r w:rsidR="0055195A">
              <w:t xml:space="preserve"> </w:t>
            </w:r>
            <w:r w:rsidRPr="0055195A">
              <w:t>each</w:t>
            </w:r>
            <w:r w:rsidR="0055195A">
              <w:t xml:space="preserve"> </w:t>
            </w:r>
            <w:r w:rsidRPr="0055195A">
              <w:t>cell</w:t>
            </w:r>
          </w:p>
        </w:tc>
        <w:tc>
          <w:tcPr>
            <w:tcW w:w="869" w:type="pct"/>
            <w:tcBorders>
              <w:top w:val="nil"/>
            </w:tcBorders>
          </w:tcPr>
          <w:p w14:paraId="123FC0BF" w14:textId="77777777" w:rsidR="006B015E" w:rsidRPr="0055195A" w:rsidRDefault="006B015E" w:rsidP="0055195A">
            <w:pPr>
              <w:pStyle w:val="TAC"/>
              <w:keepNext w:val="0"/>
              <w:keepLines w:val="0"/>
              <w:rPr>
                <w:rFonts w:cs="v4.2.0"/>
              </w:rPr>
            </w:pPr>
          </w:p>
        </w:tc>
        <w:tc>
          <w:tcPr>
            <w:tcW w:w="687" w:type="pct"/>
          </w:tcPr>
          <w:p w14:paraId="32D22D50" w14:textId="77777777" w:rsidR="006B015E" w:rsidRPr="0055195A" w:rsidRDefault="006B015E" w:rsidP="0055195A">
            <w:pPr>
              <w:pStyle w:val="TAC"/>
              <w:keepNext w:val="0"/>
              <w:keepLines w:val="0"/>
              <w:rPr>
                <w:lang w:eastAsia="zh-CN"/>
              </w:rPr>
            </w:pPr>
            <w:r w:rsidRPr="0055195A">
              <w:rPr>
                <w:lang w:eastAsia="zh-CN"/>
              </w:rPr>
              <w:t>2</w:t>
            </w:r>
          </w:p>
        </w:tc>
        <w:tc>
          <w:tcPr>
            <w:tcW w:w="480" w:type="pct"/>
          </w:tcPr>
          <w:p w14:paraId="44212C4E" w14:textId="77777777" w:rsidR="006B015E" w:rsidRPr="0055195A" w:rsidRDefault="006B015E" w:rsidP="0055195A">
            <w:pPr>
              <w:pStyle w:val="TAC"/>
              <w:keepNext w:val="0"/>
              <w:keepLines w:val="0"/>
            </w:pPr>
            <w:r w:rsidRPr="0055195A">
              <w:rPr>
                <w:rFonts w:cs="Arial"/>
                <w:lang w:eastAsia="zh-CN"/>
              </w:rPr>
              <w:t>-57.18</w:t>
            </w:r>
          </w:p>
        </w:tc>
        <w:tc>
          <w:tcPr>
            <w:tcW w:w="412" w:type="pct"/>
          </w:tcPr>
          <w:p w14:paraId="47AD88CC" w14:textId="77777777" w:rsidR="006B015E" w:rsidRPr="0055195A" w:rsidRDefault="006B015E" w:rsidP="0055195A">
            <w:pPr>
              <w:pStyle w:val="TAC"/>
              <w:keepNext w:val="0"/>
              <w:keepLines w:val="0"/>
            </w:pPr>
            <w:r w:rsidRPr="0055195A">
              <w:rPr>
                <w:lang w:eastAsia="zh-CN"/>
              </w:rPr>
              <w:t>-62.86</w:t>
            </w:r>
          </w:p>
        </w:tc>
        <w:tc>
          <w:tcPr>
            <w:tcW w:w="435" w:type="pct"/>
          </w:tcPr>
          <w:p w14:paraId="6765D97E" w14:textId="77777777" w:rsidR="006B015E" w:rsidRPr="0055195A" w:rsidRDefault="006B015E" w:rsidP="0055195A">
            <w:pPr>
              <w:pStyle w:val="TAC"/>
              <w:keepNext w:val="0"/>
              <w:keepLines w:val="0"/>
            </w:pPr>
            <w:r w:rsidRPr="0055195A">
              <w:rPr>
                <w:lang w:eastAsia="zh-CN"/>
              </w:rPr>
              <w:t>-61.67</w:t>
            </w:r>
          </w:p>
        </w:tc>
        <w:tc>
          <w:tcPr>
            <w:tcW w:w="388" w:type="pct"/>
          </w:tcPr>
          <w:p w14:paraId="49559961" w14:textId="77777777" w:rsidR="006B015E" w:rsidRPr="0055195A" w:rsidRDefault="006B015E" w:rsidP="0055195A">
            <w:pPr>
              <w:pStyle w:val="TAC"/>
              <w:keepNext w:val="0"/>
              <w:keepLines w:val="0"/>
            </w:pPr>
            <w:r w:rsidRPr="0055195A">
              <w:rPr>
                <w:rFonts w:cs="Arial"/>
                <w:lang w:eastAsia="zh-CN"/>
              </w:rPr>
              <w:t>-64.01</w:t>
            </w:r>
          </w:p>
        </w:tc>
        <w:tc>
          <w:tcPr>
            <w:tcW w:w="412" w:type="pct"/>
          </w:tcPr>
          <w:p w14:paraId="73E9F993" w14:textId="77777777" w:rsidR="006B015E" w:rsidRPr="0055195A" w:rsidRDefault="006B015E" w:rsidP="0055195A">
            <w:pPr>
              <w:pStyle w:val="TAC"/>
              <w:keepNext w:val="0"/>
              <w:keepLines w:val="0"/>
            </w:pPr>
            <w:r w:rsidRPr="0055195A">
              <w:rPr>
                <w:lang w:eastAsia="zh-CN"/>
              </w:rPr>
              <w:t>-61.67</w:t>
            </w:r>
          </w:p>
        </w:tc>
        <w:tc>
          <w:tcPr>
            <w:tcW w:w="371" w:type="pct"/>
          </w:tcPr>
          <w:p w14:paraId="72186659" w14:textId="77777777" w:rsidR="006B015E" w:rsidRPr="0055195A" w:rsidRDefault="006B015E" w:rsidP="0055195A">
            <w:pPr>
              <w:pStyle w:val="TAC"/>
              <w:keepNext w:val="0"/>
              <w:keepLines w:val="0"/>
            </w:pPr>
            <w:r w:rsidRPr="0055195A">
              <w:rPr>
                <w:lang w:eastAsia="zh-CN"/>
              </w:rPr>
              <w:t>-62.86</w:t>
            </w:r>
          </w:p>
        </w:tc>
      </w:tr>
      <w:tr w:rsidR="006B015E" w:rsidRPr="0055195A" w14:paraId="61758E03" w14:textId="77777777" w:rsidTr="0055195A">
        <w:trPr>
          <w:cantSplit/>
          <w:jc w:val="center"/>
        </w:trPr>
        <w:tc>
          <w:tcPr>
            <w:tcW w:w="945" w:type="pct"/>
          </w:tcPr>
          <w:p w14:paraId="0E06B7DE" w14:textId="77777777" w:rsidR="006B015E" w:rsidRPr="0055195A" w:rsidRDefault="006B015E" w:rsidP="0055195A">
            <w:pPr>
              <w:pStyle w:val="TAL"/>
              <w:keepNext w:val="0"/>
              <w:keepLines w:val="0"/>
            </w:pPr>
            <w:r w:rsidRPr="0055195A">
              <w:t>Treselection</w:t>
            </w:r>
          </w:p>
        </w:tc>
        <w:tc>
          <w:tcPr>
            <w:tcW w:w="869" w:type="pct"/>
          </w:tcPr>
          <w:p w14:paraId="32C86A0F" w14:textId="77777777" w:rsidR="006B015E" w:rsidRPr="0055195A" w:rsidRDefault="006B015E" w:rsidP="0055195A">
            <w:pPr>
              <w:pStyle w:val="TAC"/>
              <w:keepNext w:val="0"/>
              <w:keepLines w:val="0"/>
            </w:pPr>
            <w:r w:rsidRPr="0055195A">
              <w:rPr>
                <w:rFonts w:cs="v4.2.0"/>
              </w:rPr>
              <w:t>s</w:t>
            </w:r>
          </w:p>
        </w:tc>
        <w:tc>
          <w:tcPr>
            <w:tcW w:w="687" w:type="pct"/>
          </w:tcPr>
          <w:p w14:paraId="4D9993F2" w14:textId="164CF3F3"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480" w:type="pct"/>
          </w:tcPr>
          <w:p w14:paraId="17CD843B" w14:textId="77777777" w:rsidR="006B015E" w:rsidRPr="0055195A" w:rsidRDefault="006B015E" w:rsidP="0055195A">
            <w:pPr>
              <w:pStyle w:val="TAC"/>
              <w:keepNext w:val="0"/>
              <w:keepLines w:val="0"/>
              <w:rPr>
                <w:rFonts w:cs="Arial"/>
              </w:rPr>
            </w:pPr>
            <w:r w:rsidRPr="0055195A">
              <w:t>0</w:t>
            </w:r>
          </w:p>
        </w:tc>
        <w:tc>
          <w:tcPr>
            <w:tcW w:w="412" w:type="pct"/>
          </w:tcPr>
          <w:p w14:paraId="425692B1" w14:textId="77777777" w:rsidR="006B015E" w:rsidRPr="0055195A" w:rsidRDefault="006B015E" w:rsidP="0055195A">
            <w:pPr>
              <w:pStyle w:val="TAC"/>
              <w:keepNext w:val="0"/>
              <w:keepLines w:val="0"/>
              <w:rPr>
                <w:rFonts w:cs="Arial"/>
              </w:rPr>
            </w:pPr>
            <w:r w:rsidRPr="0055195A">
              <w:t>0</w:t>
            </w:r>
          </w:p>
        </w:tc>
        <w:tc>
          <w:tcPr>
            <w:tcW w:w="435" w:type="pct"/>
          </w:tcPr>
          <w:p w14:paraId="0E46602D" w14:textId="77777777" w:rsidR="006B015E" w:rsidRPr="0055195A" w:rsidRDefault="006B015E" w:rsidP="0055195A">
            <w:pPr>
              <w:pStyle w:val="TAC"/>
              <w:keepNext w:val="0"/>
              <w:keepLines w:val="0"/>
              <w:rPr>
                <w:rFonts w:cs="Arial"/>
              </w:rPr>
            </w:pPr>
            <w:r w:rsidRPr="0055195A">
              <w:t>0</w:t>
            </w:r>
          </w:p>
        </w:tc>
        <w:tc>
          <w:tcPr>
            <w:tcW w:w="388" w:type="pct"/>
          </w:tcPr>
          <w:p w14:paraId="3CE469F3" w14:textId="77777777" w:rsidR="006B015E" w:rsidRPr="0055195A" w:rsidRDefault="006B015E" w:rsidP="0055195A">
            <w:pPr>
              <w:pStyle w:val="TAC"/>
              <w:keepNext w:val="0"/>
              <w:keepLines w:val="0"/>
              <w:rPr>
                <w:rFonts w:cs="Arial"/>
              </w:rPr>
            </w:pPr>
            <w:r w:rsidRPr="0055195A">
              <w:t>0</w:t>
            </w:r>
          </w:p>
        </w:tc>
        <w:tc>
          <w:tcPr>
            <w:tcW w:w="412" w:type="pct"/>
          </w:tcPr>
          <w:p w14:paraId="21C173AF" w14:textId="77777777" w:rsidR="006B015E" w:rsidRPr="0055195A" w:rsidRDefault="006B015E" w:rsidP="0055195A">
            <w:pPr>
              <w:pStyle w:val="TAC"/>
              <w:keepNext w:val="0"/>
              <w:keepLines w:val="0"/>
              <w:rPr>
                <w:rFonts w:cs="Arial"/>
              </w:rPr>
            </w:pPr>
            <w:r w:rsidRPr="0055195A">
              <w:t>0</w:t>
            </w:r>
          </w:p>
        </w:tc>
        <w:tc>
          <w:tcPr>
            <w:tcW w:w="371" w:type="pct"/>
          </w:tcPr>
          <w:p w14:paraId="157FC357" w14:textId="77777777" w:rsidR="006B015E" w:rsidRPr="0055195A" w:rsidRDefault="006B015E" w:rsidP="0055195A">
            <w:pPr>
              <w:pStyle w:val="TAC"/>
              <w:keepNext w:val="0"/>
              <w:keepLines w:val="0"/>
              <w:rPr>
                <w:rFonts w:cs="Arial"/>
              </w:rPr>
            </w:pPr>
            <w:r w:rsidRPr="0055195A">
              <w:t>0</w:t>
            </w:r>
          </w:p>
        </w:tc>
      </w:tr>
      <w:tr w:rsidR="006B015E" w:rsidRPr="0055195A" w14:paraId="71F7C1DC" w14:textId="77777777" w:rsidTr="0055195A">
        <w:trPr>
          <w:cantSplit/>
          <w:jc w:val="center"/>
        </w:trPr>
        <w:tc>
          <w:tcPr>
            <w:tcW w:w="945" w:type="pct"/>
          </w:tcPr>
          <w:p w14:paraId="75D5E5C6" w14:textId="77777777" w:rsidR="006B015E" w:rsidRPr="0055195A" w:rsidRDefault="006B015E" w:rsidP="0055195A">
            <w:pPr>
              <w:pStyle w:val="TAL"/>
              <w:keepNext w:val="0"/>
              <w:keepLines w:val="0"/>
            </w:pPr>
            <w:r w:rsidRPr="0055195A">
              <w:t>SintrasearchP</w:t>
            </w:r>
          </w:p>
        </w:tc>
        <w:tc>
          <w:tcPr>
            <w:tcW w:w="869" w:type="pct"/>
          </w:tcPr>
          <w:p w14:paraId="29DCD138" w14:textId="77777777" w:rsidR="006B015E" w:rsidRPr="0055195A" w:rsidRDefault="006B015E" w:rsidP="0055195A">
            <w:pPr>
              <w:pStyle w:val="TAC"/>
              <w:keepNext w:val="0"/>
              <w:keepLines w:val="0"/>
            </w:pPr>
            <w:r w:rsidRPr="0055195A">
              <w:t>dB</w:t>
            </w:r>
          </w:p>
        </w:tc>
        <w:tc>
          <w:tcPr>
            <w:tcW w:w="687" w:type="pct"/>
          </w:tcPr>
          <w:p w14:paraId="17532797" w14:textId="65718E29" w:rsidR="006B015E" w:rsidRPr="0055195A" w:rsidRDefault="006B015E" w:rsidP="0055195A">
            <w:pPr>
              <w:pStyle w:val="TAC"/>
              <w:keepNext w:val="0"/>
              <w:keepLines w:val="0"/>
              <w:rPr>
                <w:lang w:eastAsia="zh-CN"/>
              </w:rPr>
            </w:pPr>
            <w:r w:rsidRPr="0055195A">
              <w:rPr>
                <w:lang w:eastAsia="zh-CN"/>
              </w:rPr>
              <w:t>1,</w:t>
            </w:r>
            <w:r w:rsidR="0055195A">
              <w:rPr>
                <w:lang w:eastAsia="zh-CN"/>
              </w:rPr>
              <w:t xml:space="preserve"> </w:t>
            </w:r>
            <w:r w:rsidRPr="0055195A">
              <w:rPr>
                <w:lang w:eastAsia="zh-CN"/>
              </w:rPr>
              <w:t>2</w:t>
            </w:r>
          </w:p>
        </w:tc>
        <w:tc>
          <w:tcPr>
            <w:tcW w:w="1328" w:type="pct"/>
            <w:gridSpan w:val="3"/>
          </w:tcPr>
          <w:p w14:paraId="6C2281F4" w14:textId="77777777" w:rsidR="006B015E" w:rsidRPr="0055195A" w:rsidRDefault="006B015E" w:rsidP="0055195A">
            <w:pPr>
              <w:pStyle w:val="TAC"/>
              <w:keepNext w:val="0"/>
              <w:keepLines w:val="0"/>
              <w:rPr>
                <w:rFonts w:cs="Arial"/>
              </w:rPr>
            </w:pPr>
            <w:r w:rsidRPr="0055195A">
              <w:t>50</w:t>
            </w:r>
          </w:p>
        </w:tc>
        <w:tc>
          <w:tcPr>
            <w:tcW w:w="1172" w:type="pct"/>
            <w:gridSpan w:val="3"/>
          </w:tcPr>
          <w:p w14:paraId="02E04D07" w14:textId="77777777" w:rsidR="006B015E" w:rsidRPr="0055195A" w:rsidRDefault="006B015E" w:rsidP="0055195A">
            <w:pPr>
              <w:pStyle w:val="TAC"/>
              <w:keepNext w:val="0"/>
              <w:keepLines w:val="0"/>
              <w:rPr>
                <w:rFonts w:cs="Arial"/>
              </w:rPr>
            </w:pPr>
            <w:r w:rsidRPr="0055195A">
              <w:t>50</w:t>
            </w:r>
          </w:p>
        </w:tc>
      </w:tr>
      <w:tr w:rsidR="006B015E" w:rsidRPr="0055195A" w14:paraId="6404D99C" w14:textId="77777777" w:rsidTr="0055195A">
        <w:trPr>
          <w:cantSplit/>
          <w:jc w:val="center"/>
        </w:trPr>
        <w:tc>
          <w:tcPr>
            <w:tcW w:w="945" w:type="pct"/>
          </w:tcPr>
          <w:p w14:paraId="48D4F73B" w14:textId="3664C10C" w:rsidR="006B015E" w:rsidRPr="0055195A" w:rsidRDefault="006B015E" w:rsidP="0055195A">
            <w:pPr>
              <w:pStyle w:val="TAL"/>
              <w:keepNext w:val="0"/>
              <w:keepLines w:val="0"/>
            </w:pPr>
            <w:r w:rsidRPr="0055195A">
              <w:t>Propagation</w:t>
            </w:r>
            <w:r w:rsidR="0055195A">
              <w:t xml:space="preserve"> </w:t>
            </w:r>
            <w:r w:rsidRPr="0055195A">
              <w:t>Condition</w:t>
            </w:r>
          </w:p>
        </w:tc>
        <w:tc>
          <w:tcPr>
            <w:tcW w:w="869" w:type="pct"/>
          </w:tcPr>
          <w:p w14:paraId="2D1D68FA" w14:textId="77777777" w:rsidR="006B015E" w:rsidRPr="0055195A" w:rsidRDefault="006B015E" w:rsidP="0055195A">
            <w:pPr>
              <w:pStyle w:val="TAC"/>
              <w:keepNext w:val="0"/>
              <w:keepLines w:val="0"/>
            </w:pPr>
          </w:p>
        </w:tc>
        <w:tc>
          <w:tcPr>
            <w:tcW w:w="687" w:type="pct"/>
          </w:tcPr>
          <w:p w14:paraId="5C5110CA" w14:textId="77777777" w:rsidR="006B015E" w:rsidRPr="0055195A" w:rsidRDefault="006B015E" w:rsidP="0055195A">
            <w:pPr>
              <w:pStyle w:val="TAC"/>
              <w:keepNext w:val="0"/>
              <w:keepLines w:val="0"/>
              <w:rPr>
                <w:lang w:eastAsia="zh-CN"/>
              </w:rPr>
            </w:pPr>
            <w:r w:rsidRPr="0055195A">
              <w:rPr>
                <w:rFonts w:hint="eastAsia"/>
                <w:lang w:eastAsia="zh-CN"/>
              </w:rPr>
              <w:t>1</w:t>
            </w:r>
            <w:r w:rsidRPr="0055195A">
              <w:rPr>
                <w:lang w:eastAsia="zh-CN"/>
              </w:rPr>
              <w:t>,2</w:t>
            </w:r>
          </w:p>
        </w:tc>
        <w:tc>
          <w:tcPr>
            <w:tcW w:w="1328" w:type="pct"/>
            <w:gridSpan w:val="3"/>
          </w:tcPr>
          <w:p w14:paraId="2CFE0AA6" w14:textId="77777777" w:rsidR="006B015E" w:rsidRPr="0055195A" w:rsidRDefault="006B015E" w:rsidP="0055195A">
            <w:pPr>
              <w:pStyle w:val="TAC"/>
              <w:keepNext w:val="0"/>
              <w:keepLines w:val="0"/>
            </w:pPr>
            <w:r w:rsidRPr="0055195A">
              <w:rPr>
                <w:rFonts w:ascii="Times New Roman" w:eastAsia="DengXian" w:hAnsi="Times New Roman"/>
                <w:iCs/>
                <w:sz w:val="20"/>
              </w:rPr>
              <w:t>AWGN</w:t>
            </w:r>
          </w:p>
        </w:tc>
        <w:tc>
          <w:tcPr>
            <w:tcW w:w="1172" w:type="pct"/>
            <w:gridSpan w:val="3"/>
          </w:tcPr>
          <w:p w14:paraId="28EB400C" w14:textId="21447F4D" w:rsidR="006B015E" w:rsidRPr="0055195A" w:rsidRDefault="006B015E" w:rsidP="0055195A">
            <w:pPr>
              <w:pStyle w:val="TAC"/>
              <w:keepNext w:val="0"/>
              <w:keepLines w:val="0"/>
              <w:rPr>
                <w:rFonts w:ascii="Times New Roman" w:eastAsia="DengXian" w:hAnsi="Times New Roman"/>
                <w:iCs/>
                <w:sz w:val="20"/>
              </w:rPr>
            </w:pPr>
            <w:r w:rsidRPr="0055195A">
              <w:rPr>
                <w:rFonts w:ascii="Times New Roman" w:eastAsia="DengXian" w:hAnsi="Times New Roman"/>
                <w:iCs/>
                <w:sz w:val="20"/>
              </w:rPr>
              <w:t>AWGN</w:t>
            </w:r>
            <w:r w:rsidR="0055195A">
              <w:rPr>
                <w:rFonts w:ascii="Times New Roman" w:eastAsia="DengXian" w:hAnsi="Times New Roman"/>
                <w:iCs/>
                <w:sz w:val="20"/>
              </w:rPr>
              <w:t xml:space="preserve"> </w:t>
            </w:r>
            <w:r w:rsidRPr="0055195A">
              <w:rPr>
                <w:rFonts w:ascii="Times New Roman" w:eastAsia="DengXian" w:hAnsi="Times New Roman"/>
                <w:iCs/>
                <w:sz w:val="20"/>
              </w:rPr>
              <w:t>1944</w:t>
            </w:r>
            <w:r w:rsidR="0055195A" w:rsidRPr="0055195A">
              <w:rPr>
                <w:rFonts w:ascii="Times New Roman" w:eastAsia="DengXian" w:hAnsi="Times New Roman"/>
                <w:iCs/>
                <w:sz w:val="20"/>
              </w:rPr>
              <w:t>4</w:t>
            </w:r>
            <w:r w:rsidR="0055195A">
              <w:rPr>
                <w:rFonts w:ascii="Times New Roman" w:eastAsia="DengXian" w:hAnsi="Times New Roman"/>
                <w:iCs/>
                <w:sz w:val="20"/>
              </w:rPr>
              <w:t xml:space="preserve"> Hz</w:t>
            </w:r>
            <w:r w:rsidRPr="0055195A">
              <w:rPr>
                <w:rFonts w:ascii="Times New Roman" w:eastAsia="DengXian" w:hAnsi="Times New Roman"/>
                <w:iCs/>
                <w:sz w:val="20"/>
              </w:rPr>
              <w:t>;</w:t>
            </w:r>
          </w:p>
        </w:tc>
      </w:tr>
      <w:tr w:rsidR="006B015E" w:rsidRPr="0055195A" w14:paraId="6237D947" w14:textId="77777777" w:rsidTr="0055195A">
        <w:trPr>
          <w:cantSplit/>
          <w:jc w:val="center"/>
        </w:trPr>
        <w:tc>
          <w:tcPr>
            <w:tcW w:w="5000" w:type="pct"/>
            <w:gridSpan w:val="9"/>
          </w:tcPr>
          <w:p w14:paraId="291D19ED" w14:textId="0007F571" w:rsidR="006B015E" w:rsidRPr="0055195A" w:rsidRDefault="0055195A" w:rsidP="0055195A">
            <w:pPr>
              <w:pStyle w:val="TAN"/>
              <w:keepNext w:val="0"/>
              <w:keepLines w:val="0"/>
            </w:pPr>
            <w:r>
              <w:t xml:space="preserve">NOTE </w:t>
            </w:r>
            <w:r w:rsidRPr="0055195A">
              <w:t>1</w:t>
            </w:r>
            <w:r>
              <w:t>:</w:t>
            </w:r>
            <w:r w:rsidR="006B015E" w:rsidRPr="0055195A">
              <w:tab/>
              <w:t>OCNG</w:t>
            </w:r>
            <w:r>
              <w:t xml:space="preserve"> </w:t>
            </w:r>
            <w:r w:rsidR="006B015E" w:rsidRPr="0055195A">
              <w:t>shall</w:t>
            </w:r>
            <w:r>
              <w:t xml:space="preserve"> </w:t>
            </w:r>
            <w:r w:rsidR="006B015E" w:rsidRPr="0055195A">
              <w:t>be</w:t>
            </w:r>
            <w:r>
              <w:t xml:space="preserve"> </w:t>
            </w:r>
            <w:r w:rsidR="006B015E" w:rsidRPr="0055195A">
              <w:t>used</w:t>
            </w:r>
            <w:r>
              <w:t xml:space="preserve"> </w:t>
            </w:r>
            <w:r w:rsidR="006B015E" w:rsidRPr="0055195A">
              <w:t>such</w:t>
            </w:r>
            <w:r>
              <w:t xml:space="preserve"> </w:t>
            </w:r>
            <w:r w:rsidR="006B015E" w:rsidRPr="0055195A">
              <w:t>that</w:t>
            </w:r>
            <w:r>
              <w:t xml:space="preserve"> </w:t>
            </w:r>
            <w:r w:rsidR="006B015E" w:rsidRPr="0055195A">
              <w:t>both</w:t>
            </w:r>
            <w:r>
              <w:t xml:space="preserve"> </w:t>
            </w:r>
            <w:r w:rsidR="006B015E" w:rsidRPr="0055195A">
              <w:t>cells</w:t>
            </w:r>
            <w:r>
              <w:t xml:space="preserve"> </w:t>
            </w:r>
            <w:r w:rsidR="006B015E" w:rsidRPr="0055195A">
              <w:t>are</w:t>
            </w:r>
            <w:r>
              <w:t xml:space="preserve"> </w:t>
            </w:r>
            <w:r w:rsidR="006B015E" w:rsidRPr="0055195A">
              <w:t>fully</w:t>
            </w:r>
            <w:r>
              <w:t xml:space="preserve"> </w:t>
            </w:r>
            <w:r w:rsidR="006B015E" w:rsidRPr="0055195A">
              <w:t>allocated</w:t>
            </w:r>
            <w:r>
              <w:t xml:space="preserve"> </w:t>
            </w:r>
            <w:r w:rsidR="006B015E" w:rsidRPr="0055195A">
              <w:t>and</w:t>
            </w:r>
            <w:r>
              <w:t xml:space="preserve"> </w:t>
            </w:r>
            <w:r w:rsidR="006B015E" w:rsidRPr="0055195A">
              <w:t>a</w:t>
            </w:r>
            <w:r>
              <w:t xml:space="preserve"> </w:t>
            </w:r>
            <w:r w:rsidR="006B015E" w:rsidRPr="0055195A">
              <w:t>constant</w:t>
            </w:r>
            <w:r>
              <w:t xml:space="preserve"> </w:t>
            </w:r>
            <w:r w:rsidR="006B015E" w:rsidRPr="0055195A">
              <w:t>total</w:t>
            </w:r>
            <w:r>
              <w:t xml:space="preserve"> </w:t>
            </w:r>
            <w:r w:rsidR="006B015E" w:rsidRPr="0055195A">
              <w:t>transmitted</w:t>
            </w:r>
            <w:r>
              <w:t xml:space="preserve"> </w:t>
            </w:r>
            <w:r w:rsidR="006B015E" w:rsidRPr="0055195A">
              <w:t>power</w:t>
            </w:r>
            <w:r>
              <w:t xml:space="preserve"> </w:t>
            </w:r>
            <w:r w:rsidR="006B015E" w:rsidRPr="0055195A">
              <w:t>spectral</w:t>
            </w:r>
            <w:r>
              <w:t xml:space="preserve"> </w:t>
            </w:r>
            <w:r w:rsidR="006B015E" w:rsidRPr="0055195A">
              <w:rPr>
                <w:rFonts w:cs="v4.2.0"/>
              </w:rPr>
              <w:t>density</w:t>
            </w:r>
            <w:r>
              <w:t xml:space="preserve"> </w:t>
            </w:r>
            <w:r w:rsidR="006B015E" w:rsidRPr="0055195A">
              <w:t>is</w:t>
            </w:r>
            <w:r>
              <w:t xml:space="preserve"> </w:t>
            </w:r>
            <w:r w:rsidR="006B015E" w:rsidRPr="0055195A">
              <w:t>achieved</w:t>
            </w:r>
            <w:r>
              <w:t xml:space="preserve"> </w:t>
            </w:r>
            <w:r w:rsidR="006B015E" w:rsidRPr="0055195A">
              <w:t>for</w:t>
            </w:r>
            <w:r>
              <w:t xml:space="preserve"> </w:t>
            </w:r>
            <w:r w:rsidR="006B015E" w:rsidRPr="0055195A">
              <w:t>all</w:t>
            </w:r>
            <w:r>
              <w:t xml:space="preserve"> </w:t>
            </w:r>
            <w:r w:rsidR="006B015E" w:rsidRPr="0055195A">
              <w:t>OFDM</w:t>
            </w:r>
            <w:r>
              <w:t xml:space="preserve"> </w:t>
            </w:r>
            <w:r w:rsidR="006B015E" w:rsidRPr="0055195A">
              <w:t>symbols.</w:t>
            </w:r>
          </w:p>
          <w:p w14:paraId="5C787449" w14:textId="1D200B8A" w:rsidR="006B015E" w:rsidRPr="0055195A" w:rsidRDefault="0055195A" w:rsidP="0055195A">
            <w:pPr>
              <w:pStyle w:val="TAN"/>
              <w:keepNext w:val="0"/>
              <w:keepLines w:val="0"/>
            </w:pPr>
            <w:r>
              <w:t xml:space="preserve">NOTE </w:t>
            </w:r>
            <w:r w:rsidRPr="0055195A">
              <w:t>2</w:t>
            </w:r>
            <w:r>
              <w:t>:</w:t>
            </w:r>
            <w:r w:rsidR="006B015E" w:rsidRPr="0055195A">
              <w:tab/>
              <w:t>Interference</w:t>
            </w:r>
            <w:r>
              <w:t xml:space="preserve"> </w:t>
            </w:r>
            <w:r w:rsidR="006B015E" w:rsidRPr="0055195A">
              <w:t>from</w:t>
            </w:r>
            <w:r>
              <w:t xml:space="preserve"> </w:t>
            </w:r>
            <w:r w:rsidR="006B015E" w:rsidRPr="0055195A">
              <w:t>other</w:t>
            </w:r>
            <w:r>
              <w:t xml:space="preserve"> </w:t>
            </w:r>
            <w:r w:rsidR="006B015E" w:rsidRPr="0055195A">
              <w:t>cells</w:t>
            </w:r>
            <w:r>
              <w:t xml:space="preserve"> </w:t>
            </w:r>
            <w:r w:rsidR="006B015E" w:rsidRPr="0055195A">
              <w:t>and</w:t>
            </w:r>
            <w:r>
              <w:t xml:space="preserve"> </w:t>
            </w:r>
            <w:r w:rsidR="006B015E" w:rsidRPr="0055195A">
              <w:t>noise</w:t>
            </w:r>
            <w:r>
              <w:t xml:space="preserve"> </w:t>
            </w:r>
            <w:r w:rsidR="006B015E" w:rsidRPr="0055195A">
              <w:t>sources</w:t>
            </w:r>
            <w:r>
              <w:t xml:space="preserve"> </w:t>
            </w:r>
            <w:r w:rsidR="006B015E" w:rsidRPr="0055195A">
              <w:t>not</w:t>
            </w:r>
            <w:r>
              <w:t xml:space="preserve"> </w:t>
            </w:r>
            <w:r w:rsidR="006B015E" w:rsidRPr="0055195A">
              <w:t>specified</w:t>
            </w:r>
            <w:r>
              <w:t xml:space="preserve"> </w:t>
            </w:r>
            <w:r w:rsidR="006B015E" w:rsidRPr="0055195A">
              <w:t>in</w:t>
            </w:r>
            <w:r>
              <w:t xml:space="preserve"> </w:t>
            </w:r>
            <w:r w:rsidR="006B015E" w:rsidRPr="0055195A">
              <w:t>the</w:t>
            </w:r>
            <w:r>
              <w:t xml:space="preserve"> </w:t>
            </w:r>
            <w:r w:rsidR="006B015E" w:rsidRPr="0055195A">
              <w:t>test</w:t>
            </w:r>
            <w:r>
              <w:t xml:space="preserve"> </w:t>
            </w:r>
            <w:r w:rsidR="006B015E" w:rsidRPr="0055195A">
              <w:t>is</w:t>
            </w:r>
            <w:r>
              <w:t xml:space="preserve"> </w:t>
            </w:r>
            <w:r w:rsidR="006B015E" w:rsidRPr="0055195A">
              <w:t>assumed</w:t>
            </w:r>
            <w:r>
              <w:t xml:space="preserve"> </w:t>
            </w:r>
            <w:r w:rsidR="006B015E" w:rsidRPr="0055195A">
              <w:t>to</w:t>
            </w:r>
            <w:r>
              <w:t xml:space="preserve"> </w:t>
            </w:r>
            <w:r w:rsidR="006B015E" w:rsidRPr="0055195A">
              <w:t>be</w:t>
            </w:r>
            <w:r>
              <w:t xml:space="preserve"> </w:t>
            </w:r>
            <w:r w:rsidR="006B015E" w:rsidRPr="0055195A">
              <w:t>constant</w:t>
            </w:r>
            <w:r>
              <w:t xml:space="preserve"> </w:t>
            </w:r>
            <w:r w:rsidR="006B015E" w:rsidRPr="0055195A">
              <w:t>over</w:t>
            </w:r>
            <w:r>
              <w:t xml:space="preserve"> </w:t>
            </w:r>
            <w:r w:rsidR="006B015E" w:rsidRPr="0055195A">
              <w:t>subcarriers</w:t>
            </w:r>
            <w:r>
              <w:t xml:space="preserve"> </w:t>
            </w:r>
            <w:r w:rsidR="006B015E" w:rsidRPr="0055195A">
              <w:t>and</w:t>
            </w:r>
            <w:r>
              <w:t xml:space="preserve"> </w:t>
            </w:r>
            <w:r w:rsidR="006B015E" w:rsidRPr="0055195A">
              <w:t>time</w:t>
            </w:r>
            <w:r>
              <w:t xml:space="preserve"> </w:t>
            </w:r>
            <w:r w:rsidR="006B015E" w:rsidRPr="0055195A">
              <w:t>and</w:t>
            </w:r>
            <w:r>
              <w:t xml:space="preserve"> </w:t>
            </w:r>
            <w:r w:rsidR="006B015E" w:rsidRPr="0055195A">
              <w:t>shall</w:t>
            </w:r>
            <w:r>
              <w:t xml:space="preserve"> </w:t>
            </w:r>
            <w:r w:rsidR="006B015E" w:rsidRPr="0055195A">
              <w:t>be</w:t>
            </w:r>
            <w:r>
              <w:t xml:space="preserve"> </w:t>
            </w:r>
            <w:r w:rsidR="006B015E" w:rsidRPr="0055195A">
              <w:t>modelled</w:t>
            </w:r>
            <w:r>
              <w:t xml:space="preserve"> </w:t>
            </w:r>
            <w:r w:rsidR="006B015E" w:rsidRPr="0055195A">
              <w:t>as</w:t>
            </w:r>
            <w:r>
              <w:t xml:space="preserve"> </w:t>
            </w:r>
            <w:r w:rsidR="006B015E" w:rsidRPr="0055195A">
              <w:t>AWGN</w:t>
            </w:r>
            <w:r>
              <w:t xml:space="preserve"> </w:t>
            </w:r>
            <w:r w:rsidR="006B015E" w:rsidRPr="0055195A">
              <w:t>of</w:t>
            </w:r>
            <w:r>
              <w:t xml:space="preserve"> </w:t>
            </w:r>
            <w:r w:rsidR="006B015E" w:rsidRPr="0055195A">
              <w:t>appropriate</w:t>
            </w:r>
            <w:r>
              <w:t xml:space="preserve"> </w:t>
            </w:r>
            <w:r w:rsidR="006B015E" w:rsidRPr="0055195A">
              <w:t>power</w:t>
            </w:r>
            <w:r>
              <w:t xml:space="preserve"> </w:t>
            </w:r>
            <w:r w:rsidR="006B015E" w:rsidRPr="0055195A">
              <w:t>for</w:t>
            </w:r>
            <w:r>
              <w:t xml:space="preserve"> </w:t>
            </w:r>
            <w:r w:rsidR="006B015E" w:rsidRPr="0055195A">
              <w:object w:dxaOrig="400" w:dyaOrig="360" w14:anchorId="232D965F">
                <v:shape id="_x0000_i1053" type="#_x0000_t75" style="width:20.95pt;height:20.95pt" o:ole="" fillcolor="window">
                  <v:imagedata r:id="rId11" o:title=""/>
                </v:shape>
                <o:OLEObject Type="Embed" ProgID="Equation.3" ShapeID="_x0000_i1053" DrawAspect="Content" ObjectID="_1827920151" r:id="rId42"/>
              </w:object>
            </w:r>
            <w:r>
              <w:t xml:space="preserve"> </w:t>
            </w:r>
            <w:r w:rsidR="006B015E" w:rsidRPr="0055195A">
              <w:t>to</w:t>
            </w:r>
            <w:r>
              <w:t xml:space="preserve"> </w:t>
            </w:r>
            <w:r w:rsidR="006B015E" w:rsidRPr="0055195A">
              <w:t>be</w:t>
            </w:r>
            <w:r>
              <w:t xml:space="preserve"> </w:t>
            </w:r>
            <w:r w:rsidR="006B015E" w:rsidRPr="0055195A">
              <w:t>fulfilled.</w:t>
            </w:r>
          </w:p>
          <w:p w14:paraId="1411F089" w14:textId="38F27D97" w:rsidR="006B015E" w:rsidRPr="0055195A" w:rsidRDefault="0055195A" w:rsidP="0055195A">
            <w:pPr>
              <w:pStyle w:val="TAN"/>
              <w:keepNext w:val="0"/>
              <w:keepLines w:val="0"/>
              <w:spacing w:line="256" w:lineRule="auto"/>
            </w:pPr>
            <w:r>
              <w:t xml:space="preserve">NOTE </w:t>
            </w:r>
            <w:r w:rsidRPr="0055195A">
              <w:t>3</w:t>
            </w:r>
            <w:r>
              <w:t>:</w:t>
            </w:r>
            <w:r w:rsidR="006B015E" w:rsidRPr="0055195A">
              <w:tab/>
              <w:t>SS-RSRP</w:t>
            </w:r>
            <w:r>
              <w:t xml:space="preserve"> </w:t>
            </w:r>
            <w:r w:rsidR="006B015E" w:rsidRPr="0055195A">
              <w:t>levels</w:t>
            </w:r>
            <w:r>
              <w:t xml:space="preserve"> </w:t>
            </w:r>
            <w:r w:rsidR="006B015E" w:rsidRPr="0055195A">
              <w:t>have</w:t>
            </w:r>
            <w:r>
              <w:t xml:space="preserve"> </w:t>
            </w:r>
            <w:r w:rsidR="006B015E" w:rsidRPr="0055195A">
              <w:t>been</w:t>
            </w:r>
            <w:r>
              <w:t xml:space="preserve"> </w:t>
            </w:r>
            <w:r w:rsidR="006B015E" w:rsidRPr="0055195A">
              <w:t>derived</w:t>
            </w:r>
            <w:r>
              <w:t xml:space="preserve"> </w:t>
            </w:r>
            <w:r w:rsidR="006B015E" w:rsidRPr="0055195A">
              <w:t>from</w:t>
            </w:r>
            <w:r>
              <w:t xml:space="preserve"> </w:t>
            </w:r>
            <w:r w:rsidR="006B015E" w:rsidRPr="0055195A">
              <w:t>other</w:t>
            </w:r>
            <w:r>
              <w:t xml:space="preserve"> </w:t>
            </w:r>
            <w:r w:rsidR="006B015E" w:rsidRPr="0055195A">
              <w:t>parameters</w:t>
            </w:r>
            <w:r>
              <w:t xml:space="preserve"> </w:t>
            </w:r>
            <w:r w:rsidR="006B015E" w:rsidRPr="0055195A">
              <w:t>for</w:t>
            </w:r>
            <w:r>
              <w:t xml:space="preserve"> </w:t>
            </w:r>
            <w:r w:rsidR="006B015E" w:rsidRPr="0055195A">
              <w:t>information</w:t>
            </w:r>
            <w:r>
              <w:t xml:space="preserve"> </w:t>
            </w:r>
            <w:r w:rsidR="006B015E" w:rsidRPr="0055195A">
              <w:t>purposes.</w:t>
            </w:r>
            <w:r>
              <w:t xml:space="preserve"> </w:t>
            </w:r>
            <w:r w:rsidR="006B015E" w:rsidRPr="0055195A">
              <w:t>They</w:t>
            </w:r>
            <w:r>
              <w:t xml:space="preserve"> </w:t>
            </w:r>
            <w:r w:rsidR="006B015E" w:rsidRPr="0055195A">
              <w:t>are</w:t>
            </w:r>
            <w:r>
              <w:t xml:space="preserve"> </w:t>
            </w:r>
            <w:r w:rsidR="006B015E" w:rsidRPr="0055195A">
              <w:t>not</w:t>
            </w:r>
            <w:r>
              <w:t xml:space="preserve"> </w:t>
            </w:r>
            <w:r w:rsidR="006B015E" w:rsidRPr="0055195A">
              <w:t>settable</w:t>
            </w:r>
            <w:r>
              <w:t xml:space="preserve"> </w:t>
            </w:r>
            <w:r w:rsidR="006B015E" w:rsidRPr="0055195A">
              <w:t>parameters</w:t>
            </w:r>
            <w:r>
              <w:t xml:space="preserve"> </w:t>
            </w:r>
            <w:r w:rsidR="006B015E" w:rsidRPr="0055195A">
              <w:t>themselves.</w:t>
            </w:r>
          </w:p>
          <w:p w14:paraId="0F456D59" w14:textId="2342D33F" w:rsidR="006B015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6B015E" w:rsidRPr="0055195A">
              <w:rPr>
                <w:rFonts w:cs="Arial"/>
              </w:rPr>
              <w:tab/>
              <w:t>Information</w:t>
            </w:r>
            <w:r>
              <w:rPr>
                <w:rFonts w:cs="Arial"/>
              </w:rPr>
              <w:t xml:space="preserve"> </w:t>
            </w:r>
            <w:r w:rsidR="006B015E" w:rsidRPr="0055195A">
              <w:rPr>
                <w:rFonts w:cs="Arial"/>
              </w:rPr>
              <w:t>about</w:t>
            </w:r>
            <w:r>
              <w:rPr>
                <w:rFonts w:cs="Arial"/>
              </w:rPr>
              <w:t xml:space="preserve"> </w:t>
            </w:r>
            <w:r w:rsidR="006B015E" w:rsidRPr="0055195A">
              <w:rPr>
                <w:rFonts w:cs="Arial"/>
              </w:rPr>
              <w:t>types</w:t>
            </w:r>
            <w:r>
              <w:rPr>
                <w:rFonts w:cs="Arial"/>
              </w:rPr>
              <w:t xml:space="preserve"> </w:t>
            </w:r>
            <w:r w:rsidR="006B015E" w:rsidRPr="0055195A">
              <w:rPr>
                <w:rFonts w:cs="Arial"/>
              </w:rPr>
              <w:t>of</w:t>
            </w:r>
            <w:r>
              <w:rPr>
                <w:rFonts w:cs="Arial"/>
              </w:rPr>
              <w:t xml:space="preserve"> </w:t>
            </w:r>
            <w:r w:rsidR="006B015E" w:rsidRPr="0055195A">
              <w:rPr>
                <w:rFonts w:cs="Arial"/>
              </w:rPr>
              <w:t>UE</w:t>
            </w:r>
            <w:r>
              <w:rPr>
                <w:rFonts w:cs="Arial"/>
              </w:rPr>
              <w:t xml:space="preserve"> </w:t>
            </w:r>
            <w:r w:rsidR="006B015E" w:rsidRPr="0055195A">
              <w:rPr>
                <w:rFonts w:cs="Arial"/>
              </w:rPr>
              <w:t>beam</w:t>
            </w:r>
            <w:r>
              <w:rPr>
                <w:rFonts w:cs="Arial"/>
              </w:rPr>
              <w:t xml:space="preserve"> </w:t>
            </w:r>
            <w:r w:rsidR="006B015E" w:rsidRPr="0055195A">
              <w:rPr>
                <w:rFonts w:cs="Arial"/>
              </w:rPr>
              <w:t>is</w:t>
            </w:r>
            <w:r>
              <w:rPr>
                <w:rFonts w:cs="Arial"/>
              </w:rPr>
              <w:t xml:space="preserve"> </w:t>
            </w:r>
            <w:r w:rsidR="0076772D">
              <w:rPr>
                <w:rFonts w:cs="Arial"/>
              </w:rPr>
              <w:t>given in clause B.2.1.3</w:t>
            </w:r>
            <w:r w:rsidR="006B015E" w:rsidRPr="0055195A">
              <w:rPr>
                <w:rFonts w:cs="Arial"/>
              </w:rPr>
              <w:t>,</w:t>
            </w:r>
            <w:r>
              <w:rPr>
                <w:rFonts w:cs="Arial"/>
              </w:rPr>
              <w:t xml:space="preserve"> </w:t>
            </w:r>
            <w:r w:rsidR="006B015E" w:rsidRPr="0055195A">
              <w:rPr>
                <w:rFonts w:cs="Arial"/>
              </w:rPr>
              <w:t>and</w:t>
            </w:r>
            <w:r>
              <w:rPr>
                <w:rFonts w:cs="Arial"/>
              </w:rPr>
              <w:t xml:space="preserve"> </w:t>
            </w:r>
            <w:r w:rsidR="006B015E" w:rsidRPr="0055195A">
              <w:rPr>
                <w:rFonts w:cs="Arial"/>
              </w:rPr>
              <w:t>does</w:t>
            </w:r>
            <w:r>
              <w:rPr>
                <w:rFonts w:cs="Arial"/>
              </w:rPr>
              <w:t xml:space="preserve"> </w:t>
            </w:r>
            <w:r w:rsidR="006B015E" w:rsidRPr="0055195A">
              <w:rPr>
                <w:rFonts w:cs="Arial"/>
              </w:rPr>
              <w:t>not</w:t>
            </w:r>
            <w:r>
              <w:rPr>
                <w:rFonts w:cs="Arial"/>
              </w:rPr>
              <w:t xml:space="preserve"> </w:t>
            </w:r>
            <w:r w:rsidR="006B015E" w:rsidRPr="0055195A">
              <w:rPr>
                <w:rFonts w:cs="Arial"/>
              </w:rPr>
              <w:t>limit</w:t>
            </w:r>
            <w:r>
              <w:rPr>
                <w:rFonts w:cs="Arial"/>
              </w:rPr>
              <w:t xml:space="preserve"> </w:t>
            </w:r>
            <w:r w:rsidR="006B015E" w:rsidRPr="0055195A">
              <w:rPr>
                <w:rFonts w:cs="Arial"/>
              </w:rPr>
              <w:t>UE</w:t>
            </w:r>
            <w:r>
              <w:rPr>
                <w:rFonts w:cs="Arial"/>
              </w:rPr>
              <w:t xml:space="preserve"> </w:t>
            </w:r>
            <w:r w:rsidR="006B015E" w:rsidRPr="0055195A">
              <w:rPr>
                <w:rFonts w:cs="Arial"/>
              </w:rPr>
              <w:t>implementation</w:t>
            </w:r>
            <w:r>
              <w:rPr>
                <w:rFonts w:cs="Arial"/>
              </w:rPr>
              <w:t xml:space="preserve"> </w:t>
            </w:r>
            <w:r w:rsidR="006B015E" w:rsidRPr="0055195A">
              <w:rPr>
                <w:rFonts w:cs="Arial"/>
              </w:rPr>
              <w:t>or</w:t>
            </w:r>
            <w:r>
              <w:rPr>
                <w:rFonts w:cs="Arial"/>
              </w:rPr>
              <w:t xml:space="preserve"> </w:t>
            </w:r>
            <w:r w:rsidR="006B015E" w:rsidRPr="0055195A">
              <w:rPr>
                <w:rFonts w:cs="Arial"/>
              </w:rPr>
              <w:t>test</w:t>
            </w:r>
            <w:r>
              <w:rPr>
                <w:rFonts w:cs="Arial"/>
              </w:rPr>
              <w:t xml:space="preserve"> </w:t>
            </w:r>
            <w:r w:rsidR="006B015E" w:rsidRPr="0055195A">
              <w:rPr>
                <w:rFonts w:cs="Arial"/>
              </w:rPr>
              <w:t>system</w:t>
            </w:r>
            <w:r>
              <w:rPr>
                <w:rFonts w:cs="Arial"/>
              </w:rPr>
              <w:t xml:space="preserve"> </w:t>
            </w:r>
            <w:r w:rsidR="006B015E" w:rsidRPr="0055195A">
              <w:rPr>
                <w:rFonts w:cs="Arial"/>
              </w:rPr>
              <w:t>implementation</w:t>
            </w:r>
          </w:p>
          <w:p w14:paraId="75809DEF" w14:textId="77777777" w:rsidR="006B015E" w:rsidRPr="0055195A" w:rsidRDefault="006B015E" w:rsidP="0055195A">
            <w:pPr>
              <w:pStyle w:val="TAN"/>
              <w:keepNext w:val="0"/>
              <w:keepLines w:val="0"/>
              <w:rPr>
                <w:rFonts w:cs="v4.2.0"/>
              </w:rPr>
            </w:pPr>
          </w:p>
        </w:tc>
      </w:tr>
    </w:tbl>
    <w:p w14:paraId="13975196" w14:textId="77777777" w:rsidR="006B015E" w:rsidRPr="0055195A" w:rsidRDefault="006B015E" w:rsidP="0055195A">
      <w:pPr>
        <w:rPr>
          <w:lang w:eastAsia="zh-CN"/>
        </w:rPr>
      </w:pPr>
    </w:p>
    <w:p w14:paraId="2F21A456" w14:textId="77777777" w:rsidR="006B015E" w:rsidRPr="0055195A" w:rsidRDefault="006B015E" w:rsidP="0055195A">
      <w:pPr>
        <w:pStyle w:val="Heading5"/>
        <w:keepNext w:val="0"/>
        <w:keepLines w:val="0"/>
        <w:rPr>
          <w:lang w:eastAsia="zh-CN"/>
        </w:rPr>
      </w:pPr>
      <w:r w:rsidRPr="0055195A">
        <w:rPr>
          <w:lang w:eastAsia="zh-CN"/>
        </w:rPr>
        <w:t>A.7.1.1.7.3</w:t>
      </w:r>
      <w:r w:rsidRPr="0055195A">
        <w:rPr>
          <w:lang w:eastAsia="zh-CN"/>
        </w:rPr>
        <w:tab/>
        <w:t>Test Requirements</w:t>
      </w:r>
    </w:p>
    <w:p w14:paraId="38AA3D9A" w14:textId="77777777" w:rsidR="006B015E" w:rsidRPr="0055195A" w:rsidRDefault="006B015E" w:rsidP="0055195A">
      <w:r w:rsidRPr="0055195A">
        <w:t xml:space="preserve">The cell reselection delay to a newly detectable cell is defined as the time from the beginning of time period T2,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on Cell 2.</w:t>
      </w:r>
    </w:p>
    <w:p w14:paraId="760A05EC" w14:textId="77777777" w:rsidR="006B015E" w:rsidRPr="0055195A" w:rsidRDefault="006B015E" w:rsidP="0055195A">
      <w:r w:rsidRPr="0055195A">
        <w:t>The cell re-selection delay to a newly detectable cell shall be less than 7 s.</w:t>
      </w:r>
    </w:p>
    <w:p w14:paraId="79922BC9" w14:textId="77777777" w:rsidR="006B015E" w:rsidRPr="0055195A" w:rsidRDefault="006B015E" w:rsidP="0055195A">
      <w:r w:rsidRPr="0055195A">
        <w:t>The cell reselection delay</w:t>
      </w:r>
      <w:r w:rsidRPr="0055195A">
        <w:rPr>
          <w:lang w:eastAsia="zh-CN"/>
        </w:rPr>
        <w:t xml:space="preserve"> to an already detected cell</w:t>
      </w:r>
      <w:r w:rsidRPr="0055195A">
        <w:t xml:space="preserve"> is defined as the time from the beginning of time period T</w:t>
      </w:r>
      <w:r w:rsidRPr="0055195A">
        <w:rPr>
          <w:lang w:eastAsia="zh-CN"/>
        </w:rPr>
        <w:t>3</w:t>
      </w:r>
      <w:r w:rsidRPr="0055195A">
        <w:t xml:space="preserve">, to the moment when the UE camps on cell </w:t>
      </w:r>
      <w:r w:rsidRPr="0055195A">
        <w:rPr>
          <w:lang w:eastAsia="zh-CN"/>
        </w:rPr>
        <w:t>1</w:t>
      </w:r>
      <w:r w:rsidRPr="0055195A">
        <w:t xml:space="preserve">, and starts to send preambles on the PRACH for sending the </w:t>
      </w:r>
      <w:r w:rsidRPr="0055195A">
        <w:rPr>
          <w:i/>
          <w:lang w:eastAsia="zh-CN"/>
        </w:rPr>
        <w:t>RRCSetupRequest</w:t>
      </w:r>
      <w:r w:rsidRPr="0055195A">
        <w:t xml:space="preserve"> message to perform a </w:t>
      </w:r>
      <w:r w:rsidRPr="0055195A">
        <w:rPr>
          <w:lang w:eastAsia="zh-TW"/>
        </w:rPr>
        <w:t>Registration procedure for mobility and periodic registration update</w:t>
      </w:r>
      <w:r w:rsidRPr="0055195A">
        <w:t xml:space="preserve">on cell </w:t>
      </w:r>
      <w:r w:rsidRPr="0055195A">
        <w:rPr>
          <w:lang w:eastAsia="zh-CN"/>
        </w:rPr>
        <w:t>1</w:t>
      </w:r>
      <w:r w:rsidRPr="0055195A">
        <w:t>.</w:t>
      </w:r>
    </w:p>
    <w:p w14:paraId="77A6C45D" w14:textId="77777777" w:rsidR="006B015E" w:rsidRPr="0055195A" w:rsidRDefault="006B015E" w:rsidP="0055195A">
      <w:pPr>
        <w:rPr>
          <w:rFonts w:cs="v4.2.0"/>
        </w:rPr>
      </w:pPr>
      <w:r w:rsidRPr="0055195A">
        <w:rPr>
          <w:rFonts w:cs="v4.2.0"/>
        </w:rPr>
        <w:t xml:space="preserve">The cell re-selection delay to an already detected cell shall be less than </w:t>
      </w:r>
      <w:r w:rsidRPr="0055195A">
        <w:t>4</w:t>
      </w:r>
      <w:r w:rsidRPr="0055195A">
        <w:rPr>
          <w:rFonts w:cs="v4.2.0"/>
        </w:rPr>
        <w:t xml:space="preserve"> s.</w:t>
      </w:r>
    </w:p>
    <w:p w14:paraId="53C817D9" w14:textId="3E2CC95C" w:rsidR="006B015E" w:rsidRPr="0055195A" w:rsidRDefault="006B015E"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3E47C79C" w14:textId="77777777" w:rsidR="006B015E" w:rsidRPr="0055195A" w:rsidRDefault="006B015E" w:rsidP="0055195A">
      <w:pPr>
        <w:pStyle w:val="NO"/>
        <w:keepLines w:val="0"/>
      </w:pPr>
      <w:r w:rsidRPr="0055195A">
        <w:t>NOTE:</w:t>
      </w:r>
      <w:r w:rsidRPr="0055195A">
        <w:tab/>
        <w:t>The cell re-selection delay to a newly detectable cell can be expressed as: T</w:t>
      </w:r>
      <w:r w:rsidRPr="0055195A">
        <w:rPr>
          <w:vertAlign w:val="subscript"/>
        </w:rPr>
        <w:t>detect</w:t>
      </w:r>
      <w:r w:rsidRPr="0055195A">
        <w:rPr>
          <w:vertAlign w:val="subscript"/>
          <w:lang w:eastAsia="zh-CN"/>
        </w:rPr>
        <w:t xml:space="preserve">, </w:t>
      </w:r>
      <w:r w:rsidRPr="0055195A">
        <w:rPr>
          <w:vertAlign w:val="subscript"/>
        </w:rPr>
        <w:t>NR</w:t>
      </w:r>
      <w:r w:rsidRPr="0055195A">
        <w:rPr>
          <w:vertAlign w:val="subscript"/>
          <w:lang w:eastAsia="zh-CN"/>
        </w:rPr>
        <w:t>_</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 and to an already detected cell can be expressed as: 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 xml:space="preserve"> + T</w:t>
      </w:r>
      <w:r w:rsidRPr="0055195A">
        <w:rPr>
          <w:vertAlign w:val="subscript"/>
        </w:rPr>
        <w:t>SI</w:t>
      </w:r>
      <w:r w:rsidRPr="0055195A">
        <w:rPr>
          <w:vertAlign w:val="subscript"/>
          <w:lang w:eastAsia="zh-CN"/>
        </w:rPr>
        <w:t>-NR</w:t>
      </w:r>
      <w:r w:rsidRPr="0055195A">
        <w:t>,</w:t>
      </w:r>
    </w:p>
    <w:p w14:paraId="62C1751A" w14:textId="77777777" w:rsidR="006B015E" w:rsidRPr="0055195A" w:rsidRDefault="006B015E" w:rsidP="0055195A">
      <w:r w:rsidRPr="0055195A">
        <w:t>Where:</w:t>
      </w:r>
    </w:p>
    <w:p w14:paraId="32B64096" w14:textId="1A2AA052" w:rsidR="006B015E" w:rsidRPr="0055195A" w:rsidRDefault="006B015E" w:rsidP="0055195A">
      <w:pPr>
        <w:pStyle w:val="B10"/>
      </w:pPr>
      <w:r w:rsidRPr="0055195A">
        <w:tab/>
        <w:t>T</w:t>
      </w:r>
      <w:r w:rsidRPr="0055195A">
        <w:rPr>
          <w:vertAlign w:val="subscript"/>
        </w:rPr>
        <w:t>detect</w:t>
      </w:r>
      <w:r w:rsidRPr="0055195A">
        <w:rPr>
          <w:vertAlign w:val="subscript"/>
          <w:lang w:eastAsia="zh-CN"/>
        </w:rPr>
        <w:t>,</w:t>
      </w:r>
      <w:r w:rsidRPr="0055195A">
        <w:rPr>
          <w:vertAlign w:val="subscript"/>
        </w:rPr>
        <w:t xml:space="preserve"> NR</w:t>
      </w:r>
      <w:r w:rsidRPr="0055195A">
        <w:rPr>
          <w:vertAlign w:val="subscript"/>
          <w:lang w:eastAsia="zh-CN"/>
        </w:rPr>
        <w:t>_</w:t>
      </w:r>
      <w:r w:rsidRPr="0055195A">
        <w:rPr>
          <w:vertAlign w:val="subscript"/>
        </w:rPr>
        <w:t>Intra</w:t>
      </w:r>
      <w:r w:rsidRPr="0055195A">
        <w:rPr>
          <w:vertAlign w:val="subscript"/>
        </w:rPr>
        <w:tab/>
      </w:r>
      <w:r w:rsidRPr="0055195A">
        <w:t xml:space="preserve">See </w:t>
      </w:r>
      <w:r w:rsidR="0055195A">
        <w:t xml:space="preserve">table </w:t>
      </w:r>
      <w:r w:rsidR="0055195A" w:rsidRPr="0055195A">
        <w:t>4</w:t>
      </w:r>
      <w:r w:rsidRPr="0055195A">
        <w:t>.2.2.3-3 in clause 4.2.2.3</w:t>
      </w:r>
    </w:p>
    <w:p w14:paraId="14D881AD" w14:textId="5F731943" w:rsidR="006B015E" w:rsidRPr="0055195A" w:rsidRDefault="006B015E" w:rsidP="0055195A">
      <w:pPr>
        <w:pStyle w:val="B10"/>
      </w:pPr>
      <w:r w:rsidRPr="0055195A">
        <w:tab/>
        <w:t>T</w:t>
      </w:r>
      <w:r w:rsidRPr="0055195A">
        <w:rPr>
          <w:vertAlign w:val="subscript"/>
        </w:rPr>
        <w:t>evaluate</w:t>
      </w:r>
      <w:r w:rsidRPr="0055195A">
        <w:rPr>
          <w:vertAlign w:val="subscript"/>
          <w:lang w:eastAsia="zh-CN"/>
        </w:rPr>
        <w:t>, NR_</w:t>
      </w:r>
      <w:r w:rsidRPr="0055195A" w:rsidDel="005B0227">
        <w:rPr>
          <w:vertAlign w:val="subscript"/>
        </w:rPr>
        <w:t xml:space="preserve"> </w:t>
      </w:r>
      <w:r w:rsidRPr="0055195A">
        <w:rPr>
          <w:vertAlign w:val="subscript"/>
        </w:rPr>
        <w:t>intra</w:t>
      </w:r>
      <w:r w:rsidRPr="0055195A">
        <w:tab/>
        <w:t xml:space="preserve">See </w:t>
      </w:r>
      <w:r w:rsidR="0055195A">
        <w:t xml:space="preserve">table </w:t>
      </w:r>
      <w:r w:rsidR="0055195A" w:rsidRPr="0055195A">
        <w:t>4</w:t>
      </w:r>
      <w:r w:rsidRPr="0055195A">
        <w:t>.2.2.3-3 in clause 4.2.2.3</w:t>
      </w:r>
    </w:p>
    <w:p w14:paraId="50F392C1" w14:textId="77777777" w:rsidR="006B015E" w:rsidRPr="0055195A" w:rsidRDefault="006B015E"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2B51C5D7" w14:textId="77777777" w:rsidR="006B015E" w:rsidRPr="0055195A" w:rsidRDefault="006B015E" w:rsidP="0055195A">
      <w:r w:rsidRPr="0055195A">
        <w:t>This gives a total of 6</w:t>
      </w:r>
      <w:r w:rsidRPr="0055195A">
        <w:rPr>
          <w:rFonts w:hint="eastAsia"/>
          <w:lang w:eastAsia="zh-CN"/>
        </w:rPr>
        <w:t>.</w:t>
      </w:r>
      <w:r w:rsidRPr="0055195A">
        <w:t xml:space="preserve">4 s, allow 7 s for </w:t>
      </w:r>
      <w:r w:rsidRPr="0055195A">
        <w:rPr>
          <w:rFonts w:cs="v4.2.0"/>
        </w:rPr>
        <w:t>the cell re-selection delay to a newly detectable cell</w:t>
      </w:r>
      <w:r w:rsidRPr="0055195A">
        <w:t xml:space="preserve"> and 3.2 s for </w:t>
      </w:r>
      <w:r w:rsidRPr="0055195A">
        <w:rPr>
          <w:rFonts w:cs="v4.2.0"/>
        </w:rPr>
        <w:t>the cell re-selection delay</w:t>
      </w:r>
      <w:r w:rsidRPr="0055195A">
        <w:t xml:space="preserve"> </w:t>
      </w:r>
      <w:r w:rsidRPr="0055195A">
        <w:rPr>
          <w:rFonts w:cs="v4.2.0"/>
        </w:rPr>
        <w:t>to an already detected cell</w:t>
      </w:r>
      <w:r w:rsidRPr="0055195A">
        <w:t xml:space="preserve"> in the test case, which we allow 4 s.</w:t>
      </w:r>
    </w:p>
    <w:p w14:paraId="7A9E86C7" w14:textId="77777777" w:rsidR="00E436EF" w:rsidRPr="0055195A" w:rsidRDefault="00E436EF" w:rsidP="0055195A">
      <w:pPr>
        <w:pStyle w:val="Heading4"/>
        <w:keepLines w:val="0"/>
        <w:rPr>
          <w:lang w:eastAsia="zh-CN"/>
        </w:rPr>
      </w:pPr>
      <w:r w:rsidRPr="0055195A">
        <w:rPr>
          <w:lang w:eastAsia="zh-CN"/>
        </w:rPr>
        <w:t>A.7.1.1.8</w:t>
      </w:r>
      <w:r w:rsidRPr="0055195A">
        <w:rPr>
          <w:lang w:eastAsia="zh-CN"/>
        </w:rPr>
        <w:tab/>
        <w:t xml:space="preserve">Cell reselection to FR2 inter-frequency NR case for UE configured with </w:t>
      </w:r>
      <w:r w:rsidRPr="0055195A">
        <w:rPr>
          <w:i/>
          <w:iCs/>
          <w:lang w:eastAsia="zh-CN"/>
        </w:rPr>
        <w:t>highSpeedMeasFlagFR2-r17</w:t>
      </w:r>
    </w:p>
    <w:p w14:paraId="2EA5757B" w14:textId="77777777" w:rsidR="00E436EF" w:rsidRPr="0055195A" w:rsidRDefault="00E436EF" w:rsidP="0055195A">
      <w:pPr>
        <w:pStyle w:val="Heading5"/>
        <w:keepLines w:val="0"/>
        <w:rPr>
          <w:lang w:eastAsia="zh-CN"/>
        </w:rPr>
      </w:pPr>
      <w:r w:rsidRPr="0055195A">
        <w:rPr>
          <w:lang w:eastAsia="zh-CN"/>
        </w:rPr>
        <w:t>A.7.1.1.8.1</w:t>
      </w:r>
      <w:r w:rsidRPr="0055195A">
        <w:rPr>
          <w:lang w:eastAsia="zh-CN"/>
        </w:rPr>
        <w:tab/>
        <w:t>Test Purpose and Environment</w:t>
      </w:r>
    </w:p>
    <w:p w14:paraId="1C98CCD2" w14:textId="0379930A" w:rsidR="00E436EF" w:rsidRPr="0055195A" w:rsidRDefault="00490752" w:rsidP="0055195A">
      <w:pPr>
        <w:rPr>
          <w:rFonts w:cs="v4.2.0"/>
        </w:rPr>
      </w:pPr>
      <w:r w:rsidRPr="0055195A">
        <w:rPr>
          <w:rFonts w:cs="v4.2.0"/>
        </w:rPr>
        <w:t xml:space="preserve">This test is to verify the requirement for the inter frequency NR cell reselection requirements for UE that supports </w:t>
      </w:r>
      <w:r w:rsidRPr="0055195A">
        <w:rPr>
          <w:i/>
        </w:rPr>
        <w:t>measEnhCAInterFreqFR2-r18</w:t>
      </w:r>
      <w:r w:rsidRPr="0055195A">
        <w:rPr>
          <w:rFonts w:cs="v4.2.0"/>
        </w:rPr>
        <w:t xml:space="preserve"> and configured with </w:t>
      </w:r>
      <w:r w:rsidRPr="0055195A">
        <w:rPr>
          <w:i/>
          <w:iCs/>
          <w:lang w:eastAsia="zh-CN"/>
        </w:rPr>
        <w:t>highSpeedMeasFlagFR2-r17</w:t>
      </w:r>
      <w:r w:rsidRPr="0055195A">
        <w:rPr>
          <w:rFonts w:cs="v4.2.0"/>
        </w:rPr>
        <w:t xml:space="preserve"> specified in clause 4.2.2.4.</w:t>
      </w:r>
    </w:p>
    <w:p w14:paraId="2CF665AA" w14:textId="77777777" w:rsidR="00E436EF" w:rsidRPr="0055195A" w:rsidRDefault="00E436EF" w:rsidP="0055195A">
      <w:pPr>
        <w:pStyle w:val="Heading5"/>
        <w:keepNext w:val="0"/>
        <w:keepLines w:val="0"/>
        <w:rPr>
          <w:lang w:eastAsia="zh-CN"/>
        </w:rPr>
      </w:pPr>
      <w:r w:rsidRPr="0055195A">
        <w:rPr>
          <w:lang w:eastAsia="zh-CN"/>
        </w:rPr>
        <w:t>A.7.1.1.8.2</w:t>
      </w:r>
      <w:r w:rsidRPr="0055195A">
        <w:rPr>
          <w:lang w:eastAsia="zh-CN"/>
        </w:rPr>
        <w:tab/>
        <w:t>Test Parameters</w:t>
      </w:r>
    </w:p>
    <w:p w14:paraId="03A6E847" w14:textId="77777777" w:rsidR="00E436EF" w:rsidRPr="0055195A" w:rsidRDefault="00E436EF" w:rsidP="0055195A">
      <w:pPr>
        <w:rPr>
          <w:rFonts w:cs="v4.2.0"/>
        </w:rPr>
      </w:pPr>
      <w:r w:rsidRPr="0055195A">
        <w:rPr>
          <w:rFonts w:cs="v4.2.0"/>
        </w:rPr>
        <w:t xml:space="preserve">The test scenario comprises of 2 cells on 2 different NR carriers respectively as given in tables A.7.1.1.8.2-1, A.7.1.1.8.2-2 and A.7.1.1.8.2-3. The test consists of </w:t>
      </w:r>
      <w:r w:rsidRPr="0055195A">
        <w:rPr>
          <w:rFonts w:cs="v4.2.0"/>
          <w:lang w:eastAsia="zh-CN"/>
        </w:rPr>
        <w:t>three</w:t>
      </w:r>
      <w:r w:rsidRPr="0055195A">
        <w:rPr>
          <w:rFonts w:cs="v4.2.0"/>
        </w:rPr>
        <w:t xml:space="preserve"> successive time periods, with time duration of T1</w:t>
      </w:r>
      <w:r w:rsidRPr="0055195A">
        <w:rPr>
          <w:rFonts w:cs="v4.2.0"/>
          <w:lang w:eastAsia="zh-CN"/>
        </w:rPr>
        <w:t>, T2,</w:t>
      </w:r>
      <w:r w:rsidRPr="0055195A">
        <w:rPr>
          <w:rFonts w:cs="v4.2.0"/>
        </w:rPr>
        <w:t xml:space="preserve"> and T</w:t>
      </w:r>
      <w:r w:rsidRPr="0055195A">
        <w:rPr>
          <w:rFonts w:cs="v4.2.0"/>
          <w:lang w:eastAsia="zh-CN"/>
        </w:rPr>
        <w:t>3</w:t>
      </w:r>
      <w:r w:rsidRPr="0055195A">
        <w:rPr>
          <w:rFonts w:cs="v4.2.0"/>
        </w:rPr>
        <w:t xml:space="preserve"> respectively. </w:t>
      </w:r>
      <w:r w:rsidRPr="0055195A">
        <w:rPr>
          <w:rFonts w:cs="v4.2.0"/>
          <w:lang w:eastAsia="zh-CN"/>
        </w:rPr>
        <w:t>Both cell 1 and cell 2 are</w:t>
      </w:r>
      <w:r w:rsidRPr="0055195A">
        <w:rPr>
          <w:rFonts w:cs="v4.2.0"/>
        </w:rPr>
        <w:t xml:space="preserve"> already identified by the UE prior to the start of the test. Cell 1 and cell 2 belong to different tracking areas and cell 2 is of higher priority than cell 1. Note that the value of configured </w:t>
      </w:r>
      <w:r w:rsidRPr="0055195A">
        <w:rPr>
          <w:i/>
          <w:iCs/>
          <w:lang w:eastAsia="zh-CN"/>
        </w:rPr>
        <w:t xml:space="preserve">highSpeedMeasFlagFR2-r17 </w:t>
      </w:r>
      <w:r w:rsidRPr="0055195A">
        <w:rPr>
          <w:lang w:eastAsia="zh-CN"/>
        </w:rPr>
        <w:t xml:space="preserve">is set to </w:t>
      </w:r>
      <w:r w:rsidRPr="0055195A">
        <w:rPr>
          <w:i/>
          <w:iCs/>
          <w:lang w:eastAsia="zh-CN"/>
        </w:rPr>
        <w:t>set2</w:t>
      </w:r>
      <w:r w:rsidRPr="0055195A">
        <w:rPr>
          <w:lang w:eastAsia="zh-CN"/>
        </w:rPr>
        <w:t>.</w:t>
      </w:r>
    </w:p>
    <w:p w14:paraId="3529A424" w14:textId="77777777" w:rsidR="00E436EF" w:rsidRPr="0055195A" w:rsidRDefault="00E436EF" w:rsidP="0055195A">
      <w:pPr>
        <w:pStyle w:val="TH"/>
        <w:keepNext w:val="0"/>
        <w:keepLines w:val="0"/>
      </w:pPr>
      <w:r w:rsidRPr="0055195A">
        <w:t>Table A.7.1.1.8.2-1: Supported 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58"/>
        <w:gridCol w:w="3646"/>
        <w:gridCol w:w="4125"/>
      </w:tblGrid>
      <w:tr w:rsidR="00E436EF" w:rsidRPr="0055195A" w14:paraId="785AC81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198AC356" w14:textId="77777777" w:rsidR="00E436EF" w:rsidRPr="0055195A" w:rsidRDefault="00E436EF" w:rsidP="0055195A">
            <w:pPr>
              <w:pStyle w:val="TAH"/>
              <w:keepNext w:val="0"/>
              <w:keepLines w:val="0"/>
              <w:spacing w:line="256" w:lineRule="auto"/>
            </w:pPr>
            <w:r w:rsidRPr="0055195A">
              <w:t>Configuration</w:t>
            </w:r>
          </w:p>
        </w:tc>
        <w:tc>
          <w:tcPr>
            <w:tcW w:w="1893" w:type="pct"/>
            <w:tcBorders>
              <w:top w:val="single" w:sz="4" w:space="0" w:color="auto"/>
              <w:left w:val="single" w:sz="4" w:space="0" w:color="auto"/>
              <w:bottom w:val="single" w:sz="4" w:space="0" w:color="auto"/>
              <w:right w:val="single" w:sz="4" w:space="0" w:color="auto"/>
            </w:tcBorders>
            <w:hideMark/>
          </w:tcPr>
          <w:p w14:paraId="7B746DF0" w14:textId="12AF7EDB" w:rsidR="00E436EF" w:rsidRPr="0055195A" w:rsidRDefault="00E436EF" w:rsidP="0055195A">
            <w:pPr>
              <w:pStyle w:val="TAH"/>
              <w:keepNext w:val="0"/>
              <w:keepLines w:val="0"/>
              <w:spacing w:line="256" w:lineRule="auto"/>
              <w:rPr>
                <w:lang w:eastAsia="zh-CN"/>
              </w:rPr>
            </w:pPr>
            <w:r w:rsidRPr="0055195A">
              <w:rPr>
                <w:lang w:eastAsia="zh-CN"/>
              </w:rPr>
              <w:t>Description</w:t>
            </w:r>
            <w:r w:rsidR="0055195A">
              <w:rPr>
                <w:lang w:eastAsia="zh-CN"/>
              </w:rPr>
              <w:t xml:space="preserve"> </w:t>
            </w:r>
            <w:r w:rsidRPr="0055195A">
              <w:rPr>
                <w:lang w:eastAsia="zh-CN"/>
              </w:rPr>
              <w:t>for</w:t>
            </w:r>
            <w:r w:rsidR="0055195A">
              <w:rPr>
                <w:lang w:eastAsia="zh-CN"/>
              </w:rPr>
              <w:t xml:space="preserve"> </w:t>
            </w:r>
            <w:r w:rsidRPr="0055195A">
              <w:rPr>
                <w:lang w:eastAsia="zh-CN"/>
              </w:rPr>
              <w:t>serving</w:t>
            </w:r>
            <w:r w:rsidR="0055195A">
              <w:rPr>
                <w:lang w:eastAsia="zh-CN"/>
              </w:rPr>
              <w:t xml:space="preserve"> </w:t>
            </w:r>
            <w:r w:rsidRPr="0055195A">
              <w:rPr>
                <w:lang w:eastAsia="zh-CN"/>
              </w:rPr>
              <w:t>cell</w:t>
            </w:r>
          </w:p>
        </w:tc>
        <w:tc>
          <w:tcPr>
            <w:tcW w:w="2142" w:type="pct"/>
            <w:tcBorders>
              <w:top w:val="single" w:sz="4" w:space="0" w:color="auto"/>
              <w:left w:val="single" w:sz="4" w:space="0" w:color="auto"/>
              <w:bottom w:val="single" w:sz="4" w:space="0" w:color="auto"/>
              <w:right w:val="single" w:sz="4" w:space="0" w:color="auto"/>
            </w:tcBorders>
            <w:hideMark/>
          </w:tcPr>
          <w:p w14:paraId="3CAA9D21" w14:textId="4A6540AB" w:rsidR="00E436EF" w:rsidRPr="0055195A" w:rsidRDefault="00E436EF" w:rsidP="0055195A">
            <w:pPr>
              <w:pStyle w:val="TAH"/>
              <w:keepNext w:val="0"/>
              <w:keepLines w:val="0"/>
              <w:spacing w:line="256" w:lineRule="auto"/>
            </w:pPr>
            <w:r w:rsidRPr="0055195A">
              <w:t>Description</w:t>
            </w:r>
            <w:r w:rsidR="0055195A">
              <w:t xml:space="preserve"> </w:t>
            </w:r>
            <w:r w:rsidRPr="0055195A">
              <w:t>for</w:t>
            </w:r>
            <w:r w:rsidR="0055195A">
              <w:t xml:space="preserve"> </w:t>
            </w:r>
            <w:r w:rsidRPr="0055195A">
              <w:t>target</w:t>
            </w:r>
            <w:r w:rsidR="0055195A">
              <w:t xml:space="preserve"> </w:t>
            </w:r>
            <w:r w:rsidRPr="0055195A">
              <w:t>cell</w:t>
            </w:r>
          </w:p>
        </w:tc>
      </w:tr>
      <w:tr w:rsidR="00E436EF" w:rsidRPr="0055195A" w14:paraId="6BCE570B"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4DBAF0AC" w14:textId="77777777" w:rsidR="00E436EF" w:rsidRPr="0055195A" w:rsidRDefault="00E436EF" w:rsidP="0055195A">
            <w:pPr>
              <w:pStyle w:val="TAL"/>
              <w:keepNext w:val="0"/>
              <w:keepLines w:val="0"/>
              <w:spacing w:line="256" w:lineRule="auto"/>
              <w:rPr>
                <w:lang w:eastAsia="zh-CN"/>
              </w:rPr>
            </w:pPr>
            <w:r w:rsidRPr="0055195A">
              <w:rPr>
                <w:lang w:eastAsia="zh-CN"/>
              </w:rPr>
              <w:t>1</w:t>
            </w:r>
          </w:p>
        </w:tc>
        <w:tc>
          <w:tcPr>
            <w:tcW w:w="1893" w:type="pct"/>
            <w:tcBorders>
              <w:top w:val="single" w:sz="4" w:space="0" w:color="auto"/>
              <w:left w:val="single" w:sz="4" w:space="0" w:color="auto"/>
              <w:bottom w:val="single" w:sz="4" w:space="0" w:color="auto"/>
              <w:right w:val="single" w:sz="4" w:space="0" w:color="auto"/>
            </w:tcBorders>
            <w:hideMark/>
          </w:tcPr>
          <w:p w14:paraId="17AFD9EB" w14:textId="5F0E6750"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5047C145" w14:textId="41E619E4" w:rsidR="00E436EF" w:rsidRPr="0055195A" w:rsidRDefault="00E436EF" w:rsidP="0055195A">
            <w:pPr>
              <w:pStyle w:val="TAL"/>
              <w:keepNext w:val="0"/>
              <w:keepLines w:val="0"/>
              <w:spacing w:line="256" w:lineRule="auto"/>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EC0E446" w14:textId="77777777" w:rsidTr="0055195A">
        <w:trPr>
          <w:jc w:val="center"/>
        </w:trPr>
        <w:tc>
          <w:tcPr>
            <w:tcW w:w="965" w:type="pct"/>
            <w:tcBorders>
              <w:top w:val="single" w:sz="4" w:space="0" w:color="auto"/>
              <w:left w:val="single" w:sz="4" w:space="0" w:color="auto"/>
              <w:bottom w:val="single" w:sz="4" w:space="0" w:color="auto"/>
              <w:right w:val="single" w:sz="4" w:space="0" w:color="auto"/>
            </w:tcBorders>
            <w:hideMark/>
          </w:tcPr>
          <w:p w14:paraId="65EE3F2C" w14:textId="77777777" w:rsidR="00E436EF" w:rsidRPr="0055195A" w:rsidRDefault="00E436EF" w:rsidP="0055195A">
            <w:pPr>
              <w:pStyle w:val="TAL"/>
              <w:keepNext w:val="0"/>
              <w:keepLines w:val="0"/>
              <w:spacing w:line="256" w:lineRule="auto"/>
              <w:rPr>
                <w:rFonts w:eastAsia="Malgun Gothic"/>
              </w:rPr>
            </w:pPr>
            <w:r w:rsidRPr="0055195A">
              <w:rPr>
                <w:rFonts w:eastAsia="Malgun Gothic"/>
              </w:rPr>
              <w:t>2</w:t>
            </w:r>
          </w:p>
        </w:tc>
        <w:tc>
          <w:tcPr>
            <w:tcW w:w="1893" w:type="pct"/>
            <w:tcBorders>
              <w:top w:val="single" w:sz="4" w:space="0" w:color="auto"/>
              <w:left w:val="single" w:sz="4" w:space="0" w:color="auto"/>
              <w:bottom w:val="single" w:sz="4" w:space="0" w:color="auto"/>
              <w:right w:val="single" w:sz="4" w:space="0" w:color="auto"/>
            </w:tcBorders>
            <w:hideMark/>
          </w:tcPr>
          <w:p w14:paraId="7FFA76B0" w14:textId="275747FD"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c>
          <w:tcPr>
            <w:tcW w:w="2142" w:type="pct"/>
            <w:tcBorders>
              <w:top w:val="single" w:sz="4" w:space="0" w:color="auto"/>
              <w:left w:val="single" w:sz="4" w:space="0" w:color="auto"/>
              <w:bottom w:val="single" w:sz="4" w:space="0" w:color="auto"/>
              <w:right w:val="single" w:sz="4" w:space="0" w:color="auto"/>
            </w:tcBorders>
            <w:hideMark/>
          </w:tcPr>
          <w:p w14:paraId="46A839DE" w14:textId="7D7A3AC7" w:rsidR="00E436EF" w:rsidRPr="0055195A" w:rsidRDefault="00E436EF" w:rsidP="0055195A">
            <w:pPr>
              <w:pStyle w:val="TAL"/>
              <w:keepNext w:val="0"/>
              <w:keepLines w:val="0"/>
              <w:spacing w:line="256" w:lineRule="auto"/>
              <w:rPr>
                <w:rFonts w:eastAsia="Malgun Gothic"/>
              </w:rPr>
            </w:pPr>
            <w:r w:rsidRPr="0055195A">
              <w:rPr>
                <w:rFonts w:eastAsia="Malgun Gothic"/>
              </w:rPr>
              <w:t>240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r w:rsidR="00E436EF" w:rsidRPr="0055195A" w14:paraId="303D8A87" w14:textId="77777777" w:rsidTr="0055195A">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902171E" w14:textId="475D6D92" w:rsidR="00E436EF" w:rsidRPr="0055195A" w:rsidRDefault="0055195A" w:rsidP="0055195A">
            <w:pPr>
              <w:pStyle w:val="TAN"/>
              <w:keepNext w:val="0"/>
              <w:keepLines w:val="0"/>
              <w:spacing w:line="256" w:lineRule="auto"/>
            </w:pPr>
            <w:r>
              <w:rPr>
                <w:lang w:eastAsia="zh-CN"/>
              </w:rPr>
              <w:t>NOTE:</w:t>
            </w:r>
            <w:r w:rsidR="00E436EF" w:rsidRPr="0055195A">
              <w:rPr>
                <w:lang w:eastAsia="zh-CN"/>
              </w:rPr>
              <w:tab/>
            </w:r>
            <w:r w:rsidR="00E436EF" w:rsidRPr="0055195A">
              <w:t>The</w:t>
            </w:r>
            <w:r>
              <w:t xml:space="preserve"> </w:t>
            </w:r>
            <w:r w:rsidR="00E436EF" w:rsidRPr="0055195A">
              <w:t>UE</w:t>
            </w:r>
            <w:r>
              <w:t xml:space="preserve"> </w:t>
            </w:r>
            <w:r w:rsidR="00E436EF" w:rsidRPr="0055195A">
              <w:t>is</w:t>
            </w:r>
            <w:r>
              <w:t xml:space="preserve"> </w:t>
            </w:r>
            <w:r w:rsidR="00E436EF" w:rsidRPr="0055195A">
              <w:t>only</w:t>
            </w:r>
            <w:r>
              <w:t xml:space="preserve"> </w:t>
            </w:r>
            <w:r w:rsidR="00E436EF" w:rsidRPr="0055195A">
              <w:t>required</w:t>
            </w:r>
            <w:r>
              <w:t xml:space="preserve"> </w:t>
            </w:r>
            <w:r w:rsidR="00E436EF" w:rsidRPr="0055195A">
              <w:t>to</w:t>
            </w:r>
            <w:r>
              <w:t xml:space="preserve"> </w:t>
            </w:r>
            <w:r w:rsidR="00E436EF" w:rsidRPr="0055195A">
              <w:t>be</w:t>
            </w:r>
            <w:r>
              <w:t xml:space="preserve"> </w:t>
            </w:r>
            <w:r w:rsidR="00E436EF" w:rsidRPr="0055195A">
              <w:t>tested</w:t>
            </w:r>
            <w:r>
              <w:t xml:space="preserve"> </w:t>
            </w:r>
            <w:r w:rsidR="00E436EF" w:rsidRPr="0055195A">
              <w:t>in</w:t>
            </w:r>
            <w:r>
              <w:t xml:space="preserve"> </w:t>
            </w:r>
            <w:r w:rsidR="00E436EF" w:rsidRPr="0055195A">
              <w:t>one</w:t>
            </w:r>
            <w:r>
              <w:t xml:space="preserve"> </w:t>
            </w:r>
            <w:r w:rsidR="00E436EF" w:rsidRPr="0055195A">
              <w:t>of</w:t>
            </w:r>
            <w:r>
              <w:t xml:space="preserve"> </w:t>
            </w:r>
            <w:r w:rsidR="00E436EF" w:rsidRPr="0055195A">
              <w:t>the</w:t>
            </w:r>
            <w:r>
              <w:t xml:space="preserve"> </w:t>
            </w:r>
            <w:r w:rsidR="00E436EF" w:rsidRPr="0055195A">
              <w:t>supported</w:t>
            </w:r>
            <w:r>
              <w:t xml:space="preserve"> </w:t>
            </w:r>
            <w:r w:rsidR="00E436EF" w:rsidRPr="0055195A">
              <w:t>test</w:t>
            </w:r>
            <w:r>
              <w:t xml:space="preserve"> </w:t>
            </w:r>
            <w:r w:rsidR="00E436EF" w:rsidRPr="0055195A">
              <w:t>configurations.</w:t>
            </w:r>
          </w:p>
        </w:tc>
      </w:tr>
    </w:tbl>
    <w:p w14:paraId="43F83276" w14:textId="77777777" w:rsidR="00E436EF" w:rsidRPr="0055195A" w:rsidRDefault="00E436EF" w:rsidP="0055195A"/>
    <w:p w14:paraId="23B4B568" w14:textId="77777777" w:rsidR="00E436EF" w:rsidRPr="0055195A" w:rsidRDefault="00E436EF" w:rsidP="0055195A">
      <w:pPr>
        <w:pStyle w:val="TH"/>
        <w:keepNext w:val="0"/>
        <w:keepLines w:val="0"/>
      </w:pPr>
      <w:r w:rsidRPr="0055195A">
        <w:t>Table A.7.1.1.8.2-2: General test parameters for FR2 inter frequency NR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793"/>
        <w:gridCol w:w="708"/>
        <w:gridCol w:w="1417"/>
        <w:gridCol w:w="1133"/>
        <w:gridCol w:w="3542"/>
      </w:tblGrid>
      <w:tr w:rsidR="00E436EF" w:rsidRPr="0055195A" w14:paraId="5CA2715A" w14:textId="77777777" w:rsidTr="0055195A">
        <w:trPr>
          <w:cantSplit/>
          <w:tblHeader/>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6A016C5" w14:textId="77777777" w:rsidR="00E436EF" w:rsidRPr="0055195A" w:rsidRDefault="00E436EF" w:rsidP="0055195A">
            <w:pPr>
              <w:pStyle w:val="TAH"/>
              <w:keepNext w:val="0"/>
              <w:keepLines w:val="0"/>
              <w:spacing w:line="256" w:lineRule="auto"/>
            </w:pPr>
            <w:r w:rsidRPr="0055195A">
              <w:t>Parameter</w:t>
            </w:r>
          </w:p>
        </w:tc>
        <w:tc>
          <w:tcPr>
            <w:tcW w:w="708" w:type="dxa"/>
            <w:tcBorders>
              <w:top w:val="single" w:sz="4" w:space="0" w:color="auto"/>
              <w:left w:val="single" w:sz="4" w:space="0" w:color="auto"/>
              <w:bottom w:val="single" w:sz="4" w:space="0" w:color="auto"/>
              <w:right w:val="single" w:sz="4" w:space="0" w:color="auto"/>
            </w:tcBorders>
            <w:hideMark/>
          </w:tcPr>
          <w:p w14:paraId="2696620E" w14:textId="77777777" w:rsidR="00E436EF" w:rsidRPr="0055195A" w:rsidRDefault="00E436EF" w:rsidP="0055195A">
            <w:pPr>
              <w:pStyle w:val="TAH"/>
              <w:keepNext w:val="0"/>
              <w:keepLines w:val="0"/>
              <w:spacing w:line="256" w:lineRule="auto"/>
            </w:pPr>
            <w:r w:rsidRPr="0055195A">
              <w:t>Unit</w:t>
            </w:r>
          </w:p>
        </w:tc>
        <w:tc>
          <w:tcPr>
            <w:tcW w:w="1418" w:type="dxa"/>
            <w:tcBorders>
              <w:top w:val="single" w:sz="4" w:space="0" w:color="auto"/>
              <w:left w:val="single" w:sz="4" w:space="0" w:color="auto"/>
              <w:bottom w:val="single" w:sz="4" w:space="0" w:color="auto"/>
              <w:right w:val="single" w:sz="4" w:space="0" w:color="auto"/>
            </w:tcBorders>
            <w:hideMark/>
          </w:tcPr>
          <w:p w14:paraId="723C686F" w14:textId="57D64755" w:rsidR="00E436EF" w:rsidRPr="0055195A" w:rsidRDefault="00E436EF" w:rsidP="0055195A">
            <w:pPr>
              <w:pStyle w:val="TAH"/>
              <w:keepNext w:val="0"/>
              <w:keepLines w:val="0"/>
              <w:spacing w:line="256" w:lineRule="auto"/>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hideMark/>
          </w:tcPr>
          <w:p w14:paraId="127F50C1" w14:textId="77777777" w:rsidR="00E436EF" w:rsidRPr="0055195A" w:rsidRDefault="00E436EF" w:rsidP="0055195A">
            <w:pPr>
              <w:pStyle w:val="TAH"/>
              <w:keepNext w:val="0"/>
              <w:keepLines w:val="0"/>
              <w:spacing w:line="256" w:lineRule="auto"/>
            </w:pPr>
            <w:r w:rsidRPr="0055195A">
              <w:t>Value</w:t>
            </w:r>
          </w:p>
        </w:tc>
        <w:tc>
          <w:tcPr>
            <w:tcW w:w="3544" w:type="dxa"/>
            <w:tcBorders>
              <w:top w:val="single" w:sz="4" w:space="0" w:color="auto"/>
              <w:left w:val="single" w:sz="4" w:space="0" w:color="auto"/>
              <w:bottom w:val="single" w:sz="4" w:space="0" w:color="auto"/>
              <w:right w:val="single" w:sz="4" w:space="0" w:color="auto"/>
            </w:tcBorders>
            <w:hideMark/>
          </w:tcPr>
          <w:p w14:paraId="3949BB47" w14:textId="77777777" w:rsidR="00E436EF" w:rsidRPr="0055195A" w:rsidRDefault="00E436EF" w:rsidP="0055195A">
            <w:pPr>
              <w:pStyle w:val="TAH"/>
              <w:keepNext w:val="0"/>
              <w:keepLines w:val="0"/>
              <w:spacing w:line="256" w:lineRule="auto"/>
            </w:pPr>
            <w:r w:rsidRPr="0055195A">
              <w:t>Comment</w:t>
            </w:r>
          </w:p>
        </w:tc>
      </w:tr>
      <w:tr w:rsidR="00E436EF" w:rsidRPr="0055195A" w14:paraId="2B3176A2"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EE36C60" w14:textId="63D370D5" w:rsidR="00E436EF" w:rsidRPr="0055195A" w:rsidRDefault="00E436EF"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5C1812E" w14:textId="2B0A4E5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7B85A78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51792D34" w14:textId="73F0434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0C7F63D" w14:textId="581D1CBB"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023E4D8B" w14:textId="594EBE7E"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camps</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in</w:t>
            </w:r>
            <w:r w:rsidR="0055195A">
              <w:rPr>
                <w:lang w:eastAsia="zh-CN"/>
              </w:rPr>
              <w:t xml:space="preserve"> </w:t>
            </w:r>
            <w:r w:rsidRPr="0055195A">
              <w:rPr>
                <w:lang w:eastAsia="zh-CN"/>
              </w:rPr>
              <w:t>the</w:t>
            </w:r>
            <w:r w:rsidR="0055195A">
              <w:rPr>
                <w:lang w:eastAsia="zh-CN"/>
              </w:rPr>
              <w:t xml:space="preserve"> </w:t>
            </w:r>
            <w:r w:rsidRPr="0055195A">
              <w:rPr>
                <w:lang w:eastAsia="zh-CN"/>
              </w:rPr>
              <w:t>initial</w:t>
            </w:r>
            <w:r w:rsidR="0055195A">
              <w:rPr>
                <w:lang w:eastAsia="zh-CN"/>
              </w:rPr>
              <w:t xml:space="preserve"> </w:t>
            </w:r>
            <w:r w:rsidRPr="0055195A">
              <w:rPr>
                <w:lang w:eastAsia="zh-CN"/>
              </w:rPr>
              <w:t>phase</w:t>
            </w:r>
            <w:r w:rsidR="0055195A">
              <w:rPr>
                <w:lang w:eastAsia="zh-CN"/>
              </w:rPr>
              <w:t xml:space="preserve"> </w:t>
            </w:r>
            <w:r w:rsidRPr="0055195A">
              <w:rPr>
                <w:lang w:eastAsia="zh-CN"/>
              </w:rPr>
              <w:t>and</w:t>
            </w:r>
            <w:r w:rsidR="0055195A">
              <w:rPr>
                <w:lang w:eastAsia="zh-CN"/>
              </w:rPr>
              <w:t xml:space="preserve"> </w:t>
            </w:r>
            <w:r w:rsidRPr="0055195A">
              <w:rPr>
                <w:lang w:eastAsia="zh-CN"/>
              </w:rPr>
              <w:t>during</w:t>
            </w:r>
            <w:r w:rsidR="0055195A">
              <w:rPr>
                <w:lang w:eastAsia="zh-CN"/>
              </w:rPr>
              <w:t xml:space="preserve"> </w:t>
            </w:r>
            <w:r w:rsidRPr="0055195A">
              <w:rPr>
                <w:lang w:eastAsia="zh-CN"/>
              </w:rPr>
              <w:t>T1</w:t>
            </w:r>
            <w:r w:rsidR="0055195A">
              <w:rPr>
                <w:lang w:eastAsia="zh-CN"/>
              </w:rPr>
              <w:t xml:space="preserve"> </w:t>
            </w:r>
            <w:r w:rsidRPr="0055195A">
              <w:rPr>
                <w:lang w:eastAsia="zh-CN"/>
              </w:rPr>
              <w:t>period</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reselects</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E436EF" w:rsidRPr="0055195A" w14:paraId="68C7EDEC"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23A0F3FB"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70BCA777" w14:textId="317793D3"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107184C8"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6DFFAC91" w14:textId="5E9AC0CA"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48C348F" w14:textId="2AF2F8D7"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11C90B6C" w14:textId="77777777" w:rsidR="00E436EF" w:rsidRPr="0055195A" w:rsidRDefault="00E436EF" w:rsidP="0055195A">
            <w:pPr>
              <w:pStyle w:val="TAL"/>
              <w:keepNext w:val="0"/>
              <w:keepLines w:val="0"/>
              <w:spacing w:line="256" w:lineRule="auto"/>
              <w:rPr>
                <w:lang w:eastAsia="zh-CN"/>
              </w:rPr>
            </w:pPr>
          </w:p>
        </w:tc>
      </w:tr>
      <w:tr w:rsidR="00E436EF" w:rsidRPr="0055195A" w14:paraId="6CFAD5AB"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58FF5FB5" w14:textId="611A5AE4" w:rsidR="00E436EF" w:rsidRPr="0055195A" w:rsidRDefault="00E436EF" w:rsidP="0055195A">
            <w:pPr>
              <w:pStyle w:val="TAL"/>
              <w:keepNext w:val="0"/>
              <w:keepLines w:val="0"/>
              <w:spacing w:line="256" w:lineRule="auto"/>
              <w:rPr>
                <w:rFonts w:cs="Arial"/>
              </w:rPr>
            </w:pPr>
            <w:r w:rsidRPr="0055195A">
              <w:rPr>
                <w:rFonts w:cs="Arial"/>
              </w:rPr>
              <w:t>T1</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58078EF3" w14:textId="522E5F2A"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3503E535"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717CEF6D" w14:textId="6F7E312D"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0FA2C3F" w14:textId="236FEA36"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single" w:sz="4" w:space="0" w:color="auto"/>
              <w:left w:val="single" w:sz="4" w:space="0" w:color="auto"/>
              <w:bottom w:val="nil"/>
              <w:right w:val="single" w:sz="4" w:space="0" w:color="auto"/>
            </w:tcBorders>
            <w:hideMark/>
          </w:tcPr>
          <w:p w14:paraId="78804C44" w14:textId="58D9291B"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r w:rsidR="0055195A">
              <w:rPr>
                <w:lang w:eastAsia="zh-CN"/>
              </w:rPr>
              <w:t xml:space="preserve"> </w:t>
            </w:r>
            <w:r w:rsidRPr="0055195A">
              <w:rPr>
                <w:lang w:eastAsia="zh-CN"/>
              </w:rPr>
              <w:t>during</w:t>
            </w:r>
            <w:r w:rsidR="0055195A">
              <w:rPr>
                <w:lang w:eastAsia="zh-CN"/>
              </w:rPr>
              <w:t xml:space="preserve"> </w:t>
            </w:r>
            <w:r w:rsidRPr="0055195A">
              <w:rPr>
                <w:lang w:eastAsia="zh-CN"/>
              </w:rPr>
              <w:t>T1.</w:t>
            </w:r>
          </w:p>
        </w:tc>
      </w:tr>
      <w:tr w:rsidR="00E436EF" w:rsidRPr="0055195A" w14:paraId="68EFB6B7"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6DE402D2"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5F4D1C50" w14:textId="236E218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2C4403CD"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852A80A" w14:textId="2FC90FEC"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60555EF" w14:textId="48C96632"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nil"/>
              <w:left w:val="single" w:sz="4" w:space="0" w:color="auto"/>
              <w:bottom w:val="single" w:sz="4" w:space="0" w:color="auto"/>
              <w:right w:val="single" w:sz="4" w:space="0" w:color="auto"/>
            </w:tcBorders>
          </w:tcPr>
          <w:p w14:paraId="35BE848C" w14:textId="77777777" w:rsidR="00E436EF" w:rsidRPr="0055195A" w:rsidRDefault="00E436EF" w:rsidP="0055195A">
            <w:pPr>
              <w:pStyle w:val="TAL"/>
              <w:keepNext w:val="0"/>
              <w:keepLines w:val="0"/>
              <w:spacing w:line="256" w:lineRule="auto"/>
            </w:pPr>
          </w:p>
        </w:tc>
      </w:tr>
      <w:tr w:rsidR="00E436EF" w:rsidRPr="0055195A" w14:paraId="089F2D70" w14:textId="77777777" w:rsidTr="0055195A">
        <w:trPr>
          <w:cantSplit/>
          <w:jc w:val="center"/>
        </w:trPr>
        <w:tc>
          <w:tcPr>
            <w:tcW w:w="1008" w:type="dxa"/>
            <w:tcBorders>
              <w:top w:val="single" w:sz="4" w:space="0" w:color="auto"/>
              <w:left w:val="single" w:sz="4" w:space="0" w:color="auto"/>
              <w:bottom w:val="nil"/>
              <w:right w:val="single" w:sz="4" w:space="0" w:color="auto"/>
            </w:tcBorders>
            <w:hideMark/>
          </w:tcPr>
          <w:p w14:paraId="4F416BBD" w14:textId="0A3718E3" w:rsidR="00E436EF" w:rsidRPr="0055195A" w:rsidRDefault="00E436EF" w:rsidP="0055195A">
            <w:pPr>
              <w:pStyle w:val="TAL"/>
              <w:keepNext w:val="0"/>
              <w:keepLines w:val="0"/>
              <w:spacing w:line="256" w:lineRule="auto"/>
              <w:rPr>
                <w:rFonts w:cs="Arial"/>
              </w:rPr>
            </w:pPr>
            <w:r w:rsidRPr="0055195A">
              <w:rPr>
                <w:rFonts w:cs="Arial"/>
              </w:rPr>
              <w:t>T3</w:t>
            </w:r>
            <w:r w:rsidR="0055195A">
              <w:rPr>
                <w:rFonts w:cs="Arial"/>
              </w:rPr>
              <w:t xml:space="preserve"> </w:t>
            </w:r>
            <w:r w:rsidRPr="0055195A">
              <w:rPr>
                <w:rFonts w:cs="Arial"/>
              </w:rPr>
              <w:t>end</w:t>
            </w:r>
            <w:r w:rsidR="0055195A">
              <w:rPr>
                <w:rFonts w:cs="Arial"/>
              </w:rPr>
              <w:t xml:space="preserve"> </w:t>
            </w:r>
            <w:r w:rsidRPr="0055195A">
              <w:rPr>
                <w:rFonts w:cs="Arial"/>
              </w:rPr>
              <w:t>condition</w:t>
            </w:r>
          </w:p>
        </w:tc>
        <w:tc>
          <w:tcPr>
            <w:tcW w:w="1794" w:type="dxa"/>
            <w:tcBorders>
              <w:top w:val="single" w:sz="4" w:space="0" w:color="auto"/>
              <w:left w:val="single" w:sz="4" w:space="0" w:color="auto"/>
              <w:bottom w:val="single" w:sz="4" w:space="0" w:color="auto"/>
              <w:right w:val="single" w:sz="4" w:space="0" w:color="auto"/>
            </w:tcBorders>
            <w:hideMark/>
          </w:tcPr>
          <w:p w14:paraId="1BCF02A9" w14:textId="02FA117D" w:rsidR="00E436EF" w:rsidRPr="0055195A" w:rsidRDefault="00E436EF"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6FA5CE6E"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6ED4547" w14:textId="41E3BB62"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7877D40" w14:textId="6CB03474" w:rsidR="00E436EF" w:rsidRPr="0055195A" w:rsidRDefault="001D13D9" w:rsidP="0055195A">
            <w:pPr>
              <w:pStyle w:val="TAC"/>
              <w:keepNext w:val="0"/>
              <w:keepLines w:val="0"/>
              <w:spacing w:line="256" w:lineRule="auto"/>
            </w:pPr>
            <w:r w:rsidRPr="0055195A">
              <w:t>Cell</w:t>
            </w:r>
            <w:r w:rsidR="0055195A">
              <w:t xml:space="preserve"> </w:t>
            </w:r>
            <w:r w:rsidRPr="0055195A">
              <w:t>2</w:t>
            </w:r>
          </w:p>
        </w:tc>
        <w:tc>
          <w:tcPr>
            <w:tcW w:w="3544" w:type="dxa"/>
            <w:tcBorders>
              <w:top w:val="single" w:sz="4" w:space="0" w:color="auto"/>
              <w:left w:val="single" w:sz="4" w:space="0" w:color="auto"/>
              <w:bottom w:val="nil"/>
              <w:right w:val="single" w:sz="4" w:space="0" w:color="auto"/>
            </w:tcBorders>
            <w:hideMark/>
          </w:tcPr>
          <w:p w14:paraId="43DCCC87" w14:textId="62ACE879" w:rsidR="00E436EF" w:rsidRPr="0055195A" w:rsidRDefault="00E436EF" w:rsidP="0055195A">
            <w:pPr>
              <w:pStyle w:val="TAL"/>
              <w:keepNext w:val="0"/>
              <w:keepLines w:val="0"/>
              <w:spacing w:line="256" w:lineRule="auto"/>
            </w:pP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perform</w:t>
            </w:r>
            <w:r w:rsidR="0055195A">
              <w:rPr>
                <w:lang w:eastAsia="zh-CN"/>
              </w:rPr>
              <w:t xml:space="preserve"> </w:t>
            </w:r>
            <w:r w:rsidRPr="0055195A">
              <w:rPr>
                <w:lang w:eastAsia="zh-CN"/>
              </w:rPr>
              <w:t>reselection</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with</w:t>
            </w:r>
            <w:r w:rsidR="0055195A">
              <w:rPr>
                <w:lang w:eastAsia="zh-CN"/>
              </w:rPr>
              <w:t xml:space="preserve"> </w:t>
            </w:r>
            <w:r w:rsidRPr="0055195A">
              <w:rPr>
                <w:lang w:eastAsia="zh-CN"/>
              </w:rPr>
              <w:t>higher</w:t>
            </w:r>
            <w:r w:rsidR="0055195A">
              <w:rPr>
                <w:lang w:eastAsia="zh-CN"/>
              </w:rPr>
              <w:t xml:space="preserve"> </w:t>
            </w:r>
            <w:r w:rsidRPr="0055195A">
              <w:rPr>
                <w:lang w:eastAsia="zh-CN"/>
              </w:rPr>
              <w:t>priority</w:t>
            </w:r>
            <w:r w:rsidR="0055195A">
              <w:rPr>
                <w:lang w:eastAsia="zh-CN"/>
              </w:rPr>
              <w:t xml:space="preserve"> </w:t>
            </w:r>
            <w:r w:rsidRPr="0055195A">
              <w:rPr>
                <w:lang w:eastAsia="zh-CN"/>
              </w:rPr>
              <w:t>during</w:t>
            </w:r>
            <w:r w:rsidR="0055195A">
              <w:rPr>
                <w:lang w:eastAsia="zh-CN"/>
              </w:rPr>
              <w:t xml:space="preserve"> </w:t>
            </w:r>
            <w:r w:rsidRPr="0055195A">
              <w:rPr>
                <w:lang w:eastAsia="zh-CN"/>
              </w:rPr>
              <w:t>T3.</w:t>
            </w:r>
          </w:p>
        </w:tc>
      </w:tr>
      <w:tr w:rsidR="00E436EF" w:rsidRPr="0055195A" w14:paraId="5543DB7B" w14:textId="77777777" w:rsidTr="0055195A">
        <w:trPr>
          <w:cantSplit/>
          <w:jc w:val="center"/>
        </w:trPr>
        <w:tc>
          <w:tcPr>
            <w:tcW w:w="1008" w:type="dxa"/>
            <w:tcBorders>
              <w:top w:val="nil"/>
              <w:left w:val="single" w:sz="4" w:space="0" w:color="auto"/>
              <w:bottom w:val="single" w:sz="4" w:space="0" w:color="auto"/>
              <w:right w:val="single" w:sz="4" w:space="0" w:color="auto"/>
            </w:tcBorders>
          </w:tcPr>
          <w:p w14:paraId="5D9EE5B9" w14:textId="77777777" w:rsidR="00E436EF" w:rsidRPr="0055195A" w:rsidRDefault="00E436EF" w:rsidP="0055195A">
            <w:pPr>
              <w:pStyle w:val="TAL"/>
              <w:keepNext w:val="0"/>
              <w:keepLines w:val="0"/>
              <w:spacing w:line="256" w:lineRule="auto"/>
              <w:rPr>
                <w:rFonts w:cs="Arial"/>
              </w:rPr>
            </w:pPr>
          </w:p>
        </w:tc>
        <w:tc>
          <w:tcPr>
            <w:tcW w:w="1794" w:type="dxa"/>
            <w:tcBorders>
              <w:top w:val="single" w:sz="4" w:space="0" w:color="auto"/>
              <w:left w:val="single" w:sz="4" w:space="0" w:color="auto"/>
              <w:bottom w:val="single" w:sz="4" w:space="0" w:color="auto"/>
              <w:right w:val="single" w:sz="4" w:space="0" w:color="auto"/>
            </w:tcBorders>
            <w:hideMark/>
          </w:tcPr>
          <w:p w14:paraId="33DFC15A" w14:textId="4925CA5B" w:rsidR="00E436EF" w:rsidRPr="0055195A" w:rsidRDefault="00E436EF" w:rsidP="0055195A">
            <w:pPr>
              <w:pStyle w:val="TAL"/>
              <w:keepNext w:val="0"/>
              <w:keepLines w:val="0"/>
              <w:spacing w:line="256" w:lineRule="auto"/>
              <w:rPr>
                <w:rFonts w:cs="Arial"/>
              </w:rPr>
            </w:pPr>
            <w:r w:rsidRPr="0055195A">
              <w:rPr>
                <w:rFonts w:cs="Arial"/>
              </w:rPr>
              <w:t>Neighbour</w:t>
            </w:r>
            <w:r w:rsidR="0055195A">
              <w:rPr>
                <w:rFonts w:cs="Arial"/>
              </w:rPr>
              <w:t xml:space="preserve"> </w:t>
            </w:r>
            <w:r w:rsidRPr="0055195A">
              <w:rPr>
                <w:rFonts w:cs="Arial"/>
              </w:rPr>
              <w:t>cell</w:t>
            </w:r>
          </w:p>
        </w:tc>
        <w:tc>
          <w:tcPr>
            <w:tcW w:w="708" w:type="dxa"/>
            <w:tcBorders>
              <w:top w:val="single" w:sz="4" w:space="0" w:color="auto"/>
              <w:left w:val="single" w:sz="4" w:space="0" w:color="auto"/>
              <w:bottom w:val="single" w:sz="4" w:space="0" w:color="auto"/>
              <w:right w:val="single" w:sz="4" w:space="0" w:color="auto"/>
            </w:tcBorders>
          </w:tcPr>
          <w:p w14:paraId="2A0956B0"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34F723B" w14:textId="6F00B855"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9DE2889" w14:textId="3CBABA22" w:rsidR="00E436EF" w:rsidRPr="0055195A" w:rsidRDefault="001D13D9" w:rsidP="0055195A">
            <w:pPr>
              <w:pStyle w:val="TAC"/>
              <w:keepNext w:val="0"/>
              <w:keepLines w:val="0"/>
              <w:spacing w:line="256" w:lineRule="auto"/>
            </w:pPr>
            <w:r w:rsidRPr="0055195A">
              <w:t>Cell</w:t>
            </w:r>
            <w:r w:rsidR="0055195A">
              <w:t xml:space="preserve"> </w:t>
            </w:r>
            <w:r w:rsidRPr="0055195A">
              <w:t>1</w:t>
            </w:r>
          </w:p>
        </w:tc>
        <w:tc>
          <w:tcPr>
            <w:tcW w:w="3544" w:type="dxa"/>
            <w:tcBorders>
              <w:top w:val="nil"/>
              <w:left w:val="single" w:sz="4" w:space="0" w:color="auto"/>
              <w:bottom w:val="single" w:sz="4" w:space="0" w:color="auto"/>
              <w:right w:val="single" w:sz="4" w:space="0" w:color="auto"/>
            </w:tcBorders>
          </w:tcPr>
          <w:p w14:paraId="3AC5E736" w14:textId="77777777" w:rsidR="00E436EF" w:rsidRPr="0055195A" w:rsidRDefault="00E436EF" w:rsidP="0055195A">
            <w:pPr>
              <w:pStyle w:val="TAL"/>
              <w:keepNext w:val="0"/>
              <w:keepLines w:val="0"/>
              <w:spacing w:line="256" w:lineRule="auto"/>
              <w:rPr>
                <w:lang w:eastAsia="zh-CN"/>
              </w:rPr>
            </w:pPr>
          </w:p>
        </w:tc>
      </w:tr>
      <w:tr w:rsidR="00E436EF" w:rsidRPr="0055195A" w14:paraId="274DDDBD"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747E7DC" w14:textId="18F3AE67" w:rsidR="00E436EF" w:rsidRPr="0055195A" w:rsidRDefault="00E436EF" w:rsidP="0055195A">
            <w:pPr>
              <w:pStyle w:val="TAL"/>
              <w:keepNext w:val="0"/>
              <w:keepLines w:val="0"/>
              <w:spacing w:line="256" w:lineRule="auto"/>
              <w:rPr>
                <w:rFonts w:cs="Arial"/>
              </w:rPr>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Borders>
              <w:top w:val="single" w:sz="4" w:space="0" w:color="auto"/>
              <w:left w:val="single" w:sz="4" w:space="0" w:color="auto"/>
              <w:bottom w:val="single" w:sz="4" w:space="0" w:color="auto"/>
              <w:right w:val="single" w:sz="4" w:space="0" w:color="auto"/>
            </w:tcBorders>
          </w:tcPr>
          <w:p w14:paraId="0C96A529"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0A4ADF41" w14:textId="74F79B6F" w:rsidR="00E436EF" w:rsidRPr="0055195A" w:rsidRDefault="00E436EF" w:rsidP="0055195A">
            <w:pPr>
              <w:pStyle w:val="TAC"/>
              <w:keepNext w:val="0"/>
              <w:keepLines w:val="0"/>
              <w:spacing w:line="256" w:lineRule="auto"/>
              <w:rPr>
                <w:rFonts w:cs="v4.2.0"/>
                <w:bCs/>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5636D6B" w14:textId="231F0159" w:rsidR="00E436EF" w:rsidRPr="0055195A" w:rsidRDefault="00E436EF" w:rsidP="0055195A">
            <w:pPr>
              <w:pStyle w:val="TAC"/>
              <w:keepNext w:val="0"/>
              <w:keepLines w:val="0"/>
              <w:spacing w:line="256" w:lineRule="auto"/>
            </w:pPr>
            <w:r w:rsidRPr="0055195A">
              <w:rPr>
                <w:rFonts w:cs="v4.2.0"/>
                <w:bCs/>
              </w:rPr>
              <w:t>1,</w:t>
            </w:r>
            <w:r w:rsidR="0055195A">
              <w:rPr>
                <w:rFonts w:cs="v4.2.0"/>
                <w:bCs/>
              </w:rPr>
              <w:t xml:space="preserve"> </w:t>
            </w:r>
            <w:r w:rsidRPr="0055195A">
              <w:rPr>
                <w:rFonts w:cs="v4.2.0"/>
                <w:bCs/>
              </w:rPr>
              <w:t>2</w:t>
            </w:r>
          </w:p>
        </w:tc>
        <w:tc>
          <w:tcPr>
            <w:tcW w:w="3544" w:type="dxa"/>
            <w:tcBorders>
              <w:top w:val="single" w:sz="4" w:space="0" w:color="auto"/>
              <w:left w:val="single" w:sz="4" w:space="0" w:color="auto"/>
              <w:bottom w:val="single" w:sz="4" w:space="0" w:color="auto"/>
              <w:right w:val="single" w:sz="4" w:space="0" w:color="auto"/>
            </w:tcBorders>
          </w:tcPr>
          <w:p w14:paraId="0269938B" w14:textId="77777777" w:rsidR="00E436EF" w:rsidRPr="0055195A" w:rsidRDefault="00E436EF" w:rsidP="0055195A">
            <w:pPr>
              <w:pStyle w:val="TAL"/>
              <w:keepNext w:val="0"/>
              <w:keepLines w:val="0"/>
              <w:spacing w:line="256" w:lineRule="auto"/>
            </w:pPr>
          </w:p>
        </w:tc>
      </w:tr>
      <w:tr w:rsidR="00E436EF" w:rsidRPr="0055195A" w14:paraId="4CCCF1B9"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714075E0" w14:textId="2F361C4C" w:rsidR="00E436EF" w:rsidRPr="0055195A" w:rsidRDefault="00E436EF"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4" w:space="0" w:color="auto"/>
              <w:left w:val="single" w:sz="4" w:space="0" w:color="auto"/>
              <w:bottom w:val="single" w:sz="4" w:space="0" w:color="auto"/>
              <w:right w:val="single" w:sz="4" w:space="0" w:color="auto"/>
            </w:tcBorders>
          </w:tcPr>
          <w:p w14:paraId="50F6F787"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2D82D847" w14:textId="70DAD836"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FAFD44B" w14:textId="64D6A7B6" w:rsidR="00E436EF" w:rsidRPr="0055195A" w:rsidRDefault="00E436EF" w:rsidP="0055195A">
            <w:pPr>
              <w:pStyle w:val="TAC"/>
              <w:keepNext w:val="0"/>
              <w:keepLines w:val="0"/>
              <w:spacing w:line="256" w:lineRule="auto"/>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Borders>
              <w:top w:val="single" w:sz="4" w:space="0" w:color="auto"/>
              <w:left w:val="single" w:sz="4" w:space="0" w:color="auto"/>
              <w:bottom w:val="single" w:sz="4" w:space="0" w:color="auto"/>
              <w:right w:val="single" w:sz="4" w:space="0" w:color="auto"/>
            </w:tcBorders>
            <w:hideMark/>
          </w:tcPr>
          <w:p w14:paraId="676FF312" w14:textId="10C69F2A" w:rsidR="00E436EF" w:rsidRPr="0055195A" w:rsidRDefault="00E436EF" w:rsidP="0055195A">
            <w:pPr>
              <w:pStyle w:val="TAL"/>
              <w:keepNext w:val="0"/>
              <w:keepLines w:val="0"/>
              <w:spacing w:line="256" w:lineRule="auto"/>
            </w:pPr>
            <w:r w:rsidRPr="0055195A">
              <w:rPr>
                <w:rFonts w:cs="v4.2.0"/>
              </w:rPr>
              <w:t>Synchronous</w:t>
            </w:r>
            <w:r w:rsidR="0055195A">
              <w:rPr>
                <w:rFonts w:cs="v4.2.0"/>
              </w:rPr>
              <w:t xml:space="preserve"> </w:t>
            </w:r>
            <w:r w:rsidRPr="0055195A">
              <w:rPr>
                <w:rFonts w:cs="v4.2.0"/>
              </w:rPr>
              <w:t>cells</w:t>
            </w:r>
            <w:r w:rsidR="0055195A">
              <w:rPr>
                <w:rFonts w:cs="v4.2.0"/>
              </w:rPr>
              <w:t xml:space="preserve"> </w:t>
            </w:r>
            <w:r w:rsidRPr="0055195A">
              <w:rPr>
                <w:rFonts w:cs="v4.2.0"/>
              </w:rPr>
              <w:t>are</w:t>
            </w:r>
            <w:r w:rsidR="0055195A">
              <w:rPr>
                <w:rFonts w:cs="v4.2.0"/>
              </w:rPr>
              <w:t xml:space="preserve"> </w:t>
            </w:r>
            <w:r w:rsidRPr="0055195A">
              <w:rPr>
                <w:rFonts w:cs="v4.2.0"/>
              </w:rPr>
              <w:t>assumed.</w:t>
            </w:r>
          </w:p>
        </w:tc>
      </w:tr>
      <w:tr w:rsidR="00E436EF" w:rsidRPr="0055195A" w14:paraId="73641BC0"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D622D88" w14:textId="53B21902" w:rsidR="00E436EF" w:rsidRPr="0055195A" w:rsidRDefault="00E436EF"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4" w:space="0" w:color="auto"/>
              <w:left w:val="single" w:sz="4" w:space="0" w:color="auto"/>
              <w:bottom w:val="single" w:sz="4" w:space="0" w:color="auto"/>
              <w:right w:val="single" w:sz="4" w:space="0" w:color="auto"/>
            </w:tcBorders>
            <w:hideMark/>
          </w:tcPr>
          <w:p w14:paraId="6A79A6C0" w14:textId="77777777" w:rsidR="00E436EF" w:rsidRPr="0055195A" w:rsidRDefault="00E436EF" w:rsidP="0055195A">
            <w:pPr>
              <w:pStyle w:val="TAC"/>
              <w:keepNext w:val="0"/>
              <w:keepLines w:val="0"/>
              <w:spacing w:line="256" w:lineRule="auto"/>
            </w:pPr>
            <w:r w:rsidRPr="0055195A">
              <w:rPr>
                <w:rFonts w:cs="v4.2.0"/>
              </w:rPr>
              <w:t>-</w:t>
            </w:r>
          </w:p>
        </w:tc>
        <w:tc>
          <w:tcPr>
            <w:tcW w:w="1418" w:type="dxa"/>
            <w:tcBorders>
              <w:top w:val="single" w:sz="4" w:space="0" w:color="auto"/>
              <w:left w:val="single" w:sz="4" w:space="0" w:color="auto"/>
              <w:bottom w:val="single" w:sz="4" w:space="0" w:color="auto"/>
              <w:right w:val="single" w:sz="4" w:space="0" w:color="auto"/>
            </w:tcBorders>
            <w:hideMark/>
          </w:tcPr>
          <w:p w14:paraId="57FF06C4" w14:textId="3FCED935" w:rsidR="00E436EF" w:rsidRPr="0055195A" w:rsidRDefault="00E436EF" w:rsidP="0055195A">
            <w:pPr>
              <w:pStyle w:val="TAC"/>
              <w:keepNext w:val="0"/>
              <w:keepLines w:val="0"/>
              <w:spacing w:line="256" w:lineRule="auto"/>
              <w:rPr>
                <w:rFonts w:cs="v4.2.0"/>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DB36012" w14:textId="3C4122B4" w:rsidR="00E436EF" w:rsidRPr="0055195A" w:rsidRDefault="00E436EF" w:rsidP="0055195A">
            <w:pPr>
              <w:pStyle w:val="TAC"/>
              <w:keepNext w:val="0"/>
              <w:keepLines w:val="0"/>
              <w:spacing w:line="256" w:lineRule="auto"/>
            </w:pPr>
            <w:r w:rsidRPr="0055195A">
              <w:rPr>
                <w:rFonts w:cs="v4.2.0"/>
              </w:rPr>
              <w:t>Not</w:t>
            </w:r>
            <w:r w:rsidR="0055195A">
              <w:rPr>
                <w:rFonts w:cs="v4.2.0"/>
              </w:rPr>
              <w:t xml:space="preserve"> </w:t>
            </w:r>
            <w:r w:rsidRPr="0055195A">
              <w:rPr>
                <w:rFonts w:cs="v4.2.0"/>
              </w:rPr>
              <w:t>Sent</w:t>
            </w:r>
          </w:p>
        </w:tc>
        <w:tc>
          <w:tcPr>
            <w:tcW w:w="3544" w:type="dxa"/>
            <w:tcBorders>
              <w:top w:val="single" w:sz="4" w:space="0" w:color="auto"/>
              <w:left w:val="single" w:sz="4" w:space="0" w:color="auto"/>
              <w:bottom w:val="single" w:sz="4" w:space="0" w:color="auto"/>
              <w:right w:val="single" w:sz="4" w:space="0" w:color="auto"/>
            </w:tcBorders>
            <w:hideMark/>
          </w:tcPr>
          <w:p w14:paraId="15798EB3" w14:textId="72B763B4" w:rsidR="00E436EF" w:rsidRPr="0055195A" w:rsidRDefault="00E436EF" w:rsidP="0055195A">
            <w:pPr>
              <w:pStyle w:val="TAL"/>
              <w:keepNext w:val="0"/>
              <w:keepLines w:val="0"/>
              <w:spacing w:line="256" w:lineRule="auto"/>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436EF" w:rsidRPr="0055195A" w14:paraId="13F81F4D" w14:textId="77777777" w:rsidTr="0055195A">
        <w:trPr>
          <w:cantSplit/>
          <w:jc w:val="center"/>
        </w:trPr>
        <w:tc>
          <w:tcPr>
            <w:tcW w:w="2802" w:type="dxa"/>
            <w:gridSpan w:val="2"/>
            <w:tcBorders>
              <w:top w:val="single" w:sz="4" w:space="0" w:color="auto"/>
              <w:left w:val="single" w:sz="4" w:space="0" w:color="auto"/>
              <w:bottom w:val="nil"/>
              <w:right w:val="single" w:sz="4" w:space="0" w:color="auto"/>
            </w:tcBorders>
            <w:hideMark/>
          </w:tcPr>
          <w:p w14:paraId="628993D4" w14:textId="3762CF0B" w:rsidR="00E436EF" w:rsidRPr="0055195A" w:rsidRDefault="00E436EF" w:rsidP="0055195A">
            <w:pPr>
              <w:pStyle w:val="TAL"/>
              <w:keepNext w:val="0"/>
              <w:keepLines w:val="0"/>
              <w:spacing w:line="256" w:lineRule="auto"/>
              <w:rPr>
                <w:rFonts w:cs="Arial"/>
                <w:lang w:eastAsia="zh-CN"/>
              </w:rPr>
            </w:pPr>
            <w:r w:rsidRPr="0055195A">
              <w:rPr>
                <w:rFonts w:cs="Arial"/>
                <w:lang w:eastAsia="zh-CN"/>
              </w:rPr>
              <w:t>SSB</w:t>
            </w:r>
            <w:r w:rsidR="0055195A">
              <w:rPr>
                <w:rFonts w:cs="Arial"/>
                <w:lang w:eastAsia="zh-CN"/>
              </w:rPr>
              <w:t xml:space="preserve"> </w:t>
            </w:r>
            <w:r w:rsidRPr="0055195A">
              <w:rPr>
                <w:rFonts w:cs="Arial"/>
                <w:lang w:eastAsia="zh-CN"/>
              </w:rPr>
              <w:t>configuration</w:t>
            </w:r>
          </w:p>
        </w:tc>
        <w:tc>
          <w:tcPr>
            <w:tcW w:w="708" w:type="dxa"/>
            <w:tcBorders>
              <w:top w:val="single" w:sz="4" w:space="0" w:color="auto"/>
              <w:left w:val="single" w:sz="4" w:space="0" w:color="auto"/>
              <w:bottom w:val="nil"/>
              <w:right w:val="single" w:sz="4" w:space="0" w:color="auto"/>
            </w:tcBorders>
          </w:tcPr>
          <w:p w14:paraId="52F90840"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6BE7018"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1</w:t>
            </w:r>
          </w:p>
        </w:tc>
        <w:tc>
          <w:tcPr>
            <w:tcW w:w="1134" w:type="dxa"/>
            <w:tcBorders>
              <w:top w:val="single" w:sz="4" w:space="0" w:color="auto"/>
              <w:left w:val="single" w:sz="4" w:space="0" w:color="auto"/>
              <w:bottom w:val="single" w:sz="4" w:space="0" w:color="auto"/>
              <w:right w:val="single" w:sz="4" w:space="0" w:color="auto"/>
            </w:tcBorders>
            <w:hideMark/>
          </w:tcPr>
          <w:p w14:paraId="42DF1153" w14:textId="74D84E37" w:rsidR="00E436EF" w:rsidRPr="0055195A" w:rsidRDefault="00E436EF" w:rsidP="0055195A">
            <w:pPr>
              <w:pStyle w:val="TAC"/>
              <w:keepNext w:val="0"/>
              <w:keepLines w:val="0"/>
              <w:spacing w:line="256" w:lineRule="auto"/>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02A8775F" w14:textId="77777777" w:rsidR="00E436EF" w:rsidRPr="0055195A" w:rsidRDefault="00E436EF" w:rsidP="0055195A">
            <w:pPr>
              <w:pStyle w:val="TAL"/>
              <w:keepNext w:val="0"/>
              <w:keepLines w:val="0"/>
              <w:spacing w:line="256" w:lineRule="auto"/>
              <w:rPr>
                <w:rFonts w:cs="v4.2.0"/>
              </w:rPr>
            </w:pPr>
          </w:p>
        </w:tc>
      </w:tr>
      <w:tr w:rsidR="00E436EF" w:rsidRPr="0055195A" w14:paraId="25AAF924" w14:textId="77777777" w:rsidTr="0055195A">
        <w:trPr>
          <w:cantSplit/>
          <w:jc w:val="center"/>
        </w:trPr>
        <w:tc>
          <w:tcPr>
            <w:tcW w:w="2802" w:type="dxa"/>
            <w:gridSpan w:val="2"/>
            <w:tcBorders>
              <w:top w:val="nil"/>
              <w:left w:val="single" w:sz="4" w:space="0" w:color="auto"/>
              <w:bottom w:val="single" w:sz="4" w:space="0" w:color="auto"/>
              <w:right w:val="single" w:sz="4" w:space="0" w:color="auto"/>
            </w:tcBorders>
          </w:tcPr>
          <w:p w14:paraId="30D591C3" w14:textId="77777777" w:rsidR="00E436EF" w:rsidRPr="0055195A" w:rsidRDefault="00E436EF" w:rsidP="0055195A">
            <w:pPr>
              <w:pStyle w:val="TAL"/>
              <w:keepNext w:val="0"/>
              <w:keepLines w:val="0"/>
              <w:spacing w:line="256" w:lineRule="auto"/>
              <w:rPr>
                <w:rFonts w:cs="Arial"/>
                <w:lang w:eastAsia="zh-CN"/>
              </w:rPr>
            </w:pPr>
          </w:p>
        </w:tc>
        <w:tc>
          <w:tcPr>
            <w:tcW w:w="708" w:type="dxa"/>
            <w:tcBorders>
              <w:top w:val="nil"/>
              <w:left w:val="single" w:sz="4" w:space="0" w:color="auto"/>
              <w:bottom w:val="single" w:sz="4" w:space="0" w:color="auto"/>
              <w:right w:val="single" w:sz="4" w:space="0" w:color="auto"/>
            </w:tcBorders>
          </w:tcPr>
          <w:p w14:paraId="0C45A695" w14:textId="77777777" w:rsidR="00E436EF" w:rsidRPr="0055195A" w:rsidRDefault="00E436EF" w:rsidP="0055195A">
            <w:pPr>
              <w:pStyle w:val="TAC"/>
              <w:keepNext w:val="0"/>
              <w:keepLines w:val="0"/>
              <w:spacing w:line="256" w:lineRule="auto"/>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7145334" w14:textId="77777777" w:rsidR="00E436EF" w:rsidRPr="0055195A" w:rsidRDefault="00E436EF" w:rsidP="0055195A">
            <w:pPr>
              <w:pStyle w:val="TAC"/>
              <w:keepNext w:val="0"/>
              <w:keepLines w:val="0"/>
              <w:spacing w:line="256" w:lineRule="auto"/>
              <w:rPr>
                <w:rFonts w:cs="v4.2.0"/>
                <w:lang w:eastAsia="zh-CN"/>
              </w:rPr>
            </w:pPr>
            <w:r w:rsidRPr="0055195A">
              <w:rPr>
                <w:rFonts w:cs="v4.2.0"/>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11C8F11F" w14:textId="379081AC" w:rsidR="00E436EF" w:rsidRPr="0055195A" w:rsidRDefault="00E436EF" w:rsidP="0055195A">
            <w:pPr>
              <w:pStyle w:val="TAC"/>
              <w:keepNext w:val="0"/>
              <w:keepLines w:val="0"/>
              <w:spacing w:line="256" w:lineRule="auto"/>
              <w:rPr>
                <w:rFonts w:cs="v4.2.0"/>
              </w:rPr>
            </w:pPr>
            <w:r w:rsidRPr="0055195A">
              <w:rPr>
                <w:rFonts w:cs="v4.2.0"/>
                <w:bCs/>
                <w:lang w:eastAsia="zh-CN"/>
              </w:rPr>
              <w:t>SSB.2</w:t>
            </w:r>
            <w:r w:rsidR="0055195A">
              <w:rPr>
                <w:rFonts w:cs="v4.2.0"/>
                <w:bCs/>
                <w:lang w:eastAsia="zh-CN"/>
              </w:rPr>
              <w:t xml:space="preserve"> </w:t>
            </w:r>
            <w:r w:rsidRPr="0055195A">
              <w:rPr>
                <w:rFonts w:cs="v4.2.0"/>
                <w:bCs/>
                <w:lang w:eastAsia="zh-CN"/>
              </w:rPr>
              <w:t>FR2</w:t>
            </w:r>
          </w:p>
        </w:tc>
        <w:tc>
          <w:tcPr>
            <w:tcW w:w="3544" w:type="dxa"/>
            <w:tcBorders>
              <w:top w:val="single" w:sz="4" w:space="0" w:color="auto"/>
              <w:left w:val="single" w:sz="4" w:space="0" w:color="auto"/>
              <w:bottom w:val="single" w:sz="4" w:space="0" w:color="auto"/>
              <w:right w:val="single" w:sz="4" w:space="0" w:color="auto"/>
            </w:tcBorders>
          </w:tcPr>
          <w:p w14:paraId="64D6F612" w14:textId="77777777" w:rsidR="00E436EF" w:rsidRPr="0055195A" w:rsidRDefault="00E436EF" w:rsidP="0055195A">
            <w:pPr>
              <w:pStyle w:val="TAL"/>
              <w:keepNext w:val="0"/>
              <w:keepLines w:val="0"/>
              <w:spacing w:line="256" w:lineRule="auto"/>
              <w:rPr>
                <w:rFonts w:cs="v4.2.0"/>
              </w:rPr>
            </w:pPr>
          </w:p>
        </w:tc>
      </w:tr>
      <w:tr w:rsidR="00E436EF" w:rsidRPr="0055195A" w14:paraId="7F4F9A2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24A36F" w14:textId="3F71AEE8" w:rsidR="00E436EF" w:rsidRPr="0055195A" w:rsidRDefault="00E436EF" w:rsidP="0055195A">
            <w:pPr>
              <w:pStyle w:val="TAL"/>
              <w:keepNext w:val="0"/>
              <w:keepLines w:val="0"/>
              <w:spacing w:line="256" w:lineRule="auto"/>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379EAC7F"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4C4F70" w14:textId="1C4D1DA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1,</w:t>
            </w:r>
            <w:r w:rsidR="0055195A">
              <w:rPr>
                <w:rFonts w:cs="v4.2.0"/>
                <w:bCs/>
                <w:lang w:eastAsia="zh-CN"/>
              </w:rPr>
              <w:t xml:space="preserve"> </w:t>
            </w:r>
            <w:r w:rsidRPr="0055195A">
              <w:rPr>
                <w:rFonts w:cs="v4.2.0"/>
                <w:bCs/>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3906A95" w14:textId="77777777" w:rsidR="00E436EF" w:rsidRPr="0055195A" w:rsidRDefault="00E436EF" w:rsidP="0055195A">
            <w:pPr>
              <w:pStyle w:val="TAC"/>
              <w:keepNext w:val="0"/>
              <w:keepLines w:val="0"/>
              <w:spacing w:line="256" w:lineRule="auto"/>
              <w:rPr>
                <w:rFonts w:cs="v4.2.0"/>
                <w:bCs/>
                <w:lang w:eastAsia="zh-CN"/>
              </w:rPr>
            </w:pPr>
            <w:r w:rsidRPr="0055195A">
              <w:rPr>
                <w:rFonts w:cs="v4.2.0"/>
                <w:bCs/>
                <w:lang w:eastAsia="zh-CN"/>
              </w:rPr>
              <w:t>SMTC.1</w:t>
            </w:r>
          </w:p>
        </w:tc>
        <w:tc>
          <w:tcPr>
            <w:tcW w:w="3544" w:type="dxa"/>
            <w:tcBorders>
              <w:top w:val="single" w:sz="4" w:space="0" w:color="auto"/>
              <w:left w:val="single" w:sz="4" w:space="0" w:color="auto"/>
              <w:bottom w:val="single" w:sz="4" w:space="0" w:color="auto"/>
              <w:right w:val="single" w:sz="4" w:space="0" w:color="auto"/>
            </w:tcBorders>
          </w:tcPr>
          <w:p w14:paraId="6655A95F" w14:textId="4773ED89" w:rsidR="00E436EF" w:rsidRPr="0055195A" w:rsidRDefault="00E436EF" w:rsidP="0055195A">
            <w:pPr>
              <w:pStyle w:val="TAL"/>
              <w:keepNext w:val="0"/>
              <w:keepLines w:val="0"/>
              <w:spacing w:line="256" w:lineRule="auto"/>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is</w:t>
            </w:r>
            <w:r w:rsidR="0055195A">
              <w:rPr>
                <w:rFonts w:cs="v4.2.0"/>
                <w:bCs/>
                <w:lang w:eastAsia="zh-CN"/>
              </w:rPr>
              <w:t xml:space="preserve"> </w:t>
            </w:r>
            <w:r w:rsidRPr="0055195A">
              <w:rPr>
                <w:rFonts w:cs="v4.2.0"/>
                <w:bCs/>
                <w:lang w:eastAsia="zh-CN"/>
              </w:rPr>
              <w:t>set</w:t>
            </w:r>
            <w:r w:rsidR="0055195A">
              <w:rPr>
                <w:rFonts w:cs="v4.2.0"/>
                <w:bCs/>
                <w:lang w:eastAsia="zh-CN"/>
              </w:rPr>
              <w:t xml:space="preserve"> </w:t>
            </w:r>
            <w:r w:rsidRPr="0055195A">
              <w:rPr>
                <w:rFonts w:cs="v4.2.0"/>
                <w:bCs/>
                <w:lang w:eastAsia="zh-CN"/>
              </w:rPr>
              <w:t>with</w:t>
            </w:r>
            <w:r w:rsidR="0055195A">
              <w:rPr>
                <w:rFonts w:cs="v4.2.0"/>
                <w:bCs/>
                <w:lang w:eastAsia="zh-CN"/>
              </w:rPr>
              <w:t xml:space="preserve"> </w:t>
            </w:r>
            <w:r w:rsidRPr="0055195A">
              <w:rPr>
                <w:rFonts w:cs="v4.2.0"/>
                <w:bCs/>
                <w:lang w:eastAsia="zh-CN"/>
              </w:rPr>
              <w:t>2</w:t>
            </w:r>
            <w:r w:rsidR="0055195A" w:rsidRPr="0055195A">
              <w:rPr>
                <w:rFonts w:cs="v4.2.0"/>
                <w:bCs/>
                <w:lang w:eastAsia="zh-CN"/>
              </w:rPr>
              <w:t>0</w:t>
            </w:r>
            <w:r w:rsidR="0055195A">
              <w:rPr>
                <w:rFonts w:cs="v4.2.0"/>
                <w:bCs/>
                <w:lang w:eastAsia="zh-CN"/>
              </w:rPr>
              <w:t xml:space="preserve"> ms </w:t>
            </w:r>
            <w:r w:rsidRPr="0055195A">
              <w:rPr>
                <w:rFonts w:cs="v4.2.0"/>
                <w:bCs/>
                <w:lang w:eastAsia="zh-CN"/>
              </w:rPr>
              <w:t>periodicity</w:t>
            </w:r>
            <w:r w:rsidR="0055195A">
              <w:rPr>
                <w:rFonts w:cs="v4.2.0"/>
                <w:bCs/>
                <w:lang w:eastAsia="zh-CN"/>
              </w:rPr>
              <w:t xml:space="preserve"> </w:t>
            </w:r>
            <w:r w:rsidRPr="0055195A">
              <w:rPr>
                <w:rFonts w:cs="v4.2.0"/>
                <w:bCs/>
                <w:lang w:eastAsia="zh-CN"/>
              </w:rPr>
              <w:t>on</w:t>
            </w:r>
            <w:r w:rsidR="0055195A">
              <w:rPr>
                <w:rFonts w:cs="v4.2.0"/>
                <w:bCs/>
                <w:lang w:eastAsia="zh-CN"/>
              </w:rPr>
              <w:t xml:space="preserve"> </w:t>
            </w:r>
            <w:r w:rsidRPr="0055195A">
              <w:rPr>
                <w:rFonts w:cs="v4.2.0"/>
                <w:bCs/>
                <w:lang w:eastAsia="zh-CN"/>
              </w:rPr>
              <w:t>both</w:t>
            </w:r>
            <w:r w:rsidR="0055195A">
              <w:rPr>
                <w:rFonts w:cs="v4.2.0"/>
                <w:bCs/>
                <w:lang w:eastAsia="zh-CN"/>
              </w:rPr>
              <w:t xml:space="preserve"> </w:t>
            </w:r>
            <w:r w:rsidRPr="0055195A">
              <w:rPr>
                <w:rFonts w:cs="v4.2.0"/>
                <w:bCs/>
                <w:lang w:eastAsia="zh-CN"/>
              </w:rPr>
              <w:t>frequencies.</w:t>
            </w:r>
          </w:p>
        </w:tc>
      </w:tr>
      <w:tr w:rsidR="00E436EF" w:rsidRPr="0055195A" w14:paraId="1D828AE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2BD96837" w14:textId="521BC085" w:rsidR="00E436EF" w:rsidRPr="0055195A" w:rsidRDefault="00E436EF" w:rsidP="0055195A">
            <w:pPr>
              <w:pStyle w:val="TAL"/>
              <w:keepNext w:val="0"/>
              <w:keepLines w:val="0"/>
              <w:spacing w:line="256" w:lineRule="auto"/>
              <w:rPr>
                <w:rFonts w:cs="Arial"/>
              </w:rPr>
            </w:pPr>
            <w:r w:rsidRPr="0055195A">
              <w:rPr>
                <w:rFonts w:cs="Arial"/>
              </w:rPr>
              <w:t>DRX</w:t>
            </w:r>
            <w:r w:rsidR="0055195A">
              <w:rPr>
                <w:rFonts w:cs="Arial"/>
              </w:rPr>
              <w:t xml:space="preserve"> </w:t>
            </w:r>
            <w:r w:rsidRPr="0055195A">
              <w:rPr>
                <w:rFonts w:cs="Arial"/>
              </w:rPr>
              <w:t>cycle</w:t>
            </w:r>
            <w:r w:rsidR="0055195A">
              <w:rPr>
                <w:rFonts w:cs="Arial"/>
              </w:rPr>
              <w:t xml:space="preserve"> </w:t>
            </w:r>
            <w:r w:rsidRPr="0055195A">
              <w:rPr>
                <w:rFonts w:cs="Arial"/>
              </w:rPr>
              <w:t>length</w:t>
            </w:r>
          </w:p>
        </w:tc>
        <w:tc>
          <w:tcPr>
            <w:tcW w:w="708" w:type="dxa"/>
            <w:tcBorders>
              <w:top w:val="single" w:sz="4" w:space="0" w:color="auto"/>
              <w:left w:val="single" w:sz="4" w:space="0" w:color="auto"/>
              <w:bottom w:val="single" w:sz="4" w:space="0" w:color="auto"/>
              <w:right w:val="single" w:sz="4" w:space="0" w:color="auto"/>
            </w:tcBorders>
            <w:hideMark/>
          </w:tcPr>
          <w:p w14:paraId="4E7FD9AD"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19CE9791" w14:textId="086EB59F"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59967B9" w14:textId="77777777" w:rsidR="00E436EF" w:rsidRPr="0055195A" w:rsidRDefault="00E436EF" w:rsidP="0055195A">
            <w:pPr>
              <w:pStyle w:val="TAC"/>
              <w:keepNext w:val="0"/>
              <w:keepLines w:val="0"/>
              <w:spacing w:line="256" w:lineRule="auto"/>
            </w:pPr>
            <w:r w:rsidRPr="0055195A">
              <w:t>0.32</w:t>
            </w:r>
          </w:p>
        </w:tc>
        <w:tc>
          <w:tcPr>
            <w:tcW w:w="3544" w:type="dxa"/>
            <w:tcBorders>
              <w:top w:val="single" w:sz="4" w:space="0" w:color="auto"/>
              <w:left w:val="single" w:sz="4" w:space="0" w:color="auto"/>
              <w:bottom w:val="single" w:sz="4" w:space="0" w:color="auto"/>
              <w:right w:val="single" w:sz="4" w:space="0" w:color="auto"/>
            </w:tcBorders>
            <w:hideMark/>
          </w:tcPr>
          <w:p w14:paraId="092CFA14" w14:textId="5360138F" w:rsidR="00E436EF" w:rsidRPr="0055195A" w:rsidRDefault="00E436EF" w:rsidP="0055195A">
            <w:pPr>
              <w:pStyle w:val="TAL"/>
              <w:keepNext w:val="0"/>
              <w:keepLines w:val="0"/>
              <w:spacing w:line="256" w:lineRule="auto"/>
            </w:pPr>
            <w:r w:rsidRPr="0055195A">
              <w:t>The</w:t>
            </w:r>
            <w:r w:rsidR="0055195A">
              <w:t xml:space="preserve"> </w:t>
            </w:r>
            <w:r w:rsidRPr="0055195A">
              <w:t>value</w:t>
            </w:r>
            <w:r w:rsidR="0055195A">
              <w:t xml:space="preserve"> </w:t>
            </w:r>
            <w:r w:rsidRPr="0055195A">
              <w:t>shall</w:t>
            </w:r>
            <w:r w:rsidR="0055195A">
              <w:t xml:space="preserve"> </w:t>
            </w:r>
            <w:r w:rsidRPr="0055195A">
              <w:t>be</w:t>
            </w:r>
            <w:r w:rsidR="0055195A">
              <w:t xml:space="preserve"> </w:t>
            </w:r>
            <w:r w:rsidRPr="0055195A">
              <w:t>used</w:t>
            </w:r>
            <w:r w:rsidR="0055195A">
              <w:t xml:space="preserve"> </w:t>
            </w:r>
            <w:r w:rsidRPr="0055195A">
              <w:t>for</w:t>
            </w:r>
            <w:r w:rsidR="0055195A">
              <w:t xml:space="preserve"> </w:t>
            </w:r>
            <w:r w:rsidRPr="0055195A">
              <w:t>all</w:t>
            </w:r>
            <w:r w:rsidR="0055195A">
              <w:t xml:space="preserve"> </w:t>
            </w:r>
            <w:r w:rsidRPr="0055195A">
              <w:t>cells</w:t>
            </w:r>
            <w:r w:rsidR="0055195A">
              <w:t xml:space="preserve"> </w:t>
            </w:r>
            <w:r w:rsidRPr="0055195A">
              <w:t>in</w:t>
            </w:r>
            <w:r w:rsidR="0055195A">
              <w:t xml:space="preserve"> </w:t>
            </w:r>
            <w:r w:rsidRPr="0055195A">
              <w:t>the</w:t>
            </w:r>
            <w:r w:rsidR="0055195A">
              <w:t xml:space="preserve"> </w:t>
            </w:r>
            <w:r w:rsidRPr="0055195A">
              <w:t>test.</w:t>
            </w:r>
          </w:p>
        </w:tc>
      </w:tr>
      <w:tr w:rsidR="00E436EF" w:rsidRPr="0055195A" w14:paraId="4154BF3F"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3416F417" w14:textId="229691E1" w:rsidR="00E436EF" w:rsidRPr="0055195A" w:rsidRDefault="00E436EF" w:rsidP="0055195A">
            <w:pPr>
              <w:pStyle w:val="TAL"/>
              <w:keepNext w:val="0"/>
              <w:keepLines w:val="0"/>
              <w:spacing w:line="256" w:lineRule="auto"/>
              <w:rPr>
                <w:rFonts w:cs="Arial"/>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index</w:t>
            </w:r>
          </w:p>
        </w:tc>
        <w:tc>
          <w:tcPr>
            <w:tcW w:w="708" w:type="dxa"/>
            <w:tcBorders>
              <w:top w:val="single" w:sz="4" w:space="0" w:color="auto"/>
              <w:left w:val="single" w:sz="4" w:space="0" w:color="auto"/>
              <w:bottom w:val="single" w:sz="4" w:space="0" w:color="auto"/>
              <w:right w:val="single" w:sz="4" w:space="0" w:color="auto"/>
            </w:tcBorders>
          </w:tcPr>
          <w:p w14:paraId="6F9EF716" w14:textId="77777777" w:rsidR="00E436EF" w:rsidRPr="0055195A" w:rsidRDefault="00E436EF" w:rsidP="0055195A">
            <w:pPr>
              <w:pStyle w:val="TAC"/>
              <w:keepNext w:val="0"/>
              <w:keepLines w:val="0"/>
              <w:spacing w:line="256" w:lineRule="auto"/>
            </w:pPr>
          </w:p>
        </w:tc>
        <w:tc>
          <w:tcPr>
            <w:tcW w:w="1418" w:type="dxa"/>
            <w:tcBorders>
              <w:top w:val="single" w:sz="4" w:space="0" w:color="auto"/>
              <w:left w:val="single" w:sz="4" w:space="0" w:color="auto"/>
              <w:bottom w:val="single" w:sz="4" w:space="0" w:color="auto"/>
              <w:right w:val="single" w:sz="4" w:space="0" w:color="auto"/>
            </w:tcBorders>
            <w:hideMark/>
          </w:tcPr>
          <w:p w14:paraId="4079F3F0" w14:textId="622F4416"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21901C3A" w14:textId="77777777" w:rsidR="00E436EF" w:rsidRPr="0055195A" w:rsidRDefault="00E436EF" w:rsidP="0055195A">
            <w:pPr>
              <w:pStyle w:val="TAC"/>
              <w:keepNext w:val="0"/>
              <w:keepLines w:val="0"/>
              <w:spacing w:line="256" w:lineRule="auto"/>
              <w:rPr>
                <w:lang w:eastAsia="zh-CN"/>
              </w:rPr>
            </w:pPr>
            <w:r w:rsidRPr="0055195A">
              <w:rPr>
                <w:lang w:eastAsia="zh-CN"/>
              </w:rPr>
              <w:t>190</w:t>
            </w:r>
          </w:p>
        </w:tc>
        <w:tc>
          <w:tcPr>
            <w:tcW w:w="3544" w:type="dxa"/>
            <w:tcBorders>
              <w:top w:val="single" w:sz="4" w:space="0" w:color="auto"/>
              <w:left w:val="single" w:sz="4" w:space="0" w:color="auto"/>
              <w:bottom w:val="single" w:sz="4" w:space="0" w:color="auto"/>
              <w:right w:val="single" w:sz="4" w:space="0" w:color="auto"/>
            </w:tcBorders>
            <w:hideMark/>
          </w:tcPr>
          <w:p w14:paraId="30978EF9" w14:textId="22016951" w:rsidR="00E436EF" w:rsidRPr="0055195A" w:rsidRDefault="00E436EF" w:rsidP="0055195A">
            <w:pPr>
              <w:pStyle w:val="TAL"/>
              <w:keepNext w:val="0"/>
              <w:keepLines w:val="0"/>
              <w:spacing w:line="256" w:lineRule="auto"/>
              <w:rPr>
                <w:lang w:eastAsia="zh-CN"/>
              </w:rPr>
            </w:pPr>
            <w:r w:rsidRPr="0055195A">
              <w:rPr>
                <w:lang w:eastAsia="zh-CN"/>
              </w:rPr>
              <w:t>The</w:t>
            </w:r>
            <w:r w:rsidR="0055195A">
              <w:rPr>
                <w:lang w:eastAsia="zh-CN"/>
              </w:rPr>
              <w:t xml:space="preserve"> </w:t>
            </w:r>
            <w:r w:rsidRPr="0055195A">
              <w:rPr>
                <w:lang w:eastAsia="zh-CN"/>
              </w:rPr>
              <w:t>detailed</w:t>
            </w:r>
            <w:r w:rsidR="0055195A">
              <w:rPr>
                <w:lang w:eastAsia="zh-CN"/>
              </w:rPr>
              <w:t xml:space="preserve"> </w:t>
            </w:r>
            <w:r w:rsidRPr="0055195A">
              <w:rPr>
                <w:lang w:eastAsia="zh-CN"/>
              </w:rPr>
              <w:t>configuration</w:t>
            </w:r>
            <w:r w:rsidR="0055195A">
              <w:rPr>
                <w:lang w:eastAsia="zh-CN"/>
              </w:rPr>
              <w:t xml:space="preserve"> </w:t>
            </w:r>
            <w:r w:rsidRPr="0055195A">
              <w:rPr>
                <w:lang w:eastAsia="zh-CN"/>
              </w:rPr>
              <w:t>is</w:t>
            </w:r>
            <w:r w:rsidR="0055195A">
              <w:rPr>
                <w:lang w:eastAsia="zh-CN"/>
              </w:rPr>
              <w:t xml:space="preserve"> </w:t>
            </w:r>
            <w:r w:rsidRPr="0055195A">
              <w:rPr>
                <w:lang w:eastAsia="zh-CN"/>
              </w:rPr>
              <w:t>specified</w:t>
            </w:r>
            <w:r w:rsidR="0055195A">
              <w:rPr>
                <w:lang w:eastAsia="zh-CN"/>
              </w:rPr>
              <w:t xml:space="preserve"> </w:t>
            </w:r>
            <w:r w:rsidRPr="0055195A">
              <w:rPr>
                <w:lang w:eastAsia="zh-CN"/>
              </w:rPr>
              <w:t>in</w:t>
            </w:r>
            <w:r w:rsidR="0055195A">
              <w:rPr>
                <w:lang w:eastAsia="zh-CN"/>
              </w:rPr>
              <w:t xml:space="preserve"> </w:t>
            </w:r>
            <w:r w:rsidRPr="0055195A">
              <w:rPr>
                <w:lang w:eastAsia="zh-CN"/>
              </w:rPr>
              <w:t>TS</w:t>
            </w:r>
            <w:r w:rsidR="0055195A">
              <w:rPr>
                <w:lang w:eastAsia="zh-CN"/>
              </w:rPr>
              <w:t xml:space="preserve"> </w:t>
            </w:r>
            <w:r w:rsidRPr="0055195A">
              <w:rPr>
                <w:lang w:eastAsia="zh-CN"/>
              </w:rPr>
              <w:t>38.211</w:t>
            </w:r>
            <w:r w:rsidR="0055195A">
              <w:rPr>
                <w:lang w:eastAsia="zh-CN"/>
              </w:rPr>
              <w:t xml:space="preserve"> </w:t>
            </w:r>
            <w:r w:rsidRPr="0055195A">
              <w:rPr>
                <w:lang w:eastAsia="zh-CN"/>
              </w:rPr>
              <w:t>clause</w:t>
            </w:r>
            <w:r w:rsidR="0055195A">
              <w:rPr>
                <w:lang w:eastAsia="zh-CN"/>
              </w:rPr>
              <w:t xml:space="preserve"> </w:t>
            </w:r>
            <w:r w:rsidRPr="0055195A">
              <w:rPr>
                <w:lang w:eastAsia="zh-CN"/>
              </w:rPr>
              <w:t>6.3.3.2.</w:t>
            </w:r>
          </w:p>
        </w:tc>
      </w:tr>
      <w:tr w:rsidR="00E436EF" w:rsidRPr="0055195A" w14:paraId="28FD5DB6"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B39B7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rangeToBestCell</w:t>
            </w:r>
          </w:p>
        </w:tc>
        <w:tc>
          <w:tcPr>
            <w:tcW w:w="708" w:type="dxa"/>
            <w:tcBorders>
              <w:top w:val="single" w:sz="4" w:space="0" w:color="auto"/>
              <w:left w:val="single" w:sz="4" w:space="0" w:color="auto"/>
              <w:bottom w:val="single" w:sz="4" w:space="0" w:color="auto"/>
              <w:right w:val="single" w:sz="4" w:space="0" w:color="auto"/>
            </w:tcBorders>
          </w:tcPr>
          <w:p w14:paraId="2031DA14"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3387FA52" w14:textId="39B32668"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029AF974" w14:textId="17173508" w:rsidR="00E436EF" w:rsidRPr="0055195A" w:rsidRDefault="00E436EF" w:rsidP="0055195A">
            <w:pPr>
              <w:pStyle w:val="TAC"/>
              <w:keepNext w:val="0"/>
              <w:keepLines w:val="0"/>
              <w:spacing w:line="256" w:lineRule="auto"/>
              <w:rPr>
                <w:lang w:eastAsia="zh-CN"/>
              </w:rPr>
            </w:pPr>
            <w:r w:rsidRPr="0055195A">
              <w:rPr>
                <w:lang w:eastAsia="zh-CN"/>
              </w:rPr>
              <w:t>Not</w:t>
            </w:r>
            <w:r w:rsidR="0055195A">
              <w:rPr>
                <w:lang w:eastAsia="zh-CN"/>
              </w:rPr>
              <w:t xml:space="preserve"> </w:t>
            </w:r>
            <w:r w:rsidRPr="0055195A">
              <w:rPr>
                <w:lang w:eastAsia="zh-CN"/>
              </w:rPr>
              <w:t>configured</w:t>
            </w:r>
          </w:p>
        </w:tc>
        <w:tc>
          <w:tcPr>
            <w:tcW w:w="3544" w:type="dxa"/>
            <w:tcBorders>
              <w:top w:val="single" w:sz="4" w:space="0" w:color="auto"/>
              <w:left w:val="single" w:sz="4" w:space="0" w:color="auto"/>
              <w:bottom w:val="single" w:sz="4" w:space="0" w:color="auto"/>
              <w:right w:val="single" w:sz="4" w:space="0" w:color="auto"/>
            </w:tcBorders>
          </w:tcPr>
          <w:p w14:paraId="0E608C91" w14:textId="77777777" w:rsidR="00E436EF" w:rsidRPr="0055195A" w:rsidRDefault="00E436EF" w:rsidP="0055195A">
            <w:pPr>
              <w:pStyle w:val="TAL"/>
              <w:keepNext w:val="0"/>
              <w:keepLines w:val="0"/>
              <w:spacing w:line="256" w:lineRule="auto"/>
            </w:pPr>
          </w:p>
        </w:tc>
      </w:tr>
      <w:tr w:rsidR="00E436EF" w:rsidRPr="0055195A" w14:paraId="61DC1AA5"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1B00E117" w14:textId="77777777" w:rsidR="00E436EF" w:rsidRPr="0055195A" w:rsidRDefault="00E436EF" w:rsidP="0055195A">
            <w:pPr>
              <w:pStyle w:val="TAL"/>
              <w:keepNext w:val="0"/>
              <w:keepLines w:val="0"/>
              <w:spacing w:line="256" w:lineRule="auto"/>
              <w:rPr>
                <w:rFonts w:cs="Arial"/>
                <w:lang w:eastAsia="zh-CN"/>
              </w:rPr>
            </w:pPr>
            <w:r w:rsidRPr="0055195A">
              <w:rPr>
                <w:rFonts w:cs="Arial"/>
                <w:lang w:eastAsia="zh-CN"/>
              </w:rPr>
              <w:t>highSpeedMeasFlagFR2-r17</w:t>
            </w:r>
          </w:p>
        </w:tc>
        <w:tc>
          <w:tcPr>
            <w:tcW w:w="708" w:type="dxa"/>
            <w:tcBorders>
              <w:top w:val="single" w:sz="4" w:space="0" w:color="auto"/>
              <w:left w:val="single" w:sz="4" w:space="0" w:color="auto"/>
              <w:bottom w:val="single" w:sz="4" w:space="0" w:color="auto"/>
              <w:right w:val="single" w:sz="4" w:space="0" w:color="auto"/>
            </w:tcBorders>
          </w:tcPr>
          <w:p w14:paraId="0BC7FE42" w14:textId="77777777" w:rsidR="00E436EF" w:rsidRPr="0055195A" w:rsidRDefault="00E436EF" w:rsidP="0055195A">
            <w:pPr>
              <w:pStyle w:val="TAC"/>
              <w:keepNext w:val="0"/>
              <w:keepLines w:val="0"/>
              <w:spacing w:line="256" w:lineRule="auto"/>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1271E7B8" w14:textId="5054AD5D"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tcPr>
          <w:p w14:paraId="36D34B19" w14:textId="77777777" w:rsidR="00E436EF" w:rsidRPr="0055195A" w:rsidRDefault="00E436EF" w:rsidP="0055195A">
            <w:pPr>
              <w:pStyle w:val="TAC"/>
              <w:keepNext w:val="0"/>
              <w:keepLines w:val="0"/>
              <w:spacing w:line="256" w:lineRule="auto"/>
              <w:rPr>
                <w:lang w:eastAsia="zh-CN"/>
              </w:rPr>
            </w:pPr>
            <w:r w:rsidRPr="0055195A">
              <w:rPr>
                <w:lang w:eastAsia="zh-CN"/>
              </w:rPr>
              <w:t>Set2</w:t>
            </w:r>
          </w:p>
        </w:tc>
        <w:tc>
          <w:tcPr>
            <w:tcW w:w="3544" w:type="dxa"/>
            <w:tcBorders>
              <w:top w:val="single" w:sz="4" w:space="0" w:color="auto"/>
              <w:left w:val="single" w:sz="4" w:space="0" w:color="auto"/>
              <w:bottom w:val="single" w:sz="4" w:space="0" w:color="auto"/>
              <w:right w:val="single" w:sz="4" w:space="0" w:color="auto"/>
            </w:tcBorders>
          </w:tcPr>
          <w:p w14:paraId="62F4BBF9" w14:textId="06FBC702" w:rsidR="00E436EF" w:rsidRPr="0055195A" w:rsidRDefault="00E436EF" w:rsidP="0055195A">
            <w:pPr>
              <w:pStyle w:val="TAL"/>
              <w:keepNext w:val="0"/>
              <w:keepLines w:val="0"/>
              <w:spacing w:line="256" w:lineRule="auto"/>
            </w:pPr>
            <w:r w:rsidRPr="0055195A">
              <w:t>Set2</w:t>
            </w:r>
            <w:r w:rsidR="0055195A">
              <w:t xml:space="preserve"> </w:t>
            </w:r>
            <w:r w:rsidRPr="0055195A">
              <w:t>deployment</w:t>
            </w:r>
            <w:r w:rsidR="0055195A">
              <w:t xml:space="preserve"> </w:t>
            </w:r>
            <w:r w:rsidRPr="0055195A">
              <w:t>is</w:t>
            </w:r>
            <w:r w:rsidR="0055195A">
              <w:t xml:space="preserve"> </w:t>
            </w:r>
            <w:r w:rsidRPr="0055195A">
              <w:t>configured</w:t>
            </w:r>
            <w:r w:rsidR="0055195A">
              <w:t xml:space="preserve"> </w:t>
            </w:r>
            <w:r w:rsidRPr="0055195A">
              <w:t>and</w:t>
            </w:r>
            <w:r w:rsidR="0055195A">
              <w:t xml:space="preserve"> </w:t>
            </w:r>
            <w:r w:rsidRPr="0055195A">
              <w:t>the</w:t>
            </w:r>
            <w:r w:rsidR="0055195A">
              <w:t xml:space="preserve"> </w:t>
            </w:r>
            <w:r w:rsidRPr="0055195A">
              <w:t>UE</w:t>
            </w:r>
            <w:r w:rsidR="0055195A">
              <w:t xml:space="preserve"> </w:t>
            </w:r>
            <w:r w:rsidRPr="0055195A">
              <w:t>FR2</w:t>
            </w:r>
            <w:r w:rsidR="0055195A">
              <w:t xml:space="preserve"> </w:t>
            </w:r>
            <w:r w:rsidRPr="0055195A">
              <w:t>scaling</w:t>
            </w:r>
            <w:r w:rsidR="0055195A">
              <w:t xml:space="preserve"> </w:t>
            </w:r>
            <w:r w:rsidRPr="0055195A">
              <w:t>factor</w:t>
            </w:r>
            <w:r w:rsidR="0055195A">
              <w:t xml:space="preserve"> </w:t>
            </w:r>
            <w:r w:rsidRPr="0055195A">
              <w:t>is</w:t>
            </w:r>
            <w:r w:rsidR="0055195A">
              <w:t xml:space="preserve"> </w:t>
            </w:r>
            <w:r w:rsidRPr="0055195A">
              <w:t>considered</w:t>
            </w:r>
            <w:r w:rsidR="0055195A">
              <w:t xml:space="preserve"> </w:t>
            </w:r>
            <w:r w:rsidRPr="0055195A">
              <w:t>as</w:t>
            </w:r>
            <w:r w:rsidR="0055195A">
              <w:t xml:space="preserve"> </w:t>
            </w:r>
            <w:r w:rsidRPr="0055195A">
              <w:t>N1</w:t>
            </w:r>
            <w:r w:rsidR="0055195A">
              <w:t xml:space="preserve"> </w:t>
            </w:r>
            <w:r w:rsidRPr="0055195A">
              <w:t>=</w:t>
            </w:r>
            <w:r w:rsidR="0055195A">
              <w:t xml:space="preserve"> </w:t>
            </w:r>
            <w:r w:rsidRPr="0055195A">
              <w:t>6.</w:t>
            </w:r>
          </w:p>
        </w:tc>
      </w:tr>
      <w:tr w:rsidR="00E436EF" w:rsidRPr="0055195A" w14:paraId="6AD0C37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53F707F4" w14:textId="77777777" w:rsidR="00E436EF" w:rsidRPr="0055195A" w:rsidRDefault="00E436EF" w:rsidP="0055195A">
            <w:pPr>
              <w:pStyle w:val="TAL"/>
              <w:keepNext w:val="0"/>
              <w:keepLines w:val="0"/>
              <w:spacing w:line="256" w:lineRule="auto"/>
              <w:rPr>
                <w:rFonts w:cs="Arial"/>
              </w:rPr>
            </w:pPr>
            <w:r w:rsidRPr="0055195A">
              <w:rPr>
                <w:rFonts w:cs="Arial"/>
                <w:lang w:eastAsia="zh-CN"/>
              </w:rPr>
              <w:t>T1</w:t>
            </w:r>
          </w:p>
        </w:tc>
        <w:tc>
          <w:tcPr>
            <w:tcW w:w="708" w:type="dxa"/>
            <w:tcBorders>
              <w:top w:val="single" w:sz="4" w:space="0" w:color="auto"/>
              <w:left w:val="single" w:sz="4" w:space="0" w:color="auto"/>
              <w:bottom w:val="single" w:sz="4" w:space="0" w:color="auto"/>
              <w:right w:val="single" w:sz="4" w:space="0" w:color="auto"/>
            </w:tcBorders>
            <w:hideMark/>
          </w:tcPr>
          <w:p w14:paraId="46F8F794" w14:textId="77777777" w:rsidR="00E436EF" w:rsidRPr="0055195A" w:rsidRDefault="00E436EF" w:rsidP="0055195A">
            <w:pPr>
              <w:pStyle w:val="TAC"/>
              <w:keepNext w:val="0"/>
              <w:keepLines w:val="0"/>
              <w:spacing w:line="256" w:lineRule="auto"/>
            </w:pPr>
            <w:r w:rsidRPr="0055195A">
              <w:rPr>
                <w:lang w:eastAsia="zh-CN"/>
              </w:rPr>
              <w:t>s</w:t>
            </w:r>
          </w:p>
        </w:tc>
        <w:tc>
          <w:tcPr>
            <w:tcW w:w="1418" w:type="dxa"/>
            <w:tcBorders>
              <w:top w:val="single" w:sz="4" w:space="0" w:color="auto"/>
              <w:left w:val="single" w:sz="4" w:space="0" w:color="auto"/>
              <w:bottom w:val="single" w:sz="4" w:space="0" w:color="auto"/>
              <w:right w:val="single" w:sz="4" w:space="0" w:color="auto"/>
            </w:tcBorders>
            <w:hideMark/>
          </w:tcPr>
          <w:p w14:paraId="583EBDBC" w14:textId="33483CFC"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7A01AE62" w14:textId="77777777" w:rsidR="00E436EF" w:rsidRPr="0055195A" w:rsidRDefault="00E436EF" w:rsidP="0055195A">
            <w:pPr>
              <w:pStyle w:val="TAC"/>
              <w:keepNext w:val="0"/>
              <w:keepLines w:val="0"/>
              <w:spacing w:line="256" w:lineRule="auto"/>
              <w:rPr>
                <w:lang w:eastAsia="zh-CN"/>
              </w:rPr>
            </w:pPr>
            <w:r w:rsidRPr="0055195A">
              <w:rPr>
                <w:lang w:eastAsia="zh-CN"/>
              </w:rPr>
              <w:t>10</w:t>
            </w:r>
          </w:p>
        </w:tc>
        <w:tc>
          <w:tcPr>
            <w:tcW w:w="3544" w:type="dxa"/>
            <w:tcBorders>
              <w:top w:val="single" w:sz="4" w:space="0" w:color="auto"/>
              <w:left w:val="single" w:sz="4" w:space="0" w:color="auto"/>
              <w:bottom w:val="single" w:sz="4" w:space="0" w:color="auto"/>
              <w:right w:val="single" w:sz="4" w:space="0" w:color="auto"/>
            </w:tcBorders>
            <w:hideMark/>
          </w:tcPr>
          <w:p w14:paraId="2D8BE4AE" w14:textId="7C22D185" w:rsidR="00E436EF" w:rsidRPr="0055195A" w:rsidRDefault="00E436EF" w:rsidP="0055195A">
            <w:pPr>
              <w:pStyle w:val="TAL"/>
              <w:keepNext w:val="0"/>
              <w:keepLines w:val="0"/>
              <w:spacing w:line="256" w:lineRule="auto"/>
            </w:pPr>
            <w:r w:rsidRPr="0055195A">
              <w:t>T1</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r w:rsidR="00E436EF" w:rsidRPr="0055195A" w14:paraId="4EAB2632"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65E6DD41"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2</w:t>
            </w:r>
          </w:p>
        </w:tc>
        <w:tc>
          <w:tcPr>
            <w:tcW w:w="708" w:type="dxa"/>
            <w:tcBorders>
              <w:top w:val="single" w:sz="4" w:space="0" w:color="auto"/>
              <w:left w:val="single" w:sz="4" w:space="0" w:color="auto"/>
              <w:bottom w:val="single" w:sz="4" w:space="0" w:color="auto"/>
              <w:right w:val="single" w:sz="4" w:space="0" w:color="auto"/>
            </w:tcBorders>
            <w:hideMark/>
          </w:tcPr>
          <w:p w14:paraId="64C2F5BB"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2659EF16" w14:textId="720046A7" w:rsidR="00E436EF" w:rsidRPr="0055195A" w:rsidRDefault="00E436EF" w:rsidP="0055195A">
            <w:pPr>
              <w:pStyle w:val="TAC"/>
              <w:keepNext w:val="0"/>
              <w:keepLines w:val="0"/>
              <w:spacing w:line="256" w:lineRule="auto"/>
              <w:rPr>
                <w:lang w:eastAsia="zh-CN"/>
              </w:rPr>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6335E4E6" w14:textId="77777777" w:rsidR="00E436EF" w:rsidRPr="0055195A" w:rsidRDefault="00E436EF" w:rsidP="0055195A">
            <w:pPr>
              <w:pStyle w:val="TAC"/>
              <w:keepNext w:val="0"/>
              <w:keepLines w:val="0"/>
              <w:spacing w:line="256" w:lineRule="auto"/>
            </w:pPr>
            <w:r w:rsidRPr="0055195A">
              <w:rPr>
                <w:lang w:eastAsia="zh-CN"/>
              </w:rPr>
              <w:t>&gt;7</w:t>
            </w:r>
          </w:p>
        </w:tc>
        <w:tc>
          <w:tcPr>
            <w:tcW w:w="3544" w:type="dxa"/>
            <w:tcBorders>
              <w:top w:val="single" w:sz="4" w:space="0" w:color="auto"/>
              <w:left w:val="single" w:sz="4" w:space="0" w:color="auto"/>
              <w:bottom w:val="single" w:sz="4" w:space="0" w:color="auto"/>
              <w:right w:val="single" w:sz="4" w:space="0" w:color="auto"/>
            </w:tcBorders>
            <w:hideMark/>
          </w:tcPr>
          <w:p w14:paraId="259B3774" w14:textId="7B1E7392" w:rsidR="00E436EF" w:rsidRPr="0055195A" w:rsidRDefault="00E436EF" w:rsidP="0055195A">
            <w:pPr>
              <w:pStyle w:val="TAL"/>
              <w:keepNext w:val="0"/>
              <w:keepLines w:val="0"/>
              <w:spacing w:line="256" w:lineRule="auto"/>
            </w:pPr>
            <w:r w:rsidRPr="0055195A">
              <w:t>During</w:t>
            </w:r>
            <w:r w:rsidR="0055195A">
              <w:t xml:space="preserve"> </w:t>
            </w:r>
            <w:r w:rsidRPr="0055195A">
              <w:t>T2,</w:t>
            </w:r>
            <w:r w:rsidR="0055195A">
              <w:t xml:space="preserve"> </w:t>
            </w:r>
            <w:r w:rsidRPr="0055195A">
              <w:t>cell</w:t>
            </w:r>
            <w:r w:rsidR="0055195A">
              <w:t xml:space="preserve"> </w:t>
            </w:r>
            <w:r w:rsidRPr="0055195A">
              <w:t>2</w:t>
            </w:r>
            <w:r w:rsidR="0055195A">
              <w:t xml:space="preserve"> </w:t>
            </w:r>
            <w:r w:rsidRPr="0055195A">
              <w:t>shall</w:t>
            </w:r>
            <w:r w:rsidR="0055195A">
              <w:t xml:space="preserve"> </w:t>
            </w:r>
            <w:r w:rsidRPr="0055195A">
              <w:t>be</w:t>
            </w:r>
            <w:r w:rsidR="0055195A">
              <w:t xml:space="preserve"> </w:t>
            </w:r>
            <w:r w:rsidRPr="0055195A">
              <w:t>powered</w:t>
            </w:r>
            <w:r w:rsidR="0055195A">
              <w:t xml:space="preserve"> </w:t>
            </w:r>
            <w:r w:rsidRPr="0055195A">
              <w:t>off,</w:t>
            </w:r>
            <w:r w:rsidR="0055195A">
              <w:t xml:space="preserve"> </w:t>
            </w:r>
            <w:r w:rsidRPr="0055195A">
              <w:t>and</w:t>
            </w:r>
            <w:r w:rsidR="0055195A">
              <w:t xml:space="preserve"> </w:t>
            </w:r>
            <w:r w:rsidRPr="0055195A">
              <w:t>during</w:t>
            </w:r>
            <w:r w:rsidR="0055195A">
              <w:t xml:space="preserve"> </w:t>
            </w:r>
            <w:r w:rsidRPr="0055195A">
              <w:t>the</w:t>
            </w:r>
            <w:r w:rsidR="0055195A">
              <w:t xml:space="preserve"> </w:t>
            </w:r>
            <w:r w:rsidRPr="0055195A">
              <w:t>off</w:t>
            </w:r>
            <w:r w:rsidR="0055195A">
              <w:t xml:space="preserve"> </w:t>
            </w:r>
            <w:r w:rsidRPr="0055195A">
              <w:t>time</w:t>
            </w:r>
            <w:r w:rsidR="0055195A">
              <w:t xml:space="preserve"> </w:t>
            </w:r>
            <w:r w:rsidRPr="0055195A">
              <w:t>the</w:t>
            </w:r>
            <w:r w:rsidR="0055195A">
              <w:t xml:space="preserve"> </w:t>
            </w:r>
            <w:r w:rsidRPr="0055195A">
              <w:t>physical</w:t>
            </w:r>
            <w:r w:rsidR="0055195A">
              <w:t xml:space="preserve"> </w:t>
            </w:r>
            <w:r w:rsidRPr="0055195A">
              <w:t>cell</w:t>
            </w:r>
            <w:r w:rsidR="0055195A">
              <w:t xml:space="preserve"> </w:t>
            </w:r>
            <w:r w:rsidRPr="0055195A">
              <w:t>identity</w:t>
            </w:r>
            <w:r w:rsidR="0055195A">
              <w:t xml:space="preserve"> </w:t>
            </w:r>
            <w:r w:rsidRPr="0055195A">
              <w:t>shall</w:t>
            </w:r>
            <w:r w:rsidR="0055195A">
              <w:t xml:space="preserve"> </w:t>
            </w:r>
            <w:r w:rsidRPr="0055195A">
              <w:t>be</w:t>
            </w:r>
            <w:r w:rsidR="0055195A">
              <w:t xml:space="preserve"> </w:t>
            </w:r>
            <w:r w:rsidRPr="0055195A">
              <w:t>changed.</w:t>
            </w:r>
            <w:r w:rsidR="0055195A">
              <w:t xml:space="preserve"> </w:t>
            </w:r>
            <w:r w:rsidRPr="0055195A">
              <w:t>The</w:t>
            </w:r>
            <w:r w:rsidR="0055195A">
              <w:t xml:space="preserve"> </w:t>
            </w:r>
            <w:r w:rsidRPr="0055195A">
              <w:t>intention</w:t>
            </w:r>
            <w:r w:rsidR="0055195A">
              <w:t xml:space="preserve"> </w:t>
            </w:r>
            <w:r w:rsidRPr="0055195A">
              <w:t>is</w:t>
            </w:r>
            <w:r w:rsidR="0055195A">
              <w:t xml:space="preserve"> </w:t>
            </w:r>
            <w:r w:rsidRPr="0055195A">
              <w:t>to</w:t>
            </w:r>
            <w:r w:rsidR="0055195A">
              <w:t xml:space="preserve"> </w:t>
            </w:r>
            <w:r w:rsidRPr="0055195A">
              <w:t>ensure</w:t>
            </w:r>
            <w:r w:rsidR="0055195A">
              <w:t xml:space="preserve"> </w:t>
            </w:r>
            <w:r w:rsidRPr="0055195A">
              <w:t>that</w:t>
            </w:r>
            <w:r w:rsidR="0055195A">
              <w:t xml:space="preserve"> </w:t>
            </w:r>
            <w:r w:rsidRPr="0055195A">
              <w:t>cell</w:t>
            </w:r>
            <w:r w:rsidR="0055195A">
              <w:t xml:space="preserve"> </w:t>
            </w:r>
            <w:r w:rsidRPr="0055195A">
              <w:t>2</w:t>
            </w:r>
            <w:r w:rsidR="0055195A">
              <w:t xml:space="preserve"> </w:t>
            </w:r>
            <w:r w:rsidRPr="0055195A">
              <w:t>has</w:t>
            </w:r>
            <w:r w:rsidR="0055195A">
              <w:t xml:space="preserve"> </w:t>
            </w:r>
            <w:r w:rsidRPr="0055195A">
              <w:t>not</w:t>
            </w:r>
            <w:r w:rsidR="0055195A">
              <w:t xml:space="preserve"> </w:t>
            </w:r>
            <w:r w:rsidRPr="0055195A">
              <w:t>been</w:t>
            </w:r>
            <w:r w:rsidR="0055195A">
              <w:t xml:space="preserve"> </w:t>
            </w:r>
            <w:r w:rsidRPr="0055195A">
              <w:t>detected</w:t>
            </w:r>
            <w:r w:rsidR="0055195A">
              <w:t xml:space="preserve"> </w:t>
            </w:r>
            <w:r w:rsidRPr="0055195A">
              <w:t>by</w:t>
            </w:r>
            <w:r w:rsidR="0055195A">
              <w:t xml:space="preserve"> </w:t>
            </w:r>
            <w:r w:rsidRPr="0055195A">
              <w:t>the</w:t>
            </w:r>
            <w:r w:rsidR="0055195A">
              <w:t xml:space="preserve"> </w:t>
            </w:r>
            <w:r w:rsidRPr="0055195A">
              <w:t>UE</w:t>
            </w:r>
            <w:r w:rsidR="0055195A">
              <w:t xml:space="preserve"> </w:t>
            </w:r>
            <w:r w:rsidRPr="0055195A">
              <w:t>prior</w:t>
            </w:r>
            <w:r w:rsidR="0055195A">
              <w:t xml:space="preserve"> </w:t>
            </w:r>
            <w:r w:rsidRPr="0055195A">
              <w:t>to</w:t>
            </w:r>
            <w:r w:rsidR="0055195A">
              <w:t xml:space="preserve"> </w:t>
            </w:r>
            <w:r w:rsidRPr="0055195A">
              <w:t>the</w:t>
            </w:r>
            <w:r w:rsidR="0055195A">
              <w:t xml:space="preserve"> </w:t>
            </w:r>
            <w:r w:rsidRPr="0055195A">
              <w:t>start</w:t>
            </w:r>
            <w:r w:rsidR="0055195A">
              <w:t xml:space="preserve"> </w:t>
            </w:r>
            <w:r w:rsidRPr="0055195A">
              <w:t>of</w:t>
            </w:r>
            <w:r w:rsidR="0055195A">
              <w:t xml:space="preserve"> </w:t>
            </w:r>
            <w:r w:rsidRPr="0055195A">
              <w:t>period</w:t>
            </w:r>
            <w:r w:rsidR="0055195A">
              <w:t xml:space="preserve"> </w:t>
            </w:r>
            <w:r w:rsidRPr="0055195A">
              <w:t>T3.</w:t>
            </w:r>
          </w:p>
        </w:tc>
      </w:tr>
      <w:tr w:rsidR="00E436EF" w:rsidRPr="0055195A" w14:paraId="59763428"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14:paraId="16E529D4" w14:textId="77777777" w:rsidR="00E436EF" w:rsidRPr="0055195A" w:rsidRDefault="00E436EF" w:rsidP="0055195A">
            <w:pPr>
              <w:pStyle w:val="TAL"/>
              <w:keepNext w:val="0"/>
              <w:keepLines w:val="0"/>
              <w:spacing w:line="256" w:lineRule="auto"/>
              <w:rPr>
                <w:rFonts w:cs="Arial"/>
              </w:rPr>
            </w:pPr>
            <w:r w:rsidRPr="0055195A">
              <w:rPr>
                <w:rFonts w:cs="Arial"/>
              </w:rPr>
              <w:t>T</w:t>
            </w:r>
            <w:r w:rsidRPr="0055195A">
              <w:rPr>
                <w:rFonts w:cs="Arial"/>
                <w:lang w:eastAsia="zh-CN"/>
              </w:rPr>
              <w:t>3</w:t>
            </w:r>
          </w:p>
        </w:tc>
        <w:tc>
          <w:tcPr>
            <w:tcW w:w="708" w:type="dxa"/>
            <w:tcBorders>
              <w:top w:val="single" w:sz="4" w:space="0" w:color="auto"/>
              <w:left w:val="single" w:sz="4" w:space="0" w:color="auto"/>
              <w:bottom w:val="single" w:sz="4" w:space="0" w:color="auto"/>
              <w:right w:val="single" w:sz="4" w:space="0" w:color="auto"/>
            </w:tcBorders>
            <w:hideMark/>
          </w:tcPr>
          <w:p w14:paraId="70825F70" w14:textId="77777777" w:rsidR="00E436EF" w:rsidRPr="0055195A" w:rsidRDefault="00E436EF" w:rsidP="0055195A">
            <w:pPr>
              <w:pStyle w:val="TAC"/>
              <w:keepNext w:val="0"/>
              <w:keepLines w:val="0"/>
              <w:spacing w:line="256" w:lineRule="auto"/>
            </w:pPr>
            <w:r w:rsidRPr="0055195A">
              <w:t>s</w:t>
            </w:r>
          </w:p>
        </w:tc>
        <w:tc>
          <w:tcPr>
            <w:tcW w:w="1418" w:type="dxa"/>
            <w:tcBorders>
              <w:top w:val="single" w:sz="4" w:space="0" w:color="auto"/>
              <w:left w:val="single" w:sz="4" w:space="0" w:color="auto"/>
              <w:bottom w:val="single" w:sz="4" w:space="0" w:color="auto"/>
              <w:right w:val="single" w:sz="4" w:space="0" w:color="auto"/>
            </w:tcBorders>
            <w:hideMark/>
          </w:tcPr>
          <w:p w14:paraId="54943915" w14:textId="181F3707" w:rsidR="00E436EF" w:rsidRPr="0055195A" w:rsidRDefault="00E436EF" w:rsidP="0055195A">
            <w:pPr>
              <w:pStyle w:val="TAC"/>
              <w:keepNext w:val="0"/>
              <w:keepLines w:val="0"/>
              <w:spacing w:line="256" w:lineRule="auto"/>
            </w:pPr>
            <w:r w:rsidRPr="0055195A">
              <w:rPr>
                <w:lang w:eastAsia="zh-CN"/>
              </w:rPr>
              <w:t>1,</w:t>
            </w:r>
            <w:r w:rsidR="0055195A">
              <w:rPr>
                <w:lang w:eastAsia="zh-CN"/>
              </w:rPr>
              <w:t xml:space="preserve"> </w:t>
            </w:r>
            <w:r w:rsidRPr="0055195A">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555EBBF6" w14:textId="77777777" w:rsidR="00E436EF" w:rsidRPr="0055195A" w:rsidRDefault="00E436EF" w:rsidP="0055195A">
            <w:pPr>
              <w:pStyle w:val="TAC"/>
              <w:keepNext w:val="0"/>
              <w:keepLines w:val="0"/>
              <w:spacing w:line="256" w:lineRule="auto"/>
            </w:pPr>
            <w:r w:rsidRPr="0055195A">
              <w:t>70</w:t>
            </w:r>
          </w:p>
        </w:tc>
        <w:tc>
          <w:tcPr>
            <w:tcW w:w="3544" w:type="dxa"/>
            <w:tcBorders>
              <w:top w:val="single" w:sz="4" w:space="0" w:color="auto"/>
              <w:left w:val="single" w:sz="4" w:space="0" w:color="auto"/>
              <w:bottom w:val="single" w:sz="4" w:space="0" w:color="auto"/>
              <w:right w:val="single" w:sz="4" w:space="0" w:color="auto"/>
            </w:tcBorders>
            <w:hideMark/>
          </w:tcPr>
          <w:p w14:paraId="2E5DA456" w14:textId="0EB698AE" w:rsidR="00E436EF" w:rsidRPr="0055195A" w:rsidRDefault="00E436EF" w:rsidP="0055195A">
            <w:pPr>
              <w:pStyle w:val="TAL"/>
              <w:keepNext w:val="0"/>
              <w:keepLines w:val="0"/>
              <w:spacing w:line="256" w:lineRule="auto"/>
            </w:pPr>
            <w:r w:rsidRPr="0055195A">
              <w:t>T</w:t>
            </w:r>
            <w:r w:rsidRPr="0055195A">
              <w:rPr>
                <w:lang w:eastAsia="zh-CN"/>
              </w:rPr>
              <w:t>3</w:t>
            </w:r>
            <w:r w:rsidR="0055195A">
              <w:t xml:space="preserve"> </w:t>
            </w:r>
            <w:r w:rsidRPr="0055195A">
              <w:t>needs</w:t>
            </w:r>
            <w:r w:rsidR="0055195A">
              <w:t xml:space="preserve"> </w:t>
            </w:r>
            <w:r w:rsidRPr="0055195A">
              <w:t>to</w:t>
            </w:r>
            <w:r w:rsidR="0055195A">
              <w:t xml:space="preserve"> </w:t>
            </w:r>
            <w:r w:rsidRPr="0055195A">
              <w:t>be</w:t>
            </w:r>
            <w:r w:rsidR="0055195A">
              <w:t xml:space="preserve"> </w:t>
            </w:r>
            <w:r w:rsidRPr="0055195A">
              <w:t>defined</w:t>
            </w:r>
            <w:r w:rsidR="0055195A">
              <w:t xml:space="preserve"> </w:t>
            </w:r>
            <w:r w:rsidRPr="0055195A">
              <w:t>so</w:t>
            </w:r>
            <w:r w:rsidR="0055195A">
              <w:t xml:space="preserve"> </w:t>
            </w:r>
            <w:r w:rsidRPr="0055195A">
              <w:t>that</w:t>
            </w:r>
            <w:r w:rsidR="0055195A">
              <w:t xml:space="preserve"> </w:t>
            </w:r>
            <w:r w:rsidRPr="0055195A">
              <w:t>cell</w:t>
            </w:r>
            <w:r w:rsidR="0055195A">
              <w:t xml:space="preserve"> </w:t>
            </w:r>
            <w:r w:rsidRPr="0055195A">
              <w:t>re-selection</w:t>
            </w:r>
            <w:r w:rsidR="0055195A">
              <w:t xml:space="preserve"> </w:t>
            </w:r>
            <w:r w:rsidRPr="0055195A">
              <w:t>reaction</w:t>
            </w:r>
            <w:r w:rsidR="0055195A">
              <w:t xml:space="preserve"> </w:t>
            </w:r>
            <w:r w:rsidRPr="0055195A">
              <w:t>time</w:t>
            </w:r>
            <w:r w:rsidR="0055195A">
              <w:t xml:space="preserve"> </w:t>
            </w:r>
            <w:r w:rsidRPr="0055195A">
              <w:t>is</w:t>
            </w:r>
            <w:r w:rsidR="0055195A">
              <w:t xml:space="preserve"> </w:t>
            </w:r>
            <w:r w:rsidRPr="0055195A">
              <w:t>taken</w:t>
            </w:r>
            <w:r w:rsidR="0055195A">
              <w:t xml:space="preserve"> </w:t>
            </w:r>
            <w:r w:rsidRPr="0055195A">
              <w:t>into</w:t>
            </w:r>
            <w:r w:rsidR="0055195A">
              <w:t xml:space="preserve"> </w:t>
            </w:r>
            <w:r w:rsidRPr="0055195A">
              <w:t>account.</w:t>
            </w:r>
          </w:p>
        </w:tc>
      </w:tr>
    </w:tbl>
    <w:p w14:paraId="26BBD639" w14:textId="77777777" w:rsidR="00E436EF" w:rsidRPr="0055195A" w:rsidRDefault="00E436EF" w:rsidP="0055195A"/>
    <w:p w14:paraId="0F160D92" w14:textId="77777777" w:rsidR="00E436EF" w:rsidRPr="0055195A" w:rsidRDefault="00E436EF" w:rsidP="0055195A">
      <w:pPr>
        <w:pStyle w:val="TH"/>
        <w:keepNext w:val="0"/>
        <w:keepLines w:val="0"/>
      </w:pPr>
      <w:r w:rsidRPr="0055195A">
        <w:t>Table A.7.1.1.8.2-3: Cell specific test parameters for FR2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28"/>
        <w:gridCol w:w="1548"/>
        <w:gridCol w:w="1286"/>
        <w:gridCol w:w="709"/>
        <w:gridCol w:w="667"/>
        <w:gridCol w:w="608"/>
        <w:gridCol w:w="727"/>
        <w:gridCol w:w="667"/>
        <w:gridCol w:w="589"/>
      </w:tblGrid>
      <w:tr w:rsidR="00E436EF" w:rsidRPr="0055195A" w14:paraId="0517FCAC" w14:textId="77777777" w:rsidTr="0055195A">
        <w:trPr>
          <w:cantSplit/>
          <w:tblHeader/>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C134A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Parameter</w:t>
            </w:r>
          </w:p>
        </w:tc>
        <w:tc>
          <w:tcPr>
            <w:tcW w:w="869" w:type="pct"/>
            <w:vMerge w:val="restart"/>
            <w:tcBorders>
              <w:top w:val="single" w:sz="4" w:space="0" w:color="auto"/>
              <w:left w:val="single" w:sz="4" w:space="0" w:color="auto"/>
              <w:bottom w:val="single" w:sz="4" w:space="0" w:color="auto"/>
              <w:right w:val="single" w:sz="4" w:space="0" w:color="auto"/>
            </w:tcBorders>
            <w:hideMark/>
          </w:tcPr>
          <w:p w14:paraId="6B273768"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Unit</w:t>
            </w:r>
          </w:p>
        </w:tc>
        <w:tc>
          <w:tcPr>
            <w:tcW w:w="687" w:type="pct"/>
            <w:vMerge w:val="restart"/>
            <w:tcBorders>
              <w:top w:val="single" w:sz="4" w:space="0" w:color="auto"/>
              <w:left w:val="single" w:sz="4" w:space="0" w:color="auto"/>
              <w:bottom w:val="single" w:sz="4" w:space="0" w:color="auto"/>
              <w:right w:val="single" w:sz="4" w:space="0" w:color="auto"/>
            </w:tcBorders>
            <w:hideMark/>
          </w:tcPr>
          <w:p w14:paraId="5A858F8F" w14:textId="7DB4F1EA" w:rsidR="00E436EF" w:rsidRPr="0055195A" w:rsidRDefault="00E436EF" w:rsidP="0055195A">
            <w:pPr>
              <w:spacing w:after="0" w:line="256" w:lineRule="auto"/>
              <w:jc w:val="center"/>
              <w:rPr>
                <w:rFonts w:ascii="Arial" w:hAnsi="Arial" w:cs="v4.2.0"/>
                <w:b/>
                <w:sz w:val="18"/>
                <w:lang w:eastAsia="zh-CN"/>
              </w:rPr>
            </w:pPr>
            <w:r w:rsidRPr="0055195A">
              <w:rPr>
                <w:rFonts w:ascii="Arial" w:hAnsi="Arial" w:cs="v4.2.0"/>
                <w:b/>
                <w:sz w:val="18"/>
                <w:lang w:eastAsia="zh-CN"/>
              </w:rPr>
              <w:t>Test</w:t>
            </w:r>
            <w:r w:rsidR="0055195A">
              <w:rPr>
                <w:rFonts w:ascii="Arial" w:hAnsi="Arial" w:cs="v4.2.0"/>
                <w:b/>
                <w:sz w:val="18"/>
                <w:lang w:eastAsia="zh-CN"/>
              </w:rPr>
              <w:t xml:space="preserve"> </w:t>
            </w:r>
            <w:r w:rsidRPr="0055195A">
              <w:rPr>
                <w:rFonts w:ascii="Arial" w:hAnsi="Arial" w:cs="v4.2.0"/>
                <w:b/>
                <w:sz w:val="18"/>
                <w:lang w:eastAsia="zh-CN"/>
              </w:rPr>
              <w:t>configuration</w:t>
            </w:r>
          </w:p>
        </w:tc>
        <w:tc>
          <w:tcPr>
            <w:tcW w:w="1273" w:type="pct"/>
            <w:gridSpan w:val="3"/>
            <w:tcBorders>
              <w:top w:val="single" w:sz="4" w:space="0" w:color="auto"/>
              <w:left w:val="single" w:sz="4" w:space="0" w:color="auto"/>
              <w:bottom w:val="single" w:sz="4" w:space="0" w:color="auto"/>
              <w:right w:val="single" w:sz="4" w:space="0" w:color="auto"/>
            </w:tcBorders>
            <w:hideMark/>
          </w:tcPr>
          <w:p w14:paraId="50E147AD" w14:textId="37907E09"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1</w:t>
            </w:r>
          </w:p>
        </w:tc>
        <w:tc>
          <w:tcPr>
            <w:tcW w:w="1226" w:type="pct"/>
            <w:gridSpan w:val="3"/>
            <w:tcBorders>
              <w:top w:val="single" w:sz="4" w:space="0" w:color="auto"/>
              <w:left w:val="single" w:sz="4" w:space="0" w:color="auto"/>
              <w:bottom w:val="single" w:sz="4" w:space="0" w:color="auto"/>
              <w:right w:val="single" w:sz="4" w:space="0" w:color="auto"/>
            </w:tcBorders>
            <w:hideMark/>
          </w:tcPr>
          <w:p w14:paraId="6D8792CF" w14:textId="58F9E7B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Cell</w:t>
            </w:r>
            <w:r w:rsidR="0055195A">
              <w:rPr>
                <w:rFonts w:ascii="Arial" w:hAnsi="Arial" w:cs="v4.2.0"/>
                <w:b/>
                <w:sz w:val="18"/>
              </w:rPr>
              <w:t xml:space="preserve"> </w:t>
            </w:r>
            <w:r w:rsidRPr="0055195A">
              <w:rPr>
                <w:rFonts w:ascii="Arial" w:hAnsi="Arial" w:cs="v4.2.0"/>
                <w:b/>
                <w:sz w:val="18"/>
              </w:rPr>
              <w:t>2</w:t>
            </w:r>
          </w:p>
        </w:tc>
      </w:tr>
      <w:tr w:rsidR="00E436EF" w:rsidRPr="0055195A" w14:paraId="7CCBC7D5" w14:textId="77777777" w:rsidTr="0055195A">
        <w:trPr>
          <w:cantSplit/>
          <w:tblHeader/>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04451480" w14:textId="77777777" w:rsidR="00E436EF" w:rsidRPr="0055195A" w:rsidRDefault="00E436EF" w:rsidP="0055195A">
            <w:pPr>
              <w:spacing w:after="0" w:line="256" w:lineRule="auto"/>
              <w:rPr>
                <w:rFonts w:ascii="Arial" w:hAnsi="Arial" w:cs="Arial"/>
                <w:b/>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93026F3" w14:textId="77777777" w:rsidR="00E436EF" w:rsidRPr="0055195A" w:rsidRDefault="00E436EF" w:rsidP="0055195A">
            <w:pPr>
              <w:spacing w:after="0" w:line="256" w:lineRule="auto"/>
              <w:rPr>
                <w:rFonts w:ascii="Arial" w:hAnsi="Arial" w:cs="Arial"/>
                <w:b/>
                <w:sz w:val="18"/>
              </w:rPr>
            </w:pPr>
          </w:p>
        </w:tc>
        <w:tc>
          <w:tcPr>
            <w:tcW w:w="687" w:type="pct"/>
            <w:vMerge/>
            <w:tcBorders>
              <w:top w:val="single" w:sz="4" w:space="0" w:color="auto"/>
              <w:left w:val="single" w:sz="4" w:space="0" w:color="auto"/>
              <w:bottom w:val="single" w:sz="4" w:space="0" w:color="auto"/>
              <w:right w:val="single" w:sz="4" w:space="0" w:color="auto"/>
            </w:tcBorders>
            <w:vAlign w:val="center"/>
            <w:hideMark/>
          </w:tcPr>
          <w:p w14:paraId="775317CF" w14:textId="77777777" w:rsidR="00E436EF" w:rsidRPr="0055195A" w:rsidRDefault="00E436EF" w:rsidP="0055195A">
            <w:pPr>
              <w:spacing w:after="0" w:line="256" w:lineRule="auto"/>
              <w:rPr>
                <w:rFonts w:ascii="Arial" w:hAnsi="Arial" w:cs="v4.2.0"/>
                <w:b/>
                <w:sz w:val="18"/>
                <w:lang w:eastAsia="zh-CN"/>
              </w:rPr>
            </w:pPr>
          </w:p>
        </w:tc>
        <w:tc>
          <w:tcPr>
            <w:tcW w:w="480" w:type="pct"/>
            <w:tcBorders>
              <w:top w:val="single" w:sz="4" w:space="0" w:color="auto"/>
              <w:left w:val="single" w:sz="4" w:space="0" w:color="auto"/>
              <w:bottom w:val="single" w:sz="4" w:space="0" w:color="auto"/>
              <w:right w:val="single" w:sz="4" w:space="0" w:color="auto"/>
            </w:tcBorders>
            <w:hideMark/>
          </w:tcPr>
          <w:p w14:paraId="49C550BE"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31B75C45"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81" w:type="pct"/>
            <w:tcBorders>
              <w:top w:val="single" w:sz="4" w:space="0" w:color="auto"/>
              <w:left w:val="single" w:sz="4" w:space="0" w:color="auto"/>
              <w:bottom w:val="single" w:sz="4" w:space="0" w:color="auto"/>
              <w:right w:val="single" w:sz="4" w:space="0" w:color="auto"/>
            </w:tcBorders>
            <w:hideMark/>
          </w:tcPr>
          <w:p w14:paraId="625B9556"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c>
          <w:tcPr>
            <w:tcW w:w="443" w:type="pct"/>
            <w:tcBorders>
              <w:top w:val="single" w:sz="4" w:space="0" w:color="auto"/>
              <w:left w:val="single" w:sz="4" w:space="0" w:color="auto"/>
              <w:bottom w:val="single" w:sz="4" w:space="0" w:color="auto"/>
              <w:right w:val="single" w:sz="4" w:space="0" w:color="auto"/>
            </w:tcBorders>
            <w:hideMark/>
          </w:tcPr>
          <w:p w14:paraId="6E7CEF0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T1</w:t>
            </w:r>
          </w:p>
        </w:tc>
        <w:tc>
          <w:tcPr>
            <w:tcW w:w="412" w:type="pct"/>
            <w:tcBorders>
              <w:top w:val="single" w:sz="4" w:space="0" w:color="auto"/>
              <w:left w:val="single" w:sz="4" w:space="0" w:color="auto"/>
              <w:bottom w:val="single" w:sz="4" w:space="0" w:color="auto"/>
              <w:right w:val="single" w:sz="4" w:space="0" w:color="auto"/>
            </w:tcBorders>
            <w:hideMark/>
          </w:tcPr>
          <w:p w14:paraId="49EA4013"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T2</w:t>
            </w:r>
          </w:p>
        </w:tc>
        <w:tc>
          <w:tcPr>
            <w:tcW w:w="371" w:type="pct"/>
            <w:tcBorders>
              <w:top w:val="single" w:sz="4" w:space="0" w:color="auto"/>
              <w:left w:val="single" w:sz="4" w:space="0" w:color="auto"/>
              <w:bottom w:val="single" w:sz="4" w:space="0" w:color="auto"/>
              <w:right w:val="single" w:sz="4" w:space="0" w:color="auto"/>
            </w:tcBorders>
            <w:hideMark/>
          </w:tcPr>
          <w:p w14:paraId="3AA8E7A7" w14:textId="77777777" w:rsidR="00E436EF" w:rsidRPr="0055195A" w:rsidRDefault="00E436EF" w:rsidP="0055195A">
            <w:pPr>
              <w:spacing w:after="0" w:line="256" w:lineRule="auto"/>
              <w:jc w:val="center"/>
              <w:rPr>
                <w:rFonts w:ascii="Arial" w:hAnsi="Arial" w:cs="Arial"/>
                <w:b/>
                <w:sz w:val="18"/>
              </w:rPr>
            </w:pPr>
            <w:r w:rsidRPr="0055195A">
              <w:rPr>
                <w:rFonts w:ascii="Arial" w:hAnsi="Arial" w:cs="v4.2.0"/>
                <w:b/>
                <w:sz w:val="18"/>
              </w:rPr>
              <w:t>T3</w:t>
            </w:r>
          </w:p>
        </w:tc>
      </w:tr>
      <w:tr w:rsidR="00E436EF" w:rsidRPr="0055195A" w14:paraId="3B4597B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0BE323D" w14:textId="29D6F1D5"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TDD</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B9A0B6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FB34B13" w14:textId="739E15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C53F2A5"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c>
          <w:tcPr>
            <w:tcW w:w="1226" w:type="pct"/>
            <w:gridSpan w:val="3"/>
            <w:tcBorders>
              <w:top w:val="single" w:sz="4" w:space="0" w:color="auto"/>
              <w:left w:val="single" w:sz="4" w:space="0" w:color="auto"/>
              <w:bottom w:val="single" w:sz="4" w:space="0" w:color="auto"/>
              <w:right w:val="single" w:sz="4" w:space="0" w:color="auto"/>
            </w:tcBorders>
            <w:hideMark/>
          </w:tcPr>
          <w:p w14:paraId="0B90562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sz w:val="18"/>
                <w:lang w:eastAsia="ja-JP"/>
              </w:rPr>
              <w:t>TDDConf.3.1</w:t>
            </w:r>
          </w:p>
        </w:tc>
      </w:tr>
      <w:tr w:rsidR="00E436EF" w:rsidRPr="0055195A" w14:paraId="378332B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7DB26BE" w14:textId="1847909C"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PDSCH</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D6A353F"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E896CDB" w14:textId="2966434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921E586" w14:textId="10CEBFF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046F28F7" w14:textId="46B0599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02FEEAA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3C9B86" w14:textId="07CF6566"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parameters</w:t>
            </w:r>
          </w:p>
        </w:tc>
        <w:tc>
          <w:tcPr>
            <w:tcW w:w="869" w:type="pct"/>
            <w:tcBorders>
              <w:top w:val="single" w:sz="4" w:space="0" w:color="auto"/>
              <w:left w:val="single" w:sz="4" w:space="0" w:color="auto"/>
              <w:bottom w:val="single" w:sz="4" w:space="0" w:color="auto"/>
              <w:right w:val="single" w:sz="4" w:space="0" w:color="auto"/>
            </w:tcBorders>
          </w:tcPr>
          <w:p w14:paraId="13273AC0"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3058DC6" w14:textId="361B0C1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71CBD58" w14:textId="310FDF4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5498BFB2" w14:textId="6E797BE9"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188EE9B0"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087BE999" w14:textId="34823502"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RMSI</w:t>
            </w:r>
            <w:r w:rsidR="0055195A">
              <w:rPr>
                <w:rFonts w:ascii="Arial" w:hAnsi="Arial" w:cs="Arial"/>
                <w:sz w:val="18"/>
                <w:lang w:eastAsia="zh-CN"/>
              </w:rPr>
              <w:t xml:space="preserve"> </w:t>
            </w:r>
            <w:r w:rsidRPr="0055195A">
              <w:rPr>
                <w:rFonts w:ascii="Arial" w:hAnsi="Arial" w:cs="Arial"/>
                <w:sz w:val="18"/>
                <w:lang w:eastAsia="zh-CN"/>
              </w:rPr>
              <w:t>CORESET</w:t>
            </w:r>
            <w:r w:rsidR="0055195A">
              <w:rPr>
                <w:rFonts w:ascii="Arial" w:hAnsi="Arial" w:cs="Arial"/>
                <w:sz w:val="18"/>
                <w:lang w:eastAsia="zh-CN"/>
              </w:rPr>
              <w:t xml:space="preserve"> </w:t>
            </w:r>
            <w:r w:rsidRPr="0055195A">
              <w:rPr>
                <w:rFonts w:ascii="Arial" w:hAnsi="Arial" w:cs="Arial"/>
                <w:sz w:val="18"/>
                <w:lang w:eastAsia="zh-CN"/>
              </w:rPr>
              <w:t>RMC</w:t>
            </w:r>
            <w:r w:rsidR="0055195A">
              <w:rPr>
                <w:rFonts w:ascii="Arial" w:hAnsi="Arial" w:cs="Arial"/>
                <w:sz w:val="18"/>
                <w:lang w:eastAsia="zh-CN"/>
              </w:rPr>
              <w:t xml:space="preserve"> </w:t>
            </w:r>
            <w:r w:rsidRPr="0055195A">
              <w:rPr>
                <w:rFonts w:ascii="Arial" w:hAnsi="Arial" w:cs="Arial"/>
                <w:sz w:val="18"/>
                <w:lang w:eastAsia="zh-CN"/>
              </w:rPr>
              <w:t>configuration</w:t>
            </w:r>
            <w:r w:rsidR="0055195A">
              <w:rPr>
                <w:rFonts w:ascii="Arial" w:hAnsi="Arial" w:cs="Arial"/>
                <w:sz w:val="18"/>
                <w:lang w:eastAsia="zh-CN"/>
              </w:rPr>
              <w:t xml:space="preserve"> </w:t>
            </w:r>
          </w:p>
        </w:tc>
        <w:tc>
          <w:tcPr>
            <w:tcW w:w="869" w:type="pct"/>
            <w:tcBorders>
              <w:top w:val="single" w:sz="4" w:space="0" w:color="auto"/>
              <w:left w:val="single" w:sz="4" w:space="0" w:color="auto"/>
              <w:bottom w:val="single" w:sz="4" w:space="0" w:color="auto"/>
              <w:right w:val="single" w:sz="4" w:space="0" w:color="auto"/>
            </w:tcBorders>
          </w:tcPr>
          <w:p w14:paraId="14BD5486"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605D28" w14:textId="454DD0ED"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1E292E0" w14:textId="365CE736"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c>
          <w:tcPr>
            <w:tcW w:w="1226" w:type="pct"/>
            <w:gridSpan w:val="3"/>
            <w:tcBorders>
              <w:top w:val="single" w:sz="4" w:space="0" w:color="auto"/>
              <w:left w:val="single" w:sz="4" w:space="0" w:color="auto"/>
              <w:bottom w:val="single" w:sz="4" w:space="0" w:color="auto"/>
              <w:right w:val="single" w:sz="4" w:space="0" w:color="auto"/>
            </w:tcBorders>
            <w:hideMark/>
          </w:tcPr>
          <w:p w14:paraId="3C29542C" w14:textId="2811135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CCR.3.1</w:t>
            </w:r>
            <w:r w:rsidR="0055195A">
              <w:rPr>
                <w:rFonts w:ascii="Arial" w:hAnsi="Arial" w:cs="v4.2.0"/>
                <w:sz w:val="18"/>
                <w:lang w:eastAsia="zh-CN"/>
              </w:rPr>
              <w:t xml:space="preserve"> </w:t>
            </w:r>
            <w:r w:rsidRPr="0055195A">
              <w:rPr>
                <w:rFonts w:ascii="Arial" w:hAnsi="Arial" w:cs="v4.2.0"/>
                <w:sz w:val="18"/>
                <w:lang w:eastAsia="zh-CN"/>
              </w:rPr>
              <w:t>TDD</w:t>
            </w:r>
          </w:p>
        </w:tc>
      </w:tr>
      <w:tr w:rsidR="00E436EF" w:rsidRPr="0055195A" w14:paraId="3104C0C7"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DA7C647" w14:textId="5D689B1E" w:rsidR="00E436EF" w:rsidRPr="0055195A" w:rsidRDefault="00E436EF" w:rsidP="0055195A">
            <w:pPr>
              <w:spacing w:after="0" w:line="256" w:lineRule="auto"/>
              <w:rPr>
                <w:rFonts w:ascii="Arial" w:hAnsi="Arial" w:cs="Arial"/>
                <w:sz w:val="18"/>
              </w:rPr>
            </w:pPr>
            <w:r w:rsidRPr="0055195A">
              <w:rPr>
                <w:rFonts w:ascii="Arial" w:hAnsi="Arial" w:cs="Arial"/>
                <w:sz w:val="18"/>
              </w:rPr>
              <w:t>OCNG</w:t>
            </w:r>
            <w:r w:rsidR="0055195A">
              <w:rPr>
                <w:rFonts w:ascii="Arial" w:hAnsi="Arial" w:cs="Arial"/>
                <w:sz w:val="18"/>
              </w:rPr>
              <w:t xml:space="preserve"> </w:t>
            </w:r>
            <w:r w:rsidRPr="0055195A">
              <w:rPr>
                <w:rFonts w:ascii="Arial" w:hAnsi="Arial" w:cs="Arial"/>
                <w:sz w:val="18"/>
              </w:rPr>
              <w:t>Pattern</w:t>
            </w:r>
          </w:p>
        </w:tc>
        <w:tc>
          <w:tcPr>
            <w:tcW w:w="869" w:type="pct"/>
            <w:tcBorders>
              <w:top w:val="single" w:sz="4" w:space="0" w:color="auto"/>
              <w:left w:val="single" w:sz="4" w:space="0" w:color="auto"/>
              <w:bottom w:val="single" w:sz="4" w:space="0" w:color="auto"/>
              <w:right w:val="single" w:sz="4" w:space="0" w:color="auto"/>
            </w:tcBorders>
          </w:tcPr>
          <w:p w14:paraId="686E5441"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BA31FDF" w14:textId="3DF0C2F9"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6C0A9B2E" w14:textId="06D0F38A"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c>
          <w:tcPr>
            <w:tcW w:w="1226" w:type="pct"/>
            <w:gridSpan w:val="3"/>
            <w:tcBorders>
              <w:top w:val="single" w:sz="4" w:space="0" w:color="auto"/>
              <w:left w:val="single" w:sz="4" w:space="0" w:color="auto"/>
              <w:bottom w:val="single" w:sz="4" w:space="0" w:color="auto"/>
              <w:right w:val="single" w:sz="4" w:space="0" w:color="auto"/>
            </w:tcBorders>
            <w:hideMark/>
          </w:tcPr>
          <w:p w14:paraId="6DF02693" w14:textId="6EB02966" w:rsidR="00E436EF" w:rsidRPr="0055195A" w:rsidRDefault="00E436EF" w:rsidP="0055195A">
            <w:pPr>
              <w:spacing w:after="0" w:line="256" w:lineRule="auto"/>
              <w:jc w:val="center"/>
              <w:rPr>
                <w:rFonts w:ascii="Arial" w:hAnsi="Arial" w:cs="v4.2.0"/>
                <w:sz w:val="18"/>
              </w:rPr>
            </w:pPr>
            <w:r w:rsidRPr="0055195A">
              <w:rPr>
                <w:rFonts w:ascii="Arial" w:hAnsi="Arial" w:cs="Arial"/>
                <w:sz w:val="18"/>
              </w:rPr>
              <w:t>OP.1</w:t>
            </w:r>
            <w:r w:rsidR="0055195A">
              <w:rPr>
                <w:rFonts w:ascii="Arial" w:hAnsi="Arial" w:cs="Arial"/>
                <w:sz w:val="18"/>
              </w:rPr>
              <w:t xml:space="preserve"> </w:t>
            </w:r>
            <w:r w:rsidRPr="0055195A">
              <w:rPr>
                <w:rFonts w:ascii="Arial" w:hAnsi="Arial" w:cs="Arial"/>
                <w:sz w:val="18"/>
              </w:rPr>
              <w:t>defined</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A.3.2.1</w:t>
            </w:r>
          </w:p>
        </w:tc>
      </w:tr>
      <w:tr w:rsidR="00E436EF" w:rsidRPr="0055195A" w14:paraId="003E6C6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E645103" w14:textId="03DD0AAD"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DL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098494D8"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E4ED126" w14:textId="62C4BC5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0BA7ED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DLBWP.0.1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3DA1B8E1"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lang w:eastAsia="zh-CN"/>
              </w:rPr>
              <w:t>DLBWP.0.1</w:t>
            </w:r>
          </w:p>
        </w:tc>
      </w:tr>
      <w:tr w:rsidR="00E436EF" w:rsidRPr="0055195A" w14:paraId="733494B3"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5D25F85" w14:textId="30498799"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Initial</w:t>
            </w:r>
            <w:r w:rsidR="0055195A">
              <w:rPr>
                <w:rFonts w:ascii="Arial" w:hAnsi="Arial" w:cs="Arial"/>
                <w:sz w:val="18"/>
                <w:lang w:eastAsia="zh-CN"/>
              </w:rPr>
              <w:t xml:space="preserve"> </w:t>
            </w:r>
            <w:r w:rsidRPr="0055195A">
              <w:rPr>
                <w:rFonts w:ascii="Arial" w:hAnsi="Arial" w:cs="Arial"/>
                <w:sz w:val="18"/>
                <w:lang w:eastAsia="zh-CN"/>
              </w:rPr>
              <w:t>UL</w:t>
            </w:r>
            <w:r w:rsidR="0055195A">
              <w:rPr>
                <w:rFonts w:ascii="Arial" w:hAnsi="Arial" w:cs="Arial"/>
                <w:sz w:val="18"/>
                <w:lang w:eastAsia="zh-CN"/>
              </w:rPr>
              <w:t xml:space="preserve"> </w:t>
            </w:r>
            <w:r w:rsidRPr="0055195A">
              <w:rPr>
                <w:rFonts w:ascii="Arial" w:hAnsi="Arial" w:cs="Arial"/>
                <w:sz w:val="18"/>
                <w:lang w:eastAsia="zh-CN"/>
              </w:rPr>
              <w:t>BWP</w:t>
            </w:r>
            <w:r w:rsidR="0055195A">
              <w:rPr>
                <w:rFonts w:ascii="Arial" w:hAnsi="Arial" w:cs="Arial"/>
                <w:sz w:val="18"/>
                <w:lang w:eastAsia="zh-CN"/>
              </w:rPr>
              <w:t xml:space="preserve"> </w:t>
            </w:r>
            <w:r w:rsidRPr="0055195A">
              <w:rPr>
                <w:rFonts w:ascii="Arial" w:hAnsi="Arial" w:cs="Arial"/>
                <w:sz w:val="18"/>
                <w:lang w:eastAsia="zh-CN"/>
              </w:rPr>
              <w:t>configuration</w:t>
            </w:r>
          </w:p>
        </w:tc>
        <w:tc>
          <w:tcPr>
            <w:tcW w:w="869" w:type="pct"/>
            <w:tcBorders>
              <w:top w:val="single" w:sz="4" w:space="0" w:color="auto"/>
              <w:left w:val="single" w:sz="4" w:space="0" w:color="auto"/>
              <w:bottom w:val="single" w:sz="4" w:space="0" w:color="auto"/>
              <w:right w:val="single" w:sz="4" w:space="0" w:color="auto"/>
            </w:tcBorders>
          </w:tcPr>
          <w:p w14:paraId="22A76DED"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C30E1A9" w14:textId="30FB373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4A4DCB96"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c>
          <w:tcPr>
            <w:tcW w:w="1226" w:type="pct"/>
            <w:gridSpan w:val="3"/>
            <w:tcBorders>
              <w:top w:val="single" w:sz="4" w:space="0" w:color="auto"/>
              <w:left w:val="single" w:sz="4" w:space="0" w:color="auto"/>
              <w:bottom w:val="single" w:sz="4" w:space="0" w:color="auto"/>
              <w:right w:val="single" w:sz="4" w:space="0" w:color="auto"/>
            </w:tcBorders>
            <w:hideMark/>
          </w:tcPr>
          <w:p w14:paraId="2588265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ULBWP.0.1</w:t>
            </w:r>
          </w:p>
        </w:tc>
      </w:tr>
      <w:tr w:rsidR="00E436EF" w:rsidRPr="0055195A" w14:paraId="33BF6838"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3398BD7" w14:textId="77777777" w:rsidR="00E436EF" w:rsidRPr="0055195A" w:rsidRDefault="00E436EF" w:rsidP="0055195A">
            <w:pPr>
              <w:spacing w:after="0" w:line="256" w:lineRule="auto"/>
              <w:rPr>
                <w:rFonts w:ascii="Arial" w:hAnsi="Arial" w:cs="Arial"/>
                <w:sz w:val="18"/>
                <w:lang w:eastAsia="zh-CN"/>
              </w:rPr>
            </w:pPr>
            <w:r w:rsidRPr="0055195A">
              <w:rPr>
                <w:rFonts w:ascii="Arial" w:hAnsi="Arial" w:cs="Arial"/>
                <w:sz w:val="18"/>
                <w:lang w:eastAsia="zh-CN"/>
              </w:rPr>
              <w:t>RLM-RS</w:t>
            </w:r>
          </w:p>
        </w:tc>
        <w:tc>
          <w:tcPr>
            <w:tcW w:w="869" w:type="pct"/>
            <w:tcBorders>
              <w:top w:val="single" w:sz="4" w:space="0" w:color="auto"/>
              <w:left w:val="single" w:sz="4" w:space="0" w:color="auto"/>
              <w:bottom w:val="single" w:sz="4" w:space="0" w:color="auto"/>
              <w:right w:val="single" w:sz="4" w:space="0" w:color="auto"/>
            </w:tcBorders>
          </w:tcPr>
          <w:p w14:paraId="11B697D7"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4EBD9B1" w14:textId="67B6F472"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70B12D4"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c>
          <w:tcPr>
            <w:tcW w:w="1226" w:type="pct"/>
            <w:gridSpan w:val="3"/>
            <w:tcBorders>
              <w:top w:val="single" w:sz="4" w:space="0" w:color="auto"/>
              <w:left w:val="single" w:sz="4" w:space="0" w:color="auto"/>
              <w:bottom w:val="single" w:sz="4" w:space="0" w:color="auto"/>
              <w:right w:val="single" w:sz="4" w:space="0" w:color="auto"/>
            </w:tcBorders>
            <w:hideMark/>
          </w:tcPr>
          <w:p w14:paraId="4EDDF2FB"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SSB</w:t>
            </w:r>
          </w:p>
        </w:tc>
      </w:tr>
      <w:tr w:rsidR="00E436EF" w:rsidRPr="0055195A" w14:paraId="103E70A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10DE86F"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Qrxlevmin</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D9ADE1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5946E42F" w14:textId="77777777"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0FACB20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F364693"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-140</w:t>
            </w:r>
          </w:p>
        </w:tc>
      </w:tr>
      <w:tr w:rsidR="00E436EF" w:rsidRPr="0055195A" w14:paraId="2C0E2D19"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674D597"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32E5AA"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3AA15C23"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5B587917"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C2A410B"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-137</w:t>
            </w:r>
          </w:p>
        </w:tc>
      </w:tr>
      <w:tr w:rsidR="00E436EF" w:rsidRPr="0055195A" w14:paraId="48669ABC"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6E4D35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Pcompensation</w:t>
            </w:r>
          </w:p>
        </w:tc>
        <w:tc>
          <w:tcPr>
            <w:tcW w:w="869" w:type="pct"/>
            <w:tcBorders>
              <w:top w:val="single" w:sz="4" w:space="0" w:color="auto"/>
              <w:left w:val="single" w:sz="4" w:space="0" w:color="auto"/>
              <w:bottom w:val="single" w:sz="4" w:space="0" w:color="auto"/>
              <w:right w:val="single" w:sz="4" w:space="0" w:color="auto"/>
            </w:tcBorders>
            <w:hideMark/>
          </w:tcPr>
          <w:p w14:paraId="038CF12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10CF7C8" w14:textId="75423EE0"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798A827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1BC85D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5577950A"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234B0926"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Qhyst</w:t>
            </w:r>
            <w:r w:rsidRPr="0055195A">
              <w:rPr>
                <w:rFonts w:ascii="Arial" w:hAnsi="Arial" w:cs="Arial"/>
                <w:sz w:val="18"/>
                <w:vertAlign w:val="subscript"/>
              </w:rPr>
              <w:t>s</w:t>
            </w:r>
          </w:p>
        </w:tc>
        <w:tc>
          <w:tcPr>
            <w:tcW w:w="869" w:type="pct"/>
            <w:tcBorders>
              <w:top w:val="single" w:sz="4" w:space="0" w:color="auto"/>
              <w:left w:val="single" w:sz="4" w:space="0" w:color="auto"/>
              <w:bottom w:val="single" w:sz="4" w:space="0" w:color="auto"/>
              <w:right w:val="single" w:sz="4" w:space="0" w:color="auto"/>
            </w:tcBorders>
            <w:hideMark/>
          </w:tcPr>
          <w:p w14:paraId="10AAAB0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E701C88" w14:textId="1CC17885"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E038A5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58DDF11C"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1816A15B"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679D809D" w14:textId="3FF20C57" w:rsidR="00E436EF" w:rsidRPr="0055195A" w:rsidRDefault="00E436EF" w:rsidP="0055195A">
            <w:pPr>
              <w:spacing w:after="0" w:line="256" w:lineRule="auto"/>
              <w:rPr>
                <w:rFonts w:ascii="Arial" w:hAnsi="Arial" w:cs="Arial"/>
                <w:sz w:val="18"/>
              </w:rPr>
            </w:pPr>
            <w:r w:rsidRPr="0055195A">
              <w:rPr>
                <w:rFonts w:ascii="Arial" w:hAnsi="Arial" w:cs="Arial"/>
                <w:sz w:val="18"/>
              </w:rPr>
              <w:t>Qoffset</w:t>
            </w:r>
            <w:r w:rsidRPr="0055195A">
              <w:rPr>
                <w:rFonts w:ascii="Arial" w:hAnsi="Arial" w:cs="Arial"/>
                <w:sz w:val="18"/>
                <w:vertAlign w:val="subscript"/>
              </w:rPr>
              <w:t>s,</w:t>
            </w:r>
            <w:r w:rsidR="0055195A">
              <w:rPr>
                <w:rFonts w:ascii="Arial" w:hAnsi="Arial" w:cs="Arial"/>
                <w:sz w:val="18"/>
                <w:vertAlign w:val="subscript"/>
              </w:rPr>
              <w:t xml:space="preserve"> </w:t>
            </w:r>
            <w:r w:rsidRPr="0055195A">
              <w:rPr>
                <w:rFonts w:ascii="Arial" w:hAnsi="Arial" w:cs="Arial"/>
                <w:sz w:val="18"/>
                <w:vertAlign w:val="subscript"/>
              </w:rPr>
              <w:t>n</w:t>
            </w:r>
          </w:p>
        </w:tc>
        <w:tc>
          <w:tcPr>
            <w:tcW w:w="869" w:type="pct"/>
            <w:tcBorders>
              <w:top w:val="single" w:sz="4" w:space="0" w:color="auto"/>
              <w:left w:val="single" w:sz="4" w:space="0" w:color="auto"/>
              <w:bottom w:val="single" w:sz="4" w:space="0" w:color="auto"/>
              <w:right w:val="single" w:sz="4" w:space="0" w:color="auto"/>
            </w:tcBorders>
            <w:hideMark/>
          </w:tcPr>
          <w:p w14:paraId="205BFB0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03B9F5EB" w14:textId="26C5AE19"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01BD898"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1226" w:type="pct"/>
            <w:gridSpan w:val="3"/>
            <w:tcBorders>
              <w:top w:val="single" w:sz="4" w:space="0" w:color="auto"/>
              <w:left w:val="single" w:sz="4" w:space="0" w:color="auto"/>
              <w:bottom w:val="single" w:sz="4" w:space="0" w:color="auto"/>
              <w:right w:val="single" w:sz="4" w:space="0" w:color="auto"/>
            </w:tcBorders>
            <w:hideMark/>
          </w:tcPr>
          <w:p w14:paraId="1750F6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r>
      <w:tr w:rsidR="00E436EF" w:rsidRPr="0055195A" w14:paraId="785BF69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738DABA"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Cell_selection_and_</w:t>
            </w:r>
          </w:p>
          <w:p w14:paraId="1B2BF407"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reselection_quality_measurement</w:t>
            </w:r>
          </w:p>
        </w:tc>
        <w:tc>
          <w:tcPr>
            <w:tcW w:w="869" w:type="pct"/>
            <w:tcBorders>
              <w:top w:val="single" w:sz="4" w:space="0" w:color="auto"/>
              <w:left w:val="single" w:sz="4" w:space="0" w:color="auto"/>
              <w:bottom w:val="single" w:sz="4" w:space="0" w:color="auto"/>
              <w:right w:val="single" w:sz="4" w:space="0" w:color="auto"/>
            </w:tcBorders>
          </w:tcPr>
          <w:p w14:paraId="003D7DF3" w14:textId="77777777" w:rsidR="00E436EF" w:rsidRPr="0055195A" w:rsidRDefault="00E436EF" w:rsidP="0055195A">
            <w:pPr>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1578BE" w14:textId="1787D28B" w:rsidR="00E436EF" w:rsidRPr="0055195A" w:rsidRDefault="00E436EF" w:rsidP="0055195A">
            <w:pPr>
              <w:spacing w:after="0" w:line="256" w:lineRule="auto"/>
              <w:jc w:val="center"/>
              <w:rPr>
                <w:rFonts w:ascii="Arial" w:hAnsi="Arial" w:cs="v4.2.0"/>
                <w:sz w:val="18"/>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1CC5E3F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EC78C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SS-RSRP</w:t>
            </w:r>
          </w:p>
        </w:tc>
      </w:tr>
      <w:tr w:rsidR="00E436EF" w:rsidRPr="0055195A" w14:paraId="4B3577C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7B111257" w14:textId="60D84F71"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AoA</w:t>
            </w:r>
            <w:r w:rsidR="0055195A">
              <w:rPr>
                <w:rFonts w:ascii="Arial" w:hAnsi="Arial" w:cs="Arial"/>
                <w:sz w:val="18"/>
                <w:lang w:eastAsia="zh-CN"/>
              </w:rPr>
              <w:t xml:space="preserve"> </w:t>
            </w:r>
            <w:r w:rsidRPr="0055195A">
              <w:rPr>
                <w:rFonts w:ascii="Arial" w:hAnsi="Arial" w:cs="Arial"/>
                <w:sz w:val="18"/>
                <w:lang w:eastAsia="zh-CN"/>
              </w:rPr>
              <w:t>setup</w:t>
            </w:r>
          </w:p>
        </w:tc>
        <w:tc>
          <w:tcPr>
            <w:tcW w:w="869" w:type="pct"/>
            <w:tcBorders>
              <w:top w:val="single" w:sz="4" w:space="0" w:color="auto"/>
              <w:left w:val="single" w:sz="4" w:space="0" w:color="auto"/>
              <w:bottom w:val="single" w:sz="4" w:space="0" w:color="auto"/>
              <w:right w:val="single" w:sz="4" w:space="0" w:color="auto"/>
            </w:tcBorders>
          </w:tcPr>
          <w:p w14:paraId="58F9990D" w14:textId="77777777" w:rsidR="00E436EF" w:rsidRPr="0055195A" w:rsidRDefault="00E436EF" w:rsidP="0055195A">
            <w:pPr>
              <w:spacing w:after="0" w:line="256" w:lineRule="auto"/>
              <w:jc w:val="center"/>
              <w:rPr>
                <w:rFonts w:ascii="Arial" w:hAnsi="Arial" w:cs="v4.2.0"/>
                <w:sz w:val="18"/>
              </w:rPr>
            </w:pPr>
          </w:p>
        </w:tc>
        <w:tc>
          <w:tcPr>
            <w:tcW w:w="687" w:type="pct"/>
            <w:tcBorders>
              <w:top w:val="single" w:sz="4" w:space="0" w:color="auto"/>
              <w:left w:val="single" w:sz="4" w:space="0" w:color="auto"/>
              <w:bottom w:val="single" w:sz="4" w:space="0" w:color="auto"/>
              <w:right w:val="single" w:sz="4" w:space="0" w:color="auto"/>
            </w:tcBorders>
            <w:hideMark/>
          </w:tcPr>
          <w:p w14:paraId="7A7174E4" w14:textId="11B39F25" w:rsidR="00E436EF" w:rsidRPr="0055195A" w:rsidRDefault="00E436EF" w:rsidP="0055195A">
            <w:pPr>
              <w:spacing w:after="0" w:line="256" w:lineRule="auto"/>
              <w:jc w:val="center"/>
              <w:rPr>
                <w:rFonts w:ascii="Arial" w:hAnsi="Arial" w:cs="v4.2.0"/>
                <w:sz w:val="18"/>
                <w:lang w:eastAsia="zh-CN"/>
              </w:rPr>
            </w:pPr>
            <w:r w:rsidRPr="0055195A">
              <w:rPr>
                <w:rFonts w:ascii="Arial" w:hAnsi="Arial" w:cs="Arial"/>
                <w:sz w:val="18"/>
                <w:lang w:eastAsia="zh-CN"/>
              </w:rPr>
              <w:t>1,</w:t>
            </w:r>
            <w:r w:rsidR="0055195A">
              <w:rPr>
                <w:rFonts w:ascii="Arial" w:hAnsi="Arial" w:cs="Arial"/>
                <w:sz w:val="18"/>
                <w:lang w:eastAsia="zh-CN"/>
              </w:rPr>
              <w:t xml:space="preserve"> </w:t>
            </w:r>
            <w:r w:rsidRPr="0055195A">
              <w:rPr>
                <w:rFonts w:ascii="Arial" w:hAnsi="Arial" w:cs="Arial"/>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vAlign w:val="center"/>
            <w:hideMark/>
          </w:tcPr>
          <w:p w14:paraId="6D9E419E" w14:textId="2AF12A12"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c>
          <w:tcPr>
            <w:tcW w:w="1226" w:type="pct"/>
            <w:gridSpan w:val="3"/>
            <w:tcBorders>
              <w:top w:val="single" w:sz="4" w:space="0" w:color="auto"/>
              <w:left w:val="single" w:sz="4" w:space="0" w:color="auto"/>
              <w:bottom w:val="single" w:sz="4" w:space="0" w:color="auto"/>
              <w:right w:val="single" w:sz="4" w:space="0" w:color="auto"/>
            </w:tcBorders>
            <w:vAlign w:val="center"/>
            <w:hideMark/>
          </w:tcPr>
          <w:p w14:paraId="6B482EBA" w14:textId="7B6E64E4"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Setup</w:t>
            </w:r>
            <w:r w:rsidR="0055195A">
              <w:rPr>
                <w:rFonts w:ascii="Arial" w:hAnsi="Arial" w:cs="v4.2.0"/>
                <w:sz w:val="18"/>
                <w:lang w:eastAsia="zh-CN"/>
              </w:rPr>
              <w:t xml:space="preserve"> </w:t>
            </w: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defined</w:t>
            </w:r>
            <w:r w:rsidR="0055195A">
              <w:rPr>
                <w:rFonts w:ascii="Arial" w:hAnsi="Arial" w:cs="v4.2.0"/>
                <w:sz w:val="18"/>
                <w:lang w:eastAsia="zh-CN"/>
              </w:rPr>
              <w:t xml:space="preserve"> </w:t>
            </w:r>
            <w:r w:rsidRPr="0055195A">
              <w:rPr>
                <w:rFonts w:ascii="Arial" w:hAnsi="Arial" w:cs="v4.2.0"/>
                <w:sz w:val="18"/>
                <w:lang w:eastAsia="zh-CN"/>
              </w:rPr>
              <w:t>in</w:t>
            </w:r>
            <w:r w:rsidR="0055195A">
              <w:rPr>
                <w:rFonts w:ascii="Arial" w:hAnsi="Arial" w:cs="v4.2.0"/>
                <w:sz w:val="18"/>
                <w:lang w:eastAsia="zh-CN"/>
              </w:rPr>
              <w:t xml:space="preserve"> </w:t>
            </w:r>
            <w:r w:rsidRPr="0055195A">
              <w:rPr>
                <w:rFonts w:ascii="Arial" w:hAnsi="Arial" w:cs="v4.2.0"/>
                <w:sz w:val="18"/>
                <w:lang w:eastAsia="zh-CN"/>
              </w:rPr>
              <w:t>A.3.15.1</w:t>
            </w:r>
          </w:p>
        </w:tc>
      </w:tr>
      <w:tr w:rsidR="00E436EF" w:rsidRPr="0055195A" w14:paraId="1D978DB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D41D268" w14:textId="5344B344" w:rsidR="00E436EF" w:rsidRPr="0055195A" w:rsidRDefault="00E436EF" w:rsidP="0055195A">
            <w:pPr>
              <w:spacing w:after="0" w:line="256" w:lineRule="auto"/>
              <w:rPr>
                <w:rFonts w:ascii="Arial" w:hAnsi="Arial" w:cs="Arial"/>
                <w:sz w:val="18"/>
              </w:rPr>
            </w:pPr>
            <w:r w:rsidRPr="0055195A">
              <w:rPr>
                <w:rFonts w:ascii="Arial" w:hAnsi="Arial" w:cs="Arial"/>
                <w:sz w:val="18"/>
                <w:lang w:eastAsia="zh-CN"/>
              </w:rPr>
              <w:t>Beam</w:t>
            </w:r>
            <w:r w:rsidR="0055195A">
              <w:rPr>
                <w:rFonts w:ascii="Arial" w:hAnsi="Arial" w:cs="Arial"/>
                <w:sz w:val="18"/>
                <w:lang w:eastAsia="zh-CN"/>
              </w:rPr>
              <w:t xml:space="preserve"> </w:t>
            </w:r>
            <w:r w:rsidRPr="0055195A">
              <w:rPr>
                <w:rFonts w:ascii="Arial" w:hAnsi="Arial" w:cs="Arial"/>
                <w:sz w:val="18"/>
                <w:lang w:eastAsia="zh-CN"/>
              </w:rPr>
              <w:t>assumption</w:t>
            </w:r>
            <w:r w:rsidRPr="0055195A">
              <w:rPr>
                <w:rFonts w:ascii="Arial" w:hAnsi="Arial" w:cs="Arial"/>
                <w:sz w:val="18"/>
                <w:vertAlign w:val="superscript"/>
                <w:lang w:eastAsia="zh-CN"/>
              </w:rPr>
              <w:t>Note</w:t>
            </w:r>
            <w:r w:rsidR="0055195A">
              <w:rPr>
                <w:rFonts w:ascii="Arial" w:hAnsi="Arial" w:cs="Arial"/>
                <w:sz w:val="18"/>
                <w:vertAlign w:val="superscript"/>
                <w:lang w:eastAsia="zh-CN"/>
              </w:rPr>
              <w:t xml:space="preserve"> </w:t>
            </w:r>
            <w:r w:rsidRPr="0055195A">
              <w:rPr>
                <w:rFonts w:ascii="Arial" w:hAnsi="Arial" w:cs="Arial"/>
                <w:sz w:val="18"/>
                <w:vertAlign w:val="superscript"/>
                <w:lang w:eastAsia="zh-CN"/>
              </w:rPr>
              <w:t>4</w:t>
            </w:r>
          </w:p>
        </w:tc>
        <w:tc>
          <w:tcPr>
            <w:tcW w:w="869" w:type="pct"/>
            <w:tcBorders>
              <w:top w:val="single" w:sz="4" w:space="0" w:color="auto"/>
              <w:left w:val="single" w:sz="4" w:space="0" w:color="auto"/>
              <w:bottom w:val="single" w:sz="4" w:space="0" w:color="auto"/>
              <w:right w:val="single" w:sz="4" w:space="0" w:color="auto"/>
            </w:tcBorders>
          </w:tcPr>
          <w:p w14:paraId="4131BEF1" w14:textId="77777777" w:rsidR="00E436EF" w:rsidRPr="0055195A" w:rsidRDefault="00E436EF" w:rsidP="0055195A">
            <w:pPr>
              <w:pStyle w:val="TAC"/>
              <w:keepNext w:val="0"/>
              <w:keepLines w:val="0"/>
              <w:spacing w:line="256" w:lineRule="auto"/>
            </w:pPr>
          </w:p>
        </w:tc>
        <w:tc>
          <w:tcPr>
            <w:tcW w:w="687" w:type="pct"/>
            <w:tcBorders>
              <w:top w:val="single" w:sz="4" w:space="0" w:color="auto"/>
              <w:left w:val="single" w:sz="4" w:space="0" w:color="auto"/>
              <w:bottom w:val="single" w:sz="4" w:space="0" w:color="auto"/>
              <w:right w:val="single" w:sz="4" w:space="0" w:color="auto"/>
            </w:tcBorders>
            <w:hideMark/>
          </w:tcPr>
          <w:p w14:paraId="2C76F141" w14:textId="77777777" w:rsidR="00E436EF" w:rsidRPr="0055195A" w:rsidRDefault="00E436EF" w:rsidP="0055195A">
            <w:pPr>
              <w:pStyle w:val="TAC"/>
              <w:keepNext w:val="0"/>
              <w:keepLines w:val="0"/>
              <w:spacing w:line="256" w:lineRule="auto"/>
              <w:rPr>
                <w:lang w:eastAsia="zh-CN"/>
              </w:rPr>
            </w:pPr>
            <w:r w:rsidRPr="0055195A">
              <w:rPr>
                <w:rFonts w:cs="Arial"/>
                <w:lang w:eastAsia="zh-CN"/>
              </w:rPr>
              <w:t>1,2</w:t>
            </w:r>
          </w:p>
        </w:tc>
        <w:tc>
          <w:tcPr>
            <w:tcW w:w="1273" w:type="pct"/>
            <w:gridSpan w:val="3"/>
            <w:tcBorders>
              <w:top w:val="single" w:sz="4" w:space="0" w:color="auto"/>
              <w:left w:val="single" w:sz="4" w:space="0" w:color="auto"/>
              <w:bottom w:val="single" w:sz="4" w:space="0" w:color="auto"/>
              <w:right w:val="single" w:sz="4" w:space="0" w:color="auto"/>
            </w:tcBorders>
            <w:hideMark/>
          </w:tcPr>
          <w:p w14:paraId="6A120BF3"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c>
          <w:tcPr>
            <w:tcW w:w="1226" w:type="pct"/>
            <w:gridSpan w:val="3"/>
            <w:tcBorders>
              <w:top w:val="single" w:sz="4" w:space="0" w:color="auto"/>
              <w:left w:val="single" w:sz="4" w:space="0" w:color="auto"/>
              <w:bottom w:val="single" w:sz="4" w:space="0" w:color="auto"/>
              <w:right w:val="single" w:sz="4" w:space="0" w:color="auto"/>
            </w:tcBorders>
            <w:hideMark/>
          </w:tcPr>
          <w:p w14:paraId="5161521A" w14:textId="77777777" w:rsidR="00E436EF" w:rsidRPr="0055195A" w:rsidRDefault="00E436EF" w:rsidP="0055195A">
            <w:pPr>
              <w:pStyle w:val="TAC"/>
              <w:keepNext w:val="0"/>
              <w:keepLines w:val="0"/>
              <w:spacing w:line="256" w:lineRule="auto"/>
              <w:rPr>
                <w:lang w:eastAsia="zh-CN"/>
              </w:rPr>
            </w:pPr>
            <w:r w:rsidRPr="0055195A">
              <w:rPr>
                <w:lang w:eastAsia="zh-CN"/>
              </w:rPr>
              <w:t>Rough</w:t>
            </w:r>
          </w:p>
        </w:tc>
      </w:tr>
      <w:tr w:rsidR="00E436EF" w:rsidRPr="0055195A" w14:paraId="18E93F84"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5A241F8F" w14:textId="4CA2780A" w:rsidR="00E436EF" w:rsidRPr="0055195A" w:rsidRDefault="00000000" w:rsidP="0055195A">
            <w:pPr>
              <w:spacing w:after="0" w:line="256" w:lineRule="auto"/>
              <w:rPr>
                <w:rFonts w:ascii="Arial" w:hAnsi="Arial" w:cs="Arial"/>
                <w:sz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55195A">
              <w:rPr>
                <w:lang w:eastAsia="zh-CN"/>
              </w:rPr>
              <w:t xml:space="preserve"> </w:t>
            </w:r>
            <w:r w:rsidR="00E436EF" w:rsidRPr="0055195A">
              <w:rPr>
                <w:vertAlign w:val="superscript"/>
                <w:lang w:eastAsia="zh-CN"/>
              </w:rPr>
              <w:t>Note</w:t>
            </w:r>
            <w:r w:rsidR="0055195A">
              <w:rPr>
                <w:vertAlign w:val="superscript"/>
                <w:lang w:eastAsia="zh-CN"/>
              </w:rPr>
              <w:t xml:space="preserve"> </w:t>
            </w:r>
            <w:r w:rsidR="00E436EF" w:rsidRPr="0055195A">
              <w:rPr>
                <w:vertAlign w:val="superscript"/>
                <w:lang w:eastAsia="zh-CN"/>
              </w:rPr>
              <w:t>5</w:t>
            </w:r>
          </w:p>
        </w:tc>
        <w:tc>
          <w:tcPr>
            <w:tcW w:w="869" w:type="pct"/>
            <w:vMerge w:val="restart"/>
            <w:tcBorders>
              <w:top w:val="single" w:sz="4" w:space="0" w:color="auto"/>
              <w:left w:val="single" w:sz="4" w:space="0" w:color="auto"/>
              <w:bottom w:val="single" w:sz="4" w:space="0" w:color="auto"/>
              <w:right w:val="single" w:sz="4" w:space="0" w:color="auto"/>
            </w:tcBorders>
            <w:hideMark/>
          </w:tcPr>
          <w:p w14:paraId="36DBA3BE"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3256DFE"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hideMark/>
          </w:tcPr>
          <w:p w14:paraId="6DF96510"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13A7151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9.95</w:t>
            </w:r>
          </w:p>
        </w:tc>
        <w:tc>
          <w:tcPr>
            <w:tcW w:w="381" w:type="pct"/>
            <w:vMerge w:val="restart"/>
            <w:tcBorders>
              <w:top w:val="single" w:sz="4" w:space="0" w:color="auto"/>
              <w:left w:val="single" w:sz="4" w:space="0" w:color="auto"/>
              <w:bottom w:val="single" w:sz="4" w:space="0" w:color="auto"/>
              <w:right w:val="single" w:sz="4" w:space="0" w:color="auto"/>
            </w:tcBorders>
            <w:hideMark/>
          </w:tcPr>
          <w:p w14:paraId="0BE00991"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7.45</w:t>
            </w:r>
          </w:p>
        </w:tc>
        <w:tc>
          <w:tcPr>
            <w:tcW w:w="443" w:type="pct"/>
            <w:vMerge w:val="restart"/>
            <w:tcBorders>
              <w:top w:val="single" w:sz="4" w:space="0" w:color="auto"/>
              <w:left w:val="single" w:sz="4" w:space="0" w:color="auto"/>
              <w:bottom w:val="single" w:sz="4" w:space="0" w:color="auto"/>
              <w:right w:val="single" w:sz="4" w:space="0" w:color="auto"/>
            </w:tcBorders>
            <w:hideMark/>
          </w:tcPr>
          <w:p w14:paraId="2CDBB1BB"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-11.05</w:t>
            </w:r>
          </w:p>
        </w:tc>
        <w:tc>
          <w:tcPr>
            <w:tcW w:w="412" w:type="pct"/>
            <w:vMerge w:val="restart"/>
            <w:tcBorders>
              <w:top w:val="single" w:sz="4" w:space="0" w:color="auto"/>
              <w:left w:val="single" w:sz="4" w:space="0" w:color="auto"/>
              <w:bottom w:val="single" w:sz="4" w:space="0" w:color="auto"/>
              <w:right w:val="single" w:sz="4" w:space="0" w:color="auto"/>
            </w:tcBorders>
            <w:hideMark/>
          </w:tcPr>
          <w:p w14:paraId="033E134D"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rPr>
              <w:t>-infinity</w:t>
            </w:r>
          </w:p>
        </w:tc>
        <w:tc>
          <w:tcPr>
            <w:tcW w:w="371" w:type="pct"/>
            <w:vMerge w:val="restart"/>
            <w:tcBorders>
              <w:top w:val="single" w:sz="4" w:space="0" w:color="auto"/>
              <w:left w:val="single" w:sz="4" w:space="0" w:color="auto"/>
              <w:bottom w:val="single" w:sz="4" w:space="0" w:color="auto"/>
              <w:right w:val="single" w:sz="4" w:space="0" w:color="auto"/>
            </w:tcBorders>
            <w:hideMark/>
          </w:tcPr>
          <w:p w14:paraId="7F772592"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v4.2.0"/>
                <w:sz w:val="18"/>
                <w:lang w:eastAsia="zh-CN"/>
              </w:rPr>
              <w:t>7.95</w:t>
            </w:r>
          </w:p>
        </w:tc>
      </w:tr>
      <w:tr w:rsidR="00E436EF" w:rsidRPr="0055195A" w14:paraId="5AEE9492"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47365D88"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BAEF530"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200F08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9194152" w14:textId="77777777" w:rsidR="00E436EF" w:rsidRPr="0055195A" w:rsidRDefault="00E436EF" w:rsidP="0055195A">
            <w:pPr>
              <w:spacing w:after="0" w:line="256" w:lineRule="auto"/>
              <w:rPr>
                <w:rFonts w:ascii="Arial" w:hAnsi="Arial" w:cs="Arial"/>
                <w:sz w:val="18"/>
                <w:lang w:eastAsia="zh-CN"/>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8EB9014" w14:textId="77777777" w:rsidR="00E436EF" w:rsidRPr="0055195A" w:rsidRDefault="00E436EF" w:rsidP="0055195A">
            <w:pPr>
              <w:spacing w:after="0" w:line="256" w:lineRule="auto"/>
              <w:rPr>
                <w:rFonts w:ascii="Arial" w:hAnsi="Arial" w:cs="Arial"/>
                <w:sz w:val="18"/>
                <w:lang w:eastAsia="zh-CN"/>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700305F6" w14:textId="77777777" w:rsidR="00E436EF" w:rsidRPr="0055195A" w:rsidRDefault="00E436EF" w:rsidP="0055195A">
            <w:pPr>
              <w:spacing w:after="0" w:line="256" w:lineRule="auto"/>
              <w:rPr>
                <w:rFonts w:ascii="Arial" w:hAnsi="Arial" w:cs="Arial"/>
                <w:sz w:val="18"/>
                <w:lang w:eastAsia="zh-CN"/>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F089F22"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48CDC36D" w14:textId="77777777" w:rsidR="00E436EF" w:rsidRPr="0055195A" w:rsidRDefault="00E436EF" w:rsidP="0055195A">
            <w:pPr>
              <w:spacing w:after="0" w:line="256" w:lineRule="auto"/>
              <w:rPr>
                <w:rFonts w:ascii="Arial" w:hAnsi="Arial" w:cs="Arial"/>
                <w:sz w:val="18"/>
                <w:lang w:eastAsia="zh-CN"/>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18CF11E7" w14:textId="77777777" w:rsidR="00E436EF" w:rsidRPr="0055195A" w:rsidRDefault="00E436EF" w:rsidP="0055195A">
            <w:pPr>
              <w:spacing w:after="0" w:line="256" w:lineRule="auto"/>
              <w:rPr>
                <w:rFonts w:ascii="Arial" w:hAnsi="Arial" w:cs="Arial"/>
                <w:sz w:val="18"/>
                <w:lang w:eastAsia="zh-CN"/>
              </w:rPr>
            </w:pPr>
          </w:p>
        </w:tc>
      </w:tr>
      <w:tr w:rsidR="00E436EF" w:rsidRPr="0055195A" w14:paraId="4A469DFA"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DC69416" w14:textId="3734DACF"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E577F2A">
                <v:shape id="_x0000_i1054" type="#_x0000_t75" style="width:20.95pt;height:20.95pt" o:ole="" fillcolor="window">
                  <v:imagedata r:id="rId11" o:title=""/>
                </v:shape>
                <o:OLEObject Type="Embed" ProgID="Equation.3" ShapeID="_x0000_i1054" DrawAspect="Content" ObjectID="_1827920152" r:id="rId43"/>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162BCAD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9105798"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tcBorders>
              <w:top w:val="single" w:sz="4" w:space="0" w:color="auto"/>
              <w:left w:val="single" w:sz="4" w:space="0" w:color="auto"/>
              <w:bottom w:val="single" w:sz="4" w:space="0" w:color="auto"/>
              <w:right w:val="single" w:sz="4" w:space="0" w:color="auto"/>
            </w:tcBorders>
            <w:hideMark/>
          </w:tcPr>
          <w:p w14:paraId="72FD276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-93</w:t>
            </w:r>
          </w:p>
        </w:tc>
        <w:tc>
          <w:tcPr>
            <w:tcW w:w="1226" w:type="pct"/>
            <w:gridSpan w:val="3"/>
            <w:tcBorders>
              <w:top w:val="single" w:sz="4" w:space="0" w:color="auto"/>
              <w:left w:val="single" w:sz="4" w:space="0" w:color="auto"/>
              <w:bottom w:val="single" w:sz="4" w:space="0" w:color="auto"/>
              <w:right w:val="single" w:sz="4" w:space="0" w:color="auto"/>
            </w:tcBorders>
            <w:hideMark/>
          </w:tcPr>
          <w:p w14:paraId="74DC80D0"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-93</w:t>
            </w:r>
          </w:p>
        </w:tc>
      </w:tr>
      <w:tr w:rsidR="00E436EF" w:rsidRPr="0055195A" w14:paraId="169934E0"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22767C0"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0CC3E1C2"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51B87B0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D53EA06"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c>
          <w:tcPr>
            <w:tcW w:w="1226" w:type="pct"/>
            <w:gridSpan w:val="3"/>
            <w:tcBorders>
              <w:top w:val="single" w:sz="4" w:space="0" w:color="auto"/>
              <w:left w:val="single" w:sz="4" w:space="0" w:color="auto"/>
              <w:bottom w:val="single" w:sz="4" w:space="0" w:color="auto"/>
              <w:right w:val="single" w:sz="4" w:space="0" w:color="auto"/>
            </w:tcBorders>
            <w:hideMark/>
          </w:tcPr>
          <w:p w14:paraId="0745AA0C"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-90</w:t>
            </w:r>
          </w:p>
        </w:tc>
      </w:tr>
      <w:tr w:rsidR="00E436EF" w:rsidRPr="0055195A" w14:paraId="7729B7AE"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0E8E36CA" w14:textId="016C9418"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408" w:dyaOrig="408" w14:anchorId="1DB622A3">
                <v:shape id="_x0000_i1055" type="#_x0000_t75" style="width:20.95pt;height:20.95pt" o:ole="" fillcolor="window">
                  <v:imagedata r:id="rId11" o:title=""/>
                </v:shape>
                <o:OLEObject Type="Embed" ProgID="Equation.3" ShapeID="_x0000_i1055" DrawAspect="Content" ObjectID="_1827920153" r:id="rId44"/>
              </w:object>
            </w:r>
            <w:r w:rsidR="0055195A">
              <w:rPr>
                <w:rFonts w:ascii="Arial" w:hAnsi="Arial" w:cs="Arial"/>
                <w:sz w:val="18"/>
              </w:rPr>
              <w:t xml:space="preserve"> </w:t>
            </w:r>
            <w:r w:rsidRPr="0055195A">
              <w:rPr>
                <w:rFonts w:ascii="Arial" w:hAnsi="Arial" w:cs="Arial"/>
                <w:sz w:val="18"/>
                <w:vertAlign w:val="superscript"/>
              </w:rPr>
              <w:t>Note2</w:t>
            </w:r>
          </w:p>
        </w:tc>
        <w:tc>
          <w:tcPr>
            <w:tcW w:w="869" w:type="pct"/>
            <w:vMerge w:val="restart"/>
            <w:tcBorders>
              <w:top w:val="single" w:sz="4" w:space="0" w:color="auto"/>
              <w:left w:val="single" w:sz="4" w:space="0" w:color="auto"/>
              <w:bottom w:val="single" w:sz="4" w:space="0" w:color="auto"/>
              <w:right w:val="single" w:sz="4" w:space="0" w:color="auto"/>
            </w:tcBorders>
            <w:hideMark/>
          </w:tcPr>
          <w:p w14:paraId="00D8ACD1" w14:textId="0BEF37D1"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dBm/15</w:t>
            </w:r>
            <w:r w:rsidR="0055195A">
              <w:rPr>
                <w:rFonts w:ascii="Arial" w:hAnsi="Arial" w:cs="v4.2.0"/>
                <w:sz w:val="18"/>
              </w:rPr>
              <w:t xml:space="preserve"> </w:t>
            </w:r>
            <w:r w:rsidRPr="0055195A">
              <w:rPr>
                <w:rFonts w:ascii="Arial" w:hAnsi="Arial" w:cs="v4.2.0"/>
                <w:sz w:val="18"/>
              </w:rPr>
              <w:t>kHz</w:t>
            </w:r>
          </w:p>
        </w:tc>
        <w:tc>
          <w:tcPr>
            <w:tcW w:w="687" w:type="pct"/>
            <w:tcBorders>
              <w:top w:val="single" w:sz="4" w:space="0" w:color="auto"/>
              <w:left w:val="single" w:sz="4" w:space="0" w:color="auto"/>
              <w:bottom w:val="single" w:sz="4" w:space="0" w:color="auto"/>
              <w:right w:val="single" w:sz="4" w:space="0" w:color="auto"/>
            </w:tcBorders>
            <w:hideMark/>
          </w:tcPr>
          <w:p w14:paraId="136A81B4"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1273" w:type="pct"/>
            <w:gridSpan w:val="3"/>
            <w:vMerge w:val="restart"/>
            <w:tcBorders>
              <w:top w:val="single" w:sz="4" w:space="0" w:color="auto"/>
              <w:left w:val="single" w:sz="4" w:space="0" w:color="auto"/>
              <w:bottom w:val="single" w:sz="4" w:space="0" w:color="auto"/>
              <w:right w:val="single" w:sz="4" w:space="0" w:color="auto"/>
            </w:tcBorders>
            <w:hideMark/>
          </w:tcPr>
          <w:p w14:paraId="77FE9D92"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-102</w:t>
            </w:r>
          </w:p>
        </w:tc>
        <w:tc>
          <w:tcPr>
            <w:tcW w:w="1226" w:type="pct"/>
            <w:gridSpan w:val="3"/>
            <w:vMerge w:val="restart"/>
            <w:tcBorders>
              <w:top w:val="single" w:sz="4" w:space="0" w:color="auto"/>
              <w:left w:val="single" w:sz="4" w:space="0" w:color="auto"/>
              <w:bottom w:val="single" w:sz="4" w:space="0" w:color="auto"/>
              <w:right w:val="single" w:sz="4" w:space="0" w:color="auto"/>
            </w:tcBorders>
            <w:hideMark/>
          </w:tcPr>
          <w:p w14:paraId="7DEFE4CE" w14:textId="77777777" w:rsidR="00E436EF" w:rsidRPr="0055195A" w:rsidRDefault="00E436EF" w:rsidP="0055195A">
            <w:pPr>
              <w:spacing w:after="0" w:line="256" w:lineRule="auto"/>
              <w:jc w:val="center"/>
              <w:rPr>
                <w:rFonts w:ascii="Arial" w:hAnsi="Arial" w:cs="Arial"/>
                <w:sz w:val="18"/>
              </w:rPr>
            </w:pPr>
            <w:r w:rsidRPr="0055195A">
              <w:rPr>
                <w:rFonts w:ascii="Arial" w:hAnsi="Arial" w:cs="Arial"/>
                <w:sz w:val="18"/>
              </w:rPr>
              <w:t>-102</w:t>
            </w:r>
          </w:p>
        </w:tc>
      </w:tr>
      <w:tr w:rsidR="00E436EF" w:rsidRPr="0055195A" w14:paraId="4A9D5F14"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1678905D"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2A4706E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01E04122"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1273" w:type="pct"/>
            <w:gridSpan w:val="3"/>
            <w:vMerge/>
            <w:tcBorders>
              <w:top w:val="single" w:sz="4" w:space="0" w:color="auto"/>
              <w:left w:val="single" w:sz="4" w:space="0" w:color="auto"/>
              <w:bottom w:val="single" w:sz="4" w:space="0" w:color="auto"/>
              <w:right w:val="single" w:sz="4" w:space="0" w:color="auto"/>
            </w:tcBorders>
            <w:vAlign w:val="center"/>
            <w:hideMark/>
          </w:tcPr>
          <w:p w14:paraId="132F62D6" w14:textId="77777777" w:rsidR="00E436EF" w:rsidRPr="0055195A" w:rsidRDefault="00E436EF" w:rsidP="0055195A">
            <w:pPr>
              <w:spacing w:after="0" w:line="256" w:lineRule="auto"/>
              <w:rPr>
                <w:rFonts w:ascii="Arial" w:hAnsi="Arial" w:cs="Arial"/>
                <w:sz w:val="18"/>
              </w:rPr>
            </w:pPr>
          </w:p>
        </w:tc>
        <w:tc>
          <w:tcPr>
            <w:tcW w:w="1226" w:type="pct"/>
            <w:gridSpan w:val="3"/>
            <w:vMerge/>
            <w:tcBorders>
              <w:top w:val="single" w:sz="4" w:space="0" w:color="auto"/>
              <w:left w:val="single" w:sz="4" w:space="0" w:color="auto"/>
              <w:bottom w:val="single" w:sz="4" w:space="0" w:color="auto"/>
              <w:right w:val="single" w:sz="4" w:space="0" w:color="auto"/>
            </w:tcBorders>
            <w:vAlign w:val="center"/>
            <w:hideMark/>
          </w:tcPr>
          <w:p w14:paraId="1BEF690A" w14:textId="77777777" w:rsidR="00E436EF" w:rsidRPr="0055195A" w:rsidRDefault="00E436EF" w:rsidP="0055195A">
            <w:pPr>
              <w:spacing w:after="0" w:line="256" w:lineRule="auto"/>
              <w:rPr>
                <w:rFonts w:ascii="Arial" w:hAnsi="Arial" w:cs="Arial"/>
                <w:sz w:val="18"/>
              </w:rPr>
            </w:pPr>
          </w:p>
        </w:tc>
      </w:tr>
      <w:tr w:rsidR="00E436EF" w:rsidRPr="0055195A" w14:paraId="271021AD"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12554FD2" w14:textId="77777777" w:rsidR="00E436EF" w:rsidRPr="0055195A" w:rsidRDefault="00E436EF" w:rsidP="0055195A">
            <w:pPr>
              <w:spacing w:after="0" w:line="256" w:lineRule="auto"/>
              <w:rPr>
                <w:rFonts w:ascii="Arial" w:hAnsi="Arial" w:cs="Arial"/>
                <w:sz w:val="18"/>
              </w:rPr>
            </w:pPr>
            <w:r w:rsidRPr="0055195A">
              <w:rPr>
                <w:rFonts w:ascii="Arial" w:hAnsi="Arial" w:cs="Arial"/>
                <w:position w:val="-12"/>
                <w:sz w:val="18"/>
              </w:rPr>
              <w:object w:dxaOrig="804" w:dyaOrig="216" w14:anchorId="6F5B796A">
                <v:shape id="_x0000_i1056" type="#_x0000_t75" style="width:39.35pt;height:10.9pt" o:ole="" fillcolor="window">
                  <v:imagedata r:id="rId14" o:title=""/>
                </v:shape>
                <o:OLEObject Type="Embed" ProgID="Equation.3" ShapeID="_x0000_i1056" DrawAspect="Content" ObjectID="_1827920154" r:id="rId45"/>
              </w:object>
            </w:r>
          </w:p>
        </w:tc>
        <w:tc>
          <w:tcPr>
            <w:tcW w:w="869" w:type="pct"/>
            <w:vMerge w:val="restart"/>
            <w:tcBorders>
              <w:top w:val="single" w:sz="4" w:space="0" w:color="auto"/>
              <w:left w:val="single" w:sz="4" w:space="0" w:color="auto"/>
              <w:bottom w:val="single" w:sz="4" w:space="0" w:color="auto"/>
              <w:right w:val="single" w:sz="4" w:space="0" w:color="auto"/>
            </w:tcBorders>
            <w:hideMark/>
          </w:tcPr>
          <w:p w14:paraId="6DE3DEB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59E2F701"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vMerge w:val="restart"/>
            <w:tcBorders>
              <w:top w:val="single" w:sz="4" w:space="0" w:color="auto"/>
              <w:left w:val="single" w:sz="4" w:space="0" w:color="auto"/>
              <w:bottom w:val="single" w:sz="4" w:space="0" w:color="auto"/>
              <w:right w:val="single" w:sz="4" w:space="0" w:color="auto"/>
            </w:tcBorders>
          </w:tcPr>
          <w:p w14:paraId="732ABEF2"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49EC4519"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tcPr>
          <w:p w14:paraId="08239B3D"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9072DC1" w14:textId="77777777" w:rsidR="00E436EF" w:rsidRPr="0055195A" w:rsidRDefault="00E436EF" w:rsidP="0055195A">
            <w:pPr>
              <w:pStyle w:val="TAC"/>
              <w:keepNext w:val="0"/>
              <w:keepLines w:val="0"/>
              <w:spacing w:line="256" w:lineRule="auto"/>
              <w:rPr>
                <w:rFonts w:cs="Arial"/>
              </w:rPr>
            </w:pPr>
          </w:p>
        </w:tc>
        <w:tc>
          <w:tcPr>
            <w:tcW w:w="381" w:type="pct"/>
            <w:vMerge w:val="restart"/>
            <w:tcBorders>
              <w:top w:val="single" w:sz="4" w:space="0" w:color="auto"/>
              <w:left w:val="single" w:sz="4" w:space="0" w:color="auto"/>
              <w:bottom w:val="single" w:sz="4" w:space="0" w:color="auto"/>
              <w:right w:val="single" w:sz="4" w:space="0" w:color="auto"/>
            </w:tcBorders>
            <w:hideMark/>
          </w:tcPr>
          <w:p w14:paraId="0373209B" w14:textId="77777777" w:rsidR="00E436EF" w:rsidRPr="0055195A" w:rsidRDefault="00E436EF" w:rsidP="0055195A">
            <w:pPr>
              <w:pStyle w:val="TAC"/>
              <w:keepNext w:val="0"/>
              <w:keepLines w:val="0"/>
              <w:spacing w:line="256" w:lineRule="auto"/>
              <w:rPr>
                <w:rFonts w:cs="Arial"/>
              </w:rPr>
            </w:pPr>
            <w:r w:rsidRPr="0055195A">
              <w:rPr>
                <w:lang w:eastAsia="zh-CN"/>
              </w:rPr>
              <w:t>8</w:t>
            </w:r>
          </w:p>
        </w:tc>
        <w:tc>
          <w:tcPr>
            <w:tcW w:w="443" w:type="pct"/>
            <w:vMerge w:val="restart"/>
            <w:tcBorders>
              <w:top w:val="single" w:sz="4" w:space="0" w:color="auto"/>
              <w:left w:val="single" w:sz="4" w:space="0" w:color="auto"/>
              <w:bottom w:val="single" w:sz="4" w:space="0" w:color="auto"/>
              <w:right w:val="single" w:sz="4" w:space="0" w:color="auto"/>
            </w:tcBorders>
          </w:tcPr>
          <w:p w14:paraId="72B68577" w14:textId="77777777" w:rsidR="00E436EF" w:rsidRPr="0055195A" w:rsidRDefault="00E436EF" w:rsidP="0055195A">
            <w:pPr>
              <w:pStyle w:val="TAC"/>
              <w:keepNext w:val="0"/>
              <w:keepLines w:val="0"/>
              <w:spacing w:line="256" w:lineRule="auto"/>
              <w:rPr>
                <w:rFonts w:cs="Arial"/>
              </w:rPr>
            </w:pPr>
            <w:r w:rsidRPr="0055195A">
              <w:rPr>
                <w:lang w:eastAsia="zh-CN"/>
              </w:rPr>
              <w:t>-10.5</w:t>
            </w:r>
          </w:p>
          <w:p w14:paraId="5F2B180C" w14:textId="77777777" w:rsidR="00E436EF" w:rsidRPr="0055195A" w:rsidRDefault="00E436EF" w:rsidP="0055195A">
            <w:pPr>
              <w:pStyle w:val="TAC"/>
              <w:keepNext w:val="0"/>
              <w:keepLines w:val="0"/>
              <w:spacing w:line="256" w:lineRule="auto"/>
              <w:rPr>
                <w:rFonts w:cs="Arial"/>
              </w:rPr>
            </w:pPr>
          </w:p>
        </w:tc>
        <w:tc>
          <w:tcPr>
            <w:tcW w:w="412" w:type="pct"/>
            <w:vMerge w:val="restart"/>
            <w:tcBorders>
              <w:top w:val="single" w:sz="4" w:space="0" w:color="auto"/>
              <w:left w:val="single" w:sz="4" w:space="0" w:color="auto"/>
              <w:bottom w:val="single" w:sz="4" w:space="0" w:color="auto"/>
              <w:right w:val="single" w:sz="4" w:space="0" w:color="auto"/>
            </w:tcBorders>
            <w:hideMark/>
          </w:tcPr>
          <w:p w14:paraId="13465AE8" w14:textId="77777777" w:rsidR="00E436EF" w:rsidRPr="0055195A" w:rsidRDefault="00E436EF" w:rsidP="0055195A">
            <w:pPr>
              <w:pStyle w:val="TAC"/>
              <w:keepNext w:val="0"/>
              <w:keepLines w:val="0"/>
              <w:spacing w:line="256" w:lineRule="auto"/>
              <w:rPr>
                <w:rFonts w:cs="Arial"/>
              </w:rPr>
            </w:pPr>
            <w:r w:rsidRPr="0055195A">
              <w:t>-infinity</w:t>
            </w:r>
          </w:p>
        </w:tc>
        <w:tc>
          <w:tcPr>
            <w:tcW w:w="371" w:type="pct"/>
            <w:vMerge w:val="restart"/>
            <w:tcBorders>
              <w:top w:val="single" w:sz="4" w:space="0" w:color="auto"/>
              <w:left w:val="single" w:sz="4" w:space="0" w:color="auto"/>
              <w:bottom w:val="single" w:sz="4" w:space="0" w:color="auto"/>
              <w:right w:val="single" w:sz="4" w:space="0" w:color="auto"/>
            </w:tcBorders>
          </w:tcPr>
          <w:p w14:paraId="0D1A21E5" w14:textId="77777777" w:rsidR="00E436EF" w:rsidRPr="0055195A" w:rsidRDefault="00E436EF" w:rsidP="0055195A">
            <w:pPr>
              <w:pStyle w:val="TAC"/>
              <w:keepNext w:val="0"/>
              <w:keepLines w:val="0"/>
              <w:spacing w:line="256" w:lineRule="auto"/>
              <w:rPr>
                <w:rFonts w:cs="Arial"/>
              </w:rPr>
            </w:pPr>
            <w:r w:rsidRPr="0055195A">
              <w:rPr>
                <w:lang w:eastAsia="zh-CN"/>
              </w:rPr>
              <w:t>8.5</w:t>
            </w:r>
          </w:p>
          <w:p w14:paraId="3E92F6BA" w14:textId="77777777" w:rsidR="00E436EF" w:rsidRPr="0055195A" w:rsidRDefault="00E436EF" w:rsidP="0055195A">
            <w:pPr>
              <w:pStyle w:val="TAC"/>
              <w:keepNext w:val="0"/>
              <w:keepLines w:val="0"/>
              <w:spacing w:line="256" w:lineRule="auto"/>
              <w:rPr>
                <w:rFonts w:cs="Arial"/>
              </w:rPr>
            </w:pPr>
          </w:p>
        </w:tc>
      </w:tr>
      <w:tr w:rsidR="00E436EF" w:rsidRPr="0055195A" w14:paraId="135CF1E7"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0E8B71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AC51E5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2729A46F"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vMerge/>
            <w:tcBorders>
              <w:top w:val="single" w:sz="4" w:space="0" w:color="auto"/>
              <w:left w:val="single" w:sz="4" w:space="0" w:color="auto"/>
              <w:bottom w:val="single" w:sz="4" w:space="0" w:color="auto"/>
              <w:right w:val="single" w:sz="4" w:space="0" w:color="auto"/>
            </w:tcBorders>
            <w:vAlign w:val="center"/>
            <w:hideMark/>
          </w:tcPr>
          <w:p w14:paraId="0395EC0D"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298D6B44" w14:textId="77777777" w:rsidR="00E436EF" w:rsidRPr="0055195A" w:rsidRDefault="00E436EF" w:rsidP="0055195A">
            <w:pPr>
              <w:spacing w:after="0" w:line="256" w:lineRule="auto"/>
              <w:rPr>
                <w:rFonts w:ascii="Arial" w:hAnsi="Arial" w:cs="Arial"/>
                <w:sz w:val="18"/>
              </w:rPr>
            </w:pPr>
          </w:p>
        </w:tc>
        <w:tc>
          <w:tcPr>
            <w:tcW w:w="381" w:type="pct"/>
            <w:vMerge/>
            <w:tcBorders>
              <w:top w:val="single" w:sz="4" w:space="0" w:color="auto"/>
              <w:left w:val="single" w:sz="4" w:space="0" w:color="auto"/>
              <w:bottom w:val="single" w:sz="4" w:space="0" w:color="auto"/>
              <w:right w:val="single" w:sz="4" w:space="0" w:color="auto"/>
            </w:tcBorders>
            <w:vAlign w:val="center"/>
            <w:hideMark/>
          </w:tcPr>
          <w:p w14:paraId="3158E08D" w14:textId="77777777" w:rsidR="00E436EF" w:rsidRPr="0055195A" w:rsidRDefault="00E436EF" w:rsidP="0055195A">
            <w:pPr>
              <w:spacing w:after="0" w:line="256" w:lineRule="auto"/>
              <w:rPr>
                <w:rFonts w:ascii="Arial" w:hAnsi="Arial" w:cs="Arial"/>
                <w:sz w:val="18"/>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14:paraId="39AB5AB0" w14:textId="77777777" w:rsidR="00E436EF" w:rsidRPr="0055195A" w:rsidRDefault="00E436EF" w:rsidP="0055195A">
            <w:pPr>
              <w:spacing w:after="0" w:line="256" w:lineRule="auto"/>
              <w:rPr>
                <w:rFonts w:ascii="Arial" w:hAnsi="Arial" w:cs="Arial"/>
                <w:sz w:val="18"/>
              </w:rPr>
            </w:pP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7DC2E721" w14:textId="77777777" w:rsidR="00E436EF" w:rsidRPr="0055195A" w:rsidRDefault="00E436EF" w:rsidP="0055195A">
            <w:pPr>
              <w:spacing w:after="0" w:line="256" w:lineRule="auto"/>
              <w:rPr>
                <w:rFonts w:ascii="Arial" w:hAnsi="Arial" w:cs="Arial"/>
                <w:sz w:val="18"/>
              </w:rPr>
            </w:pPr>
          </w:p>
        </w:tc>
        <w:tc>
          <w:tcPr>
            <w:tcW w:w="371" w:type="pct"/>
            <w:vMerge/>
            <w:tcBorders>
              <w:top w:val="single" w:sz="4" w:space="0" w:color="auto"/>
              <w:left w:val="single" w:sz="4" w:space="0" w:color="auto"/>
              <w:bottom w:val="single" w:sz="4" w:space="0" w:color="auto"/>
              <w:right w:val="single" w:sz="4" w:space="0" w:color="auto"/>
            </w:tcBorders>
            <w:vAlign w:val="center"/>
            <w:hideMark/>
          </w:tcPr>
          <w:p w14:paraId="3929CAFC" w14:textId="77777777" w:rsidR="00E436EF" w:rsidRPr="0055195A" w:rsidRDefault="00E436EF" w:rsidP="0055195A">
            <w:pPr>
              <w:spacing w:after="0" w:line="256" w:lineRule="auto"/>
              <w:rPr>
                <w:rFonts w:ascii="Arial" w:hAnsi="Arial" w:cs="Arial"/>
                <w:sz w:val="18"/>
              </w:rPr>
            </w:pPr>
          </w:p>
        </w:tc>
      </w:tr>
      <w:tr w:rsidR="00E436EF" w:rsidRPr="0055195A" w14:paraId="36F01B43" w14:textId="77777777" w:rsidTr="0055195A">
        <w:trPr>
          <w:cantSplit/>
          <w:jc w:val="center"/>
        </w:trPr>
        <w:tc>
          <w:tcPr>
            <w:tcW w:w="945" w:type="pct"/>
            <w:vMerge w:val="restart"/>
            <w:tcBorders>
              <w:top w:val="single" w:sz="4" w:space="0" w:color="auto"/>
              <w:left w:val="single" w:sz="4" w:space="0" w:color="auto"/>
              <w:bottom w:val="single" w:sz="4" w:space="0" w:color="auto"/>
              <w:right w:val="single" w:sz="4" w:space="0" w:color="auto"/>
            </w:tcBorders>
            <w:hideMark/>
          </w:tcPr>
          <w:p w14:paraId="6FB8E1EA" w14:textId="043CF880" w:rsidR="00E436EF" w:rsidRPr="0055195A" w:rsidRDefault="00E436EF" w:rsidP="0055195A">
            <w:pPr>
              <w:spacing w:after="0" w:line="256" w:lineRule="auto"/>
              <w:rPr>
                <w:rFonts w:ascii="Arial" w:hAnsi="Arial" w:cs="Arial"/>
                <w:sz w:val="18"/>
              </w:rPr>
            </w:pPr>
            <w:r w:rsidRPr="0055195A">
              <w:rPr>
                <w:rFonts w:ascii="Arial" w:hAnsi="Arial" w:cs="Arial"/>
                <w:sz w:val="18"/>
              </w:rPr>
              <w:t>SS-RSRP</w:t>
            </w:r>
            <w:r w:rsidR="0055195A">
              <w:rPr>
                <w:rFonts w:ascii="Arial" w:hAnsi="Arial" w:cs="Arial"/>
                <w:sz w:val="18"/>
              </w:rPr>
              <w:t xml:space="preserve"> </w:t>
            </w:r>
            <w:r w:rsidRPr="0055195A">
              <w:rPr>
                <w:rFonts w:ascii="Arial" w:hAnsi="Arial" w:cs="Arial"/>
                <w:sz w:val="18"/>
                <w:vertAlign w:val="superscript"/>
              </w:rPr>
              <w:t>Note3</w:t>
            </w:r>
          </w:p>
        </w:tc>
        <w:tc>
          <w:tcPr>
            <w:tcW w:w="869" w:type="pct"/>
            <w:vMerge w:val="restart"/>
            <w:tcBorders>
              <w:top w:val="single" w:sz="4" w:space="0" w:color="auto"/>
              <w:left w:val="single" w:sz="4" w:space="0" w:color="auto"/>
              <w:bottom w:val="single" w:sz="4" w:space="0" w:color="auto"/>
              <w:right w:val="single" w:sz="4" w:space="0" w:color="auto"/>
            </w:tcBorders>
            <w:hideMark/>
          </w:tcPr>
          <w:p w14:paraId="22BFB44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dBm/SCS</w:t>
            </w:r>
          </w:p>
        </w:tc>
        <w:tc>
          <w:tcPr>
            <w:tcW w:w="687" w:type="pct"/>
            <w:tcBorders>
              <w:top w:val="single" w:sz="4" w:space="0" w:color="auto"/>
              <w:left w:val="single" w:sz="4" w:space="0" w:color="auto"/>
              <w:bottom w:val="single" w:sz="4" w:space="0" w:color="auto"/>
              <w:right w:val="single" w:sz="4" w:space="0" w:color="auto"/>
            </w:tcBorders>
            <w:hideMark/>
          </w:tcPr>
          <w:p w14:paraId="2F742C1D"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p>
        </w:tc>
        <w:tc>
          <w:tcPr>
            <w:tcW w:w="480" w:type="pct"/>
            <w:tcBorders>
              <w:top w:val="single" w:sz="4" w:space="0" w:color="auto"/>
              <w:left w:val="single" w:sz="4" w:space="0" w:color="auto"/>
              <w:bottom w:val="single" w:sz="4" w:space="0" w:color="auto"/>
              <w:right w:val="single" w:sz="4" w:space="0" w:color="auto"/>
            </w:tcBorders>
            <w:hideMark/>
          </w:tcPr>
          <w:p w14:paraId="16CD14FA"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412" w:type="pct"/>
            <w:tcBorders>
              <w:top w:val="single" w:sz="4" w:space="0" w:color="auto"/>
              <w:left w:val="single" w:sz="4" w:space="0" w:color="auto"/>
              <w:bottom w:val="single" w:sz="4" w:space="0" w:color="auto"/>
              <w:right w:val="single" w:sz="4" w:space="0" w:color="auto"/>
            </w:tcBorders>
            <w:hideMark/>
          </w:tcPr>
          <w:p w14:paraId="54AA7663" w14:textId="77777777" w:rsidR="00E436EF" w:rsidRPr="0055195A" w:rsidRDefault="00E436EF" w:rsidP="0055195A">
            <w:pPr>
              <w:pStyle w:val="TAC"/>
              <w:keepNext w:val="0"/>
              <w:keepLines w:val="0"/>
              <w:spacing w:line="256" w:lineRule="auto"/>
              <w:rPr>
                <w:rFonts w:cs="Arial"/>
                <w:lang w:eastAsia="zh-CN"/>
              </w:rPr>
            </w:pPr>
            <w:r w:rsidRPr="0055195A">
              <w:rPr>
                <w:lang w:eastAsia="zh-CN"/>
              </w:rPr>
              <w:t>-82.5</w:t>
            </w:r>
          </w:p>
        </w:tc>
        <w:tc>
          <w:tcPr>
            <w:tcW w:w="381" w:type="pct"/>
            <w:tcBorders>
              <w:top w:val="single" w:sz="4" w:space="0" w:color="auto"/>
              <w:left w:val="single" w:sz="4" w:space="0" w:color="auto"/>
              <w:bottom w:val="single" w:sz="4" w:space="0" w:color="auto"/>
              <w:right w:val="single" w:sz="4" w:space="0" w:color="auto"/>
            </w:tcBorders>
            <w:hideMark/>
          </w:tcPr>
          <w:p w14:paraId="2A8C9D51" w14:textId="77777777" w:rsidR="00E436EF" w:rsidRPr="0055195A" w:rsidRDefault="00E436EF" w:rsidP="0055195A">
            <w:pPr>
              <w:pStyle w:val="TAC"/>
              <w:keepNext w:val="0"/>
              <w:keepLines w:val="0"/>
              <w:spacing w:line="256" w:lineRule="auto"/>
              <w:rPr>
                <w:rFonts w:cs="Arial"/>
                <w:lang w:eastAsia="zh-CN"/>
              </w:rPr>
            </w:pPr>
            <w:r w:rsidRPr="0055195A">
              <w:rPr>
                <w:lang w:eastAsia="zh-CN"/>
              </w:rPr>
              <w:t>-85</w:t>
            </w:r>
          </w:p>
        </w:tc>
        <w:tc>
          <w:tcPr>
            <w:tcW w:w="443" w:type="pct"/>
            <w:tcBorders>
              <w:top w:val="single" w:sz="4" w:space="0" w:color="auto"/>
              <w:left w:val="single" w:sz="4" w:space="0" w:color="auto"/>
              <w:bottom w:val="single" w:sz="4" w:space="0" w:color="auto"/>
              <w:right w:val="single" w:sz="4" w:space="0" w:color="auto"/>
            </w:tcBorders>
            <w:hideMark/>
          </w:tcPr>
          <w:p w14:paraId="6F7BEEBC" w14:textId="77777777" w:rsidR="00E436EF" w:rsidRPr="0055195A" w:rsidRDefault="00E436EF" w:rsidP="0055195A">
            <w:pPr>
              <w:pStyle w:val="TAC"/>
              <w:keepNext w:val="0"/>
              <w:keepLines w:val="0"/>
              <w:spacing w:line="256" w:lineRule="auto"/>
              <w:rPr>
                <w:rFonts w:cs="Arial"/>
              </w:rPr>
            </w:pPr>
            <w:r w:rsidRPr="0055195A">
              <w:rPr>
                <w:lang w:eastAsia="zh-CN"/>
              </w:rPr>
              <w:t>-103.5</w:t>
            </w:r>
          </w:p>
        </w:tc>
        <w:tc>
          <w:tcPr>
            <w:tcW w:w="412" w:type="pct"/>
            <w:tcBorders>
              <w:top w:val="single" w:sz="4" w:space="0" w:color="auto"/>
              <w:left w:val="single" w:sz="4" w:space="0" w:color="auto"/>
              <w:bottom w:val="single" w:sz="4" w:space="0" w:color="auto"/>
              <w:right w:val="single" w:sz="4" w:space="0" w:color="auto"/>
            </w:tcBorders>
            <w:hideMark/>
          </w:tcPr>
          <w:p w14:paraId="008298FD" w14:textId="77777777" w:rsidR="00E436EF" w:rsidRPr="0055195A" w:rsidRDefault="00E436EF" w:rsidP="0055195A">
            <w:pPr>
              <w:pStyle w:val="TAC"/>
              <w:keepNext w:val="0"/>
              <w:keepLines w:val="0"/>
              <w:spacing w:line="256" w:lineRule="auto"/>
              <w:rPr>
                <w:rFonts w:cs="Arial"/>
                <w:lang w:eastAsia="zh-CN"/>
              </w:rPr>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2D33CA99" w14:textId="77777777" w:rsidR="00E436EF" w:rsidRPr="0055195A" w:rsidRDefault="00E436EF" w:rsidP="0055195A">
            <w:pPr>
              <w:pStyle w:val="TAC"/>
              <w:keepNext w:val="0"/>
              <w:keepLines w:val="0"/>
              <w:spacing w:line="256" w:lineRule="auto"/>
              <w:rPr>
                <w:rFonts w:cs="Arial"/>
                <w:lang w:eastAsia="zh-CN"/>
              </w:rPr>
            </w:pPr>
            <w:r w:rsidRPr="0055195A">
              <w:rPr>
                <w:lang w:eastAsia="zh-CN"/>
              </w:rPr>
              <w:t>-84.5</w:t>
            </w:r>
          </w:p>
        </w:tc>
      </w:tr>
      <w:tr w:rsidR="00E436EF" w:rsidRPr="0055195A" w14:paraId="1B8BCA11" w14:textId="77777777" w:rsidTr="0055195A">
        <w:trPr>
          <w:cantSplit/>
          <w:jc w:val="center"/>
        </w:trPr>
        <w:tc>
          <w:tcPr>
            <w:tcW w:w="945" w:type="pct"/>
            <w:vMerge/>
            <w:tcBorders>
              <w:top w:val="single" w:sz="4" w:space="0" w:color="auto"/>
              <w:left w:val="single" w:sz="4" w:space="0" w:color="auto"/>
              <w:bottom w:val="single" w:sz="4" w:space="0" w:color="auto"/>
              <w:right w:val="single" w:sz="4" w:space="0" w:color="auto"/>
            </w:tcBorders>
            <w:vAlign w:val="center"/>
            <w:hideMark/>
          </w:tcPr>
          <w:p w14:paraId="3452A9DA" w14:textId="77777777" w:rsidR="00E436EF" w:rsidRPr="0055195A" w:rsidRDefault="00E436EF" w:rsidP="0055195A">
            <w:pPr>
              <w:spacing w:after="0" w:line="256" w:lineRule="auto"/>
              <w:rPr>
                <w:rFonts w:ascii="Arial" w:hAnsi="Arial" w:cs="Arial"/>
                <w:sz w:val="18"/>
              </w:rPr>
            </w:pPr>
          </w:p>
        </w:tc>
        <w:tc>
          <w:tcPr>
            <w:tcW w:w="869" w:type="pct"/>
            <w:vMerge/>
            <w:tcBorders>
              <w:top w:val="single" w:sz="4" w:space="0" w:color="auto"/>
              <w:left w:val="single" w:sz="4" w:space="0" w:color="auto"/>
              <w:bottom w:val="single" w:sz="4" w:space="0" w:color="auto"/>
              <w:right w:val="single" w:sz="4" w:space="0" w:color="auto"/>
            </w:tcBorders>
            <w:vAlign w:val="center"/>
            <w:hideMark/>
          </w:tcPr>
          <w:p w14:paraId="624ADD85" w14:textId="77777777" w:rsidR="00E436EF" w:rsidRPr="0055195A" w:rsidRDefault="00E436EF" w:rsidP="0055195A">
            <w:pPr>
              <w:spacing w:after="0" w:line="256" w:lineRule="auto"/>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D212289" w14:textId="7777777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2B36DF33" w14:textId="77777777" w:rsidR="00E436EF" w:rsidRPr="0055195A" w:rsidRDefault="00E436EF" w:rsidP="0055195A">
            <w:pPr>
              <w:pStyle w:val="TAC"/>
              <w:keepNext w:val="0"/>
              <w:keepLines w:val="0"/>
              <w:spacing w:line="256" w:lineRule="auto"/>
            </w:pPr>
            <w:r w:rsidRPr="0055195A">
              <w:rPr>
                <w:lang w:eastAsia="zh-CN"/>
              </w:rPr>
              <w:t>-79.5</w:t>
            </w:r>
          </w:p>
        </w:tc>
        <w:tc>
          <w:tcPr>
            <w:tcW w:w="412" w:type="pct"/>
            <w:tcBorders>
              <w:top w:val="single" w:sz="4" w:space="0" w:color="auto"/>
              <w:left w:val="single" w:sz="4" w:space="0" w:color="auto"/>
              <w:bottom w:val="single" w:sz="4" w:space="0" w:color="auto"/>
              <w:right w:val="single" w:sz="4" w:space="0" w:color="auto"/>
            </w:tcBorders>
            <w:hideMark/>
          </w:tcPr>
          <w:p w14:paraId="731D8410" w14:textId="77777777" w:rsidR="00E436EF" w:rsidRPr="0055195A" w:rsidRDefault="00E436EF" w:rsidP="0055195A">
            <w:pPr>
              <w:pStyle w:val="TAC"/>
              <w:keepNext w:val="0"/>
              <w:keepLines w:val="0"/>
              <w:spacing w:line="256" w:lineRule="auto"/>
            </w:pPr>
            <w:r w:rsidRPr="0055195A">
              <w:rPr>
                <w:lang w:eastAsia="zh-CN"/>
              </w:rPr>
              <w:t>-79.5</w:t>
            </w:r>
          </w:p>
        </w:tc>
        <w:tc>
          <w:tcPr>
            <w:tcW w:w="381" w:type="pct"/>
            <w:tcBorders>
              <w:top w:val="single" w:sz="4" w:space="0" w:color="auto"/>
              <w:left w:val="single" w:sz="4" w:space="0" w:color="auto"/>
              <w:bottom w:val="single" w:sz="4" w:space="0" w:color="auto"/>
              <w:right w:val="single" w:sz="4" w:space="0" w:color="auto"/>
            </w:tcBorders>
            <w:hideMark/>
          </w:tcPr>
          <w:p w14:paraId="4E60402A" w14:textId="77777777" w:rsidR="00E436EF" w:rsidRPr="0055195A" w:rsidRDefault="00E436EF" w:rsidP="0055195A">
            <w:pPr>
              <w:pStyle w:val="TAC"/>
              <w:keepNext w:val="0"/>
              <w:keepLines w:val="0"/>
              <w:spacing w:line="256" w:lineRule="auto"/>
            </w:pPr>
            <w:r w:rsidRPr="0055195A">
              <w:rPr>
                <w:lang w:eastAsia="zh-CN"/>
              </w:rPr>
              <w:t>-82</w:t>
            </w:r>
          </w:p>
        </w:tc>
        <w:tc>
          <w:tcPr>
            <w:tcW w:w="443" w:type="pct"/>
            <w:tcBorders>
              <w:top w:val="single" w:sz="4" w:space="0" w:color="auto"/>
              <w:left w:val="single" w:sz="4" w:space="0" w:color="auto"/>
              <w:bottom w:val="single" w:sz="4" w:space="0" w:color="auto"/>
              <w:right w:val="single" w:sz="4" w:space="0" w:color="auto"/>
            </w:tcBorders>
            <w:hideMark/>
          </w:tcPr>
          <w:p w14:paraId="5D8A69E4" w14:textId="77777777" w:rsidR="00E436EF" w:rsidRPr="0055195A" w:rsidRDefault="00E436EF" w:rsidP="0055195A">
            <w:pPr>
              <w:pStyle w:val="TAC"/>
              <w:keepNext w:val="0"/>
              <w:keepLines w:val="0"/>
              <w:spacing w:line="256" w:lineRule="auto"/>
            </w:pPr>
            <w:r w:rsidRPr="0055195A">
              <w:rPr>
                <w:lang w:eastAsia="zh-CN"/>
              </w:rPr>
              <w:t>-100.5</w:t>
            </w:r>
          </w:p>
        </w:tc>
        <w:tc>
          <w:tcPr>
            <w:tcW w:w="412" w:type="pct"/>
            <w:tcBorders>
              <w:top w:val="single" w:sz="4" w:space="0" w:color="auto"/>
              <w:left w:val="single" w:sz="4" w:space="0" w:color="auto"/>
              <w:bottom w:val="single" w:sz="4" w:space="0" w:color="auto"/>
              <w:right w:val="single" w:sz="4" w:space="0" w:color="auto"/>
            </w:tcBorders>
            <w:hideMark/>
          </w:tcPr>
          <w:p w14:paraId="220D397B" w14:textId="77777777" w:rsidR="00E436EF" w:rsidRPr="0055195A" w:rsidRDefault="00E436EF" w:rsidP="0055195A">
            <w:pPr>
              <w:pStyle w:val="TAC"/>
              <w:keepNext w:val="0"/>
              <w:keepLines w:val="0"/>
              <w:spacing w:line="256" w:lineRule="auto"/>
            </w:pPr>
            <w:r w:rsidRPr="0055195A">
              <w:t>-infinity</w:t>
            </w:r>
          </w:p>
        </w:tc>
        <w:tc>
          <w:tcPr>
            <w:tcW w:w="371" w:type="pct"/>
            <w:tcBorders>
              <w:top w:val="single" w:sz="4" w:space="0" w:color="auto"/>
              <w:left w:val="single" w:sz="4" w:space="0" w:color="auto"/>
              <w:bottom w:val="single" w:sz="4" w:space="0" w:color="auto"/>
              <w:right w:val="single" w:sz="4" w:space="0" w:color="auto"/>
            </w:tcBorders>
            <w:hideMark/>
          </w:tcPr>
          <w:p w14:paraId="7062DB81" w14:textId="77777777" w:rsidR="00E436EF" w:rsidRPr="0055195A" w:rsidRDefault="00E436EF" w:rsidP="0055195A">
            <w:pPr>
              <w:pStyle w:val="TAC"/>
              <w:keepNext w:val="0"/>
              <w:keepLines w:val="0"/>
              <w:spacing w:line="256" w:lineRule="auto"/>
            </w:pPr>
            <w:r w:rsidRPr="0055195A">
              <w:rPr>
                <w:lang w:eastAsia="zh-CN"/>
              </w:rPr>
              <w:t>-81.5</w:t>
            </w:r>
          </w:p>
        </w:tc>
      </w:tr>
      <w:tr w:rsidR="00E436EF" w:rsidRPr="0055195A" w14:paraId="60FE53A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CD3BEB9"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Io</w:t>
            </w:r>
          </w:p>
        </w:tc>
        <w:tc>
          <w:tcPr>
            <w:tcW w:w="869" w:type="pct"/>
            <w:tcBorders>
              <w:top w:val="single" w:sz="4" w:space="0" w:color="auto"/>
              <w:left w:val="single" w:sz="4" w:space="0" w:color="auto"/>
              <w:bottom w:val="single" w:sz="4" w:space="0" w:color="auto"/>
              <w:right w:val="single" w:sz="4" w:space="0" w:color="auto"/>
            </w:tcBorders>
            <w:hideMark/>
          </w:tcPr>
          <w:p w14:paraId="4248A329" w14:textId="12A1E0C9" w:rsidR="00E436EF" w:rsidRPr="0055195A" w:rsidRDefault="00E436EF" w:rsidP="0055195A">
            <w:pPr>
              <w:spacing w:after="0" w:line="256" w:lineRule="auto"/>
              <w:jc w:val="center"/>
              <w:rPr>
                <w:rFonts w:ascii="Arial" w:hAnsi="Arial" w:cs="Arial"/>
                <w:sz w:val="18"/>
              </w:rPr>
            </w:pPr>
            <w:r w:rsidRPr="0055195A">
              <w:rPr>
                <w:rFonts w:ascii="Arial" w:hAnsi="Arial" w:cs="v4.2.0"/>
                <w:sz w:val="18"/>
                <w:lang w:eastAsia="zh-CN"/>
              </w:rPr>
              <w:t>dBm/95.04</w:t>
            </w:r>
            <w:r w:rsidR="0055195A">
              <w:rPr>
                <w:rFonts w:ascii="Arial" w:hAnsi="Arial" w:cs="v4.2.0"/>
                <w:sz w:val="18"/>
                <w:lang w:eastAsia="zh-CN"/>
              </w:rPr>
              <w:t xml:space="preserve"> </w:t>
            </w:r>
            <w:r w:rsidRPr="0055195A">
              <w:rPr>
                <w:rFonts w:ascii="Arial" w:hAnsi="Arial" w:cs="v4.2.0"/>
                <w:sz w:val="18"/>
                <w:lang w:eastAsia="zh-CN"/>
              </w:rPr>
              <w:t>MHz</w:t>
            </w:r>
          </w:p>
        </w:tc>
        <w:tc>
          <w:tcPr>
            <w:tcW w:w="687" w:type="pct"/>
            <w:tcBorders>
              <w:top w:val="single" w:sz="4" w:space="0" w:color="auto"/>
              <w:left w:val="single" w:sz="4" w:space="0" w:color="auto"/>
              <w:bottom w:val="single" w:sz="4" w:space="0" w:color="auto"/>
              <w:right w:val="single" w:sz="4" w:space="0" w:color="auto"/>
            </w:tcBorders>
            <w:hideMark/>
          </w:tcPr>
          <w:p w14:paraId="77A84192" w14:textId="1921FA8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0CE86A8A"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412" w:type="pct"/>
            <w:tcBorders>
              <w:top w:val="single" w:sz="4" w:space="0" w:color="auto"/>
              <w:left w:val="single" w:sz="4" w:space="0" w:color="auto"/>
              <w:bottom w:val="single" w:sz="4" w:space="0" w:color="auto"/>
              <w:right w:val="single" w:sz="4" w:space="0" w:color="auto"/>
            </w:tcBorders>
            <w:hideMark/>
          </w:tcPr>
          <w:p w14:paraId="4B4BE435" w14:textId="77777777" w:rsidR="00E436EF" w:rsidRPr="0055195A" w:rsidRDefault="00E436EF" w:rsidP="0055195A">
            <w:pPr>
              <w:pStyle w:val="TAC"/>
              <w:keepNext w:val="0"/>
              <w:keepLines w:val="0"/>
              <w:spacing w:line="256" w:lineRule="auto"/>
              <w:rPr>
                <w:rFonts w:cs="Arial"/>
                <w:lang w:eastAsia="zh-CN"/>
              </w:rPr>
            </w:pPr>
            <w:r w:rsidRPr="0055195A">
              <w:rPr>
                <w:lang w:eastAsia="zh-CN"/>
              </w:rPr>
              <w:t>-53.11</w:t>
            </w:r>
          </w:p>
        </w:tc>
        <w:tc>
          <w:tcPr>
            <w:tcW w:w="381" w:type="pct"/>
            <w:tcBorders>
              <w:top w:val="single" w:sz="4" w:space="0" w:color="auto"/>
              <w:left w:val="single" w:sz="4" w:space="0" w:color="auto"/>
              <w:bottom w:val="single" w:sz="4" w:space="0" w:color="auto"/>
              <w:right w:val="single" w:sz="4" w:space="0" w:color="auto"/>
            </w:tcBorders>
            <w:hideMark/>
          </w:tcPr>
          <w:p w14:paraId="397EA84F" w14:textId="77777777" w:rsidR="00E436EF" w:rsidRPr="0055195A" w:rsidRDefault="00E436EF" w:rsidP="0055195A">
            <w:pPr>
              <w:pStyle w:val="TAC"/>
              <w:keepNext w:val="0"/>
              <w:keepLines w:val="0"/>
              <w:spacing w:line="256" w:lineRule="auto"/>
              <w:rPr>
                <w:rFonts w:cs="Arial"/>
                <w:lang w:eastAsia="zh-CN"/>
              </w:rPr>
            </w:pPr>
            <w:r w:rsidRPr="0055195A">
              <w:rPr>
                <w:lang w:eastAsia="zh-CN"/>
              </w:rPr>
              <w:t>-55.34</w:t>
            </w:r>
          </w:p>
        </w:tc>
        <w:tc>
          <w:tcPr>
            <w:tcW w:w="443" w:type="pct"/>
            <w:tcBorders>
              <w:top w:val="single" w:sz="4" w:space="0" w:color="auto"/>
              <w:left w:val="single" w:sz="4" w:space="0" w:color="auto"/>
              <w:bottom w:val="single" w:sz="4" w:space="0" w:color="auto"/>
              <w:right w:val="single" w:sz="4" w:space="0" w:color="auto"/>
            </w:tcBorders>
            <w:hideMark/>
          </w:tcPr>
          <w:p w14:paraId="4B0BBD7C" w14:textId="77777777" w:rsidR="00E436EF" w:rsidRPr="0055195A" w:rsidRDefault="00E436EF" w:rsidP="0055195A">
            <w:pPr>
              <w:pStyle w:val="TAC"/>
              <w:keepNext w:val="0"/>
              <w:keepLines w:val="0"/>
              <w:spacing w:line="256" w:lineRule="auto"/>
              <w:rPr>
                <w:rFonts w:cs="Arial"/>
              </w:rPr>
            </w:pPr>
            <w:r w:rsidRPr="0055195A">
              <w:rPr>
                <w:lang w:eastAsia="zh-CN"/>
              </w:rPr>
              <w:t>-63.61</w:t>
            </w:r>
          </w:p>
        </w:tc>
        <w:tc>
          <w:tcPr>
            <w:tcW w:w="412" w:type="pct"/>
            <w:tcBorders>
              <w:top w:val="single" w:sz="4" w:space="0" w:color="auto"/>
              <w:left w:val="single" w:sz="4" w:space="0" w:color="auto"/>
              <w:bottom w:val="single" w:sz="4" w:space="0" w:color="auto"/>
              <w:right w:val="single" w:sz="4" w:space="0" w:color="auto"/>
            </w:tcBorders>
            <w:hideMark/>
          </w:tcPr>
          <w:p w14:paraId="1C710F46" w14:textId="77777777" w:rsidR="00E436EF" w:rsidRPr="0055195A" w:rsidRDefault="00E436EF" w:rsidP="0055195A">
            <w:pPr>
              <w:pStyle w:val="TAC"/>
              <w:keepNext w:val="0"/>
              <w:keepLines w:val="0"/>
              <w:spacing w:line="256" w:lineRule="auto"/>
              <w:rPr>
                <w:rFonts w:cs="Arial"/>
                <w:lang w:eastAsia="zh-CN"/>
              </w:rPr>
            </w:pPr>
            <w:r w:rsidRPr="0055195A">
              <w:t>-63.98</w:t>
            </w:r>
          </w:p>
        </w:tc>
        <w:tc>
          <w:tcPr>
            <w:tcW w:w="371" w:type="pct"/>
            <w:tcBorders>
              <w:top w:val="single" w:sz="4" w:space="0" w:color="auto"/>
              <w:left w:val="single" w:sz="4" w:space="0" w:color="auto"/>
              <w:bottom w:val="single" w:sz="4" w:space="0" w:color="auto"/>
              <w:right w:val="single" w:sz="4" w:space="0" w:color="auto"/>
            </w:tcBorders>
            <w:hideMark/>
          </w:tcPr>
          <w:p w14:paraId="3863A003" w14:textId="77777777" w:rsidR="00E436EF" w:rsidRPr="0055195A" w:rsidRDefault="00E436EF" w:rsidP="0055195A">
            <w:pPr>
              <w:pStyle w:val="TAC"/>
              <w:keepNext w:val="0"/>
              <w:keepLines w:val="0"/>
              <w:spacing w:line="256" w:lineRule="auto"/>
              <w:rPr>
                <w:rFonts w:cs="Arial"/>
                <w:lang w:eastAsia="zh-CN"/>
              </w:rPr>
            </w:pPr>
            <w:r w:rsidRPr="0055195A">
              <w:rPr>
                <w:lang w:eastAsia="zh-CN"/>
              </w:rPr>
              <w:t>-54.91</w:t>
            </w:r>
          </w:p>
        </w:tc>
      </w:tr>
      <w:tr w:rsidR="00E436EF" w:rsidRPr="0055195A" w14:paraId="5B1BB762"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17DD03B8"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Treselection</w:t>
            </w:r>
          </w:p>
        </w:tc>
        <w:tc>
          <w:tcPr>
            <w:tcW w:w="869" w:type="pct"/>
            <w:tcBorders>
              <w:top w:val="single" w:sz="4" w:space="0" w:color="auto"/>
              <w:left w:val="single" w:sz="4" w:space="0" w:color="auto"/>
              <w:bottom w:val="single" w:sz="4" w:space="0" w:color="auto"/>
              <w:right w:val="single" w:sz="4" w:space="0" w:color="auto"/>
            </w:tcBorders>
            <w:hideMark/>
          </w:tcPr>
          <w:p w14:paraId="14E46497"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s</w:t>
            </w:r>
          </w:p>
        </w:tc>
        <w:tc>
          <w:tcPr>
            <w:tcW w:w="687" w:type="pct"/>
            <w:tcBorders>
              <w:top w:val="single" w:sz="4" w:space="0" w:color="auto"/>
              <w:left w:val="single" w:sz="4" w:space="0" w:color="auto"/>
              <w:bottom w:val="single" w:sz="4" w:space="0" w:color="auto"/>
              <w:right w:val="single" w:sz="4" w:space="0" w:color="auto"/>
            </w:tcBorders>
            <w:hideMark/>
          </w:tcPr>
          <w:p w14:paraId="18F3B7EB" w14:textId="09E1FEAF"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480" w:type="pct"/>
            <w:tcBorders>
              <w:top w:val="single" w:sz="4" w:space="0" w:color="auto"/>
              <w:left w:val="single" w:sz="4" w:space="0" w:color="auto"/>
              <w:bottom w:val="single" w:sz="4" w:space="0" w:color="auto"/>
              <w:right w:val="single" w:sz="4" w:space="0" w:color="auto"/>
            </w:tcBorders>
            <w:hideMark/>
          </w:tcPr>
          <w:p w14:paraId="58E37BA6"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2A0B81DF"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81" w:type="pct"/>
            <w:tcBorders>
              <w:top w:val="single" w:sz="4" w:space="0" w:color="auto"/>
              <w:left w:val="single" w:sz="4" w:space="0" w:color="auto"/>
              <w:bottom w:val="single" w:sz="4" w:space="0" w:color="auto"/>
              <w:right w:val="single" w:sz="4" w:space="0" w:color="auto"/>
            </w:tcBorders>
            <w:hideMark/>
          </w:tcPr>
          <w:p w14:paraId="1682177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43" w:type="pct"/>
            <w:tcBorders>
              <w:top w:val="single" w:sz="4" w:space="0" w:color="auto"/>
              <w:left w:val="single" w:sz="4" w:space="0" w:color="auto"/>
              <w:bottom w:val="single" w:sz="4" w:space="0" w:color="auto"/>
              <w:right w:val="single" w:sz="4" w:space="0" w:color="auto"/>
            </w:tcBorders>
            <w:hideMark/>
          </w:tcPr>
          <w:p w14:paraId="17C9EBD9"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412" w:type="pct"/>
            <w:tcBorders>
              <w:top w:val="single" w:sz="4" w:space="0" w:color="auto"/>
              <w:left w:val="single" w:sz="4" w:space="0" w:color="auto"/>
              <w:bottom w:val="single" w:sz="4" w:space="0" w:color="auto"/>
              <w:right w:val="single" w:sz="4" w:space="0" w:color="auto"/>
            </w:tcBorders>
            <w:hideMark/>
          </w:tcPr>
          <w:p w14:paraId="3869943D"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0</w:t>
            </w:r>
          </w:p>
        </w:tc>
        <w:tc>
          <w:tcPr>
            <w:tcW w:w="371" w:type="pct"/>
            <w:tcBorders>
              <w:top w:val="single" w:sz="4" w:space="0" w:color="auto"/>
              <w:left w:val="single" w:sz="4" w:space="0" w:color="auto"/>
              <w:bottom w:val="single" w:sz="4" w:space="0" w:color="auto"/>
              <w:right w:val="single" w:sz="4" w:space="0" w:color="auto"/>
            </w:tcBorders>
            <w:hideMark/>
          </w:tcPr>
          <w:p w14:paraId="4568A8AC" w14:textId="77777777" w:rsidR="00E436EF" w:rsidRPr="0055195A" w:rsidRDefault="00E436EF" w:rsidP="0055195A">
            <w:pPr>
              <w:spacing w:after="0" w:line="256" w:lineRule="auto"/>
              <w:jc w:val="center"/>
              <w:rPr>
                <w:rFonts w:ascii="Arial" w:hAnsi="Arial" w:cs="Arial"/>
                <w:sz w:val="18"/>
                <w:lang w:eastAsia="zh-CN"/>
              </w:rPr>
            </w:pPr>
            <w:r w:rsidRPr="0055195A">
              <w:rPr>
                <w:rFonts w:ascii="Arial" w:hAnsi="Arial" w:cs="Arial"/>
                <w:sz w:val="18"/>
                <w:lang w:eastAsia="zh-CN"/>
              </w:rPr>
              <w:t>0</w:t>
            </w:r>
          </w:p>
        </w:tc>
      </w:tr>
      <w:tr w:rsidR="00E436EF" w:rsidRPr="0055195A" w14:paraId="44B3C766"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1570FD4" w14:textId="77777777" w:rsidR="00E436EF" w:rsidRPr="0055195A" w:rsidRDefault="00E436EF" w:rsidP="0055195A">
            <w:pPr>
              <w:spacing w:after="0" w:line="256" w:lineRule="auto"/>
              <w:rPr>
                <w:rFonts w:ascii="Arial" w:hAnsi="Arial" w:cs="Arial"/>
                <w:sz w:val="18"/>
              </w:rPr>
            </w:pPr>
            <w:r w:rsidRPr="0055195A">
              <w:rPr>
                <w:rFonts w:ascii="Arial" w:hAnsi="Arial" w:cs="Arial"/>
                <w:sz w:val="18"/>
              </w:rPr>
              <w:t>SnonintrasearchP</w:t>
            </w:r>
          </w:p>
        </w:tc>
        <w:tc>
          <w:tcPr>
            <w:tcW w:w="869" w:type="pct"/>
            <w:tcBorders>
              <w:top w:val="single" w:sz="4" w:space="0" w:color="auto"/>
              <w:left w:val="single" w:sz="4" w:space="0" w:color="auto"/>
              <w:bottom w:val="single" w:sz="4" w:space="0" w:color="auto"/>
              <w:right w:val="single" w:sz="4" w:space="0" w:color="auto"/>
            </w:tcBorders>
            <w:hideMark/>
          </w:tcPr>
          <w:p w14:paraId="14072111"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08C55FA" w14:textId="5C79C9D7"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52CB38A0"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5948460A" w14:textId="77777777" w:rsidR="00E436EF" w:rsidRPr="0055195A" w:rsidRDefault="00E436EF" w:rsidP="0055195A">
            <w:pPr>
              <w:spacing w:after="0" w:line="256" w:lineRule="auto"/>
              <w:jc w:val="center"/>
              <w:rPr>
                <w:rFonts w:ascii="Arial" w:hAnsi="Arial" w:cs="Arial"/>
                <w:sz w:val="18"/>
              </w:rPr>
            </w:pPr>
            <w:r w:rsidRPr="0055195A">
              <w:rPr>
                <w:rFonts w:ascii="Arial" w:hAnsi="Arial" w:cs="v4.2.0"/>
                <w:sz w:val="18"/>
              </w:rPr>
              <w:t>50</w:t>
            </w:r>
          </w:p>
        </w:tc>
      </w:tr>
      <w:tr w:rsidR="00E436EF" w:rsidRPr="0055195A" w14:paraId="063C12E9"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FF55EC2" w14:textId="2B1F254A"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highP</w:t>
            </w:r>
          </w:p>
        </w:tc>
        <w:tc>
          <w:tcPr>
            <w:tcW w:w="869" w:type="pct"/>
            <w:tcBorders>
              <w:top w:val="single" w:sz="4" w:space="0" w:color="auto"/>
              <w:left w:val="single" w:sz="4" w:space="0" w:color="auto"/>
              <w:bottom w:val="single" w:sz="4" w:space="0" w:color="auto"/>
              <w:right w:val="single" w:sz="4" w:space="0" w:color="auto"/>
            </w:tcBorders>
            <w:hideMark/>
          </w:tcPr>
          <w:p w14:paraId="434115F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32F558C3" w14:textId="728DE6EA"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095B001E"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c>
          <w:tcPr>
            <w:tcW w:w="1226" w:type="pct"/>
            <w:gridSpan w:val="3"/>
            <w:tcBorders>
              <w:top w:val="single" w:sz="4" w:space="0" w:color="auto"/>
              <w:left w:val="single" w:sz="4" w:space="0" w:color="auto"/>
              <w:bottom w:val="single" w:sz="4" w:space="0" w:color="auto"/>
              <w:right w:val="single" w:sz="4" w:space="0" w:color="auto"/>
            </w:tcBorders>
            <w:hideMark/>
          </w:tcPr>
          <w:p w14:paraId="0320391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48</w:t>
            </w:r>
          </w:p>
        </w:tc>
      </w:tr>
      <w:tr w:rsidR="00E436EF" w:rsidRPr="0055195A" w14:paraId="1F772785"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49AE3469" w14:textId="6AF57B9F"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serving,</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3B1D80B8"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75DFE291" w14:textId="698DF99E"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2903B8B5"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c>
          <w:tcPr>
            <w:tcW w:w="1226" w:type="pct"/>
            <w:gridSpan w:val="3"/>
            <w:tcBorders>
              <w:top w:val="single" w:sz="4" w:space="0" w:color="auto"/>
              <w:left w:val="single" w:sz="4" w:space="0" w:color="auto"/>
              <w:bottom w:val="single" w:sz="4" w:space="0" w:color="auto"/>
              <w:right w:val="single" w:sz="4" w:space="0" w:color="auto"/>
            </w:tcBorders>
            <w:hideMark/>
          </w:tcPr>
          <w:p w14:paraId="0ED1BE1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44</w:t>
            </w:r>
          </w:p>
        </w:tc>
      </w:tr>
      <w:tr w:rsidR="00E436EF" w:rsidRPr="0055195A" w14:paraId="38E8A6DE"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3933C9A5" w14:textId="5E6D0267" w:rsidR="00E436EF" w:rsidRPr="0055195A" w:rsidRDefault="00E436EF" w:rsidP="0055195A">
            <w:pPr>
              <w:spacing w:after="0" w:line="256" w:lineRule="auto"/>
              <w:rPr>
                <w:rFonts w:ascii="Arial" w:hAnsi="Arial" w:cs="Arial"/>
                <w:sz w:val="18"/>
              </w:rPr>
            </w:pPr>
            <w:r w:rsidRPr="0055195A">
              <w:rPr>
                <w:rFonts w:ascii="Arial" w:hAnsi="Arial" w:cs="Arial"/>
                <w:sz w:val="18"/>
              </w:rPr>
              <w:t>Thresh</w:t>
            </w:r>
            <w:r w:rsidRPr="0055195A">
              <w:rPr>
                <w:rFonts w:ascii="Arial" w:hAnsi="Arial" w:cs="Arial"/>
                <w:sz w:val="18"/>
                <w:vertAlign w:val="subscript"/>
              </w:rPr>
              <w:t>x,</w:t>
            </w:r>
            <w:r w:rsidR="0055195A">
              <w:rPr>
                <w:rFonts w:ascii="Arial" w:hAnsi="Arial" w:cs="Arial"/>
                <w:sz w:val="18"/>
                <w:vertAlign w:val="subscript"/>
              </w:rPr>
              <w:t xml:space="preserve"> </w:t>
            </w:r>
            <w:r w:rsidRPr="0055195A">
              <w:rPr>
                <w:rFonts w:ascii="Arial" w:hAnsi="Arial" w:cs="Arial"/>
                <w:sz w:val="18"/>
                <w:vertAlign w:val="subscript"/>
              </w:rPr>
              <w:t>lowP</w:t>
            </w:r>
          </w:p>
        </w:tc>
        <w:tc>
          <w:tcPr>
            <w:tcW w:w="869" w:type="pct"/>
            <w:tcBorders>
              <w:top w:val="single" w:sz="4" w:space="0" w:color="auto"/>
              <w:left w:val="single" w:sz="4" w:space="0" w:color="auto"/>
              <w:bottom w:val="single" w:sz="4" w:space="0" w:color="auto"/>
              <w:right w:val="single" w:sz="4" w:space="0" w:color="auto"/>
            </w:tcBorders>
            <w:hideMark/>
          </w:tcPr>
          <w:p w14:paraId="12CB9EDA"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dB</w:t>
            </w:r>
          </w:p>
        </w:tc>
        <w:tc>
          <w:tcPr>
            <w:tcW w:w="687" w:type="pct"/>
            <w:tcBorders>
              <w:top w:val="single" w:sz="4" w:space="0" w:color="auto"/>
              <w:left w:val="single" w:sz="4" w:space="0" w:color="auto"/>
              <w:bottom w:val="single" w:sz="4" w:space="0" w:color="auto"/>
              <w:right w:val="single" w:sz="4" w:space="0" w:color="auto"/>
            </w:tcBorders>
            <w:hideMark/>
          </w:tcPr>
          <w:p w14:paraId="2899D7DB" w14:textId="4859F210" w:rsidR="00E436EF" w:rsidRPr="0055195A" w:rsidRDefault="00E436EF" w:rsidP="0055195A">
            <w:pPr>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30FAAB0D"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c>
          <w:tcPr>
            <w:tcW w:w="1226" w:type="pct"/>
            <w:gridSpan w:val="3"/>
            <w:tcBorders>
              <w:top w:val="single" w:sz="4" w:space="0" w:color="auto"/>
              <w:left w:val="single" w:sz="4" w:space="0" w:color="auto"/>
              <w:bottom w:val="single" w:sz="4" w:space="0" w:color="auto"/>
              <w:right w:val="single" w:sz="4" w:space="0" w:color="auto"/>
            </w:tcBorders>
            <w:hideMark/>
          </w:tcPr>
          <w:p w14:paraId="1B80D7EF" w14:textId="77777777" w:rsidR="00E436EF" w:rsidRPr="0055195A" w:rsidRDefault="00E436EF" w:rsidP="0055195A">
            <w:pPr>
              <w:spacing w:after="0" w:line="256" w:lineRule="auto"/>
              <w:jc w:val="center"/>
              <w:rPr>
                <w:rFonts w:ascii="Arial" w:hAnsi="Arial" w:cs="v4.2.0"/>
                <w:sz w:val="18"/>
              </w:rPr>
            </w:pPr>
            <w:r w:rsidRPr="0055195A">
              <w:rPr>
                <w:rFonts w:ascii="Arial" w:hAnsi="Arial" w:cs="v4.2.0"/>
                <w:sz w:val="18"/>
              </w:rPr>
              <w:t>50</w:t>
            </w:r>
          </w:p>
        </w:tc>
      </w:tr>
      <w:tr w:rsidR="00E436EF" w:rsidRPr="0055195A" w14:paraId="6A29F65D" w14:textId="77777777" w:rsidTr="0055195A">
        <w:trPr>
          <w:cantSplit/>
          <w:jc w:val="center"/>
        </w:trPr>
        <w:tc>
          <w:tcPr>
            <w:tcW w:w="945" w:type="pct"/>
            <w:tcBorders>
              <w:top w:val="single" w:sz="4" w:space="0" w:color="auto"/>
              <w:left w:val="single" w:sz="4" w:space="0" w:color="auto"/>
              <w:bottom w:val="single" w:sz="4" w:space="0" w:color="auto"/>
              <w:right w:val="single" w:sz="4" w:space="0" w:color="auto"/>
            </w:tcBorders>
            <w:hideMark/>
          </w:tcPr>
          <w:p w14:paraId="50567195" w14:textId="3A6DD5B9" w:rsidR="00E436EF" w:rsidRPr="0055195A" w:rsidRDefault="00E436EF" w:rsidP="0055195A">
            <w:pPr>
              <w:keepNext/>
              <w:spacing w:after="0" w:line="256" w:lineRule="auto"/>
              <w:rPr>
                <w:rFonts w:ascii="Arial" w:hAnsi="Arial" w:cs="Arial"/>
                <w:sz w:val="18"/>
              </w:rPr>
            </w:pPr>
            <w:r w:rsidRPr="0055195A">
              <w:rPr>
                <w:rFonts w:ascii="Arial" w:hAnsi="Arial" w:cs="Arial"/>
                <w:sz w:val="18"/>
              </w:rPr>
              <w:t>Propagation</w:t>
            </w:r>
            <w:r w:rsidR="0055195A">
              <w:rPr>
                <w:rFonts w:ascii="Arial" w:hAnsi="Arial" w:cs="Arial"/>
                <w:sz w:val="18"/>
              </w:rPr>
              <w:t xml:space="preserve"> </w:t>
            </w:r>
            <w:r w:rsidRPr="0055195A">
              <w:rPr>
                <w:rFonts w:ascii="Arial" w:hAnsi="Arial" w:cs="Arial"/>
                <w:sz w:val="18"/>
              </w:rPr>
              <w:t>Condition</w:t>
            </w:r>
            <w:r w:rsidR="0055195A">
              <w:rPr>
                <w:rFonts w:ascii="Arial" w:hAnsi="Arial" w:cs="Arial"/>
                <w:sz w:val="18"/>
              </w:rPr>
              <w:t xml:space="preserve"> </w:t>
            </w:r>
          </w:p>
        </w:tc>
        <w:tc>
          <w:tcPr>
            <w:tcW w:w="869" w:type="pct"/>
            <w:tcBorders>
              <w:top w:val="single" w:sz="4" w:space="0" w:color="auto"/>
              <w:left w:val="single" w:sz="4" w:space="0" w:color="auto"/>
              <w:bottom w:val="single" w:sz="4" w:space="0" w:color="auto"/>
              <w:right w:val="single" w:sz="4" w:space="0" w:color="auto"/>
            </w:tcBorders>
          </w:tcPr>
          <w:p w14:paraId="1F50404A" w14:textId="77777777" w:rsidR="00E436EF" w:rsidRPr="0055195A" w:rsidRDefault="00E436EF" w:rsidP="0055195A">
            <w:pPr>
              <w:keepNext/>
              <w:spacing w:after="0" w:line="256" w:lineRule="auto"/>
              <w:jc w:val="center"/>
              <w:rPr>
                <w:rFonts w:ascii="Arial" w:hAnsi="Arial" w:cs="Arial"/>
                <w:sz w:val="18"/>
              </w:rPr>
            </w:pPr>
          </w:p>
        </w:tc>
        <w:tc>
          <w:tcPr>
            <w:tcW w:w="687" w:type="pct"/>
            <w:tcBorders>
              <w:top w:val="single" w:sz="4" w:space="0" w:color="auto"/>
              <w:left w:val="single" w:sz="4" w:space="0" w:color="auto"/>
              <w:bottom w:val="single" w:sz="4" w:space="0" w:color="auto"/>
              <w:right w:val="single" w:sz="4" w:space="0" w:color="auto"/>
            </w:tcBorders>
            <w:hideMark/>
          </w:tcPr>
          <w:p w14:paraId="64BF2495" w14:textId="61D8CDFC" w:rsidR="00E436EF" w:rsidRPr="0055195A" w:rsidRDefault="00E436EF" w:rsidP="0055195A">
            <w:pPr>
              <w:keepNext/>
              <w:spacing w:after="0" w:line="256" w:lineRule="auto"/>
              <w:jc w:val="center"/>
              <w:rPr>
                <w:rFonts w:ascii="Arial" w:hAnsi="Arial" w:cs="v4.2.0"/>
                <w:sz w:val="18"/>
                <w:lang w:eastAsia="zh-CN"/>
              </w:rPr>
            </w:pPr>
            <w:r w:rsidRPr="0055195A">
              <w:rPr>
                <w:rFonts w:ascii="Arial" w:hAnsi="Arial" w:cs="v4.2.0"/>
                <w:sz w:val="18"/>
                <w:lang w:eastAsia="zh-CN"/>
              </w:rPr>
              <w:t>1,</w:t>
            </w:r>
            <w:r w:rsidR="0055195A">
              <w:rPr>
                <w:rFonts w:ascii="Arial" w:hAnsi="Arial" w:cs="v4.2.0"/>
                <w:sz w:val="18"/>
                <w:lang w:eastAsia="zh-CN"/>
              </w:rPr>
              <w:t xml:space="preserve"> </w:t>
            </w:r>
            <w:r w:rsidRPr="0055195A">
              <w:rPr>
                <w:rFonts w:ascii="Arial" w:hAnsi="Arial" w:cs="v4.2.0"/>
                <w:sz w:val="18"/>
                <w:lang w:eastAsia="zh-CN"/>
              </w:rPr>
              <w:t>2</w:t>
            </w:r>
          </w:p>
        </w:tc>
        <w:tc>
          <w:tcPr>
            <w:tcW w:w="1273" w:type="pct"/>
            <w:gridSpan w:val="3"/>
            <w:tcBorders>
              <w:top w:val="single" w:sz="4" w:space="0" w:color="auto"/>
              <w:left w:val="single" w:sz="4" w:space="0" w:color="auto"/>
              <w:bottom w:val="single" w:sz="4" w:space="0" w:color="auto"/>
              <w:right w:val="single" w:sz="4" w:space="0" w:color="auto"/>
            </w:tcBorders>
            <w:hideMark/>
          </w:tcPr>
          <w:p w14:paraId="13EB4FD5" w14:textId="77777777" w:rsidR="00E436EF" w:rsidRPr="0055195A" w:rsidRDefault="00E436EF" w:rsidP="0055195A">
            <w:pPr>
              <w:keepNext/>
              <w:spacing w:after="0" w:line="256" w:lineRule="auto"/>
              <w:jc w:val="center"/>
              <w:rPr>
                <w:rFonts w:ascii="Arial" w:hAnsi="Arial" w:cs="Arial"/>
                <w:sz w:val="18"/>
              </w:rPr>
            </w:pPr>
            <w:r w:rsidRPr="0055195A">
              <w:rPr>
                <w:rFonts w:ascii="Arial" w:hAnsi="Arial" w:cs="v4.2.0"/>
                <w:sz w:val="18"/>
              </w:rPr>
              <w:t>AWGN</w:t>
            </w:r>
          </w:p>
        </w:tc>
        <w:tc>
          <w:tcPr>
            <w:tcW w:w="1226" w:type="pct"/>
            <w:gridSpan w:val="3"/>
            <w:tcBorders>
              <w:top w:val="single" w:sz="4" w:space="0" w:color="auto"/>
              <w:left w:val="single" w:sz="4" w:space="0" w:color="auto"/>
              <w:bottom w:val="single" w:sz="4" w:space="0" w:color="auto"/>
              <w:right w:val="single" w:sz="4" w:space="0" w:color="auto"/>
            </w:tcBorders>
            <w:hideMark/>
          </w:tcPr>
          <w:p w14:paraId="456260D7" w14:textId="75ED9978" w:rsidR="00E436EF" w:rsidRPr="0055195A" w:rsidRDefault="004F21DF" w:rsidP="0055195A">
            <w:pPr>
              <w:keepNext/>
              <w:spacing w:after="0" w:line="256" w:lineRule="auto"/>
              <w:jc w:val="center"/>
              <w:rPr>
                <w:rFonts w:ascii="Arial" w:hAnsi="Arial" w:cs="Arial"/>
                <w:sz w:val="18"/>
              </w:rPr>
            </w:pPr>
            <w:r w:rsidRPr="0055195A">
              <w:rPr>
                <w:rFonts w:ascii="Arial" w:hAnsi="Arial" w:cs="Arial"/>
                <w:sz w:val="18"/>
              </w:rPr>
              <w:t>AWGN</w:t>
            </w:r>
            <w:r w:rsidR="0055195A">
              <w:rPr>
                <w:rFonts w:ascii="Arial" w:hAnsi="Arial" w:cs="Arial"/>
                <w:sz w:val="18"/>
              </w:rPr>
              <w:t xml:space="preserve"> </w:t>
            </w:r>
            <w:r w:rsidRPr="0055195A">
              <w:rPr>
                <w:rFonts w:ascii="Arial" w:hAnsi="Arial" w:cs="Arial"/>
                <w:sz w:val="18"/>
              </w:rPr>
              <w:t>with</w:t>
            </w:r>
            <w:r w:rsidR="0055195A">
              <w:rPr>
                <w:rFonts w:ascii="Arial" w:hAnsi="Arial" w:cs="Arial"/>
                <w:sz w:val="18"/>
              </w:rPr>
              <w:t xml:space="preserve"> </w:t>
            </w:r>
            <w:r w:rsidRPr="0055195A">
              <w:rPr>
                <w:rFonts w:ascii="Arial" w:hAnsi="Arial" w:cs="Arial"/>
                <w:sz w:val="18"/>
              </w:rPr>
              <w:t>19444</w:t>
            </w:r>
            <w:r w:rsidR="0055195A">
              <w:rPr>
                <w:rFonts w:ascii="Arial" w:hAnsi="Arial" w:cs="Arial"/>
                <w:sz w:val="18"/>
              </w:rPr>
              <w:t xml:space="preserve"> </w:t>
            </w:r>
            <w:r w:rsidRPr="0055195A">
              <w:rPr>
                <w:rFonts w:ascii="Arial" w:hAnsi="Arial" w:cs="Arial"/>
                <w:sz w:val="18"/>
              </w:rPr>
              <w:t>Hz</w:t>
            </w:r>
          </w:p>
        </w:tc>
      </w:tr>
      <w:tr w:rsidR="00E436EF" w:rsidRPr="0055195A" w14:paraId="070291FF" w14:textId="77777777" w:rsidTr="0055195A">
        <w:trPr>
          <w:cantSplit/>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66DD3AF4" w14:textId="0833AE90" w:rsidR="00E436EF" w:rsidRPr="0055195A" w:rsidRDefault="0055195A" w:rsidP="0055195A">
            <w:pPr>
              <w:pStyle w:val="TAN"/>
              <w:keepNext w:val="0"/>
              <w:keepLines w:val="0"/>
              <w:spacing w:line="256" w:lineRule="auto"/>
            </w:pPr>
            <w:r>
              <w:t xml:space="preserve">NOTE </w:t>
            </w:r>
            <w:r w:rsidRPr="0055195A">
              <w:t>1</w:t>
            </w:r>
            <w:r>
              <w:t>:</w:t>
            </w:r>
            <w:r w:rsidR="00E436EF" w:rsidRPr="0055195A">
              <w:tab/>
              <w:t>OCNG</w:t>
            </w:r>
            <w:r>
              <w:t xml:space="preserve"> </w:t>
            </w:r>
            <w:r w:rsidR="00E436EF" w:rsidRPr="0055195A">
              <w:t>shall</w:t>
            </w:r>
            <w:r>
              <w:t xml:space="preserve"> </w:t>
            </w:r>
            <w:r w:rsidR="00E436EF" w:rsidRPr="0055195A">
              <w:t>be</w:t>
            </w:r>
            <w:r>
              <w:t xml:space="preserve"> </w:t>
            </w:r>
            <w:r w:rsidR="00E436EF" w:rsidRPr="0055195A">
              <w:t>used</w:t>
            </w:r>
            <w:r>
              <w:t xml:space="preserve"> </w:t>
            </w:r>
            <w:r w:rsidR="00E436EF" w:rsidRPr="0055195A">
              <w:t>such</w:t>
            </w:r>
            <w:r>
              <w:t xml:space="preserve"> </w:t>
            </w:r>
            <w:r w:rsidR="00E436EF" w:rsidRPr="0055195A">
              <w:t>that</w:t>
            </w:r>
            <w:r>
              <w:t xml:space="preserve"> </w:t>
            </w:r>
            <w:r w:rsidR="00E436EF" w:rsidRPr="0055195A">
              <w:t>both</w:t>
            </w:r>
            <w:r>
              <w:t xml:space="preserve"> </w:t>
            </w:r>
            <w:r w:rsidR="00E436EF" w:rsidRPr="0055195A">
              <w:t>cells</w:t>
            </w:r>
            <w:r>
              <w:t xml:space="preserve"> </w:t>
            </w:r>
            <w:r w:rsidR="00E436EF" w:rsidRPr="0055195A">
              <w:t>are</w:t>
            </w:r>
            <w:r>
              <w:t xml:space="preserve"> </w:t>
            </w:r>
            <w:r w:rsidR="00E436EF" w:rsidRPr="0055195A">
              <w:t>fully</w:t>
            </w:r>
            <w:r>
              <w:t xml:space="preserve"> </w:t>
            </w:r>
            <w:r w:rsidR="00E436EF" w:rsidRPr="0055195A">
              <w:t>allocated,</w:t>
            </w:r>
            <w:r>
              <w:t xml:space="preserve"> </w:t>
            </w:r>
            <w:r w:rsidR="00E436EF" w:rsidRPr="0055195A">
              <w:t>and</w:t>
            </w:r>
            <w:r>
              <w:t xml:space="preserve"> </w:t>
            </w:r>
            <w:r w:rsidR="00E436EF" w:rsidRPr="0055195A">
              <w:t>a</w:t>
            </w:r>
            <w:r>
              <w:t xml:space="preserve"> </w:t>
            </w:r>
            <w:r w:rsidR="00E436EF" w:rsidRPr="0055195A">
              <w:t>constant</w:t>
            </w:r>
            <w:r>
              <w:t xml:space="preserve"> </w:t>
            </w:r>
            <w:r w:rsidR="00E436EF" w:rsidRPr="0055195A">
              <w:t>total</w:t>
            </w:r>
            <w:r>
              <w:t xml:space="preserve"> </w:t>
            </w:r>
            <w:r w:rsidR="00E436EF" w:rsidRPr="0055195A">
              <w:t>transmitted</w:t>
            </w:r>
            <w:r>
              <w:t xml:space="preserve"> </w:t>
            </w:r>
            <w:r w:rsidR="00E436EF" w:rsidRPr="0055195A">
              <w:t>power</w:t>
            </w:r>
            <w:r>
              <w:t xml:space="preserve"> </w:t>
            </w:r>
            <w:r w:rsidR="00E436EF" w:rsidRPr="0055195A">
              <w:t>spectral</w:t>
            </w:r>
            <w:r>
              <w:t xml:space="preserve"> </w:t>
            </w:r>
            <w:r w:rsidR="00E436EF" w:rsidRPr="0055195A">
              <w:rPr>
                <w:rFonts w:cs="v4.2.0"/>
              </w:rPr>
              <w:t>density</w:t>
            </w:r>
            <w:r>
              <w:t xml:space="preserve"> </w:t>
            </w:r>
            <w:r w:rsidR="00E436EF" w:rsidRPr="0055195A">
              <w:t>is</w:t>
            </w:r>
            <w:r>
              <w:t xml:space="preserve"> </w:t>
            </w:r>
            <w:r w:rsidR="00E436EF" w:rsidRPr="0055195A">
              <w:t>achieved</w:t>
            </w:r>
            <w:r>
              <w:t xml:space="preserve"> </w:t>
            </w:r>
            <w:r w:rsidR="00E436EF" w:rsidRPr="0055195A">
              <w:t>for</w:t>
            </w:r>
            <w:r>
              <w:t xml:space="preserve"> </w:t>
            </w:r>
            <w:r w:rsidR="00E436EF" w:rsidRPr="0055195A">
              <w:t>all</w:t>
            </w:r>
            <w:r>
              <w:t xml:space="preserve"> </w:t>
            </w:r>
            <w:r w:rsidR="00E436EF" w:rsidRPr="0055195A">
              <w:t>OFDM</w:t>
            </w:r>
            <w:r>
              <w:t xml:space="preserve"> </w:t>
            </w:r>
            <w:r w:rsidR="00E436EF" w:rsidRPr="0055195A">
              <w:t>symbols.</w:t>
            </w:r>
          </w:p>
          <w:p w14:paraId="502B956E" w14:textId="2F5B6492" w:rsidR="00E436EF" w:rsidRPr="0055195A" w:rsidRDefault="0055195A" w:rsidP="0055195A">
            <w:pPr>
              <w:pStyle w:val="TAN"/>
              <w:keepNext w:val="0"/>
              <w:keepLines w:val="0"/>
              <w:spacing w:line="256" w:lineRule="auto"/>
            </w:pPr>
            <w:r>
              <w:t xml:space="preserve">NOTE </w:t>
            </w:r>
            <w:r w:rsidRPr="0055195A">
              <w:t>2</w:t>
            </w:r>
            <w:r>
              <w:t>:</w:t>
            </w:r>
            <w:r w:rsidR="00E436EF" w:rsidRPr="0055195A">
              <w:tab/>
              <w:t>Interference</w:t>
            </w:r>
            <w:r>
              <w:t xml:space="preserve"> </w:t>
            </w:r>
            <w:r w:rsidR="00E436EF" w:rsidRPr="0055195A">
              <w:t>from</w:t>
            </w:r>
            <w:r>
              <w:t xml:space="preserve"> </w:t>
            </w:r>
            <w:r w:rsidR="00E436EF" w:rsidRPr="0055195A">
              <w:t>other</w:t>
            </w:r>
            <w:r>
              <w:t xml:space="preserve"> </w:t>
            </w:r>
            <w:r w:rsidR="00E436EF" w:rsidRPr="0055195A">
              <w:t>cells</w:t>
            </w:r>
            <w:r>
              <w:t xml:space="preserve"> </w:t>
            </w:r>
            <w:r w:rsidR="00E436EF" w:rsidRPr="0055195A">
              <w:t>and</w:t>
            </w:r>
            <w:r>
              <w:t xml:space="preserve"> </w:t>
            </w:r>
            <w:r w:rsidR="00E436EF" w:rsidRPr="0055195A">
              <w:t>noise</w:t>
            </w:r>
            <w:r>
              <w:t xml:space="preserve"> </w:t>
            </w:r>
            <w:r w:rsidR="00E436EF" w:rsidRPr="0055195A">
              <w:t>sources</w:t>
            </w:r>
            <w:r>
              <w:t xml:space="preserve"> </w:t>
            </w:r>
            <w:r w:rsidR="00E436EF" w:rsidRPr="0055195A">
              <w:t>not</w:t>
            </w:r>
            <w:r>
              <w:t xml:space="preserve"> </w:t>
            </w:r>
            <w:r w:rsidR="00E436EF" w:rsidRPr="0055195A">
              <w:t>specified</w:t>
            </w:r>
            <w:r>
              <w:t xml:space="preserve"> </w:t>
            </w:r>
            <w:r w:rsidR="00E436EF" w:rsidRPr="0055195A">
              <w:t>in</w:t>
            </w:r>
            <w:r>
              <w:t xml:space="preserve"> </w:t>
            </w:r>
            <w:r w:rsidR="00E436EF" w:rsidRPr="0055195A">
              <w:t>the</w:t>
            </w:r>
            <w:r>
              <w:t xml:space="preserve"> </w:t>
            </w:r>
            <w:r w:rsidR="00E436EF" w:rsidRPr="0055195A">
              <w:t>test</w:t>
            </w:r>
            <w:r>
              <w:t xml:space="preserve"> </w:t>
            </w:r>
            <w:r w:rsidR="00E436EF" w:rsidRPr="0055195A">
              <w:t>is</w:t>
            </w:r>
            <w:r>
              <w:t xml:space="preserve"> </w:t>
            </w:r>
            <w:r w:rsidR="00E436EF" w:rsidRPr="0055195A">
              <w:t>assumed</w:t>
            </w:r>
            <w:r>
              <w:t xml:space="preserve"> </w:t>
            </w:r>
            <w:r w:rsidR="00E436EF" w:rsidRPr="0055195A">
              <w:t>to</w:t>
            </w:r>
            <w:r>
              <w:t xml:space="preserve"> </w:t>
            </w:r>
            <w:r w:rsidR="00E436EF" w:rsidRPr="0055195A">
              <w:t>be</w:t>
            </w:r>
            <w:r>
              <w:t xml:space="preserve"> </w:t>
            </w:r>
            <w:r w:rsidR="00E436EF" w:rsidRPr="0055195A">
              <w:t>constant</w:t>
            </w:r>
            <w:r>
              <w:t xml:space="preserve"> </w:t>
            </w:r>
            <w:r w:rsidR="00E436EF" w:rsidRPr="0055195A">
              <w:t>over</w:t>
            </w:r>
            <w:r>
              <w:t xml:space="preserve"> </w:t>
            </w:r>
            <w:r w:rsidR="00E436EF" w:rsidRPr="0055195A">
              <w:t>subcarriers</w:t>
            </w:r>
            <w:r>
              <w:t xml:space="preserve"> </w:t>
            </w:r>
            <w:r w:rsidR="00E436EF" w:rsidRPr="0055195A">
              <w:t>and</w:t>
            </w:r>
            <w:r>
              <w:t xml:space="preserve"> </w:t>
            </w:r>
            <w:r w:rsidR="00E436EF" w:rsidRPr="0055195A">
              <w:t>time</w:t>
            </w:r>
            <w:r>
              <w:t xml:space="preserve"> </w:t>
            </w:r>
            <w:r w:rsidR="00E436EF" w:rsidRPr="0055195A">
              <w:t>and</w:t>
            </w:r>
            <w:r>
              <w:t xml:space="preserve"> </w:t>
            </w:r>
            <w:r w:rsidR="00E436EF" w:rsidRPr="0055195A">
              <w:t>shall</w:t>
            </w:r>
            <w:r>
              <w:t xml:space="preserve"> </w:t>
            </w:r>
            <w:r w:rsidR="00E436EF" w:rsidRPr="0055195A">
              <w:t>be</w:t>
            </w:r>
            <w:r>
              <w:t xml:space="preserve"> </w:t>
            </w:r>
            <w:r w:rsidR="00E436EF" w:rsidRPr="0055195A">
              <w:t>modelled</w:t>
            </w:r>
            <w:r>
              <w:t xml:space="preserve"> </w:t>
            </w:r>
            <w:r w:rsidR="00E436EF" w:rsidRPr="0055195A">
              <w:t>as</w:t>
            </w:r>
            <w:r>
              <w:t xml:space="preserve"> </w:t>
            </w:r>
            <w:r w:rsidR="00E436EF" w:rsidRPr="0055195A">
              <w:t>AWGN</w:t>
            </w:r>
            <w:r>
              <w:t xml:space="preserve"> </w:t>
            </w:r>
            <w:r w:rsidR="00E436EF" w:rsidRPr="0055195A">
              <w:t>of</w:t>
            </w:r>
            <w:r>
              <w:t xml:space="preserve"> </w:t>
            </w:r>
            <w:r w:rsidR="00E436EF" w:rsidRPr="0055195A">
              <w:t>appropriate</w:t>
            </w:r>
            <w:r>
              <w:t xml:space="preserve"> </w:t>
            </w:r>
            <w:r w:rsidR="00E436EF" w:rsidRPr="0055195A">
              <w:t>power</w:t>
            </w:r>
            <w:r>
              <w:t xml:space="preserve"> </w:t>
            </w:r>
            <w:r w:rsidR="00E436EF" w:rsidRPr="0055195A">
              <w:t>for</w:t>
            </w:r>
            <w:r>
              <w:t xml:space="preserve"> </w:t>
            </w:r>
            <w:r w:rsidR="00E436EF" w:rsidRPr="0055195A">
              <w:object w:dxaOrig="408" w:dyaOrig="408" w14:anchorId="234DCC2C">
                <v:shape id="_x0000_i1057" type="#_x0000_t75" style="width:20.95pt;height:20.95pt" o:ole="" fillcolor="window">
                  <v:imagedata r:id="rId11" o:title=""/>
                </v:shape>
                <o:OLEObject Type="Embed" ProgID="Equation.3" ShapeID="_x0000_i1057" DrawAspect="Content" ObjectID="_1827920155" r:id="rId46"/>
              </w:object>
            </w:r>
            <w:r>
              <w:t xml:space="preserve"> </w:t>
            </w:r>
            <w:r w:rsidR="00E436EF" w:rsidRPr="0055195A">
              <w:t>to</w:t>
            </w:r>
            <w:r>
              <w:t xml:space="preserve"> </w:t>
            </w:r>
            <w:r w:rsidR="00E436EF" w:rsidRPr="0055195A">
              <w:t>be</w:t>
            </w:r>
            <w:r>
              <w:t xml:space="preserve"> </w:t>
            </w:r>
            <w:r w:rsidR="00E436EF" w:rsidRPr="0055195A">
              <w:t>fulfilled.</w:t>
            </w:r>
          </w:p>
          <w:p w14:paraId="3310814B" w14:textId="5E68869F" w:rsidR="00E436EF" w:rsidRPr="0055195A" w:rsidRDefault="0055195A" w:rsidP="0055195A">
            <w:pPr>
              <w:pStyle w:val="TAN"/>
              <w:keepNext w:val="0"/>
              <w:keepLines w:val="0"/>
              <w:spacing w:line="256" w:lineRule="auto"/>
            </w:pPr>
            <w:r>
              <w:t xml:space="preserve">NOTE </w:t>
            </w:r>
            <w:r w:rsidRPr="0055195A">
              <w:t>3</w:t>
            </w:r>
            <w:r>
              <w:t>:</w:t>
            </w:r>
            <w:r w:rsidR="00E436EF" w:rsidRPr="0055195A">
              <w:tab/>
              <w:t>SS-RSRP</w:t>
            </w:r>
            <w:r>
              <w:t xml:space="preserve"> </w:t>
            </w:r>
            <w:r w:rsidR="00E436EF" w:rsidRPr="0055195A">
              <w:t>levels</w:t>
            </w:r>
            <w:r>
              <w:t xml:space="preserve"> </w:t>
            </w:r>
            <w:r w:rsidR="00E436EF" w:rsidRPr="0055195A">
              <w:t>have</w:t>
            </w:r>
            <w:r>
              <w:t xml:space="preserve"> </w:t>
            </w:r>
            <w:r w:rsidR="00E436EF" w:rsidRPr="0055195A">
              <w:t>been</w:t>
            </w:r>
            <w:r>
              <w:t xml:space="preserve"> </w:t>
            </w:r>
            <w:r w:rsidR="00E436EF" w:rsidRPr="0055195A">
              <w:t>derived</w:t>
            </w:r>
            <w:r>
              <w:t xml:space="preserve"> </w:t>
            </w:r>
            <w:r w:rsidR="00E436EF" w:rsidRPr="0055195A">
              <w:t>from</w:t>
            </w:r>
            <w:r>
              <w:t xml:space="preserve"> </w:t>
            </w:r>
            <w:r w:rsidR="00E436EF" w:rsidRPr="0055195A">
              <w:t>other</w:t>
            </w:r>
            <w:r>
              <w:t xml:space="preserve"> </w:t>
            </w:r>
            <w:r w:rsidR="00E436EF" w:rsidRPr="0055195A">
              <w:t>parameters</w:t>
            </w:r>
            <w:r>
              <w:t xml:space="preserve"> </w:t>
            </w:r>
            <w:r w:rsidR="00E436EF" w:rsidRPr="0055195A">
              <w:t>for</w:t>
            </w:r>
            <w:r>
              <w:t xml:space="preserve"> </w:t>
            </w:r>
            <w:r w:rsidR="00E436EF" w:rsidRPr="0055195A">
              <w:t>information</w:t>
            </w:r>
            <w:r>
              <w:t xml:space="preserve"> </w:t>
            </w:r>
            <w:r w:rsidR="00E436EF" w:rsidRPr="0055195A">
              <w:t>purposes.</w:t>
            </w:r>
            <w:r>
              <w:t xml:space="preserve"> </w:t>
            </w:r>
            <w:r w:rsidR="00E436EF" w:rsidRPr="0055195A">
              <w:t>They</w:t>
            </w:r>
            <w:r>
              <w:t xml:space="preserve"> </w:t>
            </w:r>
            <w:r w:rsidR="00E436EF" w:rsidRPr="0055195A">
              <w:t>are</w:t>
            </w:r>
            <w:r>
              <w:t xml:space="preserve"> </w:t>
            </w:r>
            <w:r w:rsidR="00E436EF" w:rsidRPr="0055195A">
              <w:t>not</w:t>
            </w:r>
            <w:r>
              <w:t xml:space="preserve"> </w:t>
            </w:r>
            <w:r w:rsidR="00E436EF" w:rsidRPr="0055195A">
              <w:t>settable</w:t>
            </w:r>
            <w:r>
              <w:t xml:space="preserve"> </w:t>
            </w:r>
            <w:r w:rsidR="00E436EF" w:rsidRPr="0055195A">
              <w:t>parameters</w:t>
            </w:r>
            <w:r>
              <w:t xml:space="preserve"> </w:t>
            </w:r>
            <w:r w:rsidR="00E436EF" w:rsidRPr="0055195A">
              <w:t>themselves.</w:t>
            </w:r>
          </w:p>
          <w:p w14:paraId="1B3CD60B" w14:textId="2F1850CF" w:rsidR="00E436EF" w:rsidRPr="0055195A" w:rsidRDefault="0055195A" w:rsidP="0055195A">
            <w:pPr>
              <w:pStyle w:val="TAN"/>
              <w:keepNext w:val="0"/>
              <w:keepLines w:val="0"/>
              <w:spacing w:line="256" w:lineRule="auto"/>
            </w:pPr>
            <w:r>
              <w:t xml:space="preserve">NOTE </w:t>
            </w:r>
            <w:r w:rsidRPr="0055195A">
              <w:t>4</w:t>
            </w:r>
            <w:r>
              <w:t>:</w:t>
            </w:r>
            <w:r w:rsidR="00E436EF" w:rsidRPr="0055195A">
              <w:tab/>
              <w:t>Information</w:t>
            </w:r>
            <w:r>
              <w:t xml:space="preserve"> </w:t>
            </w:r>
            <w:r w:rsidR="00E436EF" w:rsidRPr="0055195A">
              <w:t>about</w:t>
            </w:r>
            <w:r>
              <w:t xml:space="preserve"> </w:t>
            </w:r>
            <w:r w:rsidR="00E436EF" w:rsidRPr="0055195A">
              <w:t>types</w:t>
            </w:r>
            <w:r>
              <w:t xml:space="preserve"> </w:t>
            </w:r>
            <w:r w:rsidR="00E436EF" w:rsidRPr="0055195A">
              <w:t>of</w:t>
            </w:r>
            <w:r>
              <w:t xml:space="preserve"> </w:t>
            </w:r>
            <w:r w:rsidR="00E436EF" w:rsidRPr="0055195A">
              <w:t>UE</w:t>
            </w:r>
            <w:r>
              <w:t xml:space="preserve"> </w:t>
            </w:r>
            <w:r w:rsidR="00E436EF" w:rsidRPr="0055195A">
              <w:t>beam</w:t>
            </w:r>
            <w:r>
              <w:t xml:space="preserve"> </w:t>
            </w:r>
            <w:r w:rsidR="00E436EF" w:rsidRPr="0055195A">
              <w:t>is</w:t>
            </w:r>
            <w:r>
              <w:t xml:space="preserve"> </w:t>
            </w:r>
            <w:r w:rsidR="0076772D">
              <w:t>given in clause B.2.1.3</w:t>
            </w:r>
            <w:r>
              <w:t xml:space="preserve"> </w:t>
            </w:r>
            <w:r w:rsidR="00E436EF" w:rsidRPr="0055195A">
              <w:t>and</w:t>
            </w:r>
            <w:r>
              <w:t xml:space="preserve"> </w:t>
            </w:r>
            <w:r w:rsidR="00E436EF" w:rsidRPr="0055195A">
              <w:t>does</w:t>
            </w:r>
            <w:r>
              <w:t xml:space="preserve"> </w:t>
            </w:r>
            <w:r w:rsidR="00E436EF" w:rsidRPr="0055195A">
              <w:t>not</w:t>
            </w:r>
            <w:r>
              <w:t xml:space="preserve"> </w:t>
            </w:r>
            <w:r w:rsidR="00E436EF" w:rsidRPr="0055195A">
              <w:t>limit</w:t>
            </w:r>
            <w:r>
              <w:t xml:space="preserve"> </w:t>
            </w:r>
            <w:r w:rsidR="00E436EF" w:rsidRPr="0055195A">
              <w:t>UE</w:t>
            </w:r>
            <w:r>
              <w:t xml:space="preserve"> </w:t>
            </w:r>
            <w:r w:rsidR="00E436EF" w:rsidRPr="0055195A">
              <w:t>implementation</w:t>
            </w:r>
            <w:r>
              <w:t xml:space="preserve"> </w:t>
            </w:r>
            <w:r w:rsidR="00E436EF" w:rsidRPr="0055195A">
              <w:t>or</w:t>
            </w:r>
            <w:r>
              <w:t xml:space="preserve"> </w:t>
            </w:r>
            <w:r w:rsidR="00E436EF" w:rsidRPr="0055195A">
              <w:t>test</w:t>
            </w:r>
            <w:r>
              <w:t xml:space="preserve"> </w:t>
            </w:r>
            <w:r w:rsidR="00E436EF" w:rsidRPr="0055195A">
              <w:t>system</w:t>
            </w:r>
            <w:r>
              <w:t xml:space="preserve"> </w:t>
            </w:r>
            <w:r w:rsidR="00E436EF" w:rsidRPr="0055195A">
              <w:t>implementation.</w:t>
            </w:r>
          </w:p>
          <w:p w14:paraId="07EC1587" w14:textId="4B0BAA55" w:rsidR="00E436EF" w:rsidRPr="0055195A" w:rsidRDefault="0055195A" w:rsidP="0055195A">
            <w:pPr>
              <w:pStyle w:val="TAN"/>
              <w:keepNext w:val="0"/>
              <w:keepLines w:val="0"/>
              <w:spacing w:line="256" w:lineRule="auto"/>
            </w:pPr>
            <w:r>
              <w:t xml:space="preserve">NOTE </w:t>
            </w:r>
            <w:r w:rsidRPr="0055195A">
              <w:t>5</w:t>
            </w:r>
            <w:r>
              <w:t>:</w:t>
            </w:r>
            <w:r w:rsidR="00E436EF" w:rsidRPr="0055195A">
              <w:tab/>
              <w:t>Calculation</w:t>
            </w:r>
            <w:r>
              <w:t xml:space="preserve"> </w:t>
            </w:r>
            <w:r w:rsidR="00E436EF" w:rsidRPr="0055195A">
              <w:t>of</w:t>
            </w:r>
            <w:r>
              <w:t xml:space="preserve"> </w:t>
            </w:r>
            <w:r w:rsidR="00E436EF" w:rsidRPr="0055195A">
              <w:t>Es/Iot</w:t>
            </w:r>
            <w:r w:rsidR="00E436EF" w:rsidRPr="0055195A">
              <w:rPr>
                <w:vertAlign w:val="subscript"/>
              </w:rPr>
              <w:t>BB</w:t>
            </w:r>
            <w:r>
              <w:t xml:space="preserve"> </w:t>
            </w:r>
            <w:r w:rsidR="00E436EF" w:rsidRPr="0055195A">
              <w:t>includes</w:t>
            </w:r>
            <w:r>
              <w:t xml:space="preserve"> </w:t>
            </w:r>
            <w:r w:rsidR="00E436EF" w:rsidRPr="0055195A">
              <w:t>the</w:t>
            </w:r>
            <w:r>
              <w:t xml:space="preserve"> </w:t>
            </w:r>
            <w:r w:rsidR="00E436EF" w:rsidRPr="0055195A">
              <w:t>effect</w:t>
            </w:r>
            <w:r>
              <w:t xml:space="preserve"> </w:t>
            </w:r>
            <w:r w:rsidR="00E436EF" w:rsidRPr="0055195A">
              <w:t>of</w:t>
            </w:r>
            <w:r>
              <w:t xml:space="preserve"> </w:t>
            </w:r>
            <w:r w:rsidR="00E436EF" w:rsidRPr="0055195A">
              <w:t>UE</w:t>
            </w:r>
            <w:r>
              <w:t xml:space="preserve"> </w:t>
            </w:r>
            <w:r w:rsidR="00E436EF" w:rsidRPr="0055195A">
              <w:t>internal</w:t>
            </w:r>
            <w:r>
              <w:t xml:space="preserve"> </w:t>
            </w:r>
            <w:r w:rsidR="00E436EF" w:rsidRPr="0055195A">
              <w:t>noise</w:t>
            </w:r>
            <w:r>
              <w:t xml:space="preserve"> </w:t>
            </w:r>
            <w:r w:rsidR="00E436EF" w:rsidRPr="0055195A">
              <w:t>up</w:t>
            </w:r>
            <w:r>
              <w:t xml:space="preserve"> </w:t>
            </w:r>
            <w:r w:rsidR="00E436EF" w:rsidRPr="0055195A">
              <w:t>to</w:t>
            </w:r>
            <w:r>
              <w:t xml:space="preserve"> </w:t>
            </w:r>
            <w:r w:rsidR="00E436EF" w:rsidRPr="0055195A">
              <w:t>the</w:t>
            </w:r>
            <w:r>
              <w:t xml:space="preserve"> </w:t>
            </w:r>
            <w:r w:rsidR="00E436EF" w:rsidRPr="0055195A">
              <w:t>value</w:t>
            </w:r>
            <w:r>
              <w:t xml:space="preserve"> </w:t>
            </w:r>
            <w:r w:rsidR="00E436EF" w:rsidRPr="0055195A">
              <w:t>assumed</w:t>
            </w:r>
            <w:r>
              <w:t xml:space="preserve"> </w:t>
            </w:r>
            <w:r w:rsidR="00E436EF" w:rsidRPr="0055195A">
              <w:t>for</w:t>
            </w:r>
            <w:r>
              <w:t xml:space="preserve"> </w:t>
            </w:r>
            <w:r w:rsidR="00E436EF" w:rsidRPr="0055195A">
              <w:t>the</w:t>
            </w:r>
            <w:r>
              <w:t xml:space="preserve"> </w:t>
            </w:r>
            <w:r w:rsidR="00E436EF" w:rsidRPr="0055195A">
              <w:t>associated</w:t>
            </w:r>
            <w:r>
              <w:t xml:space="preserve"> </w:t>
            </w:r>
            <w:r w:rsidR="00E436EF" w:rsidRPr="0055195A">
              <w:t>Refsens</w:t>
            </w:r>
            <w:r>
              <w:t xml:space="preserve"> </w:t>
            </w:r>
            <w:r w:rsidR="00E436EF" w:rsidRPr="0055195A">
              <w:t>requirement</w:t>
            </w:r>
            <w:r>
              <w:t xml:space="preserve"> </w:t>
            </w:r>
            <w:r w:rsidR="00E436EF" w:rsidRPr="0055195A">
              <w:t>in</w:t>
            </w:r>
            <w:r>
              <w:t xml:space="preserve"> </w:t>
            </w:r>
            <w:r w:rsidR="00E436EF" w:rsidRPr="0055195A">
              <w:t>clause</w:t>
            </w:r>
            <w:r>
              <w:t xml:space="preserve"> </w:t>
            </w:r>
            <w:r w:rsidR="00E436EF" w:rsidRPr="0055195A">
              <w:t>7.3.2</w:t>
            </w:r>
            <w:r>
              <w:t xml:space="preserve"> </w:t>
            </w:r>
            <w:r w:rsidR="00E436EF" w:rsidRPr="0055195A">
              <w:t>of</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and</w:t>
            </w:r>
            <w:r>
              <w:t xml:space="preserve"> </w:t>
            </w:r>
            <w:r w:rsidR="00E436EF" w:rsidRPr="0055195A">
              <w:t>an</w:t>
            </w:r>
            <w:r>
              <w:t xml:space="preserve"> </w:t>
            </w:r>
            <w:r w:rsidR="00E436EF" w:rsidRPr="0055195A">
              <w:t>allowance</w:t>
            </w:r>
            <w:r>
              <w:t xml:space="preserve"> </w:t>
            </w:r>
            <w:r w:rsidR="00E436EF" w:rsidRPr="0055195A">
              <w:t>of</w:t>
            </w:r>
            <w:r>
              <w:t xml:space="preserve"> </w:t>
            </w:r>
            <w:r w:rsidR="004D7642" w:rsidRPr="0055195A">
              <w:t>1</w:t>
            </w:r>
            <w:r w:rsidR="004D7642">
              <w:t xml:space="preserve"> dB</w:t>
            </w:r>
            <w:r>
              <w:t xml:space="preserve"> </w:t>
            </w:r>
            <w:r w:rsidR="00E436EF" w:rsidRPr="0055195A">
              <w:t>for</w:t>
            </w:r>
            <w:r>
              <w:t xml:space="preserve"> </w:t>
            </w:r>
            <w:r w:rsidR="00E436EF" w:rsidRPr="0055195A">
              <w:t>UE</w:t>
            </w:r>
            <w:r>
              <w:t xml:space="preserve"> </w:t>
            </w:r>
            <w:r w:rsidR="00E436EF" w:rsidRPr="0055195A">
              <w:t>multi-band</w:t>
            </w:r>
            <w:r>
              <w:t xml:space="preserve"> </w:t>
            </w:r>
            <w:r w:rsidR="00E436EF" w:rsidRPr="0055195A">
              <w:t>relaxation</w:t>
            </w:r>
            <w:r>
              <w:t xml:space="preserve"> </w:t>
            </w:r>
            <w:r w:rsidR="00E436EF" w:rsidRPr="0055195A">
              <w:t>factor</w:t>
            </w:r>
            <w:r>
              <w:t xml:space="preserve"> </w:t>
            </w:r>
            <w:r w:rsidR="00E436EF" w:rsidRPr="0055195A">
              <w:t>ΔMB</w:t>
            </w:r>
            <w:r w:rsidR="00E436EF" w:rsidRPr="0055195A">
              <w:rPr>
                <w:vertAlign w:val="subscript"/>
              </w:rPr>
              <w:t>P</w:t>
            </w:r>
            <w:r>
              <w:t xml:space="preserve"> </w:t>
            </w:r>
            <w:r w:rsidR="00E436EF" w:rsidRPr="0055195A">
              <w:t>from</w:t>
            </w:r>
            <w:r>
              <w:t xml:space="preserve"> </w:t>
            </w:r>
            <w:r w:rsidR="00E436EF" w:rsidRPr="0055195A">
              <w:t>TS</w:t>
            </w:r>
            <w:r>
              <w:t xml:space="preserve"> </w:t>
            </w:r>
            <w:r w:rsidR="00E436EF" w:rsidRPr="0055195A">
              <w:t>38.101-2</w:t>
            </w:r>
            <w:r>
              <w:t xml:space="preserve"> </w:t>
            </w:r>
            <w:r w:rsidR="00E436EF" w:rsidRPr="0055195A">
              <w:t>[19]</w:t>
            </w:r>
            <w:r>
              <w:t xml:space="preserve"> </w:t>
            </w:r>
            <w:r w:rsidR="00E436EF" w:rsidRPr="0055195A">
              <w:t>Table</w:t>
            </w:r>
            <w:r>
              <w:t xml:space="preserve"> </w:t>
            </w:r>
            <w:r w:rsidR="00E436EF" w:rsidRPr="0055195A">
              <w:t>6.2.1.3-4.</w:t>
            </w:r>
          </w:p>
        </w:tc>
      </w:tr>
    </w:tbl>
    <w:p w14:paraId="11FCA889" w14:textId="77777777" w:rsidR="00E436EF" w:rsidRPr="0055195A" w:rsidRDefault="00E436EF" w:rsidP="0055195A">
      <w:pPr>
        <w:rPr>
          <w:lang w:eastAsia="zh-CN"/>
        </w:rPr>
      </w:pPr>
    </w:p>
    <w:p w14:paraId="08A78EB9" w14:textId="27375D22" w:rsidR="00E436EF" w:rsidRPr="0055195A" w:rsidRDefault="00E436EF" w:rsidP="0055195A">
      <w:pPr>
        <w:pStyle w:val="Heading5"/>
        <w:keepNext w:val="0"/>
        <w:keepLines w:val="0"/>
        <w:rPr>
          <w:lang w:eastAsia="zh-CN"/>
        </w:rPr>
      </w:pPr>
      <w:r w:rsidRPr="0055195A">
        <w:rPr>
          <w:lang w:eastAsia="zh-CN"/>
        </w:rPr>
        <w:t>A.7.1.1.8.3</w:t>
      </w:r>
      <w:r w:rsidRPr="0055195A">
        <w:rPr>
          <w:lang w:eastAsia="zh-CN"/>
        </w:rPr>
        <w:tab/>
        <w:t>Test Requirements</w:t>
      </w:r>
    </w:p>
    <w:p w14:paraId="1F1B13B2" w14:textId="77777777" w:rsidR="00E436EF" w:rsidRPr="0055195A" w:rsidRDefault="00E436EF" w:rsidP="0055195A">
      <w:r w:rsidRPr="0055195A">
        <w:t>The cell reselection delay to a higher priority cell is defined as the time from the beginning of time period T</w:t>
      </w:r>
      <w:r w:rsidRPr="0055195A">
        <w:rPr>
          <w:lang w:eastAsia="zh-CN"/>
        </w:rPr>
        <w:t>3</w:t>
      </w:r>
      <w:r w:rsidRPr="0055195A">
        <w:t xml:space="preserve">, to the moment when the UE camps on cell 2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 xml:space="preserve">on cell </w:t>
      </w:r>
      <w:r w:rsidRPr="0055195A">
        <w:rPr>
          <w:lang w:eastAsia="zh-CN"/>
        </w:rPr>
        <w:t>2</w:t>
      </w:r>
      <w:r w:rsidRPr="0055195A">
        <w:t>.</w:t>
      </w:r>
    </w:p>
    <w:p w14:paraId="6CCF47E3" w14:textId="77777777" w:rsidR="00E436EF" w:rsidRPr="0055195A" w:rsidRDefault="00E436EF" w:rsidP="0055195A">
      <w:r w:rsidRPr="0055195A">
        <w:t>The cell re-selection delay to a higher priority cell shall be less than 68 s.</w:t>
      </w:r>
    </w:p>
    <w:p w14:paraId="6705C074" w14:textId="77777777" w:rsidR="00E436EF" w:rsidRPr="0055195A" w:rsidRDefault="00E436EF" w:rsidP="0055195A">
      <w:r w:rsidRPr="0055195A">
        <w:t xml:space="preserve">The cell reselection delay to a lower priority cell is defined as the time from the beginning of time period T1, to the moment when the UE camps on cell 1 and starts to send preambles on the PRACH for sending the </w:t>
      </w:r>
      <w:r w:rsidRPr="0055195A">
        <w:rPr>
          <w:i/>
          <w:lang w:eastAsia="zh-CN"/>
        </w:rPr>
        <w:t>RRCSetupRequest</w:t>
      </w:r>
      <w:r w:rsidRPr="0055195A">
        <w:t xml:space="preserve"> message to perform a </w:t>
      </w:r>
      <w:r w:rsidRPr="0055195A">
        <w:rPr>
          <w:lang w:eastAsia="zh-TW"/>
        </w:rPr>
        <w:t xml:space="preserve">Registration procedure for mobility and periodic registration update </w:t>
      </w:r>
      <w:r w:rsidRPr="0055195A">
        <w:t>on cell 1.</w:t>
      </w:r>
    </w:p>
    <w:p w14:paraId="62B51F0B" w14:textId="77777777" w:rsidR="00E436EF" w:rsidRPr="0055195A" w:rsidRDefault="00E436EF" w:rsidP="0055195A">
      <w:pPr>
        <w:rPr>
          <w:rFonts w:cs="v4.2.0"/>
        </w:rPr>
      </w:pPr>
      <w:r w:rsidRPr="0055195A">
        <w:rPr>
          <w:rFonts w:cs="v4.2.0"/>
        </w:rPr>
        <w:t>The cell re-selection delay to a lower priority cell shall be less than 8 s.</w:t>
      </w:r>
    </w:p>
    <w:p w14:paraId="5974E154" w14:textId="63A8DBF8" w:rsidR="00E436EF" w:rsidRPr="0055195A" w:rsidRDefault="00E436EF" w:rsidP="0055195A">
      <w:pPr>
        <w:rPr>
          <w:rFonts w:cs="v4.2.0"/>
        </w:rPr>
      </w:pPr>
      <w:r w:rsidRPr="0055195A">
        <w:rPr>
          <w:rFonts w:cs="v4.2.0"/>
        </w:rPr>
        <w:t>The rate of correct cell reselections observed during repeated tests shall be at least 9</w:t>
      </w:r>
      <w:r w:rsidR="004D7642" w:rsidRPr="0055195A">
        <w:rPr>
          <w:rFonts w:cs="v4.2.0"/>
        </w:rPr>
        <w:t>0</w:t>
      </w:r>
      <w:r w:rsidR="004D7642">
        <w:rPr>
          <w:rFonts w:cs="v4.2.0"/>
        </w:rPr>
        <w:t xml:space="preserve"> %</w:t>
      </w:r>
      <w:r w:rsidRPr="0055195A">
        <w:rPr>
          <w:rFonts w:cs="v4.2.0"/>
        </w:rPr>
        <w:t>.</w:t>
      </w:r>
    </w:p>
    <w:p w14:paraId="73F548C7" w14:textId="77777777" w:rsidR="00E436EF" w:rsidRPr="0055195A" w:rsidRDefault="00E436EF" w:rsidP="0055195A">
      <w:pPr>
        <w:pStyle w:val="NO"/>
        <w:keepLines w:val="0"/>
      </w:pPr>
      <w:r w:rsidRPr="0055195A">
        <w:t>NOTE:</w:t>
      </w:r>
      <w:r w:rsidRPr="0055195A">
        <w:tab/>
        <w:t xml:space="preserve">The cell re-selection delay to a higher priority cell can be expressed as: </w:t>
      </w:r>
      <w:r w:rsidRPr="0055195A">
        <w:rPr>
          <w:bCs/>
        </w:rPr>
        <w:t>T</w:t>
      </w:r>
      <w:r w:rsidRPr="0055195A">
        <w:rPr>
          <w:bCs/>
          <w:vertAlign w:val="subscript"/>
        </w:rPr>
        <w:t>higher_priority_search</w:t>
      </w:r>
      <w:r w:rsidRPr="0055195A">
        <w:t xml:space="preserve"> +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 and to a lower priority cell can be expressed as: T</w:t>
      </w:r>
      <w:r w:rsidRPr="0055195A">
        <w:rPr>
          <w:vertAlign w:val="subscript"/>
        </w:rPr>
        <w:t>evaluate</w:t>
      </w:r>
      <w:r w:rsidRPr="0055195A">
        <w:rPr>
          <w:vertAlign w:val="subscript"/>
          <w:lang w:eastAsia="zh-CN"/>
        </w:rPr>
        <w:t>, NR_</w:t>
      </w:r>
      <w:r w:rsidRPr="0055195A">
        <w:rPr>
          <w:vertAlign w:val="subscript"/>
        </w:rPr>
        <w:t xml:space="preserve"> inter_HST</w:t>
      </w:r>
      <w:r w:rsidRPr="0055195A">
        <w:t xml:space="preserve"> + T</w:t>
      </w:r>
      <w:r w:rsidRPr="0055195A">
        <w:rPr>
          <w:vertAlign w:val="subscript"/>
        </w:rPr>
        <w:t>SI</w:t>
      </w:r>
      <w:r w:rsidRPr="0055195A">
        <w:rPr>
          <w:vertAlign w:val="subscript"/>
          <w:lang w:eastAsia="zh-CN"/>
        </w:rPr>
        <w:t>-NR</w:t>
      </w:r>
      <w:r w:rsidRPr="0055195A">
        <w:t>,</w:t>
      </w:r>
    </w:p>
    <w:p w14:paraId="23F5DE66" w14:textId="77777777" w:rsidR="00E436EF" w:rsidRPr="0055195A" w:rsidRDefault="00E436EF" w:rsidP="0055195A">
      <w:r w:rsidRPr="0055195A">
        <w:t>Where:</w:t>
      </w:r>
    </w:p>
    <w:p w14:paraId="2A61BC4F" w14:textId="77777777" w:rsidR="00E436EF" w:rsidRPr="0055195A" w:rsidRDefault="00E436EF" w:rsidP="0055195A">
      <w:pPr>
        <w:pStyle w:val="B10"/>
      </w:pPr>
      <w:r w:rsidRPr="0055195A">
        <w:tab/>
        <w:t>T</w:t>
      </w:r>
      <w:r w:rsidRPr="0055195A">
        <w:rPr>
          <w:vertAlign w:val="subscript"/>
        </w:rPr>
        <w:t>higher_priority_search</w:t>
      </w:r>
      <w:r w:rsidRPr="0055195A">
        <w:rPr>
          <w:vertAlign w:val="subscript"/>
        </w:rPr>
        <w:tab/>
      </w:r>
      <w:r w:rsidRPr="0055195A">
        <w:rPr>
          <w:vertAlign w:val="subscript"/>
        </w:rPr>
        <w:tab/>
      </w:r>
      <w:r w:rsidRPr="0055195A">
        <w:t>See clause 4.2.2.7</w:t>
      </w:r>
    </w:p>
    <w:p w14:paraId="0281E098" w14:textId="3D9F957E" w:rsidR="00E436EF" w:rsidRPr="0055195A" w:rsidRDefault="00E436EF" w:rsidP="0055195A">
      <w:pPr>
        <w:pStyle w:val="B10"/>
      </w:pPr>
      <w:r w:rsidRPr="0055195A">
        <w:tab/>
        <w:t>T</w:t>
      </w:r>
      <w:r w:rsidRPr="0055195A">
        <w:rPr>
          <w:vertAlign w:val="subscript"/>
        </w:rPr>
        <w:t>evaluate</w:t>
      </w:r>
      <w:r w:rsidRPr="0055195A">
        <w:rPr>
          <w:vertAlign w:val="subscript"/>
          <w:lang w:eastAsia="zh-CN"/>
        </w:rPr>
        <w:t>, NR_</w:t>
      </w:r>
      <w:r w:rsidRPr="0055195A">
        <w:rPr>
          <w:vertAlign w:val="subscript"/>
        </w:rPr>
        <w:t xml:space="preserve"> inter_HST</w:t>
      </w:r>
      <w:r w:rsidRPr="0055195A">
        <w:tab/>
        <w:t xml:space="preserve">See </w:t>
      </w:r>
      <w:r w:rsidR="0055195A">
        <w:t xml:space="preserve">table </w:t>
      </w:r>
      <w:r w:rsidR="0055195A" w:rsidRPr="0055195A">
        <w:t>4</w:t>
      </w:r>
      <w:r w:rsidRPr="0055195A">
        <w:t>.2.2.4-2a in clause 4.2.2.4</w:t>
      </w:r>
    </w:p>
    <w:p w14:paraId="4B91DC0B" w14:textId="77777777" w:rsidR="00E436EF" w:rsidRPr="0055195A" w:rsidRDefault="00E436EF" w:rsidP="0055195A">
      <w:pPr>
        <w:pStyle w:val="B10"/>
      </w:pPr>
      <w:r w:rsidRPr="0055195A">
        <w:tab/>
        <w:t>T</w:t>
      </w:r>
      <w:r w:rsidRPr="0055195A">
        <w:rPr>
          <w:vertAlign w:val="subscript"/>
        </w:rPr>
        <w:t>SI</w:t>
      </w:r>
      <w:r w:rsidRPr="0055195A">
        <w:rPr>
          <w:vertAlign w:val="subscript"/>
          <w:lang w:eastAsia="zh-CN"/>
        </w:rPr>
        <w:t>-NR</w:t>
      </w:r>
      <w:r w:rsidRPr="0055195A">
        <w:tab/>
        <w:t>Maximum repetition period of relevant system info blocks that needs to be received by the UE to camp on a cell; 1280 ms is assumed in this test case.</w:t>
      </w:r>
    </w:p>
    <w:p w14:paraId="7F095A13" w14:textId="39D0DEB8" w:rsidR="00E436EF" w:rsidRPr="0055195A" w:rsidRDefault="00221C63" w:rsidP="0055195A">
      <w:r w:rsidRPr="0055195A">
        <w:t xml:space="preserve">This gives a total of 67.04 s, allow 68 s for </w:t>
      </w:r>
      <w:r w:rsidRPr="0055195A">
        <w:rPr>
          <w:rFonts w:cs="v4.2.0"/>
        </w:rPr>
        <w:t>the cell re-selection delay to a higher priority cell</w:t>
      </w:r>
      <w:r w:rsidRPr="0055195A">
        <w:t xml:space="preserve"> and </w:t>
      </w:r>
      <w:r w:rsidRPr="0055195A">
        <w:rPr>
          <w:rFonts w:cs="v4.2.0"/>
        </w:rPr>
        <w:t>7.04</w:t>
      </w:r>
      <w:r w:rsidRPr="0055195A">
        <w:t xml:space="preserve"> s for </w:t>
      </w:r>
      <w:r w:rsidRPr="0055195A">
        <w:rPr>
          <w:rFonts w:cs="v4.2.0"/>
        </w:rPr>
        <w:t>the cell re-selection delay</w:t>
      </w:r>
      <w:r w:rsidRPr="0055195A">
        <w:t xml:space="preserve"> </w:t>
      </w:r>
      <w:r w:rsidRPr="0055195A">
        <w:rPr>
          <w:rFonts w:cs="v4.2.0"/>
        </w:rPr>
        <w:t>to a lower priority cell</w:t>
      </w:r>
      <w:r w:rsidRPr="0055195A">
        <w:t xml:space="preserve"> in the test case, which we allow </w:t>
      </w:r>
      <w:r w:rsidRPr="0055195A">
        <w:rPr>
          <w:rFonts w:cs="v4.2.0"/>
        </w:rPr>
        <w:t>8</w:t>
      </w:r>
      <w:r w:rsidRPr="0055195A">
        <w:t xml:space="preserve"> s.</w:t>
      </w:r>
    </w:p>
    <w:p w14:paraId="60243A2E" w14:textId="1E17F6E8" w:rsidR="00564A91" w:rsidRPr="0055195A" w:rsidRDefault="00564A91" w:rsidP="0055195A">
      <w:pPr>
        <w:pStyle w:val="Heading2"/>
        <w:keepNext w:val="0"/>
        <w:keepLines w:val="0"/>
      </w:pPr>
      <w:r w:rsidRPr="0055195A">
        <w:t>A.</w:t>
      </w:r>
      <w:r w:rsidR="002C7C40" w:rsidRPr="0055195A">
        <w:t>7.2</w:t>
      </w:r>
      <w:r w:rsidRPr="0055195A">
        <w:tab/>
        <w:t>SA: RRC_INACTIVE state mobility</w:t>
      </w:r>
      <w:bookmarkEnd w:id="1"/>
    </w:p>
    <w:p w14:paraId="10D7A364" w14:textId="77777777" w:rsidR="00FC34BF" w:rsidRPr="0055195A" w:rsidRDefault="00FC34BF" w:rsidP="0055195A">
      <w:pPr>
        <w:pStyle w:val="Heading3"/>
        <w:keepNext w:val="0"/>
        <w:keepLines w:val="0"/>
        <w:rPr>
          <w:lang w:eastAsia="zh-CN"/>
        </w:rPr>
      </w:pPr>
      <w:r w:rsidRPr="0055195A">
        <w:t>A.7.2.</w:t>
      </w:r>
      <w:r w:rsidRPr="0055195A">
        <w:rPr>
          <w:rFonts w:hint="eastAsia"/>
          <w:lang w:eastAsia="zh-CN"/>
        </w:rPr>
        <w:t>1</w:t>
      </w:r>
      <w:r w:rsidRPr="0055195A">
        <w:tab/>
        <w:t>Small Data Transmission</w:t>
      </w:r>
    </w:p>
    <w:p w14:paraId="3BA3F81D" w14:textId="77777777" w:rsidR="00FC34BF" w:rsidRPr="0055195A" w:rsidRDefault="00FC34BF" w:rsidP="0055195A">
      <w:pPr>
        <w:pStyle w:val="Heading4"/>
        <w:keepNext w:val="0"/>
        <w:keepLines w:val="0"/>
      </w:pPr>
      <w:r w:rsidRPr="0055195A">
        <w:t>A.7.2.</w:t>
      </w:r>
      <w:r w:rsidRPr="0055195A">
        <w:rPr>
          <w:rFonts w:hint="eastAsia"/>
          <w:lang w:eastAsia="zh-CN"/>
        </w:rPr>
        <w:t>1</w:t>
      </w:r>
      <w:r w:rsidRPr="0055195A">
        <w:t>.1</w:t>
      </w:r>
      <w:r w:rsidRPr="0055195A">
        <w:tab/>
        <w:t>TA validation for CG-SDT in FR2</w:t>
      </w:r>
    </w:p>
    <w:p w14:paraId="1C7240A3" w14:textId="77777777" w:rsidR="00FC34BF" w:rsidRPr="0055195A" w:rsidRDefault="00FC34BF" w:rsidP="0055195A">
      <w:pPr>
        <w:pStyle w:val="Heading5"/>
        <w:keepNext w:val="0"/>
        <w:keepLines w:val="0"/>
        <w:rPr>
          <w:snapToGrid w:val="0"/>
        </w:rPr>
      </w:pPr>
      <w:r w:rsidRPr="0055195A">
        <w:rPr>
          <w:snapToGrid w:val="0"/>
          <w:lang w:eastAsia="zh-CN"/>
        </w:rPr>
        <w:t>A.7.2.</w:t>
      </w:r>
      <w:r w:rsidRPr="0055195A">
        <w:rPr>
          <w:rFonts w:hint="eastAsia"/>
          <w:snapToGrid w:val="0"/>
          <w:lang w:eastAsia="zh-CN"/>
        </w:rPr>
        <w:t>1</w:t>
      </w:r>
      <w:r w:rsidRPr="0055195A">
        <w:rPr>
          <w:snapToGrid w:val="0"/>
          <w:lang w:eastAsia="zh-CN"/>
        </w:rPr>
        <w:t>.1.1</w:t>
      </w:r>
      <w:r w:rsidRPr="0055195A">
        <w:rPr>
          <w:snapToGrid w:val="0"/>
          <w:lang w:eastAsia="zh-CN"/>
        </w:rPr>
        <w:tab/>
        <w:t>Test Purpose and Environment</w:t>
      </w:r>
    </w:p>
    <w:p w14:paraId="29F3884D" w14:textId="501F7837" w:rsidR="004F3278" w:rsidRPr="0055195A" w:rsidRDefault="00296E8D" w:rsidP="0055195A">
      <w:pPr>
        <w:rPr>
          <w:rFonts w:eastAsia="MS Mincho"/>
        </w:rPr>
      </w:pPr>
      <w:bookmarkStart w:id="16" w:name="_Hlk128578871"/>
      <w:r w:rsidRPr="0055195A">
        <w:rPr>
          <w:rFonts w:eastAsia="MS Mincho"/>
        </w:rPr>
        <w:t>The purpose of this test is to partly verify that the UE properly perform TA validation for CG-SDT transmission in clause 5.5.3. The test includes two sub-tests, Sub-test#1 for testing valid TA where UE can initiat CG-SDT transmission, and Sub-test#2 for testing invalid TA where UE does not initiate CG-SDT transmission. Subtest#2 is only tested if Sub-test#1 is passed. For each sub-test, UE is configured with CG-SDT configurations when entering RRC Inactive state. Sub-test#1 consists of four successive time periods, with time duration of T1, T2, T3 and T4 repectively. Sub-test#2 consists of two successive time periods, with time duration of T5 and T6 repectively.</w:t>
      </w:r>
      <w:r w:rsidRPr="0055195A">
        <w:rPr>
          <w:rFonts w:hint="eastAsia"/>
          <w:lang w:eastAsia="zh-CN"/>
        </w:rPr>
        <w:t xml:space="preserve"> </w:t>
      </w:r>
      <w:r w:rsidRPr="0055195A">
        <w:t xml:space="preserve">There is one cell, which is the active NR cell in FR2. </w:t>
      </w:r>
      <w:r w:rsidRPr="0055195A">
        <w:rPr>
          <w:rFonts w:eastAsia="MS Mincho"/>
        </w:rPr>
        <w:t xml:space="preserve">Figure </w:t>
      </w:r>
      <w:r w:rsidRPr="0055195A">
        <w:t>A.7.2.</w:t>
      </w:r>
      <w:r w:rsidRPr="0055195A">
        <w:rPr>
          <w:rFonts w:hint="eastAsia"/>
          <w:lang w:eastAsia="zh-CN"/>
        </w:rPr>
        <w:t>1</w:t>
      </w:r>
      <w:r w:rsidRPr="0055195A">
        <w:t>.1.1-1</w:t>
      </w:r>
      <w:r w:rsidRPr="0055195A">
        <w:rPr>
          <w:rFonts w:eastAsia="MS Mincho"/>
        </w:rPr>
        <w:t xml:space="preserve"> shows the variation of the RSRP</w:t>
      </w:r>
      <w:r w:rsidRPr="0055195A">
        <w:rPr>
          <w:rFonts w:hint="eastAsia"/>
          <w:lang w:eastAsia="zh-CN"/>
        </w:rPr>
        <w:t xml:space="preserve"> </w:t>
      </w:r>
      <w:r w:rsidRPr="0055195A">
        <w:rPr>
          <w:rFonts w:eastAsia="MS Mincho"/>
        </w:rPr>
        <w:t xml:space="preserve">over the duration of Sub-test#1, and </w:t>
      </w:r>
      <w:r w:rsidR="0055195A">
        <w:rPr>
          <w:rFonts w:eastAsia="MS Mincho"/>
        </w:rPr>
        <w:t>figure</w:t>
      </w:r>
      <w:r w:rsidRPr="0055195A">
        <w:rPr>
          <w:rFonts w:eastAsia="MS Mincho"/>
        </w:rPr>
        <w:t xml:space="preserve"> A.7.2.1.1.1-2 shows the variation of the RSRP</w:t>
      </w:r>
      <w:r w:rsidRPr="0055195A">
        <w:rPr>
          <w:rFonts w:hint="eastAsia"/>
          <w:lang w:eastAsia="zh-CN"/>
        </w:rPr>
        <w:t xml:space="preserve"> </w:t>
      </w:r>
      <w:r w:rsidRPr="0055195A">
        <w:rPr>
          <w:rFonts w:eastAsia="MS Mincho"/>
        </w:rPr>
        <w:t>over the duration of Sub-test#2.</w:t>
      </w:r>
    </w:p>
    <w:p w14:paraId="43BF86A9" w14:textId="259DD2C5" w:rsidR="00296E8D" w:rsidRPr="0055195A" w:rsidRDefault="00296E8D" w:rsidP="0055195A">
      <w:pPr>
        <w:rPr>
          <w:rFonts w:eastAsia="MS Mincho"/>
        </w:rPr>
      </w:pPr>
      <w:r w:rsidRPr="0055195A">
        <w:rPr>
          <w:rFonts w:eastAsia="MS Mincho"/>
        </w:rPr>
        <w:t>In Sub-test#1:</w:t>
      </w:r>
    </w:p>
    <w:p w14:paraId="7EC0C836" w14:textId="693C4C81"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 xml:space="preserve">Prior to the time point </w:t>
      </w:r>
      <w:r w:rsidR="004F3278" w:rsidRPr="0055195A">
        <w:rPr>
          <w:rFonts w:eastAsia="SimSun" w:hint="eastAsia"/>
          <w:lang w:eastAsia="zh-CN"/>
        </w:rPr>
        <w:t>T</w:t>
      </w:r>
      <w:r w:rsidR="004F3278" w:rsidRPr="0055195A">
        <w:rPr>
          <w:rFonts w:eastAsia="MS Mincho"/>
        </w:rPr>
        <w:t>A, the UE shall be fully synchronized to PCell (Cell 1), be registered to the cell and have entered RRC connected mode.</w:t>
      </w:r>
    </w:p>
    <w:p w14:paraId="44CDC271" w14:textId="40BCC8E8"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Before starting the test at time point TA, test equipment configures RSRP to P0. At time point TB, RSRP is changed from P0 to P1.</w:t>
      </w:r>
    </w:p>
    <w:p w14:paraId="24A94896" w14:textId="7856E912" w:rsidR="004F3278"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At time point TC</w:t>
      </w:r>
      <w:r w:rsidR="00D964C5" w:rsidRPr="0055195A">
        <w:rPr>
          <w:lang w:eastAsia="zh-CN"/>
        </w:rPr>
        <w:t xml:space="preserve"> which is W1 after time point TB</w:t>
      </w:r>
      <w:r w:rsidR="00D964C5" w:rsidRPr="0055195A">
        <w:rPr>
          <w:rFonts w:eastAsia="MS Mincho"/>
        </w:rPr>
        <w:t>, UE expect to receive RRC release with CG SDT configuration and RRC status is changed to INACTIVE status.</w:t>
      </w:r>
    </w:p>
    <w:p w14:paraId="0D526CAD" w14:textId="3E3DCBCB"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TD, RSRP is changed from P1 to P0.</w:t>
      </w:r>
    </w:p>
    <w:p w14:paraId="2E1FD595" w14:textId="570FB096" w:rsidR="004F3278" w:rsidRPr="0055195A" w:rsidRDefault="00296E8D" w:rsidP="0055195A">
      <w:pPr>
        <w:pStyle w:val="B10"/>
        <w:rPr>
          <w:rFonts w:eastAsia="MS Mincho"/>
        </w:rPr>
      </w:pPr>
      <w:r w:rsidRPr="0055195A">
        <w:rPr>
          <w:rFonts w:eastAsia="MS Mincho"/>
        </w:rPr>
        <w:t>-</w:t>
      </w:r>
      <w:r w:rsidRPr="0055195A">
        <w:rPr>
          <w:rFonts w:eastAsia="MS Mincho"/>
        </w:rPr>
        <w:tab/>
      </w:r>
      <w:r w:rsidR="004F3278" w:rsidRPr="0055195A">
        <w:rPr>
          <w:rFonts w:eastAsia="MS Mincho"/>
        </w:rPr>
        <w:t>At time point TE, RSRP is changed from P0 to P</w:t>
      </w:r>
      <w:r w:rsidR="004F3278" w:rsidRPr="0055195A">
        <w:rPr>
          <w:rFonts w:eastAsia="SimSun" w:hint="eastAsia"/>
          <w:lang w:eastAsia="zh-CN"/>
        </w:rPr>
        <w:t>2</w:t>
      </w:r>
      <w:r w:rsidR="004F3278" w:rsidRPr="0055195A">
        <w:rPr>
          <w:rFonts w:eastAsia="MS Mincho"/>
        </w:rPr>
        <w:t xml:space="preserve">. TE must be W2 before TF. </w:t>
      </w:r>
    </w:p>
    <w:bookmarkEnd w:id="16"/>
    <w:p w14:paraId="69BFA535" w14:textId="7948B8C6" w:rsidR="00D964C5" w:rsidRPr="0055195A" w:rsidRDefault="00296E8D" w:rsidP="0055195A">
      <w:pPr>
        <w:pStyle w:val="B10"/>
        <w:rPr>
          <w:rFonts w:eastAsia="MS Mincho"/>
        </w:rPr>
      </w:pPr>
      <w:r w:rsidRPr="0055195A">
        <w:rPr>
          <w:rFonts w:eastAsia="MS Mincho"/>
        </w:rPr>
        <w:t>-</w:t>
      </w:r>
      <w:r w:rsidRPr="0055195A">
        <w:rPr>
          <w:rFonts w:eastAsia="MS Mincho"/>
        </w:rPr>
        <w:tab/>
      </w:r>
      <w:r w:rsidR="00D964C5" w:rsidRPr="0055195A">
        <w:rPr>
          <w:rFonts w:eastAsia="MS Mincho"/>
        </w:rPr>
        <w:t xml:space="preserve">Test equipment triggers UL data arrival at UE lower layer at time point TF. </w:t>
      </w:r>
      <w:r w:rsidR="00D964C5" w:rsidRPr="0055195A">
        <w:rPr>
          <w:lang w:eastAsia="zh-CN"/>
        </w:rPr>
        <w:t>After time point TF, test equipment observes whether UE transmits with CG-SDT no later than TG which is W3 after TF.</w:t>
      </w:r>
    </w:p>
    <w:p w14:paraId="48819F55" w14:textId="02B72AC2" w:rsidR="00296E8D" w:rsidRPr="0055195A" w:rsidRDefault="00296E8D" w:rsidP="0055195A">
      <w:pPr>
        <w:pStyle w:val="B10"/>
        <w:rPr>
          <w:rFonts w:eastAsia="MS Mincho"/>
        </w:rPr>
      </w:pPr>
      <w:r w:rsidRPr="0055195A">
        <w:rPr>
          <w:rFonts w:eastAsia="MS Mincho"/>
        </w:rPr>
        <w:t>-</w:t>
      </w:r>
      <w:r w:rsidRPr="0055195A">
        <w:rPr>
          <w:rFonts w:eastAsia="MS Mincho"/>
        </w:rPr>
        <w:tab/>
        <w:t>After time point TG, RRC status is changed from RRC INACTIVE to RRC CONNECTED.</w:t>
      </w:r>
    </w:p>
    <w:p w14:paraId="4458761E" w14:textId="77777777" w:rsidR="007D6F7F" w:rsidRPr="0055195A" w:rsidRDefault="007D6F7F" w:rsidP="0055195A">
      <w:pPr>
        <w:rPr>
          <w:rFonts w:eastAsia="MS Mincho"/>
        </w:rPr>
      </w:pPr>
      <w:r w:rsidRPr="0055195A">
        <w:rPr>
          <w:rFonts w:eastAsia="MS Mincho"/>
        </w:rPr>
        <w:t>In Sub-test#2:</w:t>
      </w:r>
    </w:p>
    <w:p w14:paraId="10B831F2" w14:textId="0FF5CEA4" w:rsidR="007D6F7F" w:rsidRPr="0055195A" w:rsidRDefault="007D6F7F" w:rsidP="0055195A">
      <w:pPr>
        <w:pStyle w:val="B10"/>
        <w:rPr>
          <w:rFonts w:eastAsia="MS Mincho"/>
        </w:rPr>
      </w:pPr>
      <w:r w:rsidRPr="0055195A">
        <w:rPr>
          <w:rFonts w:eastAsia="MS Mincho"/>
        </w:rPr>
        <w:t>-</w:t>
      </w:r>
      <w:r w:rsidRPr="0055195A">
        <w:rPr>
          <w:rFonts w:eastAsia="MS Mincho"/>
        </w:rPr>
        <w:tab/>
        <w:t xml:space="preserve">Prior to the time point </w:t>
      </w:r>
      <w:r w:rsidRPr="0055195A">
        <w:rPr>
          <w:rFonts w:hint="eastAsia"/>
          <w:lang w:eastAsia="zh-CN"/>
        </w:rPr>
        <w:t>T</w:t>
      </w:r>
      <w:r w:rsidRPr="0055195A">
        <w:rPr>
          <w:rFonts w:eastAsia="MS Mincho"/>
        </w:rPr>
        <w:t>A, the UE shall pass Sub-test#1 and have entered RRC connected mode. Otherwise, Sub-test#2 shall not be executed.</w:t>
      </w:r>
    </w:p>
    <w:p w14:paraId="0560CA9D" w14:textId="24BEBE16" w:rsidR="007D6F7F" w:rsidRPr="0055195A" w:rsidRDefault="007D6F7F" w:rsidP="0055195A">
      <w:pPr>
        <w:pStyle w:val="B10"/>
        <w:rPr>
          <w:rFonts w:eastAsia="MS Mincho"/>
        </w:rPr>
      </w:pPr>
      <w:r w:rsidRPr="0055195A">
        <w:rPr>
          <w:rFonts w:eastAsia="MS Mincho"/>
        </w:rPr>
        <w:t>-</w:t>
      </w:r>
      <w:r w:rsidRPr="0055195A">
        <w:rPr>
          <w:rFonts w:eastAsia="MS Mincho"/>
        </w:rPr>
        <w:tab/>
        <w:t>From time point TA to time point TD, RSRP is set to P2.</w:t>
      </w:r>
    </w:p>
    <w:p w14:paraId="6D499743" w14:textId="7EDD90B0" w:rsidR="007D6F7F" w:rsidRPr="0055195A" w:rsidRDefault="007D6F7F" w:rsidP="0055195A">
      <w:pPr>
        <w:pStyle w:val="B10"/>
        <w:rPr>
          <w:rFonts w:eastAsia="MS Mincho"/>
        </w:rPr>
      </w:pPr>
      <w:r w:rsidRPr="0055195A">
        <w:rPr>
          <w:rFonts w:eastAsia="MS Mincho"/>
        </w:rPr>
        <w:t>-</w:t>
      </w:r>
      <w:r w:rsidRPr="0055195A">
        <w:rPr>
          <w:rFonts w:eastAsia="MS Mincho"/>
        </w:rPr>
        <w:tab/>
        <w:t xml:space="preserve">At time point TC, which is W1 after time point TB, UE expect to receive RRC release with CG SDT configuration and RRC status is changed to INACTIVE status. </w:t>
      </w:r>
    </w:p>
    <w:p w14:paraId="3B3CE851" w14:textId="2BE4A0FC" w:rsidR="007D6F7F" w:rsidRPr="0055195A" w:rsidRDefault="007D6F7F" w:rsidP="0055195A">
      <w:pPr>
        <w:pStyle w:val="B10"/>
        <w:rPr>
          <w:rFonts w:eastAsia="MS Mincho"/>
        </w:rPr>
      </w:pPr>
      <w:r w:rsidRPr="0055195A">
        <w:rPr>
          <w:rFonts w:eastAsia="MS Mincho"/>
        </w:rPr>
        <w:t>-</w:t>
      </w:r>
      <w:r w:rsidRPr="0055195A">
        <w:rPr>
          <w:rFonts w:eastAsia="MS Mincho"/>
        </w:rPr>
        <w:tab/>
        <w:t>At time point TD, RSRP is changed from P2 to P0.</w:t>
      </w:r>
    </w:p>
    <w:p w14:paraId="2AA93262" w14:textId="4E40042A" w:rsidR="007D6F7F" w:rsidRPr="0055195A" w:rsidRDefault="007D6F7F" w:rsidP="0055195A">
      <w:pPr>
        <w:pStyle w:val="B10"/>
        <w:rPr>
          <w:rFonts w:eastAsia="MS Mincho"/>
        </w:rPr>
      </w:pPr>
      <w:r w:rsidRPr="0055195A">
        <w:rPr>
          <w:rFonts w:eastAsia="MS Mincho"/>
        </w:rPr>
        <w:t>-</w:t>
      </w:r>
      <w:r w:rsidRPr="0055195A">
        <w:rPr>
          <w:rFonts w:eastAsia="MS Mincho"/>
        </w:rPr>
        <w:tab/>
        <w:t>Test equipment triggers UL data arrival at UE lower layer at time point TF. TF is 336</w:t>
      </w:r>
      <w:r w:rsidR="0055195A" w:rsidRPr="0055195A">
        <w:rPr>
          <w:rFonts w:eastAsia="MS Mincho"/>
        </w:rPr>
        <w:t>0</w:t>
      </w:r>
      <w:r w:rsidR="0055195A">
        <w:rPr>
          <w:rFonts w:eastAsia="MS Mincho"/>
        </w:rPr>
        <w:t xml:space="preserve"> ms</w:t>
      </w:r>
      <w:r w:rsidRPr="0055195A">
        <w:rPr>
          <w:rFonts w:eastAsia="MS Mincho"/>
        </w:rPr>
        <w:t xml:space="preserve"> after TD. </w:t>
      </w:r>
      <w:r w:rsidRPr="0055195A">
        <w:rPr>
          <w:lang w:eastAsia="zh-CN"/>
        </w:rPr>
        <w:t>After time point TF, test equipment observes whether UE transmits with CG-SDT no later than TG which is W3 after TF.</w:t>
      </w:r>
    </w:p>
    <w:p w14:paraId="37FEB3F7" w14:textId="4345ADDC" w:rsidR="007D6F7F" w:rsidRPr="0055195A" w:rsidRDefault="007D6F7F" w:rsidP="0055195A">
      <w:pPr>
        <w:rPr>
          <w:rFonts w:eastAsia="MS Mincho"/>
        </w:rPr>
      </w:pPr>
      <w:r w:rsidRPr="0055195A">
        <w:rPr>
          <w:rFonts w:hint="eastAsia"/>
          <w:lang w:eastAsia="zh-CN"/>
        </w:rPr>
        <w:t>W</w:t>
      </w:r>
      <w:r w:rsidRPr="0055195A">
        <w:rPr>
          <w:lang w:eastAsia="zh-CN"/>
        </w:rPr>
        <w:t>1 equals to 48</w:t>
      </w:r>
      <w:r w:rsidR="0055195A" w:rsidRPr="0055195A">
        <w:rPr>
          <w:lang w:eastAsia="zh-CN"/>
        </w:rPr>
        <w:t>0</w:t>
      </w:r>
      <w:r w:rsidR="0055195A">
        <w:rPr>
          <w:lang w:eastAsia="zh-CN"/>
        </w:rPr>
        <w:t xml:space="preserve"> ms</w:t>
      </w:r>
      <w:r w:rsidRPr="0055195A">
        <w:rPr>
          <w:lang w:eastAsia="zh-CN"/>
        </w:rPr>
        <w:t xml:space="preserve"> and W2 equals to 48</w:t>
      </w:r>
      <w:r w:rsidR="0055195A" w:rsidRPr="0055195A">
        <w:rPr>
          <w:lang w:eastAsia="zh-CN"/>
        </w:rPr>
        <w:t>0</w:t>
      </w:r>
      <w:r w:rsidR="0055195A">
        <w:rPr>
          <w:lang w:eastAsia="zh-CN"/>
        </w:rPr>
        <w:t xml:space="preserve"> ms</w:t>
      </w:r>
      <w:r w:rsidRPr="0055195A">
        <w:rPr>
          <w:lang w:eastAsia="zh-CN"/>
        </w:rPr>
        <w:t xml:space="preserve"> based on requirements in </w:t>
      </w:r>
      <w:r w:rsidRPr="0055195A">
        <w:rPr>
          <w:rFonts w:eastAsia="MS Mincho"/>
        </w:rPr>
        <w:t>clause 5.5.3. W3 is 106</w:t>
      </w:r>
      <w:r w:rsidR="0055195A" w:rsidRPr="0055195A">
        <w:rPr>
          <w:rFonts w:eastAsia="MS Mincho"/>
        </w:rPr>
        <w:t>0</w:t>
      </w:r>
      <w:r w:rsidR="0055195A">
        <w:rPr>
          <w:rFonts w:eastAsia="MS Mincho"/>
        </w:rPr>
        <w:t xml:space="preserve"> ms</w:t>
      </w:r>
      <w:r w:rsidRPr="0055195A">
        <w:rPr>
          <w:rFonts w:eastAsia="MS Mincho"/>
        </w:rPr>
        <w:t>.</w:t>
      </w:r>
    </w:p>
    <w:p w14:paraId="414AE6D1" w14:textId="3E35E965" w:rsidR="007D6F7F" w:rsidRPr="0055195A" w:rsidRDefault="007D6F7F" w:rsidP="0055195A">
      <w:r w:rsidRPr="0055195A">
        <w:t>Supported test configurations are shown in table A.7.2.</w:t>
      </w:r>
      <w:r w:rsidRPr="0055195A">
        <w:rPr>
          <w:rFonts w:hint="eastAsia"/>
          <w:lang w:eastAsia="zh-CN"/>
        </w:rPr>
        <w:t>1</w:t>
      </w:r>
      <w:r w:rsidRPr="0055195A">
        <w:t xml:space="preserve">.1.1-1. The test parameters are given </w:t>
      </w:r>
      <w:r w:rsidR="0055195A">
        <w:t>in table</w:t>
      </w:r>
      <w:r w:rsidRPr="0055195A">
        <w:t>s A.7.2.</w:t>
      </w:r>
      <w:r w:rsidRPr="0055195A">
        <w:rPr>
          <w:rFonts w:hint="eastAsia"/>
          <w:lang w:eastAsia="zh-CN"/>
        </w:rPr>
        <w:t>1</w:t>
      </w:r>
      <w:r w:rsidRPr="0055195A">
        <w:t>.1.1-2 and A.7.2.</w:t>
      </w:r>
      <w:r w:rsidRPr="0055195A">
        <w:rPr>
          <w:rFonts w:hint="eastAsia"/>
          <w:lang w:eastAsia="zh-CN"/>
        </w:rPr>
        <w:t>1</w:t>
      </w:r>
      <w:r w:rsidRPr="0055195A">
        <w:t>.1.1-3.</w:t>
      </w:r>
    </w:p>
    <w:p w14:paraId="41968D32"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31"/>
        <w:gridCol w:w="4970"/>
      </w:tblGrid>
      <w:tr w:rsidR="00FC34BF" w:rsidRPr="0055195A" w14:paraId="5EFC923B" w14:textId="77777777" w:rsidTr="0055195A">
        <w:trPr>
          <w:jc w:val="center"/>
        </w:trPr>
        <w:tc>
          <w:tcPr>
            <w:tcW w:w="1631" w:type="dxa"/>
            <w:shd w:val="clear" w:color="auto" w:fill="auto"/>
          </w:tcPr>
          <w:p w14:paraId="47B38863" w14:textId="77777777" w:rsidR="00FC34BF" w:rsidRPr="0055195A" w:rsidRDefault="00FC34BF" w:rsidP="0055195A">
            <w:pPr>
              <w:pStyle w:val="TAH"/>
              <w:keepNext w:val="0"/>
              <w:keepLines w:val="0"/>
            </w:pPr>
            <w:r w:rsidRPr="0055195A">
              <w:t>Configuration</w:t>
            </w:r>
          </w:p>
        </w:tc>
        <w:tc>
          <w:tcPr>
            <w:tcW w:w="4970" w:type="dxa"/>
            <w:shd w:val="clear" w:color="auto" w:fill="auto"/>
          </w:tcPr>
          <w:p w14:paraId="4D8413E8" w14:textId="77777777" w:rsidR="00FC34BF" w:rsidRPr="0055195A" w:rsidRDefault="00FC34BF" w:rsidP="0055195A">
            <w:pPr>
              <w:pStyle w:val="TAH"/>
              <w:keepNext w:val="0"/>
              <w:keepLines w:val="0"/>
            </w:pPr>
            <w:r w:rsidRPr="0055195A">
              <w:t>Description</w:t>
            </w:r>
          </w:p>
        </w:tc>
      </w:tr>
      <w:tr w:rsidR="00FC34BF" w:rsidRPr="0055195A" w14:paraId="66D3E0B0" w14:textId="77777777" w:rsidTr="0055195A">
        <w:trPr>
          <w:jc w:val="center"/>
        </w:trPr>
        <w:tc>
          <w:tcPr>
            <w:tcW w:w="1631" w:type="dxa"/>
            <w:shd w:val="clear" w:color="auto" w:fill="auto"/>
          </w:tcPr>
          <w:p w14:paraId="1A82D14E" w14:textId="77777777" w:rsidR="00FC34BF" w:rsidRPr="0055195A" w:rsidRDefault="00FC34BF" w:rsidP="0055195A">
            <w:pPr>
              <w:pStyle w:val="TAL"/>
              <w:keepNext w:val="0"/>
              <w:keepLines w:val="0"/>
            </w:pPr>
            <w:r w:rsidRPr="0055195A">
              <w:t>1</w:t>
            </w:r>
          </w:p>
        </w:tc>
        <w:tc>
          <w:tcPr>
            <w:tcW w:w="4970" w:type="dxa"/>
            <w:shd w:val="clear" w:color="auto" w:fill="auto"/>
          </w:tcPr>
          <w:p w14:paraId="27A45815" w14:textId="07B4E67D" w:rsidR="00FC34BF" w:rsidRPr="0055195A" w:rsidRDefault="00FC34BF" w:rsidP="0055195A">
            <w:pPr>
              <w:pStyle w:val="TAL"/>
              <w:keepNext w:val="0"/>
              <w:keepLines w:val="0"/>
            </w:pPr>
            <w:r w:rsidRPr="0055195A">
              <w:t>TDD,</w:t>
            </w:r>
            <w:r w:rsidR="0055195A">
              <w:t xml:space="preserve"> </w:t>
            </w:r>
            <w:r w:rsidRPr="0055195A">
              <w:t>SSB</w:t>
            </w:r>
            <w:r w:rsidR="0055195A">
              <w:t xml:space="preserve"> </w:t>
            </w:r>
            <w:r w:rsidRPr="0055195A">
              <w:t>SCS</w:t>
            </w:r>
            <w:r w:rsidR="0055195A">
              <w:t xml:space="preserve"> </w:t>
            </w:r>
            <w:r w:rsidRPr="0055195A">
              <w:t>120</w:t>
            </w:r>
            <w:r w:rsidR="0055195A">
              <w:t xml:space="preserve"> </w:t>
            </w:r>
            <w:r w:rsidRPr="0055195A">
              <w:t>KHz,</w:t>
            </w:r>
            <w:r w:rsidR="0055195A">
              <w:t xml:space="preserve"> </w:t>
            </w:r>
            <w:r w:rsidRPr="0055195A">
              <w:t>data</w:t>
            </w:r>
            <w:r w:rsidR="0055195A">
              <w:t xml:space="preserve"> </w:t>
            </w:r>
            <w:r w:rsidRPr="0055195A">
              <w:t>SCS</w:t>
            </w:r>
            <w:r w:rsidR="0055195A">
              <w:t xml:space="preserve"> </w:t>
            </w:r>
            <w:r w:rsidRPr="0055195A">
              <w:t>120KHz,</w:t>
            </w:r>
            <w:r w:rsidR="0055195A">
              <w:t xml:space="preserve"> </w:t>
            </w:r>
            <w:r w:rsidRPr="0055195A">
              <w:t>BW</w:t>
            </w:r>
            <w:r w:rsidR="0055195A">
              <w:t xml:space="preserve"> </w:t>
            </w:r>
            <w:r w:rsidRPr="0055195A">
              <w:t>100</w:t>
            </w:r>
            <w:r w:rsidR="0055195A">
              <w:t xml:space="preserve"> </w:t>
            </w:r>
            <w:r w:rsidRPr="0055195A">
              <w:t>MHz</w:t>
            </w:r>
          </w:p>
        </w:tc>
      </w:tr>
    </w:tbl>
    <w:p w14:paraId="695FAF94" w14:textId="77777777" w:rsidR="00FC34BF" w:rsidRPr="0055195A" w:rsidRDefault="00FC34BF" w:rsidP="0055195A">
      <w:pPr>
        <w:spacing w:before="120"/>
      </w:pPr>
    </w:p>
    <w:p w14:paraId="16DFB355" w14:textId="77777777" w:rsidR="00FC34BF" w:rsidRPr="0055195A" w:rsidRDefault="00FC34BF" w:rsidP="0055195A">
      <w:pPr>
        <w:pStyle w:val="TH"/>
        <w:keepNext w:val="0"/>
        <w:keepLines w:val="0"/>
      </w:pPr>
      <w:r w:rsidRPr="0055195A">
        <w:t>Table A.7.2.</w:t>
      </w:r>
      <w:r w:rsidRPr="0055195A">
        <w:rPr>
          <w:rFonts w:hint="eastAsia"/>
          <w:lang w:eastAsia="zh-CN"/>
        </w:rPr>
        <w:t>1</w:t>
      </w:r>
      <w:r w:rsidRPr="0055195A">
        <w:t>.1.1-2: General test parameters for TA validation for CG-SDT in FR2</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6"/>
        <w:gridCol w:w="1514"/>
        <w:gridCol w:w="767"/>
        <w:gridCol w:w="2199"/>
      </w:tblGrid>
      <w:tr w:rsidR="00FC34BF" w:rsidRPr="0055195A" w14:paraId="784B8402" w14:textId="77777777" w:rsidTr="0055195A">
        <w:trPr>
          <w:tblHeader/>
          <w:jc w:val="center"/>
        </w:trPr>
        <w:tc>
          <w:tcPr>
            <w:tcW w:w="2696" w:type="pct"/>
            <w:gridSpan w:val="2"/>
            <w:tcBorders>
              <w:bottom w:val="nil"/>
            </w:tcBorders>
            <w:shd w:val="clear" w:color="auto" w:fill="auto"/>
          </w:tcPr>
          <w:p w14:paraId="1EEF934E" w14:textId="77777777" w:rsidR="00FC34BF" w:rsidRPr="0055195A" w:rsidRDefault="00FC34BF" w:rsidP="0055195A">
            <w:pPr>
              <w:pStyle w:val="TAH"/>
              <w:keepNext w:val="0"/>
              <w:keepLines w:val="0"/>
            </w:pPr>
            <w:r w:rsidRPr="0055195A">
              <w:t>Parameter</w:t>
            </w:r>
          </w:p>
        </w:tc>
        <w:tc>
          <w:tcPr>
            <w:tcW w:w="596" w:type="pct"/>
            <w:tcBorders>
              <w:bottom w:val="nil"/>
            </w:tcBorders>
            <w:shd w:val="clear" w:color="auto" w:fill="auto"/>
          </w:tcPr>
          <w:p w14:paraId="67F2DF7D" w14:textId="77777777" w:rsidR="00FC34BF" w:rsidRPr="0055195A" w:rsidRDefault="00FC34BF" w:rsidP="0055195A">
            <w:pPr>
              <w:pStyle w:val="TAH"/>
              <w:keepNext w:val="0"/>
              <w:keepLines w:val="0"/>
            </w:pPr>
            <w:r w:rsidRPr="0055195A">
              <w:t>Unit</w:t>
            </w:r>
          </w:p>
        </w:tc>
        <w:tc>
          <w:tcPr>
            <w:tcW w:w="1708" w:type="pct"/>
            <w:shd w:val="clear" w:color="auto" w:fill="auto"/>
          </w:tcPr>
          <w:p w14:paraId="6B74BB8A" w14:textId="77777777" w:rsidR="00FC34BF" w:rsidRPr="0055195A" w:rsidRDefault="00FC34BF" w:rsidP="0055195A">
            <w:pPr>
              <w:pStyle w:val="TAH"/>
              <w:keepNext w:val="0"/>
              <w:keepLines w:val="0"/>
            </w:pPr>
            <w:r w:rsidRPr="0055195A">
              <w:t>Value</w:t>
            </w:r>
          </w:p>
        </w:tc>
      </w:tr>
      <w:tr w:rsidR="00FC34BF" w:rsidRPr="0055195A" w14:paraId="5953BB48" w14:textId="77777777" w:rsidTr="0055195A">
        <w:trPr>
          <w:tblHeader/>
          <w:jc w:val="center"/>
        </w:trPr>
        <w:tc>
          <w:tcPr>
            <w:tcW w:w="2696" w:type="pct"/>
            <w:gridSpan w:val="2"/>
            <w:tcBorders>
              <w:top w:val="nil"/>
            </w:tcBorders>
            <w:shd w:val="clear" w:color="auto" w:fill="auto"/>
          </w:tcPr>
          <w:p w14:paraId="041429B5" w14:textId="77777777" w:rsidR="00FC34BF" w:rsidRPr="0055195A" w:rsidRDefault="00FC34BF" w:rsidP="0055195A">
            <w:pPr>
              <w:pStyle w:val="TAH"/>
              <w:keepNext w:val="0"/>
              <w:keepLines w:val="0"/>
            </w:pPr>
          </w:p>
        </w:tc>
        <w:tc>
          <w:tcPr>
            <w:tcW w:w="596" w:type="pct"/>
            <w:tcBorders>
              <w:top w:val="nil"/>
            </w:tcBorders>
            <w:shd w:val="clear" w:color="auto" w:fill="auto"/>
          </w:tcPr>
          <w:p w14:paraId="1490A44D" w14:textId="77777777" w:rsidR="00FC34BF" w:rsidRPr="0055195A" w:rsidRDefault="00FC34BF" w:rsidP="0055195A">
            <w:pPr>
              <w:pStyle w:val="TAH"/>
              <w:keepNext w:val="0"/>
              <w:keepLines w:val="0"/>
            </w:pPr>
          </w:p>
        </w:tc>
        <w:tc>
          <w:tcPr>
            <w:tcW w:w="1708" w:type="pct"/>
          </w:tcPr>
          <w:p w14:paraId="0BFBE382" w14:textId="532F145F" w:rsidR="00FC34BF" w:rsidRPr="0055195A" w:rsidRDefault="00FC34BF" w:rsidP="0055195A">
            <w:pPr>
              <w:pStyle w:val="TAH"/>
              <w:keepNext w:val="0"/>
              <w:keepLines w:val="0"/>
            </w:pPr>
            <w:r w:rsidRPr="0055195A">
              <w:t>Test</w:t>
            </w:r>
            <w:r w:rsidR="0055195A">
              <w:t xml:space="preserve"> </w:t>
            </w:r>
            <w:r w:rsidRPr="0055195A">
              <w:t>1</w:t>
            </w:r>
          </w:p>
        </w:tc>
      </w:tr>
      <w:tr w:rsidR="00FC34BF" w:rsidRPr="0055195A" w14:paraId="1ABF2CDF" w14:textId="77777777" w:rsidTr="0055195A">
        <w:trPr>
          <w:jc w:val="center"/>
        </w:trPr>
        <w:tc>
          <w:tcPr>
            <w:tcW w:w="2696" w:type="pct"/>
            <w:gridSpan w:val="2"/>
            <w:shd w:val="clear" w:color="auto" w:fill="auto"/>
          </w:tcPr>
          <w:p w14:paraId="7C4496D0" w14:textId="77B65771" w:rsidR="00FC34BF" w:rsidRPr="0055195A" w:rsidRDefault="00FC34BF" w:rsidP="0055195A">
            <w:pPr>
              <w:pStyle w:val="TAL"/>
              <w:keepNext w:val="0"/>
              <w:keepLines w:val="0"/>
            </w:pPr>
            <w:r w:rsidRPr="0055195A">
              <w:t>Active</w:t>
            </w:r>
            <w:r w:rsidR="0055195A">
              <w:t xml:space="preserve"> </w:t>
            </w:r>
            <w:r w:rsidRPr="0055195A">
              <w:t>PCell</w:t>
            </w:r>
          </w:p>
        </w:tc>
        <w:tc>
          <w:tcPr>
            <w:tcW w:w="596" w:type="pct"/>
            <w:shd w:val="clear" w:color="auto" w:fill="auto"/>
          </w:tcPr>
          <w:p w14:paraId="6E5AABB6" w14:textId="77777777" w:rsidR="00FC34BF" w:rsidRPr="0055195A" w:rsidRDefault="00FC34BF" w:rsidP="0055195A">
            <w:pPr>
              <w:pStyle w:val="TAC"/>
              <w:keepNext w:val="0"/>
              <w:keepLines w:val="0"/>
            </w:pPr>
          </w:p>
        </w:tc>
        <w:tc>
          <w:tcPr>
            <w:tcW w:w="1708" w:type="pct"/>
          </w:tcPr>
          <w:p w14:paraId="277A5297" w14:textId="6965ED7F" w:rsidR="00FC34BF" w:rsidRPr="0055195A" w:rsidRDefault="00FC34BF" w:rsidP="0055195A">
            <w:pPr>
              <w:pStyle w:val="TAC"/>
              <w:keepNext w:val="0"/>
              <w:keepLines w:val="0"/>
            </w:pPr>
            <w:r w:rsidRPr="0055195A">
              <w:t>Cell</w:t>
            </w:r>
            <w:r w:rsidR="0055195A">
              <w:t xml:space="preserve"> </w:t>
            </w:r>
            <w:r w:rsidRPr="0055195A">
              <w:t>1</w:t>
            </w:r>
          </w:p>
        </w:tc>
      </w:tr>
      <w:tr w:rsidR="00FC34BF" w:rsidRPr="0055195A" w14:paraId="4E937AAD" w14:textId="77777777" w:rsidTr="0055195A">
        <w:trPr>
          <w:jc w:val="center"/>
        </w:trPr>
        <w:tc>
          <w:tcPr>
            <w:tcW w:w="2696" w:type="pct"/>
            <w:gridSpan w:val="2"/>
            <w:shd w:val="clear" w:color="auto" w:fill="auto"/>
          </w:tcPr>
          <w:p w14:paraId="33291B76" w14:textId="4C05A738" w:rsidR="00FC34BF" w:rsidRPr="0055195A" w:rsidRDefault="00FC34BF"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96" w:type="pct"/>
            <w:shd w:val="clear" w:color="auto" w:fill="auto"/>
          </w:tcPr>
          <w:p w14:paraId="4B0F5D67" w14:textId="77777777" w:rsidR="00FC34BF" w:rsidRPr="0055195A" w:rsidRDefault="00FC34BF" w:rsidP="0055195A">
            <w:pPr>
              <w:pStyle w:val="TAC"/>
              <w:keepNext w:val="0"/>
              <w:keepLines w:val="0"/>
            </w:pPr>
          </w:p>
        </w:tc>
        <w:tc>
          <w:tcPr>
            <w:tcW w:w="1708" w:type="pct"/>
          </w:tcPr>
          <w:p w14:paraId="277F0299" w14:textId="77777777" w:rsidR="00FC34BF" w:rsidRPr="0055195A" w:rsidRDefault="00FC34BF" w:rsidP="0055195A">
            <w:pPr>
              <w:pStyle w:val="TAC"/>
              <w:keepNext w:val="0"/>
              <w:keepLines w:val="0"/>
            </w:pPr>
            <w:r w:rsidRPr="0055195A">
              <w:t>1</w:t>
            </w:r>
          </w:p>
        </w:tc>
      </w:tr>
      <w:tr w:rsidR="00FC34BF" w:rsidRPr="0055195A" w14:paraId="5E6A9068" w14:textId="77777777" w:rsidTr="0055195A">
        <w:trPr>
          <w:jc w:val="center"/>
        </w:trPr>
        <w:tc>
          <w:tcPr>
            <w:tcW w:w="1520" w:type="pct"/>
            <w:tcBorders>
              <w:bottom w:val="nil"/>
            </w:tcBorders>
            <w:shd w:val="clear" w:color="auto" w:fill="auto"/>
          </w:tcPr>
          <w:p w14:paraId="0AD6298D" w14:textId="11AE7FBD" w:rsidR="00FC34BF" w:rsidRPr="0055195A" w:rsidRDefault="00FC34BF" w:rsidP="0055195A">
            <w:pPr>
              <w:pStyle w:val="TAL"/>
              <w:keepNext w:val="0"/>
              <w:keepLines w:val="0"/>
            </w:pPr>
            <w:r w:rsidRPr="0055195A">
              <w:t>Duplex</w:t>
            </w:r>
            <w:r w:rsidR="0055195A">
              <w:t xml:space="preserve"> </w:t>
            </w:r>
            <w:r w:rsidRPr="0055195A">
              <w:t>mode</w:t>
            </w:r>
          </w:p>
        </w:tc>
        <w:tc>
          <w:tcPr>
            <w:tcW w:w="1176" w:type="pct"/>
            <w:shd w:val="clear" w:color="auto" w:fill="auto"/>
          </w:tcPr>
          <w:p w14:paraId="5504AC83" w14:textId="051DE6D9"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2F5AF076" w14:textId="77777777" w:rsidR="00FC34BF" w:rsidRPr="0055195A" w:rsidRDefault="00FC34BF" w:rsidP="0055195A">
            <w:pPr>
              <w:pStyle w:val="TAC"/>
              <w:keepNext w:val="0"/>
              <w:keepLines w:val="0"/>
            </w:pPr>
          </w:p>
        </w:tc>
        <w:tc>
          <w:tcPr>
            <w:tcW w:w="1708" w:type="pct"/>
          </w:tcPr>
          <w:p w14:paraId="4EC7B4A9" w14:textId="77777777" w:rsidR="00FC34BF" w:rsidRPr="0055195A" w:rsidRDefault="00FC34BF" w:rsidP="0055195A">
            <w:pPr>
              <w:pStyle w:val="TAC"/>
              <w:keepNext w:val="0"/>
              <w:keepLines w:val="0"/>
            </w:pPr>
            <w:r w:rsidRPr="0055195A">
              <w:t>TDD</w:t>
            </w:r>
          </w:p>
        </w:tc>
      </w:tr>
      <w:tr w:rsidR="00FC34BF" w:rsidRPr="0055195A" w14:paraId="5F127973" w14:textId="77777777" w:rsidTr="0055195A">
        <w:trPr>
          <w:jc w:val="center"/>
        </w:trPr>
        <w:tc>
          <w:tcPr>
            <w:tcW w:w="1520" w:type="pct"/>
            <w:tcBorders>
              <w:bottom w:val="nil"/>
            </w:tcBorders>
            <w:shd w:val="clear" w:color="auto" w:fill="auto"/>
          </w:tcPr>
          <w:p w14:paraId="3932DDE4" w14:textId="77777777" w:rsidR="00FC34BF" w:rsidRPr="0055195A" w:rsidRDefault="00FC34BF" w:rsidP="0055195A">
            <w:pPr>
              <w:pStyle w:val="TAL"/>
              <w:keepNext w:val="0"/>
              <w:keepLines w:val="0"/>
            </w:pPr>
            <w:r w:rsidRPr="0055195A">
              <w:rPr>
                <w:rFonts w:cs="Arial"/>
                <w:szCs w:val="16"/>
              </w:rPr>
              <w:t>BW</w:t>
            </w:r>
            <w:r w:rsidRPr="0055195A">
              <w:rPr>
                <w:rFonts w:cs="Arial"/>
                <w:szCs w:val="16"/>
                <w:vertAlign w:val="subscript"/>
              </w:rPr>
              <w:t>channel</w:t>
            </w:r>
          </w:p>
        </w:tc>
        <w:tc>
          <w:tcPr>
            <w:tcW w:w="1176" w:type="pct"/>
            <w:shd w:val="clear" w:color="auto" w:fill="auto"/>
          </w:tcPr>
          <w:p w14:paraId="6F77542F" w14:textId="64F1F5C7" w:rsidR="00FC34BF" w:rsidRPr="0055195A" w:rsidRDefault="00FC34BF" w:rsidP="0055195A">
            <w:pPr>
              <w:pStyle w:val="TAL"/>
              <w:keepNext w:val="0"/>
              <w:keepLines w:val="0"/>
            </w:pPr>
            <w:r w:rsidRPr="0055195A">
              <w:t>Config</w:t>
            </w:r>
            <w:r w:rsidR="0055195A">
              <w:t xml:space="preserve"> </w:t>
            </w:r>
            <w:r w:rsidRPr="0055195A">
              <w:t>1</w:t>
            </w:r>
          </w:p>
        </w:tc>
        <w:tc>
          <w:tcPr>
            <w:tcW w:w="596" w:type="pct"/>
            <w:tcBorders>
              <w:bottom w:val="nil"/>
            </w:tcBorders>
            <w:shd w:val="clear" w:color="auto" w:fill="auto"/>
          </w:tcPr>
          <w:p w14:paraId="4FE57F8A" w14:textId="77777777" w:rsidR="00FC34BF" w:rsidRPr="0055195A" w:rsidRDefault="00FC34BF" w:rsidP="0055195A">
            <w:pPr>
              <w:pStyle w:val="TAC"/>
              <w:keepNext w:val="0"/>
              <w:keepLines w:val="0"/>
            </w:pPr>
            <w:r w:rsidRPr="0055195A">
              <w:rPr>
                <w:rFonts w:cs="Arial"/>
                <w:lang w:eastAsia="zh-CN"/>
              </w:rPr>
              <w:t>MHz</w:t>
            </w:r>
          </w:p>
        </w:tc>
        <w:tc>
          <w:tcPr>
            <w:tcW w:w="1708" w:type="pct"/>
          </w:tcPr>
          <w:p w14:paraId="325AC3B3" w14:textId="44DAE37B" w:rsidR="00FC34BF" w:rsidRPr="0055195A" w:rsidRDefault="00FC34BF" w:rsidP="0055195A">
            <w:pPr>
              <w:pStyle w:val="TAC"/>
              <w:keepNext w:val="0"/>
              <w:keepLines w:val="0"/>
            </w:pPr>
            <w:r w:rsidRPr="0055195A">
              <w:rPr>
                <w:rFonts w:cs="Arial"/>
                <w:szCs w:val="16"/>
              </w:rPr>
              <w:t>100:</w:t>
            </w:r>
            <w:r w:rsidR="0055195A">
              <w:rPr>
                <w:rFonts w:cs="Arial"/>
                <w:szCs w:val="16"/>
              </w:rPr>
              <w:t xml:space="preserve"> </w:t>
            </w:r>
            <w:r w:rsidRPr="0055195A">
              <w:rPr>
                <w:rFonts w:cs="Arial"/>
                <w:szCs w:val="16"/>
              </w:rPr>
              <w:t>N</w:t>
            </w:r>
            <w:r w:rsidR="004D7642" w:rsidRPr="004D7642">
              <w:rPr>
                <w:rFonts w:cs="Arial"/>
                <w:szCs w:val="16"/>
                <w:vertAlign w:val="subscript"/>
              </w:rPr>
              <w:t>PRB</w:t>
            </w:r>
            <w:r w:rsidRPr="0055195A">
              <w:rPr>
                <w:rFonts w:cs="Arial"/>
                <w:szCs w:val="16"/>
                <w:vertAlign w:val="subscript"/>
              </w:rPr>
              <w:t>,c</w:t>
            </w:r>
            <w:r w:rsidR="0055195A">
              <w:rPr>
                <w:rFonts w:cs="Arial"/>
                <w:szCs w:val="16"/>
              </w:rPr>
              <w:t xml:space="preserve"> </w:t>
            </w:r>
            <w:r w:rsidRPr="0055195A">
              <w:rPr>
                <w:rFonts w:cs="Arial"/>
                <w:szCs w:val="16"/>
              </w:rPr>
              <w:t>=</w:t>
            </w:r>
            <w:r w:rsidR="0055195A">
              <w:rPr>
                <w:rFonts w:cs="Arial"/>
                <w:szCs w:val="16"/>
              </w:rPr>
              <w:t xml:space="preserve"> </w:t>
            </w:r>
            <w:r w:rsidRPr="0055195A">
              <w:rPr>
                <w:rFonts w:cs="Arial"/>
                <w:szCs w:val="16"/>
              </w:rPr>
              <w:t>66</w:t>
            </w:r>
          </w:p>
        </w:tc>
      </w:tr>
      <w:tr w:rsidR="00FC34BF" w:rsidRPr="0055195A" w14:paraId="29B79D7B" w14:textId="77777777" w:rsidTr="0055195A">
        <w:trPr>
          <w:jc w:val="center"/>
        </w:trPr>
        <w:tc>
          <w:tcPr>
            <w:tcW w:w="1520" w:type="pct"/>
            <w:shd w:val="clear" w:color="auto" w:fill="auto"/>
          </w:tcPr>
          <w:p w14:paraId="62CA1F4B" w14:textId="60BA69C6" w:rsidR="00FC34BF" w:rsidRPr="0055195A" w:rsidRDefault="00FC34BF" w:rsidP="0055195A">
            <w:pPr>
              <w:pStyle w:val="TAL"/>
              <w:keepNext w:val="0"/>
              <w:keepLines w:val="0"/>
            </w:pPr>
            <w:r w:rsidRPr="0055195A">
              <w:rPr>
                <w:rFonts w:cs="Arial"/>
                <w:bCs/>
              </w:rPr>
              <w:t>DL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7F1F7D5F" w14:textId="32787686"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7619B2C0" w14:textId="77777777" w:rsidR="00FC34BF" w:rsidRPr="0055195A" w:rsidRDefault="00FC34BF" w:rsidP="0055195A">
            <w:pPr>
              <w:pStyle w:val="TAC"/>
              <w:keepNext w:val="0"/>
              <w:keepLines w:val="0"/>
            </w:pPr>
          </w:p>
        </w:tc>
        <w:tc>
          <w:tcPr>
            <w:tcW w:w="1708" w:type="pct"/>
          </w:tcPr>
          <w:p w14:paraId="52EB58B9" w14:textId="77777777" w:rsidR="00FC34BF" w:rsidRPr="0055195A" w:rsidRDefault="00FC34BF" w:rsidP="0055195A">
            <w:pPr>
              <w:pStyle w:val="TAC"/>
              <w:keepNext w:val="0"/>
              <w:keepLines w:val="0"/>
              <w:rPr>
                <w:rFonts w:cs="Arial"/>
                <w:szCs w:val="16"/>
              </w:rPr>
            </w:pPr>
            <w:r w:rsidRPr="0055195A">
              <w:rPr>
                <w:rFonts w:cs="Arial"/>
                <w:szCs w:val="16"/>
              </w:rPr>
              <w:t>DLBWP.0.1</w:t>
            </w:r>
          </w:p>
        </w:tc>
      </w:tr>
      <w:tr w:rsidR="00FC34BF" w:rsidRPr="0055195A" w14:paraId="66D0CA19" w14:textId="77777777" w:rsidTr="0055195A">
        <w:trPr>
          <w:jc w:val="center"/>
        </w:trPr>
        <w:tc>
          <w:tcPr>
            <w:tcW w:w="1520" w:type="pct"/>
            <w:shd w:val="clear" w:color="auto" w:fill="auto"/>
          </w:tcPr>
          <w:p w14:paraId="04213D39" w14:textId="6A5229F3" w:rsidR="00FC34BF" w:rsidRPr="0055195A" w:rsidRDefault="00FC34BF" w:rsidP="0055195A">
            <w:pPr>
              <w:pStyle w:val="TAL"/>
              <w:keepNext w:val="0"/>
              <w:keepLines w:val="0"/>
              <w:rPr>
                <w:rFonts w:cs="Arial"/>
                <w:bCs/>
              </w:rPr>
            </w:pPr>
            <w:r w:rsidRPr="0055195A">
              <w:rPr>
                <w:rFonts w:cs="Arial"/>
                <w:bCs/>
              </w:rPr>
              <w:t>UL</w:t>
            </w:r>
            <w:r w:rsidR="0055195A">
              <w:rPr>
                <w:rFonts w:cs="Arial"/>
                <w:bCs/>
              </w:rPr>
              <w:t xml:space="preserve"> </w:t>
            </w:r>
            <w:r w:rsidRPr="0055195A">
              <w:rPr>
                <w:rFonts w:cs="Arial"/>
                <w:bCs/>
              </w:rPr>
              <w:t>initial</w:t>
            </w:r>
            <w:r w:rsidR="0055195A">
              <w:rPr>
                <w:rFonts w:cs="Arial"/>
                <w:bCs/>
              </w:rPr>
              <w:t xml:space="preserve"> </w:t>
            </w:r>
            <w:r w:rsidRPr="0055195A">
              <w:rPr>
                <w:rFonts w:cs="Arial"/>
                <w:bCs/>
              </w:rPr>
              <w:t>BWP</w:t>
            </w:r>
            <w:r w:rsidR="0055195A">
              <w:rPr>
                <w:rFonts w:cs="Arial"/>
                <w:bCs/>
              </w:rPr>
              <w:t xml:space="preserve"> </w:t>
            </w:r>
            <w:r w:rsidRPr="0055195A">
              <w:rPr>
                <w:rFonts w:cs="Arial"/>
                <w:bCs/>
              </w:rPr>
              <w:t>configuration</w:t>
            </w:r>
          </w:p>
        </w:tc>
        <w:tc>
          <w:tcPr>
            <w:tcW w:w="1176" w:type="pct"/>
            <w:shd w:val="clear" w:color="auto" w:fill="auto"/>
          </w:tcPr>
          <w:p w14:paraId="0A365667" w14:textId="08AD74DB" w:rsidR="00FC34BF" w:rsidRPr="0055195A" w:rsidRDefault="00FC34BF" w:rsidP="0055195A">
            <w:pPr>
              <w:pStyle w:val="TAL"/>
              <w:keepNext w:val="0"/>
              <w:keepLines w:val="0"/>
            </w:pPr>
            <w:r w:rsidRPr="0055195A">
              <w:t>Config</w:t>
            </w:r>
            <w:r w:rsidR="0055195A">
              <w:rPr>
                <w:rFonts w:asciiTheme="minorEastAsia" w:hAnsiTheme="minorEastAsia"/>
                <w:lang w:eastAsia="zh-TW"/>
              </w:rPr>
              <w:t xml:space="preserve"> </w:t>
            </w:r>
            <w:r w:rsidRPr="0055195A">
              <w:t>1</w:t>
            </w:r>
          </w:p>
        </w:tc>
        <w:tc>
          <w:tcPr>
            <w:tcW w:w="596" w:type="pct"/>
            <w:shd w:val="clear" w:color="auto" w:fill="auto"/>
          </w:tcPr>
          <w:p w14:paraId="619D64B7" w14:textId="77777777" w:rsidR="00FC34BF" w:rsidRPr="0055195A" w:rsidRDefault="00FC34BF" w:rsidP="0055195A">
            <w:pPr>
              <w:pStyle w:val="TAC"/>
              <w:keepNext w:val="0"/>
              <w:keepLines w:val="0"/>
            </w:pPr>
          </w:p>
        </w:tc>
        <w:tc>
          <w:tcPr>
            <w:tcW w:w="1708" w:type="pct"/>
          </w:tcPr>
          <w:p w14:paraId="6E2D9C44" w14:textId="77777777" w:rsidR="00FC34BF" w:rsidRPr="0055195A" w:rsidRDefault="00FC34BF" w:rsidP="0055195A">
            <w:pPr>
              <w:pStyle w:val="TAC"/>
              <w:keepNext w:val="0"/>
              <w:keepLines w:val="0"/>
              <w:rPr>
                <w:rFonts w:cs="Arial"/>
                <w:szCs w:val="16"/>
              </w:rPr>
            </w:pPr>
            <w:r w:rsidRPr="0055195A">
              <w:rPr>
                <w:rFonts w:cs="v3.7.0"/>
              </w:rPr>
              <w:t>ULBWP.0.1</w:t>
            </w:r>
          </w:p>
        </w:tc>
      </w:tr>
      <w:tr w:rsidR="00FC34BF" w:rsidRPr="0055195A" w14:paraId="5CEEF1EB" w14:textId="77777777" w:rsidTr="0055195A">
        <w:trPr>
          <w:jc w:val="center"/>
        </w:trPr>
        <w:tc>
          <w:tcPr>
            <w:tcW w:w="1520" w:type="pct"/>
            <w:tcBorders>
              <w:bottom w:val="nil"/>
            </w:tcBorders>
            <w:shd w:val="clear" w:color="auto" w:fill="auto"/>
          </w:tcPr>
          <w:p w14:paraId="72E60269" w14:textId="26159C5C" w:rsidR="00FC34BF" w:rsidRPr="0055195A" w:rsidRDefault="00FC34BF" w:rsidP="0055195A">
            <w:pPr>
              <w:pStyle w:val="TAL"/>
              <w:keepNext w:val="0"/>
              <w:keepLines w:val="0"/>
            </w:pPr>
            <w:r w:rsidRPr="0055195A">
              <w:t>TDD</w:t>
            </w:r>
            <w:r w:rsidR="0055195A">
              <w:t xml:space="preserve"> </w:t>
            </w:r>
            <w:r w:rsidRPr="0055195A">
              <w:t>Configuration</w:t>
            </w:r>
          </w:p>
        </w:tc>
        <w:tc>
          <w:tcPr>
            <w:tcW w:w="1176" w:type="pct"/>
            <w:shd w:val="clear" w:color="auto" w:fill="auto"/>
          </w:tcPr>
          <w:p w14:paraId="7CF77478" w14:textId="231488D0"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3C3C2963" w14:textId="77777777" w:rsidR="00FC34BF" w:rsidRPr="0055195A" w:rsidRDefault="00FC34BF" w:rsidP="0055195A">
            <w:pPr>
              <w:pStyle w:val="TAC"/>
              <w:keepNext w:val="0"/>
              <w:keepLines w:val="0"/>
            </w:pPr>
          </w:p>
        </w:tc>
        <w:tc>
          <w:tcPr>
            <w:tcW w:w="1708" w:type="pct"/>
            <w:shd w:val="clear" w:color="auto" w:fill="auto"/>
          </w:tcPr>
          <w:p w14:paraId="6B0C964D" w14:textId="77777777" w:rsidR="00FC34BF" w:rsidRPr="0055195A" w:rsidRDefault="00FC34BF" w:rsidP="0055195A">
            <w:pPr>
              <w:pStyle w:val="TAC"/>
              <w:keepNext w:val="0"/>
              <w:keepLines w:val="0"/>
            </w:pPr>
            <w:r w:rsidRPr="0055195A">
              <w:rPr>
                <w:lang w:eastAsia="zh-CN"/>
              </w:rPr>
              <w:t>TDDConf.3.1</w:t>
            </w:r>
          </w:p>
        </w:tc>
      </w:tr>
      <w:tr w:rsidR="00FC34BF" w:rsidRPr="0055195A" w14:paraId="7ADBA230" w14:textId="77777777" w:rsidTr="0055195A">
        <w:trPr>
          <w:jc w:val="center"/>
        </w:trPr>
        <w:tc>
          <w:tcPr>
            <w:tcW w:w="1520" w:type="pct"/>
            <w:tcBorders>
              <w:bottom w:val="nil"/>
            </w:tcBorders>
            <w:shd w:val="clear" w:color="auto" w:fill="auto"/>
          </w:tcPr>
          <w:p w14:paraId="55C3BE94" w14:textId="2697980A" w:rsidR="00FC34BF" w:rsidRPr="0055195A" w:rsidRDefault="00FC34BF"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176" w:type="pct"/>
            <w:shd w:val="clear" w:color="auto" w:fill="auto"/>
          </w:tcPr>
          <w:p w14:paraId="5173176B" w14:textId="304286B5"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4756540A" w14:textId="77777777" w:rsidR="00FC34BF" w:rsidRPr="0055195A" w:rsidRDefault="00FC34BF" w:rsidP="0055195A">
            <w:pPr>
              <w:pStyle w:val="TAC"/>
              <w:keepNext w:val="0"/>
              <w:keepLines w:val="0"/>
            </w:pPr>
          </w:p>
        </w:tc>
        <w:tc>
          <w:tcPr>
            <w:tcW w:w="1708" w:type="pct"/>
            <w:shd w:val="clear" w:color="auto" w:fill="auto"/>
          </w:tcPr>
          <w:p w14:paraId="55E2DA40" w14:textId="62FEE16E" w:rsidR="00FC34BF" w:rsidRPr="0055195A" w:rsidRDefault="00FC34BF" w:rsidP="0055195A">
            <w:pPr>
              <w:pStyle w:val="TAC"/>
              <w:keepNext w:val="0"/>
              <w:keepLines w:val="0"/>
            </w:pPr>
            <w:r w:rsidRPr="0055195A">
              <w:t>CR.3.1</w:t>
            </w:r>
            <w:r w:rsidR="0055195A">
              <w:t xml:space="preserve"> </w:t>
            </w:r>
            <w:r w:rsidRPr="0055195A">
              <w:t>DD</w:t>
            </w:r>
          </w:p>
        </w:tc>
      </w:tr>
      <w:tr w:rsidR="00637A93" w:rsidRPr="0055195A" w14:paraId="38E652D4" w14:textId="77777777" w:rsidTr="0055195A">
        <w:trPr>
          <w:jc w:val="center"/>
        </w:trPr>
        <w:tc>
          <w:tcPr>
            <w:tcW w:w="1520" w:type="pct"/>
            <w:tcBorders>
              <w:bottom w:val="nil"/>
            </w:tcBorders>
            <w:shd w:val="clear" w:color="auto" w:fill="auto"/>
          </w:tcPr>
          <w:p w14:paraId="56E9FC94" w14:textId="1A1F4C6D" w:rsidR="00637A93" w:rsidRPr="0055195A" w:rsidRDefault="00637A93" w:rsidP="0055195A">
            <w:pPr>
              <w:pStyle w:val="TAL"/>
              <w:keepNext w:val="0"/>
              <w:keepLines w:val="0"/>
            </w:pPr>
            <w:r w:rsidRPr="0055195A">
              <w:t>SSB</w:t>
            </w:r>
            <w:r w:rsidR="0055195A">
              <w:t xml:space="preserve"> </w:t>
            </w:r>
            <w:r w:rsidRPr="0055195A">
              <w:t>Configuration</w:t>
            </w:r>
          </w:p>
        </w:tc>
        <w:tc>
          <w:tcPr>
            <w:tcW w:w="1176" w:type="pct"/>
            <w:shd w:val="clear" w:color="auto" w:fill="auto"/>
          </w:tcPr>
          <w:p w14:paraId="698B9E64" w14:textId="1960B062"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2C48605C"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FA570D3" w14:textId="242FF0B2" w:rsidR="00637A93" w:rsidRPr="0055195A" w:rsidRDefault="00637A93" w:rsidP="0055195A">
            <w:pPr>
              <w:pStyle w:val="TAC"/>
              <w:keepNext w:val="0"/>
              <w:keepLines w:val="0"/>
            </w:pPr>
            <w:r w:rsidRPr="0055195A">
              <w:t>SSB.3</w:t>
            </w:r>
            <w:r w:rsidR="0055195A">
              <w:t xml:space="preserve"> </w:t>
            </w:r>
            <w:r w:rsidRPr="0055195A">
              <w:t>FR2</w:t>
            </w:r>
          </w:p>
        </w:tc>
      </w:tr>
      <w:tr w:rsidR="00637A93" w:rsidRPr="0055195A" w14:paraId="3A115772" w14:textId="77777777" w:rsidTr="0055195A">
        <w:trPr>
          <w:jc w:val="center"/>
        </w:trPr>
        <w:tc>
          <w:tcPr>
            <w:tcW w:w="1520" w:type="pct"/>
            <w:tcBorders>
              <w:bottom w:val="nil"/>
            </w:tcBorders>
            <w:shd w:val="clear" w:color="auto" w:fill="auto"/>
          </w:tcPr>
          <w:p w14:paraId="77045260" w14:textId="340B0659" w:rsidR="00637A93" w:rsidRPr="0055195A" w:rsidRDefault="00637A93" w:rsidP="0055195A">
            <w:pPr>
              <w:pStyle w:val="TAL"/>
              <w:keepNext w:val="0"/>
              <w:keepLines w:val="0"/>
            </w:pPr>
            <w:r w:rsidRPr="0055195A">
              <w:t>SMTC</w:t>
            </w:r>
            <w:r w:rsidR="0055195A">
              <w:t xml:space="preserve"> </w:t>
            </w:r>
            <w:r w:rsidRPr="0055195A">
              <w:t>Configuration</w:t>
            </w:r>
          </w:p>
        </w:tc>
        <w:tc>
          <w:tcPr>
            <w:tcW w:w="1176" w:type="pct"/>
            <w:shd w:val="clear" w:color="auto" w:fill="auto"/>
          </w:tcPr>
          <w:p w14:paraId="7BD91206" w14:textId="4DE13148"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519578C6" w14:textId="77777777" w:rsidR="00637A93" w:rsidRPr="0055195A" w:rsidRDefault="00637A93" w:rsidP="0055195A">
            <w:pPr>
              <w:pStyle w:val="TAC"/>
              <w:keepNext w:val="0"/>
              <w:keepLines w:val="0"/>
            </w:pPr>
          </w:p>
        </w:tc>
        <w:tc>
          <w:tcPr>
            <w:tcW w:w="1708" w:type="pct"/>
            <w:tcBorders>
              <w:top w:val="single" w:sz="4" w:space="0" w:color="auto"/>
              <w:left w:val="single" w:sz="4" w:space="0" w:color="auto"/>
              <w:bottom w:val="single" w:sz="4" w:space="0" w:color="auto"/>
              <w:right w:val="single" w:sz="4" w:space="0" w:color="auto"/>
            </w:tcBorders>
          </w:tcPr>
          <w:p w14:paraId="6E4722DD" w14:textId="2B866673" w:rsidR="00637A93" w:rsidRPr="0055195A" w:rsidRDefault="00637A93" w:rsidP="0055195A">
            <w:pPr>
              <w:pStyle w:val="TAC"/>
              <w:keepNext w:val="0"/>
              <w:keepLines w:val="0"/>
            </w:pPr>
            <w:r w:rsidRPr="0055195A">
              <w:t>SMTC.1</w:t>
            </w:r>
          </w:p>
        </w:tc>
      </w:tr>
      <w:tr w:rsidR="00637A93" w:rsidRPr="0055195A" w14:paraId="6B12B9B9" w14:textId="77777777" w:rsidTr="0055195A">
        <w:trPr>
          <w:jc w:val="center"/>
        </w:trPr>
        <w:tc>
          <w:tcPr>
            <w:tcW w:w="1520" w:type="pct"/>
            <w:tcBorders>
              <w:bottom w:val="nil"/>
            </w:tcBorders>
            <w:shd w:val="clear" w:color="auto" w:fill="auto"/>
          </w:tcPr>
          <w:p w14:paraId="46547E44" w14:textId="39FA8011" w:rsidR="00637A93" w:rsidRPr="0055195A" w:rsidRDefault="0063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76" w:type="pct"/>
            <w:shd w:val="clear" w:color="auto" w:fill="auto"/>
          </w:tcPr>
          <w:p w14:paraId="327CC5FA" w14:textId="2C06DB03" w:rsidR="00637A93" w:rsidRPr="0055195A" w:rsidRDefault="00637A93" w:rsidP="0055195A">
            <w:pPr>
              <w:pStyle w:val="TAL"/>
              <w:keepNext w:val="0"/>
              <w:keepLines w:val="0"/>
            </w:pPr>
            <w:r w:rsidRPr="0055195A">
              <w:t>Config</w:t>
            </w:r>
            <w:r w:rsidR="0055195A">
              <w:t xml:space="preserve"> </w:t>
            </w:r>
            <w:r w:rsidRPr="0055195A">
              <w:t>1</w:t>
            </w:r>
          </w:p>
        </w:tc>
        <w:tc>
          <w:tcPr>
            <w:tcW w:w="596" w:type="pct"/>
            <w:tcBorders>
              <w:top w:val="single" w:sz="4" w:space="0" w:color="auto"/>
              <w:left w:val="single" w:sz="4" w:space="0" w:color="auto"/>
              <w:bottom w:val="single" w:sz="4" w:space="0" w:color="auto"/>
              <w:right w:val="single" w:sz="4" w:space="0" w:color="auto"/>
            </w:tcBorders>
          </w:tcPr>
          <w:p w14:paraId="77C3E866" w14:textId="5E25665C" w:rsidR="00637A93" w:rsidRPr="0055195A" w:rsidRDefault="00637A93" w:rsidP="0055195A">
            <w:pPr>
              <w:pStyle w:val="TAC"/>
              <w:keepNext w:val="0"/>
              <w:keepLines w:val="0"/>
            </w:pPr>
            <w:r w:rsidRPr="0055195A">
              <w:t>kHz</w:t>
            </w:r>
          </w:p>
        </w:tc>
        <w:tc>
          <w:tcPr>
            <w:tcW w:w="1708" w:type="pct"/>
            <w:tcBorders>
              <w:top w:val="single" w:sz="4" w:space="0" w:color="auto"/>
              <w:left w:val="single" w:sz="4" w:space="0" w:color="auto"/>
              <w:bottom w:val="single" w:sz="4" w:space="0" w:color="auto"/>
              <w:right w:val="single" w:sz="4" w:space="0" w:color="auto"/>
            </w:tcBorders>
          </w:tcPr>
          <w:p w14:paraId="31B7966E" w14:textId="5E1517DA" w:rsidR="00637A93" w:rsidRPr="0055195A" w:rsidRDefault="00637A93" w:rsidP="0055195A">
            <w:pPr>
              <w:pStyle w:val="TAC"/>
              <w:keepNext w:val="0"/>
              <w:keepLines w:val="0"/>
            </w:pPr>
            <w:r w:rsidRPr="0055195A">
              <w:t>120</w:t>
            </w:r>
          </w:p>
        </w:tc>
      </w:tr>
      <w:tr w:rsidR="00FC34BF" w:rsidRPr="0055195A" w14:paraId="6F46027E" w14:textId="77777777" w:rsidTr="0055195A">
        <w:trPr>
          <w:jc w:val="center"/>
        </w:trPr>
        <w:tc>
          <w:tcPr>
            <w:tcW w:w="1520" w:type="pct"/>
            <w:tcBorders>
              <w:bottom w:val="nil"/>
            </w:tcBorders>
            <w:shd w:val="clear" w:color="auto" w:fill="auto"/>
          </w:tcPr>
          <w:p w14:paraId="486BDE26" w14:textId="2D0E5D39" w:rsidR="00FC34BF" w:rsidRPr="0055195A" w:rsidRDefault="00FC34BF" w:rsidP="0055195A">
            <w:pPr>
              <w:pStyle w:val="TAL"/>
              <w:keepNext w:val="0"/>
              <w:keepLines w:val="0"/>
            </w:pPr>
            <w:r w:rsidRPr="0055195A">
              <w:t>PRACH</w:t>
            </w:r>
            <w:r w:rsidR="0055195A">
              <w:t xml:space="preserve"> </w:t>
            </w:r>
            <w:r w:rsidRPr="0055195A">
              <w:t>Configuration</w:t>
            </w:r>
            <w:r w:rsidR="0055195A">
              <w:t xml:space="preserve"> </w:t>
            </w:r>
          </w:p>
        </w:tc>
        <w:tc>
          <w:tcPr>
            <w:tcW w:w="1176" w:type="pct"/>
            <w:shd w:val="clear" w:color="auto" w:fill="auto"/>
          </w:tcPr>
          <w:p w14:paraId="6D364007" w14:textId="792E4DE1" w:rsidR="00FC34BF" w:rsidRPr="0055195A" w:rsidRDefault="00FC34BF" w:rsidP="0055195A">
            <w:pPr>
              <w:pStyle w:val="TAL"/>
              <w:keepNext w:val="0"/>
              <w:keepLines w:val="0"/>
            </w:pPr>
            <w:r w:rsidRPr="0055195A">
              <w:t>Config</w:t>
            </w:r>
            <w:r w:rsidR="0055195A">
              <w:t xml:space="preserve"> </w:t>
            </w:r>
            <w:r w:rsidRPr="0055195A">
              <w:t>1</w:t>
            </w:r>
          </w:p>
        </w:tc>
        <w:tc>
          <w:tcPr>
            <w:tcW w:w="596" w:type="pct"/>
            <w:shd w:val="clear" w:color="auto" w:fill="auto"/>
          </w:tcPr>
          <w:p w14:paraId="55433FC8" w14:textId="77777777" w:rsidR="00FC34BF" w:rsidRPr="0055195A" w:rsidRDefault="00FC34BF" w:rsidP="0055195A">
            <w:pPr>
              <w:pStyle w:val="TAC"/>
              <w:keepNext w:val="0"/>
              <w:keepLines w:val="0"/>
            </w:pPr>
          </w:p>
        </w:tc>
        <w:tc>
          <w:tcPr>
            <w:tcW w:w="1708" w:type="pct"/>
          </w:tcPr>
          <w:p w14:paraId="0FF2C396" w14:textId="2EACC026" w:rsidR="00FC34BF" w:rsidRPr="0055195A" w:rsidRDefault="00FC34BF" w:rsidP="0055195A">
            <w:pPr>
              <w:pStyle w:val="TAC"/>
              <w:keepNext w:val="0"/>
              <w:keepLines w:val="0"/>
            </w:pPr>
            <w:r w:rsidRPr="0055195A">
              <w:t>Table</w:t>
            </w:r>
            <w:r w:rsidR="0055195A">
              <w:t xml:space="preserve"> </w:t>
            </w:r>
            <w:r w:rsidRPr="0055195A">
              <w:t>A.3.8.3.4</w:t>
            </w:r>
          </w:p>
        </w:tc>
      </w:tr>
      <w:tr w:rsidR="00FC34BF" w:rsidRPr="0055195A" w14:paraId="130BABC1" w14:textId="77777777" w:rsidTr="0055195A">
        <w:trPr>
          <w:jc w:val="center"/>
        </w:trPr>
        <w:tc>
          <w:tcPr>
            <w:tcW w:w="2696" w:type="pct"/>
            <w:gridSpan w:val="2"/>
            <w:shd w:val="clear" w:color="auto" w:fill="auto"/>
          </w:tcPr>
          <w:p w14:paraId="6BDA9408" w14:textId="1DC4DA33" w:rsidR="00FC34BF" w:rsidRPr="0055195A" w:rsidRDefault="00FC34BF" w:rsidP="0055195A">
            <w:pPr>
              <w:pStyle w:val="TAL"/>
              <w:keepNext w:val="0"/>
              <w:keepLines w:val="0"/>
            </w:pPr>
            <w:r w:rsidRPr="0055195A">
              <w:t>OCNG</w:t>
            </w:r>
            <w:r w:rsidR="0055195A">
              <w:t xml:space="preserve"> </w:t>
            </w:r>
            <w:r w:rsidRPr="0055195A">
              <w:t>parameters</w:t>
            </w:r>
          </w:p>
        </w:tc>
        <w:tc>
          <w:tcPr>
            <w:tcW w:w="596" w:type="pct"/>
            <w:shd w:val="clear" w:color="auto" w:fill="auto"/>
          </w:tcPr>
          <w:p w14:paraId="3B6DE547" w14:textId="77777777" w:rsidR="00FC34BF" w:rsidRPr="0055195A" w:rsidRDefault="00FC34BF" w:rsidP="0055195A">
            <w:pPr>
              <w:pStyle w:val="TAC"/>
              <w:keepNext w:val="0"/>
              <w:keepLines w:val="0"/>
            </w:pPr>
          </w:p>
        </w:tc>
        <w:tc>
          <w:tcPr>
            <w:tcW w:w="1708" w:type="pct"/>
          </w:tcPr>
          <w:p w14:paraId="02019DB4" w14:textId="77777777" w:rsidR="00FC34BF" w:rsidRPr="0055195A" w:rsidRDefault="00FC34BF" w:rsidP="0055195A">
            <w:pPr>
              <w:pStyle w:val="TAC"/>
              <w:keepNext w:val="0"/>
              <w:keepLines w:val="0"/>
            </w:pPr>
            <w:r w:rsidRPr="0055195A">
              <w:t>OP.5</w:t>
            </w:r>
          </w:p>
        </w:tc>
      </w:tr>
      <w:tr w:rsidR="00FC34BF" w:rsidRPr="0055195A" w14:paraId="1D6F8490" w14:textId="77777777" w:rsidTr="0055195A">
        <w:trPr>
          <w:jc w:val="center"/>
        </w:trPr>
        <w:tc>
          <w:tcPr>
            <w:tcW w:w="2696" w:type="pct"/>
            <w:gridSpan w:val="2"/>
            <w:shd w:val="clear" w:color="auto" w:fill="auto"/>
          </w:tcPr>
          <w:p w14:paraId="41C8C8C8" w14:textId="5FAC3825" w:rsidR="00FC34BF" w:rsidRPr="0055195A" w:rsidRDefault="00FC34BF" w:rsidP="0055195A">
            <w:pPr>
              <w:pStyle w:val="TAL"/>
              <w:keepNext w:val="0"/>
              <w:keepLines w:val="0"/>
            </w:pPr>
            <w:r w:rsidRPr="0055195A">
              <w:t>CP</w:t>
            </w:r>
            <w:r w:rsidR="0055195A">
              <w:t xml:space="preserve"> </w:t>
            </w:r>
            <w:r w:rsidRPr="0055195A">
              <w:t>length</w:t>
            </w:r>
          </w:p>
        </w:tc>
        <w:tc>
          <w:tcPr>
            <w:tcW w:w="596" w:type="pct"/>
            <w:shd w:val="clear" w:color="auto" w:fill="auto"/>
          </w:tcPr>
          <w:p w14:paraId="4ECB7DF1" w14:textId="77777777" w:rsidR="00FC34BF" w:rsidRPr="0055195A" w:rsidRDefault="00FC34BF" w:rsidP="0055195A">
            <w:pPr>
              <w:pStyle w:val="TAC"/>
              <w:keepNext w:val="0"/>
              <w:keepLines w:val="0"/>
            </w:pPr>
          </w:p>
        </w:tc>
        <w:tc>
          <w:tcPr>
            <w:tcW w:w="1708" w:type="pct"/>
          </w:tcPr>
          <w:p w14:paraId="6FAB65DB" w14:textId="77777777" w:rsidR="00FC34BF" w:rsidRPr="0055195A" w:rsidRDefault="00FC34BF" w:rsidP="0055195A">
            <w:pPr>
              <w:pStyle w:val="TAC"/>
              <w:keepNext w:val="0"/>
              <w:keepLines w:val="0"/>
            </w:pPr>
            <w:r w:rsidRPr="0055195A">
              <w:t>Normal</w:t>
            </w:r>
          </w:p>
        </w:tc>
      </w:tr>
      <w:tr w:rsidR="00FC34BF" w:rsidRPr="0055195A" w14:paraId="2A3B0608" w14:textId="77777777" w:rsidTr="0055195A">
        <w:trPr>
          <w:jc w:val="center"/>
        </w:trPr>
        <w:tc>
          <w:tcPr>
            <w:tcW w:w="2696" w:type="pct"/>
            <w:gridSpan w:val="2"/>
            <w:shd w:val="clear" w:color="auto" w:fill="auto"/>
          </w:tcPr>
          <w:p w14:paraId="5A3D417B" w14:textId="718CD00B" w:rsidR="00FC34BF" w:rsidRPr="0055195A" w:rsidRDefault="00FC34BF" w:rsidP="0055195A">
            <w:pPr>
              <w:pStyle w:val="TAL"/>
              <w:keepNext w:val="0"/>
              <w:keepLines w:val="0"/>
            </w:pPr>
            <w:r w:rsidRPr="0055195A">
              <w:t>Correlation</w:t>
            </w:r>
            <w:r w:rsidR="0055195A">
              <w:t xml:space="preserve"> </w:t>
            </w:r>
            <w:r w:rsidRPr="0055195A">
              <w:t>Matrix</w:t>
            </w:r>
            <w:r w:rsidR="0055195A">
              <w:t xml:space="preserve"> </w:t>
            </w:r>
            <w:r w:rsidRPr="0055195A">
              <w:t>and</w:t>
            </w:r>
            <w:r w:rsidR="0055195A">
              <w:t xml:space="preserve"> </w:t>
            </w:r>
            <w:r w:rsidRPr="0055195A">
              <w:t>Antenna</w:t>
            </w:r>
            <w:r w:rsidR="0055195A">
              <w:t xml:space="preserve"> </w:t>
            </w:r>
            <w:r w:rsidRPr="0055195A">
              <w:t>Configuration</w:t>
            </w:r>
          </w:p>
        </w:tc>
        <w:tc>
          <w:tcPr>
            <w:tcW w:w="596" w:type="pct"/>
            <w:shd w:val="clear" w:color="auto" w:fill="auto"/>
          </w:tcPr>
          <w:p w14:paraId="7B05FC39" w14:textId="77777777" w:rsidR="00FC34BF" w:rsidRPr="0055195A" w:rsidRDefault="00FC34BF" w:rsidP="0055195A">
            <w:pPr>
              <w:pStyle w:val="TAC"/>
              <w:keepNext w:val="0"/>
              <w:keepLines w:val="0"/>
            </w:pPr>
          </w:p>
        </w:tc>
        <w:tc>
          <w:tcPr>
            <w:tcW w:w="1708" w:type="pct"/>
            <w:shd w:val="clear" w:color="auto" w:fill="auto"/>
          </w:tcPr>
          <w:p w14:paraId="2FAA102B" w14:textId="67D6E388" w:rsidR="00FC34BF" w:rsidRPr="0055195A" w:rsidRDefault="00FC34BF" w:rsidP="0055195A">
            <w:pPr>
              <w:pStyle w:val="TAC"/>
              <w:keepNext w:val="0"/>
              <w:keepLines w:val="0"/>
            </w:pPr>
            <w:r w:rsidRPr="0055195A">
              <w:t>2x2</w:t>
            </w:r>
            <w:r w:rsidR="0055195A">
              <w:t xml:space="preserve"> </w:t>
            </w:r>
            <w:r w:rsidRPr="0055195A">
              <w:t>Low</w:t>
            </w:r>
          </w:p>
        </w:tc>
      </w:tr>
      <w:tr w:rsidR="00FC34BF" w:rsidRPr="0055195A" w14:paraId="34B19881" w14:textId="77777777" w:rsidTr="0055195A">
        <w:trPr>
          <w:jc w:val="center"/>
        </w:trPr>
        <w:tc>
          <w:tcPr>
            <w:tcW w:w="2696" w:type="pct"/>
            <w:gridSpan w:val="2"/>
            <w:shd w:val="clear" w:color="auto" w:fill="auto"/>
          </w:tcPr>
          <w:p w14:paraId="35633487" w14:textId="77777777" w:rsidR="00FC34BF" w:rsidRPr="0055195A" w:rsidRDefault="00FC34BF" w:rsidP="0055195A">
            <w:pPr>
              <w:pStyle w:val="TAL"/>
              <w:keepNext w:val="0"/>
              <w:keepLines w:val="0"/>
            </w:pPr>
            <w:r w:rsidRPr="0055195A">
              <w:t>DRX</w:t>
            </w:r>
          </w:p>
        </w:tc>
        <w:tc>
          <w:tcPr>
            <w:tcW w:w="596" w:type="pct"/>
            <w:shd w:val="clear" w:color="auto" w:fill="auto"/>
          </w:tcPr>
          <w:p w14:paraId="39E2EDCB" w14:textId="77777777" w:rsidR="00FC34BF" w:rsidRPr="0055195A" w:rsidRDefault="00FC34BF" w:rsidP="0055195A">
            <w:pPr>
              <w:pStyle w:val="TAC"/>
              <w:keepNext w:val="0"/>
              <w:keepLines w:val="0"/>
              <w:rPr>
                <w:lang w:eastAsia="zh-CN"/>
              </w:rPr>
            </w:pPr>
            <w:r w:rsidRPr="0055195A">
              <w:rPr>
                <w:rFonts w:hint="eastAsia"/>
                <w:lang w:eastAsia="zh-CN"/>
              </w:rPr>
              <w:t>s</w:t>
            </w:r>
          </w:p>
        </w:tc>
        <w:tc>
          <w:tcPr>
            <w:tcW w:w="1708" w:type="pct"/>
          </w:tcPr>
          <w:p w14:paraId="51C95AEA" w14:textId="6287E443" w:rsidR="00FC34BF" w:rsidRPr="0055195A" w:rsidRDefault="00D964C5" w:rsidP="0055195A">
            <w:pPr>
              <w:pStyle w:val="TAC"/>
              <w:keepNext w:val="0"/>
              <w:keepLines w:val="0"/>
              <w:rPr>
                <w:iCs/>
              </w:rPr>
            </w:pPr>
            <w:r w:rsidRPr="0055195A">
              <w:rPr>
                <w:iCs/>
              </w:rPr>
              <w:t>0.64</w:t>
            </w:r>
          </w:p>
        </w:tc>
      </w:tr>
      <w:tr w:rsidR="00050596" w:rsidRPr="0055195A" w14:paraId="4EBEF7DF" w14:textId="77777777" w:rsidTr="0055195A">
        <w:trPr>
          <w:jc w:val="center"/>
        </w:trPr>
        <w:tc>
          <w:tcPr>
            <w:tcW w:w="2696" w:type="pct"/>
            <w:gridSpan w:val="2"/>
            <w:shd w:val="clear" w:color="auto" w:fill="auto"/>
          </w:tcPr>
          <w:p w14:paraId="2B386B1C" w14:textId="4E194646" w:rsidR="00050596" w:rsidRPr="0055195A" w:rsidRDefault="00050596" w:rsidP="0055195A">
            <w:pPr>
              <w:pStyle w:val="TAL"/>
              <w:keepNext w:val="0"/>
              <w:keepLines w:val="0"/>
            </w:pPr>
            <w:r w:rsidRPr="0055195A">
              <w:t>cg-SDT-RSRP-ThresholdSSB</w:t>
            </w:r>
          </w:p>
        </w:tc>
        <w:tc>
          <w:tcPr>
            <w:tcW w:w="596" w:type="pct"/>
            <w:shd w:val="clear" w:color="auto" w:fill="auto"/>
          </w:tcPr>
          <w:p w14:paraId="2E71CDCA" w14:textId="3AA9BBFA" w:rsidR="00050596" w:rsidRPr="0055195A" w:rsidRDefault="00050596" w:rsidP="0055195A">
            <w:pPr>
              <w:pStyle w:val="TAC"/>
              <w:keepNext w:val="0"/>
              <w:keepLines w:val="0"/>
              <w:rPr>
                <w:lang w:eastAsia="zh-CN"/>
              </w:rPr>
            </w:pPr>
            <w:r w:rsidRPr="0055195A">
              <w:t>dBm</w:t>
            </w:r>
          </w:p>
        </w:tc>
        <w:tc>
          <w:tcPr>
            <w:tcW w:w="1708" w:type="pct"/>
          </w:tcPr>
          <w:p w14:paraId="5EF09632" w14:textId="1C9D49C7" w:rsidR="00050596" w:rsidRPr="0055195A" w:rsidRDefault="00050596" w:rsidP="0055195A">
            <w:pPr>
              <w:pStyle w:val="TAC"/>
              <w:keepNext w:val="0"/>
              <w:keepLines w:val="0"/>
              <w:rPr>
                <w:iCs/>
                <w:lang w:eastAsia="zh-CN"/>
              </w:rPr>
            </w:pPr>
            <w:r w:rsidRPr="0055195A">
              <w:rPr>
                <w:iCs/>
                <w:lang w:eastAsia="zh-CN"/>
              </w:rPr>
              <w:t>-110</w:t>
            </w:r>
          </w:p>
        </w:tc>
      </w:tr>
      <w:tr w:rsidR="00FC34BF" w:rsidRPr="0055195A" w14:paraId="7A9FDF74" w14:textId="77777777" w:rsidTr="0055195A">
        <w:trPr>
          <w:jc w:val="center"/>
        </w:trPr>
        <w:tc>
          <w:tcPr>
            <w:tcW w:w="2696" w:type="pct"/>
            <w:gridSpan w:val="2"/>
            <w:shd w:val="clear" w:color="auto" w:fill="auto"/>
          </w:tcPr>
          <w:p w14:paraId="1C344A02" w14:textId="77777777" w:rsidR="00FC34BF" w:rsidRPr="0055195A" w:rsidRDefault="00FC34BF" w:rsidP="0055195A">
            <w:pPr>
              <w:pStyle w:val="TAL"/>
              <w:keepNext w:val="0"/>
              <w:keepLines w:val="0"/>
            </w:pPr>
            <w:r w:rsidRPr="0055195A">
              <w:t>cg-SDT-RSRP-ChangeThreshold</w:t>
            </w:r>
          </w:p>
        </w:tc>
        <w:tc>
          <w:tcPr>
            <w:tcW w:w="596" w:type="pct"/>
            <w:shd w:val="clear" w:color="auto" w:fill="auto"/>
          </w:tcPr>
          <w:p w14:paraId="1D07EA99" w14:textId="77777777" w:rsidR="00FC34BF" w:rsidRPr="0055195A" w:rsidRDefault="00FC34BF" w:rsidP="0055195A">
            <w:pPr>
              <w:pStyle w:val="TAC"/>
              <w:keepNext w:val="0"/>
              <w:keepLines w:val="0"/>
              <w:rPr>
                <w:lang w:eastAsia="zh-CN"/>
              </w:rPr>
            </w:pPr>
            <w:r w:rsidRPr="0055195A">
              <w:rPr>
                <w:rFonts w:hint="eastAsia"/>
                <w:lang w:eastAsia="zh-CN"/>
              </w:rPr>
              <w:t>d</w:t>
            </w:r>
            <w:r w:rsidRPr="0055195A">
              <w:rPr>
                <w:lang w:eastAsia="zh-CN"/>
              </w:rPr>
              <w:t>B</w:t>
            </w:r>
          </w:p>
        </w:tc>
        <w:tc>
          <w:tcPr>
            <w:tcW w:w="1708" w:type="pct"/>
          </w:tcPr>
          <w:p w14:paraId="53BFA814" w14:textId="7B40443D" w:rsidR="00FC34BF" w:rsidRPr="0055195A" w:rsidRDefault="00FC34BF" w:rsidP="0055195A">
            <w:pPr>
              <w:pStyle w:val="TAC"/>
              <w:keepNext w:val="0"/>
              <w:keepLines w:val="0"/>
              <w:rPr>
                <w:iCs/>
                <w:lang w:eastAsia="zh-CN"/>
              </w:rPr>
            </w:pPr>
            <w:r w:rsidRPr="0055195A">
              <w:rPr>
                <w:rFonts w:hint="eastAsia"/>
                <w:iCs/>
                <w:lang w:eastAsia="zh-CN"/>
              </w:rPr>
              <w:t>8</w:t>
            </w:r>
          </w:p>
        </w:tc>
      </w:tr>
      <w:tr w:rsidR="00FC34BF" w:rsidRPr="0055195A" w14:paraId="377A70A0" w14:textId="77777777" w:rsidTr="0055195A">
        <w:trPr>
          <w:jc w:val="center"/>
        </w:trPr>
        <w:tc>
          <w:tcPr>
            <w:tcW w:w="2696" w:type="pct"/>
            <w:gridSpan w:val="2"/>
            <w:shd w:val="clear" w:color="auto" w:fill="auto"/>
          </w:tcPr>
          <w:p w14:paraId="624C5D53" w14:textId="77777777" w:rsidR="00FC34BF" w:rsidRPr="0055195A" w:rsidRDefault="00FC34BF" w:rsidP="0055195A">
            <w:pPr>
              <w:pStyle w:val="TAL"/>
              <w:keepNext w:val="0"/>
              <w:keepLines w:val="0"/>
            </w:pPr>
            <w:r w:rsidRPr="0055195A">
              <w:t>cg-SDT-TimeAlignmentTime</w:t>
            </w:r>
          </w:p>
        </w:tc>
        <w:tc>
          <w:tcPr>
            <w:tcW w:w="596" w:type="pct"/>
            <w:shd w:val="clear" w:color="auto" w:fill="auto"/>
          </w:tcPr>
          <w:p w14:paraId="26A5207B" w14:textId="77777777" w:rsidR="00FC34BF" w:rsidRPr="0055195A" w:rsidRDefault="00FC34BF" w:rsidP="0055195A">
            <w:pPr>
              <w:pStyle w:val="TAC"/>
              <w:keepNext w:val="0"/>
              <w:keepLines w:val="0"/>
              <w:rPr>
                <w:lang w:eastAsia="zh-CN"/>
              </w:rPr>
            </w:pPr>
          </w:p>
        </w:tc>
        <w:tc>
          <w:tcPr>
            <w:tcW w:w="1708" w:type="pct"/>
          </w:tcPr>
          <w:p w14:paraId="27DBD4AB" w14:textId="77777777" w:rsidR="00FC34BF" w:rsidRPr="0055195A" w:rsidRDefault="00FC34BF" w:rsidP="0055195A">
            <w:pPr>
              <w:pStyle w:val="TAC"/>
              <w:keepNext w:val="0"/>
              <w:keepLines w:val="0"/>
              <w:rPr>
                <w:iCs/>
                <w:lang w:eastAsia="zh-CN"/>
              </w:rPr>
            </w:pPr>
            <w:r w:rsidRPr="0055195A">
              <w:rPr>
                <w:iCs/>
                <w:lang w:eastAsia="zh-CN"/>
              </w:rPr>
              <w:t>infinity</w:t>
            </w:r>
          </w:p>
        </w:tc>
      </w:tr>
      <w:tr w:rsidR="00D964C5" w:rsidRPr="0055195A" w14:paraId="61F03ECC" w14:textId="77777777" w:rsidTr="0055195A">
        <w:trPr>
          <w:jc w:val="center"/>
        </w:trPr>
        <w:tc>
          <w:tcPr>
            <w:tcW w:w="2696" w:type="pct"/>
            <w:gridSpan w:val="2"/>
            <w:shd w:val="clear" w:color="auto" w:fill="auto"/>
          </w:tcPr>
          <w:p w14:paraId="6F3F6F0E" w14:textId="4CE196C7" w:rsidR="00D964C5" w:rsidRPr="0055195A" w:rsidRDefault="00D964C5" w:rsidP="0055195A">
            <w:pPr>
              <w:pStyle w:val="TAL"/>
              <w:keepNext w:val="0"/>
              <w:keepLines w:val="0"/>
              <w:rPr>
                <w:lang w:eastAsia="zh-CN"/>
              </w:rPr>
            </w:pPr>
            <w:r w:rsidRPr="0055195A">
              <w:rPr>
                <w:lang w:eastAsia="zh-CN"/>
              </w:rPr>
              <w:t>CG-SDT</w:t>
            </w:r>
            <w:r w:rsidR="0055195A">
              <w:rPr>
                <w:lang w:eastAsia="zh-CN"/>
              </w:rPr>
              <w:t xml:space="preserve"> </w:t>
            </w:r>
            <w:r w:rsidRPr="0055195A">
              <w:rPr>
                <w:lang w:eastAsia="zh-CN"/>
              </w:rPr>
              <w:t>resource</w:t>
            </w:r>
            <w:r w:rsidR="0055195A">
              <w:rPr>
                <w:lang w:eastAsia="zh-CN"/>
              </w:rPr>
              <w:t xml:space="preserve"> </w:t>
            </w:r>
            <w:r w:rsidRPr="0055195A">
              <w:rPr>
                <w:lang w:eastAsia="zh-CN"/>
              </w:rPr>
              <w:t>period</w:t>
            </w:r>
          </w:p>
        </w:tc>
        <w:tc>
          <w:tcPr>
            <w:tcW w:w="596" w:type="pct"/>
            <w:shd w:val="clear" w:color="auto" w:fill="auto"/>
          </w:tcPr>
          <w:p w14:paraId="6F94707B" w14:textId="77777777" w:rsidR="00D964C5" w:rsidRPr="0055195A" w:rsidRDefault="00D964C5" w:rsidP="0055195A">
            <w:pPr>
              <w:pStyle w:val="TAC"/>
              <w:keepNext w:val="0"/>
              <w:keepLines w:val="0"/>
              <w:rPr>
                <w:lang w:eastAsia="zh-CN"/>
              </w:rPr>
            </w:pPr>
            <w:r w:rsidRPr="0055195A">
              <w:rPr>
                <w:rFonts w:hint="eastAsia"/>
                <w:lang w:eastAsia="zh-CN"/>
              </w:rPr>
              <w:t>m</w:t>
            </w:r>
            <w:r w:rsidRPr="0055195A">
              <w:rPr>
                <w:lang w:eastAsia="zh-CN"/>
              </w:rPr>
              <w:t>s</w:t>
            </w:r>
          </w:p>
        </w:tc>
        <w:tc>
          <w:tcPr>
            <w:tcW w:w="1708" w:type="pct"/>
          </w:tcPr>
          <w:p w14:paraId="2CAC1D64" w14:textId="26845464" w:rsidR="00D964C5" w:rsidRPr="0055195A" w:rsidRDefault="00D964C5" w:rsidP="0055195A">
            <w:pPr>
              <w:pStyle w:val="TAC"/>
              <w:keepNext w:val="0"/>
              <w:keepLines w:val="0"/>
              <w:rPr>
                <w:iCs/>
                <w:lang w:eastAsia="zh-CN"/>
              </w:rPr>
            </w:pPr>
            <w:r w:rsidRPr="0055195A">
              <w:rPr>
                <w:iCs/>
                <w:lang w:eastAsia="zh-CN"/>
              </w:rPr>
              <w:t>320</w:t>
            </w:r>
          </w:p>
        </w:tc>
      </w:tr>
      <w:tr w:rsidR="003C20CC" w:rsidRPr="0055195A" w14:paraId="1F50DE66" w14:textId="77777777" w:rsidTr="0055195A">
        <w:trPr>
          <w:jc w:val="center"/>
        </w:trPr>
        <w:tc>
          <w:tcPr>
            <w:tcW w:w="2696" w:type="pct"/>
            <w:gridSpan w:val="2"/>
            <w:shd w:val="clear" w:color="auto" w:fill="auto"/>
          </w:tcPr>
          <w:p w14:paraId="58A5FE29" w14:textId="77777777" w:rsidR="003C20CC" w:rsidRPr="0055195A" w:rsidRDefault="003C20CC" w:rsidP="0055195A">
            <w:pPr>
              <w:pStyle w:val="TAL"/>
              <w:keepNext w:val="0"/>
              <w:keepLines w:val="0"/>
            </w:pPr>
            <w:r w:rsidRPr="0055195A">
              <w:t>T1</w:t>
            </w:r>
          </w:p>
        </w:tc>
        <w:tc>
          <w:tcPr>
            <w:tcW w:w="596" w:type="pct"/>
            <w:shd w:val="clear" w:color="auto" w:fill="auto"/>
          </w:tcPr>
          <w:p w14:paraId="731453DE"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6DE257D8" w14:textId="7710AEEB" w:rsidR="003C20CC" w:rsidRPr="0055195A" w:rsidRDefault="003C20CC" w:rsidP="0055195A">
            <w:pPr>
              <w:pStyle w:val="TAC"/>
              <w:keepNext w:val="0"/>
              <w:keepLines w:val="0"/>
            </w:pPr>
            <w:r w:rsidRPr="0055195A">
              <w:rPr>
                <w:lang w:eastAsia="zh-CN"/>
              </w:rPr>
              <w:t>0.8</w:t>
            </w:r>
          </w:p>
        </w:tc>
      </w:tr>
      <w:tr w:rsidR="003C20CC" w:rsidRPr="0055195A" w14:paraId="08042DC1" w14:textId="77777777" w:rsidTr="0055195A">
        <w:trPr>
          <w:jc w:val="center"/>
        </w:trPr>
        <w:tc>
          <w:tcPr>
            <w:tcW w:w="2696" w:type="pct"/>
            <w:gridSpan w:val="2"/>
            <w:shd w:val="clear" w:color="auto" w:fill="auto"/>
          </w:tcPr>
          <w:p w14:paraId="7C70BC4D" w14:textId="77777777" w:rsidR="003C20CC" w:rsidRPr="0055195A" w:rsidRDefault="003C20CC" w:rsidP="0055195A">
            <w:pPr>
              <w:pStyle w:val="TAL"/>
              <w:keepNext w:val="0"/>
              <w:keepLines w:val="0"/>
            </w:pPr>
            <w:r w:rsidRPr="0055195A">
              <w:t>T2</w:t>
            </w:r>
          </w:p>
        </w:tc>
        <w:tc>
          <w:tcPr>
            <w:tcW w:w="596" w:type="pct"/>
            <w:shd w:val="clear" w:color="auto" w:fill="auto"/>
          </w:tcPr>
          <w:p w14:paraId="0BF4E098"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4C58DC31" w14:textId="429DF748" w:rsidR="003C20CC" w:rsidRPr="0055195A" w:rsidRDefault="003C20CC" w:rsidP="0055195A">
            <w:pPr>
              <w:pStyle w:val="TAC"/>
              <w:keepNext w:val="0"/>
              <w:keepLines w:val="0"/>
            </w:pPr>
            <w:r w:rsidRPr="0055195A">
              <w:rPr>
                <w:lang w:eastAsia="zh-CN"/>
              </w:rPr>
              <w:t>0.96</w:t>
            </w:r>
          </w:p>
        </w:tc>
      </w:tr>
      <w:tr w:rsidR="003C20CC" w:rsidRPr="0055195A" w14:paraId="4B325DEC" w14:textId="77777777" w:rsidTr="0055195A">
        <w:trPr>
          <w:jc w:val="center"/>
        </w:trPr>
        <w:tc>
          <w:tcPr>
            <w:tcW w:w="2696" w:type="pct"/>
            <w:gridSpan w:val="2"/>
            <w:shd w:val="clear" w:color="auto" w:fill="auto"/>
          </w:tcPr>
          <w:p w14:paraId="235BF272" w14:textId="77777777" w:rsidR="003C20CC" w:rsidRPr="0055195A" w:rsidRDefault="003C20CC" w:rsidP="0055195A">
            <w:pPr>
              <w:pStyle w:val="TAL"/>
              <w:keepNext w:val="0"/>
              <w:keepLines w:val="0"/>
            </w:pPr>
            <w:r w:rsidRPr="0055195A">
              <w:t>T3</w:t>
            </w:r>
          </w:p>
        </w:tc>
        <w:tc>
          <w:tcPr>
            <w:tcW w:w="596" w:type="pct"/>
            <w:shd w:val="clear" w:color="auto" w:fill="auto"/>
          </w:tcPr>
          <w:p w14:paraId="1970D522" w14:textId="77777777" w:rsidR="003C20CC" w:rsidRPr="0055195A" w:rsidRDefault="003C20CC" w:rsidP="0055195A">
            <w:pPr>
              <w:pStyle w:val="TAC"/>
              <w:keepNext w:val="0"/>
              <w:keepLines w:val="0"/>
            </w:pPr>
            <w:r w:rsidRPr="0055195A">
              <w:t>s</w:t>
            </w:r>
          </w:p>
        </w:tc>
        <w:tc>
          <w:tcPr>
            <w:tcW w:w="1708" w:type="pct"/>
            <w:tcBorders>
              <w:top w:val="single" w:sz="4" w:space="0" w:color="auto"/>
              <w:left w:val="single" w:sz="4" w:space="0" w:color="auto"/>
              <w:bottom w:val="single" w:sz="4" w:space="0" w:color="auto"/>
              <w:right w:val="single" w:sz="4" w:space="0" w:color="auto"/>
            </w:tcBorders>
          </w:tcPr>
          <w:p w14:paraId="18AD4B67" w14:textId="299FA25B" w:rsidR="003C20CC" w:rsidRPr="0055195A" w:rsidRDefault="003C20CC" w:rsidP="0055195A">
            <w:pPr>
              <w:pStyle w:val="TAC"/>
              <w:keepNext w:val="0"/>
              <w:keepLines w:val="0"/>
            </w:pPr>
            <w:r w:rsidRPr="0055195A">
              <w:rPr>
                <w:lang w:eastAsia="zh-CN"/>
              </w:rPr>
              <w:t>3.04</w:t>
            </w:r>
          </w:p>
        </w:tc>
      </w:tr>
      <w:tr w:rsidR="002D1C0C" w:rsidRPr="0055195A" w14:paraId="11ACC71A" w14:textId="77777777" w:rsidTr="0055195A">
        <w:trPr>
          <w:jc w:val="center"/>
        </w:trPr>
        <w:tc>
          <w:tcPr>
            <w:tcW w:w="2696" w:type="pct"/>
            <w:gridSpan w:val="2"/>
            <w:shd w:val="clear" w:color="auto" w:fill="auto"/>
          </w:tcPr>
          <w:p w14:paraId="664A06B7" w14:textId="77777777" w:rsidR="002D1C0C" w:rsidRPr="0055195A" w:rsidRDefault="002D1C0C" w:rsidP="0055195A">
            <w:pPr>
              <w:pStyle w:val="TAL"/>
              <w:keepNext w:val="0"/>
              <w:keepLines w:val="0"/>
              <w:rPr>
                <w:lang w:eastAsia="zh-CN"/>
              </w:rPr>
            </w:pPr>
            <w:r w:rsidRPr="0055195A">
              <w:rPr>
                <w:rFonts w:hint="eastAsia"/>
                <w:lang w:eastAsia="zh-CN"/>
              </w:rPr>
              <w:t>T4</w:t>
            </w:r>
          </w:p>
        </w:tc>
        <w:tc>
          <w:tcPr>
            <w:tcW w:w="596" w:type="pct"/>
            <w:shd w:val="clear" w:color="auto" w:fill="auto"/>
          </w:tcPr>
          <w:p w14:paraId="40F08E78"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67967253" w14:textId="6488107E" w:rsidR="002D1C0C" w:rsidRPr="0055195A" w:rsidRDefault="002D1C0C" w:rsidP="0055195A">
            <w:pPr>
              <w:pStyle w:val="TAC"/>
              <w:keepNext w:val="0"/>
              <w:keepLines w:val="0"/>
              <w:rPr>
                <w:lang w:eastAsia="zh-CN"/>
              </w:rPr>
            </w:pPr>
            <w:r w:rsidRPr="0055195A">
              <w:rPr>
                <w:lang w:eastAsia="zh-CN"/>
              </w:rPr>
              <w:t>1.54</w:t>
            </w:r>
          </w:p>
        </w:tc>
      </w:tr>
      <w:tr w:rsidR="002D1C0C" w:rsidRPr="0055195A" w14:paraId="73B4FA28" w14:textId="77777777" w:rsidTr="0055195A">
        <w:trPr>
          <w:jc w:val="center"/>
        </w:trPr>
        <w:tc>
          <w:tcPr>
            <w:tcW w:w="2696" w:type="pct"/>
            <w:gridSpan w:val="2"/>
            <w:shd w:val="clear" w:color="auto" w:fill="auto"/>
          </w:tcPr>
          <w:p w14:paraId="2C5EE7F8" w14:textId="77777777" w:rsidR="002D1C0C" w:rsidRPr="0055195A" w:rsidRDefault="002D1C0C" w:rsidP="0055195A">
            <w:pPr>
              <w:pStyle w:val="TAL"/>
              <w:keepNext w:val="0"/>
              <w:keepLines w:val="0"/>
              <w:rPr>
                <w:lang w:eastAsia="zh-CN"/>
              </w:rPr>
            </w:pPr>
            <w:r w:rsidRPr="0055195A">
              <w:rPr>
                <w:rFonts w:hint="eastAsia"/>
                <w:lang w:eastAsia="zh-CN"/>
              </w:rPr>
              <w:t>T5</w:t>
            </w:r>
          </w:p>
        </w:tc>
        <w:tc>
          <w:tcPr>
            <w:tcW w:w="596" w:type="pct"/>
            <w:shd w:val="clear" w:color="auto" w:fill="auto"/>
          </w:tcPr>
          <w:p w14:paraId="4FF5DF6C" w14:textId="77777777" w:rsidR="002D1C0C" w:rsidRPr="0055195A" w:rsidRDefault="002D1C0C" w:rsidP="0055195A">
            <w:pPr>
              <w:pStyle w:val="TAC"/>
              <w:keepNext w:val="0"/>
              <w:keepLines w:val="0"/>
              <w:rPr>
                <w:lang w:eastAsia="zh-CN"/>
              </w:rPr>
            </w:pPr>
            <w:r w:rsidRPr="0055195A">
              <w:rPr>
                <w:rFonts w:hint="eastAsia"/>
                <w:lang w:eastAsia="zh-CN"/>
              </w:rPr>
              <w:t>s</w:t>
            </w:r>
          </w:p>
        </w:tc>
        <w:tc>
          <w:tcPr>
            <w:tcW w:w="1708" w:type="pct"/>
          </w:tcPr>
          <w:p w14:paraId="26891345" w14:textId="52ED9294" w:rsidR="002D1C0C" w:rsidRPr="0055195A" w:rsidRDefault="002D1C0C" w:rsidP="0055195A">
            <w:pPr>
              <w:pStyle w:val="TAC"/>
              <w:keepNext w:val="0"/>
              <w:keepLines w:val="0"/>
              <w:rPr>
                <w:lang w:eastAsia="zh-CN"/>
              </w:rPr>
            </w:pPr>
            <w:r w:rsidRPr="0055195A">
              <w:rPr>
                <w:lang w:eastAsia="zh-CN"/>
              </w:rPr>
              <w:t>1.76</w:t>
            </w:r>
          </w:p>
        </w:tc>
      </w:tr>
      <w:tr w:rsidR="002D1C0C" w:rsidRPr="0055195A" w14:paraId="3451A705" w14:textId="77777777" w:rsidTr="0055195A">
        <w:trPr>
          <w:jc w:val="center"/>
        </w:trPr>
        <w:tc>
          <w:tcPr>
            <w:tcW w:w="2696" w:type="pct"/>
            <w:gridSpan w:val="2"/>
            <w:shd w:val="clear" w:color="auto" w:fill="auto"/>
          </w:tcPr>
          <w:p w14:paraId="0326D92E" w14:textId="47F3CDA6" w:rsidR="002D1C0C" w:rsidRPr="0055195A" w:rsidRDefault="002D1C0C" w:rsidP="0055195A">
            <w:pPr>
              <w:pStyle w:val="TAL"/>
              <w:keepNext w:val="0"/>
              <w:keepLines w:val="0"/>
              <w:rPr>
                <w:lang w:eastAsia="zh-CN"/>
              </w:rPr>
            </w:pPr>
            <w:r w:rsidRPr="0055195A">
              <w:rPr>
                <w:lang w:eastAsia="zh-CN"/>
              </w:rPr>
              <w:t>T6</w:t>
            </w:r>
          </w:p>
        </w:tc>
        <w:tc>
          <w:tcPr>
            <w:tcW w:w="596" w:type="pct"/>
            <w:shd w:val="clear" w:color="auto" w:fill="auto"/>
          </w:tcPr>
          <w:p w14:paraId="046664A6" w14:textId="6F2543ED" w:rsidR="002D1C0C" w:rsidRPr="0055195A" w:rsidRDefault="002D1C0C" w:rsidP="0055195A">
            <w:pPr>
              <w:pStyle w:val="TAC"/>
              <w:keepNext w:val="0"/>
              <w:keepLines w:val="0"/>
              <w:rPr>
                <w:lang w:eastAsia="zh-CN"/>
              </w:rPr>
            </w:pPr>
            <w:r w:rsidRPr="0055195A">
              <w:rPr>
                <w:lang w:eastAsia="zh-CN"/>
              </w:rPr>
              <w:t>s</w:t>
            </w:r>
          </w:p>
        </w:tc>
        <w:tc>
          <w:tcPr>
            <w:tcW w:w="1708" w:type="pct"/>
          </w:tcPr>
          <w:p w14:paraId="672FEADA" w14:textId="03ABC726" w:rsidR="002D1C0C" w:rsidRPr="0055195A" w:rsidRDefault="002D1C0C" w:rsidP="0055195A">
            <w:pPr>
              <w:pStyle w:val="TAC"/>
              <w:keepNext w:val="0"/>
              <w:keepLines w:val="0"/>
              <w:rPr>
                <w:lang w:eastAsia="zh-CN"/>
              </w:rPr>
            </w:pPr>
            <w:r w:rsidRPr="0055195A">
              <w:rPr>
                <w:lang w:eastAsia="zh-CN"/>
              </w:rPr>
              <w:t>4.58</w:t>
            </w:r>
          </w:p>
        </w:tc>
      </w:tr>
    </w:tbl>
    <w:p w14:paraId="00EDC44D" w14:textId="77777777" w:rsidR="00FC34BF" w:rsidRPr="0055195A" w:rsidRDefault="00FC34BF" w:rsidP="0055195A"/>
    <w:p w14:paraId="3C906383" w14:textId="77777777" w:rsidR="00FC34BF" w:rsidRPr="0055195A" w:rsidRDefault="00FC34BF" w:rsidP="0055195A">
      <w:pPr>
        <w:pStyle w:val="TH"/>
        <w:keepNext w:val="0"/>
        <w:keepLines w:val="0"/>
      </w:pPr>
      <w:r w:rsidRPr="0055195A">
        <w:rPr>
          <w:rFonts w:eastAsia="Malgun Gothic"/>
          <w:kern w:val="20"/>
        </w:rPr>
        <w:t>Table A.7.2.</w:t>
      </w:r>
      <w:r w:rsidRPr="0055195A">
        <w:rPr>
          <w:rFonts w:eastAsia="SimSun" w:hint="eastAsia"/>
          <w:kern w:val="20"/>
          <w:lang w:eastAsia="zh-CN"/>
        </w:rPr>
        <w:t>1</w:t>
      </w:r>
      <w:r w:rsidRPr="0055195A">
        <w:rPr>
          <w:rFonts w:eastAsia="Malgun Gothic"/>
          <w:kern w:val="20"/>
        </w:rPr>
        <w:t xml:space="preserve">.1.1-3: </w:t>
      </w:r>
      <w:r w:rsidRPr="0055195A">
        <w:t>Cell specific test parameters TA validation for CG-SDT in FR2</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1640"/>
        <w:gridCol w:w="1150"/>
        <w:gridCol w:w="900"/>
        <w:gridCol w:w="840"/>
        <w:gridCol w:w="844"/>
        <w:gridCol w:w="850"/>
        <w:gridCol w:w="876"/>
        <w:gridCol w:w="876"/>
      </w:tblGrid>
      <w:tr w:rsidR="002D1C0C" w:rsidRPr="0055195A" w14:paraId="76FF0138" w14:textId="29DDA60E" w:rsidTr="0055195A">
        <w:trPr>
          <w:cantSplit/>
          <w:jc w:val="center"/>
        </w:trPr>
        <w:tc>
          <w:tcPr>
            <w:tcW w:w="3592" w:type="dxa"/>
            <w:gridSpan w:val="2"/>
            <w:tcBorders>
              <w:top w:val="single" w:sz="4" w:space="0" w:color="auto"/>
              <w:left w:val="single" w:sz="4" w:space="0" w:color="auto"/>
              <w:bottom w:val="nil"/>
            </w:tcBorders>
            <w:shd w:val="clear" w:color="auto" w:fill="auto"/>
          </w:tcPr>
          <w:p w14:paraId="0A467282" w14:textId="77777777" w:rsidR="002D1C0C" w:rsidRPr="0055195A" w:rsidRDefault="002D1C0C" w:rsidP="0055195A">
            <w:pPr>
              <w:pStyle w:val="TAH"/>
              <w:keepNext w:val="0"/>
              <w:keepLines w:val="0"/>
            </w:pPr>
            <w:r w:rsidRPr="0055195A">
              <w:t>Parameter</w:t>
            </w:r>
          </w:p>
        </w:tc>
        <w:tc>
          <w:tcPr>
            <w:tcW w:w="1150" w:type="dxa"/>
            <w:vMerge w:val="restart"/>
            <w:tcBorders>
              <w:top w:val="single" w:sz="4" w:space="0" w:color="auto"/>
            </w:tcBorders>
            <w:shd w:val="clear" w:color="auto" w:fill="auto"/>
          </w:tcPr>
          <w:p w14:paraId="4BA3A2F8" w14:textId="77777777" w:rsidR="002D1C0C" w:rsidRPr="0055195A" w:rsidRDefault="002D1C0C" w:rsidP="0055195A">
            <w:pPr>
              <w:pStyle w:val="TAH"/>
              <w:keepNext w:val="0"/>
              <w:keepLines w:val="0"/>
            </w:pPr>
            <w:r w:rsidRPr="0055195A">
              <w:t>Unit</w:t>
            </w:r>
          </w:p>
        </w:tc>
        <w:tc>
          <w:tcPr>
            <w:tcW w:w="5186" w:type="dxa"/>
            <w:gridSpan w:val="6"/>
            <w:tcBorders>
              <w:top w:val="single" w:sz="4" w:space="0" w:color="auto"/>
            </w:tcBorders>
          </w:tcPr>
          <w:p w14:paraId="3738371C" w14:textId="23643B9A" w:rsidR="002D1C0C" w:rsidRPr="0055195A" w:rsidRDefault="002D1C0C" w:rsidP="0055195A">
            <w:pPr>
              <w:pStyle w:val="TAH"/>
              <w:keepNext w:val="0"/>
              <w:keepLines w:val="0"/>
            </w:pPr>
            <w:r w:rsidRPr="0055195A">
              <w:t>Test</w:t>
            </w:r>
            <w:r w:rsidR="0055195A">
              <w:t xml:space="preserve"> </w:t>
            </w:r>
            <w:r w:rsidRPr="0055195A">
              <w:t>1</w:t>
            </w:r>
          </w:p>
        </w:tc>
      </w:tr>
      <w:tr w:rsidR="002D1C0C" w:rsidRPr="0055195A" w14:paraId="791F2AA8" w14:textId="02A706B7" w:rsidTr="0055195A">
        <w:trPr>
          <w:cantSplit/>
          <w:jc w:val="center"/>
        </w:trPr>
        <w:tc>
          <w:tcPr>
            <w:tcW w:w="3592" w:type="dxa"/>
            <w:gridSpan w:val="2"/>
            <w:tcBorders>
              <w:top w:val="nil"/>
              <w:left w:val="single" w:sz="4" w:space="0" w:color="auto"/>
              <w:bottom w:val="single" w:sz="4" w:space="0" w:color="auto"/>
            </w:tcBorders>
            <w:shd w:val="clear" w:color="auto" w:fill="auto"/>
          </w:tcPr>
          <w:p w14:paraId="2FDEC2E5" w14:textId="77777777" w:rsidR="002D1C0C" w:rsidRPr="0055195A" w:rsidRDefault="002D1C0C" w:rsidP="0055195A">
            <w:pPr>
              <w:pStyle w:val="TAH"/>
              <w:keepNext w:val="0"/>
              <w:keepLines w:val="0"/>
            </w:pPr>
          </w:p>
        </w:tc>
        <w:tc>
          <w:tcPr>
            <w:tcW w:w="1150" w:type="dxa"/>
            <w:vMerge/>
            <w:tcBorders>
              <w:bottom w:val="single" w:sz="4" w:space="0" w:color="auto"/>
            </w:tcBorders>
            <w:shd w:val="clear" w:color="auto" w:fill="auto"/>
          </w:tcPr>
          <w:p w14:paraId="0FE7A748" w14:textId="77777777" w:rsidR="002D1C0C" w:rsidRPr="0055195A" w:rsidRDefault="002D1C0C" w:rsidP="0055195A">
            <w:pPr>
              <w:pStyle w:val="TAH"/>
              <w:keepNext w:val="0"/>
              <w:keepLines w:val="0"/>
            </w:pPr>
          </w:p>
        </w:tc>
        <w:tc>
          <w:tcPr>
            <w:tcW w:w="900" w:type="dxa"/>
            <w:tcBorders>
              <w:bottom w:val="single" w:sz="4" w:space="0" w:color="auto"/>
            </w:tcBorders>
          </w:tcPr>
          <w:p w14:paraId="450931B3" w14:textId="77777777" w:rsidR="002D1C0C" w:rsidRPr="0055195A" w:rsidRDefault="002D1C0C" w:rsidP="0055195A">
            <w:pPr>
              <w:pStyle w:val="TAH"/>
              <w:keepNext w:val="0"/>
              <w:keepLines w:val="0"/>
            </w:pPr>
            <w:r w:rsidRPr="0055195A">
              <w:rPr>
                <w:rFonts w:hint="eastAsia"/>
                <w:lang w:eastAsia="zh-CN"/>
              </w:rPr>
              <w:t>T1</w:t>
            </w:r>
          </w:p>
        </w:tc>
        <w:tc>
          <w:tcPr>
            <w:tcW w:w="840" w:type="dxa"/>
            <w:tcBorders>
              <w:bottom w:val="single" w:sz="4" w:space="0" w:color="auto"/>
            </w:tcBorders>
          </w:tcPr>
          <w:p w14:paraId="0CC470E1" w14:textId="77777777" w:rsidR="002D1C0C" w:rsidRPr="0055195A" w:rsidRDefault="002D1C0C" w:rsidP="0055195A">
            <w:pPr>
              <w:pStyle w:val="TAH"/>
              <w:keepNext w:val="0"/>
              <w:keepLines w:val="0"/>
            </w:pPr>
            <w:r w:rsidRPr="0055195A">
              <w:rPr>
                <w:rFonts w:hint="eastAsia"/>
                <w:lang w:eastAsia="zh-CN"/>
              </w:rPr>
              <w:t>T2</w:t>
            </w:r>
          </w:p>
        </w:tc>
        <w:tc>
          <w:tcPr>
            <w:tcW w:w="844" w:type="dxa"/>
            <w:tcBorders>
              <w:bottom w:val="single" w:sz="4" w:space="0" w:color="auto"/>
            </w:tcBorders>
          </w:tcPr>
          <w:p w14:paraId="672B1AD6" w14:textId="77777777" w:rsidR="002D1C0C" w:rsidRPr="0055195A" w:rsidRDefault="002D1C0C" w:rsidP="0055195A">
            <w:pPr>
              <w:pStyle w:val="TAH"/>
              <w:keepNext w:val="0"/>
              <w:keepLines w:val="0"/>
            </w:pPr>
            <w:r w:rsidRPr="0055195A">
              <w:rPr>
                <w:rFonts w:hint="eastAsia"/>
                <w:lang w:eastAsia="zh-CN"/>
              </w:rPr>
              <w:t>T3</w:t>
            </w:r>
          </w:p>
        </w:tc>
        <w:tc>
          <w:tcPr>
            <w:tcW w:w="850" w:type="dxa"/>
            <w:tcBorders>
              <w:bottom w:val="single" w:sz="4" w:space="0" w:color="auto"/>
            </w:tcBorders>
          </w:tcPr>
          <w:p w14:paraId="7BB17F4C" w14:textId="77777777" w:rsidR="002D1C0C" w:rsidRPr="0055195A" w:rsidRDefault="002D1C0C" w:rsidP="0055195A">
            <w:pPr>
              <w:pStyle w:val="TAH"/>
              <w:keepNext w:val="0"/>
              <w:keepLines w:val="0"/>
              <w:rPr>
                <w:lang w:eastAsia="zh-CN"/>
              </w:rPr>
            </w:pPr>
            <w:r w:rsidRPr="0055195A">
              <w:rPr>
                <w:rFonts w:hint="eastAsia"/>
                <w:lang w:eastAsia="zh-CN"/>
              </w:rPr>
              <w:t>T4</w:t>
            </w:r>
          </w:p>
        </w:tc>
        <w:tc>
          <w:tcPr>
            <w:tcW w:w="876" w:type="dxa"/>
            <w:tcBorders>
              <w:bottom w:val="single" w:sz="4" w:space="0" w:color="auto"/>
            </w:tcBorders>
          </w:tcPr>
          <w:p w14:paraId="636D749A" w14:textId="77777777" w:rsidR="002D1C0C" w:rsidRPr="0055195A" w:rsidRDefault="002D1C0C" w:rsidP="0055195A">
            <w:pPr>
              <w:pStyle w:val="TAH"/>
              <w:keepNext w:val="0"/>
              <w:keepLines w:val="0"/>
              <w:rPr>
                <w:lang w:eastAsia="zh-CN"/>
              </w:rPr>
            </w:pPr>
            <w:r w:rsidRPr="0055195A">
              <w:rPr>
                <w:rFonts w:hint="eastAsia"/>
                <w:lang w:eastAsia="zh-CN"/>
              </w:rPr>
              <w:t>T5</w:t>
            </w:r>
          </w:p>
        </w:tc>
        <w:tc>
          <w:tcPr>
            <w:tcW w:w="876" w:type="dxa"/>
            <w:tcBorders>
              <w:bottom w:val="single" w:sz="4" w:space="0" w:color="auto"/>
            </w:tcBorders>
          </w:tcPr>
          <w:p w14:paraId="5CB95047" w14:textId="3C7B7582" w:rsidR="002D1C0C" w:rsidRPr="0055195A" w:rsidRDefault="002D1C0C" w:rsidP="0055195A">
            <w:pPr>
              <w:pStyle w:val="TAH"/>
              <w:keepNext w:val="0"/>
              <w:keepLines w:val="0"/>
              <w:rPr>
                <w:lang w:eastAsia="zh-CN"/>
              </w:rPr>
            </w:pPr>
            <w:r w:rsidRPr="0055195A">
              <w:rPr>
                <w:lang w:eastAsia="zh-CN"/>
              </w:rPr>
              <w:t>T6</w:t>
            </w:r>
          </w:p>
        </w:tc>
      </w:tr>
      <w:tr w:rsidR="002D1C0C" w:rsidRPr="0055195A" w14:paraId="6D9DD515" w14:textId="4C499DAB" w:rsidTr="0055195A">
        <w:trPr>
          <w:cantSplit/>
          <w:jc w:val="center"/>
        </w:trPr>
        <w:tc>
          <w:tcPr>
            <w:tcW w:w="3592" w:type="dxa"/>
            <w:gridSpan w:val="2"/>
            <w:tcBorders>
              <w:left w:val="single" w:sz="4" w:space="0" w:color="auto"/>
              <w:bottom w:val="single" w:sz="4" w:space="0" w:color="auto"/>
            </w:tcBorders>
          </w:tcPr>
          <w:p w14:paraId="3BB472C1" w14:textId="16E46805" w:rsidR="002D1C0C" w:rsidRPr="0055195A" w:rsidRDefault="002D1C0C" w:rsidP="0055195A">
            <w:pPr>
              <w:pStyle w:val="TAL"/>
              <w:keepNext w:val="0"/>
              <w:keepLines w:val="0"/>
              <w:rPr>
                <w:lang w:eastAsia="ja-JP"/>
              </w:rPr>
            </w:pPr>
            <w:r w:rsidRPr="0055195A">
              <w:t>AoA</w:t>
            </w:r>
            <w:r w:rsidR="0055195A">
              <w:t xml:space="preserve"> </w:t>
            </w:r>
            <w:r w:rsidRPr="0055195A">
              <w:t>setup</w:t>
            </w:r>
          </w:p>
        </w:tc>
        <w:tc>
          <w:tcPr>
            <w:tcW w:w="1150" w:type="dxa"/>
            <w:tcBorders>
              <w:bottom w:val="single" w:sz="4" w:space="0" w:color="auto"/>
            </w:tcBorders>
          </w:tcPr>
          <w:p w14:paraId="14A33C8B" w14:textId="77777777" w:rsidR="002D1C0C" w:rsidRPr="0055195A" w:rsidRDefault="002D1C0C" w:rsidP="0055195A">
            <w:pPr>
              <w:pStyle w:val="TAC"/>
              <w:keepNext w:val="0"/>
              <w:keepLines w:val="0"/>
            </w:pPr>
          </w:p>
        </w:tc>
        <w:tc>
          <w:tcPr>
            <w:tcW w:w="5186" w:type="dxa"/>
            <w:gridSpan w:val="6"/>
          </w:tcPr>
          <w:p w14:paraId="3F328CDA" w14:textId="5A0A7780" w:rsidR="002D1C0C" w:rsidRPr="0055195A" w:rsidRDefault="002D1C0C" w:rsidP="0055195A">
            <w:pPr>
              <w:pStyle w:val="TAC"/>
              <w:keepNext w:val="0"/>
              <w:keepLines w:val="0"/>
            </w:pPr>
            <w:r w:rsidRPr="0055195A">
              <w:t>Setup</w:t>
            </w:r>
            <w:r w:rsidR="0055195A">
              <w:t xml:space="preserve"> </w:t>
            </w:r>
            <w:r w:rsidRPr="0055195A">
              <w:t>1</w:t>
            </w:r>
            <w:r w:rsidR="0055195A">
              <w:t xml:space="preserve"> </w:t>
            </w:r>
            <w:r w:rsidRPr="0055195A">
              <w:t>defined</w:t>
            </w:r>
            <w:r w:rsidR="0055195A">
              <w:t xml:space="preserve"> </w:t>
            </w:r>
            <w:r w:rsidRPr="0055195A">
              <w:t>in</w:t>
            </w:r>
            <w:r w:rsidR="0055195A">
              <w:t xml:space="preserve"> </w:t>
            </w:r>
            <w:r w:rsidRPr="0055195A">
              <w:t>A.3.15</w:t>
            </w:r>
          </w:p>
        </w:tc>
      </w:tr>
      <w:tr w:rsidR="002D1C0C" w:rsidRPr="0055195A" w14:paraId="661B1105" w14:textId="115257F9" w:rsidTr="0055195A">
        <w:trPr>
          <w:cantSplit/>
          <w:jc w:val="center"/>
        </w:trPr>
        <w:tc>
          <w:tcPr>
            <w:tcW w:w="3592" w:type="dxa"/>
            <w:gridSpan w:val="2"/>
            <w:tcBorders>
              <w:left w:val="single" w:sz="4" w:space="0" w:color="auto"/>
              <w:bottom w:val="single" w:sz="4" w:space="0" w:color="auto"/>
            </w:tcBorders>
          </w:tcPr>
          <w:p w14:paraId="5B046D6E" w14:textId="123A5B00" w:rsidR="002D1C0C" w:rsidRPr="0055195A" w:rsidRDefault="002D1C0C" w:rsidP="0055195A">
            <w:pPr>
              <w:pStyle w:val="TAL"/>
              <w:keepNext w:val="0"/>
              <w:keepLines w:val="0"/>
            </w:pPr>
            <w:r w:rsidRPr="0055195A">
              <w:rPr>
                <w:rFonts w:cs="Arial"/>
                <w:szCs w:val="16"/>
                <w:lang w:eastAsia="ja-JP"/>
              </w:rPr>
              <w:t>Assumption</w:t>
            </w:r>
            <w:r w:rsidR="0055195A">
              <w:rPr>
                <w:rFonts w:cs="Arial"/>
                <w:szCs w:val="16"/>
                <w:lang w:eastAsia="ja-JP"/>
              </w:rPr>
              <w:t xml:space="preserve"> </w:t>
            </w:r>
            <w:r w:rsidRPr="0055195A">
              <w:rPr>
                <w:rFonts w:cs="Arial"/>
                <w:szCs w:val="16"/>
                <w:lang w:eastAsia="ja-JP"/>
              </w:rPr>
              <w:t>for</w:t>
            </w:r>
            <w:r w:rsidR="0055195A">
              <w:rPr>
                <w:rFonts w:cs="Arial"/>
                <w:szCs w:val="16"/>
                <w:lang w:eastAsia="ja-JP"/>
              </w:rPr>
              <w:t xml:space="preserve"> </w:t>
            </w:r>
            <w:r w:rsidRPr="0055195A">
              <w:rPr>
                <w:rFonts w:cs="Arial"/>
                <w:szCs w:val="16"/>
                <w:lang w:eastAsia="ja-JP"/>
              </w:rPr>
              <w:t>UE</w:t>
            </w:r>
            <w:r w:rsidR="0055195A">
              <w:rPr>
                <w:rFonts w:cs="Arial"/>
                <w:szCs w:val="16"/>
                <w:lang w:eastAsia="ja-JP"/>
              </w:rPr>
              <w:t xml:space="preserve"> </w:t>
            </w:r>
            <w:r w:rsidRPr="0055195A">
              <w:rPr>
                <w:rFonts w:cs="Arial"/>
                <w:szCs w:val="16"/>
                <w:lang w:eastAsia="ja-JP"/>
              </w:rPr>
              <w:t>beams</w:t>
            </w:r>
            <w:r w:rsidR="0055195A">
              <w:rPr>
                <w:rFonts w:cs="Arial"/>
                <w:szCs w:val="16"/>
                <w:lang w:eastAsia="ja-JP"/>
              </w:rPr>
              <w:t xml:space="preserve"> </w:t>
            </w:r>
            <w:r w:rsidRPr="0055195A">
              <w:rPr>
                <w:rFonts w:cs="Arial"/>
                <w:szCs w:val="16"/>
                <w:vertAlign w:val="superscript"/>
                <w:lang w:eastAsia="ja-JP"/>
              </w:rPr>
              <w:t>Note</w:t>
            </w:r>
            <w:r w:rsidR="0055195A">
              <w:rPr>
                <w:rFonts w:cs="Arial"/>
                <w:szCs w:val="16"/>
                <w:vertAlign w:val="superscript"/>
                <w:lang w:eastAsia="ja-JP"/>
              </w:rPr>
              <w:t xml:space="preserve"> </w:t>
            </w:r>
            <w:r w:rsidRPr="0055195A">
              <w:rPr>
                <w:rFonts w:cs="Arial"/>
                <w:szCs w:val="16"/>
                <w:vertAlign w:val="superscript"/>
                <w:lang w:eastAsia="ja-JP"/>
              </w:rPr>
              <w:t>4</w:t>
            </w:r>
          </w:p>
        </w:tc>
        <w:tc>
          <w:tcPr>
            <w:tcW w:w="1150" w:type="dxa"/>
            <w:tcBorders>
              <w:bottom w:val="single" w:sz="4" w:space="0" w:color="auto"/>
            </w:tcBorders>
          </w:tcPr>
          <w:p w14:paraId="53E6F6E4" w14:textId="77777777" w:rsidR="002D1C0C" w:rsidRPr="0055195A" w:rsidRDefault="002D1C0C" w:rsidP="0055195A">
            <w:pPr>
              <w:pStyle w:val="TAC"/>
              <w:keepNext w:val="0"/>
              <w:keepLines w:val="0"/>
            </w:pPr>
          </w:p>
        </w:tc>
        <w:tc>
          <w:tcPr>
            <w:tcW w:w="5186" w:type="dxa"/>
            <w:gridSpan w:val="6"/>
          </w:tcPr>
          <w:p w14:paraId="1F059798" w14:textId="33BCB512" w:rsidR="002D1C0C" w:rsidRPr="0055195A" w:rsidRDefault="002D1C0C" w:rsidP="0055195A">
            <w:pPr>
              <w:pStyle w:val="TAC"/>
              <w:keepNext w:val="0"/>
              <w:keepLines w:val="0"/>
            </w:pPr>
            <w:r w:rsidRPr="0055195A">
              <w:t>Rough</w:t>
            </w:r>
          </w:p>
        </w:tc>
      </w:tr>
      <w:tr w:rsidR="002D1C0C" w:rsidRPr="0055195A" w14:paraId="58A8FAF2" w14:textId="3495552C" w:rsidTr="0055195A">
        <w:trPr>
          <w:cantSplit/>
          <w:jc w:val="center"/>
        </w:trPr>
        <w:tc>
          <w:tcPr>
            <w:tcW w:w="3592" w:type="dxa"/>
            <w:gridSpan w:val="2"/>
            <w:tcBorders>
              <w:left w:val="single" w:sz="4" w:space="0" w:color="auto"/>
              <w:bottom w:val="single" w:sz="4" w:space="0" w:color="auto"/>
            </w:tcBorders>
          </w:tcPr>
          <w:p w14:paraId="3768E381" w14:textId="70C7B3A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DEC9AE9" w14:textId="77777777" w:rsidR="002D1C0C" w:rsidRPr="0055195A" w:rsidRDefault="002D1C0C" w:rsidP="0055195A">
            <w:pPr>
              <w:pStyle w:val="TAC"/>
              <w:keepNext w:val="0"/>
              <w:keepLines w:val="0"/>
            </w:pPr>
            <w:r w:rsidRPr="0055195A">
              <w:t>dB</w:t>
            </w:r>
          </w:p>
        </w:tc>
        <w:tc>
          <w:tcPr>
            <w:tcW w:w="5186" w:type="dxa"/>
            <w:gridSpan w:val="6"/>
          </w:tcPr>
          <w:p w14:paraId="5FF1403D" w14:textId="4AE2ABFC" w:rsidR="002D1C0C" w:rsidRPr="0055195A" w:rsidRDefault="002D1C0C" w:rsidP="0055195A">
            <w:pPr>
              <w:pStyle w:val="TAC"/>
              <w:keepNext w:val="0"/>
              <w:keepLines w:val="0"/>
            </w:pPr>
            <w:r w:rsidRPr="0055195A">
              <w:t>4</w:t>
            </w:r>
          </w:p>
        </w:tc>
      </w:tr>
      <w:tr w:rsidR="002D1C0C" w:rsidRPr="0055195A" w14:paraId="59696095" w14:textId="453A5A66" w:rsidTr="0055195A">
        <w:trPr>
          <w:cantSplit/>
          <w:jc w:val="center"/>
        </w:trPr>
        <w:tc>
          <w:tcPr>
            <w:tcW w:w="3592" w:type="dxa"/>
            <w:gridSpan w:val="2"/>
            <w:tcBorders>
              <w:left w:val="single" w:sz="4" w:space="0" w:color="auto"/>
              <w:bottom w:val="single" w:sz="4" w:space="0" w:color="auto"/>
            </w:tcBorders>
          </w:tcPr>
          <w:p w14:paraId="65AFFAEA" w14:textId="05E33F8A"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150" w:type="dxa"/>
            <w:tcBorders>
              <w:bottom w:val="single" w:sz="4" w:space="0" w:color="auto"/>
            </w:tcBorders>
          </w:tcPr>
          <w:p w14:paraId="2B39DD84"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tcPr>
          <w:p w14:paraId="6AAAC6A8" w14:textId="2C52A704" w:rsidR="002D1C0C" w:rsidRPr="0055195A" w:rsidRDefault="002D1C0C" w:rsidP="0055195A">
            <w:pPr>
              <w:pStyle w:val="TAC"/>
              <w:keepNext w:val="0"/>
              <w:keepLines w:val="0"/>
            </w:pPr>
            <w:r w:rsidRPr="0055195A">
              <w:t>0</w:t>
            </w:r>
          </w:p>
        </w:tc>
      </w:tr>
      <w:tr w:rsidR="002D1C0C" w:rsidRPr="0055195A" w14:paraId="75FB0CC7" w14:textId="3493FF70" w:rsidTr="0055195A">
        <w:trPr>
          <w:cantSplit/>
          <w:jc w:val="center"/>
        </w:trPr>
        <w:tc>
          <w:tcPr>
            <w:tcW w:w="3592" w:type="dxa"/>
            <w:gridSpan w:val="2"/>
            <w:tcBorders>
              <w:left w:val="single" w:sz="4" w:space="0" w:color="auto"/>
              <w:bottom w:val="single" w:sz="4" w:space="0" w:color="auto"/>
            </w:tcBorders>
          </w:tcPr>
          <w:p w14:paraId="3AAB0C3F" w14:textId="461BBC8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4F0197BD" w14:textId="77777777" w:rsidR="002D1C0C" w:rsidRPr="0055195A" w:rsidRDefault="002D1C0C" w:rsidP="0055195A">
            <w:pPr>
              <w:pStyle w:val="TAC"/>
              <w:keepNext w:val="0"/>
              <w:keepLines w:val="0"/>
            </w:pPr>
            <w:r w:rsidRPr="0055195A">
              <w:t>dB</w:t>
            </w:r>
          </w:p>
        </w:tc>
        <w:tc>
          <w:tcPr>
            <w:tcW w:w="5186" w:type="dxa"/>
            <w:gridSpan w:val="6"/>
            <w:tcBorders>
              <w:bottom w:val="single" w:sz="4" w:space="0" w:color="auto"/>
            </w:tcBorders>
            <w:shd w:val="clear" w:color="auto" w:fill="auto"/>
          </w:tcPr>
          <w:p w14:paraId="2CBB2E73" w14:textId="4212BA9E" w:rsidR="002D1C0C" w:rsidRPr="0055195A" w:rsidRDefault="002D1C0C" w:rsidP="0055195A">
            <w:pPr>
              <w:pStyle w:val="TAC"/>
              <w:keepNext w:val="0"/>
              <w:keepLines w:val="0"/>
            </w:pPr>
            <w:r w:rsidRPr="0055195A">
              <w:t>0</w:t>
            </w:r>
          </w:p>
        </w:tc>
      </w:tr>
      <w:tr w:rsidR="002D1C0C" w:rsidRPr="0055195A" w14:paraId="68DF5184" w14:textId="23F1C58D" w:rsidTr="0055195A">
        <w:trPr>
          <w:cantSplit/>
          <w:jc w:val="center"/>
        </w:trPr>
        <w:tc>
          <w:tcPr>
            <w:tcW w:w="3592" w:type="dxa"/>
            <w:gridSpan w:val="2"/>
            <w:tcBorders>
              <w:left w:val="single" w:sz="4" w:space="0" w:color="auto"/>
              <w:bottom w:val="single" w:sz="4" w:space="0" w:color="auto"/>
            </w:tcBorders>
          </w:tcPr>
          <w:p w14:paraId="3B2624AE" w14:textId="154F683B"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150" w:type="dxa"/>
            <w:tcBorders>
              <w:bottom w:val="single" w:sz="4" w:space="0" w:color="auto"/>
            </w:tcBorders>
          </w:tcPr>
          <w:p w14:paraId="415A00C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0D34688D" w14:textId="77777777" w:rsidR="002D1C0C" w:rsidRPr="0055195A" w:rsidRDefault="002D1C0C" w:rsidP="0055195A">
            <w:pPr>
              <w:pStyle w:val="TAC"/>
              <w:keepNext w:val="0"/>
              <w:keepLines w:val="0"/>
              <w:rPr>
                <w:lang w:eastAsia="zh-CN"/>
              </w:rPr>
            </w:pPr>
          </w:p>
        </w:tc>
      </w:tr>
      <w:tr w:rsidR="002D1C0C" w:rsidRPr="0055195A" w14:paraId="29E5B20C" w14:textId="2E9B90C9" w:rsidTr="0055195A">
        <w:trPr>
          <w:cantSplit/>
          <w:jc w:val="center"/>
        </w:trPr>
        <w:tc>
          <w:tcPr>
            <w:tcW w:w="3592" w:type="dxa"/>
            <w:gridSpan w:val="2"/>
            <w:tcBorders>
              <w:left w:val="single" w:sz="4" w:space="0" w:color="auto"/>
              <w:bottom w:val="single" w:sz="4" w:space="0" w:color="auto"/>
            </w:tcBorders>
          </w:tcPr>
          <w:p w14:paraId="5A47280B" w14:textId="18375649"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76D807D5"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210E4544" w14:textId="77777777" w:rsidR="002D1C0C" w:rsidRPr="0055195A" w:rsidRDefault="002D1C0C" w:rsidP="0055195A">
            <w:pPr>
              <w:pStyle w:val="TAC"/>
              <w:keepNext w:val="0"/>
              <w:keepLines w:val="0"/>
            </w:pPr>
          </w:p>
        </w:tc>
      </w:tr>
      <w:tr w:rsidR="002D1C0C" w:rsidRPr="0055195A" w14:paraId="74BC3AC0" w14:textId="3B83F7CD" w:rsidTr="0055195A">
        <w:trPr>
          <w:cantSplit/>
          <w:jc w:val="center"/>
        </w:trPr>
        <w:tc>
          <w:tcPr>
            <w:tcW w:w="3592" w:type="dxa"/>
            <w:gridSpan w:val="2"/>
            <w:tcBorders>
              <w:left w:val="single" w:sz="4" w:space="0" w:color="auto"/>
              <w:bottom w:val="single" w:sz="4" w:space="0" w:color="auto"/>
            </w:tcBorders>
          </w:tcPr>
          <w:p w14:paraId="6BEC5285" w14:textId="689ABCA7"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150" w:type="dxa"/>
            <w:tcBorders>
              <w:bottom w:val="single" w:sz="4" w:space="0" w:color="auto"/>
            </w:tcBorders>
          </w:tcPr>
          <w:p w14:paraId="6426A230"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50C652DB" w14:textId="77777777" w:rsidR="002D1C0C" w:rsidRPr="0055195A" w:rsidRDefault="002D1C0C" w:rsidP="0055195A">
            <w:pPr>
              <w:pStyle w:val="TAC"/>
              <w:keepNext w:val="0"/>
              <w:keepLines w:val="0"/>
            </w:pPr>
          </w:p>
        </w:tc>
      </w:tr>
      <w:tr w:rsidR="002D1C0C" w:rsidRPr="0055195A" w14:paraId="3327FBE0" w14:textId="63657E2A" w:rsidTr="0055195A">
        <w:trPr>
          <w:cantSplit/>
          <w:jc w:val="center"/>
        </w:trPr>
        <w:tc>
          <w:tcPr>
            <w:tcW w:w="3592" w:type="dxa"/>
            <w:gridSpan w:val="2"/>
            <w:tcBorders>
              <w:left w:val="single" w:sz="4" w:space="0" w:color="auto"/>
              <w:bottom w:val="single" w:sz="4" w:space="0" w:color="auto"/>
            </w:tcBorders>
          </w:tcPr>
          <w:p w14:paraId="7426CBA9" w14:textId="2F7101D2"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p>
        </w:tc>
        <w:tc>
          <w:tcPr>
            <w:tcW w:w="1150" w:type="dxa"/>
            <w:tcBorders>
              <w:bottom w:val="single" w:sz="4" w:space="0" w:color="auto"/>
            </w:tcBorders>
          </w:tcPr>
          <w:p w14:paraId="0F60129A"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47A5EC98" w14:textId="77777777" w:rsidR="002D1C0C" w:rsidRPr="0055195A" w:rsidRDefault="002D1C0C" w:rsidP="0055195A">
            <w:pPr>
              <w:pStyle w:val="TAC"/>
              <w:keepNext w:val="0"/>
              <w:keepLines w:val="0"/>
            </w:pPr>
          </w:p>
        </w:tc>
      </w:tr>
      <w:tr w:rsidR="002D1C0C" w:rsidRPr="0055195A" w14:paraId="1FCD0C80" w14:textId="43726D2B" w:rsidTr="0055195A">
        <w:trPr>
          <w:cantSplit/>
          <w:jc w:val="center"/>
        </w:trPr>
        <w:tc>
          <w:tcPr>
            <w:tcW w:w="3592" w:type="dxa"/>
            <w:gridSpan w:val="2"/>
            <w:tcBorders>
              <w:left w:val="single" w:sz="4" w:space="0" w:color="auto"/>
              <w:bottom w:val="single" w:sz="4" w:space="0" w:color="auto"/>
            </w:tcBorders>
          </w:tcPr>
          <w:p w14:paraId="1FF68AA2" w14:textId="1CDB2BC0"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150" w:type="dxa"/>
            <w:tcBorders>
              <w:bottom w:val="single" w:sz="4" w:space="0" w:color="auto"/>
            </w:tcBorders>
          </w:tcPr>
          <w:p w14:paraId="50311C8D"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bottom w:val="single" w:sz="4" w:space="0" w:color="auto"/>
            </w:tcBorders>
            <w:shd w:val="clear" w:color="auto" w:fill="auto"/>
          </w:tcPr>
          <w:p w14:paraId="17D2DE52" w14:textId="77777777" w:rsidR="002D1C0C" w:rsidRPr="0055195A" w:rsidRDefault="002D1C0C" w:rsidP="0055195A">
            <w:pPr>
              <w:pStyle w:val="TAC"/>
              <w:keepNext w:val="0"/>
              <w:keepLines w:val="0"/>
            </w:pPr>
          </w:p>
        </w:tc>
      </w:tr>
      <w:tr w:rsidR="002D1C0C" w:rsidRPr="0055195A" w14:paraId="00854CEB" w14:textId="0FA79F26" w:rsidTr="0055195A">
        <w:trPr>
          <w:cantSplit/>
          <w:jc w:val="center"/>
        </w:trPr>
        <w:tc>
          <w:tcPr>
            <w:tcW w:w="3592" w:type="dxa"/>
            <w:gridSpan w:val="2"/>
            <w:tcBorders>
              <w:left w:val="single" w:sz="4" w:space="0" w:color="auto"/>
              <w:bottom w:val="single" w:sz="4" w:space="0" w:color="auto"/>
            </w:tcBorders>
          </w:tcPr>
          <w:p w14:paraId="186559DA" w14:textId="5A198C45" w:rsidR="002D1C0C" w:rsidRPr="0055195A" w:rsidRDefault="002D1C0C"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p>
        </w:tc>
        <w:tc>
          <w:tcPr>
            <w:tcW w:w="1150" w:type="dxa"/>
            <w:tcBorders>
              <w:bottom w:val="single" w:sz="4" w:space="0" w:color="auto"/>
            </w:tcBorders>
          </w:tcPr>
          <w:p w14:paraId="0334C163" w14:textId="77777777" w:rsidR="002D1C0C" w:rsidRPr="0055195A" w:rsidRDefault="002D1C0C" w:rsidP="0055195A">
            <w:pPr>
              <w:pStyle w:val="TAC"/>
              <w:keepNext w:val="0"/>
              <w:keepLines w:val="0"/>
            </w:pPr>
            <w:r w:rsidRPr="0055195A">
              <w:t>dB</w:t>
            </w:r>
          </w:p>
        </w:tc>
        <w:tc>
          <w:tcPr>
            <w:tcW w:w="5186" w:type="dxa"/>
            <w:gridSpan w:val="6"/>
            <w:tcBorders>
              <w:top w:val="single" w:sz="4" w:space="0" w:color="auto"/>
            </w:tcBorders>
            <w:shd w:val="clear" w:color="auto" w:fill="auto"/>
          </w:tcPr>
          <w:p w14:paraId="2C91207D" w14:textId="77777777" w:rsidR="002D1C0C" w:rsidRPr="0055195A" w:rsidRDefault="002D1C0C" w:rsidP="0055195A">
            <w:pPr>
              <w:pStyle w:val="TAC"/>
              <w:keepNext w:val="0"/>
              <w:keepLines w:val="0"/>
            </w:pPr>
          </w:p>
        </w:tc>
      </w:tr>
      <w:tr w:rsidR="002D1C0C" w:rsidRPr="0055195A" w14:paraId="7D045FFA" w14:textId="56983147" w:rsidTr="0055195A">
        <w:trPr>
          <w:cantSplit/>
          <w:jc w:val="center"/>
        </w:trPr>
        <w:tc>
          <w:tcPr>
            <w:tcW w:w="1952" w:type="dxa"/>
            <w:tcBorders>
              <w:bottom w:val="nil"/>
            </w:tcBorders>
            <w:shd w:val="clear" w:color="auto" w:fill="auto"/>
          </w:tcPr>
          <w:p w14:paraId="14E48A12" w14:textId="77777777" w:rsidR="002D1C0C" w:rsidRPr="0055195A" w:rsidRDefault="002D1C0C" w:rsidP="0055195A">
            <w:pPr>
              <w:pStyle w:val="TAL"/>
              <w:keepNext w:val="0"/>
              <w:keepLines w:val="0"/>
            </w:pPr>
            <w:r w:rsidRPr="0055195A">
              <w:rPr>
                <w:position w:val="-12"/>
              </w:rPr>
              <w:object w:dxaOrig="407" w:dyaOrig="407" w14:anchorId="25BA2EF1">
                <v:shape id="_x0000_i1058" type="#_x0000_t75" style="width:20.95pt;height:20.95pt" o:ole="">
                  <v:imagedata r:id="rId47" o:title=""/>
                </v:shape>
                <o:OLEObject Type="Embed" ProgID="Equation.3" ShapeID="_x0000_i1058" DrawAspect="Content" ObjectID="_1827920156" r:id="rId48"/>
              </w:object>
            </w:r>
          </w:p>
        </w:tc>
        <w:tc>
          <w:tcPr>
            <w:tcW w:w="1640" w:type="dxa"/>
          </w:tcPr>
          <w:p w14:paraId="1E919EF2" w14:textId="75404E42"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nil"/>
            </w:tcBorders>
            <w:shd w:val="clear" w:color="auto" w:fill="auto"/>
          </w:tcPr>
          <w:p w14:paraId="538B770D" w14:textId="5702BD3F" w:rsidR="002D1C0C" w:rsidRPr="0055195A" w:rsidRDefault="002D1C0C" w:rsidP="0055195A">
            <w:pPr>
              <w:pStyle w:val="TAC"/>
              <w:keepNext w:val="0"/>
              <w:keepLines w:val="0"/>
            </w:pPr>
            <w:r w:rsidRPr="0055195A">
              <w:t>dBm/1</w:t>
            </w:r>
            <w:r w:rsidR="0055195A" w:rsidRPr="0055195A">
              <w:t>5</w:t>
            </w:r>
            <w:r w:rsidR="0055195A">
              <w:t xml:space="preserve"> kHz</w:t>
            </w:r>
          </w:p>
        </w:tc>
        <w:tc>
          <w:tcPr>
            <w:tcW w:w="5186" w:type="dxa"/>
            <w:gridSpan w:val="6"/>
          </w:tcPr>
          <w:p w14:paraId="27A750C7" w14:textId="6468A904"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028FE6E" w14:textId="58D2AFEB" w:rsidTr="0055195A">
        <w:trPr>
          <w:cantSplit/>
          <w:jc w:val="center"/>
        </w:trPr>
        <w:tc>
          <w:tcPr>
            <w:tcW w:w="1952" w:type="dxa"/>
            <w:tcBorders>
              <w:bottom w:val="single" w:sz="4" w:space="0" w:color="auto"/>
            </w:tcBorders>
            <w:shd w:val="clear" w:color="auto" w:fill="auto"/>
          </w:tcPr>
          <w:p w14:paraId="2BE2EBF0" w14:textId="77777777" w:rsidR="002D1C0C" w:rsidRPr="0055195A" w:rsidRDefault="002D1C0C" w:rsidP="0055195A">
            <w:pPr>
              <w:pStyle w:val="TAL"/>
              <w:keepNext w:val="0"/>
              <w:keepLines w:val="0"/>
            </w:pPr>
            <w:r w:rsidRPr="0055195A">
              <w:rPr>
                <w:position w:val="-12"/>
              </w:rPr>
              <w:object w:dxaOrig="407" w:dyaOrig="407" w14:anchorId="72A7A6B8">
                <v:shape id="_x0000_i1059" type="#_x0000_t75" style="width:20.95pt;height:20.95pt" o:ole="">
                  <v:imagedata r:id="rId47" o:title=""/>
                </v:shape>
                <o:OLEObject Type="Embed" ProgID="Equation.3" ShapeID="_x0000_i1059" DrawAspect="Content" ObjectID="_1827920157" r:id="rId49"/>
              </w:object>
            </w:r>
          </w:p>
        </w:tc>
        <w:tc>
          <w:tcPr>
            <w:tcW w:w="1640" w:type="dxa"/>
          </w:tcPr>
          <w:p w14:paraId="3B82223E" w14:textId="0F84342C"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bottom w:val="single" w:sz="4" w:space="0" w:color="auto"/>
            </w:tcBorders>
            <w:shd w:val="clear" w:color="auto" w:fill="auto"/>
          </w:tcPr>
          <w:p w14:paraId="0A686604" w14:textId="77777777" w:rsidR="002D1C0C" w:rsidRPr="0055195A" w:rsidRDefault="002D1C0C" w:rsidP="0055195A">
            <w:pPr>
              <w:pStyle w:val="TAC"/>
              <w:keepNext w:val="0"/>
              <w:keepLines w:val="0"/>
            </w:pPr>
            <w:r w:rsidRPr="0055195A">
              <w:t>dBm/SCS</w:t>
            </w:r>
          </w:p>
        </w:tc>
        <w:tc>
          <w:tcPr>
            <w:tcW w:w="5186" w:type="dxa"/>
            <w:gridSpan w:val="6"/>
          </w:tcPr>
          <w:p w14:paraId="25B3AB1B" w14:textId="51DA9F73" w:rsidR="002D1C0C" w:rsidRPr="0055195A" w:rsidRDefault="002D1C0C" w:rsidP="0055195A">
            <w:pPr>
              <w:pStyle w:val="TAC"/>
              <w:keepNext w:val="0"/>
              <w:keepLines w:val="0"/>
              <w:rPr>
                <w:lang w:eastAsia="zh-CN"/>
              </w:rPr>
            </w:pPr>
            <w:r w:rsidRPr="0055195A">
              <w:rPr>
                <w:rFonts w:hint="eastAsia"/>
                <w:lang w:eastAsia="zh-CN"/>
              </w:rPr>
              <w:t>-100</w:t>
            </w:r>
          </w:p>
        </w:tc>
      </w:tr>
      <w:tr w:rsidR="002D1C0C" w:rsidRPr="0055195A" w14:paraId="4C946C03" w14:textId="78B7F163" w:rsidTr="0055195A">
        <w:trPr>
          <w:cantSplit/>
          <w:jc w:val="center"/>
        </w:trPr>
        <w:tc>
          <w:tcPr>
            <w:tcW w:w="1952" w:type="dxa"/>
            <w:tcBorders>
              <w:top w:val="single" w:sz="4" w:space="0" w:color="auto"/>
            </w:tcBorders>
            <w:shd w:val="clear" w:color="auto" w:fill="auto"/>
          </w:tcPr>
          <w:p w14:paraId="7FB58984" w14:textId="77777777" w:rsidR="002D1C0C" w:rsidRPr="0055195A" w:rsidRDefault="002D1C0C" w:rsidP="0055195A">
            <w:pPr>
              <w:pStyle w:val="TAL"/>
              <w:keepNext w:val="0"/>
              <w:keepLines w:val="0"/>
            </w:pPr>
            <w:r w:rsidRPr="0055195A">
              <w:object w:dxaOrig="626" w:dyaOrig="313" w14:anchorId="24B3D283">
                <v:shape id="_x0000_i1060" type="#_x0000_t75" style="width:31.8pt;height:15.05pt" o:ole="">
                  <v:imagedata r:id="rId37" o:title=""/>
                </v:shape>
                <o:OLEObject Type="Embed" ProgID="Equation.3" ShapeID="_x0000_i1060" DrawAspect="Content" ObjectID="_1827920158" r:id="rId50"/>
              </w:object>
            </w:r>
          </w:p>
          <w:p w14:paraId="726978B3" w14:textId="77777777" w:rsidR="002D1C0C" w:rsidRPr="0055195A" w:rsidRDefault="002D1C0C" w:rsidP="0055195A">
            <w:pPr>
              <w:pStyle w:val="TAL"/>
              <w:keepNext w:val="0"/>
              <w:keepLines w:val="0"/>
            </w:pPr>
          </w:p>
        </w:tc>
        <w:tc>
          <w:tcPr>
            <w:tcW w:w="1640" w:type="dxa"/>
          </w:tcPr>
          <w:p w14:paraId="53484CA8" w14:textId="6633D3DA"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single" w:sz="4" w:space="0" w:color="auto"/>
            </w:tcBorders>
            <w:shd w:val="clear" w:color="auto" w:fill="auto"/>
          </w:tcPr>
          <w:p w14:paraId="17B1BCF3" w14:textId="77777777" w:rsidR="002D1C0C" w:rsidRPr="0055195A" w:rsidRDefault="002D1C0C" w:rsidP="0055195A">
            <w:pPr>
              <w:pStyle w:val="TAC"/>
              <w:keepNext w:val="0"/>
              <w:keepLines w:val="0"/>
            </w:pPr>
            <w:r w:rsidRPr="0055195A">
              <w:t>dB</w:t>
            </w:r>
          </w:p>
          <w:p w14:paraId="18AA69AE" w14:textId="77777777" w:rsidR="002D1C0C" w:rsidRPr="0055195A" w:rsidRDefault="002D1C0C" w:rsidP="0055195A">
            <w:pPr>
              <w:pStyle w:val="TAC"/>
              <w:keepNext w:val="0"/>
              <w:keepLines w:val="0"/>
            </w:pPr>
          </w:p>
        </w:tc>
        <w:tc>
          <w:tcPr>
            <w:tcW w:w="900" w:type="dxa"/>
            <w:tcBorders>
              <w:top w:val="single" w:sz="4" w:space="0" w:color="auto"/>
              <w:left w:val="single" w:sz="4" w:space="0" w:color="auto"/>
              <w:bottom w:val="single" w:sz="4" w:space="0" w:color="auto"/>
              <w:right w:val="single" w:sz="4" w:space="0" w:color="auto"/>
            </w:tcBorders>
          </w:tcPr>
          <w:p w14:paraId="5CA502EA" w14:textId="528B4672"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416DA885" w14:textId="42CE9468" w:rsidR="002D1C0C" w:rsidRPr="0055195A" w:rsidRDefault="002D1C0C" w:rsidP="0055195A">
            <w:pPr>
              <w:pStyle w:val="TAC"/>
              <w:keepNext w:val="0"/>
              <w:keepLines w:val="0"/>
              <w:rPr>
                <w:lang w:eastAsia="zh-CN"/>
              </w:rPr>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26E6C42B" w14:textId="0F103BF5"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7E0074E4" w14:textId="2569DD60" w:rsidR="002D1C0C" w:rsidRPr="0055195A" w:rsidRDefault="002D1C0C" w:rsidP="0055195A">
            <w:pPr>
              <w:pStyle w:val="TAC"/>
              <w:keepNext w:val="0"/>
              <w:keepLines w:val="0"/>
              <w:rPr>
                <w:lang w:eastAsia="zh-CN"/>
              </w:rPr>
            </w:pPr>
            <w:r w:rsidRPr="0055195A">
              <w:rPr>
                <w:lang w:eastAsia="zh-CN"/>
              </w:rPr>
              <w:t>24.5</w:t>
            </w:r>
          </w:p>
        </w:tc>
        <w:tc>
          <w:tcPr>
            <w:tcW w:w="876" w:type="dxa"/>
          </w:tcPr>
          <w:p w14:paraId="729155C5" w14:textId="7F1D2BAD" w:rsidR="002D1C0C" w:rsidRPr="0055195A" w:rsidRDefault="002D1C0C" w:rsidP="0055195A">
            <w:pPr>
              <w:pStyle w:val="TAC"/>
              <w:keepNext w:val="0"/>
              <w:keepLines w:val="0"/>
              <w:rPr>
                <w:lang w:eastAsia="zh-CN"/>
              </w:rPr>
            </w:pPr>
            <w:r w:rsidRPr="0055195A">
              <w:rPr>
                <w:lang w:eastAsia="zh-CN"/>
              </w:rPr>
              <w:t>24.5</w:t>
            </w:r>
          </w:p>
        </w:tc>
        <w:tc>
          <w:tcPr>
            <w:tcW w:w="876" w:type="dxa"/>
          </w:tcPr>
          <w:p w14:paraId="43B46737" w14:textId="70043B51" w:rsidR="002D1C0C" w:rsidRPr="0055195A" w:rsidRDefault="002D1C0C" w:rsidP="0055195A">
            <w:pPr>
              <w:pStyle w:val="TAC"/>
              <w:keepNext w:val="0"/>
              <w:keepLines w:val="0"/>
              <w:rPr>
                <w:lang w:eastAsia="zh-CN"/>
              </w:rPr>
            </w:pPr>
            <w:r w:rsidRPr="0055195A">
              <w:rPr>
                <w:lang w:eastAsia="zh-CN"/>
              </w:rPr>
              <w:t>0</w:t>
            </w:r>
          </w:p>
        </w:tc>
      </w:tr>
      <w:tr w:rsidR="002D1C0C" w:rsidRPr="0055195A" w14:paraId="714749F1" w14:textId="7AE87362" w:rsidTr="0055195A">
        <w:trPr>
          <w:cantSplit/>
          <w:jc w:val="center"/>
        </w:trPr>
        <w:tc>
          <w:tcPr>
            <w:tcW w:w="1952" w:type="dxa"/>
            <w:tcBorders>
              <w:top w:val="nil"/>
            </w:tcBorders>
            <w:shd w:val="clear" w:color="auto" w:fill="auto"/>
          </w:tcPr>
          <w:p w14:paraId="75009C42" w14:textId="77777777" w:rsidR="002D1C0C" w:rsidRPr="0055195A" w:rsidRDefault="002D1C0C" w:rsidP="0055195A">
            <w:pPr>
              <w:pStyle w:val="TAL"/>
              <w:keepNext w:val="0"/>
              <w:keepLines w:val="0"/>
            </w:pPr>
            <w:r w:rsidRPr="0055195A">
              <w:rPr>
                <w:position w:val="-12"/>
              </w:rPr>
              <w:object w:dxaOrig="814" w:dyaOrig="313" w14:anchorId="219FB433">
                <v:shape id="_x0000_i1061" type="#_x0000_t75" style="width:40.2pt;height:15.05pt" o:ole="">
                  <v:imagedata r:id="rId14" o:title=""/>
                </v:shape>
                <o:OLEObject Type="Embed" ProgID="Equation.3" ShapeID="_x0000_i1061" DrawAspect="Content" ObjectID="_1827920159" r:id="rId51"/>
              </w:object>
            </w:r>
          </w:p>
        </w:tc>
        <w:tc>
          <w:tcPr>
            <w:tcW w:w="1640" w:type="dxa"/>
          </w:tcPr>
          <w:p w14:paraId="337782C5" w14:textId="2EA71A96" w:rsidR="002D1C0C" w:rsidRPr="0055195A" w:rsidRDefault="002D1C0C" w:rsidP="0055195A">
            <w:pPr>
              <w:pStyle w:val="TAL"/>
              <w:keepNext w:val="0"/>
              <w:keepLines w:val="0"/>
            </w:pPr>
            <w:r w:rsidRPr="0055195A">
              <w:t>Config</w:t>
            </w:r>
            <w:r w:rsidR="0055195A">
              <w:t xml:space="preserve"> </w:t>
            </w:r>
            <w:r w:rsidRPr="0055195A">
              <w:t>1</w:t>
            </w:r>
          </w:p>
        </w:tc>
        <w:tc>
          <w:tcPr>
            <w:tcW w:w="1150" w:type="dxa"/>
            <w:tcBorders>
              <w:top w:val="nil"/>
            </w:tcBorders>
            <w:shd w:val="clear" w:color="auto" w:fill="auto"/>
          </w:tcPr>
          <w:p w14:paraId="0AE07D89" w14:textId="77777777" w:rsidR="002D1C0C" w:rsidRPr="0055195A" w:rsidRDefault="002D1C0C" w:rsidP="0055195A">
            <w:pPr>
              <w:pStyle w:val="TAC"/>
              <w:keepNext w:val="0"/>
              <w:keepLines w:val="0"/>
            </w:pPr>
            <w:r w:rsidRPr="0055195A">
              <w:t>dB</w:t>
            </w:r>
          </w:p>
        </w:tc>
        <w:tc>
          <w:tcPr>
            <w:tcW w:w="900" w:type="dxa"/>
            <w:tcBorders>
              <w:top w:val="single" w:sz="4" w:space="0" w:color="auto"/>
              <w:left w:val="single" w:sz="4" w:space="0" w:color="auto"/>
              <w:bottom w:val="single" w:sz="4" w:space="0" w:color="auto"/>
              <w:right w:val="single" w:sz="4" w:space="0" w:color="auto"/>
            </w:tcBorders>
          </w:tcPr>
          <w:p w14:paraId="613CAC90" w14:textId="35A96BAD" w:rsidR="002D1C0C" w:rsidRPr="0055195A" w:rsidRDefault="002D1C0C" w:rsidP="0055195A">
            <w:pPr>
              <w:pStyle w:val="TAC"/>
              <w:keepNext w:val="0"/>
              <w:keepLines w:val="0"/>
              <w:rPr>
                <w:lang w:eastAsia="zh-CN"/>
              </w:rPr>
            </w:pPr>
            <w:r w:rsidRPr="0055195A">
              <w:rPr>
                <w:lang w:eastAsia="zh-CN"/>
              </w:rPr>
              <w:t>0</w:t>
            </w:r>
          </w:p>
        </w:tc>
        <w:tc>
          <w:tcPr>
            <w:tcW w:w="840" w:type="dxa"/>
            <w:tcBorders>
              <w:top w:val="single" w:sz="4" w:space="0" w:color="auto"/>
              <w:left w:val="single" w:sz="4" w:space="0" w:color="auto"/>
              <w:bottom w:val="single" w:sz="4" w:space="0" w:color="auto"/>
              <w:right w:val="single" w:sz="4" w:space="0" w:color="auto"/>
            </w:tcBorders>
          </w:tcPr>
          <w:p w14:paraId="6FB4E833" w14:textId="458B1843" w:rsidR="002D1C0C" w:rsidRPr="0055195A" w:rsidRDefault="002D1C0C" w:rsidP="0055195A">
            <w:pPr>
              <w:pStyle w:val="TAC"/>
              <w:keepNext w:val="0"/>
              <w:keepLines w:val="0"/>
            </w:pPr>
            <w:r w:rsidRPr="0055195A">
              <w:rPr>
                <w:lang w:eastAsia="zh-CN"/>
              </w:rPr>
              <w:t>13</w:t>
            </w:r>
          </w:p>
        </w:tc>
        <w:tc>
          <w:tcPr>
            <w:tcW w:w="844" w:type="dxa"/>
            <w:tcBorders>
              <w:top w:val="single" w:sz="4" w:space="0" w:color="auto"/>
              <w:left w:val="single" w:sz="4" w:space="0" w:color="auto"/>
              <w:bottom w:val="single" w:sz="4" w:space="0" w:color="auto"/>
              <w:right w:val="single" w:sz="4" w:space="0" w:color="auto"/>
            </w:tcBorders>
          </w:tcPr>
          <w:p w14:paraId="0A3CEF35" w14:textId="0D6F0843" w:rsidR="002D1C0C" w:rsidRPr="0055195A" w:rsidRDefault="002D1C0C" w:rsidP="0055195A">
            <w:pPr>
              <w:pStyle w:val="TAC"/>
              <w:keepNext w:val="0"/>
              <w:keepLines w:val="0"/>
              <w:rPr>
                <w:lang w:eastAsia="zh-CN"/>
              </w:rPr>
            </w:pPr>
            <w:r w:rsidRPr="0055195A">
              <w:rPr>
                <w:lang w:eastAsia="zh-CN"/>
              </w:rPr>
              <w:t>0</w:t>
            </w:r>
          </w:p>
        </w:tc>
        <w:tc>
          <w:tcPr>
            <w:tcW w:w="850" w:type="dxa"/>
            <w:tcBorders>
              <w:top w:val="single" w:sz="4" w:space="0" w:color="auto"/>
              <w:left w:val="single" w:sz="4" w:space="0" w:color="auto"/>
              <w:bottom w:val="single" w:sz="4" w:space="0" w:color="auto"/>
              <w:right w:val="single" w:sz="4" w:space="0" w:color="auto"/>
            </w:tcBorders>
          </w:tcPr>
          <w:p w14:paraId="5EB16F56" w14:textId="513B8175" w:rsidR="002D1C0C" w:rsidRPr="0055195A" w:rsidRDefault="002D1C0C" w:rsidP="0055195A">
            <w:pPr>
              <w:pStyle w:val="TAC"/>
              <w:keepNext w:val="0"/>
              <w:keepLines w:val="0"/>
              <w:rPr>
                <w:lang w:eastAsia="zh-CN"/>
              </w:rPr>
            </w:pPr>
            <w:r w:rsidRPr="0055195A">
              <w:rPr>
                <w:lang w:eastAsia="zh-CN"/>
              </w:rPr>
              <w:t>24.5</w:t>
            </w:r>
          </w:p>
        </w:tc>
        <w:tc>
          <w:tcPr>
            <w:tcW w:w="876" w:type="dxa"/>
          </w:tcPr>
          <w:p w14:paraId="58092117" w14:textId="1D218BFA" w:rsidR="002D1C0C" w:rsidRPr="0055195A" w:rsidRDefault="002D1C0C" w:rsidP="0055195A">
            <w:pPr>
              <w:pStyle w:val="TAC"/>
              <w:keepNext w:val="0"/>
              <w:keepLines w:val="0"/>
              <w:rPr>
                <w:lang w:eastAsia="zh-CN"/>
              </w:rPr>
            </w:pPr>
            <w:r w:rsidRPr="0055195A">
              <w:rPr>
                <w:lang w:eastAsia="zh-CN"/>
              </w:rPr>
              <w:t>24.5</w:t>
            </w:r>
          </w:p>
        </w:tc>
        <w:tc>
          <w:tcPr>
            <w:tcW w:w="876" w:type="dxa"/>
          </w:tcPr>
          <w:p w14:paraId="429F5E9A" w14:textId="3EC48638" w:rsidR="002D1C0C" w:rsidRPr="0055195A" w:rsidRDefault="002D1C0C" w:rsidP="0055195A">
            <w:pPr>
              <w:pStyle w:val="TAC"/>
              <w:keepNext w:val="0"/>
              <w:keepLines w:val="0"/>
              <w:rPr>
                <w:lang w:eastAsia="zh-CN"/>
              </w:rPr>
            </w:pPr>
            <w:r w:rsidRPr="0055195A">
              <w:rPr>
                <w:lang w:eastAsia="zh-CN"/>
              </w:rPr>
              <w:t>0</w:t>
            </w:r>
          </w:p>
        </w:tc>
      </w:tr>
      <w:tr w:rsidR="002D1C0C" w:rsidRPr="0055195A" w14:paraId="649EBED8" w14:textId="76FD1847" w:rsidTr="0055195A">
        <w:trPr>
          <w:cantSplit/>
          <w:jc w:val="center"/>
        </w:trPr>
        <w:tc>
          <w:tcPr>
            <w:tcW w:w="1952" w:type="dxa"/>
            <w:shd w:val="clear" w:color="auto" w:fill="auto"/>
          </w:tcPr>
          <w:p w14:paraId="56EC938B" w14:textId="77777777" w:rsidR="002D1C0C" w:rsidRPr="0055195A" w:rsidRDefault="002D1C0C" w:rsidP="0055195A">
            <w:pPr>
              <w:pStyle w:val="TAL"/>
              <w:keepNext w:val="0"/>
              <w:keepLines w:val="0"/>
              <w:rPr>
                <w:lang w:eastAsia="zh-CN"/>
              </w:rPr>
            </w:pPr>
            <w:r w:rsidRPr="0055195A">
              <w:rPr>
                <w:lang w:eastAsia="zh-CN"/>
              </w:rPr>
              <w:t>SS-RSRP</w:t>
            </w:r>
          </w:p>
        </w:tc>
        <w:tc>
          <w:tcPr>
            <w:tcW w:w="1640" w:type="dxa"/>
          </w:tcPr>
          <w:p w14:paraId="4CE5120A" w14:textId="15E17533"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0AF1DB9C" w14:textId="77777777" w:rsidR="002D1C0C" w:rsidRPr="0055195A" w:rsidRDefault="002D1C0C" w:rsidP="0055195A">
            <w:pPr>
              <w:pStyle w:val="TAC"/>
              <w:keepNext w:val="0"/>
              <w:keepLines w:val="0"/>
            </w:pPr>
            <w:r w:rsidRPr="0055195A">
              <w:rPr>
                <w:rFonts w:cs="v4.2.0"/>
              </w:rPr>
              <w:t>dBm/SCS</w:t>
            </w:r>
          </w:p>
        </w:tc>
        <w:tc>
          <w:tcPr>
            <w:tcW w:w="900" w:type="dxa"/>
            <w:tcBorders>
              <w:top w:val="single" w:sz="4" w:space="0" w:color="auto"/>
              <w:left w:val="single" w:sz="4" w:space="0" w:color="auto"/>
              <w:bottom w:val="single" w:sz="4" w:space="0" w:color="auto"/>
              <w:right w:val="single" w:sz="4" w:space="0" w:color="auto"/>
            </w:tcBorders>
          </w:tcPr>
          <w:p w14:paraId="7B829834" w14:textId="49F201DE" w:rsidR="002D1C0C" w:rsidRPr="0055195A" w:rsidRDefault="002D1C0C" w:rsidP="0055195A">
            <w:pPr>
              <w:pStyle w:val="TAC"/>
              <w:keepNext w:val="0"/>
              <w:keepLines w:val="0"/>
              <w:rPr>
                <w:lang w:eastAsia="zh-CN"/>
              </w:rPr>
            </w:pPr>
            <w:r w:rsidRPr="0055195A">
              <w:rPr>
                <w:lang w:eastAsia="zh-CN"/>
              </w:rPr>
              <w:t>-100</w:t>
            </w:r>
          </w:p>
        </w:tc>
        <w:tc>
          <w:tcPr>
            <w:tcW w:w="840" w:type="dxa"/>
            <w:tcBorders>
              <w:top w:val="single" w:sz="4" w:space="0" w:color="auto"/>
              <w:left w:val="single" w:sz="4" w:space="0" w:color="auto"/>
              <w:bottom w:val="single" w:sz="4" w:space="0" w:color="auto"/>
              <w:right w:val="single" w:sz="4" w:space="0" w:color="auto"/>
            </w:tcBorders>
          </w:tcPr>
          <w:p w14:paraId="5C160D5B" w14:textId="4D30CF47" w:rsidR="002D1C0C" w:rsidRPr="0055195A" w:rsidRDefault="002D1C0C" w:rsidP="0055195A">
            <w:pPr>
              <w:pStyle w:val="TAC"/>
              <w:keepNext w:val="0"/>
              <w:keepLines w:val="0"/>
              <w:rPr>
                <w:lang w:eastAsia="zh-CN"/>
              </w:rPr>
            </w:pPr>
            <w:r w:rsidRPr="0055195A">
              <w:rPr>
                <w:lang w:eastAsia="zh-CN"/>
              </w:rPr>
              <w:t>-87</w:t>
            </w:r>
          </w:p>
        </w:tc>
        <w:tc>
          <w:tcPr>
            <w:tcW w:w="844" w:type="dxa"/>
            <w:tcBorders>
              <w:top w:val="single" w:sz="4" w:space="0" w:color="auto"/>
              <w:left w:val="single" w:sz="4" w:space="0" w:color="auto"/>
              <w:bottom w:val="single" w:sz="4" w:space="0" w:color="auto"/>
              <w:right w:val="single" w:sz="4" w:space="0" w:color="auto"/>
            </w:tcBorders>
          </w:tcPr>
          <w:p w14:paraId="550B4FAC" w14:textId="0669511F" w:rsidR="002D1C0C" w:rsidRPr="0055195A" w:rsidRDefault="002D1C0C" w:rsidP="0055195A">
            <w:pPr>
              <w:pStyle w:val="TAC"/>
              <w:keepNext w:val="0"/>
              <w:keepLines w:val="0"/>
              <w:rPr>
                <w:lang w:eastAsia="zh-CN"/>
              </w:rPr>
            </w:pPr>
            <w:r w:rsidRPr="0055195A">
              <w:rPr>
                <w:lang w:eastAsia="zh-CN"/>
              </w:rPr>
              <w:t>-100</w:t>
            </w:r>
          </w:p>
        </w:tc>
        <w:tc>
          <w:tcPr>
            <w:tcW w:w="850" w:type="dxa"/>
            <w:tcBorders>
              <w:top w:val="single" w:sz="4" w:space="0" w:color="auto"/>
              <w:left w:val="single" w:sz="4" w:space="0" w:color="auto"/>
              <w:bottom w:val="single" w:sz="4" w:space="0" w:color="auto"/>
              <w:right w:val="single" w:sz="4" w:space="0" w:color="auto"/>
            </w:tcBorders>
          </w:tcPr>
          <w:p w14:paraId="2DFC5DBD" w14:textId="3965F377" w:rsidR="002D1C0C" w:rsidRPr="0055195A" w:rsidRDefault="002D1C0C" w:rsidP="0055195A">
            <w:pPr>
              <w:pStyle w:val="TAC"/>
              <w:keepNext w:val="0"/>
              <w:keepLines w:val="0"/>
              <w:rPr>
                <w:lang w:eastAsia="zh-CN"/>
              </w:rPr>
            </w:pPr>
            <w:r w:rsidRPr="0055195A">
              <w:rPr>
                <w:lang w:eastAsia="zh-CN"/>
              </w:rPr>
              <w:t>-75.5</w:t>
            </w:r>
          </w:p>
        </w:tc>
        <w:tc>
          <w:tcPr>
            <w:tcW w:w="876" w:type="dxa"/>
          </w:tcPr>
          <w:p w14:paraId="45A4F6D9" w14:textId="4A0371EE"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75.5</w:t>
            </w:r>
          </w:p>
        </w:tc>
        <w:tc>
          <w:tcPr>
            <w:tcW w:w="876" w:type="dxa"/>
          </w:tcPr>
          <w:p w14:paraId="66994FEE" w14:textId="2D3E2F94"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100</w:t>
            </w:r>
          </w:p>
        </w:tc>
      </w:tr>
      <w:tr w:rsidR="002D1C0C" w:rsidRPr="0055195A" w14:paraId="0B42CE78" w14:textId="229C4C48" w:rsidTr="0055195A">
        <w:trPr>
          <w:cantSplit/>
          <w:jc w:val="center"/>
        </w:trPr>
        <w:tc>
          <w:tcPr>
            <w:tcW w:w="1952" w:type="dxa"/>
            <w:shd w:val="clear" w:color="auto" w:fill="auto"/>
          </w:tcPr>
          <w:p w14:paraId="390C4068" w14:textId="77777777" w:rsidR="002D1C0C" w:rsidRPr="0055195A" w:rsidRDefault="002D1C0C" w:rsidP="0055195A">
            <w:pPr>
              <w:pStyle w:val="TAL"/>
              <w:keepNext w:val="0"/>
              <w:keepLines w:val="0"/>
              <w:rPr>
                <w:lang w:eastAsia="zh-CN"/>
              </w:rPr>
            </w:pPr>
            <w:r w:rsidRPr="0055195A">
              <w:rPr>
                <w:rFonts w:hint="eastAsia"/>
                <w:lang w:eastAsia="zh-CN"/>
              </w:rPr>
              <w:t>I</w:t>
            </w:r>
            <w:r w:rsidRPr="0055195A">
              <w:rPr>
                <w:lang w:eastAsia="zh-CN"/>
              </w:rPr>
              <w:t>o</w:t>
            </w:r>
          </w:p>
        </w:tc>
        <w:tc>
          <w:tcPr>
            <w:tcW w:w="1640" w:type="dxa"/>
          </w:tcPr>
          <w:p w14:paraId="260FAAC0" w14:textId="63204A72" w:rsidR="002D1C0C" w:rsidRPr="0055195A" w:rsidRDefault="002D1C0C" w:rsidP="0055195A">
            <w:pPr>
              <w:pStyle w:val="TAL"/>
              <w:keepNext w:val="0"/>
              <w:keepLines w:val="0"/>
            </w:pPr>
            <w:r w:rsidRPr="0055195A">
              <w:t>Config</w:t>
            </w:r>
            <w:r w:rsidR="0055195A">
              <w:t xml:space="preserve"> </w:t>
            </w:r>
            <w:r w:rsidRPr="0055195A">
              <w:t>1</w:t>
            </w:r>
          </w:p>
        </w:tc>
        <w:tc>
          <w:tcPr>
            <w:tcW w:w="1150" w:type="dxa"/>
            <w:shd w:val="clear" w:color="auto" w:fill="auto"/>
          </w:tcPr>
          <w:p w14:paraId="421660D7" w14:textId="4C4084AD" w:rsidR="002D1C0C" w:rsidRPr="0055195A" w:rsidRDefault="002D1C0C"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900" w:type="dxa"/>
            <w:tcBorders>
              <w:top w:val="single" w:sz="4" w:space="0" w:color="auto"/>
              <w:left w:val="single" w:sz="4" w:space="0" w:color="auto"/>
              <w:bottom w:val="single" w:sz="4" w:space="0" w:color="auto"/>
              <w:right w:val="single" w:sz="4" w:space="0" w:color="auto"/>
            </w:tcBorders>
          </w:tcPr>
          <w:p w14:paraId="6F8DF0D1" w14:textId="5911EBC7" w:rsidR="002D1C0C" w:rsidRPr="0055195A" w:rsidRDefault="002D1C0C" w:rsidP="0055195A">
            <w:pPr>
              <w:pStyle w:val="TAC"/>
              <w:keepNext w:val="0"/>
              <w:keepLines w:val="0"/>
              <w:rPr>
                <w:lang w:eastAsia="zh-CN"/>
              </w:rPr>
            </w:pPr>
            <w:r w:rsidRPr="0055195A">
              <w:rPr>
                <w:lang w:eastAsia="zh-CN"/>
              </w:rPr>
              <w:t>-68</w:t>
            </w:r>
          </w:p>
        </w:tc>
        <w:tc>
          <w:tcPr>
            <w:tcW w:w="840" w:type="dxa"/>
            <w:tcBorders>
              <w:top w:val="single" w:sz="4" w:space="0" w:color="auto"/>
              <w:left w:val="single" w:sz="4" w:space="0" w:color="auto"/>
              <w:bottom w:val="single" w:sz="4" w:space="0" w:color="auto"/>
              <w:right w:val="single" w:sz="4" w:space="0" w:color="auto"/>
            </w:tcBorders>
          </w:tcPr>
          <w:p w14:paraId="335C8487" w14:textId="4C8E55D4" w:rsidR="002D1C0C" w:rsidRPr="0055195A" w:rsidRDefault="002D1C0C" w:rsidP="0055195A">
            <w:pPr>
              <w:pStyle w:val="TAC"/>
              <w:keepNext w:val="0"/>
              <w:keepLines w:val="0"/>
              <w:rPr>
                <w:lang w:eastAsia="zh-CN"/>
              </w:rPr>
            </w:pPr>
            <w:r w:rsidRPr="0055195A">
              <w:rPr>
                <w:lang w:eastAsia="zh-CN"/>
              </w:rPr>
              <w:t>-57.8</w:t>
            </w:r>
          </w:p>
        </w:tc>
        <w:tc>
          <w:tcPr>
            <w:tcW w:w="844" w:type="dxa"/>
            <w:tcBorders>
              <w:top w:val="single" w:sz="4" w:space="0" w:color="auto"/>
              <w:left w:val="single" w:sz="4" w:space="0" w:color="auto"/>
              <w:bottom w:val="single" w:sz="4" w:space="0" w:color="auto"/>
              <w:right w:val="single" w:sz="4" w:space="0" w:color="auto"/>
            </w:tcBorders>
          </w:tcPr>
          <w:p w14:paraId="7F54F998" w14:textId="332DFF31" w:rsidR="002D1C0C" w:rsidRPr="0055195A" w:rsidRDefault="002D1C0C" w:rsidP="0055195A">
            <w:pPr>
              <w:pStyle w:val="TAC"/>
              <w:keepNext w:val="0"/>
              <w:keepLines w:val="0"/>
            </w:pPr>
            <w:r w:rsidRPr="0055195A">
              <w:rPr>
                <w:lang w:eastAsia="zh-CN"/>
              </w:rPr>
              <w:t>-68</w:t>
            </w:r>
          </w:p>
        </w:tc>
        <w:tc>
          <w:tcPr>
            <w:tcW w:w="850" w:type="dxa"/>
            <w:tcBorders>
              <w:top w:val="single" w:sz="4" w:space="0" w:color="auto"/>
              <w:left w:val="single" w:sz="4" w:space="0" w:color="auto"/>
              <w:bottom w:val="single" w:sz="4" w:space="0" w:color="auto"/>
              <w:right w:val="single" w:sz="4" w:space="0" w:color="auto"/>
            </w:tcBorders>
          </w:tcPr>
          <w:p w14:paraId="79F83227" w14:textId="54865BBE" w:rsidR="002D1C0C" w:rsidRPr="0055195A" w:rsidRDefault="002D1C0C" w:rsidP="0055195A">
            <w:pPr>
              <w:pStyle w:val="TAC"/>
              <w:keepNext w:val="0"/>
              <w:keepLines w:val="0"/>
              <w:rPr>
                <w:lang w:eastAsia="zh-CN"/>
              </w:rPr>
            </w:pPr>
            <w:r w:rsidRPr="0055195A">
              <w:rPr>
                <w:lang w:eastAsia="zh-CN"/>
              </w:rPr>
              <w:t>-46.50</w:t>
            </w:r>
          </w:p>
        </w:tc>
        <w:tc>
          <w:tcPr>
            <w:tcW w:w="876" w:type="dxa"/>
          </w:tcPr>
          <w:p w14:paraId="41A8FEC6" w14:textId="0136A370"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46.50</w:t>
            </w:r>
          </w:p>
        </w:tc>
        <w:tc>
          <w:tcPr>
            <w:tcW w:w="876" w:type="dxa"/>
          </w:tcPr>
          <w:p w14:paraId="6127326E" w14:textId="783A7482" w:rsidR="002D1C0C" w:rsidRPr="0055195A" w:rsidRDefault="002D1C0C" w:rsidP="0055195A">
            <w:pPr>
              <w:pStyle w:val="TAC"/>
              <w:keepNext w:val="0"/>
              <w:keepLines w:val="0"/>
              <w:rPr>
                <w:lang w:eastAsia="zh-CN"/>
              </w:rPr>
            </w:pPr>
            <w:r w:rsidRPr="0055195A">
              <w:rPr>
                <w:rFonts w:hint="eastAsia"/>
                <w:lang w:eastAsia="zh-CN"/>
              </w:rPr>
              <w:t>-</w:t>
            </w:r>
            <w:r w:rsidRPr="0055195A">
              <w:rPr>
                <w:lang w:eastAsia="zh-CN"/>
              </w:rPr>
              <w:t>68</w:t>
            </w:r>
          </w:p>
        </w:tc>
      </w:tr>
      <w:tr w:rsidR="002D1C0C" w:rsidRPr="0055195A" w14:paraId="739736D0" w14:textId="37C6A2B8" w:rsidTr="0055195A">
        <w:trPr>
          <w:cantSplit/>
          <w:jc w:val="center"/>
        </w:trPr>
        <w:tc>
          <w:tcPr>
            <w:tcW w:w="3592" w:type="dxa"/>
            <w:gridSpan w:val="2"/>
          </w:tcPr>
          <w:p w14:paraId="1CF79196" w14:textId="3491D10F" w:rsidR="002D1C0C" w:rsidRPr="0055195A" w:rsidRDefault="002D1C0C" w:rsidP="0055195A">
            <w:pPr>
              <w:pStyle w:val="TAL"/>
              <w:keepNext w:val="0"/>
              <w:keepLines w:val="0"/>
            </w:pPr>
            <w:r w:rsidRPr="0055195A">
              <w:rPr>
                <w:rFonts w:eastAsia="?? ??"/>
              </w:rPr>
              <w:t>Propagation</w:t>
            </w:r>
            <w:r w:rsidR="0055195A">
              <w:rPr>
                <w:rFonts w:eastAsia="?? ??"/>
              </w:rPr>
              <w:t xml:space="preserve"> </w:t>
            </w:r>
            <w:r w:rsidRPr="0055195A">
              <w:rPr>
                <w:rFonts w:eastAsia="?? ??"/>
              </w:rPr>
              <w:t>condition</w:t>
            </w:r>
          </w:p>
        </w:tc>
        <w:tc>
          <w:tcPr>
            <w:tcW w:w="1150" w:type="dxa"/>
          </w:tcPr>
          <w:p w14:paraId="6098DF9D" w14:textId="77777777" w:rsidR="002D1C0C" w:rsidRPr="0055195A" w:rsidRDefault="002D1C0C" w:rsidP="0055195A">
            <w:pPr>
              <w:pStyle w:val="TAC"/>
              <w:keepNext w:val="0"/>
              <w:keepLines w:val="0"/>
            </w:pPr>
          </w:p>
        </w:tc>
        <w:tc>
          <w:tcPr>
            <w:tcW w:w="4310" w:type="dxa"/>
            <w:gridSpan w:val="5"/>
          </w:tcPr>
          <w:p w14:paraId="63C765BF" w14:textId="77777777" w:rsidR="002D1C0C" w:rsidRPr="0055195A" w:rsidRDefault="002D1C0C" w:rsidP="0055195A">
            <w:pPr>
              <w:pStyle w:val="TAC"/>
              <w:keepNext w:val="0"/>
              <w:keepLines w:val="0"/>
              <w:rPr>
                <w:rFonts w:eastAsia="MS Mincho"/>
              </w:rPr>
            </w:pPr>
            <w:r w:rsidRPr="0055195A">
              <w:rPr>
                <w:rFonts w:eastAsia="MS Mincho"/>
              </w:rPr>
              <w:t>AWGN</w:t>
            </w:r>
          </w:p>
        </w:tc>
        <w:tc>
          <w:tcPr>
            <w:tcW w:w="876" w:type="dxa"/>
          </w:tcPr>
          <w:p w14:paraId="5A5D30E1" w14:textId="77777777" w:rsidR="002D1C0C" w:rsidRPr="0055195A" w:rsidRDefault="002D1C0C" w:rsidP="0055195A">
            <w:pPr>
              <w:pStyle w:val="TAC"/>
              <w:keepNext w:val="0"/>
              <w:keepLines w:val="0"/>
              <w:rPr>
                <w:rFonts w:eastAsia="MS Mincho"/>
              </w:rPr>
            </w:pPr>
          </w:p>
        </w:tc>
      </w:tr>
      <w:tr w:rsidR="002D1C0C" w:rsidRPr="0055195A" w14:paraId="5A712D63" w14:textId="4428FEE1" w:rsidTr="0055195A">
        <w:trPr>
          <w:cantSplit/>
          <w:jc w:val="center"/>
        </w:trPr>
        <w:tc>
          <w:tcPr>
            <w:tcW w:w="9052" w:type="dxa"/>
            <w:gridSpan w:val="8"/>
          </w:tcPr>
          <w:p w14:paraId="0B1EAF05" w14:textId="3724798F" w:rsidR="002D1C0C" w:rsidRPr="0055195A" w:rsidRDefault="0055195A" w:rsidP="0055195A">
            <w:pPr>
              <w:pStyle w:val="TAN"/>
              <w:keepNext w:val="0"/>
              <w:keepLines w:val="0"/>
            </w:pPr>
            <w:r>
              <w:t xml:space="preserve">NOTE </w:t>
            </w:r>
            <w:r w:rsidRPr="0055195A">
              <w:t>1</w:t>
            </w:r>
            <w:r>
              <w:t>:</w:t>
            </w:r>
            <w:r w:rsidR="002D1C0C" w:rsidRPr="0055195A">
              <w:tab/>
              <w:t>OCNG</w:t>
            </w:r>
            <w:r>
              <w:t xml:space="preserve"> </w:t>
            </w:r>
            <w:r w:rsidR="002D1C0C" w:rsidRPr="0055195A">
              <w:t>shall</w:t>
            </w:r>
            <w:r>
              <w:t xml:space="preserve"> </w:t>
            </w:r>
            <w:r w:rsidR="002D1C0C" w:rsidRPr="0055195A">
              <w:t>be</w:t>
            </w:r>
            <w:r>
              <w:t xml:space="preserve"> </w:t>
            </w:r>
            <w:r w:rsidR="002D1C0C" w:rsidRPr="0055195A">
              <w:t>used</w:t>
            </w:r>
            <w:r>
              <w:t xml:space="preserve"> </w:t>
            </w:r>
            <w:r w:rsidR="002D1C0C" w:rsidRPr="0055195A">
              <w:t>such</w:t>
            </w:r>
            <w:r>
              <w:t xml:space="preserve"> </w:t>
            </w:r>
            <w:r w:rsidR="002D1C0C" w:rsidRPr="0055195A">
              <w:t>that</w:t>
            </w:r>
            <w:r>
              <w:t xml:space="preserve"> </w:t>
            </w:r>
            <w:r w:rsidR="002D1C0C" w:rsidRPr="0055195A">
              <w:t>the</w:t>
            </w:r>
            <w:r>
              <w:t xml:space="preserve"> </w:t>
            </w:r>
            <w:r w:rsidR="002D1C0C" w:rsidRPr="0055195A">
              <w:t>resources</w:t>
            </w:r>
            <w:r>
              <w:t xml:space="preserve"> </w:t>
            </w:r>
            <w:r w:rsidR="002D1C0C" w:rsidRPr="0055195A">
              <w:t>in</w:t>
            </w:r>
            <w:r>
              <w:t xml:space="preserve"> </w:t>
            </w:r>
            <w:r w:rsidR="002D1C0C" w:rsidRPr="0055195A">
              <w:t>Cell</w:t>
            </w:r>
            <w:r>
              <w:t xml:space="preserve"> </w:t>
            </w:r>
            <w:r w:rsidR="002D1C0C" w:rsidRPr="0055195A">
              <w:t>1</w:t>
            </w:r>
            <w:r>
              <w:t xml:space="preserve"> </w:t>
            </w:r>
            <w:r w:rsidR="002D1C0C" w:rsidRPr="0055195A">
              <w:t>are</w:t>
            </w:r>
            <w:r>
              <w:t xml:space="preserve"> </w:t>
            </w:r>
            <w:r w:rsidR="002D1C0C" w:rsidRPr="0055195A">
              <w:t>fully</w:t>
            </w:r>
            <w:r>
              <w:t xml:space="preserve"> </w:t>
            </w:r>
            <w:r w:rsidR="002D1C0C" w:rsidRPr="0055195A">
              <w:t>allocated</w:t>
            </w:r>
            <w:r>
              <w:t xml:space="preserve"> </w:t>
            </w:r>
            <w:r w:rsidR="002D1C0C" w:rsidRPr="0055195A">
              <w:t>and</w:t>
            </w:r>
            <w:r>
              <w:t xml:space="preserve"> </w:t>
            </w:r>
            <w:r w:rsidR="002D1C0C" w:rsidRPr="0055195A">
              <w:t>a</w:t>
            </w:r>
            <w:r>
              <w:t xml:space="preserve"> </w:t>
            </w:r>
            <w:r w:rsidR="002D1C0C" w:rsidRPr="0055195A">
              <w:t>constant</w:t>
            </w:r>
            <w:r>
              <w:t xml:space="preserve"> </w:t>
            </w:r>
            <w:r w:rsidR="002D1C0C" w:rsidRPr="0055195A">
              <w:t>total</w:t>
            </w:r>
            <w:r>
              <w:t xml:space="preserve"> </w:t>
            </w:r>
            <w:r w:rsidR="002D1C0C" w:rsidRPr="0055195A">
              <w:t>transmitted</w:t>
            </w:r>
            <w:r>
              <w:t xml:space="preserve"> </w:t>
            </w:r>
            <w:r w:rsidR="002D1C0C" w:rsidRPr="0055195A">
              <w:t>power</w:t>
            </w:r>
            <w:r>
              <w:t xml:space="preserve"> </w:t>
            </w:r>
            <w:r w:rsidR="002D1C0C" w:rsidRPr="0055195A">
              <w:t>spectral</w:t>
            </w:r>
            <w:r>
              <w:t xml:space="preserve"> </w:t>
            </w:r>
            <w:r w:rsidR="002D1C0C" w:rsidRPr="0055195A">
              <w:t>density</w:t>
            </w:r>
            <w:r>
              <w:t xml:space="preserve"> </w:t>
            </w:r>
            <w:r w:rsidR="002D1C0C" w:rsidRPr="0055195A">
              <w:t>is</w:t>
            </w:r>
            <w:r>
              <w:t xml:space="preserve"> </w:t>
            </w:r>
            <w:r w:rsidR="002D1C0C" w:rsidRPr="0055195A">
              <w:t>achieved</w:t>
            </w:r>
            <w:r>
              <w:t xml:space="preserve"> </w:t>
            </w:r>
            <w:r w:rsidR="002D1C0C" w:rsidRPr="0055195A">
              <w:t>for</w:t>
            </w:r>
            <w:r>
              <w:t xml:space="preserve"> </w:t>
            </w:r>
            <w:r w:rsidR="002D1C0C" w:rsidRPr="0055195A">
              <w:t>all</w:t>
            </w:r>
            <w:r>
              <w:t xml:space="preserve"> </w:t>
            </w:r>
            <w:r w:rsidR="002D1C0C" w:rsidRPr="0055195A">
              <w:t>OFDM</w:t>
            </w:r>
            <w:r>
              <w:t xml:space="preserve"> </w:t>
            </w:r>
            <w:r w:rsidR="002D1C0C" w:rsidRPr="0055195A">
              <w:t>symbols.</w:t>
            </w:r>
          </w:p>
          <w:p w14:paraId="332D0432" w14:textId="74D0D765" w:rsidR="002D1C0C" w:rsidRPr="0055195A" w:rsidRDefault="0055195A" w:rsidP="0055195A">
            <w:pPr>
              <w:pStyle w:val="TAN"/>
              <w:keepNext w:val="0"/>
              <w:keepLines w:val="0"/>
            </w:pPr>
            <w:r>
              <w:t xml:space="preserve">NOTE </w:t>
            </w:r>
            <w:r w:rsidRPr="0055195A">
              <w:t>2</w:t>
            </w:r>
            <w:r>
              <w:t>:</w:t>
            </w:r>
            <w:r w:rsidR="002D1C0C" w:rsidRPr="0055195A">
              <w:tab/>
              <w:t>The</w:t>
            </w:r>
            <w:r>
              <w:t xml:space="preserve"> </w:t>
            </w:r>
            <w:r w:rsidR="002D1C0C" w:rsidRPr="0055195A">
              <w:t>signal</w:t>
            </w:r>
            <w:r>
              <w:t xml:space="preserve"> </w:t>
            </w:r>
            <w:r w:rsidR="002D1C0C" w:rsidRPr="0055195A">
              <w:t>contains</w:t>
            </w:r>
            <w:r>
              <w:t xml:space="preserve"> </w:t>
            </w:r>
            <w:r w:rsidR="002D1C0C" w:rsidRPr="0055195A">
              <w:t>PDCCH</w:t>
            </w:r>
            <w:r>
              <w:t xml:space="preserve"> </w:t>
            </w:r>
            <w:r w:rsidR="002D1C0C" w:rsidRPr="0055195A">
              <w:t>for</w:t>
            </w:r>
            <w:r>
              <w:t xml:space="preserve"> </w:t>
            </w:r>
            <w:r w:rsidR="002D1C0C" w:rsidRPr="0055195A">
              <w:t>UEs</w:t>
            </w:r>
            <w:r>
              <w:t xml:space="preserve"> </w:t>
            </w:r>
            <w:r w:rsidR="002D1C0C" w:rsidRPr="0055195A">
              <w:t>other</w:t>
            </w:r>
            <w:r>
              <w:t xml:space="preserve"> </w:t>
            </w:r>
            <w:r w:rsidR="002D1C0C" w:rsidRPr="0055195A">
              <w:t>than</w:t>
            </w:r>
            <w:r>
              <w:t xml:space="preserve"> </w:t>
            </w:r>
            <w:r w:rsidR="002D1C0C" w:rsidRPr="0055195A">
              <w:t>the</w:t>
            </w:r>
            <w:r>
              <w:t xml:space="preserve"> </w:t>
            </w:r>
            <w:r w:rsidR="002D1C0C" w:rsidRPr="0055195A">
              <w:t>device</w:t>
            </w:r>
            <w:r>
              <w:t xml:space="preserve"> </w:t>
            </w:r>
            <w:r w:rsidR="002D1C0C" w:rsidRPr="0055195A">
              <w:t>under</w:t>
            </w:r>
            <w:r>
              <w:t xml:space="preserve"> </w:t>
            </w:r>
            <w:r w:rsidR="002D1C0C" w:rsidRPr="0055195A">
              <w:t>test</w:t>
            </w:r>
            <w:r>
              <w:t xml:space="preserve"> </w:t>
            </w:r>
            <w:r w:rsidR="002D1C0C" w:rsidRPr="0055195A">
              <w:t>as</w:t>
            </w:r>
            <w:r>
              <w:t xml:space="preserve"> </w:t>
            </w:r>
            <w:r w:rsidR="002D1C0C" w:rsidRPr="0055195A">
              <w:t>part</w:t>
            </w:r>
            <w:r>
              <w:t xml:space="preserve"> </w:t>
            </w:r>
            <w:r w:rsidR="002D1C0C" w:rsidRPr="0055195A">
              <w:t>of</w:t>
            </w:r>
            <w:r>
              <w:t xml:space="preserve"> </w:t>
            </w:r>
            <w:r w:rsidR="002D1C0C" w:rsidRPr="0055195A">
              <w:t>OCNG.</w:t>
            </w:r>
          </w:p>
          <w:p w14:paraId="6106C08A" w14:textId="3F111BC2" w:rsidR="002D1C0C" w:rsidRPr="0055195A" w:rsidRDefault="0055195A" w:rsidP="0055195A">
            <w:pPr>
              <w:pStyle w:val="TAN"/>
              <w:keepNext w:val="0"/>
              <w:keepLines w:val="0"/>
            </w:pPr>
            <w:r>
              <w:t xml:space="preserve">NOTE </w:t>
            </w:r>
            <w:r w:rsidRPr="0055195A">
              <w:t>3</w:t>
            </w:r>
            <w:r>
              <w:t>:</w:t>
            </w:r>
            <w:r w:rsidR="002D1C0C" w:rsidRPr="0055195A">
              <w:tab/>
              <w:t>SS-RSRP</w:t>
            </w:r>
            <w:r>
              <w:t xml:space="preserve"> </w:t>
            </w:r>
            <w:r w:rsidR="002D1C0C" w:rsidRPr="0055195A">
              <w:t>levels</w:t>
            </w:r>
            <w:r>
              <w:t xml:space="preserve"> </w:t>
            </w:r>
            <w:r w:rsidR="002D1C0C" w:rsidRPr="0055195A">
              <w:t>have</w:t>
            </w:r>
            <w:r>
              <w:t xml:space="preserve"> </w:t>
            </w:r>
            <w:r w:rsidR="002D1C0C" w:rsidRPr="0055195A">
              <w:t>been</w:t>
            </w:r>
            <w:r>
              <w:t xml:space="preserve"> </w:t>
            </w:r>
            <w:r w:rsidR="002D1C0C" w:rsidRPr="0055195A">
              <w:t>derived</w:t>
            </w:r>
            <w:r>
              <w:t xml:space="preserve"> </w:t>
            </w:r>
            <w:r w:rsidR="002D1C0C" w:rsidRPr="0055195A">
              <w:t>from</w:t>
            </w:r>
            <w:r>
              <w:t xml:space="preserve"> </w:t>
            </w:r>
            <w:r w:rsidR="002D1C0C" w:rsidRPr="0055195A">
              <w:t>other</w:t>
            </w:r>
            <w:r>
              <w:t xml:space="preserve"> </w:t>
            </w:r>
            <w:r w:rsidR="002D1C0C" w:rsidRPr="0055195A">
              <w:t>parameters</w:t>
            </w:r>
            <w:r>
              <w:t xml:space="preserve"> </w:t>
            </w:r>
            <w:r w:rsidR="002D1C0C" w:rsidRPr="0055195A">
              <w:t>for</w:t>
            </w:r>
            <w:r>
              <w:t xml:space="preserve"> </w:t>
            </w:r>
            <w:r w:rsidR="002D1C0C" w:rsidRPr="0055195A">
              <w:t>information</w:t>
            </w:r>
            <w:r>
              <w:t xml:space="preserve"> </w:t>
            </w:r>
            <w:r w:rsidR="002D1C0C" w:rsidRPr="0055195A">
              <w:t>purposes.</w:t>
            </w:r>
            <w:r>
              <w:t xml:space="preserve"> </w:t>
            </w:r>
            <w:r w:rsidR="002D1C0C" w:rsidRPr="0055195A">
              <w:t>They</w:t>
            </w:r>
            <w:r>
              <w:t xml:space="preserve"> </w:t>
            </w:r>
            <w:r w:rsidR="002D1C0C" w:rsidRPr="0055195A">
              <w:t>are</w:t>
            </w:r>
            <w:r>
              <w:t xml:space="preserve"> </w:t>
            </w:r>
            <w:r w:rsidR="002D1C0C" w:rsidRPr="0055195A">
              <w:t>not</w:t>
            </w:r>
            <w:r>
              <w:t xml:space="preserve"> </w:t>
            </w:r>
            <w:r w:rsidR="002D1C0C" w:rsidRPr="0055195A">
              <w:t>settable</w:t>
            </w:r>
            <w:r>
              <w:t xml:space="preserve"> </w:t>
            </w:r>
            <w:r w:rsidR="002D1C0C" w:rsidRPr="0055195A">
              <w:t>parameters</w:t>
            </w:r>
            <w:r>
              <w:t xml:space="preserve"> </w:t>
            </w:r>
            <w:r w:rsidR="002D1C0C" w:rsidRPr="0055195A">
              <w:t>themselves.</w:t>
            </w:r>
          </w:p>
          <w:p w14:paraId="5B1547D2" w14:textId="1A30C4F4" w:rsidR="002D1C0C" w:rsidRPr="0055195A" w:rsidRDefault="0055195A" w:rsidP="0055195A">
            <w:pPr>
              <w:pStyle w:val="TAN"/>
              <w:keepNext w:val="0"/>
              <w:keepLines w:val="0"/>
            </w:pPr>
            <w:r>
              <w:t xml:space="preserve">NOTE </w:t>
            </w:r>
            <w:r w:rsidRPr="0055195A">
              <w:t>4</w:t>
            </w:r>
            <w:r>
              <w:t>:</w:t>
            </w:r>
            <w:r>
              <w:rPr>
                <w:rFonts w:eastAsia="MS Mincho"/>
                <w:snapToGrid w:val="0"/>
              </w:rPr>
              <w:t xml:space="preserve"> </w:t>
            </w:r>
            <w:r w:rsidR="002D1C0C" w:rsidRPr="0055195A">
              <w:rPr>
                <w:rFonts w:eastAsia="MS Mincho"/>
                <w:snapToGrid w:val="0"/>
              </w:rPr>
              <w:tab/>
              <w:t>Information</w:t>
            </w:r>
            <w:r>
              <w:rPr>
                <w:rFonts w:eastAsia="MS Mincho"/>
                <w:snapToGrid w:val="0"/>
              </w:rPr>
              <w:t xml:space="preserve"> </w:t>
            </w:r>
            <w:r w:rsidR="002D1C0C" w:rsidRPr="0055195A">
              <w:rPr>
                <w:rFonts w:eastAsia="MS Mincho"/>
                <w:snapToGrid w:val="0"/>
              </w:rPr>
              <w:t>about</w:t>
            </w:r>
            <w:r>
              <w:rPr>
                <w:rFonts w:eastAsia="MS Mincho"/>
                <w:snapToGrid w:val="0"/>
              </w:rPr>
              <w:t xml:space="preserve"> </w:t>
            </w:r>
            <w:r w:rsidR="002D1C0C" w:rsidRPr="0055195A">
              <w:rPr>
                <w:rFonts w:eastAsia="MS Mincho"/>
                <w:snapToGrid w:val="0"/>
              </w:rPr>
              <w:t>types</w:t>
            </w:r>
            <w:r>
              <w:rPr>
                <w:rFonts w:eastAsia="MS Mincho"/>
                <w:snapToGrid w:val="0"/>
              </w:rPr>
              <w:t xml:space="preserve"> </w:t>
            </w:r>
            <w:r w:rsidR="002D1C0C" w:rsidRPr="0055195A">
              <w:rPr>
                <w:rFonts w:eastAsia="MS Mincho"/>
                <w:snapToGrid w:val="0"/>
              </w:rPr>
              <w:t>of</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beam</w:t>
            </w:r>
            <w:r>
              <w:rPr>
                <w:rFonts w:eastAsia="MS Mincho"/>
                <w:snapToGrid w:val="0"/>
              </w:rPr>
              <w:t xml:space="preserve"> </w:t>
            </w:r>
            <w:r w:rsidR="002D1C0C" w:rsidRPr="0055195A">
              <w:rPr>
                <w:rFonts w:eastAsia="MS Mincho"/>
                <w:snapToGrid w:val="0"/>
              </w:rPr>
              <w:t>is</w:t>
            </w:r>
            <w:r>
              <w:rPr>
                <w:rFonts w:eastAsia="MS Mincho"/>
                <w:snapToGrid w:val="0"/>
              </w:rPr>
              <w:t xml:space="preserve"> </w:t>
            </w:r>
            <w:r w:rsidR="0076772D">
              <w:rPr>
                <w:rFonts w:eastAsia="MS Mincho"/>
                <w:snapToGrid w:val="0"/>
              </w:rPr>
              <w:t>given in clause B.2.1.3</w:t>
            </w:r>
            <w:r>
              <w:rPr>
                <w:rFonts w:eastAsia="MS Mincho"/>
                <w:snapToGrid w:val="0"/>
              </w:rPr>
              <w:t xml:space="preserve"> </w:t>
            </w:r>
            <w:r w:rsidR="002D1C0C" w:rsidRPr="0055195A">
              <w:rPr>
                <w:rFonts w:eastAsia="MS Mincho"/>
                <w:snapToGrid w:val="0"/>
              </w:rPr>
              <w:t>and</w:t>
            </w:r>
            <w:r>
              <w:rPr>
                <w:rFonts w:eastAsia="MS Mincho"/>
                <w:snapToGrid w:val="0"/>
              </w:rPr>
              <w:t xml:space="preserve"> </w:t>
            </w:r>
            <w:r w:rsidR="002D1C0C" w:rsidRPr="0055195A">
              <w:rPr>
                <w:rFonts w:eastAsia="MS Mincho"/>
                <w:snapToGrid w:val="0"/>
              </w:rPr>
              <w:t>does</w:t>
            </w:r>
            <w:r>
              <w:rPr>
                <w:rFonts w:eastAsia="MS Mincho"/>
                <w:snapToGrid w:val="0"/>
              </w:rPr>
              <w:t xml:space="preserve"> </w:t>
            </w:r>
            <w:r w:rsidR="002D1C0C" w:rsidRPr="0055195A">
              <w:rPr>
                <w:rFonts w:eastAsia="MS Mincho"/>
                <w:snapToGrid w:val="0"/>
              </w:rPr>
              <w:t>not</w:t>
            </w:r>
            <w:r>
              <w:rPr>
                <w:rFonts w:eastAsia="MS Mincho"/>
                <w:snapToGrid w:val="0"/>
              </w:rPr>
              <w:t xml:space="preserve"> </w:t>
            </w:r>
            <w:r w:rsidR="002D1C0C" w:rsidRPr="0055195A">
              <w:rPr>
                <w:rFonts w:eastAsia="MS Mincho"/>
                <w:snapToGrid w:val="0"/>
              </w:rPr>
              <w:t>limit</w:t>
            </w:r>
            <w:r>
              <w:rPr>
                <w:rFonts w:eastAsia="MS Mincho"/>
                <w:snapToGrid w:val="0"/>
              </w:rPr>
              <w:t xml:space="preserve"> </w:t>
            </w:r>
            <w:r w:rsidR="002D1C0C" w:rsidRPr="0055195A">
              <w:rPr>
                <w:rFonts w:eastAsia="MS Mincho"/>
                <w:snapToGrid w:val="0"/>
              </w:rPr>
              <w:t>UE</w:t>
            </w:r>
            <w:r>
              <w:rPr>
                <w:rFonts w:eastAsia="MS Mincho"/>
                <w:snapToGrid w:val="0"/>
              </w:rPr>
              <w:t xml:space="preserve"> </w:t>
            </w:r>
            <w:r w:rsidR="002D1C0C" w:rsidRPr="0055195A">
              <w:rPr>
                <w:rFonts w:eastAsia="MS Mincho"/>
                <w:snapToGrid w:val="0"/>
              </w:rPr>
              <w:t>implementation</w:t>
            </w:r>
            <w:r>
              <w:rPr>
                <w:rFonts w:eastAsia="MS Mincho"/>
                <w:snapToGrid w:val="0"/>
              </w:rPr>
              <w:t xml:space="preserve"> </w:t>
            </w:r>
            <w:r w:rsidR="002D1C0C" w:rsidRPr="0055195A">
              <w:rPr>
                <w:rFonts w:eastAsia="MS Mincho"/>
                <w:snapToGrid w:val="0"/>
              </w:rPr>
              <w:t>or</w:t>
            </w:r>
            <w:r>
              <w:rPr>
                <w:rFonts w:eastAsia="MS Mincho"/>
                <w:snapToGrid w:val="0"/>
              </w:rPr>
              <w:t xml:space="preserve"> </w:t>
            </w:r>
            <w:r w:rsidR="002D1C0C" w:rsidRPr="0055195A">
              <w:rPr>
                <w:rFonts w:eastAsia="MS Mincho"/>
                <w:snapToGrid w:val="0"/>
              </w:rPr>
              <w:t>test</w:t>
            </w:r>
            <w:r>
              <w:rPr>
                <w:rFonts w:eastAsia="MS Mincho"/>
                <w:snapToGrid w:val="0"/>
              </w:rPr>
              <w:t xml:space="preserve"> </w:t>
            </w:r>
            <w:r w:rsidR="002D1C0C" w:rsidRPr="0055195A">
              <w:rPr>
                <w:rFonts w:eastAsia="MS Mincho"/>
                <w:snapToGrid w:val="0"/>
              </w:rPr>
              <w:t>system</w:t>
            </w:r>
            <w:r>
              <w:rPr>
                <w:rFonts w:eastAsia="MS Mincho"/>
                <w:snapToGrid w:val="0"/>
              </w:rPr>
              <w:t xml:space="preserve"> </w:t>
            </w:r>
            <w:r w:rsidR="002D1C0C" w:rsidRPr="0055195A">
              <w:rPr>
                <w:rFonts w:eastAsia="MS Mincho"/>
                <w:snapToGrid w:val="0"/>
              </w:rPr>
              <w:t>implementation.</w:t>
            </w:r>
          </w:p>
        </w:tc>
        <w:tc>
          <w:tcPr>
            <w:tcW w:w="876" w:type="dxa"/>
          </w:tcPr>
          <w:p w14:paraId="73C6E117" w14:textId="77777777" w:rsidR="002D1C0C" w:rsidRPr="0055195A" w:rsidRDefault="002D1C0C" w:rsidP="0055195A">
            <w:pPr>
              <w:pStyle w:val="TAN"/>
              <w:keepNext w:val="0"/>
              <w:keepLines w:val="0"/>
            </w:pPr>
          </w:p>
        </w:tc>
      </w:tr>
    </w:tbl>
    <w:p w14:paraId="42E71099" w14:textId="77777777" w:rsidR="00FC34BF" w:rsidRPr="0055195A" w:rsidRDefault="00FC34BF" w:rsidP="0055195A">
      <w:pPr>
        <w:rPr>
          <w:lang w:eastAsia="zh-CN"/>
        </w:rPr>
      </w:pPr>
    </w:p>
    <w:p w14:paraId="69C70623" w14:textId="4F0988F9" w:rsidR="0047045B" w:rsidRPr="0055195A" w:rsidRDefault="002D1C0C" w:rsidP="0055195A">
      <w:pPr>
        <w:pStyle w:val="TH"/>
        <w:keepNext w:val="0"/>
        <w:keepLines w:val="0"/>
        <w:rPr>
          <w:lang w:eastAsia="zh-CN"/>
        </w:rPr>
      </w:pPr>
      <w:r w:rsidRPr="0055195A">
        <w:rPr>
          <w:noProof/>
          <w:lang w:eastAsia="zh-CN"/>
        </w:rPr>
        <w:drawing>
          <wp:inline distT="0" distB="0" distL="0" distR="0" wp14:anchorId="64DEC8B8" wp14:editId="7E098A3F">
            <wp:extent cx="3542030" cy="2633980"/>
            <wp:effectExtent l="0" t="0" r="1270" b="0"/>
            <wp:docPr id="16291748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542030" cy="2633980"/>
                    </a:xfrm>
                    <a:prstGeom prst="rect">
                      <a:avLst/>
                    </a:prstGeom>
                    <a:noFill/>
                  </pic:spPr>
                </pic:pic>
              </a:graphicData>
            </a:graphic>
          </wp:inline>
        </w:drawing>
      </w:r>
    </w:p>
    <w:p w14:paraId="5307913F" w14:textId="3C6606E4" w:rsidR="00FC34BF" w:rsidRPr="0055195A" w:rsidRDefault="00FC34BF" w:rsidP="0055195A">
      <w:pPr>
        <w:pStyle w:val="TF"/>
        <w:keepLines w:val="0"/>
      </w:pPr>
      <w:r w:rsidRPr="0055195A">
        <w:t>Figure A.7.2.</w:t>
      </w:r>
      <w:r w:rsidRPr="0055195A">
        <w:rPr>
          <w:rFonts w:hint="eastAsia"/>
          <w:lang w:eastAsia="zh-CN"/>
        </w:rPr>
        <w:t>1</w:t>
      </w:r>
      <w:r w:rsidRPr="0055195A">
        <w:t xml:space="preserve">.1.1-1: </w:t>
      </w:r>
      <w:r w:rsidR="002D1C0C" w:rsidRPr="0055195A">
        <w:t xml:space="preserve">RSRP variation for TA validation for CG-SDT </w:t>
      </w:r>
      <w:r w:rsidR="002D1C0C" w:rsidRPr="0055195A">
        <w:rPr>
          <w:rFonts w:eastAsia="MS Mincho"/>
        </w:rPr>
        <w:t>Sub-test#1</w:t>
      </w:r>
    </w:p>
    <w:p w14:paraId="4610B86A" w14:textId="77777777" w:rsidR="002D1C0C" w:rsidRPr="0055195A" w:rsidRDefault="002D1C0C" w:rsidP="0055195A">
      <w:pPr>
        <w:pStyle w:val="TH"/>
        <w:keepNext w:val="0"/>
        <w:keepLines w:val="0"/>
      </w:pPr>
      <w:r w:rsidRPr="0055195A">
        <w:rPr>
          <w:noProof/>
        </w:rPr>
        <w:drawing>
          <wp:inline distT="0" distB="0" distL="0" distR="0" wp14:anchorId="596B4306" wp14:editId="02F71B38">
            <wp:extent cx="3419163" cy="2513458"/>
            <wp:effectExtent l="0" t="0" r="0" b="1270"/>
            <wp:docPr id="676887604" name="Picture 676887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432446" cy="2523223"/>
                    </a:xfrm>
                    <a:prstGeom prst="rect">
                      <a:avLst/>
                    </a:prstGeom>
                  </pic:spPr>
                </pic:pic>
              </a:graphicData>
            </a:graphic>
          </wp:inline>
        </w:drawing>
      </w:r>
    </w:p>
    <w:p w14:paraId="2ED48391" w14:textId="0A7F8703" w:rsidR="002D1C0C" w:rsidRPr="0055195A" w:rsidRDefault="002D1C0C" w:rsidP="0055195A">
      <w:pPr>
        <w:pStyle w:val="TF"/>
        <w:keepLines w:val="0"/>
        <w:rPr>
          <w:rFonts w:eastAsia="MS Mincho"/>
        </w:rPr>
      </w:pPr>
      <w:r w:rsidRPr="0055195A">
        <w:t>Figure A.7.2.</w:t>
      </w:r>
      <w:r w:rsidRPr="0055195A">
        <w:rPr>
          <w:rFonts w:hint="eastAsia"/>
          <w:lang w:eastAsia="zh-CN"/>
        </w:rPr>
        <w:t>1</w:t>
      </w:r>
      <w:r w:rsidRPr="0055195A">
        <w:t xml:space="preserve">.1.1-2: RSRP variation for TA validation for CG-SDT </w:t>
      </w:r>
      <w:r w:rsidRPr="0055195A">
        <w:rPr>
          <w:rFonts w:eastAsia="MS Mincho"/>
        </w:rPr>
        <w:t>Sub-test#2</w:t>
      </w:r>
    </w:p>
    <w:p w14:paraId="3594DF41" w14:textId="77777777" w:rsidR="00FC34BF" w:rsidRPr="0055195A" w:rsidRDefault="00FC34BF" w:rsidP="0055195A">
      <w:pPr>
        <w:pStyle w:val="Heading5"/>
        <w:keepNext w:val="0"/>
        <w:keepLines w:val="0"/>
        <w:rPr>
          <w:snapToGrid w:val="0"/>
        </w:rPr>
      </w:pPr>
      <w:r w:rsidRPr="0055195A">
        <w:rPr>
          <w:snapToGrid w:val="0"/>
        </w:rPr>
        <w:t>A.7.2.</w:t>
      </w:r>
      <w:r w:rsidRPr="0055195A">
        <w:rPr>
          <w:rFonts w:hint="eastAsia"/>
          <w:snapToGrid w:val="0"/>
          <w:lang w:eastAsia="zh-CN"/>
        </w:rPr>
        <w:t>1</w:t>
      </w:r>
      <w:r w:rsidRPr="0055195A">
        <w:rPr>
          <w:snapToGrid w:val="0"/>
        </w:rPr>
        <w:t>.1.2</w:t>
      </w:r>
      <w:r w:rsidRPr="0055195A">
        <w:rPr>
          <w:snapToGrid w:val="0"/>
        </w:rPr>
        <w:tab/>
        <w:t>Test Requirements</w:t>
      </w:r>
    </w:p>
    <w:p w14:paraId="2B4591FD" w14:textId="77777777" w:rsidR="00FC34BF" w:rsidRPr="0055195A" w:rsidRDefault="00FC34BF" w:rsidP="0055195A">
      <w:r w:rsidRPr="0055195A">
        <w:t>The UE behaviour in each test during time durations shall be as follows:</w:t>
      </w:r>
    </w:p>
    <w:p w14:paraId="21F53FB6" w14:textId="5B75E005" w:rsidR="00B060ED" w:rsidRPr="0055195A" w:rsidRDefault="00B060ED" w:rsidP="0055195A">
      <w:r w:rsidRPr="0055195A">
        <w:t>During Sub-test#1, UE shall transmit UL data with CG-SDT within 106</w:t>
      </w:r>
      <w:r w:rsidR="0055195A" w:rsidRPr="0055195A">
        <w:t>0</w:t>
      </w:r>
      <w:r w:rsidR="0055195A">
        <w:t xml:space="preserve"> ms</w:t>
      </w:r>
      <w:r w:rsidRPr="0055195A">
        <w:t xml:space="preserve"> after time point TF.</w:t>
      </w:r>
    </w:p>
    <w:p w14:paraId="05F9B850" w14:textId="6ECD52ED" w:rsidR="00FC34BF" w:rsidRPr="0055195A" w:rsidRDefault="00B060ED" w:rsidP="0055195A">
      <w:r w:rsidRPr="0055195A">
        <w:rPr>
          <w:lang w:eastAsia="zh-CN"/>
        </w:rPr>
        <w:t xml:space="preserve">During Sub-test#2, after passing Sub-test#1, UE shall not </w:t>
      </w:r>
      <w:r w:rsidRPr="0055195A">
        <w:t>transmit UL data with CG-SDT.</w:t>
      </w:r>
    </w:p>
    <w:p w14:paraId="582078F4" w14:textId="6741448E" w:rsidR="00FC34BF" w:rsidRDefault="00FC34BF" w:rsidP="0055195A">
      <w:r w:rsidRPr="0055195A">
        <w:t>The rate of correct events observed during repeated tests shall be at least 9</w:t>
      </w:r>
      <w:r w:rsidR="004D7642" w:rsidRPr="0055195A">
        <w:t>0</w:t>
      </w:r>
      <w:r w:rsidR="004D7642">
        <w:t xml:space="preserve"> %</w:t>
      </w:r>
      <w:r w:rsidRPr="0055195A">
        <w:t>.</w:t>
      </w:r>
    </w:p>
    <w:p w14:paraId="36345D61" w14:textId="77777777" w:rsidR="00A94A93" w:rsidRDefault="00A94A93" w:rsidP="0055195A"/>
    <w:p w14:paraId="47C9AC1E" w14:textId="77777777" w:rsidR="00A94A93" w:rsidRPr="007D1EED" w:rsidRDefault="00A94A93" w:rsidP="00A94A93">
      <w:pPr>
        <w:pStyle w:val="Heading3"/>
        <w:rPr>
          <w:lang w:val="en-US"/>
        </w:rPr>
      </w:pPr>
      <w:r w:rsidRPr="007D1EED">
        <w:rPr>
          <w:lang w:val="en-US"/>
        </w:rPr>
        <w:t>A.7.2.2</w:t>
      </w:r>
      <w:r w:rsidRPr="007D1EED">
        <w:rPr>
          <w:lang w:val="en-US"/>
        </w:rPr>
        <w:tab/>
        <w:t>Cell reselection for positioning</w:t>
      </w:r>
    </w:p>
    <w:p w14:paraId="1EDCD08B" w14:textId="77777777" w:rsidR="00A94A93" w:rsidRDefault="00A94A93" w:rsidP="00A94A93">
      <w:pPr>
        <w:pStyle w:val="Heading4"/>
        <w:rPr>
          <w:lang w:eastAsia="zh-CN"/>
        </w:rPr>
      </w:pPr>
      <w:r>
        <w:rPr>
          <w:lang w:eastAsia="zh-CN"/>
        </w:rPr>
        <w:t>A.7.2.2.1</w:t>
      </w:r>
      <w:r>
        <w:rPr>
          <w:lang w:eastAsia="zh-CN"/>
        </w:rPr>
        <w:tab/>
        <w:t>Cell reselection to FR2 intra-frequency NR case with RRC_ INACTIVE eDRX and positioning SRS</w:t>
      </w:r>
    </w:p>
    <w:p w14:paraId="18392F94" w14:textId="77777777" w:rsidR="00A94A93" w:rsidRDefault="00A94A93" w:rsidP="00A94A93">
      <w:pPr>
        <w:pStyle w:val="Heading5"/>
        <w:rPr>
          <w:lang w:eastAsia="zh-CN"/>
        </w:rPr>
      </w:pPr>
      <w:r>
        <w:rPr>
          <w:lang w:eastAsia="zh-CN"/>
        </w:rPr>
        <w:t>A.7.2.2.1.1</w:t>
      </w:r>
      <w:r>
        <w:rPr>
          <w:lang w:eastAsia="zh-CN"/>
        </w:rPr>
        <w:tab/>
        <w:t>Test Purpose and Environment</w:t>
      </w:r>
    </w:p>
    <w:p w14:paraId="64E2F464" w14:textId="77777777" w:rsidR="00A94A93" w:rsidRDefault="00A94A93" w:rsidP="00A94A93">
      <w:pPr>
        <w:rPr>
          <w:rFonts w:cs="v4.2.0"/>
        </w:rPr>
      </w:pPr>
      <w:r>
        <w:rPr>
          <w:lang w:eastAsia="en-GB"/>
        </w:rPr>
        <w:t>This test is to verify the requirement for the intra-frequency NR cell reselection requirements specified in clause 5.6.1A.2, when UE is in RRC_INACTIVE and configured with eDRX and to transmit SRS for positioning.</w:t>
      </w:r>
    </w:p>
    <w:p w14:paraId="71C67FEF" w14:textId="77777777" w:rsidR="00A94A93" w:rsidRDefault="00A94A93" w:rsidP="00A94A93">
      <w:pPr>
        <w:pStyle w:val="Heading5"/>
        <w:rPr>
          <w:lang w:eastAsia="zh-CN"/>
        </w:rPr>
      </w:pPr>
      <w:r>
        <w:rPr>
          <w:lang w:eastAsia="zh-CN"/>
        </w:rPr>
        <w:t>A.7.2.2.1.2</w:t>
      </w:r>
      <w:r>
        <w:rPr>
          <w:lang w:eastAsia="zh-CN"/>
        </w:rPr>
        <w:tab/>
        <w:t>Test Parameters</w:t>
      </w:r>
    </w:p>
    <w:p w14:paraId="6726EB55" w14:textId="77777777" w:rsidR="00A94A93" w:rsidRDefault="00A94A93" w:rsidP="00A94A93">
      <w:pPr>
        <w:rPr>
          <w:rFonts w:cs="v4.2.0"/>
        </w:rPr>
      </w:pPr>
      <w:r>
        <w:rPr>
          <w:rFonts w:cs="v4.2.0"/>
        </w:rPr>
        <w:t xml:space="preserve">The test scenario comprises of 1 NR carrier and 2 cells as given in tables A.7.2.2.1.2-1, A.7.2.2.1.2-2 and A.7.2.2.1.2-3. The test consists of </w:t>
      </w:r>
      <w:r>
        <w:rPr>
          <w:rFonts w:cs="v4.2.0"/>
          <w:lang w:eastAsia="zh-CN"/>
        </w:rPr>
        <w:t>two</w:t>
      </w:r>
      <w:r>
        <w:rPr>
          <w:rFonts w:cs="v4.2.0"/>
        </w:rPr>
        <w:t xml:space="preserve"> successive time periods, with time duration of T1</w:t>
      </w:r>
      <w:r>
        <w:rPr>
          <w:rFonts w:cs="v4.2.0"/>
          <w:lang w:eastAsia="zh-CN"/>
        </w:rPr>
        <w:t xml:space="preserve"> </w:t>
      </w:r>
      <w:r>
        <w:rPr>
          <w:rFonts w:cs="v4.2.0"/>
        </w:rPr>
        <w:t>and T</w:t>
      </w:r>
      <w:r>
        <w:rPr>
          <w:rFonts w:cs="v4.2.0"/>
          <w:lang w:eastAsia="zh-CN"/>
        </w:rPr>
        <w:t>2</w:t>
      </w:r>
      <w:r>
        <w:rPr>
          <w:rFonts w:cs="v4.2.0"/>
        </w:rPr>
        <w:t xml:space="preserve"> respectively. </w:t>
      </w:r>
      <w:r>
        <w:rPr>
          <w:rFonts w:cs="v4.2.0"/>
          <w:lang w:eastAsia="zh-CN"/>
        </w:rPr>
        <w:t>Only</w:t>
      </w:r>
      <w:r>
        <w:t xml:space="preserve"> cell 1</w:t>
      </w:r>
      <w:r>
        <w:rPr>
          <w:lang w:eastAsia="zh-CN"/>
        </w:rPr>
        <w:t xml:space="preserve"> is</w:t>
      </w:r>
      <w:r>
        <w:rPr>
          <w:rFonts w:cs="v4.2.0"/>
        </w:rPr>
        <w:t xml:space="preserve"> already identified by the UE prior to the start of the test. Cell 1 and cell 2 belong to different tracking areas. Furthermore, UE has not registered with network for the tracking area containing cell 2</w:t>
      </w:r>
      <w:r>
        <w:t>.</w:t>
      </w:r>
      <w:r>
        <w:rPr>
          <w:lang w:eastAsia="en-GB"/>
        </w:rPr>
        <w:t xml:space="preserve"> UE is configured with transmit SRS for positioning in cell 1.</w:t>
      </w:r>
    </w:p>
    <w:p w14:paraId="5B1F114A" w14:textId="77777777" w:rsidR="00A94A93" w:rsidRDefault="00A94A93" w:rsidP="00A94A93">
      <w:pPr>
        <w:pStyle w:val="TH"/>
      </w:pPr>
      <w:r>
        <w:t>Table A.7.2.2.1.2-1: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A94A93" w14:paraId="321B12D0" w14:textId="77777777" w:rsidTr="005E7DA7">
        <w:tc>
          <w:tcPr>
            <w:tcW w:w="2376" w:type="dxa"/>
            <w:shd w:val="clear" w:color="auto" w:fill="auto"/>
          </w:tcPr>
          <w:p w14:paraId="51E735EC" w14:textId="77777777" w:rsidR="00A94A93" w:rsidRDefault="00A94A93" w:rsidP="005E7DA7">
            <w:pPr>
              <w:pStyle w:val="TAH"/>
            </w:pPr>
            <w:r>
              <w:t>Configuration</w:t>
            </w:r>
          </w:p>
        </w:tc>
        <w:tc>
          <w:tcPr>
            <w:tcW w:w="7230" w:type="dxa"/>
            <w:shd w:val="clear" w:color="auto" w:fill="auto"/>
          </w:tcPr>
          <w:p w14:paraId="2E0C8A1C" w14:textId="77777777" w:rsidR="00A94A93" w:rsidRDefault="00A94A93" w:rsidP="005E7DA7">
            <w:pPr>
              <w:pStyle w:val="TAH"/>
            </w:pPr>
            <w:r>
              <w:t>Description</w:t>
            </w:r>
          </w:p>
        </w:tc>
      </w:tr>
      <w:tr w:rsidR="00A94A93" w14:paraId="6FEAC00D" w14:textId="77777777" w:rsidTr="005E7DA7">
        <w:tc>
          <w:tcPr>
            <w:tcW w:w="2376" w:type="dxa"/>
            <w:shd w:val="clear" w:color="auto" w:fill="auto"/>
          </w:tcPr>
          <w:p w14:paraId="53AD89B5" w14:textId="77777777" w:rsidR="00A94A93" w:rsidRDefault="00A94A93" w:rsidP="005E7DA7">
            <w:pPr>
              <w:pStyle w:val="TAL"/>
              <w:rPr>
                <w:lang w:eastAsia="zh-CN"/>
              </w:rPr>
            </w:pPr>
            <w:r>
              <w:rPr>
                <w:lang w:eastAsia="zh-CN"/>
              </w:rPr>
              <w:t>1</w:t>
            </w:r>
          </w:p>
        </w:tc>
        <w:tc>
          <w:tcPr>
            <w:tcW w:w="7230" w:type="dxa"/>
            <w:shd w:val="clear" w:color="auto" w:fill="auto"/>
          </w:tcPr>
          <w:p w14:paraId="4388BDEB" w14:textId="77777777" w:rsidR="00A94A93" w:rsidRDefault="00A94A93" w:rsidP="005E7DA7">
            <w:pPr>
              <w:pStyle w:val="TAL"/>
              <w:rPr>
                <w:rFonts w:eastAsia="Malgun Gothic"/>
              </w:rPr>
            </w:pPr>
            <w:r>
              <w:rPr>
                <w:rFonts w:eastAsia="Malgun Gothic"/>
              </w:rPr>
              <w:t>120 kHz SSB SCS, 100 MHz bandwidth, TDD duplex mode</w:t>
            </w:r>
          </w:p>
        </w:tc>
      </w:tr>
      <w:tr w:rsidR="00A94A93" w14:paraId="6AFF7E78" w14:textId="77777777" w:rsidTr="005E7DA7">
        <w:tc>
          <w:tcPr>
            <w:tcW w:w="2376" w:type="dxa"/>
            <w:shd w:val="clear" w:color="auto" w:fill="auto"/>
          </w:tcPr>
          <w:p w14:paraId="1BD6B134" w14:textId="77777777" w:rsidR="00A94A93" w:rsidRDefault="00A94A93" w:rsidP="005E7DA7">
            <w:pPr>
              <w:pStyle w:val="TAL"/>
              <w:rPr>
                <w:rFonts w:eastAsia="Malgun Gothic"/>
              </w:rPr>
            </w:pPr>
            <w:r>
              <w:rPr>
                <w:rFonts w:eastAsia="Malgun Gothic"/>
              </w:rPr>
              <w:t>2</w:t>
            </w:r>
          </w:p>
        </w:tc>
        <w:tc>
          <w:tcPr>
            <w:tcW w:w="7230" w:type="dxa"/>
            <w:shd w:val="clear" w:color="auto" w:fill="auto"/>
          </w:tcPr>
          <w:p w14:paraId="1658E2BF" w14:textId="77777777" w:rsidR="00A94A93" w:rsidRDefault="00A94A93" w:rsidP="005E7DA7">
            <w:pPr>
              <w:pStyle w:val="TAL"/>
              <w:rPr>
                <w:rFonts w:eastAsia="Malgun Gothic"/>
              </w:rPr>
            </w:pPr>
            <w:r>
              <w:rPr>
                <w:rFonts w:eastAsia="Malgun Gothic"/>
              </w:rPr>
              <w:t>240 kHz SSB SCS, 100 MHz bandwidth, TDD duplex mode</w:t>
            </w:r>
          </w:p>
        </w:tc>
      </w:tr>
      <w:tr w:rsidR="00A94A93" w14:paraId="304663C7" w14:textId="77777777" w:rsidTr="005E7DA7">
        <w:tc>
          <w:tcPr>
            <w:tcW w:w="9606" w:type="dxa"/>
            <w:gridSpan w:val="2"/>
            <w:shd w:val="clear" w:color="auto" w:fill="auto"/>
          </w:tcPr>
          <w:p w14:paraId="66A3AD90" w14:textId="77777777" w:rsidR="00A94A93" w:rsidRDefault="00A94A93" w:rsidP="005E7DA7">
            <w:pPr>
              <w:pStyle w:val="TAN"/>
            </w:pPr>
            <w:r>
              <w:rPr>
                <w:lang w:eastAsia="zh-CN"/>
              </w:rPr>
              <w:t>Note:</w:t>
            </w:r>
            <w:r>
              <w:rPr>
                <w:lang w:eastAsia="zh-CN"/>
              </w:rPr>
              <w:tab/>
            </w:r>
            <w:r>
              <w:t>The UE is only required to be tested in one of the supported test configurations.</w:t>
            </w:r>
          </w:p>
        </w:tc>
      </w:tr>
    </w:tbl>
    <w:p w14:paraId="176E8371" w14:textId="77777777" w:rsidR="00A94A93" w:rsidRDefault="00A94A93" w:rsidP="00A94A93"/>
    <w:p w14:paraId="05B537BB" w14:textId="77777777" w:rsidR="00A94A93" w:rsidRDefault="00A94A93" w:rsidP="00A94A93">
      <w:pPr>
        <w:pStyle w:val="TH"/>
      </w:pPr>
      <w:r>
        <w:rPr>
          <w:rFonts w:cs="v4.2.0"/>
        </w:rPr>
        <w:t>Table A.7.2.2.1.2-2: General test parameters for intra frequency NR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1109"/>
        <w:gridCol w:w="566"/>
        <w:gridCol w:w="1448"/>
        <w:gridCol w:w="1222"/>
        <w:gridCol w:w="4228"/>
      </w:tblGrid>
      <w:tr w:rsidR="00A94A93" w14:paraId="66773297" w14:textId="77777777" w:rsidTr="005E7DA7">
        <w:trPr>
          <w:cantSplit/>
        </w:trPr>
        <w:tc>
          <w:tcPr>
            <w:tcW w:w="0" w:type="auto"/>
            <w:gridSpan w:val="2"/>
          </w:tcPr>
          <w:p w14:paraId="1427C4D2" w14:textId="77777777" w:rsidR="00A94A93" w:rsidRDefault="00A94A93" w:rsidP="005E7DA7">
            <w:pPr>
              <w:pStyle w:val="TAH"/>
            </w:pPr>
            <w:r>
              <w:t>Parameter</w:t>
            </w:r>
          </w:p>
        </w:tc>
        <w:tc>
          <w:tcPr>
            <w:tcW w:w="0" w:type="auto"/>
          </w:tcPr>
          <w:p w14:paraId="54B6757E" w14:textId="77777777" w:rsidR="00A94A93" w:rsidRDefault="00A94A93" w:rsidP="005E7DA7">
            <w:pPr>
              <w:pStyle w:val="TAH"/>
            </w:pPr>
            <w:r>
              <w:t>Unit</w:t>
            </w:r>
          </w:p>
        </w:tc>
        <w:tc>
          <w:tcPr>
            <w:tcW w:w="0" w:type="auto"/>
          </w:tcPr>
          <w:p w14:paraId="76C64E5E" w14:textId="77777777" w:rsidR="00A94A93" w:rsidRDefault="00A94A93" w:rsidP="005E7DA7">
            <w:pPr>
              <w:pStyle w:val="TAH"/>
              <w:rPr>
                <w:lang w:eastAsia="zh-CN"/>
              </w:rPr>
            </w:pPr>
            <w:r>
              <w:rPr>
                <w:lang w:eastAsia="zh-CN"/>
              </w:rPr>
              <w:t>Test configuration</w:t>
            </w:r>
          </w:p>
        </w:tc>
        <w:tc>
          <w:tcPr>
            <w:tcW w:w="0" w:type="auto"/>
          </w:tcPr>
          <w:p w14:paraId="30B9660F" w14:textId="77777777" w:rsidR="00A94A93" w:rsidRDefault="00A94A93" w:rsidP="005E7DA7">
            <w:pPr>
              <w:pStyle w:val="TAH"/>
            </w:pPr>
            <w:r>
              <w:t>Value</w:t>
            </w:r>
          </w:p>
        </w:tc>
        <w:tc>
          <w:tcPr>
            <w:tcW w:w="0" w:type="auto"/>
          </w:tcPr>
          <w:p w14:paraId="538D154E" w14:textId="77777777" w:rsidR="00A94A93" w:rsidRDefault="00A94A93" w:rsidP="005E7DA7">
            <w:pPr>
              <w:pStyle w:val="TAH"/>
            </w:pPr>
            <w:r>
              <w:t>Comment</w:t>
            </w:r>
          </w:p>
        </w:tc>
      </w:tr>
      <w:tr w:rsidR="00A94A93" w14:paraId="42B48380" w14:textId="77777777" w:rsidTr="005E7DA7">
        <w:trPr>
          <w:cantSplit/>
        </w:trPr>
        <w:tc>
          <w:tcPr>
            <w:tcW w:w="0" w:type="auto"/>
            <w:tcBorders>
              <w:bottom w:val="nil"/>
            </w:tcBorders>
            <w:shd w:val="clear" w:color="auto" w:fill="auto"/>
          </w:tcPr>
          <w:p w14:paraId="05DCC238" w14:textId="77777777" w:rsidR="00A94A93" w:rsidRDefault="00A94A93" w:rsidP="005E7DA7">
            <w:pPr>
              <w:pStyle w:val="TAL"/>
            </w:pPr>
            <w:r>
              <w:t>Initial condition</w:t>
            </w:r>
          </w:p>
        </w:tc>
        <w:tc>
          <w:tcPr>
            <w:tcW w:w="0" w:type="auto"/>
          </w:tcPr>
          <w:p w14:paraId="01139F63" w14:textId="77777777" w:rsidR="00A94A93" w:rsidRDefault="00A94A93" w:rsidP="005E7DA7">
            <w:pPr>
              <w:pStyle w:val="TAL"/>
            </w:pPr>
            <w:r>
              <w:t>Active cell</w:t>
            </w:r>
          </w:p>
        </w:tc>
        <w:tc>
          <w:tcPr>
            <w:tcW w:w="0" w:type="auto"/>
          </w:tcPr>
          <w:p w14:paraId="68D63F8D" w14:textId="77777777" w:rsidR="00A94A93" w:rsidRDefault="00A94A93" w:rsidP="005E7DA7">
            <w:pPr>
              <w:pStyle w:val="TAC"/>
            </w:pPr>
          </w:p>
        </w:tc>
        <w:tc>
          <w:tcPr>
            <w:tcW w:w="0" w:type="auto"/>
          </w:tcPr>
          <w:p w14:paraId="7E50F2F7" w14:textId="77777777" w:rsidR="00A94A93" w:rsidRDefault="00A94A93" w:rsidP="005E7DA7">
            <w:pPr>
              <w:pStyle w:val="TAC"/>
              <w:rPr>
                <w:lang w:eastAsia="zh-CN"/>
              </w:rPr>
            </w:pPr>
            <w:r>
              <w:rPr>
                <w:lang w:eastAsia="zh-CN"/>
              </w:rPr>
              <w:t>1, 2</w:t>
            </w:r>
          </w:p>
        </w:tc>
        <w:tc>
          <w:tcPr>
            <w:tcW w:w="0" w:type="auto"/>
          </w:tcPr>
          <w:p w14:paraId="0285E4DF" w14:textId="77777777" w:rsidR="00A94A93" w:rsidRDefault="00A94A93" w:rsidP="005E7DA7">
            <w:pPr>
              <w:pStyle w:val="TAC"/>
            </w:pPr>
            <w:r>
              <w:t>Cell1</w:t>
            </w:r>
          </w:p>
        </w:tc>
        <w:tc>
          <w:tcPr>
            <w:tcW w:w="0" w:type="auto"/>
          </w:tcPr>
          <w:p w14:paraId="65A9EB4B" w14:textId="77777777" w:rsidR="00A94A93" w:rsidRDefault="00A94A93" w:rsidP="005E7DA7">
            <w:pPr>
              <w:pStyle w:val="TAL"/>
            </w:pPr>
          </w:p>
        </w:tc>
      </w:tr>
      <w:tr w:rsidR="00A94A93" w14:paraId="2A06FFDE" w14:textId="77777777" w:rsidTr="005E7DA7">
        <w:trPr>
          <w:cantSplit/>
          <w:trHeight w:val="237"/>
        </w:trPr>
        <w:tc>
          <w:tcPr>
            <w:tcW w:w="0" w:type="auto"/>
            <w:vMerge w:val="restart"/>
            <w:shd w:val="clear" w:color="auto" w:fill="auto"/>
          </w:tcPr>
          <w:p w14:paraId="22259B85" w14:textId="77777777" w:rsidR="00A94A93" w:rsidRDefault="00A94A93" w:rsidP="005E7DA7">
            <w:pPr>
              <w:pStyle w:val="TAL"/>
            </w:pPr>
            <w:r>
              <w:t>T2 end condition</w:t>
            </w:r>
          </w:p>
        </w:tc>
        <w:tc>
          <w:tcPr>
            <w:tcW w:w="0" w:type="auto"/>
          </w:tcPr>
          <w:p w14:paraId="17CC04E0" w14:textId="77777777" w:rsidR="00A94A93" w:rsidRDefault="00A94A93" w:rsidP="005E7DA7">
            <w:pPr>
              <w:pStyle w:val="TAL"/>
            </w:pPr>
            <w:r>
              <w:t>Active cell</w:t>
            </w:r>
          </w:p>
        </w:tc>
        <w:tc>
          <w:tcPr>
            <w:tcW w:w="0" w:type="auto"/>
          </w:tcPr>
          <w:p w14:paraId="08E3CAC3" w14:textId="77777777" w:rsidR="00A94A93" w:rsidRDefault="00A94A93" w:rsidP="005E7DA7">
            <w:pPr>
              <w:pStyle w:val="TAC"/>
            </w:pPr>
          </w:p>
        </w:tc>
        <w:tc>
          <w:tcPr>
            <w:tcW w:w="0" w:type="auto"/>
          </w:tcPr>
          <w:p w14:paraId="25E655F6" w14:textId="77777777" w:rsidR="00A94A93" w:rsidRDefault="00A94A93" w:rsidP="005E7DA7">
            <w:pPr>
              <w:pStyle w:val="TAC"/>
            </w:pPr>
            <w:r>
              <w:rPr>
                <w:lang w:eastAsia="zh-CN"/>
              </w:rPr>
              <w:t>1, 2</w:t>
            </w:r>
          </w:p>
        </w:tc>
        <w:tc>
          <w:tcPr>
            <w:tcW w:w="0" w:type="auto"/>
          </w:tcPr>
          <w:p w14:paraId="107C7DE9" w14:textId="77777777" w:rsidR="00A94A93" w:rsidRDefault="00A94A93" w:rsidP="005E7DA7">
            <w:pPr>
              <w:pStyle w:val="TAC"/>
            </w:pPr>
            <w:r>
              <w:t>Cell</w:t>
            </w:r>
            <w:r>
              <w:rPr>
                <w:lang w:eastAsia="zh-CN"/>
              </w:rPr>
              <w:t>2</w:t>
            </w:r>
          </w:p>
        </w:tc>
        <w:tc>
          <w:tcPr>
            <w:tcW w:w="0" w:type="auto"/>
            <w:tcBorders>
              <w:bottom w:val="single" w:sz="4" w:space="0" w:color="auto"/>
            </w:tcBorders>
          </w:tcPr>
          <w:p w14:paraId="12F70852" w14:textId="77777777" w:rsidR="00A94A93" w:rsidRDefault="00A94A93" w:rsidP="005E7DA7">
            <w:pPr>
              <w:pStyle w:val="TAL"/>
            </w:pPr>
          </w:p>
        </w:tc>
      </w:tr>
      <w:tr w:rsidR="00A94A93" w14:paraId="09FDC3B0" w14:textId="77777777" w:rsidTr="005E7DA7">
        <w:trPr>
          <w:cantSplit/>
          <w:trHeight w:val="283"/>
        </w:trPr>
        <w:tc>
          <w:tcPr>
            <w:tcW w:w="0" w:type="auto"/>
            <w:vMerge/>
            <w:shd w:val="clear" w:color="auto" w:fill="auto"/>
          </w:tcPr>
          <w:p w14:paraId="6992A576" w14:textId="77777777" w:rsidR="00A94A93" w:rsidRDefault="00A94A93" w:rsidP="005E7DA7">
            <w:pPr>
              <w:pStyle w:val="TAL"/>
            </w:pPr>
          </w:p>
        </w:tc>
        <w:tc>
          <w:tcPr>
            <w:tcW w:w="0" w:type="auto"/>
          </w:tcPr>
          <w:p w14:paraId="39E29A73" w14:textId="77777777" w:rsidR="00A94A93" w:rsidRDefault="00A94A93" w:rsidP="005E7DA7">
            <w:pPr>
              <w:pStyle w:val="TAL"/>
            </w:pPr>
            <w:r>
              <w:t>Neighbour cell</w:t>
            </w:r>
          </w:p>
        </w:tc>
        <w:tc>
          <w:tcPr>
            <w:tcW w:w="0" w:type="auto"/>
          </w:tcPr>
          <w:p w14:paraId="454C0DE9" w14:textId="77777777" w:rsidR="00A94A93" w:rsidRDefault="00A94A93" w:rsidP="005E7DA7">
            <w:pPr>
              <w:pStyle w:val="TAC"/>
            </w:pPr>
          </w:p>
        </w:tc>
        <w:tc>
          <w:tcPr>
            <w:tcW w:w="0" w:type="auto"/>
          </w:tcPr>
          <w:p w14:paraId="11BE7F36" w14:textId="77777777" w:rsidR="00A94A93" w:rsidRDefault="00A94A93" w:rsidP="005E7DA7">
            <w:pPr>
              <w:pStyle w:val="TAC"/>
            </w:pPr>
            <w:r>
              <w:rPr>
                <w:lang w:eastAsia="zh-CN"/>
              </w:rPr>
              <w:t>1, 2</w:t>
            </w:r>
          </w:p>
        </w:tc>
        <w:tc>
          <w:tcPr>
            <w:tcW w:w="0" w:type="auto"/>
          </w:tcPr>
          <w:p w14:paraId="5422ECBE" w14:textId="77777777" w:rsidR="00A94A93" w:rsidRDefault="00A94A93" w:rsidP="005E7DA7">
            <w:pPr>
              <w:pStyle w:val="TAC"/>
            </w:pPr>
            <w:r>
              <w:t>Cell</w:t>
            </w:r>
            <w:r>
              <w:rPr>
                <w:lang w:eastAsia="zh-CN"/>
              </w:rPr>
              <w:t>1</w:t>
            </w:r>
          </w:p>
        </w:tc>
        <w:tc>
          <w:tcPr>
            <w:tcW w:w="0" w:type="auto"/>
            <w:tcBorders>
              <w:bottom w:val="single" w:sz="4" w:space="0" w:color="auto"/>
            </w:tcBorders>
          </w:tcPr>
          <w:p w14:paraId="5AE122B8" w14:textId="77777777" w:rsidR="00A94A93" w:rsidRDefault="00A94A93" w:rsidP="005E7DA7">
            <w:pPr>
              <w:pStyle w:val="TAL"/>
            </w:pPr>
          </w:p>
        </w:tc>
      </w:tr>
      <w:tr w:rsidR="00A94A93" w14:paraId="48B6994F" w14:textId="77777777" w:rsidTr="005E7DA7">
        <w:trPr>
          <w:cantSplit/>
        </w:trPr>
        <w:tc>
          <w:tcPr>
            <w:tcW w:w="0" w:type="auto"/>
            <w:gridSpan w:val="2"/>
          </w:tcPr>
          <w:p w14:paraId="6748FE6B" w14:textId="77777777" w:rsidR="00A94A93" w:rsidRDefault="00A94A93" w:rsidP="005E7DA7">
            <w:pPr>
              <w:pStyle w:val="TAL"/>
            </w:pPr>
            <w:r>
              <w:rPr>
                <w:rFonts w:cs="v4.2.0"/>
                <w:bCs/>
              </w:rPr>
              <w:t>RF Channel Number</w:t>
            </w:r>
          </w:p>
        </w:tc>
        <w:tc>
          <w:tcPr>
            <w:tcW w:w="0" w:type="auto"/>
          </w:tcPr>
          <w:p w14:paraId="765533A6" w14:textId="77777777" w:rsidR="00A94A93" w:rsidRDefault="00A94A93" w:rsidP="005E7DA7">
            <w:pPr>
              <w:pStyle w:val="TAC"/>
            </w:pPr>
          </w:p>
        </w:tc>
        <w:tc>
          <w:tcPr>
            <w:tcW w:w="0" w:type="auto"/>
          </w:tcPr>
          <w:p w14:paraId="3DAB4CE8" w14:textId="77777777" w:rsidR="00A94A93" w:rsidRDefault="00A94A93" w:rsidP="005E7DA7">
            <w:pPr>
              <w:pStyle w:val="TAC"/>
              <w:rPr>
                <w:rFonts w:cs="v4.2.0"/>
                <w:bCs/>
              </w:rPr>
            </w:pPr>
            <w:r>
              <w:rPr>
                <w:lang w:eastAsia="zh-CN"/>
              </w:rPr>
              <w:t>1, 2</w:t>
            </w:r>
          </w:p>
        </w:tc>
        <w:tc>
          <w:tcPr>
            <w:tcW w:w="0" w:type="auto"/>
          </w:tcPr>
          <w:p w14:paraId="6FB245CE" w14:textId="77777777" w:rsidR="00A94A93" w:rsidRDefault="00A94A93" w:rsidP="005E7DA7">
            <w:pPr>
              <w:pStyle w:val="TAC"/>
            </w:pPr>
            <w:r>
              <w:rPr>
                <w:rFonts w:cs="v4.2.0"/>
                <w:bCs/>
              </w:rPr>
              <w:t>1</w:t>
            </w:r>
          </w:p>
        </w:tc>
        <w:tc>
          <w:tcPr>
            <w:tcW w:w="0" w:type="auto"/>
          </w:tcPr>
          <w:p w14:paraId="252CF4C3" w14:textId="77777777" w:rsidR="00A94A93" w:rsidRDefault="00A94A93" w:rsidP="005E7DA7">
            <w:pPr>
              <w:pStyle w:val="TAL"/>
            </w:pPr>
          </w:p>
        </w:tc>
      </w:tr>
      <w:tr w:rsidR="00A94A93" w14:paraId="52B802B1" w14:textId="77777777" w:rsidTr="005E7DA7">
        <w:trPr>
          <w:cantSplit/>
        </w:trPr>
        <w:tc>
          <w:tcPr>
            <w:tcW w:w="0" w:type="auto"/>
            <w:gridSpan w:val="2"/>
          </w:tcPr>
          <w:p w14:paraId="20243595" w14:textId="77777777" w:rsidR="00A94A93" w:rsidRDefault="00A94A93" w:rsidP="005E7DA7">
            <w:pPr>
              <w:pStyle w:val="TAL"/>
            </w:pPr>
            <w:r>
              <w:t>Time offset between cells</w:t>
            </w:r>
          </w:p>
        </w:tc>
        <w:tc>
          <w:tcPr>
            <w:tcW w:w="0" w:type="auto"/>
          </w:tcPr>
          <w:p w14:paraId="28284C5A" w14:textId="77777777" w:rsidR="00A94A93" w:rsidRDefault="00A94A93" w:rsidP="005E7DA7">
            <w:pPr>
              <w:pStyle w:val="TAC"/>
            </w:pPr>
          </w:p>
        </w:tc>
        <w:tc>
          <w:tcPr>
            <w:tcW w:w="0" w:type="auto"/>
          </w:tcPr>
          <w:p w14:paraId="2D05ED84" w14:textId="77777777" w:rsidR="00A94A93" w:rsidRDefault="00A94A93" w:rsidP="005E7DA7">
            <w:pPr>
              <w:pStyle w:val="TAC"/>
              <w:rPr>
                <w:rFonts w:cs="v4.2.0"/>
              </w:rPr>
            </w:pPr>
            <w:r>
              <w:rPr>
                <w:lang w:eastAsia="zh-CN"/>
              </w:rPr>
              <w:t>1, 2</w:t>
            </w:r>
          </w:p>
        </w:tc>
        <w:tc>
          <w:tcPr>
            <w:tcW w:w="0" w:type="auto"/>
          </w:tcPr>
          <w:p w14:paraId="5775AC1B" w14:textId="77777777" w:rsidR="00A94A93" w:rsidRDefault="00A94A93" w:rsidP="005E7DA7">
            <w:pPr>
              <w:pStyle w:val="TAC"/>
            </w:pPr>
            <w:r>
              <w:rPr>
                <w:rFonts w:cs="v4.2.0"/>
              </w:rPr>
              <w:t xml:space="preserve">3 </w:t>
            </w:r>
            <w:r>
              <w:rPr>
                <w:rFonts w:cs="v4.2.0"/>
              </w:rPr>
              <w:sym w:font="Symbol" w:char="F06D"/>
            </w:r>
            <w:r>
              <w:rPr>
                <w:rFonts w:cs="v4.2.0"/>
              </w:rPr>
              <w:t>s</w:t>
            </w:r>
          </w:p>
        </w:tc>
        <w:tc>
          <w:tcPr>
            <w:tcW w:w="0" w:type="auto"/>
          </w:tcPr>
          <w:p w14:paraId="585868C4" w14:textId="77777777" w:rsidR="00A94A93" w:rsidRDefault="00A94A93" w:rsidP="005E7DA7">
            <w:pPr>
              <w:pStyle w:val="TAL"/>
            </w:pPr>
            <w:r>
              <w:rPr>
                <w:rFonts w:cs="v4.2.0"/>
              </w:rPr>
              <w:t>Synchronous cells</w:t>
            </w:r>
          </w:p>
        </w:tc>
      </w:tr>
      <w:tr w:rsidR="00A94A93" w14:paraId="266FE5FF" w14:textId="77777777" w:rsidTr="005E7DA7">
        <w:trPr>
          <w:cantSplit/>
        </w:trPr>
        <w:tc>
          <w:tcPr>
            <w:tcW w:w="0" w:type="auto"/>
            <w:gridSpan w:val="2"/>
          </w:tcPr>
          <w:p w14:paraId="784C11D2" w14:textId="77777777" w:rsidR="00A94A93" w:rsidRDefault="00A94A93" w:rsidP="005E7DA7">
            <w:pPr>
              <w:pStyle w:val="TAL"/>
            </w:pPr>
            <w:r>
              <w:t>Access Barring Information</w:t>
            </w:r>
          </w:p>
        </w:tc>
        <w:tc>
          <w:tcPr>
            <w:tcW w:w="0" w:type="auto"/>
          </w:tcPr>
          <w:p w14:paraId="1954971C" w14:textId="77777777" w:rsidR="00A94A93" w:rsidRDefault="00A94A93" w:rsidP="005E7DA7">
            <w:pPr>
              <w:pStyle w:val="TAC"/>
            </w:pPr>
            <w:r>
              <w:rPr>
                <w:rFonts w:cs="v4.2.0"/>
              </w:rPr>
              <w:t>-</w:t>
            </w:r>
          </w:p>
        </w:tc>
        <w:tc>
          <w:tcPr>
            <w:tcW w:w="0" w:type="auto"/>
          </w:tcPr>
          <w:p w14:paraId="5D35BD59" w14:textId="77777777" w:rsidR="00A94A93" w:rsidRDefault="00A94A93" w:rsidP="005E7DA7">
            <w:pPr>
              <w:pStyle w:val="TAC"/>
              <w:rPr>
                <w:rFonts w:cs="v4.2.0"/>
              </w:rPr>
            </w:pPr>
            <w:r>
              <w:rPr>
                <w:lang w:eastAsia="zh-CN"/>
              </w:rPr>
              <w:t>1, 2</w:t>
            </w:r>
          </w:p>
        </w:tc>
        <w:tc>
          <w:tcPr>
            <w:tcW w:w="0" w:type="auto"/>
          </w:tcPr>
          <w:p w14:paraId="71ADF7AA" w14:textId="77777777" w:rsidR="00A94A93" w:rsidRDefault="00A94A93" w:rsidP="005E7DA7">
            <w:pPr>
              <w:pStyle w:val="TAC"/>
            </w:pPr>
            <w:r>
              <w:rPr>
                <w:rFonts w:cs="v4.2.0"/>
              </w:rPr>
              <w:t>Not Sent</w:t>
            </w:r>
          </w:p>
        </w:tc>
        <w:tc>
          <w:tcPr>
            <w:tcW w:w="0" w:type="auto"/>
          </w:tcPr>
          <w:p w14:paraId="3A032A05" w14:textId="77777777" w:rsidR="00A94A93" w:rsidRDefault="00A94A93" w:rsidP="005E7DA7">
            <w:pPr>
              <w:pStyle w:val="TAL"/>
            </w:pPr>
            <w:r>
              <w:rPr>
                <w:rFonts w:cs="v4.2.0"/>
              </w:rPr>
              <w:t>No additional delays in random access procedure.</w:t>
            </w:r>
          </w:p>
        </w:tc>
      </w:tr>
      <w:tr w:rsidR="00A94A93" w14:paraId="26AF90F8" w14:textId="77777777" w:rsidTr="005E7DA7">
        <w:trPr>
          <w:cantSplit/>
        </w:trPr>
        <w:tc>
          <w:tcPr>
            <w:tcW w:w="0" w:type="auto"/>
            <w:gridSpan w:val="2"/>
          </w:tcPr>
          <w:p w14:paraId="2DD73BDC" w14:textId="77777777" w:rsidR="00A94A93" w:rsidRDefault="00A94A93" w:rsidP="005E7DA7">
            <w:pPr>
              <w:pStyle w:val="TAL"/>
              <w:rPr>
                <w:rFonts w:cs="v4.2.0"/>
                <w:lang w:eastAsia="zh-CN"/>
              </w:rPr>
            </w:pPr>
            <w:r>
              <w:rPr>
                <w:rFonts w:cs="v4.2.0"/>
                <w:lang w:eastAsia="zh-CN"/>
              </w:rPr>
              <w:t>SMTC configuration</w:t>
            </w:r>
          </w:p>
        </w:tc>
        <w:tc>
          <w:tcPr>
            <w:tcW w:w="0" w:type="auto"/>
          </w:tcPr>
          <w:p w14:paraId="352020B1" w14:textId="77777777" w:rsidR="00A94A93" w:rsidRDefault="00A94A93" w:rsidP="005E7DA7">
            <w:pPr>
              <w:pStyle w:val="TAC"/>
              <w:rPr>
                <w:lang w:eastAsia="zh-CN"/>
              </w:rPr>
            </w:pPr>
          </w:p>
        </w:tc>
        <w:tc>
          <w:tcPr>
            <w:tcW w:w="0" w:type="auto"/>
          </w:tcPr>
          <w:p w14:paraId="2C9301DD" w14:textId="77777777" w:rsidR="00A94A93" w:rsidRDefault="00A94A93" w:rsidP="005E7DA7">
            <w:pPr>
              <w:pStyle w:val="TAC"/>
              <w:rPr>
                <w:rFonts w:cs="v4.2.0"/>
                <w:bCs/>
                <w:lang w:eastAsia="zh-CN"/>
              </w:rPr>
            </w:pPr>
            <w:r>
              <w:rPr>
                <w:rFonts w:cs="v4.2.0"/>
                <w:bCs/>
                <w:lang w:eastAsia="zh-CN"/>
              </w:rPr>
              <w:t>1, 2</w:t>
            </w:r>
          </w:p>
        </w:tc>
        <w:tc>
          <w:tcPr>
            <w:tcW w:w="0" w:type="auto"/>
          </w:tcPr>
          <w:p w14:paraId="1EBB53C7" w14:textId="77777777" w:rsidR="00A94A93" w:rsidRDefault="00A94A93" w:rsidP="005E7DA7">
            <w:pPr>
              <w:pStyle w:val="TAC"/>
              <w:rPr>
                <w:rFonts w:cs="v4.2.0"/>
                <w:bCs/>
                <w:lang w:eastAsia="zh-CN"/>
              </w:rPr>
            </w:pPr>
            <w:r>
              <w:rPr>
                <w:rFonts w:cs="v4.2.0"/>
                <w:bCs/>
                <w:lang w:eastAsia="zh-CN"/>
              </w:rPr>
              <w:t>SMTC.1</w:t>
            </w:r>
          </w:p>
        </w:tc>
        <w:tc>
          <w:tcPr>
            <w:tcW w:w="0" w:type="auto"/>
          </w:tcPr>
          <w:p w14:paraId="1389C0A1" w14:textId="77777777" w:rsidR="00A94A93" w:rsidRDefault="00A94A93" w:rsidP="005E7DA7">
            <w:pPr>
              <w:pStyle w:val="TAL"/>
              <w:rPr>
                <w:rFonts w:cs="v4.2.0"/>
                <w:bCs/>
                <w:lang w:eastAsia="zh-CN"/>
              </w:rPr>
            </w:pPr>
          </w:p>
        </w:tc>
      </w:tr>
      <w:tr w:rsidR="00A94A93" w14:paraId="13462557" w14:textId="77777777" w:rsidTr="005E7DA7">
        <w:trPr>
          <w:cantSplit/>
        </w:trPr>
        <w:tc>
          <w:tcPr>
            <w:tcW w:w="0" w:type="auto"/>
            <w:gridSpan w:val="2"/>
          </w:tcPr>
          <w:p w14:paraId="38594193" w14:textId="77777777" w:rsidR="00A94A93" w:rsidRDefault="00A94A93" w:rsidP="005E7DA7">
            <w:pPr>
              <w:pStyle w:val="TAL"/>
            </w:pPr>
            <w:r>
              <w:t>DRX cycle length</w:t>
            </w:r>
          </w:p>
        </w:tc>
        <w:tc>
          <w:tcPr>
            <w:tcW w:w="0" w:type="auto"/>
          </w:tcPr>
          <w:p w14:paraId="5335892E" w14:textId="77777777" w:rsidR="00A94A93" w:rsidRDefault="00A94A93" w:rsidP="005E7DA7">
            <w:pPr>
              <w:pStyle w:val="TAC"/>
            </w:pPr>
            <w:r>
              <w:t>s</w:t>
            </w:r>
          </w:p>
        </w:tc>
        <w:tc>
          <w:tcPr>
            <w:tcW w:w="0" w:type="auto"/>
          </w:tcPr>
          <w:p w14:paraId="47DC8F50" w14:textId="77777777" w:rsidR="00A94A93" w:rsidRDefault="00A94A93" w:rsidP="005E7DA7">
            <w:pPr>
              <w:pStyle w:val="TAC"/>
            </w:pPr>
            <w:r>
              <w:rPr>
                <w:lang w:eastAsia="zh-CN"/>
              </w:rPr>
              <w:t>1, 2</w:t>
            </w:r>
          </w:p>
        </w:tc>
        <w:tc>
          <w:tcPr>
            <w:tcW w:w="0" w:type="auto"/>
          </w:tcPr>
          <w:p w14:paraId="7372D596" w14:textId="77777777" w:rsidR="00A94A93" w:rsidRDefault="00A94A93" w:rsidP="005E7DA7">
            <w:pPr>
              <w:pStyle w:val="TAC"/>
            </w:pPr>
            <w:r>
              <w:t>1.28</w:t>
            </w:r>
          </w:p>
        </w:tc>
        <w:tc>
          <w:tcPr>
            <w:tcW w:w="0" w:type="auto"/>
          </w:tcPr>
          <w:p w14:paraId="1778E06B" w14:textId="77777777" w:rsidR="00A94A93" w:rsidRDefault="00A94A93" w:rsidP="005E7DA7">
            <w:pPr>
              <w:pStyle w:val="TAL"/>
            </w:pPr>
            <w:r>
              <w:t>The value shall be used for all cells in the test.</w:t>
            </w:r>
          </w:p>
        </w:tc>
      </w:tr>
      <w:tr w:rsidR="00A94A93" w14:paraId="2E49068E" w14:textId="77777777" w:rsidTr="005E7DA7">
        <w:trPr>
          <w:cantSplit/>
        </w:trPr>
        <w:tc>
          <w:tcPr>
            <w:tcW w:w="0" w:type="auto"/>
            <w:gridSpan w:val="2"/>
          </w:tcPr>
          <w:p w14:paraId="0513447D" w14:textId="77777777" w:rsidR="00A94A93" w:rsidRDefault="00A94A93" w:rsidP="005E7DA7">
            <w:pPr>
              <w:pStyle w:val="TAL"/>
            </w:pPr>
            <w:r>
              <w:rPr>
                <w:lang w:eastAsia="en-GB"/>
              </w:rPr>
              <w:t xml:space="preserve">CN and RAN </w:t>
            </w:r>
            <w:r>
              <w:rPr>
                <w:rFonts w:hint="eastAsia"/>
                <w:lang w:eastAsia="en-GB"/>
              </w:rPr>
              <w:t>e</w:t>
            </w:r>
            <w:r>
              <w:rPr>
                <w:lang w:eastAsia="en-GB"/>
              </w:rPr>
              <w:t>DRX configuration</w:t>
            </w:r>
          </w:p>
        </w:tc>
        <w:tc>
          <w:tcPr>
            <w:tcW w:w="0" w:type="auto"/>
          </w:tcPr>
          <w:p w14:paraId="4F3726A2" w14:textId="77777777" w:rsidR="00A94A93" w:rsidRDefault="00A94A93" w:rsidP="005E7DA7">
            <w:pPr>
              <w:pStyle w:val="TAC"/>
            </w:pPr>
          </w:p>
        </w:tc>
        <w:tc>
          <w:tcPr>
            <w:tcW w:w="0" w:type="auto"/>
          </w:tcPr>
          <w:p w14:paraId="11D1E9AC" w14:textId="77777777" w:rsidR="00A94A93" w:rsidRDefault="00A94A93" w:rsidP="005E7DA7">
            <w:pPr>
              <w:pStyle w:val="TAC"/>
              <w:rPr>
                <w:lang w:eastAsia="zh-CN"/>
              </w:rPr>
            </w:pPr>
            <w:r>
              <w:rPr>
                <w:lang w:eastAsia="en-GB"/>
              </w:rPr>
              <w:t>Config 1</w:t>
            </w:r>
          </w:p>
        </w:tc>
        <w:tc>
          <w:tcPr>
            <w:tcW w:w="0" w:type="auto"/>
          </w:tcPr>
          <w:p w14:paraId="3CFE36A3" w14:textId="77777777" w:rsidR="00A94A93" w:rsidRDefault="00A94A93" w:rsidP="005E7DA7">
            <w:pPr>
              <w:pStyle w:val="TAC"/>
              <w:spacing w:line="256" w:lineRule="auto"/>
              <w:rPr>
                <w:rFonts w:cs="Arial"/>
                <w:lang w:eastAsia="zh-CN"/>
              </w:rPr>
            </w:pPr>
            <w:r>
              <w:rPr>
                <w:rFonts w:cs="Arial"/>
                <w:lang w:eastAsia="zh-CN"/>
              </w:rPr>
              <w:t>eDRX cycle = 40.96s</w:t>
            </w:r>
          </w:p>
          <w:p w14:paraId="7F82EC2B" w14:textId="77777777" w:rsidR="00A94A93" w:rsidRDefault="00A94A93" w:rsidP="005E7DA7">
            <w:pPr>
              <w:pStyle w:val="TAC"/>
            </w:pPr>
            <w:r>
              <w:rPr>
                <w:rFonts w:cs="Arial" w:hint="eastAsia"/>
                <w:lang w:eastAsia="zh-CN"/>
              </w:rPr>
              <w:t>P</w:t>
            </w:r>
            <w:r>
              <w:rPr>
                <w:rFonts w:cs="Arial"/>
                <w:lang w:eastAsia="zh-CN"/>
              </w:rPr>
              <w:t>TW length = 1.28s</w:t>
            </w:r>
          </w:p>
        </w:tc>
        <w:tc>
          <w:tcPr>
            <w:tcW w:w="0" w:type="auto"/>
          </w:tcPr>
          <w:p w14:paraId="5CAB2F78" w14:textId="77777777" w:rsidR="00A94A93" w:rsidRDefault="00A94A93" w:rsidP="005E7DA7">
            <w:pPr>
              <w:pStyle w:val="TAL"/>
            </w:pPr>
          </w:p>
        </w:tc>
      </w:tr>
      <w:tr w:rsidR="00A94A93" w14:paraId="6A0CA92D" w14:textId="77777777" w:rsidTr="005E7DA7">
        <w:trPr>
          <w:cantSplit/>
        </w:trPr>
        <w:tc>
          <w:tcPr>
            <w:tcW w:w="0" w:type="auto"/>
            <w:gridSpan w:val="2"/>
          </w:tcPr>
          <w:p w14:paraId="428D4802" w14:textId="77777777" w:rsidR="00A94A93" w:rsidRDefault="00A94A93" w:rsidP="005E7DA7">
            <w:pPr>
              <w:pStyle w:val="TAL"/>
              <w:rPr>
                <w:lang w:eastAsia="zh-CN"/>
              </w:rPr>
            </w:pPr>
            <w:r>
              <w:rPr>
                <w:lang w:eastAsia="zh-CN"/>
              </w:rPr>
              <w:t>PRACH configuration index</w:t>
            </w:r>
          </w:p>
        </w:tc>
        <w:tc>
          <w:tcPr>
            <w:tcW w:w="0" w:type="auto"/>
          </w:tcPr>
          <w:p w14:paraId="41104713" w14:textId="77777777" w:rsidR="00A94A93" w:rsidRDefault="00A94A93" w:rsidP="005E7DA7">
            <w:pPr>
              <w:pStyle w:val="TAC"/>
            </w:pPr>
          </w:p>
        </w:tc>
        <w:tc>
          <w:tcPr>
            <w:tcW w:w="0" w:type="auto"/>
          </w:tcPr>
          <w:p w14:paraId="28836F48" w14:textId="77777777" w:rsidR="00A94A93" w:rsidRDefault="00A94A93" w:rsidP="005E7DA7">
            <w:pPr>
              <w:pStyle w:val="TAC"/>
              <w:rPr>
                <w:lang w:eastAsia="zh-CN"/>
              </w:rPr>
            </w:pPr>
            <w:r>
              <w:rPr>
                <w:lang w:eastAsia="zh-CN"/>
              </w:rPr>
              <w:t>1, 2</w:t>
            </w:r>
          </w:p>
        </w:tc>
        <w:tc>
          <w:tcPr>
            <w:tcW w:w="0" w:type="auto"/>
          </w:tcPr>
          <w:p w14:paraId="5550ECA7" w14:textId="77777777" w:rsidR="00A94A93" w:rsidRDefault="00A94A93" w:rsidP="005E7DA7">
            <w:pPr>
              <w:pStyle w:val="TAC"/>
              <w:rPr>
                <w:lang w:eastAsia="zh-CN"/>
              </w:rPr>
            </w:pPr>
            <w:r>
              <w:rPr>
                <w:lang w:eastAsia="zh-CN"/>
              </w:rPr>
              <w:t>190</w:t>
            </w:r>
          </w:p>
        </w:tc>
        <w:tc>
          <w:tcPr>
            <w:tcW w:w="0" w:type="auto"/>
          </w:tcPr>
          <w:p w14:paraId="1C93B828" w14:textId="22AF577F" w:rsidR="00A94A93" w:rsidRDefault="00A94A93" w:rsidP="005E7DA7">
            <w:pPr>
              <w:pStyle w:val="TAL"/>
              <w:rPr>
                <w:lang w:eastAsia="zh-CN"/>
              </w:rPr>
            </w:pPr>
            <w:r>
              <w:rPr>
                <w:lang w:eastAsia="zh-CN"/>
              </w:rPr>
              <w:t xml:space="preserve">The detailed configuration is specified in TS 38.211 </w:t>
            </w:r>
            <w:r w:rsidR="00005F72">
              <w:rPr>
                <w:lang w:eastAsia="zh-CN"/>
              </w:rPr>
              <w:t xml:space="preserve">[6] </w:t>
            </w:r>
            <w:r>
              <w:rPr>
                <w:lang w:eastAsia="zh-CN"/>
              </w:rPr>
              <w:t>clause 6.3.3.2</w:t>
            </w:r>
          </w:p>
        </w:tc>
      </w:tr>
      <w:tr w:rsidR="00A94A93" w14:paraId="42615F34" w14:textId="77777777" w:rsidTr="005E7DA7">
        <w:trPr>
          <w:cantSplit/>
        </w:trPr>
        <w:tc>
          <w:tcPr>
            <w:tcW w:w="0" w:type="auto"/>
            <w:gridSpan w:val="2"/>
          </w:tcPr>
          <w:p w14:paraId="02C30A9A" w14:textId="77777777" w:rsidR="00A94A93" w:rsidRDefault="00A94A93" w:rsidP="005E7DA7">
            <w:pPr>
              <w:pStyle w:val="TAL"/>
              <w:rPr>
                <w:lang w:eastAsia="zh-CN"/>
              </w:rPr>
            </w:pPr>
            <w:r>
              <w:rPr>
                <w:lang w:eastAsia="zh-CN"/>
              </w:rPr>
              <w:t>rangeToBestCell</w:t>
            </w:r>
          </w:p>
        </w:tc>
        <w:tc>
          <w:tcPr>
            <w:tcW w:w="0" w:type="auto"/>
          </w:tcPr>
          <w:p w14:paraId="0F7A74F7" w14:textId="77777777" w:rsidR="00A94A93" w:rsidRDefault="00A94A93" w:rsidP="005E7DA7">
            <w:pPr>
              <w:pStyle w:val="TAC"/>
              <w:rPr>
                <w:lang w:eastAsia="zh-CN"/>
              </w:rPr>
            </w:pPr>
          </w:p>
        </w:tc>
        <w:tc>
          <w:tcPr>
            <w:tcW w:w="0" w:type="auto"/>
          </w:tcPr>
          <w:p w14:paraId="67E5D1FE" w14:textId="77777777" w:rsidR="00A94A93" w:rsidRDefault="00A94A93" w:rsidP="005E7DA7">
            <w:pPr>
              <w:pStyle w:val="TAC"/>
              <w:rPr>
                <w:lang w:eastAsia="zh-CN"/>
              </w:rPr>
            </w:pPr>
            <w:r>
              <w:rPr>
                <w:lang w:eastAsia="zh-CN"/>
              </w:rPr>
              <w:t>1, 2</w:t>
            </w:r>
          </w:p>
        </w:tc>
        <w:tc>
          <w:tcPr>
            <w:tcW w:w="0" w:type="auto"/>
          </w:tcPr>
          <w:p w14:paraId="76B5D8D5" w14:textId="77777777" w:rsidR="00A94A93" w:rsidRDefault="00A94A93" w:rsidP="005E7DA7">
            <w:pPr>
              <w:pStyle w:val="TAC"/>
              <w:rPr>
                <w:lang w:eastAsia="zh-CN"/>
              </w:rPr>
            </w:pPr>
            <w:r>
              <w:rPr>
                <w:lang w:eastAsia="zh-CN"/>
              </w:rPr>
              <w:t>Not configured</w:t>
            </w:r>
          </w:p>
        </w:tc>
        <w:tc>
          <w:tcPr>
            <w:tcW w:w="0" w:type="auto"/>
          </w:tcPr>
          <w:p w14:paraId="394C623C" w14:textId="77777777" w:rsidR="00A94A93" w:rsidRDefault="00A94A93" w:rsidP="005E7DA7">
            <w:pPr>
              <w:pStyle w:val="TAL"/>
            </w:pPr>
          </w:p>
        </w:tc>
      </w:tr>
      <w:tr w:rsidR="00A94A93" w14:paraId="7B69EB2A" w14:textId="77777777" w:rsidTr="005E7DA7">
        <w:trPr>
          <w:cantSplit/>
        </w:trPr>
        <w:tc>
          <w:tcPr>
            <w:tcW w:w="0" w:type="auto"/>
            <w:gridSpan w:val="2"/>
          </w:tcPr>
          <w:p w14:paraId="2C8E2BB4" w14:textId="77777777" w:rsidR="00A94A93" w:rsidRDefault="00A94A93" w:rsidP="005E7DA7">
            <w:pPr>
              <w:pStyle w:val="TAL"/>
            </w:pPr>
            <w:r>
              <w:rPr>
                <w:lang w:eastAsia="zh-CN"/>
              </w:rPr>
              <w:t>T1</w:t>
            </w:r>
          </w:p>
        </w:tc>
        <w:tc>
          <w:tcPr>
            <w:tcW w:w="0" w:type="auto"/>
          </w:tcPr>
          <w:p w14:paraId="652F5BC0" w14:textId="77777777" w:rsidR="00A94A93" w:rsidRDefault="00A94A93" w:rsidP="005E7DA7">
            <w:pPr>
              <w:pStyle w:val="TAC"/>
            </w:pPr>
            <w:r>
              <w:rPr>
                <w:lang w:eastAsia="zh-CN"/>
              </w:rPr>
              <w:t>s</w:t>
            </w:r>
          </w:p>
        </w:tc>
        <w:tc>
          <w:tcPr>
            <w:tcW w:w="0" w:type="auto"/>
          </w:tcPr>
          <w:p w14:paraId="64DFB9E7" w14:textId="77777777" w:rsidR="00A94A93" w:rsidRDefault="00A94A93" w:rsidP="005E7DA7">
            <w:pPr>
              <w:pStyle w:val="TAC"/>
              <w:rPr>
                <w:lang w:eastAsia="zh-CN"/>
              </w:rPr>
            </w:pPr>
            <w:r>
              <w:rPr>
                <w:lang w:eastAsia="zh-CN"/>
              </w:rPr>
              <w:t>1, 2</w:t>
            </w:r>
          </w:p>
        </w:tc>
        <w:tc>
          <w:tcPr>
            <w:tcW w:w="0" w:type="auto"/>
          </w:tcPr>
          <w:p w14:paraId="75EBB4FF" w14:textId="77777777" w:rsidR="00A94A93" w:rsidRDefault="00A94A93" w:rsidP="005E7DA7">
            <w:pPr>
              <w:pStyle w:val="TAC"/>
            </w:pPr>
            <w:r>
              <w:rPr>
                <w:lang w:eastAsia="zh-CN"/>
              </w:rPr>
              <w:t>&gt;7</w:t>
            </w:r>
          </w:p>
        </w:tc>
        <w:tc>
          <w:tcPr>
            <w:tcW w:w="0" w:type="auto"/>
          </w:tcPr>
          <w:p w14:paraId="6E8B91EC" w14:textId="77777777" w:rsidR="00A94A93" w:rsidRDefault="00A94A93" w:rsidP="005E7DA7">
            <w:pPr>
              <w:pStyle w:val="TAL"/>
            </w:pPr>
            <w:r>
              <w:t>During T1, Cell 2 shall be powered off, and during the off time the physical cell identity shall be changed, The intention is to ensure that Cell 2 has not been detected by the UE prior to the start of period T2</w:t>
            </w:r>
          </w:p>
        </w:tc>
      </w:tr>
      <w:tr w:rsidR="00A94A93" w14:paraId="4569F278" w14:textId="77777777" w:rsidTr="005E7DA7">
        <w:trPr>
          <w:cantSplit/>
        </w:trPr>
        <w:tc>
          <w:tcPr>
            <w:tcW w:w="0" w:type="auto"/>
            <w:gridSpan w:val="2"/>
          </w:tcPr>
          <w:p w14:paraId="296FA1C5" w14:textId="77777777" w:rsidR="00A94A93" w:rsidRDefault="00A94A93" w:rsidP="005E7DA7">
            <w:pPr>
              <w:pStyle w:val="TAL"/>
            </w:pPr>
            <w:r>
              <w:t>T</w:t>
            </w:r>
            <w:r>
              <w:rPr>
                <w:lang w:eastAsia="zh-CN"/>
              </w:rPr>
              <w:t>2</w:t>
            </w:r>
          </w:p>
        </w:tc>
        <w:tc>
          <w:tcPr>
            <w:tcW w:w="0" w:type="auto"/>
          </w:tcPr>
          <w:p w14:paraId="3A9DD19E" w14:textId="77777777" w:rsidR="00A94A93" w:rsidRDefault="00A94A93" w:rsidP="005E7DA7">
            <w:pPr>
              <w:pStyle w:val="TAC"/>
            </w:pPr>
            <w:r>
              <w:t>s</w:t>
            </w:r>
          </w:p>
        </w:tc>
        <w:tc>
          <w:tcPr>
            <w:tcW w:w="0" w:type="auto"/>
          </w:tcPr>
          <w:p w14:paraId="537F6613" w14:textId="77777777" w:rsidR="00A94A93" w:rsidRDefault="00A94A93" w:rsidP="005E7DA7">
            <w:pPr>
              <w:pStyle w:val="TAC"/>
              <w:rPr>
                <w:lang w:eastAsia="zh-CN"/>
              </w:rPr>
            </w:pPr>
            <w:r>
              <w:rPr>
                <w:lang w:eastAsia="zh-CN"/>
              </w:rPr>
              <w:t>1, 2</w:t>
            </w:r>
          </w:p>
        </w:tc>
        <w:tc>
          <w:tcPr>
            <w:tcW w:w="0" w:type="auto"/>
            <w:shd w:val="clear" w:color="auto" w:fill="auto"/>
          </w:tcPr>
          <w:p w14:paraId="597BD246" w14:textId="77777777" w:rsidR="00A94A93" w:rsidRDefault="00A94A93" w:rsidP="005E7DA7">
            <w:pPr>
              <w:pStyle w:val="TAC"/>
              <w:rPr>
                <w:lang w:eastAsia="zh-CN"/>
              </w:rPr>
            </w:pPr>
            <w:r>
              <w:rPr>
                <w:rFonts w:hint="eastAsia"/>
                <w:lang w:eastAsia="zh-CN"/>
              </w:rPr>
              <w:t>3</w:t>
            </w:r>
            <w:r>
              <w:rPr>
                <w:lang w:eastAsia="zh-CN"/>
              </w:rPr>
              <w:t>55</w:t>
            </w:r>
          </w:p>
        </w:tc>
        <w:tc>
          <w:tcPr>
            <w:tcW w:w="0" w:type="auto"/>
          </w:tcPr>
          <w:p w14:paraId="7E3EAC6E" w14:textId="77777777" w:rsidR="00A94A93" w:rsidRDefault="00A94A93" w:rsidP="005E7DA7">
            <w:pPr>
              <w:pStyle w:val="TAL"/>
            </w:pPr>
            <w:r>
              <w:t>T</w:t>
            </w:r>
            <w:r>
              <w:rPr>
                <w:lang w:eastAsia="zh-CN"/>
              </w:rPr>
              <w:t>2</w:t>
            </w:r>
            <w:r>
              <w:t xml:space="preserve"> needs to be defined so that cell re-selection reaction time is taken into account.</w:t>
            </w:r>
          </w:p>
        </w:tc>
      </w:tr>
    </w:tbl>
    <w:p w14:paraId="0C87BED6" w14:textId="77777777" w:rsidR="00A94A93" w:rsidRDefault="00A94A93" w:rsidP="00A94A93"/>
    <w:p w14:paraId="4EB0D808" w14:textId="77777777" w:rsidR="00A94A93" w:rsidRDefault="00A94A93" w:rsidP="00A94A93">
      <w:pPr>
        <w:pStyle w:val="TH"/>
      </w:pPr>
      <w:r>
        <w:t>Table A.7.2.2.1.2-3: Cell specific test parameters for intra frequency NR cell re-selection test case in AWGN</w:t>
      </w:r>
    </w:p>
    <w:tbl>
      <w:tblPr>
        <w:tblW w:w="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1562"/>
        <w:gridCol w:w="1418"/>
        <w:gridCol w:w="860"/>
        <w:gridCol w:w="860"/>
        <w:gridCol w:w="860"/>
        <w:gridCol w:w="860"/>
        <w:gridCol w:w="860"/>
        <w:gridCol w:w="861"/>
      </w:tblGrid>
      <w:tr w:rsidR="00A94A93" w14:paraId="6B28BB20" w14:textId="77777777" w:rsidTr="005E7DA7">
        <w:trPr>
          <w:cantSplit/>
        </w:trPr>
        <w:tc>
          <w:tcPr>
            <w:tcW w:w="1985" w:type="dxa"/>
            <w:tcBorders>
              <w:top w:val="single" w:sz="4" w:space="0" w:color="auto"/>
              <w:left w:val="single" w:sz="4" w:space="0" w:color="auto"/>
              <w:bottom w:val="nil"/>
              <w:right w:val="single" w:sz="4" w:space="0" w:color="auto"/>
            </w:tcBorders>
          </w:tcPr>
          <w:p w14:paraId="715C7EE6" w14:textId="77777777" w:rsidR="00A94A93" w:rsidRDefault="00A94A93" w:rsidP="005E7DA7">
            <w:pPr>
              <w:pStyle w:val="TAH"/>
              <w:rPr>
                <w:rFonts w:cs="Arial"/>
              </w:rPr>
            </w:pPr>
            <w:r>
              <w:t>Parameter</w:t>
            </w:r>
          </w:p>
        </w:tc>
        <w:tc>
          <w:tcPr>
            <w:tcW w:w="1562" w:type="dxa"/>
            <w:tcBorders>
              <w:top w:val="single" w:sz="4" w:space="0" w:color="auto"/>
              <w:left w:val="single" w:sz="4" w:space="0" w:color="auto"/>
              <w:bottom w:val="nil"/>
              <w:right w:val="single" w:sz="4" w:space="0" w:color="auto"/>
            </w:tcBorders>
          </w:tcPr>
          <w:p w14:paraId="047D2F26" w14:textId="77777777" w:rsidR="00A94A93" w:rsidRDefault="00A94A93" w:rsidP="005E7DA7">
            <w:pPr>
              <w:pStyle w:val="TAH"/>
              <w:rPr>
                <w:rFonts w:cs="Arial"/>
              </w:rPr>
            </w:pPr>
            <w:r>
              <w:t>Unit</w:t>
            </w:r>
          </w:p>
        </w:tc>
        <w:tc>
          <w:tcPr>
            <w:tcW w:w="1418" w:type="dxa"/>
            <w:vMerge w:val="restart"/>
            <w:tcBorders>
              <w:top w:val="single" w:sz="4" w:space="0" w:color="auto"/>
              <w:left w:val="single" w:sz="4" w:space="0" w:color="auto"/>
              <w:bottom w:val="single" w:sz="4" w:space="0" w:color="auto"/>
              <w:right w:val="single" w:sz="4" w:space="0" w:color="auto"/>
            </w:tcBorders>
          </w:tcPr>
          <w:p w14:paraId="5186865E" w14:textId="77777777" w:rsidR="00A94A93" w:rsidRDefault="00A94A93" w:rsidP="005E7DA7">
            <w:pPr>
              <w:pStyle w:val="TAH"/>
              <w:rPr>
                <w:lang w:eastAsia="zh-CN"/>
              </w:rPr>
            </w:pPr>
            <w:r>
              <w:rPr>
                <w:lang w:eastAsia="zh-CN"/>
              </w:rPr>
              <w:t>Test configuration</w:t>
            </w:r>
          </w:p>
        </w:tc>
        <w:tc>
          <w:tcPr>
            <w:tcW w:w="2580" w:type="dxa"/>
            <w:gridSpan w:val="3"/>
            <w:tcBorders>
              <w:top w:val="single" w:sz="4" w:space="0" w:color="auto"/>
              <w:left w:val="single" w:sz="4" w:space="0" w:color="auto"/>
              <w:bottom w:val="single" w:sz="4" w:space="0" w:color="auto"/>
              <w:right w:val="single" w:sz="4" w:space="0" w:color="auto"/>
            </w:tcBorders>
          </w:tcPr>
          <w:p w14:paraId="30DD9B84" w14:textId="77777777" w:rsidR="00A94A93" w:rsidRDefault="00A94A93" w:rsidP="005E7DA7">
            <w:pPr>
              <w:pStyle w:val="TAH"/>
              <w:rPr>
                <w:rFonts w:cs="Arial"/>
              </w:rPr>
            </w:pPr>
            <w:r>
              <w:t>Cell 1</w:t>
            </w:r>
          </w:p>
        </w:tc>
        <w:tc>
          <w:tcPr>
            <w:tcW w:w="2581" w:type="dxa"/>
            <w:gridSpan w:val="3"/>
            <w:tcBorders>
              <w:top w:val="single" w:sz="4" w:space="0" w:color="auto"/>
              <w:left w:val="single" w:sz="4" w:space="0" w:color="auto"/>
              <w:bottom w:val="single" w:sz="4" w:space="0" w:color="auto"/>
              <w:right w:val="single" w:sz="4" w:space="0" w:color="auto"/>
            </w:tcBorders>
          </w:tcPr>
          <w:p w14:paraId="40A3E8DA" w14:textId="77777777" w:rsidR="00A94A93" w:rsidRDefault="00A94A93" w:rsidP="005E7DA7">
            <w:pPr>
              <w:pStyle w:val="TAH"/>
              <w:rPr>
                <w:rFonts w:cs="Arial"/>
              </w:rPr>
            </w:pPr>
            <w:r>
              <w:t>Cell 2</w:t>
            </w:r>
          </w:p>
        </w:tc>
      </w:tr>
      <w:tr w:rsidR="00A94A93" w14:paraId="36C3BBDC" w14:textId="77777777" w:rsidTr="005E7DA7">
        <w:trPr>
          <w:cantSplit/>
        </w:trPr>
        <w:tc>
          <w:tcPr>
            <w:tcW w:w="1985" w:type="dxa"/>
            <w:tcBorders>
              <w:top w:val="nil"/>
              <w:left w:val="single" w:sz="4" w:space="0" w:color="auto"/>
              <w:bottom w:val="single" w:sz="4" w:space="0" w:color="auto"/>
              <w:right w:val="single" w:sz="4" w:space="0" w:color="auto"/>
            </w:tcBorders>
          </w:tcPr>
          <w:p w14:paraId="149FA2DA" w14:textId="77777777" w:rsidR="00A94A93" w:rsidRDefault="00A94A93" w:rsidP="005E7DA7">
            <w:pPr>
              <w:pStyle w:val="TAH"/>
              <w:rPr>
                <w:rFonts w:cs="Arial"/>
              </w:rPr>
            </w:pPr>
          </w:p>
        </w:tc>
        <w:tc>
          <w:tcPr>
            <w:tcW w:w="1562" w:type="dxa"/>
            <w:tcBorders>
              <w:top w:val="nil"/>
              <w:left w:val="single" w:sz="4" w:space="0" w:color="auto"/>
              <w:bottom w:val="single" w:sz="4" w:space="0" w:color="auto"/>
              <w:right w:val="single" w:sz="4" w:space="0" w:color="auto"/>
            </w:tcBorders>
          </w:tcPr>
          <w:p w14:paraId="4B375225" w14:textId="77777777" w:rsidR="00A94A93" w:rsidRDefault="00A94A93" w:rsidP="005E7DA7">
            <w:pPr>
              <w:pStyle w:val="TAH"/>
              <w:rPr>
                <w:rFonts w:cs="Arial"/>
              </w:rPr>
            </w:pPr>
          </w:p>
        </w:tc>
        <w:tc>
          <w:tcPr>
            <w:tcW w:w="1418" w:type="dxa"/>
            <w:vMerge/>
            <w:tcBorders>
              <w:top w:val="single" w:sz="4" w:space="0" w:color="auto"/>
              <w:left w:val="single" w:sz="4" w:space="0" w:color="auto"/>
              <w:bottom w:val="single" w:sz="4" w:space="0" w:color="auto"/>
              <w:right w:val="single" w:sz="4" w:space="0" w:color="auto"/>
            </w:tcBorders>
            <w:vAlign w:val="center"/>
          </w:tcPr>
          <w:p w14:paraId="24574430" w14:textId="77777777" w:rsidR="00A94A93" w:rsidRDefault="00A94A93" w:rsidP="005E7DA7">
            <w:pPr>
              <w:spacing w:after="0"/>
              <w:rPr>
                <w:rFonts w:ascii="Arial" w:hAnsi="Arial"/>
                <w:b/>
                <w:sz w:val="18"/>
                <w:lang w:eastAsia="zh-CN"/>
              </w:rPr>
            </w:pPr>
          </w:p>
        </w:tc>
        <w:tc>
          <w:tcPr>
            <w:tcW w:w="860" w:type="dxa"/>
            <w:tcBorders>
              <w:top w:val="single" w:sz="4" w:space="0" w:color="auto"/>
              <w:left w:val="single" w:sz="4" w:space="0" w:color="auto"/>
              <w:bottom w:val="single" w:sz="4" w:space="0" w:color="auto"/>
              <w:right w:val="single" w:sz="4" w:space="0" w:color="auto"/>
            </w:tcBorders>
          </w:tcPr>
          <w:p w14:paraId="42DFAABF"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19A63BE7" w14:textId="77777777" w:rsidR="00A94A93" w:rsidRDefault="00A94A93" w:rsidP="005E7DA7">
            <w:pPr>
              <w:pStyle w:val="TAH"/>
              <w:rPr>
                <w:rFonts w:cs="Arial"/>
              </w:rPr>
            </w:pPr>
            <w:r>
              <w:t>T2</w:t>
            </w:r>
          </w:p>
        </w:tc>
        <w:tc>
          <w:tcPr>
            <w:tcW w:w="860" w:type="dxa"/>
            <w:tcBorders>
              <w:top w:val="single" w:sz="4" w:space="0" w:color="auto"/>
              <w:left w:val="single" w:sz="4" w:space="0" w:color="auto"/>
              <w:bottom w:val="single" w:sz="4" w:space="0" w:color="auto"/>
              <w:right w:val="single" w:sz="4" w:space="0" w:color="auto"/>
            </w:tcBorders>
          </w:tcPr>
          <w:p w14:paraId="1954D095" w14:textId="77777777" w:rsidR="00A94A93" w:rsidRDefault="00A94A93" w:rsidP="005E7DA7">
            <w:pPr>
              <w:pStyle w:val="TAH"/>
              <w:rPr>
                <w:rFonts w:cs="Arial"/>
              </w:rPr>
            </w:pPr>
            <w:r>
              <w:t>T3</w:t>
            </w:r>
          </w:p>
        </w:tc>
        <w:tc>
          <w:tcPr>
            <w:tcW w:w="860" w:type="dxa"/>
            <w:tcBorders>
              <w:top w:val="single" w:sz="4" w:space="0" w:color="auto"/>
              <w:left w:val="single" w:sz="4" w:space="0" w:color="auto"/>
              <w:bottom w:val="single" w:sz="4" w:space="0" w:color="auto"/>
              <w:right w:val="single" w:sz="4" w:space="0" w:color="auto"/>
            </w:tcBorders>
          </w:tcPr>
          <w:p w14:paraId="65D2986D" w14:textId="77777777" w:rsidR="00A94A93" w:rsidRDefault="00A94A93" w:rsidP="005E7DA7">
            <w:pPr>
              <w:pStyle w:val="TAH"/>
              <w:rPr>
                <w:rFonts w:cs="Arial"/>
              </w:rPr>
            </w:pPr>
            <w:r>
              <w:t>T1</w:t>
            </w:r>
          </w:p>
        </w:tc>
        <w:tc>
          <w:tcPr>
            <w:tcW w:w="860" w:type="dxa"/>
            <w:tcBorders>
              <w:top w:val="single" w:sz="4" w:space="0" w:color="auto"/>
              <w:left w:val="single" w:sz="4" w:space="0" w:color="auto"/>
              <w:bottom w:val="single" w:sz="4" w:space="0" w:color="auto"/>
              <w:right w:val="single" w:sz="4" w:space="0" w:color="auto"/>
            </w:tcBorders>
          </w:tcPr>
          <w:p w14:paraId="5B2E858E" w14:textId="77777777" w:rsidR="00A94A93" w:rsidRDefault="00A94A93" w:rsidP="005E7DA7">
            <w:pPr>
              <w:pStyle w:val="TAH"/>
              <w:rPr>
                <w:rFonts w:cs="Arial"/>
              </w:rPr>
            </w:pPr>
            <w:r>
              <w:t>T2</w:t>
            </w:r>
          </w:p>
        </w:tc>
        <w:tc>
          <w:tcPr>
            <w:tcW w:w="861" w:type="dxa"/>
            <w:tcBorders>
              <w:top w:val="single" w:sz="4" w:space="0" w:color="auto"/>
              <w:left w:val="single" w:sz="4" w:space="0" w:color="auto"/>
              <w:bottom w:val="single" w:sz="4" w:space="0" w:color="auto"/>
              <w:right w:val="single" w:sz="4" w:space="0" w:color="auto"/>
            </w:tcBorders>
          </w:tcPr>
          <w:p w14:paraId="22C6915F" w14:textId="77777777" w:rsidR="00A94A93" w:rsidRDefault="00A94A93" w:rsidP="005E7DA7">
            <w:pPr>
              <w:pStyle w:val="TAH"/>
              <w:rPr>
                <w:rFonts w:cs="Arial"/>
              </w:rPr>
            </w:pPr>
            <w:r>
              <w:t>T3</w:t>
            </w:r>
          </w:p>
        </w:tc>
      </w:tr>
      <w:tr w:rsidR="00A94A93" w14:paraId="35512C97"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0AB24E" w14:textId="77777777" w:rsidR="00A94A93" w:rsidRDefault="00A94A93" w:rsidP="005E7DA7">
            <w:pPr>
              <w:pStyle w:val="TAL"/>
              <w:rPr>
                <w:lang w:eastAsia="zh-CN"/>
              </w:rPr>
            </w:pPr>
            <w:r>
              <w:rPr>
                <w:lang w:eastAsia="zh-CN"/>
              </w:rPr>
              <w:t>TDD configuration</w:t>
            </w:r>
          </w:p>
        </w:tc>
        <w:tc>
          <w:tcPr>
            <w:tcW w:w="1562" w:type="dxa"/>
            <w:tcBorders>
              <w:top w:val="single" w:sz="4" w:space="0" w:color="auto"/>
              <w:left w:val="single" w:sz="4" w:space="0" w:color="auto"/>
              <w:bottom w:val="single" w:sz="4" w:space="0" w:color="auto"/>
              <w:right w:val="single" w:sz="4" w:space="0" w:color="auto"/>
            </w:tcBorders>
          </w:tcPr>
          <w:p w14:paraId="4B67037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9FD0815"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B2BE047" w14:textId="77777777" w:rsidR="00A94A93" w:rsidRDefault="00A94A93" w:rsidP="005E7DA7">
            <w:pPr>
              <w:pStyle w:val="TAC"/>
              <w:rPr>
                <w:rFonts w:cs="v4.2.0"/>
                <w:lang w:eastAsia="zh-CN"/>
              </w:rPr>
            </w:pPr>
            <w:r>
              <w:rPr>
                <w:lang w:val="en-US" w:eastAsia="ja-JP"/>
              </w:rPr>
              <w:t>TDDConf.3.1</w:t>
            </w:r>
          </w:p>
        </w:tc>
        <w:tc>
          <w:tcPr>
            <w:tcW w:w="2581" w:type="dxa"/>
            <w:gridSpan w:val="3"/>
            <w:tcBorders>
              <w:top w:val="single" w:sz="4" w:space="0" w:color="auto"/>
              <w:left w:val="single" w:sz="4" w:space="0" w:color="auto"/>
              <w:bottom w:val="single" w:sz="4" w:space="0" w:color="auto"/>
              <w:right w:val="single" w:sz="4" w:space="0" w:color="auto"/>
            </w:tcBorders>
          </w:tcPr>
          <w:p w14:paraId="2D47C4AF" w14:textId="77777777" w:rsidR="00A94A93" w:rsidRDefault="00A94A93" w:rsidP="005E7DA7">
            <w:pPr>
              <w:pStyle w:val="TAC"/>
              <w:rPr>
                <w:rFonts w:cs="v4.2.0"/>
                <w:lang w:eastAsia="zh-CN"/>
              </w:rPr>
            </w:pPr>
            <w:r>
              <w:rPr>
                <w:lang w:val="en-US" w:eastAsia="ja-JP"/>
              </w:rPr>
              <w:t>TDDConf.3.1</w:t>
            </w:r>
          </w:p>
        </w:tc>
      </w:tr>
      <w:tr w:rsidR="00A94A93" w14:paraId="5DD66A4D" w14:textId="77777777" w:rsidTr="005E7DA7">
        <w:trPr>
          <w:cantSplit/>
        </w:trPr>
        <w:tc>
          <w:tcPr>
            <w:tcW w:w="1985" w:type="dxa"/>
            <w:tcBorders>
              <w:top w:val="single" w:sz="4" w:space="0" w:color="auto"/>
              <w:left w:val="single" w:sz="4" w:space="0" w:color="auto"/>
              <w:bottom w:val="nil"/>
              <w:right w:val="single" w:sz="4" w:space="0" w:color="auto"/>
            </w:tcBorders>
          </w:tcPr>
          <w:p w14:paraId="06286D7B" w14:textId="77777777" w:rsidR="00A94A93" w:rsidRDefault="00A94A93" w:rsidP="005E7DA7">
            <w:pPr>
              <w:pStyle w:val="TAL"/>
              <w:rPr>
                <w:lang w:eastAsia="zh-CN"/>
              </w:rPr>
            </w:pPr>
            <w:r>
              <w:rPr>
                <w:lang w:eastAsia="zh-CN"/>
              </w:rPr>
              <w:t xml:space="preserve">PDSCH RMC </w:t>
            </w:r>
          </w:p>
        </w:tc>
        <w:tc>
          <w:tcPr>
            <w:tcW w:w="1562" w:type="dxa"/>
            <w:tcBorders>
              <w:top w:val="single" w:sz="4" w:space="0" w:color="auto"/>
              <w:left w:val="single" w:sz="4" w:space="0" w:color="auto"/>
              <w:bottom w:val="nil"/>
              <w:right w:val="single" w:sz="4" w:space="0" w:color="auto"/>
            </w:tcBorders>
          </w:tcPr>
          <w:p w14:paraId="57FCCC3E"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8344815"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8BE1423"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1F1759A2" w14:textId="77777777" w:rsidR="00A94A93" w:rsidRDefault="00A94A93" w:rsidP="005E7DA7">
            <w:pPr>
              <w:pStyle w:val="TAC"/>
              <w:rPr>
                <w:rFonts w:cs="v4.2.0"/>
                <w:lang w:eastAsia="zh-CN"/>
              </w:rPr>
            </w:pPr>
            <w:r>
              <w:rPr>
                <w:rFonts w:cs="v4.2.0"/>
                <w:lang w:eastAsia="zh-CN"/>
              </w:rPr>
              <w:t>SR.3.1 TDD</w:t>
            </w:r>
          </w:p>
        </w:tc>
      </w:tr>
      <w:tr w:rsidR="00A94A93" w14:paraId="32073F0E" w14:textId="77777777" w:rsidTr="005E7DA7">
        <w:trPr>
          <w:cantSplit/>
        </w:trPr>
        <w:tc>
          <w:tcPr>
            <w:tcW w:w="1985" w:type="dxa"/>
            <w:tcBorders>
              <w:top w:val="nil"/>
              <w:left w:val="single" w:sz="4" w:space="0" w:color="auto"/>
              <w:bottom w:val="single" w:sz="4" w:space="0" w:color="auto"/>
              <w:right w:val="single" w:sz="4" w:space="0" w:color="auto"/>
            </w:tcBorders>
          </w:tcPr>
          <w:p w14:paraId="05B8ECA2" w14:textId="77777777" w:rsidR="00A94A93" w:rsidRDefault="00A94A93" w:rsidP="005E7DA7">
            <w:pPr>
              <w:pStyle w:val="TAL"/>
              <w:rPr>
                <w:lang w:eastAsia="zh-CN"/>
              </w:rPr>
            </w:pPr>
            <w:r>
              <w:rPr>
                <w:lang w:eastAsia="zh-CN"/>
              </w:rPr>
              <w:t>configuration</w:t>
            </w:r>
          </w:p>
        </w:tc>
        <w:tc>
          <w:tcPr>
            <w:tcW w:w="1562" w:type="dxa"/>
            <w:tcBorders>
              <w:top w:val="nil"/>
              <w:left w:val="single" w:sz="4" w:space="0" w:color="auto"/>
              <w:bottom w:val="single" w:sz="4" w:space="0" w:color="auto"/>
              <w:right w:val="single" w:sz="4" w:space="0" w:color="auto"/>
            </w:tcBorders>
          </w:tcPr>
          <w:p w14:paraId="225AC2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E3313D"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CE4BB1D" w14:textId="77777777" w:rsidR="00A94A93" w:rsidRDefault="00A94A93" w:rsidP="005E7DA7">
            <w:pPr>
              <w:pStyle w:val="TAC"/>
              <w:rPr>
                <w:rFonts w:cs="v4.2.0"/>
                <w:lang w:eastAsia="zh-CN"/>
              </w:rPr>
            </w:pPr>
            <w:r>
              <w:rPr>
                <w:rFonts w:cs="v4.2.0"/>
                <w:lang w:eastAsia="zh-CN"/>
              </w:rPr>
              <w:t>SR.3.1 TDD</w:t>
            </w:r>
          </w:p>
        </w:tc>
        <w:tc>
          <w:tcPr>
            <w:tcW w:w="2581" w:type="dxa"/>
            <w:gridSpan w:val="3"/>
            <w:tcBorders>
              <w:top w:val="single" w:sz="4" w:space="0" w:color="auto"/>
              <w:left w:val="single" w:sz="4" w:space="0" w:color="auto"/>
              <w:bottom w:val="single" w:sz="4" w:space="0" w:color="auto"/>
              <w:right w:val="single" w:sz="4" w:space="0" w:color="auto"/>
            </w:tcBorders>
          </w:tcPr>
          <w:p w14:paraId="2DEB2C17" w14:textId="77777777" w:rsidR="00A94A93" w:rsidRDefault="00A94A93" w:rsidP="005E7DA7">
            <w:pPr>
              <w:pStyle w:val="TAC"/>
              <w:rPr>
                <w:rFonts w:cs="v4.2.0"/>
                <w:lang w:eastAsia="zh-CN"/>
              </w:rPr>
            </w:pPr>
            <w:r>
              <w:rPr>
                <w:rFonts w:cs="v4.2.0"/>
                <w:lang w:eastAsia="zh-CN"/>
              </w:rPr>
              <w:t>SR.3.1 TDD</w:t>
            </w:r>
          </w:p>
        </w:tc>
      </w:tr>
      <w:tr w:rsidR="00A94A93" w14:paraId="2B482249" w14:textId="77777777" w:rsidTr="005E7DA7">
        <w:trPr>
          <w:cantSplit/>
        </w:trPr>
        <w:tc>
          <w:tcPr>
            <w:tcW w:w="1985" w:type="dxa"/>
            <w:tcBorders>
              <w:top w:val="single" w:sz="4" w:space="0" w:color="auto"/>
              <w:left w:val="single" w:sz="4" w:space="0" w:color="auto"/>
              <w:bottom w:val="nil"/>
              <w:right w:val="single" w:sz="4" w:space="0" w:color="auto"/>
            </w:tcBorders>
          </w:tcPr>
          <w:p w14:paraId="5B0AC79D" w14:textId="77777777" w:rsidR="00A94A93" w:rsidRDefault="00A94A93" w:rsidP="005E7DA7">
            <w:pPr>
              <w:pStyle w:val="TAL"/>
              <w:rPr>
                <w:lang w:eastAsia="zh-CN"/>
              </w:rPr>
            </w:pPr>
            <w:r>
              <w:rPr>
                <w:lang w:eastAsia="zh-CN"/>
              </w:rPr>
              <w:t xml:space="preserve">RMSI CORESET </w:t>
            </w:r>
          </w:p>
        </w:tc>
        <w:tc>
          <w:tcPr>
            <w:tcW w:w="1562" w:type="dxa"/>
            <w:tcBorders>
              <w:top w:val="single" w:sz="4" w:space="0" w:color="auto"/>
              <w:left w:val="single" w:sz="4" w:space="0" w:color="auto"/>
              <w:bottom w:val="nil"/>
              <w:right w:val="single" w:sz="4" w:space="0" w:color="auto"/>
            </w:tcBorders>
          </w:tcPr>
          <w:p w14:paraId="4798AF7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47907BD7"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0CEBBA81"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4A5EA0B5" w14:textId="77777777" w:rsidR="00A94A93" w:rsidRDefault="00A94A93" w:rsidP="005E7DA7">
            <w:pPr>
              <w:pStyle w:val="TAC"/>
              <w:rPr>
                <w:rFonts w:cs="v4.2.0"/>
                <w:lang w:eastAsia="zh-CN"/>
              </w:rPr>
            </w:pPr>
            <w:r>
              <w:rPr>
                <w:rFonts w:cs="v4.2.0"/>
                <w:lang w:eastAsia="zh-CN"/>
              </w:rPr>
              <w:t>CR.3.1 TDD</w:t>
            </w:r>
          </w:p>
        </w:tc>
      </w:tr>
      <w:tr w:rsidR="00A94A93" w14:paraId="2C081A02" w14:textId="77777777" w:rsidTr="005E7DA7">
        <w:trPr>
          <w:cantSplit/>
        </w:trPr>
        <w:tc>
          <w:tcPr>
            <w:tcW w:w="1985" w:type="dxa"/>
            <w:tcBorders>
              <w:top w:val="nil"/>
              <w:left w:val="single" w:sz="4" w:space="0" w:color="auto"/>
              <w:bottom w:val="single" w:sz="4" w:space="0" w:color="auto"/>
              <w:right w:val="single" w:sz="4" w:space="0" w:color="auto"/>
            </w:tcBorders>
          </w:tcPr>
          <w:p w14:paraId="09581EE4" w14:textId="77777777" w:rsidR="00A94A93" w:rsidRDefault="00A94A93" w:rsidP="005E7DA7">
            <w:pPr>
              <w:pStyle w:val="TAL"/>
              <w:rPr>
                <w:lang w:eastAsia="zh-CN"/>
              </w:rPr>
            </w:pPr>
            <w:r>
              <w:rPr>
                <w:lang w:eastAsia="zh-CN"/>
              </w:rPr>
              <w:t>RMC configuration</w:t>
            </w:r>
          </w:p>
        </w:tc>
        <w:tc>
          <w:tcPr>
            <w:tcW w:w="1562" w:type="dxa"/>
            <w:tcBorders>
              <w:top w:val="nil"/>
              <w:left w:val="single" w:sz="4" w:space="0" w:color="auto"/>
              <w:bottom w:val="single" w:sz="4" w:space="0" w:color="auto"/>
              <w:right w:val="single" w:sz="4" w:space="0" w:color="auto"/>
            </w:tcBorders>
          </w:tcPr>
          <w:p w14:paraId="14A5D8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970D31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385EF299" w14:textId="77777777" w:rsidR="00A94A93" w:rsidRDefault="00A94A93" w:rsidP="005E7DA7">
            <w:pPr>
              <w:pStyle w:val="TAC"/>
              <w:rPr>
                <w:rFonts w:cs="v4.2.0"/>
                <w:lang w:eastAsia="zh-CN"/>
              </w:rPr>
            </w:pPr>
            <w:r>
              <w:rPr>
                <w:rFonts w:cs="v4.2.0"/>
                <w:lang w:eastAsia="zh-CN"/>
              </w:rPr>
              <w:t>CR.3.1 TDD</w:t>
            </w:r>
          </w:p>
        </w:tc>
        <w:tc>
          <w:tcPr>
            <w:tcW w:w="2581" w:type="dxa"/>
            <w:gridSpan w:val="3"/>
            <w:tcBorders>
              <w:top w:val="single" w:sz="4" w:space="0" w:color="auto"/>
              <w:left w:val="single" w:sz="4" w:space="0" w:color="auto"/>
              <w:bottom w:val="single" w:sz="4" w:space="0" w:color="auto"/>
              <w:right w:val="single" w:sz="4" w:space="0" w:color="auto"/>
            </w:tcBorders>
          </w:tcPr>
          <w:p w14:paraId="2D8D97DF" w14:textId="77777777" w:rsidR="00A94A93" w:rsidRDefault="00A94A93" w:rsidP="005E7DA7">
            <w:pPr>
              <w:pStyle w:val="TAC"/>
              <w:rPr>
                <w:rFonts w:cs="v4.2.0"/>
                <w:lang w:eastAsia="zh-CN"/>
              </w:rPr>
            </w:pPr>
            <w:r>
              <w:rPr>
                <w:rFonts w:cs="v4.2.0"/>
                <w:lang w:eastAsia="zh-CN"/>
              </w:rPr>
              <w:t>CR.3.1 TDD</w:t>
            </w:r>
          </w:p>
        </w:tc>
      </w:tr>
      <w:tr w:rsidR="00A94A93" w14:paraId="566ECF7D" w14:textId="77777777" w:rsidTr="005E7DA7">
        <w:trPr>
          <w:cantSplit/>
        </w:trPr>
        <w:tc>
          <w:tcPr>
            <w:tcW w:w="1985" w:type="dxa"/>
            <w:tcBorders>
              <w:top w:val="single" w:sz="4" w:space="0" w:color="auto"/>
              <w:left w:val="single" w:sz="4" w:space="0" w:color="auto"/>
              <w:bottom w:val="nil"/>
              <w:right w:val="single" w:sz="4" w:space="0" w:color="auto"/>
            </w:tcBorders>
          </w:tcPr>
          <w:p w14:paraId="4DDA89F4" w14:textId="77777777" w:rsidR="00A94A93" w:rsidRDefault="00A94A93" w:rsidP="005E7DA7">
            <w:pPr>
              <w:pStyle w:val="TAL"/>
              <w:rPr>
                <w:lang w:eastAsia="zh-CN"/>
              </w:rPr>
            </w:pPr>
            <w:r>
              <w:rPr>
                <w:lang w:eastAsia="zh-CN"/>
              </w:rPr>
              <w:t xml:space="preserve">Dedicated CORESET </w:t>
            </w:r>
          </w:p>
        </w:tc>
        <w:tc>
          <w:tcPr>
            <w:tcW w:w="1562" w:type="dxa"/>
            <w:tcBorders>
              <w:top w:val="single" w:sz="4" w:space="0" w:color="auto"/>
              <w:left w:val="single" w:sz="4" w:space="0" w:color="auto"/>
              <w:bottom w:val="single" w:sz="4" w:space="0" w:color="auto"/>
              <w:right w:val="single" w:sz="4" w:space="0" w:color="auto"/>
            </w:tcBorders>
          </w:tcPr>
          <w:p w14:paraId="53EB3D91"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2A5BB0C"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2B0566E5"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09492721" w14:textId="77777777" w:rsidR="00A94A93" w:rsidRDefault="00A94A93" w:rsidP="005E7DA7">
            <w:pPr>
              <w:pStyle w:val="TAC"/>
              <w:rPr>
                <w:rFonts w:cs="v4.2.0"/>
                <w:lang w:eastAsia="zh-CN"/>
              </w:rPr>
            </w:pPr>
            <w:r>
              <w:rPr>
                <w:rFonts w:cs="v4.2.0"/>
                <w:lang w:eastAsia="zh-CN"/>
              </w:rPr>
              <w:t>CCR.3.1 TDD</w:t>
            </w:r>
          </w:p>
        </w:tc>
      </w:tr>
      <w:tr w:rsidR="00A94A93" w14:paraId="07CB51DD" w14:textId="77777777" w:rsidTr="005E7DA7">
        <w:trPr>
          <w:cantSplit/>
        </w:trPr>
        <w:tc>
          <w:tcPr>
            <w:tcW w:w="1985" w:type="dxa"/>
            <w:tcBorders>
              <w:top w:val="nil"/>
              <w:left w:val="single" w:sz="4" w:space="0" w:color="auto"/>
              <w:bottom w:val="single" w:sz="4" w:space="0" w:color="auto"/>
              <w:right w:val="single" w:sz="4" w:space="0" w:color="auto"/>
            </w:tcBorders>
          </w:tcPr>
          <w:p w14:paraId="741AD895" w14:textId="77777777" w:rsidR="00A94A93" w:rsidRDefault="00A94A93" w:rsidP="005E7DA7">
            <w:pPr>
              <w:pStyle w:val="TAL"/>
              <w:rPr>
                <w:lang w:eastAsia="zh-CN"/>
              </w:rPr>
            </w:pPr>
            <w:r>
              <w:rPr>
                <w:lang w:eastAsia="zh-CN"/>
              </w:rPr>
              <w:t>RMC configuration</w:t>
            </w:r>
          </w:p>
        </w:tc>
        <w:tc>
          <w:tcPr>
            <w:tcW w:w="1562" w:type="dxa"/>
            <w:tcBorders>
              <w:top w:val="single" w:sz="4" w:space="0" w:color="auto"/>
              <w:left w:val="single" w:sz="4" w:space="0" w:color="auto"/>
              <w:bottom w:val="single" w:sz="4" w:space="0" w:color="auto"/>
              <w:right w:val="single" w:sz="4" w:space="0" w:color="auto"/>
            </w:tcBorders>
          </w:tcPr>
          <w:p w14:paraId="44F3B4B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469334A"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62E1710D" w14:textId="77777777" w:rsidR="00A94A93" w:rsidRDefault="00A94A93" w:rsidP="005E7DA7">
            <w:pPr>
              <w:pStyle w:val="TAC"/>
              <w:rPr>
                <w:rFonts w:cs="v4.2.0"/>
                <w:lang w:eastAsia="zh-CN"/>
              </w:rPr>
            </w:pPr>
            <w:r>
              <w:rPr>
                <w:rFonts w:cs="v4.2.0"/>
                <w:lang w:eastAsia="zh-CN"/>
              </w:rPr>
              <w:t>CCR.3.1 TDD</w:t>
            </w:r>
          </w:p>
        </w:tc>
        <w:tc>
          <w:tcPr>
            <w:tcW w:w="2581" w:type="dxa"/>
            <w:gridSpan w:val="3"/>
            <w:tcBorders>
              <w:top w:val="single" w:sz="4" w:space="0" w:color="auto"/>
              <w:left w:val="single" w:sz="4" w:space="0" w:color="auto"/>
              <w:bottom w:val="single" w:sz="4" w:space="0" w:color="auto"/>
              <w:right w:val="single" w:sz="4" w:space="0" w:color="auto"/>
            </w:tcBorders>
          </w:tcPr>
          <w:p w14:paraId="7DBAF163" w14:textId="77777777" w:rsidR="00A94A93" w:rsidRDefault="00A94A93" w:rsidP="005E7DA7">
            <w:pPr>
              <w:pStyle w:val="TAC"/>
              <w:rPr>
                <w:rFonts w:cs="v4.2.0"/>
                <w:lang w:eastAsia="zh-CN"/>
              </w:rPr>
            </w:pPr>
            <w:r>
              <w:rPr>
                <w:rFonts w:cs="v4.2.0"/>
                <w:lang w:eastAsia="zh-CN"/>
              </w:rPr>
              <w:t>CCR.3.1 TDD</w:t>
            </w:r>
          </w:p>
        </w:tc>
      </w:tr>
      <w:tr w:rsidR="00A94A93" w14:paraId="5726ADA8" w14:textId="77777777" w:rsidTr="005E7DA7">
        <w:trPr>
          <w:cantSplit/>
        </w:trPr>
        <w:tc>
          <w:tcPr>
            <w:tcW w:w="1985" w:type="dxa"/>
            <w:tcBorders>
              <w:top w:val="single" w:sz="4" w:space="0" w:color="auto"/>
              <w:left w:val="single" w:sz="4" w:space="0" w:color="auto"/>
              <w:bottom w:val="nil"/>
              <w:right w:val="single" w:sz="4" w:space="0" w:color="auto"/>
            </w:tcBorders>
          </w:tcPr>
          <w:p w14:paraId="1E10382B" w14:textId="77777777" w:rsidR="00A94A93" w:rsidRDefault="00A94A93" w:rsidP="005E7DA7">
            <w:pPr>
              <w:pStyle w:val="TAL"/>
              <w:rPr>
                <w:lang w:eastAsia="zh-CN"/>
              </w:rPr>
            </w:pPr>
            <w:r>
              <w:rPr>
                <w:lang w:eastAsia="zh-CN"/>
              </w:rPr>
              <w:t>SSB configuration</w:t>
            </w:r>
          </w:p>
        </w:tc>
        <w:tc>
          <w:tcPr>
            <w:tcW w:w="1562" w:type="dxa"/>
            <w:tcBorders>
              <w:top w:val="single" w:sz="4" w:space="0" w:color="auto"/>
              <w:left w:val="single" w:sz="4" w:space="0" w:color="auto"/>
              <w:bottom w:val="single" w:sz="4" w:space="0" w:color="auto"/>
              <w:right w:val="single" w:sz="4" w:space="0" w:color="auto"/>
            </w:tcBorders>
          </w:tcPr>
          <w:p w14:paraId="6F479BE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2934649A" w14:textId="77777777" w:rsidR="00A94A93" w:rsidRDefault="00A94A93" w:rsidP="005E7DA7">
            <w:pPr>
              <w:pStyle w:val="TAC"/>
              <w:rPr>
                <w:rFonts w:cs="v4.2.0"/>
                <w:lang w:eastAsia="zh-CN"/>
              </w:rPr>
            </w:pPr>
            <w:r>
              <w:rPr>
                <w:rFonts w:cs="v4.2.0"/>
                <w:lang w:eastAsia="zh-CN"/>
              </w:rPr>
              <w:t>1</w:t>
            </w:r>
          </w:p>
        </w:tc>
        <w:tc>
          <w:tcPr>
            <w:tcW w:w="2580" w:type="dxa"/>
            <w:gridSpan w:val="3"/>
            <w:tcBorders>
              <w:top w:val="single" w:sz="4" w:space="0" w:color="auto"/>
              <w:left w:val="single" w:sz="4" w:space="0" w:color="auto"/>
              <w:bottom w:val="single" w:sz="4" w:space="0" w:color="auto"/>
              <w:right w:val="single" w:sz="4" w:space="0" w:color="auto"/>
            </w:tcBorders>
          </w:tcPr>
          <w:p w14:paraId="5A043BA4" w14:textId="77777777" w:rsidR="00A94A93" w:rsidRDefault="00A94A93" w:rsidP="005E7DA7">
            <w:pPr>
              <w:pStyle w:val="TAC"/>
              <w:rPr>
                <w:rFonts w:cs="v4.2.0"/>
                <w:lang w:eastAsia="zh-CN"/>
              </w:rPr>
            </w:pPr>
            <w:r>
              <w:rPr>
                <w:rFonts w:cs="v4.2.0"/>
                <w:lang w:eastAsia="zh-CN"/>
              </w:rPr>
              <w:t>SSB.3 FR2</w:t>
            </w:r>
          </w:p>
        </w:tc>
        <w:tc>
          <w:tcPr>
            <w:tcW w:w="2581" w:type="dxa"/>
            <w:gridSpan w:val="3"/>
            <w:tcBorders>
              <w:top w:val="single" w:sz="4" w:space="0" w:color="auto"/>
              <w:left w:val="single" w:sz="4" w:space="0" w:color="auto"/>
              <w:bottom w:val="single" w:sz="4" w:space="0" w:color="auto"/>
              <w:right w:val="single" w:sz="4" w:space="0" w:color="auto"/>
            </w:tcBorders>
          </w:tcPr>
          <w:p w14:paraId="6F70D84B" w14:textId="77777777" w:rsidR="00A94A93" w:rsidRDefault="00A94A93" w:rsidP="005E7DA7">
            <w:pPr>
              <w:pStyle w:val="TAC"/>
              <w:rPr>
                <w:rFonts w:cs="v4.2.0"/>
                <w:lang w:eastAsia="zh-CN"/>
              </w:rPr>
            </w:pPr>
            <w:r>
              <w:rPr>
                <w:rFonts w:cs="v4.2.0"/>
                <w:lang w:eastAsia="zh-CN"/>
              </w:rPr>
              <w:t>SSB.7 FR2</w:t>
            </w:r>
          </w:p>
        </w:tc>
      </w:tr>
      <w:tr w:rsidR="00A94A93" w14:paraId="11305FC1" w14:textId="77777777" w:rsidTr="005E7DA7">
        <w:trPr>
          <w:cantSplit/>
        </w:trPr>
        <w:tc>
          <w:tcPr>
            <w:tcW w:w="1985" w:type="dxa"/>
            <w:tcBorders>
              <w:top w:val="nil"/>
              <w:left w:val="single" w:sz="4" w:space="0" w:color="auto"/>
              <w:bottom w:val="single" w:sz="4" w:space="0" w:color="auto"/>
              <w:right w:val="single" w:sz="4" w:space="0" w:color="auto"/>
            </w:tcBorders>
          </w:tcPr>
          <w:p w14:paraId="01E0DBFA" w14:textId="77777777" w:rsidR="00A94A93" w:rsidRDefault="00A94A93" w:rsidP="005E7DA7">
            <w:pPr>
              <w:pStyle w:val="TAL"/>
              <w:rPr>
                <w:lang w:eastAsia="zh-CN"/>
              </w:rPr>
            </w:pPr>
          </w:p>
        </w:tc>
        <w:tc>
          <w:tcPr>
            <w:tcW w:w="1562" w:type="dxa"/>
            <w:tcBorders>
              <w:top w:val="single" w:sz="4" w:space="0" w:color="auto"/>
              <w:left w:val="single" w:sz="4" w:space="0" w:color="auto"/>
              <w:bottom w:val="single" w:sz="4" w:space="0" w:color="auto"/>
              <w:right w:val="single" w:sz="4" w:space="0" w:color="auto"/>
            </w:tcBorders>
          </w:tcPr>
          <w:p w14:paraId="2A63C6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0BF73A7" w14:textId="77777777" w:rsidR="00A94A93" w:rsidRDefault="00A94A93" w:rsidP="005E7DA7">
            <w:pPr>
              <w:pStyle w:val="TAC"/>
              <w:rPr>
                <w:rFonts w:cs="v4.2.0"/>
                <w:lang w:eastAsia="zh-CN"/>
              </w:rPr>
            </w:pPr>
            <w:r>
              <w:rPr>
                <w:rFonts w:cs="v4.2.0"/>
                <w:lang w:eastAsia="zh-CN"/>
              </w:rPr>
              <w:t>2</w:t>
            </w:r>
          </w:p>
        </w:tc>
        <w:tc>
          <w:tcPr>
            <w:tcW w:w="2580" w:type="dxa"/>
            <w:gridSpan w:val="3"/>
            <w:tcBorders>
              <w:top w:val="single" w:sz="4" w:space="0" w:color="auto"/>
              <w:left w:val="single" w:sz="4" w:space="0" w:color="auto"/>
              <w:bottom w:val="single" w:sz="4" w:space="0" w:color="auto"/>
              <w:right w:val="single" w:sz="4" w:space="0" w:color="auto"/>
            </w:tcBorders>
          </w:tcPr>
          <w:p w14:paraId="5BC49F6A" w14:textId="77777777" w:rsidR="00A94A93" w:rsidRDefault="00A94A93" w:rsidP="005E7DA7">
            <w:pPr>
              <w:pStyle w:val="TAC"/>
              <w:rPr>
                <w:rFonts w:cs="v4.2.0"/>
                <w:lang w:eastAsia="zh-CN"/>
              </w:rPr>
            </w:pPr>
            <w:r>
              <w:rPr>
                <w:rFonts w:cs="v4.2.0"/>
                <w:lang w:eastAsia="zh-CN"/>
              </w:rPr>
              <w:t>SSB.4 FR2</w:t>
            </w:r>
          </w:p>
        </w:tc>
        <w:tc>
          <w:tcPr>
            <w:tcW w:w="2581" w:type="dxa"/>
            <w:gridSpan w:val="3"/>
            <w:tcBorders>
              <w:top w:val="single" w:sz="4" w:space="0" w:color="auto"/>
              <w:left w:val="single" w:sz="4" w:space="0" w:color="auto"/>
              <w:bottom w:val="single" w:sz="4" w:space="0" w:color="auto"/>
              <w:right w:val="single" w:sz="4" w:space="0" w:color="auto"/>
            </w:tcBorders>
          </w:tcPr>
          <w:p w14:paraId="212485DE" w14:textId="77777777" w:rsidR="00A94A93" w:rsidRDefault="00A94A93" w:rsidP="005E7DA7">
            <w:pPr>
              <w:pStyle w:val="TAC"/>
              <w:rPr>
                <w:rFonts w:cs="v4.2.0"/>
                <w:lang w:eastAsia="zh-CN"/>
              </w:rPr>
            </w:pPr>
            <w:r>
              <w:rPr>
                <w:rFonts w:cs="v4.2.0"/>
                <w:lang w:eastAsia="zh-CN"/>
              </w:rPr>
              <w:t>SSB.8 FR2</w:t>
            </w:r>
          </w:p>
        </w:tc>
      </w:tr>
      <w:tr w:rsidR="00A94A93" w14:paraId="450EDB04"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7D63B3F" w14:textId="77777777" w:rsidR="00A94A93" w:rsidRDefault="00A94A93" w:rsidP="005E7DA7">
            <w:pPr>
              <w:pStyle w:val="TAL"/>
            </w:pPr>
            <w:r>
              <w:t>OCNG Pattern</w:t>
            </w:r>
          </w:p>
        </w:tc>
        <w:tc>
          <w:tcPr>
            <w:tcW w:w="1562" w:type="dxa"/>
            <w:tcBorders>
              <w:top w:val="single" w:sz="4" w:space="0" w:color="auto"/>
              <w:left w:val="single" w:sz="4" w:space="0" w:color="auto"/>
              <w:bottom w:val="single" w:sz="4" w:space="0" w:color="auto"/>
              <w:right w:val="single" w:sz="4" w:space="0" w:color="auto"/>
            </w:tcBorders>
          </w:tcPr>
          <w:p w14:paraId="40AB81F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EA64677"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BE9F343" w14:textId="77777777" w:rsidR="00A94A93" w:rsidRDefault="00A94A93" w:rsidP="005E7DA7">
            <w:pPr>
              <w:pStyle w:val="TAC"/>
              <w:rPr>
                <w:rFonts w:cs="v4.2.0"/>
              </w:rPr>
            </w:pPr>
            <w:r>
              <w:t>OP.4</w:t>
            </w:r>
          </w:p>
        </w:tc>
        <w:tc>
          <w:tcPr>
            <w:tcW w:w="2581" w:type="dxa"/>
            <w:gridSpan w:val="3"/>
            <w:tcBorders>
              <w:top w:val="single" w:sz="4" w:space="0" w:color="auto"/>
              <w:left w:val="single" w:sz="4" w:space="0" w:color="auto"/>
              <w:bottom w:val="single" w:sz="4" w:space="0" w:color="auto"/>
              <w:right w:val="single" w:sz="4" w:space="0" w:color="auto"/>
            </w:tcBorders>
          </w:tcPr>
          <w:p w14:paraId="7926155F" w14:textId="77777777" w:rsidR="00A94A93" w:rsidRDefault="00A94A93" w:rsidP="005E7DA7">
            <w:pPr>
              <w:pStyle w:val="TAC"/>
              <w:rPr>
                <w:rFonts w:cs="v4.2.0"/>
              </w:rPr>
            </w:pPr>
            <w:r>
              <w:t>OP.4</w:t>
            </w:r>
          </w:p>
        </w:tc>
      </w:tr>
      <w:tr w:rsidR="00A94A93" w14:paraId="7BF99C7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65F50BE2" w14:textId="77777777" w:rsidR="00A94A93" w:rsidRDefault="00A94A93" w:rsidP="005E7DA7">
            <w:pPr>
              <w:pStyle w:val="TAL"/>
              <w:rPr>
                <w:lang w:eastAsia="zh-CN"/>
              </w:rPr>
            </w:pPr>
            <w:r>
              <w:rPr>
                <w:lang w:eastAsia="ja-JP"/>
              </w:rPr>
              <w:t>BW</w:t>
            </w:r>
            <w:r>
              <w:rPr>
                <w:vertAlign w:val="subscript"/>
                <w:lang w:eastAsia="ja-JP"/>
              </w:rPr>
              <w:t>channel</w:t>
            </w:r>
          </w:p>
        </w:tc>
        <w:tc>
          <w:tcPr>
            <w:tcW w:w="1562" w:type="dxa"/>
            <w:tcBorders>
              <w:top w:val="single" w:sz="4" w:space="0" w:color="auto"/>
              <w:left w:val="single" w:sz="4" w:space="0" w:color="auto"/>
              <w:bottom w:val="single" w:sz="4" w:space="0" w:color="auto"/>
              <w:right w:val="single" w:sz="4" w:space="0" w:color="auto"/>
            </w:tcBorders>
          </w:tcPr>
          <w:p w14:paraId="04D5B85E" w14:textId="77777777" w:rsidR="00A94A93" w:rsidRDefault="00A94A93" w:rsidP="005E7DA7">
            <w:pPr>
              <w:pStyle w:val="TAC"/>
            </w:pPr>
            <w:r>
              <w:rPr>
                <w:lang w:eastAsia="ja-JP"/>
              </w:rPr>
              <w:t>MHz</w:t>
            </w:r>
          </w:p>
        </w:tc>
        <w:tc>
          <w:tcPr>
            <w:tcW w:w="1418" w:type="dxa"/>
            <w:tcBorders>
              <w:top w:val="single" w:sz="4" w:space="0" w:color="auto"/>
              <w:left w:val="single" w:sz="4" w:space="0" w:color="auto"/>
              <w:bottom w:val="single" w:sz="4" w:space="0" w:color="auto"/>
              <w:right w:val="single" w:sz="4" w:space="0" w:color="auto"/>
            </w:tcBorders>
          </w:tcPr>
          <w:p w14:paraId="160EAAC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4BB9F905"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38930A29" w14:textId="77777777" w:rsidR="00A94A93" w:rsidRDefault="00A94A93" w:rsidP="005E7DA7">
            <w:pPr>
              <w:pStyle w:val="TAC"/>
              <w:rPr>
                <w:lang w:eastAsia="zh-CN"/>
              </w:rPr>
            </w:pPr>
            <w:r>
              <w:rPr>
                <w:rFonts w:cs="Arial"/>
                <w:szCs w:val="18"/>
                <w:lang w:val="de-DE"/>
              </w:rPr>
              <w:t>100: N</w:t>
            </w:r>
            <w:r>
              <w:rPr>
                <w:rFonts w:cs="Arial"/>
                <w:szCs w:val="18"/>
                <w:vertAlign w:val="subscript"/>
                <w:lang w:val="de-DE"/>
              </w:rPr>
              <w:t>RB,c</w:t>
            </w:r>
            <w:r>
              <w:rPr>
                <w:rFonts w:cs="Arial"/>
                <w:szCs w:val="18"/>
                <w:lang w:val="de-DE"/>
              </w:rPr>
              <w:t xml:space="preserve"> = 66</w:t>
            </w:r>
          </w:p>
        </w:tc>
      </w:tr>
      <w:tr w:rsidR="00A94A93" w14:paraId="0DED017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1F44557" w14:textId="77777777" w:rsidR="00A94A93" w:rsidRDefault="00A94A93" w:rsidP="005E7DA7">
            <w:pPr>
              <w:pStyle w:val="TAL"/>
              <w:rPr>
                <w:lang w:eastAsia="zh-CN"/>
              </w:rPr>
            </w:pPr>
            <w:r>
              <w:rPr>
                <w:lang w:eastAsia="ja-JP"/>
              </w:rPr>
              <w:t>Data PRBs allocated</w:t>
            </w:r>
          </w:p>
        </w:tc>
        <w:tc>
          <w:tcPr>
            <w:tcW w:w="1562" w:type="dxa"/>
            <w:tcBorders>
              <w:top w:val="single" w:sz="4" w:space="0" w:color="auto"/>
              <w:left w:val="single" w:sz="4" w:space="0" w:color="auto"/>
              <w:bottom w:val="single" w:sz="4" w:space="0" w:color="auto"/>
              <w:right w:val="single" w:sz="4" w:space="0" w:color="auto"/>
            </w:tcBorders>
          </w:tcPr>
          <w:p w14:paraId="0314F8C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6994395" w14:textId="77777777" w:rsidR="00A94A93" w:rsidRDefault="00A94A93" w:rsidP="005E7DA7">
            <w:pPr>
              <w:pStyle w:val="TAC"/>
              <w:rPr>
                <w:lang w:eastAsia="zh-CN"/>
              </w:rPr>
            </w:pPr>
            <w:r>
              <w:rPr>
                <w:lang w:eastAsia="ja-JP"/>
              </w:rPr>
              <w:t>1, 2</w:t>
            </w:r>
          </w:p>
        </w:tc>
        <w:tc>
          <w:tcPr>
            <w:tcW w:w="2580" w:type="dxa"/>
            <w:gridSpan w:val="3"/>
            <w:tcBorders>
              <w:top w:val="single" w:sz="4" w:space="0" w:color="auto"/>
              <w:left w:val="single" w:sz="4" w:space="0" w:color="auto"/>
              <w:bottom w:val="single" w:sz="4" w:space="0" w:color="auto"/>
              <w:right w:val="single" w:sz="4" w:space="0" w:color="auto"/>
            </w:tcBorders>
          </w:tcPr>
          <w:p w14:paraId="50C2A20B" w14:textId="77777777" w:rsidR="00A94A93" w:rsidRDefault="00A94A93" w:rsidP="005E7DA7">
            <w:pPr>
              <w:pStyle w:val="TAC"/>
              <w:rPr>
                <w:lang w:eastAsia="zh-CN"/>
              </w:rPr>
            </w:pPr>
            <w:r>
              <w:rPr>
                <w:lang w:eastAsia="ja-JP"/>
              </w:rPr>
              <w:t>66</w:t>
            </w:r>
          </w:p>
        </w:tc>
        <w:tc>
          <w:tcPr>
            <w:tcW w:w="2581" w:type="dxa"/>
            <w:gridSpan w:val="3"/>
            <w:tcBorders>
              <w:top w:val="single" w:sz="4" w:space="0" w:color="auto"/>
              <w:left w:val="single" w:sz="4" w:space="0" w:color="auto"/>
              <w:bottom w:val="single" w:sz="4" w:space="0" w:color="auto"/>
              <w:right w:val="single" w:sz="4" w:space="0" w:color="auto"/>
            </w:tcBorders>
          </w:tcPr>
          <w:p w14:paraId="55CF5497" w14:textId="77777777" w:rsidR="00A94A93" w:rsidRDefault="00A94A93" w:rsidP="005E7DA7">
            <w:pPr>
              <w:pStyle w:val="TAC"/>
              <w:rPr>
                <w:lang w:eastAsia="zh-CN"/>
              </w:rPr>
            </w:pPr>
            <w:r>
              <w:rPr>
                <w:lang w:eastAsia="ja-JP"/>
              </w:rPr>
              <w:t>66</w:t>
            </w:r>
          </w:p>
        </w:tc>
      </w:tr>
      <w:tr w:rsidR="00A94A93" w14:paraId="0B6258D9"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85E1F8D" w14:textId="77777777" w:rsidR="00A94A93" w:rsidRDefault="00A94A93" w:rsidP="005E7DA7">
            <w:pPr>
              <w:pStyle w:val="TAL"/>
              <w:rPr>
                <w:lang w:eastAsia="zh-CN"/>
              </w:rPr>
            </w:pPr>
            <w:r>
              <w:rPr>
                <w:lang w:eastAsia="zh-CN"/>
              </w:rPr>
              <w:t>Initial DL BWP configuration</w:t>
            </w:r>
          </w:p>
        </w:tc>
        <w:tc>
          <w:tcPr>
            <w:tcW w:w="1562" w:type="dxa"/>
            <w:tcBorders>
              <w:top w:val="single" w:sz="4" w:space="0" w:color="auto"/>
              <w:left w:val="single" w:sz="4" w:space="0" w:color="auto"/>
              <w:bottom w:val="single" w:sz="4" w:space="0" w:color="auto"/>
              <w:right w:val="single" w:sz="4" w:space="0" w:color="auto"/>
            </w:tcBorders>
          </w:tcPr>
          <w:p w14:paraId="2DED3E96"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0186DC9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DC8FCAC" w14:textId="77777777" w:rsidR="00A94A93" w:rsidRDefault="00A94A93" w:rsidP="005E7DA7">
            <w:pPr>
              <w:pStyle w:val="TAC"/>
              <w:rPr>
                <w:lang w:eastAsia="zh-CN"/>
              </w:rPr>
            </w:pPr>
            <w:r>
              <w:rPr>
                <w:lang w:eastAsia="zh-CN"/>
              </w:rPr>
              <w:t>DLBWP.0.1</w:t>
            </w:r>
          </w:p>
        </w:tc>
        <w:tc>
          <w:tcPr>
            <w:tcW w:w="2581" w:type="dxa"/>
            <w:gridSpan w:val="3"/>
            <w:tcBorders>
              <w:top w:val="single" w:sz="4" w:space="0" w:color="auto"/>
              <w:left w:val="single" w:sz="4" w:space="0" w:color="auto"/>
              <w:bottom w:val="single" w:sz="4" w:space="0" w:color="auto"/>
              <w:right w:val="single" w:sz="4" w:space="0" w:color="auto"/>
            </w:tcBorders>
          </w:tcPr>
          <w:p w14:paraId="12922356" w14:textId="77777777" w:rsidR="00A94A93" w:rsidRDefault="00A94A93" w:rsidP="005E7DA7">
            <w:pPr>
              <w:pStyle w:val="TAC"/>
            </w:pPr>
            <w:r>
              <w:rPr>
                <w:lang w:eastAsia="zh-CN"/>
              </w:rPr>
              <w:t>DLBWP.0.1</w:t>
            </w:r>
          </w:p>
        </w:tc>
      </w:tr>
      <w:tr w:rsidR="00A94A93" w14:paraId="4C0D6E0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F73A4F" w14:textId="77777777" w:rsidR="00A94A93" w:rsidRDefault="00A94A93" w:rsidP="005E7DA7">
            <w:pPr>
              <w:pStyle w:val="TAL"/>
              <w:rPr>
                <w:lang w:eastAsia="zh-CN"/>
              </w:rPr>
            </w:pPr>
            <w:r>
              <w:rPr>
                <w:lang w:eastAsia="zh-CN"/>
              </w:rPr>
              <w:t>Initial UL BWP configuration</w:t>
            </w:r>
          </w:p>
        </w:tc>
        <w:tc>
          <w:tcPr>
            <w:tcW w:w="1562" w:type="dxa"/>
            <w:tcBorders>
              <w:top w:val="single" w:sz="4" w:space="0" w:color="auto"/>
              <w:left w:val="single" w:sz="4" w:space="0" w:color="auto"/>
              <w:bottom w:val="single" w:sz="4" w:space="0" w:color="auto"/>
              <w:right w:val="single" w:sz="4" w:space="0" w:color="auto"/>
            </w:tcBorders>
          </w:tcPr>
          <w:p w14:paraId="6584D71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43D0645"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24264847" w14:textId="77777777" w:rsidR="00A94A93" w:rsidRDefault="00A94A93" w:rsidP="005E7DA7">
            <w:pPr>
              <w:pStyle w:val="TAC"/>
              <w:rPr>
                <w:lang w:eastAsia="zh-CN"/>
              </w:rPr>
            </w:pPr>
            <w:r>
              <w:rPr>
                <w:lang w:eastAsia="zh-CN"/>
              </w:rPr>
              <w:t>ULBWP.0.1</w:t>
            </w:r>
          </w:p>
        </w:tc>
        <w:tc>
          <w:tcPr>
            <w:tcW w:w="2581" w:type="dxa"/>
            <w:gridSpan w:val="3"/>
            <w:tcBorders>
              <w:top w:val="single" w:sz="4" w:space="0" w:color="auto"/>
              <w:left w:val="single" w:sz="4" w:space="0" w:color="auto"/>
              <w:bottom w:val="single" w:sz="4" w:space="0" w:color="auto"/>
              <w:right w:val="single" w:sz="4" w:space="0" w:color="auto"/>
            </w:tcBorders>
          </w:tcPr>
          <w:p w14:paraId="6BAFA302" w14:textId="77777777" w:rsidR="00A94A93" w:rsidRDefault="00A94A93" w:rsidP="005E7DA7">
            <w:pPr>
              <w:pStyle w:val="TAC"/>
              <w:rPr>
                <w:lang w:eastAsia="zh-CN"/>
              </w:rPr>
            </w:pPr>
            <w:r>
              <w:rPr>
                <w:lang w:eastAsia="zh-CN"/>
              </w:rPr>
              <w:t>ULBWP.0.1</w:t>
            </w:r>
          </w:p>
        </w:tc>
      </w:tr>
      <w:tr w:rsidR="00A94A93" w14:paraId="2BB7604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A43B8F9" w14:textId="77777777" w:rsidR="00A94A93" w:rsidRDefault="00A94A93" w:rsidP="005E7DA7">
            <w:pPr>
              <w:pStyle w:val="TAL"/>
              <w:rPr>
                <w:lang w:eastAsia="zh-CN"/>
              </w:rPr>
            </w:pPr>
            <w:r>
              <w:rPr>
                <w:lang w:eastAsia="zh-CN"/>
              </w:rPr>
              <w:t>RLM-RS</w:t>
            </w:r>
          </w:p>
        </w:tc>
        <w:tc>
          <w:tcPr>
            <w:tcW w:w="1562" w:type="dxa"/>
            <w:tcBorders>
              <w:top w:val="single" w:sz="4" w:space="0" w:color="auto"/>
              <w:left w:val="single" w:sz="4" w:space="0" w:color="auto"/>
              <w:bottom w:val="single" w:sz="4" w:space="0" w:color="auto"/>
              <w:right w:val="single" w:sz="4" w:space="0" w:color="auto"/>
            </w:tcBorders>
          </w:tcPr>
          <w:p w14:paraId="531BF08A"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1E7ADE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60086E75" w14:textId="77777777" w:rsidR="00A94A93" w:rsidRDefault="00A94A93" w:rsidP="005E7DA7">
            <w:pPr>
              <w:pStyle w:val="TAC"/>
              <w:rPr>
                <w:lang w:eastAsia="zh-CN"/>
              </w:rPr>
            </w:pPr>
            <w:r>
              <w:rPr>
                <w:lang w:eastAsia="zh-CN"/>
              </w:rPr>
              <w:t>SSB</w:t>
            </w:r>
          </w:p>
        </w:tc>
        <w:tc>
          <w:tcPr>
            <w:tcW w:w="2581" w:type="dxa"/>
            <w:gridSpan w:val="3"/>
            <w:tcBorders>
              <w:top w:val="single" w:sz="4" w:space="0" w:color="auto"/>
              <w:left w:val="single" w:sz="4" w:space="0" w:color="auto"/>
              <w:bottom w:val="single" w:sz="4" w:space="0" w:color="auto"/>
              <w:right w:val="single" w:sz="4" w:space="0" w:color="auto"/>
            </w:tcBorders>
          </w:tcPr>
          <w:p w14:paraId="3E826707" w14:textId="77777777" w:rsidR="00A94A93" w:rsidRDefault="00A94A93" w:rsidP="005E7DA7">
            <w:pPr>
              <w:pStyle w:val="TAC"/>
              <w:rPr>
                <w:lang w:eastAsia="zh-CN"/>
              </w:rPr>
            </w:pPr>
            <w:r>
              <w:rPr>
                <w:lang w:eastAsia="zh-CN"/>
              </w:rPr>
              <w:t>SSB</w:t>
            </w:r>
          </w:p>
        </w:tc>
      </w:tr>
      <w:tr w:rsidR="00A94A93" w14:paraId="6FE4F98D"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4F5F48A" w14:textId="77777777" w:rsidR="00A94A93" w:rsidRDefault="00A94A93" w:rsidP="005E7DA7">
            <w:pPr>
              <w:pStyle w:val="TAL"/>
              <w:rPr>
                <w:lang w:eastAsia="zh-CN"/>
              </w:rPr>
            </w:pPr>
            <w:r>
              <w:rPr>
                <w:lang w:eastAsia="zh-CN"/>
              </w:rPr>
              <w:t xml:space="preserve">Periodicity of </w:t>
            </w:r>
            <w:r>
              <w:rPr>
                <w:rFonts w:hint="eastAsia"/>
                <w:lang w:eastAsia="zh-CN"/>
              </w:rPr>
              <w:t>S</w:t>
            </w:r>
            <w:r>
              <w:rPr>
                <w:lang w:eastAsia="zh-CN"/>
              </w:rPr>
              <w:t>RS for positioning</w:t>
            </w:r>
          </w:p>
        </w:tc>
        <w:tc>
          <w:tcPr>
            <w:tcW w:w="1562" w:type="dxa"/>
            <w:tcBorders>
              <w:top w:val="single" w:sz="4" w:space="0" w:color="auto"/>
              <w:left w:val="single" w:sz="4" w:space="0" w:color="auto"/>
              <w:bottom w:val="single" w:sz="4" w:space="0" w:color="auto"/>
              <w:right w:val="single" w:sz="4" w:space="0" w:color="auto"/>
            </w:tcBorders>
          </w:tcPr>
          <w:p w14:paraId="5AB31D0F" w14:textId="77777777" w:rsidR="00A94A93" w:rsidRDefault="00A94A93" w:rsidP="005E7DA7">
            <w:pPr>
              <w:pStyle w:val="TAC"/>
              <w:rPr>
                <w:lang w:eastAsia="zh-CN"/>
              </w:rPr>
            </w:pPr>
            <w:r>
              <w:rPr>
                <w:rFonts w:hint="eastAsia"/>
                <w:lang w:eastAsia="zh-CN"/>
              </w:rPr>
              <w:t>s</w:t>
            </w:r>
          </w:p>
        </w:tc>
        <w:tc>
          <w:tcPr>
            <w:tcW w:w="1418" w:type="dxa"/>
            <w:tcBorders>
              <w:top w:val="single" w:sz="4" w:space="0" w:color="auto"/>
              <w:left w:val="single" w:sz="4" w:space="0" w:color="auto"/>
              <w:bottom w:val="single" w:sz="4" w:space="0" w:color="auto"/>
              <w:right w:val="single" w:sz="4" w:space="0" w:color="auto"/>
            </w:tcBorders>
          </w:tcPr>
          <w:p w14:paraId="246EBADE"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7039823" w14:textId="77777777" w:rsidR="00A94A93" w:rsidRDefault="00A94A93" w:rsidP="005E7DA7">
            <w:pPr>
              <w:pStyle w:val="TAC"/>
              <w:rPr>
                <w:lang w:eastAsia="zh-CN"/>
              </w:rPr>
            </w:pPr>
            <w:r>
              <w:rPr>
                <w:rFonts w:hint="eastAsia"/>
                <w:lang w:eastAsia="zh-CN"/>
              </w:rPr>
              <w:t>5</w:t>
            </w:r>
            <w:r>
              <w:rPr>
                <w:lang w:eastAsia="zh-CN"/>
              </w:rPr>
              <w:t>.12</w:t>
            </w:r>
          </w:p>
        </w:tc>
        <w:tc>
          <w:tcPr>
            <w:tcW w:w="2581" w:type="dxa"/>
            <w:gridSpan w:val="3"/>
            <w:tcBorders>
              <w:top w:val="single" w:sz="4" w:space="0" w:color="auto"/>
              <w:left w:val="single" w:sz="4" w:space="0" w:color="auto"/>
              <w:bottom w:val="single" w:sz="4" w:space="0" w:color="auto"/>
              <w:right w:val="single" w:sz="4" w:space="0" w:color="auto"/>
            </w:tcBorders>
          </w:tcPr>
          <w:p w14:paraId="6FF0471C" w14:textId="77777777" w:rsidR="00A94A93" w:rsidRDefault="00A94A93" w:rsidP="005E7DA7">
            <w:pPr>
              <w:pStyle w:val="TAC"/>
              <w:rPr>
                <w:lang w:eastAsia="zh-CN"/>
              </w:rPr>
            </w:pPr>
            <w:r>
              <w:rPr>
                <w:rFonts w:hint="eastAsia"/>
                <w:lang w:eastAsia="zh-CN"/>
              </w:rPr>
              <w:t>N</w:t>
            </w:r>
            <w:r>
              <w:rPr>
                <w:lang w:eastAsia="zh-CN"/>
              </w:rPr>
              <w:t>/A</w:t>
            </w:r>
          </w:p>
        </w:tc>
      </w:tr>
      <w:tr w:rsidR="00A94A93" w14:paraId="4B6C561D" w14:textId="77777777" w:rsidTr="005E7DA7">
        <w:trPr>
          <w:cantSplit/>
        </w:trPr>
        <w:tc>
          <w:tcPr>
            <w:tcW w:w="1985" w:type="dxa"/>
            <w:tcBorders>
              <w:top w:val="single" w:sz="4" w:space="0" w:color="auto"/>
              <w:left w:val="single" w:sz="4" w:space="0" w:color="auto"/>
              <w:bottom w:val="nil"/>
              <w:right w:val="single" w:sz="4" w:space="0" w:color="auto"/>
            </w:tcBorders>
          </w:tcPr>
          <w:p w14:paraId="3E468425" w14:textId="77777777" w:rsidR="00A94A93" w:rsidRDefault="00A94A93" w:rsidP="005E7DA7">
            <w:pPr>
              <w:pStyle w:val="TAL"/>
            </w:pPr>
            <w:r>
              <w:t>Qrxlevmin</w:t>
            </w:r>
          </w:p>
        </w:tc>
        <w:tc>
          <w:tcPr>
            <w:tcW w:w="1562" w:type="dxa"/>
            <w:tcBorders>
              <w:top w:val="single" w:sz="4" w:space="0" w:color="auto"/>
              <w:left w:val="single" w:sz="4" w:space="0" w:color="auto"/>
              <w:bottom w:val="nil"/>
              <w:right w:val="single" w:sz="4" w:space="0" w:color="auto"/>
            </w:tcBorders>
          </w:tcPr>
          <w:p w14:paraId="324844E7"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9881402" w14:textId="77777777" w:rsidR="00A94A93" w:rsidRDefault="00A94A93" w:rsidP="005E7DA7">
            <w:pPr>
              <w:pStyle w:val="TAC"/>
              <w:rPr>
                <w:rFonts w:cs="v4.2.0"/>
              </w:rPr>
            </w:pPr>
            <w:r>
              <w:rPr>
                <w:lang w:eastAsia="zh-CN"/>
              </w:rPr>
              <w:t>1</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14744C26" w14:textId="77777777" w:rsidR="00A94A93" w:rsidRDefault="00A94A93" w:rsidP="005E7DA7">
            <w:pPr>
              <w:pStyle w:val="TAC"/>
            </w:pPr>
            <w:r>
              <w:rPr>
                <w:rFonts w:cs="v4.2.0"/>
                <w:lang w:eastAsia="zh-CN"/>
              </w:rPr>
              <w:t>-138</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4C9A02DA" w14:textId="77777777" w:rsidR="00A94A93" w:rsidRDefault="00A94A93" w:rsidP="005E7DA7">
            <w:pPr>
              <w:pStyle w:val="TAC"/>
            </w:pPr>
            <w:r>
              <w:rPr>
                <w:rFonts w:cs="v4.2.0"/>
                <w:lang w:eastAsia="zh-CN"/>
              </w:rPr>
              <w:t>-138</w:t>
            </w:r>
          </w:p>
        </w:tc>
      </w:tr>
      <w:tr w:rsidR="00A94A93" w14:paraId="7D40AFD8" w14:textId="77777777" w:rsidTr="005E7DA7">
        <w:trPr>
          <w:cantSplit/>
        </w:trPr>
        <w:tc>
          <w:tcPr>
            <w:tcW w:w="1985" w:type="dxa"/>
            <w:tcBorders>
              <w:top w:val="nil"/>
              <w:left w:val="single" w:sz="4" w:space="0" w:color="auto"/>
              <w:bottom w:val="single" w:sz="4" w:space="0" w:color="auto"/>
              <w:right w:val="single" w:sz="4" w:space="0" w:color="auto"/>
            </w:tcBorders>
          </w:tcPr>
          <w:p w14:paraId="1630661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59CA164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8C4FD3B" w14:textId="77777777" w:rsidR="00A94A93" w:rsidRDefault="00A94A93" w:rsidP="005E7DA7">
            <w:pPr>
              <w:pStyle w:val="TAC"/>
              <w:rPr>
                <w:lang w:eastAsia="zh-CN"/>
              </w:rPr>
            </w:pPr>
            <w:r>
              <w:rPr>
                <w:lang w:eastAsia="zh-CN"/>
              </w:rPr>
              <w:t>2</w:t>
            </w:r>
          </w:p>
        </w:tc>
        <w:tc>
          <w:tcPr>
            <w:tcW w:w="2580" w:type="dxa"/>
            <w:gridSpan w:val="3"/>
            <w:tcBorders>
              <w:top w:val="single" w:sz="4" w:space="0" w:color="auto"/>
              <w:left w:val="single" w:sz="4" w:space="0" w:color="auto"/>
              <w:bottom w:val="single" w:sz="4" w:space="0" w:color="auto"/>
              <w:right w:val="single" w:sz="4" w:space="0" w:color="auto"/>
            </w:tcBorders>
            <w:vAlign w:val="center"/>
          </w:tcPr>
          <w:p w14:paraId="783381B1" w14:textId="77777777" w:rsidR="00A94A93" w:rsidRDefault="00A94A93" w:rsidP="005E7DA7">
            <w:pPr>
              <w:pStyle w:val="TAC"/>
              <w:rPr>
                <w:rFonts w:cs="v4.2.0"/>
                <w:lang w:eastAsia="zh-CN"/>
              </w:rPr>
            </w:pPr>
            <w:r>
              <w:rPr>
                <w:rFonts w:cs="v4.2.0"/>
                <w:lang w:eastAsia="zh-CN"/>
              </w:rPr>
              <w:t>-135</w:t>
            </w:r>
          </w:p>
        </w:tc>
        <w:tc>
          <w:tcPr>
            <w:tcW w:w="2581" w:type="dxa"/>
            <w:gridSpan w:val="3"/>
            <w:tcBorders>
              <w:top w:val="single" w:sz="4" w:space="0" w:color="auto"/>
              <w:left w:val="single" w:sz="4" w:space="0" w:color="auto"/>
              <w:bottom w:val="single" w:sz="4" w:space="0" w:color="auto"/>
              <w:right w:val="single" w:sz="4" w:space="0" w:color="auto"/>
            </w:tcBorders>
            <w:vAlign w:val="center"/>
          </w:tcPr>
          <w:p w14:paraId="6B036B85" w14:textId="77777777" w:rsidR="00A94A93" w:rsidRDefault="00A94A93" w:rsidP="005E7DA7">
            <w:pPr>
              <w:pStyle w:val="TAC"/>
              <w:rPr>
                <w:rFonts w:cs="v4.2.0"/>
                <w:lang w:eastAsia="zh-CN"/>
              </w:rPr>
            </w:pPr>
            <w:r>
              <w:rPr>
                <w:rFonts w:cs="v4.2.0"/>
                <w:lang w:eastAsia="zh-CN"/>
              </w:rPr>
              <w:t>-135</w:t>
            </w:r>
          </w:p>
        </w:tc>
      </w:tr>
      <w:tr w:rsidR="00A94A93" w14:paraId="3B2A0758"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5A6EC47" w14:textId="77777777" w:rsidR="00A94A93" w:rsidRDefault="00A94A93" w:rsidP="005E7DA7">
            <w:pPr>
              <w:pStyle w:val="TAL"/>
            </w:pPr>
            <w:r>
              <w:t>Pcompensation</w:t>
            </w:r>
          </w:p>
        </w:tc>
        <w:tc>
          <w:tcPr>
            <w:tcW w:w="1562" w:type="dxa"/>
            <w:tcBorders>
              <w:top w:val="single" w:sz="4" w:space="0" w:color="auto"/>
              <w:left w:val="single" w:sz="4" w:space="0" w:color="auto"/>
              <w:bottom w:val="single" w:sz="4" w:space="0" w:color="auto"/>
              <w:right w:val="single" w:sz="4" w:space="0" w:color="auto"/>
            </w:tcBorders>
          </w:tcPr>
          <w:p w14:paraId="5FC32E8A"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DDD60AA"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10D22F41"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A6B8DC1" w14:textId="77777777" w:rsidR="00A94A93" w:rsidRDefault="00A94A93" w:rsidP="005E7DA7">
            <w:pPr>
              <w:pStyle w:val="TAC"/>
            </w:pPr>
            <w:r>
              <w:rPr>
                <w:rFonts w:cs="v4.2.0"/>
              </w:rPr>
              <w:t>0</w:t>
            </w:r>
          </w:p>
        </w:tc>
      </w:tr>
      <w:tr w:rsidR="00A94A93" w14:paraId="4FEB3F86"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566899D4" w14:textId="77777777" w:rsidR="00A94A93" w:rsidRDefault="00A94A93" w:rsidP="005E7DA7">
            <w:pPr>
              <w:pStyle w:val="TAL"/>
            </w:pPr>
            <w:r>
              <w:t>Qhyst</w:t>
            </w:r>
            <w:r>
              <w:rPr>
                <w:vertAlign w:val="subscript"/>
              </w:rPr>
              <w:t>s</w:t>
            </w:r>
          </w:p>
        </w:tc>
        <w:tc>
          <w:tcPr>
            <w:tcW w:w="1562" w:type="dxa"/>
            <w:tcBorders>
              <w:top w:val="single" w:sz="4" w:space="0" w:color="auto"/>
              <w:left w:val="single" w:sz="4" w:space="0" w:color="auto"/>
              <w:bottom w:val="single" w:sz="4" w:space="0" w:color="auto"/>
              <w:right w:val="single" w:sz="4" w:space="0" w:color="auto"/>
            </w:tcBorders>
          </w:tcPr>
          <w:p w14:paraId="05E23236"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1ACED13"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20FD93A"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650D726A" w14:textId="77777777" w:rsidR="00A94A93" w:rsidRDefault="00A94A93" w:rsidP="005E7DA7">
            <w:pPr>
              <w:pStyle w:val="TAC"/>
            </w:pPr>
            <w:r>
              <w:rPr>
                <w:rFonts w:cs="v4.2.0"/>
              </w:rPr>
              <w:t>0</w:t>
            </w:r>
          </w:p>
        </w:tc>
      </w:tr>
      <w:tr w:rsidR="00A94A93" w14:paraId="6C6B4AFB"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0EF0CA8E" w14:textId="77777777" w:rsidR="00A94A93" w:rsidRDefault="00A94A93" w:rsidP="005E7DA7">
            <w:pPr>
              <w:pStyle w:val="TAL"/>
            </w:pPr>
            <w:r>
              <w:t>Qoffset</w:t>
            </w:r>
            <w:r>
              <w:rPr>
                <w:vertAlign w:val="subscript"/>
              </w:rPr>
              <w:t>s, n</w:t>
            </w:r>
          </w:p>
        </w:tc>
        <w:tc>
          <w:tcPr>
            <w:tcW w:w="1562" w:type="dxa"/>
            <w:tcBorders>
              <w:top w:val="single" w:sz="4" w:space="0" w:color="auto"/>
              <w:left w:val="single" w:sz="4" w:space="0" w:color="auto"/>
              <w:bottom w:val="single" w:sz="4" w:space="0" w:color="auto"/>
              <w:right w:val="single" w:sz="4" w:space="0" w:color="auto"/>
            </w:tcBorders>
          </w:tcPr>
          <w:p w14:paraId="4697590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3EC778"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7E771856" w14:textId="77777777" w:rsidR="00A94A93" w:rsidRDefault="00A94A93" w:rsidP="005E7DA7">
            <w:pPr>
              <w:pStyle w:val="TAC"/>
            </w:pPr>
            <w:r>
              <w:rPr>
                <w:rFonts w:cs="v4.2.0"/>
              </w:rPr>
              <w:t>0</w:t>
            </w:r>
          </w:p>
        </w:tc>
        <w:tc>
          <w:tcPr>
            <w:tcW w:w="2581" w:type="dxa"/>
            <w:gridSpan w:val="3"/>
            <w:tcBorders>
              <w:top w:val="single" w:sz="4" w:space="0" w:color="auto"/>
              <w:left w:val="single" w:sz="4" w:space="0" w:color="auto"/>
              <w:bottom w:val="single" w:sz="4" w:space="0" w:color="auto"/>
              <w:right w:val="single" w:sz="4" w:space="0" w:color="auto"/>
            </w:tcBorders>
          </w:tcPr>
          <w:p w14:paraId="39EDA1F7" w14:textId="77777777" w:rsidR="00A94A93" w:rsidRDefault="00A94A93" w:rsidP="005E7DA7">
            <w:pPr>
              <w:pStyle w:val="TAC"/>
            </w:pPr>
            <w:r>
              <w:rPr>
                <w:rFonts w:cs="v4.2.0"/>
              </w:rPr>
              <w:t>0</w:t>
            </w:r>
          </w:p>
        </w:tc>
      </w:tr>
      <w:tr w:rsidR="00A94A93" w14:paraId="25628690"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6B287F9C" w14:textId="77777777" w:rsidR="00A94A93" w:rsidRDefault="00A94A93" w:rsidP="005E7DA7">
            <w:pPr>
              <w:pStyle w:val="TAL"/>
            </w:pPr>
            <w:r>
              <w:t>Cell_selection_and_</w:t>
            </w:r>
          </w:p>
          <w:p w14:paraId="0BB46A67" w14:textId="77777777" w:rsidR="00A94A93" w:rsidRDefault="00A94A93" w:rsidP="005E7DA7">
            <w:pPr>
              <w:pStyle w:val="TAL"/>
            </w:pPr>
            <w:r>
              <w:t>reselection_quality_measurement</w:t>
            </w:r>
          </w:p>
        </w:tc>
        <w:tc>
          <w:tcPr>
            <w:tcW w:w="1562" w:type="dxa"/>
            <w:tcBorders>
              <w:top w:val="single" w:sz="4" w:space="0" w:color="auto"/>
              <w:left w:val="single" w:sz="4" w:space="0" w:color="auto"/>
              <w:bottom w:val="single" w:sz="4" w:space="0" w:color="auto"/>
              <w:right w:val="single" w:sz="4" w:space="0" w:color="auto"/>
            </w:tcBorders>
          </w:tcPr>
          <w:p w14:paraId="2362A618"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1A8AB4CC" w14:textId="77777777" w:rsidR="00A94A93" w:rsidRDefault="00A94A93" w:rsidP="005E7DA7">
            <w:pPr>
              <w:pStyle w:val="TAC"/>
              <w:rPr>
                <w:rFonts w:cs="v4.2.0"/>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5646B3ED" w14:textId="77777777" w:rsidR="00A94A93" w:rsidRDefault="00A94A93" w:rsidP="005E7DA7">
            <w:pPr>
              <w:pStyle w:val="TAC"/>
            </w:pPr>
            <w:r>
              <w:rPr>
                <w:rFonts w:cs="v4.2.0"/>
              </w:rPr>
              <w:t>SS-RSRP</w:t>
            </w:r>
          </w:p>
        </w:tc>
        <w:tc>
          <w:tcPr>
            <w:tcW w:w="2581" w:type="dxa"/>
            <w:gridSpan w:val="3"/>
            <w:tcBorders>
              <w:top w:val="single" w:sz="4" w:space="0" w:color="auto"/>
              <w:left w:val="single" w:sz="4" w:space="0" w:color="auto"/>
              <w:bottom w:val="single" w:sz="4" w:space="0" w:color="auto"/>
              <w:right w:val="single" w:sz="4" w:space="0" w:color="auto"/>
            </w:tcBorders>
          </w:tcPr>
          <w:p w14:paraId="71715F50" w14:textId="77777777" w:rsidR="00A94A93" w:rsidRDefault="00A94A93" w:rsidP="005E7DA7">
            <w:pPr>
              <w:pStyle w:val="TAC"/>
            </w:pPr>
            <w:r>
              <w:rPr>
                <w:rFonts w:cs="v4.2.0"/>
              </w:rPr>
              <w:t>SS-RSRP</w:t>
            </w:r>
          </w:p>
        </w:tc>
      </w:tr>
      <w:tr w:rsidR="00A94A93" w14:paraId="59321EC5" w14:textId="77777777" w:rsidTr="005E7DA7">
        <w:trPr>
          <w:cantSplit/>
          <w:trHeight w:val="494"/>
        </w:trPr>
        <w:tc>
          <w:tcPr>
            <w:tcW w:w="1985" w:type="dxa"/>
            <w:tcBorders>
              <w:top w:val="single" w:sz="4" w:space="0" w:color="auto"/>
              <w:left w:val="single" w:sz="4" w:space="0" w:color="auto"/>
              <w:bottom w:val="single" w:sz="4" w:space="0" w:color="auto"/>
              <w:right w:val="single" w:sz="4" w:space="0" w:color="auto"/>
            </w:tcBorders>
          </w:tcPr>
          <w:p w14:paraId="4FD0F796" w14:textId="77777777" w:rsidR="00A94A93" w:rsidRDefault="00A94A93" w:rsidP="005E7DA7">
            <w:pPr>
              <w:pStyle w:val="TAL"/>
              <w:rPr>
                <w:lang w:eastAsia="zh-CN"/>
              </w:rPr>
            </w:pPr>
            <w:r>
              <w:rPr>
                <w:lang w:eastAsia="zh-CN"/>
              </w:rPr>
              <w:t>AoA setup</w:t>
            </w:r>
          </w:p>
        </w:tc>
        <w:tc>
          <w:tcPr>
            <w:tcW w:w="1562" w:type="dxa"/>
            <w:tcBorders>
              <w:top w:val="single" w:sz="4" w:space="0" w:color="auto"/>
              <w:left w:val="single" w:sz="4" w:space="0" w:color="auto"/>
              <w:bottom w:val="single" w:sz="4" w:space="0" w:color="auto"/>
              <w:right w:val="single" w:sz="4" w:space="0" w:color="auto"/>
            </w:tcBorders>
          </w:tcPr>
          <w:p w14:paraId="1EB714F4"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70AB97D9" w14:textId="77777777" w:rsidR="00A94A93" w:rsidRDefault="00A94A93" w:rsidP="005E7DA7">
            <w:pPr>
              <w:pStyle w:val="TAC"/>
              <w:rPr>
                <w:lang w:eastAsia="zh-CN"/>
              </w:rPr>
            </w:pPr>
            <w:r>
              <w:rPr>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01ED5D6A" w14:textId="77777777" w:rsidR="00A94A93" w:rsidRDefault="00A94A93" w:rsidP="005E7DA7">
            <w:pPr>
              <w:pStyle w:val="TAC"/>
              <w:rPr>
                <w:rFonts w:cs="v4.2.0"/>
                <w:lang w:eastAsia="zh-CN"/>
              </w:rPr>
            </w:pPr>
            <w:r>
              <w:rPr>
                <w:rFonts w:cs="v4.2.0"/>
                <w:lang w:eastAsia="zh-CN"/>
              </w:rPr>
              <w:t>Setup 1 defined in A.3.15.1</w:t>
            </w:r>
          </w:p>
        </w:tc>
        <w:tc>
          <w:tcPr>
            <w:tcW w:w="2581" w:type="dxa"/>
            <w:gridSpan w:val="3"/>
            <w:tcBorders>
              <w:top w:val="single" w:sz="4" w:space="0" w:color="auto"/>
              <w:left w:val="single" w:sz="4" w:space="0" w:color="auto"/>
              <w:bottom w:val="single" w:sz="4" w:space="0" w:color="auto"/>
              <w:right w:val="single" w:sz="4" w:space="0" w:color="auto"/>
            </w:tcBorders>
          </w:tcPr>
          <w:p w14:paraId="0A256F79" w14:textId="77777777" w:rsidR="00A94A93" w:rsidRDefault="00A94A93" w:rsidP="005E7DA7">
            <w:pPr>
              <w:pStyle w:val="TAC"/>
              <w:rPr>
                <w:rFonts w:cs="v4.2.0"/>
                <w:lang w:eastAsia="zh-CN"/>
              </w:rPr>
            </w:pPr>
            <w:r>
              <w:rPr>
                <w:rFonts w:cs="v4.2.0"/>
                <w:lang w:eastAsia="zh-CN"/>
              </w:rPr>
              <w:t>Setup 1 defined in A.3.15.1</w:t>
            </w:r>
          </w:p>
        </w:tc>
      </w:tr>
      <w:tr w:rsidR="00A94A93" w14:paraId="1D2ECA97"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72D343AC" w14:textId="77777777" w:rsidR="00A94A93" w:rsidRDefault="00A94A93" w:rsidP="005E7DA7">
            <w:pPr>
              <w:pStyle w:val="TAL"/>
            </w:pPr>
            <w:r>
              <w:rPr>
                <w:lang w:eastAsia="zh-CN"/>
              </w:rPr>
              <w:t>Beam assumption</w:t>
            </w:r>
            <w:r>
              <w:rPr>
                <w:vertAlign w:val="superscript"/>
                <w:lang w:eastAsia="zh-CN"/>
              </w:rPr>
              <w:t>Note 4</w:t>
            </w:r>
          </w:p>
        </w:tc>
        <w:tc>
          <w:tcPr>
            <w:tcW w:w="1562" w:type="dxa"/>
            <w:tcBorders>
              <w:top w:val="single" w:sz="4" w:space="0" w:color="auto"/>
              <w:left w:val="single" w:sz="4" w:space="0" w:color="auto"/>
              <w:bottom w:val="nil"/>
              <w:right w:val="single" w:sz="4" w:space="0" w:color="auto"/>
            </w:tcBorders>
          </w:tcPr>
          <w:p w14:paraId="2DD7FF6B"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526E6EEE" w14:textId="77777777" w:rsidR="00A94A93" w:rsidRDefault="00A94A93" w:rsidP="005E7DA7">
            <w:pPr>
              <w:pStyle w:val="TAC"/>
              <w:rPr>
                <w:lang w:eastAsia="zh-CN"/>
              </w:rPr>
            </w:pPr>
            <w:r>
              <w:rPr>
                <w:rFonts w:cs="Arial"/>
                <w:lang w:eastAsia="zh-CN"/>
              </w:rPr>
              <w:t>1,2</w:t>
            </w:r>
          </w:p>
        </w:tc>
        <w:tc>
          <w:tcPr>
            <w:tcW w:w="2580" w:type="dxa"/>
            <w:gridSpan w:val="3"/>
            <w:tcBorders>
              <w:top w:val="single" w:sz="4" w:space="0" w:color="auto"/>
              <w:left w:val="single" w:sz="4" w:space="0" w:color="auto"/>
              <w:bottom w:val="single" w:sz="4" w:space="0" w:color="auto"/>
              <w:right w:val="single" w:sz="4" w:space="0" w:color="auto"/>
            </w:tcBorders>
          </w:tcPr>
          <w:p w14:paraId="71A2901A" w14:textId="77777777" w:rsidR="00A94A93" w:rsidRDefault="00A94A93" w:rsidP="005E7DA7">
            <w:pPr>
              <w:pStyle w:val="TAC"/>
              <w:rPr>
                <w:lang w:eastAsia="zh-CN"/>
              </w:rPr>
            </w:pPr>
            <w:r>
              <w:rPr>
                <w:lang w:eastAsia="zh-CN"/>
              </w:rPr>
              <w:t>Rough</w:t>
            </w:r>
          </w:p>
        </w:tc>
        <w:tc>
          <w:tcPr>
            <w:tcW w:w="2581" w:type="dxa"/>
            <w:gridSpan w:val="3"/>
            <w:tcBorders>
              <w:top w:val="single" w:sz="4" w:space="0" w:color="auto"/>
              <w:left w:val="single" w:sz="4" w:space="0" w:color="auto"/>
              <w:bottom w:val="single" w:sz="4" w:space="0" w:color="auto"/>
              <w:right w:val="single" w:sz="4" w:space="0" w:color="auto"/>
            </w:tcBorders>
          </w:tcPr>
          <w:p w14:paraId="047F2804" w14:textId="77777777" w:rsidR="00A94A93" w:rsidRDefault="00A94A93" w:rsidP="005E7DA7">
            <w:pPr>
              <w:pStyle w:val="TAC"/>
              <w:rPr>
                <w:lang w:eastAsia="zh-CN"/>
              </w:rPr>
            </w:pPr>
            <w:r>
              <w:rPr>
                <w:lang w:eastAsia="zh-CN"/>
              </w:rPr>
              <w:t>Rough</w:t>
            </w:r>
          </w:p>
        </w:tc>
      </w:tr>
      <w:tr w:rsidR="00A94A93" w14:paraId="38505BD3" w14:textId="77777777" w:rsidTr="005E7DA7">
        <w:trPr>
          <w:cantSplit/>
          <w:trHeight w:val="141"/>
        </w:trPr>
        <w:tc>
          <w:tcPr>
            <w:tcW w:w="1985" w:type="dxa"/>
            <w:tcBorders>
              <w:top w:val="single" w:sz="4" w:space="0" w:color="auto"/>
              <w:left w:val="single" w:sz="4" w:space="0" w:color="auto"/>
              <w:bottom w:val="nil"/>
              <w:right w:val="single" w:sz="4" w:space="0" w:color="auto"/>
            </w:tcBorders>
          </w:tcPr>
          <w:p w14:paraId="271ED1FB" w14:textId="77777777" w:rsidR="00A94A93" w:rsidRDefault="00000000" w:rsidP="005E7DA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lang w:eastAsia="zh-CN"/>
                    </w:rPr>
                    <m:t>s</m:t>
                  </m:r>
                </m:sub>
              </m:sSub>
              <m:r>
                <w:rPr>
                  <w:rFonts w:ascii="Cambria Math" w:hAnsi="Cambria Math"/>
                  <w:lang w:eastAsia="zh-CN"/>
                </w:rPr>
                <m:t>/</m:t>
              </m:r>
              <m:sSub>
                <m:sSubPr>
                  <m:ctrlPr>
                    <w:rPr>
                      <w:rFonts w:ascii="Cambria Math" w:hAnsi="Cambria Math"/>
                      <w:i/>
                    </w:rPr>
                  </m:ctrlPr>
                </m:sSubPr>
                <m:e>
                  <m:r>
                    <w:rPr>
                      <w:rFonts w:ascii="Cambria Math" w:hAnsi="Cambria Math"/>
                      <w:lang w:eastAsia="zh-CN"/>
                    </w:rPr>
                    <m:t>I</m:t>
                  </m:r>
                </m:e>
                <m:sub>
                  <m:r>
                    <w:rPr>
                      <w:rFonts w:ascii="Cambria Math" w:hAnsi="Cambria Math"/>
                      <w:lang w:eastAsia="zh-CN"/>
                    </w:rPr>
                    <m:t xml:space="preserve">ot </m:t>
                  </m:r>
                  <m:r>
                    <m:rPr>
                      <m:sty m:val="p"/>
                    </m:rPr>
                    <w:rPr>
                      <w:rFonts w:ascii="Cambria Math" w:hAnsi="Cambria Math"/>
                      <w:lang w:eastAsia="zh-CN"/>
                    </w:rPr>
                    <m:t>BB</m:t>
                  </m:r>
                </m:sub>
              </m:sSub>
            </m:oMath>
            <w:r w:rsidR="00A94A93">
              <w:rPr>
                <w:lang w:eastAsia="zh-CN"/>
              </w:rPr>
              <w:t xml:space="preserve"> </w:t>
            </w:r>
            <w:r w:rsidR="00A94A93">
              <w:rPr>
                <w:vertAlign w:val="superscript"/>
                <w:lang w:eastAsia="zh-CN"/>
              </w:rPr>
              <w:t>Note 5</w:t>
            </w:r>
          </w:p>
        </w:tc>
        <w:tc>
          <w:tcPr>
            <w:tcW w:w="1562" w:type="dxa"/>
            <w:tcBorders>
              <w:top w:val="single" w:sz="4" w:space="0" w:color="auto"/>
              <w:left w:val="single" w:sz="4" w:space="0" w:color="auto"/>
              <w:bottom w:val="nil"/>
              <w:right w:val="single" w:sz="4" w:space="0" w:color="auto"/>
            </w:tcBorders>
          </w:tcPr>
          <w:p w14:paraId="646A5CD4"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5F781844"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1D47CE15" w14:textId="77777777" w:rsidR="00A94A93" w:rsidRDefault="00A94A93" w:rsidP="005E7DA7">
            <w:pPr>
              <w:pStyle w:val="TAC"/>
              <w:rPr>
                <w:lang w:eastAsia="zh-CN"/>
              </w:rPr>
            </w:pPr>
            <w:r>
              <w:rPr>
                <w:lang w:eastAsia="zh-CN"/>
              </w:rPr>
              <w:t>7.45</w:t>
            </w:r>
          </w:p>
        </w:tc>
        <w:tc>
          <w:tcPr>
            <w:tcW w:w="860" w:type="dxa"/>
            <w:vMerge w:val="restart"/>
            <w:tcBorders>
              <w:top w:val="single" w:sz="4" w:space="0" w:color="auto"/>
              <w:left w:val="single" w:sz="4" w:space="0" w:color="auto"/>
              <w:bottom w:val="single" w:sz="4" w:space="0" w:color="auto"/>
              <w:right w:val="single" w:sz="4" w:space="0" w:color="auto"/>
            </w:tcBorders>
          </w:tcPr>
          <w:p w14:paraId="66B9CC40" w14:textId="77777777" w:rsidR="00A94A93" w:rsidRDefault="00A94A93" w:rsidP="005E7DA7">
            <w:pPr>
              <w:pStyle w:val="TAC"/>
            </w:pPr>
            <w:r>
              <w:rPr>
                <w:lang w:eastAsia="zh-CN"/>
              </w:rPr>
              <w:t>-3.55</w:t>
            </w:r>
          </w:p>
        </w:tc>
        <w:tc>
          <w:tcPr>
            <w:tcW w:w="860" w:type="dxa"/>
            <w:vMerge w:val="restart"/>
            <w:tcBorders>
              <w:top w:val="single" w:sz="4" w:space="0" w:color="auto"/>
              <w:left w:val="single" w:sz="4" w:space="0" w:color="auto"/>
              <w:bottom w:val="single" w:sz="4" w:space="0" w:color="auto"/>
              <w:right w:val="single" w:sz="4" w:space="0" w:color="auto"/>
            </w:tcBorders>
          </w:tcPr>
          <w:p w14:paraId="00DD9E2D" w14:textId="77777777" w:rsidR="00A94A93" w:rsidRDefault="00A94A93" w:rsidP="005E7DA7">
            <w:pPr>
              <w:pStyle w:val="TAC"/>
              <w:rPr>
                <w:lang w:eastAsia="zh-CN"/>
              </w:rPr>
            </w:pPr>
            <w:r>
              <w:rPr>
                <w:lang w:eastAsia="zh-CN"/>
              </w:rPr>
              <w:t>0.95</w:t>
            </w:r>
          </w:p>
        </w:tc>
        <w:tc>
          <w:tcPr>
            <w:tcW w:w="860" w:type="dxa"/>
            <w:vMerge w:val="restart"/>
            <w:tcBorders>
              <w:top w:val="single" w:sz="4" w:space="0" w:color="auto"/>
              <w:left w:val="single" w:sz="4" w:space="0" w:color="auto"/>
              <w:bottom w:val="single" w:sz="4" w:space="0" w:color="auto"/>
              <w:right w:val="single" w:sz="4" w:space="0" w:color="auto"/>
            </w:tcBorders>
          </w:tcPr>
          <w:p w14:paraId="5109DF8A"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02D19E02" w14:textId="77777777" w:rsidR="00A94A93" w:rsidRDefault="00A94A93" w:rsidP="005E7DA7">
            <w:pPr>
              <w:pStyle w:val="TAC"/>
              <w:rPr>
                <w:lang w:eastAsia="zh-CN"/>
              </w:rPr>
            </w:pPr>
            <w:r>
              <w:rPr>
                <w:lang w:eastAsia="zh-CN"/>
              </w:rPr>
              <w:t>0.95</w:t>
            </w:r>
          </w:p>
        </w:tc>
        <w:tc>
          <w:tcPr>
            <w:tcW w:w="861" w:type="dxa"/>
            <w:vMerge w:val="restart"/>
            <w:tcBorders>
              <w:top w:val="single" w:sz="4" w:space="0" w:color="auto"/>
              <w:left w:val="single" w:sz="4" w:space="0" w:color="auto"/>
              <w:bottom w:val="single" w:sz="4" w:space="0" w:color="auto"/>
              <w:right w:val="single" w:sz="4" w:space="0" w:color="auto"/>
            </w:tcBorders>
          </w:tcPr>
          <w:p w14:paraId="3EA76EBF" w14:textId="77777777" w:rsidR="00A94A93" w:rsidRDefault="00A94A93" w:rsidP="005E7DA7">
            <w:pPr>
              <w:pStyle w:val="TAC"/>
            </w:pPr>
            <w:r>
              <w:rPr>
                <w:lang w:eastAsia="zh-CN"/>
              </w:rPr>
              <w:t>-3.55</w:t>
            </w:r>
          </w:p>
        </w:tc>
      </w:tr>
      <w:tr w:rsidR="00A94A93" w14:paraId="6D6C8E10" w14:textId="77777777" w:rsidTr="005E7DA7">
        <w:trPr>
          <w:cantSplit/>
          <w:trHeight w:val="141"/>
        </w:trPr>
        <w:tc>
          <w:tcPr>
            <w:tcW w:w="1985" w:type="dxa"/>
            <w:tcBorders>
              <w:top w:val="nil"/>
              <w:left w:val="single" w:sz="4" w:space="0" w:color="auto"/>
              <w:bottom w:val="single" w:sz="4" w:space="0" w:color="auto"/>
              <w:right w:val="single" w:sz="4" w:space="0" w:color="auto"/>
            </w:tcBorders>
          </w:tcPr>
          <w:p w14:paraId="7DDF6E3D"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F950A06"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3AE8FBA"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2ACC9CAD" w14:textId="77777777" w:rsidR="00A94A93" w:rsidRDefault="00A94A93" w:rsidP="005E7DA7">
            <w:pPr>
              <w:spacing w:after="0"/>
              <w:rPr>
                <w:rFonts w:ascii="Arial" w:hAnsi="Arial"/>
                <w:sz w:val="18"/>
                <w:lang w:eastAsia="zh-CN"/>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06A364FB"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45659347" w14:textId="77777777" w:rsidR="00A94A93" w:rsidRDefault="00A94A93" w:rsidP="005E7DA7">
            <w:pPr>
              <w:spacing w:after="0"/>
              <w:rPr>
                <w:rFonts w:ascii="Arial" w:hAnsi="Arial"/>
                <w:sz w:val="18"/>
                <w:lang w:eastAsia="zh-CN"/>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64CFD711"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47AA3EF" w14:textId="77777777" w:rsidR="00A94A93" w:rsidRDefault="00A94A93" w:rsidP="005E7DA7">
            <w:pPr>
              <w:spacing w:after="0"/>
              <w:rPr>
                <w:rFonts w:ascii="Arial" w:hAnsi="Arial"/>
                <w:sz w:val="18"/>
                <w:lang w:eastAsia="zh-CN"/>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3FEFCBDC" w14:textId="77777777" w:rsidR="00A94A93" w:rsidRDefault="00A94A93" w:rsidP="005E7DA7">
            <w:pPr>
              <w:spacing w:after="0"/>
              <w:rPr>
                <w:rFonts w:ascii="Arial" w:hAnsi="Arial"/>
                <w:sz w:val="18"/>
              </w:rPr>
            </w:pPr>
          </w:p>
        </w:tc>
      </w:tr>
      <w:tr w:rsidR="00A94A93" w14:paraId="1334CF33" w14:textId="77777777" w:rsidTr="005E7DA7">
        <w:trPr>
          <w:cantSplit/>
        </w:trPr>
        <w:tc>
          <w:tcPr>
            <w:tcW w:w="1985" w:type="dxa"/>
            <w:tcBorders>
              <w:top w:val="single" w:sz="4" w:space="0" w:color="auto"/>
              <w:left w:val="single" w:sz="4" w:space="0" w:color="auto"/>
              <w:bottom w:val="nil"/>
              <w:right w:val="single" w:sz="4" w:space="0" w:color="auto"/>
            </w:tcBorders>
          </w:tcPr>
          <w:p w14:paraId="7892DF2A" w14:textId="77777777" w:rsidR="00A94A93" w:rsidRDefault="00A94A93" w:rsidP="005E7DA7">
            <w:pPr>
              <w:pStyle w:val="TAL"/>
            </w:pPr>
            <w:r>
              <w:rPr>
                <w:position w:val="-12"/>
              </w:rPr>
              <w:object w:dxaOrig="410" w:dyaOrig="410" w14:anchorId="6008126F">
                <v:shape id="_x0000_i1062" type="#_x0000_t75" style="width:20.95pt;height:20.95pt" o:ole="">
                  <v:imagedata r:id="rId11" o:title=""/>
                </v:shape>
                <o:OLEObject Type="Embed" ProgID="Equation.3" ShapeID="_x0000_i1062" DrawAspect="Content" ObjectID="_1827920160" r:id="rId54"/>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35884911"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4867DFED"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54065D44" w14:textId="77777777" w:rsidR="00A94A93" w:rsidRDefault="00A94A93" w:rsidP="005E7DA7">
            <w:pPr>
              <w:pStyle w:val="TAC"/>
            </w:pPr>
            <w:r>
              <w:rPr>
                <w:lang w:eastAsia="zh-CN"/>
              </w:rPr>
              <w:t>-93</w:t>
            </w:r>
          </w:p>
        </w:tc>
      </w:tr>
      <w:tr w:rsidR="00A94A93" w14:paraId="0B3601E1" w14:textId="77777777" w:rsidTr="005E7DA7">
        <w:trPr>
          <w:cantSplit/>
        </w:trPr>
        <w:tc>
          <w:tcPr>
            <w:tcW w:w="1985" w:type="dxa"/>
            <w:tcBorders>
              <w:top w:val="nil"/>
              <w:left w:val="single" w:sz="4" w:space="0" w:color="auto"/>
              <w:bottom w:val="single" w:sz="4" w:space="0" w:color="auto"/>
              <w:right w:val="single" w:sz="4" w:space="0" w:color="auto"/>
            </w:tcBorders>
          </w:tcPr>
          <w:p w14:paraId="6BFD94AB"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7A3D4659"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BC0C9A2" w14:textId="77777777" w:rsidR="00A94A93" w:rsidRDefault="00A94A93" w:rsidP="005E7DA7">
            <w:pPr>
              <w:pStyle w:val="TAC"/>
              <w:rPr>
                <w:rFonts w:cs="v4.2.0"/>
                <w:lang w:eastAsia="zh-CN"/>
              </w:rPr>
            </w:pPr>
            <w:r>
              <w:rPr>
                <w:rFonts w:cs="v4.2.0"/>
                <w:lang w:eastAsia="zh-CN"/>
              </w:rPr>
              <w:t>2</w:t>
            </w:r>
          </w:p>
        </w:tc>
        <w:tc>
          <w:tcPr>
            <w:tcW w:w="5161" w:type="dxa"/>
            <w:gridSpan w:val="6"/>
            <w:tcBorders>
              <w:top w:val="single" w:sz="4" w:space="0" w:color="auto"/>
              <w:left w:val="single" w:sz="4" w:space="0" w:color="auto"/>
              <w:bottom w:val="single" w:sz="4" w:space="0" w:color="auto"/>
              <w:right w:val="single" w:sz="4" w:space="0" w:color="auto"/>
            </w:tcBorders>
          </w:tcPr>
          <w:p w14:paraId="4E0404B9" w14:textId="77777777" w:rsidR="00A94A93" w:rsidRDefault="00A94A93" w:rsidP="005E7DA7">
            <w:pPr>
              <w:pStyle w:val="TAC"/>
              <w:rPr>
                <w:rFonts w:cs="v4.2.0"/>
                <w:lang w:eastAsia="zh-CN"/>
              </w:rPr>
            </w:pPr>
            <w:r>
              <w:rPr>
                <w:lang w:eastAsia="zh-CN"/>
              </w:rPr>
              <w:t>-90</w:t>
            </w:r>
          </w:p>
        </w:tc>
      </w:tr>
      <w:tr w:rsidR="00A94A93" w14:paraId="3E254292" w14:textId="77777777" w:rsidTr="005E7DA7">
        <w:trPr>
          <w:cantSplit/>
        </w:trPr>
        <w:tc>
          <w:tcPr>
            <w:tcW w:w="1985" w:type="dxa"/>
            <w:tcBorders>
              <w:top w:val="single" w:sz="4" w:space="0" w:color="auto"/>
              <w:left w:val="single" w:sz="4" w:space="0" w:color="auto"/>
              <w:bottom w:val="nil"/>
              <w:right w:val="single" w:sz="4" w:space="0" w:color="auto"/>
            </w:tcBorders>
          </w:tcPr>
          <w:p w14:paraId="31F2D1F5" w14:textId="77777777" w:rsidR="00A94A93" w:rsidRDefault="00A94A93" w:rsidP="005E7DA7">
            <w:pPr>
              <w:pStyle w:val="TAL"/>
            </w:pPr>
            <w:r>
              <w:rPr>
                <w:position w:val="-12"/>
              </w:rPr>
              <w:object w:dxaOrig="410" w:dyaOrig="410" w14:anchorId="30B81E71">
                <v:shape id="_x0000_i1063" type="#_x0000_t75" style="width:20.95pt;height:20.95pt" o:ole="">
                  <v:imagedata r:id="rId11" o:title=""/>
                </v:shape>
                <o:OLEObject Type="Embed" ProgID="Equation.3" ShapeID="_x0000_i1063" DrawAspect="Content" ObjectID="_1827920161" r:id="rId55"/>
              </w:object>
            </w:r>
            <w:r>
              <w:t xml:space="preserve"> </w:t>
            </w:r>
            <w:r>
              <w:rPr>
                <w:vertAlign w:val="superscript"/>
              </w:rPr>
              <w:t>Note2</w:t>
            </w:r>
          </w:p>
        </w:tc>
        <w:tc>
          <w:tcPr>
            <w:tcW w:w="1562" w:type="dxa"/>
            <w:tcBorders>
              <w:top w:val="single" w:sz="4" w:space="0" w:color="auto"/>
              <w:left w:val="single" w:sz="4" w:space="0" w:color="auto"/>
              <w:bottom w:val="nil"/>
              <w:right w:val="single" w:sz="4" w:space="0" w:color="auto"/>
            </w:tcBorders>
          </w:tcPr>
          <w:p w14:paraId="4B6D66D7" w14:textId="77777777" w:rsidR="00A94A93" w:rsidRDefault="00A94A93" w:rsidP="005E7DA7">
            <w:pPr>
              <w:pStyle w:val="TAC"/>
            </w:pPr>
            <w:r>
              <w:rPr>
                <w:rFonts w:cs="v4.2.0"/>
              </w:rPr>
              <w:t>dBm/15 kHz</w:t>
            </w:r>
          </w:p>
        </w:tc>
        <w:tc>
          <w:tcPr>
            <w:tcW w:w="1418" w:type="dxa"/>
            <w:tcBorders>
              <w:top w:val="single" w:sz="4" w:space="0" w:color="auto"/>
              <w:left w:val="single" w:sz="4" w:space="0" w:color="auto"/>
              <w:bottom w:val="single" w:sz="4" w:space="0" w:color="auto"/>
              <w:right w:val="single" w:sz="4" w:space="0" w:color="auto"/>
            </w:tcBorders>
          </w:tcPr>
          <w:p w14:paraId="3F0F20D8" w14:textId="77777777" w:rsidR="00A94A93" w:rsidRDefault="00A94A93" w:rsidP="005E7DA7">
            <w:pPr>
              <w:pStyle w:val="TAC"/>
              <w:rPr>
                <w:rFonts w:cs="v4.2.0"/>
                <w:lang w:eastAsia="zh-CN"/>
              </w:rPr>
            </w:pPr>
            <w:r>
              <w:rPr>
                <w:rFonts w:cs="v4.2.0"/>
                <w:lang w:eastAsia="zh-CN"/>
              </w:rPr>
              <w:t>1</w:t>
            </w:r>
          </w:p>
        </w:tc>
        <w:tc>
          <w:tcPr>
            <w:tcW w:w="5161" w:type="dxa"/>
            <w:gridSpan w:val="6"/>
            <w:tcBorders>
              <w:top w:val="single" w:sz="4" w:space="0" w:color="auto"/>
              <w:left w:val="single" w:sz="4" w:space="0" w:color="auto"/>
              <w:bottom w:val="nil"/>
              <w:right w:val="single" w:sz="4" w:space="0" w:color="auto"/>
            </w:tcBorders>
          </w:tcPr>
          <w:p w14:paraId="426BD709" w14:textId="77777777" w:rsidR="00A94A93" w:rsidRDefault="00A94A93" w:rsidP="005E7DA7">
            <w:pPr>
              <w:pStyle w:val="TAC"/>
            </w:pPr>
            <w:r>
              <w:rPr>
                <w:lang w:eastAsia="zh-CN"/>
              </w:rPr>
              <w:t>-102</w:t>
            </w:r>
          </w:p>
        </w:tc>
      </w:tr>
      <w:tr w:rsidR="00A94A93" w14:paraId="70C59555" w14:textId="77777777" w:rsidTr="005E7DA7">
        <w:trPr>
          <w:cantSplit/>
        </w:trPr>
        <w:tc>
          <w:tcPr>
            <w:tcW w:w="1985" w:type="dxa"/>
            <w:tcBorders>
              <w:top w:val="nil"/>
              <w:left w:val="single" w:sz="4" w:space="0" w:color="auto"/>
              <w:bottom w:val="single" w:sz="4" w:space="0" w:color="auto"/>
              <w:right w:val="single" w:sz="4" w:space="0" w:color="auto"/>
            </w:tcBorders>
          </w:tcPr>
          <w:p w14:paraId="3677ADC3"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D9B3"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671962EB" w14:textId="77777777" w:rsidR="00A94A93" w:rsidRDefault="00A94A93" w:rsidP="005E7DA7">
            <w:pPr>
              <w:pStyle w:val="TAC"/>
              <w:rPr>
                <w:rFonts w:cs="v4.2.0"/>
                <w:lang w:eastAsia="zh-CN"/>
              </w:rPr>
            </w:pPr>
            <w:r>
              <w:rPr>
                <w:rFonts w:cs="v4.2.0"/>
                <w:lang w:eastAsia="zh-CN"/>
              </w:rPr>
              <w:t>2</w:t>
            </w:r>
          </w:p>
        </w:tc>
        <w:tc>
          <w:tcPr>
            <w:tcW w:w="5161" w:type="dxa"/>
            <w:gridSpan w:val="6"/>
            <w:tcBorders>
              <w:top w:val="nil"/>
              <w:left w:val="single" w:sz="4" w:space="0" w:color="auto"/>
              <w:bottom w:val="single" w:sz="4" w:space="0" w:color="auto"/>
              <w:right w:val="single" w:sz="4" w:space="0" w:color="auto"/>
            </w:tcBorders>
          </w:tcPr>
          <w:p w14:paraId="53F4C8BB" w14:textId="77777777" w:rsidR="00A94A93" w:rsidRDefault="00A94A93" w:rsidP="005E7DA7">
            <w:pPr>
              <w:pStyle w:val="TAC"/>
              <w:rPr>
                <w:rFonts w:cs="v4.2.0"/>
              </w:rPr>
            </w:pPr>
          </w:p>
        </w:tc>
      </w:tr>
      <w:tr w:rsidR="00A94A93" w14:paraId="14C3D7F7" w14:textId="77777777" w:rsidTr="005E7DA7">
        <w:trPr>
          <w:cantSplit/>
        </w:trPr>
        <w:tc>
          <w:tcPr>
            <w:tcW w:w="1985" w:type="dxa"/>
            <w:tcBorders>
              <w:top w:val="single" w:sz="4" w:space="0" w:color="auto"/>
              <w:left w:val="single" w:sz="4" w:space="0" w:color="auto"/>
              <w:bottom w:val="nil"/>
              <w:right w:val="single" w:sz="4" w:space="0" w:color="auto"/>
            </w:tcBorders>
          </w:tcPr>
          <w:p w14:paraId="66FED131" w14:textId="77777777" w:rsidR="00A94A93" w:rsidRDefault="00A94A93" w:rsidP="005E7DA7">
            <w:pPr>
              <w:pStyle w:val="TAL"/>
            </w:pPr>
            <w:r>
              <w:rPr>
                <w:position w:val="-12"/>
              </w:rPr>
              <w:object w:dxaOrig="820" w:dyaOrig="100" w14:anchorId="2274A108">
                <v:shape id="_x0000_i1064" type="#_x0000_t75" style="width:41pt;height:5pt" o:ole="">
                  <v:imagedata r:id="rId14" o:title=""/>
                </v:shape>
                <o:OLEObject Type="Embed" ProgID="Equation.3" ShapeID="_x0000_i1064" DrawAspect="Content" ObjectID="_1827920162" r:id="rId56"/>
              </w:object>
            </w:r>
          </w:p>
        </w:tc>
        <w:tc>
          <w:tcPr>
            <w:tcW w:w="1562" w:type="dxa"/>
            <w:tcBorders>
              <w:top w:val="single" w:sz="4" w:space="0" w:color="auto"/>
              <w:left w:val="single" w:sz="4" w:space="0" w:color="auto"/>
              <w:bottom w:val="nil"/>
              <w:right w:val="single" w:sz="4" w:space="0" w:color="auto"/>
            </w:tcBorders>
          </w:tcPr>
          <w:p w14:paraId="58AC339E"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1452709" w14:textId="77777777" w:rsidR="00A94A93" w:rsidRDefault="00A94A93" w:rsidP="005E7DA7">
            <w:pPr>
              <w:pStyle w:val="TAC"/>
              <w:rPr>
                <w:rFonts w:cs="v4.2.0"/>
                <w:lang w:eastAsia="zh-CN"/>
              </w:rPr>
            </w:pPr>
            <w:r>
              <w:rPr>
                <w:rFonts w:cs="v4.2.0"/>
                <w:lang w:eastAsia="zh-CN"/>
              </w:rPr>
              <w:t>1</w:t>
            </w:r>
          </w:p>
        </w:tc>
        <w:tc>
          <w:tcPr>
            <w:tcW w:w="860" w:type="dxa"/>
            <w:vMerge w:val="restart"/>
            <w:tcBorders>
              <w:top w:val="single" w:sz="4" w:space="0" w:color="auto"/>
              <w:left w:val="single" w:sz="4" w:space="0" w:color="auto"/>
              <w:bottom w:val="single" w:sz="4" w:space="0" w:color="auto"/>
              <w:right w:val="single" w:sz="4" w:space="0" w:color="auto"/>
            </w:tcBorders>
          </w:tcPr>
          <w:p w14:paraId="34F78107" w14:textId="77777777" w:rsidR="00A94A93" w:rsidRDefault="00A94A93" w:rsidP="005E7DA7">
            <w:pPr>
              <w:pStyle w:val="TAC"/>
            </w:pPr>
            <w:r>
              <w:rPr>
                <w:rFonts w:cs="v4.2.0"/>
              </w:rPr>
              <w:t>8</w:t>
            </w:r>
          </w:p>
        </w:tc>
        <w:tc>
          <w:tcPr>
            <w:tcW w:w="860" w:type="dxa"/>
            <w:vMerge w:val="restart"/>
            <w:tcBorders>
              <w:top w:val="single" w:sz="4" w:space="0" w:color="auto"/>
              <w:left w:val="single" w:sz="4" w:space="0" w:color="auto"/>
              <w:bottom w:val="single" w:sz="4" w:space="0" w:color="auto"/>
              <w:right w:val="single" w:sz="4" w:space="0" w:color="auto"/>
            </w:tcBorders>
          </w:tcPr>
          <w:p w14:paraId="161DAD95" w14:textId="77777777" w:rsidR="00A94A93" w:rsidRDefault="00A94A93" w:rsidP="005E7DA7">
            <w:pPr>
              <w:pStyle w:val="TAC"/>
            </w:pPr>
            <w:r>
              <w:rPr>
                <w:lang w:eastAsia="zh-CN"/>
              </w:rPr>
              <w:t>-3</w:t>
            </w:r>
          </w:p>
        </w:tc>
        <w:tc>
          <w:tcPr>
            <w:tcW w:w="860" w:type="dxa"/>
            <w:vMerge w:val="restart"/>
            <w:tcBorders>
              <w:top w:val="single" w:sz="4" w:space="0" w:color="auto"/>
              <w:left w:val="single" w:sz="4" w:space="0" w:color="auto"/>
              <w:bottom w:val="single" w:sz="4" w:space="0" w:color="auto"/>
              <w:right w:val="single" w:sz="4" w:space="0" w:color="auto"/>
            </w:tcBorders>
          </w:tcPr>
          <w:p w14:paraId="0B98DDE9" w14:textId="77777777" w:rsidR="00A94A93" w:rsidRDefault="00A94A93" w:rsidP="005E7DA7">
            <w:pPr>
              <w:pStyle w:val="TAC"/>
            </w:pPr>
            <w:r>
              <w:rPr>
                <w:lang w:eastAsia="zh-CN"/>
              </w:rPr>
              <w:t>1.5</w:t>
            </w:r>
          </w:p>
        </w:tc>
        <w:tc>
          <w:tcPr>
            <w:tcW w:w="860" w:type="dxa"/>
            <w:vMerge w:val="restart"/>
            <w:tcBorders>
              <w:top w:val="single" w:sz="4" w:space="0" w:color="auto"/>
              <w:left w:val="single" w:sz="4" w:space="0" w:color="auto"/>
              <w:bottom w:val="single" w:sz="4" w:space="0" w:color="auto"/>
              <w:right w:val="single" w:sz="4" w:space="0" w:color="auto"/>
            </w:tcBorders>
          </w:tcPr>
          <w:p w14:paraId="0285F0A4" w14:textId="77777777" w:rsidR="00A94A93" w:rsidRDefault="00A94A93" w:rsidP="005E7DA7">
            <w:pPr>
              <w:pStyle w:val="TAC"/>
            </w:pPr>
            <w:r>
              <w:rPr>
                <w:rFonts w:cs="v4.2.0"/>
              </w:rPr>
              <w:t>-infinity</w:t>
            </w:r>
          </w:p>
        </w:tc>
        <w:tc>
          <w:tcPr>
            <w:tcW w:w="860" w:type="dxa"/>
            <w:vMerge w:val="restart"/>
            <w:tcBorders>
              <w:top w:val="single" w:sz="4" w:space="0" w:color="auto"/>
              <w:left w:val="single" w:sz="4" w:space="0" w:color="auto"/>
              <w:bottom w:val="single" w:sz="4" w:space="0" w:color="auto"/>
              <w:right w:val="single" w:sz="4" w:space="0" w:color="auto"/>
            </w:tcBorders>
          </w:tcPr>
          <w:p w14:paraId="676D7182" w14:textId="77777777" w:rsidR="00A94A93" w:rsidRDefault="00A94A93" w:rsidP="005E7DA7">
            <w:pPr>
              <w:pStyle w:val="TAC"/>
            </w:pPr>
            <w:r>
              <w:rPr>
                <w:lang w:eastAsia="zh-CN"/>
              </w:rPr>
              <w:t>1.5</w:t>
            </w:r>
          </w:p>
        </w:tc>
        <w:tc>
          <w:tcPr>
            <w:tcW w:w="861" w:type="dxa"/>
            <w:vMerge w:val="restart"/>
            <w:tcBorders>
              <w:top w:val="single" w:sz="4" w:space="0" w:color="auto"/>
              <w:left w:val="single" w:sz="4" w:space="0" w:color="auto"/>
              <w:bottom w:val="single" w:sz="4" w:space="0" w:color="auto"/>
              <w:right w:val="single" w:sz="4" w:space="0" w:color="auto"/>
            </w:tcBorders>
          </w:tcPr>
          <w:p w14:paraId="6CA86F54" w14:textId="77777777" w:rsidR="00A94A93" w:rsidRDefault="00A94A93" w:rsidP="005E7DA7">
            <w:pPr>
              <w:pStyle w:val="TAC"/>
            </w:pPr>
            <w:r>
              <w:rPr>
                <w:lang w:eastAsia="zh-CN"/>
              </w:rPr>
              <w:t>-3</w:t>
            </w:r>
          </w:p>
        </w:tc>
      </w:tr>
      <w:tr w:rsidR="00A94A93" w14:paraId="224601CD" w14:textId="77777777" w:rsidTr="005E7DA7">
        <w:trPr>
          <w:cantSplit/>
        </w:trPr>
        <w:tc>
          <w:tcPr>
            <w:tcW w:w="1985" w:type="dxa"/>
            <w:tcBorders>
              <w:top w:val="nil"/>
              <w:left w:val="single" w:sz="4" w:space="0" w:color="auto"/>
              <w:bottom w:val="single" w:sz="4" w:space="0" w:color="auto"/>
              <w:right w:val="single" w:sz="4" w:space="0" w:color="auto"/>
            </w:tcBorders>
          </w:tcPr>
          <w:p w14:paraId="3840C851"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28519E00"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5E271FEB" w14:textId="77777777" w:rsidR="00A94A93" w:rsidRDefault="00A94A93" w:rsidP="005E7DA7">
            <w:pPr>
              <w:pStyle w:val="TAC"/>
              <w:rPr>
                <w:rFonts w:cs="v4.2.0"/>
                <w:lang w:eastAsia="zh-CN"/>
              </w:rPr>
            </w:pPr>
            <w:r>
              <w:rPr>
                <w:rFonts w:cs="v4.2.0"/>
                <w:lang w:eastAsia="zh-CN"/>
              </w:rPr>
              <w:t>2</w:t>
            </w:r>
          </w:p>
        </w:tc>
        <w:tc>
          <w:tcPr>
            <w:tcW w:w="5161" w:type="dxa"/>
            <w:vMerge/>
            <w:tcBorders>
              <w:top w:val="single" w:sz="4" w:space="0" w:color="auto"/>
              <w:left w:val="single" w:sz="4" w:space="0" w:color="auto"/>
              <w:bottom w:val="single" w:sz="4" w:space="0" w:color="auto"/>
              <w:right w:val="single" w:sz="4" w:space="0" w:color="auto"/>
            </w:tcBorders>
            <w:vAlign w:val="center"/>
          </w:tcPr>
          <w:p w14:paraId="1E0063DF"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10043243" w14:textId="77777777" w:rsidR="00A94A93" w:rsidRDefault="00A94A93" w:rsidP="005E7DA7">
            <w:pPr>
              <w:spacing w:after="0"/>
              <w:rPr>
                <w:rFonts w:ascii="Arial" w:hAnsi="Arial"/>
                <w:sz w:val="18"/>
              </w:rPr>
            </w:pPr>
          </w:p>
        </w:tc>
        <w:tc>
          <w:tcPr>
            <w:tcW w:w="899" w:type="dxa"/>
            <w:vMerge/>
            <w:tcBorders>
              <w:top w:val="single" w:sz="4" w:space="0" w:color="auto"/>
              <w:left w:val="single" w:sz="4" w:space="0" w:color="auto"/>
              <w:bottom w:val="single" w:sz="4" w:space="0" w:color="auto"/>
              <w:right w:val="single" w:sz="4" w:space="0" w:color="auto"/>
            </w:tcBorders>
            <w:vAlign w:val="center"/>
          </w:tcPr>
          <w:p w14:paraId="0C08FC6D" w14:textId="77777777" w:rsidR="00A94A93" w:rsidRDefault="00A94A93" w:rsidP="005E7DA7">
            <w:pPr>
              <w:spacing w:after="0"/>
              <w:rPr>
                <w:rFonts w:ascii="Arial" w:hAnsi="Arial"/>
                <w:sz w:val="18"/>
              </w:rPr>
            </w:pPr>
          </w:p>
        </w:tc>
        <w:tc>
          <w:tcPr>
            <w:tcW w:w="2581" w:type="dxa"/>
            <w:vMerge/>
            <w:tcBorders>
              <w:top w:val="single" w:sz="4" w:space="0" w:color="auto"/>
              <w:left w:val="single" w:sz="4" w:space="0" w:color="auto"/>
              <w:bottom w:val="single" w:sz="4" w:space="0" w:color="auto"/>
              <w:right w:val="single" w:sz="4" w:space="0" w:color="auto"/>
            </w:tcBorders>
            <w:vAlign w:val="center"/>
          </w:tcPr>
          <w:p w14:paraId="4FC88B08" w14:textId="77777777" w:rsidR="00A94A93" w:rsidRDefault="00A94A93" w:rsidP="005E7DA7">
            <w:pPr>
              <w:spacing w:after="0"/>
              <w:rPr>
                <w:rFonts w:ascii="Arial" w:hAnsi="Arial"/>
                <w:sz w:val="18"/>
              </w:rPr>
            </w:pPr>
          </w:p>
        </w:tc>
        <w:tc>
          <w:tcPr>
            <w:tcW w:w="860" w:type="dxa"/>
            <w:vMerge/>
            <w:tcBorders>
              <w:top w:val="single" w:sz="4" w:space="0" w:color="auto"/>
              <w:left w:val="single" w:sz="4" w:space="0" w:color="auto"/>
              <w:bottom w:val="single" w:sz="4" w:space="0" w:color="auto"/>
              <w:right w:val="single" w:sz="4" w:space="0" w:color="auto"/>
            </w:tcBorders>
            <w:vAlign w:val="center"/>
          </w:tcPr>
          <w:p w14:paraId="5B8A9CE7" w14:textId="77777777" w:rsidR="00A94A93" w:rsidRDefault="00A94A93" w:rsidP="005E7DA7">
            <w:pPr>
              <w:spacing w:after="0"/>
              <w:rPr>
                <w:rFonts w:ascii="Arial" w:hAnsi="Arial"/>
                <w:sz w:val="18"/>
              </w:rPr>
            </w:pPr>
          </w:p>
        </w:tc>
        <w:tc>
          <w:tcPr>
            <w:tcW w:w="861" w:type="dxa"/>
            <w:vMerge/>
            <w:tcBorders>
              <w:top w:val="single" w:sz="4" w:space="0" w:color="auto"/>
              <w:left w:val="single" w:sz="4" w:space="0" w:color="auto"/>
              <w:bottom w:val="single" w:sz="4" w:space="0" w:color="auto"/>
              <w:right w:val="single" w:sz="4" w:space="0" w:color="auto"/>
            </w:tcBorders>
            <w:vAlign w:val="center"/>
          </w:tcPr>
          <w:p w14:paraId="6FB23271" w14:textId="77777777" w:rsidR="00A94A93" w:rsidRDefault="00A94A93" w:rsidP="005E7DA7">
            <w:pPr>
              <w:spacing w:after="0"/>
              <w:rPr>
                <w:rFonts w:ascii="Arial" w:hAnsi="Arial"/>
                <w:sz w:val="18"/>
              </w:rPr>
            </w:pPr>
          </w:p>
        </w:tc>
      </w:tr>
      <w:tr w:rsidR="00A94A93" w14:paraId="5A1948F2" w14:textId="77777777" w:rsidTr="005E7DA7">
        <w:trPr>
          <w:cantSplit/>
        </w:trPr>
        <w:tc>
          <w:tcPr>
            <w:tcW w:w="1985" w:type="dxa"/>
            <w:tcBorders>
              <w:top w:val="single" w:sz="4" w:space="0" w:color="auto"/>
              <w:left w:val="single" w:sz="4" w:space="0" w:color="auto"/>
              <w:bottom w:val="nil"/>
              <w:right w:val="single" w:sz="4" w:space="0" w:color="auto"/>
            </w:tcBorders>
          </w:tcPr>
          <w:p w14:paraId="72BFECE9" w14:textId="77777777" w:rsidR="00A94A93" w:rsidRDefault="00A94A93" w:rsidP="005E7DA7">
            <w:pPr>
              <w:pStyle w:val="TAL"/>
            </w:pPr>
            <w:r>
              <w:t xml:space="preserve">SS-RSRP </w:t>
            </w:r>
            <w:r>
              <w:rPr>
                <w:vertAlign w:val="superscript"/>
              </w:rPr>
              <w:t>Note3</w:t>
            </w:r>
          </w:p>
        </w:tc>
        <w:tc>
          <w:tcPr>
            <w:tcW w:w="1562" w:type="dxa"/>
            <w:tcBorders>
              <w:top w:val="single" w:sz="4" w:space="0" w:color="auto"/>
              <w:left w:val="single" w:sz="4" w:space="0" w:color="auto"/>
              <w:bottom w:val="nil"/>
              <w:right w:val="single" w:sz="4" w:space="0" w:color="auto"/>
            </w:tcBorders>
          </w:tcPr>
          <w:p w14:paraId="47F0A5DF" w14:textId="77777777" w:rsidR="00A94A93" w:rsidRDefault="00A94A93" w:rsidP="005E7DA7">
            <w:pPr>
              <w:pStyle w:val="TAC"/>
            </w:pPr>
            <w:r>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761846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C4F216B" w14:textId="77777777" w:rsidR="00A94A93" w:rsidRDefault="00A94A93" w:rsidP="005E7DA7">
            <w:pPr>
              <w:pStyle w:val="TAC"/>
            </w:pPr>
            <w:r>
              <w:rPr>
                <w:lang w:eastAsia="zh-CN"/>
              </w:rPr>
              <w:t>-85</w:t>
            </w:r>
          </w:p>
        </w:tc>
        <w:tc>
          <w:tcPr>
            <w:tcW w:w="860" w:type="dxa"/>
            <w:tcBorders>
              <w:top w:val="single" w:sz="4" w:space="0" w:color="auto"/>
              <w:left w:val="single" w:sz="4" w:space="0" w:color="auto"/>
              <w:bottom w:val="single" w:sz="4" w:space="0" w:color="auto"/>
              <w:right w:val="single" w:sz="4" w:space="0" w:color="auto"/>
            </w:tcBorders>
          </w:tcPr>
          <w:p w14:paraId="22C1C723" w14:textId="77777777" w:rsidR="00A94A93" w:rsidRDefault="00A94A93" w:rsidP="005E7DA7">
            <w:pPr>
              <w:pStyle w:val="TAC"/>
            </w:pPr>
            <w:r>
              <w:rPr>
                <w:lang w:eastAsia="zh-CN"/>
              </w:rPr>
              <w:t>-96</w:t>
            </w:r>
          </w:p>
        </w:tc>
        <w:tc>
          <w:tcPr>
            <w:tcW w:w="860" w:type="dxa"/>
            <w:tcBorders>
              <w:top w:val="single" w:sz="4" w:space="0" w:color="auto"/>
              <w:left w:val="single" w:sz="4" w:space="0" w:color="auto"/>
              <w:bottom w:val="single" w:sz="4" w:space="0" w:color="auto"/>
              <w:right w:val="single" w:sz="4" w:space="0" w:color="auto"/>
            </w:tcBorders>
          </w:tcPr>
          <w:p w14:paraId="7F014534" w14:textId="77777777" w:rsidR="00A94A93" w:rsidRDefault="00A94A93" w:rsidP="005E7DA7">
            <w:pPr>
              <w:pStyle w:val="TAC"/>
            </w:pPr>
            <w:r>
              <w:rPr>
                <w:lang w:eastAsia="zh-CN"/>
              </w:rPr>
              <w:t>-91.5</w:t>
            </w:r>
          </w:p>
        </w:tc>
        <w:tc>
          <w:tcPr>
            <w:tcW w:w="860" w:type="dxa"/>
            <w:tcBorders>
              <w:top w:val="single" w:sz="4" w:space="0" w:color="auto"/>
              <w:left w:val="single" w:sz="4" w:space="0" w:color="auto"/>
              <w:bottom w:val="single" w:sz="4" w:space="0" w:color="auto"/>
              <w:right w:val="single" w:sz="4" w:space="0" w:color="auto"/>
            </w:tcBorders>
          </w:tcPr>
          <w:p w14:paraId="6EC8E4A2" w14:textId="77777777" w:rsidR="00A94A93" w:rsidRDefault="00A94A93" w:rsidP="005E7DA7">
            <w:pPr>
              <w:pStyle w:val="TAC"/>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2BF807B9" w14:textId="77777777" w:rsidR="00A94A93" w:rsidRDefault="00A94A93" w:rsidP="005E7DA7">
            <w:pPr>
              <w:pStyle w:val="TAC"/>
            </w:pPr>
            <w:r>
              <w:rPr>
                <w:lang w:eastAsia="zh-CN"/>
              </w:rPr>
              <w:t>-91.5</w:t>
            </w:r>
          </w:p>
        </w:tc>
        <w:tc>
          <w:tcPr>
            <w:tcW w:w="861" w:type="dxa"/>
            <w:tcBorders>
              <w:top w:val="single" w:sz="4" w:space="0" w:color="auto"/>
              <w:left w:val="single" w:sz="4" w:space="0" w:color="auto"/>
              <w:bottom w:val="single" w:sz="4" w:space="0" w:color="auto"/>
              <w:right w:val="single" w:sz="4" w:space="0" w:color="auto"/>
            </w:tcBorders>
          </w:tcPr>
          <w:p w14:paraId="654D1B32" w14:textId="77777777" w:rsidR="00A94A93" w:rsidRDefault="00A94A93" w:rsidP="005E7DA7">
            <w:pPr>
              <w:pStyle w:val="TAC"/>
            </w:pPr>
            <w:r>
              <w:rPr>
                <w:lang w:eastAsia="zh-CN"/>
              </w:rPr>
              <w:t>-96</w:t>
            </w:r>
          </w:p>
        </w:tc>
      </w:tr>
      <w:tr w:rsidR="00A94A93" w14:paraId="5FD40919" w14:textId="77777777" w:rsidTr="005E7DA7">
        <w:trPr>
          <w:cantSplit/>
        </w:trPr>
        <w:tc>
          <w:tcPr>
            <w:tcW w:w="1985" w:type="dxa"/>
            <w:tcBorders>
              <w:top w:val="nil"/>
              <w:left w:val="single" w:sz="4" w:space="0" w:color="auto"/>
              <w:bottom w:val="single" w:sz="4" w:space="0" w:color="auto"/>
              <w:right w:val="single" w:sz="4" w:space="0" w:color="auto"/>
            </w:tcBorders>
          </w:tcPr>
          <w:p w14:paraId="17104874" w14:textId="77777777" w:rsidR="00A94A93" w:rsidRDefault="00A94A93" w:rsidP="005E7DA7">
            <w:pPr>
              <w:pStyle w:val="TAL"/>
            </w:pPr>
          </w:p>
        </w:tc>
        <w:tc>
          <w:tcPr>
            <w:tcW w:w="1562" w:type="dxa"/>
            <w:tcBorders>
              <w:top w:val="nil"/>
              <w:left w:val="single" w:sz="4" w:space="0" w:color="auto"/>
              <w:bottom w:val="single" w:sz="4" w:space="0" w:color="auto"/>
              <w:right w:val="single" w:sz="4" w:space="0" w:color="auto"/>
            </w:tcBorders>
          </w:tcPr>
          <w:p w14:paraId="66B84A21" w14:textId="77777777" w:rsidR="00A94A93" w:rsidRDefault="00A94A93" w:rsidP="005E7DA7">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4700B279"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00CBA7AC" w14:textId="77777777" w:rsidR="00A94A93" w:rsidRDefault="00A94A93" w:rsidP="005E7DA7">
            <w:pPr>
              <w:pStyle w:val="TAC"/>
              <w:rPr>
                <w:rFonts w:cs="v4.2.0"/>
              </w:rPr>
            </w:pPr>
            <w:r>
              <w:rPr>
                <w:lang w:eastAsia="zh-CN"/>
              </w:rPr>
              <w:t>-82</w:t>
            </w:r>
          </w:p>
        </w:tc>
        <w:tc>
          <w:tcPr>
            <w:tcW w:w="860" w:type="dxa"/>
            <w:tcBorders>
              <w:top w:val="single" w:sz="4" w:space="0" w:color="auto"/>
              <w:left w:val="single" w:sz="4" w:space="0" w:color="auto"/>
              <w:bottom w:val="single" w:sz="4" w:space="0" w:color="auto"/>
              <w:right w:val="single" w:sz="4" w:space="0" w:color="auto"/>
            </w:tcBorders>
          </w:tcPr>
          <w:p w14:paraId="1FEC318D" w14:textId="77777777" w:rsidR="00A94A93" w:rsidRDefault="00A94A93" w:rsidP="005E7DA7">
            <w:pPr>
              <w:pStyle w:val="TAC"/>
              <w:rPr>
                <w:rFonts w:cs="v4.2.0"/>
              </w:rPr>
            </w:pPr>
            <w:r>
              <w:rPr>
                <w:rFonts w:cs="v4.2.0"/>
                <w:lang w:eastAsia="zh-CN"/>
              </w:rPr>
              <w:t>-93</w:t>
            </w:r>
          </w:p>
        </w:tc>
        <w:tc>
          <w:tcPr>
            <w:tcW w:w="860" w:type="dxa"/>
            <w:tcBorders>
              <w:top w:val="single" w:sz="4" w:space="0" w:color="auto"/>
              <w:left w:val="single" w:sz="4" w:space="0" w:color="auto"/>
              <w:bottom w:val="single" w:sz="4" w:space="0" w:color="auto"/>
              <w:right w:val="single" w:sz="4" w:space="0" w:color="auto"/>
            </w:tcBorders>
          </w:tcPr>
          <w:p w14:paraId="4335AD50" w14:textId="77777777" w:rsidR="00A94A93" w:rsidRDefault="00A94A93" w:rsidP="005E7DA7">
            <w:pPr>
              <w:pStyle w:val="TAC"/>
              <w:rPr>
                <w:rFonts w:cs="v4.2.0"/>
              </w:rPr>
            </w:pPr>
            <w:r>
              <w:rPr>
                <w:rFonts w:cs="v4.2.0"/>
                <w:lang w:eastAsia="zh-CN"/>
              </w:rPr>
              <w:t>-88.5</w:t>
            </w:r>
          </w:p>
        </w:tc>
        <w:tc>
          <w:tcPr>
            <w:tcW w:w="860" w:type="dxa"/>
            <w:tcBorders>
              <w:top w:val="single" w:sz="4" w:space="0" w:color="auto"/>
              <w:left w:val="single" w:sz="4" w:space="0" w:color="auto"/>
              <w:bottom w:val="single" w:sz="4" w:space="0" w:color="auto"/>
              <w:right w:val="single" w:sz="4" w:space="0" w:color="auto"/>
            </w:tcBorders>
          </w:tcPr>
          <w:p w14:paraId="7D46B927" w14:textId="77777777" w:rsidR="00A94A93" w:rsidRDefault="00A94A93" w:rsidP="005E7DA7">
            <w:pPr>
              <w:pStyle w:val="TAC"/>
              <w:rPr>
                <w:rFonts w:cs="v4.2.0"/>
              </w:rPr>
            </w:pPr>
            <w:r>
              <w:rPr>
                <w:rFonts w:cs="v4.2.0"/>
              </w:rPr>
              <w:t>-infinity</w:t>
            </w:r>
          </w:p>
        </w:tc>
        <w:tc>
          <w:tcPr>
            <w:tcW w:w="860" w:type="dxa"/>
            <w:tcBorders>
              <w:top w:val="single" w:sz="4" w:space="0" w:color="auto"/>
              <w:left w:val="single" w:sz="4" w:space="0" w:color="auto"/>
              <w:bottom w:val="single" w:sz="4" w:space="0" w:color="auto"/>
              <w:right w:val="single" w:sz="4" w:space="0" w:color="auto"/>
            </w:tcBorders>
          </w:tcPr>
          <w:p w14:paraId="1D3A02A8" w14:textId="77777777" w:rsidR="00A94A93" w:rsidRDefault="00A94A93" w:rsidP="005E7DA7">
            <w:pPr>
              <w:pStyle w:val="TAC"/>
              <w:rPr>
                <w:rFonts w:cs="v4.2.0"/>
              </w:rPr>
            </w:pPr>
            <w:r>
              <w:rPr>
                <w:rFonts w:cs="v4.2.0"/>
                <w:lang w:eastAsia="zh-CN"/>
              </w:rPr>
              <w:t>-88.5</w:t>
            </w:r>
          </w:p>
        </w:tc>
        <w:tc>
          <w:tcPr>
            <w:tcW w:w="861" w:type="dxa"/>
            <w:tcBorders>
              <w:top w:val="single" w:sz="4" w:space="0" w:color="auto"/>
              <w:left w:val="single" w:sz="4" w:space="0" w:color="auto"/>
              <w:bottom w:val="single" w:sz="4" w:space="0" w:color="auto"/>
              <w:right w:val="single" w:sz="4" w:space="0" w:color="auto"/>
            </w:tcBorders>
          </w:tcPr>
          <w:p w14:paraId="5584B9AD" w14:textId="77777777" w:rsidR="00A94A93" w:rsidRDefault="00A94A93" w:rsidP="005E7DA7">
            <w:pPr>
              <w:pStyle w:val="TAC"/>
              <w:rPr>
                <w:rFonts w:cs="v4.2.0"/>
              </w:rPr>
            </w:pPr>
            <w:r>
              <w:rPr>
                <w:rFonts w:cs="v4.2.0"/>
                <w:lang w:eastAsia="zh-CN"/>
              </w:rPr>
              <w:t>-93</w:t>
            </w:r>
          </w:p>
        </w:tc>
      </w:tr>
      <w:tr w:rsidR="00A94A93" w14:paraId="0BE4D220" w14:textId="77777777" w:rsidTr="005E7DA7">
        <w:trPr>
          <w:cantSplit/>
        </w:trPr>
        <w:tc>
          <w:tcPr>
            <w:tcW w:w="1985" w:type="dxa"/>
            <w:vMerge w:val="restart"/>
            <w:tcBorders>
              <w:top w:val="single" w:sz="4" w:space="0" w:color="auto"/>
              <w:left w:val="single" w:sz="4" w:space="0" w:color="auto"/>
              <w:bottom w:val="single" w:sz="4" w:space="0" w:color="auto"/>
              <w:right w:val="single" w:sz="4" w:space="0" w:color="auto"/>
            </w:tcBorders>
          </w:tcPr>
          <w:p w14:paraId="646DE975" w14:textId="77777777" w:rsidR="00A94A93" w:rsidRDefault="00A94A93" w:rsidP="005E7DA7">
            <w:pPr>
              <w:pStyle w:val="TAL"/>
            </w:pPr>
            <w:r>
              <w:t>Io on SSB symbols of each cell</w:t>
            </w:r>
          </w:p>
        </w:tc>
        <w:tc>
          <w:tcPr>
            <w:tcW w:w="1562" w:type="dxa"/>
            <w:vMerge w:val="restart"/>
            <w:tcBorders>
              <w:top w:val="single" w:sz="4" w:space="0" w:color="auto"/>
              <w:left w:val="single" w:sz="4" w:space="0" w:color="auto"/>
              <w:bottom w:val="single" w:sz="4" w:space="0" w:color="auto"/>
              <w:right w:val="single" w:sz="4" w:space="0" w:color="auto"/>
            </w:tcBorders>
          </w:tcPr>
          <w:p w14:paraId="67A2247D" w14:textId="77777777" w:rsidR="00A94A93" w:rsidRDefault="00A94A93" w:rsidP="005E7DA7">
            <w:pPr>
              <w:pStyle w:val="TAC"/>
            </w:pPr>
            <w:r>
              <w:rPr>
                <w:rFonts w:cs="v4.2.0"/>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525EBA55" w14:textId="77777777" w:rsidR="00A94A93" w:rsidRDefault="00A94A93" w:rsidP="005E7DA7">
            <w:pPr>
              <w:pStyle w:val="TAC"/>
              <w:rPr>
                <w:rFonts w:cs="v4.2.0"/>
                <w:lang w:eastAsia="zh-CN"/>
              </w:rPr>
            </w:pPr>
            <w:r>
              <w:rPr>
                <w:rFonts w:cs="v4.2.0"/>
                <w:lang w:eastAsia="zh-CN"/>
              </w:rPr>
              <w:t>1</w:t>
            </w:r>
          </w:p>
        </w:tc>
        <w:tc>
          <w:tcPr>
            <w:tcW w:w="860" w:type="dxa"/>
            <w:tcBorders>
              <w:top w:val="single" w:sz="4" w:space="0" w:color="auto"/>
              <w:left w:val="single" w:sz="4" w:space="0" w:color="auto"/>
              <w:bottom w:val="single" w:sz="4" w:space="0" w:color="auto"/>
              <w:right w:val="single" w:sz="4" w:space="0" w:color="auto"/>
            </w:tcBorders>
          </w:tcPr>
          <w:p w14:paraId="171F3070" w14:textId="77777777" w:rsidR="00A94A93" w:rsidRDefault="00A94A93" w:rsidP="005E7DA7">
            <w:pPr>
              <w:pStyle w:val="TAC"/>
              <w:rPr>
                <w:lang w:eastAsia="zh-CN"/>
              </w:rPr>
            </w:pPr>
            <w:r>
              <w:rPr>
                <w:lang w:eastAsia="zh-CN"/>
              </w:rPr>
              <w:t>-60.53</w:t>
            </w:r>
          </w:p>
        </w:tc>
        <w:tc>
          <w:tcPr>
            <w:tcW w:w="860" w:type="dxa"/>
            <w:tcBorders>
              <w:top w:val="single" w:sz="4" w:space="0" w:color="auto"/>
              <w:left w:val="single" w:sz="4" w:space="0" w:color="auto"/>
              <w:bottom w:val="single" w:sz="4" w:space="0" w:color="auto"/>
              <w:right w:val="single" w:sz="4" w:space="0" w:color="auto"/>
            </w:tcBorders>
          </w:tcPr>
          <w:p w14:paraId="2291FF32" w14:textId="77777777" w:rsidR="00A94A93" w:rsidRDefault="00A94A93" w:rsidP="005E7DA7">
            <w:pPr>
              <w:pStyle w:val="TAC"/>
              <w:rPr>
                <w:lang w:eastAsia="zh-CN"/>
              </w:rPr>
            </w:pPr>
            <w:r>
              <w:rPr>
                <w:lang w:eastAsia="zh-CN"/>
              </w:rPr>
              <w:t>-67.40</w:t>
            </w:r>
          </w:p>
        </w:tc>
        <w:tc>
          <w:tcPr>
            <w:tcW w:w="860" w:type="dxa"/>
            <w:tcBorders>
              <w:top w:val="single" w:sz="4" w:space="0" w:color="auto"/>
              <w:left w:val="single" w:sz="4" w:space="0" w:color="auto"/>
              <w:bottom w:val="single" w:sz="4" w:space="0" w:color="auto"/>
              <w:right w:val="single" w:sz="4" w:space="0" w:color="auto"/>
            </w:tcBorders>
          </w:tcPr>
          <w:p w14:paraId="55F7F814" w14:textId="77777777" w:rsidR="00A94A93" w:rsidRDefault="00A94A93" w:rsidP="005E7DA7">
            <w:pPr>
              <w:pStyle w:val="TAC"/>
              <w:rPr>
                <w:lang w:eastAsia="zh-CN"/>
              </w:rPr>
            </w:pPr>
            <w:r>
              <w:rPr>
                <w:lang w:eastAsia="zh-CN"/>
              </w:rPr>
              <w:t>-65.34</w:t>
            </w:r>
          </w:p>
        </w:tc>
        <w:tc>
          <w:tcPr>
            <w:tcW w:w="860" w:type="dxa"/>
            <w:tcBorders>
              <w:top w:val="single" w:sz="4" w:space="0" w:color="auto"/>
              <w:left w:val="single" w:sz="4" w:space="0" w:color="auto"/>
              <w:bottom w:val="single" w:sz="4" w:space="0" w:color="auto"/>
              <w:right w:val="single" w:sz="4" w:space="0" w:color="auto"/>
            </w:tcBorders>
          </w:tcPr>
          <w:p w14:paraId="24F50C15" w14:textId="77777777" w:rsidR="00A94A93" w:rsidRDefault="00A94A93" w:rsidP="005E7DA7">
            <w:pPr>
              <w:pStyle w:val="TAC"/>
            </w:pPr>
            <w:r>
              <w:rPr>
                <w:lang w:eastAsia="zh-CN"/>
              </w:rPr>
              <w:t>-69.17</w:t>
            </w:r>
          </w:p>
        </w:tc>
        <w:tc>
          <w:tcPr>
            <w:tcW w:w="860" w:type="dxa"/>
            <w:tcBorders>
              <w:top w:val="single" w:sz="4" w:space="0" w:color="auto"/>
              <w:left w:val="single" w:sz="4" w:space="0" w:color="auto"/>
              <w:bottom w:val="single" w:sz="4" w:space="0" w:color="auto"/>
              <w:right w:val="single" w:sz="4" w:space="0" w:color="auto"/>
            </w:tcBorders>
          </w:tcPr>
          <w:p w14:paraId="67DD3BEC" w14:textId="77777777" w:rsidR="00A94A93" w:rsidRDefault="00A94A93" w:rsidP="005E7DA7">
            <w:pPr>
              <w:pStyle w:val="TAC"/>
              <w:rPr>
                <w:lang w:eastAsia="zh-CN"/>
              </w:rPr>
            </w:pPr>
            <w:r>
              <w:rPr>
                <w:lang w:eastAsia="zh-CN"/>
              </w:rPr>
              <w:t>-65.34</w:t>
            </w:r>
          </w:p>
        </w:tc>
        <w:tc>
          <w:tcPr>
            <w:tcW w:w="861" w:type="dxa"/>
            <w:tcBorders>
              <w:top w:val="single" w:sz="4" w:space="0" w:color="auto"/>
              <w:left w:val="single" w:sz="4" w:space="0" w:color="auto"/>
              <w:bottom w:val="single" w:sz="4" w:space="0" w:color="auto"/>
              <w:right w:val="single" w:sz="4" w:space="0" w:color="auto"/>
            </w:tcBorders>
          </w:tcPr>
          <w:p w14:paraId="2D50B2B7" w14:textId="77777777" w:rsidR="00A94A93" w:rsidRDefault="00A94A93" w:rsidP="005E7DA7">
            <w:pPr>
              <w:pStyle w:val="TAC"/>
              <w:rPr>
                <w:lang w:eastAsia="zh-CN"/>
              </w:rPr>
            </w:pPr>
            <w:r>
              <w:rPr>
                <w:lang w:eastAsia="zh-CN"/>
              </w:rPr>
              <w:t>-67.40</w:t>
            </w:r>
          </w:p>
        </w:tc>
      </w:tr>
      <w:tr w:rsidR="00A94A93" w14:paraId="7334C307" w14:textId="77777777" w:rsidTr="005E7DA7">
        <w:trPr>
          <w:cantSplit/>
        </w:trPr>
        <w:tc>
          <w:tcPr>
            <w:tcW w:w="10126" w:type="dxa"/>
            <w:vMerge/>
            <w:tcBorders>
              <w:top w:val="single" w:sz="4" w:space="0" w:color="auto"/>
              <w:left w:val="single" w:sz="4" w:space="0" w:color="auto"/>
              <w:bottom w:val="single" w:sz="4" w:space="0" w:color="auto"/>
              <w:right w:val="single" w:sz="4" w:space="0" w:color="auto"/>
            </w:tcBorders>
            <w:vAlign w:val="center"/>
          </w:tcPr>
          <w:p w14:paraId="645DDF94" w14:textId="77777777" w:rsidR="00A94A93" w:rsidRDefault="00A94A93" w:rsidP="005E7DA7">
            <w:pPr>
              <w:spacing w:after="0"/>
              <w:rPr>
                <w:rFonts w:ascii="Arial" w:hAnsi="Arial"/>
                <w:sz w:val="18"/>
              </w:rPr>
            </w:pPr>
          </w:p>
        </w:tc>
        <w:tc>
          <w:tcPr>
            <w:tcW w:w="1562" w:type="dxa"/>
            <w:vMerge/>
            <w:tcBorders>
              <w:top w:val="single" w:sz="4" w:space="0" w:color="auto"/>
              <w:left w:val="single" w:sz="4" w:space="0" w:color="auto"/>
              <w:bottom w:val="single" w:sz="4" w:space="0" w:color="auto"/>
              <w:right w:val="single" w:sz="4" w:space="0" w:color="auto"/>
            </w:tcBorders>
            <w:vAlign w:val="center"/>
          </w:tcPr>
          <w:p w14:paraId="00571553" w14:textId="77777777" w:rsidR="00A94A93" w:rsidRDefault="00A94A93" w:rsidP="005E7DA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tcPr>
          <w:p w14:paraId="27D9BB7D" w14:textId="77777777" w:rsidR="00A94A93" w:rsidRDefault="00A94A93" w:rsidP="005E7DA7">
            <w:pPr>
              <w:pStyle w:val="TAC"/>
              <w:rPr>
                <w:rFonts w:cs="v4.2.0"/>
                <w:lang w:eastAsia="zh-CN"/>
              </w:rPr>
            </w:pPr>
            <w:r>
              <w:rPr>
                <w:rFonts w:cs="v4.2.0"/>
                <w:lang w:eastAsia="zh-CN"/>
              </w:rPr>
              <w:t>2</w:t>
            </w:r>
          </w:p>
        </w:tc>
        <w:tc>
          <w:tcPr>
            <w:tcW w:w="860" w:type="dxa"/>
            <w:tcBorders>
              <w:top w:val="single" w:sz="4" w:space="0" w:color="auto"/>
              <w:left w:val="single" w:sz="4" w:space="0" w:color="auto"/>
              <w:bottom w:val="single" w:sz="4" w:space="0" w:color="auto"/>
              <w:right w:val="single" w:sz="4" w:space="0" w:color="auto"/>
            </w:tcBorders>
          </w:tcPr>
          <w:p w14:paraId="66FA75F0" w14:textId="77777777" w:rsidR="00A94A93" w:rsidRDefault="00A94A93" w:rsidP="005E7DA7">
            <w:pPr>
              <w:pStyle w:val="TAC"/>
              <w:rPr>
                <w:rFonts w:cs="v4.2.0"/>
              </w:rPr>
            </w:pPr>
            <w:r>
              <w:rPr>
                <w:lang w:eastAsia="zh-CN"/>
              </w:rPr>
              <w:t>-57.52</w:t>
            </w:r>
          </w:p>
        </w:tc>
        <w:tc>
          <w:tcPr>
            <w:tcW w:w="860" w:type="dxa"/>
            <w:tcBorders>
              <w:top w:val="single" w:sz="4" w:space="0" w:color="auto"/>
              <w:left w:val="single" w:sz="4" w:space="0" w:color="auto"/>
              <w:bottom w:val="single" w:sz="4" w:space="0" w:color="auto"/>
              <w:right w:val="single" w:sz="4" w:space="0" w:color="auto"/>
            </w:tcBorders>
          </w:tcPr>
          <w:p w14:paraId="318B6403" w14:textId="77777777" w:rsidR="00A94A93" w:rsidRDefault="00A94A93" w:rsidP="005E7DA7">
            <w:pPr>
              <w:pStyle w:val="TAC"/>
              <w:rPr>
                <w:rFonts w:cs="v4.2.0"/>
              </w:rPr>
            </w:pPr>
            <w:r>
              <w:rPr>
                <w:rFonts w:cs="v4.2.0"/>
                <w:lang w:eastAsia="zh-CN"/>
              </w:rPr>
              <w:t>-64.39</w:t>
            </w:r>
          </w:p>
        </w:tc>
        <w:tc>
          <w:tcPr>
            <w:tcW w:w="860" w:type="dxa"/>
            <w:tcBorders>
              <w:top w:val="single" w:sz="4" w:space="0" w:color="auto"/>
              <w:left w:val="single" w:sz="4" w:space="0" w:color="auto"/>
              <w:bottom w:val="single" w:sz="4" w:space="0" w:color="auto"/>
              <w:right w:val="single" w:sz="4" w:space="0" w:color="auto"/>
            </w:tcBorders>
          </w:tcPr>
          <w:p w14:paraId="4B88892D" w14:textId="77777777" w:rsidR="00A94A93" w:rsidRDefault="00A94A93" w:rsidP="005E7DA7">
            <w:pPr>
              <w:pStyle w:val="TAC"/>
              <w:rPr>
                <w:rFonts w:cs="v4.2.0"/>
              </w:rPr>
            </w:pPr>
            <w:r>
              <w:rPr>
                <w:rFonts w:cs="v4.2.0"/>
                <w:lang w:eastAsia="zh-CN"/>
              </w:rPr>
              <w:t>-62.33</w:t>
            </w:r>
          </w:p>
        </w:tc>
        <w:tc>
          <w:tcPr>
            <w:tcW w:w="860" w:type="dxa"/>
            <w:tcBorders>
              <w:top w:val="single" w:sz="4" w:space="0" w:color="auto"/>
              <w:left w:val="single" w:sz="4" w:space="0" w:color="auto"/>
              <w:bottom w:val="single" w:sz="4" w:space="0" w:color="auto"/>
              <w:right w:val="single" w:sz="4" w:space="0" w:color="auto"/>
            </w:tcBorders>
          </w:tcPr>
          <w:p w14:paraId="50036521" w14:textId="77777777" w:rsidR="00A94A93" w:rsidRDefault="00A94A93" w:rsidP="005E7DA7">
            <w:pPr>
              <w:pStyle w:val="TAC"/>
              <w:rPr>
                <w:rFonts w:cs="v4.2.0"/>
              </w:rPr>
            </w:pPr>
            <w:r>
              <w:rPr>
                <w:lang w:eastAsia="zh-CN"/>
              </w:rPr>
              <w:t>-66.16</w:t>
            </w:r>
          </w:p>
        </w:tc>
        <w:tc>
          <w:tcPr>
            <w:tcW w:w="860" w:type="dxa"/>
            <w:tcBorders>
              <w:top w:val="single" w:sz="4" w:space="0" w:color="auto"/>
              <w:left w:val="single" w:sz="4" w:space="0" w:color="auto"/>
              <w:bottom w:val="single" w:sz="4" w:space="0" w:color="auto"/>
              <w:right w:val="single" w:sz="4" w:space="0" w:color="auto"/>
            </w:tcBorders>
          </w:tcPr>
          <w:p w14:paraId="2D4B7E67" w14:textId="77777777" w:rsidR="00A94A93" w:rsidRDefault="00A94A93" w:rsidP="005E7DA7">
            <w:pPr>
              <w:pStyle w:val="TAC"/>
              <w:rPr>
                <w:rFonts w:cs="v4.2.0"/>
              </w:rPr>
            </w:pPr>
            <w:r>
              <w:rPr>
                <w:rFonts w:cs="v4.2.0"/>
                <w:lang w:eastAsia="zh-CN"/>
              </w:rPr>
              <w:t>-62.33</w:t>
            </w:r>
          </w:p>
        </w:tc>
        <w:tc>
          <w:tcPr>
            <w:tcW w:w="861" w:type="dxa"/>
            <w:tcBorders>
              <w:top w:val="single" w:sz="4" w:space="0" w:color="auto"/>
              <w:left w:val="single" w:sz="4" w:space="0" w:color="auto"/>
              <w:bottom w:val="single" w:sz="4" w:space="0" w:color="auto"/>
              <w:right w:val="single" w:sz="4" w:space="0" w:color="auto"/>
            </w:tcBorders>
          </w:tcPr>
          <w:p w14:paraId="443CFFF9" w14:textId="77777777" w:rsidR="00A94A93" w:rsidRDefault="00A94A93" w:rsidP="005E7DA7">
            <w:pPr>
              <w:pStyle w:val="TAC"/>
              <w:rPr>
                <w:rFonts w:cs="v4.2.0"/>
              </w:rPr>
            </w:pPr>
            <w:r>
              <w:rPr>
                <w:rFonts w:cs="v4.2.0"/>
                <w:lang w:eastAsia="zh-CN"/>
              </w:rPr>
              <w:t>-64.39</w:t>
            </w:r>
          </w:p>
        </w:tc>
      </w:tr>
      <w:tr w:rsidR="00A94A93" w14:paraId="132CE71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A2AE000" w14:textId="77777777" w:rsidR="00A94A93" w:rsidRDefault="00A94A93" w:rsidP="005E7DA7">
            <w:pPr>
              <w:pStyle w:val="TAL"/>
            </w:pPr>
            <w:r>
              <w:t>Treselection</w:t>
            </w:r>
          </w:p>
        </w:tc>
        <w:tc>
          <w:tcPr>
            <w:tcW w:w="1562" w:type="dxa"/>
            <w:tcBorders>
              <w:top w:val="single" w:sz="4" w:space="0" w:color="auto"/>
              <w:left w:val="single" w:sz="4" w:space="0" w:color="auto"/>
              <w:bottom w:val="single" w:sz="4" w:space="0" w:color="auto"/>
              <w:right w:val="single" w:sz="4" w:space="0" w:color="auto"/>
            </w:tcBorders>
          </w:tcPr>
          <w:p w14:paraId="69E02E99" w14:textId="77777777" w:rsidR="00A94A93" w:rsidRDefault="00A94A93" w:rsidP="005E7DA7">
            <w:pPr>
              <w:pStyle w:val="TAC"/>
            </w:pPr>
            <w:r>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868922D" w14:textId="77777777" w:rsidR="00A94A93" w:rsidRDefault="00A94A93" w:rsidP="005E7DA7">
            <w:pPr>
              <w:pStyle w:val="TAC"/>
              <w:rPr>
                <w:rFonts w:cs="v4.2.0"/>
                <w:lang w:eastAsia="zh-CN"/>
              </w:rPr>
            </w:pPr>
            <w:r>
              <w:rPr>
                <w:rFonts w:cs="v4.2.0"/>
                <w:lang w:eastAsia="zh-CN"/>
              </w:rPr>
              <w:t>1, 2</w:t>
            </w:r>
          </w:p>
        </w:tc>
        <w:tc>
          <w:tcPr>
            <w:tcW w:w="860" w:type="dxa"/>
            <w:tcBorders>
              <w:top w:val="single" w:sz="4" w:space="0" w:color="auto"/>
              <w:left w:val="single" w:sz="4" w:space="0" w:color="auto"/>
              <w:bottom w:val="single" w:sz="4" w:space="0" w:color="auto"/>
              <w:right w:val="single" w:sz="4" w:space="0" w:color="auto"/>
            </w:tcBorders>
          </w:tcPr>
          <w:p w14:paraId="3EBCA615"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663C5662"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33CAD6E0"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07A23116" w14:textId="77777777" w:rsidR="00A94A93" w:rsidRDefault="00A94A93" w:rsidP="005E7DA7">
            <w:pPr>
              <w:pStyle w:val="TAC"/>
            </w:pPr>
            <w:r>
              <w:rPr>
                <w:rFonts w:cs="v4.2.0"/>
              </w:rPr>
              <w:t>0</w:t>
            </w:r>
          </w:p>
        </w:tc>
        <w:tc>
          <w:tcPr>
            <w:tcW w:w="860" w:type="dxa"/>
            <w:tcBorders>
              <w:top w:val="single" w:sz="4" w:space="0" w:color="auto"/>
              <w:left w:val="single" w:sz="4" w:space="0" w:color="auto"/>
              <w:bottom w:val="single" w:sz="4" w:space="0" w:color="auto"/>
              <w:right w:val="single" w:sz="4" w:space="0" w:color="auto"/>
            </w:tcBorders>
          </w:tcPr>
          <w:p w14:paraId="7441C712" w14:textId="77777777" w:rsidR="00A94A93" w:rsidRDefault="00A94A93" w:rsidP="005E7DA7">
            <w:pPr>
              <w:pStyle w:val="TAC"/>
            </w:pPr>
            <w:r>
              <w:rPr>
                <w:rFonts w:cs="v4.2.0"/>
              </w:rPr>
              <w:t>0</w:t>
            </w:r>
          </w:p>
        </w:tc>
        <w:tc>
          <w:tcPr>
            <w:tcW w:w="861" w:type="dxa"/>
            <w:tcBorders>
              <w:top w:val="single" w:sz="4" w:space="0" w:color="auto"/>
              <w:left w:val="single" w:sz="4" w:space="0" w:color="auto"/>
              <w:bottom w:val="single" w:sz="4" w:space="0" w:color="auto"/>
              <w:right w:val="single" w:sz="4" w:space="0" w:color="auto"/>
            </w:tcBorders>
          </w:tcPr>
          <w:p w14:paraId="1A7EF294" w14:textId="77777777" w:rsidR="00A94A93" w:rsidRDefault="00A94A93" w:rsidP="005E7DA7">
            <w:pPr>
              <w:pStyle w:val="TAC"/>
            </w:pPr>
            <w:r>
              <w:rPr>
                <w:rFonts w:cs="v4.2.0"/>
              </w:rPr>
              <w:t>0</w:t>
            </w:r>
          </w:p>
        </w:tc>
      </w:tr>
      <w:tr w:rsidR="00A94A93" w14:paraId="49B55AA1"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3CAB2B16" w14:textId="77777777" w:rsidR="00A94A93" w:rsidRDefault="00A94A93" w:rsidP="005E7DA7">
            <w:pPr>
              <w:pStyle w:val="TAL"/>
            </w:pPr>
            <w:r>
              <w:t>SintrasearchP</w:t>
            </w:r>
          </w:p>
        </w:tc>
        <w:tc>
          <w:tcPr>
            <w:tcW w:w="1562" w:type="dxa"/>
            <w:tcBorders>
              <w:top w:val="single" w:sz="4" w:space="0" w:color="auto"/>
              <w:left w:val="single" w:sz="4" w:space="0" w:color="auto"/>
              <w:bottom w:val="single" w:sz="4" w:space="0" w:color="auto"/>
              <w:right w:val="single" w:sz="4" w:space="0" w:color="auto"/>
            </w:tcBorders>
          </w:tcPr>
          <w:p w14:paraId="0DA0C5E2" w14:textId="77777777" w:rsidR="00A94A93" w:rsidRDefault="00A94A93" w:rsidP="005E7DA7">
            <w:pPr>
              <w:pStyle w:val="TAC"/>
            </w:pPr>
            <w:r>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6BD42F3D" w14:textId="77777777" w:rsidR="00A94A93" w:rsidRDefault="00A94A93" w:rsidP="005E7DA7">
            <w:pPr>
              <w:pStyle w:val="TAC"/>
              <w:rPr>
                <w:rFonts w:cs="v4.2.0"/>
                <w:lang w:eastAsia="zh-CN"/>
              </w:rPr>
            </w:pPr>
            <w:r>
              <w:rPr>
                <w:rFonts w:cs="v4.2.0"/>
                <w:lang w:eastAsia="zh-CN"/>
              </w:rPr>
              <w:t>1, 2</w:t>
            </w:r>
          </w:p>
        </w:tc>
        <w:tc>
          <w:tcPr>
            <w:tcW w:w="2580" w:type="dxa"/>
            <w:gridSpan w:val="3"/>
            <w:tcBorders>
              <w:top w:val="single" w:sz="4" w:space="0" w:color="auto"/>
              <w:left w:val="single" w:sz="4" w:space="0" w:color="auto"/>
              <w:bottom w:val="single" w:sz="4" w:space="0" w:color="auto"/>
              <w:right w:val="single" w:sz="4" w:space="0" w:color="auto"/>
            </w:tcBorders>
          </w:tcPr>
          <w:p w14:paraId="46252395" w14:textId="77777777" w:rsidR="00A94A93" w:rsidRDefault="00A94A93" w:rsidP="005E7DA7">
            <w:pPr>
              <w:pStyle w:val="TAC"/>
            </w:pPr>
            <w:r>
              <w:rPr>
                <w:rFonts w:cs="v4.2.0"/>
              </w:rPr>
              <w:t>50</w:t>
            </w:r>
          </w:p>
        </w:tc>
        <w:tc>
          <w:tcPr>
            <w:tcW w:w="2581" w:type="dxa"/>
            <w:gridSpan w:val="3"/>
            <w:tcBorders>
              <w:top w:val="single" w:sz="4" w:space="0" w:color="auto"/>
              <w:left w:val="single" w:sz="4" w:space="0" w:color="auto"/>
              <w:bottom w:val="single" w:sz="4" w:space="0" w:color="auto"/>
              <w:right w:val="single" w:sz="4" w:space="0" w:color="auto"/>
            </w:tcBorders>
          </w:tcPr>
          <w:p w14:paraId="19D2DEAD" w14:textId="77777777" w:rsidR="00A94A93" w:rsidRDefault="00A94A93" w:rsidP="005E7DA7">
            <w:pPr>
              <w:pStyle w:val="TAC"/>
            </w:pPr>
            <w:r>
              <w:rPr>
                <w:rFonts w:cs="v4.2.0"/>
              </w:rPr>
              <w:t>50</w:t>
            </w:r>
          </w:p>
        </w:tc>
      </w:tr>
      <w:tr w:rsidR="00A94A93" w14:paraId="3D7DD77E" w14:textId="77777777" w:rsidTr="005E7DA7">
        <w:trPr>
          <w:cantSplit/>
        </w:trPr>
        <w:tc>
          <w:tcPr>
            <w:tcW w:w="1985" w:type="dxa"/>
            <w:tcBorders>
              <w:top w:val="single" w:sz="4" w:space="0" w:color="auto"/>
              <w:left w:val="single" w:sz="4" w:space="0" w:color="auto"/>
              <w:bottom w:val="single" w:sz="4" w:space="0" w:color="auto"/>
              <w:right w:val="single" w:sz="4" w:space="0" w:color="auto"/>
            </w:tcBorders>
          </w:tcPr>
          <w:p w14:paraId="4D62ACC7" w14:textId="77777777" w:rsidR="00A94A93" w:rsidRDefault="00A94A93" w:rsidP="005E7DA7">
            <w:pPr>
              <w:pStyle w:val="TAL"/>
            </w:pPr>
            <w:r>
              <w:t xml:space="preserve">Propagation Condition </w:t>
            </w:r>
          </w:p>
        </w:tc>
        <w:tc>
          <w:tcPr>
            <w:tcW w:w="1562" w:type="dxa"/>
            <w:tcBorders>
              <w:top w:val="single" w:sz="4" w:space="0" w:color="auto"/>
              <w:left w:val="single" w:sz="4" w:space="0" w:color="auto"/>
              <w:bottom w:val="single" w:sz="4" w:space="0" w:color="auto"/>
              <w:right w:val="single" w:sz="4" w:space="0" w:color="auto"/>
            </w:tcBorders>
          </w:tcPr>
          <w:p w14:paraId="5D8B2369" w14:textId="77777777" w:rsidR="00A94A93" w:rsidRDefault="00A94A93" w:rsidP="005E7DA7">
            <w:pPr>
              <w:pStyle w:val="TAC"/>
            </w:pPr>
          </w:p>
        </w:tc>
        <w:tc>
          <w:tcPr>
            <w:tcW w:w="1418" w:type="dxa"/>
            <w:tcBorders>
              <w:top w:val="single" w:sz="4" w:space="0" w:color="auto"/>
              <w:left w:val="single" w:sz="4" w:space="0" w:color="auto"/>
              <w:bottom w:val="single" w:sz="4" w:space="0" w:color="auto"/>
              <w:right w:val="single" w:sz="4" w:space="0" w:color="auto"/>
            </w:tcBorders>
          </w:tcPr>
          <w:p w14:paraId="3DDA5A2C" w14:textId="77777777" w:rsidR="00A94A93" w:rsidRDefault="00A94A93" w:rsidP="005E7DA7">
            <w:pPr>
              <w:pStyle w:val="TAC"/>
              <w:rPr>
                <w:rFonts w:cs="v4.2.0"/>
                <w:lang w:eastAsia="zh-CN"/>
              </w:rPr>
            </w:pPr>
            <w:r>
              <w:rPr>
                <w:rFonts w:cs="v4.2.0"/>
                <w:lang w:eastAsia="zh-CN"/>
              </w:rPr>
              <w:t>1, 2</w:t>
            </w:r>
          </w:p>
        </w:tc>
        <w:tc>
          <w:tcPr>
            <w:tcW w:w="5161" w:type="dxa"/>
            <w:gridSpan w:val="6"/>
            <w:tcBorders>
              <w:top w:val="single" w:sz="4" w:space="0" w:color="auto"/>
              <w:left w:val="single" w:sz="4" w:space="0" w:color="auto"/>
              <w:bottom w:val="single" w:sz="4" w:space="0" w:color="auto"/>
              <w:right w:val="single" w:sz="4" w:space="0" w:color="auto"/>
            </w:tcBorders>
          </w:tcPr>
          <w:p w14:paraId="7CC21A74" w14:textId="77777777" w:rsidR="00A94A93" w:rsidRDefault="00A94A93" w:rsidP="005E7DA7">
            <w:pPr>
              <w:pStyle w:val="TAC"/>
            </w:pPr>
            <w:r>
              <w:rPr>
                <w:rFonts w:cs="v4.2.0"/>
              </w:rPr>
              <w:t>AWGN</w:t>
            </w:r>
          </w:p>
        </w:tc>
      </w:tr>
      <w:tr w:rsidR="00A94A93" w14:paraId="552FCDF9" w14:textId="77777777" w:rsidTr="005E7DA7">
        <w:trPr>
          <w:cantSplit/>
        </w:trPr>
        <w:tc>
          <w:tcPr>
            <w:tcW w:w="10126" w:type="dxa"/>
            <w:gridSpan w:val="9"/>
            <w:tcBorders>
              <w:top w:val="single" w:sz="4" w:space="0" w:color="auto"/>
              <w:left w:val="single" w:sz="4" w:space="0" w:color="auto"/>
              <w:bottom w:val="single" w:sz="4" w:space="0" w:color="auto"/>
              <w:right w:val="single" w:sz="4" w:space="0" w:color="auto"/>
            </w:tcBorders>
          </w:tcPr>
          <w:p w14:paraId="1FC0C049" w14:textId="77777777" w:rsidR="00A94A93" w:rsidRDefault="00A94A93" w:rsidP="005E7DA7">
            <w:pPr>
              <w:pStyle w:val="TAN"/>
            </w:pPr>
            <w:r>
              <w:t>NOTE 1:</w:t>
            </w:r>
            <w:r>
              <w:tab/>
              <w:t xml:space="preserve">OCNG shall be used such that both cells are fully allocated and a constant total transmitted power spectral </w:t>
            </w:r>
            <w:r>
              <w:rPr>
                <w:rFonts w:cs="v4.2.0"/>
              </w:rPr>
              <w:t>density</w:t>
            </w:r>
            <w:r>
              <w:t xml:space="preserve"> is achieved for all OFDM symbols.</w:t>
            </w:r>
          </w:p>
          <w:p w14:paraId="409D7D3F" w14:textId="77777777" w:rsidR="00A94A93" w:rsidRDefault="00A94A93" w:rsidP="005E7DA7">
            <w:pPr>
              <w:pStyle w:val="TAN"/>
            </w:pPr>
            <w:r>
              <w:t>NOTE 2:</w:t>
            </w:r>
            <w:r>
              <w:tab/>
              <w:t xml:space="preserve">Interference from other cells and noise sources not specified in the test is assumed to be constant over subcarriers and time and shall be modelled as AWGN of appropriate power for </w:t>
            </w:r>
            <w:r>
              <w:object w:dxaOrig="410" w:dyaOrig="410" w14:anchorId="6F526A6C">
                <v:shape id="_x0000_i1065" type="#_x0000_t75" style="width:20.95pt;height:20.95pt" o:ole="">
                  <v:imagedata r:id="rId11" o:title=""/>
                </v:shape>
                <o:OLEObject Type="Embed" ProgID="Equation.3" ShapeID="_x0000_i1065" DrawAspect="Content" ObjectID="_1827920163" r:id="rId57"/>
              </w:object>
            </w:r>
            <w:r>
              <w:t xml:space="preserve"> to be fulfilled.</w:t>
            </w:r>
          </w:p>
          <w:p w14:paraId="74DAB3B9" w14:textId="77777777" w:rsidR="00A94A93" w:rsidRDefault="00A94A93" w:rsidP="005E7DA7">
            <w:pPr>
              <w:pStyle w:val="TAN"/>
            </w:pPr>
            <w:r>
              <w:t>NOTE 3:</w:t>
            </w:r>
            <w:r>
              <w:tab/>
              <w:t>SS-RSRP levels have been derived from other parameters for information purposes. They are not settable parameters themselves.</w:t>
            </w:r>
          </w:p>
          <w:p w14:paraId="052DB83F" w14:textId="1C1225C9" w:rsidR="00A94A93" w:rsidRDefault="00A94A93" w:rsidP="005E7DA7">
            <w:pPr>
              <w:pStyle w:val="TAN"/>
            </w:pPr>
            <w:r>
              <w:t>NOTE 4:</w:t>
            </w:r>
            <w:r>
              <w:tab/>
              <w:t xml:space="preserve">Information about types of UE beam is </w:t>
            </w:r>
            <w:r w:rsidR="0076772D">
              <w:t>given in clause B.2.1.3</w:t>
            </w:r>
            <w:r>
              <w:t>, and does not limit UE implementation or test system implementation</w:t>
            </w:r>
          </w:p>
          <w:p w14:paraId="4601FC10" w14:textId="77777777" w:rsidR="00A94A93" w:rsidRDefault="00A94A93" w:rsidP="005E7DA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25FDB355" w14:textId="77777777" w:rsidR="00A94A93" w:rsidRDefault="00A94A93" w:rsidP="00A94A93">
      <w:pPr>
        <w:rPr>
          <w:lang w:eastAsia="zh-CN"/>
        </w:rPr>
      </w:pPr>
    </w:p>
    <w:p w14:paraId="10D5909C" w14:textId="77777777" w:rsidR="00A94A93" w:rsidRDefault="00A94A93" w:rsidP="00A94A93">
      <w:pPr>
        <w:pStyle w:val="Heading5"/>
        <w:rPr>
          <w:lang w:eastAsia="zh-CN"/>
        </w:rPr>
      </w:pPr>
      <w:r>
        <w:rPr>
          <w:lang w:eastAsia="zh-CN"/>
        </w:rPr>
        <w:t>A.7.2.2.1.3</w:t>
      </w:r>
      <w:r>
        <w:rPr>
          <w:lang w:eastAsia="zh-CN"/>
        </w:rPr>
        <w:tab/>
        <w:t>Test Requirements</w:t>
      </w:r>
    </w:p>
    <w:p w14:paraId="6C196425" w14:textId="77777777" w:rsidR="00A94A93" w:rsidRDefault="00A94A93" w:rsidP="00A94A93">
      <w:r>
        <w:t xml:space="preserve">The cell reselection delay to a newly detectable cell is defined as the time from the beginning of time period T2, to the moment when the UE camps on Cell 2, and starts to send preambles on the PRACH for sending the </w:t>
      </w:r>
      <w:r>
        <w:rPr>
          <w:i/>
          <w:lang w:eastAsia="zh-CN"/>
        </w:rPr>
        <w:t>RRCSetupRequest</w:t>
      </w:r>
      <w:r>
        <w:t xml:space="preserve"> message to perform a </w:t>
      </w:r>
      <w:r>
        <w:rPr>
          <w:lang w:eastAsia="zh-TW"/>
        </w:rPr>
        <w:t>Registration procedure for mobility and periodic registration update</w:t>
      </w:r>
      <w:r>
        <w:t>on Cell 2.</w:t>
      </w:r>
    </w:p>
    <w:p w14:paraId="2523D77A" w14:textId="77777777" w:rsidR="00A94A93" w:rsidRDefault="00A94A93" w:rsidP="00A94A93">
      <w:r>
        <w:t>The cell re-selection delay to a newly detectable cell shall be less than 355 s.</w:t>
      </w:r>
    </w:p>
    <w:p w14:paraId="6B0E3CDB" w14:textId="77777777" w:rsidR="00A94A93" w:rsidRDefault="00A94A93" w:rsidP="00A94A93">
      <w:pPr>
        <w:rPr>
          <w:rFonts w:cs="v4.2.0"/>
        </w:rPr>
      </w:pPr>
      <w:r>
        <w:rPr>
          <w:rFonts w:cs="v4.2.0"/>
        </w:rPr>
        <w:t>The rate of correct cell reselections observed during repeated tests shall be at least 90%.</w:t>
      </w:r>
    </w:p>
    <w:p w14:paraId="1C41A016" w14:textId="77777777" w:rsidR="00A94A93" w:rsidRDefault="00A94A93" w:rsidP="00A94A93">
      <w:pPr>
        <w:pStyle w:val="NO"/>
      </w:pPr>
      <w:r>
        <w:t>NOTE:</w:t>
      </w:r>
      <w:r>
        <w:tab/>
        <w:t>The cell re-selection delay to a newly detectable cell can be expressed as: T</w:t>
      </w:r>
      <w:r>
        <w:rPr>
          <w:vertAlign w:val="subscript"/>
        </w:rPr>
        <w:t>detect</w:t>
      </w:r>
      <w:r>
        <w:rPr>
          <w:vertAlign w:val="subscript"/>
          <w:lang w:eastAsia="zh-CN"/>
        </w:rPr>
        <w:t xml:space="preserve">, </w:t>
      </w:r>
      <w:r>
        <w:rPr>
          <w:vertAlign w:val="subscript"/>
        </w:rPr>
        <w:t>NR</w:t>
      </w:r>
      <w:r>
        <w:rPr>
          <w:vertAlign w:val="subscript"/>
          <w:lang w:eastAsia="zh-CN"/>
        </w:rPr>
        <w:t>_</w:t>
      </w:r>
      <w:r>
        <w:rPr>
          <w:vertAlign w:val="subscript"/>
        </w:rPr>
        <w:t>Intra</w:t>
      </w:r>
      <w:r>
        <w:t xml:space="preserve"> + T</w:t>
      </w:r>
      <w:r>
        <w:rPr>
          <w:vertAlign w:val="subscript"/>
        </w:rPr>
        <w:t>SI</w:t>
      </w:r>
      <w:r>
        <w:rPr>
          <w:vertAlign w:val="subscript"/>
          <w:lang w:eastAsia="zh-CN"/>
        </w:rPr>
        <w:t>-NR</w:t>
      </w:r>
      <w:r>
        <w:t xml:space="preserve">, </w:t>
      </w:r>
    </w:p>
    <w:p w14:paraId="1CA72FA8" w14:textId="77777777" w:rsidR="00A94A93" w:rsidRDefault="00A94A93" w:rsidP="00A94A93">
      <w:r>
        <w:t>Where:</w:t>
      </w:r>
    </w:p>
    <w:p w14:paraId="54DBF455" w14:textId="77777777" w:rsidR="00A94A93" w:rsidRDefault="00A94A93" w:rsidP="00A94A93">
      <w:pPr>
        <w:pStyle w:val="B10"/>
      </w:pPr>
      <w:r>
        <w:tab/>
        <w:t>T</w:t>
      </w:r>
      <w:r>
        <w:rPr>
          <w:vertAlign w:val="subscript"/>
        </w:rPr>
        <w:t>detect</w:t>
      </w:r>
      <w:r>
        <w:rPr>
          <w:vertAlign w:val="subscript"/>
          <w:lang w:eastAsia="zh-CN"/>
        </w:rPr>
        <w:t>,</w:t>
      </w:r>
      <w:r>
        <w:rPr>
          <w:vertAlign w:val="subscript"/>
        </w:rPr>
        <w:t xml:space="preserve"> NR</w:t>
      </w:r>
      <w:r>
        <w:rPr>
          <w:vertAlign w:val="subscript"/>
          <w:lang w:eastAsia="zh-CN"/>
        </w:rPr>
        <w:t>_</w:t>
      </w:r>
      <w:r>
        <w:rPr>
          <w:vertAlign w:val="subscript"/>
        </w:rPr>
        <w:t>Intra</w:t>
      </w:r>
      <w:r>
        <w:rPr>
          <w:vertAlign w:val="subscript"/>
        </w:rPr>
        <w:tab/>
      </w:r>
      <w:r>
        <w:t>See table 5.6.1A.2</w:t>
      </w:r>
      <w:r>
        <w:rPr>
          <w:lang w:eastAsia="zh-CN"/>
        </w:rPr>
        <w:t xml:space="preserve">-2 </w:t>
      </w:r>
      <w:r>
        <w:t>in clause 5.6.1A.2</w:t>
      </w:r>
    </w:p>
    <w:p w14:paraId="1539327B" w14:textId="77777777" w:rsidR="00A94A93" w:rsidRDefault="00A94A93" w:rsidP="00A94A93">
      <w:pPr>
        <w:pStyle w:val="B10"/>
      </w:pPr>
      <w:r>
        <w:tab/>
        <w:t>T</w:t>
      </w:r>
      <w:r>
        <w:rPr>
          <w:vertAlign w:val="subscript"/>
        </w:rPr>
        <w:t>SI</w:t>
      </w:r>
      <w:r>
        <w:rPr>
          <w:vertAlign w:val="subscript"/>
          <w:lang w:eastAsia="zh-CN"/>
        </w:rPr>
        <w:t>-NR</w:t>
      </w:r>
      <w:r>
        <w:tab/>
        <w:t>Maximum repetition period of relevant system info blocks that needs to be received by the UE to camp on a cell; 1280 ms is assumed in this test case.</w:t>
      </w:r>
    </w:p>
    <w:p w14:paraId="4E5244BE" w14:textId="77777777" w:rsidR="00A94A93" w:rsidRDefault="00A94A93" w:rsidP="00A94A93">
      <w:r>
        <w:t xml:space="preserve">This gives a total of 354.56 s, allow 355 s for </w:t>
      </w:r>
      <w:r>
        <w:rPr>
          <w:rFonts w:cs="v4.2.0"/>
        </w:rPr>
        <w:t>the cell re-selection delay to a newly detectable cell</w:t>
      </w:r>
      <w:r>
        <w:t>.</w:t>
      </w:r>
    </w:p>
    <w:p w14:paraId="1E2C0E34" w14:textId="77777777" w:rsidR="00A94A93" w:rsidRPr="0055195A" w:rsidRDefault="00A94A93" w:rsidP="0055195A"/>
    <w:p w14:paraId="68D8DA23" w14:textId="05858BA9" w:rsidR="00564A91" w:rsidRPr="0055195A" w:rsidRDefault="00564A91" w:rsidP="0055195A">
      <w:pPr>
        <w:pStyle w:val="Heading2"/>
      </w:pPr>
      <w:r w:rsidRPr="0055195A">
        <w:t>A.</w:t>
      </w:r>
      <w:r w:rsidR="002C7C40" w:rsidRPr="0055195A">
        <w:t>7.3</w:t>
      </w:r>
      <w:r w:rsidRPr="0055195A">
        <w:tab/>
        <w:t>RRC_CONNECTED state mobility</w:t>
      </w:r>
      <w:bookmarkEnd w:id="2"/>
    </w:p>
    <w:p w14:paraId="62357257" w14:textId="77777777" w:rsidR="00564A91" w:rsidRPr="0055195A" w:rsidRDefault="00564A91" w:rsidP="0055195A">
      <w:pPr>
        <w:pStyle w:val="Heading3"/>
        <w:rPr>
          <w:lang w:eastAsia="zh-CN"/>
        </w:rPr>
      </w:pPr>
      <w:bookmarkStart w:id="17" w:name="_Toc526331913"/>
      <w:bookmarkStart w:id="18" w:name="_Toc535476677"/>
      <w:r w:rsidRPr="0055195A">
        <w:t>A.7.3.1</w:t>
      </w:r>
      <w:r w:rsidRPr="0055195A">
        <w:tab/>
        <w:t>Handover</w:t>
      </w:r>
      <w:bookmarkEnd w:id="17"/>
    </w:p>
    <w:p w14:paraId="37705696" w14:textId="77777777" w:rsidR="00564A91" w:rsidRPr="0055195A" w:rsidRDefault="00564A91" w:rsidP="0055195A">
      <w:pPr>
        <w:pStyle w:val="Heading4"/>
        <w:rPr>
          <w:snapToGrid w:val="0"/>
        </w:rPr>
      </w:pPr>
      <w:r w:rsidRPr="0055195A">
        <w:rPr>
          <w:snapToGrid w:val="0"/>
        </w:rPr>
        <w:t>A.7.3.1.1</w:t>
      </w:r>
      <w:r w:rsidRPr="0055195A">
        <w:rPr>
          <w:snapToGrid w:val="0"/>
        </w:rPr>
        <w:tab/>
        <w:t>Inter-frequency handover from FR1 to FR2; unknown target cell</w:t>
      </w:r>
    </w:p>
    <w:p w14:paraId="6BB6904E" w14:textId="77777777" w:rsidR="00564A91" w:rsidRPr="0055195A" w:rsidRDefault="00564A91" w:rsidP="0055195A">
      <w:pPr>
        <w:pStyle w:val="Heading5"/>
        <w:rPr>
          <w:snapToGrid w:val="0"/>
        </w:rPr>
      </w:pPr>
      <w:r w:rsidRPr="0055195A">
        <w:rPr>
          <w:snapToGrid w:val="0"/>
        </w:rPr>
        <w:t>A.7.3.1.1.1</w:t>
      </w:r>
      <w:r w:rsidRPr="0055195A">
        <w:rPr>
          <w:snapToGrid w:val="0"/>
        </w:rPr>
        <w:tab/>
        <w:t>Test Purpose and Environment</w:t>
      </w:r>
    </w:p>
    <w:p w14:paraId="55CAFC0B" w14:textId="77777777" w:rsidR="00564A91" w:rsidRPr="0055195A" w:rsidRDefault="00564A91" w:rsidP="0055195A">
      <w:pPr>
        <w:rPr>
          <w:rFonts w:cs="v4.2.0"/>
        </w:rPr>
      </w:pPr>
      <w:r w:rsidRPr="0055195A">
        <w:rPr>
          <w:rFonts w:cs="v4.2.0"/>
        </w:rPr>
        <w:t>This test is to verify the requirement for the NR FR1-NR FR2 inter frequency handover requirements specified in clause </w:t>
      </w:r>
      <w:r w:rsidRPr="0055195A">
        <w:rPr>
          <w:lang w:eastAsia="zh-CN"/>
        </w:rPr>
        <w:t>6.1.1.5</w:t>
      </w:r>
      <w:r w:rsidRPr="0055195A">
        <w:rPr>
          <w:rFonts w:cs="v4.2.0"/>
        </w:rPr>
        <w:t>.</w:t>
      </w:r>
    </w:p>
    <w:p w14:paraId="673407A3" w14:textId="77777777" w:rsidR="00564A91" w:rsidRPr="0055195A" w:rsidRDefault="00564A91" w:rsidP="0055195A">
      <w:pPr>
        <w:pStyle w:val="Heading5"/>
        <w:keepNext w:val="0"/>
        <w:keepLines w:val="0"/>
        <w:rPr>
          <w:snapToGrid w:val="0"/>
        </w:rPr>
      </w:pPr>
      <w:r w:rsidRPr="0055195A">
        <w:rPr>
          <w:snapToGrid w:val="0"/>
        </w:rPr>
        <w:t>A.7.3.1.1.2</w:t>
      </w:r>
      <w:r w:rsidRPr="0055195A">
        <w:rPr>
          <w:snapToGrid w:val="0"/>
        </w:rPr>
        <w:tab/>
        <w:t>Test Parameters</w:t>
      </w:r>
    </w:p>
    <w:p w14:paraId="5215E9A8"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A.7.3.1.1.2</w:t>
      </w:r>
      <w:r w:rsidRPr="0055195A">
        <w:t xml:space="preserve">-2, and </w:t>
      </w:r>
      <w:r w:rsidRPr="0055195A">
        <w:rPr>
          <w:snapToGrid w:val="0"/>
        </w:rPr>
        <w:t>A.7.3.1.1.2</w:t>
      </w:r>
      <w:r w:rsidRPr="0055195A">
        <w:t>-3.</w:t>
      </w:r>
    </w:p>
    <w:p w14:paraId="2DB1AC06" w14:textId="77777777" w:rsidR="00564A91" w:rsidRPr="0055195A" w:rsidRDefault="00564A91" w:rsidP="0055195A">
      <w:pPr>
        <w:rPr>
          <w:rFonts w:eastAsia="MS Mincho"/>
        </w:rPr>
      </w:pPr>
      <w:r w:rsidRPr="0055195A">
        <w:rPr>
          <w:rFonts w:eastAsia="Batang"/>
        </w:rPr>
        <w:t>The test scenario comprises of two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4211B6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A.7.3.1.1.2</w:t>
      </w:r>
      <w:r w:rsidRPr="0055195A">
        <w:t xml:space="preserve">-1: </w:t>
      </w:r>
      <w:r w:rsidRPr="0055195A">
        <w:rPr>
          <w:snapToGrid w:val="0"/>
        </w:rPr>
        <w:t xml:space="preserve">Inter-frequency handover from FR1 to FR2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EB56C2" w:rsidRPr="0055195A" w14:paraId="4B2A077E" w14:textId="77777777" w:rsidTr="0055195A">
        <w:trPr>
          <w:jc w:val="center"/>
        </w:trPr>
        <w:tc>
          <w:tcPr>
            <w:tcW w:w="1210" w:type="pct"/>
            <w:shd w:val="clear" w:color="auto" w:fill="auto"/>
          </w:tcPr>
          <w:p w14:paraId="5525F5BE" w14:textId="77777777" w:rsidR="00564A91" w:rsidRPr="0055195A" w:rsidRDefault="00564A91" w:rsidP="0055195A">
            <w:pPr>
              <w:pStyle w:val="TAH"/>
              <w:keepNext w:val="0"/>
              <w:keepLines w:val="0"/>
            </w:pPr>
            <w:r w:rsidRPr="0055195A">
              <w:t>Config</w:t>
            </w:r>
          </w:p>
        </w:tc>
        <w:tc>
          <w:tcPr>
            <w:tcW w:w="3790" w:type="pct"/>
            <w:shd w:val="clear" w:color="auto" w:fill="auto"/>
          </w:tcPr>
          <w:p w14:paraId="2C516F5D" w14:textId="77777777" w:rsidR="00564A91" w:rsidRPr="0055195A" w:rsidRDefault="00564A91" w:rsidP="0055195A">
            <w:pPr>
              <w:pStyle w:val="TAH"/>
              <w:keepNext w:val="0"/>
              <w:keepLines w:val="0"/>
            </w:pPr>
            <w:r w:rsidRPr="0055195A">
              <w:t>Description</w:t>
            </w:r>
          </w:p>
        </w:tc>
      </w:tr>
      <w:tr w:rsidR="00EB56C2" w:rsidRPr="0055195A" w14:paraId="060CCF6B" w14:textId="77777777" w:rsidTr="0055195A">
        <w:trPr>
          <w:jc w:val="center"/>
        </w:trPr>
        <w:tc>
          <w:tcPr>
            <w:tcW w:w="1210" w:type="pct"/>
            <w:shd w:val="clear" w:color="auto" w:fill="auto"/>
          </w:tcPr>
          <w:p w14:paraId="266E5C45" w14:textId="77777777" w:rsidR="00564A91" w:rsidRPr="0055195A" w:rsidRDefault="00564A91" w:rsidP="0055195A">
            <w:pPr>
              <w:pStyle w:val="TAL"/>
              <w:keepNext w:val="0"/>
              <w:keepLines w:val="0"/>
            </w:pPr>
            <w:r w:rsidRPr="0055195A">
              <w:t>1</w:t>
            </w:r>
          </w:p>
        </w:tc>
        <w:tc>
          <w:tcPr>
            <w:tcW w:w="3790" w:type="pct"/>
            <w:shd w:val="clear" w:color="auto" w:fill="auto"/>
          </w:tcPr>
          <w:p w14:paraId="72D68154" w14:textId="0FF6196A"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2C718C" w14:textId="00C3A642"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463A50CD" w14:textId="77777777" w:rsidTr="0055195A">
        <w:trPr>
          <w:jc w:val="center"/>
        </w:trPr>
        <w:tc>
          <w:tcPr>
            <w:tcW w:w="1210" w:type="pct"/>
            <w:shd w:val="clear" w:color="auto" w:fill="auto"/>
          </w:tcPr>
          <w:p w14:paraId="347E0141" w14:textId="77777777" w:rsidR="00564A91" w:rsidRPr="0055195A" w:rsidRDefault="00564A91" w:rsidP="0055195A">
            <w:pPr>
              <w:pStyle w:val="TAL"/>
              <w:keepNext w:val="0"/>
              <w:keepLines w:val="0"/>
            </w:pPr>
            <w:r w:rsidRPr="0055195A">
              <w:t>2</w:t>
            </w:r>
          </w:p>
        </w:tc>
        <w:tc>
          <w:tcPr>
            <w:tcW w:w="3790" w:type="pct"/>
            <w:shd w:val="clear" w:color="auto" w:fill="auto"/>
          </w:tcPr>
          <w:p w14:paraId="6102FC18" w14:textId="147BA773"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8E0A9F" w14:textId="304DDF03"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EB56C2" w:rsidRPr="0055195A" w14:paraId="0643B755" w14:textId="77777777" w:rsidTr="0055195A">
        <w:trPr>
          <w:jc w:val="center"/>
        </w:trPr>
        <w:tc>
          <w:tcPr>
            <w:tcW w:w="1210" w:type="pct"/>
            <w:shd w:val="clear" w:color="auto" w:fill="auto"/>
          </w:tcPr>
          <w:p w14:paraId="463A968C" w14:textId="77777777" w:rsidR="00564A91" w:rsidRPr="0055195A" w:rsidRDefault="00564A91" w:rsidP="0055195A">
            <w:pPr>
              <w:pStyle w:val="TAL"/>
              <w:keepNext w:val="0"/>
              <w:keepLines w:val="0"/>
            </w:pPr>
            <w:r w:rsidRPr="0055195A">
              <w:t>3</w:t>
            </w:r>
          </w:p>
        </w:tc>
        <w:tc>
          <w:tcPr>
            <w:tcW w:w="3790" w:type="pct"/>
            <w:shd w:val="clear" w:color="auto" w:fill="auto"/>
          </w:tcPr>
          <w:p w14:paraId="50AE5D0A" w14:textId="2DAB42D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C341CDA" w14:textId="5930DD6A"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64A91" w:rsidRPr="0055195A" w14:paraId="2C7FF0C2" w14:textId="77777777" w:rsidTr="0055195A">
        <w:trPr>
          <w:jc w:val="center"/>
        </w:trPr>
        <w:tc>
          <w:tcPr>
            <w:tcW w:w="5000" w:type="pct"/>
            <w:gridSpan w:val="2"/>
            <w:shd w:val="clear" w:color="auto" w:fill="auto"/>
          </w:tcPr>
          <w:p w14:paraId="6EDCED13" w14:textId="76100FD1" w:rsidR="00564A91" w:rsidRPr="0055195A" w:rsidRDefault="0055195A" w:rsidP="0055195A">
            <w:pPr>
              <w:pStyle w:val="TAN"/>
              <w:keepNext w:val="0"/>
              <w:keepLines w:val="0"/>
            </w:pPr>
            <w:r>
              <w:t>NOTE:</w:t>
            </w:r>
            <w:r w:rsidR="00564A91" w:rsidRPr="0055195A">
              <w:tab/>
              <w:t>The</w:t>
            </w:r>
            <w:r>
              <w:t xml:space="preserve"> </w:t>
            </w:r>
            <w:r w:rsidR="00564A91" w:rsidRPr="0055195A">
              <w:t>UE</w:t>
            </w:r>
            <w:r>
              <w:t xml:space="preserve"> </w:t>
            </w:r>
            <w:r w:rsidR="00564A91" w:rsidRPr="0055195A">
              <w:t>is</w:t>
            </w:r>
            <w:r>
              <w:t xml:space="preserve"> </w:t>
            </w:r>
            <w:r w:rsidR="00564A91" w:rsidRPr="0055195A">
              <w:t>only</w:t>
            </w:r>
            <w:r>
              <w:t xml:space="preserve"> </w:t>
            </w:r>
            <w:r w:rsidR="00564A91" w:rsidRPr="0055195A">
              <w:t>required</w:t>
            </w:r>
            <w:r>
              <w:t xml:space="preserve"> </w:t>
            </w:r>
            <w:r w:rsidR="00564A91" w:rsidRPr="0055195A">
              <w:t>to</w:t>
            </w:r>
            <w:r>
              <w:t xml:space="preserve"> </w:t>
            </w:r>
            <w:r w:rsidR="00564A91" w:rsidRPr="0055195A">
              <w:t>be</w:t>
            </w:r>
            <w:r>
              <w:t xml:space="preserve"> </w:t>
            </w:r>
            <w:r w:rsidR="00564A91" w:rsidRPr="0055195A">
              <w:t>tested</w:t>
            </w:r>
            <w:r>
              <w:t xml:space="preserve"> </w:t>
            </w:r>
            <w:r w:rsidR="00564A91" w:rsidRPr="0055195A">
              <w:t>in</w:t>
            </w:r>
            <w:r>
              <w:t xml:space="preserve"> </w:t>
            </w:r>
            <w:r w:rsidR="00564A91" w:rsidRPr="0055195A">
              <w:t>one</w:t>
            </w:r>
            <w:r>
              <w:t xml:space="preserve"> </w:t>
            </w:r>
            <w:r w:rsidR="00564A91" w:rsidRPr="0055195A">
              <w:t>of</w:t>
            </w:r>
            <w:r>
              <w:t xml:space="preserve"> </w:t>
            </w:r>
            <w:r w:rsidR="00564A91" w:rsidRPr="0055195A">
              <w:t>the</w:t>
            </w:r>
            <w:r>
              <w:t xml:space="preserve"> </w:t>
            </w:r>
            <w:r w:rsidR="00564A91" w:rsidRPr="0055195A">
              <w:t>supported</w:t>
            </w:r>
            <w:r>
              <w:t xml:space="preserve"> </w:t>
            </w:r>
            <w:r w:rsidR="00564A91" w:rsidRPr="0055195A">
              <w:t>test</w:t>
            </w:r>
            <w:r>
              <w:t xml:space="preserve"> </w:t>
            </w:r>
            <w:r w:rsidR="00564A91" w:rsidRPr="0055195A">
              <w:t>configurations</w:t>
            </w:r>
          </w:p>
        </w:tc>
      </w:tr>
    </w:tbl>
    <w:p w14:paraId="434409E2" w14:textId="77777777" w:rsidR="00564A91" w:rsidRPr="0055195A" w:rsidRDefault="00564A91" w:rsidP="0055195A">
      <w:pPr>
        <w:rPr>
          <w:rFonts w:cs="v4.2.0"/>
        </w:rPr>
      </w:pPr>
    </w:p>
    <w:p w14:paraId="243C00EA" w14:textId="3848AE4F" w:rsidR="00564A91" w:rsidRPr="0055195A" w:rsidRDefault="00564A91" w:rsidP="0055195A">
      <w:pPr>
        <w:pStyle w:val="TH"/>
        <w:keepNext w:val="0"/>
        <w:keepLines w:val="0"/>
        <w:rPr>
          <w:snapToGrid w:val="0"/>
        </w:rPr>
      </w:pPr>
      <w:r w:rsidRPr="0055195A">
        <w:t xml:space="preserve">Table </w:t>
      </w:r>
      <w:r w:rsidRPr="0055195A">
        <w:rPr>
          <w:snapToGrid w:val="0"/>
        </w:rPr>
        <w:t>A.7.3.1.1.2</w:t>
      </w:r>
      <w:r w:rsidRPr="0055195A">
        <w:t>-2</w:t>
      </w:r>
      <w:r w:rsidRPr="0055195A">
        <w:rPr>
          <w:rFonts w:cs="v4.2.0"/>
        </w:rPr>
        <w:t xml:space="preserve">: General test parameters </w:t>
      </w:r>
      <w:r w:rsidRPr="0055195A">
        <w:rPr>
          <w:snapToGrid w:val="0"/>
        </w:rPr>
        <w:t>Inter-frequency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82216A1" w14:textId="77777777" w:rsidTr="0055195A">
        <w:trPr>
          <w:cantSplit/>
          <w:jc w:val="center"/>
        </w:trPr>
        <w:tc>
          <w:tcPr>
            <w:tcW w:w="3289" w:type="dxa"/>
            <w:gridSpan w:val="2"/>
            <w:shd w:val="clear" w:color="auto" w:fill="auto"/>
          </w:tcPr>
          <w:p w14:paraId="23704EA2" w14:textId="77777777" w:rsidR="00081C2F" w:rsidRPr="0055195A" w:rsidRDefault="00081C2F" w:rsidP="0055195A">
            <w:pPr>
              <w:pStyle w:val="TAH"/>
              <w:keepNext w:val="0"/>
              <w:keepLines w:val="0"/>
              <w:rPr>
                <w:rFonts w:cs="Arial"/>
              </w:rPr>
            </w:pPr>
            <w:r w:rsidRPr="0055195A">
              <w:rPr>
                <w:rFonts w:cs="Arial"/>
              </w:rPr>
              <w:t>Parameter</w:t>
            </w:r>
          </w:p>
        </w:tc>
        <w:tc>
          <w:tcPr>
            <w:tcW w:w="708" w:type="dxa"/>
            <w:shd w:val="clear" w:color="auto" w:fill="auto"/>
          </w:tcPr>
          <w:p w14:paraId="26856589" w14:textId="77777777" w:rsidR="00081C2F" w:rsidRPr="0055195A" w:rsidRDefault="00081C2F" w:rsidP="0055195A">
            <w:pPr>
              <w:pStyle w:val="TAH"/>
              <w:keepNext w:val="0"/>
              <w:keepLines w:val="0"/>
              <w:rPr>
                <w:rFonts w:cs="Arial"/>
              </w:rPr>
            </w:pPr>
            <w:r w:rsidRPr="0055195A">
              <w:rPr>
                <w:rFonts w:cs="Arial"/>
              </w:rPr>
              <w:t>Unit</w:t>
            </w:r>
          </w:p>
        </w:tc>
        <w:tc>
          <w:tcPr>
            <w:tcW w:w="2410" w:type="dxa"/>
            <w:shd w:val="clear" w:color="auto" w:fill="auto"/>
          </w:tcPr>
          <w:p w14:paraId="6694F396" w14:textId="77777777" w:rsidR="00081C2F" w:rsidRPr="0055195A" w:rsidRDefault="00081C2F" w:rsidP="0055195A">
            <w:pPr>
              <w:pStyle w:val="TAH"/>
              <w:keepNext w:val="0"/>
              <w:keepLines w:val="0"/>
              <w:rPr>
                <w:rFonts w:cs="Arial"/>
              </w:rPr>
            </w:pPr>
            <w:r w:rsidRPr="0055195A">
              <w:rPr>
                <w:rFonts w:cs="Arial"/>
              </w:rPr>
              <w:t>Value</w:t>
            </w:r>
          </w:p>
        </w:tc>
        <w:tc>
          <w:tcPr>
            <w:tcW w:w="2835" w:type="dxa"/>
            <w:shd w:val="clear" w:color="auto" w:fill="auto"/>
          </w:tcPr>
          <w:p w14:paraId="7B51B1E2" w14:textId="77777777" w:rsidR="00081C2F" w:rsidRPr="0055195A" w:rsidRDefault="00081C2F" w:rsidP="0055195A">
            <w:pPr>
              <w:pStyle w:val="TAH"/>
              <w:keepNext w:val="0"/>
              <w:keepLines w:val="0"/>
              <w:rPr>
                <w:rFonts w:cs="Arial"/>
              </w:rPr>
            </w:pPr>
            <w:r w:rsidRPr="0055195A">
              <w:rPr>
                <w:rFonts w:cs="Arial"/>
              </w:rPr>
              <w:t>Comment</w:t>
            </w:r>
          </w:p>
        </w:tc>
      </w:tr>
      <w:tr w:rsidR="00081C2F" w:rsidRPr="0055195A" w14:paraId="77E5BB23" w14:textId="77777777" w:rsidTr="0055195A">
        <w:trPr>
          <w:cantSplit/>
          <w:jc w:val="center"/>
        </w:trPr>
        <w:tc>
          <w:tcPr>
            <w:tcW w:w="1588" w:type="dxa"/>
            <w:vMerge w:val="restart"/>
            <w:shd w:val="clear" w:color="auto" w:fill="auto"/>
          </w:tcPr>
          <w:p w14:paraId="1ECAC4C7" w14:textId="61A99C3B" w:rsidR="00081C2F" w:rsidRPr="0055195A" w:rsidRDefault="00081C2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63EBD929" w14:textId="785BECA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9F6F60C" w14:textId="77777777" w:rsidR="00081C2F" w:rsidRPr="0055195A" w:rsidRDefault="00081C2F" w:rsidP="0055195A">
            <w:pPr>
              <w:pStyle w:val="TAC"/>
              <w:keepNext w:val="0"/>
              <w:keepLines w:val="0"/>
              <w:rPr>
                <w:rFonts w:cs="Arial"/>
              </w:rPr>
            </w:pPr>
          </w:p>
        </w:tc>
        <w:tc>
          <w:tcPr>
            <w:tcW w:w="2410" w:type="dxa"/>
            <w:shd w:val="clear" w:color="auto" w:fill="auto"/>
          </w:tcPr>
          <w:p w14:paraId="424A29BD" w14:textId="0230022D"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32300968" w14:textId="77777777" w:rsidR="00081C2F" w:rsidRPr="0055195A" w:rsidRDefault="00081C2F" w:rsidP="0055195A">
            <w:pPr>
              <w:pStyle w:val="TAL"/>
              <w:keepNext w:val="0"/>
              <w:keepLines w:val="0"/>
              <w:rPr>
                <w:rFonts w:cs="Arial"/>
              </w:rPr>
            </w:pPr>
          </w:p>
        </w:tc>
      </w:tr>
      <w:tr w:rsidR="00081C2F" w:rsidRPr="0055195A" w14:paraId="694C0094" w14:textId="77777777" w:rsidTr="0055195A">
        <w:trPr>
          <w:cantSplit/>
          <w:jc w:val="center"/>
        </w:trPr>
        <w:tc>
          <w:tcPr>
            <w:tcW w:w="1588" w:type="dxa"/>
            <w:vMerge/>
            <w:shd w:val="clear" w:color="auto" w:fill="auto"/>
          </w:tcPr>
          <w:p w14:paraId="43491E2F" w14:textId="77777777" w:rsidR="00081C2F" w:rsidRPr="0055195A" w:rsidRDefault="00081C2F" w:rsidP="0055195A">
            <w:pPr>
              <w:pStyle w:val="TAL"/>
              <w:keepNext w:val="0"/>
              <w:keepLines w:val="0"/>
              <w:rPr>
                <w:rFonts w:cs="Arial"/>
              </w:rPr>
            </w:pPr>
          </w:p>
        </w:tc>
        <w:tc>
          <w:tcPr>
            <w:tcW w:w="1701" w:type="dxa"/>
            <w:shd w:val="clear" w:color="auto" w:fill="auto"/>
          </w:tcPr>
          <w:p w14:paraId="6717BD46" w14:textId="7B05D122" w:rsidR="00081C2F" w:rsidRPr="0055195A" w:rsidRDefault="00081C2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4C51C38" w14:textId="77777777" w:rsidR="00081C2F" w:rsidRPr="0055195A" w:rsidRDefault="00081C2F" w:rsidP="0055195A">
            <w:pPr>
              <w:pStyle w:val="TAC"/>
              <w:keepNext w:val="0"/>
              <w:keepLines w:val="0"/>
              <w:rPr>
                <w:rFonts w:cs="Arial"/>
              </w:rPr>
            </w:pPr>
          </w:p>
        </w:tc>
        <w:tc>
          <w:tcPr>
            <w:tcW w:w="2410" w:type="dxa"/>
            <w:shd w:val="clear" w:color="auto" w:fill="auto"/>
          </w:tcPr>
          <w:p w14:paraId="68D8587F" w14:textId="72A9A851"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C7FD44" w14:textId="77777777" w:rsidR="00081C2F" w:rsidRPr="0055195A" w:rsidRDefault="00081C2F" w:rsidP="0055195A">
            <w:pPr>
              <w:pStyle w:val="TAL"/>
              <w:keepNext w:val="0"/>
              <w:keepLines w:val="0"/>
              <w:rPr>
                <w:rFonts w:cs="Arial"/>
              </w:rPr>
            </w:pPr>
          </w:p>
        </w:tc>
      </w:tr>
      <w:tr w:rsidR="00081C2F" w:rsidRPr="0055195A" w14:paraId="79FD2F79" w14:textId="77777777" w:rsidTr="0055195A">
        <w:trPr>
          <w:cantSplit/>
          <w:jc w:val="center"/>
        </w:trPr>
        <w:tc>
          <w:tcPr>
            <w:tcW w:w="1588" w:type="dxa"/>
            <w:shd w:val="clear" w:color="auto" w:fill="auto"/>
          </w:tcPr>
          <w:p w14:paraId="23BF16AB" w14:textId="4A62E31A" w:rsidR="00081C2F" w:rsidRPr="0055195A" w:rsidRDefault="00081C2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4D55CFC" w14:textId="3118F355" w:rsidR="00081C2F" w:rsidRPr="0055195A" w:rsidRDefault="00081C2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85D1899" w14:textId="77777777" w:rsidR="00081C2F" w:rsidRPr="0055195A" w:rsidRDefault="00081C2F" w:rsidP="0055195A">
            <w:pPr>
              <w:pStyle w:val="TAC"/>
              <w:keepNext w:val="0"/>
              <w:keepLines w:val="0"/>
              <w:rPr>
                <w:rFonts w:cs="Arial"/>
              </w:rPr>
            </w:pPr>
          </w:p>
        </w:tc>
        <w:tc>
          <w:tcPr>
            <w:tcW w:w="2410" w:type="dxa"/>
            <w:shd w:val="clear" w:color="auto" w:fill="auto"/>
          </w:tcPr>
          <w:p w14:paraId="66857288" w14:textId="040EF505" w:rsidR="00081C2F" w:rsidRPr="0055195A" w:rsidRDefault="00081C2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887BA27" w14:textId="77777777" w:rsidR="00081C2F" w:rsidRPr="0055195A" w:rsidRDefault="00081C2F" w:rsidP="0055195A">
            <w:pPr>
              <w:pStyle w:val="TAL"/>
              <w:keepNext w:val="0"/>
              <w:keepLines w:val="0"/>
              <w:rPr>
                <w:rFonts w:cs="Arial"/>
              </w:rPr>
            </w:pPr>
          </w:p>
        </w:tc>
      </w:tr>
      <w:tr w:rsidR="00081C2F" w:rsidRPr="0055195A" w14:paraId="0A6592B5" w14:textId="77777777" w:rsidTr="0055195A">
        <w:trPr>
          <w:cantSplit/>
          <w:jc w:val="center"/>
        </w:trPr>
        <w:tc>
          <w:tcPr>
            <w:tcW w:w="3289" w:type="dxa"/>
            <w:gridSpan w:val="2"/>
            <w:shd w:val="clear" w:color="auto" w:fill="auto"/>
          </w:tcPr>
          <w:p w14:paraId="011335D6" w14:textId="50802FD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9051667" w14:textId="4D0F77C0"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3394815" w14:textId="220141B9"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78F2AB1" w14:textId="2D646B1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24FCF35F" w14:textId="77777777" w:rsidTr="0055195A">
        <w:trPr>
          <w:cantSplit/>
          <w:jc w:val="center"/>
        </w:trPr>
        <w:tc>
          <w:tcPr>
            <w:tcW w:w="3289" w:type="dxa"/>
            <w:gridSpan w:val="2"/>
            <w:shd w:val="clear" w:color="auto" w:fill="auto"/>
          </w:tcPr>
          <w:p w14:paraId="75B9EB63" w14:textId="77AFFCFA"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88839A9" w14:textId="101888FD" w:rsidR="00081C2F" w:rsidRPr="0055195A" w:rsidRDefault="00081C2F" w:rsidP="0055195A">
            <w:pPr>
              <w:pStyle w:val="TAC"/>
              <w:keepNext w:val="0"/>
              <w:keepLines w:val="0"/>
              <w:rPr>
                <w:rFonts w:cs="Arial"/>
              </w:rPr>
            </w:pPr>
          </w:p>
        </w:tc>
        <w:tc>
          <w:tcPr>
            <w:tcW w:w="2410" w:type="dxa"/>
            <w:shd w:val="clear" w:color="auto" w:fill="auto"/>
          </w:tcPr>
          <w:p w14:paraId="1D18FC9C" w14:textId="62C4A041"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29FBC05" w14:textId="667D696F"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56DC56A" w14:textId="77777777" w:rsidTr="0055195A">
        <w:trPr>
          <w:cantSplit/>
          <w:jc w:val="center"/>
        </w:trPr>
        <w:tc>
          <w:tcPr>
            <w:tcW w:w="3289" w:type="dxa"/>
            <w:gridSpan w:val="2"/>
            <w:shd w:val="clear" w:color="auto" w:fill="auto"/>
          </w:tcPr>
          <w:p w14:paraId="1711380A" w14:textId="36E1FF5D"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0A9F97C6" w14:textId="170E5C4B"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78E4CFD" w14:textId="1CF763FE"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192C5962" w14:textId="77777777" w:rsidR="00081C2F" w:rsidRPr="0055195A" w:rsidRDefault="00081C2F" w:rsidP="0055195A">
            <w:pPr>
              <w:pStyle w:val="TAL"/>
              <w:keepNext w:val="0"/>
              <w:keepLines w:val="0"/>
              <w:rPr>
                <w:rFonts w:cs="Arial"/>
              </w:rPr>
            </w:pPr>
          </w:p>
        </w:tc>
      </w:tr>
      <w:tr w:rsidR="00081C2F" w:rsidRPr="0055195A" w14:paraId="7E16FEC1" w14:textId="77777777" w:rsidTr="0055195A">
        <w:trPr>
          <w:cantSplit/>
          <w:jc w:val="center"/>
        </w:trPr>
        <w:tc>
          <w:tcPr>
            <w:tcW w:w="3289" w:type="dxa"/>
            <w:gridSpan w:val="2"/>
            <w:shd w:val="clear" w:color="auto" w:fill="auto"/>
          </w:tcPr>
          <w:p w14:paraId="6F3B51EA" w14:textId="59C3CA55"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1C2791D"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2CAD3829" w14:textId="47360E86"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C504295" w14:textId="7FD7F6E1" w:rsidR="00081C2F" w:rsidRPr="0055195A" w:rsidRDefault="00081C2F" w:rsidP="0055195A">
            <w:pPr>
              <w:pStyle w:val="TAL"/>
              <w:keepNext w:val="0"/>
              <w:keepLines w:val="0"/>
              <w:rPr>
                <w:rFonts w:cs="Arial"/>
              </w:rPr>
            </w:pPr>
          </w:p>
        </w:tc>
      </w:tr>
    </w:tbl>
    <w:p w14:paraId="768C92D9" w14:textId="77777777" w:rsidR="00564A91" w:rsidRPr="0055195A" w:rsidRDefault="00564A91" w:rsidP="0055195A"/>
    <w:p w14:paraId="09EA964E" w14:textId="77777777" w:rsidR="00564A91" w:rsidRPr="0055195A" w:rsidRDefault="00564A91" w:rsidP="0055195A">
      <w:pPr>
        <w:pStyle w:val="TH"/>
        <w:keepNext w:val="0"/>
        <w:keepLines w:val="0"/>
      </w:pPr>
      <w:r w:rsidRPr="0055195A">
        <w:t xml:space="preserve">Table </w:t>
      </w:r>
      <w:r w:rsidRPr="0055195A">
        <w:rPr>
          <w:snapToGrid w:val="0"/>
        </w:rPr>
        <w:t>A.7.3.1.1.2</w:t>
      </w:r>
      <w:r w:rsidRPr="0055195A">
        <w:t>-3</w:t>
      </w:r>
      <w:r w:rsidRPr="0055195A">
        <w:rPr>
          <w:rFonts w:cs="v4.2.0"/>
        </w:rPr>
        <w:t>: Cell specific test parameters for NR FR1-FR2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6"/>
        <w:gridCol w:w="1113"/>
        <w:gridCol w:w="1732"/>
        <w:gridCol w:w="1129"/>
        <w:gridCol w:w="1168"/>
        <w:gridCol w:w="1168"/>
        <w:gridCol w:w="1159"/>
        <w:gridCol w:w="1159"/>
      </w:tblGrid>
      <w:tr w:rsidR="004526AC" w:rsidRPr="0055195A" w14:paraId="3C6D3622"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794F167" w14:textId="77777777" w:rsidR="004526AC" w:rsidRPr="0055195A" w:rsidRDefault="004526A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7FD9F55" w14:textId="77777777" w:rsidR="004526AC" w:rsidRPr="0055195A" w:rsidRDefault="004526A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57D67271" w14:textId="4099FB77" w:rsidR="004526AC" w:rsidRPr="0055195A" w:rsidRDefault="004526A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8F14EE9" w14:textId="2FFF633B" w:rsidR="004526AC" w:rsidRPr="0055195A" w:rsidRDefault="004526AC" w:rsidP="0055195A">
            <w:pPr>
              <w:pStyle w:val="TAH"/>
              <w:keepNext w:val="0"/>
              <w:keepLines w:val="0"/>
            </w:pPr>
            <w:r w:rsidRPr="0055195A">
              <w:t>Cell</w:t>
            </w:r>
            <w:r w:rsidR="0055195A">
              <w:t xml:space="preserve"> </w:t>
            </w:r>
            <w:r w:rsidRPr="0055195A">
              <w:t>2</w:t>
            </w:r>
          </w:p>
        </w:tc>
      </w:tr>
      <w:tr w:rsidR="004526AC" w:rsidRPr="0055195A" w14:paraId="48F42E6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4C288FF" w14:textId="77777777" w:rsidR="004526AC" w:rsidRPr="0055195A" w:rsidRDefault="004526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60E85E3" w14:textId="77777777" w:rsidR="004526AC" w:rsidRPr="0055195A" w:rsidRDefault="004526A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6333AD8" w14:textId="77777777" w:rsidR="004526AC" w:rsidRPr="0055195A" w:rsidRDefault="004526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1665412B" w14:textId="77777777" w:rsidR="004526AC" w:rsidRPr="0055195A" w:rsidRDefault="004526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581DA26" w14:textId="77777777" w:rsidR="004526AC" w:rsidRPr="0055195A" w:rsidRDefault="004526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219AC13E" w14:textId="77777777" w:rsidR="004526AC" w:rsidRPr="0055195A" w:rsidRDefault="004526AC" w:rsidP="0055195A">
            <w:pPr>
              <w:pStyle w:val="TAH"/>
              <w:keepNext w:val="0"/>
              <w:keepLines w:val="0"/>
            </w:pPr>
            <w:r w:rsidRPr="0055195A">
              <w:t>T2</w:t>
            </w:r>
          </w:p>
        </w:tc>
      </w:tr>
      <w:tr w:rsidR="00DA191D" w:rsidRPr="0055195A" w14:paraId="3240F4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DC52F23" w14:textId="4AE51AF3"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40AE370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6818478" w14:textId="292CBEA5" w:rsidR="00DA191D" w:rsidRPr="0055195A" w:rsidRDefault="00DA191D"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61C3DEA3" w14:textId="349A7A16" w:rsidR="00DA191D" w:rsidRPr="0055195A" w:rsidRDefault="00DA191D" w:rsidP="0055195A">
            <w:pPr>
              <w:pStyle w:val="TAC"/>
              <w:keepNext w:val="0"/>
              <w:keepLines w:val="0"/>
              <w:rPr>
                <w:b/>
              </w:rPr>
            </w:pPr>
            <w:r w:rsidRPr="0055195A">
              <w:rPr>
                <w:rFonts w:cs="Arial"/>
              </w:rPr>
              <w:t>Rough</w:t>
            </w:r>
          </w:p>
        </w:tc>
      </w:tr>
      <w:tr w:rsidR="00D87C60" w:rsidRPr="0055195A" w14:paraId="06459B2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740CB7E" w14:textId="252522EF" w:rsidR="00D87C60" w:rsidRPr="0055195A" w:rsidRDefault="00D87C6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BCB4650" w14:textId="77777777" w:rsidR="00D87C60" w:rsidRPr="0055195A" w:rsidRDefault="00D87C60"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05544FB" w14:textId="36C6C17B" w:rsidR="00D87C60" w:rsidRPr="0055195A" w:rsidRDefault="00D87C60" w:rsidP="0055195A">
            <w:pPr>
              <w:pStyle w:val="TAC"/>
              <w:keepNext w:val="0"/>
              <w:keepLines w:val="0"/>
              <w:rPr>
                <w:b/>
              </w:rPr>
            </w:pPr>
            <w:r w:rsidRPr="0055195A">
              <w:rPr>
                <w:rFonts w:cs="Arial"/>
              </w:rPr>
              <w:t>NA</w:t>
            </w:r>
          </w:p>
        </w:tc>
        <w:tc>
          <w:tcPr>
            <w:tcW w:w="2309" w:type="dxa"/>
            <w:gridSpan w:val="2"/>
            <w:tcBorders>
              <w:top w:val="single" w:sz="4" w:space="0" w:color="auto"/>
              <w:left w:val="single" w:sz="4" w:space="0" w:color="auto"/>
              <w:bottom w:val="single" w:sz="4" w:space="0" w:color="auto"/>
              <w:right w:val="single" w:sz="4" w:space="0" w:color="auto"/>
            </w:tcBorders>
          </w:tcPr>
          <w:p w14:paraId="02440377" w14:textId="64020021"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6B22E5"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62BB4" w:rsidRPr="0055195A" w14:paraId="44A2A4C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A51F2D" w14:textId="5D07DA73" w:rsidR="00262BB4" w:rsidRPr="0055195A" w:rsidRDefault="00262BB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BA9E18F" w14:textId="77777777" w:rsidR="00262BB4" w:rsidRPr="0055195A" w:rsidRDefault="00262BB4"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0F3EE71F" w14:textId="6D5995A3" w:rsidR="00262BB4" w:rsidRPr="0055195A" w:rsidRDefault="00262BB4" w:rsidP="0055195A">
            <w:pPr>
              <w:pStyle w:val="TAC"/>
              <w:keepNext w:val="0"/>
              <w:keepLines w:val="0"/>
              <w:rPr>
                <w:b/>
              </w:rPr>
            </w:pPr>
            <w:r w:rsidRPr="0055195A">
              <w:rPr>
                <w:bCs/>
              </w:rPr>
              <w:t>1</w:t>
            </w:r>
          </w:p>
        </w:tc>
        <w:tc>
          <w:tcPr>
            <w:tcW w:w="2309" w:type="dxa"/>
            <w:gridSpan w:val="2"/>
            <w:tcBorders>
              <w:top w:val="single" w:sz="4" w:space="0" w:color="auto"/>
              <w:left w:val="single" w:sz="4" w:space="0" w:color="auto"/>
              <w:bottom w:val="single" w:sz="4" w:space="0" w:color="auto"/>
              <w:right w:val="single" w:sz="4" w:space="0" w:color="auto"/>
            </w:tcBorders>
          </w:tcPr>
          <w:p w14:paraId="7B353E44" w14:textId="20CE8D38" w:rsidR="00262BB4" w:rsidRPr="0055195A" w:rsidRDefault="00262BB4" w:rsidP="0055195A">
            <w:pPr>
              <w:pStyle w:val="TAC"/>
              <w:keepNext w:val="0"/>
              <w:keepLines w:val="0"/>
              <w:rPr>
                <w:b/>
              </w:rPr>
            </w:pPr>
            <w:r w:rsidRPr="0055195A">
              <w:rPr>
                <w:bCs/>
              </w:rPr>
              <w:t>2</w:t>
            </w:r>
          </w:p>
        </w:tc>
      </w:tr>
      <w:tr w:rsidR="004526AC" w:rsidRPr="0055195A" w14:paraId="69A40281"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E981354" w14:textId="6D5FBB1F" w:rsidR="004526AC" w:rsidRPr="0055195A" w:rsidRDefault="004526AC" w:rsidP="0055195A">
            <w:pPr>
              <w:pStyle w:val="TAL"/>
              <w:keepNext w:val="0"/>
              <w:keepLines w:val="0"/>
            </w:pPr>
            <w:r w:rsidRPr="0055195A">
              <w:t>Duplex</w:t>
            </w:r>
            <w:r w:rsidR="0055195A">
              <w:t xml:space="preserve"> </w:t>
            </w:r>
            <w:r w:rsidRPr="0055195A">
              <w:t>mode</w:t>
            </w:r>
          </w:p>
        </w:tc>
        <w:tc>
          <w:tcPr>
            <w:tcW w:w="1717" w:type="dxa"/>
            <w:tcBorders>
              <w:top w:val="single" w:sz="4" w:space="0" w:color="auto"/>
              <w:left w:val="single" w:sz="4" w:space="0" w:color="auto"/>
              <w:right w:val="single" w:sz="4" w:space="0" w:color="auto"/>
            </w:tcBorders>
          </w:tcPr>
          <w:p w14:paraId="1B2A375D" w14:textId="2135CB4B" w:rsidR="004526AC" w:rsidRPr="0055195A" w:rsidRDefault="004526AC"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3D9AA6F4"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103B302" w14:textId="77777777" w:rsidR="004526AC" w:rsidRPr="0055195A" w:rsidRDefault="004526AC" w:rsidP="0055195A">
            <w:pPr>
              <w:pStyle w:val="TAC"/>
              <w:keepNext w:val="0"/>
              <w:keepLines w:val="0"/>
            </w:pP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35F741CC" w14:textId="77777777" w:rsidR="004526AC" w:rsidRPr="0055195A" w:rsidRDefault="004526AC" w:rsidP="0055195A">
            <w:pPr>
              <w:pStyle w:val="TAC"/>
              <w:keepNext w:val="0"/>
              <w:keepLines w:val="0"/>
            </w:pPr>
            <w:r w:rsidRPr="0055195A">
              <w:t>TDD</w:t>
            </w:r>
          </w:p>
        </w:tc>
      </w:tr>
      <w:tr w:rsidR="004526AC" w:rsidRPr="0055195A" w14:paraId="3563CAB2"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400EF12"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2E06812" w14:textId="415F2951" w:rsidR="004526AC" w:rsidRPr="0055195A" w:rsidRDefault="004526AC"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36054EE9"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04B1085B" w14:textId="77777777" w:rsidR="004526AC" w:rsidRPr="0055195A" w:rsidRDefault="004526AC" w:rsidP="0055195A">
            <w:pPr>
              <w:pStyle w:val="TAC"/>
              <w:keepNext w:val="0"/>
              <w:keepLines w:val="0"/>
            </w:pP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169A3805" w14:textId="77777777" w:rsidR="004526AC" w:rsidRPr="0055195A" w:rsidRDefault="004526AC" w:rsidP="0055195A">
            <w:pPr>
              <w:pStyle w:val="TAC"/>
              <w:keepNext w:val="0"/>
              <w:keepLines w:val="0"/>
            </w:pPr>
            <w:r w:rsidRPr="0055195A">
              <w:t>TDD</w:t>
            </w:r>
          </w:p>
        </w:tc>
      </w:tr>
      <w:tr w:rsidR="004526AC" w:rsidRPr="0055195A" w14:paraId="010FD157"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063CEF4" w14:textId="542E0274" w:rsidR="004526AC" w:rsidRPr="0055195A" w:rsidRDefault="004526AC" w:rsidP="0055195A">
            <w:pPr>
              <w:pStyle w:val="TAL"/>
              <w:keepNext w:val="0"/>
              <w:keepLines w:val="0"/>
            </w:pPr>
            <w:r w:rsidRPr="0055195A">
              <w:t>TDD</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20073AA3" w14:textId="7FC2ED44"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0614A7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F71B8FA" w14:textId="6ED565A1" w:rsidR="004526AC" w:rsidRPr="0055195A" w:rsidRDefault="004526AC" w:rsidP="0055195A">
            <w:pPr>
              <w:pStyle w:val="TAC"/>
              <w:keepNext w:val="0"/>
              <w:keepLines w:val="0"/>
            </w:pPr>
            <w:r w:rsidRPr="0055195A">
              <w:t>Not</w:t>
            </w:r>
            <w:r w:rsidR="0055195A">
              <w:t xml:space="preserve"> </w:t>
            </w:r>
            <w:r w:rsidRPr="0055195A">
              <w:t>Applicable</w:t>
            </w:r>
          </w:p>
        </w:tc>
        <w:tc>
          <w:tcPr>
            <w:tcW w:w="2328" w:type="dxa"/>
            <w:gridSpan w:val="2"/>
            <w:tcBorders>
              <w:top w:val="single" w:sz="4" w:space="0" w:color="auto"/>
              <w:left w:val="single" w:sz="4" w:space="0" w:color="auto"/>
              <w:right w:val="single" w:sz="4" w:space="0" w:color="auto"/>
            </w:tcBorders>
          </w:tcPr>
          <w:p w14:paraId="08D22631" w14:textId="77777777" w:rsidR="004526AC" w:rsidRPr="0055195A" w:rsidRDefault="004526AC" w:rsidP="0055195A">
            <w:pPr>
              <w:pStyle w:val="TAC"/>
              <w:keepNext w:val="0"/>
              <w:keepLines w:val="0"/>
            </w:pPr>
            <w:r w:rsidRPr="0055195A">
              <w:t>TDDConf.3.1</w:t>
            </w:r>
          </w:p>
        </w:tc>
      </w:tr>
      <w:tr w:rsidR="004526AC" w:rsidRPr="0055195A" w14:paraId="1ED04ED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6DE982C"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480B836" w14:textId="66648657"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927C7F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162EE1C4" w14:textId="77777777" w:rsidR="004526AC" w:rsidRPr="0055195A" w:rsidRDefault="004526AC" w:rsidP="0055195A">
            <w:pPr>
              <w:pStyle w:val="TAC"/>
              <w:keepNext w:val="0"/>
              <w:keepLines w:val="0"/>
            </w:pPr>
            <w:r w:rsidRPr="0055195A">
              <w:t>TDDConf.1.1</w:t>
            </w:r>
          </w:p>
        </w:tc>
        <w:tc>
          <w:tcPr>
            <w:tcW w:w="2328" w:type="dxa"/>
            <w:gridSpan w:val="2"/>
            <w:tcBorders>
              <w:left w:val="single" w:sz="4" w:space="0" w:color="auto"/>
              <w:right w:val="single" w:sz="4" w:space="0" w:color="auto"/>
            </w:tcBorders>
          </w:tcPr>
          <w:p w14:paraId="1F97D4ED" w14:textId="77777777" w:rsidR="004526AC" w:rsidRPr="0055195A" w:rsidRDefault="004526AC" w:rsidP="0055195A">
            <w:pPr>
              <w:pStyle w:val="TAC"/>
              <w:keepNext w:val="0"/>
              <w:keepLines w:val="0"/>
            </w:pPr>
            <w:r w:rsidRPr="0055195A">
              <w:t>TDDConf.3.1</w:t>
            </w:r>
          </w:p>
        </w:tc>
      </w:tr>
      <w:tr w:rsidR="004526AC" w:rsidRPr="0055195A" w14:paraId="05C4314D"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86D06D7"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49AC2831" w14:textId="6279E3EB"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C8EC194"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3BA54C8B" w14:textId="77777777" w:rsidR="004526AC" w:rsidRPr="0055195A" w:rsidRDefault="004526AC" w:rsidP="0055195A">
            <w:pPr>
              <w:pStyle w:val="TAC"/>
              <w:keepNext w:val="0"/>
              <w:keepLines w:val="0"/>
            </w:pPr>
            <w:r w:rsidRPr="0055195A">
              <w:t>TDDConf.2.1</w:t>
            </w:r>
          </w:p>
        </w:tc>
        <w:tc>
          <w:tcPr>
            <w:tcW w:w="2328" w:type="dxa"/>
            <w:gridSpan w:val="2"/>
            <w:tcBorders>
              <w:left w:val="single" w:sz="4" w:space="0" w:color="auto"/>
              <w:bottom w:val="single" w:sz="4" w:space="0" w:color="auto"/>
              <w:right w:val="single" w:sz="4" w:space="0" w:color="auto"/>
            </w:tcBorders>
          </w:tcPr>
          <w:p w14:paraId="4F763B0D" w14:textId="77777777" w:rsidR="004526AC" w:rsidRPr="0055195A" w:rsidRDefault="004526AC" w:rsidP="0055195A">
            <w:pPr>
              <w:pStyle w:val="TAC"/>
              <w:keepNext w:val="0"/>
              <w:keepLines w:val="0"/>
            </w:pPr>
            <w:r w:rsidRPr="0055195A">
              <w:t>TDDConf.3.1</w:t>
            </w:r>
          </w:p>
        </w:tc>
      </w:tr>
      <w:tr w:rsidR="004526AC" w:rsidRPr="0055195A" w14:paraId="6E5D6E2F"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2A406B3" w14:textId="77777777" w:rsidR="004526AC" w:rsidRPr="0055195A" w:rsidRDefault="004526AC" w:rsidP="0055195A">
            <w:pPr>
              <w:pStyle w:val="TAL"/>
              <w:keepLines w:val="0"/>
            </w:pPr>
            <w:r w:rsidRPr="0055195A">
              <w:t>BW</w:t>
            </w:r>
            <w:r w:rsidRPr="0055195A">
              <w:rPr>
                <w:vertAlign w:val="subscript"/>
              </w:rPr>
              <w:t>channel</w:t>
            </w:r>
          </w:p>
        </w:tc>
        <w:tc>
          <w:tcPr>
            <w:tcW w:w="1717" w:type="dxa"/>
            <w:tcBorders>
              <w:top w:val="single" w:sz="4" w:space="0" w:color="auto"/>
              <w:left w:val="single" w:sz="4" w:space="0" w:color="auto"/>
              <w:right w:val="single" w:sz="4" w:space="0" w:color="auto"/>
            </w:tcBorders>
          </w:tcPr>
          <w:p w14:paraId="79A1F5EA" w14:textId="4C944C2C" w:rsidR="004526AC" w:rsidRPr="0055195A" w:rsidRDefault="004526AC" w:rsidP="0055195A">
            <w:pPr>
              <w:pStyle w:val="TAL"/>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563F9A2" w14:textId="77777777" w:rsidR="004526AC" w:rsidRPr="0055195A" w:rsidRDefault="004526AC" w:rsidP="0055195A">
            <w:pPr>
              <w:pStyle w:val="TAC"/>
              <w:keepLines w:val="0"/>
            </w:pPr>
            <w:r w:rsidRPr="0055195A">
              <w:t>MHz</w:t>
            </w:r>
          </w:p>
        </w:tc>
        <w:tc>
          <w:tcPr>
            <w:tcW w:w="2327" w:type="dxa"/>
            <w:gridSpan w:val="2"/>
            <w:tcBorders>
              <w:top w:val="single" w:sz="4" w:space="0" w:color="auto"/>
              <w:left w:val="single" w:sz="4" w:space="0" w:color="auto"/>
              <w:right w:val="single" w:sz="4" w:space="0" w:color="auto"/>
            </w:tcBorders>
          </w:tcPr>
          <w:p w14:paraId="776C9DC8" w14:textId="0BB0824A"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top w:val="single" w:sz="4" w:space="0" w:color="auto"/>
              <w:left w:val="single" w:sz="4" w:space="0" w:color="auto"/>
              <w:right w:val="single" w:sz="4" w:space="0" w:color="auto"/>
            </w:tcBorders>
          </w:tcPr>
          <w:p w14:paraId="1CEDEB02" w14:textId="77C67E05"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6BCA41D2"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115905B3" w14:textId="77777777" w:rsidR="004526AC" w:rsidRPr="0055195A" w:rsidRDefault="004526AC" w:rsidP="0055195A">
            <w:pPr>
              <w:pStyle w:val="TAL"/>
              <w:keepLines w:val="0"/>
            </w:pPr>
          </w:p>
        </w:tc>
        <w:tc>
          <w:tcPr>
            <w:tcW w:w="1717" w:type="dxa"/>
            <w:tcBorders>
              <w:left w:val="single" w:sz="4" w:space="0" w:color="auto"/>
              <w:right w:val="single" w:sz="4" w:space="0" w:color="auto"/>
            </w:tcBorders>
          </w:tcPr>
          <w:p w14:paraId="1F3C6AFD" w14:textId="359E5C9B" w:rsidR="004526AC" w:rsidRPr="0055195A" w:rsidRDefault="004526AC" w:rsidP="0055195A">
            <w:pPr>
              <w:pStyle w:val="TAL"/>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BE11FE8" w14:textId="77777777" w:rsidR="004526AC" w:rsidRPr="0055195A" w:rsidRDefault="004526AC" w:rsidP="0055195A">
            <w:pPr>
              <w:pStyle w:val="TAC"/>
              <w:keepLines w:val="0"/>
            </w:pPr>
          </w:p>
        </w:tc>
        <w:tc>
          <w:tcPr>
            <w:tcW w:w="2327" w:type="dxa"/>
            <w:gridSpan w:val="2"/>
            <w:tcBorders>
              <w:left w:val="single" w:sz="4" w:space="0" w:color="auto"/>
              <w:right w:val="single" w:sz="4" w:space="0" w:color="auto"/>
            </w:tcBorders>
          </w:tcPr>
          <w:p w14:paraId="369209BB" w14:textId="10518C3E" w:rsidR="004526AC" w:rsidRPr="0055195A" w:rsidRDefault="004526AC" w:rsidP="0055195A">
            <w:pPr>
              <w:pStyle w:val="TAC"/>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right w:val="single" w:sz="4" w:space="0" w:color="auto"/>
            </w:tcBorders>
          </w:tcPr>
          <w:p w14:paraId="1B8C2DEB" w14:textId="2C6377B8" w:rsidR="004526AC" w:rsidRPr="0055195A" w:rsidRDefault="004526AC"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40E18BA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94C10FF"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0634DC49" w14:textId="0C2A34F3"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4F3813C"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7CB1B4C8" w14:textId="08BDEE2D"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487162A1" w14:textId="7B0F2460"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049BB2AF"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B6BB31" w14:textId="17700347" w:rsidR="004526AC" w:rsidRPr="0055195A" w:rsidRDefault="004526AC" w:rsidP="0055195A">
            <w:pPr>
              <w:pStyle w:val="TAL"/>
              <w:keepNext w:val="0"/>
              <w:keepLines w:val="0"/>
            </w:pPr>
            <w:r w:rsidRPr="0055195A">
              <w:t>BWP</w:t>
            </w:r>
            <w:r w:rsidR="0055195A">
              <w:t xml:space="preserve"> </w:t>
            </w:r>
            <w:r w:rsidRPr="0055195A">
              <w:t>BW</w:t>
            </w:r>
          </w:p>
        </w:tc>
        <w:tc>
          <w:tcPr>
            <w:tcW w:w="1717" w:type="dxa"/>
            <w:tcBorders>
              <w:left w:val="single" w:sz="4" w:space="0" w:color="auto"/>
              <w:bottom w:val="single" w:sz="4" w:space="0" w:color="auto"/>
              <w:right w:val="single" w:sz="4" w:space="0" w:color="auto"/>
            </w:tcBorders>
          </w:tcPr>
          <w:p w14:paraId="28380B83" w14:textId="43D26EA1"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91E69B9" w14:textId="77777777" w:rsidR="004526AC" w:rsidRPr="0055195A" w:rsidRDefault="004526AC" w:rsidP="0055195A">
            <w:pPr>
              <w:pStyle w:val="TAC"/>
              <w:keepNext w:val="0"/>
              <w:keepLines w:val="0"/>
            </w:pPr>
            <w:r w:rsidRPr="0055195A">
              <w:t>MHz</w:t>
            </w:r>
          </w:p>
        </w:tc>
        <w:tc>
          <w:tcPr>
            <w:tcW w:w="2327" w:type="dxa"/>
            <w:gridSpan w:val="2"/>
            <w:tcBorders>
              <w:left w:val="single" w:sz="4" w:space="0" w:color="auto"/>
              <w:bottom w:val="single" w:sz="4" w:space="0" w:color="auto"/>
              <w:right w:val="single" w:sz="4" w:space="0" w:color="auto"/>
            </w:tcBorders>
          </w:tcPr>
          <w:p w14:paraId="6ECA9C78" w14:textId="2A57AC9B"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6DE1A59F" w14:textId="1A99A5C9"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50041196"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6422A908"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20BB805C" w14:textId="6FB67871"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43804D7"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041E8786" w14:textId="45C2E8F8" w:rsidR="004526AC" w:rsidRPr="0055195A" w:rsidRDefault="004526AC"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2328" w:type="dxa"/>
            <w:gridSpan w:val="2"/>
            <w:tcBorders>
              <w:left w:val="single" w:sz="4" w:space="0" w:color="auto"/>
              <w:bottom w:val="single" w:sz="4" w:space="0" w:color="auto"/>
              <w:right w:val="single" w:sz="4" w:space="0" w:color="auto"/>
            </w:tcBorders>
          </w:tcPr>
          <w:p w14:paraId="2241C3DF" w14:textId="2A8723C3"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4526AC" w:rsidRPr="0055195A" w14:paraId="25020B60"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7237D96"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3795B205" w14:textId="6AAC1B6F"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4DB2B15"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710801F" w14:textId="78DCE5A1" w:rsidR="004526AC" w:rsidRPr="0055195A" w:rsidRDefault="004526AC"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2328" w:type="dxa"/>
            <w:gridSpan w:val="2"/>
            <w:tcBorders>
              <w:left w:val="single" w:sz="4" w:space="0" w:color="auto"/>
              <w:bottom w:val="single" w:sz="4" w:space="0" w:color="auto"/>
              <w:right w:val="single" w:sz="4" w:space="0" w:color="auto"/>
            </w:tcBorders>
          </w:tcPr>
          <w:p w14:paraId="7F1007A4" w14:textId="4DB15E65" w:rsidR="004526AC" w:rsidRPr="0055195A" w:rsidRDefault="004526AC"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E38AD" w:rsidRPr="0055195A" w14:paraId="32630213"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1C077781" w14:textId="25F3F3FB" w:rsidR="005E38AD" w:rsidRPr="0055195A" w:rsidRDefault="005E38AD"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717" w:type="dxa"/>
            <w:tcBorders>
              <w:left w:val="single" w:sz="4" w:space="0" w:color="auto"/>
              <w:bottom w:val="single" w:sz="4" w:space="0" w:color="auto"/>
              <w:right w:val="single" w:sz="4" w:space="0" w:color="auto"/>
            </w:tcBorders>
            <w:vAlign w:val="center"/>
          </w:tcPr>
          <w:p w14:paraId="65805CF6" w14:textId="6079052F"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87B460D"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7C3B1DC9" w14:textId="5E2BDB1A"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02F2A9A6" w14:textId="53815421"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6C54E658" w14:textId="77777777" w:rsidTr="0055195A">
        <w:trPr>
          <w:jc w:val="center"/>
        </w:trPr>
        <w:tc>
          <w:tcPr>
            <w:tcW w:w="2088" w:type="dxa"/>
            <w:gridSpan w:val="2"/>
            <w:vMerge/>
            <w:tcBorders>
              <w:left w:val="single" w:sz="4" w:space="0" w:color="auto"/>
              <w:right w:val="single" w:sz="4" w:space="0" w:color="auto"/>
            </w:tcBorders>
            <w:shd w:val="clear" w:color="auto" w:fill="auto"/>
            <w:vAlign w:val="center"/>
          </w:tcPr>
          <w:p w14:paraId="1E42A02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7D0699E2" w14:textId="3B3EFDEB"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014A6945"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1EB51A6A" w14:textId="4C122CA9" w:rsidR="005E38AD" w:rsidRPr="0055195A" w:rsidRDefault="005E38AD" w:rsidP="0055195A">
            <w:pPr>
              <w:pStyle w:val="TAC"/>
              <w:keepNext w:val="0"/>
              <w:keepLines w:val="0"/>
              <w:rPr>
                <w:szCs w:val="18"/>
              </w:rPr>
            </w:pPr>
            <w:r w:rsidRPr="0055195A">
              <w:rPr>
                <w:rFonts w:cs="Arial"/>
                <w:szCs w:val="16"/>
                <w:lang w:eastAsia="ja-JP"/>
              </w:rPr>
              <w:t>52</w:t>
            </w:r>
          </w:p>
        </w:tc>
        <w:tc>
          <w:tcPr>
            <w:tcW w:w="2328" w:type="dxa"/>
            <w:gridSpan w:val="2"/>
            <w:tcBorders>
              <w:left w:val="single" w:sz="4" w:space="0" w:color="auto"/>
              <w:bottom w:val="single" w:sz="4" w:space="0" w:color="auto"/>
              <w:right w:val="single" w:sz="4" w:space="0" w:color="auto"/>
            </w:tcBorders>
            <w:vAlign w:val="center"/>
          </w:tcPr>
          <w:p w14:paraId="24C31DA4" w14:textId="70483AD7"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5E38AD" w:rsidRPr="0055195A" w14:paraId="17ABB98D"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vAlign w:val="center"/>
          </w:tcPr>
          <w:p w14:paraId="32772D36" w14:textId="77777777" w:rsidR="005E38AD" w:rsidRPr="0055195A" w:rsidRDefault="005E38AD" w:rsidP="0055195A">
            <w:pPr>
              <w:pStyle w:val="TAL"/>
              <w:keepNext w:val="0"/>
              <w:keepLines w:val="0"/>
            </w:pPr>
          </w:p>
        </w:tc>
        <w:tc>
          <w:tcPr>
            <w:tcW w:w="1717" w:type="dxa"/>
            <w:tcBorders>
              <w:left w:val="single" w:sz="4" w:space="0" w:color="auto"/>
              <w:bottom w:val="single" w:sz="4" w:space="0" w:color="auto"/>
              <w:right w:val="single" w:sz="4" w:space="0" w:color="auto"/>
            </w:tcBorders>
            <w:vAlign w:val="center"/>
          </w:tcPr>
          <w:p w14:paraId="210E4C8E" w14:textId="64211460" w:rsidR="005E38AD" w:rsidRPr="0055195A" w:rsidRDefault="005E38AD"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3C9BB88E" w14:textId="77777777" w:rsidR="005E38AD" w:rsidRPr="0055195A" w:rsidRDefault="005E38AD" w:rsidP="0055195A">
            <w:pPr>
              <w:pStyle w:val="TAC"/>
              <w:keepNext w:val="0"/>
              <w:keepLines w:val="0"/>
            </w:pPr>
          </w:p>
        </w:tc>
        <w:tc>
          <w:tcPr>
            <w:tcW w:w="2327" w:type="dxa"/>
            <w:gridSpan w:val="2"/>
            <w:tcBorders>
              <w:left w:val="single" w:sz="4" w:space="0" w:color="auto"/>
              <w:bottom w:val="single" w:sz="4" w:space="0" w:color="auto"/>
              <w:right w:val="single" w:sz="4" w:space="0" w:color="auto"/>
            </w:tcBorders>
            <w:vAlign w:val="center"/>
          </w:tcPr>
          <w:p w14:paraId="3D03F8AD" w14:textId="6F556D5D" w:rsidR="005E38AD" w:rsidRPr="0055195A" w:rsidRDefault="005E38AD" w:rsidP="0055195A">
            <w:pPr>
              <w:pStyle w:val="TAC"/>
              <w:keepNext w:val="0"/>
              <w:keepLines w:val="0"/>
              <w:rPr>
                <w:szCs w:val="18"/>
              </w:rPr>
            </w:pPr>
            <w:r w:rsidRPr="0055195A">
              <w:rPr>
                <w:rFonts w:cs="Arial"/>
                <w:szCs w:val="16"/>
                <w:lang w:eastAsia="ja-JP"/>
              </w:rPr>
              <w:t>106</w:t>
            </w:r>
          </w:p>
        </w:tc>
        <w:tc>
          <w:tcPr>
            <w:tcW w:w="2328" w:type="dxa"/>
            <w:gridSpan w:val="2"/>
            <w:tcBorders>
              <w:left w:val="single" w:sz="4" w:space="0" w:color="auto"/>
              <w:bottom w:val="single" w:sz="4" w:space="0" w:color="auto"/>
              <w:right w:val="single" w:sz="4" w:space="0" w:color="auto"/>
            </w:tcBorders>
            <w:vAlign w:val="center"/>
          </w:tcPr>
          <w:p w14:paraId="5C67DD90" w14:textId="3B51694B" w:rsidR="005E38AD" w:rsidRPr="0055195A" w:rsidRDefault="005E38AD"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79B80368" w14:textId="77777777" w:rsidTr="0055195A">
        <w:trPr>
          <w:jc w:val="center"/>
        </w:trPr>
        <w:tc>
          <w:tcPr>
            <w:tcW w:w="3805" w:type="dxa"/>
            <w:gridSpan w:val="3"/>
            <w:tcBorders>
              <w:left w:val="single" w:sz="4" w:space="0" w:color="auto"/>
              <w:bottom w:val="single" w:sz="4" w:space="0" w:color="auto"/>
              <w:right w:val="single" w:sz="4" w:space="0" w:color="auto"/>
            </w:tcBorders>
          </w:tcPr>
          <w:p w14:paraId="5A7B31D2" w14:textId="18B3242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43333E39"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1FE6F0FE" w14:textId="486B8D39" w:rsidR="00564A91" w:rsidRPr="0055195A" w:rsidRDefault="00564A91" w:rsidP="0055195A">
            <w:pPr>
              <w:pStyle w:val="TAC"/>
              <w:keepNext w:val="0"/>
              <w:keepLines w:val="0"/>
            </w:pPr>
            <w:r w:rsidRPr="0055195A">
              <w:t>Not</w:t>
            </w:r>
            <w:r w:rsidR="0055195A">
              <w:t xml:space="preserve"> </w:t>
            </w:r>
            <w:r w:rsidRPr="0055195A">
              <w:t>Applicable</w:t>
            </w:r>
          </w:p>
        </w:tc>
      </w:tr>
      <w:tr w:rsidR="004526AC" w:rsidRPr="0055195A" w14:paraId="2A278DA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hideMark/>
          </w:tcPr>
          <w:p w14:paraId="2367A365" w14:textId="0DF6271F" w:rsidR="004526AC" w:rsidRPr="0055195A" w:rsidRDefault="004526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17" w:type="dxa"/>
            <w:tcBorders>
              <w:top w:val="single" w:sz="4" w:space="0" w:color="auto"/>
              <w:left w:val="single" w:sz="4" w:space="0" w:color="auto"/>
              <w:right w:val="single" w:sz="4" w:space="0" w:color="auto"/>
            </w:tcBorders>
          </w:tcPr>
          <w:p w14:paraId="59F421D9" w14:textId="510273E3"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5C3589A"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hideMark/>
          </w:tcPr>
          <w:p w14:paraId="322ACC76" w14:textId="28310423" w:rsidR="004526AC" w:rsidRPr="0055195A" w:rsidRDefault="004526AC" w:rsidP="0055195A">
            <w:pPr>
              <w:pStyle w:val="TAC"/>
              <w:keepNext w:val="0"/>
              <w:keepLines w:val="0"/>
            </w:pPr>
            <w:r w:rsidRPr="0055195A">
              <w:t>SR.1.1</w:t>
            </w:r>
            <w:r w:rsidR="0055195A">
              <w:t xml:space="preserve"> </w:t>
            </w:r>
            <w:r w:rsidRPr="0055195A">
              <w:t>FDD</w:t>
            </w:r>
          </w:p>
        </w:tc>
        <w:tc>
          <w:tcPr>
            <w:tcW w:w="2328" w:type="dxa"/>
            <w:gridSpan w:val="2"/>
            <w:tcBorders>
              <w:top w:val="single" w:sz="4" w:space="0" w:color="auto"/>
              <w:left w:val="single" w:sz="4" w:space="0" w:color="auto"/>
              <w:right w:val="single" w:sz="4" w:space="0" w:color="auto"/>
            </w:tcBorders>
          </w:tcPr>
          <w:p w14:paraId="2EF28D68" w14:textId="589B6D71"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3C23581D"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4A71DBF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0D116C14" w14:textId="05A53455"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06BF5B5"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8BE14AA" w14:textId="6A4BCD29" w:rsidR="004526AC" w:rsidRPr="0055195A" w:rsidRDefault="004526AC" w:rsidP="0055195A">
            <w:pPr>
              <w:pStyle w:val="TAC"/>
              <w:keepNext w:val="0"/>
              <w:keepLines w:val="0"/>
            </w:pPr>
            <w:r w:rsidRPr="0055195A">
              <w:t>SR.1.1</w:t>
            </w:r>
            <w:r w:rsidR="0055195A">
              <w:t xml:space="preserve"> </w:t>
            </w:r>
            <w:r w:rsidRPr="0055195A">
              <w:t>TDD</w:t>
            </w:r>
          </w:p>
        </w:tc>
        <w:tc>
          <w:tcPr>
            <w:tcW w:w="2328" w:type="dxa"/>
            <w:gridSpan w:val="2"/>
            <w:tcBorders>
              <w:left w:val="single" w:sz="4" w:space="0" w:color="auto"/>
              <w:right w:val="single" w:sz="4" w:space="0" w:color="auto"/>
            </w:tcBorders>
          </w:tcPr>
          <w:p w14:paraId="2F2BBDF6" w14:textId="27267958"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143A6CB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2F830E5" w14:textId="77777777" w:rsidR="004526AC" w:rsidRPr="0055195A" w:rsidRDefault="004526AC" w:rsidP="0055195A">
            <w:pPr>
              <w:pStyle w:val="TAL"/>
              <w:keepNext w:val="0"/>
              <w:keepLines w:val="0"/>
            </w:pPr>
          </w:p>
        </w:tc>
        <w:tc>
          <w:tcPr>
            <w:tcW w:w="1717" w:type="dxa"/>
            <w:tcBorders>
              <w:left w:val="single" w:sz="4" w:space="0" w:color="auto"/>
              <w:bottom w:val="single" w:sz="4" w:space="0" w:color="auto"/>
              <w:right w:val="single" w:sz="4" w:space="0" w:color="auto"/>
            </w:tcBorders>
          </w:tcPr>
          <w:p w14:paraId="76788B4B" w14:textId="379055C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84AEBD"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4230511E" w14:textId="64E4146D" w:rsidR="004526AC" w:rsidRPr="0055195A" w:rsidRDefault="004526AC" w:rsidP="0055195A">
            <w:pPr>
              <w:pStyle w:val="TAC"/>
              <w:keepNext w:val="0"/>
              <w:keepLines w:val="0"/>
            </w:pPr>
            <w:r w:rsidRPr="0055195A">
              <w:t>SR2.1</w:t>
            </w:r>
            <w:r w:rsidR="0055195A">
              <w:t xml:space="preserve"> </w:t>
            </w:r>
            <w:r w:rsidRPr="0055195A">
              <w:t>TDD</w:t>
            </w:r>
          </w:p>
        </w:tc>
        <w:tc>
          <w:tcPr>
            <w:tcW w:w="2328" w:type="dxa"/>
            <w:gridSpan w:val="2"/>
            <w:tcBorders>
              <w:left w:val="single" w:sz="4" w:space="0" w:color="auto"/>
              <w:bottom w:val="single" w:sz="4" w:space="0" w:color="auto"/>
              <w:right w:val="single" w:sz="4" w:space="0" w:color="auto"/>
            </w:tcBorders>
          </w:tcPr>
          <w:p w14:paraId="52A4B82D" w14:textId="4FABDFCF" w:rsidR="004526AC" w:rsidRPr="0055195A" w:rsidRDefault="004526AC" w:rsidP="0055195A">
            <w:pPr>
              <w:pStyle w:val="TAC"/>
              <w:keepNext w:val="0"/>
              <w:keepLines w:val="0"/>
            </w:pPr>
            <w:r w:rsidRPr="0055195A">
              <w:t>SR3.1</w:t>
            </w:r>
            <w:r w:rsidR="0055195A">
              <w:t xml:space="preserve"> </w:t>
            </w:r>
            <w:r w:rsidRPr="0055195A">
              <w:t>TDD</w:t>
            </w:r>
          </w:p>
        </w:tc>
      </w:tr>
      <w:tr w:rsidR="004526AC" w:rsidRPr="0055195A" w14:paraId="0BE48CD6"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206A7910" w14:textId="1A0B106A" w:rsidR="004526AC" w:rsidRPr="0055195A" w:rsidRDefault="00430C0B" w:rsidP="0055195A">
            <w:pPr>
              <w:pStyle w:val="TAL"/>
              <w:keepNext w:val="0"/>
              <w:keepLines w:val="0"/>
            </w:pPr>
            <w:r w:rsidRPr="0055195A">
              <w:rPr>
                <w:rFonts w:cs="v5.0.0"/>
              </w:rPr>
              <w:t>RMSI</w:t>
            </w:r>
            <w:r w:rsidR="0055195A">
              <w:rPr>
                <w:rFonts w:cs="v5.0.0"/>
              </w:rPr>
              <w:t xml:space="preserve"> </w:t>
            </w:r>
            <w:r w:rsidR="004526AC" w:rsidRPr="0055195A">
              <w:rPr>
                <w:rFonts w:cs="v5.0.0"/>
              </w:rPr>
              <w:t>CORESET</w:t>
            </w:r>
            <w:r w:rsidR="0055195A">
              <w:rPr>
                <w:rFonts w:cs="v5.0.0"/>
              </w:rPr>
              <w:t xml:space="preserve"> </w:t>
            </w:r>
            <w:r w:rsidR="004526AC" w:rsidRPr="0055195A">
              <w:rPr>
                <w:rFonts w:cs="v5.0.0"/>
              </w:rPr>
              <w:t>Reference</w:t>
            </w:r>
            <w:r w:rsidR="0055195A">
              <w:rPr>
                <w:rFonts w:cs="v5.0.0"/>
              </w:rPr>
              <w:t xml:space="preserve"> </w:t>
            </w:r>
            <w:r w:rsidR="004526AC" w:rsidRPr="0055195A">
              <w:rPr>
                <w:rFonts w:cs="v5.0.0"/>
              </w:rPr>
              <w:t>Channel</w:t>
            </w:r>
          </w:p>
        </w:tc>
        <w:tc>
          <w:tcPr>
            <w:tcW w:w="1717" w:type="dxa"/>
            <w:tcBorders>
              <w:top w:val="single" w:sz="4" w:space="0" w:color="auto"/>
              <w:left w:val="single" w:sz="4" w:space="0" w:color="auto"/>
              <w:right w:val="single" w:sz="4" w:space="0" w:color="auto"/>
            </w:tcBorders>
          </w:tcPr>
          <w:p w14:paraId="2FB30B98" w14:textId="42C76879"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02D08337"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144682EA" w14:textId="4EA52828" w:rsidR="004526AC" w:rsidRPr="0055195A" w:rsidRDefault="004526AC" w:rsidP="0055195A">
            <w:pPr>
              <w:pStyle w:val="TAC"/>
              <w:keepNext w:val="0"/>
              <w:keepLines w:val="0"/>
            </w:pPr>
            <w:r w:rsidRPr="0055195A">
              <w:t>CR.1.1</w:t>
            </w:r>
            <w:r w:rsidR="0055195A">
              <w:t xml:space="preserve"> </w:t>
            </w:r>
            <w:r w:rsidRPr="0055195A">
              <w:t>FDD</w:t>
            </w:r>
          </w:p>
        </w:tc>
        <w:tc>
          <w:tcPr>
            <w:tcW w:w="2328" w:type="dxa"/>
            <w:gridSpan w:val="2"/>
            <w:tcBorders>
              <w:top w:val="single" w:sz="4" w:space="0" w:color="auto"/>
              <w:left w:val="single" w:sz="4" w:space="0" w:color="auto"/>
              <w:bottom w:val="single" w:sz="4" w:space="0" w:color="auto"/>
              <w:right w:val="single" w:sz="4" w:space="0" w:color="auto"/>
            </w:tcBorders>
          </w:tcPr>
          <w:p w14:paraId="70190BBF" w14:textId="463A4B86"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6D0AD645"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9FB9753" w14:textId="77777777" w:rsidR="004526AC" w:rsidRPr="0055195A" w:rsidRDefault="004526AC" w:rsidP="0055195A">
            <w:pPr>
              <w:pStyle w:val="TAL"/>
              <w:keepNext w:val="0"/>
              <w:keepLines w:val="0"/>
              <w:rPr>
                <w:rFonts w:cs="v5.0.0"/>
              </w:rPr>
            </w:pPr>
          </w:p>
        </w:tc>
        <w:tc>
          <w:tcPr>
            <w:tcW w:w="1717" w:type="dxa"/>
            <w:tcBorders>
              <w:left w:val="single" w:sz="4" w:space="0" w:color="auto"/>
              <w:right w:val="single" w:sz="4" w:space="0" w:color="auto"/>
            </w:tcBorders>
          </w:tcPr>
          <w:p w14:paraId="23E94417" w14:textId="7CB44BCB"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6E5E04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7BD9C6ED" w14:textId="65F4FBF4" w:rsidR="004526AC" w:rsidRPr="0055195A" w:rsidRDefault="004526AC" w:rsidP="0055195A">
            <w:pPr>
              <w:pStyle w:val="TAC"/>
              <w:keepNext w:val="0"/>
              <w:keepLines w:val="0"/>
            </w:pPr>
            <w:r w:rsidRPr="0055195A">
              <w:t>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6CB168B5" w14:textId="040ED77C" w:rsidR="004526AC" w:rsidRPr="0055195A" w:rsidRDefault="004526AC" w:rsidP="0055195A">
            <w:pPr>
              <w:pStyle w:val="TAC"/>
              <w:keepNext w:val="0"/>
              <w:keepLines w:val="0"/>
            </w:pPr>
            <w:r w:rsidRPr="0055195A">
              <w:t>CR3.1</w:t>
            </w:r>
            <w:r w:rsidR="0055195A">
              <w:t xml:space="preserve"> </w:t>
            </w:r>
            <w:r w:rsidRPr="0055195A">
              <w:t>TDD</w:t>
            </w:r>
          </w:p>
        </w:tc>
      </w:tr>
      <w:tr w:rsidR="004526AC" w:rsidRPr="0055195A" w14:paraId="4489B4FF"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53CB1245" w14:textId="77777777" w:rsidR="004526AC" w:rsidRPr="0055195A" w:rsidRDefault="004526AC"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088CEFD" w14:textId="288FC8D6" w:rsidR="004526AC" w:rsidRPr="0055195A" w:rsidRDefault="004526AC"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B79854C"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tcPr>
          <w:p w14:paraId="4FFB6FBA" w14:textId="5BB1DA82" w:rsidR="004526AC" w:rsidRPr="0055195A" w:rsidRDefault="004526AC" w:rsidP="0055195A">
            <w:pPr>
              <w:pStyle w:val="TAC"/>
              <w:keepNext w:val="0"/>
              <w:keepLines w:val="0"/>
            </w:pPr>
            <w:r w:rsidRPr="0055195A">
              <w:t>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tcPr>
          <w:p w14:paraId="7BFA1878" w14:textId="372A5005" w:rsidR="004526AC" w:rsidRPr="0055195A" w:rsidRDefault="004526AC" w:rsidP="0055195A">
            <w:pPr>
              <w:pStyle w:val="TAC"/>
              <w:keepNext w:val="0"/>
              <w:keepLines w:val="0"/>
            </w:pPr>
            <w:r w:rsidRPr="0055195A">
              <w:t>CR3.1</w:t>
            </w:r>
            <w:r w:rsidR="0055195A">
              <w:t xml:space="preserve"> </w:t>
            </w:r>
            <w:r w:rsidRPr="0055195A">
              <w:t>TDD</w:t>
            </w:r>
          </w:p>
        </w:tc>
      </w:tr>
      <w:tr w:rsidR="00B63E7F" w:rsidRPr="0055195A" w14:paraId="2CA6751E" w14:textId="77777777" w:rsidTr="0055195A">
        <w:trPr>
          <w:jc w:val="center"/>
        </w:trPr>
        <w:tc>
          <w:tcPr>
            <w:tcW w:w="2088" w:type="dxa"/>
            <w:gridSpan w:val="2"/>
            <w:vMerge w:val="restart"/>
            <w:tcBorders>
              <w:top w:val="nil"/>
              <w:left w:val="single" w:sz="4" w:space="0" w:color="auto"/>
              <w:right w:val="single" w:sz="4" w:space="0" w:color="auto"/>
            </w:tcBorders>
            <w:shd w:val="clear" w:color="auto" w:fill="auto"/>
            <w:vAlign w:val="center"/>
          </w:tcPr>
          <w:p w14:paraId="5C1E56CB" w14:textId="5F81A9C7" w:rsidR="00B63E7F" w:rsidRPr="0055195A" w:rsidRDefault="00B63E7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717" w:type="dxa"/>
            <w:tcBorders>
              <w:left w:val="single" w:sz="4" w:space="0" w:color="auto"/>
              <w:bottom w:val="single" w:sz="4" w:space="0" w:color="auto"/>
              <w:right w:val="single" w:sz="4" w:space="0" w:color="auto"/>
            </w:tcBorders>
          </w:tcPr>
          <w:p w14:paraId="12F4A036" w14:textId="1FE3320A" w:rsidR="00B63E7F" w:rsidRPr="0055195A" w:rsidRDefault="00B63E7F"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tcPr>
          <w:p w14:paraId="4DB2F1C3"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4F19DE1" w14:textId="56354334" w:rsidR="00B63E7F" w:rsidRPr="0055195A" w:rsidRDefault="00B63E7F" w:rsidP="0055195A">
            <w:pPr>
              <w:pStyle w:val="TAC"/>
              <w:keepNext w:val="0"/>
              <w:keepLines w:val="0"/>
            </w:pPr>
            <w:r w:rsidRPr="0055195A">
              <w:t>CCR.1.1</w:t>
            </w:r>
            <w:r w:rsidR="0055195A">
              <w:t xml:space="preserve"> </w:t>
            </w:r>
            <w:r w:rsidRPr="0055195A">
              <w:t>FDD</w:t>
            </w:r>
            <w:r w:rsidR="0055195A">
              <w:t xml:space="preserve">  </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2442AAFD" w14:textId="00465240"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158375B6" w14:textId="77777777" w:rsidTr="0055195A">
        <w:trPr>
          <w:jc w:val="center"/>
        </w:trPr>
        <w:tc>
          <w:tcPr>
            <w:tcW w:w="2088" w:type="dxa"/>
            <w:gridSpan w:val="2"/>
            <w:vMerge/>
            <w:tcBorders>
              <w:left w:val="single" w:sz="4" w:space="0" w:color="auto"/>
              <w:right w:val="single" w:sz="4" w:space="0" w:color="auto"/>
            </w:tcBorders>
            <w:shd w:val="clear" w:color="auto" w:fill="auto"/>
          </w:tcPr>
          <w:p w14:paraId="08E7C523"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3E827CE6" w14:textId="0F040C02" w:rsidR="00B63E7F" w:rsidRPr="0055195A" w:rsidRDefault="00B63E7F"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tcPr>
          <w:p w14:paraId="2EFE4B5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C9CFC87" w14:textId="1963B6B8" w:rsidR="00B63E7F" w:rsidRPr="0055195A" w:rsidRDefault="00B63E7F" w:rsidP="0055195A">
            <w:pPr>
              <w:pStyle w:val="TAC"/>
              <w:keepNext w:val="0"/>
              <w:keepLines w:val="0"/>
            </w:pPr>
            <w:r w:rsidRPr="0055195A">
              <w:t>CCR.1.1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5D90C286" w14:textId="4AB7E499"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B63E7F" w:rsidRPr="0055195A" w14:paraId="753DB89E" w14:textId="77777777" w:rsidTr="0055195A">
        <w:trPr>
          <w:jc w:val="center"/>
        </w:trPr>
        <w:tc>
          <w:tcPr>
            <w:tcW w:w="2088" w:type="dxa"/>
            <w:gridSpan w:val="2"/>
            <w:vMerge/>
            <w:tcBorders>
              <w:left w:val="single" w:sz="4" w:space="0" w:color="auto"/>
              <w:bottom w:val="single" w:sz="4" w:space="0" w:color="auto"/>
              <w:right w:val="single" w:sz="4" w:space="0" w:color="auto"/>
            </w:tcBorders>
            <w:shd w:val="clear" w:color="auto" w:fill="auto"/>
          </w:tcPr>
          <w:p w14:paraId="6F477139" w14:textId="77777777" w:rsidR="00B63E7F" w:rsidRPr="0055195A" w:rsidRDefault="00B63E7F" w:rsidP="0055195A">
            <w:pPr>
              <w:pStyle w:val="TAL"/>
              <w:keepNext w:val="0"/>
              <w:keepLines w:val="0"/>
              <w:rPr>
                <w:rFonts w:cs="v5.0.0"/>
              </w:rPr>
            </w:pPr>
          </w:p>
        </w:tc>
        <w:tc>
          <w:tcPr>
            <w:tcW w:w="1717" w:type="dxa"/>
            <w:tcBorders>
              <w:left w:val="single" w:sz="4" w:space="0" w:color="auto"/>
              <w:bottom w:val="single" w:sz="4" w:space="0" w:color="auto"/>
              <w:right w:val="single" w:sz="4" w:space="0" w:color="auto"/>
            </w:tcBorders>
          </w:tcPr>
          <w:p w14:paraId="22CF9B0F" w14:textId="5028923C" w:rsidR="00B63E7F" w:rsidRPr="0055195A" w:rsidRDefault="00B63E7F"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tcPr>
          <w:p w14:paraId="117C51F6" w14:textId="77777777" w:rsidR="00B63E7F" w:rsidRPr="0055195A" w:rsidRDefault="00B63E7F" w:rsidP="0055195A">
            <w:pPr>
              <w:pStyle w:val="TAC"/>
              <w:keepNext w:val="0"/>
              <w:keepLines w:val="0"/>
            </w:pPr>
          </w:p>
        </w:tc>
        <w:tc>
          <w:tcPr>
            <w:tcW w:w="2327" w:type="dxa"/>
            <w:gridSpan w:val="2"/>
            <w:tcBorders>
              <w:top w:val="single" w:sz="4" w:space="0" w:color="auto"/>
              <w:left w:val="single" w:sz="4" w:space="0" w:color="auto"/>
              <w:bottom w:val="single" w:sz="4" w:space="0" w:color="auto"/>
              <w:right w:val="single" w:sz="4" w:space="0" w:color="auto"/>
            </w:tcBorders>
            <w:vAlign w:val="center"/>
          </w:tcPr>
          <w:p w14:paraId="69611717" w14:textId="01300110" w:rsidR="00B63E7F" w:rsidRPr="0055195A" w:rsidRDefault="00B63E7F" w:rsidP="0055195A">
            <w:pPr>
              <w:pStyle w:val="TAC"/>
              <w:keepNext w:val="0"/>
              <w:keepLines w:val="0"/>
            </w:pPr>
            <w:r w:rsidRPr="0055195A">
              <w:t>CCR.2.1</w:t>
            </w:r>
            <w:r w:rsidR="0055195A">
              <w:t xml:space="preserve"> </w:t>
            </w:r>
            <w:r w:rsidRPr="0055195A">
              <w:t>TDD</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BFCD8F" w14:textId="4D5B73AC" w:rsidR="00B63E7F" w:rsidRPr="0055195A" w:rsidRDefault="00B63E7F" w:rsidP="0055195A">
            <w:pPr>
              <w:pStyle w:val="TAC"/>
              <w:keepNext w:val="0"/>
              <w:keepLines w:val="0"/>
            </w:pPr>
            <w:r w:rsidRPr="0055195A">
              <w:rPr>
                <w:snapToGrid w:val="0"/>
              </w:rPr>
              <w:t>CCR.3.1</w:t>
            </w:r>
            <w:r w:rsidR="0055195A">
              <w:rPr>
                <w:snapToGrid w:val="0"/>
              </w:rPr>
              <w:t xml:space="preserve"> </w:t>
            </w:r>
            <w:r w:rsidRPr="0055195A">
              <w:rPr>
                <w:snapToGrid w:val="0"/>
              </w:rPr>
              <w:t>TDD</w:t>
            </w:r>
          </w:p>
        </w:tc>
      </w:tr>
      <w:tr w:rsidR="00EB56C2" w:rsidRPr="0055195A" w14:paraId="68F6B2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F168C9" w14:textId="450F54D6"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554DD22B"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5848BDF" w14:textId="5A6C43EC" w:rsidR="00564A91" w:rsidRPr="0055195A" w:rsidRDefault="00564A91" w:rsidP="0055195A">
            <w:pPr>
              <w:pStyle w:val="TAC"/>
              <w:keepNext w:val="0"/>
              <w:keepLines w:val="0"/>
            </w:pPr>
            <w:r w:rsidRPr="0055195A">
              <w:rPr>
                <w:snapToGrid w:val="0"/>
              </w:rPr>
              <w:t>O</w:t>
            </w:r>
            <w:r w:rsidR="00B63E7F" w:rsidRPr="0055195A">
              <w:rPr>
                <w:snapToGrid w:val="0"/>
              </w:rPr>
              <w:t>P</w:t>
            </w:r>
            <w:r w:rsidR="0055195A">
              <w:rPr>
                <w:snapToGrid w:val="0"/>
              </w:rPr>
              <w:t xml:space="preserve"> </w:t>
            </w:r>
            <w:r w:rsidRPr="0055195A">
              <w:rPr>
                <w:snapToGrid w:val="0"/>
              </w:rPr>
              <w:t>1</w:t>
            </w:r>
          </w:p>
        </w:tc>
      </w:tr>
      <w:tr w:rsidR="004526AC" w:rsidRPr="0055195A" w14:paraId="711963E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5B1B1284" w14:textId="0E95E013" w:rsidR="004526AC" w:rsidRPr="0055195A" w:rsidRDefault="004526AC" w:rsidP="0055195A">
            <w:pPr>
              <w:pStyle w:val="TAL"/>
              <w:keepNext w:val="0"/>
              <w:keepLines w:val="0"/>
            </w:pPr>
            <w:r w:rsidRPr="0055195A">
              <w:t>SSB</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38A23CF4" w14:textId="7B9E33F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3091ECD"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4FEF8739" w14:textId="73123850" w:rsidR="004526AC" w:rsidRPr="0055195A" w:rsidRDefault="004526AC" w:rsidP="0055195A">
            <w:pPr>
              <w:pStyle w:val="TAC"/>
              <w:keepNext w:val="0"/>
              <w:keepLines w:val="0"/>
            </w:pPr>
            <w:r w:rsidRPr="0055195A">
              <w:rPr>
                <w:rFonts w:cs="v4.2.0"/>
              </w:rPr>
              <w:t>SSB.1</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33236D00" w14:textId="3C067310" w:rsidR="004526AC" w:rsidRPr="0055195A" w:rsidRDefault="004526AC" w:rsidP="0055195A">
            <w:pPr>
              <w:pStyle w:val="TAC"/>
              <w:keepNext w:val="0"/>
              <w:keepLines w:val="0"/>
            </w:pPr>
            <w:r w:rsidRPr="0055195A">
              <w:t>SSB.</w:t>
            </w:r>
            <w:r w:rsidR="0055195A">
              <w:t xml:space="preserve"> </w:t>
            </w:r>
            <w:r w:rsidR="00C34404" w:rsidRPr="0055195A">
              <w:t>3</w:t>
            </w:r>
            <w:r w:rsidR="0055195A">
              <w:t xml:space="preserve"> </w:t>
            </w:r>
            <w:r w:rsidRPr="0055195A">
              <w:t>FR2</w:t>
            </w:r>
          </w:p>
        </w:tc>
      </w:tr>
      <w:tr w:rsidR="004526AC" w:rsidRPr="0055195A" w14:paraId="3F1CB81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761B6D83"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5452285" w14:textId="6500DAD4"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849F966"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68F1708E" w14:textId="30E9B6E9" w:rsidR="004526AC" w:rsidRPr="0055195A" w:rsidRDefault="004526AC" w:rsidP="0055195A">
            <w:pPr>
              <w:pStyle w:val="TAC"/>
              <w:keepNext w:val="0"/>
              <w:keepLines w:val="0"/>
            </w:pPr>
            <w:r w:rsidRPr="0055195A">
              <w:rPr>
                <w:rFonts w:cs="v4.2.0"/>
              </w:rPr>
              <w:t>SSB.2</w:t>
            </w:r>
            <w:r w:rsidR="0055195A">
              <w:rPr>
                <w:rFonts w:cs="v4.2.0"/>
              </w:rPr>
              <w:t xml:space="preserve"> </w:t>
            </w:r>
            <w:r w:rsidRPr="0055195A">
              <w:rPr>
                <w:rFonts w:cs="v4.2.0"/>
              </w:rPr>
              <w:t>FR1</w:t>
            </w:r>
          </w:p>
        </w:tc>
        <w:tc>
          <w:tcPr>
            <w:tcW w:w="2328" w:type="dxa"/>
            <w:gridSpan w:val="2"/>
            <w:tcBorders>
              <w:top w:val="single" w:sz="4" w:space="0" w:color="auto"/>
              <w:left w:val="single" w:sz="4" w:space="0" w:color="auto"/>
              <w:right w:val="single" w:sz="4" w:space="0" w:color="auto"/>
            </w:tcBorders>
          </w:tcPr>
          <w:p w14:paraId="1177E1C3" w14:textId="212AB077" w:rsidR="004526AC" w:rsidRPr="0055195A" w:rsidRDefault="004526AC" w:rsidP="0055195A">
            <w:pPr>
              <w:pStyle w:val="TAC"/>
              <w:keepNext w:val="0"/>
              <w:keepLines w:val="0"/>
            </w:pPr>
            <w:r w:rsidRPr="0055195A">
              <w:t>SSB.</w:t>
            </w:r>
            <w:r w:rsidR="0055195A">
              <w:t xml:space="preserve"> </w:t>
            </w:r>
            <w:r w:rsidR="009215A1" w:rsidRPr="0055195A">
              <w:t>3</w:t>
            </w:r>
            <w:r w:rsidR="0055195A">
              <w:t xml:space="preserve"> </w:t>
            </w:r>
            <w:r w:rsidRPr="0055195A">
              <w:t>FR2</w:t>
            </w:r>
          </w:p>
        </w:tc>
      </w:tr>
      <w:tr w:rsidR="004526AC" w:rsidRPr="0055195A" w14:paraId="13340F75"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2701E329" w14:textId="606CD52D"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left w:val="single" w:sz="4" w:space="0" w:color="auto"/>
              <w:right w:val="single" w:sz="4" w:space="0" w:color="auto"/>
            </w:tcBorders>
          </w:tcPr>
          <w:p w14:paraId="0E7454B2" w14:textId="56E050CB"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1FE1D80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6285FB4" w14:textId="467FA90E" w:rsidR="004526AC" w:rsidRPr="0055195A" w:rsidDel="00731969" w:rsidRDefault="004526AC" w:rsidP="0055195A">
            <w:pPr>
              <w:pStyle w:val="TAC"/>
              <w:keepNext w:val="0"/>
              <w:keepLines w:val="0"/>
              <w:rPr>
                <w:rFonts w:cs="v4.2.0"/>
              </w:rPr>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45EC3EDA" w14:textId="2A855754" w:rsidR="004526AC" w:rsidRPr="0055195A" w:rsidDel="00731969" w:rsidRDefault="004526AC" w:rsidP="0055195A">
            <w:pPr>
              <w:pStyle w:val="TAC"/>
              <w:keepNext w:val="0"/>
              <w:keepLines w:val="0"/>
            </w:pPr>
            <w:r w:rsidRPr="0055195A">
              <w:t>SMTC.1</w:t>
            </w:r>
          </w:p>
        </w:tc>
      </w:tr>
      <w:tr w:rsidR="004526AC" w:rsidRPr="0055195A" w14:paraId="1A54B53E"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F41C24F"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8C8437E" w14:textId="6930D72D"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25D1F6BE"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2F392D2" w14:textId="73103FD4" w:rsidR="004526AC" w:rsidRPr="0055195A" w:rsidDel="00731969" w:rsidRDefault="004526AC" w:rsidP="0055195A">
            <w:pPr>
              <w:pStyle w:val="TAC"/>
              <w:keepNext w:val="0"/>
              <w:keepLines w:val="0"/>
              <w:rPr>
                <w:rFonts w:cs="v4.2.0"/>
              </w:rPr>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555433D1" w14:textId="516D999B" w:rsidR="004526AC" w:rsidRPr="0055195A" w:rsidDel="00731969" w:rsidRDefault="004526AC" w:rsidP="0055195A">
            <w:pPr>
              <w:pStyle w:val="TAC"/>
              <w:keepNext w:val="0"/>
              <w:keepLines w:val="0"/>
            </w:pPr>
            <w:r w:rsidRPr="0055195A">
              <w:t>SMTC.1</w:t>
            </w:r>
          </w:p>
        </w:tc>
      </w:tr>
      <w:tr w:rsidR="004526AC" w:rsidRPr="0055195A" w14:paraId="593E3F95"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4BCEA09F" w14:textId="6D0359FF" w:rsidR="004526AC" w:rsidRPr="0055195A" w:rsidRDefault="004526AC" w:rsidP="0055195A">
            <w:pPr>
              <w:pStyle w:val="TAL"/>
              <w:keepNext w:val="0"/>
              <w:keepLines w:val="0"/>
            </w:pPr>
            <w:r w:rsidRPr="0055195A">
              <w:t>SMTC</w:t>
            </w:r>
            <w:r w:rsidR="0055195A">
              <w:t xml:space="preserve"> </w:t>
            </w:r>
            <w:r w:rsidRPr="0055195A">
              <w:t>configuration</w:t>
            </w:r>
          </w:p>
        </w:tc>
        <w:tc>
          <w:tcPr>
            <w:tcW w:w="1717" w:type="dxa"/>
            <w:tcBorders>
              <w:top w:val="single" w:sz="4" w:space="0" w:color="auto"/>
              <w:left w:val="single" w:sz="4" w:space="0" w:color="auto"/>
              <w:right w:val="single" w:sz="4" w:space="0" w:color="auto"/>
            </w:tcBorders>
          </w:tcPr>
          <w:p w14:paraId="50F4C6EE" w14:textId="0E49C70C"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08A20"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333FDC85" w14:textId="77777777" w:rsidR="004526AC" w:rsidRPr="0055195A" w:rsidRDefault="004526AC" w:rsidP="0055195A">
            <w:pPr>
              <w:pStyle w:val="TAC"/>
              <w:keepNext w:val="0"/>
              <w:keepLines w:val="0"/>
            </w:pPr>
            <w:r w:rsidRPr="0055195A">
              <w:rPr>
                <w:rFonts w:cs="v4.2.0"/>
              </w:rPr>
              <w:t>SMTC.1</w:t>
            </w:r>
          </w:p>
        </w:tc>
        <w:tc>
          <w:tcPr>
            <w:tcW w:w="2328" w:type="dxa"/>
            <w:gridSpan w:val="2"/>
            <w:tcBorders>
              <w:top w:val="single" w:sz="4" w:space="0" w:color="auto"/>
              <w:left w:val="single" w:sz="4" w:space="0" w:color="auto"/>
              <w:right w:val="single" w:sz="4" w:space="0" w:color="auto"/>
            </w:tcBorders>
          </w:tcPr>
          <w:p w14:paraId="33FBAD90" w14:textId="77777777" w:rsidR="004526AC" w:rsidRPr="0055195A" w:rsidRDefault="004526AC" w:rsidP="0055195A">
            <w:pPr>
              <w:pStyle w:val="TAC"/>
              <w:keepNext w:val="0"/>
              <w:keepLines w:val="0"/>
            </w:pPr>
            <w:r w:rsidRPr="0055195A">
              <w:t>SMTC.1</w:t>
            </w:r>
          </w:p>
        </w:tc>
      </w:tr>
      <w:tr w:rsidR="004526AC" w:rsidRPr="0055195A" w14:paraId="78CADB73"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441A21E7"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9936E8A" w14:textId="3D37BB87"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680472E1" w14:textId="77777777" w:rsidR="004526AC" w:rsidRPr="0055195A" w:rsidRDefault="004526AC" w:rsidP="0055195A">
            <w:pPr>
              <w:pStyle w:val="TAC"/>
              <w:keepNext w:val="0"/>
              <w:keepLines w:val="0"/>
            </w:pPr>
          </w:p>
        </w:tc>
        <w:tc>
          <w:tcPr>
            <w:tcW w:w="2327" w:type="dxa"/>
            <w:gridSpan w:val="2"/>
            <w:tcBorders>
              <w:top w:val="single" w:sz="4" w:space="0" w:color="auto"/>
              <w:left w:val="single" w:sz="4" w:space="0" w:color="auto"/>
              <w:right w:val="single" w:sz="4" w:space="0" w:color="auto"/>
            </w:tcBorders>
          </w:tcPr>
          <w:p w14:paraId="0DB81E46" w14:textId="77777777" w:rsidR="004526AC" w:rsidRPr="0055195A" w:rsidRDefault="004526AC" w:rsidP="0055195A">
            <w:pPr>
              <w:pStyle w:val="TAC"/>
              <w:keepNext w:val="0"/>
              <w:keepLines w:val="0"/>
            </w:pPr>
            <w:r w:rsidRPr="0055195A">
              <w:rPr>
                <w:rFonts w:cs="v4.2.0"/>
              </w:rPr>
              <w:t>SMTC.2</w:t>
            </w:r>
          </w:p>
        </w:tc>
        <w:tc>
          <w:tcPr>
            <w:tcW w:w="2328" w:type="dxa"/>
            <w:gridSpan w:val="2"/>
            <w:tcBorders>
              <w:top w:val="single" w:sz="4" w:space="0" w:color="auto"/>
              <w:left w:val="single" w:sz="4" w:space="0" w:color="auto"/>
              <w:right w:val="single" w:sz="4" w:space="0" w:color="auto"/>
            </w:tcBorders>
          </w:tcPr>
          <w:p w14:paraId="6B6E128F" w14:textId="77777777" w:rsidR="004526AC" w:rsidRPr="0055195A" w:rsidRDefault="004526AC" w:rsidP="0055195A">
            <w:pPr>
              <w:pStyle w:val="TAC"/>
              <w:keepNext w:val="0"/>
              <w:keepLines w:val="0"/>
            </w:pPr>
            <w:r w:rsidRPr="0055195A">
              <w:t>SMTC.1</w:t>
            </w:r>
          </w:p>
        </w:tc>
      </w:tr>
      <w:tr w:rsidR="004526AC" w:rsidRPr="0055195A" w14:paraId="20AA240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1951D360" w14:textId="26B3341F" w:rsidR="004526AC" w:rsidRPr="0055195A" w:rsidRDefault="004526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7326C271" w14:textId="0469591D"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0FE6E93"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BE4CB41" w14:textId="1D21D9E0"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03564BE4" w14:textId="1F5D9508"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3B10D2C4" w14:textId="77777777" w:rsidTr="0055195A">
        <w:trPr>
          <w:jc w:val="center"/>
        </w:trPr>
        <w:tc>
          <w:tcPr>
            <w:tcW w:w="2088" w:type="dxa"/>
            <w:gridSpan w:val="2"/>
            <w:tcBorders>
              <w:top w:val="nil"/>
              <w:left w:val="single" w:sz="4" w:space="0" w:color="auto"/>
              <w:bottom w:val="single" w:sz="4" w:space="0" w:color="auto"/>
              <w:right w:val="single" w:sz="4" w:space="0" w:color="auto"/>
            </w:tcBorders>
            <w:shd w:val="clear" w:color="auto" w:fill="auto"/>
          </w:tcPr>
          <w:p w14:paraId="3A35BF5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3AFB5F47" w14:textId="61F7EA13"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882F05F"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324C5497" w14:textId="4EA043F6"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3555E3CC" w14:textId="68071402"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5B9B809D" w14:textId="77777777" w:rsidTr="0055195A">
        <w:trPr>
          <w:jc w:val="center"/>
        </w:trPr>
        <w:tc>
          <w:tcPr>
            <w:tcW w:w="2088" w:type="dxa"/>
            <w:gridSpan w:val="2"/>
            <w:tcBorders>
              <w:top w:val="single" w:sz="4" w:space="0" w:color="auto"/>
              <w:left w:val="single" w:sz="4" w:space="0" w:color="auto"/>
              <w:bottom w:val="nil"/>
              <w:right w:val="single" w:sz="4" w:space="0" w:color="auto"/>
            </w:tcBorders>
            <w:shd w:val="clear" w:color="auto" w:fill="auto"/>
          </w:tcPr>
          <w:p w14:paraId="0F7271E3" w14:textId="7A3DB641" w:rsidR="004526AC" w:rsidRPr="0055195A" w:rsidRDefault="004526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17" w:type="dxa"/>
            <w:tcBorders>
              <w:top w:val="single" w:sz="4" w:space="0" w:color="auto"/>
              <w:left w:val="single" w:sz="4" w:space="0" w:color="auto"/>
              <w:right w:val="single" w:sz="4" w:space="0" w:color="auto"/>
            </w:tcBorders>
          </w:tcPr>
          <w:p w14:paraId="3487CC49" w14:textId="254BFE50"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B4D68C" w14:textId="77777777" w:rsidR="004526AC" w:rsidRPr="0055195A" w:rsidRDefault="004526AC" w:rsidP="0055195A">
            <w:pPr>
              <w:pStyle w:val="TAC"/>
              <w:keepNext w:val="0"/>
              <w:keepLines w:val="0"/>
            </w:pPr>
            <w:r w:rsidRPr="0055195A">
              <w:t>kHz</w:t>
            </w:r>
          </w:p>
        </w:tc>
        <w:tc>
          <w:tcPr>
            <w:tcW w:w="2327" w:type="dxa"/>
            <w:gridSpan w:val="2"/>
            <w:tcBorders>
              <w:top w:val="single" w:sz="4" w:space="0" w:color="auto"/>
              <w:left w:val="single" w:sz="4" w:space="0" w:color="auto"/>
              <w:right w:val="single" w:sz="4" w:space="0" w:color="auto"/>
            </w:tcBorders>
          </w:tcPr>
          <w:p w14:paraId="2C97A462" w14:textId="073B0654" w:rsidR="004526AC" w:rsidRPr="0055195A" w:rsidRDefault="004526AC" w:rsidP="0055195A">
            <w:pPr>
              <w:pStyle w:val="TAC"/>
              <w:keepNext w:val="0"/>
              <w:keepLines w:val="0"/>
            </w:pPr>
            <w:r w:rsidRPr="0055195A">
              <w:t>15</w:t>
            </w:r>
            <w:r w:rsidR="0055195A">
              <w:t xml:space="preserve"> </w:t>
            </w:r>
            <w:r w:rsidRPr="0055195A">
              <w:t>kHz</w:t>
            </w:r>
          </w:p>
        </w:tc>
        <w:tc>
          <w:tcPr>
            <w:tcW w:w="2328" w:type="dxa"/>
            <w:gridSpan w:val="2"/>
            <w:tcBorders>
              <w:top w:val="single" w:sz="4" w:space="0" w:color="auto"/>
              <w:left w:val="single" w:sz="4" w:space="0" w:color="auto"/>
              <w:right w:val="single" w:sz="4" w:space="0" w:color="auto"/>
            </w:tcBorders>
          </w:tcPr>
          <w:p w14:paraId="508A102D" w14:textId="6E742327" w:rsidR="004526AC" w:rsidRPr="0055195A" w:rsidRDefault="004526AC" w:rsidP="0055195A">
            <w:pPr>
              <w:pStyle w:val="TAC"/>
              <w:keepNext w:val="0"/>
              <w:keepLines w:val="0"/>
            </w:pPr>
            <w:r w:rsidRPr="0055195A">
              <w:t>120</w:t>
            </w:r>
            <w:r w:rsidR="0055195A">
              <w:t xml:space="preserve"> </w:t>
            </w:r>
            <w:r w:rsidRPr="0055195A">
              <w:t>kHz</w:t>
            </w:r>
          </w:p>
        </w:tc>
      </w:tr>
      <w:tr w:rsidR="004526AC" w:rsidRPr="0055195A" w14:paraId="03503791"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77A1E0F2"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183FA2EC" w14:textId="4C24B9A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C59E6B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7FF4D00C" w14:textId="7818F1CF" w:rsidR="004526AC" w:rsidRPr="0055195A" w:rsidRDefault="004526AC" w:rsidP="0055195A">
            <w:pPr>
              <w:pStyle w:val="TAC"/>
              <w:keepNext w:val="0"/>
              <w:keepLines w:val="0"/>
            </w:pPr>
            <w:r w:rsidRPr="0055195A">
              <w:t>30</w:t>
            </w:r>
            <w:r w:rsidR="0055195A">
              <w:t xml:space="preserve"> </w:t>
            </w:r>
            <w:r w:rsidRPr="0055195A">
              <w:t>kHz</w:t>
            </w:r>
          </w:p>
        </w:tc>
        <w:tc>
          <w:tcPr>
            <w:tcW w:w="2328" w:type="dxa"/>
            <w:gridSpan w:val="2"/>
            <w:tcBorders>
              <w:left w:val="single" w:sz="4" w:space="0" w:color="auto"/>
              <w:right w:val="single" w:sz="4" w:space="0" w:color="auto"/>
            </w:tcBorders>
          </w:tcPr>
          <w:p w14:paraId="6DDE46D4" w14:textId="04D0A865" w:rsidR="004526AC" w:rsidRPr="0055195A" w:rsidRDefault="004526AC" w:rsidP="0055195A">
            <w:pPr>
              <w:pStyle w:val="TAC"/>
              <w:keepNext w:val="0"/>
              <w:keepLines w:val="0"/>
            </w:pPr>
            <w:r w:rsidRPr="0055195A">
              <w:t>120</w:t>
            </w:r>
            <w:r w:rsidR="0055195A">
              <w:t xml:space="preserve"> </w:t>
            </w:r>
            <w:r w:rsidRPr="0055195A">
              <w:t>kHz</w:t>
            </w:r>
          </w:p>
        </w:tc>
      </w:tr>
      <w:tr w:rsidR="00EB56C2" w:rsidRPr="0055195A" w14:paraId="088B3BF8" w14:textId="77777777" w:rsidTr="0055195A">
        <w:trPr>
          <w:jc w:val="center"/>
        </w:trPr>
        <w:tc>
          <w:tcPr>
            <w:tcW w:w="3805" w:type="dxa"/>
            <w:gridSpan w:val="3"/>
            <w:tcBorders>
              <w:left w:val="single" w:sz="4" w:space="0" w:color="auto"/>
              <w:right w:val="single" w:sz="4" w:space="0" w:color="auto"/>
            </w:tcBorders>
          </w:tcPr>
          <w:p w14:paraId="37707597" w14:textId="7EFC391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705BF95F"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137AA85A" w14:textId="70EC6A32" w:rsidR="00564A91" w:rsidRPr="0055195A" w:rsidRDefault="00564A91"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328" w:type="dxa"/>
            <w:gridSpan w:val="2"/>
            <w:tcBorders>
              <w:left w:val="single" w:sz="4" w:space="0" w:color="auto"/>
              <w:right w:val="single" w:sz="4" w:space="0" w:color="auto"/>
            </w:tcBorders>
          </w:tcPr>
          <w:p w14:paraId="63993B77" w14:textId="3BC43496"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4526AC" w:rsidRPr="0055195A" w14:paraId="568ED55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6088569C" w14:textId="45850CD5" w:rsidR="004526AC" w:rsidRPr="0055195A" w:rsidRDefault="004526AC"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right w:val="single" w:sz="4" w:space="0" w:color="auto"/>
            </w:tcBorders>
          </w:tcPr>
          <w:p w14:paraId="696F7D61" w14:textId="61B2C0FB" w:rsidR="004526AC" w:rsidRPr="0055195A" w:rsidRDefault="004526AC"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529E2DA"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2F0C59F" w14:textId="6A89CBCB" w:rsidR="004526AC" w:rsidRPr="0055195A" w:rsidRDefault="004526AC" w:rsidP="0055195A">
            <w:pPr>
              <w:pStyle w:val="TAC"/>
              <w:keepNext w:val="0"/>
              <w:keepLines w:val="0"/>
              <w:rPr>
                <w:lang w:eastAsia="zh-CN"/>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2328" w:type="dxa"/>
            <w:gridSpan w:val="2"/>
            <w:tcBorders>
              <w:left w:val="single" w:sz="4" w:space="0" w:color="auto"/>
              <w:right w:val="single" w:sz="4" w:space="0" w:color="auto"/>
            </w:tcBorders>
          </w:tcPr>
          <w:p w14:paraId="49DA4B7D" w14:textId="3F4D9BF4" w:rsidR="004526AC" w:rsidRPr="0055195A" w:rsidRDefault="004526AC"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r>
      <w:tr w:rsidR="004526AC" w:rsidRPr="0055195A" w14:paraId="27B104D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409C8AFB"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08CA77C" w14:textId="75A83B4D" w:rsidR="004526AC" w:rsidRPr="0055195A" w:rsidRDefault="004526AC"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213E4"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4DC1F57B" w14:textId="30B789C0" w:rsidR="004526AC" w:rsidRPr="0055195A" w:rsidRDefault="004526AC"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24F35FDA" w14:textId="1E526413"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4526AC" w:rsidRPr="0055195A" w14:paraId="0ED4DA7D"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D127880" w14:textId="77777777" w:rsidR="004526AC" w:rsidRPr="0055195A" w:rsidRDefault="004526AC" w:rsidP="0055195A">
            <w:pPr>
              <w:pStyle w:val="TAL"/>
              <w:keepNext w:val="0"/>
              <w:keepLines w:val="0"/>
            </w:pPr>
          </w:p>
        </w:tc>
        <w:tc>
          <w:tcPr>
            <w:tcW w:w="1740" w:type="dxa"/>
            <w:tcBorders>
              <w:left w:val="single" w:sz="4" w:space="0" w:color="auto"/>
              <w:right w:val="single" w:sz="4" w:space="0" w:color="auto"/>
            </w:tcBorders>
          </w:tcPr>
          <w:p w14:paraId="58A5B7A4" w14:textId="7CC01E66" w:rsidR="004526AC" w:rsidRPr="0055195A" w:rsidRDefault="004526AC"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6882F30E"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2B3502F" w14:textId="518CF02B" w:rsidR="004526AC" w:rsidRPr="0055195A" w:rsidRDefault="004526AC"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2328" w:type="dxa"/>
            <w:gridSpan w:val="2"/>
            <w:tcBorders>
              <w:left w:val="single" w:sz="4" w:space="0" w:color="auto"/>
              <w:right w:val="single" w:sz="4" w:space="0" w:color="auto"/>
            </w:tcBorders>
          </w:tcPr>
          <w:p w14:paraId="3417C45C" w14:textId="75D88FFB" w:rsidR="004526AC" w:rsidRPr="0055195A" w:rsidRDefault="004526AC"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EB56C2" w:rsidRPr="0055195A" w14:paraId="5515F54A" w14:textId="77777777" w:rsidTr="0055195A">
        <w:trPr>
          <w:jc w:val="center"/>
        </w:trPr>
        <w:tc>
          <w:tcPr>
            <w:tcW w:w="3805" w:type="dxa"/>
            <w:gridSpan w:val="3"/>
            <w:tcBorders>
              <w:left w:val="single" w:sz="4" w:space="0" w:color="auto"/>
              <w:right w:val="single" w:sz="4" w:space="0" w:color="auto"/>
            </w:tcBorders>
          </w:tcPr>
          <w:p w14:paraId="16CEA875" w14:textId="7359184E" w:rsidR="00564A91" w:rsidRPr="0055195A" w:rsidRDefault="00585E11"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11214914" w14:textId="77777777" w:rsidR="00564A91" w:rsidRPr="0055195A" w:rsidRDefault="00564A91" w:rsidP="0055195A">
            <w:pPr>
              <w:pStyle w:val="TAC"/>
              <w:keepNext w:val="0"/>
              <w:keepLines w:val="0"/>
            </w:pPr>
          </w:p>
        </w:tc>
        <w:tc>
          <w:tcPr>
            <w:tcW w:w="2327" w:type="dxa"/>
            <w:gridSpan w:val="2"/>
            <w:tcBorders>
              <w:left w:val="single" w:sz="4" w:space="0" w:color="auto"/>
              <w:right w:val="single" w:sz="4" w:space="0" w:color="auto"/>
            </w:tcBorders>
          </w:tcPr>
          <w:p w14:paraId="44FD3D10" w14:textId="77777777" w:rsidR="00564A91" w:rsidRPr="0055195A" w:rsidRDefault="00564A91" w:rsidP="0055195A">
            <w:pPr>
              <w:pStyle w:val="TAC"/>
              <w:keepNext w:val="0"/>
              <w:keepLines w:val="0"/>
            </w:pPr>
            <w:r w:rsidRPr="0055195A">
              <w:rPr>
                <w:szCs w:val="18"/>
              </w:rPr>
              <w:t>N/A</w:t>
            </w:r>
          </w:p>
        </w:tc>
        <w:tc>
          <w:tcPr>
            <w:tcW w:w="2328" w:type="dxa"/>
            <w:gridSpan w:val="2"/>
            <w:tcBorders>
              <w:left w:val="single" w:sz="4" w:space="0" w:color="auto"/>
              <w:right w:val="single" w:sz="4" w:space="0" w:color="auto"/>
            </w:tcBorders>
          </w:tcPr>
          <w:p w14:paraId="421C5C83" w14:textId="65230AED" w:rsidR="00564A91" w:rsidRPr="0055195A" w:rsidRDefault="008B10B8" w:rsidP="0055195A">
            <w:pPr>
              <w:pStyle w:val="TAC"/>
              <w:keepNext w:val="0"/>
              <w:keepLines w:val="0"/>
            </w:pPr>
            <w:r w:rsidRPr="0055195A">
              <w:t>TCI.State.2</w:t>
            </w:r>
          </w:p>
        </w:tc>
      </w:tr>
      <w:tr w:rsidR="004526AC" w:rsidRPr="0055195A" w14:paraId="1D24DE91" w14:textId="77777777" w:rsidTr="0055195A">
        <w:trPr>
          <w:jc w:val="center"/>
        </w:trPr>
        <w:tc>
          <w:tcPr>
            <w:tcW w:w="2088" w:type="dxa"/>
            <w:gridSpan w:val="2"/>
            <w:tcBorders>
              <w:left w:val="single" w:sz="4" w:space="0" w:color="auto"/>
              <w:bottom w:val="nil"/>
              <w:right w:val="single" w:sz="4" w:space="0" w:color="auto"/>
            </w:tcBorders>
            <w:shd w:val="clear" w:color="auto" w:fill="auto"/>
          </w:tcPr>
          <w:p w14:paraId="467000B5" w14:textId="5D8360D7" w:rsidR="004526AC" w:rsidRPr="0055195A" w:rsidRDefault="004526AC" w:rsidP="0055195A">
            <w:pPr>
              <w:pStyle w:val="TAL"/>
              <w:keepNext w:val="0"/>
              <w:keepLines w:val="0"/>
            </w:pPr>
            <w:r w:rsidRPr="0055195A">
              <w:t>BWP</w:t>
            </w:r>
            <w:r w:rsidR="0055195A">
              <w:t xml:space="preserve"> </w:t>
            </w:r>
            <w:r w:rsidRPr="0055195A">
              <w:t>configuraiton</w:t>
            </w:r>
          </w:p>
        </w:tc>
        <w:tc>
          <w:tcPr>
            <w:tcW w:w="1717" w:type="dxa"/>
            <w:tcBorders>
              <w:left w:val="single" w:sz="4" w:space="0" w:color="auto"/>
              <w:right w:val="single" w:sz="4" w:space="0" w:color="auto"/>
            </w:tcBorders>
          </w:tcPr>
          <w:p w14:paraId="51D7FE03" w14:textId="5716235B" w:rsidR="004526AC" w:rsidRPr="0055195A" w:rsidRDefault="004526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638A642"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264F24C5" w14:textId="77777777" w:rsidR="004526AC" w:rsidRPr="0055195A" w:rsidRDefault="004526AC" w:rsidP="0055195A">
            <w:pPr>
              <w:pStyle w:val="TAC"/>
              <w:keepNext w:val="0"/>
              <w:keepLines w:val="0"/>
            </w:pPr>
            <w:r w:rsidRPr="0055195A">
              <w:rPr>
                <w:rFonts w:cs="v3.7.0"/>
              </w:rPr>
              <w:t>DLBWP.0.1</w:t>
            </w:r>
          </w:p>
        </w:tc>
        <w:tc>
          <w:tcPr>
            <w:tcW w:w="2328" w:type="dxa"/>
            <w:gridSpan w:val="2"/>
            <w:tcBorders>
              <w:left w:val="single" w:sz="4" w:space="0" w:color="auto"/>
              <w:right w:val="single" w:sz="4" w:space="0" w:color="auto"/>
            </w:tcBorders>
          </w:tcPr>
          <w:p w14:paraId="45425788" w14:textId="77777777" w:rsidR="004526AC" w:rsidRPr="0055195A" w:rsidRDefault="004526AC" w:rsidP="0055195A">
            <w:pPr>
              <w:pStyle w:val="TAC"/>
              <w:keepNext w:val="0"/>
              <w:keepLines w:val="0"/>
            </w:pPr>
            <w:r w:rsidRPr="0055195A">
              <w:rPr>
                <w:rFonts w:cs="v3.7.0"/>
              </w:rPr>
              <w:t>DLBWP.0.1</w:t>
            </w:r>
          </w:p>
        </w:tc>
      </w:tr>
      <w:tr w:rsidR="004526AC" w:rsidRPr="0055195A" w14:paraId="5339759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2A7B1234"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4E763134" w14:textId="52FE5A01" w:rsidR="004526AC" w:rsidRPr="0055195A" w:rsidRDefault="004526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4A6957"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6CB7F316" w14:textId="77777777" w:rsidR="004526AC" w:rsidRPr="0055195A" w:rsidRDefault="004526AC" w:rsidP="0055195A">
            <w:pPr>
              <w:pStyle w:val="TAC"/>
              <w:keepNext w:val="0"/>
              <w:keepLines w:val="0"/>
            </w:pPr>
            <w:r w:rsidRPr="0055195A">
              <w:rPr>
                <w:rFonts w:cs="v3.7.0"/>
              </w:rPr>
              <w:t>DLBWP.1.1</w:t>
            </w:r>
          </w:p>
        </w:tc>
        <w:tc>
          <w:tcPr>
            <w:tcW w:w="2328" w:type="dxa"/>
            <w:gridSpan w:val="2"/>
            <w:tcBorders>
              <w:left w:val="single" w:sz="4" w:space="0" w:color="auto"/>
              <w:right w:val="single" w:sz="4" w:space="0" w:color="auto"/>
            </w:tcBorders>
          </w:tcPr>
          <w:p w14:paraId="67F593F1" w14:textId="77777777" w:rsidR="004526AC" w:rsidRPr="0055195A" w:rsidRDefault="004526AC" w:rsidP="0055195A">
            <w:pPr>
              <w:pStyle w:val="TAC"/>
              <w:keepNext w:val="0"/>
              <w:keepLines w:val="0"/>
            </w:pPr>
            <w:r w:rsidRPr="0055195A">
              <w:rPr>
                <w:rFonts w:cs="v3.7.0"/>
              </w:rPr>
              <w:t>DLBWP.1.1</w:t>
            </w:r>
          </w:p>
        </w:tc>
      </w:tr>
      <w:tr w:rsidR="004526AC" w:rsidRPr="0055195A" w14:paraId="0AC003AE" w14:textId="77777777" w:rsidTr="0055195A">
        <w:trPr>
          <w:jc w:val="center"/>
        </w:trPr>
        <w:tc>
          <w:tcPr>
            <w:tcW w:w="2088" w:type="dxa"/>
            <w:gridSpan w:val="2"/>
            <w:tcBorders>
              <w:top w:val="nil"/>
              <w:left w:val="single" w:sz="4" w:space="0" w:color="auto"/>
              <w:bottom w:val="nil"/>
              <w:right w:val="single" w:sz="4" w:space="0" w:color="auto"/>
            </w:tcBorders>
            <w:shd w:val="clear" w:color="auto" w:fill="auto"/>
          </w:tcPr>
          <w:p w14:paraId="5E620BE8"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726FB77E" w14:textId="27BD4046" w:rsidR="004526AC" w:rsidRPr="0055195A" w:rsidRDefault="004526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42DF5269" w14:textId="77777777" w:rsidR="004526AC" w:rsidRPr="0055195A" w:rsidRDefault="004526AC" w:rsidP="0055195A">
            <w:pPr>
              <w:pStyle w:val="TAC"/>
              <w:keepNext w:val="0"/>
              <w:keepLines w:val="0"/>
            </w:pPr>
          </w:p>
        </w:tc>
        <w:tc>
          <w:tcPr>
            <w:tcW w:w="2327" w:type="dxa"/>
            <w:gridSpan w:val="2"/>
            <w:tcBorders>
              <w:left w:val="single" w:sz="4" w:space="0" w:color="auto"/>
              <w:right w:val="single" w:sz="4" w:space="0" w:color="auto"/>
            </w:tcBorders>
          </w:tcPr>
          <w:p w14:paraId="0C6966E1" w14:textId="77777777" w:rsidR="004526AC" w:rsidRPr="0055195A" w:rsidRDefault="004526AC" w:rsidP="0055195A">
            <w:pPr>
              <w:pStyle w:val="TAC"/>
              <w:keepNext w:val="0"/>
              <w:keepLines w:val="0"/>
            </w:pPr>
            <w:r w:rsidRPr="0055195A">
              <w:rPr>
                <w:rFonts w:cs="v3.7.0"/>
              </w:rPr>
              <w:t>ULBWP.0.1</w:t>
            </w:r>
          </w:p>
        </w:tc>
        <w:tc>
          <w:tcPr>
            <w:tcW w:w="2328" w:type="dxa"/>
            <w:gridSpan w:val="2"/>
            <w:tcBorders>
              <w:left w:val="single" w:sz="4" w:space="0" w:color="auto"/>
              <w:right w:val="single" w:sz="4" w:space="0" w:color="auto"/>
            </w:tcBorders>
          </w:tcPr>
          <w:p w14:paraId="429C8C52" w14:textId="77777777" w:rsidR="004526AC" w:rsidRPr="0055195A" w:rsidRDefault="004526AC" w:rsidP="0055195A">
            <w:pPr>
              <w:pStyle w:val="TAC"/>
              <w:keepNext w:val="0"/>
              <w:keepLines w:val="0"/>
            </w:pPr>
            <w:r w:rsidRPr="0055195A">
              <w:rPr>
                <w:rFonts w:cs="v3.7.0"/>
              </w:rPr>
              <w:t>ULBWP.0.1</w:t>
            </w:r>
          </w:p>
        </w:tc>
      </w:tr>
      <w:tr w:rsidR="004526AC" w:rsidRPr="0055195A" w14:paraId="494E372E" w14:textId="77777777" w:rsidTr="0055195A">
        <w:trPr>
          <w:jc w:val="center"/>
        </w:trPr>
        <w:tc>
          <w:tcPr>
            <w:tcW w:w="2088" w:type="dxa"/>
            <w:gridSpan w:val="2"/>
            <w:tcBorders>
              <w:top w:val="nil"/>
              <w:left w:val="single" w:sz="4" w:space="0" w:color="auto"/>
              <w:right w:val="single" w:sz="4" w:space="0" w:color="auto"/>
            </w:tcBorders>
            <w:shd w:val="clear" w:color="auto" w:fill="auto"/>
          </w:tcPr>
          <w:p w14:paraId="0359CE2E" w14:textId="77777777" w:rsidR="004526AC" w:rsidRPr="0055195A" w:rsidRDefault="004526AC" w:rsidP="0055195A">
            <w:pPr>
              <w:pStyle w:val="TAL"/>
              <w:keepNext w:val="0"/>
              <w:keepLines w:val="0"/>
            </w:pPr>
          </w:p>
        </w:tc>
        <w:tc>
          <w:tcPr>
            <w:tcW w:w="1717" w:type="dxa"/>
            <w:tcBorders>
              <w:left w:val="single" w:sz="4" w:space="0" w:color="auto"/>
              <w:right w:val="single" w:sz="4" w:space="0" w:color="auto"/>
            </w:tcBorders>
          </w:tcPr>
          <w:p w14:paraId="27477562" w14:textId="0AC89316" w:rsidR="004526AC" w:rsidRPr="0055195A" w:rsidRDefault="004526A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7B6EECB1" w14:textId="77777777" w:rsidR="004526AC" w:rsidRPr="0055195A" w:rsidRDefault="004526AC" w:rsidP="0055195A">
            <w:pPr>
              <w:pStyle w:val="TAC"/>
              <w:keepNext w:val="0"/>
              <w:keepLines w:val="0"/>
            </w:pPr>
          </w:p>
        </w:tc>
        <w:tc>
          <w:tcPr>
            <w:tcW w:w="2327" w:type="dxa"/>
            <w:gridSpan w:val="2"/>
            <w:tcBorders>
              <w:left w:val="single" w:sz="4" w:space="0" w:color="auto"/>
              <w:bottom w:val="single" w:sz="4" w:space="0" w:color="auto"/>
              <w:right w:val="single" w:sz="4" w:space="0" w:color="auto"/>
            </w:tcBorders>
          </w:tcPr>
          <w:p w14:paraId="697B3610" w14:textId="77777777" w:rsidR="004526AC" w:rsidRPr="0055195A" w:rsidRDefault="004526AC" w:rsidP="0055195A">
            <w:pPr>
              <w:pStyle w:val="TAC"/>
              <w:keepNext w:val="0"/>
              <w:keepLines w:val="0"/>
            </w:pPr>
            <w:r w:rsidRPr="0055195A">
              <w:rPr>
                <w:rFonts w:cs="v3.7.0"/>
              </w:rPr>
              <w:t>ULBWP.1.1</w:t>
            </w:r>
          </w:p>
        </w:tc>
        <w:tc>
          <w:tcPr>
            <w:tcW w:w="2328" w:type="dxa"/>
            <w:gridSpan w:val="2"/>
            <w:tcBorders>
              <w:left w:val="single" w:sz="4" w:space="0" w:color="auto"/>
              <w:bottom w:val="single" w:sz="4" w:space="0" w:color="auto"/>
              <w:right w:val="single" w:sz="4" w:space="0" w:color="auto"/>
            </w:tcBorders>
          </w:tcPr>
          <w:p w14:paraId="36D5F614" w14:textId="77777777" w:rsidR="004526AC" w:rsidRPr="0055195A" w:rsidRDefault="004526AC" w:rsidP="0055195A">
            <w:pPr>
              <w:pStyle w:val="TAC"/>
              <w:keepNext w:val="0"/>
              <w:keepLines w:val="0"/>
            </w:pPr>
            <w:r w:rsidRPr="0055195A">
              <w:rPr>
                <w:rFonts w:cs="v3.7.0"/>
              </w:rPr>
              <w:t>ULBWP.1.1</w:t>
            </w:r>
          </w:p>
        </w:tc>
      </w:tr>
      <w:tr w:rsidR="004526AC" w:rsidRPr="0055195A" w14:paraId="42FD0FE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A7B85A" w14:textId="0473856A"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355829F7" w14:textId="77777777" w:rsidR="004526AC" w:rsidRPr="0055195A" w:rsidRDefault="004526AC" w:rsidP="0055195A">
            <w:pPr>
              <w:pStyle w:val="TAC"/>
              <w:keepNext w:val="0"/>
              <w:keepLines w:val="0"/>
            </w:pPr>
            <w:r w:rsidRPr="0055195A">
              <w:rPr>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24EB755" w14:textId="77777777" w:rsidR="004526AC" w:rsidRPr="0055195A" w:rsidRDefault="004526AC" w:rsidP="0055195A">
            <w:pPr>
              <w:pStyle w:val="TAC"/>
              <w:keepNext w:val="0"/>
              <w:keepLines w:val="0"/>
            </w:pPr>
            <w:r w:rsidRPr="0055195A">
              <w:rPr>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0DC001B" w14:textId="77777777" w:rsidR="004526AC" w:rsidRPr="0055195A" w:rsidRDefault="004526AC" w:rsidP="0055195A">
            <w:pPr>
              <w:pStyle w:val="TAC"/>
              <w:keepNext w:val="0"/>
              <w:keepLines w:val="0"/>
            </w:pPr>
            <w:r w:rsidRPr="0055195A">
              <w:t>0</w:t>
            </w:r>
          </w:p>
        </w:tc>
      </w:tr>
      <w:tr w:rsidR="004526AC" w:rsidRPr="0055195A" w14:paraId="609BF2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581A1E" w14:textId="6A6D70D8"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BEE946A"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AC0841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46986D0A" w14:textId="77777777" w:rsidR="004526AC" w:rsidRPr="0055195A" w:rsidRDefault="004526AC" w:rsidP="0055195A">
            <w:pPr>
              <w:pStyle w:val="TAC"/>
              <w:keepNext w:val="0"/>
              <w:keepLines w:val="0"/>
            </w:pPr>
          </w:p>
        </w:tc>
      </w:tr>
      <w:tr w:rsidR="004526AC" w:rsidRPr="0055195A" w14:paraId="5B0A4B0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9B1DDA1" w14:textId="23C746E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79042E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4627FF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1D3F27C" w14:textId="77777777" w:rsidR="004526AC" w:rsidRPr="0055195A" w:rsidRDefault="004526AC" w:rsidP="0055195A">
            <w:pPr>
              <w:pStyle w:val="TAC"/>
              <w:keepNext w:val="0"/>
              <w:keepLines w:val="0"/>
            </w:pPr>
          </w:p>
        </w:tc>
      </w:tr>
      <w:tr w:rsidR="004526AC" w:rsidRPr="0055195A" w14:paraId="7A9A997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ED0610" w14:textId="7F24813B"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040E6856"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7C55A8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92E91C2" w14:textId="77777777" w:rsidR="004526AC" w:rsidRPr="0055195A" w:rsidRDefault="004526AC" w:rsidP="0055195A">
            <w:pPr>
              <w:pStyle w:val="TAC"/>
              <w:keepNext w:val="0"/>
              <w:keepLines w:val="0"/>
            </w:pPr>
          </w:p>
        </w:tc>
      </w:tr>
      <w:tr w:rsidR="004526AC" w:rsidRPr="0055195A" w14:paraId="3DEDE6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FE49D7" w14:textId="2201DCC7"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11638E42"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3552297"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41CBF90" w14:textId="77777777" w:rsidR="004526AC" w:rsidRPr="0055195A" w:rsidRDefault="004526AC" w:rsidP="0055195A">
            <w:pPr>
              <w:pStyle w:val="TAC"/>
              <w:keepNext w:val="0"/>
              <w:keepLines w:val="0"/>
            </w:pPr>
          </w:p>
        </w:tc>
      </w:tr>
      <w:tr w:rsidR="004526AC" w:rsidRPr="0055195A" w14:paraId="2312C21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BC5176" w14:textId="27E9E701"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58E19E5"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78453F6"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A95E22E" w14:textId="77777777" w:rsidR="004526AC" w:rsidRPr="0055195A" w:rsidRDefault="004526AC" w:rsidP="0055195A">
            <w:pPr>
              <w:pStyle w:val="TAC"/>
              <w:keepNext w:val="0"/>
              <w:keepLines w:val="0"/>
            </w:pPr>
          </w:p>
        </w:tc>
      </w:tr>
      <w:tr w:rsidR="004526AC" w:rsidRPr="0055195A" w14:paraId="51D593A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AC11B2" w14:textId="7BD2881F"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2F9561"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7982A18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37B721D" w14:textId="77777777" w:rsidR="004526AC" w:rsidRPr="0055195A" w:rsidRDefault="004526AC" w:rsidP="0055195A">
            <w:pPr>
              <w:pStyle w:val="TAC"/>
              <w:keepNext w:val="0"/>
              <w:keepLines w:val="0"/>
            </w:pPr>
          </w:p>
        </w:tc>
      </w:tr>
      <w:tr w:rsidR="004526AC" w:rsidRPr="0055195A" w14:paraId="59DDE8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8F6F8D" w14:textId="55672CD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EB738EE"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60FF1F5" w14:textId="77777777" w:rsidR="004526AC" w:rsidRPr="0055195A" w:rsidRDefault="004526AC"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CC20246" w14:textId="77777777" w:rsidR="004526AC" w:rsidRPr="0055195A" w:rsidRDefault="004526AC" w:rsidP="0055195A">
            <w:pPr>
              <w:pStyle w:val="TAC"/>
              <w:keepNext w:val="0"/>
              <w:keepLines w:val="0"/>
            </w:pPr>
          </w:p>
        </w:tc>
      </w:tr>
      <w:tr w:rsidR="004526AC" w:rsidRPr="0055195A" w14:paraId="666B39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363BB4" w14:textId="570721B6" w:rsidR="004526AC" w:rsidRPr="0055195A" w:rsidRDefault="004526A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89D4634" w14:textId="77777777" w:rsidR="004526AC" w:rsidRPr="0055195A" w:rsidRDefault="004526AC"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9AFC41" w14:textId="77777777" w:rsidR="004526AC" w:rsidRPr="0055195A" w:rsidRDefault="004526AC"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18CC0868" w14:textId="77777777" w:rsidR="004526AC" w:rsidRPr="0055195A" w:rsidRDefault="004526AC" w:rsidP="0055195A">
            <w:pPr>
              <w:pStyle w:val="TAC"/>
              <w:keepNext w:val="0"/>
              <w:keepLines w:val="0"/>
            </w:pPr>
          </w:p>
        </w:tc>
      </w:tr>
      <w:tr w:rsidR="004526AC" w:rsidRPr="0055195A" w14:paraId="5C349535" w14:textId="77777777" w:rsidTr="0055195A">
        <w:trPr>
          <w:jc w:val="center"/>
        </w:trPr>
        <w:tc>
          <w:tcPr>
            <w:tcW w:w="3805" w:type="dxa"/>
            <w:gridSpan w:val="3"/>
            <w:tcBorders>
              <w:top w:val="single" w:sz="4" w:space="0" w:color="auto"/>
              <w:left w:val="single" w:sz="4" w:space="0" w:color="auto"/>
              <w:right w:val="single" w:sz="4" w:space="0" w:color="auto"/>
            </w:tcBorders>
          </w:tcPr>
          <w:p w14:paraId="3A89B46C" w14:textId="77777777" w:rsidR="004526AC" w:rsidRPr="0055195A" w:rsidRDefault="004526AC" w:rsidP="0055195A">
            <w:pPr>
              <w:pStyle w:val="TAL"/>
              <w:keepNext w:val="0"/>
              <w:keepLines w:val="0"/>
            </w:pPr>
            <w:r w:rsidRPr="0055195A">
              <w:rPr>
                <w:position w:val="-12"/>
              </w:rPr>
              <w:object w:dxaOrig="405" w:dyaOrig="345" w14:anchorId="70BF26E7">
                <v:shape id="_x0000_i1066" type="#_x0000_t75" style="width:20.95pt;height:15.05pt" o:ole="" fillcolor="window">
                  <v:imagedata r:id="rId11" o:title=""/>
                </v:shape>
                <o:OLEObject Type="Embed" ProgID="Equation.3" ShapeID="_x0000_i1066" DrawAspect="Content" ObjectID="_1827920164" r:id="rId5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FDB73AB" w14:textId="4769AEC5" w:rsidR="004526AC" w:rsidRPr="0055195A" w:rsidRDefault="004526AC"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bottom w:val="nil"/>
              <w:right w:val="single" w:sz="4" w:space="0" w:color="auto"/>
            </w:tcBorders>
            <w:shd w:val="clear" w:color="auto" w:fill="auto"/>
          </w:tcPr>
          <w:p w14:paraId="4F2C4B2A" w14:textId="0C672122" w:rsidR="004526AC" w:rsidRPr="0055195A" w:rsidRDefault="004526AC" w:rsidP="0055195A">
            <w:pPr>
              <w:pStyle w:val="TAC"/>
              <w:keepNext w:val="0"/>
              <w:keepLines w:val="0"/>
            </w:pPr>
          </w:p>
          <w:p w14:paraId="1F6AD092" w14:textId="04A78F48" w:rsidR="004526AC" w:rsidRPr="0055195A" w:rsidRDefault="004526AC" w:rsidP="0055195A">
            <w:pPr>
              <w:pStyle w:val="TAC"/>
              <w:keepNext w:val="0"/>
              <w:keepLines w:val="0"/>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2328" w:type="dxa"/>
            <w:gridSpan w:val="2"/>
            <w:tcBorders>
              <w:top w:val="single" w:sz="4" w:space="0" w:color="auto"/>
              <w:left w:val="single" w:sz="4" w:space="0" w:color="auto"/>
              <w:right w:val="single" w:sz="4" w:space="0" w:color="auto"/>
            </w:tcBorders>
          </w:tcPr>
          <w:p w14:paraId="50A81B85" w14:textId="2EC8015C" w:rsidR="004526AC" w:rsidRPr="0055195A" w:rsidRDefault="004526AC" w:rsidP="0055195A">
            <w:pPr>
              <w:pStyle w:val="TAC"/>
              <w:keepNext w:val="0"/>
              <w:keepLines w:val="0"/>
              <w:rPr>
                <w:lang w:eastAsia="zh-CN"/>
              </w:rPr>
            </w:pPr>
            <w:r w:rsidRPr="0055195A">
              <w:t>-104.7</w:t>
            </w:r>
          </w:p>
        </w:tc>
      </w:tr>
      <w:tr w:rsidR="004526AC" w:rsidRPr="0055195A" w14:paraId="014E5BB1"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684CEE90" w14:textId="77777777" w:rsidR="004526AC" w:rsidRPr="0055195A" w:rsidRDefault="004526AC" w:rsidP="0055195A">
            <w:pPr>
              <w:pStyle w:val="TAL"/>
              <w:keepNext w:val="0"/>
              <w:keepLines w:val="0"/>
              <w:rPr>
                <w:vertAlign w:val="superscript"/>
              </w:rPr>
            </w:pPr>
            <w:r w:rsidRPr="0055195A">
              <w:rPr>
                <w:position w:val="-12"/>
              </w:rPr>
              <w:object w:dxaOrig="405" w:dyaOrig="345" w14:anchorId="7044709D">
                <v:shape id="_x0000_i1067" type="#_x0000_t75" style="width:20.95pt;height:15.05pt" o:ole="" fillcolor="window">
                  <v:imagedata r:id="rId11" o:title=""/>
                </v:shape>
                <o:OLEObject Type="Embed" ProgID="Equation.3" ShapeID="_x0000_i1067" DrawAspect="Content" ObjectID="_1827920165" r:id="rId5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6A69021F" w14:textId="7BB9EFE4" w:rsidR="004526AC" w:rsidRPr="0055195A" w:rsidRDefault="004526AC"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9834A1C" w14:textId="77777777" w:rsidR="004526AC" w:rsidRPr="0055195A" w:rsidRDefault="004526AC" w:rsidP="0055195A">
            <w:pPr>
              <w:pStyle w:val="TAC"/>
              <w:keepNext w:val="0"/>
              <w:keepLines w:val="0"/>
            </w:pPr>
            <w:r w:rsidRPr="0055195A">
              <w:t>dBm/SCS</w:t>
            </w:r>
          </w:p>
        </w:tc>
        <w:tc>
          <w:tcPr>
            <w:tcW w:w="2327" w:type="dxa"/>
            <w:gridSpan w:val="2"/>
            <w:tcBorders>
              <w:top w:val="nil"/>
              <w:left w:val="single" w:sz="4" w:space="0" w:color="auto"/>
              <w:bottom w:val="nil"/>
              <w:right w:val="single" w:sz="4" w:space="0" w:color="auto"/>
            </w:tcBorders>
            <w:shd w:val="clear" w:color="auto" w:fill="auto"/>
          </w:tcPr>
          <w:p w14:paraId="1CBEEEC3"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72C723" w14:textId="72D349ED" w:rsidR="004526AC" w:rsidRPr="0055195A" w:rsidRDefault="004526AC" w:rsidP="0055195A">
            <w:pPr>
              <w:pStyle w:val="TAC"/>
              <w:keepNext w:val="0"/>
              <w:keepLines w:val="0"/>
              <w:rPr>
                <w:lang w:eastAsia="zh-CN"/>
              </w:rPr>
            </w:pPr>
            <w:r w:rsidRPr="0055195A">
              <w:t>-95.7</w:t>
            </w:r>
          </w:p>
        </w:tc>
      </w:tr>
      <w:tr w:rsidR="004526AC" w:rsidRPr="0055195A" w14:paraId="46105E7A" w14:textId="77777777" w:rsidTr="0055195A">
        <w:trPr>
          <w:jc w:val="center"/>
        </w:trPr>
        <w:tc>
          <w:tcPr>
            <w:tcW w:w="970" w:type="dxa"/>
            <w:tcBorders>
              <w:top w:val="nil"/>
              <w:left w:val="single" w:sz="4" w:space="0" w:color="auto"/>
              <w:right w:val="single" w:sz="4" w:space="0" w:color="auto"/>
            </w:tcBorders>
            <w:shd w:val="clear" w:color="auto" w:fill="auto"/>
          </w:tcPr>
          <w:p w14:paraId="36203DD7"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0DF11EDA" w14:textId="37A62335"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639438B" w14:textId="77777777" w:rsidR="004526AC" w:rsidRPr="0055195A" w:rsidRDefault="004526AC"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0DE12E19" w14:textId="77777777" w:rsidR="004526AC" w:rsidRPr="0055195A" w:rsidRDefault="004526AC" w:rsidP="0055195A">
            <w:pPr>
              <w:pStyle w:val="TAC"/>
              <w:keepNext w:val="0"/>
              <w:keepLines w:val="0"/>
            </w:pPr>
          </w:p>
        </w:tc>
        <w:tc>
          <w:tcPr>
            <w:tcW w:w="2328" w:type="dxa"/>
            <w:gridSpan w:val="2"/>
            <w:tcBorders>
              <w:left w:val="single" w:sz="4" w:space="0" w:color="auto"/>
              <w:right w:val="single" w:sz="4" w:space="0" w:color="auto"/>
            </w:tcBorders>
          </w:tcPr>
          <w:p w14:paraId="5B401FCA" w14:textId="3261F3D0" w:rsidR="004526AC" w:rsidRPr="0055195A" w:rsidRDefault="004526AC" w:rsidP="0055195A">
            <w:pPr>
              <w:pStyle w:val="TAC"/>
              <w:keepNext w:val="0"/>
              <w:keepLines w:val="0"/>
              <w:rPr>
                <w:lang w:eastAsia="zh-CN"/>
              </w:rPr>
            </w:pPr>
            <w:r w:rsidRPr="0055195A">
              <w:t>-95.7</w:t>
            </w:r>
          </w:p>
        </w:tc>
      </w:tr>
      <w:tr w:rsidR="004526AC" w:rsidRPr="0055195A" w14:paraId="401C7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D053CD7" w14:textId="77777777" w:rsidR="004526AC" w:rsidRPr="0055195A" w:rsidRDefault="004526AC" w:rsidP="0055195A">
            <w:pPr>
              <w:pStyle w:val="TAL"/>
              <w:keepNext w:val="0"/>
              <w:keepLines w:val="0"/>
              <w:rPr>
                <w:i/>
              </w:rPr>
            </w:pPr>
            <w:r w:rsidRPr="0055195A">
              <w:rPr>
                <w:i/>
                <w:position w:val="-12"/>
              </w:rPr>
              <w:object w:dxaOrig="615" w:dyaOrig="390" w14:anchorId="0CA12B41">
                <v:shape id="_x0000_i1068" type="#_x0000_t75" style="width:31.8pt;height:15.05pt" o:ole="" fillcolor="window">
                  <v:imagedata r:id="rId37" o:title=""/>
                </v:shape>
                <o:OLEObject Type="Embed" ProgID="Equation.3" ShapeID="_x0000_i1068" DrawAspect="Content" ObjectID="_1827920166" r:id="rId60"/>
              </w:object>
            </w:r>
          </w:p>
        </w:tc>
        <w:tc>
          <w:tcPr>
            <w:tcW w:w="1134" w:type="dxa"/>
            <w:tcBorders>
              <w:top w:val="single" w:sz="4" w:space="0" w:color="auto"/>
              <w:left w:val="single" w:sz="4" w:space="0" w:color="auto"/>
              <w:bottom w:val="single" w:sz="4" w:space="0" w:color="auto"/>
              <w:right w:val="single" w:sz="4" w:space="0" w:color="auto"/>
            </w:tcBorders>
            <w:hideMark/>
          </w:tcPr>
          <w:p w14:paraId="4CFC1218"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7D4F04A6" w14:textId="77777777" w:rsidR="004526AC" w:rsidRPr="0055195A" w:rsidRDefault="004526AC" w:rsidP="0055195A">
            <w:pPr>
              <w:pStyle w:val="TAC"/>
              <w:keepNext w:val="0"/>
              <w:keepLines w:val="0"/>
            </w:pPr>
          </w:p>
        </w:tc>
        <w:tc>
          <w:tcPr>
            <w:tcW w:w="1164" w:type="dxa"/>
            <w:tcBorders>
              <w:top w:val="single" w:sz="4" w:space="0" w:color="auto"/>
              <w:left w:val="single" w:sz="4" w:space="0" w:color="auto"/>
              <w:right w:val="single" w:sz="4" w:space="0" w:color="auto"/>
            </w:tcBorders>
          </w:tcPr>
          <w:p w14:paraId="5B723DA7" w14:textId="77777777" w:rsidR="004526AC" w:rsidRPr="0055195A" w:rsidRDefault="004526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48B4187E" w14:textId="75FFAB57" w:rsidR="004526AC" w:rsidRPr="0055195A" w:rsidRDefault="004526AC" w:rsidP="0055195A">
            <w:pPr>
              <w:pStyle w:val="TAC"/>
              <w:keepNext w:val="0"/>
              <w:keepLines w:val="0"/>
            </w:pPr>
            <w:r w:rsidRPr="0055195A">
              <w:rPr>
                <w:lang w:eastAsia="zh-CN"/>
              </w:rPr>
              <w:t>10</w:t>
            </w:r>
          </w:p>
        </w:tc>
      </w:tr>
      <w:tr w:rsidR="004526AC" w:rsidRPr="0055195A" w14:paraId="052995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35B814" w14:textId="77777777" w:rsidR="004526AC" w:rsidRPr="0055195A" w:rsidRDefault="004526AC" w:rsidP="0055195A">
            <w:pPr>
              <w:pStyle w:val="TAL"/>
              <w:keepNext w:val="0"/>
              <w:keepLines w:val="0"/>
            </w:pPr>
            <w:r w:rsidRPr="0055195A">
              <w:rPr>
                <w:position w:val="-12"/>
              </w:rPr>
              <w:object w:dxaOrig="810" w:dyaOrig="390" w14:anchorId="1E05059A">
                <v:shape id="_x0000_i1069" type="#_x0000_t75" style="width:40.2pt;height:15.05pt" o:ole="" fillcolor="window">
                  <v:imagedata r:id="rId14" o:title=""/>
                </v:shape>
                <o:OLEObject Type="Embed" ProgID="Equation.3" ShapeID="_x0000_i1069" DrawAspect="Content" ObjectID="_1827920167" r:id="rId61"/>
              </w:object>
            </w:r>
          </w:p>
        </w:tc>
        <w:tc>
          <w:tcPr>
            <w:tcW w:w="1134" w:type="dxa"/>
            <w:tcBorders>
              <w:top w:val="single" w:sz="4" w:space="0" w:color="auto"/>
              <w:left w:val="single" w:sz="4" w:space="0" w:color="auto"/>
              <w:bottom w:val="single" w:sz="4" w:space="0" w:color="auto"/>
              <w:right w:val="single" w:sz="4" w:space="0" w:color="auto"/>
            </w:tcBorders>
            <w:hideMark/>
          </w:tcPr>
          <w:p w14:paraId="6AE3A3B1" w14:textId="77777777" w:rsidR="004526AC" w:rsidRPr="0055195A" w:rsidRDefault="004526AC" w:rsidP="0055195A">
            <w:pPr>
              <w:pStyle w:val="TAC"/>
              <w:keepNext w:val="0"/>
              <w:keepLines w:val="0"/>
            </w:pPr>
            <w:r w:rsidRPr="0055195A">
              <w:t>dB</w:t>
            </w:r>
          </w:p>
        </w:tc>
        <w:tc>
          <w:tcPr>
            <w:tcW w:w="2327" w:type="dxa"/>
            <w:gridSpan w:val="2"/>
            <w:tcBorders>
              <w:top w:val="nil"/>
              <w:left w:val="single" w:sz="4" w:space="0" w:color="auto"/>
              <w:bottom w:val="nil"/>
              <w:right w:val="single" w:sz="4" w:space="0" w:color="auto"/>
            </w:tcBorders>
            <w:shd w:val="clear" w:color="auto" w:fill="auto"/>
          </w:tcPr>
          <w:p w14:paraId="3A0BA1A1" w14:textId="77777777" w:rsidR="004526AC" w:rsidRPr="0055195A" w:rsidRDefault="004526AC" w:rsidP="0055195A">
            <w:pPr>
              <w:pStyle w:val="TAC"/>
              <w:keepNext w:val="0"/>
              <w:keepLines w:val="0"/>
            </w:pPr>
          </w:p>
        </w:tc>
        <w:tc>
          <w:tcPr>
            <w:tcW w:w="1164" w:type="dxa"/>
            <w:tcBorders>
              <w:left w:val="single" w:sz="4" w:space="0" w:color="auto"/>
              <w:bottom w:val="single" w:sz="4" w:space="0" w:color="auto"/>
              <w:right w:val="single" w:sz="4" w:space="0" w:color="auto"/>
            </w:tcBorders>
          </w:tcPr>
          <w:p w14:paraId="6B447FB8" w14:textId="77777777" w:rsidR="004526AC" w:rsidRPr="0055195A" w:rsidRDefault="004526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DE494B4" w14:textId="6C5D31CC" w:rsidR="004526AC" w:rsidRPr="0055195A" w:rsidRDefault="004526AC" w:rsidP="0055195A">
            <w:pPr>
              <w:pStyle w:val="TAC"/>
              <w:keepNext w:val="0"/>
              <w:keepLines w:val="0"/>
            </w:pPr>
            <w:r w:rsidRPr="0055195A">
              <w:rPr>
                <w:lang w:eastAsia="zh-CN"/>
              </w:rPr>
              <w:t>10</w:t>
            </w:r>
          </w:p>
        </w:tc>
      </w:tr>
      <w:tr w:rsidR="004526AC" w:rsidRPr="0055195A" w14:paraId="5D445EE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276206B2" w14:textId="77777777" w:rsidR="004526AC" w:rsidRPr="0055195A" w:rsidRDefault="004526AC"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76A79362" w14:textId="7D424D50" w:rsidR="004526AC" w:rsidRPr="0055195A" w:rsidRDefault="004526AC"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5CE03B3" w14:textId="77777777" w:rsidR="004526AC" w:rsidRPr="0055195A" w:rsidRDefault="004526AC" w:rsidP="0055195A">
            <w:pPr>
              <w:pStyle w:val="TAC"/>
              <w:keepLines w:val="0"/>
            </w:pPr>
            <w:r w:rsidRPr="0055195A">
              <w:t>dBm/</w:t>
            </w:r>
          </w:p>
          <w:p w14:paraId="1B70AF7D" w14:textId="77777777" w:rsidR="004526AC" w:rsidRPr="0055195A" w:rsidRDefault="004526AC" w:rsidP="0055195A">
            <w:pPr>
              <w:pStyle w:val="TAC"/>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D09107F" w14:textId="77777777" w:rsidR="004526AC" w:rsidRPr="0055195A" w:rsidRDefault="004526AC" w:rsidP="0055195A">
            <w:pPr>
              <w:pStyle w:val="TAC"/>
              <w:keepLines w:val="0"/>
            </w:pPr>
          </w:p>
        </w:tc>
        <w:tc>
          <w:tcPr>
            <w:tcW w:w="1164" w:type="dxa"/>
            <w:tcBorders>
              <w:top w:val="single" w:sz="4" w:space="0" w:color="auto"/>
              <w:left w:val="single" w:sz="4" w:space="0" w:color="auto"/>
              <w:right w:val="single" w:sz="4" w:space="0" w:color="auto"/>
            </w:tcBorders>
          </w:tcPr>
          <w:p w14:paraId="4F4B47C8" w14:textId="2024C452" w:rsidR="004526AC" w:rsidRPr="0055195A" w:rsidRDefault="004526AC" w:rsidP="0055195A">
            <w:pPr>
              <w:pStyle w:val="TAC"/>
              <w:keepLines w:val="0"/>
              <w:rPr>
                <w:lang w:eastAsia="zh-CN"/>
              </w:rPr>
            </w:pPr>
            <w:r w:rsidRPr="0055195A">
              <w:t>-66.7</w:t>
            </w:r>
          </w:p>
        </w:tc>
        <w:tc>
          <w:tcPr>
            <w:tcW w:w="1164" w:type="dxa"/>
            <w:tcBorders>
              <w:top w:val="single" w:sz="4" w:space="0" w:color="auto"/>
              <w:left w:val="single" w:sz="4" w:space="0" w:color="auto"/>
              <w:right w:val="single" w:sz="4" w:space="0" w:color="auto"/>
            </w:tcBorders>
          </w:tcPr>
          <w:p w14:paraId="26D53AFA" w14:textId="6B6ED291" w:rsidR="004526AC" w:rsidRPr="0055195A" w:rsidRDefault="004526AC" w:rsidP="0055195A">
            <w:pPr>
              <w:pStyle w:val="TAC"/>
              <w:keepLines w:val="0"/>
              <w:rPr>
                <w:lang w:eastAsia="zh-CN"/>
              </w:rPr>
            </w:pPr>
            <w:r w:rsidRPr="0055195A">
              <w:t>-5</w:t>
            </w:r>
            <w:r w:rsidR="001A0703" w:rsidRPr="0055195A">
              <w:t>6.3</w:t>
            </w:r>
          </w:p>
        </w:tc>
      </w:tr>
      <w:tr w:rsidR="004526AC" w:rsidRPr="0055195A" w14:paraId="4611F9E5" w14:textId="77777777" w:rsidTr="0055195A">
        <w:trPr>
          <w:jc w:val="center"/>
        </w:trPr>
        <w:tc>
          <w:tcPr>
            <w:tcW w:w="970" w:type="dxa"/>
            <w:tcBorders>
              <w:top w:val="nil"/>
              <w:left w:val="single" w:sz="4" w:space="0" w:color="auto"/>
              <w:right w:val="single" w:sz="4" w:space="0" w:color="auto"/>
            </w:tcBorders>
            <w:shd w:val="clear" w:color="auto" w:fill="auto"/>
            <w:hideMark/>
          </w:tcPr>
          <w:p w14:paraId="22FA0589" w14:textId="77777777" w:rsidR="004526AC" w:rsidRPr="0055195A" w:rsidRDefault="004526AC" w:rsidP="0055195A">
            <w:pPr>
              <w:pStyle w:val="TAL"/>
              <w:keepNext w:val="0"/>
              <w:keepLines w:val="0"/>
            </w:pPr>
          </w:p>
        </w:tc>
        <w:tc>
          <w:tcPr>
            <w:tcW w:w="2835" w:type="dxa"/>
            <w:gridSpan w:val="2"/>
            <w:tcBorders>
              <w:left w:val="single" w:sz="4" w:space="0" w:color="auto"/>
              <w:right w:val="single" w:sz="4" w:space="0" w:color="auto"/>
            </w:tcBorders>
          </w:tcPr>
          <w:p w14:paraId="6CB31A08" w14:textId="6430C806" w:rsidR="004526AC" w:rsidRPr="0055195A" w:rsidRDefault="004526AC"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DFA86C4" w14:textId="77777777" w:rsidR="004526AC" w:rsidRPr="0055195A" w:rsidRDefault="004526AC" w:rsidP="0055195A">
            <w:pPr>
              <w:pStyle w:val="TAC"/>
              <w:keepNext w:val="0"/>
              <w:keepLines w:val="0"/>
            </w:pPr>
            <w:r w:rsidRPr="0055195A">
              <w:t>dBm/</w:t>
            </w:r>
          </w:p>
          <w:p w14:paraId="7F10C95E" w14:textId="77777777" w:rsidR="004526AC" w:rsidRPr="0055195A" w:rsidRDefault="004526AC" w:rsidP="0055195A">
            <w:pPr>
              <w:pStyle w:val="TAC"/>
              <w:keepNext w:val="0"/>
              <w:keepLines w:val="0"/>
            </w:pPr>
            <w:r w:rsidRPr="0055195A">
              <w:t>BW</w:t>
            </w:r>
          </w:p>
        </w:tc>
        <w:tc>
          <w:tcPr>
            <w:tcW w:w="2327" w:type="dxa"/>
            <w:gridSpan w:val="2"/>
            <w:tcBorders>
              <w:top w:val="nil"/>
              <w:left w:val="single" w:sz="4" w:space="0" w:color="auto"/>
              <w:bottom w:val="nil"/>
              <w:right w:val="single" w:sz="4" w:space="0" w:color="auto"/>
            </w:tcBorders>
            <w:shd w:val="clear" w:color="auto" w:fill="auto"/>
          </w:tcPr>
          <w:p w14:paraId="420A15E2" w14:textId="77777777" w:rsidR="004526AC" w:rsidRPr="0055195A" w:rsidRDefault="004526AC" w:rsidP="0055195A">
            <w:pPr>
              <w:pStyle w:val="TAC"/>
              <w:keepNext w:val="0"/>
              <w:keepLines w:val="0"/>
            </w:pPr>
          </w:p>
        </w:tc>
        <w:tc>
          <w:tcPr>
            <w:tcW w:w="1164" w:type="dxa"/>
            <w:tcBorders>
              <w:left w:val="single" w:sz="4" w:space="0" w:color="auto"/>
              <w:right w:val="single" w:sz="4" w:space="0" w:color="auto"/>
            </w:tcBorders>
          </w:tcPr>
          <w:p w14:paraId="5E0D0642" w14:textId="3D8C51C9" w:rsidR="004526AC" w:rsidRPr="0055195A" w:rsidRDefault="004526AC" w:rsidP="0055195A">
            <w:pPr>
              <w:pStyle w:val="TAC"/>
              <w:keepNext w:val="0"/>
              <w:keepLines w:val="0"/>
              <w:rPr>
                <w:lang w:eastAsia="zh-CN"/>
              </w:rPr>
            </w:pPr>
            <w:r w:rsidRPr="0055195A">
              <w:t>-66.7</w:t>
            </w:r>
          </w:p>
        </w:tc>
        <w:tc>
          <w:tcPr>
            <w:tcW w:w="1164" w:type="dxa"/>
            <w:tcBorders>
              <w:left w:val="single" w:sz="4" w:space="0" w:color="auto"/>
              <w:right w:val="single" w:sz="4" w:space="0" w:color="auto"/>
            </w:tcBorders>
          </w:tcPr>
          <w:p w14:paraId="46910FA5" w14:textId="1590EDE1" w:rsidR="004526AC" w:rsidRPr="0055195A" w:rsidRDefault="004526AC" w:rsidP="0055195A">
            <w:pPr>
              <w:pStyle w:val="TAC"/>
              <w:keepNext w:val="0"/>
              <w:keepLines w:val="0"/>
              <w:rPr>
                <w:lang w:eastAsia="zh-CN"/>
              </w:rPr>
            </w:pPr>
            <w:r w:rsidRPr="0055195A">
              <w:t>-5</w:t>
            </w:r>
            <w:r w:rsidR="00A5669D" w:rsidRPr="0055195A">
              <w:t>6.3</w:t>
            </w:r>
          </w:p>
        </w:tc>
      </w:tr>
      <w:tr w:rsidR="004526AC" w:rsidRPr="0055195A" w14:paraId="384228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AAC8E93" w14:textId="5FC096A4" w:rsidR="004526AC" w:rsidRPr="0055195A" w:rsidRDefault="004526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08E662B7" w14:textId="77777777" w:rsidR="004526AC" w:rsidRPr="0055195A" w:rsidRDefault="004526AC" w:rsidP="0055195A">
            <w:pPr>
              <w:pStyle w:val="TAC"/>
              <w:keepNext w:val="0"/>
              <w:keepLines w:val="0"/>
            </w:pPr>
            <w:r w:rsidRPr="0055195A">
              <w:t>-</w:t>
            </w:r>
          </w:p>
        </w:tc>
        <w:tc>
          <w:tcPr>
            <w:tcW w:w="2327" w:type="dxa"/>
            <w:gridSpan w:val="2"/>
            <w:tcBorders>
              <w:top w:val="nil"/>
              <w:left w:val="single" w:sz="4" w:space="0" w:color="auto"/>
              <w:bottom w:val="single" w:sz="4" w:space="0" w:color="auto"/>
              <w:right w:val="single" w:sz="4" w:space="0" w:color="auto"/>
            </w:tcBorders>
            <w:shd w:val="clear" w:color="auto" w:fill="auto"/>
            <w:hideMark/>
          </w:tcPr>
          <w:p w14:paraId="0965BAA2" w14:textId="77777777" w:rsidR="004526AC" w:rsidRPr="0055195A" w:rsidRDefault="004526AC" w:rsidP="0055195A">
            <w:pPr>
              <w:pStyle w:val="TAC"/>
              <w:keepNext w:val="0"/>
              <w:keepLines w:val="0"/>
            </w:pPr>
          </w:p>
        </w:tc>
        <w:tc>
          <w:tcPr>
            <w:tcW w:w="2328" w:type="dxa"/>
            <w:gridSpan w:val="2"/>
            <w:tcBorders>
              <w:top w:val="single" w:sz="4" w:space="0" w:color="auto"/>
              <w:left w:val="single" w:sz="4" w:space="0" w:color="auto"/>
              <w:bottom w:val="single" w:sz="4" w:space="0" w:color="auto"/>
              <w:right w:val="single" w:sz="4" w:space="0" w:color="auto"/>
            </w:tcBorders>
          </w:tcPr>
          <w:p w14:paraId="1EB59C84" w14:textId="77777777" w:rsidR="004526AC" w:rsidRPr="0055195A" w:rsidRDefault="004526AC" w:rsidP="0055195A">
            <w:pPr>
              <w:pStyle w:val="TAC"/>
              <w:keepNext w:val="0"/>
              <w:keepLines w:val="0"/>
            </w:pPr>
            <w:r w:rsidRPr="0055195A">
              <w:t>AWGN</w:t>
            </w:r>
          </w:p>
        </w:tc>
      </w:tr>
      <w:tr w:rsidR="00564A91" w:rsidRPr="0055195A" w14:paraId="7034C995"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5D0F1735" w14:textId="5FED1E97"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26FA450A" w14:textId="7233E38C"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41B4A622">
                <v:shape id="_x0000_i1070" type="#_x0000_t75" style="width:20.95pt;height:15.05pt" o:ole="" fillcolor="window">
                  <v:imagedata r:id="rId11" o:title=""/>
                </v:shape>
                <o:OLEObject Type="Embed" ProgID="Equation.3" ShapeID="_x0000_i1070" DrawAspect="Content" ObjectID="_1827920168" r:id="rId62"/>
              </w:object>
            </w:r>
            <w:r>
              <w:t xml:space="preserve"> </w:t>
            </w:r>
            <w:r w:rsidR="00564A91" w:rsidRPr="0055195A">
              <w:t>to</w:t>
            </w:r>
            <w:r>
              <w:t xml:space="preserve"> </w:t>
            </w:r>
            <w:r w:rsidR="00564A91" w:rsidRPr="0055195A">
              <w:t>be</w:t>
            </w:r>
            <w:r>
              <w:t xml:space="preserve"> </w:t>
            </w:r>
            <w:r w:rsidR="00564A91" w:rsidRPr="0055195A">
              <w:t>fulfilled.</w:t>
            </w:r>
          </w:p>
          <w:p w14:paraId="6A3762FA" w14:textId="7C099E26"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9DD028F" w14:textId="5D4B7379"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2534E3B" w14:textId="46CEFD52" w:rsidR="00DA191D" w:rsidRPr="0055195A" w:rsidRDefault="0055195A" w:rsidP="0055195A">
            <w:pPr>
              <w:pStyle w:val="TAN"/>
              <w:keepNext w:val="0"/>
              <w:keepLines w:val="0"/>
              <w:rPr>
                <w:rFonts w:cs="Arial"/>
                <w:lang w:eastAsia="fr-FR"/>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585C83B0" w14:textId="5FF14ABB" w:rsidR="00564A91"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DA191D" w:rsidRPr="0055195A">
              <w:rPr>
                <w:rFonts w:cs="Arial"/>
                <w:lang w:eastAsia="fr-FR"/>
              </w:rPr>
              <w:tab/>
            </w:r>
            <w:r w:rsidR="00DA191D" w:rsidRPr="0055195A">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34264062" w14:textId="77777777" w:rsidR="00564A91" w:rsidRPr="0055195A" w:rsidRDefault="00564A91" w:rsidP="0055195A"/>
    <w:p w14:paraId="3A80AEC4" w14:textId="77777777" w:rsidR="00564A91" w:rsidRPr="0055195A" w:rsidRDefault="00564A91" w:rsidP="0055195A">
      <w:pPr>
        <w:pStyle w:val="Heading5"/>
        <w:keepNext w:val="0"/>
        <w:keepLines w:val="0"/>
        <w:rPr>
          <w:snapToGrid w:val="0"/>
        </w:rPr>
      </w:pPr>
      <w:r w:rsidRPr="0055195A">
        <w:rPr>
          <w:snapToGrid w:val="0"/>
        </w:rPr>
        <w:t>A.7.3.1.1.3</w:t>
      </w:r>
      <w:r w:rsidRPr="0055195A">
        <w:rPr>
          <w:snapToGrid w:val="0"/>
        </w:rPr>
        <w:tab/>
        <w:t>Test Requirements</w:t>
      </w:r>
    </w:p>
    <w:p w14:paraId="75BD73C2" w14:textId="3DDB05A3"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 xml:space="preserve">572 </w:t>
      </w:r>
      <w:r w:rsidRPr="0055195A">
        <w:rPr>
          <w:rFonts w:cs="v4.2.0"/>
        </w:rPr>
        <w:t>ms from the beginning of time period T2.</w:t>
      </w:r>
    </w:p>
    <w:p w14:paraId="000EE286" w14:textId="7CBCCF3E"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614EAB2"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B7C9B75" w14:textId="6A86137B" w:rsidR="00564A91" w:rsidRPr="0055195A" w:rsidRDefault="00564A91" w:rsidP="0055195A">
      <w:pPr>
        <w:pStyle w:val="B10"/>
      </w:pPr>
      <w:r w:rsidRPr="0055195A">
        <w:t>RRC procedure delay = 10 ms and is specified in clause 12 in TS 38.331 [2].</w:t>
      </w:r>
    </w:p>
    <w:p w14:paraId="0F71AD88" w14:textId="08E12C4D" w:rsidR="00556721" w:rsidRPr="0055195A" w:rsidRDefault="00556721" w:rsidP="0055195A">
      <w:pPr>
        <w:pStyle w:val="B10"/>
      </w:pPr>
      <w:r w:rsidRPr="0055195A">
        <w:t>T</w:t>
      </w:r>
      <w:r w:rsidRPr="0055195A">
        <w:rPr>
          <w:position w:val="-6"/>
        </w:rPr>
        <w:t>interrupt</w:t>
      </w:r>
      <w:r w:rsidRPr="0055195A">
        <w:t xml:space="preserve"> = </w:t>
      </w:r>
      <w:bookmarkStart w:id="19" w:name="_Hlk52189338"/>
      <w:r w:rsidRPr="0055195A">
        <w:t xml:space="preserve">562 </w:t>
      </w:r>
      <w:bookmarkEnd w:id="19"/>
      <w:r w:rsidRPr="0055195A">
        <w:t>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6.1.1.5.2.</w:t>
      </w:r>
    </w:p>
    <w:p w14:paraId="171AF933" w14:textId="69906C34" w:rsidR="00556721" w:rsidRPr="0055195A" w:rsidRDefault="00556721" w:rsidP="0055195A">
      <w:r w:rsidRPr="0055195A">
        <w:t>This gives a total of 572 ms.</w:t>
      </w:r>
    </w:p>
    <w:p w14:paraId="41111977" w14:textId="77777777" w:rsidR="00564A91" w:rsidRPr="0055195A" w:rsidRDefault="00564A91" w:rsidP="0055195A">
      <w:pPr>
        <w:pStyle w:val="Heading4"/>
        <w:keepNext w:val="0"/>
        <w:keepLines w:val="0"/>
        <w:ind w:left="1080" w:hanging="1080"/>
        <w:rPr>
          <w:snapToGrid w:val="0"/>
        </w:rPr>
      </w:pPr>
      <w:r w:rsidRPr="0055195A">
        <w:rPr>
          <w:snapToGrid w:val="0"/>
        </w:rPr>
        <w:t>A.7.3.1.2</w:t>
      </w:r>
      <w:r w:rsidRPr="0055195A">
        <w:rPr>
          <w:snapToGrid w:val="0"/>
        </w:rPr>
        <w:tab/>
        <w:t>Intra-frequency handover from FR2 to FR2; unknown target cell</w:t>
      </w:r>
    </w:p>
    <w:p w14:paraId="480ACE09" w14:textId="77777777" w:rsidR="00564A91" w:rsidRPr="0055195A" w:rsidRDefault="00564A91" w:rsidP="0055195A">
      <w:pPr>
        <w:pStyle w:val="Heading5"/>
        <w:keepNext w:val="0"/>
        <w:keepLines w:val="0"/>
        <w:rPr>
          <w:snapToGrid w:val="0"/>
        </w:rPr>
      </w:pPr>
      <w:r w:rsidRPr="0055195A">
        <w:rPr>
          <w:snapToGrid w:val="0"/>
        </w:rPr>
        <w:t>A.7.3.1.2.1</w:t>
      </w:r>
      <w:r w:rsidRPr="0055195A">
        <w:rPr>
          <w:snapToGrid w:val="0"/>
        </w:rPr>
        <w:tab/>
        <w:t>Test Purpose and Environment</w:t>
      </w:r>
    </w:p>
    <w:p w14:paraId="618F0702" w14:textId="77777777" w:rsidR="00564A91" w:rsidRPr="0055195A" w:rsidRDefault="00564A91" w:rsidP="0055195A">
      <w:pPr>
        <w:rPr>
          <w:rFonts w:cs="v4.2.0"/>
        </w:rPr>
      </w:pPr>
      <w:r w:rsidRPr="0055195A">
        <w:rPr>
          <w:rFonts w:cs="v4.2.0"/>
        </w:rPr>
        <w:t>This test is to verify the requirement for the NR FR2-NR FR2 intra frequency handover requirements specified in clause </w:t>
      </w:r>
      <w:r w:rsidRPr="0055195A">
        <w:rPr>
          <w:lang w:eastAsia="zh-CN"/>
        </w:rPr>
        <w:t>6.1.1.4</w:t>
      </w:r>
      <w:r w:rsidRPr="0055195A">
        <w:rPr>
          <w:rFonts w:cs="v4.2.0"/>
        </w:rPr>
        <w:t>.</w:t>
      </w:r>
    </w:p>
    <w:p w14:paraId="470CCC77" w14:textId="77777777" w:rsidR="00564A91" w:rsidRPr="0055195A" w:rsidRDefault="00564A91" w:rsidP="0055195A">
      <w:pPr>
        <w:pStyle w:val="Heading5"/>
        <w:keepNext w:val="0"/>
        <w:keepLines w:val="0"/>
        <w:rPr>
          <w:snapToGrid w:val="0"/>
        </w:rPr>
      </w:pPr>
      <w:r w:rsidRPr="0055195A">
        <w:rPr>
          <w:snapToGrid w:val="0"/>
        </w:rPr>
        <w:t>A.7.3.1.2.2</w:t>
      </w:r>
      <w:r w:rsidRPr="0055195A">
        <w:rPr>
          <w:snapToGrid w:val="0"/>
        </w:rPr>
        <w:tab/>
        <w:t>Test Parameters</w:t>
      </w:r>
    </w:p>
    <w:p w14:paraId="510CCAEB" w14:textId="77777777" w:rsidR="00564A91" w:rsidRPr="0055195A" w:rsidRDefault="00564A91" w:rsidP="0055195A">
      <w:r w:rsidRPr="0055195A">
        <w:t xml:space="preserve">Supported test configurations are shown in table </w:t>
      </w:r>
      <w:r w:rsidRPr="0055195A">
        <w:rPr>
          <w:snapToGrid w:val="0"/>
        </w:rPr>
        <w:t>A.7.3.1.2.2</w:t>
      </w:r>
      <w:r w:rsidRPr="0055195A">
        <w:t xml:space="preserve">-1. Both handover delay and interruption length are tested by using the parameters in table </w:t>
      </w:r>
      <w:r w:rsidRPr="0055195A">
        <w:rPr>
          <w:snapToGrid w:val="0"/>
        </w:rPr>
        <w:t>A.7.3.1.2.2</w:t>
      </w:r>
      <w:r w:rsidRPr="0055195A">
        <w:t xml:space="preserve">-2, and </w:t>
      </w:r>
      <w:r w:rsidRPr="0055195A">
        <w:rPr>
          <w:snapToGrid w:val="0"/>
        </w:rPr>
        <w:t>A.7.3.1.2.2</w:t>
      </w:r>
      <w:r w:rsidRPr="0055195A">
        <w:t>-3.</w:t>
      </w:r>
    </w:p>
    <w:p w14:paraId="72D18377" w14:textId="223B8919" w:rsidR="00564A91" w:rsidRPr="0055195A" w:rsidRDefault="00704572" w:rsidP="0055195A">
      <w:pPr>
        <w:rPr>
          <w:rFonts w:eastAsia="MS Mincho"/>
        </w:rPr>
      </w:pPr>
      <w:r w:rsidRPr="0055195A">
        <w:rPr>
          <w:rFonts w:eastAsia="Batang"/>
        </w:rPr>
        <w:t>The test scenario comprises of two cells on same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AAD7439"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A.7.3.1.2.2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410B10BF" w14:textId="77777777" w:rsidTr="0055195A">
        <w:trPr>
          <w:jc w:val="center"/>
        </w:trPr>
        <w:tc>
          <w:tcPr>
            <w:tcW w:w="2330" w:type="dxa"/>
            <w:shd w:val="clear" w:color="auto" w:fill="auto"/>
          </w:tcPr>
          <w:p w14:paraId="1B50A2A0" w14:textId="77777777" w:rsidR="00564A91" w:rsidRPr="0055195A" w:rsidRDefault="00564A91" w:rsidP="0055195A">
            <w:pPr>
              <w:pStyle w:val="TAH"/>
              <w:keepNext w:val="0"/>
              <w:keepLines w:val="0"/>
            </w:pPr>
            <w:r w:rsidRPr="0055195A">
              <w:t>Config</w:t>
            </w:r>
          </w:p>
        </w:tc>
        <w:tc>
          <w:tcPr>
            <w:tcW w:w="7299" w:type="dxa"/>
            <w:shd w:val="clear" w:color="auto" w:fill="auto"/>
          </w:tcPr>
          <w:p w14:paraId="7F7B8786" w14:textId="77777777" w:rsidR="00564A91" w:rsidRPr="0055195A" w:rsidRDefault="00564A91" w:rsidP="0055195A">
            <w:pPr>
              <w:pStyle w:val="TAH"/>
              <w:keepNext w:val="0"/>
              <w:keepLines w:val="0"/>
            </w:pPr>
            <w:r w:rsidRPr="0055195A">
              <w:t>Description</w:t>
            </w:r>
          </w:p>
        </w:tc>
      </w:tr>
      <w:tr w:rsidR="00564A91" w:rsidRPr="0055195A" w14:paraId="19DFA3E0" w14:textId="77777777" w:rsidTr="0055195A">
        <w:trPr>
          <w:jc w:val="center"/>
        </w:trPr>
        <w:tc>
          <w:tcPr>
            <w:tcW w:w="2330" w:type="dxa"/>
            <w:shd w:val="clear" w:color="auto" w:fill="auto"/>
          </w:tcPr>
          <w:p w14:paraId="608E4CF8" w14:textId="77777777" w:rsidR="00564A91" w:rsidRPr="0055195A" w:rsidRDefault="00564A91" w:rsidP="0055195A">
            <w:pPr>
              <w:pStyle w:val="TAL"/>
              <w:keepNext w:val="0"/>
              <w:keepLines w:val="0"/>
            </w:pPr>
            <w:r w:rsidRPr="0055195A">
              <w:t>1</w:t>
            </w:r>
          </w:p>
        </w:tc>
        <w:tc>
          <w:tcPr>
            <w:tcW w:w="7299" w:type="dxa"/>
            <w:shd w:val="clear" w:color="auto" w:fill="auto"/>
          </w:tcPr>
          <w:p w14:paraId="4E2BC146" w14:textId="14F9878F"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FA28BF1" w14:textId="0614520F"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39E7DA6" w14:textId="77777777" w:rsidR="00564A91" w:rsidRPr="0055195A" w:rsidRDefault="00564A91" w:rsidP="0055195A">
      <w:pPr>
        <w:rPr>
          <w:rFonts w:cs="v4.2.0"/>
        </w:rPr>
      </w:pPr>
    </w:p>
    <w:p w14:paraId="624728C3" w14:textId="5CAEAFF9" w:rsidR="00564A91" w:rsidRPr="0055195A" w:rsidRDefault="00564A91" w:rsidP="0055195A">
      <w:pPr>
        <w:pStyle w:val="TH"/>
        <w:keepLines w:val="0"/>
        <w:rPr>
          <w:snapToGrid w:val="0"/>
        </w:rPr>
      </w:pPr>
      <w:r w:rsidRPr="0055195A">
        <w:t xml:space="preserve">Table </w:t>
      </w:r>
      <w:r w:rsidRPr="0055195A">
        <w:rPr>
          <w:snapToGrid w:val="0"/>
        </w:rPr>
        <w:t>A.7.3.1.2.2</w:t>
      </w:r>
      <w:r w:rsidRPr="0055195A">
        <w:t>-2</w:t>
      </w:r>
      <w:r w:rsidRPr="0055195A">
        <w:rPr>
          <w:rFonts w:cs="v4.2.0"/>
        </w:rPr>
        <w:t xml:space="preserve">: General test parameters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7CDDC64D" w14:textId="77777777" w:rsidTr="0055195A">
        <w:trPr>
          <w:cantSplit/>
          <w:jc w:val="center"/>
        </w:trPr>
        <w:tc>
          <w:tcPr>
            <w:tcW w:w="3289" w:type="dxa"/>
            <w:gridSpan w:val="2"/>
            <w:shd w:val="clear" w:color="auto" w:fill="auto"/>
          </w:tcPr>
          <w:p w14:paraId="6F5495CC"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1B039DF6"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74CF9ABD"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5B704396" w14:textId="77777777" w:rsidR="00081C2F" w:rsidRPr="0055195A" w:rsidRDefault="00081C2F" w:rsidP="0055195A">
            <w:pPr>
              <w:pStyle w:val="TAH"/>
              <w:keepLines w:val="0"/>
              <w:rPr>
                <w:rFonts w:cs="Arial"/>
              </w:rPr>
            </w:pPr>
            <w:r w:rsidRPr="0055195A">
              <w:rPr>
                <w:rFonts w:cs="Arial"/>
              </w:rPr>
              <w:t>Comment</w:t>
            </w:r>
          </w:p>
        </w:tc>
      </w:tr>
      <w:tr w:rsidR="00081C2F" w:rsidRPr="0055195A" w14:paraId="5A46B9E3" w14:textId="77777777" w:rsidTr="0055195A">
        <w:trPr>
          <w:cantSplit/>
          <w:jc w:val="center"/>
        </w:trPr>
        <w:tc>
          <w:tcPr>
            <w:tcW w:w="1588" w:type="dxa"/>
            <w:vMerge w:val="restart"/>
            <w:shd w:val="clear" w:color="auto" w:fill="auto"/>
          </w:tcPr>
          <w:p w14:paraId="630D7EFE" w14:textId="1B7048A0"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17CDBC67" w14:textId="1560797C"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AC184FF" w14:textId="77777777" w:rsidR="00081C2F" w:rsidRPr="0055195A" w:rsidRDefault="00081C2F" w:rsidP="0055195A">
            <w:pPr>
              <w:pStyle w:val="TAC"/>
              <w:keepLines w:val="0"/>
              <w:rPr>
                <w:rFonts w:cs="Arial"/>
              </w:rPr>
            </w:pPr>
          </w:p>
        </w:tc>
        <w:tc>
          <w:tcPr>
            <w:tcW w:w="2410" w:type="dxa"/>
            <w:shd w:val="clear" w:color="auto" w:fill="auto"/>
          </w:tcPr>
          <w:p w14:paraId="7D1812B5" w14:textId="661F0E5F"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F92B56C" w14:textId="77777777" w:rsidR="00081C2F" w:rsidRPr="0055195A" w:rsidRDefault="00081C2F" w:rsidP="0055195A">
            <w:pPr>
              <w:pStyle w:val="TAL"/>
              <w:keepLines w:val="0"/>
              <w:rPr>
                <w:rFonts w:cs="Arial"/>
              </w:rPr>
            </w:pPr>
          </w:p>
        </w:tc>
      </w:tr>
      <w:tr w:rsidR="00081C2F" w:rsidRPr="0055195A" w14:paraId="474912BD" w14:textId="77777777" w:rsidTr="0055195A">
        <w:trPr>
          <w:cantSplit/>
          <w:jc w:val="center"/>
        </w:trPr>
        <w:tc>
          <w:tcPr>
            <w:tcW w:w="1588" w:type="dxa"/>
            <w:vMerge/>
            <w:shd w:val="clear" w:color="auto" w:fill="auto"/>
          </w:tcPr>
          <w:p w14:paraId="66562882" w14:textId="77777777" w:rsidR="00081C2F" w:rsidRPr="0055195A" w:rsidRDefault="00081C2F" w:rsidP="0055195A">
            <w:pPr>
              <w:pStyle w:val="TAL"/>
              <w:keepLines w:val="0"/>
              <w:rPr>
                <w:rFonts w:cs="Arial"/>
              </w:rPr>
            </w:pPr>
          </w:p>
        </w:tc>
        <w:tc>
          <w:tcPr>
            <w:tcW w:w="1701" w:type="dxa"/>
            <w:shd w:val="clear" w:color="auto" w:fill="auto"/>
          </w:tcPr>
          <w:p w14:paraId="125CE469" w14:textId="0A5A02ED"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0B35A2D" w14:textId="77777777" w:rsidR="00081C2F" w:rsidRPr="0055195A" w:rsidRDefault="00081C2F" w:rsidP="0055195A">
            <w:pPr>
              <w:pStyle w:val="TAC"/>
              <w:keepLines w:val="0"/>
              <w:rPr>
                <w:rFonts w:cs="Arial"/>
              </w:rPr>
            </w:pPr>
          </w:p>
        </w:tc>
        <w:tc>
          <w:tcPr>
            <w:tcW w:w="2410" w:type="dxa"/>
            <w:shd w:val="clear" w:color="auto" w:fill="auto"/>
          </w:tcPr>
          <w:p w14:paraId="4B973582" w14:textId="3740F734"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2EC88CF" w14:textId="77777777" w:rsidR="00081C2F" w:rsidRPr="0055195A" w:rsidRDefault="00081C2F" w:rsidP="0055195A">
            <w:pPr>
              <w:pStyle w:val="TAL"/>
              <w:keepLines w:val="0"/>
              <w:rPr>
                <w:rFonts w:cs="Arial"/>
              </w:rPr>
            </w:pPr>
          </w:p>
        </w:tc>
      </w:tr>
      <w:tr w:rsidR="00081C2F" w:rsidRPr="0055195A" w14:paraId="5679DC95" w14:textId="77777777" w:rsidTr="0055195A">
        <w:trPr>
          <w:cantSplit/>
          <w:jc w:val="center"/>
        </w:trPr>
        <w:tc>
          <w:tcPr>
            <w:tcW w:w="1588" w:type="dxa"/>
            <w:shd w:val="clear" w:color="auto" w:fill="auto"/>
          </w:tcPr>
          <w:p w14:paraId="5960B693" w14:textId="2143D2CB"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E49150B" w14:textId="3F139C56"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B93991" w14:textId="77777777" w:rsidR="00081C2F" w:rsidRPr="0055195A" w:rsidRDefault="00081C2F" w:rsidP="0055195A">
            <w:pPr>
              <w:pStyle w:val="TAC"/>
              <w:keepLines w:val="0"/>
              <w:rPr>
                <w:rFonts w:cs="Arial"/>
              </w:rPr>
            </w:pPr>
          </w:p>
        </w:tc>
        <w:tc>
          <w:tcPr>
            <w:tcW w:w="2410" w:type="dxa"/>
            <w:shd w:val="clear" w:color="auto" w:fill="auto"/>
          </w:tcPr>
          <w:p w14:paraId="50E218D0" w14:textId="28E109A0"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CDEB2B1" w14:textId="77777777" w:rsidR="00081C2F" w:rsidRPr="0055195A" w:rsidRDefault="00081C2F" w:rsidP="0055195A">
            <w:pPr>
              <w:pStyle w:val="TAL"/>
              <w:keepLines w:val="0"/>
              <w:rPr>
                <w:rFonts w:cs="Arial"/>
              </w:rPr>
            </w:pPr>
          </w:p>
        </w:tc>
      </w:tr>
      <w:tr w:rsidR="00081C2F" w:rsidRPr="0055195A" w14:paraId="5F306631" w14:textId="77777777" w:rsidTr="0055195A">
        <w:trPr>
          <w:cantSplit/>
          <w:jc w:val="center"/>
        </w:trPr>
        <w:tc>
          <w:tcPr>
            <w:tcW w:w="3289" w:type="dxa"/>
            <w:gridSpan w:val="2"/>
            <w:shd w:val="clear" w:color="auto" w:fill="auto"/>
          </w:tcPr>
          <w:p w14:paraId="4AC2DFC6" w14:textId="3A230E49" w:rsidR="00081C2F" w:rsidRPr="0055195A" w:rsidRDefault="00081C2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10F9D00" w14:textId="77777777" w:rsidR="00081C2F" w:rsidRPr="0055195A" w:rsidRDefault="00081C2F" w:rsidP="0055195A">
            <w:pPr>
              <w:pStyle w:val="TAC"/>
              <w:keepNext w:val="0"/>
              <w:keepLines w:val="0"/>
              <w:rPr>
                <w:rFonts w:cs="Arial"/>
              </w:rPr>
            </w:pPr>
            <w:r w:rsidRPr="0055195A">
              <w:rPr>
                <w:rFonts w:cs="Arial"/>
              </w:rPr>
              <w:t>-</w:t>
            </w:r>
          </w:p>
        </w:tc>
        <w:tc>
          <w:tcPr>
            <w:tcW w:w="2410" w:type="dxa"/>
            <w:shd w:val="clear" w:color="auto" w:fill="auto"/>
          </w:tcPr>
          <w:p w14:paraId="3F06DC52" w14:textId="73F2F6F4" w:rsidR="00081C2F" w:rsidRPr="0055195A" w:rsidRDefault="00081C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53F0F08" w14:textId="544FCD3D" w:rsidR="00081C2F" w:rsidRPr="0055195A" w:rsidRDefault="00081C2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DAD5DE1" w14:textId="77777777" w:rsidTr="0055195A">
        <w:trPr>
          <w:cantSplit/>
          <w:jc w:val="center"/>
        </w:trPr>
        <w:tc>
          <w:tcPr>
            <w:tcW w:w="3289" w:type="dxa"/>
            <w:gridSpan w:val="2"/>
            <w:shd w:val="clear" w:color="auto" w:fill="auto"/>
          </w:tcPr>
          <w:p w14:paraId="5ECD6028" w14:textId="7BCC85C9" w:rsidR="00081C2F" w:rsidRPr="0055195A" w:rsidRDefault="00081C2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07EED020" w14:textId="77777777" w:rsidR="00081C2F" w:rsidRPr="0055195A" w:rsidRDefault="00081C2F" w:rsidP="0055195A">
            <w:pPr>
              <w:pStyle w:val="TAC"/>
              <w:keepNext w:val="0"/>
              <w:keepLines w:val="0"/>
              <w:rPr>
                <w:rFonts w:cs="Arial"/>
              </w:rPr>
            </w:pPr>
          </w:p>
        </w:tc>
        <w:tc>
          <w:tcPr>
            <w:tcW w:w="2410" w:type="dxa"/>
            <w:shd w:val="clear" w:color="auto" w:fill="auto"/>
          </w:tcPr>
          <w:p w14:paraId="6FB31D2F" w14:textId="4C13B88E" w:rsidR="00081C2F" w:rsidRPr="0055195A" w:rsidRDefault="00081C2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457391CE" w14:textId="1BB68583" w:rsidR="00081C2F" w:rsidRPr="0055195A" w:rsidRDefault="00081C2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217ADE10" w14:textId="77777777" w:rsidTr="0055195A">
        <w:trPr>
          <w:cantSplit/>
          <w:jc w:val="center"/>
        </w:trPr>
        <w:tc>
          <w:tcPr>
            <w:tcW w:w="3289" w:type="dxa"/>
            <w:gridSpan w:val="2"/>
            <w:shd w:val="clear" w:color="auto" w:fill="auto"/>
          </w:tcPr>
          <w:p w14:paraId="7EF77CF7" w14:textId="77777777" w:rsidR="00081C2F" w:rsidRPr="0055195A" w:rsidRDefault="00081C2F" w:rsidP="0055195A">
            <w:pPr>
              <w:pStyle w:val="TAL"/>
              <w:keepNext w:val="0"/>
              <w:keepLines w:val="0"/>
              <w:rPr>
                <w:rFonts w:cs="Arial"/>
              </w:rPr>
            </w:pPr>
            <w:r w:rsidRPr="0055195A">
              <w:rPr>
                <w:rFonts w:cs="Arial"/>
              </w:rPr>
              <w:t>T1</w:t>
            </w:r>
          </w:p>
        </w:tc>
        <w:tc>
          <w:tcPr>
            <w:tcW w:w="708" w:type="dxa"/>
            <w:shd w:val="clear" w:color="auto" w:fill="auto"/>
          </w:tcPr>
          <w:p w14:paraId="77821639"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549B8AB5" w14:textId="77777777" w:rsidR="00081C2F" w:rsidRPr="0055195A" w:rsidRDefault="00081C2F" w:rsidP="0055195A">
            <w:pPr>
              <w:pStyle w:val="TAC"/>
              <w:keepNext w:val="0"/>
              <w:keepLines w:val="0"/>
              <w:rPr>
                <w:rFonts w:cs="Arial"/>
              </w:rPr>
            </w:pPr>
            <w:r w:rsidRPr="0055195A">
              <w:rPr>
                <w:rFonts w:cs="Arial"/>
              </w:rPr>
              <w:t>5</w:t>
            </w:r>
          </w:p>
        </w:tc>
        <w:tc>
          <w:tcPr>
            <w:tcW w:w="2835" w:type="dxa"/>
            <w:shd w:val="clear" w:color="auto" w:fill="auto"/>
          </w:tcPr>
          <w:p w14:paraId="6E252149" w14:textId="77777777" w:rsidR="00081C2F" w:rsidRPr="0055195A" w:rsidRDefault="00081C2F" w:rsidP="0055195A">
            <w:pPr>
              <w:pStyle w:val="TAL"/>
              <w:keepNext w:val="0"/>
              <w:keepLines w:val="0"/>
              <w:rPr>
                <w:rFonts w:cs="Arial"/>
              </w:rPr>
            </w:pPr>
          </w:p>
        </w:tc>
      </w:tr>
      <w:tr w:rsidR="00081C2F" w:rsidRPr="0055195A" w14:paraId="22F8C0C8" w14:textId="77777777" w:rsidTr="0055195A">
        <w:trPr>
          <w:cantSplit/>
          <w:jc w:val="center"/>
        </w:trPr>
        <w:tc>
          <w:tcPr>
            <w:tcW w:w="3289" w:type="dxa"/>
            <w:gridSpan w:val="2"/>
            <w:shd w:val="clear" w:color="auto" w:fill="auto"/>
          </w:tcPr>
          <w:p w14:paraId="01A5DF10"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536B14B8"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4E06C19E"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743EA97B" w14:textId="77777777" w:rsidR="00081C2F" w:rsidRPr="0055195A" w:rsidRDefault="00081C2F" w:rsidP="0055195A">
            <w:pPr>
              <w:pStyle w:val="TAL"/>
              <w:keepNext w:val="0"/>
              <w:keepLines w:val="0"/>
              <w:rPr>
                <w:rFonts w:cs="Arial"/>
              </w:rPr>
            </w:pPr>
          </w:p>
        </w:tc>
      </w:tr>
    </w:tbl>
    <w:p w14:paraId="5CE6924C" w14:textId="77777777" w:rsidR="00564A91" w:rsidRPr="0055195A" w:rsidRDefault="00564A91" w:rsidP="0055195A"/>
    <w:p w14:paraId="14874D72" w14:textId="77777777" w:rsidR="00564A91" w:rsidRPr="0055195A" w:rsidRDefault="00564A91" w:rsidP="0055195A">
      <w:pPr>
        <w:pStyle w:val="TH"/>
        <w:keepNext w:val="0"/>
        <w:keepLines w:val="0"/>
      </w:pPr>
      <w:r w:rsidRPr="0055195A">
        <w:t xml:space="preserve">Table </w:t>
      </w:r>
      <w:r w:rsidRPr="0055195A">
        <w:rPr>
          <w:snapToGrid w:val="0"/>
        </w:rPr>
        <w:t>A.7.3.1.2.2</w:t>
      </w:r>
      <w:r w:rsidRPr="0055195A">
        <w:t>-3</w:t>
      </w:r>
      <w:r w:rsidRPr="0055195A">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1A3076F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5B2CE1B"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799A46B"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C458911" w14:textId="0064666C"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52A8361A" w14:textId="4351EA73"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5434EBE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0517ED5"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7B90B0"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5C6A8B93"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E7965DC"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12459280"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211E96E" w14:textId="77777777" w:rsidR="00EF288C" w:rsidRPr="0055195A" w:rsidRDefault="00EF288C" w:rsidP="0055195A">
            <w:pPr>
              <w:pStyle w:val="TAH"/>
              <w:keepNext w:val="0"/>
              <w:keepLines w:val="0"/>
            </w:pPr>
            <w:r w:rsidRPr="0055195A">
              <w:t>T2</w:t>
            </w:r>
          </w:p>
        </w:tc>
      </w:tr>
      <w:tr w:rsidR="00DA191D" w:rsidRPr="0055195A" w14:paraId="0704CB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A9FCA7" w14:textId="25CE8F5F" w:rsidR="00DA191D" w:rsidRPr="0055195A" w:rsidRDefault="00DA191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44E3D9A"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89E19DC" w14:textId="0DE924D0" w:rsidR="00DA191D" w:rsidRPr="0055195A" w:rsidRDefault="00DA191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5452C963" w14:textId="4435EFAB" w:rsidR="00DA191D" w:rsidRPr="0055195A" w:rsidRDefault="00DA191D" w:rsidP="0055195A">
            <w:pPr>
              <w:pStyle w:val="TAC"/>
              <w:keepNext w:val="0"/>
              <w:keepLines w:val="0"/>
              <w:rPr>
                <w:b/>
              </w:rPr>
            </w:pPr>
            <w:r w:rsidRPr="0055195A">
              <w:t>Rough</w:t>
            </w:r>
          </w:p>
        </w:tc>
      </w:tr>
      <w:tr w:rsidR="00D87C60" w:rsidRPr="0055195A" w14:paraId="39E083A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410210" w14:textId="559DF9E8" w:rsidR="00D87C60" w:rsidRPr="0055195A" w:rsidRDefault="00D87C6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0FF8F3A9"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4138C4BE" w14:textId="32A86BFF" w:rsidR="00D87C60" w:rsidRPr="0055195A" w:rsidRDefault="00D87C60" w:rsidP="0055195A">
            <w:pPr>
              <w:pStyle w:val="TAC"/>
              <w:keepNext w:val="0"/>
              <w:keepLines w:val="0"/>
              <w:rPr>
                <w:b/>
              </w:rPr>
            </w:pPr>
            <w:r w:rsidRPr="0055195A">
              <w:rPr>
                <w:rFonts w:cs="Arial"/>
              </w:rPr>
              <w:t>Setup</w:t>
            </w:r>
            <w:r w:rsidR="0055195A">
              <w:rPr>
                <w:rFonts w:cs="Arial"/>
              </w:rPr>
              <w:t xml:space="preserve"> </w:t>
            </w:r>
            <w:r w:rsidR="00AA2537"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77718E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4A55E2" w14:textId="47D21897" w:rsidR="00564A91" w:rsidRPr="0055195A" w:rsidRDefault="00564A91"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7CD8096"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CAF141"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19620B6" w14:textId="77777777" w:rsidR="00564A91" w:rsidRPr="0055195A" w:rsidRDefault="00564A91" w:rsidP="0055195A">
            <w:pPr>
              <w:pStyle w:val="TAC"/>
              <w:keepNext w:val="0"/>
              <w:keepLines w:val="0"/>
              <w:rPr>
                <w:b/>
              </w:rPr>
            </w:pPr>
            <w:r w:rsidRPr="0055195A">
              <w:rPr>
                <w:b/>
              </w:rPr>
              <w:t>1</w:t>
            </w:r>
          </w:p>
        </w:tc>
      </w:tr>
      <w:tr w:rsidR="00EB56C2" w:rsidRPr="0055195A" w14:paraId="73A1F020" w14:textId="77777777" w:rsidTr="0055195A">
        <w:trPr>
          <w:jc w:val="center"/>
        </w:trPr>
        <w:tc>
          <w:tcPr>
            <w:tcW w:w="3805" w:type="dxa"/>
            <w:gridSpan w:val="3"/>
            <w:tcBorders>
              <w:top w:val="single" w:sz="4" w:space="0" w:color="auto"/>
              <w:left w:val="single" w:sz="4" w:space="0" w:color="auto"/>
              <w:right w:val="single" w:sz="4" w:space="0" w:color="auto"/>
            </w:tcBorders>
          </w:tcPr>
          <w:p w14:paraId="5A6C216B" w14:textId="237780F7" w:rsidR="00564A91" w:rsidRPr="0055195A" w:rsidRDefault="00564A91"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4AF35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6638E8"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4C16B58E" w14:textId="77777777" w:rsidTr="0055195A">
        <w:trPr>
          <w:jc w:val="center"/>
        </w:trPr>
        <w:tc>
          <w:tcPr>
            <w:tcW w:w="3805" w:type="dxa"/>
            <w:gridSpan w:val="3"/>
            <w:tcBorders>
              <w:top w:val="single" w:sz="4" w:space="0" w:color="auto"/>
              <w:left w:val="single" w:sz="4" w:space="0" w:color="auto"/>
              <w:right w:val="single" w:sz="4" w:space="0" w:color="auto"/>
            </w:tcBorders>
          </w:tcPr>
          <w:p w14:paraId="2685EAC8" w14:textId="749B24A2" w:rsidR="00564A91" w:rsidRPr="0055195A" w:rsidRDefault="00564A91"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A8CD325"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78D202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02C075DF" w14:textId="77777777" w:rsidTr="0055195A">
        <w:trPr>
          <w:jc w:val="center"/>
        </w:trPr>
        <w:tc>
          <w:tcPr>
            <w:tcW w:w="3805" w:type="dxa"/>
            <w:gridSpan w:val="3"/>
            <w:tcBorders>
              <w:top w:val="single" w:sz="4" w:space="0" w:color="auto"/>
              <w:left w:val="single" w:sz="4" w:space="0" w:color="auto"/>
              <w:right w:val="single" w:sz="4" w:space="0" w:color="auto"/>
            </w:tcBorders>
          </w:tcPr>
          <w:p w14:paraId="1E3FF66F" w14:textId="77777777" w:rsidR="00564A91" w:rsidRPr="0055195A" w:rsidRDefault="00564A91"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16DDBEBE"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53EB3E43" w14:textId="31A71E35"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0459361E" w14:textId="77777777" w:rsidTr="0055195A">
        <w:trPr>
          <w:jc w:val="center"/>
        </w:trPr>
        <w:tc>
          <w:tcPr>
            <w:tcW w:w="3805" w:type="dxa"/>
            <w:gridSpan w:val="3"/>
            <w:tcBorders>
              <w:left w:val="single" w:sz="4" w:space="0" w:color="auto"/>
              <w:right w:val="single" w:sz="4" w:space="0" w:color="auto"/>
            </w:tcBorders>
          </w:tcPr>
          <w:p w14:paraId="2C76A436" w14:textId="6518B26F" w:rsidR="00564A91" w:rsidRPr="0055195A" w:rsidRDefault="00564A91"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E8667EF"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54E3522" w14:textId="45032F93"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47CDAB7D" w14:textId="77777777" w:rsidTr="0055195A">
        <w:trPr>
          <w:jc w:val="center"/>
        </w:trPr>
        <w:tc>
          <w:tcPr>
            <w:tcW w:w="3805" w:type="dxa"/>
            <w:gridSpan w:val="3"/>
            <w:tcBorders>
              <w:left w:val="single" w:sz="4" w:space="0" w:color="auto"/>
              <w:right w:val="single" w:sz="4" w:space="0" w:color="auto"/>
            </w:tcBorders>
            <w:vAlign w:val="center"/>
          </w:tcPr>
          <w:p w14:paraId="606F05CE" w14:textId="2C31D28C" w:rsidR="005E38AD" w:rsidRPr="0055195A" w:rsidRDefault="005E38A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1E3E8E9F"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0F23AFB" w14:textId="64CFA40B" w:rsidR="005E38AD" w:rsidRPr="0055195A" w:rsidRDefault="005E38A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EB56C2" w:rsidRPr="0055195A" w14:paraId="29E0A018" w14:textId="77777777" w:rsidTr="0055195A">
        <w:trPr>
          <w:jc w:val="center"/>
        </w:trPr>
        <w:tc>
          <w:tcPr>
            <w:tcW w:w="3805" w:type="dxa"/>
            <w:gridSpan w:val="3"/>
            <w:tcBorders>
              <w:left w:val="single" w:sz="4" w:space="0" w:color="auto"/>
              <w:bottom w:val="single" w:sz="4" w:space="0" w:color="auto"/>
              <w:right w:val="single" w:sz="4" w:space="0" w:color="auto"/>
            </w:tcBorders>
          </w:tcPr>
          <w:p w14:paraId="6D7DCB6D" w14:textId="3782434A" w:rsidR="00564A91" w:rsidRPr="0055195A" w:rsidRDefault="0055195A" w:rsidP="0055195A">
            <w:pPr>
              <w:pStyle w:val="TAL"/>
              <w:keepNext w:val="0"/>
              <w:keepLines w:val="0"/>
              <w:rPr>
                <w:rFonts w:cs="Arial"/>
              </w:rPr>
            </w:pPr>
            <w:r>
              <w:rPr>
                <w:rFonts w:cs="Arial"/>
              </w:rPr>
              <w:t xml:space="preserve">DRX </w:t>
            </w:r>
            <w:r w:rsidR="00564A91" w:rsidRPr="0055195A">
              <w:rPr>
                <w:rFonts w:cs="Arial"/>
              </w:rPr>
              <w:t>Cycle</w:t>
            </w:r>
          </w:p>
        </w:tc>
        <w:tc>
          <w:tcPr>
            <w:tcW w:w="1134" w:type="dxa"/>
            <w:tcBorders>
              <w:left w:val="single" w:sz="4" w:space="0" w:color="auto"/>
              <w:bottom w:val="single" w:sz="4" w:space="0" w:color="auto"/>
              <w:right w:val="single" w:sz="4" w:space="0" w:color="auto"/>
            </w:tcBorders>
          </w:tcPr>
          <w:p w14:paraId="0DF20D16"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19ECBB78" w14:textId="01851A62"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E85506E"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96A86B9" w14:textId="010EEC0F" w:rsidR="00564A91" w:rsidRPr="0055195A" w:rsidRDefault="00564A91"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76BF1E0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F0D76E" w14:textId="1631082E"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045C71A9" w14:textId="77777777" w:rsidTr="0055195A">
        <w:trPr>
          <w:jc w:val="center"/>
        </w:trPr>
        <w:tc>
          <w:tcPr>
            <w:tcW w:w="3805" w:type="dxa"/>
            <w:gridSpan w:val="3"/>
            <w:tcBorders>
              <w:top w:val="single" w:sz="4" w:space="0" w:color="auto"/>
              <w:left w:val="single" w:sz="4" w:space="0" w:color="auto"/>
              <w:right w:val="single" w:sz="4" w:space="0" w:color="auto"/>
            </w:tcBorders>
          </w:tcPr>
          <w:p w14:paraId="3B6B7204" w14:textId="6ECE57ED" w:rsidR="00564A91" w:rsidRPr="0055195A" w:rsidRDefault="00B1715B" w:rsidP="0055195A">
            <w:pPr>
              <w:pStyle w:val="TAL"/>
              <w:keepNext w:val="0"/>
              <w:keepLines w:val="0"/>
              <w:rPr>
                <w:rFonts w:cs="Arial"/>
              </w:rPr>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2401C61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3184002" w14:textId="6E3D2257"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8031EA" w:rsidRPr="0055195A" w14:paraId="4AE28CE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686202B" w14:textId="5C9FBB5F" w:rsidR="008031EA" w:rsidRPr="0055195A" w:rsidRDefault="008031EA"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28CD6A2" w14:textId="77777777" w:rsidR="008031EA" w:rsidRPr="0055195A" w:rsidRDefault="008031EA"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6012C37D" w14:textId="25D0724F" w:rsidR="008031EA" w:rsidRPr="0055195A" w:rsidRDefault="008031EA"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67F134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810748" w14:textId="3B1C2AB5" w:rsidR="00564A91" w:rsidRPr="0055195A" w:rsidRDefault="00564A91"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601396A"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48044C55" w14:textId="3FD19FE4" w:rsidR="00564A91" w:rsidRPr="0055195A" w:rsidRDefault="00EE1A09" w:rsidP="0055195A">
            <w:pPr>
              <w:pStyle w:val="TAC"/>
              <w:keepNext w:val="0"/>
              <w:keepLines w:val="0"/>
              <w:rPr>
                <w:rFonts w:cs="Arial"/>
              </w:rPr>
            </w:pPr>
            <w:r>
              <w:rPr>
                <w:snapToGrid w:val="0"/>
              </w:rPr>
              <w:t>OP.1</w:t>
            </w:r>
          </w:p>
        </w:tc>
      </w:tr>
      <w:tr w:rsidR="00EB56C2" w:rsidRPr="0055195A" w14:paraId="3ADF24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B86EAC4" w14:textId="460E249A" w:rsidR="00564A91" w:rsidRPr="0055195A" w:rsidRDefault="00564A91"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1E9362B"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1AD00F14" w14:textId="1C0942CC" w:rsidR="00564A91" w:rsidRPr="0055195A" w:rsidRDefault="00564A91"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EB56C2" w:rsidRPr="0055195A" w14:paraId="02A5C9A7" w14:textId="77777777" w:rsidTr="0055195A">
        <w:trPr>
          <w:jc w:val="center"/>
        </w:trPr>
        <w:tc>
          <w:tcPr>
            <w:tcW w:w="3805" w:type="dxa"/>
            <w:gridSpan w:val="3"/>
            <w:tcBorders>
              <w:top w:val="single" w:sz="4" w:space="0" w:color="auto"/>
              <w:left w:val="single" w:sz="4" w:space="0" w:color="auto"/>
              <w:right w:val="single" w:sz="4" w:space="0" w:color="auto"/>
            </w:tcBorders>
          </w:tcPr>
          <w:p w14:paraId="1D8F7D82" w14:textId="7D51AC93" w:rsidR="00564A91" w:rsidRPr="0055195A" w:rsidRDefault="00564A91"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24CEAA9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7730579" w14:textId="50449EE4" w:rsidR="00564A91" w:rsidRPr="0055195A" w:rsidRDefault="00564A91"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4007A4" w:rsidRPr="0055195A">
              <w:rPr>
                <w:rFonts w:cs="Arial"/>
              </w:rPr>
              <w:t>3</w:t>
            </w:r>
            <w:r w:rsidR="0055195A">
              <w:rPr>
                <w:rFonts w:cs="Arial"/>
              </w:rPr>
              <w:t xml:space="preserve"> </w:t>
            </w:r>
            <w:r w:rsidRPr="0055195A">
              <w:rPr>
                <w:rFonts w:cs="Arial"/>
              </w:rPr>
              <w:t>FR2</w:t>
            </w:r>
          </w:p>
        </w:tc>
      </w:tr>
      <w:tr w:rsidR="00EB56C2" w:rsidRPr="0055195A" w14:paraId="0BA5B80D" w14:textId="77777777" w:rsidTr="0055195A">
        <w:trPr>
          <w:jc w:val="center"/>
        </w:trPr>
        <w:tc>
          <w:tcPr>
            <w:tcW w:w="3805" w:type="dxa"/>
            <w:gridSpan w:val="3"/>
            <w:tcBorders>
              <w:top w:val="single" w:sz="4" w:space="0" w:color="auto"/>
              <w:left w:val="single" w:sz="4" w:space="0" w:color="auto"/>
              <w:right w:val="single" w:sz="4" w:space="0" w:color="auto"/>
            </w:tcBorders>
          </w:tcPr>
          <w:p w14:paraId="2D35C537" w14:textId="79380A73" w:rsidR="00564A91" w:rsidRPr="0055195A" w:rsidRDefault="00564A91"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02DB95A5"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D088A12" w14:textId="71AB5673"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BF4479C" w14:textId="77777777" w:rsidTr="0055195A">
        <w:trPr>
          <w:jc w:val="center"/>
        </w:trPr>
        <w:tc>
          <w:tcPr>
            <w:tcW w:w="3805" w:type="dxa"/>
            <w:gridSpan w:val="3"/>
            <w:tcBorders>
              <w:top w:val="single" w:sz="4" w:space="0" w:color="auto"/>
              <w:left w:val="single" w:sz="4" w:space="0" w:color="auto"/>
              <w:right w:val="single" w:sz="4" w:space="0" w:color="auto"/>
            </w:tcBorders>
          </w:tcPr>
          <w:p w14:paraId="6F92773A" w14:textId="7686ADEA" w:rsidR="00564A91" w:rsidRPr="0055195A" w:rsidRDefault="00564A91"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0F4E83A"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2E7DD229" w14:textId="2EC7288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7E1AB5A5" w14:textId="77777777" w:rsidTr="0055195A">
        <w:trPr>
          <w:jc w:val="center"/>
        </w:trPr>
        <w:tc>
          <w:tcPr>
            <w:tcW w:w="3805" w:type="dxa"/>
            <w:gridSpan w:val="3"/>
            <w:tcBorders>
              <w:top w:val="single" w:sz="4" w:space="0" w:color="auto"/>
              <w:left w:val="single" w:sz="4" w:space="0" w:color="auto"/>
              <w:right w:val="single" w:sz="4" w:space="0" w:color="auto"/>
            </w:tcBorders>
          </w:tcPr>
          <w:p w14:paraId="556C07E8" w14:textId="6D754D01" w:rsidR="00564A91" w:rsidRPr="0055195A" w:rsidRDefault="00564A91"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C784020"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40D43C" w14:textId="1099C7E9"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3E3C1595" w14:textId="77777777" w:rsidTr="0055195A">
        <w:trPr>
          <w:jc w:val="center"/>
        </w:trPr>
        <w:tc>
          <w:tcPr>
            <w:tcW w:w="3805" w:type="dxa"/>
            <w:gridSpan w:val="3"/>
            <w:tcBorders>
              <w:top w:val="single" w:sz="4" w:space="0" w:color="auto"/>
              <w:left w:val="single" w:sz="4" w:space="0" w:color="auto"/>
              <w:right w:val="single" w:sz="4" w:space="0" w:color="auto"/>
            </w:tcBorders>
          </w:tcPr>
          <w:p w14:paraId="61B76F74" w14:textId="19CCF5A8" w:rsidR="00564A91" w:rsidRPr="0055195A" w:rsidRDefault="00564A91"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53BA05D"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B83E6D9" w14:textId="760F7CF6"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3D5162CB" w14:textId="77777777" w:rsidTr="0055195A">
        <w:trPr>
          <w:jc w:val="center"/>
        </w:trPr>
        <w:tc>
          <w:tcPr>
            <w:tcW w:w="3805" w:type="dxa"/>
            <w:gridSpan w:val="3"/>
            <w:tcBorders>
              <w:top w:val="single" w:sz="4" w:space="0" w:color="auto"/>
              <w:left w:val="single" w:sz="4" w:space="0" w:color="auto"/>
              <w:right w:val="single" w:sz="4" w:space="0" w:color="auto"/>
            </w:tcBorders>
          </w:tcPr>
          <w:p w14:paraId="2214CD9F" w14:textId="75F4BEE3" w:rsidR="00564A91" w:rsidRPr="0055195A" w:rsidRDefault="00EB73CC"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1321141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70CB38F" w14:textId="500B4CCF" w:rsidR="00564A91" w:rsidRPr="0055195A" w:rsidRDefault="00905C87" w:rsidP="0055195A">
            <w:pPr>
              <w:pStyle w:val="TAC"/>
              <w:keepNext w:val="0"/>
              <w:keepLines w:val="0"/>
              <w:rPr>
                <w:rFonts w:cs="Arial"/>
              </w:rPr>
            </w:pPr>
            <w:r w:rsidRPr="0055195A">
              <w:t>TCI.State.2</w:t>
            </w:r>
          </w:p>
        </w:tc>
      </w:tr>
      <w:tr w:rsidR="00EF288C" w:rsidRPr="0055195A" w14:paraId="1B40888E"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647EAAC" w14:textId="05B22EE7" w:rsidR="00EF288C" w:rsidRPr="0055195A" w:rsidRDefault="00EF288C"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4002BC06" w14:textId="50A74967"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3F40F9E"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507E749"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1F1B212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5C3696F"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4B0837F" w14:textId="4E64044F"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2B14D26"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E94C25"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382AC81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ED2B8DD"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50AFA3C" w14:textId="4E1B113A" w:rsidR="00EF288C" w:rsidRPr="0055195A" w:rsidRDefault="00EF288C"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312EA4B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570EC6C"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5B92CFDA"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C4A3666" w14:textId="77777777" w:rsidR="00EF288C" w:rsidRPr="0055195A" w:rsidRDefault="00EF288C"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2615DB6C" w14:textId="7C735C41" w:rsidR="00EF288C" w:rsidRPr="0055195A" w:rsidRDefault="00EF288C"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2F8F7515"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D8B7EF9"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378FF0D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3CBD48" w14:textId="698597E3"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73639E3"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7657A549"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1B6CCA0C"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5CC18C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16868D" w14:textId="7B99DB5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334960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36C7D5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4110A36" w14:textId="77777777" w:rsidR="00EF288C" w:rsidRPr="0055195A" w:rsidRDefault="00EF288C" w:rsidP="0055195A">
            <w:pPr>
              <w:pStyle w:val="TAC"/>
              <w:keepNext w:val="0"/>
              <w:keepLines w:val="0"/>
              <w:rPr>
                <w:rFonts w:cs="Arial"/>
              </w:rPr>
            </w:pPr>
          </w:p>
        </w:tc>
      </w:tr>
      <w:tr w:rsidR="00EF288C" w:rsidRPr="0055195A" w14:paraId="3DD4D31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348D56" w14:textId="1C1BEFB0"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631ED303"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09211D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EC2AF87" w14:textId="77777777" w:rsidR="00EF288C" w:rsidRPr="0055195A" w:rsidRDefault="00EF288C" w:rsidP="0055195A">
            <w:pPr>
              <w:pStyle w:val="TAC"/>
              <w:keepNext w:val="0"/>
              <w:keepLines w:val="0"/>
              <w:rPr>
                <w:rFonts w:cs="Arial"/>
              </w:rPr>
            </w:pPr>
          </w:p>
        </w:tc>
      </w:tr>
      <w:tr w:rsidR="00EF288C" w:rsidRPr="0055195A" w14:paraId="729E26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8B3F027" w14:textId="63244399"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1A10E23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4C3D80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42B81E" w14:textId="77777777" w:rsidR="00EF288C" w:rsidRPr="0055195A" w:rsidRDefault="00EF288C" w:rsidP="0055195A">
            <w:pPr>
              <w:pStyle w:val="TAC"/>
              <w:keepNext w:val="0"/>
              <w:keepLines w:val="0"/>
              <w:rPr>
                <w:rFonts w:cs="Arial"/>
              </w:rPr>
            </w:pPr>
          </w:p>
        </w:tc>
      </w:tr>
      <w:tr w:rsidR="00EF288C" w:rsidRPr="0055195A" w14:paraId="31BBE9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82E2670" w14:textId="67EB66D2"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D8571B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368BAA5"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3CD301F" w14:textId="77777777" w:rsidR="00EF288C" w:rsidRPr="0055195A" w:rsidRDefault="00EF288C" w:rsidP="0055195A">
            <w:pPr>
              <w:pStyle w:val="TAC"/>
              <w:keepNext w:val="0"/>
              <w:keepLines w:val="0"/>
              <w:rPr>
                <w:rFonts w:cs="Arial"/>
              </w:rPr>
            </w:pPr>
          </w:p>
        </w:tc>
      </w:tr>
      <w:tr w:rsidR="00EF288C" w:rsidRPr="0055195A" w14:paraId="53A5CE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0F8F3D2" w14:textId="623D2B57"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9AE747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4B7B7E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716E040" w14:textId="77777777" w:rsidR="00EF288C" w:rsidRPr="0055195A" w:rsidRDefault="00EF288C" w:rsidP="0055195A">
            <w:pPr>
              <w:pStyle w:val="TAC"/>
              <w:keepNext w:val="0"/>
              <w:keepLines w:val="0"/>
              <w:rPr>
                <w:rFonts w:cs="Arial"/>
              </w:rPr>
            </w:pPr>
          </w:p>
        </w:tc>
      </w:tr>
      <w:tr w:rsidR="00EF288C" w:rsidRPr="0055195A" w14:paraId="3812F70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E03634" w14:textId="27E5ABDC"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268C274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9CCC0F0"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F129CB6" w14:textId="77777777" w:rsidR="00EF288C" w:rsidRPr="0055195A" w:rsidRDefault="00EF288C" w:rsidP="0055195A">
            <w:pPr>
              <w:pStyle w:val="TAC"/>
              <w:keepNext w:val="0"/>
              <w:keepLines w:val="0"/>
              <w:rPr>
                <w:rFonts w:cs="Arial"/>
              </w:rPr>
            </w:pPr>
          </w:p>
        </w:tc>
      </w:tr>
      <w:tr w:rsidR="00EF288C" w:rsidRPr="0055195A" w14:paraId="1502A8C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9C1D77" w14:textId="1115E835"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6223281C"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9C697C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2B8C24B" w14:textId="77777777" w:rsidR="00EF288C" w:rsidRPr="0055195A" w:rsidRDefault="00EF288C" w:rsidP="0055195A">
            <w:pPr>
              <w:pStyle w:val="TAC"/>
              <w:keepNext w:val="0"/>
              <w:keepLines w:val="0"/>
              <w:rPr>
                <w:rFonts w:cs="Arial"/>
              </w:rPr>
            </w:pPr>
          </w:p>
        </w:tc>
      </w:tr>
      <w:tr w:rsidR="00EF288C" w:rsidRPr="0055195A" w14:paraId="447704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1121CD" w14:textId="6A3EFBBE" w:rsidR="00EF288C" w:rsidRPr="0055195A" w:rsidRDefault="00EF288C"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064A6A9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6FE8411A"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C167443" w14:textId="77777777" w:rsidR="00EF288C" w:rsidRPr="0055195A" w:rsidRDefault="00EF288C" w:rsidP="0055195A">
            <w:pPr>
              <w:pStyle w:val="TAC"/>
              <w:keepNext w:val="0"/>
              <w:keepLines w:val="0"/>
              <w:rPr>
                <w:rFonts w:cs="Arial"/>
              </w:rPr>
            </w:pPr>
          </w:p>
        </w:tc>
      </w:tr>
      <w:tr w:rsidR="00CA035D" w:rsidRPr="0055195A" w14:paraId="7540CFC7" w14:textId="77777777" w:rsidTr="0055195A">
        <w:trPr>
          <w:jc w:val="center"/>
        </w:trPr>
        <w:tc>
          <w:tcPr>
            <w:tcW w:w="3805" w:type="dxa"/>
            <w:gridSpan w:val="3"/>
            <w:tcBorders>
              <w:top w:val="single" w:sz="4" w:space="0" w:color="auto"/>
              <w:left w:val="single" w:sz="4" w:space="0" w:color="auto"/>
              <w:right w:val="single" w:sz="4" w:space="0" w:color="auto"/>
            </w:tcBorders>
          </w:tcPr>
          <w:p w14:paraId="25032413" w14:textId="77777777" w:rsidR="00CA035D" w:rsidRPr="0055195A" w:rsidRDefault="00CA035D" w:rsidP="0055195A">
            <w:pPr>
              <w:pStyle w:val="TAL"/>
              <w:keepNext w:val="0"/>
              <w:keepLines w:val="0"/>
              <w:rPr>
                <w:rFonts w:cs="Arial"/>
              </w:rPr>
            </w:pPr>
            <w:r w:rsidRPr="0055195A">
              <w:rPr>
                <w:rFonts w:eastAsia="Calibri" w:cs="Arial"/>
                <w:position w:val="-12"/>
                <w:szCs w:val="22"/>
              </w:rPr>
              <w:object w:dxaOrig="405" w:dyaOrig="345" w14:anchorId="4A56413D">
                <v:shape id="_x0000_i1071" type="#_x0000_t75" style="width:15.05pt;height:15.05pt" o:ole="" fillcolor="window">
                  <v:imagedata r:id="rId11" o:title=""/>
                </v:shape>
                <o:OLEObject Type="Embed" ProgID="Equation.3" ShapeID="_x0000_i1071" DrawAspect="Content" ObjectID="_1827920169" r:id="rId63"/>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48BBBCE" w14:textId="627FD297" w:rsidR="00CA035D" w:rsidRPr="0055195A" w:rsidRDefault="00CA035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BF0D4FA" w14:textId="77777777" w:rsidR="00CA035D" w:rsidRPr="0055195A" w:rsidRDefault="00CA035D" w:rsidP="0055195A">
            <w:pPr>
              <w:pStyle w:val="TAC"/>
              <w:keepNext w:val="0"/>
              <w:keepLines w:val="0"/>
              <w:rPr>
                <w:lang w:eastAsia="zh-CN"/>
              </w:rPr>
            </w:pPr>
            <w:r w:rsidRPr="0055195A">
              <w:t>-104.7</w:t>
            </w:r>
          </w:p>
          <w:p w14:paraId="32E77A05" w14:textId="2FCC735E" w:rsidR="00CA035D" w:rsidRPr="0055195A" w:rsidRDefault="00CA035D" w:rsidP="0055195A">
            <w:pPr>
              <w:pStyle w:val="TAC"/>
              <w:keepNext w:val="0"/>
              <w:keepLines w:val="0"/>
            </w:pPr>
          </w:p>
        </w:tc>
      </w:tr>
      <w:tr w:rsidR="00CA035D" w:rsidRPr="0055195A" w14:paraId="600500EE"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2700DD0" w14:textId="77777777" w:rsidR="00CA035D" w:rsidRPr="0055195A" w:rsidRDefault="00CA035D" w:rsidP="0055195A">
            <w:pPr>
              <w:pStyle w:val="TAL"/>
              <w:keepNext w:val="0"/>
              <w:keepLines w:val="0"/>
              <w:rPr>
                <w:rFonts w:cs="Arial"/>
                <w:vertAlign w:val="superscript"/>
              </w:rPr>
            </w:pPr>
            <w:r w:rsidRPr="0055195A">
              <w:rPr>
                <w:rFonts w:eastAsia="Calibri" w:cs="Arial"/>
                <w:position w:val="-12"/>
                <w:szCs w:val="22"/>
              </w:rPr>
              <w:object w:dxaOrig="405" w:dyaOrig="345" w14:anchorId="6A11A7A9">
                <v:shape id="_x0000_i1072" type="#_x0000_t75" style="width:15.05pt;height:15.05pt" o:ole="" fillcolor="window">
                  <v:imagedata r:id="rId11" o:title=""/>
                </v:shape>
                <o:OLEObject Type="Embed" ProgID="Equation.3" ShapeID="_x0000_i1072" DrawAspect="Content" ObjectID="_1827920170" r:id="rId64"/>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2FCEBC9B" w14:textId="2DF5B211" w:rsidR="00CA035D" w:rsidRPr="0055195A" w:rsidRDefault="00CA035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29264A32" w14:textId="77777777" w:rsidR="00CA035D" w:rsidRPr="0055195A" w:rsidRDefault="00CA035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4A776845" w14:textId="77777777" w:rsidR="00CA035D" w:rsidRPr="0055195A" w:rsidRDefault="00CA035D" w:rsidP="0055195A">
            <w:pPr>
              <w:pStyle w:val="TAC"/>
              <w:keepNext w:val="0"/>
              <w:keepLines w:val="0"/>
              <w:rPr>
                <w:lang w:eastAsia="zh-CN"/>
              </w:rPr>
            </w:pPr>
            <w:r w:rsidRPr="0055195A">
              <w:t>-95.7</w:t>
            </w:r>
          </w:p>
          <w:p w14:paraId="3DB4E6BF" w14:textId="35060612" w:rsidR="00CA035D" w:rsidRPr="0055195A" w:rsidRDefault="00CA035D" w:rsidP="0055195A">
            <w:pPr>
              <w:pStyle w:val="TAC"/>
              <w:keepNext w:val="0"/>
              <w:keepLines w:val="0"/>
            </w:pPr>
          </w:p>
        </w:tc>
      </w:tr>
      <w:tr w:rsidR="002C7EB3" w:rsidRPr="0055195A" w14:paraId="57B618A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6FEDA0" w14:textId="77777777" w:rsidR="002C7EB3" w:rsidRPr="0055195A" w:rsidRDefault="002C7EB3" w:rsidP="0055195A">
            <w:pPr>
              <w:pStyle w:val="TAL"/>
              <w:keepNext w:val="0"/>
              <w:keepLines w:val="0"/>
              <w:rPr>
                <w:rFonts w:cs="Arial"/>
                <w:i/>
              </w:rPr>
            </w:pPr>
            <w:r w:rsidRPr="0055195A">
              <w:rPr>
                <w:rFonts w:eastAsia="Calibri" w:cs="Arial"/>
                <w:i/>
                <w:position w:val="-12"/>
                <w:szCs w:val="22"/>
              </w:rPr>
              <w:object w:dxaOrig="615" w:dyaOrig="390" w14:anchorId="4259EAD1">
                <v:shape id="_x0000_i1073" type="#_x0000_t75" style="width:31.8pt;height:15.05pt" o:ole="" fillcolor="window">
                  <v:imagedata r:id="rId37" o:title=""/>
                </v:shape>
                <o:OLEObject Type="Embed" ProgID="Equation.3" ShapeID="_x0000_i1073" DrawAspect="Content" ObjectID="_1827920171" r:id="rId65"/>
              </w:object>
            </w:r>
          </w:p>
        </w:tc>
        <w:tc>
          <w:tcPr>
            <w:tcW w:w="1134" w:type="dxa"/>
            <w:tcBorders>
              <w:top w:val="single" w:sz="4" w:space="0" w:color="auto"/>
              <w:left w:val="single" w:sz="4" w:space="0" w:color="auto"/>
              <w:bottom w:val="single" w:sz="4" w:space="0" w:color="auto"/>
              <w:right w:val="single" w:sz="4" w:space="0" w:color="auto"/>
            </w:tcBorders>
            <w:hideMark/>
          </w:tcPr>
          <w:p w14:paraId="19FBD8E3" w14:textId="77777777" w:rsidR="002C7EB3" w:rsidRPr="0055195A" w:rsidRDefault="002C7EB3"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6DBC340F" w14:textId="749A1750" w:rsidR="002C7EB3" w:rsidRPr="0055195A" w:rsidRDefault="002C7EB3"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68261B1C" w14:textId="567D4169" w:rsidR="002C7EB3" w:rsidRPr="0055195A" w:rsidRDefault="002C7EB3"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18EADE29" w14:textId="1E4341F9" w:rsidR="002C7EB3" w:rsidRPr="0055195A" w:rsidRDefault="002C7EB3"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5598E55" w14:textId="1546A55B" w:rsidR="002C7EB3" w:rsidRPr="0055195A" w:rsidRDefault="002C7EB3" w:rsidP="0055195A">
            <w:pPr>
              <w:pStyle w:val="TAC"/>
              <w:keepNext w:val="0"/>
              <w:keepLines w:val="0"/>
            </w:pPr>
            <w:r w:rsidRPr="0055195A">
              <w:t>0</w:t>
            </w:r>
          </w:p>
        </w:tc>
      </w:tr>
      <w:tr w:rsidR="00C328C5" w:rsidRPr="0055195A" w14:paraId="09E670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FDC032C" w14:textId="77777777" w:rsidR="00C328C5" w:rsidRPr="0055195A" w:rsidRDefault="00C328C5" w:rsidP="0055195A">
            <w:pPr>
              <w:pStyle w:val="TAL"/>
              <w:keepNext w:val="0"/>
              <w:keepLines w:val="0"/>
              <w:rPr>
                <w:rFonts w:cs="Arial"/>
              </w:rPr>
            </w:pPr>
            <w:r w:rsidRPr="0055195A">
              <w:rPr>
                <w:rFonts w:eastAsia="Calibri" w:cs="Arial"/>
                <w:position w:val="-12"/>
                <w:szCs w:val="22"/>
              </w:rPr>
              <w:object w:dxaOrig="810" w:dyaOrig="390" w14:anchorId="0E922766">
                <v:shape id="_x0000_i1074" type="#_x0000_t75" style="width:40.2pt;height:15.05pt" o:ole="" fillcolor="window">
                  <v:imagedata r:id="rId14" o:title=""/>
                </v:shape>
                <o:OLEObject Type="Embed" ProgID="Equation.3" ShapeID="_x0000_i1074" DrawAspect="Content" ObjectID="_1827920172" r:id="rId66"/>
              </w:object>
            </w:r>
          </w:p>
        </w:tc>
        <w:tc>
          <w:tcPr>
            <w:tcW w:w="1134" w:type="dxa"/>
            <w:tcBorders>
              <w:top w:val="single" w:sz="4" w:space="0" w:color="auto"/>
              <w:left w:val="single" w:sz="4" w:space="0" w:color="auto"/>
              <w:bottom w:val="single" w:sz="4" w:space="0" w:color="auto"/>
              <w:right w:val="single" w:sz="4" w:space="0" w:color="auto"/>
            </w:tcBorders>
            <w:hideMark/>
          </w:tcPr>
          <w:p w14:paraId="3672A6A5" w14:textId="77777777" w:rsidR="00C328C5" w:rsidRPr="0055195A" w:rsidRDefault="00C328C5"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76FE4ED" w14:textId="52425ADD"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AAE41E5" w14:textId="56A4C313" w:rsidR="00C328C5" w:rsidRPr="0055195A" w:rsidRDefault="00C328C5"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A22DA51" w14:textId="09DC943C" w:rsidR="00C328C5" w:rsidRPr="0055195A" w:rsidRDefault="00C328C5"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61E0D06" w14:textId="6E2F7D96" w:rsidR="00C328C5" w:rsidRPr="0055195A" w:rsidRDefault="00C328C5" w:rsidP="0055195A">
            <w:pPr>
              <w:pStyle w:val="TAC"/>
              <w:keepNext w:val="0"/>
              <w:keepLines w:val="0"/>
            </w:pPr>
            <w:r w:rsidRPr="0055195A">
              <w:rPr>
                <w:lang w:eastAsia="zh-CN"/>
              </w:rPr>
              <w:t>7</w:t>
            </w:r>
          </w:p>
        </w:tc>
      </w:tr>
      <w:tr w:rsidR="00EF288C" w:rsidRPr="0055195A" w14:paraId="779E15A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75D53B" w14:textId="77777777" w:rsidR="00EF288C" w:rsidRPr="0055195A" w:rsidRDefault="00EF288C"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0B821B44" w14:textId="770FC642" w:rsidR="00EF288C" w:rsidRPr="0055195A" w:rsidRDefault="00EF288C"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195CC996" w14:textId="77777777" w:rsidR="00EF288C" w:rsidRPr="0055195A" w:rsidRDefault="00EF288C" w:rsidP="0055195A">
            <w:pPr>
              <w:pStyle w:val="TAC"/>
              <w:keepNext w:val="0"/>
              <w:keepLines w:val="0"/>
              <w:rPr>
                <w:rFonts w:cs="Arial"/>
              </w:rPr>
            </w:pPr>
            <w:r w:rsidRPr="0055195A">
              <w:rPr>
                <w:rFonts w:cs="Arial"/>
              </w:rPr>
              <w:t>dBm/</w:t>
            </w:r>
          </w:p>
          <w:p w14:paraId="17AE36B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1175DF4D" w14:textId="2EF1E1BF"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04581F" w14:textId="106E38C7" w:rsidR="00EF288C" w:rsidRPr="0055195A" w:rsidRDefault="00EF288C"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2BB5A495" w14:textId="6F84DC58" w:rsidR="00EF288C" w:rsidRPr="0055195A" w:rsidRDefault="00EF288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277C3C3" w14:textId="570602B2" w:rsidR="00EF288C" w:rsidRPr="0055195A" w:rsidRDefault="00EF288C" w:rsidP="0055195A">
            <w:pPr>
              <w:pStyle w:val="TAC"/>
              <w:keepNext w:val="0"/>
              <w:keepLines w:val="0"/>
            </w:pPr>
            <w:r w:rsidRPr="0055195A">
              <w:t>-56.7</w:t>
            </w:r>
          </w:p>
        </w:tc>
      </w:tr>
      <w:tr w:rsidR="00DB0A45" w:rsidRPr="0055195A" w14:paraId="0F5694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8642BD" w14:textId="4BDC846C" w:rsidR="00DB0A45" w:rsidRPr="0055195A" w:rsidRDefault="00DB0A45"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58BB1AF6" w14:textId="77777777" w:rsidR="00DB0A45" w:rsidRPr="0055195A" w:rsidRDefault="00DB0A45"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BB7693A" w14:textId="77777777" w:rsidR="00DB0A45" w:rsidRPr="0055195A" w:rsidRDefault="00DB0A45"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1D062217" w14:textId="30B71236" w:rsidR="00DB0A45" w:rsidRPr="0055195A" w:rsidRDefault="00B75FD5" w:rsidP="0055195A">
            <w:pPr>
              <w:pStyle w:val="TAC"/>
              <w:keepLines w:val="0"/>
              <w:rPr>
                <w:rFonts w:cs="Arial"/>
              </w:rPr>
            </w:pPr>
            <w:r w:rsidRPr="0055195A">
              <w:rPr>
                <w:rFonts w:cs="Arial"/>
              </w:rPr>
              <w:t>AWGN</w:t>
            </w:r>
          </w:p>
        </w:tc>
      </w:tr>
      <w:tr w:rsidR="00564A91" w:rsidRPr="0055195A" w14:paraId="5ED7BE0F"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780BCE1" w14:textId="4995E8B9" w:rsidR="00564A91" w:rsidRPr="0055195A" w:rsidRDefault="0055195A" w:rsidP="0055195A">
            <w:pPr>
              <w:pStyle w:val="TAN"/>
              <w:keepLines w:val="0"/>
              <w:rPr>
                <w:rFonts w:cs="Arial"/>
              </w:rPr>
            </w:pPr>
            <w:r>
              <w:rPr>
                <w:rFonts w:cs="Arial"/>
              </w:rPr>
              <w:t xml:space="preserve">NOTE </w:t>
            </w:r>
            <w:r w:rsidRPr="0055195A">
              <w:rPr>
                <w:rFonts w:cs="Arial"/>
              </w:rPr>
              <w:t>1</w:t>
            </w:r>
            <w:r>
              <w:rPr>
                <w:rFonts w:cs="Arial"/>
              </w:rPr>
              <w:t>:</w:t>
            </w:r>
            <w:r w:rsidR="00564A91" w:rsidRPr="0055195A">
              <w:rPr>
                <w:rFonts w:cs="Arial"/>
              </w:rPr>
              <w:tab/>
              <w:t>OCNG</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used</w:t>
            </w:r>
            <w:r>
              <w:rPr>
                <w:rFonts w:cs="Arial"/>
              </w:rPr>
              <w:t xml:space="preserve"> </w:t>
            </w:r>
            <w:r w:rsidR="00564A91" w:rsidRPr="0055195A">
              <w:rPr>
                <w:rFonts w:cs="Arial"/>
              </w:rPr>
              <w:t>such</w:t>
            </w:r>
            <w:r>
              <w:rPr>
                <w:rFonts w:cs="Arial"/>
              </w:rPr>
              <w:t xml:space="preserve"> </w:t>
            </w:r>
            <w:r w:rsidR="00564A91" w:rsidRPr="0055195A">
              <w:rPr>
                <w:rFonts w:cs="Arial"/>
              </w:rPr>
              <w:t>that</w:t>
            </w:r>
            <w:r>
              <w:rPr>
                <w:rFonts w:cs="Arial"/>
              </w:rPr>
              <w:t xml:space="preserve"> </w:t>
            </w:r>
            <w:r w:rsidR="00564A91" w:rsidRPr="0055195A">
              <w:rPr>
                <w:rFonts w:cs="Arial"/>
              </w:rPr>
              <w:t>both</w:t>
            </w:r>
            <w:r>
              <w:rPr>
                <w:rFonts w:cs="Arial"/>
              </w:rPr>
              <w:t xml:space="preserve"> </w:t>
            </w:r>
            <w:r w:rsidR="00564A91" w:rsidRPr="0055195A">
              <w:rPr>
                <w:rFonts w:cs="Arial"/>
              </w:rPr>
              <w:t>cells</w:t>
            </w:r>
            <w:r>
              <w:rPr>
                <w:rFonts w:cs="Arial"/>
              </w:rPr>
              <w:t xml:space="preserve"> </w:t>
            </w:r>
            <w:r w:rsidR="00564A91" w:rsidRPr="0055195A">
              <w:rPr>
                <w:rFonts w:cs="Arial"/>
              </w:rPr>
              <w:t>are</w:t>
            </w:r>
            <w:r>
              <w:rPr>
                <w:rFonts w:cs="Arial"/>
              </w:rPr>
              <w:t xml:space="preserve"> </w:t>
            </w:r>
            <w:r w:rsidR="00564A91" w:rsidRPr="0055195A">
              <w:rPr>
                <w:rFonts w:cs="Arial"/>
              </w:rPr>
              <w:t>fully</w:t>
            </w:r>
            <w:r>
              <w:rPr>
                <w:rFonts w:cs="Arial"/>
              </w:rPr>
              <w:t xml:space="preserve"> </w:t>
            </w:r>
            <w:r w:rsidR="00564A91" w:rsidRPr="0055195A">
              <w:rPr>
                <w:rFonts w:cs="Arial"/>
              </w:rPr>
              <w:t>allocated</w:t>
            </w:r>
            <w:r>
              <w:rPr>
                <w:rFonts w:cs="Arial"/>
              </w:rPr>
              <w:t xml:space="preserve"> </w:t>
            </w:r>
            <w:r w:rsidR="00564A91" w:rsidRPr="0055195A">
              <w:rPr>
                <w:rFonts w:cs="Arial"/>
              </w:rPr>
              <w:t>and</w:t>
            </w:r>
            <w:r>
              <w:rPr>
                <w:rFonts w:cs="Arial"/>
              </w:rPr>
              <w:t xml:space="preserve"> </w:t>
            </w:r>
            <w:r w:rsidR="00564A91" w:rsidRPr="0055195A">
              <w:rPr>
                <w:rFonts w:cs="Arial"/>
              </w:rPr>
              <w:t>a</w:t>
            </w:r>
            <w:r>
              <w:rPr>
                <w:rFonts w:cs="Arial"/>
              </w:rPr>
              <w:t xml:space="preserve"> </w:t>
            </w:r>
            <w:r w:rsidR="00564A91" w:rsidRPr="0055195A">
              <w:rPr>
                <w:rFonts w:cs="Arial"/>
              </w:rPr>
              <w:t>constant</w:t>
            </w:r>
            <w:r>
              <w:rPr>
                <w:rFonts w:cs="Arial"/>
              </w:rPr>
              <w:t xml:space="preserve"> </w:t>
            </w:r>
            <w:r w:rsidR="00564A91" w:rsidRPr="0055195A">
              <w:rPr>
                <w:rFonts w:cs="Arial"/>
              </w:rPr>
              <w:t>total</w:t>
            </w:r>
            <w:r>
              <w:rPr>
                <w:rFonts w:cs="Arial"/>
              </w:rPr>
              <w:t xml:space="preserve"> </w:t>
            </w:r>
            <w:r w:rsidR="00564A91" w:rsidRPr="0055195A">
              <w:rPr>
                <w:rFonts w:cs="Arial"/>
              </w:rPr>
              <w:t>transmitted</w:t>
            </w:r>
            <w:r>
              <w:rPr>
                <w:rFonts w:cs="Arial"/>
              </w:rPr>
              <w:t xml:space="preserve"> </w:t>
            </w:r>
            <w:r w:rsidR="00564A91" w:rsidRPr="0055195A">
              <w:rPr>
                <w:rFonts w:cs="Arial"/>
              </w:rPr>
              <w:t>power</w:t>
            </w:r>
            <w:r>
              <w:rPr>
                <w:rFonts w:cs="Arial"/>
              </w:rPr>
              <w:t xml:space="preserve"> </w:t>
            </w:r>
            <w:r w:rsidR="00564A91" w:rsidRPr="0055195A">
              <w:rPr>
                <w:rFonts w:cs="Arial"/>
              </w:rPr>
              <w:t>spectral</w:t>
            </w:r>
            <w:r>
              <w:rPr>
                <w:rFonts w:cs="Arial"/>
              </w:rPr>
              <w:t xml:space="preserve"> </w:t>
            </w:r>
            <w:r w:rsidR="00564A91" w:rsidRPr="0055195A">
              <w:rPr>
                <w:rFonts w:cs="Arial"/>
              </w:rPr>
              <w:t>density</w:t>
            </w:r>
            <w:r>
              <w:rPr>
                <w:rFonts w:cs="Arial"/>
              </w:rPr>
              <w:t xml:space="preserve"> </w:t>
            </w:r>
            <w:r w:rsidR="00564A91" w:rsidRPr="0055195A">
              <w:rPr>
                <w:rFonts w:cs="Arial"/>
              </w:rPr>
              <w:t>is</w:t>
            </w:r>
            <w:r>
              <w:rPr>
                <w:rFonts w:cs="Arial"/>
              </w:rPr>
              <w:t xml:space="preserve"> </w:t>
            </w:r>
            <w:r w:rsidR="00564A91" w:rsidRPr="0055195A">
              <w:rPr>
                <w:rFonts w:cs="Arial"/>
              </w:rPr>
              <w:t>achieved</w:t>
            </w:r>
            <w:r>
              <w:rPr>
                <w:rFonts w:cs="Arial"/>
              </w:rPr>
              <w:t xml:space="preserve"> </w:t>
            </w:r>
            <w:r w:rsidR="00564A91" w:rsidRPr="0055195A">
              <w:rPr>
                <w:rFonts w:cs="Arial"/>
              </w:rPr>
              <w:t>for</w:t>
            </w:r>
            <w:r>
              <w:rPr>
                <w:rFonts w:cs="Arial"/>
              </w:rPr>
              <w:t xml:space="preserve"> </w:t>
            </w:r>
            <w:r w:rsidR="00564A91" w:rsidRPr="0055195A">
              <w:rPr>
                <w:rFonts w:cs="Arial"/>
              </w:rPr>
              <w:t>all</w:t>
            </w:r>
            <w:r>
              <w:rPr>
                <w:rFonts w:cs="Arial"/>
              </w:rPr>
              <w:t xml:space="preserve"> </w:t>
            </w:r>
            <w:r w:rsidR="00564A91" w:rsidRPr="0055195A">
              <w:rPr>
                <w:rFonts w:cs="Arial"/>
              </w:rPr>
              <w:t>OFDM</w:t>
            </w:r>
            <w:r>
              <w:rPr>
                <w:rFonts w:cs="Arial"/>
              </w:rPr>
              <w:t xml:space="preserve"> </w:t>
            </w:r>
            <w:r w:rsidR="00564A91" w:rsidRPr="0055195A">
              <w:rPr>
                <w:rFonts w:cs="Arial"/>
              </w:rPr>
              <w:t>symbols.</w:t>
            </w:r>
          </w:p>
          <w:p w14:paraId="70DAAE5F" w14:textId="307A3054" w:rsidR="00564A91" w:rsidRPr="0055195A" w:rsidRDefault="0055195A" w:rsidP="0055195A">
            <w:pPr>
              <w:pStyle w:val="TAN"/>
              <w:keepLines w:val="0"/>
              <w:rPr>
                <w:rFonts w:cs="Arial"/>
              </w:rPr>
            </w:pPr>
            <w:r>
              <w:rPr>
                <w:rFonts w:cs="Arial"/>
              </w:rPr>
              <w:t xml:space="preserve">NOTE </w:t>
            </w:r>
            <w:r w:rsidRPr="0055195A">
              <w:rPr>
                <w:rFonts w:cs="Arial"/>
              </w:rPr>
              <w:t>2</w:t>
            </w:r>
            <w:r>
              <w:rPr>
                <w:rFonts w:cs="Arial"/>
              </w:rPr>
              <w:t>:</w:t>
            </w:r>
            <w:r w:rsidR="00564A91" w:rsidRPr="0055195A">
              <w:rPr>
                <w:rFonts w:cs="Arial"/>
              </w:rPr>
              <w:tab/>
              <w:t>Interference</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cells</w:t>
            </w:r>
            <w:r>
              <w:rPr>
                <w:rFonts w:cs="Arial"/>
              </w:rPr>
              <w:t xml:space="preserve"> </w:t>
            </w:r>
            <w:r w:rsidR="00564A91" w:rsidRPr="0055195A">
              <w:rPr>
                <w:rFonts w:cs="Arial"/>
              </w:rPr>
              <w:t>and</w:t>
            </w:r>
            <w:r>
              <w:rPr>
                <w:rFonts w:cs="Arial"/>
              </w:rPr>
              <w:t xml:space="preserve"> </w:t>
            </w:r>
            <w:r w:rsidR="00564A91" w:rsidRPr="0055195A">
              <w:rPr>
                <w:rFonts w:cs="Arial"/>
              </w:rPr>
              <w:t>noise</w:t>
            </w:r>
            <w:r>
              <w:rPr>
                <w:rFonts w:cs="Arial"/>
              </w:rPr>
              <w:t xml:space="preserve"> </w:t>
            </w:r>
            <w:r w:rsidR="00564A91" w:rsidRPr="0055195A">
              <w:rPr>
                <w:rFonts w:cs="Arial"/>
              </w:rPr>
              <w:t>sources</w:t>
            </w:r>
            <w:r>
              <w:rPr>
                <w:rFonts w:cs="Arial"/>
              </w:rPr>
              <w:t xml:space="preserve"> </w:t>
            </w:r>
            <w:r w:rsidR="00564A91" w:rsidRPr="0055195A">
              <w:rPr>
                <w:rFonts w:cs="Arial"/>
              </w:rPr>
              <w:t>not</w:t>
            </w:r>
            <w:r>
              <w:rPr>
                <w:rFonts w:cs="Arial"/>
              </w:rPr>
              <w:t xml:space="preserve"> </w:t>
            </w:r>
            <w:r w:rsidR="00564A91" w:rsidRPr="0055195A">
              <w:rPr>
                <w:rFonts w:cs="Arial"/>
              </w:rPr>
              <w:t>specified</w:t>
            </w:r>
            <w:r>
              <w:rPr>
                <w:rFonts w:cs="Arial"/>
              </w:rPr>
              <w:t xml:space="preserve"> </w:t>
            </w:r>
            <w:r w:rsidR="00564A91" w:rsidRPr="0055195A">
              <w:rPr>
                <w:rFonts w:cs="Arial"/>
              </w:rPr>
              <w:t>in</w:t>
            </w:r>
            <w:r>
              <w:rPr>
                <w:rFonts w:cs="Arial"/>
              </w:rPr>
              <w:t xml:space="preserve"> </w:t>
            </w:r>
            <w:r w:rsidR="00564A91" w:rsidRPr="0055195A">
              <w:rPr>
                <w:rFonts w:cs="Arial"/>
              </w:rPr>
              <w:t>the</w:t>
            </w:r>
            <w:r>
              <w:rPr>
                <w:rFonts w:cs="Arial"/>
              </w:rPr>
              <w:t xml:space="preserve"> </w:t>
            </w:r>
            <w:r w:rsidR="00564A91" w:rsidRPr="0055195A">
              <w:rPr>
                <w:rFonts w:cs="Arial"/>
              </w:rPr>
              <w:t>test</w:t>
            </w:r>
            <w:r>
              <w:rPr>
                <w:rFonts w:cs="Arial"/>
              </w:rPr>
              <w:t xml:space="preserve"> </w:t>
            </w:r>
            <w:r w:rsidR="00564A91" w:rsidRPr="0055195A">
              <w:rPr>
                <w:rFonts w:cs="Arial"/>
              </w:rPr>
              <w:t>is</w:t>
            </w:r>
            <w:r>
              <w:rPr>
                <w:rFonts w:cs="Arial"/>
              </w:rPr>
              <w:t xml:space="preserve"> </w:t>
            </w:r>
            <w:r w:rsidR="00564A91" w:rsidRPr="0055195A">
              <w:rPr>
                <w:rFonts w:cs="Arial"/>
              </w:rPr>
              <w:t>assumed</w: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constant</w:t>
            </w:r>
            <w:r>
              <w:rPr>
                <w:rFonts w:cs="Arial"/>
              </w:rPr>
              <w:t xml:space="preserve"> </w:t>
            </w:r>
            <w:r w:rsidR="00564A91" w:rsidRPr="0055195A">
              <w:rPr>
                <w:rFonts w:cs="Arial"/>
              </w:rPr>
              <w:t>over</w:t>
            </w:r>
            <w:r>
              <w:rPr>
                <w:rFonts w:cs="Arial"/>
              </w:rPr>
              <w:t xml:space="preserve"> </w:t>
            </w:r>
            <w:r w:rsidR="00564A91" w:rsidRPr="0055195A">
              <w:rPr>
                <w:rFonts w:cs="Arial"/>
              </w:rPr>
              <w:t>subcarriers</w:t>
            </w:r>
            <w:r>
              <w:rPr>
                <w:rFonts w:cs="Arial"/>
              </w:rPr>
              <w:t xml:space="preserve"> </w:t>
            </w:r>
            <w:r w:rsidR="00564A91" w:rsidRPr="0055195A">
              <w:rPr>
                <w:rFonts w:cs="Arial"/>
              </w:rPr>
              <w:t>and</w:t>
            </w:r>
            <w:r>
              <w:rPr>
                <w:rFonts w:cs="Arial"/>
              </w:rPr>
              <w:t xml:space="preserve"> </w:t>
            </w:r>
            <w:r w:rsidR="00564A91" w:rsidRPr="0055195A">
              <w:rPr>
                <w:rFonts w:cs="Arial"/>
              </w:rPr>
              <w:t>time</w:t>
            </w:r>
            <w:r>
              <w:rPr>
                <w:rFonts w:cs="Arial"/>
              </w:rPr>
              <w:t xml:space="preserve"> </w:t>
            </w:r>
            <w:r w:rsidR="00564A91" w:rsidRPr="0055195A">
              <w:rPr>
                <w:rFonts w:cs="Arial"/>
              </w:rPr>
              <w:t>and</w:t>
            </w:r>
            <w:r>
              <w:rPr>
                <w:rFonts w:cs="Arial"/>
              </w:rPr>
              <w:t xml:space="preserve"> </w:t>
            </w:r>
            <w:r w:rsidR="00564A91" w:rsidRPr="0055195A">
              <w:rPr>
                <w:rFonts w:cs="Arial"/>
              </w:rPr>
              <w:t>shall</w:t>
            </w:r>
            <w:r>
              <w:rPr>
                <w:rFonts w:cs="Arial"/>
              </w:rPr>
              <w:t xml:space="preserve"> </w:t>
            </w:r>
            <w:r w:rsidR="00564A91" w:rsidRPr="0055195A">
              <w:rPr>
                <w:rFonts w:cs="Arial"/>
              </w:rPr>
              <w:t>be</w:t>
            </w:r>
            <w:r>
              <w:rPr>
                <w:rFonts w:cs="Arial"/>
              </w:rPr>
              <w:t xml:space="preserve"> </w:t>
            </w:r>
            <w:r w:rsidR="00564A91" w:rsidRPr="0055195A">
              <w:rPr>
                <w:rFonts w:cs="Arial"/>
              </w:rPr>
              <w:t>modelled</w:t>
            </w:r>
            <w:r>
              <w:rPr>
                <w:rFonts w:cs="Arial"/>
              </w:rPr>
              <w:t xml:space="preserve"> </w:t>
            </w:r>
            <w:r w:rsidR="00564A91" w:rsidRPr="0055195A">
              <w:rPr>
                <w:rFonts w:cs="Arial"/>
              </w:rPr>
              <w:t>as</w:t>
            </w:r>
            <w:r>
              <w:rPr>
                <w:rFonts w:cs="Arial"/>
              </w:rPr>
              <w:t xml:space="preserve"> </w:t>
            </w:r>
            <w:r w:rsidR="00564A91" w:rsidRPr="0055195A">
              <w:rPr>
                <w:rFonts w:cs="Arial"/>
              </w:rPr>
              <w:t>AWGN</w:t>
            </w:r>
            <w:r>
              <w:rPr>
                <w:rFonts w:cs="Arial"/>
              </w:rPr>
              <w:t xml:space="preserve"> </w:t>
            </w:r>
            <w:r w:rsidR="00564A91" w:rsidRPr="0055195A">
              <w:rPr>
                <w:rFonts w:cs="Arial"/>
              </w:rPr>
              <w:t>of</w:t>
            </w:r>
            <w:r>
              <w:rPr>
                <w:rFonts w:cs="Arial"/>
              </w:rPr>
              <w:t xml:space="preserve"> </w:t>
            </w:r>
            <w:r w:rsidR="00564A91" w:rsidRPr="0055195A">
              <w:rPr>
                <w:rFonts w:cs="Arial"/>
              </w:rPr>
              <w:t>appropriate</w:t>
            </w:r>
            <w:r>
              <w:rPr>
                <w:rFonts w:cs="Arial"/>
              </w:rPr>
              <w:t xml:space="preserve"> </w:t>
            </w:r>
            <w:r w:rsidR="00564A91" w:rsidRPr="0055195A">
              <w:rPr>
                <w:rFonts w:cs="Arial"/>
              </w:rPr>
              <w:t>power</w:t>
            </w:r>
            <w:r>
              <w:rPr>
                <w:rFonts w:cs="Arial"/>
              </w:rPr>
              <w:t xml:space="preserve"> </w:t>
            </w:r>
            <w:r w:rsidR="00564A91" w:rsidRPr="0055195A">
              <w:rPr>
                <w:rFonts w:cs="Arial"/>
              </w:rPr>
              <w:t>for</w:t>
            </w:r>
            <w:r>
              <w:rPr>
                <w:rFonts w:cs="Arial"/>
              </w:rPr>
              <w:t xml:space="preserve"> </w:t>
            </w:r>
            <w:r w:rsidR="00564A91" w:rsidRPr="0055195A">
              <w:rPr>
                <w:rFonts w:eastAsia="Calibri" w:cs="v4.2.0"/>
                <w:position w:val="-12"/>
                <w:szCs w:val="22"/>
              </w:rPr>
              <w:object w:dxaOrig="405" w:dyaOrig="345" w14:anchorId="17FE34DF">
                <v:shape id="_x0000_i1075" type="#_x0000_t75" style="width:15.05pt;height:15.05pt" o:ole="" fillcolor="window">
                  <v:imagedata r:id="rId11" o:title=""/>
                </v:shape>
                <o:OLEObject Type="Embed" ProgID="Equation.3" ShapeID="_x0000_i1075" DrawAspect="Content" ObjectID="_1827920173" r:id="rId67"/>
              </w:object>
            </w:r>
            <w:r>
              <w:rPr>
                <w:rFonts w:cs="Arial"/>
              </w:rPr>
              <w:t xml:space="preserve"> </w:t>
            </w:r>
            <w:r w:rsidR="00564A91" w:rsidRPr="0055195A">
              <w:rPr>
                <w:rFonts w:cs="Arial"/>
              </w:rPr>
              <w:t>to</w:t>
            </w:r>
            <w:r>
              <w:rPr>
                <w:rFonts w:cs="Arial"/>
              </w:rPr>
              <w:t xml:space="preserve"> </w:t>
            </w:r>
            <w:r w:rsidR="00564A91" w:rsidRPr="0055195A">
              <w:rPr>
                <w:rFonts w:cs="Arial"/>
              </w:rPr>
              <w:t>be</w:t>
            </w:r>
            <w:r>
              <w:rPr>
                <w:rFonts w:cs="Arial"/>
              </w:rPr>
              <w:t xml:space="preserve"> </w:t>
            </w:r>
            <w:r w:rsidR="00564A91" w:rsidRPr="0055195A">
              <w:rPr>
                <w:rFonts w:cs="Arial"/>
              </w:rPr>
              <w:t>fulfilled.</w:t>
            </w:r>
          </w:p>
          <w:p w14:paraId="106059EA" w14:textId="12703AE2" w:rsidR="00564A91" w:rsidRPr="0055195A" w:rsidRDefault="0055195A" w:rsidP="0055195A">
            <w:pPr>
              <w:pStyle w:val="TAN"/>
              <w:keepLines w:val="0"/>
              <w:rPr>
                <w:rFonts w:cs="Arial"/>
              </w:rPr>
            </w:pPr>
            <w:r>
              <w:rPr>
                <w:rFonts w:cs="Arial"/>
              </w:rPr>
              <w:t xml:space="preserve">NOTE </w:t>
            </w:r>
            <w:r w:rsidRPr="0055195A">
              <w:rPr>
                <w:rFonts w:cs="Arial"/>
              </w:rPr>
              <w:t>3</w:t>
            </w:r>
            <w:r>
              <w:rPr>
                <w:rFonts w:cs="Arial"/>
              </w:rPr>
              <w:t>:</w:t>
            </w:r>
            <w:r w:rsidR="00564A91" w:rsidRPr="0055195A">
              <w:rPr>
                <w:rFonts w:cs="Arial"/>
              </w:rPr>
              <w:tab/>
              <w:t>Io</w:t>
            </w:r>
            <w:r>
              <w:rPr>
                <w:rFonts w:cs="Arial"/>
              </w:rPr>
              <w:t xml:space="preserve"> </w:t>
            </w:r>
            <w:r w:rsidR="00564A91" w:rsidRPr="0055195A">
              <w:rPr>
                <w:rFonts w:cs="Arial"/>
              </w:rPr>
              <w:t>levels</w:t>
            </w:r>
            <w:r>
              <w:rPr>
                <w:rFonts w:cs="Arial"/>
              </w:rPr>
              <w:t xml:space="preserve"> </w:t>
            </w:r>
            <w:r w:rsidR="00564A91" w:rsidRPr="0055195A">
              <w:rPr>
                <w:rFonts w:cs="Arial"/>
              </w:rPr>
              <w:t>have</w:t>
            </w:r>
            <w:r>
              <w:rPr>
                <w:rFonts w:cs="Arial"/>
              </w:rPr>
              <w:t xml:space="preserve"> </w:t>
            </w:r>
            <w:r w:rsidR="00564A91" w:rsidRPr="0055195A">
              <w:rPr>
                <w:rFonts w:cs="Arial"/>
              </w:rPr>
              <w:t>been</w:t>
            </w:r>
            <w:r>
              <w:rPr>
                <w:rFonts w:cs="Arial"/>
              </w:rPr>
              <w:t xml:space="preserve"> </w:t>
            </w:r>
            <w:r w:rsidR="00564A91" w:rsidRPr="0055195A">
              <w:rPr>
                <w:rFonts w:cs="Arial"/>
              </w:rPr>
              <w:t>derived</w:t>
            </w:r>
            <w:r>
              <w:rPr>
                <w:rFonts w:cs="Arial"/>
              </w:rPr>
              <w:t xml:space="preserve"> </w:t>
            </w:r>
            <w:r w:rsidR="00564A91" w:rsidRPr="0055195A">
              <w:rPr>
                <w:rFonts w:cs="Arial"/>
              </w:rPr>
              <w:t>from</w:t>
            </w:r>
            <w:r>
              <w:rPr>
                <w:rFonts w:cs="Arial"/>
              </w:rPr>
              <w:t xml:space="preserve"> </w:t>
            </w:r>
            <w:r w:rsidR="00564A91" w:rsidRPr="0055195A">
              <w:rPr>
                <w:rFonts w:cs="Arial"/>
              </w:rPr>
              <w:t>other</w:t>
            </w:r>
            <w:r>
              <w:rPr>
                <w:rFonts w:cs="Arial"/>
              </w:rPr>
              <w:t xml:space="preserve"> </w:t>
            </w:r>
            <w:r w:rsidR="00564A91" w:rsidRPr="0055195A">
              <w:rPr>
                <w:rFonts w:cs="Arial"/>
              </w:rPr>
              <w:t>parameters</w:t>
            </w:r>
            <w:r>
              <w:rPr>
                <w:rFonts w:cs="Arial"/>
              </w:rPr>
              <w:t xml:space="preserve"> </w:t>
            </w:r>
            <w:r w:rsidR="00564A91" w:rsidRPr="0055195A">
              <w:rPr>
                <w:rFonts w:cs="Arial"/>
              </w:rPr>
              <w:t>for</w:t>
            </w:r>
            <w:r>
              <w:rPr>
                <w:rFonts w:cs="Arial"/>
              </w:rPr>
              <w:t xml:space="preserve"> </w:t>
            </w:r>
            <w:r w:rsidR="00564A91" w:rsidRPr="0055195A">
              <w:rPr>
                <w:rFonts w:cs="Arial"/>
              </w:rPr>
              <w:t>information</w:t>
            </w:r>
            <w:r>
              <w:rPr>
                <w:rFonts w:cs="Arial"/>
              </w:rPr>
              <w:t xml:space="preserve"> </w:t>
            </w:r>
            <w:r w:rsidR="00564A91" w:rsidRPr="0055195A">
              <w:rPr>
                <w:rFonts w:cs="Arial"/>
              </w:rPr>
              <w:t>purposes.</w:t>
            </w:r>
            <w:r>
              <w:rPr>
                <w:rFonts w:cs="Arial"/>
              </w:rPr>
              <w:t xml:space="preserve"> </w:t>
            </w:r>
            <w:r w:rsidR="00564A91" w:rsidRPr="0055195A">
              <w:rPr>
                <w:rFonts w:cs="Arial"/>
              </w:rPr>
              <w:t>They</w:t>
            </w:r>
            <w:r>
              <w:rPr>
                <w:rFonts w:cs="Arial"/>
              </w:rPr>
              <w:t xml:space="preserve"> </w:t>
            </w:r>
            <w:r w:rsidR="00564A91" w:rsidRPr="0055195A">
              <w:rPr>
                <w:rFonts w:cs="Arial"/>
              </w:rPr>
              <w:t>are</w:t>
            </w:r>
            <w:r>
              <w:rPr>
                <w:rFonts w:cs="Arial"/>
              </w:rPr>
              <w:t xml:space="preserve"> </w:t>
            </w:r>
            <w:r w:rsidR="00564A91" w:rsidRPr="0055195A">
              <w:rPr>
                <w:rFonts w:cs="Arial"/>
              </w:rPr>
              <w:t>not</w:t>
            </w:r>
            <w:r>
              <w:rPr>
                <w:rFonts w:cs="Arial"/>
              </w:rPr>
              <w:t xml:space="preserve"> </w:t>
            </w:r>
            <w:r w:rsidR="00564A91" w:rsidRPr="0055195A">
              <w:rPr>
                <w:rFonts w:cs="Arial"/>
              </w:rPr>
              <w:t>settable</w:t>
            </w:r>
            <w:r>
              <w:rPr>
                <w:rFonts w:cs="Arial"/>
              </w:rPr>
              <w:t xml:space="preserve"> </w:t>
            </w:r>
            <w:r w:rsidR="00564A91" w:rsidRPr="0055195A">
              <w:rPr>
                <w:rFonts w:cs="Arial"/>
              </w:rPr>
              <w:t>parameters</w:t>
            </w:r>
            <w:r>
              <w:rPr>
                <w:rFonts w:cs="Arial"/>
              </w:rPr>
              <w:t xml:space="preserve"> </w:t>
            </w:r>
            <w:r w:rsidR="00564A91" w:rsidRPr="0055195A">
              <w:rPr>
                <w:rFonts w:cs="Arial"/>
              </w:rPr>
              <w:t>themselves.</w:t>
            </w:r>
          </w:p>
          <w:p w14:paraId="5B6632F5" w14:textId="722F7DC8" w:rsidR="00564A91" w:rsidRPr="0055195A" w:rsidRDefault="0055195A" w:rsidP="0055195A">
            <w:pPr>
              <w:pStyle w:val="TAN"/>
              <w:keepLines w:val="0"/>
              <w:rPr>
                <w:rFonts w:cs="Arial"/>
              </w:rPr>
            </w:pPr>
            <w:r>
              <w:rPr>
                <w:rFonts w:cs="Arial"/>
              </w:rPr>
              <w:t xml:space="preserve">NOTE </w:t>
            </w:r>
            <w:r w:rsidRPr="0055195A">
              <w:rPr>
                <w:rFonts w:cs="Arial"/>
              </w:rPr>
              <w:t>4</w:t>
            </w:r>
            <w:r>
              <w:rPr>
                <w:rFonts w:cs="Arial"/>
              </w:rPr>
              <w:t>:</w:t>
            </w:r>
            <w:r w:rsidR="00564A91" w:rsidRPr="0055195A">
              <w:rPr>
                <w:rFonts w:cs="Arial"/>
              </w:rPr>
              <w:tab/>
              <w:t>Equivalent</w:t>
            </w:r>
            <w:r>
              <w:rPr>
                <w:rFonts w:cs="Arial"/>
              </w:rPr>
              <w:t xml:space="preserve"> </w:t>
            </w:r>
            <w:r w:rsidR="00564A91" w:rsidRPr="0055195A">
              <w:rPr>
                <w:rFonts w:cs="Arial"/>
              </w:rPr>
              <w:t>power</w:t>
            </w:r>
            <w:r>
              <w:rPr>
                <w:rFonts w:cs="Arial"/>
              </w:rPr>
              <w:t xml:space="preserve"> </w:t>
            </w:r>
            <w:r w:rsidR="00564A91" w:rsidRPr="0055195A">
              <w:rPr>
                <w:rFonts w:cs="Arial"/>
              </w:rPr>
              <w:t>received</w:t>
            </w:r>
            <w:r>
              <w:rPr>
                <w:rFonts w:cs="Arial"/>
              </w:rPr>
              <w:t xml:space="preserve"> </w:t>
            </w:r>
            <w:r w:rsidR="00564A91" w:rsidRPr="0055195A">
              <w:rPr>
                <w:rFonts w:cs="Arial"/>
              </w:rPr>
              <w:t>by</w:t>
            </w:r>
            <w:r>
              <w:rPr>
                <w:rFonts w:cs="Arial"/>
              </w:rPr>
              <w:t xml:space="preserve"> </w:t>
            </w:r>
            <w:r w:rsidR="00564A91" w:rsidRPr="0055195A">
              <w:rPr>
                <w:rFonts w:cs="Arial"/>
              </w:rPr>
              <w:t>an</w:t>
            </w:r>
            <w:r>
              <w:rPr>
                <w:rFonts w:cs="Arial"/>
              </w:rPr>
              <w:t xml:space="preserve"> </w:t>
            </w:r>
            <w:r w:rsidR="00564A91" w:rsidRPr="0055195A">
              <w:rPr>
                <w:rFonts w:cs="Arial"/>
              </w:rPr>
              <w:t>antenna</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p>
          <w:p w14:paraId="05EEB1AD" w14:textId="66C16A9A" w:rsidR="00DA191D" w:rsidRPr="0055195A" w:rsidRDefault="0055195A" w:rsidP="0055195A">
            <w:pPr>
              <w:pStyle w:val="TAN"/>
              <w:keepLines w:val="0"/>
              <w:rPr>
                <w:rFonts w:cs="Arial"/>
              </w:rPr>
            </w:pPr>
            <w:r>
              <w:rPr>
                <w:rFonts w:cs="Arial"/>
              </w:rPr>
              <w:t xml:space="preserve">NOTE </w:t>
            </w:r>
            <w:r w:rsidRPr="0055195A">
              <w:rPr>
                <w:rFonts w:cs="Arial"/>
              </w:rPr>
              <w:t>5</w:t>
            </w:r>
            <w:r>
              <w:rPr>
                <w:rFonts w:cs="Arial"/>
              </w:rPr>
              <w:t>:</w:t>
            </w:r>
            <w:r w:rsidR="00564A91" w:rsidRPr="0055195A">
              <w:rPr>
                <w:rFonts w:cs="Arial"/>
              </w:rPr>
              <w:tab/>
              <w:t>As</w:t>
            </w:r>
            <w:r>
              <w:rPr>
                <w:rFonts w:cs="Arial"/>
              </w:rPr>
              <w:t xml:space="preserve"> </w:t>
            </w:r>
            <w:r w:rsidR="00564A91" w:rsidRPr="0055195A">
              <w:rPr>
                <w:rFonts w:cs="Arial"/>
              </w:rPr>
              <w:t>observed</w:t>
            </w:r>
            <w:r>
              <w:rPr>
                <w:rFonts w:cs="Arial"/>
              </w:rPr>
              <w:t xml:space="preserve"> </w:t>
            </w:r>
            <w:r w:rsidR="00564A91" w:rsidRPr="0055195A">
              <w:rPr>
                <w:rFonts w:cs="Arial"/>
              </w:rPr>
              <w:t>with</w:t>
            </w:r>
            <w:r>
              <w:rPr>
                <w:rFonts w:cs="Arial"/>
              </w:rPr>
              <w:t xml:space="preserve"> </w:t>
            </w:r>
            <w:r w:rsidR="00564A91" w:rsidRPr="0055195A">
              <w:rPr>
                <w:rFonts w:cs="Arial"/>
              </w:rPr>
              <w:t>0</w:t>
            </w:r>
            <w:r>
              <w:rPr>
                <w:rFonts w:cs="Arial"/>
              </w:rPr>
              <w:t xml:space="preserve"> </w:t>
            </w:r>
            <w:r w:rsidR="00564A91" w:rsidRPr="0055195A">
              <w:rPr>
                <w:rFonts w:cs="Arial"/>
              </w:rPr>
              <w:t>dBi</w:t>
            </w:r>
            <w:r>
              <w:rPr>
                <w:rFonts w:cs="Arial"/>
              </w:rPr>
              <w:t xml:space="preserve"> </w:t>
            </w:r>
            <w:r w:rsidR="00564A91" w:rsidRPr="0055195A">
              <w:rPr>
                <w:rFonts w:cs="Arial"/>
              </w:rPr>
              <w:t>gain</w:t>
            </w:r>
            <w:r>
              <w:rPr>
                <w:rFonts w:cs="Arial"/>
              </w:rPr>
              <w:t xml:space="preserve"> </w:t>
            </w:r>
            <w:r w:rsidR="00564A91" w:rsidRPr="0055195A">
              <w:rPr>
                <w:rFonts w:cs="Arial"/>
              </w:rPr>
              <w:t>antenna</w:t>
            </w:r>
            <w:r>
              <w:rPr>
                <w:rFonts w:cs="Arial"/>
              </w:rPr>
              <w:t xml:space="preserve"> </w:t>
            </w:r>
            <w:r w:rsidR="00564A91" w:rsidRPr="0055195A">
              <w:rPr>
                <w:rFonts w:cs="Arial"/>
              </w:rPr>
              <w:t>at</w:t>
            </w:r>
            <w:r>
              <w:rPr>
                <w:rFonts w:cs="Arial"/>
              </w:rPr>
              <w:t xml:space="preserve"> </w:t>
            </w:r>
            <w:r w:rsidR="00564A91" w:rsidRPr="0055195A">
              <w:rPr>
                <w:rFonts w:cs="Arial"/>
              </w:rPr>
              <w:t>the</w:t>
            </w:r>
            <w:r>
              <w:rPr>
                <w:rFonts w:cs="Arial"/>
              </w:rPr>
              <w:t xml:space="preserve"> </w:t>
            </w:r>
            <w:r w:rsidR="00564A91" w:rsidRPr="0055195A">
              <w:rPr>
                <w:rFonts w:cs="Arial"/>
              </w:rPr>
              <w:t>centre</w:t>
            </w:r>
            <w:r>
              <w:rPr>
                <w:rFonts w:cs="Arial"/>
              </w:rPr>
              <w:t xml:space="preserve"> </w:t>
            </w:r>
            <w:r w:rsidR="00564A91" w:rsidRPr="0055195A">
              <w:rPr>
                <w:rFonts w:cs="Arial"/>
              </w:rPr>
              <w:t>of</w:t>
            </w:r>
            <w:r>
              <w:rPr>
                <w:rFonts w:cs="Arial"/>
              </w:rPr>
              <w:t xml:space="preserve"> </w:t>
            </w:r>
            <w:r w:rsidR="00564A91" w:rsidRPr="0055195A">
              <w:rPr>
                <w:rFonts w:cs="Arial"/>
              </w:rPr>
              <w:t>the</w:t>
            </w:r>
            <w:r>
              <w:rPr>
                <w:rFonts w:cs="Arial"/>
              </w:rPr>
              <w:t xml:space="preserve"> </w:t>
            </w:r>
            <w:r w:rsidR="00564A91" w:rsidRPr="0055195A">
              <w:rPr>
                <w:rFonts w:cs="Arial"/>
              </w:rPr>
              <w:t>quiet</w:t>
            </w:r>
            <w:r>
              <w:rPr>
                <w:rFonts w:cs="Arial"/>
              </w:rPr>
              <w:t xml:space="preserve"> </w:t>
            </w:r>
            <w:r w:rsidR="00564A91" w:rsidRPr="0055195A">
              <w:rPr>
                <w:rFonts w:cs="Arial"/>
              </w:rPr>
              <w:t>zone</w:t>
            </w:r>
            <w:r>
              <w:rPr>
                <w:rFonts w:cs="Arial"/>
              </w:rPr>
              <w:t xml:space="preserve"> </w:t>
            </w:r>
          </w:p>
          <w:p w14:paraId="7ABDCFBF" w14:textId="37DC5E7B" w:rsidR="00564A91" w:rsidRPr="0055195A" w:rsidRDefault="0055195A" w:rsidP="0055195A">
            <w:pPr>
              <w:pStyle w:val="TAN"/>
              <w:keepLines w:val="0"/>
              <w:rPr>
                <w:rFonts w:cs="Arial"/>
              </w:rPr>
            </w:pPr>
            <w:r>
              <w:rPr>
                <w:rFonts w:cs="Arial"/>
              </w:rPr>
              <w:t xml:space="preserve">NOTE </w:t>
            </w:r>
            <w:r w:rsidRPr="0055195A">
              <w:rPr>
                <w:rFonts w:cs="Arial"/>
              </w:rPr>
              <w:t>6</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15A3200A" w14:textId="77777777" w:rsidR="00564A91" w:rsidRPr="0055195A" w:rsidRDefault="00564A91" w:rsidP="0055195A"/>
    <w:p w14:paraId="2E10EA43" w14:textId="77777777" w:rsidR="00564A91" w:rsidRPr="0055195A" w:rsidRDefault="00564A91" w:rsidP="0055195A">
      <w:pPr>
        <w:pStyle w:val="Heading5"/>
        <w:keepNext w:val="0"/>
        <w:keepLines w:val="0"/>
        <w:rPr>
          <w:snapToGrid w:val="0"/>
        </w:rPr>
      </w:pPr>
      <w:r w:rsidRPr="0055195A">
        <w:rPr>
          <w:snapToGrid w:val="0"/>
        </w:rPr>
        <w:t>A.7.3.1.2.3</w:t>
      </w:r>
      <w:r w:rsidRPr="0055195A">
        <w:rPr>
          <w:snapToGrid w:val="0"/>
        </w:rPr>
        <w:tab/>
        <w:t>Test Requirements</w:t>
      </w:r>
    </w:p>
    <w:p w14:paraId="59F7E2E1" w14:textId="1C6E2613" w:rsidR="00564A91" w:rsidRPr="0055195A" w:rsidRDefault="00564A91" w:rsidP="0055195A">
      <w:pPr>
        <w:pStyle w:val="CommentText"/>
        <w:rPr>
          <w:rFonts w:cs="v4.2.0"/>
        </w:rPr>
      </w:pPr>
      <w:r w:rsidRPr="0055195A">
        <w:rPr>
          <w:rFonts w:cs="v4.2.0"/>
        </w:rPr>
        <w:t>The UE shall start to transmit the PRACH to Cell 2 less than</w:t>
      </w:r>
      <w:r w:rsidR="00556721" w:rsidRPr="0055195A">
        <w:rPr>
          <w:rFonts w:cs="v4.2.0"/>
        </w:rPr>
        <w:t xml:space="preserve"> 232 </w:t>
      </w:r>
      <w:r w:rsidRPr="0055195A">
        <w:rPr>
          <w:rFonts w:cs="v4.2.0"/>
        </w:rPr>
        <w:t xml:space="preserve"> ms from the beginning of time period T2.</w:t>
      </w:r>
    </w:p>
    <w:p w14:paraId="15C7CA13" w14:textId="7BB3E89A"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CA009CE" w14:textId="7777777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12A4E194" w14:textId="07090BBC"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7DA7A3EB" w14:textId="41EFB4EA" w:rsidR="00556721" w:rsidRPr="0055195A" w:rsidRDefault="00556721" w:rsidP="0055195A">
      <w:pPr>
        <w:pStyle w:val="EX"/>
        <w:keepLines w:val="0"/>
      </w:pPr>
      <w:r w:rsidRPr="0055195A">
        <w:t>T</w:t>
      </w:r>
      <w:r w:rsidRPr="0055195A">
        <w:rPr>
          <w:position w:val="-6"/>
        </w:rPr>
        <w:t>interrupt</w:t>
      </w:r>
      <w:r w:rsidRPr="0055195A">
        <w:t xml:space="preserve"> = 222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2348624A" w14:textId="23FC3AB1" w:rsidR="00556721" w:rsidRPr="0055195A" w:rsidRDefault="00556721" w:rsidP="0055195A">
      <w:r w:rsidRPr="0055195A">
        <w:t>This gives a total of 232 ms.</w:t>
      </w:r>
    </w:p>
    <w:p w14:paraId="7662DBF0" w14:textId="77777777" w:rsidR="00564A91" w:rsidRPr="0055195A" w:rsidRDefault="00564A91" w:rsidP="0055195A">
      <w:pPr>
        <w:pStyle w:val="Heading4"/>
        <w:keepNext w:val="0"/>
        <w:keepLines w:val="0"/>
        <w:ind w:left="1080" w:hanging="1080"/>
        <w:rPr>
          <w:snapToGrid w:val="0"/>
        </w:rPr>
      </w:pPr>
      <w:r w:rsidRPr="0055195A">
        <w:rPr>
          <w:snapToGrid w:val="0"/>
        </w:rPr>
        <w:t>A.7.3.1.3</w:t>
      </w:r>
      <w:r w:rsidRPr="0055195A">
        <w:rPr>
          <w:snapToGrid w:val="0"/>
        </w:rPr>
        <w:tab/>
        <w:t>Inter-frequency handover from FR2 to FR2; unknown target cell</w:t>
      </w:r>
    </w:p>
    <w:p w14:paraId="499C8890" w14:textId="77777777" w:rsidR="00564A91" w:rsidRPr="0055195A" w:rsidRDefault="00564A91" w:rsidP="0055195A">
      <w:pPr>
        <w:pStyle w:val="Heading5"/>
        <w:keepNext w:val="0"/>
        <w:keepLines w:val="0"/>
        <w:rPr>
          <w:snapToGrid w:val="0"/>
        </w:rPr>
      </w:pPr>
      <w:r w:rsidRPr="0055195A">
        <w:rPr>
          <w:snapToGrid w:val="0"/>
        </w:rPr>
        <w:t>A.7.3.1.3.1</w:t>
      </w:r>
      <w:r w:rsidRPr="0055195A">
        <w:rPr>
          <w:snapToGrid w:val="0"/>
        </w:rPr>
        <w:tab/>
        <w:t>Test Purpose and Environment</w:t>
      </w:r>
    </w:p>
    <w:p w14:paraId="152FD841" w14:textId="77777777" w:rsidR="00564A91" w:rsidRPr="0055195A" w:rsidRDefault="00564A91" w:rsidP="0055195A">
      <w:r w:rsidRPr="0055195A">
        <w:t>This test is to verify the requirement for the NR FR2-NR FR2 inter frequency handover requirements specified in clause </w:t>
      </w:r>
      <w:r w:rsidRPr="0055195A">
        <w:rPr>
          <w:lang w:eastAsia="zh-CN"/>
        </w:rPr>
        <w:t>6.1.1.4</w:t>
      </w:r>
      <w:r w:rsidRPr="0055195A">
        <w:t>.</w:t>
      </w:r>
    </w:p>
    <w:p w14:paraId="6787E437" w14:textId="77777777" w:rsidR="00564A91" w:rsidRPr="0055195A" w:rsidRDefault="00564A91" w:rsidP="0055195A">
      <w:pPr>
        <w:pStyle w:val="Heading5"/>
        <w:keepNext w:val="0"/>
        <w:keepLines w:val="0"/>
        <w:rPr>
          <w:snapToGrid w:val="0"/>
        </w:rPr>
      </w:pPr>
      <w:r w:rsidRPr="0055195A">
        <w:rPr>
          <w:snapToGrid w:val="0"/>
        </w:rPr>
        <w:t>A.7.3.1.3.2</w:t>
      </w:r>
      <w:r w:rsidRPr="0055195A">
        <w:rPr>
          <w:snapToGrid w:val="0"/>
        </w:rPr>
        <w:tab/>
        <w:t>Test Parameters</w:t>
      </w:r>
    </w:p>
    <w:p w14:paraId="634B116F" w14:textId="77777777" w:rsidR="00564A91" w:rsidRPr="0055195A" w:rsidRDefault="00564A91" w:rsidP="0055195A">
      <w:r w:rsidRPr="0055195A">
        <w:t xml:space="preserve">Supported test configurations are shown in table </w:t>
      </w:r>
      <w:r w:rsidRPr="0055195A">
        <w:rPr>
          <w:snapToGrid w:val="0"/>
        </w:rPr>
        <w:t>A.7.3.1.3.2</w:t>
      </w:r>
      <w:r w:rsidRPr="0055195A">
        <w:t xml:space="preserve">-1. Both handover delay and interruption length are tested by using the parameters in table </w:t>
      </w:r>
      <w:r w:rsidRPr="0055195A">
        <w:rPr>
          <w:snapToGrid w:val="0"/>
        </w:rPr>
        <w:t>A.7.3.1.3.2</w:t>
      </w:r>
      <w:r w:rsidRPr="0055195A">
        <w:t xml:space="preserve">-2, and </w:t>
      </w:r>
      <w:r w:rsidRPr="0055195A">
        <w:rPr>
          <w:snapToGrid w:val="0"/>
        </w:rPr>
        <w:t>A.7.3.1.3.2</w:t>
      </w:r>
      <w:r w:rsidRPr="0055195A">
        <w:t>-3.</w:t>
      </w:r>
    </w:p>
    <w:p w14:paraId="51E8A80A" w14:textId="77777777" w:rsidR="00564A91" w:rsidRPr="0055195A" w:rsidRDefault="00564A91"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658363DE" w14:textId="77777777" w:rsidR="00564A91" w:rsidRPr="0055195A" w:rsidRDefault="00564A91" w:rsidP="0055195A">
      <w:pPr>
        <w:pStyle w:val="TH"/>
        <w:keepNext w:val="0"/>
        <w:keepLines w:val="0"/>
        <w:rPr>
          <w:lang w:eastAsia="zh-CN"/>
        </w:rPr>
      </w:pPr>
      <w:r w:rsidRPr="0055195A">
        <w:t xml:space="preserve">Table </w:t>
      </w:r>
      <w:r w:rsidRPr="0055195A">
        <w:rPr>
          <w:snapToGrid w:val="0"/>
        </w:rPr>
        <w:t>A.7.3.1.3.2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6229B186" w14:textId="77777777" w:rsidTr="0055195A">
        <w:trPr>
          <w:jc w:val="center"/>
        </w:trPr>
        <w:tc>
          <w:tcPr>
            <w:tcW w:w="2330" w:type="dxa"/>
            <w:shd w:val="clear" w:color="auto" w:fill="auto"/>
          </w:tcPr>
          <w:p w14:paraId="7C9B2C7D" w14:textId="77777777" w:rsidR="00564A91" w:rsidRPr="0055195A" w:rsidRDefault="00564A91" w:rsidP="0055195A">
            <w:pPr>
              <w:pStyle w:val="TAH"/>
              <w:keepNext w:val="0"/>
              <w:keepLines w:val="0"/>
            </w:pPr>
            <w:r w:rsidRPr="0055195A">
              <w:t>Config</w:t>
            </w:r>
          </w:p>
        </w:tc>
        <w:tc>
          <w:tcPr>
            <w:tcW w:w="7299" w:type="dxa"/>
            <w:shd w:val="clear" w:color="auto" w:fill="auto"/>
          </w:tcPr>
          <w:p w14:paraId="6806A660" w14:textId="77777777" w:rsidR="00564A91" w:rsidRPr="0055195A" w:rsidRDefault="00564A91" w:rsidP="0055195A">
            <w:pPr>
              <w:pStyle w:val="TAH"/>
              <w:keepNext w:val="0"/>
              <w:keepLines w:val="0"/>
            </w:pPr>
            <w:r w:rsidRPr="0055195A">
              <w:t>Description</w:t>
            </w:r>
          </w:p>
        </w:tc>
      </w:tr>
      <w:tr w:rsidR="00564A91" w:rsidRPr="0055195A" w14:paraId="3EE4D81C" w14:textId="77777777" w:rsidTr="0055195A">
        <w:trPr>
          <w:jc w:val="center"/>
        </w:trPr>
        <w:tc>
          <w:tcPr>
            <w:tcW w:w="2330" w:type="dxa"/>
            <w:shd w:val="clear" w:color="auto" w:fill="auto"/>
          </w:tcPr>
          <w:p w14:paraId="748C5D29" w14:textId="77777777" w:rsidR="00564A91" w:rsidRPr="0055195A" w:rsidRDefault="00564A91" w:rsidP="0055195A">
            <w:pPr>
              <w:pStyle w:val="TAL"/>
              <w:keepNext w:val="0"/>
              <w:keepLines w:val="0"/>
            </w:pPr>
            <w:r w:rsidRPr="0055195A">
              <w:t>1</w:t>
            </w:r>
          </w:p>
        </w:tc>
        <w:tc>
          <w:tcPr>
            <w:tcW w:w="7299" w:type="dxa"/>
            <w:shd w:val="clear" w:color="auto" w:fill="auto"/>
          </w:tcPr>
          <w:p w14:paraId="47DED4EC" w14:textId="28BE1121" w:rsidR="00564A91" w:rsidRPr="0055195A" w:rsidRDefault="00564A9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A9B3248" w14:textId="12510155" w:rsidR="00564A91" w:rsidRPr="0055195A" w:rsidRDefault="00564A9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C438FD9" w14:textId="77777777" w:rsidR="00564A91" w:rsidRPr="0055195A" w:rsidRDefault="00564A91" w:rsidP="0055195A">
      <w:pPr>
        <w:rPr>
          <w:rFonts w:cs="v4.2.0"/>
        </w:rPr>
      </w:pPr>
    </w:p>
    <w:p w14:paraId="76F26453" w14:textId="3E46FA14" w:rsidR="00564A91" w:rsidRPr="0055195A" w:rsidRDefault="00564A91" w:rsidP="0055195A">
      <w:pPr>
        <w:pStyle w:val="TH"/>
        <w:keepLines w:val="0"/>
        <w:rPr>
          <w:snapToGrid w:val="0"/>
        </w:rPr>
      </w:pPr>
      <w:r w:rsidRPr="0055195A">
        <w:t xml:space="preserve">Table </w:t>
      </w:r>
      <w:r w:rsidRPr="0055195A">
        <w:rPr>
          <w:snapToGrid w:val="0"/>
        </w:rPr>
        <w:t>A.7.3.1.3.2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081C2F" w:rsidRPr="0055195A" w14:paraId="0003A88A" w14:textId="77777777" w:rsidTr="0055195A">
        <w:trPr>
          <w:cantSplit/>
          <w:jc w:val="center"/>
        </w:trPr>
        <w:tc>
          <w:tcPr>
            <w:tcW w:w="3289" w:type="dxa"/>
            <w:gridSpan w:val="2"/>
            <w:shd w:val="clear" w:color="auto" w:fill="auto"/>
          </w:tcPr>
          <w:p w14:paraId="6F09457A" w14:textId="77777777" w:rsidR="00081C2F" w:rsidRPr="0055195A" w:rsidRDefault="00081C2F" w:rsidP="0055195A">
            <w:pPr>
              <w:pStyle w:val="TAH"/>
              <w:keepLines w:val="0"/>
              <w:rPr>
                <w:rFonts w:cs="Arial"/>
              </w:rPr>
            </w:pPr>
            <w:r w:rsidRPr="0055195A">
              <w:rPr>
                <w:rFonts w:cs="Arial"/>
              </w:rPr>
              <w:t>Parameter</w:t>
            </w:r>
          </w:p>
        </w:tc>
        <w:tc>
          <w:tcPr>
            <w:tcW w:w="708" w:type="dxa"/>
            <w:shd w:val="clear" w:color="auto" w:fill="auto"/>
          </w:tcPr>
          <w:p w14:paraId="51BB54E0" w14:textId="77777777" w:rsidR="00081C2F" w:rsidRPr="0055195A" w:rsidRDefault="00081C2F" w:rsidP="0055195A">
            <w:pPr>
              <w:pStyle w:val="TAH"/>
              <w:keepLines w:val="0"/>
              <w:rPr>
                <w:rFonts w:cs="Arial"/>
              </w:rPr>
            </w:pPr>
            <w:r w:rsidRPr="0055195A">
              <w:rPr>
                <w:rFonts w:cs="Arial"/>
              </w:rPr>
              <w:t>Unit</w:t>
            </w:r>
          </w:p>
        </w:tc>
        <w:tc>
          <w:tcPr>
            <w:tcW w:w="2410" w:type="dxa"/>
            <w:shd w:val="clear" w:color="auto" w:fill="auto"/>
          </w:tcPr>
          <w:p w14:paraId="1AB40372" w14:textId="77777777" w:rsidR="00081C2F" w:rsidRPr="0055195A" w:rsidRDefault="00081C2F" w:rsidP="0055195A">
            <w:pPr>
              <w:pStyle w:val="TAH"/>
              <w:keepLines w:val="0"/>
              <w:rPr>
                <w:rFonts w:cs="Arial"/>
              </w:rPr>
            </w:pPr>
            <w:r w:rsidRPr="0055195A">
              <w:rPr>
                <w:rFonts w:cs="Arial"/>
              </w:rPr>
              <w:t>Value</w:t>
            </w:r>
          </w:p>
        </w:tc>
        <w:tc>
          <w:tcPr>
            <w:tcW w:w="2835" w:type="dxa"/>
            <w:shd w:val="clear" w:color="auto" w:fill="auto"/>
          </w:tcPr>
          <w:p w14:paraId="06F4FFBD" w14:textId="77777777" w:rsidR="00081C2F" w:rsidRPr="0055195A" w:rsidRDefault="00081C2F" w:rsidP="0055195A">
            <w:pPr>
              <w:pStyle w:val="TAH"/>
              <w:keepLines w:val="0"/>
              <w:rPr>
                <w:rFonts w:cs="Arial"/>
              </w:rPr>
            </w:pPr>
            <w:r w:rsidRPr="0055195A">
              <w:rPr>
                <w:rFonts w:cs="Arial"/>
              </w:rPr>
              <w:t>Comment</w:t>
            </w:r>
          </w:p>
        </w:tc>
      </w:tr>
      <w:tr w:rsidR="00081C2F" w:rsidRPr="0055195A" w14:paraId="560D67AC" w14:textId="77777777" w:rsidTr="0055195A">
        <w:trPr>
          <w:cantSplit/>
          <w:jc w:val="center"/>
        </w:trPr>
        <w:tc>
          <w:tcPr>
            <w:tcW w:w="1588" w:type="dxa"/>
            <w:vMerge w:val="restart"/>
            <w:shd w:val="clear" w:color="auto" w:fill="auto"/>
          </w:tcPr>
          <w:p w14:paraId="2765766C" w14:textId="28DBC765" w:rsidR="00081C2F" w:rsidRPr="0055195A" w:rsidRDefault="00081C2F"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shd w:val="clear" w:color="auto" w:fill="auto"/>
          </w:tcPr>
          <w:p w14:paraId="7A7CE13A" w14:textId="6998B050"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3D96D7D" w14:textId="77777777" w:rsidR="00081C2F" w:rsidRPr="0055195A" w:rsidRDefault="00081C2F" w:rsidP="0055195A">
            <w:pPr>
              <w:pStyle w:val="TAC"/>
              <w:keepLines w:val="0"/>
              <w:rPr>
                <w:rFonts w:cs="Arial"/>
              </w:rPr>
            </w:pPr>
          </w:p>
        </w:tc>
        <w:tc>
          <w:tcPr>
            <w:tcW w:w="2410" w:type="dxa"/>
            <w:shd w:val="clear" w:color="auto" w:fill="auto"/>
          </w:tcPr>
          <w:p w14:paraId="674A1692" w14:textId="1691B4AB"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050C7CB" w14:textId="77777777" w:rsidR="00081C2F" w:rsidRPr="0055195A" w:rsidRDefault="00081C2F" w:rsidP="0055195A">
            <w:pPr>
              <w:pStyle w:val="TAL"/>
              <w:keepLines w:val="0"/>
              <w:rPr>
                <w:rFonts w:cs="Arial"/>
              </w:rPr>
            </w:pPr>
          </w:p>
        </w:tc>
      </w:tr>
      <w:tr w:rsidR="00081C2F" w:rsidRPr="0055195A" w14:paraId="3C4C3290" w14:textId="77777777" w:rsidTr="0055195A">
        <w:trPr>
          <w:cantSplit/>
          <w:jc w:val="center"/>
        </w:trPr>
        <w:tc>
          <w:tcPr>
            <w:tcW w:w="1588" w:type="dxa"/>
            <w:vMerge/>
            <w:shd w:val="clear" w:color="auto" w:fill="auto"/>
          </w:tcPr>
          <w:p w14:paraId="5B4F22C6" w14:textId="77777777" w:rsidR="00081C2F" w:rsidRPr="0055195A" w:rsidRDefault="00081C2F" w:rsidP="0055195A">
            <w:pPr>
              <w:pStyle w:val="TAL"/>
              <w:keepLines w:val="0"/>
              <w:rPr>
                <w:rFonts w:cs="Arial"/>
              </w:rPr>
            </w:pPr>
          </w:p>
        </w:tc>
        <w:tc>
          <w:tcPr>
            <w:tcW w:w="1701" w:type="dxa"/>
            <w:shd w:val="clear" w:color="auto" w:fill="auto"/>
          </w:tcPr>
          <w:p w14:paraId="05F5F859" w14:textId="41FC341A" w:rsidR="00081C2F" w:rsidRPr="0055195A" w:rsidRDefault="00081C2F"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48452FD2" w14:textId="77777777" w:rsidR="00081C2F" w:rsidRPr="0055195A" w:rsidRDefault="00081C2F" w:rsidP="0055195A">
            <w:pPr>
              <w:pStyle w:val="TAC"/>
              <w:keepLines w:val="0"/>
              <w:rPr>
                <w:rFonts w:cs="Arial"/>
              </w:rPr>
            </w:pPr>
          </w:p>
        </w:tc>
        <w:tc>
          <w:tcPr>
            <w:tcW w:w="2410" w:type="dxa"/>
            <w:shd w:val="clear" w:color="auto" w:fill="auto"/>
          </w:tcPr>
          <w:p w14:paraId="21485BB0" w14:textId="3BAAA547"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6FF244F4" w14:textId="77777777" w:rsidR="00081C2F" w:rsidRPr="0055195A" w:rsidRDefault="00081C2F" w:rsidP="0055195A">
            <w:pPr>
              <w:pStyle w:val="TAL"/>
              <w:keepLines w:val="0"/>
              <w:rPr>
                <w:rFonts w:cs="Arial"/>
              </w:rPr>
            </w:pPr>
          </w:p>
        </w:tc>
      </w:tr>
      <w:tr w:rsidR="00081C2F" w:rsidRPr="0055195A" w14:paraId="5252C873" w14:textId="77777777" w:rsidTr="0055195A">
        <w:trPr>
          <w:cantSplit/>
          <w:jc w:val="center"/>
        </w:trPr>
        <w:tc>
          <w:tcPr>
            <w:tcW w:w="1588" w:type="dxa"/>
            <w:shd w:val="clear" w:color="auto" w:fill="auto"/>
          </w:tcPr>
          <w:p w14:paraId="523C83C5" w14:textId="5BD7B340" w:rsidR="00081C2F" w:rsidRPr="0055195A" w:rsidRDefault="00081C2F"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76980503" w14:textId="3259FB2E" w:rsidR="00081C2F" w:rsidRPr="0055195A" w:rsidRDefault="00081C2F"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1054C3C" w14:textId="77777777" w:rsidR="00081C2F" w:rsidRPr="0055195A" w:rsidRDefault="00081C2F" w:rsidP="0055195A">
            <w:pPr>
              <w:pStyle w:val="TAC"/>
              <w:keepLines w:val="0"/>
              <w:rPr>
                <w:rFonts w:cs="Arial"/>
              </w:rPr>
            </w:pPr>
          </w:p>
        </w:tc>
        <w:tc>
          <w:tcPr>
            <w:tcW w:w="2410" w:type="dxa"/>
            <w:shd w:val="clear" w:color="auto" w:fill="auto"/>
          </w:tcPr>
          <w:p w14:paraId="034A754A" w14:textId="19C21F8E" w:rsidR="00081C2F" w:rsidRPr="0055195A" w:rsidRDefault="00081C2F"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5A82430A" w14:textId="77777777" w:rsidR="00081C2F" w:rsidRPr="0055195A" w:rsidRDefault="00081C2F" w:rsidP="0055195A">
            <w:pPr>
              <w:pStyle w:val="TAL"/>
              <w:keepLines w:val="0"/>
              <w:rPr>
                <w:rFonts w:cs="Arial"/>
              </w:rPr>
            </w:pPr>
          </w:p>
        </w:tc>
      </w:tr>
      <w:tr w:rsidR="00081C2F" w:rsidRPr="0055195A" w14:paraId="06F7EF95" w14:textId="77777777" w:rsidTr="0055195A">
        <w:trPr>
          <w:cantSplit/>
          <w:jc w:val="center"/>
        </w:trPr>
        <w:tc>
          <w:tcPr>
            <w:tcW w:w="3289" w:type="dxa"/>
            <w:gridSpan w:val="2"/>
            <w:shd w:val="clear" w:color="auto" w:fill="auto"/>
          </w:tcPr>
          <w:p w14:paraId="23A56C90" w14:textId="306AB2C3" w:rsidR="00081C2F" w:rsidRPr="0055195A" w:rsidRDefault="00081C2F"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C428A16" w14:textId="77777777" w:rsidR="00081C2F" w:rsidRPr="0055195A" w:rsidRDefault="00081C2F" w:rsidP="0055195A">
            <w:pPr>
              <w:pStyle w:val="TAC"/>
              <w:keepLines w:val="0"/>
              <w:rPr>
                <w:rFonts w:cs="Arial"/>
              </w:rPr>
            </w:pPr>
            <w:r w:rsidRPr="0055195A">
              <w:rPr>
                <w:rFonts w:cs="Arial"/>
              </w:rPr>
              <w:t>-</w:t>
            </w:r>
          </w:p>
        </w:tc>
        <w:tc>
          <w:tcPr>
            <w:tcW w:w="2410" w:type="dxa"/>
            <w:shd w:val="clear" w:color="auto" w:fill="auto"/>
          </w:tcPr>
          <w:p w14:paraId="3FB82331" w14:textId="4DEC80A9" w:rsidR="00081C2F" w:rsidRPr="0055195A" w:rsidRDefault="00081C2F"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162AE74B" w14:textId="4A8BB633" w:rsidR="00081C2F" w:rsidRPr="0055195A" w:rsidRDefault="00081C2F"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081C2F" w:rsidRPr="0055195A" w14:paraId="75573121" w14:textId="77777777" w:rsidTr="0055195A">
        <w:trPr>
          <w:cantSplit/>
          <w:jc w:val="center"/>
        </w:trPr>
        <w:tc>
          <w:tcPr>
            <w:tcW w:w="3289" w:type="dxa"/>
            <w:gridSpan w:val="2"/>
            <w:shd w:val="clear" w:color="auto" w:fill="auto"/>
          </w:tcPr>
          <w:p w14:paraId="70AED79B" w14:textId="5BEC1456" w:rsidR="00081C2F" w:rsidRPr="0055195A" w:rsidRDefault="00081C2F" w:rsidP="0055195A">
            <w:pPr>
              <w:pStyle w:val="TAL"/>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E924326" w14:textId="77777777" w:rsidR="00081C2F" w:rsidRPr="0055195A" w:rsidRDefault="00081C2F" w:rsidP="0055195A">
            <w:pPr>
              <w:pStyle w:val="TAC"/>
              <w:keepLines w:val="0"/>
              <w:rPr>
                <w:rFonts w:cs="Arial"/>
              </w:rPr>
            </w:pPr>
          </w:p>
        </w:tc>
        <w:tc>
          <w:tcPr>
            <w:tcW w:w="2410" w:type="dxa"/>
            <w:shd w:val="clear" w:color="auto" w:fill="auto"/>
          </w:tcPr>
          <w:p w14:paraId="4C271419" w14:textId="2B465565" w:rsidR="00081C2F" w:rsidRPr="0055195A" w:rsidRDefault="00081C2F" w:rsidP="0055195A">
            <w:pPr>
              <w:pStyle w:val="TAC"/>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23AD056" w14:textId="69BC8978" w:rsidR="00081C2F" w:rsidRPr="0055195A" w:rsidRDefault="00081C2F" w:rsidP="0055195A">
            <w:pPr>
              <w:pStyle w:val="TAL"/>
              <w:keepLines w:val="0"/>
              <w:rPr>
                <w:rFonts w:cs="Arial"/>
              </w:rPr>
            </w:pPr>
            <w:r w:rsidRPr="0055195A">
              <w:rPr>
                <w:rFonts w:cs="Arial"/>
              </w:rPr>
              <w:t>Synchronous</w:t>
            </w:r>
            <w:r w:rsidR="0055195A">
              <w:rPr>
                <w:rFonts w:cs="Arial"/>
              </w:rPr>
              <w:t xml:space="preserve"> </w:t>
            </w:r>
            <w:r w:rsidRPr="0055195A">
              <w:rPr>
                <w:rFonts w:cs="Arial"/>
              </w:rPr>
              <w:t>cells</w:t>
            </w:r>
          </w:p>
        </w:tc>
      </w:tr>
      <w:tr w:rsidR="00081C2F" w:rsidRPr="0055195A" w14:paraId="5B5C918C" w14:textId="77777777" w:rsidTr="0055195A">
        <w:trPr>
          <w:cantSplit/>
          <w:jc w:val="center"/>
        </w:trPr>
        <w:tc>
          <w:tcPr>
            <w:tcW w:w="3289" w:type="dxa"/>
            <w:gridSpan w:val="2"/>
            <w:shd w:val="clear" w:color="auto" w:fill="auto"/>
          </w:tcPr>
          <w:p w14:paraId="2D04C08A" w14:textId="77777777" w:rsidR="00081C2F" w:rsidRPr="0055195A" w:rsidRDefault="00081C2F" w:rsidP="0055195A">
            <w:pPr>
              <w:pStyle w:val="TAL"/>
              <w:keepLines w:val="0"/>
              <w:rPr>
                <w:rFonts w:cs="Arial"/>
              </w:rPr>
            </w:pPr>
            <w:r w:rsidRPr="0055195A">
              <w:rPr>
                <w:rFonts w:cs="Arial"/>
              </w:rPr>
              <w:t>T1</w:t>
            </w:r>
          </w:p>
        </w:tc>
        <w:tc>
          <w:tcPr>
            <w:tcW w:w="708" w:type="dxa"/>
            <w:shd w:val="clear" w:color="auto" w:fill="auto"/>
          </w:tcPr>
          <w:p w14:paraId="2A5B4A39" w14:textId="77777777" w:rsidR="00081C2F" w:rsidRPr="0055195A" w:rsidRDefault="00081C2F" w:rsidP="0055195A">
            <w:pPr>
              <w:pStyle w:val="TAC"/>
              <w:keepLines w:val="0"/>
              <w:rPr>
                <w:rFonts w:cs="Arial"/>
              </w:rPr>
            </w:pPr>
            <w:r w:rsidRPr="0055195A">
              <w:rPr>
                <w:rFonts w:cs="Arial"/>
              </w:rPr>
              <w:t>s</w:t>
            </w:r>
          </w:p>
        </w:tc>
        <w:tc>
          <w:tcPr>
            <w:tcW w:w="2410" w:type="dxa"/>
            <w:shd w:val="clear" w:color="auto" w:fill="auto"/>
          </w:tcPr>
          <w:p w14:paraId="0B3B2941" w14:textId="77777777" w:rsidR="00081C2F" w:rsidRPr="0055195A" w:rsidRDefault="00081C2F" w:rsidP="0055195A">
            <w:pPr>
              <w:pStyle w:val="TAC"/>
              <w:keepLines w:val="0"/>
              <w:rPr>
                <w:rFonts w:cs="Arial"/>
              </w:rPr>
            </w:pPr>
            <w:r w:rsidRPr="0055195A">
              <w:rPr>
                <w:rFonts w:cs="Arial"/>
              </w:rPr>
              <w:t>5</w:t>
            </w:r>
          </w:p>
        </w:tc>
        <w:tc>
          <w:tcPr>
            <w:tcW w:w="2835" w:type="dxa"/>
            <w:shd w:val="clear" w:color="auto" w:fill="auto"/>
          </w:tcPr>
          <w:p w14:paraId="77AA4D18" w14:textId="77777777" w:rsidR="00081C2F" w:rsidRPr="0055195A" w:rsidRDefault="00081C2F" w:rsidP="0055195A">
            <w:pPr>
              <w:pStyle w:val="TAL"/>
              <w:keepLines w:val="0"/>
              <w:rPr>
                <w:rFonts w:cs="Arial"/>
              </w:rPr>
            </w:pPr>
          </w:p>
        </w:tc>
      </w:tr>
      <w:tr w:rsidR="00081C2F" w:rsidRPr="0055195A" w14:paraId="2AE2BCB2" w14:textId="77777777" w:rsidTr="0055195A">
        <w:trPr>
          <w:cantSplit/>
          <w:jc w:val="center"/>
        </w:trPr>
        <w:tc>
          <w:tcPr>
            <w:tcW w:w="3289" w:type="dxa"/>
            <w:gridSpan w:val="2"/>
            <w:shd w:val="clear" w:color="auto" w:fill="auto"/>
          </w:tcPr>
          <w:p w14:paraId="09487D35" w14:textId="77777777" w:rsidR="00081C2F" w:rsidRPr="0055195A" w:rsidRDefault="00081C2F" w:rsidP="0055195A">
            <w:pPr>
              <w:pStyle w:val="TAL"/>
              <w:keepNext w:val="0"/>
              <w:keepLines w:val="0"/>
              <w:rPr>
                <w:rFonts w:cs="Arial"/>
              </w:rPr>
            </w:pPr>
            <w:r w:rsidRPr="0055195A">
              <w:rPr>
                <w:rFonts w:cs="Arial"/>
              </w:rPr>
              <w:t>T2</w:t>
            </w:r>
          </w:p>
        </w:tc>
        <w:tc>
          <w:tcPr>
            <w:tcW w:w="708" w:type="dxa"/>
            <w:shd w:val="clear" w:color="auto" w:fill="auto"/>
          </w:tcPr>
          <w:p w14:paraId="3CF80976" w14:textId="77777777" w:rsidR="00081C2F" w:rsidRPr="0055195A" w:rsidRDefault="00081C2F" w:rsidP="0055195A">
            <w:pPr>
              <w:pStyle w:val="TAC"/>
              <w:keepNext w:val="0"/>
              <w:keepLines w:val="0"/>
              <w:rPr>
                <w:rFonts w:cs="Arial"/>
              </w:rPr>
            </w:pPr>
            <w:r w:rsidRPr="0055195A">
              <w:rPr>
                <w:rFonts w:cs="Arial"/>
              </w:rPr>
              <w:t>s</w:t>
            </w:r>
          </w:p>
        </w:tc>
        <w:tc>
          <w:tcPr>
            <w:tcW w:w="2410" w:type="dxa"/>
            <w:shd w:val="clear" w:color="auto" w:fill="auto"/>
          </w:tcPr>
          <w:p w14:paraId="128FB7FB" w14:textId="77777777" w:rsidR="00081C2F" w:rsidRPr="0055195A" w:rsidRDefault="00081C2F"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2E91CFEE" w14:textId="77777777" w:rsidR="00081C2F" w:rsidRPr="0055195A" w:rsidRDefault="00081C2F" w:rsidP="0055195A">
            <w:pPr>
              <w:pStyle w:val="TAL"/>
              <w:keepNext w:val="0"/>
              <w:keepLines w:val="0"/>
              <w:rPr>
                <w:rFonts w:cs="Arial"/>
              </w:rPr>
            </w:pPr>
          </w:p>
        </w:tc>
      </w:tr>
    </w:tbl>
    <w:p w14:paraId="659BA960" w14:textId="77777777" w:rsidR="00564A91" w:rsidRPr="0055195A" w:rsidRDefault="00564A91" w:rsidP="0055195A"/>
    <w:p w14:paraId="1FBDBA71" w14:textId="77777777" w:rsidR="00564A91" w:rsidRPr="0055195A" w:rsidRDefault="00564A91" w:rsidP="0055195A">
      <w:pPr>
        <w:pStyle w:val="TH"/>
        <w:keepNext w:val="0"/>
        <w:keepLines w:val="0"/>
      </w:pPr>
      <w:r w:rsidRPr="0055195A">
        <w:t xml:space="preserve">Table </w:t>
      </w:r>
      <w:r w:rsidRPr="0055195A">
        <w:rPr>
          <w:snapToGrid w:val="0"/>
        </w:rPr>
        <w:t>A.7.3.1.3.2</w:t>
      </w:r>
      <w:r w:rsidRPr="0055195A">
        <w:t>-3</w:t>
      </w:r>
      <w:r w:rsidRPr="0055195A">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37E14E8D"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CA65079" w14:textId="77777777" w:rsidR="00EF288C" w:rsidRPr="0055195A" w:rsidRDefault="00EF288C" w:rsidP="0055195A">
            <w:pPr>
              <w:pStyle w:val="TAH"/>
              <w:keepNext w:val="0"/>
              <w:keepLines w:val="0"/>
              <w:rPr>
                <w:rFonts w:cs="Arial"/>
              </w:rPr>
            </w:pPr>
            <w:r w:rsidRPr="0055195A">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36A207A" w14:textId="77777777" w:rsidR="00EF288C" w:rsidRPr="0055195A" w:rsidRDefault="00EF288C" w:rsidP="0055195A">
            <w:pPr>
              <w:pStyle w:val="TAH"/>
              <w:keepNext w:val="0"/>
              <w:keepLines w:val="0"/>
              <w:rPr>
                <w:rFonts w:cs="Arial"/>
              </w:rPr>
            </w:pPr>
            <w:r w:rsidRPr="0055195A">
              <w:rPr>
                <w:rFonts w:cs="Arial"/>
              </w:rPr>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96CBF17" w14:textId="7A17D815"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BEB95DF" w14:textId="73E13B49" w:rsidR="00EF288C" w:rsidRPr="0055195A" w:rsidRDefault="00EF288C"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EF288C" w:rsidRPr="0055195A" w14:paraId="24D39B1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98F3616" w14:textId="77777777" w:rsidR="00EF288C" w:rsidRPr="0055195A" w:rsidRDefault="00EF288C" w:rsidP="0055195A">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61AD30A" w14:textId="77777777" w:rsidR="00EF288C" w:rsidRPr="0055195A" w:rsidRDefault="00EF288C" w:rsidP="0055195A">
            <w:pPr>
              <w:spacing w:after="0"/>
              <w:rPr>
                <w:rFonts w:ascii="Arial" w:eastAsia="Calibri" w:hAnsi="Arial" w:cs="Arial"/>
                <w:b/>
                <w:sz w:val="18"/>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E1F19CD" w14:textId="77777777" w:rsidR="00EF288C" w:rsidRPr="0055195A" w:rsidRDefault="00EF288C" w:rsidP="0055195A">
            <w:pPr>
              <w:pStyle w:val="TAH"/>
              <w:keepNext w:val="0"/>
              <w:keepLines w:val="0"/>
              <w:rPr>
                <w:rFonts w:cs="Arial"/>
              </w:rPr>
            </w:pPr>
            <w:r w:rsidRPr="0055195A">
              <w:rPr>
                <w:rFonts w:cs="Arial"/>
              </w:rPr>
              <w:t>T1</w:t>
            </w:r>
          </w:p>
        </w:tc>
        <w:tc>
          <w:tcPr>
            <w:tcW w:w="1173" w:type="dxa"/>
            <w:tcBorders>
              <w:top w:val="single" w:sz="4" w:space="0" w:color="auto"/>
              <w:left w:val="single" w:sz="4" w:space="0" w:color="auto"/>
              <w:bottom w:val="single" w:sz="4" w:space="0" w:color="auto"/>
              <w:right w:val="single" w:sz="4" w:space="0" w:color="auto"/>
            </w:tcBorders>
            <w:vAlign w:val="center"/>
          </w:tcPr>
          <w:p w14:paraId="7A2D87EA" w14:textId="77777777" w:rsidR="00EF288C" w:rsidRPr="0055195A" w:rsidRDefault="00EF288C" w:rsidP="0055195A">
            <w:pPr>
              <w:pStyle w:val="TAH"/>
              <w:keepNext w:val="0"/>
              <w:keepLines w:val="0"/>
              <w:rPr>
                <w:rFonts w:cs="Arial"/>
              </w:rPr>
            </w:pPr>
            <w:r w:rsidRPr="0055195A">
              <w:rPr>
                <w:rFonts w:cs="Arial"/>
              </w:rPr>
              <w:t>T2</w:t>
            </w:r>
          </w:p>
        </w:tc>
        <w:tc>
          <w:tcPr>
            <w:tcW w:w="1154" w:type="dxa"/>
            <w:tcBorders>
              <w:top w:val="single" w:sz="4" w:space="0" w:color="auto"/>
              <w:left w:val="single" w:sz="4" w:space="0" w:color="auto"/>
              <w:bottom w:val="single" w:sz="4" w:space="0" w:color="auto"/>
              <w:right w:val="single" w:sz="4" w:space="0" w:color="auto"/>
            </w:tcBorders>
            <w:vAlign w:val="center"/>
          </w:tcPr>
          <w:p w14:paraId="3FC40FEC" w14:textId="77777777" w:rsidR="00EF288C" w:rsidRPr="0055195A" w:rsidRDefault="00EF288C" w:rsidP="0055195A">
            <w:pPr>
              <w:pStyle w:val="TAH"/>
              <w:keepNext w:val="0"/>
              <w:keepLines w:val="0"/>
              <w:rPr>
                <w:rFonts w:cs="Arial"/>
              </w:rPr>
            </w:pPr>
            <w:r w:rsidRPr="0055195A">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5FA3AA92" w14:textId="77777777" w:rsidR="00EF288C" w:rsidRPr="0055195A" w:rsidRDefault="00EF288C" w:rsidP="0055195A">
            <w:pPr>
              <w:pStyle w:val="TAH"/>
              <w:keepNext w:val="0"/>
              <w:keepLines w:val="0"/>
              <w:rPr>
                <w:rFonts w:cs="Arial"/>
              </w:rPr>
            </w:pPr>
            <w:r w:rsidRPr="0055195A">
              <w:rPr>
                <w:rFonts w:cs="Arial"/>
              </w:rPr>
              <w:t>T2</w:t>
            </w:r>
          </w:p>
        </w:tc>
      </w:tr>
      <w:tr w:rsidR="00DA191D" w:rsidRPr="0055195A" w14:paraId="19F845B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23F5922" w14:textId="4ACF9FF7" w:rsidR="00DA191D" w:rsidRPr="0055195A" w:rsidRDefault="00DA191D"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34B69F5" w14:textId="77777777" w:rsidR="00DA191D" w:rsidRPr="0055195A" w:rsidRDefault="00DA191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6F2CB876" w14:textId="6824C31E" w:rsidR="00DA191D" w:rsidRPr="0055195A" w:rsidRDefault="00DA191D" w:rsidP="0055195A">
            <w:pPr>
              <w:pStyle w:val="TAC"/>
              <w:keepNext w:val="0"/>
              <w:keepLines w:val="0"/>
              <w:rPr>
                <w:b/>
              </w:rPr>
            </w:pPr>
            <w:r w:rsidRPr="0055195A">
              <w:rPr>
                <w:rFonts w:cs="Arial"/>
              </w:rPr>
              <w:t>Rough</w:t>
            </w:r>
          </w:p>
        </w:tc>
        <w:tc>
          <w:tcPr>
            <w:tcW w:w="2309" w:type="dxa"/>
            <w:gridSpan w:val="2"/>
            <w:tcBorders>
              <w:top w:val="single" w:sz="4" w:space="0" w:color="auto"/>
              <w:left w:val="single" w:sz="4" w:space="0" w:color="auto"/>
              <w:bottom w:val="single" w:sz="4" w:space="0" w:color="auto"/>
              <w:right w:val="single" w:sz="4" w:space="0" w:color="auto"/>
            </w:tcBorders>
          </w:tcPr>
          <w:p w14:paraId="21AD8C9E" w14:textId="655E50DB" w:rsidR="00DA191D" w:rsidRPr="0055195A" w:rsidRDefault="00DA191D" w:rsidP="0055195A">
            <w:pPr>
              <w:pStyle w:val="TAC"/>
              <w:keepNext w:val="0"/>
              <w:keepLines w:val="0"/>
              <w:rPr>
                <w:b/>
              </w:rPr>
            </w:pPr>
            <w:r w:rsidRPr="0055195A">
              <w:rPr>
                <w:rFonts w:cs="Arial"/>
              </w:rPr>
              <w:t>Rough</w:t>
            </w:r>
          </w:p>
        </w:tc>
      </w:tr>
      <w:tr w:rsidR="00D87C60" w:rsidRPr="0055195A" w14:paraId="50D1814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B3164B" w14:textId="0CC4CC90" w:rsidR="00D87C60" w:rsidRPr="0055195A" w:rsidRDefault="00D87C60"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134" w:type="dxa"/>
            <w:tcBorders>
              <w:top w:val="single" w:sz="4" w:space="0" w:color="auto"/>
              <w:left w:val="single" w:sz="4" w:space="0" w:color="auto"/>
              <w:bottom w:val="single" w:sz="4" w:space="0" w:color="auto"/>
              <w:right w:val="single" w:sz="4" w:space="0" w:color="auto"/>
            </w:tcBorders>
          </w:tcPr>
          <w:p w14:paraId="266AFD56" w14:textId="77777777" w:rsidR="00D87C60" w:rsidRPr="0055195A" w:rsidRDefault="00D87C60"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2E24B21B" w14:textId="1228EF87" w:rsidR="00D87C60" w:rsidRPr="0055195A" w:rsidRDefault="00D87C60" w:rsidP="0055195A">
            <w:pPr>
              <w:pStyle w:val="TAC"/>
              <w:keepNext w:val="0"/>
              <w:keepLines w:val="0"/>
              <w:rPr>
                <w:rFonts w:cs="Arial"/>
              </w:rPr>
            </w:pPr>
            <w:r w:rsidRPr="0055195A">
              <w:rPr>
                <w:rFonts w:cs="Arial"/>
              </w:rPr>
              <w:t>Setup</w:t>
            </w:r>
            <w:r w:rsidR="0055195A">
              <w:rPr>
                <w:rFonts w:cs="Arial"/>
              </w:rPr>
              <w:t xml:space="preserve"> </w:t>
            </w:r>
            <w:r w:rsidR="0041349A" w:rsidRPr="0055195A">
              <w:rPr>
                <w:rFonts w:cs="Arial"/>
              </w:rPr>
              <w:t>1</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EB56C2" w:rsidRPr="0055195A" w14:paraId="3FC520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F1014A" w14:textId="056E0380"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CCB687A"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273B5B5" w14:textId="77777777" w:rsidR="00564A91" w:rsidRPr="0055195A" w:rsidRDefault="00564A91"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C0ED318" w14:textId="77777777" w:rsidR="00564A91" w:rsidRPr="0055195A" w:rsidRDefault="00564A91" w:rsidP="0055195A">
            <w:pPr>
              <w:pStyle w:val="TAC"/>
              <w:keepNext w:val="0"/>
              <w:keepLines w:val="0"/>
              <w:rPr>
                <w:b/>
              </w:rPr>
            </w:pPr>
            <w:r w:rsidRPr="0055195A">
              <w:rPr>
                <w:b/>
              </w:rPr>
              <w:t>2</w:t>
            </w:r>
          </w:p>
        </w:tc>
      </w:tr>
      <w:tr w:rsidR="00EB56C2" w:rsidRPr="0055195A" w14:paraId="5B3778DE" w14:textId="77777777" w:rsidTr="0055195A">
        <w:trPr>
          <w:jc w:val="center"/>
        </w:trPr>
        <w:tc>
          <w:tcPr>
            <w:tcW w:w="3805" w:type="dxa"/>
            <w:gridSpan w:val="3"/>
            <w:tcBorders>
              <w:top w:val="single" w:sz="4" w:space="0" w:color="auto"/>
              <w:left w:val="single" w:sz="4" w:space="0" w:color="auto"/>
              <w:right w:val="single" w:sz="4" w:space="0" w:color="auto"/>
            </w:tcBorders>
          </w:tcPr>
          <w:p w14:paraId="08864836" w14:textId="68FB298B"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228CE6A8"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27986DD" w14:textId="77777777" w:rsidR="00564A91" w:rsidRPr="0055195A" w:rsidRDefault="00564A91" w:rsidP="0055195A">
            <w:pPr>
              <w:pStyle w:val="TAC"/>
              <w:keepNext w:val="0"/>
              <w:keepLines w:val="0"/>
              <w:rPr>
                <w:rFonts w:cs="Arial"/>
              </w:rPr>
            </w:pPr>
            <w:r w:rsidRPr="0055195A">
              <w:rPr>
                <w:rFonts w:cs="Arial"/>
              </w:rPr>
              <w:t>TDD</w:t>
            </w:r>
          </w:p>
        </w:tc>
      </w:tr>
      <w:tr w:rsidR="00EB56C2" w:rsidRPr="0055195A" w14:paraId="2D208BE6" w14:textId="77777777" w:rsidTr="0055195A">
        <w:trPr>
          <w:jc w:val="center"/>
        </w:trPr>
        <w:tc>
          <w:tcPr>
            <w:tcW w:w="3805" w:type="dxa"/>
            <w:gridSpan w:val="3"/>
            <w:tcBorders>
              <w:top w:val="single" w:sz="4" w:space="0" w:color="auto"/>
              <w:left w:val="single" w:sz="4" w:space="0" w:color="auto"/>
              <w:right w:val="single" w:sz="4" w:space="0" w:color="auto"/>
            </w:tcBorders>
          </w:tcPr>
          <w:p w14:paraId="7A24B968" w14:textId="6A8D7A49"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DE9C60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C5F3FD4" w14:textId="77777777" w:rsidR="00564A91" w:rsidRPr="0055195A" w:rsidRDefault="00564A91" w:rsidP="0055195A">
            <w:pPr>
              <w:pStyle w:val="TAC"/>
              <w:keepNext w:val="0"/>
              <w:keepLines w:val="0"/>
              <w:rPr>
                <w:rFonts w:cs="Arial"/>
              </w:rPr>
            </w:pPr>
            <w:r w:rsidRPr="0055195A">
              <w:rPr>
                <w:rFonts w:cs="Arial"/>
              </w:rPr>
              <w:t>TDDConf.3.1</w:t>
            </w:r>
          </w:p>
        </w:tc>
      </w:tr>
      <w:tr w:rsidR="00EB56C2" w:rsidRPr="0055195A" w14:paraId="352E2AF0" w14:textId="77777777" w:rsidTr="0055195A">
        <w:trPr>
          <w:jc w:val="center"/>
        </w:trPr>
        <w:tc>
          <w:tcPr>
            <w:tcW w:w="3805" w:type="dxa"/>
            <w:gridSpan w:val="3"/>
            <w:tcBorders>
              <w:top w:val="single" w:sz="4" w:space="0" w:color="auto"/>
              <w:left w:val="single" w:sz="4" w:space="0" w:color="auto"/>
              <w:right w:val="single" w:sz="4" w:space="0" w:color="auto"/>
            </w:tcBorders>
          </w:tcPr>
          <w:p w14:paraId="54A3AEE6"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6799E2C"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22B5D80D" w14:textId="3ECDBB06" w:rsidR="00564A91" w:rsidRPr="0055195A" w:rsidRDefault="00564A91"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EB56C2" w:rsidRPr="0055195A" w14:paraId="27D08011" w14:textId="77777777" w:rsidTr="0055195A">
        <w:trPr>
          <w:jc w:val="center"/>
        </w:trPr>
        <w:tc>
          <w:tcPr>
            <w:tcW w:w="3805" w:type="dxa"/>
            <w:gridSpan w:val="3"/>
            <w:tcBorders>
              <w:left w:val="single" w:sz="4" w:space="0" w:color="auto"/>
              <w:right w:val="single" w:sz="4" w:space="0" w:color="auto"/>
            </w:tcBorders>
          </w:tcPr>
          <w:p w14:paraId="47320637" w14:textId="0B700147"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65253B54" w14:textId="77777777" w:rsidR="00564A91" w:rsidRPr="0055195A" w:rsidRDefault="00564A91"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061ED11" w14:textId="2F5CF8EC" w:rsidR="00564A91" w:rsidRPr="0055195A" w:rsidRDefault="00564A91"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38AD" w:rsidRPr="0055195A" w14:paraId="13D3B80C" w14:textId="77777777" w:rsidTr="0055195A">
        <w:trPr>
          <w:jc w:val="center"/>
        </w:trPr>
        <w:tc>
          <w:tcPr>
            <w:tcW w:w="3805" w:type="dxa"/>
            <w:gridSpan w:val="3"/>
            <w:tcBorders>
              <w:left w:val="single" w:sz="4" w:space="0" w:color="auto"/>
              <w:right w:val="single" w:sz="4" w:space="0" w:color="auto"/>
            </w:tcBorders>
            <w:vAlign w:val="center"/>
          </w:tcPr>
          <w:p w14:paraId="37B6D4B9" w14:textId="20548147" w:rsidR="005E38AD" w:rsidRPr="0055195A" w:rsidRDefault="005E38AD"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7C0B9C10" w14:textId="77777777" w:rsidR="005E38AD" w:rsidRPr="0055195A" w:rsidRDefault="005E38A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646F105D" w14:textId="367141CD" w:rsidR="005E38AD" w:rsidRPr="0055195A" w:rsidRDefault="005E38AD"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EB56C2" w:rsidRPr="0055195A" w14:paraId="23F26422" w14:textId="77777777" w:rsidTr="0055195A">
        <w:trPr>
          <w:jc w:val="center"/>
        </w:trPr>
        <w:tc>
          <w:tcPr>
            <w:tcW w:w="3805" w:type="dxa"/>
            <w:gridSpan w:val="3"/>
            <w:tcBorders>
              <w:left w:val="single" w:sz="4" w:space="0" w:color="auto"/>
              <w:bottom w:val="single" w:sz="4" w:space="0" w:color="auto"/>
              <w:right w:val="single" w:sz="4" w:space="0" w:color="auto"/>
            </w:tcBorders>
          </w:tcPr>
          <w:p w14:paraId="04CDCC51" w14:textId="3E3B35C0"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6624057B" w14:textId="77777777" w:rsidR="00564A91" w:rsidRPr="0055195A" w:rsidRDefault="00564A91"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0EF33985" w14:textId="31C77F93" w:rsidR="00564A91" w:rsidRPr="0055195A" w:rsidRDefault="00564A9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EB56C2" w:rsidRPr="0055195A" w14:paraId="5CCE971C"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24F82466" w14:textId="264E0889"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5E9931CC"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61849A9" w14:textId="105E284A" w:rsidR="00564A91" w:rsidRPr="0055195A" w:rsidRDefault="00564A91"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EB56C2" w:rsidRPr="0055195A" w14:paraId="34DC49FA" w14:textId="77777777" w:rsidTr="0055195A">
        <w:trPr>
          <w:jc w:val="center"/>
        </w:trPr>
        <w:tc>
          <w:tcPr>
            <w:tcW w:w="3805" w:type="dxa"/>
            <w:gridSpan w:val="3"/>
            <w:tcBorders>
              <w:top w:val="single" w:sz="4" w:space="0" w:color="auto"/>
              <w:left w:val="single" w:sz="4" w:space="0" w:color="auto"/>
              <w:right w:val="single" w:sz="4" w:space="0" w:color="auto"/>
            </w:tcBorders>
          </w:tcPr>
          <w:p w14:paraId="7C87E848" w14:textId="7799DE46" w:rsidR="00564A91" w:rsidRPr="0055195A" w:rsidRDefault="0004244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04E70D91"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002D72" w14:textId="10334392" w:rsidR="00564A91" w:rsidRPr="0055195A" w:rsidRDefault="00564A91"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A84746" w:rsidRPr="0055195A" w14:paraId="7752AD56"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12F4AEF0" w14:textId="6AF6677B" w:rsidR="00A84746" w:rsidRPr="0055195A" w:rsidRDefault="00A84746"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4FE7E994" w14:textId="77777777" w:rsidR="00A84746" w:rsidRPr="0055195A" w:rsidRDefault="00A84746"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0EF8BC0B" w14:textId="5C397300" w:rsidR="00A84746" w:rsidRPr="0055195A" w:rsidRDefault="00A84746"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EB56C2" w:rsidRPr="0055195A" w14:paraId="4250E34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20ED451" w14:textId="77358818"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0DF3C866"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5C5BA189" w14:textId="2B087318" w:rsidR="00564A91" w:rsidRPr="0055195A" w:rsidRDefault="00EE1A09" w:rsidP="0055195A">
            <w:pPr>
              <w:pStyle w:val="TAC"/>
              <w:keepNext w:val="0"/>
              <w:keepLines w:val="0"/>
              <w:rPr>
                <w:rFonts w:cs="Arial"/>
              </w:rPr>
            </w:pPr>
            <w:r>
              <w:rPr>
                <w:snapToGrid w:val="0"/>
              </w:rPr>
              <w:t>OP.1</w:t>
            </w:r>
          </w:p>
        </w:tc>
      </w:tr>
      <w:tr w:rsidR="00EB56C2" w:rsidRPr="0055195A" w14:paraId="2A5EF91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2B1054" w14:textId="117B02B7" w:rsidR="00564A91" w:rsidRPr="0055195A" w:rsidRDefault="00564A91"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731E2694"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66BAE137" w14:textId="71E8F330" w:rsidR="00564A91" w:rsidRPr="0055195A" w:rsidRDefault="00564A91"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D139EC" w:rsidRPr="0055195A" w14:paraId="1AB7BABD" w14:textId="77777777" w:rsidTr="0055195A">
        <w:trPr>
          <w:jc w:val="center"/>
        </w:trPr>
        <w:tc>
          <w:tcPr>
            <w:tcW w:w="3805" w:type="dxa"/>
            <w:gridSpan w:val="3"/>
            <w:tcBorders>
              <w:top w:val="single" w:sz="4" w:space="0" w:color="auto"/>
              <w:left w:val="single" w:sz="4" w:space="0" w:color="auto"/>
              <w:right w:val="single" w:sz="4" w:space="0" w:color="auto"/>
            </w:tcBorders>
          </w:tcPr>
          <w:p w14:paraId="18868F5F" w14:textId="29DB1438" w:rsidR="00D139EC" w:rsidRPr="0055195A" w:rsidRDefault="00D139EC"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1134" w:type="dxa"/>
            <w:tcBorders>
              <w:top w:val="single" w:sz="4" w:space="0" w:color="auto"/>
              <w:left w:val="single" w:sz="4" w:space="0" w:color="auto"/>
              <w:right w:val="single" w:sz="4" w:space="0" w:color="auto"/>
            </w:tcBorders>
          </w:tcPr>
          <w:p w14:paraId="7D36E2D6" w14:textId="77777777" w:rsidR="00D139EC" w:rsidRPr="0055195A" w:rsidRDefault="00D139E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DA915D7" w14:textId="6AC851ED" w:rsidR="00D139EC" w:rsidRPr="0055195A" w:rsidRDefault="00D139EC"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0039614F" w:rsidRPr="0055195A">
              <w:rPr>
                <w:rFonts w:cs="Arial"/>
              </w:rPr>
              <w:t>3</w:t>
            </w:r>
            <w:r w:rsidR="0055195A">
              <w:rPr>
                <w:rFonts w:cs="Arial"/>
              </w:rPr>
              <w:t xml:space="preserve"> </w:t>
            </w:r>
            <w:r w:rsidRPr="0055195A">
              <w:rPr>
                <w:rFonts w:cs="Arial"/>
              </w:rPr>
              <w:t>FR2</w:t>
            </w:r>
          </w:p>
        </w:tc>
      </w:tr>
      <w:tr w:rsidR="00EB56C2" w:rsidRPr="0055195A" w14:paraId="11E442A6" w14:textId="77777777" w:rsidTr="0055195A">
        <w:trPr>
          <w:jc w:val="center"/>
        </w:trPr>
        <w:tc>
          <w:tcPr>
            <w:tcW w:w="3805" w:type="dxa"/>
            <w:gridSpan w:val="3"/>
            <w:tcBorders>
              <w:top w:val="single" w:sz="4" w:space="0" w:color="auto"/>
              <w:left w:val="single" w:sz="4" w:space="0" w:color="auto"/>
              <w:right w:val="single" w:sz="4" w:space="0" w:color="auto"/>
            </w:tcBorders>
          </w:tcPr>
          <w:p w14:paraId="1583B224" w14:textId="63F0F1E2"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55BB82"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C075F6B" w14:textId="16B7DD55"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2470B977" w14:textId="77777777" w:rsidTr="0055195A">
        <w:trPr>
          <w:jc w:val="center"/>
        </w:trPr>
        <w:tc>
          <w:tcPr>
            <w:tcW w:w="3805" w:type="dxa"/>
            <w:gridSpan w:val="3"/>
            <w:tcBorders>
              <w:top w:val="single" w:sz="4" w:space="0" w:color="auto"/>
              <w:left w:val="single" w:sz="4" w:space="0" w:color="auto"/>
              <w:right w:val="single" w:sz="4" w:space="0" w:color="auto"/>
            </w:tcBorders>
          </w:tcPr>
          <w:p w14:paraId="7CDD854F" w14:textId="25E157B5"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595031F1" w14:textId="77777777" w:rsidR="00564A91" w:rsidRPr="0055195A" w:rsidRDefault="00564A91"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498C955" w14:textId="68D91EA4" w:rsidR="00564A91" w:rsidRPr="0055195A" w:rsidRDefault="00564A91"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EB56C2" w:rsidRPr="0055195A" w14:paraId="09587569" w14:textId="77777777" w:rsidTr="0055195A">
        <w:trPr>
          <w:jc w:val="center"/>
        </w:trPr>
        <w:tc>
          <w:tcPr>
            <w:tcW w:w="3805" w:type="dxa"/>
            <w:gridSpan w:val="3"/>
            <w:tcBorders>
              <w:top w:val="single" w:sz="4" w:space="0" w:color="auto"/>
              <w:left w:val="single" w:sz="4" w:space="0" w:color="auto"/>
              <w:right w:val="single" w:sz="4" w:space="0" w:color="auto"/>
            </w:tcBorders>
          </w:tcPr>
          <w:p w14:paraId="1387E02D" w14:textId="466BCF03"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EAFDEEF"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C0866B2" w14:textId="7C8E9A6F" w:rsidR="00564A91" w:rsidRPr="0055195A" w:rsidRDefault="00564A91"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0F4850E2" w14:textId="77777777" w:rsidTr="0055195A">
        <w:trPr>
          <w:jc w:val="center"/>
        </w:trPr>
        <w:tc>
          <w:tcPr>
            <w:tcW w:w="3805" w:type="dxa"/>
            <w:gridSpan w:val="3"/>
            <w:tcBorders>
              <w:top w:val="single" w:sz="4" w:space="0" w:color="auto"/>
              <w:left w:val="single" w:sz="4" w:space="0" w:color="auto"/>
              <w:right w:val="single" w:sz="4" w:space="0" w:color="auto"/>
            </w:tcBorders>
          </w:tcPr>
          <w:p w14:paraId="219D0035" w14:textId="51A2F2EE"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F1DBA89"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89E5F9" w14:textId="25F54E99" w:rsidR="00564A91" w:rsidRPr="0055195A" w:rsidRDefault="00564A91"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EB56C2" w:rsidRPr="0055195A" w14:paraId="4D4D7B87" w14:textId="77777777" w:rsidTr="0055195A">
        <w:trPr>
          <w:jc w:val="center"/>
        </w:trPr>
        <w:tc>
          <w:tcPr>
            <w:tcW w:w="3805" w:type="dxa"/>
            <w:gridSpan w:val="3"/>
            <w:tcBorders>
              <w:top w:val="single" w:sz="4" w:space="0" w:color="auto"/>
              <w:left w:val="single" w:sz="4" w:space="0" w:color="auto"/>
              <w:right w:val="single" w:sz="4" w:space="0" w:color="auto"/>
            </w:tcBorders>
          </w:tcPr>
          <w:p w14:paraId="6453B641" w14:textId="62DBC223" w:rsidR="00564A91" w:rsidRPr="0055195A" w:rsidRDefault="00305F0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7A83D8BE" w14:textId="77777777" w:rsidR="00564A91" w:rsidRPr="0055195A" w:rsidRDefault="00564A91"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F1ED7E7" w14:textId="6D65F5FF" w:rsidR="00564A91" w:rsidRPr="0055195A" w:rsidRDefault="00305F08" w:rsidP="0055195A">
            <w:pPr>
              <w:pStyle w:val="TAC"/>
              <w:keepNext w:val="0"/>
              <w:keepLines w:val="0"/>
              <w:rPr>
                <w:rFonts w:cs="Arial"/>
              </w:rPr>
            </w:pPr>
            <w:r w:rsidRPr="0055195A">
              <w:t>TCI.State.2</w:t>
            </w:r>
          </w:p>
        </w:tc>
      </w:tr>
      <w:tr w:rsidR="00EF288C" w:rsidRPr="0055195A" w14:paraId="3BFA459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088D63E" w14:textId="3CED0D88" w:rsidR="00EF288C" w:rsidRPr="0055195A" w:rsidRDefault="00EF288C"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0C8FC718" w14:textId="77DAD2D2" w:rsidR="00EF288C" w:rsidRPr="0055195A" w:rsidRDefault="00EF288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2D58A89"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53060B1" w14:textId="77777777" w:rsidR="00EF288C" w:rsidRPr="0055195A" w:rsidRDefault="00EF288C" w:rsidP="0055195A">
            <w:pPr>
              <w:pStyle w:val="TAC"/>
              <w:keepNext w:val="0"/>
              <w:keepLines w:val="0"/>
              <w:rPr>
                <w:rFonts w:cs="Arial"/>
              </w:rPr>
            </w:pPr>
            <w:r w:rsidRPr="0055195A">
              <w:rPr>
                <w:rFonts w:cs="v3.7.0"/>
              </w:rPr>
              <w:t>DLBWP.0.1</w:t>
            </w:r>
          </w:p>
        </w:tc>
      </w:tr>
      <w:tr w:rsidR="00EF288C" w:rsidRPr="0055195A" w14:paraId="7FA720C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B4D6451"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30E2775" w14:textId="7BD70F07"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410C778A"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652C047" w14:textId="77777777" w:rsidR="00EF288C" w:rsidRPr="0055195A" w:rsidRDefault="00EF288C" w:rsidP="0055195A">
            <w:pPr>
              <w:pStyle w:val="TAC"/>
              <w:keepNext w:val="0"/>
              <w:keepLines w:val="0"/>
              <w:rPr>
                <w:rFonts w:cs="Arial"/>
              </w:rPr>
            </w:pPr>
            <w:r w:rsidRPr="0055195A">
              <w:rPr>
                <w:rFonts w:cs="v3.7.0"/>
              </w:rPr>
              <w:t>DLBWP.1.1</w:t>
            </w:r>
          </w:p>
        </w:tc>
      </w:tr>
      <w:tr w:rsidR="00EF288C" w:rsidRPr="0055195A" w14:paraId="0410AD4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9A19350"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69D4B3D" w14:textId="68343C0B"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5C4191"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D4C52C8" w14:textId="77777777" w:rsidR="00EF288C" w:rsidRPr="0055195A" w:rsidRDefault="00EF288C" w:rsidP="0055195A">
            <w:pPr>
              <w:pStyle w:val="TAC"/>
              <w:keepNext w:val="0"/>
              <w:keepLines w:val="0"/>
              <w:rPr>
                <w:rFonts w:cs="Arial"/>
              </w:rPr>
            </w:pPr>
            <w:r w:rsidRPr="0055195A">
              <w:rPr>
                <w:rFonts w:cs="v3.7.0"/>
              </w:rPr>
              <w:t>ULBWP.0.1</w:t>
            </w:r>
          </w:p>
        </w:tc>
      </w:tr>
      <w:tr w:rsidR="00EF288C" w:rsidRPr="0055195A" w14:paraId="4A76A59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ED468D8"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05C6D71A" w14:textId="5588A875"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836AF80" w14:textId="77777777" w:rsidR="00EF288C" w:rsidRPr="0055195A" w:rsidRDefault="00EF288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4F79E0A" w14:textId="77777777" w:rsidR="00EF288C" w:rsidRPr="0055195A" w:rsidRDefault="00EF288C" w:rsidP="0055195A">
            <w:pPr>
              <w:pStyle w:val="TAC"/>
              <w:keepNext w:val="0"/>
              <w:keepLines w:val="0"/>
              <w:rPr>
                <w:rFonts w:cs="Arial"/>
              </w:rPr>
            </w:pPr>
            <w:r w:rsidRPr="0055195A">
              <w:rPr>
                <w:rFonts w:cs="v3.7.0"/>
              </w:rPr>
              <w:t>ULBWP.1.1</w:t>
            </w:r>
          </w:p>
        </w:tc>
      </w:tr>
      <w:tr w:rsidR="00EF288C" w:rsidRPr="0055195A" w14:paraId="4D55E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BCA33F" w14:textId="2C2F0329"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3CF839A" w14:textId="77777777" w:rsidR="00EF288C" w:rsidRPr="0055195A" w:rsidRDefault="00EF288C"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AF86B03" w14:textId="77777777" w:rsidR="00EF288C" w:rsidRPr="0055195A" w:rsidRDefault="00EF288C"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72E112E" w14:textId="77777777" w:rsidR="00EF288C" w:rsidRPr="0055195A" w:rsidRDefault="00EF288C" w:rsidP="0055195A">
            <w:pPr>
              <w:pStyle w:val="TAC"/>
              <w:keepNext w:val="0"/>
              <w:keepLines w:val="0"/>
              <w:rPr>
                <w:rFonts w:cs="Arial"/>
              </w:rPr>
            </w:pPr>
            <w:r w:rsidRPr="0055195A">
              <w:rPr>
                <w:rFonts w:cs="Arial"/>
              </w:rPr>
              <w:t>0</w:t>
            </w:r>
          </w:p>
        </w:tc>
      </w:tr>
      <w:tr w:rsidR="00EF288C" w:rsidRPr="0055195A" w14:paraId="6803253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3E415C5" w14:textId="4CEEB68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10242ED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72697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E88FA9C" w14:textId="77777777" w:rsidR="00EF288C" w:rsidRPr="0055195A" w:rsidRDefault="00EF288C" w:rsidP="0055195A">
            <w:pPr>
              <w:pStyle w:val="TAC"/>
              <w:keepNext w:val="0"/>
              <w:keepLines w:val="0"/>
              <w:rPr>
                <w:rFonts w:cs="Arial"/>
              </w:rPr>
            </w:pPr>
          </w:p>
        </w:tc>
      </w:tr>
      <w:tr w:rsidR="00EF288C" w:rsidRPr="0055195A" w14:paraId="03DBD4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B864A8" w14:textId="110D1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4BFA768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2A19EF6"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D5C2A9E" w14:textId="77777777" w:rsidR="00EF288C" w:rsidRPr="0055195A" w:rsidRDefault="00EF288C" w:rsidP="0055195A">
            <w:pPr>
              <w:pStyle w:val="TAC"/>
              <w:keepNext w:val="0"/>
              <w:keepLines w:val="0"/>
              <w:rPr>
                <w:rFonts w:cs="Arial"/>
              </w:rPr>
            </w:pPr>
          </w:p>
        </w:tc>
      </w:tr>
      <w:tr w:rsidR="00EF288C" w:rsidRPr="0055195A" w14:paraId="3039257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7EA6FE" w14:textId="6780BA63"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CD929CD"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2257AE9"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2E90387" w14:textId="77777777" w:rsidR="00EF288C" w:rsidRPr="0055195A" w:rsidRDefault="00EF288C" w:rsidP="0055195A">
            <w:pPr>
              <w:pStyle w:val="TAC"/>
              <w:keepNext w:val="0"/>
              <w:keepLines w:val="0"/>
              <w:rPr>
                <w:rFonts w:cs="Arial"/>
              </w:rPr>
            </w:pPr>
          </w:p>
        </w:tc>
      </w:tr>
      <w:tr w:rsidR="00EF288C" w:rsidRPr="0055195A" w14:paraId="61C5134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5E19E6" w14:textId="7D9DC42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041448BA"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936B594"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2E0B678" w14:textId="77777777" w:rsidR="00EF288C" w:rsidRPr="0055195A" w:rsidRDefault="00EF288C" w:rsidP="0055195A">
            <w:pPr>
              <w:pStyle w:val="TAC"/>
              <w:keepNext w:val="0"/>
              <w:keepLines w:val="0"/>
              <w:rPr>
                <w:rFonts w:cs="Arial"/>
              </w:rPr>
            </w:pPr>
          </w:p>
        </w:tc>
      </w:tr>
      <w:tr w:rsidR="00EF288C" w:rsidRPr="0055195A" w14:paraId="59ADEA0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816408" w14:textId="379FC02F"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5EE76D8E"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F62DAF1"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E764124" w14:textId="77777777" w:rsidR="00EF288C" w:rsidRPr="0055195A" w:rsidRDefault="00EF288C" w:rsidP="0055195A">
            <w:pPr>
              <w:pStyle w:val="TAC"/>
              <w:keepNext w:val="0"/>
              <w:keepLines w:val="0"/>
              <w:rPr>
                <w:rFonts w:cs="Arial"/>
              </w:rPr>
            </w:pPr>
          </w:p>
        </w:tc>
      </w:tr>
      <w:tr w:rsidR="00EF288C" w:rsidRPr="0055195A" w14:paraId="4EEAAD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FF6FFBA" w14:textId="266A8797"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1BD7AD5"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D1E0563"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3C16FCC" w14:textId="77777777" w:rsidR="00EF288C" w:rsidRPr="0055195A" w:rsidRDefault="00EF288C" w:rsidP="0055195A">
            <w:pPr>
              <w:pStyle w:val="TAC"/>
              <w:keepNext w:val="0"/>
              <w:keepLines w:val="0"/>
              <w:rPr>
                <w:rFonts w:cs="Arial"/>
              </w:rPr>
            </w:pPr>
          </w:p>
        </w:tc>
      </w:tr>
      <w:tr w:rsidR="00EF288C" w:rsidRPr="0055195A" w14:paraId="51FF994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1CDF70" w14:textId="39C6B8D4"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1AB49199"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C42601E"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96E27F4" w14:textId="77777777" w:rsidR="00EF288C" w:rsidRPr="0055195A" w:rsidRDefault="00EF288C" w:rsidP="0055195A">
            <w:pPr>
              <w:pStyle w:val="TAC"/>
              <w:keepNext w:val="0"/>
              <w:keepLines w:val="0"/>
              <w:rPr>
                <w:rFonts w:cs="Arial"/>
              </w:rPr>
            </w:pPr>
          </w:p>
        </w:tc>
      </w:tr>
      <w:tr w:rsidR="00EF288C" w:rsidRPr="0055195A" w14:paraId="39B9001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5A8FAC2" w14:textId="7733DF5D" w:rsidR="00EF288C" w:rsidRPr="0055195A" w:rsidRDefault="00EF288C"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EA8D1DF" w14:textId="77777777" w:rsidR="00EF288C" w:rsidRPr="0055195A" w:rsidRDefault="00EF288C"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3D883958" w14:textId="77777777" w:rsidR="00EF288C" w:rsidRPr="0055195A" w:rsidRDefault="00EF288C"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2E0CBCF0" w14:textId="77777777" w:rsidR="00EF288C" w:rsidRPr="0055195A" w:rsidRDefault="00EF288C" w:rsidP="0055195A">
            <w:pPr>
              <w:pStyle w:val="TAC"/>
              <w:keepNext w:val="0"/>
              <w:keepLines w:val="0"/>
              <w:rPr>
                <w:rFonts w:cs="Arial"/>
              </w:rPr>
            </w:pPr>
          </w:p>
        </w:tc>
      </w:tr>
      <w:tr w:rsidR="000B395A" w:rsidRPr="0055195A" w14:paraId="169E169A" w14:textId="77777777" w:rsidTr="0055195A">
        <w:trPr>
          <w:jc w:val="center"/>
        </w:trPr>
        <w:tc>
          <w:tcPr>
            <w:tcW w:w="3805" w:type="dxa"/>
            <w:gridSpan w:val="3"/>
            <w:tcBorders>
              <w:top w:val="single" w:sz="4" w:space="0" w:color="auto"/>
              <w:left w:val="single" w:sz="4" w:space="0" w:color="auto"/>
              <w:right w:val="single" w:sz="4" w:space="0" w:color="auto"/>
            </w:tcBorders>
          </w:tcPr>
          <w:p w14:paraId="0945D923" w14:textId="77777777" w:rsidR="000B395A" w:rsidRPr="0055195A" w:rsidRDefault="000B395A" w:rsidP="0055195A">
            <w:pPr>
              <w:pStyle w:val="TAL"/>
              <w:keepNext w:val="0"/>
              <w:keepLines w:val="0"/>
            </w:pPr>
            <w:r w:rsidRPr="0055195A">
              <w:rPr>
                <w:rFonts w:eastAsia="Calibri"/>
                <w:position w:val="-12"/>
                <w:szCs w:val="22"/>
              </w:rPr>
              <w:object w:dxaOrig="405" w:dyaOrig="345" w14:anchorId="0E3F0710">
                <v:shape id="_x0000_i1076" type="#_x0000_t75" style="width:15.05pt;height:15.05pt" o:ole="" fillcolor="window">
                  <v:imagedata r:id="rId11" o:title=""/>
                </v:shape>
                <o:OLEObject Type="Embed" ProgID="Equation.3" ShapeID="_x0000_i1076" DrawAspect="Content" ObjectID="_1827920174" r:id="rId6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7A7D893" w14:textId="79907E85" w:rsidR="000B395A" w:rsidRPr="0055195A" w:rsidRDefault="000B395A"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D2C5678" w14:textId="1537C2D9" w:rsidR="000B395A" w:rsidRPr="0055195A" w:rsidRDefault="000B395A"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8FE15FC" w14:textId="173ABE13" w:rsidR="000B395A" w:rsidRPr="0055195A" w:rsidRDefault="000B395A" w:rsidP="0055195A">
            <w:pPr>
              <w:pStyle w:val="TAC"/>
              <w:keepNext w:val="0"/>
              <w:keepLines w:val="0"/>
            </w:pPr>
            <w:r w:rsidRPr="0055195A">
              <w:t>-104.7</w:t>
            </w:r>
          </w:p>
        </w:tc>
      </w:tr>
      <w:tr w:rsidR="00EF288C" w:rsidRPr="0055195A" w14:paraId="755BFDE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D5D24F" w14:textId="77777777" w:rsidR="00EF288C" w:rsidRPr="0055195A" w:rsidRDefault="00EF288C" w:rsidP="0055195A">
            <w:pPr>
              <w:pStyle w:val="TAL"/>
              <w:keepNext w:val="0"/>
              <w:keepLines w:val="0"/>
              <w:rPr>
                <w:vertAlign w:val="superscript"/>
              </w:rPr>
            </w:pPr>
            <w:r w:rsidRPr="0055195A">
              <w:rPr>
                <w:rFonts w:eastAsia="Calibri"/>
                <w:position w:val="-12"/>
                <w:szCs w:val="22"/>
              </w:rPr>
              <w:object w:dxaOrig="405" w:dyaOrig="345" w14:anchorId="22FE9F32">
                <v:shape id="_x0000_i1077" type="#_x0000_t75" style="width:15.05pt;height:15.05pt" o:ole="" fillcolor="window">
                  <v:imagedata r:id="rId11" o:title=""/>
                </v:shape>
                <o:OLEObject Type="Embed" ProgID="Equation.3" ShapeID="_x0000_i1077" DrawAspect="Content" ObjectID="_1827920175" r:id="rId6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2AF1FBAA" w14:textId="7B9B36C9" w:rsidR="00EF288C" w:rsidRPr="0055195A" w:rsidRDefault="00EF288C" w:rsidP="0055195A">
            <w:pPr>
              <w:pStyle w:val="TAL"/>
              <w:keepNext w:val="0"/>
              <w:keepLines w:val="0"/>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20506FDE" w14:textId="77777777" w:rsidR="00EF288C" w:rsidRPr="0055195A" w:rsidRDefault="00EF288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0324F3CD" w14:textId="77777777" w:rsidR="00EF288C" w:rsidRPr="0055195A" w:rsidRDefault="00EF288C" w:rsidP="0055195A">
            <w:pPr>
              <w:pStyle w:val="TAC"/>
              <w:keepNext w:val="0"/>
              <w:keepLines w:val="0"/>
              <w:rPr>
                <w:lang w:eastAsia="zh-CN"/>
              </w:rPr>
            </w:pPr>
            <w:r w:rsidRPr="0055195A">
              <w:t>-95.7</w:t>
            </w:r>
          </w:p>
          <w:p w14:paraId="48E05996" w14:textId="439A9E11"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5C926091" w14:textId="77777777" w:rsidR="00EF288C" w:rsidRPr="0055195A" w:rsidRDefault="00EF288C" w:rsidP="0055195A">
            <w:pPr>
              <w:pStyle w:val="TAC"/>
              <w:keepNext w:val="0"/>
              <w:keepLines w:val="0"/>
              <w:rPr>
                <w:lang w:eastAsia="zh-CN"/>
              </w:rPr>
            </w:pPr>
            <w:r w:rsidRPr="0055195A">
              <w:t>-95.7</w:t>
            </w:r>
          </w:p>
          <w:p w14:paraId="61D9A356" w14:textId="1DAED0BD" w:rsidR="00EF288C" w:rsidRPr="0055195A" w:rsidRDefault="00EF288C" w:rsidP="0055195A">
            <w:pPr>
              <w:pStyle w:val="TAC"/>
              <w:keepNext w:val="0"/>
              <w:keepLines w:val="0"/>
            </w:pPr>
          </w:p>
        </w:tc>
      </w:tr>
      <w:tr w:rsidR="00A7738E" w:rsidRPr="0055195A" w14:paraId="3CF692D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B96DF5" w14:textId="77777777" w:rsidR="00A7738E" w:rsidRPr="0055195A" w:rsidRDefault="00A7738E" w:rsidP="0055195A">
            <w:pPr>
              <w:pStyle w:val="TAL"/>
              <w:keepNext w:val="0"/>
              <w:keepLines w:val="0"/>
              <w:rPr>
                <w:i/>
              </w:rPr>
            </w:pPr>
            <w:r w:rsidRPr="0055195A">
              <w:rPr>
                <w:rFonts w:eastAsia="Calibri"/>
                <w:i/>
                <w:position w:val="-12"/>
                <w:szCs w:val="22"/>
              </w:rPr>
              <w:object w:dxaOrig="615" w:dyaOrig="390" w14:anchorId="1D2E055A">
                <v:shape id="_x0000_i1078" type="#_x0000_t75" style="width:31.8pt;height:15.05pt" o:ole="" fillcolor="window">
                  <v:imagedata r:id="rId37" o:title=""/>
                </v:shape>
                <o:OLEObject Type="Embed" ProgID="Equation.3" ShapeID="_x0000_i1078" DrawAspect="Content" ObjectID="_1827920176" r:id="rId70"/>
              </w:object>
            </w:r>
          </w:p>
        </w:tc>
        <w:tc>
          <w:tcPr>
            <w:tcW w:w="1134" w:type="dxa"/>
            <w:tcBorders>
              <w:top w:val="single" w:sz="4" w:space="0" w:color="auto"/>
              <w:left w:val="single" w:sz="4" w:space="0" w:color="auto"/>
              <w:bottom w:val="single" w:sz="4" w:space="0" w:color="auto"/>
              <w:right w:val="single" w:sz="4" w:space="0" w:color="auto"/>
            </w:tcBorders>
            <w:hideMark/>
          </w:tcPr>
          <w:p w14:paraId="2BBC554E"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73214A34" w14:textId="210E1474"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5F28A7EC" w14:textId="34337A36" w:rsidR="00A7738E" w:rsidRPr="0055195A" w:rsidRDefault="00A7738E" w:rsidP="0055195A">
            <w:pPr>
              <w:pStyle w:val="TAC"/>
              <w:keepNext w:val="0"/>
              <w:keepLines w:val="0"/>
              <w:rPr>
                <w:rFonts w:cs="Arial"/>
              </w:rPr>
            </w:pPr>
            <w:r w:rsidRPr="0055195A">
              <w:rPr>
                <w:rFonts w:cs="Arial"/>
              </w:rPr>
              <w:t>5</w:t>
            </w:r>
          </w:p>
        </w:tc>
        <w:tc>
          <w:tcPr>
            <w:tcW w:w="1164" w:type="dxa"/>
            <w:tcBorders>
              <w:top w:val="single" w:sz="4" w:space="0" w:color="auto"/>
              <w:left w:val="single" w:sz="4" w:space="0" w:color="auto"/>
              <w:right w:val="single" w:sz="4" w:space="0" w:color="auto"/>
            </w:tcBorders>
          </w:tcPr>
          <w:p w14:paraId="35BEEC77" w14:textId="35E43BD1" w:rsidR="00A7738E" w:rsidRPr="0055195A" w:rsidRDefault="00A7738E"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78826200" w14:textId="0FD77E5F" w:rsidR="00A7738E" w:rsidRPr="0055195A" w:rsidRDefault="00A7738E" w:rsidP="0055195A">
            <w:pPr>
              <w:pStyle w:val="TAC"/>
              <w:keepNext w:val="0"/>
              <w:keepLines w:val="0"/>
              <w:rPr>
                <w:rFonts w:cs="Arial"/>
              </w:rPr>
            </w:pPr>
            <w:r w:rsidRPr="0055195A">
              <w:rPr>
                <w:rFonts w:cs="Arial"/>
              </w:rPr>
              <w:t>5</w:t>
            </w:r>
          </w:p>
        </w:tc>
      </w:tr>
      <w:tr w:rsidR="00A7738E" w:rsidRPr="0055195A" w14:paraId="20D56D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6CDB4F" w14:textId="77777777" w:rsidR="00A7738E" w:rsidRPr="0055195A" w:rsidRDefault="00A7738E" w:rsidP="0055195A">
            <w:pPr>
              <w:pStyle w:val="TAL"/>
              <w:keepNext w:val="0"/>
              <w:keepLines w:val="0"/>
            </w:pPr>
            <w:r w:rsidRPr="0055195A">
              <w:rPr>
                <w:rFonts w:eastAsia="Calibri"/>
                <w:position w:val="-12"/>
                <w:szCs w:val="22"/>
              </w:rPr>
              <w:object w:dxaOrig="810" w:dyaOrig="390" w14:anchorId="09900C6A">
                <v:shape id="_x0000_i1079" type="#_x0000_t75" style="width:40.2pt;height:15.05pt" o:ole="" fillcolor="window">
                  <v:imagedata r:id="rId14" o:title=""/>
                </v:shape>
                <o:OLEObject Type="Embed" ProgID="Equation.3" ShapeID="_x0000_i1079" DrawAspect="Content" ObjectID="_1827920177" r:id="rId71"/>
              </w:object>
            </w:r>
          </w:p>
        </w:tc>
        <w:tc>
          <w:tcPr>
            <w:tcW w:w="1134" w:type="dxa"/>
            <w:tcBorders>
              <w:top w:val="single" w:sz="4" w:space="0" w:color="auto"/>
              <w:left w:val="single" w:sz="4" w:space="0" w:color="auto"/>
              <w:bottom w:val="single" w:sz="4" w:space="0" w:color="auto"/>
              <w:right w:val="single" w:sz="4" w:space="0" w:color="auto"/>
            </w:tcBorders>
            <w:hideMark/>
          </w:tcPr>
          <w:p w14:paraId="1D265A4A" w14:textId="77777777" w:rsidR="00A7738E" w:rsidRPr="0055195A" w:rsidRDefault="00A7738E"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636294A2" w14:textId="5917B3E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57ECFD31" w14:textId="7D5D0033" w:rsidR="00A7738E" w:rsidRPr="0055195A" w:rsidRDefault="00A7738E" w:rsidP="0055195A">
            <w:pPr>
              <w:pStyle w:val="TAC"/>
              <w:keepNext w:val="0"/>
              <w:keepLines w:val="0"/>
              <w:rPr>
                <w:rFonts w:cs="Arial"/>
              </w:rPr>
            </w:pPr>
            <w:r w:rsidRPr="0055195A">
              <w:rPr>
                <w:rFonts w:cs="Arial"/>
              </w:rPr>
              <w:t>5</w:t>
            </w:r>
          </w:p>
        </w:tc>
        <w:tc>
          <w:tcPr>
            <w:tcW w:w="1164" w:type="dxa"/>
            <w:tcBorders>
              <w:left w:val="single" w:sz="4" w:space="0" w:color="auto"/>
              <w:bottom w:val="single" w:sz="4" w:space="0" w:color="auto"/>
              <w:right w:val="single" w:sz="4" w:space="0" w:color="auto"/>
            </w:tcBorders>
          </w:tcPr>
          <w:p w14:paraId="39BA21AF" w14:textId="73DDA494" w:rsidR="00A7738E" w:rsidRPr="0055195A" w:rsidRDefault="00A7738E"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4AB0B18" w14:textId="18FFABF1" w:rsidR="00A7738E" w:rsidRPr="0055195A" w:rsidRDefault="00A7738E" w:rsidP="0055195A">
            <w:pPr>
              <w:pStyle w:val="TAC"/>
              <w:keepNext w:val="0"/>
              <w:keepLines w:val="0"/>
              <w:rPr>
                <w:rFonts w:cs="Arial"/>
              </w:rPr>
            </w:pPr>
            <w:r w:rsidRPr="0055195A">
              <w:rPr>
                <w:rFonts w:cs="Arial"/>
              </w:rPr>
              <w:t>5</w:t>
            </w:r>
          </w:p>
        </w:tc>
      </w:tr>
      <w:tr w:rsidR="00EF288C" w:rsidRPr="0055195A" w14:paraId="7D13F4E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6D153DD"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78B1F47" w14:textId="35E10018" w:rsidR="00EF288C" w:rsidRPr="0055195A" w:rsidRDefault="00EF288C"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right w:val="single" w:sz="4" w:space="0" w:color="auto"/>
            </w:tcBorders>
            <w:hideMark/>
          </w:tcPr>
          <w:p w14:paraId="4F3BA00A" w14:textId="77777777" w:rsidR="00EF288C" w:rsidRPr="0055195A" w:rsidRDefault="00EF288C" w:rsidP="0055195A">
            <w:pPr>
              <w:pStyle w:val="TAC"/>
              <w:keepNext w:val="0"/>
              <w:keepLines w:val="0"/>
              <w:rPr>
                <w:rFonts w:cs="Arial"/>
              </w:rPr>
            </w:pPr>
            <w:r w:rsidRPr="0055195A">
              <w:rPr>
                <w:rFonts w:cs="Arial"/>
              </w:rPr>
              <w:t>dBm/</w:t>
            </w:r>
          </w:p>
          <w:p w14:paraId="3D7770C8" w14:textId="77777777" w:rsidR="00EF288C" w:rsidRPr="0055195A" w:rsidRDefault="00EF288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2A2E77A2" w14:textId="2373FEDD"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53B0468F" w14:textId="3405349C" w:rsidR="00EF288C" w:rsidRPr="0055195A" w:rsidRDefault="00EF288C" w:rsidP="0055195A">
            <w:pPr>
              <w:pStyle w:val="TAC"/>
              <w:keepNext w:val="0"/>
              <w:keepLines w:val="0"/>
              <w:rPr>
                <w:rFonts w:cs="Arial"/>
              </w:rPr>
            </w:pPr>
            <w:r w:rsidRPr="0055195A">
              <w:rPr>
                <w:rFonts w:cs="Arial"/>
              </w:rPr>
              <w:t>-60.5</w:t>
            </w:r>
          </w:p>
        </w:tc>
        <w:tc>
          <w:tcPr>
            <w:tcW w:w="1164" w:type="dxa"/>
            <w:tcBorders>
              <w:top w:val="single" w:sz="4" w:space="0" w:color="auto"/>
              <w:left w:val="single" w:sz="4" w:space="0" w:color="auto"/>
              <w:right w:val="single" w:sz="4" w:space="0" w:color="auto"/>
            </w:tcBorders>
          </w:tcPr>
          <w:p w14:paraId="2C8FCB72" w14:textId="46C013B9" w:rsidR="00EF288C" w:rsidRPr="0055195A" w:rsidRDefault="00EF288C" w:rsidP="0055195A">
            <w:pPr>
              <w:pStyle w:val="TAC"/>
              <w:keepNext w:val="0"/>
              <w:keepLines w:val="0"/>
              <w:rPr>
                <w:rFonts w:cs="Arial"/>
              </w:rPr>
            </w:pPr>
            <w:r w:rsidRPr="0055195A">
              <w:rPr>
                <w:rFonts w:cs="Arial"/>
              </w:rPr>
              <w:t>-66.7</w:t>
            </w:r>
          </w:p>
        </w:tc>
        <w:tc>
          <w:tcPr>
            <w:tcW w:w="1164" w:type="dxa"/>
            <w:tcBorders>
              <w:top w:val="single" w:sz="4" w:space="0" w:color="auto"/>
              <w:left w:val="single" w:sz="4" w:space="0" w:color="auto"/>
              <w:right w:val="single" w:sz="4" w:space="0" w:color="auto"/>
            </w:tcBorders>
          </w:tcPr>
          <w:p w14:paraId="237C92AE" w14:textId="51C16BE2" w:rsidR="00EF288C" w:rsidRPr="0055195A" w:rsidRDefault="00EF288C" w:rsidP="0055195A">
            <w:pPr>
              <w:pStyle w:val="TAC"/>
              <w:keepNext w:val="0"/>
              <w:keepLines w:val="0"/>
              <w:rPr>
                <w:rFonts w:cs="Arial"/>
              </w:rPr>
            </w:pPr>
            <w:r w:rsidRPr="0055195A">
              <w:rPr>
                <w:rFonts w:cs="Arial"/>
              </w:rPr>
              <w:t>-60.5</w:t>
            </w:r>
          </w:p>
        </w:tc>
      </w:tr>
      <w:tr w:rsidR="00376183" w:rsidRPr="0055195A" w14:paraId="43F89DA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FF9E6B" w14:textId="4B015182" w:rsidR="00376183" w:rsidRPr="0055195A" w:rsidRDefault="00376183" w:rsidP="0055195A">
            <w:pPr>
              <w:pStyle w:val="TAL"/>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F6D5EBD" w14:textId="77777777" w:rsidR="00376183" w:rsidRPr="0055195A" w:rsidRDefault="00376183"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1BD38A4D" w14:textId="77777777" w:rsidR="00376183" w:rsidRPr="0055195A" w:rsidRDefault="00376183"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1D859C4" w14:textId="10173C09" w:rsidR="00376183" w:rsidRPr="0055195A" w:rsidRDefault="00376183" w:rsidP="0055195A">
            <w:pPr>
              <w:pStyle w:val="TAC"/>
              <w:keepLines w:val="0"/>
              <w:rPr>
                <w:rFonts w:cs="Arial"/>
              </w:rPr>
            </w:pPr>
            <w:r w:rsidRPr="0055195A">
              <w:rPr>
                <w:rFonts w:cs="Arial"/>
              </w:rPr>
              <w:t>AWGN</w:t>
            </w:r>
          </w:p>
        </w:tc>
      </w:tr>
      <w:tr w:rsidR="00564A91" w:rsidRPr="0055195A" w14:paraId="5314F772"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3C3F2C5" w14:textId="0590D7BF" w:rsidR="00564A91" w:rsidRPr="0055195A" w:rsidRDefault="0055195A" w:rsidP="0055195A">
            <w:pPr>
              <w:pStyle w:val="TAN"/>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F453BC4" w14:textId="7B41EBDC" w:rsidR="00564A91" w:rsidRPr="0055195A" w:rsidRDefault="0055195A" w:rsidP="0055195A">
            <w:pPr>
              <w:pStyle w:val="TAN"/>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7638F341">
                <v:shape id="_x0000_i1080" type="#_x0000_t75" style="width:15.05pt;height:15.05pt" o:ole="" fillcolor="window">
                  <v:imagedata r:id="rId11" o:title=""/>
                </v:shape>
                <o:OLEObject Type="Embed" ProgID="Equation.3" ShapeID="_x0000_i1080" DrawAspect="Content" ObjectID="_1827920178" r:id="rId72"/>
              </w:object>
            </w:r>
            <w:r>
              <w:t xml:space="preserve"> </w:t>
            </w:r>
            <w:r w:rsidR="00564A91" w:rsidRPr="0055195A">
              <w:t>to</w:t>
            </w:r>
            <w:r>
              <w:t xml:space="preserve"> </w:t>
            </w:r>
            <w:r w:rsidR="00564A91" w:rsidRPr="0055195A">
              <w:t>be</w:t>
            </w:r>
            <w:r>
              <w:t xml:space="preserve"> </w:t>
            </w:r>
            <w:r w:rsidR="00564A91" w:rsidRPr="0055195A">
              <w:t>fulfilled.</w:t>
            </w:r>
          </w:p>
          <w:p w14:paraId="1E12C3FE" w14:textId="4DCD77A4" w:rsidR="00564A91" w:rsidRPr="0055195A" w:rsidRDefault="0055195A" w:rsidP="0055195A">
            <w:pPr>
              <w:pStyle w:val="TAN"/>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0F5AF6E" w14:textId="57ADE386" w:rsidR="00564A91" w:rsidRPr="0055195A" w:rsidRDefault="0055195A" w:rsidP="0055195A">
            <w:pPr>
              <w:pStyle w:val="TAN"/>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47450BF7" w14:textId="249D31BB" w:rsidR="00564A91" w:rsidRPr="0055195A" w:rsidRDefault="0055195A" w:rsidP="0055195A">
            <w:pPr>
              <w:pStyle w:val="TAN"/>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C57E5B9" w14:textId="4AD04E62" w:rsidR="00DA191D" w:rsidRPr="0055195A" w:rsidRDefault="0055195A" w:rsidP="0055195A">
            <w:pPr>
              <w:pStyle w:val="TAN"/>
              <w:keepLines w:val="0"/>
            </w:pPr>
            <w:r>
              <w:t xml:space="preserve">NOTE </w:t>
            </w:r>
            <w:r w:rsidRPr="0055195A">
              <w:t>6</w:t>
            </w:r>
            <w:r>
              <w:t>:</w:t>
            </w:r>
            <w:r w:rsidR="00DA191D" w:rsidRPr="0055195A">
              <w:tab/>
              <w:t>Information</w:t>
            </w:r>
            <w:r>
              <w:t xml:space="preserve"> </w:t>
            </w:r>
            <w:r w:rsidR="00DA191D" w:rsidRPr="0055195A">
              <w:t>about</w:t>
            </w:r>
            <w:r>
              <w:t xml:space="preserve"> </w:t>
            </w:r>
            <w:r w:rsidR="00DA191D" w:rsidRPr="0055195A">
              <w:t>types</w:t>
            </w:r>
            <w:r>
              <w:t xml:space="preserve"> </w:t>
            </w:r>
            <w:r w:rsidR="00DA191D" w:rsidRPr="0055195A">
              <w:t>of</w:t>
            </w:r>
            <w:r>
              <w:t xml:space="preserve"> </w:t>
            </w:r>
            <w:r w:rsidR="00DA191D" w:rsidRPr="0055195A">
              <w:t>UE</w:t>
            </w:r>
            <w:r>
              <w:t xml:space="preserve"> </w:t>
            </w:r>
            <w:r w:rsidR="00DA191D" w:rsidRPr="0055195A">
              <w:t>beam</w:t>
            </w:r>
            <w:r>
              <w:t xml:space="preserve"> </w:t>
            </w:r>
            <w:r w:rsidR="00DA191D" w:rsidRPr="0055195A">
              <w:t>is</w:t>
            </w:r>
            <w:r>
              <w:t xml:space="preserve"> </w:t>
            </w:r>
            <w:r w:rsidR="0076772D">
              <w:t>given in clause B.2.1.3</w:t>
            </w:r>
            <w:r w:rsidR="00DA191D" w:rsidRPr="0055195A">
              <w:t>,</w:t>
            </w:r>
            <w:r>
              <w:t xml:space="preserve"> </w:t>
            </w:r>
            <w:r w:rsidR="00DA191D" w:rsidRPr="0055195A">
              <w:t>and</w:t>
            </w:r>
            <w:r>
              <w:t xml:space="preserve"> </w:t>
            </w:r>
            <w:r w:rsidR="00DA191D" w:rsidRPr="0055195A">
              <w:t>does</w:t>
            </w:r>
            <w:r>
              <w:t xml:space="preserve"> </w:t>
            </w:r>
            <w:r w:rsidR="00DA191D" w:rsidRPr="0055195A">
              <w:t>not</w:t>
            </w:r>
            <w:r>
              <w:t xml:space="preserve"> </w:t>
            </w:r>
            <w:r w:rsidR="00DA191D" w:rsidRPr="0055195A">
              <w:t>limit</w:t>
            </w:r>
            <w:r>
              <w:t xml:space="preserve"> </w:t>
            </w:r>
            <w:r w:rsidR="00DA191D" w:rsidRPr="0055195A">
              <w:t>UE</w:t>
            </w:r>
            <w:r>
              <w:t xml:space="preserve"> </w:t>
            </w:r>
            <w:r w:rsidR="00DA191D" w:rsidRPr="0055195A">
              <w:t>implementation</w:t>
            </w:r>
            <w:r>
              <w:t xml:space="preserve"> </w:t>
            </w:r>
            <w:r w:rsidR="00DA191D" w:rsidRPr="0055195A">
              <w:t>or</w:t>
            </w:r>
            <w:r>
              <w:t xml:space="preserve"> </w:t>
            </w:r>
            <w:r w:rsidR="00DA191D" w:rsidRPr="0055195A">
              <w:t>test</w:t>
            </w:r>
            <w:r>
              <w:t xml:space="preserve"> </w:t>
            </w:r>
            <w:r w:rsidR="00DA191D" w:rsidRPr="0055195A">
              <w:t>system</w:t>
            </w:r>
            <w:r>
              <w:t xml:space="preserve"> </w:t>
            </w:r>
            <w:r w:rsidR="00DA191D" w:rsidRPr="0055195A">
              <w:t>implementation</w:t>
            </w:r>
          </w:p>
        </w:tc>
      </w:tr>
    </w:tbl>
    <w:p w14:paraId="6665B963" w14:textId="77777777" w:rsidR="00564A91" w:rsidRPr="0055195A" w:rsidRDefault="00564A91" w:rsidP="0055195A"/>
    <w:p w14:paraId="6785F729" w14:textId="20224EA8" w:rsidR="00564A91" w:rsidRPr="0055195A" w:rsidRDefault="00564A91" w:rsidP="0055195A">
      <w:pPr>
        <w:pStyle w:val="Heading5"/>
        <w:keepNext w:val="0"/>
        <w:keepLines w:val="0"/>
        <w:rPr>
          <w:snapToGrid w:val="0"/>
        </w:rPr>
      </w:pPr>
      <w:r w:rsidRPr="0055195A">
        <w:rPr>
          <w:snapToGrid w:val="0"/>
        </w:rPr>
        <w:t>A.7.3.1.3.3</w:t>
      </w:r>
      <w:r w:rsidR="008012D1" w:rsidRPr="0055195A">
        <w:rPr>
          <w:snapToGrid w:val="0"/>
        </w:rPr>
        <w:tab/>
      </w:r>
      <w:r w:rsidRPr="0055195A">
        <w:rPr>
          <w:snapToGrid w:val="0"/>
        </w:rPr>
        <w:t>Test Requirements</w:t>
      </w:r>
    </w:p>
    <w:p w14:paraId="1967C4D3" w14:textId="1E646F4B" w:rsidR="00564A91" w:rsidRPr="0055195A" w:rsidRDefault="00564A91" w:rsidP="0055195A">
      <w:pPr>
        <w:pStyle w:val="CommentText"/>
        <w:rPr>
          <w:rFonts w:cs="v4.2.0"/>
        </w:rPr>
      </w:pPr>
      <w:r w:rsidRPr="0055195A">
        <w:rPr>
          <w:rFonts w:cs="v4.2.0"/>
        </w:rPr>
        <w:t xml:space="preserve">The UE shall start to transmit the PRACH to Cell 2 less than </w:t>
      </w:r>
      <w:r w:rsidR="00556721" w:rsidRPr="0055195A">
        <w:rPr>
          <w:rFonts w:cs="v4.2.0"/>
        </w:rPr>
        <w:t>552</w:t>
      </w:r>
      <w:r w:rsidRPr="0055195A">
        <w:rPr>
          <w:rFonts w:cs="v4.2.0"/>
        </w:rPr>
        <w:t xml:space="preserve"> ms from the beginning of time period T2.</w:t>
      </w:r>
    </w:p>
    <w:p w14:paraId="3CF69FD4" w14:textId="13D7EF28" w:rsidR="00564A91" w:rsidRPr="0055195A" w:rsidRDefault="00564A91"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C5E654D" w14:textId="1A50D617" w:rsidR="00564A91" w:rsidRPr="0055195A" w:rsidRDefault="00564A91"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2C611A48" w14:textId="7E0178CF" w:rsidR="00564A91" w:rsidRPr="0055195A" w:rsidRDefault="00564A91"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43A17CC" w14:textId="0E0E65AB" w:rsidR="00564A91" w:rsidRPr="0055195A" w:rsidRDefault="00564A91" w:rsidP="0055195A">
      <w:pPr>
        <w:pStyle w:val="B10"/>
      </w:pPr>
      <w:r w:rsidRPr="0055195A">
        <w:t>T</w:t>
      </w:r>
      <w:r w:rsidRPr="0055195A">
        <w:rPr>
          <w:position w:val="-6"/>
        </w:rPr>
        <w:t>interrupt</w:t>
      </w:r>
      <w:r w:rsidRPr="0055195A">
        <w:t xml:space="preserve"> = </w:t>
      </w:r>
      <w:r w:rsidR="00556721" w:rsidRPr="0055195A">
        <w:t>542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63AFA634" w14:textId="595F074B" w:rsidR="00564A91" w:rsidRPr="0055195A" w:rsidRDefault="00564A91" w:rsidP="0055195A">
      <w:r w:rsidRPr="0055195A">
        <w:t xml:space="preserve">This gives a total of </w:t>
      </w:r>
      <w:r w:rsidR="00556721" w:rsidRPr="0055195A">
        <w:t>552</w:t>
      </w:r>
      <w:r w:rsidRPr="0055195A">
        <w:t xml:space="preserve"> ms.</w:t>
      </w:r>
    </w:p>
    <w:p w14:paraId="6526AFC3" w14:textId="77777777" w:rsidR="00BC279D" w:rsidRPr="0055195A" w:rsidRDefault="00BC279D" w:rsidP="0055195A">
      <w:pPr>
        <w:pStyle w:val="Heading4"/>
        <w:keepNext w:val="0"/>
        <w:keepLines w:val="0"/>
        <w:rPr>
          <w:snapToGrid w:val="0"/>
        </w:rPr>
      </w:pPr>
      <w:r w:rsidRPr="0055195A">
        <w:rPr>
          <w:snapToGrid w:val="0"/>
        </w:rPr>
        <w:t>A.7.3.1.4</w:t>
      </w:r>
      <w:r w:rsidRPr="0055195A">
        <w:rPr>
          <w:snapToGrid w:val="0"/>
        </w:rPr>
        <w:tab/>
        <w:t>Inter-band inter-frequency synchronous DAPS handover from FR1 to FR2</w:t>
      </w:r>
    </w:p>
    <w:p w14:paraId="1831B198" w14:textId="77777777" w:rsidR="00BC279D" w:rsidRPr="0055195A" w:rsidRDefault="00BC279D" w:rsidP="0055195A">
      <w:pPr>
        <w:pStyle w:val="Heading5"/>
        <w:keepNext w:val="0"/>
        <w:keepLines w:val="0"/>
        <w:rPr>
          <w:snapToGrid w:val="0"/>
        </w:rPr>
      </w:pPr>
      <w:r w:rsidRPr="0055195A">
        <w:rPr>
          <w:snapToGrid w:val="0"/>
        </w:rPr>
        <w:t>A.7.3.1.4.1</w:t>
      </w:r>
      <w:r w:rsidRPr="0055195A">
        <w:rPr>
          <w:snapToGrid w:val="0"/>
        </w:rPr>
        <w:tab/>
        <w:t>Test Purpose and Environment</w:t>
      </w:r>
    </w:p>
    <w:p w14:paraId="4576E152" w14:textId="77777777" w:rsidR="00BC279D" w:rsidRPr="0055195A" w:rsidRDefault="00BC279D" w:rsidP="0055195A">
      <w:pPr>
        <w:rPr>
          <w:rFonts w:cs="v4.2.0"/>
        </w:rPr>
      </w:pPr>
      <w:r w:rsidRPr="0055195A">
        <w:rPr>
          <w:rFonts w:cs="v4.2.0"/>
        </w:rPr>
        <w:t>This test is to verify the requirement for the FR1-to-FR2 Inter-band inter-frequency synchronous DAPS handover requirements specified in clause </w:t>
      </w:r>
      <w:r w:rsidRPr="0055195A">
        <w:rPr>
          <w:lang w:eastAsia="zh-CN"/>
        </w:rPr>
        <w:t>6.1.3.4</w:t>
      </w:r>
      <w:r w:rsidRPr="0055195A">
        <w:rPr>
          <w:rFonts w:cs="v4.2.0"/>
        </w:rPr>
        <w:t>.</w:t>
      </w:r>
    </w:p>
    <w:p w14:paraId="7CAEDD1A" w14:textId="77777777" w:rsidR="00BC279D" w:rsidRPr="0055195A" w:rsidRDefault="00BC279D" w:rsidP="0055195A">
      <w:pPr>
        <w:pStyle w:val="Heading5"/>
        <w:keepNext w:val="0"/>
        <w:keepLines w:val="0"/>
        <w:rPr>
          <w:snapToGrid w:val="0"/>
        </w:rPr>
      </w:pPr>
      <w:r w:rsidRPr="0055195A">
        <w:rPr>
          <w:snapToGrid w:val="0"/>
        </w:rPr>
        <w:t>A.7.3.1.4.2</w:t>
      </w:r>
      <w:r w:rsidRPr="0055195A">
        <w:rPr>
          <w:snapToGrid w:val="0"/>
        </w:rPr>
        <w:tab/>
        <w:t>Test Parameters</w:t>
      </w:r>
    </w:p>
    <w:p w14:paraId="5B65383D" w14:textId="77777777" w:rsidR="00BC279D" w:rsidRPr="0055195A" w:rsidRDefault="00BC279D" w:rsidP="0055195A">
      <w:r w:rsidRPr="0055195A">
        <w:t xml:space="preserve">Supported test configurations are shown in table </w:t>
      </w:r>
      <w:r w:rsidRPr="0055195A">
        <w:rPr>
          <w:snapToGrid w:val="0"/>
        </w:rPr>
        <w:t>A.7.3.1.4.2</w:t>
      </w:r>
      <w:r w:rsidRPr="0055195A">
        <w:t xml:space="preserve">-1. Both handover delay and interruption length are tested by using the parameters in table </w:t>
      </w:r>
      <w:r w:rsidRPr="0055195A">
        <w:rPr>
          <w:snapToGrid w:val="0"/>
        </w:rPr>
        <w:t>A.7.3.1.4.2</w:t>
      </w:r>
      <w:r w:rsidRPr="0055195A">
        <w:t xml:space="preserve">-2, </w:t>
      </w:r>
      <w:r w:rsidRPr="0055195A">
        <w:rPr>
          <w:snapToGrid w:val="0"/>
        </w:rPr>
        <w:t>A.7.3.1.4.2</w:t>
      </w:r>
      <w:r w:rsidRPr="0055195A">
        <w:t xml:space="preserve">-3 and </w:t>
      </w:r>
      <w:r w:rsidRPr="0055195A">
        <w:rPr>
          <w:snapToGrid w:val="0"/>
        </w:rPr>
        <w:t>A.7.3.1.4.2</w:t>
      </w:r>
      <w:r w:rsidRPr="0055195A">
        <w:t>-4.</w:t>
      </w:r>
    </w:p>
    <w:p w14:paraId="552B577F"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258CBE3E" w14:textId="6719357A"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64456122" w14:textId="4108976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54AC53E8" w14:textId="01A4FB46"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721BBD1A" w14:textId="31487064" w:rsidR="00B926DC" w:rsidRPr="0055195A" w:rsidRDefault="00B926DC" w:rsidP="0055195A">
      <w:pPr>
        <w:rPr>
          <w:rFonts w:eastAsia="Batang"/>
        </w:rPr>
      </w:pPr>
      <w:r w:rsidRPr="0055195A">
        <w:rPr>
          <w:rFonts w:eastAsia="Batang"/>
        </w:rPr>
        <w:t xml:space="preserve">The start of T4 is the instant when the test system receives the ACK of the PDSCH corresponding to the last TTI containing the RRC message implying </w:t>
      </w:r>
      <w:r w:rsidRPr="0055195A">
        <w:t>source cell release</w:t>
      </w:r>
      <w:r w:rsidRPr="0055195A">
        <w:rPr>
          <w:rFonts w:eastAsia="Batang"/>
        </w:rPr>
        <w:t xml:space="preserve"> sent to the UE. During T4, the UE shall perform source cell release.</w:t>
      </w:r>
    </w:p>
    <w:p w14:paraId="64E62698" w14:textId="0054920C" w:rsidR="00776811" w:rsidRPr="0055195A" w:rsidRDefault="00776811" w:rsidP="0055195A">
      <w:pPr>
        <w:rPr>
          <w:rFonts w:eastAsia="Batang"/>
        </w:rPr>
      </w:pPr>
      <w:r w:rsidRPr="0055195A">
        <w:t>Starting T5, the UE shall stop sending CSI report to the source cell.</w:t>
      </w:r>
    </w:p>
    <w:p w14:paraId="70230B4C" w14:textId="77777777" w:rsidR="00BC279D" w:rsidRPr="0055195A" w:rsidRDefault="00BC279D" w:rsidP="0055195A">
      <w:pPr>
        <w:pStyle w:val="TH"/>
        <w:keepNext w:val="0"/>
        <w:keepLines w:val="0"/>
        <w:rPr>
          <w:lang w:eastAsia="zh-CN"/>
        </w:rPr>
      </w:pPr>
      <w:r w:rsidRPr="0055195A">
        <w:t xml:space="preserve">Table </w:t>
      </w:r>
      <w:r w:rsidRPr="0055195A">
        <w:rPr>
          <w:snapToGrid w:val="0"/>
        </w:rPr>
        <w:t>A.7.3.1.4.2</w:t>
      </w:r>
      <w:r w:rsidRPr="0055195A">
        <w:t xml:space="preserve">-1: </w:t>
      </w:r>
      <w:r w:rsidRPr="0055195A">
        <w:rPr>
          <w:snapToGrid w:val="0"/>
        </w:rPr>
        <w:t xml:space="preserve">Inter-band inter-frequency 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48A2067C" w14:textId="77777777" w:rsidTr="0055195A">
        <w:trPr>
          <w:jc w:val="center"/>
        </w:trPr>
        <w:tc>
          <w:tcPr>
            <w:tcW w:w="2330" w:type="dxa"/>
            <w:shd w:val="clear" w:color="auto" w:fill="auto"/>
          </w:tcPr>
          <w:p w14:paraId="0B754F55" w14:textId="77777777" w:rsidR="00BC279D" w:rsidRPr="0055195A" w:rsidRDefault="00BC279D" w:rsidP="0055195A">
            <w:pPr>
              <w:pStyle w:val="TAH"/>
              <w:keepNext w:val="0"/>
              <w:keepLines w:val="0"/>
            </w:pPr>
            <w:r w:rsidRPr="0055195A">
              <w:t>Config</w:t>
            </w:r>
          </w:p>
        </w:tc>
        <w:tc>
          <w:tcPr>
            <w:tcW w:w="7299" w:type="dxa"/>
            <w:shd w:val="clear" w:color="auto" w:fill="auto"/>
          </w:tcPr>
          <w:p w14:paraId="2E7138EF" w14:textId="77777777" w:rsidR="00BC279D" w:rsidRPr="0055195A" w:rsidRDefault="00BC279D" w:rsidP="0055195A">
            <w:pPr>
              <w:pStyle w:val="TAH"/>
              <w:keepNext w:val="0"/>
              <w:keepLines w:val="0"/>
            </w:pPr>
            <w:r w:rsidRPr="0055195A">
              <w:t>Description</w:t>
            </w:r>
          </w:p>
        </w:tc>
      </w:tr>
      <w:tr w:rsidR="00BC279D" w:rsidRPr="0055195A" w14:paraId="07F5C94F" w14:textId="77777777" w:rsidTr="0055195A">
        <w:trPr>
          <w:jc w:val="center"/>
        </w:trPr>
        <w:tc>
          <w:tcPr>
            <w:tcW w:w="2330" w:type="dxa"/>
            <w:shd w:val="clear" w:color="auto" w:fill="auto"/>
          </w:tcPr>
          <w:p w14:paraId="0ADF9ED6" w14:textId="77777777" w:rsidR="00BC279D" w:rsidRPr="0055195A" w:rsidRDefault="00BC279D" w:rsidP="0055195A">
            <w:pPr>
              <w:pStyle w:val="TAL"/>
              <w:keepNext w:val="0"/>
              <w:keepLines w:val="0"/>
            </w:pPr>
            <w:r w:rsidRPr="0055195A">
              <w:t>1</w:t>
            </w:r>
          </w:p>
        </w:tc>
        <w:tc>
          <w:tcPr>
            <w:tcW w:w="7299" w:type="dxa"/>
            <w:shd w:val="clear" w:color="auto" w:fill="auto"/>
          </w:tcPr>
          <w:p w14:paraId="3FDD3EC6" w14:textId="38DCD922"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5BE1343" w14:textId="75B6A56F"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BC9A907" w14:textId="77777777" w:rsidTr="0055195A">
        <w:trPr>
          <w:jc w:val="center"/>
        </w:trPr>
        <w:tc>
          <w:tcPr>
            <w:tcW w:w="2330" w:type="dxa"/>
            <w:shd w:val="clear" w:color="auto" w:fill="auto"/>
          </w:tcPr>
          <w:p w14:paraId="7B38989D" w14:textId="77777777" w:rsidR="00BC279D" w:rsidRPr="0055195A" w:rsidRDefault="00BC279D" w:rsidP="0055195A">
            <w:pPr>
              <w:pStyle w:val="TAL"/>
              <w:keepNext w:val="0"/>
              <w:keepLines w:val="0"/>
            </w:pPr>
            <w:r w:rsidRPr="0055195A">
              <w:t>2</w:t>
            </w:r>
          </w:p>
        </w:tc>
        <w:tc>
          <w:tcPr>
            <w:tcW w:w="7299" w:type="dxa"/>
            <w:shd w:val="clear" w:color="auto" w:fill="auto"/>
          </w:tcPr>
          <w:p w14:paraId="4543B2B9" w14:textId="569AD25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12C4E6E" w14:textId="42FC42BE"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6F9EB69" w14:textId="77777777" w:rsidTr="0055195A">
        <w:trPr>
          <w:jc w:val="center"/>
        </w:trPr>
        <w:tc>
          <w:tcPr>
            <w:tcW w:w="2330" w:type="dxa"/>
            <w:shd w:val="clear" w:color="auto" w:fill="auto"/>
          </w:tcPr>
          <w:p w14:paraId="72664DED" w14:textId="77777777" w:rsidR="00BC279D" w:rsidRPr="0055195A" w:rsidRDefault="00BC279D" w:rsidP="0055195A">
            <w:pPr>
              <w:pStyle w:val="TAL"/>
              <w:keepNext w:val="0"/>
              <w:keepLines w:val="0"/>
            </w:pPr>
            <w:r w:rsidRPr="0055195A">
              <w:t>3</w:t>
            </w:r>
          </w:p>
        </w:tc>
        <w:tc>
          <w:tcPr>
            <w:tcW w:w="7299" w:type="dxa"/>
            <w:shd w:val="clear" w:color="auto" w:fill="auto"/>
          </w:tcPr>
          <w:p w14:paraId="59C87BE0" w14:textId="0996E105"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452719" w14:textId="2C96D62A"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21A2594B" w14:textId="77777777" w:rsidTr="0055195A">
        <w:trPr>
          <w:jc w:val="center"/>
        </w:trPr>
        <w:tc>
          <w:tcPr>
            <w:tcW w:w="9629" w:type="dxa"/>
            <w:gridSpan w:val="2"/>
            <w:shd w:val="clear" w:color="auto" w:fill="auto"/>
          </w:tcPr>
          <w:p w14:paraId="5CC8E266" w14:textId="4C8D9A2B"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6C485DD9" w14:textId="77777777" w:rsidR="00BC279D" w:rsidRPr="0055195A" w:rsidRDefault="00BC279D" w:rsidP="0055195A">
      <w:pPr>
        <w:rPr>
          <w:rFonts w:cs="v4.2.0"/>
        </w:rPr>
      </w:pPr>
    </w:p>
    <w:p w14:paraId="2F45323D" w14:textId="77777777" w:rsidR="00BC279D" w:rsidRPr="0055195A" w:rsidRDefault="00BC279D" w:rsidP="0055195A">
      <w:pPr>
        <w:pStyle w:val="TH"/>
        <w:keepNext w:val="0"/>
        <w:keepLines w:val="0"/>
      </w:pPr>
      <w:r w:rsidRPr="0055195A">
        <w:t xml:space="preserve">Table </w:t>
      </w:r>
      <w:r w:rsidRPr="0055195A">
        <w:rPr>
          <w:snapToGrid w:val="0"/>
        </w:rPr>
        <w:t>A.7.3.1.4.2</w:t>
      </w:r>
      <w:r w:rsidRPr="0055195A">
        <w:t>-2: General test parameters for Inter-band inter-frequency 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6CBED90B" w14:textId="77777777" w:rsidTr="0055195A">
        <w:trPr>
          <w:cantSplit/>
          <w:jc w:val="center"/>
        </w:trPr>
        <w:tc>
          <w:tcPr>
            <w:tcW w:w="3289" w:type="dxa"/>
            <w:gridSpan w:val="2"/>
            <w:shd w:val="clear" w:color="auto" w:fill="auto"/>
          </w:tcPr>
          <w:p w14:paraId="0CA510ED" w14:textId="77777777" w:rsidR="00BC279D" w:rsidRPr="0055195A" w:rsidRDefault="00BC279D" w:rsidP="0055195A">
            <w:pPr>
              <w:pStyle w:val="TAH"/>
              <w:keepNext w:val="0"/>
              <w:keepLines w:val="0"/>
            </w:pPr>
            <w:r w:rsidRPr="0055195A">
              <w:t>Parameter</w:t>
            </w:r>
          </w:p>
        </w:tc>
        <w:tc>
          <w:tcPr>
            <w:tcW w:w="708" w:type="dxa"/>
            <w:shd w:val="clear" w:color="auto" w:fill="auto"/>
          </w:tcPr>
          <w:p w14:paraId="33870181" w14:textId="77777777" w:rsidR="00BC279D" w:rsidRPr="0055195A" w:rsidRDefault="00BC279D" w:rsidP="0055195A">
            <w:pPr>
              <w:pStyle w:val="TAH"/>
              <w:keepNext w:val="0"/>
              <w:keepLines w:val="0"/>
            </w:pPr>
            <w:r w:rsidRPr="0055195A">
              <w:t>Unit</w:t>
            </w:r>
          </w:p>
        </w:tc>
        <w:tc>
          <w:tcPr>
            <w:tcW w:w="2410" w:type="dxa"/>
            <w:shd w:val="clear" w:color="auto" w:fill="auto"/>
          </w:tcPr>
          <w:p w14:paraId="5D518E8C" w14:textId="77777777" w:rsidR="00BC279D" w:rsidRPr="0055195A" w:rsidRDefault="00BC279D" w:rsidP="0055195A">
            <w:pPr>
              <w:pStyle w:val="TAH"/>
              <w:keepNext w:val="0"/>
              <w:keepLines w:val="0"/>
            </w:pPr>
            <w:r w:rsidRPr="0055195A">
              <w:t>Value</w:t>
            </w:r>
          </w:p>
        </w:tc>
        <w:tc>
          <w:tcPr>
            <w:tcW w:w="2835" w:type="dxa"/>
            <w:shd w:val="clear" w:color="auto" w:fill="auto"/>
          </w:tcPr>
          <w:p w14:paraId="1CD68527" w14:textId="77777777" w:rsidR="00BC279D" w:rsidRPr="0055195A" w:rsidRDefault="00BC279D" w:rsidP="0055195A">
            <w:pPr>
              <w:pStyle w:val="TAH"/>
              <w:keepNext w:val="0"/>
              <w:keepLines w:val="0"/>
            </w:pPr>
            <w:r w:rsidRPr="0055195A">
              <w:t>Comment</w:t>
            </w:r>
          </w:p>
        </w:tc>
      </w:tr>
      <w:tr w:rsidR="00BC279D" w:rsidRPr="0055195A" w14:paraId="781F9BE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0997DD1" w14:textId="02E132E8"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4B7CC0D3" w14:textId="593CA79E"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0BFE28E9" w14:textId="77777777" w:rsidR="00BC279D" w:rsidRPr="0055195A" w:rsidRDefault="00BC279D" w:rsidP="0055195A">
            <w:pPr>
              <w:pStyle w:val="TAC"/>
              <w:keepNext w:val="0"/>
              <w:keepLines w:val="0"/>
            </w:pPr>
          </w:p>
        </w:tc>
        <w:tc>
          <w:tcPr>
            <w:tcW w:w="2410" w:type="dxa"/>
            <w:shd w:val="clear" w:color="auto" w:fill="auto"/>
          </w:tcPr>
          <w:p w14:paraId="30742659" w14:textId="5412C28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2EFE48B" w14:textId="77777777" w:rsidR="00BC279D" w:rsidRPr="0055195A" w:rsidRDefault="00BC279D" w:rsidP="0055195A">
            <w:pPr>
              <w:pStyle w:val="TAL"/>
              <w:keepNext w:val="0"/>
              <w:keepLines w:val="0"/>
            </w:pPr>
          </w:p>
        </w:tc>
      </w:tr>
      <w:tr w:rsidR="00BC279D" w:rsidRPr="0055195A" w14:paraId="3C0BBEE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FAC22D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39C06D30" w14:textId="17454A89"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2629AC5F" w14:textId="77777777" w:rsidR="00BC279D" w:rsidRPr="0055195A" w:rsidRDefault="00BC279D" w:rsidP="0055195A">
            <w:pPr>
              <w:pStyle w:val="TAC"/>
              <w:keepNext w:val="0"/>
              <w:keepLines w:val="0"/>
            </w:pPr>
          </w:p>
        </w:tc>
        <w:tc>
          <w:tcPr>
            <w:tcW w:w="2410" w:type="dxa"/>
            <w:shd w:val="clear" w:color="auto" w:fill="auto"/>
          </w:tcPr>
          <w:p w14:paraId="27C67B80" w14:textId="0B2FA651"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47C9FD1" w14:textId="77777777" w:rsidR="00BC279D" w:rsidRPr="0055195A" w:rsidRDefault="00BC279D" w:rsidP="0055195A">
            <w:pPr>
              <w:pStyle w:val="TAL"/>
              <w:keepNext w:val="0"/>
              <w:keepLines w:val="0"/>
            </w:pPr>
          </w:p>
        </w:tc>
      </w:tr>
      <w:tr w:rsidR="00BC279D" w:rsidRPr="0055195A" w14:paraId="3FBE32D7" w14:textId="77777777" w:rsidTr="0055195A">
        <w:trPr>
          <w:cantSplit/>
          <w:jc w:val="center"/>
        </w:trPr>
        <w:tc>
          <w:tcPr>
            <w:tcW w:w="1588" w:type="dxa"/>
            <w:tcBorders>
              <w:top w:val="single" w:sz="4" w:space="0" w:color="auto"/>
            </w:tcBorders>
            <w:shd w:val="clear" w:color="auto" w:fill="auto"/>
          </w:tcPr>
          <w:p w14:paraId="29A6D984" w14:textId="733B4039"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0F368A3" w14:textId="1D63917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501D3DD" w14:textId="77777777" w:rsidR="00BC279D" w:rsidRPr="0055195A" w:rsidRDefault="00BC279D" w:rsidP="0055195A">
            <w:pPr>
              <w:pStyle w:val="TAC"/>
              <w:keepNext w:val="0"/>
              <w:keepLines w:val="0"/>
            </w:pPr>
          </w:p>
        </w:tc>
        <w:tc>
          <w:tcPr>
            <w:tcW w:w="2410" w:type="dxa"/>
            <w:shd w:val="clear" w:color="auto" w:fill="auto"/>
          </w:tcPr>
          <w:p w14:paraId="022983EE" w14:textId="3E5EF852"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DB6FABF" w14:textId="77777777" w:rsidR="00BC279D" w:rsidRPr="0055195A" w:rsidRDefault="00BC279D" w:rsidP="0055195A">
            <w:pPr>
              <w:pStyle w:val="TAL"/>
              <w:keepNext w:val="0"/>
              <w:keepLines w:val="0"/>
            </w:pPr>
          </w:p>
        </w:tc>
      </w:tr>
      <w:tr w:rsidR="00BC279D" w:rsidRPr="0055195A" w14:paraId="7AF7F17C" w14:textId="77777777" w:rsidTr="0055195A">
        <w:trPr>
          <w:cantSplit/>
          <w:jc w:val="center"/>
        </w:trPr>
        <w:tc>
          <w:tcPr>
            <w:tcW w:w="3289" w:type="dxa"/>
            <w:gridSpan w:val="2"/>
            <w:shd w:val="clear" w:color="auto" w:fill="auto"/>
          </w:tcPr>
          <w:p w14:paraId="7EB132D6" w14:textId="430C7C81" w:rsidR="00BC279D" w:rsidRPr="0055195A" w:rsidRDefault="00B926DC" w:rsidP="0055195A">
            <w:pPr>
              <w:pStyle w:val="TAL"/>
              <w:keepNext w:val="0"/>
              <w:keepLines w:val="0"/>
            </w:pPr>
            <w:r w:rsidRPr="0055195A">
              <w:t>A4-Threshold</w:t>
            </w:r>
          </w:p>
        </w:tc>
        <w:tc>
          <w:tcPr>
            <w:tcW w:w="708" w:type="dxa"/>
            <w:shd w:val="clear" w:color="auto" w:fill="auto"/>
          </w:tcPr>
          <w:p w14:paraId="6EF84442" w14:textId="77777777" w:rsidR="00BC279D" w:rsidRPr="0055195A" w:rsidRDefault="00BC279D" w:rsidP="0055195A">
            <w:pPr>
              <w:pStyle w:val="TAC"/>
              <w:keepNext w:val="0"/>
              <w:keepLines w:val="0"/>
            </w:pPr>
            <w:r w:rsidRPr="0055195A">
              <w:t>dBm</w:t>
            </w:r>
          </w:p>
        </w:tc>
        <w:tc>
          <w:tcPr>
            <w:tcW w:w="2410" w:type="dxa"/>
            <w:shd w:val="clear" w:color="auto" w:fill="auto"/>
          </w:tcPr>
          <w:p w14:paraId="455F9661" w14:textId="77777777" w:rsidR="00BC279D" w:rsidRPr="0055195A" w:rsidRDefault="00BC279D" w:rsidP="0055195A">
            <w:pPr>
              <w:pStyle w:val="TAC"/>
              <w:keepNext w:val="0"/>
              <w:keepLines w:val="0"/>
            </w:pPr>
            <w:r w:rsidRPr="0055195A">
              <w:t>-120</w:t>
            </w:r>
          </w:p>
        </w:tc>
        <w:tc>
          <w:tcPr>
            <w:tcW w:w="2835" w:type="dxa"/>
            <w:shd w:val="clear" w:color="auto" w:fill="auto"/>
          </w:tcPr>
          <w:p w14:paraId="7F18F18F" w14:textId="77777777" w:rsidR="00BC279D" w:rsidRPr="0055195A" w:rsidRDefault="00BC279D" w:rsidP="0055195A">
            <w:pPr>
              <w:pStyle w:val="TAL"/>
              <w:keepNext w:val="0"/>
              <w:keepLines w:val="0"/>
            </w:pPr>
          </w:p>
        </w:tc>
      </w:tr>
      <w:tr w:rsidR="00BC279D" w:rsidRPr="0055195A" w14:paraId="01E86420" w14:textId="77777777" w:rsidTr="0055195A">
        <w:trPr>
          <w:cantSplit/>
          <w:jc w:val="center"/>
        </w:trPr>
        <w:tc>
          <w:tcPr>
            <w:tcW w:w="3289" w:type="dxa"/>
            <w:gridSpan w:val="2"/>
            <w:shd w:val="clear" w:color="auto" w:fill="auto"/>
          </w:tcPr>
          <w:p w14:paraId="14F809A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0A97ED6B" w14:textId="77777777" w:rsidR="00BC279D" w:rsidRPr="0055195A" w:rsidRDefault="00BC279D" w:rsidP="0055195A">
            <w:pPr>
              <w:pStyle w:val="TAC"/>
              <w:keepNext w:val="0"/>
              <w:keepLines w:val="0"/>
            </w:pPr>
            <w:r w:rsidRPr="0055195A">
              <w:t>dB</w:t>
            </w:r>
          </w:p>
        </w:tc>
        <w:tc>
          <w:tcPr>
            <w:tcW w:w="2410" w:type="dxa"/>
            <w:shd w:val="clear" w:color="auto" w:fill="auto"/>
          </w:tcPr>
          <w:p w14:paraId="017BE4DC" w14:textId="77777777" w:rsidR="00BC279D" w:rsidRPr="0055195A" w:rsidRDefault="00BC279D" w:rsidP="0055195A">
            <w:pPr>
              <w:pStyle w:val="TAC"/>
              <w:keepNext w:val="0"/>
              <w:keepLines w:val="0"/>
            </w:pPr>
            <w:r w:rsidRPr="0055195A">
              <w:t>0</w:t>
            </w:r>
          </w:p>
        </w:tc>
        <w:tc>
          <w:tcPr>
            <w:tcW w:w="2835" w:type="dxa"/>
            <w:shd w:val="clear" w:color="auto" w:fill="auto"/>
          </w:tcPr>
          <w:p w14:paraId="09078E3D" w14:textId="77777777" w:rsidR="00BC279D" w:rsidRPr="0055195A" w:rsidRDefault="00BC279D" w:rsidP="0055195A">
            <w:pPr>
              <w:pStyle w:val="TAL"/>
              <w:keepNext w:val="0"/>
              <w:keepLines w:val="0"/>
            </w:pPr>
          </w:p>
        </w:tc>
      </w:tr>
      <w:tr w:rsidR="00BC279D" w:rsidRPr="0055195A" w14:paraId="4FDAE26B" w14:textId="77777777" w:rsidTr="0055195A">
        <w:trPr>
          <w:cantSplit/>
          <w:jc w:val="center"/>
        </w:trPr>
        <w:tc>
          <w:tcPr>
            <w:tcW w:w="3289" w:type="dxa"/>
            <w:gridSpan w:val="2"/>
            <w:shd w:val="clear" w:color="auto" w:fill="auto"/>
          </w:tcPr>
          <w:p w14:paraId="4B55D3D0" w14:textId="018A05FD"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6ABACE4" w14:textId="77777777" w:rsidR="00BC279D" w:rsidRPr="0055195A" w:rsidRDefault="00BC279D" w:rsidP="0055195A">
            <w:pPr>
              <w:pStyle w:val="TAC"/>
              <w:keepNext w:val="0"/>
              <w:keepLines w:val="0"/>
            </w:pPr>
            <w:r w:rsidRPr="0055195A">
              <w:t>s</w:t>
            </w:r>
          </w:p>
        </w:tc>
        <w:tc>
          <w:tcPr>
            <w:tcW w:w="2410" w:type="dxa"/>
            <w:shd w:val="clear" w:color="auto" w:fill="auto"/>
          </w:tcPr>
          <w:p w14:paraId="73148336" w14:textId="77777777" w:rsidR="00BC279D" w:rsidRPr="0055195A" w:rsidRDefault="00BC279D" w:rsidP="0055195A">
            <w:pPr>
              <w:pStyle w:val="TAC"/>
              <w:keepNext w:val="0"/>
              <w:keepLines w:val="0"/>
            </w:pPr>
            <w:r w:rsidRPr="0055195A">
              <w:t>0</w:t>
            </w:r>
          </w:p>
        </w:tc>
        <w:tc>
          <w:tcPr>
            <w:tcW w:w="2835" w:type="dxa"/>
            <w:shd w:val="clear" w:color="auto" w:fill="auto"/>
          </w:tcPr>
          <w:p w14:paraId="74FAAD65" w14:textId="77777777" w:rsidR="00BC279D" w:rsidRPr="0055195A" w:rsidRDefault="00BC279D" w:rsidP="0055195A">
            <w:pPr>
              <w:pStyle w:val="TAL"/>
              <w:keepNext w:val="0"/>
              <w:keepLines w:val="0"/>
            </w:pPr>
          </w:p>
        </w:tc>
      </w:tr>
      <w:tr w:rsidR="00BC279D" w:rsidRPr="0055195A" w14:paraId="55894F30" w14:textId="77777777" w:rsidTr="0055195A">
        <w:trPr>
          <w:cantSplit/>
          <w:jc w:val="center"/>
        </w:trPr>
        <w:tc>
          <w:tcPr>
            <w:tcW w:w="3289" w:type="dxa"/>
            <w:gridSpan w:val="2"/>
            <w:shd w:val="clear" w:color="auto" w:fill="auto"/>
          </w:tcPr>
          <w:p w14:paraId="1B2CFDE9" w14:textId="552685C9"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815A1B9" w14:textId="77777777" w:rsidR="00BC279D" w:rsidRPr="0055195A" w:rsidRDefault="00BC279D" w:rsidP="0055195A">
            <w:pPr>
              <w:pStyle w:val="TAC"/>
              <w:keepNext w:val="0"/>
              <w:keepLines w:val="0"/>
            </w:pPr>
          </w:p>
        </w:tc>
        <w:tc>
          <w:tcPr>
            <w:tcW w:w="2410" w:type="dxa"/>
            <w:shd w:val="clear" w:color="auto" w:fill="auto"/>
          </w:tcPr>
          <w:p w14:paraId="60E9F405" w14:textId="77777777" w:rsidR="00BC279D" w:rsidRPr="0055195A" w:rsidRDefault="00BC279D" w:rsidP="0055195A">
            <w:pPr>
              <w:pStyle w:val="TAC"/>
              <w:keepNext w:val="0"/>
              <w:keepLines w:val="0"/>
            </w:pPr>
            <w:r w:rsidRPr="0055195A">
              <w:t>0</w:t>
            </w:r>
          </w:p>
        </w:tc>
        <w:tc>
          <w:tcPr>
            <w:tcW w:w="2835" w:type="dxa"/>
            <w:shd w:val="clear" w:color="auto" w:fill="auto"/>
          </w:tcPr>
          <w:p w14:paraId="0A435E67" w14:textId="296880B0"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1309126" w14:textId="77777777" w:rsidTr="0055195A">
        <w:trPr>
          <w:cantSplit/>
          <w:jc w:val="center"/>
        </w:trPr>
        <w:tc>
          <w:tcPr>
            <w:tcW w:w="3289" w:type="dxa"/>
            <w:gridSpan w:val="2"/>
            <w:shd w:val="clear" w:color="auto" w:fill="auto"/>
          </w:tcPr>
          <w:p w14:paraId="0FAFC001" w14:textId="41CF1543"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465987D" w14:textId="77777777" w:rsidR="00BC279D" w:rsidRPr="0055195A" w:rsidRDefault="00BC279D" w:rsidP="0055195A">
            <w:pPr>
              <w:pStyle w:val="TAC"/>
              <w:keepNext w:val="0"/>
              <w:keepLines w:val="0"/>
            </w:pPr>
            <w:r w:rsidRPr="0055195A">
              <w:t>-</w:t>
            </w:r>
          </w:p>
        </w:tc>
        <w:tc>
          <w:tcPr>
            <w:tcW w:w="2410" w:type="dxa"/>
            <w:shd w:val="clear" w:color="auto" w:fill="auto"/>
          </w:tcPr>
          <w:p w14:paraId="2897E11B" w14:textId="1118AA1A"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65A39FA6" w14:textId="34DF1D00"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19F7A427" w14:textId="77777777" w:rsidTr="0055195A">
        <w:trPr>
          <w:cantSplit/>
          <w:jc w:val="center"/>
        </w:trPr>
        <w:tc>
          <w:tcPr>
            <w:tcW w:w="3289" w:type="dxa"/>
            <w:gridSpan w:val="2"/>
            <w:shd w:val="clear" w:color="auto" w:fill="auto"/>
          </w:tcPr>
          <w:p w14:paraId="4F3D4395" w14:textId="10584C1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C5690BA"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1FFB3B77" w14:textId="77777777" w:rsidR="00BC279D" w:rsidRPr="0055195A" w:rsidRDefault="00BC279D" w:rsidP="0055195A">
            <w:pPr>
              <w:pStyle w:val="TAC"/>
              <w:keepNext w:val="0"/>
              <w:keepLines w:val="0"/>
            </w:pPr>
            <w:r w:rsidRPr="0055195A">
              <w:t>33</w:t>
            </w:r>
          </w:p>
        </w:tc>
        <w:tc>
          <w:tcPr>
            <w:tcW w:w="2835" w:type="dxa"/>
            <w:shd w:val="clear" w:color="auto" w:fill="auto"/>
          </w:tcPr>
          <w:p w14:paraId="0424FC81" w14:textId="72A0ABF8" w:rsidR="00BC279D" w:rsidRPr="0055195A" w:rsidRDefault="00BC279D" w:rsidP="0055195A">
            <w:pPr>
              <w:pStyle w:val="TAL"/>
              <w:keepNext w:val="0"/>
              <w:keepLines w:val="0"/>
            </w:pPr>
            <w:r w:rsidRPr="0055195A">
              <w:t>Synchronous</w:t>
            </w:r>
            <w:r w:rsidR="0055195A">
              <w:t xml:space="preserve"> </w:t>
            </w:r>
            <w:r w:rsidRPr="0055195A">
              <w:t>cells</w:t>
            </w:r>
          </w:p>
        </w:tc>
      </w:tr>
      <w:tr w:rsidR="00BC279D" w:rsidRPr="0055195A" w14:paraId="4EEB52CE" w14:textId="77777777" w:rsidTr="0055195A">
        <w:trPr>
          <w:cantSplit/>
          <w:jc w:val="center"/>
        </w:trPr>
        <w:tc>
          <w:tcPr>
            <w:tcW w:w="3289" w:type="dxa"/>
            <w:gridSpan w:val="2"/>
            <w:shd w:val="clear" w:color="auto" w:fill="auto"/>
          </w:tcPr>
          <w:p w14:paraId="4C6123FD" w14:textId="77777777" w:rsidR="00BC279D" w:rsidRPr="0055195A" w:rsidRDefault="00BC279D" w:rsidP="0055195A">
            <w:pPr>
              <w:pStyle w:val="TAL"/>
              <w:keepNext w:val="0"/>
              <w:keepLines w:val="0"/>
            </w:pPr>
            <w:r w:rsidRPr="0055195A">
              <w:t>T1</w:t>
            </w:r>
          </w:p>
        </w:tc>
        <w:tc>
          <w:tcPr>
            <w:tcW w:w="708" w:type="dxa"/>
            <w:shd w:val="clear" w:color="auto" w:fill="auto"/>
          </w:tcPr>
          <w:p w14:paraId="45AE871D" w14:textId="77777777" w:rsidR="00BC279D" w:rsidRPr="0055195A" w:rsidRDefault="00BC279D" w:rsidP="0055195A">
            <w:pPr>
              <w:pStyle w:val="TAC"/>
              <w:keepNext w:val="0"/>
              <w:keepLines w:val="0"/>
            </w:pPr>
            <w:r w:rsidRPr="0055195A">
              <w:t>s</w:t>
            </w:r>
          </w:p>
        </w:tc>
        <w:tc>
          <w:tcPr>
            <w:tcW w:w="2410" w:type="dxa"/>
            <w:shd w:val="clear" w:color="auto" w:fill="auto"/>
          </w:tcPr>
          <w:p w14:paraId="53823415" w14:textId="77777777" w:rsidR="00BC279D" w:rsidRPr="0055195A" w:rsidRDefault="00BC279D" w:rsidP="0055195A">
            <w:pPr>
              <w:pStyle w:val="TAC"/>
              <w:keepNext w:val="0"/>
              <w:keepLines w:val="0"/>
            </w:pPr>
            <w:r w:rsidRPr="0055195A">
              <w:t>5</w:t>
            </w:r>
          </w:p>
        </w:tc>
        <w:tc>
          <w:tcPr>
            <w:tcW w:w="2835" w:type="dxa"/>
            <w:shd w:val="clear" w:color="auto" w:fill="auto"/>
          </w:tcPr>
          <w:p w14:paraId="4514ED95" w14:textId="77777777" w:rsidR="00BC279D" w:rsidRPr="0055195A" w:rsidRDefault="00BC279D" w:rsidP="0055195A">
            <w:pPr>
              <w:pStyle w:val="TAL"/>
              <w:keepNext w:val="0"/>
              <w:keepLines w:val="0"/>
            </w:pPr>
          </w:p>
        </w:tc>
      </w:tr>
      <w:tr w:rsidR="00BC279D" w:rsidRPr="0055195A" w14:paraId="18F813D2" w14:textId="77777777" w:rsidTr="0055195A">
        <w:trPr>
          <w:cantSplit/>
          <w:jc w:val="center"/>
        </w:trPr>
        <w:tc>
          <w:tcPr>
            <w:tcW w:w="3289" w:type="dxa"/>
            <w:gridSpan w:val="2"/>
            <w:shd w:val="clear" w:color="auto" w:fill="auto"/>
          </w:tcPr>
          <w:p w14:paraId="34D49555" w14:textId="77777777" w:rsidR="00BC279D" w:rsidRPr="0055195A" w:rsidRDefault="00BC279D" w:rsidP="0055195A">
            <w:pPr>
              <w:pStyle w:val="TAL"/>
              <w:keepNext w:val="0"/>
              <w:keepLines w:val="0"/>
            </w:pPr>
            <w:r w:rsidRPr="0055195A">
              <w:t>T2</w:t>
            </w:r>
          </w:p>
        </w:tc>
        <w:tc>
          <w:tcPr>
            <w:tcW w:w="708" w:type="dxa"/>
            <w:shd w:val="clear" w:color="auto" w:fill="auto"/>
          </w:tcPr>
          <w:p w14:paraId="5A71B851" w14:textId="77777777" w:rsidR="00BC279D" w:rsidRPr="0055195A" w:rsidRDefault="00BC279D" w:rsidP="0055195A">
            <w:pPr>
              <w:pStyle w:val="TAC"/>
              <w:keepNext w:val="0"/>
              <w:keepLines w:val="0"/>
            </w:pPr>
            <w:r w:rsidRPr="0055195A">
              <w:t>s</w:t>
            </w:r>
          </w:p>
        </w:tc>
        <w:tc>
          <w:tcPr>
            <w:tcW w:w="2410" w:type="dxa"/>
            <w:shd w:val="clear" w:color="auto" w:fill="auto"/>
          </w:tcPr>
          <w:p w14:paraId="57B8DE7B" w14:textId="77777777" w:rsidR="00BC279D" w:rsidRPr="0055195A" w:rsidRDefault="00BC279D" w:rsidP="0055195A">
            <w:pPr>
              <w:pStyle w:val="TAC"/>
              <w:keepNext w:val="0"/>
              <w:keepLines w:val="0"/>
            </w:pPr>
            <w:r w:rsidRPr="0055195A">
              <w:t>&lt;5</w:t>
            </w:r>
          </w:p>
        </w:tc>
        <w:tc>
          <w:tcPr>
            <w:tcW w:w="2835" w:type="dxa"/>
            <w:shd w:val="clear" w:color="auto" w:fill="auto"/>
          </w:tcPr>
          <w:p w14:paraId="6A3BF377" w14:textId="77777777" w:rsidR="00BC279D" w:rsidRPr="0055195A" w:rsidRDefault="00BC279D" w:rsidP="0055195A">
            <w:pPr>
              <w:pStyle w:val="TAL"/>
              <w:keepNext w:val="0"/>
              <w:keepLines w:val="0"/>
            </w:pPr>
          </w:p>
        </w:tc>
      </w:tr>
      <w:tr w:rsidR="00BC279D" w:rsidRPr="0055195A" w14:paraId="2E9C8491" w14:textId="77777777" w:rsidTr="0055195A">
        <w:trPr>
          <w:cantSplit/>
          <w:jc w:val="center"/>
        </w:trPr>
        <w:tc>
          <w:tcPr>
            <w:tcW w:w="3289" w:type="dxa"/>
            <w:gridSpan w:val="2"/>
            <w:shd w:val="clear" w:color="auto" w:fill="auto"/>
          </w:tcPr>
          <w:p w14:paraId="001D0EDF"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75D04199"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51717A73"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09737D59" w14:textId="77777777" w:rsidR="00BC279D" w:rsidRPr="0055195A" w:rsidRDefault="00BC279D" w:rsidP="0055195A">
            <w:pPr>
              <w:pStyle w:val="TAL"/>
              <w:keepNext w:val="0"/>
              <w:keepLines w:val="0"/>
            </w:pPr>
          </w:p>
        </w:tc>
      </w:tr>
      <w:tr w:rsidR="00BC279D" w:rsidRPr="0055195A" w14:paraId="06E03379" w14:textId="77777777" w:rsidTr="0055195A">
        <w:trPr>
          <w:cantSplit/>
          <w:jc w:val="center"/>
        </w:trPr>
        <w:tc>
          <w:tcPr>
            <w:tcW w:w="3289" w:type="dxa"/>
            <w:gridSpan w:val="2"/>
            <w:shd w:val="clear" w:color="auto" w:fill="auto"/>
          </w:tcPr>
          <w:p w14:paraId="45968239"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3A0E8C7D"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5B3071B3"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6C86B525" w14:textId="1F449051"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synchronous</w:t>
            </w:r>
            <w:r w:rsidR="0055195A">
              <w:t xml:space="preserve"> </w:t>
            </w:r>
            <w:r w:rsidRPr="0055195A">
              <w:t>DAPS</w:t>
            </w:r>
            <w:r w:rsidR="0055195A">
              <w:t xml:space="preserve"> </w:t>
            </w:r>
            <w:r w:rsidRPr="0055195A">
              <w:t>HO</w:t>
            </w:r>
          </w:p>
        </w:tc>
      </w:tr>
      <w:tr w:rsidR="00BC279D" w:rsidRPr="0055195A" w14:paraId="70DB2AF2" w14:textId="77777777" w:rsidTr="0055195A">
        <w:trPr>
          <w:cantSplit/>
          <w:jc w:val="center"/>
        </w:trPr>
        <w:tc>
          <w:tcPr>
            <w:tcW w:w="3289" w:type="dxa"/>
            <w:gridSpan w:val="2"/>
            <w:shd w:val="clear" w:color="auto" w:fill="auto"/>
          </w:tcPr>
          <w:p w14:paraId="62235324"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00397009"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368BC89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2B9AE8A1" w14:textId="77777777" w:rsidR="00BC279D" w:rsidRPr="0055195A" w:rsidRDefault="00BC279D" w:rsidP="0055195A">
            <w:pPr>
              <w:pStyle w:val="TAL"/>
              <w:keepNext w:val="0"/>
              <w:keepLines w:val="0"/>
            </w:pPr>
          </w:p>
        </w:tc>
      </w:tr>
    </w:tbl>
    <w:p w14:paraId="230B8A8A" w14:textId="77777777" w:rsidR="00BC279D" w:rsidRPr="0055195A" w:rsidRDefault="00BC279D" w:rsidP="0055195A"/>
    <w:p w14:paraId="0CCE9718" w14:textId="6FEF6865" w:rsidR="00BC279D" w:rsidRPr="0055195A" w:rsidRDefault="00BC279D" w:rsidP="0055195A">
      <w:pPr>
        <w:pStyle w:val="TH"/>
        <w:keepNext w:val="0"/>
        <w:keepLines w:val="0"/>
      </w:pPr>
      <w:r w:rsidRPr="0055195A">
        <w:t xml:space="preserve">Table </w:t>
      </w:r>
      <w:r w:rsidRPr="0055195A">
        <w:rPr>
          <w:snapToGrid w:val="0"/>
        </w:rPr>
        <w:t>A.7.3.1.4.2</w:t>
      </w:r>
      <w:r w:rsidRPr="0055195A">
        <w:t xml:space="preserve">-3: Cell specific test parameters </w:t>
      </w:r>
      <w:bookmarkStart w:id="20" w:name="OLE_LINK41"/>
      <w:r w:rsidRPr="0055195A">
        <w:t>for Inter-band inter-frequency synchronous</w:t>
      </w:r>
      <w:r w:rsidRPr="0055195A">
        <w:rPr>
          <w:snapToGrid w:val="0"/>
        </w:rPr>
        <w:t xml:space="preserve"> DAPS handover from FR1 to FR2</w:t>
      </w:r>
      <w:bookmarkEnd w:id="20"/>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843"/>
        <w:gridCol w:w="1276"/>
        <w:gridCol w:w="2055"/>
        <w:gridCol w:w="2056"/>
      </w:tblGrid>
      <w:tr w:rsidR="00554922" w:rsidRPr="0055195A" w14:paraId="219B6043" w14:textId="77777777" w:rsidTr="0055195A">
        <w:trPr>
          <w:tblHeader/>
          <w:jc w:val="center"/>
        </w:trPr>
        <w:tc>
          <w:tcPr>
            <w:tcW w:w="4106" w:type="dxa"/>
            <w:gridSpan w:val="2"/>
            <w:tcBorders>
              <w:top w:val="single" w:sz="4" w:space="0" w:color="auto"/>
              <w:left w:val="single" w:sz="4" w:space="0" w:color="auto"/>
              <w:bottom w:val="nil"/>
              <w:right w:val="single" w:sz="4" w:space="0" w:color="auto"/>
            </w:tcBorders>
            <w:shd w:val="clear" w:color="auto" w:fill="auto"/>
            <w:vAlign w:val="center"/>
            <w:hideMark/>
          </w:tcPr>
          <w:p w14:paraId="46D5D1AB" w14:textId="77777777" w:rsidR="00554922" w:rsidRPr="0055195A" w:rsidRDefault="00554922" w:rsidP="0055195A">
            <w:pPr>
              <w:pStyle w:val="TAH"/>
              <w:keepNext w:val="0"/>
              <w:keepLines w:val="0"/>
            </w:pPr>
            <w:r w:rsidRPr="0055195A">
              <w:t>Parameter</w:t>
            </w:r>
          </w:p>
        </w:tc>
        <w:tc>
          <w:tcPr>
            <w:tcW w:w="1276" w:type="dxa"/>
            <w:tcBorders>
              <w:top w:val="single" w:sz="4" w:space="0" w:color="auto"/>
              <w:left w:val="single" w:sz="4" w:space="0" w:color="auto"/>
              <w:bottom w:val="nil"/>
              <w:right w:val="single" w:sz="4" w:space="0" w:color="auto"/>
            </w:tcBorders>
            <w:shd w:val="clear" w:color="auto" w:fill="auto"/>
            <w:vAlign w:val="center"/>
            <w:hideMark/>
          </w:tcPr>
          <w:p w14:paraId="13D96C48" w14:textId="77777777" w:rsidR="00554922" w:rsidRPr="0055195A" w:rsidRDefault="00554922" w:rsidP="0055195A">
            <w:pPr>
              <w:pStyle w:val="TAH"/>
              <w:keepNext w:val="0"/>
              <w:keepLines w:val="0"/>
            </w:pPr>
            <w:r w:rsidRPr="0055195A">
              <w:t>Unit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1BD3DC" w14:textId="5B0C902C"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3E47F20" w14:textId="77777777" w:rsidTr="0055195A">
        <w:trPr>
          <w:tblHeader/>
          <w:jc w:val="center"/>
        </w:trPr>
        <w:tc>
          <w:tcPr>
            <w:tcW w:w="4106" w:type="dxa"/>
            <w:gridSpan w:val="2"/>
            <w:tcBorders>
              <w:top w:val="nil"/>
              <w:left w:val="single" w:sz="4" w:space="0" w:color="auto"/>
              <w:bottom w:val="single" w:sz="4" w:space="0" w:color="auto"/>
              <w:right w:val="single" w:sz="4" w:space="0" w:color="auto"/>
            </w:tcBorders>
            <w:shd w:val="clear" w:color="auto" w:fill="auto"/>
            <w:vAlign w:val="center"/>
          </w:tcPr>
          <w:p w14:paraId="60C8ACCD" w14:textId="77777777" w:rsidR="00554922" w:rsidRPr="0055195A" w:rsidRDefault="00554922" w:rsidP="0055195A">
            <w:pPr>
              <w:pStyle w:val="TAH"/>
              <w:keepNext w:val="0"/>
              <w:keepLines w:val="0"/>
              <w:rPr>
                <w:rFonts w:eastAsia="Calibri"/>
                <w:szCs w:val="22"/>
              </w:rPr>
            </w:pPr>
          </w:p>
        </w:tc>
        <w:tc>
          <w:tcPr>
            <w:tcW w:w="1276" w:type="dxa"/>
            <w:tcBorders>
              <w:top w:val="nil"/>
              <w:left w:val="single" w:sz="4" w:space="0" w:color="auto"/>
              <w:bottom w:val="single" w:sz="4" w:space="0" w:color="auto"/>
              <w:right w:val="single" w:sz="4" w:space="0" w:color="auto"/>
            </w:tcBorders>
            <w:shd w:val="clear" w:color="auto" w:fill="auto"/>
            <w:vAlign w:val="center"/>
          </w:tcPr>
          <w:p w14:paraId="0D9A12BC" w14:textId="77777777" w:rsidR="00554922" w:rsidRPr="0055195A" w:rsidRDefault="00554922" w:rsidP="0055195A">
            <w:pPr>
              <w:pStyle w:val="TAH"/>
              <w:keepNext w:val="0"/>
              <w:keepLines w:val="0"/>
              <w:rPr>
                <w:rFonts w:eastAsia="Calibri"/>
                <w:szCs w:val="22"/>
              </w:rPr>
            </w:pPr>
          </w:p>
        </w:tc>
        <w:tc>
          <w:tcPr>
            <w:tcW w:w="2055" w:type="dxa"/>
            <w:tcBorders>
              <w:top w:val="single" w:sz="4" w:space="0" w:color="auto"/>
              <w:left w:val="single" w:sz="4" w:space="0" w:color="auto"/>
              <w:bottom w:val="single" w:sz="4" w:space="0" w:color="auto"/>
              <w:right w:val="single" w:sz="4" w:space="0" w:color="auto"/>
            </w:tcBorders>
            <w:vAlign w:val="center"/>
          </w:tcPr>
          <w:p w14:paraId="6ACD7D1A" w14:textId="77777777" w:rsidR="00554922" w:rsidRPr="0055195A" w:rsidRDefault="00554922" w:rsidP="0055195A">
            <w:pPr>
              <w:pStyle w:val="TAH"/>
              <w:keepNext w:val="0"/>
              <w:keepLines w:val="0"/>
            </w:pPr>
            <w:r w:rsidRPr="0055195A">
              <w:t>T1</w:t>
            </w:r>
          </w:p>
        </w:tc>
        <w:tc>
          <w:tcPr>
            <w:tcW w:w="2056" w:type="dxa"/>
            <w:tcBorders>
              <w:top w:val="single" w:sz="4" w:space="0" w:color="auto"/>
              <w:left w:val="single" w:sz="4" w:space="0" w:color="auto"/>
              <w:bottom w:val="single" w:sz="4" w:space="0" w:color="auto"/>
              <w:right w:val="single" w:sz="4" w:space="0" w:color="auto"/>
            </w:tcBorders>
            <w:vAlign w:val="center"/>
          </w:tcPr>
          <w:p w14:paraId="6845413C" w14:textId="0544495F" w:rsidR="00554922" w:rsidRPr="0055195A" w:rsidRDefault="00554922" w:rsidP="0055195A">
            <w:pPr>
              <w:pStyle w:val="TAH"/>
              <w:keepNext w:val="0"/>
              <w:keepLines w:val="0"/>
            </w:pPr>
            <w:r w:rsidRPr="0055195A">
              <w:t>T2</w:t>
            </w:r>
            <w:r w:rsidR="0055195A">
              <w:t xml:space="preserve"> </w:t>
            </w:r>
            <w:r w:rsidRPr="0055195A">
              <w:t>-</w:t>
            </w:r>
            <w:r w:rsidR="0055195A">
              <w:t xml:space="preserve"> </w:t>
            </w:r>
            <w:r w:rsidRPr="0055195A">
              <w:t>T5</w:t>
            </w:r>
          </w:p>
        </w:tc>
      </w:tr>
      <w:tr w:rsidR="00554922" w:rsidRPr="0055195A" w14:paraId="238F07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E60E2D2" w14:textId="552F762B"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tcBorders>
              <w:top w:val="single" w:sz="4" w:space="0" w:color="auto"/>
              <w:left w:val="single" w:sz="4" w:space="0" w:color="auto"/>
              <w:bottom w:val="single" w:sz="4" w:space="0" w:color="auto"/>
              <w:right w:val="single" w:sz="4" w:space="0" w:color="auto"/>
            </w:tcBorders>
          </w:tcPr>
          <w:p w14:paraId="45EA87B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164D011" w14:textId="77777777" w:rsidR="00554922" w:rsidRPr="0055195A" w:rsidRDefault="00554922" w:rsidP="0055195A">
            <w:pPr>
              <w:pStyle w:val="TAC"/>
              <w:keepNext w:val="0"/>
              <w:keepLines w:val="0"/>
            </w:pPr>
            <w:r w:rsidRPr="0055195A">
              <w:t>1</w:t>
            </w:r>
          </w:p>
        </w:tc>
      </w:tr>
      <w:tr w:rsidR="00554922" w:rsidRPr="0055195A" w14:paraId="2D91CED1"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41216ADD" w14:textId="47170959" w:rsidR="00554922" w:rsidRPr="0055195A" w:rsidRDefault="00554922" w:rsidP="0055195A">
            <w:pPr>
              <w:pStyle w:val="TAL"/>
              <w:keepNext w:val="0"/>
              <w:keepLines w:val="0"/>
            </w:pPr>
            <w:r w:rsidRPr="0055195A">
              <w:t>Duplex</w:t>
            </w:r>
            <w:r w:rsidR="0055195A">
              <w:t xml:space="preserve"> </w:t>
            </w:r>
            <w:r w:rsidRPr="0055195A">
              <w:t>mode</w:t>
            </w:r>
          </w:p>
        </w:tc>
        <w:tc>
          <w:tcPr>
            <w:tcW w:w="1843" w:type="dxa"/>
            <w:tcBorders>
              <w:top w:val="single" w:sz="4" w:space="0" w:color="auto"/>
              <w:left w:val="single" w:sz="4" w:space="0" w:color="auto"/>
              <w:right w:val="single" w:sz="4" w:space="0" w:color="auto"/>
            </w:tcBorders>
          </w:tcPr>
          <w:p w14:paraId="3A0D746E" w14:textId="5DF9871B" w:rsidR="00554922" w:rsidRPr="0055195A" w:rsidRDefault="00554922" w:rsidP="0055195A">
            <w:pPr>
              <w:pStyle w:val="TAL"/>
              <w:keepNext w:val="0"/>
              <w:keepLines w:val="0"/>
            </w:pPr>
            <w:r w:rsidRPr="0055195A">
              <w:t>Config</w:t>
            </w:r>
            <w:r w:rsidR="0055195A">
              <w:t xml:space="preserve"> </w:t>
            </w:r>
            <w:r w:rsidRPr="0055195A">
              <w:t>1</w:t>
            </w:r>
          </w:p>
        </w:tc>
        <w:tc>
          <w:tcPr>
            <w:tcW w:w="1276" w:type="dxa"/>
            <w:tcBorders>
              <w:top w:val="single" w:sz="4" w:space="0" w:color="auto"/>
              <w:left w:val="single" w:sz="4" w:space="0" w:color="auto"/>
              <w:bottom w:val="nil"/>
              <w:right w:val="single" w:sz="4" w:space="0" w:color="auto"/>
            </w:tcBorders>
            <w:shd w:val="clear" w:color="auto" w:fill="auto"/>
          </w:tcPr>
          <w:p w14:paraId="3138792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5E8BA04F" w14:textId="77777777" w:rsidR="00554922" w:rsidRPr="0055195A" w:rsidRDefault="00554922" w:rsidP="0055195A">
            <w:pPr>
              <w:pStyle w:val="TAC"/>
              <w:keepNext w:val="0"/>
              <w:keepLines w:val="0"/>
            </w:pPr>
            <w:r w:rsidRPr="0055195A">
              <w:t>FDD</w:t>
            </w:r>
          </w:p>
        </w:tc>
      </w:tr>
      <w:tr w:rsidR="00554922" w:rsidRPr="0055195A" w14:paraId="691B5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B7F2C7"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4E9A7BE" w14:textId="306EF8DA" w:rsidR="00554922" w:rsidRPr="0055195A" w:rsidRDefault="00554922" w:rsidP="0055195A">
            <w:pPr>
              <w:pStyle w:val="TAL"/>
              <w:keepNext w:val="0"/>
              <w:keepLines w:val="0"/>
            </w:pPr>
            <w:r w:rsidRPr="0055195A">
              <w:t>Config</w:t>
            </w:r>
            <w:r w:rsidR="0055195A">
              <w:t xml:space="preserve"> </w:t>
            </w:r>
            <w:r w:rsidRPr="0055195A">
              <w:t>2,3</w:t>
            </w:r>
          </w:p>
        </w:tc>
        <w:tc>
          <w:tcPr>
            <w:tcW w:w="1276" w:type="dxa"/>
            <w:tcBorders>
              <w:top w:val="nil"/>
              <w:left w:val="single" w:sz="4" w:space="0" w:color="auto"/>
              <w:bottom w:val="single" w:sz="4" w:space="0" w:color="auto"/>
              <w:right w:val="single" w:sz="4" w:space="0" w:color="auto"/>
            </w:tcBorders>
            <w:shd w:val="clear" w:color="auto" w:fill="auto"/>
          </w:tcPr>
          <w:p w14:paraId="32D4E9A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D13BBE0" w14:textId="77777777" w:rsidR="00554922" w:rsidRPr="0055195A" w:rsidRDefault="00554922" w:rsidP="0055195A">
            <w:pPr>
              <w:pStyle w:val="TAC"/>
              <w:keepNext w:val="0"/>
              <w:keepLines w:val="0"/>
            </w:pPr>
            <w:r w:rsidRPr="0055195A">
              <w:t>TDD</w:t>
            </w:r>
          </w:p>
        </w:tc>
      </w:tr>
      <w:tr w:rsidR="00554922" w:rsidRPr="0055195A" w14:paraId="68B7D24B"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955422B" w14:textId="37913F53" w:rsidR="00554922" w:rsidRPr="0055195A" w:rsidRDefault="00554922" w:rsidP="0055195A">
            <w:pPr>
              <w:pStyle w:val="TAL"/>
              <w:keepNext w:val="0"/>
              <w:keepLines w:val="0"/>
            </w:pPr>
            <w:r w:rsidRPr="0055195A">
              <w:t>TDD</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36D8557F" w14:textId="0E8FC2F0"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2454B5DE"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60D1B91F" w14:textId="027FF29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4581C5F"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6F0B86FF"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846D93A" w14:textId="17E064EB"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10851D3"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737D7A0" w14:textId="77777777" w:rsidR="00554922" w:rsidRPr="0055195A" w:rsidRDefault="00554922" w:rsidP="0055195A">
            <w:pPr>
              <w:pStyle w:val="TAC"/>
              <w:keepNext w:val="0"/>
              <w:keepLines w:val="0"/>
            </w:pPr>
            <w:r w:rsidRPr="0055195A">
              <w:t>TDDConf.1.1</w:t>
            </w:r>
          </w:p>
        </w:tc>
      </w:tr>
      <w:tr w:rsidR="00554922" w:rsidRPr="0055195A" w14:paraId="71D6E358"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33453D1B"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0246116D" w14:textId="1C484F0C"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517233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73ADE92A" w14:textId="77777777" w:rsidR="00554922" w:rsidRPr="0055195A" w:rsidRDefault="00554922" w:rsidP="0055195A">
            <w:pPr>
              <w:pStyle w:val="TAC"/>
              <w:keepNext w:val="0"/>
              <w:keepLines w:val="0"/>
            </w:pPr>
            <w:r w:rsidRPr="0055195A">
              <w:t>TDDConf.2.1</w:t>
            </w:r>
          </w:p>
        </w:tc>
      </w:tr>
      <w:tr w:rsidR="00554922" w:rsidRPr="0055195A" w14:paraId="0587CDE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5BDCA72B" w14:textId="77777777" w:rsidR="00554922" w:rsidRPr="0055195A" w:rsidRDefault="00554922" w:rsidP="0055195A">
            <w:pPr>
              <w:pStyle w:val="TAL"/>
              <w:keepNext w:val="0"/>
              <w:keepLines w:val="0"/>
            </w:pPr>
            <w:r w:rsidRPr="0055195A">
              <w:t>BW</w:t>
            </w:r>
            <w:r w:rsidRPr="0055195A">
              <w:rPr>
                <w:vertAlign w:val="subscript"/>
              </w:rPr>
              <w:t>channel</w:t>
            </w:r>
          </w:p>
        </w:tc>
        <w:tc>
          <w:tcPr>
            <w:tcW w:w="1843" w:type="dxa"/>
            <w:tcBorders>
              <w:top w:val="single" w:sz="4" w:space="0" w:color="auto"/>
              <w:left w:val="single" w:sz="4" w:space="0" w:color="auto"/>
              <w:right w:val="single" w:sz="4" w:space="0" w:color="auto"/>
            </w:tcBorders>
          </w:tcPr>
          <w:p w14:paraId="3B0614BB" w14:textId="1D9CFE6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73562A4A" w14:textId="77777777" w:rsidR="00554922" w:rsidRPr="0055195A" w:rsidRDefault="00554922" w:rsidP="0055195A">
            <w:pPr>
              <w:pStyle w:val="TAC"/>
              <w:keepNext w:val="0"/>
              <w:keepLines w:val="0"/>
            </w:pPr>
            <w:r w:rsidRPr="0055195A">
              <w:t>MHz</w:t>
            </w:r>
          </w:p>
        </w:tc>
        <w:tc>
          <w:tcPr>
            <w:tcW w:w="4111" w:type="dxa"/>
            <w:gridSpan w:val="2"/>
            <w:tcBorders>
              <w:top w:val="single" w:sz="4" w:space="0" w:color="auto"/>
              <w:left w:val="single" w:sz="4" w:space="0" w:color="auto"/>
              <w:right w:val="single" w:sz="4" w:space="0" w:color="auto"/>
            </w:tcBorders>
          </w:tcPr>
          <w:p w14:paraId="4BA1495A" w14:textId="7EAE0EA8"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48C53DD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5F2BFF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CBBC858" w14:textId="5C5360C5"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B018860"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24D98B64" w14:textId="0C6A5D7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09619EA"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51E32C83"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132F86A4" w14:textId="4FA11D1E"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214D0E62"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242D800C" w14:textId="5299A3BA"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53CBD7B7" w14:textId="77777777" w:rsidTr="0055195A">
        <w:trPr>
          <w:jc w:val="center"/>
        </w:trPr>
        <w:tc>
          <w:tcPr>
            <w:tcW w:w="2263" w:type="dxa"/>
            <w:tcBorders>
              <w:left w:val="single" w:sz="4" w:space="0" w:color="auto"/>
              <w:bottom w:val="nil"/>
              <w:right w:val="single" w:sz="4" w:space="0" w:color="auto"/>
            </w:tcBorders>
            <w:shd w:val="clear" w:color="auto" w:fill="auto"/>
          </w:tcPr>
          <w:p w14:paraId="196CD969" w14:textId="573F2D2F" w:rsidR="00554922" w:rsidRPr="0055195A" w:rsidRDefault="00554922" w:rsidP="0055195A">
            <w:pPr>
              <w:pStyle w:val="TAL"/>
              <w:keepNext w:val="0"/>
              <w:keepLines w:val="0"/>
            </w:pPr>
            <w:r w:rsidRPr="0055195A">
              <w:t>BWP</w:t>
            </w:r>
            <w:r w:rsidR="0055195A">
              <w:t xml:space="preserve"> </w:t>
            </w:r>
            <w:r w:rsidRPr="0055195A">
              <w:t>BW</w:t>
            </w:r>
          </w:p>
        </w:tc>
        <w:tc>
          <w:tcPr>
            <w:tcW w:w="1843" w:type="dxa"/>
            <w:tcBorders>
              <w:left w:val="single" w:sz="4" w:space="0" w:color="auto"/>
              <w:bottom w:val="single" w:sz="4" w:space="0" w:color="auto"/>
              <w:right w:val="single" w:sz="4" w:space="0" w:color="auto"/>
            </w:tcBorders>
          </w:tcPr>
          <w:p w14:paraId="7FDD5BD8" w14:textId="20B2A20A"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6A197CD7" w14:textId="77777777" w:rsidR="00554922" w:rsidRPr="0055195A" w:rsidRDefault="00554922" w:rsidP="0055195A">
            <w:pPr>
              <w:pStyle w:val="TAC"/>
              <w:keepNext w:val="0"/>
              <w:keepLines w:val="0"/>
            </w:pPr>
            <w:r w:rsidRPr="0055195A">
              <w:t>MHz</w:t>
            </w:r>
          </w:p>
        </w:tc>
        <w:tc>
          <w:tcPr>
            <w:tcW w:w="4111" w:type="dxa"/>
            <w:gridSpan w:val="2"/>
            <w:tcBorders>
              <w:left w:val="single" w:sz="4" w:space="0" w:color="auto"/>
              <w:bottom w:val="single" w:sz="4" w:space="0" w:color="auto"/>
              <w:right w:val="single" w:sz="4" w:space="0" w:color="auto"/>
            </w:tcBorders>
          </w:tcPr>
          <w:p w14:paraId="6ED74701" w14:textId="69F6B69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3909843"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4E1F661D"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259D5030" w14:textId="00D30E3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1F19F943"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27C3F2E" w14:textId="451840B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5A32A824"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4D2DFFEE"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8C03323" w14:textId="42B9DE9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0076B237"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649F9C0E" w14:textId="09FEE562"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7C47FF5C" w14:textId="77777777" w:rsidTr="0055195A">
        <w:trPr>
          <w:jc w:val="center"/>
        </w:trPr>
        <w:tc>
          <w:tcPr>
            <w:tcW w:w="2263" w:type="dxa"/>
            <w:tcBorders>
              <w:left w:val="single" w:sz="4" w:space="0" w:color="auto"/>
              <w:bottom w:val="nil"/>
              <w:right w:val="single" w:sz="4" w:space="0" w:color="auto"/>
            </w:tcBorders>
            <w:shd w:val="clear" w:color="auto" w:fill="auto"/>
          </w:tcPr>
          <w:p w14:paraId="64695753" w14:textId="6F6D1C0B" w:rsidR="00554922" w:rsidRPr="0055195A" w:rsidRDefault="00554922" w:rsidP="0055195A">
            <w:pPr>
              <w:pStyle w:val="TAL"/>
              <w:keepNext w:val="0"/>
              <w:keepLines w:val="0"/>
            </w:pPr>
            <w:r w:rsidRPr="0055195A">
              <w:t>TRS</w:t>
            </w:r>
            <w:r w:rsidR="0055195A">
              <w:t xml:space="preserve"> </w:t>
            </w:r>
            <w:r w:rsidRPr="0055195A">
              <w:t>configuration</w:t>
            </w:r>
          </w:p>
        </w:tc>
        <w:tc>
          <w:tcPr>
            <w:tcW w:w="1843" w:type="dxa"/>
            <w:tcBorders>
              <w:left w:val="single" w:sz="4" w:space="0" w:color="auto"/>
              <w:bottom w:val="single" w:sz="4" w:space="0" w:color="auto"/>
              <w:right w:val="single" w:sz="4" w:space="0" w:color="auto"/>
            </w:tcBorders>
          </w:tcPr>
          <w:p w14:paraId="3847FAB9" w14:textId="084B1855"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left w:val="single" w:sz="4" w:space="0" w:color="auto"/>
              <w:bottom w:val="nil"/>
              <w:right w:val="single" w:sz="4" w:space="0" w:color="auto"/>
            </w:tcBorders>
            <w:shd w:val="clear" w:color="auto" w:fill="auto"/>
          </w:tcPr>
          <w:p w14:paraId="3C6A507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559CD298" w14:textId="168352C6"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59523A1"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711C6D12"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6A914718" w14:textId="165F3CFE"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626151C9"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A8B85B4" w14:textId="2CDD450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46F1BC60"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2584BE24"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707F3F12" w14:textId="2C6394F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5CA38721"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0883E4EB" w14:textId="171A91B8"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145EA9C2" w14:textId="77777777" w:rsidTr="0055195A">
        <w:trPr>
          <w:jc w:val="center"/>
        </w:trPr>
        <w:tc>
          <w:tcPr>
            <w:tcW w:w="4106" w:type="dxa"/>
            <w:gridSpan w:val="2"/>
            <w:tcBorders>
              <w:left w:val="single" w:sz="4" w:space="0" w:color="auto"/>
              <w:bottom w:val="single" w:sz="4" w:space="0" w:color="auto"/>
              <w:right w:val="single" w:sz="4" w:space="0" w:color="auto"/>
            </w:tcBorders>
          </w:tcPr>
          <w:p w14:paraId="42D480C6" w14:textId="43CA7A6B" w:rsidR="00554922" w:rsidRPr="0055195A" w:rsidRDefault="0055195A" w:rsidP="0055195A">
            <w:pPr>
              <w:pStyle w:val="TAL"/>
              <w:keepNext w:val="0"/>
              <w:keepLines w:val="0"/>
            </w:pPr>
            <w:r>
              <w:t xml:space="preserve">DRX </w:t>
            </w:r>
            <w:r w:rsidR="00554922" w:rsidRPr="0055195A">
              <w:t>Cycle</w:t>
            </w:r>
          </w:p>
        </w:tc>
        <w:tc>
          <w:tcPr>
            <w:tcW w:w="1276" w:type="dxa"/>
            <w:tcBorders>
              <w:left w:val="single" w:sz="4" w:space="0" w:color="auto"/>
              <w:bottom w:val="single" w:sz="4" w:space="0" w:color="auto"/>
              <w:right w:val="single" w:sz="4" w:space="0" w:color="auto"/>
            </w:tcBorders>
          </w:tcPr>
          <w:p w14:paraId="6D5CF3DC" w14:textId="77777777" w:rsidR="00554922" w:rsidRPr="0055195A" w:rsidRDefault="00554922" w:rsidP="0055195A">
            <w:pPr>
              <w:pStyle w:val="TAC"/>
              <w:keepNext w:val="0"/>
              <w:keepLines w:val="0"/>
            </w:pPr>
            <w:r w:rsidRPr="0055195A">
              <w:t>ms</w:t>
            </w:r>
          </w:p>
        </w:tc>
        <w:tc>
          <w:tcPr>
            <w:tcW w:w="4111" w:type="dxa"/>
            <w:gridSpan w:val="2"/>
            <w:tcBorders>
              <w:left w:val="single" w:sz="4" w:space="0" w:color="auto"/>
              <w:bottom w:val="single" w:sz="4" w:space="0" w:color="auto"/>
              <w:right w:val="single" w:sz="4" w:space="0" w:color="auto"/>
            </w:tcBorders>
          </w:tcPr>
          <w:p w14:paraId="22042726" w14:textId="418A3AB1"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2B9D43DA"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hideMark/>
          </w:tcPr>
          <w:p w14:paraId="0EA33FDC" w14:textId="35F8FD66"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843" w:type="dxa"/>
            <w:tcBorders>
              <w:top w:val="single" w:sz="4" w:space="0" w:color="auto"/>
              <w:left w:val="single" w:sz="4" w:space="0" w:color="auto"/>
              <w:right w:val="single" w:sz="4" w:space="0" w:color="auto"/>
            </w:tcBorders>
          </w:tcPr>
          <w:p w14:paraId="27D5A03B" w14:textId="172B6855"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4970D1F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hideMark/>
          </w:tcPr>
          <w:p w14:paraId="08331AF1" w14:textId="10E5B4F0"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2D530675" w14:textId="77777777" w:rsidTr="0055195A">
        <w:trPr>
          <w:jc w:val="center"/>
        </w:trPr>
        <w:tc>
          <w:tcPr>
            <w:tcW w:w="2263" w:type="dxa"/>
            <w:vMerge/>
            <w:tcBorders>
              <w:left w:val="single" w:sz="4" w:space="0" w:color="auto"/>
              <w:right w:val="single" w:sz="4" w:space="0" w:color="auto"/>
            </w:tcBorders>
            <w:shd w:val="clear" w:color="auto" w:fill="auto"/>
          </w:tcPr>
          <w:p w14:paraId="4B40D3CB"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109E52C" w14:textId="5C9BD26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43A974F8"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6F91978" w14:textId="3B1BAC71"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032040C7"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652B85A0" w14:textId="77777777" w:rsidR="00554922" w:rsidRPr="0055195A" w:rsidRDefault="00554922" w:rsidP="0055195A">
            <w:pPr>
              <w:pStyle w:val="TAL"/>
              <w:keepNext w:val="0"/>
              <w:keepLines w:val="0"/>
            </w:pPr>
          </w:p>
        </w:tc>
        <w:tc>
          <w:tcPr>
            <w:tcW w:w="1843" w:type="dxa"/>
            <w:tcBorders>
              <w:left w:val="single" w:sz="4" w:space="0" w:color="auto"/>
              <w:bottom w:val="single" w:sz="4" w:space="0" w:color="auto"/>
              <w:right w:val="single" w:sz="4" w:space="0" w:color="auto"/>
            </w:tcBorders>
          </w:tcPr>
          <w:p w14:paraId="51B24422" w14:textId="0B4FB18A"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3EECB39A"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19B30053" w14:textId="3009326F" w:rsidR="00554922" w:rsidRPr="0055195A" w:rsidRDefault="00554922" w:rsidP="0055195A">
            <w:pPr>
              <w:pStyle w:val="TAC"/>
              <w:keepNext w:val="0"/>
              <w:keepLines w:val="0"/>
              <w:rPr>
                <w:szCs w:val="18"/>
              </w:rPr>
            </w:pPr>
            <w:r w:rsidRPr="0055195A">
              <w:rPr>
                <w:szCs w:val="18"/>
              </w:rPr>
              <w:t>SR</w:t>
            </w:r>
            <w:r w:rsidRPr="0055195A">
              <w:rPr>
                <w:rFonts w:hint="eastAsia"/>
                <w:szCs w:val="18"/>
                <w:lang w:eastAsia="zh-CN"/>
              </w:rPr>
              <w:t>.</w:t>
            </w:r>
            <w:r w:rsidRPr="0055195A">
              <w:rPr>
                <w:szCs w:val="18"/>
              </w:rPr>
              <w:t>2.1</w:t>
            </w:r>
            <w:r w:rsidR="0055195A">
              <w:rPr>
                <w:szCs w:val="18"/>
              </w:rPr>
              <w:t xml:space="preserve"> </w:t>
            </w:r>
            <w:r w:rsidRPr="0055195A">
              <w:rPr>
                <w:szCs w:val="18"/>
              </w:rPr>
              <w:t>TDD</w:t>
            </w:r>
          </w:p>
        </w:tc>
      </w:tr>
      <w:tr w:rsidR="00554922" w:rsidRPr="0055195A" w14:paraId="28BFF2FC" w14:textId="77777777" w:rsidTr="0055195A">
        <w:trPr>
          <w:jc w:val="center"/>
        </w:trPr>
        <w:tc>
          <w:tcPr>
            <w:tcW w:w="2263" w:type="dxa"/>
            <w:vMerge w:val="restart"/>
            <w:tcBorders>
              <w:top w:val="single" w:sz="4" w:space="0" w:color="auto"/>
              <w:left w:val="single" w:sz="4" w:space="0" w:color="auto"/>
              <w:right w:val="single" w:sz="4" w:space="0" w:color="auto"/>
            </w:tcBorders>
            <w:shd w:val="clear" w:color="auto" w:fill="auto"/>
          </w:tcPr>
          <w:p w14:paraId="0761D6DB" w14:textId="336F8877"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843" w:type="dxa"/>
            <w:tcBorders>
              <w:top w:val="single" w:sz="4" w:space="0" w:color="auto"/>
              <w:left w:val="single" w:sz="4" w:space="0" w:color="auto"/>
              <w:right w:val="single" w:sz="4" w:space="0" w:color="auto"/>
            </w:tcBorders>
          </w:tcPr>
          <w:p w14:paraId="4F7C4AC1" w14:textId="3614949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shd w:val="clear" w:color="auto" w:fill="auto"/>
          </w:tcPr>
          <w:p w14:paraId="6E4CAB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0E608AF8" w14:textId="669A6F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5AEADEF6" w14:textId="77777777" w:rsidTr="0055195A">
        <w:trPr>
          <w:jc w:val="center"/>
        </w:trPr>
        <w:tc>
          <w:tcPr>
            <w:tcW w:w="2263" w:type="dxa"/>
            <w:vMerge/>
            <w:tcBorders>
              <w:left w:val="single" w:sz="4" w:space="0" w:color="auto"/>
              <w:right w:val="single" w:sz="4" w:space="0" w:color="auto"/>
            </w:tcBorders>
            <w:shd w:val="clear" w:color="auto" w:fill="auto"/>
          </w:tcPr>
          <w:p w14:paraId="66D96B70" w14:textId="77777777" w:rsidR="00554922" w:rsidRPr="0055195A" w:rsidRDefault="00554922" w:rsidP="0055195A">
            <w:pPr>
              <w:pStyle w:val="TAL"/>
              <w:keepNext w:val="0"/>
              <w:keepLines w:val="0"/>
              <w:rPr>
                <w:rFonts w:cs="v5.0.0"/>
              </w:rPr>
            </w:pPr>
          </w:p>
        </w:tc>
        <w:tc>
          <w:tcPr>
            <w:tcW w:w="1843" w:type="dxa"/>
            <w:tcBorders>
              <w:left w:val="single" w:sz="4" w:space="0" w:color="auto"/>
              <w:right w:val="single" w:sz="4" w:space="0" w:color="auto"/>
            </w:tcBorders>
          </w:tcPr>
          <w:p w14:paraId="3DFB82E0" w14:textId="0EB6F700"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shd w:val="clear" w:color="auto" w:fill="auto"/>
          </w:tcPr>
          <w:p w14:paraId="74D8A76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69A5CE7" w14:textId="3D650394"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6CA4F77B" w14:textId="77777777" w:rsidTr="0055195A">
        <w:trPr>
          <w:jc w:val="center"/>
        </w:trPr>
        <w:tc>
          <w:tcPr>
            <w:tcW w:w="2263" w:type="dxa"/>
            <w:vMerge/>
            <w:tcBorders>
              <w:left w:val="single" w:sz="4" w:space="0" w:color="auto"/>
              <w:bottom w:val="single" w:sz="4" w:space="0" w:color="auto"/>
              <w:right w:val="single" w:sz="4" w:space="0" w:color="auto"/>
            </w:tcBorders>
            <w:shd w:val="clear" w:color="auto" w:fill="auto"/>
          </w:tcPr>
          <w:p w14:paraId="7F78636C" w14:textId="77777777" w:rsidR="00554922" w:rsidRPr="0055195A" w:rsidRDefault="00554922" w:rsidP="0055195A">
            <w:pPr>
              <w:pStyle w:val="TAL"/>
              <w:keepNext w:val="0"/>
              <w:keepLines w:val="0"/>
              <w:rPr>
                <w:rFonts w:cs="v5.0.0"/>
              </w:rPr>
            </w:pPr>
          </w:p>
        </w:tc>
        <w:tc>
          <w:tcPr>
            <w:tcW w:w="1843" w:type="dxa"/>
            <w:tcBorders>
              <w:left w:val="single" w:sz="4" w:space="0" w:color="auto"/>
              <w:bottom w:val="single" w:sz="4" w:space="0" w:color="auto"/>
              <w:right w:val="single" w:sz="4" w:space="0" w:color="auto"/>
            </w:tcBorders>
          </w:tcPr>
          <w:p w14:paraId="488B2131" w14:textId="2C90C77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shd w:val="clear" w:color="auto" w:fill="auto"/>
          </w:tcPr>
          <w:p w14:paraId="1C85317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CC85656" w14:textId="44BEEAF8"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378F2FEA"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0FB72C83" w14:textId="6AB7BC07" w:rsidR="00554922" w:rsidRPr="0055195A" w:rsidRDefault="00554922" w:rsidP="0055195A">
            <w:pPr>
              <w:pStyle w:val="TAL"/>
              <w:keepNext w:val="0"/>
              <w:keepLines w:val="0"/>
            </w:pPr>
            <w:r w:rsidRPr="0055195A">
              <w:t>OCNG</w:t>
            </w:r>
            <w:r w:rsidR="0055195A">
              <w:t xml:space="preserve"> </w:t>
            </w:r>
            <w:r w:rsidRPr="0055195A">
              <w:t>Patterns</w:t>
            </w:r>
          </w:p>
        </w:tc>
        <w:tc>
          <w:tcPr>
            <w:tcW w:w="1276" w:type="dxa"/>
            <w:tcBorders>
              <w:top w:val="single" w:sz="4" w:space="0" w:color="auto"/>
              <w:left w:val="single" w:sz="4" w:space="0" w:color="auto"/>
              <w:bottom w:val="single" w:sz="4" w:space="0" w:color="auto"/>
              <w:right w:val="single" w:sz="4" w:space="0" w:color="auto"/>
            </w:tcBorders>
          </w:tcPr>
          <w:p w14:paraId="013356C4"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hideMark/>
          </w:tcPr>
          <w:p w14:paraId="29944105" w14:textId="7492D324" w:rsidR="00554922" w:rsidRPr="0055195A" w:rsidRDefault="00554922" w:rsidP="0055195A">
            <w:pPr>
              <w:pStyle w:val="TAC"/>
              <w:keepNext w:val="0"/>
              <w:keepLines w:val="0"/>
            </w:pPr>
            <w:r w:rsidRPr="0055195A">
              <w:rPr>
                <w:snapToGrid w:val="0"/>
              </w:rPr>
              <w:t>OP.1</w:t>
            </w:r>
          </w:p>
        </w:tc>
      </w:tr>
      <w:tr w:rsidR="00554922" w:rsidRPr="0055195A" w14:paraId="0B1F43DF" w14:textId="77777777" w:rsidTr="0055195A">
        <w:trPr>
          <w:jc w:val="center"/>
        </w:trPr>
        <w:tc>
          <w:tcPr>
            <w:tcW w:w="2263" w:type="dxa"/>
            <w:vMerge w:val="restart"/>
            <w:tcBorders>
              <w:top w:val="single" w:sz="4" w:space="0" w:color="auto"/>
              <w:left w:val="single" w:sz="4" w:space="0" w:color="auto"/>
              <w:right w:val="single" w:sz="4" w:space="0" w:color="auto"/>
            </w:tcBorders>
          </w:tcPr>
          <w:p w14:paraId="0B2DF3D9" w14:textId="4DF5D601"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843" w:type="dxa"/>
            <w:tcBorders>
              <w:top w:val="single" w:sz="4" w:space="0" w:color="auto"/>
              <w:left w:val="single" w:sz="4" w:space="0" w:color="auto"/>
              <w:bottom w:val="single" w:sz="4" w:space="0" w:color="auto"/>
              <w:right w:val="single" w:sz="4" w:space="0" w:color="auto"/>
            </w:tcBorders>
          </w:tcPr>
          <w:p w14:paraId="7CF080BA" w14:textId="3DCA8BC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6" w:type="dxa"/>
            <w:tcBorders>
              <w:top w:val="single" w:sz="4" w:space="0" w:color="auto"/>
              <w:left w:val="single" w:sz="4" w:space="0" w:color="auto"/>
              <w:bottom w:val="nil"/>
              <w:right w:val="single" w:sz="4" w:space="0" w:color="auto"/>
            </w:tcBorders>
          </w:tcPr>
          <w:p w14:paraId="318768E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32D0B0E6" w14:textId="33BD760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0A264B6D" w14:textId="77777777" w:rsidTr="0055195A">
        <w:trPr>
          <w:jc w:val="center"/>
        </w:trPr>
        <w:tc>
          <w:tcPr>
            <w:tcW w:w="2263" w:type="dxa"/>
            <w:vMerge/>
            <w:tcBorders>
              <w:left w:val="single" w:sz="4" w:space="0" w:color="auto"/>
              <w:right w:val="single" w:sz="4" w:space="0" w:color="auto"/>
            </w:tcBorders>
          </w:tcPr>
          <w:p w14:paraId="497B6D18"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1F151C92" w14:textId="21ABDB1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6" w:type="dxa"/>
            <w:tcBorders>
              <w:top w:val="nil"/>
              <w:left w:val="single" w:sz="4" w:space="0" w:color="auto"/>
              <w:bottom w:val="nil"/>
              <w:right w:val="single" w:sz="4" w:space="0" w:color="auto"/>
            </w:tcBorders>
          </w:tcPr>
          <w:p w14:paraId="07F5C145"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A041854" w14:textId="08D03BF4"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0F4F007D" w14:textId="77777777" w:rsidTr="0055195A">
        <w:trPr>
          <w:jc w:val="center"/>
        </w:trPr>
        <w:tc>
          <w:tcPr>
            <w:tcW w:w="2263" w:type="dxa"/>
            <w:vMerge/>
            <w:tcBorders>
              <w:left w:val="single" w:sz="4" w:space="0" w:color="auto"/>
              <w:bottom w:val="single" w:sz="4" w:space="0" w:color="auto"/>
              <w:right w:val="single" w:sz="4" w:space="0" w:color="auto"/>
            </w:tcBorders>
          </w:tcPr>
          <w:p w14:paraId="7A28404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536E005" w14:textId="7A050195"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6" w:type="dxa"/>
            <w:tcBorders>
              <w:top w:val="nil"/>
              <w:left w:val="single" w:sz="4" w:space="0" w:color="auto"/>
              <w:bottom w:val="single" w:sz="4" w:space="0" w:color="auto"/>
              <w:right w:val="single" w:sz="4" w:space="0" w:color="auto"/>
            </w:tcBorders>
          </w:tcPr>
          <w:p w14:paraId="553D265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25F3A6B4" w14:textId="727F6DBB"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729D88B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4D27E9E" w14:textId="77777777" w:rsidR="00554922" w:rsidRPr="0055195A" w:rsidRDefault="00554922" w:rsidP="0055195A">
            <w:pPr>
              <w:pStyle w:val="TAL"/>
              <w:keepNext w:val="0"/>
              <w:keepLines w:val="0"/>
              <w:rPr>
                <w:szCs w:val="18"/>
                <w:lang w:eastAsia="zh-CN"/>
              </w:rPr>
            </w:pPr>
            <w:r w:rsidRPr="0055195A">
              <w:t>reportConfigType</w:t>
            </w:r>
          </w:p>
        </w:tc>
        <w:tc>
          <w:tcPr>
            <w:tcW w:w="1276" w:type="dxa"/>
            <w:tcBorders>
              <w:top w:val="single" w:sz="4" w:space="0" w:color="auto"/>
              <w:left w:val="single" w:sz="4" w:space="0" w:color="auto"/>
              <w:bottom w:val="single" w:sz="4" w:space="0" w:color="auto"/>
              <w:right w:val="single" w:sz="4" w:space="0" w:color="auto"/>
            </w:tcBorders>
          </w:tcPr>
          <w:p w14:paraId="7A5070FA"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7B0B1124"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66FABE57"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2091B675" w14:textId="77777777" w:rsidR="00554922" w:rsidRPr="0055195A" w:rsidRDefault="00554922" w:rsidP="0055195A">
            <w:pPr>
              <w:pStyle w:val="TAL"/>
              <w:keepNext w:val="0"/>
              <w:keepLines w:val="0"/>
            </w:pPr>
            <w:r w:rsidRPr="0055195A">
              <w:t>reportQuantity</w:t>
            </w:r>
          </w:p>
        </w:tc>
        <w:tc>
          <w:tcPr>
            <w:tcW w:w="1276" w:type="dxa"/>
            <w:tcBorders>
              <w:top w:val="single" w:sz="4" w:space="0" w:color="auto"/>
              <w:left w:val="single" w:sz="4" w:space="0" w:color="auto"/>
              <w:bottom w:val="single" w:sz="4" w:space="0" w:color="auto"/>
              <w:right w:val="single" w:sz="4" w:space="0" w:color="auto"/>
            </w:tcBorders>
          </w:tcPr>
          <w:p w14:paraId="11117D59"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bottom w:val="single" w:sz="4" w:space="0" w:color="auto"/>
              <w:right w:val="single" w:sz="4" w:space="0" w:color="auto"/>
            </w:tcBorders>
          </w:tcPr>
          <w:p w14:paraId="670286D0"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3087D7B4" w14:textId="77777777" w:rsidTr="0055195A">
        <w:trPr>
          <w:jc w:val="center"/>
        </w:trPr>
        <w:tc>
          <w:tcPr>
            <w:tcW w:w="2263" w:type="dxa"/>
            <w:vMerge w:val="restart"/>
            <w:tcBorders>
              <w:top w:val="single" w:sz="4" w:space="0" w:color="auto"/>
              <w:left w:val="single" w:sz="4" w:space="0" w:color="auto"/>
              <w:right w:val="single" w:sz="4" w:space="0" w:color="auto"/>
            </w:tcBorders>
          </w:tcPr>
          <w:p w14:paraId="3C64F535" w14:textId="2153A0F2"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843" w:type="dxa"/>
            <w:tcBorders>
              <w:top w:val="single" w:sz="4" w:space="0" w:color="auto"/>
              <w:left w:val="single" w:sz="4" w:space="0" w:color="auto"/>
              <w:bottom w:val="single" w:sz="4" w:space="0" w:color="auto"/>
              <w:right w:val="single" w:sz="4" w:space="0" w:color="auto"/>
            </w:tcBorders>
          </w:tcPr>
          <w:p w14:paraId="081FD7C9" w14:textId="0D1DD20A"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48A5F237" w14:textId="77777777" w:rsidR="00554922" w:rsidRPr="0055195A" w:rsidRDefault="00554922" w:rsidP="0055195A">
            <w:pPr>
              <w:pStyle w:val="TAC"/>
              <w:keepNext w:val="0"/>
              <w:keepLines w:val="0"/>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214A0AAA"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133267FB" w14:textId="77777777" w:rsidTr="0055195A">
        <w:trPr>
          <w:jc w:val="center"/>
        </w:trPr>
        <w:tc>
          <w:tcPr>
            <w:tcW w:w="2263" w:type="dxa"/>
            <w:vMerge/>
            <w:tcBorders>
              <w:left w:val="single" w:sz="4" w:space="0" w:color="auto"/>
              <w:bottom w:val="single" w:sz="4" w:space="0" w:color="auto"/>
              <w:right w:val="single" w:sz="4" w:space="0" w:color="auto"/>
            </w:tcBorders>
          </w:tcPr>
          <w:p w14:paraId="666AD3DA"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2B4E4CA1" w14:textId="0B2AF6BC"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5DE8EAF"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7614B360"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1F85F82" w14:textId="77777777" w:rsidTr="0055195A">
        <w:trPr>
          <w:jc w:val="center"/>
        </w:trPr>
        <w:tc>
          <w:tcPr>
            <w:tcW w:w="2263" w:type="dxa"/>
            <w:vMerge w:val="restart"/>
            <w:tcBorders>
              <w:top w:val="single" w:sz="4" w:space="0" w:color="auto"/>
              <w:left w:val="single" w:sz="4" w:space="0" w:color="auto"/>
              <w:right w:val="single" w:sz="4" w:space="0" w:color="auto"/>
            </w:tcBorders>
          </w:tcPr>
          <w:p w14:paraId="0FCBD6A3" w14:textId="28EA08E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843" w:type="dxa"/>
            <w:tcBorders>
              <w:top w:val="single" w:sz="4" w:space="0" w:color="auto"/>
              <w:left w:val="single" w:sz="4" w:space="0" w:color="auto"/>
              <w:bottom w:val="single" w:sz="4" w:space="0" w:color="auto"/>
              <w:right w:val="single" w:sz="4" w:space="0" w:color="auto"/>
            </w:tcBorders>
          </w:tcPr>
          <w:p w14:paraId="19F5E583" w14:textId="0C49968F"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6" w:type="dxa"/>
            <w:vMerge w:val="restart"/>
            <w:tcBorders>
              <w:top w:val="single" w:sz="4" w:space="0" w:color="auto"/>
              <w:left w:val="single" w:sz="4" w:space="0" w:color="auto"/>
              <w:right w:val="single" w:sz="4" w:space="0" w:color="auto"/>
            </w:tcBorders>
          </w:tcPr>
          <w:p w14:paraId="09729235" w14:textId="77777777" w:rsidR="00554922" w:rsidRPr="0055195A" w:rsidRDefault="00554922" w:rsidP="0055195A">
            <w:pPr>
              <w:pStyle w:val="TAC"/>
              <w:keepNext w:val="0"/>
              <w:keepLines w:val="0"/>
              <w:rPr>
                <w:lang w:eastAsia="zh-CN"/>
              </w:rPr>
            </w:pPr>
            <w:r w:rsidRPr="0055195A">
              <w:rPr>
                <w:lang w:eastAsia="zh-CN"/>
              </w:rPr>
              <w:t>slot</w:t>
            </w: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0B5FB6E6"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3FBE3991" w14:textId="77777777" w:rsidTr="0055195A">
        <w:trPr>
          <w:jc w:val="center"/>
        </w:trPr>
        <w:tc>
          <w:tcPr>
            <w:tcW w:w="2263" w:type="dxa"/>
            <w:vMerge/>
            <w:tcBorders>
              <w:left w:val="single" w:sz="4" w:space="0" w:color="auto"/>
              <w:bottom w:val="single" w:sz="4" w:space="0" w:color="auto"/>
              <w:right w:val="single" w:sz="4" w:space="0" w:color="auto"/>
            </w:tcBorders>
          </w:tcPr>
          <w:p w14:paraId="6074E2C7" w14:textId="77777777" w:rsidR="00554922" w:rsidRPr="0055195A" w:rsidRDefault="00554922" w:rsidP="0055195A">
            <w:pPr>
              <w:pStyle w:val="TAL"/>
              <w:keepNext w:val="0"/>
              <w:keepLines w:val="0"/>
            </w:pPr>
          </w:p>
        </w:tc>
        <w:tc>
          <w:tcPr>
            <w:tcW w:w="1843" w:type="dxa"/>
            <w:tcBorders>
              <w:top w:val="single" w:sz="4" w:space="0" w:color="auto"/>
              <w:left w:val="single" w:sz="4" w:space="0" w:color="auto"/>
              <w:bottom w:val="single" w:sz="4" w:space="0" w:color="auto"/>
              <w:right w:val="single" w:sz="4" w:space="0" w:color="auto"/>
            </w:tcBorders>
          </w:tcPr>
          <w:p w14:paraId="7F2CE380" w14:textId="68FCA0A4"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6" w:type="dxa"/>
            <w:vMerge/>
            <w:tcBorders>
              <w:left w:val="single" w:sz="4" w:space="0" w:color="auto"/>
              <w:bottom w:val="single" w:sz="4" w:space="0" w:color="auto"/>
              <w:right w:val="single" w:sz="4" w:space="0" w:color="auto"/>
            </w:tcBorders>
          </w:tcPr>
          <w:p w14:paraId="7820A553" w14:textId="77777777" w:rsidR="00554922" w:rsidRPr="0055195A" w:rsidRDefault="00554922" w:rsidP="0055195A">
            <w:pPr>
              <w:pStyle w:val="TAL"/>
              <w:keepNext w:val="0"/>
              <w:keepLines w:val="0"/>
              <w:jc w:val="center"/>
            </w:pPr>
          </w:p>
        </w:tc>
        <w:tc>
          <w:tcPr>
            <w:tcW w:w="4111" w:type="dxa"/>
            <w:gridSpan w:val="2"/>
            <w:tcBorders>
              <w:top w:val="single" w:sz="4" w:space="0" w:color="auto"/>
              <w:left w:val="single" w:sz="4" w:space="0" w:color="auto"/>
              <w:bottom w:val="single" w:sz="4" w:space="0" w:color="auto"/>
              <w:right w:val="single" w:sz="4" w:space="0" w:color="auto"/>
            </w:tcBorders>
            <w:vAlign w:val="center"/>
          </w:tcPr>
          <w:p w14:paraId="17735CDD"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2B481DAA"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7FB33AC0" w14:textId="59AA2D85" w:rsidR="00554922" w:rsidRPr="0055195A" w:rsidRDefault="00554922" w:rsidP="0055195A">
            <w:pPr>
              <w:pStyle w:val="TAL"/>
              <w:keepNext w:val="0"/>
              <w:keepLines w:val="0"/>
            </w:pPr>
            <w:r w:rsidRPr="0055195A">
              <w:t>SSB</w:t>
            </w:r>
            <w:r w:rsidR="0055195A">
              <w:t xml:space="preserve"> </w:t>
            </w:r>
            <w:r w:rsidRPr="0055195A">
              <w:t>Configuration</w:t>
            </w:r>
          </w:p>
        </w:tc>
        <w:tc>
          <w:tcPr>
            <w:tcW w:w="1843" w:type="dxa"/>
            <w:tcBorders>
              <w:top w:val="single" w:sz="4" w:space="0" w:color="auto"/>
              <w:left w:val="single" w:sz="4" w:space="0" w:color="auto"/>
              <w:right w:val="single" w:sz="4" w:space="0" w:color="auto"/>
            </w:tcBorders>
          </w:tcPr>
          <w:p w14:paraId="19E1D81B" w14:textId="72D7B24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082C3D22"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2431F31B" w14:textId="4D390B5F"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EE6F8E5" w14:textId="77777777" w:rsidTr="0055195A">
        <w:trPr>
          <w:jc w:val="center"/>
        </w:trPr>
        <w:tc>
          <w:tcPr>
            <w:tcW w:w="2263" w:type="dxa"/>
            <w:tcBorders>
              <w:top w:val="nil"/>
              <w:left w:val="single" w:sz="4" w:space="0" w:color="auto"/>
              <w:bottom w:val="single" w:sz="4" w:space="0" w:color="auto"/>
              <w:right w:val="single" w:sz="4" w:space="0" w:color="auto"/>
            </w:tcBorders>
            <w:shd w:val="clear" w:color="auto" w:fill="auto"/>
          </w:tcPr>
          <w:p w14:paraId="08A6C7D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014D6F15" w14:textId="70066DDF"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bottom w:val="single" w:sz="4" w:space="0" w:color="auto"/>
              <w:right w:val="single" w:sz="4" w:space="0" w:color="auto"/>
            </w:tcBorders>
            <w:shd w:val="clear" w:color="auto" w:fill="auto"/>
          </w:tcPr>
          <w:p w14:paraId="12AB224B"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A4F4A6C" w14:textId="608D1ADF"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12125627" w14:textId="77777777" w:rsidTr="0055195A">
        <w:trPr>
          <w:jc w:val="center"/>
        </w:trPr>
        <w:tc>
          <w:tcPr>
            <w:tcW w:w="2263" w:type="dxa"/>
            <w:tcBorders>
              <w:left w:val="single" w:sz="4" w:space="0" w:color="auto"/>
              <w:bottom w:val="nil"/>
              <w:right w:val="single" w:sz="4" w:space="0" w:color="auto"/>
            </w:tcBorders>
            <w:shd w:val="clear" w:color="auto" w:fill="auto"/>
          </w:tcPr>
          <w:p w14:paraId="5DE761AD" w14:textId="3EFD8218" w:rsidR="00554922" w:rsidRPr="0055195A" w:rsidRDefault="00554922" w:rsidP="0055195A">
            <w:pPr>
              <w:pStyle w:val="TAL"/>
              <w:keepNext w:val="0"/>
              <w:keepLines w:val="0"/>
            </w:pPr>
            <w:r w:rsidRPr="0055195A">
              <w:t>SMTC</w:t>
            </w:r>
            <w:r w:rsidR="0055195A">
              <w:t xml:space="preserve"> </w:t>
            </w:r>
            <w:r w:rsidRPr="0055195A">
              <w:t>Configuration</w:t>
            </w:r>
          </w:p>
        </w:tc>
        <w:tc>
          <w:tcPr>
            <w:tcW w:w="1843" w:type="dxa"/>
            <w:tcBorders>
              <w:left w:val="single" w:sz="4" w:space="0" w:color="auto"/>
              <w:right w:val="single" w:sz="4" w:space="0" w:color="auto"/>
            </w:tcBorders>
          </w:tcPr>
          <w:p w14:paraId="109B06B0" w14:textId="7C12A6DE"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left w:val="single" w:sz="4" w:space="0" w:color="auto"/>
              <w:bottom w:val="nil"/>
              <w:right w:val="single" w:sz="4" w:space="0" w:color="auto"/>
            </w:tcBorders>
            <w:shd w:val="clear" w:color="auto" w:fill="auto"/>
          </w:tcPr>
          <w:p w14:paraId="265C4370"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3C93EDB0"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11587E07" w14:textId="77777777" w:rsidTr="0055195A">
        <w:trPr>
          <w:jc w:val="center"/>
        </w:trPr>
        <w:tc>
          <w:tcPr>
            <w:tcW w:w="2263" w:type="dxa"/>
            <w:tcBorders>
              <w:top w:val="nil"/>
              <w:left w:val="single" w:sz="4" w:space="0" w:color="auto"/>
              <w:right w:val="single" w:sz="4" w:space="0" w:color="auto"/>
            </w:tcBorders>
            <w:shd w:val="clear" w:color="auto" w:fill="auto"/>
          </w:tcPr>
          <w:p w14:paraId="647FC82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152E1334" w14:textId="643210E7"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23A36A9D" w14:textId="77777777" w:rsidR="00554922" w:rsidRPr="0055195A" w:rsidRDefault="00554922" w:rsidP="0055195A">
            <w:pPr>
              <w:pStyle w:val="TAC"/>
              <w:keepNext w:val="0"/>
              <w:keepLines w:val="0"/>
            </w:pPr>
          </w:p>
        </w:tc>
        <w:tc>
          <w:tcPr>
            <w:tcW w:w="4111" w:type="dxa"/>
            <w:gridSpan w:val="2"/>
            <w:tcBorders>
              <w:top w:val="single" w:sz="4" w:space="0" w:color="auto"/>
              <w:left w:val="single" w:sz="4" w:space="0" w:color="auto"/>
              <w:right w:val="single" w:sz="4" w:space="0" w:color="auto"/>
            </w:tcBorders>
          </w:tcPr>
          <w:p w14:paraId="4F3DCFC4"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75E8C8BB" w14:textId="77777777" w:rsidTr="0055195A">
        <w:trPr>
          <w:jc w:val="center"/>
        </w:trPr>
        <w:tc>
          <w:tcPr>
            <w:tcW w:w="2263" w:type="dxa"/>
            <w:vMerge w:val="restart"/>
            <w:tcBorders>
              <w:top w:val="single" w:sz="4" w:space="0" w:color="auto"/>
              <w:left w:val="single" w:sz="4" w:space="0" w:color="auto"/>
              <w:right w:val="single" w:sz="4" w:space="0" w:color="auto"/>
            </w:tcBorders>
          </w:tcPr>
          <w:p w14:paraId="0AE794A2" w14:textId="17827083"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713DC644" w14:textId="156664C3"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69EC207A"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22A6D93D" w14:textId="371523C0"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1DB437EB" w14:textId="77777777" w:rsidTr="0055195A">
        <w:trPr>
          <w:jc w:val="center"/>
        </w:trPr>
        <w:tc>
          <w:tcPr>
            <w:tcW w:w="2263" w:type="dxa"/>
            <w:vMerge/>
            <w:tcBorders>
              <w:left w:val="single" w:sz="4" w:space="0" w:color="auto"/>
              <w:right w:val="single" w:sz="4" w:space="0" w:color="auto"/>
            </w:tcBorders>
          </w:tcPr>
          <w:p w14:paraId="7E69AA63"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6BA8CEE" w14:textId="1FA780E2"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2DBD4EC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528399E8" w14:textId="6888CD15"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6A5CDDB7" w14:textId="77777777" w:rsidTr="0055195A">
        <w:trPr>
          <w:jc w:val="center"/>
        </w:trPr>
        <w:tc>
          <w:tcPr>
            <w:tcW w:w="2263" w:type="dxa"/>
            <w:vMerge w:val="restart"/>
            <w:tcBorders>
              <w:top w:val="single" w:sz="4" w:space="0" w:color="auto"/>
              <w:left w:val="single" w:sz="4" w:space="0" w:color="auto"/>
              <w:right w:val="single" w:sz="4" w:space="0" w:color="auto"/>
            </w:tcBorders>
          </w:tcPr>
          <w:p w14:paraId="25D1F5A9" w14:textId="09A1ECB2"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843" w:type="dxa"/>
            <w:tcBorders>
              <w:top w:val="single" w:sz="4" w:space="0" w:color="auto"/>
              <w:left w:val="single" w:sz="4" w:space="0" w:color="auto"/>
              <w:right w:val="single" w:sz="4" w:space="0" w:color="auto"/>
            </w:tcBorders>
          </w:tcPr>
          <w:p w14:paraId="02CA0C38" w14:textId="7F1E2CD5" w:rsidR="00554922" w:rsidRPr="0055195A" w:rsidRDefault="00554922" w:rsidP="0055195A">
            <w:pPr>
              <w:pStyle w:val="TAL"/>
              <w:keepNext w:val="0"/>
              <w:keepLines w:val="0"/>
            </w:pPr>
            <w:r w:rsidRPr="0055195A">
              <w:t>Config</w:t>
            </w:r>
            <w:r w:rsidR="0055195A">
              <w:t xml:space="preserve"> </w:t>
            </w:r>
            <w:r w:rsidRPr="0055195A">
              <w:t>1,2</w:t>
            </w:r>
          </w:p>
        </w:tc>
        <w:tc>
          <w:tcPr>
            <w:tcW w:w="1276" w:type="dxa"/>
            <w:vMerge w:val="restart"/>
            <w:tcBorders>
              <w:top w:val="single" w:sz="4" w:space="0" w:color="auto"/>
              <w:left w:val="single" w:sz="4" w:space="0" w:color="auto"/>
              <w:right w:val="single" w:sz="4" w:space="0" w:color="auto"/>
            </w:tcBorders>
          </w:tcPr>
          <w:p w14:paraId="1C43802F" w14:textId="77777777" w:rsidR="00554922" w:rsidRPr="0055195A" w:rsidRDefault="00554922" w:rsidP="0055195A">
            <w:pPr>
              <w:pStyle w:val="TAC"/>
              <w:keepNext w:val="0"/>
              <w:keepLines w:val="0"/>
            </w:pPr>
            <w:r w:rsidRPr="0055195A">
              <w:t>kHz</w:t>
            </w:r>
          </w:p>
        </w:tc>
        <w:tc>
          <w:tcPr>
            <w:tcW w:w="4111" w:type="dxa"/>
            <w:gridSpan w:val="2"/>
            <w:tcBorders>
              <w:top w:val="single" w:sz="4" w:space="0" w:color="auto"/>
              <w:left w:val="single" w:sz="4" w:space="0" w:color="auto"/>
              <w:right w:val="single" w:sz="4" w:space="0" w:color="auto"/>
            </w:tcBorders>
          </w:tcPr>
          <w:p w14:paraId="64995B9F" w14:textId="109F7891"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3AF8EBF7" w14:textId="77777777" w:rsidTr="0055195A">
        <w:trPr>
          <w:jc w:val="center"/>
        </w:trPr>
        <w:tc>
          <w:tcPr>
            <w:tcW w:w="2263" w:type="dxa"/>
            <w:vMerge/>
            <w:tcBorders>
              <w:left w:val="single" w:sz="4" w:space="0" w:color="auto"/>
              <w:right w:val="single" w:sz="4" w:space="0" w:color="auto"/>
            </w:tcBorders>
          </w:tcPr>
          <w:p w14:paraId="07B2B875"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6E5B2775" w14:textId="63907985" w:rsidR="00554922" w:rsidRPr="0055195A" w:rsidRDefault="00554922" w:rsidP="0055195A">
            <w:pPr>
              <w:pStyle w:val="TAL"/>
              <w:keepNext w:val="0"/>
              <w:keepLines w:val="0"/>
            </w:pPr>
            <w:r w:rsidRPr="0055195A">
              <w:t>Config</w:t>
            </w:r>
            <w:r w:rsidR="0055195A">
              <w:t xml:space="preserve"> </w:t>
            </w:r>
            <w:r w:rsidRPr="0055195A">
              <w:t>3</w:t>
            </w:r>
          </w:p>
        </w:tc>
        <w:tc>
          <w:tcPr>
            <w:tcW w:w="1276" w:type="dxa"/>
            <w:vMerge/>
            <w:tcBorders>
              <w:left w:val="single" w:sz="4" w:space="0" w:color="auto"/>
              <w:right w:val="single" w:sz="4" w:space="0" w:color="auto"/>
            </w:tcBorders>
          </w:tcPr>
          <w:p w14:paraId="3A05B43B"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07E017AD" w14:textId="72A5BFB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7FCB6BD0" w14:textId="77777777" w:rsidTr="0055195A">
        <w:trPr>
          <w:jc w:val="center"/>
        </w:trPr>
        <w:tc>
          <w:tcPr>
            <w:tcW w:w="4106" w:type="dxa"/>
            <w:gridSpan w:val="2"/>
            <w:tcBorders>
              <w:left w:val="single" w:sz="4" w:space="0" w:color="auto"/>
              <w:right w:val="single" w:sz="4" w:space="0" w:color="auto"/>
            </w:tcBorders>
          </w:tcPr>
          <w:p w14:paraId="7A812B55" w14:textId="4C8CC363"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6" w:type="dxa"/>
            <w:tcBorders>
              <w:left w:val="single" w:sz="4" w:space="0" w:color="auto"/>
              <w:right w:val="single" w:sz="4" w:space="0" w:color="auto"/>
            </w:tcBorders>
          </w:tcPr>
          <w:p w14:paraId="48685C75"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66AFC2A7" w14:textId="4A588423"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6104E6F2" w14:textId="77777777" w:rsidTr="0055195A">
        <w:trPr>
          <w:jc w:val="center"/>
        </w:trPr>
        <w:tc>
          <w:tcPr>
            <w:tcW w:w="2263" w:type="dxa"/>
            <w:tcBorders>
              <w:left w:val="single" w:sz="4" w:space="0" w:color="auto"/>
              <w:bottom w:val="nil"/>
              <w:right w:val="single" w:sz="4" w:space="0" w:color="auto"/>
            </w:tcBorders>
            <w:shd w:val="clear" w:color="auto" w:fill="auto"/>
          </w:tcPr>
          <w:p w14:paraId="39F40106" w14:textId="77777777" w:rsidR="00554922" w:rsidRPr="0055195A" w:rsidRDefault="00554922" w:rsidP="0055195A">
            <w:pPr>
              <w:pStyle w:val="TAL"/>
              <w:keepNext w:val="0"/>
              <w:keepLines w:val="0"/>
            </w:pPr>
            <w:r w:rsidRPr="0055195A">
              <w:t>BWP</w:t>
            </w:r>
          </w:p>
        </w:tc>
        <w:tc>
          <w:tcPr>
            <w:tcW w:w="1843" w:type="dxa"/>
            <w:tcBorders>
              <w:left w:val="single" w:sz="4" w:space="0" w:color="auto"/>
              <w:right w:val="single" w:sz="4" w:space="0" w:color="auto"/>
            </w:tcBorders>
          </w:tcPr>
          <w:p w14:paraId="60D823C3" w14:textId="50EE9479"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5EE0CED9"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16C40F5" w14:textId="77777777" w:rsidR="00554922" w:rsidRPr="0055195A" w:rsidRDefault="00554922" w:rsidP="0055195A">
            <w:pPr>
              <w:pStyle w:val="TAC"/>
              <w:keepNext w:val="0"/>
              <w:keepLines w:val="0"/>
            </w:pPr>
            <w:r w:rsidRPr="0055195A">
              <w:rPr>
                <w:rFonts w:cs="v3.7.0"/>
              </w:rPr>
              <w:t>DLBWP.0.1</w:t>
            </w:r>
          </w:p>
        </w:tc>
      </w:tr>
      <w:tr w:rsidR="00554922" w:rsidRPr="0055195A" w14:paraId="7E18B51C"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1CBA24"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2D1DC3F5" w14:textId="5773D319"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6" w:type="dxa"/>
            <w:tcBorders>
              <w:left w:val="single" w:sz="4" w:space="0" w:color="auto"/>
              <w:right w:val="single" w:sz="4" w:space="0" w:color="auto"/>
            </w:tcBorders>
          </w:tcPr>
          <w:p w14:paraId="69F34F6A"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363A854D" w14:textId="77777777" w:rsidR="00554922" w:rsidRPr="0055195A" w:rsidRDefault="00554922" w:rsidP="0055195A">
            <w:pPr>
              <w:pStyle w:val="TAC"/>
              <w:keepNext w:val="0"/>
              <w:keepLines w:val="0"/>
            </w:pPr>
            <w:r w:rsidRPr="0055195A">
              <w:rPr>
                <w:rFonts w:cs="v3.7.0"/>
              </w:rPr>
              <w:t>DLBWP.1.3</w:t>
            </w:r>
          </w:p>
        </w:tc>
      </w:tr>
      <w:tr w:rsidR="00554922" w:rsidRPr="0055195A" w14:paraId="1C95C5AD" w14:textId="77777777" w:rsidTr="0055195A">
        <w:trPr>
          <w:jc w:val="center"/>
        </w:trPr>
        <w:tc>
          <w:tcPr>
            <w:tcW w:w="2263" w:type="dxa"/>
            <w:tcBorders>
              <w:top w:val="nil"/>
              <w:left w:val="single" w:sz="4" w:space="0" w:color="auto"/>
              <w:bottom w:val="nil"/>
              <w:right w:val="single" w:sz="4" w:space="0" w:color="auto"/>
            </w:tcBorders>
            <w:shd w:val="clear" w:color="auto" w:fill="auto"/>
          </w:tcPr>
          <w:p w14:paraId="14E8E0B8"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501BBE6" w14:textId="0CA425D5"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6" w:type="dxa"/>
            <w:tcBorders>
              <w:left w:val="single" w:sz="4" w:space="0" w:color="auto"/>
              <w:right w:val="single" w:sz="4" w:space="0" w:color="auto"/>
            </w:tcBorders>
          </w:tcPr>
          <w:p w14:paraId="6E924436" w14:textId="77777777" w:rsidR="00554922" w:rsidRPr="0055195A" w:rsidRDefault="00554922" w:rsidP="0055195A">
            <w:pPr>
              <w:pStyle w:val="TAC"/>
              <w:keepNext w:val="0"/>
              <w:keepLines w:val="0"/>
            </w:pPr>
          </w:p>
        </w:tc>
        <w:tc>
          <w:tcPr>
            <w:tcW w:w="4111" w:type="dxa"/>
            <w:gridSpan w:val="2"/>
            <w:tcBorders>
              <w:left w:val="single" w:sz="4" w:space="0" w:color="auto"/>
              <w:right w:val="single" w:sz="4" w:space="0" w:color="auto"/>
            </w:tcBorders>
          </w:tcPr>
          <w:p w14:paraId="7C4FCDC4" w14:textId="77777777" w:rsidR="00554922" w:rsidRPr="0055195A" w:rsidRDefault="00554922" w:rsidP="0055195A">
            <w:pPr>
              <w:pStyle w:val="TAC"/>
              <w:keepNext w:val="0"/>
              <w:keepLines w:val="0"/>
            </w:pPr>
            <w:r w:rsidRPr="0055195A">
              <w:rPr>
                <w:rFonts w:cs="v3.7.0"/>
              </w:rPr>
              <w:t>ULBWP.0.1</w:t>
            </w:r>
          </w:p>
        </w:tc>
      </w:tr>
      <w:tr w:rsidR="00554922" w:rsidRPr="0055195A" w14:paraId="30752E0C" w14:textId="77777777" w:rsidTr="0055195A">
        <w:trPr>
          <w:jc w:val="center"/>
        </w:trPr>
        <w:tc>
          <w:tcPr>
            <w:tcW w:w="2263" w:type="dxa"/>
            <w:tcBorders>
              <w:top w:val="nil"/>
              <w:left w:val="single" w:sz="4" w:space="0" w:color="auto"/>
              <w:right w:val="single" w:sz="4" w:space="0" w:color="auto"/>
            </w:tcBorders>
            <w:shd w:val="clear" w:color="auto" w:fill="auto"/>
          </w:tcPr>
          <w:p w14:paraId="38CD3FDC"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3517B5BC" w14:textId="6EE5D377"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6" w:type="dxa"/>
            <w:tcBorders>
              <w:left w:val="single" w:sz="4" w:space="0" w:color="auto"/>
              <w:bottom w:val="single" w:sz="4" w:space="0" w:color="auto"/>
              <w:right w:val="single" w:sz="4" w:space="0" w:color="auto"/>
            </w:tcBorders>
          </w:tcPr>
          <w:p w14:paraId="69A3CCD4" w14:textId="77777777" w:rsidR="00554922" w:rsidRPr="0055195A" w:rsidRDefault="00554922" w:rsidP="0055195A">
            <w:pPr>
              <w:pStyle w:val="TAC"/>
              <w:keepNext w:val="0"/>
              <w:keepLines w:val="0"/>
            </w:pPr>
          </w:p>
        </w:tc>
        <w:tc>
          <w:tcPr>
            <w:tcW w:w="4111" w:type="dxa"/>
            <w:gridSpan w:val="2"/>
            <w:tcBorders>
              <w:left w:val="single" w:sz="4" w:space="0" w:color="auto"/>
              <w:bottom w:val="single" w:sz="4" w:space="0" w:color="auto"/>
              <w:right w:val="single" w:sz="4" w:space="0" w:color="auto"/>
            </w:tcBorders>
          </w:tcPr>
          <w:p w14:paraId="4BF5D18F" w14:textId="77777777" w:rsidR="00554922" w:rsidRPr="0055195A" w:rsidRDefault="00554922" w:rsidP="0055195A">
            <w:pPr>
              <w:pStyle w:val="TAC"/>
              <w:keepNext w:val="0"/>
              <w:keepLines w:val="0"/>
            </w:pPr>
            <w:r w:rsidRPr="0055195A">
              <w:rPr>
                <w:rFonts w:cs="v3.7.0"/>
              </w:rPr>
              <w:t>ULBWP.1.3</w:t>
            </w:r>
          </w:p>
        </w:tc>
      </w:tr>
      <w:tr w:rsidR="00554922" w:rsidRPr="0055195A" w14:paraId="71F5F68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1A7446B2" w14:textId="4AFF950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single" w:sz="4" w:space="0" w:color="auto"/>
              <w:left w:val="single" w:sz="4" w:space="0" w:color="auto"/>
              <w:bottom w:val="nil"/>
              <w:right w:val="single" w:sz="4" w:space="0" w:color="auto"/>
            </w:tcBorders>
            <w:shd w:val="clear" w:color="auto" w:fill="auto"/>
          </w:tcPr>
          <w:p w14:paraId="79C8E750" w14:textId="77777777" w:rsidR="00554922" w:rsidRPr="0055195A" w:rsidRDefault="00554922" w:rsidP="0055195A">
            <w:pPr>
              <w:pStyle w:val="TAC"/>
              <w:keepNext w:val="0"/>
              <w:keepLines w:val="0"/>
            </w:pPr>
            <w:r w:rsidRPr="0055195A">
              <w:rPr>
                <w:lang w:eastAsia="ja-JP"/>
              </w:rPr>
              <w:t>dB</w:t>
            </w:r>
          </w:p>
        </w:tc>
        <w:tc>
          <w:tcPr>
            <w:tcW w:w="4111" w:type="dxa"/>
            <w:gridSpan w:val="2"/>
            <w:tcBorders>
              <w:top w:val="single" w:sz="4" w:space="0" w:color="auto"/>
              <w:left w:val="single" w:sz="4" w:space="0" w:color="auto"/>
              <w:bottom w:val="nil"/>
              <w:right w:val="single" w:sz="4" w:space="0" w:color="auto"/>
            </w:tcBorders>
            <w:shd w:val="clear" w:color="auto" w:fill="auto"/>
          </w:tcPr>
          <w:p w14:paraId="2B5EE14C" w14:textId="77777777" w:rsidR="00554922" w:rsidRPr="0055195A" w:rsidRDefault="00554922" w:rsidP="0055195A">
            <w:pPr>
              <w:pStyle w:val="TAC"/>
              <w:keepNext w:val="0"/>
              <w:keepLines w:val="0"/>
            </w:pPr>
            <w:r w:rsidRPr="0055195A">
              <w:rPr>
                <w:lang w:eastAsia="ja-JP"/>
              </w:rPr>
              <w:t>0</w:t>
            </w:r>
          </w:p>
        </w:tc>
      </w:tr>
      <w:tr w:rsidR="00554922" w:rsidRPr="0055195A" w14:paraId="75AB202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400662E" w14:textId="629BC41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E5C960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60F36D0B" w14:textId="77777777" w:rsidR="00554922" w:rsidRPr="0055195A" w:rsidRDefault="00554922" w:rsidP="0055195A">
            <w:pPr>
              <w:pStyle w:val="TAC"/>
              <w:keepNext w:val="0"/>
              <w:keepLines w:val="0"/>
            </w:pPr>
          </w:p>
        </w:tc>
      </w:tr>
      <w:tr w:rsidR="00554922" w:rsidRPr="0055195A" w14:paraId="275421B9"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0FE4EBE" w14:textId="41E56E1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771F942E"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11849BA7" w14:textId="77777777" w:rsidR="00554922" w:rsidRPr="0055195A" w:rsidRDefault="00554922" w:rsidP="0055195A">
            <w:pPr>
              <w:pStyle w:val="TAC"/>
              <w:keepNext w:val="0"/>
              <w:keepLines w:val="0"/>
            </w:pPr>
          </w:p>
        </w:tc>
      </w:tr>
      <w:tr w:rsidR="00554922" w:rsidRPr="0055195A" w14:paraId="38D199F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619E77B1" w14:textId="15E10D0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6" w:type="dxa"/>
            <w:tcBorders>
              <w:top w:val="nil"/>
              <w:left w:val="single" w:sz="4" w:space="0" w:color="auto"/>
              <w:bottom w:val="nil"/>
              <w:right w:val="single" w:sz="4" w:space="0" w:color="auto"/>
            </w:tcBorders>
            <w:shd w:val="clear" w:color="auto" w:fill="auto"/>
          </w:tcPr>
          <w:p w14:paraId="1762B81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13C13D5" w14:textId="77777777" w:rsidR="00554922" w:rsidRPr="0055195A" w:rsidRDefault="00554922" w:rsidP="0055195A">
            <w:pPr>
              <w:pStyle w:val="TAC"/>
              <w:keepNext w:val="0"/>
              <w:keepLines w:val="0"/>
            </w:pPr>
          </w:p>
        </w:tc>
      </w:tr>
      <w:tr w:rsidR="00554922" w:rsidRPr="0055195A" w14:paraId="717F2A6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5C0B5192" w14:textId="2428BA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6" w:type="dxa"/>
            <w:tcBorders>
              <w:top w:val="nil"/>
              <w:left w:val="single" w:sz="4" w:space="0" w:color="auto"/>
              <w:bottom w:val="nil"/>
              <w:right w:val="single" w:sz="4" w:space="0" w:color="auto"/>
            </w:tcBorders>
            <w:shd w:val="clear" w:color="auto" w:fill="auto"/>
          </w:tcPr>
          <w:p w14:paraId="39452F86"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2E3CE738" w14:textId="77777777" w:rsidR="00554922" w:rsidRPr="0055195A" w:rsidRDefault="00554922" w:rsidP="0055195A">
            <w:pPr>
              <w:pStyle w:val="TAC"/>
              <w:keepNext w:val="0"/>
              <w:keepLines w:val="0"/>
            </w:pPr>
          </w:p>
        </w:tc>
      </w:tr>
      <w:tr w:rsidR="00554922" w:rsidRPr="0055195A" w14:paraId="5EB120C1"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3689BFAE" w14:textId="5106E7AE"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5D8B342D"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05D8481" w14:textId="77777777" w:rsidR="00554922" w:rsidRPr="0055195A" w:rsidRDefault="00554922" w:rsidP="0055195A">
            <w:pPr>
              <w:pStyle w:val="TAC"/>
              <w:keepNext w:val="0"/>
              <w:keepLines w:val="0"/>
            </w:pPr>
          </w:p>
        </w:tc>
      </w:tr>
      <w:tr w:rsidR="00554922" w:rsidRPr="0055195A" w14:paraId="1812300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4C42686D" w14:textId="38FA337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6" w:type="dxa"/>
            <w:tcBorders>
              <w:top w:val="nil"/>
              <w:left w:val="single" w:sz="4" w:space="0" w:color="auto"/>
              <w:bottom w:val="nil"/>
              <w:right w:val="single" w:sz="4" w:space="0" w:color="auto"/>
            </w:tcBorders>
            <w:shd w:val="clear" w:color="auto" w:fill="auto"/>
          </w:tcPr>
          <w:p w14:paraId="2AACEF0C"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475B63D8" w14:textId="77777777" w:rsidR="00554922" w:rsidRPr="0055195A" w:rsidRDefault="00554922" w:rsidP="0055195A">
            <w:pPr>
              <w:pStyle w:val="TAC"/>
              <w:keepNext w:val="0"/>
              <w:keepLines w:val="0"/>
            </w:pPr>
          </w:p>
        </w:tc>
      </w:tr>
      <w:tr w:rsidR="00554922" w:rsidRPr="0055195A" w14:paraId="53DE20E2"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CCA7A15" w14:textId="466E9D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6" w:type="dxa"/>
            <w:tcBorders>
              <w:top w:val="nil"/>
              <w:left w:val="single" w:sz="4" w:space="0" w:color="auto"/>
              <w:bottom w:val="nil"/>
              <w:right w:val="single" w:sz="4" w:space="0" w:color="auto"/>
            </w:tcBorders>
            <w:shd w:val="clear" w:color="auto" w:fill="auto"/>
          </w:tcPr>
          <w:p w14:paraId="4EBA27CF"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5696022B" w14:textId="77777777" w:rsidR="00554922" w:rsidRPr="0055195A" w:rsidRDefault="00554922" w:rsidP="0055195A">
            <w:pPr>
              <w:pStyle w:val="TAC"/>
              <w:keepNext w:val="0"/>
              <w:keepLines w:val="0"/>
            </w:pPr>
          </w:p>
        </w:tc>
      </w:tr>
      <w:tr w:rsidR="00554922" w:rsidRPr="0055195A" w14:paraId="607D2716"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tcPr>
          <w:p w14:paraId="0BA06236" w14:textId="76028E6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6" w:type="dxa"/>
            <w:tcBorders>
              <w:top w:val="nil"/>
              <w:left w:val="single" w:sz="4" w:space="0" w:color="auto"/>
              <w:bottom w:val="single" w:sz="4" w:space="0" w:color="auto"/>
              <w:right w:val="single" w:sz="4" w:space="0" w:color="auto"/>
            </w:tcBorders>
            <w:shd w:val="clear" w:color="auto" w:fill="auto"/>
          </w:tcPr>
          <w:p w14:paraId="22E45882" w14:textId="77777777" w:rsidR="00554922" w:rsidRPr="0055195A" w:rsidRDefault="00554922" w:rsidP="0055195A">
            <w:pPr>
              <w:pStyle w:val="TAC"/>
              <w:keepNext w:val="0"/>
              <w:keepLines w:val="0"/>
            </w:pPr>
          </w:p>
        </w:tc>
        <w:tc>
          <w:tcPr>
            <w:tcW w:w="4111" w:type="dxa"/>
            <w:gridSpan w:val="2"/>
            <w:tcBorders>
              <w:top w:val="nil"/>
              <w:left w:val="single" w:sz="4" w:space="0" w:color="auto"/>
              <w:bottom w:val="single" w:sz="4" w:space="0" w:color="auto"/>
              <w:right w:val="single" w:sz="4" w:space="0" w:color="auto"/>
            </w:tcBorders>
            <w:shd w:val="clear" w:color="auto" w:fill="auto"/>
          </w:tcPr>
          <w:p w14:paraId="2D24311E" w14:textId="77777777" w:rsidR="00554922" w:rsidRPr="0055195A" w:rsidRDefault="00554922" w:rsidP="0055195A">
            <w:pPr>
              <w:pStyle w:val="TAC"/>
              <w:keepNext w:val="0"/>
              <w:keepLines w:val="0"/>
            </w:pPr>
          </w:p>
        </w:tc>
      </w:tr>
      <w:tr w:rsidR="00554922" w:rsidRPr="0055195A" w14:paraId="5395654B" w14:textId="77777777" w:rsidTr="0055195A">
        <w:trPr>
          <w:jc w:val="center"/>
        </w:trPr>
        <w:tc>
          <w:tcPr>
            <w:tcW w:w="4106" w:type="dxa"/>
            <w:gridSpan w:val="2"/>
            <w:tcBorders>
              <w:top w:val="single" w:sz="4" w:space="0" w:color="auto"/>
              <w:left w:val="single" w:sz="4" w:space="0" w:color="auto"/>
              <w:right w:val="single" w:sz="4" w:space="0" w:color="auto"/>
            </w:tcBorders>
          </w:tcPr>
          <w:p w14:paraId="3C515301" w14:textId="77777777" w:rsidR="00554922" w:rsidRPr="0055195A" w:rsidRDefault="00554922" w:rsidP="0055195A">
            <w:pPr>
              <w:pStyle w:val="TAL"/>
              <w:keepNext w:val="0"/>
              <w:keepLines w:val="0"/>
            </w:pPr>
            <w:r w:rsidRPr="0055195A">
              <w:rPr>
                <w:position w:val="-12"/>
              </w:rPr>
              <w:object w:dxaOrig="405" w:dyaOrig="345" w14:anchorId="320A9288">
                <v:shape id="_x0000_i1081" type="#_x0000_t75" alt="" style="width:15pt;height:15pt;mso-width-percent:0;mso-height-percent:0;mso-width-percent:0;mso-height-percent:0" o:ole="" fillcolor="window">
                  <v:imagedata r:id="rId11" o:title=""/>
                </v:shape>
                <o:OLEObject Type="Embed" ProgID="Equation.3" ShapeID="_x0000_i1081" DrawAspect="Content" ObjectID="_1827920179" r:id="rId73"/>
              </w:object>
            </w:r>
            <w:r w:rsidRPr="0055195A">
              <w:rPr>
                <w:vertAlign w:val="superscript"/>
              </w:rPr>
              <w:t>Note2</w:t>
            </w:r>
          </w:p>
        </w:tc>
        <w:tc>
          <w:tcPr>
            <w:tcW w:w="1276" w:type="dxa"/>
            <w:tcBorders>
              <w:top w:val="single" w:sz="4" w:space="0" w:color="auto"/>
              <w:left w:val="single" w:sz="4" w:space="0" w:color="auto"/>
              <w:bottom w:val="single" w:sz="4" w:space="0" w:color="auto"/>
              <w:right w:val="single" w:sz="4" w:space="0" w:color="auto"/>
            </w:tcBorders>
            <w:hideMark/>
          </w:tcPr>
          <w:p w14:paraId="16EA294E" w14:textId="2A04F078" w:rsidR="00554922" w:rsidRPr="0055195A" w:rsidRDefault="00554922" w:rsidP="0055195A">
            <w:pPr>
              <w:pStyle w:val="TAC"/>
              <w:keepNext w:val="0"/>
              <w:keepLines w:val="0"/>
            </w:pPr>
            <w:r w:rsidRPr="0055195A">
              <w:t>dBm/1</w:t>
            </w:r>
            <w:r w:rsidR="0055195A" w:rsidRPr="0055195A">
              <w:t>5</w:t>
            </w:r>
            <w:r w:rsidR="0055195A">
              <w:t xml:space="preserve"> kHz</w:t>
            </w:r>
          </w:p>
        </w:tc>
        <w:tc>
          <w:tcPr>
            <w:tcW w:w="4111" w:type="dxa"/>
            <w:gridSpan w:val="2"/>
            <w:tcBorders>
              <w:top w:val="single" w:sz="4" w:space="0" w:color="auto"/>
              <w:left w:val="single" w:sz="4" w:space="0" w:color="auto"/>
              <w:bottom w:val="nil"/>
              <w:right w:val="single" w:sz="4" w:space="0" w:color="auto"/>
            </w:tcBorders>
            <w:shd w:val="clear" w:color="auto" w:fill="auto"/>
          </w:tcPr>
          <w:p w14:paraId="303F43F1" w14:textId="77777777" w:rsidR="00554922" w:rsidRPr="0055195A" w:rsidRDefault="00554922" w:rsidP="0055195A">
            <w:pPr>
              <w:pStyle w:val="TAC"/>
              <w:keepNext w:val="0"/>
              <w:keepLines w:val="0"/>
            </w:pPr>
            <w:r w:rsidRPr="0055195A">
              <w:t>NA</w:t>
            </w:r>
          </w:p>
          <w:p w14:paraId="061E4DA5" w14:textId="60C9D61C"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7F9E6E77"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tcPr>
          <w:p w14:paraId="255BCA7C" w14:textId="77777777" w:rsidR="00554922" w:rsidRPr="0055195A" w:rsidRDefault="00554922" w:rsidP="0055195A">
            <w:pPr>
              <w:pStyle w:val="TAL"/>
              <w:keepNext w:val="0"/>
              <w:keepLines w:val="0"/>
              <w:rPr>
                <w:vertAlign w:val="superscript"/>
              </w:rPr>
            </w:pPr>
            <w:r w:rsidRPr="0055195A">
              <w:rPr>
                <w:position w:val="-12"/>
              </w:rPr>
              <w:object w:dxaOrig="405" w:dyaOrig="345" w14:anchorId="5AA43210">
                <v:shape id="_x0000_i1082" type="#_x0000_t75" alt="" style="width:15pt;height:15pt;mso-width-percent:0;mso-height-percent:0;mso-width-percent:0;mso-height-percent:0" o:ole="" fillcolor="window">
                  <v:imagedata r:id="rId11" o:title=""/>
                </v:shape>
                <o:OLEObject Type="Embed" ProgID="Equation.3" ShapeID="_x0000_i1082" DrawAspect="Content" ObjectID="_1827920180" r:id="rId74"/>
              </w:object>
            </w:r>
            <w:r w:rsidRPr="0055195A">
              <w:rPr>
                <w:vertAlign w:val="superscript"/>
              </w:rPr>
              <w:t>Note2</w:t>
            </w:r>
          </w:p>
        </w:tc>
        <w:tc>
          <w:tcPr>
            <w:tcW w:w="1843" w:type="dxa"/>
            <w:tcBorders>
              <w:top w:val="single" w:sz="4" w:space="0" w:color="auto"/>
              <w:left w:val="single" w:sz="4" w:space="0" w:color="auto"/>
              <w:right w:val="single" w:sz="4" w:space="0" w:color="auto"/>
            </w:tcBorders>
          </w:tcPr>
          <w:p w14:paraId="4D73C186" w14:textId="269FA2AF"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bottom w:val="nil"/>
              <w:right w:val="single" w:sz="4" w:space="0" w:color="auto"/>
            </w:tcBorders>
            <w:shd w:val="clear" w:color="auto" w:fill="auto"/>
          </w:tcPr>
          <w:p w14:paraId="6CD420A5" w14:textId="77777777" w:rsidR="00554922" w:rsidRPr="0055195A" w:rsidRDefault="00554922" w:rsidP="0055195A">
            <w:pPr>
              <w:pStyle w:val="TAC"/>
              <w:keepNext w:val="0"/>
              <w:keepLines w:val="0"/>
            </w:pPr>
            <w:r w:rsidRPr="0055195A">
              <w:t>dBm/SCS</w:t>
            </w:r>
          </w:p>
        </w:tc>
        <w:tc>
          <w:tcPr>
            <w:tcW w:w="4111" w:type="dxa"/>
            <w:gridSpan w:val="2"/>
            <w:tcBorders>
              <w:top w:val="nil"/>
              <w:left w:val="single" w:sz="4" w:space="0" w:color="auto"/>
              <w:bottom w:val="nil"/>
              <w:right w:val="single" w:sz="4" w:space="0" w:color="auto"/>
            </w:tcBorders>
            <w:shd w:val="clear" w:color="auto" w:fill="auto"/>
          </w:tcPr>
          <w:p w14:paraId="20F55A85" w14:textId="77777777" w:rsidR="00554922" w:rsidRPr="0055195A" w:rsidRDefault="00554922" w:rsidP="0055195A">
            <w:pPr>
              <w:pStyle w:val="TAC"/>
              <w:keepNext w:val="0"/>
              <w:keepLines w:val="0"/>
              <w:rPr>
                <w:highlight w:val="yellow"/>
              </w:rPr>
            </w:pPr>
          </w:p>
        </w:tc>
      </w:tr>
      <w:tr w:rsidR="00554922" w:rsidRPr="0055195A" w14:paraId="6A86B0ED" w14:textId="77777777" w:rsidTr="0055195A">
        <w:trPr>
          <w:jc w:val="center"/>
        </w:trPr>
        <w:tc>
          <w:tcPr>
            <w:tcW w:w="2263" w:type="dxa"/>
            <w:tcBorders>
              <w:top w:val="nil"/>
              <w:left w:val="single" w:sz="4" w:space="0" w:color="auto"/>
              <w:right w:val="single" w:sz="4" w:space="0" w:color="auto"/>
            </w:tcBorders>
            <w:shd w:val="clear" w:color="auto" w:fill="auto"/>
          </w:tcPr>
          <w:p w14:paraId="7C00B660"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4261777D" w14:textId="4B6AEE3B"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top w:val="nil"/>
              <w:left w:val="single" w:sz="4" w:space="0" w:color="auto"/>
              <w:right w:val="single" w:sz="4" w:space="0" w:color="auto"/>
            </w:tcBorders>
            <w:shd w:val="clear" w:color="auto" w:fill="auto"/>
          </w:tcPr>
          <w:p w14:paraId="3031BE91" w14:textId="77777777" w:rsidR="00554922" w:rsidRPr="0055195A" w:rsidRDefault="00554922" w:rsidP="0055195A">
            <w:pPr>
              <w:pStyle w:val="TAC"/>
              <w:keepNext w:val="0"/>
              <w:keepLines w:val="0"/>
            </w:pPr>
          </w:p>
        </w:tc>
        <w:tc>
          <w:tcPr>
            <w:tcW w:w="4111" w:type="dxa"/>
            <w:gridSpan w:val="2"/>
            <w:tcBorders>
              <w:top w:val="nil"/>
              <w:left w:val="single" w:sz="4" w:space="0" w:color="auto"/>
              <w:bottom w:val="nil"/>
              <w:right w:val="single" w:sz="4" w:space="0" w:color="auto"/>
            </w:tcBorders>
            <w:shd w:val="clear" w:color="auto" w:fill="auto"/>
          </w:tcPr>
          <w:p w14:paraId="7F689770" w14:textId="77777777" w:rsidR="00554922" w:rsidRPr="0055195A" w:rsidRDefault="00554922" w:rsidP="0055195A">
            <w:pPr>
              <w:pStyle w:val="TAC"/>
              <w:keepNext w:val="0"/>
              <w:keepLines w:val="0"/>
              <w:rPr>
                <w:highlight w:val="yellow"/>
              </w:rPr>
            </w:pPr>
          </w:p>
        </w:tc>
      </w:tr>
      <w:tr w:rsidR="00554922" w:rsidRPr="0055195A" w14:paraId="174F8A40"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4C3E5D12" w14:textId="77777777" w:rsidR="00554922" w:rsidRPr="0055195A" w:rsidRDefault="00554922" w:rsidP="0055195A">
            <w:pPr>
              <w:pStyle w:val="TAL"/>
              <w:keepNext w:val="0"/>
              <w:keepLines w:val="0"/>
              <w:rPr>
                <w:i/>
              </w:rPr>
            </w:pPr>
            <w:r w:rsidRPr="0055195A">
              <w:rPr>
                <w:i/>
                <w:position w:val="-12"/>
              </w:rPr>
              <w:object w:dxaOrig="615" w:dyaOrig="390" w14:anchorId="682174AA">
                <v:shape id="_x0000_i1083" type="#_x0000_t75" alt="" style="width:32.25pt;height:15pt;mso-width-percent:0;mso-height-percent:0;mso-width-percent:0;mso-height-percent:0" o:ole="" fillcolor="window">
                  <v:imagedata r:id="rId37" o:title=""/>
                </v:shape>
                <o:OLEObject Type="Embed" ProgID="Equation.3" ShapeID="_x0000_i1083" DrawAspect="Content" ObjectID="_1827920181" r:id="rId75"/>
              </w:object>
            </w:r>
          </w:p>
        </w:tc>
        <w:tc>
          <w:tcPr>
            <w:tcW w:w="1276" w:type="dxa"/>
            <w:tcBorders>
              <w:top w:val="single" w:sz="4" w:space="0" w:color="auto"/>
              <w:left w:val="single" w:sz="4" w:space="0" w:color="auto"/>
              <w:bottom w:val="single" w:sz="4" w:space="0" w:color="auto"/>
              <w:right w:val="single" w:sz="4" w:space="0" w:color="auto"/>
            </w:tcBorders>
            <w:hideMark/>
          </w:tcPr>
          <w:p w14:paraId="0F8567BD"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0BE97C3B" w14:textId="77777777" w:rsidR="00554922" w:rsidRPr="0055195A" w:rsidRDefault="00554922" w:rsidP="0055195A">
            <w:pPr>
              <w:pStyle w:val="TAC"/>
              <w:keepNext w:val="0"/>
              <w:keepLines w:val="0"/>
              <w:rPr>
                <w:highlight w:val="yellow"/>
              </w:rPr>
            </w:pPr>
          </w:p>
        </w:tc>
      </w:tr>
      <w:tr w:rsidR="00554922" w:rsidRPr="0055195A" w14:paraId="7778148F"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6177702C" w14:textId="77777777" w:rsidR="00554922" w:rsidRPr="0055195A" w:rsidRDefault="00554922" w:rsidP="0055195A">
            <w:pPr>
              <w:pStyle w:val="TAL"/>
              <w:keepNext w:val="0"/>
              <w:keepLines w:val="0"/>
            </w:pPr>
            <w:r w:rsidRPr="0055195A">
              <w:rPr>
                <w:position w:val="-12"/>
              </w:rPr>
              <w:object w:dxaOrig="810" w:dyaOrig="390" w14:anchorId="66858A54">
                <v:shape id="_x0000_i1084" type="#_x0000_t75" alt="" style="width:39.75pt;height:15pt;mso-width-percent:0;mso-height-percent:0;mso-width-percent:0;mso-height-percent:0" o:ole="" fillcolor="window">
                  <v:imagedata r:id="rId14" o:title=""/>
                </v:shape>
                <o:OLEObject Type="Embed" ProgID="Equation.3" ShapeID="_x0000_i1084" DrawAspect="Content" ObjectID="_1827920182" r:id="rId76"/>
              </w:object>
            </w:r>
          </w:p>
        </w:tc>
        <w:tc>
          <w:tcPr>
            <w:tcW w:w="1276" w:type="dxa"/>
            <w:tcBorders>
              <w:top w:val="single" w:sz="4" w:space="0" w:color="auto"/>
              <w:left w:val="single" w:sz="4" w:space="0" w:color="auto"/>
              <w:bottom w:val="single" w:sz="4" w:space="0" w:color="auto"/>
              <w:right w:val="single" w:sz="4" w:space="0" w:color="auto"/>
            </w:tcBorders>
            <w:hideMark/>
          </w:tcPr>
          <w:p w14:paraId="3E17274B" w14:textId="77777777" w:rsidR="00554922" w:rsidRPr="0055195A" w:rsidRDefault="00554922" w:rsidP="0055195A">
            <w:pPr>
              <w:pStyle w:val="TAC"/>
              <w:keepNext w:val="0"/>
              <w:keepLines w:val="0"/>
            </w:pPr>
            <w:r w:rsidRPr="0055195A">
              <w:t>dB</w:t>
            </w:r>
          </w:p>
        </w:tc>
        <w:tc>
          <w:tcPr>
            <w:tcW w:w="4111" w:type="dxa"/>
            <w:gridSpan w:val="2"/>
            <w:tcBorders>
              <w:top w:val="nil"/>
              <w:left w:val="single" w:sz="4" w:space="0" w:color="auto"/>
              <w:bottom w:val="nil"/>
              <w:right w:val="single" w:sz="4" w:space="0" w:color="auto"/>
            </w:tcBorders>
            <w:shd w:val="clear" w:color="auto" w:fill="auto"/>
          </w:tcPr>
          <w:p w14:paraId="194B43E3" w14:textId="77777777" w:rsidR="00554922" w:rsidRPr="0055195A" w:rsidRDefault="00554922" w:rsidP="0055195A">
            <w:pPr>
              <w:pStyle w:val="TAC"/>
              <w:keepNext w:val="0"/>
              <w:keepLines w:val="0"/>
              <w:rPr>
                <w:highlight w:val="yellow"/>
              </w:rPr>
            </w:pPr>
          </w:p>
        </w:tc>
      </w:tr>
      <w:tr w:rsidR="00554922" w:rsidRPr="0055195A" w14:paraId="479A70BC" w14:textId="77777777" w:rsidTr="0055195A">
        <w:trPr>
          <w:jc w:val="center"/>
        </w:trPr>
        <w:tc>
          <w:tcPr>
            <w:tcW w:w="2263" w:type="dxa"/>
            <w:tcBorders>
              <w:top w:val="single" w:sz="4" w:space="0" w:color="auto"/>
              <w:left w:val="single" w:sz="4" w:space="0" w:color="auto"/>
              <w:bottom w:val="nil"/>
              <w:right w:val="single" w:sz="4" w:space="0" w:color="auto"/>
            </w:tcBorders>
            <w:shd w:val="clear" w:color="auto" w:fill="auto"/>
            <w:hideMark/>
          </w:tcPr>
          <w:p w14:paraId="54B99B86" w14:textId="77777777" w:rsidR="00554922" w:rsidRPr="0055195A" w:rsidRDefault="00554922" w:rsidP="0055195A">
            <w:pPr>
              <w:pStyle w:val="TAL"/>
              <w:keepNext w:val="0"/>
              <w:keepLines w:val="0"/>
            </w:pPr>
            <w:r w:rsidRPr="0055195A">
              <w:t>Io</w:t>
            </w:r>
            <w:r w:rsidRPr="0055195A">
              <w:rPr>
                <w:vertAlign w:val="superscript"/>
              </w:rPr>
              <w:t>Note3</w:t>
            </w:r>
          </w:p>
        </w:tc>
        <w:tc>
          <w:tcPr>
            <w:tcW w:w="1843" w:type="dxa"/>
            <w:tcBorders>
              <w:top w:val="single" w:sz="4" w:space="0" w:color="auto"/>
              <w:left w:val="single" w:sz="4" w:space="0" w:color="auto"/>
              <w:right w:val="single" w:sz="4" w:space="0" w:color="auto"/>
            </w:tcBorders>
          </w:tcPr>
          <w:p w14:paraId="6F903AF8" w14:textId="650918AD" w:rsidR="00554922" w:rsidRPr="0055195A" w:rsidRDefault="00554922" w:rsidP="0055195A">
            <w:pPr>
              <w:pStyle w:val="TAL"/>
              <w:keepNext w:val="0"/>
              <w:keepLines w:val="0"/>
            </w:pPr>
            <w:r w:rsidRPr="0055195A">
              <w:t>Config</w:t>
            </w:r>
            <w:r w:rsidR="0055195A">
              <w:t xml:space="preserve"> </w:t>
            </w:r>
            <w:r w:rsidRPr="0055195A">
              <w:t>1,2</w:t>
            </w:r>
          </w:p>
        </w:tc>
        <w:tc>
          <w:tcPr>
            <w:tcW w:w="1276" w:type="dxa"/>
            <w:tcBorders>
              <w:top w:val="single" w:sz="4" w:space="0" w:color="auto"/>
              <w:left w:val="single" w:sz="4" w:space="0" w:color="auto"/>
              <w:right w:val="single" w:sz="4" w:space="0" w:color="auto"/>
            </w:tcBorders>
            <w:hideMark/>
          </w:tcPr>
          <w:p w14:paraId="0B332D64" w14:textId="77777777" w:rsidR="00554922" w:rsidRPr="0055195A" w:rsidRDefault="00554922" w:rsidP="0055195A">
            <w:pPr>
              <w:pStyle w:val="TAC"/>
              <w:keepNext w:val="0"/>
              <w:keepLines w:val="0"/>
            </w:pPr>
            <w:r w:rsidRPr="0055195A">
              <w:t>dBm/</w:t>
            </w:r>
          </w:p>
          <w:p w14:paraId="4560FB04" w14:textId="243A2D6E" w:rsidR="00554922" w:rsidRPr="0055195A" w:rsidRDefault="00554922" w:rsidP="0055195A">
            <w:pPr>
              <w:pStyle w:val="TAC"/>
              <w:keepNext w:val="0"/>
              <w:keepLines w:val="0"/>
            </w:pPr>
            <w:r w:rsidRPr="0055195A">
              <w:t>9.3</w:t>
            </w:r>
            <w:r w:rsidR="0055195A" w:rsidRPr="0055195A">
              <w:t>6</w:t>
            </w:r>
            <w:r w:rsidR="0055195A">
              <w:t xml:space="preserve"> MHz</w:t>
            </w:r>
          </w:p>
        </w:tc>
        <w:tc>
          <w:tcPr>
            <w:tcW w:w="4111" w:type="dxa"/>
            <w:gridSpan w:val="2"/>
            <w:tcBorders>
              <w:top w:val="nil"/>
              <w:left w:val="single" w:sz="4" w:space="0" w:color="auto"/>
              <w:bottom w:val="nil"/>
              <w:right w:val="single" w:sz="4" w:space="0" w:color="auto"/>
            </w:tcBorders>
            <w:shd w:val="clear" w:color="auto" w:fill="auto"/>
          </w:tcPr>
          <w:p w14:paraId="348AB04E" w14:textId="77777777" w:rsidR="00554922" w:rsidRPr="0055195A" w:rsidRDefault="00554922" w:rsidP="0055195A">
            <w:pPr>
              <w:pStyle w:val="TAC"/>
              <w:keepNext w:val="0"/>
              <w:keepLines w:val="0"/>
              <w:rPr>
                <w:highlight w:val="yellow"/>
              </w:rPr>
            </w:pPr>
          </w:p>
        </w:tc>
      </w:tr>
      <w:tr w:rsidR="00554922" w:rsidRPr="0055195A" w14:paraId="6E57F32D" w14:textId="77777777" w:rsidTr="0055195A">
        <w:trPr>
          <w:jc w:val="center"/>
        </w:trPr>
        <w:tc>
          <w:tcPr>
            <w:tcW w:w="2263" w:type="dxa"/>
            <w:tcBorders>
              <w:top w:val="nil"/>
              <w:left w:val="single" w:sz="4" w:space="0" w:color="auto"/>
              <w:right w:val="single" w:sz="4" w:space="0" w:color="auto"/>
            </w:tcBorders>
            <w:shd w:val="clear" w:color="auto" w:fill="auto"/>
            <w:hideMark/>
          </w:tcPr>
          <w:p w14:paraId="0AE3B251" w14:textId="77777777" w:rsidR="00554922" w:rsidRPr="0055195A" w:rsidRDefault="00554922" w:rsidP="0055195A">
            <w:pPr>
              <w:pStyle w:val="TAL"/>
              <w:keepNext w:val="0"/>
              <w:keepLines w:val="0"/>
            </w:pPr>
          </w:p>
        </w:tc>
        <w:tc>
          <w:tcPr>
            <w:tcW w:w="1843" w:type="dxa"/>
            <w:tcBorders>
              <w:left w:val="single" w:sz="4" w:space="0" w:color="auto"/>
              <w:right w:val="single" w:sz="4" w:space="0" w:color="auto"/>
            </w:tcBorders>
          </w:tcPr>
          <w:p w14:paraId="5C3C94FB" w14:textId="31202233" w:rsidR="00554922" w:rsidRPr="0055195A" w:rsidRDefault="00554922" w:rsidP="0055195A">
            <w:pPr>
              <w:pStyle w:val="TAL"/>
              <w:keepNext w:val="0"/>
              <w:keepLines w:val="0"/>
            </w:pPr>
            <w:r w:rsidRPr="0055195A">
              <w:t>Config</w:t>
            </w:r>
            <w:r w:rsidR="0055195A">
              <w:t xml:space="preserve"> </w:t>
            </w:r>
            <w:r w:rsidRPr="0055195A">
              <w:t>3</w:t>
            </w:r>
          </w:p>
        </w:tc>
        <w:tc>
          <w:tcPr>
            <w:tcW w:w="1276" w:type="dxa"/>
            <w:tcBorders>
              <w:left w:val="single" w:sz="4" w:space="0" w:color="auto"/>
              <w:right w:val="single" w:sz="4" w:space="0" w:color="auto"/>
            </w:tcBorders>
            <w:hideMark/>
          </w:tcPr>
          <w:p w14:paraId="1B2C4CEF" w14:textId="77777777" w:rsidR="00554922" w:rsidRPr="0055195A" w:rsidRDefault="00554922" w:rsidP="0055195A">
            <w:pPr>
              <w:pStyle w:val="TAC"/>
              <w:keepNext w:val="0"/>
              <w:keepLines w:val="0"/>
            </w:pPr>
            <w:r w:rsidRPr="0055195A">
              <w:t>dBm/</w:t>
            </w:r>
          </w:p>
          <w:p w14:paraId="0D9027F2" w14:textId="3C3E1FDC" w:rsidR="00554922" w:rsidRPr="0055195A" w:rsidRDefault="00554922" w:rsidP="0055195A">
            <w:pPr>
              <w:pStyle w:val="TAC"/>
              <w:keepNext w:val="0"/>
              <w:keepLines w:val="0"/>
            </w:pPr>
            <w:r w:rsidRPr="0055195A">
              <w:t>38.1</w:t>
            </w:r>
            <w:r w:rsidR="0055195A" w:rsidRPr="0055195A">
              <w:t>6</w:t>
            </w:r>
            <w:r w:rsidR="0055195A">
              <w:t xml:space="preserve"> MHz</w:t>
            </w:r>
          </w:p>
        </w:tc>
        <w:tc>
          <w:tcPr>
            <w:tcW w:w="4111" w:type="dxa"/>
            <w:gridSpan w:val="2"/>
            <w:tcBorders>
              <w:top w:val="nil"/>
              <w:left w:val="single" w:sz="4" w:space="0" w:color="auto"/>
              <w:right w:val="single" w:sz="4" w:space="0" w:color="auto"/>
            </w:tcBorders>
            <w:shd w:val="clear" w:color="auto" w:fill="auto"/>
          </w:tcPr>
          <w:p w14:paraId="6E592E73" w14:textId="77777777" w:rsidR="00554922" w:rsidRPr="0055195A" w:rsidRDefault="00554922" w:rsidP="0055195A">
            <w:pPr>
              <w:pStyle w:val="TAC"/>
              <w:keepNext w:val="0"/>
              <w:keepLines w:val="0"/>
              <w:rPr>
                <w:highlight w:val="yellow"/>
              </w:rPr>
            </w:pPr>
          </w:p>
        </w:tc>
      </w:tr>
      <w:tr w:rsidR="00554922" w:rsidRPr="0055195A" w14:paraId="38FD099D" w14:textId="77777777" w:rsidTr="0055195A">
        <w:trPr>
          <w:jc w:val="center"/>
        </w:trPr>
        <w:tc>
          <w:tcPr>
            <w:tcW w:w="4106" w:type="dxa"/>
            <w:gridSpan w:val="2"/>
            <w:tcBorders>
              <w:top w:val="single" w:sz="4" w:space="0" w:color="auto"/>
              <w:left w:val="single" w:sz="4" w:space="0" w:color="auto"/>
              <w:bottom w:val="single" w:sz="4" w:space="0" w:color="auto"/>
              <w:right w:val="single" w:sz="4" w:space="0" w:color="auto"/>
            </w:tcBorders>
            <w:hideMark/>
          </w:tcPr>
          <w:p w14:paraId="3F18F9DD" w14:textId="236A98C8" w:rsidR="00554922" w:rsidRPr="0055195A" w:rsidRDefault="00554922" w:rsidP="0055195A">
            <w:pPr>
              <w:pStyle w:val="TAL"/>
              <w:keepNext w:val="0"/>
              <w:keepLines w:val="0"/>
            </w:pPr>
            <w:r w:rsidRPr="0055195A">
              <w:t>Propagation</w:t>
            </w:r>
            <w:r w:rsidR="0055195A">
              <w:t xml:space="preserve"> </w:t>
            </w:r>
            <w:r w:rsidRPr="0055195A">
              <w:t>condition</w:t>
            </w:r>
          </w:p>
        </w:tc>
        <w:tc>
          <w:tcPr>
            <w:tcW w:w="1276" w:type="dxa"/>
            <w:tcBorders>
              <w:top w:val="single" w:sz="4" w:space="0" w:color="auto"/>
              <w:left w:val="single" w:sz="4" w:space="0" w:color="auto"/>
              <w:bottom w:val="single" w:sz="4" w:space="0" w:color="auto"/>
              <w:right w:val="single" w:sz="4" w:space="0" w:color="auto"/>
            </w:tcBorders>
            <w:hideMark/>
          </w:tcPr>
          <w:p w14:paraId="3C365825" w14:textId="77777777" w:rsidR="00554922" w:rsidRPr="0055195A" w:rsidRDefault="00554922" w:rsidP="0055195A">
            <w:pPr>
              <w:pStyle w:val="TAC"/>
              <w:keepNext w:val="0"/>
              <w:keepLines w:val="0"/>
            </w:pPr>
            <w:r w:rsidRPr="0055195A">
              <w:t>-</w:t>
            </w:r>
          </w:p>
        </w:tc>
        <w:tc>
          <w:tcPr>
            <w:tcW w:w="4111" w:type="dxa"/>
            <w:gridSpan w:val="2"/>
            <w:tcBorders>
              <w:top w:val="single" w:sz="4" w:space="0" w:color="auto"/>
              <w:left w:val="single" w:sz="4" w:space="0" w:color="auto"/>
              <w:bottom w:val="single" w:sz="4" w:space="0" w:color="auto"/>
              <w:right w:val="single" w:sz="4" w:space="0" w:color="auto"/>
            </w:tcBorders>
            <w:hideMark/>
          </w:tcPr>
          <w:p w14:paraId="0BE05A83" w14:textId="77777777" w:rsidR="00554922" w:rsidRPr="0055195A" w:rsidRDefault="00554922" w:rsidP="0055195A">
            <w:pPr>
              <w:pStyle w:val="TAC"/>
              <w:keepNext w:val="0"/>
              <w:keepLines w:val="0"/>
            </w:pPr>
            <w:r w:rsidRPr="0055195A">
              <w:t>AWGN</w:t>
            </w:r>
          </w:p>
        </w:tc>
      </w:tr>
      <w:tr w:rsidR="00554922" w:rsidRPr="0055195A" w14:paraId="58BB851F"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tcPr>
          <w:p w14:paraId="5E66A473" w14:textId="7316E137"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22BFB682" w14:textId="6D7DD727"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2C1899ED">
                <v:shape id="_x0000_i1085" type="#_x0000_t75" alt="" style="width:15pt;height:15pt;mso-width-percent:0;mso-height-percent:0;mso-width-percent:0;mso-height-percent:0" o:ole="" fillcolor="window">
                  <v:imagedata r:id="rId11" o:title=""/>
                </v:shape>
                <o:OLEObject Type="Embed" ProgID="Equation.3" ShapeID="_x0000_i1085" DrawAspect="Content" ObjectID="_1827920183" r:id="rId77"/>
              </w:object>
            </w:r>
            <w:r>
              <w:t xml:space="preserve"> </w:t>
            </w:r>
            <w:r w:rsidR="00554922" w:rsidRPr="0055195A">
              <w:t>to</w:t>
            </w:r>
            <w:r>
              <w:t xml:space="preserve"> </w:t>
            </w:r>
            <w:r w:rsidR="00554922" w:rsidRPr="0055195A">
              <w:t>be</w:t>
            </w:r>
            <w:r>
              <w:t xml:space="preserve"> </w:t>
            </w:r>
            <w:r w:rsidR="00554922" w:rsidRPr="0055195A">
              <w:t>fulfilled.</w:t>
            </w:r>
          </w:p>
          <w:p w14:paraId="2FC94DD4" w14:textId="6AE35530"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647A03E6" w14:textId="77777777" w:rsidR="00BC279D" w:rsidRPr="0055195A" w:rsidRDefault="00BC279D" w:rsidP="0055195A"/>
    <w:p w14:paraId="37F48099" w14:textId="797A1E13" w:rsidR="00BC279D" w:rsidRPr="0055195A" w:rsidRDefault="00BC279D" w:rsidP="0055195A">
      <w:pPr>
        <w:pStyle w:val="TH"/>
        <w:keepLines w:val="0"/>
      </w:pPr>
      <w:r w:rsidRPr="0055195A">
        <w:t xml:space="preserve">Table </w:t>
      </w:r>
      <w:r w:rsidRPr="0055195A">
        <w:rPr>
          <w:snapToGrid w:val="0"/>
        </w:rPr>
        <w:t>A.7.3.1.4.2</w:t>
      </w:r>
      <w:r w:rsidRPr="0055195A">
        <w:t>-4: Cell specific test parameters for Inter-band inter-frequency 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554922" w:rsidRPr="0055195A" w14:paraId="12C7043D"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5B1B3806" w14:textId="77777777" w:rsidR="00554922" w:rsidRPr="0055195A" w:rsidRDefault="00554922"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3E412176" w14:textId="77777777" w:rsidR="00554922" w:rsidRPr="0055195A" w:rsidRDefault="00554922"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63AD84A8" w14:textId="27BC2741" w:rsidR="00554922" w:rsidRPr="0055195A" w:rsidRDefault="00554922" w:rsidP="0055195A">
            <w:pPr>
              <w:pStyle w:val="TAH"/>
              <w:keepLines w:val="0"/>
            </w:pPr>
            <w:r w:rsidRPr="0055195A">
              <w:t>Cell</w:t>
            </w:r>
            <w:r w:rsidR="0055195A">
              <w:t xml:space="preserve"> </w:t>
            </w:r>
            <w:r w:rsidRPr="0055195A">
              <w:t>2</w:t>
            </w:r>
          </w:p>
        </w:tc>
      </w:tr>
      <w:tr w:rsidR="00554922" w:rsidRPr="0055195A" w14:paraId="38DB78B1"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77FA5E84" w14:textId="77777777" w:rsidR="00554922" w:rsidRPr="0055195A" w:rsidRDefault="00554922"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5B08DD4C" w14:textId="77777777" w:rsidR="00554922" w:rsidRPr="0055195A" w:rsidRDefault="00554922"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7E1E8373" w14:textId="77777777" w:rsidR="00554922" w:rsidRPr="0055195A" w:rsidRDefault="00554922"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73A5C09F" w14:textId="78130BC5" w:rsidR="00554922" w:rsidRPr="0055195A" w:rsidRDefault="00554922"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1D1A923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6B1EB8D" w14:textId="76B58B7D" w:rsidR="00554922" w:rsidRPr="0055195A" w:rsidRDefault="00554922"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02A6647B"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697782" w14:textId="77777777" w:rsidR="00554922" w:rsidRPr="0055195A" w:rsidRDefault="00554922" w:rsidP="0055195A">
            <w:pPr>
              <w:pStyle w:val="TAC"/>
              <w:keepLines w:val="0"/>
            </w:pPr>
            <w:r w:rsidRPr="0055195A">
              <w:t>Rough</w:t>
            </w:r>
          </w:p>
        </w:tc>
      </w:tr>
      <w:tr w:rsidR="00554922" w:rsidRPr="0055195A" w14:paraId="6A57578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F69211A" w14:textId="1B8556FF" w:rsidR="00554922" w:rsidRPr="0055195A" w:rsidRDefault="00554922"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1F27AE5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5058663F" w14:textId="135015C6" w:rsidR="00554922" w:rsidRPr="0055195A" w:rsidRDefault="00554922"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554922" w:rsidRPr="0055195A" w14:paraId="10891EA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3C5AB50" w14:textId="3CAB423A" w:rsidR="00554922" w:rsidRPr="0055195A" w:rsidRDefault="00554922"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4149EAAA" w14:textId="77777777" w:rsidR="00554922" w:rsidRPr="0055195A" w:rsidRDefault="00554922"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BBC43FD" w14:textId="77777777" w:rsidR="00554922" w:rsidRPr="0055195A" w:rsidRDefault="00554922" w:rsidP="0055195A">
            <w:pPr>
              <w:pStyle w:val="TAC"/>
              <w:keepLines w:val="0"/>
            </w:pPr>
            <w:r w:rsidRPr="0055195A">
              <w:t>2</w:t>
            </w:r>
          </w:p>
        </w:tc>
      </w:tr>
      <w:tr w:rsidR="00554922" w:rsidRPr="0055195A" w14:paraId="6D7AB9C7" w14:textId="77777777" w:rsidTr="0055195A">
        <w:trPr>
          <w:jc w:val="center"/>
        </w:trPr>
        <w:tc>
          <w:tcPr>
            <w:tcW w:w="1763" w:type="pct"/>
            <w:tcBorders>
              <w:top w:val="single" w:sz="4" w:space="0" w:color="auto"/>
              <w:left w:val="single" w:sz="4" w:space="0" w:color="auto"/>
              <w:right w:val="single" w:sz="4" w:space="0" w:color="auto"/>
            </w:tcBorders>
          </w:tcPr>
          <w:p w14:paraId="776982B2" w14:textId="72C1468F" w:rsidR="00554922" w:rsidRPr="0055195A" w:rsidRDefault="00554922" w:rsidP="0055195A">
            <w:pPr>
              <w:pStyle w:val="TAL"/>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25C7CFF1" w14:textId="1442F95A"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D810BF7"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5AB50481" w14:textId="77777777" w:rsidR="00554922" w:rsidRPr="0055195A" w:rsidRDefault="00554922" w:rsidP="0055195A">
            <w:pPr>
              <w:pStyle w:val="TAC"/>
              <w:keepLines w:val="0"/>
            </w:pPr>
            <w:r w:rsidRPr="0055195A">
              <w:t>TDD</w:t>
            </w:r>
          </w:p>
        </w:tc>
      </w:tr>
      <w:tr w:rsidR="00554922" w:rsidRPr="0055195A" w14:paraId="3359E53C" w14:textId="77777777" w:rsidTr="0055195A">
        <w:trPr>
          <w:jc w:val="center"/>
        </w:trPr>
        <w:tc>
          <w:tcPr>
            <w:tcW w:w="1763" w:type="pct"/>
            <w:tcBorders>
              <w:top w:val="single" w:sz="4" w:space="0" w:color="auto"/>
              <w:left w:val="single" w:sz="4" w:space="0" w:color="auto"/>
              <w:right w:val="single" w:sz="4" w:space="0" w:color="auto"/>
            </w:tcBorders>
          </w:tcPr>
          <w:p w14:paraId="1835FD3C" w14:textId="7B9C7290" w:rsidR="00554922" w:rsidRPr="0055195A" w:rsidRDefault="00554922" w:rsidP="0055195A">
            <w:pPr>
              <w:pStyle w:val="TAL"/>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6A4096AC" w14:textId="32DBF465"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AE1474F" w14:textId="77777777" w:rsidR="00554922" w:rsidRPr="0055195A" w:rsidRDefault="00554922" w:rsidP="0055195A">
            <w:pPr>
              <w:pStyle w:val="TAC"/>
              <w:keepLines w:val="0"/>
            </w:pPr>
          </w:p>
        </w:tc>
        <w:tc>
          <w:tcPr>
            <w:tcW w:w="1545" w:type="pct"/>
            <w:gridSpan w:val="2"/>
            <w:tcBorders>
              <w:top w:val="single" w:sz="4" w:space="0" w:color="auto"/>
              <w:left w:val="single" w:sz="4" w:space="0" w:color="auto"/>
              <w:right w:val="single" w:sz="4" w:space="0" w:color="auto"/>
            </w:tcBorders>
          </w:tcPr>
          <w:p w14:paraId="3F798115" w14:textId="77777777" w:rsidR="00554922" w:rsidRPr="0055195A" w:rsidRDefault="00554922" w:rsidP="0055195A">
            <w:pPr>
              <w:pStyle w:val="TAC"/>
              <w:keepLines w:val="0"/>
            </w:pPr>
            <w:r w:rsidRPr="0055195A">
              <w:t>TDDConf.3.1</w:t>
            </w:r>
          </w:p>
        </w:tc>
      </w:tr>
      <w:tr w:rsidR="00554922" w:rsidRPr="0055195A" w14:paraId="4DC1C427" w14:textId="77777777" w:rsidTr="0055195A">
        <w:trPr>
          <w:jc w:val="center"/>
        </w:trPr>
        <w:tc>
          <w:tcPr>
            <w:tcW w:w="1763" w:type="pct"/>
            <w:tcBorders>
              <w:top w:val="single" w:sz="4" w:space="0" w:color="auto"/>
              <w:left w:val="single" w:sz="4" w:space="0" w:color="auto"/>
              <w:right w:val="single" w:sz="4" w:space="0" w:color="auto"/>
            </w:tcBorders>
          </w:tcPr>
          <w:p w14:paraId="1ABC0A23" w14:textId="77777777" w:rsidR="00554922" w:rsidRPr="0055195A" w:rsidRDefault="00554922" w:rsidP="0055195A">
            <w:pPr>
              <w:pStyle w:val="TAL"/>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3ADDA44D" w14:textId="75D89DA0" w:rsidR="00554922" w:rsidRPr="0055195A" w:rsidRDefault="00554922" w:rsidP="0055195A">
            <w:pPr>
              <w:pStyle w:val="TAL"/>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3F4F1AA" w14:textId="77777777" w:rsidR="00554922" w:rsidRPr="0055195A" w:rsidRDefault="00554922" w:rsidP="0055195A">
            <w:pPr>
              <w:pStyle w:val="TAC"/>
              <w:keepLines w:val="0"/>
            </w:pPr>
            <w:r w:rsidRPr="0055195A">
              <w:t>MHz</w:t>
            </w:r>
          </w:p>
        </w:tc>
        <w:tc>
          <w:tcPr>
            <w:tcW w:w="1545" w:type="pct"/>
            <w:gridSpan w:val="2"/>
            <w:tcBorders>
              <w:top w:val="single" w:sz="4" w:space="0" w:color="auto"/>
              <w:left w:val="single" w:sz="4" w:space="0" w:color="auto"/>
              <w:right w:val="single" w:sz="4" w:space="0" w:color="auto"/>
            </w:tcBorders>
          </w:tcPr>
          <w:p w14:paraId="46E802D7" w14:textId="6660A686" w:rsidR="00554922" w:rsidRPr="0055195A" w:rsidRDefault="00554922" w:rsidP="0055195A">
            <w:pPr>
              <w:pStyle w:val="TAC"/>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27C4DC6" w14:textId="77777777" w:rsidTr="0055195A">
        <w:trPr>
          <w:jc w:val="center"/>
        </w:trPr>
        <w:tc>
          <w:tcPr>
            <w:tcW w:w="1763" w:type="pct"/>
            <w:tcBorders>
              <w:left w:val="single" w:sz="4" w:space="0" w:color="auto"/>
              <w:right w:val="single" w:sz="4" w:space="0" w:color="auto"/>
            </w:tcBorders>
          </w:tcPr>
          <w:p w14:paraId="1D8EE20A" w14:textId="7FEABC4E" w:rsidR="00554922" w:rsidRPr="0055195A" w:rsidRDefault="00554922"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0D825342" w14:textId="1DDD05AD"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5BC0B23D" w14:textId="77777777" w:rsidR="00554922" w:rsidRPr="0055195A" w:rsidRDefault="00554922"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0A82AEE5" w14:textId="734B2469" w:rsidR="00554922" w:rsidRPr="0055195A" w:rsidRDefault="00554922"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554922" w:rsidRPr="0055195A" w14:paraId="5E8A7E74" w14:textId="77777777" w:rsidTr="0055195A">
        <w:trPr>
          <w:jc w:val="center"/>
        </w:trPr>
        <w:tc>
          <w:tcPr>
            <w:tcW w:w="1763" w:type="pct"/>
            <w:tcBorders>
              <w:left w:val="single" w:sz="4" w:space="0" w:color="auto"/>
              <w:right w:val="single" w:sz="4" w:space="0" w:color="auto"/>
            </w:tcBorders>
          </w:tcPr>
          <w:p w14:paraId="05C082D2" w14:textId="4DCA7D99" w:rsidR="00554922" w:rsidRPr="0055195A" w:rsidRDefault="00554922"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45675641" w14:textId="1E415602"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2864DCA6"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40718866" w14:textId="085277A1" w:rsidR="00554922" w:rsidRPr="0055195A" w:rsidRDefault="00554922"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554922" w:rsidRPr="0055195A" w14:paraId="0826467C" w14:textId="77777777" w:rsidTr="0055195A">
        <w:trPr>
          <w:jc w:val="center"/>
        </w:trPr>
        <w:tc>
          <w:tcPr>
            <w:tcW w:w="2793" w:type="pct"/>
            <w:gridSpan w:val="2"/>
            <w:tcBorders>
              <w:left w:val="single" w:sz="4" w:space="0" w:color="auto"/>
              <w:bottom w:val="single" w:sz="4" w:space="0" w:color="auto"/>
              <w:right w:val="single" w:sz="4" w:space="0" w:color="auto"/>
            </w:tcBorders>
          </w:tcPr>
          <w:p w14:paraId="02221A56" w14:textId="245C15F0" w:rsidR="00554922" w:rsidRPr="0055195A" w:rsidRDefault="00554922"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715901D2" w14:textId="77777777" w:rsidR="00554922" w:rsidRPr="0055195A" w:rsidRDefault="00554922"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7EA7D86A" w14:textId="68C38015"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1BF8BE00" w14:textId="77777777" w:rsidTr="0055195A">
        <w:trPr>
          <w:jc w:val="center"/>
        </w:trPr>
        <w:tc>
          <w:tcPr>
            <w:tcW w:w="1763" w:type="pct"/>
            <w:tcBorders>
              <w:top w:val="single" w:sz="4" w:space="0" w:color="auto"/>
              <w:left w:val="single" w:sz="4" w:space="0" w:color="auto"/>
              <w:right w:val="single" w:sz="4" w:space="0" w:color="auto"/>
            </w:tcBorders>
            <w:hideMark/>
          </w:tcPr>
          <w:p w14:paraId="3F6AACC8" w14:textId="0AEC6804"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7A735529" w14:textId="1D877691"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3597044D"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D8CC1EE" w14:textId="4E9BC341" w:rsidR="00554922" w:rsidRPr="0055195A" w:rsidRDefault="00554922"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554922" w:rsidRPr="0055195A" w14:paraId="66939D31" w14:textId="77777777" w:rsidTr="0055195A">
        <w:trPr>
          <w:jc w:val="center"/>
        </w:trPr>
        <w:tc>
          <w:tcPr>
            <w:tcW w:w="1763" w:type="pct"/>
            <w:tcBorders>
              <w:top w:val="single" w:sz="4" w:space="0" w:color="auto"/>
              <w:left w:val="single" w:sz="4" w:space="0" w:color="auto"/>
              <w:right w:val="single" w:sz="4" w:space="0" w:color="auto"/>
            </w:tcBorders>
          </w:tcPr>
          <w:p w14:paraId="309DC744" w14:textId="7952F3A5"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FF23733" w14:textId="5A30091C"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A3C5B8B"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7890D04A" w14:textId="79E07E07" w:rsidR="00554922" w:rsidRPr="0055195A" w:rsidRDefault="00554922"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554922" w:rsidRPr="0055195A" w14:paraId="5D36D5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480259CF" w14:textId="75773994" w:rsidR="00554922" w:rsidRPr="0055195A" w:rsidRDefault="00554922"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1D3C417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BA7BE28" w14:textId="6ED401CD" w:rsidR="00554922" w:rsidRPr="0055195A" w:rsidRDefault="00554922" w:rsidP="0055195A">
            <w:pPr>
              <w:pStyle w:val="TAC"/>
              <w:keepNext w:val="0"/>
              <w:keepLines w:val="0"/>
            </w:pPr>
            <w:r w:rsidRPr="0055195A">
              <w:t>OCNG</w:t>
            </w:r>
            <w:r w:rsidR="0055195A">
              <w:t xml:space="preserve"> </w:t>
            </w:r>
            <w:r w:rsidRPr="0055195A">
              <w:t>pattern</w:t>
            </w:r>
            <w:r w:rsidR="0055195A">
              <w:t xml:space="preserve"> </w:t>
            </w:r>
            <w:r w:rsidRPr="0055195A">
              <w:t>1</w:t>
            </w:r>
          </w:p>
        </w:tc>
      </w:tr>
      <w:tr w:rsidR="00554922" w:rsidRPr="0055195A" w14:paraId="6EE57176"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1B9C2418" w14:textId="5939CD6F"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502167E9" w14:textId="05B7DDB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C9C4284"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01B098E0" w14:textId="2444D7E9" w:rsidR="00554922" w:rsidRPr="0055195A" w:rsidRDefault="00554922"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554922" w:rsidRPr="0055195A" w14:paraId="2F0BD164" w14:textId="77777777" w:rsidTr="0055195A">
        <w:trPr>
          <w:jc w:val="center"/>
        </w:trPr>
        <w:tc>
          <w:tcPr>
            <w:tcW w:w="1763" w:type="pct"/>
            <w:tcBorders>
              <w:top w:val="single" w:sz="4" w:space="0" w:color="auto"/>
              <w:left w:val="single" w:sz="4" w:space="0" w:color="auto"/>
              <w:right w:val="single" w:sz="4" w:space="0" w:color="auto"/>
            </w:tcBorders>
          </w:tcPr>
          <w:p w14:paraId="733E9C86" w14:textId="4711B876" w:rsidR="00554922" w:rsidRPr="0055195A" w:rsidRDefault="00554922"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4407BDBC" w14:textId="2889D04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806B547"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46558C8" w14:textId="48D68A79" w:rsidR="00554922" w:rsidRPr="0055195A" w:rsidRDefault="00554922" w:rsidP="0055195A">
            <w:pPr>
              <w:pStyle w:val="TAC"/>
              <w:keepNext w:val="0"/>
              <w:keepLines w:val="0"/>
            </w:pPr>
            <w:r w:rsidRPr="0055195A">
              <w:t>SSB.1</w:t>
            </w:r>
            <w:r w:rsidR="0055195A">
              <w:t xml:space="preserve"> </w:t>
            </w:r>
            <w:r w:rsidRPr="0055195A">
              <w:t>FR2</w:t>
            </w:r>
          </w:p>
        </w:tc>
      </w:tr>
      <w:tr w:rsidR="00554922" w:rsidRPr="0055195A" w14:paraId="209DFF34" w14:textId="77777777" w:rsidTr="0055195A">
        <w:trPr>
          <w:jc w:val="center"/>
        </w:trPr>
        <w:tc>
          <w:tcPr>
            <w:tcW w:w="2793" w:type="pct"/>
            <w:gridSpan w:val="2"/>
            <w:tcBorders>
              <w:top w:val="single" w:sz="4" w:space="0" w:color="auto"/>
              <w:left w:val="single" w:sz="4" w:space="0" w:color="auto"/>
              <w:right w:val="single" w:sz="4" w:space="0" w:color="auto"/>
            </w:tcBorders>
          </w:tcPr>
          <w:p w14:paraId="736CAFE8" w14:textId="1BD74C32" w:rsidR="00554922" w:rsidRPr="0055195A" w:rsidRDefault="00554922"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2BA55B88" w14:textId="77777777" w:rsidR="00554922" w:rsidRPr="0055195A" w:rsidRDefault="00554922"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B53AD0" w14:textId="77777777" w:rsidR="00554922" w:rsidRPr="0055195A" w:rsidRDefault="00554922" w:rsidP="0055195A">
            <w:pPr>
              <w:pStyle w:val="TAC"/>
              <w:keepNext w:val="0"/>
              <w:keepLines w:val="0"/>
            </w:pPr>
            <w:r w:rsidRPr="0055195A">
              <w:rPr>
                <w:snapToGrid w:val="0"/>
              </w:rPr>
              <w:t>SMTC.1</w:t>
            </w:r>
          </w:p>
        </w:tc>
      </w:tr>
      <w:tr w:rsidR="00554922" w:rsidRPr="0055195A" w14:paraId="536706E7" w14:textId="77777777" w:rsidTr="0055195A">
        <w:trPr>
          <w:jc w:val="center"/>
        </w:trPr>
        <w:tc>
          <w:tcPr>
            <w:tcW w:w="1763" w:type="pct"/>
            <w:tcBorders>
              <w:top w:val="single" w:sz="4" w:space="0" w:color="auto"/>
              <w:left w:val="single" w:sz="4" w:space="0" w:color="auto"/>
              <w:right w:val="single" w:sz="4" w:space="0" w:color="auto"/>
            </w:tcBorders>
          </w:tcPr>
          <w:p w14:paraId="685425DD" w14:textId="0E5A375E"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F3D740F" w14:textId="544035A7"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39A6F6A"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06B11B0A" w14:textId="307F2075"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5DDE32F0" w14:textId="77777777" w:rsidTr="0055195A">
        <w:trPr>
          <w:jc w:val="center"/>
        </w:trPr>
        <w:tc>
          <w:tcPr>
            <w:tcW w:w="1763" w:type="pct"/>
            <w:tcBorders>
              <w:top w:val="single" w:sz="4" w:space="0" w:color="auto"/>
              <w:left w:val="single" w:sz="4" w:space="0" w:color="auto"/>
              <w:right w:val="single" w:sz="4" w:space="0" w:color="auto"/>
            </w:tcBorders>
          </w:tcPr>
          <w:p w14:paraId="3280B591" w14:textId="7E268686"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0EC259DD" w14:textId="54E55A9B" w:rsidR="00554922" w:rsidRPr="0055195A" w:rsidRDefault="00554922"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0FE3320" w14:textId="77777777" w:rsidR="00554922" w:rsidRPr="0055195A" w:rsidRDefault="00554922"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2FC232C" w14:textId="74DF03A3" w:rsidR="00554922" w:rsidRPr="0055195A" w:rsidRDefault="00554922" w:rsidP="0055195A">
            <w:pPr>
              <w:pStyle w:val="TAC"/>
              <w:keepNext w:val="0"/>
              <w:keepLines w:val="0"/>
            </w:pPr>
            <w:r w:rsidRPr="0055195A">
              <w:t>120</w:t>
            </w:r>
            <w:r w:rsidR="0055195A">
              <w:t xml:space="preserve"> </w:t>
            </w:r>
            <w:r w:rsidRPr="0055195A">
              <w:t>kHz</w:t>
            </w:r>
          </w:p>
        </w:tc>
      </w:tr>
      <w:tr w:rsidR="00554922" w:rsidRPr="0055195A" w14:paraId="6FD21AC5" w14:textId="77777777" w:rsidTr="0055195A">
        <w:trPr>
          <w:jc w:val="center"/>
        </w:trPr>
        <w:tc>
          <w:tcPr>
            <w:tcW w:w="2793" w:type="pct"/>
            <w:gridSpan w:val="2"/>
            <w:tcBorders>
              <w:left w:val="single" w:sz="4" w:space="0" w:color="auto"/>
              <w:right w:val="single" w:sz="4" w:space="0" w:color="auto"/>
            </w:tcBorders>
          </w:tcPr>
          <w:p w14:paraId="305506DE" w14:textId="6E38FF44"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48F538C8"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2902B19" w14:textId="28A3E6AD" w:rsidR="00554922" w:rsidRPr="0055195A" w:rsidRDefault="00554922"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3EFDA444" w14:textId="77777777" w:rsidTr="0055195A">
        <w:trPr>
          <w:jc w:val="center"/>
        </w:trPr>
        <w:tc>
          <w:tcPr>
            <w:tcW w:w="2793" w:type="pct"/>
            <w:gridSpan w:val="2"/>
            <w:tcBorders>
              <w:left w:val="single" w:sz="4" w:space="0" w:color="auto"/>
              <w:right w:val="single" w:sz="4" w:space="0" w:color="auto"/>
            </w:tcBorders>
          </w:tcPr>
          <w:p w14:paraId="6A59FCB7" w14:textId="3844ED7B" w:rsidR="00554922" w:rsidRPr="0055195A" w:rsidRDefault="00554922"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1940E0B5"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68F94CA1" w14:textId="77777777" w:rsidR="00554922" w:rsidRPr="0055195A" w:rsidRDefault="00554922" w:rsidP="0055195A">
            <w:pPr>
              <w:pStyle w:val="TAC"/>
              <w:keepNext w:val="0"/>
              <w:keepLines w:val="0"/>
              <w:rPr>
                <w:lang w:eastAsia="zh-CN"/>
              </w:rPr>
            </w:pPr>
            <w:r w:rsidRPr="0055195A">
              <w:rPr>
                <w:lang w:eastAsia="zh-CN"/>
              </w:rPr>
              <w:t>CSI-RS.Config.0</w:t>
            </w:r>
          </w:p>
        </w:tc>
      </w:tr>
      <w:tr w:rsidR="00554922" w:rsidRPr="0055195A" w14:paraId="03F02D30" w14:textId="77777777" w:rsidTr="0055195A">
        <w:trPr>
          <w:jc w:val="center"/>
        </w:trPr>
        <w:tc>
          <w:tcPr>
            <w:tcW w:w="1763" w:type="pct"/>
            <w:tcBorders>
              <w:left w:val="single" w:sz="4" w:space="0" w:color="auto"/>
              <w:bottom w:val="nil"/>
              <w:right w:val="single" w:sz="4" w:space="0" w:color="auto"/>
            </w:tcBorders>
            <w:shd w:val="clear" w:color="auto" w:fill="auto"/>
          </w:tcPr>
          <w:p w14:paraId="23938E23" w14:textId="77777777" w:rsidR="00554922" w:rsidRPr="0055195A" w:rsidRDefault="00554922" w:rsidP="0055195A">
            <w:pPr>
              <w:pStyle w:val="TAL"/>
              <w:keepNext w:val="0"/>
              <w:keepLines w:val="0"/>
            </w:pPr>
            <w:r w:rsidRPr="0055195A">
              <w:t>BWP</w:t>
            </w:r>
          </w:p>
        </w:tc>
        <w:tc>
          <w:tcPr>
            <w:tcW w:w="1030" w:type="pct"/>
            <w:tcBorders>
              <w:left w:val="single" w:sz="4" w:space="0" w:color="auto"/>
              <w:right w:val="single" w:sz="4" w:space="0" w:color="auto"/>
            </w:tcBorders>
          </w:tcPr>
          <w:p w14:paraId="6EC0887D" w14:textId="2A1BB470"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6B4110F4"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3A34500F" w14:textId="77777777" w:rsidR="00554922" w:rsidRPr="0055195A" w:rsidRDefault="00554922" w:rsidP="0055195A">
            <w:pPr>
              <w:pStyle w:val="TAC"/>
              <w:keepNext w:val="0"/>
              <w:keepLines w:val="0"/>
            </w:pPr>
            <w:r w:rsidRPr="0055195A">
              <w:rPr>
                <w:rFonts w:cs="v3.7.0"/>
              </w:rPr>
              <w:t>DLBWP.0.1</w:t>
            </w:r>
          </w:p>
        </w:tc>
      </w:tr>
      <w:tr w:rsidR="00554922" w:rsidRPr="0055195A" w14:paraId="70161DA5"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300246D5"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62641C4A" w14:textId="05D8F89C"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359E2497"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0EEE894E" w14:textId="77777777" w:rsidR="00554922" w:rsidRPr="0055195A" w:rsidRDefault="00554922" w:rsidP="0055195A">
            <w:pPr>
              <w:pStyle w:val="TAC"/>
              <w:keepNext w:val="0"/>
              <w:keepLines w:val="0"/>
            </w:pPr>
            <w:r w:rsidRPr="0055195A">
              <w:rPr>
                <w:rFonts w:cs="v3.7.0"/>
              </w:rPr>
              <w:t>DLBWP.1.3</w:t>
            </w:r>
          </w:p>
        </w:tc>
      </w:tr>
      <w:tr w:rsidR="00554922" w:rsidRPr="0055195A" w14:paraId="54FFDCB6"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1B7C3882"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0790868E" w14:textId="2C7E4B09"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E86B952" w14:textId="77777777" w:rsidR="00554922" w:rsidRPr="0055195A" w:rsidRDefault="00554922" w:rsidP="0055195A">
            <w:pPr>
              <w:pStyle w:val="TAC"/>
              <w:keepNext w:val="0"/>
              <w:keepLines w:val="0"/>
            </w:pPr>
          </w:p>
        </w:tc>
        <w:tc>
          <w:tcPr>
            <w:tcW w:w="1545" w:type="pct"/>
            <w:gridSpan w:val="2"/>
            <w:tcBorders>
              <w:left w:val="single" w:sz="4" w:space="0" w:color="auto"/>
              <w:right w:val="single" w:sz="4" w:space="0" w:color="auto"/>
            </w:tcBorders>
          </w:tcPr>
          <w:p w14:paraId="2180606C" w14:textId="77777777" w:rsidR="00554922" w:rsidRPr="0055195A" w:rsidRDefault="00554922" w:rsidP="0055195A">
            <w:pPr>
              <w:pStyle w:val="TAC"/>
              <w:keepNext w:val="0"/>
              <w:keepLines w:val="0"/>
            </w:pPr>
            <w:r w:rsidRPr="0055195A">
              <w:rPr>
                <w:rFonts w:cs="v3.7.0"/>
              </w:rPr>
              <w:t>ULBWP.0.1</w:t>
            </w:r>
          </w:p>
        </w:tc>
      </w:tr>
      <w:tr w:rsidR="00554922" w:rsidRPr="0055195A" w14:paraId="11719009" w14:textId="77777777" w:rsidTr="0055195A">
        <w:trPr>
          <w:jc w:val="center"/>
        </w:trPr>
        <w:tc>
          <w:tcPr>
            <w:tcW w:w="1763" w:type="pct"/>
            <w:tcBorders>
              <w:top w:val="nil"/>
              <w:left w:val="single" w:sz="4" w:space="0" w:color="auto"/>
              <w:right w:val="single" w:sz="4" w:space="0" w:color="auto"/>
            </w:tcBorders>
            <w:shd w:val="clear" w:color="auto" w:fill="auto"/>
          </w:tcPr>
          <w:p w14:paraId="76C304E9" w14:textId="77777777" w:rsidR="00554922" w:rsidRPr="0055195A" w:rsidRDefault="00554922" w:rsidP="0055195A">
            <w:pPr>
              <w:pStyle w:val="TAL"/>
              <w:keepNext w:val="0"/>
              <w:keepLines w:val="0"/>
            </w:pPr>
          </w:p>
        </w:tc>
        <w:tc>
          <w:tcPr>
            <w:tcW w:w="1030" w:type="pct"/>
            <w:tcBorders>
              <w:left w:val="single" w:sz="4" w:space="0" w:color="auto"/>
              <w:right w:val="single" w:sz="4" w:space="0" w:color="auto"/>
            </w:tcBorders>
          </w:tcPr>
          <w:p w14:paraId="32A053D5" w14:textId="0F3CE16E"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4BBCEF84" w14:textId="77777777" w:rsidR="00554922" w:rsidRPr="0055195A" w:rsidRDefault="00554922"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2A3D6C54" w14:textId="77777777" w:rsidR="00554922" w:rsidRPr="0055195A" w:rsidRDefault="00554922" w:rsidP="0055195A">
            <w:pPr>
              <w:pStyle w:val="TAC"/>
              <w:keepNext w:val="0"/>
              <w:keepLines w:val="0"/>
            </w:pPr>
            <w:r w:rsidRPr="0055195A">
              <w:rPr>
                <w:rFonts w:cs="v3.7.0"/>
              </w:rPr>
              <w:t>ULBWP.1.3</w:t>
            </w:r>
          </w:p>
        </w:tc>
      </w:tr>
      <w:tr w:rsidR="00554922" w:rsidRPr="0055195A" w14:paraId="11DCA0A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CAF619D" w14:textId="4AB0C12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7F40B4A6" w14:textId="77777777" w:rsidR="00554922" w:rsidRPr="0055195A" w:rsidRDefault="00554922"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705F44BB" w14:textId="77777777" w:rsidR="00554922" w:rsidRPr="0055195A" w:rsidRDefault="00554922" w:rsidP="0055195A">
            <w:pPr>
              <w:pStyle w:val="TAC"/>
              <w:keepNext w:val="0"/>
              <w:keepLines w:val="0"/>
            </w:pPr>
            <w:r w:rsidRPr="0055195A">
              <w:rPr>
                <w:lang w:eastAsia="ja-JP"/>
              </w:rPr>
              <w:t>0</w:t>
            </w:r>
          </w:p>
        </w:tc>
      </w:tr>
      <w:tr w:rsidR="00554922" w:rsidRPr="0055195A" w14:paraId="57FAA11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0C4E6E" w14:textId="6D0DE826"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6B29C666"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CAD1B3C" w14:textId="77777777" w:rsidR="00554922" w:rsidRPr="0055195A" w:rsidRDefault="00554922" w:rsidP="0055195A">
            <w:pPr>
              <w:pStyle w:val="TAC"/>
              <w:keepNext w:val="0"/>
              <w:keepLines w:val="0"/>
            </w:pPr>
          </w:p>
        </w:tc>
      </w:tr>
      <w:tr w:rsidR="00554922" w:rsidRPr="0055195A" w14:paraId="5063AD7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502D675" w14:textId="71964FB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18EA1DF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88BA5C7" w14:textId="77777777" w:rsidR="00554922" w:rsidRPr="0055195A" w:rsidRDefault="00554922" w:rsidP="0055195A">
            <w:pPr>
              <w:pStyle w:val="TAC"/>
              <w:keepNext w:val="0"/>
              <w:keepLines w:val="0"/>
            </w:pPr>
          </w:p>
        </w:tc>
      </w:tr>
      <w:tr w:rsidR="00554922" w:rsidRPr="0055195A" w14:paraId="6017ABE5"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B0296D5" w14:textId="26F1E50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4D6132B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24E42978" w14:textId="77777777" w:rsidR="00554922" w:rsidRPr="0055195A" w:rsidRDefault="00554922" w:rsidP="0055195A">
            <w:pPr>
              <w:pStyle w:val="TAC"/>
              <w:keepNext w:val="0"/>
              <w:keepLines w:val="0"/>
            </w:pPr>
          </w:p>
        </w:tc>
      </w:tr>
      <w:tr w:rsidR="00554922" w:rsidRPr="0055195A" w14:paraId="0732F6E3"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72A5F17" w14:textId="7D0749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7F8EA23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DF2D06F" w14:textId="77777777" w:rsidR="00554922" w:rsidRPr="0055195A" w:rsidRDefault="00554922" w:rsidP="0055195A">
            <w:pPr>
              <w:pStyle w:val="TAC"/>
              <w:keepNext w:val="0"/>
              <w:keepLines w:val="0"/>
            </w:pPr>
          </w:p>
        </w:tc>
      </w:tr>
      <w:tr w:rsidR="00554922" w:rsidRPr="0055195A" w14:paraId="3AB7363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9361DA8" w14:textId="2221FD2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3C1CA2E7"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1A24ED6" w14:textId="77777777" w:rsidR="00554922" w:rsidRPr="0055195A" w:rsidRDefault="00554922" w:rsidP="0055195A">
            <w:pPr>
              <w:pStyle w:val="TAC"/>
              <w:keepNext w:val="0"/>
              <w:keepLines w:val="0"/>
            </w:pPr>
          </w:p>
        </w:tc>
      </w:tr>
      <w:tr w:rsidR="00554922" w:rsidRPr="0055195A" w14:paraId="50F3EC4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A6D676" w14:textId="59AD0E6C"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87E2C7C"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B7D4CB1" w14:textId="77777777" w:rsidR="00554922" w:rsidRPr="0055195A" w:rsidRDefault="00554922" w:rsidP="0055195A">
            <w:pPr>
              <w:pStyle w:val="TAC"/>
              <w:keepNext w:val="0"/>
              <w:keepLines w:val="0"/>
            </w:pPr>
          </w:p>
        </w:tc>
      </w:tr>
      <w:tr w:rsidR="00554922" w:rsidRPr="0055195A" w14:paraId="5B4549DC"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8BB5E2B" w14:textId="0109F98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07186853" w14:textId="77777777" w:rsidR="00554922" w:rsidRPr="0055195A" w:rsidRDefault="00554922"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66DD51" w14:textId="77777777" w:rsidR="00554922" w:rsidRPr="0055195A" w:rsidRDefault="00554922" w:rsidP="0055195A">
            <w:pPr>
              <w:pStyle w:val="TAC"/>
              <w:keepNext w:val="0"/>
              <w:keepLines w:val="0"/>
            </w:pPr>
          </w:p>
        </w:tc>
      </w:tr>
      <w:tr w:rsidR="00554922" w:rsidRPr="0055195A" w14:paraId="0BD069EE"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C2F6A2C" w14:textId="05491D5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1208C705" w14:textId="77777777" w:rsidR="00554922" w:rsidRPr="0055195A" w:rsidRDefault="00554922"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75C7C4A8" w14:textId="77777777" w:rsidR="00554922" w:rsidRPr="0055195A" w:rsidRDefault="00554922" w:rsidP="0055195A">
            <w:pPr>
              <w:pStyle w:val="TAC"/>
              <w:keepNext w:val="0"/>
              <w:keepLines w:val="0"/>
            </w:pPr>
          </w:p>
        </w:tc>
      </w:tr>
      <w:tr w:rsidR="00554922" w:rsidRPr="0055195A" w14:paraId="7C6D3210" w14:textId="77777777" w:rsidTr="0055195A">
        <w:trPr>
          <w:jc w:val="center"/>
        </w:trPr>
        <w:tc>
          <w:tcPr>
            <w:tcW w:w="2793" w:type="pct"/>
            <w:gridSpan w:val="2"/>
            <w:tcBorders>
              <w:top w:val="single" w:sz="4" w:space="0" w:color="auto"/>
              <w:left w:val="single" w:sz="4" w:space="0" w:color="auto"/>
              <w:right w:val="single" w:sz="4" w:space="0" w:color="auto"/>
            </w:tcBorders>
          </w:tcPr>
          <w:p w14:paraId="557C7D8A" w14:textId="77777777" w:rsidR="00554922" w:rsidRPr="0055195A" w:rsidRDefault="00554922" w:rsidP="0055195A">
            <w:pPr>
              <w:pStyle w:val="TAL"/>
              <w:keepNext w:val="0"/>
              <w:keepLines w:val="0"/>
            </w:pPr>
            <w:r w:rsidRPr="0055195A">
              <w:rPr>
                <w:position w:val="-12"/>
              </w:rPr>
              <w:object w:dxaOrig="405" w:dyaOrig="345" w14:anchorId="32054387">
                <v:shape id="_x0000_i1086" type="#_x0000_t75" alt="" style="width:15pt;height:15pt;mso-width-percent:0;mso-height-percent:0;mso-width-percent:0;mso-height-percent:0" o:ole="" fillcolor="window">
                  <v:imagedata r:id="rId11" o:title=""/>
                </v:shape>
                <o:OLEObject Type="Embed" ProgID="Equation.3" ShapeID="_x0000_i1086" DrawAspect="Content" ObjectID="_1827920184" r:id="rId7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23E90C2C" w14:textId="3F35CCC6" w:rsidR="00554922" w:rsidRPr="0055195A" w:rsidRDefault="00554922"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3E84C32F" w14:textId="77777777" w:rsidR="00554922" w:rsidRPr="0055195A" w:rsidRDefault="00554922"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0640BBB1" w14:textId="77777777" w:rsidR="00554922" w:rsidRPr="0055195A" w:rsidRDefault="00554922" w:rsidP="0055195A">
            <w:pPr>
              <w:pStyle w:val="TAC"/>
              <w:keepNext w:val="0"/>
              <w:keepLines w:val="0"/>
            </w:pPr>
            <w:r w:rsidRPr="0055195A">
              <w:t>-104.7</w:t>
            </w:r>
          </w:p>
        </w:tc>
      </w:tr>
      <w:tr w:rsidR="00554922" w:rsidRPr="0055195A" w14:paraId="0EBFE20B" w14:textId="77777777" w:rsidTr="0055195A">
        <w:trPr>
          <w:jc w:val="center"/>
        </w:trPr>
        <w:tc>
          <w:tcPr>
            <w:tcW w:w="2793" w:type="pct"/>
            <w:gridSpan w:val="2"/>
            <w:tcBorders>
              <w:top w:val="single" w:sz="4" w:space="0" w:color="auto"/>
              <w:left w:val="single" w:sz="4" w:space="0" w:color="auto"/>
              <w:right w:val="single" w:sz="4" w:space="0" w:color="auto"/>
            </w:tcBorders>
          </w:tcPr>
          <w:p w14:paraId="04269BEF" w14:textId="77777777" w:rsidR="00554922" w:rsidRPr="0055195A" w:rsidRDefault="00554922" w:rsidP="0055195A">
            <w:pPr>
              <w:pStyle w:val="TAL"/>
              <w:keepNext w:val="0"/>
              <w:keepLines w:val="0"/>
            </w:pPr>
            <w:r w:rsidRPr="0055195A">
              <w:rPr>
                <w:position w:val="-12"/>
              </w:rPr>
              <w:object w:dxaOrig="405" w:dyaOrig="345" w14:anchorId="0EFC6FB5">
                <v:shape id="_x0000_i1087" type="#_x0000_t75" alt="" style="width:15pt;height:15pt;mso-width-percent:0;mso-height-percent:0;mso-width-percent:0;mso-height-percent:0" o:ole="" fillcolor="window">
                  <v:imagedata r:id="rId11" o:title=""/>
                </v:shape>
                <o:OLEObject Type="Embed" ProgID="Equation.3" ShapeID="_x0000_i1087" DrawAspect="Content" ObjectID="_1827920185" r:id="rId7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5838C6B6" w14:textId="77777777" w:rsidR="00554922" w:rsidRPr="0055195A" w:rsidRDefault="00554922"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152C1860" w14:textId="77777777" w:rsidR="00554922" w:rsidRPr="0055195A" w:rsidRDefault="00554922"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7AFCFB3" w14:textId="77777777" w:rsidR="00554922" w:rsidRPr="0055195A" w:rsidRDefault="00554922" w:rsidP="0055195A">
            <w:pPr>
              <w:pStyle w:val="TAC"/>
              <w:keepNext w:val="0"/>
              <w:keepLines w:val="0"/>
            </w:pPr>
            <w:r w:rsidRPr="0055195A">
              <w:t>-95.7</w:t>
            </w:r>
          </w:p>
        </w:tc>
      </w:tr>
      <w:tr w:rsidR="00554922" w:rsidRPr="0055195A" w14:paraId="046E857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724F7591" w14:textId="77777777" w:rsidR="00554922" w:rsidRPr="0055195A" w:rsidRDefault="00554922" w:rsidP="0055195A">
            <w:pPr>
              <w:pStyle w:val="TAL"/>
              <w:keepNext w:val="0"/>
              <w:keepLines w:val="0"/>
              <w:rPr>
                <w:i/>
              </w:rPr>
            </w:pPr>
            <w:r w:rsidRPr="0055195A">
              <w:rPr>
                <w:i/>
                <w:position w:val="-12"/>
              </w:rPr>
              <w:object w:dxaOrig="615" w:dyaOrig="390" w14:anchorId="0556282F">
                <v:shape id="_x0000_i1088" type="#_x0000_t75" alt="" style="width:32.25pt;height:15pt;mso-width-percent:0;mso-height-percent:0;mso-width-percent:0;mso-height-percent:0" o:ole="" fillcolor="window">
                  <v:imagedata r:id="rId37" o:title=""/>
                </v:shape>
                <o:OLEObject Type="Embed" ProgID="Equation.3" ShapeID="_x0000_i1088" DrawAspect="Content" ObjectID="_1827920186" r:id="rId80"/>
              </w:object>
            </w:r>
          </w:p>
        </w:tc>
        <w:tc>
          <w:tcPr>
            <w:tcW w:w="662" w:type="pct"/>
            <w:tcBorders>
              <w:top w:val="single" w:sz="4" w:space="0" w:color="auto"/>
              <w:left w:val="single" w:sz="4" w:space="0" w:color="auto"/>
              <w:bottom w:val="single" w:sz="4" w:space="0" w:color="auto"/>
              <w:right w:val="single" w:sz="4" w:space="0" w:color="auto"/>
            </w:tcBorders>
            <w:hideMark/>
          </w:tcPr>
          <w:p w14:paraId="6D5E3701" w14:textId="77777777" w:rsidR="00554922" w:rsidRPr="0055195A" w:rsidRDefault="00554922"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527120F7" w14:textId="77777777" w:rsidR="00554922" w:rsidRPr="0055195A" w:rsidRDefault="00554922"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590A8A75" w14:textId="77777777" w:rsidR="00554922" w:rsidRPr="0055195A" w:rsidRDefault="00554922" w:rsidP="0055195A">
            <w:pPr>
              <w:pStyle w:val="TAC"/>
              <w:keepNext w:val="0"/>
              <w:keepLines w:val="0"/>
            </w:pPr>
            <w:r w:rsidRPr="0055195A">
              <w:rPr>
                <w:lang w:eastAsia="zh-CN"/>
              </w:rPr>
              <w:t>10</w:t>
            </w:r>
          </w:p>
        </w:tc>
      </w:tr>
      <w:tr w:rsidR="00554922" w:rsidRPr="0055195A" w14:paraId="2AAB061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F0313B4" w14:textId="77777777" w:rsidR="00554922" w:rsidRPr="0055195A" w:rsidRDefault="00554922" w:rsidP="0055195A">
            <w:pPr>
              <w:pStyle w:val="TAL"/>
              <w:keepNext w:val="0"/>
              <w:keepLines w:val="0"/>
            </w:pPr>
            <w:r w:rsidRPr="0055195A">
              <w:rPr>
                <w:position w:val="-12"/>
              </w:rPr>
              <w:object w:dxaOrig="810" w:dyaOrig="390" w14:anchorId="555033BE">
                <v:shape id="_x0000_i1089" type="#_x0000_t75" alt="" style="width:39.75pt;height:15pt;mso-width-percent:0;mso-height-percent:0;mso-width-percent:0;mso-height-percent:0" o:ole="" fillcolor="window">
                  <v:imagedata r:id="rId14" o:title=""/>
                </v:shape>
                <o:OLEObject Type="Embed" ProgID="Equation.3" ShapeID="_x0000_i1089" DrawAspect="Content" ObjectID="_1827920187" r:id="rId81"/>
              </w:object>
            </w:r>
          </w:p>
        </w:tc>
        <w:tc>
          <w:tcPr>
            <w:tcW w:w="662" w:type="pct"/>
            <w:tcBorders>
              <w:top w:val="single" w:sz="4" w:space="0" w:color="auto"/>
              <w:left w:val="single" w:sz="4" w:space="0" w:color="auto"/>
              <w:bottom w:val="single" w:sz="4" w:space="0" w:color="auto"/>
              <w:right w:val="single" w:sz="4" w:space="0" w:color="auto"/>
            </w:tcBorders>
            <w:hideMark/>
          </w:tcPr>
          <w:p w14:paraId="5417A254" w14:textId="77777777" w:rsidR="00554922" w:rsidRPr="0055195A" w:rsidRDefault="00554922"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29BB445D" w14:textId="77777777" w:rsidR="00554922" w:rsidRPr="0055195A" w:rsidRDefault="00554922"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103A6114" w14:textId="77777777" w:rsidR="00554922" w:rsidRPr="0055195A" w:rsidRDefault="00554922" w:rsidP="0055195A">
            <w:pPr>
              <w:pStyle w:val="TAC"/>
              <w:keepNext w:val="0"/>
              <w:keepLines w:val="0"/>
            </w:pPr>
            <w:r w:rsidRPr="0055195A">
              <w:rPr>
                <w:lang w:eastAsia="zh-CN"/>
              </w:rPr>
              <w:t>10</w:t>
            </w:r>
          </w:p>
        </w:tc>
      </w:tr>
      <w:tr w:rsidR="00554922" w:rsidRPr="0055195A" w14:paraId="66BF39EB"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7E14B727" w14:textId="77777777" w:rsidR="00554922" w:rsidRPr="0055195A" w:rsidRDefault="00554922"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7BC35278" w14:textId="77777777" w:rsidR="00554922" w:rsidRPr="0055195A" w:rsidRDefault="00554922" w:rsidP="0055195A">
            <w:pPr>
              <w:pStyle w:val="TAC"/>
              <w:keepNext w:val="0"/>
              <w:keepLines w:val="0"/>
            </w:pPr>
            <w:r w:rsidRPr="0055195A">
              <w:t>dBm/</w:t>
            </w:r>
          </w:p>
          <w:p w14:paraId="0F3FB6D0" w14:textId="09B4A5F5" w:rsidR="00554922" w:rsidRPr="0055195A" w:rsidRDefault="00554922"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1A550EB9" w14:textId="77777777" w:rsidR="00554922" w:rsidRPr="0055195A" w:rsidRDefault="00554922"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C229BC9" w14:textId="77777777" w:rsidR="00554922" w:rsidRPr="0055195A" w:rsidRDefault="00554922" w:rsidP="0055195A">
            <w:pPr>
              <w:pStyle w:val="TAC"/>
              <w:keepNext w:val="0"/>
              <w:keepLines w:val="0"/>
            </w:pPr>
            <w:r w:rsidRPr="0055195A">
              <w:t>-55.4</w:t>
            </w:r>
          </w:p>
        </w:tc>
      </w:tr>
      <w:tr w:rsidR="00554922" w:rsidRPr="0055195A" w14:paraId="310B02A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11DECA6" w14:textId="686D9FB5" w:rsidR="00554922" w:rsidRPr="0055195A" w:rsidRDefault="00554922"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040C74F3" w14:textId="77777777" w:rsidR="00554922" w:rsidRPr="0055195A" w:rsidRDefault="00554922"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CEF3D2E" w14:textId="77777777" w:rsidR="00554922" w:rsidRPr="0055195A" w:rsidRDefault="00554922" w:rsidP="0055195A">
            <w:pPr>
              <w:pStyle w:val="TAC"/>
              <w:keepNext w:val="0"/>
              <w:keepLines w:val="0"/>
            </w:pPr>
            <w:r w:rsidRPr="0055195A">
              <w:t>AWGN</w:t>
            </w:r>
          </w:p>
        </w:tc>
      </w:tr>
      <w:tr w:rsidR="00554922" w:rsidRPr="0055195A" w14:paraId="3808F54A"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0E726F28" w14:textId="7277D2DD"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571F0FDF" w14:textId="2D766180"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375" w:dyaOrig="345" w14:anchorId="00DDE15C">
                <v:shape id="_x0000_i1090" type="#_x0000_t75" alt="" style="width:21pt;height:15pt;mso-width-percent:0;mso-height-percent:0;mso-width-percent:0;mso-height-percent:0" o:ole="" fillcolor="window">
                  <v:imagedata r:id="rId11" o:title=""/>
                </v:shape>
                <o:OLEObject Type="Embed" ProgID="Equation.3" ShapeID="_x0000_i1090" DrawAspect="Content" ObjectID="_1827920188" r:id="rId82"/>
              </w:object>
            </w:r>
            <w:r>
              <w:t xml:space="preserve"> </w:t>
            </w:r>
            <w:r w:rsidR="00554922" w:rsidRPr="0055195A">
              <w:t>to</w:t>
            </w:r>
            <w:r>
              <w:t xml:space="preserve"> </w:t>
            </w:r>
            <w:r w:rsidR="00554922" w:rsidRPr="0055195A">
              <w:t>be</w:t>
            </w:r>
            <w:r>
              <w:t xml:space="preserve"> </w:t>
            </w:r>
            <w:r w:rsidR="00554922" w:rsidRPr="0055195A">
              <w:t>fulfilled.</w:t>
            </w:r>
          </w:p>
          <w:p w14:paraId="5DB0BCA5" w14:textId="0F5FEC9E"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p w14:paraId="6041EF97" w14:textId="02E7D9A4" w:rsidR="00554922" w:rsidRPr="0055195A" w:rsidRDefault="0055195A" w:rsidP="0055195A">
            <w:pPr>
              <w:pStyle w:val="TAN"/>
              <w:keepNext w:val="0"/>
              <w:keepLines w:val="0"/>
            </w:pPr>
            <w:r>
              <w:t xml:space="preserve">NOTE </w:t>
            </w:r>
            <w:r w:rsidRPr="0055195A">
              <w:t>4</w:t>
            </w:r>
            <w:r>
              <w:t>:</w:t>
            </w:r>
            <w:r w:rsidR="00554922" w:rsidRPr="0055195A">
              <w:tab/>
              <w:t>Equivalent</w:t>
            </w:r>
            <w:r>
              <w:t xml:space="preserve"> </w:t>
            </w:r>
            <w:r w:rsidR="00554922" w:rsidRPr="0055195A">
              <w:t>power</w:t>
            </w:r>
            <w:r>
              <w:t xml:space="preserve"> </w:t>
            </w:r>
            <w:r w:rsidR="00554922" w:rsidRPr="0055195A">
              <w:t>received</w:t>
            </w:r>
            <w:r>
              <w:t xml:space="preserve"> </w:t>
            </w:r>
            <w:r w:rsidR="00554922" w:rsidRPr="0055195A">
              <w:t>by</w:t>
            </w:r>
            <w:r>
              <w:t xml:space="preserve"> </w:t>
            </w:r>
            <w:r w:rsidR="00554922" w:rsidRPr="0055195A">
              <w:t>an</w:t>
            </w:r>
            <w:r>
              <w:t xml:space="preserve"> </w:t>
            </w:r>
            <w:r w:rsidR="00554922" w:rsidRPr="0055195A">
              <w:t>antenna</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5C91520A" w14:textId="22578B08" w:rsidR="00554922" w:rsidRPr="0055195A" w:rsidRDefault="0055195A" w:rsidP="0055195A">
            <w:pPr>
              <w:pStyle w:val="TAN"/>
              <w:keepNext w:val="0"/>
              <w:keepLines w:val="0"/>
            </w:pPr>
            <w:r>
              <w:t xml:space="preserve">NOTE </w:t>
            </w:r>
            <w:r w:rsidRPr="0055195A">
              <w:t>5</w:t>
            </w:r>
            <w:r>
              <w:t>:</w:t>
            </w:r>
            <w:r w:rsidR="00554922" w:rsidRPr="0055195A">
              <w:tab/>
              <w:t>As</w:t>
            </w:r>
            <w:r>
              <w:t xml:space="preserve"> </w:t>
            </w:r>
            <w:r w:rsidR="00554922" w:rsidRPr="0055195A">
              <w:t>observed</w:t>
            </w:r>
            <w:r>
              <w:t xml:space="preserve"> </w:t>
            </w:r>
            <w:r w:rsidR="00554922" w:rsidRPr="0055195A">
              <w:t>with</w:t>
            </w:r>
            <w:r>
              <w:t xml:space="preserve"> </w:t>
            </w:r>
            <w:r w:rsidR="00554922" w:rsidRPr="0055195A">
              <w:t>0</w:t>
            </w:r>
            <w:r>
              <w:t xml:space="preserve"> </w:t>
            </w:r>
            <w:r w:rsidR="00554922" w:rsidRPr="0055195A">
              <w:t>dBi</w:t>
            </w:r>
            <w:r>
              <w:t xml:space="preserve"> </w:t>
            </w:r>
            <w:r w:rsidR="00554922" w:rsidRPr="0055195A">
              <w:t>gain</w:t>
            </w:r>
            <w:r>
              <w:t xml:space="preserve"> </w:t>
            </w:r>
            <w:r w:rsidR="00554922" w:rsidRPr="0055195A">
              <w:t>antenna</w:t>
            </w:r>
            <w:r>
              <w:t xml:space="preserve"> </w:t>
            </w:r>
            <w:r w:rsidR="00554922" w:rsidRPr="0055195A">
              <w:t>at</w:t>
            </w:r>
            <w:r>
              <w:t xml:space="preserve"> </w:t>
            </w:r>
            <w:r w:rsidR="00554922" w:rsidRPr="0055195A">
              <w:t>the</w:t>
            </w:r>
            <w:r>
              <w:t xml:space="preserve"> </w:t>
            </w:r>
            <w:r w:rsidR="00554922" w:rsidRPr="0055195A">
              <w:t>centre</w:t>
            </w:r>
            <w:r>
              <w:t xml:space="preserve"> </w:t>
            </w:r>
            <w:r w:rsidR="00554922" w:rsidRPr="0055195A">
              <w:t>of</w:t>
            </w:r>
            <w:r>
              <w:t xml:space="preserve"> </w:t>
            </w:r>
            <w:r w:rsidR="00554922" w:rsidRPr="0055195A">
              <w:t>the</w:t>
            </w:r>
            <w:r>
              <w:t xml:space="preserve"> </w:t>
            </w:r>
            <w:r w:rsidR="00554922" w:rsidRPr="0055195A">
              <w:t>quiet</w:t>
            </w:r>
            <w:r>
              <w:t xml:space="preserve"> </w:t>
            </w:r>
            <w:r w:rsidR="00554922" w:rsidRPr="0055195A">
              <w:t>zone.</w:t>
            </w:r>
          </w:p>
          <w:p w14:paraId="4E052FD6" w14:textId="45D0EA1E" w:rsidR="00554922" w:rsidRPr="0055195A" w:rsidRDefault="0055195A" w:rsidP="0055195A">
            <w:pPr>
              <w:pStyle w:val="TAN"/>
              <w:keepNext w:val="0"/>
              <w:keepLines w:val="0"/>
            </w:pPr>
            <w:r>
              <w:t xml:space="preserve">NOTE </w:t>
            </w:r>
            <w:r w:rsidRPr="0055195A">
              <w:t>6</w:t>
            </w:r>
            <w:r>
              <w:t>:</w:t>
            </w:r>
            <w:r w:rsidR="00554922" w:rsidRPr="0055195A">
              <w:tab/>
              <w:t>Information</w:t>
            </w:r>
            <w:r>
              <w:t xml:space="preserve"> </w:t>
            </w:r>
            <w:r w:rsidR="00554922" w:rsidRPr="0055195A">
              <w:t>about</w:t>
            </w:r>
            <w:r>
              <w:t xml:space="preserve"> </w:t>
            </w:r>
            <w:r w:rsidR="00554922" w:rsidRPr="0055195A">
              <w:t>types</w:t>
            </w:r>
            <w:r>
              <w:t xml:space="preserve"> </w:t>
            </w:r>
            <w:r w:rsidR="00554922" w:rsidRPr="0055195A">
              <w:t>of</w:t>
            </w:r>
            <w:r>
              <w:t xml:space="preserve"> </w:t>
            </w:r>
            <w:r w:rsidR="00554922" w:rsidRPr="0055195A">
              <w:t>UE</w:t>
            </w:r>
            <w:r>
              <w:t xml:space="preserve"> </w:t>
            </w:r>
            <w:r w:rsidR="00554922" w:rsidRPr="0055195A">
              <w:t>beam</w:t>
            </w:r>
            <w:r>
              <w:t xml:space="preserve"> </w:t>
            </w:r>
            <w:r w:rsidR="00554922" w:rsidRPr="0055195A">
              <w:t>is</w:t>
            </w:r>
            <w:r>
              <w:t xml:space="preserve"> </w:t>
            </w:r>
            <w:r w:rsidR="0076772D">
              <w:t>given in clause B.2.1.3</w:t>
            </w:r>
            <w:r w:rsidR="00554922" w:rsidRPr="0055195A">
              <w:t>,</w:t>
            </w:r>
            <w:r>
              <w:t xml:space="preserve"> </w:t>
            </w:r>
            <w:r w:rsidR="00554922" w:rsidRPr="0055195A">
              <w:t>and</w:t>
            </w:r>
            <w:r>
              <w:t xml:space="preserve"> </w:t>
            </w:r>
            <w:r w:rsidR="00554922" w:rsidRPr="0055195A">
              <w:t>does</w:t>
            </w:r>
            <w:r>
              <w:t xml:space="preserve"> </w:t>
            </w:r>
            <w:r w:rsidR="00554922" w:rsidRPr="0055195A">
              <w:t>not</w:t>
            </w:r>
            <w:r>
              <w:t xml:space="preserve"> </w:t>
            </w:r>
            <w:r w:rsidR="00554922" w:rsidRPr="0055195A">
              <w:t>limit</w:t>
            </w:r>
            <w:r>
              <w:t xml:space="preserve"> </w:t>
            </w:r>
            <w:r w:rsidR="00554922" w:rsidRPr="0055195A">
              <w:t>UE</w:t>
            </w:r>
            <w:r>
              <w:t xml:space="preserve"> </w:t>
            </w:r>
            <w:r w:rsidR="00554922" w:rsidRPr="0055195A">
              <w:t>implementation</w:t>
            </w:r>
            <w:r>
              <w:t xml:space="preserve"> </w:t>
            </w:r>
            <w:r w:rsidR="00554922" w:rsidRPr="0055195A">
              <w:t>or</w:t>
            </w:r>
            <w:r>
              <w:t xml:space="preserve"> </w:t>
            </w:r>
            <w:r w:rsidR="00554922" w:rsidRPr="0055195A">
              <w:t>test</w:t>
            </w:r>
            <w:r>
              <w:t xml:space="preserve"> </w:t>
            </w:r>
            <w:r w:rsidR="00554922" w:rsidRPr="0055195A">
              <w:t>system</w:t>
            </w:r>
            <w:r>
              <w:t xml:space="preserve"> </w:t>
            </w:r>
            <w:r w:rsidR="00554922" w:rsidRPr="0055195A">
              <w:t>implementation.</w:t>
            </w:r>
          </w:p>
        </w:tc>
      </w:tr>
    </w:tbl>
    <w:p w14:paraId="05777492" w14:textId="77777777" w:rsidR="00BC279D" w:rsidRPr="0055195A" w:rsidRDefault="00BC279D" w:rsidP="0055195A"/>
    <w:p w14:paraId="52BFBE35" w14:textId="77777777" w:rsidR="00BC279D" w:rsidRPr="0055195A" w:rsidRDefault="00BC279D" w:rsidP="0055195A">
      <w:pPr>
        <w:pStyle w:val="Heading5"/>
        <w:keepNext w:val="0"/>
        <w:keepLines w:val="0"/>
        <w:rPr>
          <w:snapToGrid w:val="0"/>
        </w:rPr>
      </w:pPr>
      <w:r w:rsidRPr="0055195A">
        <w:rPr>
          <w:snapToGrid w:val="0"/>
        </w:rPr>
        <w:t>A.7.3.1.4.3 Test Requirements</w:t>
      </w:r>
    </w:p>
    <w:p w14:paraId="20F0E7CC" w14:textId="178E35C5" w:rsidR="00BC279D" w:rsidRPr="0055195A" w:rsidRDefault="00BC279D" w:rsidP="0055195A">
      <w:pPr>
        <w:rPr>
          <w:rFonts w:cs="v4.2.0"/>
        </w:rPr>
      </w:pPr>
      <w:r w:rsidRPr="0055195A">
        <w:rPr>
          <w:rFonts w:cs="v4.2.0"/>
        </w:rPr>
        <w:t>The UE shall start to transmit the PRACH to Cell 2 less than 92 ms from the beginning of time period T3. During D</w:t>
      </w:r>
      <w:r w:rsidRPr="0055195A">
        <w:rPr>
          <w:rFonts w:cs="v4.2.0"/>
          <w:vertAlign w:val="subscript"/>
        </w:rPr>
        <w:t>handover1</w:t>
      </w:r>
      <w:r w:rsidRPr="0055195A">
        <w:rPr>
          <w:rFonts w:cs="v4.2.0"/>
        </w:rPr>
        <w:t>, the interruption on Cell 1 shall not exceed T</w:t>
      </w:r>
      <w:r w:rsidRPr="0055195A">
        <w:rPr>
          <w:rFonts w:cs="v4.2.0"/>
          <w:vertAlign w:val="subscript"/>
        </w:rPr>
        <w:t>interrupt1</w:t>
      </w:r>
      <w:r w:rsidRPr="0055195A">
        <w:rPr>
          <w:rFonts w:cs="v4.2.0"/>
        </w:rPr>
        <w:t xml:space="preserve"> as defined </w:t>
      </w:r>
      <w:r w:rsidR="0055195A">
        <w:rPr>
          <w:rFonts w:cs="v4.2.0"/>
        </w:rPr>
        <w:t>in table</w:t>
      </w:r>
      <w:r w:rsidRPr="0055195A">
        <w:rPr>
          <w:rFonts w:cs="v4.2.0"/>
        </w:rPr>
        <w:t xml:space="preserve"> </w:t>
      </w:r>
      <w:r w:rsidRPr="0055195A">
        <w:t>6.1.3.4.2-1</w:t>
      </w:r>
      <w:r w:rsidRPr="0055195A">
        <w:rPr>
          <w:rFonts w:cs="v4.2.0"/>
        </w:rPr>
        <w:t xml:space="preserve"> for </w:t>
      </w:r>
      <w:r w:rsidRPr="0055195A">
        <w:t>synchronous DAPS HO</w:t>
      </w:r>
      <w:r w:rsidRPr="0055195A">
        <w:rPr>
          <w:rFonts w:cs="v4.2.0"/>
        </w:rPr>
        <w:t>.</w:t>
      </w:r>
    </w:p>
    <w:p w14:paraId="54F95034" w14:textId="457704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7B86C596"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7C56FE81"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06E942C"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sidDel="00543ADA">
        <w:rPr>
          <w:bCs/>
        </w:rPr>
        <w:t xml:space="preserve"> </w:t>
      </w:r>
      <w:r w:rsidRPr="0055195A">
        <w:t>in the test. T</w:t>
      </w:r>
      <w:r w:rsidRPr="0055195A">
        <w:rPr>
          <w:vertAlign w:val="subscript"/>
        </w:rPr>
        <w:t>IU</w:t>
      </w:r>
      <w:r w:rsidRPr="0055195A">
        <w:t xml:space="preserve"> is defined in clause 6.1.1.2.2.</w:t>
      </w:r>
    </w:p>
    <w:p w14:paraId="1D3738D3"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6A8BAC26"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sidDel="00543ADA">
        <w:rPr>
          <w:bCs/>
        </w:rPr>
        <w:t xml:space="preserve"> </w:t>
      </w:r>
      <w:r w:rsidRPr="0055195A">
        <w:t>in the test. T</w:t>
      </w:r>
      <w:r w:rsidRPr="0055195A">
        <w:rPr>
          <w:vertAlign w:val="subscript"/>
        </w:rPr>
        <w:t>processing</w:t>
      </w:r>
      <w:r w:rsidRPr="0055195A">
        <w:t xml:space="preserve"> is defined in clause 6.1.1.2.2.</w:t>
      </w:r>
    </w:p>
    <w:p w14:paraId="0B58222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sidDel="00543AD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4F23A8D5" w14:textId="77777777" w:rsidR="00BC279D" w:rsidRPr="0055195A" w:rsidRDefault="00BC279D" w:rsidP="0055195A">
      <w:r w:rsidRPr="0055195A">
        <w:t>This gives a total of 92 ms.</w:t>
      </w:r>
    </w:p>
    <w:p w14:paraId="2610CBB9" w14:textId="6C5A13F2"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 xml:space="preserve">) </w:t>
      </w:r>
      <w:r w:rsidRPr="0055195A">
        <w:rPr>
          <w:rFonts w:eastAsia="MS Mincho" w:cs="v4.2.0"/>
        </w:rPr>
        <w:t xml:space="preserve">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w:t>
      </w:r>
      <w:r w:rsidRPr="0055195A">
        <w:t>synchronous DAPS HO</w:t>
      </w:r>
      <w:r w:rsidRPr="0055195A">
        <w:rPr>
          <w:rFonts w:eastAsia="STXihei"/>
          <w:lang w:eastAsia="zh-CN"/>
        </w:rPr>
        <w:t>.</w:t>
      </w:r>
    </w:p>
    <w:p w14:paraId="6D64319A" w14:textId="3280B219"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FC008"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3806B9B7"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6BF8419C" w14:textId="77777777" w:rsidR="00BC279D" w:rsidRPr="0055195A" w:rsidRDefault="00BC279D" w:rsidP="0055195A">
      <w:pPr>
        <w:pStyle w:val="Heading4"/>
        <w:keepNext w:val="0"/>
        <w:keepLines w:val="0"/>
        <w:rPr>
          <w:snapToGrid w:val="0"/>
        </w:rPr>
      </w:pPr>
      <w:r w:rsidRPr="0055195A">
        <w:rPr>
          <w:snapToGrid w:val="0"/>
        </w:rPr>
        <w:t>A.7.3.1.5</w:t>
      </w:r>
      <w:r w:rsidRPr="0055195A">
        <w:rPr>
          <w:snapToGrid w:val="0"/>
        </w:rPr>
        <w:tab/>
        <w:t>Inter-band inter-frequency asynchronous DAPS handover from FR1 to FR2</w:t>
      </w:r>
    </w:p>
    <w:p w14:paraId="2DF9DFE8" w14:textId="77777777" w:rsidR="00BC279D" w:rsidRPr="0055195A" w:rsidRDefault="00BC279D" w:rsidP="0055195A">
      <w:pPr>
        <w:pStyle w:val="Heading5"/>
        <w:keepNext w:val="0"/>
        <w:keepLines w:val="0"/>
        <w:rPr>
          <w:snapToGrid w:val="0"/>
        </w:rPr>
      </w:pPr>
      <w:r w:rsidRPr="0055195A">
        <w:rPr>
          <w:snapToGrid w:val="0"/>
        </w:rPr>
        <w:t>A.7.3.1.5.1</w:t>
      </w:r>
      <w:r w:rsidRPr="0055195A">
        <w:rPr>
          <w:snapToGrid w:val="0"/>
        </w:rPr>
        <w:tab/>
        <w:t>Test Purpose and Environment</w:t>
      </w:r>
    </w:p>
    <w:p w14:paraId="660F7FDA" w14:textId="77777777" w:rsidR="00BC279D" w:rsidRPr="0055195A" w:rsidRDefault="00BC279D" w:rsidP="0055195A">
      <w:pPr>
        <w:rPr>
          <w:rFonts w:cs="v4.2.0"/>
        </w:rPr>
      </w:pPr>
      <w:r w:rsidRPr="0055195A">
        <w:rPr>
          <w:rFonts w:cs="v4.2.0"/>
        </w:rPr>
        <w:t>This test is to verify the requirement for the FR1-to-FR2 Inter-band inter-frequency asynchronous DAPS handover requirements specified in clause </w:t>
      </w:r>
      <w:r w:rsidRPr="0055195A">
        <w:rPr>
          <w:lang w:eastAsia="zh-CN"/>
        </w:rPr>
        <w:t>6.1.3.4</w:t>
      </w:r>
      <w:r w:rsidRPr="0055195A">
        <w:rPr>
          <w:rFonts w:cs="v4.2.0"/>
        </w:rPr>
        <w:t>.</w:t>
      </w:r>
    </w:p>
    <w:p w14:paraId="7BA8AD5A" w14:textId="77777777" w:rsidR="00BC279D" w:rsidRPr="0055195A" w:rsidRDefault="00BC279D" w:rsidP="0055195A">
      <w:pPr>
        <w:pStyle w:val="Heading5"/>
        <w:keepNext w:val="0"/>
        <w:keepLines w:val="0"/>
        <w:rPr>
          <w:snapToGrid w:val="0"/>
        </w:rPr>
      </w:pPr>
      <w:r w:rsidRPr="0055195A">
        <w:rPr>
          <w:snapToGrid w:val="0"/>
        </w:rPr>
        <w:t>A.7.3.1.5.2</w:t>
      </w:r>
      <w:r w:rsidRPr="0055195A">
        <w:rPr>
          <w:snapToGrid w:val="0"/>
        </w:rPr>
        <w:tab/>
        <w:t>Test Parameters</w:t>
      </w:r>
    </w:p>
    <w:p w14:paraId="110F49C3" w14:textId="77777777" w:rsidR="00BC279D" w:rsidRPr="0055195A" w:rsidRDefault="00BC279D" w:rsidP="0055195A">
      <w:r w:rsidRPr="0055195A">
        <w:t xml:space="preserve">Supported test configurations are shown in table </w:t>
      </w:r>
      <w:r w:rsidRPr="0055195A">
        <w:rPr>
          <w:snapToGrid w:val="0"/>
        </w:rPr>
        <w:t>A.7.3.1.5.2</w:t>
      </w:r>
      <w:r w:rsidRPr="0055195A">
        <w:t xml:space="preserve">-1. Both handover delay and interruption length are tested by using the parameters in table </w:t>
      </w:r>
      <w:r w:rsidRPr="0055195A">
        <w:rPr>
          <w:snapToGrid w:val="0"/>
        </w:rPr>
        <w:t>A.7.3.1.5.2</w:t>
      </w:r>
      <w:r w:rsidRPr="0055195A">
        <w:t xml:space="preserve">-2, </w:t>
      </w:r>
      <w:r w:rsidRPr="0055195A">
        <w:rPr>
          <w:snapToGrid w:val="0"/>
        </w:rPr>
        <w:t>A.7.3.1.5.2</w:t>
      </w:r>
      <w:r w:rsidRPr="0055195A">
        <w:t xml:space="preserve">-3 and </w:t>
      </w:r>
      <w:r w:rsidRPr="0055195A">
        <w:rPr>
          <w:snapToGrid w:val="0"/>
        </w:rPr>
        <w:t>A.7.3.1.5.2</w:t>
      </w:r>
      <w:r w:rsidRPr="0055195A">
        <w:t>-4.</w:t>
      </w:r>
    </w:p>
    <w:p w14:paraId="128D7F41" w14:textId="77777777" w:rsidR="00BC279D" w:rsidRPr="0055195A" w:rsidRDefault="00BC279D" w:rsidP="0055195A">
      <w:pPr>
        <w:rPr>
          <w:rFonts w:eastAsia="Batang"/>
        </w:rPr>
      </w:pPr>
      <w:r w:rsidRPr="0055195A">
        <w:rPr>
          <w:rFonts w:eastAsia="Batang"/>
        </w:rPr>
        <w:t xml:space="preserve">The test scenario comprises of two bands each with one cell. </w:t>
      </w:r>
      <w:r w:rsidRPr="0055195A">
        <w:t>T</w:t>
      </w:r>
      <w:r w:rsidRPr="0055195A">
        <w:rPr>
          <w:rFonts w:eastAsia="Batang"/>
        </w:rPr>
        <w:t>he test consists of five successive time periods, with time durations of T1, T2, T3, T4 and T5 respectively.</w:t>
      </w:r>
    </w:p>
    <w:p w14:paraId="47679310" w14:textId="31E644B3" w:rsidR="00776811" w:rsidRPr="0055195A" w:rsidRDefault="00776811" w:rsidP="0055195A">
      <w:r w:rsidRPr="0055195A">
        <w:t xml:space="preserve">Before </w:t>
      </w:r>
      <w:r w:rsidRPr="0055195A">
        <w:rPr>
          <w:rFonts w:eastAsia="Batang"/>
        </w:rPr>
        <w:t xml:space="preserve">the start of T1, </w:t>
      </w:r>
      <w:r w:rsidRPr="0055195A">
        <w:t xml:space="preserve">the UE is connected to Cell 1 (source PCell) on radio channel 1 but is not aware of Cell 2 (neighbour cell) on radio channel 2. The UE shall be configured with periodic CSI reporting for </w:t>
      </w:r>
      <w:r w:rsidR="001D13D9" w:rsidRPr="0055195A">
        <w:t>Cell 1</w:t>
      </w:r>
      <w:r w:rsidRPr="0055195A">
        <w:t>. During T1, the UE shall not have any timing information</w:t>
      </w:r>
      <w:r w:rsidRPr="0055195A">
        <w:rPr>
          <w:rFonts w:eastAsia="Batang"/>
        </w:rPr>
        <w:t xml:space="preserve"> of Cell 2.</w:t>
      </w:r>
    </w:p>
    <w:p w14:paraId="3CBD1010" w14:textId="44988816" w:rsidR="00B926DC" w:rsidRPr="0055195A" w:rsidRDefault="00B926DC" w:rsidP="0055195A">
      <w:r w:rsidRPr="0055195A">
        <w:t xml:space="preserve">Before the start of T2, the UE in the measurement control information that event-triggered reporting with Event A4 is configured for neighbour cell (Cell 2), and the UE is configured with the measurement gaps (gap pattern ID # 0). Starting T2, Cell 2 becomes known to the UE. During T2, the UE shall report Event A4. After receiving the Event A4, the test system shall send a RRC message </w:t>
      </w:r>
      <w:r w:rsidRPr="0055195A">
        <w:rPr>
          <w:rFonts w:cs="v4.2.0"/>
        </w:rPr>
        <w:t>implying DAPS handover</w:t>
      </w:r>
      <w:r w:rsidRPr="0055195A">
        <w:t xml:space="preserve"> to the UE.</w:t>
      </w:r>
    </w:p>
    <w:p w14:paraId="3C1E1BDE" w14:textId="2AA97DF3" w:rsidR="00B926DC" w:rsidRPr="0055195A" w:rsidRDefault="00B926DC" w:rsidP="0055195A">
      <w:r w:rsidRPr="0055195A">
        <w:rPr>
          <w:rFonts w:eastAsia="Batang"/>
        </w:rPr>
        <w:t xml:space="preserve">The start of T3 is the instant when the test system receives the ACK of the PDSCH corresponding to the last TTI containing the RRC message implying </w:t>
      </w:r>
      <w:r w:rsidRPr="0055195A">
        <w:rPr>
          <w:rFonts w:cs="v4.2.0"/>
        </w:rPr>
        <w:t>DAPS handover to Cell 2 (</w:t>
      </w:r>
      <w:r w:rsidRPr="0055195A">
        <w:t>target PCell</w:t>
      </w:r>
      <w:r w:rsidRPr="0055195A">
        <w:rPr>
          <w:rFonts w:cs="v4.2.0"/>
        </w:rPr>
        <w:t>)</w:t>
      </w:r>
      <w:r w:rsidRPr="0055195A">
        <w:rPr>
          <w:rFonts w:eastAsia="Batang"/>
        </w:rPr>
        <w:t xml:space="preserve"> sent to the UE. During T3, the UE</w:t>
      </w:r>
      <w:r w:rsidRPr="0055195A">
        <w:t xml:space="preserve"> </w:t>
      </w:r>
      <w:r w:rsidRPr="0055195A">
        <w:rPr>
          <w:rFonts w:eastAsia="Batang"/>
        </w:rPr>
        <w:t xml:space="preserve">shall be able to perform random access to Cell 2. </w:t>
      </w:r>
      <w:r w:rsidRPr="0055195A">
        <w:rPr>
          <w:rFonts w:cs="v4.2.0"/>
        </w:rPr>
        <w:t xml:space="preserve">DL schedule and UL feedback to cell 1 shall be avoided when UE is required to perform DL reception or UL transmission in PRACH procedure in cell 2, except preamble transmission. </w:t>
      </w:r>
      <w:r w:rsidRPr="0055195A">
        <w:rPr>
          <w:rFonts w:eastAsia="Batang"/>
        </w:rPr>
        <w:t xml:space="preserve">After the RACH procedure is completed, </w:t>
      </w:r>
      <w:r w:rsidRPr="0055195A">
        <w:t>the test system shall send a RRC message to the UE to release Cell 1 (source cell) on radio channel 1.</w:t>
      </w:r>
    </w:p>
    <w:p w14:paraId="6A1FD642" w14:textId="43519178" w:rsidR="00B926DC" w:rsidRPr="0055195A" w:rsidRDefault="00B926DC" w:rsidP="0055195A">
      <w:pPr>
        <w:rPr>
          <w:rFonts w:eastAsia="Batang"/>
        </w:rPr>
      </w:pPr>
      <w:r w:rsidRPr="0055195A">
        <w:rPr>
          <w:rFonts w:eastAsia="Batang"/>
        </w:rPr>
        <w:t xml:space="preserve">The start of T4 is the instant when the the test system receives the ACK of the PDSCH corresponding to last TTI containing the RRC message implying </w:t>
      </w:r>
      <w:r w:rsidRPr="0055195A">
        <w:t>source cell release</w:t>
      </w:r>
      <w:r w:rsidRPr="0055195A">
        <w:rPr>
          <w:rFonts w:eastAsia="Batang"/>
        </w:rPr>
        <w:t xml:space="preserve"> sent to the UE. During T4, the UE shall perform source cell release.</w:t>
      </w:r>
    </w:p>
    <w:p w14:paraId="635AD199" w14:textId="47737DD9" w:rsidR="00776811" w:rsidRPr="0055195A" w:rsidRDefault="00776811" w:rsidP="0055195A">
      <w:r w:rsidRPr="0055195A">
        <w:t>Starting T5, the UE shall stop sending CSI report to the source cell.</w:t>
      </w:r>
    </w:p>
    <w:p w14:paraId="3FDD85E3" w14:textId="010CCE81" w:rsidR="00BC279D" w:rsidRPr="0055195A" w:rsidRDefault="00BC279D" w:rsidP="0055195A">
      <w:pPr>
        <w:pStyle w:val="TH"/>
        <w:keepLines w:val="0"/>
        <w:rPr>
          <w:lang w:eastAsia="zh-CN"/>
        </w:rPr>
      </w:pPr>
      <w:r w:rsidRPr="0055195A">
        <w:t xml:space="preserve">Table </w:t>
      </w:r>
      <w:r w:rsidRPr="0055195A">
        <w:rPr>
          <w:snapToGrid w:val="0"/>
        </w:rPr>
        <w:t>A.7.3.1.5.2</w:t>
      </w:r>
      <w:r w:rsidRPr="0055195A">
        <w:t xml:space="preserve">-1: </w:t>
      </w:r>
      <w:r w:rsidRPr="0055195A">
        <w:rPr>
          <w:snapToGrid w:val="0"/>
        </w:rPr>
        <w:t xml:space="preserve">Inter-band inter-frequency asynchronous DAPS handover from FR1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C279D" w:rsidRPr="0055195A" w14:paraId="2A6451A8" w14:textId="77777777" w:rsidTr="0055195A">
        <w:trPr>
          <w:jc w:val="center"/>
        </w:trPr>
        <w:tc>
          <w:tcPr>
            <w:tcW w:w="2330" w:type="dxa"/>
            <w:shd w:val="clear" w:color="auto" w:fill="auto"/>
          </w:tcPr>
          <w:p w14:paraId="30661BC0" w14:textId="77777777" w:rsidR="00BC279D" w:rsidRPr="0055195A" w:rsidRDefault="00BC279D" w:rsidP="0055195A">
            <w:pPr>
              <w:keepNext/>
              <w:spacing w:after="0"/>
              <w:jc w:val="center"/>
              <w:rPr>
                <w:rFonts w:ascii="Arial" w:hAnsi="Arial"/>
                <w:b/>
                <w:sz w:val="18"/>
              </w:rPr>
            </w:pPr>
            <w:r w:rsidRPr="0055195A">
              <w:rPr>
                <w:rFonts w:ascii="Arial" w:hAnsi="Arial"/>
                <w:b/>
                <w:sz w:val="18"/>
              </w:rPr>
              <w:t>Config</w:t>
            </w:r>
          </w:p>
        </w:tc>
        <w:tc>
          <w:tcPr>
            <w:tcW w:w="7299" w:type="dxa"/>
            <w:shd w:val="clear" w:color="auto" w:fill="auto"/>
          </w:tcPr>
          <w:p w14:paraId="584356C3" w14:textId="77777777" w:rsidR="00BC279D" w:rsidRPr="0055195A" w:rsidRDefault="00BC279D" w:rsidP="0055195A">
            <w:pPr>
              <w:keepNext/>
              <w:spacing w:after="0"/>
              <w:jc w:val="center"/>
              <w:rPr>
                <w:rFonts w:ascii="Arial" w:hAnsi="Arial"/>
                <w:b/>
                <w:sz w:val="18"/>
              </w:rPr>
            </w:pPr>
            <w:r w:rsidRPr="0055195A">
              <w:rPr>
                <w:rFonts w:ascii="Arial" w:hAnsi="Arial"/>
                <w:b/>
                <w:sz w:val="18"/>
              </w:rPr>
              <w:t>Description</w:t>
            </w:r>
          </w:p>
        </w:tc>
      </w:tr>
      <w:tr w:rsidR="00BC279D" w:rsidRPr="0055195A" w14:paraId="2B9B1E8D" w14:textId="77777777" w:rsidTr="0055195A">
        <w:trPr>
          <w:jc w:val="center"/>
        </w:trPr>
        <w:tc>
          <w:tcPr>
            <w:tcW w:w="2330" w:type="dxa"/>
            <w:shd w:val="clear" w:color="auto" w:fill="auto"/>
          </w:tcPr>
          <w:p w14:paraId="659D5333" w14:textId="77777777" w:rsidR="00BC279D" w:rsidRPr="0055195A" w:rsidRDefault="00BC279D" w:rsidP="0055195A">
            <w:pPr>
              <w:pStyle w:val="TAL"/>
              <w:keepNext w:val="0"/>
              <w:keepLines w:val="0"/>
            </w:pPr>
            <w:r w:rsidRPr="0055195A">
              <w:t>1</w:t>
            </w:r>
          </w:p>
        </w:tc>
        <w:tc>
          <w:tcPr>
            <w:tcW w:w="7299" w:type="dxa"/>
            <w:shd w:val="clear" w:color="auto" w:fill="auto"/>
          </w:tcPr>
          <w:p w14:paraId="5F8DBC11" w14:textId="4684E64E"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B74D1A2" w14:textId="4EC0D7BB"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66FBCF8" w14:textId="77777777" w:rsidTr="0055195A">
        <w:trPr>
          <w:jc w:val="center"/>
        </w:trPr>
        <w:tc>
          <w:tcPr>
            <w:tcW w:w="2330" w:type="dxa"/>
            <w:shd w:val="clear" w:color="auto" w:fill="auto"/>
          </w:tcPr>
          <w:p w14:paraId="78EFD3DF" w14:textId="77777777" w:rsidR="00BC279D" w:rsidRPr="0055195A" w:rsidRDefault="00BC279D" w:rsidP="0055195A">
            <w:pPr>
              <w:pStyle w:val="TAL"/>
              <w:keepNext w:val="0"/>
              <w:keepLines w:val="0"/>
            </w:pPr>
            <w:r w:rsidRPr="0055195A">
              <w:t>2</w:t>
            </w:r>
          </w:p>
        </w:tc>
        <w:tc>
          <w:tcPr>
            <w:tcW w:w="7299" w:type="dxa"/>
            <w:shd w:val="clear" w:color="auto" w:fill="auto"/>
          </w:tcPr>
          <w:p w14:paraId="23A00B3F" w14:textId="4A509EAA"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DDC45D4" w14:textId="0AC0C343"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5A173710" w14:textId="77777777" w:rsidTr="0055195A">
        <w:trPr>
          <w:jc w:val="center"/>
        </w:trPr>
        <w:tc>
          <w:tcPr>
            <w:tcW w:w="2330" w:type="dxa"/>
            <w:shd w:val="clear" w:color="auto" w:fill="auto"/>
          </w:tcPr>
          <w:p w14:paraId="57B13F99" w14:textId="77777777" w:rsidR="00BC279D" w:rsidRPr="0055195A" w:rsidRDefault="00BC279D" w:rsidP="0055195A">
            <w:pPr>
              <w:pStyle w:val="TAL"/>
              <w:keepNext w:val="0"/>
              <w:keepLines w:val="0"/>
            </w:pPr>
            <w:r w:rsidRPr="0055195A">
              <w:t>3</w:t>
            </w:r>
          </w:p>
        </w:tc>
        <w:tc>
          <w:tcPr>
            <w:tcW w:w="7299" w:type="dxa"/>
            <w:shd w:val="clear" w:color="auto" w:fill="auto"/>
          </w:tcPr>
          <w:p w14:paraId="45E1B1B0" w14:textId="149A0FB4" w:rsidR="00BC279D" w:rsidRPr="0055195A" w:rsidRDefault="00BC279D"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E6A965C" w14:textId="7A75B5A7" w:rsidR="00BC279D" w:rsidRPr="0055195A" w:rsidRDefault="00BC279D"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C279D" w:rsidRPr="0055195A" w14:paraId="1F993F68" w14:textId="77777777" w:rsidTr="0055195A">
        <w:trPr>
          <w:jc w:val="center"/>
        </w:trPr>
        <w:tc>
          <w:tcPr>
            <w:tcW w:w="9629" w:type="dxa"/>
            <w:gridSpan w:val="2"/>
            <w:shd w:val="clear" w:color="auto" w:fill="auto"/>
          </w:tcPr>
          <w:p w14:paraId="47A85387" w14:textId="584E1E9E" w:rsidR="00BC279D" w:rsidRPr="0055195A" w:rsidRDefault="0055195A" w:rsidP="0055195A">
            <w:pPr>
              <w:pStyle w:val="TAN"/>
              <w:keepNext w:val="0"/>
              <w:keepLines w:val="0"/>
            </w:pPr>
            <w:r>
              <w:t>NOTE:</w:t>
            </w:r>
            <w:r w:rsidR="00BC279D" w:rsidRPr="0055195A">
              <w:tab/>
              <w:t>The</w:t>
            </w:r>
            <w:r>
              <w:t xml:space="preserve"> </w:t>
            </w:r>
            <w:r w:rsidR="00BC279D" w:rsidRPr="0055195A">
              <w:t>UE</w:t>
            </w:r>
            <w:r>
              <w:t xml:space="preserve"> </w:t>
            </w:r>
            <w:r w:rsidR="00BC279D" w:rsidRPr="0055195A">
              <w:t>is</w:t>
            </w:r>
            <w:r>
              <w:t xml:space="preserve"> </w:t>
            </w:r>
            <w:r w:rsidR="00BC279D" w:rsidRPr="0055195A">
              <w:t>only</w:t>
            </w:r>
            <w:r>
              <w:t xml:space="preserve"> </w:t>
            </w:r>
            <w:r w:rsidR="00BC279D" w:rsidRPr="0055195A">
              <w:t>required</w:t>
            </w:r>
            <w:r>
              <w:t xml:space="preserve"> </w:t>
            </w:r>
            <w:r w:rsidR="00BC279D" w:rsidRPr="0055195A">
              <w:t>to</w:t>
            </w:r>
            <w:r>
              <w:t xml:space="preserve"> </w:t>
            </w:r>
            <w:r w:rsidR="00BC279D" w:rsidRPr="0055195A">
              <w:t>be</w:t>
            </w:r>
            <w:r>
              <w:t xml:space="preserve"> </w:t>
            </w:r>
            <w:r w:rsidR="00BC279D" w:rsidRPr="0055195A">
              <w:t>tested</w:t>
            </w:r>
            <w:r>
              <w:t xml:space="preserve"> </w:t>
            </w:r>
            <w:r w:rsidR="00BC279D" w:rsidRPr="0055195A">
              <w:t>in</w:t>
            </w:r>
            <w:r>
              <w:t xml:space="preserve"> </w:t>
            </w:r>
            <w:r w:rsidR="00BC279D" w:rsidRPr="0055195A">
              <w:t>one</w:t>
            </w:r>
            <w:r>
              <w:t xml:space="preserve"> </w:t>
            </w:r>
            <w:r w:rsidR="00BC279D" w:rsidRPr="0055195A">
              <w:t>of</w:t>
            </w:r>
            <w:r>
              <w:t xml:space="preserve"> </w:t>
            </w:r>
            <w:r w:rsidR="00BC279D" w:rsidRPr="0055195A">
              <w:t>the</w:t>
            </w:r>
            <w:r>
              <w:t xml:space="preserve"> </w:t>
            </w:r>
            <w:r w:rsidR="00BC279D" w:rsidRPr="0055195A">
              <w:t>supported</w:t>
            </w:r>
            <w:r>
              <w:t xml:space="preserve"> </w:t>
            </w:r>
            <w:r w:rsidR="00BC279D" w:rsidRPr="0055195A">
              <w:t>test</w:t>
            </w:r>
            <w:r>
              <w:t xml:space="preserve"> </w:t>
            </w:r>
            <w:r w:rsidR="00BC279D" w:rsidRPr="0055195A">
              <w:t>configurations</w:t>
            </w:r>
          </w:p>
        </w:tc>
      </w:tr>
    </w:tbl>
    <w:p w14:paraId="552238B2" w14:textId="77777777" w:rsidR="00BC279D" w:rsidRPr="0055195A" w:rsidRDefault="00BC279D" w:rsidP="0055195A">
      <w:pPr>
        <w:rPr>
          <w:rFonts w:cs="v4.2.0"/>
        </w:rPr>
      </w:pPr>
    </w:p>
    <w:p w14:paraId="1CE5DC2F" w14:textId="77777777" w:rsidR="00BC279D" w:rsidRPr="0055195A" w:rsidRDefault="00BC279D" w:rsidP="0055195A">
      <w:pPr>
        <w:pStyle w:val="TH"/>
        <w:keepNext w:val="0"/>
        <w:keepLines w:val="0"/>
      </w:pPr>
      <w:r w:rsidRPr="0055195A">
        <w:t xml:space="preserve">Table </w:t>
      </w:r>
      <w:r w:rsidRPr="0055195A">
        <w:rPr>
          <w:snapToGrid w:val="0"/>
        </w:rPr>
        <w:t>A.7.3.1.5.2</w:t>
      </w:r>
      <w:r w:rsidRPr="0055195A">
        <w:t>-2: General test parameters for Inter-band inter-frequency asynchronous</w:t>
      </w:r>
      <w:r w:rsidRPr="0055195A">
        <w:rPr>
          <w:snapToGrid w:val="0"/>
        </w:rPr>
        <w:t xml:space="preserve"> DAPS handover from FR1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C279D" w:rsidRPr="0055195A" w14:paraId="25DD9455" w14:textId="77777777" w:rsidTr="0055195A">
        <w:trPr>
          <w:cantSplit/>
          <w:jc w:val="center"/>
        </w:trPr>
        <w:tc>
          <w:tcPr>
            <w:tcW w:w="3289" w:type="dxa"/>
            <w:gridSpan w:val="2"/>
            <w:shd w:val="clear" w:color="auto" w:fill="auto"/>
          </w:tcPr>
          <w:p w14:paraId="393CB08C" w14:textId="77777777" w:rsidR="00BC279D" w:rsidRPr="0055195A" w:rsidRDefault="00BC279D" w:rsidP="0055195A">
            <w:pPr>
              <w:pStyle w:val="TAH"/>
              <w:keepNext w:val="0"/>
              <w:keepLines w:val="0"/>
            </w:pPr>
            <w:r w:rsidRPr="0055195A">
              <w:t>Parameter</w:t>
            </w:r>
          </w:p>
        </w:tc>
        <w:tc>
          <w:tcPr>
            <w:tcW w:w="708" w:type="dxa"/>
            <w:shd w:val="clear" w:color="auto" w:fill="auto"/>
          </w:tcPr>
          <w:p w14:paraId="684DAA8C" w14:textId="77777777" w:rsidR="00BC279D" w:rsidRPr="0055195A" w:rsidRDefault="00BC279D" w:rsidP="0055195A">
            <w:pPr>
              <w:pStyle w:val="TAH"/>
              <w:keepNext w:val="0"/>
              <w:keepLines w:val="0"/>
            </w:pPr>
            <w:r w:rsidRPr="0055195A">
              <w:t>Unit</w:t>
            </w:r>
          </w:p>
        </w:tc>
        <w:tc>
          <w:tcPr>
            <w:tcW w:w="2410" w:type="dxa"/>
            <w:shd w:val="clear" w:color="auto" w:fill="auto"/>
          </w:tcPr>
          <w:p w14:paraId="0694A5D6" w14:textId="77777777" w:rsidR="00BC279D" w:rsidRPr="0055195A" w:rsidRDefault="00BC279D" w:rsidP="0055195A">
            <w:pPr>
              <w:pStyle w:val="TAH"/>
              <w:keepNext w:val="0"/>
              <w:keepLines w:val="0"/>
            </w:pPr>
            <w:r w:rsidRPr="0055195A">
              <w:t>Value</w:t>
            </w:r>
          </w:p>
        </w:tc>
        <w:tc>
          <w:tcPr>
            <w:tcW w:w="2835" w:type="dxa"/>
            <w:shd w:val="clear" w:color="auto" w:fill="auto"/>
          </w:tcPr>
          <w:p w14:paraId="0FAAC894" w14:textId="77777777" w:rsidR="00BC279D" w:rsidRPr="0055195A" w:rsidRDefault="00BC279D" w:rsidP="0055195A">
            <w:pPr>
              <w:pStyle w:val="TAH"/>
              <w:keepNext w:val="0"/>
              <w:keepLines w:val="0"/>
            </w:pPr>
            <w:r w:rsidRPr="0055195A">
              <w:t>Comment</w:t>
            </w:r>
          </w:p>
        </w:tc>
      </w:tr>
      <w:tr w:rsidR="00BC279D" w:rsidRPr="0055195A" w14:paraId="3B2CE62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0904E0E" w14:textId="4FDB3355" w:rsidR="00BC279D" w:rsidRPr="0055195A" w:rsidRDefault="00BC279D"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B0F4C5E" w14:textId="57AD28A8"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14F1B7D3" w14:textId="77777777" w:rsidR="00BC279D" w:rsidRPr="0055195A" w:rsidRDefault="00BC279D" w:rsidP="0055195A">
            <w:pPr>
              <w:pStyle w:val="TAC"/>
              <w:keepNext w:val="0"/>
              <w:keepLines w:val="0"/>
            </w:pPr>
          </w:p>
        </w:tc>
        <w:tc>
          <w:tcPr>
            <w:tcW w:w="2410" w:type="dxa"/>
            <w:shd w:val="clear" w:color="auto" w:fill="auto"/>
          </w:tcPr>
          <w:p w14:paraId="1825CEEE" w14:textId="2483D9FC" w:rsidR="00BC279D" w:rsidRPr="0055195A" w:rsidRDefault="00BC279D" w:rsidP="0055195A">
            <w:pPr>
              <w:pStyle w:val="TAC"/>
              <w:keepNext w:val="0"/>
              <w:keepLines w:val="0"/>
            </w:pPr>
            <w:r w:rsidRPr="0055195A">
              <w:t>Cell</w:t>
            </w:r>
            <w:r w:rsidR="0055195A">
              <w:t xml:space="preserve"> </w:t>
            </w:r>
            <w:r w:rsidRPr="0055195A">
              <w:t>1</w:t>
            </w:r>
          </w:p>
        </w:tc>
        <w:tc>
          <w:tcPr>
            <w:tcW w:w="2835" w:type="dxa"/>
            <w:shd w:val="clear" w:color="auto" w:fill="auto"/>
          </w:tcPr>
          <w:p w14:paraId="7D80398E" w14:textId="77777777" w:rsidR="00BC279D" w:rsidRPr="0055195A" w:rsidRDefault="00BC279D" w:rsidP="0055195A">
            <w:pPr>
              <w:pStyle w:val="TAL"/>
              <w:keepNext w:val="0"/>
              <w:keepLines w:val="0"/>
            </w:pPr>
          </w:p>
        </w:tc>
      </w:tr>
      <w:tr w:rsidR="00BC279D" w:rsidRPr="0055195A" w14:paraId="51BFE48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4868A30" w14:textId="77777777" w:rsidR="00BC279D" w:rsidRPr="0055195A" w:rsidRDefault="00BC279D" w:rsidP="0055195A">
            <w:pPr>
              <w:pStyle w:val="TAL"/>
              <w:keepNext w:val="0"/>
              <w:keepLines w:val="0"/>
            </w:pPr>
          </w:p>
        </w:tc>
        <w:tc>
          <w:tcPr>
            <w:tcW w:w="1701" w:type="dxa"/>
            <w:tcBorders>
              <w:left w:val="single" w:sz="4" w:space="0" w:color="auto"/>
            </w:tcBorders>
            <w:shd w:val="clear" w:color="auto" w:fill="auto"/>
          </w:tcPr>
          <w:p w14:paraId="78701E5D" w14:textId="667C14AF" w:rsidR="00BC279D" w:rsidRPr="0055195A" w:rsidRDefault="00BC279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0049C834" w14:textId="77777777" w:rsidR="00BC279D" w:rsidRPr="0055195A" w:rsidRDefault="00BC279D" w:rsidP="0055195A">
            <w:pPr>
              <w:pStyle w:val="TAC"/>
              <w:keepNext w:val="0"/>
              <w:keepLines w:val="0"/>
            </w:pPr>
          </w:p>
        </w:tc>
        <w:tc>
          <w:tcPr>
            <w:tcW w:w="2410" w:type="dxa"/>
            <w:shd w:val="clear" w:color="auto" w:fill="auto"/>
          </w:tcPr>
          <w:p w14:paraId="29923474" w14:textId="43E5C874"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68F31D82" w14:textId="77777777" w:rsidR="00BC279D" w:rsidRPr="0055195A" w:rsidRDefault="00BC279D" w:rsidP="0055195A">
            <w:pPr>
              <w:pStyle w:val="TAL"/>
              <w:keepNext w:val="0"/>
              <w:keepLines w:val="0"/>
            </w:pPr>
          </w:p>
        </w:tc>
      </w:tr>
      <w:tr w:rsidR="00BC279D" w:rsidRPr="0055195A" w14:paraId="4FCB1530" w14:textId="77777777" w:rsidTr="0055195A">
        <w:trPr>
          <w:cantSplit/>
          <w:jc w:val="center"/>
        </w:trPr>
        <w:tc>
          <w:tcPr>
            <w:tcW w:w="1588" w:type="dxa"/>
            <w:tcBorders>
              <w:top w:val="single" w:sz="4" w:space="0" w:color="auto"/>
            </w:tcBorders>
            <w:shd w:val="clear" w:color="auto" w:fill="auto"/>
          </w:tcPr>
          <w:p w14:paraId="49AE38BA" w14:textId="20520B37" w:rsidR="00BC279D" w:rsidRPr="0055195A" w:rsidRDefault="00BC279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BC307D2" w14:textId="39FA5146" w:rsidR="00BC279D" w:rsidRPr="0055195A" w:rsidRDefault="00BC279D" w:rsidP="0055195A">
            <w:pPr>
              <w:pStyle w:val="TAL"/>
              <w:keepNext w:val="0"/>
              <w:keepLines w:val="0"/>
            </w:pPr>
            <w:r w:rsidRPr="0055195A">
              <w:t>Active</w:t>
            </w:r>
            <w:r w:rsidR="0055195A">
              <w:t xml:space="preserve"> </w:t>
            </w:r>
            <w:r w:rsidRPr="0055195A">
              <w:t>cell</w:t>
            </w:r>
          </w:p>
        </w:tc>
        <w:tc>
          <w:tcPr>
            <w:tcW w:w="708" w:type="dxa"/>
            <w:shd w:val="clear" w:color="auto" w:fill="auto"/>
          </w:tcPr>
          <w:p w14:paraId="440FCB5F" w14:textId="77777777" w:rsidR="00BC279D" w:rsidRPr="0055195A" w:rsidRDefault="00BC279D" w:rsidP="0055195A">
            <w:pPr>
              <w:pStyle w:val="TAC"/>
              <w:keepNext w:val="0"/>
              <w:keepLines w:val="0"/>
            </w:pPr>
          </w:p>
        </w:tc>
        <w:tc>
          <w:tcPr>
            <w:tcW w:w="2410" w:type="dxa"/>
            <w:shd w:val="clear" w:color="auto" w:fill="auto"/>
          </w:tcPr>
          <w:p w14:paraId="2CF9CB50" w14:textId="2A3A2F1B" w:rsidR="00BC279D" w:rsidRPr="0055195A" w:rsidRDefault="00BC279D" w:rsidP="0055195A">
            <w:pPr>
              <w:pStyle w:val="TAC"/>
              <w:keepNext w:val="0"/>
              <w:keepLines w:val="0"/>
            </w:pPr>
            <w:r w:rsidRPr="0055195A">
              <w:t>Cell</w:t>
            </w:r>
            <w:r w:rsidR="0055195A">
              <w:t xml:space="preserve"> </w:t>
            </w:r>
            <w:r w:rsidRPr="0055195A">
              <w:t>2</w:t>
            </w:r>
          </w:p>
        </w:tc>
        <w:tc>
          <w:tcPr>
            <w:tcW w:w="2835" w:type="dxa"/>
            <w:shd w:val="clear" w:color="auto" w:fill="auto"/>
          </w:tcPr>
          <w:p w14:paraId="05F980B3" w14:textId="77777777" w:rsidR="00BC279D" w:rsidRPr="0055195A" w:rsidRDefault="00BC279D" w:rsidP="0055195A">
            <w:pPr>
              <w:pStyle w:val="TAL"/>
              <w:keepNext w:val="0"/>
              <w:keepLines w:val="0"/>
            </w:pPr>
          </w:p>
        </w:tc>
      </w:tr>
      <w:tr w:rsidR="00BC279D" w:rsidRPr="0055195A" w14:paraId="7010F02A" w14:textId="77777777" w:rsidTr="0055195A">
        <w:trPr>
          <w:cantSplit/>
          <w:jc w:val="center"/>
        </w:trPr>
        <w:tc>
          <w:tcPr>
            <w:tcW w:w="3289" w:type="dxa"/>
            <w:gridSpan w:val="2"/>
            <w:shd w:val="clear" w:color="auto" w:fill="auto"/>
          </w:tcPr>
          <w:p w14:paraId="3CF8BB30" w14:textId="2B46794B" w:rsidR="00BC279D" w:rsidRPr="0055195A" w:rsidRDefault="00B926DC" w:rsidP="0055195A">
            <w:pPr>
              <w:pStyle w:val="TAL"/>
              <w:keepNext w:val="0"/>
              <w:keepLines w:val="0"/>
            </w:pPr>
            <w:r w:rsidRPr="0055195A">
              <w:t>A4-Threshold</w:t>
            </w:r>
          </w:p>
        </w:tc>
        <w:tc>
          <w:tcPr>
            <w:tcW w:w="708" w:type="dxa"/>
            <w:shd w:val="clear" w:color="auto" w:fill="auto"/>
          </w:tcPr>
          <w:p w14:paraId="2D31F7BB" w14:textId="77777777" w:rsidR="00BC279D" w:rsidRPr="0055195A" w:rsidRDefault="00BC279D" w:rsidP="0055195A">
            <w:pPr>
              <w:pStyle w:val="TAC"/>
              <w:keepNext w:val="0"/>
              <w:keepLines w:val="0"/>
            </w:pPr>
            <w:r w:rsidRPr="0055195A">
              <w:t>dBm</w:t>
            </w:r>
          </w:p>
        </w:tc>
        <w:tc>
          <w:tcPr>
            <w:tcW w:w="2410" w:type="dxa"/>
            <w:shd w:val="clear" w:color="auto" w:fill="auto"/>
          </w:tcPr>
          <w:p w14:paraId="70F98BDC" w14:textId="77777777" w:rsidR="00BC279D" w:rsidRPr="0055195A" w:rsidRDefault="00BC279D" w:rsidP="0055195A">
            <w:pPr>
              <w:pStyle w:val="TAC"/>
              <w:keepNext w:val="0"/>
              <w:keepLines w:val="0"/>
            </w:pPr>
            <w:r w:rsidRPr="0055195A">
              <w:t>-120</w:t>
            </w:r>
          </w:p>
        </w:tc>
        <w:tc>
          <w:tcPr>
            <w:tcW w:w="2835" w:type="dxa"/>
            <w:shd w:val="clear" w:color="auto" w:fill="auto"/>
          </w:tcPr>
          <w:p w14:paraId="30776957" w14:textId="77777777" w:rsidR="00BC279D" w:rsidRPr="0055195A" w:rsidRDefault="00BC279D" w:rsidP="0055195A">
            <w:pPr>
              <w:pStyle w:val="TAL"/>
              <w:keepNext w:val="0"/>
              <w:keepLines w:val="0"/>
            </w:pPr>
          </w:p>
        </w:tc>
      </w:tr>
      <w:tr w:rsidR="00BC279D" w:rsidRPr="0055195A" w14:paraId="33FC7157" w14:textId="77777777" w:rsidTr="0055195A">
        <w:trPr>
          <w:cantSplit/>
          <w:jc w:val="center"/>
        </w:trPr>
        <w:tc>
          <w:tcPr>
            <w:tcW w:w="3289" w:type="dxa"/>
            <w:gridSpan w:val="2"/>
            <w:shd w:val="clear" w:color="auto" w:fill="auto"/>
          </w:tcPr>
          <w:p w14:paraId="54DA78FD" w14:textId="77777777" w:rsidR="00BC279D" w:rsidRPr="0055195A" w:rsidRDefault="00BC279D" w:rsidP="0055195A">
            <w:pPr>
              <w:pStyle w:val="TAL"/>
              <w:keepNext w:val="0"/>
              <w:keepLines w:val="0"/>
            </w:pPr>
            <w:r w:rsidRPr="0055195A">
              <w:rPr>
                <w:rFonts w:cs="v4.2.0"/>
              </w:rPr>
              <w:t>Hysteresis</w:t>
            </w:r>
          </w:p>
        </w:tc>
        <w:tc>
          <w:tcPr>
            <w:tcW w:w="708" w:type="dxa"/>
            <w:shd w:val="clear" w:color="auto" w:fill="auto"/>
          </w:tcPr>
          <w:p w14:paraId="5C6053F5" w14:textId="77777777" w:rsidR="00BC279D" w:rsidRPr="0055195A" w:rsidRDefault="00BC279D" w:rsidP="0055195A">
            <w:pPr>
              <w:pStyle w:val="TAC"/>
              <w:keepNext w:val="0"/>
              <w:keepLines w:val="0"/>
            </w:pPr>
            <w:r w:rsidRPr="0055195A">
              <w:t>dB</w:t>
            </w:r>
          </w:p>
        </w:tc>
        <w:tc>
          <w:tcPr>
            <w:tcW w:w="2410" w:type="dxa"/>
            <w:shd w:val="clear" w:color="auto" w:fill="auto"/>
          </w:tcPr>
          <w:p w14:paraId="7681B3DE" w14:textId="77777777" w:rsidR="00BC279D" w:rsidRPr="0055195A" w:rsidRDefault="00BC279D" w:rsidP="0055195A">
            <w:pPr>
              <w:pStyle w:val="TAC"/>
              <w:keepNext w:val="0"/>
              <w:keepLines w:val="0"/>
            </w:pPr>
            <w:r w:rsidRPr="0055195A">
              <w:t>0</w:t>
            </w:r>
          </w:p>
        </w:tc>
        <w:tc>
          <w:tcPr>
            <w:tcW w:w="2835" w:type="dxa"/>
            <w:shd w:val="clear" w:color="auto" w:fill="auto"/>
          </w:tcPr>
          <w:p w14:paraId="68DE51FE" w14:textId="77777777" w:rsidR="00BC279D" w:rsidRPr="0055195A" w:rsidRDefault="00BC279D" w:rsidP="0055195A">
            <w:pPr>
              <w:pStyle w:val="TAL"/>
              <w:keepNext w:val="0"/>
              <w:keepLines w:val="0"/>
            </w:pPr>
          </w:p>
        </w:tc>
      </w:tr>
      <w:tr w:rsidR="00BC279D" w:rsidRPr="0055195A" w14:paraId="4ABDC9FF" w14:textId="77777777" w:rsidTr="0055195A">
        <w:trPr>
          <w:cantSplit/>
          <w:jc w:val="center"/>
        </w:trPr>
        <w:tc>
          <w:tcPr>
            <w:tcW w:w="3289" w:type="dxa"/>
            <w:gridSpan w:val="2"/>
            <w:shd w:val="clear" w:color="auto" w:fill="auto"/>
          </w:tcPr>
          <w:p w14:paraId="7694D7F1" w14:textId="637D382B" w:rsidR="00BC279D" w:rsidRPr="0055195A" w:rsidRDefault="00BC279D"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72D2160" w14:textId="77777777" w:rsidR="00BC279D" w:rsidRPr="0055195A" w:rsidRDefault="00BC279D" w:rsidP="0055195A">
            <w:pPr>
              <w:pStyle w:val="TAC"/>
              <w:keepNext w:val="0"/>
              <w:keepLines w:val="0"/>
            </w:pPr>
            <w:r w:rsidRPr="0055195A">
              <w:t>s</w:t>
            </w:r>
          </w:p>
        </w:tc>
        <w:tc>
          <w:tcPr>
            <w:tcW w:w="2410" w:type="dxa"/>
            <w:shd w:val="clear" w:color="auto" w:fill="auto"/>
          </w:tcPr>
          <w:p w14:paraId="29663E36" w14:textId="77777777" w:rsidR="00BC279D" w:rsidRPr="0055195A" w:rsidRDefault="00BC279D" w:rsidP="0055195A">
            <w:pPr>
              <w:pStyle w:val="TAC"/>
              <w:keepNext w:val="0"/>
              <w:keepLines w:val="0"/>
            </w:pPr>
            <w:r w:rsidRPr="0055195A">
              <w:t>0</w:t>
            </w:r>
          </w:p>
        </w:tc>
        <w:tc>
          <w:tcPr>
            <w:tcW w:w="2835" w:type="dxa"/>
            <w:shd w:val="clear" w:color="auto" w:fill="auto"/>
          </w:tcPr>
          <w:p w14:paraId="526D6B64" w14:textId="77777777" w:rsidR="00BC279D" w:rsidRPr="0055195A" w:rsidRDefault="00BC279D" w:rsidP="0055195A">
            <w:pPr>
              <w:pStyle w:val="TAL"/>
              <w:keepNext w:val="0"/>
              <w:keepLines w:val="0"/>
            </w:pPr>
          </w:p>
        </w:tc>
      </w:tr>
      <w:tr w:rsidR="00BC279D" w:rsidRPr="0055195A" w14:paraId="7B9553D7" w14:textId="77777777" w:rsidTr="0055195A">
        <w:trPr>
          <w:cantSplit/>
          <w:jc w:val="center"/>
        </w:trPr>
        <w:tc>
          <w:tcPr>
            <w:tcW w:w="3289" w:type="dxa"/>
            <w:gridSpan w:val="2"/>
            <w:shd w:val="clear" w:color="auto" w:fill="auto"/>
          </w:tcPr>
          <w:p w14:paraId="6DFB2056" w14:textId="275BA6FD" w:rsidR="00BC279D" w:rsidRPr="0055195A" w:rsidRDefault="00BC279D"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614883D" w14:textId="77777777" w:rsidR="00BC279D" w:rsidRPr="0055195A" w:rsidRDefault="00BC279D" w:rsidP="0055195A">
            <w:pPr>
              <w:pStyle w:val="TAC"/>
              <w:keepNext w:val="0"/>
              <w:keepLines w:val="0"/>
            </w:pPr>
          </w:p>
        </w:tc>
        <w:tc>
          <w:tcPr>
            <w:tcW w:w="2410" w:type="dxa"/>
            <w:shd w:val="clear" w:color="auto" w:fill="auto"/>
          </w:tcPr>
          <w:p w14:paraId="6CBB75E2" w14:textId="77777777" w:rsidR="00BC279D" w:rsidRPr="0055195A" w:rsidRDefault="00BC279D" w:rsidP="0055195A">
            <w:pPr>
              <w:pStyle w:val="TAC"/>
              <w:keepNext w:val="0"/>
              <w:keepLines w:val="0"/>
            </w:pPr>
            <w:r w:rsidRPr="0055195A">
              <w:t>0</w:t>
            </w:r>
          </w:p>
        </w:tc>
        <w:tc>
          <w:tcPr>
            <w:tcW w:w="2835" w:type="dxa"/>
            <w:shd w:val="clear" w:color="auto" w:fill="auto"/>
          </w:tcPr>
          <w:p w14:paraId="6EA64441" w14:textId="4336B86D" w:rsidR="00BC279D" w:rsidRPr="0055195A" w:rsidRDefault="00BC279D"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BC279D" w:rsidRPr="0055195A" w14:paraId="5D7E6C7D" w14:textId="77777777" w:rsidTr="0055195A">
        <w:trPr>
          <w:cantSplit/>
          <w:jc w:val="center"/>
        </w:trPr>
        <w:tc>
          <w:tcPr>
            <w:tcW w:w="3289" w:type="dxa"/>
            <w:gridSpan w:val="2"/>
            <w:shd w:val="clear" w:color="auto" w:fill="auto"/>
          </w:tcPr>
          <w:p w14:paraId="2ABE6468" w14:textId="49F8D64D" w:rsidR="00BC279D" w:rsidRPr="0055195A" w:rsidRDefault="00BC279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651EA2A6" w14:textId="77777777" w:rsidR="00BC279D" w:rsidRPr="0055195A" w:rsidRDefault="00BC279D" w:rsidP="0055195A">
            <w:pPr>
              <w:pStyle w:val="TAC"/>
              <w:keepNext w:val="0"/>
              <w:keepLines w:val="0"/>
            </w:pPr>
            <w:r w:rsidRPr="0055195A">
              <w:t>-</w:t>
            </w:r>
          </w:p>
        </w:tc>
        <w:tc>
          <w:tcPr>
            <w:tcW w:w="2410" w:type="dxa"/>
            <w:shd w:val="clear" w:color="auto" w:fill="auto"/>
          </w:tcPr>
          <w:p w14:paraId="6352B556" w14:textId="04157163" w:rsidR="00BC279D" w:rsidRPr="0055195A" w:rsidRDefault="00BC279D" w:rsidP="0055195A">
            <w:pPr>
              <w:pStyle w:val="TAC"/>
              <w:keepNext w:val="0"/>
              <w:keepLines w:val="0"/>
            </w:pPr>
            <w:r w:rsidRPr="0055195A">
              <w:t>Not</w:t>
            </w:r>
            <w:r w:rsidR="0055195A">
              <w:t xml:space="preserve"> </w:t>
            </w:r>
            <w:r w:rsidRPr="0055195A">
              <w:t>Sent</w:t>
            </w:r>
          </w:p>
        </w:tc>
        <w:tc>
          <w:tcPr>
            <w:tcW w:w="2835" w:type="dxa"/>
            <w:shd w:val="clear" w:color="auto" w:fill="auto"/>
          </w:tcPr>
          <w:p w14:paraId="770387D2" w14:textId="3ED353FA" w:rsidR="00BC279D" w:rsidRPr="0055195A" w:rsidRDefault="00BC279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C279D" w:rsidRPr="0055195A" w14:paraId="5F10DC3F" w14:textId="77777777" w:rsidTr="0055195A">
        <w:trPr>
          <w:cantSplit/>
          <w:jc w:val="center"/>
        </w:trPr>
        <w:tc>
          <w:tcPr>
            <w:tcW w:w="3289" w:type="dxa"/>
            <w:gridSpan w:val="2"/>
            <w:shd w:val="clear" w:color="auto" w:fill="auto"/>
          </w:tcPr>
          <w:p w14:paraId="5614D226" w14:textId="1114D562" w:rsidR="00BC279D" w:rsidRPr="0055195A" w:rsidRDefault="00BC279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77CED45E" w14:textId="77777777" w:rsidR="00BC279D" w:rsidRPr="0055195A" w:rsidRDefault="00BC279D" w:rsidP="0055195A">
            <w:pPr>
              <w:pStyle w:val="TAC"/>
              <w:keepNext w:val="0"/>
              <w:keepLines w:val="0"/>
            </w:pPr>
            <w:r w:rsidRPr="0055195A">
              <w:sym w:font="Symbol" w:char="F06D"/>
            </w:r>
            <w:r w:rsidRPr="0055195A">
              <w:t>s</w:t>
            </w:r>
          </w:p>
        </w:tc>
        <w:tc>
          <w:tcPr>
            <w:tcW w:w="2410" w:type="dxa"/>
            <w:shd w:val="clear" w:color="auto" w:fill="auto"/>
          </w:tcPr>
          <w:p w14:paraId="54B60ED0" w14:textId="77777777" w:rsidR="00BC279D" w:rsidRPr="0055195A" w:rsidRDefault="00BC279D" w:rsidP="0055195A">
            <w:pPr>
              <w:pStyle w:val="TAC"/>
              <w:keepNext w:val="0"/>
              <w:keepLines w:val="0"/>
            </w:pPr>
            <w:r w:rsidRPr="0055195A">
              <w:t>62.5</w:t>
            </w:r>
          </w:p>
        </w:tc>
        <w:tc>
          <w:tcPr>
            <w:tcW w:w="2835" w:type="dxa"/>
            <w:shd w:val="clear" w:color="auto" w:fill="auto"/>
          </w:tcPr>
          <w:p w14:paraId="6763145B" w14:textId="3C5F0D45" w:rsidR="00BC279D" w:rsidRPr="0055195A" w:rsidRDefault="00BC279D" w:rsidP="0055195A">
            <w:pPr>
              <w:pStyle w:val="TAL"/>
              <w:keepNext w:val="0"/>
              <w:keepLines w:val="0"/>
            </w:pPr>
            <w:r w:rsidRPr="0055195A">
              <w:t>Asynchronous</w:t>
            </w:r>
            <w:r w:rsidR="0055195A">
              <w:t xml:space="preserve"> </w:t>
            </w:r>
            <w:r w:rsidRPr="0055195A">
              <w:t>cells</w:t>
            </w:r>
          </w:p>
        </w:tc>
      </w:tr>
      <w:tr w:rsidR="00BC279D" w:rsidRPr="0055195A" w14:paraId="69ABB6A7" w14:textId="77777777" w:rsidTr="0055195A">
        <w:trPr>
          <w:cantSplit/>
          <w:jc w:val="center"/>
        </w:trPr>
        <w:tc>
          <w:tcPr>
            <w:tcW w:w="3289" w:type="dxa"/>
            <w:gridSpan w:val="2"/>
            <w:shd w:val="clear" w:color="auto" w:fill="auto"/>
          </w:tcPr>
          <w:p w14:paraId="24DE3A06" w14:textId="77777777" w:rsidR="00BC279D" w:rsidRPr="0055195A" w:rsidRDefault="00BC279D" w:rsidP="0055195A">
            <w:pPr>
              <w:pStyle w:val="TAL"/>
              <w:keepNext w:val="0"/>
              <w:keepLines w:val="0"/>
            </w:pPr>
            <w:r w:rsidRPr="0055195A">
              <w:t>T1</w:t>
            </w:r>
          </w:p>
        </w:tc>
        <w:tc>
          <w:tcPr>
            <w:tcW w:w="708" w:type="dxa"/>
            <w:shd w:val="clear" w:color="auto" w:fill="auto"/>
          </w:tcPr>
          <w:p w14:paraId="7C64C98C" w14:textId="77777777" w:rsidR="00BC279D" w:rsidRPr="0055195A" w:rsidRDefault="00BC279D" w:rsidP="0055195A">
            <w:pPr>
              <w:pStyle w:val="TAC"/>
              <w:keepNext w:val="0"/>
              <w:keepLines w:val="0"/>
            </w:pPr>
            <w:r w:rsidRPr="0055195A">
              <w:t>s</w:t>
            </w:r>
          </w:p>
        </w:tc>
        <w:tc>
          <w:tcPr>
            <w:tcW w:w="2410" w:type="dxa"/>
            <w:shd w:val="clear" w:color="auto" w:fill="auto"/>
          </w:tcPr>
          <w:p w14:paraId="41950A1A" w14:textId="77777777" w:rsidR="00BC279D" w:rsidRPr="0055195A" w:rsidRDefault="00BC279D" w:rsidP="0055195A">
            <w:pPr>
              <w:pStyle w:val="TAC"/>
              <w:keepNext w:val="0"/>
              <w:keepLines w:val="0"/>
            </w:pPr>
            <w:r w:rsidRPr="0055195A">
              <w:t>5</w:t>
            </w:r>
          </w:p>
        </w:tc>
        <w:tc>
          <w:tcPr>
            <w:tcW w:w="2835" w:type="dxa"/>
            <w:shd w:val="clear" w:color="auto" w:fill="auto"/>
          </w:tcPr>
          <w:p w14:paraId="0DB1663C" w14:textId="77777777" w:rsidR="00BC279D" w:rsidRPr="0055195A" w:rsidRDefault="00BC279D" w:rsidP="0055195A">
            <w:pPr>
              <w:pStyle w:val="TAL"/>
              <w:keepNext w:val="0"/>
              <w:keepLines w:val="0"/>
            </w:pPr>
          </w:p>
        </w:tc>
      </w:tr>
      <w:tr w:rsidR="00BC279D" w:rsidRPr="0055195A" w14:paraId="70043659" w14:textId="77777777" w:rsidTr="0055195A">
        <w:trPr>
          <w:cantSplit/>
          <w:jc w:val="center"/>
        </w:trPr>
        <w:tc>
          <w:tcPr>
            <w:tcW w:w="3289" w:type="dxa"/>
            <w:gridSpan w:val="2"/>
            <w:shd w:val="clear" w:color="auto" w:fill="auto"/>
          </w:tcPr>
          <w:p w14:paraId="7B8B20F8" w14:textId="77777777" w:rsidR="00BC279D" w:rsidRPr="0055195A" w:rsidRDefault="00BC279D" w:rsidP="0055195A">
            <w:pPr>
              <w:pStyle w:val="TAL"/>
              <w:keepNext w:val="0"/>
              <w:keepLines w:val="0"/>
            </w:pPr>
            <w:r w:rsidRPr="0055195A">
              <w:t>T2</w:t>
            </w:r>
          </w:p>
        </w:tc>
        <w:tc>
          <w:tcPr>
            <w:tcW w:w="708" w:type="dxa"/>
            <w:shd w:val="clear" w:color="auto" w:fill="auto"/>
          </w:tcPr>
          <w:p w14:paraId="237CD769" w14:textId="77777777" w:rsidR="00BC279D" w:rsidRPr="0055195A" w:rsidRDefault="00BC279D" w:rsidP="0055195A">
            <w:pPr>
              <w:pStyle w:val="TAC"/>
              <w:keepNext w:val="0"/>
              <w:keepLines w:val="0"/>
            </w:pPr>
            <w:r w:rsidRPr="0055195A">
              <w:t>s</w:t>
            </w:r>
          </w:p>
        </w:tc>
        <w:tc>
          <w:tcPr>
            <w:tcW w:w="2410" w:type="dxa"/>
            <w:shd w:val="clear" w:color="auto" w:fill="auto"/>
          </w:tcPr>
          <w:p w14:paraId="0760A0CE" w14:textId="77777777" w:rsidR="00BC279D" w:rsidRPr="0055195A" w:rsidRDefault="00BC279D" w:rsidP="0055195A">
            <w:pPr>
              <w:pStyle w:val="TAC"/>
              <w:keepNext w:val="0"/>
              <w:keepLines w:val="0"/>
            </w:pPr>
            <w:r w:rsidRPr="0055195A">
              <w:t>&lt;5</w:t>
            </w:r>
          </w:p>
        </w:tc>
        <w:tc>
          <w:tcPr>
            <w:tcW w:w="2835" w:type="dxa"/>
            <w:shd w:val="clear" w:color="auto" w:fill="auto"/>
          </w:tcPr>
          <w:p w14:paraId="2105A128" w14:textId="77777777" w:rsidR="00BC279D" w:rsidRPr="0055195A" w:rsidRDefault="00BC279D" w:rsidP="0055195A">
            <w:pPr>
              <w:pStyle w:val="TAL"/>
              <w:keepNext w:val="0"/>
              <w:keepLines w:val="0"/>
            </w:pPr>
          </w:p>
        </w:tc>
      </w:tr>
      <w:tr w:rsidR="00BC279D" w:rsidRPr="0055195A" w14:paraId="3E88F894" w14:textId="77777777" w:rsidTr="0055195A">
        <w:trPr>
          <w:cantSplit/>
          <w:jc w:val="center"/>
        </w:trPr>
        <w:tc>
          <w:tcPr>
            <w:tcW w:w="3289" w:type="dxa"/>
            <w:gridSpan w:val="2"/>
            <w:shd w:val="clear" w:color="auto" w:fill="auto"/>
          </w:tcPr>
          <w:p w14:paraId="6CA5E4B9"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3</w:t>
            </w:r>
          </w:p>
        </w:tc>
        <w:tc>
          <w:tcPr>
            <w:tcW w:w="708" w:type="dxa"/>
            <w:shd w:val="clear" w:color="auto" w:fill="auto"/>
          </w:tcPr>
          <w:p w14:paraId="334478BB" w14:textId="77777777" w:rsidR="00BC279D" w:rsidRPr="0055195A" w:rsidRDefault="00BC279D" w:rsidP="0055195A">
            <w:pPr>
              <w:pStyle w:val="TAC"/>
              <w:keepNext w:val="0"/>
              <w:keepLines w:val="0"/>
              <w:rPr>
                <w:lang w:eastAsia="zh-CN"/>
              </w:rPr>
            </w:pPr>
            <w:r w:rsidRPr="0055195A">
              <w:rPr>
                <w:rFonts w:hint="eastAsia"/>
                <w:lang w:eastAsia="zh-CN"/>
              </w:rPr>
              <w:t>s</w:t>
            </w:r>
          </w:p>
        </w:tc>
        <w:tc>
          <w:tcPr>
            <w:tcW w:w="2410" w:type="dxa"/>
            <w:shd w:val="clear" w:color="auto" w:fill="auto"/>
          </w:tcPr>
          <w:p w14:paraId="64D86A95" w14:textId="77777777" w:rsidR="00BC279D" w:rsidRPr="0055195A" w:rsidRDefault="00BC279D" w:rsidP="0055195A">
            <w:pPr>
              <w:pStyle w:val="TAC"/>
              <w:keepNext w:val="0"/>
              <w:keepLines w:val="0"/>
              <w:rPr>
                <w:lang w:eastAsia="zh-CN"/>
              </w:rPr>
            </w:pPr>
            <w:r w:rsidRPr="0055195A">
              <w:rPr>
                <w:lang w:eastAsia="zh-CN"/>
              </w:rPr>
              <w:t>&lt;0.5</w:t>
            </w:r>
          </w:p>
        </w:tc>
        <w:tc>
          <w:tcPr>
            <w:tcW w:w="2835" w:type="dxa"/>
            <w:shd w:val="clear" w:color="auto" w:fill="auto"/>
          </w:tcPr>
          <w:p w14:paraId="5D7DCF5D" w14:textId="77777777" w:rsidR="00BC279D" w:rsidRPr="0055195A" w:rsidRDefault="00BC279D" w:rsidP="0055195A">
            <w:pPr>
              <w:pStyle w:val="TAL"/>
              <w:keepNext w:val="0"/>
              <w:keepLines w:val="0"/>
            </w:pPr>
          </w:p>
        </w:tc>
      </w:tr>
      <w:tr w:rsidR="00BC279D" w:rsidRPr="0055195A" w14:paraId="6AE1382E" w14:textId="77777777" w:rsidTr="0055195A">
        <w:trPr>
          <w:cantSplit/>
          <w:jc w:val="center"/>
        </w:trPr>
        <w:tc>
          <w:tcPr>
            <w:tcW w:w="3289" w:type="dxa"/>
            <w:gridSpan w:val="2"/>
            <w:shd w:val="clear" w:color="auto" w:fill="auto"/>
          </w:tcPr>
          <w:p w14:paraId="27B51EC8" w14:textId="77777777" w:rsidR="00BC279D" w:rsidRPr="0055195A" w:rsidRDefault="00BC279D" w:rsidP="0055195A">
            <w:pPr>
              <w:pStyle w:val="TAL"/>
              <w:keepNext w:val="0"/>
              <w:keepLines w:val="0"/>
              <w:rPr>
                <w:lang w:eastAsia="zh-CN"/>
              </w:rPr>
            </w:pPr>
            <w:r w:rsidRPr="0055195A">
              <w:t>T4</w:t>
            </w:r>
          </w:p>
        </w:tc>
        <w:tc>
          <w:tcPr>
            <w:tcW w:w="708" w:type="dxa"/>
            <w:shd w:val="clear" w:color="auto" w:fill="auto"/>
          </w:tcPr>
          <w:p w14:paraId="6A6AB067"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19FE3FC7" w14:textId="77777777" w:rsidR="00BC279D" w:rsidRPr="0055195A" w:rsidRDefault="00BC279D" w:rsidP="0055195A">
            <w:pPr>
              <w:pStyle w:val="TAC"/>
              <w:keepNext w:val="0"/>
              <w:keepLines w:val="0"/>
              <w:rPr>
                <w:lang w:eastAsia="zh-CN"/>
              </w:rPr>
            </w:pPr>
            <w:r w:rsidRPr="0055195A">
              <w:rPr>
                <w:lang w:eastAsia="zh-CN"/>
              </w:rPr>
              <w:t>10+</w:t>
            </w:r>
            <w:r w:rsidRPr="0055195A">
              <w:t>T</w:t>
            </w:r>
            <w:r w:rsidRPr="0055195A">
              <w:rPr>
                <w:vertAlign w:val="subscript"/>
              </w:rPr>
              <w:t>interrupt2</w:t>
            </w:r>
          </w:p>
        </w:tc>
        <w:tc>
          <w:tcPr>
            <w:tcW w:w="2835" w:type="dxa"/>
            <w:shd w:val="clear" w:color="auto" w:fill="auto"/>
          </w:tcPr>
          <w:p w14:paraId="49E17F66" w14:textId="3D9A038A" w:rsidR="00BC279D" w:rsidRPr="0055195A" w:rsidRDefault="00BC279D" w:rsidP="0055195A">
            <w:pPr>
              <w:pStyle w:val="TAL"/>
              <w:keepNext w:val="0"/>
              <w:keepLines w:val="0"/>
            </w:pPr>
            <w:r w:rsidRPr="0055195A">
              <w:t>T</w:t>
            </w:r>
            <w:r w:rsidRPr="0055195A">
              <w:rPr>
                <w:vertAlign w:val="subscript"/>
              </w:rPr>
              <w:t>interrupt2</w:t>
            </w:r>
            <w:r w:rsidR="0055195A">
              <w:t xml:space="preserve"> </w:t>
            </w:r>
            <w:r w:rsidRPr="0055195A">
              <w:t>as</w:t>
            </w:r>
            <w:r w:rsidR="0055195A">
              <w:t xml:space="preserve"> </w:t>
            </w:r>
            <w:r w:rsidRPr="0055195A">
              <w:t>defined</w:t>
            </w:r>
            <w:r w:rsidR="0055195A">
              <w:t xml:space="preserve"> in table </w:t>
            </w:r>
            <w:r w:rsidRPr="0055195A">
              <w:t>6.1.3.4.2-2</w:t>
            </w:r>
            <w:r w:rsidR="0055195A">
              <w:t xml:space="preserve"> </w:t>
            </w:r>
            <w:r w:rsidRPr="0055195A">
              <w:t>for</w:t>
            </w:r>
            <w:r w:rsidR="0055195A">
              <w:t xml:space="preserve"> </w:t>
            </w:r>
            <w:r w:rsidRPr="0055195A">
              <w:t>asynchronous</w:t>
            </w:r>
            <w:r w:rsidR="0055195A">
              <w:t xml:space="preserve"> </w:t>
            </w:r>
            <w:r w:rsidRPr="0055195A">
              <w:t>DAPS</w:t>
            </w:r>
            <w:r w:rsidR="0055195A">
              <w:t xml:space="preserve"> </w:t>
            </w:r>
            <w:r w:rsidRPr="0055195A">
              <w:t>HO.</w:t>
            </w:r>
          </w:p>
        </w:tc>
      </w:tr>
      <w:tr w:rsidR="00BC279D" w:rsidRPr="0055195A" w14:paraId="28165256" w14:textId="77777777" w:rsidTr="0055195A">
        <w:trPr>
          <w:cantSplit/>
          <w:jc w:val="center"/>
        </w:trPr>
        <w:tc>
          <w:tcPr>
            <w:tcW w:w="3289" w:type="dxa"/>
            <w:gridSpan w:val="2"/>
            <w:shd w:val="clear" w:color="auto" w:fill="auto"/>
          </w:tcPr>
          <w:p w14:paraId="5D352B87" w14:textId="77777777" w:rsidR="00BC279D" w:rsidRPr="0055195A" w:rsidRDefault="00BC279D" w:rsidP="0055195A">
            <w:pPr>
              <w:pStyle w:val="TAL"/>
              <w:keepNext w:val="0"/>
              <w:keepLines w:val="0"/>
              <w:rPr>
                <w:lang w:eastAsia="zh-CN"/>
              </w:rPr>
            </w:pPr>
            <w:r w:rsidRPr="0055195A">
              <w:rPr>
                <w:rFonts w:hint="eastAsia"/>
                <w:lang w:eastAsia="zh-CN"/>
              </w:rPr>
              <w:t>T</w:t>
            </w:r>
            <w:r w:rsidRPr="0055195A">
              <w:rPr>
                <w:lang w:eastAsia="zh-CN"/>
              </w:rPr>
              <w:t>5</w:t>
            </w:r>
          </w:p>
        </w:tc>
        <w:tc>
          <w:tcPr>
            <w:tcW w:w="708" w:type="dxa"/>
            <w:shd w:val="clear" w:color="auto" w:fill="auto"/>
          </w:tcPr>
          <w:p w14:paraId="5BD3CCC2" w14:textId="77777777" w:rsidR="00BC279D" w:rsidRPr="0055195A" w:rsidRDefault="00BC279D" w:rsidP="0055195A">
            <w:pPr>
              <w:pStyle w:val="TAC"/>
              <w:keepNext w:val="0"/>
              <w:keepLines w:val="0"/>
              <w:rPr>
                <w:lang w:eastAsia="zh-CN"/>
              </w:rPr>
            </w:pPr>
            <w:r w:rsidRPr="0055195A">
              <w:rPr>
                <w:lang w:eastAsia="zh-CN"/>
              </w:rPr>
              <w:t>ms</w:t>
            </w:r>
          </w:p>
        </w:tc>
        <w:tc>
          <w:tcPr>
            <w:tcW w:w="2410" w:type="dxa"/>
            <w:shd w:val="clear" w:color="auto" w:fill="auto"/>
          </w:tcPr>
          <w:p w14:paraId="67630BD6" w14:textId="77777777" w:rsidR="00BC279D" w:rsidRPr="0055195A" w:rsidRDefault="00BC279D" w:rsidP="0055195A">
            <w:pPr>
              <w:pStyle w:val="TAC"/>
              <w:keepNext w:val="0"/>
              <w:keepLines w:val="0"/>
              <w:rPr>
                <w:lang w:eastAsia="zh-CN"/>
              </w:rPr>
            </w:pPr>
            <w:r w:rsidRPr="0055195A">
              <w:rPr>
                <w:lang w:eastAsia="zh-CN"/>
              </w:rPr>
              <w:t>100</w:t>
            </w:r>
          </w:p>
        </w:tc>
        <w:tc>
          <w:tcPr>
            <w:tcW w:w="2835" w:type="dxa"/>
            <w:shd w:val="clear" w:color="auto" w:fill="auto"/>
          </w:tcPr>
          <w:p w14:paraId="5DC9F705" w14:textId="77777777" w:rsidR="00BC279D" w:rsidRPr="0055195A" w:rsidRDefault="00BC279D" w:rsidP="0055195A">
            <w:pPr>
              <w:pStyle w:val="TAL"/>
              <w:keepNext w:val="0"/>
              <w:keepLines w:val="0"/>
            </w:pPr>
          </w:p>
        </w:tc>
      </w:tr>
    </w:tbl>
    <w:p w14:paraId="7B6166B5" w14:textId="77777777" w:rsidR="00BC279D" w:rsidRPr="0055195A" w:rsidRDefault="00BC279D" w:rsidP="0055195A"/>
    <w:p w14:paraId="62AE3A2B" w14:textId="21C96D54" w:rsidR="00BC279D" w:rsidRPr="0055195A" w:rsidRDefault="00BC279D" w:rsidP="0055195A">
      <w:pPr>
        <w:pStyle w:val="TH"/>
        <w:keepNext w:val="0"/>
        <w:keepLines w:val="0"/>
      </w:pPr>
      <w:r w:rsidRPr="0055195A">
        <w:t xml:space="preserve">Table </w:t>
      </w:r>
      <w:r w:rsidRPr="0055195A">
        <w:rPr>
          <w:snapToGrid w:val="0"/>
        </w:rPr>
        <w:t>A.7.3.1.5.2</w:t>
      </w:r>
      <w:r w:rsidRPr="0055195A">
        <w:t>-3: Cell specific test parameters for Inter-band inter-frequency asynchronous</w:t>
      </w:r>
      <w:r w:rsidRPr="0055195A">
        <w:rPr>
          <w:snapToGrid w:val="0"/>
        </w:rPr>
        <w:t xml:space="preserve"> DAPS handover from FR1 to FR2</w:t>
      </w:r>
      <w:r w:rsidRPr="0055195A">
        <w:t xml:space="preserve"> (Cell 1 in FR1)</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152"/>
        <w:gridCol w:w="1701"/>
        <w:gridCol w:w="1275"/>
        <w:gridCol w:w="2197"/>
        <w:gridCol w:w="2198"/>
      </w:tblGrid>
      <w:tr w:rsidR="00554922" w:rsidRPr="0055195A" w14:paraId="6BB24C9F" w14:textId="77777777" w:rsidTr="0055195A">
        <w:trPr>
          <w:tblHeader/>
          <w:jc w:val="center"/>
        </w:trPr>
        <w:tc>
          <w:tcPr>
            <w:tcW w:w="3823" w:type="dxa"/>
            <w:gridSpan w:val="3"/>
            <w:tcBorders>
              <w:top w:val="single" w:sz="4" w:space="0" w:color="auto"/>
              <w:left w:val="single" w:sz="4" w:space="0" w:color="auto"/>
              <w:bottom w:val="nil"/>
              <w:right w:val="single" w:sz="4" w:space="0" w:color="auto"/>
            </w:tcBorders>
            <w:shd w:val="clear" w:color="auto" w:fill="auto"/>
            <w:vAlign w:val="center"/>
            <w:hideMark/>
          </w:tcPr>
          <w:p w14:paraId="66F8FA90" w14:textId="77777777" w:rsidR="00554922" w:rsidRPr="0055195A" w:rsidRDefault="00554922" w:rsidP="0055195A">
            <w:pPr>
              <w:pStyle w:val="TAH"/>
              <w:keepNext w:val="0"/>
              <w:keepLines w:val="0"/>
            </w:pPr>
            <w:r w:rsidRPr="0055195A">
              <w:t>Parameter</w:t>
            </w:r>
          </w:p>
        </w:tc>
        <w:tc>
          <w:tcPr>
            <w:tcW w:w="1275" w:type="dxa"/>
            <w:tcBorders>
              <w:top w:val="single" w:sz="4" w:space="0" w:color="auto"/>
              <w:left w:val="single" w:sz="4" w:space="0" w:color="auto"/>
              <w:bottom w:val="nil"/>
              <w:right w:val="single" w:sz="4" w:space="0" w:color="auto"/>
            </w:tcBorders>
            <w:shd w:val="clear" w:color="auto" w:fill="auto"/>
            <w:vAlign w:val="center"/>
            <w:hideMark/>
          </w:tcPr>
          <w:p w14:paraId="78B1508F" w14:textId="77777777" w:rsidR="00554922" w:rsidRPr="0055195A" w:rsidRDefault="00554922" w:rsidP="0055195A">
            <w:pPr>
              <w:pStyle w:val="TAH"/>
              <w:keepNext w:val="0"/>
              <w:keepLines w:val="0"/>
            </w:pPr>
            <w:r w:rsidRPr="0055195A">
              <w:t>Unit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456C6D84" w14:textId="5B49F29D" w:rsidR="00554922" w:rsidRPr="0055195A" w:rsidRDefault="00554922" w:rsidP="0055195A">
            <w:pPr>
              <w:pStyle w:val="TAH"/>
              <w:keepNext w:val="0"/>
              <w:keepLines w:val="0"/>
            </w:pPr>
            <w:r w:rsidRPr="0055195A">
              <w:t>Cell</w:t>
            </w:r>
            <w:r w:rsidR="0055195A">
              <w:t xml:space="preserve"> </w:t>
            </w:r>
            <w:r w:rsidRPr="0055195A">
              <w:t>1</w:t>
            </w:r>
          </w:p>
        </w:tc>
      </w:tr>
      <w:tr w:rsidR="00554922" w:rsidRPr="0055195A" w14:paraId="4495AAAC" w14:textId="77777777" w:rsidTr="0055195A">
        <w:trPr>
          <w:tblHeader/>
          <w:jc w:val="center"/>
        </w:trPr>
        <w:tc>
          <w:tcPr>
            <w:tcW w:w="3823" w:type="dxa"/>
            <w:gridSpan w:val="3"/>
            <w:tcBorders>
              <w:top w:val="nil"/>
              <w:left w:val="single" w:sz="4" w:space="0" w:color="auto"/>
              <w:bottom w:val="single" w:sz="4" w:space="0" w:color="auto"/>
              <w:right w:val="single" w:sz="4" w:space="0" w:color="auto"/>
            </w:tcBorders>
            <w:shd w:val="clear" w:color="auto" w:fill="auto"/>
            <w:vAlign w:val="center"/>
          </w:tcPr>
          <w:p w14:paraId="323270A4" w14:textId="77777777" w:rsidR="00554922" w:rsidRPr="0055195A" w:rsidRDefault="00554922" w:rsidP="0055195A">
            <w:pPr>
              <w:pStyle w:val="TAH"/>
              <w:keepNext w:val="0"/>
              <w:keepLines w:val="0"/>
              <w:rPr>
                <w:rFonts w:eastAsia="Calibri"/>
                <w:szCs w:val="22"/>
              </w:rPr>
            </w:pPr>
          </w:p>
        </w:tc>
        <w:tc>
          <w:tcPr>
            <w:tcW w:w="1275" w:type="dxa"/>
            <w:tcBorders>
              <w:top w:val="nil"/>
              <w:left w:val="single" w:sz="4" w:space="0" w:color="auto"/>
              <w:bottom w:val="single" w:sz="4" w:space="0" w:color="auto"/>
              <w:right w:val="single" w:sz="4" w:space="0" w:color="auto"/>
            </w:tcBorders>
            <w:shd w:val="clear" w:color="auto" w:fill="auto"/>
            <w:vAlign w:val="center"/>
          </w:tcPr>
          <w:p w14:paraId="5418073D" w14:textId="77777777" w:rsidR="00554922" w:rsidRPr="0055195A" w:rsidRDefault="00554922" w:rsidP="0055195A">
            <w:pPr>
              <w:pStyle w:val="TAH"/>
              <w:keepNext w:val="0"/>
              <w:keepLines w:val="0"/>
              <w:rPr>
                <w:rFonts w:eastAsia="Calibri"/>
                <w:szCs w:val="22"/>
              </w:rPr>
            </w:pPr>
          </w:p>
        </w:tc>
        <w:tc>
          <w:tcPr>
            <w:tcW w:w="2197" w:type="dxa"/>
            <w:tcBorders>
              <w:top w:val="single" w:sz="4" w:space="0" w:color="auto"/>
              <w:left w:val="single" w:sz="4" w:space="0" w:color="auto"/>
              <w:bottom w:val="single" w:sz="4" w:space="0" w:color="auto"/>
              <w:right w:val="single" w:sz="4" w:space="0" w:color="auto"/>
            </w:tcBorders>
            <w:vAlign w:val="center"/>
          </w:tcPr>
          <w:p w14:paraId="38DA89D3" w14:textId="77777777" w:rsidR="00554922" w:rsidRPr="0055195A" w:rsidRDefault="00554922" w:rsidP="0055195A">
            <w:pPr>
              <w:pStyle w:val="TAH"/>
              <w:keepNext w:val="0"/>
              <w:keepLines w:val="0"/>
            </w:pPr>
            <w:r w:rsidRPr="0055195A">
              <w:t>T1</w:t>
            </w:r>
          </w:p>
        </w:tc>
        <w:tc>
          <w:tcPr>
            <w:tcW w:w="2198" w:type="dxa"/>
            <w:tcBorders>
              <w:top w:val="single" w:sz="4" w:space="0" w:color="auto"/>
              <w:left w:val="single" w:sz="4" w:space="0" w:color="auto"/>
              <w:bottom w:val="single" w:sz="4" w:space="0" w:color="auto"/>
              <w:right w:val="single" w:sz="4" w:space="0" w:color="auto"/>
            </w:tcBorders>
            <w:vAlign w:val="center"/>
          </w:tcPr>
          <w:p w14:paraId="32E63540" w14:textId="65211CF6" w:rsidR="00554922" w:rsidRPr="0055195A" w:rsidRDefault="00554922" w:rsidP="0055195A">
            <w:pPr>
              <w:pStyle w:val="TAH"/>
              <w:keepNext w:val="0"/>
              <w:keepLines w:val="0"/>
              <w:rPr>
                <w:lang w:eastAsia="zh-CN"/>
              </w:rPr>
            </w:pPr>
            <w:r w:rsidRPr="0055195A">
              <w:t>T2</w:t>
            </w:r>
            <w:r w:rsidR="0055195A">
              <w:t xml:space="preserve"> </w:t>
            </w:r>
            <w:r w:rsidRPr="0055195A">
              <w:t>-</w:t>
            </w:r>
            <w:r w:rsidR="0055195A">
              <w:t xml:space="preserve"> </w:t>
            </w:r>
            <w:r w:rsidRPr="0055195A">
              <w:t>T5</w:t>
            </w:r>
          </w:p>
        </w:tc>
      </w:tr>
      <w:tr w:rsidR="00554922" w:rsidRPr="0055195A" w14:paraId="34BE3E9F"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630DED8" w14:textId="3E1638D7" w:rsidR="00554922" w:rsidRPr="0055195A" w:rsidRDefault="00554922"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275" w:type="dxa"/>
            <w:tcBorders>
              <w:top w:val="single" w:sz="4" w:space="0" w:color="auto"/>
              <w:left w:val="single" w:sz="4" w:space="0" w:color="auto"/>
              <w:bottom w:val="single" w:sz="4" w:space="0" w:color="auto"/>
              <w:right w:val="single" w:sz="4" w:space="0" w:color="auto"/>
            </w:tcBorders>
          </w:tcPr>
          <w:p w14:paraId="1BE1BF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E82A344" w14:textId="77777777" w:rsidR="00554922" w:rsidRPr="0055195A" w:rsidRDefault="00554922" w:rsidP="0055195A">
            <w:pPr>
              <w:pStyle w:val="TAC"/>
              <w:keepNext w:val="0"/>
              <w:keepLines w:val="0"/>
            </w:pPr>
            <w:r w:rsidRPr="0055195A">
              <w:t>1</w:t>
            </w:r>
          </w:p>
        </w:tc>
      </w:tr>
      <w:tr w:rsidR="00554922" w:rsidRPr="0055195A" w14:paraId="3B3F938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1752837" w14:textId="16E39CFD" w:rsidR="00554922" w:rsidRPr="0055195A" w:rsidRDefault="00554922" w:rsidP="0055195A">
            <w:pPr>
              <w:pStyle w:val="TAL"/>
              <w:keepNext w:val="0"/>
              <w:keepLines w:val="0"/>
            </w:pPr>
            <w:r w:rsidRPr="0055195A">
              <w:t>Duplex</w:t>
            </w:r>
            <w:r w:rsidR="0055195A">
              <w:t xml:space="preserve"> </w:t>
            </w:r>
            <w:r w:rsidRPr="0055195A">
              <w:t>mode</w:t>
            </w:r>
          </w:p>
        </w:tc>
        <w:tc>
          <w:tcPr>
            <w:tcW w:w="1701" w:type="dxa"/>
            <w:tcBorders>
              <w:top w:val="single" w:sz="4" w:space="0" w:color="auto"/>
              <w:left w:val="single" w:sz="4" w:space="0" w:color="auto"/>
              <w:right w:val="single" w:sz="4" w:space="0" w:color="auto"/>
            </w:tcBorders>
          </w:tcPr>
          <w:p w14:paraId="06948047" w14:textId="69EA0763" w:rsidR="00554922" w:rsidRPr="0055195A" w:rsidRDefault="00554922" w:rsidP="0055195A">
            <w:pPr>
              <w:pStyle w:val="TAL"/>
              <w:keepNext w:val="0"/>
              <w:keepLines w:val="0"/>
            </w:pPr>
            <w:r w:rsidRPr="0055195A">
              <w:t>Config</w:t>
            </w:r>
            <w:r w:rsidR="0055195A">
              <w:t xml:space="preserve"> </w:t>
            </w:r>
            <w:r w:rsidRPr="0055195A">
              <w:t>1</w:t>
            </w:r>
          </w:p>
        </w:tc>
        <w:tc>
          <w:tcPr>
            <w:tcW w:w="1275" w:type="dxa"/>
            <w:tcBorders>
              <w:top w:val="single" w:sz="4" w:space="0" w:color="auto"/>
              <w:left w:val="single" w:sz="4" w:space="0" w:color="auto"/>
              <w:bottom w:val="nil"/>
              <w:right w:val="single" w:sz="4" w:space="0" w:color="auto"/>
            </w:tcBorders>
            <w:shd w:val="clear" w:color="auto" w:fill="auto"/>
          </w:tcPr>
          <w:p w14:paraId="0A09E36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3865FA49" w14:textId="77777777" w:rsidR="00554922" w:rsidRPr="0055195A" w:rsidRDefault="00554922" w:rsidP="0055195A">
            <w:pPr>
              <w:pStyle w:val="TAC"/>
              <w:keepNext w:val="0"/>
              <w:keepLines w:val="0"/>
            </w:pPr>
            <w:r w:rsidRPr="0055195A">
              <w:t>FDD</w:t>
            </w:r>
          </w:p>
        </w:tc>
      </w:tr>
      <w:tr w:rsidR="00554922" w:rsidRPr="0055195A" w14:paraId="21071456"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0A5E69"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5D48B81" w14:textId="3F293CEE" w:rsidR="00554922" w:rsidRPr="0055195A" w:rsidRDefault="00554922" w:rsidP="0055195A">
            <w:pPr>
              <w:pStyle w:val="TAL"/>
              <w:keepNext w:val="0"/>
              <w:keepLines w:val="0"/>
            </w:pPr>
            <w:r w:rsidRPr="0055195A">
              <w:t>Config</w:t>
            </w:r>
            <w:r w:rsidR="0055195A">
              <w:t xml:space="preserve"> </w:t>
            </w:r>
            <w:r w:rsidRPr="0055195A">
              <w:t>2,3</w:t>
            </w:r>
          </w:p>
        </w:tc>
        <w:tc>
          <w:tcPr>
            <w:tcW w:w="1275" w:type="dxa"/>
            <w:tcBorders>
              <w:top w:val="nil"/>
              <w:left w:val="single" w:sz="4" w:space="0" w:color="auto"/>
              <w:bottom w:val="single" w:sz="4" w:space="0" w:color="auto"/>
              <w:right w:val="single" w:sz="4" w:space="0" w:color="auto"/>
            </w:tcBorders>
            <w:shd w:val="clear" w:color="auto" w:fill="auto"/>
          </w:tcPr>
          <w:p w14:paraId="55F8B7E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41B39279" w14:textId="77777777" w:rsidR="00554922" w:rsidRPr="0055195A" w:rsidRDefault="00554922" w:rsidP="0055195A">
            <w:pPr>
              <w:pStyle w:val="TAC"/>
              <w:keepNext w:val="0"/>
              <w:keepLines w:val="0"/>
            </w:pPr>
            <w:r w:rsidRPr="0055195A">
              <w:t>TDD</w:t>
            </w:r>
          </w:p>
        </w:tc>
      </w:tr>
      <w:tr w:rsidR="00554922" w:rsidRPr="0055195A" w14:paraId="3344D6B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7A3DBB2" w14:textId="7D1BDEB5" w:rsidR="00554922" w:rsidRPr="0055195A" w:rsidRDefault="00554922" w:rsidP="0055195A">
            <w:pPr>
              <w:pStyle w:val="TAL"/>
              <w:keepNext w:val="0"/>
              <w:keepLines w:val="0"/>
            </w:pPr>
            <w:r w:rsidRPr="0055195A">
              <w:t>TDD</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542FF4D5" w14:textId="5E904974"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4ED07FE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2FC853D5" w14:textId="31C464D3"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699B967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2EDF72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2E2EA639" w14:textId="418DEA67"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4EABAEA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B57FD42" w14:textId="77777777" w:rsidR="00554922" w:rsidRPr="0055195A" w:rsidRDefault="00554922" w:rsidP="0055195A">
            <w:pPr>
              <w:pStyle w:val="TAC"/>
              <w:keepNext w:val="0"/>
              <w:keepLines w:val="0"/>
            </w:pPr>
            <w:r w:rsidRPr="0055195A">
              <w:t>TDDConf.1.1</w:t>
            </w:r>
          </w:p>
        </w:tc>
      </w:tr>
      <w:tr w:rsidR="00554922" w:rsidRPr="0055195A" w14:paraId="3CEFE6F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0E8CDC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E2BA7CE" w14:textId="7A39E1F7"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BD1797A"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2E2E2FE3" w14:textId="77777777" w:rsidR="00554922" w:rsidRPr="0055195A" w:rsidRDefault="00554922" w:rsidP="0055195A">
            <w:pPr>
              <w:pStyle w:val="TAC"/>
              <w:keepNext w:val="0"/>
              <w:keepLines w:val="0"/>
            </w:pPr>
            <w:r w:rsidRPr="0055195A">
              <w:t>TDDConf.2.1</w:t>
            </w:r>
          </w:p>
        </w:tc>
      </w:tr>
      <w:tr w:rsidR="00554922" w:rsidRPr="0055195A" w14:paraId="469D50D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5A7C60DA" w14:textId="77777777" w:rsidR="00554922" w:rsidRPr="0055195A" w:rsidRDefault="00554922" w:rsidP="0055195A">
            <w:pPr>
              <w:pStyle w:val="TAL"/>
              <w:keepNext w:val="0"/>
              <w:keepLines w:val="0"/>
            </w:pPr>
            <w:r w:rsidRPr="0055195A">
              <w:t>BW</w:t>
            </w:r>
            <w:r w:rsidRPr="0055195A">
              <w:rPr>
                <w:vertAlign w:val="subscript"/>
              </w:rPr>
              <w:t>channel</w:t>
            </w:r>
          </w:p>
        </w:tc>
        <w:tc>
          <w:tcPr>
            <w:tcW w:w="1701" w:type="dxa"/>
            <w:tcBorders>
              <w:top w:val="single" w:sz="4" w:space="0" w:color="auto"/>
              <w:left w:val="single" w:sz="4" w:space="0" w:color="auto"/>
              <w:right w:val="single" w:sz="4" w:space="0" w:color="auto"/>
            </w:tcBorders>
          </w:tcPr>
          <w:p w14:paraId="709C8434" w14:textId="7AACDEF2"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3F88A624" w14:textId="77777777" w:rsidR="00554922" w:rsidRPr="0055195A" w:rsidRDefault="00554922" w:rsidP="0055195A">
            <w:pPr>
              <w:pStyle w:val="TAC"/>
              <w:keepNext w:val="0"/>
              <w:keepLines w:val="0"/>
            </w:pPr>
            <w:r w:rsidRPr="0055195A">
              <w:t>MHz</w:t>
            </w:r>
          </w:p>
        </w:tc>
        <w:tc>
          <w:tcPr>
            <w:tcW w:w="4395" w:type="dxa"/>
            <w:gridSpan w:val="2"/>
            <w:tcBorders>
              <w:top w:val="single" w:sz="4" w:space="0" w:color="auto"/>
              <w:left w:val="single" w:sz="4" w:space="0" w:color="auto"/>
              <w:right w:val="single" w:sz="4" w:space="0" w:color="auto"/>
            </w:tcBorders>
          </w:tcPr>
          <w:p w14:paraId="785A989A" w14:textId="14B23052"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07278208"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1C34377B"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A413391" w14:textId="224634F2"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5263F8E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6050645F" w14:textId="4A3B0B6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705A18C2"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11B42781"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75C34FD" w14:textId="7060ED5D"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37699F6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A1630C6" w14:textId="30F4B928"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17DF85E6"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4B74BBD8" w14:textId="1DAF3ABA" w:rsidR="00554922" w:rsidRPr="0055195A" w:rsidRDefault="00554922" w:rsidP="0055195A">
            <w:pPr>
              <w:pStyle w:val="TAL"/>
              <w:keepNext w:val="0"/>
              <w:keepLines w:val="0"/>
            </w:pPr>
            <w:r w:rsidRPr="0055195A">
              <w:t>BWP</w:t>
            </w:r>
            <w:r w:rsidR="0055195A">
              <w:t xml:space="preserve"> </w:t>
            </w:r>
            <w:r w:rsidRPr="0055195A">
              <w:t>BW</w:t>
            </w:r>
          </w:p>
        </w:tc>
        <w:tc>
          <w:tcPr>
            <w:tcW w:w="1701" w:type="dxa"/>
            <w:tcBorders>
              <w:left w:val="single" w:sz="4" w:space="0" w:color="auto"/>
              <w:bottom w:val="single" w:sz="4" w:space="0" w:color="auto"/>
              <w:right w:val="single" w:sz="4" w:space="0" w:color="auto"/>
            </w:tcBorders>
          </w:tcPr>
          <w:p w14:paraId="58572090" w14:textId="733DB56C"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1891F03" w14:textId="77777777" w:rsidR="00554922" w:rsidRPr="0055195A" w:rsidRDefault="00554922" w:rsidP="0055195A">
            <w:pPr>
              <w:pStyle w:val="TAC"/>
              <w:keepNext w:val="0"/>
              <w:keepLines w:val="0"/>
            </w:pPr>
            <w:r w:rsidRPr="0055195A">
              <w:t>MHz</w:t>
            </w:r>
          </w:p>
        </w:tc>
        <w:tc>
          <w:tcPr>
            <w:tcW w:w="4395" w:type="dxa"/>
            <w:gridSpan w:val="2"/>
            <w:tcBorders>
              <w:left w:val="single" w:sz="4" w:space="0" w:color="auto"/>
              <w:bottom w:val="single" w:sz="4" w:space="0" w:color="auto"/>
              <w:right w:val="single" w:sz="4" w:space="0" w:color="auto"/>
            </w:tcBorders>
          </w:tcPr>
          <w:p w14:paraId="247782BE" w14:textId="5E4E033F"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0D63B2D"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52077F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9A7D78F" w14:textId="76C5D1B0"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3705810F"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6934FCE1" w14:textId="236CBA75" w:rsidR="00554922" w:rsidRPr="0055195A" w:rsidRDefault="00554922"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54922" w:rsidRPr="0055195A" w14:paraId="35AF433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5A8F55B"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5DD96CE3" w14:textId="592393AB"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9332F95"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3BB54F48" w14:textId="50D04320" w:rsidR="00554922" w:rsidRPr="0055195A" w:rsidRDefault="00554922"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54922" w:rsidRPr="0055195A" w14:paraId="0B6FC3C8"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1FB26874" w14:textId="49761D95" w:rsidR="00554922" w:rsidRPr="0055195A" w:rsidRDefault="00554922" w:rsidP="0055195A">
            <w:pPr>
              <w:pStyle w:val="TAL"/>
              <w:keepNext w:val="0"/>
              <w:keepLines w:val="0"/>
            </w:pPr>
            <w:r w:rsidRPr="0055195A">
              <w:t>TRS</w:t>
            </w:r>
            <w:r w:rsidR="0055195A">
              <w:t xml:space="preserve"> </w:t>
            </w:r>
            <w:r w:rsidRPr="0055195A">
              <w:t>configuration</w:t>
            </w:r>
          </w:p>
        </w:tc>
        <w:tc>
          <w:tcPr>
            <w:tcW w:w="1701" w:type="dxa"/>
            <w:tcBorders>
              <w:left w:val="single" w:sz="4" w:space="0" w:color="auto"/>
              <w:bottom w:val="single" w:sz="4" w:space="0" w:color="auto"/>
              <w:right w:val="single" w:sz="4" w:space="0" w:color="auto"/>
            </w:tcBorders>
          </w:tcPr>
          <w:p w14:paraId="1A5DEAF5" w14:textId="32A22737"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left w:val="single" w:sz="4" w:space="0" w:color="auto"/>
              <w:bottom w:val="nil"/>
              <w:right w:val="single" w:sz="4" w:space="0" w:color="auto"/>
            </w:tcBorders>
            <w:shd w:val="clear" w:color="auto" w:fill="auto"/>
          </w:tcPr>
          <w:p w14:paraId="200B710D"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71FCD477" w14:textId="2546F95C"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54922" w:rsidRPr="0055195A" w14:paraId="61D7EB8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9B68E85"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4B866D5E" w14:textId="54CD4A54"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7F1E7B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4F85FA16" w14:textId="156477C0" w:rsidR="00554922" w:rsidRPr="0055195A" w:rsidRDefault="00554922"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54922" w:rsidRPr="0055195A" w14:paraId="328FF48A"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33740D43"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062D8E0C" w14:textId="62ECDA53"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CAF198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04725E15" w14:textId="67042432" w:rsidR="00554922" w:rsidRPr="0055195A" w:rsidRDefault="00554922"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54922" w:rsidRPr="0055195A" w14:paraId="29D0D1CA" w14:textId="77777777" w:rsidTr="0055195A">
        <w:trPr>
          <w:jc w:val="center"/>
        </w:trPr>
        <w:tc>
          <w:tcPr>
            <w:tcW w:w="3823" w:type="dxa"/>
            <w:gridSpan w:val="3"/>
            <w:tcBorders>
              <w:left w:val="single" w:sz="4" w:space="0" w:color="auto"/>
              <w:bottom w:val="single" w:sz="4" w:space="0" w:color="auto"/>
              <w:right w:val="single" w:sz="4" w:space="0" w:color="auto"/>
            </w:tcBorders>
          </w:tcPr>
          <w:p w14:paraId="57A532B7" w14:textId="779A85A4" w:rsidR="00554922" w:rsidRPr="0055195A" w:rsidRDefault="0055195A" w:rsidP="0055195A">
            <w:pPr>
              <w:pStyle w:val="TAL"/>
              <w:keepNext w:val="0"/>
              <w:keepLines w:val="0"/>
            </w:pPr>
            <w:r>
              <w:t xml:space="preserve">DRX </w:t>
            </w:r>
            <w:r w:rsidR="00554922" w:rsidRPr="0055195A">
              <w:t>Cycle</w:t>
            </w:r>
          </w:p>
        </w:tc>
        <w:tc>
          <w:tcPr>
            <w:tcW w:w="1275" w:type="dxa"/>
            <w:tcBorders>
              <w:left w:val="single" w:sz="4" w:space="0" w:color="auto"/>
              <w:bottom w:val="single" w:sz="4" w:space="0" w:color="auto"/>
              <w:right w:val="single" w:sz="4" w:space="0" w:color="auto"/>
            </w:tcBorders>
          </w:tcPr>
          <w:p w14:paraId="7797757D" w14:textId="77777777" w:rsidR="00554922" w:rsidRPr="0055195A" w:rsidRDefault="00554922" w:rsidP="0055195A">
            <w:pPr>
              <w:pStyle w:val="TAC"/>
              <w:keepNext w:val="0"/>
              <w:keepLines w:val="0"/>
            </w:pPr>
            <w:r w:rsidRPr="0055195A">
              <w:t>ms</w:t>
            </w:r>
          </w:p>
        </w:tc>
        <w:tc>
          <w:tcPr>
            <w:tcW w:w="4395" w:type="dxa"/>
            <w:gridSpan w:val="2"/>
            <w:tcBorders>
              <w:left w:val="single" w:sz="4" w:space="0" w:color="auto"/>
              <w:bottom w:val="single" w:sz="4" w:space="0" w:color="auto"/>
              <w:right w:val="single" w:sz="4" w:space="0" w:color="auto"/>
            </w:tcBorders>
          </w:tcPr>
          <w:p w14:paraId="0883228B" w14:textId="0537B4C9" w:rsidR="00554922" w:rsidRPr="0055195A" w:rsidRDefault="00554922" w:rsidP="0055195A">
            <w:pPr>
              <w:pStyle w:val="TAC"/>
              <w:keepNext w:val="0"/>
              <w:keepLines w:val="0"/>
            </w:pPr>
            <w:r w:rsidRPr="0055195A">
              <w:t>Not</w:t>
            </w:r>
            <w:r w:rsidR="0055195A">
              <w:t xml:space="preserve"> </w:t>
            </w:r>
            <w:r w:rsidRPr="0055195A">
              <w:t>Applicable</w:t>
            </w:r>
          </w:p>
        </w:tc>
      </w:tr>
      <w:tr w:rsidR="00554922" w:rsidRPr="0055195A" w14:paraId="33A590CF"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hideMark/>
          </w:tcPr>
          <w:p w14:paraId="4B0CFB10" w14:textId="668A45A3" w:rsidR="00554922" w:rsidRPr="0055195A" w:rsidRDefault="00554922"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01" w:type="dxa"/>
            <w:tcBorders>
              <w:top w:val="single" w:sz="4" w:space="0" w:color="auto"/>
              <w:left w:val="single" w:sz="4" w:space="0" w:color="auto"/>
              <w:right w:val="single" w:sz="4" w:space="0" w:color="auto"/>
            </w:tcBorders>
          </w:tcPr>
          <w:p w14:paraId="4C0875FE" w14:textId="15652313"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7BA381A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hideMark/>
          </w:tcPr>
          <w:p w14:paraId="4AB24248" w14:textId="56A2A58D"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54922" w:rsidRPr="0055195A" w14:paraId="1800E870"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71B12811"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45B1055" w14:textId="36FFCA0B"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248E65F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5EAB3D0" w14:textId="541A36B7" w:rsidR="00554922" w:rsidRPr="0055195A" w:rsidRDefault="00554922"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54922" w:rsidRPr="0055195A" w14:paraId="1EFDEB1B"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5E1DB2A" w14:textId="77777777" w:rsidR="00554922" w:rsidRPr="0055195A" w:rsidRDefault="00554922" w:rsidP="0055195A">
            <w:pPr>
              <w:pStyle w:val="TAL"/>
              <w:keepNext w:val="0"/>
              <w:keepLines w:val="0"/>
            </w:pPr>
          </w:p>
        </w:tc>
        <w:tc>
          <w:tcPr>
            <w:tcW w:w="1701" w:type="dxa"/>
            <w:tcBorders>
              <w:left w:val="single" w:sz="4" w:space="0" w:color="auto"/>
              <w:bottom w:val="single" w:sz="4" w:space="0" w:color="auto"/>
              <w:right w:val="single" w:sz="4" w:space="0" w:color="auto"/>
            </w:tcBorders>
          </w:tcPr>
          <w:p w14:paraId="74A1C939" w14:textId="1F2C53FD" w:rsidR="00554922" w:rsidRPr="0055195A" w:rsidRDefault="00554922" w:rsidP="0055195A">
            <w:pPr>
              <w:pStyle w:val="TAL"/>
              <w:keepNext w:val="0"/>
              <w:keepLines w:val="0"/>
              <w:rPr>
                <w:szCs w:val="18"/>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7DB1905B"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1FFBEE9E" w14:textId="242DCA1B" w:rsidR="00554922" w:rsidRPr="0055195A" w:rsidRDefault="00554922"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54922" w:rsidRPr="0055195A" w14:paraId="4042F31E"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0E313E22" w14:textId="10498E43" w:rsidR="00554922" w:rsidRPr="0055195A" w:rsidRDefault="00554922"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01" w:type="dxa"/>
            <w:tcBorders>
              <w:top w:val="single" w:sz="4" w:space="0" w:color="auto"/>
              <w:left w:val="single" w:sz="4" w:space="0" w:color="auto"/>
              <w:right w:val="single" w:sz="4" w:space="0" w:color="auto"/>
            </w:tcBorders>
          </w:tcPr>
          <w:p w14:paraId="1229513B" w14:textId="5B66D25B" w:rsidR="00554922" w:rsidRPr="0055195A" w:rsidRDefault="00554922" w:rsidP="0055195A">
            <w:pPr>
              <w:pStyle w:val="TAL"/>
              <w:keepNext w:val="0"/>
              <w:keepLines w:val="0"/>
            </w:pPr>
            <w:r w:rsidRPr="0055195A">
              <w:rPr>
                <w:szCs w:val="18"/>
              </w:rPr>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shd w:val="clear" w:color="auto" w:fill="auto"/>
          </w:tcPr>
          <w:p w14:paraId="561E04B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8A80133" w14:textId="3F7F1A42"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54922" w:rsidRPr="0055195A" w14:paraId="12DEEC5F"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6375ADD2" w14:textId="77777777" w:rsidR="00554922" w:rsidRPr="0055195A" w:rsidRDefault="00554922" w:rsidP="0055195A">
            <w:pPr>
              <w:pStyle w:val="TAL"/>
              <w:keepNext w:val="0"/>
              <w:keepLines w:val="0"/>
              <w:rPr>
                <w:rFonts w:cs="v5.0.0"/>
              </w:rPr>
            </w:pPr>
          </w:p>
        </w:tc>
        <w:tc>
          <w:tcPr>
            <w:tcW w:w="1701" w:type="dxa"/>
            <w:tcBorders>
              <w:left w:val="single" w:sz="4" w:space="0" w:color="auto"/>
              <w:right w:val="single" w:sz="4" w:space="0" w:color="auto"/>
            </w:tcBorders>
          </w:tcPr>
          <w:p w14:paraId="349A4F05" w14:textId="690CFB83"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shd w:val="clear" w:color="auto" w:fill="auto"/>
          </w:tcPr>
          <w:p w14:paraId="1ED644B7"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D16E86A" w14:textId="1E138AFB" w:rsidR="00554922" w:rsidRPr="0055195A" w:rsidRDefault="00554922"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54922" w:rsidRPr="0055195A" w14:paraId="2AAEB557"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0D1EC564" w14:textId="77777777" w:rsidR="00554922" w:rsidRPr="0055195A" w:rsidRDefault="00554922" w:rsidP="0055195A">
            <w:pPr>
              <w:pStyle w:val="TAL"/>
              <w:keepNext w:val="0"/>
              <w:keepLines w:val="0"/>
              <w:rPr>
                <w:rFonts w:cs="v5.0.0"/>
              </w:rPr>
            </w:pPr>
          </w:p>
        </w:tc>
        <w:tc>
          <w:tcPr>
            <w:tcW w:w="1701" w:type="dxa"/>
            <w:tcBorders>
              <w:left w:val="single" w:sz="4" w:space="0" w:color="auto"/>
              <w:bottom w:val="single" w:sz="4" w:space="0" w:color="auto"/>
              <w:right w:val="single" w:sz="4" w:space="0" w:color="auto"/>
            </w:tcBorders>
          </w:tcPr>
          <w:p w14:paraId="70874EBD" w14:textId="7538C70C" w:rsidR="00554922" w:rsidRPr="0055195A" w:rsidRDefault="00554922" w:rsidP="0055195A">
            <w:pPr>
              <w:pStyle w:val="TAL"/>
              <w:keepNext w:val="0"/>
              <w:keepLines w:val="0"/>
              <w:rPr>
                <w:rFonts w:cs="v5.0.0"/>
              </w:rPr>
            </w:pPr>
            <w:r w:rsidRPr="0055195A">
              <w:rPr>
                <w:szCs w:val="18"/>
              </w:rPr>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shd w:val="clear" w:color="auto" w:fill="auto"/>
          </w:tcPr>
          <w:p w14:paraId="11E49875"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09B97448" w14:textId="0B6CED8D" w:rsidR="00554922" w:rsidRPr="0055195A" w:rsidRDefault="00554922"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54922" w:rsidRPr="0055195A" w14:paraId="406BB40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0B6F9384" w14:textId="331DD58E" w:rsidR="00554922" w:rsidRPr="0055195A" w:rsidRDefault="00554922" w:rsidP="0055195A">
            <w:pPr>
              <w:pStyle w:val="TAL"/>
              <w:keepNext w:val="0"/>
              <w:keepLines w:val="0"/>
            </w:pPr>
            <w:r w:rsidRPr="0055195A">
              <w:t>OCNG</w:t>
            </w:r>
            <w:r w:rsidR="0055195A">
              <w:t xml:space="preserve"> </w:t>
            </w:r>
            <w:r w:rsidRPr="0055195A">
              <w:t>Patterns</w:t>
            </w:r>
          </w:p>
        </w:tc>
        <w:tc>
          <w:tcPr>
            <w:tcW w:w="1275" w:type="dxa"/>
            <w:tcBorders>
              <w:top w:val="single" w:sz="4" w:space="0" w:color="auto"/>
              <w:left w:val="single" w:sz="4" w:space="0" w:color="auto"/>
              <w:bottom w:val="single" w:sz="4" w:space="0" w:color="auto"/>
              <w:right w:val="single" w:sz="4" w:space="0" w:color="auto"/>
            </w:tcBorders>
          </w:tcPr>
          <w:p w14:paraId="527AD85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hideMark/>
          </w:tcPr>
          <w:p w14:paraId="4DC95917" w14:textId="3FBB12BA" w:rsidR="00554922" w:rsidRPr="0055195A" w:rsidRDefault="00554922" w:rsidP="0055195A">
            <w:pPr>
              <w:pStyle w:val="TAC"/>
              <w:keepNext w:val="0"/>
              <w:keepLines w:val="0"/>
            </w:pPr>
            <w:r w:rsidRPr="0055195A">
              <w:rPr>
                <w:snapToGrid w:val="0"/>
              </w:rPr>
              <w:t>OP.1</w:t>
            </w:r>
          </w:p>
        </w:tc>
      </w:tr>
      <w:tr w:rsidR="00554922" w:rsidRPr="0055195A" w14:paraId="49A081CF" w14:textId="77777777" w:rsidTr="0055195A">
        <w:trPr>
          <w:jc w:val="center"/>
        </w:trPr>
        <w:tc>
          <w:tcPr>
            <w:tcW w:w="2122" w:type="dxa"/>
            <w:gridSpan w:val="2"/>
            <w:tcBorders>
              <w:top w:val="single" w:sz="4" w:space="0" w:color="auto"/>
              <w:left w:val="single" w:sz="4" w:space="0" w:color="auto"/>
              <w:bottom w:val="nil"/>
              <w:right w:val="single" w:sz="4" w:space="0" w:color="auto"/>
            </w:tcBorders>
          </w:tcPr>
          <w:p w14:paraId="7EE54C5F" w14:textId="61F015D7" w:rsidR="00554922" w:rsidRPr="0055195A" w:rsidRDefault="00554922"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701" w:type="dxa"/>
            <w:tcBorders>
              <w:top w:val="single" w:sz="4" w:space="0" w:color="auto"/>
              <w:left w:val="single" w:sz="4" w:space="0" w:color="auto"/>
              <w:bottom w:val="single" w:sz="4" w:space="0" w:color="auto"/>
              <w:right w:val="single" w:sz="4" w:space="0" w:color="auto"/>
            </w:tcBorders>
          </w:tcPr>
          <w:p w14:paraId="3DAFD9B0" w14:textId="7F64AE0D" w:rsidR="00554922" w:rsidRPr="0055195A" w:rsidRDefault="00554922" w:rsidP="0055195A">
            <w:pPr>
              <w:pStyle w:val="TAL"/>
              <w:keepNext w:val="0"/>
              <w:keepLines w:val="0"/>
            </w:pPr>
            <w:r w:rsidRPr="0055195A">
              <w:t>Config</w:t>
            </w:r>
            <w:r w:rsidR="0055195A">
              <w:rPr>
                <w:szCs w:val="18"/>
              </w:rPr>
              <w:t xml:space="preserve"> </w:t>
            </w:r>
            <w:r w:rsidRPr="0055195A">
              <w:rPr>
                <w:szCs w:val="18"/>
              </w:rPr>
              <w:t>1</w:t>
            </w:r>
          </w:p>
        </w:tc>
        <w:tc>
          <w:tcPr>
            <w:tcW w:w="1275" w:type="dxa"/>
            <w:tcBorders>
              <w:top w:val="single" w:sz="4" w:space="0" w:color="auto"/>
              <w:left w:val="single" w:sz="4" w:space="0" w:color="auto"/>
              <w:bottom w:val="nil"/>
              <w:right w:val="single" w:sz="4" w:space="0" w:color="auto"/>
            </w:tcBorders>
          </w:tcPr>
          <w:p w14:paraId="1E3F1479"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75013022" w14:textId="5329C7FC"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FDD</w:t>
            </w:r>
          </w:p>
        </w:tc>
      </w:tr>
      <w:tr w:rsidR="00554922" w:rsidRPr="0055195A" w14:paraId="5C73FA41" w14:textId="77777777" w:rsidTr="0055195A">
        <w:trPr>
          <w:jc w:val="center"/>
        </w:trPr>
        <w:tc>
          <w:tcPr>
            <w:tcW w:w="2122" w:type="dxa"/>
            <w:gridSpan w:val="2"/>
            <w:tcBorders>
              <w:top w:val="nil"/>
              <w:left w:val="single" w:sz="4" w:space="0" w:color="auto"/>
              <w:bottom w:val="nil"/>
              <w:right w:val="single" w:sz="4" w:space="0" w:color="auto"/>
            </w:tcBorders>
          </w:tcPr>
          <w:p w14:paraId="2DA0CCF9"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E44015" w14:textId="1F3F7036" w:rsidR="00554922" w:rsidRPr="0055195A" w:rsidRDefault="00554922" w:rsidP="0055195A">
            <w:pPr>
              <w:pStyle w:val="TAL"/>
              <w:keepNext w:val="0"/>
              <w:keepLines w:val="0"/>
            </w:pPr>
            <w:r w:rsidRPr="0055195A">
              <w:t>Config</w:t>
            </w:r>
            <w:r w:rsidR="0055195A">
              <w:rPr>
                <w:szCs w:val="18"/>
              </w:rPr>
              <w:t xml:space="preserve"> </w:t>
            </w:r>
            <w:r w:rsidRPr="0055195A">
              <w:rPr>
                <w:szCs w:val="18"/>
              </w:rPr>
              <w:t>2</w:t>
            </w:r>
          </w:p>
        </w:tc>
        <w:tc>
          <w:tcPr>
            <w:tcW w:w="1275" w:type="dxa"/>
            <w:tcBorders>
              <w:top w:val="nil"/>
              <w:left w:val="single" w:sz="4" w:space="0" w:color="auto"/>
              <w:bottom w:val="nil"/>
              <w:right w:val="single" w:sz="4" w:space="0" w:color="auto"/>
            </w:tcBorders>
          </w:tcPr>
          <w:p w14:paraId="2B7B0E0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2AD5859F" w14:textId="7B553ECD" w:rsidR="00554922" w:rsidRPr="0055195A" w:rsidRDefault="00554922" w:rsidP="0055195A">
            <w:pPr>
              <w:pStyle w:val="TAC"/>
              <w:keepNext w:val="0"/>
              <w:keepLines w:val="0"/>
              <w:rPr>
                <w:rFonts w:cs="v4.2.0"/>
              </w:rPr>
            </w:pPr>
            <w:r w:rsidRPr="0055195A">
              <w:rPr>
                <w:rFonts w:cs="Arial"/>
                <w:szCs w:val="18"/>
              </w:rPr>
              <w:t>CSI-RS.1.1</w:t>
            </w:r>
            <w:r w:rsidR="0055195A">
              <w:rPr>
                <w:rFonts w:cs="Arial"/>
                <w:szCs w:val="18"/>
              </w:rPr>
              <w:t xml:space="preserve"> </w:t>
            </w:r>
            <w:r w:rsidRPr="0055195A">
              <w:rPr>
                <w:rFonts w:cs="Arial"/>
                <w:szCs w:val="18"/>
              </w:rPr>
              <w:t>TDD</w:t>
            </w:r>
          </w:p>
        </w:tc>
      </w:tr>
      <w:tr w:rsidR="00554922" w:rsidRPr="0055195A" w14:paraId="63389900" w14:textId="77777777" w:rsidTr="0055195A">
        <w:trPr>
          <w:jc w:val="center"/>
        </w:trPr>
        <w:tc>
          <w:tcPr>
            <w:tcW w:w="2122" w:type="dxa"/>
            <w:gridSpan w:val="2"/>
            <w:tcBorders>
              <w:top w:val="nil"/>
              <w:left w:val="single" w:sz="4" w:space="0" w:color="auto"/>
              <w:bottom w:val="single" w:sz="4" w:space="0" w:color="auto"/>
              <w:right w:val="single" w:sz="4" w:space="0" w:color="auto"/>
            </w:tcBorders>
          </w:tcPr>
          <w:p w14:paraId="6854731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AD12822" w14:textId="7FEC4F11" w:rsidR="00554922" w:rsidRPr="0055195A" w:rsidRDefault="00554922" w:rsidP="0055195A">
            <w:pPr>
              <w:pStyle w:val="TAL"/>
              <w:keepNext w:val="0"/>
              <w:keepLines w:val="0"/>
            </w:pPr>
            <w:r w:rsidRPr="0055195A">
              <w:t>Config</w:t>
            </w:r>
            <w:r w:rsidR="0055195A">
              <w:rPr>
                <w:szCs w:val="18"/>
              </w:rPr>
              <w:t xml:space="preserve"> </w:t>
            </w:r>
            <w:r w:rsidRPr="0055195A">
              <w:rPr>
                <w:szCs w:val="18"/>
              </w:rPr>
              <w:t>3</w:t>
            </w:r>
          </w:p>
        </w:tc>
        <w:tc>
          <w:tcPr>
            <w:tcW w:w="1275" w:type="dxa"/>
            <w:tcBorders>
              <w:top w:val="nil"/>
              <w:left w:val="single" w:sz="4" w:space="0" w:color="auto"/>
              <w:bottom w:val="single" w:sz="4" w:space="0" w:color="auto"/>
              <w:right w:val="single" w:sz="4" w:space="0" w:color="auto"/>
            </w:tcBorders>
          </w:tcPr>
          <w:p w14:paraId="14FD58DA"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56465506" w14:textId="18C4C2C6" w:rsidR="00554922" w:rsidRPr="0055195A" w:rsidRDefault="00554922" w:rsidP="0055195A">
            <w:pPr>
              <w:pStyle w:val="TAC"/>
              <w:keepNext w:val="0"/>
              <w:keepLines w:val="0"/>
              <w:rPr>
                <w:rFonts w:cs="v4.2.0"/>
              </w:rPr>
            </w:pPr>
            <w:r w:rsidRPr="0055195A">
              <w:rPr>
                <w:rFonts w:cs="Arial"/>
                <w:szCs w:val="18"/>
              </w:rPr>
              <w:t>CSI-RS.2.1</w:t>
            </w:r>
            <w:r w:rsidR="0055195A">
              <w:rPr>
                <w:rFonts w:cs="Arial"/>
                <w:szCs w:val="18"/>
              </w:rPr>
              <w:t xml:space="preserve"> </w:t>
            </w:r>
            <w:r w:rsidRPr="0055195A">
              <w:rPr>
                <w:rFonts w:cs="Arial"/>
                <w:szCs w:val="18"/>
              </w:rPr>
              <w:t>TDD</w:t>
            </w:r>
          </w:p>
        </w:tc>
      </w:tr>
      <w:tr w:rsidR="00554922" w:rsidRPr="0055195A" w14:paraId="403EC24C"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D527C54" w14:textId="77777777" w:rsidR="00554922" w:rsidRPr="0055195A" w:rsidRDefault="00554922" w:rsidP="0055195A">
            <w:pPr>
              <w:pStyle w:val="TAL"/>
              <w:keepNext w:val="0"/>
              <w:keepLines w:val="0"/>
              <w:rPr>
                <w:szCs w:val="18"/>
                <w:lang w:eastAsia="zh-CN"/>
              </w:rPr>
            </w:pPr>
            <w:r w:rsidRPr="0055195A">
              <w:t>reportConfigType</w:t>
            </w:r>
          </w:p>
        </w:tc>
        <w:tc>
          <w:tcPr>
            <w:tcW w:w="1275" w:type="dxa"/>
            <w:tcBorders>
              <w:top w:val="single" w:sz="4" w:space="0" w:color="auto"/>
              <w:left w:val="single" w:sz="4" w:space="0" w:color="auto"/>
              <w:bottom w:val="single" w:sz="4" w:space="0" w:color="auto"/>
              <w:right w:val="single" w:sz="4" w:space="0" w:color="auto"/>
            </w:tcBorders>
          </w:tcPr>
          <w:p w14:paraId="30786880"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164DC301" w14:textId="77777777" w:rsidR="00554922" w:rsidRPr="0055195A" w:rsidRDefault="00554922" w:rsidP="0055195A">
            <w:pPr>
              <w:pStyle w:val="TAC"/>
              <w:keepNext w:val="0"/>
              <w:keepLines w:val="0"/>
              <w:rPr>
                <w:snapToGrid w:val="0"/>
                <w:szCs w:val="18"/>
                <w:lang w:eastAsia="zh-CN"/>
              </w:rPr>
            </w:pPr>
            <w:r w:rsidRPr="0055195A">
              <w:rPr>
                <w:lang w:eastAsia="zh-CN"/>
              </w:rPr>
              <w:t>periodic</w:t>
            </w:r>
          </w:p>
        </w:tc>
      </w:tr>
      <w:tr w:rsidR="00554922" w:rsidRPr="0055195A" w14:paraId="036D343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2B0BBA5" w14:textId="77777777" w:rsidR="00554922" w:rsidRPr="0055195A" w:rsidRDefault="00554922" w:rsidP="0055195A">
            <w:pPr>
              <w:pStyle w:val="TAL"/>
              <w:keepNext w:val="0"/>
              <w:keepLines w:val="0"/>
            </w:pPr>
            <w:r w:rsidRPr="0055195A">
              <w:t>reportQuantity</w:t>
            </w:r>
          </w:p>
        </w:tc>
        <w:tc>
          <w:tcPr>
            <w:tcW w:w="1275" w:type="dxa"/>
            <w:tcBorders>
              <w:top w:val="single" w:sz="4" w:space="0" w:color="auto"/>
              <w:left w:val="single" w:sz="4" w:space="0" w:color="auto"/>
              <w:bottom w:val="single" w:sz="4" w:space="0" w:color="auto"/>
              <w:right w:val="single" w:sz="4" w:space="0" w:color="auto"/>
            </w:tcBorders>
          </w:tcPr>
          <w:p w14:paraId="111B8136"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bottom w:val="single" w:sz="4" w:space="0" w:color="auto"/>
              <w:right w:val="single" w:sz="4" w:space="0" w:color="auto"/>
            </w:tcBorders>
          </w:tcPr>
          <w:p w14:paraId="6738A70B" w14:textId="77777777" w:rsidR="00554922" w:rsidRPr="0055195A" w:rsidRDefault="00554922" w:rsidP="0055195A">
            <w:pPr>
              <w:pStyle w:val="TAC"/>
              <w:keepNext w:val="0"/>
              <w:keepLines w:val="0"/>
              <w:rPr>
                <w:snapToGrid w:val="0"/>
                <w:szCs w:val="18"/>
                <w:lang w:eastAsia="zh-CN"/>
              </w:rPr>
            </w:pPr>
            <w:r w:rsidRPr="0055195A">
              <w:rPr>
                <w:lang w:eastAsia="zh-CN"/>
              </w:rPr>
              <w:t>cri-RI-PMI-CQI</w:t>
            </w:r>
          </w:p>
        </w:tc>
      </w:tr>
      <w:tr w:rsidR="00554922" w:rsidRPr="0055195A" w14:paraId="0244706E"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0F787540" w14:textId="2394B1CE"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periodicity</w:t>
            </w:r>
          </w:p>
        </w:tc>
        <w:tc>
          <w:tcPr>
            <w:tcW w:w="1701" w:type="dxa"/>
            <w:tcBorders>
              <w:top w:val="single" w:sz="4" w:space="0" w:color="auto"/>
              <w:left w:val="single" w:sz="4" w:space="0" w:color="auto"/>
              <w:bottom w:val="single" w:sz="4" w:space="0" w:color="auto"/>
              <w:right w:val="single" w:sz="4" w:space="0" w:color="auto"/>
            </w:tcBorders>
          </w:tcPr>
          <w:p w14:paraId="1B36E13C" w14:textId="39663651"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236B6B21" w14:textId="77777777" w:rsidR="00554922" w:rsidRPr="0055195A" w:rsidRDefault="00554922" w:rsidP="0055195A">
            <w:pPr>
              <w:pStyle w:val="TAC"/>
              <w:keepNext w:val="0"/>
              <w:keepLines w:val="0"/>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AF98A88"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647482E"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1699EA87"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9C70A39" w14:textId="7B138325"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53DFFAA2"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529EEF18" w14:textId="77777777" w:rsidR="00554922" w:rsidRPr="0055195A" w:rsidRDefault="00554922" w:rsidP="0055195A">
            <w:pPr>
              <w:pStyle w:val="TAC"/>
              <w:keepNext w:val="0"/>
              <w:keepLines w:val="0"/>
              <w:rPr>
                <w:snapToGrid w:val="0"/>
                <w:szCs w:val="18"/>
                <w:lang w:eastAsia="zh-CN"/>
              </w:rPr>
            </w:pPr>
            <w:r w:rsidRPr="0055195A">
              <w:rPr>
                <w:lang w:eastAsia="zh-CN"/>
              </w:rPr>
              <w:t>10</w:t>
            </w:r>
          </w:p>
        </w:tc>
      </w:tr>
      <w:tr w:rsidR="00554922" w:rsidRPr="0055195A" w14:paraId="7099841D" w14:textId="77777777" w:rsidTr="0055195A">
        <w:trPr>
          <w:jc w:val="center"/>
        </w:trPr>
        <w:tc>
          <w:tcPr>
            <w:tcW w:w="2122" w:type="dxa"/>
            <w:gridSpan w:val="2"/>
            <w:vMerge w:val="restart"/>
            <w:tcBorders>
              <w:top w:val="single" w:sz="4" w:space="0" w:color="auto"/>
              <w:left w:val="single" w:sz="4" w:space="0" w:color="auto"/>
              <w:right w:val="single" w:sz="4" w:space="0" w:color="auto"/>
            </w:tcBorders>
          </w:tcPr>
          <w:p w14:paraId="67A8EC18" w14:textId="74C6CCB4" w:rsidR="00554922" w:rsidRPr="0055195A" w:rsidRDefault="00554922" w:rsidP="0055195A">
            <w:pPr>
              <w:pStyle w:val="TAL"/>
              <w:keepNext w:val="0"/>
              <w:keepLines w:val="0"/>
            </w:pPr>
            <w:r w:rsidRPr="0055195A">
              <w:t>CSI</w:t>
            </w:r>
            <w:r w:rsidR="0055195A">
              <w:t xml:space="preserve"> </w:t>
            </w:r>
            <w:r w:rsidRPr="0055195A">
              <w:t>reporting</w:t>
            </w:r>
            <w:r w:rsidR="0055195A">
              <w:t xml:space="preserve"> </w:t>
            </w:r>
            <w:r w:rsidRPr="0055195A">
              <w:t>offset</w:t>
            </w:r>
          </w:p>
        </w:tc>
        <w:tc>
          <w:tcPr>
            <w:tcW w:w="1701" w:type="dxa"/>
            <w:tcBorders>
              <w:top w:val="single" w:sz="4" w:space="0" w:color="auto"/>
              <w:left w:val="single" w:sz="4" w:space="0" w:color="auto"/>
              <w:bottom w:val="single" w:sz="4" w:space="0" w:color="auto"/>
              <w:right w:val="single" w:sz="4" w:space="0" w:color="auto"/>
            </w:tcBorders>
          </w:tcPr>
          <w:p w14:paraId="56763753" w14:textId="0FE6DED4" w:rsidR="00554922" w:rsidRPr="0055195A" w:rsidRDefault="00554922" w:rsidP="0055195A">
            <w:pPr>
              <w:pStyle w:val="TAL"/>
              <w:keepNext w:val="0"/>
              <w:keepLines w:val="0"/>
            </w:pPr>
            <w:r w:rsidRPr="0055195A">
              <w:t>Config</w:t>
            </w:r>
            <w:r w:rsidR="0055195A">
              <w:rPr>
                <w:szCs w:val="18"/>
              </w:rPr>
              <w:t xml:space="preserve"> </w:t>
            </w:r>
            <w:r w:rsidRPr="0055195A">
              <w:t>1,2</w:t>
            </w:r>
          </w:p>
        </w:tc>
        <w:tc>
          <w:tcPr>
            <w:tcW w:w="1275" w:type="dxa"/>
            <w:vMerge w:val="restart"/>
            <w:tcBorders>
              <w:top w:val="single" w:sz="4" w:space="0" w:color="auto"/>
              <w:left w:val="single" w:sz="4" w:space="0" w:color="auto"/>
              <w:right w:val="single" w:sz="4" w:space="0" w:color="auto"/>
            </w:tcBorders>
          </w:tcPr>
          <w:p w14:paraId="1035467E" w14:textId="77777777" w:rsidR="00554922" w:rsidRPr="0055195A" w:rsidRDefault="00554922" w:rsidP="0055195A">
            <w:pPr>
              <w:pStyle w:val="TAC"/>
              <w:keepNext w:val="0"/>
              <w:keepLines w:val="0"/>
              <w:rPr>
                <w:lang w:eastAsia="zh-CN"/>
              </w:rPr>
            </w:pPr>
            <w:r w:rsidRPr="0055195A">
              <w:rPr>
                <w:lang w:eastAsia="zh-CN"/>
              </w:rPr>
              <w:t>slot</w:t>
            </w: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DE135B" w14:textId="77777777" w:rsidR="00554922" w:rsidRPr="0055195A" w:rsidRDefault="00554922" w:rsidP="0055195A">
            <w:pPr>
              <w:pStyle w:val="TAC"/>
              <w:keepNext w:val="0"/>
              <w:keepLines w:val="0"/>
              <w:rPr>
                <w:snapToGrid w:val="0"/>
                <w:szCs w:val="18"/>
                <w:lang w:eastAsia="zh-CN"/>
              </w:rPr>
            </w:pPr>
            <w:r w:rsidRPr="0055195A">
              <w:rPr>
                <w:lang w:eastAsia="zh-CN"/>
              </w:rPr>
              <w:t>3</w:t>
            </w:r>
          </w:p>
        </w:tc>
      </w:tr>
      <w:tr w:rsidR="00554922" w:rsidRPr="0055195A" w14:paraId="28D2BAB5" w14:textId="77777777" w:rsidTr="0055195A">
        <w:trPr>
          <w:jc w:val="center"/>
        </w:trPr>
        <w:tc>
          <w:tcPr>
            <w:tcW w:w="2122" w:type="dxa"/>
            <w:gridSpan w:val="2"/>
            <w:vMerge/>
            <w:tcBorders>
              <w:left w:val="single" w:sz="4" w:space="0" w:color="auto"/>
              <w:bottom w:val="single" w:sz="4" w:space="0" w:color="auto"/>
              <w:right w:val="single" w:sz="4" w:space="0" w:color="auto"/>
            </w:tcBorders>
          </w:tcPr>
          <w:p w14:paraId="4C6E489E" w14:textId="77777777" w:rsidR="00554922" w:rsidRPr="0055195A" w:rsidRDefault="00554922" w:rsidP="0055195A">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E4A772" w14:textId="2621A3DA" w:rsidR="00554922" w:rsidRPr="0055195A" w:rsidRDefault="00554922" w:rsidP="0055195A">
            <w:pPr>
              <w:pStyle w:val="TAL"/>
              <w:keepNext w:val="0"/>
              <w:keepLines w:val="0"/>
            </w:pPr>
            <w:r w:rsidRPr="0055195A">
              <w:t>Config</w:t>
            </w:r>
            <w:r w:rsidR="0055195A">
              <w:rPr>
                <w:szCs w:val="18"/>
              </w:rPr>
              <w:t xml:space="preserve"> </w:t>
            </w:r>
            <w:r w:rsidRPr="0055195A">
              <w:t>3</w:t>
            </w:r>
          </w:p>
        </w:tc>
        <w:tc>
          <w:tcPr>
            <w:tcW w:w="1275" w:type="dxa"/>
            <w:vMerge/>
            <w:tcBorders>
              <w:left w:val="single" w:sz="4" w:space="0" w:color="auto"/>
              <w:bottom w:val="single" w:sz="4" w:space="0" w:color="auto"/>
              <w:right w:val="single" w:sz="4" w:space="0" w:color="auto"/>
            </w:tcBorders>
          </w:tcPr>
          <w:p w14:paraId="07F89649" w14:textId="77777777" w:rsidR="00554922" w:rsidRPr="0055195A" w:rsidRDefault="00554922" w:rsidP="0055195A">
            <w:pPr>
              <w:pStyle w:val="TAL"/>
              <w:keepNext w:val="0"/>
              <w:keepLines w:val="0"/>
              <w:jc w:val="center"/>
            </w:pPr>
          </w:p>
        </w:tc>
        <w:tc>
          <w:tcPr>
            <w:tcW w:w="4395" w:type="dxa"/>
            <w:gridSpan w:val="2"/>
            <w:tcBorders>
              <w:top w:val="single" w:sz="4" w:space="0" w:color="auto"/>
              <w:left w:val="single" w:sz="4" w:space="0" w:color="auto"/>
              <w:bottom w:val="single" w:sz="4" w:space="0" w:color="auto"/>
              <w:right w:val="single" w:sz="4" w:space="0" w:color="auto"/>
            </w:tcBorders>
            <w:vAlign w:val="center"/>
          </w:tcPr>
          <w:p w14:paraId="66AA2823" w14:textId="77777777" w:rsidR="00554922" w:rsidRPr="0055195A" w:rsidRDefault="00554922" w:rsidP="0055195A">
            <w:pPr>
              <w:pStyle w:val="TAC"/>
              <w:keepNext w:val="0"/>
              <w:keepLines w:val="0"/>
              <w:rPr>
                <w:snapToGrid w:val="0"/>
                <w:szCs w:val="18"/>
                <w:lang w:eastAsia="zh-CN"/>
              </w:rPr>
            </w:pPr>
            <w:r w:rsidRPr="0055195A">
              <w:rPr>
                <w:lang w:eastAsia="zh-CN"/>
              </w:rPr>
              <w:t>5</w:t>
            </w:r>
          </w:p>
        </w:tc>
      </w:tr>
      <w:tr w:rsidR="00554922" w:rsidRPr="0055195A" w14:paraId="383016D0"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37516C20" w14:textId="199D95ED" w:rsidR="00554922" w:rsidRPr="0055195A" w:rsidRDefault="00554922" w:rsidP="0055195A">
            <w:pPr>
              <w:pStyle w:val="TAL"/>
              <w:keepNext w:val="0"/>
              <w:keepLines w:val="0"/>
            </w:pPr>
            <w:r w:rsidRPr="0055195A">
              <w:t>SSB</w:t>
            </w:r>
            <w:r w:rsidR="0055195A">
              <w:t xml:space="preserve"> </w:t>
            </w:r>
            <w:r w:rsidRPr="0055195A">
              <w:t>Configuration</w:t>
            </w:r>
          </w:p>
        </w:tc>
        <w:tc>
          <w:tcPr>
            <w:tcW w:w="1701" w:type="dxa"/>
            <w:tcBorders>
              <w:top w:val="single" w:sz="4" w:space="0" w:color="auto"/>
              <w:left w:val="single" w:sz="4" w:space="0" w:color="auto"/>
              <w:right w:val="single" w:sz="4" w:space="0" w:color="auto"/>
            </w:tcBorders>
          </w:tcPr>
          <w:p w14:paraId="49ADCE35" w14:textId="444C3CE6"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BCCA524"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4E82068" w14:textId="2ECCAE1B" w:rsidR="00554922" w:rsidRPr="0055195A" w:rsidRDefault="00554922"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54922" w:rsidRPr="0055195A" w14:paraId="50BE4639"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27E80C05"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C21E939" w14:textId="1B7DAE80"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0BFCD52D"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7D8ACBED" w14:textId="66F0EE35" w:rsidR="00554922" w:rsidRPr="0055195A" w:rsidRDefault="00554922"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54922" w:rsidRPr="0055195A" w14:paraId="3718AF62"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E98CDC1" w14:textId="50D41706" w:rsidR="00554922" w:rsidRPr="0055195A" w:rsidRDefault="00554922" w:rsidP="0055195A">
            <w:pPr>
              <w:pStyle w:val="TAL"/>
              <w:keepNext w:val="0"/>
              <w:keepLines w:val="0"/>
            </w:pPr>
            <w:r w:rsidRPr="0055195A">
              <w:t>SMTC</w:t>
            </w:r>
            <w:r w:rsidR="0055195A">
              <w:t xml:space="preserve"> </w:t>
            </w:r>
            <w:r w:rsidRPr="0055195A">
              <w:t>Configuration</w:t>
            </w:r>
          </w:p>
        </w:tc>
        <w:tc>
          <w:tcPr>
            <w:tcW w:w="1701" w:type="dxa"/>
            <w:tcBorders>
              <w:left w:val="single" w:sz="4" w:space="0" w:color="auto"/>
              <w:right w:val="single" w:sz="4" w:space="0" w:color="auto"/>
            </w:tcBorders>
          </w:tcPr>
          <w:p w14:paraId="371A1ECF" w14:textId="2CF96CE8"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left w:val="single" w:sz="4" w:space="0" w:color="auto"/>
              <w:bottom w:val="nil"/>
              <w:right w:val="single" w:sz="4" w:space="0" w:color="auto"/>
            </w:tcBorders>
            <w:shd w:val="clear" w:color="auto" w:fill="auto"/>
          </w:tcPr>
          <w:p w14:paraId="001CBFCC"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69F6AB5B" w14:textId="77777777" w:rsidR="00554922" w:rsidRPr="0055195A" w:rsidRDefault="00554922" w:rsidP="0055195A">
            <w:pPr>
              <w:pStyle w:val="TAC"/>
              <w:keepNext w:val="0"/>
              <w:keepLines w:val="0"/>
              <w:rPr>
                <w:rFonts w:cs="v4.2.0"/>
              </w:rPr>
            </w:pPr>
            <w:r w:rsidRPr="0055195A">
              <w:rPr>
                <w:rFonts w:cs="v4.2.0"/>
              </w:rPr>
              <w:t>SMTC.1</w:t>
            </w:r>
          </w:p>
        </w:tc>
      </w:tr>
      <w:tr w:rsidR="00554922" w:rsidRPr="0055195A" w14:paraId="4E72AB88"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490D04FD"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13853534" w14:textId="116456FA"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7856D6D1" w14:textId="77777777" w:rsidR="00554922" w:rsidRPr="0055195A" w:rsidRDefault="00554922" w:rsidP="0055195A">
            <w:pPr>
              <w:pStyle w:val="TAC"/>
              <w:keepNext w:val="0"/>
              <w:keepLines w:val="0"/>
            </w:pPr>
          </w:p>
        </w:tc>
        <w:tc>
          <w:tcPr>
            <w:tcW w:w="4395" w:type="dxa"/>
            <w:gridSpan w:val="2"/>
            <w:tcBorders>
              <w:top w:val="single" w:sz="4" w:space="0" w:color="auto"/>
              <w:left w:val="single" w:sz="4" w:space="0" w:color="auto"/>
              <w:right w:val="single" w:sz="4" w:space="0" w:color="auto"/>
            </w:tcBorders>
          </w:tcPr>
          <w:p w14:paraId="367C0258" w14:textId="77777777" w:rsidR="00554922" w:rsidRPr="0055195A" w:rsidRDefault="00554922" w:rsidP="0055195A">
            <w:pPr>
              <w:pStyle w:val="TAC"/>
              <w:keepNext w:val="0"/>
              <w:keepLines w:val="0"/>
              <w:rPr>
                <w:rFonts w:cs="v4.2.0"/>
              </w:rPr>
            </w:pPr>
            <w:r w:rsidRPr="0055195A">
              <w:rPr>
                <w:rFonts w:cs="v4.2.0"/>
              </w:rPr>
              <w:t>SMTC.2</w:t>
            </w:r>
          </w:p>
        </w:tc>
      </w:tr>
      <w:tr w:rsidR="00554922" w:rsidRPr="0055195A" w14:paraId="49AC920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202B57C6" w14:textId="59213D6A" w:rsidR="00554922" w:rsidRPr="0055195A" w:rsidRDefault="0055492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39D318D4" w14:textId="4420B02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726C44F2"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3E9DE024" w14:textId="1023FE28"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4F2B1E8C" w14:textId="77777777" w:rsidTr="0055195A">
        <w:trPr>
          <w:jc w:val="center"/>
        </w:trPr>
        <w:tc>
          <w:tcPr>
            <w:tcW w:w="2122" w:type="dxa"/>
            <w:gridSpan w:val="2"/>
            <w:tcBorders>
              <w:top w:val="nil"/>
              <w:left w:val="single" w:sz="4" w:space="0" w:color="auto"/>
              <w:bottom w:val="single" w:sz="4" w:space="0" w:color="auto"/>
              <w:right w:val="single" w:sz="4" w:space="0" w:color="auto"/>
            </w:tcBorders>
            <w:shd w:val="clear" w:color="auto" w:fill="auto"/>
          </w:tcPr>
          <w:p w14:paraId="7C6B054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0B6AD31" w14:textId="7A67DB3D"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bottom w:val="single" w:sz="4" w:space="0" w:color="auto"/>
              <w:right w:val="single" w:sz="4" w:space="0" w:color="auto"/>
            </w:tcBorders>
            <w:shd w:val="clear" w:color="auto" w:fill="auto"/>
          </w:tcPr>
          <w:p w14:paraId="6B1F0B63"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2104C5F5" w14:textId="65706E4B"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3C616A17" w14:textId="77777777" w:rsidTr="0055195A">
        <w:trPr>
          <w:jc w:val="center"/>
        </w:trPr>
        <w:tc>
          <w:tcPr>
            <w:tcW w:w="2122" w:type="dxa"/>
            <w:gridSpan w:val="2"/>
            <w:tcBorders>
              <w:top w:val="single" w:sz="4" w:space="0" w:color="auto"/>
              <w:left w:val="single" w:sz="4" w:space="0" w:color="auto"/>
              <w:bottom w:val="nil"/>
              <w:right w:val="single" w:sz="4" w:space="0" w:color="auto"/>
            </w:tcBorders>
            <w:shd w:val="clear" w:color="auto" w:fill="auto"/>
          </w:tcPr>
          <w:p w14:paraId="443FB2D5" w14:textId="1A2324FF" w:rsidR="00554922" w:rsidRPr="0055195A" w:rsidRDefault="0055492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01" w:type="dxa"/>
            <w:tcBorders>
              <w:top w:val="single" w:sz="4" w:space="0" w:color="auto"/>
              <w:left w:val="single" w:sz="4" w:space="0" w:color="auto"/>
              <w:right w:val="single" w:sz="4" w:space="0" w:color="auto"/>
            </w:tcBorders>
          </w:tcPr>
          <w:p w14:paraId="5ABC6447" w14:textId="602C5C8C"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085FDBE7" w14:textId="77777777" w:rsidR="00554922" w:rsidRPr="0055195A" w:rsidRDefault="00554922" w:rsidP="0055195A">
            <w:pPr>
              <w:pStyle w:val="TAC"/>
              <w:keepNext w:val="0"/>
              <w:keepLines w:val="0"/>
            </w:pPr>
            <w:r w:rsidRPr="0055195A">
              <w:t>kHz</w:t>
            </w:r>
          </w:p>
        </w:tc>
        <w:tc>
          <w:tcPr>
            <w:tcW w:w="4395" w:type="dxa"/>
            <w:gridSpan w:val="2"/>
            <w:tcBorders>
              <w:top w:val="single" w:sz="4" w:space="0" w:color="auto"/>
              <w:left w:val="single" w:sz="4" w:space="0" w:color="auto"/>
              <w:right w:val="single" w:sz="4" w:space="0" w:color="auto"/>
            </w:tcBorders>
          </w:tcPr>
          <w:p w14:paraId="6083D3CE" w14:textId="667578FC" w:rsidR="00554922" w:rsidRPr="0055195A" w:rsidRDefault="00554922" w:rsidP="0055195A">
            <w:pPr>
              <w:pStyle w:val="TAC"/>
              <w:keepNext w:val="0"/>
              <w:keepLines w:val="0"/>
            </w:pPr>
            <w:r w:rsidRPr="0055195A">
              <w:t>15</w:t>
            </w:r>
            <w:r w:rsidR="0055195A">
              <w:t xml:space="preserve"> </w:t>
            </w:r>
            <w:r w:rsidRPr="0055195A">
              <w:t>kHz</w:t>
            </w:r>
          </w:p>
        </w:tc>
      </w:tr>
      <w:tr w:rsidR="00554922" w:rsidRPr="0055195A" w14:paraId="0C08CF55"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002FCF8C"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4539E382" w14:textId="37883BA2"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58D9CE2A"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36C7049D" w14:textId="2AA4A519" w:rsidR="00554922" w:rsidRPr="0055195A" w:rsidRDefault="00554922" w:rsidP="0055195A">
            <w:pPr>
              <w:pStyle w:val="TAC"/>
              <w:keepNext w:val="0"/>
              <w:keepLines w:val="0"/>
            </w:pPr>
            <w:r w:rsidRPr="0055195A">
              <w:t>30</w:t>
            </w:r>
            <w:r w:rsidR="0055195A">
              <w:t xml:space="preserve"> </w:t>
            </w:r>
            <w:r w:rsidRPr="0055195A">
              <w:t>kHz</w:t>
            </w:r>
          </w:p>
        </w:tc>
      </w:tr>
      <w:tr w:rsidR="00554922" w:rsidRPr="0055195A" w14:paraId="22B1F845" w14:textId="77777777" w:rsidTr="0055195A">
        <w:trPr>
          <w:jc w:val="center"/>
        </w:trPr>
        <w:tc>
          <w:tcPr>
            <w:tcW w:w="3823" w:type="dxa"/>
            <w:gridSpan w:val="3"/>
            <w:tcBorders>
              <w:left w:val="single" w:sz="4" w:space="0" w:color="auto"/>
              <w:right w:val="single" w:sz="4" w:space="0" w:color="auto"/>
            </w:tcBorders>
          </w:tcPr>
          <w:p w14:paraId="4906B09E" w14:textId="436797C6" w:rsidR="00554922" w:rsidRPr="0055195A" w:rsidRDefault="00554922" w:rsidP="0055195A">
            <w:pPr>
              <w:pStyle w:val="TAL"/>
              <w:keepNext w:val="0"/>
              <w:keepLines w:val="0"/>
            </w:pPr>
            <w:r w:rsidRPr="0055195A">
              <w:t>PRACH</w:t>
            </w:r>
            <w:r w:rsidR="0055195A">
              <w:t xml:space="preserve"> </w:t>
            </w:r>
            <w:r w:rsidRPr="0055195A">
              <w:t>configuration</w:t>
            </w:r>
            <w:r w:rsidR="0055195A">
              <w:t xml:space="preserve"> </w:t>
            </w:r>
          </w:p>
        </w:tc>
        <w:tc>
          <w:tcPr>
            <w:tcW w:w="1275" w:type="dxa"/>
            <w:tcBorders>
              <w:left w:val="single" w:sz="4" w:space="0" w:color="auto"/>
              <w:right w:val="single" w:sz="4" w:space="0" w:color="auto"/>
            </w:tcBorders>
          </w:tcPr>
          <w:p w14:paraId="20B274D8"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793934F8" w14:textId="303ABA40" w:rsidR="00554922" w:rsidRPr="0055195A" w:rsidRDefault="00554922"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554922" w:rsidRPr="0055195A" w14:paraId="238B023E" w14:textId="77777777" w:rsidTr="0055195A">
        <w:trPr>
          <w:jc w:val="center"/>
        </w:trPr>
        <w:tc>
          <w:tcPr>
            <w:tcW w:w="2122" w:type="dxa"/>
            <w:gridSpan w:val="2"/>
            <w:tcBorders>
              <w:left w:val="single" w:sz="4" w:space="0" w:color="auto"/>
              <w:bottom w:val="nil"/>
              <w:right w:val="single" w:sz="4" w:space="0" w:color="auto"/>
            </w:tcBorders>
            <w:shd w:val="clear" w:color="auto" w:fill="auto"/>
          </w:tcPr>
          <w:p w14:paraId="208E3161" w14:textId="77777777" w:rsidR="00554922" w:rsidRPr="0055195A" w:rsidRDefault="00554922" w:rsidP="0055195A">
            <w:pPr>
              <w:pStyle w:val="TAL"/>
              <w:keepNext w:val="0"/>
              <w:keepLines w:val="0"/>
            </w:pPr>
            <w:r w:rsidRPr="0055195A">
              <w:t>BWP</w:t>
            </w:r>
          </w:p>
        </w:tc>
        <w:tc>
          <w:tcPr>
            <w:tcW w:w="1701" w:type="dxa"/>
            <w:tcBorders>
              <w:left w:val="single" w:sz="4" w:space="0" w:color="auto"/>
              <w:right w:val="single" w:sz="4" w:space="0" w:color="auto"/>
            </w:tcBorders>
          </w:tcPr>
          <w:p w14:paraId="0A092691" w14:textId="72C0236F" w:rsidR="00554922" w:rsidRPr="0055195A" w:rsidRDefault="0055492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1C19315D"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D878877" w14:textId="77777777" w:rsidR="00554922" w:rsidRPr="0055195A" w:rsidRDefault="00554922" w:rsidP="0055195A">
            <w:pPr>
              <w:pStyle w:val="TAC"/>
              <w:keepNext w:val="0"/>
              <w:keepLines w:val="0"/>
            </w:pPr>
            <w:r w:rsidRPr="0055195A">
              <w:rPr>
                <w:rFonts w:cs="v3.7.0"/>
              </w:rPr>
              <w:t>DLBWP.0.1</w:t>
            </w:r>
          </w:p>
        </w:tc>
      </w:tr>
      <w:tr w:rsidR="00554922" w:rsidRPr="0055195A" w14:paraId="0B40E0C2"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26E1C32A"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3E08F667" w14:textId="23E83E4F" w:rsidR="00554922" w:rsidRPr="0055195A" w:rsidRDefault="0055492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275" w:type="dxa"/>
            <w:tcBorders>
              <w:left w:val="single" w:sz="4" w:space="0" w:color="auto"/>
              <w:right w:val="single" w:sz="4" w:space="0" w:color="auto"/>
            </w:tcBorders>
          </w:tcPr>
          <w:p w14:paraId="78E1A694"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3C081D1" w14:textId="77777777" w:rsidR="00554922" w:rsidRPr="0055195A" w:rsidRDefault="00554922" w:rsidP="0055195A">
            <w:pPr>
              <w:pStyle w:val="TAC"/>
              <w:keepNext w:val="0"/>
              <w:keepLines w:val="0"/>
            </w:pPr>
            <w:r w:rsidRPr="0055195A">
              <w:rPr>
                <w:rFonts w:cs="v3.7.0"/>
              </w:rPr>
              <w:t>DLBWP.1.3</w:t>
            </w:r>
          </w:p>
        </w:tc>
      </w:tr>
      <w:tr w:rsidR="00554922" w:rsidRPr="0055195A" w14:paraId="3EE9726B" w14:textId="77777777" w:rsidTr="0055195A">
        <w:trPr>
          <w:jc w:val="center"/>
        </w:trPr>
        <w:tc>
          <w:tcPr>
            <w:tcW w:w="2122" w:type="dxa"/>
            <w:gridSpan w:val="2"/>
            <w:tcBorders>
              <w:top w:val="nil"/>
              <w:left w:val="single" w:sz="4" w:space="0" w:color="auto"/>
              <w:bottom w:val="nil"/>
              <w:right w:val="single" w:sz="4" w:space="0" w:color="auto"/>
            </w:tcBorders>
            <w:shd w:val="clear" w:color="auto" w:fill="auto"/>
          </w:tcPr>
          <w:p w14:paraId="52FB1DEF"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6B84127" w14:textId="782A4252" w:rsidR="00554922" w:rsidRPr="0055195A" w:rsidRDefault="0055492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275" w:type="dxa"/>
            <w:tcBorders>
              <w:left w:val="single" w:sz="4" w:space="0" w:color="auto"/>
              <w:right w:val="single" w:sz="4" w:space="0" w:color="auto"/>
            </w:tcBorders>
          </w:tcPr>
          <w:p w14:paraId="65A83B26" w14:textId="77777777" w:rsidR="00554922" w:rsidRPr="0055195A" w:rsidRDefault="00554922" w:rsidP="0055195A">
            <w:pPr>
              <w:pStyle w:val="TAC"/>
              <w:keepNext w:val="0"/>
              <w:keepLines w:val="0"/>
            </w:pPr>
          </w:p>
        </w:tc>
        <w:tc>
          <w:tcPr>
            <w:tcW w:w="4395" w:type="dxa"/>
            <w:gridSpan w:val="2"/>
            <w:tcBorders>
              <w:left w:val="single" w:sz="4" w:space="0" w:color="auto"/>
              <w:right w:val="single" w:sz="4" w:space="0" w:color="auto"/>
            </w:tcBorders>
          </w:tcPr>
          <w:p w14:paraId="01F213AD" w14:textId="77777777" w:rsidR="00554922" w:rsidRPr="0055195A" w:rsidRDefault="00554922" w:rsidP="0055195A">
            <w:pPr>
              <w:pStyle w:val="TAC"/>
              <w:keepNext w:val="0"/>
              <w:keepLines w:val="0"/>
            </w:pPr>
            <w:r w:rsidRPr="0055195A">
              <w:rPr>
                <w:rFonts w:cs="v3.7.0"/>
              </w:rPr>
              <w:t>ULBWP.0.1</w:t>
            </w:r>
          </w:p>
        </w:tc>
      </w:tr>
      <w:tr w:rsidR="00554922" w:rsidRPr="0055195A" w14:paraId="356A7433" w14:textId="77777777" w:rsidTr="0055195A">
        <w:trPr>
          <w:jc w:val="center"/>
        </w:trPr>
        <w:tc>
          <w:tcPr>
            <w:tcW w:w="2122" w:type="dxa"/>
            <w:gridSpan w:val="2"/>
            <w:tcBorders>
              <w:top w:val="nil"/>
              <w:left w:val="single" w:sz="4" w:space="0" w:color="auto"/>
              <w:right w:val="single" w:sz="4" w:space="0" w:color="auto"/>
            </w:tcBorders>
            <w:shd w:val="clear" w:color="auto" w:fill="auto"/>
          </w:tcPr>
          <w:p w14:paraId="1CD750E9" w14:textId="77777777" w:rsidR="00554922" w:rsidRPr="0055195A" w:rsidRDefault="00554922" w:rsidP="0055195A">
            <w:pPr>
              <w:pStyle w:val="TAL"/>
              <w:keepNext w:val="0"/>
              <w:keepLines w:val="0"/>
            </w:pPr>
          </w:p>
        </w:tc>
        <w:tc>
          <w:tcPr>
            <w:tcW w:w="1701" w:type="dxa"/>
            <w:tcBorders>
              <w:left w:val="single" w:sz="4" w:space="0" w:color="auto"/>
              <w:right w:val="single" w:sz="4" w:space="0" w:color="auto"/>
            </w:tcBorders>
          </w:tcPr>
          <w:p w14:paraId="0B47C38E" w14:textId="762369CA" w:rsidR="00554922" w:rsidRPr="0055195A" w:rsidRDefault="0055492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275" w:type="dxa"/>
            <w:tcBorders>
              <w:left w:val="single" w:sz="4" w:space="0" w:color="auto"/>
              <w:bottom w:val="single" w:sz="4" w:space="0" w:color="auto"/>
              <w:right w:val="single" w:sz="4" w:space="0" w:color="auto"/>
            </w:tcBorders>
          </w:tcPr>
          <w:p w14:paraId="5B25C7F2" w14:textId="77777777" w:rsidR="00554922" w:rsidRPr="0055195A" w:rsidRDefault="00554922" w:rsidP="0055195A">
            <w:pPr>
              <w:pStyle w:val="TAC"/>
              <w:keepNext w:val="0"/>
              <w:keepLines w:val="0"/>
            </w:pPr>
          </w:p>
        </w:tc>
        <w:tc>
          <w:tcPr>
            <w:tcW w:w="4395" w:type="dxa"/>
            <w:gridSpan w:val="2"/>
            <w:tcBorders>
              <w:left w:val="single" w:sz="4" w:space="0" w:color="auto"/>
              <w:bottom w:val="single" w:sz="4" w:space="0" w:color="auto"/>
              <w:right w:val="single" w:sz="4" w:space="0" w:color="auto"/>
            </w:tcBorders>
          </w:tcPr>
          <w:p w14:paraId="537472F1" w14:textId="77777777" w:rsidR="00554922" w:rsidRPr="0055195A" w:rsidRDefault="00554922" w:rsidP="0055195A">
            <w:pPr>
              <w:pStyle w:val="TAC"/>
              <w:keepNext w:val="0"/>
              <w:keepLines w:val="0"/>
            </w:pPr>
            <w:r w:rsidRPr="0055195A">
              <w:rPr>
                <w:rFonts w:cs="v3.7.0"/>
              </w:rPr>
              <w:t>ULBWP.1.3</w:t>
            </w:r>
          </w:p>
        </w:tc>
      </w:tr>
      <w:tr w:rsidR="00554922" w:rsidRPr="0055195A" w14:paraId="479036F5"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4FF88A8A" w14:textId="71B086F8"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single" w:sz="4" w:space="0" w:color="auto"/>
              <w:left w:val="single" w:sz="4" w:space="0" w:color="auto"/>
              <w:bottom w:val="nil"/>
              <w:right w:val="single" w:sz="4" w:space="0" w:color="auto"/>
            </w:tcBorders>
            <w:shd w:val="clear" w:color="auto" w:fill="auto"/>
          </w:tcPr>
          <w:p w14:paraId="0CE7AAF3" w14:textId="77777777" w:rsidR="00554922" w:rsidRPr="0055195A" w:rsidRDefault="00554922" w:rsidP="0055195A">
            <w:pPr>
              <w:pStyle w:val="TAC"/>
              <w:keepNext w:val="0"/>
              <w:keepLines w:val="0"/>
            </w:pPr>
            <w:r w:rsidRPr="0055195A">
              <w:rPr>
                <w:lang w:eastAsia="ja-JP"/>
              </w:rPr>
              <w:t>dB</w:t>
            </w:r>
          </w:p>
        </w:tc>
        <w:tc>
          <w:tcPr>
            <w:tcW w:w="4395" w:type="dxa"/>
            <w:gridSpan w:val="2"/>
            <w:tcBorders>
              <w:top w:val="single" w:sz="4" w:space="0" w:color="auto"/>
              <w:left w:val="single" w:sz="4" w:space="0" w:color="auto"/>
              <w:bottom w:val="nil"/>
              <w:right w:val="single" w:sz="4" w:space="0" w:color="auto"/>
            </w:tcBorders>
            <w:shd w:val="clear" w:color="auto" w:fill="auto"/>
          </w:tcPr>
          <w:p w14:paraId="2E95E573" w14:textId="77777777" w:rsidR="00554922" w:rsidRPr="0055195A" w:rsidRDefault="00554922" w:rsidP="0055195A">
            <w:pPr>
              <w:pStyle w:val="TAC"/>
              <w:keepNext w:val="0"/>
              <w:keepLines w:val="0"/>
            </w:pPr>
            <w:r w:rsidRPr="0055195A">
              <w:rPr>
                <w:lang w:eastAsia="ja-JP"/>
              </w:rPr>
              <w:t>0</w:t>
            </w:r>
          </w:p>
        </w:tc>
      </w:tr>
      <w:tr w:rsidR="00554922" w:rsidRPr="0055195A" w14:paraId="22F7CA9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99281A" w14:textId="4A8544F2"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48A431C8"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E16924F" w14:textId="77777777" w:rsidR="00554922" w:rsidRPr="0055195A" w:rsidRDefault="00554922" w:rsidP="0055195A">
            <w:pPr>
              <w:pStyle w:val="TAC"/>
              <w:keepNext w:val="0"/>
              <w:keepLines w:val="0"/>
            </w:pPr>
          </w:p>
        </w:tc>
      </w:tr>
      <w:tr w:rsidR="00554922" w:rsidRPr="0055195A" w14:paraId="6955285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17233622" w14:textId="127B8755"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3CE069D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848BBB1" w14:textId="77777777" w:rsidR="00554922" w:rsidRPr="0055195A" w:rsidRDefault="00554922" w:rsidP="0055195A">
            <w:pPr>
              <w:pStyle w:val="TAC"/>
              <w:keepNext w:val="0"/>
              <w:keepLines w:val="0"/>
            </w:pPr>
          </w:p>
        </w:tc>
      </w:tr>
      <w:tr w:rsidR="00554922" w:rsidRPr="0055195A" w14:paraId="5EDDB4F3"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2F8ECBF" w14:textId="7B6B9249"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1275" w:type="dxa"/>
            <w:tcBorders>
              <w:top w:val="nil"/>
              <w:left w:val="single" w:sz="4" w:space="0" w:color="auto"/>
              <w:bottom w:val="nil"/>
              <w:right w:val="single" w:sz="4" w:space="0" w:color="auto"/>
            </w:tcBorders>
            <w:shd w:val="clear" w:color="auto" w:fill="auto"/>
          </w:tcPr>
          <w:p w14:paraId="229F00C7"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8ED9E46" w14:textId="77777777" w:rsidR="00554922" w:rsidRPr="0055195A" w:rsidRDefault="00554922" w:rsidP="0055195A">
            <w:pPr>
              <w:pStyle w:val="TAC"/>
              <w:keepNext w:val="0"/>
              <w:keepLines w:val="0"/>
            </w:pPr>
          </w:p>
        </w:tc>
      </w:tr>
      <w:tr w:rsidR="00554922" w:rsidRPr="0055195A" w14:paraId="2DEAF4D0"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7A73C017" w14:textId="3472AB40"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1275" w:type="dxa"/>
            <w:tcBorders>
              <w:top w:val="nil"/>
              <w:left w:val="single" w:sz="4" w:space="0" w:color="auto"/>
              <w:bottom w:val="nil"/>
              <w:right w:val="single" w:sz="4" w:space="0" w:color="auto"/>
            </w:tcBorders>
            <w:shd w:val="clear" w:color="auto" w:fill="auto"/>
          </w:tcPr>
          <w:p w14:paraId="459D2F30"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3A280F97" w14:textId="77777777" w:rsidR="00554922" w:rsidRPr="0055195A" w:rsidRDefault="00554922" w:rsidP="0055195A">
            <w:pPr>
              <w:pStyle w:val="TAC"/>
              <w:keepNext w:val="0"/>
              <w:keepLines w:val="0"/>
            </w:pPr>
          </w:p>
        </w:tc>
      </w:tr>
      <w:tr w:rsidR="00554922" w:rsidRPr="0055195A" w14:paraId="57B2E71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29BEAB0D" w14:textId="2A4B487A"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12B4E33F"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407EB357" w14:textId="77777777" w:rsidR="00554922" w:rsidRPr="0055195A" w:rsidRDefault="00554922" w:rsidP="0055195A">
            <w:pPr>
              <w:pStyle w:val="TAC"/>
              <w:keepNext w:val="0"/>
              <w:keepLines w:val="0"/>
            </w:pPr>
          </w:p>
        </w:tc>
      </w:tr>
      <w:tr w:rsidR="00554922" w:rsidRPr="0055195A" w14:paraId="42B3B82A"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5578EE9" w14:textId="2D64FCDF"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1275" w:type="dxa"/>
            <w:tcBorders>
              <w:top w:val="nil"/>
              <w:left w:val="single" w:sz="4" w:space="0" w:color="auto"/>
              <w:bottom w:val="nil"/>
              <w:right w:val="single" w:sz="4" w:space="0" w:color="auto"/>
            </w:tcBorders>
            <w:shd w:val="clear" w:color="auto" w:fill="auto"/>
          </w:tcPr>
          <w:p w14:paraId="0B122D4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5360C6B4" w14:textId="77777777" w:rsidR="00554922" w:rsidRPr="0055195A" w:rsidRDefault="00554922" w:rsidP="0055195A">
            <w:pPr>
              <w:pStyle w:val="TAC"/>
              <w:keepNext w:val="0"/>
              <w:keepLines w:val="0"/>
            </w:pPr>
          </w:p>
        </w:tc>
      </w:tr>
      <w:tr w:rsidR="00554922" w:rsidRPr="0055195A" w14:paraId="12AE0138"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03ACF5C2" w14:textId="002CC19D"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1275" w:type="dxa"/>
            <w:tcBorders>
              <w:top w:val="nil"/>
              <w:left w:val="single" w:sz="4" w:space="0" w:color="auto"/>
              <w:bottom w:val="nil"/>
              <w:right w:val="single" w:sz="4" w:space="0" w:color="auto"/>
            </w:tcBorders>
            <w:shd w:val="clear" w:color="auto" w:fill="auto"/>
          </w:tcPr>
          <w:p w14:paraId="1D5CC66E"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0B353139" w14:textId="77777777" w:rsidR="00554922" w:rsidRPr="0055195A" w:rsidRDefault="00554922" w:rsidP="0055195A">
            <w:pPr>
              <w:pStyle w:val="TAC"/>
              <w:keepNext w:val="0"/>
              <w:keepLines w:val="0"/>
            </w:pPr>
          </w:p>
        </w:tc>
      </w:tr>
      <w:tr w:rsidR="00554922" w:rsidRPr="0055195A" w14:paraId="5ABB751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tcPr>
          <w:p w14:paraId="38718CF2" w14:textId="58722531" w:rsidR="00554922" w:rsidRPr="0055195A" w:rsidRDefault="00554922"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1275" w:type="dxa"/>
            <w:tcBorders>
              <w:top w:val="nil"/>
              <w:left w:val="single" w:sz="4" w:space="0" w:color="auto"/>
              <w:bottom w:val="single" w:sz="4" w:space="0" w:color="auto"/>
              <w:right w:val="single" w:sz="4" w:space="0" w:color="auto"/>
            </w:tcBorders>
            <w:shd w:val="clear" w:color="auto" w:fill="auto"/>
          </w:tcPr>
          <w:p w14:paraId="77390451" w14:textId="77777777" w:rsidR="00554922" w:rsidRPr="0055195A" w:rsidRDefault="00554922" w:rsidP="0055195A">
            <w:pPr>
              <w:pStyle w:val="TAC"/>
              <w:keepNext w:val="0"/>
              <w:keepLines w:val="0"/>
            </w:pPr>
          </w:p>
        </w:tc>
        <w:tc>
          <w:tcPr>
            <w:tcW w:w="4395" w:type="dxa"/>
            <w:gridSpan w:val="2"/>
            <w:tcBorders>
              <w:top w:val="nil"/>
              <w:left w:val="single" w:sz="4" w:space="0" w:color="auto"/>
              <w:bottom w:val="single" w:sz="4" w:space="0" w:color="auto"/>
              <w:right w:val="single" w:sz="4" w:space="0" w:color="auto"/>
            </w:tcBorders>
            <w:shd w:val="clear" w:color="auto" w:fill="auto"/>
          </w:tcPr>
          <w:p w14:paraId="6167808C" w14:textId="77777777" w:rsidR="00554922" w:rsidRPr="0055195A" w:rsidRDefault="00554922" w:rsidP="0055195A">
            <w:pPr>
              <w:pStyle w:val="TAC"/>
              <w:keepNext w:val="0"/>
              <w:keepLines w:val="0"/>
            </w:pPr>
          </w:p>
        </w:tc>
      </w:tr>
      <w:tr w:rsidR="00554922" w:rsidRPr="0055195A" w14:paraId="2037BA4E" w14:textId="77777777" w:rsidTr="0055195A">
        <w:trPr>
          <w:jc w:val="center"/>
        </w:trPr>
        <w:tc>
          <w:tcPr>
            <w:tcW w:w="3823" w:type="dxa"/>
            <w:gridSpan w:val="3"/>
            <w:tcBorders>
              <w:top w:val="single" w:sz="4" w:space="0" w:color="auto"/>
              <w:left w:val="single" w:sz="4" w:space="0" w:color="auto"/>
              <w:right w:val="single" w:sz="4" w:space="0" w:color="auto"/>
            </w:tcBorders>
          </w:tcPr>
          <w:p w14:paraId="6486F0D4" w14:textId="77777777" w:rsidR="00554922" w:rsidRPr="0055195A" w:rsidRDefault="00554922" w:rsidP="0055195A">
            <w:pPr>
              <w:pStyle w:val="TAL"/>
              <w:keepNext w:val="0"/>
              <w:keepLines w:val="0"/>
            </w:pPr>
            <w:r w:rsidRPr="0055195A">
              <w:rPr>
                <w:position w:val="-12"/>
              </w:rPr>
              <w:object w:dxaOrig="405" w:dyaOrig="345" w14:anchorId="0F9F9B66">
                <v:shape id="_x0000_i1091" type="#_x0000_t75" alt="" style="width:15pt;height:15pt;mso-width-percent:0;mso-height-percent:0;mso-width-percent:0;mso-height-percent:0" o:ole="" fillcolor="window">
                  <v:imagedata r:id="rId11" o:title=""/>
                </v:shape>
                <o:OLEObject Type="Embed" ProgID="Equation.3" ShapeID="_x0000_i1091" DrawAspect="Content" ObjectID="_1827920189" r:id="rId83"/>
              </w:object>
            </w:r>
            <w:r w:rsidRPr="0055195A">
              <w:rPr>
                <w:vertAlign w:val="superscript"/>
              </w:rPr>
              <w:t>Note2</w:t>
            </w:r>
          </w:p>
        </w:tc>
        <w:tc>
          <w:tcPr>
            <w:tcW w:w="1275" w:type="dxa"/>
            <w:tcBorders>
              <w:top w:val="single" w:sz="4" w:space="0" w:color="auto"/>
              <w:left w:val="single" w:sz="4" w:space="0" w:color="auto"/>
              <w:bottom w:val="single" w:sz="4" w:space="0" w:color="auto"/>
              <w:right w:val="single" w:sz="4" w:space="0" w:color="auto"/>
            </w:tcBorders>
            <w:hideMark/>
          </w:tcPr>
          <w:p w14:paraId="27D1E52F" w14:textId="60319314" w:rsidR="00554922" w:rsidRPr="0055195A" w:rsidRDefault="00554922" w:rsidP="0055195A">
            <w:pPr>
              <w:pStyle w:val="TAC"/>
              <w:keepNext w:val="0"/>
              <w:keepLines w:val="0"/>
            </w:pPr>
            <w:r w:rsidRPr="0055195A">
              <w:t>dBm/1</w:t>
            </w:r>
            <w:r w:rsidR="0055195A" w:rsidRPr="0055195A">
              <w:t>5</w:t>
            </w:r>
            <w:r w:rsidR="0055195A">
              <w:t xml:space="preserve"> kHz</w:t>
            </w:r>
          </w:p>
        </w:tc>
        <w:tc>
          <w:tcPr>
            <w:tcW w:w="4395" w:type="dxa"/>
            <w:gridSpan w:val="2"/>
            <w:tcBorders>
              <w:top w:val="single" w:sz="4" w:space="0" w:color="auto"/>
              <w:left w:val="single" w:sz="4" w:space="0" w:color="auto"/>
              <w:bottom w:val="nil"/>
              <w:right w:val="single" w:sz="4" w:space="0" w:color="auto"/>
            </w:tcBorders>
            <w:shd w:val="clear" w:color="auto" w:fill="auto"/>
          </w:tcPr>
          <w:p w14:paraId="3A5212B1" w14:textId="77777777" w:rsidR="00554922" w:rsidRPr="0055195A" w:rsidRDefault="00554922" w:rsidP="0055195A">
            <w:pPr>
              <w:pStyle w:val="TAC"/>
              <w:keepNext w:val="0"/>
              <w:keepLines w:val="0"/>
            </w:pPr>
            <w:r w:rsidRPr="0055195A">
              <w:t>NA</w:t>
            </w:r>
          </w:p>
          <w:p w14:paraId="79A3E93D" w14:textId="60D15D2B" w:rsidR="00554922" w:rsidRPr="0055195A" w:rsidRDefault="00554922" w:rsidP="0055195A">
            <w:pPr>
              <w:pStyle w:val="TAC"/>
              <w:keepNext w:val="0"/>
              <w:keepLines w:val="0"/>
              <w:rPr>
                <w:highlight w:val="yellow"/>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554922" w:rsidRPr="0055195A" w14:paraId="580ED2A5"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4F3009B" w14:textId="77777777" w:rsidR="00554922" w:rsidRPr="0055195A" w:rsidRDefault="00554922" w:rsidP="0055195A">
            <w:pPr>
              <w:pStyle w:val="TAL"/>
              <w:keepNext w:val="0"/>
              <w:keepLines w:val="0"/>
              <w:rPr>
                <w:vertAlign w:val="superscript"/>
              </w:rPr>
            </w:pPr>
            <w:r w:rsidRPr="0055195A">
              <w:rPr>
                <w:position w:val="-12"/>
              </w:rPr>
              <w:object w:dxaOrig="405" w:dyaOrig="345" w14:anchorId="79194CBA">
                <v:shape id="_x0000_i1092" type="#_x0000_t75" alt="" style="width:15pt;height:15pt;mso-width-percent:0;mso-height-percent:0;mso-width-percent:0;mso-height-percent:0" o:ole="" fillcolor="window">
                  <v:imagedata r:id="rId11" o:title=""/>
                </v:shape>
                <o:OLEObject Type="Embed" ProgID="Equation.3" ShapeID="_x0000_i1092" DrawAspect="Content" ObjectID="_1827920190" r:id="rId84"/>
              </w:object>
            </w:r>
            <w:r w:rsidRPr="0055195A">
              <w:rPr>
                <w:vertAlign w:val="superscript"/>
              </w:rPr>
              <w:t>Note2</w:t>
            </w:r>
          </w:p>
        </w:tc>
        <w:tc>
          <w:tcPr>
            <w:tcW w:w="2853" w:type="dxa"/>
            <w:gridSpan w:val="2"/>
            <w:tcBorders>
              <w:top w:val="single" w:sz="4" w:space="0" w:color="auto"/>
              <w:left w:val="single" w:sz="4" w:space="0" w:color="auto"/>
              <w:right w:val="single" w:sz="4" w:space="0" w:color="auto"/>
            </w:tcBorders>
          </w:tcPr>
          <w:p w14:paraId="496AEB9C" w14:textId="4C444B60"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bottom w:val="nil"/>
              <w:right w:val="single" w:sz="4" w:space="0" w:color="auto"/>
            </w:tcBorders>
            <w:shd w:val="clear" w:color="auto" w:fill="auto"/>
          </w:tcPr>
          <w:p w14:paraId="25DDAD72" w14:textId="77777777" w:rsidR="00554922" w:rsidRPr="0055195A" w:rsidRDefault="00554922" w:rsidP="0055195A">
            <w:pPr>
              <w:pStyle w:val="TAC"/>
              <w:keepNext w:val="0"/>
              <w:keepLines w:val="0"/>
            </w:pPr>
            <w:r w:rsidRPr="0055195A">
              <w:t>dBm/SCS</w:t>
            </w:r>
          </w:p>
        </w:tc>
        <w:tc>
          <w:tcPr>
            <w:tcW w:w="4395" w:type="dxa"/>
            <w:gridSpan w:val="2"/>
            <w:tcBorders>
              <w:top w:val="nil"/>
              <w:left w:val="single" w:sz="4" w:space="0" w:color="auto"/>
              <w:bottom w:val="nil"/>
              <w:right w:val="single" w:sz="4" w:space="0" w:color="auto"/>
            </w:tcBorders>
            <w:shd w:val="clear" w:color="auto" w:fill="auto"/>
          </w:tcPr>
          <w:p w14:paraId="4453A5DC" w14:textId="77777777" w:rsidR="00554922" w:rsidRPr="0055195A" w:rsidRDefault="00554922" w:rsidP="0055195A">
            <w:pPr>
              <w:pStyle w:val="TAC"/>
              <w:keepNext w:val="0"/>
              <w:keepLines w:val="0"/>
              <w:rPr>
                <w:highlight w:val="yellow"/>
              </w:rPr>
            </w:pPr>
          </w:p>
        </w:tc>
      </w:tr>
      <w:tr w:rsidR="00554922" w:rsidRPr="0055195A" w14:paraId="1246DFC7" w14:textId="77777777" w:rsidTr="0055195A">
        <w:trPr>
          <w:jc w:val="center"/>
        </w:trPr>
        <w:tc>
          <w:tcPr>
            <w:tcW w:w="970" w:type="dxa"/>
            <w:tcBorders>
              <w:top w:val="nil"/>
              <w:left w:val="single" w:sz="4" w:space="0" w:color="auto"/>
              <w:right w:val="single" w:sz="4" w:space="0" w:color="auto"/>
            </w:tcBorders>
            <w:shd w:val="clear" w:color="auto" w:fill="auto"/>
          </w:tcPr>
          <w:p w14:paraId="4BB3E918"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50021FCD" w14:textId="43DE4B87"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top w:val="nil"/>
              <w:left w:val="single" w:sz="4" w:space="0" w:color="auto"/>
              <w:right w:val="single" w:sz="4" w:space="0" w:color="auto"/>
            </w:tcBorders>
            <w:shd w:val="clear" w:color="auto" w:fill="auto"/>
          </w:tcPr>
          <w:p w14:paraId="7C8ACC64" w14:textId="77777777" w:rsidR="00554922" w:rsidRPr="0055195A" w:rsidRDefault="00554922" w:rsidP="0055195A">
            <w:pPr>
              <w:pStyle w:val="TAC"/>
              <w:keepNext w:val="0"/>
              <w:keepLines w:val="0"/>
            </w:pPr>
          </w:p>
        </w:tc>
        <w:tc>
          <w:tcPr>
            <w:tcW w:w="4395" w:type="dxa"/>
            <w:gridSpan w:val="2"/>
            <w:tcBorders>
              <w:top w:val="nil"/>
              <w:left w:val="single" w:sz="4" w:space="0" w:color="auto"/>
              <w:bottom w:val="nil"/>
              <w:right w:val="single" w:sz="4" w:space="0" w:color="auto"/>
            </w:tcBorders>
            <w:shd w:val="clear" w:color="auto" w:fill="auto"/>
          </w:tcPr>
          <w:p w14:paraId="73D01F1F" w14:textId="77777777" w:rsidR="00554922" w:rsidRPr="0055195A" w:rsidRDefault="00554922" w:rsidP="0055195A">
            <w:pPr>
              <w:pStyle w:val="TAC"/>
              <w:keepNext w:val="0"/>
              <w:keepLines w:val="0"/>
              <w:rPr>
                <w:highlight w:val="yellow"/>
              </w:rPr>
            </w:pPr>
          </w:p>
        </w:tc>
      </w:tr>
      <w:tr w:rsidR="00554922" w:rsidRPr="0055195A" w14:paraId="088AB241"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4037DFB" w14:textId="77777777" w:rsidR="00554922" w:rsidRPr="0055195A" w:rsidRDefault="00554922" w:rsidP="0055195A">
            <w:pPr>
              <w:pStyle w:val="TAL"/>
              <w:keepNext w:val="0"/>
              <w:keepLines w:val="0"/>
              <w:rPr>
                <w:i/>
              </w:rPr>
            </w:pPr>
            <w:r w:rsidRPr="0055195A">
              <w:rPr>
                <w:i/>
                <w:position w:val="-12"/>
              </w:rPr>
              <w:object w:dxaOrig="615" w:dyaOrig="390" w14:anchorId="5AA17002">
                <v:shape id="_x0000_i1093" type="#_x0000_t75" alt="" style="width:32.25pt;height:15pt;mso-width-percent:0;mso-height-percent:0;mso-width-percent:0;mso-height-percent:0" o:ole="" fillcolor="window">
                  <v:imagedata r:id="rId37" o:title=""/>
                </v:shape>
                <o:OLEObject Type="Embed" ProgID="Equation.3" ShapeID="_x0000_i1093" DrawAspect="Content" ObjectID="_1827920191" r:id="rId85"/>
              </w:object>
            </w:r>
          </w:p>
        </w:tc>
        <w:tc>
          <w:tcPr>
            <w:tcW w:w="1275" w:type="dxa"/>
            <w:tcBorders>
              <w:top w:val="single" w:sz="4" w:space="0" w:color="auto"/>
              <w:left w:val="single" w:sz="4" w:space="0" w:color="auto"/>
              <w:bottom w:val="single" w:sz="4" w:space="0" w:color="auto"/>
              <w:right w:val="single" w:sz="4" w:space="0" w:color="auto"/>
            </w:tcBorders>
            <w:hideMark/>
          </w:tcPr>
          <w:p w14:paraId="5504D1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34F3D04C" w14:textId="77777777" w:rsidR="00554922" w:rsidRPr="0055195A" w:rsidRDefault="00554922" w:rsidP="0055195A">
            <w:pPr>
              <w:pStyle w:val="TAC"/>
              <w:keepNext w:val="0"/>
              <w:keepLines w:val="0"/>
              <w:rPr>
                <w:highlight w:val="yellow"/>
              </w:rPr>
            </w:pPr>
          </w:p>
        </w:tc>
      </w:tr>
      <w:tr w:rsidR="00554922" w:rsidRPr="0055195A" w14:paraId="3C1DEBA4"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4BE51565" w14:textId="77777777" w:rsidR="00554922" w:rsidRPr="0055195A" w:rsidRDefault="00554922" w:rsidP="0055195A">
            <w:pPr>
              <w:pStyle w:val="TAL"/>
              <w:keepNext w:val="0"/>
              <w:keepLines w:val="0"/>
            </w:pPr>
            <w:r w:rsidRPr="0055195A">
              <w:rPr>
                <w:position w:val="-12"/>
              </w:rPr>
              <w:object w:dxaOrig="810" w:dyaOrig="390" w14:anchorId="7E52E10D">
                <v:shape id="_x0000_i1094" type="#_x0000_t75" alt="" style="width:39.75pt;height:15pt;mso-width-percent:0;mso-height-percent:0;mso-width-percent:0;mso-height-percent:0" o:ole="" fillcolor="window">
                  <v:imagedata r:id="rId14" o:title=""/>
                </v:shape>
                <o:OLEObject Type="Embed" ProgID="Equation.3" ShapeID="_x0000_i1094" DrawAspect="Content" ObjectID="_1827920192" r:id="rId86"/>
              </w:object>
            </w:r>
          </w:p>
        </w:tc>
        <w:tc>
          <w:tcPr>
            <w:tcW w:w="1275" w:type="dxa"/>
            <w:tcBorders>
              <w:top w:val="single" w:sz="4" w:space="0" w:color="auto"/>
              <w:left w:val="single" w:sz="4" w:space="0" w:color="auto"/>
              <w:bottom w:val="single" w:sz="4" w:space="0" w:color="auto"/>
              <w:right w:val="single" w:sz="4" w:space="0" w:color="auto"/>
            </w:tcBorders>
            <w:hideMark/>
          </w:tcPr>
          <w:p w14:paraId="2E729CDC" w14:textId="77777777" w:rsidR="00554922" w:rsidRPr="0055195A" w:rsidRDefault="00554922" w:rsidP="0055195A">
            <w:pPr>
              <w:pStyle w:val="TAC"/>
              <w:keepNext w:val="0"/>
              <w:keepLines w:val="0"/>
            </w:pPr>
            <w:r w:rsidRPr="0055195A">
              <w:t>dB</w:t>
            </w:r>
          </w:p>
        </w:tc>
        <w:tc>
          <w:tcPr>
            <w:tcW w:w="4395" w:type="dxa"/>
            <w:gridSpan w:val="2"/>
            <w:tcBorders>
              <w:top w:val="nil"/>
              <w:left w:val="single" w:sz="4" w:space="0" w:color="auto"/>
              <w:bottom w:val="nil"/>
              <w:right w:val="single" w:sz="4" w:space="0" w:color="auto"/>
            </w:tcBorders>
            <w:shd w:val="clear" w:color="auto" w:fill="auto"/>
          </w:tcPr>
          <w:p w14:paraId="7DF85D3D" w14:textId="77777777" w:rsidR="00554922" w:rsidRPr="0055195A" w:rsidRDefault="00554922" w:rsidP="0055195A">
            <w:pPr>
              <w:pStyle w:val="TAC"/>
              <w:keepNext w:val="0"/>
              <w:keepLines w:val="0"/>
              <w:rPr>
                <w:highlight w:val="yellow"/>
              </w:rPr>
            </w:pPr>
          </w:p>
        </w:tc>
      </w:tr>
      <w:tr w:rsidR="00554922" w:rsidRPr="0055195A" w14:paraId="3A0E82C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2E5BD6E" w14:textId="77777777" w:rsidR="00554922" w:rsidRPr="0055195A" w:rsidRDefault="00554922" w:rsidP="0055195A">
            <w:pPr>
              <w:pStyle w:val="TAL"/>
              <w:keepNext w:val="0"/>
              <w:keepLines w:val="0"/>
            </w:pPr>
            <w:r w:rsidRPr="0055195A">
              <w:t>Io</w:t>
            </w:r>
            <w:r w:rsidRPr="0055195A">
              <w:rPr>
                <w:vertAlign w:val="superscript"/>
              </w:rPr>
              <w:t>Note3</w:t>
            </w:r>
          </w:p>
        </w:tc>
        <w:tc>
          <w:tcPr>
            <w:tcW w:w="2853" w:type="dxa"/>
            <w:gridSpan w:val="2"/>
            <w:tcBorders>
              <w:top w:val="single" w:sz="4" w:space="0" w:color="auto"/>
              <w:left w:val="single" w:sz="4" w:space="0" w:color="auto"/>
              <w:right w:val="single" w:sz="4" w:space="0" w:color="auto"/>
            </w:tcBorders>
          </w:tcPr>
          <w:p w14:paraId="22A11069" w14:textId="3B6ED2A3" w:rsidR="00554922" w:rsidRPr="0055195A" w:rsidRDefault="00554922" w:rsidP="0055195A">
            <w:pPr>
              <w:pStyle w:val="TAL"/>
              <w:keepNext w:val="0"/>
              <w:keepLines w:val="0"/>
            </w:pPr>
            <w:r w:rsidRPr="0055195A">
              <w:t>Config</w:t>
            </w:r>
            <w:r w:rsidR="0055195A">
              <w:t xml:space="preserve"> </w:t>
            </w:r>
            <w:r w:rsidRPr="0055195A">
              <w:t>1,2</w:t>
            </w:r>
          </w:p>
        </w:tc>
        <w:tc>
          <w:tcPr>
            <w:tcW w:w="1275" w:type="dxa"/>
            <w:tcBorders>
              <w:top w:val="single" w:sz="4" w:space="0" w:color="auto"/>
              <w:left w:val="single" w:sz="4" w:space="0" w:color="auto"/>
              <w:right w:val="single" w:sz="4" w:space="0" w:color="auto"/>
            </w:tcBorders>
            <w:hideMark/>
          </w:tcPr>
          <w:p w14:paraId="17FF51C1" w14:textId="77777777" w:rsidR="00554922" w:rsidRPr="0055195A" w:rsidRDefault="00554922" w:rsidP="0055195A">
            <w:pPr>
              <w:pStyle w:val="TAC"/>
              <w:keepNext w:val="0"/>
              <w:keepLines w:val="0"/>
            </w:pPr>
            <w:r w:rsidRPr="0055195A">
              <w:t>dBm/</w:t>
            </w:r>
          </w:p>
          <w:p w14:paraId="38F02923" w14:textId="39A3575F" w:rsidR="00554922" w:rsidRPr="0055195A" w:rsidRDefault="00554922" w:rsidP="0055195A">
            <w:pPr>
              <w:pStyle w:val="TAC"/>
              <w:keepNext w:val="0"/>
              <w:keepLines w:val="0"/>
            </w:pPr>
            <w:r w:rsidRPr="0055195A">
              <w:t>9.3</w:t>
            </w:r>
            <w:r w:rsidR="0055195A" w:rsidRPr="0055195A">
              <w:t>6</w:t>
            </w:r>
            <w:r w:rsidR="0055195A">
              <w:t xml:space="preserve"> MHz</w:t>
            </w:r>
          </w:p>
        </w:tc>
        <w:tc>
          <w:tcPr>
            <w:tcW w:w="4395" w:type="dxa"/>
            <w:gridSpan w:val="2"/>
            <w:tcBorders>
              <w:top w:val="nil"/>
              <w:left w:val="single" w:sz="4" w:space="0" w:color="auto"/>
              <w:bottom w:val="nil"/>
              <w:right w:val="single" w:sz="4" w:space="0" w:color="auto"/>
            </w:tcBorders>
            <w:shd w:val="clear" w:color="auto" w:fill="auto"/>
          </w:tcPr>
          <w:p w14:paraId="7066FD40" w14:textId="77777777" w:rsidR="00554922" w:rsidRPr="0055195A" w:rsidRDefault="00554922" w:rsidP="0055195A">
            <w:pPr>
              <w:pStyle w:val="TAC"/>
              <w:keepNext w:val="0"/>
              <w:keepLines w:val="0"/>
              <w:rPr>
                <w:highlight w:val="yellow"/>
              </w:rPr>
            </w:pPr>
          </w:p>
        </w:tc>
      </w:tr>
      <w:tr w:rsidR="00554922" w:rsidRPr="0055195A" w14:paraId="442F9E2D" w14:textId="77777777" w:rsidTr="0055195A">
        <w:trPr>
          <w:jc w:val="center"/>
        </w:trPr>
        <w:tc>
          <w:tcPr>
            <w:tcW w:w="970" w:type="dxa"/>
            <w:tcBorders>
              <w:top w:val="nil"/>
              <w:left w:val="single" w:sz="4" w:space="0" w:color="auto"/>
              <w:right w:val="single" w:sz="4" w:space="0" w:color="auto"/>
            </w:tcBorders>
            <w:shd w:val="clear" w:color="auto" w:fill="auto"/>
            <w:hideMark/>
          </w:tcPr>
          <w:p w14:paraId="59BBCFF4" w14:textId="77777777" w:rsidR="00554922" w:rsidRPr="0055195A" w:rsidRDefault="00554922" w:rsidP="0055195A">
            <w:pPr>
              <w:pStyle w:val="TAL"/>
              <w:keepNext w:val="0"/>
              <w:keepLines w:val="0"/>
            </w:pPr>
          </w:p>
        </w:tc>
        <w:tc>
          <w:tcPr>
            <w:tcW w:w="2853" w:type="dxa"/>
            <w:gridSpan w:val="2"/>
            <w:tcBorders>
              <w:left w:val="single" w:sz="4" w:space="0" w:color="auto"/>
              <w:right w:val="single" w:sz="4" w:space="0" w:color="auto"/>
            </w:tcBorders>
          </w:tcPr>
          <w:p w14:paraId="15259E4F" w14:textId="269B7581" w:rsidR="00554922" w:rsidRPr="0055195A" w:rsidRDefault="00554922" w:rsidP="0055195A">
            <w:pPr>
              <w:pStyle w:val="TAL"/>
              <w:keepNext w:val="0"/>
              <w:keepLines w:val="0"/>
            </w:pPr>
            <w:r w:rsidRPr="0055195A">
              <w:t>Config</w:t>
            </w:r>
            <w:r w:rsidR="0055195A">
              <w:t xml:space="preserve"> </w:t>
            </w:r>
            <w:r w:rsidRPr="0055195A">
              <w:t>3</w:t>
            </w:r>
          </w:p>
        </w:tc>
        <w:tc>
          <w:tcPr>
            <w:tcW w:w="1275" w:type="dxa"/>
            <w:tcBorders>
              <w:left w:val="single" w:sz="4" w:space="0" w:color="auto"/>
              <w:right w:val="single" w:sz="4" w:space="0" w:color="auto"/>
            </w:tcBorders>
            <w:hideMark/>
          </w:tcPr>
          <w:p w14:paraId="5F36E7EE" w14:textId="77777777" w:rsidR="00554922" w:rsidRPr="0055195A" w:rsidRDefault="00554922" w:rsidP="0055195A">
            <w:pPr>
              <w:pStyle w:val="TAC"/>
              <w:keepNext w:val="0"/>
              <w:keepLines w:val="0"/>
            </w:pPr>
            <w:r w:rsidRPr="0055195A">
              <w:t>dBm/</w:t>
            </w:r>
          </w:p>
          <w:p w14:paraId="586C8E3F" w14:textId="7465AB6A" w:rsidR="00554922" w:rsidRPr="0055195A" w:rsidRDefault="00554922" w:rsidP="0055195A">
            <w:pPr>
              <w:pStyle w:val="TAC"/>
              <w:keepNext w:val="0"/>
              <w:keepLines w:val="0"/>
            </w:pPr>
            <w:r w:rsidRPr="0055195A">
              <w:t>38.1</w:t>
            </w:r>
            <w:r w:rsidR="0055195A" w:rsidRPr="0055195A">
              <w:t>6</w:t>
            </w:r>
            <w:r w:rsidR="0055195A">
              <w:t xml:space="preserve"> MHz</w:t>
            </w:r>
          </w:p>
        </w:tc>
        <w:tc>
          <w:tcPr>
            <w:tcW w:w="4395" w:type="dxa"/>
            <w:gridSpan w:val="2"/>
            <w:tcBorders>
              <w:top w:val="nil"/>
              <w:left w:val="single" w:sz="4" w:space="0" w:color="auto"/>
              <w:right w:val="single" w:sz="4" w:space="0" w:color="auto"/>
            </w:tcBorders>
            <w:shd w:val="clear" w:color="auto" w:fill="auto"/>
          </w:tcPr>
          <w:p w14:paraId="5799D93B" w14:textId="77777777" w:rsidR="00554922" w:rsidRPr="0055195A" w:rsidRDefault="00554922" w:rsidP="0055195A">
            <w:pPr>
              <w:pStyle w:val="TAC"/>
              <w:keepNext w:val="0"/>
              <w:keepLines w:val="0"/>
              <w:rPr>
                <w:highlight w:val="yellow"/>
              </w:rPr>
            </w:pPr>
          </w:p>
        </w:tc>
      </w:tr>
      <w:tr w:rsidR="00554922" w:rsidRPr="0055195A" w14:paraId="285376A2" w14:textId="77777777" w:rsidTr="0055195A">
        <w:trPr>
          <w:jc w:val="center"/>
        </w:trPr>
        <w:tc>
          <w:tcPr>
            <w:tcW w:w="3823" w:type="dxa"/>
            <w:gridSpan w:val="3"/>
            <w:tcBorders>
              <w:top w:val="single" w:sz="4" w:space="0" w:color="auto"/>
              <w:left w:val="single" w:sz="4" w:space="0" w:color="auto"/>
              <w:bottom w:val="single" w:sz="4" w:space="0" w:color="auto"/>
              <w:right w:val="single" w:sz="4" w:space="0" w:color="auto"/>
            </w:tcBorders>
            <w:hideMark/>
          </w:tcPr>
          <w:p w14:paraId="71D3F3D8" w14:textId="1B5BF23D" w:rsidR="00554922" w:rsidRPr="0055195A" w:rsidRDefault="00554922" w:rsidP="0055195A">
            <w:pPr>
              <w:pStyle w:val="TAL"/>
              <w:keepNext w:val="0"/>
              <w:keepLines w:val="0"/>
            </w:pPr>
            <w:r w:rsidRPr="0055195A">
              <w:t>Propagation</w:t>
            </w:r>
            <w:r w:rsidR="0055195A">
              <w:t xml:space="preserve"> </w:t>
            </w:r>
            <w:r w:rsidRPr="0055195A">
              <w:t>condition</w:t>
            </w:r>
          </w:p>
        </w:tc>
        <w:tc>
          <w:tcPr>
            <w:tcW w:w="1275" w:type="dxa"/>
            <w:tcBorders>
              <w:top w:val="single" w:sz="4" w:space="0" w:color="auto"/>
              <w:left w:val="single" w:sz="4" w:space="0" w:color="auto"/>
              <w:bottom w:val="single" w:sz="4" w:space="0" w:color="auto"/>
              <w:right w:val="single" w:sz="4" w:space="0" w:color="auto"/>
            </w:tcBorders>
            <w:hideMark/>
          </w:tcPr>
          <w:p w14:paraId="6B3E9AF4" w14:textId="77777777" w:rsidR="00554922" w:rsidRPr="0055195A" w:rsidRDefault="00554922" w:rsidP="0055195A">
            <w:pPr>
              <w:pStyle w:val="TAC"/>
              <w:keepNext w:val="0"/>
              <w:keepLines w:val="0"/>
            </w:pPr>
            <w:r w:rsidRPr="0055195A">
              <w:t>-</w:t>
            </w:r>
          </w:p>
        </w:tc>
        <w:tc>
          <w:tcPr>
            <w:tcW w:w="4395" w:type="dxa"/>
            <w:gridSpan w:val="2"/>
            <w:tcBorders>
              <w:top w:val="single" w:sz="4" w:space="0" w:color="auto"/>
              <w:left w:val="single" w:sz="4" w:space="0" w:color="auto"/>
              <w:bottom w:val="single" w:sz="4" w:space="0" w:color="auto"/>
              <w:right w:val="single" w:sz="4" w:space="0" w:color="auto"/>
            </w:tcBorders>
            <w:hideMark/>
          </w:tcPr>
          <w:p w14:paraId="5BCB7BA6" w14:textId="77777777" w:rsidR="00554922" w:rsidRPr="0055195A" w:rsidRDefault="00554922" w:rsidP="0055195A">
            <w:pPr>
              <w:pStyle w:val="TAC"/>
              <w:keepNext w:val="0"/>
              <w:keepLines w:val="0"/>
            </w:pPr>
            <w:r w:rsidRPr="0055195A">
              <w:t>AWGN</w:t>
            </w:r>
          </w:p>
        </w:tc>
      </w:tr>
      <w:tr w:rsidR="00554922" w:rsidRPr="0055195A" w14:paraId="73F27752" w14:textId="77777777" w:rsidTr="0055195A">
        <w:trPr>
          <w:jc w:val="center"/>
        </w:trPr>
        <w:tc>
          <w:tcPr>
            <w:tcW w:w="9493" w:type="dxa"/>
            <w:gridSpan w:val="6"/>
            <w:tcBorders>
              <w:top w:val="single" w:sz="4" w:space="0" w:color="auto"/>
              <w:left w:val="single" w:sz="4" w:space="0" w:color="auto"/>
              <w:bottom w:val="single" w:sz="4" w:space="0" w:color="auto"/>
              <w:right w:val="single" w:sz="4" w:space="0" w:color="auto"/>
            </w:tcBorders>
            <w:vAlign w:val="center"/>
          </w:tcPr>
          <w:p w14:paraId="24FAEAD6" w14:textId="7E917ED2" w:rsidR="00554922" w:rsidRPr="0055195A" w:rsidRDefault="0055195A" w:rsidP="0055195A">
            <w:pPr>
              <w:pStyle w:val="TAN"/>
              <w:keepNext w:val="0"/>
              <w:keepLines w:val="0"/>
            </w:pPr>
            <w:r>
              <w:t xml:space="preserve">NOTE </w:t>
            </w:r>
            <w:r w:rsidRPr="0055195A">
              <w:t>1</w:t>
            </w:r>
            <w:r>
              <w:t>:</w:t>
            </w:r>
            <w:r w:rsidR="00554922" w:rsidRPr="0055195A">
              <w:tab/>
              <w:t>OCNG</w:t>
            </w:r>
            <w:r>
              <w:t xml:space="preserve"> </w:t>
            </w:r>
            <w:r w:rsidR="00554922" w:rsidRPr="0055195A">
              <w:t>shall</w:t>
            </w:r>
            <w:r>
              <w:t xml:space="preserve"> </w:t>
            </w:r>
            <w:r w:rsidR="00554922" w:rsidRPr="0055195A">
              <w:t>be</w:t>
            </w:r>
            <w:r>
              <w:t xml:space="preserve"> </w:t>
            </w:r>
            <w:r w:rsidR="00554922" w:rsidRPr="0055195A">
              <w:t>used</w:t>
            </w:r>
            <w:r>
              <w:t xml:space="preserve"> </w:t>
            </w:r>
            <w:r w:rsidR="00554922" w:rsidRPr="0055195A">
              <w:t>such</w:t>
            </w:r>
            <w:r>
              <w:t xml:space="preserve"> </w:t>
            </w:r>
            <w:r w:rsidR="00554922" w:rsidRPr="0055195A">
              <w:t>that</w:t>
            </w:r>
            <w:r>
              <w:t xml:space="preserve"> </w:t>
            </w:r>
            <w:r w:rsidR="00554922" w:rsidRPr="0055195A">
              <w:t>the</w:t>
            </w:r>
            <w:r>
              <w:t xml:space="preserve"> </w:t>
            </w:r>
            <w:r w:rsidR="00554922" w:rsidRPr="0055195A">
              <w:t>cell</w:t>
            </w:r>
            <w:r>
              <w:t xml:space="preserve"> </w:t>
            </w:r>
            <w:r w:rsidR="00554922" w:rsidRPr="0055195A">
              <w:t>is</w:t>
            </w:r>
            <w:r>
              <w:t xml:space="preserve"> </w:t>
            </w:r>
            <w:r w:rsidR="00554922" w:rsidRPr="0055195A">
              <w:t>fully</w:t>
            </w:r>
            <w:r>
              <w:t xml:space="preserve"> </w:t>
            </w:r>
            <w:r w:rsidR="00554922" w:rsidRPr="0055195A">
              <w:t>allocated</w:t>
            </w:r>
            <w:r>
              <w:t xml:space="preserve"> </w:t>
            </w:r>
            <w:r w:rsidR="00554922" w:rsidRPr="0055195A">
              <w:t>and</w:t>
            </w:r>
            <w:r>
              <w:t xml:space="preserve"> </w:t>
            </w:r>
            <w:r w:rsidR="00554922" w:rsidRPr="0055195A">
              <w:t>a</w:t>
            </w:r>
            <w:r>
              <w:t xml:space="preserve"> </w:t>
            </w:r>
            <w:r w:rsidR="00554922" w:rsidRPr="0055195A">
              <w:t>constant</w:t>
            </w:r>
            <w:r>
              <w:t xml:space="preserve"> </w:t>
            </w:r>
            <w:r w:rsidR="00554922" w:rsidRPr="0055195A">
              <w:t>total</w:t>
            </w:r>
            <w:r>
              <w:t xml:space="preserve"> </w:t>
            </w:r>
            <w:r w:rsidR="00554922" w:rsidRPr="0055195A">
              <w:t>transmitted</w:t>
            </w:r>
            <w:r>
              <w:t xml:space="preserve"> </w:t>
            </w:r>
            <w:r w:rsidR="00554922" w:rsidRPr="0055195A">
              <w:t>power</w:t>
            </w:r>
            <w:r>
              <w:t xml:space="preserve"> </w:t>
            </w:r>
            <w:r w:rsidR="00554922" w:rsidRPr="0055195A">
              <w:t>spectral</w:t>
            </w:r>
            <w:r>
              <w:t xml:space="preserve"> </w:t>
            </w:r>
            <w:r w:rsidR="00554922" w:rsidRPr="0055195A">
              <w:t>density</w:t>
            </w:r>
            <w:r>
              <w:t xml:space="preserve"> </w:t>
            </w:r>
            <w:r w:rsidR="00554922" w:rsidRPr="0055195A">
              <w:t>is</w:t>
            </w:r>
            <w:r>
              <w:t xml:space="preserve"> </w:t>
            </w:r>
            <w:r w:rsidR="00554922" w:rsidRPr="0055195A">
              <w:t>achieved</w:t>
            </w:r>
            <w:r>
              <w:t xml:space="preserve"> </w:t>
            </w:r>
            <w:r w:rsidR="00554922" w:rsidRPr="0055195A">
              <w:t>for</w:t>
            </w:r>
            <w:r>
              <w:t xml:space="preserve"> </w:t>
            </w:r>
            <w:r w:rsidR="00554922" w:rsidRPr="0055195A">
              <w:t>all</w:t>
            </w:r>
            <w:r>
              <w:t xml:space="preserve"> </w:t>
            </w:r>
            <w:r w:rsidR="00554922" w:rsidRPr="0055195A">
              <w:t>OFDM</w:t>
            </w:r>
            <w:r>
              <w:t xml:space="preserve"> </w:t>
            </w:r>
            <w:r w:rsidR="00554922" w:rsidRPr="0055195A">
              <w:t>symbols.</w:t>
            </w:r>
          </w:p>
          <w:p w14:paraId="490FE03E" w14:textId="550F9B22" w:rsidR="00554922" w:rsidRPr="0055195A" w:rsidRDefault="0055195A" w:rsidP="0055195A">
            <w:pPr>
              <w:pStyle w:val="TAN"/>
              <w:keepNext w:val="0"/>
              <w:keepLines w:val="0"/>
            </w:pPr>
            <w:r>
              <w:t xml:space="preserve">NOTE </w:t>
            </w:r>
            <w:r w:rsidRPr="0055195A">
              <w:t>2</w:t>
            </w:r>
            <w:r>
              <w:t>:</w:t>
            </w:r>
            <w:r w:rsidR="00554922" w:rsidRPr="0055195A">
              <w:tab/>
              <w:t>Interference</w:t>
            </w:r>
            <w:r>
              <w:t xml:space="preserve"> </w:t>
            </w:r>
            <w:r w:rsidR="00554922" w:rsidRPr="0055195A">
              <w:t>from</w:t>
            </w:r>
            <w:r>
              <w:t xml:space="preserve"> </w:t>
            </w:r>
            <w:r w:rsidR="00554922" w:rsidRPr="0055195A">
              <w:t>other</w:t>
            </w:r>
            <w:r>
              <w:t xml:space="preserve"> </w:t>
            </w:r>
            <w:r w:rsidR="00554922" w:rsidRPr="0055195A">
              <w:t>cells</w:t>
            </w:r>
            <w:r>
              <w:t xml:space="preserve"> </w:t>
            </w:r>
            <w:r w:rsidR="00554922" w:rsidRPr="0055195A">
              <w:t>and</w:t>
            </w:r>
            <w:r>
              <w:t xml:space="preserve"> </w:t>
            </w:r>
            <w:r w:rsidR="00554922" w:rsidRPr="0055195A">
              <w:t>noise</w:t>
            </w:r>
            <w:r>
              <w:t xml:space="preserve"> </w:t>
            </w:r>
            <w:r w:rsidR="00554922" w:rsidRPr="0055195A">
              <w:t>sources</w:t>
            </w:r>
            <w:r>
              <w:t xml:space="preserve"> </w:t>
            </w:r>
            <w:r w:rsidR="00554922" w:rsidRPr="0055195A">
              <w:t>not</w:t>
            </w:r>
            <w:r>
              <w:t xml:space="preserve"> </w:t>
            </w:r>
            <w:r w:rsidR="00554922" w:rsidRPr="0055195A">
              <w:t>specified</w:t>
            </w:r>
            <w:r>
              <w:t xml:space="preserve"> </w:t>
            </w:r>
            <w:r w:rsidR="00554922" w:rsidRPr="0055195A">
              <w:t>in</w:t>
            </w:r>
            <w:r>
              <w:t xml:space="preserve"> </w:t>
            </w:r>
            <w:r w:rsidR="00554922" w:rsidRPr="0055195A">
              <w:t>the</w:t>
            </w:r>
            <w:r>
              <w:t xml:space="preserve"> </w:t>
            </w:r>
            <w:r w:rsidR="00554922" w:rsidRPr="0055195A">
              <w:t>test</w:t>
            </w:r>
            <w:r>
              <w:t xml:space="preserve"> </w:t>
            </w:r>
            <w:r w:rsidR="00554922" w:rsidRPr="0055195A">
              <w:t>is</w:t>
            </w:r>
            <w:r>
              <w:t xml:space="preserve"> </w:t>
            </w:r>
            <w:r w:rsidR="00554922" w:rsidRPr="0055195A">
              <w:t>assumed</w:t>
            </w:r>
            <w:r>
              <w:t xml:space="preserve"> </w:t>
            </w:r>
            <w:r w:rsidR="00554922" w:rsidRPr="0055195A">
              <w:t>to</w:t>
            </w:r>
            <w:r>
              <w:t xml:space="preserve"> </w:t>
            </w:r>
            <w:r w:rsidR="00554922" w:rsidRPr="0055195A">
              <w:t>be</w:t>
            </w:r>
            <w:r>
              <w:t xml:space="preserve"> </w:t>
            </w:r>
            <w:r w:rsidR="00554922" w:rsidRPr="0055195A">
              <w:t>constant</w:t>
            </w:r>
            <w:r>
              <w:t xml:space="preserve"> </w:t>
            </w:r>
            <w:r w:rsidR="00554922" w:rsidRPr="0055195A">
              <w:t>over</w:t>
            </w:r>
            <w:r>
              <w:t xml:space="preserve"> </w:t>
            </w:r>
            <w:r w:rsidR="00554922" w:rsidRPr="0055195A">
              <w:t>subcarriers</w:t>
            </w:r>
            <w:r>
              <w:t xml:space="preserve"> </w:t>
            </w:r>
            <w:r w:rsidR="00554922" w:rsidRPr="0055195A">
              <w:t>and</w:t>
            </w:r>
            <w:r>
              <w:t xml:space="preserve"> </w:t>
            </w:r>
            <w:r w:rsidR="00554922" w:rsidRPr="0055195A">
              <w:t>time</w:t>
            </w:r>
            <w:r>
              <w:t xml:space="preserve"> </w:t>
            </w:r>
            <w:r w:rsidR="00554922" w:rsidRPr="0055195A">
              <w:t>and</w:t>
            </w:r>
            <w:r>
              <w:t xml:space="preserve"> </w:t>
            </w:r>
            <w:r w:rsidR="00554922" w:rsidRPr="0055195A">
              <w:t>shall</w:t>
            </w:r>
            <w:r>
              <w:t xml:space="preserve"> </w:t>
            </w:r>
            <w:r w:rsidR="00554922" w:rsidRPr="0055195A">
              <w:t>be</w:t>
            </w:r>
            <w:r>
              <w:t xml:space="preserve"> </w:t>
            </w:r>
            <w:r w:rsidR="00554922" w:rsidRPr="0055195A">
              <w:t>modelled</w:t>
            </w:r>
            <w:r>
              <w:t xml:space="preserve"> </w:t>
            </w:r>
            <w:r w:rsidR="00554922" w:rsidRPr="0055195A">
              <w:t>as</w:t>
            </w:r>
            <w:r>
              <w:t xml:space="preserve"> </w:t>
            </w:r>
            <w:r w:rsidR="00554922" w:rsidRPr="0055195A">
              <w:t>AWGN</w:t>
            </w:r>
            <w:r>
              <w:t xml:space="preserve"> </w:t>
            </w:r>
            <w:r w:rsidR="00554922" w:rsidRPr="0055195A">
              <w:t>of</w:t>
            </w:r>
            <w:r>
              <w:t xml:space="preserve"> </w:t>
            </w:r>
            <w:r w:rsidR="00554922" w:rsidRPr="0055195A">
              <w:t>appropriate</w:t>
            </w:r>
            <w:r>
              <w:t xml:space="preserve"> </w:t>
            </w:r>
            <w:r w:rsidR="00554922" w:rsidRPr="0055195A">
              <w:t>power</w:t>
            </w:r>
            <w:r>
              <w:t xml:space="preserve"> </w:t>
            </w:r>
            <w:r w:rsidR="00554922" w:rsidRPr="0055195A">
              <w:t>for</w:t>
            </w:r>
            <w:r>
              <w:t xml:space="preserve"> </w:t>
            </w:r>
            <w:r w:rsidR="00554922" w:rsidRPr="0055195A">
              <w:rPr>
                <w:rFonts w:eastAsia="Calibri" w:cs="v4.2.0"/>
                <w:position w:val="-12"/>
                <w:szCs w:val="22"/>
              </w:rPr>
              <w:object w:dxaOrig="405" w:dyaOrig="345" w14:anchorId="4C90B83E">
                <v:shape id="_x0000_i1095" type="#_x0000_t75" alt="" style="width:15pt;height:15pt;mso-width-percent:0;mso-height-percent:0;mso-width-percent:0;mso-height-percent:0" o:ole="" fillcolor="window">
                  <v:imagedata r:id="rId11" o:title=""/>
                </v:shape>
                <o:OLEObject Type="Embed" ProgID="Equation.3" ShapeID="_x0000_i1095" DrawAspect="Content" ObjectID="_1827920193" r:id="rId87"/>
              </w:object>
            </w:r>
            <w:r>
              <w:t xml:space="preserve"> </w:t>
            </w:r>
            <w:r w:rsidR="00554922" w:rsidRPr="0055195A">
              <w:t>to</w:t>
            </w:r>
            <w:r>
              <w:t xml:space="preserve"> </w:t>
            </w:r>
            <w:r w:rsidR="00554922" w:rsidRPr="0055195A">
              <w:t>be</w:t>
            </w:r>
            <w:r>
              <w:t xml:space="preserve"> </w:t>
            </w:r>
            <w:r w:rsidR="00554922" w:rsidRPr="0055195A">
              <w:t>fulfilled.</w:t>
            </w:r>
          </w:p>
          <w:p w14:paraId="011A95D3" w14:textId="68B4B597" w:rsidR="00554922" w:rsidRPr="0055195A" w:rsidRDefault="0055195A" w:rsidP="0055195A">
            <w:pPr>
              <w:pStyle w:val="TAN"/>
              <w:keepNext w:val="0"/>
              <w:keepLines w:val="0"/>
            </w:pPr>
            <w:r>
              <w:t xml:space="preserve">NOTE </w:t>
            </w:r>
            <w:r w:rsidRPr="0055195A">
              <w:t>3</w:t>
            </w:r>
            <w:r>
              <w:t>:</w:t>
            </w:r>
            <w:r w:rsidR="00554922" w:rsidRPr="0055195A">
              <w:tab/>
              <w:t>Io</w:t>
            </w:r>
            <w:r>
              <w:t xml:space="preserve"> </w:t>
            </w:r>
            <w:r w:rsidR="00554922" w:rsidRPr="0055195A">
              <w:t>levels</w:t>
            </w:r>
            <w:r>
              <w:t xml:space="preserve"> </w:t>
            </w:r>
            <w:r w:rsidR="00554922" w:rsidRPr="0055195A">
              <w:t>have</w:t>
            </w:r>
            <w:r>
              <w:t xml:space="preserve"> </w:t>
            </w:r>
            <w:r w:rsidR="00554922" w:rsidRPr="0055195A">
              <w:t>been</w:t>
            </w:r>
            <w:r>
              <w:t xml:space="preserve"> </w:t>
            </w:r>
            <w:r w:rsidR="00554922" w:rsidRPr="0055195A">
              <w:t>derived</w:t>
            </w:r>
            <w:r>
              <w:t xml:space="preserve"> </w:t>
            </w:r>
            <w:r w:rsidR="00554922" w:rsidRPr="0055195A">
              <w:t>from</w:t>
            </w:r>
            <w:r>
              <w:t xml:space="preserve"> </w:t>
            </w:r>
            <w:r w:rsidR="00554922" w:rsidRPr="0055195A">
              <w:t>other</w:t>
            </w:r>
            <w:r>
              <w:t xml:space="preserve"> </w:t>
            </w:r>
            <w:r w:rsidR="00554922" w:rsidRPr="0055195A">
              <w:t>parameters</w:t>
            </w:r>
            <w:r>
              <w:t xml:space="preserve"> </w:t>
            </w:r>
            <w:r w:rsidR="00554922" w:rsidRPr="0055195A">
              <w:t>for</w:t>
            </w:r>
            <w:r>
              <w:t xml:space="preserve"> </w:t>
            </w:r>
            <w:r w:rsidR="00554922" w:rsidRPr="0055195A">
              <w:t>information</w:t>
            </w:r>
            <w:r>
              <w:t xml:space="preserve"> </w:t>
            </w:r>
            <w:r w:rsidR="00554922" w:rsidRPr="0055195A">
              <w:t>purposes.</w:t>
            </w:r>
            <w:r>
              <w:t xml:space="preserve"> </w:t>
            </w:r>
            <w:r w:rsidR="00554922" w:rsidRPr="0055195A">
              <w:t>They</w:t>
            </w:r>
            <w:r>
              <w:t xml:space="preserve"> </w:t>
            </w:r>
            <w:r w:rsidR="00554922" w:rsidRPr="0055195A">
              <w:t>are</w:t>
            </w:r>
            <w:r>
              <w:t xml:space="preserve"> </w:t>
            </w:r>
            <w:r w:rsidR="00554922" w:rsidRPr="0055195A">
              <w:t>not</w:t>
            </w:r>
            <w:r>
              <w:t xml:space="preserve"> </w:t>
            </w:r>
            <w:r w:rsidR="00554922" w:rsidRPr="0055195A">
              <w:t>settable</w:t>
            </w:r>
            <w:r>
              <w:t xml:space="preserve"> </w:t>
            </w:r>
            <w:r w:rsidR="00554922" w:rsidRPr="0055195A">
              <w:t>parameters</w:t>
            </w:r>
            <w:r>
              <w:t xml:space="preserve"> </w:t>
            </w:r>
            <w:r w:rsidR="00554922" w:rsidRPr="0055195A">
              <w:t>themselves.</w:t>
            </w:r>
          </w:p>
        </w:tc>
      </w:tr>
    </w:tbl>
    <w:p w14:paraId="7C0C2D07" w14:textId="77777777" w:rsidR="00BC279D" w:rsidRPr="0055195A" w:rsidRDefault="00BC279D" w:rsidP="0055195A"/>
    <w:p w14:paraId="7A28631F" w14:textId="3953AC72" w:rsidR="00BC279D" w:rsidRPr="0055195A" w:rsidRDefault="00BC279D" w:rsidP="0055195A">
      <w:pPr>
        <w:pStyle w:val="TH"/>
        <w:keepLines w:val="0"/>
      </w:pPr>
      <w:r w:rsidRPr="0055195A">
        <w:t xml:space="preserve">Table </w:t>
      </w:r>
      <w:r w:rsidRPr="0055195A">
        <w:rPr>
          <w:snapToGrid w:val="0"/>
        </w:rPr>
        <w:t>A.7.3.1.5.2</w:t>
      </w:r>
      <w:r w:rsidRPr="0055195A">
        <w:t>-4: Cell specific test parameters for Inter-band inter-frequency asynchronous</w:t>
      </w:r>
      <w:r w:rsidRPr="0055195A">
        <w:rPr>
          <w:snapToGrid w:val="0"/>
        </w:rPr>
        <w:t xml:space="preserve"> DAPS handover from FR1 to FR2</w:t>
      </w:r>
      <w:r w:rsidRPr="0055195A">
        <w:t xml:space="preserve"> (Cell 2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95"/>
        <w:gridCol w:w="1984"/>
        <w:gridCol w:w="1275"/>
        <w:gridCol w:w="1415"/>
        <w:gridCol w:w="1560"/>
      </w:tblGrid>
      <w:tr w:rsidR="00B16481" w:rsidRPr="0055195A" w14:paraId="62A718F6" w14:textId="77777777" w:rsidTr="0055195A">
        <w:trPr>
          <w:jc w:val="center"/>
        </w:trPr>
        <w:tc>
          <w:tcPr>
            <w:tcW w:w="2793" w:type="pct"/>
            <w:gridSpan w:val="2"/>
            <w:tcBorders>
              <w:top w:val="single" w:sz="4" w:space="0" w:color="auto"/>
              <w:left w:val="single" w:sz="4" w:space="0" w:color="auto"/>
              <w:bottom w:val="nil"/>
              <w:right w:val="single" w:sz="4" w:space="0" w:color="auto"/>
            </w:tcBorders>
            <w:shd w:val="clear" w:color="auto" w:fill="auto"/>
            <w:vAlign w:val="center"/>
            <w:hideMark/>
          </w:tcPr>
          <w:p w14:paraId="6A98B3DC" w14:textId="77777777" w:rsidR="00B16481" w:rsidRPr="0055195A" w:rsidRDefault="00B16481" w:rsidP="0055195A">
            <w:pPr>
              <w:pStyle w:val="TAH"/>
              <w:keepLines w:val="0"/>
            </w:pPr>
            <w:r w:rsidRPr="0055195A">
              <w:t>Parameter</w:t>
            </w:r>
          </w:p>
        </w:tc>
        <w:tc>
          <w:tcPr>
            <w:tcW w:w="662" w:type="pct"/>
            <w:tcBorders>
              <w:top w:val="single" w:sz="4" w:space="0" w:color="auto"/>
              <w:left w:val="single" w:sz="4" w:space="0" w:color="auto"/>
              <w:bottom w:val="nil"/>
              <w:right w:val="single" w:sz="4" w:space="0" w:color="auto"/>
            </w:tcBorders>
            <w:shd w:val="clear" w:color="auto" w:fill="auto"/>
            <w:vAlign w:val="center"/>
            <w:hideMark/>
          </w:tcPr>
          <w:p w14:paraId="7F38F42E" w14:textId="77777777" w:rsidR="00B16481" w:rsidRPr="0055195A" w:rsidRDefault="00B16481" w:rsidP="0055195A">
            <w:pPr>
              <w:pStyle w:val="TAH"/>
              <w:keepLines w:val="0"/>
            </w:pPr>
            <w:r w:rsidRPr="0055195A">
              <w:t>Unit</w:t>
            </w:r>
          </w:p>
        </w:tc>
        <w:tc>
          <w:tcPr>
            <w:tcW w:w="1545" w:type="pct"/>
            <w:gridSpan w:val="2"/>
            <w:tcBorders>
              <w:top w:val="single" w:sz="4" w:space="0" w:color="auto"/>
              <w:left w:val="single" w:sz="4" w:space="0" w:color="auto"/>
              <w:bottom w:val="single" w:sz="4" w:space="0" w:color="auto"/>
              <w:right w:val="single" w:sz="4" w:space="0" w:color="auto"/>
            </w:tcBorders>
            <w:vAlign w:val="center"/>
          </w:tcPr>
          <w:p w14:paraId="46FC932E" w14:textId="144B7029" w:rsidR="00B16481" w:rsidRPr="0055195A" w:rsidRDefault="00B16481" w:rsidP="0055195A">
            <w:pPr>
              <w:pStyle w:val="TAH"/>
              <w:keepLines w:val="0"/>
            </w:pPr>
            <w:r w:rsidRPr="0055195A">
              <w:t>Cell</w:t>
            </w:r>
            <w:r w:rsidR="0055195A">
              <w:t xml:space="preserve"> </w:t>
            </w:r>
            <w:r w:rsidRPr="0055195A">
              <w:t>2</w:t>
            </w:r>
          </w:p>
        </w:tc>
      </w:tr>
      <w:tr w:rsidR="00B16481" w:rsidRPr="0055195A" w14:paraId="41675C42" w14:textId="77777777" w:rsidTr="0055195A">
        <w:trPr>
          <w:jc w:val="center"/>
        </w:trPr>
        <w:tc>
          <w:tcPr>
            <w:tcW w:w="2793" w:type="pct"/>
            <w:gridSpan w:val="2"/>
            <w:tcBorders>
              <w:top w:val="nil"/>
              <w:left w:val="single" w:sz="4" w:space="0" w:color="auto"/>
              <w:bottom w:val="single" w:sz="4" w:space="0" w:color="auto"/>
              <w:right w:val="single" w:sz="4" w:space="0" w:color="auto"/>
            </w:tcBorders>
            <w:shd w:val="clear" w:color="auto" w:fill="auto"/>
            <w:vAlign w:val="center"/>
            <w:hideMark/>
          </w:tcPr>
          <w:p w14:paraId="3F75799F" w14:textId="77777777" w:rsidR="00B16481" w:rsidRPr="0055195A" w:rsidRDefault="00B16481" w:rsidP="0055195A">
            <w:pPr>
              <w:pStyle w:val="TAH"/>
              <w:keepLines w:val="0"/>
              <w:rPr>
                <w:rFonts w:eastAsia="Calibri"/>
                <w:szCs w:val="22"/>
              </w:rPr>
            </w:pPr>
          </w:p>
        </w:tc>
        <w:tc>
          <w:tcPr>
            <w:tcW w:w="662" w:type="pct"/>
            <w:tcBorders>
              <w:top w:val="nil"/>
              <w:left w:val="single" w:sz="4" w:space="0" w:color="auto"/>
              <w:bottom w:val="single" w:sz="4" w:space="0" w:color="auto"/>
              <w:right w:val="single" w:sz="4" w:space="0" w:color="auto"/>
            </w:tcBorders>
            <w:shd w:val="clear" w:color="auto" w:fill="auto"/>
            <w:vAlign w:val="center"/>
            <w:hideMark/>
          </w:tcPr>
          <w:p w14:paraId="18C7A3F4" w14:textId="77777777" w:rsidR="00B16481" w:rsidRPr="0055195A" w:rsidRDefault="00B16481" w:rsidP="0055195A">
            <w:pPr>
              <w:pStyle w:val="TAH"/>
              <w:keepLines w:val="0"/>
              <w:rPr>
                <w:rFonts w:eastAsia="Calibri"/>
                <w:szCs w:val="22"/>
              </w:rPr>
            </w:pPr>
          </w:p>
        </w:tc>
        <w:tc>
          <w:tcPr>
            <w:tcW w:w="735" w:type="pct"/>
            <w:tcBorders>
              <w:top w:val="single" w:sz="4" w:space="0" w:color="auto"/>
              <w:left w:val="single" w:sz="4" w:space="0" w:color="auto"/>
              <w:bottom w:val="single" w:sz="4" w:space="0" w:color="auto"/>
              <w:right w:val="single" w:sz="4" w:space="0" w:color="auto"/>
            </w:tcBorders>
            <w:vAlign w:val="center"/>
            <w:hideMark/>
          </w:tcPr>
          <w:p w14:paraId="3DE97D4A" w14:textId="77777777" w:rsidR="00B16481" w:rsidRPr="0055195A" w:rsidRDefault="00B16481" w:rsidP="0055195A">
            <w:pPr>
              <w:pStyle w:val="TAH"/>
              <w:keepLines w:val="0"/>
            </w:pPr>
            <w:r w:rsidRPr="0055195A">
              <w:t>T1</w:t>
            </w:r>
          </w:p>
        </w:tc>
        <w:tc>
          <w:tcPr>
            <w:tcW w:w="809" w:type="pct"/>
            <w:tcBorders>
              <w:top w:val="single" w:sz="4" w:space="0" w:color="auto"/>
              <w:left w:val="single" w:sz="4" w:space="0" w:color="auto"/>
              <w:bottom w:val="single" w:sz="4" w:space="0" w:color="auto"/>
              <w:right w:val="single" w:sz="4" w:space="0" w:color="auto"/>
            </w:tcBorders>
            <w:vAlign w:val="center"/>
          </w:tcPr>
          <w:p w14:paraId="41785BD2" w14:textId="27A17365" w:rsidR="00B16481" w:rsidRPr="0055195A" w:rsidRDefault="00B16481" w:rsidP="0055195A">
            <w:pPr>
              <w:pStyle w:val="TAH"/>
              <w:keepLines w:val="0"/>
              <w:rPr>
                <w:lang w:eastAsia="zh-CN"/>
              </w:rPr>
            </w:pPr>
            <w:r w:rsidRPr="0055195A">
              <w:t>T2</w:t>
            </w:r>
            <w:r w:rsidR="0055195A">
              <w:t xml:space="preserve"> </w:t>
            </w:r>
            <w:r w:rsidRPr="0055195A">
              <w:t>-</w:t>
            </w:r>
            <w:r w:rsidR="0055195A">
              <w:t xml:space="preserve"> </w:t>
            </w:r>
            <w:r w:rsidRPr="0055195A">
              <w:t>T5</w:t>
            </w:r>
          </w:p>
        </w:tc>
      </w:tr>
      <w:tr w:rsidR="00B16481" w:rsidRPr="0055195A" w14:paraId="3B9832A8"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54B2911" w14:textId="3F2DA91C" w:rsidR="00B16481" w:rsidRPr="0055195A" w:rsidRDefault="00B16481" w:rsidP="0055195A">
            <w:pPr>
              <w:pStyle w:val="TAL"/>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662" w:type="pct"/>
            <w:tcBorders>
              <w:top w:val="single" w:sz="4" w:space="0" w:color="auto"/>
              <w:left w:val="single" w:sz="4" w:space="0" w:color="auto"/>
              <w:bottom w:val="single" w:sz="4" w:space="0" w:color="auto"/>
              <w:right w:val="single" w:sz="4" w:space="0" w:color="auto"/>
            </w:tcBorders>
          </w:tcPr>
          <w:p w14:paraId="1F7349E5"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24E68C11" w14:textId="77777777" w:rsidR="00B16481" w:rsidRPr="0055195A" w:rsidRDefault="00B16481" w:rsidP="0055195A">
            <w:pPr>
              <w:pStyle w:val="TAC"/>
              <w:keepLines w:val="0"/>
            </w:pPr>
            <w:r w:rsidRPr="0055195A">
              <w:t>Rough</w:t>
            </w:r>
          </w:p>
        </w:tc>
      </w:tr>
      <w:tr w:rsidR="00B16481" w:rsidRPr="0055195A" w14:paraId="5DE5595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58DC1FA3" w14:textId="5D88EA13" w:rsidR="00B16481" w:rsidRPr="0055195A" w:rsidRDefault="00B16481" w:rsidP="0055195A">
            <w:pPr>
              <w:pStyle w:val="TAL"/>
              <w:keepLines w:val="0"/>
            </w:pPr>
            <w:r w:rsidRPr="0055195A">
              <w:t>AoA</w:t>
            </w:r>
            <w:r w:rsidR="0055195A">
              <w:t xml:space="preserve"> </w:t>
            </w:r>
            <w:r w:rsidRPr="0055195A">
              <w:t>setup</w:t>
            </w:r>
          </w:p>
        </w:tc>
        <w:tc>
          <w:tcPr>
            <w:tcW w:w="662" w:type="pct"/>
            <w:tcBorders>
              <w:top w:val="single" w:sz="4" w:space="0" w:color="auto"/>
              <w:left w:val="single" w:sz="4" w:space="0" w:color="auto"/>
              <w:bottom w:val="single" w:sz="4" w:space="0" w:color="auto"/>
              <w:right w:val="single" w:sz="4" w:space="0" w:color="auto"/>
            </w:tcBorders>
          </w:tcPr>
          <w:p w14:paraId="0FB68A6F"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8E96C1C" w14:textId="2F9439F5" w:rsidR="00B16481" w:rsidRPr="0055195A" w:rsidRDefault="00B16481" w:rsidP="0055195A">
            <w:pPr>
              <w:pStyle w:val="TAC"/>
              <w:keepLines w:val="0"/>
            </w:pPr>
            <w:r w:rsidRPr="0055195A">
              <w:t>Setup</w:t>
            </w:r>
            <w:r w:rsidR="0055195A">
              <w:t xml:space="preserve"> </w:t>
            </w:r>
            <w:r w:rsidRPr="0055195A">
              <w:t>1</w:t>
            </w:r>
            <w:r w:rsidR="0055195A">
              <w:t xml:space="preserve"> </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B16481" w:rsidRPr="0055195A" w14:paraId="4D7FA462"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2A06EE3" w14:textId="0A6F7EDE" w:rsidR="00B16481" w:rsidRPr="0055195A" w:rsidRDefault="00B16481" w:rsidP="0055195A">
            <w:pPr>
              <w:pStyle w:val="TAL"/>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662" w:type="pct"/>
            <w:tcBorders>
              <w:top w:val="single" w:sz="4" w:space="0" w:color="auto"/>
              <w:left w:val="single" w:sz="4" w:space="0" w:color="auto"/>
              <w:bottom w:val="single" w:sz="4" w:space="0" w:color="auto"/>
              <w:right w:val="single" w:sz="4" w:space="0" w:color="auto"/>
            </w:tcBorders>
          </w:tcPr>
          <w:p w14:paraId="1FCADAFA" w14:textId="77777777" w:rsidR="00B16481" w:rsidRPr="0055195A" w:rsidRDefault="00B16481" w:rsidP="0055195A">
            <w:pPr>
              <w:pStyle w:val="TAC"/>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443F5A7F" w14:textId="77777777" w:rsidR="00B16481" w:rsidRPr="0055195A" w:rsidRDefault="00B16481" w:rsidP="0055195A">
            <w:pPr>
              <w:pStyle w:val="TAC"/>
              <w:keepLines w:val="0"/>
            </w:pPr>
            <w:r w:rsidRPr="0055195A">
              <w:t>2</w:t>
            </w:r>
          </w:p>
        </w:tc>
      </w:tr>
      <w:tr w:rsidR="00B16481" w:rsidRPr="0055195A" w14:paraId="4A8DA7D5" w14:textId="77777777" w:rsidTr="0055195A">
        <w:trPr>
          <w:jc w:val="center"/>
        </w:trPr>
        <w:tc>
          <w:tcPr>
            <w:tcW w:w="1763" w:type="pct"/>
            <w:tcBorders>
              <w:top w:val="single" w:sz="4" w:space="0" w:color="auto"/>
              <w:left w:val="single" w:sz="4" w:space="0" w:color="auto"/>
              <w:right w:val="single" w:sz="4" w:space="0" w:color="auto"/>
            </w:tcBorders>
          </w:tcPr>
          <w:p w14:paraId="34D2332C" w14:textId="52BCD0EF" w:rsidR="00B16481" w:rsidRPr="0055195A" w:rsidRDefault="00B16481" w:rsidP="0055195A">
            <w:pPr>
              <w:pStyle w:val="TAL"/>
              <w:keepNext w:val="0"/>
              <w:keepLines w:val="0"/>
            </w:pPr>
            <w:r w:rsidRPr="0055195A">
              <w:t>Duplex</w:t>
            </w:r>
            <w:r w:rsidR="0055195A">
              <w:t xml:space="preserve"> </w:t>
            </w:r>
            <w:r w:rsidRPr="0055195A">
              <w:t>mode</w:t>
            </w:r>
          </w:p>
        </w:tc>
        <w:tc>
          <w:tcPr>
            <w:tcW w:w="1030" w:type="pct"/>
            <w:tcBorders>
              <w:top w:val="single" w:sz="4" w:space="0" w:color="auto"/>
              <w:left w:val="single" w:sz="4" w:space="0" w:color="auto"/>
              <w:right w:val="single" w:sz="4" w:space="0" w:color="auto"/>
            </w:tcBorders>
          </w:tcPr>
          <w:p w14:paraId="7F01E437" w14:textId="3F586F0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69D0BE5"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51DDF1AF" w14:textId="77777777" w:rsidR="00B16481" w:rsidRPr="0055195A" w:rsidRDefault="00B16481" w:rsidP="0055195A">
            <w:pPr>
              <w:pStyle w:val="TAC"/>
              <w:keepNext w:val="0"/>
              <w:keepLines w:val="0"/>
            </w:pPr>
            <w:r w:rsidRPr="0055195A">
              <w:t>TDD</w:t>
            </w:r>
          </w:p>
        </w:tc>
      </w:tr>
      <w:tr w:rsidR="00B16481" w:rsidRPr="0055195A" w14:paraId="55DF2EE0" w14:textId="77777777" w:rsidTr="0055195A">
        <w:trPr>
          <w:jc w:val="center"/>
        </w:trPr>
        <w:tc>
          <w:tcPr>
            <w:tcW w:w="1763" w:type="pct"/>
            <w:tcBorders>
              <w:top w:val="single" w:sz="4" w:space="0" w:color="auto"/>
              <w:left w:val="single" w:sz="4" w:space="0" w:color="auto"/>
              <w:right w:val="single" w:sz="4" w:space="0" w:color="auto"/>
            </w:tcBorders>
          </w:tcPr>
          <w:p w14:paraId="376C6761" w14:textId="48DE9558" w:rsidR="00B16481" w:rsidRPr="0055195A" w:rsidRDefault="00B16481" w:rsidP="0055195A">
            <w:pPr>
              <w:pStyle w:val="TAL"/>
              <w:keepNext w:val="0"/>
              <w:keepLines w:val="0"/>
            </w:pPr>
            <w:r w:rsidRPr="0055195A">
              <w:t>TDD</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54C6B546" w14:textId="0767911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62531BE"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BF234C5" w14:textId="77777777" w:rsidR="00B16481" w:rsidRPr="0055195A" w:rsidRDefault="00B16481" w:rsidP="0055195A">
            <w:pPr>
              <w:pStyle w:val="TAC"/>
              <w:keepNext w:val="0"/>
              <w:keepLines w:val="0"/>
            </w:pPr>
            <w:r w:rsidRPr="0055195A">
              <w:t>TDDConf.3.1</w:t>
            </w:r>
          </w:p>
        </w:tc>
      </w:tr>
      <w:tr w:rsidR="00B16481" w:rsidRPr="0055195A" w14:paraId="7C1089CF" w14:textId="77777777" w:rsidTr="0055195A">
        <w:trPr>
          <w:jc w:val="center"/>
        </w:trPr>
        <w:tc>
          <w:tcPr>
            <w:tcW w:w="1763" w:type="pct"/>
            <w:tcBorders>
              <w:top w:val="single" w:sz="4" w:space="0" w:color="auto"/>
              <w:left w:val="single" w:sz="4" w:space="0" w:color="auto"/>
              <w:right w:val="single" w:sz="4" w:space="0" w:color="auto"/>
            </w:tcBorders>
          </w:tcPr>
          <w:p w14:paraId="6E1621E3" w14:textId="77777777" w:rsidR="00B16481" w:rsidRPr="0055195A" w:rsidRDefault="00B16481" w:rsidP="0055195A">
            <w:pPr>
              <w:pStyle w:val="TAL"/>
              <w:keepNext w:val="0"/>
              <w:keepLines w:val="0"/>
            </w:pPr>
            <w:r w:rsidRPr="0055195A">
              <w:t>BW</w:t>
            </w:r>
            <w:r w:rsidRPr="0055195A">
              <w:rPr>
                <w:vertAlign w:val="subscript"/>
              </w:rPr>
              <w:t>channel</w:t>
            </w:r>
          </w:p>
        </w:tc>
        <w:tc>
          <w:tcPr>
            <w:tcW w:w="1030" w:type="pct"/>
            <w:tcBorders>
              <w:top w:val="single" w:sz="4" w:space="0" w:color="auto"/>
              <w:left w:val="single" w:sz="4" w:space="0" w:color="auto"/>
              <w:right w:val="single" w:sz="4" w:space="0" w:color="auto"/>
            </w:tcBorders>
          </w:tcPr>
          <w:p w14:paraId="621EEB7D" w14:textId="708395CE"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573CF526" w14:textId="77777777" w:rsidR="00B16481" w:rsidRPr="0055195A" w:rsidRDefault="00B16481" w:rsidP="0055195A">
            <w:pPr>
              <w:pStyle w:val="TAC"/>
              <w:keepNext w:val="0"/>
              <w:keepLines w:val="0"/>
            </w:pPr>
            <w:r w:rsidRPr="0055195A">
              <w:t>MHz</w:t>
            </w:r>
          </w:p>
        </w:tc>
        <w:tc>
          <w:tcPr>
            <w:tcW w:w="1545" w:type="pct"/>
            <w:gridSpan w:val="2"/>
            <w:tcBorders>
              <w:top w:val="single" w:sz="4" w:space="0" w:color="auto"/>
              <w:left w:val="single" w:sz="4" w:space="0" w:color="auto"/>
              <w:right w:val="single" w:sz="4" w:space="0" w:color="auto"/>
            </w:tcBorders>
          </w:tcPr>
          <w:p w14:paraId="58958B5E" w14:textId="43C45317"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360C11BC" w14:textId="77777777" w:rsidTr="0055195A">
        <w:trPr>
          <w:jc w:val="center"/>
        </w:trPr>
        <w:tc>
          <w:tcPr>
            <w:tcW w:w="1763" w:type="pct"/>
            <w:tcBorders>
              <w:left w:val="single" w:sz="4" w:space="0" w:color="auto"/>
              <w:right w:val="single" w:sz="4" w:space="0" w:color="auto"/>
            </w:tcBorders>
          </w:tcPr>
          <w:p w14:paraId="2183C349" w14:textId="04B885BF" w:rsidR="00B16481" w:rsidRPr="0055195A" w:rsidRDefault="00B16481" w:rsidP="0055195A">
            <w:pPr>
              <w:pStyle w:val="TAL"/>
              <w:keepNext w:val="0"/>
              <w:keepLines w:val="0"/>
            </w:pPr>
            <w:r w:rsidRPr="0055195A">
              <w:t>BWP</w:t>
            </w:r>
            <w:r w:rsidR="0055195A">
              <w:t xml:space="preserve"> </w:t>
            </w:r>
            <w:r w:rsidRPr="0055195A">
              <w:t>BW</w:t>
            </w:r>
          </w:p>
        </w:tc>
        <w:tc>
          <w:tcPr>
            <w:tcW w:w="1030" w:type="pct"/>
            <w:tcBorders>
              <w:left w:val="single" w:sz="4" w:space="0" w:color="auto"/>
              <w:right w:val="single" w:sz="4" w:space="0" w:color="auto"/>
            </w:tcBorders>
          </w:tcPr>
          <w:p w14:paraId="56E78F60" w14:textId="437FBD33"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0C743723" w14:textId="77777777" w:rsidR="00B16481" w:rsidRPr="0055195A" w:rsidRDefault="00B16481" w:rsidP="0055195A">
            <w:pPr>
              <w:pStyle w:val="TAC"/>
              <w:keepNext w:val="0"/>
              <w:keepLines w:val="0"/>
            </w:pPr>
            <w:r w:rsidRPr="0055195A">
              <w:t>MHz</w:t>
            </w:r>
          </w:p>
        </w:tc>
        <w:tc>
          <w:tcPr>
            <w:tcW w:w="1545" w:type="pct"/>
            <w:gridSpan w:val="2"/>
            <w:tcBorders>
              <w:left w:val="single" w:sz="4" w:space="0" w:color="auto"/>
              <w:right w:val="single" w:sz="4" w:space="0" w:color="auto"/>
            </w:tcBorders>
          </w:tcPr>
          <w:p w14:paraId="6173E459" w14:textId="6C3033CD" w:rsidR="00B16481" w:rsidRPr="0055195A" w:rsidRDefault="00B1648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B16481" w:rsidRPr="0055195A" w14:paraId="6BC16FCD" w14:textId="77777777" w:rsidTr="0055195A">
        <w:trPr>
          <w:jc w:val="center"/>
        </w:trPr>
        <w:tc>
          <w:tcPr>
            <w:tcW w:w="1763" w:type="pct"/>
            <w:tcBorders>
              <w:left w:val="single" w:sz="4" w:space="0" w:color="auto"/>
              <w:right w:val="single" w:sz="4" w:space="0" w:color="auto"/>
            </w:tcBorders>
          </w:tcPr>
          <w:p w14:paraId="08112641" w14:textId="5AFE2DD0" w:rsidR="00B16481" w:rsidRPr="0055195A" w:rsidRDefault="00B16481" w:rsidP="0055195A">
            <w:pPr>
              <w:pStyle w:val="TAL"/>
              <w:keepNext w:val="0"/>
              <w:keepLines w:val="0"/>
            </w:pPr>
            <w:r w:rsidRPr="0055195A">
              <w:t>TRS</w:t>
            </w:r>
            <w:r w:rsidR="0055195A">
              <w:t xml:space="preserve"> </w:t>
            </w:r>
            <w:r w:rsidRPr="0055195A">
              <w:t>configuration</w:t>
            </w:r>
          </w:p>
        </w:tc>
        <w:tc>
          <w:tcPr>
            <w:tcW w:w="1030" w:type="pct"/>
            <w:tcBorders>
              <w:left w:val="single" w:sz="4" w:space="0" w:color="auto"/>
              <w:right w:val="single" w:sz="4" w:space="0" w:color="auto"/>
            </w:tcBorders>
          </w:tcPr>
          <w:p w14:paraId="14F52DA2" w14:textId="32D576B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left w:val="single" w:sz="4" w:space="0" w:color="auto"/>
              <w:right w:val="single" w:sz="4" w:space="0" w:color="auto"/>
            </w:tcBorders>
          </w:tcPr>
          <w:p w14:paraId="1CE4652A"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109B069" w14:textId="0941B773" w:rsidR="00B16481" w:rsidRPr="0055195A" w:rsidRDefault="00B16481"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r>
      <w:tr w:rsidR="00B16481" w:rsidRPr="0055195A" w14:paraId="0020A33F" w14:textId="77777777" w:rsidTr="0055195A">
        <w:trPr>
          <w:jc w:val="center"/>
        </w:trPr>
        <w:tc>
          <w:tcPr>
            <w:tcW w:w="2793" w:type="pct"/>
            <w:gridSpan w:val="2"/>
            <w:tcBorders>
              <w:left w:val="single" w:sz="4" w:space="0" w:color="auto"/>
              <w:bottom w:val="single" w:sz="4" w:space="0" w:color="auto"/>
              <w:right w:val="single" w:sz="4" w:space="0" w:color="auto"/>
            </w:tcBorders>
          </w:tcPr>
          <w:p w14:paraId="76EB0C7F" w14:textId="39DEBD5F" w:rsidR="00B16481" w:rsidRPr="0055195A" w:rsidRDefault="00B16481" w:rsidP="0055195A">
            <w:pPr>
              <w:pStyle w:val="TAL"/>
              <w:keepNext w:val="0"/>
              <w:keepLines w:val="0"/>
            </w:pPr>
            <w:r w:rsidRPr="0055195A">
              <w:t>DRX</w:t>
            </w:r>
            <w:r w:rsidR="0055195A">
              <w:t xml:space="preserve"> </w:t>
            </w:r>
            <w:r w:rsidRPr="0055195A">
              <w:t>Cycle</w:t>
            </w:r>
          </w:p>
        </w:tc>
        <w:tc>
          <w:tcPr>
            <w:tcW w:w="662" w:type="pct"/>
            <w:tcBorders>
              <w:left w:val="single" w:sz="4" w:space="0" w:color="auto"/>
              <w:bottom w:val="single" w:sz="4" w:space="0" w:color="auto"/>
              <w:right w:val="single" w:sz="4" w:space="0" w:color="auto"/>
            </w:tcBorders>
          </w:tcPr>
          <w:p w14:paraId="324B67A3" w14:textId="77777777" w:rsidR="00B16481" w:rsidRPr="0055195A" w:rsidRDefault="00B16481" w:rsidP="0055195A">
            <w:pPr>
              <w:pStyle w:val="TAC"/>
              <w:keepNext w:val="0"/>
              <w:keepLines w:val="0"/>
            </w:pPr>
            <w:r w:rsidRPr="0055195A">
              <w:t>ms</w:t>
            </w:r>
          </w:p>
        </w:tc>
        <w:tc>
          <w:tcPr>
            <w:tcW w:w="1545" w:type="pct"/>
            <w:gridSpan w:val="2"/>
            <w:tcBorders>
              <w:left w:val="single" w:sz="4" w:space="0" w:color="auto"/>
              <w:bottom w:val="single" w:sz="4" w:space="0" w:color="auto"/>
              <w:right w:val="single" w:sz="4" w:space="0" w:color="auto"/>
            </w:tcBorders>
          </w:tcPr>
          <w:p w14:paraId="11D3A9AA" w14:textId="5A705618" w:rsidR="00B16481" w:rsidRPr="0055195A" w:rsidRDefault="00B16481" w:rsidP="0055195A">
            <w:pPr>
              <w:pStyle w:val="TAC"/>
              <w:keepNext w:val="0"/>
              <w:keepLines w:val="0"/>
            </w:pPr>
            <w:r w:rsidRPr="0055195A">
              <w:t>Not</w:t>
            </w:r>
            <w:r w:rsidR="0055195A">
              <w:t xml:space="preserve"> </w:t>
            </w:r>
            <w:r w:rsidRPr="0055195A">
              <w:t>Applicable</w:t>
            </w:r>
          </w:p>
        </w:tc>
      </w:tr>
      <w:tr w:rsidR="00B16481" w:rsidRPr="0055195A" w14:paraId="6F2C2551" w14:textId="77777777" w:rsidTr="0055195A">
        <w:trPr>
          <w:jc w:val="center"/>
        </w:trPr>
        <w:tc>
          <w:tcPr>
            <w:tcW w:w="1763" w:type="pct"/>
            <w:tcBorders>
              <w:top w:val="single" w:sz="4" w:space="0" w:color="auto"/>
              <w:left w:val="single" w:sz="4" w:space="0" w:color="auto"/>
              <w:right w:val="single" w:sz="4" w:space="0" w:color="auto"/>
            </w:tcBorders>
            <w:hideMark/>
          </w:tcPr>
          <w:p w14:paraId="7F235C1C" w14:textId="387E3985" w:rsidR="00B16481" w:rsidRPr="0055195A" w:rsidRDefault="00B1648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030" w:type="pct"/>
            <w:tcBorders>
              <w:top w:val="single" w:sz="4" w:space="0" w:color="auto"/>
              <w:left w:val="single" w:sz="4" w:space="0" w:color="auto"/>
              <w:right w:val="single" w:sz="4" w:space="0" w:color="auto"/>
            </w:tcBorders>
          </w:tcPr>
          <w:p w14:paraId="0A918F2B" w14:textId="638833F9"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0D2E2331"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3E08B59D" w14:textId="306F1369" w:rsidR="00B16481" w:rsidRPr="0055195A" w:rsidRDefault="00B16481" w:rsidP="0055195A">
            <w:pPr>
              <w:pStyle w:val="TAC"/>
              <w:keepNext w:val="0"/>
              <w:keepLines w:val="0"/>
              <w:rPr>
                <w:szCs w:val="18"/>
              </w:rPr>
            </w:pPr>
            <w:r w:rsidRPr="0055195A">
              <w:rPr>
                <w:szCs w:val="18"/>
              </w:rPr>
              <w:t>SR.3.1</w:t>
            </w:r>
            <w:r w:rsidR="0055195A">
              <w:rPr>
                <w:szCs w:val="18"/>
              </w:rPr>
              <w:t xml:space="preserve"> </w:t>
            </w:r>
            <w:r w:rsidRPr="0055195A">
              <w:rPr>
                <w:szCs w:val="18"/>
              </w:rPr>
              <w:t>TDD</w:t>
            </w:r>
          </w:p>
        </w:tc>
      </w:tr>
      <w:tr w:rsidR="00B16481" w:rsidRPr="0055195A" w14:paraId="1AB7D727" w14:textId="77777777" w:rsidTr="0055195A">
        <w:trPr>
          <w:jc w:val="center"/>
        </w:trPr>
        <w:tc>
          <w:tcPr>
            <w:tcW w:w="1763" w:type="pct"/>
            <w:tcBorders>
              <w:top w:val="single" w:sz="4" w:space="0" w:color="auto"/>
              <w:left w:val="single" w:sz="4" w:space="0" w:color="auto"/>
              <w:right w:val="single" w:sz="4" w:space="0" w:color="auto"/>
            </w:tcBorders>
          </w:tcPr>
          <w:p w14:paraId="0BA09A1A" w14:textId="577E46CE" w:rsidR="00B16481" w:rsidRPr="0055195A" w:rsidRDefault="00B1648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030" w:type="pct"/>
            <w:tcBorders>
              <w:top w:val="single" w:sz="4" w:space="0" w:color="auto"/>
              <w:left w:val="single" w:sz="4" w:space="0" w:color="auto"/>
              <w:right w:val="single" w:sz="4" w:space="0" w:color="auto"/>
            </w:tcBorders>
          </w:tcPr>
          <w:p w14:paraId="2B448CB9" w14:textId="213C1DB5"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7FD74E4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01E3C98D" w14:textId="7F108E61" w:rsidR="00B16481" w:rsidRPr="0055195A" w:rsidRDefault="00B16481" w:rsidP="0055195A">
            <w:pPr>
              <w:pStyle w:val="TAC"/>
              <w:keepNext w:val="0"/>
              <w:keepLines w:val="0"/>
              <w:rPr>
                <w:szCs w:val="18"/>
              </w:rPr>
            </w:pPr>
            <w:r w:rsidRPr="0055195A">
              <w:rPr>
                <w:szCs w:val="18"/>
              </w:rPr>
              <w:t>CR.3.1</w:t>
            </w:r>
            <w:r w:rsidR="0055195A">
              <w:rPr>
                <w:szCs w:val="18"/>
              </w:rPr>
              <w:t xml:space="preserve"> </w:t>
            </w:r>
            <w:r w:rsidRPr="0055195A">
              <w:rPr>
                <w:szCs w:val="18"/>
              </w:rPr>
              <w:t>TDD</w:t>
            </w:r>
          </w:p>
        </w:tc>
      </w:tr>
      <w:tr w:rsidR="00B16481" w:rsidRPr="0055195A" w14:paraId="1DF870BA"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19C5BE1A" w14:textId="75DA6B5E" w:rsidR="00B16481" w:rsidRPr="0055195A" w:rsidRDefault="00B16481" w:rsidP="0055195A">
            <w:pPr>
              <w:pStyle w:val="TAL"/>
              <w:keepNext w:val="0"/>
              <w:keepLines w:val="0"/>
            </w:pPr>
            <w:r w:rsidRPr="0055195A">
              <w:t>OCNG</w:t>
            </w:r>
            <w:r w:rsidR="0055195A">
              <w:t xml:space="preserve"> </w:t>
            </w:r>
            <w:r w:rsidRPr="0055195A">
              <w:t>Patterns</w:t>
            </w:r>
          </w:p>
        </w:tc>
        <w:tc>
          <w:tcPr>
            <w:tcW w:w="662" w:type="pct"/>
            <w:tcBorders>
              <w:top w:val="single" w:sz="4" w:space="0" w:color="auto"/>
              <w:left w:val="single" w:sz="4" w:space="0" w:color="auto"/>
              <w:bottom w:val="single" w:sz="4" w:space="0" w:color="auto"/>
              <w:right w:val="single" w:sz="4" w:space="0" w:color="auto"/>
            </w:tcBorders>
          </w:tcPr>
          <w:p w14:paraId="521AA82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63B1257F" w14:textId="77777777" w:rsidR="00B16481" w:rsidRPr="0055195A" w:rsidRDefault="00B16481" w:rsidP="0055195A">
            <w:pPr>
              <w:pStyle w:val="TAC"/>
              <w:keepNext w:val="0"/>
              <w:keepLines w:val="0"/>
            </w:pPr>
            <w:r w:rsidRPr="0055195A">
              <w:t>OP.1</w:t>
            </w:r>
          </w:p>
        </w:tc>
      </w:tr>
      <w:tr w:rsidR="00B16481" w:rsidRPr="0055195A" w14:paraId="1FB22BD0" w14:textId="77777777" w:rsidTr="0055195A">
        <w:trPr>
          <w:jc w:val="center"/>
        </w:trPr>
        <w:tc>
          <w:tcPr>
            <w:tcW w:w="1763" w:type="pct"/>
            <w:tcBorders>
              <w:top w:val="single" w:sz="4" w:space="0" w:color="auto"/>
              <w:left w:val="single" w:sz="4" w:space="0" w:color="auto"/>
              <w:bottom w:val="single" w:sz="4" w:space="0" w:color="auto"/>
              <w:right w:val="single" w:sz="4" w:space="0" w:color="auto"/>
            </w:tcBorders>
          </w:tcPr>
          <w:p w14:paraId="5F093F26" w14:textId="49FD432C" w:rsidR="00B16481" w:rsidRPr="0055195A" w:rsidRDefault="00B16481" w:rsidP="0055195A">
            <w:pPr>
              <w:pStyle w:val="TAL"/>
              <w:keepNext w:val="0"/>
              <w:keepLines w:val="0"/>
            </w:pPr>
            <w:r w:rsidRPr="0055195A">
              <w:t>CSI-RS</w:t>
            </w:r>
            <w:r w:rsidR="0055195A">
              <w:t xml:space="preserve"> </w:t>
            </w:r>
            <w:r w:rsidRPr="0055195A">
              <w:t>configuration</w:t>
            </w:r>
            <w:r w:rsidR="0055195A">
              <w:t xml:space="preserve"> </w:t>
            </w:r>
            <w:r w:rsidRPr="0055195A">
              <w:t>for</w:t>
            </w:r>
            <w:r w:rsidR="0055195A">
              <w:t xml:space="preserve"> </w:t>
            </w:r>
            <w:r w:rsidRPr="0055195A">
              <w:t>CSI</w:t>
            </w:r>
            <w:r w:rsidR="0055195A">
              <w:t xml:space="preserve"> </w:t>
            </w:r>
            <w:r w:rsidRPr="0055195A">
              <w:t>reporting</w:t>
            </w:r>
          </w:p>
        </w:tc>
        <w:tc>
          <w:tcPr>
            <w:tcW w:w="1030" w:type="pct"/>
            <w:tcBorders>
              <w:top w:val="single" w:sz="4" w:space="0" w:color="auto"/>
              <w:left w:val="single" w:sz="4" w:space="0" w:color="auto"/>
              <w:bottom w:val="single" w:sz="4" w:space="0" w:color="auto"/>
              <w:right w:val="single" w:sz="4" w:space="0" w:color="auto"/>
            </w:tcBorders>
          </w:tcPr>
          <w:p w14:paraId="00C87BC3" w14:textId="662A579A"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bottom w:val="single" w:sz="4" w:space="0" w:color="auto"/>
              <w:right w:val="single" w:sz="4" w:space="0" w:color="auto"/>
            </w:tcBorders>
          </w:tcPr>
          <w:p w14:paraId="26408AFC"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bottom w:val="single" w:sz="4" w:space="0" w:color="auto"/>
              <w:right w:val="single" w:sz="4" w:space="0" w:color="auto"/>
            </w:tcBorders>
          </w:tcPr>
          <w:p w14:paraId="1520A04B" w14:textId="33884306" w:rsidR="00B16481" w:rsidRPr="0055195A" w:rsidRDefault="00B16481" w:rsidP="0055195A">
            <w:pPr>
              <w:pStyle w:val="TAC"/>
              <w:keepNext w:val="0"/>
              <w:keepLines w:val="0"/>
            </w:pPr>
            <w:r w:rsidRPr="0055195A">
              <w:rPr>
                <w:rFonts w:cs="Arial"/>
                <w:szCs w:val="18"/>
              </w:rPr>
              <w:t>CSI-RS.3.1</w:t>
            </w:r>
            <w:r w:rsidR="0055195A">
              <w:rPr>
                <w:rFonts w:cs="Arial"/>
                <w:szCs w:val="18"/>
              </w:rPr>
              <w:t xml:space="preserve"> </w:t>
            </w:r>
            <w:r w:rsidRPr="0055195A">
              <w:rPr>
                <w:rFonts w:cs="Arial"/>
                <w:szCs w:val="18"/>
              </w:rPr>
              <w:t>TDD</w:t>
            </w:r>
          </w:p>
        </w:tc>
      </w:tr>
      <w:tr w:rsidR="00B16481" w:rsidRPr="0055195A" w14:paraId="0CA436F7" w14:textId="77777777" w:rsidTr="0055195A">
        <w:trPr>
          <w:jc w:val="center"/>
        </w:trPr>
        <w:tc>
          <w:tcPr>
            <w:tcW w:w="1763" w:type="pct"/>
            <w:tcBorders>
              <w:top w:val="single" w:sz="4" w:space="0" w:color="auto"/>
              <w:left w:val="single" w:sz="4" w:space="0" w:color="auto"/>
              <w:right w:val="single" w:sz="4" w:space="0" w:color="auto"/>
            </w:tcBorders>
          </w:tcPr>
          <w:p w14:paraId="11477C21" w14:textId="0298FF2E" w:rsidR="00B16481" w:rsidRPr="0055195A" w:rsidRDefault="00B16481" w:rsidP="0055195A">
            <w:pPr>
              <w:pStyle w:val="TAL"/>
              <w:keepNext w:val="0"/>
              <w:keepLines w:val="0"/>
            </w:pPr>
            <w:r w:rsidRPr="0055195A">
              <w:t>SSB</w:t>
            </w:r>
            <w:r w:rsidR="0055195A">
              <w:t xml:space="preserve"> </w:t>
            </w:r>
            <w:r w:rsidRPr="0055195A">
              <w:t>Configuration</w:t>
            </w:r>
          </w:p>
        </w:tc>
        <w:tc>
          <w:tcPr>
            <w:tcW w:w="1030" w:type="pct"/>
            <w:tcBorders>
              <w:top w:val="single" w:sz="4" w:space="0" w:color="auto"/>
              <w:left w:val="single" w:sz="4" w:space="0" w:color="auto"/>
              <w:right w:val="single" w:sz="4" w:space="0" w:color="auto"/>
            </w:tcBorders>
          </w:tcPr>
          <w:p w14:paraId="7E71CA99" w14:textId="18AE277B"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E765883"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D2E84A9" w14:textId="2417EB7D" w:rsidR="00B16481" w:rsidRPr="0055195A" w:rsidRDefault="00B16481" w:rsidP="0055195A">
            <w:pPr>
              <w:pStyle w:val="TAC"/>
              <w:keepNext w:val="0"/>
              <w:keepLines w:val="0"/>
            </w:pPr>
            <w:r w:rsidRPr="0055195A">
              <w:t>SSB.1</w:t>
            </w:r>
            <w:r w:rsidR="0055195A">
              <w:t xml:space="preserve"> </w:t>
            </w:r>
            <w:r w:rsidRPr="0055195A">
              <w:t>FR2</w:t>
            </w:r>
          </w:p>
        </w:tc>
      </w:tr>
      <w:tr w:rsidR="00B16481" w:rsidRPr="0055195A" w14:paraId="63668DB0" w14:textId="77777777" w:rsidTr="0055195A">
        <w:trPr>
          <w:jc w:val="center"/>
        </w:trPr>
        <w:tc>
          <w:tcPr>
            <w:tcW w:w="2793" w:type="pct"/>
            <w:gridSpan w:val="2"/>
            <w:tcBorders>
              <w:top w:val="single" w:sz="4" w:space="0" w:color="auto"/>
              <w:left w:val="single" w:sz="4" w:space="0" w:color="auto"/>
              <w:right w:val="single" w:sz="4" w:space="0" w:color="auto"/>
            </w:tcBorders>
          </w:tcPr>
          <w:p w14:paraId="12DD66F8" w14:textId="74510DD7" w:rsidR="00B16481" w:rsidRPr="0055195A" w:rsidRDefault="00B16481" w:rsidP="0055195A">
            <w:pPr>
              <w:pStyle w:val="TAL"/>
              <w:keepNext w:val="0"/>
              <w:keepLines w:val="0"/>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662" w:type="pct"/>
            <w:tcBorders>
              <w:top w:val="single" w:sz="4" w:space="0" w:color="auto"/>
              <w:left w:val="single" w:sz="4" w:space="0" w:color="auto"/>
              <w:right w:val="single" w:sz="4" w:space="0" w:color="auto"/>
            </w:tcBorders>
          </w:tcPr>
          <w:p w14:paraId="52C3E546" w14:textId="77777777" w:rsidR="00B16481" w:rsidRPr="0055195A" w:rsidRDefault="00B16481" w:rsidP="0055195A">
            <w:pPr>
              <w:pStyle w:val="TAC"/>
              <w:keepNext w:val="0"/>
              <w:keepLines w:val="0"/>
            </w:pPr>
          </w:p>
        </w:tc>
        <w:tc>
          <w:tcPr>
            <w:tcW w:w="1545" w:type="pct"/>
            <w:gridSpan w:val="2"/>
            <w:tcBorders>
              <w:top w:val="single" w:sz="4" w:space="0" w:color="auto"/>
              <w:left w:val="single" w:sz="4" w:space="0" w:color="auto"/>
              <w:right w:val="single" w:sz="4" w:space="0" w:color="auto"/>
            </w:tcBorders>
          </w:tcPr>
          <w:p w14:paraId="403F9C93" w14:textId="77777777" w:rsidR="00B16481" w:rsidRPr="0055195A" w:rsidRDefault="00B16481" w:rsidP="0055195A">
            <w:pPr>
              <w:pStyle w:val="TAC"/>
              <w:keepNext w:val="0"/>
              <w:keepLines w:val="0"/>
            </w:pPr>
            <w:r w:rsidRPr="0055195A">
              <w:rPr>
                <w:snapToGrid w:val="0"/>
              </w:rPr>
              <w:t>SMTC.1</w:t>
            </w:r>
          </w:p>
        </w:tc>
      </w:tr>
      <w:tr w:rsidR="00B16481" w:rsidRPr="0055195A" w14:paraId="11D63ABC" w14:textId="77777777" w:rsidTr="0055195A">
        <w:trPr>
          <w:jc w:val="center"/>
        </w:trPr>
        <w:tc>
          <w:tcPr>
            <w:tcW w:w="1763" w:type="pct"/>
            <w:tcBorders>
              <w:top w:val="single" w:sz="4" w:space="0" w:color="auto"/>
              <w:left w:val="single" w:sz="4" w:space="0" w:color="auto"/>
              <w:right w:val="single" w:sz="4" w:space="0" w:color="auto"/>
            </w:tcBorders>
          </w:tcPr>
          <w:p w14:paraId="7056946B" w14:textId="5EB94B1C" w:rsidR="00B16481" w:rsidRPr="0055195A" w:rsidRDefault="00B1648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4488B3E6" w14:textId="1CCF9680"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4B6A4F1A"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48697C66" w14:textId="7E26B1A0"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5EDE960A" w14:textId="77777777" w:rsidTr="0055195A">
        <w:trPr>
          <w:jc w:val="center"/>
        </w:trPr>
        <w:tc>
          <w:tcPr>
            <w:tcW w:w="1763" w:type="pct"/>
            <w:tcBorders>
              <w:top w:val="single" w:sz="4" w:space="0" w:color="auto"/>
              <w:left w:val="single" w:sz="4" w:space="0" w:color="auto"/>
              <w:right w:val="single" w:sz="4" w:space="0" w:color="auto"/>
            </w:tcBorders>
          </w:tcPr>
          <w:p w14:paraId="6298046E" w14:textId="5C1016A1" w:rsidR="00B16481" w:rsidRPr="0055195A" w:rsidRDefault="00B1648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030" w:type="pct"/>
            <w:tcBorders>
              <w:top w:val="single" w:sz="4" w:space="0" w:color="auto"/>
              <w:left w:val="single" w:sz="4" w:space="0" w:color="auto"/>
              <w:right w:val="single" w:sz="4" w:space="0" w:color="auto"/>
            </w:tcBorders>
          </w:tcPr>
          <w:p w14:paraId="7CEECA65" w14:textId="074722E8" w:rsidR="00B16481" w:rsidRPr="0055195A" w:rsidRDefault="00B16481" w:rsidP="0055195A">
            <w:pPr>
              <w:pStyle w:val="TAL"/>
              <w:keepNext w:val="0"/>
              <w:keepLines w:val="0"/>
            </w:pPr>
            <w:r w:rsidRPr="0055195A">
              <w:t>Config</w:t>
            </w:r>
            <w:r w:rsidR="0055195A">
              <w:t xml:space="preserve"> </w:t>
            </w:r>
            <w:r w:rsidRPr="0055195A">
              <w:t>1,2,3</w:t>
            </w:r>
          </w:p>
        </w:tc>
        <w:tc>
          <w:tcPr>
            <w:tcW w:w="662" w:type="pct"/>
            <w:tcBorders>
              <w:top w:val="single" w:sz="4" w:space="0" w:color="auto"/>
              <w:left w:val="single" w:sz="4" w:space="0" w:color="auto"/>
              <w:right w:val="single" w:sz="4" w:space="0" w:color="auto"/>
            </w:tcBorders>
          </w:tcPr>
          <w:p w14:paraId="6FD78E1B" w14:textId="77777777" w:rsidR="00B16481" w:rsidRPr="0055195A" w:rsidRDefault="00B16481" w:rsidP="0055195A">
            <w:pPr>
              <w:pStyle w:val="TAC"/>
              <w:keepNext w:val="0"/>
              <w:keepLines w:val="0"/>
            </w:pPr>
            <w:r w:rsidRPr="0055195A">
              <w:t>kHz</w:t>
            </w:r>
          </w:p>
        </w:tc>
        <w:tc>
          <w:tcPr>
            <w:tcW w:w="1545" w:type="pct"/>
            <w:gridSpan w:val="2"/>
            <w:tcBorders>
              <w:top w:val="single" w:sz="4" w:space="0" w:color="auto"/>
              <w:left w:val="single" w:sz="4" w:space="0" w:color="auto"/>
              <w:right w:val="single" w:sz="4" w:space="0" w:color="auto"/>
            </w:tcBorders>
          </w:tcPr>
          <w:p w14:paraId="3B73A71B" w14:textId="217000DB" w:rsidR="00B16481" w:rsidRPr="0055195A" w:rsidRDefault="00B16481" w:rsidP="0055195A">
            <w:pPr>
              <w:pStyle w:val="TAC"/>
              <w:keepNext w:val="0"/>
              <w:keepLines w:val="0"/>
            </w:pPr>
            <w:r w:rsidRPr="0055195A">
              <w:t>120</w:t>
            </w:r>
            <w:r w:rsidR="0055195A">
              <w:t xml:space="preserve"> </w:t>
            </w:r>
            <w:r w:rsidRPr="0055195A">
              <w:t>kHz</w:t>
            </w:r>
          </w:p>
        </w:tc>
      </w:tr>
      <w:tr w:rsidR="00B16481" w:rsidRPr="0055195A" w14:paraId="7537C2C9" w14:textId="77777777" w:rsidTr="0055195A">
        <w:trPr>
          <w:jc w:val="center"/>
        </w:trPr>
        <w:tc>
          <w:tcPr>
            <w:tcW w:w="2793" w:type="pct"/>
            <w:gridSpan w:val="2"/>
            <w:tcBorders>
              <w:left w:val="single" w:sz="4" w:space="0" w:color="auto"/>
              <w:right w:val="single" w:sz="4" w:space="0" w:color="auto"/>
            </w:tcBorders>
          </w:tcPr>
          <w:p w14:paraId="1C2EF8AB" w14:textId="5A038BD1" w:rsidR="00B16481" w:rsidRPr="0055195A" w:rsidRDefault="00B16481" w:rsidP="0055195A">
            <w:pPr>
              <w:pStyle w:val="TAL"/>
              <w:keepNext w:val="0"/>
              <w:keepLines w:val="0"/>
            </w:pPr>
            <w:r w:rsidRPr="0055195A">
              <w:t>PRACH</w:t>
            </w:r>
            <w:r w:rsidR="0055195A">
              <w:t xml:space="preserve"> </w:t>
            </w:r>
            <w:r w:rsidRPr="0055195A">
              <w:t>configuration</w:t>
            </w:r>
            <w:r w:rsidR="0055195A">
              <w:t xml:space="preserve"> </w:t>
            </w:r>
          </w:p>
        </w:tc>
        <w:tc>
          <w:tcPr>
            <w:tcW w:w="662" w:type="pct"/>
            <w:tcBorders>
              <w:left w:val="single" w:sz="4" w:space="0" w:color="auto"/>
              <w:right w:val="single" w:sz="4" w:space="0" w:color="auto"/>
            </w:tcBorders>
          </w:tcPr>
          <w:p w14:paraId="5106755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7FD04D70" w14:textId="7F99F05D" w:rsidR="00B16481" w:rsidRPr="0055195A" w:rsidRDefault="00B1648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2</w:t>
            </w:r>
          </w:p>
        </w:tc>
      </w:tr>
      <w:tr w:rsidR="00B16481" w:rsidRPr="0055195A" w14:paraId="117C083C" w14:textId="77777777" w:rsidTr="0055195A">
        <w:trPr>
          <w:jc w:val="center"/>
        </w:trPr>
        <w:tc>
          <w:tcPr>
            <w:tcW w:w="2793" w:type="pct"/>
            <w:gridSpan w:val="2"/>
            <w:tcBorders>
              <w:left w:val="single" w:sz="4" w:space="0" w:color="auto"/>
              <w:right w:val="single" w:sz="4" w:space="0" w:color="auto"/>
            </w:tcBorders>
          </w:tcPr>
          <w:p w14:paraId="77389805" w14:textId="571BDA55" w:rsidR="00B16481" w:rsidRPr="0055195A" w:rsidRDefault="00B16481" w:rsidP="0055195A">
            <w:pPr>
              <w:pStyle w:val="TAL"/>
              <w:keepNext w:val="0"/>
              <w:keepLines w:val="0"/>
            </w:pPr>
            <w:r w:rsidRPr="0055195A">
              <w:t>TCI</w:t>
            </w:r>
            <w:r w:rsidR="0055195A">
              <w:t xml:space="preserve"> </w:t>
            </w:r>
            <w:r w:rsidRPr="0055195A">
              <w:t>configuration</w:t>
            </w:r>
          </w:p>
        </w:tc>
        <w:tc>
          <w:tcPr>
            <w:tcW w:w="662" w:type="pct"/>
            <w:tcBorders>
              <w:left w:val="single" w:sz="4" w:space="0" w:color="auto"/>
              <w:right w:val="single" w:sz="4" w:space="0" w:color="auto"/>
            </w:tcBorders>
          </w:tcPr>
          <w:p w14:paraId="512CF386"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44873153" w14:textId="77777777" w:rsidR="00B16481" w:rsidRPr="0055195A" w:rsidRDefault="00B16481" w:rsidP="0055195A">
            <w:pPr>
              <w:pStyle w:val="TAC"/>
              <w:keepNext w:val="0"/>
              <w:keepLines w:val="0"/>
              <w:rPr>
                <w:lang w:eastAsia="zh-CN"/>
              </w:rPr>
            </w:pPr>
            <w:r w:rsidRPr="0055195A">
              <w:rPr>
                <w:lang w:eastAsia="zh-CN"/>
              </w:rPr>
              <w:t>CSI-RS.Config.0</w:t>
            </w:r>
          </w:p>
        </w:tc>
      </w:tr>
      <w:tr w:rsidR="00B16481" w:rsidRPr="0055195A" w14:paraId="16152988" w14:textId="77777777" w:rsidTr="0055195A">
        <w:trPr>
          <w:jc w:val="center"/>
        </w:trPr>
        <w:tc>
          <w:tcPr>
            <w:tcW w:w="1763" w:type="pct"/>
            <w:tcBorders>
              <w:left w:val="single" w:sz="4" w:space="0" w:color="auto"/>
              <w:bottom w:val="nil"/>
              <w:right w:val="single" w:sz="4" w:space="0" w:color="auto"/>
            </w:tcBorders>
            <w:shd w:val="clear" w:color="auto" w:fill="auto"/>
          </w:tcPr>
          <w:p w14:paraId="5E54996C" w14:textId="77777777" w:rsidR="00B16481" w:rsidRPr="0055195A" w:rsidRDefault="00B16481" w:rsidP="0055195A">
            <w:pPr>
              <w:pStyle w:val="TAL"/>
              <w:keepNext w:val="0"/>
              <w:keepLines w:val="0"/>
            </w:pPr>
            <w:r w:rsidRPr="0055195A">
              <w:t>BWP</w:t>
            </w:r>
          </w:p>
        </w:tc>
        <w:tc>
          <w:tcPr>
            <w:tcW w:w="1030" w:type="pct"/>
            <w:tcBorders>
              <w:left w:val="single" w:sz="4" w:space="0" w:color="auto"/>
              <w:right w:val="single" w:sz="4" w:space="0" w:color="auto"/>
            </w:tcBorders>
          </w:tcPr>
          <w:p w14:paraId="6E8EA3D7" w14:textId="52AD479E" w:rsidR="00B16481" w:rsidRPr="0055195A" w:rsidRDefault="00B1648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7130669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8DD8A72" w14:textId="77777777" w:rsidR="00B16481" w:rsidRPr="0055195A" w:rsidRDefault="00B16481" w:rsidP="0055195A">
            <w:pPr>
              <w:pStyle w:val="TAC"/>
              <w:keepNext w:val="0"/>
              <w:keepLines w:val="0"/>
            </w:pPr>
            <w:r w:rsidRPr="0055195A">
              <w:rPr>
                <w:rFonts w:cs="v3.7.0"/>
              </w:rPr>
              <w:t>DLBWP.0.1</w:t>
            </w:r>
          </w:p>
        </w:tc>
      </w:tr>
      <w:tr w:rsidR="00B16481" w:rsidRPr="0055195A" w14:paraId="242357DF"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44E7126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6FB91A7B" w14:textId="1EF62346" w:rsidR="00B16481" w:rsidRPr="0055195A" w:rsidRDefault="00B1648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662" w:type="pct"/>
            <w:tcBorders>
              <w:left w:val="single" w:sz="4" w:space="0" w:color="auto"/>
              <w:right w:val="single" w:sz="4" w:space="0" w:color="auto"/>
            </w:tcBorders>
          </w:tcPr>
          <w:p w14:paraId="2B39DB91"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65A91F51" w14:textId="77777777" w:rsidR="00B16481" w:rsidRPr="0055195A" w:rsidRDefault="00B16481" w:rsidP="0055195A">
            <w:pPr>
              <w:pStyle w:val="TAC"/>
              <w:keepNext w:val="0"/>
              <w:keepLines w:val="0"/>
            </w:pPr>
            <w:r w:rsidRPr="0055195A">
              <w:rPr>
                <w:rFonts w:cs="v3.7.0"/>
              </w:rPr>
              <w:t>DLBWP.1.3</w:t>
            </w:r>
          </w:p>
        </w:tc>
      </w:tr>
      <w:tr w:rsidR="00B16481" w:rsidRPr="0055195A" w14:paraId="3D3CB77D" w14:textId="77777777" w:rsidTr="0055195A">
        <w:trPr>
          <w:jc w:val="center"/>
        </w:trPr>
        <w:tc>
          <w:tcPr>
            <w:tcW w:w="1763" w:type="pct"/>
            <w:tcBorders>
              <w:top w:val="nil"/>
              <w:left w:val="single" w:sz="4" w:space="0" w:color="auto"/>
              <w:bottom w:val="nil"/>
              <w:right w:val="single" w:sz="4" w:space="0" w:color="auto"/>
            </w:tcBorders>
            <w:shd w:val="clear" w:color="auto" w:fill="auto"/>
          </w:tcPr>
          <w:p w14:paraId="7AEEB9A2"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335481D3" w14:textId="3C3BF8A5" w:rsidR="00B16481" w:rsidRPr="0055195A" w:rsidRDefault="00B1648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662" w:type="pct"/>
            <w:tcBorders>
              <w:left w:val="single" w:sz="4" w:space="0" w:color="auto"/>
              <w:right w:val="single" w:sz="4" w:space="0" w:color="auto"/>
            </w:tcBorders>
          </w:tcPr>
          <w:p w14:paraId="4C054CCD" w14:textId="77777777" w:rsidR="00B16481" w:rsidRPr="0055195A" w:rsidRDefault="00B16481" w:rsidP="0055195A">
            <w:pPr>
              <w:pStyle w:val="TAC"/>
              <w:keepNext w:val="0"/>
              <w:keepLines w:val="0"/>
            </w:pPr>
          </w:p>
        </w:tc>
        <w:tc>
          <w:tcPr>
            <w:tcW w:w="1545" w:type="pct"/>
            <w:gridSpan w:val="2"/>
            <w:tcBorders>
              <w:left w:val="single" w:sz="4" w:space="0" w:color="auto"/>
              <w:right w:val="single" w:sz="4" w:space="0" w:color="auto"/>
            </w:tcBorders>
          </w:tcPr>
          <w:p w14:paraId="02602373" w14:textId="77777777" w:rsidR="00B16481" w:rsidRPr="0055195A" w:rsidRDefault="00B16481" w:rsidP="0055195A">
            <w:pPr>
              <w:pStyle w:val="TAC"/>
              <w:keepNext w:val="0"/>
              <w:keepLines w:val="0"/>
            </w:pPr>
            <w:r w:rsidRPr="0055195A">
              <w:rPr>
                <w:rFonts w:cs="v3.7.0"/>
              </w:rPr>
              <w:t>ULBWP.0.1</w:t>
            </w:r>
          </w:p>
        </w:tc>
      </w:tr>
      <w:tr w:rsidR="00B16481" w:rsidRPr="0055195A" w14:paraId="1A2BE5EA" w14:textId="77777777" w:rsidTr="0055195A">
        <w:trPr>
          <w:jc w:val="center"/>
        </w:trPr>
        <w:tc>
          <w:tcPr>
            <w:tcW w:w="1763" w:type="pct"/>
            <w:tcBorders>
              <w:top w:val="nil"/>
              <w:left w:val="single" w:sz="4" w:space="0" w:color="auto"/>
              <w:right w:val="single" w:sz="4" w:space="0" w:color="auto"/>
            </w:tcBorders>
            <w:shd w:val="clear" w:color="auto" w:fill="auto"/>
          </w:tcPr>
          <w:p w14:paraId="5D57FF8B" w14:textId="77777777" w:rsidR="00B16481" w:rsidRPr="0055195A" w:rsidRDefault="00B16481" w:rsidP="0055195A">
            <w:pPr>
              <w:pStyle w:val="TAL"/>
              <w:keepNext w:val="0"/>
              <w:keepLines w:val="0"/>
            </w:pPr>
          </w:p>
        </w:tc>
        <w:tc>
          <w:tcPr>
            <w:tcW w:w="1030" w:type="pct"/>
            <w:tcBorders>
              <w:left w:val="single" w:sz="4" w:space="0" w:color="auto"/>
              <w:right w:val="single" w:sz="4" w:space="0" w:color="auto"/>
            </w:tcBorders>
          </w:tcPr>
          <w:p w14:paraId="13F34CC4" w14:textId="6696C236" w:rsidR="00B16481" w:rsidRPr="0055195A" w:rsidRDefault="00B1648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662" w:type="pct"/>
            <w:tcBorders>
              <w:left w:val="single" w:sz="4" w:space="0" w:color="auto"/>
              <w:bottom w:val="single" w:sz="4" w:space="0" w:color="auto"/>
              <w:right w:val="single" w:sz="4" w:space="0" w:color="auto"/>
            </w:tcBorders>
          </w:tcPr>
          <w:p w14:paraId="77D4C9CD" w14:textId="77777777" w:rsidR="00B16481" w:rsidRPr="0055195A" w:rsidRDefault="00B16481" w:rsidP="0055195A">
            <w:pPr>
              <w:pStyle w:val="TAC"/>
              <w:keepNext w:val="0"/>
              <w:keepLines w:val="0"/>
            </w:pPr>
          </w:p>
        </w:tc>
        <w:tc>
          <w:tcPr>
            <w:tcW w:w="1545" w:type="pct"/>
            <w:gridSpan w:val="2"/>
            <w:tcBorders>
              <w:left w:val="single" w:sz="4" w:space="0" w:color="auto"/>
              <w:bottom w:val="single" w:sz="4" w:space="0" w:color="auto"/>
              <w:right w:val="single" w:sz="4" w:space="0" w:color="auto"/>
            </w:tcBorders>
          </w:tcPr>
          <w:p w14:paraId="394EAC11" w14:textId="77777777" w:rsidR="00B16481" w:rsidRPr="0055195A" w:rsidRDefault="00B16481" w:rsidP="0055195A">
            <w:pPr>
              <w:pStyle w:val="TAC"/>
              <w:keepNext w:val="0"/>
              <w:keepLines w:val="0"/>
            </w:pPr>
            <w:r w:rsidRPr="0055195A">
              <w:rPr>
                <w:rFonts w:cs="v3.7.0"/>
              </w:rPr>
              <w:t>ULBWP.1.3</w:t>
            </w:r>
          </w:p>
        </w:tc>
      </w:tr>
      <w:tr w:rsidR="00B16481" w:rsidRPr="0055195A" w14:paraId="21432F27"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11FFE67" w14:textId="5C19F0B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single" w:sz="4" w:space="0" w:color="auto"/>
              <w:left w:val="single" w:sz="4" w:space="0" w:color="auto"/>
              <w:bottom w:val="nil"/>
              <w:right w:val="single" w:sz="4" w:space="0" w:color="auto"/>
            </w:tcBorders>
            <w:shd w:val="clear" w:color="auto" w:fill="auto"/>
          </w:tcPr>
          <w:p w14:paraId="636F7854" w14:textId="77777777" w:rsidR="00B16481" w:rsidRPr="0055195A" w:rsidRDefault="00B16481" w:rsidP="0055195A">
            <w:pPr>
              <w:pStyle w:val="TAC"/>
              <w:keepNext w:val="0"/>
              <w:keepLines w:val="0"/>
            </w:pPr>
            <w:r w:rsidRPr="0055195A">
              <w:rPr>
                <w:lang w:eastAsia="ja-JP"/>
              </w:rPr>
              <w:t>dB</w:t>
            </w:r>
          </w:p>
        </w:tc>
        <w:tc>
          <w:tcPr>
            <w:tcW w:w="1545" w:type="pct"/>
            <w:gridSpan w:val="2"/>
            <w:tcBorders>
              <w:top w:val="single" w:sz="4" w:space="0" w:color="auto"/>
              <w:left w:val="single" w:sz="4" w:space="0" w:color="auto"/>
              <w:bottom w:val="nil"/>
              <w:right w:val="single" w:sz="4" w:space="0" w:color="auto"/>
            </w:tcBorders>
            <w:shd w:val="clear" w:color="auto" w:fill="auto"/>
          </w:tcPr>
          <w:p w14:paraId="46681039" w14:textId="77777777" w:rsidR="00B16481" w:rsidRPr="0055195A" w:rsidRDefault="00B16481" w:rsidP="0055195A">
            <w:pPr>
              <w:pStyle w:val="TAC"/>
              <w:keepNext w:val="0"/>
              <w:keepLines w:val="0"/>
            </w:pPr>
            <w:r w:rsidRPr="0055195A">
              <w:rPr>
                <w:lang w:eastAsia="ja-JP"/>
              </w:rPr>
              <w:t>0</w:t>
            </w:r>
          </w:p>
        </w:tc>
      </w:tr>
      <w:tr w:rsidR="00B16481" w:rsidRPr="0055195A" w14:paraId="6C99F66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2974B9D8" w14:textId="27C05F1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7E0A62AA"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6F7813BC" w14:textId="77777777" w:rsidR="00B16481" w:rsidRPr="0055195A" w:rsidRDefault="00B16481" w:rsidP="0055195A">
            <w:pPr>
              <w:pStyle w:val="TAC"/>
              <w:keepNext w:val="0"/>
              <w:keepLines w:val="0"/>
            </w:pPr>
          </w:p>
        </w:tc>
      </w:tr>
      <w:tr w:rsidR="00B16481" w:rsidRPr="0055195A" w14:paraId="5DC3091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698F996C" w14:textId="1D1F487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44FDBEBE"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558B5830" w14:textId="77777777" w:rsidR="00B16481" w:rsidRPr="0055195A" w:rsidRDefault="00B16481" w:rsidP="0055195A">
            <w:pPr>
              <w:pStyle w:val="TAC"/>
              <w:keepNext w:val="0"/>
              <w:keepLines w:val="0"/>
            </w:pPr>
          </w:p>
        </w:tc>
      </w:tr>
      <w:tr w:rsidR="00B16481" w:rsidRPr="0055195A" w14:paraId="5C3D2B7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E41C261" w14:textId="7D94FC92"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662" w:type="pct"/>
            <w:tcBorders>
              <w:top w:val="nil"/>
              <w:left w:val="single" w:sz="4" w:space="0" w:color="auto"/>
              <w:bottom w:val="nil"/>
              <w:right w:val="single" w:sz="4" w:space="0" w:color="auto"/>
            </w:tcBorders>
            <w:shd w:val="clear" w:color="auto" w:fill="auto"/>
          </w:tcPr>
          <w:p w14:paraId="5BCACE17"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E5133CE" w14:textId="77777777" w:rsidR="00B16481" w:rsidRPr="0055195A" w:rsidRDefault="00B16481" w:rsidP="0055195A">
            <w:pPr>
              <w:pStyle w:val="TAC"/>
              <w:keepNext w:val="0"/>
              <w:keepLines w:val="0"/>
            </w:pPr>
          </w:p>
        </w:tc>
      </w:tr>
      <w:tr w:rsidR="00B16481" w:rsidRPr="0055195A" w14:paraId="1970C04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31B88470" w14:textId="23379291"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662" w:type="pct"/>
            <w:tcBorders>
              <w:top w:val="nil"/>
              <w:left w:val="single" w:sz="4" w:space="0" w:color="auto"/>
              <w:bottom w:val="nil"/>
              <w:right w:val="single" w:sz="4" w:space="0" w:color="auto"/>
            </w:tcBorders>
            <w:shd w:val="clear" w:color="auto" w:fill="auto"/>
          </w:tcPr>
          <w:p w14:paraId="0EBD963B"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1A390B3C" w14:textId="77777777" w:rsidR="00B16481" w:rsidRPr="0055195A" w:rsidRDefault="00B16481" w:rsidP="0055195A">
            <w:pPr>
              <w:pStyle w:val="TAC"/>
              <w:keepNext w:val="0"/>
              <w:keepLines w:val="0"/>
            </w:pPr>
          </w:p>
        </w:tc>
      </w:tr>
      <w:tr w:rsidR="00B16481" w:rsidRPr="0055195A" w14:paraId="02746AD1"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58E636E" w14:textId="7B0170F3"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1289267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3294685C" w14:textId="77777777" w:rsidR="00B16481" w:rsidRPr="0055195A" w:rsidRDefault="00B16481" w:rsidP="0055195A">
            <w:pPr>
              <w:pStyle w:val="TAC"/>
              <w:keepNext w:val="0"/>
              <w:keepLines w:val="0"/>
            </w:pPr>
          </w:p>
        </w:tc>
      </w:tr>
      <w:tr w:rsidR="00B16481" w:rsidRPr="0055195A" w14:paraId="2615418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47327BCA" w14:textId="30CB7B34"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662" w:type="pct"/>
            <w:tcBorders>
              <w:top w:val="nil"/>
              <w:left w:val="single" w:sz="4" w:space="0" w:color="auto"/>
              <w:bottom w:val="nil"/>
              <w:right w:val="single" w:sz="4" w:space="0" w:color="auto"/>
            </w:tcBorders>
            <w:shd w:val="clear" w:color="auto" w:fill="auto"/>
          </w:tcPr>
          <w:p w14:paraId="76C3C022"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4EAEE1B2" w14:textId="77777777" w:rsidR="00B16481" w:rsidRPr="0055195A" w:rsidRDefault="00B16481" w:rsidP="0055195A">
            <w:pPr>
              <w:pStyle w:val="TAC"/>
              <w:keepNext w:val="0"/>
              <w:keepLines w:val="0"/>
            </w:pPr>
          </w:p>
        </w:tc>
      </w:tr>
      <w:tr w:rsidR="00B16481" w:rsidRPr="0055195A" w14:paraId="6223726B"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1880C0E6" w14:textId="291C8B26"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662" w:type="pct"/>
            <w:tcBorders>
              <w:top w:val="nil"/>
              <w:left w:val="single" w:sz="4" w:space="0" w:color="auto"/>
              <w:bottom w:val="nil"/>
              <w:right w:val="single" w:sz="4" w:space="0" w:color="auto"/>
            </w:tcBorders>
            <w:shd w:val="clear" w:color="auto" w:fill="auto"/>
          </w:tcPr>
          <w:p w14:paraId="1E750901" w14:textId="77777777" w:rsidR="00B16481" w:rsidRPr="0055195A" w:rsidRDefault="00B16481" w:rsidP="0055195A">
            <w:pPr>
              <w:pStyle w:val="TAC"/>
              <w:keepNext w:val="0"/>
              <w:keepLines w:val="0"/>
            </w:pPr>
          </w:p>
        </w:tc>
        <w:tc>
          <w:tcPr>
            <w:tcW w:w="1545" w:type="pct"/>
            <w:gridSpan w:val="2"/>
            <w:tcBorders>
              <w:top w:val="nil"/>
              <w:left w:val="single" w:sz="4" w:space="0" w:color="auto"/>
              <w:bottom w:val="nil"/>
              <w:right w:val="single" w:sz="4" w:space="0" w:color="auto"/>
            </w:tcBorders>
            <w:shd w:val="clear" w:color="auto" w:fill="auto"/>
          </w:tcPr>
          <w:p w14:paraId="0AE72FDA" w14:textId="77777777" w:rsidR="00B16481" w:rsidRPr="0055195A" w:rsidRDefault="00B16481" w:rsidP="0055195A">
            <w:pPr>
              <w:pStyle w:val="TAC"/>
              <w:keepNext w:val="0"/>
              <w:keepLines w:val="0"/>
            </w:pPr>
          </w:p>
        </w:tc>
      </w:tr>
      <w:tr w:rsidR="00B16481" w:rsidRPr="0055195A" w14:paraId="6FC8B9CF"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tcPr>
          <w:p w14:paraId="04E963DE" w14:textId="1C2B158C" w:rsidR="00B16481" w:rsidRPr="0055195A" w:rsidRDefault="00B1648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662" w:type="pct"/>
            <w:tcBorders>
              <w:top w:val="nil"/>
              <w:left w:val="single" w:sz="4" w:space="0" w:color="auto"/>
              <w:bottom w:val="single" w:sz="4" w:space="0" w:color="auto"/>
              <w:right w:val="single" w:sz="4" w:space="0" w:color="auto"/>
            </w:tcBorders>
            <w:shd w:val="clear" w:color="auto" w:fill="auto"/>
          </w:tcPr>
          <w:p w14:paraId="08A8EBD5" w14:textId="77777777" w:rsidR="00B16481" w:rsidRPr="0055195A" w:rsidRDefault="00B16481" w:rsidP="0055195A">
            <w:pPr>
              <w:pStyle w:val="TAC"/>
              <w:keepNext w:val="0"/>
              <w:keepLines w:val="0"/>
            </w:pPr>
          </w:p>
        </w:tc>
        <w:tc>
          <w:tcPr>
            <w:tcW w:w="1545" w:type="pct"/>
            <w:gridSpan w:val="2"/>
            <w:tcBorders>
              <w:top w:val="nil"/>
              <w:left w:val="single" w:sz="4" w:space="0" w:color="auto"/>
              <w:bottom w:val="single" w:sz="4" w:space="0" w:color="auto"/>
              <w:right w:val="single" w:sz="4" w:space="0" w:color="auto"/>
            </w:tcBorders>
            <w:shd w:val="clear" w:color="auto" w:fill="auto"/>
          </w:tcPr>
          <w:p w14:paraId="536BF5FC" w14:textId="77777777" w:rsidR="00B16481" w:rsidRPr="0055195A" w:rsidRDefault="00B16481" w:rsidP="0055195A">
            <w:pPr>
              <w:pStyle w:val="TAC"/>
              <w:keepNext w:val="0"/>
              <w:keepLines w:val="0"/>
            </w:pPr>
          </w:p>
        </w:tc>
      </w:tr>
      <w:tr w:rsidR="00B16481" w:rsidRPr="0055195A" w14:paraId="7E5A4A94" w14:textId="77777777" w:rsidTr="0055195A">
        <w:trPr>
          <w:jc w:val="center"/>
        </w:trPr>
        <w:tc>
          <w:tcPr>
            <w:tcW w:w="2793" w:type="pct"/>
            <w:gridSpan w:val="2"/>
            <w:tcBorders>
              <w:top w:val="single" w:sz="4" w:space="0" w:color="auto"/>
              <w:left w:val="single" w:sz="4" w:space="0" w:color="auto"/>
              <w:right w:val="single" w:sz="4" w:space="0" w:color="auto"/>
            </w:tcBorders>
          </w:tcPr>
          <w:p w14:paraId="028D1E4F" w14:textId="77777777" w:rsidR="00B16481" w:rsidRPr="0055195A" w:rsidRDefault="00B16481" w:rsidP="0055195A">
            <w:pPr>
              <w:pStyle w:val="TAL"/>
              <w:keepNext w:val="0"/>
              <w:keepLines w:val="0"/>
            </w:pPr>
            <w:r w:rsidRPr="0055195A">
              <w:rPr>
                <w:position w:val="-12"/>
              </w:rPr>
              <w:object w:dxaOrig="405" w:dyaOrig="345" w14:anchorId="64DAE260">
                <v:shape id="_x0000_i1096" type="#_x0000_t75" alt="" style="width:15pt;height:15pt;mso-width-percent:0;mso-height-percent:0;mso-width-percent:0;mso-height-percent:0" o:ole="" fillcolor="window">
                  <v:imagedata r:id="rId11" o:title=""/>
                </v:shape>
                <o:OLEObject Type="Embed" ProgID="Equation.3" ShapeID="_x0000_i1096" DrawAspect="Content" ObjectID="_1827920194" r:id="rId88"/>
              </w:object>
            </w:r>
            <w:r w:rsidRPr="0055195A">
              <w:rPr>
                <w:vertAlign w:val="superscript"/>
              </w:rPr>
              <w:t>Note2</w:t>
            </w:r>
          </w:p>
        </w:tc>
        <w:tc>
          <w:tcPr>
            <w:tcW w:w="662" w:type="pct"/>
            <w:tcBorders>
              <w:top w:val="single" w:sz="4" w:space="0" w:color="auto"/>
              <w:left w:val="single" w:sz="4" w:space="0" w:color="auto"/>
              <w:bottom w:val="single" w:sz="4" w:space="0" w:color="auto"/>
              <w:right w:val="single" w:sz="4" w:space="0" w:color="auto"/>
            </w:tcBorders>
            <w:hideMark/>
          </w:tcPr>
          <w:p w14:paraId="7AD06395" w14:textId="3E4C5A19" w:rsidR="00B16481" w:rsidRPr="0055195A" w:rsidRDefault="00B16481" w:rsidP="0055195A">
            <w:pPr>
              <w:pStyle w:val="TAC"/>
              <w:keepNext w:val="0"/>
              <w:keepLines w:val="0"/>
            </w:pPr>
            <w:r w:rsidRPr="0055195A">
              <w:t>dBm/1</w:t>
            </w:r>
            <w:r w:rsidR="0055195A" w:rsidRPr="0055195A">
              <w:t>5</w:t>
            </w:r>
            <w:r w:rsidR="0055195A">
              <w:t xml:space="preserve"> kHz</w:t>
            </w:r>
          </w:p>
        </w:tc>
        <w:tc>
          <w:tcPr>
            <w:tcW w:w="735" w:type="pct"/>
            <w:tcBorders>
              <w:top w:val="single" w:sz="4" w:space="0" w:color="auto"/>
              <w:left w:val="single" w:sz="4" w:space="0" w:color="auto"/>
              <w:right w:val="single" w:sz="4" w:space="0" w:color="auto"/>
            </w:tcBorders>
          </w:tcPr>
          <w:p w14:paraId="278955C0" w14:textId="77777777" w:rsidR="00B16481" w:rsidRPr="0055195A" w:rsidRDefault="00B16481" w:rsidP="0055195A">
            <w:pPr>
              <w:pStyle w:val="TAC"/>
              <w:keepNext w:val="0"/>
              <w:keepLines w:val="0"/>
            </w:pPr>
            <w:r w:rsidRPr="0055195A">
              <w:t>-104.7</w:t>
            </w:r>
          </w:p>
        </w:tc>
        <w:tc>
          <w:tcPr>
            <w:tcW w:w="809" w:type="pct"/>
            <w:tcBorders>
              <w:top w:val="single" w:sz="4" w:space="0" w:color="auto"/>
              <w:left w:val="single" w:sz="4" w:space="0" w:color="auto"/>
              <w:right w:val="single" w:sz="4" w:space="0" w:color="auto"/>
            </w:tcBorders>
          </w:tcPr>
          <w:p w14:paraId="5AAB72A7" w14:textId="77777777" w:rsidR="00B16481" w:rsidRPr="0055195A" w:rsidRDefault="00B16481" w:rsidP="0055195A">
            <w:pPr>
              <w:pStyle w:val="TAC"/>
              <w:keepNext w:val="0"/>
              <w:keepLines w:val="0"/>
            </w:pPr>
            <w:r w:rsidRPr="0055195A">
              <w:t>-104.7</w:t>
            </w:r>
          </w:p>
        </w:tc>
      </w:tr>
      <w:tr w:rsidR="00B16481" w:rsidRPr="0055195A" w14:paraId="17B8FA78" w14:textId="77777777" w:rsidTr="0055195A">
        <w:trPr>
          <w:jc w:val="center"/>
        </w:trPr>
        <w:tc>
          <w:tcPr>
            <w:tcW w:w="2793" w:type="pct"/>
            <w:gridSpan w:val="2"/>
            <w:tcBorders>
              <w:top w:val="single" w:sz="4" w:space="0" w:color="auto"/>
              <w:left w:val="single" w:sz="4" w:space="0" w:color="auto"/>
              <w:right w:val="single" w:sz="4" w:space="0" w:color="auto"/>
            </w:tcBorders>
          </w:tcPr>
          <w:p w14:paraId="68EC0EC4" w14:textId="77777777" w:rsidR="00B16481" w:rsidRPr="0055195A" w:rsidRDefault="00B16481" w:rsidP="0055195A">
            <w:pPr>
              <w:pStyle w:val="TAL"/>
              <w:keepNext w:val="0"/>
              <w:keepLines w:val="0"/>
            </w:pPr>
            <w:r w:rsidRPr="0055195A">
              <w:rPr>
                <w:position w:val="-12"/>
              </w:rPr>
              <w:object w:dxaOrig="405" w:dyaOrig="345" w14:anchorId="3C2B67B9">
                <v:shape id="_x0000_i1097" type="#_x0000_t75" alt="" style="width:15pt;height:15pt;mso-width-percent:0;mso-height-percent:0;mso-width-percent:0;mso-height-percent:0" o:ole="" fillcolor="window">
                  <v:imagedata r:id="rId11" o:title=""/>
                </v:shape>
                <o:OLEObject Type="Embed" ProgID="Equation.3" ShapeID="_x0000_i1097" DrawAspect="Content" ObjectID="_1827920195" r:id="rId89"/>
              </w:object>
            </w:r>
            <w:r w:rsidRPr="0055195A">
              <w:rPr>
                <w:vertAlign w:val="superscript"/>
              </w:rPr>
              <w:t>Note2</w:t>
            </w:r>
          </w:p>
        </w:tc>
        <w:tc>
          <w:tcPr>
            <w:tcW w:w="662" w:type="pct"/>
            <w:tcBorders>
              <w:top w:val="single" w:sz="4" w:space="0" w:color="auto"/>
              <w:left w:val="single" w:sz="4" w:space="0" w:color="auto"/>
              <w:right w:val="single" w:sz="4" w:space="0" w:color="auto"/>
            </w:tcBorders>
          </w:tcPr>
          <w:p w14:paraId="42FF70E9" w14:textId="77777777" w:rsidR="00B16481" w:rsidRPr="0055195A" w:rsidRDefault="00B16481" w:rsidP="0055195A">
            <w:pPr>
              <w:pStyle w:val="TAC"/>
              <w:keepNext w:val="0"/>
              <w:keepLines w:val="0"/>
            </w:pPr>
            <w:r w:rsidRPr="0055195A">
              <w:t>dBm/SCS</w:t>
            </w:r>
          </w:p>
        </w:tc>
        <w:tc>
          <w:tcPr>
            <w:tcW w:w="735" w:type="pct"/>
            <w:tcBorders>
              <w:top w:val="single" w:sz="4" w:space="0" w:color="auto"/>
              <w:left w:val="single" w:sz="4" w:space="0" w:color="auto"/>
              <w:right w:val="single" w:sz="4" w:space="0" w:color="auto"/>
            </w:tcBorders>
          </w:tcPr>
          <w:p w14:paraId="5C9B7036" w14:textId="77777777" w:rsidR="00B16481" w:rsidRPr="0055195A" w:rsidRDefault="00B16481" w:rsidP="0055195A">
            <w:pPr>
              <w:pStyle w:val="TAC"/>
              <w:keepNext w:val="0"/>
              <w:keepLines w:val="0"/>
            </w:pPr>
            <w:r w:rsidRPr="0055195A">
              <w:t>-95.7</w:t>
            </w:r>
          </w:p>
        </w:tc>
        <w:tc>
          <w:tcPr>
            <w:tcW w:w="809" w:type="pct"/>
            <w:tcBorders>
              <w:top w:val="single" w:sz="4" w:space="0" w:color="auto"/>
              <w:left w:val="single" w:sz="4" w:space="0" w:color="auto"/>
              <w:right w:val="single" w:sz="4" w:space="0" w:color="auto"/>
            </w:tcBorders>
          </w:tcPr>
          <w:p w14:paraId="522CB217" w14:textId="77777777" w:rsidR="00B16481" w:rsidRPr="0055195A" w:rsidRDefault="00B16481" w:rsidP="0055195A">
            <w:pPr>
              <w:pStyle w:val="TAC"/>
              <w:keepNext w:val="0"/>
              <w:keepLines w:val="0"/>
            </w:pPr>
            <w:r w:rsidRPr="0055195A">
              <w:t>-95.7</w:t>
            </w:r>
          </w:p>
        </w:tc>
      </w:tr>
      <w:tr w:rsidR="00B16481" w:rsidRPr="0055195A" w14:paraId="4F257EF6"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2E6D8677" w14:textId="77777777" w:rsidR="00B16481" w:rsidRPr="0055195A" w:rsidRDefault="00B16481" w:rsidP="0055195A">
            <w:pPr>
              <w:pStyle w:val="TAL"/>
              <w:keepNext w:val="0"/>
              <w:keepLines w:val="0"/>
              <w:rPr>
                <w:i/>
              </w:rPr>
            </w:pPr>
            <w:r w:rsidRPr="0055195A">
              <w:rPr>
                <w:i/>
                <w:position w:val="-12"/>
              </w:rPr>
              <w:object w:dxaOrig="615" w:dyaOrig="390" w14:anchorId="6836FECB">
                <v:shape id="_x0000_i1098" type="#_x0000_t75" alt="" style="width:32.25pt;height:15pt;mso-width-percent:0;mso-height-percent:0;mso-width-percent:0;mso-height-percent:0" o:ole="" fillcolor="window">
                  <v:imagedata r:id="rId37" o:title=""/>
                </v:shape>
                <o:OLEObject Type="Embed" ProgID="Equation.3" ShapeID="_x0000_i1098" DrawAspect="Content" ObjectID="_1827920196" r:id="rId90"/>
              </w:object>
            </w:r>
          </w:p>
        </w:tc>
        <w:tc>
          <w:tcPr>
            <w:tcW w:w="662" w:type="pct"/>
            <w:tcBorders>
              <w:top w:val="single" w:sz="4" w:space="0" w:color="auto"/>
              <w:left w:val="single" w:sz="4" w:space="0" w:color="auto"/>
              <w:bottom w:val="single" w:sz="4" w:space="0" w:color="auto"/>
              <w:right w:val="single" w:sz="4" w:space="0" w:color="auto"/>
            </w:tcBorders>
            <w:hideMark/>
          </w:tcPr>
          <w:p w14:paraId="3ACC57E6" w14:textId="77777777" w:rsidR="00B16481" w:rsidRPr="0055195A" w:rsidRDefault="00B16481" w:rsidP="0055195A">
            <w:pPr>
              <w:pStyle w:val="TAC"/>
              <w:keepNext w:val="0"/>
              <w:keepLines w:val="0"/>
            </w:pPr>
            <w:r w:rsidRPr="0055195A">
              <w:t>dB</w:t>
            </w:r>
          </w:p>
        </w:tc>
        <w:tc>
          <w:tcPr>
            <w:tcW w:w="735" w:type="pct"/>
            <w:tcBorders>
              <w:top w:val="single" w:sz="4" w:space="0" w:color="auto"/>
              <w:left w:val="single" w:sz="4" w:space="0" w:color="auto"/>
              <w:right w:val="single" w:sz="4" w:space="0" w:color="auto"/>
            </w:tcBorders>
          </w:tcPr>
          <w:p w14:paraId="4C54F622" w14:textId="77777777" w:rsidR="00B16481" w:rsidRPr="0055195A" w:rsidRDefault="00B16481" w:rsidP="0055195A">
            <w:pPr>
              <w:pStyle w:val="TAC"/>
              <w:keepNext w:val="0"/>
              <w:keepLines w:val="0"/>
            </w:pPr>
            <w:r w:rsidRPr="0055195A">
              <w:t>-Infinity</w:t>
            </w:r>
          </w:p>
        </w:tc>
        <w:tc>
          <w:tcPr>
            <w:tcW w:w="809" w:type="pct"/>
            <w:tcBorders>
              <w:top w:val="single" w:sz="4" w:space="0" w:color="auto"/>
              <w:left w:val="single" w:sz="4" w:space="0" w:color="auto"/>
              <w:right w:val="single" w:sz="4" w:space="0" w:color="auto"/>
            </w:tcBorders>
          </w:tcPr>
          <w:p w14:paraId="72735F8C" w14:textId="77777777" w:rsidR="00B16481" w:rsidRPr="0055195A" w:rsidRDefault="00B16481" w:rsidP="0055195A">
            <w:pPr>
              <w:pStyle w:val="TAC"/>
              <w:keepNext w:val="0"/>
              <w:keepLines w:val="0"/>
            </w:pPr>
            <w:r w:rsidRPr="0055195A">
              <w:rPr>
                <w:lang w:eastAsia="zh-CN"/>
              </w:rPr>
              <w:t>10</w:t>
            </w:r>
          </w:p>
        </w:tc>
      </w:tr>
      <w:tr w:rsidR="00B16481" w:rsidRPr="0055195A" w14:paraId="327E37D9"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6C847C01" w14:textId="77777777" w:rsidR="00B16481" w:rsidRPr="0055195A" w:rsidRDefault="00B16481" w:rsidP="0055195A">
            <w:pPr>
              <w:pStyle w:val="TAL"/>
              <w:keepNext w:val="0"/>
              <w:keepLines w:val="0"/>
            </w:pPr>
            <w:r w:rsidRPr="0055195A">
              <w:rPr>
                <w:position w:val="-12"/>
              </w:rPr>
              <w:object w:dxaOrig="810" w:dyaOrig="390" w14:anchorId="20D9A2BD">
                <v:shape id="_x0000_i1099" type="#_x0000_t75" alt="" style="width:39.75pt;height:15pt;mso-width-percent:0;mso-height-percent:0;mso-width-percent:0;mso-height-percent:0" o:ole="" fillcolor="window">
                  <v:imagedata r:id="rId14" o:title=""/>
                </v:shape>
                <o:OLEObject Type="Embed" ProgID="Equation.3" ShapeID="_x0000_i1099" DrawAspect="Content" ObjectID="_1827920197" r:id="rId91"/>
              </w:object>
            </w:r>
          </w:p>
        </w:tc>
        <w:tc>
          <w:tcPr>
            <w:tcW w:w="662" w:type="pct"/>
            <w:tcBorders>
              <w:top w:val="single" w:sz="4" w:space="0" w:color="auto"/>
              <w:left w:val="single" w:sz="4" w:space="0" w:color="auto"/>
              <w:bottom w:val="single" w:sz="4" w:space="0" w:color="auto"/>
              <w:right w:val="single" w:sz="4" w:space="0" w:color="auto"/>
            </w:tcBorders>
            <w:hideMark/>
          </w:tcPr>
          <w:p w14:paraId="31962DFF" w14:textId="77777777" w:rsidR="00B16481" w:rsidRPr="0055195A" w:rsidRDefault="00B16481" w:rsidP="0055195A">
            <w:pPr>
              <w:pStyle w:val="TAC"/>
              <w:keepNext w:val="0"/>
              <w:keepLines w:val="0"/>
            </w:pPr>
            <w:r w:rsidRPr="0055195A">
              <w:t>dB</w:t>
            </w:r>
          </w:p>
        </w:tc>
        <w:tc>
          <w:tcPr>
            <w:tcW w:w="735" w:type="pct"/>
            <w:tcBorders>
              <w:left w:val="single" w:sz="4" w:space="0" w:color="auto"/>
              <w:bottom w:val="single" w:sz="4" w:space="0" w:color="auto"/>
              <w:right w:val="single" w:sz="4" w:space="0" w:color="auto"/>
            </w:tcBorders>
          </w:tcPr>
          <w:p w14:paraId="696F5E62" w14:textId="77777777" w:rsidR="00B16481" w:rsidRPr="0055195A" w:rsidRDefault="00B16481" w:rsidP="0055195A">
            <w:pPr>
              <w:pStyle w:val="TAC"/>
              <w:keepNext w:val="0"/>
              <w:keepLines w:val="0"/>
            </w:pPr>
            <w:r w:rsidRPr="0055195A">
              <w:t>-Infinity</w:t>
            </w:r>
          </w:p>
        </w:tc>
        <w:tc>
          <w:tcPr>
            <w:tcW w:w="809" w:type="pct"/>
            <w:tcBorders>
              <w:left w:val="single" w:sz="4" w:space="0" w:color="auto"/>
              <w:bottom w:val="single" w:sz="4" w:space="0" w:color="auto"/>
              <w:right w:val="single" w:sz="4" w:space="0" w:color="auto"/>
            </w:tcBorders>
          </w:tcPr>
          <w:p w14:paraId="7084D221" w14:textId="77777777" w:rsidR="00B16481" w:rsidRPr="0055195A" w:rsidRDefault="00B16481" w:rsidP="0055195A">
            <w:pPr>
              <w:pStyle w:val="TAC"/>
              <w:keepNext w:val="0"/>
              <w:keepLines w:val="0"/>
            </w:pPr>
            <w:r w:rsidRPr="0055195A">
              <w:rPr>
                <w:lang w:eastAsia="zh-CN"/>
              </w:rPr>
              <w:t>10</w:t>
            </w:r>
          </w:p>
        </w:tc>
      </w:tr>
      <w:tr w:rsidR="00B16481" w:rsidRPr="0055195A" w14:paraId="623672FA" w14:textId="77777777" w:rsidTr="0055195A">
        <w:trPr>
          <w:jc w:val="center"/>
        </w:trPr>
        <w:tc>
          <w:tcPr>
            <w:tcW w:w="2793" w:type="pct"/>
            <w:gridSpan w:val="2"/>
            <w:tcBorders>
              <w:top w:val="single" w:sz="4" w:space="0" w:color="auto"/>
              <w:left w:val="single" w:sz="4" w:space="0" w:color="auto"/>
              <w:right w:val="single" w:sz="4" w:space="0" w:color="auto"/>
            </w:tcBorders>
            <w:hideMark/>
          </w:tcPr>
          <w:p w14:paraId="2F313D0D" w14:textId="77777777" w:rsidR="00B16481" w:rsidRPr="0055195A" w:rsidRDefault="00B16481" w:rsidP="0055195A">
            <w:pPr>
              <w:pStyle w:val="TAL"/>
              <w:keepNext w:val="0"/>
              <w:keepLines w:val="0"/>
            </w:pPr>
            <w:r w:rsidRPr="0055195A">
              <w:t>Io</w:t>
            </w:r>
            <w:r w:rsidRPr="0055195A">
              <w:rPr>
                <w:vertAlign w:val="superscript"/>
              </w:rPr>
              <w:t>Note3</w:t>
            </w:r>
          </w:p>
        </w:tc>
        <w:tc>
          <w:tcPr>
            <w:tcW w:w="662" w:type="pct"/>
            <w:tcBorders>
              <w:top w:val="single" w:sz="4" w:space="0" w:color="auto"/>
              <w:left w:val="single" w:sz="4" w:space="0" w:color="auto"/>
              <w:right w:val="single" w:sz="4" w:space="0" w:color="auto"/>
            </w:tcBorders>
            <w:hideMark/>
          </w:tcPr>
          <w:p w14:paraId="0EFFDE90" w14:textId="77777777" w:rsidR="00B16481" w:rsidRPr="0055195A" w:rsidRDefault="00B16481" w:rsidP="0055195A">
            <w:pPr>
              <w:pStyle w:val="TAC"/>
              <w:keepNext w:val="0"/>
              <w:keepLines w:val="0"/>
            </w:pPr>
            <w:r w:rsidRPr="0055195A">
              <w:t>dBm/</w:t>
            </w:r>
          </w:p>
          <w:p w14:paraId="0909EEB1" w14:textId="7C1CAFDC" w:rsidR="00B16481" w:rsidRPr="0055195A" w:rsidRDefault="00B16481" w:rsidP="0055195A">
            <w:pPr>
              <w:pStyle w:val="TAC"/>
              <w:keepNext w:val="0"/>
              <w:keepLines w:val="0"/>
            </w:pPr>
            <w:r w:rsidRPr="0055195A">
              <w:t>95.0</w:t>
            </w:r>
            <w:r w:rsidR="0055195A" w:rsidRPr="0055195A">
              <w:t>4</w:t>
            </w:r>
            <w:r w:rsidR="0055195A">
              <w:t xml:space="preserve"> MHz</w:t>
            </w:r>
          </w:p>
        </w:tc>
        <w:tc>
          <w:tcPr>
            <w:tcW w:w="735" w:type="pct"/>
            <w:tcBorders>
              <w:top w:val="single" w:sz="4" w:space="0" w:color="auto"/>
              <w:left w:val="single" w:sz="4" w:space="0" w:color="auto"/>
              <w:right w:val="single" w:sz="4" w:space="0" w:color="auto"/>
            </w:tcBorders>
          </w:tcPr>
          <w:p w14:paraId="5D16AE80" w14:textId="77777777" w:rsidR="00B16481" w:rsidRPr="0055195A" w:rsidRDefault="00B16481" w:rsidP="0055195A">
            <w:pPr>
              <w:pStyle w:val="TAC"/>
              <w:keepNext w:val="0"/>
              <w:keepLines w:val="0"/>
            </w:pPr>
            <w:r w:rsidRPr="0055195A">
              <w:t>-66.7</w:t>
            </w:r>
          </w:p>
        </w:tc>
        <w:tc>
          <w:tcPr>
            <w:tcW w:w="809" w:type="pct"/>
            <w:tcBorders>
              <w:top w:val="single" w:sz="4" w:space="0" w:color="auto"/>
              <w:left w:val="single" w:sz="4" w:space="0" w:color="auto"/>
              <w:right w:val="single" w:sz="4" w:space="0" w:color="auto"/>
            </w:tcBorders>
          </w:tcPr>
          <w:p w14:paraId="4A31592A" w14:textId="77777777" w:rsidR="00B16481" w:rsidRPr="0055195A" w:rsidRDefault="00B16481" w:rsidP="0055195A">
            <w:pPr>
              <w:pStyle w:val="TAC"/>
              <w:keepNext w:val="0"/>
              <w:keepLines w:val="0"/>
            </w:pPr>
            <w:r w:rsidRPr="0055195A">
              <w:t>-55.4</w:t>
            </w:r>
          </w:p>
        </w:tc>
      </w:tr>
      <w:tr w:rsidR="00B16481" w:rsidRPr="0055195A" w14:paraId="6BDE200D" w14:textId="77777777" w:rsidTr="0055195A">
        <w:trPr>
          <w:jc w:val="center"/>
        </w:trPr>
        <w:tc>
          <w:tcPr>
            <w:tcW w:w="2793" w:type="pct"/>
            <w:gridSpan w:val="2"/>
            <w:tcBorders>
              <w:top w:val="single" w:sz="4" w:space="0" w:color="auto"/>
              <w:left w:val="single" w:sz="4" w:space="0" w:color="auto"/>
              <w:bottom w:val="single" w:sz="4" w:space="0" w:color="auto"/>
              <w:right w:val="single" w:sz="4" w:space="0" w:color="auto"/>
            </w:tcBorders>
            <w:hideMark/>
          </w:tcPr>
          <w:p w14:paraId="5DE5CF0A" w14:textId="10E560BB" w:rsidR="00B16481" w:rsidRPr="0055195A" w:rsidRDefault="00B16481" w:rsidP="0055195A">
            <w:pPr>
              <w:pStyle w:val="TAL"/>
              <w:keepNext w:val="0"/>
              <w:keepLines w:val="0"/>
            </w:pPr>
            <w:r w:rsidRPr="0055195A">
              <w:t>Propagation</w:t>
            </w:r>
            <w:r w:rsidR="0055195A">
              <w:t xml:space="preserve"> </w:t>
            </w:r>
            <w:r w:rsidRPr="0055195A">
              <w:t>condition</w:t>
            </w:r>
          </w:p>
        </w:tc>
        <w:tc>
          <w:tcPr>
            <w:tcW w:w="662" w:type="pct"/>
            <w:tcBorders>
              <w:top w:val="single" w:sz="4" w:space="0" w:color="auto"/>
              <w:left w:val="single" w:sz="4" w:space="0" w:color="auto"/>
              <w:bottom w:val="single" w:sz="4" w:space="0" w:color="auto"/>
              <w:right w:val="single" w:sz="4" w:space="0" w:color="auto"/>
            </w:tcBorders>
            <w:hideMark/>
          </w:tcPr>
          <w:p w14:paraId="544493E4" w14:textId="77777777" w:rsidR="00B16481" w:rsidRPr="0055195A" w:rsidRDefault="00B16481" w:rsidP="0055195A">
            <w:pPr>
              <w:pStyle w:val="TAC"/>
              <w:keepNext w:val="0"/>
              <w:keepLines w:val="0"/>
            </w:pPr>
            <w:r w:rsidRPr="0055195A">
              <w:t>-</w:t>
            </w:r>
          </w:p>
        </w:tc>
        <w:tc>
          <w:tcPr>
            <w:tcW w:w="1545" w:type="pct"/>
            <w:gridSpan w:val="2"/>
            <w:tcBorders>
              <w:top w:val="single" w:sz="4" w:space="0" w:color="auto"/>
              <w:left w:val="single" w:sz="4" w:space="0" w:color="auto"/>
              <w:bottom w:val="single" w:sz="4" w:space="0" w:color="auto"/>
              <w:right w:val="single" w:sz="4" w:space="0" w:color="auto"/>
            </w:tcBorders>
            <w:hideMark/>
          </w:tcPr>
          <w:p w14:paraId="65EA62D3" w14:textId="77777777" w:rsidR="00B16481" w:rsidRPr="0055195A" w:rsidRDefault="00B16481" w:rsidP="0055195A">
            <w:pPr>
              <w:pStyle w:val="TAC"/>
              <w:keepNext w:val="0"/>
              <w:keepLines w:val="0"/>
            </w:pPr>
            <w:r w:rsidRPr="0055195A">
              <w:t>AWGN</w:t>
            </w:r>
          </w:p>
        </w:tc>
      </w:tr>
      <w:tr w:rsidR="00B16481" w:rsidRPr="0055195A" w14:paraId="709E839E"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4380860A" w14:textId="3771BAE7" w:rsidR="00B16481" w:rsidRPr="0055195A" w:rsidRDefault="0055195A" w:rsidP="0055195A">
            <w:pPr>
              <w:pStyle w:val="TAN"/>
              <w:keepNext w:val="0"/>
              <w:keepLines w:val="0"/>
            </w:pPr>
            <w:r>
              <w:t xml:space="preserve">NOTE </w:t>
            </w:r>
            <w:r w:rsidRPr="0055195A">
              <w:t>1</w:t>
            </w:r>
            <w:r>
              <w:t>:</w:t>
            </w:r>
            <w:r w:rsidR="00B16481" w:rsidRPr="0055195A">
              <w:tab/>
              <w:t>OCNG</w:t>
            </w:r>
            <w:r>
              <w:t xml:space="preserve"> </w:t>
            </w:r>
            <w:r w:rsidR="00B16481" w:rsidRPr="0055195A">
              <w:t>shall</w:t>
            </w:r>
            <w:r>
              <w:t xml:space="preserve"> </w:t>
            </w:r>
            <w:r w:rsidR="00B16481" w:rsidRPr="0055195A">
              <w:t>be</w:t>
            </w:r>
            <w:r>
              <w:t xml:space="preserve"> </w:t>
            </w:r>
            <w:r w:rsidR="00B16481" w:rsidRPr="0055195A">
              <w:t>used</w:t>
            </w:r>
            <w:r>
              <w:t xml:space="preserve"> </w:t>
            </w:r>
            <w:r w:rsidR="00B16481" w:rsidRPr="0055195A">
              <w:t>such</w:t>
            </w:r>
            <w:r>
              <w:t xml:space="preserve"> </w:t>
            </w:r>
            <w:r w:rsidR="00B16481" w:rsidRPr="0055195A">
              <w:t>that</w:t>
            </w:r>
            <w:r>
              <w:t xml:space="preserve"> </w:t>
            </w:r>
            <w:r w:rsidR="00B16481" w:rsidRPr="0055195A">
              <w:t>the</w:t>
            </w:r>
            <w:r>
              <w:t xml:space="preserve"> </w:t>
            </w:r>
            <w:r w:rsidR="00B16481" w:rsidRPr="0055195A">
              <w:t>cell</w:t>
            </w:r>
            <w:r>
              <w:t xml:space="preserve"> </w:t>
            </w:r>
            <w:r w:rsidR="00B16481" w:rsidRPr="0055195A">
              <w:t>is</w:t>
            </w:r>
            <w:r>
              <w:t xml:space="preserve"> </w:t>
            </w:r>
            <w:r w:rsidR="00B16481" w:rsidRPr="0055195A">
              <w:t>fully</w:t>
            </w:r>
            <w:r>
              <w:t xml:space="preserve"> </w:t>
            </w:r>
            <w:r w:rsidR="00B16481" w:rsidRPr="0055195A">
              <w:t>allocated</w:t>
            </w:r>
            <w:r>
              <w:t xml:space="preserve"> </w:t>
            </w:r>
            <w:r w:rsidR="00B16481" w:rsidRPr="0055195A">
              <w:t>and</w:t>
            </w:r>
            <w:r>
              <w:t xml:space="preserve"> </w:t>
            </w:r>
            <w:r w:rsidR="00B16481" w:rsidRPr="0055195A">
              <w:t>a</w:t>
            </w:r>
            <w:r>
              <w:t xml:space="preserve"> </w:t>
            </w:r>
            <w:r w:rsidR="00B16481" w:rsidRPr="0055195A">
              <w:t>constant</w:t>
            </w:r>
            <w:r>
              <w:t xml:space="preserve"> </w:t>
            </w:r>
            <w:r w:rsidR="00B16481" w:rsidRPr="0055195A">
              <w:t>total</w:t>
            </w:r>
            <w:r>
              <w:t xml:space="preserve"> </w:t>
            </w:r>
            <w:r w:rsidR="00B16481" w:rsidRPr="0055195A">
              <w:t>transmitted</w:t>
            </w:r>
            <w:r>
              <w:t xml:space="preserve"> </w:t>
            </w:r>
            <w:r w:rsidR="00B16481" w:rsidRPr="0055195A">
              <w:t>power</w:t>
            </w:r>
            <w:r>
              <w:t xml:space="preserve"> </w:t>
            </w:r>
            <w:r w:rsidR="00B16481" w:rsidRPr="0055195A">
              <w:t>spectral</w:t>
            </w:r>
            <w:r>
              <w:t xml:space="preserve"> </w:t>
            </w:r>
            <w:r w:rsidR="00B16481" w:rsidRPr="0055195A">
              <w:t>density</w:t>
            </w:r>
            <w:r>
              <w:t xml:space="preserve"> </w:t>
            </w:r>
            <w:r w:rsidR="00B16481" w:rsidRPr="0055195A">
              <w:t>is</w:t>
            </w:r>
            <w:r>
              <w:t xml:space="preserve"> </w:t>
            </w:r>
            <w:r w:rsidR="00B16481" w:rsidRPr="0055195A">
              <w:t>achieved</w:t>
            </w:r>
            <w:r>
              <w:t xml:space="preserve"> </w:t>
            </w:r>
            <w:r w:rsidR="00B16481" w:rsidRPr="0055195A">
              <w:t>for</w:t>
            </w:r>
            <w:r>
              <w:t xml:space="preserve"> </w:t>
            </w:r>
            <w:r w:rsidR="00B16481" w:rsidRPr="0055195A">
              <w:t>all</w:t>
            </w:r>
            <w:r>
              <w:t xml:space="preserve"> </w:t>
            </w:r>
            <w:r w:rsidR="00B16481" w:rsidRPr="0055195A">
              <w:t>OFDM</w:t>
            </w:r>
            <w:r>
              <w:t xml:space="preserve"> </w:t>
            </w:r>
            <w:r w:rsidR="00B16481" w:rsidRPr="0055195A">
              <w:t>symbols.</w:t>
            </w:r>
          </w:p>
          <w:p w14:paraId="34A2F617" w14:textId="69DB3BA7" w:rsidR="00B16481" w:rsidRPr="0055195A" w:rsidRDefault="0055195A" w:rsidP="0055195A">
            <w:pPr>
              <w:pStyle w:val="TAN"/>
              <w:keepNext w:val="0"/>
              <w:keepLines w:val="0"/>
            </w:pPr>
            <w:r>
              <w:t xml:space="preserve">NOTE </w:t>
            </w:r>
            <w:r w:rsidRPr="0055195A">
              <w:t>2</w:t>
            </w:r>
            <w:r>
              <w:t>:</w:t>
            </w:r>
            <w:r w:rsidR="00B16481" w:rsidRPr="0055195A">
              <w:tab/>
              <w:t>Interference</w:t>
            </w:r>
            <w:r>
              <w:t xml:space="preserve"> </w:t>
            </w:r>
            <w:r w:rsidR="00B16481" w:rsidRPr="0055195A">
              <w:t>from</w:t>
            </w:r>
            <w:r>
              <w:t xml:space="preserve"> </w:t>
            </w:r>
            <w:r w:rsidR="00B16481" w:rsidRPr="0055195A">
              <w:t>other</w:t>
            </w:r>
            <w:r>
              <w:t xml:space="preserve"> </w:t>
            </w:r>
            <w:r w:rsidR="00B16481" w:rsidRPr="0055195A">
              <w:t>cells</w:t>
            </w:r>
            <w:r>
              <w:t xml:space="preserve"> </w:t>
            </w:r>
            <w:r w:rsidR="00B16481" w:rsidRPr="0055195A">
              <w:t>and</w:t>
            </w:r>
            <w:r>
              <w:t xml:space="preserve"> </w:t>
            </w:r>
            <w:r w:rsidR="00B16481" w:rsidRPr="0055195A">
              <w:t>noise</w:t>
            </w:r>
            <w:r>
              <w:t xml:space="preserve"> </w:t>
            </w:r>
            <w:r w:rsidR="00B16481" w:rsidRPr="0055195A">
              <w:t>sources</w:t>
            </w:r>
            <w:r>
              <w:t xml:space="preserve"> </w:t>
            </w:r>
            <w:r w:rsidR="00B16481" w:rsidRPr="0055195A">
              <w:t>not</w:t>
            </w:r>
            <w:r>
              <w:t xml:space="preserve"> </w:t>
            </w:r>
            <w:r w:rsidR="00B16481" w:rsidRPr="0055195A">
              <w:t>specified</w:t>
            </w:r>
            <w:r>
              <w:t xml:space="preserve"> </w:t>
            </w:r>
            <w:r w:rsidR="00B16481" w:rsidRPr="0055195A">
              <w:t>in</w:t>
            </w:r>
            <w:r>
              <w:t xml:space="preserve"> </w:t>
            </w:r>
            <w:r w:rsidR="00B16481" w:rsidRPr="0055195A">
              <w:t>the</w:t>
            </w:r>
            <w:r>
              <w:t xml:space="preserve"> </w:t>
            </w:r>
            <w:r w:rsidR="00B16481" w:rsidRPr="0055195A">
              <w:t>test</w:t>
            </w:r>
            <w:r>
              <w:t xml:space="preserve"> </w:t>
            </w:r>
            <w:r w:rsidR="00B16481" w:rsidRPr="0055195A">
              <w:t>is</w:t>
            </w:r>
            <w:r>
              <w:t xml:space="preserve"> </w:t>
            </w:r>
            <w:r w:rsidR="00B16481" w:rsidRPr="0055195A">
              <w:t>assumed</w:t>
            </w:r>
            <w:r>
              <w:t xml:space="preserve"> </w:t>
            </w:r>
            <w:r w:rsidR="00B16481" w:rsidRPr="0055195A">
              <w:t>to</w:t>
            </w:r>
            <w:r>
              <w:t xml:space="preserve"> </w:t>
            </w:r>
            <w:r w:rsidR="00B16481" w:rsidRPr="0055195A">
              <w:t>be</w:t>
            </w:r>
            <w:r>
              <w:t xml:space="preserve"> </w:t>
            </w:r>
            <w:r w:rsidR="00B16481" w:rsidRPr="0055195A">
              <w:t>constant</w:t>
            </w:r>
            <w:r>
              <w:t xml:space="preserve"> </w:t>
            </w:r>
            <w:r w:rsidR="00B16481" w:rsidRPr="0055195A">
              <w:t>over</w:t>
            </w:r>
            <w:r>
              <w:t xml:space="preserve"> </w:t>
            </w:r>
            <w:r w:rsidR="00B16481" w:rsidRPr="0055195A">
              <w:t>subcarriers</w:t>
            </w:r>
            <w:r>
              <w:t xml:space="preserve"> </w:t>
            </w:r>
            <w:r w:rsidR="00B16481" w:rsidRPr="0055195A">
              <w:t>and</w:t>
            </w:r>
            <w:r>
              <w:t xml:space="preserve"> </w:t>
            </w:r>
            <w:r w:rsidR="00B16481" w:rsidRPr="0055195A">
              <w:t>time</w:t>
            </w:r>
            <w:r>
              <w:t xml:space="preserve"> </w:t>
            </w:r>
            <w:r w:rsidR="00B16481" w:rsidRPr="0055195A">
              <w:t>and</w:t>
            </w:r>
            <w:r>
              <w:t xml:space="preserve"> </w:t>
            </w:r>
            <w:r w:rsidR="00B16481" w:rsidRPr="0055195A">
              <w:t>shall</w:t>
            </w:r>
            <w:r>
              <w:t xml:space="preserve"> </w:t>
            </w:r>
            <w:r w:rsidR="00B16481" w:rsidRPr="0055195A">
              <w:t>be</w:t>
            </w:r>
            <w:r>
              <w:t xml:space="preserve"> </w:t>
            </w:r>
            <w:r w:rsidR="00B16481" w:rsidRPr="0055195A">
              <w:t>modelled</w:t>
            </w:r>
            <w:r>
              <w:t xml:space="preserve"> </w:t>
            </w:r>
            <w:r w:rsidR="00B16481" w:rsidRPr="0055195A">
              <w:t>as</w:t>
            </w:r>
            <w:r>
              <w:t xml:space="preserve"> </w:t>
            </w:r>
            <w:r w:rsidR="00B16481" w:rsidRPr="0055195A">
              <w:t>AWGN</w:t>
            </w:r>
            <w:r>
              <w:t xml:space="preserve"> </w:t>
            </w:r>
            <w:r w:rsidR="00B16481" w:rsidRPr="0055195A">
              <w:t>of</w:t>
            </w:r>
            <w:r>
              <w:t xml:space="preserve"> </w:t>
            </w:r>
            <w:r w:rsidR="00B16481" w:rsidRPr="0055195A">
              <w:t>appropriate</w:t>
            </w:r>
            <w:r>
              <w:t xml:space="preserve"> </w:t>
            </w:r>
            <w:r w:rsidR="00B16481" w:rsidRPr="0055195A">
              <w:t>power</w:t>
            </w:r>
            <w:r>
              <w:t xml:space="preserve"> </w:t>
            </w:r>
            <w:r w:rsidR="00B16481" w:rsidRPr="0055195A">
              <w:t>for</w:t>
            </w:r>
            <w:r>
              <w:t xml:space="preserve"> </w:t>
            </w:r>
            <w:r w:rsidR="00B16481" w:rsidRPr="0055195A">
              <w:rPr>
                <w:rFonts w:eastAsia="Calibri" w:cs="v4.2.0"/>
                <w:position w:val="-12"/>
                <w:szCs w:val="22"/>
              </w:rPr>
              <w:object w:dxaOrig="375" w:dyaOrig="345" w14:anchorId="58450334">
                <v:shape id="_x0000_i1100" type="#_x0000_t75" alt="" style="width:21pt;height:15pt;mso-width-percent:0;mso-height-percent:0;mso-width-percent:0;mso-height-percent:0" o:ole="" fillcolor="window">
                  <v:imagedata r:id="rId11" o:title=""/>
                </v:shape>
                <o:OLEObject Type="Embed" ProgID="Equation.3" ShapeID="_x0000_i1100" DrawAspect="Content" ObjectID="_1827920198" r:id="rId92"/>
              </w:object>
            </w:r>
            <w:r>
              <w:t xml:space="preserve"> </w:t>
            </w:r>
            <w:r w:rsidR="00B16481" w:rsidRPr="0055195A">
              <w:t>to</w:t>
            </w:r>
            <w:r>
              <w:t xml:space="preserve"> </w:t>
            </w:r>
            <w:r w:rsidR="00B16481" w:rsidRPr="0055195A">
              <w:t>be</w:t>
            </w:r>
            <w:r>
              <w:t xml:space="preserve"> </w:t>
            </w:r>
            <w:r w:rsidR="00B16481" w:rsidRPr="0055195A">
              <w:t>fulfilled.</w:t>
            </w:r>
          </w:p>
          <w:p w14:paraId="6AC79CA1" w14:textId="3F22B2B3" w:rsidR="00B16481" w:rsidRPr="0055195A" w:rsidRDefault="0055195A" w:rsidP="0055195A">
            <w:pPr>
              <w:pStyle w:val="TAN"/>
              <w:keepNext w:val="0"/>
              <w:keepLines w:val="0"/>
            </w:pPr>
            <w:r>
              <w:t xml:space="preserve">NOTE </w:t>
            </w:r>
            <w:r w:rsidRPr="0055195A">
              <w:t>3</w:t>
            </w:r>
            <w:r>
              <w:t>:</w:t>
            </w:r>
            <w:r w:rsidR="00B16481" w:rsidRPr="0055195A">
              <w:tab/>
              <w:t>Io</w:t>
            </w:r>
            <w:r>
              <w:t xml:space="preserve"> </w:t>
            </w:r>
            <w:r w:rsidR="00B16481" w:rsidRPr="0055195A">
              <w:t>levels</w:t>
            </w:r>
            <w:r>
              <w:t xml:space="preserve"> </w:t>
            </w:r>
            <w:r w:rsidR="00B16481" w:rsidRPr="0055195A">
              <w:t>have</w:t>
            </w:r>
            <w:r>
              <w:t xml:space="preserve"> </w:t>
            </w:r>
            <w:r w:rsidR="00B16481" w:rsidRPr="0055195A">
              <w:t>been</w:t>
            </w:r>
            <w:r>
              <w:t xml:space="preserve"> </w:t>
            </w:r>
            <w:r w:rsidR="00B16481" w:rsidRPr="0055195A">
              <w:t>derived</w:t>
            </w:r>
            <w:r>
              <w:t xml:space="preserve"> </w:t>
            </w:r>
            <w:r w:rsidR="00B16481" w:rsidRPr="0055195A">
              <w:t>from</w:t>
            </w:r>
            <w:r>
              <w:t xml:space="preserve"> </w:t>
            </w:r>
            <w:r w:rsidR="00B16481" w:rsidRPr="0055195A">
              <w:t>other</w:t>
            </w:r>
            <w:r>
              <w:t xml:space="preserve"> </w:t>
            </w:r>
            <w:r w:rsidR="00B16481" w:rsidRPr="0055195A">
              <w:t>parameters</w:t>
            </w:r>
            <w:r>
              <w:t xml:space="preserve"> </w:t>
            </w:r>
            <w:r w:rsidR="00B16481" w:rsidRPr="0055195A">
              <w:t>for</w:t>
            </w:r>
            <w:r>
              <w:t xml:space="preserve"> </w:t>
            </w:r>
            <w:r w:rsidR="00B16481" w:rsidRPr="0055195A">
              <w:t>information</w:t>
            </w:r>
            <w:r>
              <w:t xml:space="preserve"> </w:t>
            </w:r>
            <w:r w:rsidR="00B16481" w:rsidRPr="0055195A">
              <w:t>purposes.</w:t>
            </w:r>
            <w:r>
              <w:t xml:space="preserve"> </w:t>
            </w:r>
            <w:r w:rsidR="00B16481" w:rsidRPr="0055195A">
              <w:t>They</w:t>
            </w:r>
            <w:r>
              <w:t xml:space="preserve"> </w:t>
            </w:r>
            <w:r w:rsidR="00B16481" w:rsidRPr="0055195A">
              <w:t>are</w:t>
            </w:r>
            <w:r>
              <w:t xml:space="preserve"> </w:t>
            </w:r>
            <w:r w:rsidR="00B16481" w:rsidRPr="0055195A">
              <w:t>not</w:t>
            </w:r>
            <w:r>
              <w:t xml:space="preserve"> </w:t>
            </w:r>
            <w:r w:rsidR="00B16481" w:rsidRPr="0055195A">
              <w:t>settable</w:t>
            </w:r>
            <w:r>
              <w:t xml:space="preserve"> </w:t>
            </w:r>
            <w:r w:rsidR="00B16481" w:rsidRPr="0055195A">
              <w:t>parameters</w:t>
            </w:r>
            <w:r>
              <w:t xml:space="preserve"> </w:t>
            </w:r>
            <w:r w:rsidR="00B16481" w:rsidRPr="0055195A">
              <w:t>themselves.</w:t>
            </w:r>
          </w:p>
          <w:p w14:paraId="06D0C93F" w14:textId="77D7AF98" w:rsidR="00B16481" w:rsidRPr="0055195A" w:rsidRDefault="0055195A" w:rsidP="0055195A">
            <w:pPr>
              <w:pStyle w:val="TAN"/>
              <w:keepNext w:val="0"/>
              <w:keepLines w:val="0"/>
            </w:pPr>
            <w:r>
              <w:t xml:space="preserve">NOTE </w:t>
            </w:r>
            <w:r w:rsidRPr="0055195A">
              <w:t>4</w:t>
            </w:r>
            <w:r>
              <w:t>:</w:t>
            </w:r>
            <w:r w:rsidR="00B16481" w:rsidRPr="0055195A">
              <w:tab/>
              <w:t>Equivalent</w:t>
            </w:r>
            <w:r>
              <w:t xml:space="preserve"> </w:t>
            </w:r>
            <w:r w:rsidR="00B16481" w:rsidRPr="0055195A">
              <w:t>power</w:t>
            </w:r>
            <w:r>
              <w:t xml:space="preserve"> </w:t>
            </w:r>
            <w:r w:rsidR="00B16481" w:rsidRPr="0055195A">
              <w:t>received</w:t>
            </w:r>
            <w:r>
              <w:t xml:space="preserve"> </w:t>
            </w:r>
            <w:r w:rsidR="00B16481" w:rsidRPr="0055195A">
              <w:t>by</w:t>
            </w:r>
            <w:r>
              <w:t xml:space="preserve"> </w:t>
            </w:r>
            <w:r w:rsidR="00B16481" w:rsidRPr="0055195A">
              <w:t>an</w:t>
            </w:r>
            <w:r>
              <w:t xml:space="preserve"> </w:t>
            </w:r>
            <w:r w:rsidR="00B16481" w:rsidRPr="0055195A">
              <w:t>antenna</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12C53A00" w14:textId="34A23E50" w:rsidR="00B16481" w:rsidRPr="0055195A" w:rsidRDefault="0055195A" w:rsidP="0055195A">
            <w:pPr>
              <w:pStyle w:val="TAN"/>
              <w:keepNext w:val="0"/>
              <w:keepLines w:val="0"/>
            </w:pPr>
            <w:r>
              <w:t xml:space="preserve">NOTE </w:t>
            </w:r>
            <w:r w:rsidRPr="0055195A">
              <w:t>5</w:t>
            </w:r>
            <w:r>
              <w:t>:</w:t>
            </w:r>
            <w:r w:rsidR="00B16481" w:rsidRPr="0055195A">
              <w:tab/>
              <w:t>As</w:t>
            </w:r>
            <w:r>
              <w:t xml:space="preserve"> </w:t>
            </w:r>
            <w:r w:rsidR="00B16481" w:rsidRPr="0055195A">
              <w:t>observed</w:t>
            </w:r>
            <w:r>
              <w:t xml:space="preserve"> </w:t>
            </w:r>
            <w:r w:rsidR="00B16481" w:rsidRPr="0055195A">
              <w:t>with</w:t>
            </w:r>
            <w:r>
              <w:t xml:space="preserve"> </w:t>
            </w:r>
            <w:r w:rsidR="00B16481" w:rsidRPr="0055195A">
              <w:t>0</w:t>
            </w:r>
            <w:r>
              <w:t xml:space="preserve"> </w:t>
            </w:r>
            <w:r w:rsidR="00B16481" w:rsidRPr="0055195A">
              <w:t>dBi</w:t>
            </w:r>
            <w:r>
              <w:t xml:space="preserve"> </w:t>
            </w:r>
            <w:r w:rsidR="00B16481" w:rsidRPr="0055195A">
              <w:t>gain</w:t>
            </w:r>
            <w:r>
              <w:t xml:space="preserve"> </w:t>
            </w:r>
            <w:r w:rsidR="00B16481" w:rsidRPr="0055195A">
              <w:t>antenna</w:t>
            </w:r>
            <w:r>
              <w:t xml:space="preserve"> </w:t>
            </w:r>
            <w:r w:rsidR="00B16481" w:rsidRPr="0055195A">
              <w:t>at</w:t>
            </w:r>
            <w:r>
              <w:t xml:space="preserve"> </w:t>
            </w:r>
            <w:r w:rsidR="00B16481" w:rsidRPr="0055195A">
              <w:t>the</w:t>
            </w:r>
            <w:r>
              <w:t xml:space="preserve"> </w:t>
            </w:r>
            <w:r w:rsidR="00B16481" w:rsidRPr="0055195A">
              <w:t>centre</w:t>
            </w:r>
            <w:r>
              <w:t xml:space="preserve"> </w:t>
            </w:r>
            <w:r w:rsidR="00B16481" w:rsidRPr="0055195A">
              <w:t>of</w:t>
            </w:r>
            <w:r>
              <w:t xml:space="preserve"> </w:t>
            </w:r>
            <w:r w:rsidR="00B16481" w:rsidRPr="0055195A">
              <w:t>the</w:t>
            </w:r>
            <w:r>
              <w:t xml:space="preserve"> </w:t>
            </w:r>
            <w:r w:rsidR="00B16481" w:rsidRPr="0055195A">
              <w:t>quiet</w:t>
            </w:r>
            <w:r>
              <w:t xml:space="preserve"> </w:t>
            </w:r>
            <w:r w:rsidR="00B16481" w:rsidRPr="0055195A">
              <w:t>zone.</w:t>
            </w:r>
          </w:p>
          <w:p w14:paraId="334EC9BF" w14:textId="25B1E8F5" w:rsidR="00B16481" w:rsidRPr="0055195A" w:rsidRDefault="0055195A" w:rsidP="0055195A">
            <w:pPr>
              <w:pStyle w:val="TAN"/>
              <w:keepNext w:val="0"/>
              <w:keepLines w:val="0"/>
            </w:pPr>
            <w:r>
              <w:t xml:space="preserve">NOTE </w:t>
            </w:r>
            <w:r w:rsidRPr="0055195A">
              <w:t>6</w:t>
            </w:r>
            <w:r>
              <w:t>:</w:t>
            </w:r>
            <w:r w:rsidR="00B16481" w:rsidRPr="0055195A">
              <w:tab/>
              <w:t>Information</w:t>
            </w:r>
            <w:r>
              <w:t xml:space="preserve"> </w:t>
            </w:r>
            <w:r w:rsidR="00B16481" w:rsidRPr="0055195A">
              <w:t>about</w:t>
            </w:r>
            <w:r>
              <w:t xml:space="preserve"> </w:t>
            </w:r>
            <w:r w:rsidR="00B16481" w:rsidRPr="0055195A">
              <w:t>types</w:t>
            </w:r>
            <w:r>
              <w:t xml:space="preserve"> </w:t>
            </w:r>
            <w:r w:rsidR="00B16481" w:rsidRPr="0055195A">
              <w:t>of</w:t>
            </w:r>
            <w:r>
              <w:t xml:space="preserve"> </w:t>
            </w:r>
            <w:r w:rsidR="00B16481" w:rsidRPr="0055195A">
              <w:t>UE</w:t>
            </w:r>
            <w:r>
              <w:t xml:space="preserve"> </w:t>
            </w:r>
            <w:r w:rsidR="00B16481" w:rsidRPr="0055195A">
              <w:t>beam</w:t>
            </w:r>
            <w:r>
              <w:t xml:space="preserve"> </w:t>
            </w:r>
            <w:r w:rsidR="00B16481" w:rsidRPr="0055195A">
              <w:t>is</w:t>
            </w:r>
            <w:r>
              <w:t xml:space="preserve"> </w:t>
            </w:r>
            <w:r w:rsidR="0076772D">
              <w:t>given in clause B.2.1.3</w:t>
            </w:r>
            <w:r w:rsidR="00B16481" w:rsidRPr="0055195A">
              <w:t>,</w:t>
            </w:r>
            <w:r>
              <w:t xml:space="preserve"> </w:t>
            </w:r>
            <w:r w:rsidR="00B16481" w:rsidRPr="0055195A">
              <w:t>and</w:t>
            </w:r>
            <w:r>
              <w:t xml:space="preserve"> </w:t>
            </w:r>
            <w:r w:rsidR="00B16481" w:rsidRPr="0055195A">
              <w:t>does</w:t>
            </w:r>
            <w:r>
              <w:t xml:space="preserve"> </w:t>
            </w:r>
            <w:r w:rsidR="00B16481" w:rsidRPr="0055195A">
              <w:t>not</w:t>
            </w:r>
            <w:r>
              <w:t xml:space="preserve"> </w:t>
            </w:r>
            <w:r w:rsidR="00B16481" w:rsidRPr="0055195A">
              <w:t>limit</w:t>
            </w:r>
            <w:r>
              <w:t xml:space="preserve"> </w:t>
            </w:r>
            <w:r w:rsidR="00B16481" w:rsidRPr="0055195A">
              <w:t>UE</w:t>
            </w:r>
            <w:r>
              <w:t xml:space="preserve"> </w:t>
            </w:r>
            <w:r w:rsidR="00B16481" w:rsidRPr="0055195A">
              <w:t>implementation</w:t>
            </w:r>
            <w:r>
              <w:t xml:space="preserve"> </w:t>
            </w:r>
            <w:r w:rsidR="00B16481" w:rsidRPr="0055195A">
              <w:t>or</w:t>
            </w:r>
            <w:r>
              <w:t xml:space="preserve"> </w:t>
            </w:r>
            <w:r w:rsidR="00B16481" w:rsidRPr="0055195A">
              <w:t>test</w:t>
            </w:r>
            <w:r>
              <w:t xml:space="preserve"> </w:t>
            </w:r>
            <w:r w:rsidR="00B16481" w:rsidRPr="0055195A">
              <w:t>system</w:t>
            </w:r>
            <w:r>
              <w:t xml:space="preserve"> </w:t>
            </w:r>
            <w:r w:rsidR="00B16481" w:rsidRPr="0055195A">
              <w:t>implementation.</w:t>
            </w:r>
          </w:p>
        </w:tc>
      </w:tr>
    </w:tbl>
    <w:p w14:paraId="7F10D0AB" w14:textId="77777777" w:rsidR="00BC279D" w:rsidRPr="0055195A" w:rsidRDefault="00BC279D" w:rsidP="0055195A"/>
    <w:p w14:paraId="43222010" w14:textId="77777777" w:rsidR="00BC279D" w:rsidRPr="0055195A" w:rsidRDefault="00BC279D" w:rsidP="0055195A">
      <w:pPr>
        <w:pStyle w:val="Heading5"/>
        <w:keepNext w:val="0"/>
        <w:keepLines w:val="0"/>
        <w:rPr>
          <w:snapToGrid w:val="0"/>
        </w:rPr>
      </w:pPr>
      <w:r w:rsidRPr="0055195A">
        <w:rPr>
          <w:snapToGrid w:val="0"/>
        </w:rPr>
        <w:t>A.7.3.1.5.3 Test Requirements</w:t>
      </w:r>
    </w:p>
    <w:p w14:paraId="0F34EE0B" w14:textId="09C3C730" w:rsidR="00BC279D" w:rsidRPr="0055195A" w:rsidRDefault="00BC279D" w:rsidP="0055195A">
      <w:r w:rsidRPr="0055195A">
        <w:t>The UE shall start to transmit the PRACH to Cell 2 less than 92 ms from the beginning of time period T3. During D</w:t>
      </w:r>
      <w:r w:rsidRPr="0055195A">
        <w:rPr>
          <w:vertAlign w:val="subscript"/>
        </w:rPr>
        <w:t>handover1</w:t>
      </w:r>
      <w:r w:rsidRPr="0055195A">
        <w:t>, the interruption on Cell 1 shall not exceed T</w:t>
      </w:r>
      <w:r w:rsidRPr="0055195A">
        <w:rPr>
          <w:vertAlign w:val="subscript"/>
        </w:rPr>
        <w:t>interrupt1</w:t>
      </w:r>
      <w:r w:rsidRPr="0055195A">
        <w:t xml:space="preserve"> as defined </w:t>
      </w:r>
      <w:r w:rsidR="0055195A">
        <w:t>in table</w:t>
      </w:r>
      <w:r w:rsidRPr="0055195A">
        <w:t xml:space="preserve"> 6.1.3.4.2-1 for asynchronous DAPS HO.</w:t>
      </w:r>
    </w:p>
    <w:p w14:paraId="7C9CC282" w14:textId="5F8425EF" w:rsidR="00BC279D" w:rsidRPr="0055195A" w:rsidRDefault="00BC279D" w:rsidP="0055195A">
      <w:r w:rsidRPr="0055195A">
        <w:t>The rate of correct handovers observed during repeated tests shall be at least 9</w:t>
      </w:r>
      <w:r w:rsidR="004D7642" w:rsidRPr="0055195A">
        <w:t>0</w:t>
      </w:r>
      <w:r w:rsidR="004D7642">
        <w:t xml:space="preserve"> %</w:t>
      </w:r>
      <w:r w:rsidRPr="0055195A">
        <w:t>.</w:t>
      </w:r>
    </w:p>
    <w:p w14:paraId="24DEDD0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handover1</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IU</w:t>
      </w:r>
      <w:r w:rsidRPr="0055195A">
        <w:t xml:space="preserve"> + T</w:t>
      </w:r>
      <w:r w:rsidRPr="0055195A">
        <w:rPr>
          <w:vertAlign w:val="subscript"/>
        </w:rPr>
        <w:t>processing</w:t>
      </w:r>
      <w:r w:rsidRPr="0055195A">
        <w:t xml:space="preserve"> </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r w:rsidRPr="0055195A">
        <w:t>, where:</w:t>
      </w:r>
    </w:p>
    <w:p w14:paraId="14D138DF" w14:textId="77777777" w:rsidR="00BC279D" w:rsidRPr="0055195A" w:rsidRDefault="00BC279D" w:rsidP="0055195A">
      <w:pPr>
        <w:pStyle w:val="NO"/>
        <w:keepLines w:val="0"/>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397F7DC2" w14:textId="77777777" w:rsidR="00BC279D" w:rsidRPr="0055195A" w:rsidRDefault="00BC279D" w:rsidP="0055195A">
      <w:pPr>
        <w:pStyle w:val="NO"/>
        <w:keepLines w:val="0"/>
      </w:pPr>
      <w:r w:rsidRPr="0055195A">
        <w:t>T</w:t>
      </w:r>
      <w:r w:rsidRPr="0055195A">
        <w:rPr>
          <w:vertAlign w:val="subscript"/>
        </w:rPr>
        <w:t>IU</w:t>
      </w:r>
      <w:r w:rsidRPr="0055195A">
        <w:t xml:space="preserve"> = 20 ms</w:t>
      </w:r>
      <w:r w:rsidRPr="0055195A">
        <w:rPr>
          <w:bCs/>
        </w:rPr>
        <w:t xml:space="preserve"> </w:t>
      </w:r>
      <w:r w:rsidRPr="0055195A">
        <w:t>in the test. T</w:t>
      </w:r>
      <w:r w:rsidRPr="0055195A">
        <w:rPr>
          <w:vertAlign w:val="subscript"/>
        </w:rPr>
        <w:t>IU</w:t>
      </w:r>
      <w:r w:rsidRPr="0055195A">
        <w:t xml:space="preserve"> is defined in clause 6.1.1.2.2.</w:t>
      </w:r>
    </w:p>
    <w:p w14:paraId="6B083E89" w14:textId="77777777" w:rsidR="00BC279D" w:rsidRPr="0055195A" w:rsidRDefault="00BC279D" w:rsidP="0055195A">
      <w:pPr>
        <w:pStyle w:val="NO"/>
        <w:keepLines w:val="0"/>
      </w:pPr>
      <w:r w:rsidRPr="0055195A">
        <w:rPr>
          <w:lang w:eastAsia="zh-CN"/>
        </w:rPr>
        <w:t>T</w:t>
      </w:r>
      <w:r w:rsidRPr="0055195A">
        <w:rPr>
          <w:vertAlign w:val="subscript"/>
          <w:lang w:eastAsia="zh-CN"/>
        </w:rPr>
        <w:t>∆</w:t>
      </w:r>
      <w:r w:rsidRPr="0055195A">
        <w:t xml:space="preserve"> = 20 ms</w:t>
      </w:r>
      <w:r w:rsidRPr="0055195A">
        <w:rPr>
          <w:bCs/>
        </w:rPr>
        <w:t xml:space="preserve"> </w:t>
      </w:r>
      <w:r w:rsidRPr="0055195A">
        <w:t xml:space="preserve">in the test. </w:t>
      </w:r>
      <w:r w:rsidRPr="0055195A">
        <w:rPr>
          <w:lang w:eastAsia="zh-CN"/>
        </w:rPr>
        <w:t>T</w:t>
      </w:r>
      <w:r w:rsidRPr="0055195A">
        <w:rPr>
          <w:vertAlign w:val="subscript"/>
          <w:lang w:eastAsia="zh-CN"/>
        </w:rPr>
        <w:t>∆</w:t>
      </w:r>
      <w:r w:rsidRPr="0055195A">
        <w:t xml:space="preserve"> is defined in clause 6.1.1.2.2.</w:t>
      </w:r>
    </w:p>
    <w:p w14:paraId="3653FD6A" w14:textId="77777777" w:rsidR="00BC279D" w:rsidRPr="0055195A" w:rsidRDefault="00BC279D" w:rsidP="0055195A">
      <w:pPr>
        <w:pStyle w:val="NO"/>
        <w:keepLines w:val="0"/>
      </w:pPr>
      <w:r w:rsidRPr="0055195A">
        <w:t>T</w:t>
      </w:r>
      <w:r w:rsidRPr="0055195A">
        <w:rPr>
          <w:vertAlign w:val="subscript"/>
        </w:rPr>
        <w:t>processing</w:t>
      </w:r>
      <w:r w:rsidRPr="0055195A">
        <w:t xml:space="preserve"> = 40 ms</w:t>
      </w:r>
      <w:r w:rsidRPr="0055195A">
        <w:rPr>
          <w:bCs/>
        </w:rPr>
        <w:t xml:space="preserve"> </w:t>
      </w:r>
      <w:r w:rsidRPr="0055195A">
        <w:t>in the test. T</w:t>
      </w:r>
      <w:r w:rsidRPr="0055195A">
        <w:rPr>
          <w:vertAlign w:val="subscript"/>
        </w:rPr>
        <w:t>processing</w:t>
      </w:r>
      <w:r w:rsidRPr="0055195A">
        <w:t xml:space="preserve"> is defined in clause 6.1.1.2.2.</w:t>
      </w:r>
    </w:p>
    <w:p w14:paraId="4F2D97DC" w14:textId="77777777" w:rsidR="00BC279D" w:rsidRPr="0055195A" w:rsidRDefault="00BC279D" w:rsidP="0055195A">
      <w:pPr>
        <w:pStyle w:val="NO"/>
        <w:keepLines w:val="0"/>
      </w:pPr>
      <w:r w:rsidRPr="0055195A">
        <w:rPr>
          <w:lang w:eastAsia="zh-CN"/>
        </w:rPr>
        <w:t>T</w:t>
      </w:r>
      <w:r w:rsidRPr="0055195A">
        <w:rPr>
          <w:vertAlign w:val="subscript"/>
          <w:lang w:eastAsia="zh-CN"/>
        </w:rPr>
        <w:t>margin</w:t>
      </w:r>
      <w:r w:rsidRPr="0055195A">
        <w:t xml:space="preserve"> = 2 ms</w:t>
      </w:r>
      <w:r w:rsidRPr="0055195A">
        <w:rPr>
          <w:bCs/>
        </w:rPr>
        <w:t xml:space="preserve"> </w:t>
      </w:r>
      <w:r w:rsidRPr="0055195A">
        <w:t xml:space="preserve">in the test. </w:t>
      </w:r>
      <w:r w:rsidRPr="0055195A">
        <w:rPr>
          <w:lang w:eastAsia="zh-CN"/>
        </w:rPr>
        <w:t>T</w:t>
      </w:r>
      <w:r w:rsidRPr="0055195A">
        <w:rPr>
          <w:vertAlign w:val="subscript"/>
          <w:lang w:eastAsia="zh-CN"/>
        </w:rPr>
        <w:t>margin</w:t>
      </w:r>
      <w:r w:rsidRPr="0055195A">
        <w:t xml:space="preserve"> is defined in clause 6.1.1.2.2.</w:t>
      </w:r>
    </w:p>
    <w:p w14:paraId="2327B049" w14:textId="77777777" w:rsidR="00BC279D" w:rsidRPr="0055195A" w:rsidRDefault="00BC279D" w:rsidP="0055195A">
      <w:r w:rsidRPr="0055195A">
        <w:t>This gives a total of 792 ms.</w:t>
      </w:r>
    </w:p>
    <w:p w14:paraId="44A2A06F" w14:textId="1148E82D" w:rsidR="00BC279D" w:rsidRPr="0055195A" w:rsidRDefault="00BC279D" w:rsidP="0055195A">
      <w:r w:rsidRPr="0055195A">
        <w:rPr>
          <w:rFonts w:eastAsia="MS Mincho" w:cs="v4.2.0"/>
        </w:rPr>
        <w:t xml:space="preserve">The UE shall complete to release Cell 1 less than (10 ms </w:t>
      </w:r>
      <w:r w:rsidRPr="0055195A">
        <w:t>+ T</w:t>
      </w:r>
      <w:r w:rsidRPr="0055195A">
        <w:rPr>
          <w:vertAlign w:val="subscript"/>
        </w:rPr>
        <w:t>interrupt2</w:t>
      </w:r>
      <w:r w:rsidRPr="0055195A">
        <w:t>)</w:t>
      </w:r>
      <w:r w:rsidRPr="0055195A">
        <w:rPr>
          <w:rFonts w:eastAsia="MS Mincho" w:cs="v4.2.0"/>
        </w:rPr>
        <w:t xml:space="preserve"> from the beginning of time period T4. </w:t>
      </w:r>
      <w:r w:rsidRPr="0055195A">
        <w:t xml:space="preserve">During </w:t>
      </w:r>
      <w:r w:rsidRPr="0055195A">
        <w:rPr>
          <w:rFonts w:cs="v4.2.0"/>
        </w:rPr>
        <w:t>D</w:t>
      </w:r>
      <w:r w:rsidRPr="0055195A">
        <w:rPr>
          <w:rFonts w:cs="v4.2.0"/>
          <w:vertAlign w:val="subscript"/>
        </w:rPr>
        <w:t>handover2</w:t>
      </w:r>
      <w:r w:rsidRPr="0055195A">
        <w:rPr>
          <w:rFonts w:cs="v4.2.0"/>
        </w:rPr>
        <w:t>, the interruption</w:t>
      </w:r>
      <w:r w:rsidRPr="0055195A">
        <w:rPr>
          <w:rFonts w:ascii="Arial" w:hAnsi="Arial" w:cs="Arial"/>
          <w:b/>
        </w:rPr>
        <w:t xml:space="preserve"> </w:t>
      </w:r>
      <w:r w:rsidRPr="0055195A">
        <w:rPr>
          <w:rFonts w:eastAsia="STXihei"/>
          <w:lang w:eastAsia="zh-CN"/>
        </w:rPr>
        <w:t xml:space="preserve">on Cell 2 </w:t>
      </w:r>
      <w:r w:rsidRPr="0055195A">
        <w:rPr>
          <w:rFonts w:eastAsia="STXihei"/>
        </w:rPr>
        <w:t xml:space="preserve">shall not exceed </w:t>
      </w:r>
      <w:r w:rsidRPr="0055195A">
        <w:t>T</w:t>
      </w:r>
      <w:r w:rsidRPr="0055195A">
        <w:rPr>
          <w:vertAlign w:val="subscript"/>
        </w:rPr>
        <w:t>interrupt2</w:t>
      </w:r>
      <w:r w:rsidRPr="0055195A">
        <w:rPr>
          <w:rFonts w:eastAsia="STXihei"/>
          <w:lang w:eastAsia="zh-CN"/>
        </w:rPr>
        <w:t xml:space="preserve"> as defined </w:t>
      </w:r>
      <w:r w:rsidR="0055195A">
        <w:rPr>
          <w:rFonts w:eastAsia="STXihei"/>
          <w:lang w:eastAsia="zh-CN"/>
        </w:rPr>
        <w:t>in table</w:t>
      </w:r>
      <w:r w:rsidRPr="0055195A">
        <w:rPr>
          <w:rFonts w:eastAsia="STXihei"/>
          <w:lang w:eastAsia="zh-CN"/>
        </w:rPr>
        <w:t xml:space="preserve"> </w:t>
      </w:r>
      <w:r w:rsidRPr="0055195A">
        <w:t>6.1.3.4.2-2</w:t>
      </w:r>
      <w:r w:rsidRPr="0055195A">
        <w:rPr>
          <w:rFonts w:cs="v4.2.0"/>
        </w:rPr>
        <w:t xml:space="preserve"> for a</w:t>
      </w:r>
      <w:r w:rsidRPr="0055195A">
        <w:t>synchronous DAPS HO</w:t>
      </w:r>
      <w:r w:rsidRPr="0055195A">
        <w:rPr>
          <w:rFonts w:eastAsia="STXihei"/>
          <w:lang w:eastAsia="zh-CN"/>
        </w:rPr>
        <w:t>.</w:t>
      </w:r>
    </w:p>
    <w:p w14:paraId="2DF199D8" w14:textId="5FB81B2B" w:rsidR="00BC279D" w:rsidRPr="0055195A" w:rsidRDefault="00BC279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28A7ACF1" w14:textId="77777777" w:rsidR="00BC279D" w:rsidRPr="0055195A" w:rsidRDefault="00BC279D" w:rsidP="0055195A">
      <w:pPr>
        <w:pStyle w:val="NO"/>
        <w:keepLines w:val="0"/>
      </w:pPr>
      <w:r w:rsidRPr="0055195A">
        <w:t>NOTE:</w:t>
      </w:r>
      <w:r w:rsidRPr="0055195A">
        <w:tab/>
        <w:t>The handover delay D</w:t>
      </w:r>
      <w:r w:rsidRPr="0055195A">
        <w:rPr>
          <w:vertAlign w:val="subscript"/>
        </w:rPr>
        <w:t>handover2</w:t>
      </w:r>
      <w:r w:rsidRPr="0055195A">
        <w:t xml:space="preserve"> can be expressed as: </w:t>
      </w:r>
      <w:r w:rsidRPr="0055195A">
        <w:rPr>
          <w:iCs/>
        </w:rPr>
        <w:t>T</w:t>
      </w:r>
      <w:r w:rsidRPr="0055195A">
        <w:rPr>
          <w:iCs/>
          <w:vertAlign w:val="subscript"/>
        </w:rPr>
        <w:t>RRC_procedure</w:t>
      </w:r>
      <w:r w:rsidRPr="0055195A">
        <w:t xml:space="preserve"> + T</w:t>
      </w:r>
      <w:r w:rsidRPr="0055195A">
        <w:rPr>
          <w:vertAlign w:val="subscript"/>
        </w:rPr>
        <w:t>interrupt2</w:t>
      </w:r>
      <w:r w:rsidRPr="0055195A">
        <w:t>, where:</w:t>
      </w:r>
    </w:p>
    <w:p w14:paraId="18B58A25" w14:textId="5DE172BD" w:rsidR="00BC279D" w:rsidRPr="0055195A" w:rsidRDefault="00BC279D" w:rsidP="0055195A">
      <w:pPr>
        <w:pStyle w:val="NO"/>
        <w:keepLines w:val="0"/>
        <w:rPr>
          <w:bCs/>
        </w:rPr>
      </w:pPr>
      <w:r w:rsidRPr="0055195A">
        <w:rPr>
          <w:iCs/>
        </w:rPr>
        <w:t>T</w:t>
      </w:r>
      <w:r w:rsidRPr="0055195A">
        <w:rPr>
          <w:iCs/>
          <w:vertAlign w:val="subscript"/>
        </w:rPr>
        <w:t>RRC_procedure</w:t>
      </w:r>
      <w:r w:rsidRPr="0055195A">
        <w:rPr>
          <w:bCs/>
        </w:rPr>
        <w:t xml:space="preserve"> = 10 ms and is specified in clause 12 in </w:t>
      </w:r>
      <w:r w:rsidRPr="0055195A">
        <w:t>TS 38.331 [2]</w:t>
      </w:r>
      <w:r w:rsidRPr="0055195A">
        <w:rPr>
          <w:bCs/>
        </w:rPr>
        <w:t>.</w:t>
      </w:r>
    </w:p>
    <w:p w14:paraId="47026FE7" w14:textId="742A3482" w:rsidR="00531705" w:rsidRPr="0055195A" w:rsidRDefault="00531705" w:rsidP="0055195A">
      <w:pPr>
        <w:pStyle w:val="Heading4"/>
        <w:keepNext w:val="0"/>
        <w:keepLines w:val="0"/>
        <w:rPr>
          <w:snapToGrid w:val="0"/>
        </w:rPr>
      </w:pPr>
      <w:r w:rsidRPr="0055195A">
        <w:rPr>
          <w:snapToGrid w:val="0"/>
        </w:rPr>
        <w:t>A.7.3.1.6</w:t>
      </w:r>
      <w:r w:rsidRPr="0055195A">
        <w:rPr>
          <w:snapToGrid w:val="0"/>
        </w:rPr>
        <w:tab/>
      </w:r>
      <w:r w:rsidR="00724A94" w:rsidRPr="0055195A">
        <w:rPr>
          <w:snapToGrid w:val="0"/>
        </w:rPr>
        <w:t>Handover with PSCell from SA to EN-DC</w:t>
      </w:r>
      <w:r w:rsidR="00724A94" w:rsidRPr="0055195A">
        <w:t xml:space="preserve"> with</w:t>
      </w:r>
      <w:r w:rsidR="00724A94" w:rsidRPr="0055195A">
        <w:rPr>
          <w:snapToGrid w:val="0"/>
        </w:rPr>
        <w:t xml:space="preserve"> unknown FR2 target PScell</w:t>
      </w:r>
    </w:p>
    <w:p w14:paraId="438BC0A4" w14:textId="77777777" w:rsidR="00531705" w:rsidRPr="0055195A" w:rsidRDefault="00531705" w:rsidP="0055195A">
      <w:pPr>
        <w:pStyle w:val="Heading5"/>
        <w:keepNext w:val="0"/>
        <w:keepLines w:val="0"/>
        <w:rPr>
          <w:snapToGrid w:val="0"/>
        </w:rPr>
      </w:pPr>
      <w:r w:rsidRPr="0055195A">
        <w:rPr>
          <w:snapToGrid w:val="0"/>
        </w:rPr>
        <w:t>A.7.3.1.6.1</w:t>
      </w:r>
      <w:r w:rsidRPr="0055195A">
        <w:rPr>
          <w:snapToGrid w:val="0"/>
        </w:rPr>
        <w:tab/>
        <w:t>Test Purpose and Environment</w:t>
      </w:r>
    </w:p>
    <w:p w14:paraId="636A379B" w14:textId="77777777" w:rsidR="00531705" w:rsidRPr="0055195A" w:rsidRDefault="00531705" w:rsidP="0055195A">
      <w:pPr>
        <w:rPr>
          <w:rFonts w:cs="v4.2.0"/>
        </w:rPr>
      </w:pPr>
      <w:r w:rsidRPr="0055195A">
        <w:rPr>
          <w:rFonts w:cs="v4.2.0"/>
        </w:rPr>
        <w:t xml:space="preserve">This test is to verify </w:t>
      </w:r>
      <w:r w:rsidRPr="0055195A">
        <w:rPr>
          <w:rFonts w:cs="Arial"/>
          <w:bCs/>
          <w:iCs/>
          <w:szCs w:val="18"/>
        </w:rPr>
        <w:t xml:space="preserve">the PSCell addition delay requirements </w:t>
      </w:r>
      <w:r w:rsidRPr="0055195A">
        <w:rPr>
          <w:rFonts w:cs="v4.2.0"/>
        </w:rPr>
        <w:t>specified in clause </w:t>
      </w:r>
      <w:r w:rsidRPr="0055195A">
        <w:rPr>
          <w:lang w:eastAsia="zh-CN"/>
        </w:rPr>
        <w:t>6.1.5.2</w:t>
      </w:r>
      <w:r w:rsidRPr="0055195A">
        <w:rPr>
          <w:rFonts w:cs="v4.2.0"/>
        </w:rPr>
        <w:t xml:space="preserve"> </w:t>
      </w:r>
      <w:r w:rsidRPr="0055195A">
        <w:rPr>
          <w:rFonts w:cs="Arial"/>
          <w:bCs/>
          <w:iCs/>
          <w:szCs w:val="18"/>
        </w:rPr>
        <w:t>for handover with PSCell from NR SA to EN-DC with sequential processing when the SMTC of target unknown PSCell is present in RRCConnectionReconfiguration and the target PSCell is in FR2.</w:t>
      </w:r>
      <w:r w:rsidRPr="0055195A">
        <w:rPr>
          <w:rFonts w:cs="v4.2.0"/>
        </w:rPr>
        <w:t xml:space="preserve"> </w:t>
      </w:r>
    </w:p>
    <w:p w14:paraId="7CE421F4" w14:textId="77777777" w:rsidR="00531705" w:rsidRPr="0055195A" w:rsidRDefault="00531705" w:rsidP="0055195A">
      <w:pPr>
        <w:pStyle w:val="Heading5"/>
        <w:keepNext w:val="0"/>
        <w:keepLines w:val="0"/>
        <w:rPr>
          <w:snapToGrid w:val="0"/>
        </w:rPr>
      </w:pPr>
      <w:r w:rsidRPr="0055195A">
        <w:rPr>
          <w:snapToGrid w:val="0"/>
        </w:rPr>
        <w:t>A.7.3.1.6.2</w:t>
      </w:r>
      <w:r w:rsidRPr="0055195A">
        <w:rPr>
          <w:snapToGrid w:val="0"/>
        </w:rPr>
        <w:tab/>
        <w:t>Test Parameters</w:t>
      </w:r>
    </w:p>
    <w:p w14:paraId="4C36A014" w14:textId="77777777" w:rsidR="00724A94" w:rsidRPr="0055195A" w:rsidRDefault="00724A94" w:rsidP="0055195A">
      <w:pPr>
        <w:rPr>
          <w:rFonts w:cs="v4.2.0"/>
        </w:rPr>
      </w:pPr>
      <w:r w:rsidRPr="0055195A">
        <w:rPr>
          <w:rFonts w:eastAsia="Batang"/>
        </w:rPr>
        <w:t xml:space="preserve">The test scenario comprises of three carriers and one cell on each carrier. </w:t>
      </w:r>
      <w:r w:rsidRPr="0055195A">
        <w:t xml:space="preserve">Cell 1 </w:t>
      </w:r>
      <w:r w:rsidRPr="0055195A">
        <w:rPr>
          <w:rFonts w:cs="v4.2.0"/>
        </w:rPr>
        <w:t xml:space="preserve">is the NR PCell, Cell 2 is an inter-RAT E-UTRAN neighbour cell and Cell 3 is an NR neighbour cell, </w:t>
      </w:r>
      <w:r w:rsidRPr="0055195A">
        <w:t>on radio channel 1 in FR1, radio channel 2 in E-UTRAN in FR1 and radio channel 3 in FR2, respectively.</w:t>
      </w:r>
      <w:r w:rsidRPr="0055195A">
        <w:rPr>
          <w:rFonts w:cs="v4.2.0"/>
        </w:rPr>
        <w:t xml:space="preserve"> </w:t>
      </w:r>
    </w:p>
    <w:p w14:paraId="66A7F6EE" w14:textId="77777777" w:rsidR="00724A94" w:rsidRPr="0055195A" w:rsidRDefault="00724A94" w:rsidP="0055195A">
      <w:pPr>
        <w:rPr>
          <w:rFonts w:cs="v4.2.0"/>
        </w:rPr>
      </w:pPr>
      <w:r w:rsidRPr="0055195A">
        <w:rPr>
          <w:rFonts w:cs="v4.2.0"/>
        </w:rPr>
        <w:t xml:space="preserve">The test consists of three successive time periods, with time durations of T1, T2, T3 and T4 respectively. </w:t>
      </w:r>
      <w:r w:rsidRPr="0055195A">
        <w:rPr>
          <w:rFonts w:eastAsia="Batang"/>
        </w:rPr>
        <w:t>No gap patterns are configured in the test case</w:t>
      </w:r>
      <w:r w:rsidRPr="0055195A">
        <w:t xml:space="preserve">. </w:t>
      </w:r>
    </w:p>
    <w:p w14:paraId="54B8F63B" w14:textId="04A107D2" w:rsidR="00724A94" w:rsidRPr="0055195A" w:rsidRDefault="00724A94" w:rsidP="0055195A">
      <w:pPr>
        <w:rPr>
          <w:color w:val="000000" w:themeColor="text1"/>
        </w:rPr>
      </w:pPr>
      <w:r w:rsidRPr="0055195A">
        <w:rPr>
          <w:rFonts w:eastAsia="Batang"/>
        </w:rPr>
        <w:t>At the start of time duration T1, the UE does not have any timing information of cell 2 and cell 3</w:t>
      </w:r>
      <w:r w:rsidRPr="0055195A">
        <w:rPr>
          <w:rFonts w:cs="v4.2.0"/>
          <w:color w:val="000000" w:themeColor="text1"/>
        </w:rPr>
        <w:t xml:space="preserve">, and </w:t>
      </w:r>
      <w:r w:rsidRPr="0055195A">
        <w:t>the UE is only monitoring Cell 1.</w:t>
      </w:r>
      <w:r w:rsidRPr="0055195A">
        <w:rPr>
          <w:rFonts w:cs="v4.2.0"/>
          <w:color w:val="000000" w:themeColor="text1"/>
        </w:rPr>
        <w:t xml:space="preserve"> </w:t>
      </w:r>
      <w:r w:rsidRPr="0055195A">
        <w:rPr>
          <w:color w:val="000000" w:themeColor="text1"/>
        </w:rPr>
        <w:t xml:space="preserve">During T1, only </w:t>
      </w:r>
      <w:r w:rsidR="001D13D9" w:rsidRPr="0055195A">
        <w:rPr>
          <w:color w:val="000000" w:themeColor="text1"/>
        </w:rPr>
        <w:t>Cell 1</w:t>
      </w:r>
      <w:r w:rsidRPr="0055195A">
        <w:rPr>
          <w:color w:val="000000" w:themeColor="text1"/>
        </w:rPr>
        <w:t xml:space="preserve"> is known to the UE. </w:t>
      </w:r>
    </w:p>
    <w:p w14:paraId="56CB133E" w14:textId="44AEFDF8" w:rsidR="00724A94" w:rsidRPr="0055195A" w:rsidRDefault="00724A94" w:rsidP="0055195A">
      <w:pPr>
        <w:rPr>
          <w:rFonts w:eastAsia="Batang"/>
        </w:rPr>
      </w:pPr>
      <w:r w:rsidRPr="0055195A">
        <w:rPr>
          <w:rFonts w:eastAsia="Batang"/>
        </w:rPr>
        <w:t xml:space="preserve">Starting T2, cell 2 and cell 3 become detectable. </w:t>
      </w:r>
      <w:r w:rsidRPr="0055195A">
        <w:rPr>
          <w:rFonts w:cs="v4.2.0"/>
          <w:color w:val="000000" w:themeColor="text1"/>
        </w:rPr>
        <w:t>The RRC message implying handover</w:t>
      </w:r>
      <w:r w:rsidRPr="0055195A">
        <w:t xml:space="preserve"> with PSCell</w:t>
      </w:r>
      <w:r w:rsidRPr="0055195A">
        <w:rPr>
          <w:rFonts w:cs="v4.2.0"/>
          <w:color w:val="000000" w:themeColor="text1"/>
        </w:rPr>
        <w:t xml:space="preserve"> </w:t>
      </w:r>
      <w:r w:rsidRPr="0055195A">
        <w:rPr>
          <w:color w:val="000000" w:themeColor="text1"/>
        </w:rPr>
        <w:t>shall be sent to the UE during period T2 after the UE has reported Event B2 and Event B1.</w:t>
      </w:r>
      <w:r w:rsidRPr="0055195A">
        <w:rPr>
          <w:rFonts w:eastAsia="Batang"/>
        </w:rPr>
        <w:t xml:space="preserve"> The start of T2 is the instant when the last TTI containing the RRC message implying handover with PSCell is sent to the UE.</w:t>
      </w:r>
      <w:r w:rsidRPr="0055195A">
        <w:rPr>
          <w:rFonts w:cs="v4.2.0"/>
          <w:color w:val="000000" w:themeColor="text1"/>
        </w:rPr>
        <w:t xml:space="preserve"> The handover with PSCell message shall contain Cell 2 as the target cell and </w:t>
      </w:r>
      <w:r w:rsidRPr="0055195A">
        <w:rPr>
          <w:color w:val="000000" w:themeColor="text1"/>
        </w:rPr>
        <w:t>Cell 3 as PSCell-to-be added</w:t>
      </w:r>
      <w:r w:rsidRPr="0055195A">
        <w:rPr>
          <w:rFonts w:cs="v4.2.0"/>
          <w:color w:val="000000" w:themeColor="text1"/>
        </w:rPr>
        <w:t>.</w:t>
      </w:r>
      <w:r w:rsidRPr="0055195A">
        <w:rPr>
          <w:color w:val="000000" w:themeColor="text1"/>
        </w:rPr>
        <w:t xml:space="preserve"> The RRC message (to add PSCell) also includes a request for the UE to start periodic CSI reporting for the PSCell after the PSCell has been successfully added.</w:t>
      </w:r>
    </w:p>
    <w:p w14:paraId="47AE1B3F" w14:textId="22725F72" w:rsidR="00724A94" w:rsidRPr="0055195A" w:rsidRDefault="00724A94" w:rsidP="0055195A">
      <w:r w:rsidRPr="0055195A">
        <w:t xml:space="preserve">The point in time at which the RRC message implying HO (Cell 2) with PSCell (Cell 3) is received at the UE antenna connector defines the start of period T3. </w:t>
      </w:r>
    </w:p>
    <w:p w14:paraId="7D582509" w14:textId="18C453E9" w:rsidR="00724A94" w:rsidRPr="0055195A" w:rsidRDefault="00724A94" w:rsidP="0055195A">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t xml:space="preserve"> PSCell (Cell 3) during period T3. Reception by the test system of the PRACH preambles defines the end of T3.</w:t>
      </w:r>
    </w:p>
    <w:p w14:paraId="3991D2B7" w14:textId="77777777" w:rsidR="00724A94" w:rsidRPr="0055195A" w:rsidRDefault="00724A94"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729EBA1B" w14:textId="039DC905" w:rsidR="00531705" w:rsidRPr="0055195A" w:rsidRDefault="00724A94" w:rsidP="0055195A">
      <w:r w:rsidRPr="0055195A">
        <w:t xml:space="preserve">Supported test configurations are shown in table </w:t>
      </w:r>
      <w:r w:rsidRPr="0055195A">
        <w:rPr>
          <w:snapToGrid w:val="0"/>
        </w:rPr>
        <w:t>A.7.3.1.6.2-</w:t>
      </w:r>
      <w:r w:rsidRPr="0055195A">
        <w:t xml:space="preserve">1. General test parameters are provided </w:t>
      </w:r>
      <w:r w:rsidR="0055195A">
        <w:t>in table</w:t>
      </w:r>
      <w:r w:rsidRPr="0055195A">
        <w:t xml:space="preserve"> A.6.3.1.14.1-2. Cell specific test parameters for NR Cell 1, E-U</w:t>
      </w:r>
      <w:r w:rsidRPr="0055195A">
        <w:rPr>
          <w:rFonts w:hint="eastAsia"/>
        </w:rPr>
        <w:t>TRAN</w:t>
      </w:r>
      <w:r w:rsidRPr="0055195A">
        <w:t xml:space="preserve"> PCell Cell 2 and NR PScell Cell 3 are provided </w:t>
      </w:r>
      <w:r w:rsidR="0055195A">
        <w:t>in table</w:t>
      </w:r>
      <w:r w:rsidRPr="0055195A">
        <w:t>s A.6.3.1.14.1-3, A.6.3.1.14.1-4 and A.6.3.1.14.1-5 respectively.</w:t>
      </w:r>
    </w:p>
    <w:p w14:paraId="4E568A3B" w14:textId="7A9975C6" w:rsidR="00531705" w:rsidRPr="0055195A" w:rsidRDefault="00531705" w:rsidP="0055195A">
      <w:pPr>
        <w:pStyle w:val="TH"/>
        <w:keepNext w:val="0"/>
        <w:keepLines w:val="0"/>
        <w:rPr>
          <w:lang w:eastAsia="zh-CN"/>
        </w:rPr>
      </w:pPr>
      <w:r w:rsidRPr="0055195A">
        <w:t xml:space="preserve">Table </w:t>
      </w:r>
      <w:r w:rsidR="008012D1" w:rsidRPr="0055195A">
        <w:rPr>
          <w:snapToGrid w:val="0"/>
        </w:rPr>
        <w:t>A.7.3.1.6.2</w:t>
      </w:r>
      <w:r w:rsidRPr="0055195A">
        <w:rPr>
          <w:snapToGrid w:val="0"/>
        </w:rPr>
        <w:t>-1</w:t>
      </w:r>
      <w:r w:rsidRPr="0055195A">
        <w:t xml:space="preserve">: </w:t>
      </w:r>
      <w:r w:rsidRPr="0055195A">
        <w:rPr>
          <w:rFonts w:cs="Arial"/>
          <w:bCs/>
          <w:iCs/>
          <w:szCs w:val="18"/>
        </w:rPr>
        <w:t xml:space="preserve">Handover with PSCell from NR SA to EN-DC </w:t>
      </w:r>
      <w:r w:rsidRPr="0055195A">
        <w:t>test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531705" w:rsidRPr="0055195A" w14:paraId="715D5E04" w14:textId="77777777" w:rsidTr="0055195A">
        <w:trPr>
          <w:jc w:val="center"/>
        </w:trPr>
        <w:tc>
          <w:tcPr>
            <w:tcW w:w="1210" w:type="pct"/>
            <w:shd w:val="clear" w:color="auto" w:fill="auto"/>
          </w:tcPr>
          <w:p w14:paraId="6901CCFA" w14:textId="77777777" w:rsidR="00531705" w:rsidRPr="0055195A" w:rsidRDefault="00531705" w:rsidP="0055195A">
            <w:pPr>
              <w:pStyle w:val="TAH"/>
              <w:keepNext w:val="0"/>
              <w:keepLines w:val="0"/>
            </w:pPr>
            <w:r w:rsidRPr="0055195A">
              <w:t>Config</w:t>
            </w:r>
          </w:p>
        </w:tc>
        <w:tc>
          <w:tcPr>
            <w:tcW w:w="3790" w:type="pct"/>
            <w:shd w:val="clear" w:color="auto" w:fill="auto"/>
          </w:tcPr>
          <w:p w14:paraId="052180F8" w14:textId="77777777" w:rsidR="00531705" w:rsidRPr="0055195A" w:rsidRDefault="00531705" w:rsidP="0055195A">
            <w:pPr>
              <w:pStyle w:val="TAH"/>
              <w:keepNext w:val="0"/>
              <w:keepLines w:val="0"/>
            </w:pPr>
            <w:r w:rsidRPr="0055195A">
              <w:t>Description</w:t>
            </w:r>
          </w:p>
        </w:tc>
      </w:tr>
      <w:tr w:rsidR="00531705" w:rsidRPr="0055195A" w14:paraId="3F245E9C" w14:textId="77777777" w:rsidTr="0055195A">
        <w:trPr>
          <w:jc w:val="center"/>
        </w:trPr>
        <w:tc>
          <w:tcPr>
            <w:tcW w:w="1210" w:type="pct"/>
            <w:shd w:val="clear" w:color="auto" w:fill="auto"/>
          </w:tcPr>
          <w:p w14:paraId="25ECBAF0" w14:textId="77777777" w:rsidR="00531705" w:rsidRPr="0055195A" w:rsidRDefault="00531705" w:rsidP="0055195A">
            <w:pPr>
              <w:pStyle w:val="TAL"/>
              <w:keepNext w:val="0"/>
              <w:keepLines w:val="0"/>
            </w:pPr>
            <w:r w:rsidRPr="0055195A">
              <w:t>1</w:t>
            </w:r>
          </w:p>
        </w:tc>
        <w:tc>
          <w:tcPr>
            <w:tcW w:w="3790" w:type="pct"/>
            <w:shd w:val="clear" w:color="auto" w:fill="auto"/>
          </w:tcPr>
          <w:p w14:paraId="05CC49DB" w14:textId="7826C6C8"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93A00AC" w14:textId="60E46E5A"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11387D1C" w14:textId="185C3431"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30312B8A" w14:textId="77777777" w:rsidTr="0055195A">
        <w:trPr>
          <w:jc w:val="center"/>
        </w:trPr>
        <w:tc>
          <w:tcPr>
            <w:tcW w:w="1210" w:type="pct"/>
            <w:shd w:val="clear" w:color="auto" w:fill="auto"/>
          </w:tcPr>
          <w:p w14:paraId="714E4C6D" w14:textId="77777777" w:rsidR="00531705" w:rsidRPr="0055195A" w:rsidRDefault="00531705" w:rsidP="0055195A">
            <w:pPr>
              <w:pStyle w:val="TAL"/>
              <w:keepNext w:val="0"/>
              <w:keepLines w:val="0"/>
            </w:pPr>
            <w:r w:rsidRPr="0055195A">
              <w:t>2</w:t>
            </w:r>
          </w:p>
        </w:tc>
        <w:tc>
          <w:tcPr>
            <w:tcW w:w="3790" w:type="pct"/>
            <w:shd w:val="clear" w:color="auto" w:fill="auto"/>
          </w:tcPr>
          <w:p w14:paraId="63D6F5EB" w14:textId="6184B4C5"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8A5302E" w14:textId="4DB49F10"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04363F90" w14:textId="2398A7C4"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49978714" w14:textId="77777777" w:rsidTr="0055195A">
        <w:trPr>
          <w:jc w:val="center"/>
        </w:trPr>
        <w:tc>
          <w:tcPr>
            <w:tcW w:w="1210" w:type="pct"/>
            <w:shd w:val="clear" w:color="auto" w:fill="auto"/>
          </w:tcPr>
          <w:p w14:paraId="696017C2" w14:textId="77777777" w:rsidR="00531705" w:rsidRPr="0055195A" w:rsidRDefault="00531705" w:rsidP="0055195A">
            <w:pPr>
              <w:pStyle w:val="TAL"/>
              <w:keepNext w:val="0"/>
              <w:keepLines w:val="0"/>
            </w:pPr>
            <w:r w:rsidRPr="0055195A">
              <w:t>3</w:t>
            </w:r>
          </w:p>
        </w:tc>
        <w:tc>
          <w:tcPr>
            <w:tcW w:w="3790" w:type="pct"/>
            <w:shd w:val="clear" w:color="auto" w:fill="auto"/>
          </w:tcPr>
          <w:p w14:paraId="267C6A62" w14:textId="3DF6E0E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E0A0394" w14:textId="33F0FB9F"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FDD</w:t>
            </w:r>
          </w:p>
          <w:p w14:paraId="3137ED4E" w14:textId="18AF4936"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225D0FC1" w14:textId="77777777" w:rsidTr="0055195A">
        <w:trPr>
          <w:jc w:val="center"/>
        </w:trPr>
        <w:tc>
          <w:tcPr>
            <w:tcW w:w="1210" w:type="pct"/>
            <w:shd w:val="clear" w:color="auto" w:fill="auto"/>
          </w:tcPr>
          <w:p w14:paraId="5525D784" w14:textId="77777777" w:rsidR="00531705" w:rsidRPr="0055195A" w:rsidRDefault="00531705" w:rsidP="0055195A">
            <w:pPr>
              <w:pStyle w:val="TAL"/>
              <w:keepNext w:val="0"/>
              <w:keepLines w:val="0"/>
            </w:pPr>
            <w:r w:rsidRPr="0055195A">
              <w:t>4</w:t>
            </w:r>
          </w:p>
        </w:tc>
        <w:tc>
          <w:tcPr>
            <w:tcW w:w="3790" w:type="pct"/>
            <w:shd w:val="clear" w:color="auto" w:fill="auto"/>
          </w:tcPr>
          <w:p w14:paraId="27C9C735" w14:textId="1B7BF37F" w:rsidR="00531705" w:rsidRPr="0055195A" w:rsidRDefault="0053170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EC1772" w14:textId="4AB072F6" w:rsidR="00531705" w:rsidRPr="0055195A" w:rsidRDefault="00531705" w:rsidP="0055195A">
            <w:pPr>
              <w:pStyle w:val="TAL"/>
              <w:keepNext w:val="0"/>
              <w:keepLines w:val="0"/>
            </w:pPr>
            <w:r w:rsidRPr="0055195A">
              <w:t>Target</w:t>
            </w:r>
            <w:r w:rsidR="0055195A">
              <w:t xml:space="preserve"> </w:t>
            </w:r>
            <w:r w:rsidRPr="0055195A">
              <w:t>PCell:</w:t>
            </w:r>
            <w:r w:rsidR="0055195A">
              <w:t xml:space="preserve"> </w:t>
            </w:r>
            <w:r w:rsidRPr="0055195A">
              <w:t>LTE</w:t>
            </w:r>
            <w:r w:rsidR="0055195A">
              <w:t xml:space="preserve"> </w:t>
            </w:r>
            <w:r w:rsidRPr="0055195A">
              <w:t>TDD</w:t>
            </w:r>
          </w:p>
          <w:p w14:paraId="364C2610" w14:textId="2F9C0E1B" w:rsidR="00531705" w:rsidRPr="0055195A" w:rsidRDefault="00531705" w:rsidP="0055195A">
            <w:pPr>
              <w:pStyle w:val="TAL"/>
              <w:keepNext w:val="0"/>
              <w:keepLines w:val="0"/>
            </w:pPr>
            <w:r w:rsidRPr="0055195A">
              <w:t>Target</w:t>
            </w:r>
            <w:r w:rsidR="0055195A">
              <w:t xml:space="preserve"> </w:t>
            </w:r>
            <w:r w:rsidRPr="0055195A">
              <w:t>PSCell: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31705" w:rsidRPr="0055195A" w14:paraId="09B79D3C" w14:textId="77777777" w:rsidTr="0055195A">
        <w:trPr>
          <w:jc w:val="center"/>
        </w:trPr>
        <w:tc>
          <w:tcPr>
            <w:tcW w:w="5000" w:type="pct"/>
            <w:gridSpan w:val="2"/>
            <w:shd w:val="clear" w:color="auto" w:fill="auto"/>
          </w:tcPr>
          <w:p w14:paraId="673224B8" w14:textId="49C06DB9" w:rsidR="00531705" w:rsidRPr="0055195A" w:rsidRDefault="0055195A" w:rsidP="0055195A">
            <w:pPr>
              <w:pStyle w:val="TAN"/>
              <w:keepNext w:val="0"/>
              <w:keepLines w:val="0"/>
            </w:pPr>
            <w:r>
              <w:t>NOTE:</w:t>
            </w:r>
            <w:r w:rsidR="00531705" w:rsidRPr="0055195A">
              <w:tab/>
              <w:t>The</w:t>
            </w:r>
            <w:r>
              <w:t xml:space="preserve"> </w:t>
            </w:r>
            <w:r w:rsidR="00531705" w:rsidRPr="0055195A">
              <w:t>UE</w:t>
            </w:r>
            <w:r>
              <w:t xml:space="preserve"> </w:t>
            </w:r>
            <w:r w:rsidR="00531705" w:rsidRPr="0055195A">
              <w:t>is</w:t>
            </w:r>
            <w:r>
              <w:t xml:space="preserve"> </w:t>
            </w:r>
            <w:r w:rsidR="00531705" w:rsidRPr="0055195A">
              <w:t>only</w:t>
            </w:r>
            <w:r>
              <w:t xml:space="preserve"> </w:t>
            </w:r>
            <w:r w:rsidR="00531705" w:rsidRPr="0055195A">
              <w:t>required</w:t>
            </w:r>
            <w:r>
              <w:t xml:space="preserve"> </w:t>
            </w:r>
            <w:r w:rsidR="00531705" w:rsidRPr="0055195A">
              <w:t>to</w:t>
            </w:r>
            <w:r>
              <w:t xml:space="preserve"> </w:t>
            </w:r>
            <w:r w:rsidR="00531705" w:rsidRPr="0055195A">
              <w:t>be</w:t>
            </w:r>
            <w:r>
              <w:t xml:space="preserve"> </w:t>
            </w:r>
            <w:r w:rsidR="00531705" w:rsidRPr="0055195A">
              <w:t>tested</w:t>
            </w:r>
            <w:r>
              <w:t xml:space="preserve"> </w:t>
            </w:r>
            <w:r w:rsidR="00531705" w:rsidRPr="0055195A">
              <w:t>in</w:t>
            </w:r>
            <w:r>
              <w:t xml:space="preserve"> </w:t>
            </w:r>
            <w:r w:rsidR="00531705" w:rsidRPr="0055195A">
              <w:t>one</w:t>
            </w:r>
            <w:r>
              <w:t xml:space="preserve"> </w:t>
            </w:r>
            <w:r w:rsidR="00531705" w:rsidRPr="0055195A">
              <w:t>of</w:t>
            </w:r>
            <w:r>
              <w:t xml:space="preserve"> </w:t>
            </w:r>
            <w:r w:rsidR="00531705" w:rsidRPr="0055195A">
              <w:t>the</w:t>
            </w:r>
            <w:r>
              <w:t xml:space="preserve"> </w:t>
            </w:r>
            <w:r w:rsidR="00531705" w:rsidRPr="0055195A">
              <w:t>supported</w:t>
            </w:r>
            <w:r>
              <w:t xml:space="preserve"> </w:t>
            </w:r>
            <w:r w:rsidR="00531705" w:rsidRPr="0055195A">
              <w:t>test</w:t>
            </w:r>
            <w:r>
              <w:t xml:space="preserve"> </w:t>
            </w:r>
            <w:r w:rsidR="00531705" w:rsidRPr="0055195A">
              <w:t>configurations</w:t>
            </w:r>
          </w:p>
        </w:tc>
      </w:tr>
    </w:tbl>
    <w:p w14:paraId="6417B9F9" w14:textId="77777777" w:rsidR="00531705" w:rsidRPr="0055195A" w:rsidRDefault="00531705" w:rsidP="0055195A">
      <w:pPr>
        <w:rPr>
          <w:rFonts w:cs="v4.2.0"/>
        </w:rPr>
      </w:pPr>
    </w:p>
    <w:p w14:paraId="7D46619E" w14:textId="0F6E08AF" w:rsidR="00531705" w:rsidRPr="0055195A" w:rsidRDefault="00531705" w:rsidP="0055195A">
      <w:pPr>
        <w:pStyle w:val="TH"/>
        <w:keepNext w:val="0"/>
        <w:keepLines w:val="0"/>
      </w:pPr>
      <w:r w:rsidRPr="0055195A">
        <w:t xml:space="preserve">Table </w:t>
      </w:r>
      <w:r w:rsidR="008012D1" w:rsidRPr="0055195A">
        <w:rPr>
          <w:snapToGrid w:val="0"/>
        </w:rPr>
        <w:t>A.7.3.1.6.2</w:t>
      </w:r>
      <w:r w:rsidRPr="0055195A">
        <w:t>-2</w:t>
      </w:r>
      <w:r w:rsidRPr="0055195A">
        <w:rPr>
          <w:rFonts w:cs="v4.2.0"/>
        </w:rPr>
        <w:t xml:space="preserve">: General test parameters for </w:t>
      </w:r>
      <w:r w:rsidRPr="0055195A">
        <w:rPr>
          <w:rFonts w:cs="Arial"/>
          <w:bCs/>
          <w:iCs/>
          <w:szCs w:val="18"/>
        </w:rPr>
        <w:t>handover with PSCell from NR SA to EN-DC</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E3099C" w:rsidRPr="0055195A" w14:paraId="4FD959ED"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2B89401" w14:textId="77777777" w:rsidR="00E3099C" w:rsidRPr="0055195A" w:rsidRDefault="00E3099C"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1E12C1BB" w14:textId="77777777" w:rsidR="00E3099C" w:rsidRPr="0055195A" w:rsidRDefault="00E3099C"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509EF4D4" w14:textId="77777777" w:rsidR="00E3099C" w:rsidRPr="0055195A" w:rsidRDefault="00E3099C"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7D23574F" w14:textId="77777777" w:rsidR="00E3099C" w:rsidRPr="0055195A" w:rsidRDefault="00E3099C" w:rsidP="0055195A">
            <w:pPr>
              <w:pStyle w:val="TAH"/>
              <w:keepNext w:val="0"/>
              <w:keepLines w:val="0"/>
              <w:rPr>
                <w:lang w:eastAsia="ja-JP"/>
              </w:rPr>
            </w:pPr>
            <w:r w:rsidRPr="0055195A">
              <w:t>Comment</w:t>
            </w:r>
          </w:p>
        </w:tc>
      </w:tr>
      <w:tr w:rsidR="00E3099C" w:rsidRPr="0055195A" w14:paraId="121F412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605BA60C" w14:textId="4FFF5214" w:rsidR="00E3099C" w:rsidRPr="0055195A" w:rsidRDefault="00E3099C"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36FE091B"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4AB0161E" w14:textId="2E1862B0" w:rsidR="00E3099C" w:rsidRPr="0055195A" w:rsidRDefault="00E3099C"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604D5769" w14:textId="1B8D4EA1" w:rsidR="00E3099C" w:rsidRPr="0055195A" w:rsidRDefault="00E3099C"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E3099C" w:rsidRPr="0055195A" w14:paraId="6519B237"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5413E949" w14:textId="17D6BE9A" w:rsidR="00E3099C" w:rsidRPr="0055195A" w:rsidRDefault="00E3099C"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1AE9671E" w14:textId="49E96105"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0725BC5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DB66822" w14:textId="270E638F"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69C5D217" w14:textId="1AA568BF" w:rsidR="00E3099C" w:rsidRPr="0055195A" w:rsidRDefault="00E3099C"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05A60CE6"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5D6DD78"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3EFB173D" w14:textId="3CF7E27A"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41B76669"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3E0AF86" w14:textId="75EDE0D7" w:rsidR="00E3099C" w:rsidRPr="0055195A" w:rsidRDefault="001D13D9" w:rsidP="0055195A">
            <w:pPr>
              <w:pStyle w:val="TAC"/>
              <w:keepNext w:val="0"/>
              <w:keepLines w:val="0"/>
            </w:pPr>
            <w:r w:rsidRPr="0055195A">
              <w:t>Cell</w:t>
            </w:r>
            <w:r w:rsidR="0055195A">
              <w:t xml:space="preserve"> </w:t>
            </w:r>
            <w:r w:rsidRPr="0055195A">
              <w:t>2</w:t>
            </w:r>
            <w:r w:rsidR="00E3099C"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4DBA784D" w14:textId="52E27B45" w:rsidR="00E3099C" w:rsidRPr="0055195A" w:rsidRDefault="00E3099C"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E3099C" w:rsidRPr="0055195A" w14:paraId="1B390803"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4E498EBF" w14:textId="73EA1B98" w:rsidR="00E3099C" w:rsidRPr="0055195A" w:rsidRDefault="00E3099C" w:rsidP="0055195A">
            <w:pPr>
              <w:pStyle w:val="TAL"/>
              <w:keepNext w:val="0"/>
              <w:keepLines w:val="0"/>
            </w:pPr>
            <w:r w:rsidRPr="0055195A">
              <w:t>Final</w:t>
            </w:r>
            <w:r w:rsidR="0055195A">
              <w:t xml:space="preserve"> </w:t>
            </w:r>
          </w:p>
          <w:p w14:paraId="76F62241" w14:textId="77777777" w:rsidR="00E3099C" w:rsidRPr="0055195A" w:rsidRDefault="00E3099C"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5B8D14E4" w14:textId="421CF929" w:rsidR="00E3099C" w:rsidRPr="0055195A" w:rsidRDefault="00E3099C"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4E6763A4"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F666B3C" w14:textId="552CD26B" w:rsidR="00E3099C"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472CC2C6" w14:textId="3A41DA0C" w:rsidR="00E3099C" w:rsidRPr="0055195A" w:rsidRDefault="00E3099C"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E3099C" w:rsidRPr="0055195A" w14:paraId="67C3F3C0" w14:textId="77777777" w:rsidTr="0055195A">
        <w:trPr>
          <w:cantSplit/>
          <w:jc w:val="center"/>
        </w:trPr>
        <w:tc>
          <w:tcPr>
            <w:tcW w:w="1324" w:type="dxa"/>
            <w:vMerge/>
            <w:tcBorders>
              <w:left w:val="single" w:sz="4" w:space="0" w:color="auto"/>
              <w:right w:val="single" w:sz="4" w:space="0" w:color="auto"/>
            </w:tcBorders>
            <w:shd w:val="clear" w:color="auto" w:fill="auto"/>
          </w:tcPr>
          <w:p w14:paraId="75F52C02"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59A64F85" w14:textId="1E40A7BC" w:rsidR="00E3099C" w:rsidRPr="0055195A" w:rsidRDefault="00E3099C"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5C4598D3"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504CBFD" w14:textId="22B7F6BD" w:rsidR="00E3099C"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541293FB" w14:textId="6E3BD27E" w:rsidR="00E3099C" w:rsidRPr="0055195A" w:rsidRDefault="00E3099C"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E3099C" w:rsidRPr="0055195A" w14:paraId="00F843A1"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636AF858" w14:textId="77777777" w:rsidR="00E3099C" w:rsidRPr="0055195A" w:rsidRDefault="00E3099C"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19C641E1" w14:textId="11A2BC06" w:rsidR="00E3099C" w:rsidRPr="0055195A" w:rsidRDefault="00E3099C"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65DA1C85"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B84F49A" w14:textId="348C5925" w:rsidR="00E3099C"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36A8B36E" w14:textId="378560BC" w:rsidR="00E3099C" w:rsidRPr="0055195A" w:rsidRDefault="00E3099C"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E3099C" w:rsidRPr="0055195A" w14:paraId="29A6C35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F472199" w14:textId="1C18BB85" w:rsidR="00E3099C" w:rsidRPr="0055195A" w:rsidRDefault="00E3099C"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76E0C791"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2854FAF1" w14:textId="77777777" w:rsidR="00E3099C" w:rsidRPr="0055195A" w:rsidRDefault="00E3099C"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5F2BAD5D" w14:textId="77777777" w:rsidR="00E3099C" w:rsidRPr="0055195A" w:rsidRDefault="00E3099C" w:rsidP="0055195A">
            <w:pPr>
              <w:pStyle w:val="TAC"/>
              <w:keepNext w:val="0"/>
              <w:keepLines w:val="0"/>
              <w:rPr>
                <w:lang w:eastAsia="ja-JP"/>
              </w:rPr>
            </w:pPr>
          </w:p>
        </w:tc>
      </w:tr>
      <w:tr w:rsidR="00E3099C" w:rsidRPr="0055195A" w14:paraId="67EB0D0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DA1CD47" w14:textId="6937FCFB" w:rsidR="00E3099C" w:rsidRPr="0055195A" w:rsidRDefault="00E3099C"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434D1EB8"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A0517D" w14:textId="77777777" w:rsidR="00E3099C" w:rsidRPr="0055195A" w:rsidRDefault="00E3099C"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162D751" w14:textId="77777777" w:rsidR="00E3099C" w:rsidRPr="0055195A" w:rsidRDefault="00E3099C" w:rsidP="0055195A">
            <w:pPr>
              <w:pStyle w:val="TAC"/>
              <w:keepNext w:val="0"/>
              <w:keepLines w:val="0"/>
            </w:pPr>
          </w:p>
        </w:tc>
      </w:tr>
      <w:tr w:rsidR="00E3099C" w:rsidRPr="0055195A" w14:paraId="179FB213"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39672B0B" w14:textId="76070A0C" w:rsidR="00E3099C" w:rsidRPr="0055195A" w:rsidRDefault="00E3099C" w:rsidP="0055195A">
            <w:pPr>
              <w:pStyle w:val="TAL"/>
              <w:keepNext w:val="0"/>
              <w:keepLines w:val="0"/>
            </w:pPr>
            <w:r w:rsidRPr="0055195A">
              <w:t>Event</w:t>
            </w:r>
            <w:r w:rsidR="0055195A">
              <w:t xml:space="preserve"> </w:t>
            </w:r>
            <w:r w:rsidRPr="0055195A">
              <w:t>B2</w:t>
            </w:r>
          </w:p>
        </w:tc>
        <w:tc>
          <w:tcPr>
            <w:tcW w:w="1409" w:type="dxa"/>
            <w:tcBorders>
              <w:top w:val="single" w:sz="4" w:space="0" w:color="auto"/>
              <w:left w:val="single" w:sz="4" w:space="0" w:color="auto"/>
              <w:bottom w:val="single" w:sz="4" w:space="0" w:color="auto"/>
              <w:right w:val="single" w:sz="4" w:space="0" w:color="auto"/>
            </w:tcBorders>
          </w:tcPr>
          <w:p w14:paraId="45EB2308" w14:textId="77777777" w:rsidR="00E3099C" w:rsidRPr="0055195A" w:rsidRDefault="00E3099C" w:rsidP="0055195A">
            <w:pPr>
              <w:pStyle w:val="TAL"/>
              <w:keepNext w:val="0"/>
              <w:keepLines w:val="0"/>
            </w:pPr>
            <w:r w:rsidRPr="0055195A">
              <w:t>Threshold1</w:t>
            </w:r>
          </w:p>
        </w:tc>
        <w:tc>
          <w:tcPr>
            <w:tcW w:w="695" w:type="dxa"/>
            <w:tcBorders>
              <w:top w:val="single" w:sz="4" w:space="0" w:color="auto"/>
              <w:left w:val="single" w:sz="4" w:space="0" w:color="auto"/>
              <w:bottom w:val="single" w:sz="4" w:space="0" w:color="auto"/>
              <w:right w:val="single" w:sz="4" w:space="0" w:color="auto"/>
            </w:tcBorders>
          </w:tcPr>
          <w:p w14:paraId="68ABC22B"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2044EAC7" w14:textId="3F260CC9"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0EEF9123" w14:textId="3B5CDA1D" w:rsidR="00E3099C" w:rsidRPr="0055195A" w:rsidRDefault="00E3099C" w:rsidP="0055195A">
            <w:pPr>
              <w:pStyle w:val="TAC"/>
              <w:keepNext w:val="0"/>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8160341" w14:textId="77777777" w:rsidTr="0055195A">
        <w:trPr>
          <w:cantSplit/>
          <w:jc w:val="center"/>
        </w:trPr>
        <w:tc>
          <w:tcPr>
            <w:tcW w:w="1409" w:type="dxa"/>
            <w:gridSpan w:val="2"/>
            <w:tcBorders>
              <w:top w:val="nil"/>
              <w:left w:val="single" w:sz="4" w:space="0" w:color="auto"/>
              <w:bottom w:val="nil"/>
              <w:right w:val="single" w:sz="4" w:space="0" w:color="auto"/>
            </w:tcBorders>
          </w:tcPr>
          <w:p w14:paraId="647F4BE1"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28EF3CC" w14:textId="77777777" w:rsidR="00E3099C" w:rsidRPr="0055195A" w:rsidRDefault="00E3099C" w:rsidP="0055195A">
            <w:pPr>
              <w:pStyle w:val="TAL"/>
              <w:keepNext w:val="0"/>
              <w:keepLines w:val="0"/>
            </w:pPr>
            <w:r w:rsidRPr="0055195A">
              <w:t>Threshold2EUTRAN</w:t>
            </w:r>
          </w:p>
        </w:tc>
        <w:tc>
          <w:tcPr>
            <w:tcW w:w="695" w:type="dxa"/>
            <w:tcBorders>
              <w:top w:val="single" w:sz="4" w:space="0" w:color="auto"/>
              <w:left w:val="single" w:sz="4" w:space="0" w:color="auto"/>
              <w:bottom w:val="single" w:sz="4" w:space="0" w:color="auto"/>
              <w:right w:val="single" w:sz="4" w:space="0" w:color="auto"/>
            </w:tcBorders>
          </w:tcPr>
          <w:p w14:paraId="412B92A8" w14:textId="77777777" w:rsidR="00E3099C" w:rsidRPr="0055195A" w:rsidRDefault="00E3099C"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3FA5FDB1" w14:textId="77777777" w:rsidR="00E3099C" w:rsidRPr="0055195A" w:rsidRDefault="00E3099C"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5E0244CB" w14:textId="0BB4C287" w:rsidR="00E3099C" w:rsidRPr="0055195A" w:rsidRDefault="00E3099C"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E3099C" w:rsidRPr="0055195A" w14:paraId="19251BD2" w14:textId="77777777" w:rsidTr="0055195A">
        <w:trPr>
          <w:cantSplit/>
          <w:jc w:val="center"/>
        </w:trPr>
        <w:tc>
          <w:tcPr>
            <w:tcW w:w="1409" w:type="dxa"/>
            <w:gridSpan w:val="2"/>
            <w:tcBorders>
              <w:top w:val="nil"/>
              <w:left w:val="single" w:sz="4" w:space="0" w:color="auto"/>
              <w:bottom w:val="nil"/>
              <w:right w:val="single" w:sz="4" w:space="0" w:color="auto"/>
            </w:tcBorders>
          </w:tcPr>
          <w:p w14:paraId="1F87907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2EBE9D8B" w14:textId="77777777" w:rsidR="00E3099C" w:rsidRPr="0055195A" w:rsidRDefault="00E3099C"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61AEB5AF"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067CF2C3"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279E3CF" w14:textId="77777777" w:rsidR="00E3099C" w:rsidRPr="0055195A" w:rsidRDefault="00E3099C" w:rsidP="0055195A">
            <w:pPr>
              <w:pStyle w:val="TAC"/>
              <w:keepNext w:val="0"/>
              <w:keepLines w:val="0"/>
            </w:pPr>
          </w:p>
        </w:tc>
      </w:tr>
      <w:tr w:rsidR="00E3099C" w:rsidRPr="0055195A" w14:paraId="02799D7F"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FA913CB"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4692EAF" w14:textId="77777777" w:rsidR="00E3099C" w:rsidRPr="0055195A" w:rsidRDefault="00E3099C"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6230C48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03F0E19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4B0B1035" w14:textId="77777777" w:rsidR="00E3099C" w:rsidRPr="0055195A" w:rsidRDefault="00E3099C" w:rsidP="0055195A">
            <w:pPr>
              <w:pStyle w:val="TAC"/>
              <w:keepNext w:val="0"/>
              <w:keepLines w:val="0"/>
            </w:pPr>
          </w:p>
        </w:tc>
      </w:tr>
      <w:tr w:rsidR="00E3099C" w:rsidRPr="0055195A" w14:paraId="424AE0C8"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0E9BB541" w14:textId="3972406E" w:rsidR="00E3099C" w:rsidRPr="0055195A" w:rsidRDefault="00E3099C" w:rsidP="0055195A">
            <w:pPr>
              <w:pStyle w:val="TAL"/>
              <w:keepNext w:val="0"/>
              <w:keepLines w:val="0"/>
            </w:pPr>
            <w:r w:rsidRPr="0055195A">
              <w:t>Event</w:t>
            </w:r>
            <w:r w:rsidR="0055195A">
              <w:t xml:space="preserve"> </w:t>
            </w:r>
            <w:r w:rsidRPr="0055195A">
              <w:t>B1</w:t>
            </w:r>
          </w:p>
        </w:tc>
        <w:tc>
          <w:tcPr>
            <w:tcW w:w="1409" w:type="dxa"/>
            <w:tcBorders>
              <w:top w:val="single" w:sz="4" w:space="0" w:color="auto"/>
              <w:left w:val="single" w:sz="4" w:space="0" w:color="auto"/>
              <w:bottom w:val="single" w:sz="4" w:space="0" w:color="auto"/>
              <w:right w:val="single" w:sz="4" w:space="0" w:color="auto"/>
            </w:tcBorders>
          </w:tcPr>
          <w:p w14:paraId="0685473A" w14:textId="77777777" w:rsidR="00E3099C" w:rsidRPr="0055195A" w:rsidRDefault="00E3099C"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420A2090" w14:textId="77777777" w:rsidR="00E3099C" w:rsidRPr="0055195A" w:rsidRDefault="00E3099C"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198FF966"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435F83AA" w14:textId="318BE189" w:rsidR="00E3099C" w:rsidRPr="0055195A" w:rsidRDefault="00E3099C"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E3099C" w:rsidRPr="0055195A" w14:paraId="559EF891" w14:textId="77777777" w:rsidTr="0055195A">
        <w:trPr>
          <w:cantSplit/>
          <w:jc w:val="center"/>
        </w:trPr>
        <w:tc>
          <w:tcPr>
            <w:tcW w:w="1409" w:type="dxa"/>
            <w:gridSpan w:val="2"/>
            <w:tcBorders>
              <w:top w:val="nil"/>
              <w:left w:val="single" w:sz="4" w:space="0" w:color="auto"/>
              <w:bottom w:val="nil"/>
              <w:right w:val="single" w:sz="4" w:space="0" w:color="auto"/>
            </w:tcBorders>
          </w:tcPr>
          <w:p w14:paraId="4D9E3232"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48F88453" w14:textId="720341BA" w:rsidR="00E3099C" w:rsidRPr="0055195A" w:rsidRDefault="00E3099C" w:rsidP="0055195A">
            <w:pPr>
              <w:pStyle w:val="TAL"/>
              <w:keepNext w:val="0"/>
              <w:keepLines w:val="0"/>
            </w:pP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0F94E08" w14:textId="77777777" w:rsidR="00E3099C" w:rsidRPr="0055195A" w:rsidRDefault="00E3099C"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77332F44" w14:textId="77777777" w:rsidR="00E3099C" w:rsidRPr="0055195A" w:rsidRDefault="00E3099C"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01A943E9" w14:textId="4B35EDF5" w:rsidR="00E3099C" w:rsidRPr="0055195A" w:rsidRDefault="00E3099C"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E3099C" w:rsidRPr="0055195A" w14:paraId="507866D5" w14:textId="77777777" w:rsidTr="0055195A">
        <w:trPr>
          <w:cantSplit/>
          <w:jc w:val="center"/>
        </w:trPr>
        <w:tc>
          <w:tcPr>
            <w:tcW w:w="1409" w:type="dxa"/>
            <w:gridSpan w:val="2"/>
            <w:tcBorders>
              <w:top w:val="nil"/>
              <w:left w:val="single" w:sz="4" w:space="0" w:color="auto"/>
              <w:right w:val="single" w:sz="4" w:space="0" w:color="auto"/>
            </w:tcBorders>
          </w:tcPr>
          <w:p w14:paraId="4EB2B1FC" w14:textId="77777777" w:rsidR="00E3099C" w:rsidRPr="0055195A" w:rsidRDefault="00E3099C"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3862F7A6" w14:textId="7B195FB1" w:rsidR="00E3099C" w:rsidRPr="0055195A" w:rsidRDefault="00E3099C"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47C372BF" w14:textId="174B939B" w:rsidR="00E3099C"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3015E241" w14:textId="77777777" w:rsidR="00E3099C" w:rsidRPr="0055195A" w:rsidRDefault="00E3099C"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52959B6C" w14:textId="77777777" w:rsidR="00E3099C" w:rsidRPr="0055195A" w:rsidRDefault="00E3099C" w:rsidP="0055195A">
            <w:pPr>
              <w:pStyle w:val="TAC"/>
              <w:keepNext w:val="0"/>
              <w:keepLines w:val="0"/>
            </w:pPr>
          </w:p>
        </w:tc>
      </w:tr>
      <w:tr w:rsidR="00E3099C" w:rsidRPr="0055195A" w14:paraId="240EEF2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360DE919" w14:textId="176EC2A2" w:rsidR="00E3099C" w:rsidRPr="0055195A" w:rsidRDefault="00E3099C"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4EB4374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72B883EA"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2BA996E7" w14:textId="70FC9A0A" w:rsidR="00E3099C" w:rsidRPr="0055195A" w:rsidRDefault="00E3099C"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E3099C" w:rsidRPr="0055195A" w14:paraId="12AE3B9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BF9F087" w14:textId="77777777" w:rsidR="00E3099C" w:rsidRPr="0055195A" w:rsidRDefault="00E3099C"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6E8D55D0" w14:textId="77777777" w:rsidR="00E3099C" w:rsidRPr="0055195A" w:rsidRDefault="00E3099C"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F22069F" w14:textId="77777777" w:rsidR="00E3099C" w:rsidRPr="0055195A" w:rsidRDefault="00E3099C"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1764D78F" w14:textId="2E524783" w:rsidR="00E3099C" w:rsidRPr="0055195A" w:rsidRDefault="00E3099C" w:rsidP="0055195A">
            <w:pPr>
              <w:pStyle w:val="TAC"/>
              <w:keepNext w:val="0"/>
              <w:keepLines w:val="0"/>
            </w:pPr>
            <w:r w:rsidRPr="0055195A">
              <w:t>Non-DRX</w:t>
            </w:r>
            <w:r w:rsidR="0055195A">
              <w:t xml:space="preserve"> </w:t>
            </w:r>
            <w:r w:rsidRPr="0055195A">
              <w:t>test</w:t>
            </w:r>
          </w:p>
        </w:tc>
      </w:tr>
      <w:tr w:rsidR="00E3099C" w:rsidRPr="0055195A" w14:paraId="5981DD33" w14:textId="77777777" w:rsidTr="0055195A">
        <w:trPr>
          <w:cantSplit/>
          <w:jc w:val="center"/>
        </w:trPr>
        <w:tc>
          <w:tcPr>
            <w:tcW w:w="2818" w:type="dxa"/>
            <w:gridSpan w:val="3"/>
            <w:tcBorders>
              <w:top w:val="single" w:sz="4" w:space="0" w:color="auto"/>
              <w:left w:val="single" w:sz="4" w:space="0" w:color="auto"/>
              <w:right w:val="single" w:sz="4" w:space="0" w:color="auto"/>
            </w:tcBorders>
          </w:tcPr>
          <w:p w14:paraId="413154B1" w14:textId="406ED225" w:rsidR="00E3099C" w:rsidRPr="0055195A" w:rsidRDefault="00E3099C" w:rsidP="0055195A">
            <w:pPr>
              <w:pStyle w:val="TAL"/>
              <w:keepNext w:val="0"/>
              <w:keepLines w:val="0"/>
            </w:pPr>
            <w:r w:rsidRPr="0055195A">
              <w:t>Access</w:t>
            </w:r>
            <w:r w:rsidR="0055195A">
              <w:t xml:space="preserve"> </w:t>
            </w:r>
            <w:r w:rsidRPr="0055195A">
              <w:t>Barring</w:t>
            </w:r>
            <w:r w:rsidR="0055195A">
              <w:t xml:space="preserve"> </w:t>
            </w:r>
            <w:r w:rsidRPr="0055195A">
              <w:t>Information</w:t>
            </w:r>
          </w:p>
          <w:p w14:paraId="1C8AEAA9" w14:textId="2C83DECB" w:rsidR="00E3099C" w:rsidRPr="0055195A" w:rsidRDefault="00E3099C" w:rsidP="0055195A">
            <w:pPr>
              <w:pStyle w:val="TAL"/>
              <w:keepNext w:val="0"/>
              <w:keepLines w:val="0"/>
            </w:pPr>
          </w:p>
        </w:tc>
        <w:tc>
          <w:tcPr>
            <w:tcW w:w="695" w:type="dxa"/>
            <w:tcBorders>
              <w:top w:val="single" w:sz="4" w:space="0" w:color="auto"/>
              <w:left w:val="single" w:sz="4" w:space="0" w:color="auto"/>
              <w:right w:val="single" w:sz="4" w:space="0" w:color="auto"/>
            </w:tcBorders>
          </w:tcPr>
          <w:p w14:paraId="18591F80" w14:textId="77777777" w:rsidR="00E3099C" w:rsidRPr="0055195A" w:rsidRDefault="00E3099C" w:rsidP="0055195A">
            <w:pPr>
              <w:pStyle w:val="TAC"/>
              <w:keepNext w:val="0"/>
              <w:keepLines w:val="0"/>
              <w:rPr>
                <w:lang w:eastAsia="ja-JP"/>
              </w:rPr>
            </w:pPr>
            <w:r w:rsidRPr="0055195A">
              <w:t>-</w:t>
            </w:r>
          </w:p>
        </w:tc>
        <w:tc>
          <w:tcPr>
            <w:tcW w:w="1273" w:type="dxa"/>
            <w:tcBorders>
              <w:top w:val="single" w:sz="4" w:space="0" w:color="auto"/>
              <w:left w:val="single" w:sz="4" w:space="0" w:color="auto"/>
              <w:right w:val="single" w:sz="4" w:space="0" w:color="auto"/>
            </w:tcBorders>
          </w:tcPr>
          <w:p w14:paraId="2E1A3DA1" w14:textId="418F11CE" w:rsidR="00E3099C" w:rsidRPr="0055195A" w:rsidRDefault="00E3099C" w:rsidP="0055195A">
            <w:pPr>
              <w:pStyle w:val="TAC"/>
              <w:keepNext w:val="0"/>
              <w:keepLines w:val="0"/>
            </w:pPr>
            <w:r w:rsidRPr="0055195A">
              <w:t>Not</w:t>
            </w:r>
            <w:r w:rsidR="0055195A">
              <w:t xml:space="preserve"> </w:t>
            </w:r>
            <w:r w:rsidRPr="0055195A">
              <w:t>sent</w:t>
            </w:r>
          </w:p>
          <w:p w14:paraId="3FBB11F2" w14:textId="5A06E1B1" w:rsidR="00E3099C" w:rsidRPr="0055195A" w:rsidRDefault="00E3099C" w:rsidP="0055195A">
            <w:pPr>
              <w:pStyle w:val="TAC"/>
              <w:keepNext w:val="0"/>
              <w:keepLines w:val="0"/>
            </w:pPr>
          </w:p>
        </w:tc>
        <w:tc>
          <w:tcPr>
            <w:tcW w:w="4132" w:type="dxa"/>
            <w:tcBorders>
              <w:top w:val="single" w:sz="4" w:space="0" w:color="auto"/>
              <w:left w:val="single" w:sz="4" w:space="0" w:color="auto"/>
              <w:right w:val="single" w:sz="4" w:space="0" w:color="auto"/>
            </w:tcBorders>
          </w:tcPr>
          <w:p w14:paraId="18B45732" w14:textId="38E7B666" w:rsidR="00E3099C" w:rsidRPr="0055195A" w:rsidRDefault="00E3099C"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E3099C" w:rsidRPr="0055195A" w14:paraId="488E9B2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660FC4AB" w14:textId="1E885BFF" w:rsidR="00E3099C" w:rsidRPr="0055195A" w:rsidRDefault="00E3099C"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5F8B77B"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1A3979E" w14:textId="182DF54F" w:rsidR="00E3099C" w:rsidRPr="0055195A" w:rsidRDefault="00E3099C"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BFC4922" w14:textId="4D84029B" w:rsidR="00E3099C" w:rsidRPr="0055195A" w:rsidRDefault="00E3099C" w:rsidP="0055195A">
            <w:pPr>
              <w:pStyle w:val="TAC"/>
              <w:keepNext w:val="0"/>
              <w:keepLines w:val="0"/>
            </w:pPr>
            <w:r w:rsidRPr="0055195A">
              <w:t>Asynchronous</w:t>
            </w:r>
            <w:r w:rsidR="0055195A">
              <w:t xml:space="preserve"> </w:t>
            </w:r>
            <w:r w:rsidRPr="0055195A">
              <w:t>cells</w:t>
            </w:r>
          </w:p>
        </w:tc>
      </w:tr>
      <w:tr w:rsidR="00E3099C" w:rsidRPr="0055195A" w14:paraId="637493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1E32679" w14:textId="3F9753CA" w:rsidR="00E3099C" w:rsidRPr="0055195A" w:rsidRDefault="00E3099C"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2247BABD" w14:textId="77777777" w:rsidR="00E3099C" w:rsidRPr="0055195A" w:rsidRDefault="00E3099C"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4D3A2C7" w14:textId="77777777" w:rsidR="00E3099C" w:rsidRPr="0055195A" w:rsidRDefault="00E3099C"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36187606" w14:textId="42D15754" w:rsidR="00E3099C" w:rsidRPr="0055195A" w:rsidRDefault="00E3099C"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E3099C" w:rsidRPr="0055195A" w14:paraId="4A70605B"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0A580915" w14:textId="1F4EA345"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6E610EAB"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C7C9E20"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73CAE998" w14:textId="4EB23FC1"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E3099C" w:rsidRPr="0055195A" w14:paraId="796C1FA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42D71E0" w14:textId="365C333F" w:rsidR="00E3099C" w:rsidRPr="0055195A" w:rsidRDefault="00E3099C"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6E769103" w14:textId="77777777" w:rsidR="00E3099C" w:rsidRPr="0055195A" w:rsidRDefault="00E3099C"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55A61CD8" w14:textId="77777777" w:rsidR="00E3099C" w:rsidRPr="0055195A" w:rsidRDefault="00E3099C"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60AD74F1" w14:textId="5916D8CB" w:rsidR="00E3099C" w:rsidRPr="0055195A" w:rsidRDefault="00E3099C"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E3099C" w:rsidRPr="0055195A" w14:paraId="4E9DB63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440775A1" w14:textId="77777777" w:rsidR="00E3099C" w:rsidRPr="0055195A" w:rsidRDefault="00E3099C"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6D38763B" w14:textId="77777777" w:rsidR="00E3099C" w:rsidRPr="0055195A" w:rsidRDefault="00E3099C"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2A1C9FFC" w14:textId="77777777" w:rsidR="00E3099C" w:rsidRPr="0055195A" w:rsidRDefault="00E3099C"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732456A" w14:textId="77777777" w:rsidR="00E3099C" w:rsidRPr="0055195A" w:rsidRDefault="00E3099C" w:rsidP="0055195A">
            <w:pPr>
              <w:pStyle w:val="TAC"/>
              <w:keepNext w:val="0"/>
              <w:keepLines w:val="0"/>
              <w:rPr>
                <w:lang w:eastAsia="ja-JP"/>
              </w:rPr>
            </w:pPr>
          </w:p>
        </w:tc>
      </w:tr>
      <w:tr w:rsidR="00E3099C" w:rsidRPr="0055195A" w14:paraId="504FAA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36368F8" w14:textId="77777777" w:rsidR="00E3099C" w:rsidRPr="0055195A" w:rsidRDefault="00E3099C"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67BEAC89"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8EDF7B0" w14:textId="77777777" w:rsidR="00E3099C" w:rsidRPr="0055195A" w:rsidRDefault="00E3099C"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7C43CE56" w14:textId="2F56B8B4"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E3099C" w:rsidRPr="0055195A" w14:paraId="26C667D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1B45764A" w14:textId="77777777" w:rsidR="00E3099C" w:rsidRPr="0055195A" w:rsidRDefault="00E3099C"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52D7A356" w14:textId="77777777" w:rsidR="00E3099C" w:rsidRPr="0055195A" w:rsidRDefault="00E3099C"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35A20BC2" w14:textId="77777777" w:rsidR="00E3099C" w:rsidRPr="0055195A" w:rsidRDefault="00E3099C"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24A9F270" w14:textId="5295A5A2"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E3099C" w:rsidRPr="0055195A" w14:paraId="496521D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4896816" w14:textId="77777777" w:rsidR="00E3099C" w:rsidRPr="0055195A" w:rsidRDefault="00E3099C" w:rsidP="0055195A">
            <w:pPr>
              <w:pStyle w:val="TAL"/>
              <w:keepNext w:val="0"/>
              <w:keepLines w:val="0"/>
              <w:rPr>
                <w:lang w:eastAsia="zh-CN"/>
              </w:rPr>
            </w:pPr>
            <w:r w:rsidRPr="0055195A">
              <w:rPr>
                <w:rFonts w:hint="eastAsia"/>
                <w:lang w:eastAsia="zh-CN"/>
              </w:rPr>
              <w:t>T</w:t>
            </w:r>
            <w:r w:rsidRPr="0055195A">
              <w:rPr>
                <w:lang w:eastAsia="zh-CN"/>
              </w:rPr>
              <w:t>4</w:t>
            </w:r>
          </w:p>
        </w:tc>
        <w:tc>
          <w:tcPr>
            <w:tcW w:w="695" w:type="dxa"/>
            <w:tcBorders>
              <w:top w:val="single" w:sz="4" w:space="0" w:color="auto"/>
              <w:left w:val="single" w:sz="4" w:space="0" w:color="auto"/>
              <w:bottom w:val="single" w:sz="4" w:space="0" w:color="auto"/>
              <w:right w:val="single" w:sz="4" w:space="0" w:color="auto"/>
            </w:tcBorders>
          </w:tcPr>
          <w:p w14:paraId="466ADF72" w14:textId="77777777" w:rsidR="00E3099C" w:rsidRPr="0055195A" w:rsidRDefault="00E3099C"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0D0AEEE2" w14:textId="77777777" w:rsidR="00E3099C" w:rsidRPr="0055195A" w:rsidRDefault="00E3099C"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777B1F1A" w14:textId="756C5C8C" w:rsidR="00E3099C" w:rsidRPr="0055195A" w:rsidRDefault="00E3099C"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4A89B939" w14:textId="77777777" w:rsidR="00E3099C" w:rsidRPr="0055195A" w:rsidRDefault="00E3099C" w:rsidP="0055195A"/>
    <w:p w14:paraId="424D0DED" w14:textId="72BA5767" w:rsidR="00531705" w:rsidRPr="0055195A" w:rsidRDefault="00531705" w:rsidP="0055195A">
      <w:pPr>
        <w:pStyle w:val="TH"/>
        <w:keepLines w:val="0"/>
      </w:pPr>
      <w:r w:rsidRPr="0055195A">
        <w:t xml:space="preserve">Table </w:t>
      </w:r>
      <w:r w:rsidR="008012D1" w:rsidRPr="0055195A">
        <w:t>A.7.3.1.6.2</w:t>
      </w:r>
      <w:r w:rsidRPr="0055195A">
        <w:t xml:space="preserve">-3: Cell specific test parameters for </w:t>
      </w:r>
      <w:r w:rsidR="00A77686" w:rsidRPr="0055195A">
        <w:t xml:space="preserve">NR </w:t>
      </w:r>
      <w:r w:rsidRPr="0055195A">
        <w:t>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A77686" w:rsidRPr="0055195A" w14:paraId="64820FD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2CDAFED" w14:textId="77777777" w:rsidR="00A77686" w:rsidRPr="0055195A" w:rsidRDefault="00A77686" w:rsidP="0055195A">
            <w:pPr>
              <w:pStyle w:val="TAH"/>
              <w:keepLines w:val="0"/>
            </w:pPr>
            <w:r w:rsidRPr="0055195A">
              <w:t>Parameter</w:t>
            </w:r>
          </w:p>
        </w:tc>
        <w:tc>
          <w:tcPr>
            <w:tcW w:w="1386" w:type="dxa"/>
            <w:tcBorders>
              <w:top w:val="single" w:sz="4" w:space="0" w:color="auto"/>
              <w:left w:val="nil"/>
              <w:bottom w:val="nil"/>
              <w:right w:val="single" w:sz="4" w:space="0" w:color="auto"/>
            </w:tcBorders>
            <w:hideMark/>
          </w:tcPr>
          <w:p w14:paraId="17E2EADF" w14:textId="77777777" w:rsidR="00A77686" w:rsidRPr="0055195A" w:rsidRDefault="00A77686" w:rsidP="0055195A">
            <w:pPr>
              <w:pStyle w:val="TAH"/>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77592355" w14:textId="77777777" w:rsidR="00A77686" w:rsidRPr="0055195A" w:rsidRDefault="00A77686" w:rsidP="0055195A">
            <w:pPr>
              <w:pStyle w:val="TAH"/>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31AD682B" w14:textId="53EF4D7F" w:rsidR="00A77686" w:rsidRPr="0055195A" w:rsidRDefault="00A77686" w:rsidP="0055195A">
            <w:pPr>
              <w:pStyle w:val="TAH"/>
              <w:keepLines w:val="0"/>
            </w:pPr>
            <w:r w:rsidRPr="0055195A">
              <w:t>Cell</w:t>
            </w:r>
            <w:r w:rsidR="0055195A">
              <w:t xml:space="preserve"> </w:t>
            </w:r>
            <w:r w:rsidRPr="0055195A">
              <w:t>1</w:t>
            </w:r>
          </w:p>
        </w:tc>
      </w:tr>
      <w:tr w:rsidR="00A77686" w:rsidRPr="0055195A" w14:paraId="5499EB6C"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6CA76DBF" w14:textId="77777777" w:rsidR="00A77686" w:rsidRPr="0055195A" w:rsidRDefault="00A77686" w:rsidP="0055195A">
            <w:pPr>
              <w:pStyle w:val="TAH"/>
              <w:keepNext w:val="0"/>
              <w:keepLines w:val="0"/>
            </w:pPr>
          </w:p>
        </w:tc>
        <w:tc>
          <w:tcPr>
            <w:tcW w:w="1386" w:type="dxa"/>
            <w:tcBorders>
              <w:top w:val="nil"/>
              <w:left w:val="nil"/>
              <w:bottom w:val="single" w:sz="4" w:space="0" w:color="auto"/>
              <w:right w:val="single" w:sz="4" w:space="0" w:color="auto"/>
            </w:tcBorders>
          </w:tcPr>
          <w:p w14:paraId="6E2A17C5" w14:textId="77777777" w:rsidR="00A77686" w:rsidRPr="0055195A" w:rsidRDefault="00A77686"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5FDEC33F" w14:textId="77777777" w:rsidR="00A77686" w:rsidRPr="0055195A" w:rsidRDefault="00A77686"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7FF52A44" w14:textId="77777777" w:rsidR="00A77686" w:rsidRPr="0055195A" w:rsidRDefault="00A77686"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7B635F7F" w14:textId="77777777" w:rsidR="00A77686" w:rsidRPr="0055195A" w:rsidRDefault="00A77686"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2E538173" w14:textId="77777777" w:rsidR="00A77686" w:rsidRPr="0055195A" w:rsidRDefault="00A77686" w:rsidP="0055195A">
            <w:pPr>
              <w:pStyle w:val="TAH"/>
              <w:keepNext w:val="0"/>
              <w:keepLines w:val="0"/>
            </w:pPr>
            <w:r w:rsidRPr="0055195A">
              <w:t>T3</w:t>
            </w:r>
          </w:p>
        </w:tc>
      </w:tr>
      <w:tr w:rsidR="00A77686" w:rsidRPr="0055195A" w14:paraId="1D18824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FE9757D" w14:textId="15683140"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2A4CFB6D"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6565538" w14:textId="195CCC7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9103045" w14:textId="77777777" w:rsidR="00A77686" w:rsidRPr="0055195A" w:rsidRDefault="00A77686" w:rsidP="0055195A">
            <w:pPr>
              <w:pStyle w:val="TAC"/>
              <w:keepNext w:val="0"/>
              <w:keepLines w:val="0"/>
            </w:pPr>
            <w:r w:rsidRPr="0055195A">
              <w:t>1</w:t>
            </w:r>
          </w:p>
        </w:tc>
      </w:tr>
      <w:tr w:rsidR="00A77686" w:rsidRPr="0055195A" w14:paraId="7DA2670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04A0AD9" w14:textId="42E6FB4C" w:rsidR="00A77686" w:rsidRPr="0055195A" w:rsidRDefault="00A77686"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438EFDC0"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5FA97D33" w14:textId="5FD52740" w:rsidR="00A77686" w:rsidRPr="0055195A" w:rsidRDefault="00A77686"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434EE30" w14:textId="77777777" w:rsidR="00A77686" w:rsidRPr="0055195A" w:rsidRDefault="00A77686" w:rsidP="0055195A">
            <w:pPr>
              <w:pStyle w:val="TAC"/>
              <w:keepNext w:val="0"/>
              <w:keepLines w:val="0"/>
              <w:rPr>
                <w:rFonts w:cs="Arial"/>
              </w:rPr>
            </w:pPr>
            <w:r w:rsidRPr="0055195A">
              <w:rPr>
                <w:rFonts w:cs="Arial"/>
              </w:rPr>
              <w:t>FDD</w:t>
            </w:r>
          </w:p>
        </w:tc>
      </w:tr>
      <w:tr w:rsidR="00A77686" w:rsidRPr="0055195A" w14:paraId="6D304E7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A583FBA"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0691B2E4" w14:textId="77777777" w:rsidR="00A77686" w:rsidRPr="0055195A" w:rsidRDefault="00A77686"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tcPr>
          <w:p w14:paraId="1E889305" w14:textId="216040E2" w:rsidR="00A77686" w:rsidRPr="0055195A" w:rsidRDefault="00A77686" w:rsidP="0055195A">
            <w:pPr>
              <w:pStyle w:val="TAC"/>
              <w:keepNext w:val="0"/>
              <w:keepLines w:val="0"/>
              <w:rPr>
                <w:lang w:eastAsia="zh-CN"/>
              </w:rPr>
            </w:pPr>
            <w:r w:rsidRPr="0055195A">
              <w:rPr>
                <w:rFonts w:hint="eastAsia"/>
                <w:lang w:eastAsia="zh-CN"/>
              </w:rPr>
              <w:t>3</w:t>
            </w:r>
            <w:r w:rsidRPr="0055195A">
              <w:rPr>
                <w:lang w:eastAsia="zh-CN"/>
              </w:rPr>
              <w:t>,</w:t>
            </w:r>
            <w:r w:rsidR="0055195A">
              <w:rPr>
                <w:lang w:eastAsia="zh-CN"/>
              </w:rPr>
              <w:t xml:space="preserve"> </w:t>
            </w:r>
            <w:r w:rsidRPr="0055195A">
              <w:rPr>
                <w:lang w:eastAsia="zh-CN"/>
              </w:rPr>
              <w:t>4</w:t>
            </w:r>
            <w:r w:rsidR="0055195A">
              <w:rPr>
                <w:lang w:eastAsia="zh-CN"/>
              </w:rPr>
              <w:t xml:space="preserve"> </w:t>
            </w:r>
          </w:p>
        </w:tc>
        <w:tc>
          <w:tcPr>
            <w:tcW w:w="3366" w:type="dxa"/>
            <w:gridSpan w:val="3"/>
            <w:tcBorders>
              <w:top w:val="single" w:sz="4" w:space="0" w:color="auto"/>
              <w:left w:val="nil"/>
              <w:bottom w:val="single" w:sz="4" w:space="0" w:color="auto"/>
              <w:right w:val="single" w:sz="4" w:space="0" w:color="auto"/>
            </w:tcBorders>
          </w:tcPr>
          <w:p w14:paraId="787CF783" w14:textId="77777777" w:rsidR="00A77686" w:rsidRPr="0055195A" w:rsidRDefault="00A77686" w:rsidP="0055195A">
            <w:pPr>
              <w:pStyle w:val="TAC"/>
              <w:keepNext w:val="0"/>
              <w:keepLines w:val="0"/>
              <w:rPr>
                <w:rFonts w:cs="Arial"/>
                <w:lang w:eastAsia="zh-CN"/>
              </w:rPr>
            </w:pPr>
            <w:r w:rsidRPr="0055195A">
              <w:rPr>
                <w:rFonts w:cs="Arial" w:hint="eastAsia"/>
                <w:lang w:eastAsia="zh-CN"/>
              </w:rPr>
              <w:t>T</w:t>
            </w:r>
            <w:r w:rsidRPr="0055195A">
              <w:rPr>
                <w:rFonts w:cs="Arial"/>
                <w:lang w:eastAsia="zh-CN"/>
              </w:rPr>
              <w:t>DD</w:t>
            </w:r>
          </w:p>
        </w:tc>
      </w:tr>
      <w:tr w:rsidR="00A77686" w:rsidRPr="0055195A" w14:paraId="0187BFE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13FA21E" w14:textId="77777777" w:rsidR="00A77686" w:rsidRPr="0055195A" w:rsidRDefault="00A77686"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313B4638"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4A01ACC8" w14:textId="3D3824E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3D4E57B6" w14:textId="0C225E3C" w:rsidR="00A77686" w:rsidRPr="0055195A" w:rsidRDefault="00A77686"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p>
        </w:tc>
      </w:tr>
      <w:tr w:rsidR="00A77686" w:rsidRPr="0055195A" w14:paraId="4F4B5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4FD9D224"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725F850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57F033B"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04ABD65D" w14:textId="34CB3125" w:rsidR="00A77686" w:rsidRPr="0055195A" w:rsidRDefault="00A77686" w:rsidP="0055195A">
            <w:pPr>
              <w:pStyle w:val="TAC"/>
              <w:keepNext w:val="0"/>
              <w:keepLines w:val="0"/>
              <w:rPr>
                <w:lang w:eastAsia="zh-CN"/>
              </w:rPr>
            </w:pPr>
            <w:r w:rsidRPr="0055195A">
              <w:t>40: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106</w:t>
            </w:r>
          </w:p>
        </w:tc>
      </w:tr>
      <w:tr w:rsidR="00A77686" w:rsidRPr="0055195A" w14:paraId="6AED941E"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9803D48" w14:textId="5A80404F" w:rsidR="00A77686" w:rsidRPr="0055195A" w:rsidRDefault="00A77686"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67BBBB1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8052338" w14:textId="1C98BF62"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824E838" w14:textId="40A2880C" w:rsidR="00A77686" w:rsidRPr="0055195A" w:rsidRDefault="00A77686" w:rsidP="0055195A">
            <w:pPr>
              <w:pStyle w:val="TAC"/>
              <w:keepNext w:val="0"/>
              <w:keepLines w:val="0"/>
            </w:pPr>
            <w:r w:rsidRPr="0055195A">
              <w:t>SR.1.1</w:t>
            </w:r>
            <w:r w:rsidR="0055195A">
              <w:t xml:space="preserve"> </w:t>
            </w:r>
            <w:r w:rsidRPr="0055195A">
              <w:t>FDD</w:t>
            </w:r>
          </w:p>
        </w:tc>
      </w:tr>
      <w:tr w:rsidR="00A77686" w:rsidRPr="0055195A" w14:paraId="070A4F1E" w14:textId="77777777" w:rsidTr="0055195A">
        <w:trPr>
          <w:jc w:val="center"/>
        </w:trPr>
        <w:tc>
          <w:tcPr>
            <w:tcW w:w="3103" w:type="dxa"/>
            <w:gridSpan w:val="2"/>
            <w:tcBorders>
              <w:top w:val="nil"/>
              <w:left w:val="single" w:sz="4" w:space="0" w:color="auto"/>
              <w:bottom w:val="nil"/>
              <w:right w:val="single" w:sz="4" w:space="0" w:color="auto"/>
            </w:tcBorders>
          </w:tcPr>
          <w:p w14:paraId="375832B1"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4D9D8A7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FD4D83C" w14:textId="77777777" w:rsidR="00A77686" w:rsidRPr="0055195A" w:rsidRDefault="00A77686" w:rsidP="0055195A">
            <w:pPr>
              <w:pStyle w:val="TAC"/>
              <w:keepNext w:val="0"/>
              <w:keepLines w:val="0"/>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3783EB5" w14:textId="51EA2DE1" w:rsidR="00A77686" w:rsidRPr="0055195A" w:rsidRDefault="00A77686" w:rsidP="0055195A">
            <w:pPr>
              <w:pStyle w:val="TAC"/>
              <w:keepNext w:val="0"/>
              <w:keepLines w:val="0"/>
            </w:pPr>
            <w:r w:rsidRPr="0055195A">
              <w:t>SR.1.1</w:t>
            </w:r>
            <w:r w:rsidR="0055195A">
              <w:t xml:space="preserve"> </w:t>
            </w:r>
            <w:r w:rsidRPr="0055195A">
              <w:t>TDD</w:t>
            </w:r>
          </w:p>
        </w:tc>
      </w:tr>
      <w:tr w:rsidR="00A77686" w:rsidRPr="0055195A" w14:paraId="6EA49C41"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189EF91"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13B853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179C662" w14:textId="77777777" w:rsidR="00A77686" w:rsidRPr="0055195A" w:rsidRDefault="00A77686" w:rsidP="0055195A">
            <w:pPr>
              <w:pStyle w:val="TAC"/>
              <w:keepNext w:val="0"/>
              <w:keepLines w:val="0"/>
            </w:pPr>
            <w:r w:rsidRPr="0055195A">
              <w:rPr>
                <w:lang w:eastAsia="zh-CN"/>
              </w:rPr>
              <w:t>4</w:t>
            </w:r>
          </w:p>
        </w:tc>
        <w:tc>
          <w:tcPr>
            <w:tcW w:w="3366" w:type="dxa"/>
            <w:gridSpan w:val="3"/>
            <w:tcBorders>
              <w:top w:val="single" w:sz="4" w:space="0" w:color="auto"/>
              <w:left w:val="nil"/>
              <w:bottom w:val="single" w:sz="4" w:space="0" w:color="auto"/>
              <w:right w:val="single" w:sz="4" w:space="0" w:color="auto"/>
            </w:tcBorders>
          </w:tcPr>
          <w:p w14:paraId="57BC520D" w14:textId="2DE047F6" w:rsidR="00A77686" w:rsidRPr="0055195A" w:rsidRDefault="00A77686" w:rsidP="0055195A">
            <w:pPr>
              <w:pStyle w:val="TAC"/>
              <w:keepNext w:val="0"/>
              <w:keepLines w:val="0"/>
            </w:pPr>
            <w:r w:rsidRPr="0055195A">
              <w:t>SR.2.1</w:t>
            </w:r>
            <w:r w:rsidR="0055195A">
              <w:t xml:space="preserve"> </w:t>
            </w:r>
            <w:r w:rsidRPr="0055195A">
              <w:t>TDD</w:t>
            </w:r>
          </w:p>
        </w:tc>
      </w:tr>
      <w:tr w:rsidR="00A77686" w:rsidRPr="0055195A" w14:paraId="1521959D"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C0B5A28" w14:textId="1D194C97" w:rsidR="00A77686" w:rsidRPr="0055195A" w:rsidRDefault="00A77686"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1A8E83C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8623B90" w14:textId="73FD2965"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B93EE16" w14:textId="3091F88B" w:rsidR="00A77686" w:rsidRPr="0055195A" w:rsidRDefault="00A77686" w:rsidP="0055195A">
            <w:pPr>
              <w:pStyle w:val="TAC"/>
              <w:keepNext w:val="0"/>
              <w:keepLines w:val="0"/>
            </w:pPr>
            <w:r w:rsidRPr="0055195A">
              <w:t>CR.1.1</w:t>
            </w:r>
            <w:r w:rsidR="0055195A">
              <w:t xml:space="preserve"> </w:t>
            </w:r>
            <w:r w:rsidRPr="0055195A">
              <w:t>FDD</w:t>
            </w:r>
          </w:p>
        </w:tc>
      </w:tr>
      <w:tr w:rsidR="00A77686" w:rsidRPr="0055195A" w14:paraId="2287F3F7" w14:textId="77777777" w:rsidTr="0055195A">
        <w:trPr>
          <w:jc w:val="center"/>
        </w:trPr>
        <w:tc>
          <w:tcPr>
            <w:tcW w:w="3103" w:type="dxa"/>
            <w:gridSpan w:val="2"/>
            <w:tcBorders>
              <w:top w:val="nil"/>
              <w:left w:val="single" w:sz="4" w:space="0" w:color="auto"/>
              <w:bottom w:val="nil"/>
              <w:right w:val="single" w:sz="4" w:space="0" w:color="auto"/>
            </w:tcBorders>
          </w:tcPr>
          <w:p w14:paraId="447576C9"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695AD32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C64ADEE"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1D7166F8" w14:textId="64BE0456" w:rsidR="00A77686" w:rsidRPr="0055195A" w:rsidRDefault="00A77686" w:rsidP="0055195A">
            <w:pPr>
              <w:pStyle w:val="TAC"/>
              <w:keepNext w:val="0"/>
              <w:keepLines w:val="0"/>
            </w:pPr>
            <w:r w:rsidRPr="0055195A">
              <w:t>CR.1.1</w:t>
            </w:r>
            <w:r w:rsidR="0055195A">
              <w:t xml:space="preserve"> </w:t>
            </w:r>
            <w:r w:rsidRPr="0055195A">
              <w:t>TDD</w:t>
            </w:r>
          </w:p>
        </w:tc>
      </w:tr>
      <w:tr w:rsidR="00A77686" w:rsidRPr="0055195A" w14:paraId="022988B2"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4A7033A"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2633A04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597FC2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52B19838" w14:textId="2499B8EC" w:rsidR="00A77686" w:rsidRPr="0055195A" w:rsidRDefault="00A77686" w:rsidP="0055195A">
            <w:pPr>
              <w:pStyle w:val="TAC"/>
              <w:keepNext w:val="0"/>
              <w:keepLines w:val="0"/>
            </w:pPr>
            <w:r w:rsidRPr="0055195A">
              <w:t>CR.2.1</w:t>
            </w:r>
            <w:r w:rsidR="0055195A">
              <w:t xml:space="preserve"> </w:t>
            </w:r>
            <w:r w:rsidRPr="0055195A">
              <w:t>TDD</w:t>
            </w:r>
          </w:p>
        </w:tc>
      </w:tr>
      <w:tr w:rsidR="00A77686" w:rsidRPr="0055195A" w14:paraId="2C966CD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E6DBACE" w14:textId="22AE2ADB" w:rsidR="00A77686" w:rsidRPr="0055195A" w:rsidRDefault="00A77686"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22A435C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0AFBB9C" w14:textId="6546D136" w:rsidR="00A77686" w:rsidRPr="0055195A" w:rsidRDefault="00A77686"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40BCF882" w14:textId="4C2A205C" w:rsidR="00A77686" w:rsidRPr="0055195A" w:rsidRDefault="00A77686"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A77686" w:rsidRPr="0055195A" w14:paraId="3612A106" w14:textId="77777777" w:rsidTr="0055195A">
        <w:trPr>
          <w:jc w:val="center"/>
        </w:trPr>
        <w:tc>
          <w:tcPr>
            <w:tcW w:w="3103" w:type="dxa"/>
            <w:gridSpan w:val="2"/>
            <w:tcBorders>
              <w:top w:val="nil"/>
              <w:left w:val="single" w:sz="4" w:space="0" w:color="auto"/>
              <w:bottom w:val="nil"/>
              <w:right w:val="single" w:sz="4" w:space="0" w:color="auto"/>
            </w:tcBorders>
          </w:tcPr>
          <w:p w14:paraId="21DA573D" w14:textId="77777777" w:rsidR="00A77686" w:rsidRPr="0055195A" w:rsidRDefault="00A77686" w:rsidP="0055195A">
            <w:pPr>
              <w:pStyle w:val="TAL"/>
              <w:keepNext w:val="0"/>
              <w:keepLines w:val="0"/>
            </w:pPr>
          </w:p>
        </w:tc>
        <w:tc>
          <w:tcPr>
            <w:tcW w:w="1386" w:type="dxa"/>
            <w:tcBorders>
              <w:top w:val="nil"/>
              <w:left w:val="nil"/>
              <w:bottom w:val="nil"/>
              <w:right w:val="single" w:sz="4" w:space="0" w:color="auto"/>
            </w:tcBorders>
          </w:tcPr>
          <w:p w14:paraId="50517E8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170B452" w14:textId="77777777" w:rsidR="00A77686" w:rsidRPr="0055195A" w:rsidRDefault="00A77686" w:rsidP="0055195A">
            <w:pPr>
              <w:pStyle w:val="TAC"/>
              <w:keepNext w:val="0"/>
              <w:keepLines w:val="0"/>
              <w:rPr>
                <w:lang w:eastAsia="zh-CN"/>
              </w:rPr>
            </w:pPr>
            <w:r w:rsidRPr="0055195A">
              <w:rPr>
                <w:rFonts w:hint="eastAsia"/>
                <w:lang w:eastAsia="zh-CN"/>
              </w:rPr>
              <w:t>3</w:t>
            </w:r>
          </w:p>
        </w:tc>
        <w:tc>
          <w:tcPr>
            <w:tcW w:w="3366" w:type="dxa"/>
            <w:gridSpan w:val="3"/>
            <w:tcBorders>
              <w:top w:val="single" w:sz="4" w:space="0" w:color="auto"/>
              <w:left w:val="nil"/>
              <w:bottom w:val="single" w:sz="4" w:space="0" w:color="auto"/>
              <w:right w:val="single" w:sz="4" w:space="0" w:color="auto"/>
            </w:tcBorders>
          </w:tcPr>
          <w:p w14:paraId="3BC2AA78" w14:textId="31E50DC4" w:rsidR="00A77686" w:rsidRPr="0055195A" w:rsidRDefault="00A77686" w:rsidP="0055195A">
            <w:pPr>
              <w:pStyle w:val="TAC"/>
              <w:keepNext w:val="0"/>
              <w:keepLines w:val="0"/>
              <w:rPr>
                <w:rFonts w:cs="v4.2.0"/>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A77686" w:rsidRPr="0055195A" w14:paraId="635B1ECA"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3B83E72"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4E405808"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157E02B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1E3B488E" w14:textId="38961E4E" w:rsidR="00A77686" w:rsidRPr="0055195A" w:rsidRDefault="00A77686" w:rsidP="0055195A">
            <w:pPr>
              <w:pStyle w:val="TAC"/>
              <w:keepNext w:val="0"/>
              <w:keepLines w:val="0"/>
              <w:rPr>
                <w:rFonts w:cs="v4.2.0"/>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A77686" w:rsidRPr="0055195A" w14:paraId="0C96452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9B915DB" w14:textId="3C9CB316" w:rsidR="00A77686" w:rsidRPr="0055195A" w:rsidRDefault="00A77686"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0C8850AC"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48B8F5A" w14:textId="01BC56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59076ABA" w14:textId="77777777" w:rsidR="00A77686" w:rsidRPr="0055195A" w:rsidRDefault="00A77686" w:rsidP="0055195A">
            <w:pPr>
              <w:pStyle w:val="TAC"/>
              <w:keepNext w:val="0"/>
              <w:keepLines w:val="0"/>
            </w:pPr>
            <w:r w:rsidRPr="0055195A">
              <w:t>OP.1</w:t>
            </w:r>
          </w:p>
        </w:tc>
      </w:tr>
      <w:tr w:rsidR="00A77686" w:rsidRPr="0055195A" w14:paraId="0799261C"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7BE7AC00" w14:textId="77777777" w:rsidR="00A77686" w:rsidRPr="0055195A" w:rsidRDefault="00A77686"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01BE7D1B" w14:textId="427E063C" w:rsidR="00A77686" w:rsidRPr="0055195A" w:rsidRDefault="00A77686"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03D22717" w14:textId="77777777" w:rsidR="00A77686" w:rsidRPr="0055195A" w:rsidRDefault="00A77686" w:rsidP="0055195A">
            <w:pPr>
              <w:pStyle w:val="TAC"/>
              <w:keepNext w:val="0"/>
              <w:keepLines w:val="0"/>
            </w:pPr>
          </w:p>
        </w:tc>
        <w:tc>
          <w:tcPr>
            <w:tcW w:w="1396" w:type="dxa"/>
            <w:tcBorders>
              <w:top w:val="single" w:sz="4" w:space="0" w:color="auto"/>
              <w:left w:val="nil"/>
              <w:bottom w:val="nil"/>
              <w:right w:val="single" w:sz="4" w:space="0" w:color="auto"/>
            </w:tcBorders>
            <w:hideMark/>
          </w:tcPr>
          <w:p w14:paraId="30324C44" w14:textId="3DFB79B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14A48BF0" w14:textId="77777777" w:rsidR="00A77686" w:rsidRPr="0055195A" w:rsidRDefault="00A77686" w:rsidP="0055195A">
            <w:pPr>
              <w:pStyle w:val="TAC"/>
              <w:keepNext w:val="0"/>
              <w:keepLines w:val="0"/>
            </w:pPr>
            <w:r w:rsidRPr="0055195A">
              <w:t>DLBWP.0.1</w:t>
            </w:r>
          </w:p>
        </w:tc>
      </w:tr>
      <w:tr w:rsidR="00A77686" w:rsidRPr="0055195A" w14:paraId="59BDC774" w14:textId="77777777" w:rsidTr="0055195A">
        <w:trPr>
          <w:jc w:val="center"/>
        </w:trPr>
        <w:tc>
          <w:tcPr>
            <w:tcW w:w="1551" w:type="dxa"/>
            <w:tcBorders>
              <w:top w:val="nil"/>
              <w:left w:val="single" w:sz="4" w:space="0" w:color="auto"/>
              <w:bottom w:val="nil"/>
              <w:right w:val="single" w:sz="4" w:space="0" w:color="auto"/>
            </w:tcBorders>
          </w:tcPr>
          <w:p w14:paraId="1957A693"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529E1F8B" w14:textId="7EDF1488" w:rsidR="00A77686" w:rsidRPr="0055195A" w:rsidRDefault="00A77686"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172CFA4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38AC280"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6D546544" w14:textId="77777777" w:rsidR="00A77686" w:rsidRPr="0055195A" w:rsidRDefault="00A77686" w:rsidP="0055195A">
            <w:pPr>
              <w:pStyle w:val="TAC"/>
              <w:keepNext w:val="0"/>
              <w:keepLines w:val="0"/>
            </w:pPr>
            <w:r w:rsidRPr="0055195A">
              <w:t>DLBWP.1.1</w:t>
            </w:r>
          </w:p>
        </w:tc>
      </w:tr>
      <w:tr w:rsidR="00A77686" w:rsidRPr="0055195A" w14:paraId="4F59F367" w14:textId="77777777" w:rsidTr="0055195A">
        <w:trPr>
          <w:jc w:val="center"/>
        </w:trPr>
        <w:tc>
          <w:tcPr>
            <w:tcW w:w="1551" w:type="dxa"/>
            <w:tcBorders>
              <w:top w:val="nil"/>
              <w:left w:val="single" w:sz="4" w:space="0" w:color="auto"/>
              <w:bottom w:val="nil"/>
              <w:right w:val="single" w:sz="4" w:space="0" w:color="auto"/>
            </w:tcBorders>
          </w:tcPr>
          <w:p w14:paraId="6099A0C1"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00B8F05F" w14:textId="643CA92B" w:rsidR="00A77686" w:rsidRPr="0055195A" w:rsidRDefault="00A77686"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51EA215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E0DBC42"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FFBF105" w14:textId="77777777" w:rsidR="00A77686" w:rsidRPr="0055195A" w:rsidRDefault="00A77686" w:rsidP="0055195A">
            <w:pPr>
              <w:pStyle w:val="TAC"/>
              <w:keepNext w:val="0"/>
              <w:keepLines w:val="0"/>
            </w:pPr>
            <w:r w:rsidRPr="0055195A">
              <w:t>ULBWP.0.1</w:t>
            </w:r>
          </w:p>
        </w:tc>
      </w:tr>
      <w:tr w:rsidR="00A77686" w:rsidRPr="0055195A" w14:paraId="44DFE501" w14:textId="77777777" w:rsidTr="0055195A">
        <w:trPr>
          <w:jc w:val="center"/>
        </w:trPr>
        <w:tc>
          <w:tcPr>
            <w:tcW w:w="1551" w:type="dxa"/>
            <w:tcBorders>
              <w:top w:val="nil"/>
              <w:left w:val="single" w:sz="4" w:space="0" w:color="auto"/>
              <w:bottom w:val="single" w:sz="4" w:space="0" w:color="auto"/>
              <w:right w:val="single" w:sz="4" w:space="0" w:color="auto"/>
            </w:tcBorders>
          </w:tcPr>
          <w:p w14:paraId="48DBA529" w14:textId="77777777" w:rsidR="00A77686" w:rsidRPr="0055195A" w:rsidRDefault="00A77686"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2D5C0191" w14:textId="1A06DEBD" w:rsidR="00A77686" w:rsidRPr="0055195A" w:rsidRDefault="00A77686"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3DB4F231"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61BC0576" w14:textId="77777777" w:rsidR="00A77686" w:rsidRPr="0055195A" w:rsidRDefault="00A77686"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52A5A89" w14:textId="77777777" w:rsidR="00A77686" w:rsidRPr="0055195A" w:rsidRDefault="00A77686" w:rsidP="0055195A">
            <w:pPr>
              <w:pStyle w:val="TAC"/>
              <w:keepNext w:val="0"/>
              <w:keepLines w:val="0"/>
            </w:pPr>
            <w:r w:rsidRPr="0055195A">
              <w:t>ULBWP.1.1</w:t>
            </w:r>
          </w:p>
        </w:tc>
      </w:tr>
      <w:tr w:rsidR="00A77686" w:rsidRPr="0055195A" w14:paraId="36C61C9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129C8" w14:textId="333BAB7C" w:rsidR="00A77686" w:rsidRPr="0055195A" w:rsidRDefault="00A77686"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68CD65E"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089F87" w14:textId="2B4EA78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9DCCD8B" w14:textId="77777777" w:rsidR="00A77686" w:rsidRPr="0055195A" w:rsidRDefault="00A77686" w:rsidP="0055195A">
            <w:pPr>
              <w:pStyle w:val="TAC"/>
              <w:keepNext w:val="0"/>
              <w:keepLines w:val="0"/>
            </w:pPr>
            <w:r w:rsidRPr="0055195A">
              <w:t>SMTC.1</w:t>
            </w:r>
          </w:p>
        </w:tc>
      </w:tr>
      <w:tr w:rsidR="00A77686" w:rsidRPr="0055195A" w14:paraId="3906280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944D268" w14:textId="7F5B6FD4" w:rsidR="00A77686" w:rsidRPr="0055195A" w:rsidRDefault="00A77686"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1048C70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086349" w14:textId="21958A6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03D5B825" w14:textId="0B15E124" w:rsidR="00A77686" w:rsidRPr="0055195A" w:rsidRDefault="00A77686" w:rsidP="0055195A">
            <w:pPr>
              <w:pStyle w:val="TAC"/>
              <w:keepNext w:val="0"/>
              <w:keepLines w:val="0"/>
            </w:pPr>
            <w:r w:rsidRPr="0055195A">
              <w:t>SSB.1</w:t>
            </w:r>
            <w:r w:rsidR="0055195A">
              <w:t xml:space="preserve"> </w:t>
            </w:r>
            <w:r w:rsidRPr="0055195A">
              <w:t>FR1</w:t>
            </w:r>
          </w:p>
        </w:tc>
      </w:tr>
      <w:tr w:rsidR="00A77686" w:rsidRPr="0055195A" w14:paraId="5AA162BB"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C39698F" w14:textId="77777777" w:rsidR="00A77686" w:rsidRPr="0055195A" w:rsidRDefault="00A77686" w:rsidP="0055195A">
            <w:pPr>
              <w:pStyle w:val="TAL"/>
              <w:keepNext w:val="0"/>
              <w:keepLines w:val="0"/>
            </w:pPr>
          </w:p>
        </w:tc>
        <w:tc>
          <w:tcPr>
            <w:tcW w:w="1386" w:type="dxa"/>
            <w:tcBorders>
              <w:top w:val="nil"/>
              <w:left w:val="nil"/>
              <w:bottom w:val="single" w:sz="4" w:space="0" w:color="auto"/>
              <w:right w:val="single" w:sz="4" w:space="0" w:color="auto"/>
            </w:tcBorders>
          </w:tcPr>
          <w:p w14:paraId="0193597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CDBB46D"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63A561AF" w14:textId="58987C64" w:rsidR="00A77686" w:rsidRPr="0055195A" w:rsidRDefault="00A77686" w:rsidP="0055195A">
            <w:pPr>
              <w:pStyle w:val="TAC"/>
              <w:keepNext w:val="0"/>
              <w:keepLines w:val="0"/>
            </w:pPr>
            <w:r w:rsidRPr="0055195A">
              <w:t>SSB.2</w:t>
            </w:r>
            <w:r w:rsidR="0055195A">
              <w:t xml:space="preserve"> </w:t>
            </w:r>
            <w:r w:rsidRPr="0055195A">
              <w:t>FR1</w:t>
            </w:r>
          </w:p>
        </w:tc>
      </w:tr>
      <w:tr w:rsidR="00A77686" w:rsidRPr="0055195A" w14:paraId="5E7103D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C559485" w14:textId="77777777" w:rsidR="00A77686" w:rsidRPr="0055195A" w:rsidRDefault="00A77686"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A2FA46E" w14:textId="77777777" w:rsidR="00A77686" w:rsidRPr="0055195A" w:rsidRDefault="00A77686"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10C40261" w14:textId="73CE5FF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3366" w:type="dxa"/>
            <w:gridSpan w:val="3"/>
            <w:tcBorders>
              <w:top w:val="single" w:sz="4" w:space="0" w:color="auto"/>
              <w:left w:val="nil"/>
              <w:bottom w:val="single" w:sz="4" w:space="0" w:color="auto"/>
              <w:right w:val="single" w:sz="4" w:space="0" w:color="auto"/>
            </w:tcBorders>
            <w:hideMark/>
          </w:tcPr>
          <w:p w14:paraId="4A9C04CD" w14:textId="77777777" w:rsidR="00A77686" w:rsidRPr="0055195A" w:rsidRDefault="00A77686" w:rsidP="0055195A">
            <w:pPr>
              <w:pStyle w:val="TAC"/>
              <w:keepNext w:val="0"/>
              <w:keepLines w:val="0"/>
            </w:pPr>
            <w:r w:rsidRPr="0055195A">
              <w:t>-96</w:t>
            </w:r>
          </w:p>
        </w:tc>
      </w:tr>
      <w:tr w:rsidR="00A77686" w:rsidRPr="0055195A" w14:paraId="11D5CD08"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30AD2101" w14:textId="77777777" w:rsidR="00A77686" w:rsidRPr="0055195A" w:rsidRDefault="00A77686" w:rsidP="0055195A">
            <w:pPr>
              <w:pStyle w:val="TAL"/>
              <w:keepNext w:val="0"/>
              <w:keepLines w:val="0"/>
              <w:rPr>
                <w:rFonts w:cs="Arial"/>
              </w:rPr>
            </w:pPr>
          </w:p>
        </w:tc>
        <w:tc>
          <w:tcPr>
            <w:tcW w:w="1386" w:type="dxa"/>
            <w:tcBorders>
              <w:top w:val="nil"/>
              <w:left w:val="nil"/>
              <w:bottom w:val="single" w:sz="4" w:space="0" w:color="auto"/>
              <w:right w:val="single" w:sz="4" w:space="0" w:color="auto"/>
            </w:tcBorders>
          </w:tcPr>
          <w:p w14:paraId="7CD7EB4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26A847A"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3366" w:type="dxa"/>
            <w:gridSpan w:val="3"/>
            <w:tcBorders>
              <w:top w:val="single" w:sz="4" w:space="0" w:color="auto"/>
              <w:left w:val="nil"/>
              <w:bottom w:val="single" w:sz="4" w:space="0" w:color="auto"/>
              <w:right w:val="single" w:sz="4" w:space="0" w:color="auto"/>
            </w:tcBorders>
          </w:tcPr>
          <w:p w14:paraId="4B68E2E8" w14:textId="77777777" w:rsidR="00A77686" w:rsidRPr="0055195A" w:rsidRDefault="00A77686" w:rsidP="0055195A">
            <w:pPr>
              <w:pStyle w:val="TAC"/>
              <w:keepNext w:val="0"/>
              <w:keepLines w:val="0"/>
            </w:pPr>
            <w:r w:rsidRPr="0055195A">
              <w:t>-93</w:t>
            </w:r>
          </w:p>
        </w:tc>
      </w:tr>
      <w:tr w:rsidR="00A77686" w:rsidRPr="0055195A" w14:paraId="31D55EE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22761DB" w14:textId="6AB937A4"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4BE1E001"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335B7136" w14:textId="2FCE216B"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nil"/>
              <w:right w:val="single" w:sz="4" w:space="0" w:color="auto"/>
            </w:tcBorders>
            <w:hideMark/>
          </w:tcPr>
          <w:p w14:paraId="5612FF34" w14:textId="77777777" w:rsidR="00A77686" w:rsidRPr="0055195A" w:rsidRDefault="00A77686" w:rsidP="0055195A">
            <w:pPr>
              <w:pStyle w:val="TAC"/>
              <w:keepNext w:val="0"/>
              <w:keepLines w:val="0"/>
            </w:pPr>
            <w:r w:rsidRPr="0055195A">
              <w:t>0</w:t>
            </w:r>
          </w:p>
        </w:tc>
      </w:tr>
      <w:tr w:rsidR="00A77686" w:rsidRPr="0055195A" w14:paraId="4005733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1A5DAA4" w14:textId="146004C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2C1BDE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D9F88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C541062" w14:textId="77777777" w:rsidR="00A77686" w:rsidRPr="0055195A" w:rsidRDefault="00A77686" w:rsidP="0055195A">
            <w:pPr>
              <w:pStyle w:val="TAC"/>
              <w:keepNext w:val="0"/>
              <w:keepLines w:val="0"/>
            </w:pPr>
          </w:p>
        </w:tc>
      </w:tr>
      <w:tr w:rsidR="00A77686" w:rsidRPr="0055195A" w14:paraId="5BD77DC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C21E950" w14:textId="731F77C1"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C005DD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1D7274"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5BC8216" w14:textId="77777777" w:rsidR="00A77686" w:rsidRPr="0055195A" w:rsidRDefault="00A77686" w:rsidP="0055195A">
            <w:pPr>
              <w:pStyle w:val="TAC"/>
              <w:keepNext w:val="0"/>
              <w:keepLines w:val="0"/>
            </w:pPr>
          </w:p>
        </w:tc>
      </w:tr>
      <w:tr w:rsidR="00A77686" w:rsidRPr="0055195A" w14:paraId="48DC4F1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5020C64" w14:textId="3592F199"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6AA2603F"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2533DE8"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E7AD222" w14:textId="77777777" w:rsidR="00A77686" w:rsidRPr="0055195A" w:rsidRDefault="00A77686" w:rsidP="0055195A">
            <w:pPr>
              <w:pStyle w:val="TAC"/>
              <w:keepNext w:val="0"/>
              <w:keepLines w:val="0"/>
            </w:pPr>
          </w:p>
        </w:tc>
      </w:tr>
      <w:tr w:rsidR="00A77686" w:rsidRPr="0055195A" w14:paraId="330C5E2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6D254F5" w14:textId="2BAD3827"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0E1218A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7490D8B"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78997AE3" w14:textId="77777777" w:rsidR="00A77686" w:rsidRPr="0055195A" w:rsidRDefault="00A77686" w:rsidP="0055195A">
            <w:pPr>
              <w:pStyle w:val="TAC"/>
              <w:keepNext w:val="0"/>
              <w:keepLines w:val="0"/>
            </w:pPr>
          </w:p>
        </w:tc>
      </w:tr>
      <w:tr w:rsidR="00A77686" w:rsidRPr="0055195A" w14:paraId="2DC7931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7C8522EF" w14:textId="00D8BD2C"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9A151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4274342"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114C0E26" w14:textId="77777777" w:rsidR="00A77686" w:rsidRPr="0055195A" w:rsidRDefault="00A77686" w:rsidP="0055195A">
            <w:pPr>
              <w:pStyle w:val="TAC"/>
              <w:keepNext w:val="0"/>
              <w:keepLines w:val="0"/>
            </w:pPr>
          </w:p>
        </w:tc>
      </w:tr>
      <w:tr w:rsidR="00A77686" w:rsidRPr="0055195A" w14:paraId="3F8ED2A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C6361B3" w14:textId="51F1C19A"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6BA809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886847D"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4B9573F8" w14:textId="77777777" w:rsidR="00A77686" w:rsidRPr="0055195A" w:rsidRDefault="00A77686" w:rsidP="0055195A">
            <w:pPr>
              <w:pStyle w:val="TAC"/>
              <w:keepNext w:val="0"/>
              <w:keepLines w:val="0"/>
            </w:pPr>
          </w:p>
        </w:tc>
      </w:tr>
      <w:tr w:rsidR="00A77686" w:rsidRPr="0055195A" w14:paraId="502C43C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534172C" w14:textId="7E49A95E"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1A69F044"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D332F27" w14:textId="77777777" w:rsidR="00A77686" w:rsidRPr="0055195A" w:rsidRDefault="00A77686" w:rsidP="0055195A">
            <w:pPr>
              <w:pStyle w:val="TAC"/>
              <w:keepNext w:val="0"/>
              <w:keepLines w:val="0"/>
            </w:pPr>
          </w:p>
        </w:tc>
        <w:tc>
          <w:tcPr>
            <w:tcW w:w="3366" w:type="dxa"/>
            <w:gridSpan w:val="3"/>
            <w:tcBorders>
              <w:top w:val="nil"/>
              <w:left w:val="nil"/>
              <w:bottom w:val="nil"/>
              <w:right w:val="single" w:sz="4" w:space="0" w:color="auto"/>
            </w:tcBorders>
          </w:tcPr>
          <w:p w14:paraId="5FA4CBD3" w14:textId="77777777" w:rsidR="00A77686" w:rsidRPr="0055195A" w:rsidRDefault="00A77686" w:rsidP="0055195A">
            <w:pPr>
              <w:pStyle w:val="TAC"/>
              <w:keepNext w:val="0"/>
              <w:keepLines w:val="0"/>
            </w:pPr>
          </w:p>
        </w:tc>
      </w:tr>
      <w:tr w:rsidR="00A77686" w:rsidRPr="0055195A" w14:paraId="2632B95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D31193C" w14:textId="4B4F9832" w:rsidR="00A77686" w:rsidRPr="0055195A" w:rsidRDefault="00A77686"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6FA1FADF"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34222251" w14:textId="77777777" w:rsidR="00A77686" w:rsidRPr="0055195A" w:rsidRDefault="00A77686"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1C8B4715" w14:textId="77777777" w:rsidR="00A77686" w:rsidRPr="0055195A" w:rsidRDefault="00A77686" w:rsidP="0055195A">
            <w:pPr>
              <w:pStyle w:val="TAC"/>
              <w:keepNext w:val="0"/>
              <w:keepLines w:val="0"/>
            </w:pPr>
          </w:p>
        </w:tc>
      </w:tr>
      <w:tr w:rsidR="00A77686" w:rsidRPr="0055195A" w14:paraId="6C14501B"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FBECE3"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15BB6422" w14:textId="4285100E" w:rsidR="00A77686" w:rsidRPr="0055195A" w:rsidRDefault="00A77686"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0FD3183" w14:textId="32C66B42"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1C61522C"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5C9A24D2"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20836708" w14:textId="77777777" w:rsidR="00A77686" w:rsidRPr="0055195A" w:rsidRDefault="00A77686" w:rsidP="0055195A">
            <w:pPr>
              <w:pStyle w:val="TAC"/>
              <w:keepNext w:val="0"/>
              <w:keepLines w:val="0"/>
            </w:pPr>
            <w:r w:rsidRPr="0055195A">
              <w:t>-100</w:t>
            </w:r>
          </w:p>
        </w:tc>
      </w:tr>
      <w:tr w:rsidR="00A77686" w:rsidRPr="0055195A" w14:paraId="142928E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62521078" w14:textId="77777777" w:rsidR="00A77686" w:rsidRPr="0055195A" w:rsidRDefault="00A77686"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014EC4C2"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45DEEEF0" w14:textId="0BCE8071"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14814A54" w14:textId="77777777" w:rsidR="00A77686" w:rsidRPr="0055195A" w:rsidRDefault="00A77686"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3F0D2EF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77D07BC5" w14:textId="77777777" w:rsidR="00A77686" w:rsidRPr="0055195A" w:rsidRDefault="00A77686" w:rsidP="0055195A">
            <w:pPr>
              <w:pStyle w:val="TAC"/>
              <w:keepNext w:val="0"/>
              <w:keepLines w:val="0"/>
            </w:pPr>
            <w:r w:rsidRPr="0055195A">
              <w:t>-100</w:t>
            </w:r>
          </w:p>
        </w:tc>
      </w:tr>
      <w:tr w:rsidR="00A77686" w:rsidRPr="0055195A" w14:paraId="4F8252D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0A140FC0" w14:textId="77777777" w:rsidR="00A77686" w:rsidRPr="0055195A" w:rsidRDefault="00A77686" w:rsidP="0055195A">
            <w:pPr>
              <w:pStyle w:val="TAL"/>
              <w:keepNext w:val="0"/>
              <w:keepLines w:val="0"/>
              <w:rPr>
                <w:rFonts w:eastAsia="Calibri" w:cs="Arial"/>
                <w:i/>
                <w:iCs/>
              </w:rPr>
            </w:pPr>
          </w:p>
        </w:tc>
        <w:tc>
          <w:tcPr>
            <w:tcW w:w="1386" w:type="dxa"/>
            <w:tcBorders>
              <w:top w:val="nil"/>
              <w:left w:val="nil"/>
              <w:bottom w:val="single" w:sz="4" w:space="0" w:color="auto"/>
              <w:right w:val="single" w:sz="4" w:space="0" w:color="auto"/>
            </w:tcBorders>
          </w:tcPr>
          <w:p w14:paraId="3EACF1B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0BC1154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095B0A6F" w14:textId="77777777" w:rsidR="00A77686" w:rsidRPr="0055195A" w:rsidRDefault="00A77686" w:rsidP="0055195A">
            <w:pPr>
              <w:pStyle w:val="TAC"/>
              <w:keepNext w:val="0"/>
              <w:keepLines w:val="0"/>
            </w:pPr>
            <w:r w:rsidRPr="0055195A">
              <w:rPr>
                <w:lang w:eastAsia="zh-CN"/>
              </w:rPr>
              <w:t>-97</w:t>
            </w:r>
          </w:p>
        </w:tc>
        <w:tc>
          <w:tcPr>
            <w:tcW w:w="1122" w:type="dxa"/>
            <w:tcBorders>
              <w:top w:val="single" w:sz="4" w:space="0" w:color="auto"/>
              <w:left w:val="nil"/>
              <w:bottom w:val="single" w:sz="4" w:space="0" w:color="auto"/>
              <w:right w:val="single" w:sz="4" w:space="0" w:color="auto"/>
            </w:tcBorders>
          </w:tcPr>
          <w:p w14:paraId="04AC078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56A9E9FC" w14:textId="77777777" w:rsidR="00A77686" w:rsidRPr="0055195A" w:rsidRDefault="00A77686" w:rsidP="0055195A">
            <w:pPr>
              <w:pStyle w:val="TAC"/>
              <w:keepNext w:val="0"/>
              <w:keepLines w:val="0"/>
            </w:pPr>
            <w:r w:rsidRPr="0055195A">
              <w:rPr>
                <w:lang w:eastAsia="zh-CN"/>
              </w:rPr>
              <w:t>-97</w:t>
            </w:r>
          </w:p>
        </w:tc>
      </w:tr>
      <w:tr w:rsidR="00A77686" w:rsidRPr="0055195A" w14:paraId="2014C79D"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5B2052F" w14:textId="77777777" w:rsidR="00A77686" w:rsidRPr="0055195A" w:rsidRDefault="00A77686"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297DC38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58C3CC24" w14:textId="4301BB4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A7B6BB3"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1BDF9E14"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6CC015E4" w14:textId="77777777" w:rsidR="00A77686" w:rsidRPr="0055195A" w:rsidRDefault="00A77686" w:rsidP="0055195A">
            <w:pPr>
              <w:pStyle w:val="TAC"/>
              <w:keepNext w:val="0"/>
              <w:keepLines w:val="0"/>
            </w:pPr>
            <w:r w:rsidRPr="0055195A">
              <w:t>-4</w:t>
            </w:r>
          </w:p>
        </w:tc>
      </w:tr>
      <w:tr w:rsidR="00A77686" w:rsidRPr="0055195A" w14:paraId="6601677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83A8835" w14:textId="77777777" w:rsidR="00A77686" w:rsidRPr="0055195A" w:rsidRDefault="00A77686"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58883F9B"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7DFCFBCA" w14:textId="4ADF5A8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122" w:type="dxa"/>
            <w:tcBorders>
              <w:top w:val="single" w:sz="4" w:space="0" w:color="auto"/>
              <w:left w:val="nil"/>
              <w:bottom w:val="single" w:sz="4" w:space="0" w:color="auto"/>
              <w:right w:val="single" w:sz="4" w:space="0" w:color="auto"/>
            </w:tcBorders>
            <w:hideMark/>
          </w:tcPr>
          <w:p w14:paraId="6D547675" w14:textId="77777777" w:rsidR="00A77686" w:rsidRPr="0055195A" w:rsidRDefault="00A77686"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5C514CEE" w14:textId="77777777" w:rsidR="00A77686" w:rsidRPr="0055195A" w:rsidRDefault="00A77686"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6012BFD" w14:textId="77777777" w:rsidR="00A77686" w:rsidRPr="0055195A" w:rsidRDefault="00A77686" w:rsidP="0055195A">
            <w:pPr>
              <w:pStyle w:val="TAC"/>
              <w:keepNext w:val="0"/>
              <w:keepLines w:val="0"/>
            </w:pPr>
            <w:r w:rsidRPr="0055195A">
              <w:t>-4</w:t>
            </w:r>
          </w:p>
        </w:tc>
      </w:tr>
      <w:tr w:rsidR="00A77686" w:rsidRPr="0055195A" w14:paraId="3E62155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EB4946"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0366E4BD" w14:textId="77777777" w:rsidR="00A77686" w:rsidRPr="0055195A" w:rsidRDefault="00A77686"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1D61E620" w14:textId="72DFB3C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4FC62DB2" w14:textId="77777777" w:rsidR="00A77686" w:rsidRPr="0055195A" w:rsidRDefault="00A77686"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0D3D7DD" w14:textId="77777777" w:rsidR="00A77686" w:rsidRPr="0055195A" w:rsidRDefault="00A77686"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A0CF6BA" w14:textId="77777777" w:rsidR="00A77686" w:rsidRPr="0055195A" w:rsidRDefault="00A77686" w:rsidP="0055195A">
            <w:pPr>
              <w:pStyle w:val="TAC"/>
              <w:keepNext w:val="0"/>
              <w:keepLines w:val="0"/>
            </w:pPr>
            <w:r w:rsidRPr="0055195A">
              <w:t>-104</w:t>
            </w:r>
          </w:p>
        </w:tc>
      </w:tr>
      <w:tr w:rsidR="00A77686" w:rsidRPr="0055195A" w14:paraId="1C656DCF"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53D877E7"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327CAA97"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3A93C3E"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3E790B1D" w14:textId="77777777" w:rsidR="00A77686" w:rsidRPr="0055195A" w:rsidRDefault="00A77686" w:rsidP="0055195A">
            <w:pPr>
              <w:pStyle w:val="TAC"/>
              <w:keepNext w:val="0"/>
              <w:keepLines w:val="0"/>
            </w:pPr>
            <w:r w:rsidRPr="0055195A">
              <w:t>-85</w:t>
            </w:r>
          </w:p>
        </w:tc>
        <w:tc>
          <w:tcPr>
            <w:tcW w:w="1122" w:type="dxa"/>
            <w:tcBorders>
              <w:top w:val="single" w:sz="4" w:space="0" w:color="auto"/>
              <w:left w:val="nil"/>
              <w:bottom w:val="single" w:sz="4" w:space="0" w:color="auto"/>
              <w:right w:val="single" w:sz="4" w:space="0" w:color="auto"/>
            </w:tcBorders>
          </w:tcPr>
          <w:p w14:paraId="44AC234A" w14:textId="77777777" w:rsidR="00A77686" w:rsidRPr="0055195A" w:rsidRDefault="00A77686" w:rsidP="0055195A">
            <w:pPr>
              <w:pStyle w:val="TAC"/>
              <w:keepNext w:val="0"/>
              <w:keepLines w:val="0"/>
            </w:pPr>
            <w:r w:rsidRPr="0055195A">
              <w:t>-101</w:t>
            </w:r>
          </w:p>
        </w:tc>
        <w:tc>
          <w:tcPr>
            <w:tcW w:w="1122" w:type="dxa"/>
            <w:tcBorders>
              <w:top w:val="single" w:sz="4" w:space="0" w:color="auto"/>
              <w:left w:val="nil"/>
              <w:bottom w:val="single" w:sz="4" w:space="0" w:color="auto"/>
              <w:right w:val="single" w:sz="4" w:space="0" w:color="auto"/>
            </w:tcBorders>
          </w:tcPr>
          <w:p w14:paraId="1AD299DD" w14:textId="77777777" w:rsidR="00A77686" w:rsidRPr="0055195A" w:rsidRDefault="00A77686" w:rsidP="0055195A">
            <w:pPr>
              <w:pStyle w:val="TAC"/>
              <w:keepNext w:val="0"/>
              <w:keepLines w:val="0"/>
            </w:pPr>
            <w:r w:rsidRPr="0055195A">
              <w:t>-101</w:t>
            </w:r>
          </w:p>
        </w:tc>
      </w:tr>
      <w:tr w:rsidR="00A77686" w:rsidRPr="0055195A" w14:paraId="2F266ED2"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A324C5A" w14:textId="77777777" w:rsidR="00A77686" w:rsidRPr="0055195A" w:rsidRDefault="00A77686"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76A814B3" w14:textId="21051602" w:rsidR="00A77686" w:rsidRPr="0055195A" w:rsidRDefault="00A77686"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292F088C" w14:textId="6741029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p>
        </w:tc>
        <w:tc>
          <w:tcPr>
            <w:tcW w:w="1122" w:type="dxa"/>
            <w:tcBorders>
              <w:top w:val="single" w:sz="4" w:space="0" w:color="auto"/>
              <w:left w:val="nil"/>
              <w:bottom w:val="single" w:sz="4" w:space="0" w:color="auto"/>
              <w:right w:val="single" w:sz="4" w:space="0" w:color="auto"/>
            </w:tcBorders>
            <w:hideMark/>
          </w:tcPr>
          <w:p w14:paraId="0C679D88" w14:textId="77777777" w:rsidR="00A77686" w:rsidRPr="0055195A" w:rsidRDefault="00A77686"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7E13267F" w14:textId="77777777" w:rsidR="00A77686" w:rsidRPr="0055195A" w:rsidRDefault="00A77686"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3FB8C9E7" w14:textId="77777777" w:rsidR="00A77686" w:rsidRPr="0055195A" w:rsidRDefault="00A77686" w:rsidP="0055195A">
            <w:pPr>
              <w:pStyle w:val="TAC"/>
              <w:keepNext w:val="0"/>
              <w:keepLines w:val="0"/>
            </w:pPr>
            <w:r w:rsidRPr="0055195A">
              <w:t>-70.59</w:t>
            </w:r>
          </w:p>
        </w:tc>
      </w:tr>
      <w:tr w:rsidR="00A77686" w:rsidRPr="0055195A" w14:paraId="08D85ADE" w14:textId="77777777" w:rsidTr="0055195A">
        <w:trPr>
          <w:jc w:val="center"/>
        </w:trPr>
        <w:tc>
          <w:tcPr>
            <w:tcW w:w="3103" w:type="dxa"/>
            <w:gridSpan w:val="2"/>
            <w:tcBorders>
              <w:top w:val="nil"/>
              <w:left w:val="single" w:sz="4" w:space="0" w:color="auto"/>
              <w:bottom w:val="single" w:sz="4" w:space="0" w:color="auto"/>
              <w:right w:val="single" w:sz="4" w:space="0" w:color="auto"/>
            </w:tcBorders>
          </w:tcPr>
          <w:p w14:paraId="70764833" w14:textId="77777777" w:rsidR="00A77686" w:rsidRPr="0055195A" w:rsidRDefault="00A77686" w:rsidP="0055195A">
            <w:pPr>
              <w:pStyle w:val="TAL"/>
              <w:keepNext w:val="0"/>
              <w:keepLines w:val="0"/>
              <w:rPr>
                <w:rFonts w:eastAsia="Calibri" w:cs="Arial"/>
              </w:rPr>
            </w:pPr>
          </w:p>
        </w:tc>
        <w:tc>
          <w:tcPr>
            <w:tcW w:w="1386" w:type="dxa"/>
            <w:tcBorders>
              <w:top w:val="nil"/>
              <w:left w:val="nil"/>
              <w:bottom w:val="single" w:sz="4" w:space="0" w:color="auto"/>
              <w:right w:val="single" w:sz="4" w:space="0" w:color="auto"/>
            </w:tcBorders>
          </w:tcPr>
          <w:p w14:paraId="04BCCB8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59D8F5C0" w14:textId="77777777" w:rsidR="00A77686" w:rsidRPr="0055195A" w:rsidRDefault="00A77686" w:rsidP="0055195A">
            <w:pPr>
              <w:pStyle w:val="TAC"/>
              <w:keepNext w:val="0"/>
              <w:keepLines w:val="0"/>
              <w:rPr>
                <w:lang w:eastAsia="zh-CN"/>
              </w:rPr>
            </w:pPr>
            <w:r w:rsidRPr="0055195A">
              <w:rPr>
                <w:rFonts w:hint="eastAsia"/>
                <w:lang w:eastAsia="zh-CN"/>
              </w:rPr>
              <w:t>4</w:t>
            </w:r>
          </w:p>
        </w:tc>
        <w:tc>
          <w:tcPr>
            <w:tcW w:w="1122" w:type="dxa"/>
            <w:tcBorders>
              <w:top w:val="single" w:sz="4" w:space="0" w:color="auto"/>
              <w:left w:val="nil"/>
              <w:bottom w:val="single" w:sz="4" w:space="0" w:color="auto"/>
              <w:right w:val="single" w:sz="4" w:space="0" w:color="auto"/>
            </w:tcBorders>
          </w:tcPr>
          <w:p w14:paraId="73589C51" w14:textId="77777777" w:rsidR="00A77686" w:rsidRPr="0055195A" w:rsidRDefault="00A77686" w:rsidP="0055195A">
            <w:pPr>
              <w:pStyle w:val="TAC"/>
              <w:keepNext w:val="0"/>
              <w:keepLines w:val="0"/>
            </w:pPr>
            <w:r w:rsidRPr="0055195A">
              <w:t>-53.68</w:t>
            </w:r>
          </w:p>
        </w:tc>
        <w:tc>
          <w:tcPr>
            <w:tcW w:w="1122" w:type="dxa"/>
            <w:tcBorders>
              <w:top w:val="single" w:sz="4" w:space="0" w:color="auto"/>
              <w:left w:val="nil"/>
              <w:bottom w:val="single" w:sz="4" w:space="0" w:color="auto"/>
              <w:right w:val="single" w:sz="4" w:space="0" w:color="auto"/>
            </w:tcBorders>
          </w:tcPr>
          <w:p w14:paraId="2971B9E7" w14:textId="77777777" w:rsidR="00A77686" w:rsidRPr="0055195A" w:rsidRDefault="00A77686" w:rsidP="0055195A">
            <w:pPr>
              <w:pStyle w:val="TAC"/>
              <w:keepNext w:val="0"/>
              <w:keepLines w:val="0"/>
            </w:pPr>
            <w:r w:rsidRPr="0055195A">
              <w:t>-66.9448</w:t>
            </w:r>
          </w:p>
        </w:tc>
        <w:tc>
          <w:tcPr>
            <w:tcW w:w="1122" w:type="dxa"/>
            <w:tcBorders>
              <w:top w:val="single" w:sz="4" w:space="0" w:color="auto"/>
              <w:left w:val="nil"/>
              <w:bottom w:val="single" w:sz="4" w:space="0" w:color="auto"/>
              <w:right w:val="single" w:sz="4" w:space="0" w:color="auto"/>
            </w:tcBorders>
          </w:tcPr>
          <w:p w14:paraId="0AF58ABE" w14:textId="77777777" w:rsidR="00A77686" w:rsidRPr="0055195A" w:rsidRDefault="00A77686" w:rsidP="0055195A">
            <w:pPr>
              <w:pStyle w:val="TAC"/>
              <w:keepNext w:val="0"/>
              <w:keepLines w:val="0"/>
            </w:pPr>
            <w:r w:rsidRPr="0055195A">
              <w:t>-64.49</w:t>
            </w:r>
          </w:p>
        </w:tc>
      </w:tr>
      <w:tr w:rsidR="00A77686" w:rsidRPr="0055195A" w14:paraId="48B894D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F22A0D5" w14:textId="5886573D" w:rsidR="00A77686" w:rsidRPr="0055195A" w:rsidRDefault="00A77686"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1E80EF5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36A75B5" w14:textId="474B1746"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363274D3" w14:textId="77777777" w:rsidR="00A77686" w:rsidRPr="0055195A" w:rsidRDefault="00A77686" w:rsidP="0055195A">
            <w:pPr>
              <w:pStyle w:val="TAC"/>
              <w:keepNext w:val="0"/>
              <w:keepLines w:val="0"/>
            </w:pPr>
            <w:r w:rsidRPr="0055195A">
              <w:t>AWGN</w:t>
            </w:r>
          </w:p>
        </w:tc>
      </w:tr>
      <w:tr w:rsidR="00A77686" w:rsidRPr="0055195A" w14:paraId="345D3617"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332CA2" w14:textId="66BB6C9E" w:rsidR="00A77686" w:rsidRPr="0055195A" w:rsidRDefault="00A77686"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024440F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CC575" w14:textId="40784F2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3366" w:type="dxa"/>
            <w:gridSpan w:val="3"/>
            <w:tcBorders>
              <w:top w:val="single" w:sz="4" w:space="0" w:color="auto"/>
              <w:left w:val="nil"/>
              <w:bottom w:val="single" w:sz="4" w:space="0" w:color="auto"/>
              <w:right w:val="single" w:sz="4" w:space="0" w:color="auto"/>
            </w:tcBorders>
            <w:hideMark/>
          </w:tcPr>
          <w:p w14:paraId="40AFD3CD" w14:textId="176082AC" w:rsidR="00A77686" w:rsidRPr="0055195A" w:rsidRDefault="00A77686" w:rsidP="0055195A">
            <w:pPr>
              <w:pStyle w:val="TAC"/>
              <w:keepNext w:val="0"/>
              <w:keepLines w:val="0"/>
            </w:pPr>
            <w:r w:rsidRPr="0055195A">
              <w:t>1x2</w:t>
            </w:r>
            <w:r w:rsidR="0055195A">
              <w:t xml:space="preserve"> </w:t>
            </w:r>
            <w:r w:rsidRPr="0055195A">
              <w:t>Low</w:t>
            </w:r>
          </w:p>
        </w:tc>
      </w:tr>
      <w:tr w:rsidR="00A77686" w:rsidRPr="0055195A" w14:paraId="1780DBE3"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6F0E94B" w14:textId="6268743A" w:rsidR="00A77686" w:rsidRPr="0055195A" w:rsidRDefault="0055195A" w:rsidP="0055195A">
            <w:pPr>
              <w:pStyle w:val="TAN"/>
              <w:keepNext w:val="0"/>
              <w:keepLines w:val="0"/>
            </w:pPr>
            <w:r>
              <w:t xml:space="preserve">NOTE </w:t>
            </w:r>
            <w:r w:rsidRPr="0055195A">
              <w:t>1</w:t>
            </w:r>
            <w:r>
              <w:t>:</w:t>
            </w:r>
            <w:r w:rsidR="00A77686" w:rsidRPr="0055195A">
              <w:tab/>
              <w:t>OCNG</w:t>
            </w:r>
            <w:r>
              <w:t xml:space="preserve"> </w:t>
            </w:r>
            <w:r w:rsidR="00A77686" w:rsidRPr="0055195A">
              <w:t>shall</w:t>
            </w:r>
            <w:r>
              <w:t xml:space="preserve"> </w:t>
            </w:r>
            <w:r w:rsidR="00A77686" w:rsidRPr="0055195A">
              <w:t>be</w:t>
            </w:r>
            <w:r>
              <w:t xml:space="preserve"> </w:t>
            </w:r>
            <w:r w:rsidR="00A77686" w:rsidRPr="0055195A">
              <w:t>used</w:t>
            </w:r>
            <w:r>
              <w:t xml:space="preserve"> </w:t>
            </w:r>
            <w:r w:rsidR="00A77686" w:rsidRPr="0055195A">
              <w:t>such</w:t>
            </w:r>
            <w:r>
              <w:t xml:space="preserve"> </w:t>
            </w:r>
            <w:r w:rsidR="00A77686" w:rsidRPr="0055195A">
              <w:t>that</w:t>
            </w:r>
            <w:r>
              <w:t xml:space="preserve"> </w:t>
            </w:r>
            <w:r w:rsidR="00A77686" w:rsidRPr="0055195A">
              <w:t>both</w:t>
            </w:r>
            <w:r>
              <w:t xml:space="preserve"> </w:t>
            </w:r>
            <w:r w:rsidR="00A77686" w:rsidRPr="0055195A">
              <w:t>cells</w:t>
            </w:r>
            <w:r>
              <w:t xml:space="preserve"> </w:t>
            </w:r>
            <w:r w:rsidR="00A77686" w:rsidRPr="0055195A">
              <w:t>are</w:t>
            </w:r>
            <w:r>
              <w:t xml:space="preserve"> </w:t>
            </w:r>
            <w:r w:rsidR="00A77686" w:rsidRPr="0055195A">
              <w:t>fully</w:t>
            </w:r>
            <w:r>
              <w:t xml:space="preserve"> </w:t>
            </w:r>
            <w:r w:rsidR="00A77686" w:rsidRPr="0055195A">
              <w:t>allocated</w:t>
            </w:r>
            <w:r>
              <w:t xml:space="preserve"> </w:t>
            </w:r>
            <w:r w:rsidR="00A77686" w:rsidRPr="0055195A">
              <w:t>and</w:t>
            </w:r>
            <w:r>
              <w:t xml:space="preserve"> </w:t>
            </w:r>
            <w:r w:rsidR="00A77686" w:rsidRPr="0055195A">
              <w:t>a</w:t>
            </w:r>
            <w:r>
              <w:t xml:space="preserve"> </w:t>
            </w:r>
            <w:r w:rsidR="00A77686" w:rsidRPr="0055195A">
              <w:t>constant</w:t>
            </w:r>
            <w:r>
              <w:t xml:space="preserve"> </w:t>
            </w:r>
            <w:r w:rsidR="00A77686" w:rsidRPr="0055195A">
              <w:t>total</w:t>
            </w:r>
            <w:r>
              <w:t xml:space="preserve"> </w:t>
            </w:r>
            <w:r w:rsidR="00A77686" w:rsidRPr="0055195A">
              <w:t>transmitted</w:t>
            </w:r>
            <w:r>
              <w:t xml:space="preserve"> </w:t>
            </w:r>
            <w:r w:rsidR="00A77686" w:rsidRPr="0055195A">
              <w:t>power</w:t>
            </w:r>
            <w:r>
              <w:t xml:space="preserve"> </w:t>
            </w:r>
            <w:r w:rsidR="00A77686" w:rsidRPr="0055195A">
              <w:t>spectral</w:t>
            </w:r>
            <w:r>
              <w:t xml:space="preserve"> </w:t>
            </w:r>
            <w:r w:rsidR="00A77686" w:rsidRPr="0055195A">
              <w:t>density</w:t>
            </w:r>
            <w:r>
              <w:t xml:space="preserve"> </w:t>
            </w:r>
            <w:r w:rsidR="00A77686" w:rsidRPr="0055195A">
              <w:t>is</w:t>
            </w:r>
            <w:r>
              <w:t xml:space="preserve"> </w:t>
            </w:r>
            <w:r w:rsidR="00A77686" w:rsidRPr="0055195A">
              <w:t>achieved</w:t>
            </w:r>
            <w:r>
              <w:t xml:space="preserve"> </w:t>
            </w:r>
            <w:r w:rsidR="00A77686" w:rsidRPr="0055195A">
              <w:t>for</w:t>
            </w:r>
            <w:r>
              <w:t xml:space="preserve"> </w:t>
            </w:r>
            <w:r w:rsidR="00A77686" w:rsidRPr="0055195A">
              <w:t>all</w:t>
            </w:r>
            <w:r>
              <w:t xml:space="preserve"> </w:t>
            </w:r>
            <w:r w:rsidR="00A77686" w:rsidRPr="0055195A">
              <w:t>OFDM</w:t>
            </w:r>
            <w:r>
              <w:t xml:space="preserve"> </w:t>
            </w:r>
            <w:r w:rsidR="00A77686" w:rsidRPr="0055195A">
              <w:t>symbols.</w:t>
            </w:r>
          </w:p>
          <w:p w14:paraId="1332D364" w14:textId="38236CD0" w:rsidR="00A77686" w:rsidRPr="0055195A" w:rsidRDefault="0055195A" w:rsidP="0055195A">
            <w:pPr>
              <w:pStyle w:val="TAN"/>
              <w:keepNext w:val="0"/>
              <w:keepLines w:val="0"/>
            </w:pPr>
            <w:r>
              <w:t xml:space="preserve">NOTE </w:t>
            </w:r>
            <w:r w:rsidRPr="0055195A">
              <w:t>2</w:t>
            </w:r>
            <w:r>
              <w:t>:</w:t>
            </w:r>
            <w:r w:rsidR="00A77686" w:rsidRPr="0055195A">
              <w:tab/>
              <w:t>Interference</w:t>
            </w:r>
            <w:r>
              <w:t xml:space="preserve"> </w:t>
            </w:r>
            <w:r w:rsidR="00A77686" w:rsidRPr="0055195A">
              <w:t>from</w:t>
            </w:r>
            <w:r>
              <w:t xml:space="preserve"> </w:t>
            </w:r>
            <w:r w:rsidR="00A77686" w:rsidRPr="0055195A">
              <w:t>other</w:t>
            </w:r>
            <w:r>
              <w:t xml:space="preserve"> </w:t>
            </w:r>
            <w:r w:rsidR="00A77686" w:rsidRPr="0055195A">
              <w:t>cells</w:t>
            </w:r>
            <w:r>
              <w:t xml:space="preserve"> </w:t>
            </w:r>
            <w:r w:rsidR="00A77686" w:rsidRPr="0055195A">
              <w:t>and</w:t>
            </w:r>
            <w:r>
              <w:t xml:space="preserve"> </w:t>
            </w:r>
            <w:r w:rsidR="00A77686" w:rsidRPr="0055195A">
              <w:t>noise</w:t>
            </w:r>
            <w:r>
              <w:t xml:space="preserve"> </w:t>
            </w:r>
            <w:r w:rsidR="00A77686" w:rsidRPr="0055195A">
              <w:t>sources</w:t>
            </w:r>
            <w:r>
              <w:t xml:space="preserve"> </w:t>
            </w:r>
            <w:r w:rsidR="00A77686" w:rsidRPr="0055195A">
              <w:t>not</w:t>
            </w:r>
            <w:r>
              <w:t xml:space="preserve"> </w:t>
            </w:r>
            <w:r w:rsidR="00A77686" w:rsidRPr="0055195A">
              <w:t>specified</w:t>
            </w:r>
            <w:r>
              <w:t xml:space="preserve"> </w:t>
            </w:r>
            <w:r w:rsidR="00A77686" w:rsidRPr="0055195A">
              <w:t>in</w:t>
            </w:r>
            <w:r>
              <w:t xml:space="preserve"> </w:t>
            </w:r>
            <w:r w:rsidR="00A77686" w:rsidRPr="0055195A">
              <w:t>the</w:t>
            </w:r>
            <w:r>
              <w:t xml:space="preserve"> </w:t>
            </w:r>
            <w:r w:rsidR="00A77686" w:rsidRPr="0055195A">
              <w:t>test</w:t>
            </w:r>
            <w:r>
              <w:t xml:space="preserve"> </w:t>
            </w:r>
            <w:r w:rsidR="00A77686" w:rsidRPr="0055195A">
              <w:t>is</w:t>
            </w:r>
            <w:r>
              <w:t xml:space="preserve"> </w:t>
            </w:r>
            <w:r w:rsidR="00A77686" w:rsidRPr="0055195A">
              <w:t>assumed</w:t>
            </w:r>
            <w:r>
              <w:t xml:space="preserve"> </w:t>
            </w:r>
            <w:r w:rsidR="00A77686" w:rsidRPr="0055195A">
              <w:t>to</w:t>
            </w:r>
            <w:r>
              <w:t xml:space="preserve"> </w:t>
            </w:r>
            <w:r w:rsidR="00A77686" w:rsidRPr="0055195A">
              <w:t>be</w:t>
            </w:r>
            <w:r>
              <w:t xml:space="preserve"> </w:t>
            </w:r>
            <w:r w:rsidR="00A77686" w:rsidRPr="0055195A">
              <w:t>constant</w:t>
            </w:r>
            <w:r>
              <w:t xml:space="preserve"> </w:t>
            </w:r>
            <w:r w:rsidR="00A77686" w:rsidRPr="0055195A">
              <w:t>over</w:t>
            </w:r>
            <w:r>
              <w:t xml:space="preserve"> </w:t>
            </w:r>
            <w:r w:rsidR="00A77686" w:rsidRPr="0055195A">
              <w:t>subcarriers</w:t>
            </w:r>
            <w:r>
              <w:t xml:space="preserve"> </w:t>
            </w:r>
            <w:r w:rsidR="00A77686" w:rsidRPr="0055195A">
              <w:t>and</w:t>
            </w:r>
            <w:r>
              <w:t xml:space="preserve"> </w:t>
            </w:r>
            <w:r w:rsidR="00A77686" w:rsidRPr="0055195A">
              <w:t>time</w:t>
            </w:r>
            <w:r>
              <w:t xml:space="preserve"> </w:t>
            </w:r>
            <w:r w:rsidR="00A77686" w:rsidRPr="0055195A">
              <w:t>and</w:t>
            </w:r>
            <w:r>
              <w:t xml:space="preserve"> </w:t>
            </w:r>
            <w:r w:rsidR="00A77686" w:rsidRPr="0055195A">
              <w:t>shall</w:t>
            </w:r>
            <w:r>
              <w:t xml:space="preserve"> </w:t>
            </w:r>
            <w:r w:rsidR="00A77686" w:rsidRPr="0055195A">
              <w:t>be</w:t>
            </w:r>
            <w:r>
              <w:t xml:space="preserve"> </w:t>
            </w:r>
            <w:r w:rsidR="00A77686" w:rsidRPr="0055195A">
              <w:t>modelled</w:t>
            </w:r>
            <w:r>
              <w:t xml:space="preserve"> </w:t>
            </w:r>
            <w:r w:rsidR="00A77686" w:rsidRPr="0055195A">
              <w:t>as</w:t>
            </w:r>
            <w:r>
              <w:t xml:space="preserve"> </w:t>
            </w:r>
            <w:r w:rsidR="00A77686" w:rsidRPr="0055195A">
              <w:t>AWGN</w:t>
            </w:r>
            <w:r>
              <w:t xml:space="preserve"> </w:t>
            </w:r>
            <w:r w:rsidR="00A77686" w:rsidRPr="0055195A">
              <w:t>of</w:t>
            </w:r>
            <w:r>
              <w:t xml:space="preserve"> </w:t>
            </w:r>
            <w:r w:rsidR="00A77686" w:rsidRPr="0055195A">
              <w:t>appropriate</w:t>
            </w:r>
            <w:r>
              <w:t xml:space="preserve"> </w:t>
            </w:r>
            <w:r w:rsidR="00A77686" w:rsidRPr="0055195A">
              <w:t>power</w:t>
            </w:r>
            <w:r>
              <w:t xml:space="preserve"> </w:t>
            </w:r>
            <w:r w:rsidR="00A77686" w:rsidRPr="0055195A">
              <w:t>for</w:t>
            </w:r>
            <w:r>
              <w:t xml:space="preserve"> </w:t>
            </w:r>
            <w:r w:rsidR="00A77686" w:rsidRPr="0055195A">
              <w:rPr>
                <w:rFonts w:eastAsia="Calibri"/>
                <w:i/>
                <w:iCs/>
              </w:rPr>
              <w:t>N</w:t>
            </w:r>
            <w:r w:rsidR="00A77686" w:rsidRPr="0055195A">
              <w:rPr>
                <w:rFonts w:eastAsia="Calibri"/>
                <w:i/>
                <w:iCs/>
                <w:vertAlign w:val="subscript"/>
              </w:rPr>
              <w:t>oc</w:t>
            </w:r>
            <w:r>
              <w:t xml:space="preserve"> </w:t>
            </w:r>
            <w:r w:rsidR="00A77686" w:rsidRPr="0055195A">
              <w:t>to</w:t>
            </w:r>
            <w:r>
              <w:t xml:space="preserve"> </w:t>
            </w:r>
            <w:r w:rsidR="00A77686" w:rsidRPr="0055195A">
              <w:t>be</w:t>
            </w:r>
            <w:r>
              <w:t xml:space="preserve"> </w:t>
            </w:r>
            <w:r w:rsidR="00A77686" w:rsidRPr="0055195A">
              <w:t>fulfilled.</w:t>
            </w:r>
          </w:p>
          <w:p w14:paraId="1FE46199" w14:textId="4E232B9B" w:rsidR="00A77686" w:rsidRPr="0055195A" w:rsidRDefault="0055195A" w:rsidP="0055195A">
            <w:pPr>
              <w:pStyle w:val="TAN"/>
              <w:keepNext w:val="0"/>
              <w:keepLines w:val="0"/>
            </w:pPr>
            <w:r>
              <w:t xml:space="preserve">NOTE </w:t>
            </w:r>
            <w:r w:rsidRPr="0055195A">
              <w:t>3</w:t>
            </w:r>
            <w:r>
              <w:t>:</w:t>
            </w:r>
            <w:r w:rsidR="00A77686" w:rsidRPr="0055195A">
              <w:tab/>
            </w:r>
            <w:r w:rsidR="00A77686" w:rsidRPr="0055195A">
              <w:rPr>
                <w:rFonts w:eastAsia="Calibri"/>
              </w:rPr>
              <w:t>Ê</w:t>
            </w:r>
            <w:r w:rsidR="00A77686" w:rsidRPr="0055195A">
              <w:rPr>
                <w:rFonts w:eastAsia="Calibri"/>
                <w:vertAlign w:val="subscript"/>
              </w:rPr>
              <w:t>s</w:t>
            </w:r>
            <w:r w:rsidR="00A77686" w:rsidRPr="0055195A">
              <w:rPr>
                <w:rFonts w:eastAsia="Calibri"/>
              </w:rPr>
              <w:t>/I</w:t>
            </w:r>
            <w:r w:rsidR="00A77686" w:rsidRPr="0055195A">
              <w:rPr>
                <w:rFonts w:eastAsia="Calibri"/>
                <w:vertAlign w:val="subscript"/>
              </w:rPr>
              <w:t>ot</w:t>
            </w:r>
            <w:r w:rsidR="00A77686" w:rsidRPr="0055195A">
              <w:t>,</w:t>
            </w:r>
            <w:r>
              <w:t xml:space="preserve"> </w:t>
            </w:r>
            <w:r w:rsidR="00A77686" w:rsidRPr="0055195A">
              <w:t>SS-RSRP,</w:t>
            </w:r>
            <w:r>
              <w:t xml:space="preserve"> </w:t>
            </w:r>
            <w:r w:rsidR="00A77686" w:rsidRPr="0055195A">
              <w:t>and</w:t>
            </w:r>
            <w:r>
              <w:t xml:space="preserve"> </w:t>
            </w:r>
            <w:r w:rsidR="00A77686" w:rsidRPr="0055195A">
              <w:t>Io</w:t>
            </w:r>
            <w:r>
              <w:t xml:space="preserve"> </w:t>
            </w:r>
            <w:r w:rsidR="00A77686" w:rsidRPr="0055195A">
              <w:t>levels</w:t>
            </w:r>
            <w:r>
              <w:t xml:space="preserve"> </w:t>
            </w:r>
            <w:r w:rsidR="00A77686" w:rsidRPr="0055195A">
              <w:t>have</w:t>
            </w:r>
            <w:r>
              <w:t xml:space="preserve"> </w:t>
            </w:r>
            <w:r w:rsidR="00A77686" w:rsidRPr="0055195A">
              <w:t>been</w:t>
            </w:r>
            <w:r>
              <w:t xml:space="preserve"> </w:t>
            </w:r>
            <w:r w:rsidR="00A77686" w:rsidRPr="0055195A">
              <w:t>derived</w:t>
            </w:r>
            <w:r>
              <w:t xml:space="preserve"> </w:t>
            </w:r>
            <w:r w:rsidR="00A77686" w:rsidRPr="0055195A">
              <w:t>from</w:t>
            </w:r>
            <w:r>
              <w:t xml:space="preserve"> </w:t>
            </w:r>
            <w:r w:rsidR="00A77686" w:rsidRPr="0055195A">
              <w:t>other</w:t>
            </w:r>
            <w:r>
              <w:t xml:space="preserve"> </w:t>
            </w:r>
            <w:r w:rsidR="00A77686" w:rsidRPr="0055195A">
              <w:t>parameters</w:t>
            </w:r>
            <w:r>
              <w:t xml:space="preserve"> </w:t>
            </w:r>
            <w:r w:rsidR="00A77686" w:rsidRPr="0055195A">
              <w:t>for</w:t>
            </w:r>
            <w:r>
              <w:t xml:space="preserve"> </w:t>
            </w:r>
            <w:r w:rsidR="00A77686" w:rsidRPr="0055195A">
              <w:t>information</w:t>
            </w:r>
            <w:r>
              <w:t xml:space="preserve"> </w:t>
            </w:r>
            <w:r w:rsidR="00A77686" w:rsidRPr="0055195A">
              <w:t>purposes.</w:t>
            </w:r>
            <w:r>
              <w:t xml:space="preserve"> </w:t>
            </w:r>
            <w:r w:rsidR="00A77686" w:rsidRPr="0055195A">
              <w:t>They</w:t>
            </w:r>
            <w:r>
              <w:t xml:space="preserve"> </w:t>
            </w:r>
            <w:r w:rsidR="00A77686" w:rsidRPr="0055195A">
              <w:t>are</w:t>
            </w:r>
            <w:r>
              <w:t xml:space="preserve"> </w:t>
            </w:r>
            <w:r w:rsidR="00A77686" w:rsidRPr="0055195A">
              <w:t>not</w:t>
            </w:r>
            <w:r>
              <w:t xml:space="preserve"> </w:t>
            </w:r>
            <w:r w:rsidR="00A77686" w:rsidRPr="0055195A">
              <w:t>settable</w:t>
            </w:r>
            <w:r>
              <w:t xml:space="preserve"> </w:t>
            </w:r>
            <w:r w:rsidR="00A77686" w:rsidRPr="0055195A">
              <w:t>parameters</w:t>
            </w:r>
            <w:r>
              <w:t xml:space="preserve"> </w:t>
            </w:r>
            <w:r w:rsidR="00A77686" w:rsidRPr="0055195A">
              <w:t>themselves.</w:t>
            </w:r>
          </w:p>
        </w:tc>
      </w:tr>
    </w:tbl>
    <w:p w14:paraId="69E7C495" w14:textId="77777777" w:rsidR="00A77686" w:rsidRPr="0055195A" w:rsidRDefault="00A77686" w:rsidP="0055195A"/>
    <w:p w14:paraId="577DCED7" w14:textId="2AB083A4" w:rsidR="00531705" w:rsidRPr="0055195A" w:rsidRDefault="00531705" w:rsidP="0055195A">
      <w:pPr>
        <w:pStyle w:val="TH"/>
        <w:keepNext w:val="0"/>
        <w:keepLines w:val="0"/>
      </w:pPr>
      <w:r w:rsidRPr="0055195A">
        <w:t xml:space="preserve">Table </w:t>
      </w:r>
      <w:r w:rsidR="008012D1" w:rsidRPr="0055195A">
        <w:t>A.7.3.1.6.2</w:t>
      </w:r>
      <w:r w:rsidRPr="0055195A">
        <w:t xml:space="preserve">-4: Cell specific test parameters for </w:t>
      </w:r>
      <w:r w:rsidR="00A77686" w:rsidRPr="0055195A">
        <w:t xml:space="preserve">E-UTRA </w:t>
      </w:r>
      <w:r w:rsidRPr="0055195A">
        <w:t>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531705" w:rsidRPr="0055195A" w14:paraId="54B11A8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074EC85" w14:textId="77777777" w:rsidR="00531705" w:rsidRPr="0055195A" w:rsidRDefault="00531705"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70A258B2" w14:textId="77777777" w:rsidR="00531705" w:rsidRPr="0055195A" w:rsidRDefault="00531705"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1F318F37" w14:textId="77777777" w:rsidR="00531705" w:rsidRPr="0055195A" w:rsidRDefault="00531705"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4B4FEFD8" w14:textId="4EDA4CA3" w:rsidR="00531705" w:rsidRPr="0055195A" w:rsidRDefault="00531705" w:rsidP="0055195A">
            <w:pPr>
              <w:pStyle w:val="TAH"/>
              <w:keepNext w:val="0"/>
              <w:keepLines w:val="0"/>
            </w:pPr>
            <w:r w:rsidRPr="0055195A">
              <w:t>Cell</w:t>
            </w:r>
            <w:r w:rsidR="0055195A">
              <w:t xml:space="preserve"> </w:t>
            </w:r>
            <w:r w:rsidRPr="0055195A">
              <w:t>2</w:t>
            </w:r>
          </w:p>
        </w:tc>
      </w:tr>
      <w:tr w:rsidR="00531705" w:rsidRPr="0055195A" w14:paraId="34745585" w14:textId="77777777" w:rsidTr="0055195A">
        <w:trPr>
          <w:jc w:val="center"/>
        </w:trPr>
        <w:tc>
          <w:tcPr>
            <w:tcW w:w="2230" w:type="dxa"/>
            <w:tcBorders>
              <w:top w:val="nil"/>
              <w:left w:val="single" w:sz="4" w:space="0" w:color="auto"/>
              <w:bottom w:val="single" w:sz="4" w:space="0" w:color="auto"/>
              <w:right w:val="single" w:sz="4" w:space="0" w:color="auto"/>
            </w:tcBorders>
          </w:tcPr>
          <w:p w14:paraId="29532D1F" w14:textId="77777777" w:rsidR="00531705" w:rsidRPr="0055195A" w:rsidRDefault="00531705"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76F6B8B4" w14:textId="77777777" w:rsidR="00531705" w:rsidRPr="0055195A" w:rsidRDefault="00531705"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7218C54D" w14:textId="77777777" w:rsidR="00531705" w:rsidRPr="0055195A" w:rsidRDefault="00531705"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3B561B2D" w14:textId="77777777" w:rsidR="00531705" w:rsidRPr="0055195A" w:rsidRDefault="00531705"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15D5F17" w14:textId="77777777" w:rsidR="00531705" w:rsidRPr="0055195A" w:rsidRDefault="00531705"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2615FC14" w14:textId="77777777" w:rsidR="00531705" w:rsidRPr="0055195A" w:rsidRDefault="00531705" w:rsidP="0055195A">
            <w:pPr>
              <w:pStyle w:val="TAH"/>
              <w:keepNext w:val="0"/>
              <w:keepLines w:val="0"/>
            </w:pPr>
            <w:r w:rsidRPr="0055195A">
              <w:t>T3</w:t>
            </w:r>
          </w:p>
        </w:tc>
      </w:tr>
      <w:tr w:rsidR="00A77686" w:rsidRPr="0055195A" w14:paraId="15E770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E01A961" w14:textId="15CBE62D" w:rsidR="00A77686" w:rsidRPr="0055195A" w:rsidRDefault="00A77686"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50CBD4D0"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6B02307" w14:textId="5AE4D068"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1E3C99DD" w14:textId="77777777" w:rsidR="00A77686" w:rsidRPr="0055195A" w:rsidRDefault="00A77686" w:rsidP="0055195A">
            <w:pPr>
              <w:pStyle w:val="TAC"/>
              <w:keepNext w:val="0"/>
              <w:keepLines w:val="0"/>
            </w:pPr>
            <w:r w:rsidRPr="0055195A">
              <w:t>2</w:t>
            </w:r>
          </w:p>
        </w:tc>
      </w:tr>
      <w:tr w:rsidR="00A77686" w:rsidRPr="0055195A" w14:paraId="11020952" w14:textId="77777777" w:rsidTr="0055195A">
        <w:trPr>
          <w:jc w:val="center"/>
        </w:trPr>
        <w:tc>
          <w:tcPr>
            <w:tcW w:w="2230" w:type="dxa"/>
            <w:tcBorders>
              <w:top w:val="nil"/>
              <w:left w:val="single" w:sz="4" w:space="0" w:color="auto"/>
              <w:bottom w:val="nil"/>
              <w:right w:val="single" w:sz="4" w:space="0" w:color="auto"/>
            </w:tcBorders>
            <w:hideMark/>
          </w:tcPr>
          <w:p w14:paraId="6ACE07F5" w14:textId="2ACDE10C" w:rsidR="00A77686" w:rsidRPr="0055195A" w:rsidRDefault="00A77686"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7D1424F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8DBAF71" w14:textId="12F90DCB" w:rsidR="00A77686" w:rsidRPr="0055195A" w:rsidRDefault="00A77686" w:rsidP="0055195A">
            <w:pPr>
              <w:pStyle w:val="TAC"/>
              <w:keepNext w:val="0"/>
              <w:keepLines w:val="0"/>
            </w:pPr>
            <w:r w:rsidRPr="0055195A">
              <w:t>1,</w:t>
            </w:r>
            <w:r w:rsidR="0055195A">
              <w:t xml:space="preserve"> </w:t>
            </w:r>
            <w:r w:rsidRPr="0055195A">
              <w:t>3</w:t>
            </w:r>
          </w:p>
        </w:tc>
        <w:tc>
          <w:tcPr>
            <w:tcW w:w="4866" w:type="dxa"/>
            <w:gridSpan w:val="3"/>
            <w:tcBorders>
              <w:top w:val="single" w:sz="4" w:space="0" w:color="auto"/>
              <w:left w:val="nil"/>
              <w:bottom w:val="single" w:sz="4" w:space="0" w:color="auto"/>
              <w:right w:val="single" w:sz="4" w:space="0" w:color="auto"/>
            </w:tcBorders>
            <w:hideMark/>
          </w:tcPr>
          <w:p w14:paraId="6EE63812" w14:textId="77777777" w:rsidR="00A77686" w:rsidRPr="0055195A" w:rsidRDefault="00A77686" w:rsidP="0055195A">
            <w:pPr>
              <w:pStyle w:val="TAC"/>
              <w:keepNext w:val="0"/>
              <w:keepLines w:val="0"/>
            </w:pPr>
            <w:r w:rsidRPr="0055195A">
              <w:t>FDD</w:t>
            </w:r>
          </w:p>
        </w:tc>
      </w:tr>
      <w:tr w:rsidR="00A77686" w:rsidRPr="0055195A" w14:paraId="73BF37A7" w14:textId="77777777" w:rsidTr="0055195A">
        <w:trPr>
          <w:jc w:val="center"/>
        </w:trPr>
        <w:tc>
          <w:tcPr>
            <w:tcW w:w="2230" w:type="dxa"/>
            <w:tcBorders>
              <w:top w:val="nil"/>
              <w:left w:val="single" w:sz="4" w:space="0" w:color="auto"/>
              <w:bottom w:val="single" w:sz="4" w:space="0" w:color="auto"/>
              <w:right w:val="single" w:sz="4" w:space="0" w:color="auto"/>
            </w:tcBorders>
          </w:tcPr>
          <w:p w14:paraId="680D4625"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048F52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69F1885F" w14:textId="57D4107F" w:rsidR="00A77686" w:rsidRPr="0055195A" w:rsidRDefault="00A77686" w:rsidP="0055195A">
            <w:pPr>
              <w:pStyle w:val="TAC"/>
              <w:keepNext w:val="0"/>
              <w:keepLines w:val="0"/>
            </w:pPr>
            <w:r w:rsidRPr="0055195A">
              <w:rPr>
                <w:rFonts w:hint="eastAsia"/>
                <w:lang w:eastAsia="zh-CN"/>
              </w:rPr>
              <w:t>2</w:t>
            </w:r>
            <w:r w:rsidRPr="0055195A">
              <w:rPr>
                <w:lang w:eastAsia="zh-CN"/>
              </w:rPr>
              <w:t>,</w:t>
            </w:r>
            <w:r w:rsidR="0055195A">
              <w:rPr>
                <w:lang w:eastAsia="zh-CN"/>
              </w:rPr>
              <w:t xml:space="preserve"> </w:t>
            </w:r>
            <w:r w:rsidRPr="0055195A">
              <w:rPr>
                <w:lang w:eastAsia="zh-CN"/>
              </w:rPr>
              <w:t>4</w:t>
            </w:r>
          </w:p>
        </w:tc>
        <w:tc>
          <w:tcPr>
            <w:tcW w:w="4866" w:type="dxa"/>
            <w:gridSpan w:val="3"/>
            <w:tcBorders>
              <w:top w:val="single" w:sz="4" w:space="0" w:color="auto"/>
              <w:left w:val="nil"/>
              <w:bottom w:val="single" w:sz="4" w:space="0" w:color="auto"/>
              <w:right w:val="single" w:sz="4" w:space="0" w:color="auto"/>
            </w:tcBorders>
          </w:tcPr>
          <w:p w14:paraId="72098EFB" w14:textId="75BE9137" w:rsidR="00A77686" w:rsidRPr="0055195A" w:rsidRDefault="00A77686" w:rsidP="0055195A">
            <w:pPr>
              <w:pStyle w:val="TAC"/>
              <w:keepNext w:val="0"/>
              <w:keepLines w:val="0"/>
            </w:pPr>
            <w:r w:rsidRPr="0055195A">
              <w:rPr>
                <w:rFonts w:hint="eastAsia"/>
                <w:lang w:eastAsia="zh-CN"/>
              </w:rPr>
              <w:t>TDD</w:t>
            </w:r>
          </w:p>
        </w:tc>
      </w:tr>
      <w:tr w:rsidR="00A77686" w:rsidRPr="0055195A" w14:paraId="47B077A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62C4F28" w14:textId="09A4652F" w:rsidR="00A77686" w:rsidRPr="0055195A" w:rsidRDefault="00A77686"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3CE56622"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78BED75" w14:textId="2BF53C96"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E2189CD" w14:textId="77777777" w:rsidR="00A77686" w:rsidRPr="0055195A" w:rsidRDefault="00A77686" w:rsidP="0055195A">
            <w:pPr>
              <w:pStyle w:val="TAC"/>
              <w:keepNext w:val="0"/>
              <w:keepLines w:val="0"/>
            </w:pPr>
            <w:r w:rsidRPr="0055195A">
              <w:t>6</w:t>
            </w:r>
          </w:p>
        </w:tc>
      </w:tr>
      <w:tr w:rsidR="00A77686" w:rsidRPr="0055195A" w14:paraId="10AC71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7EC31DD" w14:textId="56BD741B" w:rsidR="00A77686" w:rsidRPr="0055195A" w:rsidRDefault="00A77686"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B41DB7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88CC7C2" w14:textId="7B0F0FEB" w:rsidR="00A77686" w:rsidRPr="0055195A" w:rsidRDefault="00A77686" w:rsidP="0055195A">
            <w:pPr>
              <w:pStyle w:val="TAC"/>
              <w:keepNext w:val="0"/>
              <w:keepLines w:val="0"/>
            </w:pPr>
            <w:r w:rsidRPr="0055195A">
              <w:t>2,</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BD8366A" w14:textId="77777777" w:rsidR="00A77686" w:rsidRPr="0055195A" w:rsidRDefault="00A77686" w:rsidP="0055195A">
            <w:pPr>
              <w:pStyle w:val="TAC"/>
              <w:keepNext w:val="0"/>
              <w:keepLines w:val="0"/>
            </w:pPr>
            <w:r w:rsidRPr="0055195A">
              <w:t>1</w:t>
            </w:r>
          </w:p>
        </w:tc>
      </w:tr>
      <w:tr w:rsidR="00A77686" w:rsidRPr="0055195A" w14:paraId="54FE3D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90D1C9" w14:textId="77777777" w:rsidR="00A77686" w:rsidRPr="0055195A" w:rsidRDefault="00A77686"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48CCD5C0" w14:textId="77777777" w:rsidR="00A77686" w:rsidRPr="0055195A" w:rsidRDefault="00A77686"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7530F665" w14:textId="0056082C"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7269841D" w14:textId="2D33971A"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A77686" w:rsidRPr="0055195A" w14:paraId="47BD526F"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38885ACA" w14:textId="495C347F" w:rsidR="00A77686" w:rsidRPr="0055195A" w:rsidRDefault="00A77686"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620FD471"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455E3D2" w14:textId="290718B8"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E11B0ED" w14:textId="77777777" w:rsidR="00A77686" w:rsidRPr="0055195A" w:rsidRDefault="00A77686" w:rsidP="0055195A">
            <w:pPr>
              <w:pStyle w:val="TAC"/>
              <w:keepNext w:val="0"/>
              <w:keepLines w:val="0"/>
            </w:pPr>
            <w:r w:rsidRPr="0055195A">
              <w:t>4</w:t>
            </w:r>
          </w:p>
        </w:tc>
      </w:tr>
      <w:tr w:rsidR="00A77686" w:rsidRPr="0055195A" w14:paraId="21B49706" w14:textId="77777777" w:rsidTr="0055195A">
        <w:trPr>
          <w:jc w:val="center"/>
        </w:trPr>
        <w:tc>
          <w:tcPr>
            <w:tcW w:w="2230" w:type="dxa"/>
            <w:tcBorders>
              <w:top w:val="nil"/>
              <w:left w:val="single" w:sz="4" w:space="0" w:color="auto"/>
              <w:bottom w:val="single" w:sz="4" w:space="0" w:color="auto"/>
              <w:right w:val="single" w:sz="4" w:space="0" w:color="auto"/>
            </w:tcBorders>
          </w:tcPr>
          <w:p w14:paraId="44DD06E3"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6E5E05B5"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280DE964" w14:textId="50624AB3"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38BF65E3" w14:textId="0A3EDA54" w:rsidR="00A77686" w:rsidRPr="0055195A" w:rsidRDefault="00A77686" w:rsidP="0055195A">
            <w:pPr>
              <w:pStyle w:val="TAC"/>
              <w:keepNext w:val="0"/>
              <w:keepLines w:val="0"/>
            </w:pPr>
            <w:r w:rsidRPr="0055195A">
              <w:rPr>
                <w:lang w:eastAsia="zh-CN"/>
              </w:rPr>
              <w:t>53</w:t>
            </w:r>
          </w:p>
        </w:tc>
      </w:tr>
      <w:tr w:rsidR="00A77686" w:rsidRPr="0055195A" w14:paraId="132FADF4"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5103A1A" w14:textId="406666E4" w:rsidR="00A77686" w:rsidRPr="0055195A" w:rsidRDefault="00A77686" w:rsidP="0055195A">
            <w:pPr>
              <w:pStyle w:val="TAL"/>
              <w:keepNext w:val="0"/>
              <w:keepLines w:val="0"/>
            </w:pPr>
            <w:r w:rsidRPr="0055195A">
              <w:t>PDSCH</w:t>
            </w:r>
            <w:r w:rsidR="0055195A">
              <w:t xml:space="preserve"> </w:t>
            </w:r>
            <w:r w:rsidRPr="0055195A">
              <w:t>parameters:</w:t>
            </w:r>
          </w:p>
          <w:p w14:paraId="1A91BFC1" w14:textId="565CC663"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64760D74"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FEEF9C7" w14:textId="17C9730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DF10A94" w14:textId="19EE7776"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A77686" w:rsidRPr="0055195A" w14:paraId="5225833F" w14:textId="77777777" w:rsidTr="0055195A">
        <w:trPr>
          <w:jc w:val="center"/>
        </w:trPr>
        <w:tc>
          <w:tcPr>
            <w:tcW w:w="2230" w:type="dxa"/>
            <w:tcBorders>
              <w:top w:val="nil"/>
              <w:left w:val="single" w:sz="4" w:space="0" w:color="auto"/>
              <w:bottom w:val="single" w:sz="4" w:space="0" w:color="auto"/>
              <w:right w:val="single" w:sz="4" w:space="0" w:color="auto"/>
            </w:tcBorders>
          </w:tcPr>
          <w:p w14:paraId="0F4C3B7F"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7A9322AB"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79A5E86A" w14:textId="2E4CA209"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6CD212BB" w14:textId="2B62577B"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R.0</w:t>
            </w:r>
            <w:r w:rsidR="0055195A">
              <w:rPr>
                <w:lang w:eastAsia="zh-CN"/>
              </w:rPr>
              <w:t xml:space="preserve"> </w:t>
            </w:r>
            <w:r w:rsidRPr="0055195A">
              <w:rPr>
                <w:lang w:eastAsia="zh-CN"/>
              </w:rPr>
              <w:t>TDD</w:t>
            </w:r>
          </w:p>
        </w:tc>
      </w:tr>
      <w:tr w:rsidR="00A77686" w:rsidRPr="0055195A" w14:paraId="49831157"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731297B" w14:textId="2B7D35ED" w:rsidR="00A77686" w:rsidRPr="0055195A" w:rsidRDefault="00A77686" w:rsidP="0055195A">
            <w:pPr>
              <w:pStyle w:val="TAL"/>
              <w:keepNext w:val="0"/>
              <w:keepLines w:val="0"/>
            </w:pPr>
            <w:r w:rsidRPr="0055195A">
              <w:t>PCFICH/PDCCH/PHICH</w:t>
            </w:r>
            <w:r w:rsidR="0055195A">
              <w:t xml:space="preserve"> </w:t>
            </w:r>
            <w:r w:rsidRPr="0055195A">
              <w:t>parameters:</w:t>
            </w:r>
          </w:p>
          <w:p w14:paraId="2411243C" w14:textId="46197A6A" w:rsidR="00A77686" w:rsidRPr="0055195A" w:rsidRDefault="00A77686"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40A7CF63"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0CBEEA6" w14:textId="74655F44"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2A8EF613" w14:textId="3B82FA97"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A77686" w:rsidRPr="0055195A" w14:paraId="1EDD2862"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443D252A" w14:textId="2C10CB8A" w:rsidR="00A77686" w:rsidRPr="0055195A" w:rsidRDefault="00A77686"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78C78349"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9048F38" w14:textId="604E201B" w:rsidR="00A77686" w:rsidRPr="0055195A" w:rsidRDefault="00A77686"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EF70905" w14:textId="77463C5B" w:rsidR="00A77686" w:rsidRPr="0055195A" w:rsidRDefault="00A77686"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621EF11" w14:textId="77777777" w:rsidR="00A77686" w:rsidRPr="0055195A" w:rsidRDefault="00A77686" w:rsidP="0055195A">
            <w:pPr>
              <w:pStyle w:val="TAC"/>
              <w:keepNext w:val="0"/>
              <w:keepLines w:val="0"/>
            </w:pPr>
          </w:p>
        </w:tc>
      </w:tr>
      <w:tr w:rsidR="00A77686" w:rsidRPr="0055195A" w14:paraId="1B969C00" w14:textId="77777777" w:rsidTr="0055195A">
        <w:trPr>
          <w:jc w:val="center"/>
        </w:trPr>
        <w:tc>
          <w:tcPr>
            <w:tcW w:w="2230" w:type="dxa"/>
            <w:tcBorders>
              <w:top w:val="nil"/>
              <w:left w:val="single" w:sz="4" w:space="0" w:color="auto"/>
              <w:bottom w:val="single" w:sz="4" w:space="0" w:color="auto"/>
              <w:right w:val="single" w:sz="4" w:space="0" w:color="auto"/>
            </w:tcBorders>
          </w:tcPr>
          <w:p w14:paraId="2B44BB90" w14:textId="77777777" w:rsidR="00A77686" w:rsidRPr="0055195A" w:rsidRDefault="00A77686" w:rsidP="0055195A">
            <w:pPr>
              <w:pStyle w:val="TAL"/>
              <w:keepNext w:val="0"/>
              <w:keepLines w:val="0"/>
            </w:pPr>
          </w:p>
        </w:tc>
        <w:tc>
          <w:tcPr>
            <w:tcW w:w="1147" w:type="dxa"/>
            <w:tcBorders>
              <w:top w:val="nil"/>
              <w:left w:val="nil"/>
              <w:bottom w:val="single" w:sz="4" w:space="0" w:color="auto"/>
              <w:right w:val="single" w:sz="4" w:space="0" w:color="auto"/>
            </w:tcBorders>
          </w:tcPr>
          <w:p w14:paraId="06DC4DD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tcPr>
          <w:p w14:paraId="4CA40D39" w14:textId="2DB77FE2" w:rsidR="00A77686" w:rsidRPr="0055195A" w:rsidRDefault="00A77686" w:rsidP="0055195A">
            <w:pPr>
              <w:pStyle w:val="TAC"/>
              <w:keepNext w:val="0"/>
              <w:keepLines w:val="0"/>
            </w:pP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tcPr>
          <w:p w14:paraId="4C9C19CD" w14:textId="1B43532F" w:rsidR="00A77686" w:rsidRPr="0055195A" w:rsidRDefault="00A77686" w:rsidP="0055195A">
            <w:pPr>
              <w:pStyle w:val="TAC"/>
              <w:keepNext w:val="0"/>
              <w:keepLines w:val="0"/>
            </w:pPr>
            <w:r w:rsidRPr="0055195A">
              <w:rPr>
                <w:lang w:eastAsia="zh-CN"/>
              </w:rPr>
              <w:t>10</w:t>
            </w:r>
            <w:r w:rsidR="0055195A">
              <w:rPr>
                <w:lang w:eastAsia="zh-CN"/>
              </w:rPr>
              <w:t xml:space="preserve"> </w:t>
            </w:r>
            <w:r w:rsidRPr="0055195A">
              <w:rPr>
                <w:lang w:eastAsia="zh-CN"/>
              </w:rPr>
              <w:t>MHz:</w:t>
            </w:r>
            <w:r w:rsidR="0055195A">
              <w:rPr>
                <w:lang w:eastAsia="zh-CN"/>
              </w:rPr>
              <w:t xml:space="preserve"> </w:t>
            </w:r>
            <w:r w:rsidRPr="0055195A">
              <w:rPr>
                <w:lang w:eastAsia="zh-CN"/>
              </w:rPr>
              <w:t>OP.1</w:t>
            </w:r>
            <w:r w:rsidR="0055195A">
              <w:rPr>
                <w:lang w:eastAsia="zh-CN"/>
              </w:rPr>
              <w:t xml:space="preserve"> </w:t>
            </w:r>
            <w:r w:rsidRPr="0055195A">
              <w:rPr>
                <w:lang w:eastAsia="zh-CN"/>
              </w:rPr>
              <w:t>TDD</w:t>
            </w:r>
          </w:p>
        </w:tc>
      </w:tr>
      <w:tr w:rsidR="00A77686" w:rsidRPr="0055195A" w14:paraId="6212A87A"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562FCD6" w14:textId="77777777" w:rsidR="00A77686" w:rsidRPr="0055195A" w:rsidRDefault="00A77686"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18A7149"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1728EBAB" w14:textId="4790F3B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nil"/>
              <w:right w:val="single" w:sz="4" w:space="0" w:color="auto"/>
            </w:tcBorders>
            <w:vAlign w:val="center"/>
            <w:hideMark/>
          </w:tcPr>
          <w:p w14:paraId="17E5B30D" w14:textId="77777777" w:rsidR="00A77686" w:rsidRPr="0055195A" w:rsidRDefault="00A77686" w:rsidP="0055195A">
            <w:pPr>
              <w:pStyle w:val="TAC"/>
              <w:keepNext w:val="0"/>
              <w:keepLines w:val="0"/>
            </w:pPr>
            <w:r w:rsidRPr="0055195A">
              <w:t>0</w:t>
            </w:r>
          </w:p>
        </w:tc>
      </w:tr>
      <w:tr w:rsidR="00A77686" w:rsidRPr="0055195A" w14:paraId="3C10864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0D6375A" w14:textId="77777777" w:rsidR="00A77686" w:rsidRPr="0055195A" w:rsidRDefault="00A77686" w:rsidP="0055195A">
            <w:pPr>
              <w:pStyle w:val="TAL"/>
              <w:keepNext w:val="0"/>
              <w:keepLines w:val="0"/>
            </w:pPr>
            <w:r w:rsidRPr="0055195A">
              <w:t>PBCH_RB</w:t>
            </w:r>
          </w:p>
        </w:tc>
        <w:tc>
          <w:tcPr>
            <w:tcW w:w="1147" w:type="dxa"/>
            <w:tcBorders>
              <w:top w:val="nil"/>
              <w:left w:val="nil"/>
              <w:bottom w:val="nil"/>
              <w:right w:val="single" w:sz="4" w:space="0" w:color="auto"/>
            </w:tcBorders>
          </w:tcPr>
          <w:p w14:paraId="351621CE"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D1BB8D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B8E4598" w14:textId="77777777" w:rsidR="00A77686" w:rsidRPr="0055195A" w:rsidRDefault="00A77686" w:rsidP="0055195A">
            <w:pPr>
              <w:pStyle w:val="TAC"/>
              <w:keepNext w:val="0"/>
              <w:keepLines w:val="0"/>
            </w:pPr>
          </w:p>
        </w:tc>
      </w:tr>
      <w:tr w:rsidR="00A77686" w:rsidRPr="0055195A" w14:paraId="01A3E5F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FB96B6" w14:textId="77777777" w:rsidR="00A77686" w:rsidRPr="0055195A" w:rsidRDefault="00A77686" w:rsidP="0055195A">
            <w:pPr>
              <w:pStyle w:val="TAL"/>
              <w:keepNext w:val="0"/>
              <w:keepLines w:val="0"/>
            </w:pPr>
            <w:r w:rsidRPr="0055195A">
              <w:t>PSS_RA</w:t>
            </w:r>
          </w:p>
        </w:tc>
        <w:tc>
          <w:tcPr>
            <w:tcW w:w="1147" w:type="dxa"/>
            <w:tcBorders>
              <w:top w:val="nil"/>
              <w:left w:val="nil"/>
              <w:bottom w:val="nil"/>
              <w:right w:val="single" w:sz="4" w:space="0" w:color="auto"/>
            </w:tcBorders>
          </w:tcPr>
          <w:p w14:paraId="2ED1A886"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C3ADF71"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99AC5D2" w14:textId="77777777" w:rsidR="00A77686" w:rsidRPr="0055195A" w:rsidRDefault="00A77686" w:rsidP="0055195A">
            <w:pPr>
              <w:pStyle w:val="TAC"/>
              <w:keepNext w:val="0"/>
              <w:keepLines w:val="0"/>
            </w:pPr>
          </w:p>
        </w:tc>
      </w:tr>
      <w:tr w:rsidR="00A77686" w:rsidRPr="0055195A" w14:paraId="5CB5E3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7BA75C0" w14:textId="77777777" w:rsidR="00A77686" w:rsidRPr="0055195A" w:rsidRDefault="00A77686" w:rsidP="0055195A">
            <w:pPr>
              <w:pStyle w:val="TAL"/>
              <w:keepNext w:val="0"/>
              <w:keepLines w:val="0"/>
            </w:pPr>
            <w:r w:rsidRPr="0055195A">
              <w:t>SSS_RA</w:t>
            </w:r>
          </w:p>
        </w:tc>
        <w:tc>
          <w:tcPr>
            <w:tcW w:w="1147" w:type="dxa"/>
            <w:tcBorders>
              <w:top w:val="nil"/>
              <w:left w:val="nil"/>
              <w:bottom w:val="nil"/>
              <w:right w:val="single" w:sz="4" w:space="0" w:color="auto"/>
            </w:tcBorders>
          </w:tcPr>
          <w:p w14:paraId="1743F6A2"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2559667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1BC37CF" w14:textId="77777777" w:rsidR="00A77686" w:rsidRPr="0055195A" w:rsidRDefault="00A77686" w:rsidP="0055195A">
            <w:pPr>
              <w:pStyle w:val="TAC"/>
              <w:keepNext w:val="0"/>
              <w:keepLines w:val="0"/>
            </w:pPr>
          </w:p>
        </w:tc>
      </w:tr>
      <w:tr w:rsidR="00A77686" w:rsidRPr="0055195A" w14:paraId="22E197F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8DAA380" w14:textId="77777777" w:rsidR="00A77686" w:rsidRPr="0055195A" w:rsidRDefault="00A77686" w:rsidP="0055195A">
            <w:pPr>
              <w:pStyle w:val="TAL"/>
              <w:keepNext w:val="0"/>
              <w:keepLines w:val="0"/>
            </w:pPr>
            <w:r w:rsidRPr="0055195A">
              <w:t>PCFICH_RB</w:t>
            </w:r>
          </w:p>
        </w:tc>
        <w:tc>
          <w:tcPr>
            <w:tcW w:w="1147" w:type="dxa"/>
            <w:tcBorders>
              <w:top w:val="nil"/>
              <w:left w:val="nil"/>
              <w:bottom w:val="nil"/>
              <w:right w:val="single" w:sz="4" w:space="0" w:color="auto"/>
            </w:tcBorders>
          </w:tcPr>
          <w:p w14:paraId="06BF3C4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7177E394"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F628DAB" w14:textId="77777777" w:rsidR="00A77686" w:rsidRPr="0055195A" w:rsidRDefault="00A77686" w:rsidP="0055195A">
            <w:pPr>
              <w:pStyle w:val="TAC"/>
              <w:keepNext w:val="0"/>
              <w:keepLines w:val="0"/>
            </w:pPr>
          </w:p>
        </w:tc>
      </w:tr>
      <w:tr w:rsidR="00A77686" w:rsidRPr="0055195A" w14:paraId="3121346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908799" w14:textId="77777777" w:rsidR="00A77686" w:rsidRPr="0055195A" w:rsidRDefault="00A77686" w:rsidP="0055195A">
            <w:pPr>
              <w:pStyle w:val="TAL"/>
              <w:keepNext w:val="0"/>
              <w:keepLines w:val="0"/>
            </w:pPr>
            <w:r w:rsidRPr="0055195A">
              <w:t>PHICH_RA</w:t>
            </w:r>
          </w:p>
        </w:tc>
        <w:tc>
          <w:tcPr>
            <w:tcW w:w="1147" w:type="dxa"/>
            <w:tcBorders>
              <w:top w:val="nil"/>
              <w:left w:val="nil"/>
              <w:bottom w:val="nil"/>
              <w:right w:val="single" w:sz="4" w:space="0" w:color="auto"/>
            </w:tcBorders>
          </w:tcPr>
          <w:p w14:paraId="1AAEC563"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3DD72169"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012986B3" w14:textId="77777777" w:rsidR="00A77686" w:rsidRPr="0055195A" w:rsidRDefault="00A77686" w:rsidP="0055195A">
            <w:pPr>
              <w:pStyle w:val="TAC"/>
              <w:keepNext w:val="0"/>
              <w:keepLines w:val="0"/>
            </w:pPr>
          </w:p>
        </w:tc>
      </w:tr>
      <w:tr w:rsidR="00A77686" w:rsidRPr="0055195A" w14:paraId="670EEBB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1E52AAA" w14:textId="77777777" w:rsidR="00A77686" w:rsidRPr="0055195A" w:rsidRDefault="00A77686" w:rsidP="0055195A">
            <w:pPr>
              <w:pStyle w:val="TAL"/>
              <w:keepNext w:val="0"/>
              <w:keepLines w:val="0"/>
            </w:pPr>
            <w:r w:rsidRPr="0055195A">
              <w:t>PHICH_RB</w:t>
            </w:r>
          </w:p>
        </w:tc>
        <w:tc>
          <w:tcPr>
            <w:tcW w:w="1147" w:type="dxa"/>
            <w:tcBorders>
              <w:top w:val="nil"/>
              <w:left w:val="nil"/>
              <w:bottom w:val="nil"/>
              <w:right w:val="single" w:sz="4" w:space="0" w:color="auto"/>
            </w:tcBorders>
          </w:tcPr>
          <w:p w14:paraId="2FA2A4C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0D97F608"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9C649EE" w14:textId="77777777" w:rsidR="00A77686" w:rsidRPr="0055195A" w:rsidRDefault="00A77686" w:rsidP="0055195A">
            <w:pPr>
              <w:pStyle w:val="TAC"/>
              <w:keepNext w:val="0"/>
              <w:keepLines w:val="0"/>
            </w:pPr>
          </w:p>
        </w:tc>
      </w:tr>
      <w:tr w:rsidR="00A77686" w:rsidRPr="0055195A" w14:paraId="7AA8E13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27533BA" w14:textId="77777777" w:rsidR="00A77686" w:rsidRPr="0055195A" w:rsidRDefault="00A77686" w:rsidP="0055195A">
            <w:pPr>
              <w:pStyle w:val="TAL"/>
              <w:keepNext w:val="0"/>
              <w:keepLines w:val="0"/>
            </w:pPr>
            <w:r w:rsidRPr="0055195A">
              <w:t>PDCCH_RA</w:t>
            </w:r>
          </w:p>
        </w:tc>
        <w:tc>
          <w:tcPr>
            <w:tcW w:w="1147" w:type="dxa"/>
            <w:tcBorders>
              <w:top w:val="nil"/>
              <w:left w:val="nil"/>
              <w:bottom w:val="nil"/>
              <w:right w:val="single" w:sz="4" w:space="0" w:color="auto"/>
            </w:tcBorders>
          </w:tcPr>
          <w:p w14:paraId="254E5085"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4873D203"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1E4C92CF" w14:textId="77777777" w:rsidR="00A77686" w:rsidRPr="0055195A" w:rsidRDefault="00A77686" w:rsidP="0055195A">
            <w:pPr>
              <w:pStyle w:val="TAC"/>
              <w:keepNext w:val="0"/>
              <w:keepLines w:val="0"/>
            </w:pPr>
          </w:p>
        </w:tc>
      </w:tr>
      <w:tr w:rsidR="00A77686" w:rsidRPr="0055195A" w14:paraId="02B87D6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BD603C1" w14:textId="77777777" w:rsidR="00A77686" w:rsidRPr="0055195A" w:rsidRDefault="00A77686" w:rsidP="0055195A">
            <w:pPr>
              <w:pStyle w:val="TAL"/>
              <w:keepNext w:val="0"/>
              <w:keepLines w:val="0"/>
            </w:pPr>
            <w:r w:rsidRPr="0055195A">
              <w:t>PDCCH_RB</w:t>
            </w:r>
          </w:p>
        </w:tc>
        <w:tc>
          <w:tcPr>
            <w:tcW w:w="1147" w:type="dxa"/>
            <w:tcBorders>
              <w:top w:val="nil"/>
              <w:left w:val="nil"/>
              <w:bottom w:val="nil"/>
              <w:right w:val="single" w:sz="4" w:space="0" w:color="auto"/>
            </w:tcBorders>
          </w:tcPr>
          <w:p w14:paraId="1C5AE340"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5CCC37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7B72EB44" w14:textId="77777777" w:rsidR="00A77686" w:rsidRPr="0055195A" w:rsidRDefault="00A77686" w:rsidP="0055195A">
            <w:pPr>
              <w:pStyle w:val="TAC"/>
              <w:keepNext w:val="0"/>
              <w:keepLines w:val="0"/>
            </w:pPr>
          </w:p>
        </w:tc>
      </w:tr>
      <w:tr w:rsidR="00A77686" w:rsidRPr="0055195A" w14:paraId="75A4673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AAF88E5" w14:textId="77777777" w:rsidR="00A77686" w:rsidRPr="0055195A" w:rsidRDefault="00A77686" w:rsidP="0055195A">
            <w:pPr>
              <w:pStyle w:val="TAL"/>
              <w:keepNext w:val="0"/>
              <w:keepLines w:val="0"/>
            </w:pPr>
            <w:r w:rsidRPr="0055195A">
              <w:t>PDSCH_RA</w:t>
            </w:r>
          </w:p>
        </w:tc>
        <w:tc>
          <w:tcPr>
            <w:tcW w:w="1147" w:type="dxa"/>
            <w:tcBorders>
              <w:top w:val="nil"/>
              <w:left w:val="nil"/>
              <w:bottom w:val="nil"/>
              <w:right w:val="single" w:sz="4" w:space="0" w:color="auto"/>
            </w:tcBorders>
          </w:tcPr>
          <w:p w14:paraId="3B23A70A"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61CC0020"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6A2DAF21" w14:textId="77777777" w:rsidR="00A77686" w:rsidRPr="0055195A" w:rsidRDefault="00A77686" w:rsidP="0055195A">
            <w:pPr>
              <w:pStyle w:val="TAC"/>
              <w:keepNext w:val="0"/>
              <w:keepLines w:val="0"/>
            </w:pPr>
          </w:p>
        </w:tc>
      </w:tr>
      <w:tr w:rsidR="00A77686" w:rsidRPr="0055195A" w14:paraId="7799553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F18AE34" w14:textId="77777777" w:rsidR="00A77686" w:rsidRPr="0055195A" w:rsidRDefault="00A77686" w:rsidP="0055195A">
            <w:pPr>
              <w:pStyle w:val="TAL"/>
              <w:keepNext w:val="0"/>
              <w:keepLines w:val="0"/>
            </w:pPr>
            <w:r w:rsidRPr="0055195A">
              <w:t>PDSCH_RB</w:t>
            </w:r>
          </w:p>
        </w:tc>
        <w:tc>
          <w:tcPr>
            <w:tcW w:w="1147" w:type="dxa"/>
            <w:tcBorders>
              <w:top w:val="nil"/>
              <w:left w:val="nil"/>
              <w:bottom w:val="nil"/>
              <w:right w:val="single" w:sz="4" w:space="0" w:color="auto"/>
            </w:tcBorders>
          </w:tcPr>
          <w:p w14:paraId="30DFD93B"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169D8C32"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351812E3" w14:textId="77777777" w:rsidR="00A77686" w:rsidRPr="0055195A" w:rsidRDefault="00A77686" w:rsidP="0055195A">
            <w:pPr>
              <w:pStyle w:val="TAC"/>
              <w:keepNext w:val="0"/>
              <w:keepLines w:val="0"/>
            </w:pPr>
          </w:p>
        </w:tc>
      </w:tr>
      <w:tr w:rsidR="00A77686" w:rsidRPr="0055195A" w14:paraId="5774380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0664AFC" w14:textId="77777777" w:rsidR="00A77686" w:rsidRPr="0055195A" w:rsidRDefault="00A77686"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7F578E11" w14:textId="77777777" w:rsidR="00A77686" w:rsidRPr="0055195A" w:rsidRDefault="00A77686" w:rsidP="0055195A">
            <w:pPr>
              <w:pStyle w:val="TAC"/>
              <w:keepNext w:val="0"/>
              <w:keepLines w:val="0"/>
            </w:pPr>
          </w:p>
        </w:tc>
        <w:tc>
          <w:tcPr>
            <w:tcW w:w="1396" w:type="dxa"/>
            <w:tcBorders>
              <w:top w:val="nil"/>
              <w:left w:val="nil"/>
              <w:bottom w:val="nil"/>
              <w:right w:val="single" w:sz="4" w:space="0" w:color="auto"/>
            </w:tcBorders>
          </w:tcPr>
          <w:p w14:paraId="5CF2314A" w14:textId="77777777" w:rsidR="00A77686" w:rsidRPr="0055195A" w:rsidRDefault="00A77686" w:rsidP="0055195A">
            <w:pPr>
              <w:pStyle w:val="TAC"/>
              <w:keepNext w:val="0"/>
              <w:keepLines w:val="0"/>
            </w:pPr>
          </w:p>
        </w:tc>
        <w:tc>
          <w:tcPr>
            <w:tcW w:w="4866" w:type="dxa"/>
            <w:gridSpan w:val="3"/>
            <w:tcBorders>
              <w:top w:val="nil"/>
              <w:left w:val="nil"/>
              <w:bottom w:val="nil"/>
              <w:right w:val="single" w:sz="4" w:space="0" w:color="auto"/>
            </w:tcBorders>
          </w:tcPr>
          <w:p w14:paraId="5259BB53" w14:textId="77777777" w:rsidR="00A77686" w:rsidRPr="0055195A" w:rsidRDefault="00A77686" w:rsidP="0055195A">
            <w:pPr>
              <w:pStyle w:val="TAC"/>
              <w:keepNext w:val="0"/>
              <w:keepLines w:val="0"/>
            </w:pPr>
          </w:p>
        </w:tc>
      </w:tr>
      <w:tr w:rsidR="00A77686" w:rsidRPr="0055195A" w14:paraId="3B41DA5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095DBA1" w14:textId="77777777" w:rsidR="00A77686" w:rsidRPr="0055195A" w:rsidRDefault="00A77686"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01771BA" w14:textId="77777777" w:rsidR="00A77686" w:rsidRPr="0055195A" w:rsidRDefault="00A77686" w:rsidP="0055195A">
            <w:pPr>
              <w:pStyle w:val="TAC"/>
              <w:keepNext w:val="0"/>
              <w:keepLines w:val="0"/>
            </w:pPr>
          </w:p>
        </w:tc>
        <w:tc>
          <w:tcPr>
            <w:tcW w:w="1396" w:type="dxa"/>
            <w:tcBorders>
              <w:top w:val="nil"/>
              <w:left w:val="nil"/>
              <w:bottom w:val="single" w:sz="4" w:space="0" w:color="auto"/>
              <w:right w:val="single" w:sz="4" w:space="0" w:color="auto"/>
            </w:tcBorders>
          </w:tcPr>
          <w:p w14:paraId="0E72B5EE" w14:textId="77777777" w:rsidR="00A77686" w:rsidRPr="0055195A" w:rsidRDefault="00A77686"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61BA1844" w14:textId="77777777" w:rsidR="00A77686" w:rsidRPr="0055195A" w:rsidRDefault="00A77686" w:rsidP="0055195A">
            <w:pPr>
              <w:pStyle w:val="TAC"/>
              <w:keepNext w:val="0"/>
              <w:keepLines w:val="0"/>
            </w:pPr>
          </w:p>
        </w:tc>
      </w:tr>
      <w:tr w:rsidR="00A77686" w:rsidRPr="0055195A" w14:paraId="789C3FEF"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863370A" w14:textId="77777777" w:rsidR="00A77686" w:rsidRPr="0055195A" w:rsidRDefault="00A77686"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4143743E" w14:textId="3443BE24"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CF40CB" w14:textId="6B9A1CEA"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50F59685" w14:textId="77777777" w:rsidR="00A77686" w:rsidRPr="0055195A" w:rsidRDefault="00A77686" w:rsidP="0055195A">
            <w:pPr>
              <w:pStyle w:val="TAC"/>
              <w:keepNext w:val="0"/>
              <w:keepLines w:val="0"/>
            </w:pPr>
            <w:r w:rsidRPr="0055195A">
              <w:t>-98</w:t>
            </w:r>
          </w:p>
        </w:tc>
      </w:tr>
      <w:tr w:rsidR="00A77686" w:rsidRPr="0055195A" w14:paraId="66B978F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D4DA8F1" w14:textId="77777777" w:rsidR="00A77686" w:rsidRPr="0055195A" w:rsidRDefault="00A77686"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4756D56E"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6946B96C" w14:textId="2EB9E89D"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944439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AE2E701" w14:textId="77777777" w:rsidR="00A77686" w:rsidRPr="0055195A" w:rsidRDefault="00A77686"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5DC4ECB3" w14:textId="77777777" w:rsidR="00A77686" w:rsidRPr="0055195A" w:rsidRDefault="00A77686" w:rsidP="0055195A">
            <w:pPr>
              <w:pStyle w:val="TAC"/>
              <w:keepNext w:val="0"/>
              <w:keepLines w:val="0"/>
            </w:pPr>
            <w:r w:rsidRPr="0055195A">
              <w:t>78</w:t>
            </w:r>
          </w:p>
        </w:tc>
      </w:tr>
      <w:tr w:rsidR="00A77686" w:rsidRPr="0055195A" w14:paraId="05AC9B1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462E283" w14:textId="77777777" w:rsidR="00A77686" w:rsidRPr="0055195A" w:rsidRDefault="00A77686"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098B7AD" w14:textId="77777777" w:rsidR="00A77686" w:rsidRPr="0055195A" w:rsidRDefault="00A77686"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DCB1388" w14:textId="3C9F6A25"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B91E47"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12CB436A" w14:textId="77777777" w:rsidR="00A77686" w:rsidRPr="0055195A" w:rsidRDefault="00A77686"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1AE60723" w14:textId="77777777" w:rsidR="00A77686" w:rsidRPr="0055195A" w:rsidRDefault="00A77686" w:rsidP="0055195A">
            <w:pPr>
              <w:pStyle w:val="TAC"/>
              <w:keepNext w:val="0"/>
              <w:keepLines w:val="0"/>
            </w:pPr>
            <w:r w:rsidRPr="0055195A">
              <w:t>78</w:t>
            </w:r>
          </w:p>
        </w:tc>
      </w:tr>
      <w:tr w:rsidR="00A77686" w:rsidRPr="0055195A" w14:paraId="7AA715B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49C67EDF" w14:textId="77777777" w:rsidR="00A77686" w:rsidRPr="0055195A" w:rsidRDefault="00A77686"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EFE0FB8" w14:textId="1801CD0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53ADF676" w14:textId="65A8AD2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3D4E6EE"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9AC1F0A"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4B2F8FA9" w14:textId="77777777" w:rsidR="00A77686" w:rsidRPr="0055195A" w:rsidRDefault="00A77686" w:rsidP="0055195A">
            <w:pPr>
              <w:pStyle w:val="TAC"/>
              <w:keepNext w:val="0"/>
              <w:keepLines w:val="0"/>
            </w:pPr>
            <w:r w:rsidRPr="0055195A">
              <w:t>-90</w:t>
            </w:r>
          </w:p>
        </w:tc>
      </w:tr>
      <w:tr w:rsidR="00A77686" w:rsidRPr="0055195A" w14:paraId="44BF897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6FA0192" w14:textId="77777777" w:rsidR="00A77686" w:rsidRPr="0055195A" w:rsidRDefault="00A77686"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701B3F70" w14:textId="2821829F" w:rsidR="00A77686" w:rsidRPr="0055195A" w:rsidRDefault="00A77686"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605DA033" w14:textId="52E58539"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02D7AFC1" w14:textId="77777777" w:rsidR="00A77686" w:rsidRPr="0055195A" w:rsidRDefault="00A77686"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277E2FD2" w14:textId="77777777" w:rsidR="00A77686" w:rsidRPr="0055195A" w:rsidRDefault="00A77686"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2EFD4151" w14:textId="77777777" w:rsidR="00A77686" w:rsidRPr="0055195A" w:rsidRDefault="00A77686" w:rsidP="0055195A">
            <w:pPr>
              <w:pStyle w:val="TAC"/>
              <w:keepNext w:val="0"/>
              <w:keepLines w:val="0"/>
            </w:pPr>
            <w:r w:rsidRPr="0055195A">
              <w:t>-90</w:t>
            </w:r>
          </w:p>
        </w:tc>
      </w:tr>
      <w:tr w:rsidR="00A77686" w:rsidRPr="0055195A" w14:paraId="13155F8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0A1159" w14:textId="77777777" w:rsidR="00A77686" w:rsidRPr="0055195A" w:rsidRDefault="00A77686"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44838C2" w14:textId="07FF40A2" w:rsidR="00A77686" w:rsidRPr="0055195A" w:rsidRDefault="00A77686"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51B63183" w14:textId="21D228FF"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1622" w:type="dxa"/>
            <w:tcBorders>
              <w:top w:val="single" w:sz="4" w:space="0" w:color="auto"/>
              <w:left w:val="nil"/>
              <w:bottom w:val="single" w:sz="4" w:space="0" w:color="auto"/>
              <w:right w:val="single" w:sz="4" w:space="0" w:color="auto"/>
            </w:tcBorders>
            <w:hideMark/>
          </w:tcPr>
          <w:p w14:paraId="5596408F" w14:textId="77777777" w:rsidR="00A77686" w:rsidRPr="0055195A" w:rsidRDefault="00A77686" w:rsidP="0055195A">
            <w:pPr>
              <w:pStyle w:val="TAC"/>
              <w:keepNext w:val="0"/>
              <w:keepLines w:val="0"/>
            </w:pPr>
            <w:r w:rsidRPr="0055195A">
              <w:t>-67.21</w:t>
            </w:r>
          </w:p>
          <w:p w14:paraId="0037A337" w14:textId="290AF9A0"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717D32B8" w14:textId="77777777" w:rsidR="00A77686" w:rsidRPr="0055195A" w:rsidRDefault="00A77686" w:rsidP="0055195A">
            <w:pPr>
              <w:pStyle w:val="TAC"/>
              <w:keepNext w:val="0"/>
              <w:keepLines w:val="0"/>
            </w:pPr>
            <w:r w:rsidRPr="0055195A">
              <w:t>-58.57</w:t>
            </w:r>
          </w:p>
          <w:p w14:paraId="6B0FB075" w14:textId="06771E83"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53F16B38" w14:textId="77777777" w:rsidR="00A77686" w:rsidRPr="0055195A" w:rsidRDefault="00A77686" w:rsidP="0055195A">
            <w:pPr>
              <w:pStyle w:val="TAC"/>
              <w:keepNext w:val="0"/>
              <w:keepLines w:val="0"/>
            </w:pPr>
            <w:r w:rsidRPr="0055195A">
              <w:t>-58.57</w:t>
            </w:r>
          </w:p>
          <w:p w14:paraId="6FAB20C7" w14:textId="2BE76C85" w:rsidR="00A77686" w:rsidRPr="0055195A" w:rsidRDefault="00A77686"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A77686" w:rsidRPr="0055195A" w14:paraId="59CFC7F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5FF04AE" w14:textId="02CD9979" w:rsidR="00A77686" w:rsidRPr="0055195A" w:rsidRDefault="00A77686" w:rsidP="0055195A">
            <w:pPr>
              <w:pStyle w:val="TAL"/>
              <w:keepNext w:val="0"/>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13634EFF"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3DA408F" w14:textId="5868EA43"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46EBA96E" w14:textId="77777777" w:rsidR="00A77686" w:rsidRPr="0055195A" w:rsidRDefault="00A77686" w:rsidP="0055195A">
            <w:pPr>
              <w:pStyle w:val="TAC"/>
              <w:keepNext w:val="0"/>
              <w:keepLines w:val="0"/>
            </w:pPr>
            <w:r w:rsidRPr="0055195A">
              <w:t>AWGN</w:t>
            </w:r>
          </w:p>
        </w:tc>
      </w:tr>
      <w:tr w:rsidR="00A77686" w:rsidRPr="0055195A" w14:paraId="5A7E705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3380563" w14:textId="47B76BA6" w:rsidR="00A77686" w:rsidRPr="0055195A" w:rsidRDefault="00A77686"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67335D96" w14:textId="77777777" w:rsidR="00A77686" w:rsidRPr="0055195A" w:rsidRDefault="00A77686"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89A2D4B" w14:textId="41E85197" w:rsidR="00A77686" w:rsidRPr="0055195A" w:rsidRDefault="00A77686" w:rsidP="0055195A">
            <w:pPr>
              <w:pStyle w:val="TAC"/>
              <w:keepNext w:val="0"/>
              <w:keepLines w:val="0"/>
            </w:pPr>
            <w:r w:rsidRPr="0055195A">
              <w:t>1,</w:t>
            </w:r>
            <w:r w:rsidR="0055195A">
              <w:t xml:space="preserve"> </w:t>
            </w:r>
            <w:r w:rsidRPr="0055195A">
              <w:t>2,</w:t>
            </w:r>
            <w:r w:rsidR="0055195A">
              <w:t xml:space="preserve"> </w:t>
            </w:r>
            <w:r w:rsidRPr="0055195A">
              <w:t>3,</w:t>
            </w:r>
            <w:r w:rsidR="0055195A">
              <w:t xml:space="preserve"> </w:t>
            </w:r>
            <w:r w:rsidRPr="0055195A">
              <w:t>4</w:t>
            </w:r>
          </w:p>
        </w:tc>
        <w:tc>
          <w:tcPr>
            <w:tcW w:w="4866" w:type="dxa"/>
            <w:gridSpan w:val="3"/>
            <w:tcBorders>
              <w:top w:val="single" w:sz="4" w:space="0" w:color="auto"/>
              <w:left w:val="nil"/>
              <w:bottom w:val="single" w:sz="4" w:space="0" w:color="auto"/>
              <w:right w:val="single" w:sz="4" w:space="0" w:color="auto"/>
            </w:tcBorders>
            <w:hideMark/>
          </w:tcPr>
          <w:p w14:paraId="0DC85C02" w14:textId="6DA625F9" w:rsidR="00A77686" w:rsidRPr="0055195A" w:rsidRDefault="00A77686" w:rsidP="0055195A">
            <w:pPr>
              <w:pStyle w:val="TAC"/>
              <w:keepNext w:val="0"/>
              <w:keepLines w:val="0"/>
            </w:pPr>
            <w:r w:rsidRPr="0055195A">
              <w:t>1x2</w:t>
            </w:r>
            <w:r w:rsidR="0055195A">
              <w:t xml:space="preserve"> </w:t>
            </w:r>
            <w:r w:rsidRPr="0055195A">
              <w:t>Low</w:t>
            </w:r>
          </w:p>
        </w:tc>
      </w:tr>
      <w:tr w:rsidR="00531705" w:rsidRPr="0055195A" w14:paraId="28E21002"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3FA7F173" w14:textId="69DBBB0E" w:rsidR="00531705" w:rsidRPr="0055195A" w:rsidRDefault="0055195A" w:rsidP="0055195A">
            <w:pPr>
              <w:pStyle w:val="TAN"/>
              <w:keepNext w:val="0"/>
              <w:keepLines w:val="0"/>
            </w:pPr>
            <w:r>
              <w:t xml:space="preserve">NOTE </w:t>
            </w:r>
            <w:r w:rsidRPr="0055195A">
              <w:t>1</w:t>
            </w:r>
            <w:r>
              <w:t>:</w:t>
            </w:r>
            <w:r w:rsidR="00531705" w:rsidRPr="0055195A">
              <w:tab/>
              <w:t>Special</w:t>
            </w:r>
            <w:r>
              <w:t xml:space="preserve"> </w:t>
            </w:r>
            <w:r w:rsidR="00531705" w:rsidRPr="0055195A">
              <w:t>subframe</w:t>
            </w:r>
            <w:r>
              <w:t xml:space="preserve"> </w:t>
            </w:r>
            <w:r w:rsidR="00531705" w:rsidRPr="0055195A">
              <w:t>and</w:t>
            </w:r>
            <w:r>
              <w:t xml:space="preserve"> </w:t>
            </w:r>
            <w:r w:rsidR="00531705" w:rsidRPr="0055195A">
              <w:t>uplink-downlink</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4.2-1</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28E6A5B1" w14:textId="5EAB1871" w:rsidR="00531705" w:rsidRPr="0055195A" w:rsidRDefault="0055195A" w:rsidP="0055195A">
            <w:pPr>
              <w:pStyle w:val="TAN"/>
              <w:keepNext w:val="0"/>
              <w:keepLines w:val="0"/>
            </w:pPr>
            <w:r>
              <w:t xml:space="preserve">NOTE </w:t>
            </w:r>
            <w:r w:rsidRPr="0055195A">
              <w:t>2</w:t>
            </w:r>
            <w:r>
              <w:t>:</w:t>
            </w:r>
            <w:r w:rsidR="00531705" w:rsidRPr="0055195A">
              <w:tab/>
              <w:t>PRACH</w:t>
            </w:r>
            <w:r>
              <w:t xml:space="preserve"> </w:t>
            </w:r>
            <w:r w:rsidR="00531705" w:rsidRPr="0055195A">
              <w:t>configurations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table</w:t>
            </w:r>
            <w:r>
              <w:t xml:space="preserve"> </w:t>
            </w:r>
            <w:r w:rsidR="00531705" w:rsidRPr="0055195A">
              <w:t>5.7.1-2</w:t>
            </w:r>
            <w:r>
              <w:t xml:space="preserve"> </w:t>
            </w:r>
            <w:r w:rsidR="00531705" w:rsidRPr="0055195A">
              <w:t>and</w:t>
            </w:r>
            <w:r>
              <w:t xml:space="preserve"> </w:t>
            </w:r>
            <w:r w:rsidR="00531705" w:rsidRPr="0055195A">
              <w:t>table</w:t>
            </w:r>
            <w:r>
              <w:t xml:space="preserve"> </w:t>
            </w:r>
            <w:r w:rsidR="00531705" w:rsidRPr="0055195A">
              <w:t>5.7.1-3</w:t>
            </w:r>
            <w:r>
              <w:t xml:space="preserve"> </w:t>
            </w:r>
            <w:r w:rsidR="00531705" w:rsidRPr="0055195A">
              <w:t>in</w:t>
            </w:r>
            <w:r>
              <w:t xml:space="preserve"> </w:t>
            </w:r>
            <w:r w:rsidR="00531705" w:rsidRPr="0055195A">
              <w:t>TS</w:t>
            </w:r>
            <w:r>
              <w:t xml:space="preserve"> </w:t>
            </w:r>
            <w:r w:rsidR="00531705" w:rsidRPr="0055195A">
              <w:t>36.211</w:t>
            </w:r>
            <w:r>
              <w:t xml:space="preserve"> </w:t>
            </w:r>
            <w:r w:rsidR="00531705" w:rsidRPr="0055195A">
              <w:t>[23].</w:t>
            </w:r>
          </w:p>
          <w:p w14:paraId="336F33C5" w14:textId="2DA49C20" w:rsidR="00531705" w:rsidRPr="0055195A" w:rsidRDefault="0055195A" w:rsidP="0055195A">
            <w:pPr>
              <w:pStyle w:val="TAN"/>
              <w:keepNext w:val="0"/>
              <w:keepLines w:val="0"/>
            </w:pPr>
            <w:r>
              <w:t xml:space="preserve">NOTE </w:t>
            </w:r>
            <w:r w:rsidRPr="0055195A">
              <w:t>3</w:t>
            </w:r>
            <w:r>
              <w:t>:</w:t>
            </w:r>
            <w:r w:rsidR="00531705" w:rsidRPr="0055195A">
              <w:tab/>
              <w:t>DL</w:t>
            </w:r>
            <w:r>
              <w:t xml:space="preserve"> </w:t>
            </w:r>
            <w:r w:rsidR="00531705" w:rsidRPr="0055195A">
              <w:t>RMCs</w:t>
            </w:r>
            <w:r>
              <w:t xml:space="preserve"> </w:t>
            </w:r>
            <w:r w:rsidR="00531705" w:rsidRPr="0055195A">
              <w:t>and</w:t>
            </w:r>
            <w:r>
              <w:t xml:space="preserve"> </w:t>
            </w:r>
            <w:r w:rsidR="00531705" w:rsidRPr="0055195A">
              <w:t>OCNG</w:t>
            </w:r>
            <w:r>
              <w:t xml:space="preserve"> </w:t>
            </w:r>
            <w:r w:rsidR="00531705" w:rsidRPr="0055195A">
              <w:t>patterns</w:t>
            </w:r>
            <w:r>
              <w:t xml:space="preserve"> </w:t>
            </w:r>
            <w:r w:rsidR="00531705" w:rsidRPr="0055195A">
              <w:t>are</w:t>
            </w:r>
            <w:r>
              <w:t xml:space="preserve"> </w:t>
            </w:r>
            <w:r w:rsidR="00531705" w:rsidRPr="0055195A">
              <w:t>specified</w:t>
            </w:r>
            <w:r>
              <w:t xml:space="preserve"> </w:t>
            </w:r>
            <w:r w:rsidR="00531705" w:rsidRPr="0055195A">
              <w:t>in</w:t>
            </w:r>
            <w:r>
              <w:t xml:space="preserve"> </w:t>
            </w:r>
            <w:r w:rsidR="00531705" w:rsidRPr="0055195A">
              <w:t>clauses</w:t>
            </w:r>
            <w:r>
              <w:t xml:space="preserve"> </w:t>
            </w:r>
            <w:r w:rsidR="00531705" w:rsidRPr="0055195A">
              <w:t>A</w:t>
            </w:r>
            <w:r>
              <w:t xml:space="preserve"> </w:t>
            </w:r>
            <w:r w:rsidR="00531705" w:rsidRPr="0055195A">
              <w:t>3.1</w:t>
            </w:r>
            <w:r>
              <w:t xml:space="preserve"> </w:t>
            </w:r>
            <w:r w:rsidR="00531705" w:rsidRPr="0055195A">
              <w:t>and</w:t>
            </w:r>
            <w:r>
              <w:t xml:space="preserve"> </w:t>
            </w:r>
            <w:r w:rsidR="00531705" w:rsidRPr="0055195A">
              <w:t>A</w:t>
            </w:r>
            <w:r>
              <w:t xml:space="preserve"> </w:t>
            </w:r>
            <w:r w:rsidR="00531705" w:rsidRPr="0055195A">
              <w:t>3.2</w:t>
            </w:r>
            <w:r>
              <w:t xml:space="preserve"> </w:t>
            </w:r>
            <w:r w:rsidR="00531705" w:rsidRPr="0055195A">
              <w:t>of</w:t>
            </w:r>
            <w:r>
              <w:t xml:space="preserve"> </w:t>
            </w:r>
            <w:r w:rsidR="00531705" w:rsidRPr="0055195A">
              <w:t>TS</w:t>
            </w:r>
            <w:r>
              <w:t xml:space="preserve"> </w:t>
            </w:r>
            <w:r w:rsidR="00531705" w:rsidRPr="0055195A">
              <w:t>36.133</w:t>
            </w:r>
            <w:r>
              <w:t xml:space="preserve"> </w:t>
            </w:r>
            <w:r w:rsidR="00531705" w:rsidRPr="0055195A">
              <w:t>[15]</w:t>
            </w:r>
            <w:r>
              <w:t xml:space="preserve"> </w:t>
            </w:r>
            <w:r w:rsidR="00531705" w:rsidRPr="0055195A">
              <w:t>respectively.</w:t>
            </w:r>
          </w:p>
          <w:p w14:paraId="4C21D672" w14:textId="63FB700D" w:rsidR="00531705" w:rsidRPr="0055195A" w:rsidRDefault="0055195A" w:rsidP="0055195A">
            <w:pPr>
              <w:pStyle w:val="TAN"/>
              <w:keepNext w:val="0"/>
              <w:keepLines w:val="0"/>
            </w:pPr>
            <w:r>
              <w:t xml:space="preserve">NOTE </w:t>
            </w:r>
            <w:r w:rsidRPr="0055195A">
              <w:t>4</w:t>
            </w:r>
            <w:r>
              <w:t>:</w:t>
            </w:r>
            <w:r w:rsidR="00531705" w:rsidRPr="0055195A">
              <w:tab/>
              <w:t>OCNG</w:t>
            </w:r>
            <w:r>
              <w:t xml:space="preserve"> </w:t>
            </w:r>
            <w:r w:rsidR="00531705" w:rsidRPr="0055195A">
              <w:t>shall</w:t>
            </w:r>
            <w:r>
              <w:t xml:space="preserve"> </w:t>
            </w:r>
            <w:r w:rsidR="00531705" w:rsidRPr="0055195A">
              <w:t>be</w:t>
            </w:r>
            <w:r>
              <w:t xml:space="preserve"> </w:t>
            </w:r>
            <w:r w:rsidR="00531705" w:rsidRPr="0055195A">
              <w:t>used</w:t>
            </w:r>
            <w:r>
              <w:t xml:space="preserve"> </w:t>
            </w:r>
            <w:r w:rsidR="00531705" w:rsidRPr="0055195A">
              <w:t>such</w:t>
            </w:r>
            <w:r>
              <w:t xml:space="preserve"> </w:t>
            </w:r>
            <w:r w:rsidR="00531705" w:rsidRPr="0055195A">
              <w:t>that</w:t>
            </w:r>
            <w:r>
              <w:t xml:space="preserve"> </w:t>
            </w:r>
            <w:r w:rsidR="00531705" w:rsidRPr="0055195A">
              <w:t>all</w:t>
            </w:r>
            <w:r>
              <w:t xml:space="preserve"> </w:t>
            </w:r>
            <w:r w:rsidR="00531705" w:rsidRPr="0055195A">
              <w:t>cells</w:t>
            </w:r>
            <w:r>
              <w:t xml:space="preserve"> </w:t>
            </w:r>
            <w:r w:rsidR="00531705" w:rsidRPr="0055195A">
              <w:t>are</w:t>
            </w:r>
            <w:r>
              <w:t xml:space="preserve"> </w:t>
            </w:r>
            <w:r w:rsidR="00531705" w:rsidRPr="0055195A">
              <w:t>fully</w:t>
            </w:r>
            <w:r>
              <w:t xml:space="preserve"> </w:t>
            </w:r>
            <w:r w:rsidR="00531705" w:rsidRPr="0055195A">
              <w:t>allocated</w:t>
            </w:r>
            <w:r>
              <w:t xml:space="preserve"> </w:t>
            </w:r>
            <w:r w:rsidR="00531705" w:rsidRPr="0055195A">
              <w:t>and</w:t>
            </w:r>
            <w:r>
              <w:t xml:space="preserve"> </w:t>
            </w:r>
            <w:r w:rsidR="00531705" w:rsidRPr="0055195A">
              <w:t>a</w:t>
            </w:r>
            <w:r>
              <w:t xml:space="preserve"> </w:t>
            </w:r>
            <w:r w:rsidR="00531705" w:rsidRPr="0055195A">
              <w:t>constant</w:t>
            </w:r>
            <w:r>
              <w:t xml:space="preserve"> </w:t>
            </w:r>
            <w:r w:rsidR="00531705" w:rsidRPr="0055195A">
              <w:t>total</w:t>
            </w:r>
            <w:r>
              <w:t xml:space="preserve"> </w:t>
            </w:r>
            <w:r w:rsidR="00531705" w:rsidRPr="0055195A">
              <w:t>transmitted</w:t>
            </w:r>
            <w:r>
              <w:t xml:space="preserve"> </w:t>
            </w:r>
            <w:r w:rsidR="00531705" w:rsidRPr="0055195A">
              <w:t>power</w:t>
            </w:r>
            <w:r>
              <w:t xml:space="preserve"> </w:t>
            </w:r>
            <w:r w:rsidR="00531705" w:rsidRPr="0055195A">
              <w:t>spectral</w:t>
            </w:r>
            <w:r>
              <w:t xml:space="preserve"> </w:t>
            </w:r>
            <w:r w:rsidR="00531705" w:rsidRPr="0055195A">
              <w:t>density</w:t>
            </w:r>
            <w:r>
              <w:t xml:space="preserve"> </w:t>
            </w:r>
            <w:r w:rsidR="00531705" w:rsidRPr="0055195A">
              <w:t>is</w:t>
            </w:r>
            <w:r>
              <w:t xml:space="preserve"> </w:t>
            </w:r>
            <w:r w:rsidR="00531705" w:rsidRPr="0055195A">
              <w:t>achieved</w:t>
            </w:r>
            <w:r>
              <w:t xml:space="preserve"> </w:t>
            </w:r>
            <w:r w:rsidR="00531705" w:rsidRPr="0055195A">
              <w:t>for</w:t>
            </w:r>
            <w:r>
              <w:t xml:space="preserve"> </w:t>
            </w:r>
            <w:r w:rsidR="00531705" w:rsidRPr="0055195A">
              <w:t>all</w:t>
            </w:r>
            <w:r>
              <w:t xml:space="preserve"> </w:t>
            </w:r>
            <w:r w:rsidR="00531705" w:rsidRPr="0055195A">
              <w:t>OFDM</w:t>
            </w:r>
            <w:r>
              <w:t xml:space="preserve"> </w:t>
            </w:r>
            <w:r w:rsidR="00531705" w:rsidRPr="0055195A">
              <w:t>symbols.</w:t>
            </w:r>
          </w:p>
          <w:p w14:paraId="492CB100" w14:textId="293804C7" w:rsidR="00531705" w:rsidRPr="0055195A" w:rsidRDefault="0055195A" w:rsidP="0055195A">
            <w:pPr>
              <w:pStyle w:val="TAN"/>
              <w:keepNext w:val="0"/>
              <w:keepLines w:val="0"/>
            </w:pPr>
            <w:r>
              <w:t xml:space="preserve">NOTE </w:t>
            </w:r>
            <w:r w:rsidRPr="0055195A">
              <w:t>5</w:t>
            </w:r>
            <w:r>
              <w:t>:</w:t>
            </w:r>
            <w:r w:rsidR="00531705" w:rsidRPr="0055195A">
              <w:tab/>
              <w:t>Interference</w:t>
            </w:r>
            <w:r>
              <w:t xml:space="preserve"> </w:t>
            </w:r>
            <w:r w:rsidR="00531705" w:rsidRPr="0055195A">
              <w:t>from</w:t>
            </w:r>
            <w:r>
              <w:t xml:space="preserve"> </w:t>
            </w:r>
            <w:r w:rsidR="00531705" w:rsidRPr="0055195A">
              <w:t>other</w:t>
            </w:r>
            <w:r>
              <w:t xml:space="preserve"> </w:t>
            </w:r>
            <w:r w:rsidR="00531705" w:rsidRPr="0055195A">
              <w:t>cells</w:t>
            </w:r>
            <w:r>
              <w:t xml:space="preserve"> </w:t>
            </w:r>
            <w:r w:rsidR="00531705" w:rsidRPr="0055195A">
              <w:t>and</w:t>
            </w:r>
            <w:r>
              <w:t xml:space="preserve"> </w:t>
            </w:r>
            <w:r w:rsidR="00531705" w:rsidRPr="0055195A">
              <w:t>noise</w:t>
            </w:r>
            <w:r>
              <w:t xml:space="preserve"> </w:t>
            </w:r>
            <w:r w:rsidR="00531705" w:rsidRPr="0055195A">
              <w:t>sources</w:t>
            </w:r>
            <w:r>
              <w:t xml:space="preserve"> </w:t>
            </w:r>
            <w:r w:rsidR="00531705" w:rsidRPr="0055195A">
              <w:t>not</w:t>
            </w:r>
            <w:r>
              <w:t xml:space="preserve"> </w:t>
            </w:r>
            <w:r w:rsidR="00531705" w:rsidRPr="0055195A">
              <w:t>specified</w:t>
            </w:r>
            <w:r>
              <w:t xml:space="preserve"> </w:t>
            </w:r>
            <w:r w:rsidR="00531705" w:rsidRPr="0055195A">
              <w:t>in</w:t>
            </w:r>
            <w:r>
              <w:t xml:space="preserve"> </w:t>
            </w:r>
            <w:r w:rsidR="00531705" w:rsidRPr="0055195A">
              <w:t>the</w:t>
            </w:r>
            <w:r>
              <w:t xml:space="preserve"> </w:t>
            </w:r>
            <w:r w:rsidR="00531705" w:rsidRPr="0055195A">
              <w:t>test</w:t>
            </w:r>
            <w:r>
              <w:t xml:space="preserve"> </w:t>
            </w:r>
            <w:r w:rsidR="00531705" w:rsidRPr="0055195A">
              <w:t>is</w:t>
            </w:r>
            <w:r>
              <w:t xml:space="preserve"> </w:t>
            </w:r>
            <w:r w:rsidR="00531705" w:rsidRPr="0055195A">
              <w:t>assumed</w:t>
            </w:r>
            <w:r>
              <w:t xml:space="preserve"> </w:t>
            </w:r>
            <w:r w:rsidR="00531705" w:rsidRPr="0055195A">
              <w:t>to</w:t>
            </w:r>
            <w:r>
              <w:t xml:space="preserve"> </w:t>
            </w:r>
            <w:r w:rsidR="00531705" w:rsidRPr="0055195A">
              <w:t>be</w:t>
            </w:r>
            <w:r>
              <w:t xml:space="preserve"> </w:t>
            </w:r>
            <w:r w:rsidR="00531705" w:rsidRPr="0055195A">
              <w:t>constant</w:t>
            </w:r>
            <w:r>
              <w:t xml:space="preserve"> </w:t>
            </w:r>
            <w:r w:rsidR="00531705" w:rsidRPr="0055195A">
              <w:t>over</w:t>
            </w:r>
            <w:r>
              <w:t xml:space="preserve"> </w:t>
            </w:r>
            <w:r w:rsidR="00531705" w:rsidRPr="0055195A">
              <w:t>subcarriers</w:t>
            </w:r>
            <w:r>
              <w:t xml:space="preserve"> </w:t>
            </w:r>
            <w:r w:rsidR="00531705" w:rsidRPr="0055195A">
              <w:t>and</w:t>
            </w:r>
            <w:r>
              <w:t xml:space="preserve"> </w:t>
            </w:r>
            <w:r w:rsidR="00531705" w:rsidRPr="0055195A">
              <w:t>time</w:t>
            </w:r>
            <w:r>
              <w:t xml:space="preserve"> </w:t>
            </w:r>
            <w:r w:rsidR="00531705" w:rsidRPr="0055195A">
              <w:t>and</w:t>
            </w:r>
            <w:r>
              <w:t xml:space="preserve"> </w:t>
            </w:r>
            <w:r w:rsidR="00531705" w:rsidRPr="0055195A">
              <w:t>shall</w:t>
            </w:r>
            <w:r>
              <w:t xml:space="preserve"> </w:t>
            </w:r>
            <w:r w:rsidR="00531705" w:rsidRPr="0055195A">
              <w:t>be</w:t>
            </w:r>
            <w:r>
              <w:t xml:space="preserve"> </w:t>
            </w:r>
            <w:r w:rsidR="00531705" w:rsidRPr="0055195A">
              <w:t>modelled</w:t>
            </w:r>
            <w:r>
              <w:t xml:space="preserve"> </w:t>
            </w:r>
            <w:r w:rsidR="00531705" w:rsidRPr="0055195A">
              <w:t>as</w:t>
            </w:r>
            <w:r>
              <w:t xml:space="preserve"> </w:t>
            </w:r>
            <w:r w:rsidR="00531705" w:rsidRPr="0055195A">
              <w:t>AWGN</w:t>
            </w:r>
            <w:r>
              <w:t xml:space="preserve"> </w:t>
            </w:r>
            <w:r w:rsidR="00531705" w:rsidRPr="0055195A">
              <w:t>of</w:t>
            </w:r>
            <w:r>
              <w:t xml:space="preserve"> </w:t>
            </w:r>
            <w:r w:rsidR="00531705" w:rsidRPr="0055195A">
              <w:t>appropriate</w:t>
            </w:r>
            <w:r>
              <w:t xml:space="preserve"> </w:t>
            </w:r>
            <w:r w:rsidR="00531705" w:rsidRPr="0055195A">
              <w:t>power</w:t>
            </w:r>
            <w:r>
              <w:t xml:space="preserve"> </w:t>
            </w:r>
            <w:r w:rsidR="00531705" w:rsidRPr="0055195A">
              <w:t>for</w:t>
            </w:r>
            <w:r>
              <w:t xml:space="preserve"> </w:t>
            </w:r>
            <w:r w:rsidR="00531705" w:rsidRPr="0055195A">
              <w:t>N</w:t>
            </w:r>
            <w:r w:rsidR="00531705" w:rsidRPr="0055195A">
              <w:rPr>
                <w:vertAlign w:val="subscript"/>
              </w:rPr>
              <w:t>oc</w:t>
            </w:r>
            <w:r>
              <w:t xml:space="preserve"> </w:t>
            </w:r>
            <w:r w:rsidR="00531705" w:rsidRPr="0055195A">
              <w:t>to</w:t>
            </w:r>
            <w:r>
              <w:t xml:space="preserve"> </w:t>
            </w:r>
            <w:r w:rsidR="00531705" w:rsidRPr="0055195A">
              <w:t>be</w:t>
            </w:r>
            <w:r>
              <w:t xml:space="preserve"> </w:t>
            </w:r>
            <w:r w:rsidR="00531705" w:rsidRPr="0055195A">
              <w:t>fulfilled.</w:t>
            </w:r>
          </w:p>
          <w:p w14:paraId="528F21D1" w14:textId="481663F2" w:rsidR="00531705" w:rsidRPr="0055195A" w:rsidRDefault="0055195A" w:rsidP="0055195A">
            <w:pPr>
              <w:pStyle w:val="TAN"/>
              <w:keepNext w:val="0"/>
              <w:keepLines w:val="0"/>
            </w:pPr>
            <w:r>
              <w:t xml:space="preserve">NOTE </w:t>
            </w:r>
            <w:r w:rsidRPr="0055195A">
              <w:t>6</w:t>
            </w:r>
            <w:r>
              <w:t>:</w:t>
            </w:r>
            <w:r w:rsidR="00531705" w:rsidRPr="0055195A">
              <w:tab/>
            </w:r>
            <w:r w:rsidR="00531705" w:rsidRPr="0055195A">
              <w:rPr>
                <w:rFonts w:eastAsia="Calibri"/>
              </w:rPr>
              <w:t>Ê</w:t>
            </w:r>
            <w:r w:rsidR="00531705" w:rsidRPr="0055195A">
              <w:rPr>
                <w:rFonts w:eastAsia="Calibri"/>
                <w:vertAlign w:val="subscript"/>
              </w:rPr>
              <w:t>s</w:t>
            </w:r>
            <w:r w:rsidR="00531705" w:rsidRPr="0055195A">
              <w:rPr>
                <w:rFonts w:eastAsia="Calibri"/>
              </w:rPr>
              <w:t>/I</w:t>
            </w:r>
            <w:r w:rsidR="00531705" w:rsidRPr="0055195A">
              <w:rPr>
                <w:rFonts w:eastAsia="Calibri"/>
                <w:vertAlign w:val="subscript"/>
              </w:rPr>
              <w:t>ot</w:t>
            </w:r>
            <w:r w:rsidR="00531705" w:rsidRPr="0055195A">
              <w:t>,</w:t>
            </w:r>
            <w:r>
              <w:t xml:space="preserve"> </w:t>
            </w:r>
            <w:r w:rsidR="00531705" w:rsidRPr="0055195A">
              <w:t>RSRP,</w:t>
            </w:r>
            <w:r>
              <w:t xml:space="preserve"> </w:t>
            </w:r>
            <w:r w:rsidR="00531705" w:rsidRPr="0055195A">
              <w:t>SCH_RP</w:t>
            </w:r>
            <w:r>
              <w:t xml:space="preserve"> </w:t>
            </w:r>
            <w:r w:rsidR="00531705" w:rsidRPr="0055195A">
              <w:t>and</w:t>
            </w:r>
            <w:r>
              <w:t xml:space="preserve"> </w:t>
            </w:r>
            <w:r w:rsidR="00531705" w:rsidRPr="0055195A">
              <w:t>Io</w:t>
            </w:r>
            <w:r>
              <w:t xml:space="preserve"> </w:t>
            </w:r>
            <w:r w:rsidR="00531705" w:rsidRPr="0055195A">
              <w:t>levels</w:t>
            </w:r>
            <w:r>
              <w:t xml:space="preserve"> </w:t>
            </w:r>
            <w:r w:rsidR="00531705" w:rsidRPr="0055195A">
              <w:t>have</w:t>
            </w:r>
            <w:r>
              <w:t xml:space="preserve"> </w:t>
            </w:r>
            <w:r w:rsidR="00531705" w:rsidRPr="0055195A">
              <w:t>been</w:t>
            </w:r>
            <w:r>
              <w:t xml:space="preserve"> </w:t>
            </w:r>
            <w:r w:rsidR="00531705" w:rsidRPr="0055195A">
              <w:t>derived</w:t>
            </w:r>
            <w:r>
              <w:t xml:space="preserve"> </w:t>
            </w:r>
            <w:r w:rsidR="00531705" w:rsidRPr="0055195A">
              <w:t>from</w:t>
            </w:r>
            <w:r>
              <w:t xml:space="preserve"> </w:t>
            </w:r>
            <w:r w:rsidR="00531705" w:rsidRPr="0055195A">
              <w:t>other</w:t>
            </w:r>
            <w:r>
              <w:t xml:space="preserve"> </w:t>
            </w:r>
            <w:r w:rsidR="00531705" w:rsidRPr="0055195A">
              <w:t>parameters</w:t>
            </w:r>
            <w:r>
              <w:t xml:space="preserve"> </w:t>
            </w:r>
            <w:r w:rsidR="00531705" w:rsidRPr="0055195A">
              <w:t>for</w:t>
            </w:r>
            <w:r>
              <w:t xml:space="preserve"> </w:t>
            </w:r>
            <w:r w:rsidR="00531705" w:rsidRPr="0055195A">
              <w:t>information</w:t>
            </w:r>
            <w:r>
              <w:t xml:space="preserve"> </w:t>
            </w:r>
            <w:r w:rsidR="00531705" w:rsidRPr="0055195A">
              <w:t>purposes.</w:t>
            </w:r>
            <w:r>
              <w:t xml:space="preserve"> </w:t>
            </w:r>
            <w:r w:rsidR="00531705" w:rsidRPr="0055195A">
              <w:t>They</w:t>
            </w:r>
            <w:r>
              <w:t xml:space="preserve"> </w:t>
            </w:r>
            <w:r w:rsidR="00531705" w:rsidRPr="0055195A">
              <w:t>are</w:t>
            </w:r>
            <w:r>
              <w:t xml:space="preserve"> </w:t>
            </w:r>
            <w:r w:rsidR="00531705" w:rsidRPr="0055195A">
              <w:t>not</w:t>
            </w:r>
            <w:r>
              <w:t xml:space="preserve"> </w:t>
            </w:r>
            <w:r w:rsidR="00531705" w:rsidRPr="0055195A">
              <w:t>settable</w:t>
            </w:r>
            <w:r>
              <w:t xml:space="preserve"> </w:t>
            </w:r>
            <w:r w:rsidR="00531705" w:rsidRPr="0055195A">
              <w:t>parameters</w:t>
            </w:r>
            <w:r>
              <w:t xml:space="preserve"> </w:t>
            </w:r>
            <w:r w:rsidR="00531705" w:rsidRPr="0055195A">
              <w:t>themselves.</w:t>
            </w:r>
          </w:p>
          <w:p w14:paraId="58114071" w14:textId="2C548EC4" w:rsidR="00531705"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531705" w:rsidRPr="0055195A">
              <w:rPr>
                <w:rFonts w:eastAsia="Malgun Gothic"/>
              </w:rPr>
              <w:tab/>
              <w:t>Propagation</w:t>
            </w:r>
            <w:r>
              <w:rPr>
                <w:rFonts w:eastAsia="Malgun Gothic"/>
              </w:rPr>
              <w:t xml:space="preserve"> </w:t>
            </w:r>
            <w:r w:rsidR="00531705" w:rsidRPr="0055195A">
              <w:rPr>
                <w:rFonts w:eastAsia="Malgun Gothic"/>
              </w:rPr>
              <w:t>condition</w:t>
            </w:r>
            <w:r>
              <w:rPr>
                <w:rFonts w:eastAsia="Malgun Gothic"/>
              </w:rPr>
              <w:t xml:space="preserve"> </w:t>
            </w:r>
            <w:r w:rsidR="00531705" w:rsidRPr="0055195A">
              <w:rPr>
                <w:rFonts w:eastAsia="Malgun Gothic"/>
              </w:rPr>
              <w:t>and</w:t>
            </w:r>
            <w:r>
              <w:rPr>
                <w:rFonts w:eastAsia="Malgun Gothic"/>
              </w:rPr>
              <w:t xml:space="preserve"> </w:t>
            </w:r>
            <w:r w:rsidR="00531705" w:rsidRPr="0055195A">
              <w:rPr>
                <w:rFonts w:eastAsia="Malgun Gothic"/>
              </w:rPr>
              <w:t>correlation</w:t>
            </w:r>
            <w:r>
              <w:rPr>
                <w:rFonts w:eastAsia="Malgun Gothic"/>
              </w:rPr>
              <w:t xml:space="preserve"> </w:t>
            </w:r>
            <w:r w:rsidR="00531705" w:rsidRPr="0055195A">
              <w:rPr>
                <w:rFonts w:eastAsia="Malgun Gothic"/>
              </w:rPr>
              <w:t>matrix</w:t>
            </w:r>
            <w:r>
              <w:rPr>
                <w:rFonts w:eastAsia="Malgun Gothic"/>
              </w:rPr>
              <w:t xml:space="preserve"> </w:t>
            </w:r>
            <w:r w:rsidR="00531705" w:rsidRPr="0055195A">
              <w:rPr>
                <w:rFonts w:eastAsia="Malgun Gothic"/>
              </w:rPr>
              <w:t>are</w:t>
            </w:r>
            <w:r>
              <w:rPr>
                <w:rFonts w:eastAsia="Malgun Gothic"/>
              </w:rPr>
              <w:t xml:space="preserve"> </w:t>
            </w:r>
            <w:r w:rsidR="00531705" w:rsidRPr="0055195A">
              <w:rPr>
                <w:rFonts w:eastAsia="Malgun Gothic"/>
              </w:rPr>
              <w:t>defined</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clause</w:t>
            </w:r>
            <w:r>
              <w:rPr>
                <w:rFonts w:eastAsia="Malgun Gothic"/>
              </w:rPr>
              <w:t xml:space="preserve"> </w:t>
            </w:r>
            <w:r w:rsidR="00531705" w:rsidRPr="0055195A">
              <w:rPr>
                <w:rFonts w:eastAsia="Malgun Gothic"/>
              </w:rPr>
              <w:t>B.2</w:t>
            </w:r>
            <w:r>
              <w:rPr>
                <w:rFonts w:eastAsia="Malgun Gothic"/>
              </w:rPr>
              <w:t xml:space="preserve"> </w:t>
            </w:r>
            <w:r w:rsidR="00531705" w:rsidRPr="0055195A">
              <w:rPr>
                <w:rFonts w:eastAsia="Malgun Gothic"/>
              </w:rPr>
              <w:t>in</w:t>
            </w:r>
            <w:r>
              <w:rPr>
                <w:rFonts w:eastAsia="Malgun Gothic"/>
              </w:rPr>
              <w:t xml:space="preserve"> </w:t>
            </w:r>
            <w:r w:rsidR="00531705" w:rsidRPr="0055195A">
              <w:rPr>
                <w:rFonts w:eastAsia="Malgun Gothic"/>
              </w:rPr>
              <w:t>TS</w:t>
            </w:r>
            <w:r>
              <w:rPr>
                <w:rFonts w:eastAsia="Malgun Gothic"/>
              </w:rPr>
              <w:t xml:space="preserve"> </w:t>
            </w:r>
            <w:r w:rsidR="00531705" w:rsidRPr="0055195A">
              <w:rPr>
                <w:rFonts w:eastAsia="Malgun Gothic"/>
              </w:rPr>
              <w:t>36.101</w:t>
            </w:r>
            <w:r>
              <w:rPr>
                <w:rFonts w:eastAsia="Malgun Gothic"/>
              </w:rPr>
              <w:t xml:space="preserve"> </w:t>
            </w:r>
            <w:r w:rsidR="00531705" w:rsidRPr="0055195A">
              <w:rPr>
                <w:rFonts w:eastAsia="Malgun Gothic"/>
              </w:rPr>
              <w:t>[25].</w:t>
            </w:r>
          </w:p>
        </w:tc>
      </w:tr>
    </w:tbl>
    <w:p w14:paraId="038CF838" w14:textId="77777777" w:rsidR="00531705" w:rsidRPr="0055195A" w:rsidRDefault="00531705" w:rsidP="0055195A"/>
    <w:p w14:paraId="76C74B50" w14:textId="0553969E" w:rsidR="00531705" w:rsidRPr="0055195A" w:rsidRDefault="00531705" w:rsidP="0055195A">
      <w:pPr>
        <w:pStyle w:val="TH"/>
        <w:keepLines w:val="0"/>
      </w:pPr>
      <w:r w:rsidRPr="0055195A">
        <w:t xml:space="preserve">Table </w:t>
      </w:r>
      <w:r w:rsidR="008012D1" w:rsidRPr="0055195A">
        <w:t>A.7.3.1.6.2</w:t>
      </w:r>
      <w:r w:rsidRPr="0055195A">
        <w:t xml:space="preserve">-5: Cell specific test parameters for </w:t>
      </w:r>
      <w:r w:rsidR="00613421" w:rsidRPr="0055195A">
        <w:t xml:space="preserve">NR </w:t>
      </w:r>
      <w:r w:rsidRPr="0055195A">
        <w:t>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1277"/>
        <w:gridCol w:w="567"/>
        <w:gridCol w:w="709"/>
        <w:gridCol w:w="850"/>
        <w:gridCol w:w="847"/>
      </w:tblGrid>
      <w:tr w:rsidR="00613421" w:rsidRPr="0055195A" w14:paraId="2008BA05" w14:textId="418DAEB7" w:rsidTr="0055195A">
        <w:trPr>
          <w:jc w:val="center"/>
        </w:trPr>
        <w:tc>
          <w:tcPr>
            <w:tcW w:w="3531" w:type="dxa"/>
            <w:tcBorders>
              <w:top w:val="single" w:sz="4" w:space="0" w:color="auto"/>
              <w:left w:val="single" w:sz="4" w:space="0" w:color="auto"/>
              <w:bottom w:val="nil"/>
              <w:right w:val="single" w:sz="4" w:space="0" w:color="auto"/>
            </w:tcBorders>
            <w:shd w:val="clear" w:color="auto" w:fill="auto"/>
            <w:hideMark/>
          </w:tcPr>
          <w:p w14:paraId="56A138E4" w14:textId="77777777" w:rsidR="00613421" w:rsidRPr="0055195A" w:rsidRDefault="00613421" w:rsidP="0055195A">
            <w:pPr>
              <w:pStyle w:val="TAH"/>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02107459" w14:textId="77777777" w:rsidR="00613421" w:rsidRPr="0055195A" w:rsidRDefault="00613421" w:rsidP="0055195A">
            <w:pPr>
              <w:pStyle w:val="TAH"/>
              <w:keepLines w:val="0"/>
            </w:pPr>
            <w:r w:rsidRPr="0055195A">
              <w:t>Unit</w:t>
            </w:r>
          </w:p>
        </w:tc>
        <w:tc>
          <w:tcPr>
            <w:tcW w:w="1277" w:type="dxa"/>
            <w:tcBorders>
              <w:top w:val="single" w:sz="4" w:space="0" w:color="auto"/>
              <w:left w:val="single" w:sz="4" w:space="0" w:color="auto"/>
              <w:bottom w:val="nil"/>
              <w:right w:val="single" w:sz="4" w:space="0" w:color="auto"/>
            </w:tcBorders>
            <w:shd w:val="clear" w:color="auto" w:fill="auto"/>
            <w:hideMark/>
          </w:tcPr>
          <w:p w14:paraId="4C4C34ED" w14:textId="77777777" w:rsidR="00613421" w:rsidRPr="0055195A" w:rsidRDefault="00613421" w:rsidP="0055195A">
            <w:pPr>
              <w:pStyle w:val="TAH"/>
              <w:keepLines w:val="0"/>
            </w:pPr>
            <w:r w:rsidRPr="0055195A">
              <w:t>Config</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746709" w14:textId="319F566B" w:rsidR="00613421" w:rsidRPr="0055195A" w:rsidRDefault="00613421" w:rsidP="0055195A">
            <w:pPr>
              <w:pStyle w:val="TAH"/>
              <w:keepLines w:val="0"/>
            </w:pPr>
            <w:r w:rsidRPr="0055195A">
              <w:t>Test</w:t>
            </w:r>
          </w:p>
        </w:tc>
      </w:tr>
      <w:tr w:rsidR="00613421" w:rsidRPr="0055195A" w14:paraId="554C4532" w14:textId="53A1CC30" w:rsidTr="0055195A">
        <w:trPr>
          <w:jc w:val="center"/>
        </w:trPr>
        <w:tc>
          <w:tcPr>
            <w:tcW w:w="3531" w:type="dxa"/>
            <w:tcBorders>
              <w:top w:val="nil"/>
              <w:left w:val="single" w:sz="4" w:space="0" w:color="auto"/>
              <w:bottom w:val="single" w:sz="4" w:space="0" w:color="auto"/>
              <w:right w:val="single" w:sz="4" w:space="0" w:color="auto"/>
            </w:tcBorders>
            <w:shd w:val="clear" w:color="auto" w:fill="auto"/>
          </w:tcPr>
          <w:p w14:paraId="09D51435" w14:textId="77777777" w:rsidR="00613421" w:rsidRPr="0055195A" w:rsidRDefault="00613421"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4E74E62E" w14:textId="77777777" w:rsidR="00613421" w:rsidRPr="0055195A" w:rsidRDefault="00613421" w:rsidP="0055195A">
            <w:pPr>
              <w:pStyle w:val="TAH"/>
              <w:keepNext w:val="0"/>
              <w:keepLines w:val="0"/>
            </w:pPr>
          </w:p>
        </w:tc>
        <w:tc>
          <w:tcPr>
            <w:tcW w:w="1277" w:type="dxa"/>
            <w:tcBorders>
              <w:top w:val="nil"/>
              <w:left w:val="single" w:sz="4" w:space="0" w:color="auto"/>
              <w:bottom w:val="single" w:sz="4" w:space="0" w:color="auto"/>
              <w:right w:val="single" w:sz="4" w:space="0" w:color="auto"/>
            </w:tcBorders>
            <w:shd w:val="clear" w:color="auto" w:fill="auto"/>
          </w:tcPr>
          <w:p w14:paraId="75AF6400" w14:textId="77777777" w:rsidR="00613421" w:rsidRPr="0055195A" w:rsidRDefault="00613421" w:rsidP="0055195A">
            <w:pPr>
              <w:pStyle w:val="TAH"/>
              <w:keepNext w:val="0"/>
              <w:keepLines w:val="0"/>
            </w:pP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649C466A" w14:textId="77777777" w:rsidR="00613421" w:rsidRPr="0055195A" w:rsidRDefault="00613421" w:rsidP="0055195A">
            <w:pPr>
              <w:pStyle w:val="TAH"/>
              <w:keepNext w:val="0"/>
              <w:keepLines w:val="0"/>
            </w:pPr>
            <w:r w:rsidRPr="0055195A">
              <w:t>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46386F" w14:textId="77777777" w:rsidR="00613421" w:rsidRPr="0055195A" w:rsidRDefault="00613421" w:rsidP="0055195A">
            <w:pPr>
              <w:pStyle w:val="TAH"/>
              <w:keepNext w:val="0"/>
              <w:keepLines w:val="0"/>
            </w:pPr>
            <w:r w:rsidRPr="0055195A">
              <w:t>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2EFD1B1" w14:textId="77777777" w:rsidR="00613421" w:rsidRPr="0055195A" w:rsidRDefault="00613421" w:rsidP="0055195A">
            <w:pPr>
              <w:pStyle w:val="TAH"/>
              <w:keepNext w:val="0"/>
              <w:keepLines w:val="0"/>
            </w:pPr>
            <w:r w:rsidRPr="0055195A">
              <w:t>T3</w:t>
            </w:r>
          </w:p>
        </w:tc>
        <w:tc>
          <w:tcPr>
            <w:tcW w:w="847" w:type="dxa"/>
            <w:tcBorders>
              <w:top w:val="single" w:sz="4" w:space="0" w:color="auto"/>
              <w:left w:val="single" w:sz="4" w:space="0" w:color="auto"/>
              <w:bottom w:val="single" w:sz="4" w:space="0" w:color="auto"/>
              <w:right w:val="single" w:sz="4" w:space="0" w:color="auto"/>
            </w:tcBorders>
          </w:tcPr>
          <w:p w14:paraId="01233A76" w14:textId="012B0376" w:rsidR="00613421" w:rsidRPr="0055195A" w:rsidRDefault="00613421" w:rsidP="0055195A">
            <w:pPr>
              <w:pStyle w:val="TAH"/>
              <w:keepNext w:val="0"/>
              <w:keepLines w:val="0"/>
            </w:pPr>
            <w:r w:rsidRPr="0055195A">
              <w:t>T4</w:t>
            </w:r>
          </w:p>
        </w:tc>
      </w:tr>
      <w:tr w:rsidR="00FD21A1" w:rsidRPr="0055195A" w14:paraId="75C61B3F" w14:textId="3F867F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A077D75" w14:textId="4099CBE5" w:rsidR="00FD21A1" w:rsidRPr="0055195A" w:rsidRDefault="00FD21A1"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C64D9BB"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0401A7D0" w14:textId="7715143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5D0B2A2" w14:textId="4BC63111" w:rsidR="00FD21A1" w:rsidRPr="0055195A" w:rsidRDefault="00FD21A1" w:rsidP="0055195A">
            <w:pPr>
              <w:pStyle w:val="TAC"/>
              <w:keepNext w:val="0"/>
              <w:keepLines w:val="0"/>
            </w:pPr>
            <w:r w:rsidRPr="0055195A">
              <w:t>1</w:t>
            </w:r>
          </w:p>
        </w:tc>
      </w:tr>
      <w:tr w:rsidR="00FD21A1" w:rsidRPr="0055195A" w14:paraId="17919028" w14:textId="5261B75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C104063" w14:textId="3655BF5D" w:rsidR="00FD21A1" w:rsidRPr="0055195A" w:rsidRDefault="00FD21A1"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6830396"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0B2D615F" w14:textId="41E2EBB8"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09C41B58" w14:textId="4DC9C278" w:rsidR="00FD21A1" w:rsidRPr="0055195A" w:rsidRDefault="00FD21A1" w:rsidP="0055195A">
            <w:pPr>
              <w:pStyle w:val="TAC"/>
              <w:keepNext w:val="0"/>
              <w:keepLines w:val="0"/>
            </w:pPr>
            <w:r w:rsidRPr="0055195A">
              <w:t>2</w:t>
            </w:r>
          </w:p>
        </w:tc>
      </w:tr>
      <w:tr w:rsidR="00FD21A1" w:rsidRPr="0055195A" w14:paraId="11245F9C" w14:textId="4359A7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654114B" w14:textId="12FA6E0E" w:rsidR="00FD21A1" w:rsidRPr="0055195A" w:rsidRDefault="00FD21A1"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2283E05"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7CDFFC23" w14:textId="0BB903A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16AA4BE" w14:textId="50F1FD17" w:rsidR="00FD21A1" w:rsidRPr="0055195A" w:rsidRDefault="00FD21A1" w:rsidP="0055195A">
            <w:pPr>
              <w:pStyle w:val="TAC"/>
              <w:keepNext w:val="0"/>
              <w:keepLines w:val="0"/>
            </w:pPr>
            <w:r w:rsidRPr="0055195A">
              <w:t>TDD</w:t>
            </w:r>
          </w:p>
        </w:tc>
      </w:tr>
      <w:tr w:rsidR="00FD21A1" w:rsidRPr="0055195A" w14:paraId="031187A5" w14:textId="533EF30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7499C5" w14:textId="7259F135" w:rsidR="00FD21A1" w:rsidRPr="0055195A" w:rsidRDefault="00FD21A1"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33BF9F4"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2EF0C1E2" w14:textId="4B81C02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FD2902" w14:textId="0BBAEE33" w:rsidR="00FD21A1" w:rsidRPr="0055195A" w:rsidRDefault="00FD21A1" w:rsidP="0055195A">
            <w:pPr>
              <w:pStyle w:val="TAC"/>
              <w:keepNext w:val="0"/>
              <w:keepLines w:val="0"/>
            </w:pPr>
            <w:r w:rsidRPr="0055195A">
              <w:t>TDDConf.3.1</w:t>
            </w:r>
          </w:p>
        </w:tc>
      </w:tr>
      <w:tr w:rsidR="00FD21A1" w:rsidRPr="0055195A" w14:paraId="390CDF95" w14:textId="7B1AFB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28D6935" w14:textId="77777777" w:rsidR="00FD21A1" w:rsidRPr="0055195A" w:rsidRDefault="00FD21A1"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609ECCD" w14:textId="77777777" w:rsidR="00FD21A1" w:rsidRPr="0055195A" w:rsidRDefault="00FD21A1" w:rsidP="0055195A">
            <w:pPr>
              <w:pStyle w:val="TAC"/>
              <w:keepNext w:val="0"/>
              <w:keepLines w:val="0"/>
            </w:pPr>
            <w:r w:rsidRPr="0055195A">
              <w:t>MHz</w:t>
            </w:r>
          </w:p>
        </w:tc>
        <w:tc>
          <w:tcPr>
            <w:tcW w:w="1277" w:type="dxa"/>
            <w:tcBorders>
              <w:top w:val="single" w:sz="4" w:space="0" w:color="auto"/>
              <w:left w:val="single" w:sz="4" w:space="0" w:color="auto"/>
              <w:right w:val="single" w:sz="4" w:space="0" w:color="auto"/>
            </w:tcBorders>
            <w:shd w:val="clear" w:color="auto" w:fill="auto"/>
            <w:hideMark/>
          </w:tcPr>
          <w:p w14:paraId="15CE3716" w14:textId="3DEB126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553626C4" w14:textId="5B40055C" w:rsidR="00FD21A1" w:rsidRPr="0055195A" w:rsidRDefault="00FD21A1"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FD21A1" w:rsidRPr="0055195A" w14:paraId="610BE3E1" w14:textId="1979FE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3DEA244E" w14:textId="6FE97787" w:rsidR="00FD21A1" w:rsidRPr="0055195A" w:rsidRDefault="00FD21A1"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5A7FA19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6D683011" w14:textId="55F49A0E"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7814122F" w14:textId="3DE8AC7A" w:rsidR="00FD21A1" w:rsidRPr="0055195A" w:rsidRDefault="00FD21A1" w:rsidP="0055195A">
            <w:pPr>
              <w:pStyle w:val="TAC"/>
              <w:keepNext w:val="0"/>
              <w:keepLines w:val="0"/>
              <w:rPr>
                <w:szCs w:val="18"/>
              </w:rPr>
            </w:pPr>
            <w:r w:rsidRPr="0055195A">
              <w:rPr>
                <w:szCs w:val="18"/>
              </w:rPr>
              <w:t>48</w:t>
            </w:r>
          </w:p>
        </w:tc>
      </w:tr>
      <w:tr w:rsidR="00FD21A1" w:rsidRPr="0055195A" w14:paraId="039BC6D3" w14:textId="350A90A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321F48" w14:textId="1A0609A7" w:rsidR="00FD21A1" w:rsidRPr="0055195A" w:rsidRDefault="00FD21A1"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DE6E04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5D35E1F2" w14:textId="4323265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5653DD1C" w14:textId="77777777" w:rsidR="00FD21A1" w:rsidRPr="0055195A" w:rsidRDefault="00FD21A1" w:rsidP="0055195A">
            <w:pPr>
              <w:pStyle w:val="TAC"/>
              <w:keepNext w:val="0"/>
              <w:keepLines w:val="0"/>
              <w:rPr>
                <w:szCs w:val="18"/>
              </w:rPr>
            </w:pPr>
            <w:r w:rsidRPr="0055195A">
              <w:rPr>
                <w:szCs w:val="18"/>
              </w:rPr>
              <w:t>DLBWP.0.1</w:t>
            </w:r>
          </w:p>
          <w:p w14:paraId="715B5E8E" w14:textId="6A566019" w:rsidR="00FD21A1" w:rsidRPr="0055195A" w:rsidRDefault="00FD21A1" w:rsidP="0055195A">
            <w:pPr>
              <w:pStyle w:val="TAC"/>
              <w:keepNext w:val="0"/>
              <w:keepLines w:val="0"/>
              <w:rPr>
                <w:szCs w:val="18"/>
              </w:rPr>
            </w:pPr>
            <w:r w:rsidRPr="0055195A">
              <w:rPr>
                <w:szCs w:val="18"/>
              </w:rPr>
              <w:t>ULBWP.0.1</w:t>
            </w:r>
          </w:p>
        </w:tc>
      </w:tr>
      <w:tr w:rsidR="00FD21A1" w:rsidRPr="0055195A" w14:paraId="0C204C30" w14:textId="594767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A274D3F" w14:textId="6D5E5D8F" w:rsidR="00FD21A1" w:rsidRPr="0055195A" w:rsidRDefault="00FD21A1"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CB0D08"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28BFA6A7" w14:textId="4340D65F"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69E4BC57" w14:textId="77777777" w:rsidR="00FD21A1" w:rsidRPr="0055195A" w:rsidRDefault="00FD21A1" w:rsidP="0055195A">
            <w:pPr>
              <w:pStyle w:val="TAC"/>
              <w:keepNext w:val="0"/>
              <w:keepLines w:val="0"/>
              <w:rPr>
                <w:szCs w:val="18"/>
              </w:rPr>
            </w:pPr>
            <w:r w:rsidRPr="0055195A">
              <w:rPr>
                <w:szCs w:val="18"/>
              </w:rPr>
              <w:t>DLBWP.1.1</w:t>
            </w:r>
          </w:p>
          <w:p w14:paraId="23519B4F" w14:textId="071A5609" w:rsidR="00FD21A1" w:rsidRPr="0055195A" w:rsidRDefault="00FD21A1" w:rsidP="0055195A">
            <w:pPr>
              <w:pStyle w:val="TAC"/>
              <w:keepNext w:val="0"/>
              <w:keepLines w:val="0"/>
              <w:rPr>
                <w:szCs w:val="18"/>
              </w:rPr>
            </w:pPr>
            <w:r w:rsidRPr="0055195A">
              <w:rPr>
                <w:szCs w:val="18"/>
              </w:rPr>
              <w:t>ULBWP.1.1</w:t>
            </w:r>
          </w:p>
        </w:tc>
      </w:tr>
      <w:tr w:rsidR="00FD21A1" w:rsidRPr="0055195A" w14:paraId="004FDAAA" w14:textId="777777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4929B51" w14:textId="1C9996CA" w:rsidR="00FD21A1" w:rsidRPr="0055195A" w:rsidRDefault="00FD21A1" w:rsidP="0055195A">
            <w:pPr>
              <w:pStyle w:val="TAL"/>
              <w:keepNext w:val="0"/>
              <w:keepLines w:val="0"/>
              <w:rPr>
                <w:szCs w:val="18"/>
              </w:rPr>
            </w:pPr>
            <w:r w:rsidRPr="0055195A">
              <w:t>PRACH</w:t>
            </w:r>
            <w:r w:rsidR="0055195A">
              <w:t xml:space="preserve"> </w:t>
            </w:r>
            <w:r w:rsidRPr="0055195A">
              <w:t>configuration</w:t>
            </w:r>
            <w:r w:rsidR="0055195A">
              <w:t xml:space="preserve"> </w:t>
            </w:r>
            <w:r w:rsidRPr="0055195A">
              <w:t>on</w:t>
            </w:r>
            <w:r w:rsidR="0055195A">
              <w:t xml:space="preserve"> </w:t>
            </w:r>
            <w:r w:rsidRPr="0055195A">
              <w:t>cell</w:t>
            </w:r>
            <w:r w:rsidR="0055195A">
              <w:t xml:space="preserve"> </w:t>
            </w:r>
            <w:r w:rsidRPr="0055195A">
              <w:t>3</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75D7061"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06AD200B" w14:textId="1BE13C22" w:rsidR="00FD21A1" w:rsidRPr="0055195A" w:rsidRDefault="00FD21A1" w:rsidP="0055195A">
            <w:pPr>
              <w:pStyle w:val="TAC"/>
              <w:keepNext w:val="0"/>
              <w:keepLines w:val="0"/>
            </w:pPr>
            <w:r w:rsidRPr="0055195A">
              <w:t>FR2</w:t>
            </w:r>
            <w:r w:rsidR="0055195A">
              <w:t xml:space="preserve"> </w:t>
            </w:r>
            <w:r w:rsidRPr="0055195A">
              <w:t>PRACH</w:t>
            </w:r>
            <w:r w:rsidR="0055195A">
              <w:t xml:space="preserve"> </w:t>
            </w:r>
            <w:r w:rsidRPr="0055195A">
              <w:t>configuration</w:t>
            </w:r>
            <w:r w:rsidR="0055195A">
              <w:t xml:space="preserve"> </w:t>
            </w:r>
            <w:r w:rsidRPr="0055195A">
              <w:t>2</w:t>
            </w:r>
          </w:p>
        </w:tc>
        <w:tc>
          <w:tcPr>
            <w:tcW w:w="2973" w:type="dxa"/>
            <w:gridSpan w:val="4"/>
            <w:tcBorders>
              <w:top w:val="single" w:sz="4" w:space="0" w:color="auto"/>
              <w:left w:val="single" w:sz="4" w:space="0" w:color="auto"/>
              <w:right w:val="single" w:sz="4" w:space="0" w:color="auto"/>
            </w:tcBorders>
            <w:shd w:val="clear" w:color="auto" w:fill="auto"/>
          </w:tcPr>
          <w:p w14:paraId="3AB30191" w14:textId="126E11F8" w:rsidR="00FD21A1" w:rsidRPr="0055195A" w:rsidRDefault="00FD21A1" w:rsidP="0055195A">
            <w:pPr>
              <w:pStyle w:val="TAC"/>
              <w:keepNext w:val="0"/>
              <w:keepLines w:val="0"/>
              <w:rPr>
                <w:szCs w:val="22"/>
              </w:rPr>
            </w:pPr>
            <w:r w:rsidRPr="0055195A">
              <w:t>Captured</w:t>
            </w:r>
            <w:r w:rsidR="0055195A">
              <w:t xml:space="preserve"> </w:t>
            </w:r>
            <w:r w:rsidRPr="0055195A">
              <w:t>in</w:t>
            </w:r>
            <w:r w:rsidR="0055195A">
              <w:t xml:space="preserve"> </w:t>
            </w:r>
            <w:r w:rsidRPr="0055195A">
              <w:t>A.3.8.3.2</w:t>
            </w:r>
          </w:p>
        </w:tc>
      </w:tr>
      <w:tr w:rsidR="00FD21A1" w:rsidRPr="0055195A" w14:paraId="3F538330" w14:textId="0CBFE5F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E17767F" w14:textId="4FE073DD" w:rsidR="00FD21A1" w:rsidRPr="0055195A" w:rsidRDefault="00FD21A1"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529D4A7"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60D007CC" w14:textId="39851826"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8E6EEE8" w14:textId="021E4C43" w:rsidR="00FD21A1" w:rsidRPr="0055195A" w:rsidRDefault="00FD21A1"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FD21A1" w:rsidRPr="0055195A" w14:paraId="18F4CD73" w14:textId="0E68058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1DCA56D" w14:textId="078C112F" w:rsidR="00FD21A1" w:rsidRPr="0055195A" w:rsidRDefault="00FD21A1"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8C30A09"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D64C108" w14:textId="47775F70"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47A83427" w14:textId="63D3F460" w:rsidR="00FD21A1" w:rsidRPr="0055195A" w:rsidRDefault="00FD21A1" w:rsidP="0055195A">
            <w:pPr>
              <w:pStyle w:val="TAC"/>
              <w:keepNext w:val="0"/>
              <w:keepLines w:val="0"/>
              <w:rPr>
                <w:szCs w:val="22"/>
              </w:rPr>
            </w:pPr>
            <w:r w:rsidRPr="0055195A">
              <w:rPr>
                <w:szCs w:val="22"/>
              </w:rPr>
              <w:t>TCI.State.2</w:t>
            </w:r>
          </w:p>
        </w:tc>
      </w:tr>
      <w:tr w:rsidR="00FD21A1" w:rsidRPr="0055195A" w14:paraId="495C3BEB" w14:textId="1AE5938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27A6A0E" w14:textId="5C5D59F3" w:rsidR="00FD21A1" w:rsidRPr="0055195A" w:rsidRDefault="00FD21A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D43542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0B01524A" w14:textId="0A3F099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7459C0AA" w14:textId="252DC913" w:rsidR="00FD21A1" w:rsidRPr="0055195A" w:rsidRDefault="00FD21A1" w:rsidP="0055195A">
            <w:pPr>
              <w:pStyle w:val="TAC"/>
              <w:keepNext w:val="0"/>
              <w:keepLines w:val="0"/>
            </w:pPr>
            <w:r w:rsidRPr="0055195A">
              <w:t>SR.3.3</w:t>
            </w:r>
            <w:r w:rsidR="0055195A">
              <w:t xml:space="preserve"> </w:t>
            </w:r>
            <w:r w:rsidRPr="0055195A">
              <w:t>TDD</w:t>
            </w:r>
          </w:p>
        </w:tc>
      </w:tr>
      <w:tr w:rsidR="00FD21A1" w:rsidRPr="0055195A" w14:paraId="2CD26F3E" w14:textId="3241280E"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273775E" w14:textId="28F2F64F" w:rsidR="00FD21A1" w:rsidRPr="0055195A" w:rsidRDefault="00FD21A1"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2B7388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5A01462C" w14:textId="5549B0A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08AA62F4" w14:textId="3B120E72" w:rsidR="00FD21A1" w:rsidRPr="0055195A" w:rsidRDefault="00FD21A1" w:rsidP="0055195A">
            <w:pPr>
              <w:pStyle w:val="TAC"/>
              <w:keepNext w:val="0"/>
              <w:keepLines w:val="0"/>
            </w:pPr>
            <w:r w:rsidRPr="0055195A">
              <w:t>CR.3.2</w:t>
            </w:r>
            <w:r w:rsidR="0055195A">
              <w:t xml:space="preserve"> </w:t>
            </w:r>
            <w:r w:rsidRPr="0055195A">
              <w:t>TDD</w:t>
            </w:r>
          </w:p>
        </w:tc>
      </w:tr>
      <w:tr w:rsidR="00FD21A1" w:rsidRPr="0055195A" w14:paraId="54C69676" w14:textId="0BA2D12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02781D" w14:textId="67685395" w:rsidR="00FD21A1" w:rsidRPr="0055195A" w:rsidRDefault="00FD21A1"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C6BB2B"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780710CC" w14:textId="7190B7FB"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003EACF3" w14:textId="09736C21" w:rsidR="00FD21A1" w:rsidRPr="0055195A" w:rsidRDefault="00FD21A1" w:rsidP="0055195A">
            <w:pPr>
              <w:pStyle w:val="TAC"/>
              <w:keepNext w:val="0"/>
              <w:keepLines w:val="0"/>
            </w:pPr>
            <w:r w:rsidRPr="0055195A">
              <w:t>CCR.3.7</w:t>
            </w:r>
            <w:r w:rsidR="0055195A">
              <w:t xml:space="preserve"> </w:t>
            </w:r>
            <w:r w:rsidRPr="0055195A">
              <w:t>TDD</w:t>
            </w:r>
          </w:p>
        </w:tc>
      </w:tr>
      <w:tr w:rsidR="00FD21A1" w:rsidRPr="0055195A" w14:paraId="195357A8" w14:textId="7F7D895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1871EE8" w14:textId="482763F5" w:rsidR="00FD21A1" w:rsidRPr="0055195A" w:rsidRDefault="00FD21A1"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7B995A8"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45AF0CAC" w14:textId="3AC7A237"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0E0ACF1D" w14:textId="2622C664" w:rsidR="00FD21A1" w:rsidRPr="0055195A" w:rsidRDefault="00FD21A1" w:rsidP="0055195A">
            <w:pPr>
              <w:pStyle w:val="TAC"/>
              <w:keepNext w:val="0"/>
              <w:keepLines w:val="0"/>
              <w:rPr>
                <w:snapToGrid w:val="0"/>
              </w:rPr>
            </w:pPr>
            <w:r w:rsidRPr="0055195A">
              <w:rPr>
                <w:snapToGrid w:val="0"/>
              </w:rPr>
              <w:t>OP.3</w:t>
            </w:r>
          </w:p>
        </w:tc>
      </w:tr>
      <w:tr w:rsidR="00FD21A1" w:rsidRPr="0055195A" w14:paraId="55E2109C" w14:textId="4FB83AD0"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D56815A" w14:textId="785610F4" w:rsidR="00FD21A1" w:rsidRPr="0055195A" w:rsidRDefault="00FD21A1"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AAD31CF"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hideMark/>
          </w:tcPr>
          <w:p w14:paraId="115CC36B" w14:textId="32F1843A"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hideMark/>
          </w:tcPr>
          <w:p w14:paraId="69B52F00" w14:textId="6AF30C16" w:rsidR="00FD21A1" w:rsidRPr="0055195A" w:rsidRDefault="00FD21A1" w:rsidP="0055195A">
            <w:pPr>
              <w:pStyle w:val="TAC"/>
              <w:keepNext w:val="0"/>
              <w:keepLines w:val="0"/>
            </w:pPr>
            <w:r w:rsidRPr="0055195A">
              <w:t>SSB.2</w:t>
            </w:r>
            <w:r w:rsidR="0055195A">
              <w:t xml:space="preserve"> </w:t>
            </w:r>
            <w:r w:rsidRPr="0055195A">
              <w:t>FR2</w:t>
            </w:r>
          </w:p>
        </w:tc>
      </w:tr>
      <w:tr w:rsidR="00FD21A1" w:rsidRPr="0055195A" w14:paraId="79BC203B" w14:textId="66D9135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CA4270F" w14:textId="362C6C9B" w:rsidR="00FD21A1" w:rsidRPr="0055195A" w:rsidRDefault="00FD21A1"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7B43FE"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tcPr>
          <w:p w14:paraId="33EC1D13" w14:textId="4D9669A2"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tcPr>
          <w:p w14:paraId="30C8434E" w14:textId="055105BE" w:rsidR="00FD21A1" w:rsidRPr="0055195A" w:rsidRDefault="00FD21A1" w:rsidP="0055195A">
            <w:pPr>
              <w:pStyle w:val="TAC"/>
              <w:keepNext w:val="0"/>
              <w:keepLines w:val="0"/>
            </w:pPr>
            <w:r w:rsidRPr="0055195A">
              <w:t>SMTC.2</w:t>
            </w:r>
          </w:p>
        </w:tc>
      </w:tr>
      <w:tr w:rsidR="00FD21A1" w:rsidRPr="0055195A" w14:paraId="32C1DFFA" w14:textId="0DCAD8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12D77A3" w14:textId="01083ED4" w:rsidR="00FD21A1" w:rsidRPr="0055195A" w:rsidRDefault="00FD21A1"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85379F7" w14:textId="77777777" w:rsidR="00FD21A1" w:rsidRPr="0055195A" w:rsidRDefault="00FD21A1" w:rsidP="0055195A">
            <w:pPr>
              <w:pStyle w:val="TAC"/>
              <w:keepNext w:val="0"/>
              <w:keepLines w:val="0"/>
            </w:pPr>
            <w:r w:rsidRPr="0055195A">
              <w:rPr>
                <w:rFonts w:cs="Arial"/>
                <w:szCs w:val="18"/>
              </w:rPr>
              <w:t>kHz</w:t>
            </w:r>
          </w:p>
        </w:tc>
        <w:tc>
          <w:tcPr>
            <w:tcW w:w="1277" w:type="dxa"/>
            <w:tcBorders>
              <w:top w:val="single" w:sz="4" w:space="0" w:color="auto"/>
              <w:left w:val="single" w:sz="4" w:space="0" w:color="auto"/>
              <w:right w:val="single" w:sz="4" w:space="0" w:color="auto"/>
            </w:tcBorders>
            <w:shd w:val="clear" w:color="auto" w:fill="auto"/>
            <w:vAlign w:val="center"/>
          </w:tcPr>
          <w:p w14:paraId="057AB2BB" w14:textId="05475594"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9DFDC06" w14:textId="773EFB35" w:rsidR="00FD21A1" w:rsidRPr="0055195A" w:rsidRDefault="00FD21A1" w:rsidP="0055195A">
            <w:pPr>
              <w:pStyle w:val="TAC"/>
              <w:keepNext w:val="0"/>
              <w:keepLines w:val="0"/>
            </w:pPr>
            <w:r w:rsidRPr="0055195A">
              <w:t>120</w:t>
            </w:r>
          </w:p>
        </w:tc>
      </w:tr>
      <w:tr w:rsidR="00FD21A1" w:rsidRPr="0055195A" w14:paraId="41F86D10" w14:textId="5C0896E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52BA4246" w14:textId="5B89319C" w:rsidR="00FD21A1" w:rsidRPr="0055195A" w:rsidRDefault="00FD21A1"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E8D6A12"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tcPr>
          <w:p w14:paraId="222B0AEF" w14:textId="1D8BE83D"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tcPr>
          <w:p w14:paraId="509171F5" w14:textId="49EDCA89" w:rsidR="00FD21A1" w:rsidRPr="0055195A" w:rsidRDefault="00FD21A1" w:rsidP="0055195A">
            <w:pPr>
              <w:pStyle w:val="TAC"/>
              <w:keepNext w:val="0"/>
              <w:keepLines w:val="0"/>
            </w:pPr>
            <w:r w:rsidRPr="0055195A">
              <w:t>TRS.2.1</w:t>
            </w:r>
            <w:r w:rsidR="0055195A">
              <w:t xml:space="preserve"> </w:t>
            </w:r>
            <w:r w:rsidRPr="0055195A">
              <w:t>TDD</w:t>
            </w:r>
          </w:p>
        </w:tc>
      </w:tr>
      <w:tr w:rsidR="00FD21A1" w:rsidRPr="0055195A" w14:paraId="1BDDA1CC" w14:textId="76CDA8A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727CE22A" w14:textId="4EBF0B25" w:rsidR="00FD21A1" w:rsidRPr="0055195A" w:rsidRDefault="00FD21A1"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BFD5FEA"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02557B30" w14:textId="0905AEA7"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ACB2684" w14:textId="28BC1F38" w:rsidR="00FD21A1" w:rsidRPr="0055195A" w:rsidRDefault="00FD21A1"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FD21A1" w:rsidRPr="0055195A" w14:paraId="3920A9CD" w14:textId="6E9183D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094C3F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062D83D7" w14:textId="77777777" w:rsidR="00FD21A1" w:rsidRPr="0055195A" w:rsidRDefault="00FD21A1"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1B2784AF" w14:textId="6B23DC5B"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7CEDC2" w14:textId="028981C1" w:rsidR="00FD21A1" w:rsidRPr="0055195A" w:rsidRDefault="00FD21A1" w:rsidP="0055195A">
            <w:pPr>
              <w:pStyle w:val="TAC"/>
              <w:keepNext w:val="0"/>
              <w:keepLines w:val="0"/>
              <w:rPr>
                <w:lang w:eastAsia="zh-CN"/>
              </w:rPr>
            </w:pPr>
            <w:r w:rsidRPr="0055195A">
              <w:rPr>
                <w:rFonts w:hint="eastAsia"/>
                <w:lang w:eastAsia="zh-CN"/>
              </w:rPr>
              <w:t>p</w:t>
            </w:r>
            <w:r w:rsidRPr="0055195A">
              <w:rPr>
                <w:lang w:eastAsia="zh-CN"/>
              </w:rPr>
              <w:t>eriodic</w:t>
            </w:r>
          </w:p>
        </w:tc>
      </w:tr>
      <w:tr w:rsidR="00FD21A1" w:rsidRPr="0055195A" w14:paraId="22B68838" w14:textId="56BA0D1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51EF630" w14:textId="77777777" w:rsidR="00FD21A1" w:rsidRPr="0055195A" w:rsidRDefault="00FD21A1"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FD76BAC" w14:textId="77777777" w:rsidR="00FD21A1" w:rsidRPr="0055195A" w:rsidRDefault="00FD21A1" w:rsidP="0055195A">
            <w:pPr>
              <w:pStyle w:val="TAC"/>
              <w:keepNext w:val="0"/>
              <w:keepLines w:val="0"/>
            </w:pPr>
          </w:p>
        </w:tc>
        <w:tc>
          <w:tcPr>
            <w:tcW w:w="1277" w:type="dxa"/>
            <w:tcBorders>
              <w:top w:val="single" w:sz="4" w:space="0" w:color="auto"/>
              <w:left w:val="single" w:sz="4" w:space="0" w:color="auto"/>
              <w:right w:val="single" w:sz="4" w:space="0" w:color="auto"/>
            </w:tcBorders>
            <w:shd w:val="clear" w:color="auto" w:fill="auto"/>
            <w:vAlign w:val="center"/>
          </w:tcPr>
          <w:p w14:paraId="064A9655" w14:textId="6E90C67A"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right w:val="single" w:sz="4" w:space="0" w:color="auto"/>
            </w:tcBorders>
            <w:shd w:val="clear" w:color="auto" w:fill="auto"/>
            <w:vAlign w:val="center"/>
          </w:tcPr>
          <w:p w14:paraId="3A95B8A6" w14:textId="2B683374" w:rsidR="00FD21A1" w:rsidRPr="0055195A" w:rsidRDefault="00FD21A1" w:rsidP="0055195A">
            <w:pPr>
              <w:pStyle w:val="TAC"/>
              <w:keepNext w:val="0"/>
              <w:keepLines w:val="0"/>
              <w:rPr>
                <w:lang w:eastAsia="zh-CN"/>
              </w:rPr>
            </w:pPr>
            <w:r w:rsidRPr="0055195A">
              <w:rPr>
                <w:lang w:eastAsia="zh-CN"/>
              </w:rPr>
              <w:t>cri-RI-PMI-CQI</w:t>
            </w:r>
          </w:p>
        </w:tc>
      </w:tr>
      <w:tr w:rsidR="00FD21A1" w:rsidRPr="0055195A" w14:paraId="570ECAA7" w14:textId="1CD98B1A"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4F949267" w14:textId="69EF1895"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1C14CE4"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3FAF87A4" w14:textId="5CBB34B5"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BA3345" w14:textId="3BE9C2B8" w:rsidR="00FD21A1" w:rsidRPr="0055195A" w:rsidRDefault="00FD21A1" w:rsidP="0055195A">
            <w:pPr>
              <w:pStyle w:val="TAC"/>
              <w:keepNext w:val="0"/>
              <w:keepLines w:val="0"/>
              <w:rPr>
                <w:lang w:eastAsia="zh-CN"/>
              </w:rPr>
            </w:pPr>
            <w:r w:rsidRPr="0055195A">
              <w:rPr>
                <w:rFonts w:hint="eastAsia"/>
                <w:lang w:eastAsia="zh-CN"/>
              </w:rPr>
              <w:t>4</w:t>
            </w:r>
            <w:r w:rsidRPr="0055195A">
              <w:rPr>
                <w:lang w:eastAsia="zh-CN"/>
              </w:rPr>
              <w:t>0</w:t>
            </w:r>
          </w:p>
        </w:tc>
      </w:tr>
      <w:tr w:rsidR="00FD21A1" w:rsidRPr="0055195A" w14:paraId="7E3FEE01" w14:textId="624DBB3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D815337" w14:textId="7204E712" w:rsidR="00FD21A1" w:rsidRPr="0055195A" w:rsidRDefault="00FD21A1"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5624A10" w14:textId="77777777" w:rsidR="00FD21A1" w:rsidRPr="0055195A" w:rsidRDefault="00FD21A1" w:rsidP="0055195A">
            <w:pPr>
              <w:pStyle w:val="TAC"/>
              <w:keepNext w:val="0"/>
              <w:keepLines w:val="0"/>
            </w:pPr>
            <w:r w:rsidRPr="0055195A">
              <w:rPr>
                <w:rFonts w:hint="eastAsia"/>
                <w:lang w:eastAsia="zh-CN"/>
              </w:rPr>
              <w:t>s</w:t>
            </w:r>
            <w:r w:rsidRPr="0055195A">
              <w:rPr>
                <w:lang w:eastAsia="zh-CN"/>
              </w:rPr>
              <w:t>lot</w:t>
            </w:r>
          </w:p>
        </w:tc>
        <w:tc>
          <w:tcPr>
            <w:tcW w:w="1277" w:type="dxa"/>
            <w:tcBorders>
              <w:top w:val="single" w:sz="4" w:space="0" w:color="auto"/>
              <w:left w:val="single" w:sz="4" w:space="0" w:color="auto"/>
              <w:bottom w:val="single" w:sz="4" w:space="0" w:color="auto"/>
              <w:right w:val="single" w:sz="4" w:space="0" w:color="auto"/>
            </w:tcBorders>
            <w:shd w:val="clear" w:color="auto" w:fill="auto"/>
            <w:vAlign w:val="center"/>
          </w:tcPr>
          <w:p w14:paraId="76BFFCA2" w14:textId="411D4108" w:rsidR="00FD21A1" w:rsidRPr="0055195A" w:rsidRDefault="00FD21A1" w:rsidP="0055195A">
            <w:pPr>
              <w:pStyle w:val="TAC"/>
              <w:keepNext w:val="0"/>
              <w:keepLines w:val="0"/>
            </w:pPr>
            <w:r w:rsidRPr="0055195A">
              <w:rPr>
                <w:rFonts w:hint="eastAsia"/>
                <w:lang w:eastAsia="zh-CN"/>
              </w:rPr>
              <w:t>1</w:t>
            </w:r>
            <w:r w:rsidRPr="0055195A">
              <w:rPr>
                <w:lang w:eastAsia="zh-CN"/>
              </w:rPr>
              <w:t>,2</w:t>
            </w:r>
            <w:r w:rsidRPr="0055195A">
              <w:t>,</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138B43" w14:textId="269BA1E0" w:rsidR="00FD21A1" w:rsidRPr="0055195A" w:rsidRDefault="00FD21A1" w:rsidP="0055195A">
            <w:pPr>
              <w:pStyle w:val="TAC"/>
              <w:keepNext w:val="0"/>
              <w:keepLines w:val="0"/>
              <w:rPr>
                <w:lang w:eastAsia="zh-CN"/>
              </w:rPr>
            </w:pPr>
            <w:r w:rsidRPr="0055195A">
              <w:rPr>
                <w:rFonts w:hint="eastAsia"/>
                <w:lang w:eastAsia="zh-CN"/>
              </w:rPr>
              <w:t>4</w:t>
            </w:r>
          </w:p>
        </w:tc>
      </w:tr>
      <w:tr w:rsidR="00FD21A1" w:rsidRPr="0055195A" w14:paraId="1134D38B" w14:textId="17D26D3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59A97B1" w14:textId="66108769"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46BA60E7" w14:textId="77777777" w:rsidR="00FD21A1" w:rsidRPr="0055195A" w:rsidRDefault="00FD21A1" w:rsidP="0055195A">
            <w:pPr>
              <w:pStyle w:val="TAC"/>
              <w:keepNext w:val="0"/>
              <w:keepLines w:val="0"/>
            </w:pPr>
            <w:r w:rsidRPr="0055195A">
              <w:t>dB</w:t>
            </w:r>
          </w:p>
        </w:tc>
        <w:tc>
          <w:tcPr>
            <w:tcW w:w="1277" w:type="dxa"/>
            <w:tcBorders>
              <w:top w:val="single" w:sz="4" w:space="0" w:color="auto"/>
              <w:left w:val="single" w:sz="4" w:space="0" w:color="auto"/>
              <w:bottom w:val="nil"/>
              <w:right w:val="single" w:sz="4" w:space="0" w:color="auto"/>
            </w:tcBorders>
            <w:shd w:val="clear" w:color="auto" w:fill="auto"/>
            <w:hideMark/>
          </w:tcPr>
          <w:p w14:paraId="772464A4" w14:textId="69F80645" w:rsidR="00FD21A1" w:rsidRPr="0055195A" w:rsidRDefault="00FD21A1"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nil"/>
              <w:right w:val="single" w:sz="4" w:space="0" w:color="auto"/>
            </w:tcBorders>
            <w:shd w:val="clear" w:color="auto" w:fill="auto"/>
            <w:hideMark/>
          </w:tcPr>
          <w:p w14:paraId="7EB4DC0D" w14:textId="5B3E41DE" w:rsidR="00FD21A1" w:rsidRPr="0055195A" w:rsidRDefault="00FD21A1" w:rsidP="0055195A">
            <w:pPr>
              <w:pStyle w:val="TAC"/>
              <w:keepNext w:val="0"/>
              <w:keepLines w:val="0"/>
            </w:pPr>
            <w:r w:rsidRPr="0055195A">
              <w:t>0</w:t>
            </w:r>
          </w:p>
        </w:tc>
      </w:tr>
      <w:tr w:rsidR="00FD21A1" w:rsidRPr="0055195A" w14:paraId="4954F2FB" w14:textId="7B6ACF5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2A42502" w14:textId="5214632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5E2C8954"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6D9D3FEB"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BA116BE" w14:textId="77777777" w:rsidR="00FD21A1" w:rsidRPr="0055195A" w:rsidRDefault="00FD21A1" w:rsidP="0055195A">
            <w:pPr>
              <w:pStyle w:val="TAC"/>
              <w:keepNext w:val="0"/>
              <w:keepLines w:val="0"/>
            </w:pPr>
          </w:p>
        </w:tc>
      </w:tr>
      <w:tr w:rsidR="00FD21A1" w:rsidRPr="0055195A" w14:paraId="3BD523EF" w14:textId="7DF264A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AFA6AD6" w14:textId="2E6C7E18"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3E183E9"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0D8E5844"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570BDDD0" w14:textId="77777777" w:rsidR="00FD21A1" w:rsidRPr="0055195A" w:rsidRDefault="00FD21A1" w:rsidP="0055195A">
            <w:pPr>
              <w:pStyle w:val="TAC"/>
              <w:keepNext w:val="0"/>
              <w:keepLines w:val="0"/>
            </w:pPr>
          </w:p>
        </w:tc>
      </w:tr>
      <w:tr w:rsidR="00FD21A1" w:rsidRPr="0055195A" w14:paraId="6336E708" w14:textId="7D4966A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AD06C4D" w14:textId="05E1FC9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28D7B611"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67079D2"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F4ED31" w14:textId="77777777" w:rsidR="00FD21A1" w:rsidRPr="0055195A" w:rsidRDefault="00FD21A1" w:rsidP="0055195A">
            <w:pPr>
              <w:pStyle w:val="TAC"/>
              <w:keepNext w:val="0"/>
              <w:keepLines w:val="0"/>
            </w:pPr>
          </w:p>
        </w:tc>
      </w:tr>
      <w:tr w:rsidR="00FD21A1" w:rsidRPr="0055195A" w14:paraId="2060E615" w14:textId="663C2B7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C4A13D8" w14:textId="3DF20131"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50E81B90"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737631D6"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2D5C7D0D" w14:textId="77777777" w:rsidR="00FD21A1" w:rsidRPr="0055195A" w:rsidRDefault="00FD21A1" w:rsidP="0055195A">
            <w:pPr>
              <w:pStyle w:val="TAC"/>
              <w:keepNext w:val="0"/>
              <w:keepLines w:val="0"/>
            </w:pPr>
          </w:p>
        </w:tc>
      </w:tr>
      <w:tr w:rsidR="00FD21A1" w:rsidRPr="0055195A" w14:paraId="24297E20" w14:textId="5036291F"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67769D" w14:textId="2431D80E"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5C3E4DB5"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5D380F70"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48D47C74" w14:textId="77777777" w:rsidR="00FD21A1" w:rsidRPr="0055195A" w:rsidRDefault="00FD21A1" w:rsidP="0055195A">
            <w:pPr>
              <w:pStyle w:val="TAC"/>
              <w:keepNext w:val="0"/>
              <w:keepLines w:val="0"/>
            </w:pPr>
          </w:p>
        </w:tc>
      </w:tr>
      <w:tr w:rsidR="00FD21A1" w:rsidRPr="0055195A" w14:paraId="49F70B45" w14:textId="1AB7411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D856A2" w14:textId="4C4E6BD6"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48069DC"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1D69CAB5"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0348C5C2" w14:textId="77777777" w:rsidR="00FD21A1" w:rsidRPr="0055195A" w:rsidRDefault="00FD21A1" w:rsidP="0055195A">
            <w:pPr>
              <w:pStyle w:val="TAC"/>
              <w:keepNext w:val="0"/>
              <w:keepLines w:val="0"/>
            </w:pPr>
          </w:p>
        </w:tc>
      </w:tr>
      <w:tr w:rsidR="00FD21A1" w:rsidRPr="0055195A" w14:paraId="31E740FD" w14:textId="19D7520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782E42" w14:textId="30906363"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0E936BCD" w14:textId="77777777" w:rsidR="00FD21A1" w:rsidRPr="0055195A" w:rsidRDefault="00FD21A1" w:rsidP="0055195A">
            <w:pPr>
              <w:pStyle w:val="TAC"/>
              <w:keepNext w:val="0"/>
              <w:keepLines w:val="0"/>
            </w:pPr>
          </w:p>
        </w:tc>
        <w:tc>
          <w:tcPr>
            <w:tcW w:w="1277" w:type="dxa"/>
            <w:tcBorders>
              <w:top w:val="nil"/>
              <w:left w:val="single" w:sz="4" w:space="0" w:color="auto"/>
              <w:bottom w:val="nil"/>
              <w:right w:val="single" w:sz="4" w:space="0" w:color="auto"/>
            </w:tcBorders>
            <w:shd w:val="clear" w:color="auto" w:fill="auto"/>
            <w:hideMark/>
          </w:tcPr>
          <w:p w14:paraId="489B586F" w14:textId="77777777" w:rsidR="00FD21A1" w:rsidRPr="0055195A" w:rsidRDefault="00FD21A1" w:rsidP="0055195A">
            <w:pPr>
              <w:pStyle w:val="TAC"/>
              <w:keepNext w:val="0"/>
              <w:keepLines w:val="0"/>
            </w:pPr>
          </w:p>
        </w:tc>
        <w:tc>
          <w:tcPr>
            <w:tcW w:w="2973" w:type="dxa"/>
            <w:gridSpan w:val="4"/>
            <w:tcBorders>
              <w:top w:val="nil"/>
              <w:left w:val="single" w:sz="4" w:space="0" w:color="auto"/>
              <w:bottom w:val="nil"/>
              <w:right w:val="single" w:sz="4" w:space="0" w:color="auto"/>
            </w:tcBorders>
            <w:shd w:val="clear" w:color="auto" w:fill="auto"/>
            <w:hideMark/>
          </w:tcPr>
          <w:p w14:paraId="7471E8D9" w14:textId="77777777" w:rsidR="00FD21A1" w:rsidRPr="0055195A" w:rsidRDefault="00FD21A1" w:rsidP="0055195A">
            <w:pPr>
              <w:pStyle w:val="TAC"/>
              <w:keepNext w:val="0"/>
              <w:keepLines w:val="0"/>
            </w:pPr>
          </w:p>
        </w:tc>
      </w:tr>
      <w:tr w:rsidR="00FD21A1" w:rsidRPr="0055195A" w14:paraId="6653E67F" w14:textId="50FEC0AC"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FB4EED9" w14:textId="473B491D" w:rsidR="00FD21A1" w:rsidRPr="0055195A" w:rsidRDefault="00FD21A1"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B3BB281" w14:textId="77777777" w:rsidR="00FD21A1" w:rsidRPr="0055195A" w:rsidRDefault="00FD21A1" w:rsidP="0055195A">
            <w:pPr>
              <w:pStyle w:val="TAC"/>
              <w:keepNext w:val="0"/>
              <w:keepLines w:val="0"/>
            </w:pPr>
          </w:p>
        </w:tc>
        <w:tc>
          <w:tcPr>
            <w:tcW w:w="1277" w:type="dxa"/>
            <w:tcBorders>
              <w:top w:val="nil"/>
              <w:left w:val="single" w:sz="4" w:space="0" w:color="auto"/>
              <w:bottom w:val="single" w:sz="4" w:space="0" w:color="auto"/>
              <w:right w:val="single" w:sz="4" w:space="0" w:color="auto"/>
            </w:tcBorders>
            <w:shd w:val="clear" w:color="auto" w:fill="auto"/>
            <w:hideMark/>
          </w:tcPr>
          <w:p w14:paraId="2C3BD721" w14:textId="77777777" w:rsidR="00FD21A1" w:rsidRPr="0055195A" w:rsidRDefault="00FD21A1" w:rsidP="0055195A">
            <w:pPr>
              <w:pStyle w:val="TAC"/>
              <w:keepNext w:val="0"/>
              <w:keepLines w:val="0"/>
            </w:pPr>
          </w:p>
        </w:tc>
        <w:tc>
          <w:tcPr>
            <w:tcW w:w="2973" w:type="dxa"/>
            <w:gridSpan w:val="4"/>
            <w:tcBorders>
              <w:top w:val="nil"/>
              <w:left w:val="single" w:sz="4" w:space="0" w:color="auto"/>
              <w:bottom w:val="single" w:sz="4" w:space="0" w:color="auto"/>
              <w:right w:val="single" w:sz="4" w:space="0" w:color="auto"/>
            </w:tcBorders>
            <w:shd w:val="clear" w:color="auto" w:fill="auto"/>
            <w:hideMark/>
          </w:tcPr>
          <w:p w14:paraId="5832596E" w14:textId="77777777" w:rsidR="00FD21A1" w:rsidRPr="0055195A" w:rsidRDefault="00FD21A1" w:rsidP="0055195A">
            <w:pPr>
              <w:pStyle w:val="TAC"/>
              <w:keepNext w:val="0"/>
              <w:keepLines w:val="0"/>
            </w:pPr>
          </w:p>
        </w:tc>
      </w:tr>
      <w:tr w:rsidR="001C2110" w:rsidRPr="0055195A" w14:paraId="786F50C8" w14:textId="1E9DAD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3BBE82DC" w14:textId="268E172E" w:rsidR="001C2110" w:rsidRPr="0055195A" w:rsidRDefault="001C211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6AEFAE8" w14:textId="77777777" w:rsidR="001C2110" w:rsidRPr="0055195A" w:rsidRDefault="001C2110" w:rsidP="0055195A">
            <w:pPr>
              <w:pStyle w:val="TAC"/>
              <w:keepNext w:val="0"/>
              <w:keepLines w:val="0"/>
            </w:pPr>
          </w:p>
        </w:tc>
        <w:tc>
          <w:tcPr>
            <w:tcW w:w="1277" w:type="dxa"/>
            <w:tcBorders>
              <w:top w:val="single" w:sz="4" w:space="0" w:color="auto"/>
              <w:left w:val="single" w:sz="4" w:space="0" w:color="auto"/>
              <w:bottom w:val="single" w:sz="4" w:space="0" w:color="auto"/>
              <w:right w:val="single" w:sz="4" w:space="0" w:color="auto"/>
            </w:tcBorders>
            <w:shd w:val="clear" w:color="auto" w:fill="auto"/>
            <w:hideMark/>
          </w:tcPr>
          <w:p w14:paraId="51DC469C" w14:textId="080ECD67" w:rsidR="001C2110" w:rsidRPr="0055195A" w:rsidRDefault="001C2110" w:rsidP="0055195A">
            <w:pPr>
              <w:pStyle w:val="TAC"/>
              <w:keepNext w:val="0"/>
              <w:keepLines w:val="0"/>
            </w:pPr>
            <w:r w:rsidRPr="0055195A">
              <w:t>1,2,</w:t>
            </w:r>
            <w:r w:rsidR="0055195A">
              <w:t xml:space="preserve"> </w:t>
            </w:r>
            <w:r w:rsidRPr="0055195A">
              <w:t>3,</w:t>
            </w:r>
            <w:r w:rsidR="0055195A">
              <w:t xml:space="preserve"> </w:t>
            </w:r>
            <w:r w:rsidRPr="0055195A">
              <w:t>4</w:t>
            </w:r>
          </w:p>
        </w:tc>
        <w:tc>
          <w:tcPr>
            <w:tcW w:w="2973" w:type="dxa"/>
            <w:gridSpan w:val="4"/>
            <w:tcBorders>
              <w:top w:val="single" w:sz="4" w:space="0" w:color="auto"/>
              <w:left w:val="single" w:sz="4" w:space="0" w:color="auto"/>
              <w:bottom w:val="single" w:sz="4" w:space="0" w:color="auto"/>
              <w:right w:val="single" w:sz="4" w:space="0" w:color="auto"/>
            </w:tcBorders>
            <w:shd w:val="clear" w:color="auto" w:fill="auto"/>
            <w:hideMark/>
          </w:tcPr>
          <w:p w14:paraId="221E671A" w14:textId="03D5290F" w:rsidR="001C2110" w:rsidRPr="0055195A" w:rsidRDefault="001C211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1C2110" w:rsidRPr="0055195A" w14:paraId="6DCDD4BF" w14:textId="77777777" w:rsidTr="0055195A">
        <w:trPr>
          <w:jc w:val="center"/>
        </w:trPr>
        <w:tc>
          <w:tcPr>
            <w:tcW w:w="8494" w:type="dxa"/>
            <w:gridSpan w:val="7"/>
            <w:tcBorders>
              <w:top w:val="single" w:sz="4" w:space="0" w:color="auto"/>
              <w:left w:val="single" w:sz="4" w:space="0" w:color="auto"/>
              <w:bottom w:val="single" w:sz="4" w:space="0" w:color="auto"/>
              <w:right w:val="single" w:sz="4" w:space="0" w:color="auto"/>
            </w:tcBorders>
            <w:shd w:val="clear" w:color="auto" w:fill="auto"/>
          </w:tcPr>
          <w:p w14:paraId="3B5CAFB7" w14:textId="7E341E48" w:rsidR="001C211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1C2110" w:rsidRPr="0055195A">
              <w:rPr>
                <w:rFonts w:cs="Arial"/>
              </w:rPr>
              <w:tab/>
            </w:r>
            <w:r w:rsidR="001C2110" w:rsidRPr="0055195A">
              <w:rPr>
                <w:lang w:eastAsia="zh-CN"/>
              </w:rPr>
              <w:t>The</w:t>
            </w:r>
            <w:r>
              <w:rPr>
                <w:lang w:eastAsia="zh-CN"/>
              </w:rPr>
              <w:t xml:space="preserve"> </w:t>
            </w:r>
            <w:r w:rsidR="001C2110" w:rsidRPr="0055195A">
              <w:rPr>
                <w:lang w:eastAsia="zh-CN"/>
              </w:rPr>
              <w:t>downlink</w:t>
            </w:r>
            <w:r>
              <w:rPr>
                <w:lang w:eastAsia="zh-CN"/>
              </w:rPr>
              <w:t xml:space="preserve"> </w:t>
            </w:r>
            <w:r w:rsidR="001C2110" w:rsidRPr="0055195A">
              <w:rPr>
                <w:lang w:eastAsia="zh-CN"/>
              </w:rPr>
              <w:t>connection</w:t>
            </w:r>
            <w:r>
              <w:rPr>
                <w:lang w:eastAsia="zh-CN"/>
              </w:rPr>
              <w:t xml:space="preserve"> </w:t>
            </w:r>
            <w:r w:rsidR="001C2110" w:rsidRPr="0055195A">
              <w:rPr>
                <w:lang w:eastAsia="zh-CN"/>
              </w:rPr>
              <w:t>between</w:t>
            </w:r>
            <w:r>
              <w:rPr>
                <w:lang w:eastAsia="zh-CN"/>
              </w:rPr>
              <w:t xml:space="preserve"> </w:t>
            </w:r>
            <w:r w:rsidR="001C2110" w:rsidRPr="0055195A">
              <w:rPr>
                <w:lang w:eastAsia="zh-CN"/>
              </w:rPr>
              <w:t>the</w:t>
            </w:r>
            <w:r>
              <w:rPr>
                <w:lang w:eastAsia="zh-CN"/>
              </w:rPr>
              <w:t xml:space="preserve"> </w:t>
            </w:r>
            <w:r w:rsidR="001C2110" w:rsidRPr="0055195A">
              <w:rPr>
                <w:lang w:eastAsia="zh-CN"/>
              </w:rPr>
              <w:t>System</w:t>
            </w:r>
            <w:r>
              <w:rPr>
                <w:lang w:eastAsia="zh-CN"/>
              </w:rPr>
              <w:t xml:space="preserve"> </w:t>
            </w:r>
            <w:r w:rsidR="001C2110" w:rsidRPr="0055195A">
              <w:rPr>
                <w:lang w:eastAsia="zh-CN"/>
              </w:rPr>
              <w:t>Simulator</w:t>
            </w:r>
            <w:r>
              <w:rPr>
                <w:lang w:eastAsia="zh-CN"/>
              </w:rPr>
              <w:t xml:space="preserve"> </w:t>
            </w:r>
            <w:r w:rsidR="001C2110" w:rsidRPr="0055195A">
              <w:rPr>
                <w:lang w:eastAsia="zh-CN"/>
              </w:rPr>
              <w:t>and</w:t>
            </w:r>
            <w:r>
              <w:rPr>
                <w:lang w:eastAsia="zh-CN"/>
              </w:rPr>
              <w:t xml:space="preserve"> </w:t>
            </w:r>
            <w:r w:rsidR="001C2110" w:rsidRPr="0055195A">
              <w:rPr>
                <w:lang w:eastAsia="zh-CN"/>
              </w:rPr>
              <w:t>the</w:t>
            </w:r>
            <w:r>
              <w:rPr>
                <w:lang w:eastAsia="zh-CN"/>
              </w:rPr>
              <w:t xml:space="preserve"> </w:t>
            </w:r>
            <w:r w:rsidR="001C2110" w:rsidRPr="0055195A">
              <w:rPr>
                <w:lang w:eastAsia="zh-CN"/>
              </w:rPr>
              <w:t>UE</w:t>
            </w:r>
            <w:r>
              <w:rPr>
                <w:lang w:eastAsia="zh-CN"/>
              </w:rPr>
              <w:t xml:space="preserve"> </w:t>
            </w:r>
            <w:r w:rsidR="001C2110" w:rsidRPr="0055195A">
              <w:rPr>
                <w:lang w:eastAsia="zh-CN"/>
              </w:rPr>
              <w:t>is</w:t>
            </w:r>
            <w:r>
              <w:rPr>
                <w:lang w:eastAsia="zh-CN"/>
              </w:rPr>
              <w:t xml:space="preserve"> </w:t>
            </w:r>
            <w:r w:rsidR="001C2110" w:rsidRPr="0055195A">
              <w:rPr>
                <w:lang w:eastAsia="zh-CN"/>
              </w:rPr>
              <w:t>without</w:t>
            </w:r>
            <w:r>
              <w:rPr>
                <w:lang w:eastAsia="zh-CN"/>
              </w:rPr>
              <w:t xml:space="preserve"> </w:t>
            </w:r>
            <w:r w:rsidR="001C2110" w:rsidRPr="0055195A">
              <w:rPr>
                <w:lang w:eastAsia="zh-CN"/>
              </w:rPr>
              <w:t>Additive</w:t>
            </w:r>
            <w:r>
              <w:rPr>
                <w:lang w:eastAsia="zh-CN"/>
              </w:rPr>
              <w:t xml:space="preserve"> </w:t>
            </w:r>
            <w:r w:rsidR="001C2110" w:rsidRPr="0055195A">
              <w:rPr>
                <w:lang w:eastAsia="zh-CN"/>
              </w:rPr>
              <w:t>White</w:t>
            </w:r>
            <w:r>
              <w:rPr>
                <w:lang w:eastAsia="zh-CN"/>
              </w:rPr>
              <w:t xml:space="preserve"> </w:t>
            </w:r>
            <w:r w:rsidR="001C2110" w:rsidRPr="0055195A">
              <w:rPr>
                <w:lang w:eastAsia="zh-CN"/>
              </w:rPr>
              <w:t>Gaussian</w:t>
            </w:r>
            <w:r>
              <w:rPr>
                <w:lang w:eastAsia="zh-CN"/>
              </w:rPr>
              <w:t xml:space="preserve"> </w:t>
            </w:r>
            <w:r w:rsidR="001C2110" w:rsidRPr="0055195A">
              <w:rPr>
                <w:lang w:eastAsia="zh-CN"/>
              </w:rPr>
              <w:t>Noise,</w:t>
            </w:r>
            <w:r>
              <w:rPr>
                <w:lang w:eastAsia="zh-CN"/>
              </w:rPr>
              <w:t xml:space="preserve"> </w:t>
            </w:r>
            <w:r w:rsidR="001C2110" w:rsidRPr="0055195A">
              <w:rPr>
                <w:lang w:eastAsia="zh-CN"/>
              </w:rPr>
              <w:t>and</w:t>
            </w:r>
            <w:r>
              <w:rPr>
                <w:lang w:eastAsia="zh-CN"/>
              </w:rPr>
              <w:t xml:space="preserve"> </w:t>
            </w:r>
            <w:r w:rsidR="001C2110" w:rsidRPr="0055195A">
              <w:rPr>
                <w:lang w:eastAsia="zh-CN"/>
              </w:rPr>
              <w:t>has</w:t>
            </w:r>
            <w:r>
              <w:rPr>
                <w:lang w:eastAsia="zh-CN"/>
              </w:rPr>
              <w:t xml:space="preserve"> </w:t>
            </w:r>
            <w:r w:rsidR="001C2110" w:rsidRPr="0055195A">
              <w:rPr>
                <w:lang w:eastAsia="zh-CN"/>
              </w:rPr>
              <w:t>no</w:t>
            </w:r>
            <w:r>
              <w:rPr>
                <w:lang w:eastAsia="zh-CN"/>
              </w:rPr>
              <w:t xml:space="preserve"> </w:t>
            </w:r>
            <w:r w:rsidR="001C2110" w:rsidRPr="0055195A">
              <w:rPr>
                <w:lang w:eastAsia="zh-CN"/>
              </w:rPr>
              <w:t>fading</w:t>
            </w:r>
            <w:r>
              <w:rPr>
                <w:lang w:eastAsia="zh-CN"/>
              </w:rPr>
              <w:t xml:space="preserve"> </w:t>
            </w:r>
            <w:r w:rsidR="001C2110" w:rsidRPr="0055195A">
              <w:rPr>
                <w:lang w:eastAsia="zh-CN"/>
              </w:rPr>
              <w:t>or</w:t>
            </w:r>
            <w:r>
              <w:rPr>
                <w:lang w:eastAsia="zh-CN"/>
              </w:rPr>
              <w:t xml:space="preserve"> </w:t>
            </w:r>
            <w:r w:rsidR="001C2110" w:rsidRPr="0055195A">
              <w:rPr>
                <w:lang w:eastAsia="zh-CN"/>
              </w:rPr>
              <w:t>multipath</w:t>
            </w:r>
            <w:r>
              <w:rPr>
                <w:lang w:eastAsia="zh-CN"/>
              </w:rPr>
              <w:t xml:space="preserve"> </w:t>
            </w:r>
            <w:r w:rsidR="001C2110" w:rsidRPr="0055195A">
              <w:rPr>
                <w:lang w:eastAsia="zh-CN"/>
              </w:rPr>
              <w:t>effects</w:t>
            </w:r>
            <w:r>
              <w:rPr>
                <w:lang w:eastAsia="zh-CN"/>
              </w:rPr>
              <w:t xml:space="preserve"> </w:t>
            </w:r>
            <w:r w:rsidR="001C2110" w:rsidRPr="0055195A">
              <w:rPr>
                <w:lang w:eastAsia="zh-CN"/>
              </w:rPr>
              <w:t>as</w:t>
            </w:r>
            <w:r>
              <w:rPr>
                <w:lang w:eastAsia="zh-CN"/>
              </w:rPr>
              <w:t xml:space="preserve"> </w:t>
            </w:r>
            <w:r w:rsidR="001C2110" w:rsidRPr="0055195A">
              <w:rPr>
                <w:lang w:eastAsia="zh-CN"/>
              </w:rPr>
              <w:t>specified</w:t>
            </w:r>
            <w:r>
              <w:rPr>
                <w:lang w:eastAsia="zh-CN"/>
              </w:rPr>
              <w:t xml:space="preserve"> </w:t>
            </w:r>
            <w:r w:rsidR="001C2110" w:rsidRPr="0055195A">
              <w:rPr>
                <w:lang w:eastAsia="zh-CN"/>
              </w:rPr>
              <w:t>in</w:t>
            </w:r>
            <w:r>
              <w:rPr>
                <w:lang w:eastAsia="zh-CN"/>
              </w:rPr>
              <w:t xml:space="preserve"> </w:t>
            </w:r>
            <w:r w:rsidR="001C2110" w:rsidRPr="0055195A">
              <w:rPr>
                <w:lang w:eastAsia="zh-CN"/>
              </w:rPr>
              <w:t>TS</w:t>
            </w:r>
            <w:r>
              <w:rPr>
                <w:lang w:eastAsia="zh-CN"/>
              </w:rPr>
              <w:t xml:space="preserve"> </w:t>
            </w:r>
            <w:r w:rsidR="001C2110" w:rsidRPr="0055195A">
              <w:rPr>
                <w:lang w:eastAsia="zh-CN"/>
              </w:rPr>
              <w:t>38.521-2</w:t>
            </w:r>
            <w:r>
              <w:rPr>
                <w:lang w:eastAsia="zh-CN"/>
              </w:rPr>
              <w:t xml:space="preserve"> </w:t>
            </w:r>
            <w:r w:rsidR="001C2110" w:rsidRPr="0055195A">
              <w:rPr>
                <w:lang w:eastAsia="zh-CN"/>
              </w:rPr>
              <w:t>B.0</w:t>
            </w:r>
            <w:r>
              <w:rPr>
                <w:lang w:eastAsia="zh-CN"/>
              </w:rPr>
              <w:t xml:space="preserve"> </w:t>
            </w:r>
            <w:r w:rsidR="00EE1A09">
              <w:rPr>
                <w:lang w:eastAsia="zh-CN"/>
              </w:rPr>
              <w:t>[40]</w:t>
            </w:r>
            <w:r w:rsidR="001C2110" w:rsidRPr="0055195A">
              <w:rPr>
                <w:lang w:eastAsia="zh-CN"/>
              </w:rPr>
              <w:t>.</w:t>
            </w:r>
          </w:p>
        </w:tc>
      </w:tr>
    </w:tbl>
    <w:p w14:paraId="617B13DF" w14:textId="77777777" w:rsidR="00531705" w:rsidRPr="0055195A" w:rsidRDefault="00531705" w:rsidP="0055195A"/>
    <w:p w14:paraId="49B63EBB" w14:textId="2E40CD08" w:rsidR="00531705" w:rsidRPr="0055195A" w:rsidRDefault="00531705" w:rsidP="0055195A">
      <w:pPr>
        <w:pStyle w:val="TH"/>
        <w:keepLines w:val="0"/>
      </w:pPr>
      <w:r w:rsidRPr="0055195A">
        <w:t xml:space="preserve">Table </w:t>
      </w:r>
      <w:r w:rsidR="008012D1" w:rsidRPr="0055195A">
        <w:t>A.7.3.1.6.2</w:t>
      </w:r>
      <w:r w:rsidRPr="0055195A">
        <w:t>-6: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99"/>
        <w:gridCol w:w="2641"/>
        <w:gridCol w:w="1132"/>
        <w:gridCol w:w="980"/>
        <w:gridCol w:w="899"/>
        <w:gridCol w:w="978"/>
      </w:tblGrid>
      <w:tr w:rsidR="00BE6532" w:rsidRPr="0055195A" w14:paraId="7849B287" w14:textId="31D1C325" w:rsidTr="0055195A">
        <w:trPr>
          <w:jc w:val="center"/>
        </w:trPr>
        <w:tc>
          <w:tcPr>
            <w:tcW w:w="1557" w:type="pct"/>
            <w:vMerge w:val="restart"/>
            <w:tcBorders>
              <w:top w:val="single" w:sz="4" w:space="0" w:color="auto"/>
              <w:left w:val="single" w:sz="4" w:space="0" w:color="auto"/>
              <w:right w:val="single" w:sz="4" w:space="0" w:color="auto"/>
            </w:tcBorders>
            <w:vAlign w:val="center"/>
            <w:hideMark/>
          </w:tcPr>
          <w:p w14:paraId="6F917B46" w14:textId="77777777" w:rsidR="00BE6532" w:rsidRPr="0055195A" w:rsidRDefault="00BE6532" w:rsidP="0055195A">
            <w:pPr>
              <w:pStyle w:val="TAH"/>
              <w:keepLines w:val="0"/>
              <w:rPr>
                <w:rFonts w:cs="Arial"/>
                <w:lang w:eastAsia="fr-FR"/>
              </w:rPr>
            </w:pPr>
            <w:r w:rsidRPr="0055195A">
              <w:rPr>
                <w:rFonts w:cs="Arial"/>
                <w:lang w:eastAsia="fr-FR"/>
              </w:rPr>
              <w:t>Parameter</w:t>
            </w:r>
          </w:p>
        </w:tc>
        <w:tc>
          <w:tcPr>
            <w:tcW w:w="1371" w:type="pct"/>
            <w:vMerge w:val="restart"/>
            <w:tcBorders>
              <w:top w:val="single" w:sz="4" w:space="0" w:color="auto"/>
              <w:left w:val="single" w:sz="4" w:space="0" w:color="auto"/>
              <w:right w:val="single" w:sz="4" w:space="0" w:color="auto"/>
            </w:tcBorders>
            <w:vAlign w:val="center"/>
            <w:hideMark/>
          </w:tcPr>
          <w:p w14:paraId="3B33297C" w14:textId="77777777" w:rsidR="00BE6532" w:rsidRPr="0055195A" w:rsidRDefault="00BE6532" w:rsidP="0055195A">
            <w:pPr>
              <w:pStyle w:val="TAH"/>
              <w:keepLines w:val="0"/>
              <w:rPr>
                <w:rFonts w:cs="Arial"/>
                <w:lang w:eastAsia="fr-FR"/>
              </w:rPr>
            </w:pPr>
            <w:r w:rsidRPr="0055195A">
              <w:rPr>
                <w:rFonts w:cs="Arial"/>
                <w:lang w:eastAsia="fr-FR"/>
              </w:rPr>
              <w:t>Unit</w:t>
            </w:r>
          </w:p>
        </w:tc>
        <w:tc>
          <w:tcPr>
            <w:tcW w:w="2072" w:type="pct"/>
            <w:gridSpan w:val="4"/>
            <w:tcBorders>
              <w:top w:val="single" w:sz="4" w:space="0" w:color="auto"/>
              <w:left w:val="single" w:sz="4" w:space="0" w:color="auto"/>
              <w:right w:val="single" w:sz="4" w:space="0" w:color="auto"/>
            </w:tcBorders>
            <w:vAlign w:val="center"/>
            <w:hideMark/>
          </w:tcPr>
          <w:p w14:paraId="57382BA5" w14:textId="29225B38" w:rsidR="00BE6532" w:rsidRPr="0055195A" w:rsidRDefault="00BE6532" w:rsidP="0055195A">
            <w:pPr>
              <w:pStyle w:val="TAH"/>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BE6532" w:rsidRPr="0055195A" w14:paraId="4BA75717" w14:textId="20EF448A" w:rsidTr="0055195A">
        <w:trPr>
          <w:jc w:val="center"/>
        </w:trPr>
        <w:tc>
          <w:tcPr>
            <w:tcW w:w="1557" w:type="pct"/>
            <w:vMerge/>
            <w:tcBorders>
              <w:left w:val="single" w:sz="4" w:space="0" w:color="auto"/>
              <w:bottom w:val="single" w:sz="4" w:space="0" w:color="auto"/>
              <w:right w:val="single" w:sz="4" w:space="0" w:color="auto"/>
            </w:tcBorders>
            <w:vAlign w:val="center"/>
          </w:tcPr>
          <w:p w14:paraId="3E52EC24" w14:textId="77777777" w:rsidR="00BE6532" w:rsidRPr="0055195A" w:rsidRDefault="00BE6532" w:rsidP="0055195A">
            <w:pPr>
              <w:pStyle w:val="TAH"/>
              <w:keepLines w:val="0"/>
              <w:rPr>
                <w:rFonts w:cs="Arial"/>
                <w:lang w:eastAsia="fr-FR"/>
              </w:rPr>
            </w:pPr>
          </w:p>
        </w:tc>
        <w:tc>
          <w:tcPr>
            <w:tcW w:w="1371" w:type="pct"/>
            <w:vMerge/>
            <w:tcBorders>
              <w:left w:val="single" w:sz="4" w:space="0" w:color="auto"/>
              <w:bottom w:val="single" w:sz="4" w:space="0" w:color="auto"/>
              <w:right w:val="single" w:sz="4" w:space="0" w:color="auto"/>
            </w:tcBorders>
            <w:vAlign w:val="center"/>
          </w:tcPr>
          <w:p w14:paraId="0E39E7BD" w14:textId="77777777" w:rsidR="00BE6532" w:rsidRPr="0055195A" w:rsidRDefault="00BE6532" w:rsidP="0055195A">
            <w:pPr>
              <w:pStyle w:val="TAH"/>
              <w:keepLines w:val="0"/>
              <w:rPr>
                <w:rFonts w:cs="Arial"/>
                <w:lang w:eastAsia="fr-FR"/>
              </w:rPr>
            </w:pPr>
          </w:p>
        </w:tc>
        <w:tc>
          <w:tcPr>
            <w:tcW w:w="588" w:type="pct"/>
            <w:tcBorders>
              <w:top w:val="single" w:sz="4" w:space="0" w:color="auto"/>
              <w:left w:val="single" w:sz="4" w:space="0" w:color="auto"/>
              <w:right w:val="single" w:sz="4" w:space="0" w:color="auto"/>
            </w:tcBorders>
          </w:tcPr>
          <w:p w14:paraId="5E7BFC26" w14:textId="77777777" w:rsidR="00BE6532" w:rsidRPr="0055195A" w:rsidRDefault="00BE6532" w:rsidP="0055195A">
            <w:pPr>
              <w:pStyle w:val="TAH"/>
              <w:keepLines w:val="0"/>
              <w:rPr>
                <w:rFonts w:cs="Arial"/>
                <w:lang w:eastAsia="fr-FR"/>
              </w:rPr>
            </w:pPr>
            <w:r w:rsidRPr="0055195A">
              <w:rPr>
                <w:rFonts w:cs="v4.2.0"/>
                <w:bCs/>
                <w:lang w:eastAsia="zh-CN"/>
              </w:rPr>
              <w:t>T1</w:t>
            </w:r>
          </w:p>
        </w:tc>
        <w:tc>
          <w:tcPr>
            <w:tcW w:w="509" w:type="pct"/>
            <w:tcBorders>
              <w:top w:val="single" w:sz="4" w:space="0" w:color="auto"/>
              <w:left w:val="single" w:sz="4" w:space="0" w:color="auto"/>
              <w:right w:val="single" w:sz="4" w:space="0" w:color="auto"/>
            </w:tcBorders>
          </w:tcPr>
          <w:p w14:paraId="55852A60" w14:textId="77777777" w:rsidR="00BE6532" w:rsidRPr="0055195A" w:rsidRDefault="00BE6532" w:rsidP="0055195A">
            <w:pPr>
              <w:pStyle w:val="TAH"/>
              <w:keepLines w:val="0"/>
              <w:rPr>
                <w:rFonts w:cs="Arial"/>
                <w:lang w:eastAsia="fr-FR"/>
              </w:rPr>
            </w:pPr>
            <w:r w:rsidRPr="0055195A">
              <w:rPr>
                <w:rFonts w:cs="v4.2.0"/>
                <w:bCs/>
                <w:lang w:eastAsia="zh-CN"/>
              </w:rPr>
              <w:t>T2</w:t>
            </w:r>
          </w:p>
        </w:tc>
        <w:tc>
          <w:tcPr>
            <w:tcW w:w="467" w:type="pct"/>
            <w:tcBorders>
              <w:top w:val="single" w:sz="4" w:space="0" w:color="auto"/>
              <w:left w:val="single" w:sz="4" w:space="0" w:color="auto"/>
              <w:right w:val="single" w:sz="4" w:space="0" w:color="auto"/>
            </w:tcBorders>
          </w:tcPr>
          <w:p w14:paraId="70B78647" w14:textId="77777777" w:rsidR="00BE6532" w:rsidRPr="0055195A" w:rsidRDefault="00BE6532" w:rsidP="0055195A">
            <w:pPr>
              <w:pStyle w:val="TAH"/>
              <w:keepLines w:val="0"/>
              <w:rPr>
                <w:rFonts w:cs="Arial"/>
                <w:lang w:eastAsia="fr-FR"/>
              </w:rPr>
            </w:pPr>
            <w:r w:rsidRPr="0055195A">
              <w:rPr>
                <w:rFonts w:cs="Arial"/>
                <w:bCs/>
              </w:rPr>
              <w:t>T3</w:t>
            </w:r>
          </w:p>
        </w:tc>
        <w:tc>
          <w:tcPr>
            <w:tcW w:w="508" w:type="pct"/>
            <w:tcBorders>
              <w:top w:val="single" w:sz="4" w:space="0" w:color="auto"/>
              <w:left w:val="single" w:sz="4" w:space="0" w:color="auto"/>
              <w:right w:val="single" w:sz="4" w:space="0" w:color="auto"/>
            </w:tcBorders>
          </w:tcPr>
          <w:p w14:paraId="162535AE" w14:textId="0AA7F3C0" w:rsidR="00BE6532" w:rsidRPr="0055195A" w:rsidRDefault="00BE6532" w:rsidP="0055195A">
            <w:pPr>
              <w:pStyle w:val="TAH"/>
              <w:keepLines w:val="0"/>
              <w:rPr>
                <w:rFonts w:cs="Arial"/>
                <w:bCs/>
              </w:rPr>
            </w:pPr>
            <w:r w:rsidRPr="0055195A">
              <w:rPr>
                <w:rFonts w:cs="Arial"/>
                <w:bCs/>
              </w:rPr>
              <w:t>T4</w:t>
            </w:r>
          </w:p>
        </w:tc>
      </w:tr>
      <w:tr w:rsidR="00BE6532" w:rsidRPr="0055195A" w14:paraId="23571DEB" w14:textId="2C891BFE"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6DC4EC96" w14:textId="7796396E" w:rsidR="00BE6532" w:rsidRPr="0055195A" w:rsidRDefault="00BE6532" w:rsidP="0055195A">
            <w:pPr>
              <w:pStyle w:val="TAL"/>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1371" w:type="pct"/>
            <w:tcBorders>
              <w:top w:val="single" w:sz="4" w:space="0" w:color="auto"/>
              <w:left w:val="single" w:sz="4" w:space="0" w:color="auto"/>
              <w:bottom w:val="single" w:sz="4" w:space="0" w:color="auto"/>
              <w:right w:val="single" w:sz="4" w:space="0" w:color="auto"/>
            </w:tcBorders>
          </w:tcPr>
          <w:p w14:paraId="36B5318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hideMark/>
          </w:tcPr>
          <w:p w14:paraId="2303B990" w14:textId="610F5DE2" w:rsidR="00BE6532" w:rsidRPr="0055195A" w:rsidRDefault="00BE6532" w:rsidP="0055195A">
            <w:pPr>
              <w:pStyle w:val="TAC"/>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BE6532" w:rsidRPr="0055195A" w14:paraId="66A4BAC8" w14:textId="60F29E6E" w:rsidTr="0055195A">
        <w:trPr>
          <w:jc w:val="center"/>
        </w:trPr>
        <w:tc>
          <w:tcPr>
            <w:tcW w:w="1557" w:type="pct"/>
            <w:tcBorders>
              <w:top w:val="single" w:sz="4" w:space="0" w:color="auto"/>
              <w:left w:val="single" w:sz="4" w:space="0" w:color="auto"/>
              <w:bottom w:val="single" w:sz="4" w:space="0" w:color="auto"/>
              <w:right w:val="single" w:sz="4" w:space="0" w:color="auto"/>
            </w:tcBorders>
          </w:tcPr>
          <w:p w14:paraId="602392DE" w14:textId="2A51A45B" w:rsidR="00BE6532" w:rsidRPr="0055195A" w:rsidRDefault="00BE6532" w:rsidP="0055195A">
            <w:pPr>
              <w:pStyle w:val="TAL"/>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1371" w:type="pct"/>
            <w:tcBorders>
              <w:top w:val="single" w:sz="4" w:space="0" w:color="auto"/>
              <w:left w:val="single" w:sz="4" w:space="0" w:color="auto"/>
              <w:bottom w:val="single" w:sz="4" w:space="0" w:color="auto"/>
              <w:right w:val="single" w:sz="4" w:space="0" w:color="auto"/>
            </w:tcBorders>
          </w:tcPr>
          <w:p w14:paraId="4FC627F6" w14:textId="77777777" w:rsidR="00BE6532" w:rsidRPr="0055195A" w:rsidRDefault="00BE6532" w:rsidP="0055195A">
            <w:pPr>
              <w:pStyle w:val="TAC"/>
              <w:keepLines w:val="0"/>
              <w:rPr>
                <w:lang w:eastAsia="fr-FR"/>
              </w:rPr>
            </w:pPr>
          </w:p>
        </w:tc>
        <w:tc>
          <w:tcPr>
            <w:tcW w:w="2072" w:type="pct"/>
            <w:gridSpan w:val="4"/>
            <w:tcBorders>
              <w:top w:val="single" w:sz="4" w:space="0" w:color="auto"/>
              <w:left w:val="single" w:sz="4" w:space="0" w:color="auto"/>
              <w:bottom w:val="single" w:sz="4" w:space="0" w:color="auto"/>
              <w:right w:val="single" w:sz="4" w:space="0" w:color="auto"/>
            </w:tcBorders>
          </w:tcPr>
          <w:p w14:paraId="56B4C8FC" w14:textId="70F6C8B2" w:rsidR="00BE6532" w:rsidRPr="0055195A" w:rsidRDefault="00BE6532" w:rsidP="0055195A">
            <w:pPr>
              <w:pStyle w:val="TAC"/>
              <w:keepLines w:val="0"/>
            </w:pPr>
            <w:r w:rsidRPr="0055195A">
              <w:t>Rough</w:t>
            </w:r>
          </w:p>
        </w:tc>
      </w:tr>
      <w:tr w:rsidR="00BE6532" w:rsidRPr="0055195A" w14:paraId="4F0406EF" w14:textId="708F6261" w:rsidTr="0055195A">
        <w:trPr>
          <w:jc w:val="center"/>
        </w:trPr>
        <w:tc>
          <w:tcPr>
            <w:tcW w:w="1557" w:type="pct"/>
            <w:tcBorders>
              <w:top w:val="single" w:sz="4" w:space="0" w:color="auto"/>
              <w:left w:val="single" w:sz="4" w:space="0" w:color="auto"/>
              <w:right w:val="single" w:sz="4" w:space="0" w:color="auto"/>
            </w:tcBorders>
          </w:tcPr>
          <w:p w14:paraId="589E7CC5" w14:textId="1893FE17" w:rsidR="00BE6532" w:rsidRPr="0055195A" w:rsidRDefault="000F6932" w:rsidP="0055195A">
            <w:pPr>
              <w:pStyle w:val="TAL"/>
              <w:keepLines w:val="0"/>
              <w:rPr>
                <w:rFonts w:eastAsia="Calibri"/>
                <w:szCs w:val="22"/>
                <w:lang w:eastAsia="fr-FR"/>
              </w:rPr>
            </w:pPr>
            <w:r w:rsidRPr="0055195A">
              <w:rPr>
                <w:rFonts w:eastAsia="Calibri" w:cs="Arial"/>
                <w:szCs w:val="22"/>
              </w:rPr>
              <w:t>Ês</w:t>
            </w:r>
          </w:p>
        </w:tc>
        <w:tc>
          <w:tcPr>
            <w:tcW w:w="1371" w:type="pct"/>
            <w:tcBorders>
              <w:top w:val="single" w:sz="4" w:space="0" w:color="auto"/>
              <w:left w:val="single" w:sz="4" w:space="0" w:color="auto"/>
              <w:bottom w:val="single" w:sz="4" w:space="0" w:color="auto"/>
              <w:right w:val="single" w:sz="4" w:space="0" w:color="auto"/>
            </w:tcBorders>
          </w:tcPr>
          <w:p w14:paraId="532583E8"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tcPr>
          <w:p w14:paraId="61423C29"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7BE2696" w14:textId="752743B6"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590498B8" w14:textId="64DB325D" w:rsidTr="0055195A">
        <w:trPr>
          <w:jc w:val="center"/>
        </w:trPr>
        <w:tc>
          <w:tcPr>
            <w:tcW w:w="1557" w:type="pct"/>
            <w:tcBorders>
              <w:top w:val="single" w:sz="4" w:space="0" w:color="auto"/>
              <w:left w:val="single" w:sz="4" w:space="0" w:color="auto"/>
              <w:right w:val="single" w:sz="4" w:space="0" w:color="auto"/>
            </w:tcBorders>
            <w:hideMark/>
          </w:tcPr>
          <w:p w14:paraId="688AF043" w14:textId="4A486A31" w:rsidR="00BE6532" w:rsidRPr="0055195A" w:rsidRDefault="00BE6532" w:rsidP="0055195A">
            <w:pPr>
              <w:pStyle w:val="TAL"/>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35303AB1" w14:textId="77777777" w:rsidR="00BE6532" w:rsidRPr="0055195A" w:rsidRDefault="00BE6532" w:rsidP="0055195A">
            <w:pPr>
              <w:pStyle w:val="TAC"/>
              <w:keepLines w:val="0"/>
              <w:rPr>
                <w:lang w:eastAsia="fr-FR"/>
              </w:rPr>
            </w:pPr>
            <w:r w:rsidRPr="0055195A">
              <w:rPr>
                <w:lang w:eastAsia="fr-FR"/>
              </w:rPr>
              <w:t>dBm/SCS</w:t>
            </w:r>
          </w:p>
        </w:tc>
        <w:tc>
          <w:tcPr>
            <w:tcW w:w="588" w:type="pct"/>
            <w:tcBorders>
              <w:top w:val="single" w:sz="4" w:space="0" w:color="auto"/>
              <w:left w:val="single" w:sz="4" w:space="0" w:color="auto"/>
              <w:bottom w:val="single" w:sz="4" w:space="0" w:color="auto"/>
              <w:right w:val="single" w:sz="4" w:space="0" w:color="auto"/>
            </w:tcBorders>
            <w:hideMark/>
          </w:tcPr>
          <w:p w14:paraId="164877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48280CE0" w14:textId="1F5EEE29" w:rsidR="00BE6532" w:rsidRPr="0055195A" w:rsidRDefault="00BE6532" w:rsidP="0055195A">
            <w:pPr>
              <w:pStyle w:val="TAC"/>
              <w:keepLines w:val="0"/>
              <w:rPr>
                <w:rFonts w:cs="Arial"/>
                <w:lang w:eastAsia="fr-FR"/>
              </w:rPr>
            </w:pPr>
            <w:r w:rsidRPr="0055195A">
              <w:rPr>
                <w:rFonts w:cs="Arial"/>
                <w:lang w:eastAsia="fr-FR"/>
              </w:rPr>
              <w:t>-81</w:t>
            </w:r>
          </w:p>
        </w:tc>
      </w:tr>
      <w:tr w:rsidR="00BE6532" w:rsidRPr="0055195A" w14:paraId="0013582E" w14:textId="4382C737" w:rsidTr="0055195A">
        <w:trPr>
          <w:jc w:val="center"/>
        </w:trPr>
        <w:tc>
          <w:tcPr>
            <w:tcW w:w="1557" w:type="pct"/>
            <w:tcBorders>
              <w:top w:val="single" w:sz="4" w:space="0" w:color="auto"/>
              <w:left w:val="single" w:sz="4" w:space="0" w:color="auto"/>
              <w:bottom w:val="single" w:sz="4" w:space="0" w:color="auto"/>
              <w:right w:val="single" w:sz="4" w:space="0" w:color="auto"/>
            </w:tcBorders>
            <w:hideMark/>
          </w:tcPr>
          <w:p w14:paraId="2063B612" w14:textId="66DB2DEB" w:rsidR="00BE6532" w:rsidRPr="0055195A" w:rsidRDefault="00BE6532" w:rsidP="0055195A">
            <w:pPr>
              <w:pStyle w:val="TAL"/>
              <w:keepLines w:val="0"/>
              <w:rPr>
                <w:lang w:eastAsia="fr-FR"/>
              </w:rPr>
            </w:pPr>
            <w:r w:rsidRPr="0055195A">
              <w:rPr>
                <w:rFonts w:eastAsia="Calibri"/>
                <w:position w:val="-12"/>
                <w:szCs w:val="22"/>
                <w:lang w:eastAsia="fr-FR"/>
              </w:rPr>
              <w:object w:dxaOrig="600" w:dyaOrig="360" w14:anchorId="1661F50B">
                <v:shape id="_x0000_i1101" type="#_x0000_t75" alt="" style="width:32.25pt;height:21pt;mso-width-percent:0;mso-height-percent:0;mso-width-percent:0;mso-height-percent:0" o:ole="" fillcolor="window">
                  <v:imagedata r:id="rId37" o:title=""/>
                </v:shape>
                <o:OLEObject Type="Embed" ProgID="Equation.3" ShapeID="_x0000_i1101" DrawAspect="Content" ObjectID="_1827920199" r:id="rId93"/>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1371" w:type="pct"/>
            <w:tcBorders>
              <w:top w:val="single" w:sz="4" w:space="0" w:color="auto"/>
              <w:left w:val="single" w:sz="4" w:space="0" w:color="auto"/>
              <w:bottom w:val="single" w:sz="4" w:space="0" w:color="auto"/>
              <w:right w:val="single" w:sz="4" w:space="0" w:color="auto"/>
            </w:tcBorders>
            <w:hideMark/>
          </w:tcPr>
          <w:p w14:paraId="2C4C813E" w14:textId="77777777" w:rsidR="00BE6532" w:rsidRPr="0055195A" w:rsidRDefault="00BE6532" w:rsidP="0055195A">
            <w:pPr>
              <w:pStyle w:val="TAC"/>
              <w:keepLines w:val="0"/>
              <w:rPr>
                <w:lang w:eastAsia="fr-FR"/>
              </w:rPr>
            </w:pPr>
            <w:r w:rsidRPr="0055195A">
              <w:rPr>
                <w:lang w:eastAsia="fr-FR"/>
              </w:rPr>
              <w:t>dB</w:t>
            </w:r>
          </w:p>
        </w:tc>
        <w:tc>
          <w:tcPr>
            <w:tcW w:w="588" w:type="pct"/>
            <w:tcBorders>
              <w:top w:val="single" w:sz="4" w:space="0" w:color="auto"/>
              <w:left w:val="single" w:sz="4" w:space="0" w:color="auto"/>
              <w:bottom w:val="single" w:sz="4" w:space="0" w:color="auto"/>
              <w:right w:val="single" w:sz="4" w:space="0" w:color="auto"/>
            </w:tcBorders>
            <w:hideMark/>
          </w:tcPr>
          <w:p w14:paraId="0E0703EA" w14:textId="77777777" w:rsidR="00BE6532" w:rsidRPr="0055195A" w:rsidRDefault="00BE6532" w:rsidP="0055195A">
            <w:pPr>
              <w:pStyle w:val="TAC"/>
              <w:keepLines w:val="0"/>
              <w:rPr>
                <w:lang w:eastAsia="fr-FR"/>
              </w:rPr>
            </w:pPr>
            <w:r w:rsidRPr="0055195A">
              <w:t>-Infinity</w:t>
            </w:r>
          </w:p>
        </w:tc>
        <w:tc>
          <w:tcPr>
            <w:tcW w:w="1484" w:type="pct"/>
            <w:gridSpan w:val="3"/>
            <w:tcBorders>
              <w:top w:val="single" w:sz="4" w:space="0" w:color="auto"/>
              <w:left w:val="single" w:sz="4" w:space="0" w:color="auto"/>
              <w:bottom w:val="single" w:sz="4" w:space="0" w:color="auto"/>
              <w:right w:val="single" w:sz="4" w:space="0" w:color="auto"/>
            </w:tcBorders>
          </w:tcPr>
          <w:p w14:paraId="0B215AA8" w14:textId="50AB5259" w:rsidR="00BE6532" w:rsidRPr="0055195A" w:rsidRDefault="00BE6532" w:rsidP="0055195A">
            <w:pPr>
              <w:pStyle w:val="TAC"/>
              <w:keepLines w:val="0"/>
              <w:rPr>
                <w:rFonts w:cs="Arial"/>
                <w:lang w:eastAsia="fr-FR"/>
              </w:rPr>
            </w:pPr>
            <w:r w:rsidRPr="0055195A">
              <w:rPr>
                <w:rFonts w:cs="Arial"/>
                <w:lang w:eastAsia="fr-FR"/>
              </w:rPr>
              <w:t>4.88</w:t>
            </w:r>
          </w:p>
        </w:tc>
      </w:tr>
      <w:tr w:rsidR="00BE6532" w:rsidRPr="0055195A" w14:paraId="356C52D0" w14:textId="199F920F" w:rsidTr="0055195A">
        <w:trPr>
          <w:jc w:val="center"/>
        </w:trPr>
        <w:tc>
          <w:tcPr>
            <w:tcW w:w="1557" w:type="pct"/>
            <w:tcBorders>
              <w:top w:val="single" w:sz="4" w:space="0" w:color="auto"/>
              <w:left w:val="single" w:sz="4" w:space="0" w:color="auto"/>
              <w:right w:val="single" w:sz="4" w:space="0" w:color="auto"/>
            </w:tcBorders>
            <w:hideMark/>
          </w:tcPr>
          <w:p w14:paraId="012A9151" w14:textId="2F63F045" w:rsidR="00BE6532" w:rsidRPr="0055195A" w:rsidRDefault="00BE6532" w:rsidP="0055195A">
            <w:pPr>
              <w:pStyle w:val="TAL"/>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1371" w:type="pct"/>
            <w:tcBorders>
              <w:top w:val="single" w:sz="4" w:space="0" w:color="auto"/>
              <w:left w:val="single" w:sz="4" w:space="0" w:color="auto"/>
              <w:bottom w:val="single" w:sz="4" w:space="0" w:color="auto"/>
              <w:right w:val="single" w:sz="4" w:space="0" w:color="auto"/>
            </w:tcBorders>
            <w:hideMark/>
          </w:tcPr>
          <w:p w14:paraId="5915712B" w14:textId="6C952D4D" w:rsidR="00BE6532" w:rsidRPr="0055195A" w:rsidRDefault="00BE6532" w:rsidP="0055195A">
            <w:pPr>
              <w:pStyle w:val="TAC"/>
              <w:keepLines w:val="0"/>
              <w:rPr>
                <w:lang w:eastAsia="fr-FR"/>
              </w:rPr>
            </w:pPr>
            <w:r w:rsidRPr="0055195A">
              <w:rPr>
                <w:lang w:eastAsia="fr-FR"/>
              </w:rPr>
              <w:t>dBm/95.04</w:t>
            </w:r>
            <w:r w:rsidR="0055195A">
              <w:rPr>
                <w:lang w:eastAsia="fr-FR"/>
              </w:rPr>
              <w:t xml:space="preserve"> </w:t>
            </w:r>
            <w:r w:rsidRPr="0055195A">
              <w:rPr>
                <w:lang w:eastAsia="fr-FR"/>
              </w:rPr>
              <w:t>MHz</w:t>
            </w:r>
          </w:p>
        </w:tc>
        <w:tc>
          <w:tcPr>
            <w:tcW w:w="588" w:type="pct"/>
            <w:tcBorders>
              <w:top w:val="single" w:sz="4" w:space="0" w:color="auto"/>
              <w:left w:val="single" w:sz="4" w:space="0" w:color="auto"/>
              <w:bottom w:val="single" w:sz="4" w:space="0" w:color="auto"/>
              <w:right w:val="single" w:sz="4" w:space="0" w:color="auto"/>
            </w:tcBorders>
            <w:hideMark/>
          </w:tcPr>
          <w:p w14:paraId="26A37494" w14:textId="77777777" w:rsidR="00BE6532" w:rsidRPr="0055195A" w:rsidRDefault="00BE6532" w:rsidP="0055195A">
            <w:pPr>
              <w:pStyle w:val="TAC"/>
              <w:keepLines w:val="0"/>
              <w:rPr>
                <w:lang w:eastAsia="fr-FR"/>
              </w:rPr>
            </w:pPr>
            <w:r w:rsidRPr="0055195A">
              <w:rPr>
                <w:lang w:eastAsia="fr-FR"/>
              </w:rPr>
              <w:t>N/A</w:t>
            </w:r>
          </w:p>
        </w:tc>
        <w:tc>
          <w:tcPr>
            <w:tcW w:w="1484" w:type="pct"/>
            <w:gridSpan w:val="3"/>
            <w:tcBorders>
              <w:top w:val="single" w:sz="4" w:space="0" w:color="auto"/>
              <w:left w:val="single" w:sz="4" w:space="0" w:color="auto"/>
              <w:bottom w:val="single" w:sz="4" w:space="0" w:color="auto"/>
              <w:right w:val="single" w:sz="4" w:space="0" w:color="auto"/>
            </w:tcBorders>
          </w:tcPr>
          <w:p w14:paraId="19B317AD" w14:textId="54EE7D58" w:rsidR="00BE6532" w:rsidRPr="0055195A" w:rsidRDefault="00BE6532" w:rsidP="0055195A">
            <w:pPr>
              <w:pStyle w:val="TAC"/>
              <w:keepLines w:val="0"/>
              <w:rPr>
                <w:rFonts w:cs="Arial"/>
                <w:lang w:eastAsia="fr-FR"/>
              </w:rPr>
            </w:pPr>
            <w:r w:rsidRPr="0055195A">
              <w:rPr>
                <w:rFonts w:cs="Arial"/>
                <w:lang w:eastAsia="fr-FR"/>
              </w:rPr>
              <w:t>-56.41</w:t>
            </w:r>
          </w:p>
        </w:tc>
      </w:tr>
      <w:tr w:rsidR="00BE6532" w:rsidRPr="0055195A" w14:paraId="6FA10ED2" w14:textId="06A0139B" w:rsidTr="0055195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3F36B4C8" w14:textId="3471D4F1" w:rsidR="00BE6532"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BE6532" w:rsidRPr="0055195A">
              <w:rPr>
                <w:lang w:eastAsia="fr-FR"/>
              </w:rPr>
              <w:tab/>
              <w:t>Void</w:t>
            </w:r>
          </w:p>
          <w:p w14:paraId="30C234A0" w14:textId="365585C9" w:rsidR="00BE6532"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BE6532" w:rsidRPr="0055195A">
              <w:rPr>
                <w:lang w:eastAsia="fr-FR"/>
              </w:rPr>
              <w:tab/>
            </w:r>
            <w:r w:rsidR="00BE6532" w:rsidRPr="0055195A">
              <w:rPr>
                <w:rFonts w:cs="Arial"/>
                <w:lang w:eastAsia="fr-FR"/>
              </w:rPr>
              <w:t>Es/Iot,</w:t>
            </w:r>
            <w:r>
              <w:rPr>
                <w:rFonts w:cs="Arial"/>
                <w:lang w:eastAsia="fr-FR"/>
              </w:rPr>
              <w:t xml:space="preserve"> </w:t>
            </w:r>
            <w:r w:rsidR="00BE6532" w:rsidRPr="0055195A">
              <w:rPr>
                <w:lang w:eastAsia="fr-FR"/>
              </w:rPr>
              <w:t>SSB_RP</w:t>
            </w:r>
            <w:r>
              <w:rPr>
                <w:lang w:eastAsia="fr-FR"/>
              </w:rPr>
              <w:t xml:space="preserve"> </w:t>
            </w:r>
            <w:r w:rsidR="00BE6532" w:rsidRPr="0055195A">
              <w:rPr>
                <w:lang w:eastAsia="fr-FR"/>
              </w:rPr>
              <w:t>and</w:t>
            </w:r>
            <w:r>
              <w:rPr>
                <w:lang w:eastAsia="fr-FR"/>
              </w:rPr>
              <w:t xml:space="preserve"> </w:t>
            </w:r>
            <w:r w:rsidR="00BE6532" w:rsidRPr="0055195A">
              <w:rPr>
                <w:lang w:eastAsia="fr-FR"/>
              </w:rPr>
              <w:t>Io</w:t>
            </w:r>
            <w:r>
              <w:rPr>
                <w:lang w:eastAsia="fr-FR"/>
              </w:rPr>
              <w:t xml:space="preserve"> </w:t>
            </w:r>
            <w:r w:rsidR="00BE6532" w:rsidRPr="0055195A">
              <w:rPr>
                <w:lang w:eastAsia="fr-FR"/>
              </w:rPr>
              <w:t>levels</w:t>
            </w:r>
            <w:r>
              <w:rPr>
                <w:lang w:eastAsia="fr-FR"/>
              </w:rPr>
              <w:t xml:space="preserve"> </w:t>
            </w:r>
            <w:r w:rsidR="00BE6532" w:rsidRPr="0055195A">
              <w:rPr>
                <w:lang w:eastAsia="fr-FR"/>
              </w:rPr>
              <w:t>have</w:t>
            </w:r>
            <w:r>
              <w:rPr>
                <w:lang w:eastAsia="fr-FR"/>
              </w:rPr>
              <w:t xml:space="preserve"> </w:t>
            </w:r>
            <w:r w:rsidR="00BE6532" w:rsidRPr="0055195A">
              <w:rPr>
                <w:lang w:eastAsia="fr-FR"/>
              </w:rPr>
              <w:t>been</w:t>
            </w:r>
            <w:r>
              <w:rPr>
                <w:lang w:eastAsia="fr-FR"/>
              </w:rPr>
              <w:t xml:space="preserve"> </w:t>
            </w:r>
            <w:r w:rsidR="00BE6532" w:rsidRPr="0055195A">
              <w:rPr>
                <w:lang w:eastAsia="fr-FR"/>
              </w:rPr>
              <w:t>derived</w:t>
            </w:r>
            <w:r>
              <w:rPr>
                <w:lang w:eastAsia="fr-FR"/>
              </w:rPr>
              <w:t xml:space="preserve"> </w:t>
            </w:r>
            <w:r w:rsidR="00BE6532" w:rsidRPr="0055195A">
              <w:rPr>
                <w:lang w:eastAsia="fr-FR"/>
              </w:rPr>
              <w:t>from</w:t>
            </w:r>
            <w:r>
              <w:rPr>
                <w:lang w:eastAsia="fr-FR"/>
              </w:rPr>
              <w:t xml:space="preserve"> </w:t>
            </w:r>
            <w:r w:rsidR="00BE6532" w:rsidRPr="0055195A">
              <w:rPr>
                <w:lang w:eastAsia="fr-FR"/>
              </w:rPr>
              <w:t>other</w:t>
            </w:r>
            <w:r>
              <w:rPr>
                <w:lang w:eastAsia="fr-FR"/>
              </w:rPr>
              <w:t xml:space="preserve"> </w:t>
            </w:r>
            <w:r w:rsidR="00BE6532" w:rsidRPr="0055195A">
              <w:rPr>
                <w:lang w:eastAsia="fr-FR"/>
              </w:rPr>
              <w:t>parameters</w:t>
            </w:r>
            <w:r>
              <w:rPr>
                <w:lang w:eastAsia="fr-FR"/>
              </w:rPr>
              <w:t xml:space="preserve"> </w:t>
            </w:r>
            <w:r w:rsidR="00BE6532" w:rsidRPr="0055195A">
              <w:rPr>
                <w:lang w:eastAsia="fr-FR"/>
              </w:rPr>
              <w:t>for</w:t>
            </w:r>
            <w:r>
              <w:rPr>
                <w:lang w:eastAsia="fr-FR"/>
              </w:rPr>
              <w:t xml:space="preserve"> </w:t>
            </w:r>
            <w:r w:rsidR="00BE6532" w:rsidRPr="0055195A">
              <w:rPr>
                <w:lang w:eastAsia="fr-FR"/>
              </w:rPr>
              <w:t>information</w:t>
            </w:r>
            <w:r>
              <w:rPr>
                <w:lang w:eastAsia="fr-FR"/>
              </w:rPr>
              <w:t xml:space="preserve"> </w:t>
            </w:r>
            <w:r w:rsidR="00BE6532" w:rsidRPr="0055195A">
              <w:rPr>
                <w:lang w:eastAsia="fr-FR"/>
              </w:rPr>
              <w:t>purposes.</w:t>
            </w:r>
            <w:r>
              <w:rPr>
                <w:lang w:eastAsia="fr-FR"/>
              </w:rPr>
              <w:t xml:space="preserve"> </w:t>
            </w:r>
            <w:r w:rsidR="00BE6532" w:rsidRPr="0055195A">
              <w:rPr>
                <w:lang w:eastAsia="fr-FR"/>
              </w:rPr>
              <w:t>They</w:t>
            </w:r>
            <w:r>
              <w:rPr>
                <w:lang w:eastAsia="fr-FR"/>
              </w:rPr>
              <w:t xml:space="preserve"> </w:t>
            </w:r>
            <w:r w:rsidR="00BE6532" w:rsidRPr="0055195A">
              <w:rPr>
                <w:lang w:eastAsia="fr-FR"/>
              </w:rPr>
              <w:t>are</w:t>
            </w:r>
            <w:r>
              <w:rPr>
                <w:lang w:eastAsia="fr-FR"/>
              </w:rPr>
              <w:t xml:space="preserve"> </w:t>
            </w:r>
            <w:r w:rsidR="00BE6532" w:rsidRPr="0055195A">
              <w:rPr>
                <w:lang w:eastAsia="fr-FR"/>
              </w:rPr>
              <w:t>not</w:t>
            </w:r>
            <w:r>
              <w:rPr>
                <w:lang w:eastAsia="fr-FR"/>
              </w:rPr>
              <w:t xml:space="preserve"> </w:t>
            </w:r>
            <w:r w:rsidR="00BE6532" w:rsidRPr="0055195A">
              <w:rPr>
                <w:lang w:eastAsia="fr-FR"/>
              </w:rPr>
              <w:t>settable</w:t>
            </w:r>
            <w:r>
              <w:rPr>
                <w:lang w:eastAsia="fr-FR"/>
              </w:rPr>
              <w:t xml:space="preserve"> </w:t>
            </w:r>
            <w:r w:rsidR="00BE6532" w:rsidRPr="0055195A">
              <w:rPr>
                <w:lang w:eastAsia="fr-FR"/>
              </w:rPr>
              <w:t>parameters</w:t>
            </w:r>
            <w:r>
              <w:rPr>
                <w:lang w:eastAsia="fr-FR"/>
              </w:rPr>
              <w:t xml:space="preserve"> </w:t>
            </w:r>
            <w:r w:rsidR="00BE6532" w:rsidRPr="0055195A">
              <w:rPr>
                <w:lang w:eastAsia="fr-FR"/>
              </w:rPr>
              <w:t>themselves.</w:t>
            </w:r>
          </w:p>
          <w:p w14:paraId="25699B0B" w14:textId="36820786" w:rsidR="00BE6532"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BE6532" w:rsidRPr="0055195A">
              <w:rPr>
                <w:lang w:eastAsia="fr-FR"/>
              </w:rPr>
              <w:tab/>
              <w:t>Void</w:t>
            </w:r>
          </w:p>
          <w:p w14:paraId="5F6DC252" w14:textId="552B45FC" w:rsidR="00BE6532"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BE6532" w:rsidRPr="0055195A">
              <w:rPr>
                <w:lang w:eastAsia="fr-FR"/>
              </w:rPr>
              <w:tab/>
              <w:t>Equivalent</w:t>
            </w:r>
            <w:r>
              <w:rPr>
                <w:lang w:eastAsia="fr-FR"/>
              </w:rPr>
              <w:t xml:space="preserve"> </w:t>
            </w:r>
            <w:r w:rsidR="00BE6532" w:rsidRPr="0055195A">
              <w:rPr>
                <w:lang w:eastAsia="fr-FR"/>
              </w:rPr>
              <w:t>power</w:t>
            </w:r>
            <w:r>
              <w:rPr>
                <w:lang w:eastAsia="fr-FR"/>
              </w:rPr>
              <w:t xml:space="preserve"> </w:t>
            </w:r>
            <w:r w:rsidR="00BE6532" w:rsidRPr="0055195A">
              <w:rPr>
                <w:lang w:eastAsia="fr-FR"/>
              </w:rPr>
              <w:t>received</w:t>
            </w:r>
            <w:r>
              <w:rPr>
                <w:lang w:eastAsia="fr-FR"/>
              </w:rPr>
              <w:t xml:space="preserve"> </w:t>
            </w:r>
            <w:r w:rsidR="00BE6532" w:rsidRPr="0055195A">
              <w:rPr>
                <w:lang w:eastAsia="fr-FR"/>
              </w:rPr>
              <w:t>by</w:t>
            </w:r>
            <w:r>
              <w:rPr>
                <w:lang w:eastAsia="fr-FR"/>
              </w:rPr>
              <w:t xml:space="preserve"> </w:t>
            </w:r>
            <w:r w:rsidR="00BE6532" w:rsidRPr="0055195A">
              <w:rPr>
                <w:lang w:eastAsia="fr-FR"/>
              </w:rPr>
              <w:t>an</w:t>
            </w:r>
            <w:r>
              <w:rPr>
                <w:lang w:eastAsia="fr-FR"/>
              </w:rPr>
              <w:t xml:space="preserve"> </w:t>
            </w:r>
            <w:r w:rsidR="00BE6532" w:rsidRPr="0055195A">
              <w:rPr>
                <w:lang w:eastAsia="fr-FR"/>
              </w:rPr>
              <w:t>antenna</w:t>
            </w:r>
            <w:r>
              <w:rPr>
                <w:lang w:eastAsia="fr-FR"/>
              </w:rPr>
              <w:t xml:space="preserve"> </w:t>
            </w:r>
            <w:r w:rsidR="00BE6532"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BE6532" w:rsidRPr="0055195A">
              <w:rPr>
                <w:lang w:eastAsia="fr-FR"/>
              </w:rPr>
              <w:t>i</w:t>
            </w:r>
            <w:r>
              <w:rPr>
                <w:lang w:eastAsia="fr-FR"/>
              </w:rPr>
              <w:t xml:space="preserve"> </w:t>
            </w:r>
            <w:r w:rsidR="00BE6532" w:rsidRPr="0055195A">
              <w:rPr>
                <w:lang w:eastAsia="fr-FR"/>
              </w:rPr>
              <w:t>gain</w:t>
            </w:r>
            <w:r>
              <w:rPr>
                <w:lang w:eastAsia="fr-FR"/>
              </w:rPr>
              <w:t xml:space="preserve"> </w:t>
            </w:r>
            <w:r w:rsidR="00BE6532" w:rsidRPr="0055195A">
              <w:rPr>
                <w:lang w:eastAsia="fr-FR"/>
              </w:rPr>
              <w:t>at</w:t>
            </w:r>
            <w:r>
              <w:rPr>
                <w:lang w:eastAsia="fr-FR"/>
              </w:rPr>
              <w:t xml:space="preserve"> </w:t>
            </w:r>
            <w:r w:rsidR="00BE6532" w:rsidRPr="0055195A">
              <w:rPr>
                <w:lang w:eastAsia="fr-FR"/>
              </w:rPr>
              <w:t>the</w:t>
            </w:r>
            <w:r>
              <w:rPr>
                <w:lang w:eastAsia="fr-FR"/>
              </w:rPr>
              <w:t xml:space="preserve"> </w:t>
            </w:r>
            <w:r w:rsidR="00BE6532" w:rsidRPr="0055195A">
              <w:rPr>
                <w:lang w:eastAsia="fr-FR"/>
              </w:rPr>
              <w:t>centre</w:t>
            </w:r>
            <w:r>
              <w:rPr>
                <w:lang w:eastAsia="fr-FR"/>
              </w:rPr>
              <w:t xml:space="preserve"> </w:t>
            </w:r>
            <w:r w:rsidR="00BE6532" w:rsidRPr="0055195A">
              <w:rPr>
                <w:lang w:eastAsia="fr-FR"/>
              </w:rPr>
              <w:t>of</w:t>
            </w:r>
            <w:r>
              <w:rPr>
                <w:lang w:eastAsia="fr-FR"/>
              </w:rPr>
              <w:t xml:space="preserve"> </w:t>
            </w:r>
            <w:r w:rsidR="00BE6532" w:rsidRPr="0055195A">
              <w:rPr>
                <w:lang w:eastAsia="fr-FR"/>
              </w:rPr>
              <w:t>the</w:t>
            </w:r>
            <w:r>
              <w:rPr>
                <w:lang w:eastAsia="fr-FR"/>
              </w:rPr>
              <w:t xml:space="preserve"> </w:t>
            </w:r>
            <w:r w:rsidR="00BE6532" w:rsidRPr="0055195A">
              <w:rPr>
                <w:lang w:eastAsia="fr-FR"/>
              </w:rPr>
              <w:t>quiet</w:t>
            </w:r>
            <w:r>
              <w:rPr>
                <w:lang w:eastAsia="fr-FR"/>
              </w:rPr>
              <w:t xml:space="preserve"> </w:t>
            </w:r>
            <w:r w:rsidR="00BE6532" w:rsidRPr="0055195A">
              <w:rPr>
                <w:lang w:eastAsia="fr-FR"/>
              </w:rPr>
              <w:t>zone</w:t>
            </w:r>
          </w:p>
          <w:p w14:paraId="10C4AF04" w14:textId="47CE2F25" w:rsidR="00BE6532"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BE6532" w:rsidRPr="0055195A">
              <w:rPr>
                <w:lang w:eastAsia="fr-FR"/>
              </w:rPr>
              <w:tab/>
              <w:t>Void</w:t>
            </w:r>
          </w:p>
          <w:p w14:paraId="647ADD28" w14:textId="5D6C4BD5" w:rsidR="00BE6532"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BE6532" w:rsidRPr="0055195A">
              <w:rPr>
                <w:lang w:eastAsia="fr-FR"/>
              </w:rPr>
              <w:tab/>
              <w:t>Information</w:t>
            </w:r>
            <w:r>
              <w:rPr>
                <w:lang w:eastAsia="fr-FR"/>
              </w:rPr>
              <w:t xml:space="preserve"> </w:t>
            </w:r>
            <w:r w:rsidR="00BE6532" w:rsidRPr="0055195A">
              <w:rPr>
                <w:lang w:eastAsia="fr-FR"/>
              </w:rPr>
              <w:t>about</w:t>
            </w:r>
            <w:r>
              <w:rPr>
                <w:lang w:eastAsia="fr-FR"/>
              </w:rPr>
              <w:t xml:space="preserve"> </w:t>
            </w:r>
            <w:r w:rsidR="00BE6532" w:rsidRPr="0055195A">
              <w:rPr>
                <w:lang w:eastAsia="fr-FR"/>
              </w:rPr>
              <w:t>types</w:t>
            </w:r>
            <w:r>
              <w:rPr>
                <w:lang w:eastAsia="fr-FR"/>
              </w:rPr>
              <w:t xml:space="preserve"> </w:t>
            </w:r>
            <w:r w:rsidR="00BE6532" w:rsidRPr="0055195A">
              <w:rPr>
                <w:lang w:eastAsia="fr-FR"/>
              </w:rPr>
              <w:t>of</w:t>
            </w:r>
            <w:r>
              <w:rPr>
                <w:lang w:eastAsia="fr-FR"/>
              </w:rPr>
              <w:t xml:space="preserve"> </w:t>
            </w:r>
            <w:r w:rsidR="00BE6532" w:rsidRPr="0055195A">
              <w:rPr>
                <w:lang w:eastAsia="fr-FR"/>
              </w:rPr>
              <w:t>UE</w:t>
            </w:r>
            <w:r>
              <w:rPr>
                <w:lang w:eastAsia="fr-FR"/>
              </w:rPr>
              <w:t xml:space="preserve"> </w:t>
            </w:r>
            <w:r w:rsidR="00BE6532" w:rsidRPr="0055195A">
              <w:rPr>
                <w:lang w:eastAsia="fr-FR"/>
              </w:rPr>
              <w:t>beam</w:t>
            </w:r>
            <w:r>
              <w:rPr>
                <w:lang w:eastAsia="fr-FR"/>
              </w:rPr>
              <w:t xml:space="preserve"> </w:t>
            </w:r>
            <w:r w:rsidR="00BE6532" w:rsidRPr="0055195A">
              <w:rPr>
                <w:lang w:eastAsia="fr-FR"/>
              </w:rPr>
              <w:t>is</w:t>
            </w:r>
            <w:r>
              <w:rPr>
                <w:lang w:eastAsia="fr-FR"/>
              </w:rPr>
              <w:t xml:space="preserve"> </w:t>
            </w:r>
            <w:r w:rsidR="0076772D">
              <w:rPr>
                <w:lang w:eastAsia="fr-FR"/>
              </w:rPr>
              <w:t>given in clause B.2.1.3</w:t>
            </w:r>
            <w:r w:rsidR="00BE6532" w:rsidRPr="0055195A">
              <w:rPr>
                <w:lang w:eastAsia="fr-FR"/>
              </w:rPr>
              <w:t>,</w:t>
            </w:r>
            <w:r>
              <w:rPr>
                <w:lang w:eastAsia="fr-FR"/>
              </w:rPr>
              <w:t xml:space="preserve"> </w:t>
            </w:r>
            <w:r w:rsidR="00BE6532" w:rsidRPr="0055195A">
              <w:rPr>
                <w:lang w:eastAsia="fr-FR"/>
              </w:rPr>
              <w:t>and</w:t>
            </w:r>
            <w:r>
              <w:rPr>
                <w:lang w:eastAsia="fr-FR"/>
              </w:rPr>
              <w:t xml:space="preserve"> </w:t>
            </w:r>
            <w:r w:rsidR="00BE6532" w:rsidRPr="0055195A">
              <w:rPr>
                <w:lang w:eastAsia="fr-FR"/>
              </w:rPr>
              <w:t>does</w:t>
            </w:r>
            <w:r>
              <w:rPr>
                <w:lang w:eastAsia="fr-FR"/>
              </w:rPr>
              <w:t xml:space="preserve"> </w:t>
            </w:r>
            <w:r w:rsidR="00BE6532" w:rsidRPr="0055195A">
              <w:rPr>
                <w:lang w:eastAsia="fr-FR"/>
              </w:rPr>
              <w:t>not</w:t>
            </w:r>
            <w:r>
              <w:rPr>
                <w:lang w:eastAsia="fr-FR"/>
              </w:rPr>
              <w:t xml:space="preserve"> </w:t>
            </w:r>
            <w:r w:rsidR="00BE6532" w:rsidRPr="0055195A">
              <w:rPr>
                <w:lang w:eastAsia="fr-FR"/>
              </w:rPr>
              <w:t>limit</w:t>
            </w:r>
            <w:r>
              <w:rPr>
                <w:lang w:eastAsia="fr-FR"/>
              </w:rPr>
              <w:t xml:space="preserve"> </w:t>
            </w:r>
            <w:r w:rsidR="00BE6532" w:rsidRPr="0055195A">
              <w:rPr>
                <w:lang w:eastAsia="fr-FR"/>
              </w:rPr>
              <w:t>UE</w:t>
            </w:r>
            <w:r>
              <w:rPr>
                <w:lang w:eastAsia="fr-FR"/>
              </w:rPr>
              <w:t xml:space="preserve"> </w:t>
            </w:r>
            <w:r w:rsidR="00BE6532" w:rsidRPr="0055195A">
              <w:rPr>
                <w:lang w:eastAsia="fr-FR"/>
              </w:rPr>
              <w:t>implementation</w:t>
            </w:r>
            <w:r>
              <w:rPr>
                <w:lang w:eastAsia="fr-FR"/>
              </w:rPr>
              <w:t xml:space="preserve"> </w:t>
            </w:r>
            <w:r w:rsidR="00BE6532" w:rsidRPr="0055195A">
              <w:rPr>
                <w:lang w:eastAsia="fr-FR"/>
              </w:rPr>
              <w:t>or</w:t>
            </w:r>
            <w:r>
              <w:rPr>
                <w:lang w:eastAsia="fr-FR"/>
              </w:rPr>
              <w:t xml:space="preserve"> </w:t>
            </w:r>
            <w:r w:rsidR="00BE6532" w:rsidRPr="0055195A">
              <w:rPr>
                <w:lang w:eastAsia="fr-FR"/>
              </w:rPr>
              <w:t>test</w:t>
            </w:r>
            <w:r>
              <w:rPr>
                <w:lang w:eastAsia="fr-FR"/>
              </w:rPr>
              <w:t xml:space="preserve"> </w:t>
            </w:r>
            <w:r w:rsidR="00BE6532" w:rsidRPr="0055195A">
              <w:rPr>
                <w:lang w:eastAsia="fr-FR"/>
              </w:rPr>
              <w:t>system</w:t>
            </w:r>
            <w:r>
              <w:rPr>
                <w:lang w:eastAsia="fr-FR"/>
              </w:rPr>
              <w:t xml:space="preserve"> </w:t>
            </w:r>
            <w:r w:rsidR="00BE6532" w:rsidRPr="0055195A">
              <w:rPr>
                <w:lang w:eastAsia="fr-FR"/>
              </w:rPr>
              <w:t>implementation</w:t>
            </w:r>
          </w:p>
          <w:p w14:paraId="461CC6EC" w14:textId="45AAE072" w:rsidR="00BE6532"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BE6532" w:rsidRPr="0055195A">
              <w:rPr>
                <w:rFonts w:cs="Arial"/>
              </w:rPr>
              <w:tab/>
              <w:t>Calculation</w:t>
            </w:r>
            <w:r>
              <w:rPr>
                <w:rFonts w:cs="Arial"/>
              </w:rPr>
              <w:t xml:space="preserve"> </w:t>
            </w:r>
            <w:r w:rsidR="00BE6532" w:rsidRPr="0055195A">
              <w:rPr>
                <w:rFonts w:cs="Arial"/>
              </w:rPr>
              <w:t>of</w:t>
            </w:r>
            <w:r>
              <w:rPr>
                <w:rFonts w:cs="Arial"/>
              </w:rPr>
              <w:t xml:space="preserve"> </w:t>
            </w:r>
            <w:r w:rsidR="00BE6532" w:rsidRPr="0055195A">
              <w:rPr>
                <w:rFonts w:cs="Arial"/>
              </w:rPr>
              <w:t>Es/Iot</w:t>
            </w:r>
            <w:r w:rsidR="00BE6532" w:rsidRPr="0055195A">
              <w:rPr>
                <w:rFonts w:cs="Arial"/>
                <w:vertAlign w:val="subscript"/>
              </w:rPr>
              <w:t>BB</w:t>
            </w:r>
            <w:r>
              <w:rPr>
                <w:rFonts w:cs="Arial"/>
              </w:rPr>
              <w:t xml:space="preserve"> </w:t>
            </w:r>
            <w:r w:rsidR="00BE6532" w:rsidRPr="0055195A">
              <w:rPr>
                <w:rFonts w:cs="Arial"/>
              </w:rPr>
              <w:t>includes</w:t>
            </w:r>
            <w:r>
              <w:rPr>
                <w:rFonts w:cs="Arial"/>
              </w:rPr>
              <w:t xml:space="preserve"> </w:t>
            </w:r>
            <w:r w:rsidR="00BE6532" w:rsidRPr="0055195A">
              <w:rPr>
                <w:rFonts w:cs="Arial"/>
              </w:rPr>
              <w:t>the</w:t>
            </w:r>
            <w:r>
              <w:rPr>
                <w:rFonts w:cs="Arial"/>
              </w:rPr>
              <w:t xml:space="preserve"> </w:t>
            </w:r>
            <w:r w:rsidR="00BE6532" w:rsidRPr="0055195A">
              <w:rPr>
                <w:rFonts w:cs="Arial"/>
              </w:rPr>
              <w:t>effect</w:t>
            </w:r>
            <w:r>
              <w:rPr>
                <w:rFonts w:cs="Arial"/>
              </w:rPr>
              <w:t xml:space="preserve"> </w:t>
            </w:r>
            <w:r w:rsidR="00BE6532" w:rsidRPr="0055195A">
              <w:rPr>
                <w:rFonts w:cs="Arial"/>
              </w:rPr>
              <w:t>of</w:t>
            </w:r>
            <w:r>
              <w:rPr>
                <w:rFonts w:cs="Arial"/>
              </w:rPr>
              <w:t xml:space="preserve"> </w:t>
            </w:r>
            <w:r w:rsidR="00BE6532" w:rsidRPr="0055195A">
              <w:rPr>
                <w:rFonts w:cs="Arial"/>
              </w:rPr>
              <w:t>UE</w:t>
            </w:r>
            <w:r>
              <w:rPr>
                <w:rFonts w:cs="Arial"/>
              </w:rPr>
              <w:t xml:space="preserve"> </w:t>
            </w:r>
            <w:r w:rsidR="00BE6532" w:rsidRPr="0055195A">
              <w:rPr>
                <w:rFonts w:cs="Arial"/>
              </w:rPr>
              <w:t>internal</w:t>
            </w:r>
            <w:r>
              <w:rPr>
                <w:rFonts w:cs="Arial"/>
              </w:rPr>
              <w:t xml:space="preserve"> </w:t>
            </w:r>
            <w:r w:rsidR="00BE6532" w:rsidRPr="0055195A">
              <w:rPr>
                <w:rFonts w:cs="Arial"/>
              </w:rPr>
              <w:t>noise</w:t>
            </w:r>
            <w:r>
              <w:rPr>
                <w:rFonts w:cs="Arial"/>
              </w:rPr>
              <w:t xml:space="preserve"> </w:t>
            </w:r>
            <w:r w:rsidR="00BE6532" w:rsidRPr="0055195A">
              <w:rPr>
                <w:rFonts w:cs="Arial"/>
              </w:rPr>
              <w:t>up</w:t>
            </w:r>
            <w:r>
              <w:rPr>
                <w:rFonts w:cs="Arial"/>
              </w:rPr>
              <w:t xml:space="preserve"> </w:t>
            </w:r>
            <w:r w:rsidR="00BE6532" w:rsidRPr="0055195A">
              <w:rPr>
                <w:rFonts w:cs="Arial"/>
              </w:rPr>
              <w:t>to</w:t>
            </w:r>
            <w:r>
              <w:rPr>
                <w:rFonts w:cs="Arial"/>
              </w:rPr>
              <w:t xml:space="preserve"> </w:t>
            </w:r>
            <w:r w:rsidR="00BE6532" w:rsidRPr="0055195A">
              <w:rPr>
                <w:rFonts w:cs="Arial"/>
              </w:rPr>
              <w:t>the</w:t>
            </w:r>
            <w:r>
              <w:rPr>
                <w:rFonts w:cs="Arial"/>
              </w:rPr>
              <w:t xml:space="preserve"> </w:t>
            </w:r>
            <w:r w:rsidR="00BE6532" w:rsidRPr="0055195A">
              <w:rPr>
                <w:rFonts w:cs="Arial"/>
              </w:rPr>
              <w:t>value</w:t>
            </w:r>
            <w:r>
              <w:rPr>
                <w:rFonts w:cs="Arial"/>
              </w:rPr>
              <w:t xml:space="preserve"> </w:t>
            </w:r>
            <w:r w:rsidR="00BE6532" w:rsidRPr="0055195A">
              <w:rPr>
                <w:rFonts w:cs="Arial"/>
              </w:rPr>
              <w:t>assumed</w:t>
            </w:r>
            <w:r>
              <w:rPr>
                <w:rFonts w:cs="Arial"/>
              </w:rPr>
              <w:t xml:space="preserve"> </w:t>
            </w:r>
            <w:r w:rsidR="00BE6532" w:rsidRPr="0055195A">
              <w:rPr>
                <w:rFonts w:cs="Arial"/>
              </w:rPr>
              <w:t>for</w:t>
            </w:r>
            <w:r>
              <w:rPr>
                <w:rFonts w:cs="Arial"/>
              </w:rPr>
              <w:t xml:space="preserve"> </w:t>
            </w:r>
            <w:r w:rsidR="00BE6532" w:rsidRPr="0055195A">
              <w:rPr>
                <w:rFonts w:cs="Arial"/>
              </w:rPr>
              <w:t>the</w:t>
            </w:r>
            <w:r>
              <w:rPr>
                <w:rFonts w:cs="Arial"/>
              </w:rPr>
              <w:t xml:space="preserve"> </w:t>
            </w:r>
            <w:r w:rsidR="00BE6532" w:rsidRPr="0055195A">
              <w:rPr>
                <w:rFonts w:cs="Arial"/>
              </w:rPr>
              <w:t>associated</w:t>
            </w:r>
            <w:r>
              <w:rPr>
                <w:rFonts w:cs="Arial"/>
              </w:rPr>
              <w:t xml:space="preserve"> </w:t>
            </w:r>
            <w:r w:rsidR="00BE6532" w:rsidRPr="0055195A">
              <w:rPr>
                <w:rFonts w:cs="Arial"/>
              </w:rPr>
              <w:t>Refsens</w:t>
            </w:r>
            <w:r>
              <w:rPr>
                <w:rFonts w:cs="Arial"/>
              </w:rPr>
              <w:t xml:space="preserve"> </w:t>
            </w:r>
            <w:r w:rsidR="00BE6532" w:rsidRPr="0055195A">
              <w:rPr>
                <w:rFonts w:cs="Arial"/>
              </w:rPr>
              <w:t>requirement</w:t>
            </w:r>
            <w:r>
              <w:rPr>
                <w:rFonts w:cs="Arial"/>
              </w:rPr>
              <w:t xml:space="preserve"> </w:t>
            </w:r>
            <w:r w:rsidR="00BE6532" w:rsidRPr="0055195A">
              <w:rPr>
                <w:rFonts w:cs="Arial"/>
              </w:rPr>
              <w:t>in</w:t>
            </w:r>
            <w:r>
              <w:rPr>
                <w:rFonts w:cs="Arial"/>
              </w:rPr>
              <w:t xml:space="preserve"> </w:t>
            </w:r>
            <w:r w:rsidR="00BE6532" w:rsidRPr="0055195A">
              <w:rPr>
                <w:rFonts w:cs="Arial"/>
              </w:rPr>
              <w:t>clause</w:t>
            </w:r>
            <w:r>
              <w:rPr>
                <w:rFonts w:cs="Arial"/>
              </w:rPr>
              <w:t xml:space="preserve"> </w:t>
            </w:r>
            <w:r w:rsidR="00BE6532" w:rsidRPr="0055195A">
              <w:rPr>
                <w:rFonts w:cs="Arial"/>
              </w:rPr>
              <w:t>7.3.2</w:t>
            </w:r>
            <w:r>
              <w:rPr>
                <w:rFonts w:cs="Arial"/>
              </w:rPr>
              <w:t xml:space="preserve"> </w:t>
            </w:r>
            <w:r w:rsidR="00BE6532" w:rsidRPr="0055195A">
              <w:rPr>
                <w:rFonts w:cs="Arial"/>
              </w:rPr>
              <w:t>of</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and</w:t>
            </w:r>
            <w:r>
              <w:rPr>
                <w:rFonts w:cs="Arial"/>
              </w:rPr>
              <w:t xml:space="preserve"> </w:t>
            </w:r>
            <w:r w:rsidR="00BE6532" w:rsidRPr="0055195A">
              <w:rPr>
                <w:rFonts w:cs="Arial"/>
              </w:rPr>
              <w:t>an</w:t>
            </w:r>
            <w:r>
              <w:rPr>
                <w:rFonts w:cs="Arial"/>
              </w:rPr>
              <w:t xml:space="preserve"> </w:t>
            </w:r>
            <w:r w:rsidR="00BE6532" w:rsidRPr="0055195A">
              <w:rPr>
                <w:rFonts w:cs="Arial"/>
              </w:rPr>
              <w:t>allowance</w:t>
            </w:r>
            <w:r>
              <w:rPr>
                <w:rFonts w:cs="Arial"/>
              </w:rPr>
              <w:t xml:space="preserve"> </w:t>
            </w:r>
            <w:r w:rsidR="00BE6532"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BE6532" w:rsidRPr="0055195A">
              <w:rPr>
                <w:rFonts w:cs="Arial"/>
              </w:rPr>
              <w:t>for</w:t>
            </w:r>
            <w:r>
              <w:rPr>
                <w:rFonts w:cs="Arial"/>
              </w:rPr>
              <w:t xml:space="preserve"> </w:t>
            </w:r>
            <w:r w:rsidR="00BE6532" w:rsidRPr="0055195A">
              <w:rPr>
                <w:rFonts w:cs="Arial"/>
              </w:rPr>
              <w:t>UE</w:t>
            </w:r>
            <w:r>
              <w:rPr>
                <w:rFonts w:cs="Arial"/>
              </w:rPr>
              <w:t xml:space="preserve"> </w:t>
            </w:r>
            <w:r w:rsidR="00BE6532" w:rsidRPr="0055195A">
              <w:rPr>
                <w:rFonts w:cs="Arial"/>
              </w:rPr>
              <w:t>multi-band</w:t>
            </w:r>
            <w:r>
              <w:rPr>
                <w:rFonts w:cs="Arial"/>
              </w:rPr>
              <w:t xml:space="preserve"> </w:t>
            </w:r>
            <w:r w:rsidR="00BE6532" w:rsidRPr="0055195A">
              <w:rPr>
                <w:rFonts w:cs="Arial"/>
              </w:rPr>
              <w:t>relaxation</w:t>
            </w:r>
            <w:r>
              <w:rPr>
                <w:rFonts w:cs="Arial"/>
              </w:rPr>
              <w:t xml:space="preserve"> </w:t>
            </w:r>
            <w:r w:rsidR="00BE6532" w:rsidRPr="0055195A">
              <w:rPr>
                <w:rFonts w:cs="Arial"/>
              </w:rPr>
              <w:t>factor</w:t>
            </w:r>
            <w:r>
              <w:rPr>
                <w:rFonts w:cs="Arial"/>
              </w:rPr>
              <w:t xml:space="preserve"> </w:t>
            </w:r>
            <w:r w:rsidR="00BE6532" w:rsidRPr="0055195A">
              <w:rPr>
                <w:rFonts w:cs="Arial"/>
              </w:rPr>
              <w:t>ΔMB</w:t>
            </w:r>
            <w:r w:rsidR="00BE6532" w:rsidRPr="0055195A">
              <w:rPr>
                <w:rFonts w:cs="Arial"/>
                <w:vertAlign w:val="subscript"/>
              </w:rPr>
              <w:t>S</w:t>
            </w:r>
            <w:r>
              <w:rPr>
                <w:rFonts w:cs="Arial"/>
              </w:rPr>
              <w:t xml:space="preserve"> </w:t>
            </w:r>
            <w:r w:rsidR="00BE6532" w:rsidRPr="0055195A">
              <w:rPr>
                <w:rFonts w:cs="Arial"/>
              </w:rPr>
              <w:t>from</w:t>
            </w:r>
            <w:r>
              <w:rPr>
                <w:rFonts w:cs="Arial"/>
              </w:rPr>
              <w:t xml:space="preserve"> </w:t>
            </w:r>
            <w:r w:rsidR="00BE6532" w:rsidRPr="0055195A">
              <w:rPr>
                <w:rFonts w:cs="Arial"/>
              </w:rPr>
              <w:t>TS</w:t>
            </w:r>
            <w:r>
              <w:rPr>
                <w:rFonts w:cs="Arial"/>
              </w:rPr>
              <w:t xml:space="preserve"> </w:t>
            </w:r>
            <w:r w:rsidR="00BE6532" w:rsidRPr="0055195A">
              <w:rPr>
                <w:rFonts w:cs="Arial"/>
              </w:rPr>
              <w:t>38.101-2</w:t>
            </w:r>
            <w:r>
              <w:rPr>
                <w:rFonts w:cs="Arial"/>
              </w:rPr>
              <w:t xml:space="preserve"> </w:t>
            </w:r>
            <w:r w:rsidR="00BE6532" w:rsidRPr="0055195A">
              <w:rPr>
                <w:rFonts w:cs="Arial"/>
              </w:rPr>
              <w:t>[19]</w:t>
            </w:r>
            <w:r>
              <w:rPr>
                <w:rFonts w:cs="Arial"/>
              </w:rPr>
              <w:t xml:space="preserve"> </w:t>
            </w:r>
            <w:r w:rsidR="00BE6532" w:rsidRPr="0055195A">
              <w:rPr>
                <w:rFonts w:cs="Arial"/>
              </w:rPr>
              <w:t>Table</w:t>
            </w:r>
            <w:r>
              <w:rPr>
                <w:rFonts w:cs="Arial"/>
              </w:rPr>
              <w:t xml:space="preserve"> </w:t>
            </w:r>
            <w:r w:rsidR="00BE6532" w:rsidRPr="0055195A">
              <w:rPr>
                <w:rFonts w:cs="Arial"/>
              </w:rPr>
              <w:t>6.2.1.3-4.</w:t>
            </w:r>
          </w:p>
        </w:tc>
      </w:tr>
    </w:tbl>
    <w:p w14:paraId="10C288BA" w14:textId="347684FC" w:rsidR="00531705" w:rsidRPr="0055195A" w:rsidRDefault="00531705" w:rsidP="0055195A"/>
    <w:p w14:paraId="1203F38E" w14:textId="77777777" w:rsidR="00531705" w:rsidRPr="0055195A" w:rsidRDefault="00531705" w:rsidP="0055195A">
      <w:pPr>
        <w:pStyle w:val="Heading5"/>
        <w:keepNext w:val="0"/>
        <w:keepLines w:val="0"/>
        <w:rPr>
          <w:snapToGrid w:val="0"/>
        </w:rPr>
      </w:pPr>
      <w:r w:rsidRPr="0055195A">
        <w:rPr>
          <w:snapToGrid w:val="0"/>
        </w:rPr>
        <w:t>A.7.3.1.6.3</w:t>
      </w:r>
      <w:r w:rsidRPr="0055195A">
        <w:rPr>
          <w:snapToGrid w:val="0"/>
        </w:rPr>
        <w:tab/>
        <w:t>Test Requirements</w:t>
      </w:r>
    </w:p>
    <w:p w14:paraId="7890EB2E" w14:textId="77777777" w:rsidR="00A81993" w:rsidRPr="0055195A" w:rsidRDefault="00A81993" w:rsidP="0055195A">
      <w:r w:rsidRPr="0055195A">
        <w:t>The UE shall start to transmit the PRACH to Cell 2 less than</w:t>
      </w:r>
      <w:r w:rsidRPr="0055195A">
        <w:rPr>
          <w:rFonts w:cs="v4.2.0"/>
        </w:rPr>
        <w:t xml:space="preserve"> 175 ms</w:t>
      </w:r>
      <w:r w:rsidRPr="0055195A">
        <w:rPr>
          <w:vertAlign w:val="superscript"/>
        </w:rPr>
        <w:t xml:space="preserve"> Note1</w:t>
      </w:r>
      <w:r w:rsidRPr="0055195A">
        <w:t xml:space="preserve"> from the beginning of time period T3.</w:t>
      </w:r>
    </w:p>
    <w:p w14:paraId="6A9B34A0" w14:textId="41B139E0" w:rsidR="00A81993" w:rsidRPr="0055195A" w:rsidRDefault="00A81993" w:rsidP="0055195A">
      <w:r w:rsidRPr="0055195A">
        <w:t>The UE shall start to transmit the PRACH to Cell 3 less than 692 ms</w:t>
      </w:r>
      <w:r w:rsidRPr="0055195A">
        <w:rPr>
          <w:vertAlign w:val="superscript"/>
        </w:rPr>
        <w:t xml:space="preserve"> Note</w:t>
      </w:r>
      <w:r w:rsidRPr="0055195A">
        <w:rPr>
          <w:rFonts w:hint="eastAsia"/>
          <w:vertAlign w:val="superscript"/>
          <w:lang w:eastAsia="zh-CN"/>
        </w:rPr>
        <w:t>2</w:t>
      </w:r>
      <w:r w:rsidRPr="0055195A">
        <w:t xml:space="preserve"> from the beginning of time period T3.</w:t>
      </w:r>
    </w:p>
    <w:p w14:paraId="5F3ED423" w14:textId="6D79A098" w:rsidR="00A81993" w:rsidRPr="0055195A" w:rsidRDefault="00A81993" w:rsidP="0055195A">
      <w:pPr>
        <w:rPr>
          <w:rFonts w:cs="v4.2.0"/>
        </w:rPr>
      </w:pPr>
      <w:r w:rsidRPr="0055195A">
        <w:rPr>
          <w:rFonts w:cs="v4.2.0"/>
        </w:rPr>
        <w:t>The rate of correct PSCell addition observed during repeated tests shall be at least 9</w:t>
      </w:r>
      <w:r w:rsidR="004D7642" w:rsidRPr="0055195A">
        <w:rPr>
          <w:rFonts w:cs="v4.2.0"/>
        </w:rPr>
        <w:t>0</w:t>
      </w:r>
      <w:r w:rsidR="004D7642">
        <w:rPr>
          <w:rFonts w:cs="v4.2.0"/>
        </w:rPr>
        <w:t xml:space="preserve"> %</w:t>
      </w:r>
      <w:r w:rsidRPr="0055195A">
        <w:rPr>
          <w:rFonts w:cs="v4.2.0"/>
        </w:rPr>
        <w:t>.</w:t>
      </w:r>
    </w:p>
    <w:p w14:paraId="085D1FC8" w14:textId="77777777" w:rsidR="00A81993" w:rsidRPr="0055195A" w:rsidRDefault="00A81993" w:rsidP="0055195A">
      <w:pPr>
        <w:pStyle w:val="NO"/>
        <w:keepLines w:val="0"/>
      </w:pPr>
      <w:r w:rsidRPr="0055195A">
        <w:t>NOTE</w:t>
      </w:r>
      <w:r w:rsidRPr="0055195A">
        <w:rPr>
          <w:rFonts w:hint="eastAsia"/>
          <w:lang w:eastAsia="zh-CN"/>
        </w:rPr>
        <w:t>1</w:t>
      </w:r>
      <w:r w:rsidRPr="0055195A">
        <w:t>:</w:t>
      </w:r>
      <w:r w:rsidRPr="0055195A">
        <w:tab/>
        <w:t>The handover delay can be expressed as</w:t>
      </w:r>
      <w:r w:rsidRPr="0055195A">
        <w:rPr>
          <w:bCs/>
        </w:rPr>
        <w:t xml:space="preserve"> specified in </w:t>
      </w:r>
      <w:r w:rsidRPr="0055195A">
        <w:t>clause </w:t>
      </w:r>
      <w:r w:rsidRPr="0055195A">
        <w:rPr>
          <w:lang w:eastAsia="zh-CN"/>
        </w:rPr>
        <w:t>6.1.5.2</w:t>
      </w:r>
      <w:r w:rsidRPr="0055195A">
        <w:t xml:space="preserve">: </w:t>
      </w:r>
    </w:p>
    <w:p w14:paraId="7798DFB2" w14:textId="7181ADBC" w:rsidR="00A81993" w:rsidRPr="0055195A" w:rsidRDefault="00A81993" w:rsidP="0055195A">
      <w:pPr>
        <w:pStyle w:val="B10"/>
      </w:pPr>
      <w:r w:rsidRPr="0055195A">
        <w:t>-</w:t>
      </w:r>
      <w:r w:rsidRPr="0055195A">
        <w:tab/>
        <w:t>D</w:t>
      </w:r>
      <w:r w:rsidRPr="0055195A">
        <w:rPr>
          <w:vertAlign w:val="subscript"/>
        </w:rPr>
        <w:t>HOwithPSCell_PCell</w:t>
      </w:r>
      <w:r w:rsidRPr="0055195A">
        <w:t xml:space="preserve"> = RRC procedure delay + T</w:t>
      </w:r>
      <w:r w:rsidRPr="0055195A">
        <w:rPr>
          <w:vertAlign w:val="subscript"/>
        </w:rPr>
        <w:t>interrupt</w:t>
      </w:r>
      <w:r w:rsidRPr="0055195A">
        <w:t>, where</w:t>
      </w:r>
    </w:p>
    <w:p w14:paraId="3ECA97AA" w14:textId="325D52C4" w:rsidR="00A81993" w:rsidRPr="0055195A" w:rsidRDefault="00A81993" w:rsidP="0055195A">
      <w:pPr>
        <w:pStyle w:val="B10"/>
      </w:pPr>
      <w:r w:rsidRPr="0055195A">
        <w:t>-</w:t>
      </w:r>
      <w:r w:rsidRPr="0055195A">
        <w:tab/>
        <w:t>RRC procedure delay</w:t>
      </w:r>
      <w:r w:rsidRPr="0055195A">
        <w:rPr>
          <w:bCs/>
        </w:rPr>
        <w:t xml:space="preserve"> = 50 ms.</w:t>
      </w:r>
    </w:p>
    <w:p w14:paraId="7D293317" w14:textId="1EC488A0" w:rsidR="00A81993" w:rsidRPr="0055195A" w:rsidRDefault="00A81993" w:rsidP="0055195A">
      <w:pPr>
        <w:pStyle w:val="B10"/>
      </w:pPr>
      <w:r w:rsidRPr="0055195A">
        <w:t>-</w:t>
      </w:r>
      <w:r w:rsidRPr="0055195A">
        <w:tab/>
        <w:t>T</w:t>
      </w:r>
      <w:r w:rsidRPr="0055195A">
        <w:rPr>
          <w:vertAlign w:val="subscript"/>
        </w:rPr>
        <w:t>interrupt</w:t>
      </w:r>
      <w:r w:rsidRPr="0055195A">
        <w:t xml:space="preserve"> = 125 ms.</w:t>
      </w:r>
    </w:p>
    <w:p w14:paraId="7D772E8E" w14:textId="7E6F2B4A" w:rsidR="00531705" w:rsidRPr="0055195A" w:rsidRDefault="00A81993" w:rsidP="0055195A">
      <w:pPr>
        <w:pStyle w:val="NO"/>
        <w:keepLines w:val="0"/>
      </w:pPr>
      <w:r w:rsidRPr="0055195A">
        <w:t>NOTE</w:t>
      </w:r>
      <w:r w:rsidRPr="0055195A">
        <w:rPr>
          <w:rFonts w:hint="eastAsia"/>
          <w:lang w:eastAsia="zh-CN"/>
        </w:rPr>
        <w:t>2</w:t>
      </w:r>
      <w:r w:rsidRPr="0055195A">
        <w:t>:</w:t>
      </w:r>
      <w:r w:rsidRPr="0055195A">
        <w:tab/>
      </w:r>
      <w:r w:rsidRPr="0055195A">
        <w:rPr>
          <w:rFonts w:cs="v4.2.0"/>
        </w:rPr>
        <w:t>The PSCell addition delay can be expressed as follows as specified in clause 6.1.5.2.</w:t>
      </w:r>
      <w:r w:rsidRPr="0055195A">
        <w:rPr>
          <w:rFonts w:cs="v4.2.0" w:hint="eastAsia"/>
        </w:rPr>
        <w:t>2</w:t>
      </w:r>
      <w:r w:rsidRPr="0055195A">
        <w:rPr>
          <w:rFonts w:cs="v4.2.0"/>
        </w:rPr>
        <w:t>:</w:t>
      </w:r>
    </w:p>
    <w:p w14:paraId="6041F698" w14:textId="77777777" w:rsidR="00531705" w:rsidRPr="0055195A" w:rsidRDefault="00531705" w:rsidP="0055195A">
      <w:pPr>
        <w:pStyle w:val="B10"/>
      </w:pPr>
      <w:r w:rsidRPr="0055195A">
        <w:t>RRC procedure delay = 50 ms and is specified in clause 12 in TS 38.331 [2].</w:t>
      </w:r>
    </w:p>
    <w:p w14:paraId="5D9E0C8B" w14:textId="0B5040FA" w:rsidR="00531705" w:rsidRPr="0055195A" w:rsidRDefault="00531705"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3541CD8" w14:textId="5587978A" w:rsidR="00531705" w:rsidRPr="0055195A" w:rsidRDefault="00531705"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CE356F9" w14:textId="4D7F32CD" w:rsidR="00531705" w:rsidRPr="0055195A" w:rsidRDefault="00531705"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588C5364" w14:textId="2F685395" w:rsidR="00531705" w:rsidRPr="0055195A" w:rsidRDefault="00531705"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1A68015E" w14:textId="1D8CEAD4" w:rsidR="00531705" w:rsidRPr="0055195A" w:rsidRDefault="00531705"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309250E" w14:textId="77777777" w:rsidR="00531705" w:rsidRPr="0055195A" w:rsidRDefault="00531705" w:rsidP="0055195A">
      <w:pPr>
        <w:pStyle w:val="B10"/>
      </w:pPr>
      <w:r w:rsidRPr="0055195A">
        <w:t>This gives a total of 692 ms.</w:t>
      </w:r>
    </w:p>
    <w:p w14:paraId="40895E06" w14:textId="77777777" w:rsidR="00E123B7" w:rsidRPr="0055195A" w:rsidRDefault="00E123B7" w:rsidP="0055195A">
      <w:pPr>
        <w:pStyle w:val="Heading4"/>
        <w:keepNext w:val="0"/>
        <w:keepLines w:val="0"/>
      </w:pPr>
      <w:r w:rsidRPr="0055195A">
        <w:t>A.7.3.1.7</w:t>
      </w:r>
      <w:r w:rsidRPr="0055195A">
        <w:tab/>
        <w:t xml:space="preserve">HO with PSCell from FR1 NR-SA to EN-DC with known E-UTRA PCell and known FR2 PSCell  </w:t>
      </w:r>
    </w:p>
    <w:p w14:paraId="70E8DD79" w14:textId="77777777" w:rsidR="00E123B7" w:rsidRPr="0055195A" w:rsidRDefault="00E123B7" w:rsidP="0055195A">
      <w:pPr>
        <w:pStyle w:val="Heading5"/>
        <w:keepNext w:val="0"/>
        <w:keepLines w:val="0"/>
      </w:pPr>
      <w:r w:rsidRPr="0055195A">
        <w:t>A.7.3.1.7.1</w:t>
      </w:r>
      <w:r w:rsidRPr="0055195A">
        <w:tab/>
        <w:t>Test purpose and environment</w:t>
      </w:r>
    </w:p>
    <w:p w14:paraId="30856E3C" w14:textId="77777777" w:rsidR="00E123B7" w:rsidRPr="0055195A" w:rsidRDefault="00E123B7" w:rsidP="0055195A">
      <w:r w:rsidRPr="0055195A">
        <w:t>The purpose of this test is to verify that the delay of HO with PSCell from FR1 NR-SA to EN-DC with known E-UTRA PCell and known FR2 PSCell are within the requirements stated in clause 6.1.5.2.2 of TS 36.133 [15] for the case when the E-UTRA PCell and FR2 PSCell are known by the UE at the time of handover with PSCell.</w:t>
      </w:r>
    </w:p>
    <w:p w14:paraId="78A856D1" w14:textId="5648C8FC" w:rsidR="00230CCD" w:rsidRPr="0055195A" w:rsidRDefault="00230CCD" w:rsidP="0055195A">
      <w:pPr>
        <w:rPr>
          <w:rFonts w:cs="v4.2.0"/>
        </w:rPr>
      </w:pPr>
      <w:r w:rsidRPr="0055195A">
        <w:t xml:space="preserve">The test consists of three successive time periods with duration of T1, T2, and T3. There are three carriers each with one cell. Before the test starts the UE is connected to Cell 1 (source FR1 PCell) on radio channel 1 (FR1 PCC) and is aware of Cell 2 (target E-UTRA PCell) on radio channel 2 and Cell 3 (FR2 target PSCell) on radio channel 3. The UE is monitoring both cell 2 and cell 3 before </w:t>
      </w:r>
      <w:r w:rsidRPr="0055195A">
        <w:rPr>
          <w:rFonts w:cs="v4.2.0"/>
        </w:rPr>
        <w:t>receives a RRC message implying handover with PSCell.</w:t>
      </w:r>
    </w:p>
    <w:p w14:paraId="1DCCF73F" w14:textId="3A7CB999" w:rsidR="00230CCD" w:rsidRPr="0055195A" w:rsidRDefault="00E123B7" w:rsidP="0055195A">
      <w:r w:rsidRPr="0055195A">
        <w:rPr>
          <w:rFonts w:cs="v4.2.0"/>
        </w:rPr>
        <w:t xml:space="preserve">At the start of time duration T1, the UE does not have any timing information of Cell 2 and Cell 3. Starting T2, Cell 2 and Cell 3 becomes detectable and the UE is expected to detect and send a measurement report. Gap pattern configuration with id #0 as specified </w:t>
      </w:r>
      <w:r w:rsidR="0055195A">
        <w:rPr>
          <w:rFonts w:cs="v4.2.0"/>
        </w:rPr>
        <w:t>in table</w:t>
      </w:r>
      <w:r w:rsidRPr="0055195A">
        <w:rPr>
          <w:rFonts w:cs="v4.2.0"/>
        </w:rPr>
        <w:t xml:space="preserve"> 9.1.2-1 is configured before T2 begins to enable inter-RAT frequency monitoring.</w:t>
      </w:r>
      <w:r w:rsidR="00230CCD" w:rsidRPr="0055195A">
        <w:rPr>
          <w:rFonts w:cs="v4.2.0"/>
        </w:rPr>
        <w:t xml:space="preserve"> </w:t>
      </w:r>
      <w:r w:rsidRPr="0055195A">
        <w:t xml:space="preserve">The test system shall send a RRC message to the UE to trigger HO (Cell 2) with PSCell (Cell 3) during period T2, after UE has reported Event B2 </w:t>
      </w:r>
      <w:r w:rsidR="00230CCD" w:rsidRPr="0055195A">
        <w:rPr>
          <w:color w:val="000000" w:themeColor="text1"/>
        </w:rPr>
        <w:t>and Event B1</w:t>
      </w:r>
      <w:r w:rsidR="00230CCD" w:rsidRPr="0055195A">
        <w:t xml:space="preserve">. </w:t>
      </w:r>
      <w:r w:rsidR="00230CCD" w:rsidRPr="0055195A">
        <w:rPr>
          <w:rFonts w:cs="v4.2.0"/>
          <w:color w:val="000000" w:themeColor="text1"/>
        </w:rPr>
        <w:t xml:space="preserve">The handover with PSCell message shall contain Cell 2 as the target cell and </w:t>
      </w:r>
      <w:r w:rsidR="00230CCD" w:rsidRPr="0055195A">
        <w:rPr>
          <w:color w:val="000000" w:themeColor="text1"/>
        </w:rPr>
        <w:t>Cell 3 as PSCell-to-be added</w:t>
      </w:r>
      <w:r w:rsidR="00230CCD" w:rsidRPr="0055195A">
        <w:rPr>
          <w:rFonts w:cs="v4.2.0"/>
          <w:color w:val="000000" w:themeColor="text1"/>
        </w:rPr>
        <w:t>.</w:t>
      </w:r>
      <w:r w:rsidR="00230CCD" w:rsidRPr="0055195A">
        <w:rPr>
          <w:color w:val="000000" w:themeColor="text1"/>
        </w:rPr>
        <w:t xml:space="preserve"> The RRC message (to add PSCell) also includes a request for the UE to start periodic CSI reporting for the PSCell after the PSCell has been successfully added.</w:t>
      </w:r>
    </w:p>
    <w:p w14:paraId="4A8433B7" w14:textId="1ECB7A80" w:rsidR="00E123B7" w:rsidRPr="0055195A" w:rsidRDefault="00FF782D" w:rsidP="0055195A">
      <w:r w:rsidRPr="0055195A">
        <w:t xml:space="preserve">The point in time at which the RRC message implying HO (Cell 2) with PSCell (Cell 3) is received at the UE antenna connector defines the start of period T3. </w:t>
      </w:r>
      <w:r w:rsidRPr="0055195A">
        <w:rPr>
          <w:color w:val="000000" w:themeColor="text1"/>
        </w:rPr>
        <w:t xml:space="preserve">During T3, the UE shall carry out random access (i.e., </w:t>
      </w:r>
      <w:r w:rsidRPr="0055195A">
        <w:rPr>
          <w:lang w:eastAsia="zh-CN"/>
        </w:rPr>
        <w:t>transmit the PRACH</w:t>
      </w:r>
      <w:r w:rsidRPr="0055195A">
        <w:rPr>
          <w:color w:val="000000" w:themeColor="text1"/>
        </w:rPr>
        <w:t xml:space="preserve">) towards the Cell 2 and Cell 3. </w:t>
      </w:r>
      <w:r w:rsidRPr="0055195A">
        <w:t xml:space="preserve">The test system shall observe the UE sends PRACH to Cell 2 </w:t>
      </w:r>
      <w:r w:rsidRPr="0055195A">
        <w:rPr>
          <w:rFonts w:hint="eastAsia"/>
          <w:lang w:eastAsia="zh-CN"/>
        </w:rPr>
        <w:t>and</w:t>
      </w:r>
      <w:r w:rsidRPr="0055195A">
        <w:t xml:space="preserve"> Cell 3 during period T3. Reception by the test system of the PRACH preambles defines the end of T3.</w:t>
      </w:r>
    </w:p>
    <w:p w14:paraId="60FA17B7" w14:textId="41534709" w:rsidR="00FF782D" w:rsidRPr="0055195A" w:rsidRDefault="00FF782D" w:rsidP="0055195A">
      <w:r w:rsidRPr="0055195A">
        <w:t xml:space="preserve">The test system shall observe the UE sends PRACH to </w:t>
      </w:r>
      <w:r w:rsidRPr="0055195A">
        <w:rPr>
          <w:rFonts w:cs="v4.2.0"/>
        </w:rPr>
        <w:t>E-UTRAN</w:t>
      </w:r>
      <w:r w:rsidRPr="0055195A">
        <w:t xml:space="preserve"> Cell 2 </w:t>
      </w:r>
      <w:r w:rsidRPr="0055195A">
        <w:rPr>
          <w:rFonts w:hint="eastAsia"/>
          <w:lang w:eastAsia="zh-CN"/>
        </w:rPr>
        <w:t>and</w:t>
      </w:r>
      <w:r w:rsidRPr="0055195A">
        <w:rPr>
          <w:lang w:eastAsia="zh-CN"/>
        </w:rPr>
        <w:t xml:space="preserve"> </w:t>
      </w:r>
      <w:r w:rsidRPr="0055195A">
        <w:t>PSCell (Cell 3) during period T3.</w:t>
      </w:r>
    </w:p>
    <w:p w14:paraId="756CB0AD" w14:textId="77777777" w:rsidR="00FF782D" w:rsidRPr="0055195A" w:rsidRDefault="00FF782D" w:rsidP="0055195A">
      <w:r w:rsidRPr="0055195A">
        <w:rPr>
          <w:color w:val="000000" w:themeColor="text1"/>
        </w:rPr>
        <w:t>During T4, the UE shall send periodic CSI reports in PSCell and the test system s</w:t>
      </w:r>
      <w:r w:rsidRPr="0055195A">
        <w:t xml:space="preserve">hall observe the periodic reporting of CSI for PSCell. </w:t>
      </w:r>
    </w:p>
    <w:p w14:paraId="1B115F50" w14:textId="4D5251CD" w:rsidR="00FF782D" w:rsidRPr="0055195A" w:rsidRDefault="00FF782D" w:rsidP="0055195A">
      <w:r w:rsidRPr="0055195A">
        <w:t xml:space="preserve">Supported test configurations are shown in A.7.3.1.7.1-1. The test parameters for the E-UTRA cell are given </w:t>
      </w:r>
      <w:r w:rsidR="0055195A">
        <w:t>in table</w:t>
      </w:r>
      <w:r w:rsidRPr="0055195A">
        <w:t xml:space="preserve"> A.3.7.2.2-1. The E-UTRA cell once set up is not changed across time. The test parameters for NR cell are given </w:t>
      </w:r>
      <w:r w:rsidR="0055195A">
        <w:t>in table</w:t>
      </w:r>
      <w:r w:rsidRPr="0055195A">
        <w:t>s A.7.3.1.7.1-2, cell-specific parameters in A.7.3.1.7.1-3, A.7.3.1.7.1-4, A.7.3.1.7.1-5 and OTA parameters in A.7.3.1.7.1-6 below.</w:t>
      </w:r>
    </w:p>
    <w:p w14:paraId="4CC0C84D" w14:textId="4F2F99D8" w:rsidR="00E123B7" w:rsidRPr="0055195A" w:rsidRDefault="00E123B7" w:rsidP="0055195A">
      <w:pPr>
        <w:pStyle w:val="TH"/>
        <w:keepNext w:val="0"/>
        <w:keepLines w:val="0"/>
      </w:pPr>
      <w:r w:rsidRPr="0055195A">
        <w:t xml:space="preserve">Table </w:t>
      </w:r>
      <w:r w:rsidR="00210592" w:rsidRPr="0055195A">
        <w:t>A.7.3.1.7.1</w:t>
      </w:r>
      <w:r w:rsidRPr="0055195A">
        <w:t>-1: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6739"/>
      </w:tblGrid>
      <w:tr w:rsidR="00E123B7" w:rsidRPr="0055195A" w14:paraId="2BF6509E"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1AD0FD21" w14:textId="77777777" w:rsidR="00E123B7" w:rsidRPr="0055195A" w:rsidRDefault="00E123B7" w:rsidP="0055195A">
            <w:pPr>
              <w:pStyle w:val="TAH"/>
              <w:keepNext w:val="0"/>
              <w:keepLines w:val="0"/>
              <w:rPr>
                <w:lang w:eastAsia="zh-TW"/>
              </w:rPr>
            </w:pPr>
            <w:r w:rsidRPr="0055195A">
              <w:rPr>
                <w:lang w:eastAsia="zh-TW"/>
              </w:rPr>
              <w:t>Configuration</w:t>
            </w:r>
          </w:p>
        </w:tc>
        <w:tc>
          <w:tcPr>
            <w:tcW w:w="6739" w:type="dxa"/>
            <w:tcBorders>
              <w:top w:val="single" w:sz="4" w:space="0" w:color="auto"/>
              <w:left w:val="single" w:sz="4" w:space="0" w:color="auto"/>
              <w:bottom w:val="single" w:sz="4" w:space="0" w:color="auto"/>
              <w:right w:val="single" w:sz="4" w:space="0" w:color="auto"/>
            </w:tcBorders>
            <w:hideMark/>
          </w:tcPr>
          <w:p w14:paraId="5E8B9595" w14:textId="77777777" w:rsidR="00E123B7" w:rsidRPr="0055195A" w:rsidRDefault="00E123B7" w:rsidP="0055195A">
            <w:pPr>
              <w:pStyle w:val="TAH"/>
              <w:keepNext w:val="0"/>
              <w:keepLines w:val="0"/>
              <w:rPr>
                <w:lang w:eastAsia="zh-TW"/>
              </w:rPr>
            </w:pPr>
            <w:r w:rsidRPr="0055195A">
              <w:rPr>
                <w:lang w:eastAsia="zh-TW"/>
              </w:rPr>
              <w:t>Description</w:t>
            </w:r>
          </w:p>
        </w:tc>
      </w:tr>
      <w:tr w:rsidR="00E123B7" w:rsidRPr="0055195A" w14:paraId="4FC0B048"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hideMark/>
          </w:tcPr>
          <w:p w14:paraId="237F8EEC" w14:textId="77777777" w:rsidR="00E123B7" w:rsidRPr="0055195A" w:rsidRDefault="00E123B7" w:rsidP="0055195A">
            <w:pPr>
              <w:pStyle w:val="TAL"/>
              <w:keepNext w:val="0"/>
              <w:keepLines w:val="0"/>
              <w:rPr>
                <w:lang w:eastAsia="zh-TW"/>
              </w:rPr>
            </w:pPr>
            <w:r w:rsidRPr="0055195A">
              <w:rPr>
                <w:lang w:eastAsia="zh-TW"/>
              </w:rPr>
              <w:t>1</w:t>
            </w:r>
          </w:p>
        </w:tc>
        <w:tc>
          <w:tcPr>
            <w:tcW w:w="6739" w:type="dxa"/>
            <w:tcBorders>
              <w:top w:val="single" w:sz="4" w:space="0" w:color="auto"/>
              <w:left w:val="single" w:sz="4" w:space="0" w:color="auto"/>
              <w:bottom w:val="single" w:sz="4" w:space="0" w:color="auto"/>
              <w:right w:val="single" w:sz="4" w:space="0" w:color="auto"/>
            </w:tcBorders>
            <w:hideMark/>
          </w:tcPr>
          <w:p w14:paraId="6F9ABF2F" w14:textId="03550EE9"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1EA56AE8" w14:textId="7038FD9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FDD,</w:t>
            </w:r>
            <w:r w:rsidR="0055195A">
              <w:rPr>
                <w:lang w:eastAsia="zh-TW"/>
              </w:rPr>
              <w:t xml:space="preserve"> </w:t>
            </w:r>
          </w:p>
          <w:p w14:paraId="4B03116F" w14:textId="3F7D06B7"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31723D00" w14:textId="77777777" w:rsidTr="0055195A">
        <w:trPr>
          <w:jc w:val="center"/>
        </w:trPr>
        <w:tc>
          <w:tcPr>
            <w:tcW w:w="1795" w:type="dxa"/>
            <w:tcBorders>
              <w:top w:val="single" w:sz="4" w:space="0" w:color="auto"/>
              <w:left w:val="single" w:sz="4" w:space="0" w:color="auto"/>
              <w:bottom w:val="single" w:sz="4" w:space="0" w:color="auto"/>
              <w:right w:val="single" w:sz="4" w:space="0" w:color="auto"/>
            </w:tcBorders>
          </w:tcPr>
          <w:p w14:paraId="2E3795A5" w14:textId="77777777" w:rsidR="00E123B7" w:rsidRPr="0055195A" w:rsidRDefault="00E123B7" w:rsidP="0055195A">
            <w:pPr>
              <w:pStyle w:val="TAL"/>
              <w:keepNext w:val="0"/>
              <w:keepLines w:val="0"/>
              <w:rPr>
                <w:lang w:eastAsia="zh-TW"/>
              </w:rPr>
            </w:pPr>
            <w:r w:rsidRPr="0055195A">
              <w:rPr>
                <w:lang w:eastAsia="zh-TW"/>
              </w:rPr>
              <w:t>2</w:t>
            </w:r>
          </w:p>
        </w:tc>
        <w:tc>
          <w:tcPr>
            <w:tcW w:w="6739" w:type="dxa"/>
            <w:tcBorders>
              <w:top w:val="single" w:sz="4" w:space="0" w:color="auto"/>
              <w:left w:val="single" w:sz="4" w:space="0" w:color="auto"/>
              <w:bottom w:val="single" w:sz="4" w:space="0" w:color="auto"/>
              <w:right w:val="single" w:sz="4" w:space="0" w:color="auto"/>
            </w:tcBorders>
          </w:tcPr>
          <w:p w14:paraId="2574AC77" w14:textId="1FB6E654" w:rsidR="00E123B7" w:rsidRPr="0055195A" w:rsidRDefault="00E123B7" w:rsidP="0055195A">
            <w:pPr>
              <w:pStyle w:val="TAL"/>
              <w:keepNext w:val="0"/>
              <w:keepLines w:val="0"/>
              <w:rPr>
                <w:lang w:eastAsia="zh-TW"/>
              </w:rPr>
            </w:pPr>
            <w:r w:rsidRPr="0055195A">
              <w:rPr>
                <w:lang w:eastAsia="zh-TW"/>
              </w:rPr>
              <w:t>Source</w:t>
            </w:r>
            <w:r w:rsidR="0055195A">
              <w:rPr>
                <w:lang w:eastAsia="zh-TW"/>
              </w:rPr>
              <w:t xml:space="preserve"> </w:t>
            </w:r>
            <w:r w:rsidRPr="0055195A">
              <w:rPr>
                <w:lang w:eastAsia="zh-TW"/>
              </w:rPr>
              <w:t>FR1</w:t>
            </w:r>
            <w:r w:rsidR="0055195A">
              <w:rPr>
                <w:lang w:eastAsia="zh-TW"/>
              </w:rPr>
              <w:t xml:space="preserve"> </w:t>
            </w:r>
            <w:r w:rsidRPr="0055195A">
              <w:rPr>
                <w:lang w:eastAsia="zh-TW"/>
              </w:rPr>
              <w:t>PCell:</w:t>
            </w:r>
            <w:r w:rsidR="0055195A">
              <w:t xml:space="preserve"> </w:t>
            </w:r>
            <w:r w:rsidRPr="0055195A">
              <w:rPr>
                <w:lang w:eastAsia="zh-TW"/>
              </w:rPr>
              <w:t>NR</w:t>
            </w:r>
            <w:r w:rsidR="0055195A">
              <w:rPr>
                <w:lang w:eastAsia="zh-TW"/>
              </w:rPr>
              <w:t xml:space="preserve"> </w:t>
            </w:r>
            <w:r w:rsidRPr="0055195A">
              <w:rPr>
                <w:lang w:eastAsia="zh-TW"/>
              </w:rPr>
              <w:t>FDD,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w:t>
            </w:r>
            <w:r w:rsidR="0055195A" w:rsidRPr="0055195A">
              <w:rPr>
                <w:lang w:eastAsia="zh-TW"/>
              </w:rPr>
              <w:t>5</w:t>
            </w:r>
            <w:r w:rsidR="0055195A">
              <w:rPr>
                <w:lang w:eastAsia="zh-TW"/>
              </w:rPr>
              <w:t xml:space="preserve"> kHz</w:t>
            </w:r>
            <w:r w:rsidRPr="0055195A">
              <w:rPr>
                <w:lang w:eastAsia="zh-TW"/>
              </w:rPr>
              <w:t>,</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15</w:t>
            </w:r>
            <w:r w:rsidR="0055195A">
              <w:rPr>
                <w:lang w:eastAsia="zh-TW"/>
              </w:rPr>
              <w:t xml:space="preserve"> </w:t>
            </w:r>
            <w:r w:rsidRPr="0055195A">
              <w:rPr>
                <w:lang w:eastAsia="zh-TW"/>
              </w:rPr>
              <w:t>kHz,</w:t>
            </w:r>
            <w:r w:rsidR="0055195A">
              <w:rPr>
                <w:lang w:eastAsia="zh-TW"/>
              </w:rPr>
              <w:t xml:space="preserve"> </w:t>
            </w:r>
            <w:r w:rsidRPr="0055195A">
              <w:rPr>
                <w:lang w:eastAsia="zh-TW"/>
              </w:rPr>
              <w:t>10</w:t>
            </w:r>
            <w:r w:rsidR="0055195A">
              <w:rPr>
                <w:lang w:eastAsia="zh-TW"/>
              </w:rPr>
              <w:t xml:space="preserve"> </w:t>
            </w:r>
            <w:r w:rsidRPr="0055195A">
              <w:rPr>
                <w:lang w:eastAsia="zh-TW"/>
              </w:rPr>
              <w:t>MHz</w:t>
            </w:r>
            <w:r w:rsidR="0055195A">
              <w:rPr>
                <w:lang w:eastAsia="zh-TW"/>
              </w:rPr>
              <w:t xml:space="preserve"> </w:t>
            </w:r>
            <w:r w:rsidRPr="0055195A">
              <w:rPr>
                <w:lang w:eastAsia="zh-TW"/>
              </w:rPr>
              <w:t>bandwidth</w:t>
            </w:r>
          </w:p>
          <w:p w14:paraId="08091CB0" w14:textId="7AF242D0"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PCell:</w:t>
            </w:r>
            <w:r w:rsidR="0055195A">
              <w:rPr>
                <w:lang w:eastAsia="zh-TW"/>
              </w:rPr>
              <w:t xml:space="preserve"> </w:t>
            </w:r>
            <w:r w:rsidRPr="0055195A">
              <w:rPr>
                <w:lang w:eastAsia="zh-TW"/>
              </w:rPr>
              <w:t>LTE</w:t>
            </w:r>
            <w:r w:rsidR="0055195A">
              <w:rPr>
                <w:lang w:eastAsia="zh-TW"/>
              </w:rPr>
              <w:t xml:space="preserve"> </w:t>
            </w:r>
            <w:r w:rsidRPr="0055195A">
              <w:rPr>
                <w:lang w:eastAsia="zh-TW"/>
              </w:rPr>
              <w:t>TDD,</w:t>
            </w:r>
            <w:r w:rsidR="0055195A">
              <w:rPr>
                <w:lang w:eastAsia="zh-TW"/>
              </w:rPr>
              <w:t xml:space="preserve"> </w:t>
            </w:r>
          </w:p>
          <w:p w14:paraId="609E3C0A" w14:textId="715B528B" w:rsidR="00E123B7" w:rsidRPr="0055195A" w:rsidRDefault="00E123B7" w:rsidP="0055195A">
            <w:pPr>
              <w:pStyle w:val="TAL"/>
              <w:keepNext w:val="0"/>
              <w:keepLines w:val="0"/>
              <w:rPr>
                <w:lang w:eastAsia="zh-TW"/>
              </w:rPr>
            </w:pPr>
            <w:r w:rsidRPr="0055195A">
              <w:rPr>
                <w:lang w:eastAsia="zh-TW"/>
              </w:rPr>
              <w:t>Target</w:t>
            </w:r>
            <w:r w:rsidR="0055195A">
              <w:rPr>
                <w:lang w:eastAsia="zh-TW"/>
              </w:rPr>
              <w:t xml:space="preserve"> </w:t>
            </w:r>
            <w:r w:rsidRPr="0055195A">
              <w:rPr>
                <w:lang w:eastAsia="zh-TW"/>
              </w:rPr>
              <w:t>PSCell:</w:t>
            </w:r>
            <w:r w:rsidR="0055195A">
              <w:rPr>
                <w:lang w:eastAsia="zh-TW"/>
              </w:rPr>
              <w:t xml:space="preserve"> </w:t>
            </w: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E123B7" w:rsidRPr="0055195A" w14:paraId="02C32F8D"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69AFC06" w14:textId="4CFB39B3" w:rsidR="00E123B7" w:rsidRPr="0055195A" w:rsidRDefault="0055195A" w:rsidP="0055195A">
            <w:pPr>
              <w:pStyle w:val="TAN"/>
              <w:keepNext w:val="0"/>
              <w:keepLines w:val="0"/>
              <w:rPr>
                <w:rFonts w:eastAsia="Malgun Gothic"/>
                <w:szCs w:val="18"/>
                <w:lang w:eastAsia="zh-TW"/>
              </w:rPr>
            </w:pPr>
            <w:r>
              <w:rPr>
                <w:lang w:eastAsia="zh-CN"/>
              </w:rPr>
              <w:t xml:space="preserve">NOTE: </w:t>
            </w:r>
            <w:r w:rsidR="00E123B7" w:rsidRPr="0055195A">
              <w:tab/>
            </w:r>
            <w:r w:rsidR="00E123B7" w:rsidRPr="0055195A">
              <w:rPr>
                <w:lang w:eastAsia="zh-CN"/>
              </w:rPr>
              <w:t>The</w:t>
            </w:r>
            <w:r>
              <w:rPr>
                <w:lang w:eastAsia="zh-CN"/>
              </w:rPr>
              <w:t xml:space="preserve"> </w:t>
            </w:r>
            <w:r w:rsidR="00E123B7" w:rsidRPr="0055195A">
              <w:rPr>
                <w:lang w:eastAsia="zh-CN"/>
              </w:rPr>
              <w:t>UE</w:t>
            </w:r>
            <w:r>
              <w:rPr>
                <w:lang w:eastAsia="zh-CN"/>
              </w:rPr>
              <w:t xml:space="preserve"> </w:t>
            </w:r>
            <w:r w:rsidR="00E123B7" w:rsidRPr="0055195A">
              <w:rPr>
                <w:lang w:eastAsia="zh-CN"/>
              </w:rPr>
              <w:t>is</w:t>
            </w:r>
            <w:r>
              <w:rPr>
                <w:lang w:eastAsia="zh-CN"/>
              </w:rPr>
              <w:t xml:space="preserve"> </w:t>
            </w:r>
            <w:r w:rsidR="00E123B7" w:rsidRPr="0055195A">
              <w:rPr>
                <w:lang w:eastAsia="zh-CN"/>
              </w:rPr>
              <w:t>only</w:t>
            </w:r>
            <w:r>
              <w:rPr>
                <w:lang w:eastAsia="zh-CN"/>
              </w:rPr>
              <w:t xml:space="preserve"> </w:t>
            </w:r>
            <w:r w:rsidR="00E123B7" w:rsidRPr="0055195A">
              <w:rPr>
                <w:lang w:eastAsia="zh-CN"/>
              </w:rPr>
              <w:t>required</w:t>
            </w:r>
            <w:r>
              <w:rPr>
                <w:lang w:eastAsia="zh-CN"/>
              </w:rPr>
              <w:t xml:space="preserve"> </w:t>
            </w:r>
            <w:r w:rsidR="00E123B7" w:rsidRPr="0055195A">
              <w:rPr>
                <w:lang w:eastAsia="zh-CN"/>
              </w:rPr>
              <w:t>to</w:t>
            </w:r>
            <w:r>
              <w:rPr>
                <w:lang w:eastAsia="zh-CN"/>
              </w:rPr>
              <w:t xml:space="preserve"> </w:t>
            </w:r>
            <w:r w:rsidR="00E123B7" w:rsidRPr="0055195A">
              <w:rPr>
                <w:lang w:eastAsia="zh-CN"/>
              </w:rPr>
              <w:t>be</w:t>
            </w:r>
            <w:r>
              <w:rPr>
                <w:lang w:eastAsia="zh-CN"/>
              </w:rPr>
              <w:t xml:space="preserve"> </w:t>
            </w:r>
            <w:r w:rsidR="00E123B7" w:rsidRPr="0055195A">
              <w:rPr>
                <w:lang w:eastAsia="zh-CN"/>
              </w:rPr>
              <w:t>tested</w:t>
            </w:r>
            <w:r>
              <w:rPr>
                <w:lang w:eastAsia="zh-CN"/>
              </w:rPr>
              <w:t xml:space="preserve"> </w:t>
            </w:r>
            <w:r w:rsidR="00E123B7" w:rsidRPr="0055195A">
              <w:rPr>
                <w:lang w:eastAsia="zh-CN"/>
              </w:rPr>
              <w:t>in</w:t>
            </w:r>
            <w:r>
              <w:rPr>
                <w:lang w:eastAsia="zh-CN"/>
              </w:rPr>
              <w:t xml:space="preserve"> </w:t>
            </w:r>
            <w:r w:rsidR="00E123B7" w:rsidRPr="0055195A">
              <w:rPr>
                <w:lang w:eastAsia="zh-CN"/>
              </w:rPr>
              <w:t>one</w:t>
            </w:r>
            <w:r>
              <w:rPr>
                <w:lang w:eastAsia="zh-CN"/>
              </w:rPr>
              <w:t xml:space="preserve"> </w:t>
            </w:r>
            <w:r w:rsidR="00E123B7" w:rsidRPr="0055195A">
              <w:rPr>
                <w:lang w:eastAsia="zh-CN"/>
              </w:rPr>
              <w:t>of</w:t>
            </w:r>
            <w:r>
              <w:rPr>
                <w:lang w:eastAsia="zh-CN"/>
              </w:rPr>
              <w:t xml:space="preserve"> </w:t>
            </w:r>
            <w:r w:rsidR="00E123B7" w:rsidRPr="0055195A">
              <w:rPr>
                <w:lang w:eastAsia="zh-CN"/>
              </w:rPr>
              <w:t>the</w:t>
            </w:r>
            <w:r>
              <w:rPr>
                <w:lang w:eastAsia="zh-CN"/>
              </w:rPr>
              <w:t xml:space="preserve"> </w:t>
            </w:r>
            <w:r w:rsidR="00E123B7" w:rsidRPr="0055195A">
              <w:rPr>
                <w:lang w:eastAsia="zh-CN"/>
              </w:rPr>
              <w:t>supported</w:t>
            </w:r>
            <w:r>
              <w:rPr>
                <w:lang w:eastAsia="zh-CN"/>
              </w:rPr>
              <w:t xml:space="preserve"> </w:t>
            </w:r>
            <w:r w:rsidR="00E123B7" w:rsidRPr="0055195A">
              <w:rPr>
                <w:lang w:eastAsia="zh-CN"/>
              </w:rPr>
              <w:t>test</w:t>
            </w:r>
            <w:r>
              <w:rPr>
                <w:lang w:eastAsia="zh-CN"/>
              </w:rPr>
              <w:t xml:space="preserve"> </w:t>
            </w:r>
            <w:r w:rsidR="00E123B7" w:rsidRPr="0055195A">
              <w:rPr>
                <w:lang w:eastAsia="zh-CN"/>
              </w:rPr>
              <w:t>configurations</w:t>
            </w:r>
          </w:p>
        </w:tc>
      </w:tr>
    </w:tbl>
    <w:p w14:paraId="1503DEA3" w14:textId="77777777" w:rsidR="00E123B7" w:rsidRPr="0055195A" w:rsidRDefault="00E123B7" w:rsidP="0055195A"/>
    <w:p w14:paraId="5080BF59" w14:textId="45327FB7" w:rsidR="00E123B7" w:rsidRPr="0055195A" w:rsidRDefault="00E123B7" w:rsidP="0055195A">
      <w:pPr>
        <w:pStyle w:val="TH"/>
        <w:keepNext w:val="0"/>
        <w:keepLines w:val="0"/>
      </w:pPr>
      <w:r w:rsidRPr="0055195A">
        <w:t xml:space="preserve">Table </w:t>
      </w:r>
      <w:r w:rsidR="00210592" w:rsidRPr="0055195A">
        <w:t>A.7.3.1.7.1</w:t>
      </w:r>
      <w:r w:rsidRPr="0055195A">
        <w:t>-2: General Test Parameters for HO with PSCell</w:t>
      </w:r>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24"/>
        <w:gridCol w:w="85"/>
        <w:gridCol w:w="1409"/>
        <w:gridCol w:w="695"/>
        <w:gridCol w:w="1273"/>
        <w:gridCol w:w="4132"/>
      </w:tblGrid>
      <w:tr w:rsidR="008E78AD" w:rsidRPr="0055195A" w14:paraId="26DAB12D" w14:textId="77777777" w:rsidTr="0055195A">
        <w:trPr>
          <w:cantSplit/>
          <w:tblHeader/>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72B2D63" w14:textId="77777777" w:rsidR="008E78AD" w:rsidRPr="0055195A" w:rsidRDefault="008E78AD" w:rsidP="0055195A">
            <w:pPr>
              <w:pStyle w:val="TAH"/>
              <w:keepNext w:val="0"/>
              <w:keepLines w:val="0"/>
              <w:rPr>
                <w:lang w:eastAsia="ja-JP"/>
              </w:rPr>
            </w:pPr>
            <w:r w:rsidRPr="0055195A">
              <w:t>Parameter</w:t>
            </w:r>
          </w:p>
        </w:tc>
        <w:tc>
          <w:tcPr>
            <w:tcW w:w="695" w:type="dxa"/>
            <w:tcBorders>
              <w:top w:val="single" w:sz="4" w:space="0" w:color="auto"/>
              <w:left w:val="single" w:sz="4" w:space="0" w:color="auto"/>
              <w:bottom w:val="single" w:sz="4" w:space="0" w:color="auto"/>
              <w:right w:val="single" w:sz="4" w:space="0" w:color="auto"/>
            </w:tcBorders>
            <w:hideMark/>
          </w:tcPr>
          <w:p w14:paraId="4E79287F" w14:textId="77777777" w:rsidR="008E78AD" w:rsidRPr="0055195A" w:rsidRDefault="008E78AD" w:rsidP="0055195A">
            <w:pPr>
              <w:pStyle w:val="TAH"/>
              <w:keepNext w:val="0"/>
              <w:keepLines w:val="0"/>
              <w:rPr>
                <w:lang w:eastAsia="ja-JP"/>
              </w:rPr>
            </w:pPr>
            <w:r w:rsidRPr="0055195A">
              <w:t>Unit</w:t>
            </w:r>
          </w:p>
        </w:tc>
        <w:tc>
          <w:tcPr>
            <w:tcW w:w="1273" w:type="dxa"/>
            <w:tcBorders>
              <w:top w:val="single" w:sz="4" w:space="0" w:color="auto"/>
              <w:left w:val="single" w:sz="4" w:space="0" w:color="auto"/>
              <w:bottom w:val="single" w:sz="4" w:space="0" w:color="auto"/>
              <w:right w:val="single" w:sz="4" w:space="0" w:color="auto"/>
            </w:tcBorders>
            <w:hideMark/>
          </w:tcPr>
          <w:p w14:paraId="191381F5" w14:textId="77777777" w:rsidR="008E78AD" w:rsidRPr="0055195A" w:rsidRDefault="008E78AD" w:rsidP="0055195A">
            <w:pPr>
              <w:pStyle w:val="TAH"/>
              <w:keepNext w:val="0"/>
              <w:keepLines w:val="0"/>
              <w:rPr>
                <w:lang w:eastAsia="ja-JP"/>
              </w:rPr>
            </w:pPr>
            <w:r w:rsidRPr="0055195A">
              <w:t>Value</w:t>
            </w:r>
          </w:p>
        </w:tc>
        <w:tc>
          <w:tcPr>
            <w:tcW w:w="4132" w:type="dxa"/>
            <w:tcBorders>
              <w:top w:val="single" w:sz="4" w:space="0" w:color="auto"/>
              <w:left w:val="single" w:sz="4" w:space="0" w:color="auto"/>
              <w:bottom w:val="single" w:sz="4" w:space="0" w:color="auto"/>
              <w:right w:val="single" w:sz="4" w:space="0" w:color="auto"/>
            </w:tcBorders>
            <w:hideMark/>
          </w:tcPr>
          <w:p w14:paraId="1C6D441C" w14:textId="77777777" w:rsidR="008E78AD" w:rsidRPr="0055195A" w:rsidRDefault="008E78AD" w:rsidP="0055195A">
            <w:pPr>
              <w:pStyle w:val="TAH"/>
              <w:keepNext w:val="0"/>
              <w:keepLines w:val="0"/>
              <w:rPr>
                <w:lang w:eastAsia="ja-JP"/>
              </w:rPr>
            </w:pPr>
            <w:r w:rsidRPr="0055195A">
              <w:t>Comment</w:t>
            </w:r>
          </w:p>
        </w:tc>
      </w:tr>
      <w:tr w:rsidR="008E78AD" w:rsidRPr="0055195A" w14:paraId="40D42C4F"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2ECBDE5F" w14:textId="0BDEF882" w:rsidR="008E78AD" w:rsidRPr="0055195A" w:rsidRDefault="008E78AD" w:rsidP="0055195A">
            <w:pPr>
              <w:pStyle w:val="TAL"/>
              <w:keepNext w:val="0"/>
              <w:keepLines w:val="0"/>
              <w:rPr>
                <w:lang w:eastAsia="ja-JP"/>
              </w:rPr>
            </w:pPr>
            <w:r w:rsidRPr="0055195A">
              <w:t>RF</w:t>
            </w:r>
            <w:r w:rsidR="0055195A">
              <w:t xml:space="preserve"> </w:t>
            </w:r>
            <w:r w:rsidRPr="0055195A">
              <w:t>Channel</w:t>
            </w:r>
            <w:r w:rsidR="0055195A">
              <w:t xml:space="preserve"> </w:t>
            </w:r>
            <w:r w:rsidRPr="0055195A">
              <w:t>Number</w:t>
            </w:r>
          </w:p>
        </w:tc>
        <w:tc>
          <w:tcPr>
            <w:tcW w:w="695" w:type="dxa"/>
            <w:tcBorders>
              <w:top w:val="single" w:sz="4" w:space="0" w:color="auto"/>
              <w:left w:val="single" w:sz="4" w:space="0" w:color="auto"/>
              <w:bottom w:val="single" w:sz="4" w:space="0" w:color="auto"/>
              <w:right w:val="single" w:sz="4" w:space="0" w:color="auto"/>
            </w:tcBorders>
          </w:tcPr>
          <w:p w14:paraId="5E1E9FE0"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7E84B83" w14:textId="022C1718" w:rsidR="008E78AD" w:rsidRPr="0055195A" w:rsidRDefault="008E78AD" w:rsidP="0055195A">
            <w:pPr>
              <w:pStyle w:val="TAC"/>
              <w:keepNext w:val="0"/>
              <w:keepLines w:val="0"/>
              <w:rPr>
                <w:lang w:eastAsia="ja-JP"/>
              </w:rPr>
            </w:pPr>
            <w:r w:rsidRPr="0055195A">
              <w:t>1,</w:t>
            </w:r>
            <w:r w:rsidR="0055195A">
              <w:t xml:space="preserve"> </w:t>
            </w:r>
            <w:r w:rsidRPr="0055195A">
              <w:t>2,</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hideMark/>
          </w:tcPr>
          <w:p w14:paraId="05A5B317" w14:textId="3BBDCE0D" w:rsidR="008E78AD" w:rsidRPr="0055195A" w:rsidRDefault="008E78AD" w:rsidP="0055195A">
            <w:pPr>
              <w:pStyle w:val="TAC"/>
              <w:keepNext w:val="0"/>
              <w:keepLines w:val="0"/>
              <w:rPr>
                <w:lang w:eastAsia="ja-JP"/>
              </w:rPr>
            </w:pPr>
            <w:r w:rsidRPr="0055195A">
              <w:t>Three</w:t>
            </w:r>
            <w:r w:rsidR="0055195A">
              <w:t xml:space="preserve"> </w:t>
            </w:r>
            <w:r w:rsidRPr="0055195A">
              <w:t>radio</w:t>
            </w:r>
            <w:r w:rsidR="0055195A">
              <w:t xml:space="preserve"> </w:t>
            </w:r>
            <w:r w:rsidRPr="0055195A">
              <w:t>channels</w:t>
            </w:r>
            <w:r w:rsidR="0055195A">
              <w:t xml:space="preserve"> </w:t>
            </w:r>
            <w:r w:rsidRPr="0055195A">
              <w:t>are</w:t>
            </w:r>
            <w:r w:rsidR="0055195A">
              <w:t xml:space="preserve"> </w:t>
            </w:r>
            <w:r w:rsidRPr="0055195A">
              <w:t>used</w:t>
            </w:r>
            <w:r w:rsidR="0055195A">
              <w:t xml:space="preserve"> </w:t>
            </w:r>
            <w:r w:rsidRPr="0055195A">
              <w:t>for</w:t>
            </w:r>
            <w:r w:rsidR="0055195A">
              <w:t xml:space="preserve"> </w:t>
            </w:r>
            <w:r w:rsidRPr="0055195A">
              <w:t>this</w:t>
            </w:r>
            <w:r w:rsidR="0055195A">
              <w:t xml:space="preserve"> </w:t>
            </w:r>
            <w:r w:rsidRPr="0055195A">
              <w:t>test.</w:t>
            </w:r>
            <w:r w:rsidR="0055195A">
              <w:t xml:space="preserve"> </w:t>
            </w:r>
            <w:r w:rsidRPr="0055195A">
              <w:t>One</w:t>
            </w:r>
            <w:r w:rsidR="0055195A">
              <w:t xml:space="preserve"> </w:t>
            </w:r>
            <w:r w:rsidRPr="0055195A">
              <w:t>for</w:t>
            </w:r>
            <w:r w:rsidR="0055195A">
              <w:t xml:space="preserve"> </w:t>
            </w:r>
            <w:r w:rsidRPr="0055195A">
              <w:t>FR1</w:t>
            </w:r>
            <w:r w:rsidR="0055195A">
              <w:t xml:space="preserve"> </w:t>
            </w:r>
            <w:r w:rsidRPr="0055195A">
              <w:t>source</w:t>
            </w:r>
            <w:r w:rsidR="0055195A">
              <w:t xml:space="preserve"> </w:t>
            </w:r>
            <w:r w:rsidRPr="0055195A">
              <w:t>PCell,</w:t>
            </w:r>
            <w:r w:rsidR="0055195A">
              <w:t xml:space="preserve"> </w:t>
            </w:r>
            <w:r w:rsidRPr="0055195A">
              <w:t>second</w:t>
            </w:r>
            <w:r w:rsidR="0055195A">
              <w:t xml:space="preserve"> </w:t>
            </w:r>
            <w:r w:rsidRPr="0055195A">
              <w:t>for</w:t>
            </w:r>
            <w:r w:rsidR="0055195A">
              <w:t xml:space="preserve"> </w:t>
            </w:r>
            <w:r w:rsidRPr="0055195A">
              <w:t>E-UTRA</w:t>
            </w:r>
            <w:r w:rsidR="0055195A">
              <w:t xml:space="preserve"> </w:t>
            </w:r>
            <w:r w:rsidRPr="0055195A">
              <w:t>target</w:t>
            </w:r>
            <w:r w:rsidR="0055195A">
              <w:t xml:space="preserve"> </w:t>
            </w:r>
            <w:r w:rsidRPr="0055195A">
              <w:t>PCell</w:t>
            </w:r>
            <w:r w:rsidR="0055195A">
              <w:t xml:space="preserve"> </w:t>
            </w:r>
            <w:r w:rsidRPr="0055195A">
              <w:t>and</w:t>
            </w:r>
            <w:r w:rsidR="0055195A">
              <w:t xml:space="preserve"> </w:t>
            </w:r>
            <w:r w:rsidRPr="0055195A">
              <w:t>third</w:t>
            </w:r>
            <w:r w:rsidR="0055195A">
              <w:t xml:space="preserve"> </w:t>
            </w:r>
            <w:r w:rsidRPr="0055195A">
              <w:t>for</w:t>
            </w:r>
            <w:r w:rsidR="0055195A">
              <w:t xml:space="preserve"> </w:t>
            </w:r>
            <w:r w:rsidRPr="0055195A">
              <w:t>target</w:t>
            </w:r>
            <w:r w:rsidR="0055195A">
              <w:t xml:space="preserve"> </w:t>
            </w:r>
            <w:r w:rsidRPr="0055195A">
              <w:t>NR</w:t>
            </w:r>
            <w:r w:rsidR="0055195A">
              <w:t xml:space="preserve"> </w:t>
            </w:r>
            <w:r w:rsidRPr="0055195A">
              <w:t>PSCell</w:t>
            </w:r>
          </w:p>
        </w:tc>
      </w:tr>
      <w:tr w:rsidR="008E78AD" w:rsidRPr="0055195A" w14:paraId="7C56A1DA" w14:textId="77777777" w:rsidTr="0055195A">
        <w:trPr>
          <w:cantSplit/>
          <w:jc w:val="center"/>
        </w:trPr>
        <w:tc>
          <w:tcPr>
            <w:tcW w:w="1324" w:type="dxa"/>
            <w:tcBorders>
              <w:top w:val="single" w:sz="4" w:space="0" w:color="auto"/>
              <w:left w:val="single" w:sz="4" w:space="0" w:color="auto"/>
              <w:bottom w:val="nil"/>
              <w:right w:val="single" w:sz="4" w:space="0" w:color="auto"/>
            </w:tcBorders>
            <w:shd w:val="clear" w:color="auto" w:fill="auto"/>
          </w:tcPr>
          <w:p w14:paraId="26B499F5" w14:textId="5C1E0909" w:rsidR="008E78AD" w:rsidRPr="0055195A" w:rsidRDefault="008E78AD" w:rsidP="0055195A">
            <w:pPr>
              <w:pStyle w:val="TAL"/>
              <w:keepNext w:val="0"/>
              <w:keepLines w:val="0"/>
            </w:pPr>
            <w:r w:rsidRPr="0055195A">
              <w:t>Initial</w:t>
            </w:r>
            <w:r w:rsidR="0055195A">
              <w:t xml:space="preserve"> </w:t>
            </w:r>
          </w:p>
        </w:tc>
        <w:tc>
          <w:tcPr>
            <w:tcW w:w="1494" w:type="dxa"/>
            <w:gridSpan w:val="2"/>
            <w:tcBorders>
              <w:top w:val="single" w:sz="4" w:space="0" w:color="auto"/>
              <w:left w:val="single" w:sz="4" w:space="0" w:color="auto"/>
              <w:bottom w:val="single" w:sz="4" w:space="0" w:color="auto"/>
              <w:right w:val="single" w:sz="4" w:space="0" w:color="auto"/>
            </w:tcBorders>
          </w:tcPr>
          <w:p w14:paraId="79831BE0" w14:textId="44F0FA38"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single" w:sz="4" w:space="0" w:color="auto"/>
              <w:left w:val="single" w:sz="4" w:space="0" w:color="auto"/>
              <w:bottom w:val="nil"/>
              <w:right w:val="single" w:sz="4" w:space="0" w:color="auto"/>
            </w:tcBorders>
            <w:shd w:val="clear" w:color="auto" w:fill="auto"/>
          </w:tcPr>
          <w:p w14:paraId="35D15258"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A50B816" w14:textId="291BE8DE"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45B2EDB9" w14:textId="227EBEBD" w:rsidR="008E78AD" w:rsidRPr="0055195A" w:rsidRDefault="008E78AD" w:rsidP="0055195A">
            <w:pPr>
              <w:pStyle w:val="TAC"/>
              <w:keepNext w:val="0"/>
              <w:keepLines w:val="0"/>
            </w:pP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351802EF" w14:textId="77777777" w:rsidTr="0055195A">
        <w:trPr>
          <w:cantSplit/>
          <w:jc w:val="center"/>
        </w:trPr>
        <w:tc>
          <w:tcPr>
            <w:tcW w:w="1324" w:type="dxa"/>
            <w:tcBorders>
              <w:top w:val="nil"/>
              <w:left w:val="single" w:sz="4" w:space="0" w:color="auto"/>
              <w:bottom w:val="single" w:sz="4" w:space="0" w:color="auto"/>
              <w:right w:val="single" w:sz="4" w:space="0" w:color="auto"/>
            </w:tcBorders>
            <w:shd w:val="clear" w:color="auto" w:fill="auto"/>
          </w:tcPr>
          <w:p w14:paraId="228C2B9F"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76723D50" w14:textId="7CF6663B"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nil"/>
              <w:right w:val="single" w:sz="4" w:space="0" w:color="auto"/>
            </w:tcBorders>
            <w:shd w:val="clear" w:color="auto" w:fill="auto"/>
          </w:tcPr>
          <w:p w14:paraId="17A71C0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0EA023F" w14:textId="67CF57DE" w:rsidR="008E78AD" w:rsidRPr="0055195A" w:rsidRDefault="001D13D9" w:rsidP="0055195A">
            <w:pPr>
              <w:pStyle w:val="TAC"/>
              <w:keepNext w:val="0"/>
              <w:keepLines w:val="0"/>
            </w:pPr>
            <w:r w:rsidRPr="0055195A">
              <w:t>Cell</w:t>
            </w:r>
            <w:r w:rsidR="0055195A">
              <w:t xml:space="preserve"> </w:t>
            </w:r>
            <w:r w:rsidRPr="0055195A">
              <w:t>2</w:t>
            </w:r>
            <w:r w:rsidR="008E78AD" w:rsidRPr="0055195A">
              <w:t>,</w:t>
            </w:r>
            <w:r w:rsidR="0055195A">
              <w:t xml:space="preserve"> </w:t>
            </w: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2C64E0FD" w14:textId="0E726351" w:rsidR="008E78AD" w:rsidRPr="0055195A" w:rsidRDefault="008E78AD" w:rsidP="0055195A">
            <w:pPr>
              <w:pStyle w:val="TAC"/>
              <w:keepNext w:val="0"/>
              <w:keepLines w:val="0"/>
            </w:pPr>
            <w:r w:rsidRPr="0055195A">
              <w:t>Neighbour</w:t>
            </w:r>
            <w:r w:rsidR="0055195A">
              <w:t xml:space="preserve"> </w:t>
            </w:r>
            <w:r w:rsidRPr="0055195A">
              <w:t>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r w:rsidR="0055195A">
              <w:t xml:space="preserve"> </w:t>
            </w:r>
            <w:r w:rsidRPr="0055195A">
              <w:t>and</w:t>
            </w:r>
            <w:r w:rsidR="0055195A">
              <w:t xml:space="preserve"> </w:t>
            </w:r>
            <w:r w:rsidRPr="0055195A">
              <w:t>3.</w:t>
            </w:r>
          </w:p>
        </w:tc>
      </w:tr>
      <w:tr w:rsidR="008E78AD" w:rsidRPr="0055195A" w14:paraId="3203FA9A" w14:textId="77777777" w:rsidTr="0055195A">
        <w:trPr>
          <w:cantSplit/>
          <w:jc w:val="center"/>
        </w:trPr>
        <w:tc>
          <w:tcPr>
            <w:tcW w:w="1324" w:type="dxa"/>
            <w:vMerge w:val="restart"/>
            <w:tcBorders>
              <w:top w:val="single" w:sz="4" w:space="0" w:color="auto"/>
              <w:left w:val="single" w:sz="4" w:space="0" w:color="auto"/>
              <w:right w:val="single" w:sz="4" w:space="0" w:color="auto"/>
            </w:tcBorders>
            <w:shd w:val="clear" w:color="auto" w:fill="auto"/>
          </w:tcPr>
          <w:p w14:paraId="75355291" w14:textId="4A810CDB" w:rsidR="008E78AD" w:rsidRPr="0055195A" w:rsidRDefault="008E78AD" w:rsidP="0055195A">
            <w:pPr>
              <w:pStyle w:val="TAL"/>
              <w:keepNext w:val="0"/>
              <w:keepLines w:val="0"/>
            </w:pPr>
            <w:r w:rsidRPr="0055195A">
              <w:t>Final</w:t>
            </w:r>
            <w:r w:rsidR="0055195A">
              <w:t xml:space="preserve"> </w:t>
            </w:r>
          </w:p>
          <w:p w14:paraId="19AD6EAA" w14:textId="77777777" w:rsidR="008E78AD" w:rsidRPr="0055195A" w:rsidRDefault="008E78AD" w:rsidP="0055195A">
            <w:pPr>
              <w:pStyle w:val="TAL"/>
              <w:keepNext w:val="0"/>
              <w:keepLines w:val="0"/>
            </w:pPr>
            <w:r w:rsidRPr="0055195A">
              <w:t>Condition</w:t>
            </w:r>
          </w:p>
        </w:tc>
        <w:tc>
          <w:tcPr>
            <w:tcW w:w="1494" w:type="dxa"/>
            <w:gridSpan w:val="2"/>
            <w:tcBorders>
              <w:top w:val="single" w:sz="4" w:space="0" w:color="auto"/>
              <w:left w:val="single" w:sz="4" w:space="0" w:color="auto"/>
              <w:bottom w:val="single" w:sz="4" w:space="0" w:color="auto"/>
              <w:right w:val="single" w:sz="4" w:space="0" w:color="auto"/>
            </w:tcBorders>
          </w:tcPr>
          <w:p w14:paraId="2D7B33DE" w14:textId="7E54626B" w:rsidR="008E78AD" w:rsidRPr="0055195A" w:rsidRDefault="008E78AD" w:rsidP="0055195A">
            <w:pPr>
              <w:pStyle w:val="TAL"/>
              <w:keepNext w:val="0"/>
              <w:keepLines w:val="0"/>
            </w:pPr>
            <w:r w:rsidRPr="0055195A">
              <w:t>Active</w:t>
            </w:r>
            <w:r w:rsidR="0055195A">
              <w:t xml:space="preserve"> </w:t>
            </w:r>
            <w:r w:rsidRPr="0055195A">
              <w:t>PCell</w:t>
            </w:r>
          </w:p>
        </w:tc>
        <w:tc>
          <w:tcPr>
            <w:tcW w:w="695" w:type="dxa"/>
            <w:tcBorders>
              <w:top w:val="nil"/>
              <w:left w:val="single" w:sz="4" w:space="0" w:color="auto"/>
              <w:bottom w:val="nil"/>
              <w:right w:val="single" w:sz="4" w:space="0" w:color="auto"/>
            </w:tcBorders>
            <w:shd w:val="clear" w:color="auto" w:fill="auto"/>
          </w:tcPr>
          <w:p w14:paraId="6A81A9C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0B5A56B7" w14:textId="5C9B9819" w:rsidR="008E78AD" w:rsidRPr="0055195A" w:rsidRDefault="001D13D9" w:rsidP="0055195A">
            <w:pPr>
              <w:pStyle w:val="TAC"/>
              <w:keepNext w:val="0"/>
              <w:keepLines w:val="0"/>
            </w:pPr>
            <w:r w:rsidRPr="0055195A">
              <w:t>Cell</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23BD58CA" w14:textId="5021BAEA" w:rsidR="008E78AD" w:rsidRPr="0055195A" w:rsidRDefault="008E78AD" w:rsidP="0055195A">
            <w:pPr>
              <w:pStyle w:val="TAC"/>
              <w:keepNext w:val="0"/>
              <w:keepLines w:val="0"/>
            </w:pPr>
            <w:r w:rsidRPr="0055195A">
              <w:t>E-UTRA</w:t>
            </w:r>
            <w:r w:rsidR="0055195A">
              <w:t xml:space="preserve"> </w:t>
            </w:r>
            <w:r w:rsidRPr="0055195A">
              <w:t>PCell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r>
      <w:tr w:rsidR="008E78AD" w:rsidRPr="0055195A" w14:paraId="34BDE1CF" w14:textId="77777777" w:rsidTr="0055195A">
        <w:trPr>
          <w:cantSplit/>
          <w:jc w:val="center"/>
        </w:trPr>
        <w:tc>
          <w:tcPr>
            <w:tcW w:w="1324" w:type="dxa"/>
            <w:vMerge/>
            <w:tcBorders>
              <w:left w:val="single" w:sz="4" w:space="0" w:color="auto"/>
              <w:right w:val="single" w:sz="4" w:space="0" w:color="auto"/>
            </w:tcBorders>
            <w:shd w:val="clear" w:color="auto" w:fill="auto"/>
          </w:tcPr>
          <w:p w14:paraId="5DB1A8C8"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03A4DB66" w14:textId="2DFEEF70" w:rsidR="008E78AD" w:rsidRPr="0055195A" w:rsidRDefault="008E78AD" w:rsidP="0055195A">
            <w:pPr>
              <w:pStyle w:val="TAL"/>
              <w:keepNext w:val="0"/>
              <w:keepLines w:val="0"/>
            </w:pPr>
            <w:r w:rsidRPr="0055195A">
              <w:t>Active</w:t>
            </w:r>
            <w:r w:rsidR="0055195A">
              <w:t xml:space="preserve"> </w:t>
            </w:r>
            <w:r w:rsidRPr="0055195A">
              <w:t>PSCell</w:t>
            </w:r>
          </w:p>
        </w:tc>
        <w:tc>
          <w:tcPr>
            <w:tcW w:w="695" w:type="dxa"/>
            <w:tcBorders>
              <w:top w:val="nil"/>
              <w:left w:val="single" w:sz="4" w:space="0" w:color="auto"/>
              <w:bottom w:val="nil"/>
              <w:right w:val="single" w:sz="4" w:space="0" w:color="auto"/>
            </w:tcBorders>
            <w:shd w:val="clear" w:color="auto" w:fill="auto"/>
          </w:tcPr>
          <w:p w14:paraId="66818A41"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2A1D448" w14:textId="7E00DF8F" w:rsidR="008E78AD" w:rsidRPr="0055195A" w:rsidRDefault="001D13D9" w:rsidP="0055195A">
            <w:pPr>
              <w:pStyle w:val="TAC"/>
              <w:keepNext w:val="0"/>
              <w:keepLines w:val="0"/>
            </w:pPr>
            <w:r w:rsidRPr="0055195A">
              <w:t>Cell</w:t>
            </w:r>
            <w:r w:rsidR="0055195A">
              <w:t xml:space="preserve"> </w:t>
            </w:r>
            <w:r w:rsidRPr="0055195A">
              <w:t>3</w:t>
            </w:r>
          </w:p>
        </w:tc>
        <w:tc>
          <w:tcPr>
            <w:tcW w:w="4132" w:type="dxa"/>
            <w:tcBorders>
              <w:top w:val="single" w:sz="4" w:space="0" w:color="auto"/>
              <w:left w:val="single" w:sz="4" w:space="0" w:color="auto"/>
              <w:bottom w:val="single" w:sz="4" w:space="0" w:color="auto"/>
              <w:right w:val="single" w:sz="4" w:space="0" w:color="auto"/>
            </w:tcBorders>
          </w:tcPr>
          <w:p w14:paraId="65597A83" w14:textId="21EAC996" w:rsidR="008E78AD" w:rsidRPr="0055195A" w:rsidRDefault="008E78AD" w:rsidP="0055195A">
            <w:pPr>
              <w:pStyle w:val="TAC"/>
              <w:keepNext w:val="0"/>
              <w:keepLines w:val="0"/>
            </w:pPr>
            <w:r w:rsidRPr="0055195A">
              <w:t>PSCell</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r>
      <w:tr w:rsidR="008E78AD" w:rsidRPr="0055195A" w14:paraId="230A5C18" w14:textId="77777777" w:rsidTr="0055195A">
        <w:trPr>
          <w:cantSplit/>
          <w:jc w:val="center"/>
        </w:trPr>
        <w:tc>
          <w:tcPr>
            <w:tcW w:w="1324" w:type="dxa"/>
            <w:vMerge/>
            <w:tcBorders>
              <w:left w:val="single" w:sz="4" w:space="0" w:color="auto"/>
              <w:bottom w:val="single" w:sz="4" w:space="0" w:color="auto"/>
              <w:right w:val="single" w:sz="4" w:space="0" w:color="auto"/>
            </w:tcBorders>
            <w:shd w:val="clear" w:color="auto" w:fill="auto"/>
          </w:tcPr>
          <w:p w14:paraId="738CA374" w14:textId="77777777" w:rsidR="008E78AD" w:rsidRPr="0055195A" w:rsidRDefault="008E78AD" w:rsidP="0055195A">
            <w:pPr>
              <w:pStyle w:val="TAL"/>
              <w:keepNext w:val="0"/>
              <w:keepLines w:val="0"/>
            </w:pPr>
          </w:p>
        </w:tc>
        <w:tc>
          <w:tcPr>
            <w:tcW w:w="1494" w:type="dxa"/>
            <w:gridSpan w:val="2"/>
            <w:tcBorders>
              <w:top w:val="single" w:sz="4" w:space="0" w:color="auto"/>
              <w:left w:val="single" w:sz="4" w:space="0" w:color="auto"/>
              <w:bottom w:val="single" w:sz="4" w:space="0" w:color="auto"/>
              <w:right w:val="single" w:sz="4" w:space="0" w:color="auto"/>
            </w:tcBorders>
          </w:tcPr>
          <w:p w14:paraId="75679080" w14:textId="2288D60C" w:rsidR="008E78AD" w:rsidRPr="0055195A" w:rsidRDefault="008E78AD" w:rsidP="0055195A">
            <w:pPr>
              <w:pStyle w:val="TAL"/>
              <w:keepNext w:val="0"/>
              <w:keepLines w:val="0"/>
            </w:pPr>
            <w:r w:rsidRPr="0055195A">
              <w:t>Neighbour</w:t>
            </w:r>
            <w:r w:rsidR="0055195A">
              <w:t xml:space="preserve"> </w:t>
            </w:r>
            <w:r w:rsidRPr="0055195A">
              <w:t>Cell</w:t>
            </w:r>
          </w:p>
        </w:tc>
        <w:tc>
          <w:tcPr>
            <w:tcW w:w="695" w:type="dxa"/>
            <w:tcBorders>
              <w:top w:val="nil"/>
              <w:left w:val="single" w:sz="4" w:space="0" w:color="auto"/>
              <w:bottom w:val="single" w:sz="4" w:space="0" w:color="auto"/>
              <w:right w:val="single" w:sz="4" w:space="0" w:color="auto"/>
            </w:tcBorders>
            <w:shd w:val="clear" w:color="auto" w:fill="auto"/>
          </w:tcPr>
          <w:p w14:paraId="211F65FA"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4C97FBD1" w14:textId="65BB9543" w:rsidR="008E78AD" w:rsidRPr="0055195A" w:rsidRDefault="001D13D9" w:rsidP="0055195A">
            <w:pPr>
              <w:pStyle w:val="TAC"/>
              <w:keepNext w:val="0"/>
              <w:keepLines w:val="0"/>
            </w:pPr>
            <w:r w:rsidRPr="0055195A">
              <w:t>Cell</w:t>
            </w:r>
            <w:r w:rsidR="0055195A">
              <w:t xml:space="preserve"> </w:t>
            </w:r>
            <w:r w:rsidRPr="0055195A">
              <w:t>1</w:t>
            </w:r>
          </w:p>
        </w:tc>
        <w:tc>
          <w:tcPr>
            <w:tcW w:w="4132" w:type="dxa"/>
            <w:tcBorders>
              <w:top w:val="single" w:sz="4" w:space="0" w:color="auto"/>
              <w:left w:val="single" w:sz="4" w:space="0" w:color="auto"/>
              <w:bottom w:val="single" w:sz="4" w:space="0" w:color="auto"/>
              <w:right w:val="single" w:sz="4" w:space="0" w:color="auto"/>
            </w:tcBorders>
          </w:tcPr>
          <w:p w14:paraId="7DA44C26" w14:textId="139435D9" w:rsidR="008E78AD" w:rsidRPr="0055195A" w:rsidRDefault="008E78AD" w:rsidP="0055195A">
            <w:pPr>
              <w:pStyle w:val="TAC"/>
              <w:keepNext w:val="0"/>
              <w:keepLines w:val="0"/>
            </w:pPr>
            <w:r w:rsidRPr="0055195A">
              <w:t>RF</w:t>
            </w:r>
            <w:r w:rsidR="0055195A">
              <w:t xml:space="preserve"> </w:t>
            </w:r>
            <w:r w:rsidRPr="0055195A">
              <w:t>channel</w:t>
            </w:r>
            <w:r w:rsidR="0055195A">
              <w:t xml:space="preserve"> </w:t>
            </w:r>
            <w:r w:rsidRPr="0055195A">
              <w:t>number</w:t>
            </w:r>
            <w:r w:rsidR="0055195A">
              <w:t xml:space="preserve"> </w:t>
            </w:r>
            <w:r w:rsidRPr="0055195A">
              <w:t>1</w:t>
            </w:r>
          </w:p>
        </w:tc>
      </w:tr>
      <w:tr w:rsidR="008E78AD" w:rsidRPr="0055195A" w14:paraId="18459EA4"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F7BDC29" w14:textId="2046335D" w:rsidR="008E78AD" w:rsidRPr="0055195A" w:rsidRDefault="008E78AD" w:rsidP="0055195A">
            <w:pPr>
              <w:pStyle w:val="TAL"/>
              <w:keepNext w:val="0"/>
              <w:keepLines w:val="0"/>
              <w:rPr>
                <w:lang w:eastAsia="ja-JP"/>
              </w:rPr>
            </w:pPr>
            <w:r w:rsidRPr="0055195A">
              <w:t>NR</w:t>
            </w:r>
            <w:r w:rsidR="0055195A">
              <w:t xml:space="preserve"> </w:t>
            </w:r>
            <w:r w:rsidRPr="0055195A">
              <w:t>measurement</w:t>
            </w:r>
            <w:r w:rsidR="0055195A">
              <w:t xml:space="preserve"> </w:t>
            </w:r>
            <w:r w:rsidRPr="0055195A">
              <w:t>quantity</w:t>
            </w:r>
            <w:r w:rsidRPr="0055195A">
              <w:tab/>
            </w:r>
          </w:p>
        </w:tc>
        <w:tc>
          <w:tcPr>
            <w:tcW w:w="695" w:type="dxa"/>
            <w:tcBorders>
              <w:top w:val="single" w:sz="4" w:space="0" w:color="auto"/>
              <w:left w:val="single" w:sz="4" w:space="0" w:color="auto"/>
              <w:bottom w:val="single" w:sz="4" w:space="0" w:color="auto"/>
              <w:right w:val="single" w:sz="4" w:space="0" w:color="auto"/>
            </w:tcBorders>
          </w:tcPr>
          <w:p w14:paraId="2DB9E9C3"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hideMark/>
          </w:tcPr>
          <w:p w14:paraId="5049A1A6" w14:textId="77777777" w:rsidR="008E78AD" w:rsidRPr="0055195A" w:rsidRDefault="008E78AD" w:rsidP="0055195A">
            <w:pPr>
              <w:pStyle w:val="TAC"/>
              <w:keepNext w:val="0"/>
              <w:keepLines w:val="0"/>
              <w:rPr>
                <w:lang w:eastAsia="ja-JP"/>
              </w:rPr>
            </w:pPr>
            <w:r w:rsidRPr="0055195A">
              <w:t>SS-RSRP</w:t>
            </w:r>
          </w:p>
        </w:tc>
        <w:tc>
          <w:tcPr>
            <w:tcW w:w="4132" w:type="dxa"/>
            <w:tcBorders>
              <w:top w:val="single" w:sz="4" w:space="0" w:color="auto"/>
              <w:left w:val="single" w:sz="4" w:space="0" w:color="auto"/>
              <w:bottom w:val="single" w:sz="4" w:space="0" w:color="auto"/>
              <w:right w:val="single" w:sz="4" w:space="0" w:color="auto"/>
            </w:tcBorders>
            <w:hideMark/>
          </w:tcPr>
          <w:p w14:paraId="33CB45E8" w14:textId="77777777" w:rsidR="008E78AD" w:rsidRPr="0055195A" w:rsidRDefault="008E78AD" w:rsidP="0055195A">
            <w:pPr>
              <w:pStyle w:val="TAC"/>
              <w:keepNext w:val="0"/>
              <w:keepLines w:val="0"/>
              <w:rPr>
                <w:lang w:eastAsia="ja-JP"/>
              </w:rPr>
            </w:pPr>
          </w:p>
        </w:tc>
      </w:tr>
      <w:tr w:rsidR="008E78AD" w:rsidRPr="0055195A" w14:paraId="30AA594A"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1E3A663" w14:textId="63D18F6C" w:rsidR="008E78AD" w:rsidRPr="0055195A" w:rsidRDefault="008E78AD" w:rsidP="0055195A">
            <w:pPr>
              <w:pStyle w:val="TAL"/>
              <w:keepNext w:val="0"/>
              <w:keepLines w:val="0"/>
            </w:pPr>
            <w:r w:rsidRPr="0055195A">
              <w:t>E-UTRAN</w:t>
            </w:r>
            <w:r w:rsidR="0055195A">
              <w:t xml:space="preserve"> </w:t>
            </w:r>
            <w:r w:rsidRPr="0055195A">
              <w:t>measurement</w:t>
            </w:r>
            <w:r w:rsidR="0055195A">
              <w:t xml:space="preserve"> </w:t>
            </w:r>
            <w:r w:rsidRPr="0055195A">
              <w:t>quantity</w:t>
            </w:r>
          </w:p>
        </w:tc>
        <w:tc>
          <w:tcPr>
            <w:tcW w:w="695" w:type="dxa"/>
            <w:tcBorders>
              <w:top w:val="single" w:sz="4" w:space="0" w:color="auto"/>
              <w:left w:val="single" w:sz="4" w:space="0" w:color="auto"/>
              <w:bottom w:val="single" w:sz="4" w:space="0" w:color="auto"/>
              <w:right w:val="single" w:sz="4" w:space="0" w:color="auto"/>
            </w:tcBorders>
          </w:tcPr>
          <w:p w14:paraId="5572EF44"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3551F299" w14:textId="77777777" w:rsidR="008E78AD" w:rsidRPr="0055195A" w:rsidRDefault="008E78AD" w:rsidP="0055195A">
            <w:pPr>
              <w:pStyle w:val="TAC"/>
              <w:keepNext w:val="0"/>
              <w:keepLines w:val="0"/>
            </w:pPr>
            <w:r w:rsidRPr="0055195A">
              <w:t>RSRP</w:t>
            </w:r>
          </w:p>
        </w:tc>
        <w:tc>
          <w:tcPr>
            <w:tcW w:w="4132" w:type="dxa"/>
            <w:tcBorders>
              <w:top w:val="single" w:sz="4" w:space="0" w:color="auto"/>
              <w:left w:val="single" w:sz="4" w:space="0" w:color="auto"/>
              <w:bottom w:val="single" w:sz="4" w:space="0" w:color="auto"/>
              <w:right w:val="single" w:sz="4" w:space="0" w:color="auto"/>
            </w:tcBorders>
          </w:tcPr>
          <w:p w14:paraId="23D4AAD4" w14:textId="77777777" w:rsidR="008E78AD" w:rsidRPr="0055195A" w:rsidRDefault="008E78AD" w:rsidP="0055195A">
            <w:pPr>
              <w:pStyle w:val="TAC"/>
              <w:keepNext w:val="0"/>
              <w:keepLines w:val="0"/>
            </w:pPr>
          </w:p>
        </w:tc>
      </w:tr>
      <w:tr w:rsidR="008E78AD" w:rsidRPr="0055195A" w14:paraId="21BF9E09"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230304C" w14:textId="0F8650BE" w:rsidR="008E78AD" w:rsidRPr="0055195A" w:rsidRDefault="008E78AD" w:rsidP="0055195A">
            <w:pPr>
              <w:pStyle w:val="TAL"/>
              <w:keepNext w:val="0"/>
              <w:keepLines w:val="0"/>
            </w:pPr>
            <w:r w:rsidRPr="0055195A">
              <w:rPr>
                <w:rFonts w:hint="eastAsia"/>
                <w:lang w:eastAsia="zh-CN"/>
              </w:rPr>
              <w:t>Event</w:t>
            </w:r>
            <w:r w:rsidR="0055195A">
              <w:t xml:space="preserve"> </w:t>
            </w:r>
            <w:r w:rsidRPr="0055195A">
              <w:rPr>
                <w:rFonts w:hint="eastAsia"/>
                <w:lang w:eastAsia="zh-CN"/>
              </w:rPr>
              <w:t>B1</w:t>
            </w:r>
          </w:p>
        </w:tc>
        <w:tc>
          <w:tcPr>
            <w:tcW w:w="1409" w:type="dxa"/>
            <w:tcBorders>
              <w:top w:val="single" w:sz="4" w:space="0" w:color="auto"/>
              <w:left w:val="single" w:sz="4" w:space="0" w:color="auto"/>
              <w:bottom w:val="single" w:sz="4" w:space="0" w:color="auto"/>
              <w:right w:val="single" w:sz="4" w:space="0" w:color="auto"/>
            </w:tcBorders>
          </w:tcPr>
          <w:p w14:paraId="5DB980DD" w14:textId="77777777" w:rsidR="008E78AD" w:rsidRPr="0055195A" w:rsidRDefault="008E78AD" w:rsidP="0055195A">
            <w:pPr>
              <w:pStyle w:val="TAL"/>
              <w:keepNext w:val="0"/>
              <w:keepLines w:val="0"/>
            </w:pPr>
            <w:r w:rsidRPr="0055195A">
              <w:rPr>
                <w:lang w:eastAsia="zh-CN"/>
              </w:rPr>
              <w:t>Hysteresis</w:t>
            </w:r>
          </w:p>
        </w:tc>
        <w:tc>
          <w:tcPr>
            <w:tcW w:w="695" w:type="dxa"/>
            <w:tcBorders>
              <w:top w:val="single" w:sz="4" w:space="0" w:color="auto"/>
              <w:left w:val="single" w:sz="4" w:space="0" w:color="auto"/>
              <w:bottom w:val="single" w:sz="4" w:space="0" w:color="auto"/>
              <w:right w:val="single" w:sz="4" w:space="0" w:color="auto"/>
            </w:tcBorders>
          </w:tcPr>
          <w:p w14:paraId="30919366" w14:textId="77777777" w:rsidR="008E78AD" w:rsidRPr="0055195A" w:rsidRDefault="008E78AD" w:rsidP="0055195A">
            <w:pPr>
              <w:pStyle w:val="TAC"/>
              <w:keepNext w:val="0"/>
              <w:keepLines w:val="0"/>
            </w:pPr>
            <w:r w:rsidRPr="0055195A">
              <w:rPr>
                <w:lang w:eastAsia="zh-CN"/>
              </w:rPr>
              <w:t>dB</w:t>
            </w:r>
          </w:p>
        </w:tc>
        <w:tc>
          <w:tcPr>
            <w:tcW w:w="1273" w:type="dxa"/>
            <w:tcBorders>
              <w:top w:val="single" w:sz="4" w:space="0" w:color="auto"/>
              <w:left w:val="single" w:sz="4" w:space="0" w:color="auto"/>
              <w:bottom w:val="single" w:sz="4" w:space="0" w:color="auto"/>
              <w:right w:val="single" w:sz="4" w:space="0" w:color="auto"/>
            </w:tcBorders>
          </w:tcPr>
          <w:p w14:paraId="5BD08639"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69BA0E33" w14:textId="5A45E7D8" w:rsidR="008E78AD" w:rsidRPr="0055195A" w:rsidRDefault="008E78AD" w:rsidP="0055195A">
            <w:pPr>
              <w:pStyle w:val="TAC"/>
              <w:keepNext w:val="0"/>
              <w:keepLines w:val="0"/>
            </w:pPr>
            <w:r w:rsidRPr="0055195A">
              <w:rPr>
                <w:bCs/>
                <w:lang w:eastAsia="zh-CN"/>
              </w:rPr>
              <w:t>Hysteresis</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evaluation</w:t>
            </w:r>
            <w:r w:rsidR="0055195A">
              <w:rPr>
                <w:bCs/>
                <w:lang w:eastAsia="zh-CN"/>
              </w:rPr>
              <w:t xml:space="preserve"> </w:t>
            </w:r>
            <w:r w:rsidRPr="0055195A">
              <w:rPr>
                <w:bCs/>
                <w:lang w:eastAsia="zh-CN"/>
              </w:rPr>
              <w:t>of</w:t>
            </w:r>
            <w:r w:rsidR="0055195A">
              <w:rPr>
                <w:bCs/>
                <w:lang w:eastAsia="zh-CN"/>
              </w:rPr>
              <w:t xml:space="preserve"> </w:t>
            </w:r>
            <w:r w:rsidRPr="0055195A">
              <w:rPr>
                <w:bCs/>
                <w:lang w:eastAsia="zh-CN"/>
              </w:rPr>
              <w:t>event</w:t>
            </w:r>
            <w:r w:rsidR="0055195A">
              <w:rPr>
                <w:bCs/>
                <w:lang w:eastAsia="zh-CN"/>
              </w:rPr>
              <w:t xml:space="preserve"> </w:t>
            </w:r>
            <w:r w:rsidRPr="0055195A">
              <w:rPr>
                <w:bCs/>
                <w:lang w:eastAsia="zh-CN"/>
              </w:rPr>
              <w:t>B1.</w:t>
            </w:r>
          </w:p>
        </w:tc>
      </w:tr>
      <w:tr w:rsidR="008E78AD" w:rsidRPr="0055195A" w14:paraId="225FB95A" w14:textId="77777777" w:rsidTr="0055195A">
        <w:trPr>
          <w:cantSplit/>
          <w:jc w:val="center"/>
        </w:trPr>
        <w:tc>
          <w:tcPr>
            <w:tcW w:w="1409" w:type="dxa"/>
            <w:gridSpan w:val="2"/>
            <w:tcBorders>
              <w:top w:val="nil"/>
              <w:left w:val="single" w:sz="4" w:space="0" w:color="auto"/>
              <w:bottom w:val="nil"/>
              <w:right w:val="single" w:sz="4" w:space="0" w:color="auto"/>
            </w:tcBorders>
          </w:tcPr>
          <w:p w14:paraId="4F1E7B23"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5F66CC93" w14:textId="07EFAC1B" w:rsidR="008E78AD" w:rsidRPr="0055195A" w:rsidRDefault="008E78AD" w:rsidP="0055195A">
            <w:pPr>
              <w:pStyle w:val="TAL"/>
              <w:keepNext w:val="0"/>
              <w:keepLines w:val="0"/>
            </w:pPr>
            <w:r w:rsidRPr="0055195A">
              <w:rPr>
                <w:rFonts w:hint="eastAsia"/>
                <w:lang w:eastAsia="zh-CN"/>
              </w:rPr>
              <w:t>b1-</w:t>
            </w:r>
            <w:r w:rsidRPr="0055195A">
              <w:rPr>
                <w:lang w:eastAsia="zh-CN"/>
              </w:rPr>
              <w:t>Threshold</w:t>
            </w:r>
            <w:r w:rsidR="0055195A">
              <w:rPr>
                <w:lang w:eastAsia="zh-CN"/>
              </w:rPr>
              <w:t xml:space="preserve"> </w:t>
            </w:r>
            <w:r w:rsidRPr="0055195A">
              <w:rPr>
                <w:lang w:eastAsia="zh-CN"/>
              </w:rPr>
              <w:t>RSRP</w:t>
            </w:r>
          </w:p>
        </w:tc>
        <w:tc>
          <w:tcPr>
            <w:tcW w:w="695" w:type="dxa"/>
            <w:tcBorders>
              <w:top w:val="single" w:sz="4" w:space="0" w:color="auto"/>
              <w:left w:val="single" w:sz="4" w:space="0" w:color="auto"/>
              <w:bottom w:val="single" w:sz="4" w:space="0" w:color="auto"/>
              <w:right w:val="single" w:sz="4" w:space="0" w:color="auto"/>
            </w:tcBorders>
          </w:tcPr>
          <w:p w14:paraId="05C2FB99" w14:textId="77777777" w:rsidR="008E78AD" w:rsidRPr="0055195A" w:rsidRDefault="008E78AD" w:rsidP="0055195A">
            <w:pPr>
              <w:pStyle w:val="TAC"/>
              <w:keepNext w:val="0"/>
              <w:keepLines w:val="0"/>
            </w:pPr>
            <w:r w:rsidRPr="0055195A">
              <w:rPr>
                <w:lang w:eastAsia="zh-CN"/>
              </w:rPr>
              <w:t>dBm</w:t>
            </w:r>
          </w:p>
        </w:tc>
        <w:tc>
          <w:tcPr>
            <w:tcW w:w="1273" w:type="dxa"/>
            <w:tcBorders>
              <w:top w:val="single" w:sz="4" w:space="0" w:color="auto"/>
              <w:left w:val="single" w:sz="4" w:space="0" w:color="auto"/>
              <w:bottom w:val="single" w:sz="4" w:space="0" w:color="auto"/>
              <w:right w:val="single" w:sz="4" w:space="0" w:color="auto"/>
            </w:tcBorders>
          </w:tcPr>
          <w:p w14:paraId="243AC80B" w14:textId="77777777" w:rsidR="008E78AD" w:rsidRPr="0055195A" w:rsidRDefault="008E78AD" w:rsidP="0055195A">
            <w:pPr>
              <w:pStyle w:val="TAC"/>
              <w:keepNext w:val="0"/>
              <w:keepLines w:val="0"/>
            </w:pPr>
            <w:r w:rsidRPr="0055195A">
              <w:rPr>
                <w:lang w:eastAsia="zh-CN"/>
              </w:rPr>
              <w:t>-93</w:t>
            </w:r>
          </w:p>
        </w:tc>
        <w:tc>
          <w:tcPr>
            <w:tcW w:w="4132" w:type="dxa"/>
            <w:tcBorders>
              <w:top w:val="single" w:sz="4" w:space="0" w:color="auto"/>
              <w:left w:val="single" w:sz="4" w:space="0" w:color="auto"/>
              <w:bottom w:val="single" w:sz="4" w:space="0" w:color="auto"/>
              <w:right w:val="single" w:sz="4" w:space="0" w:color="auto"/>
            </w:tcBorders>
          </w:tcPr>
          <w:p w14:paraId="7E190EF5" w14:textId="30B30FD4" w:rsidR="008E78AD" w:rsidRPr="0055195A" w:rsidRDefault="008E78AD" w:rsidP="0055195A">
            <w:pPr>
              <w:pStyle w:val="TAC"/>
              <w:keepNext w:val="0"/>
              <w:keepLines w:val="0"/>
            </w:pPr>
            <w:r w:rsidRPr="0055195A">
              <w:rPr>
                <w:lang w:eastAsia="zh-CN"/>
              </w:rPr>
              <w:t>Actual</w:t>
            </w:r>
            <w:r w:rsidR="0055195A">
              <w:rPr>
                <w:lang w:eastAsia="zh-CN"/>
              </w:rPr>
              <w:t xml:space="preserve"> </w:t>
            </w:r>
            <w:r w:rsidRPr="0055195A">
              <w:rPr>
                <w:lang w:eastAsia="zh-CN"/>
              </w:rPr>
              <w:t>RSRP</w:t>
            </w:r>
            <w:r w:rsidR="0055195A">
              <w:rPr>
                <w:lang w:eastAsia="zh-CN"/>
              </w:rPr>
              <w:t xml:space="preserve"> </w:t>
            </w:r>
            <w:r w:rsidRPr="0055195A">
              <w:rPr>
                <w:lang w:eastAsia="zh-CN"/>
              </w:rPr>
              <w:t>threshold</w:t>
            </w:r>
            <w:r w:rsidR="0055195A">
              <w:rPr>
                <w:lang w:eastAsia="zh-CN"/>
              </w:rPr>
              <w:t xml:space="preserve"> </w:t>
            </w:r>
            <w:r w:rsidRPr="0055195A">
              <w:rPr>
                <w:lang w:eastAsia="zh-CN"/>
              </w:rPr>
              <w:t>for</w:t>
            </w:r>
            <w:r w:rsidR="0055195A">
              <w:rPr>
                <w:lang w:eastAsia="zh-CN"/>
              </w:rPr>
              <w:t xml:space="preserve"> </w:t>
            </w:r>
            <w:r w:rsidRPr="0055195A">
              <w:rPr>
                <w:lang w:eastAsia="zh-CN"/>
              </w:rPr>
              <w:t>event</w:t>
            </w:r>
            <w:r w:rsidR="0055195A">
              <w:rPr>
                <w:lang w:eastAsia="zh-CN"/>
              </w:rPr>
              <w:t xml:space="preserve"> </w:t>
            </w:r>
            <w:r w:rsidRPr="0055195A">
              <w:rPr>
                <w:lang w:eastAsia="zh-CN"/>
              </w:rPr>
              <w:t>B1.</w:t>
            </w:r>
            <w:r w:rsidR="0055195A">
              <w:rPr>
                <w:lang w:eastAsia="zh-CN"/>
              </w:rPr>
              <w:t xml:space="preserve"> </w:t>
            </w:r>
            <w:r w:rsidRPr="0055195A">
              <w:rPr>
                <w:lang w:eastAsia="zh-CN"/>
              </w:rPr>
              <w:t>Needs</w:t>
            </w:r>
            <w:r w:rsidR="0055195A">
              <w:rPr>
                <w:lang w:eastAsia="zh-CN"/>
              </w:rPr>
              <w:t xml:space="preserve"> </w:t>
            </w:r>
            <w:r w:rsidRPr="0055195A">
              <w:rPr>
                <w:lang w:eastAsia="zh-CN"/>
              </w:rPr>
              <w:t>to</w:t>
            </w:r>
            <w:r w:rsidR="0055195A">
              <w:rPr>
                <w:lang w:eastAsia="zh-CN"/>
              </w:rPr>
              <w:t xml:space="preserve"> </w:t>
            </w:r>
            <w:r w:rsidRPr="0055195A">
              <w:rPr>
                <w:lang w:eastAsia="zh-CN"/>
              </w:rPr>
              <w:t>take</w:t>
            </w:r>
            <w:r w:rsidR="0055195A">
              <w:rPr>
                <w:lang w:eastAsia="zh-CN"/>
              </w:rPr>
              <w:t xml:space="preserve"> </w:t>
            </w:r>
            <w:r w:rsidRPr="0055195A">
              <w:rPr>
                <w:lang w:eastAsia="zh-CN"/>
              </w:rPr>
              <w:t>absolute</w:t>
            </w:r>
            <w:r w:rsidR="0055195A">
              <w:rPr>
                <w:lang w:eastAsia="zh-CN"/>
              </w:rPr>
              <w:t xml:space="preserve"> </w:t>
            </w:r>
            <w:r w:rsidRPr="0055195A">
              <w:rPr>
                <w:lang w:eastAsia="zh-CN"/>
              </w:rPr>
              <w:t>accuracy</w:t>
            </w:r>
            <w:r w:rsidR="0055195A">
              <w:rPr>
                <w:lang w:eastAsia="zh-CN"/>
              </w:rPr>
              <w:t xml:space="preserve"> </w:t>
            </w:r>
            <w:r w:rsidRPr="0055195A">
              <w:rPr>
                <w:lang w:eastAsia="zh-CN"/>
              </w:rPr>
              <w:t>tolerance</w:t>
            </w:r>
            <w:r w:rsidR="0055195A">
              <w:rPr>
                <w:lang w:eastAsia="zh-CN"/>
              </w:rPr>
              <w:t xml:space="preserve"> </w:t>
            </w:r>
            <w:r w:rsidRPr="0055195A">
              <w:rPr>
                <w:lang w:eastAsia="zh-CN"/>
              </w:rPr>
              <w:t>in</w:t>
            </w:r>
            <w:r w:rsidR="0055195A">
              <w:rPr>
                <w:lang w:eastAsia="zh-CN"/>
              </w:rPr>
              <w:t xml:space="preserve"> </w:t>
            </w:r>
            <w:r w:rsidRPr="0055195A">
              <w:rPr>
                <w:lang w:eastAsia="zh-CN"/>
              </w:rPr>
              <w:t>clause</w:t>
            </w:r>
            <w:r w:rsidR="0055195A">
              <w:rPr>
                <w:lang w:eastAsia="zh-CN"/>
              </w:rPr>
              <w:t xml:space="preserve"> </w:t>
            </w:r>
            <w:r w:rsidRPr="0055195A">
              <w:rPr>
                <w:lang w:eastAsia="zh-CN"/>
              </w:rPr>
              <w:t>9.1.11.1</w:t>
            </w:r>
            <w:r w:rsidR="0055195A">
              <w:rPr>
                <w:lang w:eastAsia="zh-CN"/>
              </w:rPr>
              <w:t xml:space="preserve"> </w:t>
            </w:r>
            <w:r w:rsidRPr="0055195A">
              <w:rPr>
                <w:lang w:eastAsia="zh-CN"/>
              </w:rPr>
              <w:t>into</w:t>
            </w:r>
            <w:r w:rsidR="0055195A">
              <w:rPr>
                <w:lang w:eastAsia="zh-CN"/>
              </w:rPr>
              <w:t xml:space="preserve"> </w:t>
            </w:r>
            <w:r w:rsidRPr="0055195A">
              <w:rPr>
                <w:lang w:eastAsia="zh-CN"/>
              </w:rPr>
              <w:t>account</w:t>
            </w:r>
            <w:r w:rsidR="0055195A">
              <w:rPr>
                <w:lang w:eastAsia="zh-CN"/>
              </w:rPr>
              <w:t xml:space="preserve"> </w:t>
            </w:r>
            <w:r w:rsidRPr="0055195A">
              <w:rPr>
                <w:lang w:eastAsia="zh-CN"/>
              </w:rPr>
              <w:t>plus</w:t>
            </w:r>
            <w:r w:rsidR="0055195A">
              <w:rPr>
                <w:lang w:eastAsia="zh-CN"/>
              </w:rPr>
              <w:t xml:space="preserve"> </w:t>
            </w:r>
            <w:r w:rsidRPr="0055195A">
              <w:rPr>
                <w:lang w:eastAsia="zh-CN"/>
              </w:rPr>
              <w:t>margin.</w:t>
            </w:r>
            <w:r w:rsidR="0055195A">
              <w:rPr>
                <w:lang w:eastAsia="zh-CN"/>
              </w:rPr>
              <w:t xml:space="preserve">  </w:t>
            </w:r>
          </w:p>
        </w:tc>
      </w:tr>
      <w:tr w:rsidR="008E78AD" w:rsidRPr="0055195A" w14:paraId="5EC3BF4D"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4D567E5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0A39EF35" w14:textId="2144BDDB" w:rsidR="008E78AD" w:rsidRPr="0055195A" w:rsidRDefault="008E78AD" w:rsidP="0055195A">
            <w:pPr>
              <w:pStyle w:val="TAL"/>
              <w:keepNext w:val="0"/>
              <w:keepLines w:val="0"/>
            </w:pPr>
            <w:r w:rsidRPr="0055195A">
              <w:rPr>
                <w:lang w:eastAsia="ja-JP"/>
              </w:rPr>
              <w:t>Time</w:t>
            </w:r>
            <w:r w:rsidR="0055195A">
              <w:rPr>
                <w:lang w:eastAsia="ja-JP"/>
              </w:rPr>
              <w:t xml:space="preserve"> </w:t>
            </w:r>
            <w:r w:rsidRPr="0055195A">
              <w:rPr>
                <w:lang w:eastAsia="ja-JP"/>
              </w:rPr>
              <w:t>to</w:t>
            </w:r>
            <w:r w:rsidR="0055195A">
              <w:rPr>
                <w:lang w:eastAsia="ja-JP"/>
              </w:rPr>
              <w:t xml:space="preserve"> </w:t>
            </w:r>
            <w:r w:rsidRPr="0055195A">
              <w:rPr>
                <w:lang w:eastAsia="ja-JP"/>
              </w:rPr>
              <w:t>Trigger</w:t>
            </w:r>
          </w:p>
        </w:tc>
        <w:tc>
          <w:tcPr>
            <w:tcW w:w="695" w:type="dxa"/>
            <w:tcBorders>
              <w:top w:val="single" w:sz="4" w:space="0" w:color="auto"/>
              <w:left w:val="single" w:sz="4" w:space="0" w:color="auto"/>
              <w:bottom w:val="single" w:sz="4" w:space="0" w:color="auto"/>
              <w:right w:val="single" w:sz="4" w:space="0" w:color="auto"/>
            </w:tcBorders>
          </w:tcPr>
          <w:p w14:paraId="6B9A73AE" w14:textId="10A504CA" w:rsidR="008E78AD" w:rsidRPr="0055195A" w:rsidRDefault="001D13D9" w:rsidP="0055195A">
            <w:pPr>
              <w:pStyle w:val="TAC"/>
              <w:keepNext w:val="0"/>
              <w:keepLines w:val="0"/>
            </w:pPr>
            <w:r w:rsidRPr="0055195A">
              <w:rPr>
                <w:lang w:eastAsia="ja-JP"/>
              </w:rPr>
              <w:t>s</w:t>
            </w:r>
          </w:p>
        </w:tc>
        <w:tc>
          <w:tcPr>
            <w:tcW w:w="1273" w:type="dxa"/>
            <w:tcBorders>
              <w:top w:val="single" w:sz="4" w:space="0" w:color="auto"/>
              <w:left w:val="single" w:sz="4" w:space="0" w:color="auto"/>
              <w:bottom w:val="single" w:sz="4" w:space="0" w:color="auto"/>
              <w:right w:val="single" w:sz="4" w:space="0" w:color="auto"/>
            </w:tcBorders>
          </w:tcPr>
          <w:p w14:paraId="1F54D997" w14:textId="77777777" w:rsidR="008E78AD" w:rsidRPr="0055195A" w:rsidRDefault="008E78AD" w:rsidP="0055195A">
            <w:pPr>
              <w:pStyle w:val="TAC"/>
              <w:keepNext w:val="0"/>
              <w:keepLines w:val="0"/>
            </w:pPr>
            <w:r w:rsidRPr="0055195A">
              <w:rPr>
                <w:lang w:eastAsia="zh-CN"/>
              </w:rPr>
              <w:t>0</w:t>
            </w:r>
          </w:p>
        </w:tc>
        <w:tc>
          <w:tcPr>
            <w:tcW w:w="4132" w:type="dxa"/>
            <w:tcBorders>
              <w:top w:val="single" w:sz="4" w:space="0" w:color="auto"/>
              <w:left w:val="single" w:sz="4" w:space="0" w:color="auto"/>
              <w:bottom w:val="single" w:sz="4" w:space="0" w:color="auto"/>
              <w:right w:val="single" w:sz="4" w:space="0" w:color="auto"/>
            </w:tcBorders>
          </w:tcPr>
          <w:p w14:paraId="152C479B" w14:textId="77777777" w:rsidR="008E78AD" w:rsidRPr="0055195A" w:rsidRDefault="008E78AD" w:rsidP="0055195A">
            <w:pPr>
              <w:pStyle w:val="TAC"/>
              <w:keepNext w:val="0"/>
              <w:keepLines w:val="0"/>
            </w:pPr>
          </w:p>
        </w:tc>
      </w:tr>
      <w:tr w:rsidR="008E78AD" w:rsidRPr="0055195A" w14:paraId="7703097A" w14:textId="77777777" w:rsidTr="0055195A">
        <w:trPr>
          <w:cantSplit/>
          <w:jc w:val="center"/>
        </w:trPr>
        <w:tc>
          <w:tcPr>
            <w:tcW w:w="1409" w:type="dxa"/>
            <w:gridSpan w:val="2"/>
            <w:tcBorders>
              <w:top w:val="single" w:sz="4" w:space="0" w:color="auto"/>
              <w:left w:val="single" w:sz="4" w:space="0" w:color="auto"/>
              <w:bottom w:val="nil"/>
              <w:right w:val="single" w:sz="4" w:space="0" w:color="auto"/>
            </w:tcBorders>
          </w:tcPr>
          <w:p w14:paraId="168EDD71" w14:textId="21BC5411" w:rsidR="008E78AD" w:rsidRPr="0055195A" w:rsidRDefault="008E78AD" w:rsidP="0055195A">
            <w:pPr>
              <w:pStyle w:val="TAL"/>
              <w:keepLines w:val="0"/>
            </w:pPr>
            <w:r w:rsidRPr="0055195A">
              <w:rPr>
                <w:rFonts w:hint="eastAsia"/>
                <w:lang w:eastAsia="zh-CN"/>
              </w:rPr>
              <w:t>Event</w:t>
            </w:r>
            <w:r w:rsidR="0055195A">
              <w:t xml:space="preserve"> </w:t>
            </w:r>
            <w:r w:rsidRPr="0055195A">
              <w:rPr>
                <w:rFonts w:hint="eastAsia"/>
                <w:lang w:eastAsia="zh-CN"/>
              </w:rPr>
              <w:t>B2</w:t>
            </w:r>
          </w:p>
        </w:tc>
        <w:tc>
          <w:tcPr>
            <w:tcW w:w="1409" w:type="dxa"/>
            <w:tcBorders>
              <w:top w:val="single" w:sz="4" w:space="0" w:color="auto"/>
              <w:left w:val="single" w:sz="4" w:space="0" w:color="auto"/>
              <w:bottom w:val="single" w:sz="4" w:space="0" w:color="auto"/>
              <w:right w:val="single" w:sz="4" w:space="0" w:color="auto"/>
            </w:tcBorders>
          </w:tcPr>
          <w:p w14:paraId="01D2042F" w14:textId="77777777" w:rsidR="008E78AD" w:rsidRPr="0055195A" w:rsidRDefault="008E78AD" w:rsidP="0055195A">
            <w:pPr>
              <w:pStyle w:val="TAL"/>
              <w:keepLines w:val="0"/>
            </w:pPr>
            <w:r w:rsidRPr="0055195A">
              <w:t>b2-Threshold1</w:t>
            </w:r>
          </w:p>
        </w:tc>
        <w:tc>
          <w:tcPr>
            <w:tcW w:w="695" w:type="dxa"/>
            <w:tcBorders>
              <w:top w:val="single" w:sz="4" w:space="0" w:color="auto"/>
              <w:left w:val="single" w:sz="4" w:space="0" w:color="auto"/>
              <w:bottom w:val="single" w:sz="4" w:space="0" w:color="auto"/>
              <w:right w:val="single" w:sz="4" w:space="0" w:color="auto"/>
            </w:tcBorders>
          </w:tcPr>
          <w:p w14:paraId="70F7212A" w14:textId="77777777" w:rsidR="008E78AD" w:rsidRPr="0055195A" w:rsidRDefault="008E78AD" w:rsidP="0055195A">
            <w:pPr>
              <w:pStyle w:val="TAC"/>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53C03AE6" w14:textId="2500E5B5" w:rsidR="008E78AD" w:rsidRPr="0055195A" w:rsidRDefault="008E78AD" w:rsidP="0055195A">
            <w:pPr>
              <w:pStyle w:val="TAC"/>
              <w:keepLines w:val="0"/>
            </w:pPr>
            <w:r w:rsidRPr="0055195A">
              <w:t>As</w:t>
            </w:r>
            <w:r w:rsidR="0055195A">
              <w:t xml:space="preserve"> </w:t>
            </w:r>
            <w:r w:rsidRPr="0055195A">
              <w:t>specified</w:t>
            </w:r>
            <w:r w:rsidR="0055195A">
              <w:t xml:space="preserve"> in table </w:t>
            </w:r>
            <w:r w:rsidRPr="0055195A">
              <w:t>A.6.3.1.4-3</w:t>
            </w:r>
          </w:p>
        </w:tc>
        <w:tc>
          <w:tcPr>
            <w:tcW w:w="4132" w:type="dxa"/>
            <w:tcBorders>
              <w:top w:val="single" w:sz="4" w:space="0" w:color="auto"/>
              <w:left w:val="single" w:sz="4" w:space="0" w:color="auto"/>
              <w:bottom w:val="single" w:sz="4" w:space="0" w:color="auto"/>
              <w:right w:val="single" w:sz="4" w:space="0" w:color="auto"/>
            </w:tcBorders>
          </w:tcPr>
          <w:p w14:paraId="10A07707" w14:textId="092E1D60" w:rsidR="008E78AD" w:rsidRPr="0055195A" w:rsidRDefault="008E78AD" w:rsidP="0055195A">
            <w:pPr>
              <w:pStyle w:val="TAC"/>
              <w:keepLines w:val="0"/>
            </w:pPr>
            <w:r w:rsidRPr="0055195A">
              <w:t>Absolute</w:t>
            </w:r>
            <w:r w:rsidR="0055195A">
              <w:t xml:space="preserve"> </w:t>
            </w:r>
            <w:r w:rsidRPr="0055195A">
              <w:t>NR</w:t>
            </w:r>
            <w:r w:rsidR="0055195A">
              <w:t xml:space="preserve"> </w:t>
            </w:r>
            <w:r w:rsidRPr="0055195A">
              <w:t>SS-RSRP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4A7D24B2" w14:textId="77777777" w:rsidTr="0055195A">
        <w:trPr>
          <w:cantSplit/>
          <w:jc w:val="center"/>
        </w:trPr>
        <w:tc>
          <w:tcPr>
            <w:tcW w:w="1409" w:type="dxa"/>
            <w:gridSpan w:val="2"/>
            <w:tcBorders>
              <w:top w:val="nil"/>
              <w:left w:val="single" w:sz="4" w:space="0" w:color="auto"/>
              <w:bottom w:val="nil"/>
              <w:right w:val="single" w:sz="4" w:space="0" w:color="auto"/>
            </w:tcBorders>
          </w:tcPr>
          <w:p w14:paraId="4A8F8787"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7F4F29C5" w14:textId="77777777" w:rsidR="008E78AD" w:rsidRPr="0055195A" w:rsidRDefault="008E78AD" w:rsidP="0055195A">
            <w:pPr>
              <w:pStyle w:val="TAL"/>
              <w:keepNext w:val="0"/>
              <w:keepLines w:val="0"/>
            </w:pPr>
            <w:r w:rsidRPr="0055195A">
              <w:t>b2-Threshold2EUTRAN</w:t>
            </w:r>
          </w:p>
        </w:tc>
        <w:tc>
          <w:tcPr>
            <w:tcW w:w="695" w:type="dxa"/>
            <w:tcBorders>
              <w:top w:val="single" w:sz="4" w:space="0" w:color="auto"/>
              <w:left w:val="single" w:sz="4" w:space="0" w:color="auto"/>
              <w:bottom w:val="single" w:sz="4" w:space="0" w:color="auto"/>
              <w:right w:val="single" w:sz="4" w:space="0" w:color="auto"/>
            </w:tcBorders>
          </w:tcPr>
          <w:p w14:paraId="1B0261B4" w14:textId="77777777" w:rsidR="008E78AD" w:rsidRPr="0055195A" w:rsidRDefault="008E78AD" w:rsidP="0055195A">
            <w:pPr>
              <w:pStyle w:val="TAC"/>
              <w:keepNext w:val="0"/>
              <w:keepLines w:val="0"/>
              <w:rPr>
                <w:lang w:eastAsia="ja-JP"/>
              </w:rPr>
            </w:pPr>
            <w:r w:rsidRPr="0055195A">
              <w:t>dBm</w:t>
            </w:r>
          </w:p>
        </w:tc>
        <w:tc>
          <w:tcPr>
            <w:tcW w:w="1273" w:type="dxa"/>
            <w:tcBorders>
              <w:top w:val="single" w:sz="4" w:space="0" w:color="auto"/>
              <w:left w:val="single" w:sz="4" w:space="0" w:color="auto"/>
              <w:bottom w:val="single" w:sz="4" w:space="0" w:color="auto"/>
              <w:right w:val="single" w:sz="4" w:space="0" w:color="auto"/>
            </w:tcBorders>
          </w:tcPr>
          <w:p w14:paraId="456B0909" w14:textId="77777777" w:rsidR="008E78AD" w:rsidRPr="0055195A" w:rsidRDefault="008E78AD" w:rsidP="0055195A">
            <w:pPr>
              <w:pStyle w:val="TAC"/>
              <w:keepNext w:val="0"/>
              <w:keepLines w:val="0"/>
            </w:pPr>
            <w:r w:rsidRPr="0055195A">
              <w:t>-98</w:t>
            </w:r>
          </w:p>
        </w:tc>
        <w:tc>
          <w:tcPr>
            <w:tcW w:w="4132" w:type="dxa"/>
            <w:tcBorders>
              <w:top w:val="single" w:sz="4" w:space="0" w:color="auto"/>
              <w:left w:val="single" w:sz="4" w:space="0" w:color="auto"/>
              <w:bottom w:val="single" w:sz="4" w:space="0" w:color="auto"/>
              <w:right w:val="single" w:sz="4" w:space="0" w:color="auto"/>
            </w:tcBorders>
          </w:tcPr>
          <w:p w14:paraId="36468586" w14:textId="2E05E352" w:rsidR="008E78AD" w:rsidRPr="0055195A" w:rsidRDefault="008E78AD" w:rsidP="0055195A">
            <w:pPr>
              <w:pStyle w:val="TAC"/>
              <w:keepNext w:val="0"/>
              <w:keepLines w:val="0"/>
            </w:pPr>
            <w:r w:rsidRPr="0055195A">
              <w:t>Absolute</w:t>
            </w:r>
            <w:r w:rsidR="0055195A">
              <w:t xml:space="preserve"> </w:t>
            </w:r>
            <w:r w:rsidRPr="0055195A">
              <w:t>E-UTRAN</w:t>
            </w:r>
            <w:r w:rsidR="0055195A">
              <w:t xml:space="preserve"> </w:t>
            </w:r>
            <w:r w:rsidRPr="0055195A">
              <w:t>RSRP</w:t>
            </w:r>
            <w:r w:rsidR="0055195A">
              <w:t xml:space="preserve"> </w:t>
            </w:r>
            <w:r w:rsidRPr="0055195A">
              <w:t>threshold</w:t>
            </w:r>
            <w:r w:rsidR="0055195A">
              <w:t xml:space="preserve"> </w:t>
            </w:r>
            <w:r w:rsidRPr="0055195A">
              <w:t>for</w:t>
            </w:r>
            <w:r w:rsidR="0055195A">
              <w:t xml:space="preserve"> </w:t>
            </w:r>
            <w:r w:rsidRPr="0055195A">
              <w:t>event</w:t>
            </w:r>
            <w:r w:rsidR="0055195A">
              <w:t xml:space="preserve"> </w:t>
            </w:r>
            <w:r w:rsidRPr="0055195A">
              <w:t>B2</w:t>
            </w:r>
          </w:p>
        </w:tc>
      </w:tr>
      <w:tr w:rsidR="008E78AD" w:rsidRPr="0055195A" w14:paraId="12BE94F1" w14:textId="77777777" w:rsidTr="0055195A">
        <w:trPr>
          <w:cantSplit/>
          <w:jc w:val="center"/>
        </w:trPr>
        <w:tc>
          <w:tcPr>
            <w:tcW w:w="1409" w:type="dxa"/>
            <w:gridSpan w:val="2"/>
            <w:tcBorders>
              <w:top w:val="nil"/>
              <w:left w:val="single" w:sz="4" w:space="0" w:color="auto"/>
              <w:bottom w:val="nil"/>
              <w:right w:val="single" w:sz="4" w:space="0" w:color="auto"/>
            </w:tcBorders>
          </w:tcPr>
          <w:p w14:paraId="3DF5914A"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0D38872" w14:textId="77777777" w:rsidR="008E78AD" w:rsidRPr="0055195A" w:rsidRDefault="008E78AD" w:rsidP="0055195A">
            <w:pPr>
              <w:pStyle w:val="TAL"/>
              <w:keepNext w:val="0"/>
              <w:keepLines w:val="0"/>
            </w:pPr>
            <w:r w:rsidRPr="0055195A">
              <w:t>Hysteresis</w:t>
            </w:r>
          </w:p>
        </w:tc>
        <w:tc>
          <w:tcPr>
            <w:tcW w:w="695" w:type="dxa"/>
            <w:tcBorders>
              <w:top w:val="single" w:sz="4" w:space="0" w:color="auto"/>
              <w:left w:val="single" w:sz="4" w:space="0" w:color="auto"/>
              <w:bottom w:val="single" w:sz="4" w:space="0" w:color="auto"/>
              <w:right w:val="single" w:sz="4" w:space="0" w:color="auto"/>
            </w:tcBorders>
          </w:tcPr>
          <w:p w14:paraId="1E26389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tcPr>
          <w:p w14:paraId="3B567F2E"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0059DEA2" w14:textId="77777777" w:rsidR="008E78AD" w:rsidRPr="0055195A" w:rsidRDefault="008E78AD" w:rsidP="0055195A">
            <w:pPr>
              <w:pStyle w:val="TAC"/>
              <w:keepNext w:val="0"/>
              <w:keepLines w:val="0"/>
            </w:pPr>
          </w:p>
        </w:tc>
      </w:tr>
      <w:tr w:rsidR="008E78AD" w:rsidRPr="0055195A" w14:paraId="61D33E06" w14:textId="77777777" w:rsidTr="0055195A">
        <w:trPr>
          <w:cantSplit/>
          <w:jc w:val="center"/>
        </w:trPr>
        <w:tc>
          <w:tcPr>
            <w:tcW w:w="1409" w:type="dxa"/>
            <w:gridSpan w:val="2"/>
            <w:tcBorders>
              <w:top w:val="nil"/>
              <w:left w:val="single" w:sz="4" w:space="0" w:color="auto"/>
              <w:bottom w:val="single" w:sz="4" w:space="0" w:color="auto"/>
              <w:right w:val="single" w:sz="4" w:space="0" w:color="auto"/>
            </w:tcBorders>
          </w:tcPr>
          <w:p w14:paraId="34649BD9" w14:textId="77777777" w:rsidR="008E78AD" w:rsidRPr="0055195A" w:rsidRDefault="008E78AD" w:rsidP="0055195A">
            <w:pPr>
              <w:pStyle w:val="TAL"/>
              <w:keepNext w:val="0"/>
              <w:keepLines w:val="0"/>
            </w:pPr>
          </w:p>
        </w:tc>
        <w:tc>
          <w:tcPr>
            <w:tcW w:w="1409" w:type="dxa"/>
            <w:tcBorders>
              <w:top w:val="single" w:sz="4" w:space="0" w:color="auto"/>
              <w:left w:val="single" w:sz="4" w:space="0" w:color="auto"/>
              <w:bottom w:val="single" w:sz="4" w:space="0" w:color="auto"/>
              <w:right w:val="single" w:sz="4" w:space="0" w:color="auto"/>
            </w:tcBorders>
          </w:tcPr>
          <w:p w14:paraId="12BBA1D1" w14:textId="77777777" w:rsidR="008E78AD" w:rsidRPr="0055195A" w:rsidRDefault="008E78AD" w:rsidP="0055195A">
            <w:pPr>
              <w:pStyle w:val="TAL"/>
              <w:keepNext w:val="0"/>
              <w:keepLines w:val="0"/>
            </w:pPr>
            <w:r w:rsidRPr="0055195A">
              <w:t>TimeToTrigger</w:t>
            </w:r>
          </w:p>
        </w:tc>
        <w:tc>
          <w:tcPr>
            <w:tcW w:w="695" w:type="dxa"/>
            <w:tcBorders>
              <w:top w:val="single" w:sz="4" w:space="0" w:color="auto"/>
              <w:left w:val="single" w:sz="4" w:space="0" w:color="auto"/>
              <w:bottom w:val="single" w:sz="4" w:space="0" w:color="auto"/>
              <w:right w:val="single" w:sz="4" w:space="0" w:color="auto"/>
            </w:tcBorders>
          </w:tcPr>
          <w:p w14:paraId="433B8DA4"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EB5A7B0"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79EF0657" w14:textId="77777777" w:rsidR="008E78AD" w:rsidRPr="0055195A" w:rsidRDefault="008E78AD" w:rsidP="0055195A">
            <w:pPr>
              <w:pStyle w:val="TAC"/>
              <w:keepNext w:val="0"/>
              <w:keepLines w:val="0"/>
            </w:pPr>
          </w:p>
        </w:tc>
      </w:tr>
      <w:tr w:rsidR="008E78AD" w:rsidRPr="0055195A" w14:paraId="6B8AD765"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FFF6749" w14:textId="03B8064E" w:rsidR="008E78AD" w:rsidRPr="0055195A" w:rsidRDefault="008E78AD" w:rsidP="0055195A">
            <w:pPr>
              <w:pStyle w:val="TAL"/>
              <w:keepNext w:val="0"/>
              <w:keepLines w:val="0"/>
            </w:pPr>
            <w:r w:rsidRPr="0055195A">
              <w:t>Filter</w:t>
            </w:r>
            <w:r w:rsidR="0055195A">
              <w:t xml:space="preserve"> </w:t>
            </w:r>
            <w:r w:rsidRPr="0055195A">
              <w:t>coefficient</w:t>
            </w:r>
          </w:p>
        </w:tc>
        <w:tc>
          <w:tcPr>
            <w:tcW w:w="695" w:type="dxa"/>
            <w:tcBorders>
              <w:top w:val="single" w:sz="4" w:space="0" w:color="auto"/>
              <w:left w:val="single" w:sz="4" w:space="0" w:color="auto"/>
              <w:bottom w:val="single" w:sz="4" w:space="0" w:color="auto"/>
              <w:right w:val="single" w:sz="4" w:space="0" w:color="auto"/>
            </w:tcBorders>
          </w:tcPr>
          <w:p w14:paraId="042A4612"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64CEDF67"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F5D5B77" w14:textId="346F8FC8" w:rsidR="008E78AD" w:rsidRPr="0055195A" w:rsidRDefault="008E78AD" w:rsidP="0055195A">
            <w:pPr>
              <w:pStyle w:val="TAC"/>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8E78AD" w:rsidRPr="0055195A" w14:paraId="3390A19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8761E93" w14:textId="77777777" w:rsidR="008E78AD" w:rsidRPr="0055195A" w:rsidRDefault="008E78AD" w:rsidP="0055195A">
            <w:pPr>
              <w:pStyle w:val="TAL"/>
              <w:keepNext w:val="0"/>
              <w:keepLines w:val="0"/>
            </w:pPr>
            <w:r w:rsidRPr="0055195A">
              <w:t>DRX</w:t>
            </w:r>
          </w:p>
        </w:tc>
        <w:tc>
          <w:tcPr>
            <w:tcW w:w="695" w:type="dxa"/>
            <w:tcBorders>
              <w:top w:val="single" w:sz="4" w:space="0" w:color="auto"/>
              <w:left w:val="single" w:sz="4" w:space="0" w:color="auto"/>
              <w:bottom w:val="single" w:sz="4" w:space="0" w:color="auto"/>
              <w:right w:val="single" w:sz="4" w:space="0" w:color="auto"/>
            </w:tcBorders>
          </w:tcPr>
          <w:p w14:paraId="767FC1FE" w14:textId="77777777" w:rsidR="008E78AD" w:rsidRPr="0055195A" w:rsidRDefault="008E78AD" w:rsidP="0055195A">
            <w:pPr>
              <w:pStyle w:val="TAC"/>
              <w:keepNext w:val="0"/>
              <w:keepLines w:val="0"/>
              <w:rPr>
                <w:lang w:eastAsia="ja-JP"/>
              </w:rPr>
            </w:pPr>
          </w:p>
        </w:tc>
        <w:tc>
          <w:tcPr>
            <w:tcW w:w="1273" w:type="dxa"/>
            <w:tcBorders>
              <w:top w:val="single" w:sz="4" w:space="0" w:color="auto"/>
              <w:left w:val="single" w:sz="4" w:space="0" w:color="auto"/>
              <w:bottom w:val="single" w:sz="4" w:space="0" w:color="auto"/>
              <w:right w:val="single" w:sz="4" w:space="0" w:color="auto"/>
            </w:tcBorders>
          </w:tcPr>
          <w:p w14:paraId="1E423040" w14:textId="77777777" w:rsidR="008E78AD" w:rsidRPr="0055195A" w:rsidRDefault="008E78AD" w:rsidP="0055195A">
            <w:pPr>
              <w:pStyle w:val="TAC"/>
              <w:keepNext w:val="0"/>
              <w:keepLines w:val="0"/>
            </w:pPr>
            <w:r w:rsidRPr="0055195A">
              <w:t>OFF</w:t>
            </w:r>
          </w:p>
        </w:tc>
        <w:tc>
          <w:tcPr>
            <w:tcW w:w="4132" w:type="dxa"/>
            <w:tcBorders>
              <w:top w:val="single" w:sz="4" w:space="0" w:color="auto"/>
              <w:left w:val="single" w:sz="4" w:space="0" w:color="auto"/>
              <w:bottom w:val="single" w:sz="4" w:space="0" w:color="auto"/>
              <w:right w:val="single" w:sz="4" w:space="0" w:color="auto"/>
            </w:tcBorders>
          </w:tcPr>
          <w:p w14:paraId="6C41CE34" w14:textId="0D3B33DD" w:rsidR="008E78AD" w:rsidRPr="0055195A" w:rsidRDefault="008E78AD" w:rsidP="0055195A">
            <w:pPr>
              <w:pStyle w:val="TAC"/>
              <w:keepNext w:val="0"/>
              <w:keepLines w:val="0"/>
            </w:pPr>
            <w:r w:rsidRPr="0055195A">
              <w:t>Non-DRX</w:t>
            </w:r>
            <w:r w:rsidR="0055195A">
              <w:t xml:space="preserve"> </w:t>
            </w:r>
            <w:r w:rsidRPr="0055195A">
              <w:t>test</w:t>
            </w:r>
          </w:p>
        </w:tc>
      </w:tr>
      <w:tr w:rsidR="008E78AD" w:rsidRPr="0055195A" w14:paraId="6EEC3B4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E9506A2" w14:textId="0A06C435" w:rsidR="008E78AD" w:rsidRPr="0055195A" w:rsidRDefault="008E78A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695" w:type="dxa"/>
            <w:tcBorders>
              <w:top w:val="single" w:sz="4" w:space="0" w:color="auto"/>
              <w:left w:val="single" w:sz="4" w:space="0" w:color="auto"/>
              <w:bottom w:val="single" w:sz="4" w:space="0" w:color="auto"/>
              <w:right w:val="single" w:sz="4" w:space="0" w:color="auto"/>
            </w:tcBorders>
          </w:tcPr>
          <w:p w14:paraId="462C65B2" w14:textId="77777777" w:rsidR="008E78AD" w:rsidRPr="0055195A" w:rsidRDefault="008E78AD" w:rsidP="0055195A">
            <w:pPr>
              <w:pStyle w:val="TAC"/>
              <w:keepNext w:val="0"/>
              <w:keepLines w:val="0"/>
              <w:rPr>
                <w:lang w:eastAsia="ja-JP"/>
              </w:rPr>
            </w:pPr>
            <w:r w:rsidRPr="0055195A">
              <w:t>-</w:t>
            </w:r>
          </w:p>
        </w:tc>
        <w:tc>
          <w:tcPr>
            <w:tcW w:w="1273" w:type="dxa"/>
            <w:tcBorders>
              <w:top w:val="single" w:sz="4" w:space="0" w:color="auto"/>
              <w:left w:val="single" w:sz="4" w:space="0" w:color="auto"/>
              <w:bottom w:val="single" w:sz="4" w:space="0" w:color="auto"/>
              <w:right w:val="single" w:sz="4" w:space="0" w:color="auto"/>
            </w:tcBorders>
          </w:tcPr>
          <w:p w14:paraId="30462645" w14:textId="1BB6B31A" w:rsidR="008E78AD" w:rsidRPr="0055195A" w:rsidRDefault="008E78AD" w:rsidP="0055195A">
            <w:pPr>
              <w:pStyle w:val="TAC"/>
              <w:keepNext w:val="0"/>
              <w:keepLines w:val="0"/>
            </w:pPr>
            <w:r w:rsidRPr="0055195A">
              <w:t>Not</w:t>
            </w:r>
            <w:r w:rsidR="0055195A">
              <w:t xml:space="preserve"> </w:t>
            </w:r>
            <w:r w:rsidRPr="0055195A">
              <w:t>sent</w:t>
            </w:r>
          </w:p>
        </w:tc>
        <w:tc>
          <w:tcPr>
            <w:tcW w:w="4132" w:type="dxa"/>
            <w:tcBorders>
              <w:top w:val="single" w:sz="4" w:space="0" w:color="auto"/>
              <w:left w:val="single" w:sz="4" w:space="0" w:color="auto"/>
              <w:bottom w:val="single" w:sz="4" w:space="0" w:color="auto"/>
              <w:right w:val="single" w:sz="4" w:space="0" w:color="auto"/>
            </w:tcBorders>
          </w:tcPr>
          <w:p w14:paraId="0E36FF49" w14:textId="68595960" w:rsidR="008E78AD" w:rsidRPr="0055195A" w:rsidRDefault="008E78AD" w:rsidP="0055195A">
            <w:pPr>
              <w:pStyle w:val="TAC"/>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8E78AD" w:rsidRPr="0055195A" w14:paraId="691D37F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77AC0A7B" w14:textId="240DCA02" w:rsidR="008E78AD" w:rsidRPr="0055195A" w:rsidRDefault="008E78AD" w:rsidP="0055195A">
            <w:pPr>
              <w:pStyle w:val="TAL"/>
              <w:keepNext w:val="0"/>
              <w:keepLines w:val="0"/>
            </w:pPr>
            <w:r w:rsidRPr="0055195A">
              <w:t>PRACH</w:t>
            </w:r>
            <w:r w:rsidR="0055195A">
              <w:t xml:space="preserve"> </w:t>
            </w:r>
            <w:r w:rsidRPr="0055195A">
              <w:t>configuration</w:t>
            </w:r>
            <w:r w:rsidR="0055195A">
              <w:t xml:space="preserve"> </w:t>
            </w:r>
            <w:r w:rsidRPr="0055195A">
              <w:t>on</w:t>
            </w:r>
            <w:r w:rsidR="0055195A">
              <w:t xml:space="preserve"> </w:t>
            </w:r>
            <w:r w:rsidR="001D13D9" w:rsidRPr="0055195A">
              <w:t>Cell</w:t>
            </w:r>
            <w:r w:rsidR="0055195A">
              <w:t xml:space="preserve"> </w:t>
            </w:r>
            <w:r w:rsidR="001D13D9" w:rsidRPr="0055195A">
              <w:t>3</w:t>
            </w:r>
          </w:p>
        </w:tc>
        <w:tc>
          <w:tcPr>
            <w:tcW w:w="695" w:type="dxa"/>
            <w:tcBorders>
              <w:top w:val="single" w:sz="4" w:space="0" w:color="auto"/>
              <w:left w:val="single" w:sz="4" w:space="0" w:color="auto"/>
              <w:bottom w:val="single" w:sz="4" w:space="0" w:color="auto"/>
              <w:right w:val="single" w:sz="4" w:space="0" w:color="auto"/>
            </w:tcBorders>
          </w:tcPr>
          <w:p w14:paraId="1E1B074C"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DF3B6C5" w14:textId="7DDFE721" w:rsidR="008E78AD" w:rsidRPr="0055195A" w:rsidRDefault="008E78AD" w:rsidP="0055195A">
            <w:pPr>
              <w:pStyle w:val="TAC"/>
              <w:keepNext w:val="0"/>
              <w:keepLines w:val="0"/>
            </w:pPr>
            <w:r w:rsidRPr="0055195A">
              <w:t>FR2</w:t>
            </w:r>
            <w:r w:rsidR="0055195A">
              <w:t xml:space="preserve"> </w:t>
            </w:r>
            <w:r w:rsidRPr="0055195A">
              <w:t>configuration</w:t>
            </w:r>
            <w:r w:rsidR="0055195A">
              <w:t xml:space="preserve"> </w:t>
            </w:r>
            <w:r w:rsidRPr="0055195A">
              <w:t>2</w:t>
            </w:r>
          </w:p>
        </w:tc>
        <w:tc>
          <w:tcPr>
            <w:tcW w:w="4132" w:type="dxa"/>
            <w:tcBorders>
              <w:top w:val="single" w:sz="4" w:space="0" w:color="auto"/>
              <w:left w:val="single" w:sz="4" w:space="0" w:color="auto"/>
              <w:bottom w:val="single" w:sz="4" w:space="0" w:color="auto"/>
              <w:right w:val="single" w:sz="4" w:space="0" w:color="auto"/>
            </w:tcBorders>
          </w:tcPr>
          <w:p w14:paraId="59B753F8" w14:textId="0B9938F6" w:rsidR="008E78AD" w:rsidRPr="0055195A" w:rsidRDefault="008E78AD" w:rsidP="0055195A">
            <w:pPr>
              <w:pStyle w:val="TAC"/>
              <w:keepNext w:val="0"/>
              <w:keepLines w:val="0"/>
            </w:pPr>
            <w:r w:rsidRPr="0055195A">
              <w:t>Captured</w:t>
            </w:r>
            <w:r w:rsidR="0055195A">
              <w:t xml:space="preserve"> </w:t>
            </w:r>
            <w:r w:rsidRPr="0055195A">
              <w:t>in</w:t>
            </w:r>
            <w:r w:rsidR="0055195A">
              <w:t xml:space="preserve"> </w:t>
            </w:r>
            <w:r w:rsidRPr="0055195A">
              <w:t>A.3.8.3.2</w:t>
            </w:r>
          </w:p>
        </w:tc>
      </w:tr>
      <w:tr w:rsidR="008E78AD" w:rsidRPr="0055195A" w14:paraId="2BD7B1FE"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0F90DFF" w14:textId="6D1CCB85" w:rsidR="008E78AD" w:rsidRPr="0055195A" w:rsidRDefault="008E78AD"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1</w:t>
            </w:r>
            <w:r w:rsidR="0055195A">
              <w:t xml:space="preserve"> </w:t>
            </w:r>
            <w:r w:rsidRPr="0055195A">
              <w:t>and</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tcPr>
          <w:p w14:paraId="0D9AAE81"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02254D8E" w14:textId="3836C37C" w:rsidR="008E78AD" w:rsidRPr="0055195A" w:rsidRDefault="008E78AD" w:rsidP="0055195A">
            <w:pPr>
              <w:pStyle w:val="TAC"/>
              <w:keepNext w:val="0"/>
              <w:keepLines w:val="0"/>
            </w:pPr>
            <w:r w:rsidRPr="0055195A">
              <w:t>3</w:t>
            </w:r>
            <w:r w:rsidR="0055195A">
              <w:t xml:space="preserve"> </w:t>
            </w:r>
            <w:r w:rsidRPr="0055195A">
              <w:t>ms</w:t>
            </w:r>
          </w:p>
        </w:tc>
        <w:tc>
          <w:tcPr>
            <w:tcW w:w="4132" w:type="dxa"/>
            <w:tcBorders>
              <w:top w:val="single" w:sz="4" w:space="0" w:color="auto"/>
              <w:left w:val="single" w:sz="4" w:space="0" w:color="auto"/>
              <w:bottom w:val="single" w:sz="4" w:space="0" w:color="auto"/>
              <w:right w:val="single" w:sz="4" w:space="0" w:color="auto"/>
            </w:tcBorders>
          </w:tcPr>
          <w:p w14:paraId="6C1CE706" w14:textId="2A772E95" w:rsidR="008E78AD" w:rsidRPr="0055195A" w:rsidRDefault="008E78AD" w:rsidP="0055195A">
            <w:pPr>
              <w:pStyle w:val="TAC"/>
              <w:keepNext w:val="0"/>
              <w:keepLines w:val="0"/>
            </w:pPr>
            <w:r w:rsidRPr="0055195A">
              <w:t>Asynchronous</w:t>
            </w:r>
            <w:r w:rsidR="0055195A">
              <w:t xml:space="preserve"> </w:t>
            </w:r>
            <w:r w:rsidRPr="0055195A">
              <w:t>cells</w:t>
            </w:r>
          </w:p>
        </w:tc>
      </w:tr>
      <w:tr w:rsidR="008E78AD" w:rsidRPr="0055195A" w14:paraId="1EAC6096"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0CD41B8B" w14:textId="7F87F07A" w:rsidR="008E78AD" w:rsidRPr="0055195A" w:rsidRDefault="008E78AD" w:rsidP="0055195A">
            <w:pPr>
              <w:pStyle w:val="TAL"/>
              <w:keepNext w:val="0"/>
              <w:keepLines w:val="0"/>
            </w:pPr>
            <w:r w:rsidRPr="0055195A">
              <w:t>Gap</w:t>
            </w:r>
            <w:r w:rsidR="0055195A">
              <w:t xml:space="preserve"> </w:t>
            </w:r>
            <w:r w:rsidRPr="0055195A">
              <w:t>pattern</w:t>
            </w:r>
            <w:r w:rsidR="0055195A">
              <w:t xml:space="preserve"> </w:t>
            </w:r>
            <w:r w:rsidRPr="0055195A">
              <w:t>configuration</w:t>
            </w:r>
            <w:r w:rsidR="0055195A">
              <w:t xml:space="preserve"> </w:t>
            </w:r>
            <w:r w:rsidRPr="0055195A">
              <w:t>Id</w:t>
            </w:r>
          </w:p>
        </w:tc>
        <w:tc>
          <w:tcPr>
            <w:tcW w:w="695" w:type="dxa"/>
            <w:tcBorders>
              <w:top w:val="single" w:sz="4" w:space="0" w:color="auto"/>
              <w:left w:val="single" w:sz="4" w:space="0" w:color="auto"/>
              <w:bottom w:val="single" w:sz="4" w:space="0" w:color="auto"/>
              <w:right w:val="single" w:sz="4" w:space="0" w:color="auto"/>
            </w:tcBorders>
          </w:tcPr>
          <w:p w14:paraId="403154CD" w14:textId="77777777" w:rsidR="008E78AD" w:rsidRPr="0055195A" w:rsidRDefault="008E78AD" w:rsidP="0055195A">
            <w:pPr>
              <w:pStyle w:val="TAC"/>
              <w:keepNext w:val="0"/>
              <w:keepLines w:val="0"/>
            </w:pPr>
          </w:p>
        </w:tc>
        <w:tc>
          <w:tcPr>
            <w:tcW w:w="1273" w:type="dxa"/>
            <w:tcBorders>
              <w:top w:val="single" w:sz="4" w:space="0" w:color="auto"/>
              <w:left w:val="single" w:sz="4" w:space="0" w:color="auto"/>
              <w:bottom w:val="single" w:sz="4" w:space="0" w:color="auto"/>
              <w:right w:val="single" w:sz="4" w:space="0" w:color="auto"/>
            </w:tcBorders>
          </w:tcPr>
          <w:p w14:paraId="3F8F03E1" w14:textId="77777777" w:rsidR="008E78AD" w:rsidRPr="0055195A" w:rsidRDefault="008E78AD" w:rsidP="0055195A">
            <w:pPr>
              <w:pStyle w:val="TAC"/>
              <w:keepNext w:val="0"/>
              <w:keepLines w:val="0"/>
            </w:pPr>
            <w:r w:rsidRPr="0055195A">
              <w:t>0</w:t>
            </w:r>
          </w:p>
        </w:tc>
        <w:tc>
          <w:tcPr>
            <w:tcW w:w="4132" w:type="dxa"/>
            <w:tcBorders>
              <w:top w:val="single" w:sz="4" w:space="0" w:color="auto"/>
              <w:left w:val="single" w:sz="4" w:space="0" w:color="auto"/>
              <w:bottom w:val="single" w:sz="4" w:space="0" w:color="auto"/>
              <w:right w:val="single" w:sz="4" w:space="0" w:color="auto"/>
            </w:tcBorders>
          </w:tcPr>
          <w:p w14:paraId="6C94AC8C" w14:textId="78F0E00F" w:rsidR="008E78AD" w:rsidRPr="0055195A" w:rsidRDefault="008E78AD" w:rsidP="0055195A">
            <w:pPr>
              <w:pStyle w:val="TAC"/>
              <w:keepNext w:val="0"/>
              <w:keepLines w:val="0"/>
            </w:pPr>
            <w:r w:rsidRPr="0055195A">
              <w:t>As</w:t>
            </w:r>
            <w:r w:rsidR="0055195A">
              <w:t xml:space="preserve"> </w:t>
            </w:r>
            <w:r w:rsidRPr="0055195A">
              <w:t>specified</w:t>
            </w:r>
            <w:r w:rsidR="0055195A">
              <w:t xml:space="preserve"> in table </w:t>
            </w:r>
            <w:r w:rsidRPr="0055195A">
              <w:t>9.1.2-1</w:t>
            </w:r>
            <w:r w:rsidR="0055195A">
              <w:t xml:space="preserve"> </w:t>
            </w:r>
            <w:r w:rsidRPr="0055195A">
              <w:t>started</w:t>
            </w:r>
            <w:r w:rsidR="0055195A">
              <w:t xml:space="preserve"> </w:t>
            </w:r>
            <w:r w:rsidRPr="0055195A">
              <w:t>before</w:t>
            </w:r>
            <w:r w:rsidR="0055195A">
              <w:t xml:space="preserve"> </w:t>
            </w:r>
            <w:r w:rsidRPr="0055195A">
              <w:t>T2</w:t>
            </w:r>
            <w:r w:rsidR="0055195A">
              <w:t xml:space="preserve"> </w:t>
            </w:r>
            <w:r w:rsidRPr="0055195A">
              <w:t>starts</w:t>
            </w:r>
          </w:p>
        </w:tc>
      </w:tr>
      <w:tr w:rsidR="008E78AD" w:rsidRPr="0055195A" w14:paraId="16205E4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5602195B" w14:textId="36A2A2AA"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695" w:type="dxa"/>
            <w:tcBorders>
              <w:top w:val="single" w:sz="4" w:space="0" w:color="auto"/>
              <w:left w:val="single" w:sz="4" w:space="0" w:color="auto"/>
              <w:bottom w:val="single" w:sz="4" w:space="0" w:color="auto"/>
              <w:right w:val="single" w:sz="4" w:space="0" w:color="auto"/>
            </w:tcBorders>
            <w:hideMark/>
          </w:tcPr>
          <w:p w14:paraId="2993A11C"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1F987BFA"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37D8E044" w14:textId="716A36EA"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primary</w:t>
            </w:r>
            <w:r w:rsidR="0055195A">
              <w:t xml:space="preserve"> </w:t>
            </w:r>
            <w:r w:rsidRPr="0055195A">
              <w:t>component</w:t>
            </w:r>
            <w:r w:rsidR="0055195A">
              <w:t xml:space="preserve"> </w:t>
            </w:r>
            <w:r w:rsidRPr="0055195A">
              <w:t>carrier.</w:t>
            </w:r>
          </w:p>
        </w:tc>
      </w:tr>
      <w:tr w:rsidR="008E78AD" w:rsidRPr="0055195A" w14:paraId="69DA38EC"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2CCBD60" w14:textId="64806733" w:rsidR="008E78AD" w:rsidRPr="0055195A" w:rsidRDefault="008E78AD" w:rsidP="0055195A">
            <w:pPr>
              <w:pStyle w:val="TAL"/>
              <w:keepNext w:val="0"/>
              <w:keepLines w:val="0"/>
              <w:rPr>
                <w:lang w:eastAsia="ja-JP"/>
              </w:rPr>
            </w:pPr>
            <w:r w:rsidRPr="0055195A">
              <w:t>Cell-individual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3</w:t>
            </w:r>
          </w:p>
        </w:tc>
        <w:tc>
          <w:tcPr>
            <w:tcW w:w="695" w:type="dxa"/>
            <w:tcBorders>
              <w:top w:val="single" w:sz="4" w:space="0" w:color="auto"/>
              <w:left w:val="single" w:sz="4" w:space="0" w:color="auto"/>
              <w:bottom w:val="single" w:sz="4" w:space="0" w:color="auto"/>
              <w:right w:val="single" w:sz="4" w:space="0" w:color="auto"/>
            </w:tcBorders>
            <w:hideMark/>
          </w:tcPr>
          <w:p w14:paraId="3389FCF1" w14:textId="77777777" w:rsidR="008E78AD" w:rsidRPr="0055195A" w:rsidRDefault="008E78AD" w:rsidP="0055195A">
            <w:pPr>
              <w:pStyle w:val="TAC"/>
              <w:keepNext w:val="0"/>
              <w:keepLines w:val="0"/>
              <w:rPr>
                <w:lang w:eastAsia="ja-JP"/>
              </w:rPr>
            </w:pPr>
            <w:r w:rsidRPr="0055195A">
              <w:t>dB</w:t>
            </w:r>
          </w:p>
        </w:tc>
        <w:tc>
          <w:tcPr>
            <w:tcW w:w="1273" w:type="dxa"/>
            <w:tcBorders>
              <w:top w:val="single" w:sz="4" w:space="0" w:color="auto"/>
              <w:left w:val="single" w:sz="4" w:space="0" w:color="auto"/>
              <w:bottom w:val="single" w:sz="4" w:space="0" w:color="auto"/>
              <w:right w:val="single" w:sz="4" w:space="0" w:color="auto"/>
            </w:tcBorders>
            <w:hideMark/>
          </w:tcPr>
          <w:p w14:paraId="4FB98723" w14:textId="77777777" w:rsidR="008E78AD" w:rsidRPr="0055195A" w:rsidRDefault="008E78AD" w:rsidP="0055195A">
            <w:pPr>
              <w:pStyle w:val="TAC"/>
              <w:keepNext w:val="0"/>
              <w:keepLines w:val="0"/>
              <w:rPr>
                <w:lang w:eastAsia="ja-JP"/>
              </w:rPr>
            </w:pPr>
            <w:r w:rsidRPr="0055195A">
              <w:t>0</w:t>
            </w:r>
          </w:p>
        </w:tc>
        <w:tc>
          <w:tcPr>
            <w:tcW w:w="4132" w:type="dxa"/>
            <w:tcBorders>
              <w:top w:val="single" w:sz="4" w:space="0" w:color="auto"/>
              <w:left w:val="single" w:sz="4" w:space="0" w:color="auto"/>
              <w:bottom w:val="single" w:sz="4" w:space="0" w:color="auto"/>
              <w:right w:val="single" w:sz="4" w:space="0" w:color="auto"/>
            </w:tcBorders>
            <w:hideMark/>
          </w:tcPr>
          <w:p w14:paraId="1B821E89" w14:textId="30F398A3" w:rsidR="008E78AD" w:rsidRPr="0055195A" w:rsidRDefault="008E78AD" w:rsidP="0055195A">
            <w:pPr>
              <w:pStyle w:val="TAC"/>
              <w:keepNext w:val="0"/>
              <w:keepLines w:val="0"/>
              <w:rPr>
                <w:lang w:eastAsia="ja-JP"/>
              </w:rPr>
            </w:pPr>
            <w:r w:rsidRPr="0055195A">
              <w:t>Individual</w:t>
            </w:r>
            <w:r w:rsidR="0055195A">
              <w:t xml:space="preserve"> </w:t>
            </w:r>
            <w:r w:rsidRPr="0055195A">
              <w:t>offset</w:t>
            </w:r>
            <w:r w:rsidR="0055195A">
              <w:t xml:space="preserve"> </w:t>
            </w:r>
            <w:r w:rsidRPr="0055195A">
              <w:t>for</w:t>
            </w:r>
            <w:r w:rsidR="0055195A">
              <w:t xml:space="preserve"> </w:t>
            </w:r>
            <w:r w:rsidRPr="0055195A">
              <w:t>cells</w:t>
            </w:r>
            <w:r w:rsidR="0055195A">
              <w:t xml:space="preserve"> </w:t>
            </w:r>
            <w:r w:rsidRPr="0055195A">
              <w:t>on</w:t>
            </w:r>
            <w:r w:rsidR="0055195A">
              <w:t xml:space="preserve"> </w:t>
            </w:r>
            <w:r w:rsidRPr="0055195A">
              <w:t>carrier</w:t>
            </w:r>
            <w:r w:rsidR="0055195A">
              <w:t xml:space="preserve"> </w:t>
            </w:r>
            <w:r w:rsidRPr="0055195A">
              <w:t>frequency</w:t>
            </w:r>
            <w:r w:rsidR="0055195A">
              <w:t xml:space="preserve"> </w:t>
            </w:r>
            <w:r w:rsidRPr="0055195A">
              <w:t>of</w:t>
            </w:r>
            <w:r w:rsidR="0055195A">
              <w:t xml:space="preserve"> </w:t>
            </w:r>
            <w:r w:rsidR="001D13D9" w:rsidRPr="0055195A">
              <w:t>Cell</w:t>
            </w:r>
            <w:r w:rsidR="0055195A">
              <w:t xml:space="preserve"> </w:t>
            </w:r>
            <w:r w:rsidR="001D13D9" w:rsidRPr="0055195A">
              <w:t>3</w:t>
            </w:r>
            <w:r w:rsidRPr="0055195A">
              <w:t>.</w:t>
            </w:r>
          </w:p>
        </w:tc>
      </w:tr>
      <w:tr w:rsidR="008E78AD" w:rsidRPr="0055195A" w14:paraId="710A00A7"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hideMark/>
          </w:tcPr>
          <w:p w14:paraId="73C696B0" w14:textId="77777777" w:rsidR="008E78AD" w:rsidRPr="0055195A" w:rsidRDefault="008E78AD" w:rsidP="0055195A">
            <w:pPr>
              <w:pStyle w:val="TAL"/>
              <w:keepNext w:val="0"/>
              <w:keepLines w:val="0"/>
              <w:rPr>
                <w:lang w:eastAsia="ja-JP"/>
              </w:rPr>
            </w:pPr>
            <w:r w:rsidRPr="0055195A">
              <w:t>T1</w:t>
            </w:r>
          </w:p>
        </w:tc>
        <w:tc>
          <w:tcPr>
            <w:tcW w:w="695" w:type="dxa"/>
            <w:tcBorders>
              <w:top w:val="single" w:sz="4" w:space="0" w:color="auto"/>
              <w:left w:val="single" w:sz="4" w:space="0" w:color="auto"/>
              <w:bottom w:val="single" w:sz="4" w:space="0" w:color="auto"/>
              <w:right w:val="single" w:sz="4" w:space="0" w:color="auto"/>
            </w:tcBorders>
            <w:hideMark/>
          </w:tcPr>
          <w:p w14:paraId="248FDFCA" w14:textId="77777777" w:rsidR="008E78AD" w:rsidRPr="0055195A" w:rsidRDefault="008E78AD" w:rsidP="0055195A">
            <w:pPr>
              <w:pStyle w:val="TAC"/>
              <w:keepNext w:val="0"/>
              <w:keepLines w:val="0"/>
              <w:rPr>
                <w:lang w:eastAsia="ja-JP"/>
              </w:rPr>
            </w:pPr>
            <w:r w:rsidRPr="0055195A">
              <w:t>s</w:t>
            </w:r>
          </w:p>
        </w:tc>
        <w:tc>
          <w:tcPr>
            <w:tcW w:w="1273" w:type="dxa"/>
            <w:tcBorders>
              <w:top w:val="single" w:sz="4" w:space="0" w:color="auto"/>
              <w:left w:val="single" w:sz="4" w:space="0" w:color="auto"/>
              <w:bottom w:val="single" w:sz="4" w:space="0" w:color="auto"/>
              <w:right w:val="single" w:sz="4" w:space="0" w:color="auto"/>
            </w:tcBorders>
            <w:hideMark/>
          </w:tcPr>
          <w:p w14:paraId="3E8919FB" w14:textId="77777777" w:rsidR="008E78AD" w:rsidRPr="0055195A" w:rsidRDefault="008E78AD" w:rsidP="0055195A">
            <w:pPr>
              <w:pStyle w:val="TAC"/>
              <w:keepNext w:val="0"/>
              <w:keepLines w:val="0"/>
              <w:rPr>
                <w:lang w:eastAsia="ja-JP"/>
              </w:rPr>
            </w:pPr>
            <w:r w:rsidRPr="0055195A">
              <w:t>5</w:t>
            </w:r>
          </w:p>
        </w:tc>
        <w:tc>
          <w:tcPr>
            <w:tcW w:w="4132" w:type="dxa"/>
            <w:tcBorders>
              <w:top w:val="single" w:sz="4" w:space="0" w:color="auto"/>
              <w:left w:val="single" w:sz="4" w:space="0" w:color="auto"/>
              <w:bottom w:val="single" w:sz="4" w:space="0" w:color="auto"/>
              <w:right w:val="single" w:sz="4" w:space="0" w:color="auto"/>
            </w:tcBorders>
            <w:hideMark/>
          </w:tcPr>
          <w:p w14:paraId="2CB6849B" w14:textId="77777777" w:rsidR="008E78AD" w:rsidRPr="0055195A" w:rsidRDefault="008E78AD" w:rsidP="0055195A">
            <w:pPr>
              <w:pStyle w:val="TAC"/>
              <w:keepNext w:val="0"/>
              <w:keepLines w:val="0"/>
              <w:rPr>
                <w:lang w:eastAsia="ja-JP"/>
              </w:rPr>
            </w:pPr>
          </w:p>
        </w:tc>
      </w:tr>
      <w:tr w:rsidR="008E78AD" w:rsidRPr="0055195A" w14:paraId="501BE5F2"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27C7F869" w14:textId="77777777" w:rsidR="008E78AD" w:rsidRPr="0055195A" w:rsidRDefault="008E78AD" w:rsidP="0055195A">
            <w:pPr>
              <w:pStyle w:val="TAL"/>
              <w:keepNext w:val="0"/>
              <w:keepLines w:val="0"/>
            </w:pPr>
            <w:r w:rsidRPr="0055195A">
              <w:t>T2</w:t>
            </w:r>
          </w:p>
        </w:tc>
        <w:tc>
          <w:tcPr>
            <w:tcW w:w="695" w:type="dxa"/>
            <w:tcBorders>
              <w:top w:val="single" w:sz="4" w:space="0" w:color="auto"/>
              <w:left w:val="single" w:sz="4" w:space="0" w:color="auto"/>
              <w:bottom w:val="single" w:sz="4" w:space="0" w:color="auto"/>
              <w:right w:val="single" w:sz="4" w:space="0" w:color="auto"/>
            </w:tcBorders>
          </w:tcPr>
          <w:p w14:paraId="3D91A3CB"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17457FCF" w14:textId="77777777" w:rsidR="008E78AD" w:rsidRPr="0055195A" w:rsidRDefault="008E78AD" w:rsidP="0055195A">
            <w:pPr>
              <w:pStyle w:val="TAC"/>
              <w:keepNext w:val="0"/>
              <w:keepLines w:val="0"/>
            </w:pPr>
            <w:r w:rsidRPr="0055195A">
              <w:rPr>
                <w:rFonts w:hint="eastAsia"/>
              </w:rPr>
              <w:t>≤</w:t>
            </w:r>
            <w:r w:rsidRPr="0055195A">
              <w:t>5</w:t>
            </w:r>
          </w:p>
        </w:tc>
        <w:tc>
          <w:tcPr>
            <w:tcW w:w="4132" w:type="dxa"/>
            <w:tcBorders>
              <w:top w:val="single" w:sz="4" w:space="0" w:color="auto"/>
              <w:left w:val="single" w:sz="4" w:space="0" w:color="auto"/>
              <w:bottom w:val="single" w:sz="4" w:space="0" w:color="auto"/>
              <w:right w:val="single" w:sz="4" w:space="0" w:color="auto"/>
            </w:tcBorders>
          </w:tcPr>
          <w:p w14:paraId="6044F29A" w14:textId="4A3B21C3"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shall</w:t>
            </w:r>
            <w:r w:rsidR="0055195A">
              <w:t xml:space="preserve"> </w:t>
            </w:r>
            <w:r w:rsidRPr="0055195A">
              <w:t>be</w:t>
            </w:r>
            <w:r w:rsidR="0055195A">
              <w:t xml:space="preserve"> </w:t>
            </w:r>
            <w:r w:rsidRPr="0055195A">
              <w:t>known.</w:t>
            </w:r>
          </w:p>
        </w:tc>
      </w:tr>
      <w:tr w:rsidR="008E78AD" w:rsidRPr="0055195A" w14:paraId="20B7BB68"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5951533F" w14:textId="77777777" w:rsidR="008E78AD" w:rsidRPr="0055195A" w:rsidRDefault="008E78AD" w:rsidP="0055195A">
            <w:pPr>
              <w:pStyle w:val="TAL"/>
              <w:keepNext w:val="0"/>
              <w:keepLines w:val="0"/>
            </w:pPr>
            <w:r w:rsidRPr="0055195A">
              <w:t>T3</w:t>
            </w:r>
          </w:p>
        </w:tc>
        <w:tc>
          <w:tcPr>
            <w:tcW w:w="695" w:type="dxa"/>
            <w:tcBorders>
              <w:top w:val="single" w:sz="4" w:space="0" w:color="auto"/>
              <w:left w:val="single" w:sz="4" w:space="0" w:color="auto"/>
              <w:bottom w:val="single" w:sz="4" w:space="0" w:color="auto"/>
              <w:right w:val="single" w:sz="4" w:space="0" w:color="auto"/>
            </w:tcBorders>
          </w:tcPr>
          <w:p w14:paraId="1FF38C07" w14:textId="77777777" w:rsidR="008E78AD" w:rsidRPr="0055195A" w:rsidRDefault="008E78AD" w:rsidP="0055195A">
            <w:pPr>
              <w:pStyle w:val="TAC"/>
              <w:keepNext w:val="0"/>
              <w:keepLines w:val="0"/>
            </w:pPr>
            <w:r w:rsidRPr="0055195A">
              <w:t>s</w:t>
            </w:r>
          </w:p>
        </w:tc>
        <w:tc>
          <w:tcPr>
            <w:tcW w:w="1273" w:type="dxa"/>
            <w:tcBorders>
              <w:top w:val="single" w:sz="4" w:space="0" w:color="auto"/>
              <w:left w:val="single" w:sz="4" w:space="0" w:color="auto"/>
              <w:bottom w:val="single" w:sz="4" w:space="0" w:color="auto"/>
              <w:right w:val="single" w:sz="4" w:space="0" w:color="auto"/>
            </w:tcBorders>
          </w:tcPr>
          <w:p w14:paraId="5D4FB0D9" w14:textId="77777777" w:rsidR="008E78AD" w:rsidRPr="0055195A" w:rsidRDefault="008E78AD" w:rsidP="0055195A">
            <w:pPr>
              <w:pStyle w:val="TAC"/>
              <w:keepNext w:val="0"/>
              <w:keepLines w:val="0"/>
            </w:pPr>
            <w:r w:rsidRPr="0055195A">
              <w:t>1</w:t>
            </w:r>
          </w:p>
        </w:tc>
        <w:tc>
          <w:tcPr>
            <w:tcW w:w="4132" w:type="dxa"/>
            <w:tcBorders>
              <w:top w:val="single" w:sz="4" w:space="0" w:color="auto"/>
              <w:left w:val="single" w:sz="4" w:space="0" w:color="auto"/>
              <w:bottom w:val="single" w:sz="4" w:space="0" w:color="auto"/>
              <w:right w:val="single" w:sz="4" w:space="0" w:color="auto"/>
            </w:tcBorders>
          </w:tcPr>
          <w:p w14:paraId="55405989" w14:textId="0B0FA55D"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perform</w:t>
            </w:r>
            <w:r w:rsidR="0055195A">
              <w:t xml:space="preserve"> </w:t>
            </w:r>
            <w:r w:rsidRPr="0055195A">
              <w:t>HO</w:t>
            </w:r>
            <w:r w:rsidR="0055195A">
              <w:t xml:space="preserve"> </w:t>
            </w:r>
            <w:r w:rsidRPr="0055195A">
              <w:t>with</w:t>
            </w:r>
            <w:r w:rsidR="0055195A">
              <w:t xml:space="preserve"> </w:t>
            </w:r>
            <w:r w:rsidRPr="0055195A">
              <w:t>PSCell</w:t>
            </w:r>
            <w:r w:rsidR="0055195A">
              <w:t xml:space="preserve"> </w:t>
            </w:r>
            <w:r w:rsidRPr="0055195A">
              <w:t>addition.</w:t>
            </w:r>
          </w:p>
        </w:tc>
      </w:tr>
      <w:tr w:rsidR="008E78AD" w:rsidRPr="0055195A" w14:paraId="65234D70" w14:textId="77777777" w:rsidTr="0055195A">
        <w:trPr>
          <w:cantSplit/>
          <w:jc w:val="center"/>
        </w:trPr>
        <w:tc>
          <w:tcPr>
            <w:tcW w:w="2818" w:type="dxa"/>
            <w:gridSpan w:val="3"/>
            <w:tcBorders>
              <w:top w:val="single" w:sz="4" w:space="0" w:color="auto"/>
              <w:left w:val="single" w:sz="4" w:space="0" w:color="auto"/>
              <w:bottom w:val="single" w:sz="4" w:space="0" w:color="auto"/>
              <w:right w:val="single" w:sz="4" w:space="0" w:color="auto"/>
            </w:tcBorders>
          </w:tcPr>
          <w:p w14:paraId="439D4811" w14:textId="77777777" w:rsidR="008E78AD" w:rsidRPr="0055195A" w:rsidRDefault="008E78AD" w:rsidP="0055195A">
            <w:pPr>
              <w:pStyle w:val="TAL"/>
              <w:keepNext w:val="0"/>
              <w:keepLines w:val="0"/>
            </w:pPr>
            <w:r w:rsidRPr="0055195A">
              <w:rPr>
                <w:color w:val="000000" w:themeColor="text1"/>
              </w:rPr>
              <w:t>T4</w:t>
            </w:r>
          </w:p>
        </w:tc>
        <w:tc>
          <w:tcPr>
            <w:tcW w:w="695" w:type="dxa"/>
            <w:tcBorders>
              <w:top w:val="single" w:sz="4" w:space="0" w:color="auto"/>
              <w:left w:val="single" w:sz="4" w:space="0" w:color="auto"/>
              <w:bottom w:val="single" w:sz="4" w:space="0" w:color="auto"/>
              <w:right w:val="single" w:sz="4" w:space="0" w:color="auto"/>
            </w:tcBorders>
          </w:tcPr>
          <w:p w14:paraId="03E2925D" w14:textId="77777777" w:rsidR="008E78AD" w:rsidRPr="0055195A" w:rsidRDefault="008E78AD" w:rsidP="0055195A">
            <w:pPr>
              <w:pStyle w:val="TAC"/>
              <w:keepNext w:val="0"/>
              <w:keepLines w:val="0"/>
            </w:pPr>
            <w:r w:rsidRPr="0055195A">
              <w:rPr>
                <w:color w:val="000000" w:themeColor="text1"/>
              </w:rPr>
              <w:t>s</w:t>
            </w:r>
          </w:p>
        </w:tc>
        <w:tc>
          <w:tcPr>
            <w:tcW w:w="1273" w:type="dxa"/>
            <w:tcBorders>
              <w:top w:val="single" w:sz="4" w:space="0" w:color="auto"/>
              <w:left w:val="single" w:sz="4" w:space="0" w:color="auto"/>
              <w:bottom w:val="single" w:sz="4" w:space="0" w:color="auto"/>
              <w:right w:val="single" w:sz="4" w:space="0" w:color="auto"/>
            </w:tcBorders>
          </w:tcPr>
          <w:p w14:paraId="2615B9A0" w14:textId="77777777" w:rsidR="008E78AD" w:rsidRPr="0055195A" w:rsidRDefault="008E78AD" w:rsidP="0055195A">
            <w:pPr>
              <w:pStyle w:val="TAC"/>
              <w:keepNext w:val="0"/>
              <w:keepLines w:val="0"/>
            </w:pPr>
            <w:r w:rsidRPr="0055195A">
              <w:t>0.5</w:t>
            </w:r>
          </w:p>
        </w:tc>
        <w:tc>
          <w:tcPr>
            <w:tcW w:w="4132" w:type="dxa"/>
            <w:tcBorders>
              <w:top w:val="single" w:sz="4" w:space="0" w:color="auto"/>
              <w:left w:val="single" w:sz="4" w:space="0" w:color="auto"/>
              <w:bottom w:val="single" w:sz="4" w:space="0" w:color="auto"/>
              <w:right w:val="single" w:sz="4" w:space="0" w:color="auto"/>
            </w:tcBorders>
          </w:tcPr>
          <w:p w14:paraId="2A7EFFAD" w14:textId="2A270264" w:rsidR="008E78AD" w:rsidRPr="0055195A" w:rsidRDefault="008E78AD" w:rsidP="0055195A">
            <w:pPr>
              <w:pStyle w:val="TAC"/>
              <w:keepNext w:val="0"/>
              <w:keepLines w:val="0"/>
            </w:pPr>
            <w:r w:rsidRPr="0055195A">
              <w:t>During</w:t>
            </w:r>
            <w:r w:rsidR="0055195A">
              <w:t xml:space="preserve"> </w:t>
            </w:r>
            <w:r w:rsidRPr="0055195A">
              <w:t>this</w:t>
            </w:r>
            <w:r w:rsidR="0055195A">
              <w:t xml:space="preserve"> </w:t>
            </w:r>
            <w:r w:rsidRPr="0055195A">
              <w:t>time</w:t>
            </w:r>
            <w:r w:rsidR="0055195A">
              <w:t xml:space="preserve"> </w:t>
            </w:r>
            <w:r w:rsidRPr="0055195A">
              <w:t>the</w:t>
            </w:r>
            <w:r w:rsidR="0055195A">
              <w:t xml:space="preserve"> </w:t>
            </w:r>
            <w:r w:rsidRPr="0055195A">
              <w:t>UE</w:t>
            </w:r>
            <w:r w:rsidR="0055195A">
              <w:t xml:space="preserve"> </w:t>
            </w:r>
            <w:r w:rsidRPr="0055195A">
              <w:t>sends</w:t>
            </w:r>
            <w:r w:rsidR="0055195A">
              <w:t xml:space="preserve"> </w:t>
            </w:r>
            <w:r w:rsidRPr="0055195A">
              <w:t>CSI</w:t>
            </w:r>
            <w:r w:rsidR="0055195A">
              <w:t xml:space="preserve"> </w:t>
            </w:r>
            <w:r w:rsidRPr="0055195A">
              <w:t>reports</w:t>
            </w:r>
            <w:r w:rsidR="0055195A">
              <w:t xml:space="preserve"> </w:t>
            </w:r>
            <w:r w:rsidRPr="0055195A">
              <w:t>for</w:t>
            </w:r>
            <w:r w:rsidR="0055195A">
              <w:t xml:space="preserve"> </w:t>
            </w:r>
            <w:r w:rsidRPr="0055195A">
              <w:t>PSCell</w:t>
            </w:r>
            <w:r w:rsidR="0055195A">
              <w:t xml:space="preserve"> </w:t>
            </w:r>
            <w:r w:rsidRPr="0055195A">
              <w:t>(Cell</w:t>
            </w:r>
            <w:r w:rsidR="0055195A">
              <w:t xml:space="preserve"> </w:t>
            </w:r>
            <w:r w:rsidRPr="0055195A">
              <w:t>3).</w:t>
            </w:r>
          </w:p>
        </w:tc>
      </w:tr>
    </w:tbl>
    <w:p w14:paraId="165EA75E" w14:textId="77777777" w:rsidR="008E78AD" w:rsidRPr="0055195A" w:rsidRDefault="008E78AD" w:rsidP="0055195A"/>
    <w:p w14:paraId="21CBE5CC" w14:textId="2668F2AB" w:rsidR="00E123B7" w:rsidRPr="0055195A" w:rsidRDefault="00E123B7" w:rsidP="0055195A">
      <w:pPr>
        <w:pStyle w:val="TH"/>
        <w:keepNext w:val="0"/>
        <w:keepLines w:val="0"/>
      </w:pPr>
      <w:r w:rsidRPr="0055195A">
        <w:t xml:space="preserve">Table </w:t>
      </w:r>
      <w:r w:rsidR="00210592" w:rsidRPr="0055195A">
        <w:t>A.7.3.1.7.1</w:t>
      </w:r>
      <w:r w:rsidRPr="0055195A">
        <w:t>-3: Cell specific test parameters for Cell 1</w:t>
      </w:r>
    </w:p>
    <w:tbl>
      <w:tblPr>
        <w:tblW w:w="92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1"/>
        <w:gridCol w:w="1552"/>
        <w:gridCol w:w="1386"/>
        <w:gridCol w:w="1396"/>
        <w:gridCol w:w="1122"/>
        <w:gridCol w:w="1122"/>
        <w:gridCol w:w="1122"/>
      </w:tblGrid>
      <w:tr w:rsidR="00E123B7" w:rsidRPr="0055195A" w14:paraId="16BEAB01" w14:textId="77777777" w:rsidTr="0055195A">
        <w:trPr>
          <w:tblHeader/>
          <w:jc w:val="center"/>
        </w:trPr>
        <w:tc>
          <w:tcPr>
            <w:tcW w:w="3103" w:type="dxa"/>
            <w:gridSpan w:val="2"/>
            <w:tcBorders>
              <w:top w:val="single" w:sz="4" w:space="0" w:color="auto"/>
              <w:left w:val="single" w:sz="4" w:space="0" w:color="auto"/>
              <w:bottom w:val="nil"/>
              <w:right w:val="single" w:sz="4" w:space="0" w:color="auto"/>
            </w:tcBorders>
            <w:hideMark/>
          </w:tcPr>
          <w:p w14:paraId="263B8B44" w14:textId="77777777" w:rsidR="00E123B7" w:rsidRPr="0055195A" w:rsidRDefault="00E123B7" w:rsidP="0055195A">
            <w:pPr>
              <w:pStyle w:val="TAH"/>
              <w:keepNext w:val="0"/>
              <w:keepLines w:val="0"/>
            </w:pPr>
            <w:r w:rsidRPr="0055195A">
              <w:t>Parameter</w:t>
            </w:r>
          </w:p>
        </w:tc>
        <w:tc>
          <w:tcPr>
            <w:tcW w:w="1386" w:type="dxa"/>
            <w:tcBorders>
              <w:top w:val="single" w:sz="4" w:space="0" w:color="auto"/>
              <w:left w:val="nil"/>
              <w:bottom w:val="nil"/>
              <w:right w:val="single" w:sz="4" w:space="0" w:color="auto"/>
            </w:tcBorders>
            <w:hideMark/>
          </w:tcPr>
          <w:p w14:paraId="555A8678"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single" w:sz="4" w:space="0" w:color="auto"/>
              <w:right w:val="single" w:sz="4" w:space="0" w:color="auto"/>
            </w:tcBorders>
            <w:hideMark/>
          </w:tcPr>
          <w:p w14:paraId="0CE59079" w14:textId="77777777" w:rsidR="00E123B7" w:rsidRPr="0055195A" w:rsidRDefault="00E123B7" w:rsidP="0055195A">
            <w:pPr>
              <w:pStyle w:val="TAH"/>
              <w:keepNext w:val="0"/>
              <w:keepLines w:val="0"/>
            </w:pPr>
            <w:r w:rsidRPr="0055195A">
              <w:t>Configuration</w:t>
            </w:r>
          </w:p>
        </w:tc>
        <w:tc>
          <w:tcPr>
            <w:tcW w:w="3366" w:type="dxa"/>
            <w:gridSpan w:val="3"/>
            <w:tcBorders>
              <w:top w:val="single" w:sz="4" w:space="0" w:color="auto"/>
              <w:left w:val="nil"/>
              <w:bottom w:val="nil"/>
              <w:right w:val="single" w:sz="4" w:space="0" w:color="auto"/>
            </w:tcBorders>
            <w:hideMark/>
          </w:tcPr>
          <w:p w14:paraId="5DE4347E" w14:textId="78AFB78F" w:rsidR="00E123B7" w:rsidRPr="0055195A" w:rsidRDefault="00E123B7" w:rsidP="0055195A">
            <w:pPr>
              <w:pStyle w:val="TAH"/>
              <w:keepNext w:val="0"/>
              <w:keepLines w:val="0"/>
            </w:pPr>
            <w:r w:rsidRPr="0055195A">
              <w:t>Cell</w:t>
            </w:r>
            <w:r w:rsidR="0055195A">
              <w:t xml:space="preserve"> </w:t>
            </w:r>
            <w:r w:rsidRPr="0055195A">
              <w:t>1</w:t>
            </w:r>
          </w:p>
        </w:tc>
      </w:tr>
      <w:tr w:rsidR="00E123B7" w:rsidRPr="0055195A" w14:paraId="0FA3649A" w14:textId="77777777" w:rsidTr="0055195A">
        <w:trPr>
          <w:tblHeader/>
          <w:jc w:val="center"/>
        </w:trPr>
        <w:tc>
          <w:tcPr>
            <w:tcW w:w="3103" w:type="dxa"/>
            <w:gridSpan w:val="2"/>
            <w:tcBorders>
              <w:top w:val="nil"/>
              <w:left w:val="single" w:sz="4" w:space="0" w:color="auto"/>
              <w:bottom w:val="single" w:sz="4" w:space="0" w:color="auto"/>
              <w:right w:val="single" w:sz="4" w:space="0" w:color="auto"/>
            </w:tcBorders>
          </w:tcPr>
          <w:p w14:paraId="2BB3080D" w14:textId="77777777" w:rsidR="00E123B7" w:rsidRPr="0055195A" w:rsidRDefault="00E123B7" w:rsidP="0055195A">
            <w:pPr>
              <w:pStyle w:val="TAH"/>
              <w:keepNext w:val="0"/>
              <w:keepLines w:val="0"/>
            </w:pPr>
          </w:p>
        </w:tc>
        <w:tc>
          <w:tcPr>
            <w:tcW w:w="1386" w:type="dxa"/>
            <w:tcBorders>
              <w:top w:val="nil"/>
              <w:left w:val="nil"/>
              <w:bottom w:val="single" w:sz="4" w:space="0" w:color="auto"/>
              <w:right w:val="single" w:sz="4" w:space="0" w:color="auto"/>
            </w:tcBorders>
          </w:tcPr>
          <w:p w14:paraId="0E48A787" w14:textId="77777777" w:rsidR="00E123B7" w:rsidRPr="0055195A" w:rsidRDefault="00E123B7" w:rsidP="0055195A">
            <w:pPr>
              <w:pStyle w:val="TAH"/>
              <w:keepNext w:val="0"/>
              <w:keepLines w:val="0"/>
            </w:pPr>
          </w:p>
        </w:tc>
        <w:tc>
          <w:tcPr>
            <w:tcW w:w="1396" w:type="dxa"/>
            <w:tcBorders>
              <w:top w:val="single" w:sz="4" w:space="0" w:color="auto"/>
              <w:left w:val="nil"/>
              <w:bottom w:val="single" w:sz="4" w:space="0" w:color="auto"/>
              <w:right w:val="single" w:sz="4" w:space="0" w:color="auto"/>
            </w:tcBorders>
          </w:tcPr>
          <w:p w14:paraId="144FA07D" w14:textId="77777777" w:rsidR="00E123B7" w:rsidRPr="0055195A" w:rsidRDefault="00E123B7" w:rsidP="0055195A">
            <w:pPr>
              <w:pStyle w:val="TAH"/>
              <w:keepNext w:val="0"/>
              <w:keepLines w:val="0"/>
            </w:pPr>
          </w:p>
        </w:tc>
        <w:tc>
          <w:tcPr>
            <w:tcW w:w="1122" w:type="dxa"/>
            <w:tcBorders>
              <w:top w:val="single" w:sz="4" w:space="0" w:color="auto"/>
              <w:left w:val="nil"/>
              <w:bottom w:val="single" w:sz="4" w:space="0" w:color="auto"/>
              <w:right w:val="single" w:sz="4" w:space="0" w:color="auto"/>
            </w:tcBorders>
            <w:hideMark/>
          </w:tcPr>
          <w:p w14:paraId="4DCCA8F6" w14:textId="77777777" w:rsidR="00E123B7" w:rsidRPr="0055195A" w:rsidRDefault="00E123B7" w:rsidP="0055195A">
            <w:pPr>
              <w:pStyle w:val="TAH"/>
              <w:keepNext w:val="0"/>
              <w:keepLines w:val="0"/>
            </w:pPr>
            <w:r w:rsidRPr="0055195A">
              <w:t>T1</w:t>
            </w:r>
          </w:p>
        </w:tc>
        <w:tc>
          <w:tcPr>
            <w:tcW w:w="1122" w:type="dxa"/>
            <w:tcBorders>
              <w:top w:val="single" w:sz="4" w:space="0" w:color="auto"/>
              <w:left w:val="nil"/>
              <w:bottom w:val="single" w:sz="4" w:space="0" w:color="auto"/>
              <w:right w:val="single" w:sz="4" w:space="0" w:color="auto"/>
            </w:tcBorders>
            <w:hideMark/>
          </w:tcPr>
          <w:p w14:paraId="3F7ABF22" w14:textId="77777777" w:rsidR="00E123B7" w:rsidRPr="0055195A" w:rsidRDefault="00E123B7" w:rsidP="0055195A">
            <w:pPr>
              <w:pStyle w:val="TAH"/>
              <w:keepNext w:val="0"/>
              <w:keepLines w:val="0"/>
            </w:pPr>
            <w:r w:rsidRPr="0055195A">
              <w:t>T2</w:t>
            </w:r>
          </w:p>
        </w:tc>
        <w:tc>
          <w:tcPr>
            <w:tcW w:w="1122" w:type="dxa"/>
            <w:tcBorders>
              <w:top w:val="single" w:sz="4" w:space="0" w:color="auto"/>
              <w:left w:val="nil"/>
              <w:bottom w:val="single" w:sz="4" w:space="0" w:color="auto"/>
              <w:right w:val="single" w:sz="4" w:space="0" w:color="auto"/>
            </w:tcBorders>
            <w:hideMark/>
          </w:tcPr>
          <w:p w14:paraId="6303460E" w14:textId="77777777" w:rsidR="00E123B7" w:rsidRPr="0055195A" w:rsidRDefault="00E123B7" w:rsidP="0055195A">
            <w:pPr>
              <w:pStyle w:val="TAH"/>
              <w:keepNext w:val="0"/>
              <w:keepLines w:val="0"/>
            </w:pPr>
            <w:r w:rsidRPr="0055195A">
              <w:t>T3</w:t>
            </w:r>
          </w:p>
        </w:tc>
      </w:tr>
      <w:tr w:rsidR="00E123B7" w:rsidRPr="0055195A" w14:paraId="3C738AD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A570F70" w14:textId="67E360E6"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386" w:type="dxa"/>
            <w:tcBorders>
              <w:top w:val="single" w:sz="4" w:space="0" w:color="auto"/>
              <w:left w:val="nil"/>
              <w:bottom w:val="single" w:sz="4" w:space="0" w:color="auto"/>
              <w:right w:val="single" w:sz="4" w:space="0" w:color="auto"/>
            </w:tcBorders>
          </w:tcPr>
          <w:p w14:paraId="48F7E4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909A22A" w14:textId="1402FB79"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19F0445" w14:textId="77777777" w:rsidR="00E123B7" w:rsidRPr="0055195A" w:rsidRDefault="00E123B7" w:rsidP="0055195A">
            <w:pPr>
              <w:pStyle w:val="TAC"/>
              <w:keepNext w:val="0"/>
              <w:keepLines w:val="0"/>
            </w:pPr>
            <w:r w:rsidRPr="0055195A">
              <w:t>1</w:t>
            </w:r>
          </w:p>
        </w:tc>
      </w:tr>
      <w:tr w:rsidR="00E123B7" w:rsidRPr="0055195A" w14:paraId="54330C5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7A1D6F6" w14:textId="3A88E5FC" w:rsidR="00E123B7" w:rsidRPr="0055195A" w:rsidRDefault="00E123B7"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386" w:type="dxa"/>
            <w:tcBorders>
              <w:top w:val="single" w:sz="4" w:space="0" w:color="auto"/>
              <w:left w:val="nil"/>
              <w:bottom w:val="nil"/>
              <w:right w:val="single" w:sz="4" w:space="0" w:color="auto"/>
            </w:tcBorders>
          </w:tcPr>
          <w:p w14:paraId="56C05D14" w14:textId="77777777" w:rsidR="00E123B7" w:rsidRPr="0055195A" w:rsidRDefault="00E123B7" w:rsidP="0055195A">
            <w:pPr>
              <w:pStyle w:val="TAC"/>
              <w:keepNext w:val="0"/>
              <w:keepLines w:val="0"/>
              <w:rPr>
                <w:rFonts w:cs="Arial"/>
              </w:rPr>
            </w:pPr>
          </w:p>
        </w:tc>
        <w:tc>
          <w:tcPr>
            <w:tcW w:w="1396" w:type="dxa"/>
            <w:tcBorders>
              <w:top w:val="single" w:sz="4" w:space="0" w:color="auto"/>
              <w:left w:val="nil"/>
              <w:bottom w:val="single" w:sz="4" w:space="0" w:color="auto"/>
              <w:right w:val="single" w:sz="4" w:space="0" w:color="auto"/>
            </w:tcBorders>
            <w:hideMark/>
          </w:tcPr>
          <w:p w14:paraId="2CBFAD92" w14:textId="5FD56F18" w:rsidR="00E123B7" w:rsidRPr="0055195A" w:rsidRDefault="00E123B7" w:rsidP="0055195A">
            <w:pPr>
              <w:pStyle w:val="TAC"/>
              <w:keepNext w:val="0"/>
              <w:keepLines w:val="0"/>
              <w:rPr>
                <w:rFonts w:cs="Arial"/>
              </w:rPr>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07283B1" w14:textId="77777777" w:rsidR="00E123B7" w:rsidRPr="0055195A" w:rsidRDefault="00E123B7" w:rsidP="0055195A">
            <w:pPr>
              <w:pStyle w:val="TAC"/>
              <w:keepNext w:val="0"/>
              <w:keepLines w:val="0"/>
              <w:rPr>
                <w:rFonts w:cs="Arial"/>
              </w:rPr>
            </w:pPr>
            <w:r w:rsidRPr="0055195A">
              <w:rPr>
                <w:rFonts w:cs="Arial"/>
              </w:rPr>
              <w:t>FDD</w:t>
            </w:r>
          </w:p>
        </w:tc>
      </w:tr>
      <w:tr w:rsidR="00E123B7" w:rsidRPr="0055195A" w14:paraId="658D27DB"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456D6D27" w14:textId="77777777" w:rsidR="00E123B7" w:rsidRPr="0055195A" w:rsidRDefault="00E123B7" w:rsidP="0055195A">
            <w:pPr>
              <w:pStyle w:val="TAL"/>
              <w:keepNext w:val="0"/>
              <w:keepLines w:val="0"/>
            </w:pPr>
            <w:r w:rsidRPr="0055195A">
              <w:t>BW</w:t>
            </w:r>
            <w:r w:rsidRPr="0055195A">
              <w:rPr>
                <w:vertAlign w:val="subscript"/>
              </w:rPr>
              <w:t>channel</w:t>
            </w:r>
          </w:p>
        </w:tc>
        <w:tc>
          <w:tcPr>
            <w:tcW w:w="1386" w:type="dxa"/>
            <w:tcBorders>
              <w:top w:val="single" w:sz="4" w:space="0" w:color="auto"/>
              <w:left w:val="nil"/>
              <w:bottom w:val="nil"/>
              <w:right w:val="single" w:sz="4" w:space="0" w:color="auto"/>
            </w:tcBorders>
            <w:hideMark/>
          </w:tcPr>
          <w:p w14:paraId="12013B33"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5448D8AF" w14:textId="0660502A"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09ADA485" w14:textId="361EFDA0" w:rsidR="00E123B7" w:rsidRPr="0055195A" w:rsidRDefault="00E123B7" w:rsidP="0055195A">
            <w:pPr>
              <w:pStyle w:val="TAC"/>
              <w:keepNext w:val="0"/>
              <w:keepLines w:val="0"/>
            </w:pPr>
            <w:r w:rsidRPr="0055195A">
              <w:t>10:</w:t>
            </w:r>
            <w:r w:rsidR="0055195A">
              <w:t xml:space="preserve"> </w:t>
            </w:r>
            <w:r w:rsidRPr="0055195A">
              <w:rPr>
                <w:rFonts w:cs="Arial"/>
              </w:rPr>
              <w:t>N</w:t>
            </w:r>
            <w:r w:rsidR="004D7642" w:rsidRPr="004D7642">
              <w:rPr>
                <w:rFonts w:cs="Arial"/>
                <w:vertAlign w:val="subscript"/>
              </w:rPr>
              <w:t>PRB</w:t>
            </w:r>
            <w:r w:rsidRPr="0055195A">
              <w:rPr>
                <w:rFonts w:cs="Arial"/>
                <w:vertAlign w:val="subscript"/>
              </w:rPr>
              <w:t>,c</w:t>
            </w:r>
            <w:r w:rsidR="0055195A">
              <w:rPr>
                <w:rFonts w:cs="Arial"/>
              </w:rPr>
              <w:t xml:space="preserve"> </w:t>
            </w:r>
            <w:r w:rsidRPr="0055195A">
              <w:rPr>
                <w:rFonts w:cs="Arial"/>
              </w:rPr>
              <w:t>=</w:t>
            </w:r>
            <w:r w:rsidR="0055195A">
              <w:rPr>
                <w:rFonts w:cs="Arial"/>
              </w:rPr>
              <w:t xml:space="preserve"> </w:t>
            </w:r>
            <w:r w:rsidRPr="0055195A">
              <w:rPr>
                <w:rFonts w:cs="Arial"/>
              </w:rPr>
              <w:t>52</w:t>
            </w:r>
            <w:r w:rsidR="0055195A">
              <w:rPr>
                <w:rFonts w:cs="Arial"/>
              </w:rPr>
              <w:t xml:space="preserve"> </w:t>
            </w:r>
            <w:r w:rsidRPr="0055195A">
              <w:rPr>
                <w:rFonts w:cs="Arial"/>
              </w:rPr>
              <w:t>(FDD)</w:t>
            </w:r>
          </w:p>
        </w:tc>
      </w:tr>
      <w:tr w:rsidR="00E123B7" w:rsidRPr="0055195A" w14:paraId="038BA33C"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33ED678" w14:textId="537E77C7" w:rsidR="00E123B7" w:rsidRPr="0055195A" w:rsidRDefault="00E123B7"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6" w:type="dxa"/>
            <w:tcBorders>
              <w:top w:val="single" w:sz="4" w:space="0" w:color="auto"/>
              <w:left w:val="nil"/>
              <w:bottom w:val="nil"/>
              <w:right w:val="single" w:sz="4" w:space="0" w:color="auto"/>
            </w:tcBorders>
          </w:tcPr>
          <w:p w14:paraId="4CB6B89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8D49AEE" w14:textId="07F84A38"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484BAB" w14:textId="5C4F0261" w:rsidR="00E123B7" w:rsidRPr="0055195A" w:rsidRDefault="00E123B7" w:rsidP="0055195A">
            <w:pPr>
              <w:pStyle w:val="TAC"/>
              <w:keepNext w:val="0"/>
              <w:keepLines w:val="0"/>
            </w:pPr>
            <w:r w:rsidRPr="0055195A">
              <w:t>SR.1.1</w:t>
            </w:r>
            <w:r w:rsidR="0055195A">
              <w:t xml:space="preserve"> </w:t>
            </w:r>
            <w:r w:rsidRPr="0055195A">
              <w:t>FDD</w:t>
            </w:r>
          </w:p>
        </w:tc>
      </w:tr>
      <w:tr w:rsidR="00E123B7" w:rsidRPr="0055195A" w14:paraId="6AE70DE0"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1F01EC8C" w14:textId="65C436BD" w:rsidR="00E123B7" w:rsidRPr="0055195A" w:rsidRDefault="00E123B7" w:rsidP="0055195A">
            <w:pPr>
              <w:pStyle w:val="TAL"/>
              <w:keepNext w:val="0"/>
              <w:keepLines w:val="0"/>
            </w:pPr>
            <w:r w:rsidRPr="0055195A">
              <w:t>CORSET</w:t>
            </w:r>
            <w:r w:rsidR="0055195A">
              <w:t xml:space="preserve"> </w:t>
            </w:r>
            <w:r w:rsidRPr="0055195A">
              <w:t>reference</w:t>
            </w:r>
            <w:r w:rsidR="0055195A">
              <w:t xml:space="preserve"> </w:t>
            </w:r>
            <w:r w:rsidRPr="0055195A">
              <w:t>channel</w:t>
            </w:r>
          </w:p>
        </w:tc>
        <w:tc>
          <w:tcPr>
            <w:tcW w:w="1386" w:type="dxa"/>
            <w:tcBorders>
              <w:top w:val="single" w:sz="4" w:space="0" w:color="auto"/>
              <w:left w:val="nil"/>
              <w:bottom w:val="nil"/>
              <w:right w:val="single" w:sz="4" w:space="0" w:color="auto"/>
            </w:tcBorders>
          </w:tcPr>
          <w:p w14:paraId="27DC6FBB"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EB72D9A" w14:textId="2823C1A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45D5086" w14:textId="6AE98547" w:rsidR="00E123B7" w:rsidRPr="0055195A" w:rsidRDefault="00E123B7" w:rsidP="0055195A">
            <w:pPr>
              <w:pStyle w:val="TAC"/>
              <w:keepNext w:val="0"/>
              <w:keepLines w:val="0"/>
            </w:pPr>
            <w:r w:rsidRPr="0055195A">
              <w:t>CR.1.1</w:t>
            </w:r>
            <w:r w:rsidR="0055195A">
              <w:t xml:space="preserve"> </w:t>
            </w:r>
            <w:r w:rsidRPr="0055195A">
              <w:t>FDD</w:t>
            </w:r>
          </w:p>
        </w:tc>
      </w:tr>
      <w:tr w:rsidR="00E123B7" w:rsidRPr="0055195A" w14:paraId="38B5262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3D0C4B7A" w14:textId="0788B7C5" w:rsidR="00E123B7" w:rsidRPr="0055195A" w:rsidRDefault="00E123B7" w:rsidP="0055195A">
            <w:pPr>
              <w:pStyle w:val="TAL"/>
              <w:keepNext w:val="0"/>
              <w:keepLines w:val="0"/>
            </w:pPr>
            <w:r w:rsidRPr="0055195A">
              <w:t>TRS</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1BB85FF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B4635A4" w14:textId="1E2314A1"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1F847CD1" w14:textId="6E57E0AE" w:rsidR="00E123B7" w:rsidRPr="0055195A" w:rsidRDefault="00E123B7" w:rsidP="0055195A">
            <w:pPr>
              <w:pStyle w:val="TAC"/>
              <w:keepNext w:val="0"/>
              <w:keepLines w:val="0"/>
            </w:pPr>
            <w:r w:rsidRPr="0055195A">
              <w:rPr>
                <w:rFonts w:cs="v4.2.0"/>
              </w:rPr>
              <w:t>TRS.1.1</w:t>
            </w:r>
            <w:r w:rsidR="0055195A">
              <w:rPr>
                <w:rFonts w:cs="v4.2.0"/>
              </w:rPr>
              <w:t xml:space="preserve"> </w:t>
            </w:r>
            <w:r w:rsidRPr="0055195A">
              <w:rPr>
                <w:rFonts w:cs="v4.2.0"/>
              </w:rPr>
              <w:t>FDD</w:t>
            </w:r>
          </w:p>
        </w:tc>
      </w:tr>
      <w:tr w:rsidR="00E123B7" w:rsidRPr="0055195A" w14:paraId="276D1A72"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85AA45" w14:textId="64C24665" w:rsidR="00E123B7" w:rsidRPr="0055195A" w:rsidRDefault="00E123B7" w:rsidP="0055195A">
            <w:pPr>
              <w:pStyle w:val="TAL"/>
              <w:keepNext w:val="0"/>
              <w:keepLines w:val="0"/>
              <w:rPr>
                <w:b/>
                <w:bCs/>
              </w:rPr>
            </w:pPr>
            <w:r w:rsidRPr="0055195A">
              <w:t>OCNG</w:t>
            </w:r>
            <w:r w:rsidR="0055195A">
              <w:t xml:space="preserve"> </w:t>
            </w:r>
            <w:r w:rsidRPr="0055195A">
              <w:t>pattern</w:t>
            </w:r>
            <w:r w:rsidRPr="0055195A">
              <w:rPr>
                <w:rFonts w:eastAsia="Calibri" w:cs="Arial"/>
                <w:vertAlign w:val="superscript"/>
              </w:rPr>
              <w:t>Note1</w:t>
            </w:r>
          </w:p>
        </w:tc>
        <w:tc>
          <w:tcPr>
            <w:tcW w:w="1386" w:type="dxa"/>
            <w:tcBorders>
              <w:top w:val="single" w:sz="4" w:space="0" w:color="auto"/>
              <w:left w:val="nil"/>
              <w:bottom w:val="single" w:sz="4" w:space="0" w:color="auto"/>
              <w:right w:val="single" w:sz="4" w:space="0" w:color="auto"/>
            </w:tcBorders>
          </w:tcPr>
          <w:p w14:paraId="5AE1D575"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4C6D2C8" w14:textId="609FCCE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7A90FDFF" w14:textId="77777777" w:rsidR="00E123B7" w:rsidRPr="0055195A" w:rsidRDefault="00E123B7" w:rsidP="0055195A">
            <w:pPr>
              <w:pStyle w:val="TAC"/>
              <w:keepNext w:val="0"/>
              <w:keepLines w:val="0"/>
            </w:pPr>
            <w:r w:rsidRPr="0055195A">
              <w:t>OP.1</w:t>
            </w:r>
          </w:p>
        </w:tc>
      </w:tr>
      <w:tr w:rsidR="00E123B7" w:rsidRPr="0055195A" w14:paraId="389D0C1A" w14:textId="77777777" w:rsidTr="0055195A">
        <w:trPr>
          <w:jc w:val="center"/>
        </w:trPr>
        <w:tc>
          <w:tcPr>
            <w:tcW w:w="1551" w:type="dxa"/>
            <w:tcBorders>
              <w:top w:val="single" w:sz="4" w:space="0" w:color="auto"/>
              <w:left w:val="single" w:sz="4" w:space="0" w:color="auto"/>
              <w:bottom w:val="nil"/>
              <w:right w:val="single" w:sz="4" w:space="0" w:color="auto"/>
            </w:tcBorders>
            <w:hideMark/>
          </w:tcPr>
          <w:p w14:paraId="1F9C562A" w14:textId="77777777" w:rsidR="00E123B7" w:rsidRPr="0055195A" w:rsidRDefault="00E123B7" w:rsidP="0055195A">
            <w:pPr>
              <w:pStyle w:val="TAL"/>
              <w:keepNext w:val="0"/>
              <w:keepLines w:val="0"/>
            </w:pPr>
            <w:r w:rsidRPr="0055195A">
              <w:t>BWP</w:t>
            </w:r>
          </w:p>
        </w:tc>
        <w:tc>
          <w:tcPr>
            <w:tcW w:w="1552" w:type="dxa"/>
            <w:tcBorders>
              <w:top w:val="single" w:sz="4" w:space="0" w:color="auto"/>
              <w:left w:val="nil"/>
              <w:bottom w:val="single" w:sz="4" w:space="0" w:color="auto"/>
              <w:right w:val="single" w:sz="4" w:space="0" w:color="auto"/>
            </w:tcBorders>
            <w:hideMark/>
          </w:tcPr>
          <w:p w14:paraId="4BA25F6D" w14:textId="0F2ECBE4" w:rsidR="00E123B7" w:rsidRPr="0055195A" w:rsidRDefault="00E123B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86" w:type="dxa"/>
            <w:tcBorders>
              <w:top w:val="single" w:sz="4" w:space="0" w:color="auto"/>
              <w:left w:val="nil"/>
              <w:bottom w:val="nil"/>
              <w:right w:val="single" w:sz="4" w:space="0" w:color="auto"/>
            </w:tcBorders>
          </w:tcPr>
          <w:p w14:paraId="2F33AE18" w14:textId="77777777" w:rsidR="00E123B7" w:rsidRPr="0055195A" w:rsidRDefault="00E123B7" w:rsidP="0055195A">
            <w:pPr>
              <w:pStyle w:val="TAC"/>
              <w:keepNext w:val="0"/>
              <w:keepLines w:val="0"/>
            </w:pPr>
          </w:p>
        </w:tc>
        <w:tc>
          <w:tcPr>
            <w:tcW w:w="1396" w:type="dxa"/>
            <w:tcBorders>
              <w:top w:val="single" w:sz="4" w:space="0" w:color="auto"/>
              <w:left w:val="nil"/>
              <w:bottom w:val="nil"/>
              <w:right w:val="single" w:sz="4" w:space="0" w:color="auto"/>
            </w:tcBorders>
            <w:hideMark/>
          </w:tcPr>
          <w:p w14:paraId="6CAA8BDC" w14:textId="5D8FC0EB"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C45927" w14:textId="77777777" w:rsidR="00E123B7" w:rsidRPr="0055195A" w:rsidRDefault="00E123B7" w:rsidP="0055195A">
            <w:pPr>
              <w:pStyle w:val="TAC"/>
              <w:keepNext w:val="0"/>
              <w:keepLines w:val="0"/>
            </w:pPr>
            <w:r w:rsidRPr="0055195A">
              <w:t>DLBWP.0.1</w:t>
            </w:r>
          </w:p>
        </w:tc>
      </w:tr>
      <w:tr w:rsidR="00E123B7" w:rsidRPr="0055195A" w14:paraId="39B3B226" w14:textId="77777777" w:rsidTr="0055195A">
        <w:trPr>
          <w:jc w:val="center"/>
        </w:trPr>
        <w:tc>
          <w:tcPr>
            <w:tcW w:w="1551" w:type="dxa"/>
            <w:tcBorders>
              <w:top w:val="nil"/>
              <w:left w:val="single" w:sz="4" w:space="0" w:color="auto"/>
              <w:bottom w:val="nil"/>
              <w:right w:val="single" w:sz="4" w:space="0" w:color="auto"/>
            </w:tcBorders>
          </w:tcPr>
          <w:p w14:paraId="7BE6209A"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467DA802" w14:textId="60B500BC" w:rsidR="00E123B7" w:rsidRPr="0055195A" w:rsidRDefault="00E123B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86" w:type="dxa"/>
            <w:tcBorders>
              <w:top w:val="nil"/>
              <w:left w:val="nil"/>
              <w:bottom w:val="nil"/>
              <w:right w:val="single" w:sz="4" w:space="0" w:color="auto"/>
            </w:tcBorders>
          </w:tcPr>
          <w:p w14:paraId="5DA33C8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A54EA4B"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06AD1963" w14:textId="77777777" w:rsidR="00E123B7" w:rsidRPr="0055195A" w:rsidRDefault="00E123B7" w:rsidP="0055195A">
            <w:pPr>
              <w:pStyle w:val="TAC"/>
              <w:keepNext w:val="0"/>
              <w:keepLines w:val="0"/>
            </w:pPr>
            <w:r w:rsidRPr="0055195A">
              <w:t>DLBWP.1.1</w:t>
            </w:r>
          </w:p>
        </w:tc>
      </w:tr>
      <w:tr w:rsidR="00E123B7" w:rsidRPr="0055195A" w14:paraId="7C6623F1" w14:textId="77777777" w:rsidTr="0055195A">
        <w:trPr>
          <w:jc w:val="center"/>
        </w:trPr>
        <w:tc>
          <w:tcPr>
            <w:tcW w:w="1551" w:type="dxa"/>
            <w:tcBorders>
              <w:top w:val="nil"/>
              <w:left w:val="single" w:sz="4" w:space="0" w:color="auto"/>
              <w:bottom w:val="nil"/>
              <w:right w:val="single" w:sz="4" w:space="0" w:color="auto"/>
            </w:tcBorders>
          </w:tcPr>
          <w:p w14:paraId="3DC624B6"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57B29D7" w14:textId="1F211E07" w:rsidR="00E123B7" w:rsidRPr="0055195A" w:rsidRDefault="00E123B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86" w:type="dxa"/>
            <w:tcBorders>
              <w:top w:val="nil"/>
              <w:left w:val="nil"/>
              <w:bottom w:val="nil"/>
              <w:right w:val="single" w:sz="4" w:space="0" w:color="auto"/>
            </w:tcBorders>
          </w:tcPr>
          <w:p w14:paraId="11010123"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E956212"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73E03BE1" w14:textId="77777777" w:rsidR="00E123B7" w:rsidRPr="0055195A" w:rsidRDefault="00E123B7" w:rsidP="0055195A">
            <w:pPr>
              <w:pStyle w:val="TAC"/>
              <w:keepNext w:val="0"/>
              <w:keepLines w:val="0"/>
            </w:pPr>
            <w:r w:rsidRPr="0055195A">
              <w:t>ULBWP.0.1</w:t>
            </w:r>
          </w:p>
        </w:tc>
      </w:tr>
      <w:tr w:rsidR="00E123B7" w:rsidRPr="0055195A" w14:paraId="1E0173F9" w14:textId="77777777" w:rsidTr="0055195A">
        <w:trPr>
          <w:jc w:val="center"/>
        </w:trPr>
        <w:tc>
          <w:tcPr>
            <w:tcW w:w="1551" w:type="dxa"/>
            <w:tcBorders>
              <w:top w:val="nil"/>
              <w:left w:val="single" w:sz="4" w:space="0" w:color="auto"/>
              <w:bottom w:val="single" w:sz="4" w:space="0" w:color="auto"/>
              <w:right w:val="single" w:sz="4" w:space="0" w:color="auto"/>
            </w:tcBorders>
          </w:tcPr>
          <w:p w14:paraId="757DC278" w14:textId="77777777" w:rsidR="00E123B7" w:rsidRPr="0055195A" w:rsidRDefault="00E123B7" w:rsidP="0055195A">
            <w:pPr>
              <w:pStyle w:val="TAL"/>
              <w:keepNext w:val="0"/>
              <w:keepLines w:val="0"/>
            </w:pPr>
          </w:p>
        </w:tc>
        <w:tc>
          <w:tcPr>
            <w:tcW w:w="1552" w:type="dxa"/>
            <w:tcBorders>
              <w:top w:val="single" w:sz="4" w:space="0" w:color="auto"/>
              <w:left w:val="nil"/>
              <w:bottom w:val="single" w:sz="4" w:space="0" w:color="auto"/>
              <w:right w:val="single" w:sz="4" w:space="0" w:color="auto"/>
            </w:tcBorders>
            <w:hideMark/>
          </w:tcPr>
          <w:p w14:paraId="749A616A" w14:textId="4E8A9C18" w:rsidR="00E123B7" w:rsidRPr="0055195A" w:rsidRDefault="00E123B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86" w:type="dxa"/>
            <w:tcBorders>
              <w:top w:val="nil"/>
              <w:left w:val="nil"/>
              <w:bottom w:val="single" w:sz="4" w:space="0" w:color="auto"/>
              <w:right w:val="single" w:sz="4" w:space="0" w:color="auto"/>
            </w:tcBorders>
          </w:tcPr>
          <w:p w14:paraId="61980808"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207903BC" w14:textId="77777777" w:rsidR="00E123B7" w:rsidRPr="0055195A" w:rsidRDefault="00E123B7" w:rsidP="0055195A">
            <w:pPr>
              <w:pStyle w:val="TAC"/>
              <w:keepNext w:val="0"/>
              <w:keepLines w:val="0"/>
            </w:pPr>
          </w:p>
        </w:tc>
        <w:tc>
          <w:tcPr>
            <w:tcW w:w="3366" w:type="dxa"/>
            <w:gridSpan w:val="3"/>
            <w:tcBorders>
              <w:top w:val="single" w:sz="4" w:space="0" w:color="auto"/>
              <w:left w:val="nil"/>
              <w:bottom w:val="single" w:sz="4" w:space="0" w:color="auto"/>
              <w:right w:val="single" w:sz="4" w:space="0" w:color="auto"/>
            </w:tcBorders>
            <w:hideMark/>
          </w:tcPr>
          <w:p w14:paraId="5D90FB31" w14:textId="77777777" w:rsidR="00E123B7" w:rsidRPr="0055195A" w:rsidRDefault="00E123B7" w:rsidP="0055195A">
            <w:pPr>
              <w:pStyle w:val="TAC"/>
              <w:keepNext w:val="0"/>
              <w:keepLines w:val="0"/>
            </w:pPr>
            <w:r w:rsidRPr="0055195A">
              <w:t>ULBWP.1.1</w:t>
            </w:r>
          </w:p>
        </w:tc>
      </w:tr>
      <w:tr w:rsidR="00E123B7" w:rsidRPr="0055195A" w14:paraId="72224AB1"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8CAE3E2" w14:textId="462798B0" w:rsidR="00E123B7" w:rsidRPr="0055195A" w:rsidRDefault="00E123B7" w:rsidP="0055195A">
            <w:pPr>
              <w:pStyle w:val="TAL"/>
              <w:keepNext w:val="0"/>
              <w:keepLines w:val="0"/>
            </w:pPr>
            <w:r w:rsidRPr="0055195A">
              <w:t>SMTC</w:t>
            </w:r>
            <w:r w:rsidR="0055195A">
              <w:t xml:space="preserve"> </w:t>
            </w:r>
            <w:r w:rsidRPr="0055195A">
              <w:t>configuration</w:t>
            </w:r>
          </w:p>
        </w:tc>
        <w:tc>
          <w:tcPr>
            <w:tcW w:w="1386" w:type="dxa"/>
            <w:tcBorders>
              <w:top w:val="single" w:sz="4" w:space="0" w:color="auto"/>
              <w:left w:val="nil"/>
              <w:bottom w:val="single" w:sz="4" w:space="0" w:color="auto"/>
              <w:right w:val="single" w:sz="4" w:space="0" w:color="auto"/>
            </w:tcBorders>
          </w:tcPr>
          <w:p w14:paraId="5A95396E"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9C9131E" w14:textId="0498E0AC"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1EF3DCB" w14:textId="77777777" w:rsidR="00E123B7" w:rsidRPr="0055195A" w:rsidRDefault="00E123B7" w:rsidP="0055195A">
            <w:pPr>
              <w:pStyle w:val="TAC"/>
              <w:keepNext w:val="0"/>
              <w:keepLines w:val="0"/>
            </w:pPr>
            <w:r w:rsidRPr="0055195A">
              <w:t>SMTC.1</w:t>
            </w:r>
          </w:p>
        </w:tc>
      </w:tr>
      <w:tr w:rsidR="00E123B7" w:rsidRPr="0055195A" w14:paraId="1C615DB5"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2898601D" w14:textId="4A246609" w:rsidR="00E123B7" w:rsidRPr="0055195A" w:rsidRDefault="00E123B7" w:rsidP="0055195A">
            <w:pPr>
              <w:pStyle w:val="TAL"/>
              <w:keepNext w:val="0"/>
              <w:keepLines w:val="0"/>
            </w:pPr>
            <w:r w:rsidRPr="0055195A">
              <w:t>SSB</w:t>
            </w:r>
            <w:r w:rsidR="0055195A">
              <w:t xml:space="preserve"> </w:t>
            </w:r>
            <w:r w:rsidRPr="0055195A">
              <w:t>configuration</w:t>
            </w:r>
          </w:p>
        </w:tc>
        <w:tc>
          <w:tcPr>
            <w:tcW w:w="1386" w:type="dxa"/>
            <w:tcBorders>
              <w:top w:val="single" w:sz="4" w:space="0" w:color="auto"/>
              <w:left w:val="nil"/>
              <w:bottom w:val="nil"/>
              <w:right w:val="single" w:sz="4" w:space="0" w:color="auto"/>
            </w:tcBorders>
          </w:tcPr>
          <w:p w14:paraId="78ABFD1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9196346" w14:textId="3B151C30"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5E026173" w14:textId="48F86830" w:rsidR="00E123B7" w:rsidRPr="0055195A" w:rsidRDefault="00E123B7" w:rsidP="0055195A">
            <w:pPr>
              <w:pStyle w:val="TAC"/>
              <w:keepNext w:val="0"/>
              <w:keepLines w:val="0"/>
            </w:pPr>
            <w:r w:rsidRPr="0055195A">
              <w:t>SSB.1</w:t>
            </w:r>
            <w:r w:rsidR="0055195A">
              <w:t xml:space="preserve"> </w:t>
            </w:r>
            <w:r w:rsidRPr="0055195A">
              <w:t>FR1</w:t>
            </w:r>
          </w:p>
        </w:tc>
      </w:tr>
      <w:tr w:rsidR="00E123B7" w:rsidRPr="0055195A" w14:paraId="3CA4276F"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5E54B5EE" w14:textId="77777777" w:rsidR="00E123B7" w:rsidRPr="0055195A" w:rsidRDefault="00E123B7" w:rsidP="0055195A">
            <w:pPr>
              <w:pStyle w:val="TAL"/>
              <w:keepNext w:val="0"/>
              <w:keepLines w:val="0"/>
              <w:rPr>
                <w:rFonts w:cs="Arial"/>
              </w:rPr>
            </w:pPr>
            <w:r w:rsidRPr="0055195A">
              <w:rPr>
                <w:rFonts w:cs="Arial"/>
              </w:rPr>
              <w:t>b2-Threshold1</w:t>
            </w:r>
          </w:p>
        </w:tc>
        <w:tc>
          <w:tcPr>
            <w:tcW w:w="1386" w:type="dxa"/>
            <w:tcBorders>
              <w:top w:val="single" w:sz="4" w:space="0" w:color="auto"/>
              <w:left w:val="nil"/>
              <w:bottom w:val="nil"/>
              <w:right w:val="single" w:sz="4" w:space="0" w:color="auto"/>
            </w:tcBorders>
            <w:hideMark/>
          </w:tcPr>
          <w:p w14:paraId="72D448BE" w14:textId="77777777" w:rsidR="00E123B7" w:rsidRPr="0055195A" w:rsidRDefault="00E123B7" w:rsidP="0055195A">
            <w:pPr>
              <w:pStyle w:val="TAC"/>
              <w:keepNext w:val="0"/>
              <w:keepLines w:val="0"/>
            </w:pPr>
            <w:r w:rsidRPr="0055195A">
              <w:t>dBm</w:t>
            </w:r>
          </w:p>
        </w:tc>
        <w:tc>
          <w:tcPr>
            <w:tcW w:w="1396" w:type="dxa"/>
            <w:tcBorders>
              <w:top w:val="single" w:sz="4" w:space="0" w:color="auto"/>
              <w:left w:val="nil"/>
              <w:bottom w:val="single" w:sz="4" w:space="0" w:color="auto"/>
              <w:right w:val="single" w:sz="4" w:space="0" w:color="auto"/>
            </w:tcBorders>
            <w:hideMark/>
          </w:tcPr>
          <w:p w14:paraId="54F7A6B2" w14:textId="3379D4F7"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3BC2D64D" w14:textId="77777777" w:rsidR="00E123B7" w:rsidRPr="0055195A" w:rsidRDefault="00E123B7" w:rsidP="0055195A">
            <w:pPr>
              <w:pStyle w:val="TAC"/>
              <w:keepNext w:val="0"/>
              <w:keepLines w:val="0"/>
            </w:pPr>
            <w:r w:rsidRPr="0055195A">
              <w:t>-96</w:t>
            </w:r>
          </w:p>
        </w:tc>
      </w:tr>
      <w:tr w:rsidR="00E123B7" w:rsidRPr="0055195A" w14:paraId="0D3168C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089908A" w14:textId="08891E0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PSS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single" w:sz="4" w:space="0" w:color="auto"/>
              <w:left w:val="nil"/>
              <w:bottom w:val="nil"/>
              <w:right w:val="single" w:sz="4" w:space="0" w:color="auto"/>
            </w:tcBorders>
            <w:hideMark/>
          </w:tcPr>
          <w:p w14:paraId="387AAEFD"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597E3DF" w14:textId="3C68C01D"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nil"/>
              <w:right w:val="single" w:sz="4" w:space="0" w:color="auto"/>
            </w:tcBorders>
            <w:hideMark/>
          </w:tcPr>
          <w:p w14:paraId="3F0DBDA6" w14:textId="77777777" w:rsidR="00E123B7" w:rsidRPr="0055195A" w:rsidRDefault="00E123B7" w:rsidP="0055195A">
            <w:pPr>
              <w:pStyle w:val="TAC"/>
              <w:keepNext w:val="0"/>
              <w:keepLines w:val="0"/>
            </w:pPr>
            <w:r w:rsidRPr="0055195A">
              <w:t>0</w:t>
            </w:r>
          </w:p>
        </w:tc>
      </w:tr>
      <w:tr w:rsidR="00E123B7" w:rsidRPr="0055195A" w14:paraId="56FF84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B8CEA6A" w14:textId="08D59D2F"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2809BBB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8739288"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4C93B95" w14:textId="77777777" w:rsidR="00E123B7" w:rsidRPr="0055195A" w:rsidRDefault="00E123B7" w:rsidP="0055195A">
            <w:pPr>
              <w:pStyle w:val="TAC"/>
              <w:keepNext w:val="0"/>
              <w:keepLines w:val="0"/>
            </w:pPr>
          </w:p>
        </w:tc>
      </w:tr>
      <w:tr w:rsidR="00E123B7" w:rsidRPr="0055195A" w14:paraId="7404278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3811272" w14:textId="76C7A4C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PBCH</w:t>
            </w:r>
            <w:r w:rsidR="0055195A">
              <w:rPr>
                <w:rFonts w:cs="Arial"/>
              </w:rPr>
              <w:t xml:space="preserve"> </w:t>
            </w:r>
            <w:r w:rsidRPr="0055195A">
              <w:rPr>
                <w:rFonts w:cs="Arial"/>
              </w:rPr>
              <w:t>to</w:t>
            </w:r>
            <w:r w:rsidR="0055195A">
              <w:rPr>
                <w:rFonts w:cs="Arial"/>
              </w:rPr>
              <w:t xml:space="preserve"> </w:t>
            </w:r>
            <w:r w:rsidRPr="0055195A">
              <w:rPr>
                <w:rFonts w:cs="Arial"/>
              </w:rPr>
              <w:t>PBCH_DMRS</w:t>
            </w:r>
          </w:p>
        </w:tc>
        <w:tc>
          <w:tcPr>
            <w:tcW w:w="1386" w:type="dxa"/>
            <w:tcBorders>
              <w:top w:val="nil"/>
              <w:left w:val="nil"/>
              <w:bottom w:val="nil"/>
              <w:right w:val="single" w:sz="4" w:space="0" w:color="auto"/>
            </w:tcBorders>
          </w:tcPr>
          <w:p w14:paraId="29AD63AD"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BD5A98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4ED59D66" w14:textId="77777777" w:rsidR="00E123B7" w:rsidRPr="0055195A" w:rsidRDefault="00E123B7" w:rsidP="0055195A">
            <w:pPr>
              <w:pStyle w:val="TAC"/>
              <w:keepNext w:val="0"/>
              <w:keepLines w:val="0"/>
            </w:pPr>
          </w:p>
        </w:tc>
      </w:tr>
      <w:tr w:rsidR="00E123B7" w:rsidRPr="0055195A" w14:paraId="68EF9B6F"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5E6E095D" w14:textId="1A2637A7"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3E6A170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701D351"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6C147C40" w14:textId="77777777" w:rsidR="00E123B7" w:rsidRPr="0055195A" w:rsidRDefault="00E123B7" w:rsidP="0055195A">
            <w:pPr>
              <w:pStyle w:val="TAC"/>
              <w:keepNext w:val="0"/>
              <w:keepLines w:val="0"/>
            </w:pPr>
          </w:p>
        </w:tc>
      </w:tr>
      <w:tr w:rsidR="00E123B7" w:rsidRPr="0055195A" w14:paraId="4959806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B2AD8A6" w14:textId="51FFC0C5"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PDCCH</w:t>
            </w:r>
            <w:r w:rsidR="0055195A">
              <w:rPr>
                <w:rFonts w:cs="Arial"/>
              </w:rPr>
              <w:t xml:space="preserve"> </w:t>
            </w:r>
            <w:r w:rsidRPr="0055195A">
              <w:rPr>
                <w:rFonts w:cs="Arial"/>
              </w:rPr>
              <w:t>to</w:t>
            </w:r>
            <w:r w:rsidR="0055195A">
              <w:rPr>
                <w:rFonts w:cs="Arial"/>
              </w:rPr>
              <w:t xml:space="preserve"> </w:t>
            </w:r>
            <w:r w:rsidRPr="0055195A">
              <w:rPr>
                <w:rFonts w:cs="Arial"/>
              </w:rPr>
              <w:t>PDCCH_DMRS</w:t>
            </w:r>
          </w:p>
        </w:tc>
        <w:tc>
          <w:tcPr>
            <w:tcW w:w="1386" w:type="dxa"/>
            <w:tcBorders>
              <w:top w:val="nil"/>
              <w:left w:val="nil"/>
              <w:bottom w:val="nil"/>
              <w:right w:val="single" w:sz="4" w:space="0" w:color="auto"/>
            </w:tcBorders>
          </w:tcPr>
          <w:p w14:paraId="45C644A7"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244872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A0267EA" w14:textId="77777777" w:rsidR="00E123B7" w:rsidRPr="0055195A" w:rsidRDefault="00E123B7" w:rsidP="0055195A">
            <w:pPr>
              <w:pStyle w:val="TAC"/>
              <w:keepNext w:val="0"/>
              <w:keepLines w:val="0"/>
            </w:pPr>
          </w:p>
        </w:tc>
      </w:tr>
      <w:tr w:rsidR="00E123B7" w:rsidRPr="0055195A" w14:paraId="7C1F1520"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99FEE20" w14:textId="290E8DA1"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PDSCH_DMRS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577EFB05"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70CDE7"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2B97DDA7" w14:textId="77777777" w:rsidR="00E123B7" w:rsidRPr="0055195A" w:rsidRDefault="00E123B7" w:rsidP="0055195A">
            <w:pPr>
              <w:pStyle w:val="TAC"/>
              <w:keepNext w:val="0"/>
              <w:keepLines w:val="0"/>
            </w:pPr>
          </w:p>
        </w:tc>
      </w:tr>
      <w:tr w:rsidR="00E123B7" w:rsidRPr="0055195A" w14:paraId="7AFE6435"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F7A5513" w14:textId="3A4B2ECB"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PDSCH</w:t>
            </w:r>
            <w:r w:rsidR="0055195A">
              <w:rPr>
                <w:rFonts w:cs="Arial"/>
              </w:rPr>
              <w:t xml:space="preserve"> </w:t>
            </w:r>
            <w:r w:rsidRPr="0055195A">
              <w:rPr>
                <w:rFonts w:cs="Arial"/>
              </w:rPr>
              <w:t>to</w:t>
            </w:r>
            <w:r w:rsidR="0055195A">
              <w:rPr>
                <w:rFonts w:cs="Arial"/>
              </w:rPr>
              <w:t xml:space="preserve"> </w:t>
            </w:r>
            <w:r w:rsidRPr="0055195A">
              <w:rPr>
                <w:rFonts w:cs="Arial"/>
              </w:rPr>
              <w:t>PDSCH_DMRS</w:t>
            </w:r>
          </w:p>
        </w:tc>
        <w:tc>
          <w:tcPr>
            <w:tcW w:w="1386" w:type="dxa"/>
            <w:tcBorders>
              <w:top w:val="nil"/>
              <w:left w:val="nil"/>
              <w:bottom w:val="nil"/>
              <w:right w:val="single" w:sz="4" w:space="0" w:color="auto"/>
            </w:tcBorders>
          </w:tcPr>
          <w:p w14:paraId="231E9BD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684D23BA"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72607F3E" w14:textId="77777777" w:rsidR="00E123B7" w:rsidRPr="0055195A" w:rsidRDefault="00E123B7" w:rsidP="0055195A">
            <w:pPr>
              <w:pStyle w:val="TAC"/>
              <w:keepNext w:val="0"/>
              <w:keepLines w:val="0"/>
            </w:pPr>
          </w:p>
        </w:tc>
      </w:tr>
      <w:tr w:rsidR="00E123B7" w:rsidRPr="0055195A" w14:paraId="7A794148"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C573AAC" w14:textId="2C24C80D"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DMRS</w:t>
            </w:r>
            <w:r w:rsidR="0055195A">
              <w:rPr>
                <w:rFonts w:cs="Arial"/>
              </w:rPr>
              <w:t xml:space="preserve"> </w:t>
            </w:r>
            <w:r w:rsidRPr="0055195A">
              <w:rPr>
                <w:rFonts w:cs="Arial"/>
              </w:rPr>
              <w:t>to</w:t>
            </w:r>
            <w:r w:rsidR="0055195A">
              <w:rPr>
                <w:rFonts w:cs="Arial"/>
              </w:rPr>
              <w:t xml:space="preserve"> </w:t>
            </w:r>
            <w:r w:rsidRPr="0055195A">
              <w:rPr>
                <w:rFonts w:cs="Arial"/>
              </w:rPr>
              <w:t>SSS</w:t>
            </w:r>
          </w:p>
        </w:tc>
        <w:tc>
          <w:tcPr>
            <w:tcW w:w="1386" w:type="dxa"/>
            <w:tcBorders>
              <w:top w:val="nil"/>
              <w:left w:val="nil"/>
              <w:bottom w:val="nil"/>
              <w:right w:val="single" w:sz="4" w:space="0" w:color="auto"/>
            </w:tcBorders>
          </w:tcPr>
          <w:p w14:paraId="09727DE1"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0853C65B" w14:textId="77777777" w:rsidR="00E123B7" w:rsidRPr="0055195A" w:rsidRDefault="00E123B7" w:rsidP="0055195A">
            <w:pPr>
              <w:pStyle w:val="TAC"/>
              <w:keepNext w:val="0"/>
              <w:keepLines w:val="0"/>
            </w:pPr>
          </w:p>
        </w:tc>
        <w:tc>
          <w:tcPr>
            <w:tcW w:w="3366" w:type="dxa"/>
            <w:gridSpan w:val="3"/>
            <w:tcBorders>
              <w:top w:val="nil"/>
              <w:left w:val="nil"/>
              <w:bottom w:val="nil"/>
              <w:right w:val="single" w:sz="4" w:space="0" w:color="auto"/>
            </w:tcBorders>
          </w:tcPr>
          <w:p w14:paraId="10ED4B95" w14:textId="77777777" w:rsidR="00E123B7" w:rsidRPr="0055195A" w:rsidRDefault="00E123B7" w:rsidP="0055195A">
            <w:pPr>
              <w:pStyle w:val="TAC"/>
              <w:keepNext w:val="0"/>
              <w:keepLines w:val="0"/>
            </w:pPr>
          </w:p>
        </w:tc>
      </w:tr>
      <w:tr w:rsidR="00E123B7" w:rsidRPr="0055195A" w14:paraId="16C5E85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18CA632A" w14:textId="1D97D274" w:rsidR="00E123B7" w:rsidRPr="0055195A" w:rsidRDefault="00E123B7" w:rsidP="0055195A">
            <w:pPr>
              <w:pStyle w:val="TAL"/>
              <w:keepNext w:val="0"/>
              <w:keepLines w:val="0"/>
              <w:rPr>
                <w:rFonts w:cs="Arial"/>
              </w:rPr>
            </w:pPr>
            <w:r w:rsidRPr="0055195A">
              <w:rPr>
                <w:rFonts w:cs="Arial"/>
              </w:rPr>
              <w:t>EPRE</w:t>
            </w:r>
            <w:r w:rsidR="0055195A">
              <w:rPr>
                <w:rFonts w:cs="Arial"/>
              </w:rPr>
              <w:t xml:space="preserve"> </w:t>
            </w:r>
            <w:r w:rsidRPr="0055195A">
              <w:rPr>
                <w:rFonts w:cs="Arial"/>
              </w:rPr>
              <w:t>ratio</w:t>
            </w:r>
            <w:r w:rsidR="0055195A">
              <w:rPr>
                <w:rFonts w:cs="Arial"/>
              </w:rPr>
              <w:t xml:space="preserve"> </w:t>
            </w:r>
            <w:r w:rsidRPr="0055195A">
              <w:rPr>
                <w:rFonts w:cs="Arial"/>
              </w:rPr>
              <w:t>of</w:t>
            </w:r>
            <w:r w:rsidR="0055195A">
              <w:rPr>
                <w:rFonts w:cs="Arial"/>
              </w:rPr>
              <w:t xml:space="preserve"> </w:t>
            </w:r>
            <w:r w:rsidRPr="0055195A">
              <w:rPr>
                <w:rFonts w:cs="Arial"/>
              </w:rPr>
              <w:t>OCNG</w:t>
            </w:r>
            <w:r w:rsidR="0055195A">
              <w:rPr>
                <w:rFonts w:cs="Arial"/>
              </w:rPr>
              <w:t xml:space="preserve"> </w:t>
            </w:r>
            <w:r w:rsidRPr="0055195A">
              <w:rPr>
                <w:rFonts w:cs="Arial"/>
              </w:rPr>
              <w:t>to</w:t>
            </w:r>
            <w:r w:rsidR="0055195A">
              <w:rPr>
                <w:rFonts w:cs="Arial"/>
              </w:rPr>
              <w:t xml:space="preserve"> </w:t>
            </w:r>
            <w:r w:rsidRPr="0055195A">
              <w:rPr>
                <w:rFonts w:cs="Arial"/>
              </w:rPr>
              <w:t>OCNG</w:t>
            </w:r>
            <w:r w:rsidR="0055195A">
              <w:rPr>
                <w:rFonts w:cs="Arial"/>
              </w:rPr>
              <w:t xml:space="preserve"> </w:t>
            </w:r>
            <w:r w:rsidRPr="0055195A">
              <w:rPr>
                <w:rFonts w:cs="Arial"/>
              </w:rPr>
              <w:t>DMRS</w:t>
            </w:r>
          </w:p>
        </w:tc>
        <w:tc>
          <w:tcPr>
            <w:tcW w:w="1386" w:type="dxa"/>
            <w:tcBorders>
              <w:top w:val="nil"/>
              <w:left w:val="nil"/>
              <w:bottom w:val="single" w:sz="4" w:space="0" w:color="auto"/>
              <w:right w:val="single" w:sz="4" w:space="0" w:color="auto"/>
            </w:tcBorders>
          </w:tcPr>
          <w:p w14:paraId="274B0D6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054E561B" w14:textId="77777777" w:rsidR="00E123B7" w:rsidRPr="0055195A" w:rsidRDefault="00E123B7" w:rsidP="0055195A">
            <w:pPr>
              <w:pStyle w:val="TAC"/>
              <w:keepNext w:val="0"/>
              <w:keepLines w:val="0"/>
            </w:pPr>
          </w:p>
        </w:tc>
        <w:tc>
          <w:tcPr>
            <w:tcW w:w="3366" w:type="dxa"/>
            <w:gridSpan w:val="3"/>
            <w:tcBorders>
              <w:top w:val="nil"/>
              <w:left w:val="nil"/>
              <w:bottom w:val="single" w:sz="4" w:space="0" w:color="auto"/>
              <w:right w:val="single" w:sz="4" w:space="0" w:color="auto"/>
            </w:tcBorders>
          </w:tcPr>
          <w:p w14:paraId="2949FEEF" w14:textId="77777777" w:rsidR="00E123B7" w:rsidRPr="0055195A" w:rsidRDefault="00E123B7" w:rsidP="0055195A">
            <w:pPr>
              <w:pStyle w:val="TAC"/>
              <w:keepNext w:val="0"/>
              <w:keepLines w:val="0"/>
            </w:pPr>
          </w:p>
        </w:tc>
      </w:tr>
      <w:tr w:rsidR="00E123B7" w:rsidRPr="0055195A" w14:paraId="50A566E3"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416F69C9"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single" w:sz="4" w:space="0" w:color="auto"/>
              <w:right w:val="single" w:sz="4" w:space="0" w:color="auto"/>
            </w:tcBorders>
            <w:hideMark/>
          </w:tcPr>
          <w:p w14:paraId="6A3A1A7C" w14:textId="6FA6FCF3" w:rsidR="00E123B7" w:rsidRPr="0055195A" w:rsidRDefault="00E123B7" w:rsidP="0055195A">
            <w:pPr>
              <w:pStyle w:val="TAC"/>
              <w:keepNext w:val="0"/>
              <w:keepLines w:val="0"/>
            </w:pPr>
            <w:r w:rsidRPr="0055195A">
              <w:t>dBm/15</w:t>
            </w:r>
            <w:r w:rsidR="0055195A">
              <w:t xml:space="preserve"> </w:t>
            </w:r>
            <w:r w:rsidRPr="0055195A">
              <w:t>KHz</w:t>
            </w:r>
          </w:p>
        </w:tc>
        <w:tc>
          <w:tcPr>
            <w:tcW w:w="1396" w:type="dxa"/>
            <w:tcBorders>
              <w:top w:val="single" w:sz="4" w:space="0" w:color="auto"/>
              <w:left w:val="nil"/>
              <w:bottom w:val="single" w:sz="4" w:space="0" w:color="auto"/>
              <w:right w:val="single" w:sz="4" w:space="0" w:color="auto"/>
            </w:tcBorders>
            <w:hideMark/>
          </w:tcPr>
          <w:p w14:paraId="5216F86A" w14:textId="48DF73E1"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5644CD87"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88D97C6"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5B0457B3" w14:textId="77777777" w:rsidR="00E123B7" w:rsidRPr="0055195A" w:rsidRDefault="00E123B7" w:rsidP="0055195A">
            <w:pPr>
              <w:pStyle w:val="TAC"/>
              <w:keepNext w:val="0"/>
              <w:keepLines w:val="0"/>
            </w:pPr>
            <w:r w:rsidRPr="0055195A">
              <w:t>-100</w:t>
            </w:r>
          </w:p>
        </w:tc>
      </w:tr>
      <w:tr w:rsidR="00E123B7" w:rsidRPr="0055195A" w14:paraId="6665DAA6"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7468EBC7" w14:textId="77777777" w:rsidR="00E123B7" w:rsidRPr="0055195A" w:rsidRDefault="00E123B7" w:rsidP="0055195A">
            <w:pPr>
              <w:pStyle w:val="TAL"/>
              <w:keepNext w:val="0"/>
              <w:keepLines w:val="0"/>
              <w:rPr>
                <w:rFonts w:cs="Arial"/>
                <w:vertAlign w:val="superscript"/>
              </w:rPr>
            </w:pPr>
            <w:r w:rsidRPr="0055195A">
              <w:rPr>
                <w:rFonts w:eastAsia="Calibri" w:cs="Arial"/>
                <w:i/>
                <w:iCs/>
              </w:rPr>
              <w:t>N</w:t>
            </w:r>
            <w:r w:rsidRPr="0055195A">
              <w:rPr>
                <w:rFonts w:eastAsia="Calibri" w:cs="Arial"/>
                <w:i/>
                <w:iCs/>
                <w:vertAlign w:val="subscript"/>
              </w:rPr>
              <w:t>oc</w:t>
            </w:r>
            <w:r w:rsidRPr="0055195A">
              <w:rPr>
                <w:rFonts w:eastAsia="Calibri" w:cs="Arial"/>
                <w:vertAlign w:val="superscript"/>
              </w:rPr>
              <w:t>Note2</w:t>
            </w:r>
          </w:p>
        </w:tc>
        <w:tc>
          <w:tcPr>
            <w:tcW w:w="1386" w:type="dxa"/>
            <w:tcBorders>
              <w:top w:val="single" w:sz="4" w:space="0" w:color="auto"/>
              <w:left w:val="nil"/>
              <w:bottom w:val="nil"/>
              <w:right w:val="single" w:sz="4" w:space="0" w:color="auto"/>
            </w:tcBorders>
            <w:hideMark/>
          </w:tcPr>
          <w:p w14:paraId="782A1EE9"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02F0C6F6" w14:textId="6295644C"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A0D77A6" w14:textId="77777777" w:rsidR="00E123B7" w:rsidRPr="0055195A" w:rsidRDefault="00E123B7" w:rsidP="0055195A">
            <w:pPr>
              <w:pStyle w:val="TAC"/>
              <w:keepNext w:val="0"/>
              <w:keepLines w:val="0"/>
            </w:pPr>
            <w:r w:rsidRPr="0055195A">
              <w:t>-100</w:t>
            </w:r>
          </w:p>
        </w:tc>
        <w:tc>
          <w:tcPr>
            <w:tcW w:w="1122" w:type="dxa"/>
            <w:tcBorders>
              <w:top w:val="single" w:sz="4" w:space="0" w:color="auto"/>
              <w:left w:val="nil"/>
              <w:bottom w:val="single" w:sz="4" w:space="0" w:color="auto"/>
              <w:right w:val="single" w:sz="4" w:space="0" w:color="auto"/>
            </w:tcBorders>
            <w:hideMark/>
          </w:tcPr>
          <w:p w14:paraId="21B4028F"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1D2FDF8" w14:textId="77777777" w:rsidR="00E123B7" w:rsidRPr="0055195A" w:rsidRDefault="00E123B7" w:rsidP="0055195A">
            <w:pPr>
              <w:pStyle w:val="TAC"/>
              <w:keepNext w:val="0"/>
              <w:keepLines w:val="0"/>
            </w:pPr>
            <w:r w:rsidRPr="0055195A">
              <w:t>-100</w:t>
            </w:r>
          </w:p>
        </w:tc>
      </w:tr>
      <w:tr w:rsidR="00E123B7" w:rsidRPr="0055195A" w14:paraId="6E9A6424"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C81FE0D" w14:textId="77777777" w:rsidR="00E123B7" w:rsidRPr="0055195A" w:rsidRDefault="00E123B7" w:rsidP="0055195A">
            <w:pPr>
              <w:pStyle w:val="TAL"/>
              <w:keepNext w:val="0"/>
              <w:keepLines w:val="0"/>
              <w:rPr>
                <w:rFonts w:eastAsia="Calibri" w:cs="Arial"/>
                <w:i/>
                <w:iCs/>
                <w:vertAlign w:val="superscript"/>
              </w:rPr>
            </w:pPr>
            <w:r w:rsidRPr="0055195A">
              <w:rPr>
                <w:rFonts w:eastAsia="Calibri" w:cs="Arial"/>
              </w:rPr>
              <w:t>Ê</w:t>
            </w:r>
            <w:r w:rsidRPr="0055195A">
              <w:rPr>
                <w:rFonts w:eastAsia="Calibri" w:cs="Arial"/>
                <w:vertAlign w:val="subscript"/>
              </w:rPr>
              <w:t>s</w:t>
            </w:r>
            <w:r w:rsidRPr="0055195A">
              <w:rPr>
                <w:rFonts w:eastAsia="Calibri" w:cs="Arial"/>
              </w:rPr>
              <w:t>/N</w:t>
            </w:r>
            <w:r w:rsidRPr="0055195A">
              <w:rPr>
                <w:rFonts w:eastAsia="Calibri" w:cs="Arial"/>
                <w:vertAlign w:val="subscript"/>
              </w:rPr>
              <w:t>oc</w:t>
            </w:r>
          </w:p>
        </w:tc>
        <w:tc>
          <w:tcPr>
            <w:tcW w:w="1386" w:type="dxa"/>
            <w:tcBorders>
              <w:top w:val="single" w:sz="4" w:space="0" w:color="auto"/>
              <w:left w:val="nil"/>
              <w:bottom w:val="single" w:sz="4" w:space="0" w:color="auto"/>
              <w:right w:val="single" w:sz="4" w:space="0" w:color="auto"/>
            </w:tcBorders>
            <w:hideMark/>
          </w:tcPr>
          <w:p w14:paraId="51FC1A34"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4F8622DE" w14:textId="5A9DF480"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67F480A7"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29F876FD"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BF9861A" w14:textId="77777777" w:rsidR="00E123B7" w:rsidRPr="0055195A" w:rsidRDefault="00E123B7" w:rsidP="0055195A">
            <w:pPr>
              <w:pStyle w:val="TAC"/>
              <w:keepNext w:val="0"/>
              <w:keepLines w:val="0"/>
            </w:pPr>
            <w:r w:rsidRPr="0055195A">
              <w:t>-4</w:t>
            </w:r>
          </w:p>
        </w:tc>
      </w:tr>
      <w:tr w:rsidR="00E123B7" w:rsidRPr="0055195A" w14:paraId="245C42DA"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3400AAF8" w14:textId="77777777" w:rsidR="00E123B7" w:rsidRPr="0055195A" w:rsidRDefault="00E123B7" w:rsidP="0055195A">
            <w:pPr>
              <w:pStyle w:val="TAL"/>
              <w:keepNext w:val="0"/>
              <w:keepLines w:val="0"/>
              <w:rPr>
                <w:rFonts w:eastAsia="Calibri" w:cs="Arial"/>
              </w:rPr>
            </w:pPr>
            <w:r w:rsidRPr="0055195A">
              <w:rPr>
                <w:rFonts w:eastAsia="Calibri" w:cs="Arial"/>
              </w:rPr>
              <w:t>Ê</w:t>
            </w:r>
            <w:r w:rsidRPr="0055195A">
              <w:rPr>
                <w:rFonts w:eastAsia="Calibri" w:cs="Arial"/>
                <w:vertAlign w:val="subscript"/>
              </w:rPr>
              <w:t>s</w:t>
            </w:r>
            <w:r w:rsidRPr="0055195A">
              <w:rPr>
                <w:rFonts w:eastAsia="Calibri" w:cs="Arial"/>
              </w:rPr>
              <w:t>/I</w:t>
            </w:r>
            <w:r w:rsidRPr="0055195A">
              <w:rPr>
                <w:rFonts w:eastAsia="Calibri" w:cs="Arial"/>
                <w:vertAlign w:val="subscript"/>
              </w:rPr>
              <w:t>ot</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18ABC98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115F2D4B" w14:textId="065A542D"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0B594348" w14:textId="77777777" w:rsidR="00E123B7" w:rsidRPr="0055195A" w:rsidRDefault="00E123B7" w:rsidP="0055195A">
            <w:pPr>
              <w:pStyle w:val="TAC"/>
              <w:keepNext w:val="0"/>
              <w:keepLines w:val="0"/>
            </w:pPr>
            <w:r w:rsidRPr="0055195A">
              <w:t>12</w:t>
            </w:r>
          </w:p>
        </w:tc>
        <w:tc>
          <w:tcPr>
            <w:tcW w:w="1122" w:type="dxa"/>
            <w:tcBorders>
              <w:top w:val="single" w:sz="4" w:space="0" w:color="auto"/>
              <w:left w:val="nil"/>
              <w:bottom w:val="single" w:sz="4" w:space="0" w:color="auto"/>
              <w:right w:val="single" w:sz="4" w:space="0" w:color="auto"/>
            </w:tcBorders>
            <w:hideMark/>
          </w:tcPr>
          <w:p w14:paraId="7A76DAFF" w14:textId="77777777" w:rsidR="00E123B7" w:rsidRPr="0055195A" w:rsidRDefault="00E123B7" w:rsidP="0055195A">
            <w:pPr>
              <w:pStyle w:val="TAC"/>
              <w:keepNext w:val="0"/>
              <w:keepLines w:val="0"/>
            </w:pPr>
            <w:r w:rsidRPr="0055195A">
              <w:t>0</w:t>
            </w:r>
          </w:p>
        </w:tc>
        <w:tc>
          <w:tcPr>
            <w:tcW w:w="1122" w:type="dxa"/>
            <w:tcBorders>
              <w:top w:val="single" w:sz="4" w:space="0" w:color="auto"/>
              <w:left w:val="nil"/>
              <w:bottom w:val="single" w:sz="4" w:space="0" w:color="auto"/>
              <w:right w:val="single" w:sz="4" w:space="0" w:color="auto"/>
            </w:tcBorders>
            <w:hideMark/>
          </w:tcPr>
          <w:p w14:paraId="3CBC7188" w14:textId="77777777" w:rsidR="00E123B7" w:rsidRPr="0055195A" w:rsidRDefault="00E123B7" w:rsidP="0055195A">
            <w:pPr>
              <w:pStyle w:val="TAC"/>
              <w:keepNext w:val="0"/>
              <w:keepLines w:val="0"/>
            </w:pPr>
            <w:r w:rsidRPr="0055195A">
              <w:t>-4</w:t>
            </w:r>
          </w:p>
        </w:tc>
      </w:tr>
      <w:tr w:rsidR="00E123B7" w:rsidRPr="0055195A" w14:paraId="5E69175C"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027D73E0"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SS-RSRP</w:t>
            </w:r>
            <w:r w:rsidRPr="0055195A">
              <w:rPr>
                <w:rFonts w:eastAsia="Calibri" w:cs="Arial"/>
                <w:vertAlign w:val="superscript"/>
              </w:rPr>
              <w:t>Note3</w:t>
            </w:r>
          </w:p>
        </w:tc>
        <w:tc>
          <w:tcPr>
            <w:tcW w:w="1386" w:type="dxa"/>
            <w:tcBorders>
              <w:top w:val="single" w:sz="4" w:space="0" w:color="auto"/>
              <w:left w:val="nil"/>
              <w:bottom w:val="nil"/>
              <w:right w:val="single" w:sz="4" w:space="0" w:color="auto"/>
            </w:tcBorders>
            <w:hideMark/>
          </w:tcPr>
          <w:p w14:paraId="21D30137" w14:textId="77777777" w:rsidR="00E123B7" w:rsidRPr="0055195A" w:rsidRDefault="00E123B7" w:rsidP="0055195A">
            <w:pPr>
              <w:pStyle w:val="TAC"/>
              <w:keepNext w:val="0"/>
              <w:keepLines w:val="0"/>
            </w:pPr>
            <w:r w:rsidRPr="0055195A">
              <w:t>dBm/SCS</w:t>
            </w:r>
          </w:p>
        </w:tc>
        <w:tc>
          <w:tcPr>
            <w:tcW w:w="1396" w:type="dxa"/>
            <w:tcBorders>
              <w:top w:val="single" w:sz="4" w:space="0" w:color="auto"/>
              <w:left w:val="nil"/>
              <w:bottom w:val="single" w:sz="4" w:space="0" w:color="auto"/>
              <w:right w:val="single" w:sz="4" w:space="0" w:color="auto"/>
            </w:tcBorders>
            <w:hideMark/>
          </w:tcPr>
          <w:p w14:paraId="36E24E3C" w14:textId="2F53D5E9"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22E02792" w14:textId="77777777" w:rsidR="00E123B7" w:rsidRPr="0055195A" w:rsidRDefault="00E123B7" w:rsidP="0055195A">
            <w:pPr>
              <w:pStyle w:val="TAC"/>
              <w:keepNext w:val="0"/>
              <w:keepLines w:val="0"/>
            </w:pPr>
            <w:r w:rsidRPr="0055195A">
              <w:t>-88</w:t>
            </w:r>
          </w:p>
        </w:tc>
        <w:tc>
          <w:tcPr>
            <w:tcW w:w="1122" w:type="dxa"/>
            <w:tcBorders>
              <w:top w:val="single" w:sz="4" w:space="0" w:color="auto"/>
              <w:left w:val="nil"/>
              <w:bottom w:val="single" w:sz="4" w:space="0" w:color="auto"/>
              <w:right w:val="single" w:sz="4" w:space="0" w:color="auto"/>
            </w:tcBorders>
            <w:hideMark/>
          </w:tcPr>
          <w:p w14:paraId="0C5AC25E" w14:textId="77777777" w:rsidR="00E123B7" w:rsidRPr="0055195A" w:rsidRDefault="00E123B7" w:rsidP="0055195A">
            <w:pPr>
              <w:pStyle w:val="TAC"/>
              <w:keepNext w:val="0"/>
              <w:keepLines w:val="0"/>
            </w:pPr>
            <w:r w:rsidRPr="0055195A">
              <w:t>-104</w:t>
            </w:r>
          </w:p>
        </w:tc>
        <w:tc>
          <w:tcPr>
            <w:tcW w:w="1122" w:type="dxa"/>
            <w:tcBorders>
              <w:top w:val="single" w:sz="4" w:space="0" w:color="auto"/>
              <w:left w:val="nil"/>
              <w:bottom w:val="single" w:sz="4" w:space="0" w:color="auto"/>
              <w:right w:val="single" w:sz="4" w:space="0" w:color="auto"/>
            </w:tcBorders>
            <w:hideMark/>
          </w:tcPr>
          <w:p w14:paraId="10DF37B7" w14:textId="77777777" w:rsidR="00E123B7" w:rsidRPr="0055195A" w:rsidRDefault="00E123B7" w:rsidP="0055195A">
            <w:pPr>
              <w:pStyle w:val="TAC"/>
              <w:keepNext w:val="0"/>
              <w:keepLines w:val="0"/>
            </w:pPr>
            <w:r w:rsidRPr="0055195A">
              <w:t>-104</w:t>
            </w:r>
          </w:p>
        </w:tc>
      </w:tr>
      <w:tr w:rsidR="00E123B7" w:rsidRPr="0055195A" w14:paraId="250C8138" w14:textId="77777777" w:rsidTr="0055195A">
        <w:trPr>
          <w:jc w:val="center"/>
        </w:trPr>
        <w:tc>
          <w:tcPr>
            <w:tcW w:w="3103" w:type="dxa"/>
            <w:gridSpan w:val="2"/>
            <w:tcBorders>
              <w:top w:val="single" w:sz="4" w:space="0" w:color="auto"/>
              <w:left w:val="single" w:sz="4" w:space="0" w:color="auto"/>
              <w:bottom w:val="nil"/>
              <w:right w:val="single" w:sz="4" w:space="0" w:color="auto"/>
            </w:tcBorders>
            <w:hideMark/>
          </w:tcPr>
          <w:p w14:paraId="00B200E3" w14:textId="77777777" w:rsidR="00E123B7" w:rsidRPr="0055195A" w:rsidRDefault="00E123B7" w:rsidP="0055195A">
            <w:pPr>
              <w:pStyle w:val="TAL"/>
              <w:keepNext w:val="0"/>
              <w:keepLines w:val="0"/>
              <w:rPr>
                <w:rFonts w:eastAsia="Calibri" w:cs="Arial"/>
                <w:vertAlign w:val="superscript"/>
              </w:rPr>
            </w:pPr>
            <w:r w:rsidRPr="0055195A">
              <w:rPr>
                <w:rFonts w:eastAsia="Calibri" w:cs="Arial"/>
              </w:rPr>
              <w:t>Io</w:t>
            </w:r>
            <w:r w:rsidRPr="0055195A">
              <w:rPr>
                <w:rFonts w:eastAsia="Calibri" w:cs="Arial"/>
                <w:vertAlign w:val="superscript"/>
              </w:rPr>
              <w:t>Note3</w:t>
            </w:r>
          </w:p>
        </w:tc>
        <w:tc>
          <w:tcPr>
            <w:tcW w:w="1386" w:type="dxa"/>
            <w:tcBorders>
              <w:top w:val="single" w:sz="4" w:space="0" w:color="auto"/>
              <w:left w:val="nil"/>
              <w:bottom w:val="single" w:sz="4" w:space="0" w:color="auto"/>
              <w:right w:val="single" w:sz="4" w:space="0" w:color="auto"/>
            </w:tcBorders>
            <w:hideMark/>
          </w:tcPr>
          <w:p w14:paraId="47D8BD7C" w14:textId="06214BB6" w:rsidR="00E123B7" w:rsidRPr="0055195A" w:rsidRDefault="00E123B7" w:rsidP="0055195A">
            <w:pPr>
              <w:pStyle w:val="TAC"/>
              <w:keepNext w:val="0"/>
              <w:keepLines w:val="0"/>
            </w:pPr>
            <w:r w:rsidRPr="0055195A">
              <w:t>dBm/9.36</w:t>
            </w:r>
            <w:r w:rsidR="0055195A">
              <w:t xml:space="preserve"> </w:t>
            </w:r>
            <w:r w:rsidRPr="0055195A">
              <w:t>MHz</w:t>
            </w:r>
          </w:p>
        </w:tc>
        <w:tc>
          <w:tcPr>
            <w:tcW w:w="1396" w:type="dxa"/>
            <w:tcBorders>
              <w:top w:val="single" w:sz="4" w:space="0" w:color="auto"/>
              <w:left w:val="nil"/>
              <w:bottom w:val="single" w:sz="4" w:space="0" w:color="auto"/>
              <w:right w:val="single" w:sz="4" w:space="0" w:color="auto"/>
            </w:tcBorders>
            <w:hideMark/>
          </w:tcPr>
          <w:p w14:paraId="60EA20A7" w14:textId="421EE583" w:rsidR="00E123B7" w:rsidRPr="0055195A" w:rsidRDefault="00E123B7" w:rsidP="0055195A">
            <w:pPr>
              <w:pStyle w:val="TAC"/>
              <w:keepNext w:val="0"/>
              <w:keepLines w:val="0"/>
            </w:pPr>
            <w:r w:rsidRPr="0055195A">
              <w:t>1,</w:t>
            </w:r>
            <w:r w:rsidR="0055195A">
              <w:t xml:space="preserve"> </w:t>
            </w:r>
            <w:r w:rsidRPr="0055195A">
              <w:t>2</w:t>
            </w:r>
          </w:p>
        </w:tc>
        <w:tc>
          <w:tcPr>
            <w:tcW w:w="1122" w:type="dxa"/>
            <w:tcBorders>
              <w:top w:val="single" w:sz="4" w:space="0" w:color="auto"/>
              <w:left w:val="nil"/>
              <w:bottom w:val="single" w:sz="4" w:space="0" w:color="auto"/>
              <w:right w:val="single" w:sz="4" w:space="0" w:color="auto"/>
            </w:tcBorders>
            <w:hideMark/>
          </w:tcPr>
          <w:p w14:paraId="10F38D79" w14:textId="77777777" w:rsidR="00E123B7" w:rsidRPr="0055195A" w:rsidRDefault="00E123B7" w:rsidP="0055195A">
            <w:pPr>
              <w:pStyle w:val="TAC"/>
              <w:keepNext w:val="0"/>
              <w:keepLines w:val="0"/>
            </w:pPr>
            <w:r w:rsidRPr="0055195A">
              <w:t>-59.78</w:t>
            </w:r>
          </w:p>
        </w:tc>
        <w:tc>
          <w:tcPr>
            <w:tcW w:w="1122" w:type="dxa"/>
            <w:tcBorders>
              <w:top w:val="single" w:sz="4" w:space="0" w:color="auto"/>
              <w:left w:val="nil"/>
              <w:bottom w:val="single" w:sz="4" w:space="0" w:color="auto"/>
              <w:right w:val="single" w:sz="4" w:space="0" w:color="auto"/>
            </w:tcBorders>
            <w:hideMark/>
          </w:tcPr>
          <w:p w14:paraId="6A871686" w14:textId="77777777" w:rsidR="00E123B7" w:rsidRPr="0055195A" w:rsidRDefault="00E123B7" w:rsidP="0055195A">
            <w:pPr>
              <w:pStyle w:val="TAC"/>
              <w:keepNext w:val="0"/>
              <w:keepLines w:val="0"/>
            </w:pPr>
            <w:r w:rsidRPr="0055195A">
              <w:t>-73.04</w:t>
            </w:r>
          </w:p>
        </w:tc>
        <w:tc>
          <w:tcPr>
            <w:tcW w:w="1122" w:type="dxa"/>
            <w:tcBorders>
              <w:top w:val="single" w:sz="4" w:space="0" w:color="auto"/>
              <w:left w:val="nil"/>
              <w:bottom w:val="single" w:sz="4" w:space="0" w:color="auto"/>
              <w:right w:val="single" w:sz="4" w:space="0" w:color="auto"/>
            </w:tcBorders>
            <w:hideMark/>
          </w:tcPr>
          <w:p w14:paraId="5B77FC07" w14:textId="77777777" w:rsidR="00E123B7" w:rsidRPr="0055195A" w:rsidRDefault="00E123B7" w:rsidP="0055195A">
            <w:pPr>
              <w:pStyle w:val="TAC"/>
              <w:keepNext w:val="0"/>
              <w:keepLines w:val="0"/>
            </w:pPr>
            <w:r w:rsidRPr="0055195A">
              <w:t>-70.59</w:t>
            </w:r>
          </w:p>
        </w:tc>
      </w:tr>
      <w:tr w:rsidR="00E123B7" w:rsidRPr="0055195A" w14:paraId="5BDBFB19"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6BC611AA" w14:textId="59D2A869" w:rsidR="00E123B7" w:rsidRPr="0055195A" w:rsidRDefault="00E123B7" w:rsidP="0055195A">
            <w:pPr>
              <w:pStyle w:val="TAL"/>
              <w:keepNext w:val="0"/>
              <w:keepLines w:val="0"/>
              <w:rPr>
                <w:rFonts w:eastAsia="Calibri" w:cs="Arial"/>
              </w:rPr>
            </w:pPr>
            <w:r w:rsidRPr="0055195A">
              <w:rPr>
                <w:rFonts w:eastAsia="Calibri" w:cs="Arial"/>
              </w:rPr>
              <w:t>Propagation</w:t>
            </w:r>
            <w:r w:rsidR="0055195A">
              <w:rPr>
                <w:rFonts w:eastAsia="Calibri" w:cs="Arial"/>
              </w:rPr>
              <w:t xml:space="preserve"> </w:t>
            </w:r>
            <w:r w:rsidRPr="0055195A">
              <w:rPr>
                <w:rFonts w:eastAsia="Calibri" w:cs="Arial"/>
              </w:rPr>
              <w:t>condition</w:t>
            </w:r>
          </w:p>
        </w:tc>
        <w:tc>
          <w:tcPr>
            <w:tcW w:w="1386" w:type="dxa"/>
            <w:tcBorders>
              <w:top w:val="single" w:sz="4" w:space="0" w:color="auto"/>
              <w:left w:val="nil"/>
              <w:bottom w:val="single" w:sz="4" w:space="0" w:color="auto"/>
              <w:right w:val="single" w:sz="4" w:space="0" w:color="auto"/>
            </w:tcBorders>
          </w:tcPr>
          <w:p w14:paraId="28A09C2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34940FBD" w14:textId="1A50F97E"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2F2C91A4" w14:textId="77777777" w:rsidR="00E123B7" w:rsidRPr="0055195A" w:rsidRDefault="00E123B7" w:rsidP="0055195A">
            <w:pPr>
              <w:pStyle w:val="TAC"/>
              <w:keepNext w:val="0"/>
              <w:keepLines w:val="0"/>
            </w:pPr>
            <w:r w:rsidRPr="0055195A">
              <w:t>AWGN</w:t>
            </w:r>
          </w:p>
        </w:tc>
      </w:tr>
      <w:tr w:rsidR="00E123B7" w:rsidRPr="0055195A" w14:paraId="7447BF3E" w14:textId="77777777" w:rsidTr="0055195A">
        <w:trPr>
          <w:jc w:val="center"/>
        </w:trPr>
        <w:tc>
          <w:tcPr>
            <w:tcW w:w="3103" w:type="dxa"/>
            <w:gridSpan w:val="2"/>
            <w:tcBorders>
              <w:top w:val="single" w:sz="4" w:space="0" w:color="auto"/>
              <w:left w:val="single" w:sz="4" w:space="0" w:color="auto"/>
              <w:bottom w:val="single" w:sz="4" w:space="0" w:color="auto"/>
              <w:right w:val="single" w:sz="4" w:space="0" w:color="auto"/>
            </w:tcBorders>
            <w:hideMark/>
          </w:tcPr>
          <w:p w14:paraId="213CC29A" w14:textId="13F252E1" w:rsidR="00E123B7" w:rsidRPr="0055195A" w:rsidRDefault="00E123B7" w:rsidP="0055195A">
            <w:pPr>
              <w:pStyle w:val="TAL"/>
              <w:keepNext w:val="0"/>
              <w:keepLines w:val="0"/>
              <w:rPr>
                <w:rFonts w:eastAsia="Calibri" w:cs="Arial"/>
              </w:rPr>
            </w:pPr>
            <w:r w:rsidRPr="0055195A">
              <w:rPr>
                <w:rFonts w:eastAsia="Calibri" w:cs="Arial"/>
              </w:rPr>
              <w:t>Antenna</w:t>
            </w:r>
            <w:r w:rsidR="0055195A">
              <w:rPr>
                <w:rFonts w:eastAsia="Calibri" w:cs="Arial"/>
              </w:rPr>
              <w:t xml:space="preserve"> </w:t>
            </w:r>
            <w:r w:rsidRPr="0055195A">
              <w:rPr>
                <w:rFonts w:eastAsia="Calibri" w:cs="Arial"/>
              </w:rPr>
              <w:t>Configuration</w:t>
            </w:r>
            <w:r w:rsidR="0055195A">
              <w:rPr>
                <w:rFonts w:eastAsia="Calibri" w:cs="Arial"/>
              </w:rPr>
              <w:t xml:space="preserve"> </w:t>
            </w:r>
            <w:r w:rsidRPr="0055195A">
              <w:rPr>
                <w:rFonts w:eastAsia="Calibri" w:cs="Arial"/>
              </w:rPr>
              <w:t>and</w:t>
            </w:r>
            <w:r w:rsidR="0055195A">
              <w:rPr>
                <w:rFonts w:eastAsia="Calibri" w:cs="Arial"/>
              </w:rPr>
              <w:t xml:space="preserve"> </w:t>
            </w:r>
            <w:r w:rsidRPr="0055195A">
              <w:rPr>
                <w:rFonts w:eastAsia="Calibri" w:cs="Arial"/>
              </w:rPr>
              <w:t>Correlation</w:t>
            </w:r>
            <w:r w:rsidR="0055195A">
              <w:rPr>
                <w:rFonts w:eastAsia="Calibri" w:cs="Arial"/>
              </w:rPr>
              <w:t xml:space="preserve"> </w:t>
            </w:r>
            <w:r w:rsidRPr="0055195A">
              <w:rPr>
                <w:rFonts w:eastAsia="Calibri" w:cs="Arial"/>
              </w:rPr>
              <w:t>Matrix</w:t>
            </w:r>
          </w:p>
        </w:tc>
        <w:tc>
          <w:tcPr>
            <w:tcW w:w="1386" w:type="dxa"/>
            <w:tcBorders>
              <w:top w:val="single" w:sz="4" w:space="0" w:color="auto"/>
              <w:left w:val="nil"/>
              <w:bottom w:val="single" w:sz="4" w:space="0" w:color="auto"/>
              <w:right w:val="single" w:sz="4" w:space="0" w:color="auto"/>
            </w:tcBorders>
          </w:tcPr>
          <w:p w14:paraId="33026397"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7DB362EE" w14:textId="1B869D54" w:rsidR="00E123B7" w:rsidRPr="0055195A" w:rsidRDefault="00E123B7" w:rsidP="0055195A">
            <w:pPr>
              <w:pStyle w:val="TAC"/>
              <w:keepNext w:val="0"/>
              <w:keepLines w:val="0"/>
            </w:pPr>
            <w:r w:rsidRPr="0055195A">
              <w:t>1,</w:t>
            </w:r>
            <w:r w:rsidR="0055195A">
              <w:t xml:space="preserve"> </w:t>
            </w:r>
            <w:r w:rsidRPr="0055195A">
              <w:t>2</w:t>
            </w:r>
          </w:p>
        </w:tc>
        <w:tc>
          <w:tcPr>
            <w:tcW w:w="3366" w:type="dxa"/>
            <w:gridSpan w:val="3"/>
            <w:tcBorders>
              <w:top w:val="single" w:sz="4" w:space="0" w:color="auto"/>
              <w:left w:val="nil"/>
              <w:bottom w:val="single" w:sz="4" w:space="0" w:color="auto"/>
              <w:right w:val="single" w:sz="4" w:space="0" w:color="auto"/>
            </w:tcBorders>
            <w:hideMark/>
          </w:tcPr>
          <w:p w14:paraId="65E744D0" w14:textId="58C989CD"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77DF9B70" w14:textId="77777777" w:rsidTr="0055195A">
        <w:trPr>
          <w:jc w:val="center"/>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7F80AC00" w14:textId="5BD117C5" w:rsidR="00E123B7" w:rsidRPr="0055195A" w:rsidRDefault="0055195A" w:rsidP="0055195A">
            <w:pPr>
              <w:pStyle w:val="TAN"/>
              <w:keepNext w:val="0"/>
              <w:keepLines w:val="0"/>
            </w:pPr>
            <w:r>
              <w:t xml:space="preserve">NOTE </w:t>
            </w:r>
            <w:r w:rsidRPr="0055195A">
              <w:t>1</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both</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6D38" w14:textId="6786E46D" w:rsidR="00E123B7" w:rsidRPr="0055195A" w:rsidRDefault="0055195A" w:rsidP="0055195A">
            <w:pPr>
              <w:pStyle w:val="TAN"/>
              <w:keepNext w:val="0"/>
              <w:keepLines w:val="0"/>
            </w:pPr>
            <w:r>
              <w:t xml:space="preserve">NOTE </w:t>
            </w:r>
            <w:r w:rsidRPr="0055195A">
              <w:t>2</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rPr>
                <w:rFonts w:eastAsia="Calibri"/>
                <w:i/>
                <w:iCs/>
              </w:rPr>
              <w:t>N</w:t>
            </w:r>
            <w:r w:rsidR="00E123B7" w:rsidRPr="0055195A">
              <w:rPr>
                <w:rFonts w:eastAsia="Calibri"/>
                <w:i/>
                <w:iCs/>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4991C281" w14:textId="4C5DF20A" w:rsidR="00E123B7" w:rsidRPr="0055195A" w:rsidRDefault="0055195A" w:rsidP="0055195A">
            <w:pPr>
              <w:pStyle w:val="TAN"/>
              <w:keepNext w:val="0"/>
              <w:keepLines w:val="0"/>
            </w:pPr>
            <w:r>
              <w:t xml:space="preserve">NOTE </w:t>
            </w:r>
            <w:r w:rsidRPr="0055195A">
              <w:t>3</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SS-RSRP,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tc>
      </w:tr>
    </w:tbl>
    <w:p w14:paraId="585B09F4" w14:textId="77777777" w:rsidR="00E123B7" w:rsidRPr="0055195A" w:rsidRDefault="00E123B7" w:rsidP="0055195A"/>
    <w:p w14:paraId="3799AFA1" w14:textId="3D6C2E87" w:rsidR="00E123B7" w:rsidRPr="0055195A" w:rsidRDefault="00E123B7" w:rsidP="0055195A">
      <w:pPr>
        <w:pStyle w:val="TH"/>
        <w:keepNext w:val="0"/>
        <w:keepLines w:val="0"/>
      </w:pPr>
      <w:r w:rsidRPr="0055195A">
        <w:t xml:space="preserve">Table </w:t>
      </w:r>
      <w:r w:rsidR="00210592" w:rsidRPr="0055195A">
        <w:t>A.7.3.1.7.1</w:t>
      </w:r>
      <w:r w:rsidRPr="0055195A">
        <w:t>-4: Cell specific test parameters for Cell 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0"/>
        <w:gridCol w:w="1147"/>
        <w:gridCol w:w="1396"/>
        <w:gridCol w:w="1622"/>
        <w:gridCol w:w="1622"/>
        <w:gridCol w:w="1622"/>
      </w:tblGrid>
      <w:tr w:rsidR="00E123B7" w:rsidRPr="0055195A" w14:paraId="44E843B0" w14:textId="77777777" w:rsidTr="0055195A">
        <w:trPr>
          <w:tblHeader/>
          <w:jc w:val="center"/>
        </w:trPr>
        <w:tc>
          <w:tcPr>
            <w:tcW w:w="2230" w:type="dxa"/>
            <w:tcBorders>
              <w:top w:val="single" w:sz="4" w:space="0" w:color="auto"/>
              <w:left w:val="single" w:sz="4" w:space="0" w:color="auto"/>
              <w:bottom w:val="nil"/>
              <w:right w:val="single" w:sz="4" w:space="0" w:color="auto"/>
            </w:tcBorders>
            <w:hideMark/>
          </w:tcPr>
          <w:p w14:paraId="1DF39319" w14:textId="77777777" w:rsidR="00E123B7" w:rsidRPr="0055195A" w:rsidRDefault="00E123B7" w:rsidP="0055195A">
            <w:pPr>
              <w:pStyle w:val="TAH"/>
              <w:keepNext w:val="0"/>
              <w:keepLines w:val="0"/>
            </w:pPr>
            <w:r w:rsidRPr="0055195A">
              <w:t>Parameter</w:t>
            </w:r>
          </w:p>
        </w:tc>
        <w:tc>
          <w:tcPr>
            <w:tcW w:w="1147" w:type="dxa"/>
            <w:tcBorders>
              <w:top w:val="single" w:sz="4" w:space="0" w:color="auto"/>
              <w:left w:val="nil"/>
              <w:bottom w:val="nil"/>
              <w:right w:val="single" w:sz="4" w:space="0" w:color="auto"/>
            </w:tcBorders>
            <w:hideMark/>
          </w:tcPr>
          <w:p w14:paraId="245EF73B" w14:textId="77777777" w:rsidR="00E123B7" w:rsidRPr="0055195A" w:rsidRDefault="00E123B7" w:rsidP="0055195A">
            <w:pPr>
              <w:pStyle w:val="TAH"/>
              <w:keepNext w:val="0"/>
              <w:keepLines w:val="0"/>
            </w:pPr>
            <w:r w:rsidRPr="0055195A">
              <w:t>Unit</w:t>
            </w:r>
          </w:p>
        </w:tc>
        <w:tc>
          <w:tcPr>
            <w:tcW w:w="1396" w:type="dxa"/>
            <w:tcBorders>
              <w:top w:val="single" w:sz="4" w:space="0" w:color="auto"/>
              <w:left w:val="nil"/>
              <w:bottom w:val="nil"/>
              <w:right w:val="single" w:sz="4" w:space="0" w:color="auto"/>
            </w:tcBorders>
            <w:hideMark/>
          </w:tcPr>
          <w:p w14:paraId="6A3F6168" w14:textId="77777777" w:rsidR="00E123B7" w:rsidRPr="0055195A" w:rsidRDefault="00E123B7" w:rsidP="0055195A">
            <w:pPr>
              <w:pStyle w:val="TAH"/>
              <w:keepNext w:val="0"/>
              <w:keepLines w:val="0"/>
            </w:pPr>
            <w:r w:rsidRPr="0055195A">
              <w:t>Configuration</w:t>
            </w:r>
          </w:p>
        </w:tc>
        <w:tc>
          <w:tcPr>
            <w:tcW w:w="4866" w:type="dxa"/>
            <w:gridSpan w:val="3"/>
            <w:tcBorders>
              <w:top w:val="single" w:sz="4" w:space="0" w:color="auto"/>
              <w:left w:val="nil"/>
              <w:bottom w:val="single" w:sz="4" w:space="0" w:color="auto"/>
              <w:right w:val="single" w:sz="4" w:space="0" w:color="auto"/>
            </w:tcBorders>
            <w:hideMark/>
          </w:tcPr>
          <w:p w14:paraId="1C88BDDB" w14:textId="2D3EC888" w:rsidR="00E123B7" w:rsidRPr="0055195A" w:rsidRDefault="00E123B7" w:rsidP="0055195A">
            <w:pPr>
              <w:pStyle w:val="TAH"/>
              <w:keepNext w:val="0"/>
              <w:keepLines w:val="0"/>
            </w:pPr>
            <w:r w:rsidRPr="0055195A">
              <w:t>Cell</w:t>
            </w:r>
            <w:r w:rsidR="0055195A">
              <w:t xml:space="preserve"> </w:t>
            </w:r>
            <w:r w:rsidRPr="0055195A">
              <w:t>2</w:t>
            </w:r>
          </w:p>
        </w:tc>
      </w:tr>
      <w:tr w:rsidR="00E123B7" w:rsidRPr="0055195A" w14:paraId="5962F212" w14:textId="77777777" w:rsidTr="0055195A">
        <w:trPr>
          <w:tblHeader/>
          <w:jc w:val="center"/>
        </w:trPr>
        <w:tc>
          <w:tcPr>
            <w:tcW w:w="2230" w:type="dxa"/>
            <w:tcBorders>
              <w:top w:val="nil"/>
              <w:left w:val="single" w:sz="4" w:space="0" w:color="auto"/>
              <w:bottom w:val="single" w:sz="4" w:space="0" w:color="auto"/>
              <w:right w:val="single" w:sz="4" w:space="0" w:color="auto"/>
            </w:tcBorders>
          </w:tcPr>
          <w:p w14:paraId="1D799B92" w14:textId="77777777" w:rsidR="00E123B7" w:rsidRPr="0055195A" w:rsidRDefault="00E123B7" w:rsidP="0055195A">
            <w:pPr>
              <w:widowControl w:val="0"/>
              <w:spacing w:after="0"/>
              <w:jc w:val="center"/>
              <w:rPr>
                <w:rFonts w:ascii="Arial" w:hAnsi="Arial"/>
                <w:b/>
                <w:bCs/>
                <w:sz w:val="18"/>
                <w:szCs w:val="18"/>
              </w:rPr>
            </w:pPr>
          </w:p>
        </w:tc>
        <w:tc>
          <w:tcPr>
            <w:tcW w:w="1147" w:type="dxa"/>
            <w:tcBorders>
              <w:top w:val="nil"/>
              <w:left w:val="nil"/>
              <w:bottom w:val="single" w:sz="4" w:space="0" w:color="auto"/>
              <w:right w:val="single" w:sz="4" w:space="0" w:color="auto"/>
            </w:tcBorders>
          </w:tcPr>
          <w:p w14:paraId="5D51E157" w14:textId="77777777" w:rsidR="00E123B7" w:rsidRPr="0055195A" w:rsidRDefault="00E123B7" w:rsidP="0055195A">
            <w:pPr>
              <w:widowControl w:val="0"/>
              <w:spacing w:after="0"/>
              <w:jc w:val="center"/>
              <w:rPr>
                <w:rFonts w:ascii="Arial" w:hAnsi="Arial"/>
                <w:b/>
                <w:bCs/>
                <w:sz w:val="18"/>
                <w:szCs w:val="18"/>
              </w:rPr>
            </w:pPr>
          </w:p>
        </w:tc>
        <w:tc>
          <w:tcPr>
            <w:tcW w:w="1396" w:type="dxa"/>
            <w:tcBorders>
              <w:top w:val="nil"/>
              <w:left w:val="nil"/>
              <w:bottom w:val="single" w:sz="4" w:space="0" w:color="auto"/>
              <w:right w:val="single" w:sz="4" w:space="0" w:color="auto"/>
            </w:tcBorders>
          </w:tcPr>
          <w:p w14:paraId="293EB461" w14:textId="77777777" w:rsidR="00E123B7" w:rsidRPr="0055195A" w:rsidRDefault="00E123B7" w:rsidP="0055195A">
            <w:pPr>
              <w:widowControl w:val="0"/>
              <w:spacing w:after="0"/>
              <w:jc w:val="center"/>
              <w:rPr>
                <w:rFonts w:ascii="Arial" w:hAnsi="Arial"/>
                <w:b/>
                <w:bCs/>
                <w:sz w:val="18"/>
                <w:szCs w:val="18"/>
              </w:rPr>
            </w:pPr>
          </w:p>
        </w:tc>
        <w:tc>
          <w:tcPr>
            <w:tcW w:w="1622" w:type="dxa"/>
            <w:tcBorders>
              <w:top w:val="single" w:sz="4" w:space="0" w:color="auto"/>
              <w:left w:val="nil"/>
              <w:bottom w:val="single" w:sz="4" w:space="0" w:color="auto"/>
              <w:right w:val="single" w:sz="4" w:space="0" w:color="auto"/>
            </w:tcBorders>
            <w:hideMark/>
          </w:tcPr>
          <w:p w14:paraId="659AA4AF" w14:textId="77777777" w:rsidR="00E123B7" w:rsidRPr="0055195A" w:rsidRDefault="00E123B7" w:rsidP="0055195A">
            <w:pPr>
              <w:pStyle w:val="TAH"/>
              <w:keepNext w:val="0"/>
              <w:keepLines w:val="0"/>
              <w:rPr>
                <w:bCs/>
                <w:szCs w:val="18"/>
              </w:rPr>
            </w:pPr>
            <w:r w:rsidRPr="0055195A">
              <w:t>T1</w:t>
            </w:r>
          </w:p>
        </w:tc>
        <w:tc>
          <w:tcPr>
            <w:tcW w:w="1622" w:type="dxa"/>
            <w:tcBorders>
              <w:top w:val="single" w:sz="4" w:space="0" w:color="auto"/>
              <w:left w:val="nil"/>
              <w:bottom w:val="single" w:sz="4" w:space="0" w:color="auto"/>
              <w:right w:val="single" w:sz="4" w:space="0" w:color="auto"/>
            </w:tcBorders>
            <w:hideMark/>
          </w:tcPr>
          <w:p w14:paraId="78ACB74B" w14:textId="77777777" w:rsidR="00E123B7" w:rsidRPr="0055195A" w:rsidRDefault="00E123B7" w:rsidP="0055195A">
            <w:pPr>
              <w:pStyle w:val="TAH"/>
              <w:keepNext w:val="0"/>
              <w:keepLines w:val="0"/>
            </w:pPr>
            <w:r w:rsidRPr="0055195A">
              <w:t>T2</w:t>
            </w:r>
          </w:p>
        </w:tc>
        <w:tc>
          <w:tcPr>
            <w:tcW w:w="1622" w:type="dxa"/>
            <w:tcBorders>
              <w:top w:val="single" w:sz="4" w:space="0" w:color="auto"/>
              <w:left w:val="nil"/>
              <w:bottom w:val="single" w:sz="4" w:space="0" w:color="auto"/>
              <w:right w:val="single" w:sz="4" w:space="0" w:color="auto"/>
            </w:tcBorders>
            <w:hideMark/>
          </w:tcPr>
          <w:p w14:paraId="1500C3C4" w14:textId="77777777" w:rsidR="00E123B7" w:rsidRPr="0055195A" w:rsidRDefault="00E123B7" w:rsidP="0055195A">
            <w:pPr>
              <w:pStyle w:val="TAH"/>
              <w:keepNext w:val="0"/>
              <w:keepLines w:val="0"/>
            </w:pPr>
            <w:r w:rsidRPr="0055195A">
              <w:t>T3</w:t>
            </w:r>
          </w:p>
        </w:tc>
      </w:tr>
      <w:tr w:rsidR="00E123B7" w:rsidRPr="0055195A" w14:paraId="708B589C"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43ED7B66" w14:textId="59079C9B" w:rsidR="00E123B7" w:rsidRPr="0055195A" w:rsidRDefault="00E123B7"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1147" w:type="dxa"/>
            <w:tcBorders>
              <w:top w:val="single" w:sz="4" w:space="0" w:color="auto"/>
              <w:left w:val="nil"/>
              <w:bottom w:val="single" w:sz="4" w:space="0" w:color="auto"/>
              <w:right w:val="single" w:sz="4" w:space="0" w:color="auto"/>
            </w:tcBorders>
          </w:tcPr>
          <w:p w14:paraId="08A3D040"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0F78D2B6" w14:textId="3BFA9B97"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29385115" w14:textId="77777777" w:rsidR="00E123B7" w:rsidRPr="0055195A" w:rsidRDefault="00E123B7" w:rsidP="0055195A">
            <w:pPr>
              <w:pStyle w:val="TAC"/>
              <w:keepNext w:val="0"/>
              <w:keepLines w:val="0"/>
            </w:pPr>
            <w:r w:rsidRPr="0055195A">
              <w:t>2</w:t>
            </w:r>
          </w:p>
        </w:tc>
      </w:tr>
      <w:tr w:rsidR="00E123B7" w:rsidRPr="0055195A" w14:paraId="35188E18" w14:textId="77777777" w:rsidTr="0055195A">
        <w:trPr>
          <w:jc w:val="center"/>
        </w:trPr>
        <w:tc>
          <w:tcPr>
            <w:tcW w:w="2230" w:type="dxa"/>
            <w:tcBorders>
              <w:top w:val="nil"/>
              <w:left w:val="single" w:sz="4" w:space="0" w:color="auto"/>
              <w:bottom w:val="single" w:sz="4" w:space="0" w:color="auto"/>
              <w:right w:val="single" w:sz="4" w:space="0" w:color="auto"/>
            </w:tcBorders>
            <w:hideMark/>
          </w:tcPr>
          <w:p w14:paraId="2CD34B8A" w14:textId="791AC8B5" w:rsidR="00E123B7" w:rsidRPr="0055195A" w:rsidRDefault="00E123B7" w:rsidP="0055195A">
            <w:pPr>
              <w:pStyle w:val="TAL"/>
              <w:keepNext w:val="0"/>
              <w:keepLines w:val="0"/>
            </w:pPr>
            <w:r w:rsidRPr="0055195A">
              <w:t>Duplex</w:t>
            </w:r>
            <w:r w:rsidR="0055195A">
              <w:t xml:space="preserve"> </w:t>
            </w:r>
            <w:r w:rsidRPr="0055195A">
              <w:t>mode</w:t>
            </w:r>
          </w:p>
        </w:tc>
        <w:tc>
          <w:tcPr>
            <w:tcW w:w="1147" w:type="dxa"/>
            <w:tcBorders>
              <w:top w:val="nil"/>
              <w:left w:val="nil"/>
              <w:bottom w:val="single" w:sz="4" w:space="0" w:color="auto"/>
              <w:right w:val="single" w:sz="4" w:space="0" w:color="auto"/>
            </w:tcBorders>
          </w:tcPr>
          <w:p w14:paraId="4105B224"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128FF416" w14:textId="013EB17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37939DC6" w14:textId="77777777" w:rsidR="00E123B7" w:rsidRPr="0055195A" w:rsidRDefault="00E123B7" w:rsidP="0055195A">
            <w:pPr>
              <w:pStyle w:val="TAC"/>
              <w:keepNext w:val="0"/>
              <w:keepLines w:val="0"/>
            </w:pPr>
            <w:r w:rsidRPr="0055195A">
              <w:t>FDD</w:t>
            </w:r>
          </w:p>
        </w:tc>
      </w:tr>
      <w:tr w:rsidR="00E123B7" w:rsidRPr="0055195A" w14:paraId="113E733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100E68" w14:textId="6CD59A38" w:rsidR="00E123B7" w:rsidRPr="0055195A" w:rsidRDefault="00E123B7" w:rsidP="0055195A">
            <w:pPr>
              <w:pStyle w:val="TAL"/>
              <w:keepNext w:val="0"/>
              <w:keepLines w:val="0"/>
            </w:pPr>
            <w:r w:rsidRPr="0055195A">
              <w:t>TDD</w:t>
            </w:r>
            <w:r w:rsidR="0055195A">
              <w:t xml:space="preserve"> </w:t>
            </w:r>
            <w:r w:rsidRPr="0055195A">
              <w:t>special</w:t>
            </w:r>
            <w:r w:rsidR="0055195A">
              <w:t xml:space="preserve"> </w:t>
            </w:r>
            <w:r w:rsidRPr="0055195A">
              <w:t>subframe</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25055D89"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9E21B9F" w14:textId="27BF0248"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524A8E35" w14:textId="77777777" w:rsidR="00E123B7" w:rsidRPr="0055195A" w:rsidRDefault="00E123B7" w:rsidP="0055195A">
            <w:pPr>
              <w:pStyle w:val="TAC"/>
              <w:keepNext w:val="0"/>
              <w:keepLines w:val="0"/>
            </w:pPr>
            <w:r w:rsidRPr="0055195A">
              <w:t>6</w:t>
            </w:r>
          </w:p>
        </w:tc>
      </w:tr>
      <w:tr w:rsidR="00E123B7" w:rsidRPr="0055195A" w14:paraId="2A64B795"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3D74819" w14:textId="2CB994E2" w:rsidR="00E123B7" w:rsidRPr="0055195A" w:rsidRDefault="00E123B7" w:rsidP="0055195A">
            <w:pPr>
              <w:pStyle w:val="TAL"/>
              <w:keepNext w:val="0"/>
              <w:keepLines w:val="0"/>
            </w:pPr>
            <w:r w:rsidRPr="0055195A">
              <w:t>TDD</w:t>
            </w:r>
            <w:r w:rsidR="0055195A">
              <w:t xml:space="preserve"> </w:t>
            </w:r>
            <w:r w:rsidRPr="0055195A">
              <w:t>uplink-downlink</w:t>
            </w:r>
            <w:r w:rsidR="0055195A">
              <w:t xml:space="preserve"> </w:t>
            </w:r>
            <w:r w:rsidRPr="0055195A">
              <w:t>configuration</w:t>
            </w:r>
            <w:r w:rsidRPr="0055195A">
              <w:rPr>
                <w:vertAlign w:val="superscript"/>
              </w:rPr>
              <w:t>Note1</w:t>
            </w:r>
          </w:p>
        </w:tc>
        <w:tc>
          <w:tcPr>
            <w:tcW w:w="1147" w:type="dxa"/>
            <w:tcBorders>
              <w:top w:val="single" w:sz="4" w:space="0" w:color="auto"/>
              <w:left w:val="nil"/>
              <w:bottom w:val="single" w:sz="4" w:space="0" w:color="auto"/>
              <w:right w:val="single" w:sz="4" w:space="0" w:color="auto"/>
            </w:tcBorders>
          </w:tcPr>
          <w:p w14:paraId="14F59A43"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2D2BB224" w14:textId="7DB7513D" w:rsidR="00E123B7" w:rsidRPr="0055195A" w:rsidRDefault="00E123B7" w:rsidP="0055195A">
            <w:pPr>
              <w:pStyle w:val="TAC"/>
              <w:keepNext w:val="0"/>
              <w:keepLines w:val="0"/>
            </w:pPr>
            <w:r w:rsidRPr="0055195A">
              <w:t>4,</w:t>
            </w:r>
            <w:r w:rsidR="0055195A">
              <w:t xml:space="preserve"> </w:t>
            </w:r>
            <w:r w:rsidRPr="0055195A">
              <w:t>5,</w:t>
            </w:r>
            <w:r w:rsidR="0055195A">
              <w:t xml:space="preserve"> </w:t>
            </w:r>
            <w:r w:rsidRPr="0055195A">
              <w:t>6</w:t>
            </w:r>
          </w:p>
        </w:tc>
        <w:tc>
          <w:tcPr>
            <w:tcW w:w="4866" w:type="dxa"/>
            <w:gridSpan w:val="3"/>
            <w:tcBorders>
              <w:top w:val="single" w:sz="4" w:space="0" w:color="auto"/>
              <w:left w:val="nil"/>
              <w:bottom w:val="single" w:sz="4" w:space="0" w:color="auto"/>
              <w:right w:val="single" w:sz="4" w:space="0" w:color="auto"/>
            </w:tcBorders>
            <w:hideMark/>
          </w:tcPr>
          <w:p w14:paraId="005DD298" w14:textId="77777777" w:rsidR="00E123B7" w:rsidRPr="0055195A" w:rsidRDefault="00E123B7" w:rsidP="0055195A">
            <w:pPr>
              <w:pStyle w:val="TAC"/>
              <w:keepNext w:val="0"/>
              <w:keepLines w:val="0"/>
            </w:pPr>
            <w:r w:rsidRPr="0055195A">
              <w:t>1</w:t>
            </w:r>
          </w:p>
        </w:tc>
      </w:tr>
      <w:tr w:rsidR="00E123B7" w:rsidRPr="0055195A" w14:paraId="57F603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4E3A8F7" w14:textId="77777777" w:rsidR="00E123B7" w:rsidRPr="0055195A" w:rsidRDefault="00E123B7" w:rsidP="0055195A">
            <w:pPr>
              <w:pStyle w:val="TAL"/>
              <w:keepNext w:val="0"/>
              <w:keepLines w:val="0"/>
            </w:pPr>
            <w:r w:rsidRPr="0055195A">
              <w:t>BW</w:t>
            </w:r>
            <w:r w:rsidRPr="0055195A">
              <w:rPr>
                <w:vertAlign w:val="subscript"/>
              </w:rPr>
              <w:t>channel</w:t>
            </w:r>
          </w:p>
        </w:tc>
        <w:tc>
          <w:tcPr>
            <w:tcW w:w="1147" w:type="dxa"/>
            <w:tcBorders>
              <w:top w:val="single" w:sz="4" w:space="0" w:color="auto"/>
              <w:left w:val="nil"/>
              <w:bottom w:val="single" w:sz="4" w:space="0" w:color="auto"/>
              <w:right w:val="single" w:sz="4" w:space="0" w:color="auto"/>
            </w:tcBorders>
            <w:hideMark/>
          </w:tcPr>
          <w:p w14:paraId="5CD61227" w14:textId="77777777" w:rsidR="00E123B7" w:rsidRPr="0055195A" w:rsidRDefault="00E123B7" w:rsidP="0055195A">
            <w:pPr>
              <w:pStyle w:val="TAC"/>
              <w:keepNext w:val="0"/>
              <w:keepLines w:val="0"/>
            </w:pPr>
            <w:r w:rsidRPr="0055195A">
              <w:t>MHz</w:t>
            </w:r>
          </w:p>
        </w:tc>
        <w:tc>
          <w:tcPr>
            <w:tcW w:w="1396" w:type="dxa"/>
            <w:tcBorders>
              <w:top w:val="single" w:sz="4" w:space="0" w:color="auto"/>
              <w:left w:val="nil"/>
              <w:bottom w:val="single" w:sz="4" w:space="0" w:color="auto"/>
              <w:right w:val="single" w:sz="4" w:space="0" w:color="auto"/>
            </w:tcBorders>
            <w:hideMark/>
          </w:tcPr>
          <w:p w14:paraId="1B8336EA" w14:textId="3614104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13DE7332" w14:textId="0F30765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50</w:t>
            </w:r>
          </w:p>
        </w:tc>
      </w:tr>
      <w:tr w:rsidR="00E123B7" w:rsidRPr="0055195A" w14:paraId="7E0EC8CC"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3FFA9DB" w14:textId="7EF40A3A" w:rsidR="00E123B7" w:rsidRPr="0055195A" w:rsidRDefault="00E123B7" w:rsidP="0055195A">
            <w:pPr>
              <w:pStyle w:val="TAL"/>
              <w:keepNext w:val="0"/>
              <w:keepLines w:val="0"/>
            </w:pPr>
            <w:r w:rsidRPr="0055195A">
              <w:t>PRACH</w:t>
            </w:r>
            <w:r w:rsidR="0055195A">
              <w:t xml:space="preserve"> </w:t>
            </w:r>
            <w:r w:rsidRPr="0055195A">
              <w:t>Configuration</w:t>
            </w:r>
            <w:r w:rsidRPr="0055195A">
              <w:rPr>
                <w:vertAlign w:val="superscript"/>
              </w:rPr>
              <w:t>Note2</w:t>
            </w:r>
          </w:p>
        </w:tc>
        <w:tc>
          <w:tcPr>
            <w:tcW w:w="1147" w:type="dxa"/>
            <w:tcBorders>
              <w:top w:val="single" w:sz="4" w:space="0" w:color="auto"/>
              <w:left w:val="nil"/>
              <w:bottom w:val="nil"/>
              <w:right w:val="single" w:sz="4" w:space="0" w:color="auto"/>
            </w:tcBorders>
          </w:tcPr>
          <w:p w14:paraId="5223E53D"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61E3538" w14:textId="78DD9A84"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0FEC79F1" w14:textId="77777777" w:rsidR="00E123B7" w:rsidRPr="0055195A" w:rsidRDefault="00E123B7" w:rsidP="0055195A">
            <w:pPr>
              <w:pStyle w:val="TAC"/>
              <w:keepNext w:val="0"/>
              <w:keepLines w:val="0"/>
            </w:pPr>
            <w:r w:rsidRPr="0055195A">
              <w:t>4</w:t>
            </w:r>
          </w:p>
        </w:tc>
      </w:tr>
      <w:tr w:rsidR="00E123B7" w:rsidRPr="0055195A" w14:paraId="426DAC03"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183A276F" w14:textId="39C5E901" w:rsidR="00E123B7" w:rsidRPr="0055195A" w:rsidRDefault="00E123B7" w:rsidP="0055195A">
            <w:pPr>
              <w:pStyle w:val="TAL"/>
              <w:keepNext w:val="0"/>
              <w:keepLines w:val="0"/>
            </w:pPr>
            <w:r w:rsidRPr="0055195A">
              <w:t>PDSCH</w:t>
            </w:r>
            <w:r w:rsidR="0055195A">
              <w:t xml:space="preserve"> </w:t>
            </w:r>
            <w:r w:rsidRPr="0055195A">
              <w:t>parameters:</w:t>
            </w:r>
          </w:p>
          <w:p w14:paraId="0A078167" w14:textId="73E4BB1D"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5CFC091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BF655F5" w14:textId="6626043A"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444C693A" w14:textId="6C5DA7AD"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R.3</w:t>
            </w:r>
            <w:r w:rsidR="0055195A">
              <w:t xml:space="preserve"> </w:t>
            </w:r>
            <w:r w:rsidRPr="0055195A">
              <w:t>FDD</w:t>
            </w:r>
          </w:p>
        </w:tc>
      </w:tr>
      <w:tr w:rsidR="00E123B7" w:rsidRPr="0055195A" w14:paraId="574C7E1E"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046CD60C" w14:textId="1070B0DA" w:rsidR="00E123B7" w:rsidRPr="0055195A" w:rsidRDefault="00E123B7" w:rsidP="0055195A">
            <w:pPr>
              <w:pStyle w:val="TAL"/>
              <w:keepNext w:val="0"/>
              <w:keepLines w:val="0"/>
            </w:pPr>
            <w:r w:rsidRPr="0055195A">
              <w:t>PCFICH/PDCCH/PHICH</w:t>
            </w:r>
            <w:r w:rsidR="0055195A">
              <w:t xml:space="preserve"> </w:t>
            </w:r>
            <w:r w:rsidRPr="0055195A">
              <w:t>parameters:</w:t>
            </w:r>
          </w:p>
          <w:p w14:paraId="5E5C2D80" w14:textId="5B231CDA" w:rsidR="00E123B7" w:rsidRPr="0055195A" w:rsidRDefault="00E123B7" w:rsidP="0055195A">
            <w:pPr>
              <w:pStyle w:val="TAL"/>
              <w:keepNext w:val="0"/>
              <w:keepLines w:val="0"/>
            </w:pPr>
            <w:r w:rsidRPr="0055195A">
              <w:t>DL</w:t>
            </w:r>
            <w:r w:rsidR="0055195A">
              <w:t xml:space="preserve"> </w:t>
            </w:r>
            <w:r w:rsidRPr="0055195A">
              <w:t>Reference</w:t>
            </w:r>
            <w:r w:rsidR="0055195A">
              <w:t xml:space="preserve"> </w:t>
            </w:r>
            <w:r w:rsidRPr="0055195A">
              <w:t>Measurement</w:t>
            </w:r>
            <w:r w:rsidR="0055195A">
              <w:t xml:space="preserve"> </w:t>
            </w:r>
            <w:r w:rsidRPr="0055195A">
              <w:t>Channel</w:t>
            </w:r>
            <w:r w:rsidRPr="0055195A">
              <w:rPr>
                <w:vertAlign w:val="superscript"/>
              </w:rPr>
              <w:t>Note3</w:t>
            </w:r>
          </w:p>
        </w:tc>
        <w:tc>
          <w:tcPr>
            <w:tcW w:w="1147" w:type="dxa"/>
            <w:tcBorders>
              <w:top w:val="single" w:sz="4" w:space="0" w:color="auto"/>
              <w:left w:val="nil"/>
              <w:bottom w:val="nil"/>
              <w:right w:val="single" w:sz="4" w:space="0" w:color="auto"/>
            </w:tcBorders>
          </w:tcPr>
          <w:p w14:paraId="114A689C"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6E9BEBBB" w14:textId="1E0AAFF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6EAF5493" w14:textId="2540764B"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R.6</w:t>
            </w:r>
            <w:r w:rsidR="0055195A">
              <w:t xml:space="preserve"> </w:t>
            </w:r>
            <w:r w:rsidRPr="0055195A">
              <w:t>FDD</w:t>
            </w:r>
          </w:p>
        </w:tc>
      </w:tr>
      <w:tr w:rsidR="00E123B7" w:rsidRPr="0055195A" w14:paraId="2D10C17D" w14:textId="77777777" w:rsidTr="0055195A">
        <w:trPr>
          <w:jc w:val="center"/>
        </w:trPr>
        <w:tc>
          <w:tcPr>
            <w:tcW w:w="2230" w:type="dxa"/>
            <w:tcBorders>
              <w:top w:val="single" w:sz="4" w:space="0" w:color="auto"/>
              <w:left w:val="single" w:sz="4" w:space="0" w:color="auto"/>
              <w:bottom w:val="nil"/>
              <w:right w:val="single" w:sz="4" w:space="0" w:color="auto"/>
            </w:tcBorders>
            <w:hideMark/>
          </w:tcPr>
          <w:p w14:paraId="2C8F2256" w14:textId="61D659A3" w:rsidR="00E123B7" w:rsidRPr="0055195A" w:rsidRDefault="00E123B7" w:rsidP="0055195A">
            <w:pPr>
              <w:pStyle w:val="TAL"/>
              <w:keepNext w:val="0"/>
              <w:keepLines w:val="0"/>
            </w:pPr>
            <w:r w:rsidRPr="0055195A">
              <w:t>OCNG</w:t>
            </w:r>
            <w:r w:rsidR="0055195A">
              <w:t xml:space="preserve"> </w:t>
            </w:r>
            <w:r w:rsidRPr="0055195A">
              <w:t>Patterns</w:t>
            </w:r>
            <w:r w:rsidRPr="0055195A">
              <w:rPr>
                <w:vertAlign w:val="superscript"/>
              </w:rPr>
              <w:t>Note3</w:t>
            </w:r>
          </w:p>
        </w:tc>
        <w:tc>
          <w:tcPr>
            <w:tcW w:w="1147" w:type="dxa"/>
            <w:tcBorders>
              <w:top w:val="single" w:sz="4" w:space="0" w:color="auto"/>
              <w:left w:val="nil"/>
              <w:bottom w:val="nil"/>
              <w:right w:val="single" w:sz="4" w:space="0" w:color="auto"/>
            </w:tcBorders>
          </w:tcPr>
          <w:p w14:paraId="0A250421"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491C1305" w14:textId="77FC5891"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5128706" w14:textId="1997AF01" w:rsidR="00E123B7" w:rsidRPr="0055195A" w:rsidRDefault="00E123B7" w:rsidP="0055195A">
            <w:pPr>
              <w:pStyle w:val="TAC"/>
              <w:keepNext w:val="0"/>
              <w:keepLines w:val="0"/>
            </w:pPr>
            <w:r w:rsidRPr="0055195A">
              <w:t>10</w:t>
            </w:r>
            <w:r w:rsidR="0055195A">
              <w:t xml:space="preserve"> </w:t>
            </w:r>
            <w:r w:rsidRPr="0055195A">
              <w:t>MHz:</w:t>
            </w:r>
            <w:r w:rsidR="0055195A">
              <w:t xml:space="preserve"> </w:t>
            </w:r>
            <w:r w:rsidRPr="0055195A">
              <w:t>OP.10</w:t>
            </w:r>
            <w:r w:rsidR="0055195A">
              <w:t xml:space="preserve"> </w:t>
            </w:r>
            <w:r w:rsidRPr="0055195A">
              <w:t>FDD</w:t>
            </w:r>
          </w:p>
          <w:p w14:paraId="42D2D3B6" w14:textId="77777777" w:rsidR="00E123B7" w:rsidRPr="0055195A" w:rsidRDefault="00E123B7" w:rsidP="0055195A">
            <w:pPr>
              <w:pStyle w:val="TAC"/>
              <w:keepNext w:val="0"/>
              <w:keepLines w:val="0"/>
            </w:pPr>
          </w:p>
        </w:tc>
      </w:tr>
      <w:tr w:rsidR="00E123B7" w:rsidRPr="0055195A" w14:paraId="325CFDA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76DBA01D" w14:textId="77777777" w:rsidR="00E123B7" w:rsidRPr="0055195A" w:rsidRDefault="00E123B7" w:rsidP="0055195A">
            <w:pPr>
              <w:pStyle w:val="TAL"/>
              <w:keepNext w:val="0"/>
              <w:keepLines w:val="0"/>
            </w:pPr>
            <w:r w:rsidRPr="0055195A">
              <w:t>PBCH_RA</w:t>
            </w:r>
          </w:p>
        </w:tc>
        <w:tc>
          <w:tcPr>
            <w:tcW w:w="1147" w:type="dxa"/>
            <w:tcBorders>
              <w:top w:val="single" w:sz="4" w:space="0" w:color="auto"/>
              <w:left w:val="nil"/>
              <w:bottom w:val="nil"/>
              <w:right w:val="single" w:sz="4" w:space="0" w:color="auto"/>
            </w:tcBorders>
            <w:vAlign w:val="center"/>
            <w:hideMark/>
          </w:tcPr>
          <w:p w14:paraId="629A7238"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nil"/>
              <w:right w:val="single" w:sz="4" w:space="0" w:color="auto"/>
            </w:tcBorders>
            <w:hideMark/>
          </w:tcPr>
          <w:p w14:paraId="5A1CA795" w14:textId="7C116902"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nil"/>
              <w:right w:val="single" w:sz="4" w:space="0" w:color="auto"/>
            </w:tcBorders>
            <w:vAlign w:val="center"/>
            <w:hideMark/>
          </w:tcPr>
          <w:p w14:paraId="1855E5C9" w14:textId="77777777" w:rsidR="00E123B7" w:rsidRPr="0055195A" w:rsidRDefault="00E123B7" w:rsidP="0055195A">
            <w:pPr>
              <w:pStyle w:val="TAC"/>
              <w:keepNext w:val="0"/>
              <w:keepLines w:val="0"/>
            </w:pPr>
            <w:r w:rsidRPr="0055195A">
              <w:t>0</w:t>
            </w:r>
          </w:p>
        </w:tc>
      </w:tr>
      <w:tr w:rsidR="00E123B7" w:rsidRPr="0055195A" w14:paraId="5C3312E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47BBAE6" w14:textId="77777777" w:rsidR="00E123B7" w:rsidRPr="0055195A" w:rsidRDefault="00E123B7" w:rsidP="0055195A">
            <w:pPr>
              <w:pStyle w:val="TAL"/>
              <w:keepNext w:val="0"/>
              <w:keepLines w:val="0"/>
            </w:pPr>
            <w:r w:rsidRPr="0055195A">
              <w:t>PBCH_RB</w:t>
            </w:r>
          </w:p>
        </w:tc>
        <w:tc>
          <w:tcPr>
            <w:tcW w:w="1147" w:type="dxa"/>
            <w:tcBorders>
              <w:top w:val="nil"/>
              <w:left w:val="nil"/>
              <w:bottom w:val="nil"/>
              <w:right w:val="single" w:sz="4" w:space="0" w:color="auto"/>
            </w:tcBorders>
          </w:tcPr>
          <w:p w14:paraId="09BDCB1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126154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D0AA39A" w14:textId="77777777" w:rsidR="00E123B7" w:rsidRPr="0055195A" w:rsidRDefault="00E123B7" w:rsidP="0055195A">
            <w:pPr>
              <w:pStyle w:val="TAC"/>
              <w:keepNext w:val="0"/>
              <w:keepLines w:val="0"/>
            </w:pPr>
          </w:p>
        </w:tc>
      </w:tr>
      <w:tr w:rsidR="00E123B7" w:rsidRPr="0055195A" w14:paraId="39DE287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2E68039A" w14:textId="77777777" w:rsidR="00E123B7" w:rsidRPr="0055195A" w:rsidRDefault="00E123B7" w:rsidP="0055195A">
            <w:pPr>
              <w:pStyle w:val="TAL"/>
              <w:keepNext w:val="0"/>
              <w:keepLines w:val="0"/>
            </w:pPr>
            <w:r w:rsidRPr="0055195A">
              <w:t>PSS_RA</w:t>
            </w:r>
          </w:p>
        </w:tc>
        <w:tc>
          <w:tcPr>
            <w:tcW w:w="1147" w:type="dxa"/>
            <w:tcBorders>
              <w:top w:val="nil"/>
              <w:left w:val="nil"/>
              <w:bottom w:val="nil"/>
              <w:right w:val="single" w:sz="4" w:space="0" w:color="auto"/>
            </w:tcBorders>
          </w:tcPr>
          <w:p w14:paraId="675EF7D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41561B11"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F59249C" w14:textId="77777777" w:rsidR="00E123B7" w:rsidRPr="0055195A" w:rsidRDefault="00E123B7" w:rsidP="0055195A">
            <w:pPr>
              <w:pStyle w:val="TAC"/>
              <w:keepNext w:val="0"/>
              <w:keepLines w:val="0"/>
            </w:pPr>
          </w:p>
        </w:tc>
      </w:tr>
      <w:tr w:rsidR="00E123B7" w:rsidRPr="0055195A" w14:paraId="26F013E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1AC28AF6" w14:textId="77777777" w:rsidR="00E123B7" w:rsidRPr="0055195A" w:rsidRDefault="00E123B7" w:rsidP="0055195A">
            <w:pPr>
              <w:pStyle w:val="TAL"/>
              <w:keepNext w:val="0"/>
              <w:keepLines w:val="0"/>
            </w:pPr>
            <w:r w:rsidRPr="0055195A">
              <w:t>SSS_RA</w:t>
            </w:r>
          </w:p>
        </w:tc>
        <w:tc>
          <w:tcPr>
            <w:tcW w:w="1147" w:type="dxa"/>
            <w:tcBorders>
              <w:top w:val="nil"/>
              <w:left w:val="nil"/>
              <w:bottom w:val="nil"/>
              <w:right w:val="single" w:sz="4" w:space="0" w:color="auto"/>
            </w:tcBorders>
          </w:tcPr>
          <w:p w14:paraId="3459C846"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364F527"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031DBD34" w14:textId="77777777" w:rsidR="00E123B7" w:rsidRPr="0055195A" w:rsidRDefault="00E123B7" w:rsidP="0055195A">
            <w:pPr>
              <w:pStyle w:val="TAC"/>
              <w:keepNext w:val="0"/>
              <w:keepLines w:val="0"/>
            </w:pPr>
          </w:p>
        </w:tc>
      </w:tr>
      <w:tr w:rsidR="00E123B7" w:rsidRPr="0055195A" w14:paraId="53288979"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337B472" w14:textId="77777777" w:rsidR="00E123B7" w:rsidRPr="0055195A" w:rsidRDefault="00E123B7" w:rsidP="0055195A">
            <w:pPr>
              <w:pStyle w:val="TAL"/>
              <w:keepNext w:val="0"/>
              <w:keepLines w:val="0"/>
            </w:pPr>
            <w:r w:rsidRPr="0055195A">
              <w:t>PCFICH_RB</w:t>
            </w:r>
          </w:p>
        </w:tc>
        <w:tc>
          <w:tcPr>
            <w:tcW w:w="1147" w:type="dxa"/>
            <w:tcBorders>
              <w:top w:val="nil"/>
              <w:left w:val="nil"/>
              <w:bottom w:val="nil"/>
              <w:right w:val="single" w:sz="4" w:space="0" w:color="auto"/>
            </w:tcBorders>
          </w:tcPr>
          <w:p w14:paraId="6B12671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C0A740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78118502" w14:textId="77777777" w:rsidR="00E123B7" w:rsidRPr="0055195A" w:rsidRDefault="00E123B7" w:rsidP="0055195A">
            <w:pPr>
              <w:pStyle w:val="TAC"/>
              <w:keepNext w:val="0"/>
              <w:keepLines w:val="0"/>
            </w:pPr>
          </w:p>
        </w:tc>
      </w:tr>
      <w:tr w:rsidR="00E123B7" w:rsidRPr="0055195A" w14:paraId="4BEC277E"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52EC896" w14:textId="77777777" w:rsidR="00E123B7" w:rsidRPr="0055195A" w:rsidRDefault="00E123B7" w:rsidP="0055195A">
            <w:pPr>
              <w:pStyle w:val="TAL"/>
              <w:keepNext w:val="0"/>
              <w:keepLines w:val="0"/>
            </w:pPr>
            <w:r w:rsidRPr="0055195A">
              <w:t>PHICH_RA</w:t>
            </w:r>
          </w:p>
        </w:tc>
        <w:tc>
          <w:tcPr>
            <w:tcW w:w="1147" w:type="dxa"/>
            <w:tcBorders>
              <w:top w:val="nil"/>
              <w:left w:val="nil"/>
              <w:bottom w:val="nil"/>
              <w:right w:val="single" w:sz="4" w:space="0" w:color="auto"/>
            </w:tcBorders>
          </w:tcPr>
          <w:p w14:paraId="7ED21654"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CAF8DAC"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5DAF4BF" w14:textId="77777777" w:rsidR="00E123B7" w:rsidRPr="0055195A" w:rsidRDefault="00E123B7" w:rsidP="0055195A">
            <w:pPr>
              <w:pStyle w:val="TAC"/>
              <w:keepNext w:val="0"/>
              <w:keepLines w:val="0"/>
            </w:pPr>
          </w:p>
        </w:tc>
      </w:tr>
      <w:tr w:rsidR="00E123B7" w:rsidRPr="0055195A" w14:paraId="628F69E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DB3DA06" w14:textId="77777777" w:rsidR="00E123B7" w:rsidRPr="0055195A" w:rsidRDefault="00E123B7" w:rsidP="0055195A">
            <w:pPr>
              <w:pStyle w:val="TAL"/>
              <w:keepNext w:val="0"/>
              <w:keepLines w:val="0"/>
            </w:pPr>
            <w:r w:rsidRPr="0055195A">
              <w:t>PHICH_RB</w:t>
            </w:r>
          </w:p>
        </w:tc>
        <w:tc>
          <w:tcPr>
            <w:tcW w:w="1147" w:type="dxa"/>
            <w:tcBorders>
              <w:top w:val="nil"/>
              <w:left w:val="nil"/>
              <w:bottom w:val="nil"/>
              <w:right w:val="single" w:sz="4" w:space="0" w:color="auto"/>
            </w:tcBorders>
          </w:tcPr>
          <w:p w14:paraId="37BFFC6F"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5B440983"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C2DC29A" w14:textId="77777777" w:rsidR="00E123B7" w:rsidRPr="0055195A" w:rsidRDefault="00E123B7" w:rsidP="0055195A">
            <w:pPr>
              <w:pStyle w:val="TAC"/>
              <w:keepNext w:val="0"/>
              <w:keepLines w:val="0"/>
            </w:pPr>
          </w:p>
        </w:tc>
      </w:tr>
      <w:tr w:rsidR="00E123B7" w:rsidRPr="0055195A" w14:paraId="6B23F777"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2DDD812" w14:textId="77777777" w:rsidR="00E123B7" w:rsidRPr="0055195A" w:rsidRDefault="00E123B7" w:rsidP="0055195A">
            <w:pPr>
              <w:pStyle w:val="TAL"/>
              <w:keepNext w:val="0"/>
              <w:keepLines w:val="0"/>
            </w:pPr>
            <w:r w:rsidRPr="0055195A">
              <w:t>PDCCH_RA</w:t>
            </w:r>
          </w:p>
        </w:tc>
        <w:tc>
          <w:tcPr>
            <w:tcW w:w="1147" w:type="dxa"/>
            <w:tcBorders>
              <w:top w:val="nil"/>
              <w:left w:val="nil"/>
              <w:bottom w:val="nil"/>
              <w:right w:val="single" w:sz="4" w:space="0" w:color="auto"/>
            </w:tcBorders>
          </w:tcPr>
          <w:p w14:paraId="03B703A2"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1F131035"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9617721" w14:textId="77777777" w:rsidR="00E123B7" w:rsidRPr="0055195A" w:rsidRDefault="00E123B7" w:rsidP="0055195A">
            <w:pPr>
              <w:pStyle w:val="TAC"/>
              <w:keepNext w:val="0"/>
              <w:keepLines w:val="0"/>
            </w:pPr>
          </w:p>
        </w:tc>
      </w:tr>
      <w:tr w:rsidR="00E123B7" w:rsidRPr="0055195A" w14:paraId="043AB3B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DD97F33" w14:textId="77777777" w:rsidR="00E123B7" w:rsidRPr="0055195A" w:rsidRDefault="00E123B7" w:rsidP="0055195A">
            <w:pPr>
              <w:pStyle w:val="TAL"/>
              <w:keepNext w:val="0"/>
              <w:keepLines w:val="0"/>
            </w:pPr>
            <w:r w:rsidRPr="0055195A">
              <w:t>PDCCH_RB</w:t>
            </w:r>
          </w:p>
        </w:tc>
        <w:tc>
          <w:tcPr>
            <w:tcW w:w="1147" w:type="dxa"/>
            <w:tcBorders>
              <w:top w:val="nil"/>
              <w:left w:val="nil"/>
              <w:bottom w:val="nil"/>
              <w:right w:val="single" w:sz="4" w:space="0" w:color="auto"/>
            </w:tcBorders>
          </w:tcPr>
          <w:p w14:paraId="7BF1A1D0"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7FD9A40A"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5B772105" w14:textId="77777777" w:rsidR="00E123B7" w:rsidRPr="0055195A" w:rsidRDefault="00E123B7" w:rsidP="0055195A">
            <w:pPr>
              <w:pStyle w:val="TAC"/>
              <w:keepNext w:val="0"/>
              <w:keepLines w:val="0"/>
            </w:pPr>
          </w:p>
        </w:tc>
      </w:tr>
      <w:tr w:rsidR="00E123B7" w:rsidRPr="0055195A" w14:paraId="176A363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5B0DCA86" w14:textId="77777777" w:rsidR="00E123B7" w:rsidRPr="0055195A" w:rsidRDefault="00E123B7" w:rsidP="0055195A">
            <w:pPr>
              <w:pStyle w:val="TAL"/>
              <w:keepNext w:val="0"/>
              <w:keepLines w:val="0"/>
            </w:pPr>
            <w:r w:rsidRPr="0055195A">
              <w:t>PDSCH_RA</w:t>
            </w:r>
          </w:p>
        </w:tc>
        <w:tc>
          <w:tcPr>
            <w:tcW w:w="1147" w:type="dxa"/>
            <w:tcBorders>
              <w:top w:val="nil"/>
              <w:left w:val="nil"/>
              <w:bottom w:val="nil"/>
              <w:right w:val="single" w:sz="4" w:space="0" w:color="auto"/>
            </w:tcBorders>
          </w:tcPr>
          <w:p w14:paraId="3B1F5C5C"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D26FB8E"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1B8D5107" w14:textId="77777777" w:rsidR="00E123B7" w:rsidRPr="0055195A" w:rsidRDefault="00E123B7" w:rsidP="0055195A">
            <w:pPr>
              <w:pStyle w:val="TAC"/>
              <w:keepNext w:val="0"/>
              <w:keepLines w:val="0"/>
            </w:pPr>
          </w:p>
        </w:tc>
      </w:tr>
      <w:tr w:rsidR="00E123B7" w:rsidRPr="0055195A" w14:paraId="2B3F7421"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60AF7A94" w14:textId="77777777" w:rsidR="00E123B7" w:rsidRPr="0055195A" w:rsidRDefault="00E123B7" w:rsidP="0055195A">
            <w:pPr>
              <w:pStyle w:val="TAL"/>
              <w:keepNext w:val="0"/>
              <w:keepLines w:val="0"/>
            </w:pPr>
            <w:r w:rsidRPr="0055195A">
              <w:t>PDSCH_RB</w:t>
            </w:r>
          </w:p>
        </w:tc>
        <w:tc>
          <w:tcPr>
            <w:tcW w:w="1147" w:type="dxa"/>
            <w:tcBorders>
              <w:top w:val="nil"/>
              <w:left w:val="nil"/>
              <w:bottom w:val="nil"/>
              <w:right w:val="single" w:sz="4" w:space="0" w:color="auto"/>
            </w:tcBorders>
          </w:tcPr>
          <w:p w14:paraId="46FE775A"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2B358DA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40878D2B" w14:textId="77777777" w:rsidR="00E123B7" w:rsidRPr="0055195A" w:rsidRDefault="00E123B7" w:rsidP="0055195A">
            <w:pPr>
              <w:pStyle w:val="TAC"/>
              <w:keepNext w:val="0"/>
              <w:keepLines w:val="0"/>
            </w:pPr>
          </w:p>
        </w:tc>
      </w:tr>
      <w:tr w:rsidR="00E123B7" w:rsidRPr="0055195A" w14:paraId="638F44A4"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3C56D0BC" w14:textId="77777777" w:rsidR="00E123B7" w:rsidRPr="0055195A" w:rsidRDefault="00E123B7" w:rsidP="0055195A">
            <w:pPr>
              <w:pStyle w:val="TAL"/>
              <w:keepNext w:val="0"/>
              <w:keepLines w:val="0"/>
            </w:pPr>
            <w:r w:rsidRPr="0055195A">
              <w:t>OCNG_RA</w:t>
            </w:r>
            <w:r w:rsidRPr="0055195A">
              <w:rPr>
                <w:rFonts w:eastAsia="Calibri"/>
                <w:vertAlign w:val="superscript"/>
              </w:rPr>
              <w:t>Note4</w:t>
            </w:r>
          </w:p>
        </w:tc>
        <w:tc>
          <w:tcPr>
            <w:tcW w:w="1147" w:type="dxa"/>
            <w:tcBorders>
              <w:top w:val="nil"/>
              <w:left w:val="nil"/>
              <w:bottom w:val="nil"/>
              <w:right w:val="single" w:sz="4" w:space="0" w:color="auto"/>
            </w:tcBorders>
          </w:tcPr>
          <w:p w14:paraId="69927F5B" w14:textId="77777777" w:rsidR="00E123B7" w:rsidRPr="0055195A" w:rsidRDefault="00E123B7" w:rsidP="0055195A">
            <w:pPr>
              <w:pStyle w:val="TAC"/>
              <w:keepNext w:val="0"/>
              <w:keepLines w:val="0"/>
            </w:pPr>
          </w:p>
        </w:tc>
        <w:tc>
          <w:tcPr>
            <w:tcW w:w="1396" w:type="dxa"/>
            <w:tcBorders>
              <w:top w:val="nil"/>
              <w:left w:val="nil"/>
              <w:bottom w:val="nil"/>
              <w:right w:val="single" w:sz="4" w:space="0" w:color="auto"/>
            </w:tcBorders>
          </w:tcPr>
          <w:p w14:paraId="342CB5B4" w14:textId="77777777" w:rsidR="00E123B7" w:rsidRPr="0055195A" w:rsidRDefault="00E123B7" w:rsidP="0055195A">
            <w:pPr>
              <w:pStyle w:val="TAC"/>
              <w:keepNext w:val="0"/>
              <w:keepLines w:val="0"/>
            </w:pPr>
          </w:p>
        </w:tc>
        <w:tc>
          <w:tcPr>
            <w:tcW w:w="4866" w:type="dxa"/>
            <w:gridSpan w:val="3"/>
            <w:tcBorders>
              <w:top w:val="nil"/>
              <w:left w:val="nil"/>
              <w:bottom w:val="nil"/>
              <w:right w:val="single" w:sz="4" w:space="0" w:color="auto"/>
            </w:tcBorders>
          </w:tcPr>
          <w:p w14:paraId="32438698" w14:textId="77777777" w:rsidR="00E123B7" w:rsidRPr="0055195A" w:rsidRDefault="00E123B7" w:rsidP="0055195A">
            <w:pPr>
              <w:pStyle w:val="TAC"/>
              <w:keepNext w:val="0"/>
              <w:keepLines w:val="0"/>
            </w:pPr>
          </w:p>
        </w:tc>
      </w:tr>
      <w:tr w:rsidR="00E123B7" w:rsidRPr="0055195A" w14:paraId="02C2D5E6"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hideMark/>
          </w:tcPr>
          <w:p w14:paraId="0A49361A" w14:textId="77777777" w:rsidR="00E123B7" w:rsidRPr="0055195A" w:rsidRDefault="00E123B7" w:rsidP="0055195A">
            <w:pPr>
              <w:pStyle w:val="TAL"/>
              <w:keepNext w:val="0"/>
              <w:keepLines w:val="0"/>
            </w:pPr>
            <w:r w:rsidRPr="0055195A">
              <w:t>OCNG_RB</w:t>
            </w:r>
            <w:r w:rsidRPr="0055195A">
              <w:rPr>
                <w:rFonts w:eastAsia="Calibri"/>
                <w:vertAlign w:val="superscript"/>
              </w:rPr>
              <w:t>Note4</w:t>
            </w:r>
          </w:p>
        </w:tc>
        <w:tc>
          <w:tcPr>
            <w:tcW w:w="1147" w:type="dxa"/>
            <w:tcBorders>
              <w:top w:val="nil"/>
              <w:left w:val="nil"/>
              <w:bottom w:val="single" w:sz="4" w:space="0" w:color="auto"/>
              <w:right w:val="single" w:sz="4" w:space="0" w:color="auto"/>
            </w:tcBorders>
          </w:tcPr>
          <w:p w14:paraId="35AD33DA" w14:textId="77777777" w:rsidR="00E123B7" w:rsidRPr="0055195A" w:rsidRDefault="00E123B7" w:rsidP="0055195A">
            <w:pPr>
              <w:pStyle w:val="TAC"/>
              <w:keepNext w:val="0"/>
              <w:keepLines w:val="0"/>
            </w:pPr>
          </w:p>
        </w:tc>
        <w:tc>
          <w:tcPr>
            <w:tcW w:w="1396" w:type="dxa"/>
            <w:tcBorders>
              <w:top w:val="nil"/>
              <w:left w:val="nil"/>
              <w:bottom w:val="single" w:sz="4" w:space="0" w:color="auto"/>
              <w:right w:val="single" w:sz="4" w:space="0" w:color="auto"/>
            </w:tcBorders>
          </w:tcPr>
          <w:p w14:paraId="50AAF2B5" w14:textId="77777777" w:rsidR="00E123B7" w:rsidRPr="0055195A" w:rsidRDefault="00E123B7" w:rsidP="0055195A">
            <w:pPr>
              <w:pStyle w:val="TAC"/>
              <w:keepNext w:val="0"/>
              <w:keepLines w:val="0"/>
            </w:pPr>
          </w:p>
        </w:tc>
        <w:tc>
          <w:tcPr>
            <w:tcW w:w="4866" w:type="dxa"/>
            <w:gridSpan w:val="3"/>
            <w:tcBorders>
              <w:top w:val="nil"/>
              <w:left w:val="nil"/>
              <w:bottom w:val="single" w:sz="4" w:space="0" w:color="auto"/>
              <w:right w:val="single" w:sz="4" w:space="0" w:color="auto"/>
            </w:tcBorders>
          </w:tcPr>
          <w:p w14:paraId="492DF2A7" w14:textId="77777777" w:rsidR="00E123B7" w:rsidRPr="0055195A" w:rsidRDefault="00E123B7" w:rsidP="0055195A">
            <w:pPr>
              <w:pStyle w:val="TAC"/>
              <w:keepNext w:val="0"/>
              <w:keepLines w:val="0"/>
            </w:pPr>
          </w:p>
        </w:tc>
      </w:tr>
      <w:tr w:rsidR="00E123B7" w:rsidRPr="0055195A" w14:paraId="4C269C40"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7949B3F" w14:textId="77777777" w:rsidR="00E123B7" w:rsidRPr="0055195A" w:rsidRDefault="00E123B7" w:rsidP="0055195A">
            <w:pPr>
              <w:pStyle w:val="TAL"/>
              <w:keepNext w:val="0"/>
              <w:keepLines w:val="0"/>
              <w:rPr>
                <w:vertAlign w:val="superscript"/>
              </w:rPr>
            </w:pPr>
            <w:r w:rsidRPr="0055195A">
              <w:rPr>
                <w:rFonts w:eastAsia="Calibri"/>
              </w:rPr>
              <w:t>N</w:t>
            </w:r>
            <w:r w:rsidRPr="0055195A">
              <w:rPr>
                <w:rFonts w:eastAsia="Calibri"/>
                <w:vertAlign w:val="subscript"/>
              </w:rPr>
              <w:t>oc</w:t>
            </w:r>
            <w:r w:rsidRPr="0055195A">
              <w:rPr>
                <w:rFonts w:eastAsia="Calibri"/>
                <w:vertAlign w:val="superscript"/>
              </w:rPr>
              <w:t>Note5</w:t>
            </w:r>
          </w:p>
        </w:tc>
        <w:tc>
          <w:tcPr>
            <w:tcW w:w="1147" w:type="dxa"/>
            <w:tcBorders>
              <w:top w:val="single" w:sz="4" w:space="0" w:color="auto"/>
              <w:left w:val="nil"/>
              <w:bottom w:val="single" w:sz="4" w:space="0" w:color="auto"/>
              <w:right w:val="single" w:sz="4" w:space="0" w:color="auto"/>
            </w:tcBorders>
            <w:hideMark/>
          </w:tcPr>
          <w:p w14:paraId="6B146653" w14:textId="00FDD411"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8A675F5" w14:textId="01A05EAE"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507ED46" w14:textId="77777777" w:rsidR="00E123B7" w:rsidRPr="0055195A" w:rsidRDefault="00E123B7" w:rsidP="0055195A">
            <w:pPr>
              <w:pStyle w:val="TAC"/>
              <w:keepNext w:val="0"/>
              <w:keepLines w:val="0"/>
            </w:pPr>
            <w:r w:rsidRPr="0055195A">
              <w:t>-98</w:t>
            </w:r>
          </w:p>
        </w:tc>
      </w:tr>
      <w:tr w:rsidR="00E123B7" w:rsidRPr="0055195A" w14:paraId="34E0277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0452CFA" w14:textId="77777777" w:rsidR="00E123B7" w:rsidRPr="0055195A" w:rsidRDefault="00E123B7" w:rsidP="0055195A">
            <w:pPr>
              <w:pStyle w:val="TAL"/>
              <w:keepNext w:val="0"/>
              <w:keepLines w:val="0"/>
              <w:rPr>
                <w:rFonts w:eastAsia="Calibri"/>
                <w:i/>
                <w:iCs/>
                <w:vertAlign w:val="superscript"/>
              </w:rPr>
            </w:pPr>
            <w:r w:rsidRPr="0055195A">
              <w:rPr>
                <w:rFonts w:eastAsia="Calibri"/>
              </w:rPr>
              <w:t>Ê</w:t>
            </w:r>
            <w:r w:rsidRPr="0055195A">
              <w:rPr>
                <w:rFonts w:eastAsia="Calibri"/>
                <w:vertAlign w:val="subscript"/>
              </w:rPr>
              <w:t>s</w:t>
            </w:r>
            <w:r w:rsidRPr="0055195A">
              <w:rPr>
                <w:rFonts w:eastAsia="Calibri"/>
              </w:rPr>
              <w:t>/N</w:t>
            </w:r>
            <w:r w:rsidRPr="0055195A">
              <w:rPr>
                <w:rFonts w:eastAsia="Calibri"/>
                <w:vertAlign w:val="subscript"/>
              </w:rPr>
              <w:t>oc</w:t>
            </w:r>
          </w:p>
        </w:tc>
        <w:tc>
          <w:tcPr>
            <w:tcW w:w="1147" w:type="dxa"/>
            <w:tcBorders>
              <w:top w:val="single" w:sz="4" w:space="0" w:color="auto"/>
              <w:left w:val="nil"/>
              <w:bottom w:val="single" w:sz="4" w:space="0" w:color="auto"/>
              <w:right w:val="single" w:sz="4" w:space="0" w:color="auto"/>
            </w:tcBorders>
            <w:hideMark/>
          </w:tcPr>
          <w:p w14:paraId="78DB319B"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C0B0FC2" w14:textId="07F3CD7C"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1F683E80"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7D3270BD" w14:textId="77777777" w:rsidR="00E123B7" w:rsidRPr="0055195A" w:rsidRDefault="00E123B7" w:rsidP="0055195A">
            <w:pPr>
              <w:pStyle w:val="TAC"/>
              <w:keepNext w:val="0"/>
              <w:keepLines w:val="0"/>
            </w:pPr>
            <w:r w:rsidRPr="0055195A">
              <w:t>8</w:t>
            </w:r>
          </w:p>
        </w:tc>
        <w:tc>
          <w:tcPr>
            <w:tcW w:w="1622" w:type="dxa"/>
            <w:tcBorders>
              <w:top w:val="single" w:sz="4" w:space="0" w:color="auto"/>
              <w:left w:val="nil"/>
              <w:bottom w:val="single" w:sz="4" w:space="0" w:color="auto"/>
              <w:right w:val="single" w:sz="4" w:space="0" w:color="auto"/>
            </w:tcBorders>
            <w:hideMark/>
          </w:tcPr>
          <w:p w14:paraId="131C045D" w14:textId="77777777" w:rsidR="00E123B7" w:rsidRPr="0055195A" w:rsidRDefault="00E123B7" w:rsidP="0055195A">
            <w:pPr>
              <w:pStyle w:val="TAC"/>
              <w:keepNext w:val="0"/>
              <w:keepLines w:val="0"/>
            </w:pPr>
            <w:r w:rsidRPr="0055195A">
              <w:t>78</w:t>
            </w:r>
          </w:p>
        </w:tc>
      </w:tr>
      <w:tr w:rsidR="00E123B7" w:rsidRPr="0055195A" w14:paraId="303F34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16561B15" w14:textId="77777777" w:rsidR="00E123B7" w:rsidRPr="0055195A" w:rsidRDefault="00E123B7" w:rsidP="0055195A">
            <w:pPr>
              <w:pStyle w:val="TAL"/>
              <w:keepNext w:val="0"/>
              <w:keepLines w:val="0"/>
              <w:rPr>
                <w:rFonts w:eastAsia="Calibri"/>
                <w:vertAlign w:val="superscript"/>
              </w:rPr>
            </w:pPr>
            <w:r w:rsidRPr="0055195A">
              <w:rPr>
                <w:rFonts w:eastAsia="Calibri"/>
              </w:rPr>
              <w:t>Ê</w:t>
            </w:r>
            <w:r w:rsidRPr="0055195A">
              <w:rPr>
                <w:rFonts w:eastAsia="Calibri"/>
                <w:vertAlign w:val="subscript"/>
              </w:rPr>
              <w:t>s</w:t>
            </w:r>
            <w:r w:rsidRPr="0055195A">
              <w:rPr>
                <w:rFonts w:eastAsia="Calibri"/>
              </w:rPr>
              <w:t>/I</w:t>
            </w:r>
            <w:r w:rsidRPr="0055195A">
              <w:rPr>
                <w:rFonts w:eastAsia="Calibri"/>
                <w:vertAlign w:val="subscript"/>
              </w:rPr>
              <w:t>ot</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00599FDE" w14:textId="77777777" w:rsidR="00E123B7" w:rsidRPr="0055195A" w:rsidRDefault="00E123B7" w:rsidP="0055195A">
            <w:pPr>
              <w:pStyle w:val="TAC"/>
              <w:keepNext w:val="0"/>
              <w:keepLines w:val="0"/>
            </w:pPr>
            <w:r w:rsidRPr="0055195A">
              <w:t>dB</w:t>
            </w:r>
          </w:p>
        </w:tc>
        <w:tc>
          <w:tcPr>
            <w:tcW w:w="1396" w:type="dxa"/>
            <w:tcBorders>
              <w:top w:val="single" w:sz="4" w:space="0" w:color="auto"/>
              <w:left w:val="nil"/>
              <w:bottom w:val="single" w:sz="4" w:space="0" w:color="auto"/>
              <w:right w:val="single" w:sz="4" w:space="0" w:color="auto"/>
            </w:tcBorders>
            <w:hideMark/>
          </w:tcPr>
          <w:p w14:paraId="0956B3B6" w14:textId="4AFCD345"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5E38F91A"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AB93433" w14:textId="77777777" w:rsidR="00E123B7" w:rsidRPr="0055195A" w:rsidRDefault="00E123B7" w:rsidP="0055195A">
            <w:pPr>
              <w:pStyle w:val="TAC"/>
              <w:keepNext w:val="0"/>
              <w:keepLines w:val="0"/>
            </w:pPr>
            <w:r w:rsidRPr="0055195A">
              <w:t>78</w:t>
            </w:r>
          </w:p>
        </w:tc>
        <w:tc>
          <w:tcPr>
            <w:tcW w:w="1622" w:type="dxa"/>
            <w:tcBorders>
              <w:top w:val="single" w:sz="4" w:space="0" w:color="auto"/>
              <w:left w:val="nil"/>
              <w:bottom w:val="single" w:sz="4" w:space="0" w:color="auto"/>
              <w:right w:val="single" w:sz="4" w:space="0" w:color="auto"/>
            </w:tcBorders>
            <w:hideMark/>
          </w:tcPr>
          <w:p w14:paraId="3E146A4F" w14:textId="77777777" w:rsidR="00E123B7" w:rsidRPr="0055195A" w:rsidRDefault="00E123B7" w:rsidP="0055195A">
            <w:pPr>
              <w:pStyle w:val="TAC"/>
              <w:keepNext w:val="0"/>
              <w:keepLines w:val="0"/>
            </w:pPr>
            <w:r w:rsidRPr="0055195A">
              <w:t>78</w:t>
            </w:r>
          </w:p>
        </w:tc>
      </w:tr>
      <w:tr w:rsidR="00E123B7" w:rsidRPr="0055195A" w14:paraId="57012F1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03BF0718" w14:textId="77777777" w:rsidR="00E123B7" w:rsidRPr="0055195A" w:rsidRDefault="00E123B7" w:rsidP="0055195A">
            <w:pPr>
              <w:pStyle w:val="TAL"/>
              <w:keepNext w:val="0"/>
              <w:keepLines w:val="0"/>
              <w:rPr>
                <w:rFonts w:eastAsia="Calibri"/>
                <w:vertAlign w:val="superscript"/>
              </w:rPr>
            </w:pPr>
            <w:r w:rsidRPr="0055195A">
              <w:rPr>
                <w:rFonts w:eastAsia="Calibri"/>
              </w:rPr>
              <w:t>RSRP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527FCCEE" w14:textId="6B0C8EB6"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0BE59C8F" w14:textId="5AA29E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02B3C21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452A93CC"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0D74DAF9" w14:textId="77777777" w:rsidR="00E123B7" w:rsidRPr="0055195A" w:rsidRDefault="00E123B7" w:rsidP="0055195A">
            <w:pPr>
              <w:pStyle w:val="TAC"/>
              <w:keepNext w:val="0"/>
              <w:keepLines w:val="0"/>
            </w:pPr>
            <w:r w:rsidRPr="0055195A">
              <w:t>-90</w:t>
            </w:r>
          </w:p>
        </w:tc>
      </w:tr>
      <w:tr w:rsidR="00E123B7" w:rsidRPr="0055195A" w14:paraId="6C9BE302"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63794F43" w14:textId="77777777" w:rsidR="00E123B7" w:rsidRPr="0055195A" w:rsidRDefault="00E123B7" w:rsidP="0055195A">
            <w:pPr>
              <w:pStyle w:val="TAL"/>
              <w:keepNext w:val="0"/>
              <w:keepLines w:val="0"/>
              <w:rPr>
                <w:rFonts w:eastAsia="Calibri"/>
                <w:vertAlign w:val="superscript"/>
              </w:rPr>
            </w:pPr>
            <w:r w:rsidRPr="0055195A">
              <w:rPr>
                <w:rFonts w:eastAsia="Calibri"/>
              </w:rPr>
              <w:t>SCH_RP</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3FE2B47A" w14:textId="562F6FA2" w:rsidR="00E123B7" w:rsidRPr="0055195A" w:rsidRDefault="00E123B7" w:rsidP="0055195A">
            <w:pPr>
              <w:pStyle w:val="TAC"/>
              <w:keepNext w:val="0"/>
              <w:keepLines w:val="0"/>
            </w:pPr>
            <w:r w:rsidRPr="0055195A">
              <w:t>dBm/1</w:t>
            </w:r>
            <w:r w:rsidR="0055195A" w:rsidRPr="0055195A">
              <w:t>5</w:t>
            </w:r>
            <w:r w:rsidR="0055195A">
              <w:t xml:space="preserve"> kHz</w:t>
            </w:r>
          </w:p>
        </w:tc>
        <w:tc>
          <w:tcPr>
            <w:tcW w:w="1396" w:type="dxa"/>
            <w:tcBorders>
              <w:top w:val="single" w:sz="4" w:space="0" w:color="auto"/>
              <w:left w:val="nil"/>
              <w:bottom w:val="single" w:sz="4" w:space="0" w:color="auto"/>
              <w:right w:val="single" w:sz="4" w:space="0" w:color="auto"/>
            </w:tcBorders>
            <w:hideMark/>
          </w:tcPr>
          <w:p w14:paraId="77327ED0" w14:textId="5748D054"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6737F13D" w14:textId="77777777" w:rsidR="00E123B7" w:rsidRPr="0055195A" w:rsidRDefault="00E123B7" w:rsidP="0055195A">
            <w:pPr>
              <w:pStyle w:val="TAC"/>
              <w:keepNext w:val="0"/>
              <w:keepLines w:val="0"/>
            </w:pPr>
            <w:r w:rsidRPr="0055195A">
              <w:t>-Infinity</w:t>
            </w:r>
          </w:p>
        </w:tc>
        <w:tc>
          <w:tcPr>
            <w:tcW w:w="1622" w:type="dxa"/>
            <w:tcBorders>
              <w:top w:val="single" w:sz="4" w:space="0" w:color="auto"/>
              <w:left w:val="nil"/>
              <w:bottom w:val="single" w:sz="4" w:space="0" w:color="auto"/>
              <w:right w:val="single" w:sz="4" w:space="0" w:color="auto"/>
            </w:tcBorders>
            <w:hideMark/>
          </w:tcPr>
          <w:p w14:paraId="682E9EC7" w14:textId="77777777" w:rsidR="00E123B7" w:rsidRPr="0055195A" w:rsidRDefault="00E123B7" w:rsidP="0055195A">
            <w:pPr>
              <w:pStyle w:val="TAC"/>
              <w:keepNext w:val="0"/>
              <w:keepLines w:val="0"/>
            </w:pPr>
            <w:r w:rsidRPr="0055195A">
              <w:t>-90</w:t>
            </w:r>
          </w:p>
        </w:tc>
        <w:tc>
          <w:tcPr>
            <w:tcW w:w="1622" w:type="dxa"/>
            <w:tcBorders>
              <w:top w:val="single" w:sz="4" w:space="0" w:color="auto"/>
              <w:left w:val="nil"/>
              <w:bottom w:val="single" w:sz="4" w:space="0" w:color="auto"/>
              <w:right w:val="single" w:sz="4" w:space="0" w:color="auto"/>
            </w:tcBorders>
            <w:hideMark/>
          </w:tcPr>
          <w:p w14:paraId="5F8E2E87" w14:textId="77777777" w:rsidR="00E123B7" w:rsidRPr="0055195A" w:rsidRDefault="00E123B7" w:rsidP="0055195A">
            <w:pPr>
              <w:pStyle w:val="TAC"/>
              <w:keepNext w:val="0"/>
              <w:keepLines w:val="0"/>
            </w:pPr>
            <w:r w:rsidRPr="0055195A">
              <w:t>-90</w:t>
            </w:r>
          </w:p>
        </w:tc>
      </w:tr>
      <w:tr w:rsidR="00E123B7" w:rsidRPr="0055195A" w14:paraId="1CE3FB83"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3360A822" w14:textId="77777777" w:rsidR="00E123B7" w:rsidRPr="0055195A" w:rsidRDefault="00E123B7" w:rsidP="0055195A">
            <w:pPr>
              <w:pStyle w:val="TAL"/>
              <w:keepNext w:val="0"/>
              <w:keepLines w:val="0"/>
              <w:rPr>
                <w:rFonts w:eastAsia="Calibri"/>
                <w:vertAlign w:val="superscript"/>
              </w:rPr>
            </w:pPr>
            <w:r w:rsidRPr="0055195A">
              <w:rPr>
                <w:rFonts w:eastAsia="Calibri"/>
              </w:rPr>
              <w:t>Io</w:t>
            </w:r>
            <w:r w:rsidRPr="0055195A">
              <w:rPr>
                <w:rFonts w:eastAsia="Calibri"/>
                <w:vertAlign w:val="superscript"/>
              </w:rPr>
              <w:t>Note6</w:t>
            </w:r>
          </w:p>
        </w:tc>
        <w:tc>
          <w:tcPr>
            <w:tcW w:w="1147" w:type="dxa"/>
            <w:tcBorders>
              <w:top w:val="single" w:sz="4" w:space="0" w:color="auto"/>
              <w:left w:val="nil"/>
              <w:bottom w:val="single" w:sz="4" w:space="0" w:color="auto"/>
              <w:right w:val="single" w:sz="4" w:space="0" w:color="auto"/>
            </w:tcBorders>
            <w:hideMark/>
          </w:tcPr>
          <w:p w14:paraId="1E1EE31D" w14:textId="0A65179A" w:rsidR="00E123B7" w:rsidRPr="0055195A" w:rsidRDefault="00E123B7" w:rsidP="0055195A">
            <w:pPr>
              <w:pStyle w:val="TAC"/>
              <w:keepNext w:val="0"/>
              <w:keepLines w:val="0"/>
            </w:pPr>
            <w:r w:rsidRPr="0055195A">
              <w:t>dBm/</w:t>
            </w:r>
            <w:r w:rsidR="0055195A" w:rsidRPr="0055195A">
              <w:t>9</w:t>
            </w:r>
            <w:r w:rsidR="0055195A">
              <w:t xml:space="preserve"> MHz</w:t>
            </w:r>
          </w:p>
        </w:tc>
        <w:tc>
          <w:tcPr>
            <w:tcW w:w="1396" w:type="dxa"/>
            <w:tcBorders>
              <w:top w:val="single" w:sz="4" w:space="0" w:color="auto"/>
              <w:left w:val="nil"/>
              <w:bottom w:val="single" w:sz="4" w:space="0" w:color="auto"/>
              <w:right w:val="single" w:sz="4" w:space="0" w:color="auto"/>
            </w:tcBorders>
            <w:hideMark/>
          </w:tcPr>
          <w:p w14:paraId="21FBA34F" w14:textId="3614D950" w:rsidR="00E123B7" w:rsidRPr="0055195A" w:rsidRDefault="00E123B7" w:rsidP="0055195A">
            <w:pPr>
              <w:pStyle w:val="TAC"/>
              <w:keepNext w:val="0"/>
              <w:keepLines w:val="0"/>
            </w:pPr>
            <w:r w:rsidRPr="0055195A">
              <w:t>1,</w:t>
            </w:r>
            <w:r w:rsidR="0055195A">
              <w:t xml:space="preserve"> </w:t>
            </w:r>
            <w:r w:rsidRPr="0055195A">
              <w:t>2</w:t>
            </w:r>
          </w:p>
        </w:tc>
        <w:tc>
          <w:tcPr>
            <w:tcW w:w="1622" w:type="dxa"/>
            <w:tcBorders>
              <w:top w:val="single" w:sz="4" w:space="0" w:color="auto"/>
              <w:left w:val="nil"/>
              <w:bottom w:val="single" w:sz="4" w:space="0" w:color="auto"/>
              <w:right w:val="single" w:sz="4" w:space="0" w:color="auto"/>
            </w:tcBorders>
            <w:hideMark/>
          </w:tcPr>
          <w:p w14:paraId="4DB4C406" w14:textId="77777777" w:rsidR="00E123B7" w:rsidRPr="0055195A" w:rsidRDefault="00E123B7" w:rsidP="0055195A">
            <w:pPr>
              <w:pStyle w:val="TAC"/>
              <w:keepNext w:val="0"/>
              <w:keepLines w:val="0"/>
            </w:pPr>
            <w:r w:rsidRPr="0055195A">
              <w:t>-67.21</w:t>
            </w:r>
          </w:p>
          <w:p w14:paraId="2AD0E81B" w14:textId="1CE0239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p>
        </w:tc>
        <w:tc>
          <w:tcPr>
            <w:tcW w:w="1622" w:type="dxa"/>
            <w:tcBorders>
              <w:top w:val="single" w:sz="4" w:space="0" w:color="auto"/>
              <w:left w:val="nil"/>
              <w:bottom w:val="single" w:sz="4" w:space="0" w:color="auto"/>
              <w:right w:val="single" w:sz="4" w:space="0" w:color="auto"/>
            </w:tcBorders>
            <w:hideMark/>
          </w:tcPr>
          <w:p w14:paraId="2B652A0D" w14:textId="77777777" w:rsidR="00E123B7" w:rsidRPr="0055195A" w:rsidRDefault="00E123B7" w:rsidP="0055195A">
            <w:pPr>
              <w:pStyle w:val="TAC"/>
              <w:keepNext w:val="0"/>
              <w:keepLines w:val="0"/>
            </w:pPr>
            <w:r w:rsidRPr="0055195A">
              <w:t>-58.57</w:t>
            </w:r>
          </w:p>
          <w:p w14:paraId="630B112F" w14:textId="69DFF2D4"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c>
          <w:tcPr>
            <w:tcW w:w="1622" w:type="dxa"/>
            <w:tcBorders>
              <w:top w:val="single" w:sz="4" w:space="0" w:color="auto"/>
              <w:left w:val="nil"/>
              <w:bottom w:val="single" w:sz="4" w:space="0" w:color="auto"/>
              <w:right w:val="single" w:sz="4" w:space="0" w:color="auto"/>
            </w:tcBorders>
            <w:hideMark/>
          </w:tcPr>
          <w:p w14:paraId="3A9F1775" w14:textId="77777777" w:rsidR="00E123B7" w:rsidRPr="0055195A" w:rsidRDefault="00E123B7" w:rsidP="0055195A">
            <w:pPr>
              <w:pStyle w:val="TAC"/>
              <w:keepNext w:val="0"/>
              <w:keepLines w:val="0"/>
            </w:pPr>
            <w:r w:rsidRPr="0055195A">
              <w:t>-58.57</w:t>
            </w:r>
          </w:p>
          <w:p w14:paraId="0453C61D" w14:textId="1FE87921" w:rsidR="00E123B7" w:rsidRPr="0055195A" w:rsidRDefault="00E123B7" w:rsidP="0055195A">
            <w:pPr>
              <w:pStyle w:val="TAC"/>
              <w:keepNext w:val="0"/>
              <w:keepLines w:val="0"/>
            </w:pPr>
            <w:r w:rsidRPr="0055195A">
              <w:t>+10log(N</w:t>
            </w:r>
            <w:r w:rsidR="004D7642" w:rsidRPr="004D7642">
              <w:rPr>
                <w:vertAlign w:val="subscript"/>
              </w:rPr>
              <w:t>PRB</w:t>
            </w:r>
            <w:r w:rsidRPr="0055195A">
              <w:rPr>
                <w:vertAlign w:val="subscript"/>
              </w:rPr>
              <w:t>,c</w:t>
            </w:r>
            <w:r w:rsidRPr="0055195A">
              <w:t>/100)</w:t>
            </w:r>
            <w:r w:rsidR="0055195A">
              <w:t xml:space="preserve"> </w:t>
            </w:r>
          </w:p>
        </w:tc>
      </w:tr>
      <w:tr w:rsidR="00E123B7" w:rsidRPr="0055195A" w14:paraId="4F5241CD"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7134942C" w14:textId="7A787D91" w:rsidR="00E123B7" w:rsidRPr="0055195A" w:rsidRDefault="00E123B7" w:rsidP="0055195A">
            <w:pPr>
              <w:pStyle w:val="TAL"/>
              <w:keepLines w:val="0"/>
              <w:rPr>
                <w:rFonts w:eastAsia="Calibri"/>
              </w:rPr>
            </w:pPr>
            <w:r w:rsidRPr="0055195A">
              <w:rPr>
                <w:rFonts w:eastAsia="Calibri"/>
              </w:rPr>
              <w:t>Propagation</w:t>
            </w:r>
            <w:r w:rsidR="0055195A">
              <w:rPr>
                <w:rFonts w:eastAsia="Calibri"/>
              </w:rPr>
              <w:t xml:space="preserve"> </w:t>
            </w:r>
            <w:r w:rsidRPr="0055195A">
              <w:rPr>
                <w:rFonts w:eastAsia="Calibri"/>
              </w:rPr>
              <w:t>Condition</w:t>
            </w:r>
          </w:p>
        </w:tc>
        <w:tc>
          <w:tcPr>
            <w:tcW w:w="1147" w:type="dxa"/>
            <w:tcBorders>
              <w:top w:val="single" w:sz="4" w:space="0" w:color="auto"/>
              <w:left w:val="nil"/>
              <w:bottom w:val="single" w:sz="4" w:space="0" w:color="auto"/>
              <w:right w:val="single" w:sz="4" w:space="0" w:color="auto"/>
            </w:tcBorders>
          </w:tcPr>
          <w:p w14:paraId="0925560C" w14:textId="77777777" w:rsidR="00E123B7" w:rsidRPr="0055195A" w:rsidRDefault="00E123B7" w:rsidP="0055195A">
            <w:pPr>
              <w:pStyle w:val="TAC"/>
              <w:keepLines w:val="0"/>
            </w:pPr>
          </w:p>
        </w:tc>
        <w:tc>
          <w:tcPr>
            <w:tcW w:w="1396" w:type="dxa"/>
            <w:tcBorders>
              <w:top w:val="single" w:sz="4" w:space="0" w:color="auto"/>
              <w:left w:val="nil"/>
              <w:bottom w:val="single" w:sz="4" w:space="0" w:color="auto"/>
              <w:right w:val="single" w:sz="4" w:space="0" w:color="auto"/>
            </w:tcBorders>
            <w:hideMark/>
          </w:tcPr>
          <w:p w14:paraId="7862B9C9" w14:textId="7BBBDDF8" w:rsidR="00E123B7" w:rsidRPr="0055195A" w:rsidRDefault="00E123B7" w:rsidP="0055195A">
            <w:pPr>
              <w:pStyle w:val="TAC"/>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7E7E5365" w14:textId="77777777" w:rsidR="00E123B7" w:rsidRPr="0055195A" w:rsidRDefault="00E123B7" w:rsidP="0055195A">
            <w:pPr>
              <w:pStyle w:val="TAC"/>
              <w:keepLines w:val="0"/>
            </w:pPr>
            <w:r w:rsidRPr="0055195A">
              <w:t>AWGN</w:t>
            </w:r>
          </w:p>
        </w:tc>
      </w:tr>
      <w:tr w:rsidR="00E123B7" w:rsidRPr="0055195A" w14:paraId="14F4075B" w14:textId="77777777" w:rsidTr="0055195A">
        <w:trPr>
          <w:jc w:val="center"/>
        </w:trPr>
        <w:tc>
          <w:tcPr>
            <w:tcW w:w="2230" w:type="dxa"/>
            <w:tcBorders>
              <w:top w:val="single" w:sz="4" w:space="0" w:color="auto"/>
              <w:left w:val="single" w:sz="4" w:space="0" w:color="auto"/>
              <w:bottom w:val="single" w:sz="4" w:space="0" w:color="auto"/>
              <w:right w:val="single" w:sz="4" w:space="0" w:color="auto"/>
            </w:tcBorders>
            <w:vAlign w:val="center"/>
            <w:hideMark/>
          </w:tcPr>
          <w:p w14:paraId="21B335E8" w14:textId="3E743805" w:rsidR="00E123B7" w:rsidRPr="0055195A" w:rsidRDefault="00E123B7" w:rsidP="0055195A">
            <w:pPr>
              <w:pStyle w:val="TAL"/>
              <w:keepNext w:val="0"/>
              <w:keepLines w:val="0"/>
              <w:rPr>
                <w:rFonts w:eastAsia="Calibri"/>
              </w:rPr>
            </w:pPr>
            <w:r w:rsidRPr="0055195A">
              <w:rPr>
                <w:rFonts w:eastAsia="Calibri"/>
              </w:rPr>
              <w:t>Antenna</w:t>
            </w:r>
            <w:r w:rsidR="0055195A">
              <w:rPr>
                <w:rFonts w:eastAsia="Calibri"/>
              </w:rPr>
              <w:t xml:space="preserve"> </w:t>
            </w:r>
            <w:r w:rsidRPr="0055195A">
              <w:rPr>
                <w:rFonts w:eastAsia="Calibri"/>
              </w:rPr>
              <w:t>Configuration</w:t>
            </w:r>
            <w:r w:rsidR="0055195A">
              <w:rPr>
                <w:rFonts w:eastAsia="Calibri"/>
              </w:rPr>
              <w:t xml:space="preserve"> </w:t>
            </w:r>
            <w:r w:rsidRPr="0055195A">
              <w:rPr>
                <w:rFonts w:eastAsia="Calibri"/>
              </w:rPr>
              <w:t>and</w:t>
            </w:r>
            <w:r w:rsidR="0055195A">
              <w:rPr>
                <w:rFonts w:eastAsia="Calibri"/>
              </w:rPr>
              <w:t xml:space="preserve"> </w:t>
            </w:r>
            <w:r w:rsidRPr="0055195A">
              <w:rPr>
                <w:rFonts w:eastAsia="Calibri"/>
              </w:rPr>
              <w:t>Correlation</w:t>
            </w:r>
            <w:r w:rsidR="0055195A">
              <w:rPr>
                <w:rFonts w:eastAsia="Calibri"/>
              </w:rPr>
              <w:t xml:space="preserve"> </w:t>
            </w:r>
            <w:r w:rsidRPr="0055195A">
              <w:rPr>
                <w:rFonts w:eastAsia="Calibri"/>
              </w:rPr>
              <w:t>Matrix</w:t>
            </w:r>
            <w:r w:rsidR="0055195A">
              <w:rPr>
                <w:rFonts w:eastAsia="Calibri"/>
                <w:vertAlign w:val="superscript"/>
              </w:rPr>
              <w:t xml:space="preserve"> </w:t>
            </w:r>
            <w:r w:rsidRPr="0055195A">
              <w:rPr>
                <w:rFonts w:eastAsia="Calibri"/>
                <w:vertAlign w:val="superscript"/>
              </w:rPr>
              <w:t>Note7</w:t>
            </w:r>
          </w:p>
        </w:tc>
        <w:tc>
          <w:tcPr>
            <w:tcW w:w="1147" w:type="dxa"/>
            <w:tcBorders>
              <w:top w:val="single" w:sz="4" w:space="0" w:color="auto"/>
              <w:left w:val="nil"/>
              <w:bottom w:val="single" w:sz="4" w:space="0" w:color="auto"/>
              <w:right w:val="single" w:sz="4" w:space="0" w:color="auto"/>
            </w:tcBorders>
          </w:tcPr>
          <w:p w14:paraId="7327D65A" w14:textId="77777777" w:rsidR="00E123B7" w:rsidRPr="0055195A" w:rsidRDefault="00E123B7" w:rsidP="0055195A">
            <w:pPr>
              <w:pStyle w:val="TAC"/>
              <w:keepNext w:val="0"/>
              <w:keepLines w:val="0"/>
            </w:pPr>
          </w:p>
        </w:tc>
        <w:tc>
          <w:tcPr>
            <w:tcW w:w="1396" w:type="dxa"/>
            <w:tcBorders>
              <w:top w:val="single" w:sz="4" w:space="0" w:color="auto"/>
              <w:left w:val="nil"/>
              <w:bottom w:val="single" w:sz="4" w:space="0" w:color="auto"/>
              <w:right w:val="single" w:sz="4" w:space="0" w:color="auto"/>
            </w:tcBorders>
            <w:hideMark/>
          </w:tcPr>
          <w:p w14:paraId="5A572910" w14:textId="0EEC53AB" w:rsidR="00E123B7" w:rsidRPr="0055195A" w:rsidRDefault="00E123B7" w:rsidP="0055195A">
            <w:pPr>
              <w:pStyle w:val="TAC"/>
              <w:keepNext w:val="0"/>
              <w:keepLines w:val="0"/>
            </w:pPr>
            <w:r w:rsidRPr="0055195A">
              <w:t>1,</w:t>
            </w:r>
            <w:r w:rsidR="0055195A">
              <w:t xml:space="preserve"> </w:t>
            </w:r>
            <w:r w:rsidRPr="0055195A">
              <w:t>2</w:t>
            </w:r>
          </w:p>
        </w:tc>
        <w:tc>
          <w:tcPr>
            <w:tcW w:w="4866" w:type="dxa"/>
            <w:gridSpan w:val="3"/>
            <w:tcBorders>
              <w:top w:val="single" w:sz="4" w:space="0" w:color="auto"/>
              <w:left w:val="nil"/>
              <w:bottom w:val="single" w:sz="4" w:space="0" w:color="auto"/>
              <w:right w:val="single" w:sz="4" w:space="0" w:color="auto"/>
            </w:tcBorders>
            <w:hideMark/>
          </w:tcPr>
          <w:p w14:paraId="5CCF3A14" w14:textId="4741653A" w:rsidR="00E123B7" w:rsidRPr="0055195A" w:rsidRDefault="00E123B7" w:rsidP="0055195A">
            <w:pPr>
              <w:pStyle w:val="TAC"/>
              <w:keepNext w:val="0"/>
              <w:keepLines w:val="0"/>
            </w:pPr>
            <w:r w:rsidRPr="0055195A">
              <w:t>1x2</w:t>
            </w:r>
            <w:r w:rsidR="0055195A">
              <w:t xml:space="preserve"> </w:t>
            </w:r>
            <w:r w:rsidRPr="0055195A">
              <w:t>Low</w:t>
            </w:r>
          </w:p>
        </w:tc>
      </w:tr>
      <w:tr w:rsidR="00E123B7" w:rsidRPr="0055195A" w14:paraId="5CCE57FF" w14:textId="77777777" w:rsidTr="0055195A">
        <w:trPr>
          <w:jc w:val="center"/>
        </w:trPr>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70CAEBB9" w14:textId="1316DB74" w:rsidR="00E123B7" w:rsidRPr="0055195A" w:rsidRDefault="0055195A" w:rsidP="0055195A">
            <w:pPr>
              <w:pStyle w:val="TAN"/>
              <w:keepNext w:val="0"/>
              <w:keepLines w:val="0"/>
            </w:pPr>
            <w:r>
              <w:t xml:space="preserve">NOTE </w:t>
            </w:r>
            <w:r w:rsidRPr="0055195A">
              <w:t>1</w:t>
            </w:r>
            <w:r>
              <w:t>:</w:t>
            </w:r>
            <w:r w:rsidR="00E123B7" w:rsidRPr="0055195A">
              <w:tab/>
              <w:t>Special</w:t>
            </w:r>
            <w:r>
              <w:t xml:space="preserve"> </w:t>
            </w:r>
            <w:r w:rsidR="00E123B7" w:rsidRPr="0055195A">
              <w:t>subframe</w:t>
            </w:r>
            <w:r>
              <w:t xml:space="preserve"> </w:t>
            </w:r>
            <w:r w:rsidR="00E123B7" w:rsidRPr="0055195A">
              <w:t>and</w:t>
            </w:r>
            <w:r>
              <w:t xml:space="preserve"> </w:t>
            </w:r>
            <w:r w:rsidR="00E123B7" w:rsidRPr="0055195A">
              <w:t>uplink-downlink</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4.2-1</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3C204DB" w14:textId="73119719" w:rsidR="00E123B7" w:rsidRPr="0055195A" w:rsidRDefault="0055195A" w:rsidP="0055195A">
            <w:pPr>
              <w:pStyle w:val="TAN"/>
              <w:keepNext w:val="0"/>
              <w:keepLines w:val="0"/>
            </w:pPr>
            <w:r>
              <w:t xml:space="preserve">NOTE </w:t>
            </w:r>
            <w:r w:rsidRPr="0055195A">
              <w:t>2</w:t>
            </w:r>
            <w:r>
              <w:t>:</w:t>
            </w:r>
            <w:r w:rsidR="00E123B7" w:rsidRPr="0055195A">
              <w:tab/>
              <w:t>PRACH</w:t>
            </w:r>
            <w:r>
              <w:t xml:space="preserve"> </w:t>
            </w:r>
            <w:r w:rsidR="00E123B7" w:rsidRPr="0055195A">
              <w:t>configurations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table</w:t>
            </w:r>
            <w:r>
              <w:t xml:space="preserve"> </w:t>
            </w:r>
            <w:r w:rsidR="00E123B7" w:rsidRPr="0055195A">
              <w:t>5.7.1-2</w:t>
            </w:r>
            <w:r>
              <w:t xml:space="preserve"> </w:t>
            </w:r>
            <w:r w:rsidR="00E123B7" w:rsidRPr="0055195A">
              <w:t>and</w:t>
            </w:r>
            <w:r>
              <w:t xml:space="preserve"> </w:t>
            </w:r>
            <w:r w:rsidR="00E123B7" w:rsidRPr="0055195A">
              <w:t>table</w:t>
            </w:r>
            <w:r>
              <w:t xml:space="preserve"> </w:t>
            </w:r>
            <w:r w:rsidR="00E123B7" w:rsidRPr="0055195A">
              <w:t>5.7.1-3</w:t>
            </w:r>
            <w:r>
              <w:t xml:space="preserve"> </w:t>
            </w:r>
            <w:r w:rsidR="00E123B7" w:rsidRPr="0055195A">
              <w:t>in</w:t>
            </w:r>
            <w:r>
              <w:t xml:space="preserve"> </w:t>
            </w:r>
            <w:r w:rsidR="00E123B7" w:rsidRPr="0055195A">
              <w:t>TS</w:t>
            </w:r>
            <w:r>
              <w:t xml:space="preserve"> </w:t>
            </w:r>
            <w:r w:rsidR="00E123B7" w:rsidRPr="0055195A">
              <w:t>36.211</w:t>
            </w:r>
            <w:r>
              <w:t xml:space="preserve"> </w:t>
            </w:r>
            <w:r w:rsidR="00E123B7" w:rsidRPr="0055195A">
              <w:t>[23].</w:t>
            </w:r>
          </w:p>
          <w:p w14:paraId="354107B9" w14:textId="78E2D2D4" w:rsidR="00E123B7" w:rsidRPr="0055195A" w:rsidRDefault="0055195A" w:rsidP="0055195A">
            <w:pPr>
              <w:pStyle w:val="TAN"/>
              <w:keepNext w:val="0"/>
              <w:keepLines w:val="0"/>
            </w:pPr>
            <w:r>
              <w:t xml:space="preserve">NOTE </w:t>
            </w:r>
            <w:r w:rsidRPr="0055195A">
              <w:t>3</w:t>
            </w:r>
            <w:r>
              <w:t>:</w:t>
            </w:r>
            <w:r w:rsidR="00E123B7" w:rsidRPr="0055195A">
              <w:tab/>
              <w:t>DL</w:t>
            </w:r>
            <w:r>
              <w:t xml:space="preserve"> </w:t>
            </w:r>
            <w:r w:rsidR="00E123B7" w:rsidRPr="0055195A">
              <w:t>RMCs</w:t>
            </w:r>
            <w:r>
              <w:t xml:space="preserve"> </w:t>
            </w:r>
            <w:r w:rsidR="00E123B7" w:rsidRPr="0055195A">
              <w:t>and</w:t>
            </w:r>
            <w:r>
              <w:t xml:space="preserve"> </w:t>
            </w:r>
            <w:r w:rsidR="00E123B7" w:rsidRPr="0055195A">
              <w:t>OCNG</w:t>
            </w:r>
            <w:r>
              <w:t xml:space="preserve"> </w:t>
            </w:r>
            <w:r w:rsidR="00E123B7" w:rsidRPr="0055195A">
              <w:t>patterns</w:t>
            </w:r>
            <w:r>
              <w:t xml:space="preserve"> </w:t>
            </w:r>
            <w:r w:rsidR="00E123B7" w:rsidRPr="0055195A">
              <w:t>are</w:t>
            </w:r>
            <w:r>
              <w:t xml:space="preserve"> </w:t>
            </w:r>
            <w:r w:rsidR="00E123B7" w:rsidRPr="0055195A">
              <w:t>specified</w:t>
            </w:r>
            <w:r>
              <w:t xml:space="preserve"> </w:t>
            </w:r>
            <w:r w:rsidR="00E123B7" w:rsidRPr="0055195A">
              <w:t>in</w:t>
            </w:r>
            <w:r>
              <w:t xml:space="preserve"> </w:t>
            </w:r>
            <w:r w:rsidR="00E123B7" w:rsidRPr="0055195A">
              <w:t>clauses</w:t>
            </w:r>
            <w:r>
              <w:t xml:space="preserve"> </w:t>
            </w:r>
            <w:r w:rsidR="00E123B7" w:rsidRPr="0055195A">
              <w:t>A</w:t>
            </w:r>
            <w:r>
              <w:t xml:space="preserve"> </w:t>
            </w:r>
            <w:r w:rsidR="00E123B7" w:rsidRPr="0055195A">
              <w:t>3.1</w:t>
            </w:r>
            <w:r>
              <w:t xml:space="preserve"> </w:t>
            </w:r>
            <w:r w:rsidR="00E123B7" w:rsidRPr="0055195A">
              <w:t>and</w:t>
            </w:r>
            <w:r>
              <w:t xml:space="preserve"> </w:t>
            </w:r>
            <w:r w:rsidR="00E123B7" w:rsidRPr="0055195A">
              <w:t>A</w:t>
            </w:r>
            <w:r>
              <w:t xml:space="preserve"> </w:t>
            </w:r>
            <w:r w:rsidR="00E123B7" w:rsidRPr="0055195A">
              <w:t>3.2</w:t>
            </w:r>
            <w:r>
              <w:t xml:space="preserve"> </w:t>
            </w:r>
            <w:r w:rsidR="00E123B7" w:rsidRPr="0055195A">
              <w:t>of</w:t>
            </w:r>
            <w:r>
              <w:t xml:space="preserve"> </w:t>
            </w:r>
            <w:r w:rsidR="00E123B7" w:rsidRPr="0055195A">
              <w:t>TS</w:t>
            </w:r>
            <w:r>
              <w:t xml:space="preserve"> </w:t>
            </w:r>
            <w:r w:rsidR="00E123B7" w:rsidRPr="0055195A">
              <w:t>36.133</w:t>
            </w:r>
            <w:r>
              <w:t xml:space="preserve"> </w:t>
            </w:r>
            <w:r w:rsidR="00E123B7" w:rsidRPr="0055195A">
              <w:t>[15]</w:t>
            </w:r>
            <w:r>
              <w:t xml:space="preserve"> </w:t>
            </w:r>
            <w:r w:rsidR="00E123B7" w:rsidRPr="0055195A">
              <w:t>respectively.</w:t>
            </w:r>
          </w:p>
          <w:p w14:paraId="1AD20699" w14:textId="73F9C4F7" w:rsidR="00E123B7" w:rsidRPr="0055195A" w:rsidRDefault="0055195A" w:rsidP="0055195A">
            <w:pPr>
              <w:pStyle w:val="TAN"/>
              <w:keepNext w:val="0"/>
              <w:keepLines w:val="0"/>
            </w:pPr>
            <w:r>
              <w:t xml:space="preserve">NOTE </w:t>
            </w:r>
            <w:r w:rsidRPr="0055195A">
              <w:t>4</w:t>
            </w:r>
            <w:r>
              <w:t>:</w:t>
            </w:r>
            <w:r w:rsidR="00E123B7" w:rsidRPr="0055195A">
              <w:tab/>
              <w:t>OCNG</w:t>
            </w:r>
            <w:r>
              <w:t xml:space="preserve"> </w:t>
            </w:r>
            <w:r w:rsidR="00E123B7" w:rsidRPr="0055195A">
              <w:t>shall</w:t>
            </w:r>
            <w:r>
              <w:t xml:space="preserve"> </w:t>
            </w:r>
            <w:r w:rsidR="00E123B7" w:rsidRPr="0055195A">
              <w:t>be</w:t>
            </w:r>
            <w:r>
              <w:t xml:space="preserve"> </w:t>
            </w:r>
            <w:r w:rsidR="00E123B7" w:rsidRPr="0055195A">
              <w:t>used</w:t>
            </w:r>
            <w:r>
              <w:t xml:space="preserve"> </w:t>
            </w:r>
            <w:r w:rsidR="00E123B7" w:rsidRPr="0055195A">
              <w:t>such</w:t>
            </w:r>
            <w:r>
              <w:t xml:space="preserve"> </w:t>
            </w:r>
            <w:r w:rsidR="00E123B7" w:rsidRPr="0055195A">
              <w:t>that</w:t>
            </w:r>
            <w:r>
              <w:t xml:space="preserve"> </w:t>
            </w:r>
            <w:r w:rsidR="00E123B7" w:rsidRPr="0055195A">
              <w:t>all</w:t>
            </w:r>
            <w:r>
              <w:t xml:space="preserve"> </w:t>
            </w:r>
            <w:r w:rsidR="00E123B7" w:rsidRPr="0055195A">
              <w:t>cells</w:t>
            </w:r>
            <w:r>
              <w:t xml:space="preserve"> </w:t>
            </w:r>
            <w:r w:rsidR="00E123B7" w:rsidRPr="0055195A">
              <w:t>are</w:t>
            </w:r>
            <w:r>
              <w:t xml:space="preserve"> </w:t>
            </w:r>
            <w:r w:rsidR="00E123B7" w:rsidRPr="0055195A">
              <w:t>fully</w:t>
            </w:r>
            <w:r>
              <w:t xml:space="preserve"> </w:t>
            </w:r>
            <w:r w:rsidR="00E123B7" w:rsidRPr="0055195A">
              <w:t>allocated</w:t>
            </w:r>
            <w:r>
              <w:t xml:space="preserve"> </w:t>
            </w:r>
            <w:r w:rsidR="00E123B7" w:rsidRPr="0055195A">
              <w:t>and</w:t>
            </w:r>
            <w:r>
              <w:t xml:space="preserve"> </w:t>
            </w:r>
            <w:r w:rsidR="00E123B7" w:rsidRPr="0055195A">
              <w:t>a</w:t>
            </w:r>
            <w:r>
              <w:t xml:space="preserve"> </w:t>
            </w:r>
            <w:r w:rsidR="00E123B7" w:rsidRPr="0055195A">
              <w:t>constant</w:t>
            </w:r>
            <w:r>
              <w:t xml:space="preserve"> </w:t>
            </w:r>
            <w:r w:rsidR="00E123B7" w:rsidRPr="0055195A">
              <w:t>total</w:t>
            </w:r>
            <w:r>
              <w:t xml:space="preserve"> </w:t>
            </w:r>
            <w:r w:rsidR="00E123B7" w:rsidRPr="0055195A">
              <w:t>transmitted</w:t>
            </w:r>
            <w:r>
              <w:t xml:space="preserve"> </w:t>
            </w:r>
            <w:r w:rsidR="00E123B7" w:rsidRPr="0055195A">
              <w:t>power</w:t>
            </w:r>
            <w:r>
              <w:t xml:space="preserve"> </w:t>
            </w:r>
            <w:r w:rsidR="00E123B7" w:rsidRPr="0055195A">
              <w:t>spectral</w:t>
            </w:r>
            <w:r>
              <w:t xml:space="preserve"> </w:t>
            </w:r>
            <w:r w:rsidR="00E123B7" w:rsidRPr="0055195A">
              <w:t>density</w:t>
            </w:r>
            <w:r>
              <w:t xml:space="preserve"> </w:t>
            </w:r>
            <w:r w:rsidR="00E123B7" w:rsidRPr="0055195A">
              <w:t>is</w:t>
            </w:r>
            <w:r>
              <w:t xml:space="preserve"> </w:t>
            </w:r>
            <w:r w:rsidR="00E123B7" w:rsidRPr="0055195A">
              <w:t>achieved</w:t>
            </w:r>
            <w:r>
              <w:t xml:space="preserve"> </w:t>
            </w:r>
            <w:r w:rsidR="00E123B7" w:rsidRPr="0055195A">
              <w:t>for</w:t>
            </w:r>
            <w:r>
              <w:t xml:space="preserve"> </w:t>
            </w:r>
            <w:r w:rsidR="00E123B7" w:rsidRPr="0055195A">
              <w:t>all</w:t>
            </w:r>
            <w:r>
              <w:t xml:space="preserve"> </w:t>
            </w:r>
            <w:r w:rsidR="00E123B7" w:rsidRPr="0055195A">
              <w:t>OFDM</w:t>
            </w:r>
            <w:r>
              <w:t xml:space="preserve"> </w:t>
            </w:r>
            <w:r w:rsidR="00E123B7" w:rsidRPr="0055195A">
              <w:t>symbols.</w:t>
            </w:r>
          </w:p>
          <w:p w14:paraId="0653CC84" w14:textId="144D0856" w:rsidR="00E123B7" w:rsidRPr="0055195A" w:rsidRDefault="0055195A" w:rsidP="0055195A">
            <w:pPr>
              <w:pStyle w:val="TAN"/>
              <w:keepNext w:val="0"/>
              <w:keepLines w:val="0"/>
            </w:pPr>
            <w:r>
              <w:t xml:space="preserve">NOTE </w:t>
            </w:r>
            <w:r w:rsidRPr="0055195A">
              <w:t>5</w:t>
            </w:r>
            <w:r>
              <w:t>:</w:t>
            </w:r>
            <w:r w:rsidR="00E123B7" w:rsidRPr="0055195A">
              <w:tab/>
              <w:t>Interference</w:t>
            </w:r>
            <w:r>
              <w:t xml:space="preserve"> </w:t>
            </w:r>
            <w:r w:rsidR="00E123B7" w:rsidRPr="0055195A">
              <w:t>from</w:t>
            </w:r>
            <w:r>
              <w:t xml:space="preserve"> </w:t>
            </w:r>
            <w:r w:rsidR="00E123B7" w:rsidRPr="0055195A">
              <w:t>other</w:t>
            </w:r>
            <w:r>
              <w:t xml:space="preserve"> </w:t>
            </w:r>
            <w:r w:rsidR="00E123B7" w:rsidRPr="0055195A">
              <w:t>cells</w:t>
            </w:r>
            <w:r>
              <w:t xml:space="preserve"> </w:t>
            </w:r>
            <w:r w:rsidR="00E123B7" w:rsidRPr="0055195A">
              <w:t>and</w:t>
            </w:r>
            <w:r>
              <w:t xml:space="preserve"> </w:t>
            </w:r>
            <w:r w:rsidR="00E123B7" w:rsidRPr="0055195A">
              <w:t>noise</w:t>
            </w:r>
            <w:r>
              <w:t xml:space="preserve"> </w:t>
            </w:r>
            <w:r w:rsidR="00E123B7" w:rsidRPr="0055195A">
              <w:t>sources</w:t>
            </w:r>
            <w:r>
              <w:t xml:space="preserve"> </w:t>
            </w:r>
            <w:r w:rsidR="00E123B7" w:rsidRPr="0055195A">
              <w:t>not</w:t>
            </w:r>
            <w:r>
              <w:t xml:space="preserve"> </w:t>
            </w:r>
            <w:r w:rsidR="00E123B7" w:rsidRPr="0055195A">
              <w:t>specified</w:t>
            </w:r>
            <w:r>
              <w:t xml:space="preserve"> </w:t>
            </w:r>
            <w:r w:rsidR="00E123B7" w:rsidRPr="0055195A">
              <w:t>in</w:t>
            </w:r>
            <w:r>
              <w:t xml:space="preserve"> </w:t>
            </w:r>
            <w:r w:rsidR="00E123B7" w:rsidRPr="0055195A">
              <w:t>the</w:t>
            </w:r>
            <w:r>
              <w:t xml:space="preserve"> </w:t>
            </w:r>
            <w:r w:rsidR="00E123B7" w:rsidRPr="0055195A">
              <w:t>test</w:t>
            </w:r>
            <w:r>
              <w:t xml:space="preserve"> </w:t>
            </w:r>
            <w:r w:rsidR="00E123B7" w:rsidRPr="0055195A">
              <w:t>is</w:t>
            </w:r>
            <w:r>
              <w:t xml:space="preserve"> </w:t>
            </w:r>
            <w:r w:rsidR="00E123B7" w:rsidRPr="0055195A">
              <w:t>assumed</w:t>
            </w:r>
            <w:r>
              <w:t xml:space="preserve"> </w:t>
            </w:r>
            <w:r w:rsidR="00E123B7" w:rsidRPr="0055195A">
              <w:t>to</w:t>
            </w:r>
            <w:r>
              <w:t xml:space="preserve"> </w:t>
            </w:r>
            <w:r w:rsidR="00E123B7" w:rsidRPr="0055195A">
              <w:t>be</w:t>
            </w:r>
            <w:r>
              <w:t xml:space="preserve"> </w:t>
            </w:r>
            <w:r w:rsidR="00E123B7" w:rsidRPr="0055195A">
              <w:t>constant</w:t>
            </w:r>
            <w:r>
              <w:t xml:space="preserve"> </w:t>
            </w:r>
            <w:r w:rsidR="00E123B7" w:rsidRPr="0055195A">
              <w:t>over</w:t>
            </w:r>
            <w:r>
              <w:t xml:space="preserve"> </w:t>
            </w:r>
            <w:r w:rsidR="00E123B7" w:rsidRPr="0055195A">
              <w:t>subcarriers</w:t>
            </w:r>
            <w:r>
              <w:t xml:space="preserve"> </w:t>
            </w:r>
            <w:r w:rsidR="00E123B7" w:rsidRPr="0055195A">
              <w:t>and</w:t>
            </w:r>
            <w:r>
              <w:t xml:space="preserve"> </w:t>
            </w:r>
            <w:r w:rsidR="00E123B7" w:rsidRPr="0055195A">
              <w:t>time</w:t>
            </w:r>
            <w:r>
              <w:t xml:space="preserve"> </w:t>
            </w:r>
            <w:r w:rsidR="00E123B7" w:rsidRPr="0055195A">
              <w:t>and</w:t>
            </w:r>
            <w:r>
              <w:t xml:space="preserve"> </w:t>
            </w:r>
            <w:r w:rsidR="00E123B7" w:rsidRPr="0055195A">
              <w:t>shall</w:t>
            </w:r>
            <w:r>
              <w:t xml:space="preserve"> </w:t>
            </w:r>
            <w:r w:rsidR="00E123B7" w:rsidRPr="0055195A">
              <w:t>be</w:t>
            </w:r>
            <w:r>
              <w:t xml:space="preserve"> </w:t>
            </w:r>
            <w:r w:rsidR="00E123B7" w:rsidRPr="0055195A">
              <w:t>modelled</w:t>
            </w:r>
            <w:r>
              <w:t xml:space="preserve"> </w:t>
            </w:r>
            <w:r w:rsidR="00E123B7" w:rsidRPr="0055195A">
              <w:t>as</w:t>
            </w:r>
            <w:r>
              <w:t xml:space="preserve"> </w:t>
            </w:r>
            <w:r w:rsidR="00E123B7" w:rsidRPr="0055195A">
              <w:t>AWGN</w:t>
            </w:r>
            <w:r>
              <w:t xml:space="preserve"> </w:t>
            </w:r>
            <w:r w:rsidR="00E123B7" w:rsidRPr="0055195A">
              <w:t>of</w:t>
            </w:r>
            <w:r>
              <w:t xml:space="preserve"> </w:t>
            </w:r>
            <w:r w:rsidR="00E123B7" w:rsidRPr="0055195A">
              <w:t>appropriate</w:t>
            </w:r>
            <w:r>
              <w:t xml:space="preserve"> </w:t>
            </w:r>
            <w:r w:rsidR="00E123B7" w:rsidRPr="0055195A">
              <w:t>power</w:t>
            </w:r>
            <w:r>
              <w:t xml:space="preserve"> </w:t>
            </w:r>
            <w:r w:rsidR="00E123B7" w:rsidRPr="0055195A">
              <w:t>for</w:t>
            </w:r>
            <w:r>
              <w:t xml:space="preserve"> </w:t>
            </w:r>
            <w:r w:rsidR="00E123B7" w:rsidRPr="0055195A">
              <w:t>N</w:t>
            </w:r>
            <w:r w:rsidR="00E123B7" w:rsidRPr="0055195A">
              <w:rPr>
                <w:vertAlign w:val="subscript"/>
              </w:rPr>
              <w:t>oc</w:t>
            </w:r>
            <w:r>
              <w:t xml:space="preserve"> </w:t>
            </w:r>
            <w:r w:rsidR="00E123B7" w:rsidRPr="0055195A">
              <w:t>to</w:t>
            </w:r>
            <w:r>
              <w:t xml:space="preserve"> </w:t>
            </w:r>
            <w:r w:rsidR="00E123B7" w:rsidRPr="0055195A">
              <w:t>be</w:t>
            </w:r>
            <w:r>
              <w:t xml:space="preserve"> </w:t>
            </w:r>
            <w:r w:rsidR="00E123B7" w:rsidRPr="0055195A">
              <w:t>fulfilled.</w:t>
            </w:r>
          </w:p>
          <w:p w14:paraId="57D98884" w14:textId="35A9756B" w:rsidR="00E123B7" w:rsidRPr="0055195A" w:rsidRDefault="0055195A" w:rsidP="0055195A">
            <w:pPr>
              <w:pStyle w:val="TAN"/>
              <w:keepNext w:val="0"/>
              <w:keepLines w:val="0"/>
            </w:pPr>
            <w:r>
              <w:t xml:space="preserve">NOTE </w:t>
            </w:r>
            <w:r w:rsidRPr="0055195A">
              <w:t>6</w:t>
            </w:r>
            <w:r>
              <w:t>:</w:t>
            </w:r>
            <w:r w:rsidR="00E123B7" w:rsidRPr="0055195A">
              <w:tab/>
            </w:r>
            <w:r w:rsidR="00E123B7" w:rsidRPr="0055195A">
              <w:rPr>
                <w:rFonts w:eastAsia="Calibri"/>
              </w:rPr>
              <w:t>Ê</w:t>
            </w:r>
            <w:r w:rsidR="00E123B7" w:rsidRPr="0055195A">
              <w:rPr>
                <w:rFonts w:eastAsia="Calibri"/>
                <w:vertAlign w:val="subscript"/>
              </w:rPr>
              <w:t>s</w:t>
            </w:r>
            <w:r w:rsidR="00E123B7" w:rsidRPr="0055195A">
              <w:rPr>
                <w:rFonts w:eastAsia="Calibri"/>
              </w:rPr>
              <w:t>/I</w:t>
            </w:r>
            <w:r w:rsidR="00E123B7" w:rsidRPr="0055195A">
              <w:rPr>
                <w:rFonts w:eastAsia="Calibri"/>
                <w:vertAlign w:val="subscript"/>
              </w:rPr>
              <w:t>ot</w:t>
            </w:r>
            <w:r w:rsidR="00E123B7" w:rsidRPr="0055195A">
              <w:t>,</w:t>
            </w:r>
            <w:r>
              <w:t xml:space="preserve"> </w:t>
            </w:r>
            <w:r w:rsidR="00E123B7" w:rsidRPr="0055195A">
              <w:t>RSRP,</w:t>
            </w:r>
            <w:r>
              <w:t xml:space="preserve"> </w:t>
            </w:r>
            <w:r w:rsidR="00E123B7" w:rsidRPr="0055195A">
              <w:t>SCH_RP</w:t>
            </w:r>
            <w:r>
              <w:t xml:space="preserve"> </w:t>
            </w:r>
            <w:r w:rsidR="00E123B7" w:rsidRPr="0055195A">
              <w:t>and</w:t>
            </w:r>
            <w:r>
              <w:t xml:space="preserve"> </w:t>
            </w:r>
            <w:r w:rsidR="00E123B7" w:rsidRPr="0055195A">
              <w:t>Io</w:t>
            </w:r>
            <w:r>
              <w:t xml:space="preserve"> </w:t>
            </w:r>
            <w:r w:rsidR="00E123B7" w:rsidRPr="0055195A">
              <w:t>levels</w:t>
            </w:r>
            <w:r>
              <w:t xml:space="preserve"> </w:t>
            </w:r>
            <w:r w:rsidR="00E123B7" w:rsidRPr="0055195A">
              <w:t>have</w:t>
            </w:r>
            <w:r>
              <w:t xml:space="preserve"> </w:t>
            </w:r>
            <w:r w:rsidR="00E123B7" w:rsidRPr="0055195A">
              <w:t>been</w:t>
            </w:r>
            <w:r>
              <w:t xml:space="preserve"> </w:t>
            </w:r>
            <w:r w:rsidR="00E123B7" w:rsidRPr="0055195A">
              <w:t>derived</w:t>
            </w:r>
            <w:r>
              <w:t xml:space="preserve"> </w:t>
            </w:r>
            <w:r w:rsidR="00E123B7" w:rsidRPr="0055195A">
              <w:t>from</w:t>
            </w:r>
            <w:r>
              <w:t xml:space="preserve"> </w:t>
            </w:r>
            <w:r w:rsidR="00E123B7" w:rsidRPr="0055195A">
              <w:t>other</w:t>
            </w:r>
            <w:r>
              <w:t xml:space="preserve"> </w:t>
            </w:r>
            <w:r w:rsidR="00E123B7" w:rsidRPr="0055195A">
              <w:t>parameters</w:t>
            </w:r>
            <w:r>
              <w:t xml:space="preserve"> </w:t>
            </w:r>
            <w:r w:rsidR="00E123B7" w:rsidRPr="0055195A">
              <w:t>for</w:t>
            </w:r>
            <w:r>
              <w:t xml:space="preserve"> </w:t>
            </w:r>
            <w:r w:rsidR="00E123B7" w:rsidRPr="0055195A">
              <w:t>information</w:t>
            </w:r>
            <w:r>
              <w:t xml:space="preserve"> </w:t>
            </w:r>
            <w:r w:rsidR="00E123B7" w:rsidRPr="0055195A">
              <w:t>purposes.</w:t>
            </w:r>
            <w:r>
              <w:t xml:space="preserve"> </w:t>
            </w:r>
            <w:r w:rsidR="00E123B7" w:rsidRPr="0055195A">
              <w:t>They</w:t>
            </w:r>
            <w:r>
              <w:t xml:space="preserve"> </w:t>
            </w:r>
            <w:r w:rsidR="00E123B7" w:rsidRPr="0055195A">
              <w:t>are</w:t>
            </w:r>
            <w:r>
              <w:t xml:space="preserve"> </w:t>
            </w:r>
            <w:r w:rsidR="00E123B7" w:rsidRPr="0055195A">
              <w:t>not</w:t>
            </w:r>
            <w:r>
              <w:t xml:space="preserve"> </w:t>
            </w:r>
            <w:r w:rsidR="00E123B7" w:rsidRPr="0055195A">
              <w:t>settable</w:t>
            </w:r>
            <w:r>
              <w:t xml:space="preserve"> </w:t>
            </w:r>
            <w:r w:rsidR="00E123B7" w:rsidRPr="0055195A">
              <w:t>parameters</w:t>
            </w:r>
            <w:r>
              <w:t xml:space="preserve"> </w:t>
            </w:r>
            <w:r w:rsidR="00E123B7" w:rsidRPr="0055195A">
              <w:t>themselves.</w:t>
            </w:r>
          </w:p>
          <w:p w14:paraId="4F57225E" w14:textId="6722E88D" w:rsidR="00E123B7" w:rsidRPr="0055195A" w:rsidRDefault="0055195A" w:rsidP="0055195A">
            <w:pPr>
              <w:pStyle w:val="TAN"/>
              <w:keepNext w:val="0"/>
              <w:keepLines w:val="0"/>
              <w:rPr>
                <w:rFonts w:eastAsia="Malgun Gothic"/>
              </w:rPr>
            </w:pPr>
            <w:r>
              <w:rPr>
                <w:rFonts w:eastAsia="Malgun Gothic"/>
              </w:rPr>
              <w:t xml:space="preserve">NOTE </w:t>
            </w:r>
            <w:r w:rsidRPr="0055195A">
              <w:rPr>
                <w:rFonts w:eastAsia="Malgun Gothic"/>
              </w:rPr>
              <w:t>7</w:t>
            </w:r>
            <w:r>
              <w:rPr>
                <w:rFonts w:eastAsia="Malgun Gothic"/>
              </w:rPr>
              <w:t>:</w:t>
            </w:r>
            <w:r w:rsidR="00E123B7" w:rsidRPr="0055195A">
              <w:rPr>
                <w:rFonts w:eastAsia="Malgun Gothic"/>
              </w:rPr>
              <w:tab/>
              <w:t>Propagation</w:t>
            </w:r>
            <w:r>
              <w:rPr>
                <w:rFonts w:eastAsia="Malgun Gothic"/>
              </w:rPr>
              <w:t xml:space="preserve"> </w:t>
            </w:r>
            <w:r w:rsidR="00E123B7" w:rsidRPr="0055195A">
              <w:rPr>
                <w:rFonts w:eastAsia="Malgun Gothic"/>
              </w:rPr>
              <w:t>condition</w:t>
            </w:r>
            <w:r>
              <w:rPr>
                <w:rFonts w:eastAsia="Malgun Gothic"/>
              </w:rPr>
              <w:t xml:space="preserve"> </w:t>
            </w:r>
            <w:r w:rsidR="00E123B7" w:rsidRPr="0055195A">
              <w:rPr>
                <w:rFonts w:eastAsia="Malgun Gothic"/>
              </w:rPr>
              <w:t>and</w:t>
            </w:r>
            <w:r>
              <w:rPr>
                <w:rFonts w:eastAsia="Malgun Gothic"/>
              </w:rPr>
              <w:t xml:space="preserve"> </w:t>
            </w:r>
            <w:r w:rsidR="00E123B7" w:rsidRPr="0055195A">
              <w:rPr>
                <w:rFonts w:eastAsia="Malgun Gothic"/>
              </w:rPr>
              <w:t>correlation</w:t>
            </w:r>
            <w:r>
              <w:rPr>
                <w:rFonts w:eastAsia="Malgun Gothic"/>
              </w:rPr>
              <w:t xml:space="preserve"> </w:t>
            </w:r>
            <w:r w:rsidR="00E123B7" w:rsidRPr="0055195A">
              <w:rPr>
                <w:rFonts w:eastAsia="Malgun Gothic"/>
              </w:rPr>
              <w:t>matrix</w:t>
            </w:r>
            <w:r>
              <w:rPr>
                <w:rFonts w:eastAsia="Malgun Gothic"/>
              </w:rPr>
              <w:t xml:space="preserve"> </w:t>
            </w:r>
            <w:r w:rsidR="00E123B7" w:rsidRPr="0055195A">
              <w:rPr>
                <w:rFonts w:eastAsia="Malgun Gothic"/>
              </w:rPr>
              <w:t>are</w:t>
            </w:r>
            <w:r>
              <w:rPr>
                <w:rFonts w:eastAsia="Malgun Gothic"/>
              </w:rPr>
              <w:t xml:space="preserve"> </w:t>
            </w:r>
            <w:r w:rsidR="00E123B7" w:rsidRPr="0055195A">
              <w:rPr>
                <w:rFonts w:eastAsia="Malgun Gothic"/>
              </w:rPr>
              <w:t>defined</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clause</w:t>
            </w:r>
            <w:r>
              <w:rPr>
                <w:rFonts w:eastAsia="Malgun Gothic"/>
              </w:rPr>
              <w:t xml:space="preserve"> </w:t>
            </w:r>
            <w:r w:rsidR="00E123B7" w:rsidRPr="0055195A">
              <w:rPr>
                <w:rFonts w:eastAsia="Malgun Gothic"/>
              </w:rPr>
              <w:t>B.2</w:t>
            </w:r>
            <w:r>
              <w:rPr>
                <w:rFonts w:eastAsia="Malgun Gothic"/>
              </w:rPr>
              <w:t xml:space="preserve"> </w:t>
            </w:r>
            <w:r w:rsidR="00E123B7" w:rsidRPr="0055195A">
              <w:rPr>
                <w:rFonts w:eastAsia="Malgun Gothic"/>
              </w:rPr>
              <w:t>in</w:t>
            </w:r>
            <w:r>
              <w:rPr>
                <w:rFonts w:eastAsia="Malgun Gothic"/>
              </w:rPr>
              <w:t xml:space="preserve"> </w:t>
            </w:r>
            <w:r w:rsidR="00E123B7" w:rsidRPr="0055195A">
              <w:rPr>
                <w:rFonts w:eastAsia="Malgun Gothic"/>
              </w:rPr>
              <w:t>TS</w:t>
            </w:r>
            <w:r>
              <w:rPr>
                <w:rFonts w:eastAsia="Malgun Gothic"/>
              </w:rPr>
              <w:t xml:space="preserve"> </w:t>
            </w:r>
            <w:r w:rsidR="00E123B7" w:rsidRPr="0055195A">
              <w:rPr>
                <w:rFonts w:eastAsia="Malgun Gothic"/>
              </w:rPr>
              <w:t>36.101</w:t>
            </w:r>
            <w:r>
              <w:rPr>
                <w:rFonts w:eastAsia="Malgun Gothic"/>
              </w:rPr>
              <w:t xml:space="preserve"> </w:t>
            </w:r>
            <w:r w:rsidR="00E123B7" w:rsidRPr="0055195A">
              <w:rPr>
                <w:rFonts w:eastAsia="Malgun Gothic"/>
              </w:rPr>
              <w:t>[25].</w:t>
            </w:r>
          </w:p>
        </w:tc>
      </w:tr>
    </w:tbl>
    <w:p w14:paraId="329EC713" w14:textId="77777777" w:rsidR="00E123B7" w:rsidRPr="0055195A" w:rsidRDefault="00E123B7" w:rsidP="0055195A"/>
    <w:p w14:paraId="1047EB76" w14:textId="35A23085" w:rsidR="00E123B7" w:rsidRPr="0055195A" w:rsidRDefault="00E123B7" w:rsidP="0055195A">
      <w:pPr>
        <w:pStyle w:val="TH"/>
        <w:keepNext w:val="0"/>
        <w:keepLines w:val="0"/>
      </w:pPr>
      <w:r w:rsidRPr="0055195A">
        <w:t xml:space="preserve">Table </w:t>
      </w:r>
      <w:r w:rsidR="00210592" w:rsidRPr="0055195A">
        <w:t>A.7.3.1.7.1</w:t>
      </w:r>
      <w:r w:rsidRPr="0055195A">
        <w:t>-5: Cell specific test parameters for Cell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31"/>
        <w:gridCol w:w="713"/>
        <w:gridCol w:w="850"/>
        <w:gridCol w:w="709"/>
        <w:gridCol w:w="707"/>
        <w:gridCol w:w="992"/>
        <w:gridCol w:w="851"/>
      </w:tblGrid>
      <w:tr w:rsidR="008E78AD" w:rsidRPr="0055195A" w14:paraId="0205A0BC" w14:textId="221AA4FA" w:rsidTr="0055195A">
        <w:trPr>
          <w:tblHeader/>
          <w:jc w:val="center"/>
        </w:trPr>
        <w:tc>
          <w:tcPr>
            <w:tcW w:w="3531" w:type="dxa"/>
            <w:tcBorders>
              <w:top w:val="single" w:sz="4" w:space="0" w:color="auto"/>
              <w:left w:val="single" w:sz="4" w:space="0" w:color="auto"/>
              <w:bottom w:val="nil"/>
              <w:right w:val="single" w:sz="4" w:space="0" w:color="auto"/>
            </w:tcBorders>
            <w:shd w:val="clear" w:color="auto" w:fill="auto"/>
            <w:hideMark/>
          </w:tcPr>
          <w:p w14:paraId="3220D341" w14:textId="77777777" w:rsidR="008E78AD" w:rsidRPr="0055195A" w:rsidRDefault="008E78AD" w:rsidP="0055195A">
            <w:pPr>
              <w:pStyle w:val="TAH"/>
              <w:keepNext w:val="0"/>
              <w:keepLines w:val="0"/>
            </w:pPr>
            <w:r w:rsidRPr="0055195A">
              <w:t>Parameter</w:t>
            </w:r>
          </w:p>
        </w:tc>
        <w:tc>
          <w:tcPr>
            <w:tcW w:w="713" w:type="dxa"/>
            <w:tcBorders>
              <w:top w:val="single" w:sz="4" w:space="0" w:color="auto"/>
              <w:left w:val="single" w:sz="4" w:space="0" w:color="auto"/>
              <w:bottom w:val="nil"/>
              <w:right w:val="single" w:sz="4" w:space="0" w:color="auto"/>
            </w:tcBorders>
            <w:shd w:val="clear" w:color="auto" w:fill="auto"/>
            <w:hideMark/>
          </w:tcPr>
          <w:p w14:paraId="30551FBC" w14:textId="77777777" w:rsidR="008E78AD" w:rsidRPr="0055195A" w:rsidRDefault="008E78AD" w:rsidP="0055195A">
            <w:pPr>
              <w:pStyle w:val="TAH"/>
              <w:keepNext w:val="0"/>
              <w:keepLines w:val="0"/>
            </w:pPr>
            <w:r w:rsidRPr="0055195A">
              <w:t>Unit</w:t>
            </w:r>
          </w:p>
        </w:tc>
        <w:tc>
          <w:tcPr>
            <w:tcW w:w="850" w:type="dxa"/>
            <w:tcBorders>
              <w:top w:val="single" w:sz="4" w:space="0" w:color="auto"/>
              <w:left w:val="single" w:sz="4" w:space="0" w:color="auto"/>
              <w:bottom w:val="nil"/>
              <w:right w:val="single" w:sz="4" w:space="0" w:color="auto"/>
            </w:tcBorders>
            <w:shd w:val="clear" w:color="auto" w:fill="auto"/>
            <w:hideMark/>
          </w:tcPr>
          <w:p w14:paraId="4CAF2ED6" w14:textId="77777777" w:rsidR="008E78AD" w:rsidRPr="0055195A" w:rsidRDefault="008E78AD" w:rsidP="0055195A">
            <w:pPr>
              <w:pStyle w:val="TAH"/>
              <w:keepNext w:val="0"/>
              <w:keepLines w:val="0"/>
            </w:pPr>
            <w:r w:rsidRPr="0055195A">
              <w:t>Config</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7337C363" w14:textId="6C54E1F5" w:rsidR="008E78AD" w:rsidRPr="0055195A" w:rsidRDefault="008E78AD" w:rsidP="0055195A">
            <w:pPr>
              <w:pStyle w:val="TAH"/>
              <w:keepNext w:val="0"/>
              <w:keepLines w:val="0"/>
            </w:pPr>
            <w:r w:rsidRPr="0055195A">
              <w:t>Test</w:t>
            </w:r>
          </w:p>
        </w:tc>
      </w:tr>
      <w:tr w:rsidR="008E78AD" w:rsidRPr="0055195A" w14:paraId="3B913E7D" w14:textId="3D4FB27D" w:rsidTr="0055195A">
        <w:trPr>
          <w:tblHeader/>
          <w:jc w:val="center"/>
        </w:trPr>
        <w:tc>
          <w:tcPr>
            <w:tcW w:w="3531" w:type="dxa"/>
            <w:tcBorders>
              <w:top w:val="nil"/>
              <w:left w:val="single" w:sz="4" w:space="0" w:color="auto"/>
              <w:bottom w:val="single" w:sz="4" w:space="0" w:color="auto"/>
              <w:right w:val="single" w:sz="4" w:space="0" w:color="auto"/>
            </w:tcBorders>
            <w:shd w:val="clear" w:color="auto" w:fill="auto"/>
          </w:tcPr>
          <w:p w14:paraId="2CF40A44" w14:textId="77777777" w:rsidR="008E78AD" w:rsidRPr="0055195A" w:rsidRDefault="008E78AD" w:rsidP="0055195A">
            <w:pPr>
              <w:pStyle w:val="TAH"/>
              <w:keepNext w:val="0"/>
              <w:keepLines w:val="0"/>
            </w:pPr>
          </w:p>
        </w:tc>
        <w:tc>
          <w:tcPr>
            <w:tcW w:w="713" w:type="dxa"/>
            <w:tcBorders>
              <w:top w:val="nil"/>
              <w:left w:val="single" w:sz="4" w:space="0" w:color="auto"/>
              <w:bottom w:val="single" w:sz="4" w:space="0" w:color="auto"/>
              <w:right w:val="single" w:sz="4" w:space="0" w:color="auto"/>
            </w:tcBorders>
            <w:shd w:val="clear" w:color="auto" w:fill="auto"/>
          </w:tcPr>
          <w:p w14:paraId="293A8E80" w14:textId="77777777" w:rsidR="008E78AD" w:rsidRPr="0055195A" w:rsidRDefault="008E78AD" w:rsidP="0055195A">
            <w:pPr>
              <w:pStyle w:val="TAH"/>
              <w:keepNext w:val="0"/>
              <w:keepLines w:val="0"/>
            </w:pPr>
          </w:p>
        </w:tc>
        <w:tc>
          <w:tcPr>
            <w:tcW w:w="850" w:type="dxa"/>
            <w:tcBorders>
              <w:top w:val="nil"/>
              <w:left w:val="single" w:sz="4" w:space="0" w:color="auto"/>
              <w:bottom w:val="single" w:sz="4" w:space="0" w:color="auto"/>
              <w:right w:val="single" w:sz="4" w:space="0" w:color="auto"/>
            </w:tcBorders>
            <w:shd w:val="clear" w:color="auto" w:fill="auto"/>
          </w:tcPr>
          <w:p w14:paraId="46798D08" w14:textId="77777777" w:rsidR="008E78AD" w:rsidRPr="0055195A" w:rsidRDefault="008E78AD" w:rsidP="0055195A">
            <w:pPr>
              <w:pStyle w:val="TAH"/>
              <w:keepNext w:val="0"/>
              <w:keepLines w:val="0"/>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243F27" w14:textId="77777777" w:rsidR="008E78AD" w:rsidRPr="0055195A" w:rsidRDefault="008E78AD" w:rsidP="0055195A">
            <w:pPr>
              <w:pStyle w:val="TAH"/>
              <w:keepNext w:val="0"/>
              <w:keepLines w:val="0"/>
            </w:pPr>
            <w:r w:rsidRPr="0055195A">
              <w:t>T1</w:t>
            </w:r>
          </w:p>
        </w:tc>
        <w:tc>
          <w:tcPr>
            <w:tcW w:w="707" w:type="dxa"/>
            <w:tcBorders>
              <w:top w:val="single" w:sz="4" w:space="0" w:color="auto"/>
              <w:left w:val="single" w:sz="4" w:space="0" w:color="auto"/>
              <w:bottom w:val="single" w:sz="4" w:space="0" w:color="auto"/>
              <w:right w:val="single" w:sz="4" w:space="0" w:color="auto"/>
            </w:tcBorders>
            <w:shd w:val="clear" w:color="auto" w:fill="auto"/>
          </w:tcPr>
          <w:p w14:paraId="49978D70" w14:textId="77777777" w:rsidR="008E78AD" w:rsidRPr="0055195A" w:rsidRDefault="008E78AD" w:rsidP="0055195A">
            <w:pPr>
              <w:pStyle w:val="TAH"/>
              <w:keepNext w:val="0"/>
              <w:keepLines w:val="0"/>
            </w:pPr>
            <w:r w:rsidRPr="0055195A">
              <w:t>T2</w:t>
            </w:r>
          </w:p>
        </w:tc>
        <w:tc>
          <w:tcPr>
            <w:tcW w:w="992" w:type="dxa"/>
            <w:tcBorders>
              <w:top w:val="single" w:sz="4" w:space="0" w:color="auto"/>
              <w:left w:val="single" w:sz="4" w:space="0" w:color="auto"/>
              <w:bottom w:val="single" w:sz="4" w:space="0" w:color="auto"/>
              <w:right w:val="single" w:sz="4" w:space="0" w:color="auto"/>
            </w:tcBorders>
            <w:shd w:val="clear" w:color="auto" w:fill="auto"/>
          </w:tcPr>
          <w:p w14:paraId="5619EC76" w14:textId="77777777" w:rsidR="008E78AD" w:rsidRPr="0055195A" w:rsidRDefault="008E78AD" w:rsidP="0055195A">
            <w:pPr>
              <w:pStyle w:val="TAH"/>
              <w:keepNext w:val="0"/>
              <w:keepLines w:val="0"/>
            </w:pPr>
            <w:r w:rsidRPr="0055195A">
              <w:t>T3</w:t>
            </w:r>
          </w:p>
        </w:tc>
        <w:tc>
          <w:tcPr>
            <w:tcW w:w="851" w:type="dxa"/>
            <w:tcBorders>
              <w:top w:val="single" w:sz="4" w:space="0" w:color="auto"/>
              <w:left w:val="single" w:sz="4" w:space="0" w:color="auto"/>
              <w:bottom w:val="single" w:sz="4" w:space="0" w:color="auto"/>
              <w:right w:val="single" w:sz="4" w:space="0" w:color="auto"/>
            </w:tcBorders>
          </w:tcPr>
          <w:p w14:paraId="357F3343" w14:textId="7847222F" w:rsidR="008E78AD" w:rsidRPr="0055195A" w:rsidRDefault="008E78AD" w:rsidP="0055195A">
            <w:pPr>
              <w:pStyle w:val="TAH"/>
              <w:keepNext w:val="0"/>
              <w:keepLines w:val="0"/>
            </w:pPr>
            <w:r w:rsidRPr="0055195A">
              <w:rPr>
                <w:rFonts w:hint="eastAsia"/>
                <w:lang w:eastAsia="zh-CN"/>
              </w:rPr>
              <w:t>T</w:t>
            </w:r>
            <w:r w:rsidRPr="0055195A">
              <w:rPr>
                <w:lang w:eastAsia="zh-CN"/>
              </w:rPr>
              <w:t>4</w:t>
            </w:r>
          </w:p>
        </w:tc>
      </w:tr>
      <w:tr w:rsidR="008E78AD" w:rsidRPr="0055195A" w14:paraId="602BCB56" w14:textId="6BDE609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E171029" w14:textId="75A352A5" w:rsidR="008E78AD" w:rsidRPr="0055195A" w:rsidRDefault="008E78AD" w:rsidP="0055195A">
            <w:pPr>
              <w:pStyle w:val="TAL"/>
              <w:keepNext w:val="0"/>
              <w:keepLines w:val="0"/>
            </w:pPr>
            <w:r w:rsidRPr="0055195A">
              <w:t>E-UTRA</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5D3CB0F"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921FA4F"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D2D479E" w14:textId="4A319ABF" w:rsidR="008E78AD" w:rsidRPr="0055195A" w:rsidRDefault="008E78AD" w:rsidP="0055195A">
            <w:pPr>
              <w:pStyle w:val="TAC"/>
              <w:keepNext w:val="0"/>
              <w:keepLines w:val="0"/>
            </w:pPr>
            <w:r w:rsidRPr="0055195A">
              <w:t>1</w:t>
            </w:r>
          </w:p>
        </w:tc>
      </w:tr>
      <w:tr w:rsidR="008E78AD" w:rsidRPr="0055195A" w14:paraId="2EE343EF" w14:textId="5D21577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B24812E" w14:textId="3725D49E" w:rsidR="008E78AD" w:rsidRPr="0055195A" w:rsidRDefault="008E78AD" w:rsidP="0055195A">
            <w:pPr>
              <w:pStyle w:val="TAL"/>
              <w:keepNext w:val="0"/>
              <w:keepLines w:val="0"/>
            </w:pPr>
            <w:r w:rsidRPr="0055195A">
              <w:t>NR</w:t>
            </w:r>
            <w:r w:rsidR="0055195A">
              <w:t xml:space="preserve"> </w:t>
            </w:r>
            <w:r w:rsidRPr="0055195A">
              <w:t>Channel</w:t>
            </w:r>
            <w:r w:rsidR="0055195A">
              <w:t xml:space="preserve"> </w:t>
            </w:r>
            <w:r w:rsidRPr="0055195A">
              <w:t>Number</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27C7A8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C749AED"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6325F6C7" w14:textId="0C1341EF" w:rsidR="008E78AD" w:rsidRPr="0055195A" w:rsidRDefault="008E78AD" w:rsidP="0055195A">
            <w:pPr>
              <w:pStyle w:val="TAC"/>
              <w:keepNext w:val="0"/>
              <w:keepLines w:val="0"/>
            </w:pPr>
            <w:r w:rsidRPr="0055195A">
              <w:t>2</w:t>
            </w:r>
          </w:p>
        </w:tc>
      </w:tr>
      <w:tr w:rsidR="008E78AD" w:rsidRPr="0055195A" w14:paraId="60A4B342" w14:textId="42791C1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5FB20615" w14:textId="49D8D21E" w:rsidR="008E78AD" w:rsidRPr="0055195A" w:rsidRDefault="008E78AD" w:rsidP="0055195A">
            <w:pPr>
              <w:pStyle w:val="TAL"/>
              <w:keepNext w:val="0"/>
              <w:keepLines w:val="0"/>
            </w:pPr>
            <w:r w:rsidRPr="0055195A">
              <w:t>Duplex</w:t>
            </w:r>
            <w:r w:rsidR="0055195A">
              <w:t xml:space="preserve"> </w:t>
            </w:r>
            <w:r w:rsidRPr="0055195A">
              <w:t>Mode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4BA040C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5DE2C4E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3B386CFC" w14:textId="0CE88EB9" w:rsidR="008E78AD" w:rsidRPr="0055195A" w:rsidRDefault="008E78AD" w:rsidP="0055195A">
            <w:pPr>
              <w:pStyle w:val="TAC"/>
              <w:keepNext w:val="0"/>
              <w:keepLines w:val="0"/>
            </w:pPr>
            <w:r w:rsidRPr="0055195A">
              <w:t>TDD</w:t>
            </w:r>
          </w:p>
        </w:tc>
      </w:tr>
      <w:tr w:rsidR="008E78AD" w:rsidRPr="0055195A" w14:paraId="087C34E3" w14:textId="7EB9E15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97DC2DF" w14:textId="3E43300D" w:rsidR="008E78AD" w:rsidRPr="0055195A" w:rsidRDefault="008E78AD" w:rsidP="0055195A">
            <w:pPr>
              <w:pStyle w:val="TAL"/>
              <w:keepNext w:val="0"/>
              <w:keepLines w:val="0"/>
            </w:pPr>
            <w:r w:rsidRPr="0055195A">
              <w:t>TDD</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8A99AF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7DAAA0D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C062EEE" w14:textId="5603C0A8" w:rsidR="008E78AD" w:rsidRPr="0055195A" w:rsidRDefault="008E78AD" w:rsidP="0055195A">
            <w:pPr>
              <w:pStyle w:val="TAC"/>
              <w:keepNext w:val="0"/>
              <w:keepLines w:val="0"/>
            </w:pPr>
            <w:r w:rsidRPr="0055195A">
              <w:t>TDDConf.3.1</w:t>
            </w:r>
          </w:p>
        </w:tc>
      </w:tr>
      <w:tr w:rsidR="008E78AD" w:rsidRPr="0055195A" w14:paraId="2498482E" w14:textId="54432B0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059AAB" w14:textId="77777777" w:rsidR="008E78AD" w:rsidRPr="0055195A" w:rsidRDefault="008E78AD" w:rsidP="0055195A">
            <w:pPr>
              <w:pStyle w:val="TAL"/>
              <w:keepNext w:val="0"/>
              <w:keepLines w:val="0"/>
            </w:pPr>
            <w:r w:rsidRPr="0055195A">
              <w:t>BW</w:t>
            </w:r>
            <w:r w:rsidRPr="0055195A">
              <w:rPr>
                <w:vertAlign w:val="subscript"/>
              </w:rPr>
              <w:t>channel</w:t>
            </w:r>
          </w:p>
        </w:tc>
        <w:tc>
          <w:tcPr>
            <w:tcW w:w="713" w:type="dxa"/>
            <w:tcBorders>
              <w:top w:val="single" w:sz="4" w:space="0" w:color="auto"/>
              <w:left w:val="single" w:sz="4" w:space="0" w:color="auto"/>
              <w:bottom w:val="single" w:sz="4" w:space="0" w:color="auto"/>
              <w:right w:val="single" w:sz="4" w:space="0" w:color="auto"/>
            </w:tcBorders>
            <w:shd w:val="clear" w:color="auto" w:fill="auto"/>
            <w:hideMark/>
          </w:tcPr>
          <w:p w14:paraId="120B606D" w14:textId="77777777" w:rsidR="008E78AD" w:rsidRPr="0055195A" w:rsidRDefault="008E78AD" w:rsidP="0055195A">
            <w:pPr>
              <w:pStyle w:val="TAC"/>
              <w:keepNext w:val="0"/>
              <w:keepLines w:val="0"/>
            </w:pPr>
            <w:r w:rsidRPr="0055195A">
              <w:t>MHz</w:t>
            </w:r>
          </w:p>
        </w:tc>
        <w:tc>
          <w:tcPr>
            <w:tcW w:w="850" w:type="dxa"/>
            <w:tcBorders>
              <w:top w:val="single" w:sz="4" w:space="0" w:color="auto"/>
              <w:left w:val="single" w:sz="4" w:space="0" w:color="auto"/>
              <w:right w:val="single" w:sz="4" w:space="0" w:color="auto"/>
            </w:tcBorders>
            <w:shd w:val="clear" w:color="auto" w:fill="auto"/>
            <w:hideMark/>
          </w:tcPr>
          <w:p w14:paraId="597EE1F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2FD60807" w14:textId="25F4233A" w:rsidR="008E78AD" w:rsidRPr="0055195A" w:rsidRDefault="008E78AD" w:rsidP="0055195A">
            <w:pPr>
              <w:pStyle w:val="TAC"/>
              <w:keepNext w:val="0"/>
              <w:keepLines w:val="0"/>
            </w:pPr>
            <w:r w:rsidRPr="0055195A">
              <w:t>100:</w:t>
            </w:r>
            <w:r w:rsidR="0055195A">
              <w:t xml:space="preserve"> </w:t>
            </w:r>
            <w:r w:rsidRPr="0055195A">
              <w:t>NRB,c</w:t>
            </w:r>
            <w:r w:rsidR="0055195A">
              <w:t xml:space="preserve"> </w:t>
            </w:r>
            <w:r w:rsidRPr="0055195A">
              <w:t>=</w:t>
            </w:r>
            <w:r w:rsidR="0055195A">
              <w:t xml:space="preserve"> </w:t>
            </w:r>
            <w:r w:rsidRPr="0055195A">
              <w:t>66</w:t>
            </w:r>
          </w:p>
        </w:tc>
      </w:tr>
      <w:tr w:rsidR="008E78AD" w:rsidRPr="0055195A" w14:paraId="23EE7839" w14:textId="40FECAA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0115DDDD" w14:textId="65768A46" w:rsidR="008E78AD" w:rsidRPr="0055195A" w:rsidRDefault="008E78AD"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EED0FE6"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2787AF4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09B09DBE" w14:textId="3ED9FAF9" w:rsidR="008E78AD" w:rsidRPr="0055195A" w:rsidRDefault="008E78AD" w:rsidP="0055195A">
            <w:pPr>
              <w:pStyle w:val="TAC"/>
              <w:keepNext w:val="0"/>
              <w:keepLines w:val="0"/>
              <w:rPr>
                <w:szCs w:val="18"/>
              </w:rPr>
            </w:pPr>
            <w:r w:rsidRPr="0055195A">
              <w:rPr>
                <w:szCs w:val="18"/>
              </w:rPr>
              <w:t>48</w:t>
            </w:r>
          </w:p>
        </w:tc>
      </w:tr>
      <w:tr w:rsidR="008E78AD" w:rsidRPr="0055195A" w14:paraId="6048C1B1" w14:textId="57A0434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E86E9AB" w14:textId="02D0B85D" w:rsidR="008E78AD" w:rsidRPr="0055195A" w:rsidRDefault="008E78AD"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68BEF91F"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0167F65A"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757734F7" w14:textId="77777777" w:rsidR="008E78AD" w:rsidRPr="0055195A" w:rsidRDefault="008E78AD" w:rsidP="0055195A">
            <w:pPr>
              <w:pStyle w:val="TAC"/>
              <w:keepNext w:val="0"/>
              <w:keepLines w:val="0"/>
              <w:rPr>
                <w:szCs w:val="18"/>
              </w:rPr>
            </w:pPr>
            <w:r w:rsidRPr="0055195A">
              <w:rPr>
                <w:szCs w:val="18"/>
              </w:rPr>
              <w:t>DLBWP.0.1</w:t>
            </w:r>
          </w:p>
          <w:p w14:paraId="3A422960" w14:textId="7937DB7E" w:rsidR="008E78AD" w:rsidRPr="0055195A" w:rsidRDefault="008E78AD" w:rsidP="0055195A">
            <w:pPr>
              <w:pStyle w:val="TAC"/>
              <w:keepNext w:val="0"/>
              <w:keepLines w:val="0"/>
              <w:rPr>
                <w:szCs w:val="18"/>
              </w:rPr>
            </w:pPr>
            <w:r w:rsidRPr="0055195A">
              <w:rPr>
                <w:szCs w:val="18"/>
              </w:rPr>
              <w:t>ULBWP.0.1</w:t>
            </w:r>
          </w:p>
        </w:tc>
      </w:tr>
      <w:tr w:rsidR="008E78AD" w:rsidRPr="0055195A" w14:paraId="4DEE01E4" w14:textId="173A2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623B871A" w14:textId="7C8BD988" w:rsidR="008E78AD" w:rsidRPr="0055195A" w:rsidRDefault="008E78AD"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0BAEE8D"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3E5E659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530B1950" w14:textId="77777777" w:rsidR="008E78AD" w:rsidRPr="0055195A" w:rsidRDefault="008E78AD" w:rsidP="0055195A">
            <w:pPr>
              <w:pStyle w:val="TAC"/>
              <w:keepNext w:val="0"/>
              <w:keepLines w:val="0"/>
              <w:rPr>
                <w:szCs w:val="18"/>
              </w:rPr>
            </w:pPr>
            <w:r w:rsidRPr="0055195A">
              <w:rPr>
                <w:szCs w:val="18"/>
              </w:rPr>
              <w:t>DLBWP.1.1</w:t>
            </w:r>
          </w:p>
          <w:p w14:paraId="2D73EC69" w14:textId="6BD6FE7B" w:rsidR="008E78AD" w:rsidRPr="0055195A" w:rsidRDefault="008E78AD" w:rsidP="0055195A">
            <w:pPr>
              <w:pStyle w:val="TAC"/>
              <w:keepNext w:val="0"/>
              <w:keepLines w:val="0"/>
              <w:rPr>
                <w:szCs w:val="18"/>
              </w:rPr>
            </w:pPr>
            <w:r w:rsidRPr="0055195A">
              <w:rPr>
                <w:szCs w:val="18"/>
              </w:rPr>
              <w:t>ULBWP.1.1</w:t>
            </w:r>
          </w:p>
        </w:tc>
      </w:tr>
      <w:tr w:rsidR="008E78AD" w:rsidRPr="0055195A" w14:paraId="05E0087F" w14:textId="5341481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ECB554E" w14:textId="58F50447" w:rsidR="008E78AD" w:rsidRPr="0055195A" w:rsidRDefault="008E78AD" w:rsidP="0055195A">
            <w:pPr>
              <w:pStyle w:val="TAL"/>
              <w:keepNext w:val="0"/>
              <w:keepLines w:val="0"/>
              <w:rPr>
                <w:szCs w:val="18"/>
              </w:rPr>
            </w:pPr>
            <w:r w:rsidRPr="0055195A">
              <w:rPr>
                <w:szCs w:val="18"/>
              </w:rPr>
              <w:t>TRS</w:t>
            </w:r>
            <w:r w:rsidR="0055195A">
              <w:rPr>
                <w:szCs w:val="18"/>
              </w:rPr>
              <w:t xml:space="preserve"> </w:t>
            </w:r>
            <w:r w:rsidRPr="0055195A">
              <w:rPr>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1994642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CD23B2C"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A77934B" w14:textId="2C161168" w:rsidR="008E78AD" w:rsidRPr="0055195A" w:rsidRDefault="008E78AD" w:rsidP="0055195A">
            <w:pPr>
              <w:pStyle w:val="TAC"/>
              <w:keepNext w:val="0"/>
              <w:keepLines w:val="0"/>
              <w:rPr>
                <w:szCs w:val="22"/>
              </w:rPr>
            </w:pPr>
            <w:r w:rsidRPr="0055195A">
              <w:rPr>
                <w:szCs w:val="22"/>
              </w:rPr>
              <w:t>TRS.2.1</w:t>
            </w:r>
            <w:r w:rsidR="0055195A">
              <w:rPr>
                <w:szCs w:val="22"/>
              </w:rPr>
              <w:t xml:space="preserve"> </w:t>
            </w:r>
            <w:r w:rsidRPr="0055195A">
              <w:rPr>
                <w:szCs w:val="22"/>
              </w:rPr>
              <w:t>TDD</w:t>
            </w:r>
          </w:p>
        </w:tc>
      </w:tr>
      <w:tr w:rsidR="008E78AD" w:rsidRPr="0055195A" w14:paraId="39056F87" w14:textId="285A5E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7EB2B49E" w14:textId="08A2F348" w:rsidR="008E78AD" w:rsidRPr="0055195A" w:rsidRDefault="008E78AD" w:rsidP="0055195A">
            <w:pPr>
              <w:pStyle w:val="TAL"/>
              <w:keepNext w:val="0"/>
              <w:keepLines w:val="0"/>
              <w:rPr>
                <w:szCs w:val="18"/>
              </w:rPr>
            </w:pPr>
            <w:r w:rsidRPr="0055195A">
              <w:t>PDSCH/PDCCH</w:t>
            </w:r>
            <w:r w:rsidR="0055195A">
              <w:t xml:space="preserve"> </w:t>
            </w:r>
            <w:r w:rsidRPr="0055195A">
              <w:t>TCI</w:t>
            </w:r>
            <w:r w:rsidR="0055195A">
              <w:t xml:space="preserve"> </w:t>
            </w:r>
            <w:r w:rsidRPr="0055195A">
              <w:t>state</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28C8125A"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1E74D1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2DDB5AC2" w14:textId="30A0135B" w:rsidR="008E78AD" w:rsidRPr="0055195A" w:rsidRDefault="008E78AD" w:rsidP="0055195A">
            <w:pPr>
              <w:pStyle w:val="TAC"/>
              <w:keepNext w:val="0"/>
              <w:keepLines w:val="0"/>
              <w:rPr>
                <w:szCs w:val="22"/>
              </w:rPr>
            </w:pPr>
            <w:r w:rsidRPr="0055195A">
              <w:rPr>
                <w:szCs w:val="22"/>
              </w:rPr>
              <w:t>TCI.State.2</w:t>
            </w:r>
          </w:p>
        </w:tc>
      </w:tr>
      <w:tr w:rsidR="008E78AD" w:rsidRPr="0055195A" w14:paraId="5A797B4C" w14:textId="533594B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945D52" w14:textId="23C3B8E7" w:rsidR="008E78AD" w:rsidRPr="0055195A" w:rsidRDefault="008E78A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76CCE402"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2D541D0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49976BA7" w14:textId="617903F3" w:rsidR="008E78AD" w:rsidRPr="0055195A" w:rsidRDefault="008E78AD" w:rsidP="0055195A">
            <w:pPr>
              <w:pStyle w:val="TAC"/>
              <w:keepNext w:val="0"/>
              <w:keepLines w:val="0"/>
            </w:pPr>
            <w:r w:rsidRPr="0055195A">
              <w:t>SR.3.3</w:t>
            </w:r>
            <w:r w:rsidR="0055195A">
              <w:t xml:space="preserve"> </w:t>
            </w:r>
            <w:r w:rsidRPr="0055195A">
              <w:t>TDD</w:t>
            </w:r>
          </w:p>
        </w:tc>
      </w:tr>
      <w:tr w:rsidR="008E78AD" w:rsidRPr="0055195A" w14:paraId="5A9F2F31" w14:textId="5109B57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017BEF99" w14:textId="31A37107" w:rsidR="008E78AD" w:rsidRPr="0055195A" w:rsidRDefault="008E78AD"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AA3840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E0C7994"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7C83813A" w14:textId="70327D9C" w:rsidR="008E78AD" w:rsidRPr="0055195A" w:rsidRDefault="008E78AD" w:rsidP="0055195A">
            <w:pPr>
              <w:pStyle w:val="TAC"/>
              <w:keepNext w:val="0"/>
              <w:keepLines w:val="0"/>
            </w:pPr>
            <w:r w:rsidRPr="0055195A">
              <w:t>CR.3.2</w:t>
            </w:r>
            <w:r w:rsidR="0055195A">
              <w:t xml:space="preserve"> </w:t>
            </w:r>
            <w:r w:rsidRPr="0055195A">
              <w:t>TDD</w:t>
            </w:r>
          </w:p>
        </w:tc>
      </w:tr>
      <w:tr w:rsidR="008E78AD" w:rsidRPr="0055195A" w14:paraId="2103B30E" w14:textId="5C01769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7E257D3" w14:textId="22C3A1C9" w:rsidR="008E78AD" w:rsidRPr="0055195A" w:rsidRDefault="008E78AD"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314FF825"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63EF69A6"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3F2F8E0B" w14:textId="32979007" w:rsidR="008E78AD" w:rsidRPr="0055195A" w:rsidRDefault="008E78AD" w:rsidP="0055195A">
            <w:pPr>
              <w:pStyle w:val="TAC"/>
              <w:keepNext w:val="0"/>
              <w:keepLines w:val="0"/>
            </w:pPr>
            <w:r w:rsidRPr="0055195A">
              <w:t>CCR.3.7</w:t>
            </w:r>
            <w:r w:rsidR="0055195A">
              <w:t xml:space="preserve"> </w:t>
            </w:r>
            <w:r w:rsidRPr="0055195A">
              <w:t>TDD</w:t>
            </w:r>
          </w:p>
        </w:tc>
      </w:tr>
      <w:tr w:rsidR="008E78AD" w:rsidRPr="0055195A" w14:paraId="54D489D4" w14:textId="1E691A42"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F8D8F5" w14:textId="0ABC4062" w:rsidR="008E78AD" w:rsidRPr="0055195A" w:rsidRDefault="008E78AD" w:rsidP="0055195A">
            <w:pPr>
              <w:pStyle w:val="TAL"/>
              <w:keepNext w:val="0"/>
              <w:keepLines w:val="0"/>
            </w:pPr>
            <w:r w:rsidRPr="0055195A">
              <w:t>OCNG</w:t>
            </w:r>
            <w:r w:rsidR="0055195A">
              <w:t xml:space="preserve"> </w:t>
            </w:r>
            <w:r w:rsidRPr="0055195A">
              <w:t>Patterns</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6A803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06A1C111"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1211CC9" w14:textId="44495454" w:rsidR="008E78AD" w:rsidRPr="0055195A" w:rsidRDefault="008E78AD" w:rsidP="0055195A">
            <w:pPr>
              <w:pStyle w:val="TAC"/>
              <w:keepNext w:val="0"/>
              <w:keepLines w:val="0"/>
              <w:rPr>
                <w:snapToGrid w:val="0"/>
              </w:rPr>
            </w:pPr>
            <w:r w:rsidRPr="0055195A">
              <w:rPr>
                <w:snapToGrid w:val="0"/>
              </w:rPr>
              <w:t>OP.3</w:t>
            </w:r>
          </w:p>
        </w:tc>
      </w:tr>
      <w:tr w:rsidR="008E78AD" w:rsidRPr="0055195A" w14:paraId="4D830E1C" w14:textId="2E5A1773"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78B86294" w14:textId="30976759" w:rsidR="008E78AD" w:rsidRPr="0055195A" w:rsidRDefault="008E78AD" w:rsidP="0055195A">
            <w:pPr>
              <w:pStyle w:val="TAL"/>
              <w:keepNext w:val="0"/>
              <w:keepLines w:val="0"/>
            </w:pPr>
            <w:r w:rsidRPr="0055195A">
              <w:t>SSB</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4AABC6E"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hideMark/>
          </w:tcPr>
          <w:p w14:paraId="350B9AC2"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hideMark/>
          </w:tcPr>
          <w:p w14:paraId="514254BE" w14:textId="1D2EBDD5" w:rsidR="008E78AD" w:rsidRPr="0055195A" w:rsidRDefault="008E78AD" w:rsidP="0055195A">
            <w:pPr>
              <w:pStyle w:val="TAC"/>
              <w:keepNext w:val="0"/>
              <w:keepLines w:val="0"/>
            </w:pPr>
            <w:r w:rsidRPr="0055195A">
              <w:t>SSB.2</w:t>
            </w:r>
            <w:r w:rsidR="0055195A">
              <w:t xml:space="preserve"> </w:t>
            </w:r>
            <w:r w:rsidRPr="0055195A">
              <w:t>FR2</w:t>
            </w:r>
          </w:p>
        </w:tc>
      </w:tr>
      <w:tr w:rsidR="008E78AD" w:rsidRPr="0055195A" w14:paraId="76913786" w14:textId="78B9DF2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7C1198B" w14:textId="09B61B5A" w:rsidR="008E78AD" w:rsidRPr="0055195A" w:rsidRDefault="008E78AD" w:rsidP="0055195A">
            <w:pPr>
              <w:pStyle w:val="TAL"/>
              <w:keepNext w:val="0"/>
              <w:keepLines w:val="0"/>
            </w:pPr>
            <w:r w:rsidRPr="0055195A">
              <w:t>SMTC</w:t>
            </w:r>
            <w:r w:rsidR="0055195A">
              <w:t xml:space="preserve"> </w:t>
            </w:r>
            <w:r w:rsidRPr="0055195A">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5FDCD61"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tcPr>
          <w:p w14:paraId="74BCBA95"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tcPr>
          <w:p w14:paraId="0DB3BF9B" w14:textId="0FD894B1" w:rsidR="008E78AD" w:rsidRPr="0055195A" w:rsidRDefault="008E78AD" w:rsidP="0055195A">
            <w:pPr>
              <w:pStyle w:val="TAC"/>
              <w:keepNext w:val="0"/>
              <w:keepLines w:val="0"/>
            </w:pPr>
            <w:r w:rsidRPr="0055195A">
              <w:t>SMTC.2</w:t>
            </w:r>
          </w:p>
        </w:tc>
      </w:tr>
      <w:tr w:rsidR="008E78AD" w:rsidRPr="0055195A" w14:paraId="31F859BC" w14:textId="43CA535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C0BFD3A" w14:textId="2CA07718" w:rsidR="008E78AD" w:rsidRPr="0055195A" w:rsidRDefault="008E78AD" w:rsidP="0055195A">
            <w:pPr>
              <w:pStyle w:val="TAL"/>
              <w:keepNext w:val="0"/>
              <w:keepLines w:val="0"/>
            </w:pPr>
            <w:r w:rsidRPr="0055195A">
              <w:rPr>
                <w:rFonts w:cs="Arial"/>
                <w:bCs/>
                <w:szCs w:val="18"/>
              </w:rPr>
              <w:t>PDSCH/PDCCH</w:t>
            </w:r>
            <w:r w:rsidR="0055195A">
              <w:rPr>
                <w:rFonts w:cs="Arial"/>
                <w:bCs/>
                <w:szCs w:val="18"/>
              </w:rPr>
              <w:t xml:space="preserve"> </w:t>
            </w:r>
            <w:r w:rsidRPr="0055195A">
              <w:rPr>
                <w:rFonts w:cs="Arial"/>
                <w:bCs/>
                <w:szCs w:val="18"/>
              </w:rPr>
              <w:t>subcarrier</w:t>
            </w:r>
            <w:r w:rsidR="0055195A">
              <w:rPr>
                <w:rFonts w:cs="Arial"/>
                <w:bCs/>
                <w:szCs w:val="18"/>
              </w:rPr>
              <w:t xml:space="preserve"> </w:t>
            </w:r>
            <w:r w:rsidRPr="0055195A">
              <w:rPr>
                <w:rFonts w:cs="Arial"/>
                <w:bCs/>
                <w:szCs w:val="18"/>
              </w:rPr>
              <w:t>spacing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FE6320" w14:textId="77777777" w:rsidR="008E78AD" w:rsidRPr="0055195A" w:rsidRDefault="008E78AD" w:rsidP="0055195A">
            <w:pPr>
              <w:pStyle w:val="TAC"/>
              <w:keepNext w:val="0"/>
              <w:keepLines w:val="0"/>
            </w:pPr>
            <w:r w:rsidRPr="0055195A">
              <w:rPr>
                <w:rFonts w:cs="Arial"/>
                <w:szCs w:val="18"/>
              </w:rPr>
              <w:t>kHz</w:t>
            </w:r>
          </w:p>
        </w:tc>
        <w:tc>
          <w:tcPr>
            <w:tcW w:w="850" w:type="dxa"/>
            <w:tcBorders>
              <w:top w:val="single" w:sz="4" w:space="0" w:color="auto"/>
              <w:left w:val="single" w:sz="4" w:space="0" w:color="auto"/>
              <w:right w:val="single" w:sz="4" w:space="0" w:color="auto"/>
            </w:tcBorders>
            <w:shd w:val="clear" w:color="auto" w:fill="auto"/>
            <w:vAlign w:val="center"/>
          </w:tcPr>
          <w:p w14:paraId="642DA049"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right w:val="single" w:sz="4" w:space="0" w:color="auto"/>
            </w:tcBorders>
            <w:shd w:val="clear" w:color="auto" w:fill="auto"/>
            <w:vAlign w:val="center"/>
          </w:tcPr>
          <w:p w14:paraId="43EBBC4B" w14:textId="74614642" w:rsidR="008E78AD" w:rsidRPr="0055195A" w:rsidRDefault="008E78AD" w:rsidP="0055195A">
            <w:pPr>
              <w:pStyle w:val="TAC"/>
              <w:keepNext w:val="0"/>
              <w:keepLines w:val="0"/>
            </w:pPr>
            <w:r w:rsidRPr="0055195A">
              <w:t>120</w:t>
            </w:r>
          </w:p>
        </w:tc>
      </w:tr>
      <w:tr w:rsidR="008E78AD" w:rsidRPr="0055195A" w14:paraId="63962F3E" w14:textId="45A36FF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F973C45" w14:textId="27EC4625" w:rsidR="008E78AD" w:rsidRPr="0055195A" w:rsidRDefault="008E78AD" w:rsidP="0055195A">
            <w:pPr>
              <w:pStyle w:val="TAL"/>
              <w:keepNext w:val="0"/>
              <w:keepLines w:val="0"/>
            </w:pPr>
            <w:r w:rsidRPr="0055195A">
              <w:rPr>
                <w:rFonts w:eastAsia="Calibri" w:cs="Arial"/>
                <w:szCs w:val="18"/>
              </w:rPr>
              <w:t>TRS</w:t>
            </w:r>
            <w:r w:rsidR="0055195A">
              <w:rPr>
                <w:rFonts w:eastAsia="Calibri" w:cs="Arial"/>
                <w:szCs w:val="18"/>
              </w:rPr>
              <w:t xml:space="preserve"> </w:t>
            </w:r>
            <w:r w:rsidRPr="0055195A">
              <w:rPr>
                <w:rFonts w:eastAsia="Calibri" w:cs="Arial"/>
                <w:szCs w:val="18"/>
              </w:rPr>
              <w:t>Configuration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07EFD4AC"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16BE8767"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tcPr>
          <w:p w14:paraId="2A0B7E6C" w14:textId="2CD01005" w:rsidR="008E78AD" w:rsidRPr="0055195A" w:rsidRDefault="008E78AD" w:rsidP="0055195A">
            <w:pPr>
              <w:pStyle w:val="TAC"/>
              <w:keepNext w:val="0"/>
              <w:keepLines w:val="0"/>
            </w:pPr>
            <w:r w:rsidRPr="0055195A">
              <w:t>TRS.2.1</w:t>
            </w:r>
            <w:r w:rsidR="0055195A">
              <w:t xml:space="preserve"> </w:t>
            </w:r>
            <w:r w:rsidRPr="0055195A">
              <w:t>TDD</w:t>
            </w:r>
          </w:p>
        </w:tc>
      </w:tr>
      <w:tr w:rsidR="008E78AD" w:rsidRPr="0055195A" w14:paraId="532688E5" w14:textId="15FDBC5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vAlign w:val="center"/>
          </w:tcPr>
          <w:p w14:paraId="139F5AF5" w14:textId="0562303C" w:rsidR="008E78AD" w:rsidRPr="0055195A" w:rsidRDefault="008E78AD" w:rsidP="0055195A">
            <w:pPr>
              <w:pStyle w:val="TAL"/>
              <w:keepNext w:val="0"/>
              <w:keepLines w:val="0"/>
              <w:rPr>
                <w:rFonts w:eastAsia="Calibri" w:cs="Arial"/>
                <w:szCs w:val="18"/>
              </w:rPr>
            </w:pPr>
            <w:r w:rsidRPr="0055195A">
              <w:rPr>
                <w:rFonts w:eastAsia="Calibri" w:cs="Arial"/>
                <w:szCs w:val="18"/>
              </w:rPr>
              <w:t>CSI-RS</w:t>
            </w:r>
            <w:r w:rsidR="0055195A">
              <w:rPr>
                <w:rFonts w:eastAsia="Calibri" w:cs="Arial"/>
                <w:szCs w:val="18"/>
              </w:rPr>
              <w:t xml:space="preserve"> </w:t>
            </w:r>
            <w:r w:rsidRPr="0055195A">
              <w:rPr>
                <w:rFonts w:eastAsia="Calibri" w:cs="Arial"/>
                <w:szCs w:val="18"/>
              </w:rPr>
              <w:t>configuration</w:t>
            </w:r>
            <w:r w:rsidR="0055195A">
              <w:rPr>
                <w:rFonts w:eastAsia="Calibri" w:cs="Arial"/>
                <w:szCs w:val="18"/>
              </w:rPr>
              <w:t xml:space="preserve"> </w:t>
            </w:r>
            <w:r w:rsidRPr="0055195A">
              <w:rPr>
                <w:rFonts w:eastAsia="Calibri" w:cs="Arial"/>
                <w:szCs w:val="18"/>
              </w:rPr>
              <w:t>for</w:t>
            </w:r>
            <w:r w:rsidR="0055195A">
              <w:rPr>
                <w:rFonts w:eastAsia="Calibri" w:cs="Arial"/>
                <w:szCs w:val="18"/>
              </w:rPr>
              <w:t xml:space="preserve"> </w:t>
            </w:r>
            <w:r w:rsidRPr="0055195A">
              <w:rPr>
                <w:rFonts w:eastAsia="Calibri" w:cs="Arial"/>
                <w:szCs w:val="18"/>
              </w:rPr>
              <w:t>CSI</w:t>
            </w:r>
            <w:r w:rsidR="0055195A">
              <w:rPr>
                <w:rFonts w:eastAsia="Calibri" w:cs="Arial"/>
                <w:szCs w:val="18"/>
              </w:rPr>
              <w:t xml:space="preserve"> </w:t>
            </w:r>
            <w:r w:rsidRPr="0055195A">
              <w:rPr>
                <w:rFonts w:eastAsia="Calibri" w:cs="Arial"/>
                <w:szCs w:val="18"/>
              </w:rPr>
              <w:t>reporting</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3711F06"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05C027F6"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22F3DE8" w14:textId="325605A3" w:rsidR="008E78AD" w:rsidRPr="0055195A" w:rsidRDefault="008E78AD" w:rsidP="0055195A">
            <w:pPr>
              <w:pStyle w:val="TAC"/>
              <w:keepNext w:val="0"/>
              <w:keepLines w:val="0"/>
              <w:rPr>
                <w:lang w:eastAsia="zh-CN"/>
              </w:rPr>
            </w:pPr>
            <w:r w:rsidRPr="0055195A">
              <w:rPr>
                <w:lang w:eastAsia="zh-CN"/>
              </w:rPr>
              <w:t>CSI-RS.3.1</w:t>
            </w:r>
            <w:r w:rsidR="0055195A">
              <w:rPr>
                <w:lang w:eastAsia="zh-CN"/>
              </w:rPr>
              <w:t xml:space="preserve"> </w:t>
            </w:r>
            <w:r w:rsidRPr="0055195A">
              <w:rPr>
                <w:lang w:eastAsia="zh-CN"/>
              </w:rPr>
              <w:t>TDD</w:t>
            </w:r>
          </w:p>
        </w:tc>
      </w:tr>
      <w:tr w:rsidR="008E78AD" w:rsidRPr="0055195A" w14:paraId="704EFB0E" w14:textId="2966C121"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085EA6AA"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reportConfigType</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322C89B2" w14:textId="77777777" w:rsidR="008E78AD" w:rsidRPr="0055195A" w:rsidRDefault="008E78AD"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1AB4582"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0BCC47" w14:textId="27FD7191" w:rsidR="008E78AD" w:rsidRPr="0055195A" w:rsidRDefault="008E78AD" w:rsidP="0055195A">
            <w:pPr>
              <w:pStyle w:val="TAC"/>
              <w:keepNext w:val="0"/>
              <w:keepLines w:val="0"/>
              <w:rPr>
                <w:lang w:eastAsia="zh-CN"/>
              </w:rPr>
            </w:pPr>
            <w:r w:rsidRPr="0055195A">
              <w:rPr>
                <w:rFonts w:hint="eastAsia"/>
                <w:lang w:eastAsia="zh-CN"/>
              </w:rPr>
              <w:t>p</w:t>
            </w:r>
            <w:r w:rsidRPr="0055195A">
              <w:rPr>
                <w:lang w:eastAsia="zh-CN"/>
              </w:rPr>
              <w:t>eriodic</w:t>
            </w:r>
          </w:p>
        </w:tc>
      </w:tr>
      <w:tr w:rsidR="008E78AD" w:rsidRPr="0055195A" w14:paraId="154F0A1A" w14:textId="6DA8AFF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21022CA4" w14:textId="77777777" w:rsidR="008E78AD" w:rsidRPr="0055195A" w:rsidRDefault="008E78AD" w:rsidP="0055195A">
            <w:pPr>
              <w:pStyle w:val="TAL"/>
              <w:keepNext w:val="0"/>
              <w:keepLines w:val="0"/>
              <w:rPr>
                <w:rFonts w:eastAsia="Calibri" w:cs="Arial"/>
                <w:szCs w:val="18"/>
              </w:rPr>
            </w:pPr>
            <w:r w:rsidRPr="0055195A">
              <w:rPr>
                <w:rFonts w:eastAsia="MS Mincho"/>
                <w:lang w:eastAsia="ja-JP"/>
              </w:rPr>
              <w:t>reportQuantity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6B77606C" w14:textId="77777777" w:rsidR="008E78AD" w:rsidRPr="0055195A" w:rsidRDefault="008E78AD" w:rsidP="0055195A">
            <w:pPr>
              <w:pStyle w:val="TAC"/>
              <w:keepNext w:val="0"/>
              <w:keepLines w:val="0"/>
            </w:pPr>
          </w:p>
        </w:tc>
        <w:tc>
          <w:tcPr>
            <w:tcW w:w="850" w:type="dxa"/>
            <w:tcBorders>
              <w:top w:val="single" w:sz="4" w:space="0" w:color="auto"/>
              <w:left w:val="single" w:sz="4" w:space="0" w:color="auto"/>
              <w:right w:val="single" w:sz="4" w:space="0" w:color="auto"/>
            </w:tcBorders>
            <w:shd w:val="clear" w:color="auto" w:fill="auto"/>
            <w:vAlign w:val="center"/>
          </w:tcPr>
          <w:p w14:paraId="5DBB0F10"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right w:val="single" w:sz="4" w:space="0" w:color="auto"/>
            </w:tcBorders>
            <w:shd w:val="clear" w:color="auto" w:fill="auto"/>
            <w:vAlign w:val="center"/>
          </w:tcPr>
          <w:p w14:paraId="7B7346FB" w14:textId="7A383F3E" w:rsidR="008E78AD" w:rsidRPr="0055195A" w:rsidRDefault="008E78AD" w:rsidP="0055195A">
            <w:pPr>
              <w:pStyle w:val="TAC"/>
              <w:keepNext w:val="0"/>
              <w:keepLines w:val="0"/>
              <w:rPr>
                <w:lang w:eastAsia="zh-CN"/>
              </w:rPr>
            </w:pPr>
            <w:r w:rsidRPr="0055195A">
              <w:rPr>
                <w:lang w:eastAsia="zh-CN"/>
              </w:rPr>
              <w:t>cri-RI-PMI-CQI</w:t>
            </w:r>
          </w:p>
        </w:tc>
      </w:tr>
      <w:tr w:rsidR="008E78AD" w:rsidRPr="0055195A" w14:paraId="782BAFF8" w14:textId="10770A7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14434BB5" w14:textId="03C43C23"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periodicity</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74BC246F"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70CEB3A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1DA2844" w14:textId="7A262E60" w:rsidR="008E78AD" w:rsidRPr="0055195A" w:rsidRDefault="008E78AD" w:rsidP="0055195A">
            <w:pPr>
              <w:pStyle w:val="TAC"/>
              <w:keepNext w:val="0"/>
              <w:keepLines w:val="0"/>
              <w:rPr>
                <w:lang w:eastAsia="zh-CN"/>
              </w:rPr>
            </w:pPr>
            <w:r w:rsidRPr="0055195A">
              <w:rPr>
                <w:rFonts w:hint="eastAsia"/>
                <w:lang w:eastAsia="zh-CN"/>
              </w:rPr>
              <w:t>4</w:t>
            </w:r>
            <w:r w:rsidRPr="0055195A">
              <w:rPr>
                <w:lang w:eastAsia="zh-CN"/>
              </w:rPr>
              <w:t>0</w:t>
            </w:r>
          </w:p>
        </w:tc>
      </w:tr>
      <w:tr w:rsidR="008E78AD" w:rsidRPr="0055195A" w14:paraId="66E02776" w14:textId="69477DC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tcPr>
          <w:p w14:paraId="3F0AA64B" w14:textId="5B3D13A0" w:rsidR="008E78AD" w:rsidRPr="0055195A" w:rsidRDefault="008E78AD" w:rsidP="0055195A">
            <w:pPr>
              <w:pStyle w:val="TAL"/>
              <w:keepNext w:val="0"/>
              <w:keepLines w:val="0"/>
              <w:rPr>
                <w:rFonts w:eastAsia="Calibri" w:cs="Arial"/>
                <w:szCs w:val="18"/>
              </w:rPr>
            </w:pPr>
            <w:r w:rsidRPr="0055195A">
              <w:rPr>
                <w:rFonts w:eastAsia="MS Mincho"/>
                <w:lang w:eastAsia="ja-JP"/>
              </w:rPr>
              <w:t>CSI</w:t>
            </w:r>
            <w:r w:rsidR="0055195A">
              <w:rPr>
                <w:rFonts w:eastAsia="MS Mincho"/>
                <w:lang w:eastAsia="ja-JP"/>
              </w:rPr>
              <w:t xml:space="preserve"> </w:t>
            </w:r>
            <w:r w:rsidRPr="0055195A">
              <w:rPr>
                <w:rFonts w:eastAsia="MS Mincho"/>
                <w:lang w:eastAsia="ja-JP"/>
              </w:rPr>
              <w:t>reporting</w:t>
            </w:r>
            <w:r w:rsidR="0055195A">
              <w:rPr>
                <w:rFonts w:eastAsia="MS Mincho"/>
                <w:lang w:eastAsia="ja-JP"/>
              </w:rPr>
              <w:t xml:space="preserve"> </w:t>
            </w:r>
            <w:r w:rsidRPr="0055195A">
              <w:rPr>
                <w:rFonts w:eastAsia="MS Mincho"/>
                <w:lang w:eastAsia="ja-JP"/>
              </w:rPr>
              <w:t>offset</w:t>
            </w:r>
          </w:p>
        </w:tc>
        <w:tc>
          <w:tcPr>
            <w:tcW w:w="713" w:type="dxa"/>
            <w:tcBorders>
              <w:top w:val="single" w:sz="4" w:space="0" w:color="auto"/>
              <w:left w:val="single" w:sz="4" w:space="0" w:color="auto"/>
              <w:bottom w:val="single" w:sz="4" w:space="0" w:color="auto"/>
              <w:right w:val="single" w:sz="4" w:space="0" w:color="auto"/>
            </w:tcBorders>
            <w:shd w:val="clear" w:color="auto" w:fill="auto"/>
            <w:vAlign w:val="center"/>
          </w:tcPr>
          <w:p w14:paraId="169A65FD" w14:textId="77777777" w:rsidR="008E78AD" w:rsidRPr="0055195A" w:rsidRDefault="008E78AD" w:rsidP="0055195A">
            <w:pPr>
              <w:pStyle w:val="TAC"/>
              <w:keepNext w:val="0"/>
              <w:keepLines w:val="0"/>
            </w:pPr>
            <w:r w:rsidRPr="0055195A">
              <w:rPr>
                <w:rFonts w:hint="eastAsia"/>
                <w:lang w:eastAsia="zh-CN"/>
              </w:rPr>
              <w:t>s</w:t>
            </w:r>
            <w:r w:rsidRPr="0055195A">
              <w:rPr>
                <w:lang w:eastAsia="zh-CN"/>
              </w:rPr>
              <w:t>lot</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3C474D1D" w14:textId="77777777" w:rsidR="008E78AD" w:rsidRPr="0055195A" w:rsidRDefault="008E78AD" w:rsidP="0055195A">
            <w:pPr>
              <w:pStyle w:val="TAC"/>
              <w:keepNext w:val="0"/>
              <w:keepLines w:val="0"/>
            </w:pPr>
            <w:r w:rsidRPr="0055195A">
              <w:rPr>
                <w:rFonts w:hint="eastAsia"/>
                <w:lang w:eastAsia="zh-CN"/>
              </w:rPr>
              <w:t>1</w:t>
            </w:r>
            <w:r w:rsidRPr="0055195A">
              <w:rPr>
                <w:lang w:eastAsia="zh-CN"/>
              </w:rPr>
              <w:t>,2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6B173FD" w14:textId="78AB94DE" w:rsidR="008E78AD" w:rsidRPr="0055195A" w:rsidRDefault="008E78AD" w:rsidP="0055195A">
            <w:pPr>
              <w:pStyle w:val="TAC"/>
              <w:keepNext w:val="0"/>
              <w:keepLines w:val="0"/>
              <w:rPr>
                <w:lang w:eastAsia="zh-CN"/>
              </w:rPr>
            </w:pPr>
            <w:r w:rsidRPr="0055195A">
              <w:rPr>
                <w:rFonts w:hint="eastAsia"/>
                <w:lang w:eastAsia="zh-CN"/>
              </w:rPr>
              <w:t>4</w:t>
            </w:r>
          </w:p>
        </w:tc>
      </w:tr>
      <w:tr w:rsidR="008E78AD" w:rsidRPr="0055195A" w14:paraId="5D6FACD5" w14:textId="10BBA74D"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56C816" w14:textId="0B3CB60A"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single" w:sz="4" w:space="0" w:color="auto"/>
              <w:left w:val="single" w:sz="4" w:space="0" w:color="auto"/>
              <w:bottom w:val="nil"/>
              <w:right w:val="single" w:sz="4" w:space="0" w:color="auto"/>
            </w:tcBorders>
            <w:shd w:val="clear" w:color="auto" w:fill="auto"/>
            <w:hideMark/>
          </w:tcPr>
          <w:p w14:paraId="5C46D53F" w14:textId="77777777" w:rsidR="008E78AD" w:rsidRPr="0055195A" w:rsidRDefault="008E78AD" w:rsidP="0055195A">
            <w:pPr>
              <w:pStyle w:val="TAC"/>
              <w:keepNext w:val="0"/>
              <w:keepLines w:val="0"/>
            </w:pPr>
            <w:r w:rsidRPr="0055195A">
              <w:t>dB</w:t>
            </w:r>
          </w:p>
        </w:tc>
        <w:tc>
          <w:tcPr>
            <w:tcW w:w="850" w:type="dxa"/>
            <w:tcBorders>
              <w:top w:val="single" w:sz="4" w:space="0" w:color="auto"/>
              <w:left w:val="single" w:sz="4" w:space="0" w:color="auto"/>
              <w:bottom w:val="nil"/>
              <w:right w:val="single" w:sz="4" w:space="0" w:color="auto"/>
            </w:tcBorders>
            <w:shd w:val="clear" w:color="auto" w:fill="auto"/>
            <w:hideMark/>
          </w:tcPr>
          <w:p w14:paraId="246FC940" w14:textId="77777777" w:rsidR="008E78AD" w:rsidRPr="0055195A" w:rsidRDefault="008E78AD" w:rsidP="0055195A">
            <w:pPr>
              <w:pStyle w:val="TAC"/>
              <w:keepNext w:val="0"/>
              <w:keepLines w:val="0"/>
            </w:pPr>
            <w:r w:rsidRPr="0055195A">
              <w:t>1,2</w:t>
            </w:r>
          </w:p>
        </w:tc>
        <w:tc>
          <w:tcPr>
            <w:tcW w:w="3259" w:type="dxa"/>
            <w:gridSpan w:val="4"/>
            <w:tcBorders>
              <w:top w:val="single" w:sz="4" w:space="0" w:color="auto"/>
              <w:left w:val="single" w:sz="4" w:space="0" w:color="auto"/>
              <w:bottom w:val="nil"/>
              <w:right w:val="single" w:sz="4" w:space="0" w:color="auto"/>
            </w:tcBorders>
            <w:shd w:val="clear" w:color="auto" w:fill="auto"/>
            <w:hideMark/>
          </w:tcPr>
          <w:p w14:paraId="0A0DE827" w14:textId="6978E8E3" w:rsidR="008E78AD" w:rsidRPr="0055195A" w:rsidRDefault="008E78AD" w:rsidP="0055195A">
            <w:pPr>
              <w:pStyle w:val="TAC"/>
              <w:keepNext w:val="0"/>
              <w:keepLines w:val="0"/>
            </w:pPr>
            <w:r w:rsidRPr="0055195A">
              <w:t>0</w:t>
            </w:r>
          </w:p>
        </w:tc>
      </w:tr>
      <w:tr w:rsidR="008E78AD" w:rsidRPr="0055195A" w14:paraId="00D8A4BD" w14:textId="528FD5F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0465633" w14:textId="32D25841"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4565AECE"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8EFEB3A"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73104E9A" w14:textId="77777777" w:rsidR="008E78AD" w:rsidRPr="0055195A" w:rsidRDefault="008E78AD" w:rsidP="0055195A">
            <w:pPr>
              <w:pStyle w:val="TAC"/>
              <w:keepNext w:val="0"/>
              <w:keepLines w:val="0"/>
            </w:pPr>
          </w:p>
        </w:tc>
      </w:tr>
      <w:tr w:rsidR="008E78AD" w:rsidRPr="0055195A" w14:paraId="2E2D9064" w14:textId="53A45D09"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234A3A8" w14:textId="40E549A9"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087711F8"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AF8FCF8"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391FC1B" w14:textId="77777777" w:rsidR="008E78AD" w:rsidRPr="0055195A" w:rsidRDefault="008E78AD" w:rsidP="0055195A">
            <w:pPr>
              <w:pStyle w:val="TAC"/>
              <w:keepNext w:val="0"/>
              <w:keepLines w:val="0"/>
            </w:pPr>
          </w:p>
        </w:tc>
      </w:tr>
      <w:tr w:rsidR="008E78AD" w:rsidRPr="0055195A" w14:paraId="0237214C" w14:textId="72818FD7"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5091396" w14:textId="6A41E47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713" w:type="dxa"/>
            <w:tcBorders>
              <w:top w:val="nil"/>
              <w:left w:val="single" w:sz="4" w:space="0" w:color="auto"/>
              <w:bottom w:val="nil"/>
              <w:right w:val="single" w:sz="4" w:space="0" w:color="auto"/>
            </w:tcBorders>
            <w:shd w:val="clear" w:color="auto" w:fill="auto"/>
            <w:hideMark/>
          </w:tcPr>
          <w:p w14:paraId="6841315D"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280FAEC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6F782ADB" w14:textId="77777777" w:rsidR="008E78AD" w:rsidRPr="0055195A" w:rsidRDefault="008E78AD" w:rsidP="0055195A">
            <w:pPr>
              <w:pStyle w:val="TAC"/>
              <w:keepNext w:val="0"/>
              <w:keepLines w:val="0"/>
            </w:pPr>
          </w:p>
        </w:tc>
      </w:tr>
      <w:tr w:rsidR="008E78AD" w:rsidRPr="0055195A" w14:paraId="117C3D93" w14:textId="70110838"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18050E18" w14:textId="3C26735D"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713" w:type="dxa"/>
            <w:tcBorders>
              <w:top w:val="nil"/>
              <w:left w:val="single" w:sz="4" w:space="0" w:color="auto"/>
              <w:bottom w:val="nil"/>
              <w:right w:val="single" w:sz="4" w:space="0" w:color="auto"/>
            </w:tcBorders>
            <w:shd w:val="clear" w:color="auto" w:fill="auto"/>
            <w:hideMark/>
          </w:tcPr>
          <w:p w14:paraId="14FA6C04"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660E8FE5"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58754580" w14:textId="77777777" w:rsidR="008E78AD" w:rsidRPr="0055195A" w:rsidRDefault="008E78AD" w:rsidP="0055195A">
            <w:pPr>
              <w:pStyle w:val="TAC"/>
              <w:keepNext w:val="0"/>
              <w:keepLines w:val="0"/>
            </w:pPr>
          </w:p>
        </w:tc>
      </w:tr>
      <w:tr w:rsidR="008E78AD" w:rsidRPr="0055195A" w14:paraId="0F14ACC8" w14:textId="25F834C4"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652FB1B" w14:textId="5288343F"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18781852"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5249CFA4"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3E0D00F2" w14:textId="77777777" w:rsidR="008E78AD" w:rsidRPr="0055195A" w:rsidRDefault="008E78AD" w:rsidP="0055195A">
            <w:pPr>
              <w:pStyle w:val="TAC"/>
              <w:keepNext w:val="0"/>
              <w:keepLines w:val="0"/>
            </w:pPr>
          </w:p>
        </w:tc>
      </w:tr>
      <w:tr w:rsidR="008E78AD" w:rsidRPr="0055195A" w14:paraId="1B1AA44A" w14:textId="13EA112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27352D61" w14:textId="0A816557"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713" w:type="dxa"/>
            <w:tcBorders>
              <w:top w:val="nil"/>
              <w:left w:val="single" w:sz="4" w:space="0" w:color="auto"/>
              <w:bottom w:val="nil"/>
              <w:right w:val="single" w:sz="4" w:space="0" w:color="auto"/>
            </w:tcBorders>
            <w:shd w:val="clear" w:color="auto" w:fill="auto"/>
            <w:hideMark/>
          </w:tcPr>
          <w:p w14:paraId="3E1AA8F9"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1FD11DEB"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15A15C84" w14:textId="77777777" w:rsidR="008E78AD" w:rsidRPr="0055195A" w:rsidRDefault="008E78AD" w:rsidP="0055195A">
            <w:pPr>
              <w:pStyle w:val="TAC"/>
              <w:keepNext w:val="0"/>
              <w:keepLines w:val="0"/>
            </w:pPr>
          </w:p>
        </w:tc>
      </w:tr>
      <w:tr w:rsidR="008E78AD" w:rsidRPr="0055195A" w14:paraId="15F70690" w14:textId="6A66E8C6"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681D5FEE" w14:textId="0828D916"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713" w:type="dxa"/>
            <w:tcBorders>
              <w:top w:val="nil"/>
              <w:left w:val="single" w:sz="4" w:space="0" w:color="auto"/>
              <w:bottom w:val="nil"/>
              <w:right w:val="single" w:sz="4" w:space="0" w:color="auto"/>
            </w:tcBorders>
            <w:shd w:val="clear" w:color="auto" w:fill="auto"/>
            <w:hideMark/>
          </w:tcPr>
          <w:p w14:paraId="49F61E61" w14:textId="77777777" w:rsidR="008E78AD" w:rsidRPr="0055195A" w:rsidRDefault="008E78AD" w:rsidP="0055195A">
            <w:pPr>
              <w:pStyle w:val="TAC"/>
              <w:keepNext w:val="0"/>
              <w:keepLines w:val="0"/>
            </w:pPr>
          </w:p>
        </w:tc>
        <w:tc>
          <w:tcPr>
            <w:tcW w:w="850" w:type="dxa"/>
            <w:tcBorders>
              <w:top w:val="nil"/>
              <w:left w:val="single" w:sz="4" w:space="0" w:color="auto"/>
              <w:bottom w:val="nil"/>
              <w:right w:val="single" w:sz="4" w:space="0" w:color="auto"/>
            </w:tcBorders>
            <w:shd w:val="clear" w:color="auto" w:fill="auto"/>
            <w:hideMark/>
          </w:tcPr>
          <w:p w14:paraId="01F83ED1" w14:textId="77777777" w:rsidR="008E78AD" w:rsidRPr="0055195A" w:rsidRDefault="008E78AD" w:rsidP="0055195A">
            <w:pPr>
              <w:pStyle w:val="TAC"/>
              <w:keepNext w:val="0"/>
              <w:keepLines w:val="0"/>
            </w:pPr>
          </w:p>
        </w:tc>
        <w:tc>
          <w:tcPr>
            <w:tcW w:w="3259" w:type="dxa"/>
            <w:gridSpan w:val="4"/>
            <w:tcBorders>
              <w:top w:val="nil"/>
              <w:left w:val="single" w:sz="4" w:space="0" w:color="auto"/>
              <w:bottom w:val="nil"/>
              <w:right w:val="single" w:sz="4" w:space="0" w:color="auto"/>
            </w:tcBorders>
            <w:shd w:val="clear" w:color="auto" w:fill="auto"/>
            <w:hideMark/>
          </w:tcPr>
          <w:p w14:paraId="08FCF64F" w14:textId="77777777" w:rsidR="008E78AD" w:rsidRPr="0055195A" w:rsidRDefault="008E78AD" w:rsidP="0055195A">
            <w:pPr>
              <w:pStyle w:val="TAC"/>
              <w:keepNext w:val="0"/>
              <w:keepLines w:val="0"/>
            </w:pPr>
          </w:p>
        </w:tc>
      </w:tr>
      <w:tr w:rsidR="008E78AD" w:rsidRPr="0055195A" w14:paraId="275A13DD" w14:textId="6B81EA45"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0C37437" w14:textId="74660E4C" w:rsidR="008E78AD" w:rsidRPr="0055195A" w:rsidRDefault="008E78AD"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713" w:type="dxa"/>
            <w:tcBorders>
              <w:top w:val="nil"/>
              <w:left w:val="single" w:sz="4" w:space="0" w:color="auto"/>
              <w:bottom w:val="single" w:sz="4" w:space="0" w:color="auto"/>
              <w:right w:val="single" w:sz="4" w:space="0" w:color="auto"/>
            </w:tcBorders>
            <w:shd w:val="clear" w:color="auto" w:fill="auto"/>
            <w:hideMark/>
          </w:tcPr>
          <w:p w14:paraId="254E3AC6" w14:textId="77777777" w:rsidR="008E78AD" w:rsidRPr="0055195A" w:rsidRDefault="008E78AD" w:rsidP="0055195A">
            <w:pPr>
              <w:pStyle w:val="TAC"/>
              <w:keepNext w:val="0"/>
              <w:keepLines w:val="0"/>
            </w:pPr>
          </w:p>
        </w:tc>
        <w:tc>
          <w:tcPr>
            <w:tcW w:w="850" w:type="dxa"/>
            <w:tcBorders>
              <w:top w:val="nil"/>
              <w:left w:val="single" w:sz="4" w:space="0" w:color="auto"/>
              <w:bottom w:val="single" w:sz="4" w:space="0" w:color="auto"/>
              <w:right w:val="single" w:sz="4" w:space="0" w:color="auto"/>
            </w:tcBorders>
            <w:shd w:val="clear" w:color="auto" w:fill="auto"/>
            <w:hideMark/>
          </w:tcPr>
          <w:p w14:paraId="45317AC5" w14:textId="77777777" w:rsidR="008E78AD" w:rsidRPr="0055195A" w:rsidRDefault="008E78AD" w:rsidP="0055195A">
            <w:pPr>
              <w:pStyle w:val="TAC"/>
              <w:keepNext w:val="0"/>
              <w:keepLines w:val="0"/>
            </w:pPr>
          </w:p>
        </w:tc>
        <w:tc>
          <w:tcPr>
            <w:tcW w:w="3259" w:type="dxa"/>
            <w:gridSpan w:val="4"/>
            <w:tcBorders>
              <w:top w:val="nil"/>
              <w:left w:val="single" w:sz="4" w:space="0" w:color="auto"/>
              <w:bottom w:val="single" w:sz="4" w:space="0" w:color="auto"/>
              <w:right w:val="single" w:sz="4" w:space="0" w:color="auto"/>
            </w:tcBorders>
            <w:shd w:val="clear" w:color="auto" w:fill="auto"/>
            <w:hideMark/>
          </w:tcPr>
          <w:p w14:paraId="72055465" w14:textId="77777777" w:rsidR="008E78AD" w:rsidRPr="0055195A" w:rsidRDefault="008E78AD" w:rsidP="0055195A">
            <w:pPr>
              <w:pStyle w:val="TAC"/>
              <w:keepNext w:val="0"/>
              <w:keepLines w:val="0"/>
            </w:pPr>
          </w:p>
        </w:tc>
      </w:tr>
      <w:tr w:rsidR="006729B0" w:rsidRPr="0055195A" w14:paraId="4BA50253" w14:textId="5183A64B" w:rsidTr="0055195A">
        <w:trPr>
          <w:jc w:val="center"/>
        </w:trPr>
        <w:tc>
          <w:tcPr>
            <w:tcW w:w="3531" w:type="dxa"/>
            <w:tcBorders>
              <w:top w:val="single" w:sz="4" w:space="0" w:color="auto"/>
              <w:left w:val="single" w:sz="4" w:space="0" w:color="auto"/>
              <w:bottom w:val="single" w:sz="4" w:space="0" w:color="auto"/>
              <w:right w:val="single" w:sz="4" w:space="0" w:color="auto"/>
            </w:tcBorders>
            <w:shd w:val="clear" w:color="auto" w:fill="auto"/>
            <w:hideMark/>
          </w:tcPr>
          <w:p w14:paraId="45B8DBFA" w14:textId="3F33FDB1" w:rsidR="006729B0" w:rsidRPr="0055195A" w:rsidRDefault="006729B0" w:rsidP="0055195A">
            <w:pPr>
              <w:pStyle w:val="TAL"/>
              <w:keepNext w:val="0"/>
              <w:keepLines w:val="0"/>
              <w:rPr>
                <w:lang w:eastAsia="ja-JP"/>
              </w:rPr>
            </w:pPr>
            <w:r w:rsidRPr="0055195A">
              <w:t>Propagation</w:t>
            </w:r>
            <w:r w:rsidR="0055195A">
              <w:t xml:space="preserve"> </w:t>
            </w:r>
            <w:r w:rsidRPr="0055195A">
              <w:t>condition</w:t>
            </w:r>
          </w:p>
        </w:tc>
        <w:tc>
          <w:tcPr>
            <w:tcW w:w="713" w:type="dxa"/>
            <w:tcBorders>
              <w:top w:val="single" w:sz="4" w:space="0" w:color="auto"/>
              <w:left w:val="single" w:sz="4" w:space="0" w:color="auto"/>
              <w:bottom w:val="single" w:sz="4" w:space="0" w:color="auto"/>
              <w:right w:val="single" w:sz="4" w:space="0" w:color="auto"/>
            </w:tcBorders>
            <w:shd w:val="clear" w:color="auto" w:fill="auto"/>
          </w:tcPr>
          <w:p w14:paraId="5FDBE5BA" w14:textId="77777777" w:rsidR="006729B0" w:rsidRPr="0055195A" w:rsidRDefault="006729B0" w:rsidP="0055195A">
            <w:pPr>
              <w:pStyle w:val="TAC"/>
              <w:keepNext w:val="0"/>
              <w:keepLines w:val="0"/>
            </w:pP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1208FD98" w14:textId="77777777" w:rsidR="006729B0" w:rsidRPr="0055195A" w:rsidRDefault="006729B0" w:rsidP="0055195A">
            <w:pPr>
              <w:pStyle w:val="TAC"/>
              <w:keepNext w:val="0"/>
              <w:keepLines w:val="0"/>
            </w:pPr>
            <w:r w:rsidRPr="0055195A">
              <w:t>1,2</w:t>
            </w:r>
          </w:p>
        </w:tc>
        <w:tc>
          <w:tcPr>
            <w:tcW w:w="32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428F71F9" w14:textId="0C2EEB34" w:rsidR="006729B0" w:rsidRPr="0055195A" w:rsidRDefault="006729B0"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1)</w:t>
            </w:r>
          </w:p>
        </w:tc>
      </w:tr>
      <w:tr w:rsidR="006729B0" w:rsidRPr="0055195A" w14:paraId="55F36A59" w14:textId="77777777" w:rsidTr="0055195A">
        <w:trPr>
          <w:jc w:val="center"/>
        </w:trPr>
        <w:tc>
          <w:tcPr>
            <w:tcW w:w="8353" w:type="dxa"/>
            <w:gridSpan w:val="7"/>
            <w:tcBorders>
              <w:top w:val="single" w:sz="4" w:space="0" w:color="auto"/>
              <w:left w:val="single" w:sz="4" w:space="0" w:color="auto"/>
              <w:bottom w:val="single" w:sz="4" w:space="0" w:color="auto"/>
              <w:right w:val="single" w:sz="4" w:space="0" w:color="auto"/>
            </w:tcBorders>
            <w:shd w:val="clear" w:color="auto" w:fill="auto"/>
          </w:tcPr>
          <w:p w14:paraId="3E802AB6" w14:textId="307AA3B2" w:rsidR="006729B0" w:rsidRPr="0055195A" w:rsidRDefault="0055195A" w:rsidP="0055195A">
            <w:pPr>
              <w:pStyle w:val="TAN"/>
              <w:keepNext w:val="0"/>
              <w:keepLines w:val="0"/>
            </w:pPr>
            <w:r>
              <w:rPr>
                <w:lang w:eastAsia="zh-CN"/>
              </w:rPr>
              <w:t xml:space="preserve">NOTE </w:t>
            </w:r>
            <w:r w:rsidRPr="0055195A">
              <w:rPr>
                <w:lang w:eastAsia="zh-CN"/>
              </w:rPr>
              <w:t>1</w:t>
            </w:r>
            <w:r>
              <w:rPr>
                <w:lang w:eastAsia="zh-CN"/>
              </w:rPr>
              <w:t>:</w:t>
            </w:r>
            <w:r w:rsidR="006729B0" w:rsidRPr="0055195A">
              <w:rPr>
                <w:rFonts w:cs="Arial"/>
              </w:rPr>
              <w:tab/>
            </w:r>
            <w:r w:rsidR="006729B0" w:rsidRPr="0055195A">
              <w:rPr>
                <w:lang w:eastAsia="zh-CN"/>
              </w:rPr>
              <w:t>The</w:t>
            </w:r>
            <w:r>
              <w:rPr>
                <w:lang w:eastAsia="zh-CN"/>
              </w:rPr>
              <w:t xml:space="preserve"> </w:t>
            </w:r>
            <w:r w:rsidR="006729B0" w:rsidRPr="0055195A">
              <w:rPr>
                <w:lang w:eastAsia="zh-CN"/>
              </w:rPr>
              <w:t>downlink</w:t>
            </w:r>
            <w:r>
              <w:rPr>
                <w:lang w:eastAsia="zh-CN"/>
              </w:rPr>
              <w:t xml:space="preserve"> </w:t>
            </w:r>
            <w:r w:rsidR="006729B0" w:rsidRPr="0055195A">
              <w:rPr>
                <w:lang w:eastAsia="zh-CN"/>
              </w:rPr>
              <w:t>connection</w:t>
            </w:r>
            <w:r>
              <w:rPr>
                <w:lang w:eastAsia="zh-CN"/>
              </w:rPr>
              <w:t xml:space="preserve"> </w:t>
            </w:r>
            <w:r w:rsidR="006729B0" w:rsidRPr="0055195A">
              <w:rPr>
                <w:lang w:eastAsia="zh-CN"/>
              </w:rPr>
              <w:t>between</w:t>
            </w:r>
            <w:r>
              <w:rPr>
                <w:lang w:eastAsia="zh-CN"/>
              </w:rPr>
              <w:t xml:space="preserve"> </w:t>
            </w:r>
            <w:r w:rsidR="006729B0" w:rsidRPr="0055195A">
              <w:rPr>
                <w:lang w:eastAsia="zh-CN"/>
              </w:rPr>
              <w:t>the</w:t>
            </w:r>
            <w:r>
              <w:rPr>
                <w:lang w:eastAsia="zh-CN"/>
              </w:rPr>
              <w:t xml:space="preserve"> </w:t>
            </w:r>
            <w:r w:rsidR="006729B0" w:rsidRPr="0055195A">
              <w:rPr>
                <w:lang w:eastAsia="zh-CN"/>
              </w:rPr>
              <w:t>System</w:t>
            </w:r>
            <w:r>
              <w:rPr>
                <w:lang w:eastAsia="zh-CN"/>
              </w:rPr>
              <w:t xml:space="preserve"> </w:t>
            </w:r>
            <w:r w:rsidR="006729B0" w:rsidRPr="0055195A">
              <w:rPr>
                <w:lang w:eastAsia="zh-CN"/>
              </w:rPr>
              <w:t>Simulator</w:t>
            </w:r>
            <w:r>
              <w:rPr>
                <w:lang w:eastAsia="zh-CN"/>
              </w:rPr>
              <w:t xml:space="preserve"> </w:t>
            </w:r>
            <w:r w:rsidR="006729B0" w:rsidRPr="0055195A">
              <w:rPr>
                <w:lang w:eastAsia="zh-CN"/>
              </w:rPr>
              <w:t>and</w:t>
            </w:r>
            <w:r>
              <w:rPr>
                <w:lang w:eastAsia="zh-CN"/>
              </w:rPr>
              <w:t xml:space="preserve"> </w:t>
            </w:r>
            <w:r w:rsidR="006729B0" w:rsidRPr="0055195A">
              <w:rPr>
                <w:lang w:eastAsia="zh-CN"/>
              </w:rPr>
              <w:t>the</w:t>
            </w:r>
            <w:r>
              <w:rPr>
                <w:lang w:eastAsia="zh-CN"/>
              </w:rPr>
              <w:t xml:space="preserve"> </w:t>
            </w:r>
            <w:r w:rsidR="006729B0" w:rsidRPr="0055195A">
              <w:rPr>
                <w:lang w:eastAsia="zh-CN"/>
              </w:rPr>
              <w:t>UE</w:t>
            </w:r>
            <w:r>
              <w:rPr>
                <w:lang w:eastAsia="zh-CN"/>
              </w:rPr>
              <w:t xml:space="preserve"> </w:t>
            </w:r>
            <w:r w:rsidR="006729B0" w:rsidRPr="0055195A">
              <w:rPr>
                <w:lang w:eastAsia="zh-CN"/>
              </w:rPr>
              <w:t>is</w:t>
            </w:r>
            <w:r>
              <w:rPr>
                <w:lang w:eastAsia="zh-CN"/>
              </w:rPr>
              <w:t xml:space="preserve"> </w:t>
            </w:r>
            <w:r w:rsidR="006729B0" w:rsidRPr="0055195A">
              <w:rPr>
                <w:lang w:eastAsia="zh-CN"/>
              </w:rPr>
              <w:t>without</w:t>
            </w:r>
            <w:r>
              <w:rPr>
                <w:lang w:eastAsia="zh-CN"/>
              </w:rPr>
              <w:t xml:space="preserve"> </w:t>
            </w:r>
            <w:r w:rsidR="006729B0" w:rsidRPr="0055195A">
              <w:rPr>
                <w:lang w:eastAsia="zh-CN"/>
              </w:rPr>
              <w:t>Additive</w:t>
            </w:r>
            <w:r>
              <w:rPr>
                <w:lang w:eastAsia="zh-CN"/>
              </w:rPr>
              <w:t xml:space="preserve"> </w:t>
            </w:r>
            <w:r w:rsidR="006729B0" w:rsidRPr="0055195A">
              <w:rPr>
                <w:lang w:eastAsia="zh-CN"/>
              </w:rPr>
              <w:t>White</w:t>
            </w:r>
            <w:r>
              <w:rPr>
                <w:lang w:eastAsia="zh-CN"/>
              </w:rPr>
              <w:t xml:space="preserve"> </w:t>
            </w:r>
            <w:r w:rsidR="006729B0" w:rsidRPr="0055195A">
              <w:rPr>
                <w:lang w:eastAsia="zh-CN"/>
              </w:rPr>
              <w:t>Gaussian</w:t>
            </w:r>
            <w:r>
              <w:rPr>
                <w:lang w:eastAsia="zh-CN"/>
              </w:rPr>
              <w:t xml:space="preserve"> </w:t>
            </w:r>
            <w:r w:rsidR="006729B0" w:rsidRPr="0055195A">
              <w:rPr>
                <w:lang w:eastAsia="zh-CN"/>
              </w:rPr>
              <w:t>Noise,</w:t>
            </w:r>
            <w:r>
              <w:rPr>
                <w:lang w:eastAsia="zh-CN"/>
              </w:rPr>
              <w:t xml:space="preserve"> </w:t>
            </w:r>
            <w:r w:rsidR="006729B0" w:rsidRPr="0055195A">
              <w:rPr>
                <w:lang w:eastAsia="zh-CN"/>
              </w:rPr>
              <w:t>and</w:t>
            </w:r>
            <w:r>
              <w:rPr>
                <w:lang w:eastAsia="zh-CN"/>
              </w:rPr>
              <w:t xml:space="preserve"> </w:t>
            </w:r>
            <w:r w:rsidR="006729B0" w:rsidRPr="0055195A">
              <w:rPr>
                <w:lang w:eastAsia="zh-CN"/>
              </w:rPr>
              <w:t>has</w:t>
            </w:r>
            <w:r>
              <w:rPr>
                <w:lang w:eastAsia="zh-CN"/>
              </w:rPr>
              <w:t xml:space="preserve"> </w:t>
            </w:r>
            <w:r w:rsidR="006729B0" w:rsidRPr="0055195A">
              <w:rPr>
                <w:lang w:eastAsia="zh-CN"/>
              </w:rPr>
              <w:t>no</w:t>
            </w:r>
            <w:r>
              <w:rPr>
                <w:lang w:eastAsia="zh-CN"/>
              </w:rPr>
              <w:t xml:space="preserve"> </w:t>
            </w:r>
            <w:r w:rsidR="006729B0" w:rsidRPr="0055195A">
              <w:rPr>
                <w:lang w:eastAsia="zh-CN"/>
              </w:rPr>
              <w:t>fading</w:t>
            </w:r>
            <w:r>
              <w:rPr>
                <w:lang w:eastAsia="zh-CN"/>
              </w:rPr>
              <w:t xml:space="preserve"> </w:t>
            </w:r>
            <w:r w:rsidR="006729B0" w:rsidRPr="0055195A">
              <w:rPr>
                <w:lang w:eastAsia="zh-CN"/>
              </w:rPr>
              <w:t>or</w:t>
            </w:r>
            <w:r>
              <w:rPr>
                <w:lang w:eastAsia="zh-CN"/>
              </w:rPr>
              <w:t xml:space="preserve"> </w:t>
            </w:r>
            <w:r w:rsidR="006729B0" w:rsidRPr="0055195A">
              <w:rPr>
                <w:lang w:eastAsia="zh-CN"/>
              </w:rPr>
              <w:t>multipath</w:t>
            </w:r>
            <w:r>
              <w:rPr>
                <w:lang w:eastAsia="zh-CN"/>
              </w:rPr>
              <w:t xml:space="preserve"> </w:t>
            </w:r>
            <w:r w:rsidR="006729B0" w:rsidRPr="0055195A">
              <w:rPr>
                <w:lang w:eastAsia="zh-CN"/>
              </w:rPr>
              <w:t>effects</w:t>
            </w:r>
            <w:r>
              <w:rPr>
                <w:lang w:eastAsia="zh-CN"/>
              </w:rPr>
              <w:t xml:space="preserve"> </w:t>
            </w:r>
            <w:r w:rsidR="006729B0" w:rsidRPr="0055195A">
              <w:rPr>
                <w:lang w:eastAsia="zh-CN"/>
              </w:rPr>
              <w:t>as</w:t>
            </w:r>
            <w:r>
              <w:rPr>
                <w:lang w:eastAsia="zh-CN"/>
              </w:rPr>
              <w:t xml:space="preserve"> </w:t>
            </w:r>
            <w:r w:rsidR="006729B0" w:rsidRPr="0055195A">
              <w:rPr>
                <w:lang w:eastAsia="zh-CN"/>
              </w:rPr>
              <w:t>specified</w:t>
            </w:r>
            <w:r>
              <w:rPr>
                <w:lang w:eastAsia="zh-CN"/>
              </w:rPr>
              <w:t xml:space="preserve"> </w:t>
            </w:r>
            <w:r w:rsidR="006729B0" w:rsidRPr="0055195A">
              <w:rPr>
                <w:lang w:eastAsia="zh-CN"/>
              </w:rPr>
              <w:t>in</w:t>
            </w:r>
            <w:r>
              <w:rPr>
                <w:lang w:eastAsia="zh-CN"/>
              </w:rPr>
              <w:t xml:space="preserve"> </w:t>
            </w:r>
            <w:r w:rsidR="006729B0" w:rsidRPr="0055195A">
              <w:rPr>
                <w:lang w:eastAsia="zh-CN"/>
              </w:rPr>
              <w:t>TS</w:t>
            </w:r>
            <w:r>
              <w:rPr>
                <w:lang w:eastAsia="zh-CN"/>
              </w:rPr>
              <w:t xml:space="preserve"> </w:t>
            </w:r>
            <w:r w:rsidR="006729B0" w:rsidRPr="0055195A">
              <w:rPr>
                <w:lang w:eastAsia="zh-CN"/>
              </w:rPr>
              <w:t>38.521-2</w:t>
            </w:r>
            <w:r>
              <w:rPr>
                <w:lang w:eastAsia="zh-CN"/>
              </w:rPr>
              <w:t xml:space="preserve"> </w:t>
            </w:r>
            <w:r w:rsidR="006729B0" w:rsidRPr="0055195A">
              <w:rPr>
                <w:lang w:eastAsia="zh-CN"/>
              </w:rPr>
              <w:t>B.0</w:t>
            </w:r>
            <w:r>
              <w:rPr>
                <w:lang w:eastAsia="zh-CN"/>
              </w:rPr>
              <w:t xml:space="preserve"> </w:t>
            </w:r>
            <w:r w:rsidR="006729B0" w:rsidRPr="0055195A">
              <w:rPr>
                <w:lang w:eastAsia="zh-CN"/>
              </w:rPr>
              <w:t>[</w:t>
            </w:r>
            <w:r w:rsidR="00EE1A09">
              <w:rPr>
                <w:lang w:eastAsia="zh-CN"/>
              </w:rPr>
              <w:t>40</w:t>
            </w:r>
            <w:r w:rsidR="006729B0" w:rsidRPr="0055195A">
              <w:rPr>
                <w:lang w:eastAsia="zh-CN"/>
              </w:rPr>
              <w:t>].</w:t>
            </w:r>
          </w:p>
        </w:tc>
      </w:tr>
    </w:tbl>
    <w:p w14:paraId="14570BA3" w14:textId="77777777" w:rsidR="00E123B7" w:rsidRPr="0055195A" w:rsidRDefault="00E123B7" w:rsidP="0055195A"/>
    <w:p w14:paraId="6A662BC0" w14:textId="1A43E416" w:rsidR="00E123B7" w:rsidRPr="0055195A" w:rsidRDefault="00E123B7" w:rsidP="0055195A">
      <w:pPr>
        <w:pStyle w:val="TH"/>
        <w:keepLines w:val="0"/>
      </w:pPr>
      <w:r w:rsidRPr="0055195A">
        <w:t xml:space="preserve">Table </w:t>
      </w:r>
      <w:r w:rsidR="00210592" w:rsidRPr="0055195A">
        <w:t>A.7.3.1.7.1</w:t>
      </w:r>
      <w:r w:rsidRPr="0055195A">
        <w:t>-6: OTA related test parameters</w:t>
      </w:r>
    </w:p>
    <w:tbl>
      <w:tblPr>
        <w:tblW w:w="8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844"/>
        <w:gridCol w:w="844"/>
        <w:gridCol w:w="933"/>
        <w:gridCol w:w="1004"/>
      </w:tblGrid>
      <w:tr w:rsidR="008E78AD" w:rsidRPr="0055195A" w14:paraId="2641975A" w14:textId="7A21426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6CA96626" w14:textId="77777777" w:rsidR="008E78AD" w:rsidRPr="0055195A" w:rsidRDefault="008E78AD" w:rsidP="0055195A">
            <w:pPr>
              <w:pStyle w:val="TAH"/>
              <w:keepNext w:val="0"/>
              <w:keepLines w:val="0"/>
              <w:rPr>
                <w:rFonts w:cs="Arial"/>
                <w:lang w:eastAsia="fr-FR"/>
              </w:rPr>
            </w:pPr>
            <w:r w:rsidRPr="0055195A">
              <w:rPr>
                <w:rFonts w:cs="Arial"/>
                <w:lang w:eastAsia="fr-FR"/>
              </w:rPr>
              <w:t>Parameter</w:t>
            </w:r>
          </w:p>
        </w:tc>
        <w:tc>
          <w:tcPr>
            <w:tcW w:w="2294" w:type="dxa"/>
            <w:vMerge w:val="restart"/>
            <w:tcBorders>
              <w:top w:val="single" w:sz="4" w:space="0" w:color="auto"/>
              <w:left w:val="single" w:sz="4" w:space="0" w:color="auto"/>
              <w:right w:val="single" w:sz="4" w:space="0" w:color="auto"/>
            </w:tcBorders>
            <w:vAlign w:val="center"/>
            <w:hideMark/>
          </w:tcPr>
          <w:p w14:paraId="39C0B43E" w14:textId="77777777" w:rsidR="008E78AD" w:rsidRPr="0055195A" w:rsidRDefault="008E78AD" w:rsidP="0055195A">
            <w:pPr>
              <w:pStyle w:val="TAH"/>
              <w:keepNext w:val="0"/>
              <w:keepLines w:val="0"/>
              <w:rPr>
                <w:rFonts w:cs="Arial"/>
                <w:lang w:eastAsia="fr-FR"/>
              </w:rPr>
            </w:pPr>
            <w:r w:rsidRPr="0055195A">
              <w:rPr>
                <w:rFonts w:cs="Arial"/>
                <w:lang w:eastAsia="fr-FR"/>
              </w:rPr>
              <w:t>Unit</w:t>
            </w:r>
          </w:p>
        </w:tc>
        <w:tc>
          <w:tcPr>
            <w:tcW w:w="3625" w:type="dxa"/>
            <w:gridSpan w:val="4"/>
            <w:tcBorders>
              <w:top w:val="single" w:sz="4" w:space="0" w:color="auto"/>
              <w:left w:val="single" w:sz="4" w:space="0" w:color="auto"/>
              <w:right w:val="single" w:sz="4" w:space="0" w:color="auto"/>
            </w:tcBorders>
            <w:vAlign w:val="center"/>
            <w:hideMark/>
          </w:tcPr>
          <w:p w14:paraId="68FD5CA8" w14:textId="01FA6184" w:rsidR="008E78AD" w:rsidRPr="0055195A" w:rsidRDefault="008E78AD" w:rsidP="0055195A">
            <w:pPr>
              <w:pStyle w:val="TAH"/>
              <w:keepNext w:val="0"/>
              <w:keepLines w:val="0"/>
              <w:rPr>
                <w:rFonts w:cs="Arial"/>
                <w:lang w:eastAsia="fr-FR"/>
              </w:rPr>
            </w:pPr>
            <w:r w:rsidRPr="0055195A">
              <w:rPr>
                <w:rFonts w:cs="Arial"/>
                <w:lang w:eastAsia="fr-FR"/>
              </w:rPr>
              <w:t>Cell</w:t>
            </w:r>
            <w:r w:rsidR="0055195A">
              <w:rPr>
                <w:rFonts w:cs="Arial"/>
                <w:lang w:eastAsia="fr-FR"/>
              </w:rPr>
              <w:t xml:space="preserve"> </w:t>
            </w:r>
            <w:r w:rsidRPr="0055195A">
              <w:rPr>
                <w:rFonts w:cs="Arial"/>
                <w:lang w:eastAsia="fr-FR"/>
              </w:rPr>
              <w:t>3</w:t>
            </w:r>
          </w:p>
        </w:tc>
      </w:tr>
      <w:tr w:rsidR="008E78AD" w:rsidRPr="0055195A" w14:paraId="74640B28" w14:textId="5AD880F5" w:rsidTr="0055195A">
        <w:trPr>
          <w:jc w:val="center"/>
        </w:trPr>
        <w:tc>
          <w:tcPr>
            <w:tcW w:w="2605" w:type="dxa"/>
            <w:vMerge/>
            <w:tcBorders>
              <w:left w:val="single" w:sz="4" w:space="0" w:color="auto"/>
              <w:bottom w:val="single" w:sz="4" w:space="0" w:color="auto"/>
              <w:right w:val="single" w:sz="4" w:space="0" w:color="auto"/>
            </w:tcBorders>
            <w:vAlign w:val="center"/>
          </w:tcPr>
          <w:p w14:paraId="3D582F96" w14:textId="77777777" w:rsidR="008E78AD" w:rsidRPr="0055195A" w:rsidRDefault="008E78AD" w:rsidP="0055195A">
            <w:pPr>
              <w:pStyle w:val="TAH"/>
              <w:keepNext w:val="0"/>
              <w:keepLines w:val="0"/>
              <w:rPr>
                <w:rFonts w:cs="Arial"/>
                <w:lang w:eastAsia="fr-FR"/>
              </w:rPr>
            </w:pPr>
          </w:p>
        </w:tc>
        <w:tc>
          <w:tcPr>
            <w:tcW w:w="2294" w:type="dxa"/>
            <w:vMerge/>
            <w:tcBorders>
              <w:left w:val="single" w:sz="4" w:space="0" w:color="auto"/>
              <w:bottom w:val="single" w:sz="4" w:space="0" w:color="auto"/>
              <w:right w:val="single" w:sz="4" w:space="0" w:color="auto"/>
            </w:tcBorders>
            <w:vAlign w:val="center"/>
          </w:tcPr>
          <w:p w14:paraId="7B2669CD" w14:textId="77777777" w:rsidR="008E78AD" w:rsidRPr="0055195A" w:rsidRDefault="008E78AD" w:rsidP="0055195A">
            <w:pPr>
              <w:pStyle w:val="TAH"/>
              <w:keepNext w:val="0"/>
              <w:keepLines w:val="0"/>
              <w:rPr>
                <w:rFonts w:cs="Arial"/>
                <w:lang w:eastAsia="fr-FR"/>
              </w:rPr>
            </w:pPr>
          </w:p>
        </w:tc>
        <w:tc>
          <w:tcPr>
            <w:tcW w:w="844" w:type="dxa"/>
            <w:tcBorders>
              <w:top w:val="single" w:sz="4" w:space="0" w:color="auto"/>
              <w:left w:val="single" w:sz="4" w:space="0" w:color="auto"/>
              <w:right w:val="single" w:sz="4" w:space="0" w:color="auto"/>
            </w:tcBorders>
          </w:tcPr>
          <w:p w14:paraId="0BB5D549" w14:textId="77777777" w:rsidR="008E78AD" w:rsidRPr="0055195A" w:rsidRDefault="008E78AD" w:rsidP="0055195A">
            <w:pPr>
              <w:pStyle w:val="TAH"/>
              <w:keepNext w:val="0"/>
              <w:keepLines w:val="0"/>
              <w:rPr>
                <w:rFonts w:cs="Arial"/>
                <w:lang w:eastAsia="fr-FR"/>
              </w:rPr>
            </w:pPr>
            <w:r w:rsidRPr="0055195A">
              <w:rPr>
                <w:rFonts w:cs="v4.2.0"/>
                <w:bCs/>
                <w:lang w:eastAsia="zh-CN"/>
              </w:rPr>
              <w:t>T1</w:t>
            </w:r>
          </w:p>
        </w:tc>
        <w:tc>
          <w:tcPr>
            <w:tcW w:w="844" w:type="dxa"/>
            <w:tcBorders>
              <w:top w:val="single" w:sz="4" w:space="0" w:color="auto"/>
              <w:left w:val="single" w:sz="4" w:space="0" w:color="auto"/>
              <w:right w:val="single" w:sz="4" w:space="0" w:color="auto"/>
            </w:tcBorders>
          </w:tcPr>
          <w:p w14:paraId="59C41614" w14:textId="77777777" w:rsidR="008E78AD" w:rsidRPr="0055195A" w:rsidRDefault="008E78AD" w:rsidP="0055195A">
            <w:pPr>
              <w:pStyle w:val="TAH"/>
              <w:keepNext w:val="0"/>
              <w:keepLines w:val="0"/>
              <w:rPr>
                <w:rFonts w:cs="Arial"/>
                <w:lang w:eastAsia="fr-FR"/>
              </w:rPr>
            </w:pPr>
            <w:r w:rsidRPr="0055195A">
              <w:rPr>
                <w:rFonts w:cs="v4.2.0"/>
                <w:bCs/>
                <w:lang w:eastAsia="zh-CN"/>
              </w:rPr>
              <w:t>T2</w:t>
            </w:r>
          </w:p>
        </w:tc>
        <w:tc>
          <w:tcPr>
            <w:tcW w:w="933" w:type="dxa"/>
            <w:tcBorders>
              <w:top w:val="single" w:sz="4" w:space="0" w:color="auto"/>
              <w:left w:val="single" w:sz="4" w:space="0" w:color="auto"/>
              <w:right w:val="single" w:sz="4" w:space="0" w:color="auto"/>
            </w:tcBorders>
          </w:tcPr>
          <w:p w14:paraId="528FDED2" w14:textId="77777777" w:rsidR="008E78AD" w:rsidRPr="0055195A" w:rsidRDefault="008E78AD" w:rsidP="0055195A">
            <w:pPr>
              <w:pStyle w:val="TAH"/>
              <w:keepNext w:val="0"/>
              <w:keepLines w:val="0"/>
              <w:rPr>
                <w:rFonts w:cs="Arial"/>
                <w:lang w:eastAsia="fr-FR"/>
              </w:rPr>
            </w:pPr>
            <w:r w:rsidRPr="0055195A">
              <w:rPr>
                <w:rFonts w:cs="Arial"/>
                <w:bCs/>
              </w:rPr>
              <w:t>T3</w:t>
            </w:r>
          </w:p>
        </w:tc>
        <w:tc>
          <w:tcPr>
            <w:tcW w:w="1004" w:type="dxa"/>
            <w:tcBorders>
              <w:top w:val="single" w:sz="4" w:space="0" w:color="auto"/>
              <w:left w:val="single" w:sz="4" w:space="0" w:color="auto"/>
              <w:right w:val="single" w:sz="4" w:space="0" w:color="auto"/>
            </w:tcBorders>
          </w:tcPr>
          <w:p w14:paraId="3ED80E5F" w14:textId="0A440B36" w:rsidR="008E78AD" w:rsidRPr="0055195A" w:rsidRDefault="008E78AD" w:rsidP="0055195A">
            <w:pPr>
              <w:pStyle w:val="TAH"/>
              <w:keepNext w:val="0"/>
              <w:keepLines w:val="0"/>
              <w:rPr>
                <w:rFonts w:cs="Arial"/>
                <w:bCs/>
              </w:rPr>
            </w:pPr>
            <w:r w:rsidRPr="0055195A">
              <w:rPr>
                <w:rFonts w:cs="Arial"/>
                <w:bCs/>
              </w:rPr>
              <w:t>T4</w:t>
            </w:r>
          </w:p>
        </w:tc>
      </w:tr>
      <w:tr w:rsidR="008E78AD" w:rsidRPr="0055195A" w14:paraId="1EFCD85E" w14:textId="01AC246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3D0CFAD0" w14:textId="460BDAC0" w:rsidR="008E78AD" w:rsidRPr="0055195A" w:rsidRDefault="008E78AD"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35FECC03"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hideMark/>
          </w:tcPr>
          <w:p w14:paraId="43FD9813" w14:textId="41DBDC8A" w:rsidR="008E78AD" w:rsidRPr="0055195A" w:rsidRDefault="008E78AD"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2a</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A.3.15.2.1</w:t>
            </w:r>
          </w:p>
        </w:tc>
      </w:tr>
      <w:tr w:rsidR="008E78AD" w:rsidRPr="0055195A" w14:paraId="68EAA9D3" w14:textId="72BFF921"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650549CA" w14:textId="3A448C22" w:rsidR="008E78AD" w:rsidRPr="0055195A" w:rsidRDefault="008E78AD"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16ECBAB4" w14:textId="77777777" w:rsidR="008E78AD" w:rsidRPr="0055195A" w:rsidRDefault="008E78AD" w:rsidP="0055195A">
            <w:pPr>
              <w:pStyle w:val="TAC"/>
              <w:keepNext w:val="0"/>
              <w:keepLines w:val="0"/>
              <w:rPr>
                <w:lang w:eastAsia="fr-FR"/>
              </w:rPr>
            </w:pPr>
          </w:p>
        </w:tc>
        <w:tc>
          <w:tcPr>
            <w:tcW w:w="3625" w:type="dxa"/>
            <w:gridSpan w:val="4"/>
            <w:tcBorders>
              <w:top w:val="single" w:sz="4" w:space="0" w:color="auto"/>
              <w:left w:val="single" w:sz="4" w:space="0" w:color="auto"/>
              <w:bottom w:val="single" w:sz="4" w:space="0" w:color="auto"/>
              <w:right w:val="single" w:sz="4" w:space="0" w:color="auto"/>
            </w:tcBorders>
          </w:tcPr>
          <w:p w14:paraId="49C54ADE" w14:textId="6C0E1C58" w:rsidR="008E78AD" w:rsidRPr="0055195A" w:rsidRDefault="008E78AD" w:rsidP="0055195A">
            <w:pPr>
              <w:pStyle w:val="TAC"/>
              <w:keepNext w:val="0"/>
              <w:keepLines w:val="0"/>
            </w:pPr>
            <w:r w:rsidRPr="0055195A">
              <w:t>Rough</w:t>
            </w:r>
          </w:p>
        </w:tc>
      </w:tr>
      <w:tr w:rsidR="008E78AD" w:rsidRPr="0055195A" w14:paraId="75E5E202" w14:textId="30D6056F" w:rsidTr="0055195A">
        <w:trPr>
          <w:jc w:val="center"/>
        </w:trPr>
        <w:tc>
          <w:tcPr>
            <w:tcW w:w="2605" w:type="dxa"/>
            <w:tcBorders>
              <w:top w:val="single" w:sz="4" w:space="0" w:color="auto"/>
              <w:left w:val="single" w:sz="4" w:space="0" w:color="auto"/>
              <w:right w:val="single" w:sz="4" w:space="0" w:color="auto"/>
            </w:tcBorders>
          </w:tcPr>
          <w:p w14:paraId="0D81F58C" w14:textId="750EC151" w:rsidR="008E78AD" w:rsidRPr="0055195A" w:rsidRDefault="00F30015" w:rsidP="0055195A">
            <w:pPr>
              <w:pStyle w:val="TAL"/>
              <w:keepNext w:val="0"/>
              <w:keepLines w:val="0"/>
              <w:rPr>
                <w:rFonts w:eastAsia="Calibri"/>
                <w:szCs w:val="22"/>
                <w:lang w:eastAsia="fr-FR"/>
              </w:rPr>
            </w:pPr>
            <w:r w:rsidRPr="0055195A">
              <w:rPr>
                <w:rFonts w:eastAsia="Calibri" w:cs="Arial"/>
                <w:szCs w:val="22"/>
              </w:rPr>
              <w:t>Ês</w:t>
            </w:r>
          </w:p>
        </w:tc>
        <w:tc>
          <w:tcPr>
            <w:tcW w:w="2294" w:type="dxa"/>
            <w:tcBorders>
              <w:top w:val="single" w:sz="4" w:space="0" w:color="auto"/>
              <w:left w:val="single" w:sz="4" w:space="0" w:color="auto"/>
              <w:bottom w:val="single" w:sz="4" w:space="0" w:color="auto"/>
              <w:right w:val="single" w:sz="4" w:space="0" w:color="auto"/>
            </w:tcBorders>
          </w:tcPr>
          <w:p w14:paraId="4DB5B2EE"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tcPr>
          <w:p w14:paraId="4E9E41B5"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D9B448D" w14:textId="6A90030D"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0CDC0003" w14:textId="68A184CD" w:rsidTr="0055195A">
        <w:trPr>
          <w:jc w:val="center"/>
        </w:trPr>
        <w:tc>
          <w:tcPr>
            <w:tcW w:w="2605" w:type="dxa"/>
            <w:tcBorders>
              <w:top w:val="single" w:sz="4" w:space="0" w:color="auto"/>
              <w:left w:val="single" w:sz="4" w:space="0" w:color="auto"/>
              <w:right w:val="single" w:sz="4" w:space="0" w:color="auto"/>
            </w:tcBorders>
            <w:hideMark/>
          </w:tcPr>
          <w:p w14:paraId="0F1C6FA0" w14:textId="5D97A8D3" w:rsidR="008E78AD" w:rsidRPr="0055195A" w:rsidRDefault="008E78AD" w:rsidP="0055195A">
            <w:pPr>
              <w:pStyle w:val="TAL"/>
              <w:keepNext w:val="0"/>
              <w:keepLines w:val="0"/>
              <w:rPr>
                <w:lang w:eastAsia="fr-FR"/>
              </w:rPr>
            </w:pPr>
            <w:r w:rsidRPr="0055195A">
              <w:rPr>
                <w:lang w:eastAsia="fr-FR"/>
              </w:rPr>
              <w:t>SSB_RP</w:t>
            </w:r>
            <w:r w:rsidRPr="0055195A">
              <w:rPr>
                <w:vertAlign w:val="superscript"/>
                <w:lang w:eastAsia="fr-FR"/>
              </w:rPr>
              <w:t>Note2,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50F2FB35" w14:textId="77777777" w:rsidR="008E78AD" w:rsidRPr="0055195A" w:rsidRDefault="008E78AD" w:rsidP="0055195A">
            <w:pPr>
              <w:pStyle w:val="TAC"/>
              <w:keepNext w:val="0"/>
              <w:keepLines w:val="0"/>
              <w:rPr>
                <w:lang w:eastAsia="fr-FR"/>
              </w:rPr>
            </w:pPr>
            <w:r w:rsidRPr="0055195A">
              <w:rPr>
                <w:lang w:eastAsia="fr-FR"/>
              </w:rPr>
              <w:t>dBm/SCS</w:t>
            </w:r>
          </w:p>
        </w:tc>
        <w:tc>
          <w:tcPr>
            <w:tcW w:w="844" w:type="dxa"/>
            <w:tcBorders>
              <w:top w:val="single" w:sz="4" w:space="0" w:color="auto"/>
              <w:left w:val="single" w:sz="4" w:space="0" w:color="auto"/>
              <w:bottom w:val="single" w:sz="4" w:space="0" w:color="auto"/>
              <w:right w:val="single" w:sz="4" w:space="0" w:color="auto"/>
            </w:tcBorders>
            <w:hideMark/>
          </w:tcPr>
          <w:p w14:paraId="149BEEEE"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1770936D" w14:textId="346DC984" w:rsidR="008E78AD" w:rsidRPr="0055195A" w:rsidRDefault="008E78AD" w:rsidP="0055195A">
            <w:pPr>
              <w:pStyle w:val="TAC"/>
              <w:keepNext w:val="0"/>
              <w:keepLines w:val="0"/>
              <w:rPr>
                <w:rFonts w:cs="Arial"/>
                <w:lang w:eastAsia="fr-FR"/>
              </w:rPr>
            </w:pPr>
            <w:r w:rsidRPr="0055195A">
              <w:rPr>
                <w:rFonts w:cs="Arial"/>
                <w:lang w:eastAsia="fr-FR"/>
              </w:rPr>
              <w:t>-81</w:t>
            </w:r>
          </w:p>
        </w:tc>
      </w:tr>
      <w:tr w:rsidR="008E78AD" w:rsidRPr="0055195A" w14:paraId="3D5647C4" w14:textId="54D4861A"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6EF92FDB" w14:textId="1B65141A" w:rsidR="008E78AD" w:rsidRPr="0055195A" w:rsidRDefault="008E78AD" w:rsidP="0055195A">
            <w:pPr>
              <w:pStyle w:val="TAL"/>
              <w:keepNext w:val="0"/>
              <w:keepLines w:val="0"/>
              <w:rPr>
                <w:lang w:eastAsia="fr-FR"/>
              </w:rPr>
            </w:pPr>
            <w:r w:rsidRPr="0055195A">
              <w:rPr>
                <w:rFonts w:eastAsia="Calibri"/>
                <w:position w:val="-12"/>
                <w:szCs w:val="22"/>
                <w:lang w:eastAsia="fr-FR"/>
              </w:rPr>
              <w:object w:dxaOrig="600" w:dyaOrig="360" w14:anchorId="18C45F51">
                <v:shape id="_x0000_i1102" type="#_x0000_t75" alt="" style="width:32.25pt;height:21pt;mso-width-percent:0;mso-height-percent:0;mso-width-percent:0;mso-height-percent:0" o:ole="" fillcolor="window">
                  <v:imagedata r:id="rId37" o:title=""/>
                </v:shape>
                <o:OLEObject Type="Embed" ProgID="Equation.3" ShapeID="_x0000_i1102" DrawAspect="Content" ObjectID="_1827920200" r:id="rId94"/>
              </w:object>
            </w:r>
            <w:r w:rsidR="0055195A">
              <w:rPr>
                <w:rFonts w:cs="Arial"/>
                <w:vertAlign w:val="subscript"/>
              </w:rPr>
              <w:t xml:space="preserve"> </w:t>
            </w:r>
            <w:r w:rsidRPr="0055195A">
              <w:rPr>
                <w:rFonts w:cs="Arial"/>
                <w:vertAlign w:val="subscript"/>
              </w:rPr>
              <w:t>BB</w:t>
            </w:r>
            <w:r w:rsidR="0055195A">
              <w:rPr>
                <w:rFonts w:cs="Arial"/>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2,</w:t>
            </w:r>
            <w:r w:rsidR="0055195A">
              <w:rPr>
                <w:rFonts w:cs="Arial"/>
                <w:vertAlign w:val="superscript"/>
              </w:rPr>
              <w:t xml:space="preserve"> </w:t>
            </w:r>
            <w:r w:rsidRPr="0055195A">
              <w:rPr>
                <w:rFonts w:cs="Arial"/>
                <w:vertAlign w:val="superscript"/>
              </w:rPr>
              <w:t>Note</w:t>
            </w:r>
            <w:r w:rsidR="0055195A">
              <w:rPr>
                <w:rFonts w:cs="Arial"/>
                <w:vertAlign w:val="superscript"/>
              </w:rPr>
              <w:t xml:space="preserve"> </w:t>
            </w:r>
            <w:r w:rsidRPr="0055195A">
              <w:rPr>
                <w:rFonts w:cs="Arial"/>
                <w:vertAlign w:val="superscript"/>
              </w:rPr>
              <w:t>7</w:t>
            </w:r>
          </w:p>
        </w:tc>
        <w:tc>
          <w:tcPr>
            <w:tcW w:w="2294" w:type="dxa"/>
            <w:tcBorders>
              <w:top w:val="single" w:sz="4" w:space="0" w:color="auto"/>
              <w:left w:val="single" w:sz="4" w:space="0" w:color="auto"/>
              <w:bottom w:val="single" w:sz="4" w:space="0" w:color="auto"/>
              <w:right w:val="single" w:sz="4" w:space="0" w:color="auto"/>
            </w:tcBorders>
            <w:hideMark/>
          </w:tcPr>
          <w:p w14:paraId="68ADCA4F" w14:textId="77777777" w:rsidR="008E78AD" w:rsidRPr="0055195A" w:rsidRDefault="008E78AD" w:rsidP="0055195A">
            <w:pPr>
              <w:pStyle w:val="TAC"/>
              <w:keepNext w:val="0"/>
              <w:keepLines w:val="0"/>
              <w:rPr>
                <w:lang w:eastAsia="fr-FR"/>
              </w:rPr>
            </w:pPr>
            <w:r w:rsidRPr="0055195A">
              <w:rPr>
                <w:lang w:eastAsia="fr-FR"/>
              </w:rPr>
              <w:t>dB</w:t>
            </w:r>
          </w:p>
        </w:tc>
        <w:tc>
          <w:tcPr>
            <w:tcW w:w="844" w:type="dxa"/>
            <w:tcBorders>
              <w:top w:val="single" w:sz="4" w:space="0" w:color="auto"/>
              <w:left w:val="single" w:sz="4" w:space="0" w:color="auto"/>
              <w:bottom w:val="single" w:sz="4" w:space="0" w:color="auto"/>
              <w:right w:val="single" w:sz="4" w:space="0" w:color="auto"/>
            </w:tcBorders>
            <w:hideMark/>
          </w:tcPr>
          <w:p w14:paraId="6E372C50" w14:textId="77777777" w:rsidR="008E78AD" w:rsidRPr="0055195A" w:rsidRDefault="008E78AD" w:rsidP="0055195A">
            <w:pPr>
              <w:pStyle w:val="TAC"/>
              <w:keepNext w:val="0"/>
              <w:keepLines w:val="0"/>
              <w:rPr>
                <w:lang w:eastAsia="fr-FR"/>
              </w:rPr>
            </w:pPr>
            <w:r w:rsidRPr="0055195A">
              <w:t>-Infinity</w:t>
            </w:r>
          </w:p>
        </w:tc>
        <w:tc>
          <w:tcPr>
            <w:tcW w:w="2781" w:type="dxa"/>
            <w:gridSpan w:val="3"/>
            <w:tcBorders>
              <w:top w:val="single" w:sz="4" w:space="0" w:color="auto"/>
              <w:left w:val="single" w:sz="4" w:space="0" w:color="auto"/>
              <w:bottom w:val="single" w:sz="4" w:space="0" w:color="auto"/>
              <w:right w:val="single" w:sz="4" w:space="0" w:color="auto"/>
            </w:tcBorders>
          </w:tcPr>
          <w:p w14:paraId="7829748D" w14:textId="47491169" w:rsidR="008E78AD" w:rsidRPr="0055195A" w:rsidRDefault="008E78AD" w:rsidP="0055195A">
            <w:pPr>
              <w:pStyle w:val="TAC"/>
              <w:keepNext w:val="0"/>
              <w:keepLines w:val="0"/>
              <w:rPr>
                <w:rFonts w:cs="Arial"/>
                <w:lang w:eastAsia="fr-FR"/>
              </w:rPr>
            </w:pPr>
            <w:r w:rsidRPr="0055195A">
              <w:rPr>
                <w:rFonts w:cs="Arial"/>
                <w:lang w:eastAsia="fr-FR"/>
              </w:rPr>
              <w:t>4.88</w:t>
            </w:r>
          </w:p>
        </w:tc>
      </w:tr>
      <w:tr w:rsidR="008E78AD" w:rsidRPr="0055195A" w14:paraId="300A2C16" w14:textId="69692EA5" w:rsidTr="0055195A">
        <w:trPr>
          <w:jc w:val="center"/>
        </w:trPr>
        <w:tc>
          <w:tcPr>
            <w:tcW w:w="2605" w:type="dxa"/>
            <w:tcBorders>
              <w:top w:val="single" w:sz="4" w:space="0" w:color="auto"/>
              <w:left w:val="single" w:sz="4" w:space="0" w:color="auto"/>
              <w:right w:val="single" w:sz="4" w:space="0" w:color="auto"/>
            </w:tcBorders>
            <w:hideMark/>
          </w:tcPr>
          <w:p w14:paraId="320BEDCA" w14:textId="70667FE5" w:rsidR="008E78AD" w:rsidRPr="0055195A" w:rsidRDefault="008E78AD" w:rsidP="0055195A">
            <w:pPr>
              <w:pStyle w:val="TAL"/>
              <w:keepNext w:val="0"/>
              <w:keepLines w:val="0"/>
              <w:rPr>
                <w:lang w:eastAsia="fr-FR"/>
              </w:rPr>
            </w:pPr>
            <w:r w:rsidRPr="0055195A">
              <w:rPr>
                <w:lang w:eastAsia="fr-FR"/>
              </w:rPr>
              <w:t>Io</w:t>
            </w:r>
            <w:r w:rsidRPr="0055195A">
              <w:rPr>
                <w:vertAlign w:val="superscript"/>
                <w:lang w:eastAsia="fr-FR"/>
              </w:rPr>
              <w:t>Note</w:t>
            </w:r>
            <w:r w:rsidR="0055195A">
              <w:rPr>
                <w:vertAlign w:val="superscript"/>
                <w:lang w:eastAsia="fr-FR"/>
              </w:rPr>
              <w:t xml:space="preserve"> </w:t>
            </w:r>
            <w:r w:rsidRPr="0055195A">
              <w:rPr>
                <w:vertAlign w:val="superscript"/>
                <w:lang w:eastAsia="fr-FR"/>
              </w:rPr>
              <w:t>2,</w:t>
            </w:r>
            <w:r w:rsidR="0055195A">
              <w:rPr>
                <w:vertAlign w:val="superscript"/>
                <w:lang w:eastAsia="fr-FR"/>
              </w:rPr>
              <w:t xml:space="preserve"> </w:t>
            </w:r>
            <w:r w:rsidRPr="0055195A">
              <w:rPr>
                <w:vertAlign w:val="superscript"/>
                <w:lang w:eastAsia="fr-FR"/>
              </w:rPr>
              <w:t>Note</w:t>
            </w:r>
            <w:r w:rsidR="0055195A">
              <w:rPr>
                <w:vertAlign w:val="superscript"/>
                <w:lang w:eastAsia="fr-FR"/>
              </w:rPr>
              <w:t xml:space="preserve"> </w:t>
            </w:r>
            <w:r w:rsidRPr="0055195A">
              <w:rPr>
                <w:vertAlign w:val="superscript"/>
                <w:lang w:eastAsia="fr-FR"/>
              </w:rPr>
              <w:t>4</w:t>
            </w:r>
          </w:p>
        </w:tc>
        <w:tc>
          <w:tcPr>
            <w:tcW w:w="2294" w:type="dxa"/>
            <w:tcBorders>
              <w:top w:val="single" w:sz="4" w:space="0" w:color="auto"/>
              <w:left w:val="single" w:sz="4" w:space="0" w:color="auto"/>
              <w:bottom w:val="single" w:sz="4" w:space="0" w:color="auto"/>
              <w:right w:val="single" w:sz="4" w:space="0" w:color="auto"/>
            </w:tcBorders>
            <w:hideMark/>
          </w:tcPr>
          <w:p w14:paraId="0EAE3215" w14:textId="2D6705AF" w:rsidR="008E78AD" w:rsidRPr="0055195A" w:rsidRDefault="008E78AD"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p>
        </w:tc>
        <w:tc>
          <w:tcPr>
            <w:tcW w:w="844" w:type="dxa"/>
            <w:tcBorders>
              <w:top w:val="single" w:sz="4" w:space="0" w:color="auto"/>
              <w:left w:val="single" w:sz="4" w:space="0" w:color="auto"/>
              <w:bottom w:val="single" w:sz="4" w:space="0" w:color="auto"/>
              <w:right w:val="single" w:sz="4" w:space="0" w:color="auto"/>
            </w:tcBorders>
            <w:hideMark/>
          </w:tcPr>
          <w:p w14:paraId="4BC3FEFC" w14:textId="77777777" w:rsidR="008E78AD" w:rsidRPr="0055195A" w:rsidRDefault="008E78AD" w:rsidP="0055195A">
            <w:pPr>
              <w:pStyle w:val="TAC"/>
              <w:keepNext w:val="0"/>
              <w:keepLines w:val="0"/>
              <w:rPr>
                <w:lang w:eastAsia="fr-FR"/>
              </w:rPr>
            </w:pPr>
            <w:r w:rsidRPr="0055195A">
              <w:rPr>
                <w:lang w:eastAsia="fr-FR"/>
              </w:rPr>
              <w:t>N/A</w:t>
            </w:r>
          </w:p>
        </w:tc>
        <w:tc>
          <w:tcPr>
            <w:tcW w:w="2781" w:type="dxa"/>
            <w:gridSpan w:val="3"/>
            <w:tcBorders>
              <w:top w:val="single" w:sz="4" w:space="0" w:color="auto"/>
              <w:left w:val="single" w:sz="4" w:space="0" w:color="auto"/>
              <w:bottom w:val="single" w:sz="4" w:space="0" w:color="auto"/>
              <w:right w:val="single" w:sz="4" w:space="0" w:color="auto"/>
            </w:tcBorders>
          </w:tcPr>
          <w:p w14:paraId="032F5FAA" w14:textId="1DEAF38D" w:rsidR="008E78AD" w:rsidRPr="0055195A" w:rsidRDefault="008E78AD" w:rsidP="0055195A">
            <w:pPr>
              <w:pStyle w:val="TAC"/>
              <w:keepNext w:val="0"/>
              <w:keepLines w:val="0"/>
              <w:rPr>
                <w:rFonts w:cs="Arial"/>
                <w:lang w:eastAsia="fr-FR"/>
              </w:rPr>
            </w:pPr>
            <w:r w:rsidRPr="0055195A">
              <w:rPr>
                <w:rFonts w:cs="Arial"/>
                <w:lang w:eastAsia="fr-FR"/>
              </w:rPr>
              <w:t>-56.41</w:t>
            </w:r>
          </w:p>
        </w:tc>
      </w:tr>
      <w:tr w:rsidR="008E78AD" w:rsidRPr="0055195A" w14:paraId="37FB1293" w14:textId="4B75A991" w:rsidTr="0055195A">
        <w:trPr>
          <w:cantSplit/>
          <w:jc w:val="center"/>
        </w:trPr>
        <w:tc>
          <w:tcPr>
            <w:tcW w:w="8524" w:type="dxa"/>
            <w:gridSpan w:val="6"/>
            <w:tcBorders>
              <w:top w:val="single" w:sz="4" w:space="0" w:color="auto"/>
              <w:left w:val="single" w:sz="4" w:space="0" w:color="auto"/>
              <w:bottom w:val="single" w:sz="4" w:space="0" w:color="auto"/>
              <w:right w:val="single" w:sz="4" w:space="0" w:color="auto"/>
            </w:tcBorders>
            <w:vAlign w:val="center"/>
            <w:hideMark/>
          </w:tcPr>
          <w:p w14:paraId="3AD64748" w14:textId="669A98DA" w:rsidR="008E78AD"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8E78AD" w:rsidRPr="0055195A">
              <w:rPr>
                <w:lang w:eastAsia="fr-FR"/>
              </w:rPr>
              <w:tab/>
              <w:t>Void</w:t>
            </w:r>
          </w:p>
          <w:p w14:paraId="49797331" w14:textId="28DAC867" w:rsidR="008E78AD"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8E78AD" w:rsidRPr="0055195A">
              <w:rPr>
                <w:lang w:eastAsia="fr-FR"/>
              </w:rPr>
              <w:tab/>
            </w:r>
            <w:r w:rsidR="008E78AD" w:rsidRPr="0055195A">
              <w:rPr>
                <w:rFonts w:cs="Arial"/>
                <w:lang w:eastAsia="fr-FR"/>
              </w:rPr>
              <w:t>Es/Iot,</w:t>
            </w:r>
            <w:r>
              <w:rPr>
                <w:rFonts w:cs="Arial"/>
                <w:lang w:eastAsia="fr-FR"/>
              </w:rPr>
              <w:t xml:space="preserve"> </w:t>
            </w:r>
            <w:r w:rsidR="008E78AD" w:rsidRPr="0055195A">
              <w:rPr>
                <w:lang w:eastAsia="fr-FR"/>
              </w:rPr>
              <w:t>SSB_RP</w:t>
            </w:r>
            <w:r>
              <w:rPr>
                <w:lang w:eastAsia="fr-FR"/>
              </w:rPr>
              <w:t xml:space="preserve"> </w:t>
            </w:r>
            <w:r w:rsidR="008E78AD" w:rsidRPr="0055195A">
              <w:rPr>
                <w:lang w:eastAsia="fr-FR"/>
              </w:rPr>
              <w:t>and</w:t>
            </w:r>
            <w:r>
              <w:rPr>
                <w:lang w:eastAsia="fr-FR"/>
              </w:rPr>
              <w:t xml:space="preserve"> </w:t>
            </w:r>
            <w:r w:rsidR="008E78AD" w:rsidRPr="0055195A">
              <w:rPr>
                <w:lang w:eastAsia="fr-FR"/>
              </w:rPr>
              <w:t>Io</w:t>
            </w:r>
            <w:r>
              <w:rPr>
                <w:lang w:eastAsia="fr-FR"/>
              </w:rPr>
              <w:t xml:space="preserve"> </w:t>
            </w:r>
            <w:r w:rsidR="008E78AD" w:rsidRPr="0055195A">
              <w:rPr>
                <w:lang w:eastAsia="fr-FR"/>
              </w:rPr>
              <w:t>levels</w:t>
            </w:r>
            <w:r>
              <w:rPr>
                <w:lang w:eastAsia="fr-FR"/>
              </w:rPr>
              <w:t xml:space="preserve"> </w:t>
            </w:r>
            <w:r w:rsidR="008E78AD" w:rsidRPr="0055195A">
              <w:rPr>
                <w:lang w:eastAsia="fr-FR"/>
              </w:rPr>
              <w:t>have</w:t>
            </w:r>
            <w:r>
              <w:rPr>
                <w:lang w:eastAsia="fr-FR"/>
              </w:rPr>
              <w:t xml:space="preserve"> </w:t>
            </w:r>
            <w:r w:rsidR="008E78AD" w:rsidRPr="0055195A">
              <w:rPr>
                <w:lang w:eastAsia="fr-FR"/>
              </w:rPr>
              <w:t>been</w:t>
            </w:r>
            <w:r>
              <w:rPr>
                <w:lang w:eastAsia="fr-FR"/>
              </w:rPr>
              <w:t xml:space="preserve"> </w:t>
            </w:r>
            <w:r w:rsidR="008E78AD" w:rsidRPr="0055195A">
              <w:rPr>
                <w:lang w:eastAsia="fr-FR"/>
              </w:rPr>
              <w:t>derived</w:t>
            </w:r>
            <w:r>
              <w:rPr>
                <w:lang w:eastAsia="fr-FR"/>
              </w:rPr>
              <w:t xml:space="preserve"> </w:t>
            </w:r>
            <w:r w:rsidR="008E78AD" w:rsidRPr="0055195A">
              <w:rPr>
                <w:lang w:eastAsia="fr-FR"/>
              </w:rPr>
              <w:t>from</w:t>
            </w:r>
            <w:r>
              <w:rPr>
                <w:lang w:eastAsia="fr-FR"/>
              </w:rPr>
              <w:t xml:space="preserve"> </w:t>
            </w:r>
            <w:r w:rsidR="008E78AD" w:rsidRPr="0055195A">
              <w:rPr>
                <w:lang w:eastAsia="fr-FR"/>
              </w:rPr>
              <w:t>other</w:t>
            </w:r>
            <w:r>
              <w:rPr>
                <w:lang w:eastAsia="fr-FR"/>
              </w:rPr>
              <w:t xml:space="preserve"> </w:t>
            </w:r>
            <w:r w:rsidR="008E78AD" w:rsidRPr="0055195A">
              <w:rPr>
                <w:lang w:eastAsia="fr-FR"/>
              </w:rPr>
              <w:t>parameters</w:t>
            </w:r>
            <w:r>
              <w:rPr>
                <w:lang w:eastAsia="fr-FR"/>
              </w:rPr>
              <w:t xml:space="preserve"> </w:t>
            </w:r>
            <w:r w:rsidR="008E78AD" w:rsidRPr="0055195A">
              <w:rPr>
                <w:lang w:eastAsia="fr-FR"/>
              </w:rPr>
              <w:t>for</w:t>
            </w:r>
            <w:r>
              <w:rPr>
                <w:lang w:eastAsia="fr-FR"/>
              </w:rPr>
              <w:t xml:space="preserve"> </w:t>
            </w:r>
            <w:r w:rsidR="008E78AD" w:rsidRPr="0055195A">
              <w:rPr>
                <w:lang w:eastAsia="fr-FR"/>
              </w:rPr>
              <w:t>information</w:t>
            </w:r>
            <w:r>
              <w:rPr>
                <w:lang w:eastAsia="fr-FR"/>
              </w:rPr>
              <w:t xml:space="preserve"> </w:t>
            </w:r>
            <w:r w:rsidR="008E78AD" w:rsidRPr="0055195A">
              <w:rPr>
                <w:lang w:eastAsia="fr-FR"/>
              </w:rPr>
              <w:t>purposes.</w:t>
            </w:r>
            <w:r>
              <w:rPr>
                <w:lang w:eastAsia="fr-FR"/>
              </w:rPr>
              <w:t xml:space="preserve"> </w:t>
            </w:r>
            <w:r w:rsidR="008E78AD" w:rsidRPr="0055195A">
              <w:rPr>
                <w:lang w:eastAsia="fr-FR"/>
              </w:rPr>
              <w:t>They</w:t>
            </w:r>
            <w:r>
              <w:rPr>
                <w:lang w:eastAsia="fr-FR"/>
              </w:rPr>
              <w:t xml:space="preserve"> </w:t>
            </w:r>
            <w:r w:rsidR="008E78AD" w:rsidRPr="0055195A">
              <w:rPr>
                <w:lang w:eastAsia="fr-FR"/>
              </w:rPr>
              <w:t>are</w:t>
            </w:r>
            <w:r>
              <w:rPr>
                <w:lang w:eastAsia="fr-FR"/>
              </w:rPr>
              <w:t xml:space="preserve"> </w:t>
            </w:r>
            <w:r w:rsidR="008E78AD" w:rsidRPr="0055195A">
              <w:rPr>
                <w:lang w:eastAsia="fr-FR"/>
              </w:rPr>
              <w:t>not</w:t>
            </w:r>
            <w:r>
              <w:rPr>
                <w:lang w:eastAsia="fr-FR"/>
              </w:rPr>
              <w:t xml:space="preserve"> </w:t>
            </w:r>
            <w:r w:rsidR="008E78AD" w:rsidRPr="0055195A">
              <w:rPr>
                <w:lang w:eastAsia="fr-FR"/>
              </w:rPr>
              <w:t>settable</w:t>
            </w:r>
            <w:r>
              <w:rPr>
                <w:lang w:eastAsia="fr-FR"/>
              </w:rPr>
              <w:t xml:space="preserve"> </w:t>
            </w:r>
            <w:r w:rsidR="008E78AD" w:rsidRPr="0055195A">
              <w:rPr>
                <w:lang w:eastAsia="fr-FR"/>
              </w:rPr>
              <w:t>parameters</w:t>
            </w:r>
            <w:r>
              <w:rPr>
                <w:lang w:eastAsia="fr-FR"/>
              </w:rPr>
              <w:t xml:space="preserve"> </w:t>
            </w:r>
            <w:r w:rsidR="008E78AD" w:rsidRPr="0055195A">
              <w:rPr>
                <w:lang w:eastAsia="fr-FR"/>
              </w:rPr>
              <w:t>themselves.</w:t>
            </w:r>
          </w:p>
          <w:p w14:paraId="5344F711" w14:textId="3A1CFB36" w:rsidR="008E78AD"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8E78AD" w:rsidRPr="0055195A">
              <w:rPr>
                <w:lang w:eastAsia="fr-FR"/>
              </w:rPr>
              <w:tab/>
              <w:t>Void</w:t>
            </w:r>
          </w:p>
          <w:p w14:paraId="17C71FF8" w14:textId="1C07770A" w:rsidR="008E78AD"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8E78AD" w:rsidRPr="0055195A">
              <w:rPr>
                <w:lang w:eastAsia="fr-FR"/>
              </w:rPr>
              <w:tab/>
              <w:t>Equivalent</w:t>
            </w:r>
            <w:r>
              <w:rPr>
                <w:lang w:eastAsia="fr-FR"/>
              </w:rPr>
              <w:t xml:space="preserve"> </w:t>
            </w:r>
            <w:r w:rsidR="008E78AD" w:rsidRPr="0055195A">
              <w:rPr>
                <w:lang w:eastAsia="fr-FR"/>
              </w:rPr>
              <w:t>power</w:t>
            </w:r>
            <w:r>
              <w:rPr>
                <w:lang w:eastAsia="fr-FR"/>
              </w:rPr>
              <w:t xml:space="preserve"> </w:t>
            </w:r>
            <w:r w:rsidR="008E78AD" w:rsidRPr="0055195A">
              <w:rPr>
                <w:lang w:eastAsia="fr-FR"/>
              </w:rPr>
              <w:t>received</w:t>
            </w:r>
            <w:r>
              <w:rPr>
                <w:lang w:eastAsia="fr-FR"/>
              </w:rPr>
              <w:t xml:space="preserve"> </w:t>
            </w:r>
            <w:r w:rsidR="008E78AD" w:rsidRPr="0055195A">
              <w:rPr>
                <w:lang w:eastAsia="fr-FR"/>
              </w:rPr>
              <w:t>by</w:t>
            </w:r>
            <w:r>
              <w:rPr>
                <w:lang w:eastAsia="fr-FR"/>
              </w:rPr>
              <w:t xml:space="preserve"> </w:t>
            </w:r>
            <w:r w:rsidR="008E78AD" w:rsidRPr="0055195A">
              <w:rPr>
                <w:lang w:eastAsia="fr-FR"/>
              </w:rPr>
              <w:t>an</w:t>
            </w:r>
            <w:r>
              <w:rPr>
                <w:lang w:eastAsia="fr-FR"/>
              </w:rPr>
              <w:t xml:space="preserve"> </w:t>
            </w:r>
            <w:r w:rsidR="008E78AD" w:rsidRPr="0055195A">
              <w:rPr>
                <w:lang w:eastAsia="fr-FR"/>
              </w:rPr>
              <w:t>antenna</w:t>
            </w:r>
            <w:r>
              <w:rPr>
                <w:lang w:eastAsia="fr-FR"/>
              </w:rPr>
              <w:t xml:space="preserve"> </w:t>
            </w:r>
            <w:r w:rsidR="008E78AD"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8E78AD" w:rsidRPr="0055195A">
              <w:rPr>
                <w:lang w:eastAsia="fr-FR"/>
              </w:rPr>
              <w:t>i</w:t>
            </w:r>
            <w:r>
              <w:rPr>
                <w:lang w:eastAsia="fr-FR"/>
              </w:rPr>
              <w:t xml:space="preserve"> </w:t>
            </w:r>
            <w:r w:rsidR="008E78AD" w:rsidRPr="0055195A">
              <w:rPr>
                <w:lang w:eastAsia="fr-FR"/>
              </w:rPr>
              <w:t>gain</w:t>
            </w:r>
            <w:r>
              <w:rPr>
                <w:lang w:eastAsia="fr-FR"/>
              </w:rPr>
              <w:t xml:space="preserve"> </w:t>
            </w:r>
            <w:r w:rsidR="008E78AD" w:rsidRPr="0055195A">
              <w:rPr>
                <w:lang w:eastAsia="fr-FR"/>
              </w:rPr>
              <w:t>at</w:t>
            </w:r>
            <w:r>
              <w:rPr>
                <w:lang w:eastAsia="fr-FR"/>
              </w:rPr>
              <w:t xml:space="preserve"> </w:t>
            </w:r>
            <w:r w:rsidR="008E78AD" w:rsidRPr="0055195A">
              <w:rPr>
                <w:lang w:eastAsia="fr-FR"/>
              </w:rPr>
              <w:t>the</w:t>
            </w:r>
            <w:r>
              <w:rPr>
                <w:lang w:eastAsia="fr-FR"/>
              </w:rPr>
              <w:t xml:space="preserve"> </w:t>
            </w:r>
            <w:r w:rsidR="008E78AD" w:rsidRPr="0055195A">
              <w:rPr>
                <w:lang w:eastAsia="fr-FR"/>
              </w:rPr>
              <w:t>centre</w:t>
            </w:r>
            <w:r>
              <w:rPr>
                <w:lang w:eastAsia="fr-FR"/>
              </w:rPr>
              <w:t xml:space="preserve"> </w:t>
            </w:r>
            <w:r w:rsidR="008E78AD" w:rsidRPr="0055195A">
              <w:rPr>
                <w:lang w:eastAsia="fr-FR"/>
              </w:rPr>
              <w:t>of</w:t>
            </w:r>
            <w:r>
              <w:rPr>
                <w:lang w:eastAsia="fr-FR"/>
              </w:rPr>
              <w:t xml:space="preserve"> </w:t>
            </w:r>
            <w:r w:rsidR="008E78AD" w:rsidRPr="0055195A">
              <w:rPr>
                <w:lang w:eastAsia="fr-FR"/>
              </w:rPr>
              <w:t>the</w:t>
            </w:r>
            <w:r>
              <w:rPr>
                <w:lang w:eastAsia="fr-FR"/>
              </w:rPr>
              <w:t xml:space="preserve"> </w:t>
            </w:r>
            <w:r w:rsidR="008E78AD" w:rsidRPr="0055195A">
              <w:rPr>
                <w:lang w:eastAsia="fr-FR"/>
              </w:rPr>
              <w:t>quiet</w:t>
            </w:r>
            <w:r>
              <w:rPr>
                <w:lang w:eastAsia="fr-FR"/>
              </w:rPr>
              <w:t xml:space="preserve"> </w:t>
            </w:r>
            <w:r w:rsidR="008E78AD" w:rsidRPr="0055195A">
              <w:rPr>
                <w:lang w:eastAsia="fr-FR"/>
              </w:rPr>
              <w:t>zone</w:t>
            </w:r>
          </w:p>
          <w:p w14:paraId="4D2229EF" w14:textId="621038AD" w:rsidR="008E78AD"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8E78AD" w:rsidRPr="0055195A">
              <w:rPr>
                <w:lang w:eastAsia="fr-FR"/>
              </w:rPr>
              <w:tab/>
              <w:t>Void</w:t>
            </w:r>
          </w:p>
          <w:p w14:paraId="32AFA28C" w14:textId="65A5BFDA" w:rsidR="008E78AD"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8E78AD" w:rsidRPr="0055195A">
              <w:rPr>
                <w:lang w:eastAsia="fr-FR"/>
              </w:rPr>
              <w:tab/>
              <w:t>Information</w:t>
            </w:r>
            <w:r>
              <w:rPr>
                <w:lang w:eastAsia="fr-FR"/>
              </w:rPr>
              <w:t xml:space="preserve"> </w:t>
            </w:r>
            <w:r w:rsidR="008E78AD" w:rsidRPr="0055195A">
              <w:rPr>
                <w:lang w:eastAsia="fr-FR"/>
              </w:rPr>
              <w:t>about</w:t>
            </w:r>
            <w:r>
              <w:rPr>
                <w:lang w:eastAsia="fr-FR"/>
              </w:rPr>
              <w:t xml:space="preserve"> </w:t>
            </w:r>
            <w:r w:rsidR="008E78AD" w:rsidRPr="0055195A">
              <w:rPr>
                <w:lang w:eastAsia="fr-FR"/>
              </w:rPr>
              <w:t>types</w:t>
            </w:r>
            <w:r>
              <w:rPr>
                <w:lang w:eastAsia="fr-FR"/>
              </w:rPr>
              <w:t xml:space="preserve"> </w:t>
            </w:r>
            <w:r w:rsidR="008E78AD" w:rsidRPr="0055195A">
              <w:rPr>
                <w:lang w:eastAsia="fr-FR"/>
              </w:rPr>
              <w:t>of</w:t>
            </w:r>
            <w:r>
              <w:rPr>
                <w:lang w:eastAsia="fr-FR"/>
              </w:rPr>
              <w:t xml:space="preserve"> </w:t>
            </w:r>
            <w:r w:rsidR="008E78AD" w:rsidRPr="0055195A">
              <w:rPr>
                <w:lang w:eastAsia="fr-FR"/>
              </w:rPr>
              <w:t>UE</w:t>
            </w:r>
            <w:r>
              <w:rPr>
                <w:lang w:eastAsia="fr-FR"/>
              </w:rPr>
              <w:t xml:space="preserve"> </w:t>
            </w:r>
            <w:r w:rsidR="008E78AD" w:rsidRPr="0055195A">
              <w:rPr>
                <w:lang w:eastAsia="fr-FR"/>
              </w:rPr>
              <w:t>beam</w:t>
            </w:r>
            <w:r>
              <w:rPr>
                <w:lang w:eastAsia="fr-FR"/>
              </w:rPr>
              <w:t xml:space="preserve"> </w:t>
            </w:r>
            <w:r w:rsidR="008E78AD" w:rsidRPr="0055195A">
              <w:rPr>
                <w:lang w:eastAsia="fr-FR"/>
              </w:rPr>
              <w:t>is</w:t>
            </w:r>
            <w:r>
              <w:rPr>
                <w:lang w:eastAsia="fr-FR"/>
              </w:rPr>
              <w:t xml:space="preserve"> </w:t>
            </w:r>
            <w:r w:rsidR="0076772D">
              <w:rPr>
                <w:lang w:eastAsia="fr-FR"/>
              </w:rPr>
              <w:t>given in clause B.2.1.3</w:t>
            </w:r>
            <w:r w:rsidR="008E78AD" w:rsidRPr="0055195A">
              <w:rPr>
                <w:lang w:eastAsia="fr-FR"/>
              </w:rPr>
              <w:t>,</w:t>
            </w:r>
            <w:r>
              <w:rPr>
                <w:lang w:eastAsia="fr-FR"/>
              </w:rPr>
              <w:t xml:space="preserve"> </w:t>
            </w:r>
            <w:r w:rsidR="008E78AD" w:rsidRPr="0055195A">
              <w:rPr>
                <w:lang w:eastAsia="fr-FR"/>
              </w:rPr>
              <w:t>and</w:t>
            </w:r>
            <w:r>
              <w:rPr>
                <w:lang w:eastAsia="fr-FR"/>
              </w:rPr>
              <w:t xml:space="preserve"> </w:t>
            </w:r>
            <w:r w:rsidR="008E78AD" w:rsidRPr="0055195A">
              <w:rPr>
                <w:lang w:eastAsia="fr-FR"/>
              </w:rPr>
              <w:t>does</w:t>
            </w:r>
            <w:r>
              <w:rPr>
                <w:lang w:eastAsia="fr-FR"/>
              </w:rPr>
              <w:t xml:space="preserve"> </w:t>
            </w:r>
            <w:r w:rsidR="008E78AD" w:rsidRPr="0055195A">
              <w:rPr>
                <w:lang w:eastAsia="fr-FR"/>
              </w:rPr>
              <w:t>not</w:t>
            </w:r>
            <w:r>
              <w:rPr>
                <w:lang w:eastAsia="fr-FR"/>
              </w:rPr>
              <w:t xml:space="preserve"> </w:t>
            </w:r>
            <w:r w:rsidR="008E78AD" w:rsidRPr="0055195A">
              <w:rPr>
                <w:lang w:eastAsia="fr-FR"/>
              </w:rPr>
              <w:t>limit</w:t>
            </w:r>
            <w:r>
              <w:rPr>
                <w:lang w:eastAsia="fr-FR"/>
              </w:rPr>
              <w:t xml:space="preserve"> </w:t>
            </w:r>
            <w:r w:rsidR="008E78AD" w:rsidRPr="0055195A">
              <w:rPr>
                <w:lang w:eastAsia="fr-FR"/>
              </w:rPr>
              <w:t>UE</w:t>
            </w:r>
            <w:r>
              <w:rPr>
                <w:lang w:eastAsia="fr-FR"/>
              </w:rPr>
              <w:t xml:space="preserve"> </w:t>
            </w:r>
            <w:r w:rsidR="008E78AD" w:rsidRPr="0055195A">
              <w:rPr>
                <w:lang w:eastAsia="fr-FR"/>
              </w:rPr>
              <w:t>implementation</w:t>
            </w:r>
            <w:r>
              <w:rPr>
                <w:lang w:eastAsia="fr-FR"/>
              </w:rPr>
              <w:t xml:space="preserve"> </w:t>
            </w:r>
            <w:r w:rsidR="008E78AD" w:rsidRPr="0055195A">
              <w:rPr>
                <w:lang w:eastAsia="fr-FR"/>
              </w:rPr>
              <w:t>or</w:t>
            </w:r>
            <w:r>
              <w:rPr>
                <w:lang w:eastAsia="fr-FR"/>
              </w:rPr>
              <w:t xml:space="preserve"> </w:t>
            </w:r>
            <w:r w:rsidR="008E78AD" w:rsidRPr="0055195A">
              <w:rPr>
                <w:lang w:eastAsia="fr-FR"/>
              </w:rPr>
              <w:t>test</w:t>
            </w:r>
            <w:r>
              <w:rPr>
                <w:lang w:eastAsia="fr-FR"/>
              </w:rPr>
              <w:t xml:space="preserve"> </w:t>
            </w:r>
            <w:r w:rsidR="008E78AD" w:rsidRPr="0055195A">
              <w:rPr>
                <w:lang w:eastAsia="fr-FR"/>
              </w:rPr>
              <w:t>system</w:t>
            </w:r>
            <w:r>
              <w:rPr>
                <w:lang w:eastAsia="fr-FR"/>
              </w:rPr>
              <w:t xml:space="preserve"> </w:t>
            </w:r>
            <w:r w:rsidR="008E78AD" w:rsidRPr="0055195A">
              <w:rPr>
                <w:lang w:eastAsia="fr-FR"/>
              </w:rPr>
              <w:t>implementation</w:t>
            </w:r>
          </w:p>
          <w:p w14:paraId="7BF6EAFA" w14:textId="0AA43380" w:rsidR="008E78AD" w:rsidRPr="0055195A" w:rsidRDefault="0055195A" w:rsidP="0055195A">
            <w:pPr>
              <w:pStyle w:val="TAN"/>
              <w:keepNext w:val="0"/>
              <w:keepLines w:val="0"/>
              <w:rPr>
                <w:lang w:eastAsia="fr-FR"/>
              </w:rPr>
            </w:pPr>
            <w:r>
              <w:rPr>
                <w:rFonts w:cs="Arial"/>
              </w:rPr>
              <w:t xml:space="preserve">NOTE </w:t>
            </w:r>
            <w:r w:rsidRPr="0055195A">
              <w:rPr>
                <w:rFonts w:cs="Arial"/>
              </w:rPr>
              <w:t>7</w:t>
            </w:r>
            <w:r>
              <w:rPr>
                <w:rFonts w:cs="Arial"/>
              </w:rPr>
              <w:t>:</w:t>
            </w:r>
            <w:r w:rsidR="008E78AD" w:rsidRPr="0055195A">
              <w:rPr>
                <w:rFonts w:cs="Arial"/>
              </w:rPr>
              <w:tab/>
              <w:t>Calculation</w:t>
            </w:r>
            <w:r>
              <w:rPr>
                <w:rFonts w:cs="Arial"/>
              </w:rPr>
              <w:t xml:space="preserve"> </w:t>
            </w:r>
            <w:r w:rsidR="008E78AD" w:rsidRPr="0055195A">
              <w:rPr>
                <w:rFonts w:cs="Arial"/>
              </w:rPr>
              <w:t>of</w:t>
            </w:r>
            <w:r>
              <w:rPr>
                <w:rFonts w:cs="Arial"/>
              </w:rPr>
              <w:t xml:space="preserve"> </w:t>
            </w:r>
            <w:r w:rsidR="008E78AD" w:rsidRPr="0055195A">
              <w:rPr>
                <w:rFonts w:cs="Arial"/>
              </w:rPr>
              <w:t>Es/Iot</w:t>
            </w:r>
            <w:r w:rsidR="008E78AD" w:rsidRPr="0055195A">
              <w:rPr>
                <w:rFonts w:cs="Arial"/>
                <w:vertAlign w:val="subscript"/>
              </w:rPr>
              <w:t>BB</w:t>
            </w:r>
            <w:r>
              <w:rPr>
                <w:rFonts w:cs="Arial"/>
              </w:rPr>
              <w:t xml:space="preserve"> </w:t>
            </w:r>
            <w:r w:rsidR="008E78AD" w:rsidRPr="0055195A">
              <w:rPr>
                <w:rFonts w:cs="Arial"/>
              </w:rPr>
              <w:t>includes</w:t>
            </w:r>
            <w:r>
              <w:rPr>
                <w:rFonts w:cs="Arial"/>
              </w:rPr>
              <w:t xml:space="preserve"> </w:t>
            </w:r>
            <w:r w:rsidR="008E78AD" w:rsidRPr="0055195A">
              <w:rPr>
                <w:rFonts w:cs="Arial"/>
              </w:rPr>
              <w:t>the</w:t>
            </w:r>
            <w:r>
              <w:rPr>
                <w:rFonts w:cs="Arial"/>
              </w:rPr>
              <w:t xml:space="preserve"> </w:t>
            </w:r>
            <w:r w:rsidR="008E78AD" w:rsidRPr="0055195A">
              <w:rPr>
                <w:rFonts w:cs="Arial"/>
              </w:rPr>
              <w:t>effect</w:t>
            </w:r>
            <w:r>
              <w:rPr>
                <w:rFonts w:cs="Arial"/>
              </w:rPr>
              <w:t xml:space="preserve"> </w:t>
            </w:r>
            <w:r w:rsidR="008E78AD" w:rsidRPr="0055195A">
              <w:rPr>
                <w:rFonts w:cs="Arial"/>
              </w:rPr>
              <w:t>of</w:t>
            </w:r>
            <w:r>
              <w:rPr>
                <w:rFonts w:cs="Arial"/>
              </w:rPr>
              <w:t xml:space="preserve"> </w:t>
            </w:r>
            <w:r w:rsidR="008E78AD" w:rsidRPr="0055195A">
              <w:rPr>
                <w:rFonts w:cs="Arial"/>
              </w:rPr>
              <w:t>UE</w:t>
            </w:r>
            <w:r>
              <w:rPr>
                <w:rFonts w:cs="Arial"/>
              </w:rPr>
              <w:t xml:space="preserve"> </w:t>
            </w:r>
            <w:r w:rsidR="008E78AD" w:rsidRPr="0055195A">
              <w:rPr>
                <w:rFonts w:cs="Arial"/>
              </w:rPr>
              <w:t>internal</w:t>
            </w:r>
            <w:r>
              <w:rPr>
                <w:rFonts w:cs="Arial"/>
              </w:rPr>
              <w:t xml:space="preserve"> </w:t>
            </w:r>
            <w:r w:rsidR="008E78AD" w:rsidRPr="0055195A">
              <w:rPr>
                <w:rFonts w:cs="Arial"/>
              </w:rPr>
              <w:t>noise</w:t>
            </w:r>
            <w:r>
              <w:rPr>
                <w:rFonts w:cs="Arial"/>
              </w:rPr>
              <w:t xml:space="preserve"> </w:t>
            </w:r>
            <w:r w:rsidR="008E78AD" w:rsidRPr="0055195A">
              <w:rPr>
                <w:rFonts w:cs="Arial"/>
              </w:rPr>
              <w:t>up</w:t>
            </w:r>
            <w:r>
              <w:rPr>
                <w:rFonts w:cs="Arial"/>
              </w:rPr>
              <w:t xml:space="preserve"> </w:t>
            </w:r>
            <w:r w:rsidR="008E78AD" w:rsidRPr="0055195A">
              <w:rPr>
                <w:rFonts w:cs="Arial"/>
              </w:rPr>
              <w:t>to</w:t>
            </w:r>
            <w:r>
              <w:rPr>
                <w:rFonts w:cs="Arial"/>
              </w:rPr>
              <w:t xml:space="preserve"> </w:t>
            </w:r>
            <w:r w:rsidR="008E78AD" w:rsidRPr="0055195A">
              <w:rPr>
                <w:rFonts w:cs="Arial"/>
              </w:rPr>
              <w:t>the</w:t>
            </w:r>
            <w:r>
              <w:rPr>
                <w:rFonts w:cs="Arial"/>
              </w:rPr>
              <w:t xml:space="preserve"> </w:t>
            </w:r>
            <w:r w:rsidR="008E78AD" w:rsidRPr="0055195A">
              <w:rPr>
                <w:rFonts w:cs="Arial"/>
              </w:rPr>
              <w:t>value</w:t>
            </w:r>
            <w:r>
              <w:rPr>
                <w:rFonts w:cs="Arial"/>
              </w:rPr>
              <w:t xml:space="preserve"> </w:t>
            </w:r>
            <w:r w:rsidR="008E78AD" w:rsidRPr="0055195A">
              <w:rPr>
                <w:rFonts w:cs="Arial"/>
              </w:rPr>
              <w:t>assumed</w:t>
            </w:r>
            <w:r>
              <w:rPr>
                <w:rFonts w:cs="Arial"/>
              </w:rPr>
              <w:t xml:space="preserve"> </w:t>
            </w:r>
            <w:r w:rsidR="008E78AD" w:rsidRPr="0055195A">
              <w:rPr>
                <w:rFonts w:cs="Arial"/>
              </w:rPr>
              <w:t>for</w:t>
            </w:r>
            <w:r>
              <w:rPr>
                <w:rFonts w:cs="Arial"/>
              </w:rPr>
              <w:t xml:space="preserve"> </w:t>
            </w:r>
            <w:r w:rsidR="008E78AD" w:rsidRPr="0055195A">
              <w:rPr>
                <w:rFonts w:cs="Arial"/>
              </w:rPr>
              <w:t>the</w:t>
            </w:r>
            <w:r>
              <w:rPr>
                <w:rFonts w:cs="Arial"/>
              </w:rPr>
              <w:t xml:space="preserve"> </w:t>
            </w:r>
            <w:r w:rsidR="008E78AD" w:rsidRPr="0055195A">
              <w:rPr>
                <w:rFonts w:cs="Arial"/>
              </w:rPr>
              <w:t>associated</w:t>
            </w:r>
            <w:r>
              <w:rPr>
                <w:rFonts w:cs="Arial"/>
              </w:rPr>
              <w:t xml:space="preserve"> </w:t>
            </w:r>
            <w:r w:rsidR="008E78AD" w:rsidRPr="0055195A">
              <w:rPr>
                <w:rFonts w:cs="Arial"/>
              </w:rPr>
              <w:t>Refsens</w:t>
            </w:r>
            <w:r>
              <w:rPr>
                <w:rFonts w:cs="Arial"/>
              </w:rPr>
              <w:t xml:space="preserve"> </w:t>
            </w:r>
            <w:r w:rsidR="008E78AD" w:rsidRPr="0055195A">
              <w:rPr>
                <w:rFonts w:cs="Arial"/>
              </w:rPr>
              <w:t>requirement</w:t>
            </w:r>
            <w:r>
              <w:rPr>
                <w:rFonts w:cs="Arial"/>
              </w:rPr>
              <w:t xml:space="preserve"> </w:t>
            </w:r>
            <w:r w:rsidR="008E78AD" w:rsidRPr="0055195A">
              <w:rPr>
                <w:rFonts w:cs="Arial"/>
              </w:rPr>
              <w:t>in</w:t>
            </w:r>
            <w:r>
              <w:rPr>
                <w:rFonts w:cs="Arial"/>
              </w:rPr>
              <w:t xml:space="preserve"> </w:t>
            </w:r>
            <w:r w:rsidR="008E78AD" w:rsidRPr="0055195A">
              <w:rPr>
                <w:rFonts w:cs="Arial"/>
              </w:rPr>
              <w:t>clause</w:t>
            </w:r>
            <w:r>
              <w:rPr>
                <w:rFonts w:cs="Arial"/>
              </w:rPr>
              <w:t xml:space="preserve"> </w:t>
            </w:r>
            <w:r w:rsidR="008E78AD" w:rsidRPr="0055195A">
              <w:rPr>
                <w:rFonts w:cs="Arial"/>
              </w:rPr>
              <w:t>7.3.2</w:t>
            </w:r>
            <w:r>
              <w:rPr>
                <w:rFonts w:cs="Arial"/>
              </w:rPr>
              <w:t xml:space="preserve"> </w:t>
            </w:r>
            <w:r w:rsidR="008E78AD" w:rsidRPr="0055195A">
              <w:rPr>
                <w:rFonts w:cs="Arial"/>
              </w:rPr>
              <w:t>of</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and</w:t>
            </w:r>
            <w:r>
              <w:rPr>
                <w:rFonts w:cs="Arial"/>
              </w:rPr>
              <w:t xml:space="preserve"> </w:t>
            </w:r>
            <w:r w:rsidR="008E78AD" w:rsidRPr="0055195A">
              <w:rPr>
                <w:rFonts w:cs="Arial"/>
              </w:rPr>
              <w:t>an</w:t>
            </w:r>
            <w:r>
              <w:rPr>
                <w:rFonts w:cs="Arial"/>
              </w:rPr>
              <w:t xml:space="preserve"> </w:t>
            </w:r>
            <w:r w:rsidR="008E78AD" w:rsidRPr="0055195A">
              <w:rPr>
                <w:rFonts w:cs="Arial"/>
              </w:rPr>
              <w:t>allowance</w:t>
            </w:r>
            <w:r>
              <w:rPr>
                <w:rFonts w:cs="Arial"/>
              </w:rPr>
              <w:t xml:space="preserve"> </w:t>
            </w:r>
            <w:r w:rsidR="008E78AD" w:rsidRPr="0055195A">
              <w:rPr>
                <w:rFonts w:cs="Arial"/>
              </w:rPr>
              <w:t>of</w:t>
            </w:r>
            <w:r>
              <w:rPr>
                <w:rFonts w:cs="Arial"/>
              </w:rPr>
              <w:t xml:space="preserve"> </w:t>
            </w:r>
            <w:r w:rsidR="004D7642" w:rsidRPr="0055195A">
              <w:rPr>
                <w:rFonts w:cs="Arial"/>
              </w:rPr>
              <w:t>1</w:t>
            </w:r>
            <w:r w:rsidR="004D7642">
              <w:rPr>
                <w:rFonts w:cs="Arial"/>
              </w:rPr>
              <w:t xml:space="preserve"> dB</w:t>
            </w:r>
            <w:r>
              <w:rPr>
                <w:rFonts w:cs="Arial"/>
              </w:rPr>
              <w:t xml:space="preserve"> </w:t>
            </w:r>
            <w:r w:rsidR="008E78AD" w:rsidRPr="0055195A">
              <w:rPr>
                <w:rFonts w:cs="Arial"/>
              </w:rPr>
              <w:t>for</w:t>
            </w:r>
            <w:r>
              <w:rPr>
                <w:rFonts w:cs="Arial"/>
              </w:rPr>
              <w:t xml:space="preserve"> </w:t>
            </w:r>
            <w:r w:rsidR="008E78AD" w:rsidRPr="0055195A">
              <w:rPr>
                <w:rFonts w:cs="Arial"/>
              </w:rPr>
              <w:t>UE</w:t>
            </w:r>
            <w:r>
              <w:rPr>
                <w:rFonts w:cs="Arial"/>
              </w:rPr>
              <w:t xml:space="preserve"> </w:t>
            </w:r>
            <w:r w:rsidR="008E78AD" w:rsidRPr="0055195A">
              <w:rPr>
                <w:rFonts w:cs="Arial"/>
              </w:rPr>
              <w:t>multi-band</w:t>
            </w:r>
            <w:r>
              <w:rPr>
                <w:rFonts w:cs="Arial"/>
              </w:rPr>
              <w:t xml:space="preserve"> </w:t>
            </w:r>
            <w:r w:rsidR="008E78AD" w:rsidRPr="0055195A">
              <w:rPr>
                <w:rFonts w:cs="Arial"/>
              </w:rPr>
              <w:t>relaxation</w:t>
            </w:r>
            <w:r>
              <w:rPr>
                <w:rFonts w:cs="Arial"/>
              </w:rPr>
              <w:t xml:space="preserve"> </w:t>
            </w:r>
            <w:r w:rsidR="008E78AD" w:rsidRPr="0055195A">
              <w:rPr>
                <w:rFonts w:cs="Arial"/>
              </w:rPr>
              <w:t>factor</w:t>
            </w:r>
            <w:r>
              <w:rPr>
                <w:rFonts w:cs="Arial"/>
              </w:rPr>
              <w:t xml:space="preserve"> </w:t>
            </w:r>
            <w:r w:rsidR="008E78AD" w:rsidRPr="0055195A">
              <w:rPr>
                <w:rFonts w:cs="Arial"/>
              </w:rPr>
              <w:t>ΔMB</w:t>
            </w:r>
            <w:r w:rsidR="008E78AD" w:rsidRPr="0055195A">
              <w:rPr>
                <w:rFonts w:cs="Arial"/>
                <w:vertAlign w:val="subscript"/>
              </w:rPr>
              <w:t>S</w:t>
            </w:r>
            <w:r>
              <w:rPr>
                <w:rFonts w:cs="Arial"/>
              </w:rPr>
              <w:t xml:space="preserve"> </w:t>
            </w:r>
            <w:r w:rsidR="008E78AD" w:rsidRPr="0055195A">
              <w:rPr>
                <w:rFonts w:cs="Arial"/>
              </w:rPr>
              <w:t>from</w:t>
            </w:r>
            <w:r>
              <w:rPr>
                <w:rFonts w:cs="Arial"/>
              </w:rPr>
              <w:t xml:space="preserve"> </w:t>
            </w:r>
            <w:r w:rsidR="008E78AD" w:rsidRPr="0055195A">
              <w:rPr>
                <w:rFonts w:cs="Arial"/>
              </w:rPr>
              <w:t>TS</w:t>
            </w:r>
            <w:r>
              <w:rPr>
                <w:rFonts w:cs="Arial"/>
              </w:rPr>
              <w:t xml:space="preserve"> </w:t>
            </w:r>
            <w:r w:rsidR="008E78AD" w:rsidRPr="0055195A">
              <w:rPr>
                <w:rFonts w:cs="Arial"/>
              </w:rPr>
              <w:t>38.101-2</w:t>
            </w:r>
            <w:r>
              <w:rPr>
                <w:rFonts w:cs="Arial"/>
              </w:rPr>
              <w:t xml:space="preserve"> </w:t>
            </w:r>
            <w:r w:rsidR="008E78AD" w:rsidRPr="0055195A">
              <w:rPr>
                <w:rFonts w:cs="Arial"/>
              </w:rPr>
              <w:t>[19]</w:t>
            </w:r>
            <w:r>
              <w:rPr>
                <w:rFonts w:cs="Arial"/>
              </w:rPr>
              <w:t xml:space="preserve"> </w:t>
            </w:r>
            <w:r w:rsidR="008E78AD" w:rsidRPr="0055195A">
              <w:rPr>
                <w:rFonts w:cs="Arial"/>
              </w:rPr>
              <w:t>Table</w:t>
            </w:r>
            <w:r>
              <w:rPr>
                <w:rFonts w:cs="Arial"/>
              </w:rPr>
              <w:t xml:space="preserve"> </w:t>
            </w:r>
            <w:r w:rsidR="008E78AD" w:rsidRPr="0055195A">
              <w:rPr>
                <w:rFonts w:cs="Arial"/>
              </w:rPr>
              <w:t>6.2.1.3-4.</w:t>
            </w:r>
          </w:p>
        </w:tc>
      </w:tr>
    </w:tbl>
    <w:p w14:paraId="36045ECE" w14:textId="77777777" w:rsidR="00E123B7" w:rsidRPr="0055195A" w:rsidRDefault="00E123B7" w:rsidP="0055195A"/>
    <w:p w14:paraId="60B5D0A9" w14:textId="77777777" w:rsidR="00E123B7" w:rsidRPr="0055195A" w:rsidRDefault="00E123B7" w:rsidP="0055195A">
      <w:pPr>
        <w:pStyle w:val="Heading5"/>
        <w:keepNext w:val="0"/>
        <w:keepLines w:val="0"/>
        <w:rPr>
          <w:b/>
          <w:i/>
        </w:rPr>
      </w:pPr>
      <w:r w:rsidRPr="0055195A">
        <w:t>A.7.3.1.7.2</w:t>
      </w:r>
      <w:r w:rsidRPr="0055195A">
        <w:tab/>
        <w:t>Test Requirements</w:t>
      </w:r>
    </w:p>
    <w:p w14:paraId="136C29E1" w14:textId="77777777" w:rsidR="006B6CCA" w:rsidRPr="0055195A" w:rsidRDefault="006B6CCA" w:rsidP="0055195A">
      <w:r w:rsidRPr="0055195A">
        <w:t>In this test, the UE shall start to transmit the PRACH to E-UTRA Cell 2 less than 105 ms</w:t>
      </w:r>
      <w:r w:rsidRPr="0055195A">
        <w:rPr>
          <w:color w:val="000000" w:themeColor="text1"/>
          <w:vertAlign w:val="superscript"/>
          <w:lang w:eastAsia="zh-CN"/>
        </w:rPr>
        <w:t xml:space="preserve"> Note1</w:t>
      </w:r>
      <w:r w:rsidRPr="0055195A">
        <w:t xml:space="preserve"> from the beginning of time period T3. </w:t>
      </w:r>
    </w:p>
    <w:p w14:paraId="378F4D71" w14:textId="32D8F5CB" w:rsidR="006B6CCA" w:rsidRPr="0055195A" w:rsidRDefault="006B6CCA" w:rsidP="0055195A">
      <w:r w:rsidRPr="0055195A">
        <w:t>The UE shall transmit the PRACH to PSCell at latest 137 ms</w:t>
      </w:r>
      <w:r w:rsidRPr="0055195A">
        <w:rPr>
          <w:vertAlign w:val="superscript"/>
        </w:rPr>
        <w:t>Note</w:t>
      </w:r>
      <w:r w:rsidRPr="0055195A">
        <w:rPr>
          <w:rFonts w:hint="eastAsia"/>
          <w:vertAlign w:val="superscript"/>
          <w:lang w:eastAsia="zh-CN"/>
        </w:rPr>
        <w:t>2</w:t>
      </w:r>
      <w:r w:rsidRPr="0055195A">
        <w:t xml:space="preserve"> from the beginning of time period T3.</w:t>
      </w:r>
    </w:p>
    <w:p w14:paraId="0F9AC471" w14:textId="52DDF4C1" w:rsidR="006B6CCA" w:rsidRPr="0055195A" w:rsidRDefault="006B6CCA" w:rsidP="0055195A">
      <w:r w:rsidRPr="0055195A">
        <w:t>The rate of correct observed PSCell addition delay in HO with PSCell during repeated tests shall be at least 9</w:t>
      </w:r>
      <w:r w:rsidR="004D7642" w:rsidRPr="0055195A">
        <w:t>0</w:t>
      </w:r>
      <w:r w:rsidR="004D7642">
        <w:t xml:space="preserve"> %</w:t>
      </w:r>
      <w:r w:rsidRPr="0055195A">
        <w:t>.</w:t>
      </w:r>
    </w:p>
    <w:p w14:paraId="3F6ED51A" w14:textId="77777777" w:rsidR="006B6CCA" w:rsidRPr="0055195A" w:rsidRDefault="006B6CCA" w:rsidP="0055195A">
      <w:pPr>
        <w:pStyle w:val="NO"/>
        <w:keepLines w:val="0"/>
      </w:pPr>
      <w:r w:rsidRPr="0055195A">
        <w:t>NOTE</w:t>
      </w:r>
      <w:r w:rsidRPr="0055195A">
        <w:rPr>
          <w:rFonts w:hint="eastAsia"/>
        </w:rPr>
        <w:t>1</w:t>
      </w:r>
      <w:r w:rsidRPr="0055195A">
        <w:t>:</w:t>
      </w:r>
      <w:r w:rsidRPr="0055195A">
        <w:tab/>
      </w:r>
      <w:bookmarkStart w:id="21" w:name="_Hlk146735034"/>
      <w:r w:rsidRPr="0055195A">
        <w:t>The handover delay can be expressed as</w:t>
      </w:r>
      <w:r w:rsidRPr="0055195A">
        <w:rPr>
          <w:bCs/>
        </w:rPr>
        <w:t xml:space="preserve"> specified in </w:t>
      </w:r>
      <w:r w:rsidRPr="0055195A">
        <w:t>clause </w:t>
      </w:r>
      <w:r w:rsidRPr="0055195A">
        <w:rPr>
          <w:lang w:eastAsia="zh-CN"/>
        </w:rPr>
        <w:t>6.1.5.2</w:t>
      </w:r>
      <w:r w:rsidRPr="0055195A">
        <w:t xml:space="preserve">: </w:t>
      </w:r>
    </w:p>
    <w:p w14:paraId="19F22D2D" w14:textId="77777777" w:rsidR="006B6CCA" w:rsidRPr="0055195A" w:rsidRDefault="006B6CCA" w:rsidP="0055195A">
      <w:pPr>
        <w:pStyle w:val="B10"/>
      </w:pPr>
      <w:r w:rsidRPr="0055195A">
        <w:t>D</w:t>
      </w:r>
      <w:r w:rsidRPr="0055195A">
        <w:rPr>
          <w:vertAlign w:val="subscript"/>
        </w:rPr>
        <w:t>HOwithPSCell_PCell</w:t>
      </w:r>
      <w:r w:rsidRPr="0055195A">
        <w:t xml:space="preserve"> = RRC procedure delay + T</w:t>
      </w:r>
      <w:r w:rsidRPr="0055195A">
        <w:rPr>
          <w:vertAlign w:val="subscript"/>
        </w:rPr>
        <w:t>interrupt</w:t>
      </w:r>
      <w:r w:rsidRPr="0055195A">
        <w:t xml:space="preserve">, </w:t>
      </w:r>
    </w:p>
    <w:bookmarkEnd w:id="21"/>
    <w:p w14:paraId="7ABBCBF2" w14:textId="77777777" w:rsidR="006B6CCA" w:rsidRPr="0055195A" w:rsidRDefault="006B6CCA" w:rsidP="0055195A">
      <w:pPr>
        <w:pStyle w:val="B10"/>
      </w:pPr>
      <w:r w:rsidRPr="0055195A">
        <w:t>Where RRC procedure delay</w:t>
      </w:r>
      <w:r w:rsidRPr="0055195A">
        <w:rPr>
          <w:bCs/>
        </w:rPr>
        <w:t xml:space="preserve"> = </w:t>
      </w:r>
      <w:r w:rsidRPr="0055195A">
        <w:rPr>
          <w:color w:val="000000" w:themeColor="text1"/>
          <w:lang w:eastAsia="zh-CN"/>
        </w:rPr>
        <w:t xml:space="preserve">50 </w:t>
      </w:r>
      <w:r w:rsidRPr="0055195A">
        <w:rPr>
          <w:bCs/>
        </w:rPr>
        <w:t xml:space="preserve">ms, </w:t>
      </w:r>
      <w:r w:rsidRPr="0055195A">
        <w:rPr>
          <w:rFonts w:cs="v4.2.0"/>
        </w:rPr>
        <w:t>T</w:t>
      </w:r>
      <w:r w:rsidRPr="0055195A">
        <w:rPr>
          <w:rFonts w:cs="v4.2.0"/>
          <w:vertAlign w:val="subscript"/>
        </w:rPr>
        <w:t>interrupt</w:t>
      </w:r>
      <w:r w:rsidRPr="0055195A">
        <w:t xml:space="preserve"> = T</w:t>
      </w:r>
      <w:r w:rsidRPr="0055195A">
        <w:rPr>
          <w:vertAlign w:val="subscript"/>
        </w:rPr>
        <w:t>search_HO</w:t>
      </w:r>
      <w:r w:rsidRPr="0055195A">
        <w:t xml:space="preserve"> + T</w:t>
      </w:r>
      <w:r w:rsidRPr="0055195A">
        <w:rPr>
          <w:vertAlign w:val="subscript"/>
        </w:rPr>
        <w:t>IU</w:t>
      </w:r>
      <w:r w:rsidRPr="0055195A">
        <w:t xml:space="preserve"> + T</w:t>
      </w:r>
      <w:r w:rsidRPr="0055195A">
        <w:rPr>
          <w:vertAlign w:val="subscript"/>
          <w:lang w:eastAsia="zh-CN"/>
        </w:rPr>
        <w:t>processing</w:t>
      </w:r>
      <w:r w:rsidRPr="0055195A">
        <w:t xml:space="preserve"> is defined in clause 6.1.5.2.1, where </w:t>
      </w:r>
    </w:p>
    <w:p w14:paraId="118BF063" w14:textId="77777777" w:rsidR="006B6CCA" w:rsidRPr="0055195A" w:rsidRDefault="006B6CCA" w:rsidP="0055195A">
      <w:pPr>
        <w:pStyle w:val="B20"/>
      </w:pPr>
      <w:r w:rsidRPr="0055195A">
        <w:t>T</w:t>
      </w:r>
      <w:r w:rsidRPr="0055195A">
        <w:rPr>
          <w:vertAlign w:val="subscript"/>
        </w:rPr>
        <w:t>search</w:t>
      </w:r>
      <w:r w:rsidRPr="0055195A">
        <w:t xml:space="preserve"> = 0 ms,</w:t>
      </w:r>
    </w:p>
    <w:p w14:paraId="4091C7FA" w14:textId="77777777" w:rsidR="006B6CCA" w:rsidRPr="0055195A" w:rsidRDefault="006B6CCA" w:rsidP="0055195A">
      <w:pPr>
        <w:pStyle w:val="B20"/>
      </w:pPr>
      <w:r w:rsidRPr="0055195A">
        <w:t>T</w:t>
      </w:r>
      <w:r w:rsidRPr="0055195A">
        <w:rPr>
          <w:vertAlign w:val="subscript"/>
        </w:rPr>
        <w:t>IU</w:t>
      </w:r>
      <w:r w:rsidRPr="0055195A">
        <w:t xml:space="preserve"> = 10 ms,</w:t>
      </w:r>
    </w:p>
    <w:p w14:paraId="33B19CA2" w14:textId="77777777" w:rsidR="006B6CCA" w:rsidRPr="0055195A" w:rsidRDefault="006B6CCA" w:rsidP="0055195A">
      <w:pPr>
        <w:pStyle w:val="B20"/>
      </w:pPr>
      <w:r w:rsidRPr="0055195A">
        <w:t>T</w:t>
      </w:r>
      <w:r w:rsidRPr="0055195A">
        <w:rPr>
          <w:vertAlign w:val="subscript"/>
        </w:rPr>
        <w:t>processing</w:t>
      </w:r>
      <w:r w:rsidRPr="0055195A">
        <w:t xml:space="preserve"> = 45 ms</w:t>
      </w:r>
      <w:r w:rsidRPr="0055195A">
        <w:rPr>
          <w:rFonts w:hint="eastAsia"/>
          <w:lang w:eastAsia="zh-CN"/>
        </w:rPr>
        <w:t>.</w:t>
      </w:r>
    </w:p>
    <w:p w14:paraId="0B8A2711" w14:textId="485A3833" w:rsidR="00E123B7" w:rsidRPr="0055195A" w:rsidRDefault="006B6CCA" w:rsidP="0055195A">
      <w:pPr>
        <w:pStyle w:val="NO"/>
        <w:keepLines w:val="0"/>
      </w:pPr>
      <w:r w:rsidRPr="0055195A">
        <w:t>Note</w:t>
      </w:r>
      <w:r w:rsidRPr="0055195A">
        <w:rPr>
          <w:rFonts w:hint="eastAsia"/>
          <w:lang w:eastAsia="zh-CN"/>
        </w:rPr>
        <w:t>2</w:t>
      </w:r>
      <w:r w:rsidRPr="0055195A">
        <w:t>:</w:t>
      </w:r>
      <w:r w:rsidRPr="0055195A">
        <w:tab/>
        <w:t>The PSCell addition delay can be expressed as</w:t>
      </w:r>
      <w:r w:rsidRPr="0055195A">
        <w:rPr>
          <w:bCs/>
        </w:rPr>
        <w:t xml:space="preserve"> follows as specified in clause 6.1.5.2</w:t>
      </w:r>
      <w:r w:rsidRPr="0055195A">
        <w:t>:</w:t>
      </w:r>
    </w:p>
    <w:p w14:paraId="4E0962EF" w14:textId="77777777" w:rsidR="00E123B7" w:rsidRPr="0055195A" w:rsidRDefault="00E123B7" w:rsidP="0055195A">
      <w:r w:rsidRPr="0055195A">
        <w:tab/>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w:t>
      </w:r>
    </w:p>
    <w:p w14:paraId="59255329" w14:textId="77777777" w:rsidR="00E123B7" w:rsidRPr="0055195A" w:rsidRDefault="00E123B7" w:rsidP="0055195A">
      <w:pPr>
        <w:rPr>
          <w:rFonts w:cs="v4.2.0"/>
          <w:lang w:eastAsia="x-none"/>
        </w:rPr>
      </w:pPr>
      <w:r w:rsidRPr="0055195A">
        <w:rPr>
          <w:rFonts w:cs="v4.2.0"/>
          <w:lang w:eastAsia="x-none"/>
        </w:rPr>
        <w:t>Where:</w:t>
      </w:r>
    </w:p>
    <w:p w14:paraId="07F43672" w14:textId="2877876D" w:rsidR="00E123B7" w:rsidRPr="0055195A" w:rsidRDefault="00E123B7" w:rsidP="0055195A">
      <w:pPr>
        <w:pStyle w:val="B10"/>
      </w:pPr>
      <w:r w:rsidRPr="0055195A">
        <w:t>T</w:t>
      </w:r>
      <w:r w:rsidRPr="0055195A">
        <w:rPr>
          <w:vertAlign w:val="subscript"/>
        </w:rPr>
        <w:t>RRC_delay</w:t>
      </w:r>
      <w:r w:rsidRPr="0055195A">
        <w:t xml:space="preserve"> = 5</w:t>
      </w:r>
      <w:r w:rsidR="0055195A" w:rsidRPr="0055195A">
        <w:t>0</w:t>
      </w:r>
      <w:r w:rsidR="0055195A">
        <w:t xml:space="preserve"> ms</w:t>
      </w:r>
    </w:p>
    <w:p w14:paraId="3ED97221" w14:textId="5DB007C0" w:rsidR="00E123B7" w:rsidRPr="0055195A" w:rsidRDefault="00E123B7" w:rsidP="0055195A">
      <w:pPr>
        <w:pStyle w:val="B10"/>
      </w:pPr>
      <w:r w:rsidRPr="0055195A">
        <w:t>T</w:t>
      </w:r>
      <w:r w:rsidRPr="0055195A">
        <w:rPr>
          <w:vertAlign w:val="subscript"/>
        </w:rPr>
        <w:t>processing</w:t>
      </w:r>
      <w:r w:rsidRPr="0055195A">
        <w:t xml:space="preserve"> = 4</w:t>
      </w:r>
      <w:r w:rsidR="0055195A" w:rsidRPr="0055195A">
        <w:t>5</w:t>
      </w:r>
      <w:r w:rsidR="0055195A">
        <w:t xml:space="preserve"> ms</w:t>
      </w:r>
      <w:r w:rsidRPr="0055195A">
        <w:t xml:space="preserve"> </w:t>
      </w:r>
    </w:p>
    <w:p w14:paraId="36FC371A" w14:textId="77777777" w:rsidR="00E123B7" w:rsidRPr="0055195A" w:rsidRDefault="00E123B7" w:rsidP="0055195A">
      <w:pPr>
        <w:pStyle w:val="B10"/>
      </w:pPr>
      <w:r w:rsidRPr="0055195A">
        <w:t>T</w:t>
      </w:r>
      <w:r w:rsidRPr="0055195A">
        <w:rPr>
          <w:vertAlign w:val="subscript"/>
        </w:rPr>
        <w:t>search_HO</w:t>
      </w:r>
      <w:r w:rsidRPr="0055195A">
        <w:t xml:space="preserve"> = 0 ms</w:t>
      </w:r>
    </w:p>
    <w:p w14:paraId="04DAB57E" w14:textId="77777777" w:rsidR="00E123B7" w:rsidRPr="0055195A" w:rsidRDefault="00E123B7" w:rsidP="0055195A">
      <w:pPr>
        <w:pStyle w:val="B10"/>
      </w:pPr>
      <w:r w:rsidRPr="0055195A">
        <w:t>T</w:t>
      </w:r>
      <w:r w:rsidRPr="0055195A">
        <w:rPr>
          <w:vertAlign w:val="subscript"/>
        </w:rPr>
        <w:t xml:space="preserve">search_PSCell </w:t>
      </w:r>
      <w:r w:rsidRPr="0055195A">
        <w:t>= 0 ms</w:t>
      </w:r>
    </w:p>
    <w:p w14:paraId="55715C78" w14:textId="21AC8378" w:rsidR="00E123B7" w:rsidRPr="0055195A" w:rsidRDefault="00E123B7" w:rsidP="0055195A">
      <w:pPr>
        <w:pStyle w:val="B10"/>
      </w:pPr>
      <w:r w:rsidRPr="0055195A">
        <w:t>T</w:t>
      </w:r>
      <w:r w:rsidRPr="0055195A">
        <w:rPr>
          <w:vertAlign w:val="subscript"/>
        </w:rPr>
        <w:t>∆</w:t>
      </w:r>
      <w:r w:rsidRPr="0055195A">
        <w:t xml:space="preserve"> = 2</w:t>
      </w:r>
      <w:r w:rsidR="0055195A" w:rsidRPr="0055195A">
        <w:t>0</w:t>
      </w:r>
      <w:r w:rsidR="0055195A">
        <w:t xml:space="preserve"> ms</w:t>
      </w:r>
    </w:p>
    <w:p w14:paraId="78F53C2F" w14:textId="77777777" w:rsidR="00E123B7" w:rsidRPr="0055195A" w:rsidRDefault="00E123B7" w:rsidP="0055195A">
      <w:pPr>
        <w:pStyle w:val="B10"/>
        <w:rPr>
          <w:rFonts w:cs="v4.2.0"/>
          <w:bCs/>
        </w:rPr>
      </w:pPr>
      <w:r w:rsidRPr="0055195A">
        <w:t>T</w:t>
      </w:r>
      <w:r w:rsidRPr="0055195A">
        <w:rPr>
          <w:vertAlign w:val="subscript"/>
        </w:rPr>
        <w:t xml:space="preserve">PSCell_ DU </w:t>
      </w:r>
      <w:r w:rsidRPr="0055195A">
        <w:t>= 1*10+10 = 20 ms</w:t>
      </w:r>
    </w:p>
    <w:p w14:paraId="3AD2D2ED" w14:textId="77777777" w:rsidR="005F31DD" w:rsidRPr="0055195A" w:rsidRDefault="005F31DD" w:rsidP="0055195A">
      <w:pPr>
        <w:pStyle w:val="Heading4"/>
        <w:keepLines w:val="0"/>
      </w:pPr>
      <w:r w:rsidRPr="0055195A">
        <w:t>A.7.3.1.</w:t>
      </w:r>
      <w:r w:rsidRPr="0055195A">
        <w:rPr>
          <w:lang w:eastAsia="zh-CN"/>
        </w:rPr>
        <w:t>8</w:t>
      </w:r>
      <w:r w:rsidRPr="0055195A">
        <w:tab/>
        <w:t xml:space="preserve">NR PSCell change delay in </w:t>
      </w:r>
      <w:r w:rsidRPr="0055195A">
        <w:rPr>
          <w:sz w:val="22"/>
        </w:rPr>
        <w:t xml:space="preserve">HO with PSCell </w:t>
      </w:r>
      <w:r w:rsidRPr="0055195A">
        <w:rPr>
          <w:lang w:eastAsia="zh-CN"/>
        </w:rPr>
        <w:t>from NR-DC to NR-DC</w:t>
      </w:r>
    </w:p>
    <w:p w14:paraId="44F2ABE8" w14:textId="77777777" w:rsidR="005F31DD" w:rsidRPr="0055195A" w:rsidRDefault="005F31DD" w:rsidP="0055195A">
      <w:pPr>
        <w:pStyle w:val="Heading5"/>
        <w:keepLines w:val="0"/>
        <w:rPr>
          <w:lang w:eastAsia="zh-CN"/>
        </w:rPr>
      </w:pPr>
      <w:r w:rsidRPr="0055195A">
        <w:rPr>
          <w:lang w:eastAsia="zh-CN"/>
        </w:rPr>
        <w:t>A.7.3.1.8.1</w:t>
      </w:r>
      <w:r w:rsidRPr="0055195A">
        <w:tab/>
        <w:t>Test Purpose and Environment</w:t>
      </w:r>
    </w:p>
    <w:p w14:paraId="2CB9CD02" w14:textId="6177FC08" w:rsidR="005F31DD" w:rsidRPr="0055195A" w:rsidRDefault="006646E5" w:rsidP="0055195A">
      <w:r w:rsidRPr="0055195A">
        <w:t xml:space="preserve">The purpose of this test is to verify the PSCell change delay requirements in HO with PSCell </w:t>
      </w:r>
      <w:r w:rsidRPr="0055195A">
        <w:rPr>
          <w:lang w:eastAsia="zh-CN"/>
        </w:rPr>
        <w:t>from NR-DC to NR-DC</w:t>
      </w:r>
      <w:r w:rsidRPr="0055195A">
        <w:t xml:space="preserve"> defined in clauses 6.1.5.4.2. </w:t>
      </w:r>
      <w:r w:rsidRPr="0055195A">
        <w:rPr>
          <w:lang w:eastAsia="zh-CN"/>
        </w:rPr>
        <w:t xml:space="preserve">The requirements are applicable to </w:t>
      </w:r>
      <w:r w:rsidRPr="0055195A">
        <w:rPr>
          <w:rFonts w:cs="v4.2.0"/>
        </w:rPr>
        <w:t>NR FR1-FR1 inter-frequency PCell handover and NR FR2-FR2 intra-frequency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6EFA8484" w14:textId="5D40C3A3" w:rsidR="005F31DD" w:rsidRPr="0055195A" w:rsidRDefault="005F31DD" w:rsidP="0055195A">
      <w:r w:rsidRPr="0055195A">
        <w:rPr>
          <w:lang w:eastAsia="zh-CN"/>
        </w:rPr>
        <w:t>The s</w:t>
      </w:r>
      <w:r w:rsidRPr="0055195A">
        <w:t xml:space="preserve">upported test configurations are given </w:t>
      </w:r>
      <w:r w:rsidR="0055195A">
        <w:t>in table</w:t>
      </w:r>
      <w:r w:rsidRPr="0055195A">
        <w:t xml:space="preserve"> </w:t>
      </w:r>
      <w:r w:rsidR="00210592" w:rsidRPr="0055195A">
        <w:t>A.7.3.1.8.1</w:t>
      </w:r>
      <w:r w:rsidRPr="0055195A">
        <w:t>-1.</w:t>
      </w:r>
      <w:r w:rsidRPr="0055195A">
        <w:rPr>
          <w:lang w:eastAsia="zh-CN"/>
        </w:rPr>
        <w:t xml:space="preserve"> </w:t>
      </w:r>
      <w:r w:rsidRPr="0055195A">
        <w:t>The test scenario comprises four NR cells, source PCell(Cell 1) and source PSCell(Cell 2), target PCell(Cell 3), target PSCell(Cell 4).</w:t>
      </w:r>
    </w:p>
    <w:p w14:paraId="1BBA9E09" w14:textId="068EDE45" w:rsidR="005F31DD" w:rsidRPr="0055195A" w:rsidRDefault="005F31DD" w:rsidP="0055195A">
      <w:pPr>
        <w:rPr>
          <w:rFonts w:eastAsia="MS Mincho"/>
        </w:rPr>
      </w:pPr>
      <w:r w:rsidRPr="0055195A">
        <w:t xml:space="preserve">Cell 1 and Cell 3 are on radio channel 1 in FR1.Cell 2 and Cell 4 are on radio channel 2 in FR2. Test parameters are given </w:t>
      </w:r>
      <w:r w:rsidR="0055195A">
        <w:t>in table</w:t>
      </w:r>
      <w:r w:rsidRPr="0055195A">
        <w:t xml:space="preserve">s </w:t>
      </w:r>
      <w:r w:rsidR="00210592" w:rsidRPr="0055195A">
        <w:t>A.7.3.1.8.1</w:t>
      </w:r>
      <w:r w:rsidRPr="0055195A">
        <w:t xml:space="preserve">-2, </w:t>
      </w:r>
      <w:r w:rsidR="00210592" w:rsidRPr="0055195A">
        <w:t>A.7.3.1.8.1</w:t>
      </w:r>
      <w:r w:rsidRPr="0055195A">
        <w:t xml:space="preserve">-3, </w:t>
      </w:r>
      <w:r w:rsidR="00210592" w:rsidRPr="0055195A">
        <w:t>A.7.3.1.8.1</w:t>
      </w:r>
      <w:r w:rsidRPr="0055195A">
        <w:t xml:space="preserve">-4 and </w:t>
      </w:r>
      <w:r w:rsidR="00210592" w:rsidRPr="0055195A">
        <w:t>A.7.3.1.8.1</w:t>
      </w:r>
      <w:r w:rsidRPr="0055195A">
        <w:t>-5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614D9044" w14:textId="08EBE47A" w:rsidR="005F31DD" w:rsidRPr="0055195A" w:rsidRDefault="005F31DD" w:rsidP="0055195A">
      <w:pPr>
        <w:pStyle w:val="TH"/>
        <w:keepNext w:val="0"/>
        <w:keepLines w:val="0"/>
      </w:pPr>
      <w:r w:rsidRPr="0055195A">
        <w:t xml:space="preserve">Table </w:t>
      </w:r>
      <w:r w:rsidR="00210592" w:rsidRPr="0055195A">
        <w:t>A.7.3.1.8.1-1</w:t>
      </w:r>
      <w:r w:rsidRPr="0055195A">
        <w:t>: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F31DD" w:rsidRPr="0055195A" w14:paraId="5936214B" w14:textId="77777777" w:rsidTr="0055195A">
        <w:trPr>
          <w:jc w:val="center"/>
        </w:trPr>
        <w:tc>
          <w:tcPr>
            <w:tcW w:w="2330" w:type="dxa"/>
            <w:shd w:val="clear" w:color="auto" w:fill="auto"/>
          </w:tcPr>
          <w:p w14:paraId="77A4681A" w14:textId="77777777" w:rsidR="005F31DD" w:rsidRPr="0055195A" w:rsidRDefault="005F31DD" w:rsidP="0055195A">
            <w:pPr>
              <w:pStyle w:val="TAH"/>
              <w:keepNext w:val="0"/>
              <w:keepLines w:val="0"/>
            </w:pPr>
            <w:r w:rsidRPr="0055195A">
              <w:t>Config</w:t>
            </w:r>
          </w:p>
        </w:tc>
        <w:tc>
          <w:tcPr>
            <w:tcW w:w="7299" w:type="dxa"/>
            <w:shd w:val="clear" w:color="auto" w:fill="auto"/>
          </w:tcPr>
          <w:p w14:paraId="793AA0C2" w14:textId="77777777" w:rsidR="005F31DD" w:rsidRPr="0055195A" w:rsidRDefault="005F31DD" w:rsidP="0055195A">
            <w:pPr>
              <w:pStyle w:val="TAH"/>
              <w:keepNext w:val="0"/>
              <w:keepLines w:val="0"/>
            </w:pPr>
            <w:r w:rsidRPr="0055195A">
              <w:t>Description</w:t>
            </w:r>
          </w:p>
        </w:tc>
      </w:tr>
      <w:tr w:rsidR="005F31DD" w:rsidRPr="0055195A" w14:paraId="25497A50" w14:textId="77777777" w:rsidTr="0055195A">
        <w:trPr>
          <w:jc w:val="center"/>
        </w:trPr>
        <w:tc>
          <w:tcPr>
            <w:tcW w:w="2330" w:type="dxa"/>
            <w:shd w:val="clear" w:color="auto" w:fill="auto"/>
          </w:tcPr>
          <w:p w14:paraId="0CA82CF7" w14:textId="77777777" w:rsidR="005F31DD" w:rsidRPr="0055195A" w:rsidRDefault="005F31DD" w:rsidP="0055195A">
            <w:pPr>
              <w:pStyle w:val="TAL"/>
              <w:keepNext w:val="0"/>
              <w:keepLines w:val="0"/>
            </w:pPr>
            <w:r w:rsidRPr="0055195A">
              <w:t>1</w:t>
            </w:r>
          </w:p>
        </w:tc>
        <w:tc>
          <w:tcPr>
            <w:tcW w:w="7299" w:type="dxa"/>
            <w:shd w:val="clear" w:color="auto" w:fill="auto"/>
          </w:tcPr>
          <w:p w14:paraId="2AD1B6BB" w14:textId="624DE663"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A5BE3D9" w14:textId="4D62B23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4240D359" w14:textId="43B89388"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F8DD2A" w14:textId="0B99813D"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6AC31AD" w14:textId="77777777" w:rsidTr="0055195A">
        <w:trPr>
          <w:jc w:val="center"/>
        </w:trPr>
        <w:tc>
          <w:tcPr>
            <w:tcW w:w="2330" w:type="dxa"/>
            <w:shd w:val="clear" w:color="auto" w:fill="auto"/>
          </w:tcPr>
          <w:p w14:paraId="0EE611AD" w14:textId="77777777" w:rsidR="005F31DD" w:rsidRPr="0055195A" w:rsidRDefault="005F31DD" w:rsidP="0055195A">
            <w:pPr>
              <w:pStyle w:val="TAL"/>
              <w:keepNext w:val="0"/>
              <w:keepLines w:val="0"/>
            </w:pPr>
            <w:r w:rsidRPr="0055195A">
              <w:t>2</w:t>
            </w:r>
          </w:p>
        </w:tc>
        <w:tc>
          <w:tcPr>
            <w:tcW w:w="7299" w:type="dxa"/>
            <w:shd w:val="clear" w:color="auto" w:fill="auto"/>
          </w:tcPr>
          <w:p w14:paraId="2B40DFAF" w14:textId="02DD04BF"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2D1FB23" w14:textId="4E44AAF7"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C9C6140" w14:textId="1CE28E20"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64BD80D" w14:textId="3B4ADF52"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7DFF421F" w14:textId="77777777" w:rsidTr="0055195A">
        <w:trPr>
          <w:jc w:val="center"/>
        </w:trPr>
        <w:tc>
          <w:tcPr>
            <w:tcW w:w="2330" w:type="dxa"/>
            <w:shd w:val="clear" w:color="auto" w:fill="auto"/>
          </w:tcPr>
          <w:p w14:paraId="46FABA93" w14:textId="77777777" w:rsidR="005F31DD" w:rsidRPr="0055195A" w:rsidRDefault="005F31DD" w:rsidP="0055195A">
            <w:pPr>
              <w:pStyle w:val="TAL"/>
              <w:keepNext w:val="0"/>
              <w:keepLines w:val="0"/>
            </w:pPr>
            <w:r w:rsidRPr="0055195A">
              <w:t>3</w:t>
            </w:r>
          </w:p>
        </w:tc>
        <w:tc>
          <w:tcPr>
            <w:tcW w:w="7299" w:type="dxa"/>
            <w:shd w:val="clear" w:color="auto" w:fill="auto"/>
          </w:tcPr>
          <w:p w14:paraId="1BD475A4" w14:textId="78D5215D" w:rsidR="005F31DD" w:rsidRPr="0055195A" w:rsidRDefault="005F31DD"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0B1DF0F" w14:textId="1892DA75" w:rsidR="005F31DD" w:rsidRPr="0055195A" w:rsidRDefault="005F31DD"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2C70B0F" w14:textId="44A4CF02" w:rsidR="005F31DD" w:rsidRPr="0055195A" w:rsidRDefault="005F31DD"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8FFF24D" w14:textId="4D8F791C" w:rsidR="005F31DD" w:rsidRPr="0055195A" w:rsidRDefault="005F31DD"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F31DD" w:rsidRPr="0055195A" w14:paraId="2E75269E" w14:textId="77777777" w:rsidTr="0055195A">
        <w:trPr>
          <w:jc w:val="center"/>
        </w:trPr>
        <w:tc>
          <w:tcPr>
            <w:tcW w:w="9629" w:type="dxa"/>
            <w:gridSpan w:val="2"/>
            <w:shd w:val="clear" w:color="auto" w:fill="auto"/>
          </w:tcPr>
          <w:p w14:paraId="4498A16A" w14:textId="4E37CA87" w:rsidR="005F31DD" w:rsidRPr="0055195A" w:rsidRDefault="0055195A" w:rsidP="0055195A">
            <w:pPr>
              <w:pStyle w:val="TAN"/>
              <w:keepNext w:val="0"/>
              <w:keepLines w:val="0"/>
            </w:pPr>
            <w:r>
              <w:t>NOTE:</w:t>
            </w:r>
            <w:r w:rsidR="005F31DD" w:rsidRPr="0055195A">
              <w:tab/>
              <w:t>The</w:t>
            </w:r>
            <w:r>
              <w:t xml:space="preserve"> </w:t>
            </w:r>
            <w:r w:rsidR="005F31DD" w:rsidRPr="0055195A">
              <w:t>UE</w:t>
            </w:r>
            <w:r>
              <w:t xml:space="preserve"> </w:t>
            </w:r>
            <w:r w:rsidR="005F31DD" w:rsidRPr="0055195A">
              <w:t>is</w:t>
            </w:r>
            <w:r>
              <w:t xml:space="preserve"> </w:t>
            </w:r>
            <w:r w:rsidR="005F31DD" w:rsidRPr="0055195A">
              <w:t>only</w:t>
            </w:r>
            <w:r>
              <w:t xml:space="preserve"> </w:t>
            </w:r>
            <w:r w:rsidR="005F31DD" w:rsidRPr="0055195A">
              <w:t>required</w:t>
            </w:r>
            <w:r>
              <w:t xml:space="preserve"> </w:t>
            </w:r>
            <w:r w:rsidR="005F31DD" w:rsidRPr="0055195A">
              <w:t>to</w:t>
            </w:r>
            <w:r>
              <w:t xml:space="preserve"> </w:t>
            </w:r>
            <w:r w:rsidR="005F31DD" w:rsidRPr="0055195A">
              <w:t>be</w:t>
            </w:r>
            <w:r>
              <w:t xml:space="preserve"> </w:t>
            </w:r>
            <w:r w:rsidR="005F31DD" w:rsidRPr="0055195A">
              <w:t>tested</w:t>
            </w:r>
            <w:r>
              <w:t xml:space="preserve"> </w:t>
            </w:r>
            <w:r w:rsidR="005F31DD" w:rsidRPr="0055195A">
              <w:t>in</w:t>
            </w:r>
            <w:r>
              <w:t xml:space="preserve"> </w:t>
            </w:r>
            <w:r w:rsidR="005F31DD" w:rsidRPr="0055195A">
              <w:t>one</w:t>
            </w:r>
            <w:r>
              <w:t xml:space="preserve"> </w:t>
            </w:r>
            <w:r w:rsidR="005F31DD" w:rsidRPr="0055195A">
              <w:t>of</w:t>
            </w:r>
            <w:r>
              <w:t xml:space="preserve"> </w:t>
            </w:r>
            <w:r w:rsidR="005F31DD" w:rsidRPr="0055195A">
              <w:t>the</w:t>
            </w:r>
            <w:r>
              <w:t xml:space="preserve"> </w:t>
            </w:r>
            <w:r w:rsidR="005F31DD" w:rsidRPr="0055195A">
              <w:t>supported</w:t>
            </w:r>
            <w:r>
              <w:t xml:space="preserve"> </w:t>
            </w:r>
            <w:r w:rsidR="005F31DD" w:rsidRPr="0055195A">
              <w:t>test</w:t>
            </w:r>
            <w:r>
              <w:t xml:space="preserve"> </w:t>
            </w:r>
            <w:r w:rsidR="005F31DD" w:rsidRPr="0055195A">
              <w:t>configurations</w:t>
            </w:r>
          </w:p>
        </w:tc>
      </w:tr>
    </w:tbl>
    <w:p w14:paraId="5F573D55" w14:textId="77777777" w:rsidR="005F31DD" w:rsidRPr="0055195A" w:rsidRDefault="005F31DD" w:rsidP="0055195A">
      <w:pPr>
        <w:jc w:val="both"/>
        <w:rPr>
          <w:szCs w:val="24"/>
        </w:rPr>
      </w:pPr>
    </w:p>
    <w:p w14:paraId="30D8E017" w14:textId="7829BCBA" w:rsidR="005F31DD" w:rsidRPr="0055195A" w:rsidRDefault="005F31DD" w:rsidP="0055195A">
      <w:pPr>
        <w:pStyle w:val="TH"/>
        <w:keepNext w:val="0"/>
        <w:keepLines w:val="0"/>
      </w:pPr>
      <w:r w:rsidRPr="0055195A">
        <w:t xml:space="preserve">Table </w:t>
      </w:r>
      <w:r w:rsidR="00210592" w:rsidRPr="0055195A">
        <w:t>A.7.3.1.8.1</w:t>
      </w:r>
      <w:r w:rsidRPr="0055195A">
        <w:t>-2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767179EE" w14:textId="77777777" w:rsidTr="0055195A">
        <w:trPr>
          <w:cantSplit/>
          <w:jc w:val="center"/>
        </w:trPr>
        <w:tc>
          <w:tcPr>
            <w:tcW w:w="3289" w:type="dxa"/>
            <w:gridSpan w:val="2"/>
            <w:shd w:val="clear" w:color="auto" w:fill="auto"/>
          </w:tcPr>
          <w:p w14:paraId="0B198FA6" w14:textId="77777777" w:rsidR="005F31DD" w:rsidRPr="0055195A" w:rsidRDefault="005F31DD" w:rsidP="0055195A">
            <w:pPr>
              <w:pStyle w:val="TAH"/>
              <w:keepNext w:val="0"/>
              <w:keepLines w:val="0"/>
            </w:pPr>
            <w:r w:rsidRPr="0055195A">
              <w:t>Parameter</w:t>
            </w:r>
          </w:p>
        </w:tc>
        <w:tc>
          <w:tcPr>
            <w:tcW w:w="708" w:type="dxa"/>
            <w:shd w:val="clear" w:color="auto" w:fill="auto"/>
          </w:tcPr>
          <w:p w14:paraId="6EA89D1B" w14:textId="77777777" w:rsidR="005F31DD" w:rsidRPr="0055195A" w:rsidRDefault="005F31DD" w:rsidP="0055195A">
            <w:pPr>
              <w:pStyle w:val="TAH"/>
              <w:keepNext w:val="0"/>
              <w:keepLines w:val="0"/>
            </w:pPr>
            <w:r w:rsidRPr="0055195A">
              <w:t>Unit</w:t>
            </w:r>
          </w:p>
        </w:tc>
        <w:tc>
          <w:tcPr>
            <w:tcW w:w="2410" w:type="dxa"/>
            <w:shd w:val="clear" w:color="auto" w:fill="auto"/>
          </w:tcPr>
          <w:p w14:paraId="55A011CA" w14:textId="77777777" w:rsidR="005F31DD" w:rsidRPr="0055195A" w:rsidRDefault="005F31DD" w:rsidP="0055195A">
            <w:pPr>
              <w:pStyle w:val="TAH"/>
              <w:keepNext w:val="0"/>
              <w:keepLines w:val="0"/>
            </w:pPr>
            <w:r w:rsidRPr="0055195A">
              <w:t>Value</w:t>
            </w:r>
          </w:p>
        </w:tc>
        <w:tc>
          <w:tcPr>
            <w:tcW w:w="2835" w:type="dxa"/>
            <w:shd w:val="clear" w:color="auto" w:fill="auto"/>
          </w:tcPr>
          <w:p w14:paraId="78D74B52" w14:textId="77777777" w:rsidR="005F31DD" w:rsidRPr="0055195A" w:rsidRDefault="005F31DD" w:rsidP="0055195A">
            <w:pPr>
              <w:pStyle w:val="TAH"/>
              <w:keepNext w:val="0"/>
              <w:keepLines w:val="0"/>
            </w:pPr>
            <w:r w:rsidRPr="0055195A">
              <w:t>Comment</w:t>
            </w:r>
          </w:p>
        </w:tc>
      </w:tr>
      <w:tr w:rsidR="005F31DD" w:rsidRPr="0055195A" w14:paraId="07A2572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5F8416" w14:textId="581BC68A" w:rsidR="005F31DD" w:rsidRPr="0055195A" w:rsidRDefault="005F31DD"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D5B3E19" w14:textId="5B9FC985"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706A1388" w14:textId="77777777" w:rsidR="005F31DD" w:rsidRPr="0055195A" w:rsidRDefault="005F31DD" w:rsidP="0055195A">
            <w:pPr>
              <w:pStyle w:val="TAC"/>
              <w:keepNext w:val="0"/>
              <w:keepLines w:val="0"/>
            </w:pPr>
          </w:p>
        </w:tc>
        <w:tc>
          <w:tcPr>
            <w:tcW w:w="2410" w:type="dxa"/>
            <w:shd w:val="clear" w:color="auto" w:fill="auto"/>
          </w:tcPr>
          <w:p w14:paraId="307C2911" w14:textId="36A7199D" w:rsidR="005F31DD" w:rsidRPr="0055195A" w:rsidRDefault="005F31DD" w:rsidP="0055195A">
            <w:pPr>
              <w:pStyle w:val="TAC"/>
              <w:keepNext w:val="0"/>
              <w:keepLines w:val="0"/>
            </w:pPr>
            <w:r w:rsidRPr="0055195A">
              <w:t>Cell</w:t>
            </w:r>
            <w:r w:rsidR="0055195A">
              <w:t xml:space="preserve"> </w:t>
            </w:r>
            <w:r w:rsidRPr="0055195A">
              <w:t>1</w:t>
            </w:r>
          </w:p>
        </w:tc>
        <w:tc>
          <w:tcPr>
            <w:tcW w:w="2835" w:type="dxa"/>
            <w:shd w:val="clear" w:color="auto" w:fill="auto"/>
          </w:tcPr>
          <w:p w14:paraId="264030F1" w14:textId="77777777" w:rsidR="005F31DD" w:rsidRPr="0055195A" w:rsidRDefault="005F31DD" w:rsidP="0055195A">
            <w:pPr>
              <w:pStyle w:val="TAL"/>
              <w:keepNext w:val="0"/>
              <w:keepLines w:val="0"/>
            </w:pPr>
          </w:p>
        </w:tc>
      </w:tr>
      <w:tr w:rsidR="005F31DD" w:rsidRPr="0055195A" w14:paraId="71133F3C"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9F5750F" w14:textId="77777777" w:rsidR="005F31DD" w:rsidRPr="0055195A" w:rsidRDefault="005F31DD" w:rsidP="0055195A">
            <w:pPr>
              <w:pStyle w:val="TAL"/>
              <w:keepNext w:val="0"/>
              <w:keepLines w:val="0"/>
            </w:pPr>
          </w:p>
        </w:tc>
        <w:tc>
          <w:tcPr>
            <w:tcW w:w="1701" w:type="dxa"/>
            <w:tcBorders>
              <w:left w:val="single" w:sz="4" w:space="0" w:color="auto"/>
            </w:tcBorders>
            <w:shd w:val="clear" w:color="auto" w:fill="auto"/>
          </w:tcPr>
          <w:p w14:paraId="5898CC1D" w14:textId="482DC800" w:rsidR="005F31DD" w:rsidRPr="0055195A" w:rsidRDefault="005F31DD"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8DB648D" w14:textId="77777777" w:rsidR="005F31DD" w:rsidRPr="0055195A" w:rsidRDefault="005F31DD" w:rsidP="0055195A">
            <w:pPr>
              <w:pStyle w:val="TAC"/>
              <w:keepNext w:val="0"/>
              <w:keepLines w:val="0"/>
            </w:pPr>
          </w:p>
        </w:tc>
        <w:tc>
          <w:tcPr>
            <w:tcW w:w="2410" w:type="dxa"/>
            <w:shd w:val="clear" w:color="auto" w:fill="auto"/>
          </w:tcPr>
          <w:p w14:paraId="13AD6445" w14:textId="06CD709C"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7DEC6608" w14:textId="77777777" w:rsidR="005F31DD" w:rsidRPr="0055195A" w:rsidRDefault="005F31DD" w:rsidP="0055195A">
            <w:pPr>
              <w:pStyle w:val="TAL"/>
              <w:keepNext w:val="0"/>
              <w:keepLines w:val="0"/>
            </w:pPr>
          </w:p>
        </w:tc>
      </w:tr>
      <w:tr w:rsidR="005F31DD" w:rsidRPr="0055195A" w14:paraId="118DBD4E" w14:textId="77777777" w:rsidTr="0055195A">
        <w:trPr>
          <w:cantSplit/>
          <w:jc w:val="center"/>
        </w:trPr>
        <w:tc>
          <w:tcPr>
            <w:tcW w:w="1588" w:type="dxa"/>
            <w:tcBorders>
              <w:top w:val="single" w:sz="4" w:space="0" w:color="auto"/>
            </w:tcBorders>
            <w:shd w:val="clear" w:color="auto" w:fill="auto"/>
          </w:tcPr>
          <w:p w14:paraId="0A6DC43B" w14:textId="6602ED63" w:rsidR="005F31DD" w:rsidRPr="0055195A" w:rsidRDefault="005F31DD"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00DC069" w14:textId="27FA3029" w:rsidR="005F31DD" w:rsidRPr="0055195A" w:rsidRDefault="005F31DD" w:rsidP="0055195A">
            <w:pPr>
              <w:pStyle w:val="TAL"/>
              <w:keepNext w:val="0"/>
              <w:keepLines w:val="0"/>
            </w:pPr>
            <w:r w:rsidRPr="0055195A">
              <w:t>Active</w:t>
            </w:r>
            <w:r w:rsidR="0055195A">
              <w:t xml:space="preserve"> </w:t>
            </w:r>
            <w:r w:rsidRPr="0055195A">
              <w:t>cell</w:t>
            </w:r>
          </w:p>
        </w:tc>
        <w:tc>
          <w:tcPr>
            <w:tcW w:w="708" w:type="dxa"/>
            <w:shd w:val="clear" w:color="auto" w:fill="auto"/>
          </w:tcPr>
          <w:p w14:paraId="1A9B3FBC" w14:textId="77777777" w:rsidR="005F31DD" w:rsidRPr="0055195A" w:rsidRDefault="005F31DD" w:rsidP="0055195A">
            <w:pPr>
              <w:pStyle w:val="TAC"/>
              <w:keepNext w:val="0"/>
              <w:keepLines w:val="0"/>
            </w:pPr>
          </w:p>
        </w:tc>
        <w:tc>
          <w:tcPr>
            <w:tcW w:w="2410" w:type="dxa"/>
            <w:shd w:val="clear" w:color="auto" w:fill="auto"/>
          </w:tcPr>
          <w:p w14:paraId="50E8BCA1" w14:textId="289AD6E3" w:rsidR="005F31DD" w:rsidRPr="0055195A" w:rsidRDefault="005F31DD" w:rsidP="0055195A">
            <w:pPr>
              <w:pStyle w:val="TAC"/>
              <w:keepNext w:val="0"/>
              <w:keepLines w:val="0"/>
            </w:pPr>
            <w:r w:rsidRPr="0055195A">
              <w:t>Cell</w:t>
            </w:r>
            <w:r w:rsidR="0055195A">
              <w:t xml:space="preserve"> </w:t>
            </w:r>
            <w:r w:rsidRPr="0055195A">
              <w:t>3</w:t>
            </w:r>
          </w:p>
        </w:tc>
        <w:tc>
          <w:tcPr>
            <w:tcW w:w="2835" w:type="dxa"/>
            <w:shd w:val="clear" w:color="auto" w:fill="auto"/>
          </w:tcPr>
          <w:p w14:paraId="0B994236" w14:textId="77777777" w:rsidR="005F31DD" w:rsidRPr="0055195A" w:rsidRDefault="005F31DD" w:rsidP="0055195A">
            <w:pPr>
              <w:pStyle w:val="TAL"/>
              <w:keepNext w:val="0"/>
              <w:keepLines w:val="0"/>
            </w:pPr>
          </w:p>
        </w:tc>
      </w:tr>
      <w:tr w:rsidR="005F31DD" w:rsidRPr="0055195A" w14:paraId="5F1DE974" w14:textId="77777777" w:rsidTr="0055195A">
        <w:trPr>
          <w:cantSplit/>
          <w:jc w:val="center"/>
        </w:trPr>
        <w:tc>
          <w:tcPr>
            <w:tcW w:w="3289" w:type="dxa"/>
            <w:gridSpan w:val="2"/>
            <w:shd w:val="clear" w:color="auto" w:fill="auto"/>
          </w:tcPr>
          <w:p w14:paraId="05A408D8" w14:textId="035FF851" w:rsidR="005F31DD" w:rsidRPr="0055195A" w:rsidRDefault="005F31DD"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0F40018" w14:textId="77777777" w:rsidR="005F31DD" w:rsidRPr="0055195A" w:rsidRDefault="005F31DD" w:rsidP="0055195A">
            <w:pPr>
              <w:pStyle w:val="TAC"/>
              <w:keepNext w:val="0"/>
              <w:keepLines w:val="0"/>
            </w:pPr>
            <w:r w:rsidRPr="0055195A">
              <w:t>-</w:t>
            </w:r>
          </w:p>
        </w:tc>
        <w:tc>
          <w:tcPr>
            <w:tcW w:w="2410" w:type="dxa"/>
            <w:shd w:val="clear" w:color="auto" w:fill="auto"/>
          </w:tcPr>
          <w:p w14:paraId="2BB43FFC" w14:textId="2B6AE597" w:rsidR="005F31DD" w:rsidRPr="0055195A" w:rsidRDefault="005F31DD" w:rsidP="0055195A">
            <w:pPr>
              <w:pStyle w:val="TAC"/>
              <w:keepNext w:val="0"/>
              <w:keepLines w:val="0"/>
            </w:pPr>
            <w:r w:rsidRPr="0055195A">
              <w:t>Not</w:t>
            </w:r>
            <w:r w:rsidR="0055195A">
              <w:t xml:space="preserve"> </w:t>
            </w:r>
            <w:r w:rsidRPr="0055195A">
              <w:t>Sent</w:t>
            </w:r>
          </w:p>
        </w:tc>
        <w:tc>
          <w:tcPr>
            <w:tcW w:w="2835" w:type="dxa"/>
            <w:shd w:val="clear" w:color="auto" w:fill="auto"/>
          </w:tcPr>
          <w:p w14:paraId="3D0760EB" w14:textId="16F3791C" w:rsidR="005F31DD" w:rsidRPr="0055195A" w:rsidRDefault="005F31DD"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F31DD" w:rsidRPr="0055195A" w14:paraId="4943737F" w14:textId="77777777" w:rsidTr="0055195A">
        <w:trPr>
          <w:cantSplit/>
          <w:jc w:val="center"/>
        </w:trPr>
        <w:tc>
          <w:tcPr>
            <w:tcW w:w="3289" w:type="dxa"/>
            <w:gridSpan w:val="2"/>
            <w:shd w:val="clear" w:color="auto" w:fill="auto"/>
          </w:tcPr>
          <w:p w14:paraId="1991F3A4" w14:textId="77777777" w:rsidR="005F31DD" w:rsidRPr="0055195A" w:rsidRDefault="005F31DD" w:rsidP="0055195A">
            <w:pPr>
              <w:pStyle w:val="TAL"/>
              <w:keepNext w:val="0"/>
              <w:keepLines w:val="0"/>
            </w:pPr>
            <w:r w:rsidRPr="0055195A">
              <w:t>T1</w:t>
            </w:r>
          </w:p>
        </w:tc>
        <w:tc>
          <w:tcPr>
            <w:tcW w:w="708" w:type="dxa"/>
            <w:shd w:val="clear" w:color="auto" w:fill="auto"/>
          </w:tcPr>
          <w:p w14:paraId="0F3C8EA8" w14:textId="77777777" w:rsidR="005F31DD" w:rsidRPr="0055195A" w:rsidRDefault="005F31DD" w:rsidP="0055195A">
            <w:pPr>
              <w:pStyle w:val="TAC"/>
              <w:keepNext w:val="0"/>
              <w:keepLines w:val="0"/>
            </w:pPr>
            <w:r w:rsidRPr="0055195A">
              <w:t>s</w:t>
            </w:r>
          </w:p>
        </w:tc>
        <w:tc>
          <w:tcPr>
            <w:tcW w:w="2410" w:type="dxa"/>
            <w:shd w:val="clear" w:color="auto" w:fill="auto"/>
          </w:tcPr>
          <w:p w14:paraId="21397FBA" w14:textId="77777777" w:rsidR="005F31DD" w:rsidRPr="0055195A" w:rsidRDefault="005F31DD" w:rsidP="0055195A">
            <w:pPr>
              <w:pStyle w:val="TAC"/>
              <w:keepNext w:val="0"/>
              <w:keepLines w:val="0"/>
            </w:pPr>
            <w:r w:rsidRPr="0055195A">
              <w:t>5</w:t>
            </w:r>
          </w:p>
        </w:tc>
        <w:tc>
          <w:tcPr>
            <w:tcW w:w="2835" w:type="dxa"/>
            <w:shd w:val="clear" w:color="auto" w:fill="auto"/>
          </w:tcPr>
          <w:p w14:paraId="35E5BAFE" w14:textId="77777777" w:rsidR="005F31DD" w:rsidRPr="0055195A" w:rsidRDefault="005F31DD" w:rsidP="0055195A">
            <w:pPr>
              <w:pStyle w:val="TAL"/>
              <w:keepNext w:val="0"/>
              <w:keepLines w:val="0"/>
            </w:pPr>
          </w:p>
        </w:tc>
      </w:tr>
      <w:tr w:rsidR="005F31DD" w:rsidRPr="0055195A" w14:paraId="72C1199C" w14:textId="77777777" w:rsidTr="0055195A">
        <w:trPr>
          <w:cantSplit/>
          <w:jc w:val="center"/>
        </w:trPr>
        <w:tc>
          <w:tcPr>
            <w:tcW w:w="3289" w:type="dxa"/>
            <w:gridSpan w:val="2"/>
            <w:shd w:val="clear" w:color="auto" w:fill="auto"/>
          </w:tcPr>
          <w:p w14:paraId="3BB2A514" w14:textId="77777777" w:rsidR="005F31DD" w:rsidRPr="0055195A" w:rsidRDefault="005F31DD" w:rsidP="0055195A">
            <w:pPr>
              <w:pStyle w:val="TAL"/>
              <w:keepNext w:val="0"/>
              <w:keepLines w:val="0"/>
            </w:pPr>
            <w:r w:rsidRPr="0055195A">
              <w:t>T2</w:t>
            </w:r>
          </w:p>
        </w:tc>
        <w:tc>
          <w:tcPr>
            <w:tcW w:w="708" w:type="dxa"/>
            <w:shd w:val="clear" w:color="auto" w:fill="auto"/>
          </w:tcPr>
          <w:p w14:paraId="4F73D737" w14:textId="77777777" w:rsidR="005F31DD" w:rsidRPr="0055195A" w:rsidRDefault="005F31DD" w:rsidP="0055195A">
            <w:pPr>
              <w:pStyle w:val="TAC"/>
              <w:keepNext w:val="0"/>
              <w:keepLines w:val="0"/>
            </w:pPr>
            <w:r w:rsidRPr="0055195A">
              <w:t>s</w:t>
            </w:r>
          </w:p>
        </w:tc>
        <w:tc>
          <w:tcPr>
            <w:tcW w:w="2410" w:type="dxa"/>
            <w:shd w:val="clear" w:color="auto" w:fill="auto"/>
          </w:tcPr>
          <w:p w14:paraId="2A1448DA" w14:textId="77777777" w:rsidR="005F31DD" w:rsidRPr="0055195A" w:rsidRDefault="005F31DD" w:rsidP="0055195A">
            <w:pPr>
              <w:pStyle w:val="TAC"/>
              <w:keepNext w:val="0"/>
              <w:keepLines w:val="0"/>
            </w:pPr>
            <w:r w:rsidRPr="0055195A">
              <w:sym w:font="Symbol" w:char="F0A3"/>
            </w:r>
            <w:r w:rsidRPr="0055195A">
              <w:t>5</w:t>
            </w:r>
          </w:p>
        </w:tc>
        <w:tc>
          <w:tcPr>
            <w:tcW w:w="2835" w:type="dxa"/>
            <w:shd w:val="clear" w:color="auto" w:fill="auto"/>
          </w:tcPr>
          <w:p w14:paraId="673B8DF0" w14:textId="77777777" w:rsidR="005F31DD" w:rsidRPr="0055195A" w:rsidRDefault="005F31DD" w:rsidP="0055195A">
            <w:pPr>
              <w:pStyle w:val="TAL"/>
              <w:keepNext w:val="0"/>
              <w:keepLines w:val="0"/>
            </w:pPr>
          </w:p>
        </w:tc>
      </w:tr>
    </w:tbl>
    <w:p w14:paraId="75006550" w14:textId="77777777" w:rsidR="005F31DD" w:rsidRPr="0055195A" w:rsidRDefault="005F31DD" w:rsidP="0055195A"/>
    <w:p w14:paraId="2B3BA0C8" w14:textId="45D54668" w:rsidR="005F31DD" w:rsidRPr="0055195A" w:rsidRDefault="005F31DD" w:rsidP="0055195A">
      <w:pPr>
        <w:pStyle w:val="TH"/>
        <w:keepNext w:val="0"/>
        <w:keepLines w:val="0"/>
      </w:pPr>
      <w:r w:rsidRPr="0055195A">
        <w:t xml:space="preserve">Table </w:t>
      </w:r>
      <w:r w:rsidR="00210592" w:rsidRPr="0055195A">
        <w:t>A.7.3.1.8.1-</w:t>
      </w:r>
      <w:r w:rsidRPr="0055195A">
        <w:t xml:space="preserve">3: Cell specific test parameters for PCell FR1-FR1 Inter frequency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1093"/>
        <w:gridCol w:w="1736"/>
        <w:gridCol w:w="1132"/>
        <w:gridCol w:w="1171"/>
        <w:gridCol w:w="1171"/>
        <w:gridCol w:w="1162"/>
        <w:gridCol w:w="1162"/>
      </w:tblGrid>
      <w:tr w:rsidR="005F31DD" w:rsidRPr="0055195A" w14:paraId="596173FD" w14:textId="77777777" w:rsidTr="006646E5">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2993CFBB" w14:textId="77777777" w:rsidR="005F31DD" w:rsidRPr="0055195A" w:rsidRDefault="005F31DD"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2694FFD1" w14:textId="77777777" w:rsidR="005F31DD" w:rsidRPr="0055195A" w:rsidRDefault="005F31DD"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3D26C852" w14:textId="7DC32F9D" w:rsidR="005F31DD" w:rsidRPr="0055195A" w:rsidRDefault="005F31DD"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0C88062C" w14:textId="4A5DFEAB" w:rsidR="005F31DD" w:rsidRPr="0055195A" w:rsidRDefault="005F31DD" w:rsidP="0055195A">
            <w:pPr>
              <w:pStyle w:val="TAH"/>
              <w:keepNext w:val="0"/>
              <w:keepLines w:val="0"/>
            </w:pPr>
            <w:r w:rsidRPr="0055195A">
              <w:t>Cell</w:t>
            </w:r>
            <w:r w:rsidR="0055195A">
              <w:t xml:space="preserve"> </w:t>
            </w:r>
            <w:r w:rsidRPr="0055195A">
              <w:t>3</w:t>
            </w:r>
          </w:p>
        </w:tc>
      </w:tr>
      <w:tr w:rsidR="005F31DD" w:rsidRPr="0055195A" w14:paraId="6E84F8CA" w14:textId="77777777" w:rsidTr="006646E5">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0AAB9EFC" w14:textId="77777777" w:rsidR="005F31DD" w:rsidRPr="0055195A" w:rsidRDefault="005F31DD"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74FED680" w14:textId="77777777" w:rsidR="005F31DD" w:rsidRPr="0055195A" w:rsidRDefault="005F31DD"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6F77EC1A" w14:textId="77777777" w:rsidR="005F31DD" w:rsidRPr="0055195A" w:rsidRDefault="005F31DD"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66A9882C" w14:textId="77777777" w:rsidR="005F31DD" w:rsidRPr="0055195A" w:rsidRDefault="005F31DD"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10D9DB07" w14:textId="77777777" w:rsidR="005F31DD" w:rsidRPr="0055195A" w:rsidRDefault="005F31DD"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0B44342" w14:textId="77777777" w:rsidR="005F31DD" w:rsidRPr="0055195A" w:rsidRDefault="005F31DD" w:rsidP="0055195A">
            <w:pPr>
              <w:pStyle w:val="TAH"/>
              <w:keepNext w:val="0"/>
              <w:keepLines w:val="0"/>
            </w:pPr>
            <w:r w:rsidRPr="0055195A">
              <w:t>T2</w:t>
            </w:r>
          </w:p>
        </w:tc>
      </w:tr>
      <w:tr w:rsidR="005F31DD" w:rsidRPr="0055195A" w14:paraId="49C86160"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E4957F6" w14:textId="3BE18519" w:rsidR="005F31DD" w:rsidRPr="0055195A" w:rsidRDefault="005F31DD"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EC07EDD" w14:textId="77777777" w:rsidR="005F31DD" w:rsidRPr="0055195A" w:rsidRDefault="005F31DD"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CFBFED" w14:textId="77777777" w:rsidR="005F31DD" w:rsidRPr="0055195A" w:rsidRDefault="005F31DD"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02A031" w14:textId="77777777" w:rsidR="005F31DD" w:rsidRPr="0055195A" w:rsidRDefault="005F31DD" w:rsidP="0055195A">
            <w:pPr>
              <w:pStyle w:val="TAC"/>
              <w:keepNext w:val="0"/>
              <w:keepLines w:val="0"/>
            </w:pPr>
            <w:r w:rsidRPr="0055195A">
              <w:t>2</w:t>
            </w:r>
          </w:p>
        </w:tc>
      </w:tr>
      <w:tr w:rsidR="005F31DD" w:rsidRPr="0055195A" w14:paraId="4D1EDC43"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4C7718" w14:textId="258B2E97" w:rsidR="005F31DD" w:rsidRPr="0055195A" w:rsidRDefault="005F31DD"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3B8197AE" w14:textId="43874656" w:rsidR="005F31DD" w:rsidRPr="0055195A" w:rsidRDefault="005F31DD"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75A4BE6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C289D14" w14:textId="77777777" w:rsidR="005F31DD" w:rsidRPr="0055195A" w:rsidRDefault="005F31DD" w:rsidP="0055195A">
            <w:pPr>
              <w:pStyle w:val="TAC"/>
              <w:keepNext w:val="0"/>
              <w:keepLines w:val="0"/>
            </w:pPr>
            <w:r w:rsidRPr="0055195A">
              <w:t>FDD</w:t>
            </w:r>
          </w:p>
        </w:tc>
      </w:tr>
      <w:tr w:rsidR="005F31DD" w:rsidRPr="0055195A" w14:paraId="6B30B94C"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F4C192"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FB2BF9A" w14:textId="607E9747" w:rsidR="005F31DD" w:rsidRPr="0055195A" w:rsidRDefault="005F31DD"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176D4E51"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76224F5" w14:textId="77777777" w:rsidR="005F31DD" w:rsidRPr="0055195A" w:rsidRDefault="005F31DD" w:rsidP="0055195A">
            <w:pPr>
              <w:pStyle w:val="TAC"/>
              <w:keepNext w:val="0"/>
              <w:keepLines w:val="0"/>
            </w:pPr>
            <w:r w:rsidRPr="0055195A">
              <w:t>TDD</w:t>
            </w:r>
          </w:p>
        </w:tc>
      </w:tr>
      <w:tr w:rsidR="005F31DD" w:rsidRPr="0055195A" w14:paraId="6D9CDAB5"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74180D6" w14:textId="534B974E" w:rsidR="005F31DD" w:rsidRPr="0055195A" w:rsidRDefault="005F31DD"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6F85EB2" w14:textId="758D7E2C"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1559B0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7C29E0AA" w14:textId="1BB84204" w:rsidR="005F31DD" w:rsidRPr="0055195A" w:rsidRDefault="005F31DD" w:rsidP="0055195A">
            <w:pPr>
              <w:pStyle w:val="TAC"/>
              <w:keepNext w:val="0"/>
              <w:keepLines w:val="0"/>
            </w:pPr>
            <w:r w:rsidRPr="0055195A">
              <w:t>Not</w:t>
            </w:r>
            <w:r w:rsidR="0055195A">
              <w:t xml:space="preserve"> </w:t>
            </w:r>
            <w:r w:rsidRPr="0055195A">
              <w:t>Applicable</w:t>
            </w:r>
          </w:p>
        </w:tc>
      </w:tr>
      <w:tr w:rsidR="005F31DD" w:rsidRPr="0055195A" w14:paraId="00C22A63"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357F42D2"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E334FDF" w14:textId="7744D57E"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418C1932"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36AF5E51" w14:textId="77777777" w:rsidR="005F31DD" w:rsidRPr="0055195A" w:rsidRDefault="005F31DD" w:rsidP="0055195A">
            <w:pPr>
              <w:pStyle w:val="TAC"/>
              <w:keepNext w:val="0"/>
              <w:keepLines w:val="0"/>
            </w:pPr>
            <w:r w:rsidRPr="0055195A">
              <w:t>TDDConf.1.1</w:t>
            </w:r>
          </w:p>
        </w:tc>
      </w:tr>
      <w:tr w:rsidR="005F31DD" w:rsidRPr="0055195A" w14:paraId="5C614D5F"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3E0CD17"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228BCE1" w14:textId="140310C7"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FE2DAB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CEC9D74" w14:textId="77777777" w:rsidR="005F31DD" w:rsidRPr="0055195A" w:rsidRDefault="005F31DD" w:rsidP="0055195A">
            <w:pPr>
              <w:pStyle w:val="TAC"/>
              <w:keepNext w:val="0"/>
              <w:keepLines w:val="0"/>
            </w:pPr>
            <w:r w:rsidRPr="0055195A">
              <w:t>TDDConf.2.1</w:t>
            </w:r>
          </w:p>
        </w:tc>
      </w:tr>
      <w:tr w:rsidR="005F31DD" w:rsidRPr="0055195A" w14:paraId="1C686AE6"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BE21460" w14:textId="77777777" w:rsidR="005F31DD" w:rsidRPr="0055195A" w:rsidRDefault="005F31DD"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4B3458B4" w14:textId="3421C64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23BC337" w14:textId="77777777" w:rsidR="005F31DD" w:rsidRPr="0055195A" w:rsidRDefault="005F31DD"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39BCD5F2" w14:textId="0496DC45"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1D84A759"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6CD9C60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798FF261" w14:textId="4490E2B0"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25277A4"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50C4808E" w14:textId="7B9912A6"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54561886"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514BA0F"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073271D2" w14:textId="34480B24"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5454AC0"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E5169D6" w14:textId="12B88DAF"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39D46F08"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05F7A819" w14:textId="65C46A7E" w:rsidR="005F31DD" w:rsidRPr="0055195A" w:rsidRDefault="005F31DD"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08F86B47" w14:textId="2C9B6E0D"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3D382C01" w14:textId="77777777" w:rsidR="005F31DD" w:rsidRPr="0055195A" w:rsidRDefault="005F31DD"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2EFCF875" w14:textId="65ED6C0E"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C68619A"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25B4472C"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01B1E7B" w14:textId="711D322B"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B6D10B3"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268FD3" w14:textId="0FDA7BCB" w:rsidR="005F31DD" w:rsidRPr="0055195A" w:rsidRDefault="005F31DD"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F31DD" w:rsidRPr="0055195A" w14:paraId="31E18101"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752385"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7E05F3D" w14:textId="70D6CB72"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5B26A4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8A4B5DC" w14:textId="65798974" w:rsidR="005F31DD" w:rsidRPr="0055195A" w:rsidRDefault="005F31DD"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F31DD" w:rsidRPr="0055195A" w14:paraId="6FD616B4"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331ED32A" w14:textId="65ED6B06" w:rsidR="005F31DD" w:rsidRPr="0055195A" w:rsidRDefault="005F31DD" w:rsidP="0055195A">
            <w:pPr>
              <w:pStyle w:val="TAL"/>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4097B6E4" w14:textId="21D12801" w:rsidR="005F31DD" w:rsidRPr="0055195A" w:rsidRDefault="005F31DD" w:rsidP="0055195A">
            <w:pPr>
              <w:pStyle w:val="TAL"/>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1750315B" w14:textId="77777777" w:rsidR="005F31DD" w:rsidRPr="0055195A" w:rsidRDefault="005F31DD" w:rsidP="0055195A">
            <w:pPr>
              <w:pStyle w:val="TAC"/>
              <w:keepLines w:val="0"/>
            </w:pPr>
          </w:p>
        </w:tc>
        <w:tc>
          <w:tcPr>
            <w:tcW w:w="4666" w:type="dxa"/>
            <w:gridSpan w:val="4"/>
            <w:tcBorders>
              <w:left w:val="single" w:sz="4" w:space="0" w:color="auto"/>
              <w:bottom w:val="single" w:sz="4" w:space="0" w:color="auto"/>
              <w:right w:val="single" w:sz="4" w:space="0" w:color="auto"/>
            </w:tcBorders>
          </w:tcPr>
          <w:p w14:paraId="7A823271" w14:textId="27020474" w:rsidR="005F31DD" w:rsidRPr="0055195A" w:rsidRDefault="005F31DD" w:rsidP="0055195A">
            <w:pPr>
              <w:pStyle w:val="TAC"/>
              <w:keepLines w:val="0"/>
              <w:rPr>
                <w:szCs w:val="18"/>
              </w:rPr>
            </w:pPr>
            <w:r w:rsidRPr="0055195A">
              <w:rPr>
                <w:lang w:eastAsia="zh-CN"/>
              </w:rPr>
              <w:t>TRS.1.1</w:t>
            </w:r>
            <w:r w:rsidR="0055195A">
              <w:rPr>
                <w:lang w:eastAsia="zh-CN"/>
              </w:rPr>
              <w:t xml:space="preserve"> </w:t>
            </w:r>
            <w:r w:rsidRPr="0055195A">
              <w:rPr>
                <w:lang w:eastAsia="zh-CN"/>
              </w:rPr>
              <w:t>FDD</w:t>
            </w:r>
          </w:p>
        </w:tc>
      </w:tr>
      <w:tr w:rsidR="005F31DD" w:rsidRPr="0055195A" w14:paraId="3C15CF3B"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0331E8C3"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CBB2D93" w14:textId="0609C074"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23D024BE"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031E4A52" w14:textId="1C7B215E" w:rsidR="005F31DD" w:rsidRPr="0055195A" w:rsidRDefault="005F31DD"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5F31DD" w:rsidRPr="0055195A" w14:paraId="00D1D73C"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BBBE10E"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B59FAA" w14:textId="511BB5A8"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0FBB24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980E4AF" w14:textId="4E6F2337" w:rsidR="005F31DD" w:rsidRPr="0055195A" w:rsidRDefault="005F31DD"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5F31DD" w:rsidRPr="0055195A" w14:paraId="3C1166AF" w14:textId="77777777" w:rsidTr="006646E5">
        <w:trPr>
          <w:jc w:val="center"/>
        </w:trPr>
        <w:tc>
          <w:tcPr>
            <w:tcW w:w="3796" w:type="dxa"/>
            <w:gridSpan w:val="3"/>
            <w:tcBorders>
              <w:left w:val="single" w:sz="4" w:space="0" w:color="auto"/>
              <w:bottom w:val="single" w:sz="4" w:space="0" w:color="auto"/>
              <w:right w:val="single" w:sz="4" w:space="0" w:color="auto"/>
            </w:tcBorders>
          </w:tcPr>
          <w:p w14:paraId="0D3ABB1E" w14:textId="43491CDA" w:rsidR="005F31DD" w:rsidRPr="0055195A" w:rsidRDefault="0055195A" w:rsidP="0055195A">
            <w:pPr>
              <w:pStyle w:val="TAL"/>
              <w:keepNext w:val="0"/>
              <w:keepLines w:val="0"/>
            </w:pPr>
            <w:r>
              <w:t xml:space="preserve">DRX </w:t>
            </w:r>
            <w:r w:rsidR="005F31DD" w:rsidRPr="0055195A">
              <w:t>Cycle</w:t>
            </w:r>
          </w:p>
        </w:tc>
        <w:tc>
          <w:tcPr>
            <w:tcW w:w="1132" w:type="dxa"/>
            <w:tcBorders>
              <w:left w:val="single" w:sz="4" w:space="0" w:color="auto"/>
              <w:bottom w:val="single" w:sz="4" w:space="0" w:color="auto"/>
              <w:right w:val="single" w:sz="4" w:space="0" w:color="auto"/>
            </w:tcBorders>
          </w:tcPr>
          <w:p w14:paraId="212928B8" w14:textId="77777777" w:rsidR="005F31DD" w:rsidRPr="0055195A" w:rsidRDefault="005F31DD"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430BF060" w14:textId="6F987611" w:rsidR="005F31DD" w:rsidRPr="0055195A" w:rsidRDefault="005F31DD" w:rsidP="0055195A">
            <w:pPr>
              <w:pStyle w:val="TAC"/>
              <w:keepNext w:val="0"/>
              <w:keepLines w:val="0"/>
            </w:pPr>
            <w:r w:rsidRPr="0055195A">
              <w:t>Not</w:t>
            </w:r>
            <w:r w:rsidR="0055195A">
              <w:t xml:space="preserve"> </w:t>
            </w:r>
            <w:r w:rsidRPr="0055195A">
              <w:t>Applicable</w:t>
            </w:r>
          </w:p>
        </w:tc>
      </w:tr>
      <w:tr w:rsidR="006646E5" w:rsidRPr="0055195A" w14:paraId="1C31DBD8" w14:textId="77777777" w:rsidTr="006646E5">
        <w:trPr>
          <w:jc w:val="center"/>
        </w:trPr>
        <w:tc>
          <w:tcPr>
            <w:tcW w:w="3796" w:type="dxa"/>
            <w:gridSpan w:val="3"/>
            <w:tcBorders>
              <w:left w:val="single" w:sz="4" w:space="0" w:color="auto"/>
              <w:bottom w:val="single" w:sz="4" w:space="0" w:color="auto"/>
              <w:right w:val="single" w:sz="4" w:space="0" w:color="auto"/>
            </w:tcBorders>
          </w:tcPr>
          <w:p w14:paraId="05F8B903" w14:textId="4EF14B98"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31DE5293" w14:textId="77777777" w:rsidR="006646E5" w:rsidRPr="0055195A" w:rsidRDefault="006646E5" w:rsidP="006646E5">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12AADE" w14:textId="19EDF198" w:rsidR="006646E5" w:rsidRPr="0055195A" w:rsidRDefault="006646E5" w:rsidP="006646E5">
            <w:pPr>
              <w:pStyle w:val="TAC"/>
              <w:keepNext w:val="0"/>
              <w:keepLines w:val="0"/>
            </w:pPr>
            <w:r w:rsidRPr="0055195A">
              <w:t>gp0</w:t>
            </w:r>
          </w:p>
        </w:tc>
      </w:tr>
      <w:tr w:rsidR="005F31DD" w:rsidRPr="0055195A" w14:paraId="6350D86F"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029D149B" w14:textId="6F590F19" w:rsidR="005F31DD" w:rsidRPr="0055195A" w:rsidRDefault="005F31DD"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5F2C274B" w14:textId="497018E3"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3BEC4FC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73BE36FF" w14:textId="417DAF24"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F31DD" w:rsidRPr="0055195A" w14:paraId="066E46EE"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2F8C07A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A0E1F4E" w14:textId="6A5C5345" w:rsidR="005F31DD" w:rsidRPr="0055195A" w:rsidRDefault="005F31DD"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D3CF6B"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AC94524" w14:textId="7E071F5C" w:rsidR="005F31DD" w:rsidRPr="0055195A" w:rsidRDefault="005F31DD"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F31DD" w:rsidRPr="0055195A" w14:paraId="60F728DD"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FA3CB90" w14:textId="77777777" w:rsidR="005F31DD" w:rsidRPr="0055195A" w:rsidRDefault="005F31DD" w:rsidP="0055195A">
            <w:pPr>
              <w:pStyle w:val="TAL"/>
              <w:keepNext w:val="0"/>
              <w:keepLines w:val="0"/>
            </w:pPr>
          </w:p>
        </w:tc>
        <w:tc>
          <w:tcPr>
            <w:tcW w:w="1736" w:type="dxa"/>
            <w:tcBorders>
              <w:left w:val="single" w:sz="4" w:space="0" w:color="auto"/>
              <w:bottom w:val="single" w:sz="4" w:space="0" w:color="auto"/>
              <w:right w:val="single" w:sz="4" w:space="0" w:color="auto"/>
            </w:tcBorders>
          </w:tcPr>
          <w:p w14:paraId="59C52881" w14:textId="46638E86" w:rsidR="005F31DD" w:rsidRPr="0055195A" w:rsidRDefault="005F31DD"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7BAFCADB"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2062647" w14:textId="10182C3B" w:rsidR="005F31DD" w:rsidRPr="0055195A" w:rsidRDefault="005F31DD"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F31DD" w:rsidRPr="0055195A" w14:paraId="0E9AAD65"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4E79389" w14:textId="15119F01" w:rsidR="005F31DD" w:rsidRPr="0055195A" w:rsidRDefault="005F31DD"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43139BCD" w14:textId="05EA8E69" w:rsidR="005F31DD" w:rsidRPr="0055195A" w:rsidRDefault="005F31DD"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24CE7AE"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B60E0BE" w14:textId="6E2C1F5B"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F31DD" w:rsidRPr="0055195A" w14:paraId="07FAC370"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5EFAC365" w14:textId="77777777" w:rsidR="005F31DD" w:rsidRPr="0055195A" w:rsidRDefault="005F31DD" w:rsidP="0055195A">
            <w:pPr>
              <w:pStyle w:val="TAL"/>
              <w:keepNext w:val="0"/>
              <w:keepLines w:val="0"/>
              <w:rPr>
                <w:rFonts w:cs="v5.0.0"/>
              </w:rPr>
            </w:pPr>
          </w:p>
        </w:tc>
        <w:tc>
          <w:tcPr>
            <w:tcW w:w="1736" w:type="dxa"/>
            <w:tcBorders>
              <w:left w:val="single" w:sz="4" w:space="0" w:color="auto"/>
              <w:right w:val="single" w:sz="4" w:space="0" w:color="auto"/>
            </w:tcBorders>
          </w:tcPr>
          <w:p w14:paraId="5526F360" w14:textId="190AF1B8"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253831D"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68D9D62F" w14:textId="7F71E4A8" w:rsidR="005F31DD" w:rsidRPr="0055195A" w:rsidRDefault="005F31DD"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F31DD" w:rsidRPr="0055195A" w14:paraId="32720D09"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3A28448E" w14:textId="77777777" w:rsidR="005F31DD" w:rsidRPr="0055195A" w:rsidRDefault="005F31DD"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5DABD26" w14:textId="635118C1" w:rsidR="005F31DD" w:rsidRPr="0055195A" w:rsidRDefault="005F31DD"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2397322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A6C93E1" w14:textId="6F1C5E82" w:rsidR="005F31DD" w:rsidRPr="0055195A" w:rsidRDefault="005F31DD"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F31DD" w:rsidRPr="0055195A" w14:paraId="78697742"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C6AD421" w14:textId="15205571" w:rsidR="005F31DD" w:rsidRPr="0055195A" w:rsidRDefault="005F31DD"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0958E93B"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32F83DD9" w14:textId="77777777" w:rsidR="005F31DD" w:rsidRPr="0055195A" w:rsidRDefault="005F31DD" w:rsidP="0055195A">
            <w:pPr>
              <w:pStyle w:val="TAC"/>
              <w:keepNext w:val="0"/>
              <w:keepLines w:val="0"/>
            </w:pPr>
            <w:r w:rsidRPr="0055195A">
              <w:rPr>
                <w:snapToGrid w:val="0"/>
              </w:rPr>
              <w:t>OP.1</w:t>
            </w:r>
          </w:p>
        </w:tc>
      </w:tr>
      <w:tr w:rsidR="005F31DD" w:rsidRPr="0055195A" w14:paraId="12407DB4"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1111F7C" w14:textId="3E369FA2" w:rsidR="005F31DD" w:rsidRPr="0055195A" w:rsidRDefault="005F31DD"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F178F2"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2B9856D" w14:textId="77777777" w:rsidR="005F31DD" w:rsidRPr="0055195A" w:rsidRDefault="005F31DD" w:rsidP="0055195A">
            <w:pPr>
              <w:pStyle w:val="TAC"/>
              <w:keepNext w:val="0"/>
              <w:keepLines w:val="0"/>
              <w:rPr>
                <w:snapToGrid w:val="0"/>
              </w:rPr>
            </w:pPr>
            <w:r w:rsidRPr="0055195A">
              <w:rPr>
                <w:snapToGrid w:val="0"/>
                <w:szCs w:val="18"/>
                <w:lang w:eastAsia="zh-CN"/>
              </w:rPr>
              <w:t>SMTC.1</w:t>
            </w:r>
          </w:p>
        </w:tc>
      </w:tr>
      <w:tr w:rsidR="005F31DD" w:rsidRPr="0055195A" w14:paraId="4213C7A1"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F232F14" w14:textId="47C3ADCF" w:rsidR="005F31DD" w:rsidRPr="0055195A" w:rsidRDefault="005F31DD"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13D1FBCE" w14:textId="5F93C7E1" w:rsidR="005F31DD" w:rsidRPr="0055195A" w:rsidRDefault="005F31DD"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B5CE6C"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EBCF51A" w14:textId="07291608" w:rsidR="005F31DD" w:rsidRPr="0055195A" w:rsidRDefault="005F31DD"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F31DD" w:rsidRPr="0055195A" w14:paraId="7C9E316A"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BDE3585"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66B7F479" w14:textId="5BA18E3B"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A2AB8E6" w14:textId="77777777" w:rsidR="005F31DD" w:rsidRPr="0055195A" w:rsidRDefault="005F31DD"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4041B76" w14:textId="5811CA61" w:rsidR="005F31DD" w:rsidRPr="0055195A" w:rsidRDefault="005F31DD"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5F31DD" w:rsidRPr="0055195A" w14:paraId="15949654"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5BDAAE83" w14:textId="79C1C948" w:rsidR="005F31DD" w:rsidRPr="0055195A" w:rsidRDefault="005F31DD"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F65ACEE" w14:textId="1D6EE0ED"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AA82265"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F3C40F4" w14:textId="3CE54110"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0E7DB637" w14:textId="77777777" w:rsidTr="006646E5">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057C526"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232F1DC" w14:textId="4429174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3775617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D28BA3E" w14:textId="7345A757"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19138F5E" w14:textId="77777777" w:rsidTr="006646E5">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07C41FB8" w14:textId="3C1CC36F" w:rsidR="005F31DD" w:rsidRPr="0055195A" w:rsidRDefault="005F31DD"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0A01911E" w14:textId="3E420083"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7928D302" w14:textId="77777777" w:rsidR="005F31DD" w:rsidRPr="0055195A" w:rsidRDefault="005F31DD"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2E33ECE3" w14:textId="626E6E9B" w:rsidR="005F31DD" w:rsidRPr="0055195A" w:rsidRDefault="005F31DD" w:rsidP="0055195A">
            <w:pPr>
              <w:pStyle w:val="TAC"/>
              <w:keepNext w:val="0"/>
              <w:keepLines w:val="0"/>
            </w:pPr>
            <w:r w:rsidRPr="0055195A">
              <w:t>15</w:t>
            </w:r>
            <w:r w:rsidR="0055195A">
              <w:t xml:space="preserve"> </w:t>
            </w:r>
            <w:r w:rsidRPr="0055195A">
              <w:t>kHz</w:t>
            </w:r>
          </w:p>
        </w:tc>
      </w:tr>
      <w:tr w:rsidR="005F31DD" w:rsidRPr="0055195A" w14:paraId="5E84EEE0" w14:textId="77777777" w:rsidTr="006646E5">
        <w:trPr>
          <w:jc w:val="center"/>
        </w:trPr>
        <w:tc>
          <w:tcPr>
            <w:tcW w:w="2060" w:type="dxa"/>
            <w:gridSpan w:val="2"/>
            <w:tcBorders>
              <w:top w:val="nil"/>
              <w:left w:val="single" w:sz="4" w:space="0" w:color="auto"/>
              <w:right w:val="single" w:sz="4" w:space="0" w:color="auto"/>
            </w:tcBorders>
            <w:shd w:val="clear" w:color="auto" w:fill="auto"/>
          </w:tcPr>
          <w:p w14:paraId="1E6FC6E4"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412DE614" w14:textId="395A0891"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18E07186"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756FD680" w14:textId="0CC2ADD9" w:rsidR="005F31DD" w:rsidRPr="0055195A" w:rsidRDefault="005F31DD" w:rsidP="0055195A">
            <w:pPr>
              <w:pStyle w:val="TAC"/>
              <w:keepNext w:val="0"/>
              <w:keepLines w:val="0"/>
            </w:pPr>
            <w:r w:rsidRPr="0055195A">
              <w:t>30</w:t>
            </w:r>
            <w:r w:rsidR="0055195A">
              <w:t xml:space="preserve"> </w:t>
            </w:r>
            <w:r w:rsidRPr="0055195A">
              <w:t>kHz</w:t>
            </w:r>
          </w:p>
        </w:tc>
      </w:tr>
      <w:tr w:rsidR="005F31DD" w:rsidRPr="0055195A" w14:paraId="56CE5F5A" w14:textId="77777777" w:rsidTr="006646E5">
        <w:trPr>
          <w:jc w:val="center"/>
        </w:trPr>
        <w:tc>
          <w:tcPr>
            <w:tcW w:w="3796" w:type="dxa"/>
            <w:gridSpan w:val="3"/>
            <w:tcBorders>
              <w:left w:val="single" w:sz="4" w:space="0" w:color="auto"/>
              <w:right w:val="single" w:sz="4" w:space="0" w:color="auto"/>
            </w:tcBorders>
          </w:tcPr>
          <w:p w14:paraId="2CCCE350" w14:textId="4B37E34E" w:rsidR="005F31DD" w:rsidRPr="0055195A" w:rsidRDefault="005F31DD"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4B394908"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FB390FE" w14:textId="000817AB" w:rsidR="005F31DD" w:rsidRPr="0055195A" w:rsidRDefault="005F31DD"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1832F25B" w14:textId="77777777" w:rsidTr="006646E5">
        <w:trPr>
          <w:jc w:val="center"/>
        </w:trPr>
        <w:tc>
          <w:tcPr>
            <w:tcW w:w="2060" w:type="dxa"/>
            <w:gridSpan w:val="2"/>
            <w:tcBorders>
              <w:left w:val="single" w:sz="4" w:space="0" w:color="auto"/>
              <w:bottom w:val="nil"/>
              <w:right w:val="single" w:sz="4" w:space="0" w:color="auto"/>
            </w:tcBorders>
            <w:shd w:val="clear" w:color="auto" w:fill="auto"/>
          </w:tcPr>
          <w:p w14:paraId="462CDBEF" w14:textId="77777777" w:rsidR="005F31DD" w:rsidRPr="0055195A" w:rsidRDefault="005F31DD" w:rsidP="0055195A">
            <w:pPr>
              <w:pStyle w:val="TAL"/>
              <w:keepNext w:val="0"/>
              <w:keepLines w:val="0"/>
            </w:pPr>
            <w:r w:rsidRPr="0055195A">
              <w:t>BWP</w:t>
            </w:r>
          </w:p>
        </w:tc>
        <w:tc>
          <w:tcPr>
            <w:tcW w:w="1736" w:type="dxa"/>
            <w:tcBorders>
              <w:left w:val="single" w:sz="4" w:space="0" w:color="auto"/>
              <w:right w:val="single" w:sz="4" w:space="0" w:color="auto"/>
            </w:tcBorders>
          </w:tcPr>
          <w:p w14:paraId="41FE2A4E" w14:textId="4243C81D" w:rsidR="005F31DD" w:rsidRPr="0055195A" w:rsidRDefault="005F31DD"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4EA9BAF1"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607589C3" w14:textId="77777777" w:rsidR="005F31DD" w:rsidRPr="0055195A" w:rsidRDefault="005F31DD" w:rsidP="0055195A">
            <w:pPr>
              <w:pStyle w:val="TAC"/>
              <w:keepNext w:val="0"/>
              <w:keepLines w:val="0"/>
            </w:pPr>
            <w:r w:rsidRPr="0055195A">
              <w:rPr>
                <w:rFonts w:cs="v3.7.0"/>
              </w:rPr>
              <w:t>DLBWP.0.1</w:t>
            </w:r>
          </w:p>
        </w:tc>
      </w:tr>
      <w:tr w:rsidR="005F31DD" w:rsidRPr="0055195A" w14:paraId="7D90DDAC"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758851D7"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9B89B92" w14:textId="1554C6B4" w:rsidR="005F31DD" w:rsidRPr="0055195A" w:rsidRDefault="005F31DD"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0A34EA43"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B0BC4FD" w14:textId="77777777" w:rsidR="005F31DD" w:rsidRPr="0055195A" w:rsidRDefault="005F31DD" w:rsidP="0055195A">
            <w:pPr>
              <w:pStyle w:val="TAC"/>
              <w:keepNext w:val="0"/>
              <w:keepLines w:val="0"/>
            </w:pPr>
            <w:r w:rsidRPr="0055195A">
              <w:rPr>
                <w:rFonts w:cs="v3.7.0"/>
              </w:rPr>
              <w:t>DLBWP.1.1</w:t>
            </w:r>
          </w:p>
        </w:tc>
      </w:tr>
      <w:tr w:rsidR="005F31DD" w:rsidRPr="0055195A" w14:paraId="5297FEB8" w14:textId="77777777" w:rsidTr="006646E5">
        <w:trPr>
          <w:jc w:val="center"/>
        </w:trPr>
        <w:tc>
          <w:tcPr>
            <w:tcW w:w="2060" w:type="dxa"/>
            <w:gridSpan w:val="2"/>
            <w:tcBorders>
              <w:top w:val="nil"/>
              <w:left w:val="single" w:sz="4" w:space="0" w:color="auto"/>
              <w:bottom w:val="nil"/>
              <w:right w:val="single" w:sz="4" w:space="0" w:color="auto"/>
            </w:tcBorders>
            <w:shd w:val="clear" w:color="auto" w:fill="auto"/>
          </w:tcPr>
          <w:p w14:paraId="3994FF6E"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2417E0D3" w14:textId="3D2654A1" w:rsidR="005F31DD" w:rsidRPr="0055195A" w:rsidRDefault="005F31DD"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318CB87" w14:textId="77777777" w:rsidR="005F31DD" w:rsidRPr="0055195A" w:rsidRDefault="005F31DD" w:rsidP="0055195A">
            <w:pPr>
              <w:pStyle w:val="TAC"/>
              <w:keepNext w:val="0"/>
              <w:keepLines w:val="0"/>
            </w:pPr>
          </w:p>
        </w:tc>
        <w:tc>
          <w:tcPr>
            <w:tcW w:w="4666" w:type="dxa"/>
            <w:gridSpan w:val="4"/>
            <w:tcBorders>
              <w:left w:val="single" w:sz="4" w:space="0" w:color="auto"/>
              <w:right w:val="single" w:sz="4" w:space="0" w:color="auto"/>
            </w:tcBorders>
          </w:tcPr>
          <w:p w14:paraId="2944E1D2" w14:textId="77777777" w:rsidR="005F31DD" w:rsidRPr="0055195A" w:rsidRDefault="005F31DD" w:rsidP="0055195A">
            <w:pPr>
              <w:pStyle w:val="TAC"/>
              <w:keepNext w:val="0"/>
              <w:keepLines w:val="0"/>
            </w:pPr>
            <w:r w:rsidRPr="0055195A">
              <w:rPr>
                <w:rFonts w:cs="v3.7.0"/>
              </w:rPr>
              <w:t>ULBWP.0.1</w:t>
            </w:r>
          </w:p>
        </w:tc>
      </w:tr>
      <w:tr w:rsidR="005F31DD" w:rsidRPr="0055195A" w14:paraId="3930F60C" w14:textId="77777777" w:rsidTr="006646E5">
        <w:trPr>
          <w:jc w:val="center"/>
        </w:trPr>
        <w:tc>
          <w:tcPr>
            <w:tcW w:w="2060" w:type="dxa"/>
            <w:gridSpan w:val="2"/>
            <w:tcBorders>
              <w:top w:val="nil"/>
              <w:left w:val="single" w:sz="4" w:space="0" w:color="auto"/>
              <w:right w:val="single" w:sz="4" w:space="0" w:color="auto"/>
            </w:tcBorders>
            <w:shd w:val="clear" w:color="auto" w:fill="auto"/>
          </w:tcPr>
          <w:p w14:paraId="2C13B2FC" w14:textId="77777777" w:rsidR="005F31DD" w:rsidRPr="0055195A" w:rsidRDefault="005F31DD" w:rsidP="0055195A">
            <w:pPr>
              <w:pStyle w:val="TAL"/>
              <w:keepNext w:val="0"/>
              <w:keepLines w:val="0"/>
            </w:pPr>
          </w:p>
        </w:tc>
        <w:tc>
          <w:tcPr>
            <w:tcW w:w="1736" w:type="dxa"/>
            <w:tcBorders>
              <w:left w:val="single" w:sz="4" w:space="0" w:color="auto"/>
              <w:right w:val="single" w:sz="4" w:space="0" w:color="auto"/>
            </w:tcBorders>
          </w:tcPr>
          <w:p w14:paraId="0AC634BB" w14:textId="1CE006A7" w:rsidR="005F31DD" w:rsidRPr="0055195A" w:rsidRDefault="005F31DD"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70E1B2D6" w14:textId="77777777" w:rsidR="005F31DD" w:rsidRPr="0055195A" w:rsidRDefault="005F31DD"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1D96B1D5" w14:textId="77777777" w:rsidR="005F31DD" w:rsidRPr="0055195A" w:rsidRDefault="005F31DD" w:rsidP="0055195A">
            <w:pPr>
              <w:pStyle w:val="TAC"/>
              <w:keepNext w:val="0"/>
              <w:keepLines w:val="0"/>
            </w:pPr>
            <w:r w:rsidRPr="0055195A">
              <w:rPr>
                <w:rFonts w:cs="v3.7.0"/>
              </w:rPr>
              <w:t>ULBWP.1.1</w:t>
            </w:r>
          </w:p>
        </w:tc>
      </w:tr>
      <w:tr w:rsidR="005F31DD" w:rsidRPr="0055195A" w14:paraId="767C63AC"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65BF0A5" w14:textId="78E9BCA4"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02BABF4" w14:textId="77777777" w:rsidR="005F31DD" w:rsidRPr="0055195A" w:rsidRDefault="005F31DD"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16708A75" w14:textId="77777777" w:rsidR="005F31DD" w:rsidRPr="0055195A" w:rsidRDefault="005F31DD" w:rsidP="0055195A">
            <w:pPr>
              <w:pStyle w:val="TAC"/>
              <w:keepNext w:val="0"/>
              <w:keepLines w:val="0"/>
              <w:rPr>
                <w:szCs w:val="18"/>
              </w:rPr>
            </w:pPr>
            <w:r w:rsidRPr="0055195A">
              <w:rPr>
                <w:szCs w:val="18"/>
                <w:lang w:eastAsia="ja-JP"/>
              </w:rPr>
              <w:t>0</w:t>
            </w:r>
          </w:p>
        </w:tc>
      </w:tr>
      <w:tr w:rsidR="005F31DD" w:rsidRPr="0055195A" w14:paraId="7ED9C996"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D08AE07" w14:textId="729E399B"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10915C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495B8A8" w14:textId="77777777" w:rsidR="005F31DD" w:rsidRPr="0055195A" w:rsidRDefault="005F31DD" w:rsidP="0055195A">
            <w:pPr>
              <w:pStyle w:val="TAC"/>
              <w:keepNext w:val="0"/>
              <w:keepLines w:val="0"/>
            </w:pPr>
          </w:p>
        </w:tc>
      </w:tr>
      <w:tr w:rsidR="005F31DD" w:rsidRPr="0055195A" w14:paraId="0E5CE2BF"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417876B" w14:textId="5EB200B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5B2B42B"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3B6941E" w14:textId="77777777" w:rsidR="005F31DD" w:rsidRPr="0055195A" w:rsidRDefault="005F31DD" w:rsidP="0055195A">
            <w:pPr>
              <w:pStyle w:val="TAC"/>
              <w:keepNext w:val="0"/>
              <w:keepLines w:val="0"/>
            </w:pPr>
          </w:p>
        </w:tc>
      </w:tr>
      <w:tr w:rsidR="005F31DD" w:rsidRPr="0055195A" w14:paraId="74BDA865"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73746F" w14:textId="0AE5FDC9"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14467EE6"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F7EF659" w14:textId="77777777" w:rsidR="005F31DD" w:rsidRPr="0055195A" w:rsidRDefault="005F31DD" w:rsidP="0055195A">
            <w:pPr>
              <w:pStyle w:val="TAC"/>
              <w:keepNext w:val="0"/>
              <w:keepLines w:val="0"/>
            </w:pPr>
          </w:p>
        </w:tc>
      </w:tr>
      <w:tr w:rsidR="005F31DD" w:rsidRPr="0055195A" w14:paraId="304241DD"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AF21278" w14:textId="5710CE0C"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23BB4F1A"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63D65330" w14:textId="77777777" w:rsidR="005F31DD" w:rsidRPr="0055195A" w:rsidRDefault="005F31DD" w:rsidP="0055195A">
            <w:pPr>
              <w:pStyle w:val="TAC"/>
              <w:keepNext w:val="0"/>
              <w:keepLines w:val="0"/>
            </w:pPr>
          </w:p>
        </w:tc>
      </w:tr>
      <w:tr w:rsidR="005F31DD" w:rsidRPr="0055195A" w14:paraId="1FABC849"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8E58490" w14:textId="50880F5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181B7AE1"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7145D93C" w14:textId="77777777" w:rsidR="005F31DD" w:rsidRPr="0055195A" w:rsidRDefault="005F31DD" w:rsidP="0055195A">
            <w:pPr>
              <w:pStyle w:val="TAC"/>
              <w:keepNext w:val="0"/>
              <w:keepLines w:val="0"/>
            </w:pPr>
          </w:p>
        </w:tc>
      </w:tr>
      <w:tr w:rsidR="005F31DD" w:rsidRPr="0055195A" w14:paraId="49A843EE"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1C2F6B2B" w14:textId="56C26AFF"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622F1182"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2BF8D9B" w14:textId="77777777" w:rsidR="005F31DD" w:rsidRPr="0055195A" w:rsidRDefault="005F31DD" w:rsidP="0055195A">
            <w:pPr>
              <w:pStyle w:val="TAC"/>
              <w:keepNext w:val="0"/>
              <w:keepLines w:val="0"/>
            </w:pPr>
          </w:p>
        </w:tc>
      </w:tr>
      <w:tr w:rsidR="005F31DD" w:rsidRPr="0055195A" w14:paraId="123E1A57"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5742EC62" w14:textId="6DD4C1C1"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3D734D29" w14:textId="77777777" w:rsidR="005F31DD" w:rsidRPr="0055195A" w:rsidRDefault="005F31DD"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0B63E468" w14:textId="77777777" w:rsidR="005F31DD" w:rsidRPr="0055195A" w:rsidRDefault="005F31DD" w:rsidP="0055195A">
            <w:pPr>
              <w:pStyle w:val="TAC"/>
              <w:keepNext w:val="0"/>
              <w:keepLines w:val="0"/>
            </w:pPr>
          </w:p>
        </w:tc>
      </w:tr>
      <w:tr w:rsidR="005F31DD" w:rsidRPr="0055195A" w14:paraId="7994AFEE"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38523B0" w14:textId="7D0CA166" w:rsidR="005F31DD" w:rsidRPr="0055195A" w:rsidRDefault="005F31DD"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55B71DF5" w14:textId="77777777" w:rsidR="005F31DD" w:rsidRPr="0055195A" w:rsidRDefault="005F31DD"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6D052621" w14:textId="77777777" w:rsidR="005F31DD" w:rsidRPr="0055195A" w:rsidRDefault="005F31DD" w:rsidP="0055195A">
            <w:pPr>
              <w:pStyle w:val="TAC"/>
              <w:keepNext w:val="0"/>
              <w:keepLines w:val="0"/>
            </w:pPr>
          </w:p>
        </w:tc>
      </w:tr>
      <w:tr w:rsidR="005F31DD" w:rsidRPr="0055195A" w14:paraId="6D68E65A" w14:textId="77777777" w:rsidTr="006646E5">
        <w:trPr>
          <w:jc w:val="center"/>
        </w:trPr>
        <w:tc>
          <w:tcPr>
            <w:tcW w:w="3796" w:type="dxa"/>
            <w:gridSpan w:val="3"/>
            <w:tcBorders>
              <w:top w:val="single" w:sz="4" w:space="0" w:color="auto"/>
              <w:left w:val="single" w:sz="4" w:space="0" w:color="auto"/>
              <w:right w:val="single" w:sz="4" w:space="0" w:color="auto"/>
            </w:tcBorders>
          </w:tcPr>
          <w:p w14:paraId="582E25AF" w14:textId="77777777" w:rsidR="005F31DD" w:rsidRPr="0055195A" w:rsidRDefault="005F31DD" w:rsidP="0055195A">
            <w:pPr>
              <w:pStyle w:val="TAL"/>
              <w:keepNext w:val="0"/>
              <w:keepLines w:val="0"/>
            </w:pPr>
            <w:r w:rsidRPr="0055195A">
              <w:rPr>
                <w:position w:val="-12"/>
              </w:rPr>
              <w:object w:dxaOrig="405" w:dyaOrig="345" w14:anchorId="6CAFDCF5">
                <v:shape id="_x0000_i1103" type="#_x0000_t75" style="width:15pt;height:15pt" o:ole="" fillcolor="window">
                  <v:imagedata r:id="rId11" o:title=""/>
                </v:shape>
                <o:OLEObject Type="Embed" ProgID="Equation.3" ShapeID="_x0000_i1103" DrawAspect="Content" ObjectID="_1827920201" r:id="rId95"/>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D689DE3" w14:textId="44B1BC5B" w:rsidR="005F31DD" w:rsidRPr="0055195A" w:rsidRDefault="005F31DD"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317DFC36"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49416913" w14:textId="77777777" w:rsidR="005F31DD" w:rsidRPr="0055195A" w:rsidRDefault="005F31DD" w:rsidP="0055195A">
            <w:pPr>
              <w:pStyle w:val="TAC"/>
              <w:keepNext w:val="0"/>
              <w:keepLines w:val="0"/>
            </w:pPr>
            <w:r w:rsidRPr="0055195A">
              <w:t>-98</w:t>
            </w:r>
          </w:p>
        </w:tc>
      </w:tr>
      <w:tr w:rsidR="005F31DD" w:rsidRPr="0055195A" w14:paraId="52CBFF7E"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tcPr>
          <w:p w14:paraId="6C59EC79" w14:textId="77777777" w:rsidR="005F31DD" w:rsidRPr="0055195A" w:rsidRDefault="005F31DD" w:rsidP="0055195A">
            <w:pPr>
              <w:pStyle w:val="TAL"/>
              <w:keepNext w:val="0"/>
              <w:keepLines w:val="0"/>
              <w:rPr>
                <w:vertAlign w:val="superscript"/>
              </w:rPr>
            </w:pPr>
            <w:r w:rsidRPr="0055195A">
              <w:rPr>
                <w:position w:val="-12"/>
              </w:rPr>
              <w:object w:dxaOrig="405" w:dyaOrig="345" w14:anchorId="31BC9545">
                <v:shape id="_x0000_i1104" type="#_x0000_t75" style="width:15pt;height:15pt" o:ole="" fillcolor="window">
                  <v:imagedata r:id="rId11" o:title=""/>
                </v:shape>
                <o:OLEObject Type="Embed" ProgID="Equation.3" ShapeID="_x0000_i1104" DrawAspect="Content" ObjectID="_1827920202" r:id="rId96"/>
              </w:object>
            </w:r>
            <w:r w:rsidRPr="0055195A">
              <w:rPr>
                <w:vertAlign w:val="superscript"/>
              </w:rPr>
              <w:t>Note2</w:t>
            </w:r>
          </w:p>
        </w:tc>
        <w:tc>
          <w:tcPr>
            <w:tcW w:w="2829" w:type="dxa"/>
            <w:gridSpan w:val="2"/>
            <w:tcBorders>
              <w:top w:val="single" w:sz="4" w:space="0" w:color="auto"/>
              <w:left w:val="single" w:sz="4" w:space="0" w:color="auto"/>
              <w:right w:val="single" w:sz="4" w:space="0" w:color="auto"/>
            </w:tcBorders>
          </w:tcPr>
          <w:p w14:paraId="50D1DFCF" w14:textId="4600BA7C"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1E83D9CC" w14:textId="77777777" w:rsidR="005F31DD" w:rsidRPr="0055195A" w:rsidRDefault="005F31DD"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43473988" w14:textId="77777777" w:rsidR="005F31DD" w:rsidRPr="0055195A" w:rsidRDefault="005F31DD"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1E76E8C1" w14:textId="77777777" w:rsidR="005F31DD" w:rsidRPr="0055195A" w:rsidRDefault="005F31DD" w:rsidP="0055195A">
            <w:pPr>
              <w:pStyle w:val="TAC"/>
              <w:keepNext w:val="0"/>
              <w:keepLines w:val="0"/>
            </w:pPr>
            <w:r w:rsidRPr="0055195A">
              <w:t>-98</w:t>
            </w:r>
          </w:p>
        </w:tc>
      </w:tr>
      <w:tr w:rsidR="005F31DD" w:rsidRPr="0055195A" w14:paraId="7235C756" w14:textId="77777777" w:rsidTr="006646E5">
        <w:trPr>
          <w:jc w:val="center"/>
        </w:trPr>
        <w:tc>
          <w:tcPr>
            <w:tcW w:w="967" w:type="dxa"/>
            <w:tcBorders>
              <w:top w:val="nil"/>
              <w:left w:val="single" w:sz="4" w:space="0" w:color="auto"/>
              <w:right w:val="single" w:sz="4" w:space="0" w:color="auto"/>
            </w:tcBorders>
            <w:shd w:val="clear" w:color="auto" w:fill="auto"/>
          </w:tcPr>
          <w:p w14:paraId="77155445"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084ED08F" w14:textId="6641F117"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52A3AA3B" w14:textId="77777777" w:rsidR="005F31DD" w:rsidRPr="0055195A" w:rsidRDefault="005F31DD" w:rsidP="0055195A">
            <w:pPr>
              <w:pStyle w:val="TAC"/>
              <w:keepNext w:val="0"/>
              <w:keepLines w:val="0"/>
            </w:pPr>
          </w:p>
        </w:tc>
        <w:tc>
          <w:tcPr>
            <w:tcW w:w="2342" w:type="dxa"/>
            <w:gridSpan w:val="2"/>
            <w:tcBorders>
              <w:left w:val="single" w:sz="4" w:space="0" w:color="auto"/>
              <w:right w:val="single" w:sz="4" w:space="0" w:color="auto"/>
            </w:tcBorders>
          </w:tcPr>
          <w:p w14:paraId="6BC680AF" w14:textId="77777777" w:rsidR="005F31DD" w:rsidRPr="0055195A" w:rsidRDefault="005F31DD"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39439EF4" w14:textId="77777777" w:rsidR="005F31DD" w:rsidRPr="0055195A" w:rsidRDefault="005F31DD" w:rsidP="0055195A">
            <w:pPr>
              <w:pStyle w:val="TAC"/>
              <w:keepNext w:val="0"/>
              <w:keepLines w:val="0"/>
            </w:pPr>
            <w:r w:rsidRPr="0055195A">
              <w:t>-95</w:t>
            </w:r>
          </w:p>
        </w:tc>
      </w:tr>
      <w:tr w:rsidR="005F31DD" w:rsidRPr="0055195A" w14:paraId="7EB7D3E0"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42D2023" w14:textId="77777777" w:rsidR="005F31DD" w:rsidRPr="0055195A" w:rsidRDefault="005F31DD" w:rsidP="0055195A">
            <w:pPr>
              <w:pStyle w:val="TAL"/>
              <w:keepNext w:val="0"/>
              <w:keepLines w:val="0"/>
              <w:rPr>
                <w:i/>
              </w:rPr>
            </w:pPr>
            <w:r w:rsidRPr="0055195A">
              <w:rPr>
                <w:i/>
                <w:position w:val="-12"/>
              </w:rPr>
              <w:object w:dxaOrig="615" w:dyaOrig="390" w14:anchorId="2AB7520F">
                <v:shape id="_x0000_i1105" type="#_x0000_t75" style="width:32.25pt;height:15pt" o:ole="" fillcolor="window">
                  <v:imagedata r:id="rId37" o:title=""/>
                </v:shape>
                <o:OLEObject Type="Embed" ProgID="Equation.3" ShapeID="_x0000_i1105" DrawAspect="Content" ObjectID="_1827920203" r:id="rId97"/>
              </w:object>
            </w:r>
          </w:p>
        </w:tc>
        <w:tc>
          <w:tcPr>
            <w:tcW w:w="1132" w:type="dxa"/>
            <w:tcBorders>
              <w:top w:val="single" w:sz="4" w:space="0" w:color="auto"/>
              <w:left w:val="single" w:sz="4" w:space="0" w:color="auto"/>
              <w:bottom w:val="single" w:sz="4" w:space="0" w:color="auto"/>
              <w:right w:val="single" w:sz="4" w:space="0" w:color="auto"/>
            </w:tcBorders>
            <w:hideMark/>
          </w:tcPr>
          <w:p w14:paraId="223695CA" w14:textId="77777777" w:rsidR="005F31DD" w:rsidRPr="0055195A" w:rsidRDefault="005F31DD"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231D2D44" w14:textId="77777777" w:rsidR="005F31DD" w:rsidRPr="0055195A" w:rsidRDefault="005F31DD"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315E5D19" w14:textId="77777777" w:rsidR="005F31DD" w:rsidRPr="0055195A" w:rsidRDefault="005F31DD"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0C26684B"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387BC16A" w14:textId="77777777" w:rsidR="005F31DD" w:rsidRPr="0055195A" w:rsidRDefault="005F31DD" w:rsidP="0055195A">
            <w:pPr>
              <w:pStyle w:val="TAC"/>
              <w:keepNext w:val="0"/>
              <w:keepLines w:val="0"/>
            </w:pPr>
            <w:r w:rsidRPr="0055195A">
              <w:t>5</w:t>
            </w:r>
          </w:p>
        </w:tc>
      </w:tr>
      <w:tr w:rsidR="005F31DD" w:rsidRPr="0055195A" w14:paraId="50264398"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482671" w14:textId="77777777" w:rsidR="005F31DD" w:rsidRPr="0055195A" w:rsidRDefault="005F31DD" w:rsidP="0055195A">
            <w:pPr>
              <w:pStyle w:val="TAL"/>
              <w:keepNext w:val="0"/>
              <w:keepLines w:val="0"/>
            </w:pPr>
            <w:r w:rsidRPr="0055195A">
              <w:rPr>
                <w:position w:val="-12"/>
              </w:rPr>
              <w:object w:dxaOrig="810" w:dyaOrig="390" w14:anchorId="55D3C2B2">
                <v:shape id="_x0000_i1106" type="#_x0000_t75" style="width:39.75pt;height:15pt" o:ole="" fillcolor="window">
                  <v:imagedata r:id="rId14" o:title=""/>
                </v:shape>
                <o:OLEObject Type="Embed" ProgID="Equation.3" ShapeID="_x0000_i1106" DrawAspect="Content" ObjectID="_1827920204" r:id="rId98"/>
              </w:object>
            </w:r>
          </w:p>
        </w:tc>
        <w:tc>
          <w:tcPr>
            <w:tcW w:w="1132" w:type="dxa"/>
            <w:tcBorders>
              <w:top w:val="single" w:sz="4" w:space="0" w:color="auto"/>
              <w:left w:val="single" w:sz="4" w:space="0" w:color="auto"/>
              <w:bottom w:val="single" w:sz="4" w:space="0" w:color="auto"/>
              <w:right w:val="single" w:sz="4" w:space="0" w:color="auto"/>
            </w:tcBorders>
            <w:hideMark/>
          </w:tcPr>
          <w:p w14:paraId="03F7B6D0" w14:textId="77777777" w:rsidR="005F31DD" w:rsidRPr="0055195A" w:rsidRDefault="005F31DD"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512D037B" w14:textId="77777777" w:rsidR="005F31DD" w:rsidRPr="0055195A" w:rsidRDefault="005F31DD"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46EB6F2F" w14:textId="77777777" w:rsidR="005F31DD" w:rsidRPr="0055195A" w:rsidRDefault="005F31DD"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51152E52" w14:textId="77777777" w:rsidR="005F31DD" w:rsidRPr="0055195A" w:rsidRDefault="005F31DD"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349EEE3C" w14:textId="77777777" w:rsidR="005F31DD" w:rsidRPr="0055195A" w:rsidRDefault="005F31DD" w:rsidP="0055195A">
            <w:pPr>
              <w:pStyle w:val="TAC"/>
              <w:keepNext w:val="0"/>
              <w:keepLines w:val="0"/>
            </w:pPr>
            <w:r w:rsidRPr="0055195A">
              <w:t>5</w:t>
            </w:r>
          </w:p>
        </w:tc>
      </w:tr>
      <w:tr w:rsidR="005F31DD" w:rsidRPr="0055195A" w14:paraId="2EF265A3"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tcPr>
          <w:p w14:paraId="66FC0937" w14:textId="77777777" w:rsidR="005F31DD" w:rsidRPr="0055195A" w:rsidRDefault="005F31DD" w:rsidP="0055195A">
            <w:pPr>
              <w:pStyle w:val="TAL"/>
              <w:keepNext w:val="0"/>
              <w:keepLines w:val="0"/>
            </w:pPr>
            <w:r w:rsidRPr="0055195A">
              <w:t>SSB_RP</w:t>
            </w:r>
          </w:p>
        </w:tc>
        <w:tc>
          <w:tcPr>
            <w:tcW w:w="2829" w:type="dxa"/>
            <w:gridSpan w:val="2"/>
            <w:tcBorders>
              <w:top w:val="single" w:sz="4" w:space="0" w:color="auto"/>
              <w:left w:val="single" w:sz="4" w:space="0" w:color="auto"/>
              <w:right w:val="single" w:sz="4" w:space="0" w:color="auto"/>
            </w:tcBorders>
          </w:tcPr>
          <w:p w14:paraId="6DFA6B81" w14:textId="2792CFF2"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3AFB1C9D"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4E858A7A" w14:textId="77777777" w:rsidR="005F31DD" w:rsidRPr="0055195A" w:rsidRDefault="005F31DD"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741E432F" w14:textId="77777777" w:rsidR="005F31DD" w:rsidRPr="0055195A" w:rsidRDefault="005F31DD"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8044C3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7EDF58F" w14:textId="77777777" w:rsidR="005F31DD" w:rsidRPr="0055195A" w:rsidRDefault="005F31DD" w:rsidP="0055195A">
            <w:pPr>
              <w:pStyle w:val="TAC"/>
              <w:keepNext w:val="0"/>
              <w:keepLines w:val="0"/>
            </w:pPr>
            <w:r w:rsidRPr="0055195A">
              <w:t>-93</w:t>
            </w:r>
          </w:p>
        </w:tc>
      </w:tr>
      <w:tr w:rsidR="005F31DD" w:rsidRPr="0055195A" w14:paraId="49C493B4" w14:textId="77777777" w:rsidTr="006646E5">
        <w:trPr>
          <w:jc w:val="center"/>
        </w:trPr>
        <w:tc>
          <w:tcPr>
            <w:tcW w:w="967" w:type="dxa"/>
            <w:tcBorders>
              <w:top w:val="nil"/>
              <w:left w:val="single" w:sz="4" w:space="0" w:color="auto"/>
              <w:bottom w:val="single" w:sz="4" w:space="0" w:color="auto"/>
              <w:right w:val="single" w:sz="4" w:space="0" w:color="auto"/>
            </w:tcBorders>
            <w:shd w:val="clear" w:color="auto" w:fill="auto"/>
          </w:tcPr>
          <w:p w14:paraId="2431ED44" w14:textId="77777777" w:rsidR="005F31DD" w:rsidRPr="0055195A" w:rsidRDefault="005F31DD" w:rsidP="0055195A">
            <w:pPr>
              <w:pStyle w:val="TAL"/>
              <w:keepNext w:val="0"/>
              <w:keepLines w:val="0"/>
            </w:pPr>
          </w:p>
        </w:tc>
        <w:tc>
          <w:tcPr>
            <w:tcW w:w="2829" w:type="dxa"/>
            <w:gridSpan w:val="2"/>
            <w:tcBorders>
              <w:top w:val="single" w:sz="4" w:space="0" w:color="auto"/>
              <w:left w:val="single" w:sz="4" w:space="0" w:color="auto"/>
              <w:right w:val="single" w:sz="4" w:space="0" w:color="auto"/>
            </w:tcBorders>
          </w:tcPr>
          <w:p w14:paraId="2A681562" w14:textId="26F4AC83"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7609159C" w14:textId="77777777" w:rsidR="005F31DD" w:rsidRPr="0055195A" w:rsidRDefault="005F31DD"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558EE6AD" w14:textId="77777777" w:rsidR="005F31DD" w:rsidRPr="0055195A" w:rsidRDefault="005F31DD"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66344EFD" w14:textId="77777777" w:rsidR="005F31DD" w:rsidRPr="0055195A" w:rsidRDefault="005F31DD"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7FC73F6F" w14:textId="77777777" w:rsidR="005F31DD" w:rsidRPr="0055195A" w:rsidRDefault="005F31DD"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19D98B60" w14:textId="77777777" w:rsidR="005F31DD" w:rsidRPr="0055195A" w:rsidRDefault="005F31DD" w:rsidP="0055195A">
            <w:pPr>
              <w:pStyle w:val="TAC"/>
              <w:keepNext w:val="0"/>
              <w:keepLines w:val="0"/>
            </w:pPr>
            <w:r w:rsidRPr="0055195A">
              <w:t>-90</w:t>
            </w:r>
          </w:p>
        </w:tc>
      </w:tr>
      <w:tr w:rsidR="005F31DD" w:rsidRPr="0055195A" w14:paraId="4F431F29" w14:textId="77777777" w:rsidTr="006646E5">
        <w:trPr>
          <w:jc w:val="center"/>
        </w:trPr>
        <w:tc>
          <w:tcPr>
            <w:tcW w:w="967" w:type="dxa"/>
            <w:tcBorders>
              <w:top w:val="single" w:sz="4" w:space="0" w:color="auto"/>
              <w:left w:val="single" w:sz="4" w:space="0" w:color="auto"/>
              <w:bottom w:val="nil"/>
              <w:right w:val="single" w:sz="4" w:space="0" w:color="auto"/>
            </w:tcBorders>
            <w:shd w:val="clear" w:color="auto" w:fill="auto"/>
            <w:hideMark/>
          </w:tcPr>
          <w:p w14:paraId="15633237" w14:textId="77777777" w:rsidR="005F31DD" w:rsidRPr="0055195A" w:rsidRDefault="005F31DD" w:rsidP="0055195A">
            <w:pPr>
              <w:pStyle w:val="TAL"/>
              <w:keepNext w:val="0"/>
              <w:keepLines w:val="0"/>
            </w:pPr>
            <w:r w:rsidRPr="0055195A">
              <w:t>Io</w:t>
            </w:r>
            <w:r w:rsidRPr="0055195A">
              <w:rPr>
                <w:vertAlign w:val="superscript"/>
              </w:rPr>
              <w:t>Note3</w:t>
            </w:r>
          </w:p>
        </w:tc>
        <w:tc>
          <w:tcPr>
            <w:tcW w:w="2829" w:type="dxa"/>
            <w:gridSpan w:val="2"/>
            <w:tcBorders>
              <w:top w:val="single" w:sz="4" w:space="0" w:color="auto"/>
              <w:left w:val="single" w:sz="4" w:space="0" w:color="auto"/>
              <w:right w:val="single" w:sz="4" w:space="0" w:color="auto"/>
            </w:tcBorders>
          </w:tcPr>
          <w:p w14:paraId="198A28F2" w14:textId="5004A507" w:rsidR="005F31DD" w:rsidRPr="0055195A" w:rsidRDefault="005F31DD"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45191E5" w14:textId="77777777" w:rsidR="005F31DD" w:rsidRPr="0055195A" w:rsidRDefault="005F31DD" w:rsidP="0055195A">
            <w:pPr>
              <w:pStyle w:val="TAC"/>
              <w:keepNext w:val="0"/>
              <w:keepLines w:val="0"/>
            </w:pPr>
            <w:r w:rsidRPr="0055195A">
              <w:t>dBm/</w:t>
            </w:r>
          </w:p>
          <w:p w14:paraId="2856F10F" w14:textId="33A53893" w:rsidR="005F31DD" w:rsidRPr="0055195A" w:rsidRDefault="005F31DD"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2A6A9163" w14:textId="77777777" w:rsidR="005F31DD" w:rsidRPr="0055195A" w:rsidRDefault="005F31DD"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5583AA3" w14:textId="77777777" w:rsidR="005F31DD" w:rsidRPr="0055195A" w:rsidRDefault="005F31DD"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34CE577B" w14:textId="77777777" w:rsidR="005F31DD" w:rsidRPr="0055195A" w:rsidRDefault="005F31DD"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6AFEE279" w14:textId="77777777" w:rsidR="005F31DD" w:rsidRPr="0055195A" w:rsidRDefault="005F31DD" w:rsidP="0055195A">
            <w:pPr>
              <w:pStyle w:val="TAC"/>
              <w:keepNext w:val="0"/>
              <w:keepLines w:val="0"/>
            </w:pPr>
            <w:r w:rsidRPr="0055195A">
              <w:t>-63.85</w:t>
            </w:r>
          </w:p>
        </w:tc>
      </w:tr>
      <w:tr w:rsidR="005F31DD" w:rsidRPr="0055195A" w14:paraId="4A74C47E" w14:textId="77777777" w:rsidTr="006646E5">
        <w:trPr>
          <w:jc w:val="center"/>
        </w:trPr>
        <w:tc>
          <w:tcPr>
            <w:tcW w:w="967" w:type="dxa"/>
            <w:tcBorders>
              <w:top w:val="nil"/>
              <w:left w:val="single" w:sz="4" w:space="0" w:color="auto"/>
              <w:right w:val="single" w:sz="4" w:space="0" w:color="auto"/>
            </w:tcBorders>
            <w:shd w:val="clear" w:color="auto" w:fill="auto"/>
            <w:hideMark/>
          </w:tcPr>
          <w:p w14:paraId="5D0F549D" w14:textId="77777777" w:rsidR="005F31DD" w:rsidRPr="0055195A" w:rsidRDefault="005F31DD" w:rsidP="0055195A">
            <w:pPr>
              <w:pStyle w:val="TAL"/>
              <w:keepNext w:val="0"/>
              <w:keepLines w:val="0"/>
            </w:pPr>
          </w:p>
        </w:tc>
        <w:tc>
          <w:tcPr>
            <w:tcW w:w="2829" w:type="dxa"/>
            <w:gridSpan w:val="2"/>
            <w:tcBorders>
              <w:left w:val="single" w:sz="4" w:space="0" w:color="auto"/>
              <w:right w:val="single" w:sz="4" w:space="0" w:color="auto"/>
            </w:tcBorders>
          </w:tcPr>
          <w:p w14:paraId="302DFA61" w14:textId="5CA5B20E" w:rsidR="005F31DD" w:rsidRPr="0055195A" w:rsidRDefault="005F31DD"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6EEB31EE" w14:textId="77777777" w:rsidR="005F31DD" w:rsidRPr="0055195A" w:rsidRDefault="005F31DD" w:rsidP="0055195A">
            <w:pPr>
              <w:pStyle w:val="TAC"/>
              <w:keepNext w:val="0"/>
              <w:keepLines w:val="0"/>
            </w:pPr>
            <w:r w:rsidRPr="0055195A">
              <w:t>dBm/</w:t>
            </w:r>
          </w:p>
          <w:p w14:paraId="4FE7575E" w14:textId="776F8AE4" w:rsidR="005F31DD" w:rsidRPr="0055195A" w:rsidRDefault="005F31DD"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790F9E2A" w14:textId="77777777" w:rsidR="005F31DD" w:rsidRPr="0055195A" w:rsidRDefault="005F31DD" w:rsidP="0055195A">
            <w:pPr>
              <w:pStyle w:val="TAC"/>
              <w:keepNext w:val="0"/>
              <w:keepLines w:val="0"/>
            </w:pPr>
            <w:r w:rsidRPr="0055195A">
              <w:t>-58.49</w:t>
            </w:r>
          </w:p>
        </w:tc>
        <w:tc>
          <w:tcPr>
            <w:tcW w:w="1171" w:type="dxa"/>
            <w:tcBorders>
              <w:left w:val="single" w:sz="4" w:space="0" w:color="auto"/>
              <w:right w:val="single" w:sz="4" w:space="0" w:color="auto"/>
            </w:tcBorders>
          </w:tcPr>
          <w:p w14:paraId="6733BC79" w14:textId="77777777" w:rsidR="005F31DD" w:rsidRPr="0055195A" w:rsidRDefault="005F31DD" w:rsidP="0055195A">
            <w:pPr>
              <w:pStyle w:val="TAC"/>
              <w:keepNext w:val="0"/>
              <w:keepLines w:val="0"/>
            </w:pPr>
            <w:r w:rsidRPr="0055195A">
              <w:t>-58.49</w:t>
            </w:r>
          </w:p>
        </w:tc>
        <w:tc>
          <w:tcPr>
            <w:tcW w:w="1162" w:type="dxa"/>
            <w:tcBorders>
              <w:left w:val="single" w:sz="4" w:space="0" w:color="auto"/>
              <w:right w:val="single" w:sz="4" w:space="0" w:color="auto"/>
            </w:tcBorders>
          </w:tcPr>
          <w:p w14:paraId="46D25AAE" w14:textId="77777777" w:rsidR="005F31DD" w:rsidRPr="0055195A" w:rsidRDefault="005F31DD" w:rsidP="0055195A">
            <w:pPr>
              <w:pStyle w:val="TAC"/>
              <w:keepNext w:val="0"/>
              <w:keepLines w:val="0"/>
            </w:pPr>
            <w:r w:rsidRPr="0055195A">
              <w:t>-63.94</w:t>
            </w:r>
          </w:p>
        </w:tc>
        <w:tc>
          <w:tcPr>
            <w:tcW w:w="1162" w:type="dxa"/>
            <w:tcBorders>
              <w:left w:val="single" w:sz="4" w:space="0" w:color="auto"/>
              <w:right w:val="single" w:sz="4" w:space="0" w:color="auto"/>
            </w:tcBorders>
          </w:tcPr>
          <w:p w14:paraId="0EED8E32" w14:textId="77777777" w:rsidR="005F31DD" w:rsidRPr="0055195A" w:rsidRDefault="005F31DD" w:rsidP="0055195A">
            <w:pPr>
              <w:pStyle w:val="TAC"/>
              <w:keepNext w:val="0"/>
              <w:keepLines w:val="0"/>
            </w:pPr>
            <w:r w:rsidRPr="0055195A">
              <w:t>-57.75</w:t>
            </w:r>
          </w:p>
        </w:tc>
      </w:tr>
      <w:tr w:rsidR="005F31DD" w:rsidRPr="0055195A" w14:paraId="710CA7A6" w14:textId="77777777" w:rsidTr="006646E5">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CA2F5AE" w14:textId="0AEFC089" w:rsidR="005F31DD" w:rsidRPr="0055195A" w:rsidRDefault="005F31DD"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2B8013C" w14:textId="77777777" w:rsidR="005F31DD" w:rsidRPr="0055195A" w:rsidRDefault="005F31DD"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814195D" w14:textId="77777777" w:rsidR="005F31DD" w:rsidRPr="0055195A" w:rsidRDefault="005F31DD"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761DD1F5" w14:textId="77777777" w:rsidR="005F31DD" w:rsidRPr="0055195A" w:rsidRDefault="005F31DD" w:rsidP="0055195A">
            <w:pPr>
              <w:pStyle w:val="TAC"/>
              <w:keepNext w:val="0"/>
              <w:keepLines w:val="0"/>
            </w:pPr>
            <w:r w:rsidRPr="0055195A">
              <w:t>AWGN</w:t>
            </w:r>
          </w:p>
        </w:tc>
      </w:tr>
      <w:tr w:rsidR="005F31DD" w:rsidRPr="0055195A" w14:paraId="3D511E09"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0D88910E" w14:textId="545751B4"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F31DD" w:rsidRPr="0055195A">
              <w:rPr>
                <w:rFonts w:ascii="Arial" w:hAnsi="Arial" w:cs="Arial"/>
                <w:sz w:val="18"/>
              </w:rPr>
              <w:tab/>
              <w:t>OCNG</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used</w:t>
            </w:r>
            <w:r>
              <w:rPr>
                <w:rFonts w:ascii="Arial" w:hAnsi="Arial" w:cs="Arial"/>
                <w:sz w:val="18"/>
              </w:rPr>
              <w:t xml:space="preserve"> </w:t>
            </w:r>
            <w:r w:rsidR="005F31DD" w:rsidRPr="0055195A">
              <w:rPr>
                <w:rFonts w:ascii="Arial" w:hAnsi="Arial" w:cs="Arial"/>
                <w:sz w:val="18"/>
              </w:rPr>
              <w:t>such</w:t>
            </w:r>
            <w:r>
              <w:rPr>
                <w:rFonts w:ascii="Arial" w:hAnsi="Arial" w:cs="Arial"/>
                <w:sz w:val="18"/>
              </w:rPr>
              <w:t xml:space="preserve"> </w:t>
            </w:r>
            <w:r w:rsidR="005F31DD" w:rsidRPr="0055195A">
              <w:rPr>
                <w:rFonts w:ascii="Arial" w:hAnsi="Arial" w:cs="Arial"/>
                <w:sz w:val="18"/>
              </w:rPr>
              <w:t>that</w:t>
            </w:r>
            <w:r>
              <w:rPr>
                <w:rFonts w:ascii="Arial" w:hAnsi="Arial" w:cs="Arial"/>
                <w:sz w:val="18"/>
              </w:rPr>
              <w:t xml:space="preserve"> </w:t>
            </w:r>
            <w:r w:rsidR="005F31DD" w:rsidRPr="0055195A">
              <w:rPr>
                <w:rFonts w:ascii="Arial" w:hAnsi="Arial" w:cs="Arial"/>
                <w:sz w:val="18"/>
              </w:rPr>
              <w:t>both</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fully</w:t>
            </w:r>
            <w:r>
              <w:rPr>
                <w:rFonts w:ascii="Arial" w:hAnsi="Arial" w:cs="Arial"/>
                <w:sz w:val="18"/>
              </w:rPr>
              <w:t xml:space="preserve"> </w:t>
            </w:r>
            <w:r w:rsidR="005F31DD" w:rsidRPr="0055195A">
              <w:rPr>
                <w:rFonts w:ascii="Arial" w:hAnsi="Arial" w:cs="Arial"/>
                <w:sz w:val="18"/>
              </w:rPr>
              <w:t>allocated</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a</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total</w:t>
            </w:r>
            <w:r>
              <w:rPr>
                <w:rFonts w:ascii="Arial" w:hAnsi="Arial" w:cs="Arial"/>
                <w:sz w:val="18"/>
              </w:rPr>
              <w:t xml:space="preserve"> </w:t>
            </w:r>
            <w:r w:rsidR="005F31DD" w:rsidRPr="0055195A">
              <w:rPr>
                <w:rFonts w:ascii="Arial" w:hAnsi="Arial" w:cs="Arial"/>
                <w:sz w:val="18"/>
              </w:rPr>
              <w:t>transmitted</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spectral</w:t>
            </w:r>
            <w:r>
              <w:rPr>
                <w:rFonts w:ascii="Arial" w:hAnsi="Arial" w:cs="Arial"/>
                <w:sz w:val="18"/>
              </w:rPr>
              <w:t xml:space="preserve"> </w:t>
            </w:r>
            <w:r w:rsidR="005F31DD" w:rsidRPr="0055195A">
              <w:rPr>
                <w:rFonts w:ascii="Arial" w:hAnsi="Arial" w:cs="Arial"/>
                <w:sz w:val="18"/>
              </w:rPr>
              <w:t>density</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achieved</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all</w:t>
            </w:r>
            <w:r>
              <w:rPr>
                <w:rFonts w:ascii="Arial" w:hAnsi="Arial" w:cs="Arial"/>
                <w:sz w:val="18"/>
              </w:rPr>
              <w:t xml:space="preserve"> </w:t>
            </w:r>
            <w:r w:rsidR="005F31DD" w:rsidRPr="0055195A">
              <w:rPr>
                <w:rFonts w:ascii="Arial" w:hAnsi="Arial" w:cs="Arial"/>
                <w:sz w:val="18"/>
              </w:rPr>
              <w:t>OFDM</w:t>
            </w:r>
            <w:r>
              <w:rPr>
                <w:rFonts w:ascii="Arial" w:hAnsi="Arial" w:cs="Arial"/>
                <w:sz w:val="18"/>
              </w:rPr>
              <w:t xml:space="preserve"> </w:t>
            </w:r>
            <w:r w:rsidR="005F31DD" w:rsidRPr="0055195A">
              <w:rPr>
                <w:rFonts w:ascii="Arial" w:hAnsi="Arial" w:cs="Arial"/>
                <w:sz w:val="18"/>
              </w:rPr>
              <w:t>symbols.</w:t>
            </w:r>
          </w:p>
          <w:p w14:paraId="4B318267" w14:textId="49AD2A6C"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F31DD" w:rsidRPr="0055195A">
              <w:rPr>
                <w:rFonts w:ascii="Arial" w:hAnsi="Arial" w:cs="Arial"/>
                <w:sz w:val="18"/>
              </w:rPr>
              <w:tab/>
              <w:t>Interference</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cells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noise</w:t>
            </w:r>
            <w:r>
              <w:rPr>
                <w:rFonts w:ascii="Arial" w:hAnsi="Arial" w:cs="Arial"/>
                <w:sz w:val="18"/>
              </w:rPr>
              <w:t xml:space="preserve"> </w:t>
            </w:r>
            <w:r w:rsidR="005F31DD" w:rsidRPr="0055195A">
              <w:rPr>
                <w:rFonts w:ascii="Arial" w:hAnsi="Arial" w:cs="Arial"/>
                <w:sz w:val="18"/>
              </w:rPr>
              <w:t>sources</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specified</w:t>
            </w:r>
            <w:r>
              <w:rPr>
                <w:rFonts w:ascii="Arial" w:hAnsi="Arial" w:cs="Arial"/>
                <w:sz w:val="18"/>
              </w:rPr>
              <w:t xml:space="preserve"> </w:t>
            </w:r>
            <w:r w:rsidR="005F31DD" w:rsidRPr="0055195A">
              <w:rPr>
                <w:rFonts w:ascii="Arial" w:hAnsi="Arial" w:cs="Arial"/>
                <w:sz w:val="18"/>
              </w:rPr>
              <w:t>in</w:t>
            </w:r>
            <w:r>
              <w:rPr>
                <w:rFonts w:ascii="Arial" w:hAnsi="Arial" w:cs="Arial"/>
                <w:sz w:val="18"/>
              </w:rPr>
              <w:t xml:space="preserve"> </w:t>
            </w:r>
            <w:r w:rsidR="005F31DD" w:rsidRPr="0055195A">
              <w:rPr>
                <w:rFonts w:ascii="Arial" w:hAnsi="Arial" w:cs="Arial"/>
                <w:sz w:val="18"/>
              </w:rPr>
              <w:t>the</w:t>
            </w:r>
            <w:r>
              <w:rPr>
                <w:rFonts w:ascii="Arial" w:hAnsi="Arial" w:cs="Arial"/>
                <w:sz w:val="18"/>
              </w:rPr>
              <w:t xml:space="preserve"> </w:t>
            </w:r>
            <w:r w:rsidR="005F31DD" w:rsidRPr="0055195A">
              <w:rPr>
                <w:rFonts w:ascii="Arial" w:hAnsi="Arial" w:cs="Arial"/>
                <w:sz w:val="18"/>
              </w:rPr>
              <w:t>test</w:t>
            </w:r>
            <w:r>
              <w:rPr>
                <w:rFonts w:ascii="Arial" w:hAnsi="Arial" w:cs="Arial"/>
                <w:sz w:val="18"/>
              </w:rPr>
              <w:t xml:space="preserve"> </w:t>
            </w:r>
            <w:r w:rsidR="005F31DD" w:rsidRPr="0055195A">
              <w:rPr>
                <w:rFonts w:ascii="Arial" w:hAnsi="Arial" w:cs="Arial"/>
                <w:sz w:val="18"/>
              </w:rPr>
              <w:t>is</w:t>
            </w:r>
            <w:r>
              <w:rPr>
                <w:rFonts w:ascii="Arial" w:hAnsi="Arial" w:cs="Arial"/>
                <w:sz w:val="18"/>
              </w:rPr>
              <w:t xml:space="preserve"> </w:t>
            </w:r>
            <w:r w:rsidR="005F31DD" w:rsidRPr="0055195A">
              <w:rPr>
                <w:rFonts w:ascii="Arial" w:hAnsi="Arial" w:cs="Arial"/>
                <w:sz w:val="18"/>
              </w:rPr>
              <w:t>assumed</w: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constant</w:t>
            </w:r>
            <w:r>
              <w:rPr>
                <w:rFonts w:ascii="Arial" w:hAnsi="Arial" w:cs="Arial"/>
                <w:sz w:val="18"/>
              </w:rPr>
              <w:t xml:space="preserve"> </w:t>
            </w:r>
            <w:r w:rsidR="005F31DD" w:rsidRPr="0055195A">
              <w:rPr>
                <w:rFonts w:ascii="Arial" w:hAnsi="Arial" w:cs="Arial"/>
                <w:sz w:val="18"/>
              </w:rPr>
              <w:t>over</w:t>
            </w:r>
            <w:r>
              <w:rPr>
                <w:rFonts w:ascii="Arial" w:hAnsi="Arial" w:cs="Arial"/>
                <w:sz w:val="18"/>
              </w:rPr>
              <w:t xml:space="preserve"> </w:t>
            </w:r>
            <w:r w:rsidR="005F31DD" w:rsidRPr="0055195A">
              <w:rPr>
                <w:rFonts w:ascii="Arial" w:hAnsi="Arial" w:cs="Arial"/>
                <w:sz w:val="18"/>
              </w:rPr>
              <w:t>subcarriers</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time</w:t>
            </w:r>
            <w:r>
              <w:rPr>
                <w:rFonts w:ascii="Arial" w:hAnsi="Arial" w:cs="Arial"/>
                <w:sz w:val="18"/>
              </w:rPr>
              <w:t xml:space="preserve"> </w:t>
            </w:r>
            <w:r w:rsidR="005F31DD" w:rsidRPr="0055195A">
              <w:rPr>
                <w:rFonts w:ascii="Arial" w:hAnsi="Arial" w:cs="Arial"/>
                <w:sz w:val="18"/>
              </w:rPr>
              <w:t>and</w:t>
            </w:r>
            <w:r>
              <w:rPr>
                <w:rFonts w:ascii="Arial" w:hAnsi="Arial" w:cs="Arial"/>
                <w:sz w:val="18"/>
              </w:rPr>
              <w:t xml:space="preserve"> </w:t>
            </w:r>
            <w:r w:rsidR="005F31DD" w:rsidRPr="0055195A">
              <w:rPr>
                <w:rFonts w:ascii="Arial" w:hAnsi="Arial" w:cs="Arial"/>
                <w:sz w:val="18"/>
              </w:rPr>
              <w:t>shall</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modelled</w:t>
            </w:r>
            <w:r>
              <w:rPr>
                <w:rFonts w:ascii="Arial" w:hAnsi="Arial" w:cs="Arial"/>
                <w:sz w:val="18"/>
              </w:rPr>
              <w:t xml:space="preserve"> </w:t>
            </w:r>
            <w:r w:rsidR="005F31DD" w:rsidRPr="0055195A">
              <w:rPr>
                <w:rFonts w:ascii="Arial" w:hAnsi="Arial" w:cs="Arial"/>
                <w:sz w:val="18"/>
              </w:rPr>
              <w:t>as</w:t>
            </w:r>
            <w:r>
              <w:rPr>
                <w:rFonts w:ascii="Arial" w:hAnsi="Arial" w:cs="Arial"/>
                <w:sz w:val="18"/>
              </w:rPr>
              <w:t xml:space="preserve"> </w:t>
            </w:r>
            <w:r w:rsidR="005F31DD" w:rsidRPr="0055195A">
              <w:rPr>
                <w:rFonts w:ascii="Arial" w:hAnsi="Arial" w:cs="Arial"/>
                <w:sz w:val="18"/>
              </w:rPr>
              <w:t>AWGN</w:t>
            </w:r>
            <w:r>
              <w:rPr>
                <w:rFonts w:ascii="Arial" w:hAnsi="Arial" w:cs="Arial"/>
                <w:sz w:val="18"/>
              </w:rPr>
              <w:t xml:space="preserve"> </w:t>
            </w:r>
            <w:r w:rsidR="005F31DD" w:rsidRPr="0055195A">
              <w:rPr>
                <w:rFonts w:ascii="Arial" w:hAnsi="Arial" w:cs="Arial"/>
                <w:sz w:val="18"/>
              </w:rPr>
              <w:t>of</w:t>
            </w:r>
            <w:r>
              <w:rPr>
                <w:rFonts w:ascii="Arial" w:hAnsi="Arial" w:cs="Arial"/>
                <w:sz w:val="18"/>
              </w:rPr>
              <w:t xml:space="preserve"> </w:t>
            </w:r>
            <w:r w:rsidR="005F31DD" w:rsidRPr="0055195A">
              <w:rPr>
                <w:rFonts w:ascii="Arial" w:hAnsi="Arial" w:cs="Arial"/>
                <w:sz w:val="18"/>
              </w:rPr>
              <w:t>appropriate</w:t>
            </w:r>
            <w:r>
              <w:rPr>
                <w:rFonts w:ascii="Arial" w:hAnsi="Arial" w:cs="Arial"/>
                <w:sz w:val="18"/>
              </w:rPr>
              <w:t xml:space="preserve"> </w:t>
            </w:r>
            <w:r w:rsidR="005F31DD" w:rsidRPr="0055195A">
              <w:rPr>
                <w:rFonts w:ascii="Arial" w:hAnsi="Arial" w:cs="Arial"/>
                <w:sz w:val="18"/>
              </w:rPr>
              <w:t>power</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eastAsia="Calibri" w:hAnsi="Arial" w:cs="v4.2.0"/>
                <w:position w:val="-12"/>
                <w:sz w:val="18"/>
                <w:szCs w:val="22"/>
              </w:rPr>
              <w:object w:dxaOrig="405" w:dyaOrig="345" w14:anchorId="37E0F7D0">
                <v:shape id="_x0000_i1107" type="#_x0000_t75" style="width:15pt;height:15pt" o:ole="" fillcolor="window">
                  <v:imagedata r:id="rId11" o:title=""/>
                </v:shape>
                <o:OLEObject Type="Embed" ProgID="Equation.3" ShapeID="_x0000_i1107" DrawAspect="Content" ObjectID="_1827920205" r:id="rId99"/>
              </w:object>
            </w:r>
            <w:r>
              <w:rPr>
                <w:rFonts w:ascii="Arial" w:hAnsi="Arial" w:cs="Arial"/>
                <w:sz w:val="18"/>
              </w:rPr>
              <w:t xml:space="preserve"> </w:t>
            </w:r>
            <w:r w:rsidR="005F31DD" w:rsidRPr="0055195A">
              <w:rPr>
                <w:rFonts w:ascii="Arial" w:hAnsi="Arial" w:cs="Arial"/>
                <w:sz w:val="18"/>
              </w:rPr>
              <w:t>to</w:t>
            </w:r>
            <w:r>
              <w:rPr>
                <w:rFonts w:ascii="Arial" w:hAnsi="Arial" w:cs="Arial"/>
                <w:sz w:val="18"/>
              </w:rPr>
              <w:t xml:space="preserve"> </w:t>
            </w:r>
            <w:r w:rsidR="005F31DD" w:rsidRPr="0055195A">
              <w:rPr>
                <w:rFonts w:ascii="Arial" w:hAnsi="Arial" w:cs="Arial"/>
                <w:sz w:val="18"/>
              </w:rPr>
              <w:t>be</w:t>
            </w:r>
            <w:r>
              <w:rPr>
                <w:rFonts w:ascii="Arial" w:hAnsi="Arial" w:cs="Arial"/>
                <w:sz w:val="18"/>
              </w:rPr>
              <w:t xml:space="preserve"> </w:t>
            </w:r>
            <w:r w:rsidR="005F31DD" w:rsidRPr="0055195A">
              <w:rPr>
                <w:rFonts w:ascii="Arial" w:hAnsi="Arial" w:cs="Arial"/>
                <w:sz w:val="18"/>
              </w:rPr>
              <w:t>fulfilled.</w:t>
            </w:r>
          </w:p>
          <w:p w14:paraId="45648BB9" w14:textId="6EBB6B13" w:rsidR="005F31DD"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F31DD" w:rsidRPr="0055195A">
              <w:rPr>
                <w:rFonts w:ascii="Arial" w:hAnsi="Arial" w:cs="Arial"/>
                <w:sz w:val="18"/>
              </w:rPr>
              <w:tab/>
              <w:t>Io</w:t>
            </w:r>
            <w:r>
              <w:rPr>
                <w:rFonts w:ascii="Arial" w:hAnsi="Arial" w:cs="Arial"/>
                <w:sz w:val="18"/>
              </w:rPr>
              <w:t xml:space="preserve"> </w:t>
            </w:r>
            <w:r w:rsidR="005F31DD" w:rsidRPr="0055195A">
              <w:rPr>
                <w:rFonts w:ascii="Arial" w:hAnsi="Arial" w:cs="Arial"/>
                <w:sz w:val="18"/>
              </w:rPr>
              <w:t>levels</w:t>
            </w:r>
            <w:r>
              <w:rPr>
                <w:rFonts w:ascii="Arial" w:hAnsi="Arial" w:cs="Arial"/>
                <w:sz w:val="18"/>
              </w:rPr>
              <w:t xml:space="preserve"> </w:t>
            </w:r>
            <w:r w:rsidR="005F31DD" w:rsidRPr="0055195A">
              <w:rPr>
                <w:rFonts w:ascii="Arial" w:hAnsi="Arial" w:cs="Arial"/>
                <w:sz w:val="18"/>
              </w:rPr>
              <w:t>have</w:t>
            </w:r>
            <w:r>
              <w:rPr>
                <w:rFonts w:ascii="Arial" w:hAnsi="Arial" w:cs="Arial"/>
                <w:sz w:val="18"/>
              </w:rPr>
              <w:t xml:space="preserve"> </w:t>
            </w:r>
            <w:r w:rsidR="005F31DD" w:rsidRPr="0055195A">
              <w:rPr>
                <w:rFonts w:ascii="Arial" w:hAnsi="Arial" w:cs="Arial"/>
                <w:sz w:val="18"/>
              </w:rPr>
              <w:t>been</w:t>
            </w:r>
            <w:r>
              <w:rPr>
                <w:rFonts w:ascii="Arial" w:hAnsi="Arial" w:cs="Arial"/>
                <w:sz w:val="18"/>
              </w:rPr>
              <w:t xml:space="preserve"> </w:t>
            </w:r>
            <w:r w:rsidR="005F31DD" w:rsidRPr="0055195A">
              <w:rPr>
                <w:rFonts w:ascii="Arial" w:hAnsi="Arial" w:cs="Arial"/>
                <w:sz w:val="18"/>
              </w:rPr>
              <w:t>derived</w:t>
            </w:r>
            <w:r>
              <w:rPr>
                <w:rFonts w:ascii="Arial" w:hAnsi="Arial" w:cs="Arial"/>
                <w:sz w:val="18"/>
              </w:rPr>
              <w:t xml:space="preserve"> </w:t>
            </w:r>
            <w:r w:rsidR="005F31DD" w:rsidRPr="0055195A">
              <w:rPr>
                <w:rFonts w:ascii="Arial" w:hAnsi="Arial" w:cs="Arial"/>
                <w:sz w:val="18"/>
              </w:rPr>
              <w:t>from</w:t>
            </w:r>
            <w:r>
              <w:rPr>
                <w:rFonts w:ascii="Arial" w:hAnsi="Arial" w:cs="Arial"/>
                <w:sz w:val="18"/>
              </w:rPr>
              <w:t xml:space="preserve"> </w:t>
            </w:r>
            <w:r w:rsidR="005F31DD" w:rsidRPr="0055195A">
              <w:rPr>
                <w:rFonts w:ascii="Arial" w:hAnsi="Arial" w:cs="Arial"/>
                <w:sz w:val="18"/>
              </w:rPr>
              <w:t>other</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for</w:t>
            </w:r>
            <w:r>
              <w:rPr>
                <w:rFonts w:ascii="Arial" w:hAnsi="Arial" w:cs="Arial"/>
                <w:sz w:val="18"/>
              </w:rPr>
              <w:t xml:space="preserve"> </w:t>
            </w:r>
            <w:r w:rsidR="005F31DD" w:rsidRPr="0055195A">
              <w:rPr>
                <w:rFonts w:ascii="Arial" w:hAnsi="Arial" w:cs="Arial"/>
                <w:sz w:val="18"/>
              </w:rPr>
              <w:t>information</w:t>
            </w:r>
            <w:r>
              <w:rPr>
                <w:rFonts w:ascii="Arial" w:hAnsi="Arial" w:cs="Arial"/>
                <w:sz w:val="18"/>
              </w:rPr>
              <w:t xml:space="preserve"> </w:t>
            </w:r>
            <w:r w:rsidR="005F31DD" w:rsidRPr="0055195A">
              <w:rPr>
                <w:rFonts w:ascii="Arial" w:hAnsi="Arial" w:cs="Arial"/>
                <w:sz w:val="18"/>
              </w:rPr>
              <w:t>purposes.</w:t>
            </w:r>
            <w:r>
              <w:rPr>
                <w:rFonts w:ascii="Arial" w:hAnsi="Arial" w:cs="Arial"/>
                <w:sz w:val="18"/>
              </w:rPr>
              <w:t xml:space="preserve"> </w:t>
            </w:r>
            <w:r w:rsidR="005F31DD" w:rsidRPr="0055195A">
              <w:rPr>
                <w:rFonts w:ascii="Arial" w:hAnsi="Arial" w:cs="Arial"/>
                <w:sz w:val="18"/>
              </w:rPr>
              <w:t>They</w:t>
            </w:r>
            <w:r>
              <w:rPr>
                <w:rFonts w:ascii="Arial" w:hAnsi="Arial" w:cs="Arial"/>
                <w:sz w:val="18"/>
              </w:rPr>
              <w:t xml:space="preserve"> </w:t>
            </w:r>
            <w:r w:rsidR="005F31DD" w:rsidRPr="0055195A">
              <w:rPr>
                <w:rFonts w:ascii="Arial" w:hAnsi="Arial" w:cs="Arial"/>
                <w:sz w:val="18"/>
              </w:rPr>
              <w:t>are</w:t>
            </w:r>
            <w:r>
              <w:rPr>
                <w:rFonts w:ascii="Arial" w:hAnsi="Arial" w:cs="Arial"/>
                <w:sz w:val="18"/>
              </w:rPr>
              <w:t xml:space="preserve"> </w:t>
            </w:r>
            <w:r w:rsidR="005F31DD" w:rsidRPr="0055195A">
              <w:rPr>
                <w:rFonts w:ascii="Arial" w:hAnsi="Arial" w:cs="Arial"/>
                <w:sz w:val="18"/>
              </w:rPr>
              <w:t>not</w:t>
            </w:r>
            <w:r>
              <w:rPr>
                <w:rFonts w:ascii="Arial" w:hAnsi="Arial" w:cs="Arial"/>
                <w:sz w:val="18"/>
              </w:rPr>
              <w:t xml:space="preserve"> </w:t>
            </w:r>
            <w:r w:rsidR="005F31DD" w:rsidRPr="0055195A">
              <w:rPr>
                <w:rFonts w:ascii="Arial" w:hAnsi="Arial" w:cs="Arial"/>
                <w:sz w:val="18"/>
              </w:rPr>
              <w:t>settable</w:t>
            </w:r>
            <w:r>
              <w:rPr>
                <w:rFonts w:ascii="Arial" w:hAnsi="Arial" w:cs="Arial"/>
                <w:sz w:val="18"/>
              </w:rPr>
              <w:t xml:space="preserve"> </w:t>
            </w:r>
            <w:r w:rsidR="005F31DD" w:rsidRPr="0055195A">
              <w:rPr>
                <w:rFonts w:ascii="Arial" w:hAnsi="Arial" w:cs="Arial"/>
                <w:sz w:val="18"/>
              </w:rPr>
              <w:t>parameters</w:t>
            </w:r>
            <w:r>
              <w:rPr>
                <w:rFonts w:ascii="Arial" w:hAnsi="Arial" w:cs="Arial"/>
                <w:sz w:val="18"/>
              </w:rPr>
              <w:t xml:space="preserve"> </w:t>
            </w:r>
            <w:r w:rsidR="005F31DD" w:rsidRPr="0055195A">
              <w:rPr>
                <w:rFonts w:ascii="Arial" w:hAnsi="Arial" w:cs="Arial"/>
                <w:sz w:val="18"/>
              </w:rPr>
              <w:t>themselves.</w:t>
            </w:r>
          </w:p>
        </w:tc>
      </w:tr>
    </w:tbl>
    <w:p w14:paraId="6BFA1356" w14:textId="77777777" w:rsidR="005F31DD" w:rsidRPr="0055195A" w:rsidRDefault="005F31DD" w:rsidP="0055195A"/>
    <w:p w14:paraId="73C4C2CD" w14:textId="03CFD71B" w:rsidR="005F31DD" w:rsidRPr="0055195A" w:rsidRDefault="005F31DD" w:rsidP="0055195A">
      <w:pPr>
        <w:pStyle w:val="TH"/>
        <w:keepLines w:val="0"/>
      </w:pPr>
      <w:r w:rsidRPr="0055195A">
        <w:t xml:space="preserve">Table </w:t>
      </w:r>
      <w:r w:rsidR="00210592" w:rsidRPr="0055195A">
        <w:t>A.7.3.1.8.1</w:t>
      </w:r>
      <w:r w:rsidRPr="0055195A">
        <w:t>-4</w:t>
      </w:r>
      <w:r w:rsidRPr="0055195A">
        <w:rPr>
          <w:rFonts w:cs="v4.2.0"/>
        </w:rPr>
        <w:t xml:space="preserve">: General test parameters </w:t>
      </w:r>
      <w:r w:rsidRPr="0055195A">
        <w:rPr>
          <w:snapToGrid w:val="0"/>
        </w:rPr>
        <w:t xml:space="preserve">Intra-frequency FR2-FR2 PSCell change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5F31DD" w:rsidRPr="0055195A" w14:paraId="4BE197A8" w14:textId="77777777" w:rsidTr="0055195A">
        <w:trPr>
          <w:cantSplit/>
          <w:jc w:val="center"/>
        </w:trPr>
        <w:tc>
          <w:tcPr>
            <w:tcW w:w="3289" w:type="dxa"/>
            <w:gridSpan w:val="2"/>
            <w:shd w:val="clear" w:color="auto" w:fill="auto"/>
          </w:tcPr>
          <w:p w14:paraId="5E72165A" w14:textId="77777777" w:rsidR="005F31DD" w:rsidRPr="0055195A" w:rsidRDefault="005F31DD" w:rsidP="0055195A">
            <w:pPr>
              <w:pStyle w:val="TAH"/>
              <w:keepLines w:val="0"/>
              <w:rPr>
                <w:rFonts w:cs="Arial"/>
              </w:rPr>
            </w:pPr>
            <w:r w:rsidRPr="0055195A">
              <w:rPr>
                <w:rFonts w:cs="Arial"/>
              </w:rPr>
              <w:t>Parameter</w:t>
            </w:r>
          </w:p>
        </w:tc>
        <w:tc>
          <w:tcPr>
            <w:tcW w:w="708" w:type="dxa"/>
            <w:shd w:val="clear" w:color="auto" w:fill="auto"/>
          </w:tcPr>
          <w:p w14:paraId="59D0597A" w14:textId="77777777" w:rsidR="005F31DD" w:rsidRPr="0055195A" w:rsidRDefault="005F31DD" w:rsidP="0055195A">
            <w:pPr>
              <w:pStyle w:val="TAH"/>
              <w:keepLines w:val="0"/>
              <w:rPr>
                <w:rFonts w:cs="Arial"/>
              </w:rPr>
            </w:pPr>
            <w:r w:rsidRPr="0055195A">
              <w:rPr>
                <w:rFonts w:cs="Arial"/>
              </w:rPr>
              <w:t>Unit</w:t>
            </w:r>
          </w:p>
        </w:tc>
        <w:tc>
          <w:tcPr>
            <w:tcW w:w="2410" w:type="dxa"/>
            <w:shd w:val="clear" w:color="auto" w:fill="auto"/>
          </w:tcPr>
          <w:p w14:paraId="290594E8" w14:textId="77777777" w:rsidR="005F31DD" w:rsidRPr="0055195A" w:rsidRDefault="005F31DD" w:rsidP="0055195A">
            <w:pPr>
              <w:pStyle w:val="TAH"/>
              <w:keepLines w:val="0"/>
              <w:rPr>
                <w:rFonts w:cs="Arial"/>
              </w:rPr>
            </w:pPr>
            <w:r w:rsidRPr="0055195A">
              <w:rPr>
                <w:rFonts w:cs="Arial"/>
              </w:rPr>
              <w:t>Value</w:t>
            </w:r>
          </w:p>
        </w:tc>
        <w:tc>
          <w:tcPr>
            <w:tcW w:w="2835" w:type="dxa"/>
            <w:shd w:val="clear" w:color="auto" w:fill="auto"/>
          </w:tcPr>
          <w:p w14:paraId="562E5E39" w14:textId="77777777" w:rsidR="005F31DD" w:rsidRPr="0055195A" w:rsidRDefault="005F31DD" w:rsidP="0055195A">
            <w:pPr>
              <w:pStyle w:val="TAH"/>
              <w:keepLines w:val="0"/>
              <w:rPr>
                <w:rFonts w:cs="Arial"/>
              </w:rPr>
            </w:pPr>
            <w:r w:rsidRPr="0055195A">
              <w:rPr>
                <w:rFonts w:cs="Arial"/>
              </w:rPr>
              <w:t>Comment</w:t>
            </w:r>
          </w:p>
        </w:tc>
      </w:tr>
      <w:tr w:rsidR="005F31DD" w:rsidRPr="0055195A" w14:paraId="0356AAF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83F7E7" w14:textId="3F8C7266" w:rsidR="005F31DD" w:rsidRPr="0055195A" w:rsidRDefault="005F31D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69CA13A9" w14:textId="46AC0A4D" w:rsidR="005F31DD" w:rsidRPr="0055195A" w:rsidRDefault="005F31D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86123D3" w14:textId="77777777" w:rsidR="005F31DD" w:rsidRPr="0055195A" w:rsidRDefault="005F31DD" w:rsidP="0055195A">
            <w:pPr>
              <w:pStyle w:val="TAC"/>
              <w:keepLines w:val="0"/>
              <w:rPr>
                <w:rFonts w:cs="Arial"/>
              </w:rPr>
            </w:pPr>
          </w:p>
        </w:tc>
        <w:tc>
          <w:tcPr>
            <w:tcW w:w="2410" w:type="dxa"/>
            <w:shd w:val="clear" w:color="auto" w:fill="auto"/>
          </w:tcPr>
          <w:p w14:paraId="11A7F892" w14:textId="07A8B451" w:rsidR="005F31DD" w:rsidRPr="0055195A" w:rsidRDefault="005F31D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3F7C53D" w14:textId="77777777" w:rsidR="005F31DD" w:rsidRPr="0055195A" w:rsidRDefault="005F31DD" w:rsidP="0055195A">
            <w:pPr>
              <w:pStyle w:val="TAL"/>
              <w:keepLines w:val="0"/>
              <w:rPr>
                <w:rFonts w:cs="Arial"/>
              </w:rPr>
            </w:pPr>
          </w:p>
        </w:tc>
      </w:tr>
      <w:tr w:rsidR="005F31DD" w:rsidRPr="0055195A" w14:paraId="73B2F8DB"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EE8F46F" w14:textId="77777777" w:rsidR="005F31DD" w:rsidRPr="0055195A" w:rsidRDefault="005F31DD" w:rsidP="0055195A">
            <w:pPr>
              <w:pStyle w:val="TAL"/>
              <w:keepNext w:val="0"/>
              <w:keepLines w:val="0"/>
              <w:rPr>
                <w:rFonts w:cs="Arial"/>
              </w:rPr>
            </w:pPr>
          </w:p>
        </w:tc>
        <w:tc>
          <w:tcPr>
            <w:tcW w:w="1701" w:type="dxa"/>
            <w:tcBorders>
              <w:left w:val="single" w:sz="4" w:space="0" w:color="auto"/>
            </w:tcBorders>
            <w:shd w:val="clear" w:color="auto" w:fill="auto"/>
          </w:tcPr>
          <w:p w14:paraId="39F61D18" w14:textId="7F891F21" w:rsidR="005F31DD" w:rsidRPr="0055195A" w:rsidRDefault="005F31D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31C6E23C" w14:textId="77777777" w:rsidR="005F31DD" w:rsidRPr="0055195A" w:rsidRDefault="005F31DD" w:rsidP="0055195A">
            <w:pPr>
              <w:pStyle w:val="TAC"/>
              <w:keepNext w:val="0"/>
              <w:keepLines w:val="0"/>
              <w:rPr>
                <w:rFonts w:cs="Arial"/>
              </w:rPr>
            </w:pPr>
          </w:p>
        </w:tc>
        <w:tc>
          <w:tcPr>
            <w:tcW w:w="2410" w:type="dxa"/>
            <w:shd w:val="clear" w:color="auto" w:fill="auto"/>
          </w:tcPr>
          <w:p w14:paraId="35E1DA56" w14:textId="19C6ADEA"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481D41C" w14:textId="77777777" w:rsidR="005F31DD" w:rsidRPr="0055195A" w:rsidRDefault="005F31DD" w:rsidP="0055195A">
            <w:pPr>
              <w:pStyle w:val="TAL"/>
              <w:keepNext w:val="0"/>
              <w:keepLines w:val="0"/>
              <w:rPr>
                <w:rFonts w:cs="Arial"/>
              </w:rPr>
            </w:pPr>
          </w:p>
        </w:tc>
      </w:tr>
      <w:tr w:rsidR="005F31DD" w:rsidRPr="0055195A" w14:paraId="2175F02F" w14:textId="77777777" w:rsidTr="0055195A">
        <w:trPr>
          <w:cantSplit/>
          <w:jc w:val="center"/>
        </w:trPr>
        <w:tc>
          <w:tcPr>
            <w:tcW w:w="1588" w:type="dxa"/>
            <w:tcBorders>
              <w:top w:val="single" w:sz="4" w:space="0" w:color="auto"/>
            </w:tcBorders>
            <w:shd w:val="clear" w:color="auto" w:fill="auto"/>
          </w:tcPr>
          <w:p w14:paraId="3401DCB9" w14:textId="1011D22E" w:rsidR="005F31DD" w:rsidRPr="0055195A" w:rsidRDefault="005F31D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67D8617" w14:textId="4DF81B0A" w:rsidR="005F31DD" w:rsidRPr="0055195A" w:rsidRDefault="005F31D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88DF4E0" w14:textId="77777777" w:rsidR="005F31DD" w:rsidRPr="0055195A" w:rsidRDefault="005F31DD" w:rsidP="0055195A">
            <w:pPr>
              <w:pStyle w:val="TAC"/>
              <w:keepNext w:val="0"/>
              <w:keepLines w:val="0"/>
              <w:rPr>
                <w:rFonts w:cs="Arial"/>
              </w:rPr>
            </w:pPr>
          </w:p>
        </w:tc>
        <w:tc>
          <w:tcPr>
            <w:tcW w:w="2410" w:type="dxa"/>
            <w:shd w:val="clear" w:color="auto" w:fill="auto"/>
          </w:tcPr>
          <w:p w14:paraId="58F80B04" w14:textId="1AD429C9" w:rsidR="005F31DD" w:rsidRPr="0055195A" w:rsidRDefault="005F31D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ECB89E5" w14:textId="77777777" w:rsidR="005F31DD" w:rsidRPr="0055195A" w:rsidRDefault="005F31DD" w:rsidP="0055195A">
            <w:pPr>
              <w:pStyle w:val="TAL"/>
              <w:keepNext w:val="0"/>
              <w:keepLines w:val="0"/>
              <w:rPr>
                <w:rFonts w:cs="Arial"/>
              </w:rPr>
            </w:pPr>
          </w:p>
        </w:tc>
      </w:tr>
      <w:tr w:rsidR="005F31DD" w:rsidRPr="0055195A" w14:paraId="320D923A" w14:textId="77777777" w:rsidTr="0055195A">
        <w:trPr>
          <w:cantSplit/>
          <w:jc w:val="center"/>
        </w:trPr>
        <w:tc>
          <w:tcPr>
            <w:tcW w:w="3289" w:type="dxa"/>
            <w:gridSpan w:val="2"/>
            <w:shd w:val="clear" w:color="auto" w:fill="auto"/>
          </w:tcPr>
          <w:p w14:paraId="448BF452" w14:textId="77777777" w:rsidR="005F31DD" w:rsidRPr="0055195A" w:rsidRDefault="005F31DD" w:rsidP="0055195A">
            <w:pPr>
              <w:pStyle w:val="TAL"/>
              <w:keepNext w:val="0"/>
              <w:keepLines w:val="0"/>
              <w:rPr>
                <w:rFonts w:cs="Arial"/>
              </w:rPr>
            </w:pPr>
            <w:r w:rsidRPr="0055195A">
              <w:rPr>
                <w:rFonts w:cs="v4.2.0"/>
              </w:rPr>
              <w:t>A4-Offset</w:t>
            </w:r>
          </w:p>
        </w:tc>
        <w:tc>
          <w:tcPr>
            <w:tcW w:w="708" w:type="dxa"/>
            <w:shd w:val="clear" w:color="auto" w:fill="auto"/>
          </w:tcPr>
          <w:p w14:paraId="4828BEF0" w14:textId="77777777" w:rsidR="005F31DD" w:rsidRPr="0055195A" w:rsidRDefault="005F31DD" w:rsidP="0055195A">
            <w:pPr>
              <w:pStyle w:val="TAC"/>
              <w:keepNext w:val="0"/>
              <w:keepLines w:val="0"/>
              <w:rPr>
                <w:rFonts w:cs="Arial"/>
              </w:rPr>
            </w:pPr>
            <w:r w:rsidRPr="0055195A">
              <w:rPr>
                <w:rFonts w:cs="Arial"/>
              </w:rPr>
              <w:t>dBm</w:t>
            </w:r>
          </w:p>
        </w:tc>
        <w:tc>
          <w:tcPr>
            <w:tcW w:w="2410" w:type="dxa"/>
            <w:shd w:val="clear" w:color="auto" w:fill="auto"/>
          </w:tcPr>
          <w:p w14:paraId="5E31CC29" w14:textId="77777777" w:rsidR="005F31DD" w:rsidRPr="0055195A" w:rsidRDefault="005F31DD" w:rsidP="0055195A">
            <w:pPr>
              <w:pStyle w:val="TAC"/>
              <w:keepNext w:val="0"/>
              <w:keepLines w:val="0"/>
              <w:rPr>
                <w:rFonts w:cs="Arial"/>
              </w:rPr>
            </w:pPr>
            <w:r w:rsidRPr="0055195A">
              <w:rPr>
                <w:rFonts w:cs="Arial"/>
              </w:rPr>
              <w:t>-120</w:t>
            </w:r>
          </w:p>
        </w:tc>
        <w:tc>
          <w:tcPr>
            <w:tcW w:w="2835" w:type="dxa"/>
            <w:shd w:val="clear" w:color="auto" w:fill="auto"/>
          </w:tcPr>
          <w:p w14:paraId="37722BF8" w14:textId="77777777" w:rsidR="005F31DD" w:rsidRPr="0055195A" w:rsidRDefault="005F31DD" w:rsidP="0055195A">
            <w:pPr>
              <w:pStyle w:val="TAL"/>
              <w:keepNext w:val="0"/>
              <w:keepLines w:val="0"/>
              <w:rPr>
                <w:rFonts w:cs="Arial"/>
              </w:rPr>
            </w:pPr>
          </w:p>
        </w:tc>
      </w:tr>
      <w:tr w:rsidR="005F31DD" w:rsidRPr="0055195A" w14:paraId="14010822" w14:textId="77777777" w:rsidTr="0055195A">
        <w:trPr>
          <w:cantSplit/>
          <w:jc w:val="center"/>
        </w:trPr>
        <w:tc>
          <w:tcPr>
            <w:tcW w:w="3289" w:type="dxa"/>
            <w:gridSpan w:val="2"/>
            <w:shd w:val="clear" w:color="auto" w:fill="auto"/>
          </w:tcPr>
          <w:p w14:paraId="4DAF7956" w14:textId="77777777" w:rsidR="005F31DD" w:rsidRPr="0055195A" w:rsidRDefault="005F31DD" w:rsidP="0055195A">
            <w:pPr>
              <w:pStyle w:val="TAL"/>
              <w:keepNext w:val="0"/>
              <w:keepLines w:val="0"/>
              <w:rPr>
                <w:rFonts w:cs="Arial"/>
              </w:rPr>
            </w:pPr>
            <w:r w:rsidRPr="0055195A">
              <w:rPr>
                <w:rFonts w:cs="v4.2.0"/>
              </w:rPr>
              <w:t>Hysteresis</w:t>
            </w:r>
          </w:p>
        </w:tc>
        <w:tc>
          <w:tcPr>
            <w:tcW w:w="708" w:type="dxa"/>
            <w:shd w:val="clear" w:color="auto" w:fill="auto"/>
          </w:tcPr>
          <w:p w14:paraId="5FCEAFE8" w14:textId="77777777" w:rsidR="005F31DD" w:rsidRPr="0055195A" w:rsidRDefault="005F31DD" w:rsidP="0055195A">
            <w:pPr>
              <w:pStyle w:val="TAC"/>
              <w:keepNext w:val="0"/>
              <w:keepLines w:val="0"/>
              <w:rPr>
                <w:rFonts w:cs="Arial"/>
              </w:rPr>
            </w:pPr>
            <w:r w:rsidRPr="0055195A">
              <w:rPr>
                <w:rFonts w:cs="Arial"/>
              </w:rPr>
              <w:t>dB</w:t>
            </w:r>
          </w:p>
        </w:tc>
        <w:tc>
          <w:tcPr>
            <w:tcW w:w="2410" w:type="dxa"/>
            <w:shd w:val="clear" w:color="auto" w:fill="auto"/>
          </w:tcPr>
          <w:p w14:paraId="173F450E"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7148E188" w14:textId="77777777" w:rsidR="005F31DD" w:rsidRPr="0055195A" w:rsidRDefault="005F31DD" w:rsidP="0055195A">
            <w:pPr>
              <w:pStyle w:val="TAL"/>
              <w:keepNext w:val="0"/>
              <w:keepLines w:val="0"/>
              <w:rPr>
                <w:rFonts w:cs="Arial"/>
              </w:rPr>
            </w:pPr>
          </w:p>
        </w:tc>
      </w:tr>
      <w:tr w:rsidR="005F31DD" w:rsidRPr="0055195A" w14:paraId="4DB24ADD" w14:textId="77777777" w:rsidTr="0055195A">
        <w:trPr>
          <w:cantSplit/>
          <w:jc w:val="center"/>
        </w:trPr>
        <w:tc>
          <w:tcPr>
            <w:tcW w:w="3289" w:type="dxa"/>
            <w:gridSpan w:val="2"/>
            <w:shd w:val="clear" w:color="auto" w:fill="auto"/>
          </w:tcPr>
          <w:p w14:paraId="06A1BF38" w14:textId="3DE25A1D" w:rsidR="005F31DD" w:rsidRPr="0055195A" w:rsidRDefault="005F31D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318A09"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58921B5"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68DEFD8F" w14:textId="77777777" w:rsidR="005F31DD" w:rsidRPr="0055195A" w:rsidRDefault="005F31DD" w:rsidP="0055195A">
            <w:pPr>
              <w:pStyle w:val="TAL"/>
              <w:keepNext w:val="0"/>
              <w:keepLines w:val="0"/>
              <w:rPr>
                <w:rFonts w:cs="Arial"/>
              </w:rPr>
            </w:pPr>
          </w:p>
        </w:tc>
      </w:tr>
      <w:tr w:rsidR="005F31DD" w:rsidRPr="0055195A" w14:paraId="05766B75" w14:textId="77777777" w:rsidTr="0055195A">
        <w:trPr>
          <w:cantSplit/>
          <w:jc w:val="center"/>
        </w:trPr>
        <w:tc>
          <w:tcPr>
            <w:tcW w:w="3289" w:type="dxa"/>
            <w:gridSpan w:val="2"/>
            <w:shd w:val="clear" w:color="auto" w:fill="auto"/>
          </w:tcPr>
          <w:p w14:paraId="4BEEDA0D" w14:textId="567E0DB8" w:rsidR="005F31DD" w:rsidRPr="0055195A" w:rsidRDefault="005F31D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252FEF6E" w14:textId="77777777" w:rsidR="005F31DD" w:rsidRPr="0055195A" w:rsidRDefault="005F31DD" w:rsidP="0055195A">
            <w:pPr>
              <w:pStyle w:val="TAC"/>
              <w:keepNext w:val="0"/>
              <w:keepLines w:val="0"/>
              <w:rPr>
                <w:rFonts w:cs="Arial"/>
              </w:rPr>
            </w:pPr>
          </w:p>
        </w:tc>
        <w:tc>
          <w:tcPr>
            <w:tcW w:w="2410" w:type="dxa"/>
            <w:shd w:val="clear" w:color="auto" w:fill="auto"/>
          </w:tcPr>
          <w:p w14:paraId="3B01061C" w14:textId="77777777" w:rsidR="005F31DD" w:rsidRPr="0055195A" w:rsidRDefault="005F31DD" w:rsidP="0055195A">
            <w:pPr>
              <w:pStyle w:val="TAC"/>
              <w:keepNext w:val="0"/>
              <w:keepLines w:val="0"/>
              <w:rPr>
                <w:rFonts w:cs="Arial"/>
              </w:rPr>
            </w:pPr>
            <w:r w:rsidRPr="0055195A">
              <w:rPr>
                <w:rFonts w:cs="Arial"/>
              </w:rPr>
              <w:t>0</w:t>
            </w:r>
          </w:p>
        </w:tc>
        <w:tc>
          <w:tcPr>
            <w:tcW w:w="2835" w:type="dxa"/>
            <w:shd w:val="clear" w:color="auto" w:fill="auto"/>
          </w:tcPr>
          <w:p w14:paraId="31542E06" w14:textId="0079E48A" w:rsidR="005F31DD" w:rsidRPr="0055195A" w:rsidRDefault="005F31D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F31DD" w:rsidRPr="0055195A" w14:paraId="06C8E9B3" w14:textId="77777777" w:rsidTr="0055195A">
        <w:trPr>
          <w:cantSplit/>
          <w:jc w:val="center"/>
        </w:trPr>
        <w:tc>
          <w:tcPr>
            <w:tcW w:w="3289" w:type="dxa"/>
            <w:gridSpan w:val="2"/>
            <w:shd w:val="clear" w:color="auto" w:fill="auto"/>
          </w:tcPr>
          <w:p w14:paraId="2B0521BA" w14:textId="5538FF2D" w:rsidR="005F31DD" w:rsidRPr="0055195A" w:rsidRDefault="005F31D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7EEB9536" w14:textId="77777777" w:rsidR="005F31DD" w:rsidRPr="0055195A" w:rsidRDefault="005F31DD" w:rsidP="0055195A">
            <w:pPr>
              <w:pStyle w:val="TAC"/>
              <w:keepNext w:val="0"/>
              <w:keepLines w:val="0"/>
              <w:rPr>
                <w:rFonts w:cs="Arial"/>
              </w:rPr>
            </w:pPr>
            <w:r w:rsidRPr="0055195A">
              <w:rPr>
                <w:rFonts w:cs="Arial"/>
              </w:rPr>
              <w:t>-</w:t>
            </w:r>
          </w:p>
        </w:tc>
        <w:tc>
          <w:tcPr>
            <w:tcW w:w="2410" w:type="dxa"/>
            <w:shd w:val="clear" w:color="auto" w:fill="auto"/>
          </w:tcPr>
          <w:p w14:paraId="2EC8451C" w14:textId="1BFE6CFF"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4100CD3" w14:textId="233972D7" w:rsidR="005F31DD" w:rsidRPr="0055195A" w:rsidRDefault="005F31D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5F31DD" w:rsidRPr="0055195A" w14:paraId="16052C2E" w14:textId="77777777" w:rsidTr="0055195A">
        <w:trPr>
          <w:cantSplit/>
          <w:jc w:val="center"/>
        </w:trPr>
        <w:tc>
          <w:tcPr>
            <w:tcW w:w="3289" w:type="dxa"/>
            <w:gridSpan w:val="2"/>
            <w:shd w:val="clear" w:color="auto" w:fill="auto"/>
          </w:tcPr>
          <w:p w14:paraId="64BA32D8" w14:textId="661E7A81" w:rsidR="005F31DD" w:rsidRPr="0055195A" w:rsidRDefault="005F31D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63D78DC" w14:textId="77777777" w:rsidR="005F31DD" w:rsidRPr="0055195A" w:rsidRDefault="005F31DD" w:rsidP="0055195A">
            <w:pPr>
              <w:pStyle w:val="TAC"/>
              <w:keepNext w:val="0"/>
              <w:keepLines w:val="0"/>
              <w:rPr>
                <w:rFonts w:cs="Arial"/>
              </w:rPr>
            </w:pPr>
          </w:p>
        </w:tc>
        <w:tc>
          <w:tcPr>
            <w:tcW w:w="2410" w:type="dxa"/>
            <w:shd w:val="clear" w:color="auto" w:fill="auto"/>
          </w:tcPr>
          <w:p w14:paraId="0F527B73" w14:textId="73E26613" w:rsidR="005F31DD" w:rsidRPr="0055195A" w:rsidRDefault="005F31D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6A5690FD" w14:textId="01DFF930" w:rsidR="005F31DD" w:rsidRPr="0055195A" w:rsidRDefault="005F31D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5F31DD" w:rsidRPr="0055195A" w14:paraId="59497141" w14:textId="77777777" w:rsidTr="0055195A">
        <w:trPr>
          <w:cantSplit/>
          <w:jc w:val="center"/>
        </w:trPr>
        <w:tc>
          <w:tcPr>
            <w:tcW w:w="3289" w:type="dxa"/>
            <w:gridSpan w:val="2"/>
            <w:shd w:val="clear" w:color="auto" w:fill="auto"/>
          </w:tcPr>
          <w:p w14:paraId="5F7C9443" w14:textId="77777777" w:rsidR="005F31DD" w:rsidRPr="0055195A" w:rsidRDefault="005F31DD" w:rsidP="0055195A">
            <w:pPr>
              <w:pStyle w:val="TAL"/>
              <w:keepNext w:val="0"/>
              <w:keepLines w:val="0"/>
              <w:rPr>
                <w:rFonts w:cs="Arial"/>
              </w:rPr>
            </w:pPr>
            <w:r w:rsidRPr="0055195A">
              <w:rPr>
                <w:rFonts w:cs="Arial"/>
              </w:rPr>
              <w:t>T1</w:t>
            </w:r>
          </w:p>
        </w:tc>
        <w:tc>
          <w:tcPr>
            <w:tcW w:w="708" w:type="dxa"/>
            <w:shd w:val="clear" w:color="auto" w:fill="auto"/>
          </w:tcPr>
          <w:p w14:paraId="4950A6FB"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622C074" w14:textId="77777777" w:rsidR="005F31DD" w:rsidRPr="0055195A" w:rsidRDefault="005F31DD" w:rsidP="0055195A">
            <w:pPr>
              <w:pStyle w:val="TAC"/>
              <w:keepNext w:val="0"/>
              <w:keepLines w:val="0"/>
              <w:rPr>
                <w:rFonts w:cs="Arial"/>
              </w:rPr>
            </w:pPr>
            <w:r w:rsidRPr="0055195A">
              <w:rPr>
                <w:rFonts w:cs="Arial"/>
              </w:rPr>
              <w:t>5</w:t>
            </w:r>
          </w:p>
        </w:tc>
        <w:tc>
          <w:tcPr>
            <w:tcW w:w="2835" w:type="dxa"/>
            <w:shd w:val="clear" w:color="auto" w:fill="auto"/>
          </w:tcPr>
          <w:p w14:paraId="6E3DF0BD" w14:textId="77777777" w:rsidR="005F31DD" w:rsidRPr="0055195A" w:rsidRDefault="005F31DD" w:rsidP="0055195A">
            <w:pPr>
              <w:pStyle w:val="TAL"/>
              <w:keepNext w:val="0"/>
              <w:keepLines w:val="0"/>
              <w:rPr>
                <w:rFonts w:cs="Arial"/>
              </w:rPr>
            </w:pPr>
          </w:p>
        </w:tc>
      </w:tr>
      <w:tr w:rsidR="005F31DD" w:rsidRPr="0055195A" w14:paraId="786AB03D" w14:textId="77777777" w:rsidTr="0055195A">
        <w:trPr>
          <w:cantSplit/>
          <w:jc w:val="center"/>
        </w:trPr>
        <w:tc>
          <w:tcPr>
            <w:tcW w:w="3289" w:type="dxa"/>
            <w:gridSpan w:val="2"/>
            <w:shd w:val="clear" w:color="auto" w:fill="auto"/>
          </w:tcPr>
          <w:p w14:paraId="718AA859" w14:textId="77777777" w:rsidR="005F31DD" w:rsidRPr="0055195A" w:rsidRDefault="005F31DD" w:rsidP="0055195A">
            <w:pPr>
              <w:pStyle w:val="TAL"/>
              <w:keepNext w:val="0"/>
              <w:keepLines w:val="0"/>
              <w:rPr>
                <w:rFonts w:cs="Arial"/>
              </w:rPr>
            </w:pPr>
            <w:r w:rsidRPr="0055195A">
              <w:rPr>
                <w:rFonts w:cs="Arial"/>
              </w:rPr>
              <w:t>T2</w:t>
            </w:r>
          </w:p>
        </w:tc>
        <w:tc>
          <w:tcPr>
            <w:tcW w:w="708" w:type="dxa"/>
            <w:shd w:val="clear" w:color="auto" w:fill="auto"/>
          </w:tcPr>
          <w:p w14:paraId="6F694116" w14:textId="77777777" w:rsidR="005F31DD" w:rsidRPr="0055195A" w:rsidRDefault="005F31DD" w:rsidP="0055195A">
            <w:pPr>
              <w:pStyle w:val="TAC"/>
              <w:keepNext w:val="0"/>
              <w:keepLines w:val="0"/>
              <w:rPr>
                <w:rFonts w:cs="Arial"/>
              </w:rPr>
            </w:pPr>
            <w:r w:rsidRPr="0055195A">
              <w:rPr>
                <w:rFonts w:cs="Arial"/>
              </w:rPr>
              <w:t>s</w:t>
            </w:r>
          </w:p>
        </w:tc>
        <w:tc>
          <w:tcPr>
            <w:tcW w:w="2410" w:type="dxa"/>
            <w:shd w:val="clear" w:color="auto" w:fill="auto"/>
          </w:tcPr>
          <w:p w14:paraId="33F2D26B" w14:textId="77777777" w:rsidR="005F31DD" w:rsidRPr="0055195A" w:rsidRDefault="005F31D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57F1C3B" w14:textId="77777777" w:rsidR="005F31DD" w:rsidRPr="0055195A" w:rsidRDefault="005F31DD" w:rsidP="0055195A">
            <w:pPr>
              <w:pStyle w:val="TAL"/>
              <w:keepNext w:val="0"/>
              <w:keepLines w:val="0"/>
              <w:rPr>
                <w:rFonts w:cs="Arial"/>
              </w:rPr>
            </w:pPr>
          </w:p>
        </w:tc>
      </w:tr>
    </w:tbl>
    <w:p w14:paraId="2FF805D4" w14:textId="77777777" w:rsidR="005F31DD" w:rsidRPr="0055195A" w:rsidRDefault="005F31DD" w:rsidP="0055195A"/>
    <w:p w14:paraId="59045E9F" w14:textId="04372AB7" w:rsidR="005F31DD" w:rsidRPr="0055195A" w:rsidRDefault="005F31DD" w:rsidP="0055195A">
      <w:pPr>
        <w:pStyle w:val="TH"/>
        <w:keepNext w:val="0"/>
        <w:keepLines w:val="0"/>
      </w:pPr>
      <w:r w:rsidRPr="0055195A">
        <w:t xml:space="preserve">Table </w:t>
      </w:r>
      <w:r w:rsidR="00210592" w:rsidRPr="0055195A">
        <w:t>A.7.3.1.8.1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F31DD" w:rsidRPr="0055195A" w14:paraId="1E963A46"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17AED3FA" w14:textId="77777777" w:rsidR="005F31DD" w:rsidRPr="0055195A" w:rsidRDefault="005F31DD"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906EBF9" w14:textId="77777777" w:rsidR="005F31DD" w:rsidRPr="0055195A" w:rsidRDefault="005F31DD"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0997743F" w14:textId="7D6A74C7" w:rsidR="005F31DD" w:rsidRPr="0055195A" w:rsidRDefault="005F31DD" w:rsidP="0055195A">
            <w:pPr>
              <w:pStyle w:val="TAH"/>
              <w:keepNext w:val="0"/>
              <w:keepLines w:val="0"/>
            </w:pPr>
            <w:r w:rsidRPr="0055195A">
              <w:t>Cell</w:t>
            </w:r>
            <w:r w:rsidR="0055195A">
              <w:t xml:space="preserve"> </w:t>
            </w:r>
            <w:r w:rsidRPr="0055195A">
              <w:t>2</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12533EA0" w14:textId="6FAE6BE8" w:rsidR="005F31DD" w:rsidRPr="0055195A" w:rsidRDefault="005F31DD" w:rsidP="0055195A">
            <w:pPr>
              <w:pStyle w:val="TAH"/>
              <w:keepNext w:val="0"/>
              <w:keepLines w:val="0"/>
            </w:pPr>
            <w:r w:rsidRPr="0055195A">
              <w:t>Cell</w:t>
            </w:r>
            <w:r w:rsidR="0055195A">
              <w:t xml:space="preserve"> </w:t>
            </w:r>
            <w:r w:rsidRPr="0055195A">
              <w:t>4</w:t>
            </w:r>
          </w:p>
        </w:tc>
      </w:tr>
      <w:tr w:rsidR="005F31DD" w:rsidRPr="0055195A" w14:paraId="45A20D32"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46411C" w14:textId="77777777" w:rsidR="005F31DD" w:rsidRPr="0055195A" w:rsidRDefault="005F31DD"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63C930F" w14:textId="77777777" w:rsidR="005F31DD" w:rsidRPr="0055195A" w:rsidRDefault="005F31DD"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CE26FA8" w14:textId="77777777" w:rsidR="005F31DD" w:rsidRPr="0055195A" w:rsidRDefault="005F31D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05E24545" w14:textId="77777777" w:rsidR="005F31DD" w:rsidRPr="0055195A" w:rsidRDefault="005F31D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488153F" w14:textId="77777777" w:rsidR="005F31DD" w:rsidRPr="0055195A" w:rsidRDefault="005F31D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03A40009" w14:textId="77777777" w:rsidR="005F31DD" w:rsidRPr="0055195A" w:rsidRDefault="005F31DD" w:rsidP="0055195A">
            <w:pPr>
              <w:pStyle w:val="TAH"/>
              <w:keepNext w:val="0"/>
              <w:keepLines w:val="0"/>
            </w:pPr>
            <w:r w:rsidRPr="0055195A">
              <w:t>T2</w:t>
            </w:r>
          </w:p>
        </w:tc>
      </w:tr>
      <w:tr w:rsidR="005F31DD" w:rsidRPr="0055195A" w14:paraId="1F3EE10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E10C48" w14:textId="0FE91108" w:rsidR="005F31DD" w:rsidRPr="0055195A" w:rsidRDefault="005F31D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8A10D2E"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583949F" w14:textId="77777777" w:rsidR="005F31DD" w:rsidRPr="0055195A" w:rsidRDefault="005F31D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33E97BCB" w14:textId="77777777" w:rsidR="005F31DD" w:rsidRPr="0055195A" w:rsidRDefault="005F31DD" w:rsidP="0055195A">
            <w:pPr>
              <w:pStyle w:val="TAC"/>
              <w:keepNext w:val="0"/>
              <w:keepLines w:val="0"/>
              <w:rPr>
                <w:b/>
              </w:rPr>
            </w:pPr>
            <w:r w:rsidRPr="0055195A">
              <w:t>Rough</w:t>
            </w:r>
          </w:p>
        </w:tc>
      </w:tr>
      <w:tr w:rsidR="005F31DD" w:rsidRPr="0055195A" w14:paraId="22E6C3D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4BB1EB" w14:textId="3F2D78E2" w:rsidR="005F31DD" w:rsidRPr="0055195A" w:rsidRDefault="005F31D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4F55F2F" w14:textId="77777777" w:rsidR="005F31DD" w:rsidRPr="0055195A" w:rsidRDefault="005F31DD"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516D9B" w14:textId="6724B3AD" w:rsidR="005F31DD" w:rsidRPr="0055195A" w:rsidRDefault="005F31D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F31DD" w:rsidRPr="0055195A" w14:paraId="1AF239B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9F4554B" w14:textId="26288299" w:rsidR="005F31DD" w:rsidRPr="0055195A" w:rsidRDefault="005F31D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7D78E294" w14:textId="77777777" w:rsidR="005F31DD" w:rsidRPr="0055195A" w:rsidRDefault="005F31DD"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1993AC8" w14:textId="77777777" w:rsidR="005F31DD" w:rsidRPr="0055195A" w:rsidRDefault="005F31D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0E70DD9B" w14:textId="77777777" w:rsidR="005F31DD" w:rsidRPr="0055195A" w:rsidRDefault="005F31DD" w:rsidP="0055195A">
            <w:pPr>
              <w:pStyle w:val="TAC"/>
              <w:keepNext w:val="0"/>
              <w:keepLines w:val="0"/>
              <w:rPr>
                <w:b/>
              </w:rPr>
            </w:pPr>
            <w:r w:rsidRPr="0055195A">
              <w:rPr>
                <w:b/>
              </w:rPr>
              <w:t>1</w:t>
            </w:r>
          </w:p>
        </w:tc>
      </w:tr>
      <w:tr w:rsidR="005F31DD" w:rsidRPr="0055195A" w14:paraId="2C3EB730" w14:textId="77777777" w:rsidTr="0055195A">
        <w:trPr>
          <w:jc w:val="center"/>
        </w:trPr>
        <w:tc>
          <w:tcPr>
            <w:tcW w:w="3805" w:type="dxa"/>
            <w:gridSpan w:val="3"/>
            <w:tcBorders>
              <w:top w:val="single" w:sz="4" w:space="0" w:color="auto"/>
              <w:left w:val="single" w:sz="4" w:space="0" w:color="auto"/>
              <w:right w:val="single" w:sz="4" w:space="0" w:color="auto"/>
            </w:tcBorders>
          </w:tcPr>
          <w:p w14:paraId="599CA9A5" w14:textId="1E918A66" w:rsidR="005F31DD" w:rsidRPr="0055195A" w:rsidRDefault="005F31D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6A25176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008D6F" w14:textId="77777777" w:rsidR="005F31DD" w:rsidRPr="0055195A" w:rsidRDefault="005F31DD" w:rsidP="0055195A">
            <w:pPr>
              <w:pStyle w:val="TAC"/>
              <w:keepNext w:val="0"/>
              <w:keepLines w:val="0"/>
              <w:rPr>
                <w:rFonts w:cs="Arial"/>
              </w:rPr>
            </w:pPr>
            <w:r w:rsidRPr="0055195A">
              <w:rPr>
                <w:rFonts w:cs="Arial"/>
              </w:rPr>
              <w:t>TDD</w:t>
            </w:r>
          </w:p>
        </w:tc>
      </w:tr>
      <w:tr w:rsidR="005F31DD" w:rsidRPr="0055195A" w14:paraId="57A0D306" w14:textId="77777777" w:rsidTr="0055195A">
        <w:trPr>
          <w:jc w:val="center"/>
        </w:trPr>
        <w:tc>
          <w:tcPr>
            <w:tcW w:w="3805" w:type="dxa"/>
            <w:gridSpan w:val="3"/>
            <w:tcBorders>
              <w:top w:val="single" w:sz="4" w:space="0" w:color="auto"/>
              <w:left w:val="single" w:sz="4" w:space="0" w:color="auto"/>
              <w:right w:val="single" w:sz="4" w:space="0" w:color="auto"/>
            </w:tcBorders>
          </w:tcPr>
          <w:p w14:paraId="7D067A6F" w14:textId="048A9CB4" w:rsidR="005F31DD" w:rsidRPr="0055195A" w:rsidRDefault="005F31D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7C93F7E5"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9A0AE5" w14:textId="77777777" w:rsidR="005F31DD" w:rsidRPr="0055195A" w:rsidRDefault="005F31DD" w:rsidP="0055195A">
            <w:pPr>
              <w:pStyle w:val="TAC"/>
              <w:keepNext w:val="0"/>
              <w:keepLines w:val="0"/>
              <w:rPr>
                <w:rFonts w:cs="Arial"/>
              </w:rPr>
            </w:pPr>
            <w:r w:rsidRPr="0055195A">
              <w:rPr>
                <w:rFonts w:cs="Arial"/>
              </w:rPr>
              <w:t>TDDConf.3.1</w:t>
            </w:r>
          </w:p>
        </w:tc>
      </w:tr>
      <w:tr w:rsidR="005F31DD" w:rsidRPr="0055195A" w14:paraId="545D37BF" w14:textId="77777777" w:rsidTr="0055195A">
        <w:trPr>
          <w:jc w:val="center"/>
        </w:trPr>
        <w:tc>
          <w:tcPr>
            <w:tcW w:w="3805" w:type="dxa"/>
            <w:gridSpan w:val="3"/>
            <w:tcBorders>
              <w:top w:val="single" w:sz="4" w:space="0" w:color="auto"/>
              <w:left w:val="single" w:sz="4" w:space="0" w:color="auto"/>
              <w:right w:val="single" w:sz="4" w:space="0" w:color="auto"/>
            </w:tcBorders>
          </w:tcPr>
          <w:p w14:paraId="4FCC733B" w14:textId="77777777" w:rsidR="005F31DD" w:rsidRPr="0055195A" w:rsidRDefault="005F31DD"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716D8768"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11F08CFB" w14:textId="12D168B5" w:rsidR="005F31DD" w:rsidRPr="0055195A" w:rsidRDefault="005F31DD"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13FA4649" w14:textId="77777777" w:rsidTr="0055195A">
        <w:trPr>
          <w:jc w:val="center"/>
        </w:trPr>
        <w:tc>
          <w:tcPr>
            <w:tcW w:w="3805" w:type="dxa"/>
            <w:gridSpan w:val="3"/>
            <w:tcBorders>
              <w:left w:val="single" w:sz="4" w:space="0" w:color="auto"/>
              <w:right w:val="single" w:sz="4" w:space="0" w:color="auto"/>
            </w:tcBorders>
          </w:tcPr>
          <w:p w14:paraId="17308DEE" w14:textId="44369FC5"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3CC19A62" w14:textId="77777777" w:rsidR="005F31DD" w:rsidRPr="0055195A" w:rsidRDefault="005F31DD"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A4C80E8" w14:textId="5BC9DB52" w:rsidR="005F31DD" w:rsidRPr="0055195A" w:rsidRDefault="005F31DD"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F31DD" w:rsidRPr="0055195A" w14:paraId="2DC84CCA" w14:textId="77777777" w:rsidTr="0055195A">
        <w:trPr>
          <w:jc w:val="center"/>
        </w:trPr>
        <w:tc>
          <w:tcPr>
            <w:tcW w:w="3805" w:type="dxa"/>
            <w:gridSpan w:val="3"/>
            <w:tcBorders>
              <w:left w:val="single" w:sz="4" w:space="0" w:color="auto"/>
              <w:right w:val="single" w:sz="4" w:space="0" w:color="auto"/>
            </w:tcBorders>
            <w:vAlign w:val="center"/>
          </w:tcPr>
          <w:p w14:paraId="0367179E" w14:textId="11CE4B6F" w:rsidR="005F31DD" w:rsidRPr="0055195A" w:rsidRDefault="005F31D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2501CB9C" w14:textId="77777777" w:rsidR="005F31DD" w:rsidRPr="0055195A" w:rsidRDefault="005F31DD" w:rsidP="0055195A">
            <w:pPr>
              <w:pStyle w:val="TAC"/>
              <w:keepNext w:val="0"/>
              <w:keepLines w:val="0"/>
              <w:rPr>
                <w:rFonts w:cs="Arial"/>
              </w:rPr>
            </w:pPr>
          </w:p>
        </w:tc>
        <w:tc>
          <w:tcPr>
            <w:tcW w:w="4655" w:type="dxa"/>
            <w:gridSpan w:val="4"/>
            <w:tcBorders>
              <w:left w:val="single" w:sz="4" w:space="0" w:color="auto"/>
              <w:right w:val="single" w:sz="4" w:space="0" w:color="auto"/>
            </w:tcBorders>
            <w:vAlign w:val="center"/>
          </w:tcPr>
          <w:p w14:paraId="50ECF6E3" w14:textId="77777777" w:rsidR="005F31DD" w:rsidRPr="0055195A" w:rsidRDefault="005F31D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5F31DD" w:rsidRPr="0055195A" w14:paraId="440CE16D" w14:textId="77777777" w:rsidTr="0055195A">
        <w:trPr>
          <w:jc w:val="center"/>
        </w:trPr>
        <w:tc>
          <w:tcPr>
            <w:tcW w:w="3805" w:type="dxa"/>
            <w:gridSpan w:val="3"/>
            <w:tcBorders>
              <w:left w:val="single" w:sz="4" w:space="0" w:color="auto"/>
              <w:bottom w:val="single" w:sz="4" w:space="0" w:color="auto"/>
              <w:right w:val="single" w:sz="4" w:space="0" w:color="auto"/>
            </w:tcBorders>
          </w:tcPr>
          <w:p w14:paraId="7836B18E" w14:textId="6DBBFFB3" w:rsidR="005F31DD" w:rsidRPr="0055195A" w:rsidRDefault="0055195A" w:rsidP="0055195A">
            <w:pPr>
              <w:pStyle w:val="TAL"/>
              <w:keepNext w:val="0"/>
              <w:keepLines w:val="0"/>
              <w:rPr>
                <w:rFonts w:cs="Arial"/>
              </w:rPr>
            </w:pPr>
            <w:r>
              <w:rPr>
                <w:rFonts w:cs="Arial"/>
              </w:rPr>
              <w:t xml:space="preserve">DRX </w:t>
            </w:r>
            <w:r w:rsidR="005F31DD" w:rsidRPr="0055195A">
              <w:rPr>
                <w:rFonts w:cs="Arial"/>
              </w:rPr>
              <w:t>Cycle</w:t>
            </w:r>
          </w:p>
        </w:tc>
        <w:tc>
          <w:tcPr>
            <w:tcW w:w="1134" w:type="dxa"/>
            <w:tcBorders>
              <w:left w:val="single" w:sz="4" w:space="0" w:color="auto"/>
              <w:bottom w:val="single" w:sz="4" w:space="0" w:color="auto"/>
              <w:right w:val="single" w:sz="4" w:space="0" w:color="auto"/>
            </w:tcBorders>
          </w:tcPr>
          <w:p w14:paraId="65467C0F" w14:textId="77777777" w:rsidR="005F31DD" w:rsidRPr="0055195A" w:rsidRDefault="005F31DD"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5C1245CE" w14:textId="276D912A" w:rsidR="005F31DD" w:rsidRPr="0055195A" w:rsidRDefault="005F31D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F31DD" w:rsidRPr="0055195A" w14:paraId="4D343FE8"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D30FA86" w14:textId="7BB3308D" w:rsidR="005F31DD" w:rsidRPr="0055195A" w:rsidRDefault="005F31D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1B07BE0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312A442" w14:textId="415616AC" w:rsidR="005F31DD" w:rsidRPr="0055195A" w:rsidRDefault="005F31DD"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F31DD" w:rsidRPr="0055195A" w14:paraId="3F6D2023" w14:textId="77777777" w:rsidTr="0055195A">
        <w:trPr>
          <w:jc w:val="center"/>
        </w:trPr>
        <w:tc>
          <w:tcPr>
            <w:tcW w:w="3805" w:type="dxa"/>
            <w:gridSpan w:val="3"/>
            <w:tcBorders>
              <w:top w:val="single" w:sz="4" w:space="0" w:color="auto"/>
              <w:left w:val="single" w:sz="4" w:space="0" w:color="auto"/>
              <w:right w:val="single" w:sz="4" w:space="0" w:color="auto"/>
            </w:tcBorders>
          </w:tcPr>
          <w:p w14:paraId="68848F81" w14:textId="044629D2" w:rsidR="005F31DD" w:rsidRPr="0055195A" w:rsidRDefault="005F31D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40823B1A"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F223C38" w14:textId="47D616A8" w:rsidR="005F31DD" w:rsidRPr="0055195A" w:rsidRDefault="005F31DD"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F31DD" w:rsidRPr="0055195A" w14:paraId="22E90730"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5876B8DA" w14:textId="0957F004" w:rsidR="005F31DD" w:rsidRPr="0055195A" w:rsidRDefault="005F31D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5D9E70B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vAlign w:val="center"/>
          </w:tcPr>
          <w:p w14:paraId="2257F1EE" w14:textId="3B322081" w:rsidR="005F31DD" w:rsidRPr="0055195A" w:rsidRDefault="005F31D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5F31DD" w:rsidRPr="0055195A" w14:paraId="6FDFD6B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0C57A1A" w14:textId="16A51837" w:rsidR="005F31DD" w:rsidRPr="0055195A" w:rsidRDefault="005F31D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2EA2418"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3B776EBB" w14:textId="314921A9" w:rsidR="005F31DD" w:rsidRPr="0055195A" w:rsidRDefault="00EE1A09" w:rsidP="0055195A">
            <w:pPr>
              <w:pStyle w:val="TAC"/>
              <w:keepNext w:val="0"/>
              <w:keepLines w:val="0"/>
              <w:rPr>
                <w:rFonts w:cs="Arial"/>
              </w:rPr>
            </w:pPr>
            <w:r>
              <w:rPr>
                <w:snapToGrid w:val="0"/>
              </w:rPr>
              <w:t>OP.1</w:t>
            </w:r>
          </w:p>
        </w:tc>
      </w:tr>
      <w:tr w:rsidR="005F31DD" w:rsidRPr="0055195A" w14:paraId="7548B8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93E3CEB" w14:textId="598DC4EF" w:rsidR="005F31DD" w:rsidRPr="0055195A" w:rsidRDefault="005F31D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3B3F3F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09A40B0D" w14:textId="2A9583DB" w:rsidR="005F31DD" w:rsidRPr="0055195A" w:rsidRDefault="005F31D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5F31DD" w:rsidRPr="0055195A" w14:paraId="607E7546" w14:textId="77777777" w:rsidTr="0055195A">
        <w:trPr>
          <w:jc w:val="center"/>
        </w:trPr>
        <w:tc>
          <w:tcPr>
            <w:tcW w:w="3805" w:type="dxa"/>
            <w:gridSpan w:val="3"/>
            <w:tcBorders>
              <w:top w:val="single" w:sz="4" w:space="0" w:color="auto"/>
              <w:left w:val="single" w:sz="4" w:space="0" w:color="auto"/>
              <w:right w:val="single" w:sz="4" w:space="0" w:color="auto"/>
            </w:tcBorders>
          </w:tcPr>
          <w:p w14:paraId="01EA6531" w14:textId="4C7E5F46" w:rsidR="005F31DD" w:rsidRPr="0055195A" w:rsidRDefault="005F31D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1838B23D"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21A92CC" w14:textId="1C745938" w:rsidR="005F31DD" w:rsidRPr="0055195A" w:rsidRDefault="005F31D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5F31DD" w:rsidRPr="0055195A" w14:paraId="0D3FCCC4" w14:textId="77777777" w:rsidTr="0055195A">
        <w:trPr>
          <w:jc w:val="center"/>
        </w:trPr>
        <w:tc>
          <w:tcPr>
            <w:tcW w:w="3805" w:type="dxa"/>
            <w:gridSpan w:val="3"/>
            <w:tcBorders>
              <w:top w:val="single" w:sz="4" w:space="0" w:color="auto"/>
              <w:left w:val="single" w:sz="4" w:space="0" w:color="auto"/>
              <w:right w:val="single" w:sz="4" w:space="0" w:color="auto"/>
            </w:tcBorders>
          </w:tcPr>
          <w:p w14:paraId="6E65DE1C" w14:textId="46438812" w:rsidR="005F31DD" w:rsidRPr="0055195A" w:rsidRDefault="005F31D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5506D6A6"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2658F87" w14:textId="3D27DCB6"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14F60177" w14:textId="77777777" w:rsidTr="0055195A">
        <w:trPr>
          <w:jc w:val="center"/>
        </w:trPr>
        <w:tc>
          <w:tcPr>
            <w:tcW w:w="3805" w:type="dxa"/>
            <w:gridSpan w:val="3"/>
            <w:tcBorders>
              <w:top w:val="single" w:sz="4" w:space="0" w:color="auto"/>
              <w:left w:val="single" w:sz="4" w:space="0" w:color="auto"/>
              <w:right w:val="single" w:sz="4" w:space="0" w:color="auto"/>
            </w:tcBorders>
          </w:tcPr>
          <w:p w14:paraId="639F40D0" w14:textId="12A8E038" w:rsidR="005F31DD" w:rsidRPr="0055195A" w:rsidRDefault="005F31D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F865294" w14:textId="77777777" w:rsidR="005F31DD" w:rsidRPr="0055195A" w:rsidRDefault="005F31DD"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0F1ADF52" w14:textId="074BA40F" w:rsidR="005F31DD" w:rsidRPr="0055195A" w:rsidRDefault="005F31DD"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F31DD" w:rsidRPr="0055195A" w14:paraId="2BD3581E" w14:textId="77777777" w:rsidTr="0055195A">
        <w:trPr>
          <w:jc w:val="center"/>
        </w:trPr>
        <w:tc>
          <w:tcPr>
            <w:tcW w:w="3805" w:type="dxa"/>
            <w:gridSpan w:val="3"/>
            <w:tcBorders>
              <w:top w:val="single" w:sz="4" w:space="0" w:color="auto"/>
              <w:left w:val="single" w:sz="4" w:space="0" w:color="auto"/>
              <w:right w:val="single" w:sz="4" w:space="0" w:color="auto"/>
            </w:tcBorders>
          </w:tcPr>
          <w:p w14:paraId="3CA3004E" w14:textId="1760B3FF" w:rsidR="005F31DD" w:rsidRPr="0055195A" w:rsidRDefault="005F31D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544F948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C01602D" w14:textId="53A46ADF" w:rsidR="005F31DD" w:rsidRPr="0055195A" w:rsidRDefault="005F31D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F31DD" w:rsidRPr="0055195A" w14:paraId="066CABF6" w14:textId="77777777" w:rsidTr="0055195A">
        <w:trPr>
          <w:jc w:val="center"/>
        </w:trPr>
        <w:tc>
          <w:tcPr>
            <w:tcW w:w="3805" w:type="dxa"/>
            <w:gridSpan w:val="3"/>
            <w:tcBorders>
              <w:top w:val="single" w:sz="4" w:space="0" w:color="auto"/>
              <w:left w:val="single" w:sz="4" w:space="0" w:color="auto"/>
              <w:right w:val="single" w:sz="4" w:space="0" w:color="auto"/>
            </w:tcBorders>
          </w:tcPr>
          <w:p w14:paraId="65E85275" w14:textId="7DD4E635" w:rsidR="005F31DD" w:rsidRPr="0055195A" w:rsidRDefault="005F31D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1CB0515C"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2DFDC1" w14:textId="2228B53C" w:rsidR="005F31DD" w:rsidRPr="0055195A" w:rsidRDefault="005F31D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F31DD" w:rsidRPr="0055195A" w14:paraId="48D1A924" w14:textId="77777777" w:rsidTr="0055195A">
        <w:trPr>
          <w:jc w:val="center"/>
        </w:trPr>
        <w:tc>
          <w:tcPr>
            <w:tcW w:w="3805" w:type="dxa"/>
            <w:gridSpan w:val="3"/>
            <w:tcBorders>
              <w:top w:val="single" w:sz="4" w:space="0" w:color="auto"/>
              <w:left w:val="single" w:sz="4" w:space="0" w:color="auto"/>
              <w:right w:val="single" w:sz="4" w:space="0" w:color="auto"/>
            </w:tcBorders>
          </w:tcPr>
          <w:p w14:paraId="120D9D7D" w14:textId="78F33C17" w:rsidR="005F31DD" w:rsidRPr="0055195A" w:rsidRDefault="005F31D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2F5F82D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E2ABE40" w14:textId="77777777" w:rsidR="005F31DD" w:rsidRPr="0055195A" w:rsidRDefault="005F31DD" w:rsidP="0055195A">
            <w:pPr>
              <w:pStyle w:val="TAC"/>
              <w:keepNext w:val="0"/>
              <w:keepLines w:val="0"/>
              <w:rPr>
                <w:rFonts w:cs="Arial"/>
              </w:rPr>
            </w:pPr>
            <w:r w:rsidRPr="0055195A">
              <w:t>TCI.State.2</w:t>
            </w:r>
          </w:p>
        </w:tc>
      </w:tr>
      <w:tr w:rsidR="005F31DD" w:rsidRPr="0055195A" w14:paraId="54D5862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2E52A8B7" w14:textId="2CE6A160" w:rsidR="005F31DD" w:rsidRPr="0055195A" w:rsidRDefault="005F31D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341F37C4" w14:textId="498ECCC8"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CAB386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9F142B" w14:textId="77777777" w:rsidR="005F31DD" w:rsidRPr="0055195A" w:rsidRDefault="005F31DD" w:rsidP="0055195A">
            <w:pPr>
              <w:pStyle w:val="TAC"/>
              <w:keepNext w:val="0"/>
              <w:keepLines w:val="0"/>
              <w:rPr>
                <w:rFonts w:cs="Arial"/>
              </w:rPr>
            </w:pPr>
            <w:r w:rsidRPr="0055195A">
              <w:rPr>
                <w:rFonts w:cs="v3.7.0"/>
              </w:rPr>
              <w:t>DLBWP.0.1</w:t>
            </w:r>
          </w:p>
        </w:tc>
      </w:tr>
      <w:tr w:rsidR="005F31DD" w:rsidRPr="0055195A" w14:paraId="231804D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1E89039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95B0415" w14:textId="13E7C090"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03B85FC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33E9647" w14:textId="77777777" w:rsidR="005F31DD" w:rsidRPr="0055195A" w:rsidRDefault="005F31DD" w:rsidP="0055195A">
            <w:pPr>
              <w:pStyle w:val="TAC"/>
              <w:keepNext w:val="0"/>
              <w:keepLines w:val="0"/>
              <w:rPr>
                <w:rFonts w:cs="Arial"/>
              </w:rPr>
            </w:pPr>
            <w:r w:rsidRPr="0055195A">
              <w:rPr>
                <w:rFonts w:cs="v3.7.0"/>
              </w:rPr>
              <w:t>DLBWP.1.1</w:t>
            </w:r>
          </w:p>
        </w:tc>
      </w:tr>
      <w:tr w:rsidR="005F31DD" w:rsidRPr="0055195A" w14:paraId="6A9BE758"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7ED79D"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C22999E" w14:textId="2D527843" w:rsidR="005F31DD" w:rsidRPr="0055195A" w:rsidRDefault="005F31D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566C3EB4"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1AE666C" w14:textId="77777777" w:rsidR="005F31DD" w:rsidRPr="0055195A" w:rsidRDefault="005F31DD" w:rsidP="0055195A">
            <w:pPr>
              <w:pStyle w:val="TAC"/>
              <w:keepNext w:val="0"/>
              <w:keepLines w:val="0"/>
              <w:rPr>
                <w:rFonts w:cs="Arial"/>
              </w:rPr>
            </w:pPr>
            <w:r w:rsidRPr="0055195A">
              <w:rPr>
                <w:rFonts w:cs="v3.7.0"/>
              </w:rPr>
              <w:t>ULBWP.0.1</w:t>
            </w:r>
          </w:p>
        </w:tc>
      </w:tr>
      <w:tr w:rsidR="005F31DD" w:rsidRPr="0055195A" w14:paraId="0C47AA11"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A06F7F4" w14:textId="77777777" w:rsidR="005F31DD" w:rsidRPr="0055195A" w:rsidRDefault="005F31DD"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8633570" w14:textId="3F0ACAAC" w:rsidR="005F31DD" w:rsidRPr="0055195A" w:rsidRDefault="005F31D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1105F5D0" w14:textId="77777777" w:rsidR="005F31DD" w:rsidRPr="0055195A" w:rsidRDefault="005F31DD"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CB3E43C" w14:textId="77777777" w:rsidR="005F31DD" w:rsidRPr="0055195A" w:rsidRDefault="005F31DD" w:rsidP="0055195A">
            <w:pPr>
              <w:pStyle w:val="TAC"/>
              <w:keepNext w:val="0"/>
              <w:keepLines w:val="0"/>
              <w:rPr>
                <w:rFonts w:cs="Arial"/>
              </w:rPr>
            </w:pPr>
            <w:r w:rsidRPr="0055195A">
              <w:rPr>
                <w:rFonts w:cs="v3.7.0"/>
              </w:rPr>
              <w:t>ULBWP.1.1</w:t>
            </w:r>
          </w:p>
        </w:tc>
      </w:tr>
      <w:tr w:rsidR="005F31DD" w:rsidRPr="0055195A" w14:paraId="792811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54009B" w14:textId="31B8B36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A7F727" w14:textId="77777777" w:rsidR="005F31DD" w:rsidRPr="0055195A" w:rsidRDefault="005F31DD" w:rsidP="0055195A">
            <w:pPr>
              <w:pStyle w:val="TAC"/>
              <w:keepNext w:val="0"/>
              <w:keepLines w:val="0"/>
              <w:rPr>
                <w:rFonts w:cs="Arial"/>
              </w:rPr>
            </w:pPr>
            <w:r w:rsidRPr="0055195A">
              <w:rPr>
                <w:rFonts w:cs="Arial"/>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7C15986" w14:textId="77777777" w:rsidR="005F31DD" w:rsidRPr="0055195A" w:rsidRDefault="005F31DD" w:rsidP="0055195A">
            <w:pPr>
              <w:pStyle w:val="TAC"/>
              <w:keepNext w:val="0"/>
              <w:keepLines w:val="0"/>
              <w:rPr>
                <w:rFonts w:cs="Arial"/>
              </w:rPr>
            </w:pPr>
            <w:r w:rsidRPr="0055195A">
              <w:rPr>
                <w:rFonts w:cs="Arial"/>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F945905" w14:textId="77777777" w:rsidR="005F31DD" w:rsidRPr="0055195A" w:rsidRDefault="005F31DD" w:rsidP="0055195A">
            <w:pPr>
              <w:pStyle w:val="TAC"/>
              <w:keepNext w:val="0"/>
              <w:keepLines w:val="0"/>
              <w:rPr>
                <w:rFonts w:cs="Arial"/>
              </w:rPr>
            </w:pPr>
            <w:r w:rsidRPr="0055195A">
              <w:rPr>
                <w:rFonts w:cs="Arial"/>
              </w:rPr>
              <w:t>0</w:t>
            </w:r>
          </w:p>
        </w:tc>
      </w:tr>
      <w:tr w:rsidR="005F31DD" w:rsidRPr="0055195A" w14:paraId="2E73443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4277FF" w14:textId="40B9F828"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3E023F56"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744ADF1"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0D1DF61" w14:textId="77777777" w:rsidR="005F31DD" w:rsidRPr="0055195A" w:rsidRDefault="005F31DD" w:rsidP="0055195A">
            <w:pPr>
              <w:pStyle w:val="TAC"/>
              <w:keepNext w:val="0"/>
              <w:keepLines w:val="0"/>
              <w:rPr>
                <w:rFonts w:cs="Arial"/>
              </w:rPr>
            </w:pPr>
          </w:p>
        </w:tc>
      </w:tr>
      <w:tr w:rsidR="005F31DD" w:rsidRPr="0055195A" w14:paraId="3E3203C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70C9965" w14:textId="031F83E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59657F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5EC3E58"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3206E3D" w14:textId="77777777" w:rsidR="005F31DD" w:rsidRPr="0055195A" w:rsidRDefault="005F31DD" w:rsidP="0055195A">
            <w:pPr>
              <w:pStyle w:val="TAC"/>
              <w:keepNext w:val="0"/>
              <w:keepLines w:val="0"/>
              <w:rPr>
                <w:rFonts w:cs="Arial"/>
              </w:rPr>
            </w:pPr>
          </w:p>
        </w:tc>
      </w:tr>
      <w:tr w:rsidR="005F31DD" w:rsidRPr="0055195A" w14:paraId="32588CE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FC8FA89" w14:textId="56BDABF3"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C40278B"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439EE2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D72A608" w14:textId="77777777" w:rsidR="005F31DD" w:rsidRPr="0055195A" w:rsidRDefault="005F31DD" w:rsidP="0055195A">
            <w:pPr>
              <w:pStyle w:val="TAC"/>
              <w:keepNext w:val="0"/>
              <w:keepLines w:val="0"/>
              <w:rPr>
                <w:rFonts w:cs="Arial"/>
              </w:rPr>
            </w:pPr>
          </w:p>
        </w:tc>
      </w:tr>
      <w:tr w:rsidR="005F31DD" w:rsidRPr="0055195A" w14:paraId="3BDB14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212C8B" w14:textId="32287EE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5B688B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36A6D0F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8AC0F7E" w14:textId="77777777" w:rsidR="005F31DD" w:rsidRPr="0055195A" w:rsidRDefault="005F31DD" w:rsidP="0055195A">
            <w:pPr>
              <w:pStyle w:val="TAC"/>
              <w:keepNext w:val="0"/>
              <w:keepLines w:val="0"/>
              <w:rPr>
                <w:rFonts w:cs="Arial"/>
              </w:rPr>
            </w:pPr>
          </w:p>
        </w:tc>
      </w:tr>
      <w:tr w:rsidR="005F31DD" w:rsidRPr="0055195A" w14:paraId="3C9B695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A43C3A" w14:textId="2AA794CB"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5DA775A1"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7C58854A"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AFE65FC" w14:textId="77777777" w:rsidR="005F31DD" w:rsidRPr="0055195A" w:rsidRDefault="005F31DD" w:rsidP="0055195A">
            <w:pPr>
              <w:pStyle w:val="TAC"/>
              <w:keepNext w:val="0"/>
              <w:keepLines w:val="0"/>
              <w:rPr>
                <w:rFonts w:cs="Arial"/>
              </w:rPr>
            </w:pPr>
          </w:p>
        </w:tc>
      </w:tr>
      <w:tr w:rsidR="005F31DD" w:rsidRPr="0055195A" w14:paraId="476D28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125CF28" w14:textId="2526CE74"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1288F81E"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BA34E6C"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3044F90" w14:textId="77777777" w:rsidR="005F31DD" w:rsidRPr="0055195A" w:rsidRDefault="005F31DD" w:rsidP="0055195A">
            <w:pPr>
              <w:pStyle w:val="TAC"/>
              <w:keepNext w:val="0"/>
              <w:keepLines w:val="0"/>
              <w:rPr>
                <w:rFonts w:cs="Arial"/>
              </w:rPr>
            </w:pPr>
          </w:p>
        </w:tc>
      </w:tr>
      <w:tr w:rsidR="005F31DD" w:rsidRPr="0055195A" w14:paraId="3797612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1B19A6D" w14:textId="6AA9DE0F"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557E14FF"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0F86CD3"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573D3F6" w14:textId="77777777" w:rsidR="005F31DD" w:rsidRPr="0055195A" w:rsidRDefault="005F31DD" w:rsidP="0055195A">
            <w:pPr>
              <w:pStyle w:val="TAC"/>
              <w:keepNext w:val="0"/>
              <w:keepLines w:val="0"/>
              <w:rPr>
                <w:rFonts w:cs="Arial"/>
              </w:rPr>
            </w:pPr>
          </w:p>
        </w:tc>
      </w:tr>
      <w:tr w:rsidR="005F31DD" w:rsidRPr="0055195A" w14:paraId="0247496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7603E2" w14:textId="4BAF4D4E" w:rsidR="005F31DD" w:rsidRPr="0055195A" w:rsidRDefault="005F31D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B7FC739" w14:textId="77777777" w:rsidR="005F31DD" w:rsidRPr="0055195A" w:rsidRDefault="005F31D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500AB28B" w14:textId="77777777" w:rsidR="005F31DD" w:rsidRPr="0055195A" w:rsidRDefault="005F31D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5705A5C" w14:textId="77777777" w:rsidR="005F31DD" w:rsidRPr="0055195A" w:rsidRDefault="005F31DD" w:rsidP="0055195A">
            <w:pPr>
              <w:pStyle w:val="TAC"/>
              <w:keepNext w:val="0"/>
              <w:keepLines w:val="0"/>
              <w:rPr>
                <w:rFonts w:cs="Arial"/>
              </w:rPr>
            </w:pPr>
          </w:p>
        </w:tc>
      </w:tr>
      <w:tr w:rsidR="005F31DD" w:rsidRPr="0055195A" w14:paraId="5418581B" w14:textId="77777777" w:rsidTr="0055195A">
        <w:trPr>
          <w:jc w:val="center"/>
        </w:trPr>
        <w:tc>
          <w:tcPr>
            <w:tcW w:w="3805" w:type="dxa"/>
            <w:gridSpan w:val="3"/>
            <w:tcBorders>
              <w:top w:val="single" w:sz="4" w:space="0" w:color="auto"/>
              <w:left w:val="single" w:sz="4" w:space="0" w:color="auto"/>
              <w:right w:val="single" w:sz="4" w:space="0" w:color="auto"/>
            </w:tcBorders>
          </w:tcPr>
          <w:p w14:paraId="03D89173"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405" w:dyaOrig="345" w14:anchorId="4C8FB589">
                <v:shape id="_x0000_i1108" type="#_x0000_t75" style="width:15pt;height:15pt" o:ole="" fillcolor="window">
                  <v:imagedata r:id="rId11" o:title=""/>
                </v:shape>
                <o:OLEObject Type="Embed" ProgID="Equation.3" ShapeID="_x0000_i1108" DrawAspect="Content" ObjectID="_1827920206" r:id="rId100"/>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509AC2" w14:textId="775F2106" w:rsidR="005F31DD" w:rsidRPr="0055195A" w:rsidRDefault="005F31D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4"/>
            <w:tcBorders>
              <w:top w:val="single" w:sz="4" w:space="0" w:color="auto"/>
              <w:left w:val="single" w:sz="4" w:space="0" w:color="auto"/>
              <w:right w:val="single" w:sz="4" w:space="0" w:color="auto"/>
            </w:tcBorders>
          </w:tcPr>
          <w:p w14:paraId="7D4DD4DD" w14:textId="77777777" w:rsidR="005F31DD" w:rsidRPr="0055195A" w:rsidRDefault="005F31DD" w:rsidP="0055195A">
            <w:pPr>
              <w:pStyle w:val="TAC"/>
              <w:keepNext w:val="0"/>
              <w:keepLines w:val="0"/>
              <w:rPr>
                <w:lang w:eastAsia="zh-CN"/>
              </w:rPr>
            </w:pPr>
            <w:r w:rsidRPr="0055195A">
              <w:t>-104.7</w:t>
            </w:r>
          </w:p>
          <w:p w14:paraId="2DEC0F6B" w14:textId="77777777" w:rsidR="005F31DD" w:rsidRPr="0055195A" w:rsidRDefault="005F31DD" w:rsidP="0055195A">
            <w:pPr>
              <w:pStyle w:val="TAC"/>
              <w:keepNext w:val="0"/>
              <w:keepLines w:val="0"/>
            </w:pPr>
          </w:p>
        </w:tc>
      </w:tr>
      <w:tr w:rsidR="005F31DD" w:rsidRPr="0055195A" w14:paraId="19FD4BF7"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4F8F4A7" w14:textId="77777777" w:rsidR="005F31DD" w:rsidRPr="0055195A" w:rsidRDefault="005F31DD" w:rsidP="0055195A">
            <w:pPr>
              <w:pStyle w:val="TAL"/>
              <w:keepNext w:val="0"/>
              <w:keepLines w:val="0"/>
              <w:rPr>
                <w:rFonts w:cs="Arial"/>
                <w:vertAlign w:val="superscript"/>
              </w:rPr>
            </w:pPr>
            <w:r w:rsidRPr="0055195A">
              <w:rPr>
                <w:rFonts w:eastAsia="Calibri" w:cs="Arial"/>
                <w:position w:val="-12"/>
                <w:szCs w:val="22"/>
              </w:rPr>
              <w:object w:dxaOrig="405" w:dyaOrig="345" w14:anchorId="403433D8">
                <v:shape id="_x0000_i1109" type="#_x0000_t75" style="width:15pt;height:15pt" o:ole="" fillcolor="window">
                  <v:imagedata r:id="rId11" o:title=""/>
                </v:shape>
                <o:OLEObject Type="Embed" ProgID="Equation.3" ShapeID="_x0000_i1109" DrawAspect="Content" ObjectID="_1827920207" r:id="rId101"/>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DCE7347" w14:textId="77777777" w:rsidR="005F31DD" w:rsidRPr="0055195A" w:rsidRDefault="005F31DD"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14291EA5" w14:textId="77777777" w:rsidR="005F31DD" w:rsidRPr="0055195A" w:rsidRDefault="005F31DD" w:rsidP="0055195A">
            <w:pPr>
              <w:pStyle w:val="TAC"/>
              <w:keepNext w:val="0"/>
              <w:keepLines w:val="0"/>
              <w:rPr>
                <w:rFonts w:cs="Arial"/>
              </w:rPr>
            </w:pPr>
            <w:r w:rsidRPr="0055195A">
              <w:rPr>
                <w:rFonts w:cs="Arial"/>
              </w:rPr>
              <w:t>dBm/SCS</w:t>
            </w:r>
          </w:p>
        </w:tc>
        <w:tc>
          <w:tcPr>
            <w:tcW w:w="4655" w:type="dxa"/>
            <w:gridSpan w:val="4"/>
            <w:tcBorders>
              <w:top w:val="single" w:sz="4" w:space="0" w:color="auto"/>
              <w:left w:val="single" w:sz="4" w:space="0" w:color="auto"/>
              <w:right w:val="single" w:sz="4" w:space="0" w:color="auto"/>
            </w:tcBorders>
          </w:tcPr>
          <w:p w14:paraId="08896E18" w14:textId="77777777" w:rsidR="005F31DD" w:rsidRPr="0055195A" w:rsidRDefault="005F31DD" w:rsidP="0055195A">
            <w:pPr>
              <w:pStyle w:val="TAC"/>
              <w:keepNext w:val="0"/>
              <w:keepLines w:val="0"/>
              <w:rPr>
                <w:lang w:eastAsia="zh-CN"/>
              </w:rPr>
            </w:pPr>
            <w:r w:rsidRPr="0055195A">
              <w:t>-95.7</w:t>
            </w:r>
          </w:p>
          <w:p w14:paraId="1B515381" w14:textId="77777777" w:rsidR="005F31DD" w:rsidRPr="0055195A" w:rsidRDefault="005F31DD" w:rsidP="0055195A">
            <w:pPr>
              <w:pStyle w:val="TAC"/>
              <w:keepNext w:val="0"/>
              <w:keepLines w:val="0"/>
            </w:pPr>
          </w:p>
        </w:tc>
      </w:tr>
      <w:tr w:rsidR="005F31DD" w:rsidRPr="0055195A" w14:paraId="3934F1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57FCE0" w14:textId="77777777" w:rsidR="005F31DD" w:rsidRPr="0055195A" w:rsidRDefault="005F31DD" w:rsidP="0055195A">
            <w:pPr>
              <w:pStyle w:val="TAL"/>
              <w:keepNext w:val="0"/>
              <w:keepLines w:val="0"/>
              <w:rPr>
                <w:rFonts w:cs="Arial"/>
                <w:i/>
              </w:rPr>
            </w:pPr>
            <w:r w:rsidRPr="0055195A">
              <w:rPr>
                <w:rFonts w:eastAsia="Calibri" w:cs="Arial"/>
                <w:i/>
                <w:position w:val="-12"/>
                <w:szCs w:val="22"/>
              </w:rPr>
              <w:object w:dxaOrig="615" w:dyaOrig="390" w14:anchorId="2DB5AE9A">
                <v:shape id="_x0000_i1110" type="#_x0000_t75" style="width:32.25pt;height:15pt" o:ole="" fillcolor="window">
                  <v:imagedata r:id="rId37" o:title=""/>
                </v:shape>
                <o:OLEObject Type="Embed" ProgID="Equation.3" ShapeID="_x0000_i1110" DrawAspect="Content" ObjectID="_1827920208" r:id="rId102"/>
              </w:object>
            </w:r>
          </w:p>
        </w:tc>
        <w:tc>
          <w:tcPr>
            <w:tcW w:w="1134" w:type="dxa"/>
            <w:tcBorders>
              <w:top w:val="single" w:sz="4" w:space="0" w:color="auto"/>
              <w:left w:val="single" w:sz="4" w:space="0" w:color="auto"/>
              <w:bottom w:val="single" w:sz="4" w:space="0" w:color="auto"/>
              <w:right w:val="single" w:sz="4" w:space="0" w:color="auto"/>
            </w:tcBorders>
            <w:hideMark/>
          </w:tcPr>
          <w:p w14:paraId="3B8CF56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29AFCDC2" w14:textId="77777777" w:rsidR="005F31DD" w:rsidRPr="0055195A" w:rsidRDefault="005F31D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587554AE" w14:textId="77777777" w:rsidR="005F31DD" w:rsidRPr="0055195A" w:rsidRDefault="005F31D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283E82CF" w14:textId="77777777" w:rsidR="005F31DD" w:rsidRPr="0055195A" w:rsidRDefault="005F31D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012D12C0" w14:textId="77777777" w:rsidR="005F31DD" w:rsidRPr="0055195A" w:rsidRDefault="005F31DD" w:rsidP="0055195A">
            <w:pPr>
              <w:pStyle w:val="TAC"/>
              <w:keepNext w:val="0"/>
              <w:keepLines w:val="0"/>
            </w:pPr>
            <w:r w:rsidRPr="0055195A">
              <w:t>0</w:t>
            </w:r>
          </w:p>
        </w:tc>
      </w:tr>
      <w:tr w:rsidR="005F31DD" w:rsidRPr="0055195A" w14:paraId="69A4897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14D8E9" w14:textId="77777777" w:rsidR="005F31DD" w:rsidRPr="0055195A" w:rsidRDefault="005F31DD" w:rsidP="0055195A">
            <w:pPr>
              <w:pStyle w:val="TAL"/>
              <w:keepNext w:val="0"/>
              <w:keepLines w:val="0"/>
              <w:rPr>
                <w:rFonts w:cs="Arial"/>
              </w:rPr>
            </w:pPr>
            <w:r w:rsidRPr="0055195A">
              <w:rPr>
                <w:rFonts w:eastAsia="Calibri" w:cs="Arial"/>
                <w:position w:val="-12"/>
                <w:szCs w:val="22"/>
              </w:rPr>
              <w:object w:dxaOrig="810" w:dyaOrig="390" w14:anchorId="2DF80836">
                <v:shape id="_x0000_i1111" type="#_x0000_t75" style="width:39.75pt;height:15pt" o:ole="" fillcolor="window">
                  <v:imagedata r:id="rId14" o:title=""/>
                </v:shape>
                <o:OLEObject Type="Embed" ProgID="Equation.3" ShapeID="_x0000_i1111" DrawAspect="Content" ObjectID="_1827920209" r:id="rId103"/>
              </w:object>
            </w:r>
          </w:p>
        </w:tc>
        <w:tc>
          <w:tcPr>
            <w:tcW w:w="1134" w:type="dxa"/>
            <w:tcBorders>
              <w:top w:val="single" w:sz="4" w:space="0" w:color="auto"/>
              <w:left w:val="single" w:sz="4" w:space="0" w:color="auto"/>
              <w:bottom w:val="single" w:sz="4" w:space="0" w:color="auto"/>
              <w:right w:val="single" w:sz="4" w:space="0" w:color="auto"/>
            </w:tcBorders>
            <w:hideMark/>
          </w:tcPr>
          <w:p w14:paraId="1DD2433B" w14:textId="77777777" w:rsidR="005F31DD" w:rsidRPr="0055195A" w:rsidRDefault="005F31DD"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2669E71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47D2D065" w14:textId="77777777" w:rsidR="005F31DD" w:rsidRPr="0055195A" w:rsidRDefault="005F31D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7D917C44" w14:textId="77777777" w:rsidR="005F31DD" w:rsidRPr="0055195A" w:rsidRDefault="005F31D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51594B24" w14:textId="77777777" w:rsidR="005F31DD" w:rsidRPr="0055195A" w:rsidRDefault="005F31DD" w:rsidP="0055195A">
            <w:pPr>
              <w:pStyle w:val="TAC"/>
              <w:keepNext w:val="0"/>
              <w:keepLines w:val="0"/>
            </w:pPr>
            <w:r w:rsidRPr="0055195A">
              <w:rPr>
                <w:lang w:eastAsia="zh-CN"/>
              </w:rPr>
              <w:t>7</w:t>
            </w:r>
          </w:p>
        </w:tc>
      </w:tr>
      <w:tr w:rsidR="005F31DD" w:rsidRPr="0055195A" w14:paraId="2CC559A3"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683A1E20" w14:textId="77777777" w:rsidR="005F31DD" w:rsidRPr="0055195A" w:rsidRDefault="005F31DD" w:rsidP="0055195A">
            <w:pPr>
              <w:pStyle w:val="TAL"/>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18A29C8D" w14:textId="77777777" w:rsidR="005F31DD" w:rsidRPr="0055195A" w:rsidRDefault="005F31DD" w:rsidP="0055195A">
            <w:pPr>
              <w:pStyle w:val="TAL"/>
              <w:keepLines w:val="0"/>
              <w:rPr>
                <w:rFonts w:cs="Arial"/>
              </w:rPr>
            </w:pPr>
          </w:p>
        </w:tc>
        <w:tc>
          <w:tcPr>
            <w:tcW w:w="1134" w:type="dxa"/>
            <w:tcBorders>
              <w:top w:val="single" w:sz="4" w:space="0" w:color="auto"/>
              <w:left w:val="single" w:sz="4" w:space="0" w:color="auto"/>
              <w:right w:val="single" w:sz="4" w:space="0" w:color="auto"/>
            </w:tcBorders>
            <w:hideMark/>
          </w:tcPr>
          <w:p w14:paraId="315C886B" w14:textId="77777777" w:rsidR="005F31DD" w:rsidRPr="0055195A" w:rsidRDefault="005F31DD" w:rsidP="0055195A">
            <w:pPr>
              <w:pStyle w:val="TAC"/>
              <w:keepLines w:val="0"/>
              <w:rPr>
                <w:rFonts w:cs="Arial"/>
              </w:rPr>
            </w:pPr>
            <w:r w:rsidRPr="0055195A">
              <w:rPr>
                <w:rFonts w:cs="Arial"/>
              </w:rPr>
              <w:t>dBm/</w:t>
            </w:r>
          </w:p>
          <w:p w14:paraId="45EA3761" w14:textId="77777777" w:rsidR="005F31DD" w:rsidRPr="0055195A" w:rsidRDefault="005F31DD" w:rsidP="0055195A">
            <w:pPr>
              <w:pStyle w:val="TAC"/>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455B5B2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5CC4DBFB" w14:textId="77777777" w:rsidR="005F31DD" w:rsidRPr="0055195A" w:rsidRDefault="005F31DD" w:rsidP="0055195A">
            <w:pPr>
              <w:pStyle w:val="TAC"/>
              <w:keepLines w:val="0"/>
            </w:pPr>
            <w:r w:rsidRPr="0055195A">
              <w:t>-56.7</w:t>
            </w:r>
          </w:p>
        </w:tc>
        <w:tc>
          <w:tcPr>
            <w:tcW w:w="1164" w:type="dxa"/>
            <w:tcBorders>
              <w:top w:val="single" w:sz="4" w:space="0" w:color="auto"/>
              <w:left w:val="single" w:sz="4" w:space="0" w:color="auto"/>
              <w:right w:val="single" w:sz="4" w:space="0" w:color="auto"/>
            </w:tcBorders>
          </w:tcPr>
          <w:p w14:paraId="07380CD8" w14:textId="77777777" w:rsidR="005F31DD" w:rsidRPr="0055195A" w:rsidRDefault="005F31DD" w:rsidP="0055195A">
            <w:pPr>
              <w:pStyle w:val="TAC"/>
              <w:keepLines w:val="0"/>
            </w:pPr>
            <w:r w:rsidRPr="0055195A">
              <w:t>-59.7</w:t>
            </w:r>
          </w:p>
        </w:tc>
        <w:tc>
          <w:tcPr>
            <w:tcW w:w="1164" w:type="dxa"/>
            <w:tcBorders>
              <w:top w:val="single" w:sz="4" w:space="0" w:color="auto"/>
              <w:left w:val="single" w:sz="4" w:space="0" w:color="auto"/>
              <w:right w:val="single" w:sz="4" w:space="0" w:color="auto"/>
            </w:tcBorders>
          </w:tcPr>
          <w:p w14:paraId="0C517A16" w14:textId="77777777" w:rsidR="005F31DD" w:rsidRPr="0055195A" w:rsidRDefault="005F31DD" w:rsidP="0055195A">
            <w:pPr>
              <w:pStyle w:val="TAC"/>
              <w:keepLines w:val="0"/>
            </w:pPr>
            <w:r w:rsidRPr="0055195A">
              <w:t>-56.7</w:t>
            </w:r>
          </w:p>
        </w:tc>
      </w:tr>
      <w:tr w:rsidR="005F31DD" w:rsidRPr="0055195A" w14:paraId="62F6FDE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A0C8C2C" w14:textId="640A319B" w:rsidR="005F31DD" w:rsidRPr="0055195A" w:rsidRDefault="005F31DD"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3E6A322D" w14:textId="77777777" w:rsidR="005F31DD" w:rsidRPr="0055195A" w:rsidRDefault="005F31DD" w:rsidP="0055195A">
            <w:pPr>
              <w:pStyle w:val="TAC"/>
              <w:keepLines w:val="0"/>
              <w:rPr>
                <w:rFonts w:cs="Arial"/>
              </w:rPr>
            </w:pPr>
            <w:r w:rsidRPr="0055195A">
              <w:rPr>
                <w:rFonts w:cs="Arial"/>
              </w:rPr>
              <w:t>-</w:t>
            </w:r>
          </w:p>
        </w:tc>
        <w:tc>
          <w:tcPr>
            <w:tcW w:w="2327" w:type="dxa"/>
            <w:gridSpan w:val="2"/>
            <w:tcBorders>
              <w:top w:val="single" w:sz="4" w:space="0" w:color="auto"/>
              <w:left w:val="single" w:sz="4" w:space="0" w:color="auto"/>
              <w:bottom w:val="single" w:sz="4" w:space="0" w:color="auto"/>
              <w:right w:val="single" w:sz="4" w:space="0" w:color="auto"/>
            </w:tcBorders>
            <w:hideMark/>
          </w:tcPr>
          <w:p w14:paraId="0B13B90D" w14:textId="77777777" w:rsidR="005F31DD" w:rsidRPr="0055195A" w:rsidRDefault="005F31DD" w:rsidP="0055195A">
            <w:pPr>
              <w:pStyle w:val="TAC"/>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EAECCE4" w14:textId="77777777" w:rsidR="005F31DD" w:rsidRPr="0055195A" w:rsidRDefault="005F31DD" w:rsidP="0055195A">
            <w:pPr>
              <w:pStyle w:val="TAC"/>
              <w:keepLines w:val="0"/>
              <w:rPr>
                <w:rFonts w:cs="Arial"/>
              </w:rPr>
            </w:pPr>
            <w:r w:rsidRPr="0055195A">
              <w:rPr>
                <w:rFonts w:cs="Arial"/>
              </w:rPr>
              <w:t>AWGN</w:t>
            </w:r>
          </w:p>
        </w:tc>
      </w:tr>
      <w:tr w:rsidR="005F31DD" w:rsidRPr="0055195A" w14:paraId="6761341C"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38774DCD" w14:textId="25DBED9A" w:rsidR="005F31D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F31DD" w:rsidRPr="0055195A">
              <w:rPr>
                <w:rFonts w:cs="Arial"/>
              </w:rPr>
              <w:tab/>
              <w:t>OCNG</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used</w:t>
            </w:r>
            <w:r>
              <w:rPr>
                <w:rFonts w:cs="Arial"/>
              </w:rPr>
              <w:t xml:space="preserve"> </w:t>
            </w:r>
            <w:r w:rsidR="005F31DD" w:rsidRPr="0055195A">
              <w:rPr>
                <w:rFonts w:cs="Arial"/>
              </w:rPr>
              <w:t>such</w:t>
            </w:r>
            <w:r>
              <w:rPr>
                <w:rFonts w:cs="Arial"/>
              </w:rPr>
              <w:t xml:space="preserve"> </w:t>
            </w:r>
            <w:r w:rsidR="005F31DD" w:rsidRPr="0055195A">
              <w:rPr>
                <w:rFonts w:cs="Arial"/>
              </w:rPr>
              <w:t>that</w:t>
            </w:r>
            <w:r>
              <w:rPr>
                <w:rFonts w:cs="Arial"/>
              </w:rPr>
              <w:t xml:space="preserve"> </w:t>
            </w:r>
            <w:r w:rsidR="005F31DD" w:rsidRPr="0055195A">
              <w:rPr>
                <w:rFonts w:cs="Arial"/>
              </w:rPr>
              <w:t>both</w:t>
            </w:r>
            <w:r>
              <w:rPr>
                <w:rFonts w:cs="Arial"/>
              </w:rPr>
              <w:t xml:space="preserve"> </w:t>
            </w:r>
            <w:r w:rsidR="005F31DD" w:rsidRPr="0055195A">
              <w:rPr>
                <w:rFonts w:cs="Arial"/>
              </w:rPr>
              <w:t>cells</w:t>
            </w:r>
            <w:r>
              <w:rPr>
                <w:rFonts w:cs="Arial"/>
              </w:rPr>
              <w:t xml:space="preserve"> </w:t>
            </w:r>
            <w:r w:rsidR="005F31DD" w:rsidRPr="0055195A">
              <w:rPr>
                <w:rFonts w:cs="Arial"/>
              </w:rPr>
              <w:t>are</w:t>
            </w:r>
            <w:r>
              <w:rPr>
                <w:rFonts w:cs="Arial"/>
              </w:rPr>
              <w:t xml:space="preserve"> </w:t>
            </w:r>
            <w:r w:rsidR="005F31DD" w:rsidRPr="0055195A">
              <w:rPr>
                <w:rFonts w:cs="Arial"/>
              </w:rPr>
              <w:t>fully</w:t>
            </w:r>
            <w:r>
              <w:rPr>
                <w:rFonts w:cs="Arial"/>
              </w:rPr>
              <w:t xml:space="preserve"> </w:t>
            </w:r>
            <w:r w:rsidR="005F31DD" w:rsidRPr="0055195A">
              <w:rPr>
                <w:rFonts w:cs="Arial"/>
              </w:rPr>
              <w:t>allocated</w:t>
            </w:r>
            <w:r>
              <w:rPr>
                <w:rFonts w:cs="Arial"/>
              </w:rPr>
              <w:t xml:space="preserve"> </w:t>
            </w:r>
            <w:r w:rsidR="005F31DD" w:rsidRPr="0055195A">
              <w:rPr>
                <w:rFonts w:cs="Arial"/>
              </w:rPr>
              <w:t>and</w:t>
            </w:r>
            <w:r>
              <w:rPr>
                <w:rFonts w:cs="Arial"/>
              </w:rPr>
              <w:t xml:space="preserve"> </w:t>
            </w:r>
            <w:r w:rsidR="005F31DD" w:rsidRPr="0055195A">
              <w:rPr>
                <w:rFonts w:cs="Arial"/>
              </w:rPr>
              <w:t>a</w:t>
            </w:r>
            <w:r>
              <w:rPr>
                <w:rFonts w:cs="Arial"/>
              </w:rPr>
              <w:t xml:space="preserve"> </w:t>
            </w:r>
            <w:r w:rsidR="005F31DD" w:rsidRPr="0055195A">
              <w:rPr>
                <w:rFonts w:cs="Arial"/>
              </w:rPr>
              <w:t>constant</w:t>
            </w:r>
            <w:r>
              <w:rPr>
                <w:rFonts w:cs="Arial"/>
              </w:rPr>
              <w:t xml:space="preserve"> </w:t>
            </w:r>
            <w:r w:rsidR="005F31DD" w:rsidRPr="0055195A">
              <w:rPr>
                <w:rFonts w:cs="Arial"/>
              </w:rPr>
              <w:t>total</w:t>
            </w:r>
            <w:r>
              <w:rPr>
                <w:rFonts w:cs="Arial"/>
              </w:rPr>
              <w:t xml:space="preserve"> </w:t>
            </w:r>
            <w:r w:rsidR="005F31DD" w:rsidRPr="0055195A">
              <w:rPr>
                <w:rFonts w:cs="Arial"/>
              </w:rPr>
              <w:t>transmitted</w:t>
            </w:r>
            <w:r>
              <w:rPr>
                <w:rFonts w:cs="Arial"/>
              </w:rPr>
              <w:t xml:space="preserve"> </w:t>
            </w:r>
            <w:r w:rsidR="005F31DD" w:rsidRPr="0055195A">
              <w:rPr>
                <w:rFonts w:cs="Arial"/>
              </w:rPr>
              <w:t>power</w:t>
            </w:r>
            <w:r>
              <w:rPr>
                <w:rFonts w:cs="Arial"/>
              </w:rPr>
              <w:t xml:space="preserve"> </w:t>
            </w:r>
            <w:r w:rsidR="005F31DD" w:rsidRPr="0055195A">
              <w:rPr>
                <w:rFonts w:cs="Arial"/>
              </w:rPr>
              <w:t>spectral</w:t>
            </w:r>
            <w:r>
              <w:rPr>
                <w:rFonts w:cs="Arial"/>
              </w:rPr>
              <w:t xml:space="preserve"> </w:t>
            </w:r>
            <w:r w:rsidR="005F31DD" w:rsidRPr="0055195A">
              <w:rPr>
                <w:rFonts w:cs="Arial"/>
              </w:rPr>
              <w:t>density</w:t>
            </w:r>
            <w:r>
              <w:rPr>
                <w:rFonts w:cs="Arial"/>
              </w:rPr>
              <w:t xml:space="preserve"> </w:t>
            </w:r>
            <w:r w:rsidR="005F31DD" w:rsidRPr="0055195A">
              <w:rPr>
                <w:rFonts w:cs="Arial"/>
              </w:rPr>
              <w:t>is</w:t>
            </w:r>
            <w:r>
              <w:rPr>
                <w:rFonts w:cs="Arial"/>
              </w:rPr>
              <w:t xml:space="preserve"> </w:t>
            </w:r>
            <w:r w:rsidR="005F31DD" w:rsidRPr="0055195A">
              <w:rPr>
                <w:rFonts w:cs="Arial"/>
              </w:rPr>
              <w:t>achieved</w:t>
            </w:r>
            <w:r>
              <w:rPr>
                <w:rFonts w:cs="Arial"/>
              </w:rPr>
              <w:t xml:space="preserve"> </w:t>
            </w:r>
            <w:r w:rsidR="005F31DD" w:rsidRPr="0055195A">
              <w:rPr>
                <w:rFonts w:cs="Arial"/>
              </w:rPr>
              <w:t>for</w:t>
            </w:r>
            <w:r>
              <w:rPr>
                <w:rFonts w:cs="Arial"/>
              </w:rPr>
              <w:t xml:space="preserve"> </w:t>
            </w:r>
            <w:r w:rsidR="005F31DD" w:rsidRPr="0055195A">
              <w:rPr>
                <w:rFonts w:cs="Arial"/>
              </w:rPr>
              <w:t>all</w:t>
            </w:r>
            <w:r>
              <w:rPr>
                <w:rFonts w:cs="Arial"/>
              </w:rPr>
              <w:t xml:space="preserve"> </w:t>
            </w:r>
            <w:r w:rsidR="005F31DD" w:rsidRPr="0055195A">
              <w:rPr>
                <w:rFonts w:cs="Arial"/>
              </w:rPr>
              <w:t>OFDM</w:t>
            </w:r>
            <w:r>
              <w:rPr>
                <w:rFonts w:cs="Arial"/>
              </w:rPr>
              <w:t xml:space="preserve"> </w:t>
            </w:r>
            <w:r w:rsidR="005F31DD" w:rsidRPr="0055195A">
              <w:rPr>
                <w:rFonts w:cs="Arial"/>
              </w:rPr>
              <w:t>symbols.</w:t>
            </w:r>
          </w:p>
          <w:p w14:paraId="53F084DE" w14:textId="25C97C90" w:rsidR="005F31D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F31DD" w:rsidRPr="0055195A">
              <w:rPr>
                <w:rFonts w:cs="Arial"/>
              </w:rPr>
              <w:tab/>
              <w:t>Interference</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cells</w:t>
            </w:r>
            <w:r>
              <w:rPr>
                <w:rFonts w:cs="Arial"/>
              </w:rPr>
              <w:t xml:space="preserve"> </w:t>
            </w:r>
            <w:r w:rsidR="005F31DD" w:rsidRPr="0055195A">
              <w:rPr>
                <w:rFonts w:cs="Arial"/>
              </w:rPr>
              <w:t>and</w:t>
            </w:r>
            <w:r>
              <w:rPr>
                <w:rFonts w:cs="Arial"/>
              </w:rPr>
              <w:t xml:space="preserve"> </w:t>
            </w:r>
            <w:r w:rsidR="005F31DD" w:rsidRPr="0055195A">
              <w:rPr>
                <w:rFonts w:cs="Arial"/>
              </w:rPr>
              <w:t>noise</w:t>
            </w:r>
            <w:r>
              <w:rPr>
                <w:rFonts w:cs="Arial"/>
              </w:rPr>
              <w:t xml:space="preserve"> </w:t>
            </w:r>
            <w:r w:rsidR="005F31DD" w:rsidRPr="0055195A">
              <w:rPr>
                <w:rFonts w:cs="Arial"/>
              </w:rPr>
              <w:t>sources</w:t>
            </w:r>
            <w:r>
              <w:rPr>
                <w:rFonts w:cs="Arial"/>
              </w:rPr>
              <w:t xml:space="preserve"> </w:t>
            </w:r>
            <w:r w:rsidR="005F31DD" w:rsidRPr="0055195A">
              <w:rPr>
                <w:rFonts w:cs="Arial"/>
              </w:rPr>
              <w:t>not</w:t>
            </w:r>
            <w:r>
              <w:rPr>
                <w:rFonts w:cs="Arial"/>
              </w:rPr>
              <w:t xml:space="preserve"> </w:t>
            </w:r>
            <w:r w:rsidR="005F31DD" w:rsidRPr="0055195A">
              <w:rPr>
                <w:rFonts w:cs="Arial"/>
              </w:rPr>
              <w:t>specified</w:t>
            </w:r>
            <w:r>
              <w:rPr>
                <w:rFonts w:cs="Arial"/>
              </w:rPr>
              <w:t xml:space="preserve"> </w:t>
            </w:r>
            <w:r w:rsidR="005F31DD" w:rsidRPr="0055195A">
              <w:rPr>
                <w:rFonts w:cs="Arial"/>
              </w:rPr>
              <w:t>in</w:t>
            </w:r>
            <w:r>
              <w:rPr>
                <w:rFonts w:cs="Arial"/>
              </w:rPr>
              <w:t xml:space="preserve"> </w:t>
            </w:r>
            <w:r w:rsidR="005F31DD" w:rsidRPr="0055195A">
              <w:rPr>
                <w:rFonts w:cs="Arial"/>
              </w:rPr>
              <w:t>the</w:t>
            </w:r>
            <w:r>
              <w:rPr>
                <w:rFonts w:cs="Arial"/>
              </w:rPr>
              <w:t xml:space="preserve"> </w:t>
            </w:r>
            <w:r w:rsidR="005F31DD" w:rsidRPr="0055195A">
              <w:rPr>
                <w:rFonts w:cs="Arial"/>
              </w:rPr>
              <w:t>test</w:t>
            </w:r>
            <w:r>
              <w:rPr>
                <w:rFonts w:cs="Arial"/>
              </w:rPr>
              <w:t xml:space="preserve"> </w:t>
            </w:r>
            <w:r w:rsidR="005F31DD" w:rsidRPr="0055195A">
              <w:rPr>
                <w:rFonts w:cs="Arial"/>
              </w:rPr>
              <w:t>is</w:t>
            </w:r>
            <w:r>
              <w:rPr>
                <w:rFonts w:cs="Arial"/>
              </w:rPr>
              <w:t xml:space="preserve"> </w:t>
            </w:r>
            <w:r w:rsidR="005F31DD" w:rsidRPr="0055195A">
              <w:rPr>
                <w:rFonts w:cs="Arial"/>
              </w:rPr>
              <w:t>assumed</w: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constant</w:t>
            </w:r>
            <w:r>
              <w:rPr>
                <w:rFonts w:cs="Arial"/>
              </w:rPr>
              <w:t xml:space="preserve"> </w:t>
            </w:r>
            <w:r w:rsidR="005F31DD" w:rsidRPr="0055195A">
              <w:rPr>
                <w:rFonts w:cs="Arial"/>
              </w:rPr>
              <w:t>over</w:t>
            </w:r>
            <w:r>
              <w:rPr>
                <w:rFonts w:cs="Arial"/>
              </w:rPr>
              <w:t xml:space="preserve"> </w:t>
            </w:r>
            <w:r w:rsidR="005F31DD" w:rsidRPr="0055195A">
              <w:rPr>
                <w:rFonts w:cs="Arial"/>
              </w:rPr>
              <w:t>subcarriers</w:t>
            </w:r>
            <w:r>
              <w:rPr>
                <w:rFonts w:cs="Arial"/>
              </w:rPr>
              <w:t xml:space="preserve"> </w:t>
            </w:r>
            <w:r w:rsidR="005F31DD" w:rsidRPr="0055195A">
              <w:rPr>
                <w:rFonts w:cs="Arial"/>
              </w:rPr>
              <w:t>and</w:t>
            </w:r>
            <w:r>
              <w:rPr>
                <w:rFonts w:cs="Arial"/>
              </w:rPr>
              <w:t xml:space="preserve"> </w:t>
            </w:r>
            <w:r w:rsidR="005F31DD" w:rsidRPr="0055195A">
              <w:rPr>
                <w:rFonts w:cs="Arial"/>
              </w:rPr>
              <w:t>time</w:t>
            </w:r>
            <w:r>
              <w:rPr>
                <w:rFonts w:cs="Arial"/>
              </w:rPr>
              <w:t xml:space="preserve"> </w:t>
            </w:r>
            <w:r w:rsidR="005F31DD" w:rsidRPr="0055195A">
              <w:rPr>
                <w:rFonts w:cs="Arial"/>
              </w:rPr>
              <w:t>and</w:t>
            </w:r>
            <w:r>
              <w:rPr>
                <w:rFonts w:cs="Arial"/>
              </w:rPr>
              <w:t xml:space="preserve"> </w:t>
            </w:r>
            <w:r w:rsidR="005F31DD" w:rsidRPr="0055195A">
              <w:rPr>
                <w:rFonts w:cs="Arial"/>
              </w:rPr>
              <w:t>shall</w:t>
            </w:r>
            <w:r>
              <w:rPr>
                <w:rFonts w:cs="Arial"/>
              </w:rPr>
              <w:t xml:space="preserve"> </w:t>
            </w:r>
            <w:r w:rsidR="005F31DD" w:rsidRPr="0055195A">
              <w:rPr>
                <w:rFonts w:cs="Arial"/>
              </w:rPr>
              <w:t>be</w:t>
            </w:r>
            <w:r>
              <w:rPr>
                <w:rFonts w:cs="Arial"/>
              </w:rPr>
              <w:t xml:space="preserve"> </w:t>
            </w:r>
            <w:r w:rsidR="005F31DD" w:rsidRPr="0055195A">
              <w:rPr>
                <w:rFonts w:cs="Arial"/>
              </w:rPr>
              <w:t>modelled</w:t>
            </w:r>
            <w:r>
              <w:rPr>
                <w:rFonts w:cs="Arial"/>
              </w:rPr>
              <w:t xml:space="preserve"> </w:t>
            </w:r>
            <w:r w:rsidR="005F31DD" w:rsidRPr="0055195A">
              <w:rPr>
                <w:rFonts w:cs="Arial"/>
              </w:rPr>
              <w:t>as</w:t>
            </w:r>
            <w:r>
              <w:rPr>
                <w:rFonts w:cs="Arial"/>
              </w:rPr>
              <w:t xml:space="preserve"> </w:t>
            </w:r>
            <w:r w:rsidR="005F31DD" w:rsidRPr="0055195A">
              <w:rPr>
                <w:rFonts w:cs="Arial"/>
              </w:rPr>
              <w:t>AWGN</w:t>
            </w:r>
            <w:r>
              <w:rPr>
                <w:rFonts w:cs="Arial"/>
              </w:rPr>
              <w:t xml:space="preserve"> </w:t>
            </w:r>
            <w:r w:rsidR="005F31DD" w:rsidRPr="0055195A">
              <w:rPr>
                <w:rFonts w:cs="Arial"/>
              </w:rPr>
              <w:t>of</w:t>
            </w:r>
            <w:r>
              <w:rPr>
                <w:rFonts w:cs="Arial"/>
              </w:rPr>
              <w:t xml:space="preserve"> </w:t>
            </w:r>
            <w:r w:rsidR="005F31DD" w:rsidRPr="0055195A">
              <w:rPr>
                <w:rFonts w:cs="Arial"/>
              </w:rPr>
              <w:t>appropriate</w:t>
            </w:r>
            <w:r>
              <w:rPr>
                <w:rFonts w:cs="Arial"/>
              </w:rPr>
              <w:t xml:space="preserve"> </w:t>
            </w:r>
            <w:r w:rsidR="005F31DD" w:rsidRPr="0055195A">
              <w:rPr>
                <w:rFonts w:cs="Arial"/>
              </w:rPr>
              <w:t>power</w:t>
            </w:r>
            <w:r>
              <w:rPr>
                <w:rFonts w:cs="Arial"/>
              </w:rPr>
              <w:t xml:space="preserve"> </w:t>
            </w:r>
            <w:r w:rsidR="005F31DD" w:rsidRPr="0055195A">
              <w:rPr>
                <w:rFonts w:cs="Arial"/>
              </w:rPr>
              <w:t>for</w:t>
            </w:r>
            <w:r>
              <w:rPr>
                <w:rFonts w:cs="Arial"/>
              </w:rPr>
              <w:t xml:space="preserve"> </w:t>
            </w:r>
            <w:r w:rsidR="005F31DD" w:rsidRPr="0055195A">
              <w:rPr>
                <w:rFonts w:eastAsia="Calibri" w:cs="v4.2.0"/>
                <w:position w:val="-12"/>
                <w:szCs w:val="22"/>
              </w:rPr>
              <w:object w:dxaOrig="405" w:dyaOrig="345" w14:anchorId="1F5FD749">
                <v:shape id="_x0000_i1112" type="#_x0000_t75" style="width:15pt;height:15pt" o:ole="" fillcolor="window">
                  <v:imagedata r:id="rId11" o:title=""/>
                </v:shape>
                <o:OLEObject Type="Embed" ProgID="Equation.3" ShapeID="_x0000_i1112" DrawAspect="Content" ObjectID="_1827920210" r:id="rId104"/>
              </w:object>
            </w:r>
            <w:r>
              <w:rPr>
                <w:rFonts w:cs="Arial"/>
              </w:rPr>
              <w:t xml:space="preserve"> </w:t>
            </w:r>
            <w:r w:rsidR="005F31DD" w:rsidRPr="0055195A">
              <w:rPr>
                <w:rFonts w:cs="Arial"/>
              </w:rPr>
              <w:t>to</w:t>
            </w:r>
            <w:r>
              <w:rPr>
                <w:rFonts w:cs="Arial"/>
              </w:rPr>
              <w:t xml:space="preserve"> </w:t>
            </w:r>
            <w:r w:rsidR="005F31DD" w:rsidRPr="0055195A">
              <w:rPr>
                <w:rFonts w:cs="Arial"/>
              </w:rPr>
              <w:t>be</w:t>
            </w:r>
            <w:r>
              <w:rPr>
                <w:rFonts w:cs="Arial"/>
              </w:rPr>
              <w:t xml:space="preserve"> </w:t>
            </w:r>
            <w:r w:rsidR="005F31DD" w:rsidRPr="0055195A">
              <w:rPr>
                <w:rFonts w:cs="Arial"/>
              </w:rPr>
              <w:t>fulfilled.</w:t>
            </w:r>
          </w:p>
          <w:p w14:paraId="4D2618DB" w14:textId="345FECE7" w:rsidR="005F31D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F31DD" w:rsidRPr="0055195A">
              <w:rPr>
                <w:rFonts w:cs="Arial"/>
              </w:rPr>
              <w:tab/>
              <w:t>Io</w:t>
            </w:r>
            <w:r>
              <w:rPr>
                <w:rFonts w:cs="Arial"/>
              </w:rPr>
              <w:t xml:space="preserve"> </w:t>
            </w:r>
            <w:r w:rsidR="005F31DD" w:rsidRPr="0055195A">
              <w:rPr>
                <w:rFonts w:cs="Arial"/>
              </w:rPr>
              <w:t>levels</w:t>
            </w:r>
            <w:r>
              <w:rPr>
                <w:rFonts w:cs="Arial"/>
              </w:rPr>
              <w:t xml:space="preserve"> </w:t>
            </w:r>
            <w:r w:rsidR="005F31DD" w:rsidRPr="0055195A">
              <w:rPr>
                <w:rFonts w:cs="Arial"/>
              </w:rPr>
              <w:t>have</w:t>
            </w:r>
            <w:r>
              <w:rPr>
                <w:rFonts w:cs="Arial"/>
              </w:rPr>
              <w:t xml:space="preserve"> </w:t>
            </w:r>
            <w:r w:rsidR="005F31DD" w:rsidRPr="0055195A">
              <w:rPr>
                <w:rFonts w:cs="Arial"/>
              </w:rPr>
              <w:t>been</w:t>
            </w:r>
            <w:r>
              <w:rPr>
                <w:rFonts w:cs="Arial"/>
              </w:rPr>
              <w:t xml:space="preserve"> </w:t>
            </w:r>
            <w:r w:rsidR="005F31DD" w:rsidRPr="0055195A">
              <w:rPr>
                <w:rFonts w:cs="Arial"/>
              </w:rPr>
              <w:t>derived</w:t>
            </w:r>
            <w:r>
              <w:rPr>
                <w:rFonts w:cs="Arial"/>
              </w:rPr>
              <w:t xml:space="preserve"> </w:t>
            </w:r>
            <w:r w:rsidR="005F31DD" w:rsidRPr="0055195A">
              <w:rPr>
                <w:rFonts w:cs="Arial"/>
              </w:rPr>
              <w:t>from</w:t>
            </w:r>
            <w:r>
              <w:rPr>
                <w:rFonts w:cs="Arial"/>
              </w:rPr>
              <w:t xml:space="preserve"> </w:t>
            </w:r>
            <w:r w:rsidR="005F31DD" w:rsidRPr="0055195A">
              <w:rPr>
                <w:rFonts w:cs="Arial"/>
              </w:rPr>
              <w:t>other</w:t>
            </w:r>
            <w:r>
              <w:rPr>
                <w:rFonts w:cs="Arial"/>
              </w:rPr>
              <w:t xml:space="preserve"> </w:t>
            </w:r>
            <w:r w:rsidR="005F31DD" w:rsidRPr="0055195A">
              <w:rPr>
                <w:rFonts w:cs="Arial"/>
              </w:rPr>
              <w:t>parameters</w:t>
            </w:r>
            <w:r>
              <w:rPr>
                <w:rFonts w:cs="Arial"/>
              </w:rPr>
              <w:t xml:space="preserve"> </w:t>
            </w:r>
            <w:r w:rsidR="005F31DD" w:rsidRPr="0055195A">
              <w:rPr>
                <w:rFonts w:cs="Arial"/>
              </w:rPr>
              <w:t>for</w:t>
            </w:r>
            <w:r>
              <w:rPr>
                <w:rFonts w:cs="Arial"/>
              </w:rPr>
              <w:t xml:space="preserve"> </w:t>
            </w:r>
            <w:r w:rsidR="005F31DD" w:rsidRPr="0055195A">
              <w:rPr>
                <w:rFonts w:cs="Arial"/>
              </w:rPr>
              <w:t>information</w:t>
            </w:r>
            <w:r>
              <w:rPr>
                <w:rFonts w:cs="Arial"/>
              </w:rPr>
              <w:t xml:space="preserve"> </w:t>
            </w:r>
            <w:r w:rsidR="005F31DD" w:rsidRPr="0055195A">
              <w:rPr>
                <w:rFonts w:cs="Arial"/>
              </w:rPr>
              <w:t>purposes.</w:t>
            </w:r>
            <w:r>
              <w:rPr>
                <w:rFonts w:cs="Arial"/>
              </w:rPr>
              <w:t xml:space="preserve"> </w:t>
            </w:r>
            <w:r w:rsidR="005F31DD" w:rsidRPr="0055195A">
              <w:rPr>
                <w:rFonts w:cs="Arial"/>
              </w:rPr>
              <w:t>They</w:t>
            </w:r>
            <w:r>
              <w:rPr>
                <w:rFonts w:cs="Arial"/>
              </w:rPr>
              <w:t xml:space="preserve"> </w:t>
            </w:r>
            <w:r w:rsidR="005F31DD" w:rsidRPr="0055195A">
              <w:rPr>
                <w:rFonts w:cs="Arial"/>
              </w:rPr>
              <w:t>are</w:t>
            </w:r>
            <w:r>
              <w:rPr>
                <w:rFonts w:cs="Arial"/>
              </w:rPr>
              <w:t xml:space="preserve"> </w:t>
            </w:r>
            <w:r w:rsidR="005F31DD" w:rsidRPr="0055195A">
              <w:rPr>
                <w:rFonts w:cs="Arial"/>
              </w:rPr>
              <w:t>not</w:t>
            </w:r>
            <w:r>
              <w:rPr>
                <w:rFonts w:cs="Arial"/>
              </w:rPr>
              <w:t xml:space="preserve"> </w:t>
            </w:r>
            <w:r w:rsidR="005F31DD" w:rsidRPr="0055195A">
              <w:rPr>
                <w:rFonts w:cs="Arial"/>
              </w:rPr>
              <w:t>settable</w:t>
            </w:r>
            <w:r>
              <w:rPr>
                <w:rFonts w:cs="Arial"/>
              </w:rPr>
              <w:t xml:space="preserve"> </w:t>
            </w:r>
            <w:r w:rsidR="005F31DD" w:rsidRPr="0055195A">
              <w:rPr>
                <w:rFonts w:cs="Arial"/>
              </w:rPr>
              <w:t>parameters</w:t>
            </w:r>
            <w:r>
              <w:rPr>
                <w:rFonts w:cs="Arial"/>
              </w:rPr>
              <w:t xml:space="preserve"> </w:t>
            </w:r>
            <w:r w:rsidR="005F31DD" w:rsidRPr="0055195A">
              <w:rPr>
                <w:rFonts w:cs="Arial"/>
              </w:rPr>
              <w:t>themselves.</w:t>
            </w:r>
          </w:p>
          <w:p w14:paraId="49946C17" w14:textId="159AE322" w:rsidR="005F31D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F31DD" w:rsidRPr="0055195A">
              <w:rPr>
                <w:rFonts w:cs="Arial"/>
              </w:rPr>
              <w:tab/>
              <w:t>Equivalent</w:t>
            </w:r>
            <w:r>
              <w:rPr>
                <w:rFonts w:cs="Arial"/>
              </w:rPr>
              <w:t xml:space="preserve"> </w:t>
            </w:r>
            <w:r w:rsidR="005F31DD" w:rsidRPr="0055195A">
              <w:rPr>
                <w:rFonts w:cs="Arial"/>
              </w:rPr>
              <w:t>power</w:t>
            </w:r>
            <w:r>
              <w:rPr>
                <w:rFonts w:cs="Arial"/>
              </w:rPr>
              <w:t xml:space="preserve"> </w:t>
            </w:r>
            <w:r w:rsidR="005F31DD" w:rsidRPr="0055195A">
              <w:rPr>
                <w:rFonts w:cs="Arial"/>
              </w:rPr>
              <w:t>received</w:t>
            </w:r>
            <w:r>
              <w:rPr>
                <w:rFonts w:cs="Arial"/>
              </w:rPr>
              <w:t xml:space="preserve"> </w:t>
            </w:r>
            <w:r w:rsidR="005F31DD" w:rsidRPr="0055195A">
              <w:rPr>
                <w:rFonts w:cs="Arial"/>
              </w:rPr>
              <w:t>by</w:t>
            </w:r>
            <w:r>
              <w:rPr>
                <w:rFonts w:cs="Arial"/>
              </w:rPr>
              <w:t xml:space="preserve"> </w:t>
            </w:r>
            <w:r w:rsidR="005F31DD" w:rsidRPr="0055195A">
              <w:rPr>
                <w:rFonts w:cs="Arial"/>
              </w:rPr>
              <w:t>an</w:t>
            </w:r>
            <w:r>
              <w:rPr>
                <w:rFonts w:cs="Arial"/>
              </w:rPr>
              <w:t xml:space="preserve"> </w:t>
            </w:r>
            <w:r w:rsidR="005F31DD" w:rsidRPr="0055195A">
              <w:rPr>
                <w:rFonts w:cs="Arial"/>
              </w:rPr>
              <w:t>antenna</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p>
          <w:p w14:paraId="5E0382B9" w14:textId="35661C90" w:rsidR="005F31D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F31DD" w:rsidRPr="0055195A">
              <w:rPr>
                <w:rFonts w:cs="Arial"/>
              </w:rPr>
              <w:tab/>
              <w:t>As</w:t>
            </w:r>
            <w:r>
              <w:rPr>
                <w:rFonts w:cs="Arial"/>
              </w:rPr>
              <w:t xml:space="preserve"> </w:t>
            </w:r>
            <w:r w:rsidR="005F31DD" w:rsidRPr="0055195A">
              <w:rPr>
                <w:rFonts w:cs="Arial"/>
              </w:rPr>
              <w:t>observed</w:t>
            </w:r>
            <w:r>
              <w:rPr>
                <w:rFonts w:cs="Arial"/>
              </w:rPr>
              <w:t xml:space="preserve"> </w:t>
            </w:r>
            <w:r w:rsidR="005F31DD" w:rsidRPr="0055195A">
              <w:rPr>
                <w:rFonts w:cs="Arial"/>
              </w:rPr>
              <w:t>with</w:t>
            </w:r>
            <w:r>
              <w:rPr>
                <w:rFonts w:cs="Arial"/>
              </w:rPr>
              <w:t xml:space="preserve"> </w:t>
            </w:r>
            <w:r w:rsidR="005F31DD" w:rsidRPr="0055195A">
              <w:rPr>
                <w:rFonts w:cs="Arial"/>
              </w:rPr>
              <w:t>0</w:t>
            </w:r>
            <w:r>
              <w:rPr>
                <w:rFonts w:cs="Arial"/>
              </w:rPr>
              <w:t xml:space="preserve"> </w:t>
            </w:r>
            <w:r w:rsidR="005F31DD" w:rsidRPr="0055195A">
              <w:rPr>
                <w:rFonts w:cs="Arial"/>
              </w:rPr>
              <w:t>dBi</w:t>
            </w:r>
            <w:r>
              <w:rPr>
                <w:rFonts w:cs="Arial"/>
              </w:rPr>
              <w:t xml:space="preserve"> </w:t>
            </w:r>
            <w:r w:rsidR="005F31DD" w:rsidRPr="0055195A">
              <w:rPr>
                <w:rFonts w:cs="Arial"/>
              </w:rPr>
              <w:t>gain</w:t>
            </w:r>
            <w:r>
              <w:rPr>
                <w:rFonts w:cs="Arial"/>
              </w:rPr>
              <w:t xml:space="preserve"> </w:t>
            </w:r>
            <w:r w:rsidR="005F31DD" w:rsidRPr="0055195A">
              <w:rPr>
                <w:rFonts w:cs="Arial"/>
              </w:rPr>
              <w:t>antenna</w:t>
            </w:r>
            <w:r>
              <w:rPr>
                <w:rFonts w:cs="Arial"/>
              </w:rPr>
              <w:t xml:space="preserve"> </w:t>
            </w:r>
            <w:r w:rsidR="005F31DD" w:rsidRPr="0055195A">
              <w:rPr>
                <w:rFonts w:cs="Arial"/>
              </w:rPr>
              <w:t>at</w:t>
            </w:r>
            <w:r>
              <w:rPr>
                <w:rFonts w:cs="Arial"/>
              </w:rPr>
              <w:t xml:space="preserve"> </w:t>
            </w:r>
            <w:r w:rsidR="005F31DD" w:rsidRPr="0055195A">
              <w:rPr>
                <w:rFonts w:cs="Arial"/>
              </w:rPr>
              <w:t>the</w:t>
            </w:r>
            <w:r>
              <w:rPr>
                <w:rFonts w:cs="Arial"/>
              </w:rPr>
              <w:t xml:space="preserve"> </w:t>
            </w:r>
            <w:r w:rsidR="005F31DD" w:rsidRPr="0055195A">
              <w:rPr>
                <w:rFonts w:cs="Arial"/>
              </w:rPr>
              <w:t>centre</w:t>
            </w:r>
            <w:r>
              <w:rPr>
                <w:rFonts w:cs="Arial"/>
              </w:rPr>
              <w:t xml:space="preserve"> </w:t>
            </w:r>
            <w:r w:rsidR="005F31DD" w:rsidRPr="0055195A">
              <w:rPr>
                <w:rFonts w:cs="Arial"/>
              </w:rPr>
              <w:t>of</w:t>
            </w:r>
            <w:r>
              <w:rPr>
                <w:rFonts w:cs="Arial"/>
              </w:rPr>
              <w:t xml:space="preserve"> </w:t>
            </w:r>
            <w:r w:rsidR="005F31DD" w:rsidRPr="0055195A">
              <w:rPr>
                <w:rFonts w:cs="Arial"/>
              </w:rPr>
              <w:t>the</w:t>
            </w:r>
            <w:r>
              <w:rPr>
                <w:rFonts w:cs="Arial"/>
              </w:rPr>
              <w:t xml:space="preserve"> </w:t>
            </w:r>
            <w:r w:rsidR="005F31DD" w:rsidRPr="0055195A">
              <w:rPr>
                <w:rFonts w:cs="Arial"/>
              </w:rPr>
              <w:t>quiet</w:t>
            </w:r>
            <w:r>
              <w:rPr>
                <w:rFonts w:cs="Arial"/>
              </w:rPr>
              <w:t xml:space="preserve"> </w:t>
            </w:r>
            <w:r w:rsidR="005F31DD" w:rsidRPr="0055195A">
              <w:rPr>
                <w:rFonts w:cs="Arial"/>
              </w:rPr>
              <w:t>zone</w:t>
            </w:r>
            <w:r>
              <w:rPr>
                <w:rFonts w:cs="Arial"/>
              </w:rPr>
              <w:t xml:space="preserve"> </w:t>
            </w:r>
          </w:p>
          <w:p w14:paraId="47BAE147" w14:textId="700D32CB" w:rsidR="005F31D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5F31DD" w:rsidRPr="0055195A">
              <w:rPr>
                <w:rFonts w:cs="Arial"/>
              </w:rPr>
              <w:tab/>
              <w:t>Information</w:t>
            </w:r>
            <w:r>
              <w:rPr>
                <w:rFonts w:cs="Arial"/>
              </w:rPr>
              <w:t xml:space="preserve"> </w:t>
            </w:r>
            <w:r w:rsidR="005F31DD" w:rsidRPr="0055195A">
              <w:rPr>
                <w:rFonts w:cs="Arial"/>
              </w:rPr>
              <w:t>about</w:t>
            </w:r>
            <w:r>
              <w:rPr>
                <w:rFonts w:cs="Arial"/>
              </w:rPr>
              <w:t xml:space="preserve"> </w:t>
            </w:r>
            <w:r w:rsidR="005F31DD" w:rsidRPr="0055195A">
              <w:rPr>
                <w:rFonts w:cs="Arial"/>
              </w:rPr>
              <w:t>types</w:t>
            </w:r>
            <w:r>
              <w:rPr>
                <w:rFonts w:cs="Arial"/>
              </w:rPr>
              <w:t xml:space="preserve"> </w:t>
            </w:r>
            <w:r w:rsidR="005F31DD" w:rsidRPr="0055195A">
              <w:rPr>
                <w:rFonts w:cs="Arial"/>
              </w:rPr>
              <w:t>of</w:t>
            </w:r>
            <w:r>
              <w:rPr>
                <w:rFonts w:cs="Arial"/>
              </w:rPr>
              <w:t xml:space="preserve"> </w:t>
            </w:r>
            <w:r w:rsidR="005F31DD" w:rsidRPr="0055195A">
              <w:rPr>
                <w:rFonts w:cs="Arial"/>
              </w:rPr>
              <w:t>UE</w:t>
            </w:r>
            <w:r>
              <w:rPr>
                <w:rFonts w:cs="Arial"/>
              </w:rPr>
              <w:t xml:space="preserve"> </w:t>
            </w:r>
            <w:r w:rsidR="005F31DD" w:rsidRPr="0055195A">
              <w:rPr>
                <w:rFonts w:cs="Arial"/>
              </w:rPr>
              <w:t>beam</w:t>
            </w:r>
            <w:r>
              <w:rPr>
                <w:rFonts w:cs="Arial"/>
              </w:rPr>
              <w:t xml:space="preserve"> </w:t>
            </w:r>
            <w:r w:rsidR="005F31DD" w:rsidRPr="0055195A">
              <w:rPr>
                <w:rFonts w:cs="Arial"/>
              </w:rPr>
              <w:t>is</w:t>
            </w:r>
            <w:r>
              <w:rPr>
                <w:rFonts w:cs="Arial"/>
              </w:rPr>
              <w:t xml:space="preserve"> </w:t>
            </w:r>
            <w:r w:rsidR="0076772D">
              <w:rPr>
                <w:rFonts w:cs="Arial"/>
              </w:rPr>
              <w:t>given in clause B.2.1.3</w:t>
            </w:r>
            <w:r w:rsidR="005F31DD" w:rsidRPr="0055195A">
              <w:rPr>
                <w:rFonts w:cs="Arial"/>
              </w:rPr>
              <w:t>,</w:t>
            </w:r>
            <w:r>
              <w:rPr>
                <w:rFonts w:cs="Arial"/>
              </w:rPr>
              <w:t xml:space="preserve"> </w:t>
            </w:r>
            <w:r w:rsidR="005F31DD" w:rsidRPr="0055195A">
              <w:rPr>
                <w:rFonts w:cs="Arial"/>
              </w:rPr>
              <w:t>and</w:t>
            </w:r>
            <w:r>
              <w:rPr>
                <w:rFonts w:cs="Arial"/>
              </w:rPr>
              <w:t xml:space="preserve"> </w:t>
            </w:r>
            <w:r w:rsidR="005F31DD" w:rsidRPr="0055195A">
              <w:rPr>
                <w:rFonts w:cs="Arial"/>
              </w:rPr>
              <w:t>does</w:t>
            </w:r>
            <w:r>
              <w:rPr>
                <w:rFonts w:cs="Arial"/>
              </w:rPr>
              <w:t xml:space="preserve"> </w:t>
            </w:r>
            <w:r w:rsidR="005F31DD" w:rsidRPr="0055195A">
              <w:rPr>
                <w:rFonts w:cs="Arial"/>
              </w:rPr>
              <w:t>not</w:t>
            </w:r>
            <w:r>
              <w:rPr>
                <w:rFonts w:cs="Arial"/>
              </w:rPr>
              <w:t xml:space="preserve"> </w:t>
            </w:r>
            <w:r w:rsidR="005F31DD" w:rsidRPr="0055195A">
              <w:rPr>
                <w:rFonts w:cs="Arial"/>
              </w:rPr>
              <w:t>limit</w:t>
            </w:r>
            <w:r>
              <w:rPr>
                <w:rFonts w:cs="Arial"/>
              </w:rPr>
              <w:t xml:space="preserve"> </w:t>
            </w:r>
            <w:r w:rsidR="005F31DD" w:rsidRPr="0055195A">
              <w:rPr>
                <w:rFonts w:cs="Arial"/>
              </w:rPr>
              <w:t>UE</w:t>
            </w:r>
            <w:r>
              <w:rPr>
                <w:rFonts w:cs="Arial"/>
              </w:rPr>
              <w:t xml:space="preserve"> </w:t>
            </w:r>
            <w:r w:rsidR="005F31DD" w:rsidRPr="0055195A">
              <w:rPr>
                <w:rFonts w:cs="Arial"/>
              </w:rPr>
              <w:t>implementation</w:t>
            </w:r>
            <w:r>
              <w:rPr>
                <w:rFonts w:cs="Arial"/>
              </w:rPr>
              <w:t xml:space="preserve"> </w:t>
            </w:r>
            <w:r w:rsidR="005F31DD" w:rsidRPr="0055195A">
              <w:rPr>
                <w:rFonts w:cs="Arial"/>
              </w:rPr>
              <w:t>or</w:t>
            </w:r>
            <w:r>
              <w:rPr>
                <w:rFonts w:cs="Arial"/>
              </w:rPr>
              <w:t xml:space="preserve"> </w:t>
            </w:r>
            <w:r w:rsidR="005F31DD" w:rsidRPr="0055195A">
              <w:rPr>
                <w:rFonts w:cs="Arial"/>
              </w:rPr>
              <w:t>test</w:t>
            </w:r>
            <w:r>
              <w:rPr>
                <w:rFonts w:cs="Arial"/>
              </w:rPr>
              <w:t xml:space="preserve"> </w:t>
            </w:r>
            <w:r w:rsidR="005F31DD" w:rsidRPr="0055195A">
              <w:rPr>
                <w:rFonts w:cs="Arial"/>
              </w:rPr>
              <w:t>system</w:t>
            </w:r>
            <w:r>
              <w:rPr>
                <w:rFonts w:cs="Arial"/>
              </w:rPr>
              <w:t xml:space="preserve"> </w:t>
            </w:r>
            <w:r w:rsidR="005F31DD" w:rsidRPr="0055195A">
              <w:rPr>
                <w:rFonts w:cs="Arial"/>
              </w:rPr>
              <w:t>implementation</w:t>
            </w:r>
          </w:p>
        </w:tc>
      </w:tr>
    </w:tbl>
    <w:p w14:paraId="38653395" w14:textId="77777777" w:rsidR="005F31DD" w:rsidRPr="0055195A" w:rsidRDefault="005F31DD" w:rsidP="0055195A"/>
    <w:p w14:paraId="1D78AF20" w14:textId="77777777" w:rsidR="005F31DD" w:rsidRPr="0055195A" w:rsidRDefault="005F31DD" w:rsidP="0055195A">
      <w:pPr>
        <w:pStyle w:val="Heading5"/>
        <w:keepNext w:val="0"/>
        <w:keepLines w:val="0"/>
        <w:rPr>
          <w:b/>
        </w:rPr>
      </w:pPr>
      <w:r w:rsidRPr="0055195A">
        <w:rPr>
          <w:lang w:eastAsia="zh-CN"/>
        </w:rPr>
        <w:t>A.7.3.1.8.2</w:t>
      </w:r>
      <w:r w:rsidRPr="0055195A">
        <w:tab/>
        <w:t>Test Requirements</w:t>
      </w:r>
    </w:p>
    <w:p w14:paraId="39E329DB" w14:textId="77777777" w:rsidR="005F31DD" w:rsidRPr="0055195A" w:rsidRDefault="005F31DD" w:rsidP="0055195A">
      <w:r w:rsidRPr="0055195A">
        <w:t>The UE shall start to transmit the PRACH to target PSCell (Cell 4) less than 83 ms from the beginning of time period T2.</w:t>
      </w:r>
    </w:p>
    <w:p w14:paraId="5AC9781F" w14:textId="6EB343B0" w:rsidR="005F31DD" w:rsidRPr="0055195A" w:rsidRDefault="005F31D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4383F49" w14:textId="77777777" w:rsidR="00A1472D" w:rsidRPr="0055195A" w:rsidRDefault="00A1472D" w:rsidP="0055195A">
      <w:pPr>
        <w:pStyle w:val="Heading4"/>
        <w:keepNext w:val="0"/>
        <w:keepLines w:val="0"/>
        <w:ind w:left="1080" w:hanging="1080"/>
        <w:rPr>
          <w:snapToGrid w:val="0"/>
        </w:rPr>
      </w:pPr>
      <w:r w:rsidRPr="0055195A">
        <w:rPr>
          <w:snapToGrid w:val="0"/>
        </w:rPr>
        <w:t>A.7.3.1.9</w:t>
      </w:r>
      <w:r w:rsidRPr="0055195A">
        <w:rPr>
          <w:snapToGrid w:val="0"/>
        </w:rPr>
        <w:tab/>
        <w:t>Intra-frequency handover from FR2-2 to FR2-2; unknown target cell</w:t>
      </w:r>
    </w:p>
    <w:p w14:paraId="4CE08FB0" w14:textId="77777777" w:rsidR="00A1472D" w:rsidRPr="0055195A" w:rsidRDefault="00A1472D" w:rsidP="0055195A">
      <w:pPr>
        <w:pStyle w:val="Heading5"/>
        <w:keepNext w:val="0"/>
        <w:keepLines w:val="0"/>
        <w:rPr>
          <w:snapToGrid w:val="0"/>
        </w:rPr>
      </w:pPr>
      <w:r w:rsidRPr="0055195A">
        <w:rPr>
          <w:snapToGrid w:val="0"/>
        </w:rPr>
        <w:t>A.7.3.1.9.1</w:t>
      </w:r>
      <w:r w:rsidRPr="0055195A">
        <w:rPr>
          <w:snapToGrid w:val="0"/>
        </w:rPr>
        <w:tab/>
        <w:t>Test Purpose and Environment</w:t>
      </w:r>
    </w:p>
    <w:p w14:paraId="5DF5274E" w14:textId="77777777" w:rsidR="00A1472D" w:rsidRPr="0055195A" w:rsidRDefault="00A1472D" w:rsidP="0055195A">
      <w:pPr>
        <w:rPr>
          <w:rFonts w:cs="v4.2.0"/>
        </w:rPr>
      </w:pPr>
      <w:r w:rsidRPr="0055195A">
        <w:rPr>
          <w:rFonts w:cs="v4.2.0"/>
        </w:rPr>
        <w:t>This test is to verify the requirement for the NR FR2-2-NR FR2-2 intra frequency handover requirements specified in clause </w:t>
      </w:r>
      <w:r w:rsidRPr="0055195A">
        <w:rPr>
          <w:lang w:eastAsia="zh-CN"/>
        </w:rPr>
        <w:t>6.1.1.4</w:t>
      </w:r>
      <w:r w:rsidRPr="0055195A">
        <w:rPr>
          <w:rFonts w:cs="v4.2.0"/>
        </w:rPr>
        <w:t>.</w:t>
      </w:r>
    </w:p>
    <w:p w14:paraId="20F1C968" w14:textId="77777777" w:rsidR="00A1472D" w:rsidRPr="0055195A" w:rsidRDefault="00A1472D" w:rsidP="0055195A">
      <w:pPr>
        <w:pStyle w:val="Heading5"/>
        <w:keepNext w:val="0"/>
        <w:keepLines w:val="0"/>
        <w:rPr>
          <w:snapToGrid w:val="0"/>
        </w:rPr>
      </w:pPr>
      <w:r w:rsidRPr="0055195A">
        <w:rPr>
          <w:snapToGrid w:val="0"/>
        </w:rPr>
        <w:t>A.7.3.1.9.2</w:t>
      </w:r>
      <w:r w:rsidRPr="0055195A">
        <w:rPr>
          <w:snapToGrid w:val="0"/>
        </w:rPr>
        <w:tab/>
        <w:t>Test Parameters</w:t>
      </w:r>
    </w:p>
    <w:p w14:paraId="76C86E19" w14:textId="7C2B94C3" w:rsidR="00A1472D" w:rsidRPr="0055195A" w:rsidRDefault="00A1472D" w:rsidP="0055195A">
      <w:r w:rsidRPr="0055195A">
        <w:t xml:space="preserve">Supported test configurations are shown in table </w:t>
      </w:r>
      <w:r w:rsidR="00210592" w:rsidRPr="0055195A">
        <w:rPr>
          <w:snapToGrid w:val="0"/>
        </w:rPr>
        <w:t>A.7.3.1.9.2</w:t>
      </w:r>
      <w:r w:rsidRPr="0055195A">
        <w:t xml:space="preserve">-1. Both handover delay and interruption length are tested by using the parameters in table </w:t>
      </w:r>
      <w:r w:rsidR="00210592" w:rsidRPr="0055195A">
        <w:rPr>
          <w:snapToGrid w:val="0"/>
        </w:rPr>
        <w:t>A.7.3.1.9.2</w:t>
      </w:r>
      <w:r w:rsidRPr="0055195A">
        <w:t xml:space="preserve">-2 and </w:t>
      </w:r>
      <w:r w:rsidR="00210592" w:rsidRPr="0055195A">
        <w:rPr>
          <w:snapToGrid w:val="0"/>
        </w:rPr>
        <w:t>A.7.3.1.9.2</w:t>
      </w:r>
      <w:r w:rsidRPr="0055195A">
        <w:t>-3.</w:t>
      </w:r>
    </w:p>
    <w:p w14:paraId="0234B4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3B04844D" w14:textId="75C6CA29" w:rsidR="00A1472D" w:rsidRPr="0055195A" w:rsidRDefault="00A1472D" w:rsidP="0055195A">
      <w:pPr>
        <w:pStyle w:val="TH"/>
        <w:keepNext w:val="0"/>
        <w:keepLines w:val="0"/>
        <w:rPr>
          <w:lang w:eastAsia="zh-CN"/>
        </w:rPr>
      </w:pPr>
      <w:r w:rsidRPr="0055195A">
        <w:t xml:space="preserve">Table </w:t>
      </w:r>
      <w:r w:rsidR="00210592" w:rsidRPr="0055195A">
        <w:rPr>
          <w:snapToGrid w:val="0"/>
        </w:rPr>
        <w:t>A.7.3.1.9.2</w:t>
      </w:r>
      <w:r w:rsidRPr="0055195A">
        <w:t xml:space="preserve">-1: </w:t>
      </w:r>
      <w:r w:rsidRPr="0055195A">
        <w:rPr>
          <w:snapToGrid w:val="0"/>
        </w:rPr>
        <w:t xml:space="preserve">Intra-frequency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19A4BBD9"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5458F0"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9E4CD4C"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372E3272"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FC72223"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5757C4B" w14:textId="107B14B7"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0CBB549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2521A28"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22C222BC" w14:textId="0B4214CE"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C53317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09A95B4F"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4120A47D" w14:textId="6C0596C4"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6195B018"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3E9E7FB2" w14:textId="2D48E2B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46918028" w14:textId="77777777" w:rsidR="00A1472D" w:rsidRPr="0055195A" w:rsidRDefault="00A1472D" w:rsidP="0055195A">
      <w:pPr>
        <w:rPr>
          <w:rFonts w:cs="v4.2.0"/>
        </w:rPr>
      </w:pPr>
    </w:p>
    <w:p w14:paraId="56EE4689" w14:textId="74E02A3A" w:rsidR="00A1472D" w:rsidRPr="0055195A" w:rsidRDefault="00A1472D" w:rsidP="0055195A">
      <w:pPr>
        <w:pStyle w:val="TH"/>
        <w:keepLines w:val="0"/>
      </w:pPr>
      <w:r w:rsidRPr="0055195A">
        <w:t xml:space="preserve">Table </w:t>
      </w:r>
      <w:r w:rsidR="00210592" w:rsidRPr="0055195A">
        <w:rPr>
          <w:snapToGrid w:val="0"/>
        </w:rPr>
        <w:t>A.7.3.1.9.2</w:t>
      </w:r>
      <w:r w:rsidRPr="0055195A">
        <w:t>-2</w:t>
      </w:r>
      <w:r w:rsidRPr="0055195A">
        <w:rPr>
          <w:rFonts w:cs="v4.2.0"/>
        </w:rPr>
        <w:t xml:space="preserve">: General test parameters </w:t>
      </w:r>
      <w:r w:rsidRPr="0055195A">
        <w:rPr>
          <w:snapToGrid w:val="0"/>
        </w:rPr>
        <w:t>Intra-frequency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4169554C" w14:textId="77777777" w:rsidTr="0055195A">
        <w:trPr>
          <w:cantSplit/>
          <w:jc w:val="center"/>
        </w:trPr>
        <w:tc>
          <w:tcPr>
            <w:tcW w:w="3289" w:type="dxa"/>
            <w:gridSpan w:val="2"/>
            <w:shd w:val="clear" w:color="auto" w:fill="auto"/>
          </w:tcPr>
          <w:p w14:paraId="0E14E4F7"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52A0A07C"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7399D32"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7850736F" w14:textId="77777777" w:rsidR="00A1472D" w:rsidRPr="0055195A" w:rsidRDefault="00A1472D" w:rsidP="0055195A">
            <w:pPr>
              <w:pStyle w:val="TAH"/>
              <w:keepLines w:val="0"/>
              <w:rPr>
                <w:rFonts w:cs="Arial"/>
              </w:rPr>
            </w:pPr>
            <w:r w:rsidRPr="0055195A">
              <w:rPr>
                <w:rFonts w:cs="Arial"/>
              </w:rPr>
              <w:t>Comment</w:t>
            </w:r>
          </w:p>
        </w:tc>
      </w:tr>
      <w:tr w:rsidR="00A1472D" w:rsidRPr="0055195A" w14:paraId="33B9ADEA"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0FA14B6" w14:textId="5944A567"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4F94444" w14:textId="07AD3EDC"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39BC9662" w14:textId="77777777" w:rsidR="00A1472D" w:rsidRPr="0055195A" w:rsidRDefault="00A1472D" w:rsidP="0055195A">
            <w:pPr>
              <w:pStyle w:val="TAC"/>
              <w:keepLines w:val="0"/>
              <w:rPr>
                <w:rFonts w:cs="Arial"/>
              </w:rPr>
            </w:pPr>
          </w:p>
        </w:tc>
        <w:tc>
          <w:tcPr>
            <w:tcW w:w="2410" w:type="dxa"/>
            <w:shd w:val="clear" w:color="auto" w:fill="auto"/>
          </w:tcPr>
          <w:p w14:paraId="12E1FCFE" w14:textId="700F3CA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2B34DBB" w14:textId="77777777" w:rsidR="00A1472D" w:rsidRPr="0055195A" w:rsidRDefault="00A1472D" w:rsidP="0055195A">
            <w:pPr>
              <w:pStyle w:val="TAL"/>
              <w:keepLines w:val="0"/>
              <w:rPr>
                <w:rFonts w:cs="Arial"/>
              </w:rPr>
            </w:pPr>
          </w:p>
        </w:tc>
      </w:tr>
      <w:tr w:rsidR="00A1472D" w:rsidRPr="0055195A" w14:paraId="107D018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551BF93"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5C2F6BE1" w14:textId="3B2221D2"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224A6BC9" w14:textId="77777777" w:rsidR="00A1472D" w:rsidRPr="0055195A" w:rsidRDefault="00A1472D" w:rsidP="0055195A">
            <w:pPr>
              <w:pStyle w:val="TAC"/>
              <w:keepLines w:val="0"/>
              <w:rPr>
                <w:rFonts w:cs="Arial"/>
              </w:rPr>
            </w:pPr>
          </w:p>
        </w:tc>
        <w:tc>
          <w:tcPr>
            <w:tcW w:w="2410" w:type="dxa"/>
            <w:shd w:val="clear" w:color="auto" w:fill="auto"/>
          </w:tcPr>
          <w:p w14:paraId="1C15B7B8" w14:textId="4BB1AB7B"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0835BC14" w14:textId="77777777" w:rsidR="00A1472D" w:rsidRPr="0055195A" w:rsidRDefault="00A1472D" w:rsidP="0055195A">
            <w:pPr>
              <w:pStyle w:val="TAL"/>
              <w:keepLines w:val="0"/>
              <w:rPr>
                <w:rFonts w:cs="Arial"/>
              </w:rPr>
            </w:pPr>
          </w:p>
        </w:tc>
      </w:tr>
      <w:tr w:rsidR="00A1472D" w:rsidRPr="0055195A" w14:paraId="61B80E83" w14:textId="77777777" w:rsidTr="0055195A">
        <w:trPr>
          <w:cantSplit/>
          <w:jc w:val="center"/>
        </w:trPr>
        <w:tc>
          <w:tcPr>
            <w:tcW w:w="1588" w:type="dxa"/>
            <w:tcBorders>
              <w:top w:val="single" w:sz="4" w:space="0" w:color="auto"/>
            </w:tcBorders>
            <w:shd w:val="clear" w:color="auto" w:fill="auto"/>
          </w:tcPr>
          <w:p w14:paraId="26AFEBE9" w14:textId="4A8D1E99"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45FA2402" w14:textId="62FA3E7D"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28443CD1" w14:textId="77777777" w:rsidR="00A1472D" w:rsidRPr="0055195A" w:rsidRDefault="00A1472D" w:rsidP="0055195A">
            <w:pPr>
              <w:pStyle w:val="TAC"/>
              <w:keepLines w:val="0"/>
              <w:rPr>
                <w:rFonts w:cs="Arial"/>
              </w:rPr>
            </w:pPr>
          </w:p>
        </w:tc>
        <w:tc>
          <w:tcPr>
            <w:tcW w:w="2410" w:type="dxa"/>
            <w:shd w:val="clear" w:color="auto" w:fill="auto"/>
          </w:tcPr>
          <w:p w14:paraId="5CDDDA77" w14:textId="5F2A69B2"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12FE71" w14:textId="77777777" w:rsidR="00A1472D" w:rsidRPr="0055195A" w:rsidRDefault="00A1472D" w:rsidP="0055195A">
            <w:pPr>
              <w:pStyle w:val="TAL"/>
              <w:keepLines w:val="0"/>
              <w:rPr>
                <w:rFonts w:cs="Arial"/>
              </w:rPr>
            </w:pPr>
          </w:p>
        </w:tc>
      </w:tr>
      <w:tr w:rsidR="00A1472D" w:rsidRPr="0055195A" w14:paraId="18A9DFB4" w14:textId="77777777" w:rsidTr="0055195A">
        <w:trPr>
          <w:cantSplit/>
          <w:jc w:val="center"/>
        </w:trPr>
        <w:tc>
          <w:tcPr>
            <w:tcW w:w="3289" w:type="dxa"/>
            <w:gridSpan w:val="2"/>
            <w:shd w:val="clear" w:color="auto" w:fill="auto"/>
          </w:tcPr>
          <w:p w14:paraId="6D11B32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B12806F"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6FD61509"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02F1FDFF" w14:textId="77777777" w:rsidR="00A1472D" w:rsidRPr="0055195A" w:rsidRDefault="00A1472D" w:rsidP="0055195A">
            <w:pPr>
              <w:pStyle w:val="TAL"/>
              <w:keepLines w:val="0"/>
              <w:rPr>
                <w:rFonts w:cs="Arial"/>
              </w:rPr>
            </w:pPr>
          </w:p>
        </w:tc>
      </w:tr>
      <w:tr w:rsidR="00A1472D" w:rsidRPr="0055195A" w14:paraId="3BF3C962" w14:textId="77777777" w:rsidTr="0055195A">
        <w:trPr>
          <w:cantSplit/>
          <w:jc w:val="center"/>
        </w:trPr>
        <w:tc>
          <w:tcPr>
            <w:tcW w:w="3289" w:type="dxa"/>
            <w:gridSpan w:val="2"/>
            <w:shd w:val="clear" w:color="auto" w:fill="auto"/>
          </w:tcPr>
          <w:p w14:paraId="47F7BB7C"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5E04C48"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08DB1D88"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908A6CC" w14:textId="77777777" w:rsidR="00A1472D" w:rsidRPr="0055195A" w:rsidRDefault="00A1472D" w:rsidP="0055195A">
            <w:pPr>
              <w:pStyle w:val="TAL"/>
              <w:keepLines w:val="0"/>
              <w:rPr>
                <w:rFonts w:cs="Arial"/>
              </w:rPr>
            </w:pPr>
          </w:p>
        </w:tc>
      </w:tr>
      <w:tr w:rsidR="00A1472D" w:rsidRPr="0055195A" w14:paraId="330165B3" w14:textId="77777777" w:rsidTr="0055195A">
        <w:trPr>
          <w:cantSplit/>
          <w:jc w:val="center"/>
        </w:trPr>
        <w:tc>
          <w:tcPr>
            <w:tcW w:w="3289" w:type="dxa"/>
            <w:gridSpan w:val="2"/>
            <w:shd w:val="clear" w:color="auto" w:fill="auto"/>
          </w:tcPr>
          <w:p w14:paraId="12819650" w14:textId="2B7AAEB5"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0702926"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39E73F1E"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776D3118" w14:textId="77777777" w:rsidR="00A1472D" w:rsidRPr="0055195A" w:rsidRDefault="00A1472D" w:rsidP="0055195A">
            <w:pPr>
              <w:pStyle w:val="TAL"/>
              <w:keepLines w:val="0"/>
              <w:rPr>
                <w:rFonts w:cs="Arial"/>
              </w:rPr>
            </w:pPr>
          </w:p>
        </w:tc>
      </w:tr>
      <w:tr w:rsidR="00A1472D" w:rsidRPr="0055195A" w14:paraId="75B5D7C4" w14:textId="77777777" w:rsidTr="0055195A">
        <w:trPr>
          <w:cantSplit/>
          <w:jc w:val="center"/>
        </w:trPr>
        <w:tc>
          <w:tcPr>
            <w:tcW w:w="3289" w:type="dxa"/>
            <w:gridSpan w:val="2"/>
            <w:shd w:val="clear" w:color="auto" w:fill="auto"/>
          </w:tcPr>
          <w:p w14:paraId="57A740CB" w14:textId="6B9C179A" w:rsidR="00A1472D" w:rsidRPr="0055195A" w:rsidRDefault="00A1472D" w:rsidP="0055195A">
            <w:pPr>
              <w:pStyle w:val="TAL"/>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66D9180" w14:textId="77777777" w:rsidR="00A1472D" w:rsidRPr="0055195A" w:rsidRDefault="00A1472D" w:rsidP="0055195A">
            <w:pPr>
              <w:pStyle w:val="TAC"/>
              <w:keepLines w:val="0"/>
              <w:rPr>
                <w:rFonts w:cs="Arial"/>
              </w:rPr>
            </w:pPr>
          </w:p>
        </w:tc>
        <w:tc>
          <w:tcPr>
            <w:tcW w:w="2410" w:type="dxa"/>
            <w:shd w:val="clear" w:color="auto" w:fill="auto"/>
          </w:tcPr>
          <w:p w14:paraId="7473A899"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1417F244" w14:textId="2F05E990" w:rsidR="00A1472D" w:rsidRPr="0055195A" w:rsidRDefault="00A1472D" w:rsidP="0055195A">
            <w:pPr>
              <w:pStyle w:val="TAL"/>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6513B205" w14:textId="77777777" w:rsidTr="0055195A">
        <w:trPr>
          <w:cantSplit/>
          <w:jc w:val="center"/>
        </w:trPr>
        <w:tc>
          <w:tcPr>
            <w:tcW w:w="3289" w:type="dxa"/>
            <w:gridSpan w:val="2"/>
            <w:shd w:val="clear" w:color="auto" w:fill="auto"/>
          </w:tcPr>
          <w:p w14:paraId="5C237BD4" w14:textId="6BEDFDFD" w:rsidR="00A1472D" w:rsidRPr="0055195A" w:rsidRDefault="00A1472D" w:rsidP="0055195A">
            <w:pPr>
              <w:pStyle w:val="TAL"/>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58525725" w14:textId="77777777" w:rsidR="00A1472D" w:rsidRPr="0055195A" w:rsidRDefault="00A1472D" w:rsidP="0055195A">
            <w:pPr>
              <w:pStyle w:val="TAC"/>
              <w:keepLines w:val="0"/>
              <w:rPr>
                <w:rFonts w:cs="Arial"/>
              </w:rPr>
            </w:pPr>
            <w:r w:rsidRPr="0055195A">
              <w:rPr>
                <w:rFonts w:cs="Arial"/>
              </w:rPr>
              <w:t>-</w:t>
            </w:r>
          </w:p>
        </w:tc>
        <w:tc>
          <w:tcPr>
            <w:tcW w:w="2410" w:type="dxa"/>
            <w:shd w:val="clear" w:color="auto" w:fill="auto"/>
          </w:tcPr>
          <w:p w14:paraId="69E60C31" w14:textId="3B5EE5D8" w:rsidR="00A1472D" w:rsidRPr="0055195A" w:rsidRDefault="00A1472D" w:rsidP="0055195A">
            <w:pPr>
              <w:pStyle w:val="TAC"/>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396EA744" w14:textId="7F82116A" w:rsidR="00A1472D" w:rsidRPr="0055195A" w:rsidRDefault="00A1472D" w:rsidP="0055195A">
            <w:pPr>
              <w:pStyle w:val="TAL"/>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EA0D216" w14:textId="77777777" w:rsidTr="0055195A">
        <w:trPr>
          <w:cantSplit/>
          <w:jc w:val="center"/>
        </w:trPr>
        <w:tc>
          <w:tcPr>
            <w:tcW w:w="3289" w:type="dxa"/>
            <w:gridSpan w:val="2"/>
            <w:shd w:val="clear" w:color="auto" w:fill="auto"/>
          </w:tcPr>
          <w:p w14:paraId="3FA14D3F" w14:textId="61FB2E22"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2A1D4527" w14:textId="77777777" w:rsidR="00A1472D" w:rsidRPr="0055195A" w:rsidRDefault="00A1472D" w:rsidP="0055195A">
            <w:pPr>
              <w:pStyle w:val="TAC"/>
              <w:keepNext w:val="0"/>
              <w:keepLines w:val="0"/>
              <w:rPr>
                <w:rFonts w:cs="Arial"/>
              </w:rPr>
            </w:pPr>
          </w:p>
        </w:tc>
        <w:tc>
          <w:tcPr>
            <w:tcW w:w="2410" w:type="dxa"/>
            <w:shd w:val="clear" w:color="auto" w:fill="auto"/>
          </w:tcPr>
          <w:p w14:paraId="3FF2A5C9" w14:textId="4FDF815D"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ACEE7D6" w14:textId="659D17BA"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C265A8E" w14:textId="77777777" w:rsidTr="0055195A">
        <w:trPr>
          <w:cantSplit/>
          <w:jc w:val="center"/>
        </w:trPr>
        <w:tc>
          <w:tcPr>
            <w:tcW w:w="3289" w:type="dxa"/>
            <w:gridSpan w:val="2"/>
            <w:shd w:val="clear" w:color="auto" w:fill="auto"/>
          </w:tcPr>
          <w:p w14:paraId="0AA86B90"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7A33376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E20859"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0F66F735" w14:textId="77777777" w:rsidR="00A1472D" w:rsidRPr="0055195A" w:rsidRDefault="00A1472D" w:rsidP="0055195A">
            <w:pPr>
              <w:pStyle w:val="TAL"/>
              <w:keepNext w:val="0"/>
              <w:keepLines w:val="0"/>
              <w:rPr>
                <w:rFonts w:cs="Arial"/>
              </w:rPr>
            </w:pPr>
          </w:p>
        </w:tc>
      </w:tr>
      <w:tr w:rsidR="00A1472D" w:rsidRPr="0055195A" w14:paraId="070630CA" w14:textId="77777777" w:rsidTr="0055195A">
        <w:trPr>
          <w:cantSplit/>
          <w:jc w:val="center"/>
        </w:trPr>
        <w:tc>
          <w:tcPr>
            <w:tcW w:w="3289" w:type="dxa"/>
            <w:gridSpan w:val="2"/>
            <w:shd w:val="clear" w:color="auto" w:fill="auto"/>
          </w:tcPr>
          <w:p w14:paraId="666D0387"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7F2D3B50"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05497423"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6DF910CB" w14:textId="77777777" w:rsidR="00A1472D" w:rsidRPr="0055195A" w:rsidRDefault="00A1472D" w:rsidP="0055195A">
            <w:pPr>
              <w:pStyle w:val="TAL"/>
              <w:keepNext w:val="0"/>
              <w:keepLines w:val="0"/>
              <w:rPr>
                <w:rFonts w:cs="Arial"/>
              </w:rPr>
            </w:pPr>
          </w:p>
        </w:tc>
      </w:tr>
    </w:tbl>
    <w:p w14:paraId="138A5E5F" w14:textId="77777777" w:rsidR="00A1472D" w:rsidRPr="0055195A" w:rsidRDefault="00A1472D" w:rsidP="0055195A"/>
    <w:p w14:paraId="3E5323B3" w14:textId="0D57A64C" w:rsidR="00A1472D" w:rsidRPr="0055195A" w:rsidRDefault="00A1472D" w:rsidP="0055195A">
      <w:pPr>
        <w:pStyle w:val="TH"/>
        <w:keepNext w:val="0"/>
        <w:keepLines w:val="0"/>
      </w:pPr>
      <w:r w:rsidRPr="0055195A">
        <w:t xml:space="preserve">Table </w:t>
      </w:r>
      <w:r w:rsidR="00210592" w:rsidRPr="0055195A">
        <w:rPr>
          <w:snapToGrid w:val="0"/>
        </w:rPr>
        <w:t>A.7.3.1.9.2</w:t>
      </w:r>
      <w:r w:rsidRPr="0055195A">
        <w:t>-3</w:t>
      </w:r>
      <w:r w:rsidRPr="0055195A">
        <w:rPr>
          <w:rFonts w:cs="v4.2.0"/>
        </w:rPr>
        <w:t>: Cell specific test parameters for NR FR2-2-FR2-2 Intra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8141A38"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68D64EB"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49654B8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E0EA6A6"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231C01C7" w14:textId="713C7FF7"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47CF01C" w14:textId="3D01E5B5"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2A6CEABB"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63EAB1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6D36558A"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87C7436"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398316CE"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750EB8D8"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50D638C5"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454CB29C" w14:textId="77777777" w:rsidR="00A1472D" w:rsidRPr="0055195A" w:rsidRDefault="00A1472D" w:rsidP="0055195A">
            <w:pPr>
              <w:pStyle w:val="TAH"/>
              <w:keepNext w:val="0"/>
              <w:keepLines w:val="0"/>
            </w:pPr>
            <w:r w:rsidRPr="0055195A">
              <w:t>T2</w:t>
            </w:r>
          </w:p>
        </w:tc>
      </w:tr>
      <w:tr w:rsidR="00A1472D" w:rsidRPr="0055195A" w14:paraId="4DE915D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F75DC87" w14:textId="203E3D1C"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579A03A7"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4A8B0AFD"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53316646"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292D6785" w14:textId="77777777" w:rsidR="00A1472D" w:rsidRPr="0055195A" w:rsidRDefault="00A1472D" w:rsidP="0055195A">
            <w:pPr>
              <w:pStyle w:val="TAC"/>
              <w:keepNext w:val="0"/>
              <w:keepLines w:val="0"/>
              <w:rPr>
                <w:b/>
              </w:rPr>
            </w:pPr>
            <w:r w:rsidRPr="0055195A">
              <w:t>Rough</w:t>
            </w:r>
          </w:p>
        </w:tc>
      </w:tr>
      <w:tr w:rsidR="00A1472D" w:rsidRPr="0055195A" w14:paraId="1C43F8E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1F869C6" w14:textId="3BE8488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1FE8408"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C1BFC1B"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28A35015" w14:textId="0219803E"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EB558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B10731" w14:textId="5667E9FB"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006DC902"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0EC4FBEA"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3600FD9A"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5F0DC7C2" w14:textId="77777777" w:rsidR="00A1472D" w:rsidRPr="0055195A" w:rsidRDefault="00A1472D" w:rsidP="0055195A">
            <w:pPr>
              <w:pStyle w:val="TAC"/>
              <w:keepNext w:val="0"/>
              <w:keepLines w:val="0"/>
              <w:rPr>
                <w:b/>
              </w:rPr>
            </w:pPr>
            <w:r w:rsidRPr="0055195A">
              <w:rPr>
                <w:b/>
              </w:rPr>
              <w:t>1</w:t>
            </w:r>
          </w:p>
        </w:tc>
      </w:tr>
      <w:tr w:rsidR="00A1472D" w:rsidRPr="0055195A" w14:paraId="101CC84B" w14:textId="77777777" w:rsidTr="0055195A">
        <w:trPr>
          <w:jc w:val="center"/>
        </w:trPr>
        <w:tc>
          <w:tcPr>
            <w:tcW w:w="3060" w:type="dxa"/>
            <w:gridSpan w:val="2"/>
            <w:tcBorders>
              <w:top w:val="single" w:sz="4" w:space="0" w:color="auto"/>
              <w:left w:val="single" w:sz="4" w:space="0" w:color="auto"/>
              <w:right w:val="single" w:sz="4" w:space="0" w:color="auto"/>
            </w:tcBorders>
          </w:tcPr>
          <w:p w14:paraId="7E17168B" w14:textId="62F4FDD4"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56C8D9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259028F"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BC42DC5"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12BE7574"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B3CA409" w14:textId="70509354"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06DCF5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B8809F"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42B0DD5"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7BB5ACC" w14:textId="77777777" w:rsidTr="0055195A">
        <w:trPr>
          <w:jc w:val="center"/>
        </w:trPr>
        <w:tc>
          <w:tcPr>
            <w:tcW w:w="3060" w:type="dxa"/>
            <w:gridSpan w:val="2"/>
            <w:vMerge/>
            <w:tcBorders>
              <w:left w:val="single" w:sz="4" w:space="0" w:color="auto"/>
              <w:right w:val="single" w:sz="4" w:space="0" w:color="auto"/>
            </w:tcBorders>
          </w:tcPr>
          <w:p w14:paraId="2FACAB26"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E2E99A3"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CC8CAF9"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E1F743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D6249E7" w14:textId="77777777" w:rsidTr="0055195A">
        <w:trPr>
          <w:jc w:val="center"/>
        </w:trPr>
        <w:tc>
          <w:tcPr>
            <w:tcW w:w="3060" w:type="dxa"/>
            <w:gridSpan w:val="2"/>
            <w:vMerge/>
            <w:tcBorders>
              <w:left w:val="single" w:sz="4" w:space="0" w:color="auto"/>
              <w:right w:val="single" w:sz="4" w:space="0" w:color="auto"/>
            </w:tcBorders>
          </w:tcPr>
          <w:p w14:paraId="399709A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259C7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95A5F4B"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B06C28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F2574E0"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BA02F9"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71110590"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350F4FF0"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277A6FF3" w14:textId="2D764736"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3F97388" w14:textId="77777777" w:rsidTr="0055195A">
        <w:trPr>
          <w:jc w:val="center"/>
        </w:trPr>
        <w:tc>
          <w:tcPr>
            <w:tcW w:w="3060" w:type="dxa"/>
            <w:gridSpan w:val="2"/>
            <w:vMerge/>
            <w:tcBorders>
              <w:left w:val="single" w:sz="4" w:space="0" w:color="auto"/>
              <w:right w:val="single" w:sz="4" w:space="0" w:color="auto"/>
            </w:tcBorders>
          </w:tcPr>
          <w:p w14:paraId="7B0186A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0498516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777285"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1B714890" w14:textId="08674199"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70EC4639" w14:textId="77777777" w:rsidTr="0055195A">
        <w:trPr>
          <w:jc w:val="center"/>
        </w:trPr>
        <w:tc>
          <w:tcPr>
            <w:tcW w:w="3060" w:type="dxa"/>
            <w:gridSpan w:val="2"/>
            <w:vMerge/>
            <w:tcBorders>
              <w:left w:val="single" w:sz="4" w:space="0" w:color="auto"/>
              <w:right w:val="single" w:sz="4" w:space="0" w:color="auto"/>
            </w:tcBorders>
          </w:tcPr>
          <w:p w14:paraId="73D2239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5FAC23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9C7E4C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349FC8EF" w14:textId="1296E6E7"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C1BB1A9" w14:textId="77777777" w:rsidTr="0055195A">
        <w:trPr>
          <w:jc w:val="center"/>
        </w:trPr>
        <w:tc>
          <w:tcPr>
            <w:tcW w:w="3060" w:type="dxa"/>
            <w:gridSpan w:val="2"/>
            <w:vMerge w:val="restart"/>
            <w:tcBorders>
              <w:left w:val="single" w:sz="4" w:space="0" w:color="auto"/>
              <w:right w:val="single" w:sz="4" w:space="0" w:color="auto"/>
            </w:tcBorders>
            <w:vAlign w:val="center"/>
          </w:tcPr>
          <w:p w14:paraId="334EEAE6" w14:textId="0DF160D4"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75964C7F"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201A743"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347A8A62"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5D939CD" w14:textId="77777777" w:rsidTr="0055195A">
        <w:trPr>
          <w:jc w:val="center"/>
        </w:trPr>
        <w:tc>
          <w:tcPr>
            <w:tcW w:w="3060" w:type="dxa"/>
            <w:gridSpan w:val="2"/>
            <w:vMerge/>
            <w:tcBorders>
              <w:left w:val="single" w:sz="4" w:space="0" w:color="auto"/>
              <w:right w:val="single" w:sz="4" w:space="0" w:color="auto"/>
            </w:tcBorders>
            <w:vAlign w:val="center"/>
          </w:tcPr>
          <w:p w14:paraId="2D7B74F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7443EA85"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C88DD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AB90A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72F1BDD4" w14:textId="77777777" w:rsidTr="0055195A">
        <w:trPr>
          <w:jc w:val="center"/>
        </w:trPr>
        <w:tc>
          <w:tcPr>
            <w:tcW w:w="3060" w:type="dxa"/>
            <w:gridSpan w:val="2"/>
            <w:vMerge/>
            <w:tcBorders>
              <w:left w:val="single" w:sz="4" w:space="0" w:color="auto"/>
              <w:right w:val="single" w:sz="4" w:space="0" w:color="auto"/>
            </w:tcBorders>
            <w:vAlign w:val="center"/>
          </w:tcPr>
          <w:p w14:paraId="198B2CDD"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0B44E764"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6D6D9748"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20518897"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12D1963C" w14:textId="77777777" w:rsidTr="0055195A">
        <w:trPr>
          <w:jc w:val="center"/>
        </w:trPr>
        <w:tc>
          <w:tcPr>
            <w:tcW w:w="3060" w:type="dxa"/>
            <w:gridSpan w:val="2"/>
            <w:tcBorders>
              <w:left w:val="single" w:sz="4" w:space="0" w:color="auto"/>
              <w:bottom w:val="single" w:sz="4" w:space="0" w:color="auto"/>
              <w:right w:val="single" w:sz="4" w:space="0" w:color="auto"/>
            </w:tcBorders>
          </w:tcPr>
          <w:p w14:paraId="3F0C57F7" w14:textId="137BECB0"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57977293"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6813550E"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8B2EA41" w14:textId="2F86E116"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DC2F86B"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0D7D2E60" w14:textId="2E45B2BE"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1668E3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0F2622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7DAC1588" w14:textId="32E13790"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03253B86" w14:textId="77777777" w:rsidTr="0055195A">
        <w:trPr>
          <w:jc w:val="center"/>
        </w:trPr>
        <w:tc>
          <w:tcPr>
            <w:tcW w:w="3060" w:type="dxa"/>
            <w:gridSpan w:val="2"/>
            <w:vMerge/>
            <w:tcBorders>
              <w:left w:val="single" w:sz="4" w:space="0" w:color="auto"/>
              <w:right w:val="single" w:sz="4" w:space="0" w:color="auto"/>
            </w:tcBorders>
          </w:tcPr>
          <w:p w14:paraId="4BC0FE02"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5DD641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955F6F6"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51F01A13"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7CBEF0E4" w14:textId="77777777" w:rsidTr="0055195A">
        <w:trPr>
          <w:jc w:val="center"/>
        </w:trPr>
        <w:tc>
          <w:tcPr>
            <w:tcW w:w="3060" w:type="dxa"/>
            <w:gridSpan w:val="2"/>
            <w:vMerge/>
            <w:tcBorders>
              <w:left w:val="single" w:sz="4" w:space="0" w:color="auto"/>
              <w:right w:val="single" w:sz="4" w:space="0" w:color="auto"/>
            </w:tcBorders>
          </w:tcPr>
          <w:p w14:paraId="4669376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D7E6A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D4B7F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4CA1F84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1C5B87C5"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42C5C01" w14:textId="6A8015EB"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74D271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8684EBC"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top w:val="single" w:sz="4" w:space="0" w:color="auto"/>
              <w:left w:val="single" w:sz="4" w:space="0" w:color="auto"/>
              <w:right w:val="single" w:sz="4" w:space="0" w:color="auto"/>
            </w:tcBorders>
          </w:tcPr>
          <w:p w14:paraId="64A1558A" w14:textId="7A7B2CBF"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0D7E6A13" w14:textId="77777777" w:rsidTr="0055195A">
        <w:trPr>
          <w:jc w:val="center"/>
        </w:trPr>
        <w:tc>
          <w:tcPr>
            <w:tcW w:w="3060" w:type="dxa"/>
            <w:gridSpan w:val="2"/>
            <w:vMerge/>
            <w:tcBorders>
              <w:left w:val="single" w:sz="4" w:space="0" w:color="auto"/>
              <w:right w:val="single" w:sz="4" w:space="0" w:color="auto"/>
            </w:tcBorders>
          </w:tcPr>
          <w:p w14:paraId="7E7454F9"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FECCE7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AB893CD"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top w:val="single" w:sz="4" w:space="0" w:color="auto"/>
              <w:left w:val="single" w:sz="4" w:space="0" w:color="auto"/>
              <w:right w:val="single" w:sz="4" w:space="0" w:color="auto"/>
            </w:tcBorders>
          </w:tcPr>
          <w:p w14:paraId="260AF5A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50D997E" w14:textId="77777777" w:rsidTr="0055195A">
        <w:trPr>
          <w:jc w:val="center"/>
        </w:trPr>
        <w:tc>
          <w:tcPr>
            <w:tcW w:w="3060" w:type="dxa"/>
            <w:gridSpan w:val="2"/>
            <w:vMerge/>
            <w:tcBorders>
              <w:left w:val="single" w:sz="4" w:space="0" w:color="auto"/>
              <w:right w:val="single" w:sz="4" w:space="0" w:color="auto"/>
            </w:tcBorders>
          </w:tcPr>
          <w:p w14:paraId="45B8180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427F40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6CFCFEE"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top w:val="single" w:sz="4" w:space="0" w:color="auto"/>
              <w:left w:val="single" w:sz="4" w:space="0" w:color="auto"/>
              <w:right w:val="single" w:sz="4" w:space="0" w:color="auto"/>
            </w:tcBorders>
          </w:tcPr>
          <w:p w14:paraId="0D68B5A8"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FC0CF4C"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75C637BC" w14:textId="5415E502"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505513A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ADF6D9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187C3318" w14:textId="6B569849"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7DC73B90" w14:textId="77777777" w:rsidTr="0055195A">
        <w:trPr>
          <w:jc w:val="center"/>
        </w:trPr>
        <w:tc>
          <w:tcPr>
            <w:tcW w:w="3060" w:type="dxa"/>
            <w:gridSpan w:val="2"/>
            <w:vMerge/>
            <w:tcBorders>
              <w:left w:val="single" w:sz="4" w:space="0" w:color="auto"/>
              <w:right w:val="single" w:sz="4" w:space="0" w:color="auto"/>
            </w:tcBorders>
            <w:vAlign w:val="center"/>
          </w:tcPr>
          <w:p w14:paraId="52DD7D8F"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1626C6F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8ABE0C6"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4DAED1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C802791" w14:textId="77777777" w:rsidTr="0055195A">
        <w:trPr>
          <w:jc w:val="center"/>
        </w:trPr>
        <w:tc>
          <w:tcPr>
            <w:tcW w:w="3060" w:type="dxa"/>
            <w:gridSpan w:val="2"/>
            <w:vMerge/>
            <w:tcBorders>
              <w:left w:val="single" w:sz="4" w:space="0" w:color="auto"/>
              <w:right w:val="single" w:sz="4" w:space="0" w:color="auto"/>
            </w:tcBorders>
            <w:vAlign w:val="center"/>
          </w:tcPr>
          <w:p w14:paraId="5F44EED5"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728B546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31798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13115F42"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0215F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7AAF2D" w14:textId="1E092F06"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2C9F58D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781F3359"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001CCF9" w14:textId="3CBAAB38" w:rsidR="00A1472D" w:rsidRPr="0055195A" w:rsidRDefault="00EE1A09" w:rsidP="0055195A">
            <w:pPr>
              <w:pStyle w:val="TAC"/>
              <w:keepNext w:val="0"/>
              <w:keepLines w:val="0"/>
              <w:rPr>
                <w:rFonts w:cs="Arial"/>
              </w:rPr>
            </w:pPr>
            <w:r>
              <w:rPr>
                <w:snapToGrid w:val="0"/>
              </w:rPr>
              <w:t>OP.1</w:t>
            </w:r>
          </w:p>
        </w:tc>
      </w:tr>
      <w:tr w:rsidR="00A1472D" w:rsidRPr="0055195A" w14:paraId="24109E4E"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B4CF858" w14:textId="32DB4F6A"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32E02E3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5D5AFE67"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06DE9541" w14:textId="56E4F87C"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7BAB20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2C95D8F3" w14:textId="7083F954"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BB0A81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32E1F1A"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6B6BF59E" w14:textId="0A430B31"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D186E84" w14:textId="77777777" w:rsidTr="0055195A">
        <w:trPr>
          <w:jc w:val="center"/>
        </w:trPr>
        <w:tc>
          <w:tcPr>
            <w:tcW w:w="3060" w:type="dxa"/>
            <w:gridSpan w:val="2"/>
            <w:vMerge/>
            <w:tcBorders>
              <w:left w:val="single" w:sz="4" w:space="0" w:color="auto"/>
              <w:right w:val="single" w:sz="4" w:space="0" w:color="auto"/>
            </w:tcBorders>
          </w:tcPr>
          <w:p w14:paraId="404D55BE"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1DF3CA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C25C7D4"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706FD3AC"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315A236F" w14:textId="77777777" w:rsidTr="0055195A">
        <w:trPr>
          <w:jc w:val="center"/>
        </w:trPr>
        <w:tc>
          <w:tcPr>
            <w:tcW w:w="3060" w:type="dxa"/>
            <w:gridSpan w:val="2"/>
            <w:vMerge/>
            <w:tcBorders>
              <w:left w:val="single" w:sz="4" w:space="0" w:color="auto"/>
              <w:right w:val="single" w:sz="4" w:space="0" w:color="auto"/>
            </w:tcBorders>
          </w:tcPr>
          <w:p w14:paraId="7D546955"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2A59E89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3D2633"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02EF4C98"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5DD64C23"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A0E265A" w14:textId="27D25AE1"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BE2310C"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6F8077D7"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2E82752F"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170A0B0A" w14:textId="77777777" w:rsidTr="0055195A">
        <w:trPr>
          <w:jc w:val="center"/>
        </w:trPr>
        <w:tc>
          <w:tcPr>
            <w:tcW w:w="3060" w:type="dxa"/>
            <w:gridSpan w:val="2"/>
            <w:vMerge/>
            <w:tcBorders>
              <w:left w:val="single" w:sz="4" w:space="0" w:color="auto"/>
              <w:right w:val="single" w:sz="4" w:space="0" w:color="auto"/>
            </w:tcBorders>
          </w:tcPr>
          <w:p w14:paraId="0133C02C"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960093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44E436C"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397D4D44" w14:textId="77777777" w:rsidR="00A1472D" w:rsidRPr="0055195A" w:rsidRDefault="00A1472D" w:rsidP="0055195A">
            <w:pPr>
              <w:pStyle w:val="TAC"/>
              <w:keepNext w:val="0"/>
              <w:keepLines w:val="0"/>
              <w:rPr>
                <w:rFonts w:cs="Arial"/>
              </w:rPr>
            </w:pPr>
            <w:r w:rsidRPr="0055195A">
              <w:t>480</w:t>
            </w:r>
          </w:p>
        </w:tc>
      </w:tr>
      <w:tr w:rsidR="00A1472D" w:rsidRPr="0055195A" w14:paraId="75EDDD38" w14:textId="77777777" w:rsidTr="0055195A">
        <w:trPr>
          <w:jc w:val="center"/>
        </w:trPr>
        <w:tc>
          <w:tcPr>
            <w:tcW w:w="3060" w:type="dxa"/>
            <w:gridSpan w:val="2"/>
            <w:vMerge/>
            <w:tcBorders>
              <w:left w:val="single" w:sz="4" w:space="0" w:color="auto"/>
              <w:right w:val="single" w:sz="4" w:space="0" w:color="auto"/>
            </w:tcBorders>
          </w:tcPr>
          <w:p w14:paraId="7756303B"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085511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58439AA"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CA520F3" w14:textId="77777777" w:rsidR="00A1472D" w:rsidRPr="0055195A" w:rsidRDefault="00A1472D" w:rsidP="0055195A">
            <w:pPr>
              <w:pStyle w:val="TAC"/>
              <w:keepNext w:val="0"/>
              <w:keepLines w:val="0"/>
              <w:rPr>
                <w:rFonts w:cs="Arial"/>
              </w:rPr>
            </w:pPr>
            <w:r w:rsidRPr="0055195A">
              <w:t>960</w:t>
            </w:r>
          </w:p>
        </w:tc>
      </w:tr>
      <w:tr w:rsidR="00A1472D" w:rsidRPr="0055195A" w14:paraId="6A5AC1C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14CB078" w14:textId="02D87DA0"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361AC0A3"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3B5D0D46"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BD30B05" w14:textId="39CFE17F"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08D4242D" w14:textId="77777777" w:rsidTr="0055195A">
        <w:trPr>
          <w:jc w:val="center"/>
        </w:trPr>
        <w:tc>
          <w:tcPr>
            <w:tcW w:w="3060" w:type="dxa"/>
            <w:gridSpan w:val="2"/>
            <w:vMerge/>
            <w:tcBorders>
              <w:left w:val="single" w:sz="4" w:space="0" w:color="auto"/>
              <w:right w:val="single" w:sz="4" w:space="0" w:color="auto"/>
            </w:tcBorders>
          </w:tcPr>
          <w:p w14:paraId="36C94FB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40386C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655763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7A4656F" w14:textId="77777777" w:rsidR="00A1472D" w:rsidRPr="0055195A" w:rsidRDefault="00A1472D" w:rsidP="0055195A">
            <w:pPr>
              <w:pStyle w:val="TAC"/>
              <w:keepNext w:val="0"/>
              <w:keepLines w:val="0"/>
              <w:rPr>
                <w:rFonts w:cs="Arial"/>
              </w:rPr>
            </w:pPr>
            <w:r w:rsidRPr="0055195A">
              <w:t>480</w:t>
            </w:r>
          </w:p>
        </w:tc>
      </w:tr>
      <w:tr w:rsidR="00A1472D" w:rsidRPr="0055195A" w14:paraId="47914030" w14:textId="77777777" w:rsidTr="0055195A">
        <w:trPr>
          <w:jc w:val="center"/>
        </w:trPr>
        <w:tc>
          <w:tcPr>
            <w:tcW w:w="3060" w:type="dxa"/>
            <w:gridSpan w:val="2"/>
            <w:vMerge/>
            <w:tcBorders>
              <w:left w:val="single" w:sz="4" w:space="0" w:color="auto"/>
              <w:right w:val="single" w:sz="4" w:space="0" w:color="auto"/>
            </w:tcBorders>
          </w:tcPr>
          <w:p w14:paraId="4D7C8573"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D1861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B735516"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42941FB5" w14:textId="77777777" w:rsidR="00A1472D" w:rsidRPr="0055195A" w:rsidRDefault="00A1472D" w:rsidP="0055195A">
            <w:pPr>
              <w:pStyle w:val="TAC"/>
              <w:keepNext w:val="0"/>
              <w:keepLines w:val="0"/>
              <w:rPr>
                <w:rFonts w:cs="Arial"/>
              </w:rPr>
            </w:pPr>
            <w:r w:rsidRPr="0055195A">
              <w:t>960</w:t>
            </w:r>
          </w:p>
        </w:tc>
      </w:tr>
      <w:tr w:rsidR="00A1472D" w:rsidRPr="0055195A" w14:paraId="21CD393C" w14:textId="77777777" w:rsidTr="0055195A">
        <w:trPr>
          <w:jc w:val="center"/>
        </w:trPr>
        <w:tc>
          <w:tcPr>
            <w:tcW w:w="3060" w:type="dxa"/>
            <w:gridSpan w:val="2"/>
            <w:tcBorders>
              <w:top w:val="single" w:sz="4" w:space="0" w:color="auto"/>
              <w:left w:val="single" w:sz="4" w:space="0" w:color="auto"/>
              <w:right w:val="single" w:sz="4" w:space="0" w:color="auto"/>
            </w:tcBorders>
          </w:tcPr>
          <w:p w14:paraId="2A585EAF" w14:textId="6A121610"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1B3532F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F1344D"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705081" w14:textId="3321AB7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0F9A1D7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9197A81" w14:textId="7A35FB44"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417D7A2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5C53651" w14:textId="77777777" w:rsidR="00A1472D" w:rsidRPr="0055195A" w:rsidRDefault="00A1472D" w:rsidP="0055195A">
            <w:pPr>
              <w:pStyle w:val="TAC"/>
              <w:keepNext w:val="0"/>
              <w:keepLines w:val="0"/>
              <w:rPr>
                <w:szCs w:val="18"/>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9C181B6" w14:textId="78DD0879"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4C3354BC" w14:textId="77777777" w:rsidTr="0055195A">
        <w:trPr>
          <w:jc w:val="center"/>
        </w:trPr>
        <w:tc>
          <w:tcPr>
            <w:tcW w:w="3060" w:type="dxa"/>
            <w:gridSpan w:val="2"/>
            <w:vMerge/>
            <w:tcBorders>
              <w:left w:val="single" w:sz="4" w:space="0" w:color="auto"/>
              <w:right w:val="single" w:sz="4" w:space="0" w:color="auto"/>
            </w:tcBorders>
          </w:tcPr>
          <w:p w14:paraId="26699CA0"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3CAA6EA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163F646" w14:textId="77777777" w:rsidR="00A1472D" w:rsidRPr="0055195A" w:rsidRDefault="00A1472D" w:rsidP="0055195A">
            <w:pPr>
              <w:pStyle w:val="TAC"/>
              <w:keepNext w:val="0"/>
              <w:keepLines w:val="0"/>
              <w:rPr>
                <w:szCs w:val="18"/>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2EBD411"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6C15D147" w14:textId="77777777" w:rsidTr="0055195A">
        <w:trPr>
          <w:jc w:val="center"/>
        </w:trPr>
        <w:tc>
          <w:tcPr>
            <w:tcW w:w="3060" w:type="dxa"/>
            <w:gridSpan w:val="2"/>
            <w:vMerge/>
            <w:tcBorders>
              <w:left w:val="single" w:sz="4" w:space="0" w:color="auto"/>
              <w:right w:val="single" w:sz="4" w:space="0" w:color="auto"/>
            </w:tcBorders>
          </w:tcPr>
          <w:p w14:paraId="684691D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656451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A47417" w14:textId="77777777" w:rsidR="00A1472D" w:rsidRPr="0055195A" w:rsidRDefault="00A1472D" w:rsidP="0055195A">
            <w:pPr>
              <w:pStyle w:val="TAC"/>
              <w:keepNext w:val="0"/>
              <w:keepLines w:val="0"/>
              <w:rPr>
                <w:szCs w:val="18"/>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E068B2B"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401124F0" w14:textId="77777777" w:rsidTr="0055195A">
        <w:trPr>
          <w:jc w:val="center"/>
        </w:trPr>
        <w:tc>
          <w:tcPr>
            <w:tcW w:w="3060" w:type="dxa"/>
            <w:gridSpan w:val="2"/>
            <w:tcBorders>
              <w:top w:val="single" w:sz="4" w:space="0" w:color="auto"/>
              <w:left w:val="single" w:sz="4" w:space="0" w:color="auto"/>
              <w:right w:val="single" w:sz="4" w:space="0" w:color="auto"/>
            </w:tcBorders>
          </w:tcPr>
          <w:p w14:paraId="1C0A76C6" w14:textId="67F33DF5"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587B45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C2BC23B"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05C70B82" w14:textId="77777777" w:rsidR="00A1472D" w:rsidRPr="0055195A" w:rsidRDefault="00A1472D" w:rsidP="0055195A">
            <w:pPr>
              <w:pStyle w:val="TAC"/>
              <w:keepNext w:val="0"/>
              <w:keepLines w:val="0"/>
              <w:rPr>
                <w:rFonts w:cs="Arial"/>
              </w:rPr>
            </w:pPr>
            <w:r w:rsidRPr="0055195A">
              <w:t>TCI.State.2</w:t>
            </w:r>
          </w:p>
        </w:tc>
      </w:tr>
      <w:tr w:rsidR="00A1472D" w:rsidRPr="0055195A" w14:paraId="50AAECC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6CC2D331" w14:textId="7F476BC9"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092CEDFF" w14:textId="76250E2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BB3186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BB9C7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786EE097"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335E8DB" w14:textId="77777777" w:rsidTr="0055195A">
        <w:trPr>
          <w:jc w:val="center"/>
        </w:trPr>
        <w:tc>
          <w:tcPr>
            <w:tcW w:w="1260" w:type="dxa"/>
            <w:vMerge/>
            <w:tcBorders>
              <w:left w:val="single" w:sz="4" w:space="0" w:color="auto"/>
              <w:right w:val="single" w:sz="4" w:space="0" w:color="auto"/>
            </w:tcBorders>
            <w:shd w:val="clear" w:color="auto" w:fill="auto"/>
          </w:tcPr>
          <w:p w14:paraId="4849712B"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44875C48" w14:textId="45BFA50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17EC11F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67937F2"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03642040"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069508D" w14:textId="77777777" w:rsidTr="0055195A">
        <w:trPr>
          <w:jc w:val="center"/>
        </w:trPr>
        <w:tc>
          <w:tcPr>
            <w:tcW w:w="1260" w:type="dxa"/>
            <w:vMerge/>
            <w:tcBorders>
              <w:left w:val="single" w:sz="4" w:space="0" w:color="auto"/>
              <w:right w:val="single" w:sz="4" w:space="0" w:color="auto"/>
            </w:tcBorders>
            <w:shd w:val="clear" w:color="auto" w:fill="auto"/>
          </w:tcPr>
          <w:p w14:paraId="3632D67A"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75AD3A5" w14:textId="14415B32"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52764C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54BE54"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116528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06FA1311" w14:textId="77777777" w:rsidTr="0055195A">
        <w:trPr>
          <w:jc w:val="center"/>
        </w:trPr>
        <w:tc>
          <w:tcPr>
            <w:tcW w:w="1260" w:type="dxa"/>
            <w:vMerge/>
            <w:tcBorders>
              <w:left w:val="single" w:sz="4" w:space="0" w:color="auto"/>
              <w:right w:val="single" w:sz="4" w:space="0" w:color="auto"/>
            </w:tcBorders>
            <w:shd w:val="clear" w:color="auto" w:fill="auto"/>
          </w:tcPr>
          <w:p w14:paraId="0343F197"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6097E274" w14:textId="52F87C05"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3DD7699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FB84F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4B293599"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134104A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2BA168B" w14:textId="5D1B230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77FFA224"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24FC4281"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7C90196A"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2BED72"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65C29F2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05C7D7E" w14:textId="2A08A6B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7472A2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0292323"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535D10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7CA1C9AB" w14:textId="77777777" w:rsidR="00A1472D" w:rsidRPr="0055195A" w:rsidRDefault="00A1472D" w:rsidP="0055195A">
            <w:pPr>
              <w:pStyle w:val="TAC"/>
              <w:keepNext w:val="0"/>
              <w:keepLines w:val="0"/>
              <w:rPr>
                <w:rFonts w:cs="Arial"/>
              </w:rPr>
            </w:pPr>
          </w:p>
        </w:tc>
      </w:tr>
      <w:tr w:rsidR="00A1472D" w:rsidRPr="0055195A" w14:paraId="260E135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6617D80" w14:textId="42BD675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51896E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B61077C"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69006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B416009" w14:textId="77777777" w:rsidR="00A1472D" w:rsidRPr="0055195A" w:rsidRDefault="00A1472D" w:rsidP="0055195A">
            <w:pPr>
              <w:pStyle w:val="TAC"/>
              <w:keepNext w:val="0"/>
              <w:keepLines w:val="0"/>
              <w:rPr>
                <w:rFonts w:cs="Arial"/>
              </w:rPr>
            </w:pPr>
          </w:p>
        </w:tc>
      </w:tr>
      <w:tr w:rsidR="00A1472D" w:rsidRPr="0055195A" w14:paraId="0183E673"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05088A76" w14:textId="2836271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33B47788"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D5A6BC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0E4B2AB"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0A6FEA5" w14:textId="77777777" w:rsidR="00A1472D" w:rsidRPr="0055195A" w:rsidRDefault="00A1472D" w:rsidP="0055195A">
            <w:pPr>
              <w:pStyle w:val="TAC"/>
              <w:keepNext w:val="0"/>
              <w:keepLines w:val="0"/>
              <w:rPr>
                <w:rFonts w:cs="Arial"/>
              </w:rPr>
            </w:pPr>
          </w:p>
        </w:tc>
      </w:tr>
      <w:tr w:rsidR="00A1472D" w:rsidRPr="0055195A" w14:paraId="75FA929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C2C74F0" w14:textId="4D5D39F3"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108EE6A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5330382"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11A7B9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0039F15" w14:textId="77777777" w:rsidR="00A1472D" w:rsidRPr="0055195A" w:rsidRDefault="00A1472D" w:rsidP="0055195A">
            <w:pPr>
              <w:pStyle w:val="TAC"/>
              <w:keepNext w:val="0"/>
              <w:keepLines w:val="0"/>
              <w:rPr>
                <w:rFonts w:cs="Arial"/>
              </w:rPr>
            </w:pPr>
          </w:p>
        </w:tc>
      </w:tr>
      <w:tr w:rsidR="00A1472D" w:rsidRPr="0055195A" w14:paraId="657EBAA2"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D679E8" w14:textId="182BAA8D"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470F8509"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96F763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4182F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EED6D16" w14:textId="77777777" w:rsidR="00A1472D" w:rsidRPr="0055195A" w:rsidRDefault="00A1472D" w:rsidP="0055195A">
            <w:pPr>
              <w:pStyle w:val="TAC"/>
              <w:keepNext w:val="0"/>
              <w:keepLines w:val="0"/>
              <w:rPr>
                <w:rFonts w:cs="Arial"/>
              </w:rPr>
            </w:pPr>
          </w:p>
        </w:tc>
      </w:tr>
      <w:tr w:rsidR="00A1472D" w:rsidRPr="0055195A" w14:paraId="045FB26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9CACA4B" w14:textId="0906666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03BF793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39AD26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586B0EE"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5B3E696F" w14:textId="77777777" w:rsidR="00A1472D" w:rsidRPr="0055195A" w:rsidRDefault="00A1472D" w:rsidP="0055195A">
            <w:pPr>
              <w:pStyle w:val="TAC"/>
              <w:keepNext w:val="0"/>
              <w:keepLines w:val="0"/>
              <w:rPr>
                <w:rFonts w:cs="Arial"/>
              </w:rPr>
            </w:pPr>
          </w:p>
        </w:tc>
      </w:tr>
      <w:tr w:rsidR="00A1472D" w:rsidRPr="0055195A" w14:paraId="1705012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64BBC2F" w14:textId="1332C2AE"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027F3BB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6622400E"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4B0046DC"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4AB345F" w14:textId="77777777" w:rsidR="00A1472D" w:rsidRPr="0055195A" w:rsidRDefault="00A1472D" w:rsidP="0055195A">
            <w:pPr>
              <w:pStyle w:val="TAC"/>
              <w:keepNext w:val="0"/>
              <w:keepLines w:val="0"/>
              <w:rPr>
                <w:rFonts w:cs="Arial"/>
              </w:rPr>
            </w:pPr>
          </w:p>
        </w:tc>
      </w:tr>
      <w:tr w:rsidR="00A1472D" w:rsidRPr="0055195A" w14:paraId="7FDAE916"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60AB499" w14:textId="1531A7B6"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53BF339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692AF1CF"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2F8B76C1"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14579AD0" w14:textId="77777777" w:rsidR="00A1472D" w:rsidRPr="0055195A" w:rsidRDefault="00A1472D" w:rsidP="0055195A">
            <w:pPr>
              <w:pStyle w:val="TAC"/>
              <w:keepNext w:val="0"/>
              <w:keepLines w:val="0"/>
              <w:rPr>
                <w:rFonts w:cs="Arial"/>
              </w:rPr>
            </w:pPr>
          </w:p>
        </w:tc>
      </w:tr>
      <w:tr w:rsidR="00A1472D" w:rsidRPr="0055195A" w14:paraId="5FE15B2C" w14:textId="77777777" w:rsidTr="0055195A">
        <w:trPr>
          <w:jc w:val="center"/>
        </w:trPr>
        <w:tc>
          <w:tcPr>
            <w:tcW w:w="3060" w:type="dxa"/>
            <w:gridSpan w:val="2"/>
            <w:tcBorders>
              <w:top w:val="single" w:sz="4" w:space="0" w:color="auto"/>
              <w:left w:val="single" w:sz="4" w:space="0" w:color="auto"/>
              <w:right w:val="single" w:sz="4" w:space="0" w:color="auto"/>
            </w:tcBorders>
          </w:tcPr>
          <w:p w14:paraId="0C2CF4CB"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259EAFDB">
                <v:shape id="_x0000_i1113" type="#_x0000_t75" style="width:15pt;height:15pt" o:ole="" fillcolor="window">
                  <v:imagedata r:id="rId11" o:title=""/>
                </v:shape>
                <o:OLEObject Type="Embed" ProgID="Equation.3" ShapeID="_x0000_i1113" DrawAspect="Content" ObjectID="_1827920211" r:id="rId105"/>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33B7D6B4" w14:textId="21E4F547"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2EB491C1"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0487533" w14:textId="77777777" w:rsidR="00A1472D" w:rsidRPr="0055195A" w:rsidRDefault="00A1472D" w:rsidP="0055195A">
            <w:pPr>
              <w:pStyle w:val="TAC"/>
              <w:keepNext w:val="0"/>
              <w:keepLines w:val="0"/>
              <w:rPr>
                <w:lang w:eastAsia="zh-CN"/>
              </w:rPr>
            </w:pPr>
            <w:r w:rsidRPr="0055195A">
              <w:t>-104.7</w:t>
            </w:r>
          </w:p>
          <w:p w14:paraId="56C5086E" w14:textId="77777777" w:rsidR="00A1472D" w:rsidRPr="0055195A" w:rsidRDefault="00A1472D" w:rsidP="0055195A">
            <w:pPr>
              <w:pStyle w:val="TAC"/>
              <w:keepNext w:val="0"/>
              <w:keepLines w:val="0"/>
            </w:pPr>
          </w:p>
        </w:tc>
      </w:tr>
      <w:tr w:rsidR="00A1472D" w:rsidRPr="0055195A" w14:paraId="7A4FDDCF"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63738072"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53CD3269">
                <v:shape id="_x0000_i1114" type="#_x0000_t75" style="width:15pt;height:15pt" o:ole="" fillcolor="window">
                  <v:imagedata r:id="rId11" o:title=""/>
                </v:shape>
                <o:OLEObject Type="Embed" ProgID="Equation.3" ShapeID="_x0000_i1114" DrawAspect="Content" ObjectID="_1827920212" r:id="rId106"/>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611390F8"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46AD6817"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057F06B6" w14:textId="77777777" w:rsidR="00A1472D" w:rsidRPr="0055195A" w:rsidRDefault="00A1472D" w:rsidP="0055195A">
            <w:pPr>
              <w:pStyle w:val="TAC"/>
              <w:keepNext w:val="0"/>
              <w:keepLines w:val="0"/>
              <w:rPr>
                <w:lang w:eastAsia="zh-CN"/>
              </w:rPr>
            </w:pPr>
            <w:r w:rsidRPr="0055195A">
              <w:t>-95.7</w:t>
            </w:r>
          </w:p>
          <w:p w14:paraId="75312B1D" w14:textId="77777777" w:rsidR="00A1472D" w:rsidRPr="0055195A" w:rsidRDefault="00A1472D" w:rsidP="0055195A">
            <w:pPr>
              <w:pStyle w:val="TAC"/>
              <w:keepNext w:val="0"/>
              <w:keepLines w:val="0"/>
            </w:pPr>
          </w:p>
        </w:tc>
      </w:tr>
      <w:tr w:rsidR="00A1472D" w:rsidRPr="0055195A" w14:paraId="627FD4EB" w14:textId="77777777" w:rsidTr="0055195A">
        <w:trPr>
          <w:jc w:val="center"/>
        </w:trPr>
        <w:tc>
          <w:tcPr>
            <w:tcW w:w="3060" w:type="dxa"/>
            <w:gridSpan w:val="2"/>
            <w:vMerge/>
            <w:tcBorders>
              <w:left w:val="single" w:sz="4" w:space="0" w:color="auto"/>
              <w:right w:val="single" w:sz="4" w:space="0" w:color="auto"/>
            </w:tcBorders>
            <w:shd w:val="clear" w:color="auto" w:fill="auto"/>
          </w:tcPr>
          <w:p w14:paraId="64FD4C27"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645F5B0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9349DE5"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329A3F6C" w14:textId="77777777" w:rsidR="00A1472D" w:rsidRPr="0055195A" w:rsidRDefault="00A1472D" w:rsidP="0055195A">
            <w:pPr>
              <w:pStyle w:val="TAC"/>
              <w:keepNext w:val="0"/>
              <w:keepLines w:val="0"/>
            </w:pPr>
            <w:r w:rsidRPr="0055195A">
              <w:t>-89.7</w:t>
            </w:r>
          </w:p>
        </w:tc>
      </w:tr>
      <w:tr w:rsidR="00A1472D" w:rsidRPr="0055195A" w14:paraId="63A2B481"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5D182E89"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03BE1E9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A7E151"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567BBA30" w14:textId="77777777" w:rsidR="00A1472D" w:rsidRPr="0055195A" w:rsidRDefault="00A1472D" w:rsidP="0055195A">
            <w:pPr>
              <w:pStyle w:val="TAC"/>
              <w:keepNext w:val="0"/>
              <w:keepLines w:val="0"/>
            </w:pPr>
            <w:r w:rsidRPr="0055195A">
              <w:t>-86.7</w:t>
            </w:r>
          </w:p>
        </w:tc>
      </w:tr>
      <w:tr w:rsidR="00A1472D" w:rsidRPr="0055195A" w14:paraId="5B971E4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3F3965F"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0213B56C">
                <v:shape id="_x0000_i1115" type="#_x0000_t75" style="width:32.25pt;height:15pt" o:ole="" fillcolor="window">
                  <v:imagedata r:id="rId37" o:title=""/>
                </v:shape>
                <o:OLEObject Type="Embed" ProgID="Equation.3" ShapeID="_x0000_i1115" DrawAspect="Content" ObjectID="_1827920213" r:id="rId107"/>
              </w:object>
            </w:r>
          </w:p>
        </w:tc>
        <w:tc>
          <w:tcPr>
            <w:tcW w:w="990" w:type="dxa"/>
            <w:tcBorders>
              <w:top w:val="single" w:sz="4" w:space="0" w:color="auto"/>
              <w:left w:val="single" w:sz="4" w:space="0" w:color="auto"/>
              <w:bottom w:val="single" w:sz="4" w:space="0" w:color="auto"/>
              <w:right w:val="single" w:sz="4" w:space="0" w:color="auto"/>
            </w:tcBorders>
            <w:hideMark/>
          </w:tcPr>
          <w:p w14:paraId="62DCAEB9"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4727E4EB"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6085F2EC"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DC522A0" w14:textId="77777777" w:rsidR="00A1472D" w:rsidRPr="0055195A" w:rsidRDefault="00A1472D" w:rsidP="0055195A">
            <w:pPr>
              <w:pStyle w:val="TAC"/>
              <w:keepNext w:val="0"/>
              <w:keepLines w:val="0"/>
            </w:pPr>
            <w:r w:rsidRPr="0055195A">
              <w:t>-1.8</w:t>
            </w:r>
          </w:p>
        </w:tc>
        <w:tc>
          <w:tcPr>
            <w:tcW w:w="1164" w:type="dxa"/>
            <w:tcBorders>
              <w:top w:val="single" w:sz="4" w:space="0" w:color="auto"/>
              <w:left w:val="single" w:sz="4" w:space="0" w:color="auto"/>
              <w:right w:val="single" w:sz="4" w:space="0" w:color="auto"/>
            </w:tcBorders>
          </w:tcPr>
          <w:p w14:paraId="5ECE1443"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2EC3AC3" w14:textId="77777777" w:rsidR="00A1472D" w:rsidRPr="0055195A" w:rsidRDefault="00A1472D" w:rsidP="0055195A">
            <w:pPr>
              <w:pStyle w:val="TAC"/>
              <w:keepNext w:val="0"/>
              <w:keepLines w:val="0"/>
            </w:pPr>
            <w:r w:rsidRPr="0055195A">
              <w:t>0</w:t>
            </w:r>
          </w:p>
        </w:tc>
      </w:tr>
      <w:tr w:rsidR="00A1472D" w:rsidRPr="0055195A" w14:paraId="549E809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F72A3E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4923AA74">
                <v:shape id="_x0000_i1116" type="#_x0000_t75" style="width:39.75pt;height:15pt" o:ole="" fillcolor="window">
                  <v:imagedata r:id="rId14" o:title=""/>
                </v:shape>
                <o:OLEObject Type="Embed" ProgID="Equation.3" ShapeID="_x0000_i1116" DrawAspect="Content" ObjectID="_1827920214" r:id="rId108"/>
              </w:object>
            </w:r>
          </w:p>
        </w:tc>
        <w:tc>
          <w:tcPr>
            <w:tcW w:w="990" w:type="dxa"/>
            <w:tcBorders>
              <w:top w:val="single" w:sz="4" w:space="0" w:color="auto"/>
              <w:left w:val="single" w:sz="4" w:space="0" w:color="auto"/>
              <w:bottom w:val="single" w:sz="4" w:space="0" w:color="auto"/>
              <w:right w:val="single" w:sz="4" w:space="0" w:color="auto"/>
            </w:tcBorders>
            <w:hideMark/>
          </w:tcPr>
          <w:p w14:paraId="7C05A6C8"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7FDC41C3"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3FD3C07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98B5AFD"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322E79DF"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3C06314F" w14:textId="77777777" w:rsidR="00A1472D" w:rsidRPr="0055195A" w:rsidRDefault="00A1472D" w:rsidP="0055195A">
            <w:pPr>
              <w:pStyle w:val="TAC"/>
              <w:keepNext w:val="0"/>
              <w:keepLines w:val="0"/>
            </w:pPr>
            <w:r w:rsidRPr="0055195A">
              <w:rPr>
                <w:lang w:eastAsia="zh-CN"/>
              </w:rPr>
              <w:t>7</w:t>
            </w:r>
          </w:p>
        </w:tc>
      </w:tr>
      <w:tr w:rsidR="00A1472D" w:rsidRPr="0055195A" w14:paraId="0FC55FD1"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5FB8C38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4E30F5BE" w14:textId="46F75CBF"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4750579C"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703DD07D"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0E743CEE" w14:textId="77777777" w:rsidR="00A1472D" w:rsidRPr="0055195A" w:rsidRDefault="00A1472D" w:rsidP="0055195A">
            <w:pPr>
              <w:pStyle w:val="TAC"/>
              <w:keepNext w:val="0"/>
              <w:keepLines w:val="0"/>
            </w:pPr>
            <w:r w:rsidRPr="0055195A">
              <w:t>-56.7</w:t>
            </w:r>
          </w:p>
        </w:tc>
        <w:tc>
          <w:tcPr>
            <w:tcW w:w="1164" w:type="dxa"/>
            <w:tcBorders>
              <w:top w:val="single" w:sz="4" w:space="0" w:color="auto"/>
              <w:left w:val="single" w:sz="4" w:space="0" w:color="auto"/>
              <w:right w:val="single" w:sz="4" w:space="0" w:color="auto"/>
            </w:tcBorders>
          </w:tcPr>
          <w:p w14:paraId="1C523122"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33A172" w14:textId="77777777" w:rsidR="00A1472D" w:rsidRPr="0055195A" w:rsidRDefault="00A1472D" w:rsidP="0055195A">
            <w:pPr>
              <w:pStyle w:val="TAC"/>
              <w:keepNext w:val="0"/>
              <w:keepLines w:val="0"/>
            </w:pPr>
            <w:r w:rsidRPr="0055195A">
              <w:t>-56.7</w:t>
            </w:r>
          </w:p>
        </w:tc>
      </w:tr>
      <w:tr w:rsidR="00A1472D" w:rsidRPr="0055195A" w14:paraId="166A021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21F9A0C1"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098DF10" w14:textId="531C15E1"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03B21F37"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63642F83"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157F9236" w14:textId="77777777" w:rsidR="00A1472D" w:rsidRPr="0055195A" w:rsidRDefault="00A1472D" w:rsidP="0055195A">
            <w:pPr>
              <w:pStyle w:val="TAC"/>
              <w:keepNext w:val="0"/>
              <w:keepLines w:val="0"/>
            </w:pPr>
            <w:r w:rsidRPr="0055195A">
              <w:t>-50.7</w:t>
            </w:r>
          </w:p>
        </w:tc>
        <w:tc>
          <w:tcPr>
            <w:tcW w:w="1164" w:type="dxa"/>
            <w:tcBorders>
              <w:top w:val="single" w:sz="4" w:space="0" w:color="auto"/>
              <w:left w:val="single" w:sz="4" w:space="0" w:color="auto"/>
              <w:right w:val="single" w:sz="4" w:space="0" w:color="auto"/>
            </w:tcBorders>
          </w:tcPr>
          <w:p w14:paraId="5A18DF22"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734FA11" w14:textId="77777777" w:rsidR="00A1472D" w:rsidRPr="0055195A" w:rsidRDefault="00A1472D" w:rsidP="0055195A">
            <w:pPr>
              <w:pStyle w:val="TAC"/>
              <w:keepNext w:val="0"/>
              <w:keepLines w:val="0"/>
            </w:pPr>
            <w:r w:rsidRPr="0055195A">
              <w:t>-50.7</w:t>
            </w:r>
          </w:p>
        </w:tc>
      </w:tr>
      <w:tr w:rsidR="00A1472D" w:rsidRPr="0055195A" w14:paraId="4CB9A1A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7BDE203C" w14:textId="0DD615C9"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1387AAB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56ADE1C3"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67BACC28"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0436FDF7"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1744824C"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087A8079" w14:textId="3A5543BC"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E9F5368" w14:textId="035178F3"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784F0326">
                <v:shape id="_x0000_i1117" type="#_x0000_t75" style="width:15pt;height:15pt" o:ole="" fillcolor="window">
                  <v:imagedata r:id="rId11" o:title=""/>
                </v:shape>
                <o:OLEObject Type="Embed" ProgID="Equation.3" ShapeID="_x0000_i1117" DrawAspect="Content" ObjectID="_1827920215" r:id="rId10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214FB87D" w14:textId="2089EFD0"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0A6568FB" w14:textId="56B41A47"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6F79294A" w14:textId="708F6DF7"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1632005C" w14:textId="7070306C"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3A474BEA" w14:textId="77777777" w:rsidR="00A1472D" w:rsidRPr="0055195A" w:rsidRDefault="00A1472D" w:rsidP="0055195A"/>
    <w:p w14:paraId="5C383396" w14:textId="77777777" w:rsidR="00A1472D" w:rsidRPr="0055195A" w:rsidRDefault="00A1472D" w:rsidP="0055195A">
      <w:pPr>
        <w:pStyle w:val="Heading5"/>
        <w:keepNext w:val="0"/>
        <w:keepLines w:val="0"/>
        <w:rPr>
          <w:snapToGrid w:val="0"/>
        </w:rPr>
      </w:pPr>
      <w:r w:rsidRPr="0055195A">
        <w:rPr>
          <w:snapToGrid w:val="0"/>
        </w:rPr>
        <w:t>A.7.3.1.9.3</w:t>
      </w:r>
      <w:r w:rsidRPr="0055195A">
        <w:rPr>
          <w:snapToGrid w:val="0"/>
        </w:rPr>
        <w:tab/>
        <w:t>Test Requirements</w:t>
      </w:r>
    </w:p>
    <w:p w14:paraId="731FEAB0"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2A7B630A" w14:textId="6A2E77EB"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5A934F46"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605505B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38C872A1"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E252B7" w14:textId="77777777" w:rsidR="00A1472D" w:rsidRPr="0055195A" w:rsidRDefault="00A1472D" w:rsidP="0055195A">
      <w:r w:rsidRPr="0055195A">
        <w:t>This gives a total of 772 ms.</w:t>
      </w:r>
    </w:p>
    <w:p w14:paraId="4BB02298" w14:textId="77777777" w:rsidR="00A1472D" w:rsidRPr="0055195A" w:rsidRDefault="00A1472D" w:rsidP="0055195A">
      <w:pPr>
        <w:pStyle w:val="Heading4"/>
        <w:keepNext w:val="0"/>
        <w:keepLines w:val="0"/>
        <w:ind w:left="1080" w:hanging="1080"/>
        <w:rPr>
          <w:snapToGrid w:val="0"/>
        </w:rPr>
      </w:pPr>
      <w:r w:rsidRPr="0055195A">
        <w:rPr>
          <w:snapToGrid w:val="0"/>
        </w:rPr>
        <w:t>A.7.3.1.10</w:t>
      </w:r>
      <w:r w:rsidRPr="0055195A">
        <w:rPr>
          <w:snapToGrid w:val="0"/>
        </w:rPr>
        <w:tab/>
        <w:t>Inter-frequency handover from FR2-2 to FR2-2; unknown target cell</w:t>
      </w:r>
    </w:p>
    <w:p w14:paraId="3F2C1176" w14:textId="77777777" w:rsidR="00A1472D" w:rsidRPr="0055195A" w:rsidRDefault="00A1472D" w:rsidP="0055195A">
      <w:pPr>
        <w:pStyle w:val="Heading5"/>
        <w:keepNext w:val="0"/>
        <w:keepLines w:val="0"/>
        <w:rPr>
          <w:snapToGrid w:val="0"/>
        </w:rPr>
      </w:pPr>
      <w:r w:rsidRPr="0055195A">
        <w:rPr>
          <w:snapToGrid w:val="0"/>
        </w:rPr>
        <w:t>A.7.3.1.10.1</w:t>
      </w:r>
      <w:r w:rsidRPr="0055195A">
        <w:rPr>
          <w:snapToGrid w:val="0"/>
        </w:rPr>
        <w:tab/>
        <w:t>Test Purpose and Environment</w:t>
      </w:r>
    </w:p>
    <w:p w14:paraId="18A6B975" w14:textId="77777777" w:rsidR="00A1472D" w:rsidRPr="0055195A" w:rsidRDefault="00A1472D" w:rsidP="0055195A">
      <w:pPr>
        <w:rPr>
          <w:rFonts w:cs="v4.2.0"/>
        </w:rPr>
      </w:pPr>
      <w:r w:rsidRPr="0055195A">
        <w:rPr>
          <w:rFonts w:cs="v4.2.0"/>
        </w:rPr>
        <w:t>This test is to verify the requirement for the NR FR2-2-NR FR2-2 Inter frequency handover requirements specified in clause </w:t>
      </w:r>
      <w:r w:rsidRPr="0055195A">
        <w:rPr>
          <w:lang w:eastAsia="zh-CN"/>
        </w:rPr>
        <w:t>6.1.1.4</w:t>
      </w:r>
      <w:r w:rsidRPr="0055195A">
        <w:rPr>
          <w:rFonts w:cs="v4.2.0"/>
        </w:rPr>
        <w:t>.</w:t>
      </w:r>
    </w:p>
    <w:p w14:paraId="4F256BF5" w14:textId="77777777" w:rsidR="00A1472D" w:rsidRPr="0055195A" w:rsidRDefault="00A1472D" w:rsidP="0055195A">
      <w:pPr>
        <w:pStyle w:val="Heading5"/>
        <w:keepNext w:val="0"/>
        <w:keepLines w:val="0"/>
        <w:rPr>
          <w:snapToGrid w:val="0"/>
        </w:rPr>
      </w:pPr>
      <w:r w:rsidRPr="0055195A">
        <w:rPr>
          <w:snapToGrid w:val="0"/>
        </w:rPr>
        <w:t>A.7.3.1.10.2</w:t>
      </w:r>
      <w:r w:rsidRPr="0055195A">
        <w:rPr>
          <w:snapToGrid w:val="0"/>
        </w:rPr>
        <w:tab/>
        <w:t>Test Parameters</w:t>
      </w:r>
    </w:p>
    <w:p w14:paraId="69AB8785" w14:textId="017EE533" w:rsidR="00A1472D" w:rsidRPr="0055195A" w:rsidRDefault="00A1472D" w:rsidP="0055195A">
      <w:r w:rsidRPr="0055195A">
        <w:t xml:space="preserve">Supported test configurations are shown in table </w:t>
      </w:r>
      <w:r w:rsidR="00BE092D" w:rsidRPr="0055195A">
        <w:rPr>
          <w:snapToGrid w:val="0"/>
        </w:rPr>
        <w:t>A.7.3.1.10.2-</w:t>
      </w:r>
      <w:r w:rsidRPr="0055195A">
        <w:t xml:space="preserve">1. Both handover delay and interruption length are tested by using the parameters in table </w:t>
      </w:r>
      <w:r w:rsidR="00BE092D" w:rsidRPr="0055195A">
        <w:rPr>
          <w:snapToGrid w:val="0"/>
        </w:rPr>
        <w:t>A.7.3.1.10.2</w:t>
      </w:r>
      <w:r w:rsidRPr="0055195A">
        <w:t>-2 and</w:t>
      </w:r>
      <w:r w:rsidR="00BE092D" w:rsidRPr="0055195A">
        <w:t xml:space="preserve"> A.7.3.1.10.2</w:t>
      </w:r>
      <w:r w:rsidRPr="0055195A">
        <w:t>-3.</w:t>
      </w:r>
    </w:p>
    <w:p w14:paraId="747ADA45"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8148AEB" w14:textId="2E117188" w:rsidR="00A1472D" w:rsidRPr="0055195A" w:rsidRDefault="00A1472D" w:rsidP="0055195A">
      <w:pPr>
        <w:pStyle w:val="TH"/>
        <w:keepNext w:val="0"/>
        <w:keepLines w:val="0"/>
        <w:rPr>
          <w:lang w:eastAsia="zh-CN"/>
        </w:rPr>
      </w:pPr>
      <w:r w:rsidRPr="0055195A">
        <w:t xml:space="preserve">Table </w:t>
      </w:r>
      <w:r w:rsidR="00BE092D" w:rsidRPr="0055195A">
        <w:rPr>
          <w:snapToGrid w:val="0"/>
        </w:rPr>
        <w:t>A.7.3.1.10.2</w:t>
      </w:r>
      <w:r w:rsidRPr="0055195A">
        <w:t xml:space="preserve">-1: </w:t>
      </w:r>
      <w:r w:rsidRPr="0055195A">
        <w:rPr>
          <w:snapToGrid w:val="0"/>
        </w:rPr>
        <w:t xml:space="preserve">Inter-frequency handover from FR2-2 to FR2-2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A1472D" w:rsidRPr="0055195A" w14:paraId="4086204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37222AF8"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4D73E84" w14:textId="77777777" w:rsidR="00A1472D" w:rsidRPr="0055195A" w:rsidRDefault="00A1472D" w:rsidP="0055195A">
            <w:pPr>
              <w:spacing w:after="0"/>
              <w:jc w:val="center"/>
              <w:rPr>
                <w:rFonts w:ascii="Arial" w:hAnsi="Arial"/>
                <w:b/>
                <w:sz w:val="18"/>
                <w:lang w:eastAsia="zh-TW"/>
              </w:rPr>
            </w:pPr>
            <w:r w:rsidRPr="0055195A">
              <w:rPr>
                <w:rFonts w:ascii="Arial" w:hAnsi="Arial"/>
                <w:b/>
                <w:sz w:val="18"/>
                <w:lang w:eastAsia="zh-TW"/>
              </w:rPr>
              <w:t>Description</w:t>
            </w:r>
          </w:p>
        </w:tc>
      </w:tr>
      <w:tr w:rsidR="00A1472D" w:rsidRPr="0055195A" w14:paraId="6E64465C"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491F559"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1E7E4D32" w14:textId="3E1145B2"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58EA1BD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17EC3767"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5C16272F" w14:textId="09CE4911"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11722B6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3A611E" w14:textId="77777777" w:rsidR="00A1472D" w:rsidRPr="0055195A" w:rsidRDefault="00A1472D"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62AC9237" w14:textId="3A9137B6" w:rsidR="00A1472D" w:rsidRPr="0055195A" w:rsidRDefault="00A1472D"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A1472D" w:rsidRPr="0055195A" w14:paraId="444C16C3"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63F83668" w14:textId="7BF05D2A" w:rsidR="00A1472D" w:rsidRPr="0055195A" w:rsidRDefault="0055195A" w:rsidP="0055195A">
            <w:pPr>
              <w:spacing w:after="0"/>
              <w:rPr>
                <w:rFonts w:ascii="Arial" w:hAnsi="Arial"/>
                <w:sz w:val="18"/>
                <w:lang w:eastAsia="zh-TW"/>
              </w:rPr>
            </w:pPr>
            <w:r>
              <w:rPr>
                <w:rFonts w:ascii="Arial" w:hAnsi="Arial"/>
                <w:sz w:val="18"/>
                <w:lang w:eastAsia="zh-TW"/>
              </w:rPr>
              <w:t xml:space="preserve">NOTE: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UE</w:t>
            </w:r>
            <w:r>
              <w:rPr>
                <w:rFonts w:ascii="Arial" w:hAnsi="Arial"/>
                <w:sz w:val="18"/>
                <w:lang w:eastAsia="zh-TW"/>
              </w:rPr>
              <w:t xml:space="preserve"> </w:t>
            </w:r>
            <w:r w:rsidR="00A1472D" w:rsidRPr="0055195A">
              <w:rPr>
                <w:rFonts w:ascii="Arial" w:hAnsi="Arial"/>
                <w:sz w:val="18"/>
                <w:lang w:eastAsia="zh-TW"/>
              </w:rPr>
              <w:t>is</w:t>
            </w:r>
            <w:r>
              <w:rPr>
                <w:rFonts w:ascii="Arial" w:hAnsi="Arial"/>
                <w:sz w:val="18"/>
                <w:lang w:eastAsia="zh-TW"/>
              </w:rPr>
              <w:t xml:space="preserve"> </w:t>
            </w:r>
            <w:r w:rsidR="00A1472D" w:rsidRPr="0055195A">
              <w:rPr>
                <w:rFonts w:ascii="Arial" w:hAnsi="Arial"/>
                <w:sz w:val="18"/>
                <w:lang w:eastAsia="zh-TW"/>
              </w:rPr>
              <w:t>only</w:t>
            </w:r>
            <w:r>
              <w:rPr>
                <w:rFonts w:ascii="Arial" w:hAnsi="Arial"/>
                <w:sz w:val="18"/>
                <w:lang w:eastAsia="zh-TW"/>
              </w:rPr>
              <w:t xml:space="preserve"> </w:t>
            </w:r>
            <w:r w:rsidR="00A1472D" w:rsidRPr="0055195A">
              <w:rPr>
                <w:rFonts w:ascii="Arial" w:hAnsi="Arial"/>
                <w:sz w:val="18"/>
                <w:lang w:eastAsia="zh-TW"/>
              </w:rPr>
              <w:t>required</w:t>
            </w:r>
            <w:r>
              <w:rPr>
                <w:rFonts w:ascii="Arial" w:hAnsi="Arial"/>
                <w:sz w:val="18"/>
                <w:lang w:eastAsia="zh-TW"/>
              </w:rPr>
              <w:t xml:space="preserve"> </w:t>
            </w:r>
            <w:r w:rsidR="00A1472D" w:rsidRPr="0055195A">
              <w:rPr>
                <w:rFonts w:ascii="Arial" w:hAnsi="Arial"/>
                <w:sz w:val="18"/>
                <w:lang w:eastAsia="zh-TW"/>
              </w:rPr>
              <w:t>to</w:t>
            </w:r>
            <w:r>
              <w:rPr>
                <w:rFonts w:ascii="Arial" w:hAnsi="Arial"/>
                <w:sz w:val="18"/>
                <w:lang w:eastAsia="zh-TW"/>
              </w:rPr>
              <w:t xml:space="preserve"> </w:t>
            </w:r>
            <w:r w:rsidR="00A1472D" w:rsidRPr="0055195A">
              <w:rPr>
                <w:rFonts w:ascii="Arial" w:hAnsi="Arial"/>
                <w:sz w:val="18"/>
                <w:lang w:eastAsia="zh-TW"/>
              </w:rPr>
              <w:t>be</w:t>
            </w:r>
            <w:r>
              <w:rPr>
                <w:rFonts w:ascii="Arial" w:hAnsi="Arial"/>
                <w:sz w:val="18"/>
                <w:lang w:eastAsia="zh-TW"/>
              </w:rPr>
              <w:t xml:space="preserve"> </w:t>
            </w:r>
            <w:r w:rsidR="00A1472D" w:rsidRPr="0055195A">
              <w:rPr>
                <w:rFonts w:ascii="Arial" w:hAnsi="Arial"/>
                <w:sz w:val="18"/>
                <w:lang w:eastAsia="zh-TW"/>
              </w:rPr>
              <w:t>tested</w:t>
            </w:r>
            <w:r>
              <w:rPr>
                <w:rFonts w:ascii="Arial" w:hAnsi="Arial"/>
                <w:sz w:val="18"/>
                <w:lang w:eastAsia="zh-TW"/>
              </w:rPr>
              <w:t xml:space="preserve"> </w:t>
            </w:r>
            <w:r w:rsidR="00A1472D" w:rsidRPr="0055195A">
              <w:rPr>
                <w:rFonts w:ascii="Arial" w:hAnsi="Arial"/>
                <w:sz w:val="18"/>
                <w:lang w:eastAsia="zh-TW"/>
              </w:rPr>
              <w:t>in</w:t>
            </w:r>
            <w:r>
              <w:rPr>
                <w:rFonts w:ascii="Arial" w:hAnsi="Arial"/>
                <w:sz w:val="18"/>
                <w:lang w:eastAsia="zh-TW"/>
              </w:rPr>
              <w:t xml:space="preserve"> </w:t>
            </w:r>
            <w:r w:rsidR="00A1472D" w:rsidRPr="0055195A">
              <w:rPr>
                <w:rFonts w:ascii="Arial" w:hAnsi="Arial"/>
                <w:sz w:val="18"/>
                <w:lang w:eastAsia="zh-TW"/>
              </w:rPr>
              <w:t>one</w:t>
            </w:r>
            <w:r>
              <w:rPr>
                <w:rFonts w:ascii="Arial" w:hAnsi="Arial"/>
                <w:sz w:val="18"/>
                <w:lang w:eastAsia="zh-TW"/>
              </w:rPr>
              <w:t xml:space="preserve"> </w:t>
            </w:r>
            <w:r w:rsidR="00A1472D" w:rsidRPr="0055195A">
              <w:rPr>
                <w:rFonts w:ascii="Arial" w:hAnsi="Arial"/>
                <w:sz w:val="18"/>
                <w:lang w:eastAsia="zh-TW"/>
              </w:rPr>
              <w:t>of</w:t>
            </w:r>
            <w:r>
              <w:rPr>
                <w:rFonts w:ascii="Arial" w:hAnsi="Arial"/>
                <w:sz w:val="18"/>
                <w:lang w:eastAsia="zh-TW"/>
              </w:rPr>
              <w:t xml:space="preserve"> </w:t>
            </w:r>
            <w:r w:rsidR="00A1472D" w:rsidRPr="0055195A">
              <w:rPr>
                <w:rFonts w:ascii="Arial" w:hAnsi="Arial"/>
                <w:sz w:val="18"/>
                <w:lang w:eastAsia="zh-TW"/>
              </w:rPr>
              <w:t>the</w:t>
            </w:r>
            <w:r>
              <w:rPr>
                <w:rFonts w:ascii="Arial" w:hAnsi="Arial"/>
                <w:sz w:val="18"/>
                <w:lang w:eastAsia="zh-TW"/>
              </w:rPr>
              <w:t xml:space="preserve"> </w:t>
            </w:r>
            <w:r w:rsidR="00A1472D" w:rsidRPr="0055195A">
              <w:rPr>
                <w:rFonts w:ascii="Arial" w:hAnsi="Arial"/>
                <w:sz w:val="18"/>
                <w:lang w:eastAsia="zh-TW"/>
              </w:rPr>
              <w:t>supported</w:t>
            </w:r>
            <w:r>
              <w:rPr>
                <w:rFonts w:ascii="Arial" w:hAnsi="Arial"/>
                <w:sz w:val="18"/>
                <w:lang w:eastAsia="zh-TW"/>
              </w:rPr>
              <w:t xml:space="preserve"> </w:t>
            </w:r>
            <w:r w:rsidR="00A1472D" w:rsidRPr="0055195A">
              <w:rPr>
                <w:rFonts w:ascii="Arial" w:hAnsi="Arial"/>
                <w:sz w:val="18"/>
                <w:lang w:eastAsia="zh-TW"/>
              </w:rPr>
              <w:t>test</w:t>
            </w:r>
            <w:r>
              <w:rPr>
                <w:rFonts w:ascii="Arial" w:hAnsi="Arial"/>
                <w:sz w:val="18"/>
                <w:lang w:eastAsia="zh-TW"/>
              </w:rPr>
              <w:t xml:space="preserve"> </w:t>
            </w:r>
            <w:r w:rsidR="00A1472D" w:rsidRPr="0055195A">
              <w:rPr>
                <w:rFonts w:ascii="Arial" w:hAnsi="Arial"/>
                <w:sz w:val="18"/>
                <w:lang w:eastAsia="zh-TW"/>
              </w:rPr>
              <w:t>configurations</w:t>
            </w:r>
          </w:p>
        </w:tc>
      </w:tr>
    </w:tbl>
    <w:p w14:paraId="36120EA8" w14:textId="77777777" w:rsidR="00A1472D" w:rsidRPr="0055195A" w:rsidRDefault="00A1472D" w:rsidP="0055195A">
      <w:pPr>
        <w:rPr>
          <w:rFonts w:cs="v4.2.0"/>
        </w:rPr>
      </w:pPr>
    </w:p>
    <w:p w14:paraId="6DC9185F" w14:textId="728B3CB3" w:rsidR="00A1472D" w:rsidRPr="0055195A" w:rsidRDefault="00A1472D" w:rsidP="0055195A">
      <w:pPr>
        <w:pStyle w:val="TH"/>
        <w:keepNext w:val="0"/>
        <w:keepLines w:val="0"/>
      </w:pPr>
      <w:r w:rsidRPr="0055195A">
        <w:t xml:space="preserve">Table </w:t>
      </w:r>
      <w:r w:rsidR="00BE092D" w:rsidRPr="0055195A">
        <w:rPr>
          <w:snapToGrid w:val="0"/>
        </w:rPr>
        <w:t>A.7.3.1.10.2</w:t>
      </w:r>
      <w:r w:rsidRPr="0055195A">
        <w:t>-2</w:t>
      </w:r>
      <w:r w:rsidRPr="0055195A">
        <w:rPr>
          <w:rFonts w:cs="v4.2.0"/>
        </w:rPr>
        <w:t xml:space="preserve">: General test parameters </w:t>
      </w:r>
      <w:r w:rsidRPr="0055195A">
        <w:rPr>
          <w:snapToGrid w:val="0"/>
        </w:rPr>
        <w:t>Inter-frequency handover from FR2-2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7EF26578" w14:textId="77777777" w:rsidTr="0055195A">
        <w:trPr>
          <w:cantSplit/>
          <w:jc w:val="center"/>
        </w:trPr>
        <w:tc>
          <w:tcPr>
            <w:tcW w:w="3289" w:type="dxa"/>
            <w:gridSpan w:val="2"/>
            <w:shd w:val="clear" w:color="auto" w:fill="auto"/>
          </w:tcPr>
          <w:p w14:paraId="56B8F071" w14:textId="77777777" w:rsidR="00A1472D" w:rsidRPr="0055195A" w:rsidRDefault="00A1472D" w:rsidP="0055195A">
            <w:pPr>
              <w:pStyle w:val="TAH"/>
              <w:keepNext w:val="0"/>
              <w:keepLines w:val="0"/>
              <w:rPr>
                <w:rFonts w:cs="Arial"/>
              </w:rPr>
            </w:pPr>
            <w:r w:rsidRPr="0055195A">
              <w:rPr>
                <w:rFonts w:cs="Arial"/>
              </w:rPr>
              <w:t>Parameter</w:t>
            </w:r>
          </w:p>
        </w:tc>
        <w:tc>
          <w:tcPr>
            <w:tcW w:w="708" w:type="dxa"/>
            <w:shd w:val="clear" w:color="auto" w:fill="auto"/>
          </w:tcPr>
          <w:p w14:paraId="0FED09AD" w14:textId="77777777" w:rsidR="00A1472D" w:rsidRPr="0055195A" w:rsidRDefault="00A1472D" w:rsidP="0055195A">
            <w:pPr>
              <w:pStyle w:val="TAH"/>
              <w:keepNext w:val="0"/>
              <w:keepLines w:val="0"/>
              <w:rPr>
                <w:rFonts w:cs="Arial"/>
              </w:rPr>
            </w:pPr>
            <w:r w:rsidRPr="0055195A">
              <w:rPr>
                <w:rFonts w:cs="Arial"/>
              </w:rPr>
              <w:t>Unit</w:t>
            </w:r>
          </w:p>
        </w:tc>
        <w:tc>
          <w:tcPr>
            <w:tcW w:w="2410" w:type="dxa"/>
            <w:shd w:val="clear" w:color="auto" w:fill="auto"/>
          </w:tcPr>
          <w:p w14:paraId="1398F789" w14:textId="77777777" w:rsidR="00A1472D" w:rsidRPr="0055195A" w:rsidRDefault="00A1472D" w:rsidP="0055195A">
            <w:pPr>
              <w:pStyle w:val="TAH"/>
              <w:keepNext w:val="0"/>
              <w:keepLines w:val="0"/>
              <w:rPr>
                <w:rFonts w:cs="Arial"/>
              </w:rPr>
            </w:pPr>
            <w:r w:rsidRPr="0055195A">
              <w:rPr>
                <w:rFonts w:cs="Arial"/>
              </w:rPr>
              <w:t>Value</w:t>
            </w:r>
          </w:p>
        </w:tc>
        <w:tc>
          <w:tcPr>
            <w:tcW w:w="2835" w:type="dxa"/>
            <w:shd w:val="clear" w:color="auto" w:fill="auto"/>
          </w:tcPr>
          <w:p w14:paraId="6E5CF365" w14:textId="77777777" w:rsidR="00A1472D" w:rsidRPr="0055195A" w:rsidRDefault="00A1472D" w:rsidP="0055195A">
            <w:pPr>
              <w:pStyle w:val="TAH"/>
              <w:keepNext w:val="0"/>
              <w:keepLines w:val="0"/>
              <w:rPr>
                <w:rFonts w:cs="Arial"/>
              </w:rPr>
            </w:pPr>
            <w:r w:rsidRPr="0055195A">
              <w:rPr>
                <w:rFonts w:cs="Arial"/>
              </w:rPr>
              <w:t>Comment</w:t>
            </w:r>
          </w:p>
        </w:tc>
      </w:tr>
      <w:tr w:rsidR="00A1472D" w:rsidRPr="0055195A" w14:paraId="305DDDBD"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342BAF7F" w14:textId="1F605BA9"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0AF85B34" w14:textId="48C431A8"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4CF98FA" w14:textId="77777777" w:rsidR="00A1472D" w:rsidRPr="0055195A" w:rsidRDefault="00A1472D" w:rsidP="0055195A">
            <w:pPr>
              <w:pStyle w:val="TAC"/>
              <w:keepNext w:val="0"/>
              <w:keepLines w:val="0"/>
              <w:rPr>
                <w:rFonts w:cs="Arial"/>
              </w:rPr>
            </w:pPr>
          </w:p>
        </w:tc>
        <w:tc>
          <w:tcPr>
            <w:tcW w:w="2410" w:type="dxa"/>
            <w:shd w:val="clear" w:color="auto" w:fill="auto"/>
          </w:tcPr>
          <w:p w14:paraId="5B2CACC6" w14:textId="261703D1"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5BED0ECE" w14:textId="77777777" w:rsidR="00A1472D" w:rsidRPr="0055195A" w:rsidRDefault="00A1472D" w:rsidP="0055195A">
            <w:pPr>
              <w:pStyle w:val="TAL"/>
              <w:keepNext w:val="0"/>
              <w:keepLines w:val="0"/>
              <w:rPr>
                <w:rFonts w:cs="Arial"/>
              </w:rPr>
            </w:pPr>
          </w:p>
        </w:tc>
      </w:tr>
      <w:tr w:rsidR="00A1472D" w:rsidRPr="0055195A" w14:paraId="7C14A64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C105A87" w14:textId="77777777" w:rsidR="00A1472D" w:rsidRPr="0055195A" w:rsidRDefault="00A1472D" w:rsidP="0055195A">
            <w:pPr>
              <w:pStyle w:val="TAL"/>
              <w:keepNext w:val="0"/>
              <w:keepLines w:val="0"/>
              <w:rPr>
                <w:rFonts w:cs="Arial"/>
              </w:rPr>
            </w:pPr>
          </w:p>
        </w:tc>
        <w:tc>
          <w:tcPr>
            <w:tcW w:w="1701" w:type="dxa"/>
            <w:tcBorders>
              <w:left w:val="single" w:sz="4" w:space="0" w:color="auto"/>
            </w:tcBorders>
            <w:shd w:val="clear" w:color="auto" w:fill="auto"/>
          </w:tcPr>
          <w:p w14:paraId="3A6DAFBB" w14:textId="25AD46C1" w:rsidR="00A1472D" w:rsidRPr="0055195A" w:rsidRDefault="00A1472D"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1CFB65BD" w14:textId="77777777" w:rsidR="00A1472D" w:rsidRPr="0055195A" w:rsidRDefault="00A1472D" w:rsidP="0055195A">
            <w:pPr>
              <w:pStyle w:val="TAC"/>
              <w:keepNext w:val="0"/>
              <w:keepLines w:val="0"/>
              <w:rPr>
                <w:rFonts w:cs="Arial"/>
              </w:rPr>
            </w:pPr>
          </w:p>
        </w:tc>
        <w:tc>
          <w:tcPr>
            <w:tcW w:w="2410" w:type="dxa"/>
            <w:shd w:val="clear" w:color="auto" w:fill="auto"/>
          </w:tcPr>
          <w:p w14:paraId="737ABE1A" w14:textId="66C09B8C"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6DBDF5C" w14:textId="77777777" w:rsidR="00A1472D" w:rsidRPr="0055195A" w:rsidRDefault="00A1472D" w:rsidP="0055195A">
            <w:pPr>
              <w:pStyle w:val="TAL"/>
              <w:keepNext w:val="0"/>
              <w:keepLines w:val="0"/>
              <w:rPr>
                <w:rFonts w:cs="Arial"/>
              </w:rPr>
            </w:pPr>
          </w:p>
        </w:tc>
      </w:tr>
      <w:tr w:rsidR="00A1472D" w:rsidRPr="0055195A" w14:paraId="62FE6386" w14:textId="77777777" w:rsidTr="0055195A">
        <w:trPr>
          <w:cantSplit/>
          <w:jc w:val="center"/>
        </w:trPr>
        <w:tc>
          <w:tcPr>
            <w:tcW w:w="1588" w:type="dxa"/>
            <w:tcBorders>
              <w:top w:val="single" w:sz="4" w:space="0" w:color="auto"/>
            </w:tcBorders>
            <w:shd w:val="clear" w:color="auto" w:fill="auto"/>
          </w:tcPr>
          <w:p w14:paraId="3F3B2A03" w14:textId="0158B2C8" w:rsidR="00A1472D" w:rsidRPr="0055195A" w:rsidRDefault="00A1472D"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5BC78EA1" w14:textId="24B86417" w:rsidR="00A1472D" w:rsidRPr="0055195A" w:rsidRDefault="00A1472D"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1B792A7" w14:textId="77777777" w:rsidR="00A1472D" w:rsidRPr="0055195A" w:rsidRDefault="00A1472D" w:rsidP="0055195A">
            <w:pPr>
              <w:pStyle w:val="TAC"/>
              <w:keepNext w:val="0"/>
              <w:keepLines w:val="0"/>
              <w:rPr>
                <w:rFonts w:cs="Arial"/>
              </w:rPr>
            </w:pPr>
          </w:p>
        </w:tc>
        <w:tc>
          <w:tcPr>
            <w:tcW w:w="2410" w:type="dxa"/>
            <w:shd w:val="clear" w:color="auto" w:fill="auto"/>
          </w:tcPr>
          <w:p w14:paraId="4A81D42E" w14:textId="6B924A7A" w:rsidR="00A1472D" w:rsidRPr="0055195A" w:rsidRDefault="00A1472D"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1B5B56F" w14:textId="77777777" w:rsidR="00A1472D" w:rsidRPr="0055195A" w:rsidRDefault="00A1472D" w:rsidP="0055195A">
            <w:pPr>
              <w:pStyle w:val="TAL"/>
              <w:keepNext w:val="0"/>
              <w:keepLines w:val="0"/>
              <w:rPr>
                <w:rFonts w:cs="Arial"/>
              </w:rPr>
            </w:pPr>
          </w:p>
        </w:tc>
      </w:tr>
      <w:tr w:rsidR="00A1472D" w:rsidRPr="0055195A" w14:paraId="4758145B" w14:textId="77777777" w:rsidTr="0055195A">
        <w:trPr>
          <w:cantSplit/>
          <w:jc w:val="center"/>
        </w:trPr>
        <w:tc>
          <w:tcPr>
            <w:tcW w:w="3289" w:type="dxa"/>
            <w:gridSpan w:val="2"/>
            <w:shd w:val="clear" w:color="auto" w:fill="auto"/>
          </w:tcPr>
          <w:p w14:paraId="543D03CA" w14:textId="77777777" w:rsidR="00A1472D" w:rsidRPr="0055195A" w:rsidRDefault="00A1472D" w:rsidP="0055195A">
            <w:pPr>
              <w:pStyle w:val="TAL"/>
              <w:keepNext w:val="0"/>
              <w:keepLines w:val="0"/>
              <w:rPr>
                <w:rFonts w:cs="Arial"/>
              </w:rPr>
            </w:pPr>
            <w:r w:rsidRPr="0055195A">
              <w:rPr>
                <w:rFonts w:cs="v4.2.0"/>
              </w:rPr>
              <w:t>A4-Offset</w:t>
            </w:r>
          </w:p>
        </w:tc>
        <w:tc>
          <w:tcPr>
            <w:tcW w:w="708" w:type="dxa"/>
            <w:shd w:val="clear" w:color="auto" w:fill="auto"/>
          </w:tcPr>
          <w:p w14:paraId="43C73CBE" w14:textId="77777777" w:rsidR="00A1472D" w:rsidRPr="0055195A" w:rsidRDefault="00A1472D" w:rsidP="0055195A">
            <w:pPr>
              <w:pStyle w:val="TAC"/>
              <w:keepNext w:val="0"/>
              <w:keepLines w:val="0"/>
              <w:rPr>
                <w:rFonts w:cs="Arial"/>
              </w:rPr>
            </w:pPr>
            <w:r w:rsidRPr="0055195A">
              <w:rPr>
                <w:rFonts w:cs="Arial"/>
              </w:rPr>
              <w:t>dBm</w:t>
            </w:r>
          </w:p>
        </w:tc>
        <w:tc>
          <w:tcPr>
            <w:tcW w:w="2410" w:type="dxa"/>
            <w:shd w:val="clear" w:color="auto" w:fill="auto"/>
          </w:tcPr>
          <w:p w14:paraId="4D720F21" w14:textId="77777777" w:rsidR="00A1472D" w:rsidRPr="0055195A" w:rsidRDefault="00A1472D" w:rsidP="0055195A">
            <w:pPr>
              <w:pStyle w:val="TAC"/>
              <w:keepNext w:val="0"/>
              <w:keepLines w:val="0"/>
              <w:rPr>
                <w:rFonts w:cs="Arial"/>
              </w:rPr>
            </w:pPr>
            <w:r w:rsidRPr="0055195A">
              <w:rPr>
                <w:rFonts w:cs="Arial"/>
              </w:rPr>
              <w:t>-120</w:t>
            </w:r>
          </w:p>
        </w:tc>
        <w:tc>
          <w:tcPr>
            <w:tcW w:w="2835" w:type="dxa"/>
            <w:shd w:val="clear" w:color="auto" w:fill="auto"/>
          </w:tcPr>
          <w:p w14:paraId="2BBB311E" w14:textId="77777777" w:rsidR="00A1472D" w:rsidRPr="0055195A" w:rsidRDefault="00A1472D" w:rsidP="0055195A">
            <w:pPr>
              <w:pStyle w:val="TAL"/>
              <w:keepNext w:val="0"/>
              <w:keepLines w:val="0"/>
              <w:rPr>
                <w:rFonts w:cs="Arial"/>
              </w:rPr>
            </w:pPr>
          </w:p>
        </w:tc>
      </w:tr>
      <w:tr w:rsidR="00A1472D" w:rsidRPr="0055195A" w14:paraId="2C770EAF" w14:textId="77777777" w:rsidTr="0055195A">
        <w:trPr>
          <w:cantSplit/>
          <w:jc w:val="center"/>
        </w:trPr>
        <w:tc>
          <w:tcPr>
            <w:tcW w:w="3289" w:type="dxa"/>
            <w:gridSpan w:val="2"/>
            <w:shd w:val="clear" w:color="auto" w:fill="auto"/>
          </w:tcPr>
          <w:p w14:paraId="1911B357" w14:textId="77777777" w:rsidR="00A1472D" w:rsidRPr="0055195A" w:rsidRDefault="00A1472D" w:rsidP="0055195A">
            <w:pPr>
              <w:pStyle w:val="TAL"/>
              <w:keepNext w:val="0"/>
              <w:keepLines w:val="0"/>
              <w:rPr>
                <w:rFonts w:cs="Arial"/>
              </w:rPr>
            </w:pPr>
            <w:r w:rsidRPr="0055195A">
              <w:rPr>
                <w:rFonts w:cs="v4.2.0"/>
              </w:rPr>
              <w:t>Hysteresis</w:t>
            </w:r>
          </w:p>
        </w:tc>
        <w:tc>
          <w:tcPr>
            <w:tcW w:w="708" w:type="dxa"/>
            <w:shd w:val="clear" w:color="auto" w:fill="auto"/>
          </w:tcPr>
          <w:p w14:paraId="5719C0A2" w14:textId="77777777" w:rsidR="00A1472D" w:rsidRPr="0055195A" w:rsidRDefault="00A1472D" w:rsidP="0055195A">
            <w:pPr>
              <w:pStyle w:val="TAC"/>
              <w:keepNext w:val="0"/>
              <w:keepLines w:val="0"/>
              <w:rPr>
                <w:rFonts w:cs="Arial"/>
              </w:rPr>
            </w:pPr>
            <w:r w:rsidRPr="0055195A">
              <w:rPr>
                <w:rFonts w:cs="Arial"/>
              </w:rPr>
              <w:t>dB</w:t>
            </w:r>
          </w:p>
        </w:tc>
        <w:tc>
          <w:tcPr>
            <w:tcW w:w="2410" w:type="dxa"/>
            <w:shd w:val="clear" w:color="auto" w:fill="auto"/>
          </w:tcPr>
          <w:p w14:paraId="11FFF141"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22D6FB65" w14:textId="77777777" w:rsidR="00A1472D" w:rsidRPr="0055195A" w:rsidRDefault="00A1472D" w:rsidP="0055195A">
            <w:pPr>
              <w:pStyle w:val="TAL"/>
              <w:keepNext w:val="0"/>
              <w:keepLines w:val="0"/>
              <w:rPr>
                <w:rFonts w:cs="Arial"/>
              </w:rPr>
            </w:pPr>
          </w:p>
        </w:tc>
      </w:tr>
      <w:tr w:rsidR="00A1472D" w:rsidRPr="0055195A" w14:paraId="484C82EE" w14:textId="77777777" w:rsidTr="0055195A">
        <w:trPr>
          <w:cantSplit/>
          <w:jc w:val="center"/>
        </w:trPr>
        <w:tc>
          <w:tcPr>
            <w:tcW w:w="3289" w:type="dxa"/>
            <w:gridSpan w:val="2"/>
            <w:shd w:val="clear" w:color="auto" w:fill="auto"/>
          </w:tcPr>
          <w:p w14:paraId="6E7B23DE" w14:textId="66A18E75" w:rsidR="00A1472D" w:rsidRPr="0055195A" w:rsidRDefault="00A1472D"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51BE2C1"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19D6B732"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5D3EABAA" w14:textId="77777777" w:rsidR="00A1472D" w:rsidRPr="0055195A" w:rsidRDefault="00A1472D" w:rsidP="0055195A">
            <w:pPr>
              <w:pStyle w:val="TAL"/>
              <w:keepNext w:val="0"/>
              <w:keepLines w:val="0"/>
              <w:rPr>
                <w:rFonts w:cs="Arial"/>
              </w:rPr>
            </w:pPr>
          </w:p>
        </w:tc>
      </w:tr>
      <w:tr w:rsidR="00A1472D" w:rsidRPr="0055195A" w14:paraId="546321FE" w14:textId="77777777" w:rsidTr="0055195A">
        <w:trPr>
          <w:cantSplit/>
          <w:jc w:val="center"/>
        </w:trPr>
        <w:tc>
          <w:tcPr>
            <w:tcW w:w="3289" w:type="dxa"/>
            <w:gridSpan w:val="2"/>
            <w:shd w:val="clear" w:color="auto" w:fill="auto"/>
          </w:tcPr>
          <w:p w14:paraId="3A47CD10" w14:textId="452470B8"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6F92A82A" w14:textId="77777777" w:rsidR="00A1472D" w:rsidRPr="0055195A" w:rsidRDefault="00A1472D" w:rsidP="0055195A">
            <w:pPr>
              <w:pStyle w:val="TAC"/>
              <w:keepNext w:val="0"/>
              <w:keepLines w:val="0"/>
              <w:rPr>
                <w:rFonts w:cs="Arial"/>
              </w:rPr>
            </w:pPr>
          </w:p>
        </w:tc>
        <w:tc>
          <w:tcPr>
            <w:tcW w:w="2410" w:type="dxa"/>
            <w:shd w:val="clear" w:color="auto" w:fill="auto"/>
          </w:tcPr>
          <w:p w14:paraId="684A4CCA"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0570D334" w14:textId="766BF472"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5680D23D" w14:textId="77777777" w:rsidTr="0055195A">
        <w:trPr>
          <w:cantSplit/>
          <w:jc w:val="center"/>
        </w:trPr>
        <w:tc>
          <w:tcPr>
            <w:tcW w:w="3289" w:type="dxa"/>
            <w:gridSpan w:val="2"/>
            <w:shd w:val="clear" w:color="auto" w:fill="auto"/>
          </w:tcPr>
          <w:p w14:paraId="7A1BFEA3" w14:textId="49F8AB94"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F04AC9A"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115E4D51" w14:textId="68D24093"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9C8C6D5" w14:textId="22E3D6A7"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138F331E" w14:textId="77777777" w:rsidTr="0055195A">
        <w:trPr>
          <w:cantSplit/>
          <w:jc w:val="center"/>
        </w:trPr>
        <w:tc>
          <w:tcPr>
            <w:tcW w:w="3289" w:type="dxa"/>
            <w:gridSpan w:val="2"/>
            <w:shd w:val="clear" w:color="auto" w:fill="auto"/>
          </w:tcPr>
          <w:p w14:paraId="270E477A" w14:textId="6AEAD4BE"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69D8DA93" w14:textId="77777777" w:rsidR="00A1472D" w:rsidRPr="0055195A" w:rsidRDefault="00A1472D" w:rsidP="0055195A">
            <w:pPr>
              <w:pStyle w:val="TAC"/>
              <w:keepNext w:val="0"/>
              <w:keepLines w:val="0"/>
              <w:rPr>
                <w:rFonts w:cs="Arial"/>
              </w:rPr>
            </w:pPr>
          </w:p>
        </w:tc>
        <w:tc>
          <w:tcPr>
            <w:tcW w:w="2410" w:type="dxa"/>
            <w:shd w:val="clear" w:color="auto" w:fill="auto"/>
          </w:tcPr>
          <w:p w14:paraId="3F462FA4" w14:textId="1DDE6D5F"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29E722F" w14:textId="7335A530"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3A9F7D7D" w14:textId="77777777" w:rsidTr="0055195A">
        <w:trPr>
          <w:cantSplit/>
          <w:jc w:val="center"/>
        </w:trPr>
        <w:tc>
          <w:tcPr>
            <w:tcW w:w="3289" w:type="dxa"/>
            <w:gridSpan w:val="2"/>
            <w:shd w:val="clear" w:color="auto" w:fill="auto"/>
          </w:tcPr>
          <w:p w14:paraId="77A8C8A9"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2126E62B"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6C58D350"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26AFA025" w14:textId="77777777" w:rsidR="00A1472D" w:rsidRPr="0055195A" w:rsidRDefault="00A1472D" w:rsidP="0055195A">
            <w:pPr>
              <w:pStyle w:val="TAL"/>
              <w:keepNext w:val="0"/>
              <w:keepLines w:val="0"/>
              <w:rPr>
                <w:rFonts w:cs="Arial"/>
              </w:rPr>
            </w:pPr>
          </w:p>
        </w:tc>
      </w:tr>
      <w:tr w:rsidR="00A1472D" w:rsidRPr="0055195A" w14:paraId="3E500A77" w14:textId="77777777" w:rsidTr="0055195A">
        <w:trPr>
          <w:cantSplit/>
          <w:jc w:val="center"/>
        </w:trPr>
        <w:tc>
          <w:tcPr>
            <w:tcW w:w="3289" w:type="dxa"/>
            <w:gridSpan w:val="2"/>
            <w:shd w:val="clear" w:color="auto" w:fill="auto"/>
          </w:tcPr>
          <w:p w14:paraId="139DFA48"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2E9755C7"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7EC280EA"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06D8981B" w14:textId="77777777" w:rsidR="00A1472D" w:rsidRPr="0055195A" w:rsidRDefault="00A1472D" w:rsidP="0055195A">
            <w:pPr>
              <w:pStyle w:val="TAL"/>
              <w:keepNext w:val="0"/>
              <w:keepLines w:val="0"/>
              <w:rPr>
                <w:rFonts w:cs="Arial"/>
              </w:rPr>
            </w:pPr>
          </w:p>
        </w:tc>
      </w:tr>
    </w:tbl>
    <w:p w14:paraId="1FAE5C16" w14:textId="77777777" w:rsidR="00A1472D" w:rsidRPr="0055195A" w:rsidRDefault="00A1472D" w:rsidP="0055195A"/>
    <w:p w14:paraId="7F0F7E32" w14:textId="1D03E752" w:rsidR="00A1472D" w:rsidRPr="0055195A" w:rsidRDefault="00A1472D" w:rsidP="0055195A">
      <w:pPr>
        <w:pStyle w:val="TH"/>
        <w:keepNext w:val="0"/>
        <w:keepLines w:val="0"/>
      </w:pPr>
      <w:r w:rsidRPr="0055195A">
        <w:t xml:space="preserve">Table </w:t>
      </w:r>
      <w:r w:rsidR="002D6719" w:rsidRPr="0055195A">
        <w:rPr>
          <w:snapToGrid w:val="0"/>
        </w:rPr>
        <w:t>A.7.3.1.10.2</w:t>
      </w:r>
      <w:r w:rsidRPr="0055195A">
        <w:t>-3</w:t>
      </w:r>
      <w:r w:rsidRPr="0055195A">
        <w:rPr>
          <w:rFonts w:cs="v4.2.0"/>
        </w:rPr>
        <w:t>: Cell specific test parameters for NR FR2-2-FR2-2 Inter frequency handover test case</w:t>
      </w:r>
    </w:p>
    <w:tbl>
      <w:tblPr>
        <w:tblW w:w="9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57"/>
        <w:gridCol w:w="1796"/>
        <w:gridCol w:w="988"/>
        <w:gridCol w:w="1083"/>
        <w:gridCol w:w="1171"/>
        <w:gridCol w:w="1171"/>
        <w:gridCol w:w="1162"/>
        <w:gridCol w:w="1162"/>
      </w:tblGrid>
      <w:tr w:rsidR="00A1472D" w:rsidRPr="0055195A" w14:paraId="4341AD94" w14:textId="77777777" w:rsidTr="0055195A">
        <w:trPr>
          <w:tblHeader/>
          <w:jc w:val="center"/>
        </w:trPr>
        <w:tc>
          <w:tcPr>
            <w:tcW w:w="3060" w:type="dxa"/>
            <w:gridSpan w:val="2"/>
            <w:tcBorders>
              <w:top w:val="single" w:sz="4" w:space="0" w:color="auto"/>
              <w:left w:val="single" w:sz="4" w:space="0" w:color="auto"/>
              <w:bottom w:val="nil"/>
              <w:right w:val="single" w:sz="4" w:space="0" w:color="auto"/>
            </w:tcBorders>
            <w:shd w:val="clear" w:color="auto" w:fill="auto"/>
            <w:vAlign w:val="center"/>
            <w:hideMark/>
          </w:tcPr>
          <w:p w14:paraId="10694BF0" w14:textId="77777777" w:rsidR="00A1472D" w:rsidRPr="0055195A" w:rsidRDefault="00A1472D" w:rsidP="0055195A">
            <w:pPr>
              <w:pStyle w:val="TAH"/>
              <w:keepNext w:val="0"/>
              <w:keepLines w:val="0"/>
            </w:pPr>
            <w:r w:rsidRPr="0055195A">
              <w:t>Parameter</w:t>
            </w:r>
          </w:p>
        </w:tc>
        <w:tc>
          <w:tcPr>
            <w:tcW w:w="990" w:type="dxa"/>
            <w:tcBorders>
              <w:top w:val="single" w:sz="4" w:space="0" w:color="auto"/>
              <w:left w:val="single" w:sz="4" w:space="0" w:color="auto"/>
              <w:bottom w:val="nil"/>
              <w:right w:val="single" w:sz="4" w:space="0" w:color="auto"/>
            </w:tcBorders>
            <w:shd w:val="clear" w:color="auto" w:fill="auto"/>
            <w:vAlign w:val="center"/>
            <w:hideMark/>
          </w:tcPr>
          <w:p w14:paraId="3292EEC2" w14:textId="77777777" w:rsidR="00A1472D" w:rsidRPr="0055195A" w:rsidRDefault="00A1472D" w:rsidP="0055195A">
            <w:pPr>
              <w:pStyle w:val="TAH"/>
              <w:keepNext w:val="0"/>
              <w:keepLines w:val="0"/>
            </w:pPr>
            <w:r w:rsidRPr="0055195A">
              <w:t>Unit</w:t>
            </w:r>
          </w:p>
        </w:tc>
        <w:tc>
          <w:tcPr>
            <w:tcW w:w="1085" w:type="dxa"/>
            <w:vMerge w:val="restart"/>
            <w:tcBorders>
              <w:top w:val="single" w:sz="4" w:space="0" w:color="auto"/>
              <w:left w:val="single" w:sz="4" w:space="0" w:color="auto"/>
              <w:right w:val="single" w:sz="4" w:space="0" w:color="auto"/>
            </w:tcBorders>
          </w:tcPr>
          <w:p w14:paraId="49DE67A3" w14:textId="77777777" w:rsidR="00A1472D" w:rsidRPr="0055195A" w:rsidRDefault="00A1472D" w:rsidP="0055195A">
            <w:pPr>
              <w:pStyle w:val="TAH"/>
              <w:keepNext w:val="0"/>
              <w:keepLines w:val="0"/>
            </w:pPr>
            <w:r w:rsidRPr="0055195A">
              <w:t>Config</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743AA5EA" w14:textId="1A3B1024" w:rsidR="00A1472D" w:rsidRPr="0055195A" w:rsidRDefault="00A1472D"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08FBE9B6" w14:textId="443D9834"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08181D5E" w14:textId="77777777" w:rsidTr="0055195A">
        <w:trPr>
          <w:tblHeader/>
          <w:jc w:val="center"/>
        </w:trPr>
        <w:tc>
          <w:tcPr>
            <w:tcW w:w="3060" w:type="dxa"/>
            <w:gridSpan w:val="2"/>
            <w:tcBorders>
              <w:top w:val="nil"/>
              <w:left w:val="single" w:sz="4" w:space="0" w:color="auto"/>
              <w:bottom w:val="single" w:sz="4" w:space="0" w:color="auto"/>
              <w:right w:val="single" w:sz="4" w:space="0" w:color="auto"/>
            </w:tcBorders>
            <w:shd w:val="clear" w:color="auto" w:fill="auto"/>
            <w:vAlign w:val="center"/>
            <w:hideMark/>
          </w:tcPr>
          <w:p w14:paraId="49ACE506" w14:textId="77777777" w:rsidR="00A1472D" w:rsidRPr="0055195A" w:rsidRDefault="00A1472D" w:rsidP="0055195A">
            <w:pPr>
              <w:pStyle w:val="TAH"/>
              <w:keepNext w:val="0"/>
              <w:keepLines w:val="0"/>
              <w:rPr>
                <w:rFonts w:eastAsia="Calibri"/>
                <w:szCs w:val="22"/>
              </w:rPr>
            </w:pPr>
          </w:p>
        </w:tc>
        <w:tc>
          <w:tcPr>
            <w:tcW w:w="990" w:type="dxa"/>
            <w:tcBorders>
              <w:top w:val="nil"/>
              <w:left w:val="single" w:sz="4" w:space="0" w:color="auto"/>
              <w:bottom w:val="single" w:sz="4" w:space="0" w:color="auto"/>
              <w:right w:val="single" w:sz="4" w:space="0" w:color="auto"/>
            </w:tcBorders>
            <w:shd w:val="clear" w:color="auto" w:fill="auto"/>
            <w:vAlign w:val="center"/>
            <w:hideMark/>
          </w:tcPr>
          <w:p w14:paraId="08DB045B" w14:textId="77777777" w:rsidR="00A1472D" w:rsidRPr="0055195A" w:rsidRDefault="00A1472D" w:rsidP="0055195A">
            <w:pPr>
              <w:pStyle w:val="TAH"/>
              <w:keepNext w:val="0"/>
              <w:keepLines w:val="0"/>
              <w:rPr>
                <w:rFonts w:eastAsia="Calibri"/>
                <w:szCs w:val="22"/>
              </w:rPr>
            </w:pPr>
          </w:p>
        </w:tc>
        <w:tc>
          <w:tcPr>
            <w:tcW w:w="1085" w:type="dxa"/>
            <w:vMerge/>
            <w:tcBorders>
              <w:left w:val="single" w:sz="4" w:space="0" w:color="auto"/>
              <w:bottom w:val="single" w:sz="4" w:space="0" w:color="auto"/>
              <w:right w:val="single" w:sz="4" w:space="0" w:color="auto"/>
            </w:tcBorders>
          </w:tcPr>
          <w:p w14:paraId="5542BD1F" w14:textId="77777777" w:rsidR="00A1472D" w:rsidRPr="0055195A" w:rsidRDefault="00A1472D"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vAlign w:val="center"/>
            <w:hideMark/>
          </w:tcPr>
          <w:p w14:paraId="7C5E3296" w14:textId="77777777" w:rsidR="00A1472D" w:rsidRPr="0055195A" w:rsidRDefault="00A1472D"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44C7AD03" w14:textId="77777777" w:rsidR="00A1472D" w:rsidRPr="0055195A" w:rsidRDefault="00A1472D"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3B452422" w14:textId="77777777" w:rsidR="00A1472D" w:rsidRPr="0055195A" w:rsidRDefault="00A1472D"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6687F03C" w14:textId="77777777" w:rsidR="00A1472D" w:rsidRPr="0055195A" w:rsidRDefault="00A1472D" w:rsidP="0055195A">
            <w:pPr>
              <w:pStyle w:val="TAH"/>
              <w:keepNext w:val="0"/>
              <w:keepLines w:val="0"/>
            </w:pPr>
            <w:r w:rsidRPr="0055195A">
              <w:t>T2</w:t>
            </w:r>
          </w:p>
        </w:tc>
      </w:tr>
      <w:tr w:rsidR="00A1472D" w:rsidRPr="0055195A" w14:paraId="4593C3E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02B6462" w14:textId="20BDAED6"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990" w:type="dxa"/>
            <w:tcBorders>
              <w:top w:val="single" w:sz="4" w:space="0" w:color="auto"/>
              <w:left w:val="single" w:sz="4" w:space="0" w:color="auto"/>
              <w:bottom w:val="single" w:sz="4" w:space="0" w:color="auto"/>
              <w:right w:val="single" w:sz="4" w:space="0" w:color="auto"/>
            </w:tcBorders>
          </w:tcPr>
          <w:p w14:paraId="3BB6D72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70689495" w14:textId="77777777" w:rsidR="00A1472D" w:rsidRPr="0055195A" w:rsidRDefault="00A1472D" w:rsidP="0055195A">
            <w:pPr>
              <w:pStyle w:val="TAC"/>
              <w:keepNext w:val="0"/>
              <w:keepLines w:val="0"/>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771918C7" w14:textId="77777777" w:rsidR="00A1472D" w:rsidRPr="0055195A" w:rsidRDefault="00A1472D" w:rsidP="0055195A">
            <w:pPr>
              <w:pStyle w:val="TAC"/>
              <w:keepNext w:val="0"/>
              <w:keepLines w:val="0"/>
              <w:rPr>
                <w:b/>
              </w:rPr>
            </w:pPr>
            <w:r w:rsidRPr="0055195A">
              <w:t>Rough</w:t>
            </w:r>
          </w:p>
        </w:tc>
        <w:tc>
          <w:tcPr>
            <w:tcW w:w="2309" w:type="dxa"/>
            <w:gridSpan w:val="2"/>
            <w:tcBorders>
              <w:top w:val="single" w:sz="4" w:space="0" w:color="auto"/>
              <w:left w:val="single" w:sz="4" w:space="0" w:color="auto"/>
              <w:bottom w:val="single" w:sz="4" w:space="0" w:color="auto"/>
              <w:right w:val="single" w:sz="4" w:space="0" w:color="auto"/>
            </w:tcBorders>
          </w:tcPr>
          <w:p w14:paraId="18D885DA" w14:textId="77777777" w:rsidR="00A1472D" w:rsidRPr="0055195A" w:rsidRDefault="00A1472D" w:rsidP="0055195A">
            <w:pPr>
              <w:pStyle w:val="TAC"/>
              <w:keepNext w:val="0"/>
              <w:keepLines w:val="0"/>
              <w:rPr>
                <w:b/>
              </w:rPr>
            </w:pPr>
            <w:r w:rsidRPr="0055195A">
              <w:t>Rough</w:t>
            </w:r>
          </w:p>
        </w:tc>
      </w:tr>
      <w:tr w:rsidR="00A1472D" w:rsidRPr="0055195A" w14:paraId="2ADA77FB"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0CF483D" w14:textId="33757CED"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990" w:type="dxa"/>
            <w:tcBorders>
              <w:top w:val="single" w:sz="4" w:space="0" w:color="auto"/>
              <w:left w:val="single" w:sz="4" w:space="0" w:color="auto"/>
              <w:bottom w:val="single" w:sz="4" w:space="0" w:color="auto"/>
              <w:right w:val="single" w:sz="4" w:space="0" w:color="auto"/>
            </w:tcBorders>
          </w:tcPr>
          <w:p w14:paraId="3B132566"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88EA0B4"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42B813C0" w14:textId="5E9D2CB0"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68297EDF"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A3999C0" w14:textId="099ACD9A"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990" w:type="dxa"/>
            <w:tcBorders>
              <w:top w:val="single" w:sz="4" w:space="0" w:color="auto"/>
              <w:left w:val="single" w:sz="4" w:space="0" w:color="auto"/>
              <w:bottom w:val="single" w:sz="4" w:space="0" w:color="auto"/>
              <w:right w:val="single" w:sz="4" w:space="0" w:color="auto"/>
            </w:tcBorders>
          </w:tcPr>
          <w:p w14:paraId="2ECC0BC1" w14:textId="77777777" w:rsidR="00A1472D" w:rsidRPr="0055195A" w:rsidRDefault="00A1472D" w:rsidP="0055195A">
            <w:pPr>
              <w:pStyle w:val="TAC"/>
              <w:keepNext w:val="0"/>
              <w:keepLines w:val="0"/>
            </w:pPr>
          </w:p>
        </w:tc>
        <w:tc>
          <w:tcPr>
            <w:tcW w:w="1085" w:type="dxa"/>
            <w:tcBorders>
              <w:top w:val="single" w:sz="4" w:space="0" w:color="auto"/>
              <w:left w:val="single" w:sz="4" w:space="0" w:color="auto"/>
              <w:bottom w:val="single" w:sz="4" w:space="0" w:color="auto"/>
              <w:right w:val="single" w:sz="4" w:space="0" w:color="auto"/>
            </w:tcBorders>
          </w:tcPr>
          <w:p w14:paraId="64EBBD02" w14:textId="77777777" w:rsidR="00A1472D" w:rsidRPr="0055195A" w:rsidRDefault="00A1472D" w:rsidP="0055195A">
            <w:pPr>
              <w:pStyle w:val="TAC"/>
              <w:keepNext w:val="0"/>
              <w:keepLines w:val="0"/>
              <w:rPr>
                <w:b/>
              </w:rPr>
            </w:pPr>
            <w:r w:rsidRPr="0055195A">
              <w:t>1,2,3</w:t>
            </w:r>
          </w:p>
        </w:tc>
        <w:tc>
          <w:tcPr>
            <w:tcW w:w="2346" w:type="dxa"/>
            <w:gridSpan w:val="2"/>
            <w:tcBorders>
              <w:top w:val="single" w:sz="4" w:space="0" w:color="auto"/>
              <w:left w:val="single" w:sz="4" w:space="0" w:color="auto"/>
              <w:bottom w:val="single" w:sz="4" w:space="0" w:color="auto"/>
              <w:right w:val="single" w:sz="4" w:space="0" w:color="auto"/>
            </w:tcBorders>
          </w:tcPr>
          <w:p w14:paraId="42BEE405" w14:textId="77777777" w:rsidR="00A1472D" w:rsidRPr="0055195A" w:rsidRDefault="00A1472D" w:rsidP="0055195A">
            <w:pPr>
              <w:pStyle w:val="TAC"/>
              <w:keepNext w:val="0"/>
              <w:keepLines w:val="0"/>
              <w:rPr>
                <w:b/>
              </w:rPr>
            </w:pPr>
            <w:r w:rsidRPr="0055195A">
              <w:rPr>
                <w:b/>
              </w:rPr>
              <w:t>1</w:t>
            </w:r>
          </w:p>
        </w:tc>
        <w:tc>
          <w:tcPr>
            <w:tcW w:w="2309" w:type="dxa"/>
            <w:gridSpan w:val="2"/>
            <w:tcBorders>
              <w:top w:val="single" w:sz="4" w:space="0" w:color="auto"/>
              <w:left w:val="single" w:sz="4" w:space="0" w:color="auto"/>
              <w:bottom w:val="single" w:sz="4" w:space="0" w:color="auto"/>
              <w:right w:val="single" w:sz="4" w:space="0" w:color="auto"/>
            </w:tcBorders>
          </w:tcPr>
          <w:p w14:paraId="303E7C0B" w14:textId="77777777" w:rsidR="00A1472D" w:rsidRPr="0055195A" w:rsidRDefault="00A1472D" w:rsidP="0055195A">
            <w:pPr>
              <w:pStyle w:val="TAC"/>
              <w:keepNext w:val="0"/>
              <w:keepLines w:val="0"/>
              <w:rPr>
                <w:b/>
              </w:rPr>
            </w:pPr>
            <w:r w:rsidRPr="0055195A">
              <w:rPr>
                <w:b/>
              </w:rPr>
              <w:t>2</w:t>
            </w:r>
          </w:p>
        </w:tc>
      </w:tr>
      <w:tr w:rsidR="00A1472D" w:rsidRPr="0055195A" w14:paraId="42DC5B4F" w14:textId="77777777" w:rsidTr="0055195A">
        <w:trPr>
          <w:jc w:val="center"/>
        </w:trPr>
        <w:tc>
          <w:tcPr>
            <w:tcW w:w="3060" w:type="dxa"/>
            <w:gridSpan w:val="2"/>
            <w:tcBorders>
              <w:top w:val="single" w:sz="4" w:space="0" w:color="auto"/>
              <w:left w:val="single" w:sz="4" w:space="0" w:color="auto"/>
              <w:right w:val="single" w:sz="4" w:space="0" w:color="auto"/>
            </w:tcBorders>
          </w:tcPr>
          <w:p w14:paraId="1AF518CA" w14:textId="0EC672AF"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990" w:type="dxa"/>
            <w:tcBorders>
              <w:top w:val="single" w:sz="4" w:space="0" w:color="auto"/>
              <w:left w:val="single" w:sz="4" w:space="0" w:color="auto"/>
              <w:right w:val="single" w:sz="4" w:space="0" w:color="auto"/>
            </w:tcBorders>
          </w:tcPr>
          <w:p w14:paraId="47C4C6D0"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30BF3B3" w14:textId="77777777" w:rsidR="00A1472D" w:rsidRPr="0055195A" w:rsidRDefault="00A1472D" w:rsidP="0055195A">
            <w:pPr>
              <w:pStyle w:val="TAC"/>
              <w:keepNext w:val="0"/>
              <w:keepLines w:val="0"/>
              <w:rPr>
                <w:rFonts w:cs="Arial"/>
              </w:rPr>
            </w:pPr>
            <w:r w:rsidRPr="0055195A">
              <w:t>1,2,3</w:t>
            </w:r>
          </w:p>
        </w:tc>
        <w:tc>
          <w:tcPr>
            <w:tcW w:w="4655" w:type="dxa"/>
            <w:gridSpan w:val="4"/>
            <w:tcBorders>
              <w:top w:val="single" w:sz="4" w:space="0" w:color="auto"/>
              <w:left w:val="single" w:sz="4" w:space="0" w:color="auto"/>
              <w:right w:val="single" w:sz="4" w:space="0" w:color="auto"/>
            </w:tcBorders>
          </w:tcPr>
          <w:p w14:paraId="5C910792" w14:textId="77777777" w:rsidR="00A1472D" w:rsidRPr="0055195A" w:rsidRDefault="00A1472D" w:rsidP="0055195A">
            <w:pPr>
              <w:pStyle w:val="TAC"/>
              <w:keepNext w:val="0"/>
              <w:keepLines w:val="0"/>
              <w:rPr>
                <w:rFonts w:cs="Arial"/>
              </w:rPr>
            </w:pPr>
            <w:r w:rsidRPr="0055195A">
              <w:rPr>
                <w:rFonts w:cs="Arial"/>
              </w:rPr>
              <w:t>TDD</w:t>
            </w:r>
          </w:p>
        </w:tc>
      </w:tr>
      <w:tr w:rsidR="00A1472D" w:rsidRPr="0055195A" w14:paraId="08C6A18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1AA7B56D" w14:textId="6A575403"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2EE7D444"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EC6FAF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2977DED"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A063364" w14:textId="77777777" w:rsidTr="0055195A">
        <w:trPr>
          <w:jc w:val="center"/>
        </w:trPr>
        <w:tc>
          <w:tcPr>
            <w:tcW w:w="3060" w:type="dxa"/>
            <w:gridSpan w:val="2"/>
            <w:vMerge/>
            <w:tcBorders>
              <w:left w:val="single" w:sz="4" w:space="0" w:color="auto"/>
              <w:right w:val="single" w:sz="4" w:space="0" w:color="auto"/>
            </w:tcBorders>
          </w:tcPr>
          <w:p w14:paraId="47305765"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4959ED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FC6565"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5FCA96C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15EC9BC7" w14:textId="77777777" w:rsidTr="0055195A">
        <w:trPr>
          <w:jc w:val="center"/>
        </w:trPr>
        <w:tc>
          <w:tcPr>
            <w:tcW w:w="3060" w:type="dxa"/>
            <w:gridSpan w:val="2"/>
            <w:vMerge/>
            <w:tcBorders>
              <w:left w:val="single" w:sz="4" w:space="0" w:color="auto"/>
              <w:right w:val="single" w:sz="4" w:space="0" w:color="auto"/>
            </w:tcBorders>
          </w:tcPr>
          <w:p w14:paraId="5AEE75E4"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92DA1B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6A0D26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52B5723E"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619ED55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3120E04F"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990" w:type="dxa"/>
            <w:vMerge w:val="restart"/>
            <w:tcBorders>
              <w:top w:val="single" w:sz="4" w:space="0" w:color="auto"/>
              <w:left w:val="single" w:sz="4" w:space="0" w:color="auto"/>
              <w:right w:val="single" w:sz="4" w:space="0" w:color="auto"/>
            </w:tcBorders>
          </w:tcPr>
          <w:p w14:paraId="554A0752" w14:textId="77777777" w:rsidR="00A1472D" w:rsidRPr="0055195A" w:rsidRDefault="00A1472D" w:rsidP="0055195A">
            <w:pPr>
              <w:pStyle w:val="TAC"/>
              <w:keepNext w:val="0"/>
              <w:keepLines w:val="0"/>
              <w:rPr>
                <w:rFonts w:cs="Arial"/>
              </w:rPr>
            </w:pPr>
            <w:r w:rsidRPr="0055195A">
              <w:rPr>
                <w:rFonts w:cs="Arial"/>
              </w:rPr>
              <w:t>MHz</w:t>
            </w:r>
          </w:p>
        </w:tc>
        <w:tc>
          <w:tcPr>
            <w:tcW w:w="1085" w:type="dxa"/>
            <w:tcBorders>
              <w:top w:val="single" w:sz="4" w:space="0" w:color="auto"/>
              <w:left w:val="single" w:sz="4" w:space="0" w:color="auto"/>
              <w:right w:val="single" w:sz="4" w:space="0" w:color="auto"/>
            </w:tcBorders>
          </w:tcPr>
          <w:p w14:paraId="1407BFB7"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4655" w:type="dxa"/>
            <w:gridSpan w:val="4"/>
            <w:tcBorders>
              <w:top w:val="single" w:sz="4" w:space="0" w:color="auto"/>
              <w:left w:val="single" w:sz="4" w:space="0" w:color="auto"/>
              <w:right w:val="single" w:sz="4" w:space="0" w:color="auto"/>
            </w:tcBorders>
          </w:tcPr>
          <w:p w14:paraId="08528AAD" w14:textId="1C24F128"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50EB3214" w14:textId="77777777" w:rsidTr="0055195A">
        <w:trPr>
          <w:jc w:val="center"/>
        </w:trPr>
        <w:tc>
          <w:tcPr>
            <w:tcW w:w="3060" w:type="dxa"/>
            <w:gridSpan w:val="2"/>
            <w:vMerge/>
            <w:tcBorders>
              <w:left w:val="single" w:sz="4" w:space="0" w:color="auto"/>
              <w:right w:val="single" w:sz="4" w:space="0" w:color="auto"/>
            </w:tcBorders>
          </w:tcPr>
          <w:p w14:paraId="256BDAFA"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35BC774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A3872BA"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4655" w:type="dxa"/>
            <w:gridSpan w:val="4"/>
            <w:tcBorders>
              <w:top w:val="single" w:sz="4" w:space="0" w:color="auto"/>
              <w:left w:val="single" w:sz="4" w:space="0" w:color="auto"/>
              <w:right w:val="single" w:sz="4" w:space="0" w:color="auto"/>
            </w:tcBorders>
          </w:tcPr>
          <w:p w14:paraId="02960930" w14:textId="69FA8A4E"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8F445B1" w14:textId="77777777" w:rsidTr="0055195A">
        <w:trPr>
          <w:jc w:val="center"/>
        </w:trPr>
        <w:tc>
          <w:tcPr>
            <w:tcW w:w="3060" w:type="dxa"/>
            <w:gridSpan w:val="2"/>
            <w:vMerge/>
            <w:tcBorders>
              <w:left w:val="single" w:sz="4" w:space="0" w:color="auto"/>
              <w:right w:val="single" w:sz="4" w:space="0" w:color="auto"/>
            </w:tcBorders>
          </w:tcPr>
          <w:p w14:paraId="69ED199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7FB64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2527B92"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4655" w:type="dxa"/>
            <w:gridSpan w:val="4"/>
            <w:tcBorders>
              <w:top w:val="single" w:sz="4" w:space="0" w:color="auto"/>
              <w:left w:val="single" w:sz="4" w:space="0" w:color="auto"/>
              <w:right w:val="single" w:sz="4" w:space="0" w:color="auto"/>
            </w:tcBorders>
          </w:tcPr>
          <w:p w14:paraId="015B5C65" w14:textId="3C5F7D05"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5A33F598" w14:textId="77777777" w:rsidTr="0055195A">
        <w:trPr>
          <w:jc w:val="center"/>
        </w:trPr>
        <w:tc>
          <w:tcPr>
            <w:tcW w:w="3060" w:type="dxa"/>
            <w:gridSpan w:val="2"/>
            <w:vMerge w:val="restart"/>
            <w:tcBorders>
              <w:left w:val="single" w:sz="4" w:space="0" w:color="auto"/>
              <w:right w:val="single" w:sz="4" w:space="0" w:color="auto"/>
            </w:tcBorders>
            <w:vAlign w:val="center"/>
          </w:tcPr>
          <w:p w14:paraId="3E225737" w14:textId="5A0B907D"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990" w:type="dxa"/>
            <w:tcBorders>
              <w:left w:val="single" w:sz="4" w:space="0" w:color="auto"/>
              <w:right w:val="single" w:sz="4" w:space="0" w:color="auto"/>
            </w:tcBorders>
            <w:vAlign w:val="center"/>
          </w:tcPr>
          <w:p w14:paraId="4678BC00"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20D1141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4655" w:type="dxa"/>
            <w:gridSpan w:val="4"/>
            <w:tcBorders>
              <w:left w:val="single" w:sz="4" w:space="0" w:color="auto"/>
              <w:right w:val="single" w:sz="4" w:space="0" w:color="auto"/>
            </w:tcBorders>
            <w:vAlign w:val="center"/>
          </w:tcPr>
          <w:p w14:paraId="0FFC396E"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72C28A44" w14:textId="77777777" w:rsidTr="0055195A">
        <w:trPr>
          <w:jc w:val="center"/>
        </w:trPr>
        <w:tc>
          <w:tcPr>
            <w:tcW w:w="3060" w:type="dxa"/>
            <w:gridSpan w:val="2"/>
            <w:vMerge/>
            <w:tcBorders>
              <w:left w:val="single" w:sz="4" w:space="0" w:color="auto"/>
              <w:right w:val="single" w:sz="4" w:space="0" w:color="auto"/>
            </w:tcBorders>
            <w:vAlign w:val="center"/>
          </w:tcPr>
          <w:p w14:paraId="1661B0BF"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3CC651C6"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1F3BF03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4655" w:type="dxa"/>
            <w:gridSpan w:val="4"/>
            <w:tcBorders>
              <w:left w:val="single" w:sz="4" w:space="0" w:color="auto"/>
              <w:right w:val="single" w:sz="4" w:space="0" w:color="auto"/>
            </w:tcBorders>
            <w:vAlign w:val="center"/>
          </w:tcPr>
          <w:p w14:paraId="597B85A2"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67C98B95" w14:textId="77777777" w:rsidTr="0055195A">
        <w:trPr>
          <w:jc w:val="center"/>
        </w:trPr>
        <w:tc>
          <w:tcPr>
            <w:tcW w:w="3060" w:type="dxa"/>
            <w:gridSpan w:val="2"/>
            <w:vMerge/>
            <w:tcBorders>
              <w:left w:val="single" w:sz="4" w:space="0" w:color="auto"/>
              <w:right w:val="single" w:sz="4" w:space="0" w:color="auto"/>
            </w:tcBorders>
            <w:vAlign w:val="center"/>
          </w:tcPr>
          <w:p w14:paraId="2C3F3A8E" w14:textId="77777777" w:rsidR="00A1472D" w:rsidRPr="0055195A" w:rsidRDefault="00A1472D" w:rsidP="0055195A">
            <w:pPr>
              <w:pStyle w:val="TAL"/>
              <w:keepNext w:val="0"/>
              <w:keepLines w:val="0"/>
              <w:rPr>
                <w:lang w:eastAsia="ja-JP"/>
              </w:rPr>
            </w:pPr>
          </w:p>
        </w:tc>
        <w:tc>
          <w:tcPr>
            <w:tcW w:w="990" w:type="dxa"/>
            <w:tcBorders>
              <w:left w:val="single" w:sz="4" w:space="0" w:color="auto"/>
              <w:right w:val="single" w:sz="4" w:space="0" w:color="auto"/>
            </w:tcBorders>
            <w:vAlign w:val="center"/>
          </w:tcPr>
          <w:p w14:paraId="10B62A23" w14:textId="77777777" w:rsidR="00A1472D" w:rsidRPr="0055195A" w:rsidRDefault="00A1472D" w:rsidP="0055195A">
            <w:pPr>
              <w:pStyle w:val="TAC"/>
              <w:keepNext w:val="0"/>
              <w:keepLines w:val="0"/>
              <w:rPr>
                <w:rFonts w:cs="Arial"/>
              </w:rPr>
            </w:pPr>
          </w:p>
        </w:tc>
        <w:tc>
          <w:tcPr>
            <w:tcW w:w="1085" w:type="dxa"/>
            <w:tcBorders>
              <w:left w:val="single" w:sz="4" w:space="0" w:color="auto"/>
              <w:right w:val="single" w:sz="4" w:space="0" w:color="auto"/>
            </w:tcBorders>
          </w:tcPr>
          <w:p w14:paraId="377B3E4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4655" w:type="dxa"/>
            <w:gridSpan w:val="4"/>
            <w:tcBorders>
              <w:left w:val="single" w:sz="4" w:space="0" w:color="auto"/>
              <w:right w:val="single" w:sz="4" w:space="0" w:color="auto"/>
            </w:tcBorders>
            <w:vAlign w:val="center"/>
          </w:tcPr>
          <w:p w14:paraId="0E121C04"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72EAC50B" w14:textId="77777777" w:rsidTr="0055195A">
        <w:trPr>
          <w:jc w:val="center"/>
        </w:trPr>
        <w:tc>
          <w:tcPr>
            <w:tcW w:w="3060" w:type="dxa"/>
            <w:gridSpan w:val="2"/>
            <w:tcBorders>
              <w:left w:val="single" w:sz="4" w:space="0" w:color="auto"/>
              <w:bottom w:val="single" w:sz="4" w:space="0" w:color="auto"/>
              <w:right w:val="single" w:sz="4" w:space="0" w:color="auto"/>
            </w:tcBorders>
          </w:tcPr>
          <w:p w14:paraId="39FCD3EE" w14:textId="248331D8"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990" w:type="dxa"/>
            <w:tcBorders>
              <w:left w:val="single" w:sz="4" w:space="0" w:color="auto"/>
              <w:bottom w:val="single" w:sz="4" w:space="0" w:color="auto"/>
              <w:right w:val="single" w:sz="4" w:space="0" w:color="auto"/>
            </w:tcBorders>
          </w:tcPr>
          <w:p w14:paraId="335B3484" w14:textId="77777777" w:rsidR="00A1472D" w:rsidRPr="0055195A" w:rsidRDefault="00A1472D" w:rsidP="0055195A">
            <w:pPr>
              <w:pStyle w:val="TAC"/>
              <w:keepNext w:val="0"/>
              <w:keepLines w:val="0"/>
              <w:rPr>
                <w:rFonts w:cs="Arial"/>
              </w:rPr>
            </w:pPr>
            <w:r w:rsidRPr="0055195A">
              <w:rPr>
                <w:rFonts w:cs="Arial"/>
              </w:rPr>
              <w:t>ms</w:t>
            </w:r>
          </w:p>
        </w:tc>
        <w:tc>
          <w:tcPr>
            <w:tcW w:w="1085" w:type="dxa"/>
            <w:tcBorders>
              <w:left w:val="single" w:sz="4" w:space="0" w:color="auto"/>
              <w:bottom w:val="single" w:sz="4" w:space="0" w:color="auto"/>
              <w:right w:val="single" w:sz="4" w:space="0" w:color="auto"/>
            </w:tcBorders>
          </w:tcPr>
          <w:p w14:paraId="4CFA8ABD" w14:textId="77777777" w:rsidR="00A1472D" w:rsidRPr="0055195A" w:rsidRDefault="00A1472D" w:rsidP="0055195A">
            <w:pPr>
              <w:pStyle w:val="TAC"/>
              <w:keepNext w:val="0"/>
              <w:keepLines w:val="0"/>
              <w:rPr>
                <w:rFonts w:cs="Arial"/>
              </w:rPr>
            </w:pPr>
            <w:r w:rsidRPr="0055195A">
              <w:t>1,2,3</w:t>
            </w:r>
          </w:p>
        </w:tc>
        <w:tc>
          <w:tcPr>
            <w:tcW w:w="4655" w:type="dxa"/>
            <w:gridSpan w:val="4"/>
            <w:tcBorders>
              <w:left w:val="single" w:sz="4" w:space="0" w:color="auto"/>
              <w:bottom w:val="single" w:sz="4" w:space="0" w:color="auto"/>
              <w:right w:val="single" w:sz="4" w:space="0" w:color="auto"/>
            </w:tcBorders>
          </w:tcPr>
          <w:p w14:paraId="42A945E2" w14:textId="27C60A91"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42EA0164" w14:textId="77777777" w:rsidTr="0055195A">
        <w:trPr>
          <w:jc w:val="center"/>
        </w:trPr>
        <w:tc>
          <w:tcPr>
            <w:tcW w:w="3060" w:type="dxa"/>
            <w:gridSpan w:val="2"/>
            <w:vMerge w:val="restart"/>
            <w:tcBorders>
              <w:top w:val="single" w:sz="4" w:space="0" w:color="auto"/>
              <w:left w:val="single" w:sz="4" w:space="0" w:color="auto"/>
              <w:right w:val="single" w:sz="4" w:space="0" w:color="auto"/>
            </w:tcBorders>
            <w:hideMark/>
          </w:tcPr>
          <w:p w14:paraId="33961DF3" w14:textId="1D65453F"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990" w:type="dxa"/>
            <w:tcBorders>
              <w:top w:val="single" w:sz="4" w:space="0" w:color="auto"/>
              <w:left w:val="single" w:sz="4" w:space="0" w:color="auto"/>
              <w:right w:val="single" w:sz="4" w:space="0" w:color="auto"/>
            </w:tcBorders>
          </w:tcPr>
          <w:p w14:paraId="2107BCE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0E7E581"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1B5C670C" w14:textId="10117587"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C102FF6" w14:textId="77777777" w:rsidTr="0055195A">
        <w:trPr>
          <w:jc w:val="center"/>
        </w:trPr>
        <w:tc>
          <w:tcPr>
            <w:tcW w:w="3060" w:type="dxa"/>
            <w:gridSpan w:val="2"/>
            <w:vMerge/>
            <w:tcBorders>
              <w:left w:val="single" w:sz="4" w:space="0" w:color="auto"/>
              <w:right w:val="single" w:sz="4" w:space="0" w:color="auto"/>
            </w:tcBorders>
          </w:tcPr>
          <w:p w14:paraId="26441E7D"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1E526DFD"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B524ED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7FA65B79"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F911CB3" w14:textId="77777777" w:rsidTr="0055195A">
        <w:trPr>
          <w:jc w:val="center"/>
        </w:trPr>
        <w:tc>
          <w:tcPr>
            <w:tcW w:w="3060" w:type="dxa"/>
            <w:gridSpan w:val="2"/>
            <w:vMerge/>
            <w:tcBorders>
              <w:left w:val="single" w:sz="4" w:space="0" w:color="auto"/>
              <w:right w:val="single" w:sz="4" w:space="0" w:color="auto"/>
            </w:tcBorders>
          </w:tcPr>
          <w:p w14:paraId="040CC5B7"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7909AC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332A00D"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832CA8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BE6A277"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5D06E694" w14:textId="3981CD59"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90" w:type="dxa"/>
            <w:tcBorders>
              <w:top w:val="single" w:sz="4" w:space="0" w:color="auto"/>
              <w:left w:val="single" w:sz="4" w:space="0" w:color="auto"/>
              <w:right w:val="single" w:sz="4" w:space="0" w:color="auto"/>
            </w:tcBorders>
          </w:tcPr>
          <w:p w14:paraId="6CC896A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486B2B"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03443D0C" w14:textId="41287AA1"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27E76253" w14:textId="77777777" w:rsidTr="0055195A">
        <w:trPr>
          <w:jc w:val="center"/>
        </w:trPr>
        <w:tc>
          <w:tcPr>
            <w:tcW w:w="3060" w:type="dxa"/>
            <w:gridSpan w:val="2"/>
            <w:vMerge/>
            <w:tcBorders>
              <w:left w:val="single" w:sz="4" w:space="0" w:color="auto"/>
              <w:right w:val="single" w:sz="4" w:space="0" w:color="auto"/>
            </w:tcBorders>
          </w:tcPr>
          <w:p w14:paraId="09F3966A"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60DE093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138ED8"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265BB97B"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97C66AC" w14:textId="77777777" w:rsidTr="0055195A">
        <w:trPr>
          <w:jc w:val="center"/>
        </w:trPr>
        <w:tc>
          <w:tcPr>
            <w:tcW w:w="3060" w:type="dxa"/>
            <w:gridSpan w:val="2"/>
            <w:vMerge/>
            <w:tcBorders>
              <w:left w:val="single" w:sz="4" w:space="0" w:color="auto"/>
              <w:right w:val="single" w:sz="4" w:space="0" w:color="auto"/>
            </w:tcBorders>
          </w:tcPr>
          <w:p w14:paraId="72B3DE4B"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tcPr>
          <w:p w14:paraId="7963E2C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7FFA5C4"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75870FF7"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0F28C4E" w14:textId="77777777" w:rsidTr="0055195A">
        <w:trPr>
          <w:jc w:val="center"/>
        </w:trPr>
        <w:tc>
          <w:tcPr>
            <w:tcW w:w="3060" w:type="dxa"/>
            <w:gridSpan w:val="2"/>
            <w:vMerge w:val="restart"/>
            <w:tcBorders>
              <w:top w:val="single" w:sz="4" w:space="0" w:color="auto"/>
              <w:left w:val="single" w:sz="4" w:space="0" w:color="auto"/>
              <w:right w:val="single" w:sz="4" w:space="0" w:color="auto"/>
            </w:tcBorders>
            <w:vAlign w:val="center"/>
          </w:tcPr>
          <w:p w14:paraId="147BBCB6" w14:textId="074F068E"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990" w:type="dxa"/>
            <w:tcBorders>
              <w:top w:val="single" w:sz="4" w:space="0" w:color="auto"/>
              <w:left w:val="single" w:sz="4" w:space="0" w:color="auto"/>
              <w:right w:val="single" w:sz="4" w:space="0" w:color="auto"/>
            </w:tcBorders>
            <w:vAlign w:val="center"/>
          </w:tcPr>
          <w:p w14:paraId="6A035EFE"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E601E0D"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vAlign w:val="center"/>
          </w:tcPr>
          <w:p w14:paraId="686DA226" w14:textId="112E7076"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39AE168F" w14:textId="77777777" w:rsidTr="0055195A">
        <w:trPr>
          <w:jc w:val="center"/>
        </w:trPr>
        <w:tc>
          <w:tcPr>
            <w:tcW w:w="3060" w:type="dxa"/>
            <w:gridSpan w:val="2"/>
            <w:vMerge/>
            <w:tcBorders>
              <w:left w:val="single" w:sz="4" w:space="0" w:color="auto"/>
              <w:right w:val="single" w:sz="4" w:space="0" w:color="auto"/>
            </w:tcBorders>
            <w:vAlign w:val="center"/>
          </w:tcPr>
          <w:p w14:paraId="03FD79E3"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2E399C0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322C873"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tcPr>
          <w:p w14:paraId="1870C7CF"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3F684497" w14:textId="77777777" w:rsidTr="0055195A">
        <w:trPr>
          <w:jc w:val="center"/>
        </w:trPr>
        <w:tc>
          <w:tcPr>
            <w:tcW w:w="3060" w:type="dxa"/>
            <w:gridSpan w:val="2"/>
            <w:vMerge/>
            <w:tcBorders>
              <w:left w:val="single" w:sz="4" w:space="0" w:color="auto"/>
              <w:right w:val="single" w:sz="4" w:space="0" w:color="auto"/>
            </w:tcBorders>
            <w:vAlign w:val="center"/>
          </w:tcPr>
          <w:p w14:paraId="66A434ED" w14:textId="77777777" w:rsidR="00A1472D" w:rsidRPr="0055195A" w:rsidRDefault="00A1472D" w:rsidP="0055195A">
            <w:pPr>
              <w:pStyle w:val="TAL"/>
              <w:keepNext w:val="0"/>
              <w:keepLines w:val="0"/>
              <w:rPr>
                <w:rFonts w:cs="v5.0.0"/>
              </w:rPr>
            </w:pPr>
          </w:p>
        </w:tc>
        <w:tc>
          <w:tcPr>
            <w:tcW w:w="990" w:type="dxa"/>
            <w:tcBorders>
              <w:top w:val="single" w:sz="4" w:space="0" w:color="auto"/>
              <w:left w:val="single" w:sz="4" w:space="0" w:color="auto"/>
              <w:right w:val="single" w:sz="4" w:space="0" w:color="auto"/>
            </w:tcBorders>
            <w:vAlign w:val="center"/>
          </w:tcPr>
          <w:p w14:paraId="448F652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C286913"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tcPr>
          <w:p w14:paraId="4553EAEC"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2C3A15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1E1C1B11" w14:textId="4DD58BA4"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990" w:type="dxa"/>
            <w:tcBorders>
              <w:top w:val="single" w:sz="4" w:space="0" w:color="auto"/>
              <w:left w:val="single" w:sz="4" w:space="0" w:color="auto"/>
              <w:bottom w:val="single" w:sz="4" w:space="0" w:color="auto"/>
              <w:right w:val="single" w:sz="4" w:space="0" w:color="auto"/>
            </w:tcBorders>
          </w:tcPr>
          <w:p w14:paraId="37471638"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3D2C4147" w14:textId="77777777" w:rsidR="00A1472D" w:rsidRPr="0055195A" w:rsidRDefault="00A1472D" w:rsidP="0055195A">
            <w:pPr>
              <w:pStyle w:val="TAC"/>
              <w:keepNext w:val="0"/>
              <w:keepLines w:val="0"/>
              <w:rPr>
                <w:snapToGrid w:val="0"/>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hideMark/>
          </w:tcPr>
          <w:p w14:paraId="65D11FF3" w14:textId="59EC21F1" w:rsidR="00A1472D" w:rsidRPr="0055195A" w:rsidRDefault="00EE1A09" w:rsidP="0055195A">
            <w:pPr>
              <w:pStyle w:val="TAC"/>
              <w:keepNext w:val="0"/>
              <w:keepLines w:val="0"/>
              <w:rPr>
                <w:rFonts w:cs="Arial"/>
              </w:rPr>
            </w:pPr>
            <w:r>
              <w:rPr>
                <w:snapToGrid w:val="0"/>
              </w:rPr>
              <w:t>OP.1</w:t>
            </w:r>
          </w:p>
        </w:tc>
      </w:tr>
      <w:tr w:rsidR="00A1472D" w:rsidRPr="0055195A" w14:paraId="13CD8D09"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6116E4E" w14:textId="12C24085"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990" w:type="dxa"/>
            <w:tcBorders>
              <w:top w:val="single" w:sz="4" w:space="0" w:color="auto"/>
              <w:left w:val="single" w:sz="4" w:space="0" w:color="auto"/>
              <w:bottom w:val="single" w:sz="4" w:space="0" w:color="auto"/>
              <w:right w:val="single" w:sz="4" w:space="0" w:color="auto"/>
            </w:tcBorders>
          </w:tcPr>
          <w:p w14:paraId="25C18F2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bottom w:val="single" w:sz="4" w:space="0" w:color="auto"/>
              <w:right w:val="single" w:sz="4" w:space="0" w:color="auto"/>
            </w:tcBorders>
          </w:tcPr>
          <w:p w14:paraId="0D9DF628" w14:textId="77777777" w:rsidR="00A1472D" w:rsidRPr="0055195A" w:rsidRDefault="00A1472D" w:rsidP="0055195A">
            <w:pPr>
              <w:pStyle w:val="TAC"/>
              <w:keepNext w:val="0"/>
              <w:keepLines w:val="0"/>
              <w:rPr>
                <w:snapToGrid w:val="0"/>
                <w:lang w:eastAsia="zh-CN"/>
              </w:rPr>
            </w:pPr>
            <w:r w:rsidRPr="0055195A">
              <w:t>1,2,3</w:t>
            </w:r>
          </w:p>
        </w:tc>
        <w:tc>
          <w:tcPr>
            <w:tcW w:w="4655" w:type="dxa"/>
            <w:gridSpan w:val="4"/>
            <w:tcBorders>
              <w:top w:val="single" w:sz="4" w:space="0" w:color="auto"/>
              <w:left w:val="single" w:sz="4" w:space="0" w:color="auto"/>
              <w:bottom w:val="single" w:sz="4" w:space="0" w:color="auto"/>
              <w:right w:val="single" w:sz="4" w:space="0" w:color="auto"/>
            </w:tcBorders>
          </w:tcPr>
          <w:p w14:paraId="7FF92356" w14:textId="0DF6926E"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7C1AE04A"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4FA8503C" w14:textId="395C009E"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990" w:type="dxa"/>
            <w:tcBorders>
              <w:top w:val="single" w:sz="4" w:space="0" w:color="auto"/>
              <w:left w:val="single" w:sz="4" w:space="0" w:color="auto"/>
              <w:right w:val="single" w:sz="4" w:space="0" w:color="auto"/>
            </w:tcBorders>
          </w:tcPr>
          <w:p w14:paraId="071AEF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F743B88"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4655" w:type="dxa"/>
            <w:gridSpan w:val="4"/>
            <w:tcBorders>
              <w:top w:val="single" w:sz="4" w:space="0" w:color="auto"/>
              <w:left w:val="single" w:sz="4" w:space="0" w:color="auto"/>
              <w:right w:val="single" w:sz="4" w:space="0" w:color="auto"/>
            </w:tcBorders>
          </w:tcPr>
          <w:p w14:paraId="191CACB8" w14:textId="5F952D06"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74F8FDA4" w14:textId="77777777" w:rsidTr="0055195A">
        <w:trPr>
          <w:jc w:val="center"/>
        </w:trPr>
        <w:tc>
          <w:tcPr>
            <w:tcW w:w="3060" w:type="dxa"/>
            <w:gridSpan w:val="2"/>
            <w:vMerge/>
            <w:tcBorders>
              <w:left w:val="single" w:sz="4" w:space="0" w:color="auto"/>
              <w:right w:val="single" w:sz="4" w:space="0" w:color="auto"/>
            </w:tcBorders>
          </w:tcPr>
          <w:p w14:paraId="2E1B61BB"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6B811DAB"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35C280C"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4655" w:type="dxa"/>
            <w:gridSpan w:val="4"/>
            <w:tcBorders>
              <w:top w:val="single" w:sz="4" w:space="0" w:color="auto"/>
              <w:left w:val="single" w:sz="4" w:space="0" w:color="auto"/>
              <w:right w:val="single" w:sz="4" w:space="0" w:color="auto"/>
            </w:tcBorders>
          </w:tcPr>
          <w:p w14:paraId="1179492D"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32B8309" w14:textId="77777777" w:rsidTr="0055195A">
        <w:trPr>
          <w:jc w:val="center"/>
        </w:trPr>
        <w:tc>
          <w:tcPr>
            <w:tcW w:w="3060" w:type="dxa"/>
            <w:gridSpan w:val="2"/>
            <w:vMerge/>
            <w:tcBorders>
              <w:left w:val="single" w:sz="4" w:space="0" w:color="auto"/>
              <w:right w:val="single" w:sz="4" w:space="0" w:color="auto"/>
            </w:tcBorders>
          </w:tcPr>
          <w:p w14:paraId="0F27628F" w14:textId="77777777" w:rsidR="00A1472D" w:rsidRPr="0055195A" w:rsidRDefault="00A1472D" w:rsidP="0055195A">
            <w:pPr>
              <w:pStyle w:val="TAL"/>
              <w:keepNext w:val="0"/>
              <w:keepLines w:val="0"/>
              <w:rPr>
                <w:rFonts w:cs="Arial"/>
                <w:lang w:eastAsia="zh-CN"/>
              </w:rPr>
            </w:pPr>
          </w:p>
        </w:tc>
        <w:tc>
          <w:tcPr>
            <w:tcW w:w="990" w:type="dxa"/>
            <w:tcBorders>
              <w:top w:val="single" w:sz="4" w:space="0" w:color="auto"/>
              <w:left w:val="single" w:sz="4" w:space="0" w:color="auto"/>
              <w:right w:val="single" w:sz="4" w:space="0" w:color="auto"/>
            </w:tcBorders>
          </w:tcPr>
          <w:p w14:paraId="74FCC3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FEB480C"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4655" w:type="dxa"/>
            <w:gridSpan w:val="4"/>
            <w:tcBorders>
              <w:top w:val="single" w:sz="4" w:space="0" w:color="auto"/>
              <w:left w:val="single" w:sz="4" w:space="0" w:color="auto"/>
              <w:right w:val="single" w:sz="4" w:space="0" w:color="auto"/>
            </w:tcBorders>
          </w:tcPr>
          <w:p w14:paraId="2037AE6E"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12F3399C"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74EB848" w14:textId="3BF7AE4D"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7200449F"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0F5576E2"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5CBE7DF6"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C884B5B" w14:textId="77777777" w:rsidTr="0055195A">
        <w:trPr>
          <w:jc w:val="center"/>
        </w:trPr>
        <w:tc>
          <w:tcPr>
            <w:tcW w:w="3060" w:type="dxa"/>
            <w:gridSpan w:val="2"/>
            <w:vMerge/>
            <w:tcBorders>
              <w:left w:val="single" w:sz="4" w:space="0" w:color="auto"/>
              <w:right w:val="single" w:sz="4" w:space="0" w:color="auto"/>
            </w:tcBorders>
          </w:tcPr>
          <w:p w14:paraId="17F5D716"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D4930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0BD37960"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4AE41F0E" w14:textId="77777777" w:rsidR="00A1472D" w:rsidRPr="0055195A" w:rsidRDefault="00A1472D" w:rsidP="0055195A">
            <w:pPr>
              <w:pStyle w:val="TAC"/>
              <w:keepNext w:val="0"/>
              <w:keepLines w:val="0"/>
              <w:rPr>
                <w:rFonts w:cs="Arial"/>
              </w:rPr>
            </w:pPr>
            <w:r w:rsidRPr="0055195A">
              <w:t>480</w:t>
            </w:r>
          </w:p>
        </w:tc>
      </w:tr>
      <w:tr w:rsidR="00A1472D" w:rsidRPr="0055195A" w14:paraId="556A6C66" w14:textId="77777777" w:rsidTr="0055195A">
        <w:trPr>
          <w:jc w:val="center"/>
        </w:trPr>
        <w:tc>
          <w:tcPr>
            <w:tcW w:w="3060" w:type="dxa"/>
            <w:gridSpan w:val="2"/>
            <w:vMerge/>
            <w:tcBorders>
              <w:left w:val="single" w:sz="4" w:space="0" w:color="auto"/>
              <w:right w:val="single" w:sz="4" w:space="0" w:color="auto"/>
            </w:tcBorders>
          </w:tcPr>
          <w:p w14:paraId="03BFB1C9"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6C1429A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C900B38"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1D0B4BDF" w14:textId="77777777" w:rsidR="00A1472D" w:rsidRPr="0055195A" w:rsidRDefault="00A1472D" w:rsidP="0055195A">
            <w:pPr>
              <w:pStyle w:val="TAC"/>
              <w:keepNext w:val="0"/>
              <w:keepLines w:val="0"/>
              <w:rPr>
                <w:rFonts w:cs="Arial"/>
              </w:rPr>
            </w:pPr>
            <w:r w:rsidRPr="0055195A">
              <w:t>960</w:t>
            </w:r>
          </w:p>
        </w:tc>
      </w:tr>
      <w:tr w:rsidR="00A1472D" w:rsidRPr="0055195A" w14:paraId="1CF0501D"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6ECD5C58" w14:textId="5000F75F"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990" w:type="dxa"/>
            <w:vMerge w:val="restart"/>
            <w:tcBorders>
              <w:top w:val="single" w:sz="4" w:space="0" w:color="auto"/>
              <w:left w:val="single" w:sz="4" w:space="0" w:color="auto"/>
              <w:right w:val="single" w:sz="4" w:space="0" w:color="auto"/>
            </w:tcBorders>
          </w:tcPr>
          <w:p w14:paraId="575C8D42" w14:textId="77777777" w:rsidR="00A1472D" w:rsidRPr="0055195A" w:rsidRDefault="00A1472D" w:rsidP="0055195A">
            <w:pPr>
              <w:pStyle w:val="TAC"/>
              <w:keepNext w:val="0"/>
              <w:keepLines w:val="0"/>
              <w:rPr>
                <w:rFonts w:cs="Arial"/>
              </w:rPr>
            </w:pPr>
            <w:r w:rsidRPr="0055195A">
              <w:rPr>
                <w:rFonts w:cs="Arial"/>
              </w:rPr>
              <w:t>kHz</w:t>
            </w:r>
          </w:p>
        </w:tc>
        <w:tc>
          <w:tcPr>
            <w:tcW w:w="1085" w:type="dxa"/>
            <w:tcBorders>
              <w:top w:val="single" w:sz="4" w:space="0" w:color="auto"/>
              <w:left w:val="single" w:sz="4" w:space="0" w:color="auto"/>
              <w:right w:val="single" w:sz="4" w:space="0" w:color="auto"/>
            </w:tcBorders>
          </w:tcPr>
          <w:p w14:paraId="14A40F65" w14:textId="77777777" w:rsidR="00A1472D" w:rsidRPr="0055195A" w:rsidRDefault="00A1472D" w:rsidP="0055195A">
            <w:pPr>
              <w:pStyle w:val="TAC"/>
              <w:keepNext w:val="0"/>
              <w:keepLines w:val="0"/>
              <w:rPr>
                <w:rFonts w:cs="Arial"/>
              </w:rPr>
            </w:pPr>
            <w:r w:rsidRPr="0055195A">
              <w:rPr>
                <w:rFonts w:cs="Arial"/>
              </w:rPr>
              <w:t>1</w:t>
            </w:r>
          </w:p>
        </w:tc>
        <w:tc>
          <w:tcPr>
            <w:tcW w:w="4655" w:type="dxa"/>
            <w:gridSpan w:val="4"/>
            <w:tcBorders>
              <w:top w:val="single" w:sz="4" w:space="0" w:color="auto"/>
              <w:left w:val="single" w:sz="4" w:space="0" w:color="auto"/>
              <w:right w:val="single" w:sz="4" w:space="0" w:color="auto"/>
            </w:tcBorders>
          </w:tcPr>
          <w:p w14:paraId="74EF572D" w14:textId="4AA84BFA"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38C451B3" w14:textId="77777777" w:rsidTr="0055195A">
        <w:trPr>
          <w:jc w:val="center"/>
        </w:trPr>
        <w:tc>
          <w:tcPr>
            <w:tcW w:w="3060" w:type="dxa"/>
            <w:gridSpan w:val="2"/>
            <w:vMerge/>
            <w:tcBorders>
              <w:left w:val="single" w:sz="4" w:space="0" w:color="auto"/>
              <w:right w:val="single" w:sz="4" w:space="0" w:color="auto"/>
            </w:tcBorders>
          </w:tcPr>
          <w:p w14:paraId="4A3E1844"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B35B73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6C313B2" w14:textId="77777777" w:rsidR="00A1472D" w:rsidRPr="0055195A" w:rsidRDefault="00A1472D" w:rsidP="0055195A">
            <w:pPr>
              <w:pStyle w:val="TAC"/>
              <w:keepNext w:val="0"/>
              <w:keepLines w:val="0"/>
              <w:rPr>
                <w:rFonts w:cs="Arial"/>
              </w:rPr>
            </w:pPr>
            <w:r w:rsidRPr="0055195A">
              <w:rPr>
                <w:rFonts w:cs="Arial"/>
              </w:rPr>
              <w:t>2</w:t>
            </w:r>
          </w:p>
        </w:tc>
        <w:tc>
          <w:tcPr>
            <w:tcW w:w="4655" w:type="dxa"/>
            <w:gridSpan w:val="4"/>
            <w:tcBorders>
              <w:top w:val="single" w:sz="4" w:space="0" w:color="auto"/>
              <w:left w:val="single" w:sz="4" w:space="0" w:color="auto"/>
              <w:right w:val="single" w:sz="4" w:space="0" w:color="auto"/>
            </w:tcBorders>
            <w:vAlign w:val="center"/>
          </w:tcPr>
          <w:p w14:paraId="64D77585" w14:textId="77777777" w:rsidR="00A1472D" w:rsidRPr="0055195A" w:rsidRDefault="00A1472D" w:rsidP="0055195A">
            <w:pPr>
              <w:pStyle w:val="TAC"/>
              <w:keepNext w:val="0"/>
              <w:keepLines w:val="0"/>
              <w:rPr>
                <w:rFonts w:cs="Arial"/>
              </w:rPr>
            </w:pPr>
            <w:r w:rsidRPr="0055195A">
              <w:t>480</w:t>
            </w:r>
          </w:p>
        </w:tc>
      </w:tr>
      <w:tr w:rsidR="00A1472D" w:rsidRPr="0055195A" w14:paraId="2F86DA72" w14:textId="77777777" w:rsidTr="0055195A">
        <w:trPr>
          <w:jc w:val="center"/>
        </w:trPr>
        <w:tc>
          <w:tcPr>
            <w:tcW w:w="3060" w:type="dxa"/>
            <w:gridSpan w:val="2"/>
            <w:vMerge/>
            <w:tcBorders>
              <w:left w:val="single" w:sz="4" w:space="0" w:color="auto"/>
              <w:right w:val="single" w:sz="4" w:space="0" w:color="auto"/>
            </w:tcBorders>
          </w:tcPr>
          <w:p w14:paraId="5E7F0675" w14:textId="77777777" w:rsidR="00A1472D" w:rsidRPr="0055195A" w:rsidRDefault="00A1472D" w:rsidP="0055195A">
            <w:pPr>
              <w:pStyle w:val="TAL"/>
              <w:keepNext w:val="0"/>
              <w:keepLines w:val="0"/>
              <w:rPr>
                <w:rFonts w:cs="Arial"/>
              </w:rPr>
            </w:pPr>
          </w:p>
        </w:tc>
        <w:tc>
          <w:tcPr>
            <w:tcW w:w="990" w:type="dxa"/>
            <w:vMerge/>
            <w:tcBorders>
              <w:left w:val="single" w:sz="4" w:space="0" w:color="auto"/>
              <w:right w:val="single" w:sz="4" w:space="0" w:color="auto"/>
            </w:tcBorders>
          </w:tcPr>
          <w:p w14:paraId="4A27ACD1"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F1DA07F" w14:textId="77777777" w:rsidR="00A1472D" w:rsidRPr="0055195A" w:rsidRDefault="00A1472D" w:rsidP="0055195A">
            <w:pPr>
              <w:pStyle w:val="TAC"/>
              <w:keepNext w:val="0"/>
              <w:keepLines w:val="0"/>
              <w:rPr>
                <w:rFonts w:cs="Arial"/>
              </w:rPr>
            </w:pPr>
            <w:r w:rsidRPr="0055195A">
              <w:rPr>
                <w:rFonts w:cs="Arial"/>
              </w:rPr>
              <w:t>3</w:t>
            </w:r>
          </w:p>
        </w:tc>
        <w:tc>
          <w:tcPr>
            <w:tcW w:w="4655" w:type="dxa"/>
            <w:gridSpan w:val="4"/>
            <w:tcBorders>
              <w:top w:val="single" w:sz="4" w:space="0" w:color="auto"/>
              <w:left w:val="single" w:sz="4" w:space="0" w:color="auto"/>
              <w:right w:val="single" w:sz="4" w:space="0" w:color="auto"/>
            </w:tcBorders>
            <w:vAlign w:val="center"/>
          </w:tcPr>
          <w:p w14:paraId="5EA3086B" w14:textId="77777777" w:rsidR="00A1472D" w:rsidRPr="0055195A" w:rsidRDefault="00A1472D" w:rsidP="0055195A">
            <w:pPr>
              <w:pStyle w:val="TAC"/>
              <w:keepNext w:val="0"/>
              <w:keepLines w:val="0"/>
              <w:rPr>
                <w:rFonts w:cs="Arial"/>
              </w:rPr>
            </w:pPr>
            <w:r w:rsidRPr="0055195A">
              <w:t>960</w:t>
            </w:r>
          </w:p>
        </w:tc>
      </w:tr>
      <w:tr w:rsidR="00A1472D" w:rsidRPr="0055195A" w14:paraId="3B9FE997" w14:textId="77777777" w:rsidTr="0055195A">
        <w:trPr>
          <w:jc w:val="center"/>
        </w:trPr>
        <w:tc>
          <w:tcPr>
            <w:tcW w:w="3060" w:type="dxa"/>
            <w:gridSpan w:val="2"/>
            <w:tcBorders>
              <w:top w:val="single" w:sz="4" w:space="0" w:color="auto"/>
              <w:left w:val="single" w:sz="4" w:space="0" w:color="auto"/>
              <w:right w:val="single" w:sz="4" w:space="0" w:color="auto"/>
            </w:tcBorders>
          </w:tcPr>
          <w:p w14:paraId="63771EA1" w14:textId="47FCEA7D"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6BDEF0CF"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62C92BBC" w14:textId="77777777" w:rsidR="00A1472D" w:rsidRPr="0055195A" w:rsidRDefault="00A1472D" w:rsidP="0055195A">
            <w:pPr>
              <w:pStyle w:val="TAC"/>
              <w:keepNext w:val="0"/>
              <w:keepLines w:val="0"/>
              <w:rPr>
                <w:lang w:eastAsia="zh-CN"/>
              </w:rPr>
            </w:pPr>
            <w:r w:rsidRPr="0055195A">
              <w:t>1,2,3</w:t>
            </w:r>
          </w:p>
        </w:tc>
        <w:tc>
          <w:tcPr>
            <w:tcW w:w="4655" w:type="dxa"/>
            <w:gridSpan w:val="4"/>
            <w:tcBorders>
              <w:top w:val="single" w:sz="4" w:space="0" w:color="auto"/>
              <w:left w:val="single" w:sz="4" w:space="0" w:color="auto"/>
              <w:right w:val="single" w:sz="4" w:space="0" w:color="auto"/>
            </w:tcBorders>
          </w:tcPr>
          <w:p w14:paraId="5A9FB2EC" w14:textId="51020A32"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636D4109" w14:textId="77777777" w:rsidTr="0055195A">
        <w:trPr>
          <w:jc w:val="center"/>
        </w:trPr>
        <w:tc>
          <w:tcPr>
            <w:tcW w:w="3060" w:type="dxa"/>
            <w:gridSpan w:val="2"/>
            <w:vMerge w:val="restart"/>
            <w:tcBorders>
              <w:top w:val="single" w:sz="4" w:space="0" w:color="auto"/>
              <w:left w:val="single" w:sz="4" w:space="0" w:color="auto"/>
              <w:right w:val="single" w:sz="4" w:space="0" w:color="auto"/>
            </w:tcBorders>
          </w:tcPr>
          <w:p w14:paraId="00D1283E" w14:textId="07F5B01E"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990" w:type="dxa"/>
            <w:tcBorders>
              <w:top w:val="single" w:sz="4" w:space="0" w:color="auto"/>
              <w:left w:val="single" w:sz="4" w:space="0" w:color="auto"/>
              <w:right w:val="single" w:sz="4" w:space="0" w:color="auto"/>
            </w:tcBorders>
          </w:tcPr>
          <w:p w14:paraId="73017297"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96012C" w14:textId="77777777" w:rsidR="00A1472D" w:rsidRPr="0055195A" w:rsidRDefault="00A1472D" w:rsidP="0055195A">
            <w:pPr>
              <w:pStyle w:val="TAC"/>
              <w:keepNext w:val="0"/>
              <w:keepLines w:val="0"/>
              <w:rPr>
                <w:szCs w:val="18"/>
              </w:rPr>
            </w:pPr>
            <w:r w:rsidRPr="0055195A">
              <w:rPr>
                <w:szCs w:val="18"/>
              </w:rPr>
              <w:t>1</w:t>
            </w:r>
          </w:p>
        </w:tc>
        <w:tc>
          <w:tcPr>
            <w:tcW w:w="4655" w:type="dxa"/>
            <w:gridSpan w:val="4"/>
            <w:tcBorders>
              <w:top w:val="single" w:sz="4" w:space="0" w:color="auto"/>
              <w:left w:val="single" w:sz="4" w:space="0" w:color="auto"/>
              <w:right w:val="single" w:sz="4" w:space="0" w:color="auto"/>
            </w:tcBorders>
          </w:tcPr>
          <w:p w14:paraId="2AB7ACCF" w14:textId="70D42C16"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5D30B882" w14:textId="77777777" w:rsidTr="0055195A">
        <w:trPr>
          <w:jc w:val="center"/>
        </w:trPr>
        <w:tc>
          <w:tcPr>
            <w:tcW w:w="3060" w:type="dxa"/>
            <w:gridSpan w:val="2"/>
            <w:vMerge/>
            <w:tcBorders>
              <w:left w:val="single" w:sz="4" w:space="0" w:color="auto"/>
              <w:right w:val="single" w:sz="4" w:space="0" w:color="auto"/>
            </w:tcBorders>
          </w:tcPr>
          <w:p w14:paraId="7164ED2E"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47EBE1A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3F3D1C96" w14:textId="77777777" w:rsidR="00A1472D" w:rsidRPr="0055195A" w:rsidRDefault="00A1472D" w:rsidP="0055195A">
            <w:pPr>
              <w:pStyle w:val="TAC"/>
              <w:keepNext w:val="0"/>
              <w:keepLines w:val="0"/>
              <w:rPr>
                <w:szCs w:val="18"/>
              </w:rPr>
            </w:pPr>
            <w:r w:rsidRPr="0055195A">
              <w:rPr>
                <w:szCs w:val="18"/>
              </w:rPr>
              <w:t>2</w:t>
            </w:r>
          </w:p>
        </w:tc>
        <w:tc>
          <w:tcPr>
            <w:tcW w:w="4655" w:type="dxa"/>
            <w:gridSpan w:val="4"/>
            <w:tcBorders>
              <w:top w:val="single" w:sz="4" w:space="0" w:color="auto"/>
              <w:left w:val="single" w:sz="4" w:space="0" w:color="auto"/>
              <w:right w:val="single" w:sz="4" w:space="0" w:color="auto"/>
            </w:tcBorders>
          </w:tcPr>
          <w:p w14:paraId="267E7A90"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195DD4A8" w14:textId="77777777" w:rsidTr="0055195A">
        <w:trPr>
          <w:jc w:val="center"/>
        </w:trPr>
        <w:tc>
          <w:tcPr>
            <w:tcW w:w="3060" w:type="dxa"/>
            <w:gridSpan w:val="2"/>
            <w:vMerge/>
            <w:tcBorders>
              <w:left w:val="single" w:sz="4" w:space="0" w:color="auto"/>
              <w:right w:val="single" w:sz="4" w:space="0" w:color="auto"/>
            </w:tcBorders>
          </w:tcPr>
          <w:p w14:paraId="31233708"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2F0305A6"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1FC7FAF" w14:textId="77777777" w:rsidR="00A1472D" w:rsidRPr="0055195A" w:rsidRDefault="00A1472D" w:rsidP="0055195A">
            <w:pPr>
              <w:pStyle w:val="TAC"/>
              <w:keepNext w:val="0"/>
              <w:keepLines w:val="0"/>
              <w:rPr>
                <w:szCs w:val="18"/>
              </w:rPr>
            </w:pPr>
            <w:r w:rsidRPr="0055195A">
              <w:rPr>
                <w:szCs w:val="18"/>
              </w:rPr>
              <w:t>3</w:t>
            </w:r>
          </w:p>
        </w:tc>
        <w:tc>
          <w:tcPr>
            <w:tcW w:w="4655" w:type="dxa"/>
            <w:gridSpan w:val="4"/>
            <w:tcBorders>
              <w:top w:val="single" w:sz="4" w:space="0" w:color="auto"/>
              <w:left w:val="single" w:sz="4" w:space="0" w:color="auto"/>
              <w:right w:val="single" w:sz="4" w:space="0" w:color="auto"/>
            </w:tcBorders>
          </w:tcPr>
          <w:p w14:paraId="6EBB0FE6"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35BC8927" w14:textId="77777777" w:rsidTr="0055195A">
        <w:trPr>
          <w:jc w:val="center"/>
        </w:trPr>
        <w:tc>
          <w:tcPr>
            <w:tcW w:w="3060" w:type="dxa"/>
            <w:gridSpan w:val="2"/>
            <w:tcBorders>
              <w:top w:val="single" w:sz="4" w:space="0" w:color="auto"/>
              <w:left w:val="single" w:sz="4" w:space="0" w:color="auto"/>
              <w:right w:val="single" w:sz="4" w:space="0" w:color="auto"/>
            </w:tcBorders>
          </w:tcPr>
          <w:p w14:paraId="3FB3EC4D" w14:textId="51ADF932"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990" w:type="dxa"/>
            <w:tcBorders>
              <w:top w:val="single" w:sz="4" w:space="0" w:color="auto"/>
              <w:left w:val="single" w:sz="4" w:space="0" w:color="auto"/>
              <w:right w:val="single" w:sz="4" w:space="0" w:color="auto"/>
            </w:tcBorders>
          </w:tcPr>
          <w:p w14:paraId="747D1372"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D5FF592" w14:textId="77777777" w:rsidR="00A1472D" w:rsidRPr="0055195A" w:rsidRDefault="00A1472D" w:rsidP="0055195A">
            <w:pPr>
              <w:pStyle w:val="TAC"/>
              <w:keepNext w:val="0"/>
              <w:keepLines w:val="0"/>
            </w:pPr>
            <w:r w:rsidRPr="0055195A">
              <w:t>1,2,3</w:t>
            </w:r>
          </w:p>
        </w:tc>
        <w:tc>
          <w:tcPr>
            <w:tcW w:w="4655" w:type="dxa"/>
            <w:gridSpan w:val="4"/>
            <w:tcBorders>
              <w:top w:val="single" w:sz="4" w:space="0" w:color="auto"/>
              <w:left w:val="single" w:sz="4" w:space="0" w:color="auto"/>
              <w:right w:val="single" w:sz="4" w:space="0" w:color="auto"/>
            </w:tcBorders>
          </w:tcPr>
          <w:p w14:paraId="655CD74D" w14:textId="77777777" w:rsidR="00A1472D" w:rsidRPr="0055195A" w:rsidRDefault="00A1472D" w:rsidP="0055195A">
            <w:pPr>
              <w:pStyle w:val="TAC"/>
              <w:keepNext w:val="0"/>
              <w:keepLines w:val="0"/>
              <w:rPr>
                <w:rFonts w:cs="Arial"/>
              </w:rPr>
            </w:pPr>
            <w:r w:rsidRPr="0055195A">
              <w:t>TCI.State.2</w:t>
            </w:r>
          </w:p>
        </w:tc>
      </w:tr>
      <w:tr w:rsidR="00A1472D" w:rsidRPr="0055195A" w14:paraId="0D83FFE0" w14:textId="77777777" w:rsidTr="0055195A">
        <w:trPr>
          <w:jc w:val="center"/>
        </w:trPr>
        <w:tc>
          <w:tcPr>
            <w:tcW w:w="1260" w:type="dxa"/>
            <w:vMerge w:val="restart"/>
            <w:tcBorders>
              <w:top w:val="single" w:sz="4" w:space="0" w:color="auto"/>
              <w:left w:val="single" w:sz="4" w:space="0" w:color="auto"/>
              <w:right w:val="single" w:sz="4" w:space="0" w:color="auto"/>
            </w:tcBorders>
            <w:shd w:val="clear" w:color="auto" w:fill="auto"/>
          </w:tcPr>
          <w:p w14:paraId="1CE67164" w14:textId="5A2307DD"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1800" w:type="dxa"/>
            <w:tcBorders>
              <w:top w:val="single" w:sz="4" w:space="0" w:color="auto"/>
              <w:left w:val="single" w:sz="4" w:space="0" w:color="auto"/>
              <w:right w:val="single" w:sz="4" w:space="0" w:color="auto"/>
            </w:tcBorders>
          </w:tcPr>
          <w:p w14:paraId="4F98C319" w14:textId="6DC01C41"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328171A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2AF19F6F"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27E2CA9"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36A979FF" w14:textId="77777777" w:rsidTr="0055195A">
        <w:trPr>
          <w:jc w:val="center"/>
        </w:trPr>
        <w:tc>
          <w:tcPr>
            <w:tcW w:w="1260" w:type="dxa"/>
            <w:vMerge/>
            <w:tcBorders>
              <w:left w:val="single" w:sz="4" w:space="0" w:color="auto"/>
              <w:right w:val="single" w:sz="4" w:space="0" w:color="auto"/>
            </w:tcBorders>
            <w:shd w:val="clear" w:color="auto" w:fill="auto"/>
          </w:tcPr>
          <w:p w14:paraId="1BFBFBDC"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2CF9E557" w14:textId="30A4D656"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9DFF9D9"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7080B8FE"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1545ED33"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616EF3E0" w14:textId="77777777" w:rsidTr="0055195A">
        <w:trPr>
          <w:jc w:val="center"/>
        </w:trPr>
        <w:tc>
          <w:tcPr>
            <w:tcW w:w="1260" w:type="dxa"/>
            <w:vMerge/>
            <w:tcBorders>
              <w:left w:val="single" w:sz="4" w:space="0" w:color="auto"/>
              <w:right w:val="single" w:sz="4" w:space="0" w:color="auto"/>
            </w:tcBorders>
            <w:shd w:val="clear" w:color="auto" w:fill="auto"/>
          </w:tcPr>
          <w:p w14:paraId="1EB9F585"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5F0CA689" w14:textId="5B5AD8B0"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right w:val="single" w:sz="4" w:space="0" w:color="auto"/>
            </w:tcBorders>
          </w:tcPr>
          <w:p w14:paraId="035DD0F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125EBC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66D3ABB4"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4834739C" w14:textId="77777777" w:rsidTr="0055195A">
        <w:trPr>
          <w:jc w:val="center"/>
        </w:trPr>
        <w:tc>
          <w:tcPr>
            <w:tcW w:w="1260" w:type="dxa"/>
            <w:vMerge/>
            <w:tcBorders>
              <w:left w:val="single" w:sz="4" w:space="0" w:color="auto"/>
              <w:right w:val="single" w:sz="4" w:space="0" w:color="auto"/>
            </w:tcBorders>
            <w:shd w:val="clear" w:color="auto" w:fill="auto"/>
          </w:tcPr>
          <w:p w14:paraId="788ED042" w14:textId="77777777" w:rsidR="00A1472D" w:rsidRPr="0055195A" w:rsidRDefault="00A1472D" w:rsidP="0055195A">
            <w:pPr>
              <w:pStyle w:val="TAL"/>
              <w:keepNext w:val="0"/>
              <w:keepLines w:val="0"/>
              <w:rPr>
                <w:rFonts w:cs="Arial"/>
              </w:rPr>
            </w:pPr>
          </w:p>
        </w:tc>
        <w:tc>
          <w:tcPr>
            <w:tcW w:w="1800" w:type="dxa"/>
            <w:tcBorders>
              <w:top w:val="single" w:sz="4" w:space="0" w:color="auto"/>
              <w:left w:val="single" w:sz="4" w:space="0" w:color="auto"/>
              <w:right w:val="single" w:sz="4" w:space="0" w:color="auto"/>
            </w:tcBorders>
          </w:tcPr>
          <w:p w14:paraId="19D865CC" w14:textId="73448259"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990" w:type="dxa"/>
            <w:tcBorders>
              <w:top w:val="single" w:sz="4" w:space="0" w:color="auto"/>
              <w:left w:val="single" w:sz="4" w:space="0" w:color="auto"/>
              <w:bottom w:val="single" w:sz="4" w:space="0" w:color="auto"/>
              <w:right w:val="single" w:sz="4" w:space="0" w:color="auto"/>
            </w:tcBorders>
          </w:tcPr>
          <w:p w14:paraId="1DC5F34A"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4E132FDB" w14:textId="77777777" w:rsidR="00A1472D" w:rsidRPr="0055195A" w:rsidRDefault="00A1472D" w:rsidP="0055195A">
            <w:pPr>
              <w:pStyle w:val="TAC"/>
              <w:keepNext w:val="0"/>
              <w:keepLines w:val="0"/>
              <w:rPr>
                <w:rFonts w:cs="v3.7.0"/>
              </w:rPr>
            </w:pPr>
            <w:r w:rsidRPr="0055195A">
              <w:t>1,2,3</w:t>
            </w:r>
          </w:p>
        </w:tc>
        <w:tc>
          <w:tcPr>
            <w:tcW w:w="4655" w:type="dxa"/>
            <w:gridSpan w:val="4"/>
            <w:tcBorders>
              <w:top w:val="single" w:sz="4" w:space="0" w:color="auto"/>
              <w:left w:val="single" w:sz="4" w:space="0" w:color="auto"/>
              <w:right w:val="single" w:sz="4" w:space="0" w:color="auto"/>
            </w:tcBorders>
          </w:tcPr>
          <w:p w14:paraId="511FB375"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75BA701"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1F43F4ED" w14:textId="0423402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single" w:sz="4" w:space="0" w:color="auto"/>
              <w:left w:val="single" w:sz="4" w:space="0" w:color="auto"/>
              <w:bottom w:val="nil"/>
              <w:right w:val="single" w:sz="4" w:space="0" w:color="auto"/>
            </w:tcBorders>
            <w:shd w:val="clear" w:color="auto" w:fill="auto"/>
          </w:tcPr>
          <w:p w14:paraId="0D17E5FE"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bottom w:val="nil"/>
              <w:right w:val="single" w:sz="4" w:space="0" w:color="auto"/>
            </w:tcBorders>
          </w:tcPr>
          <w:p w14:paraId="68DEF619"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nil"/>
              <w:right w:val="single" w:sz="4" w:space="0" w:color="auto"/>
            </w:tcBorders>
            <w:shd w:val="clear" w:color="auto" w:fill="auto"/>
          </w:tcPr>
          <w:p w14:paraId="4C93F918" w14:textId="77777777" w:rsidR="00A1472D" w:rsidRPr="0055195A" w:rsidRDefault="00A1472D" w:rsidP="0055195A">
            <w:pPr>
              <w:pStyle w:val="TAC"/>
              <w:keepNext w:val="0"/>
              <w:keepLines w:val="0"/>
              <w:rPr>
                <w:rFonts w:cs="Arial"/>
              </w:rPr>
            </w:pPr>
            <w:r w:rsidRPr="0055195A">
              <w:rPr>
                <w:rFonts w:cs="Arial"/>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63C7E9A7"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1E0236FC"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62228417" w14:textId="468B0A7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61323F12"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5FAA71C6"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8DBA9C6"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E0CD98A" w14:textId="77777777" w:rsidR="00A1472D" w:rsidRPr="0055195A" w:rsidRDefault="00A1472D" w:rsidP="0055195A">
            <w:pPr>
              <w:pStyle w:val="TAC"/>
              <w:keepNext w:val="0"/>
              <w:keepLines w:val="0"/>
              <w:rPr>
                <w:rFonts w:cs="Arial"/>
              </w:rPr>
            </w:pPr>
          </w:p>
        </w:tc>
      </w:tr>
      <w:tr w:rsidR="00A1472D" w:rsidRPr="0055195A" w14:paraId="6B23482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56042FB2" w14:textId="68F3CD9B"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79A6AACF"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9F3BDAA"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66BFDCFA"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698D41D4" w14:textId="77777777" w:rsidR="00A1472D" w:rsidRPr="0055195A" w:rsidRDefault="00A1472D" w:rsidP="0055195A">
            <w:pPr>
              <w:pStyle w:val="TAC"/>
              <w:keepNext w:val="0"/>
              <w:keepLines w:val="0"/>
              <w:rPr>
                <w:rFonts w:cs="Arial"/>
              </w:rPr>
            </w:pPr>
          </w:p>
        </w:tc>
      </w:tr>
      <w:tr w:rsidR="00A1472D" w:rsidRPr="0055195A" w14:paraId="463998B4"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3937D05" w14:textId="2555CFC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C30110C"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2B0A9FE0"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51A415C9"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1EE4AFD1" w14:textId="77777777" w:rsidR="00A1472D" w:rsidRPr="0055195A" w:rsidRDefault="00A1472D" w:rsidP="0055195A">
            <w:pPr>
              <w:pStyle w:val="TAC"/>
              <w:keepNext w:val="0"/>
              <w:keepLines w:val="0"/>
              <w:rPr>
                <w:rFonts w:cs="Arial"/>
              </w:rPr>
            </w:pPr>
          </w:p>
        </w:tc>
      </w:tr>
      <w:tr w:rsidR="00A1472D" w:rsidRPr="0055195A" w14:paraId="011C9AED"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AA3F893" w14:textId="69D7B1A1"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990" w:type="dxa"/>
            <w:tcBorders>
              <w:top w:val="nil"/>
              <w:left w:val="single" w:sz="4" w:space="0" w:color="auto"/>
              <w:bottom w:val="nil"/>
              <w:right w:val="single" w:sz="4" w:space="0" w:color="auto"/>
            </w:tcBorders>
            <w:shd w:val="clear" w:color="auto" w:fill="auto"/>
          </w:tcPr>
          <w:p w14:paraId="6F83E84E"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273EE6D"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8E8944"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0B34BBFD" w14:textId="77777777" w:rsidR="00A1472D" w:rsidRPr="0055195A" w:rsidRDefault="00A1472D" w:rsidP="0055195A">
            <w:pPr>
              <w:pStyle w:val="TAC"/>
              <w:keepNext w:val="0"/>
              <w:keepLines w:val="0"/>
              <w:rPr>
                <w:rFonts w:cs="Arial"/>
              </w:rPr>
            </w:pPr>
          </w:p>
        </w:tc>
      </w:tr>
      <w:tr w:rsidR="00A1472D" w:rsidRPr="0055195A" w14:paraId="0B71D1E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41702A8C" w14:textId="227C261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990" w:type="dxa"/>
            <w:tcBorders>
              <w:top w:val="nil"/>
              <w:left w:val="single" w:sz="4" w:space="0" w:color="auto"/>
              <w:bottom w:val="nil"/>
              <w:right w:val="single" w:sz="4" w:space="0" w:color="auto"/>
            </w:tcBorders>
            <w:shd w:val="clear" w:color="auto" w:fill="auto"/>
          </w:tcPr>
          <w:p w14:paraId="071D1C66"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02D72457"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1299C25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2FC09DC8" w14:textId="77777777" w:rsidR="00A1472D" w:rsidRPr="0055195A" w:rsidRDefault="00A1472D" w:rsidP="0055195A">
            <w:pPr>
              <w:pStyle w:val="TAC"/>
              <w:keepNext w:val="0"/>
              <w:keepLines w:val="0"/>
              <w:rPr>
                <w:rFonts w:cs="Arial"/>
              </w:rPr>
            </w:pPr>
          </w:p>
        </w:tc>
      </w:tr>
      <w:tr w:rsidR="00A1472D" w:rsidRPr="0055195A" w14:paraId="7EE393E0"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288E795D" w14:textId="45B3083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990" w:type="dxa"/>
            <w:tcBorders>
              <w:top w:val="nil"/>
              <w:left w:val="single" w:sz="4" w:space="0" w:color="auto"/>
              <w:bottom w:val="nil"/>
              <w:right w:val="single" w:sz="4" w:space="0" w:color="auto"/>
            </w:tcBorders>
            <w:shd w:val="clear" w:color="auto" w:fill="auto"/>
          </w:tcPr>
          <w:p w14:paraId="7CD2B495"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3A66A321"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0E8CEB27"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4F25F98E" w14:textId="77777777" w:rsidR="00A1472D" w:rsidRPr="0055195A" w:rsidRDefault="00A1472D" w:rsidP="0055195A">
            <w:pPr>
              <w:pStyle w:val="TAC"/>
              <w:keepNext w:val="0"/>
              <w:keepLines w:val="0"/>
              <w:rPr>
                <w:rFonts w:cs="Arial"/>
              </w:rPr>
            </w:pPr>
          </w:p>
        </w:tc>
      </w:tr>
      <w:tr w:rsidR="00A1472D" w:rsidRPr="0055195A" w14:paraId="277113D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7BACE9AA" w14:textId="21600599"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nil"/>
              <w:right w:val="single" w:sz="4" w:space="0" w:color="auto"/>
            </w:tcBorders>
            <w:shd w:val="clear" w:color="auto" w:fill="auto"/>
          </w:tcPr>
          <w:p w14:paraId="338D112D"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nil"/>
              <w:right w:val="single" w:sz="4" w:space="0" w:color="auto"/>
            </w:tcBorders>
          </w:tcPr>
          <w:p w14:paraId="45D8ACE9"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nil"/>
              <w:right w:val="single" w:sz="4" w:space="0" w:color="auto"/>
            </w:tcBorders>
            <w:shd w:val="clear" w:color="auto" w:fill="auto"/>
          </w:tcPr>
          <w:p w14:paraId="246E3E03"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nil"/>
              <w:right w:val="single" w:sz="4" w:space="0" w:color="auto"/>
            </w:tcBorders>
            <w:shd w:val="clear" w:color="auto" w:fill="auto"/>
          </w:tcPr>
          <w:p w14:paraId="344DCAFD" w14:textId="77777777" w:rsidR="00A1472D" w:rsidRPr="0055195A" w:rsidRDefault="00A1472D" w:rsidP="0055195A">
            <w:pPr>
              <w:pStyle w:val="TAC"/>
              <w:keepNext w:val="0"/>
              <w:keepLines w:val="0"/>
              <w:rPr>
                <w:rFonts w:cs="Arial"/>
              </w:rPr>
            </w:pPr>
          </w:p>
        </w:tc>
      </w:tr>
      <w:tr w:rsidR="00A1472D" w:rsidRPr="0055195A" w14:paraId="28EC5315"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tcPr>
          <w:p w14:paraId="38130755" w14:textId="163A5EBA"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990" w:type="dxa"/>
            <w:tcBorders>
              <w:top w:val="nil"/>
              <w:left w:val="single" w:sz="4" w:space="0" w:color="auto"/>
              <w:bottom w:val="single" w:sz="4" w:space="0" w:color="auto"/>
              <w:right w:val="single" w:sz="4" w:space="0" w:color="auto"/>
            </w:tcBorders>
            <w:shd w:val="clear" w:color="auto" w:fill="auto"/>
          </w:tcPr>
          <w:p w14:paraId="4D0D14C1" w14:textId="77777777" w:rsidR="00A1472D" w:rsidRPr="0055195A" w:rsidRDefault="00A1472D" w:rsidP="0055195A">
            <w:pPr>
              <w:pStyle w:val="TAC"/>
              <w:keepNext w:val="0"/>
              <w:keepLines w:val="0"/>
              <w:rPr>
                <w:rFonts w:cs="Arial"/>
              </w:rPr>
            </w:pPr>
          </w:p>
        </w:tc>
        <w:tc>
          <w:tcPr>
            <w:tcW w:w="1085" w:type="dxa"/>
            <w:tcBorders>
              <w:top w:val="nil"/>
              <w:left w:val="single" w:sz="4" w:space="0" w:color="auto"/>
              <w:bottom w:val="single" w:sz="4" w:space="0" w:color="auto"/>
              <w:right w:val="single" w:sz="4" w:space="0" w:color="auto"/>
            </w:tcBorders>
          </w:tcPr>
          <w:p w14:paraId="09E217E5" w14:textId="77777777" w:rsidR="00A1472D" w:rsidRPr="0055195A" w:rsidRDefault="00A1472D" w:rsidP="0055195A">
            <w:pPr>
              <w:pStyle w:val="TAC"/>
              <w:keepNext w:val="0"/>
              <w:keepLines w:val="0"/>
              <w:rPr>
                <w:rFonts w:cs="Arial"/>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1BB4F42" w14:textId="77777777" w:rsidR="00A1472D" w:rsidRPr="0055195A" w:rsidRDefault="00A1472D" w:rsidP="0055195A">
            <w:pPr>
              <w:pStyle w:val="TAC"/>
              <w:keepNext w:val="0"/>
              <w:keepLines w:val="0"/>
              <w:rPr>
                <w:rFonts w:cs="Arial"/>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DC711D" w14:textId="77777777" w:rsidR="00A1472D" w:rsidRPr="0055195A" w:rsidRDefault="00A1472D" w:rsidP="0055195A">
            <w:pPr>
              <w:pStyle w:val="TAC"/>
              <w:keepNext w:val="0"/>
              <w:keepLines w:val="0"/>
              <w:rPr>
                <w:rFonts w:cs="Arial"/>
              </w:rPr>
            </w:pPr>
          </w:p>
        </w:tc>
      </w:tr>
      <w:tr w:rsidR="00A1472D" w:rsidRPr="0055195A" w14:paraId="7D94A13E" w14:textId="77777777" w:rsidTr="0055195A">
        <w:trPr>
          <w:jc w:val="center"/>
        </w:trPr>
        <w:tc>
          <w:tcPr>
            <w:tcW w:w="3060" w:type="dxa"/>
            <w:gridSpan w:val="2"/>
            <w:tcBorders>
              <w:top w:val="single" w:sz="4" w:space="0" w:color="auto"/>
              <w:left w:val="single" w:sz="4" w:space="0" w:color="auto"/>
              <w:right w:val="single" w:sz="4" w:space="0" w:color="auto"/>
            </w:tcBorders>
          </w:tcPr>
          <w:p w14:paraId="0D3C158A"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0A38C5F0">
                <v:shape id="_x0000_i1118" type="#_x0000_t75" style="width:15pt;height:15pt" o:ole="" fillcolor="window">
                  <v:imagedata r:id="rId11" o:title=""/>
                </v:shape>
                <o:OLEObject Type="Embed" ProgID="Equation.3" ShapeID="_x0000_i1118" DrawAspect="Content" ObjectID="_1827920216" r:id="rId110"/>
              </w:object>
            </w:r>
            <w:r w:rsidRPr="0055195A">
              <w:rPr>
                <w:rFonts w:cs="Arial"/>
                <w:vertAlign w:val="superscript"/>
              </w:rPr>
              <w:t>Note2</w:t>
            </w:r>
          </w:p>
        </w:tc>
        <w:tc>
          <w:tcPr>
            <w:tcW w:w="990" w:type="dxa"/>
            <w:tcBorders>
              <w:top w:val="single" w:sz="4" w:space="0" w:color="auto"/>
              <w:left w:val="single" w:sz="4" w:space="0" w:color="auto"/>
              <w:bottom w:val="single" w:sz="4" w:space="0" w:color="auto"/>
              <w:right w:val="single" w:sz="4" w:space="0" w:color="auto"/>
            </w:tcBorders>
            <w:hideMark/>
          </w:tcPr>
          <w:p w14:paraId="5512F87E" w14:textId="20E398EC"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085" w:type="dxa"/>
            <w:tcBorders>
              <w:top w:val="single" w:sz="4" w:space="0" w:color="auto"/>
              <w:left w:val="single" w:sz="4" w:space="0" w:color="auto"/>
              <w:right w:val="single" w:sz="4" w:space="0" w:color="auto"/>
            </w:tcBorders>
          </w:tcPr>
          <w:p w14:paraId="53D3DDCD" w14:textId="77777777" w:rsidR="00A1472D" w:rsidRPr="0055195A" w:rsidRDefault="00A1472D"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1F0EE1F" w14:textId="77777777" w:rsidR="00A1472D" w:rsidRPr="0055195A" w:rsidRDefault="00A1472D" w:rsidP="0055195A">
            <w:pPr>
              <w:pStyle w:val="TAC"/>
              <w:keepNext w:val="0"/>
              <w:keepLines w:val="0"/>
              <w:rPr>
                <w:lang w:eastAsia="zh-CN"/>
              </w:rPr>
            </w:pPr>
            <w:r w:rsidRPr="0055195A">
              <w:t>-104.7</w:t>
            </w:r>
          </w:p>
          <w:p w14:paraId="12EBDD47" w14:textId="77777777" w:rsidR="00A1472D" w:rsidRPr="0055195A" w:rsidRDefault="00A1472D" w:rsidP="0055195A">
            <w:pPr>
              <w:pStyle w:val="TAC"/>
              <w:keepNext w:val="0"/>
              <w:keepLines w:val="0"/>
            </w:pPr>
          </w:p>
        </w:tc>
      </w:tr>
      <w:tr w:rsidR="00A1472D" w:rsidRPr="0055195A" w14:paraId="11596C0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tcPr>
          <w:p w14:paraId="49FABE0F"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3F0E48DA">
                <v:shape id="_x0000_i1119" type="#_x0000_t75" style="width:15pt;height:15pt" o:ole="" fillcolor="window">
                  <v:imagedata r:id="rId11" o:title=""/>
                </v:shape>
                <o:OLEObject Type="Embed" ProgID="Equation.3" ShapeID="_x0000_i1119" DrawAspect="Content" ObjectID="_1827920217" r:id="rId111"/>
              </w:object>
            </w:r>
            <w:r w:rsidRPr="0055195A">
              <w:rPr>
                <w:rFonts w:cs="Arial"/>
                <w:vertAlign w:val="superscript"/>
              </w:rPr>
              <w:t>Note2</w:t>
            </w:r>
          </w:p>
        </w:tc>
        <w:tc>
          <w:tcPr>
            <w:tcW w:w="990" w:type="dxa"/>
            <w:vMerge w:val="restart"/>
            <w:tcBorders>
              <w:top w:val="single" w:sz="4" w:space="0" w:color="auto"/>
              <w:left w:val="single" w:sz="4" w:space="0" w:color="auto"/>
              <w:right w:val="single" w:sz="4" w:space="0" w:color="auto"/>
            </w:tcBorders>
            <w:shd w:val="clear" w:color="auto" w:fill="auto"/>
          </w:tcPr>
          <w:p w14:paraId="335A2D13" w14:textId="77777777" w:rsidR="00A1472D" w:rsidRPr="0055195A" w:rsidRDefault="00A1472D" w:rsidP="0055195A">
            <w:pPr>
              <w:pStyle w:val="TAC"/>
              <w:keepNext w:val="0"/>
              <w:keepLines w:val="0"/>
              <w:rPr>
                <w:rFonts w:cs="Arial"/>
              </w:rPr>
            </w:pPr>
            <w:r w:rsidRPr="0055195A">
              <w:rPr>
                <w:rFonts w:cs="Arial"/>
              </w:rPr>
              <w:t>dBm/SCS</w:t>
            </w:r>
          </w:p>
        </w:tc>
        <w:tc>
          <w:tcPr>
            <w:tcW w:w="1085" w:type="dxa"/>
            <w:tcBorders>
              <w:top w:val="single" w:sz="4" w:space="0" w:color="auto"/>
              <w:left w:val="single" w:sz="4" w:space="0" w:color="auto"/>
              <w:right w:val="single" w:sz="4" w:space="0" w:color="auto"/>
            </w:tcBorders>
          </w:tcPr>
          <w:p w14:paraId="258013C3" w14:textId="77777777" w:rsidR="00A1472D" w:rsidRPr="0055195A" w:rsidRDefault="00A1472D" w:rsidP="0055195A">
            <w:pPr>
              <w:pStyle w:val="TAC"/>
              <w:keepNext w:val="0"/>
              <w:keepLines w:val="0"/>
            </w:pPr>
            <w:r w:rsidRPr="0055195A">
              <w:t>1</w:t>
            </w:r>
          </w:p>
        </w:tc>
        <w:tc>
          <w:tcPr>
            <w:tcW w:w="4655" w:type="dxa"/>
            <w:gridSpan w:val="4"/>
            <w:tcBorders>
              <w:top w:val="single" w:sz="4" w:space="0" w:color="auto"/>
              <w:left w:val="single" w:sz="4" w:space="0" w:color="auto"/>
              <w:right w:val="single" w:sz="4" w:space="0" w:color="auto"/>
            </w:tcBorders>
          </w:tcPr>
          <w:p w14:paraId="3D82DBDC" w14:textId="77777777" w:rsidR="00A1472D" w:rsidRPr="0055195A" w:rsidRDefault="00A1472D" w:rsidP="0055195A">
            <w:pPr>
              <w:pStyle w:val="TAC"/>
              <w:keepNext w:val="0"/>
              <w:keepLines w:val="0"/>
              <w:rPr>
                <w:lang w:eastAsia="zh-CN"/>
              </w:rPr>
            </w:pPr>
            <w:r w:rsidRPr="0055195A">
              <w:t>-95.7</w:t>
            </w:r>
          </w:p>
          <w:p w14:paraId="60394D5A" w14:textId="77777777" w:rsidR="00A1472D" w:rsidRPr="0055195A" w:rsidRDefault="00A1472D" w:rsidP="0055195A">
            <w:pPr>
              <w:pStyle w:val="TAC"/>
              <w:keepNext w:val="0"/>
              <w:keepLines w:val="0"/>
            </w:pPr>
          </w:p>
        </w:tc>
      </w:tr>
      <w:tr w:rsidR="00A1472D" w:rsidRPr="0055195A" w14:paraId="535C8349" w14:textId="77777777" w:rsidTr="0055195A">
        <w:trPr>
          <w:jc w:val="center"/>
        </w:trPr>
        <w:tc>
          <w:tcPr>
            <w:tcW w:w="3060" w:type="dxa"/>
            <w:gridSpan w:val="2"/>
            <w:vMerge/>
            <w:tcBorders>
              <w:left w:val="single" w:sz="4" w:space="0" w:color="auto"/>
              <w:right w:val="single" w:sz="4" w:space="0" w:color="auto"/>
            </w:tcBorders>
            <w:shd w:val="clear" w:color="auto" w:fill="auto"/>
          </w:tcPr>
          <w:p w14:paraId="2E915B4D"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right w:val="single" w:sz="4" w:space="0" w:color="auto"/>
            </w:tcBorders>
            <w:shd w:val="clear" w:color="auto" w:fill="auto"/>
          </w:tcPr>
          <w:p w14:paraId="196852E5"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5240DE54" w14:textId="77777777" w:rsidR="00A1472D" w:rsidRPr="0055195A" w:rsidRDefault="00A1472D" w:rsidP="0055195A">
            <w:pPr>
              <w:pStyle w:val="TAC"/>
              <w:keepNext w:val="0"/>
              <w:keepLines w:val="0"/>
            </w:pPr>
            <w:r w:rsidRPr="0055195A">
              <w:t>2</w:t>
            </w:r>
          </w:p>
        </w:tc>
        <w:tc>
          <w:tcPr>
            <w:tcW w:w="4655" w:type="dxa"/>
            <w:gridSpan w:val="4"/>
            <w:tcBorders>
              <w:top w:val="single" w:sz="4" w:space="0" w:color="auto"/>
              <w:left w:val="single" w:sz="4" w:space="0" w:color="auto"/>
              <w:right w:val="single" w:sz="4" w:space="0" w:color="auto"/>
            </w:tcBorders>
          </w:tcPr>
          <w:p w14:paraId="1D9E0CC4" w14:textId="77777777" w:rsidR="00A1472D" w:rsidRPr="0055195A" w:rsidRDefault="00A1472D" w:rsidP="0055195A">
            <w:pPr>
              <w:pStyle w:val="TAC"/>
              <w:keepNext w:val="0"/>
              <w:keepLines w:val="0"/>
            </w:pPr>
            <w:r w:rsidRPr="0055195A">
              <w:t>-89.7</w:t>
            </w:r>
          </w:p>
        </w:tc>
      </w:tr>
      <w:tr w:rsidR="00A1472D" w:rsidRPr="0055195A" w14:paraId="1956F33C"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F255752" w14:textId="77777777" w:rsidR="00A1472D" w:rsidRPr="0055195A" w:rsidRDefault="00A1472D" w:rsidP="0055195A">
            <w:pPr>
              <w:pStyle w:val="TAL"/>
              <w:keepNext w:val="0"/>
              <w:keepLines w:val="0"/>
              <w:rPr>
                <w:rFonts w:eastAsia="Calibri" w:cs="Arial"/>
                <w:szCs w:val="22"/>
              </w:rPr>
            </w:pPr>
          </w:p>
        </w:tc>
        <w:tc>
          <w:tcPr>
            <w:tcW w:w="990" w:type="dxa"/>
            <w:vMerge/>
            <w:tcBorders>
              <w:left w:val="single" w:sz="4" w:space="0" w:color="auto"/>
              <w:bottom w:val="nil"/>
              <w:right w:val="single" w:sz="4" w:space="0" w:color="auto"/>
            </w:tcBorders>
            <w:shd w:val="clear" w:color="auto" w:fill="auto"/>
          </w:tcPr>
          <w:p w14:paraId="7693A96C" w14:textId="77777777" w:rsidR="00A1472D" w:rsidRPr="0055195A" w:rsidRDefault="00A1472D" w:rsidP="0055195A">
            <w:pPr>
              <w:pStyle w:val="TAC"/>
              <w:keepNext w:val="0"/>
              <w:keepLines w:val="0"/>
              <w:rPr>
                <w:rFonts w:cs="Arial"/>
              </w:rPr>
            </w:pPr>
          </w:p>
        </w:tc>
        <w:tc>
          <w:tcPr>
            <w:tcW w:w="1085" w:type="dxa"/>
            <w:tcBorders>
              <w:top w:val="single" w:sz="4" w:space="0" w:color="auto"/>
              <w:left w:val="single" w:sz="4" w:space="0" w:color="auto"/>
              <w:right w:val="single" w:sz="4" w:space="0" w:color="auto"/>
            </w:tcBorders>
          </w:tcPr>
          <w:p w14:paraId="19D77CC3" w14:textId="77777777" w:rsidR="00A1472D" w:rsidRPr="0055195A" w:rsidRDefault="00A1472D" w:rsidP="0055195A">
            <w:pPr>
              <w:pStyle w:val="TAC"/>
              <w:keepNext w:val="0"/>
              <w:keepLines w:val="0"/>
            </w:pPr>
            <w:r w:rsidRPr="0055195A">
              <w:t>3</w:t>
            </w:r>
          </w:p>
        </w:tc>
        <w:tc>
          <w:tcPr>
            <w:tcW w:w="4655" w:type="dxa"/>
            <w:gridSpan w:val="4"/>
            <w:tcBorders>
              <w:top w:val="single" w:sz="4" w:space="0" w:color="auto"/>
              <w:left w:val="single" w:sz="4" w:space="0" w:color="auto"/>
              <w:right w:val="single" w:sz="4" w:space="0" w:color="auto"/>
            </w:tcBorders>
          </w:tcPr>
          <w:p w14:paraId="7ADA074C" w14:textId="77777777" w:rsidR="00A1472D" w:rsidRPr="0055195A" w:rsidRDefault="00A1472D" w:rsidP="0055195A">
            <w:pPr>
              <w:pStyle w:val="TAC"/>
              <w:keepNext w:val="0"/>
              <w:keepLines w:val="0"/>
            </w:pPr>
            <w:r w:rsidRPr="0055195A">
              <w:t>-86.7</w:t>
            </w:r>
          </w:p>
        </w:tc>
      </w:tr>
      <w:tr w:rsidR="00A1472D" w:rsidRPr="0055195A" w14:paraId="210EC528"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7BE0BC1"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220DA3AC">
                <v:shape id="_x0000_i1120" type="#_x0000_t75" style="width:32.25pt;height:15pt" o:ole="" fillcolor="window">
                  <v:imagedata r:id="rId37" o:title=""/>
                </v:shape>
                <o:OLEObject Type="Embed" ProgID="Equation.3" ShapeID="_x0000_i1120" DrawAspect="Content" ObjectID="_1827920218" r:id="rId112"/>
              </w:object>
            </w:r>
          </w:p>
        </w:tc>
        <w:tc>
          <w:tcPr>
            <w:tcW w:w="990" w:type="dxa"/>
            <w:tcBorders>
              <w:top w:val="single" w:sz="4" w:space="0" w:color="auto"/>
              <w:left w:val="single" w:sz="4" w:space="0" w:color="auto"/>
              <w:bottom w:val="single" w:sz="4" w:space="0" w:color="auto"/>
              <w:right w:val="single" w:sz="4" w:space="0" w:color="auto"/>
            </w:tcBorders>
            <w:hideMark/>
          </w:tcPr>
          <w:p w14:paraId="10D5C57B"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top w:val="single" w:sz="4" w:space="0" w:color="auto"/>
              <w:left w:val="single" w:sz="4" w:space="0" w:color="auto"/>
              <w:right w:val="single" w:sz="4" w:space="0" w:color="auto"/>
            </w:tcBorders>
          </w:tcPr>
          <w:p w14:paraId="7405B568" w14:textId="77777777" w:rsidR="00A1472D" w:rsidRPr="0055195A" w:rsidRDefault="00A1472D" w:rsidP="0055195A">
            <w:pPr>
              <w:pStyle w:val="TAC"/>
              <w:keepNext w:val="0"/>
              <w:keepLines w:val="0"/>
              <w:rPr>
                <w:lang w:eastAsia="zh-CN"/>
              </w:rPr>
            </w:pPr>
          </w:p>
        </w:tc>
        <w:tc>
          <w:tcPr>
            <w:tcW w:w="1163" w:type="dxa"/>
            <w:tcBorders>
              <w:top w:val="single" w:sz="4" w:space="0" w:color="auto"/>
              <w:left w:val="single" w:sz="4" w:space="0" w:color="auto"/>
              <w:right w:val="single" w:sz="4" w:space="0" w:color="auto"/>
            </w:tcBorders>
          </w:tcPr>
          <w:p w14:paraId="1A0D39B0"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86AE5CA" w14:textId="77777777" w:rsidR="00A1472D" w:rsidRPr="0055195A" w:rsidRDefault="00A1472D" w:rsidP="0055195A">
            <w:pPr>
              <w:pStyle w:val="TAC"/>
              <w:keepNext w:val="0"/>
              <w:keepLines w:val="0"/>
            </w:pPr>
            <w:r w:rsidRPr="0055195A">
              <w:rPr>
                <w:lang w:eastAsia="zh-CN"/>
              </w:rPr>
              <w:t>6</w:t>
            </w:r>
          </w:p>
        </w:tc>
        <w:tc>
          <w:tcPr>
            <w:tcW w:w="1164" w:type="dxa"/>
            <w:tcBorders>
              <w:top w:val="single" w:sz="4" w:space="0" w:color="auto"/>
              <w:left w:val="single" w:sz="4" w:space="0" w:color="auto"/>
              <w:right w:val="single" w:sz="4" w:space="0" w:color="auto"/>
            </w:tcBorders>
          </w:tcPr>
          <w:p w14:paraId="07FE297D" w14:textId="77777777" w:rsidR="00A1472D" w:rsidRPr="0055195A" w:rsidRDefault="00A1472D"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3C8A4F3E" w14:textId="77777777" w:rsidR="00A1472D" w:rsidRPr="0055195A" w:rsidRDefault="00A1472D" w:rsidP="0055195A">
            <w:pPr>
              <w:pStyle w:val="TAC"/>
              <w:keepNext w:val="0"/>
              <w:keepLines w:val="0"/>
            </w:pPr>
            <w:r w:rsidRPr="0055195A">
              <w:t>7</w:t>
            </w:r>
          </w:p>
        </w:tc>
      </w:tr>
      <w:tr w:rsidR="00A1472D" w:rsidRPr="0055195A" w14:paraId="403D8D0A"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4EAE5BE2"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004CB41C">
                <v:shape id="_x0000_i1121" type="#_x0000_t75" style="width:39.75pt;height:15pt" o:ole="" fillcolor="window">
                  <v:imagedata r:id="rId14" o:title=""/>
                </v:shape>
                <o:OLEObject Type="Embed" ProgID="Equation.3" ShapeID="_x0000_i1121" DrawAspect="Content" ObjectID="_1827920219" r:id="rId113"/>
              </w:object>
            </w:r>
          </w:p>
        </w:tc>
        <w:tc>
          <w:tcPr>
            <w:tcW w:w="990" w:type="dxa"/>
            <w:tcBorders>
              <w:top w:val="single" w:sz="4" w:space="0" w:color="auto"/>
              <w:left w:val="single" w:sz="4" w:space="0" w:color="auto"/>
              <w:bottom w:val="single" w:sz="4" w:space="0" w:color="auto"/>
              <w:right w:val="single" w:sz="4" w:space="0" w:color="auto"/>
            </w:tcBorders>
            <w:hideMark/>
          </w:tcPr>
          <w:p w14:paraId="1207CA77" w14:textId="77777777" w:rsidR="00A1472D" w:rsidRPr="0055195A" w:rsidRDefault="00A1472D" w:rsidP="0055195A">
            <w:pPr>
              <w:pStyle w:val="TAC"/>
              <w:keepNext w:val="0"/>
              <w:keepLines w:val="0"/>
              <w:rPr>
                <w:rFonts w:cs="Arial"/>
              </w:rPr>
            </w:pPr>
            <w:r w:rsidRPr="0055195A">
              <w:rPr>
                <w:rFonts w:cs="Arial"/>
              </w:rPr>
              <w:t>dB</w:t>
            </w:r>
          </w:p>
        </w:tc>
        <w:tc>
          <w:tcPr>
            <w:tcW w:w="1085" w:type="dxa"/>
            <w:tcBorders>
              <w:left w:val="single" w:sz="4" w:space="0" w:color="auto"/>
              <w:bottom w:val="single" w:sz="4" w:space="0" w:color="auto"/>
              <w:right w:val="single" w:sz="4" w:space="0" w:color="auto"/>
            </w:tcBorders>
          </w:tcPr>
          <w:p w14:paraId="4FEEF725" w14:textId="77777777" w:rsidR="00A1472D" w:rsidRPr="0055195A" w:rsidRDefault="00A1472D" w:rsidP="0055195A">
            <w:pPr>
              <w:pStyle w:val="TAC"/>
              <w:keepNext w:val="0"/>
              <w:keepLines w:val="0"/>
              <w:rPr>
                <w:lang w:eastAsia="zh-CN"/>
              </w:rPr>
            </w:pPr>
          </w:p>
        </w:tc>
        <w:tc>
          <w:tcPr>
            <w:tcW w:w="1163" w:type="dxa"/>
            <w:tcBorders>
              <w:left w:val="single" w:sz="4" w:space="0" w:color="auto"/>
              <w:bottom w:val="single" w:sz="4" w:space="0" w:color="auto"/>
              <w:right w:val="single" w:sz="4" w:space="0" w:color="auto"/>
            </w:tcBorders>
          </w:tcPr>
          <w:p w14:paraId="1D8C1DF6"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23661FD7" w14:textId="77777777" w:rsidR="00A1472D" w:rsidRPr="0055195A" w:rsidRDefault="00A1472D"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1FE03ACC" w14:textId="77777777" w:rsidR="00A1472D" w:rsidRPr="0055195A" w:rsidRDefault="00A1472D"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783C66B8" w14:textId="77777777" w:rsidR="00A1472D" w:rsidRPr="0055195A" w:rsidRDefault="00A1472D" w:rsidP="0055195A">
            <w:pPr>
              <w:pStyle w:val="TAC"/>
              <w:keepNext w:val="0"/>
              <w:keepLines w:val="0"/>
            </w:pPr>
            <w:r w:rsidRPr="0055195A">
              <w:rPr>
                <w:lang w:eastAsia="zh-CN"/>
              </w:rPr>
              <w:t>7</w:t>
            </w:r>
          </w:p>
        </w:tc>
      </w:tr>
      <w:tr w:rsidR="00A1472D" w:rsidRPr="0055195A" w14:paraId="5CF780F3" w14:textId="77777777" w:rsidTr="0055195A">
        <w:trPr>
          <w:jc w:val="center"/>
        </w:trPr>
        <w:tc>
          <w:tcPr>
            <w:tcW w:w="3060" w:type="dxa"/>
            <w:gridSpan w:val="2"/>
            <w:vMerge w:val="restart"/>
            <w:tcBorders>
              <w:top w:val="single" w:sz="4" w:space="0" w:color="auto"/>
              <w:left w:val="single" w:sz="4" w:space="0" w:color="auto"/>
              <w:right w:val="single" w:sz="4" w:space="0" w:color="auto"/>
            </w:tcBorders>
            <w:shd w:val="clear" w:color="auto" w:fill="auto"/>
            <w:hideMark/>
          </w:tcPr>
          <w:p w14:paraId="14589D90"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990" w:type="dxa"/>
            <w:tcBorders>
              <w:top w:val="single" w:sz="4" w:space="0" w:color="auto"/>
              <w:left w:val="single" w:sz="4" w:space="0" w:color="auto"/>
              <w:right w:val="single" w:sz="4" w:space="0" w:color="auto"/>
            </w:tcBorders>
            <w:hideMark/>
          </w:tcPr>
          <w:p w14:paraId="26A16A7E" w14:textId="1AA87E8D"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197F1AB3"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C2FFDF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182F1519" w14:textId="77777777" w:rsidR="00A1472D" w:rsidRPr="0055195A" w:rsidRDefault="00A1472D"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6149192D" w14:textId="77777777" w:rsidR="00A1472D" w:rsidRPr="0055195A" w:rsidRDefault="00A1472D" w:rsidP="0055195A">
            <w:pPr>
              <w:pStyle w:val="TAC"/>
              <w:keepNext w:val="0"/>
              <w:keepLines w:val="0"/>
            </w:pPr>
            <w:r w:rsidRPr="0055195A">
              <w:t>-58.9</w:t>
            </w:r>
          </w:p>
        </w:tc>
        <w:tc>
          <w:tcPr>
            <w:tcW w:w="1164" w:type="dxa"/>
            <w:tcBorders>
              <w:top w:val="single" w:sz="4" w:space="0" w:color="auto"/>
              <w:left w:val="single" w:sz="4" w:space="0" w:color="auto"/>
              <w:right w:val="single" w:sz="4" w:space="0" w:color="auto"/>
            </w:tcBorders>
          </w:tcPr>
          <w:p w14:paraId="4C57BCEC" w14:textId="77777777" w:rsidR="00A1472D" w:rsidRPr="0055195A" w:rsidRDefault="00A1472D" w:rsidP="0055195A">
            <w:pPr>
              <w:pStyle w:val="TAC"/>
              <w:keepNext w:val="0"/>
              <w:keepLines w:val="0"/>
            </w:pPr>
            <w:r w:rsidRPr="0055195A">
              <w:t>-58.9</w:t>
            </w:r>
          </w:p>
        </w:tc>
      </w:tr>
      <w:tr w:rsidR="00A1472D" w:rsidRPr="0055195A" w14:paraId="732020F2" w14:textId="77777777" w:rsidTr="0055195A">
        <w:trPr>
          <w:jc w:val="center"/>
        </w:trPr>
        <w:tc>
          <w:tcPr>
            <w:tcW w:w="3060" w:type="dxa"/>
            <w:gridSpan w:val="2"/>
            <w:vMerge/>
            <w:tcBorders>
              <w:left w:val="single" w:sz="4" w:space="0" w:color="auto"/>
              <w:bottom w:val="nil"/>
              <w:right w:val="single" w:sz="4" w:space="0" w:color="auto"/>
            </w:tcBorders>
            <w:shd w:val="clear" w:color="auto" w:fill="auto"/>
          </w:tcPr>
          <w:p w14:paraId="1E1AD49A" w14:textId="77777777" w:rsidR="00A1472D" w:rsidRPr="0055195A" w:rsidRDefault="00A1472D" w:rsidP="0055195A">
            <w:pPr>
              <w:pStyle w:val="TAL"/>
              <w:keepNext w:val="0"/>
              <w:keepLines w:val="0"/>
              <w:rPr>
                <w:rFonts w:cs="Arial"/>
              </w:rPr>
            </w:pPr>
          </w:p>
        </w:tc>
        <w:tc>
          <w:tcPr>
            <w:tcW w:w="990" w:type="dxa"/>
            <w:tcBorders>
              <w:top w:val="single" w:sz="4" w:space="0" w:color="auto"/>
              <w:left w:val="single" w:sz="4" w:space="0" w:color="auto"/>
              <w:right w:val="single" w:sz="4" w:space="0" w:color="auto"/>
            </w:tcBorders>
          </w:tcPr>
          <w:p w14:paraId="065AE81F" w14:textId="7D0DB31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1085" w:type="dxa"/>
            <w:tcBorders>
              <w:top w:val="single" w:sz="4" w:space="0" w:color="auto"/>
              <w:left w:val="single" w:sz="4" w:space="0" w:color="auto"/>
              <w:right w:val="single" w:sz="4" w:space="0" w:color="auto"/>
            </w:tcBorders>
          </w:tcPr>
          <w:p w14:paraId="6887AE5F" w14:textId="77777777" w:rsidR="00A1472D" w:rsidRPr="0055195A" w:rsidRDefault="00A1472D" w:rsidP="0055195A">
            <w:pPr>
              <w:pStyle w:val="TAC"/>
              <w:keepNext w:val="0"/>
              <w:keepLines w:val="0"/>
            </w:pPr>
          </w:p>
        </w:tc>
        <w:tc>
          <w:tcPr>
            <w:tcW w:w="1163" w:type="dxa"/>
            <w:tcBorders>
              <w:top w:val="single" w:sz="4" w:space="0" w:color="auto"/>
              <w:left w:val="single" w:sz="4" w:space="0" w:color="auto"/>
              <w:right w:val="single" w:sz="4" w:space="0" w:color="auto"/>
            </w:tcBorders>
          </w:tcPr>
          <w:p w14:paraId="38396CCC"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E0F925F" w14:textId="77777777" w:rsidR="00A1472D" w:rsidRPr="0055195A" w:rsidRDefault="00A1472D" w:rsidP="0055195A">
            <w:pPr>
              <w:pStyle w:val="TAC"/>
              <w:keepNext w:val="0"/>
              <w:keepLines w:val="0"/>
            </w:pPr>
            <w:r w:rsidRPr="0055195A">
              <w:t>-53.7</w:t>
            </w:r>
          </w:p>
        </w:tc>
        <w:tc>
          <w:tcPr>
            <w:tcW w:w="1164" w:type="dxa"/>
            <w:tcBorders>
              <w:top w:val="single" w:sz="4" w:space="0" w:color="auto"/>
              <w:left w:val="single" w:sz="4" w:space="0" w:color="auto"/>
              <w:right w:val="single" w:sz="4" w:space="0" w:color="auto"/>
            </w:tcBorders>
          </w:tcPr>
          <w:p w14:paraId="066F0C33" w14:textId="77777777" w:rsidR="00A1472D" w:rsidRPr="0055195A" w:rsidRDefault="00A1472D" w:rsidP="0055195A">
            <w:pPr>
              <w:pStyle w:val="TAC"/>
              <w:keepNext w:val="0"/>
              <w:keepLines w:val="0"/>
            </w:pPr>
            <w:r w:rsidRPr="0055195A">
              <w:t>-52.9</w:t>
            </w:r>
          </w:p>
        </w:tc>
        <w:tc>
          <w:tcPr>
            <w:tcW w:w="1164" w:type="dxa"/>
            <w:tcBorders>
              <w:top w:val="single" w:sz="4" w:space="0" w:color="auto"/>
              <w:left w:val="single" w:sz="4" w:space="0" w:color="auto"/>
              <w:right w:val="single" w:sz="4" w:space="0" w:color="auto"/>
            </w:tcBorders>
          </w:tcPr>
          <w:p w14:paraId="6D33B127" w14:textId="77777777" w:rsidR="00A1472D" w:rsidRPr="0055195A" w:rsidRDefault="00A1472D" w:rsidP="0055195A">
            <w:pPr>
              <w:pStyle w:val="TAC"/>
              <w:keepNext w:val="0"/>
              <w:keepLines w:val="0"/>
            </w:pPr>
            <w:r w:rsidRPr="0055195A">
              <w:t>-52.9</w:t>
            </w:r>
          </w:p>
        </w:tc>
      </w:tr>
      <w:tr w:rsidR="00A1472D" w:rsidRPr="0055195A" w14:paraId="4F876CC7" w14:textId="77777777" w:rsidTr="0055195A">
        <w:trPr>
          <w:jc w:val="center"/>
        </w:trPr>
        <w:tc>
          <w:tcPr>
            <w:tcW w:w="3060" w:type="dxa"/>
            <w:gridSpan w:val="2"/>
            <w:tcBorders>
              <w:top w:val="single" w:sz="4" w:space="0" w:color="auto"/>
              <w:left w:val="single" w:sz="4" w:space="0" w:color="auto"/>
              <w:bottom w:val="single" w:sz="4" w:space="0" w:color="auto"/>
              <w:right w:val="single" w:sz="4" w:space="0" w:color="auto"/>
            </w:tcBorders>
            <w:hideMark/>
          </w:tcPr>
          <w:p w14:paraId="329CE6D1" w14:textId="319E76F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990" w:type="dxa"/>
            <w:tcBorders>
              <w:top w:val="single" w:sz="4" w:space="0" w:color="auto"/>
              <w:left w:val="single" w:sz="4" w:space="0" w:color="auto"/>
              <w:bottom w:val="single" w:sz="4" w:space="0" w:color="auto"/>
              <w:right w:val="single" w:sz="4" w:space="0" w:color="auto"/>
            </w:tcBorders>
            <w:hideMark/>
          </w:tcPr>
          <w:p w14:paraId="484F9FFD" w14:textId="77777777" w:rsidR="00A1472D" w:rsidRPr="0055195A" w:rsidRDefault="00A1472D" w:rsidP="0055195A">
            <w:pPr>
              <w:pStyle w:val="TAC"/>
              <w:keepNext w:val="0"/>
              <w:keepLines w:val="0"/>
              <w:rPr>
                <w:rFonts w:cs="Arial"/>
              </w:rPr>
            </w:pPr>
            <w:r w:rsidRPr="0055195A">
              <w:rPr>
                <w:rFonts w:cs="Arial"/>
              </w:rPr>
              <w:t>-</w:t>
            </w:r>
          </w:p>
        </w:tc>
        <w:tc>
          <w:tcPr>
            <w:tcW w:w="1085" w:type="dxa"/>
            <w:tcBorders>
              <w:top w:val="single" w:sz="4" w:space="0" w:color="auto"/>
              <w:left w:val="single" w:sz="4" w:space="0" w:color="auto"/>
              <w:bottom w:val="single" w:sz="4" w:space="0" w:color="auto"/>
              <w:right w:val="single" w:sz="4" w:space="0" w:color="auto"/>
            </w:tcBorders>
          </w:tcPr>
          <w:p w14:paraId="31B9925D" w14:textId="77777777" w:rsidR="00A1472D" w:rsidRPr="0055195A" w:rsidRDefault="00A1472D" w:rsidP="0055195A">
            <w:pPr>
              <w:pStyle w:val="TAC"/>
              <w:keepNext w:val="0"/>
              <w:keepLines w:val="0"/>
              <w:rPr>
                <w:rFonts w:cs="Arial"/>
              </w:rPr>
            </w:pPr>
          </w:p>
        </w:tc>
        <w:tc>
          <w:tcPr>
            <w:tcW w:w="2327" w:type="dxa"/>
            <w:gridSpan w:val="2"/>
            <w:tcBorders>
              <w:top w:val="single" w:sz="4" w:space="0" w:color="auto"/>
              <w:left w:val="single" w:sz="4" w:space="0" w:color="auto"/>
              <w:bottom w:val="single" w:sz="4" w:space="0" w:color="auto"/>
              <w:right w:val="single" w:sz="4" w:space="0" w:color="auto"/>
            </w:tcBorders>
            <w:hideMark/>
          </w:tcPr>
          <w:p w14:paraId="3730D161" w14:textId="77777777" w:rsidR="00A1472D" w:rsidRPr="0055195A" w:rsidRDefault="00A1472D" w:rsidP="0055195A">
            <w:pPr>
              <w:pStyle w:val="TAC"/>
              <w:keepNext w:val="0"/>
              <w:keepLines w:val="0"/>
              <w:rPr>
                <w:rFonts w:cs="Arial"/>
              </w:rPr>
            </w:pPr>
            <w:r w:rsidRPr="0055195A">
              <w:rPr>
                <w:rFonts w:cs="Arial"/>
              </w:rPr>
              <w:t>AWGN</w:t>
            </w:r>
          </w:p>
        </w:tc>
        <w:tc>
          <w:tcPr>
            <w:tcW w:w="2328" w:type="dxa"/>
            <w:gridSpan w:val="2"/>
            <w:tcBorders>
              <w:top w:val="single" w:sz="4" w:space="0" w:color="auto"/>
              <w:left w:val="single" w:sz="4" w:space="0" w:color="auto"/>
              <w:bottom w:val="single" w:sz="4" w:space="0" w:color="auto"/>
              <w:right w:val="single" w:sz="4" w:space="0" w:color="auto"/>
            </w:tcBorders>
          </w:tcPr>
          <w:p w14:paraId="66DD36AD"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5ABAB38A" w14:textId="77777777" w:rsidTr="0055195A">
        <w:trPr>
          <w:jc w:val="center"/>
        </w:trPr>
        <w:tc>
          <w:tcPr>
            <w:tcW w:w="9790" w:type="dxa"/>
            <w:gridSpan w:val="8"/>
            <w:tcBorders>
              <w:top w:val="single" w:sz="4" w:space="0" w:color="auto"/>
              <w:left w:val="single" w:sz="4" w:space="0" w:color="auto"/>
              <w:bottom w:val="single" w:sz="4" w:space="0" w:color="auto"/>
              <w:right w:val="single" w:sz="4" w:space="0" w:color="auto"/>
            </w:tcBorders>
          </w:tcPr>
          <w:p w14:paraId="1964F7A5" w14:textId="5F0A71FD"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517D3741" w14:textId="42967DD0"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19A6599C">
                <v:shape id="_x0000_i1122" type="#_x0000_t75" style="width:15pt;height:15pt" o:ole="" fillcolor="window">
                  <v:imagedata r:id="rId11" o:title=""/>
                </v:shape>
                <o:OLEObject Type="Embed" ProgID="Equation.3" ShapeID="_x0000_i1122" DrawAspect="Content" ObjectID="_1827920220" r:id="rId114"/>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4BBD88F0" w14:textId="77E826D5"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413B2E3D" w14:textId="18EE28BD"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669A5D7" w14:textId="5241C103"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E0BEE1D" w14:textId="31186CD3"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47868947" w14:textId="77777777" w:rsidR="00A1472D" w:rsidRPr="0055195A" w:rsidRDefault="00A1472D" w:rsidP="0055195A"/>
    <w:p w14:paraId="0F4D41F6" w14:textId="77777777" w:rsidR="00A1472D" w:rsidRPr="0055195A" w:rsidRDefault="00A1472D" w:rsidP="0055195A">
      <w:pPr>
        <w:pStyle w:val="Heading5"/>
        <w:keepNext w:val="0"/>
        <w:keepLines w:val="0"/>
        <w:rPr>
          <w:snapToGrid w:val="0"/>
        </w:rPr>
      </w:pPr>
      <w:r w:rsidRPr="0055195A">
        <w:rPr>
          <w:snapToGrid w:val="0"/>
        </w:rPr>
        <w:t>A.7.3.1.10.3</w:t>
      </w:r>
      <w:r w:rsidRPr="0055195A">
        <w:rPr>
          <w:snapToGrid w:val="0"/>
        </w:rPr>
        <w:tab/>
        <w:t>Test Requirements</w:t>
      </w:r>
    </w:p>
    <w:p w14:paraId="21E833B1"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6413BF0D" w14:textId="2AB704F3"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649546F0"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DCF50A2"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255542D3"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52F168AD" w14:textId="77777777" w:rsidR="00A1472D" w:rsidRPr="0055195A" w:rsidRDefault="00A1472D" w:rsidP="0055195A">
      <w:r w:rsidRPr="0055195A">
        <w:t>This gives a total of 772 ms.</w:t>
      </w:r>
    </w:p>
    <w:p w14:paraId="2AE84821" w14:textId="77777777" w:rsidR="00A1472D" w:rsidRPr="0055195A" w:rsidRDefault="00A1472D" w:rsidP="0055195A">
      <w:pPr>
        <w:pStyle w:val="Heading4"/>
        <w:keepNext w:val="0"/>
        <w:keepLines w:val="0"/>
        <w:ind w:left="1080" w:hanging="1080"/>
        <w:rPr>
          <w:snapToGrid w:val="0"/>
        </w:rPr>
      </w:pPr>
      <w:r w:rsidRPr="0055195A">
        <w:rPr>
          <w:snapToGrid w:val="0"/>
        </w:rPr>
        <w:t>A.7.3.1.11</w:t>
      </w:r>
      <w:r w:rsidRPr="0055195A">
        <w:rPr>
          <w:snapToGrid w:val="0"/>
        </w:rPr>
        <w:tab/>
        <w:t>Inter-frequency handover from FR1 to FR2-2; unknown target cell</w:t>
      </w:r>
    </w:p>
    <w:p w14:paraId="2C23DD80" w14:textId="77777777" w:rsidR="00A1472D" w:rsidRPr="0055195A" w:rsidRDefault="00A1472D" w:rsidP="0055195A">
      <w:pPr>
        <w:pStyle w:val="Heading5"/>
        <w:keepNext w:val="0"/>
        <w:keepLines w:val="0"/>
        <w:rPr>
          <w:snapToGrid w:val="0"/>
        </w:rPr>
      </w:pPr>
      <w:r w:rsidRPr="0055195A">
        <w:rPr>
          <w:snapToGrid w:val="0"/>
        </w:rPr>
        <w:t>A.7.3.1.11.1</w:t>
      </w:r>
      <w:r w:rsidRPr="0055195A">
        <w:rPr>
          <w:snapToGrid w:val="0"/>
        </w:rPr>
        <w:tab/>
        <w:t>Test Purpose and Environment</w:t>
      </w:r>
    </w:p>
    <w:p w14:paraId="76F54439" w14:textId="77777777" w:rsidR="00A1472D" w:rsidRPr="0055195A" w:rsidRDefault="00A1472D" w:rsidP="0055195A">
      <w:pPr>
        <w:rPr>
          <w:rFonts w:cs="v4.2.0"/>
        </w:rPr>
      </w:pPr>
      <w:r w:rsidRPr="0055195A">
        <w:rPr>
          <w:rFonts w:cs="v4.2.0"/>
        </w:rPr>
        <w:t>This test is to verify the requirement for the NR FR1-NR FR2-2 Inter frequency handover requirements specified in clause </w:t>
      </w:r>
      <w:r w:rsidRPr="0055195A">
        <w:rPr>
          <w:lang w:eastAsia="zh-CN"/>
        </w:rPr>
        <w:t>6.1.1.4</w:t>
      </w:r>
      <w:r w:rsidRPr="0055195A">
        <w:rPr>
          <w:rFonts w:cs="v4.2.0"/>
        </w:rPr>
        <w:t>.</w:t>
      </w:r>
    </w:p>
    <w:p w14:paraId="3A473EE9" w14:textId="77777777" w:rsidR="00A1472D" w:rsidRPr="0055195A" w:rsidRDefault="00A1472D" w:rsidP="0055195A">
      <w:pPr>
        <w:pStyle w:val="Heading5"/>
        <w:keepNext w:val="0"/>
        <w:keepLines w:val="0"/>
        <w:rPr>
          <w:snapToGrid w:val="0"/>
        </w:rPr>
      </w:pPr>
      <w:r w:rsidRPr="0055195A">
        <w:rPr>
          <w:snapToGrid w:val="0"/>
        </w:rPr>
        <w:t>A.7.3.1.11.2</w:t>
      </w:r>
      <w:r w:rsidRPr="0055195A">
        <w:rPr>
          <w:snapToGrid w:val="0"/>
        </w:rPr>
        <w:tab/>
        <w:t>Test Parameters</w:t>
      </w:r>
    </w:p>
    <w:p w14:paraId="5A454264" w14:textId="2BC25170" w:rsidR="00A1472D" w:rsidRPr="0055195A" w:rsidRDefault="008A3BC8" w:rsidP="0055195A">
      <w:r w:rsidRPr="0055195A">
        <w:t xml:space="preserve">Supported test configurations are shown in table </w:t>
      </w:r>
      <w:r w:rsidRPr="0055195A">
        <w:rPr>
          <w:snapToGrid w:val="0"/>
        </w:rPr>
        <w:t>A.7.3.1.11.2</w:t>
      </w:r>
      <w:r w:rsidRPr="0055195A">
        <w:t xml:space="preserve">-1 and </w:t>
      </w:r>
      <w:r w:rsidRPr="0055195A">
        <w:rPr>
          <w:snapToGrid w:val="0"/>
        </w:rPr>
        <w:t>A.7.3.1.11.2</w:t>
      </w:r>
      <w:r w:rsidRPr="0055195A">
        <w:t xml:space="preserve">-1A, and the configuration for NR </w:t>
      </w:r>
      <w:r w:rsidR="001D13D9" w:rsidRPr="0055195A">
        <w:t>Cell 1</w:t>
      </w:r>
      <w:r w:rsidRPr="0055195A">
        <w:t xml:space="preserve"> and NR </w:t>
      </w:r>
      <w:r w:rsidR="001D13D9" w:rsidRPr="0055195A">
        <w:t>Cell 2</w:t>
      </w:r>
      <w:r w:rsidRPr="0055195A">
        <w:t xml:space="preserve"> are chosen independently. </w:t>
      </w:r>
      <w:r w:rsidR="00A1472D" w:rsidRPr="0055195A">
        <w:t xml:space="preserve">Both handover delay and interruption length are tested by using the parameters in table </w:t>
      </w:r>
      <w:r w:rsidR="002D6719" w:rsidRPr="0055195A">
        <w:rPr>
          <w:snapToGrid w:val="0"/>
        </w:rPr>
        <w:t>A.7.3.1.11.2</w:t>
      </w:r>
      <w:r w:rsidR="00A1472D" w:rsidRPr="0055195A">
        <w:t xml:space="preserve">-2 and </w:t>
      </w:r>
      <w:r w:rsidR="002D6719" w:rsidRPr="0055195A">
        <w:rPr>
          <w:snapToGrid w:val="0"/>
        </w:rPr>
        <w:t>A.7.3.1.11.2</w:t>
      </w:r>
      <w:r w:rsidR="00A1472D" w:rsidRPr="0055195A">
        <w:t>-3.</w:t>
      </w:r>
    </w:p>
    <w:p w14:paraId="2E10D6B0" w14:textId="77777777" w:rsidR="00A1472D" w:rsidRPr="0055195A" w:rsidRDefault="00A1472D" w:rsidP="0055195A">
      <w:pPr>
        <w:rPr>
          <w:rFonts w:eastAsia="MS Mincho"/>
        </w:rPr>
      </w:pPr>
      <w:r w:rsidRPr="0055195A">
        <w:rPr>
          <w:rFonts w:eastAsia="Batang"/>
        </w:rPr>
        <w:t>The test scenario comprises of carriers and one cell on each carrier. No gap patterns are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5708E80A" w14:textId="7C37ED25" w:rsidR="00A1472D" w:rsidRPr="0055195A" w:rsidRDefault="00A1472D" w:rsidP="0055195A">
      <w:pPr>
        <w:pStyle w:val="TH"/>
        <w:keepNext w:val="0"/>
        <w:keepLines w:val="0"/>
        <w:rPr>
          <w:lang w:eastAsia="zh-CN"/>
        </w:rPr>
      </w:pPr>
      <w:r w:rsidRPr="0055195A">
        <w:t xml:space="preserve">Table </w:t>
      </w:r>
      <w:r w:rsidR="002D6719" w:rsidRPr="0055195A">
        <w:rPr>
          <w:snapToGrid w:val="0"/>
        </w:rPr>
        <w:t>A.7.3.1.11.2</w:t>
      </w:r>
      <w:r w:rsidRPr="0055195A">
        <w:t xml:space="preserve">-1: </w:t>
      </w:r>
      <w:r w:rsidRPr="0055195A">
        <w:rPr>
          <w:snapToGrid w:val="0"/>
        </w:rPr>
        <w:t xml:space="preserve">Inter-frequency handover from FR1 to FR2-2 </w:t>
      </w:r>
      <w:r w:rsidRPr="0055195A">
        <w:t>test configurations</w:t>
      </w:r>
      <w:r w:rsidR="008A3BC8" w:rsidRPr="0055195A">
        <w:t xml:space="preserve"> for </w:t>
      </w:r>
      <w:r w:rsidR="001D13D9" w:rsidRPr="0055195A">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5352A7D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4EA9BD81"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60D7D6A7"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5C090D7C"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24FF02BC"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6618AF46" w14:textId="51AC3CE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7A59F63F"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2572DF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458AD6A9" w14:textId="640F1FBF"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10FEA174"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6848BB75"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494C58FC" w14:textId="63571E11" w:rsidR="008A3BC8" w:rsidRPr="0055195A" w:rsidRDefault="008A3BC8" w:rsidP="0055195A">
            <w:pPr>
              <w:spacing w:after="0"/>
              <w:rPr>
                <w:rFonts w:ascii="Arial" w:eastAsia="SimSun" w:hAnsi="Arial"/>
                <w:sz w:val="18"/>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8A3BC8" w:rsidRPr="0055195A" w14:paraId="6772EF2D"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138493D1" w14:textId="318CB8E8"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0278700" w14:textId="77777777" w:rsidR="008A3BC8" w:rsidRPr="0055195A" w:rsidRDefault="008A3BC8" w:rsidP="0055195A">
            <w:pPr>
              <w:spacing w:after="0"/>
              <w:ind w:left="851" w:hanging="851"/>
              <w:rPr>
                <w:rFonts w:ascii="Arial" w:eastAsia="SimSun" w:hAnsi="Arial"/>
                <w:sz w:val="18"/>
              </w:rPr>
            </w:pPr>
          </w:p>
        </w:tc>
      </w:tr>
    </w:tbl>
    <w:p w14:paraId="3F4E8BEE" w14:textId="77777777" w:rsidR="008A3BC8" w:rsidRPr="0055195A" w:rsidRDefault="008A3BC8" w:rsidP="0055195A">
      <w:pPr>
        <w:rPr>
          <w:rFonts w:cs="v4.2.0"/>
        </w:rPr>
      </w:pPr>
    </w:p>
    <w:p w14:paraId="435B0998" w14:textId="16505945" w:rsidR="008A3BC8" w:rsidRPr="0055195A" w:rsidRDefault="008A3BC8"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snapToGrid w:val="0"/>
        </w:rPr>
        <w:t>A.7.3.1.11.2</w:t>
      </w:r>
      <w:r w:rsidRPr="0055195A">
        <w:rPr>
          <w:rFonts w:ascii="Arial" w:hAnsi="Arial"/>
          <w:b/>
        </w:rPr>
        <w:t xml:space="preserve">-1A: </w:t>
      </w:r>
      <w:r w:rsidRPr="0055195A">
        <w:rPr>
          <w:rFonts w:ascii="Arial" w:hAnsi="Arial"/>
          <w:b/>
          <w:snapToGrid w:val="0"/>
        </w:rPr>
        <w:t xml:space="preserve">Inter-frequency handover from FR1 to FR2-2 </w:t>
      </w:r>
      <w:r w:rsidRPr="0055195A">
        <w:rPr>
          <w:rFonts w:ascii="Arial" w:hAnsi="Arial"/>
          <w:b/>
        </w:rPr>
        <w:t xml:space="preserve">test configurations for </w:t>
      </w:r>
      <w:r w:rsidR="001D13D9" w:rsidRPr="0055195A">
        <w:rPr>
          <w:rFonts w:ascii="Arial" w:hAnsi="Arial"/>
          <w:b/>
        </w:rPr>
        <w:t>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A3BC8" w:rsidRPr="0055195A" w14:paraId="2B09C523"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68BE7C9" w14:textId="77777777" w:rsidR="008A3BC8" w:rsidRPr="0055195A" w:rsidRDefault="008A3BC8" w:rsidP="0055195A">
            <w:pPr>
              <w:spacing w:after="0"/>
              <w:jc w:val="center"/>
              <w:rPr>
                <w:rFonts w:ascii="Arial" w:eastAsia="SimSun" w:hAnsi="Arial"/>
                <w:b/>
                <w:sz w:val="18"/>
              </w:rPr>
            </w:pPr>
            <w:r w:rsidRPr="0055195A">
              <w:rPr>
                <w:rFonts w:ascii="Arial" w:hAnsi="Arial"/>
                <w:b/>
                <w:sz w:val="18"/>
                <w:lang w:eastAsia="zh-TW"/>
              </w:rPr>
              <w:t>Configuration</w:t>
            </w:r>
          </w:p>
        </w:tc>
        <w:tc>
          <w:tcPr>
            <w:tcW w:w="7074" w:type="dxa"/>
            <w:tcBorders>
              <w:top w:val="single" w:sz="4" w:space="0" w:color="auto"/>
              <w:left w:val="single" w:sz="4" w:space="0" w:color="auto"/>
              <w:bottom w:val="single" w:sz="4" w:space="0" w:color="auto"/>
              <w:right w:val="single" w:sz="4" w:space="0" w:color="auto"/>
            </w:tcBorders>
            <w:hideMark/>
          </w:tcPr>
          <w:p w14:paraId="1047BC26" w14:textId="77777777" w:rsidR="008A3BC8" w:rsidRPr="0055195A" w:rsidRDefault="008A3BC8" w:rsidP="0055195A">
            <w:pPr>
              <w:spacing w:after="0"/>
              <w:jc w:val="center"/>
              <w:rPr>
                <w:rFonts w:ascii="Arial" w:eastAsia="SimSun" w:hAnsi="Arial"/>
                <w:b/>
                <w:sz w:val="18"/>
              </w:rPr>
            </w:pPr>
            <w:r w:rsidRPr="0055195A">
              <w:rPr>
                <w:rFonts w:ascii="Arial" w:eastAsia="SimSun" w:hAnsi="Arial"/>
                <w:b/>
                <w:sz w:val="18"/>
              </w:rPr>
              <w:t>Description</w:t>
            </w:r>
          </w:p>
        </w:tc>
      </w:tr>
      <w:tr w:rsidR="008A3BC8" w:rsidRPr="0055195A" w14:paraId="2834F7BE"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0DCA68F" w14:textId="77777777" w:rsidR="008A3BC8" w:rsidRPr="0055195A" w:rsidRDefault="008A3BC8" w:rsidP="0055195A">
            <w:pPr>
              <w:spacing w:after="0"/>
              <w:rPr>
                <w:rFonts w:ascii="Arial" w:eastAsia="SimSun" w:hAnsi="Arial"/>
                <w:sz w:val="18"/>
              </w:rPr>
            </w:pPr>
            <w:r w:rsidRPr="0055195A">
              <w:rPr>
                <w:rFonts w:ascii="Arial" w:eastAsia="SimSun" w:hAnsi="Arial"/>
                <w:sz w:val="18"/>
              </w:rPr>
              <w:t>1</w:t>
            </w:r>
          </w:p>
        </w:tc>
        <w:tc>
          <w:tcPr>
            <w:tcW w:w="7074" w:type="dxa"/>
            <w:tcBorders>
              <w:top w:val="single" w:sz="4" w:space="0" w:color="auto"/>
              <w:left w:val="single" w:sz="4" w:space="0" w:color="auto"/>
              <w:bottom w:val="single" w:sz="4" w:space="0" w:color="auto"/>
              <w:right w:val="single" w:sz="4" w:space="0" w:color="auto"/>
            </w:tcBorders>
            <w:hideMark/>
          </w:tcPr>
          <w:p w14:paraId="1BEE836F" w14:textId="366AA38D"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FDD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2B2C136"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1310F344" w14:textId="77777777" w:rsidR="008A3BC8" w:rsidRPr="0055195A" w:rsidRDefault="008A3BC8" w:rsidP="0055195A">
            <w:pPr>
              <w:spacing w:after="0"/>
              <w:rPr>
                <w:rFonts w:ascii="Arial" w:eastAsia="SimSun" w:hAnsi="Arial"/>
                <w:sz w:val="18"/>
              </w:rPr>
            </w:pPr>
            <w:r w:rsidRPr="0055195A">
              <w:rPr>
                <w:rFonts w:ascii="Arial" w:eastAsia="SimSun" w:hAnsi="Arial"/>
                <w:sz w:val="18"/>
              </w:rPr>
              <w:t>2</w:t>
            </w:r>
          </w:p>
        </w:tc>
        <w:tc>
          <w:tcPr>
            <w:tcW w:w="7074" w:type="dxa"/>
            <w:tcBorders>
              <w:top w:val="single" w:sz="4" w:space="0" w:color="auto"/>
              <w:left w:val="single" w:sz="4" w:space="0" w:color="auto"/>
              <w:bottom w:val="single" w:sz="4" w:space="0" w:color="auto"/>
              <w:right w:val="single" w:sz="4" w:space="0" w:color="auto"/>
            </w:tcBorders>
            <w:hideMark/>
          </w:tcPr>
          <w:p w14:paraId="0C5136DF" w14:textId="2BFDA40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15</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10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2DBB4ED1" w14:textId="77777777" w:rsidTr="0055195A">
        <w:trPr>
          <w:jc w:val="center"/>
        </w:trPr>
        <w:tc>
          <w:tcPr>
            <w:tcW w:w="2276" w:type="dxa"/>
            <w:tcBorders>
              <w:top w:val="single" w:sz="4" w:space="0" w:color="auto"/>
              <w:left w:val="single" w:sz="4" w:space="0" w:color="auto"/>
              <w:bottom w:val="single" w:sz="4" w:space="0" w:color="auto"/>
              <w:right w:val="single" w:sz="4" w:space="0" w:color="auto"/>
            </w:tcBorders>
            <w:hideMark/>
          </w:tcPr>
          <w:p w14:paraId="3EAAF0EF" w14:textId="77777777" w:rsidR="008A3BC8" w:rsidRPr="0055195A" w:rsidRDefault="008A3BC8" w:rsidP="0055195A">
            <w:pPr>
              <w:spacing w:after="0"/>
              <w:rPr>
                <w:rFonts w:ascii="Arial" w:eastAsia="SimSun" w:hAnsi="Arial"/>
                <w:sz w:val="18"/>
              </w:rPr>
            </w:pPr>
            <w:r w:rsidRPr="0055195A">
              <w:rPr>
                <w:rFonts w:ascii="Arial" w:eastAsia="SimSun" w:hAnsi="Arial"/>
                <w:sz w:val="18"/>
              </w:rPr>
              <w:t>3</w:t>
            </w:r>
          </w:p>
        </w:tc>
        <w:tc>
          <w:tcPr>
            <w:tcW w:w="7074" w:type="dxa"/>
            <w:tcBorders>
              <w:top w:val="single" w:sz="4" w:space="0" w:color="auto"/>
              <w:left w:val="single" w:sz="4" w:space="0" w:color="auto"/>
              <w:bottom w:val="single" w:sz="4" w:space="0" w:color="auto"/>
              <w:right w:val="single" w:sz="4" w:space="0" w:color="auto"/>
            </w:tcBorders>
            <w:hideMark/>
          </w:tcPr>
          <w:p w14:paraId="3EE9E321" w14:textId="0C82B88C" w:rsidR="008A3BC8" w:rsidRPr="0055195A" w:rsidRDefault="008A3BC8" w:rsidP="0055195A">
            <w:pPr>
              <w:spacing w:after="0"/>
              <w:rPr>
                <w:rFonts w:ascii="Arial" w:eastAsia="SimSun" w:hAnsi="Arial"/>
                <w:sz w:val="18"/>
              </w:rPr>
            </w:pPr>
            <w:r w:rsidRPr="0055195A">
              <w:rPr>
                <w:rFonts w:ascii="Arial" w:eastAsia="SimSun" w:hAnsi="Arial"/>
                <w:sz w:val="18"/>
              </w:rPr>
              <w:t>NR</w:t>
            </w:r>
            <w:r w:rsidR="0055195A">
              <w:rPr>
                <w:rFonts w:ascii="Arial" w:eastAsia="SimSun" w:hAnsi="Arial"/>
                <w:sz w:val="18"/>
              </w:rPr>
              <w:t xml:space="preserve"> </w:t>
            </w:r>
            <w:r w:rsidRPr="0055195A">
              <w:rPr>
                <w:rFonts w:ascii="Arial" w:eastAsia="SimSun" w:hAnsi="Arial"/>
                <w:sz w:val="18"/>
              </w:rPr>
              <w:t>30</w:t>
            </w:r>
            <w:r w:rsidR="0055195A">
              <w:rPr>
                <w:rFonts w:ascii="Arial" w:eastAsia="SimSun" w:hAnsi="Arial"/>
                <w:sz w:val="18"/>
              </w:rPr>
              <w:t xml:space="preserve"> </w:t>
            </w:r>
            <w:r w:rsidRPr="0055195A">
              <w:rPr>
                <w:rFonts w:ascii="Arial" w:eastAsia="SimSun" w:hAnsi="Arial"/>
                <w:sz w:val="18"/>
              </w:rPr>
              <w:t>kHz</w:t>
            </w:r>
            <w:r w:rsidR="0055195A">
              <w:rPr>
                <w:rFonts w:ascii="Arial" w:eastAsia="SimSun" w:hAnsi="Arial"/>
                <w:sz w:val="18"/>
              </w:rPr>
              <w:t xml:space="preserve"> </w:t>
            </w:r>
            <w:r w:rsidRPr="0055195A">
              <w:rPr>
                <w:rFonts w:ascii="Arial" w:eastAsia="SimSun" w:hAnsi="Arial"/>
                <w:sz w:val="18"/>
              </w:rPr>
              <w:t>SSB</w:t>
            </w:r>
            <w:r w:rsidR="0055195A">
              <w:rPr>
                <w:rFonts w:ascii="Arial" w:eastAsia="SimSun" w:hAnsi="Arial"/>
                <w:sz w:val="18"/>
              </w:rPr>
              <w:t xml:space="preserve"> </w:t>
            </w:r>
            <w:r w:rsidRPr="0055195A">
              <w:rPr>
                <w:rFonts w:ascii="Arial" w:eastAsia="SimSun" w:hAnsi="Arial"/>
                <w:sz w:val="18"/>
              </w:rPr>
              <w:t>SCS,</w:t>
            </w:r>
            <w:r w:rsidR="0055195A">
              <w:rPr>
                <w:rFonts w:ascii="Arial" w:eastAsia="SimSun" w:hAnsi="Arial"/>
                <w:sz w:val="18"/>
              </w:rPr>
              <w:t xml:space="preserve"> </w:t>
            </w:r>
            <w:r w:rsidRPr="0055195A">
              <w:rPr>
                <w:rFonts w:ascii="Arial" w:eastAsia="SimSun" w:hAnsi="Arial" w:cs="Arial"/>
                <w:sz w:val="18"/>
                <w:lang w:eastAsia="ja-JP"/>
              </w:rPr>
              <w:t>≥</w:t>
            </w:r>
            <w:r w:rsidRPr="0055195A">
              <w:rPr>
                <w:rFonts w:ascii="Arial" w:eastAsia="SimSun" w:hAnsi="Arial"/>
                <w:sz w:val="18"/>
              </w:rPr>
              <w:t>40</w:t>
            </w:r>
            <w:r w:rsidR="0055195A">
              <w:rPr>
                <w:rFonts w:ascii="Arial" w:eastAsia="SimSun" w:hAnsi="Arial"/>
                <w:sz w:val="18"/>
              </w:rPr>
              <w:t xml:space="preserve"> </w:t>
            </w:r>
            <w:r w:rsidRPr="0055195A">
              <w:rPr>
                <w:rFonts w:ascii="Arial" w:eastAsia="SimSun" w:hAnsi="Arial"/>
                <w:sz w:val="18"/>
              </w:rPr>
              <w:t>MHz</w:t>
            </w:r>
            <w:r w:rsidR="0055195A">
              <w:rPr>
                <w:rFonts w:ascii="Arial" w:eastAsia="SimSun" w:hAnsi="Arial"/>
                <w:sz w:val="18"/>
              </w:rPr>
              <w:t xml:space="preserve"> </w:t>
            </w:r>
            <w:r w:rsidRPr="0055195A">
              <w:rPr>
                <w:rFonts w:ascii="Arial" w:eastAsia="SimSun" w:hAnsi="Arial"/>
                <w:sz w:val="18"/>
              </w:rPr>
              <w:t>bandwidth,</w:t>
            </w:r>
            <w:r w:rsidR="0055195A">
              <w:rPr>
                <w:rFonts w:ascii="Arial" w:eastAsia="SimSun" w:hAnsi="Arial"/>
                <w:sz w:val="18"/>
              </w:rPr>
              <w:t xml:space="preserve"> </w:t>
            </w:r>
            <w:r w:rsidRPr="0055195A">
              <w:rPr>
                <w:rFonts w:ascii="Arial" w:eastAsia="SimSun" w:hAnsi="Arial"/>
                <w:sz w:val="18"/>
              </w:rPr>
              <w:t>TDD</w:t>
            </w:r>
            <w:r w:rsidR="0055195A">
              <w:rPr>
                <w:rFonts w:ascii="Arial" w:eastAsia="SimSun" w:hAnsi="Arial"/>
                <w:sz w:val="18"/>
              </w:rPr>
              <w:t xml:space="preserve"> </w:t>
            </w:r>
            <w:r w:rsidRPr="0055195A">
              <w:rPr>
                <w:rFonts w:ascii="Arial" w:eastAsia="SimSun" w:hAnsi="Arial"/>
                <w:sz w:val="18"/>
              </w:rPr>
              <w:t>duplex</w:t>
            </w:r>
            <w:r w:rsidR="0055195A">
              <w:rPr>
                <w:rFonts w:ascii="Arial" w:eastAsia="SimSun" w:hAnsi="Arial"/>
                <w:sz w:val="18"/>
              </w:rPr>
              <w:t xml:space="preserve"> </w:t>
            </w:r>
            <w:r w:rsidRPr="0055195A">
              <w:rPr>
                <w:rFonts w:ascii="Arial" w:eastAsia="SimSun" w:hAnsi="Arial"/>
                <w:sz w:val="18"/>
              </w:rPr>
              <w:t>mode</w:t>
            </w:r>
          </w:p>
        </w:tc>
      </w:tr>
      <w:tr w:rsidR="008A3BC8" w:rsidRPr="0055195A" w14:paraId="1B794A30" w14:textId="77777777" w:rsidTr="0055195A">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05CB7C00" w14:textId="6C7ED97B"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1</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configurations</w:t>
            </w:r>
          </w:p>
          <w:p w14:paraId="6A60B7D5" w14:textId="3515BDB4" w:rsidR="008A3BC8" w:rsidRPr="0055195A" w:rsidRDefault="0055195A" w:rsidP="0055195A">
            <w:pPr>
              <w:spacing w:after="0"/>
              <w:ind w:left="851" w:hanging="851"/>
              <w:rPr>
                <w:rFonts w:ascii="Arial" w:eastAsia="SimSun" w:hAnsi="Arial"/>
                <w:sz w:val="18"/>
              </w:rPr>
            </w:pPr>
            <w:r>
              <w:rPr>
                <w:rFonts w:ascii="Arial" w:eastAsia="SimSun" w:hAnsi="Arial"/>
                <w:sz w:val="18"/>
              </w:rPr>
              <w:t xml:space="preserve">NOTE </w:t>
            </w:r>
            <w:r w:rsidRPr="0055195A">
              <w:rPr>
                <w:rFonts w:ascii="Arial" w:eastAsia="SimSun" w:hAnsi="Arial"/>
                <w:sz w:val="18"/>
              </w:rPr>
              <w:t>2</w:t>
            </w:r>
            <w:r>
              <w:rPr>
                <w:rFonts w:ascii="Arial" w:eastAsia="SimSun" w:hAnsi="Arial"/>
                <w:sz w:val="18"/>
              </w:rPr>
              <w:t>:</w:t>
            </w:r>
            <w:r w:rsidR="008A3BC8" w:rsidRPr="0055195A">
              <w:rPr>
                <w:rFonts w:ascii="Arial" w:eastAsia="SimSun" w:hAnsi="Arial"/>
                <w:sz w:val="22"/>
                <w:lang w:eastAsia="zh-CN"/>
              </w:rPr>
              <w:tab/>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UE</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only</w:t>
            </w:r>
            <w:r>
              <w:rPr>
                <w:rFonts w:ascii="Arial" w:eastAsia="SimSun" w:hAnsi="Arial"/>
                <w:sz w:val="18"/>
              </w:rPr>
              <w:t xml:space="preserve"> </w:t>
            </w:r>
            <w:r w:rsidR="008A3BC8" w:rsidRPr="0055195A">
              <w:rPr>
                <w:rFonts w:ascii="Arial" w:eastAsia="SimSun" w:hAnsi="Arial"/>
                <w:sz w:val="18"/>
              </w:rPr>
              <w:t>required</w:t>
            </w:r>
            <w:r>
              <w:rPr>
                <w:rFonts w:ascii="Arial" w:eastAsia="SimSun" w:hAnsi="Arial"/>
                <w:sz w:val="18"/>
              </w:rPr>
              <w:t xml:space="preserve"> </w:t>
            </w:r>
            <w:r w:rsidR="008A3BC8" w:rsidRPr="0055195A">
              <w:rPr>
                <w:rFonts w:ascii="Arial" w:eastAsia="SimSun" w:hAnsi="Arial"/>
                <w:sz w:val="18"/>
              </w:rPr>
              <w:t>to</w:t>
            </w:r>
            <w:r>
              <w:rPr>
                <w:rFonts w:ascii="Arial" w:eastAsia="SimSun" w:hAnsi="Arial"/>
                <w:sz w:val="18"/>
              </w:rPr>
              <w:t xml:space="preserve"> </w:t>
            </w:r>
            <w:r w:rsidR="008A3BC8" w:rsidRPr="0055195A">
              <w:rPr>
                <w:rFonts w:ascii="Arial" w:eastAsia="SimSun" w:hAnsi="Arial"/>
                <w:sz w:val="18"/>
              </w:rPr>
              <w:t>be</w:t>
            </w:r>
            <w:r>
              <w:rPr>
                <w:rFonts w:ascii="Arial" w:eastAsia="SimSun" w:hAnsi="Arial"/>
                <w:sz w:val="18"/>
              </w:rPr>
              <w:t xml:space="preserve"> </w:t>
            </w:r>
            <w:r w:rsidR="008A3BC8" w:rsidRPr="0055195A">
              <w:rPr>
                <w:rFonts w:ascii="Arial" w:eastAsia="SimSun" w:hAnsi="Arial"/>
                <w:sz w:val="18"/>
              </w:rPr>
              <w:t>tested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one</w:t>
            </w:r>
            <w:r>
              <w:rPr>
                <w:rFonts w:ascii="Arial" w:eastAsia="SimSun" w:hAnsi="Arial"/>
                <w:sz w:val="18"/>
              </w:rPr>
              <w:t xml:space="preserve"> </w:t>
            </w:r>
            <w:r w:rsidR="008A3BC8" w:rsidRPr="0055195A">
              <w:rPr>
                <w:rFonts w:ascii="Arial" w:eastAsia="SimSun" w:hAnsi="Arial"/>
                <w:sz w:val="18"/>
              </w:rPr>
              <w:t>with</w:t>
            </w:r>
            <w:r>
              <w:rPr>
                <w:rFonts w:ascii="Arial" w:eastAsia="SimSun" w:hAnsi="Arial"/>
                <w:sz w:val="18"/>
              </w:rPr>
              <w:t xml:space="preserve"> </w:t>
            </w:r>
            <w:r w:rsidR="008A3BC8" w:rsidRPr="0055195A">
              <w:rPr>
                <w:rFonts w:ascii="Arial" w:eastAsia="SimSun" w:hAnsi="Arial"/>
                <w:sz w:val="18"/>
              </w:rPr>
              <w:t>smallest</w:t>
            </w:r>
            <w:r>
              <w:rPr>
                <w:rFonts w:ascii="Arial" w:eastAsia="SimSun" w:hAnsi="Arial"/>
                <w:sz w:val="18"/>
              </w:rPr>
              <w:t xml:space="preserve"> </w:t>
            </w:r>
            <w:r w:rsidR="008A3BC8" w:rsidRPr="0055195A">
              <w:rPr>
                <w:rFonts w:ascii="Arial" w:eastAsia="SimSun" w:hAnsi="Arial"/>
                <w:sz w:val="18"/>
              </w:rPr>
              <w:t>aggregated</w:t>
            </w:r>
            <w:r>
              <w:rPr>
                <w:rFonts w:ascii="Arial" w:eastAsia="SimSun" w:hAnsi="Arial"/>
                <w:sz w:val="18"/>
              </w:rPr>
              <w:t xml:space="preserve"> </w:t>
            </w:r>
            <w:r w:rsidR="008A3BC8" w:rsidRPr="0055195A">
              <w:rPr>
                <w:rFonts w:ascii="Arial" w:eastAsia="SimSun" w:hAnsi="Arial"/>
                <w:sz w:val="18"/>
              </w:rPr>
              <w:t>channel</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from</w:t>
            </w:r>
            <w:r>
              <w:rPr>
                <w:rFonts w:ascii="Arial" w:eastAsia="SimSun" w:hAnsi="Arial"/>
                <w:sz w:val="18"/>
              </w:rPr>
              <w:t xml:space="preserve"> </w:t>
            </w:r>
            <w:r w:rsidR="008A3BC8" w:rsidRPr="0055195A">
              <w:rPr>
                <w:rFonts w:ascii="Arial" w:eastAsia="SimSun" w:hAnsi="Arial"/>
                <w:sz w:val="18"/>
              </w:rPr>
              <w:t>supported</w:t>
            </w:r>
            <w:r>
              <w:rPr>
                <w:rFonts w:ascii="Arial" w:eastAsia="SimSun" w:hAnsi="Arial"/>
                <w:sz w:val="18"/>
              </w:rPr>
              <w:t xml:space="preserve"> </w:t>
            </w:r>
            <w:r w:rsidR="008A3BC8" w:rsidRPr="0055195A">
              <w:rPr>
                <w:rFonts w:ascii="Arial" w:eastAsia="SimSun" w:hAnsi="Arial"/>
                <w:sz w:val="18"/>
              </w:rPr>
              <w:t>band</w:t>
            </w:r>
            <w:r>
              <w:rPr>
                <w:rFonts w:ascii="Arial" w:eastAsia="SimSun" w:hAnsi="Arial"/>
                <w:sz w:val="18"/>
              </w:rPr>
              <w:t xml:space="preserve"> </w:t>
            </w:r>
            <w:r w:rsidR="008A3BC8" w:rsidRPr="0055195A">
              <w:rPr>
                <w:rFonts w:ascii="Arial" w:eastAsia="SimSun" w:hAnsi="Arial"/>
                <w:sz w:val="18"/>
              </w:rPr>
              <w:t>combinations</w:t>
            </w:r>
            <w:r>
              <w:rPr>
                <w:rFonts w:ascii="Arial" w:eastAsia="SimSun" w:hAnsi="Arial"/>
                <w:sz w:val="18"/>
              </w:rPr>
              <w:t xml:space="preserve"> </w:t>
            </w:r>
            <w:r w:rsidR="008A3BC8" w:rsidRPr="0055195A">
              <w:rPr>
                <w:rFonts w:ascii="Arial" w:eastAsia="SimSun" w:hAnsi="Arial"/>
                <w:sz w:val="18"/>
              </w:rPr>
              <w:t>which</w:t>
            </w:r>
            <w:r>
              <w:rPr>
                <w:rFonts w:ascii="Arial" w:eastAsia="SimSun" w:hAnsi="Arial"/>
                <w:sz w:val="18"/>
              </w:rPr>
              <w:t xml:space="preserve"> </w:t>
            </w:r>
            <w:r w:rsidR="008A3BC8" w:rsidRPr="0055195A">
              <w:rPr>
                <w:rFonts w:ascii="Arial" w:eastAsia="SimSun" w:hAnsi="Arial"/>
                <w:sz w:val="18"/>
              </w:rPr>
              <w:t>is</w:t>
            </w:r>
            <w:r>
              <w:rPr>
                <w:rFonts w:ascii="Arial" w:eastAsia="SimSun" w:hAnsi="Arial"/>
                <w:sz w:val="18"/>
              </w:rPr>
              <w:t xml:space="preserve"> </w:t>
            </w:r>
            <w:r w:rsidR="008A3BC8" w:rsidRPr="0055195A">
              <w:rPr>
                <w:rFonts w:ascii="Arial" w:eastAsia="SimSun" w:hAnsi="Arial"/>
                <w:sz w:val="18"/>
              </w:rPr>
              <w:t>composed</w:t>
            </w:r>
            <w:r>
              <w:rPr>
                <w:rFonts w:ascii="Arial" w:eastAsia="SimSun" w:hAnsi="Arial"/>
                <w:sz w:val="18"/>
              </w:rPr>
              <w:t xml:space="preserve"> </w:t>
            </w:r>
            <w:r w:rsidR="008A3BC8" w:rsidRPr="0055195A">
              <w:rPr>
                <w:rFonts w:ascii="Arial" w:eastAsia="SimSun" w:hAnsi="Arial"/>
                <w:sz w:val="18"/>
              </w:rPr>
              <w:t>of</w:t>
            </w:r>
            <w:r>
              <w:rPr>
                <w:rFonts w:ascii="Arial" w:eastAsia="SimSun" w:hAnsi="Arial"/>
                <w:sz w:val="18"/>
              </w:rPr>
              <w:t xml:space="preserve"> </w:t>
            </w:r>
            <w:r w:rsidR="008A3BC8" w:rsidRPr="0055195A">
              <w:rPr>
                <w:rFonts w:ascii="Arial" w:eastAsia="SimSun" w:hAnsi="Arial"/>
                <w:sz w:val="18"/>
              </w:rPr>
              <w:t>CCs</w:t>
            </w:r>
            <w:r>
              <w:rPr>
                <w:rFonts w:ascii="Arial" w:eastAsia="SimSun" w:hAnsi="Arial"/>
                <w:sz w:val="18"/>
              </w:rPr>
              <w:t xml:space="preserve"> </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the</w:t>
            </w:r>
            <w:r>
              <w:rPr>
                <w:rFonts w:ascii="Arial" w:eastAsia="SimSun" w:hAnsi="Arial"/>
                <w:sz w:val="18"/>
              </w:rPr>
              <w:t xml:space="preserve"> </w:t>
            </w:r>
            <w:r w:rsidR="008A3BC8" w:rsidRPr="0055195A">
              <w:rPr>
                <w:rFonts w:ascii="Arial" w:eastAsia="SimSun" w:hAnsi="Arial"/>
                <w:sz w:val="18"/>
              </w:rPr>
              <w:t>bandwidth</w:t>
            </w:r>
            <w:r>
              <w:rPr>
                <w:rFonts w:ascii="Arial" w:eastAsia="SimSun" w:hAnsi="Arial"/>
                <w:sz w:val="18"/>
              </w:rPr>
              <w:t xml:space="preserve"> </w:t>
            </w:r>
            <w:r w:rsidR="008A3BC8" w:rsidRPr="0055195A">
              <w:rPr>
                <w:rFonts w:ascii="Arial" w:eastAsia="SimSun" w:hAnsi="Arial"/>
                <w:sz w:val="18"/>
              </w:rPr>
              <w:t>(BW</w:t>
            </w:r>
            <w:r w:rsidR="008A3BC8" w:rsidRPr="0055195A">
              <w:rPr>
                <w:rFonts w:ascii="Arial" w:eastAsia="SimSun" w:hAnsi="Arial"/>
                <w:sz w:val="18"/>
                <w:vertAlign w:val="subscript"/>
              </w:rPr>
              <w:t>channel</w:t>
            </w:r>
            <w:r w:rsidR="008A3BC8" w:rsidRPr="0055195A">
              <w:rPr>
                <w:rFonts w:ascii="Arial" w:eastAsia="SimSun" w:hAnsi="Arial"/>
                <w:sz w:val="18"/>
              </w:rPr>
              <w:t>)</w:t>
            </w:r>
            <w:r>
              <w:rPr>
                <w:rFonts w:ascii="Arial" w:eastAsia="SimSun" w:hAnsi="Arial"/>
                <w:sz w:val="18"/>
              </w:rPr>
              <w:t xml:space="preserve"> </w:t>
            </w:r>
            <w:r w:rsidR="008A3BC8" w:rsidRPr="0055195A">
              <w:rPr>
                <w:rFonts w:ascii="Arial" w:eastAsia="SimSun" w:hAnsi="Arial"/>
                <w:sz w:val="18"/>
              </w:rPr>
              <w:t>defined</w:t>
            </w:r>
            <w:r>
              <w:rPr>
                <w:rFonts w:ascii="Arial" w:eastAsia="SimSun" w:hAnsi="Arial"/>
                <w:sz w:val="18"/>
              </w:rPr>
              <w:t xml:space="preserve"> </w:t>
            </w:r>
            <w:r w:rsidR="008A3BC8" w:rsidRPr="0055195A">
              <w:rPr>
                <w:rFonts w:ascii="Arial" w:eastAsia="SimSun" w:hAnsi="Arial"/>
                <w:sz w:val="18"/>
              </w:rPr>
              <w:t>in</w:t>
            </w:r>
            <w:r>
              <w:rPr>
                <w:rFonts w:ascii="Arial" w:eastAsia="SimSun" w:hAnsi="Arial"/>
                <w:sz w:val="18"/>
              </w:rPr>
              <w:t xml:space="preserve"> </w:t>
            </w:r>
            <w:r w:rsidR="008A3BC8" w:rsidRPr="0055195A">
              <w:rPr>
                <w:rFonts w:ascii="Arial" w:eastAsia="SimSun" w:hAnsi="Arial"/>
                <w:sz w:val="18"/>
              </w:rPr>
              <w:t>each</w:t>
            </w:r>
            <w:r>
              <w:rPr>
                <w:rFonts w:ascii="Arial" w:eastAsia="SimSun" w:hAnsi="Arial"/>
                <w:sz w:val="18"/>
              </w:rPr>
              <w:t xml:space="preserve"> </w:t>
            </w:r>
            <w:r w:rsidR="008A3BC8" w:rsidRPr="0055195A">
              <w:rPr>
                <w:rFonts w:ascii="Arial" w:eastAsia="SimSun" w:hAnsi="Arial"/>
                <w:sz w:val="18"/>
              </w:rPr>
              <w:t>test</w:t>
            </w:r>
            <w:r>
              <w:rPr>
                <w:rFonts w:ascii="Arial" w:eastAsia="SimSun" w:hAnsi="Arial"/>
                <w:sz w:val="18"/>
              </w:rPr>
              <w:t xml:space="preserve"> </w:t>
            </w:r>
            <w:r w:rsidR="008A3BC8" w:rsidRPr="0055195A">
              <w:rPr>
                <w:rFonts w:ascii="Arial" w:eastAsia="SimSun" w:hAnsi="Arial"/>
                <w:sz w:val="18"/>
              </w:rPr>
              <w:t>configuration</w:t>
            </w:r>
          </w:p>
        </w:tc>
      </w:tr>
    </w:tbl>
    <w:p w14:paraId="67A00869" w14:textId="77777777" w:rsidR="008A3BC8" w:rsidRPr="0055195A" w:rsidRDefault="008A3BC8" w:rsidP="0055195A"/>
    <w:p w14:paraId="69631459" w14:textId="58664CE0" w:rsidR="00A1472D" w:rsidRPr="0055195A" w:rsidRDefault="00A1472D" w:rsidP="0055195A">
      <w:pPr>
        <w:pStyle w:val="TH"/>
        <w:keepLines w:val="0"/>
      </w:pPr>
      <w:r w:rsidRPr="0055195A">
        <w:t xml:space="preserve">Table </w:t>
      </w:r>
      <w:r w:rsidR="002D6719" w:rsidRPr="0055195A">
        <w:rPr>
          <w:snapToGrid w:val="0"/>
        </w:rPr>
        <w:t>A.7.3.1.11.2</w:t>
      </w:r>
      <w:r w:rsidRPr="0055195A">
        <w:t>-2</w:t>
      </w:r>
      <w:r w:rsidRPr="0055195A">
        <w:rPr>
          <w:rFonts w:cs="v4.2.0"/>
        </w:rPr>
        <w:t xml:space="preserve">: General test parameters </w:t>
      </w:r>
      <w:r w:rsidRPr="0055195A">
        <w:rPr>
          <w:snapToGrid w:val="0"/>
        </w:rPr>
        <w:t>Inter-frequency handover from FR1 to FR2-2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1472D" w:rsidRPr="0055195A" w14:paraId="2EDC6607" w14:textId="77777777" w:rsidTr="0055195A">
        <w:trPr>
          <w:cantSplit/>
          <w:jc w:val="center"/>
        </w:trPr>
        <w:tc>
          <w:tcPr>
            <w:tcW w:w="3289" w:type="dxa"/>
            <w:gridSpan w:val="2"/>
            <w:shd w:val="clear" w:color="auto" w:fill="auto"/>
          </w:tcPr>
          <w:p w14:paraId="19108A94" w14:textId="77777777" w:rsidR="00A1472D" w:rsidRPr="0055195A" w:rsidRDefault="00A1472D" w:rsidP="0055195A">
            <w:pPr>
              <w:pStyle w:val="TAH"/>
              <w:keepLines w:val="0"/>
              <w:rPr>
                <w:rFonts w:cs="Arial"/>
              </w:rPr>
            </w:pPr>
            <w:r w:rsidRPr="0055195A">
              <w:rPr>
                <w:rFonts w:cs="Arial"/>
              </w:rPr>
              <w:t>Parameter</w:t>
            </w:r>
          </w:p>
        </w:tc>
        <w:tc>
          <w:tcPr>
            <w:tcW w:w="708" w:type="dxa"/>
            <w:shd w:val="clear" w:color="auto" w:fill="auto"/>
          </w:tcPr>
          <w:p w14:paraId="2AA106FD" w14:textId="77777777" w:rsidR="00A1472D" w:rsidRPr="0055195A" w:rsidRDefault="00A1472D" w:rsidP="0055195A">
            <w:pPr>
              <w:pStyle w:val="TAH"/>
              <w:keepLines w:val="0"/>
              <w:rPr>
                <w:rFonts w:cs="Arial"/>
              </w:rPr>
            </w:pPr>
            <w:r w:rsidRPr="0055195A">
              <w:rPr>
                <w:rFonts w:cs="Arial"/>
              </w:rPr>
              <w:t>Unit</w:t>
            </w:r>
          </w:p>
        </w:tc>
        <w:tc>
          <w:tcPr>
            <w:tcW w:w="2410" w:type="dxa"/>
            <w:shd w:val="clear" w:color="auto" w:fill="auto"/>
          </w:tcPr>
          <w:p w14:paraId="7E95ECBA" w14:textId="77777777" w:rsidR="00A1472D" w:rsidRPr="0055195A" w:rsidRDefault="00A1472D" w:rsidP="0055195A">
            <w:pPr>
              <w:pStyle w:val="TAH"/>
              <w:keepLines w:val="0"/>
              <w:rPr>
                <w:rFonts w:cs="Arial"/>
              </w:rPr>
            </w:pPr>
            <w:r w:rsidRPr="0055195A">
              <w:rPr>
                <w:rFonts w:cs="Arial"/>
              </w:rPr>
              <w:t>Value</w:t>
            </w:r>
          </w:p>
        </w:tc>
        <w:tc>
          <w:tcPr>
            <w:tcW w:w="2835" w:type="dxa"/>
            <w:shd w:val="clear" w:color="auto" w:fill="auto"/>
          </w:tcPr>
          <w:p w14:paraId="58A78D16" w14:textId="77777777" w:rsidR="00A1472D" w:rsidRPr="0055195A" w:rsidRDefault="00A1472D" w:rsidP="0055195A">
            <w:pPr>
              <w:pStyle w:val="TAH"/>
              <w:keepLines w:val="0"/>
              <w:rPr>
                <w:rFonts w:cs="Arial"/>
              </w:rPr>
            </w:pPr>
            <w:r w:rsidRPr="0055195A">
              <w:rPr>
                <w:rFonts w:cs="Arial"/>
              </w:rPr>
              <w:t>Comment</w:t>
            </w:r>
          </w:p>
        </w:tc>
      </w:tr>
      <w:tr w:rsidR="00A1472D" w:rsidRPr="0055195A" w14:paraId="74D669D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842D6A2" w14:textId="2E7B7150" w:rsidR="00A1472D" w:rsidRPr="0055195A" w:rsidRDefault="00A1472D" w:rsidP="0055195A">
            <w:pPr>
              <w:pStyle w:val="TAL"/>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1730F89E" w14:textId="133AE7A1"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4CBE913A" w14:textId="77777777" w:rsidR="00A1472D" w:rsidRPr="0055195A" w:rsidRDefault="00A1472D" w:rsidP="0055195A">
            <w:pPr>
              <w:pStyle w:val="TAC"/>
              <w:keepLines w:val="0"/>
              <w:rPr>
                <w:rFonts w:cs="Arial"/>
              </w:rPr>
            </w:pPr>
          </w:p>
        </w:tc>
        <w:tc>
          <w:tcPr>
            <w:tcW w:w="2410" w:type="dxa"/>
            <w:shd w:val="clear" w:color="auto" w:fill="auto"/>
          </w:tcPr>
          <w:p w14:paraId="45D63104" w14:textId="5CCEA57D"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45234337" w14:textId="77777777" w:rsidR="00A1472D" w:rsidRPr="0055195A" w:rsidRDefault="00A1472D" w:rsidP="0055195A">
            <w:pPr>
              <w:pStyle w:val="TAL"/>
              <w:keepLines w:val="0"/>
              <w:rPr>
                <w:rFonts w:cs="Arial"/>
              </w:rPr>
            </w:pPr>
          </w:p>
        </w:tc>
      </w:tr>
      <w:tr w:rsidR="00A1472D" w:rsidRPr="0055195A" w14:paraId="7E91D06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60A8887F" w14:textId="77777777" w:rsidR="00A1472D" w:rsidRPr="0055195A" w:rsidRDefault="00A1472D" w:rsidP="0055195A">
            <w:pPr>
              <w:pStyle w:val="TAL"/>
              <w:keepLines w:val="0"/>
              <w:rPr>
                <w:rFonts w:cs="Arial"/>
              </w:rPr>
            </w:pPr>
          </w:p>
        </w:tc>
        <w:tc>
          <w:tcPr>
            <w:tcW w:w="1701" w:type="dxa"/>
            <w:tcBorders>
              <w:left w:val="single" w:sz="4" w:space="0" w:color="auto"/>
            </w:tcBorders>
            <w:shd w:val="clear" w:color="auto" w:fill="auto"/>
          </w:tcPr>
          <w:p w14:paraId="3C894CF9" w14:textId="30DA7E9C" w:rsidR="00A1472D" w:rsidRPr="0055195A" w:rsidRDefault="00A1472D" w:rsidP="0055195A">
            <w:pPr>
              <w:pStyle w:val="TAL"/>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7A5AC851" w14:textId="77777777" w:rsidR="00A1472D" w:rsidRPr="0055195A" w:rsidRDefault="00A1472D" w:rsidP="0055195A">
            <w:pPr>
              <w:pStyle w:val="TAC"/>
              <w:keepLines w:val="0"/>
              <w:rPr>
                <w:rFonts w:cs="Arial"/>
              </w:rPr>
            </w:pPr>
          </w:p>
        </w:tc>
        <w:tc>
          <w:tcPr>
            <w:tcW w:w="2410" w:type="dxa"/>
            <w:shd w:val="clear" w:color="auto" w:fill="auto"/>
          </w:tcPr>
          <w:p w14:paraId="07C3BFCB" w14:textId="034D80B7"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BA185AA" w14:textId="77777777" w:rsidR="00A1472D" w:rsidRPr="0055195A" w:rsidRDefault="00A1472D" w:rsidP="0055195A">
            <w:pPr>
              <w:pStyle w:val="TAL"/>
              <w:keepLines w:val="0"/>
              <w:rPr>
                <w:rFonts w:cs="Arial"/>
              </w:rPr>
            </w:pPr>
          </w:p>
        </w:tc>
      </w:tr>
      <w:tr w:rsidR="00A1472D" w:rsidRPr="0055195A" w14:paraId="16543CC9" w14:textId="77777777" w:rsidTr="0055195A">
        <w:trPr>
          <w:cantSplit/>
          <w:jc w:val="center"/>
        </w:trPr>
        <w:tc>
          <w:tcPr>
            <w:tcW w:w="1588" w:type="dxa"/>
            <w:tcBorders>
              <w:top w:val="single" w:sz="4" w:space="0" w:color="auto"/>
            </w:tcBorders>
            <w:shd w:val="clear" w:color="auto" w:fill="auto"/>
          </w:tcPr>
          <w:p w14:paraId="3AF5E799" w14:textId="3DA40113" w:rsidR="00A1472D" w:rsidRPr="0055195A" w:rsidRDefault="00A1472D" w:rsidP="0055195A">
            <w:pPr>
              <w:pStyle w:val="TAL"/>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06C2B81F" w14:textId="7C85EC4E" w:rsidR="00A1472D" w:rsidRPr="0055195A" w:rsidRDefault="00A1472D" w:rsidP="0055195A">
            <w:pPr>
              <w:pStyle w:val="TAL"/>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771E2113" w14:textId="77777777" w:rsidR="00A1472D" w:rsidRPr="0055195A" w:rsidRDefault="00A1472D" w:rsidP="0055195A">
            <w:pPr>
              <w:pStyle w:val="TAC"/>
              <w:keepLines w:val="0"/>
              <w:rPr>
                <w:rFonts w:cs="Arial"/>
              </w:rPr>
            </w:pPr>
          </w:p>
        </w:tc>
        <w:tc>
          <w:tcPr>
            <w:tcW w:w="2410" w:type="dxa"/>
            <w:shd w:val="clear" w:color="auto" w:fill="auto"/>
          </w:tcPr>
          <w:p w14:paraId="59E7CF5C" w14:textId="56569366" w:rsidR="00A1472D" w:rsidRPr="0055195A" w:rsidRDefault="00A1472D" w:rsidP="0055195A">
            <w:pPr>
              <w:pStyle w:val="TAC"/>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2D0AE732" w14:textId="77777777" w:rsidR="00A1472D" w:rsidRPr="0055195A" w:rsidRDefault="00A1472D" w:rsidP="0055195A">
            <w:pPr>
              <w:pStyle w:val="TAL"/>
              <w:keepLines w:val="0"/>
              <w:rPr>
                <w:rFonts w:cs="Arial"/>
              </w:rPr>
            </w:pPr>
          </w:p>
        </w:tc>
      </w:tr>
      <w:tr w:rsidR="00A1472D" w:rsidRPr="0055195A" w14:paraId="3D1907B2" w14:textId="77777777" w:rsidTr="0055195A">
        <w:trPr>
          <w:cantSplit/>
          <w:jc w:val="center"/>
        </w:trPr>
        <w:tc>
          <w:tcPr>
            <w:tcW w:w="3289" w:type="dxa"/>
            <w:gridSpan w:val="2"/>
            <w:shd w:val="clear" w:color="auto" w:fill="auto"/>
          </w:tcPr>
          <w:p w14:paraId="38ACB9C5" w14:textId="77777777" w:rsidR="00A1472D" w:rsidRPr="0055195A" w:rsidRDefault="00A1472D" w:rsidP="0055195A">
            <w:pPr>
              <w:pStyle w:val="TAL"/>
              <w:keepLines w:val="0"/>
              <w:rPr>
                <w:rFonts w:cs="Arial"/>
              </w:rPr>
            </w:pPr>
            <w:r w:rsidRPr="0055195A">
              <w:rPr>
                <w:rFonts w:cs="v4.2.0"/>
              </w:rPr>
              <w:t>A4-Offset</w:t>
            </w:r>
          </w:p>
        </w:tc>
        <w:tc>
          <w:tcPr>
            <w:tcW w:w="708" w:type="dxa"/>
            <w:shd w:val="clear" w:color="auto" w:fill="auto"/>
          </w:tcPr>
          <w:p w14:paraId="555F90BC" w14:textId="77777777" w:rsidR="00A1472D" w:rsidRPr="0055195A" w:rsidRDefault="00A1472D" w:rsidP="0055195A">
            <w:pPr>
              <w:pStyle w:val="TAC"/>
              <w:keepLines w:val="0"/>
              <w:rPr>
                <w:rFonts w:cs="Arial"/>
              </w:rPr>
            </w:pPr>
            <w:r w:rsidRPr="0055195A">
              <w:rPr>
                <w:rFonts w:cs="Arial"/>
              </w:rPr>
              <w:t>dBm</w:t>
            </w:r>
          </w:p>
        </w:tc>
        <w:tc>
          <w:tcPr>
            <w:tcW w:w="2410" w:type="dxa"/>
            <w:shd w:val="clear" w:color="auto" w:fill="auto"/>
          </w:tcPr>
          <w:p w14:paraId="4E4051CA" w14:textId="77777777" w:rsidR="00A1472D" w:rsidRPr="0055195A" w:rsidRDefault="00A1472D" w:rsidP="0055195A">
            <w:pPr>
              <w:pStyle w:val="TAC"/>
              <w:keepLines w:val="0"/>
              <w:rPr>
                <w:rFonts w:cs="Arial"/>
              </w:rPr>
            </w:pPr>
            <w:r w:rsidRPr="0055195A">
              <w:rPr>
                <w:rFonts w:cs="Arial"/>
              </w:rPr>
              <w:t>-120</w:t>
            </w:r>
          </w:p>
        </w:tc>
        <w:tc>
          <w:tcPr>
            <w:tcW w:w="2835" w:type="dxa"/>
            <w:shd w:val="clear" w:color="auto" w:fill="auto"/>
          </w:tcPr>
          <w:p w14:paraId="148E95E4" w14:textId="77777777" w:rsidR="00A1472D" w:rsidRPr="0055195A" w:rsidRDefault="00A1472D" w:rsidP="0055195A">
            <w:pPr>
              <w:pStyle w:val="TAL"/>
              <w:keepLines w:val="0"/>
              <w:rPr>
                <w:rFonts w:cs="Arial"/>
              </w:rPr>
            </w:pPr>
          </w:p>
        </w:tc>
      </w:tr>
      <w:tr w:rsidR="00A1472D" w:rsidRPr="0055195A" w14:paraId="4ABEF4BD" w14:textId="77777777" w:rsidTr="0055195A">
        <w:trPr>
          <w:cantSplit/>
          <w:jc w:val="center"/>
        </w:trPr>
        <w:tc>
          <w:tcPr>
            <w:tcW w:w="3289" w:type="dxa"/>
            <w:gridSpan w:val="2"/>
            <w:shd w:val="clear" w:color="auto" w:fill="auto"/>
          </w:tcPr>
          <w:p w14:paraId="04491687" w14:textId="77777777" w:rsidR="00A1472D" w:rsidRPr="0055195A" w:rsidRDefault="00A1472D" w:rsidP="0055195A">
            <w:pPr>
              <w:pStyle w:val="TAL"/>
              <w:keepLines w:val="0"/>
              <w:rPr>
                <w:rFonts w:cs="Arial"/>
              </w:rPr>
            </w:pPr>
            <w:r w:rsidRPr="0055195A">
              <w:rPr>
                <w:rFonts w:cs="v4.2.0"/>
              </w:rPr>
              <w:t>Hysteresis</w:t>
            </w:r>
          </w:p>
        </w:tc>
        <w:tc>
          <w:tcPr>
            <w:tcW w:w="708" w:type="dxa"/>
            <w:shd w:val="clear" w:color="auto" w:fill="auto"/>
          </w:tcPr>
          <w:p w14:paraId="02F1EAE0" w14:textId="77777777" w:rsidR="00A1472D" w:rsidRPr="0055195A" w:rsidRDefault="00A1472D" w:rsidP="0055195A">
            <w:pPr>
              <w:pStyle w:val="TAC"/>
              <w:keepLines w:val="0"/>
              <w:rPr>
                <w:rFonts w:cs="Arial"/>
              </w:rPr>
            </w:pPr>
            <w:r w:rsidRPr="0055195A">
              <w:rPr>
                <w:rFonts w:cs="Arial"/>
              </w:rPr>
              <w:t>dB</w:t>
            </w:r>
          </w:p>
        </w:tc>
        <w:tc>
          <w:tcPr>
            <w:tcW w:w="2410" w:type="dxa"/>
            <w:shd w:val="clear" w:color="auto" w:fill="auto"/>
          </w:tcPr>
          <w:p w14:paraId="15CC3ED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579358B5" w14:textId="77777777" w:rsidR="00A1472D" w:rsidRPr="0055195A" w:rsidRDefault="00A1472D" w:rsidP="0055195A">
            <w:pPr>
              <w:pStyle w:val="TAL"/>
              <w:keepLines w:val="0"/>
              <w:rPr>
                <w:rFonts w:cs="Arial"/>
              </w:rPr>
            </w:pPr>
          </w:p>
        </w:tc>
      </w:tr>
      <w:tr w:rsidR="00A1472D" w:rsidRPr="0055195A" w14:paraId="77A438CA" w14:textId="77777777" w:rsidTr="0055195A">
        <w:trPr>
          <w:cantSplit/>
          <w:jc w:val="center"/>
        </w:trPr>
        <w:tc>
          <w:tcPr>
            <w:tcW w:w="3289" w:type="dxa"/>
            <w:gridSpan w:val="2"/>
            <w:shd w:val="clear" w:color="auto" w:fill="auto"/>
          </w:tcPr>
          <w:p w14:paraId="1ABFE076" w14:textId="1373C5B0" w:rsidR="00A1472D" w:rsidRPr="0055195A" w:rsidRDefault="00A1472D" w:rsidP="0055195A">
            <w:pPr>
              <w:pStyle w:val="TAL"/>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4E12D4A0" w14:textId="77777777" w:rsidR="00A1472D" w:rsidRPr="0055195A" w:rsidRDefault="00A1472D" w:rsidP="0055195A">
            <w:pPr>
              <w:pStyle w:val="TAC"/>
              <w:keepLines w:val="0"/>
              <w:rPr>
                <w:rFonts w:cs="Arial"/>
              </w:rPr>
            </w:pPr>
            <w:r w:rsidRPr="0055195A">
              <w:rPr>
                <w:rFonts w:cs="Arial"/>
              </w:rPr>
              <w:t>s</w:t>
            </w:r>
          </w:p>
        </w:tc>
        <w:tc>
          <w:tcPr>
            <w:tcW w:w="2410" w:type="dxa"/>
            <w:shd w:val="clear" w:color="auto" w:fill="auto"/>
          </w:tcPr>
          <w:p w14:paraId="4373DC16" w14:textId="77777777" w:rsidR="00A1472D" w:rsidRPr="0055195A" w:rsidRDefault="00A1472D" w:rsidP="0055195A">
            <w:pPr>
              <w:pStyle w:val="TAC"/>
              <w:keepLines w:val="0"/>
              <w:rPr>
                <w:rFonts w:cs="Arial"/>
              </w:rPr>
            </w:pPr>
            <w:r w:rsidRPr="0055195A">
              <w:rPr>
                <w:rFonts w:cs="Arial"/>
              </w:rPr>
              <w:t>0</w:t>
            </w:r>
          </w:p>
        </w:tc>
        <w:tc>
          <w:tcPr>
            <w:tcW w:w="2835" w:type="dxa"/>
            <w:shd w:val="clear" w:color="auto" w:fill="auto"/>
          </w:tcPr>
          <w:p w14:paraId="4ECF094A" w14:textId="77777777" w:rsidR="00A1472D" w:rsidRPr="0055195A" w:rsidRDefault="00A1472D" w:rsidP="0055195A">
            <w:pPr>
              <w:pStyle w:val="TAL"/>
              <w:keepLines w:val="0"/>
              <w:rPr>
                <w:rFonts w:cs="Arial"/>
              </w:rPr>
            </w:pPr>
          </w:p>
        </w:tc>
      </w:tr>
      <w:tr w:rsidR="00A1472D" w:rsidRPr="0055195A" w14:paraId="3E86FEAF" w14:textId="77777777" w:rsidTr="0055195A">
        <w:trPr>
          <w:cantSplit/>
          <w:jc w:val="center"/>
        </w:trPr>
        <w:tc>
          <w:tcPr>
            <w:tcW w:w="3289" w:type="dxa"/>
            <w:gridSpan w:val="2"/>
            <w:shd w:val="clear" w:color="auto" w:fill="auto"/>
          </w:tcPr>
          <w:p w14:paraId="7223A693" w14:textId="7E380B05" w:rsidR="00A1472D" w:rsidRPr="0055195A" w:rsidRDefault="00A1472D"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5CBA45B8" w14:textId="77777777" w:rsidR="00A1472D" w:rsidRPr="0055195A" w:rsidRDefault="00A1472D" w:rsidP="0055195A">
            <w:pPr>
              <w:pStyle w:val="TAC"/>
              <w:keepNext w:val="0"/>
              <w:keepLines w:val="0"/>
              <w:rPr>
                <w:rFonts w:cs="Arial"/>
              </w:rPr>
            </w:pPr>
          </w:p>
        </w:tc>
        <w:tc>
          <w:tcPr>
            <w:tcW w:w="2410" w:type="dxa"/>
            <w:shd w:val="clear" w:color="auto" w:fill="auto"/>
          </w:tcPr>
          <w:p w14:paraId="71118878" w14:textId="77777777" w:rsidR="00A1472D" w:rsidRPr="0055195A" w:rsidRDefault="00A1472D" w:rsidP="0055195A">
            <w:pPr>
              <w:pStyle w:val="TAC"/>
              <w:keepNext w:val="0"/>
              <w:keepLines w:val="0"/>
              <w:rPr>
                <w:rFonts w:cs="Arial"/>
              </w:rPr>
            </w:pPr>
            <w:r w:rsidRPr="0055195A">
              <w:rPr>
                <w:rFonts w:cs="Arial"/>
              </w:rPr>
              <w:t>0</w:t>
            </w:r>
          </w:p>
        </w:tc>
        <w:tc>
          <w:tcPr>
            <w:tcW w:w="2835" w:type="dxa"/>
            <w:shd w:val="clear" w:color="auto" w:fill="auto"/>
          </w:tcPr>
          <w:p w14:paraId="48AD619F" w14:textId="62C00A54" w:rsidR="00A1472D" w:rsidRPr="0055195A" w:rsidRDefault="00A1472D"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1472D" w:rsidRPr="0055195A" w14:paraId="2E464894" w14:textId="77777777" w:rsidTr="0055195A">
        <w:trPr>
          <w:cantSplit/>
          <w:jc w:val="center"/>
        </w:trPr>
        <w:tc>
          <w:tcPr>
            <w:tcW w:w="3289" w:type="dxa"/>
            <w:gridSpan w:val="2"/>
            <w:shd w:val="clear" w:color="auto" w:fill="auto"/>
          </w:tcPr>
          <w:p w14:paraId="5BE544F5" w14:textId="74F1B11C" w:rsidR="00A1472D" w:rsidRPr="0055195A" w:rsidRDefault="00A1472D"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5934C7D" w14:textId="77777777" w:rsidR="00A1472D" w:rsidRPr="0055195A" w:rsidRDefault="00A1472D" w:rsidP="0055195A">
            <w:pPr>
              <w:pStyle w:val="TAC"/>
              <w:keepNext w:val="0"/>
              <w:keepLines w:val="0"/>
              <w:rPr>
                <w:rFonts w:cs="Arial"/>
              </w:rPr>
            </w:pPr>
            <w:r w:rsidRPr="0055195A">
              <w:rPr>
                <w:rFonts w:cs="Arial"/>
              </w:rPr>
              <w:t>-</w:t>
            </w:r>
          </w:p>
        </w:tc>
        <w:tc>
          <w:tcPr>
            <w:tcW w:w="2410" w:type="dxa"/>
            <w:shd w:val="clear" w:color="auto" w:fill="auto"/>
          </w:tcPr>
          <w:p w14:paraId="7EEA16F2" w14:textId="4AB0C03B"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57F4350" w14:textId="659F0610" w:rsidR="00A1472D" w:rsidRPr="0055195A" w:rsidRDefault="00A1472D"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1472D" w:rsidRPr="0055195A" w14:paraId="4CE1F9EC" w14:textId="77777777" w:rsidTr="0055195A">
        <w:trPr>
          <w:cantSplit/>
          <w:jc w:val="center"/>
        </w:trPr>
        <w:tc>
          <w:tcPr>
            <w:tcW w:w="3289" w:type="dxa"/>
            <w:gridSpan w:val="2"/>
            <w:shd w:val="clear" w:color="auto" w:fill="auto"/>
          </w:tcPr>
          <w:p w14:paraId="595B1AA0" w14:textId="0AB50507" w:rsidR="00A1472D" w:rsidRPr="0055195A" w:rsidRDefault="00A1472D"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7194332" w14:textId="77777777" w:rsidR="00A1472D" w:rsidRPr="0055195A" w:rsidRDefault="00A1472D" w:rsidP="0055195A">
            <w:pPr>
              <w:pStyle w:val="TAC"/>
              <w:keepNext w:val="0"/>
              <w:keepLines w:val="0"/>
              <w:rPr>
                <w:rFonts w:cs="Arial"/>
              </w:rPr>
            </w:pPr>
          </w:p>
        </w:tc>
        <w:tc>
          <w:tcPr>
            <w:tcW w:w="2410" w:type="dxa"/>
            <w:shd w:val="clear" w:color="auto" w:fill="auto"/>
          </w:tcPr>
          <w:p w14:paraId="3F338B30" w14:textId="43EDA101" w:rsidR="00A1472D" w:rsidRPr="0055195A" w:rsidRDefault="00A1472D"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76F88DB" w14:textId="3E5866EE" w:rsidR="00A1472D" w:rsidRPr="0055195A" w:rsidRDefault="00A1472D"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1472D" w:rsidRPr="0055195A" w14:paraId="7E69F63E" w14:textId="77777777" w:rsidTr="0055195A">
        <w:trPr>
          <w:cantSplit/>
          <w:jc w:val="center"/>
        </w:trPr>
        <w:tc>
          <w:tcPr>
            <w:tcW w:w="3289" w:type="dxa"/>
            <w:gridSpan w:val="2"/>
            <w:shd w:val="clear" w:color="auto" w:fill="auto"/>
          </w:tcPr>
          <w:p w14:paraId="143DADB3" w14:textId="77777777" w:rsidR="00A1472D" w:rsidRPr="0055195A" w:rsidRDefault="00A1472D" w:rsidP="0055195A">
            <w:pPr>
              <w:pStyle w:val="TAL"/>
              <w:keepNext w:val="0"/>
              <w:keepLines w:val="0"/>
              <w:rPr>
                <w:rFonts w:cs="Arial"/>
              </w:rPr>
            </w:pPr>
            <w:r w:rsidRPr="0055195A">
              <w:rPr>
                <w:rFonts w:cs="Arial"/>
              </w:rPr>
              <w:t>T1</w:t>
            </w:r>
          </w:p>
        </w:tc>
        <w:tc>
          <w:tcPr>
            <w:tcW w:w="708" w:type="dxa"/>
            <w:shd w:val="clear" w:color="auto" w:fill="auto"/>
          </w:tcPr>
          <w:p w14:paraId="1D3D7323"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5976C7A7" w14:textId="77777777" w:rsidR="00A1472D" w:rsidRPr="0055195A" w:rsidRDefault="00A1472D" w:rsidP="0055195A">
            <w:pPr>
              <w:pStyle w:val="TAC"/>
              <w:keepNext w:val="0"/>
              <w:keepLines w:val="0"/>
              <w:rPr>
                <w:rFonts w:cs="Arial"/>
              </w:rPr>
            </w:pPr>
            <w:r w:rsidRPr="0055195A">
              <w:rPr>
                <w:rFonts w:cs="Arial"/>
              </w:rPr>
              <w:t>5</w:t>
            </w:r>
          </w:p>
        </w:tc>
        <w:tc>
          <w:tcPr>
            <w:tcW w:w="2835" w:type="dxa"/>
            <w:shd w:val="clear" w:color="auto" w:fill="auto"/>
          </w:tcPr>
          <w:p w14:paraId="3CD62583" w14:textId="77777777" w:rsidR="00A1472D" w:rsidRPr="0055195A" w:rsidRDefault="00A1472D" w:rsidP="0055195A">
            <w:pPr>
              <w:pStyle w:val="TAL"/>
              <w:keepNext w:val="0"/>
              <w:keepLines w:val="0"/>
              <w:rPr>
                <w:rFonts w:cs="Arial"/>
              </w:rPr>
            </w:pPr>
          </w:p>
        </w:tc>
      </w:tr>
      <w:tr w:rsidR="00A1472D" w:rsidRPr="0055195A" w14:paraId="5F712BC9" w14:textId="77777777" w:rsidTr="0055195A">
        <w:trPr>
          <w:cantSplit/>
          <w:jc w:val="center"/>
        </w:trPr>
        <w:tc>
          <w:tcPr>
            <w:tcW w:w="3289" w:type="dxa"/>
            <w:gridSpan w:val="2"/>
            <w:shd w:val="clear" w:color="auto" w:fill="auto"/>
          </w:tcPr>
          <w:p w14:paraId="421898B1" w14:textId="77777777" w:rsidR="00A1472D" w:rsidRPr="0055195A" w:rsidRDefault="00A1472D" w:rsidP="0055195A">
            <w:pPr>
              <w:pStyle w:val="TAL"/>
              <w:keepNext w:val="0"/>
              <w:keepLines w:val="0"/>
              <w:rPr>
                <w:rFonts w:cs="Arial"/>
              </w:rPr>
            </w:pPr>
            <w:r w:rsidRPr="0055195A">
              <w:rPr>
                <w:rFonts w:cs="Arial"/>
              </w:rPr>
              <w:t>T2</w:t>
            </w:r>
          </w:p>
        </w:tc>
        <w:tc>
          <w:tcPr>
            <w:tcW w:w="708" w:type="dxa"/>
            <w:shd w:val="clear" w:color="auto" w:fill="auto"/>
          </w:tcPr>
          <w:p w14:paraId="44A694FE" w14:textId="77777777" w:rsidR="00A1472D" w:rsidRPr="0055195A" w:rsidRDefault="00A1472D" w:rsidP="0055195A">
            <w:pPr>
              <w:pStyle w:val="TAC"/>
              <w:keepNext w:val="0"/>
              <w:keepLines w:val="0"/>
              <w:rPr>
                <w:rFonts w:cs="Arial"/>
              </w:rPr>
            </w:pPr>
            <w:r w:rsidRPr="0055195A">
              <w:rPr>
                <w:rFonts w:cs="Arial"/>
              </w:rPr>
              <w:t>s</w:t>
            </w:r>
          </w:p>
        </w:tc>
        <w:tc>
          <w:tcPr>
            <w:tcW w:w="2410" w:type="dxa"/>
            <w:shd w:val="clear" w:color="auto" w:fill="auto"/>
          </w:tcPr>
          <w:p w14:paraId="45AEB42E" w14:textId="77777777" w:rsidR="00A1472D" w:rsidRPr="0055195A" w:rsidRDefault="00A1472D"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A4335BB" w14:textId="77777777" w:rsidR="00A1472D" w:rsidRPr="0055195A" w:rsidRDefault="00A1472D" w:rsidP="0055195A">
            <w:pPr>
              <w:pStyle w:val="TAL"/>
              <w:keepNext w:val="0"/>
              <w:keepLines w:val="0"/>
              <w:rPr>
                <w:rFonts w:cs="Arial"/>
              </w:rPr>
            </w:pPr>
          </w:p>
        </w:tc>
      </w:tr>
    </w:tbl>
    <w:p w14:paraId="13A9AA98" w14:textId="77777777" w:rsidR="00A1472D" w:rsidRPr="0055195A" w:rsidRDefault="00A1472D" w:rsidP="0055195A"/>
    <w:p w14:paraId="6F024442" w14:textId="2CBA815A" w:rsidR="00A1472D" w:rsidRPr="0055195A" w:rsidRDefault="00A1472D" w:rsidP="0055195A">
      <w:pPr>
        <w:pStyle w:val="TH"/>
        <w:keepNext w:val="0"/>
        <w:keepLines w:val="0"/>
      </w:pPr>
      <w:r w:rsidRPr="0055195A">
        <w:t xml:space="preserve">Table </w:t>
      </w:r>
      <w:r w:rsidR="002D6719" w:rsidRPr="0055195A">
        <w:rPr>
          <w:snapToGrid w:val="0"/>
        </w:rPr>
        <w:t>A.7.3.1.11.2</w:t>
      </w:r>
      <w:r w:rsidRPr="0055195A">
        <w:t>-3</w:t>
      </w:r>
      <w:r w:rsidRPr="0055195A">
        <w:rPr>
          <w:rFonts w:cs="v4.2.0"/>
        </w:rPr>
        <w:t>: Cell specific test parameters for NR FR1-FR2-2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18"/>
        <w:gridCol w:w="1748"/>
        <w:gridCol w:w="1107"/>
        <w:gridCol w:w="1048"/>
        <w:gridCol w:w="1135"/>
        <w:gridCol w:w="1210"/>
        <w:gridCol w:w="1040"/>
        <w:gridCol w:w="1123"/>
      </w:tblGrid>
      <w:tr w:rsidR="00A1472D" w:rsidRPr="0055195A" w14:paraId="4AA91C78" w14:textId="77777777" w:rsidTr="0055195A">
        <w:trPr>
          <w:tblHeader/>
          <w:jc w:val="center"/>
        </w:trPr>
        <w:tc>
          <w:tcPr>
            <w:tcW w:w="1561" w:type="pct"/>
            <w:gridSpan w:val="2"/>
            <w:tcBorders>
              <w:top w:val="single" w:sz="4" w:space="0" w:color="auto"/>
              <w:left w:val="single" w:sz="4" w:space="0" w:color="auto"/>
              <w:bottom w:val="nil"/>
              <w:right w:val="single" w:sz="4" w:space="0" w:color="auto"/>
            </w:tcBorders>
            <w:shd w:val="clear" w:color="auto" w:fill="auto"/>
            <w:vAlign w:val="center"/>
            <w:hideMark/>
          </w:tcPr>
          <w:p w14:paraId="45019D46" w14:textId="77777777" w:rsidR="00A1472D" w:rsidRPr="0055195A" w:rsidRDefault="00A1472D" w:rsidP="0055195A">
            <w:pPr>
              <w:pStyle w:val="TAH"/>
              <w:keepNext w:val="0"/>
              <w:keepLines w:val="0"/>
            </w:pPr>
            <w:r w:rsidRPr="0055195A">
              <w:t>Parameter</w:t>
            </w:r>
          </w:p>
        </w:tc>
        <w:tc>
          <w:tcPr>
            <w:tcW w:w="505" w:type="pct"/>
            <w:tcBorders>
              <w:top w:val="single" w:sz="4" w:space="0" w:color="auto"/>
              <w:left w:val="single" w:sz="4" w:space="0" w:color="auto"/>
              <w:bottom w:val="nil"/>
              <w:right w:val="single" w:sz="4" w:space="0" w:color="auto"/>
            </w:tcBorders>
            <w:shd w:val="clear" w:color="auto" w:fill="auto"/>
            <w:vAlign w:val="center"/>
            <w:hideMark/>
          </w:tcPr>
          <w:p w14:paraId="69FB65A9" w14:textId="77777777" w:rsidR="00A1472D" w:rsidRPr="0055195A" w:rsidRDefault="00A1472D" w:rsidP="0055195A">
            <w:pPr>
              <w:pStyle w:val="TAH"/>
              <w:keepNext w:val="0"/>
              <w:keepLines w:val="0"/>
            </w:pPr>
            <w:r w:rsidRPr="0055195A">
              <w:t>Unit</w:t>
            </w:r>
          </w:p>
        </w:tc>
        <w:tc>
          <w:tcPr>
            <w:tcW w:w="554" w:type="pct"/>
            <w:vMerge w:val="restart"/>
            <w:tcBorders>
              <w:top w:val="single" w:sz="4" w:space="0" w:color="auto"/>
              <w:left w:val="single" w:sz="4" w:space="0" w:color="auto"/>
              <w:right w:val="single" w:sz="4" w:space="0" w:color="auto"/>
            </w:tcBorders>
          </w:tcPr>
          <w:p w14:paraId="6C77FF6D" w14:textId="77777777" w:rsidR="00A1472D" w:rsidRPr="0055195A" w:rsidRDefault="00A1472D" w:rsidP="0055195A">
            <w:pPr>
              <w:pStyle w:val="TAH"/>
              <w:keepNext w:val="0"/>
              <w:keepLines w:val="0"/>
            </w:pPr>
            <w:r w:rsidRPr="0055195A">
              <w:t>Config</w:t>
            </w:r>
          </w:p>
        </w:tc>
        <w:tc>
          <w:tcPr>
            <w:tcW w:w="1236" w:type="pct"/>
            <w:gridSpan w:val="2"/>
            <w:tcBorders>
              <w:top w:val="single" w:sz="4" w:space="0" w:color="auto"/>
              <w:left w:val="single" w:sz="4" w:space="0" w:color="auto"/>
              <w:bottom w:val="single" w:sz="4" w:space="0" w:color="auto"/>
              <w:right w:val="single" w:sz="4" w:space="0" w:color="auto"/>
            </w:tcBorders>
            <w:vAlign w:val="center"/>
          </w:tcPr>
          <w:p w14:paraId="528EDC2D" w14:textId="7E51794C" w:rsidR="00A1472D" w:rsidRPr="0055195A" w:rsidRDefault="00A1472D" w:rsidP="0055195A">
            <w:pPr>
              <w:pStyle w:val="TAH"/>
              <w:keepNext w:val="0"/>
              <w:keepLines w:val="0"/>
            </w:pPr>
            <w:r w:rsidRPr="0055195A">
              <w:t>Cell</w:t>
            </w:r>
            <w:r w:rsidR="0055195A">
              <w:t xml:space="preserve"> </w:t>
            </w:r>
            <w:r w:rsidRPr="0055195A">
              <w:t>1</w:t>
            </w:r>
          </w:p>
        </w:tc>
        <w:tc>
          <w:tcPr>
            <w:tcW w:w="1144" w:type="pct"/>
            <w:gridSpan w:val="2"/>
            <w:tcBorders>
              <w:top w:val="single" w:sz="4" w:space="0" w:color="auto"/>
              <w:left w:val="single" w:sz="4" w:space="0" w:color="auto"/>
              <w:bottom w:val="single" w:sz="4" w:space="0" w:color="auto"/>
              <w:right w:val="single" w:sz="4" w:space="0" w:color="auto"/>
            </w:tcBorders>
            <w:vAlign w:val="center"/>
          </w:tcPr>
          <w:p w14:paraId="4DA1939F" w14:textId="2ED8A05C" w:rsidR="00A1472D" w:rsidRPr="0055195A" w:rsidRDefault="00A1472D" w:rsidP="0055195A">
            <w:pPr>
              <w:pStyle w:val="TAH"/>
              <w:keepNext w:val="0"/>
              <w:keepLines w:val="0"/>
            </w:pPr>
            <w:r w:rsidRPr="0055195A">
              <w:t>Cell</w:t>
            </w:r>
            <w:r w:rsidR="0055195A">
              <w:t xml:space="preserve"> </w:t>
            </w:r>
            <w:r w:rsidRPr="0055195A">
              <w:t>2</w:t>
            </w:r>
          </w:p>
        </w:tc>
      </w:tr>
      <w:tr w:rsidR="00A1472D" w:rsidRPr="0055195A" w14:paraId="596CA9CA" w14:textId="77777777" w:rsidTr="0055195A">
        <w:trPr>
          <w:tblHeader/>
          <w:jc w:val="center"/>
        </w:trPr>
        <w:tc>
          <w:tcPr>
            <w:tcW w:w="1561" w:type="pct"/>
            <w:gridSpan w:val="2"/>
            <w:tcBorders>
              <w:top w:val="nil"/>
              <w:left w:val="single" w:sz="4" w:space="0" w:color="auto"/>
              <w:bottom w:val="single" w:sz="4" w:space="0" w:color="auto"/>
              <w:right w:val="single" w:sz="4" w:space="0" w:color="auto"/>
            </w:tcBorders>
            <w:shd w:val="clear" w:color="auto" w:fill="auto"/>
            <w:vAlign w:val="center"/>
            <w:hideMark/>
          </w:tcPr>
          <w:p w14:paraId="54B5FC09" w14:textId="77777777" w:rsidR="00A1472D" w:rsidRPr="0055195A" w:rsidRDefault="00A1472D" w:rsidP="0055195A">
            <w:pPr>
              <w:pStyle w:val="TAH"/>
              <w:keepNext w:val="0"/>
              <w:keepLines w:val="0"/>
              <w:rPr>
                <w:rFonts w:eastAsia="Calibri"/>
                <w:szCs w:val="22"/>
              </w:rPr>
            </w:pPr>
          </w:p>
        </w:tc>
        <w:tc>
          <w:tcPr>
            <w:tcW w:w="505" w:type="pct"/>
            <w:tcBorders>
              <w:top w:val="nil"/>
              <w:left w:val="single" w:sz="4" w:space="0" w:color="auto"/>
              <w:bottom w:val="single" w:sz="4" w:space="0" w:color="auto"/>
              <w:right w:val="single" w:sz="4" w:space="0" w:color="auto"/>
            </w:tcBorders>
            <w:shd w:val="clear" w:color="auto" w:fill="auto"/>
            <w:vAlign w:val="center"/>
            <w:hideMark/>
          </w:tcPr>
          <w:p w14:paraId="6492DA4E" w14:textId="77777777" w:rsidR="00A1472D" w:rsidRPr="0055195A" w:rsidRDefault="00A1472D" w:rsidP="0055195A">
            <w:pPr>
              <w:pStyle w:val="TAH"/>
              <w:keepNext w:val="0"/>
              <w:keepLines w:val="0"/>
              <w:rPr>
                <w:rFonts w:eastAsia="Calibri"/>
                <w:szCs w:val="22"/>
              </w:rPr>
            </w:pPr>
          </w:p>
        </w:tc>
        <w:tc>
          <w:tcPr>
            <w:tcW w:w="554" w:type="pct"/>
            <w:vMerge/>
            <w:tcBorders>
              <w:left w:val="single" w:sz="4" w:space="0" w:color="auto"/>
              <w:bottom w:val="single" w:sz="4" w:space="0" w:color="auto"/>
              <w:right w:val="single" w:sz="4" w:space="0" w:color="auto"/>
            </w:tcBorders>
          </w:tcPr>
          <w:p w14:paraId="70CDD7E5" w14:textId="77777777" w:rsidR="00A1472D" w:rsidRPr="0055195A" w:rsidRDefault="00A1472D" w:rsidP="0055195A">
            <w:pPr>
              <w:pStyle w:val="TAH"/>
              <w:keepNext w:val="0"/>
              <w:keepLines w:val="0"/>
            </w:pPr>
          </w:p>
        </w:tc>
        <w:tc>
          <w:tcPr>
            <w:tcW w:w="599" w:type="pct"/>
            <w:tcBorders>
              <w:top w:val="single" w:sz="4" w:space="0" w:color="auto"/>
              <w:left w:val="single" w:sz="4" w:space="0" w:color="auto"/>
              <w:bottom w:val="single" w:sz="4" w:space="0" w:color="auto"/>
              <w:right w:val="single" w:sz="4" w:space="0" w:color="auto"/>
            </w:tcBorders>
            <w:vAlign w:val="center"/>
            <w:hideMark/>
          </w:tcPr>
          <w:p w14:paraId="23E06C2C" w14:textId="77777777" w:rsidR="00A1472D" w:rsidRPr="0055195A" w:rsidRDefault="00A1472D" w:rsidP="0055195A">
            <w:pPr>
              <w:pStyle w:val="TAH"/>
              <w:keepNext w:val="0"/>
              <w:keepLines w:val="0"/>
            </w:pPr>
            <w:r w:rsidRPr="0055195A">
              <w:t>T1</w:t>
            </w:r>
          </w:p>
        </w:tc>
        <w:tc>
          <w:tcPr>
            <w:tcW w:w="638" w:type="pct"/>
            <w:tcBorders>
              <w:top w:val="single" w:sz="4" w:space="0" w:color="auto"/>
              <w:left w:val="single" w:sz="4" w:space="0" w:color="auto"/>
              <w:bottom w:val="single" w:sz="4" w:space="0" w:color="auto"/>
              <w:right w:val="single" w:sz="4" w:space="0" w:color="auto"/>
            </w:tcBorders>
            <w:vAlign w:val="center"/>
          </w:tcPr>
          <w:p w14:paraId="73A290C0" w14:textId="77777777" w:rsidR="00A1472D" w:rsidRPr="0055195A" w:rsidRDefault="00A1472D" w:rsidP="0055195A">
            <w:pPr>
              <w:pStyle w:val="TAH"/>
              <w:keepNext w:val="0"/>
              <w:keepLines w:val="0"/>
            </w:pPr>
            <w:r w:rsidRPr="0055195A">
              <w:t>T2</w:t>
            </w:r>
          </w:p>
        </w:tc>
        <w:tc>
          <w:tcPr>
            <w:tcW w:w="550" w:type="pct"/>
            <w:tcBorders>
              <w:top w:val="single" w:sz="4" w:space="0" w:color="auto"/>
              <w:left w:val="single" w:sz="4" w:space="0" w:color="auto"/>
              <w:bottom w:val="single" w:sz="4" w:space="0" w:color="auto"/>
              <w:right w:val="single" w:sz="4" w:space="0" w:color="auto"/>
            </w:tcBorders>
            <w:vAlign w:val="center"/>
          </w:tcPr>
          <w:p w14:paraId="3E97FB81" w14:textId="77777777" w:rsidR="00A1472D" w:rsidRPr="0055195A" w:rsidRDefault="00A1472D" w:rsidP="0055195A">
            <w:pPr>
              <w:pStyle w:val="TAH"/>
              <w:keepNext w:val="0"/>
              <w:keepLines w:val="0"/>
            </w:pPr>
            <w:r w:rsidRPr="0055195A">
              <w:t>T1</w:t>
            </w:r>
          </w:p>
        </w:tc>
        <w:tc>
          <w:tcPr>
            <w:tcW w:w="594" w:type="pct"/>
            <w:tcBorders>
              <w:top w:val="single" w:sz="4" w:space="0" w:color="auto"/>
              <w:left w:val="single" w:sz="4" w:space="0" w:color="auto"/>
              <w:bottom w:val="single" w:sz="4" w:space="0" w:color="auto"/>
              <w:right w:val="single" w:sz="4" w:space="0" w:color="auto"/>
            </w:tcBorders>
            <w:vAlign w:val="center"/>
          </w:tcPr>
          <w:p w14:paraId="6798511D" w14:textId="77777777" w:rsidR="00A1472D" w:rsidRPr="0055195A" w:rsidRDefault="00A1472D" w:rsidP="0055195A">
            <w:pPr>
              <w:pStyle w:val="TAH"/>
              <w:keepNext w:val="0"/>
              <w:keepLines w:val="0"/>
            </w:pPr>
            <w:r w:rsidRPr="0055195A">
              <w:t>T2</w:t>
            </w:r>
          </w:p>
        </w:tc>
      </w:tr>
      <w:tr w:rsidR="00A1472D" w:rsidRPr="0055195A" w14:paraId="4A10EE17"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8BA8592" w14:textId="2E362BCB" w:rsidR="00A1472D" w:rsidRPr="0055195A" w:rsidRDefault="00A1472D"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05" w:type="pct"/>
            <w:tcBorders>
              <w:top w:val="single" w:sz="4" w:space="0" w:color="auto"/>
              <w:left w:val="single" w:sz="4" w:space="0" w:color="auto"/>
              <w:bottom w:val="single" w:sz="4" w:space="0" w:color="auto"/>
              <w:right w:val="single" w:sz="4" w:space="0" w:color="auto"/>
            </w:tcBorders>
          </w:tcPr>
          <w:p w14:paraId="66A30E0D"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85EE4AA"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0B76FC5E" w14:textId="77777777" w:rsidR="00A1472D" w:rsidRPr="0055195A" w:rsidRDefault="00A1472D" w:rsidP="0055195A">
            <w:pPr>
              <w:pStyle w:val="TAC"/>
              <w:keepNext w:val="0"/>
              <w:keepLines w:val="0"/>
              <w:rPr>
                <w:b/>
              </w:rPr>
            </w:pPr>
            <w:r w:rsidRPr="0055195A">
              <w:t>-</w:t>
            </w:r>
          </w:p>
        </w:tc>
        <w:tc>
          <w:tcPr>
            <w:tcW w:w="1144" w:type="pct"/>
            <w:gridSpan w:val="2"/>
            <w:tcBorders>
              <w:top w:val="single" w:sz="4" w:space="0" w:color="auto"/>
              <w:left w:val="single" w:sz="4" w:space="0" w:color="auto"/>
              <w:bottom w:val="single" w:sz="4" w:space="0" w:color="auto"/>
              <w:right w:val="single" w:sz="4" w:space="0" w:color="auto"/>
            </w:tcBorders>
          </w:tcPr>
          <w:p w14:paraId="6EBC54DF" w14:textId="77777777" w:rsidR="00A1472D" w:rsidRPr="0055195A" w:rsidRDefault="00A1472D" w:rsidP="0055195A">
            <w:pPr>
              <w:pStyle w:val="TAC"/>
              <w:keepNext w:val="0"/>
              <w:keepLines w:val="0"/>
              <w:rPr>
                <w:b/>
              </w:rPr>
            </w:pPr>
            <w:r w:rsidRPr="0055195A">
              <w:t>Rough</w:t>
            </w:r>
          </w:p>
        </w:tc>
      </w:tr>
      <w:tr w:rsidR="00A1472D" w:rsidRPr="0055195A" w14:paraId="0F32D2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68AC499" w14:textId="3DE7E820" w:rsidR="00A1472D" w:rsidRPr="0055195A" w:rsidRDefault="00A1472D"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505" w:type="pct"/>
            <w:tcBorders>
              <w:top w:val="single" w:sz="4" w:space="0" w:color="auto"/>
              <w:left w:val="single" w:sz="4" w:space="0" w:color="auto"/>
              <w:bottom w:val="single" w:sz="4" w:space="0" w:color="auto"/>
              <w:right w:val="single" w:sz="4" w:space="0" w:color="auto"/>
            </w:tcBorders>
          </w:tcPr>
          <w:p w14:paraId="14A4C5B3"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10412CA3" w14:textId="77777777" w:rsidR="00A1472D" w:rsidRPr="0055195A" w:rsidRDefault="00A1472D" w:rsidP="0055195A">
            <w:pPr>
              <w:pStyle w:val="TAC"/>
              <w:keepNext w:val="0"/>
              <w:keepLines w:val="0"/>
              <w:rPr>
                <w:rFonts w:cs="Arial"/>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2F5A1D11" w14:textId="77777777" w:rsidR="00A1472D" w:rsidRPr="0055195A" w:rsidRDefault="00A1472D" w:rsidP="0055195A">
            <w:pPr>
              <w:pStyle w:val="TAC"/>
              <w:keepNext w:val="0"/>
              <w:keepLines w:val="0"/>
              <w:rPr>
                <w:b/>
              </w:rPr>
            </w:pPr>
            <w:r w:rsidRPr="0055195A">
              <w:rPr>
                <w:rFonts w:cs="Arial"/>
              </w:rPr>
              <w:t>-</w:t>
            </w:r>
          </w:p>
        </w:tc>
        <w:tc>
          <w:tcPr>
            <w:tcW w:w="1144" w:type="pct"/>
            <w:gridSpan w:val="2"/>
            <w:tcBorders>
              <w:top w:val="single" w:sz="4" w:space="0" w:color="auto"/>
              <w:left w:val="single" w:sz="4" w:space="0" w:color="auto"/>
              <w:bottom w:val="single" w:sz="4" w:space="0" w:color="auto"/>
              <w:right w:val="single" w:sz="4" w:space="0" w:color="auto"/>
            </w:tcBorders>
          </w:tcPr>
          <w:p w14:paraId="2F19E354" w14:textId="47DE0788" w:rsidR="00A1472D" w:rsidRPr="0055195A" w:rsidRDefault="00A1472D"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A1472D" w:rsidRPr="0055195A" w14:paraId="2045A4B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BBAA413" w14:textId="08887136" w:rsidR="00A1472D" w:rsidRPr="0055195A" w:rsidRDefault="00A1472D"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505" w:type="pct"/>
            <w:tcBorders>
              <w:top w:val="single" w:sz="4" w:space="0" w:color="auto"/>
              <w:left w:val="single" w:sz="4" w:space="0" w:color="auto"/>
              <w:bottom w:val="single" w:sz="4" w:space="0" w:color="auto"/>
              <w:right w:val="single" w:sz="4" w:space="0" w:color="auto"/>
            </w:tcBorders>
          </w:tcPr>
          <w:p w14:paraId="3235270C" w14:textId="77777777" w:rsidR="00A1472D" w:rsidRPr="0055195A" w:rsidRDefault="00A1472D" w:rsidP="0055195A">
            <w:pPr>
              <w:pStyle w:val="TAC"/>
              <w:keepNext w:val="0"/>
              <w:keepLines w:val="0"/>
            </w:pPr>
          </w:p>
        </w:tc>
        <w:tc>
          <w:tcPr>
            <w:tcW w:w="554" w:type="pct"/>
            <w:tcBorders>
              <w:top w:val="single" w:sz="4" w:space="0" w:color="auto"/>
              <w:left w:val="single" w:sz="4" w:space="0" w:color="auto"/>
              <w:bottom w:val="single" w:sz="4" w:space="0" w:color="auto"/>
              <w:right w:val="single" w:sz="4" w:space="0" w:color="auto"/>
            </w:tcBorders>
          </w:tcPr>
          <w:p w14:paraId="3C27CF67" w14:textId="77777777" w:rsidR="00A1472D" w:rsidRPr="0055195A" w:rsidRDefault="00A1472D" w:rsidP="0055195A">
            <w:pPr>
              <w:pStyle w:val="TAC"/>
              <w:keepNext w:val="0"/>
              <w:keepLines w:val="0"/>
              <w:rPr>
                <w:b/>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5E4C664D" w14:textId="77777777" w:rsidR="00A1472D" w:rsidRPr="0055195A" w:rsidRDefault="00A1472D" w:rsidP="0055195A">
            <w:pPr>
              <w:pStyle w:val="TAC"/>
              <w:keepNext w:val="0"/>
              <w:keepLines w:val="0"/>
              <w:rPr>
                <w:b/>
              </w:rPr>
            </w:pPr>
            <w:r w:rsidRPr="0055195A">
              <w:rPr>
                <w:b/>
              </w:rPr>
              <w:t>1</w:t>
            </w:r>
          </w:p>
        </w:tc>
        <w:tc>
          <w:tcPr>
            <w:tcW w:w="1144" w:type="pct"/>
            <w:gridSpan w:val="2"/>
            <w:tcBorders>
              <w:top w:val="single" w:sz="4" w:space="0" w:color="auto"/>
              <w:left w:val="single" w:sz="4" w:space="0" w:color="auto"/>
              <w:bottom w:val="single" w:sz="4" w:space="0" w:color="auto"/>
              <w:right w:val="single" w:sz="4" w:space="0" w:color="auto"/>
            </w:tcBorders>
          </w:tcPr>
          <w:p w14:paraId="33FD878B" w14:textId="77777777" w:rsidR="00A1472D" w:rsidRPr="0055195A" w:rsidRDefault="00A1472D" w:rsidP="0055195A">
            <w:pPr>
              <w:pStyle w:val="TAC"/>
              <w:keepNext w:val="0"/>
              <w:keepLines w:val="0"/>
              <w:rPr>
                <w:b/>
              </w:rPr>
            </w:pPr>
            <w:r w:rsidRPr="0055195A">
              <w:rPr>
                <w:b/>
              </w:rPr>
              <w:t>2</w:t>
            </w:r>
          </w:p>
        </w:tc>
      </w:tr>
      <w:tr w:rsidR="00A1472D" w:rsidRPr="0055195A" w14:paraId="139B972C"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2ACD6D7B" w14:textId="45B27DDD" w:rsidR="00A1472D" w:rsidRPr="0055195A" w:rsidRDefault="00A1472D"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505" w:type="pct"/>
            <w:tcBorders>
              <w:top w:val="single" w:sz="4" w:space="0" w:color="auto"/>
              <w:left w:val="single" w:sz="4" w:space="0" w:color="auto"/>
              <w:right w:val="single" w:sz="4" w:space="0" w:color="auto"/>
            </w:tcBorders>
          </w:tcPr>
          <w:p w14:paraId="25EDC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F3CE285" w14:textId="77777777" w:rsidR="00A1472D" w:rsidRPr="0055195A" w:rsidRDefault="00A1472D" w:rsidP="0055195A">
            <w:pPr>
              <w:pStyle w:val="TAC"/>
              <w:keepNext w:val="0"/>
              <w:keepLines w:val="0"/>
              <w:rPr>
                <w:rFonts w:cs="Arial"/>
              </w:rPr>
            </w:pPr>
            <w:r w:rsidRPr="0055195A">
              <w:t>1</w:t>
            </w:r>
          </w:p>
        </w:tc>
        <w:tc>
          <w:tcPr>
            <w:tcW w:w="1236" w:type="pct"/>
            <w:gridSpan w:val="2"/>
            <w:tcBorders>
              <w:top w:val="single" w:sz="4" w:space="0" w:color="auto"/>
              <w:left w:val="single" w:sz="4" w:space="0" w:color="auto"/>
              <w:right w:val="single" w:sz="4" w:space="0" w:color="auto"/>
            </w:tcBorders>
          </w:tcPr>
          <w:p w14:paraId="4DCADD6F"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FDD</w:t>
            </w:r>
          </w:p>
        </w:tc>
        <w:tc>
          <w:tcPr>
            <w:tcW w:w="1144" w:type="pct"/>
            <w:gridSpan w:val="2"/>
            <w:tcBorders>
              <w:top w:val="single" w:sz="4" w:space="0" w:color="auto"/>
              <w:left w:val="single" w:sz="4" w:space="0" w:color="auto"/>
              <w:right w:val="single" w:sz="4" w:space="0" w:color="auto"/>
            </w:tcBorders>
          </w:tcPr>
          <w:p w14:paraId="7A9DD259"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134CB822" w14:textId="77777777" w:rsidTr="0055195A">
        <w:trPr>
          <w:jc w:val="center"/>
        </w:trPr>
        <w:tc>
          <w:tcPr>
            <w:tcW w:w="1561" w:type="pct"/>
            <w:gridSpan w:val="2"/>
            <w:vMerge/>
            <w:tcBorders>
              <w:left w:val="single" w:sz="4" w:space="0" w:color="auto"/>
              <w:right w:val="single" w:sz="4" w:space="0" w:color="auto"/>
            </w:tcBorders>
          </w:tcPr>
          <w:p w14:paraId="530329C2"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3B65C8D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AD710B6"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right w:val="single" w:sz="4" w:space="0" w:color="auto"/>
            </w:tcBorders>
          </w:tcPr>
          <w:p w14:paraId="37A8F4D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c>
          <w:tcPr>
            <w:tcW w:w="1144" w:type="pct"/>
            <w:gridSpan w:val="2"/>
            <w:tcBorders>
              <w:top w:val="single" w:sz="4" w:space="0" w:color="auto"/>
              <w:left w:val="single" w:sz="4" w:space="0" w:color="auto"/>
              <w:right w:val="single" w:sz="4" w:space="0" w:color="auto"/>
            </w:tcBorders>
          </w:tcPr>
          <w:p w14:paraId="67C53344" w14:textId="77777777" w:rsidR="00A1472D" w:rsidRPr="0055195A" w:rsidRDefault="00A1472D" w:rsidP="0055195A">
            <w:pPr>
              <w:pStyle w:val="TAC"/>
              <w:keepNext w:val="0"/>
              <w:keepLines w:val="0"/>
              <w:tabs>
                <w:tab w:val="left" w:pos="1302"/>
                <w:tab w:val="center" w:pos="2221"/>
              </w:tabs>
              <w:rPr>
                <w:rFonts w:cs="Arial"/>
              </w:rPr>
            </w:pPr>
            <w:r w:rsidRPr="0055195A">
              <w:rPr>
                <w:rFonts w:cs="Arial"/>
              </w:rPr>
              <w:t>TDD</w:t>
            </w:r>
          </w:p>
        </w:tc>
      </w:tr>
      <w:tr w:rsidR="00A1472D" w:rsidRPr="0055195A" w14:paraId="5FBC3C9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0140B092" w14:textId="11550B0A" w:rsidR="00A1472D" w:rsidRPr="0055195A" w:rsidRDefault="00A1472D"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29C277B4"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47703BE"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04D75CB7" w14:textId="77777777" w:rsidR="00A1472D" w:rsidRPr="0055195A" w:rsidRDefault="00A1472D" w:rsidP="0055195A">
            <w:pPr>
              <w:pStyle w:val="TAC"/>
              <w:keepNext w:val="0"/>
              <w:keepLines w:val="0"/>
              <w:rPr>
                <w:rFonts w:cs="Arial"/>
              </w:rPr>
            </w:pPr>
            <w:r w:rsidRPr="0055195A">
              <w:rPr>
                <w:rFonts w:cs="Arial"/>
              </w:rPr>
              <w:t>-</w:t>
            </w:r>
          </w:p>
        </w:tc>
        <w:tc>
          <w:tcPr>
            <w:tcW w:w="1144" w:type="pct"/>
            <w:gridSpan w:val="2"/>
            <w:tcBorders>
              <w:top w:val="single" w:sz="4" w:space="0" w:color="auto"/>
              <w:left w:val="single" w:sz="4" w:space="0" w:color="auto"/>
              <w:right w:val="single" w:sz="4" w:space="0" w:color="auto"/>
            </w:tcBorders>
          </w:tcPr>
          <w:p w14:paraId="550C9BA7"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73C92570" w14:textId="77777777" w:rsidTr="0055195A">
        <w:trPr>
          <w:jc w:val="center"/>
        </w:trPr>
        <w:tc>
          <w:tcPr>
            <w:tcW w:w="1561" w:type="pct"/>
            <w:gridSpan w:val="2"/>
            <w:vMerge/>
            <w:tcBorders>
              <w:left w:val="single" w:sz="4" w:space="0" w:color="auto"/>
              <w:right w:val="single" w:sz="4" w:space="0" w:color="auto"/>
            </w:tcBorders>
          </w:tcPr>
          <w:p w14:paraId="536CF94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16A491E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27F2F94"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tcPr>
          <w:p w14:paraId="24510B9F" w14:textId="77777777" w:rsidR="00A1472D" w:rsidRPr="0055195A" w:rsidRDefault="00A1472D" w:rsidP="0055195A">
            <w:pPr>
              <w:pStyle w:val="TAC"/>
              <w:keepNext w:val="0"/>
              <w:keepLines w:val="0"/>
              <w:rPr>
                <w:rFonts w:cs="Arial"/>
              </w:rPr>
            </w:pPr>
            <w:r w:rsidRPr="0055195A">
              <w:t>TDDConf.1.1</w:t>
            </w:r>
          </w:p>
        </w:tc>
        <w:tc>
          <w:tcPr>
            <w:tcW w:w="1144" w:type="pct"/>
            <w:gridSpan w:val="2"/>
            <w:tcBorders>
              <w:top w:val="single" w:sz="4" w:space="0" w:color="auto"/>
              <w:left w:val="single" w:sz="4" w:space="0" w:color="auto"/>
              <w:right w:val="single" w:sz="4" w:space="0" w:color="auto"/>
            </w:tcBorders>
          </w:tcPr>
          <w:p w14:paraId="543797D8"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2FD1A036" w14:textId="77777777" w:rsidTr="0055195A">
        <w:trPr>
          <w:jc w:val="center"/>
        </w:trPr>
        <w:tc>
          <w:tcPr>
            <w:tcW w:w="1561" w:type="pct"/>
            <w:gridSpan w:val="2"/>
            <w:vMerge/>
            <w:tcBorders>
              <w:left w:val="single" w:sz="4" w:space="0" w:color="auto"/>
              <w:right w:val="single" w:sz="4" w:space="0" w:color="auto"/>
            </w:tcBorders>
          </w:tcPr>
          <w:p w14:paraId="06AE3014"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6377227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712536"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tcPr>
          <w:p w14:paraId="4BAD727E" w14:textId="77777777" w:rsidR="00A1472D" w:rsidRPr="0055195A" w:rsidRDefault="00A1472D" w:rsidP="0055195A">
            <w:pPr>
              <w:pStyle w:val="TAC"/>
              <w:keepNext w:val="0"/>
              <w:keepLines w:val="0"/>
              <w:rPr>
                <w:rFonts w:cs="Arial"/>
              </w:rPr>
            </w:pPr>
            <w:r w:rsidRPr="0055195A">
              <w:t>TDDConf.2.1</w:t>
            </w:r>
          </w:p>
        </w:tc>
        <w:tc>
          <w:tcPr>
            <w:tcW w:w="1144" w:type="pct"/>
            <w:gridSpan w:val="2"/>
            <w:tcBorders>
              <w:top w:val="single" w:sz="4" w:space="0" w:color="auto"/>
              <w:left w:val="single" w:sz="4" w:space="0" w:color="auto"/>
              <w:right w:val="single" w:sz="4" w:space="0" w:color="auto"/>
            </w:tcBorders>
          </w:tcPr>
          <w:p w14:paraId="580E189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5F8D2DBD"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7FC052C" w14:textId="77777777" w:rsidR="00A1472D" w:rsidRPr="0055195A" w:rsidRDefault="00A1472D" w:rsidP="0055195A">
            <w:pPr>
              <w:pStyle w:val="TAL"/>
              <w:keepNext w:val="0"/>
              <w:keepLines w:val="0"/>
              <w:rPr>
                <w:rFonts w:cs="Arial"/>
              </w:rPr>
            </w:pPr>
            <w:r w:rsidRPr="0055195A">
              <w:rPr>
                <w:rFonts w:cs="Arial"/>
              </w:rPr>
              <w:t>BW</w:t>
            </w:r>
            <w:r w:rsidRPr="0055195A">
              <w:rPr>
                <w:rFonts w:cs="Arial"/>
                <w:vertAlign w:val="subscript"/>
              </w:rPr>
              <w:t>channel</w:t>
            </w:r>
          </w:p>
        </w:tc>
        <w:tc>
          <w:tcPr>
            <w:tcW w:w="505" w:type="pct"/>
            <w:vMerge w:val="restart"/>
            <w:tcBorders>
              <w:top w:val="single" w:sz="4" w:space="0" w:color="auto"/>
              <w:left w:val="single" w:sz="4" w:space="0" w:color="auto"/>
              <w:right w:val="single" w:sz="4" w:space="0" w:color="auto"/>
            </w:tcBorders>
          </w:tcPr>
          <w:p w14:paraId="3A5F1C63" w14:textId="77777777" w:rsidR="00A1472D" w:rsidRPr="0055195A" w:rsidRDefault="00A1472D" w:rsidP="0055195A">
            <w:pPr>
              <w:pStyle w:val="TAC"/>
              <w:keepNext w:val="0"/>
              <w:keepLines w:val="0"/>
              <w:rPr>
                <w:rFonts w:cs="Arial"/>
              </w:rPr>
            </w:pPr>
            <w:r w:rsidRPr="0055195A">
              <w:rPr>
                <w:rFonts w:cs="Arial"/>
              </w:rPr>
              <w:t>MHz</w:t>
            </w:r>
          </w:p>
        </w:tc>
        <w:tc>
          <w:tcPr>
            <w:tcW w:w="554" w:type="pct"/>
            <w:tcBorders>
              <w:top w:val="single" w:sz="4" w:space="0" w:color="auto"/>
              <w:left w:val="single" w:sz="4" w:space="0" w:color="auto"/>
              <w:right w:val="single" w:sz="4" w:space="0" w:color="auto"/>
            </w:tcBorders>
          </w:tcPr>
          <w:p w14:paraId="6DD0CCAA"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7E4899A1" w14:textId="1A571801"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423AA9B4" w14:textId="3A10B7D0" w:rsidR="00A1472D" w:rsidRPr="0055195A" w:rsidRDefault="00A1472D" w:rsidP="0055195A">
            <w:pPr>
              <w:pStyle w:val="TAC"/>
              <w:keepNext w:val="0"/>
              <w:keepLines w:val="0"/>
              <w:rPr>
                <w:rFonts w:cs="Arial"/>
                <w:szCs w:val="18"/>
              </w:rPr>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299B6063" w14:textId="77777777" w:rsidTr="0055195A">
        <w:trPr>
          <w:jc w:val="center"/>
        </w:trPr>
        <w:tc>
          <w:tcPr>
            <w:tcW w:w="1561" w:type="pct"/>
            <w:gridSpan w:val="2"/>
            <w:vMerge/>
            <w:tcBorders>
              <w:left w:val="single" w:sz="4" w:space="0" w:color="auto"/>
              <w:right w:val="single" w:sz="4" w:space="0" w:color="auto"/>
            </w:tcBorders>
          </w:tcPr>
          <w:p w14:paraId="46209336"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6ABC598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6C2905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01292C36" w14:textId="79328B2D" w:rsidR="00A1472D" w:rsidRPr="0055195A" w:rsidRDefault="00A1472D" w:rsidP="0055195A">
            <w:pPr>
              <w:pStyle w:val="TAC"/>
              <w:keepNext w:val="0"/>
              <w:keepLines w:val="0"/>
              <w:rPr>
                <w:rFonts w:cs="Arial"/>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c>
          <w:tcPr>
            <w:tcW w:w="1144" w:type="pct"/>
            <w:gridSpan w:val="2"/>
            <w:tcBorders>
              <w:top w:val="single" w:sz="4" w:space="0" w:color="auto"/>
              <w:left w:val="single" w:sz="4" w:space="0" w:color="auto"/>
              <w:right w:val="single" w:sz="4" w:space="0" w:color="auto"/>
            </w:tcBorders>
          </w:tcPr>
          <w:p w14:paraId="2391C0BA" w14:textId="0A2CC5E0"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A1472D" w:rsidRPr="0055195A" w14:paraId="641BA618" w14:textId="77777777" w:rsidTr="0055195A">
        <w:trPr>
          <w:jc w:val="center"/>
        </w:trPr>
        <w:tc>
          <w:tcPr>
            <w:tcW w:w="1561" w:type="pct"/>
            <w:gridSpan w:val="2"/>
            <w:vMerge/>
            <w:tcBorders>
              <w:left w:val="single" w:sz="4" w:space="0" w:color="auto"/>
              <w:right w:val="single" w:sz="4" w:space="0" w:color="auto"/>
            </w:tcBorders>
          </w:tcPr>
          <w:p w14:paraId="48CD7983"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DBB79F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C437D2E"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7426363C" w14:textId="5E867F8C" w:rsidR="00A1472D" w:rsidRPr="0055195A" w:rsidRDefault="00A1472D" w:rsidP="0055195A">
            <w:pPr>
              <w:pStyle w:val="TAC"/>
              <w:keepNext w:val="0"/>
              <w:keepLines w:val="0"/>
              <w:rPr>
                <w:rFonts w:cs="Arial"/>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c>
          <w:tcPr>
            <w:tcW w:w="1144" w:type="pct"/>
            <w:gridSpan w:val="2"/>
            <w:tcBorders>
              <w:top w:val="single" w:sz="4" w:space="0" w:color="auto"/>
              <w:left w:val="single" w:sz="4" w:space="0" w:color="auto"/>
              <w:right w:val="single" w:sz="4" w:space="0" w:color="auto"/>
            </w:tcBorders>
          </w:tcPr>
          <w:p w14:paraId="78FB849E" w14:textId="427F8618" w:rsidR="00A1472D" w:rsidRPr="0055195A" w:rsidRDefault="00A1472D" w:rsidP="0055195A">
            <w:pPr>
              <w:pStyle w:val="TAC"/>
              <w:keepNext w:val="0"/>
              <w:keepLines w:val="0"/>
              <w:rPr>
                <w:rFonts w:cs="Arial"/>
                <w:szCs w:val="18"/>
              </w:rPr>
            </w:pPr>
            <w:r w:rsidRPr="0055195A">
              <w:t>400: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33</w:t>
            </w:r>
          </w:p>
        </w:tc>
      </w:tr>
      <w:tr w:rsidR="00A1472D" w:rsidRPr="0055195A" w14:paraId="34183C89" w14:textId="77777777" w:rsidTr="0055195A">
        <w:trPr>
          <w:jc w:val="center"/>
        </w:trPr>
        <w:tc>
          <w:tcPr>
            <w:tcW w:w="1561" w:type="pct"/>
            <w:gridSpan w:val="2"/>
            <w:vMerge w:val="restart"/>
            <w:tcBorders>
              <w:left w:val="single" w:sz="4" w:space="0" w:color="auto"/>
              <w:right w:val="single" w:sz="4" w:space="0" w:color="auto"/>
            </w:tcBorders>
            <w:vAlign w:val="center"/>
          </w:tcPr>
          <w:p w14:paraId="13BFDAF0" w14:textId="53173C8A" w:rsidR="00A1472D" w:rsidRPr="0055195A" w:rsidRDefault="00A1472D"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05" w:type="pct"/>
            <w:tcBorders>
              <w:left w:val="single" w:sz="4" w:space="0" w:color="auto"/>
              <w:right w:val="single" w:sz="4" w:space="0" w:color="auto"/>
            </w:tcBorders>
            <w:vAlign w:val="center"/>
          </w:tcPr>
          <w:p w14:paraId="423ED219"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7F0EE9A9"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1</w:t>
            </w:r>
          </w:p>
        </w:tc>
        <w:tc>
          <w:tcPr>
            <w:tcW w:w="1236" w:type="pct"/>
            <w:gridSpan w:val="2"/>
            <w:tcBorders>
              <w:left w:val="single" w:sz="4" w:space="0" w:color="auto"/>
              <w:right w:val="single" w:sz="4" w:space="0" w:color="auto"/>
            </w:tcBorders>
            <w:vAlign w:val="center"/>
          </w:tcPr>
          <w:p w14:paraId="7A26FDC3" w14:textId="77777777" w:rsidR="00A1472D" w:rsidRPr="0055195A" w:rsidRDefault="00A1472D" w:rsidP="0055195A">
            <w:pPr>
              <w:pStyle w:val="TAC"/>
              <w:keepNext w:val="0"/>
              <w:keepLines w:val="0"/>
              <w:rPr>
                <w:rFonts w:cs="Arial"/>
                <w:szCs w:val="18"/>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44E22E55" w14:textId="77777777" w:rsidR="00A1472D" w:rsidRPr="0055195A" w:rsidRDefault="00A1472D"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A1472D" w:rsidRPr="0055195A" w14:paraId="229DE4DB" w14:textId="77777777" w:rsidTr="0055195A">
        <w:trPr>
          <w:jc w:val="center"/>
        </w:trPr>
        <w:tc>
          <w:tcPr>
            <w:tcW w:w="1561" w:type="pct"/>
            <w:gridSpan w:val="2"/>
            <w:vMerge/>
            <w:tcBorders>
              <w:left w:val="single" w:sz="4" w:space="0" w:color="auto"/>
              <w:right w:val="single" w:sz="4" w:space="0" w:color="auto"/>
            </w:tcBorders>
            <w:vAlign w:val="center"/>
          </w:tcPr>
          <w:p w14:paraId="20D71C74"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776B48F5"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69DACF6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2</w:t>
            </w:r>
          </w:p>
        </w:tc>
        <w:tc>
          <w:tcPr>
            <w:tcW w:w="1236" w:type="pct"/>
            <w:gridSpan w:val="2"/>
            <w:tcBorders>
              <w:left w:val="single" w:sz="4" w:space="0" w:color="auto"/>
              <w:right w:val="single" w:sz="4" w:space="0" w:color="auto"/>
            </w:tcBorders>
            <w:vAlign w:val="center"/>
          </w:tcPr>
          <w:p w14:paraId="0A534138"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52</w:t>
            </w:r>
          </w:p>
        </w:tc>
        <w:tc>
          <w:tcPr>
            <w:tcW w:w="1144" w:type="pct"/>
            <w:gridSpan w:val="2"/>
            <w:tcBorders>
              <w:left w:val="single" w:sz="4" w:space="0" w:color="auto"/>
              <w:right w:val="single" w:sz="4" w:space="0" w:color="auto"/>
            </w:tcBorders>
            <w:vAlign w:val="center"/>
          </w:tcPr>
          <w:p w14:paraId="36F9A78F"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66</w:t>
            </w:r>
          </w:p>
        </w:tc>
      </w:tr>
      <w:tr w:rsidR="00A1472D" w:rsidRPr="0055195A" w14:paraId="1062413F" w14:textId="77777777" w:rsidTr="0055195A">
        <w:trPr>
          <w:jc w:val="center"/>
        </w:trPr>
        <w:tc>
          <w:tcPr>
            <w:tcW w:w="1561" w:type="pct"/>
            <w:gridSpan w:val="2"/>
            <w:vMerge/>
            <w:tcBorders>
              <w:left w:val="single" w:sz="4" w:space="0" w:color="auto"/>
              <w:right w:val="single" w:sz="4" w:space="0" w:color="auto"/>
            </w:tcBorders>
            <w:vAlign w:val="center"/>
          </w:tcPr>
          <w:p w14:paraId="1E61591D" w14:textId="77777777" w:rsidR="00A1472D" w:rsidRPr="0055195A" w:rsidRDefault="00A1472D" w:rsidP="0055195A">
            <w:pPr>
              <w:pStyle w:val="TAL"/>
              <w:keepNext w:val="0"/>
              <w:keepLines w:val="0"/>
              <w:rPr>
                <w:lang w:eastAsia="ja-JP"/>
              </w:rPr>
            </w:pPr>
          </w:p>
        </w:tc>
        <w:tc>
          <w:tcPr>
            <w:tcW w:w="505" w:type="pct"/>
            <w:tcBorders>
              <w:left w:val="single" w:sz="4" w:space="0" w:color="auto"/>
              <w:right w:val="single" w:sz="4" w:space="0" w:color="auto"/>
            </w:tcBorders>
            <w:vAlign w:val="center"/>
          </w:tcPr>
          <w:p w14:paraId="17A45FD1" w14:textId="77777777" w:rsidR="00A1472D" w:rsidRPr="0055195A" w:rsidRDefault="00A1472D" w:rsidP="0055195A">
            <w:pPr>
              <w:pStyle w:val="TAC"/>
              <w:keepNext w:val="0"/>
              <w:keepLines w:val="0"/>
              <w:rPr>
                <w:rFonts w:cs="Arial"/>
              </w:rPr>
            </w:pPr>
          </w:p>
        </w:tc>
        <w:tc>
          <w:tcPr>
            <w:tcW w:w="554" w:type="pct"/>
            <w:tcBorders>
              <w:left w:val="single" w:sz="4" w:space="0" w:color="auto"/>
              <w:right w:val="single" w:sz="4" w:space="0" w:color="auto"/>
            </w:tcBorders>
          </w:tcPr>
          <w:p w14:paraId="17FC83D5"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w:t>
            </w:r>
          </w:p>
        </w:tc>
        <w:tc>
          <w:tcPr>
            <w:tcW w:w="1236" w:type="pct"/>
            <w:gridSpan w:val="2"/>
            <w:tcBorders>
              <w:left w:val="single" w:sz="4" w:space="0" w:color="auto"/>
              <w:right w:val="single" w:sz="4" w:space="0" w:color="auto"/>
            </w:tcBorders>
            <w:vAlign w:val="center"/>
          </w:tcPr>
          <w:p w14:paraId="4D5A50FA" w14:textId="77777777" w:rsidR="00A1472D" w:rsidRPr="0055195A" w:rsidRDefault="00A1472D" w:rsidP="0055195A">
            <w:pPr>
              <w:pStyle w:val="TAC"/>
              <w:keepNext w:val="0"/>
              <w:keepLines w:val="0"/>
              <w:rPr>
                <w:rFonts w:cs="Arial"/>
                <w:szCs w:val="18"/>
                <w:lang w:eastAsia="ja-JP"/>
              </w:rPr>
            </w:pPr>
            <w:r w:rsidRPr="0055195A">
              <w:rPr>
                <w:rFonts w:cs="Arial"/>
                <w:szCs w:val="16"/>
                <w:lang w:eastAsia="ja-JP"/>
              </w:rPr>
              <w:t>106</w:t>
            </w:r>
          </w:p>
        </w:tc>
        <w:tc>
          <w:tcPr>
            <w:tcW w:w="1144" w:type="pct"/>
            <w:gridSpan w:val="2"/>
            <w:tcBorders>
              <w:left w:val="single" w:sz="4" w:space="0" w:color="auto"/>
              <w:right w:val="single" w:sz="4" w:space="0" w:color="auto"/>
            </w:tcBorders>
            <w:vAlign w:val="center"/>
          </w:tcPr>
          <w:p w14:paraId="1CE1756B" w14:textId="77777777" w:rsidR="00A1472D" w:rsidRPr="0055195A" w:rsidRDefault="00A1472D" w:rsidP="0055195A">
            <w:pPr>
              <w:pStyle w:val="TAC"/>
              <w:keepNext w:val="0"/>
              <w:keepLines w:val="0"/>
              <w:rPr>
                <w:rFonts w:cs="Arial"/>
                <w:szCs w:val="18"/>
                <w:lang w:eastAsia="ja-JP"/>
              </w:rPr>
            </w:pPr>
            <w:r w:rsidRPr="0055195A">
              <w:rPr>
                <w:rFonts w:cs="Arial"/>
                <w:szCs w:val="18"/>
                <w:lang w:eastAsia="ja-JP"/>
              </w:rPr>
              <w:t>33</w:t>
            </w:r>
          </w:p>
        </w:tc>
      </w:tr>
      <w:tr w:rsidR="00A1472D" w:rsidRPr="0055195A" w14:paraId="62B75DF8" w14:textId="77777777" w:rsidTr="0055195A">
        <w:trPr>
          <w:jc w:val="center"/>
        </w:trPr>
        <w:tc>
          <w:tcPr>
            <w:tcW w:w="1561" w:type="pct"/>
            <w:gridSpan w:val="2"/>
            <w:tcBorders>
              <w:left w:val="single" w:sz="4" w:space="0" w:color="auto"/>
              <w:bottom w:val="single" w:sz="4" w:space="0" w:color="auto"/>
              <w:right w:val="single" w:sz="4" w:space="0" w:color="auto"/>
            </w:tcBorders>
          </w:tcPr>
          <w:p w14:paraId="246DCA48" w14:textId="41C8CA21" w:rsidR="00A1472D" w:rsidRPr="0055195A" w:rsidRDefault="0055195A" w:rsidP="0055195A">
            <w:pPr>
              <w:pStyle w:val="TAL"/>
              <w:keepNext w:val="0"/>
              <w:keepLines w:val="0"/>
              <w:rPr>
                <w:rFonts w:cs="Arial"/>
              </w:rPr>
            </w:pPr>
            <w:r>
              <w:rPr>
                <w:rFonts w:cs="Arial"/>
              </w:rPr>
              <w:t xml:space="preserve">DRX </w:t>
            </w:r>
            <w:r w:rsidR="00A1472D" w:rsidRPr="0055195A">
              <w:rPr>
                <w:rFonts w:cs="Arial"/>
              </w:rPr>
              <w:t>Cycle</w:t>
            </w:r>
          </w:p>
        </w:tc>
        <w:tc>
          <w:tcPr>
            <w:tcW w:w="505" w:type="pct"/>
            <w:tcBorders>
              <w:left w:val="single" w:sz="4" w:space="0" w:color="auto"/>
              <w:bottom w:val="single" w:sz="4" w:space="0" w:color="auto"/>
              <w:right w:val="single" w:sz="4" w:space="0" w:color="auto"/>
            </w:tcBorders>
          </w:tcPr>
          <w:p w14:paraId="22F5EF12" w14:textId="77777777" w:rsidR="00A1472D" w:rsidRPr="0055195A" w:rsidRDefault="00A1472D" w:rsidP="0055195A">
            <w:pPr>
              <w:pStyle w:val="TAC"/>
              <w:keepNext w:val="0"/>
              <w:keepLines w:val="0"/>
              <w:rPr>
                <w:rFonts w:cs="Arial"/>
              </w:rPr>
            </w:pPr>
            <w:r w:rsidRPr="0055195A">
              <w:rPr>
                <w:rFonts w:cs="Arial"/>
              </w:rPr>
              <w:t>ms</w:t>
            </w:r>
          </w:p>
        </w:tc>
        <w:tc>
          <w:tcPr>
            <w:tcW w:w="554" w:type="pct"/>
            <w:tcBorders>
              <w:left w:val="single" w:sz="4" w:space="0" w:color="auto"/>
              <w:bottom w:val="single" w:sz="4" w:space="0" w:color="auto"/>
              <w:right w:val="single" w:sz="4" w:space="0" w:color="auto"/>
            </w:tcBorders>
          </w:tcPr>
          <w:p w14:paraId="4FE140E2" w14:textId="77777777" w:rsidR="00A1472D" w:rsidRPr="0055195A" w:rsidRDefault="00A1472D" w:rsidP="0055195A">
            <w:pPr>
              <w:pStyle w:val="TAC"/>
              <w:keepNext w:val="0"/>
              <w:keepLines w:val="0"/>
              <w:rPr>
                <w:rFonts w:cs="Arial"/>
              </w:rPr>
            </w:pPr>
            <w:r w:rsidRPr="0055195A">
              <w:t>1,2,3</w:t>
            </w:r>
          </w:p>
        </w:tc>
        <w:tc>
          <w:tcPr>
            <w:tcW w:w="1236" w:type="pct"/>
            <w:gridSpan w:val="2"/>
            <w:tcBorders>
              <w:left w:val="single" w:sz="4" w:space="0" w:color="auto"/>
              <w:bottom w:val="single" w:sz="4" w:space="0" w:color="auto"/>
              <w:right w:val="single" w:sz="4" w:space="0" w:color="auto"/>
            </w:tcBorders>
          </w:tcPr>
          <w:p w14:paraId="0F82F28D" w14:textId="624C019C"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c>
          <w:tcPr>
            <w:tcW w:w="1144" w:type="pct"/>
            <w:gridSpan w:val="2"/>
            <w:tcBorders>
              <w:left w:val="single" w:sz="4" w:space="0" w:color="auto"/>
              <w:bottom w:val="single" w:sz="4" w:space="0" w:color="auto"/>
              <w:right w:val="single" w:sz="4" w:space="0" w:color="auto"/>
            </w:tcBorders>
          </w:tcPr>
          <w:p w14:paraId="2D9FB389" w14:textId="627760F0" w:rsidR="00A1472D" w:rsidRPr="0055195A" w:rsidRDefault="00A1472D"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A1472D" w:rsidRPr="0055195A" w14:paraId="3844698C" w14:textId="77777777" w:rsidTr="0055195A">
        <w:trPr>
          <w:jc w:val="center"/>
        </w:trPr>
        <w:tc>
          <w:tcPr>
            <w:tcW w:w="1561" w:type="pct"/>
            <w:gridSpan w:val="2"/>
            <w:vMerge w:val="restart"/>
            <w:tcBorders>
              <w:top w:val="single" w:sz="4" w:space="0" w:color="auto"/>
              <w:left w:val="single" w:sz="4" w:space="0" w:color="auto"/>
              <w:right w:val="single" w:sz="4" w:space="0" w:color="auto"/>
            </w:tcBorders>
            <w:hideMark/>
          </w:tcPr>
          <w:p w14:paraId="2F9CCCB6" w14:textId="7D6A9B3A" w:rsidR="00A1472D" w:rsidRPr="0055195A" w:rsidRDefault="00A1472D"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505" w:type="pct"/>
            <w:tcBorders>
              <w:top w:val="single" w:sz="4" w:space="0" w:color="auto"/>
              <w:left w:val="single" w:sz="4" w:space="0" w:color="auto"/>
              <w:right w:val="single" w:sz="4" w:space="0" w:color="auto"/>
            </w:tcBorders>
          </w:tcPr>
          <w:p w14:paraId="2D661EE3"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1BBA9DB"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577003A9" w14:textId="7DFC5CC1"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7F4940B5" w14:textId="11606DB1" w:rsidR="00A1472D" w:rsidRPr="0055195A" w:rsidRDefault="00A1472D" w:rsidP="0055195A">
            <w:pPr>
              <w:pStyle w:val="TAC"/>
              <w:keepNext w:val="0"/>
              <w:keepLines w:val="0"/>
              <w:rPr>
                <w:rFonts w:cs="Arial"/>
                <w:szCs w:val="18"/>
                <w:lang w:eastAsia="ja-JP"/>
              </w:rPr>
            </w:pPr>
            <w:r w:rsidRPr="0055195A">
              <w:rPr>
                <w:rFonts w:cs="Arial"/>
                <w:szCs w:val="18"/>
                <w:lang w:eastAsia="ja-JP"/>
              </w:rPr>
              <w:t>SR3.1</w:t>
            </w:r>
            <w:r w:rsidR="0055195A">
              <w:rPr>
                <w:rFonts w:cs="Arial"/>
                <w:szCs w:val="18"/>
                <w:lang w:eastAsia="ja-JP"/>
              </w:rPr>
              <w:t xml:space="preserve"> </w:t>
            </w:r>
            <w:r w:rsidRPr="0055195A">
              <w:rPr>
                <w:rFonts w:cs="Arial"/>
                <w:szCs w:val="18"/>
                <w:lang w:eastAsia="ja-JP"/>
              </w:rPr>
              <w:t>TDD</w:t>
            </w:r>
          </w:p>
        </w:tc>
      </w:tr>
      <w:tr w:rsidR="00A1472D" w:rsidRPr="0055195A" w14:paraId="24F91824" w14:textId="77777777" w:rsidTr="0055195A">
        <w:trPr>
          <w:jc w:val="center"/>
        </w:trPr>
        <w:tc>
          <w:tcPr>
            <w:tcW w:w="1561" w:type="pct"/>
            <w:gridSpan w:val="2"/>
            <w:vMerge/>
            <w:tcBorders>
              <w:left w:val="single" w:sz="4" w:space="0" w:color="auto"/>
              <w:right w:val="single" w:sz="4" w:space="0" w:color="auto"/>
            </w:tcBorders>
          </w:tcPr>
          <w:p w14:paraId="3391FB33"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25E971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1D8073C"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579A3827" w14:textId="76816642" w:rsidR="00A1472D" w:rsidRPr="0055195A" w:rsidRDefault="00A1472D" w:rsidP="0055195A">
            <w:pPr>
              <w:pStyle w:val="TAC"/>
              <w:keepNext w:val="0"/>
              <w:keepLines w:val="0"/>
              <w:rPr>
                <w:rFonts w:cs="Arial"/>
                <w:szCs w:val="18"/>
                <w:lang w:eastAsia="ja-JP"/>
              </w:rPr>
            </w:pPr>
            <w:r w:rsidRPr="0055195A">
              <w:t>SR.1.1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691936"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58082451" w14:textId="77777777" w:rsidTr="0055195A">
        <w:trPr>
          <w:jc w:val="center"/>
        </w:trPr>
        <w:tc>
          <w:tcPr>
            <w:tcW w:w="1561" w:type="pct"/>
            <w:gridSpan w:val="2"/>
            <w:vMerge/>
            <w:tcBorders>
              <w:left w:val="single" w:sz="4" w:space="0" w:color="auto"/>
              <w:right w:val="single" w:sz="4" w:space="0" w:color="auto"/>
            </w:tcBorders>
          </w:tcPr>
          <w:p w14:paraId="031FE9A9"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7A539DE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4DEB3BD"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1EA24961" w14:textId="0631FFBD" w:rsidR="00A1472D" w:rsidRPr="0055195A" w:rsidRDefault="00A1472D" w:rsidP="0055195A">
            <w:pPr>
              <w:pStyle w:val="TAC"/>
              <w:keepNext w:val="0"/>
              <w:keepLines w:val="0"/>
              <w:rPr>
                <w:rFonts w:cs="Arial"/>
                <w:szCs w:val="18"/>
                <w:lang w:eastAsia="ja-JP"/>
              </w:rPr>
            </w:pPr>
            <w:r w:rsidRPr="0055195A">
              <w:t>SR2.1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52E5E17C"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0A0CB18F"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B662233" w14:textId="3AFA9DCC" w:rsidR="00A1472D" w:rsidRPr="0055195A" w:rsidRDefault="00A1472D"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05" w:type="pct"/>
            <w:tcBorders>
              <w:top w:val="single" w:sz="4" w:space="0" w:color="auto"/>
              <w:left w:val="single" w:sz="4" w:space="0" w:color="auto"/>
              <w:right w:val="single" w:sz="4" w:space="0" w:color="auto"/>
            </w:tcBorders>
          </w:tcPr>
          <w:p w14:paraId="283AD22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39CCA8D"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tcPr>
          <w:p w14:paraId="61137FC0" w14:textId="6070E38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FDD</w:t>
            </w:r>
          </w:p>
        </w:tc>
        <w:tc>
          <w:tcPr>
            <w:tcW w:w="1144" w:type="pct"/>
            <w:gridSpan w:val="2"/>
            <w:tcBorders>
              <w:top w:val="single" w:sz="4" w:space="0" w:color="auto"/>
              <w:left w:val="single" w:sz="4" w:space="0" w:color="auto"/>
              <w:right w:val="single" w:sz="4" w:space="0" w:color="auto"/>
            </w:tcBorders>
          </w:tcPr>
          <w:p w14:paraId="4418E4C2" w14:textId="38703496" w:rsidR="00A1472D" w:rsidRPr="0055195A" w:rsidRDefault="00A1472D" w:rsidP="0055195A">
            <w:pPr>
              <w:pStyle w:val="TAC"/>
              <w:keepNext w:val="0"/>
              <w:keepLines w:val="0"/>
              <w:rPr>
                <w:rFonts w:cs="Arial"/>
                <w:szCs w:val="18"/>
                <w:lang w:eastAsia="ja-JP"/>
              </w:rPr>
            </w:pPr>
            <w:r w:rsidRPr="0055195A">
              <w:rPr>
                <w:rFonts w:cs="Arial"/>
                <w:szCs w:val="18"/>
                <w:lang w:eastAsia="ja-JP"/>
              </w:rPr>
              <w:t>CR3.1</w:t>
            </w:r>
            <w:r w:rsidR="0055195A">
              <w:rPr>
                <w:rFonts w:cs="Arial"/>
                <w:szCs w:val="18"/>
                <w:lang w:eastAsia="ja-JP"/>
              </w:rPr>
              <w:t xml:space="preserve"> </w:t>
            </w:r>
            <w:r w:rsidRPr="0055195A">
              <w:rPr>
                <w:rFonts w:cs="Arial"/>
                <w:szCs w:val="18"/>
                <w:lang w:eastAsia="ja-JP"/>
              </w:rPr>
              <w:t>TDD</w:t>
            </w:r>
          </w:p>
        </w:tc>
      </w:tr>
      <w:tr w:rsidR="00A1472D" w:rsidRPr="0055195A" w14:paraId="4270C1BA" w14:textId="77777777" w:rsidTr="0055195A">
        <w:trPr>
          <w:jc w:val="center"/>
        </w:trPr>
        <w:tc>
          <w:tcPr>
            <w:tcW w:w="1561" w:type="pct"/>
            <w:gridSpan w:val="2"/>
            <w:vMerge/>
            <w:tcBorders>
              <w:left w:val="single" w:sz="4" w:space="0" w:color="auto"/>
              <w:right w:val="single" w:sz="4" w:space="0" w:color="auto"/>
            </w:tcBorders>
          </w:tcPr>
          <w:p w14:paraId="24046E94"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5912DD02"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3B58D3D"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tcPr>
          <w:p w14:paraId="26F82C23" w14:textId="272ECEB3" w:rsidR="00A1472D" w:rsidRPr="0055195A" w:rsidRDefault="00A1472D" w:rsidP="0055195A">
            <w:pPr>
              <w:pStyle w:val="TAC"/>
              <w:keepNext w:val="0"/>
              <w:keepLines w:val="0"/>
              <w:rPr>
                <w:rFonts w:cs="Arial"/>
                <w:szCs w:val="18"/>
                <w:lang w:eastAsia="ja-JP"/>
              </w:rPr>
            </w:pPr>
            <w:r w:rsidRPr="0055195A">
              <w:t>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19C1FF6D"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25CE3D0A" w14:textId="77777777" w:rsidTr="0055195A">
        <w:trPr>
          <w:jc w:val="center"/>
        </w:trPr>
        <w:tc>
          <w:tcPr>
            <w:tcW w:w="1561" w:type="pct"/>
            <w:gridSpan w:val="2"/>
            <w:vMerge/>
            <w:tcBorders>
              <w:left w:val="single" w:sz="4" w:space="0" w:color="auto"/>
              <w:right w:val="single" w:sz="4" w:space="0" w:color="auto"/>
            </w:tcBorders>
          </w:tcPr>
          <w:p w14:paraId="7AC4E132"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tcPr>
          <w:p w14:paraId="6E003931"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99EFAB9" w14:textId="77777777" w:rsidR="00A1472D" w:rsidRPr="0055195A" w:rsidRDefault="00A1472D" w:rsidP="0055195A">
            <w:pPr>
              <w:pStyle w:val="TAC"/>
              <w:keepNext w:val="0"/>
              <w:keepLines w:val="0"/>
              <w:rPr>
                <w:rFonts w:cs="Arial"/>
                <w:szCs w:val="18"/>
              </w:rPr>
            </w:pPr>
            <w:r w:rsidRPr="0055195A">
              <w:rPr>
                <w:rFonts w:cs="Arial"/>
                <w:szCs w:val="18"/>
              </w:rPr>
              <w:t>3</w:t>
            </w:r>
          </w:p>
        </w:tc>
        <w:tc>
          <w:tcPr>
            <w:tcW w:w="1236" w:type="pct"/>
            <w:gridSpan w:val="2"/>
            <w:tcBorders>
              <w:top w:val="single" w:sz="4" w:space="0" w:color="auto"/>
              <w:left w:val="single" w:sz="4" w:space="0" w:color="auto"/>
              <w:right w:val="single" w:sz="4" w:space="0" w:color="auto"/>
            </w:tcBorders>
          </w:tcPr>
          <w:p w14:paraId="030550AB" w14:textId="5E8E007C" w:rsidR="00A1472D" w:rsidRPr="0055195A" w:rsidRDefault="00A1472D" w:rsidP="0055195A">
            <w:pPr>
              <w:pStyle w:val="TAC"/>
              <w:keepNext w:val="0"/>
              <w:keepLines w:val="0"/>
              <w:rPr>
                <w:rFonts w:cs="Arial"/>
                <w:szCs w:val="18"/>
                <w:lang w:eastAsia="ja-JP"/>
              </w:rPr>
            </w:pPr>
            <w:r w:rsidRPr="0055195A">
              <w:t>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7DF47234" w14:textId="77777777" w:rsidR="00A1472D" w:rsidRPr="0055195A" w:rsidRDefault="00A1472D" w:rsidP="0055195A">
            <w:pPr>
              <w:pStyle w:val="TAC"/>
              <w:keepNext w:val="0"/>
              <w:keepLines w:val="0"/>
              <w:rPr>
                <w:rFonts w:cs="Arial"/>
                <w:szCs w:val="18"/>
                <w:lang w:eastAsia="ja-JP"/>
              </w:rPr>
            </w:pPr>
            <w:r w:rsidRPr="0055195A">
              <w:rPr>
                <w:rFonts w:cs="Arial"/>
              </w:rPr>
              <w:t>TBD</w:t>
            </w:r>
          </w:p>
        </w:tc>
      </w:tr>
      <w:tr w:rsidR="00A1472D" w:rsidRPr="0055195A" w14:paraId="6D6424A4" w14:textId="77777777" w:rsidTr="0055195A">
        <w:trPr>
          <w:jc w:val="center"/>
        </w:trPr>
        <w:tc>
          <w:tcPr>
            <w:tcW w:w="1561" w:type="pct"/>
            <w:gridSpan w:val="2"/>
            <w:vMerge w:val="restart"/>
            <w:tcBorders>
              <w:top w:val="single" w:sz="4" w:space="0" w:color="auto"/>
              <w:left w:val="single" w:sz="4" w:space="0" w:color="auto"/>
              <w:right w:val="single" w:sz="4" w:space="0" w:color="auto"/>
            </w:tcBorders>
            <w:vAlign w:val="center"/>
          </w:tcPr>
          <w:p w14:paraId="740874AF" w14:textId="07F1793A" w:rsidR="00A1472D" w:rsidRPr="0055195A" w:rsidRDefault="00A1472D"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05" w:type="pct"/>
            <w:tcBorders>
              <w:top w:val="single" w:sz="4" w:space="0" w:color="auto"/>
              <w:left w:val="single" w:sz="4" w:space="0" w:color="auto"/>
              <w:right w:val="single" w:sz="4" w:space="0" w:color="auto"/>
            </w:tcBorders>
            <w:vAlign w:val="center"/>
          </w:tcPr>
          <w:p w14:paraId="037145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813726" w14:textId="77777777" w:rsidR="00A1472D" w:rsidRPr="0055195A" w:rsidRDefault="00A1472D" w:rsidP="0055195A">
            <w:pPr>
              <w:pStyle w:val="TAC"/>
              <w:keepNext w:val="0"/>
              <w:keepLines w:val="0"/>
              <w:rPr>
                <w:rFonts w:cs="Arial"/>
                <w:szCs w:val="18"/>
              </w:rPr>
            </w:pPr>
            <w:r w:rsidRPr="0055195A">
              <w:rPr>
                <w:rFonts w:cs="Arial"/>
                <w:szCs w:val="18"/>
              </w:rPr>
              <w:t>1</w:t>
            </w:r>
          </w:p>
        </w:tc>
        <w:tc>
          <w:tcPr>
            <w:tcW w:w="1236" w:type="pct"/>
            <w:gridSpan w:val="2"/>
            <w:tcBorders>
              <w:top w:val="single" w:sz="4" w:space="0" w:color="auto"/>
              <w:left w:val="single" w:sz="4" w:space="0" w:color="auto"/>
              <w:right w:val="single" w:sz="4" w:space="0" w:color="auto"/>
            </w:tcBorders>
            <w:vAlign w:val="center"/>
          </w:tcPr>
          <w:p w14:paraId="172D6A66" w14:textId="776E62C6" w:rsidR="00A1472D" w:rsidRPr="0055195A" w:rsidRDefault="00A1472D" w:rsidP="0055195A">
            <w:pPr>
              <w:pStyle w:val="TAC"/>
              <w:keepNext w:val="0"/>
              <w:keepLines w:val="0"/>
              <w:rPr>
                <w:rFonts w:cs="Arial"/>
                <w:sz w:val="16"/>
              </w:rPr>
            </w:pPr>
            <w:r w:rsidRPr="0055195A">
              <w:t>CCR.1.1</w:t>
            </w:r>
            <w:r w:rsidR="0055195A">
              <w:t xml:space="preserve"> </w:t>
            </w:r>
            <w:r w:rsidRPr="0055195A">
              <w:t>FDD</w:t>
            </w:r>
            <w:r w:rsidR="0055195A">
              <w:t xml:space="preserve">  </w:t>
            </w:r>
          </w:p>
        </w:tc>
        <w:tc>
          <w:tcPr>
            <w:tcW w:w="1144" w:type="pct"/>
            <w:gridSpan w:val="2"/>
            <w:tcBorders>
              <w:top w:val="single" w:sz="4" w:space="0" w:color="auto"/>
              <w:left w:val="single" w:sz="4" w:space="0" w:color="auto"/>
              <w:right w:val="single" w:sz="4" w:space="0" w:color="auto"/>
            </w:tcBorders>
            <w:vAlign w:val="center"/>
          </w:tcPr>
          <w:p w14:paraId="44578A5F" w14:textId="32306BE3" w:rsidR="00A1472D" w:rsidRPr="0055195A" w:rsidRDefault="00A1472D"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A1472D" w:rsidRPr="0055195A" w14:paraId="5B7717C8" w14:textId="77777777" w:rsidTr="0055195A">
        <w:trPr>
          <w:jc w:val="center"/>
        </w:trPr>
        <w:tc>
          <w:tcPr>
            <w:tcW w:w="1561" w:type="pct"/>
            <w:gridSpan w:val="2"/>
            <w:vMerge/>
            <w:tcBorders>
              <w:left w:val="single" w:sz="4" w:space="0" w:color="auto"/>
              <w:right w:val="single" w:sz="4" w:space="0" w:color="auto"/>
            </w:tcBorders>
            <w:vAlign w:val="center"/>
          </w:tcPr>
          <w:p w14:paraId="35DEA861"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9EE745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BF31FE8" w14:textId="77777777" w:rsidR="00A1472D" w:rsidRPr="0055195A" w:rsidRDefault="00A1472D" w:rsidP="0055195A">
            <w:pPr>
              <w:pStyle w:val="TAC"/>
              <w:keepNext w:val="0"/>
              <w:keepLines w:val="0"/>
              <w:rPr>
                <w:rFonts w:cs="Arial"/>
                <w:szCs w:val="18"/>
              </w:rPr>
            </w:pPr>
            <w:r w:rsidRPr="0055195A">
              <w:rPr>
                <w:rFonts w:cs="Arial"/>
                <w:szCs w:val="18"/>
              </w:rPr>
              <w:t>2</w:t>
            </w:r>
          </w:p>
        </w:tc>
        <w:tc>
          <w:tcPr>
            <w:tcW w:w="1236" w:type="pct"/>
            <w:gridSpan w:val="2"/>
            <w:tcBorders>
              <w:top w:val="single" w:sz="4" w:space="0" w:color="auto"/>
              <w:left w:val="single" w:sz="4" w:space="0" w:color="auto"/>
              <w:right w:val="single" w:sz="4" w:space="0" w:color="auto"/>
            </w:tcBorders>
            <w:vAlign w:val="center"/>
          </w:tcPr>
          <w:p w14:paraId="091BAE06" w14:textId="6CEDC14E" w:rsidR="00A1472D" w:rsidRPr="0055195A" w:rsidRDefault="00A1472D" w:rsidP="0055195A">
            <w:pPr>
              <w:pStyle w:val="TAC"/>
              <w:keepNext w:val="0"/>
              <w:keepLines w:val="0"/>
              <w:rPr>
                <w:rFonts w:cs="Arial"/>
              </w:rPr>
            </w:pPr>
            <w:r w:rsidRPr="0055195A">
              <w:t>CCR.1.1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05EFCC23"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0A414B50" w14:textId="77777777" w:rsidTr="0055195A">
        <w:trPr>
          <w:jc w:val="center"/>
        </w:trPr>
        <w:tc>
          <w:tcPr>
            <w:tcW w:w="1561" w:type="pct"/>
            <w:gridSpan w:val="2"/>
            <w:vMerge/>
            <w:tcBorders>
              <w:left w:val="single" w:sz="4" w:space="0" w:color="auto"/>
              <w:right w:val="single" w:sz="4" w:space="0" w:color="auto"/>
            </w:tcBorders>
            <w:vAlign w:val="center"/>
          </w:tcPr>
          <w:p w14:paraId="02D82EEC" w14:textId="77777777" w:rsidR="00A1472D" w:rsidRPr="0055195A" w:rsidRDefault="00A1472D" w:rsidP="0055195A">
            <w:pPr>
              <w:pStyle w:val="TAL"/>
              <w:keepNext w:val="0"/>
              <w:keepLines w:val="0"/>
              <w:rPr>
                <w:rFonts w:cs="v5.0.0"/>
              </w:rPr>
            </w:pPr>
          </w:p>
        </w:tc>
        <w:tc>
          <w:tcPr>
            <w:tcW w:w="505" w:type="pct"/>
            <w:tcBorders>
              <w:top w:val="single" w:sz="4" w:space="0" w:color="auto"/>
              <w:left w:val="single" w:sz="4" w:space="0" w:color="auto"/>
              <w:right w:val="single" w:sz="4" w:space="0" w:color="auto"/>
            </w:tcBorders>
            <w:vAlign w:val="center"/>
          </w:tcPr>
          <w:p w14:paraId="3A8CD05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721E48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A4861EF" w14:textId="29FE5D55" w:rsidR="00A1472D" w:rsidRPr="0055195A" w:rsidRDefault="00A1472D" w:rsidP="0055195A">
            <w:pPr>
              <w:pStyle w:val="TAC"/>
              <w:keepNext w:val="0"/>
              <w:keepLines w:val="0"/>
              <w:rPr>
                <w:rFonts w:cs="Arial"/>
              </w:rPr>
            </w:pPr>
            <w:r w:rsidRPr="0055195A">
              <w:t>CCR.2.1</w:t>
            </w:r>
            <w:r w:rsidR="0055195A">
              <w:t xml:space="preserve"> </w:t>
            </w:r>
            <w:r w:rsidRPr="0055195A">
              <w:t>TDD</w:t>
            </w:r>
          </w:p>
        </w:tc>
        <w:tc>
          <w:tcPr>
            <w:tcW w:w="1144" w:type="pct"/>
            <w:gridSpan w:val="2"/>
            <w:tcBorders>
              <w:top w:val="single" w:sz="4" w:space="0" w:color="auto"/>
              <w:left w:val="single" w:sz="4" w:space="0" w:color="auto"/>
              <w:right w:val="single" w:sz="4" w:space="0" w:color="auto"/>
            </w:tcBorders>
          </w:tcPr>
          <w:p w14:paraId="45E200B0" w14:textId="77777777" w:rsidR="00A1472D" w:rsidRPr="0055195A" w:rsidRDefault="00A1472D" w:rsidP="0055195A">
            <w:pPr>
              <w:pStyle w:val="TAC"/>
              <w:keepNext w:val="0"/>
              <w:keepLines w:val="0"/>
              <w:rPr>
                <w:rFonts w:cs="Arial"/>
              </w:rPr>
            </w:pPr>
            <w:r w:rsidRPr="0055195A">
              <w:rPr>
                <w:rFonts w:cs="Arial"/>
              </w:rPr>
              <w:t>TBD</w:t>
            </w:r>
          </w:p>
        </w:tc>
      </w:tr>
      <w:tr w:rsidR="00A1472D" w:rsidRPr="0055195A" w14:paraId="4480E0B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05F2FAB5" w14:textId="64A7F811" w:rsidR="00A1472D" w:rsidRPr="0055195A" w:rsidRDefault="00A1472D"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505" w:type="pct"/>
            <w:tcBorders>
              <w:top w:val="single" w:sz="4" w:space="0" w:color="auto"/>
              <w:left w:val="single" w:sz="4" w:space="0" w:color="auto"/>
              <w:bottom w:val="single" w:sz="4" w:space="0" w:color="auto"/>
              <w:right w:val="single" w:sz="4" w:space="0" w:color="auto"/>
            </w:tcBorders>
          </w:tcPr>
          <w:p w14:paraId="55889F8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755D23EE" w14:textId="77777777" w:rsidR="00A1472D" w:rsidRPr="0055195A" w:rsidRDefault="00A1472D" w:rsidP="0055195A">
            <w:pPr>
              <w:pStyle w:val="TAC"/>
              <w:keepNext w:val="0"/>
              <w:keepLines w:val="0"/>
              <w:rPr>
                <w:snapToGrid w:val="0"/>
              </w:rPr>
            </w:pPr>
            <w:r w:rsidRPr="0055195A">
              <w:t>1,2,3</w:t>
            </w:r>
          </w:p>
        </w:tc>
        <w:tc>
          <w:tcPr>
            <w:tcW w:w="1236" w:type="pct"/>
            <w:gridSpan w:val="2"/>
            <w:tcBorders>
              <w:top w:val="single" w:sz="4" w:space="0" w:color="auto"/>
              <w:left w:val="single" w:sz="4" w:space="0" w:color="auto"/>
              <w:bottom w:val="single" w:sz="4" w:space="0" w:color="auto"/>
              <w:right w:val="single" w:sz="4" w:space="0" w:color="auto"/>
            </w:tcBorders>
          </w:tcPr>
          <w:p w14:paraId="11386783" w14:textId="693CE532" w:rsidR="00A1472D" w:rsidRPr="0055195A" w:rsidRDefault="00EE1A09" w:rsidP="0055195A">
            <w:pPr>
              <w:pStyle w:val="TAC"/>
              <w:keepNext w:val="0"/>
              <w:keepLines w:val="0"/>
              <w:rPr>
                <w:rFonts w:cs="Arial"/>
              </w:rPr>
            </w:pPr>
            <w:r>
              <w:rPr>
                <w:snapToGrid w:val="0"/>
              </w:rPr>
              <w:t>OP.1</w:t>
            </w:r>
          </w:p>
        </w:tc>
        <w:tc>
          <w:tcPr>
            <w:tcW w:w="1144" w:type="pct"/>
            <w:gridSpan w:val="2"/>
            <w:tcBorders>
              <w:top w:val="single" w:sz="4" w:space="0" w:color="auto"/>
              <w:left w:val="single" w:sz="4" w:space="0" w:color="auto"/>
              <w:bottom w:val="single" w:sz="4" w:space="0" w:color="auto"/>
              <w:right w:val="single" w:sz="4" w:space="0" w:color="auto"/>
            </w:tcBorders>
          </w:tcPr>
          <w:p w14:paraId="3BE7BE6B" w14:textId="5520AE75" w:rsidR="00A1472D" w:rsidRPr="0055195A" w:rsidRDefault="00EE1A09" w:rsidP="0055195A">
            <w:pPr>
              <w:pStyle w:val="TAC"/>
              <w:keepNext w:val="0"/>
              <w:keepLines w:val="0"/>
              <w:rPr>
                <w:rFonts w:cs="Arial"/>
              </w:rPr>
            </w:pPr>
            <w:r>
              <w:rPr>
                <w:snapToGrid w:val="0"/>
              </w:rPr>
              <w:t>OP.1</w:t>
            </w:r>
          </w:p>
        </w:tc>
      </w:tr>
      <w:tr w:rsidR="00A1472D" w:rsidRPr="0055195A" w14:paraId="165F517F"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1F38CDA1" w14:textId="3E3A2856" w:rsidR="00A1472D" w:rsidRPr="0055195A" w:rsidRDefault="00A1472D"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505" w:type="pct"/>
            <w:tcBorders>
              <w:top w:val="single" w:sz="4" w:space="0" w:color="auto"/>
              <w:left w:val="single" w:sz="4" w:space="0" w:color="auto"/>
              <w:bottom w:val="single" w:sz="4" w:space="0" w:color="auto"/>
              <w:right w:val="single" w:sz="4" w:space="0" w:color="auto"/>
            </w:tcBorders>
          </w:tcPr>
          <w:p w14:paraId="61355F7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579C7175" w14:textId="77777777" w:rsidR="00A1472D" w:rsidRPr="0055195A" w:rsidRDefault="00A1472D" w:rsidP="0055195A">
            <w:pPr>
              <w:pStyle w:val="TAC"/>
              <w:keepNext w:val="0"/>
              <w:keepLines w:val="0"/>
              <w:rPr>
                <w:snapToGrid w:val="0"/>
                <w:lang w:eastAsia="zh-CN"/>
              </w:rPr>
            </w:pPr>
            <w:r w:rsidRPr="0055195A">
              <w:t>1</w:t>
            </w:r>
          </w:p>
        </w:tc>
        <w:tc>
          <w:tcPr>
            <w:tcW w:w="1236" w:type="pct"/>
            <w:gridSpan w:val="2"/>
            <w:tcBorders>
              <w:top w:val="single" w:sz="4" w:space="0" w:color="auto"/>
              <w:left w:val="single" w:sz="4" w:space="0" w:color="auto"/>
              <w:bottom w:val="single" w:sz="4" w:space="0" w:color="auto"/>
              <w:right w:val="single" w:sz="4" w:space="0" w:color="auto"/>
            </w:tcBorders>
          </w:tcPr>
          <w:p w14:paraId="27B980CE" w14:textId="77777777" w:rsidR="00A1472D" w:rsidRPr="0055195A" w:rsidRDefault="00A1472D" w:rsidP="0055195A">
            <w:pPr>
              <w:pStyle w:val="TAC"/>
              <w:keepNext w:val="0"/>
              <w:keepLines w:val="0"/>
              <w:rPr>
                <w:snapToGrid w:val="0"/>
                <w:lang w:eastAsia="zh-CN"/>
              </w:rPr>
            </w:pPr>
            <w:r w:rsidRPr="0055195A">
              <w:rPr>
                <w:rFonts w:cs="v4.2.0"/>
              </w:rPr>
              <w:t>SMTC.1</w:t>
            </w:r>
          </w:p>
        </w:tc>
        <w:tc>
          <w:tcPr>
            <w:tcW w:w="1144" w:type="pct"/>
            <w:gridSpan w:val="2"/>
            <w:tcBorders>
              <w:top w:val="single" w:sz="4" w:space="0" w:color="auto"/>
              <w:left w:val="single" w:sz="4" w:space="0" w:color="auto"/>
              <w:bottom w:val="single" w:sz="4" w:space="0" w:color="auto"/>
              <w:right w:val="single" w:sz="4" w:space="0" w:color="auto"/>
            </w:tcBorders>
          </w:tcPr>
          <w:p w14:paraId="128F1683" w14:textId="5C8B8B89"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69C131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1C62790"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bottom w:val="single" w:sz="4" w:space="0" w:color="auto"/>
              <w:right w:val="single" w:sz="4" w:space="0" w:color="auto"/>
            </w:tcBorders>
          </w:tcPr>
          <w:p w14:paraId="09E8A28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bottom w:val="single" w:sz="4" w:space="0" w:color="auto"/>
              <w:right w:val="single" w:sz="4" w:space="0" w:color="auto"/>
            </w:tcBorders>
          </w:tcPr>
          <w:p w14:paraId="3CAF8EAD" w14:textId="77777777" w:rsidR="00A1472D" w:rsidRPr="0055195A" w:rsidRDefault="00A1472D" w:rsidP="0055195A">
            <w:pPr>
              <w:pStyle w:val="TAC"/>
              <w:keepNext w:val="0"/>
              <w:keepLines w:val="0"/>
            </w:pPr>
            <w:r w:rsidRPr="0055195A">
              <w:t>2,3</w:t>
            </w:r>
          </w:p>
        </w:tc>
        <w:tc>
          <w:tcPr>
            <w:tcW w:w="1236" w:type="pct"/>
            <w:gridSpan w:val="2"/>
            <w:tcBorders>
              <w:top w:val="single" w:sz="4" w:space="0" w:color="auto"/>
              <w:left w:val="single" w:sz="4" w:space="0" w:color="auto"/>
              <w:bottom w:val="single" w:sz="4" w:space="0" w:color="auto"/>
              <w:right w:val="single" w:sz="4" w:space="0" w:color="auto"/>
            </w:tcBorders>
          </w:tcPr>
          <w:p w14:paraId="36014BD4" w14:textId="77777777" w:rsidR="00A1472D" w:rsidRPr="0055195A" w:rsidRDefault="00A1472D" w:rsidP="0055195A">
            <w:pPr>
              <w:pStyle w:val="TAC"/>
              <w:keepNext w:val="0"/>
              <w:keepLines w:val="0"/>
              <w:rPr>
                <w:rFonts w:cs="v4.2.0"/>
              </w:rPr>
            </w:pPr>
            <w:r w:rsidRPr="0055195A">
              <w:rPr>
                <w:rFonts w:cs="v4.2.0"/>
              </w:rPr>
              <w:t>SMTC.2</w:t>
            </w:r>
          </w:p>
        </w:tc>
        <w:tc>
          <w:tcPr>
            <w:tcW w:w="1144" w:type="pct"/>
            <w:gridSpan w:val="2"/>
            <w:tcBorders>
              <w:top w:val="single" w:sz="4" w:space="0" w:color="auto"/>
              <w:left w:val="single" w:sz="4" w:space="0" w:color="auto"/>
              <w:bottom w:val="single" w:sz="4" w:space="0" w:color="auto"/>
              <w:right w:val="single" w:sz="4" w:space="0" w:color="auto"/>
            </w:tcBorders>
          </w:tcPr>
          <w:p w14:paraId="6AC6DAB5" w14:textId="7D4E41A1" w:rsidR="00A1472D" w:rsidRPr="0055195A" w:rsidRDefault="00A1472D"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A1472D" w:rsidRPr="0055195A" w14:paraId="2AA4969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339B0D6B" w14:textId="218D0427" w:rsidR="00A1472D" w:rsidRPr="0055195A" w:rsidRDefault="00A1472D"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505" w:type="pct"/>
            <w:tcBorders>
              <w:top w:val="single" w:sz="4" w:space="0" w:color="auto"/>
              <w:left w:val="single" w:sz="4" w:space="0" w:color="auto"/>
              <w:right w:val="single" w:sz="4" w:space="0" w:color="auto"/>
            </w:tcBorders>
          </w:tcPr>
          <w:p w14:paraId="5E5E805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A6F35FE" w14:textId="77777777" w:rsidR="00A1472D" w:rsidRPr="0055195A" w:rsidRDefault="00A1472D" w:rsidP="0055195A">
            <w:pPr>
              <w:pStyle w:val="TAC"/>
              <w:keepNext w:val="0"/>
              <w:keepLines w:val="0"/>
              <w:rPr>
                <w:rFonts w:cs="Arial"/>
                <w:lang w:eastAsia="zh-CN"/>
              </w:rPr>
            </w:pPr>
            <w:r w:rsidRPr="0055195A">
              <w:rPr>
                <w:rFonts w:cs="Arial"/>
                <w:lang w:eastAsia="zh-CN"/>
              </w:rPr>
              <w:t>1</w:t>
            </w:r>
          </w:p>
        </w:tc>
        <w:tc>
          <w:tcPr>
            <w:tcW w:w="1236" w:type="pct"/>
            <w:gridSpan w:val="2"/>
            <w:tcBorders>
              <w:top w:val="single" w:sz="4" w:space="0" w:color="auto"/>
              <w:left w:val="single" w:sz="4" w:space="0" w:color="auto"/>
              <w:right w:val="single" w:sz="4" w:space="0" w:color="auto"/>
            </w:tcBorders>
          </w:tcPr>
          <w:p w14:paraId="477732AE" w14:textId="257D1D15" w:rsidR="00A1472D" w:rsidRPr="0055195A" w:rsidRDefault="00A1472D" w:rsidP="0055195A">
            <w:pPr>
              <w:pStyle w:val="TAC"/>
              <w:keepNext w:val="0"/>
              <w:keepLines w:val="0"/>
              <w:rPr>
                <w:rFonts w:cs="Arial"/>
              </w:rPr>
            </w:pPr>
            <w:r w:rsidRPr="0055195A">
              <w:rPr>
                <w:rFonts w:cs="v4.2.0"/>
              </w:rPr>
              <w:t>SSB.1</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2E01C25" w14:textId="1A3DE5EE" w:rsidR="00A1472D" w:rsidRPr="0055195A" w:rsidRDefault="00A1472D"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A1472D" w:rsidRPr="0055195A" w14:paraId="0919033F" w14:textId="77777777" w:rsidTr="0055195A">
        <w:trPr>
          <w:jc w:val="center"/>
        </w:trPr>
        <w:tc>
          <w:tcPr>
            <w:tcW w:w="1561" w:type="pct"/>
            <w:gridSpan w:val="2"/>
            <w:vMerge/>
            <w:tcBorders>
              <w:left w:val="single" w:sz="4" w:space="0" w:color="auto"/>
              <w:right w:val="single" w:sz="4" w:space="0" w:color="auto"/>
            </w:tcBorders>
          </w:tcPr>
          <w:p w14:paraId="07325FA6"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328C24A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5669067" w14:textId="77777777" w:rsidR="00A1472D" w:rsidRPr="0055195A" w:rsidRDefault="00A1472D" w:rsidP="0055195A">
            <w:pPr>
              <w:pStyle w:val="TAC"/>
              <w:keepNext w:val="0"/>
              <w:keepLines w:val="0"/>
              <w:rPr>
                <w:rFonts w:cs="Arial"/>
                <w:lang w:eastAsia="zh-CN"/>
              </w:rPr>
            </w:pPr>
            <w:r w:rsidRPr="0055195A">
              <w:rPr>
                <w:rFonts w:cs="Arial"/>
                <w:lang w:eastAsia="zh-CN"/>
              </w:rPr>
              <w:t>2</w:t>
            </w:r>
          </w:p>
        </w:tc>
        <w:tc>
          <w:tcPr>
            <w:tcW w:w="1236" w:type="pct"/>
            <w:gridSpan w:val="2"/>
            <w:tcBorders>
              <w:top w:val="single" w:sz="4" w:space="0" w:color="auto"/>
              <w:left w:val="single" w:sz="4" w:space="0" w:color="auto"/>
              <w:right w:val="single" w:sz="4" w:space="0" w:color="auto"/>
            </w:tcBorders>
          </w:tcPr>
          <w:p w14:paraId="0ABE9DAE" w14:textId="5090C67D"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4DB3E305"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6493CD01" w14:textId="77777777" w:rsidTr="0055195A">
        <w:trPr>
          <w:jc w:val="center"/>
        </w:trPr>
        <w:tc>
          <w:tcPr>
            <w:tcW w:w="1561" w:type="pct"/>
            <w:gridSpan w:val="2"/>
            <w:vMerge/>
            <w:tcBorders>
              <w:left w:val="single" w:sz="4" w:space="0" w:color="auto"/>
              <w:right w:val="single" w:sz="4" w:space="0" w:color="auto"/>
            </w:tcBorders>
          </w:tcPr>
          <w:p w14:paraId="1F9E45DB" w14:textId="77777777" w:rsidR="00A1472D" w:rsidRPr="0055195A" w:rsidRDefault="00A1472D" w:rsidP="0055195A">
            <w:pPr>
              <w:pStyle w:val="TAL"/>
              <w:keepNext w:val="0"/>
              <w:keepLines w:val="0"/>
              <w:rPr>
                <w:rFonts w:cs="Arial"/>
                <w:lang w:eastAsia="zh-CN"/>
              </w:rPr>
            </w:pPr>
          </w:p>
        </w:tc>
        <w:tc>
          <w:tcPr>
            <w:tcW w:w="505" w:type="pct"/>
            <w:tcBorders>
              <w:top w:val="single" w:sz="4" w:space="0" w:color="auto"/>
              <w:left w:val="single" w:sz="4" w:space="0" w:color="auto"/>
              <w:right w:val="single" w:sz="4" w:space="0" w:color="auto"/>
            </w:tcBorders>
          </w:tcPr>
          <w:p w14:paraId="15EA9E5B"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4C9BA96" w14:textId="77777777" w:rsidR="00A1472D" w:rsidRPr="0055195A" w:rsidRDefault="00A1472D" w:rsidP="0055195A">
            <w:pPr>
              <w:pStyle w:val="TAC"/>
              <w:keepNext w:val="0"/>
              <w:keepLines w:val="0"/>
              <w:rPr>
                <w:rFonts w:cs="Arial"/>
                <w:lang w:eastAsia="zh-CN"/>
              </w:rPr>
            </w:pPr>
            <w:r w:rsidRPr="0055195A">
              <w:rPr>
                <w:rFonts w:cs="Arial"/>
                <w:lang w:eastAsia="zh-CN"/>
              </w:rPr>
              <w:t>3</w:t>
            </w:r>
          </w:p>
        </w:tc>
        <w:tc>
          <w:tcPr>
            <w:tcW w:w="1236" w:type="pct"/>
            <w:gridSpan w:val="2"/>
            <w:tcBorders>
              <w:top w:val="single" w:sz="4" w:space="0" w:color="auto"/>
              <w:left w:val="single" w:sz="4" w:space="0" w:color="auto"/>
              <w:right w:val="single" w:sz="4" w:space="0" w:color="auto"/>
            </w:tcBorders>
          </w:tcPr>
          <w:p w14:paraId="2A07E8CE" w14:textId="05670A54" w:rsidR="00A1472D" w:rsidRPr="0055195A" w:rsidRDefault="00A1472D" w:rsidP="0055195A">
            <w:pPr>
              <w:pStyle w:val="TAC"/>
              <w:keepNext w:val="0"/>
              <w:keepLines w:val="0"/>
              <w:rPr>
                <w:rFonts w:cs="Arial"/>
                <w:lang w:eastAsia="zh-CN"/>
              </w:rPr>
            </w:pPr>
            <w:r w:rsidRPr="0055195A">
              <w:rPr>
                <w:rFonts w:cs="v4.2.0"/>
              </w:rPr>
              <w:t>SSB.2</w:t>
            </w:r>
            <w:r w:rsidR="0055195A">
              <w:rPr>
                <w:rFonts w:cs="v4.2.0"/>
              </w:rPr>
              <w:t xml:space="preserve"> </w:t>
            </w:r>
            <w:r w:rsidRPr="0055195A">
              <w:rPr>
                <w:rFonts w:cs="v4.2.0"/>
              </w:rPr>
              <w:t>FR1</w:t>
            </w:r>
          </w:p>
        </w:tc>
        <w:tc>
          <w:tcPr>
            <w:tcW w:w="1144" w:type="pct"/>
            <w:gridSpan w:val="2"/>
            <w:tcBorders>
              <w:top w:val="single" w:sz="4" w:space="0" w:color="auto"/>
              <w:left w:val="single" w:sz="4" w:space="0" w:color="auto"/>
              <w:right w:val="single" w:sz="4" w:space="0" w:color="auto"/>
            </w:tcBorders>
          </w:tcPr>
          <w:p w14:paraId="0C7AF849" w14:textId="77777777" w:rsidR="00A1472D" w:rsidRPr="0055195A" w:rsidRDefault="00A1472D" w:rsidP="0055195A">
            <w:pPr>
              <w:pStyle w:val="TAC"/>
              <w:keepNext w:val="0"/>
              <w:keepLines w:val="0"/>
              <w:rPr>
                <w:rFonts w:cs="Arial"/>
                <w:lang w:eastAsia="zh-CN"/>
              </w:rPr>
            </w:pPr>
            <w:r w:rsidRPr="0055195A">
              <w:rPr>
                <w:rFonts w:cs="Arial"/>
              </w:rPr>
              <w:t>TBD</w:t>
            </w:r>
          </w:p>
        </w:tc>
      </w:tr>
      <w:tr w:rsidR="00A1472D" w:rsidRPr="0055195A" w14:paraId="09E0F74A"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152C79F4" w14:textId="746D1CC7" w:rsidR="00A1472D" w:rsidRPr="0055195A" w:rsidRDefault="00A1472D"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664F5044"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0BC73D9D"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75935BA4" w14:textId="2E7953BF"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312F97D8" w14:textId="77777777" w:rsidR="00A1472D" w:rsidRPr="0055195A" w:rsidRDefault="00A1472D" w:rsidP="0055195A">
            <w:pPr>
              <w:pStyle w:val="TAC"/>
              <w:keepNext w:val="0"/>
              <w:keepLines w:val="0"/>
              <w:rPr>
                <w:rFonts w:cs="Arial"/>
              </w:rPr>
            </w:pPr>
            <w:r w:rsidRPr="0055195A">
              <w:rPr>
                <w:rFonts w:cs="Arial"/>
              </w:rPr>
              <w:t>120</w:t>
            </w:r>
          </w:p>
        </w:tc>
      </w:tr>
      <w:tr w:rsidR="00A1472D" w:rsidRPr="0055195A" w14:paraId="2E386132" w14:textId="77777777" w:rsidTr="0055195A">
        <w:trPr>
          <w:jc w:val="center"/>
        </w:trPr>
        <w:tc>
          <w:tcPr>
            <w:tcW w:w="1561" w:type="pct"/>
            <w:gridSpan w:val="2"/>
            <w:vMerge/>
            <w:tcBorders>
              <w:left w:val="single" w:sz="4" w:space="0" w:color="auto"/>
              <w:right w:val="single" w:sz="4" w:space="0" w:color="auto"/>
            </w:tcBorders>
          </w:tcPr>
          <w:p w14:paraId="167B7FBE"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AE055CC"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48284F"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0A3F373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36351A22" w14:textId="77777777" w:rsidR="00A1472D" w:rsidRPr="0055195A" w:rsidRDefault="00A1472D" w:rsidP="0055195A">
            <w:pPr>
              <w:pStyle w:val="TAC"/>
              <w:keepNext w:val="0"/>
              <w:keepLines w:val="0"/>
              <w:rPr>
                <w:rFonts w:cs="Arial"/>
              </w:rPr>
            </w:pPr>
            <w:r w:rsidRPr="0055195A">
              <w:t>480</w:t>
            </w:r>
          </w:p>
        </w:tc>
      </w:tr>
      <w:tr w:rsidR="00A1472D" w:rsidRPr="0055195A" w14:paraId="5EF39ADA" w14:textId="77777777" w:rsidTr="0055195A">
        <w:trPr>
          <w:jc w:val="center"/>
        </w:trPr>
        <w:tc>
          <w:tcPr>
            <w:tcW w:w="1561" w:type="pct"/>
            <w:gridSpan w:val="2"/>
            <w:vMerge/>
            <w:tcBorders>
              <w:left w:val="single" w:sz="4" w:space="0" w:color="auto"/>
              <w:right w:val="single" w:sz="4" w:space="0" w:color="auto"/>
            </w:tcBorders>
          </w:tcPr>
          <w:p w14:paraId="43F582A5"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3CA1D8B8"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803F073"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3A2C2AF1"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4B783E1C" w14:textId="77777777" w:rsidR="00A1472D" w:rsidRPr="0055195A" w:rsidRDefault="00A1472D" w:rsidP="0055195A">
            <w:pPr>
              <w:pStyle w:val="TAC"/>
              <w:keepNext w:val="0"/>
              <w:keepLines w:val="0"/>
              <w:rPr>
                <w:rFonts w:cs="Arial"/>
              </w:rPr>
            </w:pPr>
            <w:r w:rsidRPr="0055195A">
              <w:t>960</w:t>
            </w:r>
          </w:p>
        </w:tc>
      </w:tr>
      <w:tr w:rsidR="00A1472D" w:rsidRPr="0055195A" w14:paraId="53612CA2"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42887F80" w14:textId="21766681" w:rsidR="00A1472D" w:rsidRPr="0055195A" w:rsidRDefault="00A1472D"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505" w:type="pct"/>
            <w:vMerge w:val="restart"/>
            <w:tcBorders>
              <w:top w:val="single" w:sz="4" w:space="0" w:color="auto"/>
              <w:left w:val="single" w:sz="4" w:space="0" w:color="auto"/>
              <w:right w:val="single" w:sz="4" w:space="0" w:color="auto"/>
            </w:tcBorders>
          </w:tcPr>
          <w:p w14:paraId="09903755" w14:textId="77777777" w:rsidR="00A1472D" w:rsidRPr="0055195A" w:rsidRDefault="00A1472D" w:rsidP="0055195A">
            <w:pPr>
              <w:pStyle w:val="TAC"/>
              <w:keepNext w:val="0"/>
              <w:keepLines w:val="0"/>
              <w:rPr>
                <w:rFonts w:cs="Arial"/>
              </w:rPr>
            </w:pPr>
            <w:r w:rsidRPr="0055195A">
              <w:rPr>
                <w:rFonts w:cs="Arial"/>
              </w:rPr>
              <w:t>kHz</w:t>
            </w:r>
          </w:p>
        </w:tc>
        <w:tc>
          <w:tcPr>
            <w:tcW w:w="554" w:type="pct"/>
            <w:tcBorders>
              <w:top w:val="single" w:sz="4" w:space="0" w:color="auto"/>
              <w:left w:val="single" w:sz="4" w:space="0" w:color="auto"/>
              <w:right w:val="single" w:sz="4" w:space="0" w:color="auto"/>
            </w:tcBorders>
          </w:tcPr>
          <w:p w14:paraId="7CA76595" w14:textId="77777777" w:rsidR="00A1472D" w:rsidRPr="0055195A" w:rsidRDefault="00A1472D" w:rsidP="0055195A">
            <w:pPr>
              <w:pStyle w:val="TAC"/>
              <w:keepNext w:val="0"/>
              <w:keepLines w:val="0"/>
              <w:rPr>
                <w:rFonts w:cs="Arial"/>
              </w:rPr>
            </w:pPr>
            <w:r w:rsidRPr="0055195A">
              <w:rPr>
                <w:rFonts w:cs="Arial"/>
              </w:rPr>
              <w:t>1</w:t>
            </w:r>
          </w:p>
        </w:tc>
        <w:tc>
          <w:tcPr>
            <w:tcW w:w="1236" w:type="pct"/>
            <w:gridSpan w:val="2"/>
            <w:tcBorders>
              <w:top w:val="single" w:sz="4" w:space="0" w:color="auto"/>
              <w:left w:val="single" w:sz="4" w:space="0" w:color="auto"/>
              <w:right w:val="single" w:sz="4" w:space="0" w:color="auto"/>
            </w:tcBorders>
          </w:tcPr>
          <w:p w14:paraId="3CF0FDB0" w14:textId="033ECD1C" w:rsidR="00A1472D" w:rsidRPr="0055195A" w:rsidRDefault="00A1472D" w:rsidP="0055195A">
            <w:pPr>
              <w:pStyle w:val="TAC"/>
              <w:keepNext w:val="0"/>
              <w:keepLines w:val="0"/>
              <w:rPr>
                <w:rFonts w:cs="Arial"/>
              </w:rPr>
            </w:pPr>
            <w:r w:rsidRPr="0055195A">
              <w:rPr>
                <w:rFonts w:cs="Arial"/>
              </w:rPr>
              <w:t>15</w:t>
            </w:r>
            <w:r w:rsidR="0055195A">
              <w:rPr>
                <w:rFonts w:cs="Arial"/>
              </w:rPr>
              <w:t xml:space="preserve"> </w:t>
            </w:r>
          </w:p>
        </w:tc>
        <w:tc>
          <w:tcPr>
            <w:tcW w:w="1144" w:type="pct"/>
            <w:gridSpan w:val="2"/>
            <w:tcBorders>
              <w:top w:val="single" w:sz="4" w:space="0" w:color="auto"/>
              <w:left w:val="single" w:sz="4" w:space="0" w:color="auto"/>
              <w:right w:val="single" w:sz="4" w:space="0" w:color="auto"/>
            </w:tcBorders>
          </w:tcPr>
          <w:p w14:paraId="04412CD2" w14:textId="4C3FD6E3" w:rsidR="00A1472D" w:rsidRPr="0055195A" w:rsidRDefault="00A1472D" w:rsidP="0055195A">
            <w:pPr>
              <w:pStyle w:val="TAC"/>
              <w:keepNext w:val="0"/>
              <w:keepLines w:val="0"/>
              <w:rPr>
                <w:rFonts w:cs="Arial"/>
              </w:rPr>
            </w:pPr>
            <w:r w:rsidRPr="0055195A">
              <w:rPr>
                <w:rFonts w:cs="Arial"/>
              </w:rPr>
              <w:t>120</w:t>
            </w:r>
            <w:r w:rsidR="0055195A">
              <w:rPr>
                <w:rFonts w:cs="Arial"/>
              </w:rPr>
              <w:t xml:space="preserve"> </w:t>
            </w:r>
          </w:p>
        </w:tc>
      </w:tr>
      <w:tr w:rsidR="00A1472D" w:rsidRPr="0055195A" w14:paraId="59B7F46D" w14:textId="77777777" w:rsidTr="0055195A">
        <w:trPr>
          <w:jc w:val="center"/>
        </w:trPr>
        <w:tc>
          <w:tcPr>
            <w:tcW w:w="1561" w:type="pct"/>
            <w:gridSpan w:val="2"/>
            <w:vMerge/>
            <w:tcBorders>
              <w:left w:val="single" w:sz="4" w:space="0" w:color="auto"/>
              <w:right w:val="single" w:sz="4" w:space="0" w:color="auto"/>
            </w:tcBorders>
          </w:tcPr>
          <w:p w14:paraId="51FA3378"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06955CA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2B107F9C" w14:textId="77777777" w:rsidR="00A1472D" w:rsidRPr="0055195A" w:rsidRDefault="00A1472D" w:rsidP="0055195A">
            <w:pPr>
              <w:pStyle w:val="TAC"/>
              <w:keepNext w:val="0"/>
              <w:keepLines w:val="0"/>
              <w:rPr>
                <w:rFonts w:cs="Arial"/>
              </w:rPr>
            </w:pPr>
            <w:r w:rsidRPr="0055195A">
              <w:rPr>
                <w:rFonts w:cs="Arial"/>
              </w:rPr>
              <w:t>2</w:t>
            </w:r>
          </w:p>
        </w:tc>
        <w:tc>
          <w:tcPr>
            <w:tcW w:w="1236" w:type="pct"/>
            <w:gridSpan w:val="2"/>
            <w:tcBorders>
              <w:top w:val="single" w:sz="4" w:space="0" w:color="auto"/>
              <w:left w:val="single" w:sz="4" w:space="0" w:color="auto"/>
              <w:right w:val="single" w:sz="4" w:space="0" w:color="auto"/>
            </w:tcBorders>
            <w:vAlign w:val="center"/>
          </w:tcPr>
          <w:p w14:paraId="32FC50B3"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14B0B261" w14:textId="77777777" w:rsidR="00A1472D" w:rsidRPr="0055195A" w:rsidRDefault="00A1472D" w:rsidP="0055195A">
            <w:pPr>
              <w:pStyle w:val="TAC"/>
              <w:keepNext w:val="0"/>
              <w:keepLines w:val="0"/>
              <w:rPr>
                <w:rFonts w:cs="Arial"/>
              </w:rPr>
            </w:pPr>
            <w:r w:rsidRPr="0055195A">
              <w:t>480</w:t>
            </w:r>
          </w:p>
        </w:tc>
      </w:tr>
      <w:tr w:rsidR="00A1472D" w:rsidRPr="0055195A" w14:paraId="265CAAAA" w14:textId="77777777" w:rsidTr="0055195A">
        <w:trPr>
          <w:jc w:val="center"/>
        </w:trPr>
        <w:tc>
          <w:tcPr>
            <w:tcW w:w="1561" w:type="pct"/>
            <w:gridSpan w:val="2"/>
            <w:vMerge/>
            <w:tcBorders>
              <w:left w:val="single" w:sz="4" w:space="0" w:color="auto"/>
              <w:right w:val="single" w:sz="4" w:space="0" w:color="auto"/>
            </w:tcBorders>
          </w:tcPr>
          <w:p w14:paraId="0128D47D" w14:textId="77777777" w:rsidR="00A1472D" w:rsidRPr="0055195A" w:rsidRDefault="00A1472D" w:rsidP="0055195A">
            <w:pPr>
              <w:pStyle w:val="TAL"/>
              <w:keepNext w:val="0"/>
              <w:keepLines w:val="0"/>
              <w:rPr>
                <w:rFonts w:cs="Arial"/>
              </w:rPr>
            </w:pPr>
          </w:p>
        </w:tc>
        <w:tc>
          <w:tcPr>
            <w:tcW w:w="505" w:type="pct"/>
            <w:vMerge/>
            <w:tcBorders>
              <w:left w:val="single" w:sz="4" w:space="0" w:color="auto"/>
              <w:right w:val="single" w:sz="4" w:space="0" w:color="auto"/>
            </w:tcBorders>
          </w:tcPr>
          <w:p w14:paraId="166C7F8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5B660A48" w14:textId="77777777" w:rsidR="00A1472D" w:rsidRPr="0055195A" w:rsidRDefault="00A1472D" w:rsidP="0055195A">
            <w:pPr>
              <w:pStyle w:val="TAC"/>
              <w:keepNext w:val="0"/>
              <w:keepLines w:val="0"/>
              <w:rPr>
                <w:rFonts w:cs="Arial"/>
              </w:rPr>
            </w:pPr>
            <w:r w:rsidRPr="0055195A">
              <w:rPr>
                <w:rFonts w:cs="Arial"/>
              </w:rPr>
              <w:t>3</w:t>
            </w:r>
          </w:p>
        </w:tc>
        <w:tc>
          <w:tcPr>
            <w:tcW w:w="1236" w:type="pct"/>
            <w:gridSpan w:val="2"/>
            <w:tcBorders>
              <w:top w:val="single" w:sz="4" w:space="0" w:color="auto"/>
              <w:left w:val="single" w:sz="4" w:space="0" w:color="auto"/>
              <w:right w:val="single" w:sz="4" w:space="0" w:color="auto"/>
            </w:tcBorders>
            <w:vAlign w:val="center"/>
          </w:tcPr>
          <w:p w14:paraId="74A54B20" w14:textId="77777777" w:rsidR="00A1472D" w:rsidRPr="0055195A" w:rsidRDefault="00A1472D" w:rsidP="0055195A">
            <w:pPr>
              <w:pStyle w:val="TAC"/>
              <w:keepNext w:val="0"/>
              <w:keepLines w:val="0"/>
              <w:rPr>
                <w:rFonts w:cs="Arial"/>
              </w:rPr>
            </w:pPr>
            <w:r w:rsidRPr="0055195A">
              <w:rPr>
                <w:rFonts w:cs="Arial"/>
              </w:rPr>
              <w:t>30</w:t>
            </w:r>
          </w:p>
        </w:tc>
        <w:tc>
          <w:tcPr>
            <w:tcW w:w="1144" w:type="pct"/>
            <w:gridSpan w:val="2"/>
            <w:tcBorders>
              <w:top w:val="single" w:sz="4" w:space="0" w:color="auto"/>
              <w:left w:val="single" w:sz="4" w:space="0" w:color="auto"/>
              <w:right w:val="single" w:sz="4" w:space="0" w:color="auto"/>
            </w:tcBorders>
            <w:vAlign w:val="center"/>
          </w:tcPr>
          <w:p w14:paraId="0440006B" w14:textId="77777777" w:rsidR="00A1472D" w:rsidRPr="0055195A" w:rsidRDefault="00A1472D" w:rsidP="0055195A">
            <w:pPr>
              <w:pStyle w:val="TAC"/>
              <w:keepNext w:val="0"/>
              <w:keepLines w:val="0"/>
              <w:rPr>
                <w:rFonts w:cs="Arial"/>
              </w:rPr>
            </w:pPr>
            <w:r w:rsidRPr="0055195A">
              <w:t>960</w:t>
            </w:r>
          </w:p>
        </w:tc>
      </w:tr>
      <w:tr w:rsidR="00A1472D" w:rsidRPr="0055195A" w14:paraId="1305987D" w14:textId="77777777" w:rsidTr="0055195A">
        <w:trPr>
          <w:jc w:val="center"/>
        </w:trPr>
        <w:tc>
          <w:tcPr>
            <w:tcW w:w="1561" w:type="pct"/>
            <w:gridSpan w:val="2"/>
            <w:tcBorders>
              <w:top w:val="single" w:sz="4" w:space="0" w:color="auto"/>
              <w:left w:val="single" w:sz="4" w:space="0" w:color="auto"/>
              <w:right w:val="single" w:sz="4" w:space="0" w:color="auto"/>
            </w:tcBorders>
          </w:tcPr>
          <w:p w14:paraId="4C0C1286" w14:textId="1AB15CAE" w:rsidR="00A1472D" w:rsidRPr="0055195A" w:rsidRDefault="00A1472D"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062F858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6823817C" w14:textId="77777777" w:rsidR="00A1472D" w:rsidRPr="0055195A" w:rsidRDefault="00A1472D" w:rsidP="0055195A">
            <w:pPr>
              <w:pStyle w:val="TAC"/>
              <w:keepNext w:val="0"/>
              <w:keepLines w:val="0"/>
              <w:rPr>
                <w:lang w:eastAsia="zh-CN"/>
              </w:rPr>
            </w:pPr>
            <w:r w:rsidRPr="0055195A">
              <w:t>1,2,3</w:t>
            </w:r>
          </w:p>
        </w:tc>
        <w:tc>
          <w:tcPr>
            <w:tcW w:w="1236" w:type="pct"/>
            <w:gridSpan w:val="2"/>
            <w:tcBorders>
              <w:top w:val="single" w:sz="4" w:space="0" w:color="auto"/>
              <w:left w:val="single" w:sz="4" w:space="0" w:color="auto"/>
              <w:right w:val="single" w:sz="4" w:space="0" w:color="auto"/>
            </w:tcBorders>
          </w:tcPr>
          <w:p w14:paraId="352B5747" w14:textId="314C9580" w:rsidR="00A1472D" w:rsidRPr="0055195A" w:rsidRDefault="00A1472D" w:rsidP="0055195A">
            <w:pPr>
              <w:pStyle w:val="TAC"/>
              <w:keepNext w:val="0"/>
              <w:keepLines w:val="0"/>
              <w:rPr>
                <w:rFonts w:cs="Arial"/>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1144" w:type="pct"/>
            <w:gridSpan w:val="2"/>
            <w:tcBorders>
              <w:top w:val="single" w:sz="4" w:space="0" w:color="auto"/>
              <w:left w:val="single" w:sz="4" w:space="0" w:color="auto"/>
              <w:right w:val="single" w:sz="4" w:space="0" w:color="auto"/>
            </w:tcBorders>
          </w:tcPr>
          <w:p w14:paraId="5AC0017A" w14:textId="3B344D0D" w:rsidR="00A1472D" w:rsidRPr="0055195A" w:rsidRDefault="00A1472D"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1472D" w:rsidRPr="0055195A" w14:paraId="3C607775" w14:textId="77777777" w:rsidTr="0055195A">
        <w:trPr>
          <w:jc w:val="center"/>
        </w:trPr>
        <w:tc>
          <w:tcPr>
            <w:tcW w:w="1561" w:type="pct"/>
            <w:gridSpan w:val="2"/>
            <w:vMerge w:val="restart"/>
            <w:tcBorders>
              <w:top w:val="single" w:sz="4" w:space="0" w:color="auto"/>
              <w:left w:val="single" w:sz="4" w:space="0" w:color="auto"/>
              <w:right w:val="single" w:sz="4" w:space="0" w:color="auto"/>
            </w:tcBorders>
          </w:tcPr>
          <w:p w14:paraId="58B7ADDA" w14:textId="2D803950" w:rsidR="00A1472D" w:rsidRPr="0055195A" w:rsidRDefault="00A1472D"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505" w:type="pct"/>
            <w:tcBorders>
              <w:top w:val="single" w:sz="4" w:space="0" w:color="auto"/>
              <w:left w:val="single" w:sz="4" w:space="0" w:color="auto"/>
              <w:right w:val="single" w:sz="4" w:space="0" w:color="auto"/>
            </w:tcBorders>
          </w:tcPr>
          <w:p w14:paraId="1995781D"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DA3F0" w14:textId="77777777" w:rsidR="00A1472D" w:rsidRPr="0055195A" w:rsidRDefault="00A1472D" w:rsidP="0055195A">
            <w:pPr>
              <w:pStyle w:val="TAC"/>
              <w:keepNext w:val="0"/>
              <w:keepLines w:val="0"/>
              <w:rPr>
                <w:szCs w:val="18"/>
              </w:rPr>
            </w:pPr>
            <w:r w:rsidRPr="0055195A">
              <w:rPr>
                <w:szCs w:val="18"/>
              </w:rPr>
              <w:t>1</w:t>
            </w:r>
          </w:p>
        </w:tc>
        <w:tc>
          <w:tcPr>
            <w:tcW w:w="1236" w:type="pct"/>
            <w:gridSpan w:val="2"/>
            <w:tcBorders>
              <w:top w:val="single" w:sz="4" w:space="0" w:color="auto"/>
              <w:left w:val="single" w:sz="4" w:space="0" w:color="auto"/>
              <w:right w:val="single" w:sz="4" w:space="0" w:color="auto"/>
            </w:tcBorders>
          </w:tcPr>
          <w:p w14:paraId="6FF6F8E3" w14:textId="0D47F3C4" w:rsidR="00A1472D" w:rsidRPr="0055195A" w:rsidRDefault="00A1472D" w:rsidP="0055195A">
            <w:pPr>
              <w:pStyle w:val="TAC"/>
              <w:keepNext w:val="0"/>
              <w:keepLines w:val="0"/>
              <w:rPr>
                <w:rFonts w:cs="Arial"/>
              </w:rPr>
            </w:pPr>
            <w:r w:rsidRPr="0055195A">
              <w:rPr>
                <w:rFonts w:cs="v4.2.0"/>
                <w:lang w:eastAsia="zh-CN"/>
              </w:rPr>
              <w:t>TRS.1.1</w:t>
            </w:r>
            <w:r w:rsidR="0055195A">
              <w:rPr>
                <w:rFonts w:cs="v4.2.0"/>
                <w:lang w:eastAsia="zh-CN"/>
              </w:rPr>
              <w:t xml:space="preserve"> </w:t>
            </w:r>
            <w:r w:rsidRPr="0055195A">
              <w:rPr>
                <w:rFonts w:cs="v4.2.0"/>
                <w:lang w:eastAsia="zh-CN"/>
              </w:rPr>
              <w:t>FDD</w:t>
            </w:r>
          </w:p>
        </w:tc>
        <w:tc>
          <w:tcPr>
            <w:tcW w:w="1144" w:type="pct"/>
            <w:gridSpan w:val="2"/>
            <w:tcBorders>
              <w:top w:val="single" w:sz="4" w:space="0" w:color="auto"/>
              <w:left w:val="single" w:sz="4" w:space="0" w:color="auto"/>
              <w:right w:val="single" w:sz="4" w:space="0" w:color="auto"/>
            </w:tcBorders>
          </w:tcPr>
          <w:p w14:paraId="70B72056" w14:textId="12A3E701" w:rsidR="00A1472D" w:rsidRPr="0055195A" w:rsidRDefault="00A1472D"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A1472D" w:rsidRPr="0055195A" w14:paraId="79B4A8A5" w14:textId="77777777" w:rsidTr="0055195A">
        <w:trPr>
          <w:jc w:val="center"/>
        </w:trPr>
        <w:tc>
          <w:tcPr>
            <w:tcW w:w="1561" w:type="pct"/>
            <w:gridSpan w:val="2"/>
            <w:vMerge/>
            <w:tcBorders>
              <w:left w:val="single" w:sz="4" w:space="0" w:color="auto"/>
              <w:right w:val="single" w:sz="4" w:space="0" w:color="auto"/>
            </w:tcBorders>
          </w:tcPr>
          <w:p w14:paraId="5BD392DA"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EB59CB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84B2646" w14:textId="77777777" w:rsidR="00A1472D" w:rsidRPr="0055195A" w:rsidRDefault="00A1472D" w:rsidP="0055195A">
            <w:pPr>
              <w:pStyle w:val="TAC"/>
              <w:keepNext w:val="0"/>
              <w:keepLines w:val="0"/>
              <w:rPr>
                <w:szCs w:val="18"/>
              </w:rPr>
            </w:pPr>
            <w:r w:rsidRPr="0055195A">
              <w:rPr>
                <w:szCs w:val="18"/>
              </w:rPr>
              <w:t>2</w:t>
            </w:r>
          </w:p>
        </w:tc>
        <w:tc>
          <w:tcPr>
            <w:tcW w:w="1236" w:type="pct"/>
            <w:gridSpan w:val="2"/>
            <w:tcBorders>
              <w:top w:val="single" w:sz="4" w:space="0" w:color="auto"/>
              <w:left w:val="single" w:sz="4" w:space="0" w:color="auto"/>
              <w:right w:val="single" w:sz="4" w:space="0" w:color="auto"/>
            </w:tcBorders>
          </w:tcPr>
          <w:p w14:paraId="760831EE" w14:textId="5609A99A" w:rsidR="00A1472D" w:rsidRPr="0055195A" w:rsidRDefault="00A1472D"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337063E2"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76438F8B" w14:textId="77777777" w:rsidTr="0055195A">
        <w:trPr>
          <w:jc w:val="center"/>
        </w:trPr>
        <w:tc>
          <w:tcPr>
            <w:tcW w:w="1561" w:type="pct"/>
            <w:gridSpan w:val="2"/>
            <w:vMerge/>
            <w:tcBorders>
              <w:left w:val="single" w:sz="4" w:space="0" w:color="auto"/>
              <w:right w:val="single" w:sz="4" w:space="0" w:color="auto"/>
            </w:tcBorders>
          </w:tcPr>
          <w:p w14:paraId="22B6B017"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558E16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46FF5D04" w14:textId="77777777" w:rsidR="00A1472D" w:rsidRPr="0055195A" w:rsidRDefault="00A1472D" w:rsidP="0055195A">
            <w:pPr>
              <w:pStyle w:val="TAC"/>
              <w:keepNext w:val="0"/>
              <w:keepLines w:val="0"/>
              <w:rPr>
                <w:szCs w:val="18"/>
              </w:rPr>
            </w:pPr>
            <w:r w:rsidRPr="0055195A">
              <w:rPr>
                <w:szCs w:val="18"/>
              </w:rPr>
              <w:t>3</w:t>
            </w:r>
          </w:p>
        </w:tc>
        <w:tc>
          <w:tcPr>
            <w:tcW w:w="1236" w:type="pct"/>
            <w:gridSpan w:val="2"/>
            <w:tcBorders>
              <w:top w:val="single" w:sz="4" w:space="0" w:color="auto"/>
              <w:left w:val="single" w:sz="4" w:space="0" w:color="auto"/>
              <w:right w:val="single" w:sz="4" w:space="0" w:color="auto"/>
            </w:tcBorders>
          </w:tcPr>
          <w:p w14:paraId="4DA0413D" w14:textId="1413EB6F" w:rsidR="00A1472D" w:rsidRPr="0055195A" w:rsidRDefault="00A1472D"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c>
          <w:tcPr>
            <w:tcW w:w="1144" w:type="pct"/>
            <w:gridSpan w:val="2"/>
            <w:tcBorders>
              <w:top w:val="single" w:sz="4" w:space="0" w:color="auto"/>
              <w:left w:val="single" w:sz="4" w:space="0" w:color="auto"/>
              <w:right w:val="single" w:sz="4" w:space="0" w:color="auto"/>
            </w:tcBorders>
          </w:tcPr>
          <w:p w14:paraId="17F39263" w14:textId="77777777" w:rsidR="00A1472D" w:rsidRPr="0055195A" w:rsidRDefault="00A1472D" w:rsidP="0055195A">
            <w:pPr>
              <w:pStyle w:val="TAC"/>
              <w:keepNext w:val="0"/>
              <w:keepLines w:val="0"/>
              <w:rPr>
                <w:szCs w:val="18"/>
              </w:rPr>
            </w:pPr>
            <w:r w:rsidRPr="0055195A">
              <w:rPr>
                <w:rFonts w:cs="Arial"/>
              </w:rPr>
              <w:t>TBD</w:t>
            </w:r>
          </w:p>
        </w:tc>
      </w:tr>
      <w:tr w:rsidR="00A1472D" w:rsidRPr="0055195A" w14:paraId="52F7E4FC" w14:textId="77777777" w:rsidTr="0055195A">
        <w:trPr>
          <w:jc w:val="center"/>
        </w:trPr>
        <w:tc>
          <w:tcPr>
            <w:tcW w:w="1561" w:type="pct"/>
            <w:gridSpan w:val="2"/>
            <w:tcBorders>
              <w:top w:val="single" w:sz="4" w:space="0" w:color="auto"/>
              <w:left w:val="single" w:sz="4" w:space="0" w:color="auto"/>
              <w:right w:val="single" w:sz="4" w:space="0" w:color="auto"/>
            </w:tcBorders>
          </w:tcPr>
          <w:p w14:paraId="18E6AE73" w14:textId="74410C0B" w:rsidR="00A1472D" w:rsidRPr="0055195A" w:rsidRDefault="00A1472D"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505" w:type="pct"/>
            <w:tcBorders>
              <w:top w:val="single" w:sz="4" w:space="0" w:color="auto"/>
              <w:left w:val="single" w:sz="4" w:space="0" w:color="auto"/>
              <w:right w:val="single" w:sz="4" w:space="0" w:color="auto"/>
            </w:tcBorders>
          </w:tcPr>
          <w:p w14:paraId="64BF3B6E"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57DA02" w14:textId="77777777" w:rsidR="00A1472D" w:rsidRPr="0055195A" w:rsidRDefault="00A1472D" w:rsidP="0055195A">
            <w:pPr>
              <w:pStyle w:val="TAC"/>
              <w:keepNext w:val="0"/>
              <w:keepLines w:val="0"/>
            </w:pPr>
            <w:r w:rsidRPr="0055195A">
              <w:t>1,2,3</w:t>
            </w:r>
          </w:p>
        </w:tc>
        <w:tc>
          <w:tcPr>
            <w:tcW w:w="1236" w:type="pct"/>
            <w:gridSpan w:val="2"/>
            <w:tcBorders>
              <w:top w:val="single" w:sz="4" w:space="0" w:color="auto"/>
              <w:left w:val="single" w:sz="4" w:space="0" w:color="auto"/>
              <w:right w:val="single" w:sz="4" w:space="0" w:color="auto"/>
            </w:tcBorders>
          </w:tcPr>
          <w:p w14:paraId="2053398C" w14:textId="77777777" w:rsidR="00A1472D" w:rsidRPr="0055195A" w:rsidRDefault="00A1472D" w:rsidP="0055195A">
            <w:pPr>
              <w:pStyle w:val="TAC"/>
              <w:keepNext w:val="0"/>
              <w:keepLines w:val="0"/>
              <w:rPr>
                <w:rFonts w:cs="Arial"/>
              </w:rPr>
            </w:pPr>
            <w:r w:rsidRPr="0055195A">
              <w:rPr>
                <w:rFonts w:cs="Arial" w:hint="eastAsia"/>
                <w:lang w:eastAsia="zh-CN"/>
              </w:rPr>
              <w:t>-</w:t>
            </w:r>
          </w:p>
        </w:tc>
        <w:tc>
          <w:tcPr>
            <w:tcW w:w="1144" w:type="pct"/>
            <w:gridSpan w:val="2"/>
            <w:tcBorders>
              <w:top w:val="single" w:sz="4" w:space="0" w:color="auto"/>
              <w:left w:val="single" w:sz="4" w:space="0" w:color="auto"/>
              <w:right w:val="single" w:sz="4" w:space="0" w:color="auto"/>
            </w:tcBorders>
          </w:tcPr>
          <w:p w14:paraId="33D379E4" w14:textId="77777777" w:rsidR="00A1472D" w:rsidRPr="0055195A" w:rsidRDefault="00A1472D" w:rsidP="0055195A">
            <w:pPr>
              <w:pStyle w:val="TAC"/>
              <w:keepNext w:val="0"/>
              <w:keepLines w:val="0"/>
              <w:rPr>
                <w:rFonts w:cs="Arial"/>
              </w:rPr>
            </w:pPr>
            <w:r w:rsidRPr="0055195A">
              <w:t>TCI.State.2</w:t>
            </w:r>
          </w:p>
        </w:tc>
      </w:tr>
      <w:tr w:rsidR="00A1472D" w:rsidRPr="0055195A" w14:paraId="6833688C" w14:textId="77777777" w:rsidTr="0055195A">
        <w:trPr>
          <w:jc w:val="center"/>
        </w:trPr>
        <w:tc>
          <w:tcPr>
            <w:tcW w:w="643" w:type="pct"/>
            <w:vMerge w:val="restart"/>
            <w:tcBorders>
              <w:top w:val="single" w:sz="4" w:space="0" w:color="auto"/>
              <w:left w:val="single" w:sz="4" w:space="0" w:color="auto"/>
              <w:right w:val="single" w:sz="4" w:space="0" w:color="auto"/>
            </w:tcBorders>
            <w:shd w:val="clear" w:color="auto" w:fill="auto"/>
          </w:tcPr>
          <w:p w14:paraId="0B188A7E" w14:textId="5636A2AE" w:rsidR="00A1472D" w:rsidRPr="0055195A" w:rsidRDefault="00A1472D"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r w:rsidR="0055195A">
              <w:rPr>
                <w:rFonts w:cs="Arial"/>
              </w:rPr>
              <w:t xml:space="preserve"> </w:t>
            </w:r>
          </w:p>
        </w:tc>
        <w:tc>
          <w:tcPr>
            <w:tcW w:w="918" w:type="pct"/>
            <w:tcBorders>
              <w:top w:val="single" w:sz="4" w:space="0" w:color="auto"/>
              <w:left w:val="single" w:sz="4" w:space="0" w:color="auto"/>
              <w:right w:val="single" w:sz="4" w:space="0" w:color="auto"/>
            </w:tcBorders>
          </w:tcPr>
          <w:p w14:paraId="4785A950" w14:textId="14BA31CE"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6DBD3BF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FB2BE7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7418A36" w14:textId="77777777" w:rsidR="00A1472D" w:rsidRPr="0055195A" w:rsidRDefault="00A1472D" w:rsidP="0055195A">
            <w:pPr>
              <w:pStyle w:val="TAC"/>
              <w:keepNext w:val="0"/>
              <w:keepLines w:val="0"/>
              <w:rPr>
                <w:rFonts w:cs="Arial"/>
              </w:rPr>
            </w:pPr>
            <w:r w:rsidRPr="0055195A">
              <w:rPr>
                <w:rFonts w:cs="v3.7.0"/>
              </w:rPr>
              <w:t>DLBWP.0.1</w:t>
            </w:r>
          </w:p>
        </w:tc>
        <w:tc>
          <w:tcPr>
            <w:tcW w:w="1144" w:type="pct"/>
            <w:gridSpan w:val="2"/>
            <w:tcBorders>
              <w:top w:val="single" w:sz="4" w:space="0" w:color="auto"/>
              <w:left w:val="single" w:sz="4" w:space="0" w:color="auto"/>
              <w:right w:val="single" w:sz="4" w:space="0" w:color="auto"/>
            </w:tcBorders>
          </w:tcPr>
          <w:p w14:paraId="08600F30" w14:textId="77777777" w:rsidR="00A1472D" w:rsidRPr="0055195A" w:rsidRDefault="00A1472D" w:rsidP="0055195A">
            <w:pPr>
              <w:pStyle w:val="TAC"/>
              <w:keepNext w:val="0"/>
              <w:keepLines w:val="0"/>
              <w:rPr>
                <w:rFonts w:cs="Arial"/>
              </w:rPr>
            </w:pPr>
            <w:r w:rsidRPr="0055195A">
              <w:rPr>
                <w:rFonts w:cs="v3.7.0"/>
              </w:rPr>
              <w:t>DLBWP.0.1</w:t>
            </w:r>
          </w:p>
        </w:tc>
      </w:tr>
      <w:tr w:rsidR="00A1472D" w:rsidRPr="0055195A" w14:paraId="44DF8E9B" w14:textId="77777777" w:rsidTr="0055195A">
        <w:trPr>
          <w:jc w:val="center"/>
        </w:trPr>
        <w:tc>
          <w:tcPr>
            <w:tcW w:w="643" w:type="pct"/>
            <w:vMerge/>
            <w:tcBorders>
              <w:left w:val="single" w:sz="4" w:space="0" w:color="auto"/>
              <w:right w:val="single" w:sz="4" w:space="0" w:color="auto"/>
            </w:tcBorders>
            <w:shd w:val="clear" w:color="auto" w:fill="auto"/>
          </w:tcPr>
          <w:p w14:paraId="173EA0F9"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58B22954" w14:textId="2B22FE52"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45E8502F"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7C58FEA7"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D2E35DD" w14:textId="77777777" w:rsidR="00A1472D" w:rsidRPr="0055195A" w:rsidRDefault="00A1472D" w:rsidP="0055195A">
            <w:pPr>
              <w:pStyle w:val="TAC"/>
              <w:keepNext w:val="0"/>
              <w:keepLines w:val="0"/>
              <w:rPr>
                <w:rFonts w:cs="Arial"/>
              </w:rPr>
            </w:pPr>
            <w:r w:rsidRPr="0055195A">
              <w:rPr>
                <w:rFonts w:cs="v3.7.0"/>
              </w:rPr>
              <w:t>LBWP.1.1</w:t>
            </w:r>
          </w:p>
        </w:tc>
        <w:tc>
          <w:tcPr>
            <w:tcW w:w="1144" w:type="pct"/>
            <w:gridSpan w:val="2"/>
            <w:tcBorders>
              <w:top w:val="single" w:sz="4" w:space="0" w:color="auto"/>
              <w:left w:val="single" w:sz="4" w:space="0" w:color="auto"/>
              <w:right w:val="single" w:sz="4" w:space="0" w:color="auto"/>
            </w:tcBorders>
          </w:tcPr>
          <w:p w14:paraId="70D56062" w14:textId="77777777" w:rsidR="00A1472D" w:rsidRPr="0055195A" w:rsidRDefault="00A1472D" w:rsidP="0055195A">
            <w:pPr>
              <w:pStyle w:val="TAC"/>
              <w:keepNext w:val="0"/>
              <w:keepLines w:val="0"/>
              <w:rPr>
                <w:rFonts w:cs="Arial"/>
              </w:rPr>
            </w:pPr>
            <w:r w:rsidRPr="0055195A">
              <w:rPr>
                <w:rFonts w:cs="v3.7.0"/>
              </w:rPr>
              <w:t>DLBWP.1.1</w:t>
            </w:r>
          </w:p>
        </w:tc>
      </w:tr>
      <w:tr w:rsidR="00A1472D" w:rsidRPr="0055195A" w14:paraId="2CC17CB1" w14:textId="77777777" w:rsidTr="0055195A">
        <w:trPr>
          <w:jc w:val="center"/>
        </w:trPr>
        <w:tc>
          <w:tcPr>
            <w:tcW w:w="643" w:type="pct"/>
            <w:vMerge/>
            <w:tcBorders>
              <w:left w:val="single" w:sz="4" w:space="0" w:color="auto"/>
              <w:right w:val="single" w:sz="4" w:space="0" w:color="auto"/>
            </w:tcBorders>
            <w:shd w:val="clear" w:color="auto" w:fill="auto"/>
          </w:tcPr>
          <w:p w14:paraId="4F6EA5A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62D5CD3C" w14:textId="1D4A665D" w:rsidR="00A1472D" w:rsidRPr="0055195A" w:rsidRDefault="00A1472D"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right w:val="single" w:sz="4" w:space="0" w:color="auto"/>
            </w:tcBorders>
          </w:tcPr>
          <w:p w14:paraId="3F2F6145"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7B3722E"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5A300795" w14:textId="77777777" w:rsidR="00A1472D" w:rsidRPr="0055195A" w:rsidRDefault="00A1472D" w:rsidP="0055195A">
            <w:pPr>
              <w:pStyle w:val="TAC"/>
              <w:keepNext w:val="0"/>
              <w:keepLines w:val="0"/>
              <w:rPr>
                <w:rFonts w:cs="Arial"/>
              </w:rPr>
            </w:pPr>
            <w:r w:rsidRPr="0055195A">
              <w:rPr>
                <w:rFonts w:cs="v3.7.0"/>
              </w:rPr>
              <w:t>ULBWP.0.1</w:t>
            </w:r>
          </w:p>
        </w:tc>
        <w:tc>
          <w:tcPr>
            <w:tcW w:w="1144" w:type="pct"/>
            <w:gridSpan w:val="2"/>
            <w:tcBorders>
              <w:top w:val="single" w:sz="4" w:space="0" w:color="auto"/>
              <w:left w:val="single" w:sz="4" w:space="0" w:color="auto"/>
              <w:right w:val="single" w:sz="4" w:space="0" w:color="auto"/>
            </w:tcBorders>
          </w:tcPr>
          <w:p w14:paraId="7F9FB3CB" w14:textId="77777777" w:rsidR="00A1472D" w:rsidRPr="0055195A" w:rsidRDefault="00A1472D" w:rsidP="0055195A">
            <w:pPr>
              <w:pStyle w:val="TAC"/>
              <w:keepNext w:val="0"/>
              <w:keepLines w:val="0"/>
              <w:rPr>
                <w:rFonts w:cs="Arial"/>
              </w:rPr>
            </w:pPr>
            <w:r w:rsidRPr="0055195A">
              <w:rPr>
                <w:rFonts w:cs="v3.7.0"/>
              </w:rPr>
              <w:t>ULBWP.0.1</w:t>
            </w:r>
          </w:p>
        </w:tc>
      </w:tr>
      <w:tr w:rsidR="00A1472D" w:rsidRPr="0055195A" w14:paraId="35D236E2" w14:textId="77777777" w:rsidTr="0055195A">
        <w:trPr>
          <w:jc w:val="center"/>
        </w:trPr>
        <w:tc>
          <w:tcPr>
            <w:tcW w:w="643" w:type="pct"/>
            <w:vMerge/>
            <w:tcBorders>
              <w:left w:val="single" w:sz="4" w:space="0" w:color="auto"/>
              <w:right w:val="single" w:sz="4" w:space="0" w:color="auto"/>
            </w:tcBorders>
            <w:shd w:val="clear" w:color="auto" w:fill="auto"/>
          </w:tcPr>
          <w:p w14:paraId="15D95537" w14:textId="77777777" w:rsidR="00A1472D" w:rsidRPr="0055195A" w:rsidRDefault="00A1472D" w:rsidP="0055195A">
            <w:pPr>
              <w:pStyle w:val="TAL"/>
              <w:keepNext w:val="0"/>
              <w:keepLines w:val="0"/>
              <w:rPr>
                <w:rFonts w:cs="Arial"/>
              </w:rPr>
            </w:pPr>
          </w:p>
        </w:tc>
        <w:tc>
          <w:tcPr>
            <w:tcW w:w="918" w:type="pct"/>
            <w:tcBorders>
              <w:top w:val="single" w:sz="4" w:space="0" w:color="auto"/>
              <w:left w:val="single" w:sz="4" w:space="0" w:color="auto"/>
              <w:right w:val="single" w:sz="4" w:space="0" w:color="auto"/>
            </w:tcBorders>
          </w:tcPr>
          <w:p w14:paraId="4DA6DA53" w14:textId="105E922C" w:rsidR="00A1472D" w:rsidRPr="0055195A" w:rsidRDefault="00A1472D"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505" w:type="pct"/>
            <w:tcBorders>
              <w:top w:val="single" w:sz="4" w:space="0" w:color="auto"/>
              <w:left w:val="single" w:sz="4" w:space="0" w:color="auto"/>
              <w:bottom w:val="single" w:sz="4" w:space="0" w:color="auto"/>
              <w:right w:val="single" w:sz="4" w:space="0" w:color="auto"/>
            </w:tcBorders>
          </w:tcPr>
          <w:p w14:paraId="15127699"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05C9A43" w14:textId="77777777" w:rsidR="00A1472D" w:rsidRPr="0055195A" w:rsidRDefault="00A1472D" w:rsidP="0055195A">
            <w:pPr>
              <w:pStyle w:val="TAC"/>
              <w:keepNext w:val="0"/>
              <w:keepLines w:val="0"/>
              <w:rPr>
                <w:rFonts w:cs="v3.7.0"/>
              </w:rPr>
            </w:pPr>
            <w:r w:rsidRPr="0055195A">
              <w:t>1,2,3</w:t>
            </w:r>
          </w:p>
        </w:tc>
        <w:tc>
          <w:tcPr>
            <w:tcW w:w="1236" w:type="pct"/>
            <w:gridSpan w:val="2"/>
            <w:tcBorders>
              <w:top w:val="single" w:sz="4" w:space="0" w:color="auto"/>
              <w:left w:val="single" w:sz="4" w:space="0" w:color="auto"/>
              <w:right w:val="single" w:sz="4" w:space="0" w:color="auto"/>
            </w:tcBorders>
          </w:tcPr>
          <w:p w14:paraId="7B96A52C" w14:textId="77777777" w:rsidR="00A1472D" w:rsidRPr="0055195A" w:rsidRDefault="00A1472D" w:rsidP="0055195A">
            <w:pPr>
              <w:pStyle w:val="TAC"/>
              <w:keepNext w:val="0"/>
              <w:keepLines w:val="0"/>
              <w:rPr>
                <w:rFonts w:cs="Arial"/>
              </w:rPr>
            </w:pPr>
            <w:r w:rsidRPr="0055195A">
              <w:rPr>
                <w:rFonts w:cs="v3.7.0"/>
              </w:rPr>
              <w:t>ULBWP.1.1</w:t>
            </w:r>
          </w:p>
        </w:tc>
        <w:tc>
          <w:tcPr>
            <w:tcW w:w="1144" w:type="pct"/>
            <w:gridSpan w:val="2"/>
            <w:tcBorders>
              <w:top w:val="single" w:sz="4" w:space="0" w:color="auto"/>
              <w:left w:val="single" w:sz="4" w:space="0" w:color="auto"/>
              <w:right w:val="single" w:sz="4" w:space="0" w:color="auto"/>
            </w:tcBorders>
          </w:tcPr>
          <w:p w14:paraId="5D4B88F6" w14:textId="77777777" w:rsidR="00A1472D" w:rsidRPr="0055195A" w:rsidRDefault="00A1472D" w:rsidP="0055195A">
            <w:pPr>
              <w:pStyle w:val="TAC"/>
              <w:keepNext w:val="0"/>
              <w:keepLines w:val="0"/>
              <w:rPr>
                <w:rFonts w:cs="Arial"/>
              </w:rPr>
            </w:pPr>
            <w:r w:rsidRPr="0055195A">
              <w:rPr>
                <w:rFonts w:cs="v3.7.0"/>
              </w:rPr>
              <w:t>ULBWP.1.1</w:t>
            </w:r>
          </w:p>
        </w:tc>
      </w:tr>
      <w:tr w:rsidR="00A1472D" w:rsidRPr="0055195A" w14:paraId="06D9553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C905D0F" w14:textId="4D8B1BF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single" w:sz="4" w:space="0" w:color="auto"/>
              <w:left w:val="single" w:sz="4" w:space="0" w:color="auto"/>
              <w:bottom w:val="nil"/>
              <w:right w:val="single" w:sz="4" w:space="0" w:color="auto"/>
            </w:tcBorders>
            <w:shd w:val="clear" w:color="auto" w:fill="auto"/>
          </w:tcPr>
          <w:p w14:paraId="294EE3F0"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bottom w:val="nil"/>
              <w:right w:val="single" w:sz="4" w:space="0" w:color="auto"/>
            </w:tcBorders>
          </w:tcPr>
          <w:p w14:paraId="528B3FB5" w14:textId="77777777" w:rsidR="00A1472D" w:rsidRPr="0055195A" w:rsidRDefault="00A1472D" w:rsidP="0055195A">
            <w:pPr>
              <w:pStyle w:val="TAC"/>
              <w:keepNext w:val="0"/>
              <w:keepLines w:val="0"/>
              <w:rPr>
                <w:rFonts w:cs="Arial"/>
              </w:rPr>
            </w:pPr>
          </w:p>
        </w:tc>
        <w:tc>
          <w:tcPr>
            <w:tcW w:w="1236" w:type="pct"/>
            <w:gridSpan w:val="2"/>
            <w:tcBorders>
              <w:top w:val="single" w:sz="4" w:space="0" w:color="auto"/>
              <w:left w:val="single" w:sz="4" w:space="0" w:color="auto"/>
              <w:bottom w:val="nil"/>
              <w:right w:val="single" w:sz="4" w:space="0" w:color="auto"/>
            </w:tcBorders>
            <w:shd w:val="clear" w:color="auto" w:fill="auto"/>
          </w:tcPr>
          <w:p w14:paraId="4317F492" w14:textId="77777777" w:rsidR="00A1472D" w:rsidRPr="0055195A" w:rsidRDefault="00A1472D" w:rsidP="0055195A">
            <w:pPr>
              <w:pStyle w:val="TAC"/>
              <w:keepNext w:val="0"/>
              <w:keepLines w:val="0"/>
              <w:rPr>
                <w:rFonts w:cs="Arial"/>
              </w:rPr>
            </w:pPr>
            <w:r w:rsidRPr="0055195A">
              <w:rPr>
                <w:rFonts w:cs="Arial"/>
              </w:rPr>
              <w:t>0</w:t>
            </w:r>
          </w:p>
        </w:tc>
        <w:tc>
          <w:tcPr>
            <w:tcW w:w="1144" w:type="pct"/>
            <w:gridSpan w:val="2"/>
            <w:tcBorders>
              <w:top w:val="single" w:sz="4" w:space="0" w:color="auto"/>
              <w:left w:val="single" w:sz="4" w:space="0" w:color="auto"/>
              <w:bottom w:val="nil"/>
              <w:right w:val="single" w:sz="4" w:space="0" w:color="auto"/>
            </w:tcBorders>
            <w:shd w:val="clear" w:color="auto" w:fill="auto"/>
          </w:tcPr>
          <w:p w14:paraId="090E5B83" w14:textId="77777777" w:rsidR="00A1472D" w:rsidRPr="0055195A" w:rsidRDefault="00A1472D" w:rsidP="0055195A">
            <w:pPr>
              <w:pStyle w:val="TAC"/>
              <w:keepNext w:val="0"/>
              <w:keepLines w:val="0"/>
              <w:rPr>
                <w:rFonts w:cs="Arial"/>
              </w:rPr>
            </w:pPr>
            <w:r w:rsidRPr="0055195A">
              <w:rPr>
                <w:rFonts w:cs="Arial"/>
              </w:rPr>
              <w:t>0</w:t>
            </w:r>
          </w:p>
        </w:tc>
      </w:tr>
      <w:tr w:rsidR="00A1472D" w:rsidRPr="0055195A" w14:paraId="4F23FF5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5AA78B74" w14:textId="7058044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89DC4DE"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7966FCA"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14B4484"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2F905545" w14:textId="77777777" w:rsidR="00A1472D" w:rsidRPr="0055195A" w:rsidRDefault="00A1472D" w:rsidP="0055195A">
            <w:pPr>
              <w:pStyle w:val="TAC"/>
              <w:keepNext w:val="0"/>
              <w:keepLines w:val="0"/>
              <w:rPr>
                <w:rFonts w:cs="Arial"/>
              </w:rPr>
            </w:pPr>
          </w:p>
        </w:tc>
      </w:tr>
      <w:tr w:rsidR="00A1472D" w:rsidRPr="0055195A" w14:paraId="26532FFC"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06E307" w14:textId="40592FDF"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2A404F26"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002922D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52AA19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F8617FE" w14:textId="77777777" w:rsidR="00A1472D" w:rsidRPr="0055195A" w:rsidRDefault="00A1472D" w:rsidP="0055195A">
            <w:pPr>
              <w:pStyle w:val="TAC"/>
              <w:keepNext w:val="0"/>
              <w:keepLines w:val="0"/>
              <w:rPr>
                <w:rFonts w:cs="Arial"/>
              </w:rPr>
            </w:pPr>
          </w:p>
        </w:tc>
      </w:tr>
      <w:tr w:rsidR="00A1472D" w:rsidRPr="0055195A" w14:paraId="0151AC86"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60649FAD" w14:textId="5B43D93C"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0F4E947B"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4A2E3FC"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0811285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1544893D" w14:textId="77777777" w:rsidR="00A1472D" w:rsidRPr="0055195A" w:rsidRDefault="00A1472D" w:rsidP="0055195A">
            <w:pPr>
              <w:pStyle w:val="TAC"/>
              <w:keepNext w:val="0"/>
              <w:keepLines w:val="0"/>
              <w:rPr>
                <w:rFonts w:cs="Arial"/>
              </w:rPr>
            </w:pPr>
          </w:p>
        </w:tc>
      </w:tr>
      <w:tr w:rsidR="00A1472D" w:rsidRPr="0055195A" w14:paraId="3F5330FB"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5544F78" w14:textId="682880B4"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505" w:type="pct"/>
            <w:tcBorders>
              <w:top w:val="nil"/>
              <w:left w:val="single" w:sz="4" w:space="0" w:color="auto"/>
              <w:bottom w:val="nil"/>
              <w:right w:val="single" w:sz="4" w:space="0" w:color="auto"/>
            </w:tcBorders>
            <w:shd w:val="clear" w:color="auto" w:fill="auto"/>
          </w:tcPr>
          <w:p w14:paraId="7E7990A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18B01946"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C65B30"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72A50239" w14:textId="77777777" w:rsidR="00A1472D" w:rsidRPr="0055195A" w:rsidRDefault="00A1472D" w:rsidP="0055195A">
            <w:pPr>
              <w:pStyle w:val="TAC"/>
              <w:keepNext w:val="0"/>
              <w:keepLines w:val="0"/>
              <w:rPr>
                <w:rFonts w:cs="Arial"/>
              </w:rPr>
            </w:pPr>
          </w:p>
        </w:tc>
      </w:tr>
      <w:tr w:rsidR="00A1472D" w:rsidRPr="0055195A" w14:paraId="60D5ACD2"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758AD2CA" w14:textId="0EAC97E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505" w:type="pct"/>
            <w:tcBorders>
              <w:top w:val="nil"/>
              <w:left w:val="single" w:sz="4" w:space="0" w:color="auto"/>
              <w:bottom w:val="nil"/>
              <w:right w:val="single" w:sz="4" w:space="0" w:color="auto"/>
            </w:tcBorders>
            <w:shd w:val="clear" w:color="auto" w:fill="auto"/>
          </w:tcPr>
          <w:p w14:paraId="69C585C4"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59A9B01B"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5DD5D7F8"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6FCB2EF7" w14:textId="77777777" w:rsidR="00A1472D" w:rsidRPr="0055195A" w:rsidRDefault="00A1472D" w:rsidP="0055195A">
            <w:pPr>
              <w:pStyle w:val="TAC"/>
              <w:keepNext w:val="0"/>
              <w:keepLines w:val="0"/>
              <w:rPr>
                <w:rFonts w:cs="Arial"/>
              </w:rPr>
            </w:pPr>
          </w:p>
        </w:tc>
      </w:tr>
      <w:tr w:rsidR="00A1472D" w:rsidRPr="0055195A" w14:paraId="668F7090"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0053CE22" w14:textId="764F7D80"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505" w:type="pct"/>
            <w:tcBorders>
              <w:top w:val="nil"/>
              <w:left w:val="single" w:sz="4" w:space="0" w:color="auto"/>
              <w:bottom w:val="nil"/>
              <w:right w:val="single" w:sz="4" w:space="0" w:color="auto"/>
            </w:tcBorders>
            <w:shd w:val="clear" w:color="auto" w:fill="auto"/>
          </w:tcPr>
          <w:p w14:paraId="2A1799A9"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666EC1C9"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420D18A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0B76C5D0" w14:textId="77777777" w:rsidR="00A1472D" w:rsidRPr="0055195A" w:rsidRDefault="00A1472D" w:rsidP="0055195A">
            <w:pPr>
              <w:pStyle w:val="TAC"/>
              <w:keepNext w:val="0"/>
              <w:keepLines w:val="0"/>
              <w:rPr>
                <w:rFonts w:cs="Arial"/>
              </w:rPr>
            </w:pPr>
          </w:p>
        </w:tc>
      </w:tr>
      <w:tr w:rsidR="00A1472D" w:rsidRPr="0055195A" w14:paraId="45A05A4E"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27DE2067" w14:textId="4BE607C7"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nil"/>
              <w:right w:val="single" w:sz="4" w:space="0" w:color="auto"/>
            </w:tcBorders>
            <w:shd w:val="clear" w:color="auto" w:fill="auto"/>
          </w:tcPr>
          <w:p w14:paraId="0F8DCBF7"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nil"/>
              <w:right w:val="single" w:sz="4" w:space="0" w:color="auto"/>
            </w:tcBorders>
          </w:tcPr>
          <w:p w14:paraId="4DD66D37"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nil"/>
              <w:right w:val="single" w:sz="4" w:space="0" w:color="auto"/>
            </w:tcBorders>
            <w:shd w:val="clear" w:color="auto" w:fill="auto"/>
          </w:tcPr>
          <w:p w14:paraId="3628B072"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nil"/>
              <w:right w:val="single" w:sz="4" w:space="0" w:color="auto"/>
            </w:tcBorders>
            <w:shd w:val="clear" w:color="auto" w:fill="auto"/>
          </w:tcPr>
          <w:p w14:paraId="5205DA9B" w14:textId="77777777" w:rsidR="00A1472D" w:rsidRPr="0055195A" w:rsidRDefault="00A1472D" w:rsidP="0055195A">
            <w:pPr>
              <w:pStyle w:val="TAC"/>
              <w:keepNext w:val="0"/>
              <w:keepLines w:val="0"/>
              <w:rPr>
                <w:rFonts w:cs="Arial"/>
              </w:rPr>
            </w:pPr>
          </w:p>
        </w:tc>
      </w:tr>
      <w:tr w:rsidR="00A1472D" w:rsidRPr="0055195A" w14:paraId="4004AB81"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tcPr>
          <w:p w14:paraId="33B52EB0" w14:textId="50CF46E2" w:rsidR="00A1472D" w:rsidRPr="0055195A" w:rsidRDefault="00A1472D"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505" w:type="pct"/>
            <w:tcBorders>
              <w:top w:val="nil"/>
              <w:left w:val="single" w:sz="4" w:space="0" w:color="auto"/>
              <w:bottom w:val="single" w:sz="4" w:space="0" w:color="auto"/>
              <w:right w:val="single" w:sz="4" w:space="0" w:color="auto"/>
            </w:tcBorders>
            <w:shd w:val="clear" w:color="auto" w:fill="auto"/>
          </w:tcPr>
          <w:p w14:paraId="48CCF34C" w14:textId="77777777" w:rsidR="00A1472D" w:rsidRPr="0055195A" w:rsidRDefault="00A1472D" w:rsidP="0055195A">
            <w:pPr>
              <w:pStyle w:val="TAC"/>
              <w:keepNext w:val="0"/>
              <w:keepLines w:val="0"/>
              <w:rPr>
                <w:rFonts w:cs="Arial"/>
              </w:rPr>
            </w:pPr>
          </w:p>
        </w:tc>
        <w:tc>
          <w:tcPr>
            <w:tcW w:w="554" w:type="pct"/>
            <w:tcBorders>
              <w:top w:val="nil"/>
              <w:left w:val="single" w:sz="4" w:space="0" w:color="auto"/>
              <w:bottom w:val="single" w:sz="4" w:space="0" w:color="auto"/>
              <w:right w:val="single" w:sz="4" w:space="0" w:color="auto"/>
            </w:tcBorders>
          </w:tcPr>
          <w:p w14:paraId="799E90E2" w14:textId="77777777" w:rsidR="00A1472D" w:rsidRPr="0055195A" w:rsidRDefault="00A1472D" w:rsidP="0055195A">
            <w:pPr>
              <w:pStyle w:val="TAC"/>
              <w:keepNext w:val="0"/>
              <w:keepLines w:val="0"/>
              <w:rPr>
                <w:rFonts w:cs="Arial"/>
              </w:rPr>
            </w:pPr>
          </w:p>
        </w:tc>
        <w:tc>
          <w:tcPr>
            <w:tcW w:w="1236" w:type="pct"/>
            <w:gridSpan w:val="2"/>
            <w:tcBorders>
              <w:top w:val="nil"/>
              <w:left w:val="single" w:sz="4" w:space="0" w:color="auto"/>
              <w:bottom w:val="single" w:sz="4" w:space="0" w:color="auto"/>
              <w:right w:val="single" w:sz="4" w:space="0" w:color="auto"/>
            </w:tcBorders>
            <w:shd w:val="clear" w:color="auto" w:fill="auto"/>
          </w:tcPr>
          <w:p w14:paraId="53292BFB" w14:textId="77777777" w:rsidR="00A1472D" w:rsidRPr="0055195A" w:rsidRDefault="00A1472D" w:rsidP="0055195A">
            <w:pPr>
              <w:pStyle w:val="TAC"/>
              <w:keepNext w:val="0"/>
              <w:keepLines w:val="0"/>
              <w:rPr>
                <w:rFonts w:cs="Arial"/>
              </w:rPr>
            </w:pPr>
          </w:p>
        </w:tc>
        <w:tc>
          <w:tcPr>
            <w:tcW w:w="1144" w:type="pct"/>
            <w:gridSpan w:val="2"/>
            <w:tcBorders>
              <w:top w:val="nil"/>
              <w:left w:val="single" w:sz="4" w:space="0" w:color="auto"/>
              <w:bottom w:val="single" w:sz="4" w:space="0" w:color="auto"/>
              <w:right w:val="single" w:sz="4" w:space="0" w:color="auto"/>
            </w:tcBorders>
            <w:shd w:val="clear" w:color="auto" w:fill="auto"/>
          </w:tcPr>
          <w:p w14:paraId="6D891C04" w14:textId="77777777" w:rsidR="00A1472D" w:rsidRPr="0055195A" w:rsidRDefault="00A1472D" w:rsidP="0055195A">
            <w:pPr>
              <w:pStyle w:val="TAC"/>
              <w:keepNext w:val="0"/>
              <w:keepLines w:val="0"/>
              <w:rPr>
                <w:rFonts w:cs="Arial"/>
              </w:rPr>
            </w:pPr>
          </w:p>
        </w:tc>
      </w:tr>
      <w:tr w:rsidR="00A1472D" w:rsidRPr="0055195A" w14:paraId="22AD6590" w14:textId="77777777" w:rsidTr="0055195A">
        <w:trPr>
          <w:jc w:val="center"/>
        </w:trPr>
        <w:tc>
          <w:tcPr>
            <w:tcW w:w="1561" w:type="pct"/>
            <w:gridSpan w:val="2"/>
            <w:tcBorders>
              <w:top w:val="single" w:sz="4" w:space="0" w:color="auto"/>
              <w:left w:val="single" w:sz="4" w:space="0" w:color="auto"/>
              <w:right w:val="single" w:sz="4" w:space="0" w:color="auto"/>
            </w:tcBorders>
          </w:tcPr>
          <w:p w14:paraId="0E345CFE"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405" w:dyaOrig="345" w14:anchorId="1DC87B6F">
                <v:shape id="_x0000_i1123" type="#_x0000_t75" style="width:15pt;height:15pt" o:ole="" fillcolor="window">
                  <v:imagedata r:id="rId11" o:title=""/>
                </v:shape>
                <o:OLEObject Type="Embed" ProgID="Equation.3" ShapeID="_x0000_i1123" DrawAspect="Content" ObjectID="_1827920221" r:id="rId115"/>
              </w:object>
            </w:r>
            <w:r w:rsidRPr="0055195A">
              <w:rPr>
                <w:rFonts w:cs="Arial"/>
                <w:vertAlign w:val="superscript"/>
              </w:rPr>
              <w:t>Note2</w:t>
            </w:r>
          </w:p>
        </w:tc>
        <w:tc>
          <w:tcPr>
            <w:tcW w:w="505" w:type="pct"/>
            <w:tcBorders>
              <w:top w:val="single" w:sz="4" w:space="0" w:color="auto"/>
              <w:left w:val="single" w:sz="4" w:space="0" w:color="auto"/>
              <w:bottom w:val="single" w:sz="4" w:space="0" w:color="auto"/>
              <w:right w:val="single" w:sz="4" w:space="0" w:color="auto"/>
            </w:tcBorders>
            <w:hideMark/>
          </w:tcPr>
          <w:p w14:paraId="09E029AF" w14:textId="129D75C8" w:rsidR="00A1472D" w:rsidRPr="0055195A" w:rsidRDefault="00A1472D"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554" w:type="pct"/>
            <w:tcBorders>
              <w:top w:val="single" w:sz="4" w:space="0" w:color="auto"/>
              <w:left w:val="single" w:sz="4" w:space="0" w:color="auto"/>
              <w:right w:val="single" w:sz="4" w:space="0" w:color="auto"/>
            </w:tcBorders>
          </w:tcPr>
          <w:p w14:paraId="77ABD4E5" w14:textId="77777777" w:rsidR="00A1472D" w:rsidRPr="0055195A" w:rsidRDefault="00A1472D" w:rsidP="0055195A">
            <w:pPr>
              <w:pStyle w:val="TAC"/>
              <w:keepNext w:val="0"/>
              <w:keepLines w:val="0"/>
            </w:pPr>
          </w:p>
        </w:tc>
        <w:tc>
          <w:tcPr>
            <w:tcW w:w="1236" w:type="pct"/>
            <w:gridSpan w:val="2"/>
            <w:vMerge w:val="restart"/>
            <w:tcBorders>
              <w:top w:val="single" w:sz="4" w:space="0" w:color="auto"/>
              <w:left w:val="single" w:sz="4" w:space="0" w:color="auto"/>
              <w:right w:val="single" w:sz="4" w:space="0" w:color="auto"/>
            </w:tcBorders>
          </w:tcPr>
          <w:p w14:paraId="1613497C" w14:textId="77235298" w:rsidR="00A1472D" w:rsidRPr="0055195A" w:rsidRDefault="00A1472D" w:rsidP="0055195A">
            <w:pPr>
              <w:pStyle w:val="TAC"/>
              <w:keepNext w:val="0"/>
              <w:keepLines w:val="0"/>
              <w:rPr>
                <w:lang w:eastAsia="zh-CN"/>
              </w:rPr>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c>
          <w:tcPr>
            <w:tcW w:w="1144" w:type="pct"/>
            <w:gridSpan w:val="2"/>
            <w:tcBorders>
              <w:top w:val="single" w:sz="4" w:space="0" w:color="auto"/>
              <w:left w:val="single" w:sz="4" w:space="0" w:color="auto"/>
              <w:right w:val="single" w:sz="4" w:space="0" w:color="auto"/>
            </w:tcBorders>
          </w:tcPr>
          <w:p w14:paraId="7CF6C9EC" w14:textId="77777777" w:rsidR="00A1472D" w:rsidRPr="0055195A" w:rsidRDefault="00A1472D" w:rsidP="0055195A">
            <w:pPr>
              <w:pStyle w:val="TAC"/>
              <w:keepNext w:val="0"/>
              <w:keepLines w:val="0"/>
            </w:pPr>
            <w:r w:rsidRPr="0055195A">
              <w:t>-104.7</w:t>
            </w:r>
          </w:p>
        </w:tc>
      </w:tr>
      <w:tr w:rsidR="00A1472D" w:rsidRPr="0055195A" w14:paraId="01101D6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tcPr>
          <w:p w14:paraId="711DFE7B" w14:textId="77777777" w:rsidR="00A1472D" w:rsidRPr="0055195A" w:rsidRDefault="00A1472D" w:rsidP="0055195A">
            <w:pPr>
              <w:pStyle w:val="TAL"/>
              <w:keepNext w:val="0"/>
              <w:keepLines w:val="0"/>
              <w:rPr>
                <w:rFonts w:eastAsia="Calibri" w:cs="Arial"/>
                <w:szCs w:val="22"/>
              </w:rPr>
            </w:pPr>
            <w:r w:rsidRPr="0055195A">
              <w:rPr>
                <w:rFonts w:eastAsia="Calibri" w:cs="Arial"/>
                <w:position w:val="-12"/>
                <w:szCs w:val="22"/>
              </w:rPr>
              <w:object w:dxaOrig="405" w:dyaOrig="345" w14:anchorId="2F34174A">
                <v:shape id="_x0000_i1124" type="#_x0000_t75" style="width:15pt;height:15pt" o:ole="" fillcolor="window">
                  <v:imagedata r:id="rId11" o:title=""/>
                </v:shape>
                <o:OLEObject Type="Embed" ProgID="Equation.3" ShapeID="_x0000_i1124" DrawAspect="Content" ObjectID="_1827920222" r:id="rId116"/>
              </w:object>
            </w:r>
            <w:r w:rsidRPr="0055195A">
              <w:rPr>
                <w:rFonts w:cs="Arial"/>
                <w:vertAlign w:val="superscript"/>
              </w:rPr>
              <w:t>Note2</w:t>
            </w:r>
          </w:p>
        </w:tc>
        <w:tc>
          <w:tcPr>
            <w:tcW w:w="505" w:type="pct"/>
            <w:vMerge w:val="restart"/>
            <w:tcBorders>
              <w:top w:val="single" w:sz="4" w:space="0" w:color="auto"/>
              <w:left w:val="single" w:sz="4" w:space="0" w:color="auto"/>
              <w:right w:val="single" w:sz="4" w:space="0" w:color="auto"/>
            </w:tcBorders>
            <w:shd w:val="clear" w:color="auto" w:fill="auto"/>
          </w:tcPr>
          <w:p w14:paraId="26B8A53A" w14:textId="77777777" w:rsidR="00A1472D" w:rsidRPr="0055195A" w:rsidRDefault="00A1472D" w:rsidP="0055195A">
            <w:pPr>
              <w:pStyle w:val="TAC"/>
              <w:keepNext w:val="0"/>
              <w:keepLines w:val="0"/>
              <w:rPr>
                <w:rFonts w:cs="Arial"/>
              </w:rPr>
            </w:pPr>
            <w:r w:rsidRPr="0055195A">
              <w:rPr>
                <w:rFonts w:cs="Arial"/>
              </w:rPr>
              <w:t>dBm/SCS</w:t>
            </w:r>
          </w:p>
        </w:tc>
        <w:tc>
          <w:tcPr>
            <w:tcW w:w="554" w:type="pct"/>
            <w:tcBorders>
              <w:top w:val="single" w:sz="4" w:space="0" w:color="auto"/>
              <w:left w:val="single" w:sz="4" w:space="0" w:color="auto"/>
              <w:right w:val="single" w:sz="4" w:space="0" w:color="auto"/>
            </w:tcBorders>
          </w:tcPr>
          <w:p w14:paraId="14A77552" w14:textId="77777777" w:rsidR="00A1472D" w:rsidRPr="0055195A" w:rsidRDefault="00A1472D" w:rsidP="0055195A">
            <w:pPr>
              <w:pStyle w:val="TAC"/>
              <w:keepNext w:val="0"/>
              <w:keepLines w:val="0"/>
            </w:pPr>
            <w:r w:rsidRPr="0055195A">
              <w:t>1</w:t>
            </w:r>
          </w:p>
        </w:tc>
        <w:tc>
          <w:tcPr>
            <w:tcW w:w="1236" w:type="pct"/>
            <w:gridSpan w:val="2"/>
            <w:vMerge/>
            <w:tcBorders>
              <w:left w:val="single" w:sz="4" w:space="0" w:color="auto"/>
              <w:right w:val="single" w:sz="4" w:space="0" w:color="auto"/>
            </w:tcBorders>
          </w:tcPr>
          <w:p w14:paraId="774C76B2" w14:textId="77777777" w:rsidR="00A1472D" w:rsidRPr="0055195A" w:rsidRDefault="00A1472D" w:rsidP="0055195A">
            <w:pPr>
              <w:pStyle w:val="TAC"/>
              <w:keepNext w:val="0"/>
              <w:keepLines w:val="0"/>
              <w:rPr>
                <w:lang w:eastAsia="zh-CN"/>
              </w:rPr>
            </w:pPr>
          </w:p>
        </w:tc>
        <w:tc>
          <w:tcPr>
            <w:tcW w:w="1144" w:type="pct"/>
            <w:gridSpan w:val="2"/>
            <w:tcBorders>
              <w:top w:val="single" w:sz="4" w:space="0" w:color="auto"/>
              <w:left w:val="single" w:sz="4" w:space="0" w:color="auto"/>
              <w:right w:val="single" w:sz="4" w:space="0" w:color="auto"/>
            </w:tcBorders>
          </w:tcPr>
          <w:p w14:paraId="4B727570" w14:textId="77777777" w:rsidR="00A1472D" w:rsidRPr="0055195A" w:rsidRDefault="00A1472D" w:rsidP="0055195A">
            <w:pPr>
              <w:pStyle w:val="TAC"/>
              <w:keepNext w:val="0"/>
              <w:keepLines w:val="0"/>
            </w:pPr>
            <w:r w:rsidRPr="0055195A">
              <w:t>-95.7</w:t>
            </w:r>
          </w:p>
        </w:tc>
      </w:tr>
      <w:tr w:rsidR="00A1472D" w:rsidRPr="0055195A" w14:paraId="785D92C9" w14:textId="77777777" w:rsidTr="0055195A">
        <w:trPr>
          <w:jc w:val="center"/>
        </w:trPr>
        <w:tc>
          <w:tcPr>
            <w:tcW w:w="1561" w:type="pct"/>
            <w:gridSpan w:val="2"/>
            <w:vMerge/>
            <w:tcBorders>
              <w:left w:val="single" w:sz="4" w:space="0" w:color="auto"/>
              <w:right w:val="single" w:sz="4" w:space="0" w:color="auto"/>
            </w:tcBorders>
            <w:shd w:val="clear" w:color="auto" w:fill="auto"/>
          </w:tcPr>
          <w:p w14:paraId="62440E51"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right w:val="single" w:sz="4" w:space="0" w:color="auto"/>
            </w:tcBorders>
            <w:shd w:val="clear" w:color="auto" w:fill="auto"/>
          </w:tcPr>
          <w:p w14:paraId="67E631D6"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0512C014" w14:textId="77777777" w:rsidR="00A1472D" w:rsidRPr="0055195A" w:rsidRDefault="00A1472D" w:rsidP="0055195A">
            <w:pPr>
              <w:pStyle w:val="TAC"/>
              <w:keepNext w:val="0"/>
              <w:keepLines w:val="0"/>
            </w:pPr>
            <w:r w:rsidRPr="0055195A">
              <w:t>2</w:t>
            </w:r>
          </w:p>
        </w:tc>
        <w:tc>
          <w:tcPr>
            <w:tcW w:w="1236" w:type="pct"/>
            <w:gridSpan w:val="2"/>
            <w:vMerge/>
            <w:tcBorders>
              <w:left w:val="single" w:sz="4" w:space="0" w:color="auto"/>
              <w:right w:val="single" w:sz="4" w:space="0" w:color="auto"/>
            </w:tcBorders>
          </w:tcPr>
          <w:p w14:paraId="3B5F70DE"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5779D7ED" w14:textId="77777777" w:rsidR="00A1472D" w:rsidRPr="0055195A" w:rsidRDefault="00A1472D" w:rsidP="0055195A">
            <w:pPr>
              <w:pStyle w:val="TAC"/>
              <w:keepNext w:val="0"/>
              <w:keepLines w:val="0"/>
            </w:pPr>
            <w:r w:rsidRPr="0055195A">
              <w:t>-89.7</w:t>
            </w:r>
          </w:p>
        </w:tc>
      </w:tr>
      <w:tr w:rsidR="00A1472D" w:rsidRPr="0055195A" w14:paraId="597EA457"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38D5143E" w14:textId="77777777" w:rsidR="00A1472D" w:rsidRPr="0055195A" w:rsidRDefault="00A1472D" w:rsidP="0055195A">
            <w:pPr>
              <w:pStyle w:val="TAL"/>
              <w:keepNext w:val="0"/>
              <w:keepLines w:val="0"/>
              <w:rPr>
                <w:rFonts w:eastAsia="Calibri" w:cs="Arial"/>
                <w:szCs w:val="22"/>
              </w:rPr>
            </w:pPr>
          </w:p>
        </w:tc>
        <w:tc>
          <w:tcPr>
            <w:tcW w:w="505" w:type="pct"/>
            <w:vMerge/>
            <w:tcBorders>
              <w:left w:val="single" w:sz="4" w:space="0" w:color="auto"/>
              <w:bottom w:val="nil"/>
              <w:right w:val="single" w:sz="4" w:space="0" w:color="auto"/>
            </w:tcBorders>
            <w:shd w:val="clear" w:color="auto" w:fill="auto"/>
          </w:tcPr>
          <w:p w14:paraId="617665AA" w14:textId="77777777" w:rsidR="00A1472D" w:rsidRPr="0055195A" w:rsidRDefault="00A1472D" w:rsidP="0055195A">
            <w:pPr>
              <w:pStyle w:val="TAC"/>
              <w:keepNext w:val="0"/>
              <w:keepLines w:val="0"/>
              <w:rPr>
                <w:rFonts w:cs="Arial"/>
              </w:rPr>
            </w:pPr>
          </w:p>
        </w:tc>
        <w:tc>
          <w:tcPr>
            <w:tcW w:w="554" w:type="pct"/>
            <w:tcBorders>
              <w:top w:val="single" w:sz="4" w:space="0" w:color="auto"/>
              <w:left w:val="single" w:sz="4" w:space="0" w:color="auto"/>
              <w:right w:val="single" w:sz="4" w:space="0" w:color="auto"/>
            </w:tcBorders>
          </w:tcPr>
          <w:p w14:paraId="16270E1E" w14:textId="77777777" w:rsidR="00A1472D" w:rsidRPr="0055195A" w:rsidRDefault="00A1472D" w:rsidP="0055195A">
            <w:pPr>
              <w:pStyle w:val="TAC"/>
              <w:keepNext w:val="0"/>
              <w:keepLines w:val="0"/>
            </w:pPr>
            <w:r w:rsidRPr="0055195A">
              <w:t>3</w:t>
            </w:r>
          </w:p>
        </w:tc>
        <w:tc>
          <w:tcPr>
            <w:tcW w:w="1236" w:type="pct"/>
            <w:gridSpan w:val="2"/>
            <w:vMerge/>
            <w:tcBorders>
              <w:left w:val="single" w:sz="4" w:space="0" w:color="auto"/>
              <w:right w:val="single" w:sz="4" w:space="0" w:color="auto"/>
            </w:tcBorders>
          </w:tcPr>
          <w:p w14:paraId="735542D4" w14:textId="77777777" w:rsidR="00A1472D" w:rsidRPr="0055195A" w:rsidRDefault="00A1472D" w:rsidP="0055195A">
            <w:pPr>
              <w:pStyle w:val="TAC"/>
              <w:keepNext w:val="0"/>
              <w:keepLines w:val="0"/>
            </w:pPr>
          </w:p>
        </w:tc>
        <w:tc>
          <w:tcPr>
            <w:tcW w:w="1144" w:type="pct"/>
            <w:gridSpan w:val="2"/>
            <w:tcBorders>
              <w:top w:val="single" w:sz="4" w:space="0" w:color="auto"/>
              <w:left w:val="single" w:sz="4" w:space="0" w:color="auto"/>
              <w:right w:val="single" w:sz="4" w:space="0" w:color="auto"/>
            </w:tcBorders>
          </w:tcPr>
          <w:p w14:paraId="28F1A61E" w14:textId="77777777" w:rsidR="00A1472D" w:rsidRPr="0055195A" w:rsidRDefault="00A1472D" w:rsidP="0055195A">
            <w:pPr>
              <w:pStyle w:val="TAC"/>
              <w:keepNext w:val="0"/>
              <w:keepLines w:val="0"/>
            </w:pPr>
            <w:r w:rsidRPr="0055195A">
              <w:t>-86.7</w:t>
            </w:r>
          </w:p>
        </w:tc>
      </w:tr>
      <w:tr w:rsidR="00A1472D" w:rsidRPr="0055195A" w14:paraId="08529073"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A737678" w14:textId="77777777" w:rsidR="00A1472D" w:rsidRPr="0055195A" w:rsidRDefault="00A1472D" w:rsidP="0055195A">
            <w:pPr>
              <w:pStyle w:val="TAL"/>
              <w:keepNext w:val="0"/>
              <w:keepLines w:val="0"/>
              <w:rPr>
                <w:rFonts w:cs="Arial"/>
                <w:i/>
              </w:rPr>
            </w:pPr>
            <w:r w:rsidRPr="0055195A">
              <w:rPr>
                <w:rFonts w:eastAsia="Calibri" w:cs="Arial"/>
                <w:i/>
                <w:position w:val="-12"/>
                <w:szCs w:val="22"/>
              </w:rPr>
              <w:object w:dxaOrig="615" w:dyaOrig="390" w14:anchorId="7C6E4640">
                <v:shape id="_x0000_i1125" type="#_x0000_t75" style="width:32.25pt;height:15pt" o:ole="" fillcolor="window">
                  <v:imagedata r:id="rId37" o:title=""/>
                </v:shape>
                <o:OLEObject Type="Embed" ProgID="Equation.3" ShapeID="_x0000_i1125" DrawAspect="Content" ObjectID="_1827920223" r:id="rId117"/>
              </w:object>
            </w:r>
          </w:p>
        </w:tc>
        <w:tc>
          <w:tcPr>
            <w:tcW w:w="505" w:type="pct"/>
            <w:tcBorders>
              <w:top w:val="single" w:sz="4" w:space="0" w:color="auto"/>
              <w:left w:val="single" w:sz="4" w:space="0" w:color="auto"/>
              <w:bottom w:val="single" w:sz="4" w:space="0" w:color="auto"/>
              <w:right w:val="single" w:sz="4" w:space="0" w:color="auto"/>
            </w:tcBorders>
            <w:hideMark/>
          </w:tcPr>
          <w:p w14:paraId="6A94C3C4"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top w:val="single" w:sz="4" w:space="0" w:color="auto"/>
              <w:left w:val="single" w:sz="4" w:space="0" w:color="auto"/>
              <w:right w:val="single" w:sz="4" w:space="0" w:color="auto"/>
            </w:tcBorders>
          </w:tcPr>
          <w:p w14:paraId="68271ECD"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3FD58E31"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EBCC0F8" w14:textId="77777777" w:rsidR="00A1472D" w:rsidRPr="0055195A" w:rsidRDefault="00A1472D" w:rsidP="0055195A">
            <w:pPr>
              <w:pStyle w:val="TAC"/>
              <w:keepNext w:val="0"/>
              <w:keepLines w:val="0"/>
            </w:pPr>
            <w:r w:rsidRPr="0055195A">
              <w:t>-Infinity</w:t>
            </w:r>
          </w:p>
        </w:tc>
        <w:tc>
          <w:tcPr>
            <w:tcW w:w="594" w:type="pct"/>
            <w:tcBorders>
              <w:top w:val="single" w:sz="4" w:space="0" w:color="auto"/>
              <w:left w:val="single" w:sz="4" w:space="0" w:color="auto"/>
              <w:right w:val="single" w:sz="4" w:space="0" w:color="auto"/>
            </w:tcBorders>
          </w:tcPr>
          <w:p w14:paraId="2A43DBC3" w14:textId="77777777" w:rsidR="00A1472D" w:rsidRPr="0055195A" w:rsidRDefault="00A1472D" w:rsidP="0055195A">
            <w:pPr>
              <w:pStyle w:val="TAC"/>
              <w:keepNext w:val="0"/>
              <w:keepLines w:val="0"/>
            </w:pPr>
            <w:r w:rsidRPr="0055195A">
              <w:t>7</w:t>
            </w:r>
          </w:p>
        </w:tc>
      </w:tr>
      <w:tr w:rsidR="00A1472D" w:rsidRPr="0055195A" w14:paraId="50F93EA9"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627C3FA0" w14:textId="77777777" w:rsidR="00A1472D" w:rsidRPr="0055195A" w:rsidRDefault="00A1472D" w:rsidP="0055195A">
            <w:pPr>
              <w:pStyle w:val="TAL"/>
              <w:keepNext w:val="0"/>
              <w:keepLines w:val="0"/>
              <w:rPr>
                <w:rFonts w:cs="Arial"/>
              </w:rPr>
            </w:pPr>
            <w:r w:rsidRPr="0055195A">
              <w:rPr>
                <w:rFonts w:eastAsia="Calibri" w:cs="Arial"/>
                <w:position w:val="-12"/>
                <w:szCs w:val="22"/>
              </w:rPr>
              <w:object w:dxaOrig="810" w:dyaOrig="390" w14:anchorId="2D89F352">
                <v:shape id="_x0000_i1126" type="#_x0000_t75" style="width:39.75pt;height:15pt" o:ole="" fillcolor="window">
                  <v:imagedata r:id="rId14" o:title=""/>
                </v:shape>
                <o:OLEObject Type="Embed" ProgID="Equation.3" ShapeID="_x0000_i1126" DrawAspect="Content" ObjectID="_1827920224" r:id="rId118"/>
              </w:object>
            </w:r>
          </w:p>
        </w:tc>
        <w:tc>
          <w:tcPr>
            <w:tcW w:w="505" w:type="pct"/>
            <w:tcBorders>
              <w:top w:val="single" w:sz="4" w:space="0" w:color="auto"/>
              <w:left w:val="single" w:sz="4" w:space="0" w:color="auto"/>
              <w:bottom w:val="single" w:sz="4" w:space="0" w:color="auto"/>
              <w:right w:val="single" w:sz="4" w:space="0" w:color="auto"/>
            </w:tcBorders>
            <w:hideMark/>
          </w:tcPr>
          <w:p w14:paraId="53A1D1A3" w14:textId="77777777" w:rsidR="00A1472D" w:rsidRPr="0055195A" w:rsidRDefault="00A1472D" w:rsidP="0055195A">
            <w:pPr>
              <w:pStyle w:val="TAC"/>
              <w:keepNext w:val="0"/>
              <w:keepLines w:val="0"/>
              <w:rPr>
                <w:rFonts w:cs="Arial"/>
              </w:rPr>
            </w:pPr>
            <w:r w:rsidRPr="0055195A">
              <w:rPr>
                <w:rFonts w:cs="Arial"/>
              </w:rPr>
              <w:t>dB</w:t>
            </w:r>
          </w:p>
        </w:tc>
        <w:tc>
          <w:tcPr>
            <w:tcW w:w="554" w:type="pct"/>
            <w:tcBorders>
              <w:left w:val="single" w:sz="4" w:space="0" w:color="auto"/>
              <w:bottom w:val="single" w:sz="4" w:space="0" w:color="auto"/>
              <w:right w:val="single" w:sz="4" w:space="0" w:color="auto"/>
            </w:tcBorders>
          </w:tcPr>
          <w:p w14:paraId="01F4455E" w14:textId="77777777" w:rsidR="00A1472D" w:rsidRPr="0055195A" w:rsidRDefault="00A1472D" w:rsidP="0055195A">
            <w:pPr>
              <w:pStyle w:val="TAC"/>
              <w:keepNext w:val="0"/>
              <w:keepLines w:val="0"/>
              <w:rPr>
                <w:lang w:eastAsia="zh-CN"/>
              </w:rPr>
            </w:pPr>
          </w:p>
        </w:tc>
        <w:tc>
          <w:tcPr>
            <w:tcW w:w="1236" w:type="pct"/>
            <w:gridSpan w:val="2"/>
            <w:vMerge/>
            <w:tcBorders>
              <w:left w:val="single" w:sz="4" w:space="0" w:color="auto"/>
              <w:right w:val="single" w:sz="4" w:space="0" w:color="auto"/>
            </w:tcBorders>
          </w:tcPr>
          <w:p w14:paraId="1315D0E3" w14:textId="77777777" w:rsidR="00A1472D" w:rsidRPr="0055195A" w:rsidRDefault="00A1472D" w:rsidP="0055195A">
            <w:pPr>
              <w:pStyle w:val="TAC"/>
              <w:keepNext w:val="0"/>
              <w:keepLines w:val="0"/>
            </w:pPr>
          </w:p>
        </w:tc>
        <w:tc>
          <w:tcPr>
            <w:tcW w:w="550" w:type="pct"/>
            <w:tcBorders>
              <w:left w:val="single" w:sz="4" w:space="0" w:color="auto"/>
              <w:bottom w:val="single" w:sz="4" w:space="0" w:color="auto"/>
              <w:right w:val="single" w:sz="4" w:space="0" w:color="auto"/>
            </w:tcBorders>
          </w:tcPr>
          <w:p w14:paraId="46FB4E9D" w14:textId="77777777" w:rsidR="00A1472D" w:rsidRPr="0055195A" w:rsidRDefault="00A1472D" w:rsidP="0055195A">
            <w:pPr>
              <w:pStyle w:val="TAC"/>
              <w:keepNext w:val="0"/>
              <w:keepLines w:val="0"/>
            </w:pPr>
            <w:r w:rsidRPr="0055195A">
              <w:t>-Infinity</w:t>
            </w:r>
          </w:p>
        </w:tc>
        <w:tc>
          <w:tcPr>
            <w:tcW w:w="594" w:type="pct"/>
            <w:tcBorders>
              <w:left w:val="single" w:sz="4" w:space="0" w:color="auto"/>
              <w:bottom w:val="single" w:sz="4" w:space="0" w:color="auto"/>
              <w:right w:val="single" w:sz="4" w:space="0" w:color="auto"/>
            </w:tcBorders>
          </w:tcPr>
          <w:p w14:paraId="3203A5B7" w14:textId="77777777" w:rsidR="00A1472D" w:rsidRPr="0055195A" w:rsidRDefault="00A1472D" w:rsidP="0055195A">
            <w:pPr>
              <w:pStyle w:val="TAC"/>
              <w:keepNext w:val="0"/>
              <w:keepLines w:val="0"/>
            </w:pPr>
            <w:r w:rsidRPr="0055195A">
              <w:rPr>
                <w:lang w:eastAsia="zh-CN"/>
              </w:rPr>
              <w:t>7</w:t>
            </w:r>
          </w:p>
        </w:tc>
      </w:tr>
      <w:tr w:rsidR="00A1472D" w:rsidRPr="0055195A" w14:paraId="740CD813" w14:textId="77777777" w:rsidTr="0055195A">
        <w:trPr>
          <w:jc w:val="center"/>
        </w:trPr>
        <w:tc>
          <w:tcPr>
            <w:tcW w:w="1561" w:type="pct"/>
            <w:gridSpan w:val="2"/>
            <w:vMerge w:val="restart"/>
            <w:tcBorders>
              <w:top w:val="single" w:sz="4" w:space="0" w:color="auto"/>
              <w:left w:val="single" w:sz="4" w:space="0" w:color="auto"/>
              <w:right w:val="single" w:sz="4" w:space="0" w:color="auto"/>
            </w:tcBorders>
            <w:shd w:val="clear" w:color="auto" w:fill="auto"/>
            <w:hideMark/>
          </w:tcPr>
          <w:p w14:paraId="04E5C9CA" w14:textId="77777777" w:rsidR="00A1472D" w:rsidRPr="0055195A" w:rsidRDefault="00A1472D" w:rsidP="0055195A">
            <w:pPr>
              <w:pStyle w:val="TAL"/>
              <w:keepNext w:val="0"/>
              <w:keepLines w:val="0"/>
              <w:rPr>
                <w:rFonts w:cs="Arial"/>
              </w:rPr>
            </w:pPr>
            <w:r w:rsidRPr="0055195A">
              <w:rPr>
                <w:rFonts w:cs="Arial"/>
              </w:rPr>
              <w:t>Io</w:t>
            </w:r>
            <w:r w:rsidRPr="0055195A">
              <w:rPr>
                <w:rFonts w:cs="Arial"/>
                <w:vertAlign w:val="superscript"/>
              </w:rPr>
              <w:t>Note3</w:t>
            </w:r>
          </w:p>
        </w:tc>
        <w:tc>
          <w:tcPr>
            <w:tcW w:w="505" w:type="pct"/>
            <w:tcBorders>
              <w:top w:val="single" w:sz="4" w:space="0" w:color="auto"/>
              <w:left w:val="single" w:sz="4" w:space="0" w:color="auto"/>
              <w:right w:val="single" w:sz="4" w:space="0" w:color="auto"/>
            </w:tcBorders>
            <w:hideMark/>
          </w:tcPr>
          <w:p w14:paraId="7E7B0F8A" w14:textId="5D1610B3" w:rsidR="00A1472D" w:rsidRPr="0055195A" w:rsidRDefault="00A1472D" w:rsidP="0055195A">
            <w:pPr>
              <w:pStyle w:val="TAC"/>
              <w:keepNext w:val="0"/>
              <w:keepLines w:val="0"/>
              <w:rPr>
                <w:rFonts w:cs="Arial"/>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52101412"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4DDEE8F4"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7B9BC07D" w14:textId="77777777" w:rsidR="00A1472D" w:rsidRPr="0055195A" w:rsidRDefault="00A1472D" w:rsidP="0055195A">
            <w:pPr>
              <w:pStyle w:val="TAC"/>
              <w:keepNext w:val="0"/>
              <w:keepLines w:val="0"/>
            </w:pPr>
            <w:r w:rsidRPr="0055195A">
              <w:t>-58.9</w:t>
            </w:r>
          </w:p>
        </w:tc>
        <w:tc>
          <w:tcPr>
            <w:tcW w:w="594" w:type="pct"/>
            <w:tcBorders>
              <w:top w:val="single" w:sz="4" w:space="0" w:color="auto"/>
              <w:left w:val="single" w:sz="4" w:space="0" w:color="auto"/>
              <w:right w:val="single" w:sz="4" w:space="0" w:color="auto"/>
            </w:tcBorders>
          </w:tcPr>
          <w:p w14:paraId="2134722C" w14:textId="77777777" w:rsidR="00A1472D" w:rsidRPr="0055195A" w:rsidRDefault="00A1472D" w:rsidP="0055195A">
            <w:pPr>
              <w:pStyle w:val="TAC"/>
              <w:keepNext w:val="0"/>
              <w:keepLines w:val="0"/>
            </w:pPr>
            <w:r w:rsidRPr="0055195A">
              <w:t>-58.9</w:t>
            </w:r>
          </w:p>
        </w:tc>
      </w:tr>
      <w:tr w:rsidR="00A1472D" w:rsidRPr="0055195A" w14:paraId="62448C8F" w14:textId="77777777" w:rsidTr="0055195A">
        <w:trPr>
          <w:jc w:val="center"/>
        </w:trPr>
        <w:tc>
          <w:tcPr>
            <w:tcW w:w="1561" w:type="pct"/>
            <w:gridSpan w:val="2"/>
            <w:vMerge/>
            <w:tcBorders>
              <w:left w:val="single" w:sz="4" w:space="0" w:color="auto"/>
              <w:bottom w:val="nil"/>
              <w:right w:val="single" w:sz="4" w:space="0" w:color="auto"/>
            </w:tcBorders>
            <w:shd w:val="clear" w:color="auto" w:fill="auto"/>
          </w:tcPr>
          <w:p w14:paraId="2BCA45CB" w14:textId="77777777" w:rsidR="00A1472D" w:rsidRPr="0055195A" w:rsidRDefault="00A1472D" w:rsidP="0055195A">
            <w:pPr>
              <w:pStyle w:val="TAL"/>
              <w:keepNext w:val="0"/>
              <w:keepLines w:val="0"/>
              <w:rPr>
                <w:rFonts w:cs="Arial"/>
              </w:rPr>
            </w:pPr>
          </w:p>
        </w:tc>
        <w:tc>
          <w:tcPr>
            <w:tcW w:w="505" w:type="pct"/>
            <w:tcBorders>
              <w:top w:val="single" w:sz="4" w:space="0" w:color="auto"/>
              <w:left w:val="single" w:sz="4" w:space="0" w:color="auto"/>
              <w:right w:val="single" w:sz="4" w:space="0" w:color="auto"/>
            </w:tcBorders>
          </w:tcPr>
          <w:p w14:paraId="09E43E03" w14:textId="180A0AF6" w:rsidR="00A1472D" w:rsidRPr="0055195A" w:rsidRDefault="00A1472D" w:rsidP="0055195A">
            <w:pPr>
              <w:pStyle w:val="TAC"/>
              <w:keepNext w:val="0"/>
              <w:keepLines w:val="0"/>
              <w:rPr>
                <w:rFonts w:cs="Arial"/>
              </w:rPr>
            </w:pPr>
            <w:r w:rsidRPr="0055195A">
              <w:rPr>
                <w:lang w:eastAsia="fr-FR"/>
              </w:rPr>
              <w:t>dBm/380.16</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54" w:type="pct"/>
            <w:tcBorders>
              <w:top w:val="single" w:sz="4" w:space="0" w:color="auto"/>
              <w:left w:val="single" w:sz="4" w:space="0" w:color="auto"/>
              <w:right w:val="single" w:sz="4" w:space="0" w:color="auto"/>
            </w:tcBorders>
          </w:tcPr>
          <w:p w14:paraId="142BB496" w14:textId="77777777" w:rsidR="00A1472D" w:rsidRPr="0055195A" w:rsidRDefault="00A1472D" w:rsidP="0055195A">
            <w:pPr>
              <w:pStyle w:val="TAC"/>
              <w:keepNext w:val="0"/>
              <w:keepLines w:val="0"/>
            </w:pPr>
          </w:p>
        </w:tc>
        <w:tc>
          <w:tcPr>
            <w:tcW w:w="1236" w:type="pct"/>
            <w:gridSpan w:val="2"/>
            <w:vMerge/>
            <w:tcBorders>
              <w:left w:val="single" w:sz="4" w:space="0" w:color="auto"/>
              <w:right w:val="single" w:sz="4" w:space="0" w:color="auto"/>
            </w:tcBorders>
          </w:tcPr>
          <w:p w14:paraId="6BBB9A82" w14:textId="77777777" w:rsidR="00A1472D" w:rsidRPr="0055195A" w:rsidRDefault="00A1472D" w:rsidP="0055195A">
            <w:pPr>
              <w:pStyle w:val="TAC"/>
              <w:keepNext w:val="0"/>
              <w:keepLines w:val="0"/>
            </w:pPr>
          </w:p>
        </w:tc>
        <w:tc>
          <w:tcPr>
            <w:tcW w:w="550" w:type="pct"/>
            <w:tcBorders>
              <w:top w:val="single" w:sz="4" w:space="0" w:color="auto"/>
              <w:left w:val="single" w:sz="4" w:space="0" w:color="auto"/>
              <w:right w:val="single" w:sz="4" w:space="0" w:color="auto"/>
            </w:tcBorders>
          </w:tcPr>
          <w:p w14:paraId="17235A06" w14:textId="77777777" w:rsidR="00A1472D" w:rsidRPr="0055195A" w:rsidRDefault="00A1472D" w:rsidP="0055195A">
            <w:pPr>
              <w:pStyle w:val="TAC"/>
              <w:keepNext w:val="0"/>
              <w:keepLines w:val="0"/>
            </w:pPr>
            <w:r w:rsidRPr="0055195A">
              <w:t>-52.9</w:t>
            </w:r>
          </w:p>
        </w:tc>
        <w:tc>
          <w:tcPr>
            <w:tcW w:w="594" w:type="pct"/>
            <w:tcBorders>
              <w:top w:val="single" w:sz="4" w:space="0" w:color="auto"/>
              <w:left w:val="single" w:sz="4" w:space="0" w:color="auto"/>
              <w:right w:val="single" w:sz="4" w:space="0" w:color="auto"/>
            </w:tcBorders>
          </w:tcPr>
          <w:p w14:paraId="42416821" w14:textId="77777777" w:rsidR="00A1472D" w:rsidRPr="0055195A" w:rsidRDefault="00A1472D" w:rsidP="0055195A">
            <w:pPr>
              <w:pStyle w:val="TAC"/>
              <w:keepNext w:val="0"/>
              <w:keepLines w:val="0"/>
            </w:pPr>
            <w:r w:rsidRPr="0055195A">
              <w:t>-52.9</w:t>
            </w:r>
          </w:p>
        </w:tc>
      </w:tr>
      <w:tr w:rsidR="00A1472D" w:rsidRPr="0055195A" w14:paraId="16E8E8F8" w14:textId="77777777" w:rsidTr="0055195A">
        <w:trPr>
          <w:jc w:val="center"/>
        </w:trPr>
        <w:tc>
          <w:tcPr>
            <w:tcW w:w="1561" w:type="pct"/>
            <w:gridSpan w:val="2"/>
            <w:tcBorders>
              <w:top w:val="single" w:sz="4" w:space="0" w:color="auto"/>
              <w:left w:val="single" w:sz="4" w:space="0" w:color="auto"/>
              <w:bottom w:val="single" w:sz="4" w:space="0" w:color="auto"/>
              <w:right w:val="single" w:sz="4" w:space="0" w:color="auto"/>
            </w:tcBorders>
            <w:hideMark/>
          </w:tcPr>
          <w:p w14:paraId="7AD12A3B" w14:textId="1A339337" w:rsidR="00A1472D" w:rsidRPr="0055195A" w:rsidRDefault="00A1472D"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505" w:type="pct"/>
            <w:tcBorders>
              <w:top w:val="single" w:sz="4" w:space="0" w:color="auto"/>
              <w:left w:val="single" w:sz="4" w:space="0" w:color="auto"/>
              <w:bottom w:val="single" w:sz="4" w:space="0" w:color="auto"/>
              <w:right w:val="single" w:sz="4" w:space="0" w:color="auto"/>
            </w:tcBorders>
            <w:hideMark/>
          </w:tcPr>
          <w:p w14:paraId="454E02EF" w14:textId="77777777" w:rsidR="00A1472D" w:rsidRPr="0055195A" w:rsidRDefault="00A1472D" w:rsidP="0055195A">
            <w:pPr>
              <w:pStyle w:val="TAC"/>
              <w:keepNext w:val="0"/>
              <w:keepLines w:val="0"/>
              <w:rPr>
                <w:rFonts w:cs="Arial"/>
              </w:rPr>
            </w:pPr>
            <w:r w:rsidRPr="0055195A">
              <w:rPr>
                <w:rFonts w:cs="Arial"/>
              </w:rPr>
              <w:t>-</w:t>
            </w:r>
          </w:p>
        </w:tc>
        <w:tc>
          <w:tcPr>
            <w:tcW w:w="554" w:type="pct"/>
            <w:tcBorders>
              <w:top w:val="single" w:sz="4" w:space="0" w:color="auto"/>
              <w:left w:val="single" w:sz="4" w:space="0" w:color="auto"/>
              <w:bottom w:val="single" w:sz="4" w:space="0" w:color="auto"/>
              <w:right w:val="single" w:sz="4" w:space="0" w:color="auto"/>
            </w:tcBorders>
          </w:tcPr>
          <w:p w14:paraId="5CD35B12" w14:textId="77777777" w:rsidR="00A1472D" w:rsidRPr="0055195A" w:rsidRDefault="00A1472D" w:rsidP="0055195A">
            <w:pPr>
              <w:pStyle w:val="TAC"/>
              <w:keepNext w:val="0"/>
              <w:keepLines w:val="0"/>
              <w:rPr>
                <w:rFonts w:cs="Arial"/>
              </w:rPr>
            </w:pPr>
          </w:p>
        </w:tc>
        <w:tc>
          <w:tcPr>
            <w:tcW w:w="1236" w:type="pct"/>
            <w:gridSpan w:val="2"/>
            <w:vMerge/>
            <w:tcBorders>
              <w:left w:val="single" w:sz="4" w:space="0" w:color="auto"/>
              <w:bottom w:val="single" w:sz="4" w:space="0" w:color="auto"/>
              <w:right w:val="single" w:sz="4" w:space="0" w:color="auto"/>
            </w:tcBorders>
            <w:hideMark/>
          </w:tcPr>
          <w:p w14:paraId="3359AFFC" w14:textId="77777777" w:rsidR="00A1472D" w:rsidRPr="0055195A" w:rsidRDefault="00A1472D" w:rsidP="0055195A">
            <w:pPr>
              <w:pStyle w:val="TAC"/>
              <w:keepNext w:val="0"/>
              <w:keepLines w:val="0"/>
              <w:rPr>
                <w:rFonts w:cs="Arial"/>
              </w:rPr>
            </w:pPr>
          </w:p>
        </w:tc>
        <w:tc>
          <w:tcPr>
            <w:tcW w:w="1144" w:type="pct"/>
            <w:gridSpan w:val="2"/>
            <w:tcBorders>
              <w:top w:val="single" w:sz="4" w:space="0" w:color="auto"/>
              <w:left w:val="single" w:sz="4" w:space="0" w:color="auto"/>
              <w:bottom w:val="single" w:sz="4" w:space="0" w:color="auto"/>
              <w:right w:val="single" w:sz="4" w:space="0" w:color="auto"/>
            </w:tcBorders>
          </w:tcPr>
          <w:p w14:paraId="12C12659" w14:textId="77777777" w:rsidR="00A1472D" w:rsidRPr="0055195A" w:rsidRDefault="00A1472D" w:rsidP="0055195A">
            <w:pPr>
              <w:pStyle w:val="TAC"/>
              <w:keepNext w:val="0"/>
              <w:keepLines w:val="0"/>
              <w:rPr>
                <w:rFonts w:cs="Arial"/>
              </w:rPr>
            </w:pPr>
            <w:r w:rsidRPr="0055195A">
              <w:rPr>
                <w:rFonts w:cs="Arial"/>
              </w:rPr>
              <w:t>AWGN</w:t>
            </w:r>
          </w:p>
        </w:tc>
      </w:tr>
      <w:tr w:rsidR="00A1472D" w:rsidRPr="0055195A" w14:paraId="45B0E8E9"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tcPr>
          <w:p w14:paraId="003E3442" w14:textId="771D5A36" w:rsidR="00A1472D"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1472D" w:rsidRPr="0055195A">
              <w:rPr>
                <w:rFonts w:cs="Arial"/>
              </w:rPr>
              <w:tab/>
              <w:t>OCNG</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used</w:t>
            </w:r>
            <w:r>
              <w:rPr>
                <w:rFonts w:cs="Arial"/>
              </w:rPr>
              <w:t xml:space="preserve"> </w:t>
            </w:r>
            <w:r w:rsidR="00A1472D" w:rsidRPr="0055195A">
              <w:rPr>
                <w:rFonts w:cs="Arial"/>
              </w:rPr>
              <w:t>such</w:t>
            </w:r>
            <w:r>
              <w:rPr>
                <w:rFonts w:cs="Arial"/>
              </w:rPr>
              <w:t xml:space="preserve"> </w:t>
            </w:r>
            <w:r w:rsidR="00A1472D" w:rsidRPr="0055195A">
              <w:rPr>
                <w:rFonts w:cs="Arial"/>
              </w:rPr>
              <w:t>that</w:t>
            </w:r>
            <w:r>
              <w:rPr>
                <w:rFonts w:cs="Arial"/>
              </w:rPr>
              <w:t xml:space="preserve"> </w:t>
            </w:r>
            <w:r w:rsidR="00A1472D" w:rsidRPr="0055195A">
              <w:rPr>
                <w:rFonts w:cs="Arial"/>
              </w:rPr>
              <w:t>both</w:t>
            </w:r>
            <w:r>
              <w:rPr>
                <w:rFonts w:cs="Arial"/>
              </w:rPr>
              <w:t xml:space="preserve"> </w:t>
            </w:r>
            <w:r w:rsidR="00A1472D" w:rsidRPr="0055195A">
              <w:rPr>
                <w:rFonts w:cs="Arial"/>
              </w:rPr>
              <w:t>cells</w:t>
            </w:r>
            <w:r>
              <w:rPr>
                <w:rFonts w:cs="Arial"/>
              </w:rPr>
              <w:t xml:space="preserve"> </w:t>
            </w:r>
            <w:r w:rsidR="00A1472D" w:rsidRPr="0055195A">
              <w:rPr>
                <w:rFonts w:cs="Arial"/>
              </w:rPr>
              <w:t>are</w:t>
            </w:r>
            <w:r>
              <w:rPr>
                <w:rFonts w:cs="Arial"/>
              </w:rPr>
              <w:t xml:space="preserve"> </w:t>
            </w:r>
            <w:r w:rsidR="00A1472D" w:rsidRPr="0055195A">
              <w:rPr>
                <w:rFonts w:cs="Arial"/>
              </w:rPr>
              <w:t>fully</w:t>
            </w:r>
            <w:r>
              <w:rPr>
                <w:rFonts w:cs="Arial"/>
              </w:rPr>
              <w:t xml:space="preserve"> </w:t>
            </w:r>
            <w:r w:rsidR="00A1472D" w:rsidRPr="0055195A">
              <w:rPr>
                <w:rFonts w:cs="Arial"/>
              </w:rPr>
              <w:t>allocated</w:t>
            </w:r>
            <w:r>
              <w:rPr>
                <w:rFonts w:cs="Arial"/>
              </w:rPr>
              <w:t xml:space="preserve"> </w:t>
            </w:r>
            <w:r w:rsidR="00A1472D" w:rsidRPr="0055195A">
              <w:rPr>
                <w:rFonts w:cs="Arial"/>
              </w:rPr>
              <w:t>and</w:t>
            </w:r>
            <w:r>
              <w:rPr>
                <w:rFonts w:cs="Arial"/>
              </w:rPr>
              <w:t xml:space="preserve"> </w:t>
            </w:r>
            <w:r w:rsidR="00A1472D" w:rsidRPr="0055195A">
              <w:rPr>
                <w:rFonts w:cs="Arial"/>
              </w:rPr>
              <w:t>a</w:t>
            </w:r>
            <w:r>
              <w:rPr>
                <w:rFonts w:cs="Arial"/>
              </w:rPr>
              <w:t xml:space="preserve"> </w:t>
            </w:r>
            <w:r w:rsidR="00A1472D" w:rsidRPr="0055195A">
              <w:rPr>
                <w:rFonts w:cs="Arial"/>
              </w:rPr>
              <w:t>constant</w:t>
            </w:r>
            <w:r>
              <w:rPr>
                <w:rFonts w:cs="Arial"/>
              </w:rPr>
              <w:t xml:space="preserve"> </w:t>
            </w:r>
            <w:r w:rsidR="00A1472D" w:rsidRPr="0055195A">
              <w:rPr>
                <w:rFonts w:cs="Arial"/>
              </w:rPr>
              <w:t>total</w:t>
            </w:r>
            <w:r>
              <w:rPr>
                <w:rFonts w:cs="Arial"/>
              </w:rPr>
              <w:t xml:space="preserve"> </w:t>
            </w:r>
            <w:r w:rsidR="00A1472D" w:rsidRPr="0055195A">
              <w:rPr>
                <w:rFonts w:cs="Arial"/>
              </w:rPr>
              <w:t>transmitted</w:t>
            </w:r>
            <w:r>
              <w:rPr>
                <w:rFonts w:cs="Arial"/>
              </w:rPr>
              <w:t xml:space="preserve"> </w:t>
            </w:r>
            <w:r w:rsidR="00A1472D" w:rsidRPr="0055195A">
              <w:rPr>
                <w:rFonts w:cs="Arial"/>
              </w:rPr>
              <w:t>power</w:t>
            </w:r>
            <w:r>
              <w:rPr>
                <w:rFonts w:cs="Arial"/>
              </w:rPr>
              <w:t xml:space="preserve"> </w:t>
            </w:r>
            <w:r w:rsidR="00A1472D" w:rsidRPr="0055195A">
              <w:rPr>
                <w:rFonts w:cs="Arial"/>
              </w:rPr>
              <w:t>spectral</w:t>
            </w:r>
            <w:r>
              <w:rPr>
                <w:rFonts w:cs="Arial"/>
              </w:rPr>
              <w:t xml:space="preserve"> </w:t>
            </w:r>
            <w:r w:rsidR="00A1472D" w:rsidRPr="0055195A">
              <w:rPr>
                <w:rFonts w:cs="Arial"/>
              </w:rPr>
              <w:t>density</w:t>
            </w:r>
            <w:r>
              <w:rPr>
                <w:rFonts w:cs="Arial"/>
              </w:rPr>
              <w:t xml:space="preserve"> </w:t>
            </w:r>
            <w:r w:rsidR="00A1472D" w:rsidRPr="0055195A">
              <w:rPr>
                <w:rFonts w:cs="Arial"/>
              </w:rPr>
              <w:t>is</w:t>
            </w:r>
            <w:r>
              <w:rPr>
                <w:rFonts w:cs="Arial"/>
              </w:rPr>
              <w:t xml:space="preserve"> </w:t>
            </w:r>
            <w:r w:rsidR="00A1472D" w:rsidRPr="0055195A">
              <w:rPr>
                <w:rFonts w:cs="Arial"/>
              </w:rPr>
              <w:t>achieved</w:t>
            </w:r>
            <w:r>
              <w:rPr>
                <w:rFonts w:cs="Arial"/>
              </w:rPr>
              <w:t xml:space="preserve"> </w:t>
            </w:r>
            <w:r w:rsidR="00A1472D" w:rsidRPr="0055195A">
              <w:rPr>
                <w:rFonts w:cs="Arial"/>
              </w:rPr>
              <w:t>for</w:t>
            </w:r>
            <w:r>
              <w:rPr>
                <w:rFonts w:cs="Arial"/>
              </w:rPr>
              <w:t xml:space="preserve"> </w:t>
            </w:r>
            <w:r w:rsidR="00A1472D" w:rsidRPr="0055195A">
              <w:rPr>
                <w:rFonts w:cs="Arial"/>
              </w:rPr>
              <w:t>all</w:t>
            </w:r>
            <w:r>
              <w:rPr>
                <w:rFonts w:cs="Arial"/>
              </w:rPr>
              <w:t xml:space="preserve"> </w:t>
            </w:r>
            <w:r w:rsidR="00A1472D" w:rsidRPr="0055195A">
              <w:rPr>
                <w:rFonts w:cs="Arial"/>
              </w:rPr>
              <w:t>OFDM</w:t>
            </w:r>
            <w:r>
              <w:rPr>
                <w:rFonts w:cs="Arial"/>
              </w:rPr>
              <w:t xml:space="preserve"> </w:t>
            </w:r>
            <w:r w:rsidR="00A1472D" w:rsidRPr="0055195A">
              <w:rPr>
                <w:rFonts w:cs="Arial"/>
              </w:rPr>
              <w:t>symbols.</w:t>
            </w:r>
          </w:p>
          <w:p w14:paraId="6D678A5C" w14:textId="3B426335" w:rsidR="00A1472D"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1472D" w:rsidRPr="0055195A">
              <w:rPr>
                <w:rFonts w:cs="Arial"/>
              </w:rPr>
              <w:tab/>
              <w:t>Interference</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cells</w:t>
            </w:r>
            <w:r>
              <w:rPr>
                <w:rFonts w:cs="Arial"/>
              </w:rPr>
              <w:t xml:space="preserve"> </w:t>
            </w:r>
            <w:r w:rsidR="00A1472D" w:rsidRPr="0055195A">
              <w:rPr>
                <w:rFonts w:cs="Arial"/>
              </w:rPr>
              <w:t>and</w:t>
            </w:r>
            <w:r>
              <w:rPr>
                <w:rFonts w:cs="Arial"/>
              </w:rPr>
              <w:t xml:space="preserve"> </w:t>
            </w:r>
            <w:r w:rsidR="00A1472D" w:rsidRPr="0055195A">
              <w:rPr>
                <w:rFonts w:cs="Arial"/>
              </w:rPr>
              <w:t>noise</w:t>
            </w:r>
            <w:r>
              <w:rPr>
                <w:rFonts w:cs="Arial"/>
              </w:rPr>
              <w:t xml:space="preserve"> </w:t>
            </w:r>
            <w:r w:rsidR="00A1472D" w:rsidRPr="0055195A">
              <w:rPr>
                <w:rFonts w:cs="Arial"/>
              </w:rPr>
              <w:t>sources</w:t>
            </w:r>
            <w:r>
              <w:rPr>
                <w:rFonts w:cs="Arial"/>
              </w:rPr>
              <w:t xml:space="preserve"> </w:t>
            </w:r>
            <w:r w:rsidR="00A1472D" w:rsidRPr="0055195A">
              <w:rPr>
                <w:rFonts w:cs="Arial"/>
              </w:rPr>
              <w:t>not</w:t>
            </w:r>
            <w:r>
              <w:rPr>
                <w:rFonts w:cs="Arial"/>
              </w:rPr>
              <w:t xml:space="preserve"> </w:t>
            </w:r>
            <w:r w:rsidR="00A1472D" w:rsidRPr="0055195A">
              <w:rPr>
                <w:rFonts w:cs="Arial"/>
              </w:rPr>
              <w:t>specified</w:t>
            </w:r>
            <w:r>
              <w:rPr>
                <w:rFonts w:cs="Arial"/>
              </w:rPr>
              <w:t xml:space="preserve"> </w:t>
            </w:r>
            <w:r w:rsidR="00A1472D" w:rsidRPr="0055195A">
              <w:rPr>
                <w:rFonts w:cs="Arial"/>
              </w:rPr>
              <w:t>in</w:t>
            </w:r>
            <w:r>
              <w:rPr>
                <w:rFonts w:cs="Arial"/>
              </w:rPr>
              <w:t xml:space="preserve"> </w:t>
            </w:r>
            <w:r w:rsidR="00A1472D" w:rsidRPr="0055195A">
              <w:rPr>
                <w:rFonts w:cs="Arial"/>
              </w:rPr>
              <w:t>the</w:t>
            </w:r>
            <w:r>
              <w:rPr>
                <w:rFonts w:cs="Arial"/>
              </w:rPr>
              <w:t xml:space="preserve"> </w:t>
            </w:r>
            <w:r w:rsidR="00A1472D" w:rsidRPr="0055195A">
              <w:rPr>
                <w:rFonts w:cs="Arial"/>
              </w:rPr>
              <w:t>test</w:t>
            </w:r>
            <w:r>
              <w:rPr>
                <w:rFonts w:cs="Arial"/>
              </w:rPr>
              <w:t xml:space="preserve"> </w:t>
            </w:r>
            <w:r w:rsidR="00A1472D" w:rsidRPr="0055195A">
              <w:rPr>
                <w:rFonts w:cs="Arial"/>
              </w:rPr>
              <w:t>is</w:t>
            </w:r>
            <w:r>
              <w:rPr>
                <w:rFonts w:cs="Arial"/>
              </w:rPr>
              <w:t xml:space="preserve"> </w:t>
            </w:r>
            <w:r w:rsidR="00A1472D" w:rsidRPr="0055195A">
              <w:rPr>
                <w:rFonts w:cs="Arial"/>
              </w:rPr>
              <w:t>assumed</w: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constant</w:t>
            </w:r>
            <w:r>
              <w:rPr>
                <w:rFonts w:cs="Arial"/>
              </w:rPr>
              <w:t xml:space="preserve"> </w:t>
            </w:r>
            <w:r w:rsidR="00A1472D" w:rsidRPr="0055195A">
              <w:rPr>
                <w:rFonts w:cs="Arial"/>
              </w:rPr>
              <w:t>over</w:t>
            </w:r>
            <w:r>
              <w:rPr>
                <w:rFonts w:cs="Arial"/>
              </w:rPr>
              <w:t xml:space="preserve"> </w:t>
            </w:r>
            <w:r w:rsidR="00A1472D" w:rsidRPr="0055195A">
              <w:rPr>
                <w:rFonts w:cs="Arial"/>
              </w:rPr>
              <w:t>subcarriers</w:t>
            </w:r>
            <w:r>
              <w:rPr>
                <w:rFonts w:cs="Arial"/>
              </w:rPr>
              <w:t xml:space="preserve"> </w:t>
            </w:r>
            <w:r w:rsidR="00A1472D" w:rsidRPr="0055195A">
              <w:rPr>
                <w:rFonts w:cs="Arial"/>
              </w:rPr>
              <w:t>and</w:t>
            </w:r>
            <w:r>
              <w:rPr>
                <w:rFonts w:cs="Arial"/>
              </w:rPr>
              <w:t xml:space="preserve"> </w:t>
            </w:r>
            <w:r w:rsidR="00A1472D" w:rsidRPr="0055195A">
              <w:rPr>
                <w:rFonts w:cs="Arial"/>
              </w:rPr>
              <w:t>time</w:t>
            </w:r>
            <w:r>
              <w:rPr>
                <w:rFonts w:cs="Arial"/>
              </w:rPr>
              <w:t xml:space="preserve"> </w:t>
            </w:r>
            <w:r w:rsidR="00A1472D" w:rsidRPr="0055195A">
              <w:rPr>
                <w:rFonts w:cs="Arial"/>
              </w:rPr>
              <w:t>and</w:t>
            </w:r>
            <w:r>
              <w:rPr>
                <w:rFonts w:cs="Arial"/>
              </w:rPr>
              <w:t xml:space="preserve"> </w:t>
            </w:r>
            <w:r w:rsidR="00A1472D" w:rsidRPr="0055195A">
              <w:rPr>
                <w:rFonts w:cs="Arial"/>
              </w:rPr>
              <w:t>shall</w:t>
            </w:r>
            <w:r>
              <w:rPr>
                <w:rFonts w:cs="Arial"/>
              </w:rPr>
              <w:t xml:space="preserve"> </w:t>
            </w:r>
            <w:r w:rsidR="00A1472D" w:rsidRPr="0055195A">
              <w:rPr>
                <w:rFonts w:cs="Arial"/>
              </w:rPr>
              <w:t>be</w:t>
            </w:r>
            <w:r>
              <w:rPr>
                <w:rFonts w:cs="Arial"/>
              </w:rPr>
              <w:t xml:space="preserve"> </w:t>
            </w:r>
            <w:r w:rsidR="00A1472D" w:rsidRPr="0055195A">
              <w:rPr>
                <w:rFonts w:cs="Arial"/>
              </w:rPr>
              <w:t>modelled</w:t>
            </w:r>
            <w:r>
              <w:rPr>
                <w:rFonts w:cs="Arial"/>
              </w:rPr>
              <w:t xml:space="preserve"> </w:t>
            </w:r>
            <w:r w:rsidR="00A1472D" w:rsidRPr="0055195A">
              <w:rPr>
                <w:rFonts w:cs="Arial"/>
              </w:rPr>
              <w:t>as</w:t>
            </w:r>
            <w:r>
              <w:rPr>
                <w:rFonts w:cs="Arial"/>
              </w:rPr>
              <w:t xml:space="preserve"> </w:t>
            </w:r>
            <w:r w:rsidR="00A1472D" w:rsidRPr="0055195A">
              <w:rPr>
                <w:rFonts w:cs="Arial"/>
              </w:rPr>
              <w:t>AWGN</w:t>
            </w:r>
            <w:r>
              <w:rPr>
                <w:rFonts w:cs="Arial"/>
              </w:rPr>
              <w:t xml:space="preserve"> </w:t>
            </w:r>
            <w:r w:rsidR="00A1472D" w:rsidRPr="0055195A">
              <w:rPr>
                <w:rFonts w:cs="Arial"/>
              </w:rPr>
              <w:t>of</w:t>
            </w:r>
            <w:r>
              <w:rPr>
                <w:rFonts w:cs="Arial"/>
              </w:rPr>
              <w:t xml:space="preserve"> </w:t>
            </w:r>
            <w:r w:rsidR="00A1472D" w:rsidRPr="0055195A">
              <w:rPr>
                <w:rFonts w:cs="Arial"/>
              </w:rPr>
              <w:t>appropriate</w:t>
            </w:r>
            <w:r>
              <w:rPr>
                <w:rFonts w:cs="Arial"/>
              </w:rPr>
              <w:t xml:space="preserve"> </w:t>
            </w:r>
            <w:r w:rsidR="00A1472D" w:rsidRPr="0055195A">
              <w:rPr>
                <w:rFonts w:cs="Arial"/>
              </w:rPr>
              <w:t>power</w:t>
            </w:r>
            <w:r>
              <w:rPr>
                <w:rFonts w:cs="Arial"/>
              </w:rPr>
              <w:t xml:space="preserve"> </w:t>
            </w:r>
            <w:r w:rsidR="00A1472D" w:rsidRPr="0055195A">
              <w:rPr>
                <w:rFonts w:cs="Arial"/>
              </w:rPr>
              <w:t>for</w:t>
            </w:r>
            <w:r>
              <w:rPr>
                <w:rFonts w:cs="Arial"/>
              </w:rPr>
              <w:t xml:space="preserve"> </w:t>
            </w:r>
            <w:r w:rsidR="00A1472D" w:rsidRPr="0055195A">
              <w:rPr>
                <w:rFonts w:eastAsia="Calibri" w:cs="v4.2.0"/>
                <w:position w:val="-12"/>
                <w:szCs w:val="22"/>
              </w:rPr>
              <w:object w:dxaOrig="405" w:dyaOrig="345" w14:anchorId="20486430">
                <v:shape id="_x0000_i1127" type="#_x0000_t75" style="width:15pt;height:15pt" o:ole="" fillcolor="window">
                  <v:imagedata r:id="rId11" o:title=""/>
                </v:shape>
                <o:OLEObject Type="Embed" ProgID="Equation.3" ShapeID="_x0000_i1127" DrawAspect="Content" ObjectID="_1827920225" r:id="rId119"/>
              </w:object>
            </w:r>
            <w:r>
              <w:rPr>
                <w:rFonts w:cs="Arial"/>
              </w:rPr>
              <w:t xml:space="preserve"> </w:t>
            </w:r>
            <w:r w:rsidR="00A1472D" w:rsidRPr="0055195A">
              <w:rPr>
                <w:rFonts w:cs="Arial"/>
              </w:rPr>
              <w:t>to</w:t>
            </w:r>
            <w:r>
              <w:rPr>
                <w:rFonts w:cs="Arial"/>
              </w:rPr>
              <w:t xml:space="preserve"> </w:t>
            </w:r>
            <w:r w:rsidR="00A1472D" w:rsidRPr="0055195A">
              <w:rPr>
                <w:rFonts w:cs="Arial"/>
              </w:rPr>
              <w:t>be</w:t>
            </w:r>
            <w:r>
              <w:rPr>
                <w:rFonts w:cs="Arial"/>
              </w:rPr>
              <w:t xml:space="preserve"> </w:t>
            </w:r>
            <w:r w:rsidR="00A1472D" w:rsidRPr="0055195A">
              <w:rPr>
                <w:rFonts w:cs="Arial"/>
              </w:rPr>
              <w:t>fulfilled.</w:t>
            </w:r>
          </w:p>
          <w:p w14:paraId="3833E914" w14:textId="324F3326" w:rsidR="00A1472D"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1472D" w:rsidRPr="0055195A">
              <w:rPr>
                <w:rFonts w:cs="Arial"/>
              </w:rPr>
              <w:tab/>
              <w:t>Io</w:t>
            </w:r>
            <w:r>
              <w:rPr>
                <w:rFonts w:cs="Arial"/>
              </w:rPr>
              <w:t xml:space="preserve"> </w:t>
            </w:r>
            <w:r w:rsidR="00A1472D" w:rsidRPr="0055195A">
              <w:rPr>
                <w:rFonts w:cs="Arial"/>
              </w:rPr>
              <w:t>levels</w:t>
            </w:r>
            <w:r>
              <w:rPr>
                <w:rFonts w:cs="Arial"/>
              </w:rPr>
              <w:t xml:space="preserve"> </w:t>
            </w:r>
            <w:r w:rsidR="00A1472D" w:rsidRPr="0055195A">
              <w:rPr>
                <w:rFonts w:cs="Arial"/>
              </w:rPr>
              <w:t>have</w:t>
            </w:r>
            <w:r>
              <w:rPr>
                <w:rFonts w:cs="Arial"/>
              </w:rPr>
              <w:t xml:space="preserve"> </w:t>
            </w:r>
            <w:r w:rsidR="00A1472D" w:rsidRPr="0055195A">
              <w:rPr>
                <w:rFonts w:cs="Arial"/>
              </w:rPr>
              <w:t>been</w:t>
            </w:r>
            <w:r>
              <w:rPr>
                <w:rFonts w:cs="Arial"/>
              </w:rPr>
              <w:t xml:space="preserve"> </w:t>
            </w:r>
            <w:r w:rsidR="00A1472D" w:rsidRPr="0055195A">
              <w:rPr>
                <w:rFonts w:cs="Arial"/>
              </w:rPr>
              <w:t>derived</w:t>
            </w:r>
            <w:r>
              <w:rPr>
                <w:rFonts w:cs="Arial"/>
              </w:rPr>
              <w:t xml:space="preserve"> </w:t>
            </w:r>
            <w:r w:rsidR="00A1472D" w:rsidRPr="0055195A">
              <w:rPr>
                <w:rFonts w:cs="Arial"/>
              </w:rPr>
              <w:t>from</w:t>
            </w:r>
            <w:r>
              <w:rPr>
                <w:rFonts w:cs="Arial"/>
              </w:rPr>
              <w:t xml:space="preserve"> </w:t>
            </w:r>
            <w:r w:rsidR="00A1472D" w:rsidRPr="0055195A">
              <w:rPr>
                <w:rFonts w:cs="Arial"/>
              </w:rPr>
              <w:t>other</w:t>
            </w:r>
            <w:r>
              <w:rPr>
                <w:rFonts w:cs="Arial"/>
              </w:rPr>
              <w:t xml:space="preserve"> </w:t>
            </w:r>
            <w:r w:rsidR="00A1472D" w:rsidRPr="0055195A">
              <w:rPr>
                <w:rFonts w:cs="Arial"/>
              </w:rPr>
              <w:t>parameters</w:t>
            </w:r>
            <w:r>
              <w:rPr>
                <w:rFonts w:cs="Arial"/>
              </w:rPr>
              <w:t xml:space="preserve"> </w:t>
            </w:r>
            <w:r w:rsidR="00A1472D" w:rsidRPr="0055195A">
              <w:rPr>
                <w:rFonts w:cs="Arial"/>
              </w:rPr>
              <w:t>for</w:t>
            </w:r>
            <w:r>
              <w:rPr>
                <w:rFonts w:cs="Arial"/>
              </w:rPr>
              <w:t xml:space="preserve"> </w:t>
            </w:r>
            <w:r w:rsidR="00A1472D" w:rsidRPr="0055195A">
              <w:rPr>
                <w:rFonts w:cs="Arial"/>
              </w:rPr>
              <w:t>information</w:t>
            </w:r>
            <w:r>
              <w:rPr>
                <w:rFonts w:cs="Arial"/>
              </w:rPr>
              <w:t xml:space="preserve"> </w:t>
            </w:r>
            <w:r w:rsidR="00A1472D" w:rsidRPr="0055195A">
              <w:rPr>
                <w:rFonts w:cs="Arial"/>
              </w:rPr>
              <w:t>purposes.</w:t>
            </w:r>
            <w:r>
              <w:rPr>
                <w:rFonts w:cs="Arial"/>
              </w:rPr>
              <w:t xml:space="preserve"> </w:t>
            </w:r>
            <w:r w:rsidR="00A1472D" w:rsidRPr="0055195A">
              <w:rPr>
                <w:rFonts w:cs="Arial"/>
              </w:rPr>
              <w:t>They</w:t>
            </w:r>
            <w:r>
              <w:rPr>
                <w:rFonts w:cs="Arial"/>
              </w:rPr>
              <w:t xml:space="preserve"> </w:t>
            </w:r>
            <w:r w:rsidR="00A1472D" w:rsidRPr="0055195A">
              <w:rPr>
                <w:rFonts w:cs="Arial"/>
              </w:rPr>
              <w:t>are</w:t>
            </w:r>
            <w:r>
              <w:rPr>
                <w:rFonts w:cs="Arial"/>
              </w:rPr>
              <w:t xml:space="preserve"> </w:t>
            </w:r>
            <w:r w:rsidR="00A1472D" w:rsidRPr="0055195A">
              <w:rPr>
                <w:rFonts w:cs="Arial"/>
              </w:rPr>
              <w:t>not</w:t>
            </w:r>
            <w:r>
              <w:rPr>
                <w:rFonts w:cs="Arial"/>
              </w:rPr>
              <w:t xml:space="preserve"> </w:t>
            </w:r>
            <w:r w:rsidR="00A1472D" w:rsidRPr="0055195A">
              <w:rPr>
                <w:rFonts w:cs="Arial"/>
              </w:rPr>
              <w:t>settable</w:t>
            </w:r>
            <w:r>
              <w:rPr>
                <w:rFonts w:cs="Arial"/>
              </w:rPr>
              <w:t xml:space="preserve"> </w:t>
            </w:r>
            <w:r w:rsidR="00A1472D" w:rsidRPr="0055195A">
              <w:rPr>
                <w:rFonts w:cs="Arial"/>
              </w:rPr>
              <w:t>parameters</w:t>
            </w:r>
            <w:r>
              <w:rPr>
                <w:rFonts w:cs="Arial"/>
              </w:rPr>
              <w:t xml:space="preserve"> </w:t>
            </w:r>
            <w:r w:rsidR="00A1472D" w:rsidRPr="0055195A">
              <w:rPr>
                <w:rFonts w:cs="Arial"/>
              </w:rPr>
              <w:t>themselves.</w:t>
            </w:r>
          </w:p>
          <w:p w14:paraId="3A817DA8" w14:textId="14B64C1F" w:rsidR="00A1472D"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1472D" w:rsidRPr="0055195A">
              <w:rPr>
                <w:rFonts w:cs="Arial"/>
              </w:rPr>
              <w:tab/>
              <w:t>Equivalent</w:t>
            </w:r>
            <w:r>
              <w:rPr>
                <w:rFonts w:cs="Arial"/>
              </w:rPr>
              <w:t xml:space="preserve"> </w:t>
            </w:r>
            <w:r w:rsidR="00A1472D" w:rsidRPr="0055195A">
              <w:rPr>
                <w:rFonts w:cs="Arial"/>
              </w:rPr>
              <w:t>power</w:t>
            </w:r>
            <w:r>
              <w:rPr>
                <w:rFonts w:cs="Arial"/>
              </w:rPr>
              <w:t xml:space="preserve"> </w:t>
            </w:r>
            <w:r w:rsidR="00A1472D" w:rsidRPr="0055195A">
              <w:rPr>
                <w:rFonts w:cs="Arial"/>
              </w:rPr>
              <w:t>received</w:t>
            </w:r>
            <w:r>
              <w:rPr>
                <w:rFonts w:cs="Arial"/>
              </w:rPr>
              <w:t xml:space="preserve"> </w:t>
            </w:r>
            <w:r w:rsidR="00A1472D" w:rsidRPr="0055195A">
              <w:rPr>
                <w:rFonts w:cs="Arial"/>
              </w:rPr>
              <w:t>by</w:t>
            </w:r>
            <w:r>
              <w:rPr>
                <w:rFonts w:cs="Arial"/>
              </w:rPr>
              <w:t xml:space="preserve"> </w:t>
            </w:r>
            <w:r w:rsidR="00A1472D" w:rsidRPr="0055195A">
              <w:rPr>
                <w:rFonts w:cs="Arial"/>
              </w:rPr>
              <w:t>an</w:t>
            </w:r>
            <w:r>
              <w:rPr>
                <w:rFonts w:cs="Arial"/>
              </w:rPr>
              <w:t xml:space="preserve"> </w:t>
            </w:r>
            <w:r w:rsidR="00A1472D" w:rsidRPr="0055195A">
              <w:rPr>
                <w:rFonts w:cs="Arial"/>
              </w:rPr>
              <w:t>antenna</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p>
          <w:p w14:paraId="14BE6442" w14:textId="3308BE10" w:rsidR="00A1472D"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1472D" w:rsidRPr="0055195A">
              <w:rPr>
                <w:rFonts w:cs="Arial"/>
              </w:rPr>
              <w:tab/>
              <w:t>As</w:t>
            </w:r>
            <w:r>
              <w:rPr>
                <w:rFonts w:cs="Arial"/>
              </w:rPr>
              <w:t xml:space="preserve"> </w:t>
            </w:r>
            <w:r w:rsidR="00A1472D" w:rsidRPr="0055195A">
              <w:rPr>
                <w:rFonts w:cs="Arial"/>
              </w:rPr>
              <w:t>observed</w:t>
            </w:r>
            <w:r>
              <w:rPr>
                <w:rFonts w:cs="Arial"/>
              </w:rPr>
              <w:t xml:space="preserve"> </w:t>
            </w:r>
            <w:r w:rsidR="00A1472D" w:rsidRPr="0055195A">
              <w:rPr>
                <w:rFonts w:cs="Arial"/>
              </w:rPr>
              <w:t>with</w:t>
            </w:r>
            <w:r>
              <w:rPr>
                <w:rFonts w:cs="Arial"/>
              </w:rPr>
              <w:t xml:space="preserve"> </w:t>
            </w:r>
            <w:r w:rsidR="00A1472D" w:rsidRPr="0055195A">
              <w:rPr>
                <w:rFonts w:cs="Arial"/>
              </w:rPr>
              <w:t>0</w:t>
            </w:r>
            <w:r>
              <w:rPr>
                <w:rFonts w:cs="Arial"/>
              </w:rPr>
              <w:t xml:space="preserve"> </w:t>
            </w:r>
            <w:r w:rsidR="00A1472D" w:rsidRPr="0055195A">
              <w:rPr>
                <w:rFonts w:cs="Arial"/>
              </w:rPr>
              <w:t>dBi</w:t>
            </w:r>
            <w:r>
              <w:rPr>
                <w:rFonts w:cs="Arial"/>
              </w:rPr>
              <w:t xml:space="preserve"> </w:t>
            </w:r>
            <w:r w:rsidR="00A1472D" w:rsidRPr="0055195A">
              <w:rPr>
                <w:rFonts w:cs="Arial"/>
              </w:rPr>
              <w:t>gain</w:t>
            </w:r>
            <w:r>
              <w:rPr>
                <w:rFonts w:cs="Arial"/>
              </w:rPr>
              <w:t xml:space="preserve"> </w:t>
            </w:r>
            <w:r w:rsidR="00A1472D" w:rsidRPr="0055195A">
              <w:rPr>
                <w:rFonts w:cs="Arial"/>
              </w:rPr>
              <w:t>antenna</w:t>
            </w:r>
            <w:r>
              <w:rPr>
                <w:rFonts w:cs="Arial"/>
              </w:rPr>
              <w:t xml:space="preserve"> </w:t>
            </w:r>
            <w:r w:rsidR="00A1472D" w:rsidRPr="0055195A">
              <w:rPr>
                <w:rFonts w:cs="Arial"/>
              </w:rPr>
              <w:t>at</w:t>
            </w:r>
            <w:r>
              <w:rPr>
                <w:rFonts w:cs="Arial"/>
              </w:rPr>
              <w:t xml:space="preserve"> </w:t>
            </w:r>
            <w:r w:rsidR="00A1472D" w:rsidRPr="0055195A">
              <w:rPr>
                <w:rFonts w:cs="Arial"/>
              </w:rPr>
              <w:t>the</w:t>
            </w:r>
            <w:r>
              <w:rPr>
                <w:rFonts w:cs="Arial"/>
              </w:rPr>
              <w:t xml:space="preserve"> </w:t>
            </w:r>
            <w:r w:rsidR="00A1472D" w:rsidRPr="0055195A">
              <w:rPr>
                <w:rFonts w:cs="Arial"/>
              </w:rPr>
              <w:t>centre</w:t>
            </w:r>
            <w:r>
              <w:rPr>
                <w:rFonts w:cs="Arial"/>
              </w:rPr>
              <w:t xml:space="preserve"> </w:t>
            </w:r>
            <w:r w:rsidR="00A1472D" w:rsidRPr="0055195A">
              <w:rPr>
                <w:rFonts w:cs="Arial"/>
              </w:rPr>
              <w:t>of</w:t>
            </w:r>
            <w:r>
              <w:rPr>
                <w:rFonts w:cs="Arial"/>
              </w:rPr>
              <w:t xml:space="preserve"> </w:t>
            </w:r>
            <w:r w:rsidR="00A1472D" w:rsidRPr="0055195A">
              <w:rPr>
                <w:rFonts w:cs="Arial"/>
              </w:rPr>
              <w:t>the</w:t>
            </w:r>
            <w:r>
              <w:rPr>
                <w:rFonts w:cs="Arial"/>
              </w:rPr>
              <w:t xml:space="preserve"> </w:t>
            </w:r>
            <w:r w:rsidR="00A1472D" w:rsidRPr="0055195A">
              <w:rPr>
                <w:rFonts w:cs="Arial"/>
              </w:rPr>
              <w:t>quiet</w:t>
            </w:r>
            <w:r>
              <w:rPr>
                <w:rFonts w:cs="Arial"/>
              </w:rPr>
              <w:t xml:space="preserve"> </w:t>
            </w:r>
            <w:r w:rsidR="00A1472D" w:rsidRPr="0055195A">
              <w:rPr>
                <w:rFonts w:cs="Arial"/>
              </w:rPr>
              <w:t>zone</w:t>
            </w:r>
            <w:r>
              <w:rPr>
                <w:rFonts w:cs="Arial"/>
              </w:rPr>
              <w:t xml:space="preserve"> </w:t>
            </w:r>
          </w:p>
          <w:p w14:paraId="671903BA" w14:textId="389EDE60" w:rsidR="00A1472D"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A1472D" w:rsidRPr="0055195A">
              <w:rPr>
                <w:rFonts w:cs="Arial"/>
              </w:rPr>
              <w:tab/>
              <w:t>Information</w:t>
            </w:r>
            <w:r>
              <w:rPr>
                <w:rFonts w:cs="Arial"/>
              </w:rPr>
              <w:t xml:space="preserve"> </w:t>
            </w:r>
            <w:r w:rsidR="00A1472D" w:rsidRPr="0055195A">
              <w:rPr>
                <w:rFonts w:cs="Arial"/>
              </w:rPr>
              <w:t>about</w:t>
            </w:r>
            <w:r>
              <w:rPr>
                <w:rFonts w:cs="Arial"/>
              </w:rPr>
              <w:t xml:space="preserve"> </w:t>
            </w:r>
            <w:r w:rsidR="00A1472D" w:rsidRPr="0055195A">
              <w:rPr>
                <w:rFonts w:cs="Arial"/>
              </w:rPr>
              <w:t>types</w:t>
            </w:r>
            <w:r>
              <w:rPr>
                <w:rFonts w:cs="Arial"/>
              </w:rPr>
              <w:t xml:space="preserve"> </w:t>
            </w:r>
            <w:r w:rsidR="00A1472D" w:rsidRPr="0055195A">
              <w:rPr>
                <w:rFonts w:cs="Arial"/>
              </w:rPr>
              <w:t>of</w:t>
            </w:r>
            <w:r>
              <w:rPr>
                <w:rFonts w:cs="Arial"/>
              </w:rPr>
              <w:t xml:space="preserve"> </w:t>
            </w:r>
            <w:r w:rsidR="00A1472D" w:rsidRPr="0055195A">
              <w:rPr>
                <w:rFonts w:cs="Arial"/>
              </w:rPr>
              <w:t>UE</w:t>
            </w:r>
            <w:r>
              <w:rPr>
                <w:rFonts w:cs="Arial"/>
              </w:rPr>
              <w:t xml:space="preserve"> </w:t>
            </w:r>
            <w:r w:rsidR="00A1472D" w:rsidRPr="0055195A">
              <w:rPr>
                <w:rFonts w:cs="Arial"/>
              </w:rPr>
              <w:t>beam</w:t>
            </w:r>
            <w:r>
              <w:rPr>
                <w:rFonts w:cs="Arial"/>
              </w:rPr>
              <w:t xml:space="preserve"> </w:t>
            </w:r>
            <w:r w:rsidR="00A1472D" w:rsidRPr="0055195A">
              <w:rPr>
                <w:rFonts w:cs="Arial"/>
              </w:rPr>
              <w:t>is</w:t>
            </w:r>
            <w:r>
              <w:rPr>
                <w:rFonts w:cs="Arial"/>
              </w:rPr>
              <w:t xml:space="preserve"> </w:t>
            </w:r>
            <w:r w:rsidR="0076772D">
              <w:rPr>
                <w:rFonts w:cs="Arial"/>
              </w:rPr>
              <w:t>given in clause B.2.1.3</w:t>
            </w:r>
            <w:r w:rsidR="00A1472D" w:rsidRPr="0055195A">
              <w:rPr>
                <w:rFonts w:cs="Arial"/>
              </w:rPr>
              <w:t>,</w:t>
            </w:r>
            <w:r>
              <w:rPr>
                <w:rFonts w:cs="Arial"/>
              </w:rPr>
              <w:t xml:space="preserve"> </w:t>
            </w:r>
            <w:r w:rsidR="00A1472D" w:rsidRPr="0055195A">
              <w:rPr>
                <w:rFonts w:cs="Arial"/>
              </w:rPr>
              <w:t>and</w:t>
            </w:r>
            <w:r>
              <w:rPr>
                <w:rFonts w:cs="Arial"/>
              </w:rPr>
              <w:t xml:space="preserve"> </w:t>
            </w:r>
            <w:r w:rsidR="00A1472D" w:rsidRPr="0055195A">
              <w:rPr>
                <w:rFonts w:cs="Arial"/>
              </w:rPr>
              <w:t>does</w:t>
            </w:r>
            <w:r>
              <w:rPr>
                <w:rFonts w:cs="Arial"/>
              </w:rPr>
              <w:t xml:space="preserve"> </w:t>
            </w:r>
            <w:r w:rsidR="00A1472D" w:rsidRPr="0055195A">
              <w:rPr>
                <w:rFonts w:cs="Arial"/>
              </w:rPr>
              <w:t>not</w:t>
            </w:r>
            <w:r>
              <w:rPr>
                <w:rFonts w:cs="Arial"/>
              </w:rPr>
              <w:t xml:space="preserve"> </w:t>
            </w:r>
            <w:r w:rsidR="00A1472D" w:rsidRPr="0055195A">
              <w:rPr>
                <w:rFonts w:cs="Arial"/>
              </w:rPr>
              <w:t>limit</w:t>
            </w:r>
            <w:r>
              <w:rPr>
                <w:rFonts w:cs="Arial"/>
              </w:rPr>
              <w:t xml:space="preserve"> </w:t>
            </w:r>
            <w:r w:rsidR="00A1472D" w:rsidRPr="0055195A">
              <w:rPr>
                <w:rFonts w:cs="Arial"/>
              </w:rPr>
              <w:t>UE</w:t>
            </w:r>
            <w:r>
              <w:rPr>
                <w:rFonts w:cs="Arial"/>
              </w:rPr>
              <w:t xml:space="preserve"> </w:t>
            </w:r>
            <w:r w:rsidR="00A1472D" w:rsidRPr="0055195A">
              <w:rPr>
                <w:rFonts w:cs="Arial"/>
              </w:rPr>
              <w:t>implementation</w:t>
            </w:r>
            <w:r>
              <w:rPr>
                <w:rFonts w:cs="Arial"/>
              </w:rPr>
              <w:t xml:space="preserve"> </w:t>
            </w:r>
            <w:r w:rsidR="00A1472D" w:rsidRPr="0055195A">
              <w:rPr>
                <w:rFonts w:cs="Arial"/>
              </w:rPr>
              <w:t>or</w:t>
            </w:r>
            <w:r>
              <w:rPr>
                <w:rFonts w:cs="Arial"/>
              </w:rPr>
              <w:t xml:space="preserve"> </w:t>
            </w:r>
            <w:r w:rsidR="00A1472D" w:rsidRPr="0055195A">
              <w:rPr>
                <w:rFonts w:cs="Arial"/>
              </w:rPr>
              <w:t>test</w:t>
            </w:r>
            <w:r>
              <w:rPr>
                <w:rFonts w:cs="Arial"/>
              </w:rPr>
              <w:t xml:space="preserve"> </w:t>
            </w:r>
            <w:r w:rsidR="00A1472D" w:rsidRPr="0055195A">
              <w:rPr>
                <w:rFonts w:cs="Arial"/>
              </w:rPr>
              <w:t>system</w:t>
            </w:r>
            <w:r>
              <w:rPr>
                <w:rFonts w:cs="Arial"/>
              </w:rPr>
              <w:t xml:space="preserve"> </w:t>
            </w:r>
            <w:r w:rsidR="00A1472D" w:rsidRPr="0055195A">
              <w:rPr>
                <w:rFonts w:cs="Arial"/>
              </w:rPr>
              <w:t>implementation</w:t>
            </w:r>
          </w:p>
        </w:tc>
      </w:tr>
    </w:tbl>
    <w:p w14:paraId="2EE41387" w14:textId="77777777" w:rsidR="00A1472D" w:rsidRPr="0055195A" w:rsidRDefault="00A1472D" w:rsidP="0055195A"/>
    <w:p w14:paraId="7ECDF68F" w14:textId="77777777" w:rsidR="00A1472D" w:rsidRPr="0055195A" w:rsidRDefault="00A1472D" w:rsidP="0055195A">
      <w:pPr>
        <w:pStyle w:val="Heading5"/>
        <w:keepNext w:val="0"/>
        <w:keepLines w:val="0"/>
        <w:rPr>
          <w:snapToGrid w:val="0"/>
        </w:rPr>
      </w:pPr>
      <w:r w:rsidRPr="0055195A">
        <w:rPr>
          <w:snapToGrid w:val="0"/>
        </w:rPr>
        <w:t>A.7.3.1.11.3</w:t>
      </w:r>
      <w:r w:rsidRPr="0055195A">
        <w:rPr>
          <w:snapToGrid w:val="0"/>
        </w:rPr>
        <w:tab/>
        <w:t>Test Requirements</w:t>
      </w:r>
    </w:p>
    <w:p w14:paraId="3E78C7F5" w14:textId="77777777" w:rsidR="00A1472D" w:rsidRPr="0055195A" w:rsidRDefault="00A1472D" w:rsidP="0055195A">
      <w:pPr>
        <w:pStyle w:val="CommentText"/>
        <w:rPr>
          <w:rFonts w:cs="v4.2.0"/>
        </w:rPr>
      </w:pPr>
      <w:r w:rsidRPr="0055195A">
        <w:rPr>
          <w:rFonts w:cs="v4.2.0"/>
        </w:rPr>
        <w:t>The UE shall start to transmit the PRACH to Cell 2 less than 772 ms from the beginning of time period T2.</w:t>
      </w:r>
    </w:p>
    <w:p w14:paraId="3A9BCD28" w14:textId="665A1E67" w:rsidR="00A1472D" w:rsidRPr="0055195A" w:rsidRDefault="00A1472D"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061A587E" w14:textId="77777777" w:rsidR="00A1472D" w:rsidRPr="0055195A" w:rsidRDefault="00A1472D"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3BC18EE6" w14:textId="77777777" w:rsidR="00A1472D" w:rsidRPr="0055195A" w:rsidRDefault="00A1472D" w:rsidP="0055195A">
      <w:pPr>
        <w:pStyle w:val="B10"/>
      </w:pPr>
      <w:r w:rsidRPr="0055195A">
        <w:rPr>
          <w:rFonts w:cs="v4.2.0"/>
        </w:rPr>
        <w:t>RRC procedure delay</w:t>
      </w:r>
      <w:r w:rsidRPr="0055195A">
        <w:rPr>
          <w:rFonts w:cs="v4.2.0"/>
          <w:bCs/>
        </w:rPr>
        <w:t xml:space="preserve"> = 10 ms and is specified in clause 12 in </w:t>
      </w:r>
      <w:r w:rsidRPr="0055195A">
        <w:t>TS 38.331 [2]</w:t>
      </w:r>
      <w:r w:rsidRPr="0055195A">
        <w:rPr>
          <w:rFonts w:cs="v4.2.0"/>
          <w:bCs/>
        </w:rPr>
        <w:t>.</w:t>
      </w:r>
    </w:p>
    <w:p w14:paraId="0B93DF15" w14:textId="77777777" w:rsidR="00A1472D" w:rsidRPr="0055195A" w:rsidRDefault="00A1472D" w:rsidP="0055195A">
      <w:pPr>
        <w:pStyle w:val="EX"/>
        <w:keepLines w:val="0"/>
      </w:pPr>
      <w:r w:rsidRPr="0055195A">
        <w:t>T</w:t>
      </w:r>
      <w:r w:rsidRPr="0055195A">
        <w:rPr>
          <w:position w:val="-6"/>
        </w:rPr>
        <w:t>interrupt</w:t>
      </w:r>
      <w:r w:rsidRPr="0055195A">
        <w:t xml:space="preserve"> = 762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2E1CDB8" w14:textId="77777777" w:rsidR="00A1472D" w:rsidRPr="0055195A" w:rsidRDefault="00A1472D" w:rsidP="0055195A">
      <w:r w:rsidRPr="0055195A">
        <w:t>This gives a total of 772 ms.</w:t>
      </w:r>
    </w:p>
    <w:p w14:paraId="22F2702F" w14:textId="774EA036" w:rsidR="0013432F" w:rsidRPr="0055195A" w:rsidRDefault="003D4122" w:rsidP="0055195A">
      <w:pPr>
        <w:pStyle w:val="Heading4"/>
        <w:keepLines w:val="0"/>
        <w:rPr>
          <w:snapToGrid w:val="0"/>
        </w:rPr>
      </w:pPr>
      <w:r w:rsidRPr="0055195A">
        <w:rPr>
          <w:snapToGrid w:val="0"/>
        </w:rPr>
        <w:t>A.7.3.1.12</w:t>
      </w:r>
      <w:r w:rsidR="0013432F" w:rsidRPr="0055195A">
        <w:rPr>
          <w:snapToGrid w:val="0"/>
        </w:rPr>
        <w:tab/>
        <w:t>Intra-frequency handover from FR2 to FR2; known target cell configured with NCD-SSB</w:t>
      </w:r>
    </w:p>
    <w:p w14:paraId="49C681F5" w14:textId="2B1890AD" w:rsidR="0013432F" w:rsidRPr="0055195A" w:rsidRDefault="003D4122" w:rsidP="0055195A">
      <w:pPr>
        <w:pStyle w:val="Heading5"/>
        <w:keepLines w:val="0"/>
        <w:rPr>
          <w:snapToGrid w:val="0"/>
        </w:rPr>
      </w:pPr>
      <w:r w:rsidRPr="0055195A">
        <w:rPr>
          <w:snapToGrid w:val="0"/>
        </w:rPr>
        <w:t>A.7.3.1.12</w:t>
      </w:r>
      <w:r w:rsidR="0013432F" w:rsidRPr="0055195A">
        <w:rPr>
          <w:snapToGrid w:val="0"/>
        </w:rPr>
        <w:t>.1</w:t>
      </w:r>
      <w:r w:rsidR="0013432F" w:rsidRPr="0055195A">
        <w:rPr>
          <w:snapToGrid w:val="0"/>
        </w:rPr>
        <w:tab/>
        <w:t>Test Purpose and Environment</w:t>
      </w:r>
    </w:p>
    <w:p w14:paraId="5F746766" w14:textId="77777777" w:rsidR="0013432F" w:rsidRPr="0055195A" w:rsidRDefault="0013432F" w:rsidP="0055195A">
      <w:pPr>
        <w:rPr>
          <w:rFonts w:cs="v4.2.0"/>
        </w:rPr>
      </w:pPr>
      <w:r w:rsidRPr="0055195A">
        <w:rPr>
          <w:rFonts w:cs="v4.2.0"/>
        </w:rPr>
        <w:t>This test is to verify the requirement for the NR FR2-NR FR2 intra-frequency handover requirements specified in clause </w:t>
      </w:r>
      <w:r w:rsidRPr="0055195A">
        <w:rPr>
          <w:lang w:eastAsia="zh-CN"/>
        </w:rPr>
        <w:t>6.1.1.4</w:t>
      </w:r>
      <w:r w:rsidRPr="0055195A">
        <w:rPr>
          <w:rFonts w:cs="v4.2.0"/>
        </w:rPr>
        <w:t>, when the target cell is configured with NCD-SSB.</w:t>
      </w:r>
    </w:p>
    <w:p w14:paraId="0FAF9444" w14:textId="214B9A5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.2</w:t>
      </w:r>
      <w:r w:rsidR="0013432F" w:rsidRPr="0055195A">
        <w:rPr>
          <w:snapToGrid w:val="0"/>
        </w:rPr>
        <w:tab/>
        <w:t>Test Parameters</w:t>
      </w:r>
    </w:p>
    <w:p w14:paraId="5DD7B0DE" w14:textId="796DCDEC" w:rsidR="0013432F" w:rsidRPr="0055195A" w:rsidRDefault="0013432F" w:rsidP="0055195A">
      <w:r w:rsidRPr="0055195A">
        <w:t xml:space="preserve">Supported test configurations are shown in table </w:t>
      </w:r>
      <w:r w:rsidR="003D4122" w:rsidRPr="0055195A">
        <w:rPr>
          <w:snapToGrid w:val="0"/>
        </w:rPr>
        <w:t>A.7.3.1.12</w:t>
      </w:r>
      <w:r w:rsidRPr="0055195A">
        <w:rPr>
          <w:snapToGrid w:val="0"/>
        </w:rPr>
        <w:t>.2</w:t>
      </w:r>
      <w:r w:rsidRPr="0055195A">
        <w:t xml:space="preserve">-1. Both handover delay and interruption length are tested by using the parameters in table </w:t>
      </w:r>
      <w:r w:rsidR="003D4122" w:rsidRPr="0055195A">
        <w:rPr>
          <w:snapToGrid w:val="0"/>
        </w:rPr>
        <w:t>A.7.3.1.12</w:t>
      </w:r>
      <w:r w:rsidRPr="0055195A">
        <w:rPr>
          <w:snapToGrid w:val="0"/>
        </w:rPr>
        <w:t>.2</w:t>
      </w:r>
      <w:r w:rsidRPr="0055195A">
        <w:t xml:space="preserve">-2 and </w:t>
      </w:r>
      <w:r w:rsidR="003D4122" w:rsidRPr="0055195A">
        <w:rPr>
          <w:snapToGrid w:val="0"/>
        </w:rPr>
        <w:t>A.7.3.1.12</w:t>
      </w:r>
      <w:r w:rsidRPr="0055195A">
        <w:rPr>
          <w:snapToGrid w:val="0"/>
        </w:rPr>
        <w:t>.2</w:t>
      </w:r>
      <w:r w:rsidRPr="0055195A">
        <w:t>-3.</w:t>
      </w:r>
    </w:p>
    <w:p w14:paraId="36A92F62" w14:textId="77777777" w:rsidR="0013432F" w:rsidRPr="0055195A" w:rsidRDefault="0013432F"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138B8A50" w14:textId="77777777" w:rsidR="0013432F" w:rsidRPr="0055195A" w:rsidRDefault="0013432F" w:rsidP="0055195A">
      <w:pPr>
        <w:jc w:val="both"/>
        <w:rPr>
          <w:rFonts w:eastAsiaTheme="minorEastAsia"/>
        </w:rPr>
      </w:pPr>
      <w:r w:rsidRPr="0055195A">
        <w:t>Before the test starts,</w:t>
      </w:r>
    </w:p>
    <w:p w14:paraId="6B45CC04" w14:textId="77777777" w:rsidR="0013432F" w:rsidRPr="0055195A" w:rsidRDefault="0013432F" w:rsidP="0055195A">
      <w:pPr>
        <w:pStyle w:val="B10"/>
      </w:pPr>
      <w:r w:rsidRPr="0055195A">
        <w:t>-</w:t>
      </w:r>
      <w:r w:rsidRPr="0055195A">
        <w:tab/>
        <w:t>UE is connected to Cell 1 with active DL BWP and active UL BWP;</w:t>
      </w:r>
    </w:p>
    <w:p w14:paraId="6FB0B50E" w14:textId="77777777" w:rsidR="0013432F" w:rsidRPr="0055195A" w:rsidRDefault="0013432F" w:rsidP="0055195A">
      <w:pPr>
        <w:pStyle w:val="B10"/>
      </w:pPr>
      <w:r w:rsidRPr="0055195A">
        <w:t>-</w:t>
      </w:r>
      <w:r w:rsidRPr="0055195A">
        <w:tab/>
        <w:t xml:space="preserve">UE is configured with </w:t>
      </w:r>
      <w:r w:rsidRPr="0055195A">
        <w:rPr>
          <w:i/>
        </w:rPr>
        <w:t>nonCellDefiningSSB-r17</w:t>
      </w:r>
      <w:r w:rsidRPr="0055195A">
        <w:t xml:space="preserve"> under </w:t>
      </w:r>
      <w:r w:rsidRPr="0055195A">
        <w:rPr>
          <w:i/>
        </w:rPr>
        <w:t>BWP-DownlinkDedicated</w:t>
      </w:r>
      <w:r w:rsidRPr="0055195A">
        <w:rPr>
          <w:iCs/>
        </w:rPr>
        <w:t>, and NCD-SSB</w:t>
      </w:r>
      <w:r w:rsidRPr="0055195A">
        <w:t xml:space="preserve"> serves as the reference SSB for the serving cell, and is contained in the active DL BWP.</w:t>
      </w:r>
    </w:p>
    <w:p w14:paraId="691EC0CF" w14:textId="77777777" w:rsidR="0013432F" w:rsidRPr="0055195A" w:rsidRDefault="0013432F" w:rsidP="0055195A">
      <w:r w:rsidRPr="0055195A">
        <w:rPr>
          <w:lang w:eastAsia="zh-CN"/>
        </w:rPr>
        <w:t xml:space="preserve">During T2, Cell 2 is switched ON, and transmits two SSBs, i.e. CD-SSB at SSB frequency 1 and NCD-SSB at SSB frequency 2. Before the test, UE is configured to measure SSB frequency 2.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5BD7C699" w14:textId="77777777" w:rsidR="0013432F" w:rsidRPr="0055195A" w:rsidRDefault="0013432F" w:rsidP="0055195A">
      <w:pPr>
        <w:rPr>
          <w:rFonts w:eastAsiaTheme="minorEastAsia"/>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NCD-SSB of Cell 1 to Cell 2’s BWP-1 which is associated with NCD-SSB of Cell 2.</w:t>
      </w:r>
    </w:p>
    <w:p w14:paraId="7FEAD004" w14:textId="59819FCD"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 xml:space="preserve">-1: </w:t>
      </w:r>
      <w:r w:rsidRPr="0055195A">
        <w:rPr>
          <w:snapToGrid w:val="0"/>
        </w:rPr>
        <w:t xml:space="preserve">Intra-frequency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3432F" w:rsidRPr="0055195A" w14:paraId="5E593EA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E3B33FE" w14:textId="77777777" w:rsidR="0013432F" w:rsidRPr="0055195A" w:rsidRDefault="0013432F" w:rsidP="0055195A">
            <w:pPr>
              <w:pStyle w:val="TAH"/>
              <w:keepNext w:val="0"/>
              <w:keepLines w:val="0"/>
              <w:rPr>
                <w:rFonts w:eastAsiaTheme="minorEastAsia"/>
              </w:rPr>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704691EE" w14:textId="77777777" w:rsidR="0013432F" w:rsidRPr="0055195A" w:rsidRDefault="0013432F" w:rsidP="0055195A">
            <w:pPr>
              <w:pStyle w:val="TAH"/>
              <w:keepNext w:val="0"/>
              <w:keepLines w:val="0"/>
            </w:pPr>
            <w:r w:rsidRPr="0055195A">
              <w:t>Description</w:t>
            </w:r>
          </w:p>
        </w:tc>
      </w:tr>
      <w:tr w:rsidR="0013432F" w:rsidRPr="0055195A" w14:paraId="313D997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0C4D1B4" w14:textId="77777777" w:rsidR="0013432F" w:rsidRPr="0055195A" w:rsidRDefault="0013432F"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9AD9BBE" w14:textId="43CF194C" w:rsidR="0013432F" w:rsidRPr="0055195A" w:rsidRDefault="0013432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43C8816" w14:textId="17CB2600" w:rsidR="0013432F" w:rsidRPr="0055195A" w:rsidRDefault="0013432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3348202" w14:textId="77777777" w:rsidR="0013432F" w:rsidRPr="0055195A" w:rsidRDefault="0013432F" w:rsidP="0055195A">
      <w:pPr>
        <w:rPr>
          <w:rFonts w:cs="v4.2.0"/>
        </w:rPr>
      </w:pPr>
    </w:p>
    <w:p w14:paraId="306C472B" w14:textId="0D935AC9" w:rsidR="0013432F" w:rsidRPr="0055195A" w:rsidRDefault="0013432F" w:rsidP="0055195A">
      <w:pPr>
        <w:pStyle w:val="TH"/>
        <w:keepNext w:val="0"/>
        <w:keepLines w:val="0"/>
      </w:pPr>
      <w:r w:rsidRPr="0055195A">
        <w:t xml:space="preserve">Table </w:t>
      </w:r>
      <w:r w:rsidR="003D4122" w:rsidRPr="0055195A">
        <w:rPr>
          <w:snapToGrid w:val="0"/>
        </w:rPr>
        <w:t>A.7.3.1.12</w:t>
      </w:r>
      <w:r w:rsidRPr="0055195A">
        <w:rPr>
          <w:snapToGrid w:val="0"/>
        </w:rPr>
        <w:t>.2</w:t>
      </w:r>
      <w:r w:rsidRPr="0055195A">
        <w:t>-2</w:t>
      </w:r>
      <w:r w:rsidRPr="0055195A">
        <w:rPr>
          <w:rFonts w:cs="v4.2.0"/>
        </w:rPr>
        <w:t xml:space="preserve">: General test parameters </w:t>
      </w:r>
      <w:r w:rsidRPr="0055195A">
        <w:rPr>
          <w:snapToGrid w:val="0"/>
        </w:rPr>
        <w:t>Intra-frequency handover from FR2 to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13432F" w:rsidRPr="0055195A" w14:paraId="5CBF3D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4F2F830" w14:textId="77777777" w:rsidR="0013432F" w:rsidRPr="0055195A" w:rsidRDefault="0013432F" w:rsidP="0055195A">
            <w:pPr>
              <w:spacing w:after="0"/>
              <w:jc w:val="center"/>
              <w:rPr>
                <w:rFonts w:ascii="Arial" w:hAnsi="Arial"/>
                <w:b/>
                <w:sz w:val="18"/>
              </w:rPr>
            </w:pPr>
            <w:r w:rsidRPr="0055195A">
              <w:rPr>
                <w:rFonts w:ascii="Arial" w:hAnsi="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14:paraId="382832CA" w14:textId="77777777" w:rsidR="0013432F" w:rsidRPr="0055195A" w:rsidRDefault="0013432F" w:rsidP="0055195A">
            <w:pPr>
              <w:spacing w:after="0"/>
              <w:jc w:val="center"/>
              <w:rPr>
                <w:rFonts w:ascii="Arial" w:hAnsi="Arial"/>
                <w:b/>
                <w:sz w:val="18"/>
              </w:rPr>
            </w:pPr>
            <w:r w:rsidRPr="0055195A">
              <w:rPr>
                <w:rFonts w:ascii="Arial" w:hAnsi="Arial"/>
                <w:b/>
                <w:sz w:val="18"/>
              </w:rPr>
              <w:t>Unit</w:t>
            </w:r>
          </w:p>
        </w:tc>
        <w:tc>
          <w:tcPr>
            <w:tcW w:w="2409" w:type="dxa"/>
            <w:tcBorders>
              <w:top w:val="single" w:sz="2" w:space="0" w:color="auto"/>
              <w:left w:val="single" w:sz="2" w:space="0" w:color="auto"/>
              <w:bottom w:val="single" w:sz="2" w:space="0" w:color="auto"/>
              <w:right w:val="single" w:sz="2" w:space="0" w:color="auto"/>
            </w:tcBorders>
            <w:hideMark/>
          </w:tcPr>
          <w:p w14:paraId="793131B1" w14:textId="77777777" w:rsidR="0013432F" w:rsidRPr="0055195A" w:rsidRDefault="0013432F" w:rsidP="0055195A">
            <w:pPr>
              <w:spacing w:after="0"/>
              <w:jc w:val="center"/>
              <w:rPr>
                <w:rFonts w:ascii="Arial" w:hAnsi="Arial"/>
                <w:b/>
                <w:sz w:val="18"/>
              </w:rPr>
            </w:pPr>
            <w:r w:rsidRPr="0055195A">
              <w:rPr>
                <w:rFonts w:ascii="Arial" w:hAnsi="Arial"/>
                <w:b/>
                <w:sz w:val="18"/>
              </w:rPr>
              <w:t>Value</w:t>
            </w:r>
          </w:p>
        </w:tc>
        <w:tc>
          <w:tcPr>
            <w:tcW w:w="2834" w:type="dxa"/>
            <w:tcBorders>
              <w:top w:val="single" w:sz="2" w:space="0" w:color="auto"/>
              <w:left w:val="single" w:sz="2" w:space="0" w:color="auto"/>
              <w:bottom w:val="single" w:sz="2" w:space="0" w:color="auto"/>
              <w:right w:val="single" w:sz="2" w:space="0" w:color="auto"/>
            </w:tcBorders>
            <w:hideMark/>
          </w:tcPr>
          <w:p w14:paraId="6F4C49FC" w14:textId="77777777" w:rsidR="0013432F" w:rsidRPr="0055195A" w:rsidRDefault="0013432F" w:rsidP="0055195A">
            <w:pPr>
              <w:spacing w:after="0"/>
              <w:jc w:val="center"/>
              <w:rPr>
                <w:rFonts w:ascii="Arial" w:hAnsi="Arial"/>
                <w:b/>
                <w:sz w:val="18"/>
              </w:rPr>
            </w:pPr>
            <w:r w:rsidRPr="0055195A">
              <w:rPr>
                <w:rFonts w:ascii="Arial" w:hAnsi="Arial"/>
                <w:b/>
                <w:sz w:val="18"/>
              </w:rPr>
              <w:t>Comment</w:t>
            </w:r>
          </w:p>
        </w:tc>
      </w:tr>
      <w:tr w:rsidR="0013432F" w:rsidRPr="0055195A" w14:paraId="7E174FA8"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2FB8D21F" w14:textId="54E87679" w:rsidR="0013432F" w:rsidRPr="0055195A" w:rsidRDefault="0013432F"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top w:val="single" w:sz="2" w:space="0" w:color="auto"/>
              <w:left w:val="single" w:sz="4" w:space="0" w:color="auto"/>
              <w:bottom w:val="single" w:sz="2" w:space="0" w:color="auto"/>
              <w:right w:val="single" w:sz="2" w:space="0" w:color="auto"/>
            </w:tcBorders>
            <w:hideMark/>
          </w:tcPr>
          <w:p w14:paraId="6061BB3D" w14:textId="658753C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2058F40B"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F971E85" w14:textId="74277693"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337A8399" w14:textId="77777777" w:rsidR="0013432F" w:rsidRPr="0055195A" w:rsidRDefault="0013432F" w:rsidP="0055195A">
            <w:pPr>
              <w:spacing w:after="0"/>
              <w:rPr>
                <w:rFonts w:ascii="Arial" w:hAnsi="Arial"/>
                <w:sz w:val="18"/>
              </w:rPr>
            </w:pPr>
          </w:p>
        </w:tc>
      </w:tr>
      <w:tr w:rsidR="0013432F" w:rsidRPr="0055195A" w14:paraId="6697F9E2"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5F57E062" w14:textId="77777777" w:rsidR="0013432F" w:rsidRPr="0055195A" w:rsidRDefault="0013432F" w:rsidP="0055195A">
            <w:pPr>
              <w:spacing w:after="0"/>
              <w:rPr>
                <w:rFonts w:ascii="Arial" w:hAnsi="Arial"/>
                <w:sz w:val="18"/>
              </w:rPr>
            </w:pPr>
          </w:p>
        </w:tc>
        <w:tc>
          <w:tcPr>
            <w:tcW w:w="1701" w:type="dxa"/>
            <w:tcBorders>
              <w:top w:val="single" w:sz="2" w:space="0" w:color="auto"/>
              <w:left w:val="single" w:sz="4" w:space="0" w:color="auto"/>
              <w:bottom w:val="single" w:sz="2" w:space="0" w:color="auto"/>
              <w:right w:val="single" w:sz="2" w:space="0" w:color="auto"/>
            </w:tcBorders>
            <w:hideMark/>
          </w:tcPr>
          <w:p w14:paraId="4947EF49" w14:textId="056F262F" w:rsidR="0013432F" w:rsidRPr="0055195A" w:rsidRDefault="0013432F"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67B39BA2"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0668711" w14:textId="0EBA990B"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285882A0" w14:textId="77777777" w:rsidR="0013432F" w:rsidRPr="0055195A" w:rsidRDefault="0013432F" w:rsidP="0055195A">
            <w:pPr>
              <w:spacing w:after="0"/>
              <w:rPr>
                <w:rFonts w:ascii="Arial" w:hAnsi="Arial"/>
                <w:sz w:val="18"/>
              </w:rPr>
            </w:pPr>
          </w:p>
        </w:tc>
      </w:tr>
      <w:tr w:rsidR="0013432F" w:rsidRPr="0055195A" w14:paraId="6931A611"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6F5A310F" w14:textId="0A0E14A0" w:rsidR="0013432F" w:rsidRPr="0055195A" w:rsidRDefault="0013432F"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tcBorders>
              <w:top w:val="single" w:sz="2" w:space="0" w:color="auto"/>
              <w:left w:val="single" w:sz="2" w:space="0" w:color="auto"/>
              <w:bottom w:val="single" w:sz="2" w:space="0" w:color="auto"/>
              <w:right w:val="single" w:sz="2" w:space="0" w:color="auto"/>
            </w:tcBorders>
            <w:hideMark/>
          </w:tcPr>
          <w:p w14:paraId="7219041B" w14:textId="1FA5CABB" w:rsidR="0013432F" w:rsidRPr="0055195A" w:rsidRDefault="0013432F"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tcBorders>
              <w:top w:val="single" w:sz="2" w:space="0" w:color="auto"/>
              <w:left w:val="single" w:sz="2" w:space="0" w:color="auto"/>
              <w:bottom w:val="single" w:sz="2" w:space="0" w:color="auto"/>
              <w:right w:val="single" w:sz="2" w:space="0" w:color="auto"/>
            </w:tcBorders>
          </w:tcPr>
          <w:p w14:paraId="44BF8328"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02177F69" w14:textId="7C2C5FF9" w:rsidR="0013432F" w:rsidRPr="0055195A" w:rsidRDefault="0013432F"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4" w:type="dxa"/>
            <w:tcBorders>
              <w:top w:val="single" w:sz="2" w:space="0" w:color="auto"/>
              <w:left w:val="single" w:sz="2" w:space="0" w:color="auto"/>
              <w:bottom w:val="single" w:sz="2" w:space="0" w:color="auto"/>
              <w:right w:val="single" w:sz="2" w:space="0" w:color="auto"/>
            </w:tcBorders>
          </w:tcPr>
          <w:p w14:paraId="5A7F8582" w14:textId="77777777" w:rsidR="0013432F" w:rsidRPr="0055195A" w:rsidRDefault="0013432F" w:rsidP="0055195A">
            <w:pPr>
              <w:spacing w:after="0"/>
              <w:rPr>
                <w:rFonts w:ascii="Arial" w:hAnsi="Arial"/>
                <w:sz w:val="18"/>
              </w:rPr>
            </w:pPr>
          </w:p>
        </w:tc>
      </w:tr>
      <w:tr w:rsidR="0013432F" w:rsidRPr="0055195A" w14:paraId="59B7750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0BCC2DA" w14:textId="77777777" w:rsidR="0013432F" w:rsidRPr="0055195A" w:rsidRDefault="0013432F" w:rsidP="0055195A">
            <w:pPr>
              <w:spacing w:after="0"/>
              <w:rPr>
                <w:rFonts w:ascii="Arial" w:hAnsi="Arial"/>
                <w:sz w:val="18"/>
              </w:rPr>
            </w:pPr>
            <w:r w:rsidRPr="0055195A">
              <w:rPr>
                <w:rFonts w:ascii="Arial" w:hAnsi="Arial" w:cs="v4.2.0"/>
                <w:sz w:val="18"/>
              </w:rPr>
              <w:t>A3-Offset</w:t>
            </w:r>
          </w:p>
        </w:tc>
        <w:tc>
          <w:tcPr>
            <w:tcW w:w="708" w:type="dxa"/>
            <w:tcBorders>
              <w:top w:val="single" w:sz="2" w:space="0" w:color="auto"/>
              <w:left w:val="single" w:sz="2" w:space="0" w:color="auto"/>
              <w:bottom w:val="single" w:sz="2" w:space="0" w:color="auto"/>
              <w:right w:val="single" w:sz="2" w:space="0" w:color="auto"/>
            </w:tcBorders>
            <w:hideMark/>
          </w:tcPr>
          <w:p w14:paraId="548BF584"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1856BE5E"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52D1E7D3" w14:textId="77777777" w:rsidR="0013432F" w:rsidRPr="0055195A" w:rsidRDefault="0013432F" w:rsidP="0055195A">
            <w:pPr>
              <w:spacing w:after="0"/>
              <w:rPr>
                <w:rFonts w:ascii="Arial" w:hAnsi="Arial"/>
                <w:sz w:val="18"/>
              </w:rPr>
            </w:pPr>
          </w:p>
        </w:tc>
      </w:tr>
      <w:tr w:rsidR="0013432F" w:rsidRPr="0055195A" w14:paraId="52972AA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114C2E" w14:textId="77777777" w:rsidR="0013432F" w:rsidRPr="0055195A" w:rsidRDefault="0013432F" w:rsidP="0055195A">
            <w:pPr>
              <w:spacing w:after="0"/>
              <w:rPr>
                <w:rFonts w:ascii="Arial" w:hAnsi="Arial"/>
                <w:sz w:val="18"/>
              </w:rPr>
            </w:pPr>
            <w:r w:rsidRPr="0055195A">
              <w:rPr>
                <w:rFonts w:ascii="Arial" w:hAnsi="Arial" w:cs="v4.2.0"/>
                <w:sz w:val="18"/>
              </w:rPr>
              <w:t>Hysteresis</w:t>
            </w:r>
          </w:p>
        </w:tc>
        <w:tc>
          <w:tcPr>
            <w:tcW w:w="708" w:type="dxa"/>
            <w:tcBorders>
              <w:top w:val="single" w:sz="2" w:space="0" w:color="auto"/>
              <w:left w:val="single" w:sz="2" w:space="0" w:color="auto"/>
              <w:bottom w:val="single" w:sz="2" w:space="0" w:color="auto"/>
              <w:right w:val="single" w:sz="2" w:space="0" w:color="auto"/>
            </w:tcBorders>
            <w:hideMark/>
          </w:tcPr>
          <w:p w14:paraId="28A47B38" w14:textId="77777777" w:rsidR="0013432F" w:rsidRPr="0055195A" w:rsidRDefault="0013432F" w:rsidP="0055195A">
            <w:pPr>
              <w:spacing w:after="0"/>
              <w:jc w:val="center"/>
              <w:rPr>
                <w:rFonts w:ascii="Arial" w:hAnsi="Arial"/>
                <w:sz w:val="18"/>
              </w:rPr>
            </w:pPr>
            <w:r w:rsidRPr="0055195A">
              <w:rPr>
                <w:rFonts w:ascii="Arial" w:hAnsi="Arial"/>
                <w:sz w:val="18"/>
              </w:rPr>
              <w:t>dB</w:t>
            </w:r>
          </w:p>
        </w:tc>
        <w:tc>
          <w:tcPr>
            <w:tcW w:w="2409" w:type="dxa"/>
            <w:tcBorders>
              <w:top w:val="single" w:sz="2" w:space="0" w:color="auto"/>
              <w:left w:val="single" w:sz="2" w:space="0" w:color="auto"/>
              <w:bottom w:val="single" w:sz="2" w:space="0" w:color="auto"/>
              <w:right w:val="single" w:sz="2" w:space="0" w:color="auto"/>
            </w:tcBorders>
            <w:hideMark/>
          </w:tcPr>
          <w:p w14:paraId="4917EC9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35DBF6C8" w14:textId="77777777" w:rsidR="0013432F" w:rsidRPr="0055195A" w:rsidRDefault="0013432F" w:rsidP="0055195A">
            <w:pPr>
              <w:spacing w:after="0"/>
              <w:rPr>
                <w:rFonts w:ascii="Arial" w:hAnsi="Arial"/>
                <w:sz w:val="18"/>
              </w:rPr>
            </w:pPr>
          </w:p>
        </w:tc>
      </w:tr>
      <w:tr w:rsidR="0013432F" w:rsidRPr="0055195A" w14:paraId="011ABBF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4C13E6" w14:textId="1677A9DF"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SMTC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5DA4201E"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7C70F643" w14:textId="66FBB959" w:rsidR="0013432F" w:rsidRPr="0055195A" w:rsidRDefault="00932402" w:rsidP="0055195A">
            <w:pPr>
              <w:spacing w:after="0"/>
              <w:jc w:val="center"/>
              <w:rPr>
                <w:rFonts w:ascii="Arial" w:eastAsiaTheme="minorEastAsia" w:hAnsi="Arial"/>
                <w:sz w:val="18"/>
                <w:lang w:eastAsia="zh-CN"/>
              </w:rPr>
            </w:pPr>
            <w:r w:rsidRPr="0055195A">
              <w:rPr>
                <w:rFonts w:ascii="Arial" w:hAnsi="Arial"/>
                <w:sz w:val="18"/>
                <w:lang w:eastAsia="zh-CN"/>
              </w:rPr>
              <w:t>SMTC.1</w:t>
            </w:r>
            <w:r w:rsidR="0055195A">
              <w:rPr>
                <w:rFonts w:ascii="Arial" w:hAnsi="Arial"/>
                <w:sz w:val="18"/>
                <w:lang w:eastAsia="zh-CN"/>
              </w:rPr>
              <w:t xml:space="preserve"> </w:t>
            </w:r>
            <w:r w:rsidRPr="0055195A">
              <w:rPr>
                <w:rFonts w:ascii="Arial" w:hAnsi="Arial"/>
                <w:sz w:val="18"/>
                <w:lang w:eastAsia="zh-CN"/>
              </w:rPr>
              <w:t>RedCap</w:t>
            </w:r>
          </w:p>
        </w:tc>
        <w:tc>
          <w:tcPr>
            <w:tcW w:w="2834" w:type="dxa"/>
            <w:tcBorders>
              <w:top w:val="single" w:sz="2" w:space="0" w:color="auto"/>
              <w:left w:val="single" w:sz="2" w:space="0" w:color="auto"/>
              <w:bottom w:val="single" w:sz="2" w:space="0" w:color="auto"/>
              <w:right w:val="single" w:sz="2" w:space="0" w:color="auto"/>
            </w:tcBorders>
            <w:hideMark/>
          </w:tcPr>
          <w:p w14:paraId="14A4609A" w14:textId="428F9A47" w:rsidR="0013432F" w:rsidRPr="0055195A" w:rsidRDefault="0013432F"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13432F" w:rsidRPr="0055195A" w14:paraId="6F7CDD4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9A94878" w14:textId="2D50B8F4" w:rsidR="0013432F" w:rsidRPr="0055195A" w:rsidRDefault="0013432F" w:rsidP="0055195A">
            <w:pPr>
              <w:spacing w:after="0"/>
              <w:rPr>
                <w:rFonts w:ascii="Arial" w:eastAsiaTheme="minorEastAsia" w:hAnsi="Arial" w:cs="v4.2.0"/>
                <w:sz w:val="18"/>
                <w:lang w:eastAsia="zh-CN"/>
              </w:rPr>
            </w:pPr>
            <w:r w:rsidRPr="0055195A">
              <w:rPr>
                <w:rFonts w:ascii="Arial" w:hAnsi="Arial" w:cs="v4.2.0"/>
                <w:sz w:val="18"/>
                <w:lang w:eastAsia="zh-CN"/>
              </w:rPr>
              <w:t>Measurement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tcBorders>
              <w:top w:val="single" w:sz="2" w:space="0" w:color="auto"/>
              <w:left w:val="single" w:sz="2" w:space="0" w:color="auto"/>
              <w:bottom w:val="single" w:sz="2" w:space="0" w:color="auto"/>
              <w:right w:val="single" w:sz="2" w:space="0" w:color="auto"/>
            </w:tcBorders>
          </w:tcPr>
          <w:p w14:paraId="6E4E12B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4430C3E2" w14:textId="1A6889FA" w:rsidR="0013432F" w:rsidRPr="0055195A" w:rsidRDefault="0013432F" w:rsidP="0055195A">
            <w:pPr>
              <w:spacing w:after="0"/>
              <w:jc w:val="center"/>
              <w:rPr>
                <w:rFonts w:ascii="Arial" w:eastAsiaTheme="minorEastAsia"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1DD78102" w14:textId="77777777" w:rsidR="0013432F" w:rsidRPr="0055195A" w:rsidRDefault="0013432F" w:rsidP="0055195A">
            <w:pPr>
              <w:spacing w:after="0"/>
              <w:rPr>
                <w:rFonts w:ascii="Arial" w:hAnsi="Arial"/>
                <w:sz w:val="18"/>
              </w:rPr>
            </w:pPr>
          </w:p>
        </w:tc>
      </w:tr>
      <w:tr w:rsidR="0013432F" w:rsidRPr="0055195A" w14:paraId="1F71814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41C56F" w14:textId="1927ED65" w:rsidR="0013432F" w:rsidRPr="0055195A" w:rsidRDefault="0013432F"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tcBorders>
              <w:top w:val="single" w:sz="2" w:space="0" w:color="auto"/>
              <w:left w:val="single" w:sz="2" w:space="0" w:color="auto"/>
              <w:bottom w:val="single" w:sz="2" w:space="0" w:color="auto"/>
              <w:right w:val="single" w:sz="2" w:space="0" w:color="auto"/>
            </w:tcBorders>
            <w:hideMark/>
          </w:tcPr>
          <w:p w14:paraId="0A4008AC"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5995DB0"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tcPr>
          <w:p w14:paraId="77AC1368" w14:textId="77777777" w:rsidR="0013432F" w:rsidRPr="0055195A" w:rsidRDefault="0013432F" w:rsidP="0055195A">
            <w:pPr>
              <w:spacing w:after="0"/>
              <w:rPr>
                <w:rFonts w:ascii="Arial" w:hAnsi="Arial"/>
                <w:sz w:val="18"/>
              </w:rPr>
            </w:pPr>
          </w:p>
        </w:tc>
      </w:tr>
      <w:tr w:rsidR="0013432F" w:rsidRPr="0055195A" w14:paraId="5F429FF8"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07879D8" w14:textId="278A6527" w:rsidR="0013432F" w:rsidRPr="0055195A" w:rsidRDefault="0013432F"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tcBorders>
              <w:top w:val="single" w:sz="2" w:space="0" w:color="auto"/>
              <w:left w:val="single" w:sz="2" w:space="0" w:color="auto"/>
              <w:bottom w:val="single" w:sz="2" w:space="0" w:color="auto"/>
              <w:right w:val="single" w:sz="2" w:space="0" w:color="auto"/>
            </w:tcBorders>
          </w:tcPr>
          <w:p w14:paraId="08E74E81"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BB6815" w14:textId="77777777" w:rsidR="0013432F" w:rsidRPr="0055195A" w:rsidRDefault="0013432F" w:rsidP="0055195A">
            <w:pPr>
              <w:spacing w:after="0"/>
              <w:jc w:val="center"/>
              <w:rPr>
                <w:rFonts w:ascii="Arial" w:hAnsi="Arial"/>
                <w:sz w:val="18"/>
              </w:rPr>
            </w:pPr>
            <w:r w:rsidRPr="0055195A">
              <w:rPr>
                <w:rFonts w:ascii="Arial" w:hAnsi="Arial"/>
                <w:sz w:val="18"/>
              </w:rPr>
              <w:t>0</w:t>
            </w:r>
          </w:p>
        </w:tc>
        <w:tc>
          <w:tcPr>
            <w:tcW w:w="2834" w:type="dxa"/>
            <w:tcBorders>
              <w:top w:val="single" w:sz="2" w:space="0" w:color="auto"/>
              <w:left w:val="single" w:sz="2" w:space="0" w:color="auto"/>
              <w:bottom w:val="single" w:sz="2" w:space="0" w:color="auto"/>
              <w:right w:val="single" w:sz="2" w:space="0" w:color="auto"/>
            </w:tcBorders>
            <w:hideMark/>
          </w:tcPr>
          <w:p w14:paraId="2C94B077" w14:textId="02932968" w:rsidR="0013432F" w:rsidRPr="0055195A" w:rsidRDefault="0013432F"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13432F" w:rsidRPr="0055195A" w14:paraId="0FE1938D"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9FFC5A9" w14:textId="2608A727" w:rsidR="0013432F" w:rsidRPr="0055195A" w:rsidRDefault="0013432F"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tcBorders>
              <w:top w:val="single" w:sz="2" w:space="0" w:color="auto"/>
              <w:left w:val="single" w:sz="2" w:space="0" w:color="auto"/>
              <w:bottom w:val="single" w:sz="2" w:space="0" w:color="auto"/>
              <w:right w:val="single" w:sz="2" w:space="0" w:color="auto"/>
            </w:tcBorders>
            <w:hideMark/>
          </w:tcPr>
          <w:p w14:paraId="044EB2B3" w14:textId="77777777" w:rsidR="0013432F" w:rsidRPr="0055195A" w:rsidRDefault="0013432F" w:rsidP="0055195A">
            <w:pPr>
              <w:spacing w:after="0"/>
              <w:jc w:val="center"/>
              <w:rPr>
                <w:rFonts w:ascii="Arial" w:hAnsi="Arial"/>
                <w:sz w:val="18"/>
              </w:rPr>
            </w:pPr>
            <w:r w:rsidRPr="0055195A">
              <w:rPr>
                <w:rFonts w:ascii="Arial" w:hAnsi="Arial"/>
                <w:sz w:val="18"/>
              </w:rPr>
              <w:t>-</w:t>
            </w:r>
          </w:p>
        </w:tc>
        <w:tc>
          <w:tcPr>
            <w:tcW w:w="2409" w:type="dxa"/>
            <w:tcBorders>
              <w:top w:val="single" w:sz="2" w:space="0" w:color="auto"/>
              <w:left w:val="single" w:sz="2" w:space="0" w:color="auto"/>
              <w:bottom w:val="single" w:sz="2" w:space="0" w:color="auto"/>
              <w:right w:val="single" w:sz="2" w:space="0" w:color="auto"/>
            </w:tcBorders>
            <w:hideMark/>
          </w:tcPr>
          <w:p w14:paraId="5A2A2962" w14:textId="0BF8D9D7" w:rsidR="0013432F" w:rsidRPr="0055195A" w:rsidRDefault="0013432F"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4" w:type="dxa"/>
            <w:tcBorders>
              <w:top w:val="single" w:sz="2" w:space="0" w:color="auto"/>
              <w:left w:val="single" w:sz="2" w:space="0" w:color="auto"/>
              <w:bottom w:val="single" w:sz="2" w:space="0" w:color="auto"/>
              <w:right w:val="single" w:sz="2" w:space="0" w:color="auto"/>
            </w:tcBorders>
            <w:hideMark/>
          </w:tcPr>
          <w:p w14:paraId="1E8282D3" w14:textId="5DD7C2BD" w:rsidR="0013432F" w:rsidRPr="0055195A" w:rsidRDefault="0013432F"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13432F" w:rsidRPr="0055195A" w14:paraId="530CCB4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BE632DB" w14:textId="16807E97" w:rsidR="0013432F" w:rsidRPr="0055195A" w:rsidRDefault="0013432F"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tcBorders>
              <w:top w:val="single" w:sz="2" w:space="0" w:color="auto"/>
              <w:left w:val="single" w:sz="2" w:space="0" w:color="auto"/>
              <w:bottom w:val="single" w:sz="2" w:space="0" w:color="auto"/>
              <w:right w:val="single" w:sz="2" w:space="0" w:color="auto"/>
            </w:tcBorders>
          </w:tcPr>
          <w:p w14:paraId="2939E2F6" w14:textId="77777777" w:rsidR="0013432F" w:rsidRPr="0055195A" w:rsidRDefault="0013432F"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2CC4C452" w14:textId="4363719B" w:rsidR="0013432F" w:rsidRPr="0055195A" w:rsidRDefault="0013432F"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4" w:type="dxa"/>
            <w:tcBorders>
              <w:top w:val="single" w:sz="2" w:space="0" w:color="auto"/>
              <w:left w:val="single" w:sz="2" w:space="0" w:color="auto"/>
              <w:bottom w:val="single" w:sz="2" w:space="0" w:color="auto"/>
              <w:right w:val="single" w:sz="2" w:space="0" w:color="auto"/>
            </w:tcBorders>
            <w:hideMark/>
          </w:tcPr>
          <w:p w14:paraId="13AC462C" w14:textId="749DE0DD" w:rsidR="0013432F" w:rsidRPr="0055195A" w:rsidRDefault="0013432F"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13432F" w:rsidRPr="0055195A" w14:paraId="6B9C82FA"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DFD6C3" w14:textId="77777777" w:rsidR="0013432F" w:rsidRPr="0055195A" w:rsidRDefault="0013432F" w:rsidP="0055195A">
            <w:pPr>
              <w:spacing w:after="0"/>
              <w:rPr>
                <w:rFonts w:ascii="Arial" w:hAnsi="Arial"/>
                <w:sz w:val="18"/>
              </w:rPr>
            </w:pPr>
            <w:r w:rsidRPr="0055195A">
              <w:rPr>
                <w:rFonts w:ascii="Arial" w:hAnsi="Arial"/>
                <w:sz w:val="18"/>
              </w:rPr>
              <w:t>T1</w:t>
            </w:r>
          </w:p>
        </w:tc>
        <w:tc>
          <w:tcPr>
            <w:tcW w:w="708" w:type="dxa"/>
            <w:tcBorders>
              <w:top w:val="single" w:sz="2" w:space="0" w:color="auto"/>
              <w:left w:val="single" w:sz="2" w:space="0" w:color="auto"/>
              <w:bottom w:val="single" w:sz="2" w:space="0" w:color="auto"/>
              <w:right w:val="single" w:sz="2" w:space="0" w:color="auto"/>
            </w:tcBorders>
            <w:hideMark/>
          </w:tcPr>
          <w:p w14:paraId="223EBA81"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5B859B29" w14:textId="77777777" w:rsidR="0013432F" w:rsidRPr="0055195A" w:rsidRDefault="0013432F" w:rsidP="0055195A">
            <w:pPr>
              <w:spacing w:after="0"/>
              <w:jc w:val="center"/>
              <w:rPr>
                <w:rFonts w:ascii="Arial" w:hAnsi="Arial"/>
                <w:sz w:val="18"/>
              </w:rPr>
            </w:pP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2F9E6BDB" w14:textId="77777777" w:rsidR="0013432F" w:rsidRPr="0055195A" w:rsidRDefault="0013432F" w:rsidP="0055195A">
            <w:pPr>
              <w:spacing w:after="0"/>
              <w:rPr>
                <w:rFonts w:ascii="Arial" w:hAnsi="Arial"/>
                <w:sz w:val="18"/>
              </w:rPr>
            </w:pPr>
          </w:p>
        </w:tc>
      </w:tr>
      <w:tr w:rsidR="0013432F" w:rsidRPr="0055195A" w14:paraId="5C45E34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E59A987" w14:textId="77777777" w:rsidR="0013432F" w:rsidRPr="0055195A" w:rsidRDefault="0013432F" w:rsidP="0055195A">
            <w:pPr>
              <w:spacing w:after="0"/>
              <w:rPr>
                <w:rFonts w:ascii="Arial" w:hAnsi="Arial"/>
                <w:sz w:val="18"/>
              </w:rPr>
            </w:pPr>
            <w:r w:rsidRPr="0055195A">
              <w:rPr>
                <w:rFonts w:ascii="Arial" w:hAnsi="Arial"/>
                <w:sz w:val="18"/>
              </w:rPr>
              <w:t>T2</w:t>
            </w:r>
          </w:p>
        </w:tc>
        <w:tc>
          <w:tcPr>
            <w:tcW w:w="708" w:type="dxa"/>
            <w:tcBorders>
              <w:top w:val="single" w:sz="2" w:space="0" w:color="auto"/>
              <w:left w:val="single" w:sz="2" w:space="0" w:color="auto"/>
              <w:bottom w:val="single" w:sz="2" w:space="0" w:color="auto"/>
              <w:right w:val="single" w:sz="2" w:space="0" w:color="auto"/>
            </w:tcBorders>
            <w:hideMark/>
          </w:tcPr>
          <w:p w14:paraId="00C991DD"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4FED7B77" w14:textId="77777777" w:rsidR="0013432F" w:rsidRPr="0055195A" w:rsidRDefault="0013432F"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4" w:type="dxa"/>
            <w:tcBorders>
              <w:top w:val="single" w:sz="2" w:space="0" w:color="auto"/>
              <w:left w:val="single" w:sz="2" w:space="0" w:color="auto"/>
              <w:bottom w:val="single" w:sz="2" w:space="0" w:color="auto"/>
              <w:right w:val="single" w:sz="2" w:space="0" w:color="auto"/>
            </w:tcBorders>
          </w:tcPr>
          <w:p w14:paraId="64A65634" w14:textId="77777777" w:rsidR="0013432F" w:rsidRPr="0055195A" w:rsidRDefault="0013432F" w:rsidP="0055195A">
            <w:pPr>
              <w:spacing w:after="0"/>
              <w:rPr>
                <w:rFonts w:ascii="Arial" w:hAnsi="Arial"/>
                <w:sz w:val="18"/>
              </w:rPr>
            </w:pPr>
          </w:p>
        </w:tc>
      </w:tr>
      <w:tr w:rsidR="0013432F" w:rsidRPr="0055195A" w14:paraId="2F9DEBC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2C10B4" w14:textId="77777777" w:rsidR="0013432F" w:rsidRPr="0055195A" w:rsidRDefault="0013432F" w:rsidP="0055195A">
            <w:pPr>
              <w:spacing w:after="0"/>
              <w:rPr>
                <w:rFonts w:ascii="Arial" w:hAnsi="Arial"/>
                <w:sz w:val="18"/>
              </w:rPr>
            </w:pPr>
            <w:r w:rsidRPr="0055195A">
              <w:rPr>
                <w:rFonts w:ascii="Arial" w:hAnsi="Arial"/>
                <w:sz w:val="18"/>
              </w:rPr>
              <w:t>T3</w:t>
            </w:r>
          </w:p>
        </w:tc>
        <w:tc>
          <w:tcPr>
            <w:tcW w:w="708" w:type="dxa"/>
            <w:tcBorders>
              <w:top w:val="single" w:sz="2" w:space="0" w:color="auto"/>
              <w:left w:val="single" w:sz="2" w:space="0" w:color="auto"/>
              <w:bottom w:val="single" w:sz="2" w:space="0" w:color="auto"/>
              <w:right w:val="single" w:sz="2" w:space="0" w:color="auto"/>
            </w:tcBorders>
            <w:hideMark/>
          </w:tcPr>
          <w:p w14:paraId="358985EF" w14:textId="77777777" w:rsidR="0013432F" w:rsidRPr="0055195A" w:rsidRDefault="0013432F" w:rsidP="0055195A">
            <w:pPr>
              <w:spacing w:after="0"/>
              <w:jc w:val="center"/>
              <w:rPr>
                <w:rFonts w:ascii="Arial" w:hAnsi="Arial"/>
                <w:sz w:val="18"/>
              </w:rPr>
            </w:pPr>
            <w:r w:rsidRPr="0055195A">
              <w:rPr>
                <w:rFonts w:ascii="Arial" w:hAnsi="Arial"/>
                <w:sz w:val="18"/>
              </w:rPr>
              <w:t>s</w:t>
            </w:r>
          </w:p>
        </w:tc>
        <w:tc>
          <w:tcPr>
            <w:tcW w:w="2409" w:type="dxa"/>
            <w:tcBorders>
              <w:top w:val="single" w:sz="2" w:space="0" w:color="auto"/>
              <w:left w:val="single" w:sz="2" w:space="0" w:color="auto"/>
              <w:bottom w:val="single" w:sz="2" w:space="0" w:color="auto"/>
              <w:right w:val="single" w:sz="2" w:space="0" w:color="auto"/>
            </w:tcBorders>
            <w:hideMark/>
          </w:tcPr>
          <w:p w14:paraId="77E3F2AC" w14:textId="77777777" w:rsidR="0013432F" w:rsidRPr="0055195A" w:rsidRDefault="0013432F" w:rsidP="0055195A">
            <w:pPr>
              <w:spacing w:after="0"/>
              <w:jc w:val="center"/>
              <w:rPr>
                <w:rFonts w:ascii="Arial" w:hAnsi="Arial"/>
                <w:sz w:val="18"/>
              </w:rPr>
            </w:pPr>
            <w:r w:rsidRPr="0055195A">
              <w:rPr>
                <w:rFonts w:ascii="Arial" w:hAnsi="Arial"/>
                <w:sz w:val="18"/>
              </w:rPr>
              <w:t>1</w:t>
            </w:r>
          </w:p>
        </w:tc>
        <w:tc>
          <w:tcPr>
            <w:tcW w:w="2834" w:type="dxa"/>
            <w:tcBorders>
              <w:top w:val="single" w:sz="2" w:space="0" w:color="auto"/>
              <w:left w:val="single" w:sz="2" w:space="0" w:color="auto"/>
              <w:bottom w:val="single" w:sz="2" w:space="0" w:color="auto"/>
              <w:right w:val="single" w:sz="2" w:space="0" w:color="auto"/>
            </w:tcBorders>
          </w:tcPr>
          <w:p w14:paraId="7EE19855" w14:textId="77777777" w:rsidR="0013432F" w:rsidRPr="0055195A" w:rsidRDefault="0013432F" w:rsidP="0055195A">
            <w:pPr>
              <w:spacing w:after="0"/>
              <w:rPr>
                <w:rFonts w:ascii="Arial" w:hAnsi="Arial"/>
                <w:sz w:val="18"/>
              </w:rPr>
            </w:pPr>
          </w:p>
        </w:tc>
      </w:tr>
    </w:tbl>
    <w:p w14:paraId="586B8869" w14:textId="77777777" w:rsidR="0013432F" w:rsidRPr="0055195A" w:rsidRDefault="0013432F" w:rsidP="0055195A"/>
    <w:p w14:paraId="305D10CB" w14:textId="705C2702" w:rsidR="0013432F" w:rsidRPr="0055195A" w:rsidRDefault="0013432F" w:rsidP="0055195A">
      <w:pPr>
        <w:pStyle w:val="TH"/>
        <w:keepLines w:val="0"/>
      </w:pPr>
      <w:r w:rsidRPr="0055195A">
        <w:t xml:space="preserve">Table </w:t>
      </w:r>
      <w:r w:rsidR="003D4122" w:rsidRPr="0055195A">
        <w:rPr>
          <w:snapToGrid w:val="0"/>
        </w:rPr>
        <w:t>A.7.3.1.12</w:t>
      </w:r>
      <w:r w:rsidRPr="0055195A">
        <w:rPr>
          <w:snapToGrid w:val="0"/>
        </w:rPr>
        <w:t>.2</w:t>
      </w:r>
      <w:r w:rsidRPr="0055195A">
        <w:t>-3: Cell specific test parameters for NR FR2-FR2 Intra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879"/>
        <w:gridCol w:w="1394"/>
        <w:gridCol w:w="726"/>
        <w:gridCol w:w="726"/>
        <w:gridCol w:w="350"/>
        <w:gridCol w:w="324"/>
        <w:gridCol w:w="896"/>
        <w:gridCol w:w="674"/>
        <w:gridCol w:w="674"/>
      </w:tblGrid>
      <w:tr w:rsidR="0013432F" w:rsidRPr="0055195A" w14:paraId="0783CF35" w14:textId="77777777" w:rsidTr="0055195A">
        <w:trPr>
          <w:jc w:val="center"/>
        </w:trPr>
        <w:tc>
          <w:tcPr>
            <w:tcW w:w="3865" w:type="dxa"/>
            <w:gridSpan w:val="2"/>
            <w:tcBorders>
              <w:top w:val="single" w:sz="4" w:space="0" w:color="auto"/>
              <w:left w:val="single" w:sz="4" w:space="0" w:color="auto"/>
              <w:bottom w:val="nil"/>
              <w:right w:val="single" w:sz="4" w:space="0" w:color="auto"/>
            </w:tcBorders>
            <w:vAlign w:val="center"/>
            <w:hideMark/>
          </w:tcPr>
          <w:p w14:paraId="7D59FDC1" w14:textId="77777777" w:rsidR="0013432F" w:rsidRPr="0055195A" w:rsidRDefault="0013432F" w:rsidP="0055195A">
            <w:pPr>
              <w:pStyle w:val="TAH"/>
              <w:keepLines w:val="0"/>
              <w:rPr>
                <w:rFonts w:eastAsiaTheme="minorEastAsia"/>
              </w:rPr>
            </w:pPr>
            <w:r w:rsidRPr="0055195A">
              <w:t>Parameter</w:t>
            </w:r>
          </w:p>
        </w:tc>
        <w:tc>
          <w:tcPr>
            <w:tcW w:w="1394" w:type="dxa"/>
            <w:tcBorders>
              <w:top w:val="single" w:sz="4" w:space="0" w:color="auto"/>
              <w:left w:val="single" w:sz="4" w:space="0" w:color="auto"/>
              <w:bottom w:val="nil"/>
              <w:right w:val="single" w:sz="4" w:space="0" w:color="auto"/>
            </w:tcBorders>
            <w:vAlign w:val="center"/>
            <w:hideMark/>
          </w:tcPr>
          <w:p w14:paraId="0068D64B" w14:textId="77777777" w:rsidR="0013432F" w:rsidRPr="0055195A" w:rsidRDefault="0013432F" w:rsidP="0055195A">
            <w:pPr>
              <w:pStyle w:val="TAH"/>
              <w:keepLines w:val="0"/>
            </w:pPr>
            <w:r w:rsidRPr="0055195A">
              <w:t>Unit</w:t>
            </w:r>
          </w:p>
        </w:tc>
        <w:tc>
          <w:tcPr>
            <w:tcW w:w="2126" w:type="dxa"/>
            <w:gridSpan w:val="4"/>
            <w:tcBorders>
              <w:top w:val="single" w:sz="4" w:space="0" w:color="auto"/>
              <w:left w:val="single" w:sz="4" w:space="0" w:color="auto"/>
              <w:bottom w:val="single" w:sz="4" w:space="0" w:color="auto"/>
              <w:right w:val="single" w:sz="4" w:space="0" w:color="auto"/>
            </w:tcBorders>
            <w:vAlign w:val="center"/>
            <w:hideMark/>
          </w:tcPr>
          <w:p w14:paraId="50F1B46A" w14:textId="0DB2A0E3" w:rsidR="0013432F" w:rsidRPr="0055195A" w:rsidRDefault="0013432F" w:rsidP="0055195A">
            <w:pPr>
              <w:pStyle w:val="TAH"/>
              <w:keepLines w:val="0"/>
            </w:pPr>
            <w:r w:rsidRPr="0055195A">
              <w:t>Cell</w:t>
            </w:r>
            <w:r w:rsidR="0055195A">
              <w:t xml:space="preserve"> </w:t>
            </w:r>
            <w:r w:rsidRPr="0055195A">
              <w:t>1</w:t>
            </w:r>
          </w:p>
        </w:tc>
        <w:tc>
          <w:tcPr>
            <w:tcW w:w="2244" w:type="dxa"/>
            <w:gridSpan w:val="3"/>
            <w:tcBorders>
              <w:top w:val="single" w:sz="4" w:space="0" w:color="auto"/>
              <w:left w:val="single" w:sz="4" w:space="0" w:color="auto"/>
              <w:bottom w:val="single" w:sz="4" w:space="0" w:color="auto"/>
              <w:right w:val="single" w:sz="4" w:space="0" w:color="auto"/>
            </w:tcBorders>
            <w:vAlign w:val="center"/>
            <w:hideMark/>
          </w:tcPr>
          <w:p w14:paraId="63A3370D" w14:textId="6D42983E" w:rsidR="0013432F" w:rsidRPr="0055195A" w:rsidRDefault="0013432F" w:rsidP="0055195A">
            <w:pPr>
              <w:pStyle w:val="TAH"/>
              <w:keepLines w:val="0"/>
            </w:pPr>
            <w:r w:rsidRPr="0055195A">
              <w:t>Cell</w:t>
            </w:r>
            <w:r w:rsidR="0055195A">
              <w:t xml:space="preserve"> </w:t>
            </w:r>
            <w:r w:rsidRPr="0055195A">
              <w:t>2</w:t>
            </w:r>
          </w:p>
        </w:tc>
      </w:tr>
      <w:tr w:rsidR="0013432F" w:rsidRPr="0055195A" w14:paraId="375B75B8" w14:textId="77777777" w:rsidTr="0055195A">
        <w:trPr>
          <w:jc w:val="center"/>
        </w:trPr>
        <w:tc>
          <w:tcPr>
            <w:tcW w:w="3865" w:type="dxa"/>
            <w:gridSpan w:val="2"/>
            <w:tcBorders>
              <w:top w:val="nil"/>
              <w:left w:val="single" w:sz="4" w:space="0" w:color="auto"/>
              <w:bottom w:val="single" w:sz="4" w:space="0" w:color="auto"/>
              <w:right w:val="single" w:sz="4" w:space="0" w:color="auto"/>
            </w:tcBorders>
            <w:vAlign w:val="center"/>
            <w:hideMark/>
          </w:tcPr>
          <w:p w14:paraId="66B0E3CB" w14:textId="77777777" w:rsidR="0013432F" w:rsidRPr="0055195A" w:rsidRDefault="0013432F" w:rsidP="0055195A">
            <w:pPr>
              <w:pStyle w:val="TAH"/>
              <w:keepLines w:val="0"/>
            </w:pPr>
          </w:p>
        </w:tc>
        <w:tc>
          <w:tcPr>
            <w:tcW w:w="1394" w:type="dxa"/>
            <w:tcBorders>
              <w:top w:val="nil"/>
              <w:left w:val="single" w:sz="4" w:space="0" w:color="auto"/>
              <w:bottom w:val="single" w:sz="4" w:space="0" w:color="auto"/>
              <w:right w:val="single" w:sz="4" w:space="0" w:color="auto"/>
            </w:tcBorders>
            <w:vAlign w:val="center"/>
            <w:hideMark/>
          </w:tcPr>
          <w:p w14:paraId="2B1FBDC9" w14:textId="77777777" w:rsidR="0013432F" w:rsidRPr="0055195A" w:rsidRDefault="0013432F" w:rsidP="0055195A">
            <w:pPr>
              <w:pStyle w:val="TAH"/>
              <w:keepLines w:val="0"/>
              <w:rPr>
                <w:rFonts w:ascii="CG Times (WN)" w:hAnsi="CG Times (WN)"/>
              </w:rPr>
            </w:pPr>
          </w:p>
        </w:tc>
        <w:tc>
          <w:tcPr>
            <w:tcW w:w="726" w:type="dxa"/>
            <w:tcBorders>
              <w:top w:val="single" w:sz="4" w:space="0" w:color="auto"/>
              <w:left w:val="single" w:sz="4" w:space="0" w:color="auto"/>
              <w:bottom w:val="single" w:sz="4" w:space="0" w:color="auto"/>
              <w:right w:val="single" w:sz="4" w:space="0" w:color="auto"/>
            </w:tcBorders>
            <w:vAlign w:val="center"/>
            <w:hideMark/>
          </w:tcPr>
          <w:p w14:paraId="7BC09617" w14:textId="77777777" w:rsidR="0013432F" w:rsidRPr="0055195A" w:rsidRDefault="0013432F" w:rsidP="0055195A">
            <w:pPr>
              <w:pStyle w:val="TAH"/>
              <w:keepLines w:val="0"/>
            </w:pPr>
            <w:r w:rsidRPr="0055195A">
              <w:t>T1</w:t>
            </w:r>
          </w:p>
        </w:tc>
        <w:tc>
          <w:tcPr>
            <w:tcW w:w="726" w:type="dxa"/>
            <w:tcBorders>
              <w:top w:val="single" w:sz="4" w:space="0" w:color="auto"/>
              <w:left w:val="single" w:sz="4" w:space="0" w:color="auto"/>
              <w:bottom w:val="single" w:sz="4" w:space="0" w:color="auto"/>
              <w:right w:val="single" w:sz="4" w:space="0" w:color="auto"/>
            </w:tcBorders>
            <w:vAlign w:val="center"/>
            <w:hideMark/>
          </w:tcPr>
          <w:p w14:paraId="264AFAE6" w14:textId="77777777" w:rsidR="0013432F" w:rsidRPr="0055195A" w:rsidRDefault="0013432F" w:rsidP="0055195A">
            <w:pPr>
              <w:pStyle w:val="TAH"/>
              <w:keepLines w:val="0"/>
            </w:pPr>
            <w:r w:rsidRPr="0055195A">
              <w:t>T2</w:t>
            </w:r>
          </w:p>
        </w:tc>
        <w:tc>
          <w:tcPr>
            <w:tcW w:w="674" w:type="dxa"/>
            <w:gridSpan w:val="2"/>
            <w:tcBorders>
              <w:top w:val="single" w:sz="4" w:space="0" w:color="auto"/>
              <w:left w:val="single" w:sz="4" w:space="0" w:color="auto"/>
              <w:bottom w:val="single" w:sz="4" w:space="0" w:color="auto"/>
              <w:right w:val="single" w:sz="4" w:space="0" w:color="auto"/>
            </w:tcBorders>
            <w:vAlign w:val="center"/>
            <w:hideMark/>
          </w:tcPr>
          <w:p w14:paraId="25881DDA" w14:textId="77777777" w:rsidR="0013432F" w:rsidRPr="0055195A" w:rsidRDefault="0013432F" w:rsidP="0055195A">
            <w:pPr>
              <w:pStyle w:val="TAH"/>
              <w:keepLines w:val="0"/>
              <w:rPr>
                <w:lang w:eastAsia="zh-CN"/>
              </w:rPr>
            </w:pPr>
            <w:r w:rsidRPr="0055195A">
              <w:rPr>
                <w:lang w:eastAsia="zh-CN"/>
              </w:rPr>
              <w:t>T3</w:t>
            </w:r>
          </w:p>
        </w:tc>
        <w:tc>
          <w:tcPr>
            <w:tcW w:w="896" w:type="dxa"/>
            <w:tcBorders>
              <w:top w:val="single" w:sz="4" w:space="0" w:color="auto"/>
              <w:left w:val="single" w:sz="4" w:space="0" w:color="auto"/>
              <w:bottom w:val="single" w:sz="4" w:space="0" w:color="auto"/>
              <w:right w:val="single" w:sz="4" w:space="0" w:color="auto"/>
            </w:tcBorders>
            <w:vAlign w:val="center"/>
            <w:hideMark/>
          </w:tcPr>
          <w:p w14:paraId="71EDF4EE" w14:textId="77777777" w:rsidR="0013432F" w:rsidRPr="0055195A" w:rsidRDefault="0013432F" w:rsidP="0055195A">
            <w:pPr>
              <w:pStyle w:val="TAH"/>
              <w:keepLines w:val="0"/>
            </w:pPr>
            <w:r w:rsidRPr="0055195A">
              <w:t>T1</w:t>
            </w:r>
          </w:p>
        </w:tc>
        <w:tc>
          <w:tcPr>
            <w:tcW w:w="674" w:type="dxa"/>
            <w:tcBorders>
              <w:top w:val="single" w:sz="4" w:space="0" w:color="auto"/>
              <w:left w:val="single" w:sz="4" w:space="0" w:color="auto"/>
              <w:bottom w:val="single" w:sz="4" w:space="0" w:color="auto"/>
              <w:right w:val="single" w:sz="4" w:space="0" w:color="auto"/>
            </w:tcBorders>
            <w:vAlign w:val="center"/>
            <w:hideMark/>
          </w:tcPr>
          <w:p w14:paraId="50DA4C44" w14:textId="77777777" w:rsidR="0013432F" w:rsidRPr="0055195A" w:rsidRDefault="0013432F" w:rsidP="0055195A">
            <w:pPr>
              <w:pStyle w:val="TAH"/>
              <w:keepLines w:val="0"/>
            </w:pPr>
            <w:r w:rsidRPr="0055195A">
              <w:t>T2</w:t>
            </w:r>
          </w:p>
        </w:tc>
        <w:tc>
          <w:tcPr>
            <w:tcW w:w="674" w:type="dxa"/>
            <w:tcBorders>
              <w:top w:val="single" w:sz="4" w:space="0" w:color="auto"/>
              <w:left w:val="single" w:sz="4" w:space="0" w:color="auto"/>
              <w:bottom w:val="single" w:sz="4" w:space="0" w:color="auto"/>
              <w:right w:val="single" w:sz="4" w:space="0" w:color="auto"/>
            </w:tcBorders>
            <w:vAlign w:val="center"/>
            <w:hideMark/>
          </w:tcPr>
          <w:p w14:paraId="61ACA5A4" w14:textId="77777777" w:rsidR="0013432F" w:rsidRPr="0055195A" w:rsidRDefault="0013432F" w:rsidP="0055195A">
            <w:pPr>
              <w:pStyle w:val="TAH"/>
              <w:keepLines w:val="0"/>
              <w:rPr>
                <w:lang w:eastAsia="zh-CN"/>
              </w:rPr>
            </w:pPr>
            <w:r w:rsidRPr="0055195A">
              <w:rPr>
                <w:lang w:eastAsia="zh-CN"/>
              </w:rPr>
              <w:t>T3</w:t>
            </w:r>
          </w:p>
        </w:tc>
      </w:tr>
      <w:tr w:rsidR="0013432F" w:rsidRPr="0055195A" w14:paraId="023E39F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ABFF852" w14:textId="5ABEC34E" w:rsidR="0013432F" w:rsidRPr="0055195A" w:rsidRDefault="0013432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394" w:type="dxa"/>
            <w:tcBorders>
              <w:top w:val="single" w:sz="4" w:space="0" w:color="auto"/>
              <w:left w:val="single" w:sz="4" w:space="0" w:color="auto"/>
              <w:bottom w:val="single" w:sz="4" w:space="0" w:color="auto"/>
              <w:right w:val="single" w:sz="4" w:space="0" w:color="auto"/>
            </w:tcBorders>
          </w:tcPr>
          <w:p w14:paraId="41A651E2"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24A01AC1" w14:textId="77777777" w:rsidR="0013432F" w:rsidRPr="0055195A" w:rsidRDefault="0013432F" w:rsidP="0055195A">
            <w:pPr>
              <w:pStyle w:val="TAC"/>
              <w:keepNext w:val="0"/>
              <w:keepLines w:val="0"/>
              <w:rPr>
                <w:b/>
              </w:rPr>
            </w:pPr>
            <w:r w:rsidRPr="0055195A">
              <w:rPr>
                <w:rFonts w:cs="Arial"/>
              </w:rPr>
              <w:t>Rough</w:t>
            </w:r>
          </w:p>
        </w:tc>
        <w:tc>
          <w:tcPr>
            <w:tcW w:w="2244" w:type="dxa"/>
            <w:gridSpan w:val="3"/>
            <w:tcBorders>
              <w:top w:val="single" w:sz="4" w:space="0" w:color="auto"/>
              <w:left w:val="single" w:sz="4" w:space="0" w:color="auto"/>
              <w:bottom w:val="single" w:sz="4" w:space="0" w:color="auto"/>
              <w:right w:val="single" w:sz="4" w:space="0" w:color="auto"/>
            </w:tcBorders>
            <w:hideMark/>
          </w:tcPr>
          <w:p w14:paraId="2D2F14D0" w14:textId="77777777" w:rsidR="0013432F" w:rsidRPr="0055195A" w:rsidRDefault="0013432F" w:rsidP="0055195A">
            <w:pPr>
              <w:pStyle w:val="TAC"/>
              <w:keepNext w:val="0"/>
              <w:keepLines w:val="0"/>
              <w:rPr>
                <w:b/>
              </w:rPr>
            </w:pPr>
            <w:r w:rsidRPr="0055195A">
              <w:rPr>
                <w:rFonts w:cs="Arial"/>
              </w:rPr>
              <w:t>Rough</w:t>
            </w:r>
          </w:p>
        </w:tc>
      </w:tr>
      <w:tr w:rsidR="0013432F" w:rsidRPr="0055195A" w14:paraId="3B1BD71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842A0BC" w14:textId="29ADD33B" w:rsidR="0013432F" w:rsidRPr="0055195A" w:rsidRDefault="0013432F"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394" w:type="dxa"/>
            <w:tcBorders>
              <w:top w:val="single" w:sz="4" w:space="0" w:color="auto"/>
              <w:left w:val="single" w:sz="4" w:space="0" w:color="auto"/>
              <w:bottom w:val="single" w:sz="4" w:space="0" w:color="auto"/>
              <w:right w:val="single" w:sz="4" w:space="0" w:color="auto"/>
            </w:tcBorders>
          </w:tcPr>
          <w:p w14:paraId="1F1D0446" w14:textId="77777777" w:rsidR="0013432F" w:rsidRPr="0055195A" w:rsidRDefault="0013432F" w:rsidP="0055195A">
            <w:pPr>
              <w:pStyle w:val="TAC"/>
              <w:keepNext w:val="0"/>
              <w:keepLines w:val="0"/>
            </w:pPr>
          </w:p>
        </w:tc>
        <w:tc>
          <w:tcPr>
            <w:tcW w:w="4370" w:type="dxa"/>
            <w:gridSpan w:val="7"/>
            <w:tcBorders>
              <w:top w:val="single" w:sz="4" w:space="0" w:color="auto"/>
              <w:left w:val="single" w:sz="4" w:space="0" w:color="auto"/>
              <w:bottom w:val="single" w:sz="4" w:space="0" w:color="auto"/>
              <w:right w:val="single" w:sz="4" w:space="0" w:color="auto"/>
            </w:tcBorders>
            <w:hideMark/>
          </w:tcPr>
          <w:p w14:paraId="3739AFD9" w14:textId="76FE26B3" w:rsidR="0013432F" w:rsidRPr="0055195A" w:rsidRDefault="0013432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3432F" w:rsidRPr="0055195A" w14:paraId="24CE397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16B311" w14:textId="2E861639" w:rsidR="0013432F" w:rsidRPr="0055195A" w:rsidRDefault="0013432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394" w:type="dxa"/>
            <w:tcBorders>
              <w:top w:val="single" w:sz="4" w:space="0" w:color="auto"/>
              <w:left w:val="single" w:sz="4" w:space="0" w:color="auto"/>
              <w:bottom w:val="single" w:sz="4" w:space="0" w:color="auto"/>
              <w:right w:val="single" w:sz="4" w:space="0" w:color="auto"/>
            </w:tcBorders>
          </w:tcPr>
          <w:p w14:paraId="1FE071BD" w14:textId="77777777" w:rsidR="0013432F" w:rsidRPr="0055195A" w:rsidRDefault="0013432F" w:rsidP="0055195A">
            <w:pPr>
              <w:pStyle w:val="TAC"/>
              <w:keepNext w:val="0"/>
              <w:keepLines w:val="0"/>
            </w:pPr>
          </w:p>
        </w:tc>
        <w:tc>
          <w:tcPr>
            <w:tcW w:w="2126" w:type="dxa"/>
            <w:gridSpan w:val="4"/>
            <w:tcBorders>
              <w:top w:val="single" w:sz="4" w:space="0" w:color="auto"/>
              <w:left w:val="single" w:sz="4" w:space="0" w:color="auto"/>
              <w:bottom w:val="single" w:sz="4" w:space="0" w:color="auto"/>
              <w:right w:val="single" w:sz="4" w:space="0" w:color="auto"/>
            </w:tcBorders>
            <w:hideMark/>
          </w:tcPr>
          <w:p w14:paraId="00781BFB" w14:textId="77777777" w:rsidR="0013432F" w:rsidRPr="0055195A" w:rsidRDefault="0013432F" w:rsidP="0055195A">
            <w:pPr>
              <w:pStyle w:val="TAC"/>
              <w:keepNext w:val="0"/>
              <w:keepLines w:val="0"/>
              <w:rPr>
                <w:bCs/>
              </w:rPr>
            </w:pPr>
            <w:r w:rsidRPr="0055195A">
              <w:rPr>
                <w:bCs/>
              </w:rPr>
              <w:t>1</w:t>
            </w:r>
          </w:p>
        </w:tc>
        <w:tc>
          <w:tcPr>
            <w:tcW w:w="2244" w:type="dxa"/>
            <w:gridSpan w:val="3"/>
            <w:tcBorders>
              <w:top w:val="single" w:sz="4" w:space="0" w:color="auto"/>
              <w:left w:val="single" w:sz="4" w:space="0" w:color="auto"/>
              <w:bottom w:val="single" w:sz="4" w:space="0" w:color="auto"/>
              <w:right w:val="single" w:sz="4" w:space="0" w:color="auto"/>
            </w:tcBorders>
            <w:hideMark/>
          </w:tcPr>
          <w:p w14:paraId="1AD62821" w14:textId="77777777" w:rsidR="0013432F" w:rsidRPr="0055195A" w:rsidRDefault="0013432F" w:rsidP="0055195A">
            <w:pPr>
              <w:pStyle w:val="TAC"/>
              <w:keepNext w:val="0"/>
              <w:keepLines w:val="0"/>
              <w:rPr>
                <w:bCs/>
              </w:rPr>
            </w:pPr>
            <w:r w:rsidRPr="0055195A">
              <w:rPr>
                <w:bCs/>
              </w:rPr>
              <w:t>1</w:t>
            </w:r>
          </w:p>
        </w:tc>
      </w:tr>
      <w:tr w:rsidR="0013432F" w:rsidRPr="0055195A" w14:paraId="121B0004"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67EF6B7" w14:textId="09C3BA65" w:rsidR="0013432F" w:rsidRPr="0055195A" w:rsidRDefault="0013432F" w:rsidP="0055195A">
            <w:pPr>
              <w:pStyle w:val="TAL"/>
              <w:keepNext w:val="0"/>
              <w:keepLines w:val="0"/>
            </w:pPr>
            <w:r w:rsidRPr="0055195A">
              <w:t>Duplex</w:t>
            </w:r>
            <w:r w:rsidR="0055195A">
              <w:t xml:space="preserve"> </w:t>
            </w:r>
            <w:r w:rsidRPr="0055195A">
              <w:t>mode</w:t>
            </w:r>
          </w:p>
        </w:tc>
        <w:tc>
          <w:tcPr>
            <w:tcW w:w="1394" w:type="dxa"/>
            <w:tcBorders>
              <w:top w:val="single" w:sz="4" w:space="0" w:color="auto"/>
              <w:left w:val="single" w:sz="4" w:space="0" w:color="auto"/>
              <w:bottom w:val="single" w:sz="4" w:space="0" w:color="auto"/>
              <w:right w:val="single" w:sz="4" w:space="0" w:color="auto"/>
            </w:tcBorders>
          </w:tcPr>
          <w:p w14:paraId="1FCB84F7"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DB8B595" w14:textId="77777777" w:rsidR="0013432F" w:rsidRPr="0055195A" w:rsidRDefault="0013432F" w:rsidP="0055195A">
            <w:pPr>
              <w:pStyle w:val="TAC"/>
              <w:keepNext w:val="0"/>
              <w:keepLines w:val="0"/>
              <w:rPr>
                <w:rFonts w:cs="Arial"/>
              </w:rPr>
            </w:pPr>
            <w:r w:rsidRPr="0055195A">
              <w:rPr>
                <w:rFonts w:cs="Arial"/>
              </w:rPr>
              <w:t>TDD</w:t>
            </w:r>
          </w:p>
        </w:tc>
      </w:tr>
      <w:tr w:rsidR="0013432F" w:rsidRPr="0055195A" w14:paraId="7F0CBBB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0DC6462" w14:textId="0751E707" w:rsidR="0013432F" w:rsidRPr="0055195A" w:rsidRDefault="0013432F" w:rsidP="0055195A">
            <w:pPr>
              <w:pStyle w:val="TAL"/>
              <w:keepNext w:val="0"/>
              <w:keepLines w:val="0"/>
            </w:pPr>
            <w:r w:rsidRPr="0055195A">
              <w:t>TDD</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1203CFA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7422185" w14:textId="77777777" w:rsidR="0013432F" w:rsidRPr="0055195A" w:rsidRDefault="0013432F" w:rsidP="0055195A">
            <w:pPr>
              <w:pStyle w:val="TAC"/>
              <w:keepNext w:val="0"/>
              <w:keepLines w:val="0"/>
              <w:rPr>
                <w:rFonts w:cs="Arial"/>
              </w:rPr>
            </w:pPr>
            <w:r w:rsidRPr="0055195A">
              <w:rPr>
                <w:rFonts w:cs="Arial"/>
              </w:rPr>
              <w:t>TDDConf.3.1</w:t>
            </w:r>
          </w:p>
        </w:tc>
      </w:tr>
      <w:tr w:rsidR="0013432F" w:rsidRPr="0055195A" w14:paraId="32EA5BD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68A3180" w14:textId="77777777" w:rsidR="0013432F" w:rsidRPr="0055195A" w:rsidRDefault="0013432F" w:rsidP="0055195A">
            <w:pPr>
              <w:pStyle w:val="TAL"/>
              <w:keepNext w:val="0"/>
              <w:keepLines w:val="0"/>
            </w:pPr>
            <w:r w:rsidRPr="0055195A">
              <w:t>BW</w:t>
            </w:r>
            <w:r w:rsidRPr="0055195A">
              <w:rPr>
                <w:vertAlign w:val="subscript"/>
              </w:rPr>
              <w:t>channel</w:t>
            </w:r>
          </w:p>
        </w:tc>
        <w:tc>
          <w:tcPr>
            <w:tcW w:w="1394" w:type="dxa"/>
            <w:tcBorders>
              <w:top w:val="single" w:sz="4" w:space="0" w:color="auto"/>
              <w:left w:val="single" w:sz="4" w:space="0" w:color="auto"/>
              <w:bottom w:val="single" w:sz="4" w:space="0" w:color="auto"/>
              <w:right w:val="single" w:sz="4" w:space="0" w:color="auto"/>
            </w:tcBorders>
            <w:hideMark/>
          </w:tcPr>
          <w:p w14:paraId="1E99C30F"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0BDCDBD6" w14:textId="3577F23F" w:rsidR="0013432F" w:rsidRPr="0055195A" w:rsidRDefault="0013432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009B680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3D2ECD3" w14:textId="7B8F1801" w:rsidR="0013432F" w:rsidRPr="0055195A" w:rsidRDefault="0013432F" w:rsidP="0055195A">
            <w:pPr>
              <w:pStyle w:val="TAL"/>
              <w:keepNext w:val="0"/>
              <w:keepLines w:val="0"/>
            </w:pPr>
            <w:r w:rsidRPr="0055195A">
              <w:t>BWP</w:t>
            </w:r>
            <w:r w:rsidR="0055195A">
              <w:t xml:space="preserve"> </w:t>
            </w:r>
            <w:r w:rsidRPr="0055195A">
              <w:t>BW</w:t>
            </w:r>
          </w:p>
        </w:tc>
        <w:tc>
          <w:tcPr>
            <w:tcW w:w="1394" w:type="dxa"/>
            <w:tcBorders>
              <w:top w:val="single" w:sz="4" w:space="0" w:color="auto"/>
              <w:left w:val="single" w:sz="4" w:space="0" w:color="auto"/>
              <w:bottom w:val="single" w:sz="4" w:space="0" w:color="auto"/>
              <w:right w:val="single" w:sz="4" w:space="0" w:color="auto"/>
            </w:tcBorders>
            <w:hideMark/>
          </w:tcPr>
          <w:p w14:paraId="2DD435B1" w14:textId="77777777" w:rsidR="0013432F" w:rsidRPr="0055195A" w:rsidRDefault="0013432F" w:rsidP="0055195A">
            <w:pPr>
              <w:pStyle w:val="TAC"/>
              <w:keepNext w:val="0"/>
              <w:keepLines w:val="0"/>
              <w:rPr>
                <w:rFonts w:cs="Arial"/>
              </w:rPr>
            </w:pPr>
            <w:r w:rsidRPr="0055195A">
              <w:rPr>
                <w:rFonts w:cs="Arial"/>
              </w:rPr>
              <w:t>MHz</w:t>
            </w:r>
          </w:p>
        </w:tc>
        <w:tc>
          <w:tcPr>
            <w:tcW w:w="4370" w:type="dxa"/>
            <w:gridSpan w:val="7"/>
            <w:tcBorders>
              <w:top w:val="single" w:sz="4" w:space="0" w:color="auto"/>
              <w:left w:val="single" w:sz="4" w:space="0" w:color="auto"/>
              <w:bottom w:val="single" w:sz="4" w:space="0" w:color="auto"/>
              <w:right w:val="single" w:sz="4" w:space="0" w:color="auto"/>
            </w:tcBorders>
            <w:hideMark/>
          </w:tcPr>
          <w:p w14:paraId="411C9560" w14:textId="54F57932" w:rsidR="0013432F" w:rsidRPr="0055195A" w:rsidRDefault="0013432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3432F" w:rsidRPr="0055195A" w14:paraId="70AC574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64F3B54E" w14:textId="1975A350" w:rsidR="0013432F" w:rsidRPr="0055195A" w:rsidRDefault="0013432F"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394" w:type="dxa"/>
            <w:tcBorders>
              <w:top w:val="single" w:sz="4" w:space="0" w:color="auto"/>
              <w:left w:val="single" w:sz="4" w:space="0" w:color="auto"/>
              <w:bottom w:val="single" w:sz="4" w:space="0" w:color="auto"/>
              <w:right w:val="single" w:sz="4" w:space="0" w:color="auto"/>
            </w:tcBorders>
            <w:vAlign w:val="center"/>
          </w:tcPr>
          <w:p w14:paraId="747F5178"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53654F9F" w14:textId="77777777" w:rsidR="0013432F" w:rsidRPr="0055195A" w:rsidRDefault="0013432F" w:rsidP="0055195A">
            <w:pPr>
              <w:pStyle w:val="TAC"/>
              <w:keepNext w:val="0"/>
              <w:keepLines w:val="0"/>
              <w:rPr>
                <w:rFonts w:cs="Arial"/>
                <w:szCs w:val="18"/>
              </w:rPr>
            </w:pPr>
            <w:r w:rsidRPr="0055195A">
              <w:rPr>
                <w:szCs w:val="18"/>
                <w:lang w:eastAsia="ja-JP"/>
              </w:rPr>
              <w:t>66</w:t>
            </w:r>
          </w:p>
        </w:tc>
      </w:tr>
      <w:tr w:rsidR="0013432F" w:rsidRPr="0055195A" w14:paraId="6ED1A473"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E9E55A8" w14:textId="2B99F1B4" w:rsidR="0013432F" w:rsidRPr="0055195A" w:rsidRDefault="0055195A" w:rsidP="0055195A">
            <w:pPr>
              <w:pStyle w:val="TAL"/>
              <w:keepNext w:val="0"/>
              <w:keepLines w:val="0"/>
            </w:pPr>
            <w:r>
              <w:t xml:space="preserve">DRX </w:t>
            </w:r>
            <w:r w:rsidR="0013432F" w:rsidRPr="0055195A">
              <w:t>Cycle</w:t>
            </w:r>
          </w:p>
        </w:tc>
        <w:tc>
          <w:tcPr>
            <w:tcW w:w="1394" w:type="dxa"/>
            <w:tcBorders>
              <w:top w:val="single" w:sz="4" w:space="0" w:color="auto"/>
              <w:left w:val="single" w:sz="4" w:space="0" w:color="auto"/>
              <w:bottom w:val="single" w:sz="4" w:space="0" w:color="auto"/>
              <w:right w:val="single" w:sz="4" w:space="0" w:color="auto"/>
            </w:tcBorders>
            <w:hideMark/>
          </w:tcPr>
          <w:p w14:paraId="3B48CD7F" w14:textId="77777777" w:rsidR="0013432F" w:rsidRPr="0055195A" w:rsidRDefault="0013432F" w:rsidP="0055195A">
            <w:pPr>
              <w:pStyle w:val="TAC"/>
              <w:keepNext w:val="0"/>
              <w:keepLines w:val="0"/>
              <w:rPr>
                <w:rFonts w:cs="Arial"/>
              </w:rPr>
            </w:pPr>
            <w:r w:rsidRPr="0055195A">
              <w:rPr>
                <w:rFonts w:cs="Arial"/>
              </w:rPr>
              <w:t>ms</w:t>
            </w:r>
          </w:p>
        </w:tc>
        <w:tc>
          <w:tcPr>
            <w:tcW w:w="4370" w:type="dxa"/>
            <w:gridSpan w:val="7"/>
            <w:tcBorders>
              <w:top w:val="single" w:sz="4" w:space="0" w:color="auto"/>
              <w:left w:val="single" w:sz="4" w:space="0" w:color="auto"/>
              <w:bottom w:val="single" w:sz="4" w:space="0" w:color="auto"/>
              <w:right w:val="single" w:sz="4" w:space="0" w:color="auto"/>
            </w:tcBorders>
            <w:hideMark/>
          </w:tcPr>
          <w:p w14:paraId="73005534" w14:textId="299C69D4" w:rsidR="0013432F" w:rsidRPr="0055195A" w:rsidRDefault="0013432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3432F" w:rsidRPr="0055195A" w14:paraId="123F40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B9EB3A7" w14:textId="2A606F81" w:rsidR="0013432F" w:rsidRPr="0055195A" w:rsidRDefault="0013432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125F12D2"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461AD39" w14:textId="00F59A81" w:rsidR="0013432F" w:rsidRPr="0055195A" w:rsidRDefault="0013432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3432F" w:rsidRPr="0055195A" w14:paraId="1EFB602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F9ED03B" w14:textId="6A05DC2F" w:rsidR="0013432F" w:rsidRPr="0055195A" w:rsidRDefault="0013432F"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394" w:type="dxa"/>
            <w:tcBorders>
              <w:top w:val="single" w:sz="4" w:space="0" w:color="auto"/>
              <w:left w:val="single" w:sz="4" w:space="0" w:color="auto"/>
              <w:bottom w:val="single" w:sz="4" w:space="0" w:color="auto"/>
              <w:right w:val="single" w:sz="4" w:space="0" w:color="auto"/>
            </w:tcBorders>
          </w:tcPr>
          <w:p w14:paraId="2AA7315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6B1BA7A5" w14:textId="1C7B04D8" w:rsidR="0013432F" w:rsidRPr="0055195A" w:rsidRDefault="0013432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3432F" w:rsidRPr="0055195A" w14:paraId="044B673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vAlign w:val="center"/>
            <w:hideMark/>
          </w:tcPr>
          <w:p w14:paraId="2CA376C8" w14:textId="3B4B7CD4" w:rsidR="0013432F" w:rsidRPr="0055195A" w:rsidRDefault="0013432F"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394" w:type="dxa"/>
            <w:tcBorders>
              <w:top w:val="single" w:sz="4" w:space="0" w:color="auto"/>
              <w:left w:val="single" w:sz="4" w:space="0" w:color="auto"/>
              <w:bottom w:val="single" w:sz="4" w:space="0" w:color="auto"/>
              <w:right w:val="single" w:sz="4" w:space="0" w:color="auto"/>
            </w:tcBorders>
            <w:vAlign w:val="center"/>
          </w:tcPr>
          <w:p w14:paraId="16109141"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vAlign w:val="center"/>
            <w:hideMark/>
          </w:tcPr>
          <w:p w14:paraId="14A11FBE" w14:textId="687ED005" w:rsidR="0013432F" w:rsidRPr="0055195A" w:rsidRDefault="0013432F"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3432F" w:rsidRPr="0055195A" w14:paraId="4C09743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BC24187" w14:textId="51100B21" w:rsidR="0013432F" w:rsidRPr="0055195A" w:rsidRDefault="0013432F" w:rsidP="0055195A">
            <w:pPr>
              <w:pStyle w:val="TAL"/>
              <w:keepNext w:val="0"/>
              <w:keepLines w:val="0"/>
            </w:pPr>
            <w:r w:rsidRPr="0055195A">
              <w:t>OCNG</w:t>
            </w:r>
            <w:r w:rsidR="0055195A">
              <w:t xml:space="preserve"> </w:t>
            </w:r>
            <w:r w:rsidRPr="0055195A">
              <w:t>Patterns</w:t>
            </w:r>
          </w:p>
        </w:tc>
        <w:tc>
          <w:tcPr>
            <w:tcW w:w="1394" w:type="dxa"/>
            <w:tcBorders>
              <w:top w:val="single" w:sz="4" w:space="0" w:color="auto"/>
              <w:left w:val="single" w:sz="4" w:space="0" w:color="auto"/>
              <w:bottom w:val="single" w:sz="4" w:space="0" w:color="auto"/>
              <w:right w:val="single" w:sz="4" w:space="0" w:color="auto"/>
            </w:tcBorders>
          </w:tcPr>
          <w:p w14:paraId="4658AE83" w14:textId="77777777" w:rsidR="0013432F" w:rsidRPr="0055195A" w:rsidRDefault="0013432F"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532BA298" w14:textId="4ACFD268" w:rsidR="0013432F" w:rsidRPr="0055195A" w:rsidRDefault="0013432F"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932402" w:rsidRPr="0055195A" w14:paraId="46EABEE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1BD2BE4" w14:textId="07484D81" w:rsidR="00932402" w:rsidRPr="0055195A" w:rsidRDefault="00932402"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71499A99"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7AC84070" w14:textId="43F467FB"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hideMark/>
          </w:tcPr>
          <w:p w14:paraId="5D6D588B" w14:textId="5A3A04C2" w:rsidR="00932402" w:rsidRPr="0055195A" w:rsidRDefault="00932402"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932402" w:rsidRPr="0055195A" w14:paraId="39DC52E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tcPr>
          <w:p w14:paraId="1F38B20E" w14:textId="5CCB3EDA" w:rsidR="00932402" w:rsidRPr="0055195A" w:rsidRDefault="00932402"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394" w:type="dxa"/>
            <w:tcBorders>
              <w:top w:val="single" w:sz="4" w:space="0" w:color="auto"/>
              <w:left w:val="single" w:sz="4" w:space="0" w:color="auto"/>
              <w:bottom w:val="single" w:sz="4" w:space="0" w:color="auto"/>
              <w:right w:val="single" w:sz="4" w:space="0" w:color="auto"/>
            </w:tcBorders>
          </w:tcPr>
          <w:p w14:paraId="5D13730A"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tcPr>
          <w:p w14:paraId="4E312A10" w14:textId="69A607CC"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c>
          <w:tcPr>
            <w:tcW w:w="2568" w:type="dxa"/>
            <w:gridSpan w:val="4"/>
            <w:tcBorders>
              <w:top w:val="single" w:sz="4" w:space="0" w:color="auto"/>
              <w:left w:val="single" w:sz="4" w:space="0" w:color="auto"/>
              <w:bottom w:val="single" w:sz="4" w:space="0" w:color="auto"/>
              <w:right w:val="single" w:sz="4" w:space="0" w:color="auto"/>
            </w:tcBorders>
          </w:tcPr>
          <w:p w14:paraId="4F278313" w14:textId="2F02F00D" w:rsidR="00932402" w:rsidRPr="0055195A" w:rsidRDefault="00932402"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p>
        </w:tc>
      </w:tr>
      <w:tr w:rsidR="00932402" w:rsidRPr="0055195A" w14:paraId="72A6A5F0"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6AAD87F" w14:textId="7552B5A7" w:rsidR="00932402" w:rsidRPr="0055195A" w:rsidRDefault="00932402"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53405089"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655E6DC9" w14:textId="55794780"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557211D9"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E38D3EE" w14:textId="67D468E8" w:rsidR="00932402" w:rsidRPr="0055195A" w:rsidRDefault="00932402"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394" w:type="dxa"/>
            <w:tcBorders>
              <w:top w:val="single" w:sz="4" w:space="0" w:color="auto"/>
              <w:left w:val="single" w:sz="4" w:space="0" w:color="auto"/>
              <w:bottom w:val="single" w:sz="4" w:space="0" w:color="auto"/>
              <w:right w:val="single" w:sz="4" w:space="0" w:color="auto"/>
            </w:tcBorders>
            <w:hideMark/>
          </w:tcPr>
          <w:p w14:paraId="65275974" w14:textId="77777777" w:rsidR="00932402" w:rsidRPr="0055195A" w:rsidRDefault="00932402" w:rsidP="0055195A">
            <w:pPr>
              <w:pStyle w:val="TAC"/>
              <w:keepNext w:val="0"/>
              <w:keepLines w:val="0"/>
              <w:rPr>
                <w:rFonts w:cs="Arial"/>
              </w:rPr>
            </w:pPr>
            <w:r w:rsidRPr="0055195A">
              <w:rPr>
                <w:rFonts w:cs="Arial"/>
              </w:rPr>
              <w:t>kHz</w:t>
            </w:r>
          </w:p>
        </w:tc>
        <w:tc>
          <w:tcPr>
            <w:tcW w:w="4370" w:type="dxa"/>
            <w:gridSpan w:val="7"/>
            <w:tcBorders>
              <w:top w:val="single" w:sz="4" w:space="0" w:color="auto"/>
              <w:left w:val="single" w:sz="4" w:space="0" w:color="auto"/>
              <w:bottom w:val="single" w:sz="4" w:space="0" w:color="auto"/>
              <w:right w:val="single" w:sz="4" w:space="0" w:color="auto"/>
            </w:tcBorders>
            <w:hideMark/>
          </w:tcPr>
          <w:p w14:paraId="319FAB0E" w14:textId="7CBE3527" w:rsidR="00932402" w:rsidRPr="0055195A" w:rsidRDefault="00932402"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932402" w:rsidRPr="0055195A" w14:paraId="2D2A74D2"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423A2E7" w14:textId="07E2902F" w:rsidR="00932402" w:rsidRPr="0055195A" w:rsidRDefault="00932402" w:rsidP="0055195A">
            <w:pPr>
              <w:pStyle w:val="TAL"/>
              <w:keepNext w:val="0"/>
              <w:keepLines w:val="0"/>
            </w:pPr>
            <w:r w:rsidRPr="0055195A">
              <w:t>PRACH</w:t>
            </w:r>
            <w:r w:rsidR="0055195A">
              <w:t xml:space="preserve"> </w:t>
            </w:r>
            <w:r w:rsidRPr="0055195A">
              <w:t>configuration</w:t>
            </w:r>
            <w:r w:rsidR="0055195A">
              <w:t xml:space="preserve"> </w:t>
            </w:r>
          </w:p>
        </w:tc>
        <w:tc>
          <w:tcPr>
            <w:tcW w:w="1394" w:type="dxa"/>
            <w:tcBorders>
              <w:top w:val="single" w:sz="4" w:space="0" w:color="auto"/>
              <w:left w:val="single" w:sz="4" w:space="0" w:color="auto"/>
              <w:bottom w:val="single" w:sz="4" w:space="0" w:color="auto"/>
              <w:right w:val="single" w:sz="4" w:space="0" w:color="auto"/>
            </w:tcBorders>
          </w:tcPr>
          <w:p w14:paraId="362D2F11"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7E736D06" w14:textId="304B1956" w:rsidR="00932402" w:rsidRPr="0055195A" w:rsidRDefault="00932402"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932402" w:rsidRPr="0055195A" w14:paraId="4688BD1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0D056A8" w14:textId="488FE50D" w:rsidR="00932402" w:rsidRPr="0055195A" w:rsidRDefault="00932402" w:rsidP="0055195A">
            <w:pPr>
              <w:pStyle w:val="TAL"/>
              <w:keepNext w:val="0"/>
              <w:keepLines w:val="0"/>
            </w:pPr>
            <w:r w:rsidRPr="0055195A">
              <w:t>TRS</w:t>
            </w:r>
            <w:r w:rsidR="0055195A">
              <w:t xml:space="preserve"> </w:t>
            </w:r>
            <w:r w:rsidRPr="0055195A">
              <w:t>configuration</w:t>
            </w:r>
          </w:p>
        </w:tc>
        <w:tc>
          <w:tcPr>
            <w:tcW w:w="1394" w:type="dxa"/>
            <w:tcBorders>
              <w:top w:val="single" w:sz="4" w:space="0" w:color="auto"/>
              <w:left w:val="single" w:sz="4" w:space="0" w:color="auto"/>
              <w:bottom w:val="single" w:sz="4" w:space="0" w:color="auto"/>
              <w:right w:val="single" w:sz="4" w:space="0" w:color="auto"/>
            </w:tcBorders>
          </w:tcPr>
          <w:p w14:paraId="639957F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CD0EFB5" w14:textId="326EA822" w:rsidR="00932402" w:rsidRPr="0055195A" w:rsidRDefault="00932402"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932402" w:rsidRPr="0055195A" w14:paraId="0346596A"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6CAAFAA" w14:textId="58724D5B" w:rsidR="00932402" w:rsidRPr="0055195A" w:rsidRDefault="00932402"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94" w:type="dxa"/>
            <w:tcBorders>
              <w:top w:val="single" w:sz="4" w:space="0" w:color="auto"/>
              <w:left w:val="single" w:sz="4" w:space="0" w:color="auto"/>
              <w:bottom w:val="single" w:sz="4" w:space="0" w:color="auto"/>
              <w:right w:val="single" w:sz="4" w:space="0" w:color="auto"/>
            </w:tcBorders>
          </w:tcPr>
          <w:p w14:paraId="28C1C8DA"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2D432099" w14:textId="77777777" w:rsidR="00932402" w:rsidRPr="0055195A" w:rsidRDefault="00932402" w:rsidP="0055195A">
            <w:pPr>
              <w:pStyle w:val="TAC"/>
              <w:keepNext w:val="0"/>
              <w:keepLines w:val="0"/>
              <w:rPr>
                <w:rFonts w:cs="Arial"/>
              </w:rPr>
            </w:pPr>
            <w:r w:rsidRPr="0055195A">
              <w:t>TCI.State.2</w:t>
            </w:r>
          </w:p>
        </w:tc>
      </w:tr>
      <w:tr w:rsidR="00932402" w:rsidRPr="0055195A" w14:paraId="2CA320EB"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3CE0E417" w14:textId="2E3D3725" w:rsidR="00932402" w:rsidRPr="0055195A" w:rsidRDefault="00932402" w:rsidP="0055195A">
            <w:pPr>
              <w:pStyle w:val="TAL"/>
              <w:keepNext w:val="0"/>
              <w:keepLines w:val="0"/>
            </w:pPr>
            <w:r w:rsidRPr="0055195A">
              <w:t>BWP</w:t>
            </w:r>
            <w:r w:rsidR="0055195A">
              <w:t xml:space="preserve"> </w:t>
            </w:r>
            <w:r w:rsidRPr="0055195A">
              <w:t>configuraiton</w:t>
            </w:r>
          </w:p>
        </w:tc>
        <w:tc>
          <w:tcPr>
            <w:tcW w:w="1879" w:type="dxa"/>
            <w:tcBorders>
              <w:top w:val="single" w:sz="4" w:space="0" w:color="auto"/>
              <w:left w:val="single" w:sz="4" w:space="0" w:color="auto"/>
              <w:bottom w:val="single" w:sz="4" w:space="0" w:color="auto"/>
              <w:right w:val="single" w:sz="4" w:space="0" w:color="auto"/>
            </w:tcBorders>
            <w:hideMark/>
          </w:tcPr>
          <w:p w14:paraId="1A9B231F" w14:textId="6B741ED9" w:rsidR="00932402" w:rsidRPr="0055195A" w:rsidRDefault="00932402"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4C9F21CB"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0FE0582B" w14:textId="77777777" w:rsidR="00932402" w:rsidRPr="0055195A" w:rsidRDefault="00932402" w:rsidP="0055195A">
            <w:pPr>
              <w:pStyle w:val="TAC"/>
              <w:keepNext w:val="0"/>
              <w:keepLines w:val="0"/>
              <w:rPr>
                <w:rFonts w:cs="Arial"/>
              </w:rPr>
            </w:pPr>
            <w:r w:rsidRPr="0055195A">
              <w:rPr>
                <w:rFonts w:cs="v3.7.0"/>
              </w:rPr>
              <w:t>DLBWP.0.1</w:t>
            </w:r>
          </w:p>
        </w:tc>
      </w:tr>
      <w:tr w:rsidR="00932402" w:rsidRPr="0055195A" w14:paraId="0CCDC154" w14:textId="77777777" w:rsidTr="0055195A">
        <w:trPr>
          <w:jc w:val="center"/>
        </w:trPr>
        <w:tc>
          <w:tcPr>
            <w:tcW w:w="1986" w:type="dxa"/>
            <w:tcBorders>
              <w:top w:val="nil"/>
              <w:left w:val="single" w:sz="4" w:space="0" w:color="auto"/>
              <w:bottom w:val="nil"/>
              <w:right w:val="single" w:sz="4" w:space="0" w:color="auto"/>
            </w:tcBorders>
          </w:tcPr>
          <w:p w14:paraId="0932B329"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790FF2EC" w14:textId="73FA42F8" w:rsidR="00932402" w:rsidRPr="0055195A" w:rsidRDefault="00932402"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73E74F6D"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0BDF0701" w14:textId="0CCEA15E" w:rsidR="00932402" w:rsidRPr="0055195A" w:rsidRDefault="00932402" w:rsidP="0055195A">
            <w:pPr>
              <w:pStyle w:val="TAC"/>
              <w:keepNext w:val="0"/>
              <w:keepLines w:val="0"/>
              <w:rPr>
                <w:rFonts w:cs="Arial"/>
              </w:rPr>
            </w:pPr>
            <w:r w:rsidRPr="0055195A">
              <w:rPr>
                <w:rFonts w:cs="v3.7.0"/>
              </w:rPr>
              <w:t>DLBWP.1.2</w:t>
            </w:r>
            <w:r w:rsidR="0055195A">
              <w:rPr>
                <w:rFonts w:cs="v3.7.0"/>
                <w:vertAlign w:val="superscript"/>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c>
          <w:tcPr>
            <w:tcW w:w="2568" w:type="dxa"/>
            <w:gridSpan w:val="4"/>
            <w:tcBorders>
              <w:top w:val="single" w:sz="4" w:space="0" w:color="auto"/>
              <w:left w:val="single" w:sz="4" w:space="0" w:color="auto"/>
              <w:bottom w:val="single" w:sz="4" w:space="0" w:color="auto"/>
              <w:right w:val="single" w:sz="4" w:space="0" w:color="auto"/>
            </w:tcBorders>
            <w:hideMark/>
          </w:tcPr>
          <w:p w14:paraId="061C7554" w14:textId="1D296379" w:rsidR="00932402" w:rsidRPr="0055195A" w:rsidRDefault="00932402"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932402" w:rsidRPr="0055195A" w14:paraId="540FB339" w14:textId="77777777" w:rsidTr="0055195A">
        <w:trPr>
          <w:jc w:val="center"/>
        </w:trPr>
        <w:tc>
          <w:tcPr>
            <w:tcW w:w="1986" w:type="dxa"/>
            <w:tcBorders>
              <w:top w:val="nil"/>
              <w:left w:val="single" w:sz="4" w:space="0" w:color="auto"/>
              <w:bottom w:val="nil"/>
              <w:right w:val="single" w:sz="4" w:space="0" w:color="auto"/>
            </w:tcBorders>
          </w:tcPr>
          <w:p w14:paraId="4C7E74A1"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2A4D1869" w14:textId="3CCB35E6" w:rsidR="00932402" w:rsidRPr="0055195A" w:rsidRDefault="00932402"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6AAE3867" w14:textId="77777777" w:rsidR="00932402" w:rsidRPr="0055195A" w:rsidRDefault="00932402" w:rsidP="0055195A">
            <w:pPr>
              <w:pStyle w:val="TAC"/>
              <w:keepNext w:val="0"/>
              <w:keepLines w:val="0"/>
              <w:rPr>
                <w:rFonts w:cs="Arial"/>
              </w:rPr>
            </w:pPr>
          </w:p>
        </w:tc>
        <w:tc>
          <w:tcPr>
            <w:tcW w:w="4370" w:type="dxa"/>
            <w:gridSpan w:val="7"/>
            <w:tcBorders>
              <w:top w:val="single" w:sz="4" w:space="0" w:color="auto"/>
              <w:left w:val="single" w:sz="4" w:space="0" w:color="auto"/>
              <w:bottom w:val="single" w:sz="4" w:space="0" w:color="auto"/>
              <w:right w:val="single" w:sz="4" w:space="0" w:color="auto"/>
            </w:tcBorders>
            <w:hideMark/>
          </w:tcPr>
          <w:p w14:paraId="38B6B377" w14:textId="77777777" w:rsidR="00932402" w:rsidRPr="0055195A" w:rsidRDefault="00932402" w:rsidP="0055195A">
            <w:pPr>
              <w:pStyle w:val="TAC"/>
              <w:keepNext w:val="0"/>
              <w:keepLines w:val="0"/>
              <w:rPr>
                <w:rFonts w:cs="Arial"/>
              </w:rPr>
            </w:pPr>
            <w:r w:rsidRPr="0055195A">
              <w:rPr>
                <w:rFonts w:cs="v3.7.0"/>
              </w:rPr>
              <w:t>ULBWP.0.1</w:t>
            </w:r>
          </w:p>
        </w:tc>
      </w:tr>
      <w:tr w:rsidR="00932402" w:rsidRPr="0055195A" w14:paraId="52DC3A56" w14:textId="77777777" w:rsidTr="0055195A">
        <w:trPr>
          <w:jc w:val="center"/>
        </w:trPr>
        <w:tc>
          <w:tcPr>
            <w:tcW w:w="1986" w:type="dxa"/>
            <w:tcBorders>
              <w:top w:val="nil"/>
              <w:left w:val="single" w:sz="4" w:space="0" w:color="auto"/>
              <w:bottom w:val="single" w:sz="4" w:space="0" w:color="auto"/>
              <w:right w:val="single" w:sz="4" w:space="0" w:color="auto"/>
            </w:tcBorders>
          </w:tcPr>
          <w:p w14:paraId="795B671F" w14:textId="77777777" w:rsidR="00932402" w:rsidRPr="0055195A" w:rsidRDefault="00932402" w:rsidP="0055195A">
            <w:pPr>
              <w:pStyle w:val="TAL"/>
              <w:keepNext w:val="0"/>
              <w:keepLines w:val="0"/>
            </w:pPr>
          </w:p>
        </w:tc>
        <w:tc>
          <w:tcPr>
            <w:tcW w:w="1879" w:type="dxa"/>
            <w:tcBorders>
              <w:top w:val="single" w:sz="4" w:space="0" w:color="auto"/>
              <w:left w:val="single" w:sz="4" w:space="0" w:color="auto"/>
              <w:bottom w:val="single" w:sz="4" w:space="0" w:color="auto"/>
              <w:right w:val="single" w:sz="4" w:space="0" w:color="auto"/>
            </w:tcBorders>
            <w:hideMark/>
          </w:tcPr>
          <w:p w14:paraId="42901329" w14:textId="47F729AD" w:rsidR="00932402" w:rsidRPr="0055195A" w:rsidRDefault="00932402"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394" w:type="dxa"/>
            <w:tcBorders>
              <w:top w:val="single" w:sz="4" w:space="0" w:color="auto"/>
              <w:left w:val="single" w:sz="4" w:space="0" w:color="auto"/>
              <w:bottom w:val="single" w:sz="4" w:space="0" w:color="auto"/>
              <w:right w:val="single" w:sz="4" w:space="0" w:color="auto"/>
            </w:tcBorders>
          </w:tcPr>
          <w:p w14:paraId="2C3BF253" w14:textId="77777777" w:rsidR="00932402" w:rsidRPr="0055195A" w:rsidRDefault="00932402" w:rsidP="0055195A">
            <w:pPr>
              <w:pStyle w:val="TAC"/>
              <w:keepNext w:val="0"/>
              <w:keepLines w:val="0"/>
              <w:rPr>
                <w:rFonts w:cs="Arial"/>
              </w:rPr>
            </w:pPr>
          </w:p>
        </w:tc>
        <w:tc>
          <w:tcPr>
            <w:tcW w:w="1802" w:type="dxa"/>
            <w:gridSpan w:val="3"/>
            <w:tcBorders>
              <w:top w:val="single" w:sz="4" w:space="0" w:color="auto"/>
              <w:left w:val="single" w:sz="4" w:space="0" w:color="auto"/>
              <w:bottom w:val="single" w:sz="4" w:space="0" w:color="auto"/>
              <w:right w:val="single" w:sz="4" w:space="0" w:color="auto"/>
            </w:tcBorders>
            <w:hideMark/>
          </w:tcPr>
          <w:p w14:paraId="12CC193F" w14:textId="7A95F808" w:rsidR="00932402" w:rsidRPr="0055195A" w:rsidRDefault="00932402" w:rsidP="0055195A">
            <w:pPr>
              <w:pStyle w:val="TAC"/>
              <w:keepNext w:val="0"/>
              <w:keepLines w:val="0"/>
              <w:rPr>
                <w:rFonts w:cs="Arial"/>
              </w:rPr>
            </w:pPr>
            <w:r w:rsidRPr="0055195A">
              <w:rPr>
                <w:rFonts w:cs="v3.7.0"/>
              </w:rPr>
              <w:t>ULBWP.1.2</w:t>
            </w:r>
          </w:p>
        </w:tc>
        <w:tc>
          <w:tcPr>
            <w:tcW w:w="2568" w:type="dxa"/>
            <w:gridSpan w:val="4"/>
            <w:tcBorders>
              <w:top w:val="single" w:sz="4" w:space="0" w:color="auto"/>
              <w:left w:val="single" w:sz="4" w:space="0" w:color="auto"/>
              <w:bottom w:val="single" w:sz="4" w:space="0" w:color="auto"/>
              <w:right w:val="single" w:sz="4" w:space="0" w:color="auto"/>
            </w:tcBorders>
            <w:hideMark/>
          </w:tcPr>
          <w:p w14:paraId="3AF1371E" w14:textId="77777777" w:rsidR="00932402" w:rsidRPr="0055195A" w:rsidRDefault="00932402" w:rsidP="0055195A">
            <w:pPr>
              <w:pStyle w:val="TAC"/>
              <w:keepNext w:val="0"/>
              <w:keepLines w:val="0"/>
              <w:rPr>
                <w:rFonts w:cs="Arial"/>
              </w:rPr>
            </w:pPr>
            <w:r w:rsidRPr="0055195A">
              <w:rPr>
                <w:rFonts w:cs="v3.7.0"/>
              </w:rPr>
              <w:t>ULBWP.1.2</w:t>
            </w:r>
          </w:p>
        </w:tc>
      </w:tr>
      <w:tr w:rsidR="00932402" w:rsidRPr="0055195A" w14:paraId="68DFADB1"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5B6D72C" w14:textId="3EB6F46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single" w:sz="4" w:space="0" w:color="auto"/>
              <w:left w:val="single" w:sz="4" w:space="0" w:color="auto"/>
              <w:bottom w:val="nil"/>
              <w:right w:val="single" w:sz="4" w:space="0" w:color="auto"/>
            </w:tcBorders>
            <w:hideMark/>
          </w:tcPr>
          <w:p w14:paraId="32699C56" w14:textId="77777777" w:rsidR="00932402" w:rsidRPr="0055195A" w:rsidRDefault="00932402" w:rsidP="0055195A">
            <w:pPr>
              <w:pStyle w:val="TAC"/>
              <w:keepNext w:val="0"/>
              <w:keepLines w:val="0"/>
              <w:rPr>
                <w:rFonts w:cs="Arial"/>
              </w:rPr>
            </w:pPr>
            <w:r w:rsidRPr="0055195A">
              <w:rPr>
                <w:rFonts w:cs="Arial"/>
                <w:sz w:val="16"/>
                <w:szCs w:val="16"/>
                <w:lang w:eastAsia="ja-JP"/>
              </w:rPr>
              <w:t>dB</w:t>
            </w:r>
          </w:p>
        </w:tc>
        <w:tc>
          <w:tcPr>
            <w:tcW w:w="2126" w:type="dxa"/>
            <w:gridSpan w:val="4"/>
            <w:tcBorders>
              <w:top w:val="single" w:sz="4" w:space="0" w:color="auto"/>
              <w:left w:val="single" w:sz="4" w:space="0" w:color="auto"/>
              <w:bottom w:val="nil"/>
              <w:right w:val="single" w:sz="4" w:space="0" w:color="auto"/>
            </w:tcBorders>
            <w:hideMark/>
          </w:tcPr>
          <w:p w14:paraId="189F518E" w14:textId="77777777" w:rsidR="00932402" w:rsidRPr="0055195A" w:rsidRDefault="00932402" w:rsidP="0055195A">
            <w:pPr>
              <w:pStyle w:val="TAC"/>
              <w:keepNext w:val="0"/>
              <w:keepLines w:val="0"/>
              <w:rPr>
                <w:rFonts w:cs="Arial"/>
              </w:rPr>
            </w:pPr>
            <w:r w:rsidRPr="0055195A">
              <w:rPr>
                <w:rFonts w:cs="Arial"/>
                <w:sz w:val="16"/>
                <w:szCs w:val="16"/>
                <w:lang w:eastAsia="ja-JP"/>
              </w:rPr>
              <w:t>0</w:t>
            </w:r>
          </w:p>
        </w:tc>
        <w:tc>
          <w:tcPr>
            <w:tcW w:w="2244" w:type="dxa"/>
            <w:gridSpan w:val="3"/>
            <w:tcBorders>
              <w:top w:val="single" w:sz="4" w:space="0" w:color="auto"/>
              <w:left w:val="single" w:sz="4" w:space="0" w:color="auto"/>
              <w:bottom w:val="nil"/>
              <w:right w:val="single" w:sz="4" w:space="0" w:color="auto"/>
            </w:tcBorders>
            <w:hideMark/>
          </w:tcPr>
          <w:p w14:paraId="330884E9" w14:textId="77777777" w:rsidR="00932402" w:rsidRPr="0055195A" w:rsidRDefault="00932402" w:rsidP="0055195A">
            <w:pPr>
              <w:pStyle w:val="TAC"/>
              <w:keepNext w:val="0"/>
              <w:keepLines w:val="0"/>
              <w:rPr>
                <w:rFonts w:cs="Arial"/>
              </w:rPr>
            </w:pPr>
            <w:r w:rsidRPr="0055195A">
              <w:rPr>
                <w:rFonts w:cs="Arial"/>
              </w:rPr>
              <w:t>0</w:t>
            </w:r>
          </w:p>
        </w:tc>
      </w:tr>
      <w:tr w:rsidR="00932402" w:rsidRPr="0055195A" w14:paraId="66B72D4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8175157" w14:textId="3308FAA3"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619861FA"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DF398D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53AAACB" w14:textId="77777777" w:rsidR="00932402" w:rsidRPr="0055195A" w:rsidRDefault="00932402" w:rsidP="0055195A">
            <w:pPr>
              <w:pStyle w:val="TAC"/>
              <w:keepNext w:val="0"/>
              <w:keepLines w:val="0"/>
              <w:rPr>
                <w:rFonts w:cs="Arial"/>
              </w:rPr>
            </w:pPr>
          </w:p>
        </w:tc>
      </w:tr>
      <w:tr w:rsidR="00932402" w:rsidRPr="0055195A" w14:paraId="6A83478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C50B644" w14:textId="06CDB27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5F6D0E64"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5CDFB4D"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7A2EA52A" w14:textId="77777777" w:rsidR="00932402" w:rsidRPr="0055195A" w:rsidRDefault="00932402" w:rsidP="0055195A">
            <w:pPr>
              <w:pStyle w:val="TAC"/>
              <w:keepNext w:val="0"/>
              <w:keepLines w:val="0"/>
              <w:rPr>
                <w:rFonts w:cs="Arial"/>
              </w:rPr>
            </w:pPr>
          </w:p>
        </w:tc>
      </w:tr>
      <w:tr w:rsidR="00932402" w:rsidRPr="0055195A" w14:paraId="49351BC5"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95CB979" w14:textId="6C469EC2"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394" w:type="dxa"/>
            <w:tcBorders>
              <w:top w:val="nil"/>
              <w:left w:val="single" w:sz="4" w:space="0" w:color="auto"/>
              <w:bottom w:val="nil"/>
              <w:right w:val="single" w:sz="4" w:space="0" w:color="auto"/>
            </w:tcBorders>
          </w:tcPr>
          <w:p w14:paraId="05443B37"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25A061C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14D4F7DA" w14:textId="77777777" w:rsidR="00932402" w:rsidRPr="0055195A" w:rsidRDefault="00932402" w:rsidP="0055195A">
            <w:pPr>
              <w:pStyle w:val="TAC"/>
              <w:keepNext w:val="0"/>
              <w:keepLines w:val="0"/>
              <w:rPr>
                <w:rFonts w:cs="Arial"/>
              </w:rPr>
            </w:pPr>
          </w:p>
        </w:tc>
      </w:tr>
      <w:tr w:rsidR="00932402" w:rsidRPr="0055195A" w14:paraId="2C765A9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1577298A" w14:textId="1AE47B6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394" w:type="dxa"/>
            <w:tcBorders>
              <w:top w:val="nil"/>
              <w:left w:val="single" w:sz="4" w:space="0" w:color="auto"/>
              <w:bottom w:val="nil"/>
              <w:right w:val="single" w:sz="4" w:space="0" w:color="auto"/>
            </w:tcBorders>
          </w:tcPr>
          <w:p w14:paraId="178145DD"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5561E1A3"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271A0674" w14:textId="77777777" w:rsidR="00932402" w:rsidRPr="0055195A" w:rsidRDefault="00932402" w:rsidP="0055195A">
            <w:pPr>
              <w:pStyle w:val="TAC"/>
              <w:keepNext w:val="0"/>
              <w:keepLines w:val="0"/>
              <w:rPr>
                <w:rFonts w:cs="Arial"/>
              </w:rPr>
            </w:pPr>
          </w:p>
        </w:tc>
      </w:tr>
      <w:tr w:rsidR="00932402" w:rsidRPr="0055195A" w14:paraId="4686D28E"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537F4E5E" w14:textId="1EFEBC8F"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55EE465C"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310E2BF0"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7B85AFA" w14:textId="77777777" w:rsidR="00932402" w:rsidRPr="0055195A" w:rsidRDefault="00932402" w:rsidP="0055195A">
            <w:pPr>
              <w:pStyle w:val="TAC"/>
              <w:keepNext w:val="0"/>
              <w:keepLines w:val="0"/>
              <w:rPr>
                <w:rFonts w:cs="Arial"/>
              </w:rPr>
            </w:pPr>
          </w:p>
        </w:tc>
      </w:tr>
      <w:tr w:rsidR="00932402" w:rsidRPr="0055195A" w14:paraId="75B7BD8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D487218" w14:textId="3730F104"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394" w:type="dxa"/>
            <w:tcBorders>
              <w:top w:val="nil"/>
              <w:left w:val="single" w:sz="4" w:space="0" w:color="auto"/>
              <w:bottom w:val="nil"/>
              <w:right w:val="single" w:sz="4" w:space="0" w:color="auto"/>
            </w:tcBorders>
          </w:tcPr>
          <w:p w14:paraId="1F4DDAC3"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08CE2EBB"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68E35EC6" w14:textId="77777777" w:rsidR="00932402" w:rsidRPr="0055195A" w:rsidRDefault="00932402" w:rsidP="0055195A">
            <w:pPr>
              <w:pStyle w:val="TAC"/>
              <w:keepNext w:val="0"/>
              <w:keepLines w:val="0"/>
              <w:rPr>
                <w:rFonts w:cs="Arial"/>
              </w:rPr>
            </w:pPr>
          </w:p>
        </w:tc>
      </w:tr>
      <w:tr w:rsidR="00932402" w:rsidRPr="0055195A" w14:paraId="096EA73C"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24EEB797" w14:textId="533A3C0C"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nil"/>
              <w:right w:val="single" w:sz="4" w:space="0" w:color="auto"/>
            </w:tcBorders>
          </w:tcPr>
          <w:p w14:paraId="7505E3B5"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nil"/>
              <w:right w:val="single" w:sz="4" w:space="0" w:color="auto"/>
            </w:tcBorders>
          </w:tcPr>
          <w:p w14:paraId="7DFD9E5F"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nil"/>
              <w:right w:val="single" w:sz="4" w:space="0" w:color="auto"/>
            </w:tcBorders>
          </w:tcPr>
          <w:p w14:paraId="05B19A07" w14:textId="77777777" w:rsidR="00932402" w:rsidRPr="0055195A" w:rsidRDefault="00932402" w:rsidP="0055195A">
            <w:pPr>
              <w:pStyle w:val="TAC"/>
              <w:keepNext w:val="0"/>
              <w:keepLines w:val="0"/>
              <w:rPr>
                <w:rFonts w:cs="Arial"/>
              </w:rPr>
            </w:pPr>
          </w:p>
        </w:tc>
      </w:tr>
      <w:tr w:rsidR="00932402" w:rsidRPr="0055195A" w14:paraId="5CB936FF"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75124E1C" w14:textId="61F641B9" w:rsidR="00932402" w:rsidRPr="0055195A" w:rsidRDefault="00932402"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394" w:type="dxa"/>
            <w:tcBorders>
              <w:top w:val="nil"/>
              <w:left w:val="single" w:sz="4" w:space="0" w:color="auto"/>
              <w:bottom w:val="single" w:sz="4" w:space="0" w:color="auto"/>
              <w:right w:val="single" w:sz="4" w:space="0" w:color="auto"/>
            </w:tcBorders>
          </w:tcPr>
          <w:p w14:paraId="5A4B738B" w14:textId="77777777" w:rsidR="00932402" w:rsidRPr="0055195A" w:rsidRDefault="00932402" w:rsidP="0055195A">
            <w:pPr>
              <w:pStyle w:val="TAC"/>
              <w:keepNext w:val="0"/>
              <w:keepLines w:val="0"/>
              <w:rPr>
                <w:rFonts w:cs="Arial"/>
              </w:rPr>
            </w:pPr>
          </w:p>
        </w:tc>
        <w:tc>
          <w:tcPr>
            <w:tcW w:w="2126" w:type="dxa"/>
            <w:gridSpan w:val="4"/>
            <w:tcBorders>
              <w:top w:val="nil"/>
              <w:left w:val="single" w:sz="4" w:space="0" w:color="auto"/>
              <w:bottom w:val="single" w:sz="4" w:space="0" w:color="auto"/>
              <w:right w:val="single" w:sz="4" w:space="0" w:color="auto"/>
            </w:tcBorders>
          </w:tcPr>
          <w:p w14:paraId="1B9C8094" w14:textId="77777777" w:rsidR="00932402" w:rsidRPr="0055195A" w:rsidRDefault="00932402" w:rsidP="0055195A">
            <w:pPr>
              <w:pStyle w:val="TAC"/>
              <w:keepNext w:val="0"/>
              <w:keepLines w:val="0"/>
              <w:rPr>
                <w:rFonts w:cs="Arial"/>
              </w:rPr>
            </w:pPr>
          </w:p>
        </w:tc>
        <w:tc>
          <w:tcPr>
            <w:tcW w:w="2244" w:type="dxa"/>
            <w:gridSpan w:val="3"/>
            <w:tcBorders>
              <w:top w:val="nil"/>
              <w:left w:val="single" w:sz="4" w:space="0" w:color="auto"/>
              <w:bottom w:val="single" w:sz="4" w:space="0" w:color="auto"/>
              <w:right w:val="single" w:sz="4" w:space="0" w:color="auto"/>
            </w:tcBorders>
          </w:tcPr>
          <w:p w14:paraId="5DFD6283" w14:textId="77777777" w:rsidR="00932402" w:rsidRPr="0055195A" w:rsidRDefault="00932402" w:rsidP="0055195A">
            <w:pPr>
              <w:pStyle w:val="TAC"/>
              <w:keepNext w:val="0"/>
              <w:keepLines w:val="0"/>
              <w:rPr>
                <w:rFonts w:cs="Arial"/>
              </w:rPr>
            </w:pPr>
          </w:p>
        </w:tc>
      </w:tr>
      <w:tr w:rsidR="00932402" w:rsidRPr="0055195A" w14:paraId="522AA9ED"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487FB4B2" w14:textId="77777777" w:rsidR="00932402" w:rsidRPr="0055195A" w:rsidRDefault="00932402" w:rsidP="0055195A">
            <w:pPr>
              <w:pStyle w:val="TAL"/>
              <w:keepNext w:val="0"/>
              <w:keepLines w:val="0"/>
            </w:pPr>
            <w:r w:rsidRPr="0055195A">
              <w:rPr>
                <w:rFonts w:eastAsia="Calibri"/>
                <w:position w:val="-12"/>
                <w:szCs w:val="22"/>
              </w:rPr>
              <w:object w:dxaOrig="320" w:dyaOrig="320" w14:anchorId="62370694">
                <v:shape id="_x0000_i1128" type="#_x0000_t75" style="width:15pt;height:15pt" o:ole="" fillcolor="window">
                  <v:imagedata r:id="rId11" o:title=""/>
                </v:shape>
                <o:OLEObject Type="Embed" ProgID="Equation.3" ShapeID="_x0000_i1128" DrawAspect="Content" ObjectID="_1827920226" r:id="rId120"/>
              </w:object>
            </w:r>
            <w:r w:rsidRPr="0055195A">
              <w:rPr>
                <w:vertAlign w:val="superscript"/>
              </w:rPr>
              <w:t>Note2</w:t>
            </w:r>
          </w:p>
        </w:tc>
        <w:tc>
          <w:tcPr>
            <w:tcW w:w="1394" w:type="dxa"/>
            <w:tcBorders>
              <w:top w:val="single" w:sz="4" w:space="0" w:color="auto"/>
              <w:left w:val="single" w:sz="4" w:space="0" w:color="auto"/>
              <w:bottom w:val="single" w:sz="4" w:space="0" w:color="auto"/>
              <w:right w:val="single" w:sz="4" w:space="0" w:color="auto"/>
            </w:tcBorders>
            <w:hideMark/>
          </w:tcPr>
          <w:p w14:paraId="6643E542" w14:textId="2B1190B0" w:rsidR="00932402" w:rsidRPr="0055195A" w:rsidRDefault="00932402"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126" w:type="dxa"/>
            <w:gridSpan w:val="4"/>
            <w:tcBorders>
              <w:top w:val="single" w:sz="4" w:space="0" w:color="auto"/>
              <w:left w:val="single" w:sz="4" w:space="0" w:color="auto"/>
              <w:bottom w:val="single" w:sz="4" w:space="0" w:color="auto"/>
              <w:right w:val="single" w:sz="4" w:space="0" w:color="auto"/>
            </w:tcBorders>
            <w:hideMark/>
          </w:tcPr>
          <w:p w14:paraId="55BEF196" w14:textId="77777777" w:rsidR="00932402" w:rsidRPr="0055195A" w:rsidRDefault="00932402" w:rsidP="0055195A">
            <w:pPr>
              <w:pStyle w:val="TAC"/>
              <w:keepNext w:val="0"/>
              <w:keepLines w:val="0"/>
            </w:pPr>
            <w:r w:rsidRPr="0055195A">
              <w:t>-104.7</w:t>
            </w:r>
          </w:p>
        </w:tc>
        <w:tc>
          <w:tcPr>
            <w:tcW w:w="2244" w:type="dxa"/>
            <w:gridSpan w:val="3"/>
            <w:tcBorders>
              <w:top w:val="single" w:sz="4" w:space="0" w:color="auto"/>
              <w:left w:val="single" w:sz="4" w:space="0" w:color="auto"/>
              <w:bottom w:val="single" w:sz="4" w:space="0" w:color="auto"/>
              <w:right w:val="single" w:sz="4" w:space="0" w:color="auto"/>
            </w:tcBorders>
            <w:hideMark/>
          </w:tcPr>
          <w:p w14:paraId="1946F4D1" w14:textId="77777777" w:rsidR="00932402" w:rsidRPr="0055195A" w:rsidRDefault="00932402" w:rsidP="0055195A">
            <w:pPr>
              <w:pStyle w:val="TAC"/>
              <w:keepNext w:val="0"/>
              <w:keepLines w:val="0"/>
            </w:pPr>
            <w:r w:rsidRPr="0055195A">
              <w:t>-104.7</w:t>
            </w:r>
          </w:p>
        </w:tc>
      </w:tr>
      <w:tr w:rsidR="00932402" w:rsidRPr="0055195A" w14:paraId="22277ECA"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49C5C52F" w14:textId="77777777" w:rsidR="00932402" w:rsidRPr="0055195A" w:rsidRDefault="00932402" w:rsidP="0055195A">
            <w:pPr>
              <w:pStyle w:val="TAL"/>
              <w:keepNext w:val="0"/>
              <w:keepLines w:val="0"/>
              <w:rPr>
                <w:vertAlign w:val="superscript"/>
              </w:rPr>
            </w:pPr>
            <w:r w:rsidRPr="0055195A">
              <w:rPr>
                <w:rFonts w:eastAsia="Calibri"/>
                <w:position w:val="-12"/>
                <w:szCs w:val="22"/>
              </w:rPr>
              <w:object w:dxaOrig="320" w:dyaOrig="320" w14:anchorId="74044304">
                <v:shape id="_x0000_i1129" type="#_x0000_t75" style="width:15pt;height:15pt" o:ole="" fillcolor="window">
                  <v:imagedata r:id="rId11" o:title=""/>
                </v:shape>
                <o:OLEObject Type="Embed" ProgID="Equation.3" ShapeID="_x0000_i1129" DrawAspect="Content" ObjectID="_1827920227" r:id="rId121"/>
              </w:object>
            </w:r>
            <w:r w:rsidRPr="0055195A">
              <w:rPr>
                <w:vertAlign w:val="superscript"/>
              </w:rPr>
              <w:t>Note2</w:t>
            </w:r>
          </w:p>
        </w:tc>
        <w:tc>
          <w:tcPr>
            <w:tcW w:w="1879" w:type="dxa"/>
            <w:tcBorders>
              <w:top w:val="single" w:sz="4" w:space="0" w:color="auto"/>
              <w:left w:val="single" w:sz="4" w:space="0" w:color="auto"/>
              <w:bottom w:val="single" w:sz="4" w:space="0" w:color="auto"/>
              <w:right w:val="single" w:sz="4" w:space="0" w:color="auto"/>
            </w:tcBorders>
          </w:tcPr>
          <w:p w14:paraId="432A7EFB" w14:textId="77777777" w:rsidR="00932402" w:rsidRPr="0055195A" w:rsidRDefault="00932402" w:rsidP="0055195A">
            <w:pPr>
              <w:pStyle w:val="TAL"/>
              <w:keepNext w:val="0"/>
              <w:keepLines w:val="0"/>
              <w:rPr>
                <w:rFonts w:eastAsia="Calibri"/>
                <w:szCs w:val="22"/>
              </w:rPr>
            </w:pPr>
          </w:p>
        </w:tc>
        <w:tc>
          <w:tcPr>
            <w:tcW w:w="1394" w:type="dxa"/>
            <w:tcBorders>
              <w:top w:val="single" w:sz="4" w:space="0" w:color="auto"/>
              <w:left w:val="single" w:sz="4" w:space="0" w:color="auto"/>
              <w:bottom w:val="nil"/>
              <w:right w:val="single" w:sz="4" w:space="0" w:color="auto"/>
            </w:tcBorders>
            <w:hideMark/>
          </w:tcPr>
          <w:p w14:paraId="50563408" w14:textId="77777777" w:rsidR="00932402" w:rsidRPr="0055195A" w:rsidRDefault="00932402" w:rsidP="0055195A">
            <w:pPr>
              <w:pStyle w:val="TAC"/>
              <w:keepNext w:val="0"/>
              <w:keepLines w:val="0"/>
              <w:rPr>
                <w:rFonts w:eastAsiaTheme="minorEastAsia" w:cs="Arial"/>
              </w:rPr>
            </w:pPr>
            <w:r w:rsidRPr="0055195A">
              <w:rPr>
                <w:rFonts w:cs="Arial"/>
              </w:rPr>
              <w:t>dBm/SCS</w:t>
            </w:r>
          </w:p>
        </w:tc>
        <w:tc>
          <w:tcPr>
            <w:tcW w:w="2126" w:type="dxa"/>
            <w:gridSpan w:val="4"/>
            <w:tcBorders>
              <w:top w:val="single" w:sz="4" w:space="0" w:color="auto"/>
              <w:left w:val="single" w:sz="4" w:space="0" w:color="auto"/>
              <w:bottom w:val="single" w:sz="4" w:space="0" w:color="auto"/>
              <w:right w:val="single" w:sz="4" w:space="0" w:color="auto"/>
            </w:tcBorders>
          </w:tcPr>
          <w:p w14:paraId="1616F060" w14:textId="77777777" w:rsidR="00932402" w:rsidRPr="0055195A" w:rsidRDefault="00932402" w:rsidP="0055195A">
            <w:pPr>
              <w:pStyle w:val="TAC"/>
              <w:keepNext w:val="0"/>
              <w:keepLines w:val="0"/>
              <w:rPr>
                <w:lang w:eastAsia="zh-CN"/>
              </w:rPr>
            </w:pPr>
            <w:r w:rsidRPr="0055195A">
              <w:t>-95.7</w:t>
            </w:r>
          </w:p>
          <w:p w14:paraId="091041B5" w14:textId="77777777" w:rsidR="00932402" w:rsidRPr="0055195A" w:rsidRDefault="00932402" w:rsidP="0055195A">
            <w:pPr>
              <w:pStyle w:val="TAC"/>
              <w:keepNext w:val="0"/>
              <w:keepLines w:val="0"/>
            </w:pPr>
          </w:p>
        </w:tc>
        <w:tc>
          <w:tcPr>
            <w:tcW w:w="2244" w:type="dxa"/>
            <w:gridSpan w:val="3"/>
            <w:tcBorders>
              <w:top w:val="single" w:sz="4" w:space="0" w:color="auto"/>
              <w:left w:val="single" w:sz="4" w:space="0" w:color="auto"/>
              <w:bottom w:val="single" w:sz="4" w:space="0" w:color="auto"/>
              <w:right w:val="single" w:sz="4" w:space="0" w:color="auto"/>
            </w:tcBorders>
          </w:tcPr>
          <w:p w14:paraId="4FB58462" w14:textId="77777777" w:rsidR="00932402" w:rsidRPr="0055195A" w:rsidRDefault="00932402" w:rsidP="0055195A">
            <w:pPr>
              <w:pStyle w:val="TAC"/>
              <w:keepNext w:val="0"/>
              <w:keepLines w:val="0"/>
              <w:rPr>
                <w:lang w:eastAsia="zh-CN"/>
              </w:rPr>
            </w:pPr>
            <w:r w:rsidRPr="0055195A">
              <w:t>-95.7</w:t>
            </w:r>
          </w:p>
          <w:p w14:paraId="01A49652" w14:textId="77777777" w:rsidR="00932402" w:rsidRPr="0055195A" w:rsidRDefault="00932402" w:rsidP="0055195A">
            <w:pPr>
              <w:pStyle w:val="TAC"/>
              <w:keepNext w:val="0"/>
              <w:keepLines w:val="0"/>
            </w:pPr>
          </w:p>
        </w:tc>
      </w:tr>
      <w:tr w:rsidR="00932402" w:rsidRPr="0055195A" w14:paraId="49383ED8"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6037CB4C" w14:textId="77777777" w:rsidR="00932402" w:rsidRPr="0055195A" w:rsidRDefault="00932402" w:rsidP="0055195A">
            <w:pPr>
              <w:pStyle w:val="TAL"/>
              <w:keepNext w:val="0"/>
              <w:keepLines w:val="0"/>
              <w:rPr>
                <w:i/>
              </w:rPr>
            </w:pPr>
            <w:r w:rsidRPr="0055195A">
              <w:rPr>
                <w:rFonts w:eastAsia="Calibri"/>
                <w:i/>
                <w:position w:val="-12"/>
                <w:szCs w:val="22"/>
              </w:rPr>
              <w:object w:dxaOrig="640" w:dyaOrig="320" w14:anchorId="628BD5D4">
                <v:shape id="_x0000_i1130" type="#_x0000_t75" style="width:32.25pt;height:15pt" o:ole="" fillcolor="window">
                  <v:imagedata r:id="rId37" o:title=""/>
                </v:shape>
                <o:OLEObject Type="Embed" ProgID="Equation.3" ShapeID="_x0000_i1130" DrawAspect="Content" ObjectID="_1827920228" r:id="rId122"/>
              </w:object>
            </w:r>
          </w:p>
        </w:tc>
        <w:tc>
          <w:tcPr>
            <w:tcW w:w="1394" w:type="dxa"/>
            <w:tcBorders>
              <w:top w:val="single" w:sz="4" w:space="0" w:color="auto"/>
              <w:left w:val="single" w:sz="4" w:space="0" w:color="auto"/>
              <w:bottom w:val="single" w:sz="4" w:space="0" w:color="auto"/>
              <w:right w:val="single" w:sz="4" w:space="0" w:color="auto"/>
            </w:tcBorders>
            <w:hideMark/>
          </w:tcPr>
          <w:p w14:paraId="577F05A0"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3F07B992"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2666E5D7"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674" w:type="dxa"/>
            <w:gridSpan w:val="2"/>
            <w:tcBorders>
              <w:top w:val="single" w:sz="4" w:space="0" w:color="auto"/>
              <w:left w:val="single" w:sz="4" w:space="0" w:color="auto"/>
              <w:bottom w:val="single" w:sz="4" w:space="0" w:color="auto"/>
              <w:right w:val="single" w:sz="4" w:space="0" w:color="auto"/>
            </w:tcBorders>
            <w:hideMark/>
          </w:tcPr>
          <w:p w14:paraId="548C2DBD" w14:textId="77777777" w:rsidR="00932402" w:rsidRPr="0055195A" w:rsidRDefault="00932402" w:rsidP="0055195A">
            <w:pPr>
              <w:pStyle w:val="TAC"/>
              <w:keepNext w:val="0"/>
              <w:keepLines w:val="0"/>
              <w:rPr>
                <w:rFonts w:cs="Arial"/>
                <w:lang w:eastAsia="zh-CN"/>
              </w:rPr>
            </w:pPr>
            <w:r w:rsidRPr="0055195A">
              <w:rPr>
                <w:rFonts w:cs="Arial"/>
                <w:lang w:eastAsia="zh-CN"/>
              </w:rPr>
              <w:t>-1.8</w:t>
            </w:r>
          </w:p>
        </w:tc>
        <w:tc>
          <w:tcPr>
            <w:tcW w:w="896" w:type="dxa"/>
            <w:tcBorders>
              <w:top w:val="single" w:sz="4" w:space="0" w:color="auto"/>
              <w:left w:val="single" w:sz="4" w:space="0" w:color="auto"/>
              <w:bottom w:val="single" w:sz="4" w:space="0" w:color="auto"/>
              <w:right w:val="single" w:sz="4" w:space="0" w:color="auto"/>
            </w:tcBorders>
            <w:hideMark/>
          </w:tcPr>
          <w:p w14:paraId="20C3943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0A18B7D4" w14:textId="77777777" w:rsidR="00932402" w:rsidRPr="0055195A" w:rsidRDefault="00932402" w:rsidP="0055195A">
            <w:pPr>
              <w:pStyle w:val="TAC"/>
              <w:keepNext w:val="0"/>
              <w:keepLines w:val="0"/>
              <w:rPr>
                <w:rFonts w:cs="Arial"/>
                <w:lang w:eastAsia="zh-CN"/>
              </w:rPr>
            </w:pPr>
            <w:r w:rsidRPr="0055195A">
              <w:rPr>
                <w:rFonts w:cs="Arial"/>
                <w:lang w:eastAsia="zh-CN"/>
              </w:rPr>
              <w:t>0</w:t>
            </w:r>
          </w:p>
        </w:tc>
        <w:tc>
          <w:tcPr>
            <w:tcW w:w="674" w:type="dxa"/>
            <w:tcBorders>
              <w:top w:val="single" w:sz="4" w:space="0" w:color="auto"/>
              <w:left w:val="single" w:sz="4" w:space="0" w:color="auto"/>
              <w:bottom w:val="single" w:sz="4" w:space="0" w:color="auto"/>
              <w:right w:val="single" w:sz="4" w:space="0" w:color="auto"/>
            </w:tcBorders>
            <w:hideMark/>
          </w:tcPr>
          <w:p w14:paraId="7150F0F1" w14:textId="77777777" w:rsidR="00932402" w:rsidRPr="0055195A" w:rsidRDefault="00932402" w:rsidP="0055195A">
            <w:pPr>
              <w:pStyle w:val="TAC"/>
              <w:keepNext w:val="0"/>
              <w:keepLines w:val="0"/>
              <w:rPr>
                <w:rFonts w:cs="Arial"/>
                <w:lang w:eastAsia="zh-CN"/>
              </w:rPr>
            </w:pPr>
            <w:r w:rsidRPr="0055195A">
              <w:rPr>
                <w:rFonts w:cs="Arial"/>
                <w:lang w:eastAsia="zh-CN"/>
              </w:rPr>
              <w:t>0</w:t>
            </w:r>
          </w:p>
        </w:tc>
      </w:tr>
      <w:tr w:rsidR="00932402" w:rsidRPr="0055195A" w14:paraId="665C3436"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0DCFB086" w14:textId="77777777" w:rsidR="00932402" w:rsidRPr="0055195A" w:rsidRDefault="00932402" w:rsidP="0055195A">
            <w:pPr>
              <w:pStyle w:val="TAL"/>
              <w:keepNext w:val="0"/>
              <w:keepLines w:val="0"/>
            </w:pPr>
            <w:r w:rsidRPr="0055195A">
              <w:rPr>
                <w:rFonts w:eastAsia="Calibri"/>
                <w:position w:val="-12"/>
                <w:szCs w:val="22"/>
              </w:rPr>
              <w:object w:dxaOrig="800" w:dyaOrig="320" w14:anchorId="29971D14">
                <v:shape id="_x0000_i1131" type="#_x0000_t75" style="width:39.75pt;height:15pt" o:ole="" fillcolor="window">
                  <v:imagedata r:id="rId14" o:title=""/>
                </v:shape>
                <o:OLEObject Type="Embed" ProgID="Equation.3" ShapeID="_x0000_i1131" DrawAspect="Content" ObjectID="_1827920229" r:id="rId123"/>
              </w:object>
            </w:r>
          </w:p>
        </w:tc>
        <w:tc>
          <w:tcPr>
            <w:tcW w:w="1394" w:type="dxa"/>
            <w:tcBorders>
              <w:top w:val="single" w:sz="4" w:space="0" w:color="auto"/>
              <w:left w:val="single" w:sz="4" w:space="0" w:color="auto"/>
              <w:bottom w:val="single" w:sz="4" w:space="0" w:color="auto"/>
              <w:right w:val="single" w:sz="4" w:space="0" w:color="auto"/>
            </w:tcBorders>
            <w:hideMark/>
          </w:tcPr>
          <w:p w14:paraId="73B3C62A" w14:textId="77777777" w:rsidR="00932402" w:rsidRPr="0055195A" w:rsidRDefault="00932402" w:rsidP="0055195A">
            <w:pPr>
              <w:pStyle w:val="TAC"/>
              <w:keepNext w:val="0"/>
              <w:keepLines w:val="0"/>
              <w:rPr>
                <w:rFonts w:cs="Arial"/>
              </w:rPr>
            </w:pPr>
            <w:r w:rsidRPr="0055195A">
              <w:rPr>
                <w:rFonts w:cs="Arial"/>
              </w:rPr>
              <w:t>dB</w:t>
            </w:r>
          </w:p>
        </w:tc>
        <w:tc>
          <w:tcPr>
            <w:tcW w:w="726" w:type="dxa"/>
            <w:tcBorders>
              <w:top w:val="single" w:sz="4" w:space="0" w:color="auto"/>
              <w:left w:val="single" w:sz="4" w:space="0" w:color="auto"/>
              <w:bottom w:val="single" w:sz="4" w:space="0" w:color="auto"/>
              <w:right w:val="single" w:sz="4" w:space="0" w:color="auto"/>
            </w:tcBorders>
            <w:hideMark/>
          </w:tcPr>
          <w:p w14:paraId="52C63005"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726" w:type="dxa"/>
            <w:tcBorders>
              <w:top w:val="single" w:sz="4" w:space="0" w:color="auto"/>
              <w:left w:val="single" w:sz="4" w:space="0" w:color="auto"/>
              <w:bottom w:val="single" w:sz="4" w:space="0" w:color="auto"/>
              <w:right w:val="single" w:sz="4" w:space="0" w:color="auto"/>
            </w:tcBorders>
            <w:hideMark/>
          </w:tcPr>
          <w:p w14:paraId="182D05E9"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674" w:type="dxa"/>
            <w:gridSpan w:val="2"/>
            <w:tcBorders>
              <w:top w:val="single" w:sz="4" w:space="0" w:color="auto"/>
              <w:left w:val="single" w:sz="4" w:space="0" w:color="auto"/>
              <w:bottom w:val="single" w:sz="4" w:space="0" w:color="auto"/>
              <w:right w:val="single" w:sz="4" w:space="0" w:color="auto"/>
            </w:tcBorders>
            <w:hideMark/>
          </w:tcPr>
          <w:p w14:paraId="12488A2C" w14:textId="77777777" w:rsidR="00932402" w:rsidRPr="0055195A" w:rsidRDefault="00932402" w:rsidP="0055195A">
            <w:pPr>
              <w:pStyle w:val="TAC"/>
              <w:keepNext w:val="0"/>
              <w:keepLines w:val="0"/>
              <w:rPr>
                <w:rFonts w:cs="Arial"/>
                <w:lang w:eastAsia="zh-CN"/>
              </w:rPr>
            </w:pPr>
            <w:r w:rsidRPr="0055195A">
              <w:rPr>
                <w:rFonts w:cs="Arial"/>
                <w:lang w:eastAsia="zh-CN"/>
              </w:rPr>
              <w:t>6</w:t>
            </w:r>
          </w:p>
        </w:tc>
        <w:tc>
          <w:tcPr>
            <w:tcW w:w="896" w:type="dxa"/>
            <w:tcBorders>
              <w:top w:val="single" w:sz="4" w:space="0" w:color="auto"/>
              <w:left w:val="single" w:sz="4" w:space="0" w:color="auto"/>
              <w:bottom w:val="single" w:sz="4" w:space="0" w:color="auto"/>
              <w:right w:val="single" w:sz="4" w:space="0" w:color="auto"/>
            </w:tcBorders>
            <w:hideMark/>
          </w:tcPr>
          <w:p w14:paraId="03E97B40" w14:textId="77777777" w:rsidR="00932402" w:rsidRPr="0055195A" w:rsidRDefault="00932402" w:rsidP="0055195A">
            <w:pPr>
              <w:pStyle w:val="TAC"/>
              <w:keepNext w:val="0"/>
              <w:keepLines w:val="0"/>
            </w:pPr>
            <w:r w:rsidRPr="0055195A">
              <w:t>-Infinity</w:t>
            </w:r>
          </w:p>
        </w:tc>
        <w:tc>
          <w:tcPr>
            <w:tcW w:w="674" w:type="dxa"/>
            <w:tcBorders>
              <w:top w:val="single" w:sz="4" w:space="0" w:color="auto"/>
              <w:left w:val="single" w:sz="4" w:space="0" w:color="auto"/>
              <w:bottom w:val="single" w:sz="4" w:space="0" w:color="auto"/>
              <w:right w:val="single" w:sz="4" w:space="0" w:color="auto"/>
            </w:tcBorders>
            <w:hideMark/>
          </w:tcPr>
          <w:p w14:paraId="2F2A01BF" w14:textId="77777777" w:rsidR="00932402" w:rsidRPr="0055195A" w:rsidRDefault="00932402" w:rsidP="0055195A">
            <w:pPr>
              <w:pStyle w:val="TAC"/>
              <w:keepNext w:val="0"/>
              <w:keepLines w:val="0"/>
              <w:rPr>
                <w:rFonts w:cs="Arial"/>
                <w:lang w:eastAsia="zh-CN"/>
              </w:rPr>
            </w:pPr>
            <w:r w:rsidRPr="0055195A">
              <w:rPr>
                <w:rFonts w:cs="Arial"/>
                <w:lang w:eastAsia="zh-CN"/>
              </w:rPr>
              <w:t>7</w:t>
            </w:r>
          </w:p>
        </w:tc>
        <w:tc>
          <w:tcPr>
            <w:tcW w:w="674" w:type="dxa"/>
            <w:tcBorders>
              <w:top w:val="single" w:sz="4" w:space="0" w:color="auto"/>
              <w:left w:val="single" w:sz="4" w:space="0" w:color="auto"/>
              <w:bottom w:val="single" w:sz="4" w:space="0" w:color="auto"/>
              <w:right w:val="single" w:sz="4" w:space="0" w:color="auto"/>
            </w:tcBorders>
            <w:hideMark/>
          </w:tcPr>
          <w:p w14:paraId="7991B867" w14:textId="77777777" w:rsidR="00932402" w:rsidRPr="0055195A" w:rsidRDefault="00932402" w:rsidP="0055195A">
            <w:pPr>
              <w:pStyle w:val="TAC"/>
              <w:keepNext w:val="0"/>
              <w:keepLines w:val="0"/>
              <w:rPr>
                <w:rFonts w:cs="Arial"/>
                <w:lang w:eastAsia="zh-CN"/>
              </w:rPr>
            </w:pPr>
            <w:r w:rsidRPr="0055195A">
              <w:rPr>
                <w:rFonts w:cs="Arial"/>
                <w:lang w:eastAsia="zh-CN"/>
              </w:rPr>
              <w:t>7</w:t>
            </w:r>
          </w:p>
        </w:tc>
      </w:tr>
      <w:tr w:rsidR="00932402" w:rsidRPr="0055195A" w14:paraId="42C5D0C1" w14:textId="77777777" w:rsidTr="0055195A">
        <w:trPr>
          <w:jc w:val="center"/>
        </w:trPr>
        <w:tc>
          <w:tcPr>
            <w:tcW w:w="1986" w:type="dxa"/>
            <w:tcBorders>
              <w:top w:val="single" w:sz="4" w:space="0" w:color="auto"/>
              <w:left w:val="single" w:sz="4" w:space="0" w:color="auto"/>
              <w:bottom w:val="nil"/>
              <w:right w:val="single" w:sz="4" w:space="0" w:color="auto"/>
            </w:tcBorders>
            <w:hideMark/>
          </w:tcPr>
          <w:p w14:paraId="7A4BF1ED" w14:textId="77777777" w:rsidR="00932402" w:rsidRPr="0055195A" w:rsidRDefault="00932402" w:rsidP="0055195A">
            <w:pPr>
              <w:pStyle w:val="TAL"/>
              <w:keepNext w:val="0"/>
              <w:keepLines w:val="0"/>
            </w:pPr>
            <w:r w:rsidRPr="0055195A">
              <w:t>Io</w:t>
            </w:r>
            <w:r w:rsidRPr="0055195A">
              <w:rPr>
                <w:vertAlign w:val="superscript"/>
              </w:rPr>
              <w:t>Note3</w:t>
            </w:r>
          </w:p>
        </w:tc>
        <w:tc>
          <w:tcPr>
            <w:tcW w:w="1879" w:type="dxa"/>
            <w:tcBorders>
              <w:top w:val="single" w:sz="4" w:space="0" w:color="auto"/>
              <w:left w:val="single" w:sz="4" w:space="0" w:color="auto"/>
              <w:bottom w:val="single" w:sz="4" w:space="0" w:color="auto"/>
              <w:right w:val="single" w:sz="4" w:space="0" w:color="auto"/>
            </w:tcBorders>
            <w:hideMark/>
          </w:tcPr>
          <w:p w14:paraId="4E8D0A08" w14:textId="3863D1F8" w:rsidR="00932402" w:rsidRPr="0055195A" w:rsidRDefault="00932402" w:rsidP="0055195A">
            <w:pPr>
              <w:pStyle w:val="TAL"/>
              <w:keepNext w:val="0"/>
              <w:keepLines w:val="0"/>
            </w:pPr>
            <w:r w:rsidRPr="0055195A">
              <w:t>Config</w:t>
            </w:r>
            <w:r w:rsidR="0055195A">
              <w:t xml:space="preserve"> </w:t>
            </w:r>
            <w:r w:rsidRPr="0055195A">
              <w:t>1,2</w:t>
            </w:r>
          </w:p>
        </w:tc>
        <w:tc>
          <w:tcPr>
            <w:tcW w:w="1394" w:type="dxa"/>
            <w:tcBorders>
              <w:top w:val="single" w:sz="4" w:space="0" w:color="auto"/>
              <w:left w:val="single" w:sz="4" w:space="0" w:color="auto"/>
              <w:bottom w:val="single" w:sz="4" w:space="0" w:color="auto"/>
              <w:right w:val="single" w:sz="4" w:space="0" w:color="auto"/>
            </w:tcBorders>
            <w:hideMark/>
          </w:tcPr>
          <w:p w14:paraId="13C6B558" w14:textId="77777777" w:rsidR="00932402" w:rsidRPr="0055195A" w:rsidRDefault="00932402" w:rsidP="0055195A">
            <w:pPr>
              <w:pStyle w:val="TAC"/>
              <w:keepNext w:val="0"/>
              <w:keepLines w:val="0"/>
              <w:rPr>
                <w:rFonts w:cs="Arial"/>
              </w:rPr>
            </w:pPr>
            <w:r w:rsidRPr="0055195A">
              <w:rPr>
                <w:rFonts w:cs="Arial"/>
              </w:rPr>
              <w:t>dBm/</w:t>
            </w:r>
          </w:p>
          <w:p w14:paraId="49279BAD" w14:textId="77777777" w:rsidR="00932402" w:rsidRPr="0055195A" w:rsidRDefault="00932402" w:rsidP="0055195A">
            <w:pPr>
              <w:pStyle w:val="TAC"/>
              <w:keepNext w:val="0"/>
              <w:keepLines w:val="0"/>
              <w:rPr>
                <w:rFonts w:cs="Arial"/>
              </w:rPr>
            </w:pPr>
            <w:r w:rsidRPr="0055195A">
              <w:rPr>
                <w:rFonts w:cs="Arial"/>
              </w:rPr>
              <w:t>BW</w:t>
            </w:r>
          </w:p>
        </w:tc>
        <w:tc>
          <w:tcPr>
            <w:tcW w:w="726" w:type="dxa"/>
            <w:tcBorders>
              <w:top w:val="single" w:sz="4" w:space="0" w:color="auto"/>
              <w:left w:val="single" w:sz="4" w:space="0" w:color="auto"/>
              <w:bottom w:val="single" w:sz="4" w:space="0" w:color="auto"/>
              <w:right w:val="single" w:sz="4" w:space="0" w:color="auto"/>
            </w:tcBorders>
            <w:hideMark/>
          </w:tcPr>
          <w:p w14:paraId="0F8C2A38" w14:textId="77777777" w:rsidR="00932402" w:rsidRPr="0055195A" w:rsidRDefault="00932402" w:rsidP="0055195A">
            <w:pPr>
              <w:pStyle w:val="TAC"/>
              <w:keepNext w:val="0"/>
              <w:keepLines w:val="0"/>
              <w:rPr>
                <w:rFonts w:cs="Arial"/>
                <w:lang w:eastAsia="zh-CN"/>
              </w:rPr>
            </w:pPr>
            <w:r w:rsidRPr="0055195A">
              <w:rPr>
                <w:rFonts w:cs="Arial"/>
                <w:lang w:eastAsia="zh-CN"/>
              </w:rPr>
              <w:t>-59.7</w:t>
            </w:r>
          </w:p>
        </w:tc>
        <w:tc>
          <w:tcPr>
            <w:tcW w:w="726" w:type="dxa"/>
            <w:tcBorders>
              <w:top w:val="single" w:sz="4" w:space="0" w:color="auto"/>
              <w:left w:val="single" w:sz="4" w:space="0" w:color="auto"/>
              <w:bottom w:val="single" w:sz="4" w:space="0" w:color="auto"/>
              <w:right w:val="single" w:sz="4" w:space="0" w:color="auto"/>
            </w:tcBorders>
            <w:hideMark/>
          </w:tcPr>
          <w:p w14:paraId="0F3C6F2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gridSpan w:val="2"/>
            <w:tcBorders>
              <w:top w:val="single" w:sz="4" w:space="0" w:color="auto"/>
              <w:left w:val="single" w:sz="4" w:space="0" w:color="auto"/>
              <w:bottom w:val="single" w:sz="4" w:space="0" w:color="auto"/>
              <w:right w:val="single" w:sz="4" w:space="0" w:color="auto"/>
            </w:tcBorders>
            <w:hideMark/>
          </w:tcPr>
          <w:p w14:paraId="1C81DA1B"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896" w:type="dxa"/>
            <w:tcBorders>
              <w:top w:val="single" w:sz="4" w:space="0" w:color="auto"/>
              <w:left w:val="single" w:sz="4" w:space="0" w:color="auto"/>
              <w:bottom w:val="single" w:sz="4" w:space="0" w:color="auto"/>
              <w:right w:val="single" w:sz="4" w:space="0" w:color="auto"/>
            </w:tcBorders>
            <w:hideMark/>
          </w:tcPr>
          <w:p w14:paraId="3C98FF99" w14:textId="77777777" w:rsidR="00932402" w:rsidRPr="0055195A" w:rsidRDefault="00932402" w:rsidP="0055195A">
            <w:pPr>
              <w:pStyle w:val="TAC"/>
              <w:keepNext w:val="0"/>
              <w:keepLines w:val="0"/>
              <w:rPr>
                <w:rFonts w:cs="Arial"/>
              </w:rPr>
            </w:pPr>
            <w:r w:rsidRPr="0055195A">
              <w:rPr>
                <w:rFonts w:cs="Arial"/>
              </w:rPr>
              <w:t>-59.7</w:t>
            </w:r>
          </w:p>
        </w:tc>
        <w:tc>
          <w:tcPr>
            <w:tcW w:w="674" w:type="dxa"/>
            <w:tcBorders>
              <w:top w:val="single" w:sz="4" w:space="0" w:color="auto"/>
              <w:left w:val="single" w:sz="4" w:space="0" w:color="auto"/>
              <w:bottom w:val="single" w:sz="4" w:space="0" w:color="auto"/>
              <w:right w:val="single" w:sz="4" w:space="0" w:color="auto"/>
            </w:tcBorders>
            <w:hideMark/>
          </w:tcPr>
          <w:p w14:paraId="5492567D"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c>
          <w:tcPr>
            <w:tcW w:w="674" w:type="dxa"/>
            <w:tcBorders>
              <w:top w:val="single" w:sz="4" w:space="0" w:color="auto"/>
              <w:left w:val="single" w:sz="4" w:space="0" w:color="auto"/>
              <w:bottom w:val="single" w:sz="4" w:space="0" w:color="auto"/>
              <w:right w:val="single" w:sz="4" w:space="0" w:color="auto"/>
            </w:tcBorders>
            <w:hideMark/>
          </w:tcPr>
          <w:p w14:paraId="0D0CE54F" w14:textId="77777777" w:rsidR="00932402" w:rsidRPr="0055195A" w:rsidRDefault="00932402" w:rsidP="0055195A">
            <w:pPr>
              <w:pStyle w:val="TAC"/>
              <w:keepNext w:val="0"/>
              <w:keepLines w:val="0"/>
              <w:rPr>
                <w:rFonts w:cs="Arial"/>
                <w:lang w:eastAsia="zh-CN"/>
              </w:rPr>
            </w:pPr>
            <w:r w:rsidRPr="0055195A">
              <w:rPr>
                <w:rFonts w:cs="Arial"/>
                <w:lang w:eastAsia="zh-CN"/>
              </w:rPr>
              <w:t>-56.7</w:t>
            </w:r>
          </w:p>
        </w:tc>
      </w:tr>
      <w:tr w:rsidR="00932402" w:rsidRPr="0055195A" w14:paraId="7C808EB7" w14:textId="77777777" w:rsidTr="0055195A">
        <w:trPr>
          <w:jc w:val="center"/>
        </w:trPr>
        <w:tc>
          <w:tcPr>
            <w:tcW w:w="3865" w:type="dxa"/>
            <w:gridSpan w:val="2"/>
            <w:tcBorders>
              <w:top w:val="single" w:sz="4" w:space="0" w:color="auto"/>
              <w:left w:val="single" w:sz="4" w:space="0" w:color="auto"/>
              <w:bottom w:val="single" w:sz="4" w:space="0" w:color="auto"/>
              <w:right w:val="single" w:sz="4" w:space="0" w:color="auto"/>
            </w:tcBorders>
            <w:hideMark/>
          </w:tcPr>
          <w:p w14:paraId="39E659C6" w14:textId="4D9F87D6" w:rsidR="00932402" w:rsidRPr="0055195A" w:rsidRDefault="00932402" w:rsidP="0055195A">
            <w:pPr>
              <w:pStyle w:val="TAL"/>
              <w:keepNext w:val="0"/>
              <w:keepLines w:val="0"/>
            </w:pPr>
            <w:r w:rsidRPr="0055195A">
              <w:t>Propagation</w:t>
            </w:r>
            <w:r w:rsidR="0055195A">
              <w:t xml:space="preserve"> </w:t>
            </w:r>
            <w:r w:rsidRPr="0055195A">
              <w:t>condition</w:t>
            </w:r>
          </w:p>
        </w:tc>
        <w:tc>
          <w:tcPr>
            <w:tcW w:w="1394" w:type="dxa"/>
            <w:tcBorders>
              <w:top w:val="single" w:sz="4" w:space="0" w:color="auto"/>
              <w:left w:val="single" w:sz="4" w:space="0" w:color="auto"/>
              <w:bottom w:val="single" w:sz="4" w:space="0" w:color="auto"/>
              <w:right w:val="single" w:sz="4" w:space="0" w:color="auto"/>
            </w:tcBorders>
            <w:hideMark/>
          </w:tcPr>
          <w:p w14:paraId="550EDCB7" w14:textId="77777777" w:rsidR="00932402" w:rsidRPr="0055195A" w:rsidRDefault="00932402" w:rsidP="0055195A">
            <w:pPr>
              <w:pStyle w:val="TAC"/>
              <w:keepNext w:val="0"/>
              <w:keepLines w:val="0"/>
              <w:rPr>
                <w:rFonts w:cs="Arial"/>
              </w:rPr>
            </w:pPr>
            <w:r w:rsidRPr="0055195A">
              <w:rPr>
                <w:rFonts w:cs="Arial"/>
              </w:rPr>
              <w:t>-</w:t>
            </w:r>
          </w:p>
        </w:tc>
        <w:tc>
          <w:tcPr>
            <w:tcW w:w="2126" w:type="dxa"/>
            <w:gridSpan w:val="4"/>
            <w:tcBorders>
              <w:top w:val="single" w:sz="4" w:space="0" w:color="auto"/>
              <w:left w:val="single" w:sz="4" w:space="0" w:color="auto"/>
              <w:bottom w:val="single" w:sz="4" w:space="0" w:color="auto"/>
              <w:right w:val="single" w:sz="4" w:space="0" w:color="auto"/>
            </w:tcBorders>
            <w:hideMark/>
          </w:tcPr>
          <w:p w14:paraId="363645E0" w14:textId="77777777" w:rsidR="00932402" w:rsidRPr="0055195A" w:rsidRDefault="00932402" w:rsidP="0055195A">
            <w:pPr>
              <w:pStyle w:val="TAC"/>
              <w:keepNext w:val="0"/>
              <w:keepLines w:val="0"/>
              <w:rPr>
                <w:rFonts w:cs="Arial"/>
              </w:rPr>
            </w:pPr>
            <w:r w:rsidRPr="0055195A">
              <w:rPr>
                <w:rFonts w:cs="Arial"/>
              </w:rPr>
              <w:t>AWGN</w:t>
            </w:r>
          </w:p>
        </w:tc>
        <w:tc>
          <w:tcPr>
            <w:tcW w:w="2244" w:type="dxa"/>
            <w:gridSpan w:val="3"/>
            <w:tcBorders>
              <w:top w:val="single" w:sz="4" w:space="0" w:color="auto"/>
              <w:left w:val="single" w:sz="4" w:space="0" w:color="auto"/>
              <w:bottom w:val="single" w:sz="4" w:space="0" w:color="auto"/>
              <w:right w:val="single" w:sz="4" w:space="0" w:color="auto"/>
            </w:tcBorders>
            <w:hideMark/>
          </w:tcPr>
          <w:p w14:paraId="5B2383B5" w14:textId="77777777" w:rsidR="00932402" w:rsidRPr="0055195A" w:rsidRDefault="00932402" w:rsidP="0055195A">
            <w:pPr>
              <w:pStyle w:val="TAC"/>
              <w:keepNext w:val="0"/>
              <w:keepLines w:val="0"/>
              <w:rPr>
                <w:rFonts w:cs="Arial"/>
              </w:rPr>
            </w:pPr>
            <w:r w:rsidRPr="0055195A">
              <w:rPr>
                <w:rFonts w:cs="Arial"/>
              </w:rPr>
              <w:t>AWGN</w:t>
            </w:r>
          </w:p>
        </w:tc>
      </w:tr>
      <w:tr w:rsidR="00932402" w:rsidRPr="0055195A" w14:paraId="44268622"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hideMark/>
          </w:tcPr>
          <w:p w14:paraId="6AF00C1F" w14:textId="5F68E07F" w:rsidR="00932402" w:rsidRPr="0055195A" w:rsidRDefault="0055195A" w:rsidP="0055195A">
            <w:pPr>
              <w:pStyle w:val="TAN"/>
              <w:keepNext w:val="0"/>
              <w:keepLines w:val="0"/>
            </w:pPr>
            <w:r>
              <w:t xml:space="preserve">NOTE </w:t>
            </w:r>
            <w:r w:rsidRPr="0055195A">
              <w:t>1</w:t>
            </w:r>
            <w:r>
              <w:t>:</w:t>
            </w:r>
            <w:r w:rsidR="00932402" w:rsidRPr="0055195A">
              <w:tab/>
              <w:t>OCNG</w:t>
            </w:r>
            <w:r>
              <w:t xml:space="preserve"> </w:t>
            </w:r>
            <w:r w:rsidR="00932402" w:rsidRPr="0055195A">
              <w:t>shall</w:t>
            </w:r>
            <w:r>
              <w:t xml:space="preserve"> </w:t>
            </w:r>
            <w:r w:rsidR="00932402" w:rsidRPr="0055195A">
              <w:t>be</w:t>
            </w:r>
            <w:r>
              <w:t xml:space="preserve"> </w:t>
            </w:r>
            <w:r w:rsidR="00932402" w:rsidRPr="0055195A">
              <w:t>used</w:t>
            </w:r>
            <w:r>
              <w:t xml:space="preserve"> </w:t>
            </w:r>
            <w:r w:rsidR="00932402" w:rsidRPr="0055195A">
              <w:t>such</w:t>
            </w:r>
            <w:r>
              <w:t xml:space="preserve"> </w:t>
            </w:r>
            <w:r w:rsidR="00932402" w:rsidRPr="0055195A">
              <w:t>that</w:t>
            </w:r>
            <w:r>
              <w:t xml:space="preserve"> </w:t>
            </w:r>
            <w:r w:rsidR="00932402" w:rsidRPr="0055195A">
              <w:t>both</w:t>
            </w:r>
            <w:r>
              <w:t xml:space="preserve"> </w:t>
            </w:r>
            <w:r w:rsidR="00932402" w:rsidRPr="0055195A">
              <w:t>cells</w:t>
            </w:r>
            <w:r>
              <w:t xml:space="preserve"> </w:t>
            </w:r>
            <w:r w:rsidR="00932402" w:rsidRPr="0055195A">
              <w:t>are</w:t>
            </w:r>
            <w:r>
              <w:t xml:space="preserve"> </w:t>
            </w:r>
            <w:r w:rsidR="00932402" w:rsidRPr="0055195A">
              <w:t>fully</w:t>
            </w:r>
            <w:r>
              <w:t xml:space="preserve"> </w:t>
            </w:r>
            <w:r w:rsidR="00932402" w:rsidRPr="0055195A">
              <w:t>allocated</w:t>
            </w:r>
            <w:r>
              <w:t xml:space="preserve"> </w:t>
            </w:r>
            <w:r w:rsidR="00932402" w:rsidRPr="0055195A">
              <w:t>and</w:t>
            </w:r>
            <w:r>
              <w:t xml:space="preserve"> </w:t>
            </w:r>
            <w:r w:rsidR="00932402" w:rsidRPr="0055195A">
              <w:t>a</w:t>
            </w:r>
            <w:r>
              <w:t xml:space="preserve"> </w:t>
            </w:r>
            <w:r w:rsidR="00932402" w:rsidRPr="0055195A">
              <w:t>constant</w:t>
            </w:r>
            <w:r>
              <w:t xml:space="preserve"> </w:t>
            </w:r>
            <w:r w:rsidR="00932402" w:rsidRPr="0055195A">
              <w:t>total</w:t>
            </w:r>
            <w:r>
              <w:t xml:space="preserve"> </w:t>
            </w:r>
            <w:r w:rsidR="00932402" w:rsidRPr="0055195A">
              <w:t>transmitted</w:t>
            </w:r>
            <w:r>
              <w:t xml:space="preserve"> </w:t>
            </w:r>
            <w:r w:rsidR="00932402" w:rsidRPr="0055195A">
              <w:t>power</w:t>
            </w:r>
            <w:r>
              <w:t xml:space="preserve"> </w:t>
            </w:r>
            <w:r w:rsidR="00932402" w:rsidRPr="0055195A">
              <w:t>spectral</w:t>
            </w:r>
            <w:r>
              <w:t xml:space="preserve"> </w:t>
            </w:r>
            <w:r w:rsidR="00932402" w:rsidRPr="0055195A">
              <w:t>density</w:t>
            </w:r>
            <w:r>
              <w:t xml:space="preserve"> </w:t>
            </w:r>
            <w:r w:rsidR="00932402" w:rsidRPr="0055195A">
              <w:t>is</w:t>
            </w:r>
            <w:r>
              <w:t xml:space="preserve"> </w:t>
            </w:r>
            <w:r w:rsidR="00932402" w:rsidRPr="0055195A">
              <w:t>achieved</w:t>
            </w:r>
            <w:r>
              <w:t xml:space="preserve"> </w:t>
            </w:r>
            <w:r w:rsidR="00932402" w:rsidRPr="0055195A">
              <w:t>for</w:t>
            </w:r>
            <w:r>
              <w:t xml:space="preserve"> </w:t>
            </w:r>
            <w:r w:rsidR="00932402" w:rsidRPr="0055195A">
              <w:t>all</w:t>
            </w:r>
            <w:r>
              <w:t xml:space="preserve"> </w:t>
            </w:r>
            <w:r w:rsidR="00932402" w:rsidRPr="0055195A">
              <w:t>OFDM</w:t>
            </w:r>
            <w:r>
              <w:t xml:space="preserve"> </w:t>
            </w:r>
            <w:r w:rsidR="00932402" w:rsidRPr="0055195A">
              <w:t>symbols.</w:t>
            </w:r>
          </w:p>
          <w:p w14:paraId="160DF507" w14:textId="3EBDBA90" w:rsidR="00932402" w:rsidRPr="0055195A" w:rsidRDefault="0055195A" w:rsidP="0055195A">
            <w:pPr>
              <w:pStyle w:val="TAN"/>
              <w:keepNext w:val="0"/>
              <w:keepLines w:val="0"/>
            </w:pPr>
            <w:r>
              <w:t xml:space="preserve">NOTE </w:t>
            </w:r>
            <w:r w:rsidRPr="0055195A">
              <w:t>2</w:t>
            </w:r>
            <w:r>
              <w:t>:</w:t>
            </w:r>
            <w:r w:rsidR="00932402" w:rsidRPr="0055195A">
              <w:tab/>
              <w:t>Interference</w:t>
            </w:r>
            <w:r>
              <w:t xml:space="preserve"> </w:t>
            </w:r>
            <w:r w:rsidR="00932402" w:rsidRPr="0055195A">
              <w:t>from</w:t>
            </w:r>
            <w:r>
              <w:t xml:space="preserve"> </w:t>
            </w:r>
            <w:r w:rsidR="00932402" w:rsidRPr="0055195A">
              <w:t>other</w:t>
            </w:r>
            <w:r>
              <w:t xml:space="preserve"> </w:t>
            </w:r>
            <w:r w:rsidR="00932402" w:rsidRPr="0055195A">
              <w:t>cells</w:t>
            </w:r>
            <w:r>
              <w:t xml:space="preserve"> </w:t>
            </w:r>
            <w:r w:rsidR="00932402" w:rsidRPr="0055195A">
              <w:t>and</w:t>
            </w:r>
            <w:r>
              <w:t xml:space="preserve"> </w:t>
            </w:r>
            <w:r w:rsidR="00932402" w:rsidRPr="0055195A">
              <w:t>noise</w:t>
            </w:r>
            <w:r>
              <w:t xml:space="preserve"> </w:t>
            </w:r>
            <w:r w:rsidR="00932402" w:rsidRPr="0055195A">
              <w:t>sources</w:t>
            </w:r>
            <w:r>
              <w:t xml:space="preserve"> </w:t>
            </w:r>
            <w:r w:rsidR="00932402" w:rsidRPr="0055195A">
              <w:t>not</w:t>
            </w:r>
            <w:r>
              <w:t xml:space="preserve"> </w:t>
            </w:r>
            <w:r w:rsidR="00932402" w:rsidRPr="0055195A">
              <w:t>specified</w:t>
            </w:r>
            <w:r>
              <w:t xml:space="preserve"> </w:t>
            </w:r>
            <w:r w:rsidR="00932402" w:rsidRPr="0055195A">
              <w:t>in</w:t>
            </w:r>
            <w:r>
              <w:t xml:space="preserve"> </w:t>
            </w:r>
            <w:r w:rsidR="00932402" w:rsidRPr="0055195A">
              <w:t>the</w:t>
            </w:r>
            <w:r>
              <w:t xml:space="preserve"> </w:t>
            </w:r>
            <w:r w:rsidR="00932402" w:rsidRPr="0055195A">
              <w:t>test</w:t>
            </w:r>
            <w:r>
              <w:t xml:space="preserve"> </w:t>
            </w:r>
            <w:r w:rsidR="00932402" w:rsidRPr="0055195A">
              <w:t>is</w:t>
            </w:r>
            <w:r>
              <w:t xml:space="preserve"> </w:t>
            </w:r>
            <w:r w:rsidR="00932402" w:rsidRPr="0055195A">
              <w:t>assumed</w:t>
            </w:r>
            <w:r>
              <w:t xml:space="preserve"> </w:t>
            </w:r>
            <w:r w:rsidR="00932402" w:rsidRPr="0055195A">
              <w:t>to</w:t>
            </w:r>
            <w:r>
              <w:t xml:space="preserve"> </w:t>
            </w:r>
            <w:r w:rsidR="00932402" w:rsidRPr="0055195A">
              <w:t>be</w:t>
            </w:r>
            <w:r>
              <w:t xml:space="preserve"> </w:t>
            </w:r>
            <w:r w:rsidR="00932402" w:rsidRPr="0055195A">
              <w:t>constant</w:t>
            </w:r>
            <w:r>
              <w:t xml:space="preserve"> </w:t>
            </w:r>
            <w:r w:rsidR="00932402" w:rsidRPr="0055195A">
              <w:t>over</w:t>
            </w:r>
            <w:r>
              <w:t xml:space="preserve"> </w:t>
            </w:r>
            <w:r w:rsidR="00932402" w:rsidRPr="0055195A">
              <w:t>subcarriers</w:t>
            </w:r>
            <w:r>
              <w:t xml:space="preserve"> </w:t>
            </w:r>
            <w:r w:rsidR="00932402" w:rsidRPr="0055195A">
              <w:t>and</w:t>
            </w:r>
            <w:r>
              <w:t xml:space="preserve"> </w:t>
            </w:r>
            <w:r w:rsidR="00932402" w:rsidRPr="0055195A">
              <w:t>time</w:t>
            </w:r>
            <w:r>
              <w:t xml:space="preserve"> </w:t>
            </w:r>
            <w:r w:rsidR="00932402" w:rsidRPr="0055195A">
              <w:t>and</w:t>
            </w:r>
            <w:r>
              <w:t xml:space="preserve"> </w:t>
            </w:r>
            <w:r w:rsidR="00932402" w:rsidRPr="0055195A">
              <w:t>shall</w:t>
            </w:r>
            <w:r>
              <w:t xml:space="preserve"> </w:t>
            </w:r>
            <w:r w:rsidR="00932402" w:rsidRPr="0055195A">
              <w:t>be</w:t>
            </w:r>
            <w:r>
              <w:t xml:space="preserve"> </w:t>
            </w:r>
            <w:r w:rsidR="00932402" w:rsidRPr="0055195A">
              <w:t>modelled</w:t>
            </w:r>
            <w:r>
              <w:t xml:space="preserve"> </w:t>
            </w:r>
            <w:r w:rsidR="00932402" w:rsidRPr="0055195A">
              <w:t>as</w:t>
            </w:r>
            <w:r>
              <w:t xml:space="preserve"> </w:t>
            </w:r>
            <w:r w:rsidR="00932402" w:rsidRPr="0055195A">
              <w:t>AWGN</w:t>
            </w:r>
            <w:r>
              <w:t xml:space="preserve"> </w:t>
            </w:r>
            <w:r w:rsidR="00932402" w:rsidRPr="0055195A">
              <w:t>of</w:t>
            </w:r>
            <w:r>
              <w:t xml:space="preserve"> </w:t>
            </w:r>
            <w:r w:rsidR="00932402" w:rsidRPr="0055195A">
              <w:t>appropriate</w:t>
            </w:r>
            <w:r>
              <w:t xml:space="preserve"> </w:t>
            </w:r>
            <w:r w:rsidR="00932402" w:rsidRPr="0055195A">
              <w:t>power</w:t>
            </w:r>
            <w:r>
              <w:t xml:space="preserve"> </w:t>
            </w:r>
            <w:r w:rsidR="00932402" w:rsidRPr="0055195A">
              <w:t>for</w:t>
            </w:r>
            <w:r>
              <w:t xml:space="preserve"> </w:t>
            </w:r>
            <w:r w:rsidR="00932402" w:rsidRPr="0055195A">
              <w:rPr>
                <w:rFonts w:eastAsia="Calibri" w:cs="v4.2.0"/>
                <w:position w:val="-12"/>
                <w:szCs w:val="22"/>
              </w:rPr>
              <w:object w:dxaOrig="320" w:dyaOrig="320" w14:anchorId="254353CC">
                <v:shape id="_x0000_i1132" type="#_x0000_t75" style="width:15pt;height:15pt" o:ole="" fillcolor="window">
                  <v:imagedata r:id="rId11" o:title=""/>
                </v:shape>
                <o:OLEObject Type="Embed" ProgID="Equation.3" ShapeID="_x0000_i1132" DrawAspect="Content" ObjectID="_1827920230" r:id="rId124"/>
              </w:object>
            </w:r>
            <w:r>
              <w:t xml:space="preserve"> </w:t>
            </w:r>
            <w:r w:rsidR="00932402" w:rsidRPr="0055195A">
              <w:t>to</w:t>
            </w:r>
            <w:r>
              <w:t xml:space="preserve"> </w:t>
            </w:r>
            <w:r w:rsidR="00932402" w:rsidRPr="0055195A">
              <w:t>be</w:t>
            </w:r>
            <w:r>
              <w:t xml:space="preserve"> </w:t>
            </w:r>
            <w:r w:rsidR="00932402" w:rsidRPr="0055195A">
              <w:t>fulfilled.</w:t>
            </w:r>
          </w:p>
          <w:p w14:paraId="307DD972" w14:textId="30A44BAA" w:rsidR="00932402" w:rsidRPr="0055195A" w:rsidRDefault="0055195A" w:rsidP="0055195A">
            <w:pPr>
              <w:pStyle w:val="TAN"/>
              <w:keepNext w:val="0"/>
              <w:keepLines w:val="0"/>
            </w:pPr>
            <w:r>
              <w:t xml:space="preserve">NOTE </w:t>
            </w:r>
            <w:r w:rsidRPr="0055195A">
              <w:t>3</w:t>
            </w:r>
            <w:r>
              <w:t>:</w:t>
            </w:r>
            <w:r w:rsidR="00932402" w:rsidRPr="0055195A">
              <w:tab/>
              <w:t>Io</w:t>
            </w:r>
            <w:r>
              <w:t xml:space="preserve"> </w:t>
            </w:r>
            <w:r w:rsidR="00932402" w:rsidRPr="0055195A">
              <w:t>levels</w:t>
            </w:r>
            <w:r>
              <w:t xml:space="preserve"> </w:t>
            </w:r>
            <w:r w:rsidR="00932402" w:rsidRPr="0055195A">
              <w:t>have</w:t>
            </w:r>
            <w:r>
              <w:t xml:space="preserve"> </w:t>
            </w:r>
            <w:r w:rsidR="00932402" w:rsidRPr="0055195A">
              <w:t>been</w:t>
            </w:r>
            <w:r>
              <w:t xml:space="preserve"> </w:t>
            </w:r>
            <w:r w:rsidR="00932402" w:rsidRPr="0055195A">
              <w:t>derived</w:t>
            </w:r>
            <w:r>
              <w:t xml:space="preserve"> </w:t>
            </w:r>
            <w:r w:rsidR="00932402" w:rsidRPr="0055195A">
              <w:t>from</w:t>
            </w:r>
            <w:r>
              <w:t xml:space="preserve"> </w:t>
            </w:r>
            <w:r w:rsidR="00932402" w:rsidRPr="0055195A">
              <w:t>other</w:t>
            </w:r>
            <w:r>
              <w:t xml:space="preserve"> </w:t>
            </w:r>
            <w:r w:rsidR="00932402" w:rsidRPr="0055195A">
              <w:t>parameters</w:t>
            </w:r>
            <w:r>
              <w:t xml:space="preserve"> </w:t>
            </w:r>
            <w:r w:rsidR="00932402" w:rsidRPr="0055195A">
              <w:t>for</w:t>
            </w:r>
            <w:r>
              <w:t xml:space="preserve"> </w:t>
            </w:r>
            <w:r w:rsidR="00932402" w:rsidRPr="0055195A">
              <w:t>information</w:t>
            </w:r>
            <w:r>
              <w:t xml:space="preserve"> </w:t>
            </w:r>
            <w:r w:rsidR="00932402" w:rsidRPr="0055195A">
              <w:t>purposes.</w:t>
            </w:r>
            <w:r>
              <w:t xml:space="preserve"> </w:t>
            </w:r>
            <w:r w:rsidR="00932402" w:rsidRPr="0055195A">
              <w:t>They</w:t>
            </w:r>
            <w:r>
              <w:t xml:space="preserve"> </w:t>
            </w:r>
            <w:r w:rsidR="00932402" w:rsidRPr="0055195A">
              <w:t>are</w:t>
            </w:r>
            <w:r>
              <w:t xml:space="preserve"> </w:t>
            </w:r>
            <w:r w:rsidR="00932402" w:rsidRPr="0055195A">
              <w:t>not</w:t>
            </w:r>
            <w:r>
              <w:t xml:space="preserve"> </w:t>
            </w:r>
            <w:r w:rsidR="00932402" w:rsidRPr="0055195A">
              <w:t>settable</w:t>
            </w:r>
            <w:r>
              <w:t xml:space="preserve"> </w:t>
            </w:r>
            <w:r w:rsidR="00932402" w:rsidRPr="0055195A">
              <w:t>parameters</w:t>
            </w:r>
            <w:r>
              <w:t xml:space="preserve"> </w:t>
            </w:r>
            <w:r w:rsidR="00932402" w:rsidRPr="0055195A">
              <w:t>themselves.</w:t>
            </w:r>
          </w:p>
          <w:p w14:paraId="670BC453" w14:textId="3746F262" w:rsidR="00932402" w:rsidRPr="0055195A" w:rsidRDefault="0055195A" w:rsidP="0055195A">
            <w:pPr>
              <w:pStyle w:val="TAN"/>
              <w:keepNext w:val="0"/>
              <w:keepLines w:val="0"/>
            </w:pPr>
            <w:r>
              <w:t xml:space="preserve">NOTE </w:t>
            </w:r>
            <w:r w:rsidRPr="0055195A">
              <w:t>4</w:t>
            </w:r>
            <w:r>
              <w:t>:</w:t>
            </w:r>
            <w:r w:rsidR="00932402" w:rsidRPr="0055195A">
              <w:tab/>
              <w:t>Equivalent</w:t>
            </w:r>
            <w:r>
              <w:t xml:space="preserve"> </w:t>
            </w:r>
            <w:r w:rsidR="00932402" w:rsidRPr="0055195A">
              <w:t>power</w:t>
            </w:r>
            <w:r>
              <w:t xml:space="preserve"> </w:t>
            </w:r>
            <w:r w:rsidR="00932402" w:rsidRPr="0055195A">
              <w:t>received</w:t>
            </w:r>
            <w:r>
              <w:t xml:space="preserve"> </w:t>
            </w:r>
            <w:r w:rsidR="00932402" w:rsidRPr="0055195A">
              <w:t>by</w:t>
            </w:r>
            <w:r>
              <w:t xml:space="preserve"> </w:t>
            </w:r>
            <w:r w:rsidR="00932402" w:rsidRPr="0055195A">
              <w:t>an</w:t>
            </w:r>
            <w:r>
              <w:t xml:space="preserve"> </w:t>
            </w:r>
            <w:r w:rsidR="00932402" w:rsidRPr="0055195A">
              <w:t>antenna</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4977A328" w14:textId="5A4C0598" w:rsidR="00932402" w:rsidRPr="0055195A" w:rsidRDefault="0055195A" w:rsidP="0055195A">
            <w:pPr>
              <w:pStyle w:val="TAN"/>
              <w:keepNext w:val="0"/>
              <w:keepLines w:val="0"/>
            </w:pPr>
            <w:r>
              <w:t xml:space="preserve">NOTE </w:t>
            </w:r>
            <w:r w:rsidRPr="0055195A">
              <w:t>5</w:t>
            </w:r>
            <w:r>
              <w:t>:</w:t>
            </w:r>
            <w:r w:rsidR="00932402" w:rsidRPr="0055195A">
              <w:tab/>
              <w:t>As</w:t>
            </w:r>
            <w:r>
              <w:t xml:space="preserve"> </w:t>
            </w:r>
            <w:r w:rsidR="00932402" w:rsidRPr="0055195A">
              <w:t>observed</w:t>
            </w:r>
            <w:r>
              <w:t xml:space="preserve"> </w:t>
            </w:r>
            <w:r w:rsidR="00932402" w:rsidRPr="0055195A">
              <w:t>with</w:t>
            </w:r>
            <w:r>
              <w:t xml:space="preserve"> </w:t>
            </w:r>
            <w:r w:rsidR="00932402" w:rsidRPr="0055195A">
              <w:t>0</w:t>
            </w:r>
            <w:r>
              <w:t xml:space="preserve"> </w:t>
            </w:r>
            <w:r w:rsidR="00932402" w:rsidRPr="0055195A">
              <w:t>dBi</w:t>
            </w:r>
            <w:r>
              <w:t xml:space="preserve"> </w:t>
            </w:r>
            <w:r w:rsidR="00932402" w:rsidRPr="0055195A">
              <w:t>gain</w:t>
            </w:r>
            <w:r>
              <w:t xml:space="preserve"> </w:t>
            </w:r>
            <w:r w:rsidR="00932402" w:rsidRPr="0055195A">
              <w:t>antenna</w:t>
            </w:r>
            <w:r>
              <w:t xml:space="preserve"> </w:t>
            </w:r>
            <w:r w:rsidR="00932402" w:rsidRPr="0055195A">
              <w:t>at</w:t>
            </w:r>
            <w:r>
              <w:t xml:space="preserve"> </w:t>
            </w:r>
            <w:r w:rsidR="00932402" w:rsidRPr="0055195A">
              <w:t>the</w:t>
            </w:r>
            <w:r>
              <w:t xml:space="preserve"> </w:t>
            </w:r>
            <w:r w:rsidR="00932402" w:rsidRPr="0055195A">
              <w:t>centre</w:t>
            </w:r>
            <w:r>
              <w:t xml:space="preserve"> </w:t>
            </w:r>
            <w:r w:rsidR="00932402" w:rsidRPr="0055195A">
              <w:t>of</w:t>
            </w:r>
            <w:r>
              <w:t xml:space="preserve"> </w:t>
            </w:r>
            <w:r w:rsidR="00932402" w:rsidRPr="0055195A">
              <w:t>the</w:t>
            </w:r>
            <w:r>
              <w:t xml:space="preserve"> </w:t>
            </w:r>
            <w:r w:rsidR="00932402" w:rsidRPr="0055195A">
              <w:t>quiet</w:t>
            </w:r>
            <w:r>
              <w:t xml:space="preserve"> </w:t>
            </w:r>
            <w:r w:rsidR="00932402" w:rsidRPr="0055195A">
              <w:t>zone</w:t>
            </w:r>
          </w:p>
          <w:p w14:paraId="0DBB0ACE" w14:textId="5BB1E507" w:rsidR="00932402" w:rsidRPr="0055195A" w:rsidRDefault="0055195A" w:rsidP="0055195A">
            <w:pPr>
              <w:pStyle w:val="TAN"/>
              <w:keepNext w:val="0"/>
              <w:keepLines w:val="0"/>
            </w:pPr>
            <w:r>
              <w:t xml:space="preserve">NOTE </w:t>
            </w:r>
            <w:r w:rsidRPr="0055195A">
              <w:t>6</w:t>
            </w:r>
            <w:r>
              <w:t>:</w:t>
            </w:r>
            <w:r w:rsidR="00932402" w:rsidRPr="0055195A">
              <w:tab/>
              <w:t>Information</w:t>
            </w:r>
            <w:r>
              <w:t xml:space="preserve"> </w:t>
            </w:r>
            <w:r w:rsidR="00932402" w:rsidRPr="0055195A">
              <w:t>about</w:t>
            </w:r>
            <w:r>
              <w:t xml:space="preserve"> </w:t>
            </w:r>
            <w:r w:rsidR="00932402" w:rsidRPr="0055195A">
              <w:t>types</w:t>
            </w:r>
            <w:r>
              <w:t xml:space="preserve"> </w:t>
            </w:r>
            <w:r w:rsidR="00932402" w:rsidRPr="0055195A">
              <w:t>of</w:t>
            </w:r>
            <w:r>
              <w:t xml:space="preserve"> </w:t>
            </w:r>
            <w:r w:rsidR="00932402" w:rsidRPr="0055195A">
              <w:t>UE</w:t>
            </w:r>
            <w:r>
              <w:t xml:space="preserve"> </w:t>
            </w:r>
            <w:r w:rsidR="00932402" w:rsidRPr="0055195A">
              <w:t>beam</w:t>
            </w:r>
            <w:r>
              <w:t xml:space="preserve"> </w:t>
            </w:r>
            <w:r w:rsidR="00932402" w:rsidRPr="0055195A">
              <w:t>is</w:t>
            </w:r>
            <w:r>
              <w:t xml:space="preserve"> </w:t>
            </w:r>
            <w:r w:rsidR="0076772D">
              <w:t>given in clause B.2.1.3</w:t>
            </w:r>
            <w:r w:rsidR="00932402" w:rsidRPr="0055195A">
              <w:t>,</w:t>
            </w:r>
            <w:r>
              <w:t xml:space="preserve"> </w:t>
            </w:r>
            <w:r w:rsidR="00932402" w:rsidRPr="0055195A">
              <w:t>and</w:t>
            </w:r>
            <w:r>
              <w:t xml:space="preserve"> </w:t>
            </w:r>
            <w:r w:rsidR="00932402" w:rsidRPr="0055195A">
              <w:t>does</w:t>
            </w:r>
            <w:r>
              <w:t xml:space="preserve"> </w:t>
            </w:r>
            <w:r w:rsidR="00932402" w:rsidRPr="0055195A">
              <w:t>not</w:t>
            </w:r>
            <w:r>
              <w:t xml:space="preserve"> </w:t>
            </w:r>
            <w:r w:rsidR="00932402" w:rsidRPr="0055195A">
              <w:t>limit</w:t>
            </w:r>
            <w:r>
              <w:t xml:space="preserve"> </w:t>
            </w:r>
            <w:r w:rsidR="00932402" w:rsidRPr="0055195A">
              <w:t>UE</w:t>
            </w:r>
            <w:r>
              <w:t xml:space="preserve"> </w:t>
            </w:r>
            <w:r w:rsidR="00932402" w:rsidRPr="0055195A">
              <w:t>implementation</w:t>
            </w:r>
            <w:r>
              <w:t xml:space="preserve"> </w:t>
            </w:r>
            <w:r w:rsidR="00932402" w:rsidRPr="0055195A">
              <w:t>or</w:t>
            </w:r>
            <w:r>
              <w:t xml:space="preserve"> </w:t>
            </w:r>
            <w:r w:rsidR="00932402" w:rsidRPr="0055195A">
              <w:t>test</w:t>
            </w:r>
            <w:r>
              <w:t xml:space="preserve"> </w:t>
            </w:r>
            <w:r w:rsidR="00932402" w:rsidRPr="0055195A">
              <w:t>system</w:t>
            </w:r>
            <w:r>
              <w:t xml:space="preserve"> </w:t>
            </w:r>
            <w:r w:rsidR="00932402" w:rsidRPr="0055195A">
              <w:t>implementation</w:t>
            </w:r>
          </w:p>
          <w:p w14:paraId="5B9A2912" w14:textId="1480E4BE" w:rsidR="00932402" w:rsidRPr="0055195A" w:rsidRDefault="0055195A" w:rsidP="0055195A">
            <w:pPr>
              <w:pStyle w:val="TAN"/>
              <w:keepNext w:val="0"/>
              <w:keepLines w:val="0"/>
            </w:pPr>
            <w:r>
              <w:t xml:space="preserve">NOTE </w:t>
            </w:r>
            <w:r w:rsidRPr="0055195A">
              <w:t>7</w:t>
            </w:r>
            <w:r>
              <w:t>:</w:t>
            </w:r>
            <w:r w:rsidR="00932402" w:rsidRPr="0055195A">
              <w:tab/>
              <w:t>The</w:t>
            </w:r>
            <w:r>
              <w:t xml:space="preserve"> </w:t>
            </w:r>
            <w:r w:rsidR="00932402" w:rsidRPr="0055195A">
              <w:t>starting</w:t>
            </w:r>
            <w:r>
              <w:t xml:space="preserve"> </w:t>
            </w:r>
            <w:r w:rsidR="00932402" w:rsidRPr="0055195A">
              <w:t>PRB</w:t>
            </w:r>
            <w:r>
              <w:t xml:space="preserve"> </w:t>
            </w:r>
            <w:r w:rsidR="00932402" w:rsidRPr="0055195A">
              <w:t>index</w:t>
            </w:r>
            <w:r>
              <w:t xml:space="preserve"> </w:t>
            </w:r>
            <w:r w:rsidR="00932402" w:rsidRPr="0055195A">
              <w:t>for</w:t>
            </w:r>
            <w:r>
              <w:t xml:space="preserve"> </w:t>
            </w:r>
            <w:r w:rsidR="00932402" w:rsidRPr="0055195A">
              <w:t>dedicated</w:t>
            </w:r>
            <w:r>
              <w:t xml:space="preserve"> </w:t>
            </w:r>
            <w:r w:rsidR="00932402" w:rsidRPr="0055195A">
              <w:t>DL</w:t>
            </w:r>
            <w:r>
              <w:t xml:space="preserve"> </w:t>
            </w:r>
            <w:r w:rsidR="00932402" w:rsidRPr="0055195A">
              <w:t>BWP</w:t>
            </w:r>
            <w:r>
              <w:t xml:space="preserve"> </w:t>
            </w:r>
            <w:r w:rsidR="00932402" w:rsidRPr="0055195A">
              <w:t>is</w:t>
            </w:r>
            <w:r>
              <w:t xml:space="preserve"> </w:t>
            </w:r>
            <w:r w:rsidR="00932402" w:rsidRPr="0055195A">
              <w:t>selected</w:t>
            </w:r>
            <w:r>
              <w:t xml:space="preserve"> </w:t>
            </w:r>
            <w:r w:rsidR="00932402" w:rsidRPr="0055195A">
              <w:t>such</w:t>
            </w:r>
            <w:r>
              <w:t xml:space="preserve"> </w:t>
            </w:r>
            <w:r w:rsidR="00932402" w:rsidRPr="0055195A">
              <w:t>that</w:t>
            </w:r>
            <w:r>
              <w:t xml:space="preserve"> </w:t>
            </w:r>
            <w:r w:rsidR="00932402" w:rsidRPr="0055195A">
              <w:t>NCD-SSB</w:t>
            </w:r>
            <w:r>
              <w:t xml:space="preserve"> </w:t>
            </w:r>
            <w:r w:rsidR="00932402" w:rsidRPr="0055195A">
              <w:t>is</w:t>
            </w:r>
            <w:r>
              <w:t xml:space="preserve"> </w:t>
            </w:r>
            <w:r w:rsidR="00932402" w:rsidRPr="0055195A">
              <w:t>within</w:t>
            </w:r>
            <w:r>
              <w:t xml:space="preserve"> </w:t>
            </w:r>
            <w:r w:rsidR="00932402" w:rsidRPr="0055195A">
              <w:t>the</w:t>
            </w:r>
            <w:r>
              <w:t xml:space="preserve"> </w:t>
            </w:r>
            <w:r w:rsidR="00932402" w:rsidRPr="0055195A">
              <w:t>BWP</w:t>
            </w:r>
            <w:r>
              <w:t xml:space="preserve"> </w:t>
            </w:r>
            <w:r w:rsidR="00932402" w:rsidRPr="0055195A">
              <w:t>BW.</w:t>
            </w:r>
          </w:p>
        </w:tc>
      </w:tr>
    </w:tbl>
    <w:p w14:paraId="14F4A417" w14:textId="77777777" w:rsidR="0013432F" w:rsidRPr="0055195A" w:rsidRDefault="0013432F" w:rsidP="0055195A"/>
    <w:p w14:paraId="0847C2C0" w14:textId="06CE2508" w:rsidR="0013432F" w:rsidRPr="0055195A" w:rsidRDefault="003D4122" w:rsidP="0055195A">
      <w:pPr>
        <w:pStyle w:val="Heading5"/>
        <w:keepNext w:val="0"/>
        <w:keepLines w:val="0"/>
        <w:rPr>
          <w:snapToGrid w:val="0"/>
        </w:rPr>
      </w:pPr>
      <w:r w:rsidRPr="0055195A">
        <w:rPr>
          <w:snapToGrid w:val="0"/>
        </w:rPr>
        <w:t>A.7.3.1.12</w:t>
      </w:r>
      <w:r w:rsidR="0013432F" w:rsidRPr="0055195A">
        <w:rPr>
          <w:snapToGrid w:val="0"/>
        </w:rPr>
        <w:t>.3</w:t>
      </w:r>
      <w:r w:rsidR="00D357F9" w:rsidRPr="0055195A">
        <w:rPr>
          <w:snapToGrid w:val="0"/>
        </w:rPr>
        <w:tab/>
      </w:r>
      <w:r w:rsidR="0013432F" w:rsidRPr="0055195A">
        <w:rPr>
          <w:snapToGrid w:val="0"/>
        </w:rPr>
        <w:t>Test Requirements</w:t>
      </w:r>
    </w:p>
    <w:p w14:paraId="440702A9" w14:textId="6659524D" w:rsidR="0013432F" w:rsidRPr="0055195A" w:rsidRDefault="0013432F" w:rsidP="0055195A">
      <w:pPr>
        <w:spacing w:before="120" w:after="0"/>
        <w:rPr>
          <w:rFonts w:eastAsia="MS Mincho" w:cs="v4.2.0"/>
        </w:rPr>
      </w:pPr>
      <w:r w:rsidRPr="0055195A">
        <w:rPr>
          <w:rFonts w:eastAsia="MS Mincho" w:cs="v4.2.0"/>
        </w:rPr>
        <w:t xml:space="preserve">The UE shall start to transmit the PRACH to Cell 2 less than </w:t>
      </w:r>
      <w:r w:rsidR="00932402" w:rsidRPr="0055195A">
        <w:rPr>
          <w:rFonts w:eastAsia="MS Mincho" w:cs="v4.2.0"/>
        </w:rPr>
        <w:t>92</w:t>
      </w:r>
      <w:r w:rsidRPr="0055195A">
        <w:rPr>
          <w:rFonts w:eastAsia="MS Mincho" w:cs="v4.2.0"/>
        </w:rPr>
        <w:t xml:space="preserve"> ms from the beginning of time period T3.</w:t>
      </w:r>
    </w:p>
    <w:p w14:paraId="5BFDEF1A" w14:textId="2009C0DC" w:rsidR="0013432F" w:rsidRPr="0055195A" w:rsidRDefault="0013432F"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37CA8CE4" w14:textId="77777777" w:rsidR="0013432F" w:rsidRPr="0055195A" w:rsidRDefault="0013432F"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708BD580" w14:textId="77777777" w:rsidR="0013432F" w:rsidRPr="0055195A" w:rsidRDefault="0013432F" w:rsidP="0055195A">
      <w:pPr>
        <w:pStyle w:val="NO"/>
        <w:keepLines w:val="0"/>
      </w:pPr>
      <w:r w:rsidRPr="0055195A">
        <w:t>RRC procedure delay = 10 ms and is specified in clause 12 in TS 38.331 [2].</w:t>
      </w:r>
    </w:p>
    <w:p w14:paraId="3F8A8510" w14:textId="0BB73682" w:rsidR="0013432F" w:rsidRPr="0055195A" w:rsidRDefault="0013432F" w:rsidP="0055195A">
      <w:pPr>
        <w:pStyle w:val="NO"/>
        <w:keepLines w:val="0"/>
      </w:pPr>
      <w:r w:rsidRPr="0055195A">
        <w:t>T</w:t>
      </w:r>
      <w:r w:rsidRPr="0055195A">
        <w:rPr>
          <w:position w:val="-6"/>
        </w:rPr>
        <w:t>interrupt</w:t>
      </w:r>
      <w:r w:rsidRPr="0055195A">
        <w:t xml:space="preserve"> = </w:t>
      </w:r>
      <w:r w:rsidR="00932402" w:rsidRPr="0055195A">
        <w:t>82</w:t>
      </w:r>
      <w:r w:rsidRPr="0055195A">
        <w:t xml:space="preserve"> ms</w:t>
      </w:r>
      <w:r w:rsidRPr="0055195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401F9081" w14:textId="0EB2C73C" w:rsidR="0013432F" w:rsidRPr="0055195A" w:rsidRDefault="0013432F" w:rsidP="0055195A">
      <w:r w:rsidRPr="0055195A">
        <w:t xml:space="preserve">This gives a total of </w:t>
      </w:r>
      <w:r w:rsidR="00932402" w:rsidRPr="0055195A">
        <w:t>92</w:t>
      </w:r>
      <w:r w:rsidRPr="0055195A">
        <w:t xml:space="preserve"> ms.</w:t>
      </w:r>
    </w:p>
    <w:p w14:paraId="26820134" w14:textId="51955B2C" w:rsidR="00DA4155" w:rsidRPr="0055195A" w:rsidRDefault="00C67996" w:rsidP="0055195A">
      <w:pPr>
        <w:pStyle w:val="Heading4"/>
        <w:keepNext w:val="0"/>
        <w:keepLines w:val="0"/>
        <w:rPr>
          <w:snapToGrid w:val="0"/>
        </w:rPr>
      </w:pPr>
      <w:r w:rsidRPr="0055195A">
        <w:rPr>
          <w:snapToGrid w:val="0"/>
        </w:rPr>
        <w:t>A.7.3.1.13</w:t>
      </w:r>
      <w:r w:rsidR="00DA4155" w:rsidRPr="0055195A">
        <w:rPr>
          <w:snapToGrid w:val="0"/>
        </w:rPr>
        <w:tab/>
        <w:t>Inter-frequency handover from FR2 to FR2; known target cell configured with NCD-SSB</w:t>
      </w:r>
    </w:p>
    <w:p w14:paraId="6474F524" w14:textId="0F10A6D0"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.1</w:t>
      </w:r>
      <w:r w:rsidR="00DA4155" w:rsidRPr="0055195A">
        <w:rPr>
          <w:snapToGrid w:val="0"/>
        </w:rPr>
        <w:tab/>
        <w:t>Test Purpose and Environment</w:t>
      </w:r>
    </w:p>
    <w:p w14:paraId="75ED4A54" w14:textId="77777777" w:rsidR="00DA4155" w:rsidRPr="0055195A" w:rsidRDefault="00DA4155" w:rsidP="0055195A">
      <w:pPr>
        <w:rPr>
          <w:rFonts w:cs="v4.2.0"/>
        </w:rPr>
      </w:pPr>
      <w:r w:rsidRPr="0055195A">
        <w:rPr>
          <w:rFonts w:cs="v4.2.0"/>
        </w:rPr>
        <w:t>This test is to verify the requirement for the NR FR2-NR FR2 inter-frequency handover requirements specified in clause </w:t>
      </w:r>
      <w:r w:rsidRPr="0055195A">
        <w:rPr>
          <w:lang w:eastAsia="zh-CN"/>
        </w:rPr>
        <w:t>6.1.1.4</w:t>
      </w:r>
      <w:r w:rsidRPr="0055195A">
        <w:rPr>
          <w:rFonts w:cs="v4.2.0"/>
        </w:rPr>
        <w:t>, when the target cell is configured with NCD-SSB.</w:t>
      </w:r>
    </w:p>
    <w:p w14:paraId="2B497A11" w14:textId="78A128CE"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.2</w:t>
      </w:r>
      <w:r w:rsidR="00DA4155" w:rsidRPr="0055195A">
        <w:rPr>
          <w:snapToGrid w:val="0"/>
        </w:rPr>
        <w:tab/>
        <w:t>Test Parameters</w:t>
      </w:r>
    </w:p>
    <w:p w14:paraId="3CDCBA43" w14:textId="23E73F22" w:rsidR="00DA4155" w:rsidRPr="0055195A" w:rsidRDefault="00DA4155" w:rsidP="0055195A">
      <w:r w:rsidRPr="0055195A">
        <w:t xml:space="preserve">Supported test configurations are shown in table </w:t>
      </w:r>
      <w:r w:rsidR="00C67996" w:rsidRPr="0055195A">
        <w:rPr>
          <w:snapToGrid w:val="0"/>
        </w:rPr>
        <w:t>A.7.3.1.13</w:t>
      </w:r>
      <w:r w:rsidRPr="0055195A">
        <w:rPr>
          <w:snapToGrid w:val="0"/>
        </w:rPr>
        <w:t>.2</w:t>
      </w:r>
      <w:r w:rsidRPr="0055195A">
        <w:t xml:space="preserve">-1. Both handover delay and interruption length are tested by using the parameters in table </w:t>
      </w:r>
      <w:r w:rsidR="00C67996" w:rsidRPr="0055195A">
        <w:rPr>
          <w:snapToGrid w:val="0"/>
        </w:rPr>
        <w:t>A.7.3.1.13</w:t>
      </w:r>
      <w:r w:rsidRPr="0055195A">
        <w:rPr>
          <w:snapToGrid w:val="0"/>
        </w:rPr>
        <w:t>.2</w:t>
      </w:r>
      <w:r w:rsidRPr="0055195A">
        <w:t xml:space="preserve">-2 and </w:t>
      </w:r>
      <w:r w:rsidR="00C67996" w:rsidRPr="0055195A">
        <w:rPr>
          <w:snapToGrid w:val="0"/>
        </w:rPr>
        <w:t>A.7.3.1.13</w:t>
      </w:r>
      <w:r w:rsidRPr="0055195A">
        <w:rPr>
          <w:snapToGrid w:val="0"/>
        </w:rPr>
        <w:t>.2</w:t>
      </w:r>
      <w:r w:rsidRPr="0055195A">
        <w:t>-3.</w:t>
      </w:r>
    </w:p>
    <w:p w14:paraId="7AE27F3E" w14:textId="77777777" w:rsidR="00DA4155" w:rsidRPr="0055195A" w:rsidRDefault="00DA4155" w:rsidP="0055195A">
      <w:pPr>
        <w:rPr>
          <w:rFonts w:cs="v4.2.0"/>
        </w:rPr>
      </w:pPr>
      <w:r w:rsidRPr="0055195A">
        <w:rPr>
          <w:rFonts w:cs="v4.2.0"/>
        </w:rPr>
        <w:t>The test consists of three successive time periods, with time durations of T1, T2 and T3 respectively. At the start of time duration T1, the UE may not have any timing information of cell 2.</w:t>
      </w:r>
    </w:p>
    <w:p w14:paraId="5E3864BC" w14:textId="77777777" w:rsidR="00DA4155" w:rsidRPr="0055195A" w:rsidRDefault="00DA4155" w:rsidP="0055195A">
      <w:pPr>
        <w:jc w:val="both"/>
      </w:pPr>
      <w:r w:rsidRPr="0055195A">
        <w:t>Before the test starts,</w:t>
      </w:r>
    </w:p>
    <w:p w14:paraId="347D59D6" w14:textId="77777777" w:rsidR="00DA4155" w:rsidRPr="0055195A" w:rsidRDefault="00DA4155" w:rsidP="0055195A">
      <w:pPr>
        <w:pStyle w:val="B10"/>
      </w:pPr>
      <w:r w:rsidRPr="0055195A">
        <w:t>-</w:t>
      </w:r>
      <w:r w:rsidRPr="0055195A">
        <w:tab/>
        <w:t>UE is connected to Cell 1 with active DL BWP and active UL BWP;</w:t>
      </w:r>
    </w:p>
    <w:p w14:paraId="47EC42E7" w14:textId="77777777" w:rsidR="00DA4155" w:rsidRPr="0055195A" w:rsidRDefault="00DA4155" w:rsidP="0055195A">
      <w:pPr>
        <w:pStyle w:val="B10"/>
      </w:pPr>
      <w:r w:rsidRPr="0055195A">
        <w:t>-</w:t>
      </w:r>
      <w:r w:rsidRPr="0055195A">
        <w:tab/>
        <w:t xml:space="preserve">UE is not configured with </w:t>
      </w:r>
      <w:r w:rsidRPr="0055195A">
        <w:rPr>
          <w:i/>
        </w:rPr>
        <w:t>nonCellDefiningSSB-r17</w:t>
      </w:r>
      <w:r w:rsidRPr="0055195A">
        <w:t xml:space="preserve"> under </w:t>
      </w:r>
      <w:r w:rsidRPr="0055195A">
        <w:rPr>
          <w:i/>
        </w:rPr>
        <w:t>BWP-DownlinkDedicated</w:t>
      </w:r>
      <w:r w:rsidRPr="0055195A">
        <w:rPr>
          <w:iCs/>
        </w:rPr>
        <w:t>, and CD-SSB</w:t>
      </w:r>
      <w:r w:rsidRPr="0055195A">
        <w:t xml:space="preserve"> serves as the reference SSB for the serving cell, and is contained in the active DL BWP.</w:t>
      </w:r>
    </w:p>
    <w:p w14:paraId="4DCF81CB" w14:textId="77777777" w:rsidR="00DA4155" w:rsidRPr="0055195A" w:rsidRDefault="00DA4155" w:rsidP="0055195A">
      <w:r w:rsidRPr="0055195A">
        <w:rPr>
          <w:lang w:eastAsia="zh-CN"/>
        </w:rPr>
        <w:t xml:space="preserve">During T2, Cell 2 is switched ON, and transmits two SSBs, i.e. CD-SSB at SSB frequency 1 and NCD-SSB at SSB frequency 2. Before the test, UE is configured to measure SSB frequency 1. </w:t>
      </w:r>
      <w:r w:rsidRPr="0055195A">
        <w:rPr>
          <w:rFonts w:cs="v4.2.0"/>
        </w:rPr>
        <w:t xml:space="preserve">The test equipment shall send an RRC message implying handover to Cell 2. </w:t>
      </w:r>
      <w:r w:rsidRPr="0055195A">
        <w:t>The</w:t>
      </w:r>
      <w:r w:rsidRPr="0055195A">
        <w:rPr>
          <w:rFonts w:cs="v4.2.0"/>
        </w:rPr>
        <w:t xml:space="preserve"> RRC message implying handover</w:t>
      </w:r>
      <w:r w:rsidRPr="0055195A">
        <w:t xml:space="preserve"> shall be sent to the UE during period T2, after the UE has reported Event A3. </w:t>
      </w:r>
    </w:p>
    <w:p w14:paraId="2CB31579" w14:textId="77777777" w:rsidR="00DA4155" w:rsidRPr="0055195A" w:rsidRDefault="00DA4155" w:rsidP="0055195A">
      <w:pPr>
        <w:rPr>
          <w:lang w:eastAsia="zh-CN"/>
        </w:rPr>
      </w:pPr>
      <w:r w:rsidRPr="0055195A">
        <w:t xml:space="preserve">The start of </w:t>
      </w:r>
      <w:r w:rsidRPr="0055195A">
        <w:rPr>
          <w:rFonts w:cs="v4.2.0"/>
        </w:rPr>
        <w:t>T3 is defined as the end of the last TTI containing the RRC message implying handover.</w:t>
      </w:r>
      <w:r w:rsidRPr="0055195A">
        <w:rPr>
          <w:rFonts w:eastAsia="Batang"/>
        </w:rPr>
        <w:t xml:space="preserve"> The handover command indicates the UE to handover to Cell 2 with </w:t>
      </w:r>
      <w:r w:rsidRPr="0055195A">
        <w:rPr>
          <w:rFonts w:eastAsia="Batang"/>
          <w:i/>
        </w:rPr>
        <w:t>firstActiveDownlinkBWP-Id</w:t>
      </w:r>
      <w:r w:rsidRPr="0055195A">
        <w:rPr>
          <w:rFonts w:eastAsia="Batang"/>
        </w:rPr>
        <w:t xml:space="preserve"> configured to BWP-1. The UE</w:t>
      </w:r>
      <w:r w:rsidRPr="0055195A">
        <w:rPr>
          <w:rFonts w:cs="v4.2.0"/>
        </w:rPr>
        <w:t xml:space="preserve"> then </w:t>
      </w:r>
      <w:r w:rsidRPr="0055195A">
        <w:t>performs handover from Cell 1’s active DL-BWP associated with the CD-SSB of Cell 1 to Cell 2’s BWP-1 which is associated with NCD-SSB of Cell 2.</w:t>
      </w:r>
    </w:p>
    <w:p w14:paraId="6D4B9CCB" w14:textId="50C16AF6"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 xml:space="preserve">-1: </w:t>
      </w:r>
      <w:r w:rsidRPr="0055195A">
        <w:rPr>
          <w:snapToGrid w:val="0"/>
        </w:rPr>
        <w:t xml:space="preserve">Inter-frequency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A4155" w:rsidRPr="0055195A" w14:paraId="57506B53" w14:textId="77777777" w:rsidTr="0055195A">
        <w:trPr>
          <w:jc w:val="center"/>
        </w:trPr>
        <w:tc>
          <w:tcPr>
            <w:tcW w:w="2330" w:type="dxa"/>
            <w:shd w:val="clear" w:color="auto" w:fill="auto"/>
          </w:tcPr>
          <w:p w14:paraId="08CB0FC9" w14:textId="77777777" w:rsidR="00DA4155" w:rsidRPr="0055195A" w:rsidRDefault="00DA4155" w:rsidP="0055195A">
            <w:pPr>
              <w:pStyle w:val="TAH"/>
              <w:keepNext w:val="0"/>
              <w:keepLines w:val="0"/>
            </w:pPr>
            <w:r w:rsidRPr="0055195A">
              <w:t>Config</w:t>
            </w:r>
          </w:p>
        </w:tc>
        <w:tc>
          <w:tcPr>
            <w:tcW w:w="7299" w:type="dxa"/>
            <w:shd w:val="clear" w:color="auto" w:fill="auto"/>
          </w:tcPr>
          <w:p w14:paraId="71294531" w14:textId="77777777" w:rsidR="00DA4155" w:rsidRPr="0055195A" w:rsidRDefault="00DA4155" w:rsidP="0055195A">
            <w:pPr>
              <w:pStyle w:val="TAH"/>
              <w:keepNext w:val="0"/>
              <w:keepLines w:val="0"/>
            </w:pPr>
            <w:r w:rsidRPr="0055195A">
              <w:t>Description</w:t>
            </w:r>
          </w:p>
        </w:tc>
      </w:tr>
      <w:tr w:rsidR="00DA4155" w:rsidRPr="0055195A" w14:paraId="4FEC246F" w14:textId="77777777" w:rsidTr="0055195A">
        <w:trPr>
          <w:jc w:val="center"/>
        </w:trPr>
        <w:tc>
          <w:tcPr>
            <w:tcW w:w="2330" w:type="dxa"/>
            <w:shd w:val="clear" w:color="auto" w:fill="auto"/>
          </w:tcPr>
          <w:p w14:paraId="4332392D" w14:textId="77777777" w:rsidR="00DA4155" w:rsidRPr="0055195A" w:rsidRDefault="00DA4155" w:rsidP="0055195A">
            <w:pPr>
              <w:pStyle w:val="TAL"/>
              <w:keepNext w:val="0"/>
              <w:keepLines w:val="0"/>
            </w:pPr>
            <w:r w:rsidRPr="0055195A">
              <w:t>1</w:t>
            </w:r>
          </w:p>
        </w:tc>
        <w:tc>
          <w:tcPr>
            <w:tcW w:w="7299" w:type="dxa"/>
            <w:shd w:val="clear" w:color="auto" w:fill="auto"/>
          </w:tcPr>
          <w:p w14:paraId="78C84E02" w14:textId="49B2B985" w:rsidR="00DA4155" w:rsidRPr="0055195A" w:rsidRDefault="00DA4155"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7659AB0" w14:textId="73DE2700" w:rsidR="00DA4155" w:rsidRPr="0055195A" w:rsidRDefault="00DA4155"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13E8FA4" w14:textId="77777777" w:rsidR="00DA4155" w:rsidRPr="0055195A" w:rsidRDefault="00DA4155" w:rsidP="0055195A">
      <w:pPr>
        <w:rPr>
          <w:rFonts w:cs="v4.2.0"/>
        </w:rPr>
      </w:pPr>
    </w:p>
    <w:p w14:paraId="48194DD6" w14:textId="2713306D"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-2</w:t>
      </w:r>
      <w:r w:rsidRPr="0055195A">
        <w:rPr>
          <w:rFonts w:cs="v4.2.0"/>
        </w:rPr>
        <w:t xml:space="preserve">: General test parameters </w:t>
      </w:r>
      <w:r w:rsidRPr="0055195A">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A4155" w:rsidRPr="0055195A" w14:paraId="5051FB44" w14:textId="77777777" w:rsidTr="0055195A">
        <w:trPr>
          <w:cantSplit/>
          <w:tblHeader/>
          <w:jc w:val="center"/>
        </w:trPr>
        <w:tc>
          <w:tcPr>
            <w:tcW w:w="3289" w:type="dxa"/>
            <w:gridSpan w:val="2"/>
            <w:shd w:val="clear" w:color="auto" w:fill="auto"/>
          </w:tcPr>
          <w:p w14:paraId="0DCBDA9E" w14:textId="77777777" w:rsidR="00DA4155" w:rsidRPr="0055195A" w:rsidRDefault="00DA4155" w:rsidP="0055195A">
            <w:pPr>
              <w:spacing w:after="0"/>
              <w:jc w:val="center"/>
              <w:rPr>
                <w:rFonts w:ascii="Arial" w:hAnsi="Arial"/>
                <w:b/>
                <w:sz w:val="18"/>
              </w:rPr>
            </w:pPr>
            <w:r w:rsidRPr="0055195A">
              <w:rPr>
                <w:rFonts w:ascii="Arial" w:hAnsi="Arial"/>
                <w:b/>
                <w:sz w:val="18"/>
              </w:rPr>
              <w:t>Parameter</w:t>
            </w:r>
          </w:p>
        </w:tc>
        <w:tc>
          <w:tcPr>
            <w:tcW w:w="708" w:type="dxa"/>
            <w:shd w:val="clear" w:color="auto" w:fill="auto"/>
          </w:tcPr>
          <w:p w14:paraId="608EAB00" w14:textId="77777777" w:rsidR="00DA4155" w:rsidRPr="0055195A" w:rsidRDefault="00DA4155" w:rsidP="0055195A">
            <w:pPr>
              <w:spacing w:after="0"/>
              <w:jc w:val="center"/>
              <w:rPr>
                <w:rFonts w:ascii="Arial" w:hAnsi="Arial"/>
                <w:b/>
                <w:sz w:val="18"/>
              </w:rPr>
            </w:pPr>
            <w:r w:rsidRPr="0055195A">
              <w:rPr>
                <w:rFonts w:ascii="Arial" w:hAnsi="Arial"/>
                <w:b/>
                <w:sz w:val="18"/>
              </w:rPr>
              <w:t>Unit</w:t>
            </w:r>
          </w:p>
        </w:tc>
        <w:tc>
          <w:tcPr>
            <w:tcW w:w="2410" w:type="dxa"/>
            <w:shd w:val="clear" w:color="auto" w:fill="auto"/>
          </w:tcPr>
          <w:p w14:paraId="5C430367" w14:textId="77777777" w:rsidR="00DA4155" w:rsidRPr="0055195A" w:rsidRDefault="00DA4155" w:rsidP="0055195A">
            <w:pPr>
              <w:spacing w:after="0"/>
              <w:jc w:val="center"/>
              <w:rPr>
                <w:rFonts w:ascii="Arial" w:hAnsi="Arial"/>
                <w:b/>
                <w:sz w:val="18"/>
              </w:rPr>
            </w:pPr>
            <w:r w:rsidRPr="0055195A">
              <w:rPr>
                <w:rFonts w:ascii="Arial" w:hAnsi="Arial"/>
                <w:b/>
                <w:sz w:val="18"/>
              </w:rPr>
              <w:t>Value</w:t>
            </w:r>
          </w:p>
        </w:tc>
        <w:tc>
          <w:tcPr>
            <w:tcW w:w="2835" w:type="dxa"/>
            <w:shd w:val="clear" w:color="auto" w:fill="auto"/>
          </w:tcPr>
          <w:p w14:paraId="11E66F8C" w14:textId="77777777" w:rsidR="00DA4155" w:rsidRPr="0055195A" w:rsidRDefault="00DA4155" w:rsidP="0055195A">
            <w:pPr>
              <w:spacing w:after="0"/>
              <w:jc w:val="center"/>
              <w:rPr>
                <w:rFonts w:ascii="Arial" w:hAnsi="Arial"/>
                <w:b/>
                <w:sz w:val="18"/>
              </w:rPr>
            </w:pPr>
            <w:r w:rsidRPr="0055195A">
              <w:rPr>
                <w:rFonts w:ascii="Arial" w:hAnsi="Arial"/>
                <w:b/>
                <w:sz w:val="18"/>
              </w:rPr>
              <w:t>Comment</w:t>
            </w:r>
          </w:p>
        </w:tc>
      </w:tr>
      <w:tr w:rsidR="00DA4155" w:rsidRPr="0055195A" w14:paraId="6D083D3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4213C63" w14:textId="6DBE0CFC" w:rsidR="00DA4155" w:rsidRPr="0055195A" w:rsidRDefault="00DA4155"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1701" w:type="dxa"/>
            <w:tcBorders>
              <w:left w:val="single" w:sz="4" w:space="0" w:color="auto"/>
            </w:tcBorders>
            <w:shd w:val="clear" w:color="auto" w:fill="auto"/>
          </w:tcPr>
          <w:p w14:paraId="3A169641" w14:textId="6E7B2A4A"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0F8F11DC" w14:textId="77777777" w:rsidR="00DA4155" w:rsidRPr="0055195A" w:rsidRDefault="00DA4155" w:rsidP="0055195A">
            <w:pPr>
              <w:spacing w:after="0"/>
              <w:jc w:val="center"/>
              <w:rPr>
                <w:rFonts w:ascii="Arial" w:hAnsi="Arial"/>
                <w:sz w:val="18"/>
              </w:rPr>
            </w:pPr>
          </w:p>
        </w:tc>
        <w:tc>
          <w:tcPr>
            <w:tcW w:w="2410" w:type="dxa"/>
            <w:shd w:val="clear" w:color="auto" w:fill="auto"/>
          </w:tcPr>
          <w:p w14:paraId="7EACDB04" w14:textId="08E21377"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1</w:t>
            </w:r>
          </w:p>
        </w:tc>
        <w:tc>
          <w:tcPr>
            <w:tcW w:w="2835" w:type="dxa"/>
            <w:shd w:val="clear" w:color="auto" w:fill="auto"/>
          </w:tcPr>
          <w:p w14:paraId="485B2E33" w14:textId="77777777" w:rsidR="00DA4155" w:rsidRPr="0055195A" w:rsidRDefault="00DA4155" w:rsidP="0055195A">
            <w:pPr>
              <w:spacing w:after="0"/>
              <w:rPr>
                <w:rFonts w:ascii="Arial" w:hAnsi="Arial"/>
                <w:sz w:val="18"/>
              </w:rPr>
            </w:pPr>
          </w:p>
        </w:tc>
      </w:tr>
      <w:tr w:rsidR="00DA4155" w:rsidRPr="0055195A" w14:paraId="57E5279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7020FC8F" w14:textId="77777777" w:rsidR="00DA4155" w:rsidRPr="0055195A" w:rsidRDefault="00DA4155" w:rsidP="0055195A">
            <w:pPr>
              <w:spacing w:after="0"/>
              <w:rPr>
                <w:rFonts w:ascii="Arial" w:hAnsi="Arial"/>
                <w:sz w:val="18"/>
              </w:rPr>
            </w:pPr>
          </w:p>
        </w:tc>
        <w:tc>
          <w:tcPr>
            <w:tcW w:w="1701" w:type="dxa"/>
            <w:tcBorders>
              <w:left w:val="single" w:sz="4" w:space="0" w:color="auto"/>
            </w:tcBorders>
            <w:shd w:val="clear" w:color="auto" w:fill="auto"/>
          </w:tcPr>
          <w:p w14:paraId="3C85DFC7" w14:textId="0B536BCD" w:rsidR="00DA4155" w:rsidRPr="0055195A" w:rsidRDefault="00DA4155"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708" w:type="dxa"/>
            <w:shd w:val="clear" w:color="auto" w:fill="auto"/>
          </w:tcPr>
          <w:p w14:paraId="76E6A96F" w14:textId="77777777" w:rsidR="00DA4155" w:rsidRPr="0055195A" w:rsidRDefault="00DA4155" w:rsidP="0055195A">
            <w:pPr>
              <w:spacing w:after="0"/>
              <w:jc w:val="center"/>
              <w:rPr>
                <w:rFonts w:ascii="Arial" w:hAnsi="Arial"/>
                <w:sz w:val="18"/>
              </w:rPr>
            </w:pPr>
          </w:p>
        </w:tc>
        <w:tc>
          <w:tcPr>
            <w:tcW w:w="2410" w:type="dxa"/>
            <w:shd w:val="clear" w:color="auto" w:fill="auto"/>
          </w:tcPr>
          <w:p w14:paraId="09FF06DB" w14:textId="3BFAF69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7B6B908" w14:textId="77777777" w:rsidR="00DA4155" w:rsidRPr="0055195A" w:rsidRDefault="00DA4155" w:rsidP="0055195A">
            <w:pPr>
              <w:spacing w:after="0"/>
              <w:rPr>
                <w:rFonts w:ascii="Arial" w:hAnsi="Arial"/>
                <w:sz w:val="18"/>
              </w:rPr>
            </w:pPr>
          </w:p>
        </w:tc>
      </w:tr>
      <w:tr w:rsidR="00DA4155" w:rsidRPr="0055195A" w14:paraId="1792ADFF" w14:textId="77777777" w:rsidTr="0055195A">
        <w:trPr>
          <w:cantSplit/>
          <w:jc w:val="center"/>
        </w:trPr>
        <w:tc>
          <w:tcPr>
            <w:tcW w:w="1588" w:type="dxa"/>
            <w:tcBorders>
              <w:top w:val="single" w:sz="4" w:space="0" w:color="auto"/>
            </w:tcBorders>
            <w:shd w:val="clear" w:color="auto" w:fill="auto"/>
          </w:tcPr>
          <w:p w14:paraId="0D2CDB32" w14:textId="12CA65E8" w:rsidR="00DA4155" w:rsidRPr="0055195A" w:rsidRDefault="00DA4155"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1701" w:type="dxa"/>
            <w:shd w:val="clear" w:color="auto" w:fill="auto"/>
          </w:tcPr>
          <w:p w14:paraId="0CE1D300" w14:textId="11D9B1A4" w:rsidR="00DA4155" w:rsidRPr="0055195A" w:rsidRDefault="00DA4155"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708" w:type="dxa"/>
            <w:shd w:val="clear" w:color="auto" w:fill="auto"/>
          </w:tcPr>
          <w:p w14:paraId="4E686591" w14:textId="77777777" w:rsidR="00DA4155" w:rsidRPr="0055195A" w:rsidRDefault="00DA4155" w:rsidP="0055195A">
            <w:pPr>
              <w:spacing w:after="0"/>
              <w:jc w:val="center"/>
              <w:rPr>
                <w:rFonts w:ascii="Arial" w:hAnsi="Arial"/>
                <w:sz w:val="18"/>
              </w:rPr>
            </w:pPr>
          </w:p>
        </w:tc>
        <w:tc>
          <w:tcPr>
            <w:tcW w:w="2410" w:type="dxa"/>
            <w:shd w:val="clear" w:color="auto" w:fill="auto"/>
          </w:tcPr>
          <w:p w14:paraId="160D38DB" w14:textId="4A8EB0D4" w:rsidR="00DA4155" w:rsidRPr="0055195A" w:rsidRDefault="00DA4155" w:rsidP="0055195A">
            <w:pPr>
              <w:spacing w:after="0"/>
              <w:jc w:val="center"/>
              <w:rPr>
                <w:rFonts w:ascii="Arial" w:hAnsi="Arial"/>
                <w:sz w:val="18"/>
              </w:rPr>
            </w:pPr>
            <w:r w:rsidRPr="0055195A">
              <w:rPr>
                <w:rFonts w:ascii="Arial" w:hAnsi="Arial"/>
                <w:sz w:val="18"/>
              </w:rPr>
              <w:t>Cell</w:t>
            </w:r>
            <w:r w:rsidR="0055195A">
              <w:rPr>
                <w:rFonts w:ascii="Arial" w:hAnsi="Arial"/>
                <w:sz w:val="18"/>
              </w:rPr>
              <w:t xml:space="preserve"> </w:t>
            </w:r>
            <w:r w:rsidRPr="0055195A">
              <w:rPr>
                <w:rFonts w:ascii="Arial" w:hAnsi="Arial"/>
                <w:sz w:val="18"/>
              </w:rPr>
              <w:t>2</w:t>
            </w:r>
          </w:p>
        </w:tc>
        <w:tc>
          <w:tcPr>
            <w:tcW w:w="2835" w:type="dxa"/>
            <w:shd w:val="clear" w:color="auto" w:fill="auto"/>
          </w:tcPr>
          <w:p w14:paraId="144AE07C" w14:textId="77777777" w:rsidR="00DA4155" w:rsidRPr="0055195A" w:rsidRDefault="00DA4155" w:rsidP="0055195A">
            <w:pPr>
              <w:spacing w:after="0"/>
              <w:rPr>
                <w:rFonts w:ascii="Arial" w:hAnsi="Arial"/>
                <w:sz w:val="18"/>
              </w:rPr>
            </w:pPr>
          </w:p>
        </w:tc>
      </w:tr>
      <w:tr w:rsidR="00DA4155" w:rsidRPr="0055195A" w14:paraId="76AE4928" w14:textId="77777777" w:rsidTr="0055195A">
        <w:trPr>
          <w:cantSplit/>
          <w:jc w:val="center"/>
        </w:trPr>
        <w:tc>
          <w:tcPr>
            <w:tcW w:w="3289" w:type="dxa"/>
            <w:gridSpan w:val="2"/>
            <w:shd w:val="clear" w:color="auto" w:fill="auto"/>
          </w:tcPr>
          <w:p w14:paraId="7129C4E8" w14:textId="77777777" w:rsidR="00DA4155" w:rsidRPr="0055195A" w:rsidRDefault="00DA4155" w:rsidP="0055195A">
            <w:pPr>
              <w:spacing w:after="0"/>
              <w:rPr>
                <w:rFonts w:ascii="Arial" w:hAnsi="Arial"/>
                <w:sz w:val="18"/>
              </w:rPr>
            </w:pPr>
            <w:r w:rsidRPr="0055195A">
              <w:rPr>
                <w:rFonts w:ascii="Arial" w:hAnsi="Arial" w:cs="v4.2.0"/>
                <w:sz w:val="18"/>
              </w:rPr>
              <w:t>A3-Offset</w:t>
            </w:r>
          </w:p>
        </w:tc>
        <w:tc>
          <w:tcPr>
            <w:tcW w:w="708" w:type="dxa"/>
            <w:shd w:val="clear" w:color="auto" w:fill="auto"/>
          </w:tcPr>
          <w:p w14:paraId="6A73FE1A"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7EE8152A"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880F7C7" w14:textId="77777777" w:rsidR="00DA4155" w:rsidRPr="0055195A" w:rsidRDefault="00DA4155" w:rsidP="0055195A">
            <w:pPr>
              <w:spacing w:after="0"/>
              <w:rPr>
                <w:rFonts w:ascii="Arial" w:hAnsi="Arial"/>
                <w:sz w:val="18"/>
              </w:rPr>
            </w:pPr>
          </w:p>
        </w:tc>
      </w:tr>
      <w:tr w:rsidR="00DA4155" w:rsidRPr="0055195A" w14:paraId="727A7D4F" w14:textId="77777777" w:rsidTr="0055195A">
        <w:trPr>
          <w:cantSplit/>
          <w:jc w:val="center"/>
        </w:trPr>
        <w:tc>
          <w:tcPr>
            <w:tcW w:w="3289" w:type="dxa"/>
            <w:gridSpan w:val="2"/>
            <w:shd w:val="clear" w:color="auto" w:fill="auto"/>
          </w:tcPr>
          <w:p w14:paraId="173988C2" w14:textId="77777777" w:rsidR="00DA4155" w:rsidRPr="0055195A" w:rsidRDefault="00DA4155" w:rsidP="0055195A">
            <w:pPr>
              <w:spacing w:after="0"/>
              <w:rPr>
                <w:rFonts w:ascii="Arial" w:hAnsi="Arial"/>
                <w:sz w:val="18"/>
              </w:rPr>
            </w:pPr>
            <w:r w:rsidRPr="0055195A">
              <w:rPr>
                <w:rFonts w:ascii="Arial" w:hAnsi="Arial" w:cs="v4.2.0"/>
                <w:sz w:val="18"/>
              </w:rPr>
              <w:t>Hysteresis</w:t>
            </w:r>
          </w:p>
        </w:tc>
        <w:tc>
          <w:tcPr>
            <w:tcW w:w="708" w:type="dxa"/>
            <w:shd w:val="clear" w:color="auto" w:fill="auto"/>
          </w:tcPr>
          <w:p w14:paraId="15402C75" w14:textId="77777777" w:rsidR="00DA4155" w:rsidRPr="0055195A" w:rsidRDefault="00DA4155" w:rsidP="0055195A">
            <w:pPr>
              <w:spacing w:after="0"/>
              <w:jc w:val="center"/>
              <w:rPr>
                <w:rFonts w:ascii="Arial" w:hAnsi="Arial"/>
                <w:sz w:val="18"/>
              </w:rPr>
            </w:pPr>
            <w:r w:rsidRPr="0055195A">
              <w:rPr>
                <w:rFonts w:ascii="Arial" w:hAnsi="Arial"/>
                <w:sz w:val="18"/>
              </w:rPr>
              <w:t>dB</w:t>
            </w:r>
          </w:p>
        </w:tc>
        <w:tc>
          <w:tcPr>
            <w:tcW w:w="2410" w:type="dxa"/>
            <w:shd w:val="clear" w:color="auto" w:fill="auto"/>
          </w:tcPr>
          <w:p w14:paraId="59F63DE6"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56B17FA3" w14:textId="77777777" w:rsidR="00DA4155" w:rsidRPr="0055195A" w:rsidRDefault="00DA4155" w:rsidP="0055195A">
            <w:pPr>
              <w:spacing w:after="0"/>
              <w:rPr>
                <w:rFonts w:ascii="Arial" w:hAnsi="Arial"/>
                <w:sz w:val="18"/>
              </w:rPr>
            </w:pPr>
          </w:p>
        </w:tc>
      </w:tr>
      <w:tr w:rsidR="00DA4155" w:rsidRPr="0055195A" w14:paraId="140BE720" w14:textId="77777777" w:rsidTr="0055195A">
        <w:trPr>
          <w:cantSplit/>
          <w:jc w:val="center"/>
        </w:trPr>
        <w:tc>
          <w:tcPr>
            <w:tcW w:w="3289" w:type="dxa"/>
            <w:gridSpan w:val="2"/>
            <w:tcBorders>
              <w:bottom w:val="nil"/>
            </w:tcBorders>
            <w:shd w:val="clear" w:color="auto" w:fill="auto"/>
          </w:tcPr>
          <w:p w14:paraId="60262B85" w14:textId="4A200CA1"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S</w:t>
            </w:r>
            <w:r w:rsidRPr="0055195A">
              <w:rPr>
                <w:rFonts w:ascii="Arial" w:hAnsi="Arial" w:cs="v4.2.0"/>
                <w:sz w:val="18"/>
                <w:lang w:eastAsia="zh-CN"/>
              </w:rPr>
              <w:t>MTC</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336075D8" w14:textId="77777777" w:rsidR="00DA4155" w:rsidRPr="0055195A" w:rsidRDefault="00DA4155" w:rsidP="0055195A">
            <w:pPr>
              <w:spacing w:after="0"/>
              <w:jc w:val="center"/>
              <w:rPr>
                <w:rFonts w:ascii="Arial" w:hAnsi="Arial"/>
                <w:sz w:val="18"/>
              </w:rPr>
            </w:pPr>
          </w:p>
        </w:tc>
        <w:tc>
          <w:tcPr>
            <w:tcW w:w="2410" w:type="dxa"/>
            <w:shd w:val="clear" w:color="auto" w:fill="auto"/>
          </w:tcPr>
          <w:p w14:paraId="1695A1DC" w14:textId="77777777" w:rsidR="00DA4155" w:rsidRPr="0055195A" w:rsidRDefault="00DA4155"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p>
        </w:tc>
        <w:tc>
          <w:tcPr>
            <w:tcW w:w="2835" w:type="dxa"/>
            <w:shd w:val="clear" w:color="auto" w:fill="auto"/>
          </w:tcPr>
          <w:p w14:paraId="056F25DB" w14:textId="572C27E7" w:rsidR="00DA4155" w:rsidRPr="0055195A" w:rsidRDefault="00DA4155"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1.</w:t>
            </w:r>
          </w:p>
        </w:tc>
      </w:tr>
      <w:tr w:rsidR="00543E18" w:rsidRPr="0055195A" w14:paraId="07956C5C" w14:textId="77777777" w:rsidTr="0055195A">
        <w:trPr>
          <w:cantSplit/>
          <w:jc w:val="center"/>
        </w:trPr>
        <w:tc>
          <w:tcPr>
            <w:tcW w:w="3289" w:type="dxa"/>
            <w:gridSpan w:val="2"/>
            <w:tcBorders>
              <w:top w:val="nil"/>
            </w:tcBorders>
            <w:shd w:val="clear" w:color="auto" w:fill="auto"/>
          </w:tcPr>
          <w:p w14:paraId="4AB6C626" w14:textId="77777777" w:rsidR="00543E18" w:rsidRPr="0055195A" w:rsidRDefault="00543E18" w:rsidP="0055195A">
            <w:pPr>
              <w:spacing w:after="0"/>
              <w:rPr>
                <w:rFonts w:ascii="Arial" w:hAnsi="Arial" w:cs="v4.2.0"/>
                <w:sz w:val="18"/>
                <w:lang w:eastAsia="zh-CN"/>
              </w:rPr>
            </w:pPr>
          </w:p>
        </w:tc>
        <w:tc>
          <w:tcPr>
            <w:tcW w:w="708" w:type="dxa"/>
            <w:shd w:val="clear" w:color="auto" w:fill="auto"/>
          </w:tcPr>
          <w:p w14:paraId="60DC82B5" w14:textId="77777777" w:rsidR="00543E18" w:rsidRPr="0055195A" w:rsidRDefault="00543E18" w:rsidP="0055195A">
            <w:pPr>
              <w:spacing w:after="0"/>
              <w:jc w:val="center"/>
              <w:rPr>
                <w:rFonts w:ascii="Arial" w:hAnsi="Arial"/>
                <w:sz w:val="18"/>
              </w:rPr>
            </w:pPr>
          </w:p>
        </w:tc>
        <w:tc>
          <w:tcPr>
            <w:tcW w:w="2410" w:type="dxa"/>
            <w:shd w:val="clear" w:color="auto" w:fill="auto"/>
          </w:tcPr>
          <w:p w14:paraId="068F50F8" w14:textId="2EAF4E4D" w:rsidR="00543E18" w:rsidRPr="0055195A" w:rsidRDefault="00543E18" w:rsidP="0055195A">
            <w:pPr>
              <w:spacing w:after="0"/>
              <w:jc w:val="center"/>
              <w:rPr>
                <w:rFonts w:ascii="Arial" w:hAnsi="Arial"/>
                <w:sz w:val="18"/>
                <w:lang w:eastAsia="zh-CN"/>
              </w:rPr>
            </w:pPr>
            <w:r w:rsidRPr="0055195A">
              <w:rPr>
                <w:rFonts w:ascii="Arial" w:hAnsi="Arial" w:hint="eastAsia"/>
                <w:sz w:val="18"/>
                <w:lang w:eastAsia="zh-CN"/>
              </w:rPr>
              <w:t>S</w:t>
            </w:r>
            <w:r w:rsidRPr="0055195A">
              <w:rPr>
                <w:rFonts w:ascii="Arial" w:hAnsi="Arial"/>
                <w:sz w:val="18"/>
                <w:lang w:eastAsia="zh-CN"/>
              </w:rPr>
              <w:t>MTC.1</w:t>
            </w:r>
            <w:r w:rsidR="0055195A">
              <w:rPr>
                <w:rFonts w:ascii="Arial" w:hAnsi="Arial"/>
                <w:sz w:val="18"/>
                <w:lang w:eastAsia="zh-CN"/>
              </w:rPr>
              <w:t xml:space="preserve"> </w:t>
            </w:r>
            <w:r w:rsidRPr="0055195A">
              <w:rPr>
                <w:rFonts w:ascii="Arial" w:hAnsi="Arial"/>
                <w:sz w:val="18"/>
                <w:lang w:eastAsia="zh-CN"/>
              </w:rPr>
              <w:t>RedCap</w:t>
            </w:r>
          </w:p>
        </w:tc>
        <w:tc>
          <w:tcPr>
            <w:tcW w:w="2835" w:type="dxa"/>
            <w:shd w:val="clear" w:color="auto" w:fill="auto"/>
          </w:tcPr>
          <w:p w14:paraId="4321ED32" w14:textId="4D1E52DE" w:rsidR="00543E18" w:rsidRPr="0055195A" w:rsidRDefault="00543E18" w:rsidP="0055195A">
            <w:pPr>
              <w:spacing w:after="0"/>
              <w:rPr>
                <w:rFonts w:ascii="Arial" w:hAnsi="Arial"/>
                <w:sz w:val="18"/>
              </w:rPr>
            </w:pPr>
            <w:r w:rsidRPr="0055195A">
              <w:rPr>
                <w:rFonts w:ascii="Arial" w:hAnsi="Arial"/>
                <w:sz w:val="18"/>
              </w:rPr>
              <w:t>For</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frequency</w:t>
            </w:r>
            <w:r w:rsidR="0055195A">
              <w:rPr>
                <w:rFonts w:ascii="Arial" w:hAnsi="Arial"/>
                <w:sz w:val="18"/>
              </w:rPr>
              <w:t xml:space="preserve"> </w:t>
            </w:r>
            <w:r w:rsidRPr="0055195A">
              <w:rPr>
                <w:rFonts w:ascii="Arial" w:hAnsi="Arial"/>
                <w:sz w:val="18"/>
              </w:rPr>
              <w:t>2.</w:t>
            </w:r>
          </w:p>
        </w:tc>
      </w:tr>
      <w:tr w:rsidR="00DA4155" w:rsidRPr="0055195A" w14:paraId="70C034D3" w14:textId="77777777" w:rsidTr="0055195A">
        <w:trPr>
          <w:cantSplit/>
          <w:jc w:val="center"/>
        </w:trPr>
        <w:tc>
          <w:tcPr>
            <w:tcW w:w="3289" w:type="dxa"/>
            <w:gridSpan w:val="2"/>
            <w:shd w:val="clear" w:color="auto" w:fill="auto"/>
          </w:tcPr>
          <w:p w14:paraId="27AE82AE" w14:textId="5E09A6DA" w:rsidR="00DA4155" w:rsidRPr="0055195A" w:rsidRDefault="00DA4155" w:rsidP="0055195A">
            <w:pPr>
              <w:spacing w:after="0"/>
              <w:rPr>
                <w:rFonts w:ascii="Arial" w:hAnsi="Arial" w:cs="v4.2.0"/>
                <w:sz w:val="18"/>
                <w:lang w:eastAsia="zh-CN"/>
              </w:rPr>
            </w:pPr>
            <w:r w:rsidRPr="0055195A">
              <w:rPr>
                <w:rFonts w:ascii="Arial" w:hAnsi="Arial" w:cs="v4.2.0" w:hint="eastAsia"/>
                <w:sz w:val="18"/>
                <w:lang w:eastAsia="zh-CN"/>
              </w:rPr>
              <w:t>M</w:t>
            </w:r>
            <w:r w:rsidRPr="0055195A">
              <w:rPr>
                <w:rFonts w:ascii="Arial" w:hAnsi="Arial" w:cs="v4.2.0"/>
                <w:sz w:val="18"/>
                <w:lang w:eastAsia="zh-CN"/>
              </w:rPr>
              <w:t>easurement</w:t>
            </w:r>
            <w:r w:rsidR="0055195A">
              <w:rPr>
                <w:rFonts w:ascii="Arial" w:hAnsi="Arial" w:cs="v4.2.0"/>
                <w:sz w:val="18"/>
                <w:lang w:eastAsia="zh-CN"/>
              </w:rPr>
              <w:t xml:space="preserve"> </w:t>
            </w:r>
            <w:r w:rsidRPr="0055195A">
              <w:rPr>
                <w:rFonts w:ascii="Arial" w:hAnsi="Arial" w:cs="v4.2.0"/>
                <w:sz w:val="18"/>
                <w:lang w:eastAsia="zh-CN"/>
              </w:rPr>
              <w:t>gap</w:t>
            </w:r>
            <w:r w:rsidR="0055195A">
              <w:rPr>
                <w:rFonts w:ascii="Arial" w:hAnsi="Arial" w:cs="v4.2.0"/>
                <w:sz w:val="18"/>
                <w:lang w:eastAsia="zh-CN"/>
              </w:rPr>
              <w:t xml:space="preserve"> </w:t>
            </w:r>
            <w:r w:rsidRPr="0055195A">
              <w:rPr>
                <w:rFonts w:ascii="Arial" w:hAnsi="Arial" w:cs="v4.2.0"/>
                <w:sz w:val="18"/>
                <w:lang w:eastAsia="zh-CN"/>
              </w:rPr>
              <w:t>configuration</w:t>
            </w:r>
          </w:p>
        </w:tc>
        <w:tc>
          <w:tcPr>
            <w:tcW w:w="708" w:type="dxa"/>
            <w:shd w:val="clear" w:color="auto" w:fill="auto"/>
          </w:tcPr>
          <w:p w14:paraId="6CD80EB2" w14:textId="77777777" w:rsidR="00DA4155" w:rsidRPr="0055195A" w:rsidRDefault="00DA4155" w:rsidP="0055195A">
            <w:pPr>
              <w:spacing w:after="0"/>
              <w:jc w:val="center"/>
              <w:rPr>
                <w:rFonts w:ascii="Arial" w:hAnsi="Arial"/>
                <w:sz w:val="18"/>
              </w:rPr>
            </w:pPr>
          </w:p>
        </w:tc>
        <w:tc>
          <w:tcPr>
            <w:tcW w:w="2410" w:type="dxa"/>
            <w:shd w:val="clear" w:color="auto" w:fill="auto"/>
          </w:tcPr>
          <w:p w14:paraId="37B8B96D" w14:textId="742878DB" w:rsidR="00DA4155" w:rsidRPr="0055195A" w:rsidRDefault="00DA4155" w:rsidP="0055195A">
            <w:pPr>
              <w:spacing w:after="0"/>
              <w:jc w:val="center"/>
              <w:rPr>
                <w:rFonts w:ascii="Arial" w:hAnsi="Arial"/>
                <w:sz w:val="18"/>
                <w:lang w:eastAsia="zh-CN"/>
              </w:rPr>
            </w:pPr>
            <w:r w:rsidRPr="0055195A">
              <w:rPr>
                <w:rFonts w:ascii="Arial" w:hAnsi="Arial"/>
                <w:sz w:val="18"/>
                <w:lang w:eastAsia="zh-CN"/>
              </w:rPr>
              <w:t>MG</w:t>
            </w:r>
            <w:r w:rsidR="0055195A">
              <w:rPr>
                <w:rFonts w:ascii="Arial" w:hAnsi="Arial"/>
                <w:sz w:val="18"/>
                <w:lang w:eastAsia="zh-CN"/>
              </w:rPr>
              <w:t xml:space="preserve"> </w:t>
            </w:r>
            <w:r w:rsidRPr="0055195A">
              <w:rPr>
                <w:rFonts w:ascii="Arial" w:hAnsi="Arial"/>
                <w:sz w:val="18"/>
                <w:lang w:eastAsia="zh-CN"/>
              </w:rPr>
              <w:t>pattern</w:t>
            </w:r>
            <w:r w:rsidR="0055195A">
              <w:rPr>
                <w:rFonts w:ascii="Arial" w:hAnsi="Arial"/>
                <w:sz w:val="18"/>
                <w:lang w:eastAsia="zh-CN"/>
              </w:rPr>
              <w:t xml:space="preserve"> </w:t>
            </w:r>
            <w:r w:rsidRPr="0055195A">
              <w:rPr>
                <w:rFonts w:ascii="Arial" w:hAnsi="Arial"/>
                <w:sz w:val="18"/>
                <w:lang w:eastAsia="zh-CN"/>
              </w:rPr>
              <w:t>#13,</w:t>
            </w:r>
            <w:r w:rsidR="0055195A">
              <w:rPr>
                <w:rFonts w:ascii="Arial" w:hAnsi="Arial"/>
                <w:sz w:val="18"/>
                <w:lang w:eastAsia="zh-CN"/>
              </w:rPr>
              <w:t xml:space="preserve"> </w:t>
            </w:r>
            <w:r w:rsidRPr="0055195A">
              <w:rPr>
                <w:rFonts w:ascii="Arial" w:hAnsi="Arial"/>
                <w:sz w:val="18"/>
                <w:lang w:eastAsia="zh-CN"/>
              </w:rPr>
              <w:t>offset</w:t>
            </w:r>
            <w:r w:rsidR="0055195A">
              <w:rPr>
                <w:rFonts w:ascii="Arial" w:hAnsi="Arial"/>
                <w:sz w:val="18"/>
                <w:lang w:eastAsia="zh-CN"/>
              </w:rPr>
              <w:t xml:space="preserve"> </w:t>
            </w:r>
            <w:r w:rsidRPr="0055195A">
              <w:rPr>
                <w:rFonts w:ascii="Arial" w:hAnsi="Arial"/>
                <w:sz w:val="18"/>
                <w:lang w:eastAsia="zh-CN"/>
              </w:rPr>
              <w:t>=</w:t>
            </w:r>
            <w:r w:rsidR="0055195A">
              <w:rPr>
                <w:rFonts w:ascii="Arial" w:hAnsi="Arial"/>
                <w:sz w:val="18"/>
                <w:lang w:eastAsia="zh-CN"/>
              </w:rPr>
              <w:t xml:space="preserve"> </w:t>
            </w:r>
            <w:r w:rsidRPr="0055195A">
              <w:rPr>
                <w:rFonts w:ascii="Arial" w:hAnsi="Arial"/>
                <w:sz w:val="18"/>
                <w:lang w:eastAsia="zh-CN"/>
              </w:rPr>
              <w:t>39</w:t>
            </w:r>
          </w:p>
        </w:tc>
        <w:tc>
          <w:tcPr>
            <w:tcW w:w="2835" w:type="dxa"/>
            <w:shd w:val="clear" w:color="auto" w:fill="auto"/>
          </w:tcPr>
          <w:p w14:paraId="44AE60B1" w14:textId="77777777" w:rsidR="00DA4155" w:rsidRPr="0055195A" w:rsidRDefault="00DA4155" w:rsidP="0055195A">
            <w:pPr>
              <w:spacing w:after="0"/>
              <w:rPr>
                <w:rFonts w:ascii="Arial" w:hAnsi="Arial"/>
                <w:sz w:val="18"/>
              </w:rPr>
            </w:pPr>
          </w:p>
        </w:tc>
      </w:tr>
      <w:tr w:rsidR="00DA4155" w:rsidRPr="0055195A" w14:paraId="79E49FA9" w14:textId="77777777" w:rsidTr="0055195A">
        <w:trPr>
          <w:cantSplit/>
          <w:jc w:val="center"/>
        </w:trPr>
        <w:tc>
          <w:tcPr>
            <w:tcW w:w="3289" w:type="dxa"/>
            <w:gridSpan w:val="2"/>
            <w:shd w:val="clear" w:color="auto" w:fill="auto"/>
          </w:tcPr>
          <w:p w14:paraId="18B76A48" w14:textId="13043393" w:rsidR="00DA4155" w:rsidRPr="0055195A" w:rsidRDefault="00DA4155"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708" w:type="dxa"/>
            <w:shd w:val="clear" w:color="auto" w:fill="auto"/>
          </w:tcPr>
          <w:p w14:paraId="4F7507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57B62D8E"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02FE8944" w14:textId="77777777" w:rsidR="00DA4155" w:rsidRPr="0055195A" w:rsidRDefault="00DA4155" w:rsidP="0055195A">
            <w:pPr>
              <w:spacing w:after="0"/>
              <w:rPr>
                <w:rFonts w:ascii="Arial" w:hAnsi="Arial"/>
                <w:sz w:val="18"/>
              </w:rPr>
            </w:pPr>
          </w:p>
        </w:tc>
      </w:tr>
      <w:tr w:rsidR="00DA4155" w:rsidRPr="0055195A" w14:paraId="575759B9" w14:textId="77777777" w:rsidTr="0055195A">
        <w:trPr>
          <w:cantSplit/>
          <w:jc w:val="center"/>
        </w:trPr>
        <w:tc>
          <w:tcPr>
            <w:tcW w:w="3289" w:type="dxa"/>
            <w:gridSpan w:val="2"/>
            <w:shd w:val="clear" w:color="auto" w:fill="auto"/>
          </w:tcPr>
          <w:p w14:paraId="52CE0BCF" w14:textId="34D3B578" w:rsidR="00DA4155" w:rsidRPr="0055195A" w:rsidRDefault="00DA4155"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708" w:type="dxa"/>
            <w:shd w:val="clear" w:color="auto" w:fill="auto"/>
          </w:tcPr>
          <w:p w14:paraId="45A7E6E1" w14:textId="77777777" w:rsidR="00DA4155" w:rsidRPr="0055195A" w:rsidRDefault="00DA4155" w:rsidP="0055195A">
            <w:pPr>
              <w:spacing w:after="0"/>
              <w:jc w:val="center"/>
              <w:rPr>
                <w:rFonts w:ascii="Arial" w:hAnsi="Arial"/>
                <w:sz w:val="18"/>
              </w:rPr>
            </w:pPr>
          </w:p>
        </w:tc>
        <w:tc>
          <w:tcPr>
            <w:tcW w:w="2410" w:type="dxa"/>
            <w:shd w:val="clear" w:color="auto" w:fill="auto"/>
          </w:tcPr>
          <w:p w14:paraId="5551280B" w14:textId="77777777" w:rsidR="00DA4155" w:rsidRPr="0055195A" w:rsidRDefault="00DA4155" w:rsidP="0055195A">
            <w:pPr>
              <w:spacing w:after="0"/>
              <w:jc w:val="center"/>
              <w:rPr>
                <w:rFonts w:ascii="Arial" w:hAnsi="Arial"/>
                <w:sz w:val="18"/>
              </w:rPr>
            </w:pPr>
            <w:r w:rsidRPr="0055195A">
              <w:rPr>
                <w:rFonts w:ascii="Arial" w:hAnsi="Arial"/>
                <w:sz w:val="18"/>
              </w:rPr>
              <w:t>0</w:t>
            </w:r>
          </w:p>
        </w:tc>
        <w:tc>
          <w:tcPr>
            <w:tcW w:w="2835" w:type="dxa"/>
            <w:shd w:val="clear" w:color="auto" w:fill="auto"/>
          </w:tcPr>
          <w:p w14:paraId="257A13D3" w14:textId="410FB9D1" w:rsidR="00DA4155" w:rsidRPr="0055195A" w:rsidRDefault="00DA4155"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DA4155" w:rsidRPr="0055195A" w14:paraId="0244A4CF" w14:textId="77777777" w:rsidTr="0055195A">
        <w:trPr>
          <w:cantSplit/>
          <w:jc w:val="center"/>
        </w:trPr>
        <w:tc>
          <w:tcPr>
            <w:tcW w:w="3289" w:type="dxa"/>
            <w:gridSpan w:val="2"/>
            <w:shd w:val="clear" w:color="auto" w:fill="auto"/>
          </w:tcPr>
          <w:p w14:paraId="4D19E067" w14:textId="236375C1" w:rsidR="00DA4155" w:rsidRPr="0055195A" w:rsidRDefault="00DA4155" w:rsidP="0055195A">
            <w:pPr>
              <w:spacing w:after="0"/>
              <w:rPr>
                <w:rFonts w:ascii="Arial" w:hAnsi="Arial"/>
                <w:sz w:val="18"/>
              </w:rPr>
            </w:pPr>
            <w:r w:rsidRPr="0055195A">
              <w:rPr>
                <w:rFonts w:ascii="Arial" w:hAnsi="Arial"/>
                <w:sz w:val="18"/>
              </w:rPr>
              <w:t>Access</w:t>
            </w:r>
            <w:r w:rsidR="0055195A">
              <w:rPr>
                <w:rFonts w:ascii="Arial" w:hAnsi="Arial"/>
                <w:sz w:val="18"/>
              </w:rPr>
              <w:t xml:space="preserve"> </w:t>
            </w:r>
            <w:r w:rsidRPr="0055195A">
              <w:rPr>
                <w:rFonts w:ascii="Arial" w:hAnsi="Arial"/>
                <w:sz w:val="18"/>
              </w:rPr>
              <w:t>Barring</w:t>
            </w:r>
            <w:r w:rsidR="0055195A">
              <w:rPr>
                <w:rFonts w:ascii="Arial" w:hAnsi="Arial"/>
                <w:sz w:val="18"/>
              </w:rPr>
              <w:t xml:space="preserve"> </w:t>
            </w:r>
            <w:r w:rsidRPr="0055195A">
              <w:rPr>
                <w:rFonts w:ascii="Arial" w:hAnsi="Arial"/>
                <w:sz w:val="18"/>
              </w:rPr>
              <w:t>Information</w:t>
            </w:r>
          </w:p>
        </w:tc>
        <w:tc>
          <w:tcPr>
            <w:tcW w:w="708" w:type="dxa"/>
            <w:shd w:val="clear" w:color="auto" w:fill="auto"/>
          </w:tcPr>
          <w:p w14:paraId="74C2B338" w14:textId="77777777" w:rsidR="00DA4155" w:rsidRPr="0055195A" w:rsidRDefault="00DA4155" w:rsidP="0055195A">
            <w:pPr>
              <w:spacing w:after="0"/>
              <w:jc w:val="center"/>
              <w:rPr>
                <w:rFonts w:ascii="Arial" w:hAnsi="Arial"/>
                <w:sz w:val="18"/>
              </w:rPr>
            </w:pPr>
            <w:r w:rsidRPr="0055195A">
              <w:rPr>
                <w:rFonts w:ascii="Arial" w:hAnsi="Arial"/>
                <w:sz w:val="18"/>
              </w:rPr>
              <w:t>-</w:t>
            </w:r>
          </w:p>
        </w:tc>
        <w:tc>
          <w:tcPr>
            <w:tcW w:w="2410" w:type="dxa"/>
            <w:shd w:val="clear" w:color="auto" w:fill="auto"/>
          </w:tcPr>
          <w:p w14:paraId="6C626972" w14:textId="29F4DFC7" w:rsidR="00DA4155" w:rsidRPr="0055195A" w:rsidRDefault="00DA4155" w:rsidP="0055195A">
            <w:pPr>
              <w:spacing w:after="0"/>
              <w:jc w:val="center"/>
              <w:rPr>
                <w:rFonts w:ascii="Arial" w:hAnsi="Arial"/>
                <w:sz w:val="18"/>
              </w:rPr>
            </w:pPr>
            <w:r w:rsidRPr="0055195A">
              <w:rPr>
                <w:rFonts w:ascii="Arial" w:hAnsi="Arial"/>
                <w:sz w:val="18"/>
              </w:rPr>
              <w:t>Not</w:t>
            </w:r>
            <w:r w:rsidR="0055195A">
              <w:rPr>
                <w:rFonts w:ascii="Arial" w:hAnsi="Arial"/>
                <w:sz w:val="18"/>
              </w:rPr>
              <w:t xml:space="preserve"> </w:t>
            </w:r>
            <w:r w:rsidRPr="0055195A">
              <w:rPr>
                <w:rFonts w:ascii="Arial" w:hAnsi="Arial"/>
                <w:sz w:val="18"/>
              </w:rPr>
              <w:t>Sent</w:t>
            </w:r>
          </w:p>
        </w:tc>
        <w:tc>
          <w:tcPr>
            <w:tcW w:w="2835" w:type="dxa"/>
            <w:shd w:val="clear" w:color="auto" w:fill="auto"/>
          </w:tcPr>
          <w:p w14:paraId="16742F3B" w14:textId="06282D14" w:rsidR="00DA4155" w:rsidRPr="0055195A" w:rsidRDefault="00DA4155" w:rsidP="0055195A">
            <w:pPr>
              <w:spacing w:after="0"/>
              <w:rPr>
                <w:rFonts w:ascii="Arial" w:hAnsi="Arial"/>
                <w:sz w:val="18"/>
              </w:rPr>
            </w:pPr>
            <w:r w:rsidRPr="0055195A">
              <w:rPr>
                <w:rFonts w:ascii="Arial" w:hAnsi="Arial"/>
                <w:sz w:val="18"/>
              </w:rPr>
              <w:t>No</w:t>
            </w:r>
            <w:r w:rsidR="0055195A">
              <w:rPr>
                <w:rFonts w:ascii="Arial" w:hAnsi="Arial"/>
                <w:sz w:val="18"/>
              </w:rPr>
              <w:t xml:space="preserve"> </w:t>
            </w:r>
            <w:r w:rsidRPr="0055195A">
              <w:rPr>
                <w:rFonts w:ascii="Arial" w:hAnsi="Arial"/>
                <w:sz w:val="18"/>
              </w:rPr>
              <w:t>additional</w:t>
            </w:r>
            <w:r w:rsidR="0055195A">
              <w:rPr>
                <w:rFonts w:ascii="Arial" w:hAnsi="Arial"/>
                <w:sz w:val="18"/>
              </w:rPr>
              <w:t xml:space="preserve"> </w:t>
            </w:r>
            <w:r w:rsidRPr="0055195A">
              <w:rPr>
                <w:rFonts w:ascii="Arial" w:hAnsi="Arial"/>
                <w:sz w:val="18"/>
              </w:rPr>
              <w:t>delays</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random</w:t>
            </w:r>
            <w:r w:rsidR="0055195A">
              <w:rPr>
                <w:rFonts w:ascii="Arial" w:hAnsi="Arial"/>
                <w:sz w:val="18"/>
              </w:rPr>
              <w:t xml:space="preserve"> </w:t>
            </w:r>
            <w:r w:rsidRPr="0055195A">
              <w:rPr>
                <w:rFonts w:ascii="Arial" w:hAnsi="Arial"/>
                <w:sz w:val="18"/>
              </w:rPr>
              <w:t>access</w:t>
            </w:r>
            <w:r w:rsidR="0055195A">
              <w:rPr>
                <w:rFonts w:ascii="Arial" w:hAnsi="Arial"/>
                <w:sz w:val="18"/>
              </w:rPr>
              <w:t xml:space="preserve"> </w:t>
            </w:r>
            <w:r w:rsidRPr="0055195A">
              <w:rPr>
                <w:rFonts w:ascii="Arial" w:hAnsi="Arial"/>
                <w:sz w:val="18"/>
              </w:rPr>
              <w:t>procedure.</w:t>
            </w:r>
          </w:p>
        </w:tc>
      </w:tr>
      <w:tr w:rsidR="00DA4155" w:rsidRPr="0055195A" w14:paraId="1B68498A" w14:textId="77777777" w:rsidTr="0055195A">
        <w:trPr>
          <w:cantSplit/>
          <w:jc w:val="center"/>
        </w:trPr>
        <w:tc>
          <w:tcPr>
            <w:tcW w:w="3289" w:type="dxa"/>
            <w:gridSpan w:val="2"/>
            <w:shd w:val="clear" w:color="auto" w:fill="auto"/>
          </w:tcPr>
          <w:p w14:paraId="1E73396C" w14:textId="73DD5594" w:rsidR="00DA4155" w:rsidRPr="0055195A" w:rsidRDefault="00DA4155"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708" w:type="dxa"/>
            <w:shd w:val="clear" w:color="auto" w:fill="auto"/>
          </w:tcPr>
          <w:p w14:paraId="456E9BC2" w14:textId="77777777" w:rsidR="00DA4155" w:rsidRPr="0055195A" w:rsidRDefault="00DA4155" w:rsidP="0055195A">
            <w:pPr>
              <w:spacing w:after="0"/>
              <w:jc w:val="center"/>
              <w:rPr>
                <w:rFonts w:ascii="Arial" w:hAnsi="Arial"/>
                <w:sz w:val="18"/>
              </w:rPr>
            </w:pPr>
          </w:p>
        </w:tc>
        <w:tc>
          <w:tcPr>
            <w:tcW w:w="2410" w:type="dxa"/>
            <w:shd w:val="clear" w:color="auto" w:fill="auto"/>
          </w:tcPr>
          <w:p w14:paraId="3F5A42CF" w14:textId="7B415110" w:rsidR="00DA4155" w:rsidRPr="0055195A" w:rsidRDefault="00DA4155" w:rsidP="0055195A">
            <w:pPr>
              <w:spacing w:after="0"/>
              <w:jc w:val="center"/>
              <w:rPr>
                <w:rFonts w:ascii="Arial" w:hAnsi="Arial"/>
                <w:sz w:val="18"/>
              </w:rPr>
            </w:pPr>
            <w:r w:rsidRPr="0055195A">
              <w:rPr>
                <w:rFonts w:ascii="Arial" w:hAnsi="Arial"/>
                <w:sz w:val="18"/>
              </w:rPr>
              <w:t>3</w:t>
            </w:r>
            <w:r w:rsidR="0055195A">
              <w:rPr>
                <w:rFonts w:ascii="Arial" w:hAnsi="Arial"/>
                <w:sz w:val="18"/>
              </w:rPr>
              <w:t xml:space="preserve"> </w:t>
            </w:r>
            <w:r w:rsidRPr="0055195A">
              <w:rPr>
                <w:rFonts w:ascii="Arial" w:hAnsi="Arial"/>
                <w:sz w:val="18"/>
              </w:rPr>
              <w:sym w:font="Symbol" w:char="F06D"/>
            </w:r>
            <w:r w:rsidRPr="0055195A">
              <w:rPr>
                <w:rFonts w:ascii="Arial" w:hAnsi="Arial"/>
                <w:sz w:val="18"/>
              </w:rPr>
              <w:t>s</w:t>
            </w:r>
          </w:p>
        </w:tc>
        <w:tc>
          <w:tcPr>
            <w:tcW w:w="2835" w:type="dxa"/>
            <w:shd w:val="clear" w:color="auto" w:fill="auto"/>
          </w:tcPr>
          <w:p w14:paraId="04C1D72B" w14:textId="2424918E" w:rsidR="00DA4155" w:rsidRPr="0055195A" w:rsidRDefault="00DA4155" w:rsidP="0055195A">
            <w:pPr>
              <w:spacing w:after="0"/>
              <w:rPr>
                <w:rFonts w:ascii="Arial" w:hAnsi="Arial"/>
                <w:sz w:val="18"/>
              </w:rPr>
            </w:pPr>
            <w:r w:rsidRPr="0055195A">
              <w:rPr>
                <w:rFonts w:ascii="Arial" w:hAnsi="Arial"/>
                <w:sz w:val="18"/>
              </w:rPr>
              <w:t>Synchronous</w:t>
            </w:r>
            <w:r w:rsidR="0055195A">
              <w:rPr>
                <w:rFonts w:ascii="Arial" w:hAnsi="Arial"/>
                <w:sz w:val="18"/>
              </w:rPr>
              <w:t xml:space="preserve"> </w:t>
            </w:r>
            <w:r w:rsidRPr="0055195A">
              <w:rPr>
                <w:rFonts w:ascii="Arial" w:hAnsi="Arial"/>
                <w:sz w:val="18"/>
              </w:rPr>
              <w:t>cells</w:t>
            </w:r>
          </w:p>
        </w:tc>
      </w:tr>
      <w:tr w:rsidR="00DA4155" w:rsidRPr="0055195A" w14:paraId="5844966F" w14:textId="77777777" w:rsidTr="0055195A">
        <w:trPr>
          <w:cantSplit/>
          <w:jc w:val="center"/>
        </w:trPr>
        <w:tc>
          <w:tcPr>
            <w:tcW w:w="3289" w:type="dxa"/>
            <w:gridSpan w:val="2"/>
            <w:shd w:val="clear" w:color="auto" w:fill="auto"/>
          </w:tcPr>
          <w:p w14:paraId="0ADA0076" w14:textId="77777777" w:rsidR="00DA4155" w:rsidRPr="0055195A" w:rsidRDefault="00DA4155" w:rsidP="0055195A">
            <w:pPr>
              <w:spacing w:after="0"/>
              <w:rPr>
                <w:rFonts w:ascii="Arial" w:hAnsi="Arial"/>
                <w:sz w:val="18"/>
              </w:rPr>
            </w:pPr>
            <w:r w:rsidRPr="0055195A">
              <w:rPr>
                <w:rFonts w:ascii="Arial" w:hAnsi="Arial"/>
                <w:sz w:val="18"/>
              </w:rPr>
              <w:t>T1</w:t>
            </w:r>
          </w:p>
        </w:tc>
        <w:tc>
          <w:tcPr>
            <w:tcW w:w="708" w:type="dxa"/>
            <w:shd w:val="clear" w:color="auto" w:fill="auto"/>
          </w:tcPr>
          <w:p w14:paraId="685073B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747DA2" w14:textId="77777777" w:rsidR="00DA4155" w:rsidRPr="0055195A" w:rsidRDefault="00DA4155" w:rsidP="0055195A">
            <w:pPr>
              <w:spacing w:after="0"/>
              <w:jc w:val="center"/>
              <w:rPr>
                <w:rFonts w:ascii="Arial" w:hAnsi="Arial"/>
                <w:sz w:val="18"/>
              </w:rPr>
            </w:pPr>
            <w:r w:rsidRPr="0055195A">
              <w:rPr>
                <w:rFonts w:ascii="Arial" w:hAnsi="Arial"/>
                <w:sz w:val="18"/>
              </w:rPr>
              <w:t>5</w:t>
            </w:r>
          </w:p>
        </w:tc>
        <w:tc>
          <w:tcPr>
            <w:tcW w:w="2835" w:type="dxa"/>
            <w:shd w:val="clear" w:color="auto" w:fill="auto"/>
          </w:tcPr>
          <w:p w14:paraId="1D04B29B" w14:textId="77777777" w:rsidR="00DA4155" w:rsidRPr="0055195A" w:rsidRDefault="00DA4155" w:rsidP="0055195A">
            <w:pPr>
              <w:spacing w:after="0"/>
              <w:rPr>
                <w:rFonts w:ascii="Arial" w:hAnsi="Arial"/>
                <w:sz w:val="18"/>
              </w:rPr>
            </w:pPr>
          </w:p>
        </w:tc>
      </w:tr>
      <w:tr w:rsidR="00DA4155" w:rsidRPr="0055195A" w14:paraId="10C161D9" w14:textId="77777777" w:rsidTr="0055195A">
        <w:trPr>
          <w:cantSplit/>
          <w:jc w:val="center"/>
        </w:trPr>
        <w:tc>
          <w:tcPr>
            <w:tcW w:w="3289" w:type="dxa"/>
            <w:gridSpan w:val="2"/>
            <w:shd w:val="clear" w:color="auto" w:fill="auto"/>
          </w:tcPr>
          <w:p w14:paraId="5A4C0E05" w14:textId="77777777" w:rsidR="00DA4155" w:rsidRPr="0055195A" w:rsidRDefault="00DA4155" w:rsidP="0055195A">
            <w:pPr>
              <w:spacing w:after="0"/>
              <w:rPr>
                <w:rFonts w:ascii="Arial" w:hAnsi="Arial"/>
                <w:sz w:val="18"/>
              </w:rPr>
            </w:pPr>
            <w:r w:rsidRPr="0055195A">
              <w:rPr>
                <w:rFonts w:ascii="Arial" w:hAnsi="Arial"/>
                <w:sz w:val="18"/>
              </w:rPr>
              <w:t>T2</w:t>
            </w:r>
          </w:p>
        </w:tc>
        <w:tc>
          <w:tcPr>
            <w:tcW w:w="708" w:type="dxa"/>
            <w:shd w:val="clear" w:color="auto" w:fill="auto"/>
          </w:tcPr>
          <w:p w14:paraId="32C2ACA9"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716696E0" w14:textId="77777777" w:rsidR="00DA4155" w:rsidRPr="0055195A" w:rsidRDefault="00DA4155" w:rsidP="0055195A">
            <w:pPr>
              <w:spacing w:after="0"/>
              <w:jc w:val="center"/>
              <w:rPr>
                <w:rFonts w:ascii="Arial" w:hAnsi="Arial"/>
                <w:sz w:val="18"/>
              </w:rPr>
            </w:pPr>
            <w:r w:rsidRPr="0055195A">
              <w:rPr>
                <w:rFonts w:ascii="Arial" w:hAnsi="Arial"/>
                <w:sz w:val="18"/>
              </w:rPr>
              <w:sym w:font="Symbol" w:char="F0A3"/>
            </w:r>
            <w:r w:rsidRPr="0055195A">
              <w:rPr>
                <w:rFonts w:ascii="Arial" w:hAnsi="Arial"/>
                <w:sz w:val="18"/>
              </w:rPr>
              <w:t>5</w:t>
            </w:r>
          </w:p>
        </w:tc>
        <w:tc>
          <w:tcPr>
            <w:tcW w:w="2835" w:type="dxa"/>
            <w:shd w:val="clear" w:color="auto" w:fill="auto"/>
          </w:tcPr>
          <w:p w14:paraId="07B6F428" w14:textId="77777777" w:rsidR="00DA4155" w:rsidRPr="0055195A" w:rsidRDefault="00DA4155" w:rsidP="0055195A">
            <w:pPr>
              <w:spacing w:after="0"/>
              <w:rPr>
                <w:rFonts w:ascii="Arial" w:hAnsi="Arial"/>
                <w:sz w:val="18"/>
              </w:rPr>
            </w:pPr>
          </w:p>
        </w:tc>
      </w:tr>
      <w:tr w:rsidR="00DA4155" w:rsidRPr="0055195A" w14:paraId="020117D2" w14:textId="77777777" w:rsidTr="0055195A">
        <w:trPr>
          <w:cantSplit/>
          <w:jc w:val="center"/>
        </w:trPr>
        <w:tc>
          <w:tcPr>
            <w:tcW w:w="3289" w:type="dxa"/>
            <w:gridSpan w:val="2"/>
            <w:shd w:val="clear" w:color="auto" w:fill="auto"/>
          </w:tcPr>
          <w:p w14:paraId="65D387F7" w14:textId="77777777" w:rsidR="00DA4155" w:rsidRPr="0055195A" w:rsidRDefault="00DA4155" w:rsidP="0055195A">
            <w:pPr>
              <w:spacing w:after="0"/>
              <w:rPr>
                <w:rFonts w:ascii="Arial" w:hAnsi="Arial"/>
                <w:sz w:val="18"/>
              </w:rPr>
            </w:pPr>
            <w:r w:rsidRPr="0055195A">
              <w:rPr>
                <w:rFonts w:ascii="Arial" w:hAnsi="Arial"/>
                <w:sz w:val="18"/>
              </w:rPr>
              <w:t>T3</w:t>
            </w:r>
          </w:p>
        </w:tc>
        <w:tc>
          <w:tcPr>
            <w:tcW w:w="708" w:type="dxa"/>
            <w:shd w:val="clear" w:color="auto" w:fill="auto"/>
          </w:tcPr>
          <w:p w14:paraId="7F13E92A" w14:textId="77777777" w:rsidR="00DA4155" w:rsidRPr="0055195A" w:rsidRDefault="00DA4155" w:rsidP="0055195A">
            <w:pPr>
              <w:spacing w:after="0"/>
              <w:jc w:val="center"/>
              <w:rPr>
                <w:rFonts w:ascii="Arial" w:hAnsi="Arial"/>
                <w:sz w:val="18"/>
              </w:rPr>
            </w:pPr>
            <w:r w:rsidRPr="0055195A">
              <w:rPr>
                <w:rFonts w:ascii="Arial" w:hAnsi="Arial"/>
                <w:sz w:val="18"/>
              </w:rPr>
              <w:t>s</w:t>
            </w:r>
          </w:p>
        </w:tc>
        <w:tc>
          <w:tcPr>
            <w:tcW w:w="2410" w:type="dxa"/>
            <w:shd w:val="clear" w:color="auto" w:fill="auto"/>
          </w:tcPr>
          <w:p w14:paraId="39E4F9AD" w14:textId="77777777" w:rsidR="00DA4155" w:rsidRPr="0055195A" w:rsidRDefault="00DA4155" w:rsidP="0055195A">
            <w:pPr>
              <w:spacing w:after="0"/>
              <w:jc w:val="center"/>
              <w:rPr>
                <w:rFonts w:ascii="Arial" w:hAnsi="Arial"/>
                <w:sz w:val="18"/>
              </w:rPr>
            </w:pPr>
            <w:r w:rsidRPr="0055195A">
              <w:rPr>
                <w:rFonts w:ascii="Arial" w:hAnsi="Arial"/>
                <w:sz w:val="18"/>
              </w:rPr>
              <w:t>1</w:t>
            </w:r>
          </w:p>
        </w:tc>
        <w:tc>
          <w:tcPr>
            <w:tcW w:w="2835" w:type="dxa"/>
            <w:shd w:val="clear" w:color="auto" w:fill="auto"/>
          </w:tcPr>
          <w:p w14:paraId="204B40C9" w14:textId="77777777" w:rsidR="00DA4155" w:rsidRPr="0055195A" w:rsidRDefault="00DA4155" w:rsidP="0055195A">
            <w:pPr>
              <w:spacing w:after="0"/>
              <w:rPr>
                <w:rFonts w:ascii="Arial" w:hAnsi="Arial"/>
                <w:sz w:val="18"/>
              </w:rPr>
            </w:pPr>
          </w:p>
        </w:tc>
      </w:tr>
    </w:tbl>
    <w:p w14:paraId="7EFB7A9F" w14:textId="77777777" w:rsidR="00DA4155" w:rsidRPr="0055195A" w:rsidRDefault="00DA4155" w:rsidP="0055195A"/>
    <w:p w14:paraId="109C33D5" w14:textId="70CDED65" w:rsidR="00DA4155" w:rsidRPr="0055195A" w:rsidRDefault="00DA4155" w:rsidP="0055195A">
      <w:pPr>
        <w:pStyle w:val="TH"/>
        <w:keepNext w:val="0"/>
        <w:keepLines w:val="0"/>
      </w:pPr>
      <w:r w:rsidRPr="0055195A">
        <w:t xml:space="preserve">Table </w:t>
      </w:r>
      <w:r w:rsidR="00C67996" w:rsidRPr="0055195A">
        <w:rPr>
          <w:snapToGrid w:val="0"/>
        </w:rPr>
        <w:t>A.7.3.1.13</w:t>
      </w:r>
      <w:r w:rsidRPr="0055195A">
        <w:rPr>
          <w:snapToGrid w:val="0"/>
        </w:rPr>
        <w:t>.2</w:t>
      </w:r>
      <w:r w:rsidRPr="0055195A">
        <w:t>-3: Cell specific test parameters for NR FR2-FR2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902"/>
        <w:gridCol w:w="1407"/>
        <w:gridCol w:w="681"/>
        <w:gridCol w:w="681"/>
        <w:gridCol w:w="341"/>
        <w:gridCol w:w="341"/>
        <w:gridCol w:w="905"/>
        <w:gridCol w:w="681"/>
        <w:gridCol w:w="681"/>
      </w:tblGrid>
      <w:tr w:rsidR="00DA4155" w:rsidRPr="0055195A" w14:paraId="3A180D05" w14:textId="77777777" w:rsidTr="0055195A">
        <w:trPr>
          <w:jc w:val="center"/>
        </w:trPr>
        <w:tc>
          <w:tcPr>
            <w:tcW w:w="3911" w:type="dxa"/>
            <w:gridSpan w:val="2"/>
            <w:tcBorders>
              <w:top w:val="single" w:sz="4" w:space="0" w:color="auto"/>
              <w:left w:val="single" w:sz="4" w:space="0" w:color="auto"/>
              <w:bottom w:val="nil"/>
              <w:right w:val="single" w:sz="4" w:space="0" w:color="auto"/>
            </w:tcBorders>
            <w:shd w:val="clear" w:color="auto" w:fill="auto"/>
            <w:vAlign w:val="center"/>
            <w:hideMark/>
          </w:tcPr>
          <w:p w14:paraId="537D258E" w14:textId="77777777" w:rsidR="00DA4155" w:rsidRPr="0055195A" w:rsidRDefault="00DA4155" w:rsidP="0055195A">
            <w:pPr>
              <w:pStyle w:val="TAH"/>
              <w:keepNext w:val="0"/>
              <w:keepLines w:val="0"/>
              <w:rPr>
                <w:rFonts w:cs="Arial"/>
              </w:rPr>
            </w:pPr>
            <w:r w:rsidRPr="0055195A">
              <w:rPr>
                <w:rFonts w:cs="Arial"/>
              </w:rPr>
              <w:t>Parameter</w:t>
            </w:r>
          </w:p>
        </w:tc>
        <w:tc>
          <w:tcPr>
            <w:tcW w:w="1407" w:type="dxa"/>
            <w:tcBorders>
              <w:top w:val="single" w:sz="4" w:space="0" w:color="auto"/>
              <w:left w:val="single" w:sz="4" w:space="0" w:color="auto"/>
              <w:bottom w:val="nil"/>
              <w:right w:val="single" w:sz="4" w:space="0" w:color="auto"/>
            </w:tcBorders>
            <w:shd w:val="clear" w:color="auto" w:fill="auto"/>
            <w:vAlign w:val="center"/>
            <w:hideMark/>
          </w:tcPr>
          <w:p w14:paraId="031694C0" w14:textId="77777777" w:rsidR="00DA4155" w:rsidRPr="0055195A" w:rsidRDefault="00DA4155" w:rsidP="0055195A">
            <w:pPr>
              <w:pStyle w:val="TAH"/>
              <w:keepNext w:val="0"/>
              <w:keepLines w:val="0"/>
              <w:rPr>
                <w:rFonts w:cs="Arial"/>
              </w:rPr>
            </w:pPr>
            <w:r w:rsidRPr="0055195A">
              <w:rPr>
                <w:rFonts w:cs="Arial"/>
              </w:rPr>
              <w:t>Unit</w:t>
            </w:r>
          </w:p>
        </w:tc>
        <w:tc>
          <w:tcPr>
            <w:tcW w:w="2044" w:type="dxa"/>
            <w:gridSpan w:val="4"/>
            <w:tcBorders>
              <w:top w:val="single" w:sz="4" w:space="0" w:color="auto"/>
              <w:left w:val="single" w:sz="4" w:space="0" w:color="auto"/>
              <w:bottom w:val="single" w:sz="4" w:space="0" w:color="auto"/>
              <w:right w:val="single" w:sz="4" w:space="0" w:color="auto"/>
            </w:tcBorders>
            <w:vAlign w:val="center"/>
          </w:tcPr>
          <w:p w14:paraId="14554D43" w14:textId="10F35969"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1</w:t>
            </w:r>
          </w:p>
        </w:tc>
        <w:tc>
          <w:tcPr>
            <w:tcW w:w="2267" w:type="dxa"/>
            <w:gridSpan w:val="3"/>
            <w:tcBorders>
              <w:top w:val="single" w:sz="4" w:space="0" w:color="auto"/>
              <w:left w:val="single" w:sz="4" w:space="0" w:color="auto"/>
              <w:bottom w:val="single" w:sz="4" w:space="0" w:color="auto"/>
              <w:right w:val="single" w:sz="4" w:space="0" w:color="auto"/>
            </w:tcBorders>
            <w:vAlign w:val="center"/>
          </w:tcPr>
          <w:p w14:paraId="2781D012" w14:textId="0B5FBD72" w:rsidR="00DA4155" w:rsidRPr="0055195A" w:rsidRDefault="00DA4155" w:rsidP="0055195A">
            <w:pPr>
              <w:pStyle w:val="TAH"/>
              <w:keepNext w:val="0"/>
              <w:keepLines w:val="0"/>
              <w:rPr>
                <w:rFonts w:cs="Arial"/>
              </w:rPr>
            </w:pPr>
            <w:r w:rsidRPr="0055195A">
              <w:rPr>
                <w:rFonts w:cs="Arial"/>
              </w:rPr>
              <w:t>Cell</w:t>
            </w:r>
            <w:r w:rsidR="0055195A">
              <w:rPr>
                <w:rFonts w:cs="Arial"/>
              </w:rPr>
              <w:t xml:space="preserve"> </w:t>
            </w:r>
            <w:r w:rsidRPr="0055195A">
              <w:rPr>
                <w:rFonts w:cs="Arial"/>
              </w:rPr>
              <w:t>2</w:t>
            </w:r>
          </w:p>
        </w:tc>
      </w:tr>
      <w:tr w:rsidR="00DA4155" w:rsidRPr="0055195A" w14:paraId="328E10AE" w14:textId="77777777" w:rsidTr="0055195A">
        <w:trPr>
          <w:jc w:val="center"/>
        </w:trPr>
        <w:tc>
          <w:tcPr>
            <w:tcW w:w="3911" w:type="dxa"/>
            <w:gridSpan w:val="2"/>
            <w:tcBorders>
              <w:top w:val="nil"/>
              <w:left w:val="single" w:sz="4" w:space="0" w:color="auto"/>
              <w:bottom w:val="single" w:sz="4" w:space="0" w:color="auto"/>
              <w:right w:val="single" w:sz="4" w:space="0" w:color="auto"/>
            </w:tcBorders>
            <w:shd w:val="clear" w:color="auto" w:fill="auto"/>
            <w:vAlign w:val="center"/>
            <w:hideMark/>
          </w:tcPr>
          <w:p w14:paraId="47B8416C" w14:textId="77777777" w:rsidR="00DA4155" w:rsidRPr="0055195A" w:rsidRDefault="00DA4155" w:rsidP="0055195A">
            <w:pPr>
              <w:spacing w:after="0"/>
              <w:rPr>
                <w:rFonts w:ascii="Arial" w:eastAsia="Calibri" w:hAnsi="Arial" w:cs="Arial"/>
                <w:b/>
                <w:sz w:val="18"/>
                <w:szCs w:val="22"/>
              </w:rPr>
            </w:pPr>
          </w:p>
        </w:tc>
        <w:tc>
          <w:tcPr>
            <w:tcW w:w="1407" w:type="dxa"/>
            <w:tcBorders>
              <w:top w:val="nil"/>
              <w:left w:val="single" w:sz="4" w:space="0" w:color="auto"/>
              <w:bottom w:val="single" w:sz="4" w:space="0" w:color="auto"/>
              <w:right w:val="single" w:sz="4" w:space="0" w:color="auto"/>
            </w:tcBorders>
            <w:shd w:val="clear" w:color="auto" w:fill="auto"/>
            <w:vAlign w:val="center"/>
            <w:hideMark/>
          </w:tcPr>
          <w:p w14:paraId="02B2A674" w14:textId="77777777" w:rsidR="00DA4155" w:rsidRPr="0055195A" w:rsidRDefault="00DA4155" w:rsidP="0055195A">
            <w:pPr>
              <w:spacing w:after="0"/>
              <w:rPr>
                <w:rFonts w:ascii="Arial" w:eastAsia="Calibri" w:hAnsi="Arial" w:cs="Arial"/>
                <w:b/>
                <w:sz w:val="18"/>
                <w:szCs w:val="22"/>
              </w:rPr>
            </w:pPr>
          </w:p>
        </w:tc>
        <w:tc>
          <w:tcPr>
            <w:tcW w:w="681" w:type="dxa"/>
            <w:tcBorders>
              <w:top w:val="single" w:sz="4" w:space="0" w:color="auto"/>
              <w:left w:val="single" w:sz="4" w:space="0" w:color="auto"/>
              <w:bottom w:val="single" w:sz="4" w:space="0" w:color="auto"/>
              <w:right w:val="single" w:sz="4" w:space="0" w:color="auto"/>
            </w:tcBorders>
            <w:vAlign w:val="center"/>
            <w:hideMark/>
          </w:tcPr>
          <w:p w14:paraId="1AA857EE"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47420A3F" w14:textId="77777777" w:rsidR="00DA4155" w:rsidRPr="0055195A" w:rsidRDefault="00DA4155" w:rsidP="0055195A">
            <w:pPr>
              <w:pStyle w:val="TAH"/>
              <w:keepNext w:val="0"/>
              <w:keepLines w:val="0"/>
              <w:rPr>
                <w:rFonts w:cs="Arial"/>
              </w:rPr>
            </w:pPr>
            <w:r w:rsidRPr="0055195A">
              <w:rPr>
                <w:rFonts w:cs="Arial"/>
              </w:rPr>
              <w:t>T2</w:t>
            </w:r>
          </w:p>
        </w:tc>
        <w:tc>
          <w:tcPr>
            <w:tcW w:w="682" w:type="dxa"/>
            <w:gridSpan w:val="2"/>
            <w:tcBorders>
              <w:top w:val="single" w:sz="4" w:space="0" w:color="auto"/>
              <w:left w:val="single" w:sz="4" w:space="0" w:color="auto"/>
              <w:bottom w:val="single" w:sz="4" w:space="0" w:color="auto"/>
              <w:right w:val="single" w:sz="4" w:space="0" w:color="auto"/>
            </w:tcBorders>
            <w:vAlign w:val="center"/>
          </w:tcPr>
          <w:p w14:paraId="4B8FF9FD"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c>
          <w:tcPr>
            <w:tcW w:w="905" w:type="dxa"/>
            <w:tcBorders>
              <w:top w:val="single" w:sz="4" w:space="0" w:color="auto"/>
              <w:left w:val="single" w:sz="4" w:space="0" w:color="auto"/>
              <w:bottom w:val="single" w:sz="4" w:space="0" w:color="auto"/>
              <w:right w:val="single" w:sz="4" w:space="0" w:color="auto"/>
            </w:tcBorders>
            <w:vAlign w:val="center"/>
          </w:tcPr>
          <w:p w14:paraId="6D763659" w14:textId="77777777" w:rsidR="00DA4155" w:rsidRPr="0055195A" w:rsidRDefault="00DA4155" w:rsidP="0055195A">
            <w:pPr>
              <w:pStyle w:val="TAH"/>
              <w:keepNext w:val="0"/>
              <w:keepLines w:val="0"/>
              <w:rPr>
                <w:rFonts w:cs="Arial"/>
              </w:rPr>
            </w:pPr>
            <w:r w:rsidRPr="0055195A">
              <w:rPr>
                <w:rFonts w:cs="Arial"/>
              </w:rPr>
              <w:t>T1</w:t>
            </w:r>
          </w:p>
        </w:tc>
        <w:tc>
          <w:tcPr>
            <w:tcW w:w="681" w:type="dxa"/>
            <w:tcBorders>
              <w:top w:val="single" w:sz="4" w:space="0" w:color="auto"/>
              <w:left w:val="single" w:sz="4" w:space="0" w:color="auto"/>
              <w:bottom w:val="single" w:sz="4" w:space="0" w:color="auto"/>
              <w:right w:val="single" w:sz="4" w:space="0" w:color="auto"/>
            </w:tcBorders>
            <w:vAlign w:val="center"/>
          </w:tcPr>
          <w:p w14:paraId="6B0FF38F" w14:textId="77777777" w:rsidR="00DA4155" w:rsidRPr="0055195A" w:rsidRDefault="00DA4155" w:rsidP="0055195A">
            <w:pPr>
              <w:pStyle w:val="TAH"/>
              <w:keepNext w:val="0"/>
              <w:keepLines w:val="0"/>
              <w:rPr>
                <w:rFonts w:cs="Arial"/>
              </w:rPr>
            </w:pPr>
            <w:r w:rsidRPr="0055195A">
              <w:rPr>
                <w:rFonts w:cs="Arial"/>
              </w:rPr>
              <w:t>T2</w:t>
            </w:r>
          </w:p>
        </w:tc>
        <w:tc>
          <w:tcPr>
            <w:tcW w:w="681" w:type="dxa"/>
            <w:tcBorders>
              <w:top w:val="single" w:sz="4" w:space="0" w:color="auto"/>
              <w:left w:val="single" w:sz="4" w:space="0" w:color="auto"/>
              <w:bottom w:val="single" w:sz="4" w:space="0" w:color="auto"/>
              <w:right w:val="single" w:sz="4" w:space="0" w:color="auto"/>
            </w:tcBorders>
            <w:vAlign w:val="center"/>
          </w:tcPr>
          <w:p w14:paraId="5DFF9F45" w14:textId="77777777" w:rsidR="00DA4155" w:rsidRPr="0055195A" w:rsidRDefault="00DA4155" w:rsidP="0055195A">
            <w:pPr>
              <w:pStyle w:val="TAH"/>
              <w:keepNext w:val="0"/>
              <w:keepLines w:val="0"/>
              <w:rPr>
                <w:rFonts w:cs="Arial"/>
                <w:lang w:eastAsia="zh-CN"/>
              </w:rPr>
            </w:pPr>
            <w:r w:rsidRPr="0055195A">
              <w:rPr>
                <w:rFonts w:cs="Arial" w:hint="eastAsia"/>
                <w:lang w:eastAsia="zh-CN"/>
              </w:rPr>
              <w:t>T</w:t>
            </w:r>
            <w:r w:rsidRPr="0055195A">
              <w:rPr>
                <w:rFonts w:cs="Arial"/>
                <w:lang w:eastAsia="zh-CN"/>
              </w:rPr>
              <w:t>3</w:t>
            </w:r>
          </w:p>
        </w:tc>
      </w:tr>
      <w:tr w:rsidR="00DA4155" w:rsidRPr="0055195A" w14:paraId="32F97EDC"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F22AB4C" w14:textId="578626F9" w:rsidR="00DA4155" w:rsidRPr="0055195A" w:rsidRDefault="00DA4155"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407" w:type="dxa"/>
            <w:tcBorders>
              <w:top w:val="single" w:sz="4" w:space="0" w:color="auto"/>
              <w:left w:val="single" w:sz="4" w:space="0" w:color="auto"/>
              <w:bottom w:val="single" w:sz="4" w:space="0" w:color="auto"/>
              <w:right w:val="single" w:sz="4" w:space="0" w:color="auto"/>
            </w:tcBorders>
          </w:tcPr>
          <w:p w14:paraId="40122C0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4308CFF" w14:textId="77777777" w:rsidR="00DA4155" w:rsidRPr="0055195A" w:rsidRDefault="00DA4155" w:rsidP="0055195A">
            <w:pPr>
              <w:pStyle w:val="TAC"/>
              <w:keepNext w:val="0"/>
              <w:keepLines w:val="0"/>
              <w:rPr>
                <w:b/>
              </w:rPr>
            </w:pPr>
            <w:r w:rsidRPr="0055195A">
              <w:rPr>
                <w:rFonts w:cs="Arial"/>
              </w:rPr>
              <w:t>Rough</w:t>
            </w:r>
          </w:p>
        </w:tc>
        <w:tc>
          <w:tcPr>
            <w:tcW w:w="2267" w:type="dxa"/>
            <w:gridSpan w:val="3"/>
            <w:tcBorders>
              <w:top w:val="single" w:sz="4" w:space="0" w:color="auto"/>
              <w:left w:val="single" w:sz="4" w:space="0" w:color="auto"/>
              <w:bottom w:val="single" w:sz="4" w:space="0" w:color="auto"/>
              <w:right w:val="single" w:sz="4" w:space="0" w:color="auto"/>
            </w:tcBorders>
          </w:tcPr>
          <w:p w14:paraId="259DD4CD" w14:textId="77777777" w:rsidR="00DA4155" w:rsidRPr="0055195A" w:rsidRDefault="00DA4155" w:rsidP="0055195A">
            <w:pPr>
              <w:pStyle w:val="TAC"/>
              <w:keepNext w:val="0"/>
              <w:keepLines w:val="0"/>
              <w:rPr>
                <w:b/>
              </w:rPr>
            </w:pPr>
            <w:r w:rsidRPr="0055195A">
              <w:rPr>
                <w:rFonts w:cs="Arial"/>
              </w:rPr>
              <w:t>Rough</w:t>
            </w:r>
          </w:p>
        </w:tc>
      </w:tr>
      <w:tr w:rsidR="00DA4155" w:rsidRPr="0055195A" w14:paraId="00EAE38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8849537" w14:textId="0CA159C2" w:rsidR="00DA4155" w:rsidRPr="0055195A" w:rsidRDefault="00DA4155" w:rsidP="0055195A">
            <w:pPr>
              <w:pStyle w:val="TAL"/>
              <w:keepNext w:val="0"/>
              <w:keepLines w:val="0"/>
            </w:pPr>
            <w:r w:rsidRPr="0055195A">
              <w:rPr>
                <w:rFonts w:eastAsia="Calibri"/>
                <w:szCs w:val="22"/>
              </w:rPr>
              <w:t>AoA</w:t>
            </w:r>
            <w:r w:rsidR="0055195A">
              <w:rPr>
                <w:rFonts w:eastAsia="Calibri"/>
                <w:szCs w:val="22"/>
              </w:rPr>
              <w:t xml:space="preserve"> </w:t>
            </w:r>
            <w:r w:rsidRPr="0055195A">
              <w:rPr>
                <w:rFonts w:eastAsia="Calibri"/>
                <w:szCs w:val="22"/>
              </w:rPr>
              <w:t>setup</w:t>
            </w:r>
          </w:p>
        </w:tc>
        <w:tc>
          <w:tcPr>
            <w:tcW w:w="1407" w:type="dxa"/>
            <w:tcBorders>
              <w:top w:val="single" w:sz="4" w:space="0" w:color="auto"/>
              <w:left w:val="single" w:sz="4" w:space="0" w:color="auto"/>
              <w:bottom w:val="single" w:sz="4" w:space="0" w:color="auto"/>
              <w:right w:val="single" w:sz="4" w:space="0" w:color="auto"/>
            </w:tcBorders>
          </w:tcPr>
          <w:p w14:paraId="015D29EA" w14:textId="77777777" w:rsidR="00DA4155" w:rsidRPr="0055195A" w:rsidRDefault="00DA4155" w:rsidP="0055195A">
            <w:pPr>
              <w:pStyle w:val="TAC"/>
              <w:keepNext w:val="0"/>
              <w:keepLines w:val="0"/>
            </w:pPr>
          </w:p>
        </w:tc>
        <w:tc>
          <w:tcPr>
            <w:tcW w:w="4311" w:type="dxa"/>
            <w:gridSpan w:val="7"/>
            <w:tcBorders>
              <w:top w:val="single" w:sz="4" w:space="0" w:color="auto"/>
              <w:left w:val="single" w:sz="4" w:space="0" w:color="auto"/>
              <w:bottom w:val="single" w:sz="4" w:space="0" w:color="auto"/>
              <w:right w:val="single" w:sz="4" w:space="0" w:color="auto"/>
            </w:tcBorders>
          </w:tcPr>
          <w:p w14:paraId="6E1D9BB2" w14:textId="27BB4D93" w:rsidR="00DA4155" w:rsidRPr="0055195A" w:rsidRDefault="00DA4155"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A4155" w:rsidRPr="0055195A" w14:paraId="51C61108"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4E271AE4" w14:textId="5CD094A0" w:rsidR="00DA4155" w:rsidRPr="0055195A" w:rsidRDefault="00DA4155"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407" w:type="dxa"/>
            <w:tcBorders>
              <w:top w:val="single" w:sz="4" w:space="0" w:color="auto"/>
              <w:left w:val="single" w:sz="4" w:space="0" w:color="auto"/>
              <w:bottom w:val="single" w:sz="4" w:space="0" w:color="auto"/>
              <w:right w:val="single" w:sz="4" w:space="0" w:color="auto"/>
            </w:tcBorders>
          </w:tcPr>
          <w:p w14:paraId="4D3F71CC" w14:textId="77777777" w:rsidR="00DA4155" w:rsidRPr="0055195A" w:rsidRDefault="00DA4155" w:rsidP="0055195A">
            <w:pPr>
              <w:pStyle w:val="TAC"/>
              <w:keepNext w:val="0"/>
              <w:keepLines w:val="0"/>
            </w:pPr>
          </w:p>
        </w:tc>
        <w:tc>
          <w:tcPr>
            <w:tcW w:w="2044" w:type="dxa"/>
            <w:gridSpan w:val="4"/>
            <w:tcBorders>
              <w:top w:val="single" w:sz="4" w:space="0" w:color="auto"/>
              <w:left w:val="single" w:sz="4" w:space="0" w:color="auto"/>
              <w:bottom w:val="single" w:sz="4" w:space="0" w:color="auto"/>
              <w:right w:val="single" w:sz="4" w:space="0" w:color="auto"/>
            </w:tcBorders>
          </w:tcPr>
          <w:p w14:paraId="15FD83AB" w14:textId="77777777" w:rsidR="00DA4155" w:rsidRPr="0055195A" w:rsidRDefault="00DA4155" w:rsidP="0055195A">
            <w:pPr>
              <w:pStyle w:val="TAC"/>
              <w:keepNext w:val="0"/>
              <w:keepLines w:val="0"/>
              <w:rPr>
                <w:b/>
              </w:rPr>
            </w:pPr>
            <w:r w:rsidRPr="0055195A">
              <w:rPr>
                <w:b/>
              </w:rPr>
              <w:t>1</w:t>
            </w:r>
          </w:p>
        </w:tc>
        <w:tc>
          <w:tcPr>
            <w:tcW w:w="2267" w:type="dxa"/>
            <w:gridSpan w:val="3"/>
            <w:tcBorders>
              <w:top w:val="single" w:sz="4" w:space="0" w:color="auto"/>
              <w:left w:val="single" w:sz="4" w:space="0" w:color="auto"/>
              <w:bottom w:val="single" w:sz="4" w:space="0" w:color="auto"/>
              <w:right w:val="single" w:sz="4" w:space="0" w:color="auto"/>
            </w:tcBorders>
          </w:tcPr>
          <w:p w14:paraId="39B0E175" w14:textId="77777777" w:rsidR="00DA4155" w:rsidRPr="0055195A" w:rsidRDefault="00DA4155" w:rsidP="0055195A">
            <w:pPr>
              <w:pStyle w:val="TAC"/>
              <w:keepNext w:val="0"/>
              <w:keepLines w:val="0"/>
              <w:rPr>
                <w:b/>
              </w:rPr>
            </w:pPr>
            <w:r w:rsidRPr="0055195A">
              <w:rPr>
                <w:b/>
              </w:rPr>
              <w:t>2</w:t>
            </w:r>
          </w:p>
        </w:tc>
      </w:tr>
      <w:tr w:rsidR="00DA4155" w:rsidRPr="0055195A" w14:paraId="7EAF9E0F" w14:textId="77777777" w:rsidTr="0055195A">
        <w:trPr>
          <w:jc w:val="center"/>
        </w:trPr>
        <w:tc>
          <w:tcPr>
            <w:tcW w:w="3911" w:type="dxa"/>
            <w:gridSpan w:val="2"/>
            <w:tcBorders>
              <w:top w:val="single" w:sz="4" w:space="0" w:color="auto"/>
              <w:left w:val="single" w:sz="4" w:space="0" w:color="auto"/>
              <w:right w:val="single" w:sz="4" w:space="0" w:color="auto"/>
            </w:tcBorders>
          </w:tcPr>
          <w:p w14:paraId="36883D58" w14:textId="3CC67889" w:rsidR="00DA4155" w:rsidRPr="0055195A" w:rsidRDefault="00DA4155" w:rsidP="0055195A">
            <w:pPr>
              <w:pStyle w:val="TAL"/>
              <w:keepNext w:val="0"/>
              <w:keepLines w:val="0"/>
            </w:pPr>
            <w:r w:rsidRPr="0055195A">
              <w:t>Duplex</w:t>
            </w:r>
            <w:r w:rsidR="0055195A">
              <w:t xml:space="preserve"> </w:t>
            </w:r>
            <w:r w:rsidRPr="0055195A">
              <w:t>mode</w:t>
            </w:r>
          </w:p>
        </w:tc>
        <w:tc>
          <w:tcPr>
            <w:tcW w:w="1407" w:type="dxa"/>
            <w:tcBorders>
              <w:top w:val="single" w:sz="4" w:space="0" w:color="auto"/>
              <w:left w:val="single" w:sz="4" w:space="0" w:color="auto"/>
              <w:right w:val="single" w:sz="4" w:space="0" w:color="auto"/>
            </w:tcBorders>
          </w:tcPr>
          <w:p w14:paraId="23A61FD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3720C197" w14:textId="77777777" w:rsidR="00DA4155" w:rsidRPr="0055195A" w:rsidRDefault="00DA4155" w:rsidP="0055195A">
            <w:pPr>
              <w:pStyle w:val="TAC"/>
              <w:keepNext w:val="0"/>
              <w:keepLines w:val="0"/>
              <w:rPr>
                <w:rFonts w:cs="Arial"/>
              </w:rPr>
            </w:pPr>
            <w:r w:rsidRPr="0055195A">
              <w:rPr>
                <w:rFonts w:cs="Arial"/>
              </w:rPr>
              <w:t>TDD</w:t>
            </w:r>
          </w:p>
        </w:tc>
      </w:tr>
      <w:tr w:rsidR="00DA4155" w:rsidRPr="0055195A" w14:paraId="54A5B146" w14:textId="77777777" w:rsidTr="0055195A">
        <w:trPr>
          <w:jc w:val="center"/>
        </w:trPr>
        <w:tc>
          <w:tcPr>
            <w:tcW w:w="3911" w:type="dxa"/>
            <w:gridSpan w:val="2"/>
            <w:tcBorders>
              <w:top w:val="single" w:sz="4" w:space="0" w:color="auto"/>
              <w:left w:val="single" w:sz="4" w:space="0" w:color="auto"/>
              <w:right w:val="single" w:sz="4" w:space="0" w:color="auto"/>
            </w:tcBorders>
          </w:tcPr>
          <w:p w14:paraId="324FAE58" w14:textId="2EAF8305" w:rsidR="00DA4155" w:rsidRPr="0055195A" w:rsidRDefault="00DA4155" w:rsidP="0055195A">
            <w:pPr>
              <w:pStyle w:val="TAL"/>
              <w:keepNext w:val="0"/>
              <w:keepLines w:val="0"/>
            </w:pPr>
            <w:r w:rsidRPr="0055195A">
              <w:t>TDD</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35E03A6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762DC32E" w14:textId="77777777" w:rsidR="00DA4155" w:rsidRPr="0055195A" w:rsidRDefault="00DA4155" w:rsidP="0055195A">
            <w:pPr>
              <w:pStyle w:val="TAC"/>
              <w:keepNext w:val="0"/>
              <w:keepLines w:val="0"/>
              <w:rPr>
                <w:rFonts w:cs="Arial"/>
              </w:rPr>
            </w:pPr>
            <w:r w:rsidRPr="0055195A">
              <w:rPr>
                <w:rFonts w:cs="Arial"/>
              </w:rPr>
              <w:t>TDDConf.3.1</w:t>
            </w:r>
          </w:p>
        </w:tc>
      </w:tr>
      <w:tr w:rsidR="00DA4155" w:rsidRPr="0055195A" w14:paraId="2292B88B" w14:textId="77777777" w:rsidTr="0055195A">
        <w:trPr>
          <w:jc w:val="center"/>
        </w:trPr>
        <w:tc>
          <w:tcPr>
            <w:tcW w:w="3911" w:type="dxa"/>
            <w:gridSpan w:val="2"/>
            <w:tcBorders>
              <w:top w:val="single" w:sz="4" w:space="0" w:color="auto"/>
              <w:left w:val="single" w:sz="4" w:space="0" w:color="auto"/>
              <w:right w:val="single" w:sz="4" w:space="0" w:color="auto"/>
            </w:tcBorders>
          </w:tcPr>
          <w:p w14:paraId="738EA41E" w14:textId="77777777" w:rsidR="00DA4155" w:rsidRPr="0055195A" w:rsidRDefault="00DA4155" w:rsidP="0055195A">
            <w:pPr>
              <w:pStyle w:val="TAL"/>
              <w:keepNext w:val="0"/>
              <w:keepLines w:val="0"/>
            </w:pPr>
            <w:r w:rsidRPr="0055195A">
              <w:t>BW</w:t>
            </w:r>
            <w:r w:rsidRPr="0055195A">
              <w:rPr>
                <w:vertAlign w:val="subscript"/>
              </w:rPr>
              <w:t>channel</w:t>
            </w:r>
          </w:p>
        </w:tc>
        <w:tc>
          <w:tcPr>
            <w:tcW w:w="1407" w:type="dxa"/>
            <w:tcBorders>
              <w:top w:val="single" w:sz="4" w:space="0" w:color="auto"/>
              <w:left w:val="single" w:sz="4" w:space="0" w:color="auto"/>
              <w:right w:val="single" w:sz="4" w:space="0" w:color="auto"/>
            </w:tcBorders>
          </w:tcPr>
          <w:p w14:paraId="423AFCFF"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top w:val="single" w:sz="4" w:space="0" w:color="auto"/>
              <w:left w:val="single" w:sz="4" w:space="0" w:color="auto"/>
              <w:right w:val="single" w:sz="4" w:space="0" w:color="auto"/>
            </w:tcBorders>
          </w:tcPr>
          <w:p w14:paraId="6C08A444" w14:textId="2BB77ADE" w:rsidR="00DA4155" w:rsidRPr="0055195A" w:rsidRDefault="00DA4155"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953F85D" w14:textId="77777777" w:rsidTr="0055195A">
        <w:trPr>
          <w:jc w:val="center"/>
        </w:trPr>
        <w:tc>
          <w:tcPr>
            <w:tcW w:w="3911" w:type="dxa"/>
            <w:gridSpan w:val="2"/>
            <w:tcBorders>
              <w:left w:val="single" w:sz="4" w:space="0" w:color="auto"/>
              <w:right w:val="single" w:sz="4" w:space="0" w:color="auto"/>
            </w:tcBorders>
          </w:tcPr>
          <w:p w14:paraId="71BE7F70" w14:textId="0046BF7C" w:rsidR="00DA4155" w:rsidRPr="0055195A" w:rsidRDefault="00DA4155" w:rsidP="0055195A">
            <w:pPr>
              <w:pStyle w:val="TAL"/>
              <w:keepNext w:val="0"/>
              <w:keepLines w:val="0"/>
            </w:pPr>
            <w:r w:rsidRPr="0055195A">
              <w:t>BWP</w:t>
            </w:r>
            <w:r w:rsidR="0055195A">
              <w:t xml:space="preserve"> </w:t>
            </w:r>
            <w:r w:rsidRPr="0055195A">
              <w:t>BW</w:t>
            </w:r>
          </w:p>
        </w:tc>
        <w:tc>
          <w:tcPr>
            <w:tcW w:w="1407" w:type="dxa"/>
            <w:tcBorders>
              <w:left w:val="single" w:sz="4" w:space="0" w:color="auto"/>
              <w:right w:val="single" w:sz="4" w:space="0" w:color="auto"/>
            </w:tcBorders>
          </w:tcPr>
          <w:p w14:paraId="342BEED0" w14:textId="77777777" w:rsidR="00DA4155" w:rsidRPr="0055195A" w:rsidRDefault="00DA4155" w:rsidP="0055195A">
            <w:pPr>
              <w:pStyle w:val="TAC"/>
              <w:keepNext w:val="0"/>
              <w:keepLines w:val="0"/>
              <w:rPr>
                <w:rFonts w:cs="Arial"/>
              </w:rPr>
            </w:pPr>
            <w:r w:rsidRPr="0055195A">
              <w:rPr>
                <w:rFonts w:cs="Arial"/>
              </w:rPr>
              <w:t>MHz</w:t>
            </w:r>
          </w:p>
        </w:tc>
        <w:tc>
          <w:tcPr>
            <w:tcW w:w="4311" w:type="dxa"/>
            <w:gridSpan w:val="7"/>
            <w:tcBorders>
              <w:left w:val="single" w:sz="4" w:space="0" w:color="auto"/>
              <w:right w:val="single" w:sz="4" w:space="0" w:color="auto"/>
            </w:tcBorders>
          </w:tcPr>
          <w:p w14:paraId="1475769C" w14:textId="1C95B536" w:rsidR="00DA4155" w:rsidRPr="0055195A" w:rsidRDefault="00DA4155"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A4155" w:rsidRPr="0055195A" w14:paraId="7076873C" w14:textId="77777777" w:rsidTr="0055195A">
        <w:trPr>
          <w:jc w:val="center"/>
        </w:trPr>
        <w:tc>
          <w:tcPr>
            <w:tcW w:w="3911" w:type="dxa"/>
            <w:gridSpan w:val="2"/>
            <w:tcBorders>
              <w:left w:val="single" w:sz="4" w:space="0" w:color="auto"/>
              <w:right w:val="single" w:sz="4" w:space="0" w:color="auto"/>
            </w:tcBorders>
            <w:vAlign w:val="center"/>
          </w:tcPr>
          <w:p w14:paraId="256C02BF" w14:textId="11D08097" w:rsidR="00DA4155" w:rsidRPr="0055195A" w:rsidRDefault="00DA4155"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407" w:type="dxa"/>
            <w:tcBorders>
              <w:left w:val="single" w:sz="4" w:space="0" w:color="auto"/>
              <w:right w:val="single" w:sz="4" w:space="0" w:color="auto"/>
            </w:tcBorders>
            <w:vAlign w:val="center"/>
          </w:tcPr>
          <w:p w14:paraId="3BB20FB6" w14:textId="77777777" w:rsidR="00DA4155" w:rsidRPr="0055195A" w:rsidRDefault="00DA4155" w:rsidP="0055195A">
            <w:pPr>
              <w:pStyle w:val="TAC"/>
              <w:keepNext w:val="0"/>
              <w:keepLines w:val="0"/>
              <w:rPr>
                <w:rFonts w:cs="Arial"/>
              </w:rPr>
            </w:pPr>
          </w:p>
        </w:tc>
        <w:tc>
          <w:tcPr>
            <w:tcW w:w="4311" w:type="dxa"/>
            <w:gridSpan w:val="7"/>
            <w:tcBorders>
              <w:left w:val="single" w:sz="4" w:space="0" w:color="auto"/>
              <w:right w:val="single" w:sz="4" w:space="0" w:color="auto"/>
            </w:tcBorders>
            <w:vAlign w:val="center"/>
          </w:tcPr>
          <w:p w14:paraId="3911870B" w14:textId="77777777" w:rsidR="00DA4155" w:rsidRPr="0055195A" w:rsidRDefault="00DA4155" w:rsidP="0055195A">
            <w:pPr>
              <w:pStyle w:val="TAC"/>
              <w:keepNext w:val="0"/>
              <w:keepLines w:val="0"/>
              <w:rPr>
                <w:rFonts w:cs="Arial"/>
                <w:szCs w:val="18"/>
              </w:rPr>
            </w:pPr>
            <w:r w:rsidRPr="0055195A">
              <w:rPr>
                <w:rFonts w:hint="eastAsia"/>
                <w:szCs w:val="18"/>
                <w:lang w:eastAsia="ja-JP"/>
              </w:rPr>
              <w:t>6</w:t>
            </w:r>
            <w:r w:rsidRPr="0055195A">
              <w:rPr>
                <w:szCs w:val="18"/>
                <w:lang w:eastAsia="ja-JP"/>
              </w:rPr>
              <w:t>6</w:t>
            </w:r>
          </w:p>
        </w:tc>
      </w:tr>
      <w:tr w:rsidR="00DA4155" w:rsidRPr="0055195A" w14:paraId="171C337B" w14:textId="77777777" w:rsidTr="0055195A">
        <w:trPr>
          <w:jc w:val="center"/>
        </w:trPr>
        <w:tc>
          <w:tcPr>
            <w:tcW w:w="3911" w:type="dxa"/>
            <w:gridSpan w:val="2"/>
            <w:tcBorders>
              <w:left w:val="single" w:sz="4" w:space="0" w:color="auto"/>
              <w:bottom w:val="single" w:sz="4" w:space="0" w:color="auto"/>
              <w:right w:val="single" w:sz="4" w:space="0" w:color="auto"/>
            </w:tcBorders>
          </w:tcPr>
          <w:p w14:paraId="0E2F0BA0" w14:textId="0F4C5B6B" w:rsidR="00DA4155" w:rsidRPr="0055195A" w:rsidRDefault="0055195A" w:rsidP="0055195A">
            <w:pPr>
              <w:pStyle w:val="TAL"/>
              <w:keepNext w:val="0"/>
              <w:keepLines w:val="0"/>
            </w:pPr>
            <w:r>
              <w:t xml:space="preserve">DRX </w:t>
            </w:r>
            <w:r w:rsidR="00DA4155" w:rsidRPr="0055195A">
              <w:t>Cycle</w:t>
            </w:r>
          </w:p>
        </w:tc>
        <w:tc>
          <w:tcPr>
            <w:tcW w:w="1407" w:type="dxa"/>
            <w:tcBorders>
              <w:left w:val="single" w:sz="4" w:space="0" w:color="auto"/>
              <w:bottom w:val="single" w:sz="4" w:space="0" w:color="auto"/>
              <w:right w:val="single" w:sz="4" w:space="0" w:color="auto"/>
            </w:tcBorders>
          </w:tcPr>
          <w:p w14:paraId="3DDDB24C" w14:textId="77777777" w:rsidR="00DA4155" w:rsidRPr="0055195A" w:rsidRDefault="00DA4155" w:rsidP="0055195A">
            <w:pPr>
              <w:pStyle w:val="TAC"/>
              <w:keepNext w:val="0"/>
              <w:keepLines w:val="0"/>
              <w:rPr>
                <w:rFonts w:cs="Arial"/>
              </w:rPr>
            </w:pPr>
            <w:r w:rsidRPr="0055195A">
              <w:rPr>
                <w:rFonts w:cs="Arial"/>
              </w:rPr>
              <w:t>ms</w:t>
            </w:r>
          </w:p>
        </w:tc>
        <w:tc>
          <w:tcPr>
            <w:tcW w:w="4311" w:type="dxa"/>
            <w:gridSpan w:val="7"/>
            <w:tcBorders>
              <w:left w:val="single" w:sz="4" w:space="0" w:color="auto"/>
              <w:bottom w:val="single" w:sz="4" w:space="0" w:color="auto"/>
              <w:right w:val="single" w:sz="4" w:space="0" w:color="auto"/>
            </w:tcBorders>
          </w:tcPr>
          <w:p w14:paraId="7D0DD7C9" w14:textId="55750CA3" w:rsidR="00DA4155" w:rsidRPr="0055195A" w:rsidRDefault="00DA4155"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A4155" w:rsidRPr="0055195A" w14:paraId="442D5F3A" w14:textId="77777777" w:rsidTr="0055195A">
        <w:trPr>
          <w:jc w:val="center"/>
        </w:trPr>
        <w:tc>
          <w:tcPr>
            <w:tcW w:w="3911" w:type="dxa"/>
            <w:gridSpan w:val="2"/>
            <w:tcBorders>
              <w:top w:val="single" w:sz="4" w:space="0" w:color="auto"/>
              <w:left w:val="single" w:sz="4" w:space="0" w:color="auto"/>
              <w:right w:val="single" w:sz="4" w:space="0" w:color="auto"/>
            </w:tcBorders>
            <w:hideMark/>
          </w:tcPr>
          <w:p w14:paraId="2FEFBA18" w14:textId="67AEC168" w:rsidR="00DA4155" w:rsidRPr="0055195A" w:rsidRDefault="00DA4155"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07" w:type="dxa"/>
            <w:tcBorders>
              <w:top w:val="single" w:sz="4" w:space="0" w:color="auto"/>
              <w:left w:val="single" w:sz="4" w:space="0" w:color="auto"/>
              <w:right w:val="single" w:sz="4" w:space="0" w:color="auto"/>
            </w:tcBorders>
          </w:tcPr>
          <w:p w14:paraId="1AC2FE5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5A41E5B" w14:textId="1CC471F9" w:rsidR="00DA4155" w:rsidRPr="0055195A" w:rsidRDefault="00DA4155"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DA4155" w:rsidRPr="0055195A" w14:paraId="27235D64" w14:textId="77777777" w:rsidTr="0055195A">
        <w:trPr>
          <w:jc w:val="center"/>
        </w:trPr>
        <w:tc>
          <w:tcPr>
            <w:tcW w:w="3911" w:type="dxa"/>
            <w:gridSpan w:val="2"/>
            <w:tcBorders>
              <w:top w:val="single" w:sz="4" w:space="0" w:color="auto"/>
              <w:left w:val="single" w:sz="4" w:space="0" w:color="auto"/>
              <w:right w:val="single" w:sz="4" w:space="0" w:color="auto"/>
            </w:tcBorders>
          </w:tcPr>
          <w:p w14:paraId="1BAB0991" w14:textId="7C6FAE39" w:rsidR="00DA4155" w:rsidRPr="0055195A" w:rsidRDefault="00DA4155"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07" w:type="dxa"/>
            <w:tcBorders>
              <w:top w:val="single" w:sz="4" w:space="0" w:color="auto"/>
              <w:left w:val="single" w:sz="4" w:space="0" w:color="auto"/>
              <w:right w:val="single" w:sz="4" w:space="0" w:color="auto"/>
            </w:tcBorders>
          </w:tcPr>
          <w:p w14:paraId="0B9ABCD2"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A4A8028" w14:textId="1F5968BC" w:rsidR="00DA4155" w:rsidRPr="0055195A" w:rsidRDefault="00DA4155"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DA4155" w:rsidRPr="0055195A" w14:paraId="2C360AFB" w14:textId="77777777" w:rsidTr="0055195A">
        <w:trPr>
          <w:jc w:val="center"/>
        </w:trPr>
        <w:tc>
          <w:tcPr>
            <w:tcW w:w="3911" w:type="dxa"/>
            <w:gridSpan w:val="2"/>
            <w:tcBorders>
              <w:top w:val="single" w:sz="4" w:space="0" w:color="auto"/>
              <w:left w:val="single" w:sz="4" w:space="0" w:color="auto"/>
              <w:right w:val="single" w:sz="4" w:space="0" w:color="auto"/>
            </w:tcBorders>
            <w:vAlign w:val="center"/>
          </w:tcPr>
          <w:p w14:paraId="12C29D86" w14:textId="234F39DD" w:rsidR="00DA4155" w:rsidRPr="0055195A" w:rsidRDefault="00DA4155"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407" w:type="dxa"/>
            <w:tcBorders>
              <w:top w:val="single" w:sz="4" w:space="0" w:color="auto"/>
              <w:left w:val="single" w:sz="4" w:space="0" w:color="auto"/>
              <w:right w:val="single" w:sz="4" w:space="0" w:color="auto"/>
            </w:tcBorders>
            <w:vAlign w:val="center"/>
          </w:tcPr>
          <w:p w14:paraId="4F21C923"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vAlign w:val="center"/>
          </w:tcPr>
          <w:p w14:paraId="5E2E2B0A" w14:textId="058533DC" w:rsidR="00DA4155" w:rsidRPr="0055195A" w:rsidRDefault="00DA4155"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A4155" w:rsidRPr="0055195A" w14:paraId="782CA49F"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30500BB0" w14:textId="7C037CB4" w:rsidR="00DA4155" w:rsidRPr="0055195A" w:rsidRDefault="00DA4155" w:rsidP="0055195A">
            <w:pPr>
              <w:pStyle w:val="TAL"/>
              <w:keepNext w:val="0"/>
              <w:keepLines w:val="0"/>
            </w:pPr>
            <w:r w:rsidRPr="0055195A">
              <w:t>OCNG</w:t>
            </w:r>
            <w:r w:rsidR="0055195A">
              <w:t xml:space="preserve"> </w:t>
            </w:r>
            <w:r w:rsidRPr="0055195A">
              <w:t>Patterns</w:t>
            </w:r>
          </w:p>
        </w:tc>
        <w:tc>
          <w:tcPr>
            <w:tcW w:w="1407" w:type="dxa"/>
            <w:tcBorders>
              <w:top w:val="single" w:sz="4" w:space="0" w:color="auto"/>
              <w:left w:val="single" w:sz="4" w:space="0" w:color="auto"/>
              <w:bottom w:val="single" w:sz="4" w:space="0" w:color="auto"/>
              <w:right w:val="single" w:sz="4" w:space="0" w:color="auto"/>
            </w:tcBorders>
          </w:tcPr>
          <w:p w14:paraId="09DD23E0"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bottom w:val="single" w:sz="4" w:space="0" w:color="auto"/>
              <w:right w:val="single" w:sz="4" w:space="0" w:color="auto"/>
            </w:tcBorders>
            <w:hideMark/>
          </w:tcPr>
          <w:p w14:paraId="03B6000D" w14:textId="5ECA543D" w:rsidR="00DA4155" w:rsidRPr="0055195A" w:rsidRDefault="00DA4155" w:rsidP="0055195A">
            <w:pPr>
              <w:pStyle w:val="TAC"/>
              <w:keepNext w:val="0"/>
              <w:keepLines w:val="0"/>
              <w:rPr>
                <w:rFonts w:cs="Arial"/>
              </w:rPr>
            </w:pPr>
            <w:r w:rsidRPr="0055195A">
              <w:rPr>
                <w:snapToGrid w:val="0"/>
              </w:rPr>
              <w:t>OP.</w:t>
            </w:r>
            <w:r w:rsidR="0055195A">
              <w:rPr>
                <w:snapToGrid w:val="0"/>
              </w:rPr>
              <w:t xml:space="preserve"> </w:t>
            </w:r>
            <w:r w:rsidRPr="0055195A">
              <w:rPr>
                <w:snapToGrid w:val="0"/>
              </w:rPr>
              <w:t>1</w:t>
            </w:r>
          </w:p>
        </w:tc>
      </w:tr>
      <w:tr w:rsidR="00543E18" w:rsidRPr="0055195A" w14:paraId="19A4C75B" w14:textId="77777777" w:rsidTr="0055195A">
        <w:trPr>
          <w:jc w:val="center"/>
        </w:trPr>
        <w:tc>
          <w:tcPr>
            <w:tcW w:w="3911" w:type="dxa"/>
            <w:gridSpan w:val="2"/>
            <w:tcBorders>
              <w:top w:val="single" w:sz="4" w:space="0" w:color="auto"/>
              <w:left w:val="single" w:sz="4" w:space="0" w:color="auto"/>
              <w:right w:val="single" w:sz="4" w:space="0" w:color="auto"/>
            </w:tcBorders>
          </w:tcPr>
          <w:p w14:paraId="63B466EA" w14:textId="2F532387" w:rsidR="00543E18" w:rsidRPr="0055195A" w:rsidRDefault="00543E18" w:rsidP="0055195A">
            <w:pPr>
              <w:pStyle w:val="TAL"/>
              <w:keepNext w:val="0"/>
              <w:keepLines w:val="0"/>
            </w:pPr>
            <w:r w:rsidRPr="0055195A">
              <w:rPr>
                <w:lang w:eastAsia="zh-CN"/>
              </w:rPr>
              <w:t>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ADD024A"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2BAD9E36" w14:textId="00CD8261"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c>
          <w:tcPr>
            <w:tcW w:w="2608" w:type="dxa"/>
            <w:gridSpan w:val="4"/>
            <w:tcBorders>
              <w:top w:val="single" w:sz="4" w:space="0" w:color="auto"/>
              <w:left w:val="single" w:sz="4" w:space="0" w:color="auto"/>
              <w:right w:val="single" w:sz="4" w:space="0" w:color="auto"/>
            </w:tcBorders>
          </w:tcPr>
          <w:p w14:paraId="65521963" w14:textId="5ED231C6" w:rsidR="00543E18" w:rsidRPr="0055195A" w:rsidRDefault="00543E18"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r w:rsidR="0055195A">
              <w:rPr>
                <w:rFonts w:cs="Arial"/>
              </w:rPr>
              <w:t xml:space="preserve"> </w:t>
            </w:r>
          </w:p>
        </w:tc>
      </w:tr>
      <w:tr w:rsidR="00543E18" w:rsidRPr="0055195A" w14:paraId="3797498E" w14:textId="77777777" w:rsidTr="0055195A">
        <w:trPr>
          <w:jc w:val="center"/>
        </w:trPr>
        <w:tc>
          <w:tcPr>
            <w:tcW w:w="3911" w:type="dxa"/>
            <w:gridSpan w:val="2"/>
            <w:tcBorders>
              <w:top w:val="single" w:sz="4" w:space="0" w:color="auto"/>
              <w:left w:val="single" w:sz="4" w:space="0" w:color="auto"/>
              <w:right w:val="single" w:sz="4" w:space="0" w:color="auto"/>
            </w:tcBorders>
          </w:tcPr>
          <w:p w14:paraId="4DB44419" w14:textId="7B170FA6" w:rsidR="00543E18" w:rsidRPr="0055195A" w:rsidRDefault="00543E18" w:rsidP="0055195A">
            <w:pPr>
              <w:pStyle w:val="TAL"/>
              <w:keepNext w:val="0"/>
              <w:keepLines w:val="0"/>
              <w:rPr>
                <w:lang w:eastAsia="zh-CN"/>
              </w:rPr>
            </w:pPr>
            <w:r w:rsidRPr="0055195A">
              <w:rPr>
                <w:lang w:eastAsia="zh-CN"/>
              </w:rPr>
              <w:t>NCD-SSB</w:t>
            </w:r>
            <w:r w:rsidR="0055195A">
              <w:t xml:space="preserve"> </w:t>
            </w:r>
            <w:r w:rsidRPr="0055195A">
              <w:rPr>
                <w:lang w:eastAsia="zh-CN"/>
              </w:rPr>
              <w:t>C</w:t>
            </w:r>
            <w:r w:rsidRPr="0055195A">
              <w:t>onfiguration</w:t>
            </w:r>
          </w:p>
        </w:tc>
        <w:tc>
          <w:tcPr>
            <w:tcW w:w="1407" w:type="dxa"/>
            <w:tcBorders>
              <w:top w:val="single" w:sz="4" w:space="0" w:color="auto"/>
              <w:left w:val="single" w:sz="4" w:space="0" w:color="auto"/>
              <w:right w:val="single" w:sz="4" w:space="0" w:color="auto"/>
            </w:tcBorders>
          </w:tcPr>
          <w:p w14:paraId="17A54608" w14:textId="77777777" w:rsidR="00543E18" w:rsidRPr="0055195A" w:rsidRDefault="00543E18"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3A7C574E" w14:textId="547969FE" w:rsidR="00543E18" w:rsidRPr="0055195A" w:rsidRDefault="00543E18" w:rsidP="0055195A">
            <w:pPr>
              <w:pStyle w:val="TAC"/>
              <w:keepNext w:val="0"/>
              <w:keepLines w:val="0"/>
              <w:rPr>
                <w:rFonts w:cs="Arial"/>
                <w:lang w:eastAsia="zh-CN"/>
              </w:rPr>
            </w:pPr>
            <w:r w:rsidRPr="0055195A">
              <w:rPr>
                <w:rFonts w:cs="Arial"/>
                <w:lang w:eastAsia="zh-CN"/>
              </w:rPr>
              <w:t>N/A</w:t>
            </w:r>
          </w:p>
        </w:tc>
        <w:tc>
          <w:tcPr>
            <w:tcW w:w="2608" w:type="dxa"/>
            <w:gridSpan w:val="4"/>
            <w:tcBorders>
              <w:top w:val="single" w:sz="4" w:space="0" w:color="auto"/>
              <w:left w:val="single" w:sz="4" w:space="0" w:color="auto"/>
              <w:right w:val="single" w:sz="4" w:space="0" w:color="auto"/>
            </w:tcBorders>
          </w:tcPr>
          <w:p w14:paraId="4F2E203B" w14:textId="12CD368E" w:rsidR="00543E18" w:rsidRPr="0055195A" w:rsidRDefault="00543E18" w:rsidP="0055195A">
            <w:pPr>
              <w:pStyle w:val="TAC"/>
              <w:keepNext w:val="0"/>
              <w:keepLines w:val="0"/>
              <w:rPr>
                <w:rFonts w:cs="Arial"/>
                <w:lang w:eastAsia="zh-CN"/>
              </w:rPr>
            </w:pPr>
            <w:r w:rsidRPr="0055195A">
              <w:rPr>
                <w:rFonts w:cs="Arial"/>
                <w:lang w:eastAsia="zh-CN"/>
              </w:rPr>
              <w:t>SSB</w:t>
            </w:r>
            <w:r w:rsidRPr="0055195A">
              <w:rPr>
                <w:rFonts w:cs="Arial"/>
              </w:rPr>
              <w:t>.21</w:t>
            </w:r>
            <w:r w:rsidR="0055195A">
              <w:rPr>
                <w:rFonts w:cs="Arial"/>
              </w:rPr>
              <w:t xml:space="preserve"> </w:t>
            </w:r>
            <w:r w:rsidRPr="0055195A">
              <w:rPr>
                <w:rFonts w:cs="Arial"/>
              </w:rPr>
              <w:t>FR2</w:t>
            </w:r>
            <w:r w:rsidR="0055195A">
              <w:rPr>
                <w:rFonts w:cs="Arial"/>
              </w:rPr>
              <w:t xml:space="preserve"> </w:t>
            </w:r>
          </w:p>
        </w:tc>
      </w:tr>
      <w:tr w:rsidR="00DA4155" w:rsidRPr="0055195A" w14:paraId="0D24776D" w14:textId="77777777" w:rsidTr="0055195A">
        <w:trPr>
          <w:jc w:val="center"/>
        </w:trPr>
        <w:tc>
          <w:tcPr>
            <w:tcW w:w="3911" w:type="dxa"/>
            <w:gridSpan w:val="2"/>
            <w:tcBorders>
              <w:top w:val="single" w:sz="4" w:space="0" w:color="auto"/>
              <w:left w:val="single" w:sz="4" w:space="0" w:color="auto"/>
              <w:right w:val="single" w:sz="4" w:space="0" w:color="auto"/>
            </w:tcBorders>
          </w:tcPr>
          <w:p w14:paraId="6180A01C" w14:textId="2D6467E2" w:rsidR="00DA4155" w:rsidRPr="0055195A" w:rsidRDefault="00DA4155"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1E8B38E7"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5E12AA84" w14:textId="036D74AE"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2EACDF1B" w14:textId="77777777" w:rsidTr="0055195A">
        <w:trPr>
          <w:jc w:val="center"/>
        </w:trPr>
        <w:tc>
          <w:tcPr>
            <w:tcW w:w="3911" w:type="dxa"/>
            <w:gridSpan w:val="2"/>
            <w:tcBorders>
              <w:top w:val="single" w:sz="4" w:space="0" w:color="auto"/>
              <w:left w:val="single" w:sz="4" w:space="0" w:color="auto"/>
              <w:right w:val="single" w:sz="4" w:space="0" w:color="auto"/>
            </w:tcBorders>
          </w:tcPr>
          <w:p w14:paraId="4B065289" w14:textId="135E19F6" w:rsidR="00DA4155" w:rsidRPr="0055195A" w:rsidRDefault="00DA4155"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07" w:type="dxa"/>
            <w:tcBorders>
              <w:top w:val="single" w:sz="4" w:space="0" w:color="auto"/>
              <w:left w:val="single" w:sz="4" w:space="0" w:color="auto"/>
              <w:right w:val="single" w:sz="4" w:space="0" w:color="auto"/>
            </w:tcBorders>
          </w:tcPr>
          <w:p w14:paraId="4C99259D" w14:textId="77777777" w:rsidR="00DA4155" w:rsidRPr="0055195A" w:rsidRDefault="00DA4155" w:rsidP="0055195A">
            <w:pPr>
              <w:pStyle w:val="TAC"/>
              <w:keepNext w:val="0"/>
              <w:keepLines w:val="0"/>
              <w:rPr>
                <w:rFonts w:cs="Arial"/>
              </w:rPr>
            </w:pPr>
            <w:r w:rsidRPr="0055195A">
              <w:rPr>
                <w:rFonts w:cs="Arial"/>
              </w:rPr>
              <w:t>kHz</w:t>
            </w:r>
          </w:p>
        </w:tc>
        <w:tc>
          <w:tcPr>
            <w:tcW w:w="4311" w:type="dxa"/>
            <w:gridSpan w:val="7"/>
            <w:tcBorders>
              <w:top w:val="single" w:sz="4" w:space="0" w:color="auto"/>
              <w:left w:val="single" w:sz="4" w:space="0" w:color="auto"/>
              <w:right w:val="single" w:sz="4" w:space="0" w:color="auto"/>
            </w:tcBorders>
          </w:tcPr>
          <w:p w14:paraId="2A44DBB1" w14:textId="2F4EF9D4" w:rsidR="00DA4155" w:rsidRPr="0055195A" w:rsidRDefault="00DA4155"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A4155" w:rsidRPr="0055195A" w14:paraId="1BC6FE20" w14:textId="77777777" w:rsidTr="0055195A">
        <w:trPr>
          <w:jc w:val="center"/>
        </w:trPr>
        <w:tc>
          <w:tcPr>
            <w:tcW w:w="3911" w:type="dxa"/>
            <w:gridSpan w:val="2"/>
            <w:tcBorders>
              <w:top w:val="single" w:sz="4" w:space="0" w:color="auto"/>
              <w:left w:val="single" w:sz="4" w:space="0" w:color="auto"/>
              <w:right w:val="single" w:sz="4" w:space="0" w:color="auto"/>
            </w:tcBorders>
          </w:tcPr>
          <w:p w14:paraId="38F7E56D" w14:textId="0A5D9189" w:rsidR="00DA4155" w:rsidRPr="0055195A" w:rsidRDefault="00DA4155" w:rsidP="0055195A">
            <w:pPr>
              <w:pStyle w:val="TAL"/>
              <w:keepNext w:val="0"/>
              <w:keepLines w:val="0"/>
            </w:pPr>
            <w:r w:rsidRPr="0055195A">
              <w:t>PRACH</w:t>
            </w:r>
            <w:r w:rsidR="0055195A">
              <w:t xml:space="preserve"> </w:t>
            </w:r>
            <w:r w:rsidRPr="0055195A">
              <w:t>configuration</w:t>
            </w:r>
            <w:r w:rsidR="0055195A">
              <w:t xml:space="preserve"> </w:t>
            </w:r>
          </w:p>
        </w:tc>
        <w:tc>
          <w:tcPr>
            <w:tcW w:w="1407" w:type="dxa"/>
            <w:tcBorders>
              <w:top w:val="single" w:sz="4" w:space="0" w:color="auto"/>
              <w:left w:val="single" w:sz="4" w:space="0" w:color="auto"/>
              <w:right w:val="single" w:sz="4" w:space="0" w:color="auto"/>
            </w:tcBorders>
          </w:tcPr>
          <w:p w14:paraId="19295F8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6342FBE9" w14:textId="0ACB69D6" w:rsidR="00DA4155" w:rsidRPr="0055195A" w:rsidRDefault="00DA4155"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A4155" w:rsidRPr="0055195A" w14:paraId="546F7154" w14:textId="77777777" w:rsidTr="0055195A">
        <w:trPr>
          <w:jc w:val="center"/>
        </w:trPr>
        <w:tc>
          <w:tcPr>
            <w:tcW w:w="3911" w:type="dxa"/>
            <w:gridSpan w:val="2"/>
            <w:tcBorders>
              <w:top w:val="single" w:sz="4" w:space="0" w:color="auto"/>
              <w:left w:val="single" w:sz="4" w:space="0" w:color="auto"/>
              <w:right w:val="single" w:sz="4" w:space="0" w:color="auto"/>
            </w:tcBorders>
          </w:tcPr>
          <w:p w14:paraId="3C0FDB5B" w14:textId="1C9D7A59" w:rsidR="00DA4155" w:rsidRPr="0055195A" w:rsidRDefault="00DA4155" w:rsidP="0055195A">
            <w:pPr>
              <w:pStyle w:val="TAL"/>
              <w:keepNext w:val="0"/>
              <w:keepLines w:val="0"/>
            </w:pPr>
            <w:r w:rsidRPr="0055195A">
              <w:t>TRS</w:t>
            </w:r>
            <w:r w:rsidR="0055195A">
              <w:t xml:space="preserve"> </w:t>
            </w:r>
            <w:r w:rsidRPr="0055195A">
              <w:t>configuration</w:t>
            </w:r>
          </w:p>
        </w:tc>
        <w:tc>
          <w:tcPr>
            <w:tcW w:w="1407" w:type="dxa"/>
            <w:tcBorders>
              <w:top w:val="single" w:sz="4" w:space="0" w:color="auto"/>
              <w:left w:val="single" w:sz="4" w:space="0" w:color="auto"/>
              <w:right w:val="single" w:sz="4" w:space="0" w:color="auto"/>
            </w:tcBorders>
          </w:tcPr>
          <w:p w14:paraId="475F01B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22D159D1" w14:textId="113AEB0C" w:rsidR="00DA4155" w:rsidRPr="0055195A" w:rsidRDefault="00DA4155"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A4155" w:rsidRPr="0055195A" w14:paraId="713DFCB3" w14:textId="77777777" w:rsidTr="0055195A">
        <w:trPr>
          <w:jc w:val="center"/>
        </w:trPr>
        <w:tc>
          <w:tcPr>
            <w:tcW w:w="3911" w:type="dxa"/>
            <w:gridSpan w:val="2"/>
            <w:tcBorders>
              <w:top w:val="single" w:sz="4" w:space="0" w:color="auto"/>
              <w:left w:val="single" w:sz="4" w:space="0" w:color="auto"/>
              <w:right w:val="single" w:sz="4" w:space="0" w:color="auto"/>
            </w:tcBorders>
          </w:tcPr>
          <w:p w14:paraId="525B8B84" w14:textId="1DE38376" w:rsidR="00DA4155" w:rsidRPr="0055195A" w:rsidRDefault="00DA4155"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407" w:type="dxa"/>
            <w:tcBorders>
              <w:top w:val="single" w:sz="4" w:space="0" w:color="auto"/>
              <w:left w:val="single" w:sz="4" w:space="0" w:color="auto"/>
              <w:right w:val="single" w:sz="4" w:space="0" w:color="auto"/>
            </w:tcBorders>
          </w:tcPr>
          <w:p w14:paraId="1D04254A"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431755A9" w14:textId="77777777" w:rsidR="00DA4155" w:rsidRPr="0055195A" w:rsidRDefault="00DA4155" w:rsidP="0055195A">
            <w:pPr>
              <w:pStyle w:val="TAC"/>
              <w:keepNext w:val="0"/>
              <w:keepLines w:val="0"/>
              <w:rPr>
                <w:rFonts w:cs="Arial"/>
              </w:rPr>
            </w:pPr>
            <w:r w:rsidRPr="0055195A">
              <w:t>TCI.State.2</w:t>
            </w:r>
          </w:p>
        </w:tc>
      </w:tr>
      <w:tr w:rsidR="00DA4155" w:rsidRPr="0055195A" w14:paraId="6FD87455"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721443BA" w14:textId="2666FB5B" w:rsidR="00DA4155" w:rsidRPr="0055195A" w:rsidRDefault="00DA4155" w:rsidP="0055195A">
            <w:pPr>
              <w:pStyle w:val="TAL"/>
              <w:keepNext w:val="0"/>
              <w:keepLines w:val="0"/>
            </w:pPr>
            <w:r w:rsidRPr="0055195A">
              <w:t>BWP</w:t>
            </w:r>
            <w:r w:rsidR="0055195A">
              <w:t xml:space="preserve"> </w:t>
            </w:r>
            <w:r w:rsidRPr="0055195A">
              <w:t>configuraiton</w:t>
            </w:r>
          </w:p>
        </w:tc>
        <w:tc>
          <w:tcPr>
            <w:tcW w:w="1902" w:type="dxa"/>
            <w:tcBorders>
              <w:top w:val="single" w:sz="4" w:space="0" w:color="auto"/>
              <w:left w:val="single" w:sz="4" w:space="0" w:color="auto"/>
              <w:right w:val="single" w:sz="4" w:space="0" w:color="auto"/>
            </w:tcBorders>
          </w:tcPr>
          <w:p w14:paraId="0E773B92" w14:textId="797690BB" w:rsidR="00DA4155" w:rsidRPr="0055195A" w:rsidRDefault="00DA4155"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0F351367"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02361536" w14:textId="77777777" w:rsidR="00DA4155" w:rsidRPr="0055195A" w:rsidRDefault="00DA4155" w:rsidP="0055195A">
            <w:pPr>
              <w:pStyle w:val="TAC"/>
              <w:keepNext w:val="0"/>
              <w:keepLines w:val="0"/>
              <w:rPr>
                <w:rFonts w:cs="Arial"/>
              </w:rPr>
            </w:pPr>
            <w:r w:rsidRPr="0055195A">
              <w:rPr>
                <w:rFonts w:cs="v3.7.0"/>
              </w:rPr>
              <w:t>DLBWP.0.1</w:t>
            </w:r>
          </w:p>
        </w:tc>
      </w:tr>
      <w:tr w:rsidR="00DA4155" w:rsidRPr="0055195A" w14:paraId="713B9902"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5DF3D82A"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6EB8BAC4" w14:textId="0986970E" w:rsidR="00DA4155" w:rsidRPr="0055195A" w:rsidRDefault="00DA4155"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3FE1E68B"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5856275B" w14:textId="77777777" w:rsidR="00DA4155" w:rsidRPr="0055195A" w:rsidRDefault="00DA4155" w:rsidP="0055195A">
            <w:pPr>
              <w:pStyle w:val="TAC"/>
              <w:keepNext w:val="0"/>
              <w:keepLines w:val="0"/>
              <w:rPr>
                <w:rFonts w:cs="Arial"/>
              </w:rPr>
            </w:pPr>
            <w:r w:rsidRPr="0055195A">
              <w:rPr>
                <w:rFonts w:cs="v3.7.0"/>
              </w:rPr>
              <w:t>DLBWP.1.3</w:t>
            </w:r>
          </w:p>
        </w:tc>
        <w:tc>
          <w:tcPr>
            <w:tcW w:w="2608" w:type="dxa"/>
            <w:gridSpan w:val="4"/>
            <w:tcBorders>
              <w:top w:val="single" w:sz="4" w:space="0" w:color="auto"/>
              <w:left w:val="single" w:sz="4" w:space="0" w:color="auto"/>
              <w:right w:val="single" w:sz="4" w:space="0" w:color="auto"/>
            </w:tcBorders>
          </w:tcPr>
          <w:p w14:paraId="7C30A51F" w14:textId="0FCCD195" w:rsidR="00DA4155" w:rsidRPr="0055195A" w:rsidRDefault="00DA4155" w:rsidP="0055195A">
            <w:pPr>
              <w:pStyle w:val="TAC"/>
              <w:keepNext w:val="0"/>
              <w:keepLines w:val="0"/>
              <w:rPr>
                <w:rFonts w:cs="Arial"/>
              </w:rPr>
            </w:pPr>
            <w:r w:rsidRPr="0055195A">
              <w:rPr>
                <w:rFonts w:cs="v3.7.0"/>
              </w:rPr>
              <w:t>DLBWP.1.2</w:t>
            </w:r>
            <w:r w:rsidR="0055195A">
              <w:rPr>
                <w:rFonts w:cs="v3.7.0"/>
              </w:rPr>
              <w:t xml:space="preserve"> </w:t>
            </w:r>
            <w:r w:rsidRPr="0055195A">
              <w:rPr>
                <w:rFonts w:cs="v3.7.0"/>
                <w:vertAlign w:val="superscript"/>
              </w:rPr>
              <w:t>Note</w:t>
            </w:r>
            <w:r w:rsidR="0055195A">
              <w:rPr>
                <w:rFonts w:cs="v3.7.0"/>
                <w:vertAlign w:val="superscript"/>
              </w:rPr>
              <w:t xml:space="preserve"> </w:t>
            </w:r>
            <w:r w:rsidRPr="0055195A">
              <w:rPr>
                <w:rFonts w:cs="v3.7.0"/>
                <w:vertAlign w:val="superscript"/>
              </w:rPr>
              <w:t>7</w:t>
            </w:r>
          </w:p>
        </w:tc>
      </w:tr>
      <w:tr w:rsidR="00DA4155" w:rsidRPr="0055195A" w14:paraId="1769AF91" w14:textId="77777777" w:rsidTr="0055195A">
        <w:trPr>
          <w:jc w:val="center"/>
        </w:trPr>
        <w:tc>
          <w:tcPr>
            <w:tcW w:w="2009" w:type="dxa"/>
            <w:tcBorders>
              <w:top w:val="nil"/>
              <w:left w:val="single" w:sz="4" w:space="0" w:color="auto"/>
              <w:bottom w:val="nil"/>
              <w:right w:val="single" w:sz="4" w:space="0" w:color="auto"/>
            </w:tcBorders>
            <w:shd w:val="clear" w:color="auto" w:fill="auto"/>
          </w:tcPr>
          <w:p w14:paraId="1669E09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76D97B88" w14:textId="7EB74F4A" w:rsidR="00DA4155" w:rsidRPr="0055195A" w:rsidRDefault="00DA4155"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right w:val="single" w:sz="4" w:space="0" w:color="auto"/>
            </w:tcBorders>
          </w:tcPr>
          <w:p w14:paraId="10651495" w14:textId="77777777" w:rsidR="00DA4155" w:rsidRPr="0055195A" w:rsidRDefault="00DA4155" w:rsidP="0055195A">
            <w:pPr>
              <w:pStyle w:val="TAC"/>
              <w:keepNext w:val="0"/>
              <w:keepLines w:val="0"/>
              <w:rPr>
                <w:rFonts w:cs="Arial"/>
              </w:rPr>
            </w:pPr>
          </w:p>
        </w:tc>
        <w:tc>
          <w:tcPr>
            <w:tcW w:w="4311" w:type="dxa"/>
            <w:gridSpan w:val="7"/>
            <w:tcBorders>
              <w:top w:val="single" w:sz="4" w:space="0" w:color="auto"/>
              <w:left w:val="single" w:sz="4" w:space="0" w:color="auto"/>
              <w:right w:val="single" w:sz="4" w:space="0" w:color="auto"/>
            </w:tcBorders>
          </w:tcPr>
          <w:p w14:paraId="10D35B7E" w14:textId="77777777" w:rsidR="00DA4155" w:rsidRPr="0055195A" w:rsidRDefault="00DA4155" w:rsidP="0055195A">
            <w:pPr>
              <w:pStyle w:val="TAC"/>
              <w:keepNext w:val="0"/>
              <w:keepLines w:val="0"/>
              <w:rPr>
                <w:rFonts w:cs="Arial"/>
              </w:rPr>
            </w:pPr>
            <w:r w:rsidRPr="0055195A">
              <w:rPr>
                <w:rFonts w:cs="v3.7.0"/>
              </w:rPr>
              <w:t>ULBWP.0.1</w:t>
            </w:r>
          </w:p>
        </w:tc>
      </w:tr>
      <w:tr w:rsidR="00DA4155" w:rsidRPr="0055195A" w14:paraId="391569D2" w14:textId="77777777" w:rsidTr="0055195A">
        <w:trPr>
          <w:jc w:val="center"/>
        </w:trPr>
        <w:tc>
          <w:tcPr>
            <w:tcW w:w="2009" w:type="dxa"/>
            <w:tcBorders>
              <w:top w:val="nil"/>
              <w:left w:val="single" w:sz="4" w:space="0" w:color="auto"/>
              <w:right w:val="single" w:sz="4" w:space="0" w:color="auto"/>
            </w:tcBorders>
            <w:shd w:val="clear" w:color="auto" w:fill="auto"/>
          </w:tcPr>
          <w:p w14:paraId="4C810965" w14:textId="77777777" w:rsidR="00DA4155" w:rsidRPr="0055195A" w:rsidRDefault="00DA4155" w:rsidP="0055195A">
            <w:pPr>
              <w:pStyle w:val="TAL"/>
              <w:keepNext w:val="0"/>
              <w:keepLines w:val="0"/>
            </w:pPr>
          </w:p>
        </w:tc>
        <w:tc>
          <w:tcPr>
            <w:tcW w:w="1902" w:type="dxa"/>
            <w:tcBorders>
              <w:top w:val="single" w:sz="4" w:space="0" w:color="auto"/>
              <w:left w:val="single" w:sz="4" w:space="0" w:color="auto"/>
              <w:right w:val="single" w:sz="4" w:space="0" w:color="auto"/>
            </w:tcBorders>
          </w:tcPr>
          <w:p w14:paraId="0D52389E" w14:textId="07C57023" w:rsidR="00DA4155" w:rsidRPr="0055195A" w:rsidRDefault="00DA4155"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407" w:type="dxa"/>
            <w:tcBorders>
              <w:top w:val="single" w:sz="4" w:space="0" w:color="auto"/>
              <w:left w:val="single" w:sz="4" w:space="0" w:color="auto"/>
              <w:bottom w:val="single" w:sz="4" w:space="0" w:color="auto"/>
              <w:right w:val="single" w:sz="4" w:space="0" w:color="auto"/>
            </w:tcBorders>
          </w:tcPr>
          <w:p w14:paraId="2652BF78" w14:textId="77777777" w:rsidR="00DA4155" w:rsidRPr="0055195A" w:rsidRDefault="00DA4155" w:rsidP="0055195A">
            <w:pPr>
              <w:pStyle w:val="TAC"/>
              <w:keepNext w:val="0"/>
              <w:keepLines w:val="0"/>
              <w:rPr>
                <w:rFonts w:cs="Arial"/>
              </w:rPr>
            </w:pPr>
          </w:p>
        </w:tc>
        <w:tc>
          <w:tcPr>
            <w:tcW w:w="1703" w:type="dxa"/>
            <w:gridSpan w:val="3"/>
            <w:tcBorders>
              <w:top w:val="single" w:sz="4" w:space="0" w:color="auto"/>
              <w:left w:val="single" w:sz="4" w:space="0" w:color="auto"/>
              <w:right w:val="single" w:sz="4" w:space="0" w:color="auto"/>
            </w:tcBorders>
          </w:tcPr>
          <w:p w14:paraId="4F882FAA" w14:textId="77777777" w:rsidR="00DA4155" w:rsidRPr="0055195A" w:rsidRDefault="00DA4155" w:rsidP="0055195A">
            <w:pPr>
              <w:pStyle w:val="TAC"/>
              <w:keepNext w:val="0"/>
              <w:keepLines w:val="0"/>
              <w:rPr>
                <w:rFonts w:cs="Arial"/>
              </w:rPr>
            </w:pPr>
            <w:r w:rsidRPr="0055195A">
              <w:rPr>
                <w:rFonts w:cs="v3.7.0"/>
              </w:rPr>
              <w:t>ULBWP.1.3</w:t>
            </w:r>
          </w:p>
        </w:tc>
        <w:tc>
          <w:tcPr>
            <w:tcW w:w="2608" w:type="dxa"/>
            <w:gridSpan w:val="4"/>
            <w:tcBorders>
              <w:top w:val="single" w:sz="4" w:space="0" w:color="auto"/>
              <w:left w:val="single" w:sz="4" w:space="0" w:color="auto"/>
              <w:right w:val="single" w:sz="4" w:space="0" w:color="auto"/>
            </w:tcBorders>
          </w:tcPr>
          <w:p w14:paraId="36997B21" w14:textId="77777777" w:rsidR="00DA4155" w:rsidRPr="0055195A" w:rsidRDefault="00DA4155" w:rsidP="0055195A">
            <w:pPr>
              <w:pStyle w:val="TAC"/>
              <w:keepNext w:val="0"/>
              <w:keepLines w:val="0"/>
              <w:rPr>
                <w:rFonts w:cs="Arial"/>
              </w:rPr>
            </w:pPr>
            <w:r w:rsidRPr="0055195A">
              <w:rPr>
                <w:rFonts w:cs="v3.7.0"/>
              </w:rPr>
              <w:t>ULBWP.1.2</w:t>
            </w:r>
          </w:p>
        </w:tc>
      </w:tr>
      <w:tr w:rsidR="00DA4155" w:rsidRPr="0055195A" w14:paraId="19DD1E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0589660C" w14:textId="5684CD2D"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single" w:sz="4" w:space="0" w:color="auto"/>
              <w:left w:val="single" w:sz="4" w:space="0" w:color="auto"/>
              <w:bottom w:val="nil"/>
              <w:right w:val="single" w:sz="4" w:space="0" w:color="auto"/>
            </w:tcBorders>
            <w:shd w:val="clear" w:color="auto" w:fill="auto"/>
          </w:tcPr>
          <w:p w14:paraId="031C9C27" w14:textId="77777777" w:rsidR="00DA4155" w:rsidRPr="0055195A" w:rsidRDefault="00DA4155" w:rsidP="0055195A">
            <w:pPr>
              <w:pStyle w:val="TAC"/>
              <w:keepNext w:val="0"/>
              <w:keepLines w:val="0"/>
              <w:rPr>
                <w:rFonts w:cs="Arial"/>
              </w:rPr>
            </w:pPr>
            <w:r w:rsidRPr="0055195A">
              <w:rPr>
                <w:rFonts w:cs="Arial"/>
                <w:sz w:val="16"/>
                <w:szCs w:val="16"/>
                <w:lang w:eastAsia="ja-JP"/>
              </w:rPr>
              <w:t>dB</w:t>
            </w:r>
          </w:p>
        </w:tc>
        <w:tc>
          <w:tcPr>
            <w:tcW w:w="2044" w:type="dxa"/>
            <w:gridSpan w:val="4"/>
            <w:tcBorders>
              <w:top w:val="single" w:sz="4" w:space="0" w:color="auto"/>
              <w:left w:val="single" w:sz="4" w:space="0" w:color="auto"/>
              <w:bottom w:val="nil"/>
              <w:right w:val="single" w:sz="4" w:space="0" w:color="auto"/>
            </w:tcBorders>
            <w:shd w:val="clear" w:color="auto" w:fill="auto"/>
          </w:tcPr>
          <w:p w14:paraId="7B9F23B6" w14:textId="77777777" w:rsidR="00DA4155" w:rsidRPr="0055195A" w:rsidRDefault="00DA4155" w:rsidP="0055195A">
            <w:pPr>
              <w:pStyle w:val="TAC"/>
              <w:keepNext w:val="0"/>
              <w:keepLines w:val="0"/>
              <w:rPr>
                <w:rFonts w:cs="Arial"/>
              </w:rPr>
            </w:pPr>
            <w:r w:rsidRPr="0055195A">
              <w:rPr>
                <w:rFonts w:cs="Arial"/>
                <w:sz w:val="16"/>
                <w:szCs w:val="16"/>
                <w:lang w:eastAsia="ja-JP"/>
              </w:rPr>
              <w:t>0</w:t>
            </w:r>
          </w:p>
        </w:tc>
        <w:tc>
          <w:tcPr>
            <w:tcW w:w="2267" w:type="dxa"/>
            <w:gridSpan w:val="3"/>
            <w:tcBorders>
              <w:top w:val="single" w:sz="4" w:space="0" w:color="auto"/>
              <w:left w:val="single" w:sz="4" w:space="0" w:color="auto"/>
              <w:bottom w:val="nil"/>
              <w:right w:val="single" w:sz="4" w:space="0" w:color="auto"/>
            </w:tcBorders>
            <w:shd w:val="clear" w:color="auto" w:fill="auto"/>
          </w:tcPr>
          <w:p w14:paraId="2329E905" w14:textId="77777777" w:rsidR="00DA4155" w:rsidRPr="0055195A" w:rsidRDefault="00DA4155" w:rsidP="0055195A">
            <w:pPr>
              <w:pStyle w:val="TAC"/>
              <w:keepNext w:val="0"/>
              <w:keepLines w:val="0"/>
              <w:rPr>
                <w:rFonts w:cs="Arial"/>
              </w:rPr>
            </w:pPr>
            <w:r w:rsidRPr="0055195A">
              <w:rPr>
                <w:rFonts w:cs="Arial"/>
              </w:rPr>
              <w:t>0</w:t>
            </w:r>
          </w:p>
        </w:tc>
      </w:tr>
      <w:tr w:rsidR="00DA4155" w:rsidRPr="0055195A" w14:paraId="7C6A7A9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2EB3C0E" w14:textId="10CBD8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256BBD9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1549E19"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1641FBED" w14:textId="77777777" w:rsidR="00DA4155" w:rsidRPr="0055195A" w:rsidRDefault="00DA4155" w:rsidP="0055195A">
            <w:pPr>
              <w:pStyle w:val="TAC"/>
              <w:keepNext w:val="0"/>
              <w:keepLines w:val="0"/>
              <w:rPr>
                <w:rFonts w:cs="Arial"/>
              </w:rPr>
            </w:pPr>
          </w:p>
        </w:tc>
      </w:tr>
      <w:tr w:rsidR="00DA4155" w:rsidRPr="0055195A" w14:paraId="400EF75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BED648C" w14:textId="030D0206"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D370E2C"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4279A7B"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3E5E3B1F" w14:textId="77777777" w:rsidR="00DA4155" w:rsidRPr="0055195A" w:rsidRDefault="00DA4155" w:rsidP="0055195A">
            <w:pPr>
              <w:pStyle w:val="TAC"/>
              <w:keepNext w:val="0"/>
              <w:keepLines w:val="0"/>
              <w:rPr>
                <w:rFonts w:cs="Arial"/>
              </w:rPr>
            </w:pPr>
          </w:p>
        </w:tc>
      </w:tr>
      <w:tr w:rsidR="00DA4155" w:rsidRPr="0055195A" w14:paraId="5AD7A091"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932BD36" w14:textId="6AB45488"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407" w:type="dxa"/>
            <w:tcBorders>
              <w:top w:val="nil"/>
              <w:left w:val="single" w:sz="4" w:space="0" w:color="auto"/>
              <w:bottom w:val="nil"/>
              <w:right w:val="single" w:sz="4" w:space="0" w:color="auto"/>
            </w:tcBorders>
            <w:shd w:val="clear" w:color="auto" w:fill="auto"/>
          </w:tcPr>
          <w:p w14:paraId="4A9191D7"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4D94BB0C"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DD8A24F" w14:textId="77777777" w:rsidR="00DA4155" w:rsidRPr="0055195A" w:rsidRDefault="00DA4155" w:rsidP="0055195A">
            <w:pPr>
              <w:pStyle w:val="TAC"/>
              <w:keepNext w:val="0"/>
              <w:keepLines w:val="0"/>
              <w:rPr>
                <w:rFonts w:cs="Arial"/>
              </w:rPr>
            </w:pPr>
          </w:p>
        </w:tc>
      </w:tr>
      <w:tr w:rsidR="00DA4155" w:rsidRPr="0055195A" w14:paraId="19E72513"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1D37BBC9" w14:textId="20D5432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407" w:type="dxa"/>
            <w:tcBorders>
              <w:top w:val="nil"/>
              <w:left w:val="single" w:sz="4" w:space="0" w:color="auto"/>
              <w:bottom w:val="nil"/>
              <w:right w:val="single" w:sz="4" w:space="0" w:color="auto"/>
            </w:tcBorders>
            <w:shd w:val="clear" w:color="auto" w:fill="auto"/>
          </w:tcPr>
          <w:p w14:paraId="7E2BD114"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7200DBE8"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26014600" w14:textId="77777777" w:rsidR="00DA4155" w:rsidRPr="0055195A" w:rsidRDefault="00DA4155" w:rsidP="0055195A">
            <w:pPr>
              <w:pStyle w:val="TAC"/>
              <w:keepNext w:val="0"/>
              <w:keepLines w:val="0"/>
              <w:rPr>
                <w:rFonts w:cs="Arial"/>
              </w:rPr>
            </w:pPr>
          </w:p>
        </w:tc>
      </w:tr>
      <w:tr w:rsidR="00DA4155" w:rsidRPr="0055195A" w14:paraId="6304167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38610C9" w14:textId="48D83D44"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593EC26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57B53CB7"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5EE71B02" w14:textId="77777777" w:rsidR="00DA4155" w:rsidRPr="0055195A" w:rsidRDefault="00DA4155" w:rsidP="0055195A">
            <w:pPr>
              <w:pStyle w:val="TAC"/>
              <w:keepNext w:val="0"/>
              <w:keepLines w:val="0"/>
              <w:rPr>
                <w:rFonts w:cs="Arial"/>
              </w:rPr>
            </w:pPr>
          </w:p>
        </w:tc>
      </w:tr>
      <w:tr w:rsidR="00DA4155" w:rsidRPr="0055195A" w14:paraId="5147842B"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2EDE7493" w14:textId="0D5A2397"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407" w:type="dxa"/>
            <w:tcBorders>
              <w:top w:val="nil"/>
              <w:left w:val="single" w:sz="4" w:space="0" w:color="auto"/>
              <w:bottom w:val="nil"/>
              <w:right w:val="single" w:sz="4" w:space="0" w:color="auto"/>
            </w:tcBorders>
            <w:shd w:val="clear" w:color="auto" w:fill="auto"/>
          </w:tcPr>
          <w:p w14:paraId="272AFEB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377AD873"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7ECE7410" w14:textId="77777777" w:rsidR="00DA4155" w:rsidRPr="0055195A" w:rsidRDefault="00DA4155" w:rsidP="0055195A">
            <w:pPr>
              <w:pStyle w:val="TAC"/>
              <w:keepNext w:val="0"/>
              <w:keepLines w:val="0"/>
              <w:rPr>
                <w:rFonts w:cs="Arial"/>
              </w:rPr>
            </w:pPr>
          </w:p>
        </w:tc>
      </w:tr>
      <w:tr w:rsidR="00DA4155" w:rsidRPr="0055195A" w14:paraId="7024FF3E"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3FA6574A" w14:textId="5064C7E5"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nil"/>
              <w:right w:val="single" w:sz="4" w:space="0" w:color="auto"/>
            </w:tcBorders>
            <w:shd w:val="clear" w:color="auto" w:fill="auto"/>
          </w:tcPr>
          <w:p w14:paraId="6B6F7A69"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nil"/>
              <w:right w:val="single" w:sz="4" w:space="0" w:color="auto"/>
            </w:tcBorders>
            <w:shd w:val="clear" w:color="auto" w:fill="auto"/>
          </w:tcPr>
          <w:p w14:paraId="2EB807C1"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nil"/>
              <w:right w:val="single" w:sz="4" w:space="0" w:color="auto"/>
            </w:tcBorders>
            <w:shd w:val="clear" w:color="auto" w:fill="auto"/>
          </w:tcPr>
          <w:p w14:paraId="650E4975" w14:textId="77777777" w:rsidR="00DA4155" w:rsidRPr="0055195A" w:rsidRDefault="00DA4155" w:rsidP="0055195A">
            <w:pPr>
              <w:pStyle w:val="TAC"/>
              <w:keepNext w:val="0"/>
              <w:keepLines w:val="0"/>
              <w:rPr>
                <w:rFonts w:cs="Arial"/>
              </w:rPr>
            </w:pPr>
          </w:p>
        </w:tc>
      </w:tr>
      <w:tr w:rsidR="00DA4155" w:rsidRPr="0055195A" w14:paraId="19F470D5"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tcPr>
          <w:p w14:paraId="5660E362" w14:textId="10E52C52" w:rsidR="00DA4155" w:rsidRPr="0055195A" w:rsidRDefault="00DA4155"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407" w:type="dxa"/>
            <w:tcBorders>
              <w:top w:val="nil"/>
              <w:left w:val="single" w:sz="4" w:space="0" w:color="auto"/>
              <w:bottom w:val="single" w:sz="4" w:space="0" w:color="auto"/>
              <w:right w:val="single" w:sz="4" w:space="0" w:color="auto"/>
            </w:tcBorders>
            <w:shd w:val="clear" w:color="auto" w:fill="auto"/>
          </w:tcPr>
          <w:p w14:paraId="5E001C2A" w14:textId="77777777" w:rsidR="00DA4155" w:rsidRPr="0055195A" w:rsidRDefault="00DA4155" w:rsidP="0055195A">
            <w:pPr>
              <w:pStyle w:val="TAC"/>
              <w:keepNext w:val="0"/>
              <w:keepLines w:val="0"/>
              <w:rPr>
                <w:rFonts w:cs="Arial"/>
              </w:rPr>
            </w:pPr>
          </w:p>
        </w:tc>
        <w:tc>
          <w:tcPr>
            <w:tcW w:w="2044" w:type="dxa"/>
            <w:gridSpan w:val="4"/>
            <w:tcBorders>
              <w:top w:val="nil"/>
              <w:left w:val="single" w:sz="4" w:space="0" w:color="auto"/>
              <w:bottom w:val="single" w:sz="4" w:space="0" w:color="auto"/>
              <w:right w:val="single" w:sz="4" w:space="0" w:color="auto"/>
            </w:tcBorders>
            <w:shd w:val="clear" w:color="auto" w:fill="auto"/>
          </w:tcPr>
          <w:p w14:paraId="454550DF" w14:textId="77777777" w:rsidR="00DA4155" w:rsidRPr="0055195A" w:rsidRDefault="00DA4155" w:rsidP="0055195A">
            <w:pPr>
              <w:pStyle w:val="TAC"/>
              <w:keepNext w:val="0"/>
              <w:keepLines w:val="0"/>
              <w:rPr>
                <w:rFonts w:cs="Arial"/>
              </w:rPr>
            </w:pPr>
          </w:p>
        </w:tc>
        <w:tc>
          <w:tcPr>
            <w:tcW w:w="2267" w:type="dxa"/>
            <w:gridSpan w:val="3"/>
            <w:tcBorders>
              <w:top w:val="nil"/>
              <w:left w:val="single" w:sz="4" w:space="0" w:color="auto"/>
              <w:bottom w:val="single" w:sz="4" w:space="0" w:color="auto"/>
              <w:right w:val="single" w:sz="4" w:space="0" w:color="auto"/>
            </w:tcBorders>
            <w:shd w:val="clear" w:color="auto" w:fill="auto"/>
          </w:tcPr>
          <w:p w14:paraId="0F3C5E25" w14:textId="77777777" w:rsidR="00DA4155" w:rsidRPr="0055195A" w:rsidRDefault="00DA4155" w:rsidP="0055195A">
            <w:pPr>
              <w:pStyle w:val="TAC"/>
              <w:keepNext w:val="0"/>
              <w:keepLines w:val="0"/>
              <w:rPr>
                <w:rFonts w:cs="Arial"/>
              </w:rPr>
            </w:pPr>
          </w:p>
        </w:tc>
      </w:tr>
      <w:tr w:rsidR="00DA4155" w:rsidRPr="0055195A" w14:paraId="18F784B1" w14:textId="77777777" w:rsidTr="0055195A">
        <w:trPr>
          <w:jc w:val="center"/>
        </w:trPr>
        <w:tc>
          <w:tcPr>
            <w:tcW w:w="3911" w:type="dxa"/>
            <w:gridSpan w:val="2"/>
            <w:tcBorders>
              <w:top w:val="single" w:sz="4" w:space="0" w:color="auto"/>
              <w:left w:val="single" w:sz="4" w:space="0" w:color="auto"/>
              <w:right w:val="single" w:sz="4" w:space="0" w:color="auto"/>
            </w:tcBorders>
          </w:tcPr>
          <w:p w14:paraId="5199687B" w14:textId="77777777" w:rsidR="00DA4155" w:rsidRPr="0055195A" w:rsidRDefault="00DA4155" w:rsidP="0055195A">
            <w:pPr>
              <w:pStyle w:val="TAL"/>
              <w:keepNext w:val="0"/>
              <w:keepLines w:val="0"/>
            </w:pPr>
            <w:r w:rsidRPr="0055195A">
              <w:rPr>
                <w:rFonts w:eastAsia="Calibri"/>
                <w:position w:val="-12"/>
                <w:szCs w:val="22"/>
              </w:rPr>
              <w:object w:dxaOrig="405" w:dyaOrig="345" w14:anchorId="5CA24947">
                <v:shape id="_x0000_i1133" type="#_x0000_t75" style="width:15pt;height:15pt" o:ole="" fillcolor="window">
                  <v:imagedata r:id="rId11" o:title=""/>
                </v:shape>
                <o:OLEObject Type="Embed" ProgID="Equation.3" ShapeID="_x0000_i1133" DrawAspect="Content" ObjectID="_1827920231" r:id="rId125"/>
              </w:object>
            </w:r>
            <w:r w:rsidRPr="0055195A">
              <w:rPr>
                <w:vertAlign w:val="superscript"/>
              </w:rPr>
              <w:t>Note2</w:t>
            </w:r>
          </w:p>
        </w:tc>
        <w:tc>
          <w:tcPr>
            <w:tcW w:w="1407" w:type="dxa"/>
            <w:tcBorders>
              <w:top w:val="single" w:sz="4" w:space="0" w:color="auto"/>
              <w:left w:val="single" w:sz="4" w:space="0" w:color="auto"/>
              <w:bottom w:val="single" w:sz="4" w:space="0" w:color="auto"/>
              <w:right w:val="single" w:sz="4" w:space="0" w:color="auto"/>
            </w:tcBorders>
            <w:hideMark/>
          </w:tcPr>
          <w:p w14:paraId="054A0D01" w14:textId="5F65CDBE" w:rsidR="00DA4155" w:rsidRPr="0055195A" w:rsidRDefault="00DA4155"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044" w:type="dxa"/>
            <w:gridSpan w:val="4"/>
            <w:tcBorders>
              <w:top w:val="single" w:sz="4" w:space="0" w:color="auto"/>
              <w:left w:val="single" w:sz="4" w:space="0" w:color="auto"/>
              <w:right w:val="single" w:sz="4" w:space="0" w:color="auto"/>
            </w:tcBorders>
          </w:tcPr>
          <w:p w14:paraId="04E19C6F" w14:textId="77777777" w:rsidR="00DA4155" w:rsidRPr="0055195A" w:rsidRDefault="00DA4155" w:rsidP="0055195A">
            <w:pPr>
              <w:pStyle w:val="TAC"/>
              <w:keepNext w:val="0"/>
              <w:keepLines w:val="0"/>
            </w:pPr>
            <w:r w:rsidRPr="0055195A">
              <w:t>-104.7</w:t>
            </w:r>
          </w:p>
        </w:tc>
        <w:tc>
          <w:tcPr>
            <w:tcW w:w="2267" w:type="dxa"/>
            <w:gridSpan w:val="3"/>
            <w:tcBorders>
              <w:top w:val="single" w:sz="4" w:space="0" w:color="auto"/>
              <w:left w:val="single" w:sz="4" w:space="0" w:color="auto"/>
              <w:right w:val="single" w:sz="4" w:space="0" w:color="auto"/>
            </w:tcBorders>
          </w:tcPr>
          <w:p w14:paraId="5E3B0339" w14:textId="77777777" w:rsidR="00DA4155" w:rsidRPr="0055195A" w:rsidRDefault="00DA4155" w:rsidP="0055195A">
            <w:pPr>
              <w:pStyle w:val="TAC"/>
              <w:keepNext w:val="0"/>
              <w:keepLines w:val="0"/>
            </w:pPr>
            <w:r w:rsidRPr="0055195A">
              <w:t>-104.7</w:t>
            </w:r>
          </w:p>
        </w:tc>
      </w:tr>
      <w:tr w:rsidR="00DA4155" w:rsidRPr="0055195A" w14:paraId="75DF1ACE"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tcPr>
          <w:p w14:paraId="6AAA2BC0" w14:textId="77777777" w:rsidR="00DA4155" w:rsidRPr="0055195A" w:rsidRDefault="00DA4155" w:rsidP="0055195A">
            <w:pPr>
              <w:pStyle w:val="TAL"/>
              <w:keepNext w:val="0"/>
              <w:keepLines w:val="0"/>
              <w:rPr>
                <w:vertAlign w:val="superscript"/>
              </w:rPr>
            </w:pPr>
            <w:r w:rsidRPr="0055195A">
              <w:rPr>
                <w:rFonts w:eastAsia="Calibri"/>
                <w:position w:val="-12"/>
                <w:szCs w:val="22"/>
              </w:rPr>
              <w:object w:dxaOrig="405" w:dyaOrig="345" w14:anchorId="58E20A6C">
                <v:shape id="_x0000_i1134" type="#_x0000_t75" style="width:15pt;height:15pt" o:ole="" fillcolor="window">
                  <v:imagedata r:id="rId11" o:title=""/>
                </v:shape>
                <o:OLEObject Type="Embed" ProgID="Equation.3" ShapeID="_x0000_i1134" DrawAspect="Content" ObjectID="_1827920232" r:id="rId126"/>
              </w:object>
            </w:r>
            <w:r w:rsidRPr="0055195A">
              <w:rPr>
                <w:vertAlign w:val="superscript"/>
              </w:rPr>
              <w:t>Note2</w:t>
            </w:r>
          </w:p>
        </w:tc>
        <w:tc>
          <w:tcPr>
            <w:tcW w:w="1902" w:type="dxa"/>
            <w:tcBorders>
              <w:top w:val="single" w:sz="4" w:space="0" w:color="auto"/>
              <w:left w:val="single" w:sz="4" w:space="0" w:color="auto"/>
              <w:right w:val="single" w:sz="4" w:space="0" w:color="auto"/>
            </w:tcBorders>
          </w:tcPr>
          <w:p w14:paraId="1D5D6076" w14:textId="77777777" w:rsidR="00DA4155" w:rsidRPr="0055195A" w:rsidRDefault="00DA4155" w:rsidP="0055195A">
            <w:pPr>
              <w:pStyle w:val="TAL"/>
              <w:keepNext w:val="0"/>
              <w:keepLines w:val="0"/>
              <w:rPr>
                <w:rFonts w:eastAsia="Calibri"/>
                <w:szCs w:val="22"/>
              </w:rPr>
            </w:pPr>
          </w:p>
        </w:tc>
        <w:tc>
          <w:tcPr>
            <w:tcW w:w="1407" w:type="dxa"/>
            <w:tcBorders>
              <w:top w:val="single" w:sz="4" w:space="0" w:color="auto"/>
              <w:left w:val="single" w:sz="4" w:space="0" w:color="auto"/>
              <w:bottom w:val="nil"/>
              <w:right w:val="single" w:sz="4" w:space="0" w:color="auto"/>
            </w:tcBorders>
            <w:shd w:val="clear" w:color="auto" w:fill="auto"/>
          </w:tcPr>
          <w:p w14:paraId="224A3E13" w14:textId="77777777" w:rsidR="00DA4155" w:rsidRPr="0055195A" w:rsidRDefault="00DA4155" w:rsidP="0055195A">
            <w:pPr>
              <w:pStyle w:val="TAC"/>
              <w:keepNext w:val="0"/>
              <w:keepLines w:val="0"/>
              <w:rPr>
                <w:rFonts w:cs="Arial"/>
              </w:rPr>
            </w:pPr>
            <w:r w:rsidRPr="0055195A">
              <w:rPr>
                <w:rFonts w:cs="Arial"/>
              </w:rPr>
              <w:t>dBm/SCS</w:t>
            </w:r>
          </w:p>
        </w:tc>
        <w:tc>
          <w:tcPr>
            <w:tcW w:w="2044" w:type="dxa"/>
            <w:gridSpan w:val="4"/>
            <w:tcBorders>
              <w:top w:val="single" w:sz="4" w:space="0" w:color="auto"/>
              <w:left w:val="single" w:sz="4" w:space="0" w:color="auto"/>
              <w:right w:val="single" w:sz="4" w:space="0" w:color="auto"/>
            </w:tcBorders>
          </w:tcPr>
          <w:p w14:paraId="153C2304" w14:textId="77777777" w:rsidR="00DA4155" w:rsidRPr="0055195A" w:rsidRDefault="00DA4155" w:rsidP="0055195A">
            <w:pPr>
              <w:pStyle w:val="TAC"/>
              <w:keepNext w:val="0"/>
              <w:keepLines w:val="0"/>
              <w:rPr>
                <w:lang w:eastAsia="zh-CN"/>
              </w:rPr>
            </w:pPr>
            <w:r w:rsidRPr="0055195A">
              <w:t>-95.7</w:t>
            </w:r>
          </w:p>
          <w:p w14:paraId="3F180833" w14:textId="77777777" w:rsidR="00DA4155" w:rsidRPr="0055195A" w:rsidRDefault="00DA4155" w:rsidP="0055195A">
            <w:pPr>
              <w:pStyle w:val="TAC"/>
              <w:keepNext w:val="0"/>
              <w:keepLines w:val="0"/>
            </w:pPr>
          </w:p>
        </w:tc>
        <w:tc>
          <w:tcPr>
            <w:tcW w:w="2267" w:type="dxa"/>
            <w:gridSpan w:val="3"/>
            <w:tcBorders>
              <w:top w:val="single" w:sz="4" w:space="0" w:color="auto"/>
              <w:left w:val="single" w:sz="4" w:space="0" w:color="auto"/>
              <w:right w:val="single" w:sz="4" w:space="0" w:color="auto"/>
            </w:tcBorders>
          </w:tcPr>
          <w:p w14:paraId="17FF6BC4" w14:textId="77777777" w:rsidR="00DA4155" w:rsidRPr="0055195A" w:rsidRDefault="00DA4155" w:rsidP="0055195A">
            <w:pPr>
              <w:pStyle w:val="TAC"/>
              <w:keepNext w:val="0"/>
              <w:keepLines w:val="0"/>
              <w:rPr>
                <w:lang w:eastAsia="zh-CN"/>
              </w:rPr>
            </w:pPr>
            <w:r w:rsidRPr="0055195A">
              <w:t>-95.7</w:t>
            </w:r>
          </w:p>
          <w:p w14:paraId="3CD5EC82" w14:textId="77777777" w:rsidR="00DA4155" w:rsidRPr="0055195A" w:rsidRDefault="00DA4155" w:rsidP="0055195A">
            <w:pPr>
              <w:pStyle w:val="TAC"/>
              <w:keepNext w:val="0"/>
              <w:keepLines w:val="0"/>
            </w:pPr>
          </w:p>
        </w:tc>
      </w:tr>
      <w:tr w:rsidR="00DA4155" w:rsidRPr="0055195A" w14:paraId="3BE56F26"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0B143A0A" w14:textId="77777777" w:rsidR="00DA4155" w:rsidRPr="0055195A" w:rsidRDefault="00DA4155" w:rsidP="0055195A">
            <w:pPr>
              <w:pStyle w:val="TAL"/>
              <w:keepNext w:val="0"/>
              <w:keepLines w:val="0"/>
              <w:rPr>
                <w:i/>
              </w:rPr>
            </w:pPr>
            <w:r w:rsidRPr="0055195A">
              <w:rPr>
                <w:rFonts w:eastAsia="Calibri"/>
                <w:i/>
                <w:position w:val="-12"/>
                <w:szCs w:val="22"/>
              </w:rPr>
              <w:object w:dxaOrig="615" w:dyaOrig="390" w14:anchorId="72B6C512">
                <v:shape id="_x0000_i1135" type="#_x0000_t75" style="width:32.25pt;height:15pt" o:ole="" fillcolor="window">
                  <v:imagedata r:id="rId37" o:title=""/>
                </v:shape>
                <o:OLEObject Type="Embed" ProgID="Equation.3" ShapeID="_x0000_i1135" DrawAspect="Content" ObjectID="_1827920233" r:id="rId127"/>
              </w:object>
            </w:r>
          </w:p>
        </w:tc>
        <w:tc>
          <w:tcPr>
            <w:tcW w:w="1407" w:type="dxa"/>
            <w:tcBorders>
              <w:top w:val="single" w:sz="4" w:space="0" w:color="auto"/>
              <w:left w:val="single" w:sz="4" w:space="0" w:color="auto"/>
              <w:bottom w:val="single" w:sz="4" w:space="0" w:color="auto"/>
              <w:right w:val="single" w:sz="4" w:space="0" w:color="auto"/>
            </w:tcBorders>
            <w:hideMark/>
          </w:tcPr>
          <w:p w14:paraId="22034603"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top w:val="single" w:sz="4" w:space="0" w:color="auto"/>
              <w:left w:val="single" w:sz="4" w:space="0" w:color="auto"/>
              <w:right w:val="single" w:sz="4" w:space="0" w:color="auto"/>
            </w:tcBorders>
          </w:tcPr>
          <w:p w14:paraId="72A1934A"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3B9C728C"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top w:val="single" w:sz="4" w:space="0" w:color="auto"/>
              <w:left w:val="single" w:sz="4" w:space="0" w:color="auto"/>
              <w:right w:val="single" w:sz="4" w:space="0" w:color="auto"/>
            </w:tcBorders>
          </w:tcPr>
          <w:p w14:paraId="7BE337A7" w14:textId="77777777" w:rsidR="00DA4155" w:rsidRPr="0055195A" w:rsidRDefault="00DA4155" w:rsidP="0055195A">
            <w:pPr>
              <w:pStyle w:val="TAC"/>
              <w:keepNext w:val="0"/>
              <w:keepLines w:val="0"/>
              <w:rPr>
                <w:rFonts w:cs="Arial"/>
              </w:rPr>
            </w:pPr>
            <w:r w:rsidRPr="0055195A">
              <w:rPr>
                <w:rFonts w:cs="Arial"/>
              </w:rPr>
              <w:t>5</w:t>
            </w:r>
          </w:p>
        </w:tc>
        <w:tc>
          <w:tcPr>
            <w:tcW w:w="905" w:type="dxa"/>
            <w:tcBorders>
              <w:top w:val="single" w:sz="4" w:space="0" w:color="auto"/>
              <w:left w:val="single" w:sz="4" w:space="0" w:color="auto"/>
              <w:right w:val="single" w:sz="4" w:space="0" w:color="auto"/>
            </w:tcBorders>
          </w:tcPr>
          <w:p w14:paraId="56DAF6DB" w14:textId="77777777" w:rsidR="00DA4155" w:rsidRPr="0055195A" w:rsidRDefault="00DA4155" w:rsidP="0055195A">
            <w:pPr>
              <w:pStyle w:val="TAC"/>
              <w:keepNext w:val="0"/>
              <w:keepLines w:val="0"/>
            </w:pPr>
            <w:r w:rsidRPr="0055195A">
              <w:t>-Infinity</w:t>
            </w:r>
          </w:p>
        </w:tc>
        <w:tc>
          <w:tcPr>
            <w:tcW w:w="681" w:type="dxa"/>
            <w:tcBorders>
              <w:top w:val="single" w:sz="4" w:space="0" w:color="auto"/>
              <w:left w:val="single" w:sz="4" w:space="0" w:color="auto"/>
              <w:right w:val="single" w:sz="4" w:space="0" w:color="auto"/>
            </w:tcBorders>
          </w:tcPr>
          <w:p w14:paraId="293D0CB2" w14:textId="77777777" w:rsidR="00DA4155" w:rsidRPr="0055195A" w:rsidRDefault="00DA4155" w:rsidP="0055195A">
            <w:pPr>
              <w:pStyle w:val="TAC"/>
              <w:keepNext w:val="0"/>
              <w:keepLines w:val="0"/>
              <w:rPr>
                <w:rFonts w:cs="Arial"/>
              </w:rPr>
            </w:pPr>
            <w:r w:rsidRPr="0055195A">
              <w:rPr>
                <w:rFonts w:cs="Arial"/>
              </w:rPr>
              <w:t>5</w:t>
            </w:r>
          </w:p>
        </w:tc>
        <w:tc>
          <w:tcPr>
            <w:tcW w:w="681" w:type="dxa"/>
            <w:tcBorders>
              <w:top w:val="single" w:sz="4" w:space="0" w:color="auto"/>
              <w:left w:val="single" w:sz="4" w:space="0" w:color="auto"/>
              <w:right w:val="single" w:sz="4" w:space="0" w:color="auto"/>
            </w:tcBorders>
          </w:tcPr>
          <w:p w14:paraId="261CDA0A"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012BC802"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6BE5E383" w14:textId="77777777" w:rsidR="00DA4155" w:rsidRPr="0055195A" w:rsidRDefault="00DA4155" w:rsidP="0055195A">
            <w:pPr>
              <w:pStyle w:val="TAL"/>
              <w:keepNext w:val="0"/>
              <w:keepLines w:val="0"/>
            </w:pPr>
            <w:r w:rsidRPr="0055195A">
              <w:rPr>
                <w:rFonts w:eastAsia="Calibri"/>
                <w:position w:val="-12"/>
                <w:szCs w:val="22"/>
              </w:rPr>
              <w:object w:dxaOrig="810" w:dyaOrig="390" w14:anchorId="68B33CB2">
                <v:shape id="_x0000_i1136" type="#_x0000_t75" style="width:39pt;height:15pt" o:ole="" fillcolor="window">
                  <v:imagedata r:id="rId14" o:title=""/>
                </v:shape>
                <o:OLEObject Type="Embed" ProgID="Equation.3" ShapeID="_x0000_i1136" DrawAspect="Content" ObjectID="_1827920234" r:id="rId128"/>
              </w:object>
            </w:r>
          </w:p>
        </w:tc>
        <w:tc>
          <w:tcPr>
            <w:tcW w:w="1407" w:type="dxa"/>
            <w:tcBorders>
              <w:top w:val="single" w:sz="4" w:space="0" w:color="auto"/>
              <w:left w:val="single" w:sz="4" w:space="0" w:color="auto"/>
              <w:bottom w:val="single" w:sz="4" w:space="0" w:color="auto"/>
              <w:right w:val="single" w:sz="4" w:space="0" w:color="auto"/>
            </w:tcBorders>
            <w:hideMark/>
          </w:tcPr>
          <w:p w14:paraId="6D560934" w14:textId="77777777" w:rsidR="00DA4155" w:rsidRPr="0055195A" w:rsidRDefault="00DA4155" w:rsidP="0055195A">
            <w:pPr>
              <w:pStyle w:val="TAC"/>
              <w:keepNext w:val="0"/>
              <w:keepLines w:val="0"/>
              <w:rPr>
                <w:rFonts w:cs="Arial"/>
              </w:rPr>
            </w:pPr>
            <w:r w:rsidRPr="0055195A">
              <w:rPr>
                <w:rFonts w:cs="Arial"/>
              </w:rPr>
              <w:t>dB</w:t>
            </w:r>
          </w:p>
        </w:tc>
        <w:tc>
          <w:tcPr>
            <w:tcW w:w="681" w:type="dxa"/>
            <w:tcBorders>
              <w:left w:val="single" w:sz="4" w:space="0" w:color="auto"/>
              <w:bottom w:val="single" w:sz="4" w:space="0" w:color="auto"/>
              <w:right w:val="single" w:sz="4" w:space="0" w:color="auto"/>
            </w:tcBorders>
          </w:tcPr>
          <w:p w14:paraId="18AC1065"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1BFDB9F3" w14:textId="77777777" w:rsidR="00DA4155" w:rsidRPr="0055195A" w:rsidRDefault="00DA4155" w:rsidP="0055195A">
            <w:pPr>
              <w:pStyle w:val="TAC"/>
              <w:keepNext w:val="0"/>
              <w:keepLines w:val="0"/>
              <w:rPr>
                <w:rFonts w:cs="Arial"/>
              </w:rPr>
            </w:pPr>
            <w:r w:rsidRPr="0055195A">
              <w:rPr>
                <w:rFonts w:cs="Arial"/>
              </w:rPr>
              <w:t>5</w:t>
            </w:r>
          </w:p>
        </w:tc>
        <w:tc>
          <w:tcPr>
            <w:tcW w:w="682" w:type="dxa"/>
            <w:gridSpan w:val="2"/>
            <w:tcBorders>
              <w:left w:val="single" w:sz="4" w:space="0" w:color="auto"/>
              <w:bottom w:val="single" w:sz="4" w:space="0" w:color="auto"/>
              <w:right w:val="single" w:sz="4" w:space="0" w:color="auto"/>
            </w:tcBorders>
          </w:tcPr>
          <w:p w14:paraId="6FD36F26" w14:textId="77777777" w:rsidR="00DA4155" w:rsidRPr="0055195A" w:rsidRDefault="00DA4155" w:rsidP="0055195A">
            <w:pPr>
              <w:pStyle w:val="TAC"/>
              <w:keepNext w:val="0"/>
              <w:keepLines w:val="0"/>
              <w:rPr>
                <w:rFonts w:cs="Arial"/>
              </w:rPr>
            </w:pPr>
            <w:r w:rsidRPr="0055195A">
              <w:rPr>
                <w:rFonts w:cs="Arial"/>
              </w:rPr>
              <w:t>5</w:t>
            </w:r>
          </w:p>
        </w:tc>
        <w:tc>
          <w:tcPr>
            <w:tcW w:w="905" w:type="dxa"/>
            <w:tcBorders>
              <w:left w:val="single" w:sz="4" w:space="0" w:color="auto"/>
              <w:bottom w:val="single" w:sz="4" w:space="0" w:color="auto"/>
              <w:right w:val="single" w:sz="4" w:space="0" w:color="auto"/>
            </w:tcBorders>
          </w:tcPr>
          <w:p w14:paraId="1D5BF6C6" w14:textId="77777777" w:rsidR="00DA4155" w:rsidRPr="0055195A" w:rsidRDefault="00DA4155" w:rsidP="0055195A">
            <w:pPr>
              <w:pStyle w:val="TAC"/>
              <w:keepNext w:val="0"/>
              <w:keepLines w:val="0"/>
            </w:pPr>
            <w:r w:rsidRPr="0055195A">
              <w:t>-Infinity</w:t>
            </w:r>
          </w:p>
        </w:tc>
        <w:tc>
          <w:tcPr>
            <w:tcW w:w="681" w:type="dxa"/>
            <w:tcBorders>
              <w:left w:val="single" w:sz="4" w:space="0" w:color="auto"/>
              <w:bottom w:val="single" w:sz="4" w:space="0" w:color="auto"/>
              <w:right w:val="single" w:sz="4" w:space="0" w:color="auto"/>
            </w:tcBorders>
          </w:tcPr>
          <w:p w14:paraId="6C16C80B" w14:textId="77777777" w:rsidR="00DA4155" w:rsidRPr="0055195A" w:rsidRDefault="00DA4155" w:rsidP="0055195A">
            <w:pPr>
              <w:pStyle w:val="TAC"/>
              <w:keepNext w:val="0"/>
              <w:keepLines w:val="0"/>
              <w:rPr>
                <w:rFonts w:cs="Arial"/>
              </w:rPr>
            </w:pPr>
            <w:r w:rsidRPr="0055195A">
              <w:rPr>
                <w:rFonts w:cs="Arial"/>
              </w:rPr>
              <w:t>5</w:t>
            </w:r>
          </w:p>
        </w:tc>
        <w:tc>
          <w:tcPr>
            <w:tcW w:w="681" w:type="dxa"/>
            <w:tcBorders>
              <w:left w:val="single" w:sz="4" w:space="0" w:color="auto"/>
              <w:bottom w:val="single" w:sz="4" w:space="0" w:color="auto"/>
              <w:right w:val="single" w:sz="4" w:space="0" w:color="auto"/>
            </w:tcBorders>
          </w:tcPr>
          <w:p w14:paraId="41053E17" w14:textId="77777777" w:rsidR="00DA4155" w:rsidRPr="0055195A" w:rsidRDefault="00DA4155" w:rsidP="0055195A">
            <w:pPr>
              <w:pStyle w:val="TAC"/>
              <w:keepNext w:val="0"/>
              <w:keepLines w:val="0"/>
              <w:rPr>
                <w:rFonts w:cs="Arial"/>
              </w:rPr>
            </w:pPr>
            <w:r w:rsidRPr="0055195A">
              <w:rPr>
                <w:rFonts w:cs="Arial"/>
              </w:rPr>
              <w:t>5</w:t>
            </w:r>
          </w:p>
        </w:tc>
      </w:tr>
      <w:tr w:rsidR="00DA4155" w:rsidRPr="0055195A" w14:paraId="17AB0B3F" w14:textId="77777777" w:rsidTr="0055195A">
        <w:trPr>
          <w:jc w:val="center"/>
        </w:trPr>
        <w:tc>
          <w:tcPr>
            <w:tcW w:w="2009" w:type="dxa"/>
            <w:tcBorders>
              <w:top w:val="single" w:sz="4" w:space="0" w:color="auto"/>
              <w:left w:val="single" w:sz="4" w:space="0" w:color="auto"/>
              <w:bottom w:val="nil"/>
              <w:right w:val="single" w:sz="4" w:space="0" w:color="auto"/>
            </w:tcBorders>
            <w:shd w:val="clear" w:color="auto" w:fill="auto"/>
            <w:hideMark/>
          </w:tcPr>
          <w:p w14:paraId="07A4AB6E" w14:textId="77777777" w:rsidR="00DA4155" w:rsidRPr="0055195A" w:rsidRDefault="00DA4155" w:rsidP="0055195A">
            <w:pPr>
              <w:pStyle w:val="TAL"/>
              <w:keepNext w:val="0"/>
              <w:keepLines w:val="0"/>
            </w:pPr>
            <w:r w:rsidRPr="0055195A">
              <w:t>Io</w:t>
            </w:r>
            <w:r w:rsidRPr="0055195A">
              <w:rPr>
                <w:vertAlign w:val="superscript"/>
              </w:rPr>
              <w:t>Note3</w:t>
            </w:r>
          </w:p>
        </w:tc>
        <w:tc>
          <w:tcPr>
            <w:tcW w:w="1902" w:type="dxa"/>
            <w:tcBorders>
              <w:top w:val="single" w:sz="4" w:space="0" w:color="auto"/>
              <w:left w:val="single" w:sz="4" w:space="0" w:color="auto"/>
              <w:right w:val="single" w:sz="4" w:space="0" w:color="auto"/>
            </w:tcBorders>
          </w:tcPr>
          <w:p w14:paraId="53513F00" w14:textId="72F92DCD" w:rsidR="00DA4155" w:rsidRPr="0055195A" w:rsidRDefault="00DA4155" w:rsidP="0055195A">
            <w:pPr>
              <w:pStyle w:val="TAL"/>
              <w:keepNext w:val="0"/>
              <w:keepLines w:val="0"/>
            </w:pPr>
            <w:r w:rsidRPr="0055195A">
              <w:t>Config</w:t>
            </w:r>
            <w:r w:rsidR="0055195A">
              <w:t xml:space="preserve"> </w:t>
            </w:r>
            <w:r w:rsidRPr="0055195A">
              <w:t>1,2</w:t>
            </w:r>
          </w:p>
        </w:tc>
        <w:tc>
          <w:tcPr>
            <w:tcW w:w="1407" w:type="dxa"/>
            <w:tcBorders>
              <w:top w:val="single" w:sz="4" w:space="0" w:color="auto"/>
              <w:left w:val="single" w:sz="4" w:space="0" w:color="auto"/>
              <w:right w:val="single" w:sz="4" w:space="0" w:color="auto"/>
            </w:tcBorders>
            <w:hideMark/>
          </w:tcPr>
          <w:p w14:paraId="6EEAD680" w14:textId="77777777" w:rsidR="00DA4155" w:rsidRPr="0055195A" w:rsidRDefault="00DA4155" w:rsidP="0055195A">
            <w:pPr>
              <w:pStyle w:val="TAC"/>
              <w:keepNext w:val="0"/>
              <w:keepLines w:val="0"/>
              <w:rPr>
                <w:rFonts w:cs="Arial"/>
              </w:rPr>
            </w:pPr>
            <w:r w:rsidRPr="0055195A">
              <w:rPr>
                <w:rFonts w:cs="Arial"/>
              </w:rPr>
              <w:t>dBm/</w:t>
            </w:r>
          </w:p>
          <w:p w14:paraId="4233D972" w14:textId="77777777" w:rsidR="00DA4155" w:rsidRPr="0055195A" w:rsidRDefault="00DA4155" w:rsidP="0055195A">
            <w:pPr>
              <w:pStyle w:val="TAC"/>
              <w:keepNext w:val="0"/>
              <w:keepLines w:val="0"/>
              <w:rPr>
                <w:rFonts w:cs="Arial"/>
              </w:rPr>
            </w:pPr>
            <w:r w:rsidRPr="0055195A">
              <w:rPr>
                <w:rFonts w:cs="Arial"/>
              </w:rPr>
              <w:t>BW</w:t>
            </w:r>
          </w:p>
        </w:tc>
        <w:tc>
          <w:tcPr>
            <w:tcW w:w="681" w:type="dxa"/>
            <w:tcBorders>
              <w:top w:val="single" w:sz="4" w:space="0" w:color="auto"/>
              <w:left w:val="single" w:sz="4" w:space="0" w:color="auto"/>
              <w:right w:val="single" w:sz="4" w:space="0" w:color="auto"/>
            </w:tcBorders>
          </w:tcPr>
          <w:p w14:paraId="5A29C873"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0FFBBC0C" w14:textId="77777777" w:rsidR="00DA4155" w:rsidRPr="0055195A" w:rsidRDefault="00DA4155" w:rsidP="0055195A">
            <w:pPr>
              <w:pStyle w:val="TAC"/>
              <w:keepNext w:val="0"/>
              <w:keepLines w:val="0"/>
              <w:rPr>
                <w:rFonts w:cs="Arial"/>
              </w:rPr>
            </w:pPr>
            <w:r w:rsidRPr="0055195A">
              <w:rPr>
                <w:rFonts w:cs="Arial"/>
              </w:rPr>
              <w:t>-60.5</w:t>
            </w:r>
          </w:p>
        </w:tc>
        <w:tc>
          <w:tcPr>
            <w:tcW w:w="682" w:type="dxa"/>
            <w:gridSpan w:val="2"/>
            <w:tcBorders>
              <w:top w:val="single" w:sz="4" w:space="0" w:color="auto"/>
              <w:left w:val="single" w:sz="4" w:space="0" w:color="auto"/>
              <w:right w:val="single" w:sz="4" w:space="0" w:color="auto"/>
            </w:tcBorders>
          </w:tcPr>
          <w:p w14:paraId="4769CAC9" w14:textId="77777777" w:rsidR="00DA4155" w:rsidRPr="0055195A" w:rsidRDefault="00DA4155" w:rsidP="0055195A">
            <w:pPr>
              <w:pStyle w:val="TAC"/>
              <w:keepNext w:val="0"/>
              <w:keepLines w:val="0"/>
              <w:rPr>
                <w:rFonts w:cs="Arial"/>
              </w:rPr>
            </w:pPr>
            <w:r w:rsidRPr="0055195A">
              <w:rPr>
                <w:rFonts w:cs="Arial"/>
              </w:rPr>
              <w:t>-60.5</w:t>
            </w:r>
          </w:p>
        </w:tc>
        <w:tc>
          <w:tcPr>
            <w:tcW w:w="905" w:type="dxa"/>
            <w:tcBorders>
              <w:top w:val="single" w:sz="4" w:space="0" w:color="auto"/>
              <w:left w:val="single" w:sz="4" w:space="0" w:color="auto"/>
              <w:right w:val="single" w:sz="4" w:space="0" w:color="auto"/>
            </w:tcBorders>
          </w:tcPr>
          <w:p w14:paraId="4095643A" w14:textId="77777777" w:rsidR="00DA4155" w:rsidRPr="0055195A" w:rsidRDefault="00DA4155" w:rsidP="0055195A">
            <w:pPr>
              <w:pStyle w:val="TAC"/>
              <w:keepNext w:val="0"/>
              <w:keepLines w:val="0"/>
              <w:rPr>
                <w:rFonts w:cs="Arial"/>
              </w:rPr>
            </w:pPr>
            <w:r w:rsidRPr="0055195A">
              <w:rPr>
                <w:rFonts w:cs="Arial"/>
              </w:rPr>
              <w:t>-66.7</w:t>
            </w:r>
          </w:p>
        </w:tc>
        <w:tc>
          <w:tcPr>
            <w:tcW w:w="681" w:type="dxa"/>
            <w:tcBorders>
              <w:top w:val="single" w:sz="4" w:space="0" w:color="auto"/>
              <w:left w:val="single" w:sz="4" w:space="0" w:color="auto"/>
              <w:right w:val="single" w:sz="4" w:space="0" w:color="auto"/>
            </w:tcBorders>
          </w:tcPr>
          <w:p w14:paraId="3E32CB6E" w14:textId="77777777" w:rsidR="00DA4155" w:rsidRPr="0055195A" w:rsidRDefault="00DA4155" w:rsidP="0055195A">
            <w:pPr>
              <w:pStyle w:val="TAC"/>
              <w:keepNext w:val="0"/>
              <w:keepLines w:val="0"/>
              <w:rPr>
                <w:rFonts w:cs="Arial"/>
              </w:rPr>
            </w:pPr>
            <w:r w:rsidRPr="0055195A">
              <w:rPr>
                <w:rFonts w:cs="Arial"/>
              </w:rPr>
              <w:t>-60.5</w:t>
            </w:r>
          </w:p>
        </w:tc>
        <w:tc>
          <w:tcPr>
            <w:tcW w:w="681" w:type="dxa"/>
            <w:tcBorders>
              <w:top w:val="single" w:sz="4" w:space="0" w:color="auto"/>
              <w:left w:val="single" w:sz="4" w:space="0" w:color="auto"/>
              <w:right w:val="single" w:sz="4" w:space="0" w:color="auto"/>
            </w:tcBorders>
          </w:tcPr>
          <w:p w14:paraId="3DB303F1" w14:textId="77777777" w:rsidR="00DA4155" w:rsidRPr="0055195A" w:rsidRDefault="00DA4155" w:rsidP="0055195A">
            <w:pPr>
              <w:pStyle w:val="TAC"/>
              <w:keepNext w:val="0"/>
              <w:keepLines w:val="0"/>
              <w:rPr>
                <w:rFonts w:cs="Arial"/>
              </w:rPr>
            </w:pPr>
            <w:r w:rsidRPr="0055195A">
              <w:rPr>
                <w:rFonts w:cs="Arial"/>
              </w:rPr>
              <w:t>-60.5</w:t>
            </w:r>
          </w:p>
        </w:tc>
      </w:tr>
      <w:tr w:rsidR="00DA4155" w:rsidRPr="0055195A" w14:paraId="307ABD97" w14:textId="77777777" w:rsidTr="0055195A">
        <w:trPr>
          <w:jc w:val="center"/>
        </w:trPr>
        <w:tc>
          <w:tcPr>
            <w:tcW w:w="3911" w:type="dxa"/>
            <w:gridSpan w:val="2"/>
            <w:tcBorders>
              <w:top w:val="single" w:sz="4" w:space="0" w:color="auto"/>
              <w:left w:val="single" w:sz="4" w:space="0" w:color="auto"/>
              <w:bottom w:val="single" w:sz="4" w:space="0" w:color="auto"/>
              <w:right w:val="single" w:sz="4" w:space="0" w:color="auto"/>
            </w:tcBorders>
            <w:hideMark/>
          </w:tcPr>
          <w:p w14:paraId="17DB296F" w14:textId="466F6902" w:rsidR="00DA4155" w:rsidRPr="0055195A" w:rsidRDefault="00DA4155" w:rsidP="0055195A">
            <w:pPr>
              <w:pStyle w:val="TAL"/>
              <w:keepNext w:val="0"/>
              <w:keepLines w:val="0"/>
            </w:pPr>
            <w:r w:rsidRPr="0055195A">
              <w:t>Propagation</w:t>
            </w:r>
            <w:r w:rsidR="0055195A">
              <w:t xml:space="preserve"> </w:t>
            </w:r>
            <w:r w:rsidRPr="0055195A">
              <w:t>condition</w:t>
            </w:r>
          </w:p>
        </w:tc>
        <w:tc>
          <w:tcPr>
            <w:tcW w:w="1407" w:type="dxa"/>
            <w:tcBorders>
              <w:top w:val="single" w:sz="4" w:space="0" w:color="auto"/>
              <w:left w:val="single" w:sz="4" w:space="0" w:color="auto"/>
              <w:bottom w:val="single" w:sz="4" w:space="0" w:color="auto"/>
              <w:right w:val="single" w:sz="4" w:space="0" w:color="auto"/>
            </w:tcBorders>
            <w:hideMark/>
          </w:tcPr>
          <w:p w14:paraId="4DD14DFB" w14:textId="77777777" w:rsidR="00DA4155" w:rsidRPr="0055195A" w:rsidRDefault="00DA4155" w:rsidP="0055195A">
            <w:pPr>
              <w:pStyle w:val="TAC"/>
              <w:keepNext w:val="0"/>
              <w:keepLines w:val="0"/>
              <w:rPr>
                <w:rFonts w:cs="Arial"/>
              </w:rPr>
            </w:pPr>
            <w:r w:rsidRPr="0055195A">
              <w:rPr>
                <w:rFonts w:cs="Arial"/>
              </w:rPr>
              <w:t>-</w:t>
            </w:r>
          </w:p>
        </w:tc>
        <w:tc>
          <w:tcPr>
            <w:tcW w:w="2044" w:type="dxa"/>
            <w:gridSpan w:val="4"/>
            <w:tcBorders>
              <w:top w:val="single" w:sz="4" w:space="0" w:color="auto"/>
              <w:left w:val="single" w:sz="4" w:space="0" w:color="auto"/>
              <w:bottom w:val="single" w:sz="4" w:space="0" w:color="auto"/>
              <w:right w:val="single" w:sz="4" w:space="0" w:color="auto"/>
            </w:tcBorders>
            <w:hideMark/>
          </w:tcPr>
          <w:p w14:paraId="71A97B09" w14:textId="77777777" w:rsidR="00DA4155" w:rsidRPr="0055195A" w:rsidRDefault="00DA4155" w:rsidP="0055195A">
            <w:pPr>
              <w:pStyle w:val="TAC"/>
              <w:keepNext w:val="0"/>
              <w:keepLines w:val="0"/>
              <w:rPr>
                <w:rFonts w:cs="Arial"/>
              </w:rPr>
            </w:pPr>
            <w:r w:rsidRPr="0055195A">
              <w:rPr>
                <w:rFonts w:cs="Arial"/>
              </w:rPr>
              <w:t>AWGN</w:t>
            </w:r>
          </w:p>
        </w:tc>
        <w:tc>
          <w:tcPr>
            <w:tcW w:w="2267" w:type="dxa"/>
            <w:gridSpan w:val="3"/>
            <w:tcBorders>
              <w:top w:val="single" w:sz="4" w:space="0" w:color="auto"/>
              <w:left w:val="single" w:sz="4" w:space="0" w:color="auto"/>
              <w:bottom w:val="single" w:sz="4" w:space="0" w:color="auto"/>
              <w:right w:val="single" w:sz="4" w:space="0" w:color="auto"/>
            </w:tcBorders>
          </w:tcPr>
          <w:p w14:paraId="0DE1F4D8" w14:textId="77777777" w:rsidR="00DA4155" w:rsidRPr="0055195A" w:rsidRDefault="00DA4155" w:rsidP="0055195A">
            <w:pPr>
              <w:pStyle w:val="TAC"/>
              <w:keepNext w:val="0"/>
              <w:keepLines w:val="0"/>
              <w:rPr>
                <w:rFonts w:cs="Arial"/>
              </w:rPr>
            </w:pPr>
            <w:r w:rsidRPr="0055195A">
              <w:rPr>
                <w:rFonts w:cs="Arial"/>
              </w:rPr>
              <w:t>AWGN</w:t>
            </w:r>
          </w:p>
        </w:tc>
      </w:tr>
      <w:tr w:rsidR="00DA4155" w:rsidRPr="0055195A" w14:paraId="014733E9" w14:textId="77777777" w:rsidTr="0055195A">
        <w:trPr>
          <w:jc w:val="center"/>
        </w:trPr>
        <w:tc>
          <w:tcPr>
            <w:tcW w:w="9629" w:type="dxa"/>
            <w:gridSpan w:val="10"/>
            <w:tcBorders>
              <w:top w:val="single" w:sz="4" w:space="0" w:color="auto"/>
              <w:left w:val="single" w:sz="4" w:space="0" w:color="auto"/>
              <w:bottom w:val="single" w:sz="4" w:space="0" w:color="auto"/>
              <w:right w:val="single" w:sz="4" w:space="0" w:color="auto"/>
            </w:tcBorders>
            <w:vAlign w:val="center"/>
          </w:tcPr>
          <w:p w14:paraId="6FC80964" w14:textId="0D6B3006" w:rsidR="00DA4155" w:rsidRPr="0055195A" w:rsidRDefault="0055195A" w:rsidP="0055195A">
            <w:pPr>
              <w:pStyle w:val="TAN"/>
              <w:keepNext w:val="0"/>
              <w:keepLines w:val="0"/>
            </w:pPr>
            <w:r>
              <w:t xml:space="preserve">NOTE </w:t>
            </w:r>
            <w:r w:rsidRPr="0055195A">
              <w:t>1</w:t>
            </w:r>
            <w:r>
              <w:t>:</w:t>
            </w:r>
            <w:r w:rsidR="00DA4155" w:rsidRPr="0055195A">
              <w:tab/>
              <w:t>OCNG</w:t>
            </w:r>
            <w:r>
              <w:t xml:space="preserve"> </w:t>
            </w:r>
            <w:r w:rsidR="00DA4155" w:rsidRPr="0055195A">
              <w:t>shall</w:t>
            </w:r>
            <w:r>
              <w:t xml:space="preserve"> </w:t>
            </w:r>
            <w:r w:rsidR="00DA4155" w:rsidRPr="0055195A">
              <w:t>be</w:t>
            </w:r>
            <w:r>
              <w:t xml:space="preserve"> </w:t>
            </w:r>
            <w:r w:rsidR="00DA4155" w:rsidRPr="0055195A">
              <w:t>used</w:t>
            </w:r>
            <w:r>
              <w:t xml:space="preserve"> </w:t>
            </w:r>
            <w:r w:rsidR="00DA4155" w:rsidRPr="0055195A">
              <w:t>such</w:t>
            </w:r>
            <w:r>
              <w:t xml:space="preserve"> </w:t>
            </w:r>
            <w:r w:rsidR="00DA4155" w:rsidRPr="0055195A">
              <w:t>that</w:t>
            </w:r>
            <w:r>
              <w:t xml:space="preserve"> </w:t>
            </w:r>
            <w:r w:rsidR="00DA4155" w:rsidRPr="0055195A">
              <w:t>both</w:t>
            </w:r>
            <w:r>
              <w:t xml:space="preserve"> </w:t>
            </w:r>
            <w:r w:rsidR="00DA4155" w:rsidRPr="0055195A">
              <w:t>cells</w:t>
            </w:r>
            <w:r>
              <w:t xml:space="preserve"> </w:t>
            </w:r>
            <w:r w:rsidR="00DA4155" w:rsidRPr="0055195A">
              <w:t>are</w:t>
            </w:r>
            <w:r>
              <w:t xml:space="preserve"> </w:t>
            </w:r>
            <w:r w:rsidR="00DA4155" w:rsidRPr="0055195A">
              <w:t>fully</w:t>
            </w:r>
            <w:r>
              <w:t xml:space="preserve"> </w:t>
            </w:r>
            <w:r w:rsidR="00DA4155" w:rsidRPr="0055195A">
              <w:t>allocated</w:t>
            </w:r>
            <w:r>
              <w:t xml:space="preserve"> </w:t>
            </w:r>
            <w:r w:rsidR="00DA4155" w:rsidRPr="0055195A">
              <w:t>and</w:t>
            </w:r>
            <w:r>
              <w:t xml:space="preserve"> </w:t>
            </w:r>
            <w:r w:rsidR="00DA4155" w:rsidRPr="0055195A">
              <w:t>a</w:t>
            </w:r>
            <w:r>
              <w:t xml:space="preserve"> </w:t>
            </w:r>
            <w:r w:rsidR="00DA4155" w:rsidRPr="0055195A">
              <w:t>constant</w:t>
            </w:r>
            <w:r>
              <w:t xml:space="preserve"> </w:t>
            </w:r>
            <w:r w:rsidR="00DA4155" w:rsidRPr="0055195A">
              <w:t>total</w:t>
            </w:r>
            <w:r>
              <w:t xml:space="preserve"> </w:t>
            </w:r>
            <w:r w:rsidR="00DA4155" w:rsidRPr="0055195A">
              <w:t>transmitted</w:t>
            </w:r>
            <w:r>
              <w:t xml:space="preserve"> </w:t>
            </w:r>
            <w:r w:rsidR="00DA4155" w:rsidRPr="0055195A">
              <w:t>power</w:t>
            </w:r>
            <w:r>
              <w:t xml:space="preserve"> </w:t>
            </w:r>
            <w:r w:rsidR="00DA4155" w:rsidRPr="0055195A">
              <w:t>spectral</w:t>
            </w:r>
            <w:r>
              <w:t xml:space="preserve"> </w:t>
            </w:r>
            <w:r w:rsidR="00DA4155" w:rsidRPr="0055195A">
              <w:t>density</w:t>
            </w:r>
            <w:r>
              <w:t xml:space="preserve"> </w:t>
            </w:r>
            <w:r w:rsidR="00DA4155" w:rsidRPr="0055195A">
              <w:t>is</w:t>
            </w:r>
            <w:r>
              <w:t xml:space="preserve"> </w:t>
            </w:r>
            <w:r w:rsidR="00DA4155" w:rsidRPr="0055195A">
              <w:t>achieved</w:t>
            </w:r>
            <w:r>
              <w:t xml:space="preserve"> </w:t>
            </w:r>
            <w:r w:rsidR="00DA4155" w:rsidRPr="0055195A">
              <w:t>for</w:t>
            </w:r>
            <w:r>
              <w:t xml:space="preserve"> </w:t>
            </w:r>
            <w:r w:rsidR="00DA4155" w:rsidRPr="0055195A">
              <w:t>all</w:t>
            </w:r>
            <w:r>
              <w:t xml:space="preserve"> </w:t>
            </w:r>
            <w:r w:rsidR="00DA4155" w:rsidRPr="0055195A">
              <w:t>OFDM</w:t>
            </w:r>
            <w:r>
              <w:t xml:space="preserve"> </w:t>
            </w:r>
            <w:r w:rsidR="00DA4155" w:rsidRPr="0055195A">
              <w:t>symbols.</w:t>
            </w:r>
          </w:p>
          <w:p w14:paraId="681D42BA" w14:textId="2EEEC564" w:rsidR="00DA4155" w:rsidRPr="0055195A" w:rsidRDefault="0055195A" w:rsidP="0055195A">
            <w:pPr>
              <w:pStyle w:val="TAN"/>
              <w:keepNext w:val="0"/>
              <w:keepLines w:val="0"/>
            </w:pPr>
            <w:r>
              <w:t xml:space="preserve">NOTE </w:t>
            </w:r>
            <w:r w:rsidRPr="0055195A">
              <w:t>2</w:t>
            </w:r>
            <w:r>
              <w:t>:</w:t>
            </w:r>
            <w:r w:rsidR="00DA4155" w:rsidRPr="0055195A">
              <w:tab/>
              <w:t>Interference</w:t>
            </w:r>
            <w:r>
              <w:t xml:space="preserve"> </w:t>
            </w:r>
            <w:r w:rsidR="00DA4155" w:rsidRPr="0055195A">
              <w:t>from</w:t>
            </w:r>
            <w:r>
              <w:t xml:space="preserve"> </w:t>
            </w:r>
            <w:r w:rsidR="00DA4155" w:rsidRPr="0055195A">
              <w:t>other</w:t>
            </w:r>
            <w:r>
              <w:t xml:space="preserve"> </w:t>
            </w:r>
            <w:r w:rsidR="00DA4155" w:rsidRPr="0055195A">
              <w:t>cells</w:t>
            </w:r>
            <w:r>
              <w:t xml:space="preserve"> </w:t>
            </w:r>
            <w:r w:rsidR="00DA4155" w:rsidRPr="0055195A">
              <w:t>and</w:t>
            </w:r>
            <w:r>
              <w:t xml:space="preserve"> </w:t>
            </w:r>
            <w:r w:rsidR="00DA4155" w:rsidRPr="0055195A">
              <w:t>noise</w:t>
            </w:r>
            <w:r>
              <w:t xml:space="preserve"> </w:t>
            </w:r>
            <w:r w:rsidR="00DA4155" w:rsidRPr="0055195A">
              <w:t>sources</w:t>
            </w:r>
            <w:r>
              <w:t xml:space="preserve"> </w:t>
            </w:r>
            <w:r w:rsidR="00DA4155" w:rsidRPr="0055195A">
              <w:t>not</w:t>
            </w:r>
            <w:r>
              <w:t xml:space="preserve"> </w:t>
            </w:r>
            <w:r w:rsidR="00DA4155" w:rsidRPr="0055195A">
              <w:t>specified</w:t>
            </w:r>
            <w:r>
              <w:t xml:space="preserve"> </w:t>
            </w:r>
            <w:r w:rsidR="00DA4155" w:rsidRPr="0055195A">
              <w:t>in</w:t>
            </w:r>
            <w:r>
              <w:t xml:space="preserve"> </w:t>
            </w:r>
            <w:r w:rsidR="00DA4155" w:rsidRPr="0055195A">
              <w:t>the</w:t>
            </w:r>
            <w:r>
              <w:t xml:space="preserve"> </w:t>
            </w:r>
            <w:r w:rsidR="00DA4155" w:rsidRPr="0055195A">
              <w:t>test</w:t>
            </w:r>
            <w:r>
              <w:t xml:space="preserve"> </w:t>
            </w:r>
            <w:r w:rsidR="00DA4155" w:rsidRPr="0055195A">
              <w:t>is</w:t>
            </w:r>
            <w:r>
              <w:t xml:space="preserve"> </w:t>
            </w:r>
            <w:r w:rsidR="00DA4155" w:rsidRPr="0055195A">
              <w:t>assumed</w:t>
            </w:r>
            <w:r>
              <w:t xml:space="preserve"> </w:t>
            </w:r>
            <w:r w:rsidR="00DA4155" w:rsidRPr="0055195A">
              <w:t>to</w:t>
            </w:r>
            <w:r>
              <w:t xml:space="preserve"> </w:t>
            </w:r>
            <w:r w:rsidR="00DA4155" w:rsidRPr="0055195A">
              <w:t>be</w:t>
            </w:r>
            <w:r>
              <w:t xml:space="preserve"> </w:t>
            </w:r>
            <w:r w:rsidR="00DA4155" w:rsidRPr="0055195A">
              <w:t>constant</w:t>
            </w:r>
            <w:r>
              <w:t xml:space="preserve"> </w:t>
            </w:r>
            <w:r w:rsidR="00DA4155" w:rsidRPr="0055195A">
              <w:t>over</w:t>
            </w:r>
            <w:r>
              <w:t xml:space="preserve"> </w:t>
            </w:r>
            <w:r w:rsidR="00DA4155" w:rsidRPr="0055195A">
              <w:t>subcarriers</w:t>
            </w:r>
            <w:r>
              <w:t xml:space="preserve"> </w:t>
            </w:r>
            <w:r w:rsidR="00DA4155" w:rsidRPr="0055195A">
              <w:t>and</w:t>
            </w:r>
            <w:r>
              <w:t xml:space="preserve"> </w:t>
            </w:r>
            <w:r w:rsidR="00DA4155" w:rsidRPr="0055195A">
              <w:t>time</w:t>
            </w:r>
            <w:r>
              <w:t xml:space="preserve"> </w:t>
            </w:r>
            <w:r w:rsidR="00DA4155" w:rsidRPr="0055195A">
              <w:t>and</w:t>
            </w:r>
            <w:r>
              <w:t xml:space="preserve"> </w:t>
            </w:r>
            <w:r w:rsidR="00DA4155" w:rsidRPr="0055195A">
              <w:t>shall</w:t>
            </w:r>
            <w:r>
              <w:t xml:space="preserve"> </w:t>
            </w:r>
            <w:r w:rsidR="00DA4155" w:rsidRPr="0055195A">
              <w:t>be</w:t>
            </w:r>
            <w:r>
              <w:t xml:space="preserve"> </w:t>
            </w:r>
            <w:r w:rsidR="00DA4155" w:rsidRPr="0055195A">
              <w:t>modelled</w:t>
            </w:r>
            <w:r>
              <w:t xml:space="preserve"> </w:t>
            </w:r>
            <w:r w:rsidR="00DA4155" w:rsidRPr="0055195A">
              <w:t>as</w:t>
            </w:r>
            <w:r>
              <w:t xml:space="preserve"> </w:t>
            </w:r>
            <w:r w:rsidR="00DA4155" w:rsidRPr="0055195A">
              <w:t>AWGN</w:t>
            </w:r>
            <w:r>
              <w:t xml:space="preserve"> </w:t>
            </w:r>
            <w:r w:rsidR="00DA4155" w:rsidRPr="0055195A">
              <w:t>of</w:t>
            </w:r>
            <w:r>
              <w:t xml:space="preserve"> </w:t>
            </w:r>
            <w:r w:rsidR="00DA4155" w:rsidRPr="0055195A">
              <w:t>appropriate</w:t>
            </w:r>
            <w:r>
              <w:t xml:space="preserve"> </w:t>
            </w:r>
            <w:r w:rsidR="00DA4155" w:rsidRPr="0055195A">
              <w:t>power</w:t>
            </w:r>
            <w:r>
              <w:t xml:space="preserve"> </w:t>
            </w:r>
            <w:r w:rsidR="00DA4155" w:rsidRPr="0055195A">
              <w:t>for</w:t>
            </w:r>
            <w:r>
              <w:t xml:space="preserve"> </w:t>
            </w:r>
            <w:r w:rsidR="00DA4155" w:rsidRPr="0055195A">
              <w:rPr>
                <w:rFonts w:eastAsia="Calibri" w:cs="v4.2.0"/>
                <w:position w:val="-12"/>
                <w:szCs w:val="22"/>
              </w:rPr>
              <w:object w:dxaOrig="405" w:dyaOrig="345" w14:anchorId="3F2C6DED">
                <v:shape id="_x0000_i1137" type="#_x0000_t75" style="width:15pt;height:15pt" o:ole="" fillcolor="window">
                  <v:imagedata r:id="rId11" o:title=""/>
                </v:shape>
                <o:OLEObject Type="Embed" ProgID="Equation.3" ShapeID="_x0000_i1137" DrawAspect="Content" ObjectID="_1827920235" r:id="rId129"/>
              </w:object>
            </w:r>
            <w:r>
              <w:t xml:space="preserve"> </w:t>
            </w:r>
            <w:r w:rsidR="00DA4155" w:rsidRPr="0055195A">
              <w:t>to</w:t>
            </w:r>
            <w:r>
              <w:t xml:space="preserve"> </w:t>
            </w:r>
            <w:r w:rsidR="00DA4155" w:rsidRPr="0055195A">
              <w:t>be</w:t>
            </w:r>
            <w:r>
              <w:t xml:space="preserve"> </w:t>
            </w:r>
            <w:r w:rsidR="00DA4155" w:rsidRPr="0055195A">
              <w:t>fulfilled.</w:t>
            </w:r>
          </w:p>
          <w:p w14:paraId="4595CE15" w14:textId="49E6467C" w:rsidR="00DA4155" w:rsidRPr="0055195A" w:rsidRDefault="0055195A" w:rsidP="0055195A">
            <w:pPr>
              <w:pStyle w:val="TAN"/>
              <w:keepNext w:val="0"/>
              <w:keepLines w:val="0"/>
            </w:pPr>
            <w:r>
              <w:t xml:space="preserve">NOTE </w:t>
            </w:r>
            <w:r w:rsidRPr="0055195A">
              <w:t>3</w:t>
            </w:r>
            <w:r>
              <w:t>:</w:t>
            </w:r>
            <w:r w:rsidR="00DA4155" w:rsidRPr="0055195A">
              <w:tab/>
              <w:t>Io</w:t>
            </w:r>
            <w:r>
              <w:t xml:space="preserve"> </w:t>
            </w:r>
            <w:r w:rsidR="00DA4155" w:rsidRPr="0055195A">
              <w:t>levels</w:t>
            </w:r>
            <w:r>
              <w:t xml:space="preserve"> </w:t>
            </w:r>
            <w:r w:rsidR="00DA4155" w:rsidRPr="0055195A">
              <w:t>have</w:t>
            </w:r>
            <w:r>
              <w:t xml:space="preserve"> </w:t>
            </w:r>
            <w:r w:rsidR="00DA4155" w:rsidRPr="0055195A">
              <w:t>been</w:t>
            </w:r>
            <w:r>
              <w:t xml:space="preserve"> </w:t>
            </w:r>
            <w:r w:rsidR="00DA4155" w:rsidRPr="0055195A">
              <w:t>derived</w:t>
            </w:r>
            <w:r>
              <w:t xml:space="preserve"> </w:t>
            </w:r>
            <w:r w:rsidR="00DA4155" w:rsidRPr="0055195A">
              <w:t>from</w:t>
            </w:r>
            <w:r>
              <w:t xml:space="preserve"> </w:t>
            </w:r>
            <w:r w:rsidR="00DA4155" w:rsidRPr="0055195A">
              <w:t>other</w:t>
            </w:r>
            <w:r>
              <w:t xml:space="preserve"> </w:t>
            </w:r>
            <w:r w:rsidR="00DA4155" w:rsidRPr="0055195A">
              <w:t>parameters</w:t>
            </w:r>
            <w:r>
              <w:t xml:space="preserve"> </w:t>
            </w:r>
            <w:r w:rsidR="00DA4155" w:rsidRPr="0055195A">
              <w:t>for</w:t>
            </w:r>
            <w:r>
              <w:t xml:space="preserve"> </w:t>
            </w:r>
            <w:r w:rsidR="00DA4155" w:rsidRPr="0055195A">
              <w:t>information</w:t>
            </w:r>
            <w:r>
              <w:t xml:space="preserve"> </w:t>
            </w:r>
            <w:r w:rsidR="00DA4155" w:rsidRPr="0055195A">
              <w:t>purposes.</w:t>
            </w:r>
            <w:r>
              <w:t xml:space="preserve"> </w:t>
            </w:r>
            <w:r w:rsidR="00DA4155" w:rsidRPr="0055195A">
              <w:t>They</w:t>
            </w:r>
            <w:r>
              <w:t xml:space="preserve"> </w:t>
            </w:r>
            <w:r w:rsidR="00DA4155" w:rsidRPr="0055195A">
              <w:t>are</w:t>
            </w:r>
            <w:r>
              <w:t xml:space="preserve"> </w:t>
            </w:r>
            <w:r w:rsidR="00DA4155" w:rsidRPr="0055195A">
              <w:t>not</w:t>
            </w:r>
            <w:r>
              <w:t xml:space="preserve"> </w:t>
            </w:r>
            <w:r w:rsidR="00DA4155" w:rsidRPr="0055195A">
              <w:t>settable</w:t>
            </w:r>
            <w:r>
              <w:t xml:space="preserve"> </w:t>
            </w:r>
            <w:r w:rsidR="00DA4155" w:rsidRPr="0055195A">
              <w:t>parameters</w:t>
            </w:r>
            <w:r>
              <w:t xml:space="preserve"> </w:t>
            </w:r>
            <w:r w:rsidR="00DA4155" w:rsidRPr="0055195A">
              <w:t>themselves.</w:t>
            </w:r>
          </w:p>
          <w:p w14:paraId="1F0FE6C7" w14:textId="7D7E978E" w:rsidR="00DA4155" w:rsidRPr="0055195A" w:rsidRDefault="0055195A" w:rsidP="0055195A">
            <w:pPr>
              <w:pStyle w:val="TAN"/>
              <w:keepNext w:val="0"/>
              <w:keepLines w:val="0"/>
            </w:pPr>
            <w:r>
              <w:t xml:space="preserve">NOTE </w:t>
            </w:r>
            <w:r w:rsidRPr="0055195A">
              <w:t>4</w:t>
            </w:r>
            <w:r>
              <w:t>:</w:t>
            </w:r>
            <w:r w:rsidR="00DA4155" w:rsidRPr="0055195A">
              <w:tab/>
              <w:t>Equivalent</w:t>
            </w:r>
            <w:r>
              <w:t xml:space="preserve"> </w:t>
            </w:r>
            <w:r w:rsidR="00DA4155" w:rsidRPr="0055195A">
              <w:t>power</w:t>
            </w:r>
            <w:r>
              <w:t xml:space="preserve"> </w:t>
            </w:r>
            <w:r w:rsidR="00DA4155" w:rsidRPr="0055195A">
              <w:t>received</w:t>
            </w:r>
            <w:r>
              <w:t xml:space="preserve"> </w:t>
            </w:r>
            <w:r w:rsidR="00DA4155" w:rsidRPr="0055195A">
              <w:t>by</w:t>
            </w:r>
            <w:r>
              <w:t xml:space="preserve"> </w:t>
            </w:r>
            <w:r w:rsidR="00DA4155" w:rsidRPr="0055195A">
              <w:t>an</w:t>
            </w:r>
            <w:r>
              <w:t xml:space="preserve"> </w:t>
            </w:r>
            <w:r w:rsidR="00DA4155" w:rsidRPr="0055195A">
              <w:t>antenna</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40153064" w14:textId="0814B48E" w:rsidR="00DA4155" w:rsidRPr="0055195A" w:rsidRDefault="0055195A" w:rsidP="0055195A">
            <w:pPr>
              <w:pStyle w:val="TAN"/>
              <w:keepNext w:val="0"/>
              <w:keepLines w:val="0"/>
            </w:pPr>
            <w:r>
              <w:t xml:space="preserve">NOTE </w:t>
            </w:r>
            <w:r w:rsidRPr="0055195A">
              <w:t>5</w:t>
            </w:r>
            <w:r>
              <w:t>:</w:t>
            </w:r>
            <w:r w:rsidR="00DA4155" w:rsidRPr="0055195A">
              <w:tab/>
              <w:t>As</w:t>
            </w:r>
            <w:r>
              <w:t xml:space="preserve"> </w:t>
            </w:r>
            <w:r w:rsidR="00DA4155" w:rsidRPr="0055195A">
              <w:t>observed</w:t>
            </w:r>
            <w:r>
              <w:t xml:space="preserve"> </w:t>
            </w:r>
            <w:r w:rsidR="00DA4155" w:rsidRPr="0055195A">
              <w:t>with</w:t>
            </w:r>
            <w:r>
              <w:t xml:space="preserve"> </w:t>
            </w:r>
            <w:r w:rsidR="00DA4155" w:rsidRPr="0055195A">
              <w:t>0</w:t>
            </w:r>
            <w:r>
              <w:t xml:space="preserve"> </w:t>
            </w:r>
            <w:r w:rsidR="00DA4155" w:rsidRPr="0055195A">
              <w:t>dBi</w:t>
            </w:r>
            <w:r>
              <w:t xml:space="preserve"> </w:t>
            </w:r>
            <w:r w:rsidR="00DA4155" w:rsidRPr="0055195A">
              <w:t>gain</w:t>
            </w:r>
            <w:r>
              <w:t xml:space="preserve"> </w:t>
            </w:r>
            <w:r w:rsidR="00DA4155" w:rsidRPr="0055195A">
              <w:t>antenna</w:t>
            </w:r>
            <w:r>
              <w:t xml:space="preserve"> </w:t>
            </w:r>
            <w:r w:rsidR="00DA4155" w:rsidRPr="0055195A">
              <w:t>at</w:t>
            </w:r>
            <w:r>
              <w:t xml:space="preserve"> </w:t>
            </w:r>
            <w:r w:rsidR="00DA4155" w:rsidRPr="0055195A">
              <w:t>the</w:t>
            </w:r>
            <w:r>
              <w:t xml:space="preserve"> </w:t>
            </w:r>
            <w:r w:rsidR="00DA4155" w:rsidRPr="0055195A">
              <w:t>centre</w:t>
            </w:r>
            <w:r>
              <w:t xml:space="preserve"> </w:t>
            </w:r>
            <w:r w:rsidR="00DA4155" w:rsidRPr="0055195A">
              <w:t>of</w:t>
            </w:r>
            <w:r>
              <w:t xml:space="preserve"> </w:t>
            </w:r>
            <w:r w:rsidR="00DA4155" w:rsidRPr="0055195A">
              <w:t>the</w:t>
            </w:r>
            <w:r>
              <w:t xml:space="preserve"> </w:t>
            </w:r>
            <w:r w:rsidR="00DA4155" w:rsidRPr="0055195A">
              <w:t>quiet</w:t>
            </w:r>
            <w:r>
              <w:t xml:space="preserve"> </w:t>
            </w:r>
            <w:r w:rsidR="00DA4155" w:rsidRPr="0055195A">
              <w:t>zone</w:t>
            </w:r>
          </w:p>
          <w:p w14:paraId="07EE4CD7" w14:textId="308DEAD1" w:rsidR="00DA4155" w:rsidRPr="0055195A" w:rsidRDefault="0055195A" w:rsidP="0055195A">
            <w:pPr>
              <w:pStyle w:val="TAN"/>
              <w:keepNext w:val="0"/>
              <w:keepLines w:val="0"/>
            </w:pPr>
            <w:r>
              <w:t xml:space="preserve">NOTE </w:t>
            </w:r>
            <w:r w:rsidRPr="0055195A">
              <w:t>6</w:t>
            </w:r>
            <w:r>
              <w:t>:</w:t>
            </w:r>
            <w:r w:rsidR="00DA4155" w:rsidRPr="0055195A">
              <w:tab/>
              <w:t>Information</w:t>
            </w:r>
            <w:r>
              <w:t xml:space="preserve"> </w:t>
            </w:r>
            <w:r w:rsidR="00DA4155" w:rsidRPr="0055195A">
              <w:t>about</w:t>
            </w:r>
            <w:r>
              <w:t xml:space="preserve"> </w:t>
            </w:r>
            <w:r w:rsidR="00DA4155" w:rsidRPr="0055195A">
              <w:t>types</w:t>
            </w:r>
            <w:r>
              <w:t xml:space="preserve"> </w:t>
            </w:r>
            <w:r w:rsidR="00DA4155" w:rsidRPr="0055195A">
              <w:t>of</w:t>
            </w:r>
            <w:r>
              <w:t xml:space="preserve"> </w:t>
            </w:r>
            <w:r w:rsidR="00DA4155" w:rsidRPr="0055195A">
              <w:t>UE</w:t>
            </w:r>
            <w:r>
              <w:t xml:space="preserve"> </w:t>
            </w:r>
            <w:r w:rsidR="00DA4155" w:rsidRPr="0055195A">
              <w:t>beam</w:t>
            </w:r>
            <w:r>
              <w:t xml:space="preserve"> </w:t>
            </w:r>
            <w:r w:rsidR="00DA4155" w:rsidRPr="0055195A">
              <w:t>is</w:t>
            </w:r>
            <w:r>
              <w:t xml:space="preserve"> </w:t>
            </w:r>
            <w:r w:rsidR="0076772D">
              <w:t>given in clause B.2.1.3</w:t>
            </w:r>
            <w:r w:rsidR="00DA4155" w:rsidRPr="0055195A">
              <w:t>,</w:t>
            </w:r>
            <w:r>
              <w:t xml:space="preserve"> </w:t>
            </w:r>
            <w:r w:rsidR="00DA4155" w:rsidRPr="0055195A">
              <w:t>and</w:t>
            </w:r>
            <w:r>
              <w:t xml:space="preserve"> </w:t>
            </w:r>
            <w:r w:rsidR="00DA4155" w:rsidRPr="0055195A">
              <w:t>does</w:t>
            </w:r>
            <w:r>
              <w:t xml:space="preserve"> </w:t>
            </w:r>
            <w:r w:rsidR="00DA4155" w:rsidRPr="0055195A">
              <w:t>not</w:t>
            </w:r>
            <w:r>
              <w:t xml:space="preserve"> </w:t>
            </w:r>
            <w:r w:rsidR="00DA4155" w:rsidRPr="0055195A">
              <w:t>limit</w:t>
            </w:r>
            <w:r>
              <w:t xml:space="preserve"> </w:t>
            </w:r>
            <w:r w:rsidR="00DA4155" w:rsidRPr="0055195A">
              <w:t>UE</w:t>
            </w:r>
            <w:r>
              <w:t xml:space="preserve"> </w:t>
            </w:r>
            <w:r w:rsidR="00DA4155" w:rsidRPr="0055195A">
              <w:t>implementation</w:t>
            </w:r>
            <w:r>
              <w:t xml:space="preserve"> </w:t>
            </w:r>
            <w:r w:rsidR="00DA4155" w:rsidRPr="0055195A">
              <w:t>or</w:t>
            </w:r>
            <w:r>
              <w:t xml:space="preserve"> </w:t>
            </w:r>
            <w:r w:rsidR="00DA4155" w:rsidRPr="0055195A">
              <w:t>test</w:t>
            </w:r>
            <w:r>
              <w:t xml:space="preserve"> </w:t>
            </w:r>
            <w:r w:rsidR="00DA4155" w:rsidRPr="0055195A">
              <w:t>system</w:t>
            </w:r>
            <w:r>
              <w:t xml:space="preserve"> </w:t>
            </w:r>
            <w:r w:rsidR="00DA4155" w:rsidRPr="0055195A">
              <w:t>implementation</w:t>
            </w:r>
          </w:p>
          <w:p w14:paraId="5C0685C8" w14:textId="54ABA055" w:rsidR="00DA4155" w:rsidRPr="0055195A" w:rsidRDefault="0055195A" w:rsidP="0055195A">
            <w:pPr>
              <w:pStyle w:val="TAN"/>
              <w:keepNext w:val="0"/>
              <w:keepLines w:val="0"/>
            </w:pPr>
            <w:r>
              <w:t xml:space="preserve">NOTE </w:t>
            </w:r>
            <w:r w:rsidRPr="0055195A">
              <w:t>7</w:t>
            </w:r>
            <w:r>
              <w:t>:</w:t>
            </w:r>
            <w:r w:rsidR="00DA4155" w:rsidRPr="0055195A">
              <w:tab/>
              <w:t>The</w:t>
            </w:r>
            <w:r>
              <w:t xml:space="preserve"> </w:t>
            </w:r>
            <w:r w:rsidR="00DA4155" w:rsidRPr="0055195A">
              <w:t>starting</w:t>
            </w:r>
            <w:r>
              <w:t xml:space="preserve"> </w:t>
            </w:r>
            <w:r w:rsidR="00DA4155" w:rsidRPr="0055195A">
              <w:t>PRB</w:t>
            </w:r>
            <w:r>
              <w:t xml:space="preserve"> </w:t>
            </w:r>
            <w:r w:rsidR="00DA4155" w:rsidRPr="0055195A">
              <w:t>index</w:t>
            </w:r>
            <w:r>
              <w:t xml:space="preserve"> </w:t>
            </w:r>
            <w:r w:rsidR="00DA4155" w:rsidRPr="0055195A">
              <w:t>for</w:t>
            </w:r>
            <w:r>
              <w:t xml:space="preserve"> </w:t>
            </w:r>
            <w:r w:rsidR="00DA4155" w:rsidRPr="0055195A">
              <w:t>dedicated</w:t>
            </w:r>
            <w:r>
              <w:t xml:space="preserve"> </w:t>
            </w:r>
            <w:r w:rsidR="00DA4155" w:rsidRPr="0055195A">
              <w:t>DL</w:t>
            </w:r>
            <w:r>
              <w:t xml:space="preserve"> </w:t>
            </w:r>
            <w:r w:rsidR="00DA4155" w:rsidRPr="0055195A">
              <w:t>BWP</w:t>
            </w:r>
            <w:r>
              <w:t xml:space="preserve"> </w:t>
            </w:r>
            <w:r w:rsidR="00DA4155" w:rsidRPr="0055195A">
              <w:t>is</w:t>
            </w:r>
            <w:r>
              <w:t xml:space="preserve"> </w:t>
            </w:r>
            <w:r w:rsidR="00DA4155" w:rsidRPr="0055195A">
              <w:t>selected</w:t>
            </w:r>
            <w:r>
              <w:t xml:space="preserve"> </w:t>
            </w:r>
            <w:r w:rsidR="00DA4155" w:rsidRPr="0055195A">
              <w:t>such</w:t>
            </w:r>
            <w:r>
              <w:t xml:space="preserve"> </w:t>
            </w:r>
            <w:r w:rsidR="00DA4155" w:rsidRPr="0055195A">
              <w:t>that</w:t>
            </w:r>
            <w:r>
              <w:t xml:space="preserve"> </w:t>
            </w:r>
            <w:r w:rsidR="00DA4155" w:rsidRPr="0055195A">
              <w:t>NCD-SSB</w:t>
            </w:r>
            <w:r>
              <w:t xml:space="preserve"> </w:t>
            </w:r>
            <w:r w:rsidR="00DA4155" w:rsidRPr="0055195A">
              <w:t>is</w:t>
            </w:r>
            <w:r>
              <w:t xml:space="preserve"> </w:t>
            </w:r>
            <w:r w:rsidR="00DA4155" w:rsidRPr="0055195A">
              <w:t>within</w:t>
            </w:r>
            <w:r>
              <w:t xml:space="preserve"> </w:t>
            </w:r>
            <w:r w:rsidR="00DA4155" w:rsidRPr="0055195A">
              <w:t>the</w:t>
            </w:r>
            <w:r>
              <w:t xml:space="preserve"> </w:t>
            </w:r>
            <w:r w:rsidR="00DA4155" w:rsidRPr="0055195A">
              <w:t>BWP</w:t>
            </w:r>
            <w:r>
              <w:t xml:space="preserve"> </w:t>
            </w:r>
            <w:r w:rsidR="00DA4155" w:rsidRPr="0055195A">
              <w:t>BW.</w:t>
            </w:r>
          </w:p>
        </w:tc>
      </w:tr>
    </w:tbl>
    <w:p w14:paraId="239F147D" w14:textId="77777777" w:rsidR="00DA4155" w:rsidRPr="0055195A" w:rsidRDefault="00DA4155" w:rsidP="0055195A"/>
    <w:p w14:paraId="28E1C4A6" w14:textId="0A21FFB9" w:rsidR="00DA4155" w:rsidRPr="0055195A" w:rsidRDefault="00C67996" w:rsidP="0055195A">
      <w:pPr>
        <w:pStyle w:val="Heading5"/>
        <w:keepNext w:val="0"/>
        <w:keepLines w:val="0"/>
        <w:rPr>
          <w:snapToGrid w:val="0"/>
        </w:rPr>
      </w:pPr>
      <w:r w:rsidRPr="0055195A">
        <w:rPr>
          <w:snapToGrid w:val="0"/>
        </w:rPr>
        <w:t>A.7.3.1.13</w:t>
      </w:r>
      <w:r w:rsidR="00DA4155" w:rsidRPr="0055195A">
        <w:rPr>
          <w:snapToGrid w:val="0"/>
        </w:rPr>
        <w:t>.3</w:t>
      </w:r>
      <w:r w:rsidR="00DA4155" w:rsidRPr="0055195A">
        <w:rPr>
          <w:snapToGrid w:val="0"/>
        </w:rPr>
        <w:tab/>
        <w:t>Test Requirements</w:t>
      </w:r>
    </w:p>
    <w:p w14:paraId="7841CCFC" w14:textId="025114BC" w:rsidR="00DA4155" w:rsidRPr="0055195A" w:rsidRDefault="00DA4155" w:rsidP="0055195A">
      <w:pPr>
        <w:rPr>
          <w:rFonts w:eastAsia="MS Mincho"/>
        </w:rPr>
      </w:pPr>
      <w:r w:rsidRPr="0055195A">
        <w:rPr>
          <w:rFonts w:eastAsia="MS Mincho"/>
        </w:rPr>
        <w:t xml:space="preserve">The UE shall start to transmit the PRACH to Cell 2 less than </w:t>
      </w:r>
      <w:r w:rsidR="00543E18" w:rsidRPr="0055195A">
        <w:rPr>
          <w:rFonts w:eastAsia="MS Mincho"/>
        </w:rPr>
        <w:t>132</w:t>
      </w:r>
      <w:r w:rsidRPr="0055195A">
        <w:rPr>
          <w:rFonts w:eastAsia="MS Mincho"/>
        </w:rPr>
        <w:t xml:space="preserve"> ms from the beginning of time period T3.</w:t>
      </w:r>
    </w:p>
    <w:p w14:paraId="0F61DC58" w14:textId="5331656F" w:rsidR="00DA4155" w:rsidRPr="0055195A" w:rsidRDefault="00DA4155" w:rsidP="0055195A">
      <w:r w:rsidRPr="0055195A">
        <w:t>The rate of correct handovers observed during repeated tests shall be at least 9</w:t>
      </w:r>
      <w:r w:rsidR="004D7642" w:rsidRPr="0055195A">
        <w:t>0</w:t>
      </w:r>
      <w:r w:rsidR="004D7642">
        <w:t xml:space="preserve"> %</w:t>
      </w:r>
      <w:r w:rsidRPr="0055195A">
        <w:t>.</w:t>
      </w:r>
    </w:p>
    <w:p w14:paraId="384ED058" w14:textId="77777777" w:rsidR="00DA4155" w:rsidRPr="0055195A" w:rsidRDefault="00DA4155" w:rsidP="0055195A">
      <w:pPr>
        <w:pStyle w:val="NO"/>
        <w:keepLines w:val="0"/>
      </w:pPr>
      <w:r w:rsidRPr="0055195A">
        <w:t>NOTE:</w:t>
      </w:r>
      <w:r w:rsidRPr="0055195A">
        <w:tab/>
        <w:t xml:space="preserve">The handover delay can be expressed as: RRC procedure delay + </w:t>
      </w:r>
      <w:r w:rsidRPr="0055195A">
        <w:rPr>
          <w:bCs/>
        </w:rPr>
        <w:t>T</w:t>
      </w:r>
      <w:r w:rsidRPr="0055195A">
        <w:rPr>
          <w:bCs/>
          <w:vertAlign w:val="subscript"/>
        </w:rPr>
        <w:t>interrupt</w:t>
      </w:r>
      <w:r w:rsidRPr="0055195A">
        <w:t>, where:</w:t>
      </w:r>
    </w:p>
    <w:p w14:paraId="429B9889" w14:textId="77777777" w:rsidR="00DA4155" w:rsidRPr="0055195A" w:rsidRDefault="00DA4155" w:rsidP="0055195A">
      <w:pPr>
        <w:pStyle w:val="B10"/>
      </w:pPr>
      <w:r w:rsidRPr="0055195A">
        <w:t>RRC procedure delay = 10 ms and is specified in clause 12 in TS 38.331 [2].</w:t>
      </w:r>
    </w:p>
    <w:p w14:paraId="66378E11" w14:textId="7B952425" w:rsidR="00DA4155" w:rsidRPr="0055195A" w:rsidRDefault="00DA4155" w:rsidP="0055195A">
      <w:pPr>
        <w:pStyle w:val="B10"/>
      </w:pPr>
      <w:r w:rsidRPr="0055195A">
        <w:t>T</w:t>
      </w:r>
      <w:r w:rsidRPr="0055195A">
        <w:rPr>
          <w:position w:val="-6"/>
        </w:rPr>
        <w:t>interrupt</w:t>
      </w:r>
      <w:r w:rsidRPr="0055195A">
        <w:t xml:space="preserve"> = </w:t>
      </w:r>
      <w:r w:rsidR="00543E18" w:rsidRPr="0055195A">
        <w:t>122</w:t>
      </w:r>
      <w:r w:rsidRPr="0055195A">
        <w:t xml:space="preserve"> ms</w:t>
      </w:r>
      <w:r w:rsidRPr="0055195A" w:rsidDel="00543ADA">
        <w:rPr>
          <w:bCs/>
        </w:rPr>
        <w:t xml:space="preserve"> </w:t>
      </w:r>
      <w:r w:rsidRPr="0055195A">
        <w:t xml:space="preserve">in the test. </w:t>
      </w:r>
      <w:r w:rsidRPr="0055195A">
        <w:rPr>
          <w:bCs/>
        </w:rPr>
        <w:t>T</w:t>
      </w:r>
      <w:r w:rsidRPr="0055195A">
        <w:rPr>
          <w:bCs/>
          <w:vertAlign w:val="subscript"/>
        </w:rPr>
        <w:t>interrupt</w:t>
      </w:r>
      <w:r w:rsidRPr="0055195A">
        <w:t xml:space="preserve"> is defined in clause 6.1.1.4.2.</w:t>
      </w:r>
    </w:p>
    <w:p w14:paraId="7C521B42" w14:textId="239893F6" w:rsidR="00DA4155" w:rsidRPr="0055195A" w:rsidRDefault="00DA4155" w:rsidP="0055195A">
      <w:r w:rsidRPr="0055195A">
        <w:t xml:space="preserve">This gives a total of </w:t>
      </w:r>
      <w:r w:rsidR="00543E18" w:rsidRPr="0055195A">
        <w:t>132</w:t>
      </w:r>
      <w:r w:rsidRPr="0055195A">
        <w:t xml:space="preserve"> ms.</w:t>
      </w:r>
    </w:p>
    <w:p w14:paraId="328F6EB7" w14:textId="7C4CF3FB" w:rsidR="00B02940" w:rsidRPr="0055195A" w:rsidRDefault="00845F06" w:rsidP="0055195A">
      <w:pPr>
        <w:pStyle w:val="Heading4"/>
        <w:keepNext w:val="0"/>
        <w:keepLines w:val="0"/>
      </w:pPr>
      <w:r w:rsidRPr="0055195A">
        <w:rPr>
          <w:lang w:eastAsia="zh-CN"/>
        </w:rPr>
        <w:t>A.7.3.1.14</w:t>
      </w:r>
      <w:r w:rsidR="00B02940" w:rsidRPr="0055195A">
        <w:rPr>
          <w:lang w:eastAsia="zh-CN"/>
        </w:rPr>
        <w:tab/>
      </w:r>
      <w:r w:rsidR="00B02940" w:rsidRPr="0055195A">
        <w:t>Handover with PSCell from FR1-FR2 NR-DC to FR1-FR1 NR-DC with target PSCell in FR1</w:t>
      </w:r>
    </w:p>
    <w:p w14:paraId="43973713" w14:textId="337668F5" w:rsidR="00B02940" w:rsidRPr="0055195A" w:rsidRDefault="00845F06" w:rsidP="0055195A">
      <w:pPr>
        <w:pStyle w:val="Heading5"/>
        <w:keepNext w:val="0"/>
        <w:keepLines w:val="0"/>
      </w:pPr>
      <w:r w:rsidRPr="0055195A">
        <w:t>A.7.3.1.14</w:t>
      </w:r>
      <w:r w:rsidR="00B02940" w:rsidRPr="0055195A">
        <w:t>.1</w:t>
      </w:r>
      <w:r w:rsidR="00B02940" w:rsidRPr="0055195A">
        <w:tab/>
        <w:t>Test Purpose and Environment</w:t>
      </w:r>
    </w:p>
    <w:p w14:paraId="1B28B084" w14:textId="55CA8EFF" w:rsidR="00B02940" w:rsidRPr="0055195A" w:rsidRDefault="006646E5" w:rsidP="0055195A">
      <w:pPr>
        <w:rPr>
          <w:rFonts w:cs="v4.2.0"/>
        </w:rPr>
      </w:pPr>
      <w:r w:rsidRPr="0055195A">
        <w:t>The purpose of this test is to verify the PSCell change delay requirements in HO with PSCell in parellal</w:t>
      </w:r>
      <w:r w:rsidRPr="0055195A">
        <w:rPr>
          <w:rFonts w:eastAsia="MS Mincho"/>
        </w:rPr>
        <w:t xml:space="preserve"> processing from FR1-FR2 NR-DC to FR1-FR1 NR-DC</w:t>
      </w:r>
      <w:r w:rsidRPr="0055195A">
        <w:t xml:space="preserve"> defined in clauses 6.1.5.4.2. </w:t>
      </w:r>
      <w:r w:rsidRPr="0055195A">
        <w:rPr>
          <w:lang w:eastAsia="zh-CN"/>
        </w:rPr>
        <w:t xml:space="preserve">The requirements are applicable to </w:t>
      </w:r>
      <w:r w:rsidRPr="0055195A">
        <w:rPr>
          <w:rFonts w:cs="v4.2.0"/>
        </w:rPr>
        <w:t>NR FR1-FR2 inter-frequency PCell handover and NR FR1-FR1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03087EEA" w14:textId="1DE98EDF" w:rsidR="00B02940" w:rsidRPr="0055195A" w:rsidRDefault="00B02940" w:rsidP="0055195A">
      <w:r w:rsidRPr="0055195A">
        <w:rPr>
          <w:lang w:eastAsia="zh-CN"/>
        </w:rPr>
        <w:t>The s</w:t>
      </w:r>
      <w:r w:rsidRPr="0055195A">
        <w:t xml:space="preserve">upported test configurations are given </w:t>
      </w:r>
      <w:r w:rsidR="0055195A">
        <w:t>in table</w:t>
      </w:r>
      <w:r w:rsidRPr="0055195A">
        <w:t xml:space="preserve"> </w:t>
      </w:r>
      <w:r w:rsidR="00845F06" w:rsidRPr="0055195A">
        <w:t>A.7.3.1.14</w:t>
      </w:r>
      <w:r w:rsidRPr="0055195A">
        <w:t>.1-1.</w:t>
      </w:r>
      <w:r w:rsidRPr="0055195A">
        <w:rPr>
          <w:lang w:eastAsia="zh-CN"/>
        </w:rPr>
        <w:t xml:space="preserve"> </w:t>
      </w:r>
      <w:r w:rsidRPr="0055195A">
        <w:t xml:space="preserve">The test scenario comprises four NR cells, source PCell (Cell 1) and source PSCell (Cell 2), target PCell (Cell 3), target PSCell (Cell 4). </w:t>
      </w:r>
    </w:p>
    <w:p w14:paraId="77F98B01" w14:textId="32736F96" w:rsidR="00B02940" w:rsidRPr="0055195A" w:rsidRDefault="00B02940" w:rsidP="0055195A">
      <w:pPr>
        <w:rPr>
          <w:rFonts w:eastAsia="MS Mincho"/>
        </w:rPr>
      </w:pPr>
      <w:r w:rsidRPr="0055195A">
        <w:t xml:space="preserve">Cell 1, Cell 3 and Cell 4 are on radio channel 1 in FR1.Cell 2 are on radio channel 2 in FR2. Test parameters are given </w:t>
      </w:r>
      <w:r w:rsidR="0055195A">
        <w:t>in table</w:t>
      </w:r>
      <w:r w:rsidRPr="0055195A">
        <w:t xml:space="preserve">s </w:t>
      </w:r>
      <w:r w:rsidR="00845F06" w:rsidRPr="0055195A">
        <w:t>A.7.3.1.14</w:t>
      </w:r>
      <w:r w:rsidRPr="0055195A">
        <w:t xml:space="preserve">.1-2, </w:t>
      </w:r>
      <w:r w:rsidR="00845F06" w:rsidRPr="0055195A">
        <w:t>A.7.3.1.14</w:t>
      </w:r>
      <w:r w:rsidRPr="0055195A">
        <w:t>.1-3, A.7.3.</w:t>
      </w:r>
      <w:r w:rsidR="00DB6515" w:rsidRPr="0055195A">
        <w:t>14</w:t>
      </w:r>
      <w:r w:rsidRPr="0055195A">
        <w:t xml:space="preserve">.1-4 and </w:t>
      </w:r>
      <w:r w:rsidR="008E06B3" w:rsidRPr="0055195A">
        <w:t>A.7.3.1.14</w:t>
      </w:r>
      <w:r w:rsidRPr="0055195A">
        <w:t>.1-5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Starting T2, cell 3 and Cell 4 becomes detectable and the UE receives a RRC handover command from the network. The start of T2 is the instant when the last TTI containing the RRC message implying handover is sent to the UE.</w:t>
      </w:r>
    </w:p>
    <w:p w14:paraId="3B56A7D1" w14:textId="65CF7C48" w:rsidR="00B02940" w:rsidRPr="0055195A" w:rsidRDefault="00B02940" w:rsidP="0055195A">
      <w:pPr>
        <w:pStyle w:val="TH"/>
        <w:keepNext w:val="0"/>
        <w:keepLines w:val="0"/>
      </w:pPr>
      <w:r w:rsidRPr="0055195A">
        <w:t xml:space="preserve">Table </w:t>
      </w:r>
      <w:r w:rsidR="008E06B3" w:rsidRPr="0055195A">
        <w:t>A.7.3.1.14</w:t>
      </w:r>
      <w:r w:rsidRPr="0055195A">
        <w:t xml:space="preserve">.1-1: Supported test configurations for HO with PSCell from </w:t>
      </w:r>
      <w:r w:rsidRPr="0055195A">
        <w:rPr>
          <w:rFonts w:eastAsia="MS Mincho"/>
        </w:rPr>
        <w:t>FR1-FR2 NR-DC to FR1-FR1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02940" w:rsidRPr="0055195A" w14:paraId="141D21F4" w14:textId="77777777" w:rsidTr="0055195A">
        <w:trPr>
          <w:jc w:val="center"/>
        </w:trPr>
        <w:tc>
          <w:tcPr>
            <w:tcW w:w="2330" w:type="dxa"/>
            <w:shd w:val="clear" w:color="auto" w:fill="auto"/>
          </w:tcPr>
          <w:p w14:paraId="0670D07A" w14:textId="77777777" w:rsidR="00B02940" w:rsidRPr="0055195A" w:rsidRDefault="00B02940" w:rsidP="0055195A">
            <w:pPr>
              <w:pStyle w:val="TAH"/>
              <w:keepNext w:val="0"/>
              <w:keepLines w:val="0"/>
            </w:pPr>
            <w:r w:rsidRPr="0055195A">
              <w:t>Config</w:t>
            </w:r>
          </w:p>
        </w:tc>
        <w:tc>
          <w:tcPr>
            <w:tcW w:w="7299" w:type="dxa"/>
            <w:shd w:val="clear" w:color="auto" w:fill="auto"/>
          </w:tcPr>
          <w:p w14:paraId="30FA79BD" w14:textId="77777777" w:rsidR="00B02940" w:rsidRPr="0055195A" w:rsidRDefault="00B02940" w:rsidP="0055195A">
            <w:pPr>
              <w:pStyle w:val="TAH"/>
              <w:keepNext w:val="0"/>
              <w:keepLines w:val="0"/>
            </w:pPr>
            <w:r w:rsidRPr="0055195A">
              <w:t>Description</w:t>
            </w:r>
          </w:p>
        </w:tc>
      </w:tr>
      <w:tr w:rsidR="00B02940" w:rsidRPr="0055195A" w14:paraId="17DFCEAD" w14:textId="77777777" w:rsidTr="0055195A">
        <w:trPr>
          <w:jc w:val="center"/>
        </w:trPr>
        <w:tc>
          <w:tcPr>
            <w:tcW w:w="2330" w:type="dxa"/>
            <w:shd w:val="clear" w:color="auto" w:fill="auto"/>
          </w:tcPr>
          <w:p w14:paraId="3CAC3C65" w14:textId="77777777" w:rsidR="00B02940" w:rsidRPr="0055195A" w:rsidRDefault="00B02940" w:rsidP="0055195A">
            <w:pPr>
              <w:pStyle w:val="TAL"/>
              <w:keepNext w:val="0"/>
              <w:keepLines w:val="0"/>
            </w:pPr>
            <w:r w:rsidRPr="0055195A">
              <w:t>1</w:t>
            </w:r>
          </w:p>
        </w:tc>
        <w:tc>
          <w:tcPr>
            <w:tcW w:w="7299" w:type="dxa"/>
            <w:shd w:val="clear" w:color="auto" w:fill="auto"/>
          </w:tcPr>
          <w:p w14:paraId="3695D5B8" w14:textId="376543DF"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D34C451" w14:textId="0519CFA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C5C3469" w14:textId="3D540815"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85389F1" w14:textId="64264A21"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w:t>
            </w:r>
            <w:r w:rsidRPr="0055195A">
              <w:rPr>
                <w:rFonts w:hint="eastAsia"/>
                <w:lang w:eastAsia="zh-CN"/>
              </w:rPr>
              <w:t>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tc>
      </w:tr>
      <w:tr w:rsidR="00B02940" w:rsidRPr="0055195A" w14:paraId="0F881BCD" w14:textId="77777777" w:rsidTr="0055195A">
        <w:trPr>
          <w:jc w:val="center"/>
        </w:trPr>
        <w:tc>
          <w:tcPr>
            <w:tcW w:w="2330" w:type="dxa"/>
            <w:shd w:val="clear" w:color="auto" w:fill="auto"/>
          </w:tcPr>
          <w:p w14:paraId="00087A73" w14:textId="77777777" w:rsidR="00B02940" w:rsidRPr="0055195A" w:rsidRDefault="00B02940" w:rsidP="0055195A">
            <w:pPr>
              <w:pStyle w:val="TAL"/>
              <w:keepNext w:val="0"/>
              <w:keepLines w:val="0"/>
            </w:pPr>
            <w:r w:rsidRPr="0055195A">
              <w:t>2</w:t>
            </w:r>
          </w:p>
        </w:tc>
        <w:tc>
          <w:tcPr>
            <w:tcW w:w="7299" w:type="dxa"/>
            <w:shd w:val="clear" w:color="auto" w:fill="auto"/>
          </w:tcPr>
          <w:p w14:paraId="604E38B6" w14:textId="5F4BA3AE"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3E27B08" w14:textId="29EF7C81"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296AC03" w14:textId="6116F4EF"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951BB38" w14:textId="48E8594D"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ABECE34" w14:textId="77777777" w:rsidTr="0055195A">
        <w:trPr>
          <w:jc w:val="center"/>
        </w:trPr>
        <w:tc>
          <w:tcPr>
            <w:tcW w:w="2330" w:type="dxa"/>
            <w:shd w:val="clear" w:color="auto" w:fill="auto"/>
          </w:tcPr>
          <w:p w14:paraId="739F53BF" w14:textId="77777777" w:rsidR="00B02940" w:rsidRPr="0055195A" w:rsidRDefault="00B02940" w:rsidP="0055195A">
            <w:pPr>
              <w:pStyle w:val="TAL"/>
              <w:keepNext w:val="0"/>
              <w:keepLines w:val="0"/>
            </w:pPr>
            <w:r w:rsidRPr="0055195A">
              <w:t>3</w:t>
            </w:r>
          </w:p>
        </w:tc>
        <w:tc>
          <w:tcPr>
            <w:tcW w:w="7299" w:type="dxa"/>
            <w:shd w:val="clear" w:color="auto" w:fill="auto"/>
          </w:tcPr>
          <w:p w14:paraId="425CC324" w14:textId="75951C5D" w:rsidR="00B02940" w:rsidRPr="0055195A" w:rsidRDefault="00B02940"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BB7268C" w14:textId="3164C08B" w:rsidR="00B02940" w:rsidRPr="0055195A" w:rsidRDefault="00B02940"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4ECD55" w14:textId="4CE453B6" w:rsidR="00B02940" w:rsidRPr="0055195A" w:rsidRDefault="00B02940"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628151D" w14:textId="398B861C" w:rsidR="00B02940" w:rsidRPr="0055195A" w:rsidRDefault="00B02940" w:rsidP="0055195A">
            <w:pPr>
              <w:pStyle w:val="TAL"/>
              <w:keepNext w:val="0"/>
              <w:keepLines w:val="0"/>
            </w:pPr>
            <w:r w:rsidRPr="0055195A">
              <w:t>Target</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02940" w:rsidRPr="0055195A" w14:paraId="335BD8CB" w14:textId="77777777" w:rsidTr="0055195A">
        <w:trPr>
          <w:jc w:val="center"/>
        </w:trPr>
        <w:tc>
          <w:tcPr>
            <w:tcW w:w="9629" w:type="dxa"/>
            <w:gridSpan w:val="2"/>
            <w:shd w:val="clear" w:color="auto" w:fill="auto"/>
          </w:tcPr>
          <w:p w14:paraId="44F98478" w14:textId="72CAA576" w:rsidR="00B02940" w:rsidRPr="0055195A" w:rsidRDefault="0055195A" w:rsidP="0055195A">
            <w:pPr>
              <w:pStyle w:val="TAN"/>
              <w:keepNext w:val="0"/>
              <w:keepLines w:val="0"/>
            </w:pPr>
            <w:r>
              <w:t>NOTE:</w:t>
            </w:r>
            <w:r w:rsidR="00B02940" w:rsidRPr="0055195A">
              <w:tab/>
              <w:t>The</w:t>
            </w:r>
            <w:r>
              <w:t xml:space="preserve"> </w:t>
            </w:r>
            <w:r w:rsidR="00B02940" w:rsidRPr="0055195A">
              <w:t>UE</w:t>
            </w:r>
            <w:r>
              <w:t xml:space="preserve"> </w:t>
            </w:r>
            <w:r w:rsidR="00B02940" w:rsidRPr="0055195A">
              <w:t>is</w:t>
            </w:r>
            <w:r>
              <w:t xml:space="preserve"> </w:t>
            </w:r>
            <w:r w:rsidR="00B02940" w:rsidRPr="0055195A">
              <w:t>only</w:t>
            </w:r>
            <w:r>
              <w:t xml:space="preserve"> </w:t>
            </w:r>
            <w:r w:rsidR="00B02940" w:rsidRPr="0055195A">
              <w:t>required</w:t>
            </w:r>
            <w:r>
              <w:t xml:space="preserve"> </w:t>
            </w:r>
            <w:r w:rsidR="00B02940" w:rsidRPr="0055195A">
              <w:t>to</w:t>
            </w:r>
            <w:r>
              <w:t xml:space="preserve"> </w:t>
            </w:r>
            <w:r w:rsidR="00B02940" w:rsidRPr="0055195A">
              <w:t>be</w:t>
            </w:r>
            <w:r>
              <w:t xml:space="preserve"> </w:t>
            </w:r>
            <w:r w:rsidR="00B02940" w:rsidRPr="0055195A">
              <w:t>tested</w:t>
            </w:r>
            <w:r>
              <w:t xml:space="preserve"> </w:t>
            </w:r>
            <w:r w:rsidR="00B02940" w:rsidRPr="0055195A">
              <w:t>in</w:t>
            </w:r>
            <w:r>
              <w:t xml:space="preserve"> </w:t>
            </w:r>
            <w:r w:rsidR="00B02940" w:rsidRPr="0055195A">
              <w:t>one</w:t>
            </w:r>
            <w:r>
              <w:t xml:space="preserve"> </w:t>
            </w:r>
            <w:r w:rsidR="00B02940" w:rsidRPr="0055195A">
              <w:t>of</w:t>
            </w:r>
            <w:r>
              <w:t xml:space="preserve"> </w:t>
            </w:r>
            <w:r w:rsidR="00B02940" w:rsidRPr="0055195A">
              <w:t>the</w:t>
            </w:r>
            <w:r>
              <w:t xml:space="preserve"> </w:t>
            </w:r>
            <w:r w:rsidR="00B02940" w:rsidRPr="0055195A">
              <w:t>supported</w:t>
            </w:r>
            <w:r>
              <w:t xml:space="preserve"> </w:t>
            </w:r>
            <w:r w:rsidR="00B02940" w:rsidRPr="0055195A">
              <w:t>test</w:t>
            </w:r>
            <w:r>
              <w:t xml:space="preserve"> </w:t>
            </w:r>
            <w:r w:rsidR="00B02940" w:rsidRPr="0055195A">
              <w:t>configurations</w:t>
            </w:r>
          </w:p>
        </w:tc>
      </w:tr>
    </w:tbl>
    <w:p w14:paraId="6598BE7B" w14:textId="77777777" w:rsidR="00B02940" w:rsidRPr="0055195A" w:rsidRDefault="00B02940" w:rsidP="0055195A">
      <w:pPr>
        <w:jc w:val="both"/>
        <w:rPr>
          <w:szCs w:val="24"/>
        </w:rPr>
      </w:pPr>
    </w:p>
    <w:p w14:paraId="2FD0739D" w14:textId="1ACB14A5" w:rsidR="00B02940" w:rsidRPr="0055195A" w:rsidRDefault="00B02940" w:rsidP="0055195A">
      <w:pPr>
        <w:pStyle w:val="TH"/>
        <w:keepNext w:val="0"/>
        <w:keepLines w:val="0"/>
      </w:pPr>
      <w:r w:rsidRPr="0055195A">
        <w:t xml:space="preserve">Table </w:t>
      </w:r>
      <w:r w:rsidR="008E06B3" w:rsidRPr="0055195A">
        <w:t>A.7.3.1.14</w:t>
      </w:r>
      <w:r w:rsidRPr="0055195A">
        <w:t>.1-2</w:t>
      </w:r>
      <w:r w:rsidRPr="0055195A">
        <w:rPr>
          <w:rFonts w:cs="v4.2.0"/>
        </w:rPr>
        <w:t xml:space="preserve">: General test parameters for </w:t>
      </w:r>
      <w:r w:rsidRPr="0055195A">
        <w:t xml:space="preserve">PCell FR1-FR1 Inter frequency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02940" w:rsidRPr="0055195A" w14:paraId="7DAE6DBE" w14:textId="77777777" w:rsidTr="0055195A">
        <w:trPr>
          <w:cantSplit/>
          <w:jc w:val="center"/>
        </w:trPr>
        <w:tc>
          <w:tcPr>
            <w:tcW w:w="3289" w:type="dxa"/>
            <w:gridSpan w:val="2"/>
            <w:shd w:val="clear" w:color="auto" w:fill="auto"/>
          </w:tcPr>
          <w:p w14:paraId="6AF01C55" w14:textId="77777777" w:rsidR="00B02940" w:rsidRPr="0055195A" w:rsidRDefault="00B02940" w:rsidP="0055195A">
            <w:pPr>
              <w:pStyle w:val="TAH"/>
              <w:keepNext w:val="0"/>
              <w:keepLines w:val="0"/>
            </w:pPr>
            <w:r w:rsidRPr="0055195A">
              <w:t>Parameter</w:t>
            </w:r>
          </w:p>
        </w:tc>
        <w:tc>
          <w:tcPr>
            <w:tcW w:w="708" w:type="dxa"/>
            <w:shd w:val="clear" w:color="auto" w:fill="auto"/>
          </w:tcPr>
          <w:p w14:paraId="187BE1F7" w14:textId="77777777" w:rsidR="00B02940" w:rsidRPr="0055195A" w:rsidRDefault="00B02940" w:rsidP="0055195A">
            <w:pPr>
              <w:pStyle w:val="TAH"/>
              <w:keepNext w:val="0"/>
              <w:keepLines w:val="0"/>
            </w:pPr>
            <w:r w:rsidRPr="0055195A">
              <w:t>Unit</w:t>
            </w:r>
          </w:p>
        </w:tc>
        <w:tc>
          <w:tcPr>
            <w:tcW w:w="2410" w:type="dxa"/>
            <w:shd w:val="clear" w:color="auto" w:fill="auto"/>
          </w:tcPr>
          <w:p w14:paraId="63988896" w14:textId="77777777" w:rsidR="00B02940" w:rsidRPr="0055195A" w:rsidRDefault="00B02940" w:rsidP="0055195A">
            <w:pPr>
              <w:pStyle w:val="TAH"/>
              <w:keepNext w:val="0"/>
              <w:keepLines w:val="0"/>
            </w:pPr>
            <w:r w:rsidRPr="0055195A">
              <w:t>Value</w:t>
            </w:r>
          </w:p>
        </w:tc>
        <w:tc>
          <w:tcPr>
            <w:tcW w:w="2835" w:type="dxa"/>
            <w:shd w:val="clear" w:color="auto" w:fill="auto"/>
          </w:tcPr>
          <w:p w14:paraId="6DBCC3BF" w14:textId="77777777" w:rsidR="00B02940" w:rsidRPr="0055195A" w:rsidRDefault="00B02940" w:rsidP="0055195A">
            <w:pPr>
              <w:pStyle w:val="TAH"/>
              <w:keepNext w:val="0"/>
              <w:keepLines w:val="0"/>
            </w:pPr>
            <w:r w:rsidRPr="0055195A">
              <w:t>Comment</w:t>
            </w:r>
          </w:p>
        </w:tc>
      </w:tr>
      <w:tr w:rsidR="00B02940" w:rsidRPr="0055195A" w14:paraId="3620D50B"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7B51FDD" w14:textId="64E9BA2C" w:rsidR="00B02940" w:rsidRPr="0055195A" w:rsidRDefault="00B0294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6A943547" w14:textId="6760FE96"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52CCD662" w14:textId="77777777" w:rsidR="00B02940" w:rsidRPr="0055195A" w:rsidRDefault="00B02940" w:rsidP="0055195A">
            <w:pPr>
              <w:pStyle w:val="TAC"/>
              <w:keepNext w:val="0"/>
              <w:keepLines w:val="0"/>
            </w:pPr>
          </w:p>
        </w:tc>
        <w:tc>
          <w:tcPr>
            <w:tcW w:w="2410" w:type="dxa"/>
            <w:shd w:val="clear" w:color="auto" w:fill="auto"/>
          </w:tcPr>
          <w:p w14:paraId="17495588" w14:textId="7EF4B676" w:rsidR="00B02940" w:rsidRPr="0055195A" w:rsidRDefault="00B02940" w:rsidP="0055195A">
            <w:pPr>
              <w:pStyle w:val="TAC"/>
              <w:keepNext w:val="0"/>
              <w:keepLines w:val="0"/>
            </w:pPr>
            <w:r w:rsidRPr="0055195A">
              <w:t>Cell</w:t>
            </w:r>
            <w:r w:rsidR="0055195A">
              <w:t xml:space="preserve"> </w:t>
            </w:r>
            <w:r w:rsidRPr="0055195A">
              <w:t>1</w:t>
            </w:r>
          </w:p>
        </w:tc>
        <w:tc>
          <w:tcPr>
            <w:tcW w:w="2835" w:type="dxa"/>
            <w:shd w:val="clear" w:color="auto" w:fill="auto"/>
          </w:tcPr>
          <w:p w14:paraId="7362F368" w14:textId="77777777" w:rsidR="00B02940" w:rsidRPr="0055195A" w:rsidRDefault="00B02940" w:rsidP="0055195A">
            <w:pPr>
              <w:pStyle w:val="TAL"/>
              <w:keepNext w:val="0"/>
              <w:keepLines w:val="0"/>
            </w:pPr>
          </w:p>
        </w:tc>
      </w:tr>
      <w:tr w:rsidR="00B02940" w:rsidRPr="0055195A" w14:paraId="19500F64"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499CF01" w14:textId="77777777" w:rsidR="00B02940" w:rsidRPr="0055195A" w:rsidRDefault="00B02940" w:rsidP="0055195A">
            <w:pPr>
              <w:pStyle w:val="TAL"/>
              <w:keepNext w:val="0"/>
              <w:keepLines w:val="0"/>
            </w:pPr>
          </w:p>
        </w:tc>
        <w:tc>
          <w:tcPr>
            <w:tcW w:w="1701" w:type="dxa"/>
            <w:tcBorders>
              <w:left w:val="single" w:sz="4" w:space="0" w:color="auto"/>
            </w:tcBorders>
            <w:shd w:val="clear" w:color="auto" w:fill="auto"/>
          </w:tcPr>
          <w:p w14:paraId="3BA72232" w14:textId="23711727" w:rsidR="00B02940" w:rsidRPr="0055195A" w:rsidRDefault="00B02940"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15D7A0EC" w14:textId="77777777" w:rsidR="00B02940" w:rsidRPr="0055195A" w:rsidRDefault="00B02940" w:rsidP="0055195A">
            <w:pPr>
              <w:pStyle w:val="TAC"/>
              <w:keepNext w:val="0"/>
              <w:keepLines w:val="0"/>
            </w:pPr>
          </w:p>
        </w:tc>
        <w:tc>
          <w:tcPr>
            <w:tcW w:w="2410" w:type="dxa"/>
            <w:shd w:val="clear" w:color="auto" w:fill="auto"/>
          </w:tcPr>
          <w:p w14:paraId="0C453F86" w14:textId="300D0E4A"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57A2BD96" w14:textId="77777777" w:rsidR="00B02940" w:rsidRPr="0055195A" w:rsidRDefault="00B02940" w:rsidP="0055195A">
            <w:pPr>
              <w:pStyle w:val="TAL"/>
              <w:keepNext w:val="0"/>
              <w:keepLines w:val="0"/>
            </w:pPr>
          </w:p>
        </w:tc>
      </w:tr>
      <w:tr w:rsidR="00B02940" w:rsidRPr="0055195A" w14:paraId="5A29BAC5" w14:textId="77777777" w:rsidTr="0055195A">
        <w:trPr>
          <w:cantSplit/>
          <w:jc w:val="center"/>
        </w:trPr>
        <w:tc>
          <w:tcPr>
            <w:tcW w:w="1588" w:type="dxa"/>
            <w:tcBorders>
              <w:top w:val="single" w:sz="4" w:space="0" w:color="auto"/>
            </w:tcBorders>
            <w:shd w:val="clear" w:color="auto" w:fill="auto"/>
          </w:tcPr>
          <w:p w14:paraId="2F6B3862" w14:textId="501398C0" w:rsidR="00B02940" w:rsidRPr="0055195A" w:rsidRDefault="00B0294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F5EE543" w14:textId="64CA1549" w:rsidR="00B02940" w:rsidRPr="0055195A" w:rsidRDefault="00B02940" w:rsidP="0055195A">
            <w:pPr>
              <w:pStyle w:val="TAL"/>
              <w:keepNext w:val="0"/>
              <w:keepLines w:val="0"/>
            </w:pPr>
            <w:r w:rsidRPr="0055195A">
              <w:t>Active</w:t>
            </w:r>
            <w:r w:rsidR="0055195A">
              <w:t xml:space="preserve"> </w:t>
            </w:r>
            <w:r w:rsidRPr="0055195A">
              <w:t>cell</w:t>
            </w:r>
          </w:p>
        </w:tc>
        <w:tc>
          <w:tcPr>
            <w:tcW w:w="708" w:type="dxa"/>
            <w:shd w:val="clear" w:color="auto" w:fill="auto"/>
          </w:tcPr>
          <w:p w14:paraId="368E1721" w14:textId="77777777" w:rsidR="00B02940" w:rsidRPr="0055195A" w:rsidRDefault="00B02940" w:rsidP="0055195A">
            <w:pPr>
              <w:pStyle w:val="TAC"/>
              <w:keepNext w:val="0"/>
              <w:keepLines w:val="0"/>
            </w:pPr>
          </w:p>
        </w:tc>
        <w:tc>
          <w:tcPr>
            <w:tcW w:w="2410" w:type="dxa"/>
            <w:shd w:val="clear" w:color="auto" w:fill="auto"/>
          </w:tcPr>
          <w:p w14:paraId="041A1406" w14:textId="7C649D61" w:rsidR="00B02940" w:rsidRPr="0055195A" w:rsidRDefault="00B02940" w:rsidP="0055195A">
            <w:pPr>
              <w:pStyle w:val="TAC"/>
              <w:keepNext w:val="0"/>
              <w:keepLines w:val="0"/>
            </w:pPr>
            <w:r w:rsidRPr="0055195A">
              <w:t>Cell</w:t>
            </w:r>
            <w:r w:rsidR="0055195A">
              <w:t xml:space="preserve"> </w:t>
            </w:r>
            <w:r w:rsidRPr="0055195A">
              <w:t>3</w:t>
            </w:r>
          </w:p>
        </w:tc>
        <w:tc>
          <w:tcPr>
            <w:tcW w:w="2835" w:type="dxa"/>
            <w:shd w:val="clear" w:color="auto" w:fill="auto"/>
          </w:tcPr>
          <w:p w14:paraId="777EE525" w14:textId="77777777" w:rsidR="00B02940" w:rsidRPr="0055195A" w:rsidRDefault="00B02940" w:rsidP="0055195A">
            <w:pPr>
              <w:pStyle w:val="TAL"/>
              <w:keepNext w:val="0"/>
              <w:keepLines w:val="0"/>
            </w:pPr>
          </w:p>
        </w:tc>
      </w:tr>
      <w:tr w:rsidR="00B02940" w:rsidRPr="0055195A" w14:paraId="14F3EBD7" w14:textId="77777777" w:rsidTr="0055195A">
        <w:trPr>
          <w:cantSplit/>
          <w:jc w:val="center"/>
        </w:trPr>
        <w:tc>
          <w:tcPr>
            <w:tcW w:w="3289" w:type="dxa"/>
            <w:gridSpan w:val="2"/>
            <w:shd w:val="clear" w:color="auto" w:fill="auto"/>
          </w:tcPr>
          <w:p w14:paraId="0DEEFB00" w14:textId="7A46584B" w:rsidR="00B02940" w:rsidRPr="0055195A" w:rsidRDefault="00B02940"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241FE3E7" w14:textId="77777777" w:rsidR="00B02940" w:rsidRPr="0055195A" w:rsidRDefault="00B02940" w:rsidP="0055195A">
            <w:pPr>
              <w:pStyle w:val="TAC"/>
              <w:keepNext w:val="0"/>
              <w:keepLines w:val="0"/>
            </w:pPr>
            <w:r w:rsidRPr="0055195A">
              <w:t>-</w:t>
            </w:r>
          </w:p>
        </w:tc>
        <w:tc>
          <w:tcPr>
            <w:tcW w:w="2410" w:type="dxa"/>
            <w:shd w:val="clear" w:color="auto" w:fill="auto"/>
          </w:tcPr>
          <w:p w14:paraId="7676D188" w14:textId="245E2C41" w:rsidR="00B02940" w:rsidRPr="0055195A" w:rsidRDefault="00B02940" w:rsidP="0055195A">
            <w:pPr>
              <w:pStyle w:val="TAC"/>
              <w:keepNext w:val="0"/>
              <w:keepLines w:val="0"/>
            </w:pPr>
            <w:r w:rsidRPr="0055195A">
              <w:t>Not</w:t>
            </w:r>
            <w:r w:rsidR="0055195A">
              <w:t xml:space="preserve"> </w:t>
            </w:r>
            <w:r w:rsidRPr="0055195A">
              <w:t>Sent</w:t>
            </w:r>
          </w:p>
        </w:tc>
        <w:tc>
          <w:tcPr>
            <w:tcW w:w="2835" w:type="dxa"/>
            <w:shd w:val="clear" w:color="auto" w:fill="auto"/>
          </w:tcPr>
          <w:p w14:paraId="47514C96" w14:textId="5D6DF537" w:rsidR="00B02940" w:rsidRPr="0055195A" w:rsidRDefault="00B02940"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02940" w:rsidRPr="0055195A" w14:paraId="4CC4B234" w14:textId="77777777" w:rsidTr="0055195A">
        <w:trPr>
          <w:cantSplit/>
          <w:jc w:val="center"/>
        </w:trPr>
        <w:tc>
          <w:tcPr>
            <w:tcW w:w="3289" w:type="dxa"/>
            <w:gridSpan w:val="2"/>
            <w:shd w:val="clear" w:color="auto" w:fill="auto"/>
          </w:tcPr>
          <w:p w14:paraId="6CAB464F" w14:textId="77777777" w:rsidR="00B02940" w:rsidRPr="0055195A" w:rsidRDefault="00B02940" w:rsidP="0055195A">
            <w:pPr>
              <w:pStyle w:val="TAL"/>
              <w:keepNext w:val="0"/>
              <w:keepLines w:val="0"/>
            </w:pPr>
            <w:r w:rsidRPr="0055195A">
              <w:t>T1</w:t>
            </w:r>
          </w:p>
        </w:tc>
        <w:tc>
          <w:tcPr>
            <w:tcW w:w="708" w:type="dxa"/>
            <w:shd w:val="clear" w:color="auto" w:fill="auto"/>
          </w:tcPr>
          <w:p w14:paraId="01B52F2D" w14:textId="77777777" w:rsidR="00B02940" w:rsidRPr="0055195A" w:rsidRDefault="00B02940" w:rsidP="0055195A">
            <w:pPr>
              <w:pStyle w:val="TAC"/>
              <w:keepNext w:val="0"/>
              <w:keepLines w:val="0"/>
            </w:pPr>
            <w:r w:rsidRPr="0055195A">
              <w:t>s</w:t>
            </w:r>
          </w:p>
        </w:tc>
        <w:tc>
          <w:tcPr>
            <w:tcW w:w="2410" w:type="dxa"/>
            <w:shd w:val="clear" w:color="auto" w:fill="auto"/>
          </w:tcPr>
          <w:p w14:paraId="1EDF892C" w14:textId="77777777" w:rsidR="00B02940" w:rsidRPr="0055195A" w:rsidRDefault="00B02940" w:rsidP="0055195A">
            <w:pPr>
              <w:pStyle w:val="TAC"/>
              <w:keepNext w:val="0"/>
              <w:keepLines w:val="0"/>
            </w:pPr>
            <w:r w:rsidRPr="0055195A">
              <w:t>5</w:t>
            </w:r>
          </w:p>
        </w:tc>
        <w:tc>
          <w:tcPr>
            <w:tcW w:w="2835" w:type="dxa"/>
            <w:shd w:val="clear" w:color="auto" w:fill="auto"/>
          </w:tcPr>
          <w:p w14:paraId="009E1CD4" w14:textId="77777777" w:rsidR="00B02940" w:rsidRPr="0055195A" w:rsidRDefault="00B02940" w:rsidP="0055195A">
            <w:pPr>
              <w:pStyle w:val="TAL"/>
              <w:keepNext w:val="0"/>
              <w:keepLines w:val="0"/>
            </w:pPr>
          </w:p>
        </w:tc>
      </w:tr>
      <w:tr w:rsidR="00B02940" w:rsidRPr="0055195A" w14:paraId="5D8E888E" w14:textId="77777777" w:rsidTr="0055195A">
        <w:trPr>
          <w:cantSplit/>
          <w:jc w:val="center"/>
        </w:trPr>
        <w:tc>
          <w:tcPr>
            <w:tcW w:w="3289" w:type="dxa"/>
            <w:gridSpan w:val="2"/>
            <w:shd w:val="clear" w:color="auto" w:fill="auto"/>
          </w:tcPr>
          <w:p w14:paraId="30F54FC8" w14:textId="77777777" w:rsidR="00B02940" w:rsidRPr="0055195A" w:rsidRDefault="00B02940" w:rsidP="0055195A">
            <w:pPr>
              <w:pStyle w:val="TAL"/>
              <w:keepNext w:val="0"/>
              <w:keepLines w:val="0"/>
            </w:pPr>
            <w:r w:rsidRPr="0055195A">
              <w:t>T2</w:t>
            </w:r>
          </w:p>
        </w:tc>
        <w:tc>
          <w:tcPr>
            <w:tcW w:w="708" w:type="dxa"/>
            <w:shd w:val="clear" w:color="auto" w:fill="auto"/>
          </w:tcPr>
          <w:p w14:paraId="4E027742" w14:textId="77777777" w:rsidR="00B02940" w:rsidRPr="0055195A" w:rsidRDefault="00B02940" w:rsidP="0055195A">
            <w:pPr>
              <w:pStyle w:val="TAC"/>
              <w:keepNext w:val="0"/>
              <w:keepLines w:val="0"/>
            </w:pPr>
            <w:r w:rsidRPr="0055195A">
              <w:t>s</w:t>
            </w:r>
          </w:p>
        </w:tc>
        <w:tc>
          <w:tcPr>
            <w:tcW w:w="2410" w:type="dxa"/>
            <w:shd w:val="clear" w:color="auto" w:fill="auto"/>
          </w:tcPr>
          <w:p w14:paraId="4FA60361" w14:textId="77777777" w:rsidR="00B02940" w:rsidRPr="0055195A" w:rsidRDefault="00B02940" w:rsidP="0055195A">
            <w:pPr>
              <w:pStyle w:val="TAC"/>
              <w:keepNext w:val="0"/>
              <w:keepLines w:val="0"/>
            </w:pPr>
            <w:r w:rsidRPr="0055195A">
              <w:sym w:font="Symbol" w:char="F0A3"/>
            </w:r>
            <w:r w:rsidRPr="0055195A">
              <w:t>5</w:t>
            </w:r>
          </w:p>
        </w:tc>
        <w:tc>
          <w:tcPr>
            <w:tcW w:w="2835" w:type="dxa"/>
            <w:shd w:val="clear" w:color="auto" w:fill="auto"/>
          </w:tcPr>
          <w:p w14:paraId="2EDC895D" w14:textId="77777777" w:rsidR="00B02940" w:rsidRPr="0055195A" w:rsidRDefault="00B02940" w:rsidP="0055195A">
            <w:pPr>
              <w:pStyle w:val="TAL"/>
              <w:keepNext w:val="0"/>
              <w:keepLines w:val="0"/>
            </w:pPr>
          </w:p>
        </w:tc>
      </w:tr>
    </w:tbl>
    <w:p w14:paraId="40198C46" w14:textId="77777777" w:rsidR="00B02940" w:rsidRPr="0055195A" w:rsidRDefault="00B02940" w:rsidP="0055195A"/>
    <w:p w14:paraId="2F27275B" w14:textId="68599035" w:rsidR="00B02940" w:rsidRPr="0055195A" w:rsidRDefault="00B02940" w:rsidP="0055195A">
      <w:pPr>
        <w:pStyle w:val="TH"/>
        <w:keepNext w:val="0"/>
        <w:keepLines w:val="0"/>
      </w:pPr>
      <w:r w:rsidRPr="0055195A">
        <w:t xml:space="preserve">Table </w:t>
      </w:r>
      <w:r w:rsidR="008E06B3" w:rsidRPr="0055195A">
        <w:t>A.7.3.1.14</w:t>
      </w:r>
      <w:r w:rsidRPr="0055195A">
        <w:t xml:space="preserve">.1-3: Cell specific test parameters for PCell FR1-FR1 Inter frequency handover </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770"/>
      </w:tblGrid>
      <w:tr w:rsidR="00B02940" w:rsidRPr="0055195A" w14:paraId="34AF89C3"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C1DA44E"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834FA6F" w14:textId="77777777" w:rsidR="00B02940" w:rsidRPr="0055195A" w:rsidRDefault="00B02940"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37853B5" w14:textId="69504C9F" w:rsidR="00B02940" w:rsidRPr="0055195A" w:rsidRDefault="00B02940" w:rsidP="0055195A">
            <w:pPr>
              <w:pStyle w:val="TAH"/>
              <w:keepNext w:val="0"/>
              <w:keepLines w:val="0"/>
            </w:pPr>
            <w:r w:rsidRPr="0055195A">
              <w:t>Cell</w:t>
            </w:r>
            <w:r w:rsidR="0055195A">
              <w:t xml:space="preserve"> </w:t>
            </w:r>
            <w:r w:rsidRPr="0055195A">
              <w:t>1</w:t>
            </w:r>
          </w:p>
        </w:tc>
        <w:tc>
          <w:tcPr>
            <w:tcW w:w="1924" w:type="dxa"/>
            <w:gridSpan w:val="3"/>
            <w:tcBorders>
              <w:top w:val="single" w:sz="4" w:space="0" w:color="auto"/>
              <w:left w:val="single" w:sz="4" w:space="0" w:color="auto"/>
              <w:bottom w:val="single" w:sz="4" w:space="0" w:color="auto"/>
              <w:right w:val="single" w:sz="4" w:space="0" w:color="auto"/>
            </w:tcBorders>
            <w:vAlign w:val="center"/>
          </w:tcPr>
          <w:p w14:paraId="4A30295C" w14:textId="16D07929" w:rsidR="00B02940" w:rsidRPr="0055195A" w:rsidRDefault="00B02940" w:rsidP="0055195A">
            <w:pPr>
              <w:pStyle w:val="TAH"/>
              <w:keepNext w:val="0"/>
              <w:keepLines w:val="0"/>
            </w:pPr>
            <w:r w:rsidRPr="0055195A">
              <w:t>Cell</w:t>
            </w:r>
            <w:r w:rsidR="0055195A">
              <w:t xml:space="preserve"> </w:t>
            </w:r>
            <w:r w:rsidRPr="0055195A">
              <w:t>3</w:t>
            </w:r>
          </w:p>
        </w:tc>
      </w:tr>
      <w:tr w:rsidR="00B02940" w:rsidRPr="0055195A" w14:paraId="111C8A5E"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4D44C16D"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1BD464A" w14:textId="77777777" w:rsidR="00B02940" w:rsidRPr="0055195A" w:rsidRDefault="00B02940"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53E80F7" w14:textId="77777777" w:rsidR="00B02940" w:rsidRPr="0055195A" w:rsidRDefault="00B02940"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655C7" w14:textId="77777777" w:rsidR="00B02940" w:rsidRPr="0055195A" w:rsidRDefault="00B02940"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54758929" w14:textId="77777777" w:rsidR="00B02940" w:rsidRPr="0055195A" w:rsidRDefault="00B02940" w:rsidP="0055195A">
            <w:pPr>
              <w:pStyle w:val="TAH"/>
              <w:keepNext w:val="0"/>
              <w:keepLines w:val="0"/>
            </w:pPr>
            <w:r w:rsidRPr="0055195A">
              <w:t>T1</w:t>
            </w:r>
          </w:p>
        </w:tc>
        <w:tc>
          <w:tcPr>
            <w:tcW w:w="770" w:type="dxa"/>
            <w:tcBorders>
              <w:top w:val="single" w:sz="4" w:space="0" w:color="auto"/>
              <w:left w:val="single" w:sz="4" w:space="0" w:color="auto"/>
              <w:bottom w:val="single" w:sz="4" w:space="0" w:color="auto"/>
              <w:right w:val="single" w:sz="4" w:space="0" w:color="auto"/>
            </w:tcBorders>
            <w:vAlign w:val="center"/>
          </w:tcPr>
          <w:p w14:paraId="3C1BC9E1" w14:textId="77777777" w:rsidR="00B02940" w:rsidRPr="0055195A" w:rsidRDefault="00B02940" w:rsidP="0055195A">
            <w:pPr>
              <w:pStyle w:val="TAH"/>
              <w:keepNext w:val="0"/>
              <w:keepLines w:val="0"/>
            </w:pPr>
            <w:r w:rsidRPr="0055195A">
              <w:t>T2</w:t>
            </w:r>
          </w:p>
        </w:tc>
      </w:tr>
      <w:tr w:rsidR="00B02940" w:rsidRPr="0055195A" w14:paraId="06E372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F4F285" w14:textId="5968EDA8"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6089EE6" w14:textId="77777777" w:rsidR="00B02940" w:rsidRPr="0055195A" w:rsidRDefault="00B02940"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3C4BB70" w14:textId="77777777" w:rsidR="00B02940" w:rsidRPr="0055195A" w:rsidRDefault="00B02940" w:rsidP="0055195A">
            <w:pPr>
              <w:pStyle w:val="TAC"/>
              <w:keepNext w:val="0"/>
              <w:keepLines w:val="0"/>
            </w:pPr>
            <w:r w:rsidRPr="0055195A">
              <w:t>1</w:t>
            </w:r>
          </w:p>
        </w:tc>
        <w:tc>
          <w:tcPr>
            <w:tcW w:w="1924" w:type="dxa"/>
            <w:gridSpan w:val="3"/>
            <w:tcBorders>
              <w:top w:val="single" w:sz="4" w:space="0" w:color="auto"/>
              <w:left w:val="single" w:sz="4" w:space="0" w:color="auto"/>
              <w:bottom w:val="single" w:sz="4" w:space="0" w:color="auto"/>
              <w:right w:val="single" w:sz="4" w:space="0" w:color="auto"/>
            </w:tcBorders>
          </w:tcPr>
          <w:p w14:paraId="5D57A861" w14:textId="77777777" w:rsidR="00B02940" w:rsidRPr="0055195A" w:rsidRDefault="00B02940" w:rsidP="0055195A">
            <w:pPr>
              <w:pStyle w:val="TAC"/>
              <w:keepNext w:val="0"/>
              <w:keepLines w:val="0"/>
            </w:pPr>
            <w:r w:rsidRPr="0055195A">
              <w:t>1</w:t>
            </w:r>
          </w:p>
        </w:tc>
      </w:tr>
      <w:tr w:rsidR="00B02940" w:rsidRPr="0055195A" w14:paraId="4279DD8A"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EA3A385" w14:textId="1C34890E" w:rsidR="00B02940" w:rsidRPr="0055195A" w:rsidRDefault="00B02940"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6C51915" w14:textId="4845E671"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12600676"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8E48974" w14:textId="77777777" w:rsidR="00B02940" w:rsidRPr="0055195A" w:rsidRDefault="00B02940" w:rsidP="0055195A">
            <w:pPr>
              <w:pStyle w:val="TAC"/>
              <w:keepNext w:val="0"/>
              <w:keepLines w:val="0"/>
            </w:pPr>
            <w:r w:rsidRPr="0055195A">
              <w:t>FDD</w:t>
            </w:r>
          </w:p>
        </w:tc>
      </w:tr>
      <w:tr w:rsidR="00B02940" w:rsidRPr="0055195A" w14:paraId="21B27294"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5834CC0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83FAA9" w14:textId="51E4F715"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6E342897"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2062B27" w14:textId="77777777" w:rsidR="00B02940" w:rsidRPr="0055195A" w:rsidRDefault="00B02940" w:rsidP="0055195A">
            <w:pPr>
              <w:pStyle w:val="TAC"/>
              <w:keepNext w:val="0"/>
              <w:keepLines w:val="0"/>
            </w:pPr>
            <w:r w:rsidRPr="0055195A">
              <w:t>TDD</w:t>
            </w:r>
          </w:p>
        </w:tc>
      </w:tr>
      <w:tr w:rsidR="00B02940" w:rsidRPr="0055195A" w14:paraId="473F8204"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5E25176" w14:textId="6E59D13D" w:rsidR="00B02940" w:rsidRPr="0055195A" w:rsidRDefault="00B02940"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665BF076" w14:textId="1DDA13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024BB7A"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4C3924A4" w14:textId="2E6A35E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5B1D705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A6BB68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1457803" w14:textId="523C4BA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119DC50"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825BF01" w14:textId="77777777" w:rsidR="00B02940" w:rsidRPr="0055195A" w:rsidRDefault="00B02940" w:rsidP="0055195A">
            <w:pPr>
              <w:pStyle w:val="TAC"/>
              <w:keepNext w:val="0"/>
              <w:keepLines w:val="0"/>
            </w:pPr>
            <w:r w:rsidRPr="0055195A">
              <w:t>TDDConf.1.1</w:t>
            </w:r>
          </w:p>
        </w:tc>
      </w:tr>
      <w:tr w:rsidR="00B02940" w:rsidRPr="0055195A" w14:paraId="78EF47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A9D15"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C18F74E" w14:textId="43F51B7F"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4D472E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481235" w14:textId="77777777" w:rsidR="00B02940" w:rsidRPr="0055195A" w:rsidRDefault="00B02940" w:rsidP="0055195A">
            <w:pPr>
              <w:pStyle w:val="TAC"/>
              <w:keepNext w:val="0"/>
              <w:keepLines w:val="0"/>
            </w:pPr>
            <w:r w:rsidRPr="0055195A">
              <w:t>TDDConf.2.1</w:t>
            </w:r>
          </w:p>
        </w:tc>
      </w:tr>
      <w:tr w:rsidR="00B02940" w:rsidRPr="0055195A" w14:paraId="45EDD88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E924310" w14:textId="77777777" w:rsidR="00B02940" w:rsidRPr="0055195A" w:rsidRDefault="00B02940"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1C2362CE" w14:textId="2706F3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4922FD6" w14:textId="77777777" w:rsidR="00B02940" w:rsidRPr="0055195A" w:rsidRDefault="00B02940" w:rsidP="0055195A">
            <w:pPr>
              <w:pStyle w:val="TAC"/>
              <w:keepNext w:val="0"/>
              <w:keepLines w:val="0"/>
            </w:pPr>
            <w:r w:rsidRPr="0055195A">
              <w:t>MHz</w:t>
            </w:r>
          </w:p>
        </w:tc>
        <w:tc>
          <w:tcPr>
            <w:tcW w:w="4270" w:type="dxa"/>
            <w:gridSpan w:val="7"/>
            <w:tcBorders>
              <w:top w:val="single" w:sz="4" w:space="0" w:color="auto"/>
              <w:left w:val="single" w:sz="4" w:space="0" w:color="auto"/>
              <w:right w:val="single" w:sz="4" w:space="0" w:color="auto"/>
            </w:tcBorders>
          </w:tcPr>
          <w:p w14:paraId="4741E4A8" w14:textId="0E6D1E0B"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657B3F5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09952B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2506365B" w14:textId="2852BAB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7A6003AB"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079A351" w14:textId="58157755"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7023F61C"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43A533C"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C980216" w14:textId="2E88ACB9"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E94BEF0"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6B6DD8D3" w14:textId="0A61D209"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4D65BA94"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EA579E6" w14:textId="085B2916" w:rsidR="00B02940" w:rsidRPr="0055195A" w:rsidRDefault="00B02940"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1D422B6C" w14:textId="45FF25FA"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0E8890ED" w14:textId="77777777" w:rsidR="00B02940" w:rsidRPr="0055195A" w:rsidRDefault="00B02940" w:rsidP="0055195A">
            <w:pPr>
              <w:pStyle w:val="TAC"/>
              <w:keepNext w:val="0"/>
              <w:keepLines w:val="0"/>
            </w:pPr>
            <w:r w:rsidRPr="0055195A">
              <w:t>MHz</w:t>
            </w:r>
          </w:p>
        </w:tc>
        <w:tc>
          <w:tcPr>
            <w:tcW w:w="4270" w:type="dxa"/>
            <w:gridSpan w:val="7"/>
            <w:tcBorders>
              <w:left w:val="single" w:sz="4" w:space="0" w:color="auto"/>
              <w:bottom w:val="single" w:sz="4" w:space="0" w:color="auto"/>
              <w:right w:val="single" w:sz="4" w:space="0" w:color="auto"/>
            </w:tcBorders>
          </w:tcPr>
          <w:p w14:paraId="282C7A8A" w14:textId="144AD36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1981AB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2B38D51"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D413630" w14:textId="0C408B75"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C8C081"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58DF261" w14:textId="23FB30BA"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B1E5F6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34620D8"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2466DF0E" w14:textId="3CE4242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1987D4B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AF8F010" w14:textId="013575D0"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E5B3FE9"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73E6768" w14:textId="76812654" w:rsidR="00B02940" w:rsidRPr="0055195A" w:rsidRDefault="00B02940"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2011BFB9" w14:textId="7D3B437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63F4E5DC"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52317F7" w14:textId="040B0C35"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02940" w:rsidRPr="0055195A" w14:paraId="41BC2913"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DAFBE0A"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A1A4ACB" w14:textId="48E80A5C"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7DB41A52"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162AE0F" w14:textId="6906E9D9" w:rsidR="00B02940" w:rsidRPr="0055195A" w:rsidRDefault="00B0294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02940" w:rsidRPr="0055195A" w14:paraId="6E1A5966"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A809D82"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3278733" w14:textId="237410B2"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E7A9CD8"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40E00B32" w14:textId="4728FFE5" w:rsidR="00B02940" w:rsidRPr="0055195A" w:rsidRDefault="00B0294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02940" w:rsidRPr="0055195A" w14:paraId="461E7D41" w14:textId="77777777" w:rsidTr="0055195A">
        <w:trPr>
          <w:jc w:val="center"/>
        </w:trPr>
        <w:tc>
          <w:tcPr>
            <w:tcW w:w="3805" w:type="dxa"/>
            <w:gridSpan w:val="3"/>
            <w:tcBorders>
              <w:left w:val="single" w:sz="4" w:space="0" w:color="auto"/>
              <w:bottom w:val="single" w:sz="4" w:space="0" w:color="auto"/>
              <w:right w:val="single" w:sz="4" w:space="0" w:color="auto"/>
            </w:tcBorders>
          </w:tcPr>
          <w:p w14:paraId="03E48EE7" w14:textId="7E4A55DF" w:rsidR="00B02940" w:rsidRPr="0055195A" w:rsidRDefault="0055195A" w:rsidP="0055195A">
            <w:pPr>
              <w:pStyle w:val="TAL"/>
              <w:keepNext w:val="0"/>
              <w:keepLines w:val="0"/>
            </w:pPr>
            <w:r>
              <w:t xml:space="preserve">DRX </w:t>
            </w:r>
            <w:r w:rsidR="00B02940" w:rsidRPr="0055195A">
              <w:t>Cycle</w:t>
            </w:r>
          </w:p>
        </w:tc>
        <w:tc>
          <w:tcPr>
            <w:tcW w:w="1134" w:type="dxa"/>
            <w:tcBorders>
              <w:left w:val="single" w:sz="4" w:space="0" w:color="auto"/>
              <w:bottom w:val="single" w:sz="4" w:space="0" w:color="auto"/>
              <w:right w:val="single" w:sz="4" w:space="0" w:color="auto"/>
            </w:tcBorders>
          </w:tcPr>
          <w:p w14:paraId="724AD64F" w14:textId="77777777" w:rsidR="00B02940" w:rsidRPr="0055195A" w:rsidRDefault="00B02940" w:rsidP="0055195A">
            <w:pPr>
              <w:pStyle w:val="TAC"/>
              <w:keepNext w:val="0"/>
              <w:keepLines w:val="0"/>
            </w:pPr>
            <w:r w:rsidRPr="0055195A">
              <w:t>ms</w:t>
            </w:r>
          </w:p>
        </w:tc>
        <w:tc>
          <w:tcPr>
            <w:tcW w:w="4270" w:type="dxa"/>
            <w:gridSpan w:val="7"/>
            <w:tcBorders>
              <w:left w:val="single" w:sz="4" w:space="0" w:color="auto"/>
              <w:bottom w:val="single" w:sz="4" w:space="0" w:color="auto"/>
              <w:right w:val="single" w:sz="4" w:space="0" w:color="auto"/>
            </w:tcBorders>
          </w:tcPr>
          <w:p w14:paraId="3C0C7CDA" w14:textId="7863D05F" w:rsidR="00B02940" w:rsidRPr="0055195A" w:rsidRDefault="00B02940" w:rsidP="0055195A">
            <w:pPr>
              <w:pStyle w:val="TAC"/>
              <w:keepNext w:val="0"/>
              <w:keepLines w:val="0"/>
            </w:pPr>
            <w:r w:rsidRPr="0055195A">
              <w:t>Not</w:t>
            </w:r>
            <w:r w:rsidR="0055195A">
              <w:t xml:space="preserve"> </w:t>
            </w:r>
            <w:r w:rsidRPr="0055195A">
              <w:t>Applicable</w:t>
            </w:r>
          </w:p>
        </w:tc>
      </w:tr>
      <w:tr w:rsidR="006646E5" w:rsidRPr="0055195A" w14:paraId="05BEE955" w14:textId="77777777" w:rsidTr="0055195A">
        <w:trPr>
          <w:jc w:val="center"/>
        </w:trPr>
        <w:tc>
          <w:tcPr>
            <w:tcW w:w="3805" w:type="dxa"/>
            <w:gridSpan w:val="3"/>
            <w:tcBorders>
              <w:left w:val="single" w:sz="4" w:space="0" w:color="auto"/>
              <w:bottom w:val="single" w:sz="4" w:space="0" w:color="auto"/>
              <w:right w:val="single" w:sz="4" w:space="0" w:color="auto"/>
            </w:tcBorders>
          </w:tcPr>
          <w:p w14:paraId="1114D0E3" w14:textId="359F159F"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669E3EDF" w14:textId="77777777" w:rsidR="006646E5" w:rsidRPr="0055195A" w:rsidRDefault="006646E5" w:rsidP="006646E5">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FDEE9DF" w14:textId="330D4E27" w:rsidR="006646E5" w:rsidRPr="0055195A" w:rsidRDefault="006646E5" w:rsidP="006646E5">
            <w:pPr>
              <w:pStyle w:val="TAC"/>
              <w:keepNext w:val="0"/>
              <w:keepLines w:val="0"/>
            </w:pPr>
            <w:r w:rsidRPr="0055195A">
              <w:t>gp0</w:t>
            </w:r>
          </w:p>
        </w:tc>
      </w:tr>
      <w:tr w:rsidR="00B02940" w:rsidRPr="0055195A" w14:paraId="6DD3D70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1AB7FA16" w14:textId="0EFA39EE"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1F01DECF" w14:textId="2FA08CE9"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5CD633F"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hideMark/>
          </w:tcPr>
          <w:p w14:paraId="53653CA1" w14:textId="7340839D"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02940" w:rsidRPr="0055195A" w14:paraId="33CF430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2ED5958"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16898686" w14:textId="3B5EC2F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4FA7867"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07E9EA54" w14:textId="31724773" w:rsidR="00B02940" w:rsidRPr="0055195A" w:rsidRDefault="00B0294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02940" w:rsidRPr="0055195A" w14:paraId="44C87A6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4A3077" w14:textId="77777777" w:rsidR="00B02940" w:rsidRPr="0055195A" w:rsidRDefault="00B02940" w:rsidP="0055195A">
            <w:pPr>
              <w:pStyle w:val="TAL"/>
              <w:keepNext w:val="0"/>
              <w:keepLines w:val="0"/>
            </w:pPr>
          </w:p>
        </w:tc>
        <w:tc>
          <w:tcPr>
            <w:tcW w:w="1740" w:type="dxa"/>
            <w:tcBorders>
              <w:left w:val="single" w:sz="4" w:space="0" w:color="auto"/>
              <w:bottom w:val="single" w:sz="4" w:space="0" w:color="auto"/>
              <w:right w:val="single" w:sz="4" w:space="0" w:color="auto"/>
            </w:tcBorders>
          </w:tcPr>
          <w:p w14:paraId="06321A6E" w14:textId="12AEA91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B2C8F3B"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077F96CA" w14:textId="20DC3CCA" w:rsidR="00B02940" w:rsidRPr="0055195A" w:rsidRDefault="00B0294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02940" w:rsidRPr="0055195A" w14:paraId="3289D748"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A0BC184" w14:textId="61F3D45B" w:rsidR="00B02940" w:rsidRPr="0055195A" w:rsidRDefault="00B0294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100BBC79" w14:textId="7E2B1B2F"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D4A276E"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0D766A7" w14:textId="7152F859"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02940" w:rsidRPr="0055195A" w14:paraId="5302A040"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D14AAFD" w14:textId="77777777" w:rsidR="00B02940" w:rsidRPr="0055195A" w:rsidRDefault="00B02940" w:rsidP="0055195A">
            <w:pPr>
              <w:pStyle w:val="TAL"/>
              <w:keepNext w:val="0"/>
              <w:keepLines w:val="0"/>
              <w:rPr>
                <w:rFonts w:cs="v5.0.0"/>
              </w:rPr>
            </w:pPr>
          </w:p>
        </w:tc>
        <w:tc>
          <w:tcPr>
            <w:tcW w:w="1740" w:type="dxa"/>
            <w:tcBorders>
              <w:left w:val="single" w:sz="4" w:space="0" w:color="auto"/>
              <w:right w:val="single" w:sz="4" w:space="0" w:color="auto"/>
            </w:tcBorders>
          </w:tcPr>
          <w:p w14:paraId="4CF090D7" w14:textId="2079A685"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3F1555B"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1C646851" w14:textId="7A4D0A43" w:rsidR="00B02940" w:rsidRPr="0055195A" w:rsidRDefault="00B0294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02940" w:rsidRPr="0055195A" w14:paraId="62AD692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6CA9344" w14:textId="77777777" w:rsidR="00B02940" w:rsidRPr="0055195A" w:rsidRDefault="00B02940"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44804D47" w14:textId="3C95CE54"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92171C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63161EEE" w14:textId="148ABB4E" w:rsidR="00B02940" w:rsidRPr="0055195A" w:rsidRDefault="00B0294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02940" w:rsidRPr="0055195A" w14:paraId="3A60740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A8BF96" w14:textId="26002CD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1CAA7F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hideMark/>
          </w:tcPr>
          <w:p w14:paraId="469AC410" w14:textId="77777777" w:rsidR="00B02940" w:rsidRPr="0055195A" w:rsidRDefault="00B02940" w:rsidP="0055195A">
            <w:pPr>
              <w:pStyle w:val="TAC"/>
              <w:keepNext w:val="0"/>
              <w:keepLines w:val="0"/>
            </w:pPr>
            <w:r w:rsidRPr="0055195A">
              <w:rPr>
                <w:snapToGrid w:val="0"/>
              </w:rPr>
              <w:t>OP.1</w:t>
            </w:r>
          </w:p>
        </w:tc>
      </w:tr>
      <w:tr w:rsidR="00B02940" w:rsidRPr="0055195A" w14:paraId="291F1FE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4FFEB2" w14:textId="07614308" w:rsidR="00B02940" w:rsidRPr="0055195A" w:rsidRDefault="00B0294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14EAB774"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bottom w:val="single" w:sz="4" w:space="0" w:color="auto"/>
              <w:right w:val="single" w:sz="4" w:space="0" w:color="auto"/>
            </w:tcBorders>
          </w:tcPr>
          <w:p w14:paraId="0B8C86E1" w14:textId="77777777" w:rsidR="00B02940" w:rsidRPr="0055195A" w:rsidRDefault="00B02940" w:rsidP="0055195A">
            <w:pPr>
              <w:pStyle w:val="TAC"/>
              <w:keepNext w:val="0"/>
              <w:keepLines w:val="0"/>
              <w:rPr>
                <w:snapToGrid w:val="0"/>
              </w:rPr>
            </w:pPr>
            <w:r w:rsidRPr="0055195A">
              <w:rPr>
                <w:snapToGrid w:val="0"/>
                <w:szCs w:val="18"/>
                <w:lang w:eastAsia="zh-CN"/>
              </w:rPr>
              <w:t>SMTC.1</w:t>
            </w:r>
          </w:p>
        </w:tc>
      </w:tr>
      <w:tr w:rsidR="00B02940" w:rsidRPr="0055195A" w14:paraId="0B99F399"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A16F925" w14:textId="1596B07C" w:rsidR="00B02940" w:rsidRPr="0055195A" w:rsidRDefault="00B02940"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4E60C453" w14:textId="1E42F4C9" w:rsidR="00B02940" w:rsidRPr="0055195A" w:rsidRDefault="00B02940"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715893B8"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6E27E570" w14:textId="11C9353A"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3076A0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2C22FC71"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553B35F2" w14:textId="2BEF0823"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9155E9" w14:textId="77777777" w:rsidR="00B02940" w:rsidRPr="0055195A" w:rsidRDefault="00B02940" w:rsidP="0055195A">
            <w:pPr>
              <w:pStyle w:val="TAC"/>
              <w:keepNext w:val="0"/>
              <w:keepLines w:val="0"/>
            </w:pPr>
          </w:p>
        </w:tc>
        <w:tc>
          <w:tcPr>
            <w:tcW w:w="4270" w:type="dxa"/>
            <w:gridSpan w:val="7"/>
            <w:tcBorders>
              <w:top w:val="single" w:sz="4" w:space="0" w:color="auto"/>
              <w:left w:val="single" w:sz="4" w:space="0" w:color="auto"/>
              <w:right w:val="single" w:sz="4" w:space="0" w:color="auto"/>
            </w:tcBorders>
          </w:tcPr>
          <w:p w14:paraId="7199B30B" w14:textId="0EAF26B6"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7001A4AE"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51F0E584" w14:textId="34F59232"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EB98" w14:textId="46B5CB0D"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BD7FC9C"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0802D713" w14:textId="5379D89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02F45D9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A178A9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442BB11F" w14:textId="43AD88E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B36C0EF"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E948663" w14:textId="1C330057"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7202B251"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73B6D9E5" w14:textId="054A07C7"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48D20BF2" w14:textId="525A1394"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3D212718" w14:textId="77777777" w:rsidR="00B02940" w:rsidRPr="0055195A" w:rsidRDefault="00B02940" w:rsidP="0055195A">
            <w:pPr>
              <w:pStyle w:val="TAC"/>
              <w:keepNext w:val="0"/>
              <w:keepLines w:val="0"/>
            </w:pPr>
            <w:r w:rsidRPr="0055195A">
              <w:t>kHz</w:t>
            </w:r>
          </w:p>
        </w:tc>
        <w:tc>
          <w:tcPr>
            <w:tcW w:w="4270" w:type="dxa"/>
            <w:gridSpan w:val="7"/>
            <w:tcBorders>
              <w:top w:val="single" w:sz="4" w:space="0" w:color="auto"/>
              <w:left w:val="single" w:sz="4" w:space="0" w:color="auto"/>
              <w:right w:val="single" w:sz="4" w:space="0" w:color="auto"/>
            </w:tcBorders>
          </w:tcPr>
          <w:p w14:paraId="3BE597F0" w14:textId="03731646"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4A5C39C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6C7FCF59"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E428855" w14:textId="787EE12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9752096"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7D6FF022" w14:textId="6CFFC4B1"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0C6F9158" w14:textId="77777777" w:rsidTr="0055195A">
        <w:trPr>
          <w:jc w:val="center"/>
        </w:trPr>
        <w:tc>
          <w:tcPr>
            <w:tcW w:w="3805" w:type="dxa"/>
            <w:gridSpan w:val="3"/>
            <w:tcBorders>
              <w:left w:val="single" w:sz="4" w:space="0" w:color="auto"/>
              <w:right w:val="single" w:sz="4" w:space="0" w:color="auto"/>
            </w:tcBorders>
          </w:tcPr>
          <w:p w14:paraId="4F21FAE2" w14:textId="20CF082A"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5A29DA5"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A86B236" w14:textId="49D72C54" w:rsidR="00B02940" w:rsidRPr="0055195A" w:rsidRDefault="00B0294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077183F5"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F279AA3" w14:textId="77777777" w:rsidR="00B02940" w:rsidRPr="0055195A" w:rsidRDefault="00B02940" w:rsidP="0055195A">
            <w:pPr>
              <w:pStyle w:val="TAL"/>
              <w:keepNext w:val="0"/>
              <w:keepLines w:val="0"/>
            </w:pPr>
            <w:r w:rsidRPr="0055195A">
              <w:t>BWP</w:t>
            </w:r>
          </w:p>
        </w:tc>
        <w:tc>
          <w:tcPr>
            <w:tcW w:w="1740" w:type="dxa"/>
            <w:tcBorders>
              <w:left w:val="single" w:sz="4" w:space="0" w:color="auto"/>
              <w:right w:val="single" w:sz="4" w:space="0" w:color="auto"/>
            </w:tcBorders>
          </w:tcPr>
          <w:p w14:paraId="1D642580" w14:textId="4EFF3F21"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5FF6184"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514CB967" w14:textId="77777777" w:rsidR="00B02940" w:rsidRPr="0055195A" w:rsidRDefault="00B02940" w:rsidP="0055195A">
            <w:pPr>
              <w:pStyle w:val="TAC"/>
              <w:keepNext w:val="0"/>
              <w:keepLines w:val="0"/>
            </w:pPr>
            <w:r w:rsidRPr="0055195A">
              <w:rPr>
                <w:rFonts w:cs="v3.7.0"/>
              </w:rPr>
              <w:t>DLBWP.0.1</w:t>
            </w:r>
          </w:p>
        </w:tc>
      </w:tr>
      <w:tr w:rsidR="00B02940" w:rsidRPr="0055195A" w14:paraId="2B5E2CF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28DFF1D2"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24CD863" w14:textId="13225A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4916124D"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6EC8E09F" w14:textId="77777777" w:rsidR="00B02940" w:rsidRPr="0055195A" w:rsidRDefault="00B02940" w:rsidP="0055195A">
            <w:pPr>
              <w:pStyle w:val="TAC"/>
              <w:keepNext w:val="0"/>
              <w:keepLines w:val="0"/>
            </w:pPr>
            <w:r w:rsidRPr="0055195A">
              <w:rPr>
                <w:rFonts w:cs="v3.7.0"/>
              </w:rPr>
              <w:t>DLBWP.1.1</w:t>
            </w:r>
          </w:p>
        </w:tc>
      </w:tr>
      <w:tr w:rsidR="00B02940" w:rsidRPr="0055195A" w14:paraId="7ABBB4FB"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6F10894"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77E2FCB7" w14:textId="0BAC7707"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5A05E859" w14:textId="77777777" w:rsidR="00B02940" w:rsidRPr="0055195A" w:rsidRDefault="00B02940" w:rsidP="0055195A">
            <w:pPr>
              <w:pStyle w:val="TAC"/>
              <w:keepNext w:val="0"/>
              <w:keepLines w:val="0"/>
            </w:pPr>
          </w:p>
        </w:tc>
        <w:tc>
          <w:tcPr>
            <w:tcW w:w="4270" w:type="dxa"/>
            <w:gridSpan w:val="7"/>
            <w:tcBorders>
              <w:left w:val="single" w:sz="4" w:space="0" w:color="auto"/>
              <w:right w:val="single" w:sz="4" w:space="0" w:color="auto"/>
            </w:tcBorders>
          </w:tcPr>
          <w:p w14:paraId="2FAF7F84" w14:textId="77777777" w:rsidR="00B02940" w:rsidRPr="0055195A" w:rsidRDefault="00B02940" w:rsidP="0055195A">
            <w:pPr>
              <w:pStyle w:val="TAC"/>
              <w:keepNext w:val="0"/>
              <w:keepLines w:val="0"/>
            </w:pPr>
            <w:r w:rsidRPr="0055195A">
              <w:rPr>
                <w:rFonts w:cs="v3.7.0"/>
              </w:rPr>
              <w:t>ULBWP.0.1</w:t>
            </w:r>
          </w:p>
        </w:tc>
      </w:tr>
      <w:tr w:rsidR="00B02940" w:rsidRPr="0055195A" w14:paraId="05B363F6"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0E1AECB6" w14:textId="77777777" w:rsidR="00B02940" w:rsidRPr="0055195A" w:rsidRDefault="00B02940" w:rsidP="0055195A">
            <w:pPr>
              <w:pStyle w:val="TAL"/>
              <w:keepNext w:val="0"/>
              <w:keepLines w:val="0"/>
            </w:pPr>
          </w:p>
        </w:tc>
        <w:tc>
          <w:tcPr>
            <w:tcW w:w="1740" w:type="dxa"/>
            <w:tcBorders>
              <w:left w:val="single" w:sz="4" w:space="0" w:color="auto"/>
              <w:right w:val="single" w:sz="4" w:space="0" w:color="auto"/>
            </w:tcBorders>
          </w:tcPr>
          <w:p w14:paraId="39F7A868" w14:textId="0248A41A"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6D0470A6" w14:textId="77777777" w:rsidR="00B02940" w:rsidRPr="0055195A" w:rsidRDefault="00B02940" w:rsidP="0055195A">
            <w:pPr>
              <w:pStyle w:val="TAC"/>
              <w:keepNext w:val="0"/>
              <w:keepLines w:val="0"/>
            </w:pPr>
          </w:p>
        </w:tc>
        <w:tc>
          <w:tcPr>
            <w:tcW w:w="4270" w:type="dxa"/>
            <w:gridSpan w:val="7"/>
            <w:tcBorders>
              <w:left w:val="single" w:sz="4" w:space="0" w:color="auto"/>
              <w:bottom w:val="single" w:sz="4" w:space="0" w:color="auto"/>
              <w:right w:val="single" w:sz="4" w:space="0" w:color="auto"/>
            </w:tcBorders>
          </w:tcPr>
          <w:p w14:paraId="5E628C76" w14:textId="77777777" w:rsidR="00B02940" w:rsidRPr="0055195A" w:rsidRDefault="00B02940" w:rsidP="0055195A">
            <w:pPr>
              <w:pStyle w:val="TAC"/>
              <w:keepNext w:val="0"/>
              <w:keepLines w:val="0"/>
            </w:pPr>
            <w:r w:rsidRPr="0055195A">
              <w:rPr>
                <w:rFonts w:cs="v3.7.0"/>
              </w:rPr>
              <w:t>ULBWP.1.1</w:t>
            </w:r>
          </w:p>
        </w:tc>
      </w:tr>
      <w:tr w:rsidR="00B02940" w:rsidRPr="0055195A" w14:paraId="1C25EFC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E0E86B8" w14:textId="0468B56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E531D15" w14:textId="77777777" w:rsidR="00B02940" w:rsidRPr="0055195A" w:rsidRDefault="00B02940" w:rsidP="0055195A">
            <w:pPr>
              <w:pStyle w:val="TAC"/>
              <w:keepNext w:val="0"/>
              <w:keepLines w:val="0"/>
              <w:rPr>
                <w:szCs w:val="18"/>
              </w:rPr>
            </w:pPr>
            <w:r w:rsidRPr="0055195A">
              <w:rPr>
                <w:szCs w:val="18"/>
                <w:lang w:eastAsia="ja-JP"/>
              </w:rPr>
              <w:t>dB</w:t>
            </w:r>
          </w:p>
        </w:tc>
        <w:tc>
          <w:tcPr>
            <w:tcW w:w="4270" w:type="dxa"/>
            <w:gridSpan w:val="7"/>
            <w:tcBorders>
              <w:top w:val="single" w:sz="4" w:space="0" w:color="auto"/>
              <w:left w:val="single" w:sz="4" w:space="0" w:color="auto"/>
              <w:bottom w:val="nil"/>
              <w:right w:val="single" w:sz="4" w:space="0" w:color="auto"/>
            </w:tcBorders>
            <w:shd w:val="clear" w:color="auto" w:fill="auto"/>
          </w:tcPr>
          <w:p w14:paraId="758F791B" w14:textId="77777777" w:rsidR="00B02940" w:rsidRPr="0055195A" w:rsidRDefault="00B02940" w:rsidP="0055195A">
            <w:pPr>
              <w:pStyle w:val="TAC"/>
              <w:keepNext w:val="0"/>
              <w:keepLines w:val="0"/>
              <w:rPr>
                <w:szCs w:val="18"/>
              </w:rPr>
            </w:pPr>
            <w:r w:rsidRPr="0055195A">
              <w:rPr>
                <w:szCs w:val="18"/>
                <w:lang w:eastAsia="ja-JP"/>
              </w:rPr>
              <w:t>0</w:t>
            </w:r>
          </w:p>
        </w:tc>
      </w:tr>
      <w:tr w:rsidR="00B02940" w:rsidRPr="0055195A" w14:paraId="5E6E28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66C7F94" w14:textId="32E3EA5D"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3B674C4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04E4F3EB" w14:textId="77777777" w:rsidR="00B02940" w:rsidRPr="0055195A" w:rsidRDefault="00B02940" w:rsidP="0055195A">
            <w:pPr>
              <w:pStyle w:val="TAC"/>
              <w:keepNext w:val="0"/>
              <w:keepLines w:val="0"/>
            </w:pPr>
          </w:p>
        </w:tc>
      </w:tr>
      <w:tr w:rsidR="00B02940" w:rsidRPr="0055195A" w14:paraId="517026B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D3AB" w14:textId="06422F2B"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AAC30E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6ADD937E" w14:textId="77777777" w:rsidR="00B02940" w:rsidRPr="0055195A" w:rsidRDefault="00B02940" w:rsidP="0055195A">
            <w:pPr>
              <w:pStyle w:val="TAC"/>
              <w:keepNext w:val="0"/>
              <w:keepLines w:val="0"/>
            </w:pPr>
          </w:p>
        </w:tc>
      </w:tr>
      <w:tr w:rsidR="00B02940" w:rsidRPr="0055195A" w14:paraId="0814A19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8ACBBE" w14:textId="72626FFE"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5B722E0"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DC19F99" w14:textId="77777777" w:rsidR="00B02940" w:rsidRPr="0055195A" w:rsidRDefault="00B02940" w:rsidP="0055195A">
            <w:pPr>
              <w:pStyle w:val="TAC"/>
              <w:keepNext w:val="0"/>
              <w:keepLines w:val="0"/>
            </w:pPr>
          </w:p>
        </w:tc>
      </w:tr>
      <w:tr w:rsidR="00B02940" w:rsidRPr="0055195A" w14:paraId="206EB9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875AF2" w14:textId="0A7C91C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55B8C7E2"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2CD91E5E" w14:textId="77777777" w:rsidR="00B02940" w:rsidRPr="0055195A" w:rsidRDefault="00B02940" w:rsidP="0055195A">
            <w:pPr>
              <w:pStyle w:val="TAC"/>
              <w:keepNext w:val="0"/>
              <w:keepLines w:val="0"/>
            </w:pPr>
          </w:p>
        </w:tc>
      </w:tr>
      <w:tr w:rsidR="00B02940" w:rsidRPr="0055195A" w14:paraId="736E51D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DE2D14" w14:textId="37FF0A3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30743C85"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76429580" w14:textId="77777777" w:rsidR="00B02940" w:rsidRPr="0055195A" w:rsidRDefault="00B02940" w:rsidP="0055195A">
            <w:pPr>
              <w:pStyle w:val="TAC"/>
              <w:keepNext w:val="0"/>
              <w:keepLines w:val="0"/>
            </w:pPr>
          </w:p>
        </w:tc>
      </w:tr>
      <w:tr w:rsidR="00B02940" w:rsidRPr="0055195A" w14:paraId="1E739C3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A47DA4F" w14:textId="486BD467"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18F041B"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469D5FDE" w14:textId="77777777" w:rsidR="00B02940" w:rsidRPr="0055195A" w:rsidRDefault="00B02940" w:rsidP="0055195A">
            <w:pPr>
              <w:pStyle w:val="TAC"/>
              <w:keepNext w:val="0"/>
              <w:keepLines w:val="0"/>
            </w:pPr>
          </w:p>
        </w:tc>
      </w:tr>
      <w:tr w:rsidR="00B02940" w:rsidRPr="0055195A" w14:paraId="58D98CE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43DD322" w14:textId="0B7DF103"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62D9ACAC" w14:textId="77777777" w:rsidR="00B02940" w:rsidRPr="0055195A" w:rsidRDefault="00B02940" w:rsidP="0055195A">
            <w:pPr>
              <w:pStyle w:val="TAC"/>
              <w:keepNext w:val="0"/>
              <w:keepLines w:val="0"/>
            </w:pPr>
          </w:p>
        </w:tc>
        <w:tc>
          <w:tcPr>
            <w:tcW w:w="4270" w:type="dxa"/>
            <w:gridSpan w:val="7"/>
            <w:tcBorders>
              <w:top w:val="nil"/>
              <w:left w:val="single" w:sz="4" w:space="0" w:color="auto"/>
              <w:bottom w:val="nil"/>
              <w:right w:val="single" w:sz="4" w:space="0" w:color="auto"/>
            </w:tcBorders>
            <w:shd w:val="clear" w:color="auto" w:fill="auto"/>
          </w:tcPr>
          <w:p w14:paraId="53C21CD9" w14:textId="77777777" w:rsidR="00B02940" w:rsidRPr="0055195A" w:rsidRDefault="00B02940" w:rsidP="0055195A">
            <w:pPr>
              <w:pStyle w:val="TAC"/>
              <w:keepNext w:val="0"/>
              <w:keepLines w:val="0"/>
            </w:pPr>
          </w:p>
        </w:tc>
      </w:tr>
      <w:tr w:rsidR="00B02940" w:rsidRPr="0055195A" w14:paraId="4312F65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CFFF647" w14:textId="00EA633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297D2A3" w14:textId="77777777" w:rsidR="00B02940" w:rsidRPr="0055195A" w:rsidRDefault="00B02940" w:rsidP="0055195A">
            <w:pPr>
              <w:pStyle w:val="TAC"/>
              <w:keepNext w:val="0"/>
              <w:keepLines w:val="0"/>
            </w:pPr>
          </w:p>
        </w:tc>
        <w:tc>
          <w:tcPr>
            <w:tcW w:w="4270" w:type="dxa"/>
            <w:gridSpan w:val="7"/>
            <w:tcBorders>
              <w:top w:val="nil"/>
              <w:left w:val="single" w:sz="4" w:space="0" w:color="auto"/>
              <w:bottom w:val="single" w:sz="4" w:space="0" w:color="auto"/>
              <w:right w:val="single" w:sz="4" w:space="0" w:color="auto"/>
            </w:tcBorders>
            <w:shd w:val="clear" w:color="auto" w:fill="auto"/>
          </w:tcPr>
          <w:p w14:paraId="4578B70B" w14:textId="77777777" w:rsidR="00B02940" w:rsidRPr="0055195A" w:rsidRDefault="00B02940" w:rsidP="0055195A">
            <w:pPr>
              <w:pStyle w:val="TAC"/>
              <w:keepNext w:val="0"/>
              <w:keepLines w:val="0"/>
            </w:pPr>
          </w:p>
        </w:tc>
      </w:tr>
      <w:tr w:rsidR="00B02940" w:rsidRPr="0055195A" w14:paraId="419FA6CF" w14:textId="77777777" w:rsidTr="0055195A">
        <w:trPr>
          <w:jc w:val="center"/>
        </w:trPr>
        <w:tc>
          <w:tcPr>
            <w:tcW w:w="3805" w:type="dxa"/>
            <w:gridSpan w:val="3"/>
            <w:tcBorders>
              <w:top w:val="single" w:sz="4" w:space="0" w:color="auto"/>
              <w:left w:val="single" w:sz="4" w:space="0" w:color="auto"/>
              <w:right w:val="single" w:sz="4" w:space="0" w:color="auto"/>
            </w:tcBorders>
          </w:tcPr>
          <w:p w14:paraId="49813D2C" w14:textId="77777777" w:rsidR="00B02940" w:rsidRPr="0055195A" w:rsidRDefault="00B02940" w:rsidP="0055195A">
            <w:pPr>
              <w:pStyle w:val="TAL"/>
              <w:keepNext w:val="0"/>
              <w:keepLines w:val="0"/>
            </w:pPr>
            <w:r w:rsidRPr="0055195A">
              <w:rPr>
                <w:position w:val="-12"/>
              </w:rPr>
              <w:object w:dxaOrig="405" w:dyaOrig="345" w14:anchorId="1573C564">
                <v:shape id="_x0000_i1138" type="#_x0000_t75" alt="" style="width:16.75pt;height:16.75pt;mso-width-percent:0;mso-height-percent:0;mso-width-percent:0;mso-height-percent:0" o:ole="" fillcolor="window">
                  <v:imagedata r:id="rId11" o:title=""/>
                </v:shape>
                <o:OLEObject Type="Embed" ProgID="Equation.3" ShapeID="_x0000_i1138" DrawAspect="Content" ObjectID="_1827920236" r:id="rId130"/>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14AB74" w14:textId="3ECA2537" w:rsidR="00B02940" w:rsidRPr="0055195A" w:rsidRDefault="00B02940"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A02859C"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4DCCB745" w14:textId="77777777" w:rsidR="00B02940" w:rsidRPr="0055195A" w:rsidRDefault="00B02940" w:rsidP="0055195A">
            <w:pPr>
              <w:pStyle w:val="TAC"/>
              <w:keepNext w:val="0"/>
              <w:keepLines w:val="0"/>
            </w:pPr>
            <w:r w:rsidRPr="0055195A">
              <w:t>-98</w:t>
            </w:r>
          </w:p>
        </w:tc>
      </w:tr>
      <w:tr w:rsidR="00B02940" w:rsidRPr="0055195A" w14:paraId="4E1C4766"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4CF3DC0" w14:textId="77777777" w:rsidR="00B02940" w:rsidRPr="0055195A" w:rsidRDefault="00B02940" w:rsidP="0055195A">
            <w:pPr>
              <w:pStyle w:val="TAL"/>
              <w:keepNext w:val="0"/>
              <w:keepLines w:val="0"/>
              <w:rPr>
                <w:vertAlign w:val="superscript"/>
              </w:rPr>
            </w:pPr>
            <w:r w:rsidRPr="0055195A">
              <w:rPr>
                <w:position w:val="-12"/>
              </w:rPr>
              <w:object w:dxaOrig="405" w:dyaOrig="345" w14:anchorId="156850D7">
                <v:shape id="_x0000_i1139" type="#_x0000_t75" alt="" style="width:16.75pt;height:16.75pt;mso-width-percent:0;mso-height-percent:0;mso-width-percent:0;mso-height-percent:0" o:ole="" fillcolor="window">
                  <v:imagedata r:id="rId11" o:title=""/>
                </v:shape>
                <o:OLEObject Type="Embed" ProgID="Equation.3" ShapeID="_x0000_i1139" DrawAspect="Content" ObjectID="_1827920237" r:id="rId131"/>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D80AD77" w14:textId="0C6220FC"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0C8B8959" w14:textId="77777777" w:rsidR="00B02940" w:rsidRPr="0055195A" w:rsidRDefault="00B02940"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6020CA03" w14:textId="77777777" w:rsidR="00B02940" w:rsidRPr="0055195A" w:rsidRDefault="00B02940" w:rsidP="0055195A">
            <w:pPr>
              <w:pStyle w:val="TAC"/>
              <w:keepNext w:val="0"/>
              <w:keepLines w:val="0"/>
            </w:pPr>
            <w:r w:rsidRPr="0055195A">
              <w:t>-98</w:t>
            </w:r>
          </w:p>
        </w:tc>
        <w:tc>
          <w:tcPr>
            <w:tcW w:w="1943" w:type="dxa"/>
            <w:gridSpan w:val="4"/>
            <w:tcBorders>
              <w:top w:val="single" w:sz="4" w:space="0" w:color="auto"/>
              <w:left w:val="single" w:sz="4" w:space="0" w:color="auto"/>
              <w:right w:val="single" w:sz="4" w:space="0" w:color="auto"/>
            </w:tcBorders>
          </w:tcPr>
          <w:p w14:paraId="64F2B525" w14:textId="77777777" w:rsidR="00B02940" w:rsidRPr="0055195A" w:rsidRDefault="00B02940" w:rsidP="0055195A">
            <w:pPr>
              <w:pStyle w:val="TAC"/>
              <w:keepNext w:val="0"/>
              <w:keepLines w:val="0"/>
            </w:pPr>
            <w:r w:rsidRPr="0055195A">
              <w:t>-98</w:t>
            </w:r>
          </w:p>
        </w:tc>
      </w:tr>
      <w:tr w:rsidR="00B02940" w:rsidRPr="0055195A" w14:paraId="70EBE96A" w14:textId="77777777" w:rsidTr="0055195A">
        <w:trPr>
          <w:jc w:val="center"/>
        </w:trPr>
        <w:tc>
          <w:tcPr>
            <w:tcW w:w="970" w:type="dxa"/>
            <w:tcBorders>
              <w:top w:val="nil"/>
              <w:left w:val="single" w:sz="4" w:space="0" w:color="auto"/>
              <w:right w:val="single" w:sz="4" w:space="0" w:color="auto"/>
            </w:tcBorders>
            <w:shd w:val="clear" w:color="auto" w:fill="auto"/>
          </w:tcPr>
          <w:p w14:paraId="2DEBF0AB" w14:textId="77777777" w:rsidR="00B02940" w:rsidRPr="0055195A" w:rsidRDefault="00B02940" w:rsidP="0055195A">
            <w:pPr>
              <w:pStyle w:val="TAL"/>
              <w:keepNext w:val="0"/>
              <w:keepLines w:val="0"/>
            </w:pPr>
          </w:p>
        </w:tc>
        <w:tc>
          <w:tcPr>
            <w:tcW w:w="2835" w:type="dxa"/>
            <w:gridSpan w:val="2"/>
            <w:tcBorders>
              <w:left w:val="single" w:sz="4" w:space="0" w:color="auto"/>
              <w:right w:val="single" w:sz="4" w:space="0" w:color="auto"/>
            </w:tcBorders>
          </w:tcPr>
          <w:p w14:paraId="4F7C9714" w14:textId="0630A1E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79BCB4A0" w14:textId="77777777" w:rsidR="00B02940" w:rsidRPr="0055195A" w:rsidRDefault="00B02940" w:rsidP="0055195A">
            <w:pPr>
              <w:pStyle w:val="TAC"/>
              <w:keepNext w:val="0"/>
              <w:keepLines w:val="0"/>
            </w:pPr>
          </w:p>
        </w:tc>
        <w:tc>
          <w:tcPr>
            <w:tcW w:w="2327" w:type="dxa"/>
            <w:gridSpan w:val="3"/>
            <w:tcBorders>
              <w:left w:val="single" w:sz="4" w:space="0" w:color="auto"/>
              <w:right w:val="single" w:sz="4" w:space="0" w:color="auto"/>
            </w:tcBorders>
          </w:tcPr>
          <w:p w14:paraId="576A6093" w14:textId="77777777" w:rsidR="00B02940" w:rsidRPr="0055195A" w:rsidRDefault="00B02940" w:rsidP="0055195A">
            <w:pPr>
              <w:pStyle w:val="TAC"/>
              <w:keepNext w:val="0"/>
              <w:keepLines w:val="0"/>
            </w:pPr>
            <w:r w:rsidRPr="0055195A">
              <w:t>-95</w:t>
            </w:r>
          </w:p>
        </w:tc>
        <w:tc>
          <w:tcPr>
            <w:tcW w:w="1943" w:type="dxa"/>
            <w:gridSpan w:val="4"/>
            <w:tcBorders>
              <w:left w:val="single" w:sz="4" w:space="0" w:color="auto"/>
              <w:right w:val="single" w:sz="4" w:space="0" w:color="auto"/>
            </w:tcBorders>
          </w:tcPr>
          <w:p w14:paraId="2707CA62" w14:textId="77777777" w:rsidR="00B02940" w:rsidRPr="0055195A" w:rsidRDefault="00B02940" w:rsidP="0055195A">
            <w:pPr>
              <w:pStyle w:val="TAC"/>
              <w:keepNext w:val="0"/>
              <w:keepLines w:val="0"/>
            </w:pPr>
            <w:r w:rsidRPr="0055195A">
              <w:t>-95</w:t>
            </w:r>
          </w:p>
        </w:tc>
      </w:tr>
      <w:tr w:rsidR="00B02940" w:rsidRPr="0055195A" w14:paraId="1A3162A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5668337" w14:textId="77777777" w:rsidR="00B02940" w:rsidRPr="0055195A" w:rsidRDefault="00B02940" w:rsidP="0055195A">
            <w:pPr>
              <w:pStyle w:val="TAL"/>
              <w:keepNext w:val="0"/>
              <w:keepLines w:val="0"/>
              <w:rPr>
                <w:i/>
              </w:rPr>
            </w:pPr>
            <w:r w:rsidRPr="0055195A">
              <w:rPr>
                <w:i/>
                <w:position w:val="-12"/>
              </w:rPr>
              <w:object w:dxaOrig="615" w:dyaOrig="390" w14:anchorId="5DF214D5">
                <v:shape id="_x0000_i1140" type="#_x0000_t75" alt="" style="width:31.8pt;height:16.75pt;mso-width-percent:0;mso-height-percent:0;mso-width-percent:0;mso-height-percent:0" o:ole="" fillcolor="window">
                  <v:imagedata r:id="rId37" o:title=""/>
                </v:shape>
                <o:OLEObject Type="Embed" ProgID="Equation.3" ShapeID="_x0000_i1140" DrawAspect="Content" ObjectID="_1827920238" r:id="rId132"/>
              </w:object>
            </w:r>
          </w:p>
        </w:tc>
        <w:tc>
          <w:tcPr>
            <w:tcW w:w="1134" w:type="dxa"/>
            <w:tcBorders>
              <w:top w:val="single" w:sz="4" w:space="0" w:color="auto"/>
              <w:left w:val="single" w:sz="4" w:space="0" w:color="auto"/>
              <w:bottom w:val="single" w:sz="4" w:space="0" w:color="auto"/>
              <w:right w:val="single" w:sz="4" w:space="0" w:color="auto"/>
            </w:tcBorders>
            <w:hideMark/>
          </w:tcPr>
          <w:p w14:paraId="68C4AA9F" w14:textId="77777777" w:rsidR="00B02940" w:rsidRPr="0055195A" w:rsidRDefault="00B02940"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BD28734"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3699AFE1" w14:textId="77777777" w:rsidR="00B02940" w:rsidRPr="0055195A" w:rsidRDefault="00B02940"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0FD2A59"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4B4E697B" w14:textId="77777777" w:rsidR="00B02940" w:rsidRPr="0055195A" w:rsidRDefault="00B02940" w:rsidP="0055195A">
            <w:pPr>
              <w:pStyle w:val="TAC"/>
              <w:keepNext w:val="0"/>
              <w:keepLines w:val="0"/>
            </w:pPr>
            <w:r w:rsidRPr="0055195A">
              <w:t>5</w:t>
            </w:r>
          </w:p>
        </w:tc>
      </w:tr>
      <w:tr w:rsidR="00B02940" w:rsidRPr="0055195A" w14:paraId="75E9918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3A2B21A" w14:textId="77777777" w:rsidR="00B02940" w:rsidRPr="0055195A" w:rsidRDefault="00B02940" w:rsidP="0055195A">
            <w:pPr>
              <w:pStyle w:val="TAL"/>
              <w:keepNext w:val="0"/>
              <w:keepLines w:val="0"/>
            </w:pPr>
            <w:r w:rsidRPr="0055195A">
              <w:rPr>
                <w:position w:val="-12"/>
              </w:rPr>
              <w:object w:dxaOrig="810" w:dyaOrig="390" w14:anchorId="2B160938">
                <v:shape id="_x0000_i1141" type="#_x0000_t75" alt="" style="width:40.2pt;height:16.75pt;mso-width-percent:0;mso-height-percent:0;mso-width-percent:0;mso-height-percent:0" o:ole="" fillcolor="window">
                  <v:imagedata r:id="rId14" o:title=""/>
                </v:shape>
                <o:OLEObject Type="Embed" ProgID="Equation.3" ShapeID="_x0000_i1141" DrawAspect="Content" ObjectID="_1827920239" r:id="rId133"/>
              </w:object>
            </w:r>
          </w:p>
        </w:tc>
        <w:tc>
          <w:tcPr>
            <w:tcW w:w="1134" w:type="dxa"/>
            <w:tcBorders>
              <w:top w:val="single" w:sz="4" w:space="0" w:color="auto"/>
              <w:left w:val="single" w:sz="4" w:space="0" w:color="auto"/>
              <w:bottom w:val="single" w:sz="4" w:space="0" w:color="auto"/>
              <w:right w:val="single" w:sz="4" w:space="0" w:color="auto"/>
            </w:tcBorders>
            <w:hideMark/>
          </w:tcPr>
          <w:p w14:paraId="43977EF0" w14:textId="77777777" w:rsidR="00B02940" w:rsidRPr="0055195A" w:rsidRDefault="00B02940"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25EDA1D1"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2865A698" w14:textId="77777777" w:rsidR="00B02940" w:rsidRPr="0055195A" w:rsidRDefault="00B02940"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5EB4DCA0" w14:textId="77777777" w:rsidR="00B02940" w:rsidRPr="0055195A" w:rsidRDefault="00B02940" w:rsidP="0055195A">
            <w:pPr>
              <w:pStyle w:val="TAC"/>
              <w:keepNext w:val="0"/>
              <w:keepLines w:val="0"/>
            </w:pPr>
            <w:r w:rsidRPr="0055195A">
              <w:t>-Infinity</w:t>
            </w:r>
          </w:p>
        </w:tc>
        <w:tc>
          <w:tcPr>
            <w:tcW w:w="779" w:type="dxa"/>
            <w:gridSpan w:val="2"/>
            <w:tcBorders>
              <w:left w:val="single" w:sz="4" w:space="0" w:color="auto"/>
              <w:bottom w:val="single" w:sz="4" w:space="0" w:color="auto"/>
              <w:right w:val="single" w:sz="4" w:space="0" w:color="auto"/>
            </w:tcBorders>
          </w:tcPr>
          <w:p w14:paraId="5B80C3EF" w14:textId="77777777" w:rsidR="00B02940" w:rsidRPr="0055195A" w:rsidRDefault="00B02940" w:rsidP="0055195A">
            <w:pPr>
              <w:pStyle w:val="TAC"/>
              <w:keepNext w:val="0"/>
              <w:keepLines w:val="0"/>
            </w:pPr>
            <w:r w:rsidRPr="0055195A">
              <w:t>5</w:t>
            </w:r>
          </w:p>
        </w:tc>
      </w:tr>
      <w:tr w:rsidR="00B02940" w:rsidRPr="0055195A" w14:paraId="687E8DC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1C818D04" w14:textId="77777777" w:rsidR="00B02940" w:rsidRPr="0055195A" w:rsidRDefault="00B02940"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310B8E52" w14:textId="74216947"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35FBEA6"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2B21BE7F"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4895DFF5" w14:textId="77777777" w:rsidR="00B02940" w:rsidRPr="0055195A" w:rsidRDefault="00B02940"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38BDA155"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5DE2FFDC" w14:textId="77777777" w:rsidR="00B02940" w:rsidRPr="0055195A" w:rsidRDefault="00B02940" w:rsidP="0055195A">
            <w:pPr>
              <w:pStyle w:val="TAC"/>
              <w:keepNext w:val="0"/>
              <w:keepLines w:val="0"/>
            </w:pPr>
            <w:r w:rsidRPr="0055195A">
              <w:t>-93</w:t>
            </w:r>
          </w:p>
        </w:tc>
      </w:tr>
      <w:tr w:rsidR="00B02940" w:rsidRPr="0055195A" w14:paraId="56158B89"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5A124351" w14:textId="77777777" w:rsidR="00B02940" w:rsidRPr="0055195A" w:rsidRDefault="00B02940"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09AD5877" w14:textId="2279EA74"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5A277F22" w14:textId="77777777" w:rsidR="00B02940" w:rsidRPr="0055195A" w:rsidRDefault="00B02940"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38451424"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D228C48" w14:textId="77777777" w:rsidR="00B02940" w:rsidRPr="0055195A" w:rsidRDefault="00B02940"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416C92E1" w14:textId="77777777" w:rsidR="00B02940" w:rsidRPr="0055195A" w:rsidRDefault="00B02940" w:rsidP="0055195A">
            <w:pPr>
              <w:pStyle w:val="TAC"/>
              <w:keepNext w:val="0"/>
              <w:keepLines w:val="0"/>
            </w:pPr>
            <w:r w:rsidRPr="0055195A">
              <w:t>-Infinity</w:t>
            </w:r>
          </w:p>
        </w:tc>
        <w:tc>
          <w:tcPr>
            <w:tcW w:w="779" w:type="dxa"/>
            <w:gridSpan w:val="2"/>
            <w:tcBorders>
              <w:top w:val="single" w:sz="4" w:space="0" w:color="auto"/>
              <w:left w:val="single" w:sz="4" w:space="0" w:color="auto"/>
              <w:right w:val="single" w:sz="4" w:space="0" w:color="auto"/>
            </w:tcBorders>
          </w:tcPr>
          <w:p w14:paraId="7D4B8AB7" w14:textId="77777777" w:rsidR="00B02940" w:rsidRPr="0055195A" w:rsidRDefault="00B02940" w:rsidP="0055195A">
            <w:pPr>
              <w:pStyle w:val="TAC"/>
              <w:keepNext w:val="0"/>
              <w:keepLines w:val="0"/>
            </w:pPr>
            <w:r w:rsidRPr="0055195A">
              <w:t>-90</w:t>
            </w:r>
          </w:p>
        </w:tc>
      </w:tr>
      <w:tr w:rsidR="00B02940" w:rsidRPr="0055195A" w14:paraId="556F41F4"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396E6C1" w14:textId="77777777" w:rsidR="00B02940" w:rsidRPr="0055195A" w:rsidRDefault="00B02940" w:rsidP="0055195A">
            <w:pPr>
              <w:pStyle w:val="TAL"/>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F1F47BE" w14:textId="1B173B9C" w:rsidR="00B02940" w:rsidRPr="0055195A" w:rsidRDefault="00B02940" w:rsidP="0055195A">
            <w:pPr>
              <w:pStyle w:val="TAL"/>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E0FFE65" w14:textId="77777777" w:rsidR="00B02940" w:rsidRPr="0055195A" w:rsidRDefault="00B02940" w:rsidP="0055195A">
            <w:pPr>
              <w:pStyle w:val="TAC"/>
              <w:keepLines w:val="0"/>
            </w:pPr>
            <w:r w:rsidRPr="0055195A">
              <w:t>dBm/</w:t>
            </w:r>
          </w:p>
          <w:p w14:paraId="169F2F47" w14:textId="68D86512" w:rsidR="00B02940" w:rsidRPr="0055195A" w:rsidRDefault="00B02940" w:rsidP="0055195A">
            <w:pPr>
              <w:pStyle w:val="TAC"/>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73E56E50"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43C5E3C1" w14:textId="77777777" w:rsidR="00B02940" w:rsidRPr="0055195A" w:rsidRDefault="00B02940" w:rsidP="0055195A">
            <w:pPr>
              <w:pStyle w:val="TAC"/>
              <w:keepLines w:val="0"/>
            </w:pPr>
            <w:r w:rsidRPr="0055195A">
              <w:t>-64.59</w:t>
            </w:r>
          </w:p>
        </w:tc>
        <w:tc>
          <w:tcPr>
            <w:tcW w:w="1164" w:type="dxa"/>
            <w:gridSpan w:val="2"/>
            <w:tcBorders>
              <w:top w:val="single" w:sz="4" w:space="0" w:color="auto"/>
              <w:left w:val="single" w:sz="4" w:space="0" w:color="auto"/>
              <w:right w:val="single" w:sz="4" w:space="0" w:color="auto"/>
            </w:tcBorders>
          </w:tcPr>
          <w:p w14:paraId="19BF4426" w14:textId="77777777" w:rsidR="00B02940" w:rsidRPr="0055195A" w:rsidRDefault="00B02940" w:rsidP="0055195A">
            <w:pPr>
              <w:pStyle w:val="TAC"/>
              <w:keepLines w:val="0"/>
            </w:pPr>
            <w:r w:rsidRPr="0055195A">
              <w:t>-70.05</w:t>
            </w:r>
          </w:p>
        </w:tc>
        <w:tc>
          <w:tcPr>
            <w:tcW w:w="779" w:type="dxa"/>
            <w:gridSpan w:val="2"/>
            <w:tcBorders>
              <w:top w:val="single" w:sz="4" w:space="0" w:color="auto"/>
              <w:left w:val="single" w:sz="4" w:space="0" w:color="auto"/>
              <w:right w:val="single" w:sz="4" w:space="0" w:color="auto"/>
            </w:tcBorders>
          </w:tcPr>
          <w:p w14:paraId="59A621E5" w14:textId="77777777" w:rsidR="00B02940" w:rsidRPr="0055195A" w:rsidRDefault="00B02940" w:rsidP="0055195A">
            <w:pPr>
              <w:pStyle w:val="TAC"/>
              <w:keepLines w:val="0"/>
            </w:pPr>
            <w:r w:rsidRPr="0055195A">
              <w:t>-63.85</w:t>
            </w:r>
          </w:p>
        </w:tc>
      </w:tr>
      <w:tr w:rsidR="00B02940" w:rsidRPr="0055195A" w14:paraId="6293FD13" w14:textId="77777777" w:rsidTr="0055195A">
        <w:trPr>
          <w:jc w:val="center"/>
        </w:trPr>
        <w:tc>
          <w:tcPr>
            <w:tcW w:w="970" w:type="dxa"/>
            <w:tcBorders>
              <w:top w:val="nil"/>
              <w:left w:val="single" w:sz="4" w:space="0" w:color="auto"/>
              <w:right w:val="single" w:sz="4" w:space="0" w:color="auto"/>
            </w:tcBorders>
            <w:shd w:val="clear" w:color="auto" w:fill="auto"/>
            <w:hideMark/>
          </w:tcPr>
          <w:p w14:paraId="28421FD5" w14:textId="77777777" w:rsidR="00B02940" w:rsidRPr="0055195A" w:rsidRDefault="00B02940" w:rsidP="0055195A">
            <w:pPr>
              <w:pStyle w:val="TAL"/>
              <w:keepLines w:val="0"/>
            </w:pPr>
          </w:p>
        </w:tc>
        <w:tc>
          <w:tcPr>
            <w:tcW w:w="2835" w:type="dxa"/>
            <w:gridSpan w:val="2"/>
            <w:tcBorders>
              <w:left w:val="single" w:sz="4" w:space="0" w:color="auto"/>
              <w:right w:val="single" w:sz="4" w:space="0" w:color="auto"/>
            </w:tcBorders>
          </w:tcPr>
          <w:p w14:paraId="0BCC0154" w14:textId="438A739F" w:rsidR="00B02940" w:rsidRPr="0055195A" w:rsidRDefault="00B02940" w:rsidP="0055195A">
            <w:pPr>
              <w:pStyle w:val="TAL"/>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2C5BA9EA" w14:textId="77777777" w:rsidR="00B02940" w:rsidRPr="0055195A" w:rsidRDefault="00B02940" w:rsidP="0055195A">
            <w:pPr>
              <w:pStyle w:val="TAC"/>
              <w:keepLines w:val="0"/>
            </w:pPr>
            <w:r w:rsidRPr="0055195A">
              <w:t>dBm/</w:t>
            </w:r>
          </w:p>
          <w:p w14:paraId="53924AE7" w14:textId="474E3114" w:rsidR="00B02940" w:rsidRPr="0055195A" w:rsidRDefault="00B02940" w:rsidP="0055195A">
            <w:pPr>
              <w:pStyle w:val="TAC"/>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2E50520A"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5A682678" w14:textId="77777777" w:rsidR="00B02940" w:rsidRPr="0055195A" w:rsidRDefault="00B02940" w:rsidP="0055195A">
            <w:pPr>
              <w:pStyle w:val="TAC"/>
              <w:keepLines w:val="0"/>
            </w:pPr>
            <w:r w:rsidRPr="0055195A">
              <w:t>-58.49</w:t>
            </w:r>
          </w:p>
        </w:tc>
        <w:tc>
          <w:tcPr>
            <w:tcW w:w="1164" w:type="dxa"/>
            <w:gridSpan w:val="2"/>
            <w:tcBorders>
              <w:left w:val="single" w:sz="4" w:space="0" w:color="auto"/>
              <w:right w:val="single" w:sz="4" w:space="0" w:color="auto"/>
            </w:tcBorders>
          </w:tcPr>
          <w:p w14:paraId="6898A574" w14:textId="77777777" w:rsidR="00B02940" w:rsidRPr="0055195A" w:rsidRDefault="00B02940" w:rsidP="0055195A">
            <w:pPr>
              <w:pStyle w:val="TAC"/>
              <w:keepLines w:val="0"/>
            </w:pPr>
            <w:r w:rsidRPr="0055195A">
              <w:t>-63.94</w:t>
            </w:r>
          </w:p>
        </w:tc>
        <w:tc>
          <w:tcPr>
            <w:tcW w:w="779" w:type="dxa"/>
            <w:gridSpan w:val="2"/>
            <w:tcBorders>
              <w:left w:val="single" w:sz="4" w:space="0" w:color="auto"/>
              <w:right w:val="single" w:sz="4" w:space="0" w:color="auto"/>
            </w:tcBorders>
          </w:tcPr>
          <w:p w14:paraId="43104781" w14:textId="77777777" w:rsidR="00B02940" w:rsidRPr="0055195A" w:rsidRDefault="00B02940" w:rsidP="0055195A">
            <w:pPr>
              <w:pStyle w:val="TAC"/>
              <w:keepLines w:val="0"/>
            </w:pPr>
            <w:r w:rsidRPr="0055195A">
              <w:t>-57.75</w:t>
            </w:r>
          </w:p>
        </w:tc>
      </w:tr>
      <w:tr w:rsidR="00B02940" w:rsidRPr="0055195A" w14:paraId="720C13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09A3E" w14:textId="76721616"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F0A1C48" w14:textId="77777777" w:rsidR="00B02940" w:rsidRPr="0055195A" w:rsidRDefault="00B02940"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1EBD53E" w14:textId="77777777" w:rsidR="00B02940" w:rsidRPr="0055195A" w:rsidRDefault="00B02940" w:rsidP="0055195A">
            <w:pPr>
              <w:pStyle w:val="TAC"/>
              <w:keepNext w:val="0"/>
              <w:keepLines w:val="0"/>
            </w:pPr>
            <w:r w:rsidRPr="0055195A">
              <w:t>AWGN</w:t>
            </w:r>
          </w:p>
        </w:tc>
        <w:tc>
          <w:tcPr>
            <w:tcW w:w="1943" w:type="dxa"/>
            <w:gridSpan w:val="4"/>
            <w:tcBorders>
              <w:top w:val="single" w:sz="4" w:space="0" w:color="auto"/>
              <w:left w:val="single" w:sz="4" w:space="0" w:color="auto"/>
              <w:bottom w:val="single" w:sz="4" w:space="0" w:color="auto"/>
              <w:right w:val="single" w:sz="4" w:space="0" w:color="auto"/>
            </w:tcBorders>
          </w:tcPr>
          <w:p w14:paraId="3F607242" w14:textId="77777777" w:rsidR="00B02940" w:rsidRPr="0055195A" w:rsidRDefault="00B02940" w:rsidP="0055195A">
            <w:pPr>
              <w:pStyle w:val="TAC"/>
              <w:keepNext w:val="0"/>
              <w:keepLines w:val="0"/>
            </w:pPr>
            <w:r w:rsidRPr="0055195A">
              <w:t>AWGN</w:t>
            </w:r>
          </w:p>
        </w:tc>
      </w:tr>
      <w:tr w:rsidR="00B02940" w:rsidRPr="0055195A" w14:paraId="6C8DE6E4" w14:textId="77777777" w:rsidTr="0055195A">
        <w:trPr>
          <w:jc w:val="center"/>
        </w:trPr>
        <w:tc>
          <w:tcPr>
            <w:tcW w:w="9209" w:type="dxa"/>
            <w:gridSpan w:val="11"/>
            <w:tcBorders>
              <w:top w:val="single" w:sz="4" w:space="0" w:color="auto"/>
              <w:left w:val="single" w:sz="4" w:space="0" w:color="auto"/>
              <w:bottom w:val="single" w:sz="4" w:space="0" w:color="auto"/>
              <w:right w:val="single" w:sz="4" w:space="0" w:color="auto"/>
            </w:tcBorders>
            <w:vAlign w:val="center"/>
          </w:tcPr>
          <w:p w14:paraId="545271C6" w14:textId="2CDEBB95"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79E39ADC" w14:textId="27D6F8B6"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076C7B05">
                <v:shape id="_x0000_i1142" type="#_x0000_t75" alt="" style="width:16.75pt;height:16.75pt;mso-width-percent:0;mso-height-percent:0;mso-width-percent:0;mso-height-percent:0" o:ole="" fillcolor="window">
                  <v:imagedata r:id="rId11" o:title=""/>
                </v:shape>
                <o:OLEObject Type="Embed" ProgID="Equation.3" ShapeID="_x0000_i1142" DrawAspect="Content" ObjectID="_1827920240" r:id="rId134"/>
              </w:object>
            </w:r>
            <w:r>
              <w:t xml:space="preserve"> </w:t>
            </w:r>
            <w:r w:rsidR="00B02940" w:rsidRPr="0055195A">
              <w:t>to</w:t>
            </w:r>
            <w:r>
              <w:t xml:space="preserve"> </w:t>
            </w:r>
            <w:r w:rsidR="00B02940" w:rsidRPr="0055195A">
              <w:t>be</w:t>
            </w:r>
            <w:r>
              <w:t xml:space="preserve"> </w:t>
            </w:r>
            <w:r w:rsidR="00B02940" w:rsidRPr="0055195A">
              <w:t>fulfilled.</w:t>
            </w:r>
          </w:p>
          <w:p w14:paraId="2BB8D346" w14:textId="18FC6C4F"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tc>
      </w:tr>
    </w:tbl>
    <w:p w14:paraId="1ADF9717" w14:textId="77777777" w:rsidR="00B02940" w:rsidRPr="0055195A" w:rsidRDefault="00B02940" w:rsidP="0055195A"/>
    <w:p w14:paraId="0EB41451" w14:textId="06762CFB" w:rsidR="00B02940" w:rsidRPr="0055195A" w:rsidRDefault="00B02940" w:rsidP="0055195A">
      <w:pPr>
        <w:pStyle w:val="TH"/>
        <w:keepNext w:val="0"/>
        <w:keepLines w:val="0"/>
      </w:pPr>
      <w:r w:rsidRPr="0055195A">
        <w:t xml:space="preserve">Table </w:t>
      </w:r>
      <w:r w:rsidR="008E06B3" w:rsidRPr="0055195A">
        <w:t>A.7.3.1.14</w:t>
      </w:r>
      <w:r w:rsidRPr="0055195A">
        <w:t>.1-4</w:t>
      </w:r>
      <w:r w:rsidRPr="0055195A">
        <w:rPr>
          <w:rFonts w:cs="v4.2.0"/>
        </w:rPr>
        <w:t xml:space="preserve">: General test parameters </w:t>
      </w:r>
      <w:r w:rsidRPr="0055195A">
        <w:rPr>
          <w:snapToGrid w:val="0"/>
        </w:rPr>
        <w:t xml:space="preserve">FR2-FR1 PSCell change </w:t>
      </w:r>
    </w:p>
    <w:tbl>
      <w:tblPr>
        <w:tblW w:w="892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521"/>
      </w:tblGrid>
      <w:tr w:rsidR="00B02940" w:rsidRPr="0055195A" w14:paraId="583F19DF" w14:textId="77777777" w:rsidTr="0055195A">
        <w:trPr>
          <w:cantSplit/>
          <w:jc w:val="center"/>
        </w:trPr>
        <w:tc>
          <w:tcPr>
            <w:tcW w:w="3289" w:type="dxa"/>
            <w:gridSpan w:val="2"/>
            <w:shd w:val="clear" w:color="auto" w:fill="auto"/>
          </w:tcPr>
          <w:p w14:paraId="2D7C1B6D" w14:textId="77777777" w:rsidR="00B02940" w:rsidRPr="0055195A" w:rsidRDefault="00B02940" w:rsidP="0055195A">
            <w:pPr>
              <w:pStyle w:val="TAH"/>
              <w:keepNext w:val="0"/>
              <w:keepLines w:val="0"/>
              <w:rPr>
                <w:rFonts w:cs="Arial"/>
              </w:rPr>
            </w:pPr>
            <w:r w:rsidRPr="0055195A">
              <w:rPr>
                <w:rFonts w:cs="Arial"/>
              </w:rPr>
              <w:t>Parameter</w:t>
            </w:r>
          </w:p>
        </w:tc>
        <w:tc>
          <w:tcPr>
            <w:tcW w:w="708" w:type="dxa"/>
            <w:shd w:val="clear" w:color="auto" w:fill="auto"/>
          </w:tcPr>
          <w:p w14:paraId="0D3500B0" w14:textId="77777777" w:rsidR="00B02940" w:rsidRPr="0055195A" w:rsidRDefault="00B02940" w:rsidP="0055195A">
            <w:pPr>
              <w:pStyle w:val="TAH"/>
              <w:keepNext w:val="0"/>
              <w:keepLines w:val="0"/>
              <w:rPr>
                <w:rFonts w:cs="Arial"/>
              </w:rPr>
            </w:pPr>
            <w:r w:rsidRPr="0055195A">
              <w:rPr>
                <w:rFonts w:cs="Arial"/>
              </w:rPr>
              <w:t>Unit</w:t>
            </w:r>
          </w:p>
        </w:tc>
        <w:tc>
          <w:tcPr>
            <w:tcW w:w="2410" w:type="dxa"/>
            <w:shd w:val="clear" w:color="auto" w:fill="auto"/>
          </w:tcPr>
          <w:p w14:paraId="45681C7B" w14:textId="77777777" w:rsidR="00B02940" w:rsidRPr="0055195A" w:rsidRDefault="00B02940" w:rsidP="0055195A">
            <w:pPr>
              <w:pStyle w:val="TAH"/>
              <w:keepNext w:val="0"/>
              <w:keepLines w:val="0"/>
              <w:rPr>
                <w:rFonts w:cs="Arial"/>
              </w:rPr>
            </w:pPr>
            <w:r w:rsidRPr="0055195A">
              <w:rPr>
                <w:rFonts w:cs="Arial"/>
              </w:rPr>
              <w:t>Value</w:t>
            </w:r>
          </w:p>
        </w:tc>
        <w:tc>
          <w:tcPr>
            <w:tcW w:w="2521" w:type="dxa"/>
            <w:shd w:val="clear" w:color="auto" w:fill="auto"/>
          </w:tcPr>
          <w:p w14:paraId="46196B88" w14:textId="77777777" w:rsidR="00B02940" w:rsidRPr="0055195A" w:rsidRDefault="00B02940" w:rsidP="0055195A">
            <w:pPr>
              <w:pStyle w:val="TAH"/>
              <w:keepNext w:val="0"/>
              <w:keepLines w:val="0"/>
              <w:rPr>
                <w:rFonts w:cs="Arial"/>
              </w:rPr>
            </w:pPr>
            <w:r w:rsidRPr="0055195A">
              <w:rPr>
                <w:rFonts w:cs="Arial"/>
              </w:rPr>
              <w:t>Comment</w:t>
            </w:r>
          </w:p>
        </w:tc>
      </w:tr>
      <w:tr w:rsidR="00B02940" w:rsidRPr="0055195A" w14:paraId="7EA3079F"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D05535" w14:textId="0DF85CEF" w:rsidR="00B02940" w:rsidRPr="0055195A" w:rsidRDefault="00B0294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E6199E2" w14:textId="29D1ADE7"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615965D1" w14:textId="77777777" w:rsidR="00B02940" w:rsidRPr="0055195A" w:rsidRDefault="00B02940" w:rsidP="0055195A">
            <w:pPr>
              <w:pStyle w:val="TAC"/>
              <w:keepNext w:val="0"/>
              <w:keepLines w:val="0"/>
              <w:rPr>
                <w:rFonts w:cs="Arial"/>
              </w:rPr>
            </w:pPr>
          </w:p>
        </w:tc>
        <w:tc>
          <w:tcPr>
            <w:tcW w:w="2410" w:type="dxa"/>
            <w:shd w:val="clear" w:color="auto" w:fill="auto"/>
          </w:tcPr>
          <w:p w14:paraId="3DA3E049" w14:textId="384A23BE"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521" w:type="dxa"/>
            <w:shd w:val="clear" w:color="auto" w:fill="auto"/>
          </w:tcPr>
          <w:p w14:paraId="52E036CC" w14:textId="77777777" w:rsidR="00B02940" w:rsidRPr="0055195A" w:rsidRDefault="00B02940" w:rsidP="0055195A">
            <w:pPr>
              <w:pStyle w:val="TAL"/>
              <w:keepNext w:val="0"/>
              <w:keepLines w:val="0"/>
              <w:rPr>
                <w:rFonts w:cs="Arial"/>
              </w:rPr>
            </w:pPr>
          </w:p>
        </w:tc>
      </w:tr>
      <w:tr w:rsidR="00B02940" w:rsidRPr="0055195A" w14:paraId="4CBDD75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F6864F5" w14:textId="77777777" w:rsidR="00B02940" w:rsidRPr="0055195A" w:rsidRDefault="00B02940" w:rsidP="0055195A">
            <w:pPr>
              <w:pStyle w:val="TAL"/>
              <w:keepNext w:val="0"/>
              <w:keepLines w:val="0"/>
              <w:rPr>
                <w:rFonts w:cs="Arial"/>
              </w:rPr>
            </w:pPr>
          </w:p>
        </w:tc>
        <w:tc>
          <w:tcPr>
            <w:tcW w:w="1701" w:type="dxa"/>
            <w:tcBorders>
              <w:left w:val="single" w:sz="4" w:space="0" w:color="auto"/>
            </w:tcBorders>
            <w:shd w:val="clear" w:color="auto" w:fill="auto"/>
          </w:tcPr>
          <w:p w14:paraId="72F5F121" w14:textId="23ABD484" w:rsidR="00B02940" w:rsidRPr="0055195A" w:rsidRDefault="00B02940"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0306EEE" w14:textId="77777777" w:rsidR="00B02940" w:rsidRPr="0055195A" w:rsidRDefault="00B02940" w:rsidP="0055195A">
            <w:pPr>
              <w:pStyle w:val="TAC"/>
              <w:keepNext w:val="0"/>
              <w:keepLines w:val="0"/>
              <w:rPr>
                <w:rFonts w:cs="Arial"/>
              </w:rPr>
            </w:pPr>
          </w:p>
        </w:tc>
        <w:tc>
          <w:tcPr>
            <w:tcW w:w="2410" w:type="dxa"/>
            <w:shd w:val="clear" w:color="auto" w:fill="auto"/>
          </w:tcPr>
          <w:p w14:paraId="3D1C88B0" w14:textId="52BEA371"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0AB494D1" w14:textId="77777777" w:rsidR="00B02940" w:rsidRPr="0055195A" w:rsidRDefault="00B02940" w:rsidP="0055195A">
            <w:pPr>
              <w:pStyle w:val="TAL"/>
              <w:keepNext w:val="0"/>
              <w:keepLines w:val="0"/>
              <w:rPr>
                <w:rFonts w:cs="Arial"/>
              </w:rPr>
            </w:pPr>
          </w:p>
        </w:tc>
      </w:tr>
      <w:tr w:rsidR="00B02940" w:rsidRPr="0055195A" w14:paraId="0196000A" w14:textId="77777777" w:rsidTr="0055195A">
        <w:trPr>
          <w:cantSplit/>
          <w:jc w:val="center"/>
        </w:trPr>
        <w:tc>
          <w:tcPr>
            <w:tcW w:w="1588" w:type="dxa"/>
            <w:tcBorders>
              <w:top w:val="single" w:sz="4" w:space="0" w:color="auto"/>
            </w:tcBorders>
            <w:shd w:val="clear" w:color="auto" w:fill="auto"/>
          </w:tcPr>
          <w:p w14:paraId="29FAEE09" w14:textId="33E39D6F" w:rsidR="00B02940" w:rsidRPr="0055195A" w:rsidRDefault="00B02940"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1A8AA969" w14:textId="3CA31E0A" w:rsidR="00B02940" w:rsidRPr="0055195A" w:rsidRDefault="00B02940"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491E853" w14:textId="77777777" w:rsidR="00B02940" w:rsidRPr="0055195A" w:rsidRDefault="00B02940" w:rsidP="0055195A">
            <w:pPr>
              <w:pStyle w:val="TAC"/>
              <w:keepNext w:val="0"/>
              <w:keepLines w:val="0"/>
              <w:rPr>
                <w:rFonts w:cs="Arial"/>
              </w:rPr>
            </w:pPr>
          </w:p>
        </w:tc>
        <w:tc>
          <w:tcPr>
            <w:tcW w:w="2410" w:type="dxa"/>
            <w:shd w:val="clear" w:color="auto" w:fill="auto"/>
          </w:tcPr>
          <w:p w14:paraId="7C8AA76B" w14:textId="7B7919FD" w:rsidR="00B02940" w:rsidRPr="0055195A" w:rsidRDefault="00B02940"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521" w:type="dxa"/>
            <w:shd w:val="clear" w:color="auto" w:fill="auto"/>
          </w:tcPr>
          <w:p w14:paraId="6E45A9F5" w14:textId="77777777" w:rsidR="00B02940" w:rsidRPr="0055195A" w:rsidRDefault="00B02940" w:rsidP="0055195A">
            <w:pPr>
              <w:pStyle w:val="TAL"/>
              <w:keepNext w:val="0"/>
              <w:keepLines w:val="0"/>
              <w:rPr>
                <w:rFonts w:cs="Arial"/>
              </w:rPr>
            </w:pPr>
          </w:p>
        </w:tc>
      </w:tr>
      <w:tr w:rsidR="00B02940" w:rsidRPr="0055195A" w14:paraId="39DB43EE" w14:textId="77777777" w:rsidTr="0055195A">
        <w:trPr>
          <w:cantSplit/>
          <w:jc w:val="center"/>
        </w:trPr>
        <w:tc>
          <w:tcPr>
            <w:tcW w:w="3289" w:type="dxa"/>
            <w:gridSpan w:val="2"/>
            <w:shd w:val="clear" w:color="auto" w:fill="auto"/>
          </w:tcPr>
          <w:p w14:paraId="728C1FA0" w14:textId="77777777" w:rsidR="00B02940" w:rsidRPr="0055195A" w:rsidRDefault="00B02940" w:rsidP="0055195A">
            <w:pPr>
              <w:pStyle w:val="TAL"/>
              <w:keepNext w:val="0"/>
              <w:keepLines w:val="0"/>
              <w:rPr>
                <w:rFonts w:cs="Arial"/>
              </w:rPr>
            </w:pPr>
            <w:r w:rsidRPr="0055195A">
              <w:rPr>
                <w:rFonts w:cs="v4.2.0"/>
              </w:rPr>
              <w:t>A4-Offset</w:t>
            </w:r>
          </w:p>
        </w:tc>
        <w:tc>
          <w:tcPr>
            <w:tcW w:w="708" w:type="dxa"/>
            <w:shd w:val="clear" w:color="auto" w:fill="auto"/>
          </w:tcPr>
          <w:p w14:paraId="04A62C79" w14:textId="77777777" w:rsidR="00B02940" w:rsidRPr="0055195A" w:rsidRDefault="00B02940" w:rsidP="0055195A">
            <w:pPr>
              <w:pStyle w:val="TAC"/>
              <w:keepNext w:val="0"/>
              <w:keepLines w:val="0"/>
              <w:rPr>
                <w:rFonts w:cs="Arial"/>
              </w:rPr>
            </w:pPr>
            <w:r w:rsidRPr="0055195A">
              <w:rPr>
                <w:rFonts w:cs="Arial"/>
              </w:rPr>
              <w:t>dBm</w:t>
            </w:r>
          </w:p>
        </w:tc>
        <w:tc>
          <w:tcPr>
            <w:tcW w:w="2410" w:type="dxa"/>
            <w:shd w:val="clear" w:color="auto" w:fill="auto"/>
          </w:tcPr>
          <w:p w14:paraId="7604D9D2" w14:textId="77777777" w:rsidR="00B02940" w:rsidRPr="0055195A" w:rsidRDefault="00B02940" w:rsidP="0055195A">
            <w:pPr>
              <w:pStyle w:val="TAC"/>
              <w:keepNext w:val="0"/>
              <w:keepLines w:val="0"/>
              <w:rPr>
                <w:rFonts w:cs="Arial"/>
              </w:rPr>
            </w:pPr>
            <w:r w:rsidRPr="0055195A">
              <w:rPr>
                <w:rFonts w:cs="Arial"/>
              </w:rPr>
              <w:t>-120</w:t>
            </w:r>
          </w:p>
        </w:tc>
        <w:tc>
          <w:tcPr>
            <w:tcW w:w="2521" w:type="dxa"/>
            <w:shd w:val="clear" w:color="auto" w:fill="auto"/>
          </w:tcPr>
          <w:p w14:paraId="33255283" w14:textId="77777777" w:rsidR="00B02940" w:rsidRPr="0055195A" w:rsidRDefault="00B02940" w:rsidP="0055195A">
            <w:pPr>
              <w:pStyle w:val="TAL"/>
              <w:keepNext w:val="0"/>
              <w:keepLines w:val="0"/>
              <w:rPr>
                <w:rFonts w:cs="Arial"/>
              </w:rPr>
            </w:pPr>
          </w:p>
        </w:tc>
      </w:tr>
      <w:tr w:rsidR="00B02940" w:rsidRPr="0055195A" w14:paraId="6B1EC9B6" w14:textId="77777777" w:rsidTr="0055195A">
        <w:trPr>
          <w:cantSplit/>
          <w:jc w:val="center"/>
        </w:trPr>
        <w:tc>
          <w:tcPr>
            <w:tcW w:w="3289" w:type="dxa"/>
            <w:gridSpan w:val="2"/>
            <w:shd w:val="clear" w:color="auto" w:fill="auto"/>
          </w:tcPr>
          <w:p w14:paraId="2BC9E139" w14:textId="77777777" w:rsidR="00B02940" w:rsidRPr="0055195A" w:rsidRDefault="00B02940" w:rsidP="0055195A">
            <w:pPr>
              <w:pStyle w:val="TAL"/>
              <w:keepNext w:val="0"/>
              <w:keepLines w:val="0"/>
              <w:rPr>
                <w:rFonts w:cs="Arial"/>
              </w:rPr>
            </w:pPr>
            <w:r w:rsidRPr="0055195A">
              <w:rPr>
                <w:rFonts w:cs="v4.2.0"/>
              </w:rPr>
              <w:t>Hysteresis</w:t>
            </w:r>
          </w:p>
        </w:tc>
        <w:tc>
          <w:tcPr>
            <w:tcW w:w="708" w:type="dxa"/>
            <w:shd w:val="clear" w:color="auto" w:fill="auto"/>
          </w:tcPr>
          <w:p w14:paraId="7AD2006D" w14:textId="77777777" w:rsidR="00B02940" w:rsidRPr="0055195A" w:rsidRDefault="00B02940" w:rsidP="0055195A">
            <w:pPr>
              <w:pStyle w:val="TAC"/>
              <w:keepNext w:val="0"/>
              <w:keepLines w:val="0"/>
              <w:rPr>
                <w:rFonts w:cs="Arial"/>
              </w:rPr>
            </w:pPr>
            <w:r w:rsidRPr="0055195A">
              <w:rPr>
                <w:rFonts w:cs="Arial"/>
              </w:rPr>
              <w:t>dB</w:t>
            </w:r>
          </w:p>
        </w:tc>
        <w:tc>
          <w:tcPr>
            <w:tcW w:w="2410" w:type="dxa"/>
            <w:shd w:val="clear" w:color="auto" w:fill="auto"/>
          </w:tcPr>
          <w:p w14:paraId="656742B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5766C1F" w14:textId="77777777" w:rsidR="00B02940" w:rsidRPr="0055195A" w:rsidRDefault="00B02940" w:rsidP="0055195A">
            <w:pPr>
              <w:pStyle w:val="TAL"/>
              <w:keepNext w:val="0"/>
              <w:keepLines w:val="0"/>
              <w:rPr>
                <w:rFonts w:cs="Arial"/>
              </w:rPr>
            </w:pPr>
          </w:p>
        </w:tc>
      </w:tr>
      <w:tr w:rsidR="00B02940" w:rsidRPr="0055195A" w14:paraId="09138B0A" w14:textId="77777777" w:rsidTr="0055195A">
        <w:trPr>
          <w:cantSplit/>
          <w:jc w:val="center"/>
        </w:trPr>
        <w:tc>
          <w:tcPr>
            <w:tcW w:w="3289" w:type="dxa"/>
            <w:gridSpan w:val="2"/>
            <w:shd w:val="clear" w:color="auto" w:fill="auto"/>
          </w:tcPr>
          <w:p w14:paraId="172D2CE7" w14:textId="1ACC1238" w:rsidR="00B02940" w:rsidRPr="0055195A" w:rsidRDefault="00B02940"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3B204F0B"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61852A84"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4CBCFBC5" w14:textId="77777777" w:rsidR="00B02940" w:rsidRPr="0055195A" w:rsidRDefault="00B02940" w:rsidP="0055195A">
            <w:pPr>
              <w:pStyle w:val="TAL"/>
              <w:keepNext w:val="0"/>
              <w:keepLines w:val="0"/>
              <w:rPr>
                <w:rFonts w:cs="Arial"/>
              </w:rPr>
            </w:pPr>
          </w:p>
        </w:tc>
      </w:tr>
      <w:tr w:rsidR="00B02940" w:rsidRPr="0055195A" w14:paraId="19C168A6" w14:textId="77777777" w:rsidTr="0055195A">
        <w:trPr>
          <w:cantSplit/>
          <w:jc w:val="center"/>
        </w:trPr>
        <w:tc>
          <w:tcPr>
            <w:tcW w:w="3289" w:type="dxa"/>
            <w:gridSpan w:val="2"/>
            <w:shd w:val="clear" w:color="auto" w:fill="auto"/>
          </w:tcPr>
          <w:p w14:paraId="4DC9A346" w14:textId="397550E7" w:rsidR="00B02940" w:rsidRPr="0055195A" w:rsidRDefault="00B02940"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B898773" w14:textId="77777777" w:rsidR="00B02940" w:rsidRPr="0055195A" w:rsidRDefault="00B02940" w:rsidP="0055195A">
            <w:pPr>
              <w:pStyle w:val="TAC"/>
              <w:keepNext w:val="0"/>
              <w:keepLines w:val="0"/>
              <w:rPr>
                <w:rFonts w:cs="Arial"/>
              </w:rPr>
            </w:pPr>
          </w:p>
        </w:tc>
        <w:tc>
          <w:tcPr>
            <w:tcW w:w="2410" w:type="dxa"/>
            <w:shd w:val="clear" w:color="auto" w:fill="auto"/>
          </w:tcPr>
          <w:p w14:paraId="761E2A81" w14:textId="77777777" w:rsidR="00B02940" w:rsidRPr="0055195A" w:rsidRDefault="00B02940" w:rsidP="0055195A">
            <w:pPr>
              <w:pStyle w:val="TAC"/>
              <w:keepNext w:val="0"/>
              <w:keepLines w:val="0"/>
              <w:rPr>
                <w:rFonts w:cs="Arial"/>
              </w:rPr>
            </w:pPr>
            <w:r w:rsidRPr="0055195A">
              <w:rPr>
                <w:rFonts w:cs="Arial"/>
              </w:rPr>
              <w:t>0</w:t>
            </w:r>
          </w:p>
        </w:tc>
        <w:tc>
          <w:tcPr>
            <w:tcW w:w="2521" w:type="dxa"/>
            <w:shd w:val="clear" w:color="auto" w:fill="auto"/>
          </w:tcPr>
          <w:p w14:paraId="7E518DFF" w14:textId="0963BE4F" w:rsidR="00B02940" w:rsidRPr="0055195A" w:rsidRDefault="00B02940"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02940" w:rsidRPr="0055195A" w14:paraId="3EFC2366" w14:textId="77777777" w:rsidTr="0055195A">
        <w:trPr>
          <w:cantSplit/>
          <w:jc w:val="center"/>
        </w:trPr>
        <w:tc>
          <w:tcPr>
            <w:tcW w:w="3289" w:type="dxa"/>
            <w:gridSpan w:val="2"/>
            <w:shd w:val="clear" w:color="auto" w:fill="auto"/>
          </w:tcPr>
          <w:p w14:paraId="2BD86945" w14:textId="547C9825" w:rsidR="00B02940" w:rsidRPr="0055195A" w:rsidRDefault="00B02940"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284B420D" w14:textId="77777777" w:rsidR="00B02940" w:rsidRPr="0055195A" w:rsidRDefault="00B02940" w:rsidP="0055195A">
            <w:pPr>
              <w:pStyle w:val="TAC"/>
              <w:keepNext w:val="0"/>
              <w:keepLines w:val="0"/>
              <w:rPr>
                <w:rFonts w:cs="Arial"/>
              </w:rPr>
            </w:pPr>
            <w:r w:rsidRPr="0055195A">
              <w:rPr>
                <w:rFonts w:cs="Arial"/>
              </w:rPr>
              <w:t>-</w:t>
            </w:r>
          </w:p>
        </w:tc>
        <w:tc>
          <w:tcPr>
            <w:tcW w:w="2410" w:type="dxa"/>
            <w:shd w:val="clear" w:color="auto" w:fill="auto"/>
          </w:tcPr>
          <w:p w14:paraId="6A31B939" w14:textId="69FFD496" w:rsidR="00B02940" w:rsidRPr="0055195A" w:rsidRDefault="00B0294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521" w:type="dxa"/>
            <w:shd w:val="clear" w:color="auto" w:fill="auto"/>
          </w:tcPr>
          <w:p w14:paraId="109BAB02" w14:textId="1C398FE0" w:rsidR="00B02940" w:rsidRPr="0055195A" w:rsidRDefault="00B02940"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02940" w:rsidRPr="0055195A" w14:paraId="1365AAE9" w14:textId="77777777" w:rsidTr="0055195A">
        <w:trPr>
          <w:cantSplit/>
          <w:jc w:val="center"/>
        </w:trPr>
        <w:tc>
          <w:tcPr>
            <w:tcW w:w="3289" w:type="dxa"/>
            <w:gridSpan w:val="2"/>
            <w:shd w:val="clear" w:color="auto" w:fill="auto"/>
          </w:tcPr>
          <w:p w14:paraId="69E6D851" w14:textId="7388962B" w:rsidR="00B02940" w:rsidRPr="0055195A" w:rsidRDefault="00B02940"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8059A94" w14:textId="77777777" w:rsidR="00B02940" w:rsidRPr="0055195A" w:rsidRDefault="00B02940" w:rsidP="0055195A">
            <w:pPr>
              <w:pStyle w:val="TAC"/>
              <w:keepNext w:val="0"/>
              <w:keepLines w:val="0"/>
              <w:rPr>
                <w:rFonts w:cs="Arial"/>
              </w:rPr>
            </w:pPr>
          </w:p>
        </w:tc>
        <w:tc>
          <w:tcPr>
            <w:tcW w:w="2410" w:type="dxa"/>
            <w:shd w:val="clear" w:color="auto" w:fill="auto"/>
          </w:tcPr>
          <w:p w14:paraId="6A0802F8" w14:textId="4843C2C0" w:rsidR="00B02940" w:rsidRPr="0055195A" w:rsidRDefault="00B02940"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521" w:type="dxa"/>
            <w:shd w:val="clear" w:color="auto" w:fill="auto"/>
          </w:tcPr>
          <w:p w14:paraId="5066D0D0" w14:textId="28D0A173" w:rsidR="00B02940" w:rsidRPr="0055195A" w:rsidRDefault="00B02940"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02940" w:rsidRPr="0055195A" w14:paraId="49C5EB82" w14:textId="77777777" w:rsidTr="0055195A">
        <w:trPr>
          <w:cantSplit/>
          <w:jc w:val="center"/>
        </w:trPr>
        <w:tc>
          <w:tcPr>
            <w:tcW w:w="3289" w:type="dxa"/>
            <w:gridSpan w:val="2"/>
            <w:shd w:val="clear" w:color="auto" w:fill="auto"/>
          </w:tcPr>
          <w:p w14:paraId="3E5A5CF9" w14:textId="77777777" w:rsidR="00B02940" w:rsidRPr="0055195A" w:rsidRDefault="00B02940" w:rsidP="0055195A">
            <w:pPr>
              <w:pStyle w:val="TAL"/>
              <w:keepNext w:val="0"/>
              <w:keepLines w:val="0"/>
              <w:rPr>
                <w:rFonts w:cs="Arial"/>
              </w:rPr>
            </w:pPr>
            <w:r w:rsidRPr="0055195A">
              <w:rPr>
                <w:rFonts w:cs="Arial"/>
              </w:rPr>
              <w:t>T1</w:t>
            </w:r>
          </w:p>
        </w:tc>
        <w:tc>
          <w:tcPr>
            <w:tcW w:w="708" w:type="dxa"/>
            <w:shd w:val="clear" w:color="auto" w:fill="auto"/>
          </w:tcPr>
          <w:p w14:paraId="2BAD9C5E"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3E5488CE" w14:textId="77777777" w:rsidR="00B02940" w:rsidRPr="0055195A" w:rsidRDefault="00B02940" w:rsidP="0055195A">
            <w:pPr>
              <w:pStyle w:val="TAC"/>
              <w:keepNext w:val="0"/>
              <w:keepLines w:val="0"/>
              <w:rPr>
                <w:rFonts w:cs="Arial"/>
              </w:rPr>
            </w:pPr>
            <w:r w:rsidRPr="0055195A">
              <w:rPr>
                <w:rFonts w:cs="Arial"/>
              </w:rPr>
              <w:t>5</w:t>
            </w:r>
          </w:p>
        </w:tc>
        <w:tc>
          <w:tcPr>
            <w:tcW w:w="2521" w:type="dxa"/>
            <w:shd w:val="clear" w:color="auto" w:fill="auto"/>
          </w:tcPr>
          <w:p w14:paraId="4C112BB0" w14:textId="77777777" w:rsidR="00B02940" w:rsidRPr="0055195A" w:rsidRDefault="00B02940" w:rsidP="0055195A">
            <w:pPr>
              <w:pStyle w:val="TAL"/>
              <w:keepNext w:val="0"/>
              <w:keepLines w:val="0"/>
              <w:rPr>
                <w:rFonts w:cs="Arial"/>
              </w:rPr>
            </w:pPr>
          </w:p>
        </w:tc>
      </w:tr>
      <w:tr w:rsidR="00B02940" w:rsidRPr="0055195A" w14:paraId="06D71FD9" w14:textId="77777777" w:rsidTr="0055195A">
        <w:trPr>
          <w:cantSplit/>
          <w:jc w:val="center"/>
        </w:trPr>
        <w:tc>
          <w:tcPr>
            <w:tcW w:w="3289" w:type="dxa"/>
            <w:gridSpan w:val="2"/>
            <w:shd w:val="clear" w:color="auto" w:fill="auto"/>
          </w:tcPr>
          <w:p w14:paraId="48E8BBA2" w14:textId="77777777" w:rsidR="00B02940" w:rsidRPr="0055195A" w:rsidRDefault="00B02940" w:rsidP="0055195A">
            <w:pPr>
              <w:pStyle w:val="TAL"/>
              <w:keepNext w:val="0"/>
              <w:keepLines w:val="0"/>
              <w:rPr>
                <w:rFonts w:cs="Arial"/>
              </w:rPr>
            </w:pPr>
            <w:r w:rsidRPr="0055195A">
              <w:rPr>
                <w:rFonts w:cs="Arial"/>
              </w:rPr>
              <w:t>T2</w:t>
            </w:r>
          </w:p>
        </w:tc>
        <w:tc>
          <w:tcPr>
            <w:tcW w:w="708" w:type="dxa"/>
            <w:shd w:val="clear" w:color="auto" w:fill="auto"/>
          </w:tcPr>
          <w:p w14:paraId="237314CA" w14:textId="77777777" w:rsidR="00B02940" w:rsidRPr="0055195A" w:rsidRDefault="00B02940" w:rsidP="0055195A">
            <w:pPr>
              <w:pStyle w:val="TAC"/>
              <w:keepNext w:val="0"/>
              <w:keepLines w:val="0"/>
              <w:rPr>
                <w:rFonts w:cs="Arial"/>
              </w:rPr>
            </w:pPr>
            <w:r w:rsidRPr="0055195A">
              <w:rPr>
                <w:rFonts w:cs="Arial"/>
              </w:rPr>
              <w:t>s</w:t>
            </w:r>
          </w:p>
        </w:tc>
        <w:tc>
          <w:tcPr>
            <w:tcW w:w="2410" w:type="dxa"/>
            <w:shd w:val="clear" w:color="auto" w:fill="auto"/>
          </w:tcPr>
          <w:p w14:paraId="10F1422F" w14:textId="77777777" w:rsidR="00B02940" w:rsidRPr="0055195A" w:rsidRDefault="00B02940" w:rsidP="0055195A">
            <w:pPr>
              <w:pStyle w:val="TAC"/>
              <w:keepNext w:val="0"/>
              <w:keepLines w:val="0"/>
              <w:rPr>
                <w:rFonts w:cs="Arial"/>
              </w:rPr>
            </w:pPr>
            <w:r w:rsidRPr="0055195A">
              <w:rPr>
                <w:rFonts w:cs="Arial"/>
              </w:rPr>
              <w:sym w:font="Symbol" w:char="F0A3"/>
            </w:r>
            <w:r w:rsidRPr="0055195A">
              <w:rPr>
                <w:rFonts w:cs="Arial"/>
              </w:rPr>
              <w:t>10</w:t>
            </w:r>
          </w:p>
        </w:tc>
        <w:tc>
          <w:tcPr>
            <w:tcW w:w="2521" w:type="dxa"/>
            <w:shd w:val="clear" w:color="auto" w:fill="auto"/>
          </w:tcPr>
          <w:p w14:paraId="1284AC6A" w14:textId="77777777" w:rsidR="00B02940" w:rsidRPr="0055195A" w:rsidRDefault="00B02940" w:rsidP="0055195A">
            <w:pPr>
              <w:pStyle w:val="TAL"/>
              <w:keepNext w:val="0"/>
              <w:keepLines w:val="0"/>
              <w:rPr>
                <w:rFonts w:cs="Arial"/>
              </w:rPr>
            </w:pPr>
          </w:p>
        </w:tc>
      </w:tr>
    </w:tbl>
    <w:p w14:paraId="05ED8A4C" w14:textId="77777777" w:rsidR="00B02940" w:rsidRPr="0055195A" w:rsidRDefault="00B02940" w:rsidP="0055195A"/>
    <w:p w14:paraId="04DF3D83" w14:textId="17B4968A" w:rsidR="00B02940" w:rsidRPr="0055195A" w:rsidRDefault="00B02940" w:rsidP="0055195A">
      <w:pPr>
        <w:pStyle w:val="TH"/>
        <w:keepNext w:val="0"/>
        <w:keepLines w:val="0"/>
        <w:rPr>
          <w:rFonts w:cs="v4.2.0"/>
        </w:rPr>
      </w:pPr>
      <w:r w:rsidRPr="0055195A">
        <w:t xml:space="preserve">Table </w:t>
      </w:r>
      <w:r w:rsidR="008E06B3" w:rsidRPr="0055195A">
        <w:t>A.7.3.1.14</w:t>
      </w:r>
      <w:r w:rsidRPr="0055195A">
        <w:t>.1-5</w:t>
      </w:r>
      <w:r w:rsidRPr="0055195A">
        <w:rPr>
          <w:rFonts w:cs="v4.2.0"/>
        </w:rPr>
        <w:t xml:space="preserve">: Cell specific test parameters for </w:t>
      </w:r>
      <w:r w:rsidRPr="0055195A">
        <w:rPr>
          <w:snapToGrid w:val="0"/>
        </w:rPr>
        <w:t xml:space="preserve">FR2-FR1 </w:t>
      </w:r>
      <w:r w:rsidRPr="0055195A">
        <w:rPr>
          <w:rFonts w:cs="v4.2.0"/>
        </w:rPr>
        <w:t>PSCell change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6"/>
        <w:gridCol w:w="1279"/>
        <w:gridCol w:w="1276"/>
        <w:gridCol w:w="1133"/>
        <w:gridCol w:w="1068"/>
        <w:gridCol w:w="46"/>
        <w:gridCol w:w="1298"/>
        <w:gridCol w:w="1270"/>
        <w:gridCol w:w="1138"/>
      </w:tblGrid>
      <w:tr w:rsidR="00B02940" w:rsidRPr="0055195A" w14:paraId="63E7DA26" w14:textId="77777777" w:rsidTr="0055195A">
        <w:trPr>
          <w:tblHeader/>
          <w:jc w:val="center"/>
        </w:trPr>
        <w:tc>
          <w:tcPr>
            <w:tcW w:w="3681" w:type="dxa"/>
            <w:gridSpan w:val="3"/>
            <w:tcBorders>
              <w:top w:val="single" w:sz="4" w:space="0" w:color="auto"/>
              <w:left w:val="single" w:sz="4" w:space="0" w:color="auto"/>
              <w:bottom w:val="nil"/>
              <w:right w:val="single" w:sz="4" w:space="0" w:color="auto"/>
            </w:tcBorders>
            <w:shd w:val="clear" w:color="auto" w:fill="auto"/>
            <w:vAlign w:val="center"/>
            <w:hideMark/>
          </w:tcPr>
          <w:p w14:paraId="03476B0A" w14:textId="77777777" w:rsidR="00B02940" w:rsidRPr="0055195A" w:rsidRDefault="00B02940"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65E204B2" w14:textId="77777777" w:rsidR="00B02940" w:rsidRPr="0055195A" w:rsidRDefault="00B02940" w:rsidP="0055195A">
            <w:pPr>
              <w:pStyle w:val="TAH"/>
              <w:keepNext w:val="0"/>
              <w:keepLines w:val="0"/>
            </w:pPr>
            <w:r w:rsidRPr="0055195A">
              <w:t>Unit</w:t>
            </w: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ADB04FF" w14:textId="1D826D15" w:rsidR="00B02940" w:rsidRPr="0055195A" w:rsidRDefault="00B02940" w:rsidP="0055195A">
            <w:pPr>
              <w:pStyle w:val="TAH"/>
              <w:keepNext w:val="0"/>
              <w:keepLines w:val="0"/>
            </w:pPr>
            <w:r w:rsidRPr="0055195A">
              <w:t>Cell</w:t>
            </w:r>
            <w:r w:rsidR="0055195A">
              <w:t xml:space="preserve"> </w:t>
            </w:r>
            <w:r w:rsidRPr="0055195A">
              <w:t>2</w:t>
            </w:r>
          </w:p>
        </w:tc>
        <w:tc>
          <w:tcPr>
            <w:tcW w:w="2405" w:type="dxa"/>
            <w:gridSpan w:val="2"/>
            <w:tcBorders>
              <w:top w:val="single" w:sz="4" w:space="0" w:color="auto"/>
              <w:left w:val="single" w:sz="4" w:space="0" w:color="auto"/>
              <w:bottom w:val="single" w:sz="4" w:space="0" w:color="auto"/>
              <w:right w:val="single" w:sz="4" w:space="0" w:color="auto"/>
            </w:tcBorders>
          </w:tcPr>
          <w:p w14:paraId="2F5B7D6F" w14:textId="14BDD267" w:rsidR="00B02940" w:rsidRPr="0055195A" w:rsidRDefault="00B02940" w:rsidP="0055195A">
            <w:pPr>
              <w:pStyle w:val="TAH"/>
              <w:keepNext w:val="0"/>
              <w:keepLines w:val="0"/>
            </w:pPr>
            <w:r w:rsidRPr="0055195A">
              <w:t>Cell</w:t>
            </w:r>
            <w:r w:rsidR="0055195A">
              <w:t xml:space="preserve"> </w:t>
            </w:r>
            <w:r w:rsidRPr="0055195A">
              <w:t>4</w:t>
            </w:r>
          </w:p>
        </w:tc>
      </w:tr>
      <w:tr w:rsidR="00B02940" w:rsidRPr="0055195A" w14:paraId="53F9F45C" w14:textId="77777777" w:rsidTr="0055195A">
        <w:trPr>
          <w:tblHeader/>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hideMark/>
          </w:tcPr>
          <w:p w14:paraId="50A8C0F1" w14:textId="77777777" w:rsidR="00B02940" w:rsidRPr="0055195A" w:rsidRDefault="00B02940"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FEAEEC" w14:textId="77777777" w:rsidR="00B02940" w:rsidRPr="0055195A" w:rsidRDefault="00B02940" w:rsidP="0055195A">
            <w:pPr>
              <w:pStyle w:val="TAH"/>
              <w:keepNext w:val="0"/>
              <w:keepLines w:val="0"/>
              <w:rPr>
                <w:rFonts w:eastAsia="Calibri"/>
                <w:szCs w:val="22"/>
              </w:rPr>
            </w:pPr>
          </w:p>
        </w:tc>
        <w:tc>
          <w:tcPr>
            <w:tcW w:w="1069" w:type="dxa"/>
            <w:tcBorders>
              <w:top w:val="single" w:sz="4" w:space="0" w:color="auto"/>
              <w:left w:val="single" w:sz="4" w:space="0" w:color="auto"/>
              <w:bottom w:val="single" w:sz="4" w:space="0" w:color="auto"/>
              <w:right w:val="single" w:sz="4" w:space="0" w:color="auto"/>
            </w:tcBorders>
            <w:vAlign w:val="center"/>
          </w:tcPr>
          <w:p w14:paraId="6989779D" w14:textId="77777777" w:rsidR="00B02940" w:rsidRPr="0055195A" w:rsidRDefault="00B02940" w:rsidP="0055195A">
            <w:pPr>
              <w:pStyle w:val="TAH"/>
              <w:keepNext w:val="0"/>
              <w:keepLines w:val="0"/>
            </w:pPr>
            <w:r w:rsidRPr="0055195A">
              <w:t>T1</w:t>
            </w:r>
          </w:p>
        </w:tc>
        <w:tc>
          <w:tcPr>
            <w:tcW w:w="1345" w:type="dxa"/>
            <w:gridSpan w:val="2"/>
            <w:tcBorders>
              <w:top w:val="single" w:sz="4" w:space="0" w:color="auto"/>
              <w:left w:val="single" w:sz="4" w:space="0" w:color="auto"/>
              <w:bottom w:val="single" w:sz="4" w:space="0" w:color="auto"/>
              <w:right w:val="single" w:sz="4" w:space="0" w:color="auto"/>
            </w:tcBorders>
            <w:vAlign w:val="center"/>
          </w:tcPr>
          <w:p w14:paraId="59BEA0D1" w14:textId="77777777" w:rsidR="00B02940" w:rsidRPr="0055195A" w:rsidRDefault="00B02940" w:rsidP="0055195A">
            <w:pPr>
              <w:pStyle w:val="TAH"/>
              <w:keepNext w:val="0"/>
              <w:keepLines w:val="0"/>
            </w:pPr>
            <w:r w:rsidRPr="0055195A">
              <w:t>T2</w:t>
            </w:r>
          </w:p>
        </w:tc>
        <w:tc>
          <w:tcPr>
            <w:tcW w:w="1266" w:type="dxa"/>
            <w:tcBorders>
              <w:top w:val="single" w:sz="4" w:space="0" w:color="auto"/>
              <w:left w:val="single" w:sz="4" w:space="0" w:color="auto"/>
              <w:bottom w:val="single" w:sz="4" w:space="0" w:color="auto"/>
              <w:right w:val="single" w:sz="4" w:space="0" w:color="auto"/>
            </w:tcBorders>
            <w:vAlign w:val="center"/>
          </w:tcPr>
          <w:p w14:paraId="012C6984" w14:textId="77777777" w:rsidR="00B02940" w:rsidRPr="0055195A" w:rsidRDefault="00B02940" w:rsidP="0055195A">
            <w:pPr>
              <w:pStyle w:val="TAH"/>
              <w:keepNext w:val="0"/>
              <w:keepLines w:val="0"/>
            </w:pPr>
            <w:r w:rsidRPr="0055195A">
              <w:t>T1</w:t>
            </w:r>
          </w:p>
        </w:tc>
        <w:tc>
          <w:tcPr>
            <w:tcW w:w="1139" w:type="dxa"/>
            <w:tcBorders>
              <w:top w:val="single" w:sz="4" w:space="0" w:color="auto"/>
              <w:left w:val="single" w:sz="4" w:space="0" w:color="auto"/>
              <w:bottom w:val="single" w:sz="4" w:space="0" w:color="auto"/>
              <w:right w:val="single" w:sz="4" w:space="0" w:color="auto"/>
            </w:tcBorders>
            <w:vAlign w:val="center"/>
          </w:tcPr>
          <w:p w14:paraId="1FD89C89" w14:textId="77777777" w:rsidR="00B02940" w:rsidRPr="0055195A" w:rsidRDefault="00B02940" w:rsidP="0055195A">
            <w:pPr>
              <w:pStyle w:val="TAH"/>
              <w:keepNext w:val="0"/>
              <w:keepLines w:val="0"/>
            </w:pPr>
            <w:r w:rsidRPr="0055195A">
              <w:t>T2</w:t>
            </w:r>
          </w:p>
        </w:tc>
      </w:tr>
      <w:tr w:rsidR="00B02940" w:rsidRPr="0055195A" w14:paraId="065D3613"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720426E" w14:textId="6E154559" w:rsidR="00B02940" w:rsidRPr="0055195A" w:rsidRDefault="00B02940"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6BA13F6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409B978" w14:textId="77777777" w:rsidR="00B02940" w:rsidRPr="0055195A" w:rsidRDefault="00B02940" w:rsidP="0055195A">
            <w:pPr>
              <w:pStyle w:val="TAC"/>
              <w:keepNext w:val="0"/>
              <w:keepLines w:val="0"/>
              <w:rPr>
                <w:b/>
              </w:rPr>
            </w:pPr>
            <w:r w:rsidRPr="0055195A">
              <w:rPr>
                <w:rFonts w:cs="Arial"/>
              </w:rPr>
              <w:t>Rough</w:t>
            </w:r>
          </w:p>
        </w:tc>
        <w:tc>
          <w:tcPr>
            <w:tcW w:w="2405" w:type="dxa"/>
            <w:gridSpan w:val="2"/>
            <w:tcBorders>
              <w:top w:val="single" w:sz="4" w:space="0" w:color="auto"/>
              <w:left w:val="single" w:sz="4" w:space="0" w:color="auto"/>
              <w:bottom w:val="single" w:sz="4" w:space="0" w:color="auto"/>
              <w:right w:val="single" w:sz="4" w:space="0" w:color="auto"/>
            </w:tcBorders>
          </w:tcPr>
          <w:p w14:paraId="241CF7DA"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6EB416C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40F01C24" w14:textId="79B628F7" w:rsidR="00B02940" w:rsidRPr="0055195A" w:rsidRDefault="00B02940"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674757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CCBD8CF" w14:textId="300B52A5" w:rsidR="00B02940" w:rsidRPr="0055195A" w:rsidRDefault="00B0294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b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405" w:type="dxa"/>
            <w:gridSpan w:val="2"/>
            <w:tcBorders>
              <w:top w:val="single" w:sz="4" w:space="0" w:color="auto"/>
              <w:left w:val="single" w:sz="4" w:space="0" w:color="auto"/>
              <w:bottom w:val="single" w:sz="4" w:space="0" w:color="auto"/>
              <w:right w:val="single" w:sz="4" w:space="0" w:color="auto"/>
            </w:tcBorders>
          </w:tcPr>
          <w:p w14:paraId="434950F8" w14:textId="77777777" w:rsidR="00B02940" w:rsidRPr="0055195A" w:rsidRDefault="00B02940" w:rsidP="0055195A">
            <w:pPr>
              <w:pStyle w:val="TAC"/>
              <w:keepNext w:val="0"/>
              <w:keepLines w:val="0"/>
              <w:rPr>
                <w:rFonts w:cs="Arial"/>
              </w:rPr>
            </w:pPr>
            <w:r w:rsidRPr="0055195A">
              <w:rPr>
                <w:rFonts w:cs="Arial"/>
              </w:rPr>
              <w:t>NA</w:t>
            </w:r>
          </w:p>
        </w:tc>
      </w:tr>
      <w:tr w:rsidR="00B02940" w:rsidRPr="0055195A" w14:paraId="1355DBB7"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0DDAC496" w14:textId="48ABB656" w:rsidR="00B02940" w:rsidRPr="0055195A" w:rsidRDefault="00B0294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CB45E60"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4E953EF9" w14:textId="77777777" w:rsidR="00B02940" w:rsidRPr="0055195A" w:rsidRDefault="00B02940" w:rsidP="0055195A">
            <w:pPr>
              <w:pStyle w:val="TAC"/>
              <w:keepNext w:val="0"/>
              <w:keepLines w:val="0"/>
              <w:rPr>
                <w:b/>
              </w:rPr>
            </w:pPr>
            <w:r w:rsidRPr="0055195A">
              <w:rPr>
                <w:bCs/>
              </w:rPr>
              <w:t>2</w:t>
            </w:r>
          </w:p>
        </w:tc>
        <w:tc>
          <w:tcPr>
            <w:tcW w:w="2405" w:type="dxa"/>
            <w:gridSpan w:val="2"/>
            <w:tcBorders>
              <w:top w:val="single" w:sz="4" w:space="0" w:color="auto"/>
              <w:left w:val="single" w:sz="4" w:space="0" w:color="auto"/>
              <w:bottom w:val="single" w:sz="4" w:space="0" w:color="auto"/>
              <w:right w:val="single" w:sz="4" w:space="0" w:color="auto"/>
            </w:tcBorders>
          </w:tcPr>
          <w:p w14:paraId="4E9DB5D7" w14:textId="77777777" w:rsidR="00B02940" w:rsidRPr="0055195A" w:rsidDel="00F067C0" w:rsidRDefault="00B02940" w:rsidP="0055195A">
            <w:pPr>
              <w:pStyle w:val="TAC"/>
              <w:keepNext w:val="0"/>
              <w:keepLines w:val="0"/>
              <w:rPr>
                <w:bCs/>
              </w:rPr>
            </w:pPr>
            <w:r w:rsidRPr="0055195A">
              <w:rPr>
                <w:rFonts w:hint="eastAsia"/>
                <w:bCs/>
                <w:lang w:eastAsia="zh-CN"/>
              </w:rPr>
              <w:t>1</w:t>
            </w:r>
          </w:p>
        </w:tc>
      </w:tr>
      <w:tr w:rsidR="00B02940" w:rsidRPr="0055195A" w14:paraId="7ACF13F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FDAB074" w14:textId="616B8009" w:rsidR="00B02940" w:rsidRPr="0055195A" w:rsidRDefault="00B02940" w:rsidP="0055195A">
            <w:pPr>
              <w:pStyle w:val="TAL"/>
              <w:keepNext w:val="0"/>
              <w:keepLines w:val="0"/>
            </w:pPr>
            <w:r w:rsidRPr="0055195A">
              <w:t>Duplex</w:t>
            </w:r>
            <w:r w:rsidR="0055195A">
              <w:t xml:space="preserve"> </w:t>
            </w:r>
            <w:r w:rsidRPr="0055195A">
              <w:t>mode</w:t>
            </w:r>
          </w:p>
        </w:tc>
        <w:tc>
          <w:tcPr>
            <w:tcW w:w="1276" w:type="dxa"/>
            <w:tcBorders>
              <w:top w:val="single" w:sz="4" w:space="0" w:color="auto"/>
              <w:left w:val="single" w:sz="4" w:space="0" w:color="auto"/>
              <w:right w:val="single" w:sz="4" w:space="0" w:color="auto"/>
            </w:tcBorders>
          </w:tcPr>
          <w:p w14:paraId="63B03C16" w14:textId="67CF7287" w:rsidR="00B02940" w:rsidRPr="0055195A" w:rsidRDefault="00B02940"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7AFE120C"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0075272"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33F28B19" w14:textId="77777777" w:rsidR="00B02940" w:rsidRPr="0055195A" w:rsidRDefault="00B02940" w:rsidP="0055195A">
            <w:pPr>
              <w:pStyle w:val="TAC"/>
              <w:keepNext w:val="0"/>
              <w:keepLines w:val="0"/>
            </w:pPr>
            <w:r w:rsidRPr="0055195A">
              <w:t>FDD</w:t>
            </w:r>
          </w:p>
        </w:tc>
      </w:tr>
      <w:tr w:rsidR="00B02940" w:rsidRPr="0055195A" w14:paraId="726D0EA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53D3EE5"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9A2CD81" w14:textId="1ACA4103" w:rsidR="00B02940" w:rsidRPr="0055195A" w:rsidRDefault="00B02940"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05B2A083"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30C4827B" w14:textId="77777777" w:rsidR="00B02940" w:rsidRPr="0055195A" w:rsidRDefault="00B02940" w:rsidP="0055195A">
            <w:pPr>
              <w:pStyle w:val="TAC"/>
              <w:keepNext w:val="0"/>
              <w:keepLines w:val="0"/>
            </w:pP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7DCE67B2" w14:textId="77777777" w:rsidR="00B02940" w:rsidRPr="0055195A" w:rsidRDefault="00B02940" w:rsidP="0055195A">
            <w:pPr>
              <w:pStyle w:val="TAC"/>
              <w:keepNext w:val="0"/>
              <w:keepLines w:val="0"/>
            </w:pPr>
            <w:r w:rsidRPr="0055195A">
              <w:t>TDD</w:t>
            </w:r>
          </w:p>
        </w:tc>
      </w:tr>
      <w:tr w:rsidR="00B02940" w:rsidRPr="0055195A" w14:paraId="2DDD414C"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CD7E13A" w14:textId="3D4318BE" w:rsidR="00B02940" w:rsidRPr="0055195A" w:rsidRDefault="00B02940" w:rsidP="0055195A">
            <w:pPr>
              <w:pStyle w:val="TAL"/>
              <w:keepNext w:val="0"/>
              <w:keepLines w:val="0"/>
            </w:pPr>
            <w:r w:rsidRPr="0055195A">
              <w:t>TDD</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0E84FB3" w14:textId="26CB0610"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4B4679D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69BE0C71" w14:textId="77777777" w:rsidR="00B02940" w:rsidRPr="0055195A" w:rsidRDefault="00B02940" w:rsidP="0055195A">
            <w:pPr>
              <w:pStyle w:val="TAC"/>
              <w:keepNext w:val="0"/>
              <w:keepLines w:val="0"/>
            </w:pPr>
            <w:r w:rsidRPr="0055195A">
              <w:t>TDDConf.3.1</w:t>
            </w:r>
          </w:p>
        </w:tc>
        <w:tc>
          <w:tcPr>
            <w:tcW w:w="2405" w:type="dxa"/>
            <w:gridSpan w:val="2"/>
            <w:tcBorders>
              <w:top w:val="single" w:sz="4" w:space="0" w:color="auto"/>
              <w:left w:val="single" w:sz="4" w:space="0" w:color="auto"/>
              <w:right w:val="single" w:sz="4" w:space="0" w:color="auto"/>
            </w:tcBorders>
          </w:tcPr>
          <w:p w14:paraId="3AF0403D" w14:textId="00BAEC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465F1D31"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1C1ED1F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56A6E10" w14:textId="467B5AFF"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0D3A8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98AF0EE"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right w:val="single" w:sz="4" w:space="0" w:color="auto"/>
            </w:tcBorders>
          </w:tcPr>
          <w:p w14:paraId="6249DAE3" w14:textId="77777777" w:rsidR="00B02940" w:rsidRPr="0055195A" w:rsidRDefault="00B02940" w:rsidP="0055195A">
            <w:pPr>
              <w:pStyle w:val="TAC"/>
              <w:keepNext w:val="0"/>
              <w:keepLines w:val="0"/>
            </w:pPr>
            <w:r w:rsidRPr="0055195A">
              <w:t>TDDConf.1.1</w:t>
            </w:r>
          </w:p>
        </w:tc>
      </w:tr>
      <w:tr w:rsidR="00B02940" w:rsidRPr="0055195A" w14:paraId="1AD21A6F"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9EFBBC3"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0D031550" w14:textId="1F33A5A6"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4A55600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850B3D8" w14:textId="77777777" w:rsidR="00B02940" w:rsidRPr="0055195A" w:rsidRDefault="00B02940" w:rsidP="0055195A">
            <w:pPr>
              <w:pStyle w:val="TAC"/>
              <w:keepNext w:val="0"/>
              <w:keepLines w:val="0"/>
            </w:pPr>
            <w:r w:rsidRPr="0055195A">
              <w:t>TDDConf.3.1</w:t>
            </w:r>
          </w:p>
        </w:tc>
        <w:tc>
          <w:tcPr>
            <w:tcW w:w="2405" w:type="dxa"/>
            <w:gridSpan w:val="2"/>
            <w:tcBorders>
              <w:left w:val="single" w:sz="4" w:space="0" w:color="auto"/>
              <w:bottom w:val="single" w:sz="4" w:space="0" w:color="auto"/>
              <w:right w:val="single" w:sz="4" w:space="0" w:color="auto"/>
            </w:tcBorders>
          </w:tcPr>
          <w:p w14:paraId="5B10491F" w14:textId="77777777" w:rsidR="00B02940" w:rsidRPr="0055195A" w:rsidRDefault="00B02940" w:rsidP="0055195A">
            <w:pPr>
              <w:pStyle w:val="TAC"/>
              <w:keepNext w:val="0"/>
              <w:keepLines w:val="0"/>
            </w:pPr>
            <w:r w:rsidRPr="0055195A">
              <w:t>TDDConf.2.1</w:t>
            </w:r>
          </w:p>
        </w:tc>
      </w:tr>
      <w:tr w:rsidR="00B02940" w:rsidRPr="0055195A" w14:paraId="0D543CD1"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094CC495" w14:textId="77777777" w:rsidR="00B02940" w:rsidRPr="0055195A" w:rsidRDefault="00B02940" w:rsidP="0055195A">
            <w:pPr>
              <w:pStyle w:val="TAL"/>
              <w:keepNext w:val="0"/>
              <w:keepLines w:val="0"/>
            </w:pPr>
            <w:r w:rsidRPr="0055195A">
              <w:t>BW</w:t>
            </w:r>
            <w:r w:rsidRPr="0055195A">
              <w:rPr>
                <w:vertAlign w:val="subscript"/>
              </w:rPr>
              <w:t>channel</w:t>
            </w:r>
          </w:p>
        </w:tc>
        <w:tc>
          <w:tcPr>
            <w:tcW w:w="1276" w:type="dxa"/>
            <w:tcBorders>
              <w:top w:val="single" w:sz="4" w:space="0" w:color="auto"/>
              <w:left w:val="single" w:sz="4" w:space="0" w:color="auto"/>
              <w:right w:val="single" w:sz="4" w:space="0" w:color="auto"/>
            </w:tcBorders>
          </w:tcPr>
          <w:p w14:paraId="611E3AB4" w14:textId="496DA265"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FBEFC88" w14:textId="77777777" w:rsidR="00B02940" w:rsidRPr="0055195A" w:rsidRDefault="00B02940" w:rsidP="0055195A">
            <w:pPr>
              <w:pStyle w:val="TAC"/>
              <w:keepNext w:val="0"/>
              <w:keepLines w:val="0"/>
            </w:pPr>
            <w:r w:rsidRPr="0055195A">
              <w:t>MHz</w:t>
            </w:r>
          </w:p>
        </w:tc>
        <w:tc>
          <w:tcPr>
            <w:tcW w:w="2414" w:type="dxa"/>
            <w:gridSpan w:val="3"/>
            <w:tcBorders>
              <w:top w:val="single" w:sz="4" w:space="0" w:color="auto"/>
              <w:left w:val="single" w:sz="4" w:space="0" w:color="auto"/>
              <w:right w:val="single" w:sz="4" w:space="0" w:color="auto"/>
            </w:tcBorders>
          </w:tcPr>
          <w:p w14:paraId="3CEAD1E3" w14:textId="3055C99F"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top w:val="single" w:sz="4" w:space="0" w:color="auto"/>
              <w:left w:val="single" w:sz="4" w:space="0" w:color="auto"/>
              <w:right w:val="single" w:sz="4" w:space="0" w:color="auto"/>
            </w:tcBorders>
          </w:tcPr>
          <w:p w14:paraId="1782BB32" w14:textId="25EDB1C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0D06C6F"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3ADD49F"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EC2C887" w14:textId="2DC93693"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193CB1E"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DE42346" w14:textId="06A85315"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right w:val="single" w:sz="4" w:space="0" w:color="auto"/>
            </w:tcBorders>
          </w:tcPr>
          <w:p w14:paraId="142A2B6B" w14:textId="35B56647"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3A1F4706"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46DC9984"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7FA49D4" w14:textId="23447D8B"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7EEFA9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260F817E" w14:textId="1CE61D5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3BE77925" w14:textId="05F918CD"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09D63154"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5CF48F10" w14:textId="751DDAFF" w:rsidR="00B02940" w:rsidRPr="0055195A" w:rsidRDefault="00B02940" w:rsidP="0055195A">
            <w:pPr>
              <w:pStyle w:val="TAL"/>
              <w:keepNext w:val="0"/>
              <w:keepLines w:val="0"/>
            </w:pPr>
            <w:r w:rsidRPr="0055195A">
              <w:t>BWP</w:t>
            </w:r>
            <w:r w:rsidR="0055195A">
              <w:t xml:space="preserve"> </w:t>
            </w:r>
            <w:r w:rsidRPr="0055195A">
              <w:t>BW</w:t>
            </w:r>
          </w:p>
        </w:tc>
        <w:tc>
          <w:tcPr>
            <w:tcW w:w="1276" w:type="dxa"/>
            <w:tcBorders>
              <w:left w:val="single" w:sz="4" w:space="0" w:color="auto"/>
              <w:bottom w:val="single" w:sz="4" w:space="0" w:color="auto"/>
              <w:right w:val="single" w:sz="4" w:space="0" w:color="auto"/>
            </w:tcBorders>
          </w:tcPr>
          <w:p w14:paraId="2D214982" w14:textId="3AEBC323"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710DBAE5" w14:textId="77777777" w:rsidR="00B02940" w:rsidRPr="0055195A" w:rsidRDefault="00B02940" w:rsidP="0055195A">
            <w:pPr>
              <w:pStyle w:val="TAC"/>
              <w:keepNext w:val="0"/>
              <w:keepLines w:val="0"/>
            </w:pPr>
            <w:r w:rsidRPr="0055195A">
              <w:t>MHz</w:t>
            </w:r>
          </w:p>
        </w:tc>
        <w:tc>
          <w:tcPr>
            <w:tcW w:w="2414" w:type="dxa"/>
            <w:gridSpan w:val="3"/>
            <w:tcBorders>
              <w:left w:val="single" w:sz="4" w:space="0" w:color="auto"/>
              <w:bottom w:val="single" w:sz="4" w:space="0" w:color="auto"/>
              <w:right w:val="single" w:sz="4" w:space="0" w:color="auto"/>
            </w:tcBorders>
          </w:tcPr>
          <w:p w14:paraId="36C7C5A6" w14:textId="6A58DC21"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28F63EDB" w14:textId="567F88F3"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20C9FB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792F07DA"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1C4D3A12" w14:textId="4C83F27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59B99263"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3F31D59A" w14:textId="5679027B"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75DC5586" w14:textId="572B7800" w:rsidR="00B02940" w:rsidRPr="0055195A" w:rsidRDefault="00B0294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02940" w:rsidRPr="0055195A" w14:paraId="00EE1662"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FB107D9"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4586FFC6" w14:textId="786A063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70F372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DC3C668" w14:textId="6A847738" w:rsidR="00B02940" w:rsidRPr="0055195A" w:rsidRDefault="00B02940"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c>
          <w:tcPr>
            <w:tcW w:w="2405" w:type="dxa"/>
            <w:gridSpan w:val="2"/>
            <w:tcBorders>
              <w:left w:val="single" w:sz="4" w:space="0" w:color="auto"/>
              <w:bottom w:val="single" w:sz="4" w:space="0" w:color="auto"/>
              <w:right w:val="single" w:sz="4" w:space="0" w:color="auto"/>
            </w:tcBorders>
          </w:tcPr>
          <w:p w14:paraId="6A9F6B8E" w14:textId="5453DE46" w:rsidR="00B02940" w:rsidRPr="0055195A" w:rsidRDefault="00B0294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02940" w:rsidRPr="0055195A" w14:paraId="6BF352F3"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48DD6160" w14:textId="237E5151" w:rsidR="00B02940" w:rsidRPr="0055195A" w:rsidRDefault="00B02940" w:rsidP="0055195A">
            <w:pPr>
              <w:pStyle w:val="TAL"/>
              <w:keepNext w:val="0"/>
              <w:keepLines w:val="0"/>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276" w:type="dxa"/>
            <w:tcBorders>
              <w:left w:val="single" w:sz="4" w:space="0" w:color="auto"/>
              <w:bottom w:val="single" w:sz="4" w:space="0" w:color="auto"/>
              <w:right w:val="single" w:sz="4" w:space="0" w:color="auto"/>
            </w:tcBorders>
            <w:vAlign w:val="center"/>
          </w:tcPr>
          <w:p w14:paraId="6FED8D6B" w14:textId="291D39F8"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07573C9C"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BCCE2A"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3E3E0284"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2D5EAD0C" w14:textId="77777777" w:rsidTr="0055195A">
        <w:trPr>
          <w:jc w:val="center"/>
        </w:trPr>
        <w:tc>
          <w:tcPr>
            <w:tcW w:w="2405" w:type="dxa"/>
            <w:gridSpan w:val="2"/>
            <w:vMerge/>
            <w:tcBorders>
              <w:left w:val="single" w:sz="4" w:space="0" w:color="auto"/>
              <w:right w:val="single" w:sz="4" w:space="0" w:color="auto"/>
            </w:tcBorders>
            <w:shd w:val="clear" w:color="auto" w:fill="auto"/>
            <w:vAlign w:val="center"/>
          </w:tcPr>
          <w:p w14:paraId="70C21BA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61ACAF29" w14:textId="4AD19AA0"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38C8A6B7"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04B086C3"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032E96DF"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52</w:t>
            </w:r>
          </w:p>
        </w:tc>
      </w:tr>
      <w:tr w:rsidR="00B02940" w:rsidRPr="0055195A" w14:paraId="15F308DF"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vAlign w:val="center"/>
          </w:tcPr>
          <w:p w14:paraId="24217C81"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vAlign w:val="center"/>
          </w:tcPr>
          <w:p w14:paraId="33B234DC" w14:textId="52B54011" w:rsidR="00B02940" w:rsidRPr="0055195A" w:rsidRDefault="00B02940" w:rsidP="0055195A">
            <w:pPr>
              <w:pStyle w:val="TAL"/>
              <w:keepNext w:val="0"/>
              <w:keepLines w:val="0"/>
            </w:pPr>
            <w:r w:rsidRPr="0055195A">
              <w:rPr>
                <w:rFonts w:cs="Arial"/>
              </w:rPr>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56A2A726"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vAlign w:val="center"/>
          </w:tcPr>
          <w:p w14:paraId="38F344BB" w14:textId="77777777" w:rsidR="00B02940" w:rsidRPr="0055195A" w:rsidRDefault="00B02940"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c>
          <w:tcPr>
            <w:tcW w:w="2405" w:type="dxa"/>
            <w:gridSpan w:val="2"/>
            <w:tcBorders>
              <w:left w:val="single" w:sz="4" w:space="0" w:color="auto"/>
              <w:bottom w:val="single" w:sz="4" w:space="0" w:color="auto"/>
              <w:right w:val="single" w:sz="4" w:space="0" w:color="auto"/>
            </w:tcBorders>
            <w:vAlign w:val="center"/>
          </w:tcPr>
          <w:p w14:paraId="67A0914C" w14:textId="77777777" w:rsidR="00B02940" w:rsidRPr="0055195A" w:rsidRDefault="00B02940" w:rsidP="0055195A">
            <w:pPr>
              <w:pStyle w:val="TAC"/>
              <w:keepNext w:val="0"/>
              <w:keepLines w:val="0"/>
              <w:rPr>
                <w:rFonts w:cs="Arial"/>
                <w:szCs w:val="18"/>
                <w:lang w:eastAsia="ja-JP"/>
              </w:rPr>
            </w:pPr>
            <w:r w:rsidRPr="0055195A">
              <w:rPr>
                <w:rFonts w:cs="Arial"/>
                <w:szCs w:val="16"/>
                <w:lang w:eastAsia="ja-JP"/>
              </w:rPr>
              <w:t>106</w:t>
            </w:r>
          </w:p>
        </w:tc>
      </w:tr>
      <w:tr w:rsidR="00B02940" w:rsidRPr="0055195A" w14:paraId="72C95139" w14:textId="77777777" w:rsidTr="0055195A">
        <w:trPr>
          <w:jc w:val="center"/>
        </w:trPr>
        <w:tc>
          <w:tcPr>
            <w:tcW w:w="3681" w:type="dxa"/>
            <w:gridSpan w:val="3"/>
            <w:tcBorders>
              <w:left w:val="single" w:sz="4" w:space="0" w:color="auto"/>
              <w:bottom w:val="single" w:sz="4" w:space="0" w:color="auto"/>
              <w:right w:val="single" w:sz="4" w:space="0" w:color="auto"/>
            </w:tcBorders>
          </w:tcPr>
          <w:p w14:paraId="27A81AF2" w14:textId="37C36B5C" w:rsidR="00B02940" w:rsidRPr="0055195A" w:rsidRDefault="00B02940" w:rsidP="0055195A">
            <w:pPr>
              <w:pStyle w:val="TAL"/>
              <w:keepNext w:val="0"/>
              <w:keepLines w:val="0"/>
            </w:pPr>
            <w:r w:rsidRPr="0055195A">
              <w:t>DR</w:t>
            </w:r>
            <w:r w:rsidRPr="0055195A">
              <w:rPr>
                <w:rFonts w:hint="eastAsia"/>
                <w:lang w:eastAsia="zh-CN"/>
              </w:rPr>
              <w:t>X</w:t>
            </w:r>
            <w:r w:rsidR="0055195A">
              <w:t xml:space="preserve"> </w:t>
            </w:r>
            <w:r w:rsidRPr="0055195A">
              <w:t>Cycle</w:t>
            </w:r>
          </w:p>
        </w:tc>
        <w:tc>
          <w:tcPr>
            <w:tcW w:w="1134" w:type="dxa"/>
            <w:tcBorders>
              <w:left w:val="single" w:sz="4" w:space="0" w:color="auto"/>
              <w:bottom w:val="single" w:sz="4" w:space="0" w:color="auto"/>
              <w:right w:val="single" w:sz="4" w:space="0" w:color="auto"/>
            </w:tcBorders>
          </w:tcPr>
          <w:p w14:paraId="771E77C6" w14:textId="4C2A6D16" w:rsidR="00B02940" w:rsidRPr="0055195A" w:rsidRDefault="00B02940" w:rsidP="0055195A">
            <w:pPr>
              <w:pStyle w:val="TAC"/>
              <w:keepNext w:val="0"/>
              <w:keepLines w:val="0"/>
            </w:pPr>
            <w:r w:rsidRPr="0055195A">
              <w:t>ms</w:t>
            </w:r>
            <w:r w:rsidR="0055195A">
              <w:t xml:space="preserve"> </w:t>
            </w:r>
          </w:p>
        </w:tc>
        <w:tc>
          <w:tcPr>
            <w:tcW w:w="2414" w:type="dxa"/>
            <w:gridSpan w:val="3"/>
            <w:tcBorders>
              <w:left w:val="single" w:sz="4" w:space="0" w:color="auto"/>
              <w:bottom w:val="single" w:sz="4" w:space="0" w:color="auto"/>
              <w:right w:val="single" w:sz="4" w:space="0" w:color="auto"/>
            </w:tcBorders>
          </w:tcPr>
          <w:p w14:paraId="66E5DA2B" w14:textId="4BA0BCE6" w:rsidR="00B02940" w:rsidRPr="0055195A" w:rsidRDefault="00B02940" w:rsidP="0055195A">
            <w:pPr>
              <w:pStyle w:val="TAC"/>
              <w:keepNext w:val="0"/>
              <w:keepLines w:val="0"/>
            </w:pPr>
            <w:r w:rsidRPr="0055195A">
              <w:t>Not</w:t>
            </w:r>
            <w:r w:rsidR="0055195A">
              <w:t xml:space="preserve"> </w:t>
            </w:r>
            <w:r w:rsidRPr="0055195A">
              <w:t>Applicable</w:t>
            </w:r>
          </w:p>
        </w:tc>
        <w:tc>
          <w:tcPr>
            <w:tcW w:w="2405" w:type="dxa"/>
            <w:gridSpan w:val="2"/>
            <w:tcBorders>
              <w:left w:val="single" w:sz="4" w:space="0" w:color="auto"/>
              <w:bottom w:val="single" w:sz="4" w:space="0" w:color="auto"/>
              <w:right w:val="single" w:sz="4" w:space="0" w:color="auto"/>
            </w:tcBorders>
          </w:tcPr>
          <w:p w14:paraId="1AEF8B8D" w14:textId="5309C993" w:rsidR="00B02940" w:rsidRPr="0055195A" w:rsidRDefault="00B02940" w:rsidP="0055195A">
            <w:pPr>
              <w:pStyle w:val="TAC"/>
              <w:keepNext w:val="0"/>
              <w:keepLines w:val="0"/>
            </w:pPr>
            <w:r w:rsidRPr="0055195A">
              <w:t>Not</w:t>
            </w:r>
            <w:r w:rsidR="0055195A">
              <w:t xml:space="preserve"> </w:t>
            </w:r>
            <w:r w:rsidRPr="0055195A">
              <w:t>Applicable</w:t>
            </w:r>
          </w:p>
        </w:tc>
      </w:tr>
      <w:tr w:rsidR="00B02940" w:rsidRPr="0055195A" w14:paraId="3E70B70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hideMark/>
          </w:tcPr>
          <w:p w14:paraId="303DEFF8" w14:textId="0577C866" w:rsidR="00B02940" w:rsidRPr="0055195A" w:rsidRDefault="00B0294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276" w:type="dxa"/>
            <w:tcBorders>
              <w:top w:val="single" w:sz="4" w:space="0" w:color="auto"/>
              <w:left w:val="single" w:sz="4" w:space="0" w:color="auto"/>
              <w:right w:val="single" w:sz="4" w:space="0" w:color="auto"/>
            </w:tcBorders>
          </w:tcPr>
          <w:p w14:paraId="532BC519" w14:textId="0D50C81E"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51353F46"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2C94F8D" w14:textId="4CFB30A2"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top w:val="single" w:sz="4" w:space="0" w:color="auto"/>
              <w:left w:val="single" w:sz="4" w:space="0" w:color="auto"/>
              <w:right w:val="single" w:sz="4" w:space="0" w:color="auto"/>
            </w:tcBorders>
          </w:tcPr>
          <w:p w14:paraId="7FFD9602" w14:textId="30290FA9" w:rsidR="00B02940" w:rsidRPr="0055195A" w:rsidRDefault="00B02940" w:rsidP="0055195A">
            <w:pPr>
              <w:pStyle w:val="TAC"/>
              <w:keepNext w:val="0"/>
              <w:keepLines w:val="0"/>
            </w:pPr>
            <w:r w:rsidRPr="0055195A">
              <w:t>SR.1.1</w:t>
            </w:r>
            <w:r w:rsidR="0055195A">
              <w:t xml:space="preserve"> </w:t>
            </w:r>
            <w:r w:rsidRPr="0055195A">
              <w:t>FDD</w:t>
            </w:r>
          </w:p>
        </w:tc>
      </w:tr>
      <w:tr w:rsidR="00B02940" w:rsidRPr="0055195A" w14:paraId="6E70CCAD"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529578A"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E100920" w14:textId="72C13D2D"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83AC8BF"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234231A" w14:textId="22AC075B"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right w:val="single" w:sz="4" w:space="0" w:color="auto"/>
            </w:tcBorders>
          </w:tcPr>
          <w:p w14:paraId="15335C83" w14:textId="52D7F23B" w:rsidR="00B02940" w:rsidRPr="0055195A" w:rsidRDefault="00B02940" w:rsidP="0055195A">
            <w:pPr>
              <w:pStyle w:val="TAC"/>
              <w:keepNext w:val="0"/>
              <w:keepLines w:val="0"/>
            </w:pPr>
            <w:r w:rsidRPr="0055195A">
              <w:t>SR.1.1</w:t>
            </w:r>
            <w:r w:rsidR="0055195A">
              <w:t xml:space="preserve"> </w:t>
            </w:r>
            <w:r w:rsidRPr="0055195A">
              <w:t>TDD</w:t>
            </w:r>
          </w:p>
        </w:tc>
      </w:tr>
      <w:tr w:rsidR="00B02940" w:rsidRPr="0055195A" w14:paraId="694CA7C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786906CD" w14:textId="77777777" w:rsidR="00B02940" w:rsidRPr="0055195A" w:rsidRDefault="00B02940" w:rsidP="0055195A">
            <w:pPr>
              <w:pStyle w:val="TAL"/>
              <w:keepNext w:val="0"/>
              <w:keepLines w:val="0"/>
            </w:pPr>
          </w:p>
        </w:tc>
        <w:tc>
          <w:tcPr>
            <w:tcW w:w="1276" w:type="dxa"/>
            <w:tcBorders>
              <w:left w:val="single" w:sz="4" w:space="0" w:color="auto"/>
              <w:bottom w:val="single" w:sz="4" w:space="0" w:color="auto"/>
              <w:right w:val="single" w:sz="4" w:space="0" w:color="auto"/>
            </w:tcBorders>
          </w:tcPr>
          <w:p w14:paraId="7036CD59" w14:textId="30F1640D"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0170B850"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5C5B749B" w14:textId="61BE8AA3" w:rsidR="00B02940" w:rsidRPr="0055195A" w:rsidRDefault="00B02940" w:rsidP="0055195A">
            <w:pPr>
              <w:pStyle w:val="TAC"/>
              <w:keepNext w:val="0"/>
              <w:keepLines w:val="0"/>
            </w:pPr>
            <w:r w:rsidRPr="0055195A">
              <w:t>SR3.1</w:t>
            </w:r>
            <w:r w:rsidR="0055195A">
              <w:t xml:space="preserve"> </w:t>
            </w:r>
            <w:r w:rsidRPr="0055195A">
              <w:t>TDD</w:t>
            </w:r>
          </w:p>
        </w:tc>
        <w:tc>
          <w:tcPr>
            <w:tcW w:w="2405" w:type="dxa"/>
            <w:gridSpan w:val="2"/>
            <w:tcBorders>
              <w:left w:val="single" w:sz="4" w:space="0" w:color="auto"/>
              <w:bottom w:val="single" w:sz="4" w:space="0" w:color="auto"/>
              <w:right w:val="single" w:sz="4" w:space="0" w:color="auto"/>
            </w:tcBorders>
          </w:tcPr>
          <w:p w14:paraId="3B954A35" w14:textId="658B171C" w:rsidR="00B02940" w:rsidRPr="0055195A" w:rsidRDefault="00B02940" w:rsidP="0055195A">
            <w:pPr>
              <w:pStyle w:val="TAC"/>
              <w:keepNext w:val="0"/>
              <w:keepLines w:val="0"/>
            </w:pPr>
            <w:r w:rsidRPr="0055195A">
              <w:t>SR2.1</w:t>
            </w:r>
            <w:r w:rsidR="0055195A">
              <w:t xml:space="preserve"> </w:t>
            </w:r>
            <w:r w:rsidRPr="0055195A">
              <w:t>TDD</w:t>
            </w:r>
          </w:p>
        </w:tc>
      </w:tr>
      <w:tr w:rsidR="00B02940" w:rsidRPr="0055195A" w14:paraId="2BAA24A0"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3CCD2C93" w14:textId="7E02F9DF" w:rsidR="00B02940" w:rsidRPr="0055195A" w:rsidRDefault="00B02940"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276" w:type="dxa"/>
            <w:tcBorders>
              <w:top w:val="single" w:sz="4" w:space="0" w:color="auto"/>
              <w:left w:val="single" w:sz="4" w:space="0" w:color="auto"/>
              <w:right w:val="single" w:sz="4" w:space="0" w:color="auto"/>
            </w:tcBorders>
          </w:tcPr>
          <w:p w14:paraId="2633CE7B" w14:textId="45D0C8D1"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C851EAD"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09F68C19" w14:textId="353B373B"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526945DE" w14:textId="3332EF50" w:rsidR="00B02940" w:rsidRPr="0055195A" w:rsidRDefault="00B02940" w:rsidP="0055195A">
            <w:pPr>
              <w:pStyle w:val="TAC"/>
              <w:keepNext w:val="0"/>
              <w:keepLines w:val="0"/>
            </w:pPr>
            <w:r w:rsidRPr="0055195A">
              <w:t>CR.1.1</w:t>
            </w:r>
            <w:r w:rsidR="0055195A">
              <w:t xml:space="preserve"> </w:t>
            </w:r>
            <w:r w:rsidRPr="0055195A">
              <w:t>FDD</w:t>
            </w:r>
          </w:p>
        </w:tc>
      </w:tr>
      <w:tr w:rsidR="00B02940" w:rsidRPr="0055195A" w14:paraId="4737650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394BD2D6" w14:textId="77777777" w:rsidR="00B02940" w:rsidRPr="0055195A" w:rsidRDefault="00B02940" w:rsidP="0055195A">
            <w:pPr>
              <w:pStyle w:val="TAL"/>
              <w:keepNext w:val="0"/>
              <w:keepLines w:val="0"/>
              <w:rPr>
                <w:rFonts w:cs="v5.0.0"/>
              </w:rPr>
            </w:pPr>
          </w:p>
        </w:tc>
        <w:tc>
          <w:tcPr>
            <w:tcW w:w="1276" w:type="dxa"/>
            <w:tcBorders>
              <w:left w:val="single" w:sz="4" w:space="0" w:color="auto"/>
              <w:right w:val="single" w:sz="4" w:space="0" w:color="auto"/>
            </w:tcBorders>
          </w:tcPr>
          <w:p w14:paraId="2CE424E0" w14:textId="41CB9031"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76763A4"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6466623E" w14:textId="54D3AC01"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46D3D24B" w14:textId="13ECC6AF" w:rsidR="00B02940" w:rsidRPr="0055195A" w:rsidRDefault="00B02940" w:rsidP="0055195A">
            <w:pPr>
              <w:pStyle w:val="TAC"/>
              <w:keepNext w:val="0"/>
              <w:keepLines w:val="0"/>
            </w:pPr>
            <w:r w:rsidRPr="0055195A">
              <w:t>CR.1.1</w:t>
            </w:r>
            <w:r w:rsidR="0055195A">
              <w:t xml:space="preserve"> </w:t>
            </w:r>
            <w:r w:rsidRPr="0055195A">
              <w:t>TDD</w:t>
            </w:r>
          </w:p>
        </w:tc>
      </w:tr>
      <w:tr w:rsidR="00B02940" w:rsidRPr="0055195A" w14:paraId="12D72B95"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332CB3D0"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54FAF15A" w14:textId="6B905DBD" w:rsidR="00B02940" w:rsidRPr="0055195A" w:rsidRDefault="00B02940"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3A09EBC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29A70238" w14:textId="04FD5A74" w:rsidR="00B02940" w:rsidRPr="0055195A" w:rsidRDefault="00B02940" w:rsidP="0055195A">
            <w:pPr>
              <w:pStyle w:val="TAC"/>
              <w:keepNext w:val="0"/>
              <w:keepLines w:val="0"/>
            </w:pPr>
            <w:r w:rsidRPr="0055195A">
              <w:t>CR3.1</w:t>
            </w:r>
            <w:r w:rsidR="0055195A">
              <w:t xml:space="preserve"> </w:t>
            </w:r>
            <w:r w:rsidRPr="0055195A">
              <w:t>TDD</w:t>
            </w:r>
          </w:p>
        </w:tc>
        <w:tc>
          <w:tcPr>
            <w:tcW w:w="2405" w:type="dxa"/>
            <w:gridSpan w:val="2"/>
            <w:tcBorders>
              <w:top w:val="single" w:sz="4" w:space="0" w:color="auto"/>
              <w:left w:val="single" w:sz="4" w:space="0" w:color="auto"/>
              <w:bottom w:val="single" w:sz="4" w:space="0" w:color="auto"/>
              <w:right w:val="single" w:sz="4" w:space="0" w:color="auto"/>
            </w:tcBorders>
          </w:tcPr>
          <w:p w14:paraId="070CD86B" w14:textId="083A6DD3" w:rsidR="00B02940" w:rsidRPr="0055195A" w:rsidRDefault="00B02940" w:rsidP="0055195A">
            <w:pPr>
              <w:pStyle w:val="TAC"/>
              <w:keepNext w:val="0"/>
              <w:keepLines w:val="0"/>
            </w:pPr>
            <w:r w:rsidRPr="0055195A">
              <w:t>CR2.1</w:t>
            </w:r>
            <w:r w:rsidR="0055195A">
              <w:t xml:space="preserve"> </w:t>
            </w:r>
            <w:r w:rsidRPr="0055195A">
              <w:t>TDD</w:t>
            </w:r>
          </w:p>
        </w:tc>
      </w:tr>
      <w:tr w:rsidR="00B02940" w:rsidRPr="0055195A" w14:paraId="3B20A2DE" w14:textId="77777777" w:rsidTr="0055195A">
        <w:trPr>
          <w:jc w:val="center"/>
        </w:trPr>
        <w:tc>
          <w:tcPr>
            <w:tcW w:w="2405" w:type="dxa"/>
            <w:gridSpan w:val="2"/>
            <w:vMerge w:val="restart"/>
            <w:tcBorders>
              <w:top w:val="nil"/>
              <w:left w:val="single" w:sz="4" w:space="0" w:color="auto"/>
              <w:right w:val="single" w:sz="4" w:space="0" w:color="auto"/>
            </w:tcBorders>
            <w:shd w:val="clear" w:color="auto" w:fill="auto"/>
            <w:vAlign w:val="center"/>
          </w:tcPr>
          <w:p w14:paraId="63AFBB22" w14:textId="43C23624" w:rsidR="00B02940" w:rsidRPr="0055195A" w:rsidRDefault="00B0294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276" w:type="dxa"/>
            <w:tcBorders>
              <w:left w:val="single" w:sz="4" w:space="0" w:color="auto"/>
              <w:bottom w:val="single" w:sz="4" w:space="0" w:color="auto"/>
              <w:right w:val="single" w:sz="4" w:space="0" w:color="auto"/>
            </w:tcBorders>
          </w:tcPr>
          <w:p w14:paraId="67AAF68B" w14:textId="061F8C6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vMerge w:val="restart"/>
            <w:tcBorders>
              <w:top w:val="nil"/>
              <w:left w:val="single" w:sz="4" w:space="0" w:color="auto"/>
              <w:right w:val="single" w:sz="4" w:space="0" w:color="auto"/>
            </w:tcBorders>
            <w:shd w:val="clear" w:color="auto" w:fill="auto"/>
            <w:vAlign w:val="center"/>
          </w:tcPr>
          <w:p w14:paraId="24C121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0336C30" w14:textId="10A221C7"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6FCA3358" w14:textId="092C3F47" w:rsidR="00B02940" w:rsidRPr="0055195A" w:rsidRDefault="00B02940" w:rsidP="0055195A">
            <w:pPr>
              <w:pStyle w:val="TAC"/>
              <w:keepNext w:val="0"/>
              <w:keepLines w:val="0"/>
              <w:rPr>
                <w:snapToGrid w:val="0"/>
              </w:rPr>
            </w:pPr>
            <w:r w:rsidRPr="0055195A">
              <w:t>CCR.1.1</w:t>
            </w:r>
            <w:r w:rsidR="0055195A">
              <w:t xml:space="preserve"> </w:t>
            </w:r>
            <w:r w:rsidRPr="0055195A">
              <w:t>FDD</w:t>
            </w:r>
            <w:r w:rsidR="0055195A">
              <w:t xml:space="preserve">  </w:t>
            </w:r>
          </w:p>
        </w:tc>
      </w:tr>
      <w:tr w:rsidR="00B02940" w:rsidRPr="0055195A" w14:paraId="7C55E216" w14:textId="77777777" w:rsidTr="0055195A">
        <w:trPr>
          <w:jc w:val="center"/>
        </w:trPr>
        <w:tc>
          <w:tcPr>
            <w:tcW w:w="2405" w:type="dxa"/>
            <w:gridSpan w:val="2"/>
            <w:vMerge/>
            <w:tcBorders>
              <w:left w:val="single" w:sz="4" w:space="0" w:color="auto"/>
              <w:right w:val="single" w:sz="4" w:space="0" w:color="auto"/>
            </w:tcBorders>
            <w:shd w:val="clear" w:color="auto" w:fill="auto"/>
          </w:tcPr>
          <w:p w14:paraId="6E14E7B3"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3309C20D" w14:textId="4A238A92"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vMerge/>
            <w:tcBorders>
              <w:left w:val="single" w:sz="4" w:space="0" w:color="auto"/>
              <w:right w:val="single" w:sz="4" w:space="0" w:color="auto"/>
            </w:tcBorders>
            <w:shd w:val="clear" w:color="auto" w:fill="auto"/>
            <w:vAlign w:val="center"/>
          </w:tcPr>
          <w:p w14:paraId="186648A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26FE505D" w14:textId="0A6A7BC3"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055DD8E1" w14:textId="417A8776" w:rsidR="00B02940" w:rsidRPr="0055195A" w:rsidRDefault="00B02940" w:rsidP="0055195A">
            <w:pPr>
              <w:pStyle w:val="TAC"/>
              <w:keepNext w:val="0"/>
              <w:keepLines w:val="0"/>
              <w:rPr>
                <w:snapToGrid w:val="0"/>
              </w:rPr>
            </w:pPr>
            <w:r w:rsidRPr="0055195A">
              <w:t>CCR.1.1</w:t>
            </w:r>
            <w:r w:rsidR="0055195A">
              <w:t xml:space="preserve"> </w:t>
            </w:r>
            <w:r w:rsidRPr="0055195A">
              <w:t>TDD</w:t>
            </w:r>
          </w:p>
        </w:tc>
      </w:tr>
      <w:tr w:rsidR="00B02940" w:rsidRPr="0055195A" w14:paraId="4A888BD9" w14:textId="77777777" w:rsidTr="0055195A">
        <w:trPr>
          <w:jc w:val="center"/>
        </w:trPr>
        <w:tc>
          <w:tcPr>
            <w:tcW w:w="2405" w:type="dxa"/>
            <w:gridSpan w:val="2"/>
            <w:vMerge/>
            <w:tcBorders>
              <w:left w:val="single" w:sz="4" w:space="0" w:color="auto"/>
              <w:bottom w:val="single" w:sz="4" w:space="0" w:color="auto"/>
              <w:right w:val="single" w:sz="4" w:space="0" w:color="auto"/>
            </w:tcBorders>
            <w:shd w:val="clear" w:color="auto" w:fill="auto"/>
          </w:tcPr>
          <w:p w14:paraId="05CF6899" w14:textId="77777777" w:rsidR="00B02940" w:rsidRPr="0055195A" w:rsidRDefault="00B02940" w:rsidP="0055195A">
            <w:pPr>
              <w:pStyle w:val="TAL"/>
              <w:keepNext w:val="0"/>
              <w:keepLines w:val="0"/>
              <w:rPr>
                <w:rFonts w:cs="v5.0.0"/>
              </w:rPr>
            </w:pPr>
          </w:p>
        </w:tc>
        <w:tc>
          <w:tcPr>
            <w:tcW w:w="1276" w:type="dxa"/>
            <w:tcBorders>
              <w:left w:val="single" w:sz="4" w:space="0" w:color="auto"/>
              <w:bottom w:val="single" w:sz="4" w:space="0" w:color="auto"/>
              <w:right w:val="single" w:sz="4" w:space="0" w:color="auto"/>
            </w:tcBorders>
          </w:tcPr>
          <w:p w14:paraId="00EC59C7" w14:textId="140C66EA"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vMerge/>
            <w:tcBorders>
              <w:left w:val="single" w:sz="4" w:space="0" w:color="auto"/>
              <w:bottom w:val="single" w:sz="4" w:space="0" w:color="auto"/>
              <w:right w:val="single" w:sz="4" w:space="0" w:color="auto"/>
            </w:tcBorders>
            <w:shd w:val="clear" w:color="auto" w:fill="auto"/>
            <w:vAlign w:val="center"/>
          </w:tcPr>
          <w:p w14:paraId="063CD082"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vAlign w:val="center"/>
          </w:tcPr>
          <w:p w14:paraId="6617BAF4" w14:textId="11B86F6E" w:rsidR="00B02940" w:rsidRPr="0055195A" w:rsidRDefault="00B02940" w:rsidP="0055195A">
            <w:pPr>
              <w:pStyle w:val="TAC"/>
              <w:keepNext w:val="0"/>
              <w:keepLines w:val="0"/>
            </w:pPr>
            <w:r w:rsidRPr="0055195A">
              <w:rPr>
                <w:snapToGrid w:val="0"/>
              </w:rPr>
              <w:t>CCR.3.1</w:t>
            </w:r>
            <w:r w:rsidR="0055195A">
              <w:rPr>
                <w:snapToGrid w:val="0"/>
              </w:rPr>
              <w:t xml:space="preserve"> </w:t>
            </w:r>
            <w:r w:rsidRPr="0055195A">
              <w:rPr>
                <w:snapToGrid w:val="0"/>
              </w:rPr>
              <w:t>TDD</w:t>
            </w:r>
          </w:p>
        </w:tc>
        <w:tc>
          <w:tcPr>
            <w:tcW w:w="2405" w:type="dxa"/>
            <w:gridSpan w:val="2"/>
            <w:tcBorders>
              <w:top w:val="single" w:sz="4" w:space="0" w:color="auto"/>
              <w:left w:val="single" w:sz="4" w:space="0" w:color="auto"/>
              <w:bottom w:val="single" w:sz="4" w:space="0" w:color="auto"/>
              <w:right w:val="single" w:sz="4" w:space="0" w:color="auto"/>
            </w:tcBorders>
            <w:vAlign w:val="center"/>
          </w:tcPr>
          <w:p w14:paraId="376C2307" w14:textId="2DF55A0D" w:rsidR="00B02940" w:rsidRPr="0055195A" w:rsidRDefault="00B02940" w:rsidP="0055195A">
            <w:pPr>
              <w:pStyle w:val="TAC"/>
              <w:keepNext w:val="0"/>
              <w:keepLines w:val="0"/>
              <w:rPr>
                <w:snapToGrid w:val="0"/>
              </w:rPr>
            </w:pPr>
            <w:r w:rsidRPr="0055195A">
              <w:t>CCR.2.1</w:t>
            </w:r>
            <w:r w:rsidR="0055195A">
              <w:t xml:space="preserve"> </w:t>
            </w:r>
            <w:r w:rsidRPr="0055195A">
              <w:t>TDD</w:t>
            </w:r>
          </w:p>
        </w:tc>
      </w:tr>
      <w:tr w:rsidR="00B02940" w:rsidRPr="0055195A" w14:paraId="4CD2E284"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369E888" w14:textId="7F423E9B" w:rsidR="00B02940" w:rsidRPr="0055195A" w:rsidRDefault="00B02940"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10AAE67"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bottom w:val="single" w:sz="4" w:space="0" w:color="auto"/>
              <w:right w:val="single" w:sz="4" w:space="0" w:color="auto"/>
            </w:tcBorders>
          </w:tcPr>
          <w:p w14:paraId="51D18F24" w14:textId="698F1749" w:rsidR="00B02940" w:rsidRPr="0055195A" w:rsidRDefault="00B02940" w:rsidP="0055195A">
            <w:pPr>
              <w:pStyle w:val="TAC"/>
              <w:keepNext w:val="0"/>
              <w:keepLines w:val="0"/>
            </w:pPr>
            <w:r w:rsidRPr="0055195A">
              <w:rPr>
                <w:snapToGrid w:val="0"/>
              </w:rPr>
              <w:t>OP</w:t>
            </w:r>
            <w:r w:rsidR="0055195A">
              <w:rPr>
                <w:snapToGrid w:val="0"/>
              </w:rPr>
              <w:t xml:space="preserve"> </w:t>
            </w:r>
            <w:r w:rsidRPr="0055195A">
              <w:rPr>
                <w:snapToGrid w:val="0"/>
              </w:rPr>
              <w:t>1</w:t>
            </w:r>
          </w:p>
        </w:tc>
        <w:tc>
          <w:tcPr>
            <w:tcW w:w="2405" w:type="dxa"/>
            <w:gridSpan w:val="2"/>
            <w:tcBorders>
              <w:top w:val="single" w:sz="4" w:space="0" w:color="auto"/>
              <w:left w:val="single" w:sz="4" w:space="0" w:color="auto"/>
              <w:bottom w:val="single" w:sz="4" w:space="0" w:color="auto"/>
              <w:right w:val="single" w:sz="4" w:space="0" w:color="auto"/>
            </w:tcBorders>
          </w:tcPr>
          <w:p w14:paraId="6F6D3D3B" w14:textId="2EFFA7AF" w:rsidR="00B02940" w:rsidRPr="0055195A" w:rsidRDefault="00B02940" w:rsidP="0055195A">
            <w:pPr>
              <w:pStyle w:val="TAC"/>
              <w:keepNext w:val="0"/>
              <w:keepLines w:val="0"/>
              <w:rPr>
                <w:snapToGrid w:val="0"/>
              </w:rPr>
            </w:pPr>
            <w:r w:rsidRPr="0055195A">
              <w:rPr>
                <w:snapToGrid w:val="0"/>
              </w:rPr>
              <w:t>OP</w:t>
            </w:r>
            <w:r w:rsidR="0055195A">
              <w:rPr>
                <w:snapToGrid w:val="0"/>
              </w:rPr>
              <w:t xml:space="preserve"> </w:t>
            </w:r>
            <w:r w:rsidRPr="0055195A">
              <w:rPr>
                <w:snapToGrid w:val="0"/>
              </w:rPr>
              <w:t>1</w:t>
            </w:r>
          </w:p>
        </w:tc>
      </w:tr>
      <w:tr w:rsidR="00B02940" w:rsidRPr="0055195A" w14:paraId="45B876DE"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5148B2F3" w14:textId="7E5491A8" w:rsidR="00B02940" w:rsidRPr="0055195A" w:rsidRDefault="00B02940" w:rsidP="0055195A">
            <w:pPr>
              <w:pStyle w:val="TAL"/>
              <w:keepNext w:val="0"/>
              <w:keepLines w:val="0"/>
            </w:pPr>
            <w:r w:rsidRPr="0055195A">
              <w:t>SSB</w:t>
            </w:r>
            <w:r w:rsidR="0055195A">
              <w:t xml:space="preserve"> </w:t>
            </w:r>
            <w:r w:rsidRPr="0055195A">
              <w:t>configuration</w:t>
            </w:r>
          </w:p>
        </w:tc>
        <w:tc>
          <w:tcPr>
            <w:tcW w:w="1276" w:type="dxa"/>
            <w:tcBorders>
              <w:top w:val="single" w:sz="4" w:space="0" w:color="auto"/>
              <w:left w:val="single" w:sz="4" w:space="0" w:color="auto"/>
              <w:right w:val="single" w:sz="4" w:space="0" w:color="auto"/>
            </w:tcBorders>
          </w:tcPr>
          <w:p w14:paraId="6D05FBAD" w14:textId="717F5CAE"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19950F2A"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7386B8" w14:textId="381A8DDF"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903E6C3" w14:textId="33144539" w:rsidR="00B02940" w:rsidRPr="0055195A" w:rsidRDefault="00B0294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02940" w:rsidRPr="0055195A" w14:paraId="5893430D"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0B50D0C"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4CC25C80" w14:textId="287571BF"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57637DD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1EE00EDB" w14:textId="275A69D0" w:rsidR="00B02940" w:rsidRPr="0055195A" w:rsidRDefault="00B02940" w:rsidP="0055195A">
            <w:pPr>
              <w:pStyle w:val="TAC"/>
              <w:keepNext w:val="0"/>
              <w:keepLines w:val="0"/>
            </w:pPr>
            <w:r w:rsidRPr="0055195A">
              <w:t>SSB.</w:t>
            </w:r>
            <w:r w:rsidR="0055195A">
              <w:t xml:space="preserve"> </w:t>
            </w:r>
            <w:r w:rsidRPr="0055195A">
              <w:t>3</w:t>
            </w:r>
            <w:r w:rsidR="0055195A">
              <w:t xml:space="preserve"> </w:t>
            </w:r>
            <w:r w:rsidRPr="0055195A">
              <w:t>FR2</w:t>
            </w:r>
          </w:p>
        </w:tc>
        <w:tc>
          <w:tcPr>
            <w:tcW w:w="2405" w:type="dxa"/>
            <w:gridSpan w:val="2"/>
            <w:tcBorders>
              <w:top w:val="single" w:sz="4" w:space="0" w:color="auto"/>
              <w:left w:val="single" w:sz="4" w:space="0" w:color="auto"/>
              <w:right w:val="single" w:sz="4" w:space="0" w:color="auto"/>
            </w:tcBorders>
          </w:tcPr>
          <w:p w14:paraId="14A6A84D" w14:textId="7C8AE36B" w:rsidR="00B02940" w:rsidRPr="0055195A" w:rsidRDefault="00B0294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02940" w:rsidRPr="0055195A" w14:paraId="50C93B88"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4802297" w14:textId="72AF34FE" w:rsidR="00B02940" w:rsidRPr="0055195A" w:rsidRDefault="00B02940" w:rsidP="0055195A">
            <w:pPr>
              <w:pStyle w:val="TAL"/>
              <w:keepNext w:val="0"/>
              <w:keepLines w:val="0"/>
            </w:pPr>
            <w:r w:rsidRPr="0055195A">
              <w:t>SMTC</w:t>
            </w:r>
            <w:r w:rsidR="0055195A">
              <w:t xml:space="preserve"> </w:t>
            </w:r>
            <w:r w:rsidRPr="0055195A">
              <w:t>configuration</w:t>
            </w:r>
          </w:p>
        </w:tc>
        <w:tc>
          <w:tcPr>
            <w:tcW w:w="1276" w:type="dxa"/>
            <w:tcBorders>
              <w:left w:val="single" w:sz="4" w:space="0" w:color="auto"/>
              <w:right w:val="single" w:sz="4" w:space="0" w:color="auto"/>
            </w:tcBorders>
          </w:tcPr>
          <w:p w14:paraId="62BBBEAA" w14:textId="40A6CD9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left w:val="single" w:sz="4" w:space="0" w:color="auto"/>
              <w:bottom w:val="nil"/>
              <w:right w:val="single" w:sz="4" w:space="0" w:color="auto"/>
            </w:tcBorders>
            <w:shd w:val="clear" w:color="auto" w:fill="auto"/>
          </w:tcPr>
          <w:p w14:paraId="578E685B"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D465AC8" w14:textId="77777777" w:rsidR="00B02940" w:rsidRPr="0055195A" w:rsidDel="00731969" w:rsidRDefault="00B02940" w:rsidP="0055195A">
            <w:pPr>
              <w:pStyle w:val="TAC"/>
              <w:keepNext w:val="0"/>
              <w:keepLines w:val="0"/>
            </w:pPr>
            <w:r w:rsidRPr="0055195A">
              <w:t>SMTC.1</w:t>
            </w:r>
          </w:p>
        </w:tc>
        <w:tc>
          <w:tcPr>
            <w:tcW w:w="2405" w:type="dxa"/>
            <w:gridSpan w:val="2"/>
            <w:tcBorders>
              <w:top w:val="single" w:sz="4" w:space="0" w:color="auto"/>
              <w:left w:val="single" w:sz="4" w:space="0" w:color="auto"/>
              <w:right w:val="single" w:sz="4" w:space="0" w:color="auto"/>
            </w:tcBorders>
          </w:tcPr>
          <w:p w14:paraId="5F155776" w14:textId="77777777" w:rsidR="00B02940" w:rsidRPr="0055195A" w:rsidRDefault="00B02940" w:rsidP="0055195A">
            <w:pPr>
              <w:pStyle w:val="TAC"/>
              <w:keepNext w:val="0"/>
              <w:keepLines w:val="0"/>
            </w:pPr>
            <w:r w:rsidRPr="0055195A">
              <w:rPr>
                <w:rFonts w:cs="v4.2.0"/>
              </w:rPr>
              <w:t>SMTC.1</w:t>
            </w:r>
          </w:p>
        </w:tc>
      </w:tr>
      <w:tr w:rsidR="00B02940" w:rsidRPr="0055195A" w14:paraId="05D719D3"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52FDBF4D"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BA0C037" w14:textId="1110238B"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0FAF69E" w14:textId="77777777" w:rsidR="00B02940" w:rsidRPr="0055195A" w:rsidRDefault="00B02940" w:rsidP="0055195A">
            <w:pPr>
              <w:pStyle w:val="TAC"/>
              <w:keepNext w:val="0"/>
              <w:keepLines w:val="0"/>
            </w:pPr>
          </w:p>
        </w:tc>
        <w:tc>
          <w:tcPr>
            <w:tcW w:w="2414" w:type="dxa"/>
            <w:gridSpan w:val="3"/>
            <w:tcBorders>
              <w:top w:val="single" w:sz="4" w:space="0" w:color="auto"/>
              <w:left w:val="single" w:sz="4" w:space="0" w:color="auto"/>
              <w:right w:val="single" w:sz="4" w:space="0" w:color="auto"/>
            </w:tcBorders>
          </w:tcPr>
          <w:p w14:paraId="06D3CFF6" w14:textId="77777777" w:rsidR="00B02940" w:rsidRPr="0055195A" w:rsidDel="00731969" w:rsidRDefault="00B02940" w:rsidP="0055195A">
            <w:pPr>
              <w:pStyle w:val="TAC"/>
              <w:keepNext w:val="0"/>
              <w:keepLines w:val="0"/>
            </w:pPr>
            <w:r w:rsidRPr="0055195A">
              <w:t>SMTC.</w:t>
            </w:r>
            <w:r w:rsidRPr="0055195A">
              <w:rPr>
                <w:rFonts w:hint="eastAsia"/>
                <w:lang w:eastAsia="zh-CN"/>
              </w:rPr>
              <w:t>2</w:t>
            </w:r>
          </w:p>
        </w:tc>
        <w:tc>
          <w:tcPr>
            <w:tcW w:w="2405" w:type="dxa"/>
            <w:gridSpan w:val="2"/>
            <w:tcBorders>
              <w:top w:val="single" w:sz="4" w:space="0" w:color="auto"/>
              <w:left w:val="single" w:sz="4" w:space="0" w:color="auto"/>
              <w:right w:val="single" w:sz="4" w:space="0" w:color="auto"/>
            </w:tcBorders>
          </w:tcPr>
          <w:p w14:paraId="06DDCB90" w14:textId="77777777" w:rsidR="00B02940" w:rsidRPr="0055195A" w:rsidRDefault="00B02940" w:rsidP="0055195A">
            <w:pPr>
              <w:pStyle w:val="TAC"/>
              <w:keepNext w:val="0"/>
              <w:keepLines w:val="0"/>
            </w:pPr>
            <w:r w:rsidRPr="0055195A">
              <w:rPr>
                <w:rFonts w:cs="v4.2.0"/>
              </w:rPr>
              <w:t>SMTC.2</w:t>
            </w:r>
          </w:p>
        </w:tc>
      </w:tr>
      <w:tr w:rsidR="00B02940" w:rsidRPr="0055195A" w14:paraId="10DF7935"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28066435" w14:textId="720192CB" w:rsidR="00B02940" w:rsidRPr="0055195A" w:rsidRDefault="00B0294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183F13B5" w14:textId="04213100"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46E3C10C"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2A71CF57" w14:textId="1D76D1EB"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6B2BF83F" w14:textId="66DC1878"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59343DA7" w14:textId="77777777" w:rsidTr="0055195A">
        <w:trPr>
          <w:jc w:val="center"/>
        </w:trPr>
        <w:tc>
          <w:tcPr>
            <w:tcW w:w="2405" w:type="dxa"/>
            <w:gridSpan w:val="2"/>
            <w:tcBorders>
              <w:top w:val="nil"/>
              <w:left w:val="single" w:sz="4" w:space="0" w:color="auto"/>
              <w:bottom w:val="single" w:sz="4" w:space="0" w:color="auto"/>
              <w:right w:val="single" w:sz="4" w:space="0" w:color="auto"/>
            </w:tcBorders>
            <w:shd w:val="clear" w:color="auto" w:fill="auto"/>
          </w:tcPr>
          <w:p w14:paraId="6839A484"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66959FD" w14:textId="3502042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12ADDFF5"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3757174" w14:textId="2C8DB6D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B8E3280" w14:textId="134FFF34"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F42FA23" w14:textId="77777777" w:rsidTr="0055195A">
        <w:trPr>
          <w:jc w:val="center"/>
        </w:trPr>
        <w:tc>
          <w:tcPr>
            <w:tcW w:w="2405" w:type="dxa"/>
            <w:gridSpan w:val="2"/>
            <w:tcBorders>
              <w:top w:val="single" w:sz="4" w:space="0" w:color="auto"/>
              <w:left w:val="single" w:sz="4" w:space="0" w:color="auto"/>
              <w:bottom w:val="nil"/>
              <w:right w:val="single" w:sz="4" w:space="0" w:color="auto"/>
            </w:tcBorders>
            <w:shd w:val="clear" w:color="auto" w:fill="auto"/>
          </w:tcPr>
          <w:p w14:paraId="442E11C0" w14:textId="4F49B22E" w:rsidR="00B02940" w:rsidRPr="0055195A" w:rsidRDefault="00B0294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276" w:type="dxa"/>
            <w:tcBorders>
              <w:top w:val="single" w:sz="4" w:space="0" w:color="auto"/>
              <w:left w:val="single" w:sz="4" w:space="0" w:color="auto"/>
              <w:right w:val="single" w:sz="4" w:space="0" w:color="auto"/>
            </w:tcBorders>
          </w:tcPr>
          <w:p w14:paraId="366BC3AC" w14:textId="56BA5B8A"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3E7DEA" w14:textId="77777777" w:rsidR="00B02940" w:rsidRPr="0055195A" w:rsidRDefault="00B02940" w:rsidP="0055195A">
            <w:pPr>
              <w:pStyle w:val="TAC"/>
              <w:keepNext w:val="0"/>
              <w:keepLines w:val="0"/>
            </w:pPr>
            <w:r w:rsidRPr="0055195A">
              <w:t>kHz</w:t>
            </w:r>
          </w:p>
        </w:tc>
        <w:tc>
          <w:tcPr>
            <w:tcW w:w="2414" w:type="dxa"/>
            <w:gridSpan w:val="3"/>
            <w:tcBorders>
              <w:top w:val="single" w:sz="4" w:space="0" w:color="auto"/>
              <w:left w:val="single" w:sz="4" w:space="0" w:color="auto"/>
              <w:right w:val="single" w:sz="4" w:space="0" w:color="auto"/>
            </w:tcBorders>
          </w:tcPr>
          <w:p w14:paraId="7B717171" w14:textId="05EFDD58"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top w:val="single" w:sz="4" w:space="0" w:color="auto"/>
              <w:left w:val="single" w:sz="4" w:space="0" w:color="auto"/>
              <w:right w:val="single" w:sz="4" w:space="0" w:color="auto"/>
            </w:tcBorders>
          </w:tcPr>
          <w:p w14:paraId="4A19EA6B" w14:textId="6E3BFD01" w:rsidR="00B02940" w:rsidRPr="0055195A" w:rsidRDefault="00B02940" w:rsidP="0055195A">
            <w:pPr>
              <w:pStyle w:val="TAC"/>
              <w:keepNext w:val="0"/>
              <w:keepLines w:val="0"/>
            </w:pPr>
            <w:r w:rsidRPr="0055195A">
              <w:t>15</w:t>
            </w:r>
            <w:r w:rsidR="0055195A">
              <w:t xml:space="preserve"> </w:t>
            </w:r>
            <w:r w:rsidRPr="0055195A">
              <w:t>kHz</w:t>
            </w:r>
          </w:p>
        </w:tc>
      </w:tr>
      <w:tr w:rsidR="00B02940" w:rsidRPr="0055195A" w14:paraId="2EEBEA32"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278306CE"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8A8CA80" w14:textId="7C16E35A"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2E6D7D26"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966DCD1" w14:textId="149A1B4D" w:rsidR="00B02940" w:rsidRPr="0055195A" w:rsidRDefault="00B02940" w:rsidP="0055195A">
            <w:pPr>
              <w:pStyle w:val="TAC"/>
              <w:keepNext w:val="0"/>
              <w:keepLines w:val="0"/>
            </w:pPr>
            <w:r w:rsidRPr="0055195A">
              <w:t>120</w:t>
            </w:r>
            <w:r w:rsidR="0055195A">
              <w:t xml:space="preserve"> </w:t>
            </w:r>
            <w:r w:rsidRPr="0055195A">
              <w:t>kHz</w:t>
            </w:r>
          </w:p>
        </w:tc>
        <w:tc>
          <w:tcPr>
            <w:tcW w:w="2405" w:type="dxa"/>
            <w:gridSpan w:val="2"/>
            <w:tcBorders>
              <w:left w:val="single" w:sz="4" w:space="0" w:color="auto"/>
              <w:right w:val="single" w:sz="4" w:space="0" w:color="auto"/>
            </w:tcBorders>
          </w:tcPr>
          <w:p w14:paraId="3A3218BD" w14:textId="22FF93ED" w:rsidR="00B02940" w:rsidRPr="0055195A" w:rsidRDefault="00B02940" w:rsidP="0055195A">
            <w:pPr>
              <w:pStyle w:val="TAC"/>
              <w:keepNext w:val="0"/>
              <w:keepLines w:val="0"/>
            </w:pPr>
            <w:r w:rsidRPr="0055195A">
              <w:t>30</w:t>
            </w:r>
            <w:r w:rsidR="0055195A">
              <w:t xml:space="preserve"> </w:t>
            </w:r>
            <w:r w:rsidRPr="0055195A">
              <w:t>kHz</w:t>
            </w:r>
          </w:p>
        </w:tc>
      </w:tr>
      <w:tr w:rsidR="00B02940" w:rsidRPr="0055195A" w14:paraId="56E85C65" w14:textId="77777777" w:rsidTr="0055195A">
        <w:trPr>
          <w:jc w:val="center"/>
        </w:trPr>
        <w:tc>
          <w:tcPr>
            <w:tcW w:w="3681" w:type="dxa"/>
            <w:gridSpan w:val="3"/>
            <w:tcBorders>
              <w:left w:val="single" w:sz="4" w:space="0" w:color="auto"/>
              <w:right w:val="single" w:sz="4" w:space="0" w:color="auto"/>
            </w:tcBorders>
          </w:tcPr>
          <w:p w14:paraId="2B844A58" w14:textId="12051454" w:rsidR="00B02940" w:rsidRPr="0055195A" w:rsidRDefault="00B02940"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bottom w:val="single" w:sz="4" w:space="0" w:color="auto"/>
              <w:right w:val="single" w:sz="4" w:space="0" w:color="auto"/>
            </w:tcBorders>
          </w:tcPr>
          <w:p w14:paraId="0D24E51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48182" w14:textId="2E9E6AC6" w:rsidR="00B02940" w:rsidRPr="0055195A" w:rsidRDefault="00B02940"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c>
          <w:tcPr>
            <w:tcW w:w="2405" w:type="dxa"/>
            <w:gridSpan w:val="2"/>
            <w:tcBorders>
              <w:left w:val="single" w:sz="4" w:space="0" w:color="auto"/>
              <w:right w:val="single" w:sz="4" w:space="0" w:color="auto"/>
            </w:tcBorders>
          </w:tcPr>
          <w:p w14:paraId="1F994B3E" w14:textId="09EBFC0F" w:rsidR="00B02940" w:rsidRPr="0055195A" w:rsidRDefault="00B02940" w:rsidP="0055195A">
            <w:pPr>
              <w:pStyle w:val="TAC"/>
              <w:keepNext w:val="0"/>
              <w:keepLines w:val="0"/>
              <w:rPr>
                <w:lang w:eastAsia="zh-CN"/>
              </w:rPr>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02940" w:rsidRPr="0055195A" w14:paraId="7E077E09"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B2D647C" w14:textId="2E1BA491" w:rsidR="00B02940" w:rsidRPr="0055195A" w:rsidRDefault="00B02940" w:rsidP="0055195A">
            <w:pPr>
              <w:pStyle w:val="TAL"/>
              <w:keepNext w:val="0"/>
              <w:keepLines w:val="0"/>
            </w:pPr>
            <w:r w:rsidRPr="0055195A">
              <w:t>TRS</w:t>
            </w:r>
            <w:r w:rsidR="0055195A">
              <w:t xml:space="preserve"> </w:t>
            </w:r>
            <w:r w:rsidRPr="0055195A">
              <w:t>configuration</w:t>
            </w:r>
          </w:p>
        </w:tc>
        <w:tc>
          <w:tcPr>
            <w:tcW w:w="1276" w:type="dxa"/>
            <w:tcBorders>
              <w:left w:val="single" w:sz="4" w:space="0" w:color="auto"/>
              <w:right w:val="single" w:sz="4" w:space="0" w:color="auto"/>
            </w:tcBorders>
          </w:tcPr>
          <w:p w14:paraId="0774C211" w14:textId="0C5F9072" w:rsidR="00B02940" w:rsidRPr="0055195A" w:rsidRDefault="00B02940"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2545B19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7DB99B4E" w14:textId="1450BCC8" w:rsidR="00B02940" w:rsidRPr="0055195A" w:rsidRDefault="00B02940" w:rsidP="0055195A">
            <w:pPr>
              <w:pStyle w:val="TAC"/>
              <w:keepNext w:val="0"/>
              <w:keepLines w:val="0"/>
              <w:rPr>
                <w:lang w:eastAsia="zh-CN"/>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5487EFCD" w14:textId="5732B612"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FDD</w:t>
            </w:r>
            <w:r w:rsidR="0055195A">
              <w:rPr>
                <w:rFonts w:cs="v4.2.0"/>
                <w:lang w:eastAsia="zh-CN"/>
              </w:rPr>
              <w:t xml:space="preserve"> </w:t>
            </w:r>
            <w:r w:rsidRPr="0055195A">
              <w:rPr>
                <w:rFonts w:cs="v4.2.0"/>
                <w:lang w:eastAsia="zh-CN"/>
              </w:rPr>
              <w:t>DD</w:t>
            </w:r>
          </w:p>
        </w:tc>
      </w:tr>
      <w:tr w:rsidR="00B02940" w:rsidRPr="0055195A" w14:paraId="27651E36"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7B151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CE3A89C" w14:textId="700E5907" w:rsidR="00B02940" w:rsidRPr="0055195A" w:rsidRDefault="00B02940"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4C8191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B76E047" w14:textId="7DABBDA6"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7A86FB56" w14:textId="10DF0DD7" w:rsidR="00B02940" w:rsidRPr="0055195A" w:rsidRDefault="00B02940" w:rsidP="0055195A">
            <w:pPr>
              <w:pStyle w:val="TAC"/>
              <w:keepNext w:val="0"/>
              <w:keepLines w:val="0"/>
              <w:rPr>
                <w:szCs w:val="18"/>
              </w:rPr>
            </w:pPr>
            <w:r w:rsidRPr="0055195A">
              <w:rPr>
                <w:rFonts w:cs="v4.2.0"/>
                <w:lang w:eastAsia="zh-CN"/>
              </w:rPr>
              <w:t>TRS.1.1</w:t>
            </w:r>
            <w:r w:rsidR="0055195A">
              <w:rPr>
                <w:rFonts w:cs="v4.2.0"/>
                <w:lang w:eastAsia="zh-CN"/>
              </w:rPr>
              <w:t xml:space="preserve"> </w:t>
            </w:r>
            <w:r w:rsidRPr="0055195A">
              <w:rPr>
                <w:rFonts w:cs="v4.2.0"/>
                <w:lang w:eastAsia="zh-CN"/>
              </w:rPr>
              <w:t>TDD</w:t>
            </w:r>
          </w:p>
        </w:tc>
      </w:tr>
      <w:tr w:rsidR="00B02940" w:rsidRPr="0055195A" w14:paraId="14F42A39"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6D44BC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010B2338" w14:textId="4286EB85" w:rsidR="00B02940" w:rsidRPr="0055195A" w:rsidRDefault="00B02940"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right w:val="single" w:sz="4" w:space="0" w:color="auto"/>
            </w:tcBorders>
            <w:shd w:val="clear" w:color="auto" w:fill="auto"/>
          </w:tcPr>
          <w:p w14:paraId="2352D7D0"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3C2E1072" w14:textId="7E66EEBA" w:rsidR="00B02940" w:rsidRPr="0055195A" w:rsidRDefault="00B02940" w:rsidP="0055195A">
            <w:pPr>
              <w:pStyle w:val="TAC"/>
              <w:keepNext w:val="0"/>
              <w:keepLines w:val="0"/>
              <w:rPr>
                <w:szCs w:val="18"/>
              </w:rPr>
            </w:pPr>
            <w:r w:rsidRPr="0055195A">
              <w:rPr>
                <w:szCs w:val="18"/>
              </w:rPr>
              <w:t>TRS.2.1</w:t>
            </w:r>
            <w:r w:rsidR="0055195A">
              <w:rPr>
                <w:szCs w:val="18"/>
              </w:rPr>
              <w:t xml:space="preserve"> </w:t>
            </w:r>
            <w:r w:rsidRPr="0055195A">
              <w:rPr>
                <w:szCs w:val="18"/>
              </w:rPr>
              <w:t>TDD</w:t>
            </w:r>
          </w:p>
        </w:tc>
        <w:tc>
          <w:tcPr>
            <w:tcW w:w="2405" w:type="dxa"/>
            <w:gridSpan w:val="2"/>
            <w:tcBorders>
              <w:left w:val="single" w:sz="4" w:space="0" w:color="auto"/>
              <w:right w:val="single" w:sz="4" w:space="0" w:color="auto"/>
            </w:tcBorders>
          </w:tcPr>
          <w:p w14:paraId="4E39A823" w14:textId="59D7F0EA" w:rsidR="00B02940" w:rsidRPr="0055195A" w:rsidRDefault="00B02940" w:rsidP="0055195A">
            <w:pPr>
              <w:pStyle w:val="TAC"/>
              <w:keepNext w:val="0"/>
              <w:keepLines w:val="0"/>
              <w:rPr>
                <w:szCs w:val="18"/>
              </w:rPr>
            </w:pPr>
            <w:r w:rsidRPr="0055195A">
              <w:rPr>
                <w:rFonts w:cs="v4.2.0"/>
                <w:lang w:eastAsia="zh-CN"/>
              </w:rPr>
              <w:t>TRS.1.2</w:t>
            </w:r>
            <w:r w:rsidR="0055195A">
              <w:rPr>
                <w:rFonts w:cs="v4.2.0"/>
                <w:lang w:eastAsia="zh-CN"/>
              </w:rPr>
              <w:t xml:space="preserve"> </w:t>
            </w:r>
            <w:r w:rsidRPr="0055195A">
              <w:rPr>
                <w:rFonts w:cs="v4.2.0"/>
                <w:lang w:eastAsia="zh-CN"/>
              </w:rPr>
              <w:t>TDD</w:t>
            </w:r>
          </w:p>
        </w:tc>
      </w:tr>
      <w:tr w:rsidR="00B02940" w:rsidRPr="0055195A" w14:paraId="11DEEB2E" w14:textId="77777777" w:rsidTr="0055195A">
        <w:trPr>
          <w:jc w:val="center"/>
        </w:trPr>
        <w:tc>
          <w:tcPr>
            <w:tcW w:w="3681" w:type="dxa"/>
            <w:gridSpan w:val="3"/>
            <w:tcBorders>
              <w:left w:val="single" w:sz="4" w:space="0" w:color="auto"/>
              <w:right w:val="single" w:sz="4" w:space="0" w:color="auto"/>
            </w:tcBorders>
          </w:tcPr>
          <w:p w14:paraId="76048892" w14:textId="54896B09" w:rsidR="00B02940" w:rsidRPr="0055195A" w:rsidRDefault="00B02940"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left w:val="single" w:sz="4" w:space="0" w:color="auto"/>
              <w:right w:val="single" w:sz="4" w:space="0" w:color="auto"/>
            </w:tcBorders>
          </w:tcPr>
          <w:p w14:paraId="26F84E43"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EDF38AF" w14:textId="77777777" w:rsidR="00B02940" w:rsidRPr="0055195A" w:rsidRDefault="00B02940" w:rsidP="0055195A">
            <w:pPr>
              <w:pStyle w:val="TAC"/>
              <w:keepNext w:val="0"/>
              <w:keepLines w:val="0"/>
            </w:pPr>
            <w:r w:rsidRPr="0055195A">
              <w:t>TCI.State.2</w:t>
            </w:r>
          </w:p>
        </w:tc>
        <w:tc>
          <w:tcPr>
            <w:tcW w:w="2405" w:type="dxa"/>
            <w:gridSpan w:val="2"/>
            <w:tcBorders>
              <w:left w:val="single" w:sz="4" w:space="0" w:color="auto"/>
              <w:right w:val="single" w:sz="4" w:space="0" w:color="auto"/>
            </w:tcBorders>
          </w:tcPr>
          <w:p w14:paraId="748E4AF7" w14:textId="77777777" w:rsidR="00B02940" w:rsidRPr="0055195A" w:rsidDel="00F067C0" w:rsidRDefault="00B02940" w:rsidP="0055195A">
            <w:pPr>
              <w:pStyle w:val="TAC"/>
              <w:keepNext w:val="0"/>
              <w:keepLines w:val="0"/>
              <w:rPr>
                <w:szCs w:val="18"/>
              </w:rPr>
            </w:pPr>
            <w:r w:rsidRPr="0055195A">
              <w:rPr>
                <w:szCs w:val="18"/>
              </w:rPr>
              <w:t>N/A</w:t>
            </w:r>
          </w:p>
        </w:tc>
      </w:tr>
      <w:tr w:rsidR="00B02940" w:rsidRPr="0055195A" w14:paraId="5EA77A4D" w14:textId="77777777" w:rsidTr="0055195A">
        <w:trPr>
          <w:jc w:val="center"/>
        </w:trPr>
        <w:tc>
          <w:tcPr>
            <w:tcW w:w="2405" w:type="dxa"/>
            <w:gridSpan w:val="2"/>
            <w:tcBorders>
              <w:left w:val="single" w:sz="4" w:space="0" w:color="auto"/>
              <w:bottom w:val="nil"/>
              <w:right w:val="single" w:sz="4" w:space="0" w:color="auto"/>
            </w:tcBorders>
            <w:shd w:val="clear" w:color="auto" w:fill="auto"/>
          </w:tcPr>
          <w:p w14:paraId="2FF10A85" w14:textId="359B17BB" w:rsidR="00B02940" w:rsidRPr="0055195A" w:rsidRDefault="00B02940" w:rsidP="0055195A">
            <w:pPr>
              <w:pStyle w:val="TAL"/>
              <w:keepNext w:val="0"/>
              <w:keepLines w:val="0"/>
            </w:pPr>
            <w:r w:rsidRPr="0055195A">
              <w:t>BWP</w:t>
            </w:r>
            <w:r w:rsidR="0055195A">
              <w:t xml:space="preserve"> </w:t>
            </w:r>
            <w:r w:rsidRPr="0055195A">
              <w:t>configuraiton</w:t>
            </w:r>
          </w:p>
        </w:tc>
        <w:tc>
          <w:tcPr>
            <w:tcW w:w="1276" w:type="dxa"/>
            <w:tcBorders>
              <w:left w:val="single" w:sz="4" w:space="0" w:color="auto"/>
              <w:right w:val="single" w:sz="4" w:space="0" w:color="auto"/>
            </w:tcBorders>
          </w:tcPr>
          <w:p w14:paraId="4D2D5CBE" w14:textId="0BBBF9EE" w:rsidR="00B02940" w:rsidRPr="0055195A" w:rsidRDefault="00B0294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604BC95A"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567863DA" w14:textId="77777777" w:rsidR="00B02940" w:rsidRPr="0055195A" w:rsidRDefault="00B02940" w:rsidP="0055195A">
            <w:pPr>
              <w:pStyle w:val="TAC"/>
              <w:keepNext w:val="0"/>
              <w:keepLines w:val="0"/>
            </w:pPr>
            <w:r w:rsidRPr="0055195A">
              <w:rPr>
                <w:rFonts w:cs="v3.7.0"/>
              </w:rPr>
              <w:t>DLBWP.0.1</w:t>
            </w:r>
          </w:p>
        </w:tc>
        <w:tc>
          <w:tcPr>
            <w:tcW w:w="2405" w:type="dxa"/>
            <w:gridSpan w:val="2"/>
            <w:tcBorders>
              <w:left w:val="single" w:sz="4" w:space="0" w:color="auto"/>
              <w:right w:val="single" w:sz="4" w:space="0" w:color="auto"/>
            </w:tcBorders>
          </w:tcPr>
          <w:p w14:paraId="639B7A16" w14:textId="77777777" w:rsidR="00B02940" w:rsidRPr="0055195A" w:rsidRDefault="00B02940" w:rsidP="0055195A">
            <w:pPr>
              <w:pStyle w:val="TAC"/>
              <w:keepNext w:val="0"/>
              <w:keepLines w:val="0"/>
              <w:rPr>
                <w:rFonts w:cs="v3.7.0"/>
              </w:rPr>
            </w:pPr>
            <w:r w:rsidRPr="0055195A">
              <w:rPr>
                <w:rFonts w:cs="v3.7.0"/>
              </w:rPr>
              <w:t>DLBWP.0.1</w:t>
            </w:r>
          </w:p>
        </w:tc>
      </w:tr>
      <w:tr w:rsidR="00B02940" w:rsidRPr="0055195A" w14:paraId="56E09125"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5A0BD3C8"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12C88A82" w14:textId="2E5961CB" w:rsidR="00B02940" w:rsidRPr="0055195A" w:rsidRDefault="00B0294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32765174"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001F99C6" w14:textId="77777777" w:rsidR="00B02940" w:rsidRPr="0055195A" w:rsidRDefault="00B02940" w:rsidP="0055195A">
            <w:pPr>
              <w:pStyle w:val="TAC"/>
              <w:keepNext w:val="0"/>
              <w:keepLines w:val="0"/>
            </w:pPr>
            <w:r w:rsidRPr="0055195A">
              <w:rPr>
                <w:rFonts w:cs="v3.7.0"/>
              </w:rPr>
              <w:t>DLBWP.1.1</w:t>
            </w:r>
          </w:p>
        </w:tc>
        <w:tc>
          <w:tcPr>
            <w:tcW w:w="2405" w:type="dxa"/>
            <w:gridSpan w:val="2"/>
            <w:tcBorders>
              <w:left w:val="single" w:sz="4" w:space="0" w:color="auto"/>
              <w:right w:val="single" w:sz="4" w:space="0" w:color="auto"/>
            </w:tcBorders>
          </w:tcPr>
          <w:p w14:paraId="575AF11C" w14:textId="77777777" w:rsidR="00B02940" w:rsidRPr="0055195A" w:rsidRDefault="00B02940" w:rsidP="0055195A">
            <w:pPr>
              <w:pStyle w:val="TAC"/>
              <w:keepNext w:val="0"/>
              <w:keepLines w:val="0"/>
              <w:rPr>
                <w:rFonts w:cs="v3.7.0"/>
              </w:rPr>
            </w:pPr>
            <w:r w:rsidRPr="0055195A">
              <w:rPr>
                <w:rFonts w:cs="v3.7.0"/>
              </w:rPr>
              <w:t>DLBWP.1.1</w:t>
            </w:r>
          </w:p>
        </w:tc>
      </w:tr>
      <w:tr w:rsidR="00B02940" w:rsidRPr="0055195A" w14:paraId="0CA2325E" w14:textId="77777777" w:rsidTr="0055195A">
        <w:trPr>
          <w:jc w:val="center"/>
        </w:trPr>
        <w:tc>
          <w:tcPr>
            <w:tcW w:w="2405" w:type="dxa"/>
            <w:gridSpan w:val="2"/>
            <w:tcBorders>
              <w:top w:val="nil"/>
              <w:left w:val="single" w:sz="4" w:space="0" w:color="auto"/>
              <w:bottom w:val="nil"/>
              <w:right w:val="single" w:sz="4" w:space="0" w:color="auto"/>
            </w:tcBorders>
            <w:shd w:val="clear" w:color="auto" w:fill="auto"/>
          </w:tcPr>
          <w:p w14:paraId="002D15BB"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5CA75FE1" w14:textId="0F2DA1D8" w:rsidR="00B02940" w:rsidRPr="0055195A" w:rsidRDefault="00B0294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1C161661" w14:textId="77777777" w:rsidR="00B02940" w:rsidRPr="0055195A" w:rsidRDefault="00B02940" w:rsidP="0055195A">
            <w:pPr>
              <w:pStyle w:val="TAC"/>
              <w:keepNext w:val="0"/>
              <w:keepLines w:val="0"/>
            </w:pPr>
          </w:p>
        </w:tc>
        <w:tc>
          <w:tcPr>
            <w:tcW w:w="2414" w:type="dxa"/>
            <w:gridSpan w:val="3"/>
            <w:tcBorders>
              <w:left w:val="single" w:sz="4" w:space="0" w:color="auto"/>
              <w:right w:val="single" w:sz="4" w:space="0" w:color="auto"/>
            </w:tcBorders>
          </w:tcPr>
          <w:p w14:paraId="16654EB9" w14:textId="77777777" w:rsidR="00B02940" w:rsidRPr="0055195A" w:rsidRDefault="00B02940" w:rsidP="0055195A">
            <w:pPr>
              <w:pStyle w:val="TAC"/>
              <w:keepNext w:val="0"/>
              <w:keepLines w:val="0"/>
            </w:pPr>
            <w:r w:rsidRPr="0055195A">
              <w:rPr>
                <w:rFonts w:cs="v3.7.0"/>
              </w:rPr>
              <w:t>ULBWP.0.1</w:t>
            </w:r>
          </w:p>
        </w:tc>
        <w:tc>
          <w:tcPr>
            <w:tcW w:w="2405" w:type="dxa"/>
            <w:gridSpan w:val="2"/>
            <w:tcBorders>
              <w:left w:val="single" w:sz="4" w:space="0" w:color="auto"/>
              <w:right w:val="single" w:sz="4" w:space="0" w:color="auto"/>
            </w:tcBorders>
          </w:tcPr>
          <w:p w14:paraId="4789CD9F" w14:textId="77777777" w:rsidR="00B02940" w:rsidRPr="0055195A" w:rsidRDefault="00B02940" w:rsidP="0055195A">
            <w:pPr>
              <w:pStyle w:val="TAC"/>
              <w:keepNext w:val="0"/>
              <w:keepLines w:val="0"/>
              <w:rPr>
                <w:rFonts w:cs="v3.7.0"/>
              </w:rPr>
            </w:pPr>
            <w:r w:rsidRPr="0055195A">
              <w:rPr>
                <w:rFonts w:cs="v3.7.0"/>
              </w:rPr>
              <w:t>ULBWP.0.1</w:t>
            </w:r>
          </w:p>
        </w:tc>
      </w:tr>
      <w:tr w:rsidR="00B02940" w:rsidRPr="0055195A" w14:paraId="68C1C588" w14:textId="77777777" w:rsidTr="0055195A">
        <w:trPr>
          <w:jc w:val="center"/>
        </w:trPr>
        <w:tc>
          <w:tcPr>
            <w:tcW w:w="2405" w:type="dxa"/>
            <w:gridSpan w:val="2"/>
            <w:tcBorders>
              <w:top w:val="nil"/>
              <w:left w:val="single" w:sz="4" w:space="0" w:color="auto"/>
              <w:right w:val="single" w:sz="4" w:space="0" w:color="auto"/>
            </w:tcBorders>
            <w:shd w:val="clear" w:color="auto" w:fill="auto"/>
          </w:tcPr>
          <w:p w14:paraId="4572FF50" w14:textId="77777777" w:rsidR="00B02940" w:rsidRPr="0055195A" w:rsidRDefault="00B02940" w:rsidP="0055195A">
            <w:pPr>
              <w:pStyle w:val="TAL"/>
              <w:keepNext w:val="0"/>
              <w:keepLines w:val="0"/>
            </w:pPr>
          </w:p>
        </w:tc>
        <w:tc>
          <w:tcPr>
            <w:tcW w:w="1276" w:type="dxa"/>
            <w:tcBorders>
              <w:left w:val="single" w:sz="4" w:space="0" w:color="auto"/>
              <w:right w:val="single" w:sz="4" w:space="0" w:color="auto"/>
            </w:tcBorders>
          </w:tcPr>
          <w:p w14:paraId="67B97E9F" w14:textId="5F4B3373" w:rsidR="00B02940" w:rsidRPr="0055195A" w:rsidRDefault="00B0294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523B7C71" w14:textId="77777777" w:rsidR="00B02940" w:rsidRPr="0055195A" w:rsidRDefault="00B02940" w:rsidP="0055195A">
            <w:pPr>
              <w:pStyle w:val="TAC"/>
              <w:keepNext w:val="0"/>
              <w:keepLines w:val="0"/>
            </w:pPr>
          </w:p>
        </w:tc>
        <w:tc>
          <w:tcPr>
            <w:tcW w:w="2414" w:type="dxa"/>
            <w:gridSpan w:val="3"/>
            <w:tcBorders>
              <w:left w:val="single" w:sz="4" w:space="0" w:color="auto"/>
              <w:bottom w:val="single" w:sz="4" w:space="0" w:color="auto"/>
              <w:right w:val="single" w:sz="4" w:space="0" w:color="auto"/>
            </w:tcBorders>
          </w:tcPr>
          <w:p w14:paraId="4F21DD5B" w14:textId="77777777" w:rsidR="00B02940" w:rsidRPr="0055195A" w:rsidRDefault="00B02940" w:rsidP="0055195A">
            <w:pPr>
              <w:pStyle w:val="TAC"/>
              <w:keepNext w:val="0"/>
              <w:keepLines w:val="0"/>
            </w:pPr>
            <w:r w:rsidRPr="0055195A">
              <w:rPr>
                <w:rFonts w:cs="v3.7.0"/>
              </w:rPr>
              <w:t>ULBWP.1.1</w:t>
            </w:r>
          </w:p>
        </w:tc>
        <w:tc>
          <w:tcPr>
            <w:tcW w:w="2405" w:type="dxa"/>
            <w:gridSpan w:val="2"/>
            <w:tcBorders>
              <w:left w:val="single" w:sz="4" w:space="0" w:color="auto"/>
              <w:bottom w:val="single" w:sz="4" w:space="0" w:color="auto"/>
              <w:right w:val="single" w:sz="4" w:space="0" w:color="auto"/>
            </w:tcBorders>
          </w:tcPr>
          <w:p w14:paraId="6135D1E2" w14:textId="77777777" w:rsidR="00B02940" w:rsidRPr="0055195A" w:rsidRDefault="00B02940" w:rsidP="0055195A">
            <w:pPr>
              <w:pStyle w:val="TAC"/>
              <w:keepNext w:val="0"/>
              <w:keepLines w:val="0"/>
              <w:rPr>
                <w:rFonts w:cs="v3.7.0"/>
              </w:rPr>
            </w:pPr>
            <w:r w:rsidRPr="0055195A">
              <w:rPr>
                <w:rFonts w:cs="v3.7.0"/>
              </w:rPr>
              <w:t>ULBWP.1.1</w:t>
            </w:r>
          </w:p>
        </w:tc>
      </w:tr>
      <w:tr w:rsidR="00B02940" w:rsidRPr="0055195A" w14:paraId="6054546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CC3EAF7" w14:textId="1BA4248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val="restart"/>
            <w:tcBorders>
              <w:top w:val="single" w:sz="4" w:space="0" w:color="auto"/>
              <w:left w:val="single" w:sz="4" w:space="0" w:color="auto"/>
              <w:right w:val="single" w:sz="4" w:space="0" w:color="auto"/>
            </w:tcBorders>
            <w:shd w:val="clear" w:color="auto" w:fill="auto"/>
          </w:tcPr>
          <w:p w14:paraId="3319E989" w14:textId="77777777" w:rsidR="00B02940" w:rsidRPr="0055195A" w:rsidRDefault="00B02940" w:rsidP="0055195A">
            <w:pPr>
              <w:pStyle w:val="TAC"/>
              <w:keepNext w:val="0"/>
              <w:keepLines w:val="0"/>
            </w:pPr>
            <w:r w:rsidRPr="0055195A">
              <w:rPr>
                <w:lang w:eastAsia="ja-JP"/>
              </w:rPr>
              <w:t>dB</w:t>
            </w:r>
          </w:p>
        </w:tc>
        <w:tc>
          <w:tcPr>
            <w:tcW w:w="2414" w:type="dxa"/>
            <w:gridSpan w:val="3"/>
            <w:vMerge w:val="restart"/>
            <w:tcBorders>
              <w:top w:val="single" w:sz="4" w:space="0" w:color="auto"/>
              <w:left w:val="single" w:sz="4" w:space="0" w:color="auto"/>
              <w:right w:val="single" w:sz="4" w:space="0" w:color="auto"/>
            </w:tcBorders>
            <w:shd w:val="clear" w:color="auto" w:fill="auto"/>
          </w:tcPr>
          <w:p w14:paraId="04210484" w14:textId="77777777" w:rsidR="00B02940" w:rsidRPr="0055195A" w:rsidRDefault="00B02940" w:rsidP="0055195A">
            <w:pPr>
              <w:pStyle w:val="TAC"/>
              <w:keepNext w:val="0"/>
              <w:keepLines w:val="0"/>
            </w:pPr>
            <w:r w:rsidRPr="0055195A">
              <w:rPr>
                <w:lang w:eastAsia="ja-JP"/>
              </w:rPr>
              <w:t>0</w:t>
            </w:r>
          </w:p>
        </w:tc>
        <w:tc>
          <w:tcPr>
            <w:tcW w:w="2405" w:type="dxa"/>
            <w:gridSpan w:val="2"/>
            <w:vMerge w:val="restart"/>
            <w:tcBorders>
              <w:top w:val="single" w:sz="4" w:space="0" w:color="auto"/>
              <w:left w:val="single" w:sz="4" w:space="0" w:color="auto"/>
            </w:tcBorders>
          </w:tcPr>
          <w:p w14:paraId="01B6E3F8" w14:textId="77777777" w:rsidR="00B02940" w:rsidRPr="0055195A" w:rsidRDefault="00B02940" w:rsidP="0055195A">
            <w:pPr>
              <w:pStyle w:val="TAC"/>
              <w:keepNext w:val="0"/>
              <w:keepLines w:val="0"/>
              <w:rPr>
                <w:lang w:eastAsia="ja-JP"/>
              </w:rPr>
            </w:pPr>
            <w:r w:rsidRPr="0055195A">
              <w:rPr>
                <w:lang w:eastAsia="ja-JP"/>
              </w:rPr>
              <w:t>0</w:t>
            </w:r>
          </w:p>
        </w:tc>
      </w:tr>
      <w:tr w:rsidR="00B02940" w:rsidRPr="0055195A" w14:paraId="6A7D209A"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E3776F9" w14:textId="75E89002"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50DC00BA"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2314CA5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6FA36596" w14:textId="77777777" w:rsidR="00B02940" w:rsidRPr="0055195A" w:rsidRDefault="00B02940" w:rsidP="0055195A">
            <w:pPr>
              <w:pStyle w:val="TAC"/>
              <w:keepNext w:val="0"/>
              <w:keepLines w:val="0"/>
              <w:rPr>
                <w:lang w:eastAsia="ja-JP"/>
              </w:rPr>
            </w:pPr>
          </w:p>
        </w:tc>
      </w:tr>
      <w:tr w:rsidR="00B02940" w:rsidRPr="0055195A" w14:paraId="6FD24A02"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D58B08D" w14:textId="39317B26"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2E79EDB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16A031F6"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1AA9669D" w14:textId="77777777" w:rsidR="00B02940" w:rsidRPr="0055195A" w:rsidRDefault="00B02940" w:rsidP="0055195A">
            <w:pPr>
              <w:pStyle w:val="TAC"/>
              <w:keepNext w:val="0"/>
              <w:keepLines w:val="0"/>
              <w:rPr>
                <w:lang w:eastAsia="ja-JP"/>
              </w:rPr>
            </w:pPr>
          </w:p>
        </w:tc>
      </w:tr>
      <w:tr w:rsidR="00B02940" w:rsidRPr="0055195A" w14:paraId="792F8EDB"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716E18AC" w14:textId="2F1A86A9"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vMerge/>
            <w:tcBorders>
              <w:left w:val="single" w:sz="4" w:space="0" w:color="auto"/>
              <w:right w:val="single" w:sz="4" w:space="0" w:color="auto"/>
            </w:tcBorders>
            <w:shd w:val="clear" w:color="auto" w:fill="auto"/>
          </w:tcPr>
          <w:p w14:paraId="27B578B2"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7E40207"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12EBDAF" w14:textId="77777777" w:rsidR="00B02940" w:rsidRPr="0055195A" w:rsidRDefault="00B02940" w:rsidP="0055195A">
            <w:pPr>
              <w:pStyle w:val="TAC"/>
              <w:keepNext w:val="0"/>
              <w:keepLines w:val="0"/>
              <w:rPr>
                <w:lang w:eastAsia="ja-JP"/>
              </w:rPr>
            </w:pPr>
          </w:p>
        </w:tc>
      </w:tr>
      <w:tr w:rsidR="00B02940" w:rsidRPr="0055195A" w14:paraId="200653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30884ED0" w14:textId="39903130"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vMerge/>
            <w:tcBorders>
              <w:left w:val="single" w:sz="4" w:space="0" w:color="auto"/>
              <w:right w:val="single" w:sz="4" w:space="0" w:color="auto"/>
            </w:tcBorders>
            <w:shd w:val="clear" w:color="auto" w:fill="auto"/>
          </w:tcPr>
          <w:p w14:paraId="78444C1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6F28EA78"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0FB7FA34" w14:textId="77777777" w:rsidR="00B02940" w:rsidRPr="0055195A" w:rsidRDefault="00B02940" w:rsidP="0055195A">
            <w:pPr>
              <w:pStyle w:val="TAC"/>
              <w:keepNext w:val="0"/>
              <w:keepLines w:val="0"/>
              <w:rPr>
                <w:lang w:eastAsia="ja-JP"/>
              </w:rPr>
            </w:pPr>
          </w:p>
        </w:tc>
      </w:tr>
      <w:tr w:rsidR="00B02940" w:rsidRPr="0055195A" w14:paraId="527ECCA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2DAD732A" w14:textId="1C02FDDA"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7227F0BD"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14B84BD"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493006B9" w14:textId="77777777" w:rsidR="00B02940" w:rsidRPr="0055195A" w:rsidRDefault="00B02940" w:rsidP="0055195A">
            <w:pPr>
              <w:pStyle w:val="TAC"/>
              <w:keepNext w:val="0"/>
              <w:keepLines w:val="0"/>
              <w:rPr>
                <w:lang w:eastAsia="ja-JP"/>
              </w:rPr>
            </w:pPr>
          </w:p>
        </w:tc>
      </w:tr>
      <w:tr w:rsidR="00B02940" w:rsidRPr="0055195A" w14:paraId="60ACB711"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657E5273" w14:textId="43C3F04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vMerge/>
            <w:tcBorders>
              <w:left w:val="single" w:sz="4" w:space="0" w:color="auto"/>
              <w:right w:val="single" w:sz="4" w:space="0" w:color="auto"/>
            </w:tcBorders>
            <w:shd w:val="clear" w:color="auto" w:fill="auto"/>
          </w:tcPr>
          <w:p w14:paraId="3A2DE490"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0DA6398A"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CFA12B6" w14:textId="77777777" w:rsidR="00B02940" w:rsidRPr="0055195A" w:rsidRDefault="00B02940" w:rsidP="0055195A">
            <w:pPr>
              <w:pStyle w:val="TAC"/>
              <w:keepNext w:val="0"/>
              <w:keepLines w:val="0"/>
              <w:rPr>
                <w:lang w:eastAsia="ja-JP"/>
              </w:rPr>
            </w:pPr>
          </w:p>
        </w:tc>
      </w:tr>
      <w:tr w:rsidR="00B02940" w:rsidRPr="0055195A" w14:paraId="6172F599"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5CF7F70B" w14:textId="27C4BE61"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vMerge/>
            <w:tcBorders>
              <w:left w:val="single" w:sz="4" w:space="0" w:color="auto"/>
              <w:right w:val="single" w:sz="4" w:space="0" w:color="auto"/>
            </w:tcBorders>
            <w:shd w:val="clear" w:color="auto" w:fill="auto"/>
          </w:tcPr>
          <w:p w14:paraId="2FCD421B"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shd w:val="clear" w:color="auto" w:fill="auto"/>
          </w:tcPr>
          <w:p w14:paraId="706DC8DE" w14:textId="77777777" w:rsidR="00B02940" w:rsidRPr="0055195A" w:rsidRDefault="00B02940" w:rsidP="0055195A">
            <w:pPr>
              <w:pStyle w:val="TAC"/>
              <w:keepNext w:val="0"/>
              <w:keepLines w:val="0"/>
            </w:pPr>
          </w:p>
        </w:tc>
        <w:tc>
          <w:tcPr>
            <w:tcW w:w="2405" w:type="dxa"/>
            <w:gridSpan w:val="2"/>
            <w:vMerge/>
            <w:tcBorders>
              <w:left w:val="single" w:sz="4" w:space="0" w:color="auto"/>
            </w:tcBorders>
          </w:tcPr>
          <w:p w14:paraId="3EBFDC4B" w14:textId="77777777" w:rsidR="00B02940" w:rsidRPr="0055195A" w:rsidRDefault="00B02940" w:rsidP="0055195A">
            <w:pPr>
              <w:pStyle w:val="TAC"/>
              <w:keepNext w:val="0"/>
              <w:keepLines w:val="0"/>
              <w:rPr>
                <w:lang w:eastAsia="ja-JP"/>
              </w:rPr>
            </w:pPr>
          </w:p>
        </w:tc>
      </w:tr>
      <w:tr w:rsidR="00B02940" w:rsidRPr="0055195A" w14:paraId="5226ED36"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tcPr>
          <w:p w14:paraId="1244CBF2" w14:textId="528C9DD4" w:rsidR="00B02940" w:rsidRPr="0055195A" w:rsidRDefault="00B0294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vMerge/>
            <w:tcBorders>
              <w:left w:val="single" w:sz="4" w:space="0" w:color="auto"/>
              <w:bottom w:val="single" w:sz="4" w:space="0" w:color="auto"/>
              <w:right w:val="single" w:sz="4" w:space="0" w:color="auto"/>
            </w:tcBorders>
            <w:shd w:val="clear" w:color="auto" w:fill="auto"/>
          </w:tcPr>
          <w:p w14:paraId="7450C2D3" w14:textId="77777777" w:rsidR="00B02940" w:rsidRPr="0055195A" w:rsidRDefault="00B02940" w:rsidP="0055195A">
            <w:pPr>
              <w:pStyle w:val="TAC"/>
              <w:keepNext w:val="0"/>
              <w:keepLines w:val="0"/>
            </w:pPr>
          </w:p>
        </w:tc>
        <w:tc>
          <w:tcPr>
            <w:tcW w:w="2414" w:type="dxa"/>
            <w:gridSpan w:val="3"/>
            <w:vMerge/>
            <w:tcBorders>
              <w:left w:val="single" w:sz="4" w:space="0" w:color="auto"/>
              <w:bottom w:val="single" w:sz="4" w:space="0" w:color="auto"/>
              <w:right w:val="single" w:sz="4" w:space="0" w:color="auto"/>
            </w:tcBorders>
            <w:shd w:val="clear" w:color="auto" w:fill="auto"/>
          </w:tcPr>
          <w:p w14:paraId="594F1688" w14:textId="77777777" w:rsidR="00B02940" w:rsidRPr="0055195A" w:rsidRDefault="00B02940" w:rsidP="0055195A">
            <w:pPr>
              <w:pStyle w:val="TAC"/>
              <w:keepNext w:val="0"/>
              <w:keepLines w:val="0"/>
            </w:pPr>
          </w:p>
        </w:tc>
        <w:tc>
          <w:tcPr>
            <w:tcW w:w="2405" w:type="dxa"/>
            <w:gridSpan w:val="2"/>
            <w:vMerge/>
            <w:tcBorders>
              <w:left w:val="single" w:sz="4" w:space="0" w:color="auto"/>
              <w:bottom w:val="single" w:sz="4" w:space="0" w:color="auto"/>
            </w:tcBorders>
          </w:tcPr>
          <w:p w14:paraId="4A203F3D" w14:textId="77777777" w:rsidR="00B02940" w:rsidRPr="0055195A" w:rsidRDefault="00B02940" w:rsidP="0055195A">
            <w:pPr>
              <w:pStyle w:val="TAC"/>
              <w:keepNext w:val="0"/>
              <w:keepLines w:val="0"/>
              <w:rPr>
                <w:lang w:eastAsia="ja-JP"/>
              </w:rPr>
            </w:pPr>
          </w:p>
        </w:tc>
      </w:tr>
      <w:tr w:rsidR="00B02940" w:rsidRPr="0055195A" w14:paraId="7FB2DBC0" w14:textId="77777777" w:rsidTr="0055195A">
        <w:trPr>
          <w:jc w:val="center"/>
        </w:trPr>
        <w:tc>
          <w:tcPr>
            <w:tcW w:w="3681" w:type="dxa"/>
            <w:gridSpan w:val="3"/>
            <w:tcBorders>
              <w:top w:val="single" w:sz="4" w:space="0" w:color="auto"/>
              <w:left w:val="single" w:sz="4" w:space="0" w:color="auto"/>
              <w:right w:val="single" w:sz="4" w:space="0" w:color="auto"/>
            </w:tcBorders>
          </w:tcPr>
          <w:p w14:paraId="3A671998" w14:textId="77777777" w:rsidR="00B02940" w:rsidRPr="0055195A" w:rsidRDefault="00B02940" w:rsidP="0055195A">
            <w:pPr>
              <w:pStyle w:val="TAL"/>
              <w:keepNext w:val="0"/>
              <w:keepLines w:val="0"/>
            </w:pPr>
            <w:r w:rsidRPr="0055195A">
              <w:rPr>
                <w:position w:val="-12"/>
              </w:rPr>
              <w:object w:dxaOrig="405" w:dyaOrig="345" w14:anchorId="67B821D7">
                <v:shape id="_x0000_i1143" type="#_x0000_t75" alt="" style="width:20.95pt;height:16.75pt;mso-width-percent:0;mso-height-percent:0;mso-width-percent:0;mso-height-percent:0" o:ole="" fillcolor="window">
                  <v:imagedata r:id="rId11" o:title=""/>
                </v:shape>
                <o:OLEObject Type="Embed" ProgID="Equation.3" ShapeID="_x0000_i1143" DrawAspect="Content" ObjectID="_1827920241" r:id="rId135"/>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04DA20E" w14:textId="04BB682B" w:rsidR="00B02940" w:rsidRPr="0055195A" w:rsidRDefault="00B02940" w:rsidP="0055195A">
            <w:pPr>
              <w:pStyle w:val="TAC"/>
              <w:keepNext w:val="0"/>
              <w:keepLines w:val="0"/>
            </w:pPr>
            <w:r w:rsidRPr="0055195A">
              <w:t>dBm/1</w:t>
            </w:r>
            <w:r w:rsidR="0055195A" w:rsidRPr="0055195A">
              <w:t>5</w:t>
            </w:r>
            <w:r w:rsidR="0055195A">
              <w:t xml:space="preserve"> kHz</w:t>
            </w:r>
          </w:p>
        </w:tc>
        <w:tc>
          <w:tcPr>
            <w:tcW w:w="2414" w:type="dxa"/>
            <w:gridSpan w:val="3"/>
            <w:tcBorders>
              <w:top w:val="single" w:sz="4" w:space="0" w:color="auto"/>
              <w:left w:val="single" w:sz="4" w:space="0" w:color="auto"/>
              <w:right w:val="single" w:sz="4" w:space="0" w:color="auto"/>
            </w:tcBorders>
          </w:tcPr>
          <w:p w14:paraId="5D4EB1A6" w14:textId="77777777" w:rsidR="00B02940" w:rsidRPr="0055195A" w:rsidRDefault="00B02940" w:rsidP="0055195A">
            <w:pPr>
              <w:pStyle w:val="TAC"/>
              <w:keepNext w:val="0"/>
              <w:keepLines w:val="0"/>
              <w:rPr>
                <w:lang w:eastAsia="zh-CN"/>
              </w:rPr>
            </w:pPr>
            <w:r w:rsidRPr="0055195A">
              <w:t>-104.7</w:t>
            </w:r>
          </w:p>
        </w:tc>
        <w:tc>
          <w:tcPr>
            <w:tcW w:w="2405" w:type="dxa"/>
            <w:gridSpan w:val="2"/>
            <w:tcBorders>
              <w:top w:val="single" w:sz="4" w:space="0" w:color="auto"/>
              <w:left w:val="single" w:sz="4" w:space="0" w:color="auto"/>
              <w:right w:val="single" w:sz="4" w:space="0" w:color="auto"/>
            </w:tcBorders>
          </w:tcPr>
          <w:p w14:paraId="2F0220D8" w14:textId="77777777" w:rsidR="00B02940" w:rsidRPr="0055195A" w:rsidRDefault="00B02940" w:rsidP="0055195A">
            <w:pPr>
              <w:pStyle w:val="TAC"/>
              <w:keepNext w:val="0"/>
              <w:keepLines w:val="0"/>
              <w:rPr>
                <w:lang w:eastAsia="ja-JP"/>
              </w:rPr>
            </w:pPr>
            <w:r w:rsidRPr="0055195A">
              <w:rPr>
                <w:lang w:eastAsia="ja-JP"/>
              </w:rPr>
              <w:t>-98</w:t>
            </w:r>
          </w:p>
        </w:tc>
      </w:tr>
      <w:tr w:rsidR="00B02940" w:rsidRPr="0055195A" w14:paraId="66CFDF10" w14:textId="77777777" w:rsidTr="0055195A">
        <w:trPr>
          <w:jc w:val="center"/>
        </w:trPr>
        <w:tc>
          <w:tcPr>
            <w:tcW w:w="1126" w:type="dxa"/>
            <w:tcBorders>
              <w:top w:val="single" w:sz="4" w:space="0" w:color="auto"/>
              <w:left w:val="single" w:sz="4" w:space="0" w:color="auto"/>
              <w:bottom w:val="nil"/>
              <w:right w:val="single" w:sz="4" w:space="0" w:color="auto"/>
            </w:tcBorders>
            <w:shd w:val="clear" w:color="auto" w:fill="auto"/>
          </w:tcPr>
          <w:p w14:paraId="0BA55A6D" w14:textId="77777777" w:rsidR="00B02940" w:rsidRPr="0055195A" w:rsidRDefault="00B02940" w:rsidP="0055195A">
            <w:pPr>
              <w:pStyle w:val="TAL"/>
              <w:keepNext w:val="0"/>
              <w:keepLines w:val="0"/>
              <w:rPr>
                <w:vertAlign w:val="superscript"/>
              </w:rPr>
            </w:pPr>
            <w:r w:rsidRPr="0055195A">
              <w:rPr>
                <w:position w:val="-12"/>
              </w:rPr>
              <w:object w:dxaOrig="405" w:dyaOrig="345" w14:anchorId="1DF729B2">
                <v:shape id="_x0000_i1144" type="#_x0000_t75" alt="" style="width:20.95pt;height:16.75pt;mso-width-percent:0;mso-height-percent:0;mso-width-percent:0;mso-height-percent:0" o:ole="" fillcolor="window">
                  <v:imagedata r:id="rId11" o:title=""/>
                </v:shape>
                <o:OLEObject Type="Embed" ProgID="Equation.3" ShapeID="_x0000_i1144" DrawAspect="Content" ObjectID="_1827920242" r:id="rId136"/>
              </w:object>
            </w:r>
            <w:r w:rsidRPr="0055195A">
              <w:rPr>
                <w:vertAlign w:val="superscript"/>
              </w:rPr>
              <w:t>Note2</w:t>
            </w:r>
          </w:p>
        </w:tc>
        <w:tc>
          <w:tcPr>
            <w:tcW w:w="2555" w:type="dxa"/>
            <w:gridSpan w:val="2"/>
            <w:tcBorders>
              <w:top w:val="single" w:sz="4" w:space="0" w:color="auto"/>
              <w:left w:val="single" w:sz="4" w:space="0" w:color="auto"/>
              <w:right w:val="single" w:sz="4" w:space="0" w:color="auto"/>
            </w:tcBorders>
          </w:tcPr>
          <w:p w14:paraId="618ABCDF" w14:textId="5DD98636"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27C9679" w14:textId="511B0773" w:rsidR="00B02940" w:rsidRPr="0055195A" w:rsidRDefault="00B02940" w:rsidP="0055195A">
            <w:pPr>
              <w:pStyle w:val="TAC"/>
              <w:keepNext w:val="0"/>
              <w:keepLines w:val="0"/>
            </w:pPr>
            <w:r w:rsidRPr="0055195A">
              <w:t>dBm/SCS</w:t>
            </w:r>
            <w:r w:rsidR="0055195A">
              <w:t xml:space="preserve"> </w:t>
            </w:r>
          </w:p>
        </w:tc>
        <w:tc>
          <w:tcPr>
            <w:tcW w:w="2414" w:type="dxa"/>
            <w:gridSpan w:val="3"/>
            <w:vMerge w:val="restart"/>
            <w:tcBorders>
              <w:left w:val="single" w:sz="4" w:space="0" w:color="auto"/>
              <w:right w:val="single" w:sz="4" w:space="0" w:color="auto"/>
            </w:tcBorders>
          </w:tcPr>
          <w:p w14:paraId="20A5632C" w14:textId="77777777" w:rsidR="00B02940" w:rsidRPr="0055195A" w:rsidRDefault="00B02940" w:rsidP="0055195A">
            <w:pPr>
              <w:pStyle w:val="TAC"/>
              <w:keepNext w:val="0"/>
              <w:keepLines w:val="0"/>
              <w:rPr>
                <w:lang w:eastAsia="zh-CN"/>
              </w:rPr>
            </w:pPr>
            <w:r w:rsidRPr="0055195A">
              <w:t>-95.7</w:t>
            </w:r>
          </w:p>
        </w:tc>
        <w:tc>
          <w:tcPr>
            <w:tcW w:w="2405" w:type="dxa"/>
            <w:gridSpan w:val="2"/>
            <w:tcBorders>
              <w:left w:val="single" w:sz="4" w:space="0" w:color="auto"/>
              <w:right w:val="single" w:sz="4" w:space="0" w:color="auto"/>
            </w:tcBorders>
          </w:tcPr>
          <w:p w14:paraId="03DA3FD7" w14:textId="77777777" w:rsidR="00B02940" w:rsidRPr="0055195A" w:rsidRDefault="00B02940" w:rsidP="0055195A">
            <w:pPr>
              <w:pStyle w:val="TAC"/>
              <w:keepNext w:val="0"/>
              <w:keepLines w:val="0"/>
            </w:pPr>
            <w:r w:rsidRPr="0055195A">
              <w:t>-98</w:t>
            </w:r>
          </w:p>
        </w:tc>
      </w:tr>
      <w:tr w:rsidR="00B02940" w:rsidRPr="0055195A" w14:paraId="633566ED" w14:textId="77777777" w:rsidTr="0055195A">
        <w:trPr>
          <w:jc w:val="center"/>
        </w:trPr>
        <w:tc>
          <w:tcPr>
            <w:tcW w:w="1126" w:type="dxa"/>
            <w:tcBorders>
              <w:top w:val="nil"/>
              <w:left w:val="single" w:sz="4" w:space="0" w:color="auto"/>
              <w:right w:val="single" w:sz="4" w:space="0" w:color="auto"/>
            </w:tcBorders>
            <w:shd w:val="clear" w:color="auto" w:fill="auto"/>
          </w:tcPr>
          <w:p w14:paraId="4FAD5F5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492FC0CF" w14:textId="474322B1"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4804991E" w14:textId="77777777" w:rsidR="00B02940" w:rsidRPr="0055195A" w:rsidRDefault="00B02940" w:rsidP="0055195A">
            <w:pPr>
              <w:pStyle w:val="TAC"/>
              <w:keepNext w:val="0"/>
              <w:keepLines w:val="0"/>
            </w:pPr>
          </w:p>
        </w:tc>
        <w:tc>
          <w:tcPr>
            <w:tcW w:w="2414" w:type="dxa"/>
            <w:gridSpan w:val="3"/>
            <w:vMerge/>
            <w:tcBorders>
              <w:left w:val="single" w:sz="4" w:space="0" w:color="auto"/>
              <w:right w:val="single" w:sz="4" w:space="0" w:color="auto"/>
            </w:tcBorders>
          </w:tcPr>
          <w:p w14:paraId="7372FE85" w14:textId="77777777" w:rsidR="00B02940" w:rsidRPr="0055195A" w:rsidRDefault="00B02940" w:rsidP="0055195A">
            <w:pPr>
              <w:pStyle w:val="TAC"/>
              <w:keepNext w:val="0"/>
              <w:keepLines w:val="0"/>
              <w:rPr>
                <w:lang w:eastAsia="zh-CN"/>
              </w:rPr>
            </w:pPr>
          </w:p>
        </w:tc>
        <w:tc>
          <w:tcPr>
            <w:tcW w:w="2405" w:type="dxa"/>
            <w:gridSpan w:val="2"/>
            <w:tcBorders>
              <w:left w:val="single" w:sz="4" w:space="0" w:color="auto"/>
              <w:right w:val="single" w:sz="4" w:space="0" w:color="auto"/>
            </w:tcBorders>
          </w:tcPr>
          <w:p w14:paraId="1D9B205E" w14:textId="77777777" w:rsidR="00B02940" w:rsidRPr="0055195A" w:rsidRDefault="00B02940" w:rsidP="0055195A">
            <w:pPr>
              <w:pStyle w:val="TAC"/>
              <w:keepNext w:val="0"/>
              <w:keepLines w:val="0"/>
              <w:rPr>
                <w:lang w:eastAsia="zh-CN"/>
              </w:rPr>
            </w:pPr>
            <w:r w:rsidRPr="0055195A">
              <w:t>-95</w:t>
            </w:r>
          </w:p>
        </w:tc>
      </w:tr>
      <w:tr w:rsidR="00B02940" w:rsidRPr="0055195A" w14:paraId="2CE126B0" w14:textId="77777777" w:rsidTr="0055195A">
        <w:trPr>
          <w:jc w:val="center"/>
        </w:trPr>
        <w:tc>
          <w:tcPr>
            <w:tcW w:w="1126" w:type="dxa"/>
            <w:vMerge w:val="restart"/>
            <w:tcBorders>
              <w:top w:val="nil"/>
              <w:left w:val="single" w:sz="4" w:space="0" w:color="auto"/>
              <w:right w:val="single" w:sz="4" w:space="0" w:color="auto"/>
            </w:tcBorders>
            <w:shd w:val="clear" w:color="auto" w:fill="auto"/>
          </w:tcPr>
          <w:p w14:paraId="12BA7575" w14:textId="789E5DE5" w:rsidR="00B02940" w:rsidRPr="0055195A" w:rsidRDefault="00B02940" w:rsidP="0055195A">
            <w:pPr>
              <w:pStyle w:val="TAL"/>
              <w:keepNext w:val="0"/>
              <w:keepLines w:val="0"/>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p w14:paraId="1638B770"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18E2046E" w14:textId="02443299"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nil"/>
              <w:left w:val="single" w:sz="4" w:space="0" w:color="auto"/>
              <w:right w:val="single" w:sz="4" w:space="0" w:color="auto"/>
            </w:tcBorders>
            <w:shd w:val="clear" w:color="auto" w:fill="auto"/>
          </w:tcPr>
          <w:p w14:paraId="31D0A10A" w14:textId="30E87E47" w:rsidR="00B02940" w:rsidRPr="0055195A" w:rsidDel="00585237" w:rsidRDefault="00B02940" w:rsidP="0055195A">
            <w:pPr>
              <w:pStyle w:val="TAC"/>
              <w:keepNext w:val="0"/>
              <w:keepLines w:val="0"/>
            </w:pPr>
            <w:r w:rsidRPr="0055195A">
              <w:t>dBm/SCS</w:t>
            </w:r>
            <w:r w:rsidR="0055195A">
              <w:t xml:space="preserve"> </w:t>
            </w:r>
            <w:r w:rsidRPr="0055195A">
              <w:rPr>
                <w:vertAlign w:val="superscript"/>
              </w:rPr>
              <w:t>Note5</w:t>
            </w:r>
          </w:p>
        </w:tc>
        <w:tc>
          <w:tcPr>
            <w:tcW w:w="1115" w:type="dxa"/>
            <w:gridSpan w:val="2"/>
            <w:vMerge w:val="restart"/>
            <w:tcBorders>
              <w:left w:val="single" w:sz="4" w:space="0" w:color="auto"/>
              <w:right w:val="single" w:sz="4" w:space="0" w:color="auto"/>
            </w:tcBorders>
          </w:tcPr>
          <w:p w14:paraId="2BBED580" w14:textId="77777777" w:rsidR="00B02940" w:rsidRPr="0055195A" w:rsidRDefault="00B02940" w:rsidP="0055195A">
            <w:pPr>
              <w:pStyle w:val="TAC"/>
              <w:keepNext w:val="0"/>
              <w:keepLines w:val="0"/>
            </w:pPr>
            <w:r w:rsidRPr="0055195A">
              <w:rPr>
                <w:lang w:eastAsia="zh-CN"/>
              </w:rPr>
              <w:t>-95.0</w:t>
            </w:r>
          </w:p>
        </w:tc>
        <w:tc>
          <w:tcPr>
            <w:tcW w:w="1299" w:type="dxa"/>
            <w:vMerge w:val="restart"/>
            <w:tcBorders>
              <w:left w:val="single" w:sz="4" w:space="0" w:color="auto"/>
              <w:right w:val="single" w:sz="4" w:space="0" w:color="auto"/>
            </w:tcBorders>
          </w:tcPr>
          <w:p w14:paraId="5311534F" w14:textId="77777777" w:rsidR="00B02940" w:rsidRPr="0055195A" w:rsidRDefault="00B02940" w:rsidP="0055195A">
            <w:pPr>
              <w:pStyle w:val="TAC"/>
              <w:keepNext w:val="0"/>
              <w:keepLines w:val="0"/>
            </w:pPr>
            <w:r w:rsidRPr="0055195A">
              <w:rPr>
                <w:lang w:eastAsia="zh-CN"/>
              </w:rPr>
              <w:t>-95.0</w:t>
            </w:r>
          </w:p>
        </w:tc>
        <w:tc>
          <w:tcPr>
            <w:tcW w:w="1271" w:type="dxa"/>
            <w:tcBorders>
              <w:left w:val="single" w:sz="4" w:space="0" w:color="auto"/>
              <w:right w:val="single" w:sz="4" w:space="0" w:color="auto"/>
            </w:tcBorders>
          </w:tcPr>
          <w:p w14:paraId="5AB5E64C" w14:textId="77777777" w:rsidR="00B02940" w:rsidRPr="0055195A" w:rsidRDefault="00B02940" w:rsidP="0055195A">
            <w:pPr>
              <w:pStyle w:val="TAC"/>
              <w:keepNext w:val="0"/>
              <w:keepLines w:val="0"/>
              <w:rPr>
                <w:lang w:eastAsia="zh-CN"/>
              </w:rPr>
            </w:pPr>
            <w:r w:rsidRPr="0055195A">
              <w:t>-Infinity</w:t>
            </w:r>
          </w:p>
        </w:tc>
        <w:tc>
          <w:tcPr>
            <w:tcW w:w="1134" w:type="dxa"/>
            <w:tcBorders>
              <w:left w:val="single" w:sz="4" w:space="0" w:color="auto"/>
              <w:right w:val="single" w:sz="4" w:space="0" w:color="auto"/>
            </w:tcBorders>
          </w:tcPr>
          <w:p w14:paraId="0F50E155" w14:textId="77777777" w:rsidR="00B02940" w:rsidRPr="0055195A" w:rsidRDefault="00B02940" w:rsidP="0055195A">
            <w:pPr>
              <w:pStyle w:val="TAC"/>
              <w:keepNext w:val="0"/>
              <w:keepLines w:val="0"/>
              <w:rPr>
                <w:lang w:eastAsia="zh-CN"/>
              </w:rPr>
            </w:pPr>
            <w:r w:rsidRPr="0055195A">
              <w:t>-93</w:t>
            </w:r>
          </w:p>
        </w:tc>
      </w:tr>
      <w:tr w:rsidR="00B02940" w:rsidRPr="0055195A" w14:paraId="658A9889" w14:textId="77777777" w:rsidTr="0055195A">
        <w:trPr>
          <w:jc w:val="center"/>
        </w:trPr>
        <w:tc>
          <w:tcPr>
            <w:tcW w:w="1126" w:type="dxa"/>
            <w:vMerge/>
            <w:tcBorders>
              <w:left w:val="single" w:sz="4" w:space="0" w:color="auto"/>
              <w:bottom w:val="single" w:sz="4" w:space="0" w:color="auto"/>
              <w:right w:val="single" w:sz="4" w:space="0" w:color="auto"/>
            </w:tcBorders>
            <w:hideMark/>
          </w:tcPr>
          <w:p w14:paraId="5495F93D" w14:textId="77777777" w:rsidR="00B02940" w:rsidRPr="0055195A" w:rsidRDefault="00B02940" w:rsidP="0055195A">
            <w:pPr>
              <w:pStyle w:val="TAL"/>
              <w:keepNext w:val="0"/>
              <w:keepLines w:val="0"/>
              <w:rPr>
                <w:i/>
              </w:rPr>
            </w:pPr>
          </w:p>
        </w:tc>
        <w:tc>
          <w:tcPr>
            <w:tcW w:w="2555" w:type="dxa"/>
            <w:gridSpan w:val="2"/>
            <w:tcBorders>
              <w:top w:val="single" w:sz="4" w:space="0" w:color="auto"/>
              <w:left w:val="single" w:sz="4" w:space="0" w:color="auto"/>
              <w:bottom w:val="single" w:sz="4" w:space="0" w:color="auto"/>
              <w:right w:val="single" w:sz="4" w:space="0" w:color="auto"/>
            </w:tcBorders>
          </w:tcPr>
          <w:p w14:paraId="1887880F" w14:textId="7B704332" w:rsidR="00B02940" w:rsidRPr="0055195A" w:rsidRDefault="00B02940" w:rsidP="0055195A">
            <w:pPr>
              <w:pStyle w:val="TAL"/>
              <w:keepNext w:val="0"/>
              <w:keepLines w:val="0"/>
              <w:rPr>
                <w:i/>
              </w:rPr>
            </w:pPr>
            <w:r w:rsidRPr="0055195A">
              <w:t>Config</w:t>
            </w:r>
            <w:r w:rsidR="0055195A">
              <w:rPr>
                <w:szCs w:val="18"/>
              </w:rPr>
              <w:t xml:space="preserve"> </w:t>
            </w:r>
            <w:r w:rsidRPr="0055195A">
              <w:t>3</w:t>
            </w:r>
          </w:p>
        </w:tc>
        <w:tc>
          <w:tcPr>
            <w:tcW w:w="1134" w:type="dxa"/>
            <w:tcBorders>
              <w:top w:val="single" w:sz="4" w:space="0" w:color="auto"/>
              <w:left w:val="single" w:sz="4" w:space="0" w:color="auto"/>
              <w:bottom w:val="single" w:sz="4" w:space="0" w:color="auto"/>
              <w:right w:val="single" w:sz="4" w:space="0" w:color="auto"/>
            </w:tcBorders>
            <w:hideMark/>
          </w:tcPr>
          <w:p w14:paraId="227B5455" w14:textId="77777777" w:rsidR="00B02940" w:rsidRPr="0055195A" w:rsidRDefault="00B02940" w:rsidP="0055195A">
            <w:pPr>
              <w:pStyle w:val="TAC"/>
              <w:keepNext w:val="0"/>
              <w:keepLines w:val="0"/>
            </w:pPr>
          </w:p>
        </w:tc>
        <w:tc>
          <w:tcPr>
            <w:tcW w:w="1115" w:type="dxa"/>
            <w:gridSpan w:val="2"/>
            <w:vMerge/>
            <w:tcBorders>
              <w:left w:val="single" w:sz="4" w:space="0" w:color="auto"/>
              <w:right w:val="single" w:sz="4" w:space="0" w:color="auto"/>
            </w:tcBorders>
          </w:tcPr>
          <w:p w14:paraId="705F1326" w14:textId="77777777" w:rsidR="00B02940" w:rsidRPr="0055195A" w:rsidRDefault="00B02940" w:rsidP="0055195A">
            <w:pPr>
              <w:pStyle w:val="TAC"/>
              <w:keepNext w:val="0"/>
              <w:keepLines w:val="0"/>
            </w:pPr>
          </w:p>
        </w:tc>
        <w:tc>
          <w:tcPr>
            <w:tcW w:w="1299" w:type="dxa"/>
            <w:vMerge/>
            <w:tcBorders>
              <w:left w:val="single" w:sz="4" w:space="0" w:color="auto"/>
              <w:right w:val="single" w:sz="4" w:space="0" w:color="auto"/>
            </w:tcBorders>
          </w:tcPr>
          <w:p w14:paraId="0A6E8395" w14:textId="77777777" w:rsidR="00B02940" w:rsidRPr="0055195A" w:rsidRDefault="00B02940" w:rsidP="0055195A">
            <w:pPr>
              <w:pStyle w:val="TAC"/>
              <w:keepNext w:val="0"/>
              <w:keepLines w:val="0"/>
            </w:pPr>
          </w:p>
        </w:tc>
        <w:tc>
          <w:tcPr>
            <w:tcW w:w="1271" w:type="dxa"/>
            <w:tcBorders>
              <w:left w:val="single" w:sz="4" w:space="0" w:color="auto"/>
              <w:right w:val="single" w:sz="4" w:space="0" w:color="auto"/>
            </w:tcBorders>
          </w:tcPr>
          <w:p w14:paraId="4CBA9876"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2D77BC96" w14:textId="77777777" w:rsidR="00B02940" w:rsidRPr="0055195A" w:rsidRDefault="00B02940" w:rsidP="0055195A">
            <w:pPr>
              <w:pStyle w:val="TAC"/>
              <w:keepNext w:val="0"/>
              <w:keepLines w:val="0"/>
            </w:pPr>
            <w:r w:rsidRPr="0055195A">
              <w:t>-90</w:t>
            </w:r>
          </w:p>
        </w:tc>
      </w:tr>
      <w:tr w:rsidR="00B02940" w:rsidRPr="0055195A" w14:paraId="3EEB4F60"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10ABC01" w14:textId="77777777" w:rsidR="00B02940" w:rsidRPr="0055195A" w:rsidRDefault="00B02940" w:rsidP="0055195A">
            <w:pPr>
              <w:pStyle w:val="TAL"/>
              <w:keepNext w:val="0"/>
              <w:keepLines w:val="0"/>
            </w:pPr>
            <w:r w:rsidRPr="0055195A">
              <w:rPr>
                <w:position w:val="-12"/>
              </w:rPr>
              <w:object w:dxaOrig="810" w:dyaOrig="390" w14:anchorId="2E075D6B">
                <v:shape id="_x0000_i1145" type="#_x0000_t75" alt="" style="width:40.2pt;height:16.75pt;mso-width-percent:0;mso-height-percent:0;mso-width-percent:0;mso-height-percent:0" o:ole="" fillcolor="window">
                  <v:imagedata r:id="rId14" o:title=""/>
                </v:shape>
                <o:OLEObject Type="Embed" ProgID="Equation.3" ShapeID="_x0000_i1145" DrawAspect="Content" ObjectID="_1827920243" r:id="rId137"/>
              </w:object>
            </w:r>
          </w:p>
        </w:tc>
        <w:tc>
          <w:tcPr>
            <w:tcW w:w="1134" w:type="dxa"/>
            <w:tcBorders>
              <w:top w:val="single" w:sz="4" w:space="0" w:color="auto"/>
              <w:left w:val="single" w:sz="4" w:space="0" w:color="auto"/>
              <w:bottom w:val="single" w:sz="4" w:space="0" w:color="auto"/>
              <w:right w:val="single" w:sz="4" w:space="0" w:color="auto"/>
            </w:tcBorders>
            <w:hideMark/>
          </w:tcPr>
          <w:p w14:paraId="63DB2BFB" w14:textId="77777777" w:rsidR="00B02940" w:rsidRPr="0055195A" w:rsidRDefault="00B02940" w:rsidP="0055195A">
            <w:pPr>
              <w:pStyle w:val="TAC"/>
              <w:keepNext w:val="0"/>
              <w:keepLines w:val="0"/>
            </w:pPr>
            <w:r w:rsidRPr="0055195A">
              <w:t>dB</w:t>
            </w:r>
          </w:p>
        </w:tc>
        <w:tc>
          <w:tcPr>
            <w:tcW w:w="1115" w:type="dxa"/>
            <w:gridSpan w:val="2"/>
            <w:tcBorders>
              <w:left w:val="single" w:sz="4" w:space="0" w:color="auto"/>
              <w:right w:val="single" w:sz="4" w:space="0" w:color="auto"/>
            </w:tcBorders>
          </w:tcPr>
          <w:p w14:paraId="6A33302C" w14:textId="77777777" w:rsidR="00B02940" w:rsidRPr="0055195A" w:rsidRDefault="00B02940" w:rsidP="0055195A">
            <w:pPr>
              <w:pStyle w:val="TAC"/>
              <w:keepNext w:val="0"/>
              <w:keepLines w:val="0"/>
            </w:pPr>
            <w:r w:rsidRPr="0055195A">
              <w:rPr>
                <w:lang w:eastAsia="zh-CN"/>
              </w:rPr>
              <w:t>7</w:t>
            </w:r>
          </w:p>
        </w:tc>
        <w:tc>
          <w:tcPr>
            <w:tcW w:w="1299" w:type="dxa"/>
            <w:tcBorders>
              <w:left w:val="single" w:sz="4" w:space="0" w:color="auto"/>
              <w:right w:val="single" w:sz="4" w:space="0" w:color="auto"/>
            </w:tcBorders>
          </w:tcPr>
          <w:p w14:paraId="48CBE8B7" w14:textId="77777777" w:rsidR="00B02940" w:rsidRPr="0055195A" w:rsidRDefault="00B02940" w:rsidP="0055195A">
            <w:pPr>
              <w:pStyle w:val="TAC"/>
              <w:keepNext w:val="0"/>
              <w:keepLines w:val="0"/>
            </w:pPr>
            <w:r w:rsidRPr="0055195A">
              <w:t>7</w:t>
            </w:r>
          </w:p>
        </w:tc>
        <w:tc>
          <w:tcPr>
            <w:tcW w:w="1271" w:type="dxa"/>
            <w:tcBorders>
              <w:left w:val="single" w:sz="4" w:space="0" w:color="auto"/>
              <w:right w:val="single" w:sz="4" w:space="0" w:color="auto"/>
            </w:tcBorders>
          </w:tcPr>
          <w:p w14:paraId="51ABA16D" w14:textId="77777777" w:rsidR="00B02940" w:rsidRPr="0055195A" w:rsidRDefault="00B02940" w:rsidP="0055195A">
            <w:pPr>
              <w:pStyle w:val="TAC"/>
              <w:keepNext w:val="0"/>
              <w:keepLines w:val="0"/>
            </w:pPr>
            <w:r w:rsidRPr="0055195A">
              <w:t>-Infinity</w:t>
            </w:r>
          </w:p>
        </w:tc>
        <w:tc>
          <w:tcPr>
            <w:tcW w:w="1134" w:type="dxa"/>
            <w:tcBorders>
              <w:left w:val="single" w:sz="4" w:space="0" w:color="auto"/>
              <w:right w:val="single" w:sz="4" w:space="0" w:color="auto"/>
            </w:tcBorders>
          </w:tcPr>
          <w:p w14:paraId="405CB07C" w14:textId="77777777" w:rsidR="00B02940" w:rsidRPr="0055195A" w:rsidRDefault="00B02940" w:rsidP="0055195A">
            <w:pPr>
              <w:pStyle w:val="TAC"/>
              <w:keepNext w:val="0"/>
              <w:keepLines w:val="0"/>
            </w:pPr>
            <w:r w:rsidRPr="0055195A">
              <w:t>5</w:t>
            </w:r>
          </w:p>
        </w:tc>
      </w:tr>
      <w:tr w:rsidR="00B02940" w:rsidRPr="0055195A" w14:paraId="4D3492ED" w14:textId="77777777" w:rsidTr="0055195A">
        <w:trPr>
          <w:jc w:val="center"/>
        </w:trPr>
        <w:tc>
          <w:tcPr>
            <w:tcW w:w="1126" w:type="dxa"/>
            <w:vMerge w:val="restart"/>
            <w:tcBorders>
              <w:top w:val="single" w:sz="4" w:space="0" w:color="auto"/>
              <w:left w:val="single" w:sz="4" w:space="0" w:color="auto"/>
              <w:right w:val="single" w:sz="4" w:space="0" w:color="auto"/>
            </w:tcBorders>
            <w:shd w:val="clear" w:color="auto" w:fill="auto"/>
            <w:hideMark/>
          </w:tcPr>
          <w:p w14:paraId="6450F6E8" w14:textId="77777777" w:rsidR="00B02940" w:rsidRPr="0055195A" w:rsidRDefault="00B02940" w:rsidP="0055195A">
            <w:pPr>
              <w:pStyle w:val="TAL"/>
              <w:keepNext w:val="0"/>
              <w:keepLines w:val="0"/>
            </w:pPr>
            <w:r w:rsidRPr="0055195A">
              <w:t>Io</w:t>
            </w:r>
            <w:r w:rsidRPr="0055195A">
              <w:rPr>
                <w:vertAlign w:val="superscript"/>
              </w:rPr>
              <w:t>Note3</w:t>
            </w:r>
          </w:p>
        </w:tc>
        <w:tc>
          <w:tcPr>
            <w:tcW w:w="2555" w:type="dxa"/>
            <w:gridSpan w:val="2"/>
            <w:tcBorders>
              <w:top w:val="single" w:sz="4" w:space="0" w:color="auto"/>
              <w:left w:val="single" w:sz="4" w:space="0" w:color="auto"/>
              <w:right w:val="single" w:sz="4" w:space="0" w:color="auto"/>
            </w:tcBorders>
          </w:tcPr>
          <w:p w14:paraId="111D04BD" w14:textId="431C08A8" w:rsidR="00B02940" w:rsidRPr="0055195A" w:rsidRDefault="00B02940"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214B9410"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6B7BF5A3" w14:textId="33406DD6" w:rsidR="00B02940" w:rsidRPr="0055195A" w:rsidRDefault="00B02940" w:rsidP="0055195A">
            <w:pPr>
              <w:pStyle w:val="TAC"/>
              <w:keepNext w:val="0"/>
              <w:keepLines w:val="0"/>
            </w:pPr>
            <w:r w:rsidRPr="0055195A">
              <w:t>9.3</w:t>
            </w:r>
            <w:r w:rsidR="0055195A" w:rsidRPr="0055195A">
              <w:t>6</w:t>
            </w:r>
            <w:r w:rsidR="0055195A">
              <w:t xml:space="preserve"> MHz</w:t>
            </w:r>
          </w:p>
        </w:tc>
        <w:tc>
          <w:tcPr>
            <w:tcW w:w="2414" w:type="dxa"/>
            <w:gridSpan w:val="3"/>
            <w:vMerge w:val="restart"/>
            <w:tcBorders>
              <w:left w:val="single" w:sz="4" w:space="0" w:color="auto"/>
              <w:right w:val="single" w:sz="4" w:space="0" w:color="auto"/>
            </w:tcBorders>
          </w:tcPr>
          <w:p w14:paraId="0D8B6787" w14:textId="77777777" w:rsidR="00B02940" w:rsidRPr="0055195A" w:rsidRDefault="00B02940" w:rsidP="0055195A">
            <w:pPr>
              <w:pStyle w:val="TAC"/>
              <w:keepNext w:val="0"/>
              <w:keepLines w:val="0"/>
              <w:rPr>
                <w:lang w:eastAsia="zh-CN"/>
              </w:rPr>
            </w:pPr>
            <w:r w:rsidRPr="0055195A">
              <w:rPr>
                <w:rFonts w:hint="eastAsia"/>
                <w:lang w:eastAsia="zh-CN"/>
              </w:rPr>
              <w:t>N/A</w:t>
            </w:r>
          </w:p>
        </w:tc>
        <w:tc>
          <w:tcPr>
            <w:tcW w:w="1271" w:type="dxa"/>
            <w:tcBorders>
              <w:left w:val="single" w:sz="4" w:space="0" w:color="auto"/>
              <w:right w:val="single" w:sz="4" w:space="0" w:color="auto"/>
            </w:tcBorders>
          </w:tcPr>
          <w:p w14:paraId="380F5C84" w14:textId="77777777" w:rsidR="00B02940" w:rsidRPr="0055195A" w:rsidRDefault="00B02940" w:rsidP="0055195A">
            <w:pPr>
              <w:pStyle w:val="TAC"/>
              <w:keepNext w:val="0"/>
              <w:keepLines w:val="0"/>
              <w:rPr>
                <w:lang w:eastAsia="zh-CN"/>
              </w:rPr>
            </w:pPr>
            <w:r w:rsidRPr="0055195A">
              <w:t>-70.05</w:t>
            </w:r>
          </w:p>
        </w:tc>
        <w:tc>
          <w:tcPr>
            <w:tcW w:w="1134" w:type="dxa"/>
            <w:tcBorders>
              <w:left w:val="single" w:sz="4" w:space="0" w:color="auto"/>
              <w:right w:val="single" w:sz="4" w:space="0" w:color="auto"/>
            </w:tcBorders>
          </w:tcPr>
          <w:p w14:paraId="405D0FD1" w14:textId="77777777" w:rsidR="00B02940" w:rsidRPr="0055195A" w:rsidRDefault="00B02940" w:rsidP="0055195A">
            <w:pPr>
              <w:pStyle w:val="TAC"/>
              <w:keepNext w:val="0"/>
              <w:keepLines w:val="0"/>
              <w:rPr>
                <w:lang w:eastAsia="zh-CN"/>
              </w:rPr>
            </w:pPr>
            <w:r w:rsidRPr="0055195A">
              <w:t>-63.85</w:t>
            </w:r>
          </w:p>
        </w:tc>
      </w:tr>
      <w:tr w:rsidR="00B02940" w:rsidRPr="0055195A" w14:paraId="15E50CF3" w14:textId="77777777" w:rsidTr="0055195A">
        <w:trPr>
          <w:jc w:val="center"/>
        </w:trPr>
        <w:tc>
          <w:tcPr>
            <w:tcW w:w="1126" w:type="dxa"/>
            <w:vMerge/>
            <w:tcBorders>
              <w:left w:val="single" w:sz="4" w:space="0" w:color="auto"/>
              <w:right w:val="single" w:sz="4" w:space="0" w:color="auto"/>
            </w:tcBorders>
            <w:shd w:val="clear" w:color="auto" w:fill="auto"/>
            <w:hideMark/>
          </w:tcPr>
          <w:p w14:paraId="74F56B4E"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6228E0B" w14:textId="75E6E889" w:rsidR="00B02940" w:rsidRPr="0055195A" w:rsidRDefault="00B02940"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tcPr>
          <w:p w14:paraId="76AFF577" w14:textId="77777777" w:rsidR="00B02940" w:rsidRPr="0055195A" w:rsidRDefault="00B02940" w:rsidP="0055195A">
            <w:pPr>
              <w:spacing w:after="0"/>
              <w:jc w:val="center"/>
              <w:rPr>
                <w:rFonts w:ascii="Arial" w:hAnsi="Arial"/>
                <w:sz w:val="18"/>
              </w:rPr>
            </w:pPr>
            <w:r w:rsidRPr="0055195A">
              <w:rPr>
                <w:rFonts w:ascii="Arial" w:hAnsi="Arial"/>
                <w:sz w:val="18"/>
              </w:rPr>
              <w:t>dBm/</w:t>
            </w:r>
          </w:p>
          <w:p w14:paraId="5768BC48" w14:textId="7239B7ED" w:rsidR="00B02940" w:rsidRPr="0055195A" w:rsidRDefault="00B02940" w:rsidP="0055195A">
            <w:pPr>
              <w:pStyle w:val="TAC"/>
              <w:keepNext w:val="0"/>
              <w:keepLines w:val="0"/>
            </w:pPr>
            <w:r w:rsidRPr="0055195A">
              <w:t>38.1</w:t>
            </w:r>
            <w:r w:rsidR="0055195A" w:rsidRPr="0055195A">
              <w:t>6</w:t>
            </w:r>
            <w:r w:rsidR="0055195A">
              <w:t xml:space="preserve"> MHz</w:t>
            </w:r>
          </w:p>
        </w:tc>
        <w:tc>
          <w:tcPr>
            <w:tcW w:w="2414" w:type="dxa"/>
            <w:gridSpan w:val="3"/>
            <w:vMerge/>
            <w:tcBorders>
              <w:left w:val="single" w:sz="4" w:space="0" w:color="auto"/>
              <w:right w:val="single" w:sz="4" w:space="0" w:color="auto"/>
            </w:tcBorders>
          </w:tcPr>
          <w:p w14:paraId="680BFF47" w14:textId="77777777" w:rsidR="00B02940" w:rsidRPr="0055195A" w:rsidRDefault="00B02940" w:rsidP="0055195A">
            <w:pPr>
              <w:pStyle w:val="TAC"/>
              <w:keepNext w:val="0"/>
              <w:keepLines w:val="0"/>
              <w:rPr>
                <w:lang w:eastAsia="zh-CN"/>
              </w:rPr>
            </w:pPr>
          </w:p>
        </w:tc>
        <w:tc>
          <w:tcPr>
            <w:tcW w:w="1271" w:type="dxa"/>
            <w:tcBorders>
              <w:left w:val="single" w:sz="4" w:space="0" w:color="auto"/>
              <w:right w:val="single" w:sz="4" w:space="0" w:color="auto"/>
            </w:tcBorders>
          </w:tcPr>
          <w:p w14:paraId="2F4D40ED" w14:textId="77777777" w:rsidR="00B02940" w:rsidRPr="0055195A" w:rsidRDefault="00B02940" w:rsidP="0055195A">
            <w:pPr>
              <w:pStyle w:val="TAC"/>
              <w:keepNext w:val="0"/>
              <w:keepLines w:val="0"/>
              <w:rPr>
                <w:lang w:eastAsia="zh-CN"/>
              </w:rPr>
            </w:pPr>
            <w:r w:rsidRPr="0055195A">
              <w:t>-63.94</w:t>
            </w:r>
          </w:p>
        </w:tc>
        <w:tc>
          <w:tcPr>
            <w:tcW w:w="1134" w:type="dxa"/>
            <w:tcBorders>
              <w:left w:val="single" w:sz="4" w:space="0" w:color="auto"/>
              <w:right w:val="single" w:sz="4" w:space="0" w:color="auto"/>
            </w:tcBorders>
          </w:tcPr>
          <w:p w14:paraId="41C0A0C9" w14:textId="77777777" w:rsidR="00B02940" w:rsidRPr="0055195A" w:rsidRDefault="00B02940" w:rsidP="0055195A">
            <w:pPr>
              <w:pStyle w:val="TAC"/>
              <w:keepNext w:val="0"/>
              <w:keepLines w:val="0"/>
              <w:rPr>
                <w:lang w:eastAsia="zh-CN"/>
              </w:rPr>
            </w:pPr>
            <w:r w:rsidRPr="0055195A">
              <w:t>-57.75</w:t>
            </w:r>
          </w:p>
        </w:tc>
      </w:tr>
      <w:tr w:rsidR="00B02940" w:rsidRPr="0055195A" w14:paraId="65BB9CE2" w14:textId="77777777" w:rsidTr="0055195A">
        <w:trPr>
          <w:jc w:val="center"/>
        </w:trPr>
        <w:tc>
          <w:tcPr>
            <w:tcW w:w="1126" w:type="dxa"/>
            <w:vMerge/>
            <w:tcBorders>
              <w:left w:val="single" w:sz="4" w:space="0" w:color="auto"/>
              <w:right w:val="single" w:sz="4" w:space="0" w:color="auto"/>
            </w:tcBorders>
            <w:shd w:val="clear" w:color="auto" w:fill="auto"/>
          </w:tcPr>
          <w:p w14:paraId="0F2E7629" w14:textId="77777777" w:rsidR="00B02940" w:rsidRPr="0055195A" w:rsidRDefault="00B02940" w:rsidP="0055195A">
            <w:pPr>
              <w:pStyle w:val="TAL"/>
              <w:keepNext w:val="0"/>
              <w:keepLines w:val="0"/>
            </w:pPr>
          </w:p>
        </w:tc>
        <w:tc>
          <w:tcPr>
            <w:tcW w:w="2555" w:type="dxa"/>
            <w:gridSpan w:val="2"/>
            <w:tcBorders>
              <w:left w:val="single" w:sz="4" w:space="0" w:color="auto"/>
              <w:right w:val="single" w:sz="4" w:space="0" w:color="auto"/>
            </w:tcBorders>
          </w:tcPr>
          <w:p w14:paraId="0477B8FF" w14:textId="14D02BB1" w:rsidR="00B02940" w:rsidRPr="0055195A" w:rsidRDefault="00B02940" w:rsidP="0055195A">
            <w:pPr>
              <w:pStyle w:val="TAL"/>
              <w:keepNext w:val="0"/>
              <w:keepLines w:val="0"/>
            </w:pPr>
            <w:r w:rsidRPr="0055195A">
              <w:t>Config</w:t>
            </w:r>
            <w:r w:rsidR="0055195A">
              <w:t xml:space="preserve"> </w:t>
            </w:r>
            <w:r w:rsidRPr="0055195A">
              <w:t>1,2,3</w:t>
            </w:r>
          </w:p>
        </w:tc>
        <w:tc>
          <w:tcPr>
            <w:tcW w:w="1134" w:type="dxa"/>
            <w:tcBorders>
              <w:left w:val="single" w:sz="4" w:space="0" w:color="auto"/>
              <w:right w:val="single" w:sz="4" w:space="0" w:color="auto"/>
            </w:tcBorders>
          </w:tcPr>
          <w:p w14:paraId="0000C7A9" w14:textId="0CB56EB3" w:rsidR="00B02940" w:rsidRPr="0055195A" w:rsidRDefault="00B02940" w:rsidP="0055195A">
            <w:pPr>
              <w:spacing w:after="0"/>
              <w:jc w:val="center"/>
              <w:rPr>
                <w:rFonts w:ascii="Arial" w:hAnsi="Arial"/>
                <w:sz w:val="18"/>
              </w:rPr>
            </w:pPr>
            <w:r w:rsidRPr="0055195A">
              <w:t>dBm/95.04</w:t>
            </w:r>
            <w:r w:rsidR="0055195A">
              <w:t xml:space="preserve"> </w:t>
            </w:r>
            <w:r w:rsidRPr="0055195A">
              <w:t>MHz</w:t>
            </w:r>
            <w:r w:rsidR="0055195A">
              <w:t xml:space="preserve"> </w:t>
            </w:r>
            <w:r w:rsidRPr="0055195A">
              <w:rPr>
                <w:vertAlign w:val="superscript"/>
              </w:rPr>
              <w:t>Note5</w:t>
            </w:r>
          </w:p>
        </w:tc>
        <w:tc>
          <w:tcPr>
            <w:tcW w:w="1115" w:type="dxa"/>
            <w:gridSpan w:val="2"/>
            <w:tcBorders>
              <w:left w:val="single" w:sz="4" w:space="0" w:color="auto"/>
              <w:right w:val="single" w:sz="4" w:space="0" w:color="auto"/>
            </w:tcBorders>
          </w:tcPr>
          <w:p w14:paraId="38F85AA3" w14:textId="77777777" w:rsidR="00B02940" w:rsidRPr="0055195A" w:rsidRDefault="00B02940" w:rsidP="0055195A">
            <w:pPr>
              <w:pStyle w:val="TAC"/>
              <w:keepNext w:val="0"/>
              <w:keepLines w:val="0"/>
            </w:pPr>
            <w:r w:rsidRPr="0055195A">
              <w:t>-66.7</w:t>
            </w:r>
          </w:p>
        </w:tc>
        <w:tc>
          <w:tcPr>
            <w:tcW w:w="1299" w:type="dxa"/>
            <w:tcBorders>
              <w:left w:val="single" w:sz="4" w:space="0" w:color="auto"/>
              <w:right w:val="single" w:sz="4" w:space="0" w:color="auto"/>
            </w:tcBorders>
          </w:tcPr>
          <w:p w14:paraId="2AB9FA8E" w14:textId="77777777" w:rsidR="00B02940" w:rsidRPr="0055195A" w:rsidRDefault="00B02940" w:rsidP="0055195A">
            <w:pPr>
              <w:pStyle w:val="TAC"/>
              <w:keepNext w:val="0"/>
              <w:keepLines w:val="0"/>
            </w:pPr>
            <w:r w:rsidRPr="0055195A">
              <w:t>-66.7</w:t>
            </w:r>
          </w:p>
        </w:tc>
        <w:tc>
          <w:tcPr>
            <w:tcW w:w="2405" w:type="dxa"/>
            <w:gridSpan w:val="2"/>
            <w:tcBorders>
              <w:left w:val="single" w:sz="4" w:space="0" w:color="auto"/>
            </w:tcBorders>
          </w:tcPr>
          <w:p w14:paraId="3BCDEAF5" w14:textId="77777777" w:rsidR="00B02940" w:rsidRPr="0055195A" w:rsidRDefault="00B02940" w:rsidP="0055195A">
            <w:pPr>
              <w:pStyle w:val="TAC"/>
              <w:keepNext w:val="0"/>
              <w:keepLines w:val="0"/>
            </w:pPr>
            <w:r w:rsidRPr="0055195A">
              <w:rPr>
                <w:rFonts w:hint="eastAsia"/>
                <w:lang w:eastAsia="zh-CN"/>
              </w:rPr>
              <w:t>N/A</w:t>
            </w:r>
          </w:p>
        </w:tc>
      </w:tr>
      <w:tr w:rsidR="00B02940" w:rsidRPr="0055195A" w14:paraId="58308C6F" w14:textId="77777777" w:rsidTr="0055195A">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97E68CF" w14:textId="53966338" w:rsidR="00B02940" w:rsidRPr="0055195A" w:rsidRDefault="00B02940"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3187BDD1" w14:textId="77777777" w:rsidR="00B02940" w:rsidRPr="0055195A" w:rsidRDefault="00B02940" w:rsidP="0055195A">
            <w:pPr>
              <w:pStyle w:val="TAC"/>
              <w:keepNext w:val="0"/>
              <w:keepLines w:val="0"/>
            </w:pPr>
            <w:r w:rsidRPr="0055195A">
              <w:t>-</w:t>
            </w:r>
          </w:p>
        </w:tc>
        <w:tc>
          <w:tcPr>
            <w:tcW w:w="2414" w:type="dxa"/>
            <w:gridSpan w:val="3"/>
            <w:tcBorders>
              <w:left w:val="single" w:sz="4" w:space="0" w:color="auto"/>
              <w:bottom w:val="single" w:sz="4" w:space="0" w:color="auto"/>
              <w:right w:val="single" w:sz="4" w:space="0" w:color="auto"/>
            </w:tcBorders>
          </w:tcPr>
          <w:p w14:paraId="3F89D4FD" w14:textId="77777777" w:rsidR="00B02940" w:rsidRPr="0055195A" w:rsidRDefault="00B02940" w:rsidP="0055195A">
            <w:pPr>
              <w:pStyle w:val="TAC"/>
              <w:keepNext w:val="0"/>
              <w:keepLines w:val="0"/>
            </w:pPr>
            <w:r w:rsidRPr="0055195A">
              <w:rPr>
                <w:rFonts w:cs="Arial"/>
              </w:rPr>
              <w:t>AWGN</w:t>
            </w:r>
          </w:p>
        </w:tc>
        <w:tc>
          <w:tcPr>
            <w:tcW w:w="2405" w:type="dxa"/>
            <w:gridSpan w:val="2"/>
            <w:tcBorders>
              <w:left w:val="single" w:sz="4" w:space="0" w:color="auto"/>
              <w:bottom w:val="single" w:sz="4" w:space="0" w:color="auto"/>
              <w:right w:val="single" w:sz="4" w:space="0" w:color="auto"/>
            </w:tcBorders>
          </w:tcPr>
          <w:p w14:paraId="25BCD47D" w14:textId="77777777" w:rsidR="00B02940" w:rsidRPr="0055195A" w:rsidRDefault="00B02940" w:rsidP="0055195A">
            <w:pPr>
              <w:pStyle w:val="TAC"/>
              <w:keepNext w:val="0"/>
              <w:keepLines w:val="0"/>
              <w:rPr>
                <w:rFonts w:cs="Arial"/>
              </w:rPr>
            </w:pPr>
            <w:r w:rsidRPr="0055195A">
              <w:t>AWGN</w:t>
            </w:r>
          </w:p>
        </w:tc>
      </w:tr>
      <w:tr w:rsidR="00B02940" w:rsidRPr="0055195A" w14:paraId="51BEFDCE" w14:textId="77777777" w:rsidTr="0055195A">
        <w:trPr>
          <w:jc w:val="center"/>
        </w:trPr>
        <w:tc>
          <w:tcPr>
            <w:tcW w:w="9634" w:type="dxa"/>
            <w:gridSpan w:val="9"/>
            <w:tcBorders>
              <w:top w:val="single" w:sz="4" w:space="0" w:color="auto"/>
              <w:left w:val="single" w:sz="4" w:space="0" w:color="auto"/>
              <w:bottom w:val="single" w:sz="4" w:space="0" w:color="auto"/>
              <w:right w:val="single" w:sz="4" w:space="0" w:color="auto"/>
            </w:tcBorders>
            <w:vAlign w:val="center"/>
          </w:tcPr>
          <w:p w14:paraId="59887409" w14:textId="2F3A18C3" w:rsidR="00B02940" w:rsidRPr="0055195A" w:rsidRDefault="0055195A" w:rsidP="0055195A">
            <w:pPr>
              <w:pStyle w:val="TAN"/>
              <w:keepNext w:val="0"/>
              <w:keepLines w:val="0"/>
            </w:pPr>
            <w:r>
              <w:t xml:space="preserve">NOTE </w:t>
            </w:r>
            <w:r w:rsidRPr="0055195A">
              <w:t>1</w:t>
            </w:r>
            <w:r>
              <w:t>:</w:t>
            </w:r>
            <w:r w:rsidR="00B02940" w:rsidRPr="0055195A">
              <w:tab/>
              <w:t>OCNG</w:t>
            </w:r>
            <w:r>
              <w:t xml:space="preserve"> </w:t>
            </w:r>
            <w:r w:rsidR="00B02940" w:rsidRPr="0055195A">
              <w:t>shall</w:t>
            </w:r>
            <w:r>
              <w:t xml:space="preserve"> </w:t>
            </w:r>
            <w:r w:rsidR="00B02940" w:rsidRPr="0055195A">
              <w:t>be</w:t>
            </w:r>
            <w:r>
              <w:t xml:space="preserve"> </w:t>
            </w:r>
            <w:r w:rsidR="00B02940" w:rsidRPr="0055195A">
              <w:t>used</w:t>
            </w:r>
            <w:r>
              <w:t xml:space="preserve"> </w:t>
            </w:r>
            <w:r w:rsidR="00B02940" w:rsidRPr="0055195A">
              <w:t>such</w:t>
            </w:r>
            <w:r>
              <w:t xml:space="preserve"> </w:t>
            </w:r>
            <w:r w:rsidR="00B02940" w:rsidRPr="0055195A">
              <w:t>that</w:t>
            </w:r>
            <w:r>
              <w:t xml:space="preserve"> </w:t>
            </w:r>
            <w:r w:rsidR="00B02940" w:rsidRPr="0055195A">
              <w:t>both</w:t>
            </w:r>
            <w:r>
              <w:t xml:space="preserve"> </w:t>
            </w:r>
            <w:r w:rsidR="00B02940" w:rsidRPr="0055195A">
              <w:t>cells</w:t>
            </w:r>
            <w:r>
              <w:t xml:space="preserve"> </w:t>
            </w:r>
            <w:r w:rsidR="00B02940" w:rsidRPr="0055195A">
              <w:t>are</w:t>
            </w:r>
            <w:r>
              <w:t xml:space="preserve"> </w:t>
            </w:r>
            <w:r w:rsidR="00B02940" w:rsidRPr="0055195A">
              <w:t>fully</w:t>
            </w:r>
            <w:r>
              <w:t xml:space="preserve"> </w:t>
            </w:r>
            <w:r w:rsidR="00B02940" w:rsidRPr="0055195A">
              <w:t>allocated</w:t>
            </w:r>
            <w:r>
              <w:t xml:space="preserve"> </w:t>
            </w:r>
            <w:r w:rsidR="00B02940" w:rsidRPr="0055195A">
              <w:t>and</w:t>
            </w:r>
            <w:r>
              <w:t xml:space="preserve"> </w:t>
            </w:r>
            <w:r w:rsidR="00B02940" w:rsidRPr="0055195A">
              <w:t>a</w:t>
            </w:r>
            <w:r>
              <w:t xml:space="preserve"> </w:t>
            </w:r>
            <w:r w:rsidR="00B02940" w:rsidRPr="0055195A">
              <w:t>constant</w:t>
            </w:r>
            <w:r>
              <w:t xml:space="preserve"> </w:t>
            </w:r>
            <w:r w:rsidR="00B02940" w:rsidRPr="0055195A">
              <w:t>total</w:t>
            </w:r>
            <w:r>
              <w:t xml:space="preserve"> </w:t>
            </w:r>
            <w:r w:rsidR="00B02940" w:rsidRPr="0055195A">
              <w:t>transmitted</w:t>
            </w:r>
            <w:r>
              <w:t xml:space="preserve"> </w:t>
            </w:r>
            <w:r w:rsidR="00B02940" w:rsidRPr="0055195A">
              <w:t>power</w:t>
            </w:r>
            <w:r>
              <w:t xml:space="preserve"> </w:t>
            </w:r>
            <w:r w:rsidR="00B02940" w:rsidRPr="0055195A">
              <w:t>spectral</w:t>
            </w:r>
            <w:r>
              <w:t xml:space="preserve"> </w:t>
            </w:r>
            <w:r w:rsidR="00B02940" w:rsidRPr="0055195A">
              <w:t>density</w:t>
            </w:r>
            <w:r>
              <w:t xml:space="preserve"> </w:t>
            </w:r>
            <w:r w:rsidR="00B02940" w:rsidRPr="0055195A">
              <w:t>is</w:t>
            </w:r>
            <w:r>
              <w:t xml:space="preserve"> </w:t>
            </w:r>
            <w:r w:rsidR="00B02940" w:rsidRPr="0055195A">
              <w:t>achieved</w:t>
            </w:r>
            <w:r>
              <w:t xml:space="preserve"> </w:t>
            </w:r>
            <w:r w:rsidR="00B02940" w:rsidRPr="0055195A">
              <w:t>for</w:t>
            </w:r>
            <w:r>
              <w:t xml:space="preserve"> </w:t>
            </w:r>
            <w:r w:rsidR="00B02940" w:rsidRPr="0055195A">
              <w:t>all</w:t>
            </w:r>
            <w:r>
              <w:t xml:space="preserve"> </w:t>
            </w:r>
            <w:r w:rsidR="00B02940" w:rsidRPr="0055195A">
              <w:t>OFDM</w:t>
            </w:r>
            <w:r>
              <w:t xml:space="preserve"> </w:t>
            </w:r>
            <w:r w:rsidR="00B02940" w:rsidRPr="0055195A">
              <w:t>symbols.</w:t>
            </w:r>
          </w:p>
          <w:p w14:paraId="62D864D2" w14:textId="00285DD5" w:rsidR="00B02940" w:rsidRPr="0055195A" w:rsidRDefault="0055195A" w:rsidP="0055195A">
            <w:pPr>
              <w:pStyle w:val="TAN"/>
              <w:keepNext w:val="0"/>
              <w:keepLines w:val="0"/>
            </w:pPr>
            <w:r>
              <w:t xml:space="preserve">NOTE </w:t>
            </w:r>
            <w:r w:rsidRPr="0055195A">
              <w:t>2</w:t>
            </w:r>
            <w:r>
              <w:t>:</w:t>
            </w:r>
            <w:r w:rsidR="00B02940" w:rsidRPr="0055195A">
              <w:tab/>
              <w:t>Interference</w:t>
            </w:r>
            <w:r>
              <w:t xml:space="preserve"> </w:t>
            </w:r>
            <w:r w:rsidR="00B02940" w:rsidRPr="0055195A">
              <w:t>from</w:t>
            </w:r>
            <w:r>
              <w:t xml:space="preserve"> </w:t>
            </w:r>
            <w:r w:rsidR="00B02940" w:rsidRPr="0055195A">
              <w:t>other</w:t>
            </w:r>
            <w:r>
              <w:t xml:space="preserve"> </w:t>
            </w:r>
            <w:r w:rsidR="00B02940" w:rsidRPr="0055195A">
              <w:t>cells</w:t>
            </w:r>
            <w:r>
              <w:t xml:space="preserve"> </w:t>
            </w:r>
            <w:r w:rsidR="00B02940" w:rsidRPr="0055195A">
              <w:t>and</w:t>
            </w:r>
            <w:r>
              <w:t xml:space="preserve"> </w:t>
            </w:r>
            <w:r w:rsidR="00B02940" w:rsidRPr="0055195A">
              <w:t>noise</w:t>
            </w:r>
            <w:r>
              <w:t xml:space="preserve"> </w:t>
            </w:r>
            <w:r w:rsidR="00B02940" w:rsidRPr="0055195A">
              <w:t>sources</w:t>
            </w:r>
            <w:r>
              <w:t xml:space="preserve"> </w:t>
            </w:r>
            <w:r w:rsidR="00B02940" w:rsidRPr="0055195A">
              <w:t>not</w:t>
            </w:r>
            <w:r>
              <w:t xml:space="preserve"> </w:t>
            </w:r>
            <w:r w:rsidR="00B02940" w:rsidRPr="0055195A">
              <w:t>specified</w:t>
            </w:r>
            <w:r>
              <w:t xml:space="preserve"> </w:t>
            </w:r>
            <w:r w:rsidR="00B02940" w:rsidRPr="0055195A">
              <w:t>in</w:t>
            </w:r>
            <w:r>
              <w:t xml:space="preserve"> </w:t>
            </w:r>
            <w:r w:rsidR="00B02940" w:rsidRPr="0055195A">
              <w:t>the</w:t>
            </w:r>
            <w:r>
              <w:t xml:space="preserve"> </w:t>
            </w:r>
            <w:r w:rsidR="00B02940" w:rsidRPr="0055195A">
              <w:t>test</w:t>
            </w:r>
            <w:r>
              <w:t xml:space="preserve"> </w:t>
            </w:r>
            <w:r w:rsidR="00B02940" w:rsidRPr="0055195A">
              <w:t>is</w:t>
            </w:r>
            <w:r>
              <w:t xml:space="preserve"> </w:t>
            </w:r>
            <w:r w:rsidR="00B02940" w:rsidRPr="0055195A">
              <w:t>assumed</w:t>
            </w:r>
            <w:r>
              <w:t xml:space="preserve"> </w:t>
            </w:r>
            <w:r w:rsidR="00B02940" w:rsidRPr="0055195A">
              <w:t>to</w:t>
            </w:r>
            <w:r>
              <w:t xml:space="preserve"> </w:t>
            </w:r>
            <w:r w:rsidR="00B02940" w:rsidRPr="0055195A">
              <w:t>be</w:t>
            </w:r>
            <w:r>
              <w:t xml:space="preserve"> </w:t>
            </w:r>
            <w:r w:rsidR="00B02940" w:rsidRPr="0055195A">
              <w:t>constant</w:t>
            </w:r>
            <w:r>
              <w:t xml:space="preserve"> </w:t>
            </w:r>
            <w:r w:rsidR="00B02940" w:rsidRPr="0055195A">
              <w:t>over</w:t>
            </w:r>
            <w:r>
              <w:t xml:space="preserve"> </w:t>
            </w:r>
            <w:r w:rsidR="00B02940" w:rsidRPr="0055195A">
              <w:t>subcarriers</w:t>
            </w:r>
            <w:r>
              <w:t xml:space="preserve"> </w:t>
            </w:r>
            <w:r w:rsidR="00B02940" w:rsidRPr="0055195A">
              <w:t>and</w:t>
            </w:r>
            <w:r>
              <w:t xml:space="preserve"> </w:t>
            </w:r>
            <w:r w:rsidR="00B02940" w:rsidRPr="0055195A">
              <w:t>time</w:t>
            </w:r>
            <w:r>
              <w:t xml:space="preserve"> </w:t>
            </w:r>
            <w:r w:rsidR="00B02940" w:rsidRPr="0055195A">
              <w:t>and</w:t>
            </w:r>
            <w:r>
              <w:t xml:space="preserve"> </w:t>
            </w:r>
            <w:r w:rsidR="00B02940" w:rsidRPr="0055195A">
              <w:t>shall</w:t>
            </w:r>
            <w:r>
              <w:t xml:space="preserve"> </w:t>
            </w:r>
            <w:r w:rsidR="00B02940" w:rsidRPr="0055195A">
              <w:t>be</w:t>
            </w:r>
            <w:r>
              <w:t xml:space="preserve"> </w:t>
            </w:r>
            <w:r w:rsidR="00B02940" w:rsidRPr="0055195A">
              <w:t>modelled</w:t>
            </w:r>
            <w:r>
              <w:t xml:space="preserve"> </w:t>
            </w:r>
            <w:r w:rsidR="00B02940" w:rsidRPr="0055195A">
              <w:t>as</w:t>
            </w:r>
            <w:r>
              <w:t xml:space="preserve"> </w:t>
            </w:r>
            <w:r w:rsidR="00B02940" w:rsidRPr="0055195A">
              <w:t>AWGN</w:t>
            </w:r>
            <w:r>
              <w:t xml:space="preserve"> </w:t>
            </w:r>
            <w:r w:rsidR="00B02940" w:rsidRPr="0055195A">
              <w:t>of</w:t>
            </w:r>
            <w:r>
              <w:t xml:space="preserve"> </w:t>
            </w:r>
            <w:r w:rsidR="00B02940" w:rsidRPr="0055195A">
              <w:t>appropriate</w:t>
            </w:r>
            <w:r>
              <w:t xml:space="preserve"> </w:t>
            </w:r>
            <w:r w:rsidR="00B02940" w:rsidRPr="0055195A">
              <w:t>power</w:t>
            </w:r>
            <w:r>
              <w:t xml:space="preserve"> </w:t>
            </w:r>
            <w:r w:rsidR="00B02940" w:rsidRPr="0055195A">
              <w:t>for</w:t>
            </w:r>
            <w:r>
              <w:t xml:space="preserve"> </w:t>
            </w:r>
            <w:r w:rsidR="00B02940" w:rsidRPr="0055195A">
              <w:rPr>
                <w:rFonts w:eastAsia="Calibri" w:cs="v4.2.0"/>
                <w:position w:val="-12"/>
                <w:szCs w:val="22"/>
              </w:rPr>
              <w:object w:dxaOrig="405" w:dyaOrig="345" w14:anchorId="6B979DD9">
                <v:shape id="_x0000_i1146" type="#_x0000_t75" alt="" style="width:20.95pt;height:16.75pt;mso-width-percent:0;mso-height-percent:0;mso-width-percent:0;mso-height-percent:0" o:ole="" fillcolor="window">
                  <v:imagedata r:id="rId11" o:title=""/>
                </v:shape>
                <o:OLEObject Type="Embed" ProgID="Equation.3" ShapeID="_x0000_i1146" DrawAspect="Content" ObjectID="_1827920244" r:id="rId138"/>
              </w:object>
            </w:r>
            <w:r>
              <w:t xml:space="preserve"> </w:t>
            </w:r>
            <w:r w:rsidR="00B02940" w:rsidRPr="0055195A">
              <w:t>to</w:t>
            </w:r>
            <w:r>
              <w:t xml:space="preserve"> </w:t>
            </w:r>
            <w:r w:rsidR="00B02940" w:rsidRPr="0055195A">
              <w:t>be</w:t>
            </w:r>
            <w:r>
              <w:t xml:space="preserve"> </w:t>
            </w:r>
            <w:r w:rsidR="00B02940" w:rsidRPr="0055195A">
              <w:t>fulfilled.</w:t>
            </w:r>
          </w:p>
          <w:p w14:paraId="22A0A72E" w14:textId="6D1B7022" w:rsidR="00B02940" w:rsidRPr="0055195A" w:rsidRDefault="0055195A" w:rsidP="0055195A">
            <w:pPr>
              <w:pStyle w:val="TAN"/>
              <w:keepNext w:val="0"/>
              <w:keepLines w:val="0"/>
            </w:pPr>
            <w:r>
              <w:t xml:space="preserve">NOTE </w:t>
            </w:r>
            <w:r w:rsidRPr="0055195A">
              <w:t>3</w:t>
            </w:r>
            <w:r>
              <w:t>:</w:t>
            </w:r>
            <w:r w:rsidR="00B02940" w:rsidRPr="0055195A">
              <w:tab/>
              <w:t>Io</w:t>
            </w:r>
            <w:r>
              <w:t xml:space="preserve"> </w:t>
            </w:r>
            <w:r w:rsidR="00B02940" w:rsidRPr="0055195A">
              <w:t>levels</w:t>
            </w:r>
            <w:r>
              <w:t xml:space="preserve"> </w:t>
            </w:r>
            <w:r w:rsidR="00B02940" w:rsidRPr="0055195A">
              <w:t>have</w:t>
            </w:r>
            <w:r>
              <w:t xml:space="preserve"> </w:t>
            </w:r>
            <w:r w:rsidR="00B02940" w:rsidRPr="0055195A">
              <w:t>been</w:t>
            </w:r>
            <w:r>
              <w:t xml:space="preserve"> </w:t>
            </w:r>
            <w:r w:rsidR="00B02940" w:rsidRPr="0055195A">
              <w:t>derived</w:t>
            </w:r>
            <w:r>
              <w:t xml:space="preserve"> </w:t>
            </w:r>
            <w:r w:rsidR="00B02940" w:rsidRPr="0055195A">
              <w:t>from</w:t>
            </w:r>
            <w:r>
              <w:t xml:space="preserve"> </w:t>
            </w:r>
            <w:r w:rsidR="00B02940" w:rsidRPr="0055195A">
              <w:t>other</w:t>
            </w:r>
            <w:r>
              <w:t xml:space="preserve"> </w:t>
            </w:r>
            <w:r w:rsidR="00B02940" w:rsidRPr="0055195A">
              <w:t>parameters</w:t>
            </w:r>
            <w:r>
              <w:t xml:space="preserve"> </w:t>
            </w:r>
            <w:r w:rsidR="00B02940" w:rsidRPr="0055195A">
              <w:t>for</w:t>
            </w:r>
            <w:r>
              <w:t xml:space="preserve"> </w:t>
            </w:r>
            <w:r w:rsidR="00B02940" w:rsidRPr="0055195A">
              <w:t>information</w:t>
            </w:r>
            <w:r>
              <w:t xml:space="preserve"> </w:t>
            </w:r>
            <w:r w:rsidR="00B02940" w:rsidRPr="0055195A">
              <w:t>purposes.</w:t>
            </w:r>
            <w:r>
              <w:t xml:space="preserve"> </w:t>
            </w:r>
            <w:r w:rsidR="00B02940" w:rsidRPr="0055195A">
              <w:t>They</w:t>
            </w:r>
            <w:r>
              <w:t xml:space="preserve"> </w:t>
            </w:r>
            <w:r w:rsidR="00B02940" w:rsidRPr="0055195A">
              <w:t>are</w:t>
            </w:r>
            <w:r>
              <w:t xml:space="preserve"> </w:t>
            </w:r>
            <w:r w:rsidR="00B02940" w:rsidRPr="0055195A">
              <w:t>not</w:t>
            </w:r>
            <w:r>
              <w:t xml:space="preserve"> </w:t>
            </w:r>
            <w:r w:rsidR="00B02940" w:rsidRPr="0055195A">
              <w:t>settable</w:t>
            </w:r>
            <w:r>
              <w:t xml:space="preserve"> </w:t>
            </w:r>
            <w:r w:rsidR="00B02940" w:rsidRPr="0055195A">
              <w:t>parameters</w:t>
            </w:r>
            <w:r>
              <w:t xml:space="preserve"> </w:t>
            </w:r>
            <w:r w:rsidR="00B02940" w:rsidRPr="0055195A">
              <w:t>themselves.</w:t>
            </w:r>
          </w:p>
          <w:p w14:paraId="083A4FDA" w14:textId="5A0D3C56" w:rsidR="00B02940" w:rsidRPr="0055195A" w:rsidRDefault="0055195A" w:rsidP="0055195A">
            <w:pPr>
              <w:pStyle w:val="TAN"/>
              <w:keepNext w:val="0"/>
              <w:keepLines w:val="0"/>
            </w:pPr>
            <w:r>
              <w:t xml:space="preserve">NOTE </w:t>
            </w:r>
            <w:r w:rsidRPr="0055195A">
              <w:t>4</w:t>
            </w:r>
            <w:r>
              <w:t>:</w:t>
            </w:r>
            <w:r w:rsidR="00B02940" w:rsidRPr="0055195A">
              <w:tab/>
              <w:t>Equivalent</w:t>
            </w:r>
            <w:r>
              <w:t xml:space="preserve"> </w:t>
            </w:r>
            <w:r w:rsidR="00B02940" w:rsidRPr="0055195A">
              <w:t>power</w:t>
            </w:r>
            <w:r>
              <w:t xml:space="preserve"> </w:t>
            </w:r>
            <w:r w:rsidR="00B02940" w:rsidRPr="0055195A">
              <w:t>received</w:t>
            </w:r>
            <w:r>
              <w:t xml:space="preserve"> </w:t>
            </w:r>
            <w:r w:rsidR="00B02940" w:rsidRPr="0055195A">
              <w:t>by</w:t>
            </w:r>
            <w:r>
              <w:t xml:space="preserve"> </w:t>
            </w:r>
            <w:r w:rsidR="00B02940" w:rsidRPr="0055195A">
              <w:t>an</w:t>
            </w:r>
            <w:r>
              <w:t xml:space="preserve"> </w:t>
            </w:r>
            <w:r w:rsidR="00B02940" w:rsidRPr="0055195A">
              <w:t>antenna</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40162441" w14:textId="0E5B8BEF" w:rsidR="00B02940" w:rsidRPr="0055195A" w:rsidRDefault="0055195A" w:rsidP="0055195A">
            <w:pPr>
              <w:pStyle w:val="TAN"/>
              <w:keepNext w:val="0"/>
              <w:keepLines w:val="0"/>
              <w:rPr>
                <w:rFonts w:cs="Arial"/>
                <w:lang w:eastAsia="fr-FR"/>
              </w:rPr>
            </w:pPr>
            <w:r>
              <w:t xml:space="preserve">NOTE </w:t>
            </w:r>
            <w:r w:rsidRPr="0055195A">
              <w:t>5</w:t>
            </w:r>
            <w:r>
              <w:t>:</w:t>
            </w:r>
            <w:r w:rsidR="00B02940" w:rsidRPr="0055195A">
              <w:tab/>
              <w:t>As</w:t>
            </w:r>
            <w:r>
              <w:t xml:space="preserve"> </w:t>
            </w:r>
            <w:r w:rsidR="00B02940" w:rsidRPr="0055195A">
              <w:t>observed</w:t>
            </w:r>
            <w:r>
              <w:t xml:space="preserve"> </w:t>
            </w:r>
            <w:r w:rsidR="00B02940" w:rsidRPr="0055195A">
              <w:t>with</w:t>
            </w:r>
            <w:r>
              <w:t xml:space="preserve"> </w:t>
            </w:r>
            <w:r w:rsidR="00B02940" w:rsidRPr="0055195A">
              <w:t>0</w:t>
            </w:r>
            <w:r>
              <w:t xml:space="preserve"> </w:t>
            </w:r>
            <w:r w:rsidR="00B02940" w:rsidRPr="0055195A">
              <w:t>dBi</w:t>
            </w:r>
            <w:r>
              <w:t xml:space="preserve"> </w:t>
            </w:r>
            <w:r w:rsidR="00B02940" w:rsidRPr="0055195A">
              <w:t>gain</w:t>
            </w:r>
            <w:r>
              <w:t xml:space="preserve"> </w:t>
            </w:r>
            <w:r w:rsidR="00B02940" w:rsidRPr="0055195A">
              <w:t>antenna</w:t>
            </w:r>
            <w:r>
              <w:t xml:space="preserve"> </w:t>
            </w:r>
            <w:r w:rsidR="00B02940" w:rsidRPr="0055195A">
              <w:t>at</w:t>
            </w:r>
            <w:r>
              <w:t xml:space="preserve"> </w:t>
            </w:r>
            <w:r w:rsidR="00B02940" w:rsidRPr="0055195A">
              <w:t>the</w:t>
            </w:r>
            <w:r>
              <w:t xml:space="preserve"> </w:t>
            </w:r>
            <w:r w:rsidR="00B02940" w:rsidRPr="0055195A">
              <w:t>centre</w:t>
            </w:r>
            <w:r>
              <w:t xml:space="preserve"> </w:t>
            </w:r>
            <w:r w:rsidR="00B02940" w:rsidRPr="0055195A">
              <w:t>of</w:t>
            </w:r>
            <w:r>
              <w:t xml:space="preserve"> </w:t>
            </w:r>
            <w:r w:rsidR="00B02940" w:rsidRPr="0055195A">
              <w:t>the</w:t>
            </w:r>
            <w:r>
              <w:t xml:space="preserve"> </w:t>
            </w:r>
            <w:r w:rsidR="00B02940" w:rsidRPr="0055195A">
              <w:t>quiet</w:t>
            </w:r>
            <w:r>
              <w:t xml:space="preserve"> </w:t>
            </w:r>
            <w:r w:rsidR="00B02940" w:rsidRPr="0055195A">
              <w:t>zone</w:t>
            </w:r>
          </w:p>
          <w:p w14:paraId="2C79A516" w14:textId="00D28BE4" w:rsidR="00B02940"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B02940" w:rsidRPr="0055195A">
              <w:rPr>
                <w:rFonts w:cs="Arial"/>
                <w:lang w:eastAsia="fr-FR"/>
              </w:rPr>
              <w:tab/>
            </w:r>
            <w:r w:rsidR="00B02940" w:rsidRPr="0055195A">
              <w:t>Information</w:t>
            </w:r>
            <w:r>
              <w:t xml:space="preserve"> </w:t>
            </w:r>
            <w:r w:rsidR="00B02940" w:rsidRPr="0055195A">
              <w:t>about</w:t>
            </w:r>
            <w:r>
              <w:t xml:space="preserve"> </w:t>
            </w:r>
            <w:r w:rsidR="00B02940" w:rsidRPr="0055195A">
              <w:t>types</w:t>
            </w:r>
            <w:r>
              <w:t xml:space="preserve"> </w:t>
            </w:r>
            <w:r w:rsidR="00B02940" w:rsidRPr="0055195A">
              <w:t>of</w:t>
            </w:r>
            <w:r>
              <w:t xml:space="preserve"> </w:t>
            </w:r>
            <w:r w:rsidR="00B02940" w:rsidRPr="0055195A">
              <w:t>UE</w:t>
            </w:r>
            <w:r>
              <w:t xml:space="preserve"> </w:t>
            </w:r>
            <w:r w:rsidR="00B02940" w:rsidRPr="0055195A">
              <w:t>beam</w:t>
            </w:r>
            <w:r>
              <w:t xml:space="preserve"> </w:t>
            </w:r>
            <w:r w:rsidR="00B02940" w:rsidRPr="0055195A">
              <w:t>is</w:t>
            </w:r>
            <w:r>
              <w:t xml:space="preserve"> </w:t>
            </w:r>
            <w:r w:rsidR="0076772D">
              <w:t>given in clause B.2.1.3</w:t>
            </w:r>
            <w:r w:rsidR="00B02940" w:rsidRPr="0055195A">
              <w:t>,</w:t>
            </w:r>
            <w:r>
              <w:t xml:space="preserve"> </w:t>
            </w:r>
            <w:r w:rsidR="00B02940" w:rsidRPr="0055195A">
              <w:t>and</w:t>
            </w:r>
            <w:r>
              <w:t xml:space="preserve"> </w:t>
            </w:r>
            <w:r w:rsidR="00B02940" w:rsidRPr="0055195A">
              <w:t>does</w:t>
            </w:r>
            <w:r>
              <w:t xml:space="preserve"> </w:t>
            </w:r>
            <w:r w:rsidR="00B02940" w:rsidRPr="0055195A">
              <w:t>not</w:t>
            </w:r>
            <w:r>
              <w:t xml:space="preserve"> </w:t>
            </w:r>
            <w:r w:rsidR="00B02940" w:rsidRPr="0055195A">
              <w:t>limit</w:t>
            </w:r>
            <w:r>
              <w:t xml:space="preserve"> </w:t>
            </w:r>
            <w:r w:rsidR="00B02940" w:rsidRPr="0055195A">
              <w:t>UE</w:t>
            </w:r>
            <w:r>
              <w:t xml:space="preserve"> </w:t>
            </w:r>
            <w:r w:rsidR="00B02940" w:rsidRPr="0055195A">
              <w:t>implementation</w:t>
            </w:r>
            <w:r>
              <w:t xml:space="preserve"> </w:t>
            </w:r>
            <w:r w:rsidR="00B02940" w:rsidRPr="0055195A">
              <w:t>or</w:t>
            </w:r>
            <w:r>
              <w:t xml:space="preserve"> </w:t>
            </w:r>
            <w:r w:rsidR="00B02940" w:rsidRPr="0055195A">
              <w:t>test</w:t>
            </w:r>
            <w:r>
              <w:t xml:space="preserve"> </w:t>
            </w:r>
            <w:r w:rsidR="00B02940" w:rsidRPr="0055195A">
              <w:t>system</w:t>
            </w:r>
            <w:r>
              <w:t xml:space="preserve"> </w:t>
            </w:r>
            <w:r w:rsidR="00B02940" w:rsidRPr="0055195A">
              <w:t>implementation</w:t>
            </w:r>
          </w:p>
        </w:tc>
      </w:tr>
    </w:tbl>
    <w:p w14:paraId="271BA63F" w14:textId="77777777" w:rsidR="00B02940" w:rsidRPr="0055195A" w:rsidRDefault="00B02940" w:rsidP="0055195A"/>
    <w:p w14:paraId="6AC593A1" w14:textId="4329C13E" w:rsidR="00B02940" w:rsidRPr="0055195A" w:rsidRDefault="008E06B3" w:rsidP="0055195A">
      <w:pPr>
        <w:pStyle w:val="Heading5"/>
        <w:keepNext w:val="0"/>
        <w:keepLines w:val="0"/>
      </w:pPr>
      <w:r w:rsidRPr="0055195A">
        <w:t>A.7.3.1.14</w:t>
      </w:r>
      <w:r w:rsidR="00B02940" w:rsidRPr="0055195A">
        <w:t>.2</w:t>
      </w:r>
      <w:r w:rsidR="00B02940" w:rsidRPr="0055195A">
        <w:tab/>
        <w:t>Test Requirements</w:t>
      </w:r>
    </w:p>
    <w:p w14:paraId="38BD7209" w14:textId="77777777" w:rsidR="00B02940" w:rsidRPr="0055195A" w:rsidRDefault="00B02940" w:rsidP="0055195A">
      <w:pPr>
        <w:rPr>
          <w:rFonts w:cs="v4.2.0"/>
          <w:lang w:eastAsia="zh-CN"/>
        </w:rPr>
      </w:pPr>
      <w:r w:rsidRPr="0055195A">
        <w:rPr>
          <w:rFonts w:cs="v4.2.0"/>
        </w:rPr>
        <w:t xml:space="preserve">The UE shall start to transmit the PRACH to Cell 3 less than </w:t>
      </w:r>
      <w:r w:rsidRPr="0055195A">
        <w:rPr>
          <w:rFonts w:cs="v4.2.0"/>
          <w:lang w:eastAsia="zh-CN"/>
        </w:rPr>
        <w:t>77</w:t>
      </w:r>
      <w:r w:rsidRPr="0055195A">
        <w:rPr>
          <w:rFonts w:cs="v4.2.0"/>
        </w:rPr>
        <w:t xml:space="preserve"> ms from the beginning of time period T2.</w:t>
      </w:r>
    </w:p>
    <w:p w14:paraId="56CCA87F" w14:textId="77777777" w:rsidR="00B02940" w:rsidRPr="0055195A" w:rsidRDefault="00B02940" w:rsidP="0055195A">
      <w:pPr>
        <w:rPr>
          <w:rFonts w:cs="v4.2.0"/>
        </w:rPr>
      </w:pPr>
      <w:r w:rsidRPr="0055195A">
        <w:rPr>
          <w:rFonts w:cs="v4.2.0"/>
        </w:rPr>
        <w:t xml:space="preserve">The UE shall transmit the PRACH preamble to </w:t>
      </w:r>
      <w:r w:rsidRPr="0055195A">
        <w:rPr>
          <w:rFonts w:cs="v4.2.0" w:hint="eastAsia"/>
        </w:rPr>
        <w:t>Cell 4</w:t>
      </w:r>
      <w:r w:rsidRPr="0055195A">
        <w:rPr>
          <w:rFonts w:cs="v4.2.0"/>
        </w:rPr>
        <w:t xml:space="preserve"> </w:t>
      </w:r>
      <w:r w:rsidRPr="0055195A">
        <w:rPr>
          <w:rFonts w:cs="v4.2.0" w:hint="eastAsia"/>
        </w:rPr>
        <w:t xml:space="preserve">less than </w:t>
      </w:r>
      <w:r w:rsidRPr="0055195A">
        <w:rPr>
          <w:rFonts w:cs="v4.2.0"/>
          <w:lang w:eastAsia="zh-CN"/>
        </w:rPr>
        <w:t>107</w:t>
      </w:r>
      <w:r w:rsidRPr="0055195A">
        <w:rPr>
          <w:rFonts w:cs="v4.2.0"/>
        </w:rPr>
        <w:t xml:space="preserve"> ms </w:t>
      </w:r>
      <w:r w:rsidRPr="0055195A">
        <w:rPr>
          <w:rFonts w:cs="v4.2.0" w:hint="eastAsia"/>
        </w:rPr>
        <w:t xml:space="preserve">from the beginning of time period </w:t>
      </w:r>
      <w:r w:rsidRPr="0055195A">
        <w:rPr>
          <w:rFonts w:cs="v4.2.0"/>
        </w:rPr>
        <w:t>T2.</w:t>
      </w:r>
    </w:p>
    <w:p w14:paraId="0468F931" w14:textId="78C1866C" w:rsidR="00B02940" w:rsidRPr="0055195A" w:rsidRDefault="00B02940"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4A2C733D" w14:textId="4AE4A483" w:rsidR="00B02940" w:rsidRPr="0055195A" w:rsidRDefault="00B02940" w:rsidP="0055195A">
      <w:pPr>
        <w:rPr>
          <w:rFonts w:cs="v4.2.0"/>
          <w:lang w:eastAsia="zh-CN"/>
        </w:rPr>
      </w:pPr>
      <w:r w:rsidRPr="0055195A">
        <w:rPr>
          <w:rFonts w:cs="v4.2.0"/>
        </w:rPr>
        <w:t xml:space="preserve">The rate of correct </w:t>
      </w:r>
      <w:r w:rsidRPr="0055195A">
        <w:rPr>
          <w:rFonts w:cs="v4.2.0" w:hint="eastAsia"/>
          <w:lang w:eastAsia="zh-CN"/>
        </w:rPr>
        <w:t>PSCell addition</w:t>
      </w:r>
      <w:r w:rsidRPr="0055195A">
        <w:rPr>
          <w:rFonts w:cs="v4.2.0"/>
        </w:rPr>
        <w:t xml:space="preserve"> observed during repeated tests shall be at least 9</w:t>
      </w:r>
      <w:r w:rsidR="004D7642" w:rsidRPr="0055195A">
        <w:rPr>
          <w:rFonts w:cs="v4.2.0"/>
        </w:rPr>
        <w:t>0</w:t>
      </w:r>
      <w:r w:rsidR="004D7642">
        <w:rPr>
          <w:rFonts w:cs="v4.2.0"/>
        </w:rPr>
        <w:t xml:space="preserve"> %</w:t>
      </w:r>
      <w:r w:rsidRPr="0055195A">
        <w:rPr>
          <w:rFonts w:cs="v4.2.0"/>
        </w:rPr>
        <w:t>.</w:t>
      </w:r>
    </w:p>
    <w:p w14:paraId="264DCBF8" w14:textId="0BDFA4B8"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he handover requirements for handover with PSCell is defined in clause 6.1.5.4</w:t>
      </w:r>
      <w:r w:rsidRPr="0055195A">
        <w:rPr>
          <w:rFonts w:hint="eastAsia"/>
          <w:lang w:eastAsia="zh-CN"/>
        </w:rPr>
        <w:t xml:space="preserve"> in [15] </w:t>
      </w:r>
      <w:r w:rsidRPr="0055195A">
        <w:rPr>
          <w:lang w:eastAsia="zh-CN"/>
        </w:rPr>
        <w:t>as:</w:t>
      </w:r>
      <w:r w:rsidRPr="0055195A">
        <w:t xml:space="preserve"> </w:t>
      </w:r>
    </w:p>
    <w:p w14:paraId="1196B6A6" w14:textId="77777777" w:rsidR="00B02940" w:rsidRPr="0055195A" w:rsidRDefault="00B02940" w:rsidP="0055195A">
      <w:pPr>
        <w:pStyle w:val="B10"/>
        <w:rPr>
          <w:lang w:eastAsia="zh-CN"/>
        </w:rPr>
      </w:pPr>
      <w:r w:rsidRPr="0055195A">
        <w:rPr>
          <w:lang w:eastAsia="zh-CN"/>
        </w:rPr>
        <w:t>D</w:t>
      </w:r>
      <w:r w:rsidRPr="0055195A">
        <w:rPr>
          <w:vertAlign w:val="subscript"/>
          <w:lang w:eastAsia="zh-CN"/>
        </w:rPr>
        <w:t>HOwithPSCel_PSCell</w:t>
      </w:r>
      <w:r w:rsidRPr="0055195A">
        <w:rPr>
          <w:rFonts w:hint="eastAsia"/>
          <w:lang w:eastAsia="zh-CN"/>
        </w:rPr>
        <w:t xml:space="preserve"> = </w:t>
      </w:r>
      <w:r w:rsidRPr="0055195A">
        <w:rPr>
          <w:lang w:eastAsia="zh-CN"/>
        </w:rPr>
        <w:t>T</w:t>
      </w:r>
      <w:r w:rsidRPr="0055195A">
        <w:rPr>
          <w:vertAlign w:val="subscript"/>
          <w:lang w:eastAsia="zh-CN"/>
        </w:rPr>
        <w:t>RRC_delay</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IU</w:t>
      </w:r>
      <w:r w:rsidRPr="0055195A">
        <w:rPr>
          <w:lang w:eastAsia="zh-CN"/>
        </w:rPr>
        <w:t xml:space="preserve"> + T</w:t>
      </w:r>
      <w:r w:rsidRPr="0055195A">
        <w:rPr>
          <w:vertAlign w:val="subscript"/>
          <w:lang w:eastAsia="zh-CN"/>
        </w:rPr>
        <w:t>processing</w:t>
      </w:r>
      <w:r w:rsidRPr="0055195A">
        <w:rPr>
          <w:lang w:eastAsia="zh-CN"/>
        </w:rPr>
        <w:t>+ T</w:t>
      </w:r>
      <w:r w:rsidRPr="0055195A">
        <w:rPr>
          <w:vertAlign w:val="subscript"/>
          <w:lang w:eastAsia="zh-CN"/>
        </w:rPr>
        <w:t>∆</w:t>
      </w:r>
      <w:r w:rsidRPr="0055195A">
        <w:rPr>
          <w:lang w:eastAsia="zh-CN"/>
        </w:rPr>
        <w:t xml:space="preserve"> + T</w:t>
      </w:r>
      <w:r w:rsidRPr="0055195A">
        <w:rPr>
          <w:vertAlign w:val="subscript"/>
          <w:lang w:eastAsia="zh-CN"/>
        </w:rPr>
        <w:t>margin</w:t>
      </w:r>
    </w:p>
    <w:p w14:paraId="5DE9B1B4" w14:textId="77777777" w:rsidR="00B02940" w:rsidRPr="0055195A" w:rsidRDefault="00B02940" w:rsidP="0055195A">
      <w:pPr>
        <w:rPr>
          <w:lang w:eastAsia="zh-CN"/>
        </w:rPr>
      </w:pPr>
      <w:r w:rsidRPr="0055195A">
        <w:rPr>
          <w:lang w:eastAsia="zh-CN"/>
        </w:rPr>
        <w:t>Where:</w:t>
      </w:r>
    </w:p>
    <w:p w14:paraId="6953377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38836104"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232DA44E"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IU</w:t>
      </w:r>
      <w:r w:rsidRPr="0055195A">
        <w:rPr>
          <w:rFonts w:hint="eastAsia"/>
          <w:lang w:eastAsia="zh-CN"/>
        </w:rPr>
        <w:t xml:space="preserve"> = 15</w:t>
      </w:r>
      <w:r w:rsidRPr="0055195A">
        <w:rPr>
          <w:lang w:eastAsia="zh-CN"/>
        </w:rPr>
        <w:t xml:space="preserve"> ms</w:t>
      </w:r>
      <w:r w:rsidRPr="0055195A">
        <w:rPr>
          <w:rFonts w:hint="eastAsia"/>
          <w:lang w:eastAsia="zh-CN"/>
        </w:rPr>
        <w:t xml:space="preserve"> in the test configuration.</w:t>
      </w:r>
    </w:p>
    <w:p w14:paraId="2905139D" w14:textId="74680F67"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2</w:t>
      </w:r>
      <w:r w:rsidR="0055195A" w:rsidRPr="0055195A">
        <w:rPr>
          <w:lang w:eastAsia="zh-CN"/>
        </w:rPr>
        <w:t>0</w:t>
      </w:r>
      <w:r w:rsidR="0055195A">
        <w:rPr>
          <w:lang w:eastAsia="zh-CN"/>
        </w:rPr>
        <w:t xml:space="preserve"> ms</w:t>
      </w:r>
      <w:r w:rsidRPr="0055195A">
        <w:rPr>
          <w:rFonts w:hint="eastAsia"/>
          <w:lang w:eastAsia="zh-CN"/>
        </w:rPr>
        <w:t>.</w:t>
      </w:r>
      <w:r w:rsidRPr="0055195A">
        <w:rPr>
          <w:lang w:eastAsia="zh-CN"/>
        </w:rPr>
        <w:t xml:space="preserve"> </w:t>
      </w:r>
    </w:p>
    <w:p w14:paraId="42CE2841" w14:textId="2C4BC56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lang w:eastAsia="zh-CN"/>
        </w:rPr>
        <w:t xml:space="preserve"> = 2</w:t>
      </w:r>
      <w:r w:rsidR="0055195A" w:rsidRPr="0055195A">
        <w:rPr>
          <w:lang w:eastAsia="zh-CN"/>
        </w:rPr>
        <w:t>0</w:t>
      </w:r>
      <w:r w:rsidR="0055195A">
        <w:rPr>
          <w:lang w:eastAsia="zh-CN"/>
        </w:rPr>
        <w:t xml:space="preserve"> ms</w:t>
      </w:r>
      <w:r w:rsidRPr="0055195A">
        <w:rPr>
          <w:lang w:eastAsia="zh-CN"/>
        </w:rPr>
        <w:t>.</w:t>
      </w:r>
    </w:p>
    <w:p w14:paraId="79EB249F" w14:textId="1540D2D2" w:rsidR="00B02940" w:rsidRPr="0055195A" w:rsidRDefault="00B02940" w:rsidP="0055195A">
      <w:pPr>
        <w:pStyle w:val="B10"/>
        <w:rPr>
          <w:lang w:eastAsia="zh-CN"/>
        </w:rPr>
      </w:pPr>
      <w:r w:rsidRPr="0055195A">
        <w:rPr>
          <w:lang w:eastAsia="zh-CN"/>
        </w:rPr>
        <w:t>T</w:t>
      </w:r>
      <w:r w:rsidRPr="0055195A">
        <w:rPr>
          <w:vertAlign w:val="subscript"/>
          <w:lang w:eastAsia="zh-CN"/>
        </w:rPr>
        <w:t xml:space="preserve">margin </w:t>
      </w:r>
      <w:r w:rsidRPr="0055195A">
        <w:rPr>
          <w:lang w:eastAsia="zh-CN"/>
        </w:rPr>
        <w:t xml:space="preserve">= </w:t>
      </w:r>
      <w:r w:rsidR="0055195A" w:rsidRPr="0055195A">
        <w:rPr>
          <w:lang w:eastAsia="zh-CN"/>
        </w:rPr>
        <w:t>2</w:t>
      </w:r>
      <w:r w:rsidR="0055195A">
        <w:rPr>
          <w:lang w:eastAsia="zh-CN"/>
        </w:rPr>
        <w:t xml:space="preserve"> ms</w:t>
      </w:r>
      <w:r w:rsidRPr="0055195A">
        <w:rPr>
          <w:lang w:eastAsia="zh-CN"/>
        </w:rPr>
        <w:t>.</w:t>
      </w:r>
    </w:p>
    <w:p w14:paraId="4CE8CDE3" w14:textId="5A55A9E5" w:rsidR="00B02940" w:rsidRPr="0055195A" w:rsidRDefault="00B02940" w:rsidP="0055195A">
      <w:r w:rsidRPr="0055195A">
        <w:t xml:space="preserve">This gives a total of </w:t>
      </w:r>
      <w:r w:rsidRPr="0055195A">
        <w:rPr>
          <w:lang w:eastAsia="zh-CN"/>
        </w:rPr>
        <w:t>7</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t>.</w:t>
      </w:r>
    </w:p>
    <w:p w14:paraId="1A2F6D7C" w14:textId="0C0D4B85" w:rsidR="00B02940" w:rsidRPr="0055195A" w:rsidRDefault="00B02940" w:rsidP="0055195A">
      <w:pPr>
        <w:pStyle w:val="NO"/>
        <w:keepLines w:val="0"/>
        <w:rPr>
          <w:lang w:eastAsia="zh-CN"/>
        </w:rPr>
      </w:pPr>
      <w:r w:rsidRPr="0055195A">
        <w:rPr>
          <w:rFonts w:hint="eastAsia"/>
          <w:lang w:eastAsia="zh-CN"/>
        </w:rPr>
        <w:t>NOTE:</w:t>
      </w:r>
      <w:r w:rsidR="00903FC5" w:rsidRPr="0055195A">
        <w:rPr>
          <w:lang w:eastAsia="zh-CN"/>
        </w:rPr>
        <w:tab/>
      </w:r>
      <w:r w:rsidRPr="0055195A">
        <w:rPr>
          <w:rFonts w:hint="eastAsia"/>
          <w:lang w:eastAsia="zh-CN"/>
        </w:rPr>
        <w:t>T</w:t>
      </w:r>
      <w:r w:rsidRPr="0055195A">
        <w:rPr>
          <w:lang w:eastAsia="zh-CN"/>
        </w:rPr>
        <w:t xml:space="preserve">he </w:t>
      </w:r>
      <w:r w:rsidRPr="0055195A">
        <w:rPr>
          <w:rFonts w:hint="eastAsia"/>
          <w:lang w:eastAsia="zh-CN"/>
        </w:rPr>
        <w:t xml:space="preserve">PSCell change delay </w:t>
      </w:r>
      <w:r w:rsidRPr="0055195A">
        <w:rPr>
          <w:lang w:eastAsia="zh-CN"/>
        </w:rPr>
        <w:t>for handover with PSCell for NR-DC is defined in clause 6.1.5.4.2</w:t>
      </w:r>
      <w:r w:rsidRPr="0055195A">
        <w:rPr>
          <w:rFonts w:hint="eastAsia"/>
          <w:lang w:eastAsia="zh-CN"/>
        </w:rPr>
        <w:t xml:space="preserve"> in [15] </w:t>
      </w:r>
      <w:r w:rsidRPr="0055195A">
        <w:rPr>
          <w:lang w:eastAsia="zh-CN"/>
        </w:rPr>
        <w:t>as:</w:t>
      </w:r>
      <w:r w:rsidRPr="0055195A">
        <w:rPr>
          <w:rFonts w:eastAsia="Calibri" w:cs="v4.2.0"/>
          <w:szCs w:val="22"/>
        </w:rPr>
        <w:t xml:space="preserve"> </w:t>
      </w:r>
    </w:p>
    <w:p w14:paraId="2887F6BB" w14:textId="77777777" w:rsidR="00B02940" w:rsidRPr="0055195A" w:rsidRDefault="00B02940" w:rsidP="0055195A">
      <w:pPr>
        <w:ind w:firstLine="284"/>
        <w:rPr>
          <w:lang w:eastAsia="zh-CN"/>
        </w:rPr>
      </w:pPr>
      <w:r w:rsidRPr="0055195A">
        <w:rPr>
          <w:lang w:eastAsia="zh-CN"/>
        </w:rPr>
        <w:t>D</w:t>
      </w:r>
      <w:r w:rsidRPr="0055195A">
        <w:rPr>
          <w:vertAlign w:val="subscript"/>
          <w:lang w:eastAsia="zh-CN"/>
        </w:rPr>
        <w:t>HOwithPSCel_PSCell</w:t>
      </w:r>
      <w:r w:rsidRPr="0055195A">
        <w:rPr>
          <w:lang w:eastAsia="zh-CN"/>
        </w:rPr>
        <w:t xml:space="preserve"> = T</w:t>
      </w:r>
      <w:r w:rsidRPr="0055195A">
        <w:rPr>
          <w:vertAlign w:val="subscript"/>
          <w:lang w:eastAsia="zh-CN"/>
        </w:rPr>
        <w:t>RRC_delay</w:t>
      </w:r>
      <w:r w:rsidRPr="0055195A">
        <w:rPr>
          <w:lang w:eastAsia="zh-CN"/>
        </w:rPr>
        <w:t xml:space="preserve"> + T</w:t>
      </w:r>
      <w:r w:rsidRPr="0055195A">
        <w:rPr>
          <w:vertAlign w:val="subscript"/>
          <w:lang w:eastAsia="zh-CN"/>
        </w:rPr>
        <w:t>processing</w:t>
      </w:r>
      <w:r w:rsidRPr="0055195A">
        <w:rPr>
          <w:lang w:eastAsia="zh-CN"/>
        </w:rPr>
        <w:t xml:space="preserve"> + T</w:t>
      </w:r>
      <w:r w:rsidRPr="0055195A">
        <w:rPr>
          <w:vertAlign w:val="subscript"/>
          <w:lang w:eastAsia="zh-CN"/>
        </w:rPr>
        <w:t>search</w:t>
      </w:r>
      <w:r w:rsidRPr="0055195A">
        <w:rPr>
          <w:lang w:eastAsia="zh-CN"/>
        </w:rPr>
        <w:t xml:space="preserve"> + T</w:t>
      </w:r>
      <w:r w:rsidRPr="0055195A">
        <w:rPr>
          <w:vertAlign w:val="subscript"/>
          <w:lang w:eastAsia="zh-CN"/>
        </w:rPr>
        <w:t>∆</w:t>
      </w:r>
      <w:r w:rsidRPr="0055195A">
        <w:rPr>
          <w:lang w:eastAsia="zh-CN"/>
        </w:rPr>
        <w:t xml:space="preserve"> + T</w:t>
      </w:r>
      <w:r w:rsidRPr="0055195A">
        <w:rPr>
          <w:vertAlign w:val="subscript"/>
          <w:lang w:eastAsia="zh-CN"/>
        </w:rPr>
        <w:t>PSCell_ DU</w:t>
      </w:r>
      <w:r w:rsidRPr="0055195A">
        <w:rPr>
          <w:lang w:eastAsia="zh-CN"/>
        </w:rPr>
        <w:t xml:space="preserve"> + T</w:t>
      </w:r>
      <w:r w:rsidRPr="0055195A">
        <w:rPr>
          <w:vertAlign w:val="subscript"/>
          <w:lang w:eastAsia="zh-CN"/>
        </w:rPr>
        <w:t>PCell_DU</w:t>
      </w:r>
      <w:r w:rsidRPr="0055195A">
        <w:rPr>
          <w:lang w:eastAsia="zh-CN"/>
        </w:rPr>
        <w:t xml:space="preserve"> + 2 ms</w:t>
      </w:r>
    </w:p>
    <w:p w14:paraId="03111EC2" w14:textId="77777777" w:rsidR="00B02940" w:rsidRPr="0055195A" w:rsidRDefault="00B02940" w:rsidP="0055195A">
      <w:pPr>
        <w:rPr>
          <w:lang w:eastAsia="zh-CN"/>
        </w:rPr>
      </w:pPr>
      <w:r w:rsidRPr="0055195A">
        <w:rPr>
          <w:lang w:eastAsia="zh-CN"/>
        </w:rPr>
        <w:t>Where:</w:t>
      </w:r>
    </w:p>
    <w:p w14:paraId="42D59C25"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RRC_delay</w:t>
      </w:r>
      <w:r w:rsidRPr="0055195A">
        <w:rPr>
          <w:lang w:eastAsia="zh-CN"/>
        </w:rPr>
        <w:t xml:space="preserve"> </w:t>
      </w:r>
      <w:r w:rsidRPr="0055195A">
        <w:rPr>
          <w:rFonts w:hint="eastAsia"/>
          <w:lang w:eastAsia="zh-CN"/>
        </w:rPr>
        <w:t>=</w:t>
      </w:r>
      <w:r w:rsidRPr="0055195A">
        <w:rPr>
          <w:lang w:eastAsia="zh-CN"/>
        </w:rPr>
        <w:t xml:space="preserve"> </w:t>
      </w:r>
      <w:r w:rsidRPr="0055195A">
        <w:rPr>
          <w:rFonts w:hint="eastAsia"/>
          <w:lang w:eastAsia="zh-CN"/>
        </w:rPr>
        <w:t xml:space="preserve">20 ms for </w:t>
      </w:r>
      <w:r w:rsidRPr="0055195A">
        <w:rPr>
          <w:lang w:eastAsia="zh-CN"/>
        </w:rPr>
        <w:t>‘RRC connection reconfiguration (NR SCG establishment/ /modification/release)’</w:t>
      </w:r>
      <w:r w:rsidRPr="0055195A">
        <w:rPr>
          <w:rFonts w:hint="eastAsia"/>
          <w:lang w:eastAsia="zh-CN"/>
        </w:rPr>
        <w:t>.</w:t>
      </w:r>
    </w:p>
    <w:p w14:paraId="17D3FC9B" w14:textId="376BE863" w:rsidR="00B02940" w:rsidRPr="0055195A" w:rsidRDefault="00B02940" w:rsidP="0055195A">
      <w:pPr>
        <w:pStyle w:val="B10"/>
        <w:rPr>
          <w:lang w:eastAsia="zh-CN"/>
        </w:rPr>
      </w:pPr>
      <w:r w:rsidRPr="0055195A">
        <w:rPr>
          <w:lang w:eastAsia="zh-CN"/>
        </w:rPr>
        <w:t>T</w:t>
      </w:r>
      <w:r w:rsidRPr="0055195A">
        <w:rPr>
          <w:vertAlign w:val="subscript"/>
          <w:lang w:eastAsia="zh-CN"/>
        </w:rPr>
        <w:t>processing</w:t>
      </w:r>
      <w:r w:rsidRPr="0055195A">
        <w:rPr>
          <w:rFonts w:hint="eastAsia"/>
          <w:lang w:eastAsia="zh-CN"/>
        </w:rPr>
        <w:t xml:space="preserve"> = </w:t>
      </w:r>
      <w:r w:rsidRPr="0055195A">
        <w:rPr>
          <w:lang w:eastAsia="zh-CN"/>
        </w:rPr>
        <w:t>4</w:t>
      </w:r>
      <w:r w:rsidR="0055195A" w:rsidRPr="0055195A">
        <w:rPr>
          <w:rFonts w:hint="eastAsia"/>
          <w:lang w:eastAsia="zh-CN"/>
        </w:rPr>
        <w:t>5</w:t>
      </w:r>
      <w:r w:rsidR="0055195A">
        <w:rPr>
          <w:rFonts w:hint="eastAsia"/>
          <w:lang w:eastAsia="zh-CN"/>
        </w:rPr>
        <w:t xml:space="preserve"> ms</w:t>
      </w:r>
      <w:r w:rsidRPr="0055195A">
        <w:rPr>
          <w:rFonts w:hint="eastAsia"/>
          <w:lang w:eastAsia="zh-CN"/>
        </w:rPr>
        <w:t xml:space="preserve"> for </w:t>
      </w:r>
      <w:r w:rsidRPr="0055195A">
        <w:rPr>
          <w:lang w:eastAsia="zh-CN"/>
        </w:rPr>
        <w:t>source Cell and target Cell are in the different FR</w:t>
      </w:r>
      <w:r w:rsidRPr="0055195A">
        <w:rPr>
          <w:rFonts w:hint="eastAsia"/>
          <w:lang w:eastAsia="zh-CN"/>
        </w:rPr>
        <w:t>.</w:t>
      </w:r>
      <w:r w:rsidRPr="0055195A">
        <w:rPr>
          <w:lang w:eastAsia="zh-CN"/>
        </w:rPr>
        <w:t xml:space="preserve"> </w:t>
      </w:r>
    </w:p>
    <w:p w14:paraId="3A8E8387"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search</w:t>
      </w:r>
      <w:r w:rsidRPr="0055195A">
        <w:rPr>
          <w:rFonts w:hint="eastAsia"/>
          <w:lang w:eastAsia="zh-CN"/>
        </w:rPr>
        <w:t xml:space="preserve"> = 0 ms for known cell.</w:t>
      </w:r>
    </w:p>
    <w:p w14:paraId="085894E2"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w:t>
      </w:r>
      <w:r w:rsidRPr="0055195A">
        <w:rPr>
          <w:rFonts w:hint="eastAsia"/>
          <w:lang w:eastAsia="zh-CN"/>
        </w:rPr>
        <w:t xml:space="preserve"> = 20 ms </w:t>
      </w:r>
      <w:r w:rsidRPr="0055195A">
        <w:rPr>
          <w:lang w:eastAsia="zh-CN"/>
        </w:rPr>
        <w:t>for fine time tracking and acquiring full timing information of the target cell.</w:t>
      </w:r>
    </w:p>
    <w:p w14:paraId="4954567A"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PSCell_ DU</w:t>
      </w:r>
      <w:r w:rsidRPr="0055195A">
        <w:rPr>
          <w:rFonts w:hint="eastAsia"/>
          <w:lang w:eastAsia="zh-CN"/>
        </w:rPr>
        <w:t xml:space="preserve"> = 20</w:t>
      </w:r>
      <w:r w:rsidRPr="0055195A">
        <w:rPr>
          <w:lang w:eastAsia="zh-CN"/>
        </w:rPr>
        <w:t xml:space="preserve"> ms</w:t>
      </w:r>
      <w:r w:rsidRPr="0055195A">
        <w:rPr>
          <w:rFonts w:hint="eastAsia"/>
          <w:lang w:eastAsia="zh-CN"/>
        </w:rPr>
        <w:t>.</w:t>
      </w:r>
    </w:p>
    <w:p w14:paraId="43865EE3" w14:textId="77777777" w:rsidR="00B02940" w:rsidRPr="0055195A" w:rsidRDefault="00B02940" w:rsidP="0055195A">
      <w:pPr>
        <w:pStyle w:val="B10"/>
        <w:rPr>
          <w:lang w:eastAsia="zh-CN"/>
        </w:rPr>
      </w:pPr>
      <w:r w:rsidRPr="0055195A">
        <w:rPr>
          <w:lang w:eastAsia="zh-CN"/>
        </w:rPr>
        <w:t>T</w:t>
      </w:r>
      <w:r w:rsidRPr="0055195A">
        <w:rPr>
          <w:vertAlign w:val="subscript"/>
          <w:lang w:eastAsia="zh-CN"/>
        </w:rPr>
        <w:t>PCell_ DU</w:t>
      </w:r>
      <w:r w:rsidRPr="0055195A">
        <w:rPr>
          <w:rFonts w:hint="eastAsia"/>
          <w:lang w:eastAsia="zh-CN"/>
        </w:rPr>
        <w:t xml:space="preserve"> = 0</w:t>
      </w:r>
      <w:r w:rsidRPr="0055195A">
        <w:rPr>
          <w:lang w:eastAsia="zh-CN"/>
        </w:rPr>
        <w:t xml:space="preserve"> ms</w:t>
      </w:r>
      <w:r w:rsidRPr="0055195A">
        <w:rPr>
          <w:rFonts w:hint="eastAsia"/>
          <w:lang w:eastAsia="zh-CN"/>
        </w:rPr>
        <w:t>,.</w:t>
      </w:r>
    </w:p>
    <w:p w14:paraId="14F2F8C5" w14:textId="5E4D6A34" w:rsidR="00B02940" w:rsidRPr="0055195A" w:rsidRDefault="00B02940" w:rsidP="0055195A">
      <w:pPr>
        <w:rPr>
          <w:lang w:eastAsia="zh-CN"/>
        </w:rPr>
      </w:pPr>
      <w:r w:rsidRPr="0055195A">
        <w:rPr>
          <w:lang w:eastAsia="zh-CN"/>
        </w:rPr>
        <w:t>This gives a total of 10</w:t>
      </w:r>
      <w:r w:rsidR="0055195A" w:rsidRPr="0055195A">
        <w:rPr>
          <w:lang w:eastAsia="zh-CN"/>
        </w:rPr>
        <w:t>7</w:t>
      </w:r>
      <w:r w:rsidR="0055195A">
        <w:rPr>
          <w:lang w:eastAsia="zh-CN"/>
        </w:rPr>
        <w:t xml:space="preserve"> ms</w:t>
      </w:r>
      <w:r w:rsidRPr="0055195A">
        <w:rPr>
          <w:rFonts w:hint="eastAsia"/>
          <w:lang w:eastAsia="zh-CN"/>
        </w:rPr>
        <w:t xml:space="preserve"> for handover delay</w:t>
      </w:r>
      <w:r w:rsidRPr="0055195A">
        <w:rPr>
          <w:lang w:eastAsia="zh-CN"/>
        </w:rPr>
        <w:t>.</w:t>
      </w:r>
    </w:p>
    <w:p w14:paraId="63DDD68F" w14:textId="3A280C92" w:rsidR="00D46A24" w:rsidRPr="0055195A" w:rsidRDefault="00B76A29" w:rsidP="0055195A">
      <w:pPr>
        <w:pStyle w:val="Heading4"/>
        <w:keepNext w:val="0"/>
        <w:keepLines w:val="0"/>
        <w:rPr>
          <w:lang w:eastAsia="zh-CN"/>
        </w:rPr>
      </w:pPr>
      <w:r w:rsidRPr="0055195A">
        <w:rPr>
          <w:lang w:eastAsia="zh-CN"/>
        </w:rPr>
        <w:t>A.7.3.1.15</w:t>
      </w:r>
      <w:r w:rsidR="00D46A24" w:rsidRPr="0055195A">
        <w:rPr>
          <w:lang w:eastAsia="zh-CN"/>
        </w:rPr>
        <w:tab/>
        <w:t>HO with PSCell from FR1-FR1 NR-DC to FR1-FR2 NR-DC</w:t>
      </w:r>
    </w:p>
    <w:p w14:paraId="507D1AEB" w14:textId="4D734A57" w:rsidR="00D46A24" w:rsidRPr="0055195A" w:rsidRDefault="00B76A29" w:rsidP="0055195A">
      <w:pPr>
        <w:pStyle w:val="Heading5"/>
        <w:keepNext w:val="0"/>
        <w:keepLines w:val="0"/>
        <w:rPr>
          <w:lang w:eastAsia="zh-CN"/>
        </w:rPr>
      </w:pPr>
      <w:r w:rsidRPr="0055195A">
        <w:rPr>
          <w:lang w:eastAsia="zh-CN"/>
        </w:rPr>
        <w:t>A.7.3.1.15</w:t>
      </w:r>
      <w:r w:rsidR="00D46A24" w:rsidRPr="0055195A">
        <w:rPr>
          <w:lang w:eastAsia="zh-CN"/>
        </w:rPr>
        <w:t>.1</w:t>
      </w:r>
      <w:r w:rsidR="00D46A24" w:rsidRPr="0055195A">
        <w:tab/>
        <w:t>Test Purpose and Environment</w:t>
      </w:r>
    </w:p>
    <w:p w14:paraId="6A7E8395" w14:textId="3AAD4023" w:rsidR="00D46A24" w:rsidRPr="0055195A" w:rsidRDefault="006646E5" w:rsidP="0055195A">
      <w:r w:rsidRPr="0055195A">
        <w:t xml:space="preserve">The purpose of this test is to verify the Handover with PSCell change delay requirements </w:t>
      </w:r>
      <w:r w:rsidRPr="0055195A">
        <w:rPr>
          <w:lang w:eastAsia="zh-CN"/>
        </w:rPr>
        <w:t>from FR1-FR1 NR-DC to FR1-FR2 NR-DC</w:t>
      </w:r>
      <w:r w:rsidRPr="0055195A">
        <w:t xml:space="preserve"> defined in clauses 6.1.5.4.2. </w:t>
      </w:r>
      <w:r w:rsidRPr="0055195A">
        <w:rPr>
          <w:lang w:eastAsia="zh-CN"/>
        </w:rPr>
        <w:t xml:space="preserve">The requirements are applicable to </w:t>
      </w:r>
      <w:r w:rsidRPr="0055195A">
        <w:rPr>
          <w:rFonts w:cs="v4.2.0"/>
        </w:rPr>
        <w:t>NR FR1-FR1 intra-frequency PCell handover and NR FR1-FR2 inter-frequency PSCell change.</w:t>
      </w:r>
      <w:r>
        <w:rPr>
          <w:rFonts w:cs="v4.2.0"/>
        </w:rPr>
        <w:t xml:space="preserve"> </w:t>
      </w:r>
      <w:r w:rsidRPr="0055195A">
        <w:rPr>
          <w:rFonts w:eastAsia="Batang"/>
        </w:rPr>
        <w:t xml:space="preserve">Gap pattern ID gp0 is configured </w:t>
      </w:r>
      <w:r>
        <w:rPr>
          <w:rFonts w:eastAsia="Batang"/>
        </w:rPr>
        <w:t xml:space="preserve">for </w:t>
      </w:r>
      <w:r w:rsidRPr="0055195A">
        <w:t xml:space="preserve">PCell FR1-FR1 Inter frequency </w:t>
      </w:r>
      <w:r w:rsidRPr="0055195A">
        <w:rPr>
          <w:snapToGrid w:val="0"/>
        </w:rPr>
        <w:t>handover</w:t>
      </w:r>
      <w:r w:rsidRPr="0068519E">
        <w:rPr>
          <w:rFonts w:eastAsia="Batang"/>
        </w:rPr>
        <w:t xml:space="preserve"> </w:t>
      </w:r>
      <w:r w:rsidRPr="0055195A">
        <w:rPr>
          <w:rFonts w:eastAsia="Batang"/>
        </w:rPr>
        <w:t>in the test case</w:t>
      </w:r>
      <w:r w:rsidRPr="0055195A">
        <w:t>.</w:t>
      </w:r>
    </w:p>
    <w:p w14:paraId="128ADFA5" w14:textId="5CF08E8E" w:rsidR="00D46A24" w:rsidRPr="0055195A" w:rsidRDefault="00D46A24" w:rsidP="0055195A">
      <w:r w:rsidRPr="0055195A">
        <w:rPr>
          <w:lang w:eastAsia="zh-CN"/>
        </w:rPr>
        <w:t>The s</w:t>
      </w:r>
      <w:r w:rsidRPr="0055195A">
        <w:t xml:space="preserve">upported test configurations are given </w:t>
      </w:r>
      <w:r w:rsidR="0055195A">
        <w:t>in table</w:t>
      </w:r>
      <w:r w:rsidRPr="0055195A">
        <w:t xml:space="preserve"> </w:t>
      </w:r>
      <w:r w:rsidR="00B76A29" w:rsidRPr="0055195A">
        <w:t>A.7.3.1.15</w:t>
      </w:r>
      <w:r w:rsidRPr="0055195A">
        <w:t>.1-1.</w:t>
      </w:r>
      <w:r w:rsidRPr="0055195A">
        <w:rPr>
          <w:lang w:eastAsia="zh-CN"/>
        </w:rPr>
        <w:t xml:space="preserve"> </w:t>
      </w:r>
      <w:r w:rsidRPr="0055195A">
        <w:t>The test scenario comprises four NR cells, source PCell(Cell 1) and source PSCell(Cell 2), target PCell(Cell 3), target PSCell(Cell 4).</w:t>
      </w:r>
    </w:p>
    <w:p w14:paraId="74B281B9" w14:textId="100C8980" w:rsidR="00D46A24" w:rsidRPr="0055195A" w:rsidRDefault="00D46A24" w:rsidP="0055195A">
      <w:pPr>
        <w:rPr>
          <w:rFonts w:eastAsia="MS Mincho"/>
        </w:rPr>
      </w:pPr>
      <w:r w:rsidRPr="0055195A">
        <w:t xml:space="preserve">Cell 1 and Cell 3 are on radio channel 1 in FR1.Cell 2 is on radio channel 2 in FR1. Cell 4 is on radio channel 3 in FR2. Test parameters are given </w:t>
      </w:r>
      <w:r w:rsidR="0055195A">
        <w:t>in table</w:t>
      </w:r>
      <w:r w:rsidRPr="0055195A">
        <w:t xml:space="preserve">s </w:t>
      </w:r>
      <w:r w:rsidR="00B76A29" w:rsidRPr="0055195A">
        <w:t>A.7.3.1.15</w:t>
      </w:r>
      <w:r w:rsidRPr="0055195A">
        <w:t xml:space="preserve">.1-2, </w:t>
      </w:r>
      <w:r w:rsidR="00B76A29" w:rsidRPr="0055195A">
        <w:t>A.7.3.1.15</w:t>
      </w:r>
      <w:r w:rsidRPr="0055195A">
        <w:t xml:space="preserve">.1-3, </w:t>
      </w:r>
      <w:r w:rsidR="00B76A29" w:rsidRPr="0055195A">
        <w:t>A.7.3.1.15</w:t>
      </w:r>
      <w:r w:rsidRPr="0055195A">
        <w:t xml:space="preserve">.1-4, </w:t>
      </w:r>
      <w:r w:rsidR="00B76A29" w:rsidRPr="0055195A">
        <w:t>A.7.3.1.15</w:t>
      </w:r>
      <w:r w:rsidRPr="0055195A">
        <w:t xml:space="preserve">.1-5 and </w:t>
      </w:r>
      <w:r w:rsidR="00B76A29" w:rsidRPr="0055195A">
        <w:t>A.7.3.1.15</w:t>
      </w:r>
      <w:r w:rsidRPr="0055195A">
        <w:t>.1-6 below. T</w:t>
      </w:r>
      <w:r w:rsidRPr="0055195A">
        <w:rPr>
          <w:rFonts w:eastAsia="Batang"/>
        </w:rPr>
        <w:t xml:space="preserve">he test consists of two successive time periods, with time durations of T1, T2 respectively. </w:t>
      </w:r>
      <w:r w:rsidRPr="0055195A">
        <w:t xml:space="preserve">At the start of T1, the UE shall be connected to Cell 1 on radio channel 1 and Cell 2 on radio channel 2. UE is not aware of Cell 3 and </w:t>
      </w:r>
      <w:r w:rsidRPr="0055195A">
        <w:rPr>
          <w:rFonts w:hint="eastAsia"/>
          <w:lang w:eastAsia="zh-CN"/>
        </w:rPr>
        <w:t>Cell</w:t>
      </w:r>
      <w:r w:rsidRPr="0055195A">
        <w:t xml:space="preserve"> 4. </w:t>
      </w:r>
      <w:r w:rsidRPr="0055195A">
        <w:rPr>
          <w:rFonts w:eastAsia="Batang"/>
        </w:rPr>
        <w:t xml:space="preserve">Starting T2, cell 3 and Cell 4 becomes detectable and the UE receives a RRC handover command from the network. The start of T2 is the instant when the last TTI containing the RRC message implying handover is sent to the UE. The SMTC of Cell 4 is provided in </w:t>
      </w:r>
      <w:r w:rsidRPr="0055195A">
        <w:rPr>
          <w:rFonts w:eastAsia="Batang"/>
          <w:i/>
        </w:rPr>
        <w:t xml:space="preserve">targetcellSMTC-SCG-r16 </w:t>
      </w:r>
      <w:r w:rsidRPr="0055195A">
        <w:rPr>
          <w:rFonts w:eastAsia="Batang"/>
        </w:rPr>
        <w:t xml:space="preserve">but not configured in </w:t>
      </w:r>
      <w:r w:rsidRPr="0055195A">
        <w:rPr>
          <w:rFonts w:eastAsia="Batang"/>
          <w:i/>
        </w:rPr>
        <w:t>reconfigurationWithSync</w:t>
      </w:r>
      <w:r w:rsidRPr="0055195A">
        <w:rPr>
          <w:rFonts w:eastAsia="Batang"/>
        </w:rPr>
        <w:t>.</w:t>
      </w:r>
    </w:p>
    <w:p w14:paraId="7F278CAA" w14:textId="5DD565D0" w:rsidR="00D46A24" w:rsidRPr="0055195A" w:rsidRDefault="00D46A24" w:rsidP="0055195A">
      <w:pPr>
        <w:pStyle w:val="TH"/>
        <w:keepNext w:val="0"/>
        <w:keepLines w:val="0"/>
      </w:pPr>
      <w:r w:rsidRPr="0055195A">
        <w:t xml:space="preserve">Table </w:t>
      </w:r>
      <w:r w:rsidR="00B76A29" w:rsidRPr="0055195A">
        <w:t>A.7.3.1.15</w:t>
      </w:r>
      <w:r w:rsidRPr="0055195A">
        <w:t>.1-1: Supported test configurations for HO with PSCell from NR-DC to NR-DC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D46A24" w:rsidRPr="0055195A" w14:paraId="6588C30D" w14:textId="77777777" w:rsidTr="0055195A">
        <w:trPr>
          <w:jc w:val="center"/>
        </w:trPr>
        <w:tc>
          <w:tcPr>
            <w:tcW w:w="2330" w:type="dxa"/>
            <w:shd w:val="clear" w:color="auto" w:fill="auto"/>
          </w:tcPr>
          <w:p w14:paraId="2B4C5CB5" w14:textId="77777777" w:rsidR="00D46A24" w:rsidRPr="0055195A" w:rsidRDefault="00D46A24" w:rsidP="0055195A">
            <w:pPr>
              <w:pStyle w:val="TAH"/>
              <w:keepNext w:val="0"/>
              <w:keepLines w:val="0"/>
            </w:pPr>
            <w:r w:rsidRPr="0055195A">
              <w:t>Config</w:t>
            </w:r>
          </w:p>
        </w:tc>
        <w:tc>
          <w:tcPr>
            <w:tcW w:w="7299" w:type="dxa"/>
            <w:shd w:val="clear" w:color="auto" w:fill="auto"/>
          </w:tcPr>
          <w:p w14:paraId="2B8D447A" w14:textId="77777777" w:rsidR="00D46A24" w:rsidRPr="0055195A" w:rsidRDefault="00D46A24" w:rsidP="0055195A">
            <w:pPr>
              <w:pStyle w:val="TAH"/>
              <w:keepNext w:val="0"/>
              <w:keepLines w:val="0"/>
            </w:pPr>
            <w:r w:rsidRPr="0055195A">
              <w:t>Description</w:t>
            </w:r>
          </w:p>
        </w:tc>
      </w:tr>
      <w:tr w:rsidR="00D46A24" w:rsidRPr="0055195A" w14:paraId="19D2DADE" w14:textId="77777777" w:rsidTr="0055195A">
        <w:trPr>
          <w:jc w:val="center"/>
        </w:trPr>
        <w:tc>
          <w:tcPr>
            <w:tcW w:w="2330" w:type="dxa"/>
            <w:shd w:val="clear" w:color="auto" w:fill="auto"/>
          </w:tcPr>
          <w:p w14:paraId="4AAFB58B" w14:textId="77777777" w:rsidR="00D46A24" w:rsidRPr="0055195A" w:rsidRDefault="00D46A24" w:rsidP="0055195A">
            <w:pPr>
              <w:pStyle w:val="TAL"/>
              <w:keepNext w:val="0"/>
              <w:keepLines w:val="0"/>
            </w:pPr>
            <w:r w:rsidRPr="0055195A">
              <w:t>1</w:t>
            </w:r>
          </w:p>
        </w:tc>
        <w:tc>
          <w:tcPr>
            <w:tcW w:w="7299" w:type="dxa"/>
            <w:shd w:val="clear" w:color="auto" w:fill="auto"/>
          </w:tcPr>
          <w:p w14:paraId="51D47DF2" w14:textId="66526638"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FF08EB2" w14:textId="378A0D7D"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2A9F1E14" w14:textId="3BC1B1FA"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r w:rsidR="0055195A">
              <w:t xml:space="preserve"> </w:t>
            </w:r>
          </w:p>
          <w:p w14:paraId="3551AFD2" w14:textId="3666FF5F"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03A06350" w14:textId="77777777" w:rsidTr="0055195A">
        <w:trPr>
          <w:jc w:val="center"/>
        </w:trPr>
        <w:tc>
          <w:tcPr>
            <w:tcW w:w="2330" w:type="dxa"/>
            <w:shd w:val="clear" w:color="auto" w:fill="auto"/>
          </w:tcPr>
          <w:p w14:paraId="49232661" w14:textId="77777777" w:rsidR="00D46A24" w:rsidRPr="0055195A" w:rsidRDefault="00D46A24" w:rsidP="0055195A">
            <w:pPr>
              <w:pStyle w:val="TAL"/>
              <w:keepNext w:val="0"/>
              <w:keepLines w:val="0"/>
            </w:pPr>
            <w:r w:rsidRPr="0055195A">
              <w:t>2</w:t>
            </w:r>
          </w:p>
        </w:tc>
        <w:tc>
          <w:tcPr>
            <w:tcW w:w="7299" w:type="dxa"/>
            <w:shd w:val="clear" w:color="auto" w:fill="auto"/>
          </w:tcPr>
          <w:p w14:paraId="648425C3" w14:textId="12D0F9C9"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CA99177" w14:textId="57D173E4"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03E6416" w14:textId="1B5024D7"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4928261" w14:textId="0A15C343"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07E81C" w14:textId="77777777" w:rsidTr="0055195A">
        <w:trPr>
          <w:jc w:val="center"/>
        </w:trPr>
        <w:tc>
          <w:tcPr>
            <w:tcW w:w="2330" w:type="dxa"/>
            <w:shd w:val="clear" w:color="auto" w:fill="auto"/>
          </w:tcPr>
          <w:p w14:paraId="3B0E9DA6" w14:textId="77777777" w:rsidR="00D46A24" w:rsidRPr="0055195A" w:rsidRDefault="00D46A24" w:rsidP="0055195A">
            <w:pPr>
              <w:pStyle w:val="TAL"/>
              <w:keepNext w:val="0"/>
              <w:keepLines w:val="0"/>
            </w:pPr>
            <w:r w:rsidRPr="0055195A">
              <w:t>3</w:t>
            </w:r>
          </w:p>
        </w:tc>
        <w:tc>
          <w:tcPr>
            <w:tcW w:w="7299" w:type="dxa"/>
            <w:shd w:val="clear" w:color="auto" w:fill="auto"/>
          </w:tcPr>
          <w:p w14:paraId="3AC2BBE0" w14:textId="1353BB40" w:rsidR="00D46A24" w:rsidRPr="0055195A" w:rsidRDefault="00D46A24"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AE60A8" w14:textId="4AA4917F" w:rsidR="00D46A24" w:rsidRPr="0055195A" w:rsidRDefault="00D46A24"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BEF688" w14:textId="7D620D42" w:rsidR="00D46A24" w:rsidRPr="0055195A" w:rsidRDefault="00D46A24" w:rsidP="0055195A">
            <w:pPr>
              <w:pStyle w:val="TAL"/>
              <w:keepNext w:val="0"/>
              <w:keepLines w:val="0"/>
            </w:pPr>
            <w:r w:rsidRPr="0055195A">
              <w:t>Source</w:t>
            </w:r>
            <w:r w:rsidR="0055195A">
              <w:t xml:space="preserve"> </w:t>
            </w:r>
            <w:r w:rsidRPr="0055195A">
              <w:t>PSCell: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8048FA7" w14:textId="7B51534B" w:rsidR="00D46A24" w:rsidRPr="0055195A" w:rsidRDefault="00D46A24"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D46A24" w:rsidRPr="0055195A" w14:paraId="62C8179E" w14:textId="77777777" w:rsidTr="0055195A">
        <w:trPr>
          <w:jc w:val="center"/>
        </w:trPr>
        <w:tc>
          <w:tcPr>
            <w:tcW w:w="9629" w:type="dxa"/>
            <w:gridSpan w:val="2"/>
            <w:shd w:val="clear" w:color="auto" w:fill="auto"/>
          </w:tcPr>
          <w:p w14:paraId="6460707B" w14:textId="57F9A84B" w:rsidR="00D46A24" w:rsidRPr="0055195A" w:rsidRDefault="0055195A" w:rsidP="0055195A">
            <w:pPr>
              <w:pStyle w:val="TAN"/>
              <w:keepNext w:val="0"/>
              <w:keepLines w:val="0"/>
            </w:pPr>
            <w:r>
              <w:t>NOTE:</w:t>
            </w:r>
            <w:r w:rsidR="00D46A24" w:rsidRPr="0055195A">
              <w:tab/>
              <w:t>The</w:t>
            </w:r>
            <w:r>
              <w:t xml:space="preserve"> </w:t>
            </w:r>
            <w:r w:rsidR="00D46A24" w:rsidRPr="0055195A">
              <w:t>UE</w:t>
            </w:r>
            <w:r>
              <w:t xml:space="preserve"> </w:t>
            </w:r>
            <w:r w:rsidR="00D46A24" w:rsidRPr="0055195A">
              <w:t>is</w:t>
            </w:r>
            <w:r>
              <w:t xml:space="preserve"> </w:t>
            </w:r>
            <w:r w:rsidR="00D46A24" w:rsidRPr="0055195A">
              <w:t>only</w:t>
            </w:r>
            <w:r>
              <w:t xml:space="preserve"> </w:t>
            </w:r>
            <w:r w:rsidR="00D46A24" w:rsidRPr="0055195A">
              <w:t>required</w:t>
            </w:r>
            <w:r>
              <w:t xml:space="preserve"> </w:t>
            </w:r>
            <w:r w:rsidR="00D46A24" w:rsidRPr="0055195A">
              <w:t>to</w:t>
            </w:r>
            <w:r>
              <w:t xml:space="preserve"> </w:t>
            </w:r>
            <w:r w:rsidR="00D46A24" w:rsidRPr="0055195A">
              <w:t>be</w:t>
            </w:r>
            <w:r>
              <w:t xml:space="preserve"> </w:t>
            </w:r>
            <w:r w:rsidR="00D46A24" w:rsidRPr="0055195A">
              <w:t>tested</w:t>
            </w:r>
            <w:r>
              <w:t xml:space="preserve"> </w:t>
            </w:r>
            <w:r w:rsidR="00D46A24" w:rsidRPr="0055195A">
              <w:t>in</w:t>
            </w:r>
            <w:r>
              <w:t xml:space="preserve"> </w:t>
            </w:r>
            <w:r w:rsidR="00D46A24" w:rsidRPr="0055195A">
              <w:t>one</w:t>
            </w:r>
            <w:r>
              <w:t xml:space="preserve"> </w:t>
            </w:r>
            <w:r w:rsidR="00D46A24" w:rsidRPr="0055195A">
              <w:t>of</w:t>
            </w:r>
            <w:r>
              <w:t xml:space="preserve"> </w:t>
            </w:r>
            <w:r w:rsidR="00D46A24" w:rsidRPr="0055195A">
              <w:t>the</w:t>
            </w:r>
            <w:r>
              <w:t xml:space="preserve"> </w:t>
            </w:r>
            <w:r w:rsidR="00D46A24" w:rsidRPr="0055195A">
              <w:t>supported</w:t>
            </w:r>
            <w:r>
              <w:t xml:space="preserve"> </w:t>
            </w:r>
            <w:r w:rsidR="00D46A24" w:rsidRPr="0055195A">
              <w:t>test</w:t>
            </w:r>
            <w:r>
              <w:t xml:space="preserve"> </w:t>
            </w:r>
            <w:r w:rsidR="00D46A24" w:rsidRPr="0055195A">
              <w:t>configurations</w:t>
            </w:r>
          </w:p>
        </w:tc>
      </w:tr>
    </w:tbl>
    <w:p w14:paraId="313EE8AF" w14:textId="77777777" w:rsidR="00D46A24" w:rsidRPr="0055195A" w:rsidRDefault="00D46A24" w:rsidP="0055195A">
      <w:pPr>
        <w:jc w:val="both"/>
        <w:rPr>
          <w:szCs w:val="24"/>
        </w:rPr>
      </w:pPr>
    </w:p>
    <w:p w14:paraId="557144B6" w14:textId="1FAB4E5E" w:rsidR="00D46A24" w:rsidRPr="0055195A" w:rsidRDefault="00D46A24" w:rsidP="0055195A">
      <w:pPr>
        <w:pStyle w:val="TH"/>
        <w:keepNext w:val="0"/>
        <w:keepLines w:val="0"/>
      </w:pPr>
      <w:r w:rsidRPr="0055195A">
        <w:t xml:space="preserve">Table </w:t>
      </w:r>
      <w:r w:rsidR="00B76A29" w:rsidRPr="0055195A">
        <w:t>A.7.3.1.15</w:t>
      </w:r>
      <w:r w:rsidRPr="0055195A">
        <w:t>.1-2</w:t>
      </w:r>
      <w:r w:rsidRPr="0055195A">
        <w:rPr>
          <w:rFonts w:cs="v4.2.0"/>
        </w:rPr>
        <w:t xml:space="preserve">: General test parameters for </w:t>
      </w:r>
      <w:r w:rsidRPr="0055195A">
        <w:t xml:space="preserve">PCell FR1-FR1 Inter frequency </w:t>
      </w:r>
      <w:r w:rsidRPr="0055195A">
        <w:rPr>
          <w:snapToGrid w:val="0"/>
        </w:rPr>
        <w:t>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DFF116A" w14:textId="77777777" w:rsidTr="0055195A">
        <w:trPr>
          <w:cantSplit/>
          <w:jc w:val="center"/>
        </w:trPr>
        <w:tc>
          <w:tcPr>
            <w:tcW w:w="3289" w:type="dxa"/>
            <w:gridSpan w:val="2"/>
            <w:shd w:val="clear" w:color="auto" w:fill="auto"/>
          </w:tcPr>
          <w:p w14:paraId="7565CA5D" w14:textId="77777777" w:rsidR="00D46A24" w:rsidRPr="0055195A" w:rsidRDefault="00D46A24" w:rsidP="0055195A">
            <w:pPr>
              <w:pStyle w:val="TAH"/>
              <w:keepNext w:val="0"/>
              <w:keepLines w:val="0"/>
            </w:pPr>
            <w:r w:rsidRPr="0055195A">
              <w:t>Parameter</w:t>
            </w:r>
          </w:p>
        </w:tc>
        <w:tc>
          <w:tcPr>
            <w:tcW w:w="708" w:type="dxa"/>
            <w:shd w:val="clear" w:color="auto" w:fill="auto"/>
          </w:tcPr>
          <w:p w14:paraId="5D11403A" w14:textId="77777777" w:rsidR="00D46A24" w:rsidRPr="0055195A" w:rsidRDefault="00D46A24" w:rsidP="0055195A">
            <w:pPr>
              <w:pStyle w:val="TAH"/>
              <w:keepNext w:val="0"/>
              <w:keepLines w:val="0"/>
            </w:pPr>
            <w:r w:rsidRPr="0055195A">
              <w:t>Unit</w:t>
            </w:r>
          </w:p>
        </w:tc>
        <w:tc>
          <w:tcPr>
            <w:tcW w:w="2410" w:type="dxa"/>
            <w:shd w:val="clear" w:color="auto" w:fill="auto"/>
          </w:tcPr>
          <w:p w14:paraId="79D9E761" w14:textId="77777777" w:rsidR="00D46A24" w:rsidRPr="0055195A" w:rsidRDefault="00D46A24" w:rsidP="0055195A">
            <w:pPr>
              <w:pStyle w:val="TAH"/>
              <w:keepNext w:val="0"/>
              <w:keepLines w:val="0"/>
            </w:pPr>
            <w:r w:rsidRPr="0055195A">
              <w:t>Value</w:t>
            </w:r>
          </w:p>
        </w:tc>
        <w:tc>
          <w:tcPr>
            <w:tcW w:w="2835" w:type="dxa"/>
            <w:shd w:val="clear" w:color="auto" w:fill="auto"/>
          </w:tcPr>
          <w:p w14:paraId="378E6D2C" w14:textId="77777777" w:rsidR="00D46A24" w:rsidRPr="0055195A" w:rsidRDefault="00D46A24" w:rsidP="0055195A">
            <w:pPr>
              <w:pStyle w:val="TAH"/>
              <w:keepNext w:val="0"/>
              <w:keepLines w:val="0"/>
            </w:pPr>
            <w:r w:rsidRPr="0055195A">
              <w:t>Comment</w:t>
            </w:r>
          </w:p>
        </w:tc>
      </w:tr>
      <w:tr w:rsidR="00D46A24" w:rsidRPr="0055195A" w14:paraId="45D5936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6D4C06F1" w14:textId="3BA4C29F"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18B33A13" w14:textId="20367F8C"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EC79B62" w14:textId="77777777" w:rsidR="00D46A24" w:rsidRPr="0055195A" w:rsidRDefault="00D46A24" w:rsidP="0055195A">
            <w:pPr>
              <w:pStyle w:val="TAC"/>
              <w:keepNext w:val="0"/>
              <w:keepLines w:val="0"/>
            </w:pPr>
          </w:p>
        </w:tc>
        <w:tc>
          <w:tcPr>
            <w:tcW w:w="2410" w:type="dxa"/>
            <w:shd w:val="clear" w:color="auto" w:fill="auto"/>
          </w:tcPr>
          <w:p w14:paraId="3AA0C615" w14:textId="425CAC60" w:rsidR="00D46A24" w:rsidRPr="0055195A" w:rsidRDefault="00D46A24" w:rsidP="0055195A">
            <w:pPr>
              <w:pStyle w:val="TAC"/>
              <w:keepNext w:val="0"/>
              <w:keepLines w:val="0"/>
            </w:pPr>
            <w:r w:rsidRPr="0055195A">
              <w:t>Cell</w:t>
            </w:r>
            <w:r w:rsidR="0055195A">
              <w:t xml:space="preserve"> </w:t>
            </w:r>
            <w:r w:rsidRPr="0055195A">
              <w:t>1</w:t>
            </w:r>
          </w:p>
        </w:tc>
        <w:tc>
          <w:tcPr>
            <w:tcW w:w="2835" w:type="dxa"/>
            <w:shd w:val="clear" w:color="auto" w:fill="auto"/>
          </w:tcPr>
          <w:p w14:paraId="44DBF868" w14:textId="77777777" w:rsidR="00D46A24" w:rsidRPr="0055195A" w:rsidRDefault="00D46A24" w:rsidP="0055195A">
            <w:pPr>
              <w:pStyle w:val="TAL"/>
              <w:keepNext w:val="0"/>
              <w:keepLines w:val="0"/>
            </w:pPr>
          </w:p>
        </w:tc>
      </w:tr>
      <w:tr w:rsidR="00D46A24" w:rsidRPr="0055195A" w14:paraId="21334F06"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D83FC21"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3B6C5C8C" w14:textId="55EB3639"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4727498A" w14:textId="77777777" w:rsidR="00D46A24" w:rsidRPr="0055195A" w:rsidRDefault="00D46A24" w:rsidP="0055195A">
            <w:pPr>
              <w:pStyle w:val="TAC"/>
              <w:keepNext w:val="0"/>
              <w:keepLines w:val="0"/>
            </w:pPr>
          </w:p>
        </w:tc>
        <w:tc>
          <w:tcPr>
            <w:tcW w:w="2410" w:type="dxa"/>
            <w:shd w:val="clear" w:color="auto" w:fill="auto"/>
          </w:tcPr>
          <w:p w14:paraId="493D1570" w14:textId="08EDDCA2"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476C4F84" w14:textId="77777777" w:rsidR="00D46A24" w:rsidRPr="0055195A" w:rsidRDefault="00D46A24" w:rsidP="0055195A">
            <w:pPr>
              <w:pStyle w:val="TAL"/>
              <w:keepNext w:val="0"/>
              <w:keepLines w:val="0"/>
            </w:pPr>
          </w:p>
        </w:tc>
      </w:tr>
      <w:tr w:rsidR="00D46A24" w:rsidRPr="0055195A" w14:paraId="6AFA33FE" w14:textId="77777777" w:rsidTr="0055195A">
        <w:trPr>
          <w:cantSplit/>
          <w:jc w:val="center"/>
        </w:trPr>
        <w:tc>
          <w:tcPr>
            <w:tcW w:w="1588" w:type="dxa"/>
            <w:tcBorders>
              <w:top w:val="single" w:sz="4" w:space="0" w:color="auto"/>
            </w:tcBorders>
            <w:shd w:val="clear" w:color="auto" w:fill="auto"/>
          </w:tcPr>
          <w:p w14:paraId="486B6B60" w14:textId="37E02A08"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5C0325AE" w14:textId="386DCE4D"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7FC95BF3" w14:textId="77777777" w:rsidR="00D46A24" w:rsidRPr="0055195A" w:rsidRDefault="00D46A24" w:rsidP="0055195A">
            <w:pPr>
              <w:pStyle w:val="TAC"/>
              <w:keepNext w:val="0"/>
              <w:keepLines w:val="0"/>
            </w:pPr>
          </w:p>
        </w:tc>
        <w:tc>
          <w:tcPr>
            <w:tcW w:w="2410" w:type="dxa"/>
            <w:shd w:val="clear" w:color="auto" w:fill="auto"/>
          </w:tcPr>
          <w:p w14:paraId="6AD96E03" w14:textId="230C71FA" w:rsidR="00D46A24" w:rsidRPr="0055195A" w:rsidRDefault="00D46A24" w:rsidP="0055195A">
            <w:pPr>
              <w:pStyle w:val="TAC"/>
              <w:keepNext w:val="0"/>
              <w:keepLines w:val="0"/>
            </w:pPr>
            <w:r w:rsidRPr="0055195A">
              <w:t>Cell</w:t>
            </w:r>
            <w:r w:rsidR="0055195A">
              <w:t xml:space="preserve"> </w:t>
            </w:r>
            <w:r w:rsidRPr="0055195A">
              <w:t>3</w:t>
            </w:r>
          </w:p>
        </w:tc>
        <w:tc>
          <w:tcPr>
            <w:tcW w:w="2835" w:type="dxa"/>
            <w:shd w:val="clear" w:color="auto" w:fill="auto"/>
          </w:tcPr>
          <w:p w14:paraId="325E694B" w14:textId="77777777" w:rsidR="00D46A24" w:rsidRPr="0055195A" w:rsidRDefault="00D46A24" w:rsidP="0055195A">
            <w:pPr>
              <w:pStyle w:val="TAL"/>
              <w:keepNext w:val="0"/>
              <w:keepLines w:val="0"/>
            </w:pPr>
          </w:p>
        </w:tc>
      </w:tr>
      <w:tr w:rsidR="00D46A24" w:rsidRPr="0055195A" w14:paraId="138E23E3" w14:textId="77777777" w:rsidTr="0055195A">
        <w:trPr>
          <w:cantSplit/>
          <w:jc w:val="center"/>
        </w:trPr>
        <w:tc>
          <w:tcPr>
            <w:tcW w:w="3289" w:type="dxa"/>
            <w:gridSpan w:val="2"/>
            <w:shd w:val="clear" w:color="auto" w:fill="auto"/>
          </w:tcPr>
          <w:p w14:paraId="1BA977A2" w14:textId="5482C074"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4F5F4C1B" w14:textId="77777777" w:rsidR="00D46A24" w:rsidRPr="0055195A" w:rsidRDefault="00D46A24" w:rsidP="0055195A">
            <w:pPr>
              <w:pStyle w:val="TAC"/>
              <w:keepNext w:val="0"/>
              <w:keepLines w:val="0"/>
            </w:pPr>
            <w:r w:rsidRPr="0055195A">
              <w:t>-</w:t>
            </w:r>
          </w:p>
        </w:tc>
        <w:tc>
          <w:tcPr>
            <w:tcW w:w="2410" w:type="dxa"/>
            <w:shd w:val="clear" w:color="auto" w:fill="auto"/>
          </w:tcPr>
          <w:p w14:paraId="15F781E0" w14:textId="1701DF35"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533E2E96" w14:textId="705EE7DE"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526F10CB" w14:textId="77777777" w:rsidTr="0055195A">
        <w:trPr>
          <w:cantSplit/>
          <w:jc w:val="center"/>
        </w:trPr>
        <w:tc>
          <w:tcPr>
            <w:tcW w:w="3289" w:type="dxa"/>
            <w:gridSpan w:val="2"/>
            <w:shd w:val="clear" w:color="auto" w:fill="auto"/>
          </w:tcPr>
          <w:p w14:paraId="4F036473" w14:textId="77777777" w:rsidR="00D46A24" w:rsidRPr="0055195A" w:rsidRDefault="00D46A24" w:rsidP="0055195A">
            <w:pPr>
              <w:pStyle w:val="TAL"/>
              <w:keepNext w:val="0"/>
              <w:keepLines w:val="0"/>
            </w:pPr>
            <w:r w:rsidRPr="0055195A">
              <w:t>T1</w:t>
            </w:r>
          </w:p>
        </w:tc>
        <w:tc>
          <w:tcPr>
            <w:tcW w:w="708" w:type="dxa"/>
            <w:shd w:val="clear" w:color="auto" w:fill="auto"/>
          </w:tcPr>
          <w:p w14:paraId="50317754" w14:textId="77777777" w:rsidR="00D46A24" w:rsidRPr="0055195A" w:rsidRDefault="00D46A24" w:rsidP="0055195A">
            <w:pPr>
              <w:pStyle w:val="TAC"/>
              <w:keepNext w:val="0"/>
              <w:keepLines w:val="0"/>
            </w:pPr>
            <w:r w:rsidRPr="0055195A">
              <w:t>s</w:t>
            </w:r>
          </w:p>
        </w:tc>
        <w:tc>
          <w:tcPr>
            <w:tcW w:w="2410" w:type="dxa"/>
            <w:shd w:val="clear" w:color="auto" w:fill="auto"/>
          </w:tcPr>
          <w:p w14:paraId="14BBAC68" w14:textId="77777777" w:rsidR="00D46A24" w:rsidRPr="0055195A" w:rsidRDefault="00D46A24" w:rsidP="0055195A">
            <w:pPr>
              <w:pStyle w:val="TAC"/>
              <w:keepNext w:val="0"/>
              <w:keepLines w:val="0"/>
            </w:pPr>
            <w:r w:rsidRPr="0055195A">
              <w:t>5</w:t>
            </w:r>
          </w:p>
        </w:tc>
        <w:tc>
          <w:tcPr>
            <w:tcW w:w="2835" w:type="dxa"/>
            <w:shd w:val="clear" w:color="auto" w:fill="auto"/>
          </w:tcPr>
          <w:p w14:paraId="7ED1D1EB" w14:textId="77777777" w:rsidR="00D46A24" w:rsidRPr="0055195A" w:rsidRDefault="00D46A24" w:rsidP="0055195A">
            <w:pPr>
              <w:pStyle w:val="TAL"/>
              <w:keepNext w:val="0"/>
              <w:keepLines w:val="0"/>
            </w:pPr>
          </w:p>
        </w:tc>
      </w:tr>
      <w:tr w:rsidR="00D46A24" w:rsidRPr="0055195A" w14:paraId="59329D29" w14:textId="77777777" w:rsidTr="0055195A">
        <w:trPr>
          <w:cantSplit/>
          <w:jc w:val="center"/>
        </w:trPr>
        <w:tc>
          <w:tcPr>
            <w:tcW w:w="3289" w:type="dxa"/>
            <w:gridSpan w:val="2"/>
            <w:shd w:val="clear" w:color="auto" w:fill="auto"/>
          </w:tcPr>
          <w:p w14:paraId="09E40F4B" w14:textId="77777777" w:rsidR="00D46A24" w:rsidRPr="0055195A" w:rsidRDefault="00D46A24" w:rsidP="0055195A">
            <w:pPr>
              <w:pStyle w:val="TAL"/>
              <w:keepNext w:val="0"/>
              <w:keepLines w:val="0"/>
            </w:pPr>
            <w:r w:rsidRPr="0055195A">
              <w:t>T2</w:t>
            </w:r>
          </w:p>
        </w:tc>
        <w:tc>
          <w:tcPr>
            <w:tcW w:w="708" w:type="dxa"/>
            <w:shd w:val="clear" w:color="auto" w:fill="auto"/>
          </w:tcPr>
          <w:p w14:paraId="0D2B7808" w14:textId="77777777" w:rsidR="00D46A24" w:rsidRPr="0055195A" w:rsidRDefault="00D46A24" w:rsidP="0055195A">
            <w:pPr>
              <w:pStyle w:val="TAC"/>
              <w:keepNext w:val="0"/>
              <w:keepLines w:val="0"/>
            </w:pPr>
            <w:r w:rsidRPr="0055195A">
              <w:t>s</w:t>
            </w:r>
          </w:p>
        </w:tc>
        <w:tc>
          <w:tcPr>
            <w:tcW w:w="2410" w:type="dxa"/>
            <w:shd w:val="clear" w:color="auto" w:fill="auto"/>
          </w:tcPr>
          <w:p w14:paraId="57A87ED5" w14:textId="77777777" w:rsidR="00D46A24" w:rsidRPr="0055195A" w:rsidRDefault="00D46A24" w:rsidP="0055195A">
            <w:pPr>
              <w:pStyle w:val="TAC"/>
              <w:keepNext w:val="0"/>
              <w:keepLines w:val="0"/>
            </w:pPr>
            <w:r w:rsidRPr="0055195A">
              <w:sym w:font="Symbol" w:char="F0A3"/>
            </w:r>
            <w:r w:rsidRPr="0055195A">
              <w:t>5</w:t>
            </w:r>
          </w:p>
        </w:tc>
        <w:tc>
          <w:tcPr>
            <w:tcW w:w="2835" w:type="dxa"/>
            <w:shd w:val="clear" w:color="auto" w:fill="auto"/>
          </w:tcPr>
          <w:p w14:paraId="7616867F" w14:textId="77777777" w:rsidR="00D46A24" w:rsidRPr="0055195A" w:rsidRDefault="00D46A24" w:rsidP="0055195A">
            <w:pPr>
              <w:pStyle w:val="TAL"/>
              <w:keepNext w:val="0"/>
              <w:keepLines w:val="0"/>
            </w:pPr>
          </w:p>
        </w:tc>
      </w:tr>
    </w:tbl>
    <w:p w14:paraId="05C424CF" w14:textId="77777777" w:rsidR="00D46A24" w:rsidRPr="0055195A" w:rsidRDefault="00D46A24" w:rsidP="0055195A"/>
    <w:p w14:paraId="50C4D6CA" w14:textId="09EA36A1" w:rsidR="00D46A24" w:rsidRPr="0055195A" w:rsidRDefault="00D46A24" w:rsidP="0055195A">
      <w:pPr>
        <w:pStyle w:val="TH"/>
        <w:keepNext w:val="0"/>
        <w:keepLines w:val="0"/>
      </w:pPr>
      <w:r w:rsidRPr="0055195A">
        <w:t xml:space="preserve">Table </w:t>
      </w:r>
      <w:r w:rsidR="00B76A29" w:rsidRPr="0055195A">
        <w:t>A.7.3.1.15</w:t>
      </w:r>
      <w:r w:rsidRPr="0055195A">
        <w:t>.1-3: Cell specific test parameters for PCell FR1-FR1 Inter frequency handover</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1095"/>
        <w:gridCol w:w="1740"/>
        <w:gridCol w:w="1134"/>
        <w:gridCol w:w="1163"/>
        <w:gridCol w:w="10"/>
        <w:gridCol w:w="1154"/>
        <w:gridCol w:w="19"/>
        <w:gridCol w:w="1145"/>
        <w:gridCol w:w="9"/>
        <w:gridCol w:w="1155"/>
      </w:tblGrid>
      <w:tr w:rsidR="00D46A24" w:rsidRPr="0055195A" w14:paraId="625FC588"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A70E910"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8A9D0F2" w14:textId="77777777" w:rsidR="00D46A24" w:rsidRPr="0055195A" w:rsidRDefault="00D46A24" w:rsidP="0055195A">
            <w:pPr>
              <w:pStyle w:val="TAH"/>
              <w:keepNext w:val="0"/>
              <w:keepLines w:val="0"/>
            </w:pPr>
            <w:r w:rsidRPr="0055195A">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5C1AE5A" w14:textId="7AB5ABE0" w:rsidR="00D46A24" w:rsidRPr="0055195A" w:rsidRDefault="00D46A24" w:rsidP="0055195A">
            <w:pPr>
              <w:pStyle w:val="TAH"/>
              <w:keepNext w:val="0"/>
              <w:keepLines w:val="0"/>
            </w:pPr>
            <w:r w:rsidRPr="0055195A">
              <w:t>Cell</w:t>
            </w:r>
            <w:r w:rsidR="0055195A">
              <w:t xml:space="preserve"> </w:t>
            </w:r>
            <w:r w:rsidRPr="0055195A">
              <w:t>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624A95C0" w14:textId="6DDB3919" w:rsidR="00D46A24" w:rsidRPr="0055195A" w:rsidRDefault="00D46A24" w:rsidP="0055195A">
            <w:pPr>
              <w:pStyle w:val="TAH"/>
              <w:keepNext w:val="0"/>
              <w:keepLines w:val="0"/>
            </w:pPr>
            <w:r w:rsidRPr="0055195A">
              <w:t>Cell</w:t>
            </w:r>
            <w:r w:rsidR="0055195A">
              <w:t xml:space="preserve"> </w:t>
            </w:r>
            <w:r w:rsidRPr="0055195A">
              <w:t>3</w:t>
            </w:r>
          </w:p>
        </w:tc>
      </w:tr>
      <w:tr w:rsidR="00D46A24" w:rsidRPr="0055195A" w14:paraId="4CC427B8"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F29E9FF"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56028B37" w14:textId="77777777" w:rsidR="00D46A24" w:rsidRPr="0055195A" w:rsidRDefault="00D46A24" w:rsidP="0055195A">
            <w:pPr>
              <w:pStyle w:val="TAH"/>
              <w:keepNext w:val="0"/>
              <w:keepLines w:val="0"/>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AA3A3EF" w14:textId="77777777" w:rsidR="00D46A24" w:rsidRPr="0055195A" w:rsidRDefault="00D46A24" w:rsidP="0055195A">
            <w:pPr>
              <w:pStyle w:val="TAH"/>
              <w:keepNext w:val="0"/>
              <w:keepLines w:val="0"/>
            </w:pPr>
            <w:r w:rsidRPr="0055195A">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2D4D154" w14:textId="77777777" w:rsidR="00D46A24" w:rsidRPr="0055195A" w:rsidRDefault="00D46A24" w:rsidP="0055195A">
            <w:pPr>
              <w:pStyle w:val="TAH"/>
              <w:keepNext w:val="0"/>
              <w:keepLines w:val="0"/>
            </w:pPr>
            <w:r w:rsidRPr="0055195A">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96F64A0" w14:textId="77777777" w:rsidR="00D46A24" w:rsidRPr="0055195A" w:rsidRDefault="00D46A24"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31741130" w14:textId="77777777" w:rsidR="00D46A24" w:rsidRPr="0055195A" w:rsidRDefault="00D46A24" w:rsidP="0055195A">
            <w:pPr>
              <w:pStyle w:val="TAH"/>
              <w:keepNext w:val="0"/>
              <w:keepLines w:val="0"/>
            </w:pPr>
            <w:r w:rsidRPr="0055195A">
              <w:t>T2</w:t>
            </w:r>
          </w:p>
        </w:tc>
      </w:tr>
      <w:tr w:rsidR="00D46A24" w:rsidRPr="0055195A" w14:paraId="4F52709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348A0C" w14:textId="3DFAB047"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26A0BDC9" w14:textId="77777777" w:rsidR="00D46A24" w:rsidRPr="0055195A" w:rsidRDefault="00D46A24" w:rsidP="0055195A">
            <w:pPr>
              <w:pStyle w:val="TAC"/>
              <w:keepNext w:val="0"/>
              <w:keepLines w:val="0"/>
            </w:pPr>
          </w:p>
        </w:tc>
        <w:tc>
          <w:tcPr>
            <w:tcW w:w="2346" w:type="dxa"/>
            <w:gridSpan w:val="4"/>
            <w:tcBorders>
              <w:top w:val="single" w:sz="4" w:space="0" w:color="auto"/>
              <w:left w:val="single" w:sz="4" w:space="0" w:color="auto"/>
              <w:bottom w:val="single" w:sz="4" w:space="0" w:color="auto"/>
              <w:right w:val="single" w:sz="4" w:space="0" w:color="auto"/>
            </w:tcBorders>
          </w:tcPr>
          <w:p w14:paraId="7F9D902C" w14:textId="77777777" w:rsidR="00D46A24" w:rsidRPr="0055195A" w:rsidRDefault="00D46A24" w:rsidP="0055195A">
            <w:pPr>
              <w:pStyle w:val="TAC"/>
              <w:keepNext w:val="0"/>
              <w:keepLines w:val="0"/>
            </w:pPr>
            <w:r w:rsidRPr="0055195A">
              <w:t>1</w:t>
            </w:r>
          </w:p>
        </w:tc>
        <w:tc>
          <w:tcPr>
            <w:tcW w:w="2309" w:type="dxa"/>
            <w:gridSpan w:val="3"/>
            <w:tcBorders>
              <w:top w:val="single" w:sz="4" w:space="0" w:color="auto"/>
              <w:left w:val="single" w:sz="4" w:space="0" w:color="auto"/>
              <w:bottom w:val="single" w:sz="4" w:space="0" w:color="auto"/>
              <w:right w:val="single" w:sz="4" w:space="0" w:color="auto"/>
            </w:tcBorders>
          </w:tcPr>
          <w:p w14:paraId="5AB0E51D" w14:textId="77777777" w:rsidR="00D46A24" w:rsidRPr="0055195A" w:rsidRDefault="00D46A24" w:rsidP="0055195A">
            <w:pPr>
              <w:pStyle w:val="TAC"/>
              <w:keepNext w:val="0"/>
              <w:keepLines w:val="0"/>
            </w:pPr>
            <w:r w:rsidRPr="0055195A">
              <w:t>1</w:t>
            </w:r>
          </w:p>
        </w:tc>
      </w:tr>
      <w:tr w:rsidR="00D46A24" w:rsidRPr="0055195A" w14:paraId="7F2A74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8B514CA" w14:textId="7CC3543C" w:rsidR="00D46A24" w:rsidRPr="0055195A" w:rsidRDefault="00D46A24" w:rsidP="0055195A">
            <w:pPr>
              <w:pStyle w:val="TAL"/>
              <w:keepNext w:val="0"/>
              <w:keepLines w:val="0"/>
            </w:pPr>
            <w:r w:rsidRPr="0055195A">
              <w:t>Duplex</w:t>
            </w:r>
            <w:r w:rsidR="0055195A">
              <w:t xml:space="preserve"> </w:t>
            </w:r>
            <w:r w:rsidRPr="0055195A">
              <w:t>mode</w:t>
            </w:r>
          </w:p>
        </w:tc>
        <w:tc>
          <w:tcPr>
            <w:tcW w:w="1740" w:type="dxa"/>
            <w:tcBorders>
              <w:top w:val="single" w:sz="4" w:space="0" w:color="auto"/>
              <w:left w:val="single" w:sz="4" w:space="0" w:color="auto"/>
              <w:right w:val="single" w:sz="4" w:space="0" w:color="auto"/>
            </w:tcBorders>
          </w:tcPr>
          <w:p w14:paraId="45EB4001" w14:textId="0D865B82" w:rsidR="00D46A24" w:rsidRPr="0055195A" w:rsidRDefault="00D46A24" w:rsidP="0055195A">
            <w:pPr>
              <w:pStyle w:val="TAL"/>
              <w:keepNext w:val="0"/>
              <w:keepLines w:val="0"/>
            </w:pPr>
            <w:r w:rsidRPr="0055195A">
              <w:t>Config</w:t>
            </w:r>
            <w:r w:rsidR="0055195A">
              <w:t xml:space="preserve"> </w:t>
            </w:r>
            <w:r w:rsidRPr="0055195A">
              <w:t>1</w:t>
            </w:r>
          </w:p>
        </w:tc>
        <w:tc>
          <w:tcPr>
            <w:tcW w:w="1134" w:type="dxa"/>
            <w:tcBorders>
              <w:top w:val="single" w:sz="4" w:space="0" w:color="auto"/>
              <w:left w:val="single" w:sz="4" w:space="0" w:color="auto"/>
              <w:bottom w:val="nil"/>
              <w:right w:val="single" w:sz="4" w:space="0" w:color="auto"/>
            </w:tcBorders>
            <w:shd w:val="clear" w:color="auto" w:fill="auto"/>
          </w:tcPr>
          <w:p w14:paraId="6D03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33272104" w14:textId="77777777" w:rsidR="00D46A24" w:rsidRPr="0055195A" w:rsidRDefault="00D46A24" w:rsidP="0055195A">
            <w:pPr>
              <w:pStyle w:val="TAC"/>
              <w:keepNext w:val="0"/>
              <w:keepLines w:val="0"/>
            </w:pPr>
            <w:r w:rsidRPr="0055195A">
              <w:t>FDD</w:t>
            </w:r>
          </w:p>
        </w:tc>
      </w:tr>
      <w:tr w:rsidR="00D46A24" w:rsidRPr="0055195A" w14:paraId="7D0E419A"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AC3B7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616A40C9" w14:textId="7494CED0" w:rsidR="00D46A24" w:rsidRPr="0055195A" w:rsidRDefault="00D46A24" w:rsidP="0055195A">
            <w:pPr>
              <w:pStyle w:val="TAL"/>
              <w:keepNext w:val="0"/>
              <w:keepLines w:val="0"/>
            </w:pPr>
            <w:r w:rsidRPr="0055195A">
              <w:t>Config</w:t>
            </w:r>
            <w:r w:rsidR="0055195A">
              <w:t xml:space="preserve"> </w:t>
            </w:r>
            <w:r w:rsidRPr="0055195A">
              <w:t>2,3</w:t>
            </w:r>
          </w:p>
        </w:tc>
        <w:tc>
          <w:tcPr>
            <w:tcW w:w="1134" w:type="dxa"/>
            <w:tcBorders>
              <w:top w:val="nil"/>
              <w:left w:val="single" w:sz="4" w:space="0" w:color="auto"/>
              <w:bottom w:val="single" w:sz="4" w:space="0" w:color="auto"/>
              <w:right w:val="single" w:sz="4" w:space="0" w:color="auto"/>
            </w:tcBorders>
            <w:shd w:val="clear" w:color="auto" w:fill="auto"/>
          </w:tcPr>
          <w:p w14:paraId="44445029"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BC41960" w14:textId="77777777" w:rsidR="00D46A24" w:rsidRPr="0055195A" w:rsidRDefault="00D46A24" w:rsidP="0055195A">
            <w:pPr>
              <w:pStyle w:val="TAC"/>
              <w:keepNext w:val="0"/>
              <w:keepLines w:val="0"/>
            </w:pPr>
            <w:r w:rsidRPr="0055195A">
              <w:t>TDD</w:t>
            </w:r>
          </w:p>
        </w:tc>
      </w:tr>
      <w:tr w:rsidR="00D46A24" w:rsidRPr="0055195A" w14:paraId="5E6C1EB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26F7A6F6" w14:textId="1FD40A55" w:rsidR="00D46A24" w:rsidRPr="0055195A" w:rsidRDefault="00D46A24" w:rsidP="0055195A">
            <w:pPr>
              <w:pStyle w:val="TAL"/>
              <w:keepNext w:val="0"/>
              <w:keepLines w:val="0"/>
            </w:pPr>
            <w:r w:rsidRPr="0055195A">
              <w:t>TDD</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05CCE225" w14:textId="39C493F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00C507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13772FA9" w14:textId="3A54B035"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D885D0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E4294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01062DB" w14:textId="2A4278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3FAD5249"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73A958E" w14:textId="77777777" w:rsidR="00D46A24" w:rsidRPr="0055195A" w:rsidRDefault="00D46A24" w:rsidP="0055195A">
            <w:pPr>
              <w:pStyle w:val="TAC"/>
              <w:keepNext w:val="0"/>
              <w:keepLines w:val="0"/>
            </w:pPr>
            <w:r w:rsidRPr="0055195A">
              <w:t>TDDConf.1.1</w:t>
            </w:r>
          </w:p>
        </w:tc>
      </w:tr>
      <w:tr w:rsidR="00D46A24" w:rsidRPr="0055195A" w14:paraId="0B6FF671"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365938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3AD8C462" w14:textId="6A11D4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28F2BB7F"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030FAD17" w14:textId="77777777" w:rsidR="00D46A24" w:rsidRPr="0055195A" w:rsidRDefault="00D46A24" w:rsidP="0055195A">
            <w:pPr>
              <w:pStyle w:val="TAC"/>
              <w:keepNext w:val="0"/>
              <w:keepLines w:val="0"/>
            </w:pPr>
            <w:r w:rsidRPr="0055195A">
              <w:t>TDDConf.2.1</w:t>
            </w:r>
          </w:p>
        </w:tc>
      </w:tr>
      <w:tr w:rsidR="00D46A24" w:rsidRPr="0055195A" w14:paraId="4AF84330"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14E1189" w14:textId="77777777" w:rsidR="00D46A24" w:rsidRPr="0055195A" w:rsidRDefault="00D46A24" w:rsidP="0055195A">
            <w:pPr>
              <w:pStyle w:val="TAL"/>
              <w:keepNext w:val="0"/>
              <w:keepLines w:val="0"/>
            </w:pPr>
            <w:r w:rsidRPr="0055195A">
              <w:t>BW</w:t>
            </w:r>
            <w:r w:rsidRPr="0055195A">
              <w:rPr>
                <w:vertAlign w:val="subscript"/>
              </w:rPr>
              <w:t>channel</w:t>
            </w:r>
          </w:p>
        </w:tc>
        <w:tc>
          <w:tcPr>
            <w:tcW w:w="1740" w:type="dxa"/>
            <w:tcBorders>
              <w:top w:val="single" w:sz="4" w:space="0" w:color="auto"/>
              <w:left w:val="single" w:sz="4" w:space="0" w:color="auto"/>
              <w:right w:val="single" w:sz="4" w:space="0" w:color="auto"/>
            </w:tcBorders>
          </w:tcPr>
          <w:p w14:paraId="0B03A65B" w14:textId="43229E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2611A356" w14:textId="77777777" w:rsidR="00D46A24" w:rsidRPr="0055195A" w:rsidRDefault="00D46A24" w:rsidP="0055195A">
            <w:pPr>
              <w:pStyle w:val="TAC"/>
              <w:keepNext w:val="0"/>
              <w:keepLines w:val="0"/>
            </w:pPr>
            <w:r w:rsidRPr="0055195A">
              <w:t>MHz</w:t>
            </w:r>
          </w:p>
        </w:tc>
        <w:tc>
          <w:tcPr>
            <w:tcW w:w="4655" w:type="dxa"/>
            <w:gridSpan w:val="7"/>
            <w:tcBorders>
              <w:top w:val="single" w:sz="4" w:space="0" w:color="auto"/>
              <w:left w:val="single" w:sz="4" w:space="0" w:color="auto"/>
              <w:right w:val="single" w:sz="4" w:space="0" w:color="auto"/>
            </w:tcBorders>
          </w:tcPr>
          <w:p w14:paraId="0DB3EF84" w14:textId="2D94023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6FAE24DF"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136770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814BA5" w14:textId="0DE090E0"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283FB556"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2F1C6728" w14:textId="263EAE48"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D79C8FB"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06C979D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A533C09" w14:textId="47FBF56B"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663321CC"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2A48B1D" w14:textId="127476A9"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3A5BFE8F"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41FF8D0" w14:textId="2E5FFC4E" w:rsidR="00D46A24" w:rsidRPr="0055195A" w:rsidRDefault="00D46A24" w:rsidP="0055195A">
            <w:pPr>
              <w:pStyle w:val="TAL"/>
              <w:keepNext w:val="0"/>
              <w:keepLines w:val="0"/>
            </w:pPr>
            <w:r w:rsidRPr="0055195A">
              <w:t>BWP</w:t>
            </w:r>
            <w:r w:rsidR="0055195A">
              <w:t xml:space="preserve"> </w:t>
            </w:r>
            <w:r w:rsidRPr="0055195A">
              <w:t>BW</w:t>
            </w:r>
          </w:p>
        </w:tc>
        <w:tc>
          <w:tcPr>
            <w:tcW w:w="1740" w:type="dxa"/>
            <w:tcBorders>
              <w:left w:val="single" w:sz="4" w:space="0" w:color="auto"/>
              <w:bottom w:val="single" w:sz="4" w:space="0" w:color="auto"/>
              <w:right w:val="single" w:sz="4" w:space="0" w:color="auto"/>
            </w:tcBorders>
          </w:tcPr>
          <w:p w14:paraId="2998FCCF" w14:textId="6016A2B6"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nil"/>
              <w:right w:val="single" w:sz="4" w:space="0" w:color="auto"/>
            </w:tcBorders>
            <w:shd w:val="clear" w:color="auto" w:fill="auto"/>
          </w:tcPr>
          <w:p w14:paraId="6D276258" w14:textId="77777777" w:rsidR="00D46A24" w:rsidRPr="0055195A" w:rsidRDefault="00D46A24" w:rsidP="0055195A">
            <w:pPr>
              <w:pStyle w:val="TAC"/>
              <w:keepNext w:val="0"/>
              <w:keepLines w:val="0"/>
            </w:pPr>
            <w:r w:rsidRPr="0055195A">
              <w:t>MHz</w:t>
            </w:r>
          </w:p>
        </w:tc>
        <w:tc>
          <w:tcPr>
            <w:tcW w:w="4655" w:type="dxa"/>
            <w:gridSpan w:val="7"/>
            <w:tcBorders>
              <w:left w:val="single" w:sz="4" w:space="0" w:color="auto"/>
              <w:bottom w:val="single" w:sz="4" w:space="0" w:color="auto"/>
              <w:right w:val="single" w:sz="4" w:space="0" w:color="auto"/>
            </w:tcBorders>
          </w:tcPr>
          <w:p w14:paraId="1AF4BF4F" w14:textId="1FB04DD7"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132C9FDA"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6418B0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B7EF4D7" w14:textId="72CED31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6083B498"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7B418EA" w14:textId="2633D06B"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DC99F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31FD35AE"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5A0112A0" w14:textId="1CC7F5D9"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763469BA"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53C8EA19" w14:textId="2B375B66"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10BE6B81"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1B011922" w14:textId="42F2CF03" w:rsidR="00D46A24" w:rsidRPr="0055195A" w:rsidRDefault="00D46A24" w:rsidP="0055195A">
            <w:pPr>
              <w:pStyle w:val="TAL"/>
              <w:keepNext w:val="0"/>
              <w:keepLines w:val="0"/>
            </w:pPr>
            <w:r w:rsidRPr="0055195A">
              <w:t>TRS</w:t>
            </w:r>
            <w:r w:rsidR="0055195A">
              <w:t xml:space="preserve"> </w:t>
            </w:r>
            <w:r w:rsidRPr="0055195A">
              <w:t>configuration</w:t>
            </w:r>
          </w:p>
        </w:tc>
        <w:tc>
          <w:tcPr>
            <w:tcW w:w="1740" w:type="dxa"/>
            <w:tcBorders>
              <w:left w:val="single" w:sz="4" w:space="0" w:color="auto"/>
              <w:bottom w:val="single" w:sz="4" w:space="0" w:color="auto"/>
              <w:right w:val="single" w:sz="4" w:space="0" w:color="auto"/>
            </w:tcBorders>
          </w:tcPr>
          <w:p w14:paraId="142DE52D" w14:textId="2E6E0BFE"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left w:val="single" w:sz="4" w:space="0" w:color="auto"/>
              <w:bottom w:val="single" w:sz="4" w:space="0" w:color="auto"/>
              <w:right w:val="single" w:sz="4" w:space="0" w:color="auto"/>
            </w:tcBorders>
          </w:tcPr>
          <w:p w14:paraId="3FBDAF3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6AF694FC" w14:textId="735BC8FF"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19269C8C"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42EF353"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4839B196" w14:textId="238C7AFA"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left w:val="single" w:sz="4" w:space="0" w:color="auto"/>
              <w:bottom w:val="single" w:sz="4" w:space="0" w:color="auto"/>
              <w:right w:val="single" w:sz="4" w:space="0" w:color="auto"/>
            </w:tcBorders>
          </w:tcPr>
          <w:p w14:paraId="685E99D6"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1040987D" w14:textId="16440641"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0123821D"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795075FB"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1ECB1732" w14:textId="77EA837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left w:val="single" w:sz="4" w:space="0" w:color="auto"/>
              <w:bottom w:val="single" w:sz="4" w:space="0" w:color="auto"/>
              <w:right w:val="single" w:sz="4" w:space="0" w:color="auto"/>
            </w:tcBorders>
          </w:tcPr>
          <w:p w14:paraId="70459A20"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936A9F9" w14:textId="06D976D0"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7FA79B03" w14:textId="77777777" w:rsidTr="0055195A">
        <w:trPr>
          <w:jc w:val="center"/>
        </w:trPr>
        <w:tc>
          <w:tcPr>
            <w:tcW w:w="3805" w:type="dxa"/>
            <w:gridSpan w:val="3"/>
            <w:tcBorders>
              <w:left w:val="single" w:sz="4" w:space="0" w:color="auto"/>
              <w:bottom w:val="single" w:sz="4" w:space="0" w:color="auto"/>
              <w:right w:val="single" w:sz="4" w:space="0" w:color="auto"/>
            </w:tcBorders>
          </w:tcPr>
          <w:p w14:paraId="4A433F0B" w14:textId="54EB94F7" w:rsidR="00D46A24" w:rsidRPr="0055195A" w:rsidRDefault="0055195A" w:rsidP="0055195A">
            <w:pPr>
              <w:pStyle w:val="TAL"/>
              <w:keepNext w:val="0"/>
              <w:keepLines w:val="0"/>
            </w:pPr>
            <w:r>
              <w:t xml:space="preserve">DRX </w:t>
            </w:r>
            <w:r w:rsidR="00D46A24" w:rsidRPr="0055195A">
              <w:t>Cycle</w:t>
            </w:r>
          </w:p>
        </w:tc>
        <w:tc>
          <w:tcPr>
            <w:tcW w:w="1134" w:type="dxa"/>
            <w:tcBorders>
              <w:left w:val="single" w:sz="4" w:space="0" w:color="auto"/>
              <w:bottom w:val="single" w:sz="4" w:space="0" w:color="auto"/>
              <w:right w:val="single" w:sz="4" w:space="0" w:color="auto"/>
            </w:tcBorders>
          </w:tcPr>
          <w:p w14:paraId="10D65ECB" w14:textId="77777777" w:rsidR="00D46A24" w:rsidRPr="0055195A" w:rsidRDefault="00D46A24" w:rsidP="0055195A">
            <w:pPr>
              <w:pStyle w:val="TAC"/>
              <w:keepNext w:val="0"/>
              <w:keepLines w:val="0"/>
            </w:pPr>
            <w:r w:rsidRPr="0055195A">
              <w:t>ms</w:t>
            </w:r>
          </w:p>
        </w:tc>
        <w:tc>
          <w:tcPr>
            <w:tcW w:w="4655" w:type="dxa"/>
            <w:gridSpan w:val="7"/>
            <w:tcBorders>
              <w:left w:val="single" w:sz="4" w:space="0" w:color="auto"/>
              <w:bottom w:val="single" w:sz="4" w:space="0" w:color="auto"/>
              <w:right w:val="single" w:sz="4" w:space="0" w:color="auto"/>
            </w:tcBorders>
          </w:tcPr>
          <w:p w14:paraId="0AFF4FDD" w14:textId="5B28656C" w:rsidR="00D46A24" w:rsidRPr="0055195A" w:rsidRDefault="00D46A24" w:rsidP="0055195A">
            <w:pPr>
              <w:pStyle w:val="TAC"/>
              <w:keepNext w:val="0"/>
              <w:keepLines w:val="0"/>
            </w:pPr>
            <w:r w:rsidRPr="0055195A">
              <w:t>Not</w:t>
            </w:r>
            <w:r w:rsidR="0055195A">
              <w:t xml:space="preserve"> </w:t>
            </w:r>
            <w:r w:rsidRPr="0055195A">
              <w:t>Applicable</w:t>
            </w:r>
          </w:p>
        </w:tc>
      </w:tr>
      <w:tr w:rsidR="006646E5" w:rsidRPr="0055195A" w14:paraId="09EFC71C" w14:textId="77777777" w:rsidTr="0055195A">
        <w:trPr>
          <w:jc w:val="center"/>
        </w:trPr>
        <w:tc>
          <w:tcPr>
            <w:tcW w:w="3805" w:type="dxa"/>
            <w:gridSpan w:val="3"/>
            <w:tcBorders>
              <w:left w:val="single" w:sz="4" w:space="0" w:color="auto"/>
              <w:bottom w:val="single" w:sz="4" w:space="0" w:color="auto"/>
              <w:right w:val="single" w:sz="4" w:space="0" w:color="auto"/>
            </w:tcBorders>
          </w:tcPr>
          <w:p w14:paraId="608F109C" w14:textId="3700B556" w:rsidR="006646E5" w:rsidRDefault="006646E5" w:rsidP="006646E5">
            <w:pPr>
              <w:pStyle w:val="TAL"/>
              <w:keepNext w:val="0"/>
              <w:keepLines w:val="0"/>
            </w:pPr>
            <w:r w:rsidRPr="0055195A">
              <w:t>Gap</w:t>
            </w:r>
            <w:r>
              <w:t xml:space="preserve"> </w:t>
            </w:r>
            <w:r w:rsidRPr="0055195A">
              <w:t>pattern</w:t>
            </w:r>
            <w:r>
              <w:t xml:space="preserve"> </w:t>
            </w:r>
            <w:r w:rsidRPr="0055195A">
              <w:t>ID</w:t>
            </w:r>
          </w:p>
        </w:tc>
        <w:tc>
          <w:tcPr>
            <w:tcW w:w="1134" w:type="dxa"/>
            <w:tcBorders>
              <w:left w:val="single" w:sz="4" w:space="0" w:color="auto"/>
              <w:bottom w:val="single" w:sz="4" w:space="0" w:color="auto"/>
              <w:right w:val="single" w:sz="4" w:space="0" w:color="auto"/>
            </w:tcBorders>
          </w:tcPr>
          <w:p w14:paraId="6B7D1287" w14:textId="77777777" w:rsidR="006646E5" w:rsidRPr="0055195A" w:rsidRDefault="006646E5" w:rsidP="006646E5">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383CA76D" w14:textId="3139626F" w:rsidR="006646E5" w:rsidRPr="0055195A" w:rsidRDefault="006646E5" w:rsidP="006646E5">
            <w:pPr>
              <w:pStyle w:val="TAC"/>
              <w:keepNext w:val="0"/>
              <w:keepLines w:val="0"/>
            </w:pPr>
            <w:r w:rsidRPr="0055195A">
              <w:t>gp0</w:t>
            </w:r>
          </w:p>
        </w:tc>
      </w:tr>
      <w:tr w:rsidR="00D46A24" w:rsidRPr="0055195A" w14:paraId="526B00F2"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hideMark/>
          </w:tcPr>
          <w:p w14:paraId="5BF2B81A" w14:textId="7582B10B"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40" w:type="dxa"/>
            <w:tcBorders>
              <w:top w:val="single" w:sz="4" w:space="0" w:color="auto"/>
              <w:left w:val="single" w:sz="4" w:space="0" w:color="auto"/>
              <w:right w:val="single" w:sz="4" w:space="0" w:color="auto"/>
            </w:tcBorders>
          </w:tcPr>
          <w:p w14:paraId="098D9A96" w14:textId="6C3D92B9"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8701781"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hideMark/>
          </w:tcPr>
          <w:p w14:paraId="1F426D62" w14:textId="5F66342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63A4B417"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6E103487"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EBC1F77" w14:textId="791E8E6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12102553"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07495D5" w14:textId="5EB1230B"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34EC3E50"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09DBA89" w14:textId="77777777" w:rsidR="00D46A24" w:rsidRPr="0055195A" w:rsidRDefault="00D46A24" w:rsidP="0055195A">
            <w:pPr>
              <w:pStyle w:val="TAL"/>
              <w:keepNext w:val="0"/>
              <w:keepLines w:val="0"/>
            </w:pPr>
          </w:p>
        </w:tc>
        <w:tc>
          <w:tcPr>
            <w:tcW w:w="1740" w:type="dxa"/>
            <w:tcBorders>
              <w:left w:val="single" w:sz="4" w:space="0" w:color="auto"/>
              <w:bottom w:val="single" w:sz="4" w:space="0" w:color="auto"/>
              <w:right w:val="single" w:sz="4" w:space="0" w:color="auto"/>
            </w:tcBorders>
          </w:tcPr>
          <w:p w14:paraId="7E09EDFC" w14:textId="554A497D"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DFBE30B"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2341F8A3" w14:textId="6C8F734A"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04F206DB"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661F4645" w14:textId="28D6ADE3"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40" w:type="dxa"/>
            <w:tcBorders>
              <w:top w:val="single" w:sz="4" w:space="0" w:color="auto"/>
              <w:left w:val="single" w:sz="4" w:space="0" w:color="auto"/>
              <w:right w:val="single" w:sz="4" w:space="0" w:color="auto"/>
            </w:tcBorders>
          </w:tcPr>
          <w:p w14:paraId="58D7C2A5" w14:textId="0E0FC2E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68531E43"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57BCE6E0" w14:textId="6E94F4B6"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7779A1E4"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53FDAD1D" w14:textId="77777777" w:rsidR="00D46A24" w:rsidRPr="0055195A" w:rsidRDefault="00D46A24" w:rsidP="0055195A">
            <w:pPr>
              <w:pStyle w:val="TAL"/>
              <w:keepNext w:val="0"/>
              <w:keepLines w:val="0"/>
              <w:rPr>
                <w:rFonts w:cs="v5.0.0"/>
              </w:rPr>
            </w:pPr>
          </w:p>
        </w:tc>
        <w:tc>
          <w:tcPr>
            <w:tcW w:w="1740" w:type="dxa"/>
            <w:tcBorders>
              <w:left w:val="single" w:sz="4" w:space="0" w:color="auto"/>
              <w:right w:val="single" w:sz="4" w:space="0" w:color="auto"/>
            </w:tcBorders>
          </w:tcPr>
          <w:p w14:paraId="45E71C28" w14:textId="47815CC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4" w:type="dxa"/>
            <w:tcBorders>
              <w:top w:val="nil"/>
              <w:left w:val="single" w:sz="4" w:space="0" w:color="auto"/>
              <w:bottom w:val="nil"/>
              <w:right w:val="single" w:sz="4" w:space="0" w:color="auto"/>
            </w:tcBorders>
            <w:shd w:val="clear" w:color="auto" w:fill="auto"/>
          </w:tcPr>
          <w:p w14:paraId="4E301694"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25DF02C2" w14:textId="19F9321E"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3EE74EB7"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1044AABB" w14:textId="77777777" w:rsidR="00D46A24" w:rsidRPr="0055195A" w:rsidRDefault="00D46A24" w:rsidP="0055195A">
            <w:pPr>
              <w:pStyle w:val="TAL"/>
              <w:keepNext w:val="0"/>
              <w:keepLines w:val="0"/>
              <w:rPr>
                <w:rFonts w:cs="v5.0.0"/>
              </w:rPr>
            </w:pPr>
          </w:p>
        </w:tc>
        <w:tc>
          <w:tcPr>
            <w:tcW w:w="1740" w:type="dxa"/>
            <w:tcBorders>
              <w:left w:val="single" w:sz="4" w:space="0" w:color="auto"/>
              <w:bottom w:val="single" w:sz="4" w:space="0" w:color="auto"/>
              <w:right w:val="single" w:sz="4" w:space="0" w:color="auto"/>
            </w:tcBorders>
          </w:tcPr>
          <w:p w14:paraId="35568800" w14:textId="2ECDCD35"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4" w:type="dxa"/>
            <w:tcBorders>
              <w:top w:val="nil"/>
              <w:left w:val="single" w:sz="4" w:space="0" w:color="auto"/>
              <w:bottom w:val="single" w:sz="4" w:space="0" w:color="auto"/>
              <w:right w:val="single" w:sz="4" w:space="0" w:color="auto"/>
            </w:tcBorders>
            <w:shd w:val="clear" w:color="auto" w:fill="auto"/>
          </w:tcPr>
          <w:p w14:paraId="53AC2717"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0E6474F3" w14:textId="26E669FA"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31E72F1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AC3A469" w14:textId="6D11BBBC" w:rsidR="00D46A24" w:rsidRPr="0055195A" w:rsidRDefault="00D46A24"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4E87397E"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hideMark/>
          </w:tcPr>
          <w:p w14:paraId="34B57F73" w14:textId="77777777" w:rsidR="00D46A24" w:rsidRPr="0055195A" w:rsidRDefault="00D46A24" w:rsidP="0055195A">
            <w:pPr>
              <w:pStyle w:val="TAC"/>
              <w:keepNext w:val="0"/>
              <w:keepLines w:val="0"/>
            </w:pPr>
            <w:r w:rsidRPr="0055195A">
              <w:rPr>
                <w:snapToGrid w:val="0"/>
              </w:rPr>
              <w:t>OP.1</w:t>
            </w:r>
          </w:p>
        </w:tc>
      </w:tr>
      <w:tr w:rsidR="00D46A24" w:rsidRPr="0055195A" w14:paraId="4ED641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06C780" w14:textId="521F6BB3"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8201ED0"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bottom w:val="single" w:sz="4" w:space="0" w:color="auto"/>
              <w:right w:val="single" w:sz="4" w:space="0" w:color="auto"/>
            </w:tcBorders>
          </w:tcPr>
          <w:p w14:paraId="634AFCEF"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1EE25973"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CA8362A" w14:textId="5CA74261" w:rsidR="00D46A24" w:rsidRPr="0055195A" w:rsidRDefault="00D46A24" w:rsidP="0055195A">
            <w:pPr>
              <w:pStyle w:val="TAL"/>
              <w:keepNext w:val="0"/>
              <w:keepLines w:val="0"/>
            </w:pPr>
            <w:r w:rsidRPr="0055195A">
              <w:t>SSB</w:t>
            </w:r>
            <w:r w:rsidR="0055195A">
              <w:t xml:space="preserve"> </w:t>
            </w:r>
            <w:r w:rsidRPr="0055195A">
              <w:t>Configuration</w:t>
            </w:r>
          </w:p>
        </w:tc>
        <w:tc>
          <w:tcPr>
            <w:tcW w:w="1740" w:type="dxa"/>
            <w:tcBorders>
              <w:top w:val="single" w:sz="4" w:space="0" w:color="auto"/>
              <w:left w:val="single" w:sz="4" w:space="0" w:color="auto"/>
              <w:right w:val="single" w:sz="4" w:space="0" w:color="auto"/>
            </w:tcBorders>
          </w:tcPr>
          <w:p w14:paraId="2C329C10" w14:textId="0292C276" w:rsidR="00D46A24" w:rsidRPr="0055195A" w:rsidRDefault="00D46A24" w:rsidP="0055195A">
            <w:pPr>
              <w:pStyle w:val="TAL"/>
              <w:keepNext w:val="0"/>
              <w:keepLines w:val="0"/>
            </w:pPr>
            <w:r w:rsidRPr="0055195A">
              <w:t>Config</w:t>
            </w:r>
            <w:r w:rsidR="0055195A">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2C99CB22"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2312AF78" w14:textId="139713FC"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427C4C5E"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6C8E55DC"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2B80C4E5" w14:textId="10D767AF"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60E554B" w14:textId="77777777" w:rsidR="00D46A24" w:rsidRPr="0055195A" w:rsidRDefault="00D46A24" w:rsidP="0055195A">
            <w:pPr>
              <w:pStyle w:val="TAC"/>
              <w:keepNext w:val="0"/>
              <w:keepLines w:val="0"/>
            </w:pPr>
          </w:p>
        </w:tc>
        <w:tc>
          <w:tcPr>
            <w:tcW w:w="4655" w:type="dxa"/>
            <w:gridSpan w:val="7"/>
            <w:tcBorders>
              <w:top w:val="single" w:sz="4" w:space="0" w:color="auto"/>
              <w:left w:val="single" w:sz="4" w:space="0" w:color="auto"/>
              <w:right w:val="single" w:sz="4" w:space="0" w:color="auto"/>
            </w:tcBorders>
          </w:tcPr>
          <w:p w14:paraId="6EEAD863" w14:textId="596BF24E"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7D1C786D"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358A9C79" w14:textId="3D3267BE"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21A19E22" w14:textId="36EF197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03C3F7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325B8C27" w14:textId="5F45581B"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3FE4035" w14:textId="77777777" w:rsidTr="0055195A">
        <w:trPr>
          <w:jc w:val="center"/>
        </w:trPr>
        <w:tc>
          <w:tcPr>
            <w:tcW w:w="2065" w:type="dxa"/>
            <w:gridSpan w:val="2"/>
            <w:tcBorders>
              <w:top w:val="nil"/>
              <w:left w:val="single" w:sz="4" w:space="0" w:color="auto"/>
              <w:bottom w:val="single" w:sz="4" w:space="0" w:color="auto"/>
              <w:right w:val="single" w:sz="4" w:space="0" w:color="auto"/>
            </w:tcBorders>
            <w:shd w:val="clear" w:color="auto" w:fill="auto"/>
          </w:tcPr>
          <w:p w14:paraId="4844D9A5"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45E6616" w14:textId="19B0FAF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bottom w:val="single" w:sz="4" w:space="0" w:color="auto"/>
              <w:right w:val="single" w:sz="4" w:space="0" w:color="auto"/>
            </w:tcBorders>
            <w:shd w:val="clear" w:color="auto" w:fill="auto"/>
          </w:tcPr>
          <w:p w14:paraId="047F16FD"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AA195D8" w14:textId="4EC256D8"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1E4B197C" w14:textId="77777777" w:rsidTr="0055195A">
        <w:trPr>
          <w:jc w:val="center"/>
        </w:trPr>
        <w:tc>
          <w:tcPr>
            <w:tcW w:w="2065" w:type="dxa"/>
            <w:gridSpan w:val="2"/>
            <w:tcBorders>
              <w:top w:val="single" w:sz="4" w:space="0" w:color="auto"/>
              <w:left w:val="single" w:sz="4" w:space="0" w:color="auto"/>
              <w:bottom w:val="nil"/>
              <w:right w:val="single" w:sz="4" w:space="0" w:color="auto"/>
            </w:tcBorders>
            <w:shd w:val="clear" w:color="auto" w:fill="auto"/>
          </w:tcPr>
          <w:p w14:paraId="0BF208B3" w14:textId="29EFDC4E"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40" w:type="dxa"/>
            <w:tcBorders>
              <w:top w:val="single" w:sz="4" w:space="0" w:color="auto"/>
              <w:left w:val="single" w:sz="4" w:space="0" w:color="auto"/>
              <w:right w:val="single" w:sz="4" w:space="0" w:color="auto"/>
            </w:tcBorders>
          </w:tcPr>
          <w:p w14:paraId="5F446D87" w14:textId="3E368E2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F2ABE37" w14:textId="77777777" w:rsidR="00D46A24" w:rsidRPr="0055195A" w:rsidRDefault="00D46A24" w:rsidP="0055195A">
            <w:pPr>
              <w:pStyle w:val="TAC"/>
              <w:keepNext w:val="0"/>
              <w:keepLines w:val="0"/>
            </w:pPr>
            <w:r w:rsidRPr="0055195A">
              <w:t>kHz</w:t>
            </w:r>
          </w:p>
        </w:tc>
        <w:tc>
          <w:tcPr>
            <w:tcW w:w="4655" w:type="dxa"/>
            <w:gridSpan w:val="7"/>
            <w:tcBorders>
              <w:top w:val="single" w:sz="4" w:space="0" w:color="auto"/>
              <w:left w:val="single" w:sz="4" w:space="0" w:color="auto"/>
              <w:right w:val="single" w:sz="4" w:space="0" w:color="auto"/>
            </w:tcBorders>
          </w:tcPr>
          <w:p w14:paraId="05D02C96" w14:textId="43BF4226"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62727E8E"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421D7D38"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005998A7" w14:textId="523575F6"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0841E0D7"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25B44FD" w14:textId="2BE75815"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6F122807" w14:textId="77777777" w:rsidTr="0055195A">
        <w:trPr>
          <w:jc w:val="center"/>
        </w:trPr>
        <w:tc>
          <w:tcPr>
            <w:tcW w:w="3805" w:type="dxa"/>
            <w:gridSpan w:val="3"/>
            <w:tcBorders>
              <w:left w:val="single" w:sz="4" w:space="0" w:color="auto"/>
              <w:right w:val="single" w:sz="4" w:space="0" w:color="auto"/>
            </w:tcBorders>
          </w:tcPr>
          <w:p w14:paraId="5D6E0AA4" w14:textId="0005AA04"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left w:val="single" w:sz="4" w:space="0" w:color="auto"/>
              <w:right w:val="single" w:sz="4" w:space="0" w:color="auto"/>
            </w:tcBorders>
          </w:tcPr>
          <w:p w14:paraId="619B157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15942312" w14:textId="7A0FBE98"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512C7D28" w14:textId="77777777" w:rsidTr="0055195A">
        <w:trPr>
          <w:jc w:val="center"/>
        </w:trPr>
        <w:tc>
          <w:tcPr>
            <w:tcW w:w="2065" w:type="dxa"/>
            <w:gridSpan w:val="2"/>
            <w:tcBorders>
              <w:left w:val="single" w:sz="4" w:space="0" w:color="auto"/>
              <w:bottom w:val="nil"/>
              <w:right w:val="single" w:sz="4" w:space="0" w:color="auto"/>
            </w:tcBorders>
            <w:shd w:val="clear" w:color="auto" w:fill="auto"/>
          </w:tcPr>
          <w:p w14:paraId="2696811E" w14:textId="77777777" w:rsidR="00D46A24" w:rsidRPr="0055195A" w:rsidRDefault="00D46A24" w:rsidP="0055195A">
            <w:pPr>
              <w:pStyle w:val="TAL"/>
              <w:keepNext w:val="0"/>
              <w:keepLines w:val="0"/>
            </w:pPr>
            <w:r w:rsidRPr="0055195A">
              <w:t>BWP</w:t>
            </w:r>
          </w:p>
        </w:tc>
        <w:tc>
          <w:tcPr>
            <w:tcW w:w="1740" w:type="dxa"/>
            <w:tcBorders>
              <w:left w:val="single" w:sz="4" w:space="0" w:color="auto"/>
              <w:right w:val="single" w:sz="4" w:space="0" w:color="auto"/>
            </w:tcBorders>
          </w:tcPr>
          <w:p w14:paraId="76E41704" w14:textId="1C82C1A5"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2753DA5C"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56ECB018" w14:textId="77777777" w:rsidR="00D46A24" w:rsidRPr="0055195A" w:rsidRDefault="00D46A24" w:rsidP="0055195A">
            <w:pPr>
              <w:pStyle w:val="TAC"/>
              <w:keepNext w:val="0"/>
              <w:keepLines w:val="0"/>
            </w:pPr>
            <w:r w:rsidRPr="0055195A">
              <w:rPr>
                <w:rFonts w:cs="v3.7.0"/>
              </w:rPr>
              <w:t>DLBWP.0.1</w:t>
            </w:r>
          </w:p>
        </w:tc>
      </w:tr>
      <w:tr w:rsidR="00D46A24" w:rsidRPr="0055195A" w14:paraId="4DD4FF2D"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32CA4BB6"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5C75957" w14:textId="653A6826"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left w:val="single" w:sz="4" w:space="0" w:color="auto"/>
              <w:right w:val="single" w:sz="4" w:space="0" w:color="auto"/>
            </w:tcBorders>
          </w:tcPr>
          <w:p w14:paraId="1BBB1861"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73A2F66F" w14:textId="77777777" w:rsidR="00D46A24" w:rsidRPr="0055195A" w:rsidRDefault="00D46A24" w:rsidP="0055195A">
            <w:pPr>
              <w:pStyle w:val="TAC"/>
              <w:keepNext w:val="0"/>
              <w:keepLines w:val="0"/>
            </w:pPr>
            <w:r w:rsidRPr="0055195A">
              <w:rPr>
                <w:rFonts w:cs="v3.7.0"/>
              </w:rPr>
              <w:t>DLBWP.1.1</w:t>
            </w:r>
          </w:p>
        </w:tc>
      </w:tr>
      <w:tr w:rsidR="00D46A24" w:rsidRPr="0055195A" w14:paraId="6A2598E8" w14:textId="77777777" w:rsidTr="0055195A">
        <w:trPr>
          <w:jc w:val="center"/>
        </w:trPr>
        <w:tc>
          <w:tcPr>
            <w:tcW w:w="2065" w:type="dxa"/>
            <w:gridSpan w:val="2"/>
            <w:tcBorders>
              <w:top w:val="nil"/>
              <w:left w:val="single" w:sz="4" w:space="0" w:color="auto"/>
              <w:bottom w:val="nil"/>
              <w:right w:val="single" w:sz="4" w:space="0" w:color="auto"/>
            </w:tcBorders>
            <w:shd w:val="clear" w:color="auto" w:fill="auto"/>
          </w:tcPr>
          <w:p w14:paraId="7F4E4F1D"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7A3E0FB5" w14:textId="66FBFDCE"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left w:val="single" w:sz="4" w:space="0" w:color="auto"/>
              <w:right w:val="single" w:sz="4" w:space="0" w:color="auto"/>
            </w:tcBorders>
          </w:tcPr>
          <w:p w14:paraId="39ED7C7A" w14:textId="77777777" w:rsidR="00D46A24" w:rsidRPr="0055195A" w:rsidRDefault="00D46A24" w:rsidP="0055195A">
            <w:pPr>
              <w:pStyle w:val="TAC"/>
              <w:keepNext w:val="0"/>
              <w:keepLines w:val="0"/>
            </w:pPr>
          </w:p>
        </w:tc>
        <w:tc>
          <w:tcPr>
            <w:tcW w:w="4655" w:type="dxa"/>
            <w:gridSpan w:val="7"/>
            <w:tcBorders>
              <w:left w:val="single" w:sz="4" w:space="0" w:color="auto"/>
              <w:right w:val="single" w:sz="4" w:space="0" w:color="auto"/>
            </w:tcBorders>
          </w:tcPr>
          <w:p w14:paraId="66CD398C" w14:textId="77777777" w:rsidR="00D46A24" w:rsidRPr="0055195A" w:rsidRDefault="00D46A24" w:rsidP="0055195A">
            <w:pPr>
              <w:pStyle w:val="TAC"/>
              <w:keepNext w:val="0"/>
              <w:keepLines w:val="0"/>
            </w:pPr>
            <w:r w:rsidRPr="0055195A">
              <w:rPr>
                <w:rFonts w:cs="v3.7.0"/>
              </w:rPr>
              <w:t>ULBWP.0.1</w:t>
            </w:r>
          </w:p>
        </w:tc>
      </w:tr>
      <w:tr w:rsidR="00D46A24" w:rsidRPr="0055195A" w14:paraId="26FCF1BB" w14:textId="77777777" w:rsidTr="0055195A">
        <w:trPr>
          <w:jc w:val="center"/>
        </w:trPr>
        <w:tc>
          <w:tcPr>
            <w:tcW w:w="2065" w:type="dxa"/>
            <w:gridSpan w:val="2"/>
            <w:tcBorders>
              <w:top w:val="nil"/>
              <w:left w:val="single" w:sz="4" w:space="0" w:color="auto"/>
              <w:right w:val="single" w:sz="4" w:space="0" w:color="auto"/>
            </w:tcBorders>
            <w:shd w:val="clear" w:color="auto" w:fill="auto"/>
          </w:tcPr>
          <w:p w14:paraId="3F67EF72" w14:textId="77777777" w:rsidR="00D46A24" w:rsidRPr="0055195A" w:rsidRDefault="00D46A24" w:rsidP="0055195A">
            <w:pPr>
              <w:pStyle w:val="TAL"/>
              <w:keepNext w:val="0"/>
              <w:keepLines w:val="0"/>
            </w:pPr>
          </w:p>
        </w:tc>
        <w:tc>
          <w:tcPr>
            <w:tcW w:w="1740" w:type="dxa"/>
            <w:tcBorders>
              <w:left w:val="single" w:sz="4" w:space="0" w:color="auto"/>
              <w:right w:val="single" w:sz="4" w:space="0" w:color="auto"/>
            </w:tcBorders>
          </w:tcPr>
          <w:p w14:paraId="1159C939" w14:textId="3E97D096"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left w:val="single" w:sz="4" w:space="0" w:color="auto"/>
              <w:bottom w:val="single" w:sz="4" w:space="0" w:color="auto"/>
              <w:right w:val="single" w:sz="4" w:space="0" w:color="auto"/>
            </w:tcBorders>
          </w:tcPr>
          <w:p w14:paraId="3C895D42" w14:textId="77777777" w:rsidR="00D46A24" w:rsidRPr="0055195A" w:rsidRDefault="00D46A24" w:rsidP="0055195A">
            <w:pPr>
              <w:pStyle w:val="TAC"/>
              <w:keepNext w:val="0"/>
              <w:keepLines w:val="0"/>
            </w:pPr>
          </w:p>
        </w:tc>
        <w:tc>
          <w:tcPr>
            <w:tcW w:w="4655" w:type="dxa"/>
            <w:gridSpan w:val="7"/>
            <w:tcBorders>
              <w:left w:val="single" w:sz="4" w:space="0" w:color="auto"/>
              <w:bottom w:val="single" w:sz="4" w:space="0" w:color="auto"/>
              <w:right w:val="single" w:sz="4" w:space="0" w:color="auto"/>
            </w:tcBorders>
          </w:tcPr>
          <w:p w14:paraId="7CCB86BD" w14:textId="77777777" w:rsidR="00D46A24" w:rsidRPr="0055195A" w:rsidRDefault="00D46A24" w:rsidP="0055195A">
            <w:pPr>
              <w:pStyle w:val="TAC"/>
              <w:keepNext w:val="0"/>
              <w:keepLines w:val="0"/>
            </w:pPr>
            <w:r w:rsidRPr="0055195A">
              <w:rPr>
                <w:rFonts w:cs="v3.7.0"/>
              </w:rPr>
              <w:t>ULBWP.1.1</w:t>
            </w:r>
          </w:p>
        </w:tc>
      </w:tr>
      <w:tr w:rsidR="00D46A24" w:rsidRPr="0055195A" w14:paraId="4ABD4D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D24A28" w14:textId="6311162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2E73B55A" w14:textId="77777777" w:rsidR="00D46A24" w:rsidRPr="0055195A" w:rsidRDefault="00D46A24" w:rsidP="0055195A">
            <w:pPr>
              <w:pStyle w:val="TAC"/>
              <w:keepNext w:val="0"/>
              <w:keepLines w:val="0"/>
              <w:rPr>
                <w:szCs w:val="18"/>
              </w:rPr>
            </w:pPr>
            <w:r w:rsidRPr="0055195A">
              <w:rPr>
                <w:szCs w:val="18"/>
                <w:lang w:eastAsia="ja-JP"/>
              </w:rPr>
              <w:t>dB</w:t>
            </w:r>
          </w:p>
        </w:tc>
        <w:tc>
          <w:tcPr>
            <w:tcW w:w="4655" w:type="dxa"/>
            <w:gridSpan w:val="7"/>
            <w:tcBorders>
              <w:top w:val="single" w:sz="4" w:space="0" w:color="auto"/>
              <w:left w:val="single" w:sz="4" w:space="0" w:color="auto"/>
              <w:bottom w:val="nil"/>
              <w:right w:val="single" w:sz="4" w:space="0" w:color="auto"/>
            </w:tcBorders>
            <w:shd w:val="clear" w:color="auto" w:fill="auto"/>
          </w:tcPr>
          <w:p w14:paraId="280108DA"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0D7A21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E19DE" w14:textId="78CCCC1C"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4135189"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42BC039" w14:textId="77777777" w:rsidR="00D46A24" w:rsidRPr="0055195A" w:rsidRDefault="00D46A24" w:rsidP="0055195A">
            <w:pPr>
              <w:pStyle w:val="TAC"/>
              <w:keepNext w:val="0"/>
              <w:keepLines w:val="0"/>
            </w:pPr>
          </w:p>
        </w:tc>
      </w:tr>
      <w:tr w:rsidR="00D46A24" w:rsidRPr="0055195A" w14:paraId="12FA9D6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57865A" w14:textId="206426C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5C9FDB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1173936" w14:textId="77777777" w:rsidR="00D46A24" w:rsidRPr="0055195A" w:rsidRDefault="00D46A24" w:rsidP="0055195A">
            <w:pPr>
              <w:pStyle w:val="TAC"/>
              <w:keepNext w:val="0"/>
              <w:keepLines w:val="0"/>
            </w:pPr>
          </w:p>
        </w:tc>
      </w:tr>
      <w:tr w:rsidR="00D46A24" w:rsidRPr="0055195A" w14:paraId="57097B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74D7D3" w14:textId="7E0DB03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248892F8"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67AFB5A" w14:textId="77777777" w:rsidR="00D46A24" w:rsidRPr="0055195A" w:rsidRDefault="00D46A24" w:rsidP="0055195A">
            <w:pPr>
              <w:pStyle w:val="TAC"/>
              <w:keepNext w:val="0"/>
              <w:keepLines w:val="0"/>
            </w:pPr>
          </w:p>
        </w:tc>
      </w:tr>
      <w:tr w:rsidR="00D46A24" w:rsidRPr="0055195A" w14:paraId="5FE48E7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D65BA5" w14:textId="1B390C6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78686FC"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3EF5344F" w14:textId="77777777" w:rsidR="00D46A24" w:rsidRPr="0055195A" w:rsidRDefault="00D46A24" w:rsidP="0055195A">
            <w:pPr>
              <w:pStyle w:val="TAC"/>
              <w:keepNext w:val="0"/>
              <w:keepLines w:val="0"/>
            </w:pPr>
          </w:p>
        </w:tc>
      </w:tr>
      <w:tr w:rsidR="00D46A24" w:rsidRPr="0055195A" w14:paraId="0F10F4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A6E47" w14:textId="5558827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02A58E16"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244891E0" w14:textId="77777777" w:rsidR="00D46A24" w:rsidRPr="0055195A" w:rsidRDefault="00D46A24" w:rsidP="0055195A">
            <w:pPr>
              <w:pStyle w:val="TAC"/>
              <w:keepNext w:val="0"/>
              <w:keepLines w:val="0"/>
            </w:pPr>
          </w:p>
        </w:tc>
      </w:tr>
      <w:tr w:rsidR="00D46A24" w:rsidRPr="0055195A" w14:paraId="333A17F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7FBC59" w14:textId="270FB2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77695581"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1F023864" w14:textId="77777777" w:rsidR="00D46A24" w:rsidRPr="0055195A" w:rsidRDefault="00D46A24" w:rsidP="0055195A">
            <w:pPr>
              <w:pStyle w:val="TAC"/>
              <w:keepNext w:val="0"/>
              <w:keepLines w:val="0"/>
            </w:pPr>
          </w:p>
        </w:tc>
      </w:tr>
      <w:tr w:rsidR="00D46A24" w:rsidRPr="0055195A" w14:paraId="144E479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B71F93" w14:textId="65893517"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4A431C00" w14:textId="77777777" w:rsidR="00D46A24" w:rsidRPr="0055195A" w:rsidRDefault="00D46A24" w:rsidP="0055195A">
            <w:pPr>
              <w:pStyle w:val="TAC"/>
              <w:keepNext w:val="0"/>
              <w:keepLines w:val="0"/>
            </w:pPr>
          </w:p>
        </w:tc>
        <w:tc>
          <w:tcPr>
            <w:tcW w:w="4655" w:type="dxa"/>
            <w:gridSpan w:val="7"/>
            <w:tcBorders>
              <w:top w:val="nil"/>
              <w:left w:val="single" w:sz="4" w:space="0" w:color="auto"/>
              <w:bottom w:val="nil"/>
              <w:right w:val="single" w:sz="4" w:space="0" w:color="auto"/>
            </w:tcBorders>
            <w:shd w:val="clear" w:color="auto" w:fill="auto"/>
          </w:tcPr>
          <w:p w14:paraId="0B95FE6D" w14:textId="77777777" w:rsidR="00D46A24" w:rsidRPr="0055195A" w:rsidRDefault="00D46A24" w:rsidP="0055195A">
            <w:pPr>
              <w:pStyle w:val="TAC"/>
              <w:keepNext w:val="0"/>
              <w:keepLines w:val="0"/>
            </w:pPr>
          </w:p>
        </w:tc>
      </w:tr>
      <w:tr w:rsidR="00D46A24" w:rsidRPr="0055195A" w14:paraId="531F614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1CEA82" w14:textId="1D32969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5D4CB9" w14:textId="77777777" w:rsidR="00D46A24" w:rsidRPr="0055195A" w:rsidRDefault="00D46A24" w:rsidP="0055195A">
            <w:pPr>
              <w:pStyle w:val="TAC"/>
              <w:keepNext w:val="0"/>
              <w:keepLines w:val="0"/>
            </w:pPr>
          </w:p>
        </w:tc>
        <w:tc>
          <w:tcPr>
            <w:tcW w:w="4655" w:type="dxa"/>
            <w:gridSpan w:val="7"/>
            <w:tcBorders>
              <w:top w:val="nil"/>
              <w:left w:val="single" w:sz="4" w:space="0" w:color="auto"/>
              <w:bottom w:val="single" w:sz="4" w:space="0" w:color="auto"/>
              <w:right w:val="single" w:sz="4" w:space="0" w:color="auto"/>
            </w:tcBorders>
            <w:shd w:val="clear" w:color="auto" w:fill="auto"/>
          </w:tcPr>
          <w:p w14:paraId="30554AB2" w14:textId="77777777" w:rsidR="00D46A24" w:rsidRPr="0055195A" w:rsidRDefault="00D46A24" w:rsidP="0055195A">
            <w:pPr>
              <w:pStyle w:val="TAC"/>
              <w:keepNext w:val="0"/>
              <w:keepLines w:val="0"/>
            </w:pPr>
          </w:p>
        </w:tc>
      </w:tr>
      <w:tr w:rsidR="00D46A24" w:rsidRPr="0055195A" w14:paraId="72CCA33F" w14:textId="77777777" w:rsidTr="0055195A">
        <w:trPr>
          <w:jc w:val="center"/>
        </w:trPr>
        <w:tc>
          <w:tcPr>
            <w:tcW w:w="3805" w:type="dxa"/>
            <w:gridSpan w:val="3"/>
            <w:tcBorders>
              <w:top w:val="single" w:sz="4" w:space="0" w:color="auto"/>
              <w:left w:val="single" w:sz="4" w:space="0" w:color="auto"/>
              <w:right w:val="single" w:sz="4" w:space="0" w:color="auto"/>
            </w:tcBorders>
          </w:tcPr>
          <w:p w14:paraId="75E4FAF3" w14:textId="77777777" w:rsidR="00D46A24" w:rsidRPr="0055195A" w:rsidRDefault="00D46A24" w:rsidP="0055195A">
            <w:pPr>
              <w:pStyle w:val="TAL"/>
              <w:keepNext w:val="0"/>
              <w:keepLines w:val="0"/>
            </w:pPr>
            <w:r w:rsidRPr="0055195A">
              <w:rPr>
                <w:position w:val="-12"/>
              </w:rPr>
              <w:object w:dxaOrig="405" w:dyaOrig="345" w14:anchorId="185E4FFD">
                <v:shape id="_x0000_i1147" type="#_x0000_t75" alt="" style="width:14.25pt;height:14.25pt;mso-width-percent:0;mso-height-percent:0;mso-width-percent:0;mso-height-percent:0" o:ole="" fillcolor="window">
                  <v:imagedata r:id="rId11" o:title=""/>
                </v:shape>
                <o:OLEObject Type="Embed" ProgID="Equation.3" ShapeID="_x0000_i1147" DrawAspect="Content" ObjectID="_1827920245" r:id="rId139"/>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C7C21A7" w14:textId="0ED8CCE7" w:rsidR="00D46A24" w:rsidRPr="0055195A" w:rsidRDefault="00D46A24" w:rsidP="0055195A">
            <w:pPr>
              <w:pStyle w:val="TAC"/>
              <w:keepNext w:val="0"/>
              <w:keepLines w:val="0"/>
            </w:pPr>
            <w:r w:rsidRPr="0055195A">
              <w:t>dBm/1</w:t>
            </w:r>
            <w:r w:rsidR="0055195A" w:rsidRPr="0055195A">
              <w:t>5</w:t>
            </w:r>
            <w:r w:rsidR="0055195A">
              <w:t xml:space="preserve"> kHz</w:t>
            </w:r>
          </w:p>
        </w:tc>
        <w:tc>
          <w:tcPr>
            <w:tcW w:w="2327" w:type="dxa"/>
            <w:gridSpan w:val="3"/>
            <w:tcBorders>
              <w:top w:val="single" w:sz="4" w:space="0" w:color="auto"/>
              <w:left w:val="single" w:sz="4" w:space="0" w:color="auto"/>
              <w:right w:val="single" w:sz="4" w:space="0" w:color="auto"/>
            </w:tcBorders>
          </w:tcPr>
          <w:p w14:paraId="7123FABA"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0C56A38A" w14:textId="77777777" w:rsidR="00D46A24" w:rsidRPr="0055195A" w:rsidRDefault="00D46A24" w:rsidP="0055195A">
            <w:pPr>
              <w:pStyle w:val="TAC"/>
              <w:keepNext w:val="0"/>
              <w:keepLines w:val="0"/>
            </w:pPr>
            <w:r w:rsidRPr="0055195A">
              <w:t>-98</w:t>
            </w:r>
          </w:p>
        </w:tc>
      </w:tr>
      <w:tr w:rsidR="00D46A24" w:rsidRPr="0055195A" w14:paraId="7C5B456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2F9F97FB" w14:textId="77777777" w:rsidR="00D46A24" w:rsidRPr="0055195A" w:rsidRDefault="00D46A24" w:rsidP="0055195A">
            <w:pPr>
              <w:pStyle w:val="TAL"/>
              <w:keepNext w:val="0"/>
              <w:keepLines w:val="0"/>
              <w:rPr>
                <w:vertAlign w:val="superscript"/>
              </w:rPr>
            </w:pPr>
            <w:r w:rsidRPr="0055195A">
              <w:rPr>
                <w:position w:val="-12"/>
              </w:rPr>
              <w:object w:dxaOrig="405" w:dyaOrig="345" w14:anchorId="752F6B0F">
                <v:shape id="_x0000_i1148" type="#_x0000_t75" alt="" style="width:14.25pt;height:14.25pt;mso-width-percent:0;mso-height-percent:0;mso-width-percent:0;mso-height-percent:0" o:ole="" fillcolor="window">
                  <v:imagedata r:id="rId11" o:title=""/>
                </v:shape>
                <o:OLEObject Type="Embed" ProgID="Equation.3" ShapeID="_x0000_i1148" DrawAspect="Content" ObjectID="_1827920246" r:id="rId140"/>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89647D6" w14:textId="6B2C4FDE"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84E9370" w14:textId="77777777" w:rsidR="00D46A24" w:rsidRPr="0055195A" w:rsidRDefault="00D46A24" w:rsidP="0055195A">
            <w:pPr>
              <w:pStyle w:val="TAC"/>
              <w:keepNext w:val="0"/>
              <w:keepLines w:val="0"/>
            </w:pPr>
            <w:r w:rsidRPr="0055195A">
              <w:t>dBm/SCS</w:t>
            </w:r>
          </w:p>
        </w:tc>
        <w:tc>
          <w:tcPr>
            <w:tcW w:w="2327" w:type="dxa"/>
            <w:gridSpan w:val="3"/>
            <w:tcBorders>
              <w:top w:val="single" w:sz="4" w:space="0" w:color="auto"/>
              <w:left w:val="single" w:sz="4" w:space="0" w:color="auto"/>
              <w:right w:val="single" w:sz="4" w:space="0" w:color="auto"/>
            </w:tcBorders>
          </w:tcPr>
          <w:p w14:paraId="597B2074" w14:textId="77777777" w:rsidR="00D46A24" w:rsidRPr="0055195A" w:rsidRDefault="00D46A24" w:rsidP="0055195A">
            <w:pPr>
              <w:pStyle w:val="TAC"/>
              <w:keepNext w:val="0"/>
              <w:keepLines w:val="0"/>
            </w:pPr>
            <w:r w:rsidRPr="0055195A">
              <w:t>-98</w:t>
            </w:r>
          </w:p>
        </w:tc>
        <w:tc>
          <w:tcPr>
            <w:tcW w:w="2328" w:type="dxa"/>
            <w:gridSpan w:val="4"/>
            <w:tcBorders>
              <w:top w:val="single" w:sz="4" w:space="0" w:color="auto"/>
              <w:left w:val="single" w:sz="4" w:space="0" w:color="auto"/>
              <w:right w:val="single" w:sz="4" w:space="0" w:color="auto"/>
            </w:tcBorders>
          </w:tcPr>
          <w:p w14:paraId="6398EA24" w14:textId="77777777" w:rsidR="00D46A24" w:rsidRPr="0055195A" w:rsidRDefault="00D46A24" w:rsidP="0055195A">
            <w:pPr>
              <w:pStyle w:val="TAC"/>
              <w:keepNext w:val="0"/>
              <w:keepLines w:val="0"/>
            </w:pPr>
            <w:r w:rsidRPr="0055195A">
              <w:t>-98</w:t>
            </w:r>
          </w:p>
        </w:tc>
      </w:tr>
      <w:tr w:rsidR="00D46A24" w:rsidRPr="0055195A" w14:paraId="59B10733" w14:textId="77777777" w:rsidTr="0055195A">
        <w:trPr>
          <w:jc w:val="center"/>
        </w:trPr>
        <w:tc>
          <w:tcPr>
            <w:tcW w:w="970" w:type="dxa"/>
            <w:tcBorders>
              <w:top w:val="nil"/>
              <w:left w:val="single" w:sz="4" w:space="0" w:color="auto"/>
              <w:right w:val="single" w:sz="4" w:space="0" w:color="auto"/>
            </w:tcBorders>
            <w:shd w:val="clear" w:color="auto" w:fill="auto"/>
          </w:tcPr>
          <w:p w14:paraId="5482C148"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373DD5FA" w14:textId="23FDD14B"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5A46A419" w14:textId="77777777" w:rsidR="00D46A24" w:rsidRPr="0055195A" w:rsidRDefault="00D46A24" w:rsidP="0055195A">
            <w:pPr>
              <w:pStyle w:val="TAC"/>
              <w:keepNext w:val="0"/>
              <w:keepLines w:val="0"/>
            </w:pPr>
          </w:p>
        </w:tc>
        <w:tc>
          <w:tcPr>
            <w:tcW w:w="2327" w:type="dxa"/>
            <w:gridSpan w:val="3"/>
            <w:tcBorders>
              <w:left w:val="single" w:sz="4" w:space="0" w:color="auto"/>
              <w:right w:val="single" w:sz="4" w:space="0" w:color="auto"/>
            </w:tcBorders>
          </w:tcPr>
          <w:p w14:paraId="63122979" w14:textId="77777777" w:rsidR="00D46A24" w:rsidRPr="0055195A" w:rsidRDefault="00D46A24" w:rsidP="0055195A">
            <w:pPr>
              <w:pStyle w:val="TAC"/>
              <w:keepNext w:val="0"/>
              <w:keepLines w:val="0"/>
            </w:pPr>
            <w:r w:rsidRPr="0055195A">
              <w:t>-95</w:t>
            </w:r>
          </w:p>
        </w:tc>
        <w:tc>
          <w:tcPr>
            <w:tcW w:w="2328" w:type="dxa"/>
            <w:gridSpan w:val="4"/>
            <w:tcBorders>
              <w:left w:val="single" w:sz="4" w:space="0" w:color="auto"/>
              <w:right w:val="single" w:sz="4" w:space="0" w:color="auto"/>
            </w:tcBorders>
          </w:tcPr>
          <w:p w14:paraId="4ACDF15B" w14:textId="77777777" w:rsidR="00D46A24" w:rsidRPr="0055195A" w:rsidRDefault="00D46A24" w:rsidP="0055195A">
            <w:pPr>
              <w:pStyle w:val="TAC"/>
              <w:keepNext w:val="0"/>
              <w:keepLines w:val="0"/>
            </w:pPr>
            <w:r w:rsidRPr="0055195A">
              <w:t>-95</w:t>
            </w:r>
          </w:p>
        </w:tc>
      </w:tr>
      <w:tr w:rsidR="00D46A24" w:rsidRPr="0055195A" w14:paraId="18F07D6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76E12E1" w14:textId="77777777" w:rsidR="00D46A24" w:rsidRPr="0055195A" w:rsidRDefault="00D46A24" w:rsidP="0055195A">
            <w:pPr>
              <w:pStyle w:val="TAL"/>
              <w:keepNext w:val="0"/>
              <w:keepLines w:val="0"/>
              <w:rPr>
                <w:i/>
              </w:rPr>
            </w:pPr>
            <w:r w:rsidRPr="0055195A">
              <w:rPr>
                <w:i/>
                <w:position w:val="-12"/>
              </w:rPr>
              <w:object w:dxaOrig="615" w:dyaOrig="390" w14:anchorId="372B0999">
                <v:shape id="_x0000_i1149" type="#_x0000_t75" alt="" style="width:31.8pt;height:14.25pt;mso-width-percent:0;mso-height-percent:0;mso-width-percent:0;mso-height-percent:0" o:ole="" fillcolor="window">
                  <v:imagedata r:id="rId37" o:title=""/>
                </v:shape>
                <o:OLEObject Type="Embed" ProgID="Equation.3" ShapeID="_x0000_i1149" DrawAspect="Content" ObjectID="_1827920247" r:id="rId141"/>
              </w:object>
            </w:r>
          </w:p>
        </w:tc>
        <w:tc>
          <w:tcPr>
            <w:tcW w:w="1134" w:type="dxa"/>
            <w:tcBorders>
              <w:top w:val="single" w:sz="4" w:space="0" w:color="auto"/>
              <w:left w:val="single" w:sz="4" w:space="0" w:color="auto"/>
              <w:bottom w:val="single" w:sz="4" w:space="0" w:color="auto"/>
              <w:right w:val="single" w:sz="4" w:space="0" w:color="auto"/>
            </w:tcBorders>
            <w:hideMark/>
          </w:tcPr>
          <w:p w14:paraId="54D73C65" w14:textId="77777777" w:rsidR="00D46A24" w:rsidRPr="0055195A" w:rsidRDefault="00D46A24"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6034D5D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65FD840E" w14:textId="77777777" w:rsidR="00D46A24" w:rsidRPr="0055195A" w:rsidRDefault="00D46A24" w:rsidP="0055195A">
            <w:pPr>
              <w:pStyle w:val="TAC"/>
              <w:keepNext w:val="0"/>
              <w:keepLines w:val="0"/>
            </w:pPr>
            <w:r w:rsidRPr="0055195A">
              <w:t>4</w:t>
            </w:r>
          </w:p>
        </w:tc>
        <w:tc>
          <w:tcPr>
            <w:tcW w:w="1164" w:type="dxa"/>
            <w:gridSpan w:val="2"/>
            <w:tcBorders>
              <w:top w:val="single" w:sz="4" w:space="0" w:color="auto"/>
              <w:left w:val="single" w:sz="4" w:space="0" w:color="auto"/>
              <w:right w:val="single" w:sz="4" w:space="0" w:color="auto"/>
            </w:tcBorders>
          </w:tcPr>
          <w:p w14:paraId="49C00831"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67072A59" w14:textId="77777777" w:rsidR="00D46A24" w:rsidRPr="0055195A" w:rsidRDefault="00D46A24" w:rsidP="0055195A">
            <w:pPr>
              <w:pStyle w:val="TAC"/>
              <w:keepNext w:val="0"/>
              <w:keepLines w:val="0"/>
            </w:pPr>
            <w:r w:rsidRPr="0055195A">
              <w:t>5</w:t>
            </w:r>
          </w:p>
        </w:tc>
      </w:tr>
      <w:tr w:rsidR="00D46A24" w:rsidRPr="0055195A" w14:paraId="3614717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D080042" w14:textId="77777777" w:rsidR="00D46A24" w:rsidRPr="0055195A" w:rsidRDefault="00D46A24" w:rsidP="0055195A">
            <w:pPr>
              <w:pStyle w:val="TAL"/>
              <w:keepNext w:val="0"/>
              <w:keepLines w:val="0"/>
            </w:pPr>
            <w:r w:rsidRPr="0055195A">
              <w:rPr>
                <w:position w:val="-12"/>
              </w:rPr>
              <w:object w:dxaOrig="810" w:dyaOrig="390" w14:anchorId="091C02D5">
                <v:shape id="_x0000_i1150" type="#_x0000_t75" alt="" style="width:40.2pt;height:14.25pt;mso-width-percent:0;mso-height-percent:0;mso-width-percent:0;mso-height-percent:0" o:ole="" fillcolor="window">
                  <v:imagedata r:id="rId14" o:title=""/>
                </v:shape>
                <o:OLEObject Type="Embed" ProgID="Equation.3" ShapeID="_x0000_i1150" DrawAspect="Content" ObjectID="_1827920248" r:id="rId142"/>
              </w:object>
            </w:r>
          </w:p>
        </w:tc>
        <w:tc>
          <w:tcPr>
            <w:tcW w:w="1134" w:type="dxa"/>
            <w:tcBorders>
              <w:top w:val="single" w:sz="4" w:space="0" w:color="auto"/>
              <w:left w:val="single" w:sz="4" w:space="0" w:color="auto"/>
              <w:bottom w:val="single" w:sz="4" w:space="0" w:color="auto"/>
              <w:right w:val="single" w:sz="4" w:space="0" w:color="auto"/>
            </w:tcBorders>
            <w:hideMark/>
          </w:tcPr>
          <w:p w14:paraId="16FEB906" w14:textId="77777777" w:rsidR="00D46A24" w:rsidRPr="0055195A" w:rsidRDefault="00D46A24"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450CD4E0"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184F69F9" w14:textId="77777777" w:rsidR="00D46A24" w:rsidRPr="0055195A" w:rsidRDefault="00D46A24" w:rsidP="0055195A">
            <w:pPr>
              <w:pStyle w:val="TAC"/>
              <w:keepNext w:val="0"/>
              <w:keepLines w:val="0"/>
            </w:pPr>
            <w:r w:rsidRPr="0055195A">
              <w:t>4</w:t>
            </w:r>
          </w:p>
        </w:tc>
        <w:tc>
          <w:tcPr>
            <w:tcW w:w="1164" w:type="dxa"/>
            <w:gridSpan w:val="2"/>
            <w:tcBorders>
              <w:left w:val="single" w:sz="4" w:space="0" w:color="auto"/>
              <w:bottom w:val="single" w:sz="4" w:space="0" w:color="auto"/>
              <w:right w:val="single" w:sz="4" w:space="0" w:color="auto"/>
            </w:tcBorders>
          </w:tcPr>
          <w:p w14:paraId="39A12BB5" w14:textId="77777777" w:rsidR="00D46A24" w:rsidRPr="0055195A" w:rsidRDefault="00D46A24" w:rsidP="0055195A">
            <w:pPr>
              <w:pStyle w:val="TAC"/>
              <w:keepNext w:val="0"/>
              <w:keepLines w:val="0"/>
            </w:pPr>
            <w:r w:rsidRPr="0055195A">
              <w:t>-Infinity</w:t>
            </w:r>
          </w:p>
        </w:tc>
        <w:tc>
          <w:tcPr>
            <w:tcW w:w="1164" w:type="dxa"/>
            <w:gridSpan w:val="2"/>
            <w:tcBorders>
              <w:left w:val="single" w:sz="4" w:space="0" w:color="auto"/>
              <w:bottom w:val="single" w:sz="4" w:space="0" w:color="auto"/>
              <w:right w:val="single" w:sz="4" w:space="0" w:color="auto"/>
            </w:tcBorders>
          </w:tcPr>
          <w:p w14:paraId="771685B5" w14:textId="77777777" w:rsidR="00D46A24" w:rsidRPr="0055195A" w:rsidRDefault="00D46A24" w:rsidP="0055195A">
            <w:pPr>
              <w:pStyle w:val="TAC"/>
              <w:keepNext w:val="0"/>
              <w:keepLines w:val="0"/>
            </w:pPr>
            <w:r w:rsidRPr="0055195A">
              <w:t>5</w:t>
            </w:r>
          </w:p>
        </w:tc>
      </w:tr>
      <w:tr w:rsidR="00D46A24" w:rsidRPr="0055195A" w14:paraId="67AEE02D"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95257EC" w14:textId="77777777" w:rsidR="00D46A24" w:rsidRPr="0055195A" w:rsidRDefault="00D46A24" w:rsidP="0055195A">
            <w:pPr>
              <w:pStyle w:val="TAL"/>
              <w:keepNext w:val="0"/>
              <w:keepLines w:val="0"/>
            </w:pPr>
            <w:r w:rsidRPr="0055195A">
              <w:t>SSB_RP</w:t>
            </w:r>
          </w:p>
        </w:tc>
        <w:tc>
          <w:tcPr>
            <w:tcW w:w="2835" w:type="dxa"/>
            <w:gridSpan w:val="2"/>
            <w:tcBorders>
              <w:top w:val="single" w:sz="4" w:space="0" w:color="auto"/>
              <w:left w:val="single" w:sz="4" w:space="0" w:color="auto"/>
              <w:right w:val="single" w:sz="4" w:space="0" w:color="auto"/>
            </w:tcBorders>
          </w:tcPr>
          <w:p w14:paraId="7703C336" w14:textId="165B6502"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tcPr>
          <w:p w14:paraId="6664DD95"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46959DC8"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74D2D6C6" w14:textId="77777777" w:rsidR="00D46A24" w:rsidRPr="0055195A" w:rsidRDefault="00D46A24" w:rsidP="0055195A">
            <w:pPr>
              <w:pStyle w:val="TAC"/>
              <w:keepNext w:val="0"/>
              <w:keepLines w:val="0"/>
            </w:pPr>
            <w:r w:rsidRPr="0055195A">
              <w:t>-94</w:t>
            </w:r>
          </w:p>
        </w:tc>
        <w:tc>
          <w:tcPr>
            <w:tcW w:w="1164" w:type="dxa"/>
            <w:gridSpan w:val="2"/>
            <w:tcBorders>
              <w:top w:val="single" w:sz="4" w:space="0" w:color="auto"/>
              <w:left w:val="single" w:sz="4" w:space="0" w:color="auto"/>
              <w:right w:val="single" w:sz="4" w:space="0" w:color="auto"/>
            </w:tcBorders>
          </w:tcPr>
          <w:p w14:paraId="578650F4"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56DC978D" w14:textId="77777777" w:rsidR="00D46A24" w:rsidRPr="0055195A" w:rsidRDefault="00D46A24" w:rsidP="0055195A">
            <w:pPr>
              <w:pStyle w:val="TAC"/>
              <w:keepNext w:val="0"/>
              <w:keepLines w:val="0"/>
            </w:pPr>
            <w:r w:rsidRPr="0055195A">
              <w:t>-93</w:t>
            </w:r>
          </w:p>
        </w:tc>
      </w:tr>
      <w:tr w:rsidR="00D46A24" w:rsidRPr="0055195A" w14:paraId="62CDCA6E" w14:textId="77777777" w:rsidTr="0055195A">
        <w:trPr>
          <w:jc w:val="center"/>
        </w:trPr>
        <w:tc>
          <w:tcPr>
            <w:tcW w:w="970" w:type="dxa"/>
            <w:tcBorders>
              <w:top w:val="nil"/>
              <w:left w:val="single" w:sz="4" w:space="0" w:color="auto"/>
              <w:bottom w:val="single" w:sz="4" w:space="0" w:color="auto"/>
              <w:right w:val="single" w:sz="4" w:space="0" w:color="auto"/>
            </w:tcBorders>
            <w:shd w:val="clear" w:color="auto" w:fill="auto"/>
          </w:tcPr>
          <w:p w14:paraId="3ADB0407" w14:textId="77777777" w:rsidR="00D46A24" w:rsidRPr="0055195A" w:rsidRDefault="00D46A24" w:rsidP="0055195A">
            <w:pPr>
              <w:pStyle w:val="TAL"/>
              <w:keepNext w:val="0"/>
              <w:keepLines w:val="0"/>
            </w:pPr>
          </w:p>
        </w:tc>
        <w:tc>
          <w:tcPr>
            <w:tcW w:w="2835" w:type="dxa"/>
            <w:gridSpan w:val="2"/>
            <w:tcBorders>
              <w:top w:val="single" w:sz="4" w:space="0" w:color="auto"/>
              <w:left w:val="single" w:sz="4" w:space="0" w:color="auto"/>
              <w:right w:val="single" w:sz="4" w:space="0" w:color="auto"/>
            </w:tcBorders>
          </w:tcPr>
          <w:p w14:paraId="7F3646AC" w14:textId="42C71F88"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top w:val="single" w:sz="4" w:space="0" w:color="auto"/>
              <w:left w:val="single" w:sz="4" w:space="0" w:color="auto"/>
              <w:right w:val="single" w:sz="4" w:space="0" w:color="auto"/>
            </w:tcBorders>
          </w:tcPr>
          <w:p w14:paraId="60423549" w14:textId="77777777" w:rsidR="00D46A24" w:rsidRPr="0055195A" w:rsidRDefault="00D46A24" w:rsidP="0055195A">
            <w:pPr>
              <w:pStyle w:val="TAC"/>
              <w:keepNext w:val="0"/>
              <w:keepLines w:val="0"/>
            </w:pPr>
            <w:r w:rsidRPr="0055195A">
              <w:t>dBm/SCS</w:t>
            </w:r>
          </w:p>
        </w:tc>
        <w:tc>
          <w:tcPr>
            <w:tcW w:w="1163" w:type="dxa"/>
            <w:tcBorders>
              <w:top w:val="single" w:sz="4" w:space="0" w:color="auto"/>
              <w:left w:val="single" w:sz="4" w:space="0" w:color="auto"/>
              <w:right w:val="single" w:sz="4" w:space="0" w:color="auto"/>
            </w:tcBorders>
          </w:tcPr>
          <w:p w14:paraId="670314A6"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7C3C0A0E" w14:textId="77777777" w:rsidR="00D46A24" w:rsidRPr="0055195A" w:rsidRDefault="00D46A24" w:rsidP="0055195A">
            <w:pPr>
              <w:pStyle w:val="TAC"/>
              <w:keepNext w:val="0"/>
              <w:keepLines w:val="0"/>
            </w:pPr>
            <w:r w:rsidRPr="0055195A">
              <w:t>-91</w:t>
            </w:r>
          </w:p>
        </w:tc>
        <w:tc>
          <w:tcPr>
            <w:tcW w:w="1164" w:type="dxa"/>
            <w:gridSpan w:val="2"/>
            <w:tcBorders>
              <w:top w:val="single" w:sz="4" w:space="0" w:color="auto"/>
              <w:left w:val="single" w:sz="4" w:space="0" w:color="auto"/>
              <w:right w:val="single" w:sz="4" w:space="0" w:color="auto"/>
            </w:tcBorders>
          </w:tcPr>
          <w:p w14:paraId="265AAE8D" w14:textId="77777777" w:rsidR="00D46A24" w:rsidRPr="0055195A" w:rsidRDefault="00D46A24" w:rsidP="0055195A">
            <w:pPr>
              <w:pStyle w:val="TAC"/>
              <w:keepNext w:val="0"/>
              <w:keepLines w:val="0"/>
            </w:pPr>
            <w:r w:rsidRPr="0055195A">
              <w:t>-Infinity</w:t>
            </w:r>
          </w:p>
        </w:tc>
        <w:tc>
          <w:tcPr>
            <w:tcW w:w="1164" w:type="dxa"/>
            <w:gridSpan w:val="2"/>
            <w:tcBorders>
              <w:top w:val="single" w:sz="4" w:space="0" w:color="auto"/>
              <w:left w:val="single" w:sz="4" w:space="0" w:color="auto"/>
              <w:right w:val="single" w:sz="4" w:space="0" w:color="auto"/>
            </w:tcBorders>
          </w:tcPr>
          <w:p w14:paraId="7FE72D9D" w14:textId="77777777" w:rsidR="00D46A24" w:rsidRPr="0055195A" w:rsidRDefault="00D46A24" w:rsidP="0055195A">
            <w:pPr>
              <w:pStyle w:val="TAC"/>
              <w:keepNext w:val="0"/>
              <w:keepLines w:val="0"/>
            </w:pPr>
            <w:r w:rsidRPr="0055195A">
              <w:t>-90</w:t>
            </w:r>
          </w:p>
        </w:tc>
      </w:tr>
      <w:tr w:rsidR="00D46A24" w:rsidRPr="0055195A" w14:paraId="4F9AEC5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0BDBDB78" w14:textId="77777777" w:rsidR="00D46A24" w:rsidRPr="0055195A" w:rsidRDefault="00D46A24"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0C7F4797" w14:textId="76952383"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09EA19CA" w14:textId="77777777" w:rsidR="00D46A24" w:rsidRPr="0055195A" w:rsidRDefault="00D46A24" w:rsidP="0055195A">
            <w:pPr>
              <w:pStyle w:val="TAC"/>
              <w:keepNext w:val="0"/>
              <w:keepLines w:val="0"/>
            </w:pPr>
            <w:r w:rsidRPr="0055195A">
              <w:t>dBm/</w:t>
            </w:r>
          </w:p>
          <w:p w14:paraId="74EC1B1E" w14:textId="2A3ECF76" w:rsidR="00D46A24" w:rsidRPr="0055195A" w:rsidRDefault="00D46A24" w:rsidP="0055195A">
            <w:pPr>
              <w:pStyle w:val="TAC"/>
              <w:keepNext w:val="0"/>
              <w:keepLines w:val="0"/>
            </w:pPr>
            <w:r w:rsidRPr="0055195A">
              <w:t>9.3</w:t>
            </w:r>
            <w:r w:rsidR="0055195A" w:rsidRPr="0055195A">
              <w:t>6</w:t>
            </w:r>
            <w:r w:rsidR="0055195A">
              <w:t xml:space="preserve"> MHz</w:t>
            </w:r>
          </w:p>
        </w:tc>
        <w:tc>
          <w:tcPr>
            <w:tcW w:w="1163" w:type="dxa"/>
            <w:tcBorders>
              <w:top w:val="single" w:sz="4" w:space="0" w:color="auto"/>
              <w:left w:val="single" w:sz="4" w:space="0" w:color="auto"/>
              <w:right w:val="single" w:sz="4" w:space="0" w:color="auto"/>
            </w:tcBorders>
          </w:tcPr>
          <w:p w14:paraId="20D94BB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4B3A1155" w14:textId="77777777" w:rsidR="00D46A24" w:rsidRPr="0055195A" w:rsidRDefault="00D46A24" w:rsidP="0055195A">
            <w:pPr>
              <w:pStyle w:val="TAC"/>
              <w:keepNext w:val="0"/>
              <w:keepLines w:val="0"/>
            </w:pPr>
            <w:r w:rsidRPr="0055195A">
              <w:t>-64.59</w:t>
            </w:r>
          </w:p>
        </w:tc>
        <w:tc>
          <w:tcPr>
            <w:tcW w:w="1164" w:type="dxa"/>
            <w:gridSpan w:val="2"/>
            <w:tcBorders>
              <w:top w:val="single" w:sz="4" w:space="0" w:color="auto"/>
              <w:left w:val="single" w:sz="4" w:space="0" w:color="auto"/>
              <w:right w:val="single" w:sz="4" w:space="0" w:color="auto"/>
            </w:tcBorders>
          </w:tcPr>
          <w:p w14:paraId="0DB7B4A9" w14:textId="77777777" w:rsidR="00D46A24" w:rsidRPr="0055195A" w:rsidRDefault="00D46A24" w:rsidP="0055195A">
            <w:pPr>
              <w:pStyle w:val="TAC"/>
              <w:keepNext w:val="0"/>
              <w:keepLines w:val="0"/>
            </w:pPr>
            <w:r w:rsidRPr="0055195A">
              <w:t>-70.05</w:t>
            </w:r>
          </w:p>
        </w:tc>
        <w:tc>
          <w:tcPr>
            <w:tcW w:w="1164" w:type="dxa"/>
            <w:gridSpan w:val="2"/>
            <w:tcBorders>
              <w:top w:val="single" w:sz="4" w:space="0" w:color="auto"/>
              <w:left w:val="single" w:sz="4" w:space="0" w:color="auto"/>
              <w:right w:val="single" w:sz="4" w:space="0" w:color="auto"/>
            </w:tcBorders>
          </w:tcPr>
          <w:p w14:paraId="5B9A7582" w14:textId="77777777" w:rsidR="00D46A24" w:rsidRPr="0055195A" w:rsidRDefault="00D46A24" w:rsidP="0055195A">
            <w:pPr>
              <w:pStyle w:val="TAC"/>
              <w:keepNext w:val="0"/>
              <w:keepLines w:val="0"/>
            </w:pPr>
            <w:r w:rsidRPr="0055195A">
              <w:t>-63.85</w:t>
            </w:r>
          </w:p>
        </w:tc>
      </w:tr>
      <w:tr w:rsidR="00D46A24" w:rsidRPr="0055195A" w14:paraId="219A7C61" w14:textId="77777777" w:rsidTr="0055195A">
        <w:trPr>
          <w:jc w:val="center"/>
        </w:trPr>
        <w:tc>
          <w:tcPr>
            <w:tcW w:w="970" w:type="dxa"/>
            <w:tcBorders>
              <w:top w:val="nil"/>
              <w:left w:val="single" w:sz="4" w:space="0" w:color="auto"/>
              <w:right w:val="single" w:sz="4" w:space="0" w:color="auto"/>
            </w:tcBorders>
            <w:shd w:val="clear" w:color="auto" w:fill="auto"/>
            <w:hideMark/>
          </w:tcPr>
          <w:p w14:paraId="0568D571" w14:textId="77777777" w:rsidR="00D46A24" w:rsidRPr="0055195A" w:rsidRDefault="00D46A24" w:rsidP="0055195A">
            <w:pPr>
              <w:pStyle w:val="TAL"/>
              <w:keepNext w:val="0"/>
              <w:keepLines w:val="0"/>
            </w:pPr>
          </w:p>
        </w:tc>
        <w:tc>
          <w:tcPr>
            <w:tcW w:w="2835" w:type="dxa"/>
            <w:gridSpan w:val="2"/>
            <w:tcBorders>
              <w:left w:val="single" w:sz="4" w:space="0" w:color="auto"/>
              <w:right w:val="single" w:sz="4" w:space="0" w:color="auto"/>
            </w:tcBorders>
          </w:tcPr>
          <w:p w14:paraId="21D106C0" w14:textId="1FB602B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6AFCBE27" w14:textId="77777777" w:rsidR="00D46A24" w:rsidRPr="0055195A" w:rsidRDefault="00D46A24" w:rsidP="0055195A">
            <w:pPr>
              <w:pStyle w:val="TAC"/>
              <w:keepNext w:val="0"/>
              <w:keepLines w:val="0"/>
            </w:pPr>
            <w:r w:rsidRPr="0055195A">
              <w:t>dBm/</w:t>
            </w:r>
          </w:p>
          <w:p w14:paraId="7D17C62A" w14:textId="1A7D2159" w:rsidR="00D46A24" w:rsidRPr="0055195A" w:rsidRDefault="00D46A24" w:rsidP="0055195A">
            <w:pPr>
              <w:pStyle w:val="TAC"/>
              <w:keepNext w:val="0"/>
              <w:keepLines w:val="0"/>
            </w:pPr>
            <w:r w:rsidRPr="0055195A">
              <w:t>38.1</w:t>
            </w:r>
            <w:r w:rsidR="0055195A" w:rsidRPr="0055195A">
              <w:t>6</w:t>
            </w:r>
            <w:r w:rsidR="0055195A">
              <w:t xml:space="preserve"> MHz</w:t>
            </w:r>
          </w:p>
        </w:tc>
        <w:tc>
          <w:tcPr>
            <w:tcW w:w="1163" w:type="dxa"/>
            <w:tcBorders>
              <w:left w:val="single" w:sz="4" w:space="0" w:color="auto"/>
              <w:right w:val="single" w:sz="4" w:space="0" w:color="auto"/>
            </w:tcBorders>
          </w:tcPr>
          <w:p w14:paraId="141A3DF5"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4DC7ADDB" w14:textId="77777777" w:rsidR="00D46A24" w:rsidRPr="0055195A" w:rsidRDefault="00D46A24" w:rsidP="0055195A">
            <w:pPr>
              <w:pStyle w:val="TAC"/>
              <w:keepNext w:val="0"/>
              <w:keepLines w:val="0"/>
            </w:pPr>
            <w:r w:rsidRPr="0055195A">
              <w:t>-58.49</w:t>
            </w:r>
          </w:p>
        </w:tc>
        <w:tc>
          <w:tcPr>
            <w:tcW w:w="1164" w:type="dxa"/>
            <w:gridSpan w:val="2"/>
            <w:tcBorders>
              <w:left w:val="single" w:sz="4" w:space="0" w:color="auto"/>
              <w:right w:val="single" w:sz="4" w:space="0" w:color="auto"/>
            </w:tcBorders>
          </w:tcPr>
          <w:p w14:paraId="006579D6" w14:textId="77777777" w:rsidR="00D46A24" w:rsidRPr="0055195A" w:rsidRDefault="00D46A24" w:rsidP="0055195A">
            <w:pPr>
              <w:pStyle w:val="TAC"/>
              <w:keepNext w:val="0"/>
              <w:keepLines w:val="0"/>
            </w:pPr>
            <w:r w:rsidRPr="0055195A">
              <w:t>-63.94</w:t>
            </w:r>
          </w:p>
        </w:tc>
        <w:tc>
          <w:tcPr>
            <w:tcW w:w="1164" w:type="dxa"/>
            <w:gridSpan w:val="2"/>
            <w:tcBorders>
              <w:left w:val="single" w:sz="4" w:space="0" w:color="auto"/>
              <w:right w:val="single" w:sz="4" w:space="0" w:color="auto"/>
            </w:tcBorders>
          </w:tcPr>
          <w:p w14:paraId="4FFFC0F6" w14:textId="77777777" w:rsidR="00D46A24" w:rsidRPr="0055195A" w:rsidRDefault="00D46A24" w:rsidP="0055195A">
            <w:pPr>
              <w:pStyle w:val="TAC"/>
              <w:keepNext w:val="0"/>
              <w:keepLines w:val="0"/>
            </w:pPr>
            <w:r w:rsidRPr="0055195A">
              <w:t>-57.75</w:t>
            </w:r>
          </w:p>
        </w:tc>
      </w:tr>
      <w:tr w:rsidR="00D46A24" w:rsidRPr="0055195A" w14:paraId="6021AC5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EA26364" w14:textId="093D04C7" w:rsidR="00D46A24" w:rsidRPr="0055195A" w:rsidRDefault="00D46A24"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76CBB81C" w14:textId="77777777" w:rsidR="00D46A24" w:rsidRPr="0055195A" w:rsidRDefault="00D46A24" w:rsidP="0055195A">
            <w:pPr>
              <w:pStyle w:val="TAC"/>
              <w:keepNext w:val="0"/>
              <w:keepLines w:val="0"/>
            </w:pPr>
            <w:r w:rsidRPr="0055195A">
              <w:t>-</w:t>
            </w:r>
          </w:p>
        </w:tc>
        <w:tc>
          <w:tcPr>
            <w:tcW w:w="2327" w:type="dxa"/>
            <w:gridSpan w:val="3"/>
            <w:tcBorders>
              <w:top w:val="single" w:sz="4" w:space="0" w:color="auto"/>
              <w:left w:val="single" w:sz="4" w:space="0" w:color="auto"/>
              <w:bottom w:val="single" w:sz="4" w:space="0" w:color="auto"/>
              <w:right w:val="single" w:sz="4" w:space="0" w:color="auto"/>
            </w:tcBorders>
            <w:hideMark/>
          </w:tcPr>
          <w:p w14:paraId="006300A3" w14:textId="77777777" w:rsidR="00D46A24" w:rsidRPr="0055195A" w:rsidRDefault="00D46A24" w:rsidP="0055195A">
            <w:pPr>
              <w:pStyle w:val="TAC"/>
              <w:keepNext w:val="0"/>
              <w:keepLines w:val="0"/>
            </w:pPr>
            <w:r w:rsidRPr="0055195A">
              <w:t>AWGN</w:t>
            </w:r>
          </w:p>
        </w:tc>
        <w:tc>
          <w:tcPr>
            <w:tcW w:w="2328" w:type="dxa"/>
            <w:gridSpan w:val="4"/>
            <w:tcBorders>
              <w:top w:val="single" w:sz="4" w:space="0" w:color="auto"/>
              <w:left w:val="single" w:sz="4" w:space="0" w:color="auto"/>
              <w:bottom w:val="single" w:sz="4" w:space="0" w:color="auto"/>
              <w:right w:val="single" w:sz="4" w:space="0" w:color="auto"/>
            </w:tcBorders>
          </w:tcPr>
          <w:p w14:paraId="711C276E" w14:textId="77777777" w:rsidR="00D46A24" w:rsidRPr="0055195A" w:rsidRDefault="00D46A24" w:rsidP="0055195A">
            <w:pPr>
              <w:pStyle w:val="TAC"/>
              <w:keepNext w:val="0"/>
              <w:keepLines w:val="0"/>
            </w:pPr>
            <w:r w:rsidRPr="0055195A">
              <w:t>AWGN</w:t>
            </w:r>
          </w:p>
        </w:tc>
      </w:tr>
      <w:tr w:rsidR="00D46A24" w:rsidRPr="0055195A" w14:paraId="52E5E174"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6DD2D65" w14:textId="7E0CDCCB"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6E234079" w14:textId="28AE988B"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12A56D77">
                <v:shape id="_x0000_i1151" type="#_x0000_t75" alt="" style="width:14.25pt;height:14.25pt;mso-width-percent:0;mso-height-percent:0;mso-width-percent:0;mso-height-percent:0" o:ole="" fillcolor="window">
                  <v:imagedata r:id="rId11" o:title=""/>
                </v:shape>
                <o:OLEObject Type="Embed" ProgID="Equation.3" ShapeID="_x0000_i1151" DrawAspect="Content" ObjectID="_1827920249" r:id="rId143"/>
              </w:object>
            </w:r>
            <w:r>
              <w:t xml:space="preserve"> </w:t>
            </w:r>
            <w:r w:rsidR="00D46A24" w:rsidRPr="0055195A">
              <w:t>to</w:t>
            </w:r>
            <w:r>
              <w:t xml:space="preserve"> </w:t>
            </w:r>
            <w:r w:rsidR="00D46A24" w:rsidRPr="0055195A">
              <w:t>be</w:t>
            </w:r>
            <w:r>
              <w:t xml:space="preserve"> </w:t>
            </w:r>
            <w:r w:rsidR="00D46A24" w:rsidRPr="0055195A">
              <w:t>fulfilled.</w:t>
            </w:r>
          </w:p>
          <w:p w14:paraId="596D586B" w14:textId="6592C310"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5806FE26" w14:textId="77777777" w:rsidR="00D46A24" w:rsidRPr="0055195A" w:rsidRDefault="00D46A24" w:rsidP="0055195A"/>
    <w:p w14:paraId="1F50DDEF" w14:textId="793E8717" w:rsidR="00D46A24" w:rsidRPr="0055195A" w:rsidRDefault="00D46A24" w:rsidP="0055195A">
      <w:pPr>
        <w:pStyle w:val="TH"/>
        <w:keepNext w:val="0"/>
        <w:keepLines w:val="0"/>
      </w:pPr>
      <w:r w:rsidRPr="0055195A">
        <w:t xml:space="preserve">Table </w:t>
      </w:r>
      <w:r w:rsidR="00B76A29" w:rsidRPr="0055195A">
        <w:t>A.7.3.1.15</w:t>
      </w:r>
      <w:r w:rsidRPr="0055195A">
        <w:t>.1-4</w:t>
      </w:r>
      <w:r w:rsidRPr="0055195A">
        <w:rPr>
          <w:rFonts w:cs="v4.2.0"/>
        </w:rPr>
        <w:t xml:space="preserve">: General test parameters </w:t>
      </w:r>
      <w:r w:rsidRPr="0055195A">
        <w:rPr>
          <w:snapToGrid w:val="0"/>
        </w:rPr>
        <w:t>Inter-frequency FR1-FR2 PSCell change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D46A24" w:rsidRPr="0055195A" w14:paraId="68127D4E" w14:textId="77777777" w:rsidTr="0055195A">
        <w:trPr>
          <w:cantSplit/>
          <w:jc w:val="center"/>
        </w:trPr>
        <w:tc>
          <w:tcPr>
            <w:tcW w:w="3289" w:type="dxa"/>
            <w:gridSpan w:val="2"/>
            <w:shd w:val="clear" w:color="auto" w:fill="auto"/>
          </w:tcPr>
          <w:p w14:paraId="7C5EE367" w14:textId="77777777" w:rsidR="00D46A24" w:rsidRPr="0055195A" w:rsidRDefault="00D46A24" w:rsidP="0055195A">
            <w:pPr>
              <w:pStyle w:val="TAH"/>
              <w:keepNext w:val="0"/>
              <w:keepLines w:val="0"/>
            </w:pPr>
            <w:r w:rsidRPr="0055195A">
              <w:t>Parameter</w:t>
            </w:r>
          </w:p>
        </w:tc>
        <w:tc>
          <w:tcPr>
            <w:tcW w:w="708" w:type="dxa"/>
            <w:shd w:val="clear" w:color="auto" w:fill="auto"/>
          </w:tcPr>
          <w:p w14:paraId="5F46CE7E" w14:textId="77777777" w:rsidR="00D46A24" w:rsidRPr="0055195A" w:rsidRDefault="00D46A24" w:rsidP="0055195A">
            <w:pPr>
              <w:pStyle w:val="TAH"/>
              <w:keepNext w:val="0"/>
              <w:keepLines w:val="0"/>
            </w:pPr>
            <w:r w:rsidRPr="0055195A">
              <w:t>Unit</w:t>
            </w:r>
          </w:p>
        </w:tc>
        <w:tc>
          <w:tcPr>
            <w:tcW w:w="2410" w:type="dxa"/>
            <w:shd w:val="clear" w:color="auto" w:fill="auto"/>
          </w:tcPr>
          <w:p w14:paraId="3A6C9D27" w14:textId="77777777" w:rsidR="00D46A24" w:rsidRPr="0055195A" w:rsidRDefault="00D46A24" w:rsidP="0055195A">
            <w:pPr>
              <w:pStyle w:val="TAH"/>
              <w:keepNext w:val="0"/>
              <w:keepLines w:val="0"/>
            </w:pPr>
            <w:r w:rsidRPr="0055195A">
              <w:t>Value</w:t>
            </w:r>
          </w:p>
        </w:tc>
        <w:tc>
          <w:tcPr>
            <w:tcW w:w="2835" w:type="dxa"/>
            <w:shd w:val="clear" w:color="auto" w:fill="auto"/>
          </w:tcPr>
          <w:p w14:paraId="73D5B1CA" w14:textId="77777777" w:rsidR="00D46A24" w:rsidRPr="0055195A" w:rsidRDefault="00D46A24" w:rsidP="0055195A">
            <w:pPr>
              <w:pStyle w:val="TAH"/>
              <w:keepNext w:val="0"/>
              <w:keepLines w:val="0"/>
            </w:pPr>
            <w:r w:rsidRPr="0055195A">
              <w:t>Comment</w:t>
            </w:r>
          </w:p>
        </w:tc>
      </w:tr>
      <w:tr w:rsidR="00D46A24" w:rsidRPr="0055195A" w14:paraId="5A0C5E52"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85DFAF8" w14:textId="06D214AD" w:rsidR="00D46A24" w:rsidRPr="0055195A" w:rsidRDefault="00D46A24"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871C992" w14:textId="157CDFF9"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004EB8D7" w14:textId="77777777" w:rsidR="00D46A24" w:rsidRPr="0055195A" w:rsidRDefault="00D46A24" w:rsidP="0055195A">
            <w:pPr>
              <w:pStyle w:val="TAC"/>
              <w:keepNext w:val="0"/>
              <w:keepLines w:val="0"/>
            </w:pPr>
          </w:p>
        </w:tc>
        <w:tc>
          <w:tcPr>
            <w:tcW w:w="2410" w:type="dxa"/>
            <w:shd w:val="clear" w:color="auto" w:fill="auto"/>
          </w:tcPr>
          <w:p w14:paraId="6715B891" w14:textId="58877B7D" w:rsidR="00D46A24" w:rsidRPr="0055195A" w:rsidRDefault="00D46A24" w:rsidP="0055195A">
            <w:pPr>
              <w:pStyle w:val="TAC"/>
              <w:keepNext w:val="0"/>
              <w:keepLines w:val="0"/>
            </w:pPr>
            <w:r w:rsidRPr="0055195A">
              <w:t>Cell</w:t>
            </w:r>
            <w:r w:rsidR="0055195A">
              <w:t xml:space="preserve"> </w:t>
            </w:r>
            <w:r w:rsidRPr="0055195A">
              <w:t>2</w:t>
            </w:r>
          </w:p>
        </w:tc>
        <w:tc>
          <w:tcPr>
            <w:tcW w:w="2835" w:type="dxa"/>
            <w:shd w:val="clear" w:color="auto" w:fill="auto"/>
          </w:tcPr>
          <w:p w14:paraId="47566FD0" w14:textId="77777777" w:rsidR="00D46A24" w:rsidRPr="0055195A" w:rsidRDefault="00D46A24" w:rsidP="0055195A">
            <w:pPr>
              <w:pStyle w:val="TAL"/>
              <w:keepNext w:val="0"/>
              <w:keepLines w:val="0"/>
            </w:pPr>
          </w:p>
        </w:tc>
      </w:tr>
      <w:tr w:rsidR="00D46A24" w:rsidRPr="0055195A" w14:paraId="7BCB663F"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78B4EE0" w14:textId="77777777" w:rsidR="00D46A24" w:rsidRPr="0055195A" w:rsidRDefault="00D46A24" w:rsidP="0055195A">
            <w:pPr>
              <w:pStyle w:val="TAL"/>
              <w:keepNext w:val="0"/>
              <w:keepLines w:val="0"/>
            </w:pPr>
          </w:p>
        </w:tc>
        <w:tc>
          <w:tcPr>
            <w:tcW w:w="1701" w:type="dxa"/>
            <w:tcBorders>
              <w:left w:val="single" w:sz="4" w:space="0" w:color="auto"/>
            </w:tcBorders>
            <w:shd w:val="clear" w:color="auto" w:fill="auto"/>
          </w:tcPr>
          <w:p w14:paraId="265DAE1C" w14:textId="738E54E7" w:rsidR="00D46A24" w:rsidRPr="0055195A" w:rsidRDefault="00D46A24"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72ED2DA1" w14:textId="77777777" w:rsidR="00D46A24" w:rsidRPr="0055195A" w:rsidRDefault="00D46A24" w:rsidP="0055195A">
            <w:pPr>
              <w:pStyle w:val="TAC"/>
              <w:keepNext w:val="0"/>
              <w:keepLines w:val="0"/>
            </w:pPr>
          </w:p>
        </w:tc>
        <w:tc>
          <w:tcPr>
            <w:tcW w:w="2410" w:type="dxa"/>
            <w:shd w:val="clear" w:color="auto" w:fill="auto"/>
          </w:tcPr>
          <w:p w14:paraId="0FFC61F1" w14:textId="03B8FD80"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6046161E" w14:textId="77777777" w:rsidR="00D46A24" w:rsidRPr="0055195A" w:rsidRDefault="00D46A24" w:rsidP="0055195A">
            <w:pPr>
              <w:pStyle w:val="TAL"/>
              <w:keepNext w:val="0"/>
              <w:keepLines w:val="0"/>
            </w:pPr>
          </w:p>
        </w:tc>
      </w:tr>
      <w:tr w:rsidR="00D46A24" w:rsidRPr="0055195A" w14:paraId="31C1480C" w14:textId="77777777" w:rsidTr="0055195A">
        <w:trPr>
          <w:cantSplit/>
          <w:jc w:val="center"/>
        </w:trPr>
        <w:tc>
          <w:tcPr>
            <w:tcW w:w="1588" w:type="dxa"/>
            <w:tcBorders>
              <w:top w:val="single" w:sz="4" w:space="0" w:color="auto"/>
            </w:tcBorders>
            <w:shd w:val="clear" w:color="auto" w:fill="auto"/>
          </w:tcPr>
          <w:p w14:paraId="451E6790" w14:textId="73E9C257" w:rsidR="00D46A24" w:rsidRPr="0055195A" w:rsidRDefault="00D46A24"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A77CFB6" w14:textId="27021F34" w:rsidR="00D46A24" w:rsidRPr="0055195A" w:rsidRDefault="00D46A24" w:rsidP="0055195A">
            <w:pPr>
              <w:pStyle w:val="TAL"/>
              <w:keepNext w:val="0"/>
              <w:keepLines w:val="0"/>
            </w:pPr>
            <w:r w:rsidRPr="0055195A">
              <w:t>Active</w:t>
            </w:r>
            <w:r w:rsidR="0055195A">
              <w:t xml:space="preserve"> </w:t>
            </w:r>
            <w:r w:rsidRPr="0055195A">
              <w:t>cell</w:t>
            </w:r>
          </w:p>
        </w:tc>
        <w:tc>
          <w:tcPr>
            <w:tcW w:w="708" w:type="dxa"/>
            <w:shd w:val="clear" w:color="auto" w:fill="auto"/>
          </w:tcPr>
          <w:p w14:paraId="21684F23" w14:textId="77777777" w:rsidR="00D46A24" w:rsidRPr="0055195A" w:rsidRDefault="00D46A24" w:rsidP="0055195A">
            <w:pPr>
              <w:pStyle w:val="TAC"/>
              <w:keepNext w:val="0"/>
              <w:keepLines w:val="0"/>
            </w:pPr>
          </w:p>
        </w:tc>
        <w:tc>
          <w:tcPr>
            <w:tcW w:w="2410" w:type="dxa"/>
            <w:shd w:val="clear" w:color="auto" w:fill="auto"/>
          </w:tcPr>
          <w:p w14:paraId="39B0B946" w14:textId="541DA7A6" w:rsidR="00D46A24" w:rsidRPr="0055195A" w:rsidRDefault="00D46A24" w:rsidP="0055195A">
            <w:pPr>
              <w:pStyle w:val="TAC"/>
              <w:keepNext w:val="0"/>
              <w:keepLines w:val="0"/>
            </w:pPr>
            <w:r w:rsidRPr="0055195A">
              <w:t>Cell</w:t>
            </w:r>
            <w:r w:rsidR="0055195A">
              <w:t xml:space="preserve"> </w:t>
            </w:r>
            <w:r w:rsidRPr="0055195A">
              <w:t>4</w:t>
            </w:r>
          </w:p>
        </w:tc>
        <w:tc>
          <w:tcPr>
            <w:tcW w:w="2835" w:type="dxa"/>
            <w:shd w:val="clear" w:color="auto" w:fill="auto"/>
          </w:tcPr>
          <w:p w14:paraId="4BC077D0" w14:textId="77777777" w:rsidR="00D46A24" w:rsidRPr="0055195A" w:rsidRDefault="00D46A24" w:rsidP="0055195A">
            <w:pPr>
              <w:pStyle w:val="TAL"/>
              <w:keepNext w:val="0"/>
              <w:keepLines w:val="0"/>
            </w:pPr>
          </w:p>
        </w:tc>
      </w:tr>
      <w:tr w:rsidR="00D46A24" w:rsidRPr="0055195A" w14:paraId="1E50E0D2" w14:textId="77777777" w:rsidTr="0055195A">
        <w:trPr>
          <w:cantSplit/>
          <w:jc w:val="center"/>
        </w:trPr>
        <w:tc>
          <w:tcPr>
            <w:tcW w:w="3289" w:type="dxa"/>
            <w:gridSpan w:val="2"/>
            <w:shd w:val="clear" w:color="auto" w:fill="auto"/>
          </w:tcPr>
          <w:p w14:paraId="5EF5B3E6" w14:textId="77777777" w:rsidR="00D46A24" w:rsidRPr="0055195A" w:rsidRDefault="00D46A24" w:rsidP="0055195A">
            <w:pPr>
              <w:pStyle w:val="TAL"/>
              <w:keepNext w:val="0"/>
              <w:keepLines w:val="0"/>
            </w:pPr>
            <w:r w:rsidRPr="0055195A">
              <w:rPr>
                <w:rFonts w:cs="v4.2.0"/>
              </w:rPr>
              <w:t>A4-Offset</w:t>
            </w:r>
          </w:p>
        </w:tc>
        <w:tc>
          <w:tcPr>
            <w:tcW w:w="708" w:type="dxa"/>
            <w:shd w:val="clear" w:color="auto" w:fill="auto"/>
          </w:tcPr>
          <w:p w14:paraId="13035998" w14:textId="77777777" w:rsidR="00D46A24" w:rsidRPr="0055195A" w:rsidRDefault="00D46A24" w:rsidP="0055195A">
            <w:pPr>
              <w:pStyle w:val="TAC"/>
              <w:keepNext w:val="0"/>
              <w:keepLines w:val="0"/>
            </w:pPr>
            <w:r w:rsidRPr="0055195A">
              <w:t>dBm</w:t>
            </w:r>
          </w:p>
        </w:tc>
        <w:tc>
          <w:tcPr>
            <w:tcW w:w="2410" w:type="dxa"/>
            <w:shd w:val="clear" w:color="auto" w:fill="auto"/>
          </w:tcPr>
          <w:p w14:paraId="0290EA4C" w14:textId="77777777" w:rsidR="00D46A24" w:rsidRPr="0055195A" w:rsidRDefault="00D46A24" w:rsidP="0055195A">
            <w:pPr>
              <w:pStyle w:val="TAC"/>
              <w:keepNext w:val="0"/>
              <w:keepLines w:val="0"/>
            </w:pPr>
            <w:r w:rsidRPr="0055195A">
              <w:t>-120</w:t>
            </w:r>
          </w:p>
        </w:tc>
        <w:tc>
          <w:tcPr>
            <w:tcW w:w="2835" w:type="dxa"/>
            <w:shd w:val="clear" w:color="auto" w:fill="auto"/>
          </w:tcPr>
          <w:p w14:paraId="0C79236E" w14:textId="77777777" w:rsidR="00D46A24" w:rsidRPr="0055195A" w:rsidRDefault="00D46A24" w:rsidP="0055195A">
            <w:pPr>
              <w:pStyle w:val="TAL"/>
              <w:keepNext w:val="0"/>
              <w:keepLines w:val="0"/>
            </w:pPr>
          </w:p>
        </w:tc>
      </w:tr>
      <w:tr w:rsidR="00D46A24" w:rsidRPr="0055195A" w14:paraId="141DA619" w14:textId="77777777" w:rsidTr="0055195A">
        <w:trPr>
          <w:cantSplit/>
          <w:jc w:val="center"/>
        </w:trPr>
        <w:tc>
          <w:tcPr>
            <w:tcW w:w="3289" w:type="dxa"/>
            <w:gridSpan w:val="2"/>
            <w:shd w:val="clear" w:color="auto" w:fill="auto"/>
          </w:tcPr>
          <w:p w14:paraId="1FCDA90E" w14:textId="77777777" w:rsidR="00D46A24" w:rsidRPr="0055195A" w:rsidRDefault="00D46A24" w:rsidP="0055195A">
            <w:pPr>
              <w:pStyle w:val="TAL"/>
              <w:keepNext w:val="0"/>
              <w:keepLines w:val="0"/>
            </w:pPr>
            <w:r w:rsidRPr="0055195A">
              <w:rPr>
                <w:rFonts w:cs="v4.2.0"/>
              </w:rPr>
              <w:t>Hysteresis</w:t>
            </w:r>
          </w:p>
        </w:tc>
        <w:tc>
          <w:tcPr>
            <w:tcW w:w="708" w:type="dxa"/>
            <w:shd w:val="clear" w:color="auto" w:fill="auto"/>
          </w:tcPr>
          <w:p w14:paraId="2FDB4156" w14:textId="77777777" w:rsidR="00D46A24" w:rsidRPr="0055195A" w:rsidRDefault="00D46A24" w:rsidP="0055195A">
            <w:pPr>
              <w:pStyle w:val="TAC"/>
              <w:keepNext w:val="0"/>
              <w:keepLines w:val="0"/>
            </w:pPr>
            <w:r w:rsidRPr="0055195A">
              <w:t>dB</w:t>
            </w:r>
          </w:p>
        </w:tc>
        <w:tc>
          <w:tcPr>
            <w:tcW w:w="2410" w:type="dxa"/>
            <w:shd w:val="clear" w:color="auto" w:fill="auto"/>
          </w:tcPr>
          <w:p w14:paraId="096647C4" w14:textId="77777777" w:rsidR="00D46A24" w:rsidRPr="0055195A" w:rsidRDefault="00D46A24" w:rsidP="0055195A">
            <w:pPr>
              <w:pStyle w:val="TAC"/>
              <w:keepNext w:val="0"/>
              <w:keepLines w:val="0"/>
            </w:pPr>
            <w:r w:rsidRPr="0055195A">
              <w:t>0</w:t>
            </w:r>
          </w:p>
        </w:tc>
        <w:tc>
          <w:tcPr>
            <w:tcW w:w="2835" w:type="dxa"/>
            <w:shd w:val="clear" w:color="auto" w:fill="auto"/>
          </w:tcPr>
          <w:p w14:paraId="33DBD8EC" w14:textId="77777777" w:rsidR="00D46A24" w:rsidRPr="0055195A" w:rsidRDefault="00D46A24" w:rsidP="0055195A">
            <w:pPr>
              <w:pStyle w:val="TAL"/>
              <w:keepNext w:val="0"/>
              <w:keepLines w:val="0"/>
            </w:pPr>
          </w:p>
        </w:tc>
      </w:tr>
      <w:tr w:rsidR="00D46A24" w:rsidRPr="0055195A" w14:paraId="634C9960" w14:textId="77777777" w:rsidTr="0055195A">
        <w:trPr>
          <w:cantSplit/>
          <w:jc w:val="center"/>
        </w:trPr>
        <w:tc>
          <w:tcPr>
            <w:tcW w:w="3289" w:type="dxa"/>
            <w:gridSpan w:val="2"/>
            <w:shd w:val="clear" w:color="auto" w:fill="auto"/>
          </w:tcPr>
          <w:p w14:paraId="5079CC6F" w14:textId="265C9FC7" w:rsidR="00D46A24" w:rsidRPr="0055195A" w:rsidRDefault="00D46A24"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6BA49B1F" w14:textId="77777777" w:rsidR="00D46A24" w:rsidRPr="0055195A" w:rsidRDefault="00D46A24" w:rsidP="0055195A">
            <w:pPr>
              <w:pStyle w:val="TAC"/>
              <w:keepNext w:val="0"/>
              <w:keepLines w:val="0"/>
            </w:pPr>
            <w:r w:rsidRPr="0055195A">
              <w:t>s</w:t>
            </w:r>
          </w:p>
        </w:tc>
        <w:tc>
          <w:tcPr>
            <w:tcW w:w="2410" w:type="dxa"/>
            <w:shd w:val="clear" w:color="auto" w:fill="auto"/>
          </w:tcPr>
          <w:p w14:paraId="24DFDFDC" w14:textId="77777777" w:rsidR="00D46A24" w:rsidRPr="0055195A" w:rsidRDefault="00D46A24" w:rsidP="0055195A">
            <w:pPr>
              <w:pStyle w:val="TAC"/>
              <w:keepNext w:val="0"/>
              <w:keepLines w:val="0"/>
            </w:pPr>
            <w:r w:rsidRPr="0055195A">
              <w:t>0</w:t>
            </w:r>
          </w:p>
        </w:tc>
        <w:tc>
          <w:tcPr>
            <w:tcW w:w="2835" w:type="dxa"/>
            <w:shd w:val="clear" w:color="auto" w:fill="auto"/>
          </w:tcPr>
          <w:p w14:paraId="3B9BCE78" w14:textId="77777777" w:rsidR="00D46A24" w:rsidRPr="0055195A" w:rsidRDefault="00D46A24" w:rsidP="0055195A">
            <w:pPr>
              <w:pStyle w:val="TAL"/>
              <w:keepNext w:val="0"/>
              <w:keepLines w:val="0"/>
            </w:pPr>
          </w:p>
        </w:tc>
      </w:tr>
      <w:tr w:rsidR="00D46A24" w:rsidRPr="0055195A" w14:paraId="25693251" w14:textId="77777777" w:rsidTr="0055195A">
        <w:trPr>
          <w:cantSplit/>
          <w:jc w:val="center"/>
        </w:trPr>
        <w:tc>
          <w:tcPr>
            <w:tcW w:w="3289" w:type="dxa"/>
            <w:gridSpan w:val="2"/>
            <w:shd w:val="clear" w:color="auto" w:fill="auto"/>
          </w:tcPr>
          <w:p w14:paraId="0CA4D22B" w14:textId="6C118CBE" w:rsidR="00D46A24" w:rsidRPr="0055195A" w:rsidRDefault="00D46A24"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2A1F6A61" w14:textId="77777777" w:rsidR="00D46A24" w:rsidRPr="0055195A" w:rsidRDefault="00D46A24" w:rsidP="0055195A">
            <w:pPr>
              <w:pStyle w:val="TAC"/>
              <w:keepNext w:val="0"/>
              <w:keepLines w:val="0"/>
            </w:pPr>
          </w:p>
        </w:tc>
        <w:tc>
          <w:tcPr>
            <w:tcW w:w="2410" w:type="dxa"/>
            <w:shd w:val="clear" w:color="auto" w:fill="auto"/>
          </w:tcPr>
          <w:p w14:paraId="1240CBE8" w14:textId="77777777" w:rsidR="00D46A24" w:rsidRPr="0055195A" w:rsidRDefault="00D46A24" w:rsidP="0055195A">
            <w:pPr>
              <w:pStyle w:val="TAC"/>
              <w:keepNext w:val="0"/>
              <w:keepLines w:val="0"/>
            </w:pPr>
            <w:r w:rsidRPr="0055195A">
              <w:t>0</w:t>
            </w:r>
          </w:p>
        </w:tc>
        <w:tc>
          <w:tcPr>
            <w:tcW w:w="2835" w:type="dxa"/>
            <w:shd w:val="clear" w:color="auto" w:fill="auto"/>
          </w:tcPr>
          <w:p w14:paraId="5ADB2D64" w14:textId="009D4FC3" w:rsidR="00D46A24" w:rsidRPr="0055195A" w:rsidRDefault="00D46A24"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D46A24" w:rsidRPr="0055195A" w14:paraId="1966EDA1" w14:textId="77777777" w:rsidTr="0055195A">
        <w:trPr>
          <w:cantSplit/>
          <w:jc w:val="center"/>
        </w:trPr>
        <w:tc>
          <w:tcPr>
            <w:tcW w:w="3289" w:type="dxa"/>
            <w:gridSpan w:val="2"/>
            <w:shd w:val="clear" w:color="auto" w:fill="auto"/>
          </w:tcPr>
          <w:p w14:paraId="4FBC10DC" w14:textId="11D56FCD" w:rsidR="00D46A24" w:rsidRPr="0055195A" w:rsidRDefault="00D46A24"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7CDFB40A" w14:textId="77777777" w:rsidR="00D46A24" w:rsidRPr="0055195A" w:rsidRDefault="00D46A24" w:rsidP="0055195A">
            <w:pPr>
              <w:pStyle w:val="TAC"/>
              <w:keepNext w:val="0"/>
              <w:keepLines w:val="0"/>
            </w:pPr>
            <w:r w:rsidRPr="0055195A">
              <w:t>-</w:t>
            </w:r>
          </w:p>
        </w:tc>
        <w:tc>
          <w:tcPr>
            <w:tcW w:w="2410" w:type="dxa"/>
            <w:shd w:val="clear" w:color="auto" w:fill="auto"/>
          </w:tcPr>
          <w:p w14:paraId="2D0AE7F5" w14:textId="4FF306DD" w:rsidR="00D46A24" w:rsidRPr="0055195A" w:rsidRDefault="00D46A24" w:rsidP="0055195A">
            <w:pPr>
              <w:pStyle w:val="TAC"/>
              <w:keepNext w:val="0"/>
              <w:keepLines w:val="0"/>
            </w:pPr>
            <w:r w:rsidRPr="0055195A">
              <w:t>Not</w:t>
            </w:r>
            <w:r w:rsidR="0055195A">
              <w:t xml:space="preserve"> </w:t>
            </w:r>
            <w:r w:rsidRPr="0055195A">
              <w:t>Sent</w:t>
            </w:r>
          </w:p>
        </w:tc>
        <w:tc>
          <w:tcPr>
            <w:tcW w:w="2835" w:type="dxa"/>
            <w:shd w:val="clear" w:color="auto" w:fill="auto"/>
          </w:tcPr>
          <w:p w14:paraId="16717374" w14:textId="3671C54A" w:rsidR="00D46A24" w:rsidRPr="0055195A" w:rsidRDefault="00D46A24"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D46A24" w:rsidRPr="0055195A" w14:paraId="2FAB8F0B" w14:textId="77777777" w:rsidTr="0055195A">
        <w:trPr>
          <w:cantSplit/>
          <w:jc w:val="center"/>
        </w:trPr>
        <w:tc>
          <w:tcPr>
            <w:tcW w:w="3289" w:type="dxa"/>
            <w:gridSpan w:val="2"/>
            <w:shd w:val="clear" w:color="auto" w:fill="auto"/>
          </w:tcPr>
          <w:p w14:paraId="1CB6EDB7" w14:textId="77D9F7FA" w:rsidR="00D46A24" w:rsidRPr="0055195A" w:rsidRDefault="00D46A24"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30CA501C" w14:textId="77777777" w:rsidR="00D46A24" w:rsidRPr="0055195A" w:rsidRDefault="00D46A24" w:rsidP="0055195A">
            <w:pPr>
              <w:pStyle w:val="TAC"/>
              <w:keepNext w:val="0"/>
              <w:keepLines w:val="0"/>
            </w:pPr>
          </w:p>
        </w:tc>
        <w:tc>
          <w:tcPr>
            <w:tcW w:w="2410" w:type="dxa"/>
            <w:shd w:val="clear" w:color="auto" w:fill="auto"/>
          </w:tcPr>
          <w:p w14:paraId="5C7018B6" w14:textId="49BB9438" w:rsidR="00D46A24" w:rsidRPr="0055195A" w:rsidRDefault="00D46A24" w:rsidP="0055195A">
            <w:pPr>
              <w:pStyle w:val="TAC"/>
              <w:keepNext w:val="0"/>
              <w:keepLines w:val="0"/>
            </w:pPr>
            <w:r w:rsidRPr="0055195A">
              <w:t>3</w:t>
            </w:r>
            <w:r w:rsidR="0055195A">
              <w:t xml:space="preserve"> </w:t>
            </w:r>
            <w:r w:rsidRPr="0055195A">
              <w:sym w:font="Symbol" w:char="F06D"/>
            </w:r>
            <w:r w:rsidRPr="0055195A">
              <w:t>s</w:t>
            </w:r>
          </w:p>
        </w:tc>
        <w:tc>
          <w:tcPr>
            <w:tcW w:w="2835" w:type="dxa"/>
            <w:shd w:val="clear" w:color="auto" w:fill="auto"/>
          </w:tcPr>
          <w:p w14:paraId="5370F673" w14:textId="644B92BC" w:rsidR="00D46A24" w:rsidRPr="0055195A" w:rsidRDefault="00D46A24" w:rsidP="0055195A">
            <w:pPr>
              <w:pStyle w:val="TAL"/>
              <w:keepNext w:val="0"/>
              <w:keepLines w:val="0"/>
            </w:pPr>
            <w:r w:rsidRPr="0055195A">
              <w:t>Synchronous</w:t>
            </w:r>
            <w:r w:rsidR="0055195A">
              <w:t xml:space="preserve"> </w:t>
            </w:r>
            <w:r w:rsidRPr="0055195A">
              <w:t>cells</w:t>
            </w:r>
          </w:p>
        </w:tc>
      </w:tr>
      <w:tr w:rsidR="00D46A24" w:rsidRPr="0055195A" w14:paraId="1D95AE0A" w14:textId="77777777" w:rsidTr="0055195A">
        <w:trPr>
          <w:cantSplit/>
          <w:jc w:val="center"/>
        </w:trPr>
        <w:tc>
          <w:tcPr>
            <w:tcW w:w="3289" w:type="dxa"/>
            <w:gridSpan w:val="2"/>
            <w:shd w:val="clear" w:color="auto" w:fill="auto"/>
          </w:tcPr>
          <w:p w14:paraId="639B56BC" w14:textId="77777777" w:rsidR="00D46A24" w:rsidRPr="0055195A" w:rsidRDefault="00D46A24" w:rsidP="0055195A">
            <w:pPr>
              <w:pStyle w:val="TAL"/>
              <w:keepNext w:val="0"/>
              <w:keepLines w:val="0"/>
            </w:pPr>
            <w:r w:rsidRPr="0055195A">
              <w:t>T1</w:t>
            </w:r>
          </w:p>
        </w:tc>
        <w:tc>
          <w:tcPr>
            <w:tcW w:w="708" w:type="dxa"/>
            <w:shd w:val="clear" w:color="auto" w:fill="auto"/>
          </w:tcPr>
          <w:p w14:paraId="595B5DE9" w14:textId="77777777" w:rsidR="00D46A24" w:rsidRPr="0055195A" w:rsidRDefault="00D46A24" w:rsidP="0055195A">
            <w:pPr>
              <w:pStyle w:val="TAC"/>
              <w:keepNext w:val="0"/>
              <w:keepLines w:val="0"/>
            </w:pPr>
            <w:r w:rsidRPr="0055195A">
              <w:t>s</w:t>
            </w:r>
          </w:p>
        </w:tc>
        <w:tc>
          <w:tcPr>
            <w:tcW w:w="2410" w:type="dxa"/>
            <w:shd w:val="clear" w:color="auto" w:fill="auto"/>
          </w:tcPr>
          <w:p w14:paraId="212E97E7" w14:textId="77777777" w:rsidR="00D46A24" w:rsidRPr="0055195A" w:rsidRDefault="00D46A24" w:rsidP="0055195A">
            <w:pPr>
              <w:pStyle w:val="TAC"/>
              <w:keepNext w:val="0"/>
              <w:keepLines w:val="0"/>
            </w:pPr>
            <w:r w:rsidRPr="0055195A">
              <w:t>5</w:t>
            </w:r>
          </w:p>
        </w:tc>
        <w:tc>
          <w:tcPr>
            <w:tcW w:w="2835" w:type="dxa"/>
            <w:shd w:val="clear" w:color="auto" w:fill="auto"/>
          </w:tcPr>
          <w:p w14:paraId="13862DBF" w14:textId="77777777" w:rsidR="00D46A24" w:rsidRPr="0055195A" w:rsidRDefault="00D46A24" w:rsidP="0055195A">
            <w:pPr>
              <w:pStyle w:val="TAL"/>
              <w:keepNext w:val="0"/>
              <w:keepLines w:val="0"/>
            </w:pPr>
          </w:p>
        </w:tc>
      </w:tr>
      <w:tr w:rsidR="00D46A24" w:rsidRPr="0055195A" w14:paraId="4BEDF0E3" w14:textId="77777777" w:rsidTr="0055195A">
        <w:trPr>
          <w:cantSplit/>
          <w:jc w:val="center"/>
        </w:trPr>
        <w:tc>
          <w:tcPr>
            <w:tcW w:w="3289" w:type="dxa"/>
            <w:gridSpan w:val="2"/>
            <w:shd w:val="clear" w:color="auto" w:fill="auto"/>
          </w:tcPr>
          <w:p w14:paraId="12426B36" w14:textId="77777777" w:rsidR="00D46A24" w:rsidRPr="0055195A" w:rsidRDefault="00D46A24" w:rsidP="0055195A">
            <w:pPr>
              <w:pStyle w:val="TAL"/>
              <w:keepNext w:val="0"/>
              <w:keepLines w:val="0"/>
            </w:pPr>
            <w:r w:rsidRPr="0055195A">
              <w:t>T2</w:t>
            </w:r>
          </w:p>
        </w:tc>
        <w:tc>
          <w:tcPr>
            <w:tcW w:w="708" w:type="dxa"/>
            <w:shd w:val="clear" w:color="auto" w:fill="auto"/>
          </w:tcPr>
          <w:p w14:paraId="1917A53A" w14:textId="77777777" w:rsidR="00D46A24" w:rsidRPr="0055195A" w:rsidRDefault="00D46A24" w:rsidP="0055195A">
            <w:pPr>
              <w:pStyle w:val="TAC"/>
              <w:keepNext w:val="0"/>
              <w:keepLines w:val="0"/>
            </w:pPr>
            <w:r w:rsidRPr="0055195A">
              <w:t>s</w:t>
            </w:r>
          </w:p>
        </w:tc>
        <w:tc>
          <w:tcPr>
            <w:tcW w:w="2410" w:type="dxa"/>
            <w:shd w:val="clear" w:color="auto" w:fill="auto"/>
          </w:tcPr>
          <w:p w14:paraId="3B2A54CC" w14:textId="77777777" w:rsidR="00D46A24" w:rsidRPr="0055195A" w:rsidRDefault="00D46A24" w:rsidP="0055195A">
            <w:pPr>
              <w:pStyle w:val="TAC"/>
              <w:keepNext w:val="0"/>
              <w:keepLines w:val="0"/>
            </w:pPr>
            <w:r w:rsidRPr="0055195A">
              <w:sym w:font="Symbol" w:char="F0A3"/>
            </w:r>
            <w:r w:rsidRPr="0055195A">
              <w:t>10</w:t>
            </w:r>
          </w:p>
        </w:tc>
        <w:tc>
          <w:tcPr>
            <w:tcW w:w="2835" w:type="dxa"/>
            <w:shd w:val="clear" w:color="auto" w:fill="auto"/>
          </w:tcPr>
          <w:p w14:paraId="6203EED3" w14:textId="77777777" w:rsidR="00D46A24" w:rsidRPr="0055195A" w:rsidRDefault="00D46A24" w:rsidP="0055195A">
            <w:pPr>
              <w:pStyle w:val="TAL"/>
              <w:keepNext w:val="0"/>
              <w:keepLines w:val="0"/>
            </w:pPr>
          </w:p>
        </w:tc>
      </w:tr>
    </w:tbl>
    <w:p w14:paraId="023F2550" w14:textId="77777777" w:rsidR="00D46A24" w:rsidRPr="0055195A" w:rsidRDefault="00D46A24" w:rsidP="0055195A"/>
    <w:p w14:paraId="4B87104E" w14:textId="4C58D57B" w:rsidR="00D46A24" w:rsidRPr="0055195A" w:rsidRDefault="00D46A24" w:rsidP="0055195A">
      <w:pPr>
        <w:pStyle w:val="TH"/>
      </w:pPr>
      <w:r w:rsidRPr="0055195A">
        <w:t xml:space="preserve">Table </w:t>
      </w:r>
      <w:r w:rsidR="00B76A29" w:rsidRPr="0055195A">
        <w:t>A.7.3.1.15</w:t>
      </w:r>
      <w:r w:rsidRPr="0055195A">
        <w:t xml:space="preserve">.1-5: Cell specific test parameters for </w:t>
      </w:r>
      <w:r w:rsidRPr="0055195A">
        <w:rPr>
          <w:snapToGrid w:val="0"/>
        </w:rPr>
        <w:t xml:space="preserve">Inter-frequency FR1-FR2 </w:t>
      </w:r>
      <w:r w:rsidRPr="0055195A">
        <w:t>PSCell change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4"/>
        <w:gridCol w:w="1098"/>
        <w:gridCol w:w="1747"/>
        <w:gridCol w:w="1138"/>
        <w:gridCol w:w="2355"/>
        <w:gridCol w:w="2317"/>
      </w:tblGrid>
      <w:tr w:rsidR="00D46A24" w:rsidRPr="0055195A" w14:paraId="5854B3ED" w14:textId="77777777" w:rsidTr="0055195A">
        <w:trP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17895A8E" w14:textId="77777777" w:rsidR="00D46A24" w:rsidRPr="0055195A" w:rsidRDefault="00D46A24" w:rsidP="0055195A">
            <w:pPr>
              <w:pStyle w:val="TAH"/>
            </w:pPr>
            <w:r w:rsidRPr="0055195A">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0B63B861" w14:textId="77777777" w:rsidR="00D46A24" w:rsidRPr="0055195A" w:rsidRDefault="00D46A24" w:rsidP="0055195A">
            <w:pPr>
              <w:pStyle w:val="TAH"/>
            </w:pPr>
            <w:r w:rsidRPr="0055195A">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0BA51CF6" w14:textId="0D91801D" w:rsidR="00D46A24" w:rsidRPr="0055195A" w:rsidRDefault="00D46A24" w:rsidP="0055195A">
            <w:pPr>
              <w:pStyle w:val="TAH"/>
            </w:pPr>
            <w:r w:rsidRPr="0055195A">
              <w:t>Cell</w:t>
            </w:r>
            <w:r w:rsidR="0055195A">
              <w:t xml:space="preserve"> </w:t>
            </w:r>
            <w:r w:rsidRPr="0055195A">
              <w:t>2</w:t>
            </w:r>
          </w:p>
        </w:tc>
      </w:tr>
      <w:tr w:rsidR="00D46A24" w:rsidRPr="0055195A" w14:paraId="69C44F1B" w14:textId="77777777" w:rsidTr="0055195A">
        <w:trP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44876B88" w14:textId="77777777" w:rsidR="00D46A24" w:rsidRPr="0055195A" w:rsidRDefault="00D46A24" w:rsidP="0055195A">
            <w:pPr>
              <w:pStyle w:val="TAH"/>
              <w:rPr>
                <w:rFonts w:eastAsia="Calibri"/>
                <w:szCs w:val="22"/>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1A35117B" w14:textId="77777777" w:rsidR="00D46A24" w:rsidRPr="0055195A" w:rsidRDefault="00D46A24" w:rsidP="0055195A">
            <w:pPr>
              <w:pStyle w:val="TAH"/>
              <w:rPr>
                <w:rFonts w:eastAsia="Calibri"/>
                <w:szCs w:val="22"/>
              </w:rPr>
            </w:pPr>
          </w:p>
        </w:tc>
        <w:tc>
          <w:tcPr>
            <w:tcW w:w="1223" w:type="pct"/>
            <w:tcBorders>
              <w:top w:val="single" w:sz="4" w:space="0" w:color="auto"/>
              <w:left w:val="single" w:sz="4" w:space="0" w:color="auto"/>
              <w:bottom w:val="single" w:sz="4" w:space="0" w:color="auto"/>
              <w:right w:val="single" w:sz="4" w:space="0" w:color="auto"/>
            </w:tcBorders>
            <w:vAlign w:val="center"/>
            <w:hideMark/>
          </w:tcPr>
          <w:p w14:paraId="00EC63B2" w14:textId="77777777" w:rsidR="00D46A24" w:rsidRPr="0055195A" w:rsidRDefault="00D46A24" w:rsidP="0055195A">
            <w:pPr>
              <w:pStyle w:val="TAH"/>
            </w:pPr>
            <w:r w:rsidRPr="0055195A">
              <w:t>T1</w:t>
            </w:r>
          </w:p>
        </w:tc>
        <w:tc>
          <w:tcPr>
            <w:tcW w:w="1203" w:type="pct"/>
            <w:tcBorders>
              <w:top w:val="single" w:sz="4" w:space="0" w:color="auto"/>
              <w:left w:val="single" w:sz="4" w:space="0" w:color="auto"/>
              <w:bottom w:val="single" w:sz="4" w:space="0" w:color="auto"/>
              <w:right w:val="single" w:sz="4" w:space="0" w:color="auto"/>
            </w:tcBorders>
            <w:vAlign w:val="center"/>
          </w:tcPr>
          <w:p w14:paraId="07B94623" w14:textId="77777777" w:rsidR="00D46A24" w:rsidRPr="0055195A" w:rsidRDefault="00D46A24" w:rsidP="0055195A">
            <w:pPr>
              <w:pStyle w:val="TAH"/>
            </w:pPr>
            <w:r w:rsidRPr="0055195A">
              <w:t>T2</w:t>
            </w:r>
          </w:p>
        </w:tc>
      </w:tr>
      <w:tr w:rsidR="00D46A24" w:rsidRPr="0055195A" w14:paraId="4ED99FC0"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B1BB276" w14:textId="3BD8040F" w:rsidR="00D46A24" w:rsidRPr="0055195A" w:rsidRDefault="00D46A24"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1" w:type="pct"/>
            <w:tcBorders>
              <w:top w:val="single" w:sz="4" w:space="0" w:color="auto"/>
              <w:left w:val="single" w:sz="4" w:space="0" w:color="auto"/>
              <w:bottom w:val="single" w:sz="4" w:space="0" w:color="auto"/>
              <w:right w:val="single" w:sz="4" w:space="0" w:color="auto"/>
            </w:tcBorders>
          </w:tcPr>
          <w:p w14:paraId="609A2D62"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5CC049C" w14:textId="77777777" w:rsidR="00D46A24" w:rsidRPr="0055195A" w:rsidRDefault="00D46A24" w:rsidP="0055195A">
            <w:pPr>
              <w:pStyle w:val="TAC"/>
              <w:keepNext w:val="0"/>
              <w:keepLines w:val="0"/>
            </w:pPr>
            <w:r w:rsidRPr="0055195A">
              <w:t>2</w:t>
            </w:r>
          </w:p>
        </w:tc>
      </w:tr>
      <w:tr w:rsidR="00D46A24" w:rsidRPr="0055195A" w14:paraId="62633BB6"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DD262BE" w14:textId="21D8F60C" w:rsidR="00D46A24" w:rsidRPr="0055195A" w:rsidRDefault="00D46A24" w:rsidP="0055195A">
            <w:pPr>
              <w:pStyle w:val="TAL"/>
              <w:keepNext w:val="0"/>
              <w:keepLines w:val="0"/>
            </w:pPr>
            <w:r w:rsidRPr="0055195A">
              <w:t>Duplex</w:t>
            </w:r>
            <w:r w:rsidR="0055195A">
              <w:t xml:space="preserve"> </w:t>
            </w:r>
            <w:r w:rsidRPr="0055195A">
              <w:t>mode</w:t>
            </w:r>
          </w:p>
        </w:tc>
        <w:tc>
          <w:tcPr>
            <w:tcW w:w="907" w:type="pct"/>
            <w:tcBorders>
              <w:top w:val="single" w:sz="4" w:space="0" w:color="auto"/>
              <w:left w:val="single" w:sz="4" w:space="0" w:color="auto"/>
              <w:right w:val="single" w:sz="4" w:space="0" w:color="auto"/>
            </w:tcBorders>
          </w:tcPr>
          <w:p w14:paraId="5B22CC44" w14:textId="63B7B017" w:rsidR="00D46A24" w:rsidRPr="0055195A" w:rsidRDefault="00D46A24" w:rsidP="0055195A">
            <w:pPr>
              <w:pStyle w:val="TAL"/>
              <w:keepNext w:val="0"/>
              <w:keepLines w:val="0"/>
            </w:pPr>
            <w:r w:rsidRPr="0055195A">
              <w:t>Config</w:t>
            </w:r>
            <w:r w:rsidR="0055195A">
              <w:t xml:space="preserve"> </w:t>
            </w:r>
            <w:r w:rsidRPr="0055195A">
              <w:t>1</w:t>
            </w:r>
          </w:p>
        </w:tc>
        <w:tc>
          <w:tcPr>
            <w:tcW w:w="591" w:type="pct"/>
            <w:tcBorders>
              <w:top w:val="single" w:sz="4" w:space="0" w:color="auto"/>
              <w:left w:val="single" w:sz="4" w:space="0" w:color="auto"/>
              <w:bottom w:val="nil"/>
              <w:right w:val="single" w:sz="4" w:space="0" w:color="auto"/>
            </w:tcBorders>
            <w:shd w:val="clear" w:color="auto" w:fill="auto"/>
          </w:tcPr>
          <w:p w14:paraId="61034436"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555CC0F4" w14:textId="77777777" w:rsidR="00D46A24" w:rsidRPr="0055195A" w:rsidRDefault="00D46A24" w:rsidP="0055195A">
            <w:pPr>
              <w:pStyle w:val="TAC"/>
              <w:keepNext w:val="0"/>
              <w:keepLines w:val="0"/>
            </w:pPr>
            <w:r w:rsidRPr="0055195A">
              <w:t>FDD</w:t>
            </w:r>
          </w:p>
        </w:tc>
      </w:tr>
      <w:tr w:rsidR="00D46A24" w:rsidRPr="0055195A" w14:paraId="6CDC792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3F6A49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7815D94C" w14:textId="161A5D30" w:rsidR="00D46A24" w:rsidRPr="0055195A" w:rsidRDefault="00D46A24" w:rsidP="0055195A">
            <w:pPr>
              <w:pStyle w:val="TAL"/>
              <w:keepNext w:val="0"/>
              <w:keepLines w:val="0"/>
            </w:pPr>
            <w:r w:rsidRPr="0055195A">
              <w:t>Config</w:t>
            </w:r>
            <w:r w:rsidR="0055195A">
              <w:t xml:space="preserve"> </w:t>
            </w:r>
            <w:r w:rsidRPr="0055195A">
              <w:t>2,3</w:t>
            </w:r>
          </w:p>
        </w:tc>
        <w:tc>
          <w:tcPr>
            <w:tcW w:w="591" w:type="pct"/>
            <w:tcBorders>
              <w:top w:val="nil"/>
              <w:left w:val="single" w:sz="4" w:space="0" w:color="auto"/>
              <w:bottom w:val="single" w:sz="4" w:space="0" w:color="auto"/>
              <w:right w:val="single" w:sz="4" w:space="0" w:color="auto"/>
            </w:tcBorders>
            <w:shd w:val="clear" w:color="auto" w:fill="auto"/>
          </w:tcPr>
          <w:p w14:paraId="793E36A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2C2F922" w14:textId="77777777" w:rsidR="00D46A24" w:rsidRPr="0055195A" w:rsidRDefault="00D46A24" w:rsidP="0055195A">
            <w:pPr>
              <w:pStyle w:val="TAC"/>
              <w:keepNext w:val="0"/>
              <w:keepLines w:val="0"/>
            </w:pPr>
            <w:r w:rsidRPr="0055195A">
              <w:t>TDD</w:t>
            </w:r>
          </w:p>
        </w:tc>
      </w:tr>
      <w:tr w:rsidR="00D46A24" w:rsidRPr="0055195A" w14:paraId="7BF4D351"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121756F" w14:textId="1CA8B8A3" w:rsidR="00D46A24" w:rsidRPr="0055195A" w:rsidRDefault="00D46A24" w:rsidP="0055195A">
            <w:pPr>
              <w:pStyle w:val="TAL"/>
              <w:keepNext w:val="0"/>
              <w:keepLines w:val="0"/>
            </w:pPr>
            <w:r w:rsidRPr="0055195A">
              <w:t>TDD</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5BA30541" w14:textId="51FF581F"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180D77F7"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57C0010A" w14:textId="1552A249"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6785183F"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A5BBFD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CDB66DC" w14:textId="14DAB5C4"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7805D1F9"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2552550" w14:textId="77777777" w:rsidR="00D46A24" w:rsidRPr="0055195A" w:rsidRDefault="00D46A24" w:rsidP="0055195A">
            <w:pPr>
              <w:pStyle w:val="TAC"/>
              <w:keepNext w:val="0"/>
              <w:keepLines w:val="0"/>
            </w:pPr>
            <w:r w:rsidRPr="0055195A">
              <w:t>TDDConf.1.1</w:t>
            </w:r>
          </w:p>
        </w:tc>
      </w:tr>
      <w:tr w:rsidR="00D46A24" w:rsidRPr="0055195A" w14:paraId="2AC75B4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78000CD7"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34F979C9" w14:textId="1B12A4C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61C1DA3A"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4DDC47A" w14:textId="77777777" w:rsidR="00D46A24" w:rsidRPr="0055195A" w:rsidRDefault="00D46A24" w:rsidP="0055195A">
            <w:pPr>
              <w:pStyle w:val="TAC"/>
              <w:keepNext w:val="0"/>
              <w:keepLines w:val="0"/>
            </w:pPr>
            <w:r w:rsidRPr="0055195A">
              <w:t>TDDConf.2.1</w:t>
            </w:r>
          </w:p>
        </w:tc>
      </w:tr>
      <w:tr w:rsidR="00D46A24" w:rsidRPr="0055195A" w14:paraId="0F349A9A"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04ABC6" w14:textId="77777777" w:rsidR="00D46A24" w:rsidRPr="0055195A" w:rsidRDefault="00D46A24" w:rsidP="0055195A">
            <w:pPr>
              <w:pStyle w:val="TAL"/>
              <w:keepNext w:val="0"/>
              <w:keepLines w:val="0"/>
            </w:pPr>
            <w:r w:rsidRPr="0055195A">
              <w:t>BW</w:t>
            </w:r>
            <w:r w:rsidRPr="0055195A">
              <w:rPr>
                <w:vertAlign w:val="subscript"/>
              </w:rPr>
              <w:t>channel</w:t>
            </w:r>
          </w:p>
        </w:tc>
        <w:tc>
          <w:tcPr>
            <w:tcW w:w="907" w:type="pct"/>
            <w:tcBorders>
              <w:top w:val="single" w:sz="4" w:space="0" w:color="auto"/>
              <w:left w:val="single" w:sz="4" w:space="0" w:color="auto"/>
              <w:right w:val="single" w:sz="4" w:space="0" w:color="auto"/>
            </w:tcBorders>
          </w:tcPr>
          <w:p w14:paraId="773E98A1" w14:textId="24C78927"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37724031" w14:textId="77777777" w:rsidR="00D46A24" w:rsidRPr="0055195A" w:rsidRDefault="00D46A24" w:rsidP="0055195A">
            <w:pPr>
              <w:pStyle w:val="TAC"/>
              <w:keepNext w:val="0"/>
              <w:keepLines w:val="0"/>
            </w:pPr>
            <w:r w:rsidRPr="0055195A">
              <w:t>MHz</w:t>
            </w:r>
          </w:p>
        </w:tc>
        <w:tc>
          <w:tcPr>
            <w:tcW w:w="2426" w:type="pct"/>
            <w:gridSpan w:val="2"/>
            <w:tcBorders>
              <w:top w:val="single" w:sz="4" w:space="0" w:color="auto"/>
              <w:left w:val="single" w:sz="4" w:space="0" w:color="auto"/>
              <w:right w:val="single" w:sz="4" w:space="0" w:color="auto"/>
            </w:tcBorders>
          </w:tcPr>
          <w:p w14:paraId="35155A43" w14:textId="4ED4A102"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002D10F2"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01BCCC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758AD48A" w14:textId="30FE81BB"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6A089676"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66810F19" w14:textId="60431005"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49CC3C3A"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5BEFC5BD"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1881DBD9" w14:textId="6D1B1F56"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48DBE32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36A74343" w14:textId="7E3B018F"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07C02F5C"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B2F6393" w14:textId="08046F57" w:rsidR="00D46A24" w:rsidRPr="0055195A" w:rsidRDefault="00D46A24" w:rsidP="0055195A">
            <w:pPr>
              <w:pStyle w:val="TAL"/>
              <w:keepNext w:val="0"/>
              <w:keepLines w:val="0"/>
            </w:pPr>
            <w:r w:rsidRPr="0055195A">
              <w:t>BWP</w:t>
            </w:r>
            <w:r w:rsidR="0055195A">
              <w:t xml:space="preserve"> </w:t>
            </w:r>
            <w:r w:rsidRPr="0055195A">
              <w:t>BW</w:t>
            </w:r>
          </w:p>
        </w:tc>
        <w:tc>
          <w:tcPr>
            <w:tcW w:w="907" w:type="pct"/>
            <w:tcBorders>
              <w:left w:val="single" w:sz="4" w:space="0" w:color="auto"/>
              <w:bottom w:val="single" w:sz="4" w:space="0" w:color="auto"/>
              <w:right w:val="single" w:sz="4" w:space="0" w:color="auto"/>
            </w:tcBorders>
          </w:tcPr>
          <w:p w14:paraId="240BC476" w14:textId="25A1216D"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nil"/>
              <w:right w:val="single" w:sz="4" w:space="0" w:color="auto"/>
            </w:tcBorders>
            <w:shd w:val="clear" w:color="auto" w:fill="auto"/>
          </w:tcPr>
          <w:p w14:paraId="727CB656" w14:textId="77777777" w:rsidR="00D46A24" w:rsidRPr="0055195A" w:rsidRDefault="00D46A24" w:rsidP="0055195A">
            <w:pPr>
              <w:pStyle w:val="TAC"/>
              <w:keepNext w:val="0"/>
              <w:keepLines w:val="0"/>
            </w:pPr>
            <w:r w:rsidRPr="0055195A">
              <w:t>MHz</w:t>
            </w:r>
          </w:p>
        </w:tc>
        <w:tc>
          <w:tcPr>
            <w:tcW w:w="2426" w:type="pct"/>
            <w:gridSpan w:val="2"/>
            <w:tcBorders>
              <w:left w:val="single" w:sz="4" w:space="0" w:color="auto"/>
              <w:bottom w:val="single" w:sz="4" w:space="0" w:color="auto"/>
              <w:right w:val="single" w:sz="4" w:space="0" w:color="auto"/>
            </w:tcBorders>
          </w:tcPr>
          <w:p w14:paraId="356BE86B" w14:textId="7BD7417C"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5E62A575"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72E591C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C1618FE" w14:textId="6A5A4EE5"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6C9ADCE"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221D701C" w14:textId="49428EBA" w:rsidR="00D46A24" w:rsidRPr="0055195A" w:rsidRDefault="00D46A24"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D46A24" w:rsidRPr="0055195A" w14:paraId="2DA3A3F0"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097257B1"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29AE125" w14:textId="6BD12C60"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ABBF2A1"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6757C814" w14:textId="1EF0DB42" w:rsidR="00D46A24" w:rsidRPr="0055195A" w:rsidRDefault="00D46A24"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D46A24" w:rsidRPr="0055195A" w14:paraId="5EAA7105"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79D50254" w14:textId="50CC507F" w:rsidR="00D46A24" w:rsidRPr="0055195A" w:rsidRDefault="00D46A24" w:rsidP="0055195A">
            <w:pPr>
              <w:pStyle w:val="TAL"/>
              <w:keepNext w:val="0"/>
              <w:keepLines w:val="0"/>
            </w:pPr>
            <w:r w:rsidRPr="0055195A">
              <w:t>TRS</w:t>
            </w:r>
            <w:r w:rsidR="0055195A">
              <w:t xml:space="preserve"> </w:t>
            </w:r>
            <w:r w:rsidRPr="0055195A">
              <w:t>configuration</w:t>
            </w:r>
          </w:p>
        </w:tc>
        <w:tc>
          <w:tcPr>
            <w:tcW w:w="907" w:type="pct"/>
            <w:tcBorders>
              <w:left w:val="single" w:sz="4" w:space="0" w:color="auto"/>
              <w:bottom w:val="single" w:sz="4" w:space="0" w:color="auto"/>
              <w:right w:val="single" w:sz="4" w:space="0" w:color="auto"/>
            </w:tcBorders>
          </w:tcPr>
          <w:p w14:paraId="7BC7500A" w14:textId="29402EA4"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left w:val="single" w:sz="4" w:space="0" w:color="auto"/>
              <w:bottom w:val="single" w:sz="4" w:space="0" w:color="auto"/>
              <w:right w:val="single" w:sz="4" w:space="0" w:color="auto"/>
            </w:tcBorders>
          </w:tcPr>
          <w:p w14:paraId="285695D5"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CBECC25" w14:textId="192FE03B"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D46A24" w:rsidRPr="0055195A" w14:paraId="006AADD7"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BBEB4E4"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6E2E7421" w14:textId="67DF6B7D"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left w:val="single" w:sz="4" w:space="0" w:color="auto"/>
              <w:bottom w:val="single" w:sz="4" w:space="0" w:color="auto"/>
              <w:right w:val="single" w:sz="4" w:space="0" w:color="auto"/>
            </w:tcBorders>
          </w:tcPr>
          <w:p w14:paraId="072A060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7235437B" w14:textId="7F86F9D6" w:rsidR="00D46A24" w:rsidRPr="0055195A" w:rsidRDefault="00D46A24"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D46A24" w:rsidRPr="0055195A" w14:paraId="31139415"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179BB0CE"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4ADA7BF2" w14:textId="36584C7C"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left w:val="single" w:sz="4" w:space="0" w:color="auto"/>
              <w:bottom w:val="single" w:sz="4" w:space="0" w:color="auto"/>
              <w:right w:val="single" w:sz="4" w:space="0" w:color="auto"/>
            </w:tcBorders>
          </w:tcPr>
          <w:p w14:paraId="3AD1BF3B"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1BA2012B" w14:textId="2B9D6355" w:rsidR="00D46A24" w:rsidRPr="0055195A" w:rsidRDefault="00D46A24"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D46A24" w:rsidRPr="0055195A" w14:paraId="69037CAA" w14:textId="77777777" w:rsidTr="0055195A">
        <w:trPr>
          <w:jc w:val="center"/>
        </w:trPr>
        <w:tc>
          <w:tcPr>
            <w:tcW w:w="1983" w:type="pct"/>
            <w:gridSpan w:val="3"/>
            <w:tcBorders>
              <w:left w:val="single" w:sz="4" w:space="0" w:color="auto"/>
              <w:bottom w:val="single" w:sz="4" w:space="0" w:color="auto"/>
              <w:right w:val="single" w:sz="4" w:space="0" w:color="auto"/>
            </w:tcBorders>
          </w:tcPr>
          <w:p w14:paraId="5724ABB7" w14:textId="69CD3E40" w:rsidR="00D46A24" w:rsidRPr="0055195A" w:rsidRDefault="0055195A" w:rsidP="0055195A">
            <w:pPr>
              <w:pStyle w:val="TAL"/>
              <w:keepNext w:val="0"/>
              <w:keepLines w:val="0"/>
            </w:pPr>
            <w:r>
              <w:t xml:space="preserve">DRX </w:t>
            </w:r>
            <w:r w:rsidR="00D46A24" w:rsidRPr="0055195A">
              <w:t>Cycle</w:t>
            </w:r>
          </w:p>
        </w:tc>
        <w:tc>
          <w:tcPr>
            <w:tcW w:w="591" w:type="pct"/>
            <w:tcBorders>
              <w:left w:val="single" w:sz="4" w:space="0" w:color="auto"/>
              <w:bottom w:val="single" w:sz="4" w:space="0" w:color="auto"/>
              <w:right w:val="single" w:sz="4" w:space="0" w:color="auto"/>
            </w:tcBorders>
          </w:tcPr>
          <w:p w14:paraId="34DC6D43" w14:textId="77777777" w:rsidR="00D46A24" w:rsidRPr="0055195A" w:rsidRDefault="00D46A24" w:rsidP="0055195A">
            <w:pPr>
              <w:pStyle w:val="TAC"/>
              <w:keepNext w:val="0"/>
              <w:keepLines w:val="0"/>
            </w:pPr>
            <w:r w:rsidRPr="0055195A">
              <w:t>ms</w:t>
            </w:r>
          </w:p>
        </w:tc>
        <w:tc>
          <w:tcPr>
            <w:tcW w:w="2426" w:type="pct"/>
            <w:gridSpan w:val="2"/>
            <w:tcBorders>
              <w:left w:val="single" w:sz="4" w:space="0" w:color="auto"/>
              <w:bottom w:val="single" w:sz="4" w:space="0" w:color="auto"/>
              <w:right w:val="single" w:sz="4" w:space="0" w:color="auto"/>
            </w:tcBorders>
          </w:tcPr>
          <w:p w14:paraId="07587EC2" w14:textId="23227268" w:rsidR="00D46A24" w:rsidRPr="0055195A" w:rsidRDefault="00D46A24" w:rsidP="0055195A">
            <w:pPr>
              <w:pStyle w:val="TAC"/>
              <w:keepNext w:val="0"/>
              <w:keepLines w:val="0"/>
            </w:pPr>
            <w:r w:rsidRPr="0055195A">
              <w:t>Not</w:t>
            </w:r>
            <w:r w:rsidR="0055195A">
              <w:t xml:space="preserve"> </w:t>
            </w:r>
            <w:r w:rsidRPr="0055195A">
              <w:t>Applicable</w:t>
            </w:r>
          </w:p>
        </w:tc>
      </w:tr>
      <w:tr w:rsidR="00D46A24" w:rsidRPr="0055195A" w14:paraId="12C664FC"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hideMark/>
          </w:tcPr>
          <w:p w14:paraId="45D27BB2" w14:textId="4042CFCD" w:rsidR="00D46A24" w:rsidRPr="0055195A" w:rsidRDefault="00D46A24"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907" w:type="pct"/>
            <w:tcBorders>
              <w:top w:val="single" w:sz="4" w:space="0" w:color="auto"/>
              <w:left w:val="single" w:sz="4" w:space="0" w:color="auto"/>
              <w:right w:val="single" w:sz="4" w:space="0" w:color="auto"/>
            </w:tcBorders>
          </w:tcPr>
          <w:p w14:paraId="36E031C2" w14:textId="2B47AF92"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51E1AE00"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hideMark/>
          </w:tcPr>
          <w:p w14:paraId="59DD1DA0" w14:textId="145CBF83"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D46A24" w:rsidRPr="0055195A" w14:paraId="14E560AA"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01CD390"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4CED281C" w14:textId="3A2CEB3E" w:rsidR="00D46A24" w:rsidRPr="0055195A" w:rsidRDefault="00D46A24" w:rsidP="0055195A">
            <w:pPr>
              <w:pStyle w:val="TAL"/>
              <w:keepNext w:val="0"/>
              <w:keepLines w:val="0"/>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41288A1F"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B4799D5" w14:textId="6849CC8F" w:rsidR="00D46A24" w:rsidRPr="0055195A" w:rsidRDefault="00D46A24"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D46A24" w:rsidRPr="0055195A" w14:paraId="005C14C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EBA1CE5" w14:textId="77777777" w:rsidR="00D46A24" w:rsidRPr="0055195A" w:rsidRDefault="00D46A24" w:rsidP="0055195A">
            <w:pPr>
              <w:pStyle w:val="TAL"/>
              <w:keepNext w:val="0"/>
              <w:keepLines w:val="0"/>
            </w:pPr>
          </w:p>
        </w:tc>
        <w:tc>
          <w:tcPr>
            <w:tcW w:w="907" w:type="pct"/>
            <w:tcBorders>
              <w:left w:val="single" w:sz="4" w:space="0" w:color="auto"/>
              <w:bottom w:val="single" w:sz="4" w:space="0" w:color="auto"/>
              <w:right w:val="single" w:sz="4" w:space="0" w:color="auto"/>
            </w:tcBorders>
          </w:tcPr>
          <w:p w14:paraId="04F34D72" w14:textId="1F514713" w:rsidR="00D46A24" w:rsidRPr="0055195A" w:rsidRDefault="00D46A24" w:rsidP="0055195A">
            <w:pPr>
              <w:pStyle w:val="TAL"/>
              <w:keepNext w:val="0"/>
              <w:keepLines w:val="0"/>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04EEB023"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53E7D826" w14:textId="50D8E97E" w:rsidR="00D46A24" w:rsidRPr="0055195A" w:rsidRDefault="00D46A24"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D46A24" w:rsidRPr="0055195A" w14:paraId="1CA7C558"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6796E4FF" w14:textId="02BF2CD4" w:rsidR="00D46A24" w:rsidRPr="0055195A" w:rsidRDefault="00D46A24"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907" w:type="pct"/>
            <w:tcBorders>
              <w:top w:val="single" w:sz="4" w:space="0" w:color="auto"/>
              <w:left w:val="single" w:sz="4" w:space="0" w:color="auto"/>
              <w:right w:val="single" w:sz="4" w:space="0" w:color="auto"/>
            </w:tcBorders>
          </w:tcPr>
          <w:p w14:paraId="22DBF364" w14:textId="32EF1FFC" w:rsidR="00D46A24" w:rsidRPr="0055195A" w:rsidRDefault="00D46A24" w:rsidP="0055195A">
            <w:pPr>
              <w:pStyle w:val="TAL"/>
              <w:keepNext w:val="0"/>
              <w:keepLines w:val="0"/>
            </w:pPr>
            <w:r w:rsidRPr="0055195A">
              <w:t>Config</w:t>
            </w:r>
            <w:r w:rsidR="0055195A">
              <w:rPr>
                <w:szCs w:val="18"/>
              </w:rPr>
              <w:t xml:space="preserve"> </w:t>
            </w:r>
            <w:r w:rsidRPr="0055195A">
              <w:rPr>
                <w:szCs w:val="18"/>
              </w:rPr>
              <w:t>1</w:t>
            </w:r>
          </w:p>
        </w:tc>
        <w:tc>
          <w:tcPr>
            <w:tcW w:w="591" w:type="pct"/>
            <w:tcBorders>
              <w:top w:val="single" w:sz="4" w:space="0" w:color="auto"/>
              <w:left w:val="single" w:sz="4" w:space="0" w:color="auto"/>
              <w:bottom w:val="nil"/>
              <w:right w:val="single" w:sz="4" w:space="0" w:color="auto"/>
            </w:tcBorders>
            <w:shd w:val="clear" w:color="auto" w:fill="auto"/>
          </w:tcPr>
          <w:p w14:paraId="6B1502A4"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20133A14" w14:textId="26979CD9"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D46A24" w:rsidRPr="0055195A" w14:paraId="41C5220C"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6B4A7DA9" w14:textId="77777777" w:rsidR="00D46A24" w:rsidRPr="0055195A" w:rsidRDefault="00D46A24" w:rsidP="0055195A">
            <w:pPr>
              <w:pStyle w:val="TAL"/>
              <w:keepNext w:val="0"/>
              <w:keepLines w:val="0"/>
              <w:rPr>
                <w:rFonts w:cs="v5.0.0"/>
              </w:rPr>
            </w:pPr>
          </w:p>
        </w:tc>
        <w:tc>
          <w:tcPr>
            <w:tcW w:w="907" w:type="pct"/>
            <w:tcBorders>
              <w:left w:val="single" w:sz="4" w:space="0" w:color="auto"/>
              <w:right w:val="single" w:sz="4" w:space="0" w:color="auto"/>
            </w:tcBorders>
          </w:tcPr>
          <w:p w14:paraId="23C39B2E" w14:textId="53869447"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2</w:t>
            </w:r>
          </w:p>
        </w:tc>
        <w:tc>
          <w:tcPr>
            <w:tcW w:w="591" w:type="pct"/>
            <w:tcBorders>
              <w:top w:val="nil"/>
              <w:left w:val="single" w:sz="4" w:space="0" w:color="auto"/>
              <w:bottom w:val="nil"/>
              <w:right w:val="single" w:sz="4" w:space="0" w:color="auto"/>
            </w:tcBorders>
            <w:shd w:val="clear" w:color="auto" w:fill="auto"/>
          </w:tcPr>
          <w:p w14:paraId="22250503"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013DFAA4" w14:textId="4F1D8800" w:rsidR="00D46A24" w:rsidRPr="0055195A" w:rsidRDefault="00D46A24"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D46A24" w:rsidRPr="0055195A" w14:paraId="7D49BAC2"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42B7F03D" w14:textId="77777777" w:rsidR="00D46A24" w:rsidRPr="0055195A" w:rsidRDefault="00D46A24" w:rsidP="0055195A">
            <w:pPr>
              <w:pStyle w:val="TAL"/>
              <w:keepNext w:val="0"/>
              <w:keepLines w:val="0"/>
              <w:rPr>
                <w:rFonts w:cs="v5.0.0"/>
              </w:rPr>
            </w:pPr>
          </w:p>
        </w:tc>
        <w:tc>
          <w:tcPr>
            <w:tcW w:w="907" w:type="pct"/>
            <w:tcBorders>
              <w:left w:val="single" w:sz="4" w:space="0" w:color="auto"/>
              <w:bottom w:val="single" w:sz="4" w:space="0" w:color="auto"/>
              <w:right w:val="single" w:sz="4" w:space="0" w:color="auto"/>
            </w:tcBorders>
          </w:tcPr>
          <w:p w14:paraId="25883D36" w14:textId="3BAE1AE1" w:rsidR="00D46A24" w:rsidRPr="0055195A" w:rsidRDefault="00D46A24" w:rsidP="0055195A">
            <w:pPr>
              <w:pStyle w:val="TAL"/>
              <w:keepNext w:val="0"/>
              <w:keepLines w:val="0"/>
              <w:rPr>
                <w:rFonts w:cs="v5.0.0"/>
              </w:rPr>
            </w:pPr>
            <w:r w:rsidRPr="0055195A">
              <w:t>Config</w:t>
            </w:r>
            <w:r w:rsidR="0055195A">
              <w:rPr>
                <w:szCs w:val="18"/>
              </w:rPr>
              <w:t xml:space="preserve"> </w:t>
            </w:r>
            <w:r w:rsidRPr="0055195A">
              <w:rPr>
                <w:szCs w:val="18"/>
              </w:rPr>
              <w:t>3</w:t>
            </w:r>
          </w:p>
        </w:tc>
        <w:tc>
          <w:tcPr>
            <w:tcW w:w="591" w:type="pct"/>
            <w:tcBorders>
              <w:top w:val="nil"/>
              <w:left w:val="single" w:sz="4" w:space="0" w:color="auto"/>
              <w:bottom w:val="single" w:sz="4" w:space="0" w:color="auto"/>
              <w:right w:val="single" w:sz="4" w:space="0" w:color="auto"/>
            </w:tcBorders>
            <w:shd w:val="clear" w:color="auto" w:fill="auto"/>
          </w:tcPr>
          <w:p w14:paraId="76A10D6A"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1B8CA2AE" w14:textId="30134F75" w:rsidR="00D46A24" w:rsidRPr="0055195A" w:rsidRDefault="00D46A24"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D46A24" w:rsidRPr="0055195A" w14:paraId="5648E69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08EA49B" w14:textId="647FD870" w:rsidR="00D46A24" w:rsidRPr="0055195A" w:rsidRDefault="00D46A24" w:rsidP="0055195A">
            <w:pPr>
              <w:pStyle w:val="TAL"/>
              <w:keepNext w:val="0"/>
              <w:keepLines w:val="0"/>
            </w:pPr>
            <w:r w:rsidRPr="0055195A">
              <w:t>OCNG</w:t>
            </w:r>
            <w:r w:rsidR="0055195A">
              <w:t xml:space="preserve"> </w:t>
            </w:r>
            <w:r w:rsidRPr="0055195A">
              <w:t>Patterns</w:t>
            </w:r>
          </w:p>
        </w:tc>
        <w:tc>
          <w:tcPr>
            <w:tcW w:w="591" w:type="pct"/>
            <w:tcBorders>
              <w:top w:val="single" w:sz="4" w:space="0" w:color="auto"/>
              <w:left w:val="single" w:sz="4" w:space="0" w:color="auto"/>
              <w:bottom w:val="single" w:sz="4" w:space="0" w:color="auto"/>
              <w:right w:val="single" w:sz="4" w:space="0" w:color="auto"/>
            </w:tcBorders>
          </w:tcPr>
          <w:p w14:paraId="4B4D9929"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hideMark/>
          </w:tcPr>
          <w:p w14:paraId="7AF9A557" w14:textId="77777777" w:rsidR="00D46A24" w:rsidRPr="0055195A" w:rsidRDefault="00D46A24" w:rsidP="0055195A">
            <w:pPr>
              <w:pStyle w:val="TAC"/>
              <w:keepNext w:val="0"/>
              <w:keepLines w:val="0"/>
            </w:pPr>
            <w:r w:rsidRPr="0055195A">
              <w:rPr>
                <w:snapToGrid w:val="0"/>
              </w:rPr>
              <w:t>OP.1</w:t>
            </w:r>
          </w:p>
        </w:tc>
      </w:tr>
      <w:tr w:rsidR="00D46A24" w:rsidRPr="0055195A" w14:paraId="1DDB854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5C28BDD" w14:textId="51B1D1B5" w:rsidR="00D46A24" w:rsidRPr="0055195A" w:rsidRDefault="00D46A24"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591" w:type="pct"/>
            <w:tcBorders>
              <w:top w:val="single" w:sz="4" w:space="0" w:color="auto"/>
              <w:left w:val="single" w:sz="4" w:space="0" w:color="auto"/>
              <w:bottom w:val="single" w:sz="4" w:space="0" w:color="auto"/>
              <w:right w:val="single" w:sz="4" w:space="0" w:color="auto"/>
            </w:tcBorders>
          </w:tcPr>
          <w:p w14:paraId="537C7DCB"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bottom w:val="single" w:sz="4" w:space="0" w:color="auto"/>
              <w:right w:val="single" w:sz="4" w:space="0" w:color="auto"/>
            </w:tcBorders>
          </w:tcPr>
          <w:p w14:paraId="69F2ACC9" w14:textId="77777777" w:rsidR="00D46A24" w:rsidRPr="0055195A" w:rsidRDefault="00D46A24" w:rsidP="0055195A">
            <w:pPr>
              <w:pStyle w:val="TAC"/>
              <w:keepNext w:val="0"/>
              <w:keepLines w:val="0"/>
              <w:rPr>
                <w:snapToGrid w:val="0"/>
              </w:rPr>
            </w:pPr>
            <w:r w:rsidRPr="0055195A">
              <w:rPr>
                <w:snapToGrid w:val="0"/>
                <w:szCs w:val="18"/>
                <w:lang w:eastAsia="zh-CN"/>
              </w:rPr>
              <w:t>SMTC.1</w:t>
            </w:r>
          </w:p>
        </w:tc>
      </w:tr>
      <w:tr w:rsidR="00D46A24" w:rsidRPr="0055195A" w14:paraId="645BF12F"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09947146" w14:textId="46043ECD" w:rsidR="00D46A24" w:rsidRPr="0055195A" w:rsidRDefault="00D46A24" w:rsidP="0055195A">
            <w:pPr>
              <w:pStyle w:val="TAL"/>
              <w:keepNext w:val="0"/>
              <w:keepLines w:val="0"/>
            </w:pPr>
            <w:r w:rsidRPr="0055195A">
              <w:t>SSB</w:t>
            </w:r>
            <w:r w:rsidR="0055195A">
              <w:t xml:space="preserve"> </w:t>
            </w:r>
            <w:r w:rsidRPr="0055195A">
              <w:t>Configuration</w:t>
            </w:r>
          </w:p>
        </w:tc>
        <w:tc>
          <w:tcPr>
            <w:tcW w:w="907" w:type="pct"/>
            <w:tcBorders>
              <w:top w:val="single" w:sz="4" w:space="0" w:color="auto"/>
              <w:left w:val="single" w:sz="4" w:space="0" w:color="auto"/>
              <w:right w:val="single" w:sz="4" w:space="0" w:color="auto"/>
            </w:tcBorders>
          </w:tcPr>
          <w:p w14:paraId="1ECA4FAA" w14:textId="4CE79B6D" w:rsidR="00D46A24" w:rsidRPr="0055195A" w:rsidRDefault="00D46A24" w:rsidP="0055195A">
            <w:pPr>
              <w:pStyle w:val="TAL"/>
              <w:keepNext w:val="0"/>
              <w:keepLines w:val="0"/>
            </w:pPr>
            <w:r w:rsidRPr="0055195A">
              <w:t>Config</w:t>
            </w:r>
            <w:r w:rsidR="0055195A">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525F004D"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219B781F" w14:textId="4EFC14B8" w:rsidR="00D46A24" w:rsidRPr="0055195A" w:rsidRDefault="00D46A24"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D46A24" w:rsidRPr="0055195A" w14:paraId="1B20317E"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3640938F"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69959C" w14:textId="0565660A"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7B9D7881" w14:textId="77777777" w:rsidR="00D46A24" w:rsidRPr="0055195A" w:rsidRDefault="00D46A24" w:rsidP="0055195A">
            <w:pPr>
              <w:pStyle w:val="TAC"/>
              <w:keepNext w:val="0"/>
              <w:keepLines w:val="0"/>
            </w:pPr>
          </w:p>
        </w:tc>
        <w:tc>
          <w:tcPr>
            <w:tcW w:w="2426" w:type="pct"/>
            <w:gridSpan w:val="2"/>
            <w:tcBorders>
              <w:top w:val="single" w:sz="4" w:space="0" w:color="auto"/>
              <w:left w:val="single" w:sz="4" w:space="0" w:color="auto"/>
              <w:right w:val="single" w:sz="4" w:space="0" w:color="auto"/>
            </w:tcBorders>
          </w:tcPr>
          <w:p w14:paraId="6324F036" w14:textId="3FD8C846" w:rsidR="00D46A24" w:rsidRPr="0055195A" w:rsidRDefault="00D46A24"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D46A24" w:rsidRPr="0055195A" w14:paraId="0AAEC84E"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3D177B80" w14:textId="53C433E4" w:rsidR="00D46A24" w:rsidRPr="0055195A" w:rsidRDefault="00D46A24"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48E9B757" w14:textId="22F02080"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492B5647"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E99BB2F" w14:textId="49F1077D"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1E844DEC" w14:textId="77777777" w:rsidTr="0055195A">
        <w:trPr>
          <w:jc w:val="center"/>
        </w:trPr>
        <w:tc>
          <w:tcPr>
            <w:tcW w:w="1076" w:type="pct"/>
            <w:gridSpan w:val="2"/>
            <w:tcBorders>
              <w:top w:val="nil"/>
              <w:left w:val="single" w:sz="4" w:space="0" w:color="auto"/>
              <w:bottom w:val="single" w:sz="4" w:space="0" w:color="auto"/>
              <w:right w:val="single" w:sz="4" w:space="0" w:color="auto"/>
            </w:tcBorders>
            <w:shd w:val="clear" w:color="auto" w:fill="auto"/>
          </w:tcPr>
          <w:p w14:paraId="6E46FDB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3480948C" w14:textId="5F7E8444"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bottom w:val="single" w:sz="4" w:space="0" w:color="auto"/>
              <w:right w:val="single" w:sz="4" w:space="0" w:color="auto"/>
            </w:tcBorders>
            <w:shd w:val="clear" w:color="auto" w:fill="auto"/>
          </w:tcPr>
          <w:p w14:paraId="43CF9FE4"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F35D04A" w14:textId="3C782426"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477C9C9" w14:textId="77777777" w:rsidTr="0055195A">
        <w:trPr>
          <w:jc w:val="center"/>
        </w:trPr>
        <w:tc>
          <w:tcPr>
            <w:tcW w:w="1076" w:type="pct"/>
            <w:gridSpan w:val="2"/>
            <w:tcBorders>
              <w:top w:val="single" w:sz="4" w:space="0" w:color="auto"/>
              <w:left w:val="single" w:sz="4" w:space="0" w:color="auto"/>
              <w:bottom w:val="nil"/>
              <w:right w:val="single" w:sz="4" w:space="0" w:color="auto"/>
            </w:tcBorders>
            <w:shd w:val="clear" w:color="auto" w:fill="auto"/>
          </w:tcPr>
          <w:p w14:paraId="54AE2290" w14:textId="0E47E3E4" w:rsidR="00D46A24" w:rsidRPr="0055195A" w:rsidRDefault="00D46A24"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907" w:type="pct"/>
            <w:tcBorders>
              <w:top w:val="single" w:sz="4" w:space="0" w:color="auto"/>
              <w:left w:val="single" w:sz="4" w:space="0" w:color="auto"/>
              <w:right w:val="single" w:sz="4" w:space="0" w:color="auto"/>
            </w:tcBorders>
          </w:tcPr>
          <w:p w14:paraId="3770C142" w14:textId="1751D50B"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7BB2DDBC" w14:textId="77777777" w:rsidR="00D46A24" w:rsidRPr="0055195A" w:rsidRDefault="00D46A24" w:rsidP="0055195A">
            <w:pPr>
              <w:pStyle w:val="TAC"/>
              <w:keepNext w:val="0"/>
              <w:keepLines w:val="0"/>
            </w:pPr>
            <w:r w:rsidRPr="0055195A">
              <w:t>kHz</w:t>
            </w:r>
          </w:p>
        </w:tc>
        <w:tc>
          <w:tcPr>
            <w:tcW w:w="2426" w:type="pct"/>
            <w:gridSpan w:val="2"/>
            <w:tcBorders>
              <w:top w:val="single" w:sz="4" w:space="0" w:color="auto"/>
              <w:left w:val="single" w:sz="4" w:space="0" w:color="auto"/>
              <w:right w:val="single" w:sz="4" w:space="0" w:color="auto"/>
            </w:tcBorders>
          </w:tcPr>
          <w:p w14:paraId="17F1708F" w14:textId="374B6BC4" w:rsidR="00D46A24" w:rsidRPr="0055195A" w:rsidRDefault="00D46A24" w:rsidP="0055195A">
            <w:pPr>
              <w:pStyle w:val="TAC"/>
              <w:keepNext w:val="0"/>
              <w:keepLines w:val="0"/>
            </w:pPr>
            <w:r w:rsidRPr="0055195A">
              <w:t>15</w:t>
            </w:r>
            <w:r w:rsidR="0055195A">
              <w:t xml:space="preserve"> </w:t>
            </w:r>
            <w:r w:rsidRPr="0055195A">
              <w:t>kHz</w:t>
            </w:r>
          </w:p>
        </w:tc>
      </w:tr>
      <w:tr w:rsidR="00D46A24" w:rsidRPr="0055195A" w14:paraId="4A6C3A75"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2284E176"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5ECA439B" w14:textId="28371085"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090860D"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1373540D" w14:textId="7989B84F" w:rsidR="00D46A24" w:rsidRPr="0055195A" w:rsidRDefault="00D46A24" w:rsidP="0055195A">
            <w:pPr>
              <w:pStyle w:val="TAC"/>
              <w:keepNext w:val="0"/>
              <w:keepLines w:val="0"/>
            </w:pPr>
            <w:r w:rsidRPr="0055195A">
              <w:t>30</w:t>
            </w:r>
            <w:r w:rsidR="0055195A">
              <w:t xml:space="preserve"> </w:t>
            </w:r>
            <w:r w:rsidRPr="0055195A">
              <w:t>kHz</w:t>
            </w:r>
          </w:p>
        </w:tc>
      </w:tr>
      <w:tr w:rsidR="00D46A24" w:rsidRPr="0055195A" w14:paraId="2DD3D668" w14:textId="77777777" w:rsidTr="0055195A">
        <w:trPr>
          <w:jc w:val="center"/>
        </w:trPr>
        <w:tc>
          <w:tcPr>
            <w:tcW w:w="1983" w:type="pct"/>
            <w:gridSpan w:val="3"/>
            <w:tcBorders>
              <w:left w:val="single" w:sz="4" w:space="0" w:color="auto"/>
              <w:right w:val="single" w:sz="4" w:space="0" w:color="auto"/>
            </w:tcBorders>
          </w:tcPr>
          <w:p w14:paraId="350B7C23" w14:textId="74F062BA" w:rsidR="00D46A24" w:rsidRPr="0055195A" w:rsidRDefault="00D46A24" w:rsidP="0055195A">
            <w:pPr>
              <w:pStyle w:val="TAL"/>
              <w:keepNext w:val="0"/>
              <w:keepLines w:val="0"/>
            </w:pPr>
            <w:r w:rsidRPr="0055195A">
              <w:t>PRACH</w:t>
            </w:r>
            <w:r w:rsidR="0055195A">
              <w:t xml:space="preserve"> </w:t>
            </w:r>
            <w:r w:rsidRPr="0055195A">
              <w:t>configuration</w:t>
            </w:r>
            <w:r w:rsidR="0055195A">
              <w:t xml:space="preserve"> </w:t>
            </w:r>
          </w:p>
        </w:tc>
        <w:tc>
          <w:tcPr>
            <w:tcW w:w="591" w:type="pct"/>
            <w:tcBorders>
              <w:left w:val="single" w:sz="4" w:space="0" w:color="auto"/>
              <w:right w:val="single" w:sz="4" w:space="0" w:color="auto"/>
            </w:tcBorders>
          </w:tcPr>
          <w:p w14:paraId="14A61832"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42FAE299" w14:textId="3205674D" w:rsidR="00D46A24" w:rsidRPr="0055195A" w:rsidRDefault="00D46A24"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4BE8ABD" w14:textId="77777777" w:rsidTr="0055195A">
        <w:trPr>
          <w:jc w:val="center"/>
        </w:trPr>
        <w:tc>
          <w:tcPr>
            <w:tcW w:w="1076" w:type="pct"/>
            <w:gridSpan w:val="2"/>
            <w:tcBorders>
              <w:left w:val="single" w:sz="4" w:space="0" w:color="auto"/>
              <w:bottom w:val="nil"/>
              <w:right w:val="single" w:sz="4" w:space="0" w:color="auto"/>
            </w:tcBorders>
            <w:shd w:val="clear" w:color="auto" w:fill="auto"/>
          </w:tcPr>
          <w:p w14:paraId="32D530EB" w14:textId="77777777" w:rsidR="00D46A24" w:rsidRPr="0055195A" w:rsidRDefault="00D46A24" w:rsidP="0055195A">
            <w:pPr>
              <w:pStyle w:val="TAL"/>
              <w:keepNext w:val="0"/>
              <w:keepLines w:val="0"/>
            </w:pPr>
            <w:r w:rsidRPr="0055195A">
              <w:t>BWP</w:t>
            </w:r>
          </w:p>
        </w:tc>
        <w:tc>
          <w:tcPr>
            <w:tcW w:w="907" w:type="pct"/>
            <w:tcBorders>
              <w:left w:val="single" w:sz="4" w:space="0" w:color="auto"/>
              <w:right w:val="single" w:sz="4" w:space="0" w:color="auto"/>
            </w:tcBorders>
          </w:tcPr>
          <w:p w14:paraId="37C278BE" w14:textId="128C62C1" w:rsidR="00D46A24" w:rsidRPr="0055195A" w:rsidRDefault="00D46A24"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3A9EF4E7"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7F2620A0" w14:textId="77777777" w:rsidR="00D46A24" w:rsidRPr="0055195A" w:rsidRDefault="00D46A24" w:rsidP="0055195A">
            <w:pPr>
              <w:pStyle w:val="TAC"/>
              <w:keepNext w:val="0"/>
              <w:keepLines w:val="0"/>
            </w:pPr>
            <w:r w:rsidRPr="0055195A">
              <w:rPr>
                <w:rFonts w:cs="v3.7.0"/>
              </w:rPr>
              <w:t>DLBWP.0.1</w:t>
            </w:r>
          </w:p>
        </w:tc>
      </w:tr>
      <w:tr w:rsidR="00D46A24" w:rsidRPr="0055195A" w14:paraId="5B154FCD"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4CDD7529"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66E49383" w14:textId="62D66BEB" w:rsidR="00D46A24" w:rsidRPr="0055195A" w:rsidRDefault="00D46A24"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1" w:type="pct"/>
            <w:tcBorders>
              <w:left w:val="single" w:sz="4" w:space="0" w:color="auto"/>
              <w:right w:val="single" w:sz="4" w:space="0" w:color="auto"/>
            </w:tcBorders>
          </w:tcPr>
          <w:p w14:paraId="69FBFED3"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036BD69F" w14:textId="77777777" w:rsidR="00D46A24" w:rsidRPr="0055195A" w:rsidRDefault="00D46A24" w:rsidP="0055195A">
            <w:pPr>
              <w:pStyle w:val="TAC"/>
              <w:keepNext w:val="0"/>
              <w:keepLines w:val="0"/>
            </w:pPr>
            <w:r w:rsidRPr="0055195A">
              <w:rPr>
                <w:rFonts w:cs="v3.7.0"/>
              </w:rPr>
              <w:t>DLBWP.1.1</w:t>
            </w:r>
          </w:p>
        </w:tc>
      </w:tr>
      <w:tr w:rsidR="00D46A24" w:rsidRPr="0055195A" w14:paraId="3BAEB449" w14:textId="77777777" w:rsidTr="0055195A">
        <w:trPr>
          <w:jc w:val="center"/>
        </w:trPr>
        <w:tc>
          <w:tcPr>
            <w:tcW w:w="1076" w:type="pct"/>
            <w:gridSpan w:val="2"/>
            <w:tcBorders>
              <w:top w:val="nil"/>
              <w:left w:val="single" w:sz="4" w:space="0" w:color="auto"/>
              <w:bottom w:val="nil"/>
              <w:right w:val="single" w:sz="4" w:space="0" w:color="auto"/>
            </w:tcBorders>
            <w:shd w:val="clear" w:color="auto" w:fill="auto"/>
          </w:tcPr>
          <w:p w14:paraId="5BA35498"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23F1455B" w14:textId="7860AC15" w:rsidR="00D46A24" w:rsidRPr="0055195A" w:rsidRDefault="00D46A24"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1" w:type="pct"/>
            <w:tcBorders>
              <w:left w:val="single" w:sz="4" w:space="0" w:color="auto"/>
              <w:right w:val="single" w:sz="4" w:space="0" w:color="auto"/>
            </w:tcBorders>
          </w:tcPr>
          <w:p w14:paraId="79FE6A61" w14:textId="77777777" w:rsidR="00D46A24" w:rsidRPr="0055195A" w:rsidRDefault="00D46A24" w:rsidP="0055195A">
            <w:pPr>
              <w:pStyle w:val="TAC"/>
              <w:keepNext w:val="0"/>
              <w:keepLines w:val="0"/>
            </w:pPr>
          </w:p>
        </w:tc>
        <w:tc>
          <w:tcPr>
            <w:tcW w:w="2426" w:type="pct"/>
            <w:gridSpan w:val="2"/>
            <w:tcBorders>
              <w:left w:val="single" w:sz="4" w:space="0" w:color="auto"/>
              <w:right w:val="single" w:sz="4" w:space="0" w:color="auto"/>
            </w:tcBorders>
          </w:tcPr>
          <w:p w14:paraId="3043FF87" w14:textId="77777777" w:rsidR="00D46A24" w:rsidRPr="0055195A" w:rsidRDefault="00D46A24" w:rsidP="0055195A">
            <w:pPr>
              <w:pStyle w:val="TAC"/>
              <w:keepNext w:val="0"/>
              <w:keepLines w:val="0"/>
            </w:pPr>
            <w:r w:rsidRPr="0055195A">
              <w:rPr>
                <w:rFonts w:cs="v3.7.0"/>
              </w:rPr>
              <w:t>ULBWP.0.1</w:t>
            </w:r>
          </w:p>
        </w:tc>
      </w:tr>
      <w:tr w:rsidR="00D46A24" w:rsidRPr="0055195A" w14:paraId="37959DB9" w14:textId="77777777" w:rsidTr="0055195A">
        <w:trPr>
          <w:jc w:val="center"/>
        </w:trPr>
        <w:tc>
          <w:tcPr>
            <w:tcW w:w="1076" w:type="pct"/>
            <w:gridSpan w:val="2"/>
            <w:tcBorders>
              <w:top w:val="nil"/>
              <w:left w:val="single" w:sz="4" w:space="0" w:color="auto"/>
              <w:right w:val="single" w:sz="4" w:space="0" w:color="auto"/>
            </w:tcBorders>
            <w:shd w:val="clear" w:color="auto" w:fill="auto"/>
          </w:tcPr>
          <w:p w14:paraId="384730FB" w14:textId="77777777" w:rsidR="00D46A24" w:rsidRPr="0055195A" w:rsidRDefault="00D46A24" w:rsidP="0055195A">
            <w:pPr>
              <w:pStyle w:val="TAL"/>
              <w:keepNext w:val="0"/>
              <w:keepLines w:val="0"/>
            </w:pPr>
          </w:p>
        </w:tc>
        <w:tc>
          <w:tcPr>
            <w:tcW w:w="907" w:type="pct"/>
            <w:tcBorders>
              <w:left w:val="single" w:sz="4" w:space="0" w:color="auto"/>
              <w:right w:val="single" w:sz="4" w:space="0" w:color="auto"/>
            </w:tcBorders>
          </w:tcPr>
          <w:p w14:paraId="1E2EEC92" w14:textId="5562F902" w:rsidR="00D46A24" w:rsidRPr="0055195A" w:rsidRDefault="00D46A24"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1" w:type="pct"/>
            <w:tcBorders>
              <w:left w:val="single" w:sz="4" w:space="0" w:color="auto"/>
              <w:bottom w:val="single" w:sz="4" w:space="0" w:color="auto"/>
              <w:right w:val="single" w:sz="4" w:space="0" w:color="auto"/>
            </w:tcBorders>
          </w:tcPr>
          <w:p w14:paraId="09365949" w14:textId="77777777" w:rsidR="00D46A24" w:rsidRPr="0055195A" w:rsidRDefault="00D46A24" w:rsidP="0055195A">
            <w:pPr>
              <w:pStyle w:val="TAC"/>
              <w:keepNext w:val="0"/>
              <w:keepLines w:val="0"/>
            </w:pPr>
          </w:p>
        </w:tc>
        <w:tc>
          <w:tcPr>
            <w:tcW w:w="2426" w:type="pct"/>
            <w:gridSpan w:val="2"/>
            <w:tcBorders>
              <w:left w:val="single" w:sz="4" w:space="0" w:color="auto"/>
              <w:bottom w:val="single" w:sz="4" w:space="0" w:color="auto"/>
              <w:right w:val="single" w:sz="4" w:space="0" w:color="auto"/>
            </w:tcBorders>
          </w:tcPr>
          <w:p w14:paraId="050BFA7F" w14:textId="77777777" w:rsidR="00D46A24" w:rsidRPr="0055195A" w:rsidRDefault="00D46A24" w:rsidP="0055195A">
            <w:pPr>
              <w:pStyle w:val="TAC"/>
              <w:keepNext w:val="0"/>
              <w:keepLines w:val="0"/>
            </w:pPr>
            <w:r w:rsidRPr="0055195A">
              <w:rPr>
                <w:rFonts w:cs="v3.7.0"/>
              </w:rPr>
              <w:t>ULBWP.1.1</w:t>
            </w:r>
          </w:p>
        </w:tc>
      </w:tr>
      <w:tr w:rsidR="00D46A24" w:rsidRPr="0055195A" w14:paraId="789C0E35"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D095E8" w14:textId="3FEE2445"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single" w:sz="4" w:space="0" w:color="auto"/>
              <w:left w:val="single" w:sz="4" w:space="0" w:color="auto"/>
              <w:bottom w:val="nil"/>
              <w:right w:val="single" w:sz="4" w:space="0" w:color="auto"/>
            </w:tcBorders>
            <w:shd w:val="clear" w:color="auto" w:fill="auto"/>
          </w:tcPr>
          <w:p w14:paraId="3A1394A3" w14:textId="77777777" w:rsidR="00D46A24" w:rsidRPr="0055195A" w:rsidRDefault="00D46A24" w:rsidP="0055195A">
            <w:pPr>
              <w:pStyle w:val="TAC"/>
              <w:keepNext w:val="0"/>
              <w:keepLines w:val="0"/>
              <w:rPr>
                <w:szCs w:val="18"/>
              </w:rPr>
            </w:pPr>
            <w:r w:rsidRPr="0055195A">
              <w:rPr>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1C3A0344" w14:textId="77777777" w:rsidR="00D46A24" w:rsidRPr="0055195A" w:rsidRDefault="00D46A24" w:rsidP="0055195A">
            <w:pPr>
              <w:pStyle w:val="TAC"/>
              <w:keepNext w:val="0"/>
              <w:keepLines w:val="0"/>
              <w:rPr>
                <w:szCs w:val="18"/>
              </w:rPr>
            </w:pPr>
            <w:r w:rsidRPr="0055195A">
              <w:rPr>
                <w:szCs w:val="18"/>
                <w:lang w:eastAsia="ja-JP"/>
              </w:rPr>
              <w:t>0</w:t>
            </w:r>
          </w:p>
        </w:tc>
      </w:tr>
      <w:tr w:rsidR="00D46A24" w:rsidRPr="0055195A" w14:paraId="3A1190F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5DA0489" w14:textId="5867DE49"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67ECCA3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216A701" w14:textId="77777777" w:rsidR="00D46A24" w:rsidRPr="0055195A" w:rsidRDefault="00D46A24" w:rsidP="0055195A">
            <w:pPr>
              <w:pStyle w:val="TAC"/>
              <w:keepNext w:val="0"/>
              <w:keepLines w:val="0"/>
            </w:pPr>
          </w:p>
        </w:tc>
      </w:tr>
      <w:tr w:rsidR="00D46A24" w:rsidRPr="0055195A" w14:paraId="33AD8983"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EF3A8D4" w14:textId="18557AD0"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74A0ADF8"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33F04F2" w14:textId="77777777" w:rsidR="00D46A24" w:rsidRPr="0055195A" w:rsidRDefault="00D46A24" w:rsidP="0055195A">
            <w:pPr>
              <w:pStyle w:val="TAC"/>
              <w:keepNext w:val="0"/>
              <w:keepLines w:val="0"/>
            </w:pPr>
          </w:p>
        </w:tc>
      </w:tr>
      <w:tr w:rsidR="00D46A24" w:rsidRPr="0055195A" w14:paraId="7E3069AC"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3813903" w14:textId="426A1C01"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1" w:type="pct"/>
            <w:tcBorders>
              <w:top w:val="nil"/>
              <w:left w:val="single" w:sz="4" w:space="0" w:color="auto"/>
              <w:bottom w:val="nil"/>
              <w:right w:val="single" w:sz="4" w:space="0" w:color="auto"/>
            </w:tcBorders>
            <w:shd w:val="clear" w:color="auto" w:fill="auto"/>
          </w:tcPr>
          <w:p w14:paraId="2F74FA70"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35B86611" w14:textId="77777777" w:rsidR="00D46A24" w:rsidRPr="0055195A" w:rsidRDefault="00D46A24" w:rsidP="0055195A">
            <w:pPr>
              <w:pStyle w:val="TAC"/>
              <w:keepNext w:val="0"/>
              <w:keepLines w:val="0"/>
            </w:pPr>
          </w:p>
        </w:tc>
      </w:tr>
      <w:tr w:rsidR="00D46A24" w:rsidRPr="0055195A" w14:paraId="745C890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2252E0F9" w14:textId="416AA502"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1" w:type="pct"/>
            <w:tcBorders>
              <w:top w:val="nil"/>
              <w:left w:val="single" w:sz="4" w:space="0" w:color="auto"/>
              <w:bottom w:val="nil"/>
              <w:right w:val="single" w:sz="4" w:space="0" w:color="auto"/>
            </w:tcBorders>
            <w:shd w:val="clear" w:color="auto" w:fill="auto"/>
          </w:tcPr>
          <w:p w14:paraId="608D831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2FEB63B3" w14:textId="77777777" w:rsidR="00D46A24" w:rsidRPr="0055195A" w:rsidRDefault="00D46A24" w:rsidP="0055195A">
            <w:pPr>
              <w:pStyle w:val="TAC"/>
              <w:keepNext w:val="0"/>
              <w:keepLines w:val="0"/>
            </w:pPr>
          </w:p>
        </w:tc>
      </w:tr>
      <w:tr w:rsidR="00D46A24" w:rsidRPr="0055195A" w14:paraId="5BB73AFD"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D023B9F" w14:textId="726A970A"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79B6075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5743B658" w14:textId="77777777" w:rsidR="00D46A24" w:rsidRPr="0055195A" w:rsidRDefault="00D46A24" w:rsidP="0055195A">
            <w:pPr>
              <w:pStyle w:val="TAC"/>
              <w:keepNext w:val="0"/>
              <w:keepLines w:val="0"/>
            </w:pPr>
          </w:p>
        </w:tc>
      </w:tr>
      <w:tr w:rsidR="00D46A24" w:rsidRPr="0055195A" w14:paraId="1C177629"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F5EE0C4" w14:textId="6799084D"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1" w:type="pct"/>
            <w:tcBorders>
              <w:top w:val="nil"/>
              <w:left w:val="single" w:sz="4" w:space="0" w:color="auto"/>
              <w:bottom w:val="nil"/>
              <w:right w:val="single" w:sz="4" w:space="0" w:color="auto"/>
            </w:tcBorders>
            <w:shd w:val="clear" w:color="auto" w:fill="auto"/>
          </w:tcPr>
          <w:p w14:paraId="15E1856A"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7C7EE8E" w14:textId="77777777" w:rsidR="00D46A24" w:rsidRPr="0055195A" w:rsidRDefault="00D46A24" w:rsidP="0055195A">
            <w:pPr>
              <w:pStyle w:val="TAC"/>
              <w:keepNext w:val="0"/>
              <w:keepLines w:val="0"/>
            </w:pPr>
          </w:p>
        </w:tc>
      </w:tr>
      <w:tr w:rsidR="00D46A24" w:rsidRPr="0055195A" w14:paraId="6AAE41DA"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4B1CBBB1" w14:textId="2F3363F8"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nil"/>
              <w:right w:val="single" w:sz="4" w:space="0" w:color="auto"/>
            </w:tcBorders>
            <w:shd w:val="clear" w:color="auto" w:fill="auto"/>
          </w:tcPr>
          <w:p w14:paraId="28594301" w14:textId="77777777" w:rsidR="00D46A24" w:rsidRPr="0055195A" w:rsidRDefault="00D46A24" w:rsidP="0055195A">
            <w:pPr>
              <w:pStyle w:val="TAC"/>
              <w:keepNext w:val="0"/>
              <w:keepLines w:val="0"/>
            </w:pPr>
          </w:p>
        </w:tc>
        <w:tc>
          <w:tcPr>
            <w:tcW w:w="2426" w:type="pct"/>
            <w:gridSpan w:val="2"/>
            <w:tcBorders>
              <w:top w:val="nil"/>
              <w:left w:val="single" w:sz="4" w:space="0" w:color="auto"/>
              <w:bottom w:val="nil"/>
              <w:right w:val="single" w:sz="4" w:space="0" w:color="auto"/>
            </w:tcBorders>
            <w:shd w:val="clear" w:color="auto" w:fill="auto"/>
          </w:tcPr>
          <w:p w14:paraId="036C3EB4" w14:textId="77777777" w:rsidR="00D46A24" w:rsidRPr="0055195A" w:rsidRDefault="00D46A24" w:rsidP="0055195A">
            <w:pPr>
              <w:pStyle w:val="TAC"/>
              <w:keepNext w:val="0"/>
              <w:keepLines w:val="0"/>
            </w:pPr>
          </w:p>
        </w:tc>
      </w:tr>
      <w:tr w:rsidR="00D46A24" w:rsidRPr="0055195A" w14:paraId="176B69B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A212675" w14:textId="6BEF0143" w:rsidR="00D46A24" w:rsidRPr="0055195A" w:rsidRDefault="00D46A24"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1" w:type="pct"/>
            <w:tcBorders>
              <w:top w:val="nil"/>
              <w:left w:val="single" w:sz="4" w:space="0" w:color="auto"/>
              <w:bottom w:val="single" w:sz="4" w:space="0" w:color="auto"/>
              <w:right w:val="single" w:sz="4" w:space="0" w:color="auto"/>
            </w:tcBorders>
            <w:shd w:val="clear" w:color="auto" w:fill="auto"/>
          </w:tcPr>
          <w:p w14:paraId="24CD1D50" w14:textId="77777777" w:rsidR="00D46A24" w:rsidRPr="0055195A" w:rsidRDefault="00D46A24" w:rsidP="0055195A">
            <w:pPr>
              <w:pStyle w:val="TAC"/>
              <w:keepNext w:val="0"/>
              <w:keepLines w:val="0"/>
            </w:pPr>
          </w:p>
        </w:tc>
        <w:tc>
          <w:tcPr>
            <w:tcW w:w="2426" w:type="pct"/>
            <w:gridSpan w:val="2"/>
            <w:tcBorders>
              <w:top w:val="nil"/>
              <w:left w:val="single" w:sz="4" w:space="0" w:color="auto"/>
              <w:bottom w:val="single" w:sz="4" w:space="0" w:color="auto"/>
              <w:right w:val="single" w:sz="4" w:space="0" w:color="auto"/>
            </w:tcBorders>
            <w:shd w:val="clear" w:color="auto" w:fill="auto"/>
          </w:tcPr>
          <w:p w14:paraId="6BEA527D" w14:textId="77777777" w:rsidR="00D46A24" w:rsidRPr="0055195A" w:rsidRDefault="00D46A24" w:rsidP="0055195A">
            <w:pPr>
              <w:pStyle w:val="TAC"/>
              <w:keepNext w:val="0"/>
              <w:keepLines w:val="0"/>
            </w:pPr>
          </w:p>
        </w:tc>
      </w:tr>
      <w:tr w:rsidR="00D46A24" w:rsidRPr="0055195A" w14:paraId="01C39188" w14:textId="77777777" w:rsidTr="0055195A">
        <w:trPr>
          <w:jc w:val="center"/>
        </w:trPr>
        <w:tc>
          <w:tcPr>
            <w:tcW w:w="1983" w:type="pct"/>
            <w:gridSpan w:val="3"/>
            <w:tcBorders>
              <w:top w:val="single" w:sz="4" w:space="0" w:color="auto"/>
              <w:left w:val="single" w:sz="4" w:space="0" w:color="auto"/>
              <w:right w:val="single" w:sz="4" w:space="0" w:color="auto"/>
            </w:tcBorders>
          </w:tcPr>
          <w:p w14:paraId="0EC459E5" w14:textId="77777777" w:rsidR="00D46A24" w:rsidRPr="0055195A" w:rsidRDefault="00D46A24" w:rsidP="0055195A">
            <w:pPr>
              <w:pStyle w:val="TAL"/>
              <w:keepNext w:val="0"/>
              <w:keepLines w:val="0"/>
            </w:pPr>
            <w:r w:rsidRPr="0055195A">
              <w:rPr>
                <w:position w:val="-12"/>
              </w:rPr>
              <w:object w:dxaOrig="405" w:dyaOrig="345" w14:anchorId="6F6517AA">
                <v:shape id="_x0000_i1152" type="#_x0000_t75" alt="" style="width:14.25pt;height:14.25pt;mso-width-percent:0;mso-height-percent:0;mso-width-percent:0;mso-height-percent:0" o:ole="" fillcolor="window">
                  <v:imagedata r:id="rId11" o:title=""/>
                </v:shape>
                <o:OLEObject Type="Embed" ProgID="Equation.3" ShapeID="_x0000_i1152" DrawAspect="Content" ObjectID="_1827920250" r:id="rId144"/>
              </w:object>
            </w:r>
            <w:r w:rsidRPr="0055195A">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1DB95EB1" w14:textId="4346FF9A" w:rsidR="00D46A24" w:rsidRPr="0055195A" w:rsidRDefault="00D46A24" w:rsidP="0055195A">
            <w:pPr>
              <w:pStyle w:val="TAC"/>
              <w:keepNext w:val="0"/>
              <w:keepLines w:val="0"/>
            </w:pPr>
            <w:r w:rsidRPr="0055195A">
              <w:t>dBm/1</w:t>
            </w:r>
            <w:r w:rsidR="0055195A" w:rsidRPr="0055195A">
              <w:t>5</w:t>
            </w:r>
            <w:r w:rsidR="0055195A">
              <w:t xml:space="preserve"> kHz</w:t>
            </w:r>
          </w:p>
        </w:tc>
        <w:tc>
          <w:tcPr>
            <w:tcW w:w="2426" w:type="pct"/>
            <w:gridSpan w:val="2"/>
            <w:vMerge w:val="restart"/>
            <w:tcBorders>
              <w:top w:val="single" w:sz="4" w:space="0" w:color="auto"/>
              <w:left w:val="single" w:sz="4" w:space="0" w:color="auto"/>
              <w:right w:val="single" w:sz="4" w:space="0" w:color="auto"/>
            </w:tcBorders>
            <w:vAlign w:val="center"/>
          </w:tcPr>
          <w:p w14:paraId="6B725E20" w14:textId="77777777" w:rsidR="00D46A24" w:rsidRPr="0055195A" w:rsidRDefault="00D46A24" w:rsidP="0055195A">
            <w:pPr>
              <w:pStyle w:val="TAC"/>
              <w:keepNext w:val="0"/>
              <w:keepLines w:val="0"/>
              <w:rPr>
                <w:rFonts w:cs="Arial"/>
                <w:szCs w:val="18"/>
              </w:rPr>
            </w:pPr>
            <w:r w:rsidRPr="0055195A">
              <w:rPr>
                <w:rFonts w:cs="Arial"/>
                <w:szCs w:val="18"/>
              </w:rPr>
              <w:t>N/A</w:t>
            </w:r>
          </w:p>
          <w:p w14:paraId="1D91E9D0" w14:textId="764E5391" w:rsidR="00D46A24" w:rsidRPr="0055195A" w:rsidRDefault="00D46A24" w:rsidP="0055195A">
            <w:pPr>
              <w:pStyle w:val="TAC"/>
              <w:keepNext w:val="0"/>
              <w:keepLines w:val="0"/>
            </w:pPr>
            <w:r w:rsidRPr="0055195A">
              <w:rPr>
                <w:rFonts w:cs="Arial"/>
                <w:szCs w:val="18"/>
              </w:rPr>
              <w:t>Link</w:t>
            </w:r>
            <w:r w:rsidR="0055195A">
              <w:rPr>
                <w:rFonts w:cs="Arial"/>
                <w:szCs w:val="18"/>
              </w:rPr>
              <w:t xml:space="preserve"> </w:t>
            </w:r>
            <w:r w:rsidRPr="0055195A">
              <w:rPr>
                <w:rFonts w:cs="Arial"/>
                <w:szCs w:val="18"/>
              </w:rPr>
              <w:t>only,</w:t>
            </w:r>
            <w:r w:rsidR="0055195A">
              <w:rPr>
                <w:rFonts w:cs="Arial"/>
                <w:szCs w:val="18"/>
              </w:rPr>
              <w:t xml:space="preserve"> </w:t>
            </w:r>
            <w:r w:rsidRPr="0055195A">
              <w:rPr>
                <w:rFonts w:cs="Arial"/>
                <w:szCs w:val="18"/>
              </w:rPr>
              <w:t>see</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A.3.7A</w:t>
            </w:r>
          </w:p>
        </w:tc>
      </w:tr>
      <w:tr w:rsidR="00D46A24" w:rsidRPr="0055195A" w14:paraId="037891DC"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46B2AE07" w14:textId="77777777" w:rsidR="00D46A24" w:rsidRPr="0055195A" w:rsidRDefault="00D46A24" w:rsidP="0055195A">
            <w:pPr>
              <w:pStyle w:val="TAL"/>
              <w:keepNext w:val="0"/>
              <w:keepLines w:val="0"/>
              <w:rPr>
                <w:vertAlign w:val="superscript"/>
              </w:rPr>
            </w:pPr>
            <w:r w:rsidRPr="0055195A">
              <w:rPr>
                <w:position w:val="-12"/>
              </w:rPr>
              <w:object w:dxaOrig="405" w:dyaOrig="345" w14:anchorId="1449BFC2">
                <v:shape id="_x0000_i1153" type="#_x0000_t75" alt="" style="width:14.25pt;height:14.25pt;mso-width-percent:0;mso-height-percent:0;mso-width-percent:0;mso-height-percent:0" o:ole="" fillcolor="window">
                  <v:imagedata r:id="rId11" o:title=""/>
                </v:shape>
                <o:OLEObject Type="Embed" ProgID="Equation.3" ShapeID="_x0000_i1153" DrawAspect="Content" ObjectID="_1827920251" r:id="rId145"/>
              </w:object>
            </w:r>
            <w:r w:rsidRPr="0055195A">
              <w:rPr>
                <w:vertAlign w:val="superscript"/>
              </w:rPr>
              <w:t>Note2</w:t>
            </w:r>
          </w:p>
        </w:tc>
        <w:tc>
          <w:tcPr>
            <w:tcW w:w="1477" w:type="pct"/>
            <w:gridSpan w:val="2"/>
            <w:tcBorders>
              <w:top w:val="single" w:sz="4" w:space="0" w:color="auto"/>
              <w:left w:val="single" w:sz="4" w:space="0" w:color="auto"/>
              <w:right w:val="single" w:sz="4" w:space="0" w:color="auto"/>
            </w:tcBorders>
          </w:tcPr>
          <w:p w14:paraId="4FCB0F0C" w14:textId="4053FBE6"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bottom w:val="nil"/>
              <w:right w:val="single" w:sz="4" w:space="0" w:color="auto"/>
            </w:tcBorders>
            <w:shd w:val="clear" w:color="auto" w:fill="auto"/>
          </w:tcPr>
          <w:p w14:paraId="3C0D1B4C"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DDD0794" w14:textId="77777777" w:rsidR="00D46A24" w:rsidRPr="0055195A" w:rsidRDefault="00D46A24" w:rsidP="0055195A">
            <w:pPr>
              <w:spacing w:after="0"/>
              <w:jc w:val="center"/>
              <w:rPr>
                <w:rFonts w:ascii="Arial" w:hAnsi="Arial"/>
                <w:sz w:val="18"/>
              </w:rPr>
            </w:pPr>
          </w:p>
        </w:tc>
      </w:tr>
      <w:tr w:rsidR="00D46A24" w:rsidRPr="0055195A" w14:paraId="4C00E570" w14:textId="77777777" w:rsidTr="0055195A">
        <w:trPr>
          <w:jc w:val="center"/>
        </w:trPr>
        <w:tc>
          <w:tcPr>
            <w:tcW w:w="506" w:type="pct"/>
            <w:tcBorders>
              <w:top w:val="nil"/>
              <w:left w:val="single" w:sz="4" w:space="0" w:color="auto"/>
              <w:right w:val="single" w:sz="4" w:space="0" w:color="auto"/>
            </w:tcBorders>
            <w:shd w:val="clear" w:color="auto" w:fill="auto"/>
          </w:tcPr>
          <w:p w14:paraId="43805746"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2DA0F4AB" w14:textId="49018F52"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nil"/>
              <w:left w:val="single" w:sz="4" w:space="0" w:color="auto"/>
              <w:right w:val="single" w:sz="4" w:space="0" w:color="auto"/>
            </w:tcBorders>
            <w:shd w:val="clear" w:color="auto" w:fill="auto"/>
          </w:tcPr>
          <w:p w14:paraId="12D70E9A" w14:textId="77777777" w:rsidR="00D46A24" w:rsidRPr="0055195A" w:rsidRDefault="00D46A24" w:rsidP="0055195A">
            <w:pPr>
              <w:spacing w:after="0"/>
              <w:jc w:val="center"/>
              <w:rPr>
                <w:rFonts w:ascii="Arial" w:hAnsi="Arial"/>
                <w:sz w:val="18"/>
              </w:rPr>
            </w:pPr>
          </w:p>
        </w:tc>
        <w:tc>
          <w:tcPr>
            <w:tcW w:w="2426" w:type="pct"/>
            <w:gridSpan w:val="2"/>
            <w:vMerge/>
            <w:tcBorders>
              <w:left w:val="single" w:sz="4" w:space="0" w:color="auto"/>
              <w:right w:val="single" w:sz="4" w:space="0" w:color="auto"/>
            </w:tcBorders>
          </w:tcPr>
          <w:p w14:paraId="5F57F28D" w14:textId="77777777" w:rsidR="00D46A24" w:rsidRPr="0055195A" w:rsidRDefault="00D46A24" w:rsidP="0055195A">
            <w:pPr>
              <w:spacing w:after="0"/>
              <w:jc w:val="center"/>
              <w:rPr>
                <w:rFonts w:ascii="Arial" w:hAnsi="Arial"/>
                <w:sz w:val="18"/>
              </w:rPr>
            </w:pPr>
          </w:p>
        </w:tc>
      </w:tr>
      <w:tr w:rsidR="00D46A24" w:rsidRPr="0055195A" w14:paraId="545CF59B"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596EC7D6" w14:textId="77777777" w:rsidR="00D46A24" w:rsidRPr="0055195A" w:rsidRDefault="00D46A24" w:rsidP="0055195A">
            <w:pPr>
              <w:pStyle w:val="TAL"/>
              <w:keepNext w:val="0"/>
              <w:keepLines w:val="0"/>
              <w:rPr>
                <w:i/>
              </w:rPr>
            </w:pPr>
            <w:r w:rsidRPr="0055195A">
              <w:rPr>
                <w:i/>
                <w:position w:val="-12"/>
              </w:rPr>
              <w:object w:dxaOrig="615" w:dyaOrig="390" w14:anchorId="6C4E37A3">
                <v:shape id="_x0000_i1154" type="#_x0000_t75" alt="" style="width:31.8pt;height:14.25pt;mso-width-percent:0;mso-height-percent:0;mso-width-percent:0;mso-height-percent:0" o:ole="" fillcolor="window">
                  <v:imagedata r:id="rId37" o:title=""/>
                </v:shape>
                <o:OLEObject Type="Embed" ProgID="Equation.3" ShapeID="_x0000_i1154" DrawAspect="Content" ObjectID="_1827920252" r:id="rId146"/>
              </w:object>
            </w:r>
          </w:p>
        </w:tc>
        <w:tc>
          <w:tcPr>
            <w:tcW w:w="591" w:type="pct"/>
            <w:tcBorders>
              <w:top w:val="single" w:sz="4" w:space="0" w:color="auto"/>
              <w:left w:val="single" w:sz="4" w:space="0" w:color="auto"/>
              <w:bottom w:val="single" w:sz="4" w:space="0" w:color="auto"/>
              <w:right w:val="single" w:sz="4" w:space="0" w:color="auto"/>
            </w:tcBorders>
            <w:hideMark/>
          </w:tcPr>
          <w:p w14:paraId="09F547E5"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21D3C5EE" w14:textId="77777777" w:rsidR="00D46A24" w:rsidRPr="0055195A" w:rsidRDefault="00D46A24" w:rsidP="0055195A">
            <w:pPr>
              <w:spacing w:after="0"/>
              <w:jc w:val="center"/>
              <w:rPr>
                <w:rFonts w:ascii="Arial" w:hAnsi="Arial"/>
                <w:sz w:val="18"/>
              </w:rPr>
            </w:pPr>
          </w:p>
        </w:tc>
      </w:tr>
      <w:tr w:rsidR="00D46A24" w:rsidRPr="0055195A" w14:paraId="0840D08E"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D47135A" w14:textId="77777777" w:rsidR="00D46A24" w:rsidRPr="0055195A" w:rsidRDefault="00D46A24" w:rsidP="0055195A">
            <w:pPr>
              <w:pStyle w:val="TAL"/>
              <w:keepNext w:val="0"/>
              <w:keepLines w:val="0"/>
            </w:pPr>
            <w:r w:rsidRPr="0055195A">
              <w:rPr>
                <w:position w:val="-12"/>
              </w:rPr>
              <w:object w:dxaOrig="810" w:dyaOrig="390" w14:anchorId="0FB950F8">
                <v:shape id="_x0000_i1155" type="#_x0000_t75" alt="" style="width:40.2pt;height:14.25pt;mso-width-percent:0;mso-height-percent:0;mso-width-percent:0;mso-height-percent:0" o:ole="" fillcolor="window">
                  <v:imagedata r:id="rId14" o:title=""/>
                </v:shape>
                <o:OLEObject Type="Embed" ProgID="Equation.3" ShapeID="_x0000_i1155" DrawAspect="Content" ObjectID="_1827920253" r:id="rId147"/>
              </w:object>
            </w:r>
          </w:p>
        </w:tc>
        <w:tc>
          <w:tcPr>
            <w:tcW w:w="591" w:type="pct"/>
            <w:tcBorders>
              <w:top w:val="single" w:sz="4" w:space="0" w:color="auto"/>
              <w:left w:val="single" w:sz="4" w:space="0" w:color="auto"/>
              <w:bottom w:val="single" w:sz="4" w:space="0" w:color="auto"/>
              <w:right w:val="single" w:sz="4" w:space="0" w:color="auto"/>
            </w:tcBorders>
            <w:hideMark/>
          </w:tcPr>
          <w:p w14:paraId="7ABE2794" w14:textId="77777777" w:rsidR="00D46A24" w:rsidRPr="0055195A" w:rsidRDefault="00D46A24" w:rsidP="0055195A">
            <w:pPr>
              <w:spacing w:after="0"/>
              <w:jc w:val="center"/>
              <w:rPr>
                <w:rFonts w:ascii="Arial" w:hAnsi="Arial"/>
                <w:sz w:val="18"/>
              </w:rPr>
            </w:pPr>
            <w:r w:rsidRPr="0055195A">
              <w:rPr>
                <w:rFonts w:ascii="Arial" w:hAnsi="Arial"/>
                <w:sz w:val="18"/>
              </w:rPr>
              <w:t>dB</w:t>
            </w:r>
          </w:p>
        </w:tc>
        <w:tc>
          <w:tcPr>
            <w:tcW w:w="2426" w:type="pct"/>
            <w:gridSpan w:val="2"/>
            <w:vMerge/>
            <w:tcBorders>
              <w:left w:val="single" w:sz="4" w:space="0" w:color="auto"/>
              <w:right w:val="single" w:sz="4" w:space="0" w:color="auto"/>
            </w:tcBorders>
          </w:tcPr>
          <w:p w14:paraId="6C014855" w14:textId="77777777" w:rsidR="00D46A24" w:rsidRPr="0055195A" w:rsidRDefault="00D46A24" w:rsidP="0055195A">
            <w:pPr>
              <w:spacing w:after="0"/>
              <w:jc w:val="center"/>
              <w:rPr>
                <w:rFonts w:ascii="Arial" w:hAnsi="Arial"/>
                <w:sz w:val="18"/>
              </w:rPr>
            </w:pPr>
          </w:p>
        </w:tc>
      </w:tr>
      <w:tr w:rsidR="00D46A24" w:rsidRPr="0055195A" w14:paraId="3C1EB073"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tcPr>
          <w:p w14:paraId="398D8BD0" w14:textId="77777777" w:rsidR="00D46A24" w:rsidRPr="0055195A" w:rsidRDefault="00D46A24" w:rsidP="0055195A">
            <w:pPr>
              <w:pStyle w:val="TAL"/>
              <w:keepNext w:val="0"/>
              <w:keepLines w:val="0"/>
            </w:pPr>
            <w:r w:rsidRPr="0055195A">
              <w:t>SSB_RP</w:t>
            </w:r>
          </w:p>
        </w:tc>
        <w:tc>
          <w:tcPr>
            <w:tcW w:w="1477" w:type="pct"/>
            <w:gridSpan w:val="2"/>
            <w:tcBorders>
              <w:top w:val="single" w:sz="4" w:space="0" w:color="auto"/>
              <w:left w:val="single" w:sz="4" w:space="0" w:color="auto"/>
              <w:right w:val="single" w:sz="4" w:space="0" w:color="auto"/>
            </w:tcBorders>
          </w:tcPr>
          <w:p w14:paraId="06397532" w14:textId="571FBD5A"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tcPr>
          <w:p w14:paraId="6551AF57"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09C094F2" w14:textId="77777777" w:rsidR="00D46A24" w:rsidRPr="0055195A" w:rsidRDefault="00D46A24" w:rsidP="0055195A">
            <w:pPr>
              <w:spacing w:after="0"/>
              <w:jc w:val="center"/>
              <w:rPr>
                <w:rFonts w:ascii="Arial" w:hAnsi="Arial"/>
                <w:sz w:val="18"/>
              </w:rPr>
            </w:pPr>
          </w:p>
        </w:tc>
      </w:tr>
      <w:tr w:rsidR="00D46A24" w:rsidRPr="0055195A" w14:paraId="1139E777" w14:textId="77777777" w:rsidTr="0055195A">
        <w:trPr>
          <w:jc w:val="center"/>
        </w:trPr>
        <w:tc>
          <w:tcPr>
            <w:tcW w:w="506" w:type="pct"/>
            <w:tcBorders>
              <w:top w:val="nil"/>
              <w:left w:val="single" w:sz="4" w:space="0" w:color="auto"/>
              <w:bottom w:val="single" w:sz="4" w:space="0" w:color="auto"/>
              <w:right w:val="single" w:sz="4" w:space="0" w:color="auto"/>
            </w:tcBorders>
            <w:shd w:val="clear" w:color="auto" w:fill="auto"/>
          </w:tcPr>
          <w:p w14:paraId="00640FE3" w14:textId="77777777" w:rsidR="00D46A24" w:rsidRPr="0055195A" w:rsidRDefault="00D46A24" w:rsidP="0055195A">
            <w:pPr>
              <w:pStyle w:val="TAL"/>
              <w:keepNext w:val="0"/>
              <w:keepLines w:val="0"/>
            </w:pPr>
          </w:p>
        </w:tc>
        <w:tc>
          <w:tcPr>
            <w:tcW w:w="1477" w:type="pct"/>
            <w:gridSpan w:val="2"/>
            <w:tcBorders>
              <w:top w:val="single" w:sz="4" w:space="0" w:color="auto"/>
              <w:left w:val="single" w:sz="4" w:space="0" w:color="auto"/>
              <w:right w:val="single" w:sz="4" w:space="0" w:color="auto"/>
            </w:tcBorders>
          </w:tcPr>
          <w:p w14:paraId="19C21E5B" w14:textId="359A8010"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top w:val="single" w:sz="4" w:space="0" w:color="auto"/>
              <w:left w:val="single" w:sz="4" w:space="0" w:color="auto"/>
              <w:right w:val="single" w:sz="4" w:space="0" w:color="auto"/>
            </w:tcBorders>
          </w:tcPr>
          <w:p w14:paraId="471346F3" w14:textId="77777777" w:rsidR="00D46A24" w:rsidRPr="0055195A" w:rsidRDefault="00D46A24" w:rsidP="0055195A">
            <w:pPr>
              <w:spacing w:after="0"/>
              <w:jc w:val="center"/>
              <w:rPr>
                <w:rFonts w:ascii="Arial" w:hAnsi="Arial"/>
                <w:sz w:val="18"/>
              </w:rPr>
            </w:pPr>
            <w:r w:rsidRPr="0055195A">
              <w:rPr>
                <w:rFonts w:ascii="Arial" w:hAnsi="Arial"/>
                <w:sz w:val="18"/>
              </w:rPr>
              <w:t>dBm/SCS</w:t>
            </w:r>
          </w:p>
        </w:tc>
        <w:tc>
          <w:tcPr>
            <w:tcW w:w="2426" w:type="pct"/>
            <w:gridSpan w:val="2"/>
            <w:vMerge/>
            <w:tcBorders>
              <w:left w:val="single" w:sz="4" w:space="0" w:color="auto"/>
              <w:right w:val="single" w:sz="4" w:space="0" w:color="auto"/>
            </w:tcBorders>
          </w:tcPr>
          <w:p w14:paraId="4995C1D5" w14:textId="77777777" w:rsidR="00D46A24" w:rsidRPr="0055195A" w:rsidRDefault="00D46A24" w:rsidP="0055195A">
            <w:pPr>
              <w:spacing w:after="0"/>
              <w:jc w:val="center"/>
              <w:rPr>
                <w:rFonts w:ascii="Arial" w:hAnsi="Arial"/>
                <w:sz w:val="18"/>
              </w:rPr>
            </w:pPr>
          </w:p>
        </w:tc>
      </w:tr>
      <w:tr w:rsidR="00D46A24" w:rsidRPr="0055195A" w14:paraId="34587ACE" w14:textId="77777777" w:rsidTr="0055195A">
        <w:trPr>
          <w:jc w:val="center"/>
        </w:trPr>
        <w:tc>
          <w:tcPr>
            <w:tcW w:w="506" w:type="pct"/>
            <w:tcBorders>
              <w:top w:val="single" w:sz="4" w:space="0" w:color="auto"/>
              <w:left w:val="single" w:sz="4" w:space="0" w:color="auto"/>
              <w:bottom w:val="nil"/>
              <w:right w:val="single" w:sz="4" w:space="0" w:color="auto"/>
            </w:tcBorders>
            <w:shd w:val="clear" w:color="auto" w:fill="auto"/>
            <w:hideMark/>
          </w:tcPr>
          <w:p w14:paraId="757186F6" w14:textId="77777777" w:rsidR="00D46A24" w:rsidRPr="0055195A" w:rsidRDefault="00D46A24" w:rsidP="0055195A">
            <w:pPr>
              <w:pStyle w:val="TAL"/>
              <w:keepNext w:val="0"/>
              <w:keepLines w:val="0"/>
            </w:pPr>
            <w:r w:rsidRPr="0055195A">
              <w:t>Io</w:t>
            </w:r>
            <w:r w:rsidRPr="0055195A">
              <w:rPr>
                <w:vertAlign w:val="superscript"/>
              </w:rPr>
              <w:t>Note3</w:t>
            </w:r>
          </w:p>
        </w:tc>
        <w:tc>
          <w:tcPr>
            <w:tcW w:w="1477" w:type="pct"/>
            <w:gridSpan w:val="2"/>
            <w:tcBorders>
              <w:top w:val="single" w:sz="4" w:space="0" w:color="auto"/>
              <w:left w:val="single" w:sz="4" w:space="0" w:color="auto"/>
              <w:right w:val="single" w:sz="4" w:space="0" w:color="auto"/>
            </w:tcBorders>
          </w:tcPr>
          <w:p w14:paraId="1F537731" w14:textId="59D83B57" w:rsidR="00D46A24" w:rsidRPr="0055195A" w:rsidRDefault="00D46A24" w:rsidP="0055195A">
            <w:pPr>
              <w:pStyle w:val="TAL"/>
              <w:keepNext w:val="0"/>
              <w:keepLines w:val="0"/>
            </w:pPr>
            <w:r w:rsidRPr="0055195A">
              <w:t>Config</w:t>
            </w:r>
            <w:r w:rsidR="0055195A">
              <w:rPr>
                <w:szCs w:val="18"/>
              </w:rPr>
              <w:t xml:space="preserve"> </w:t>
            </w:r>
            <w:r w:rsidRPr="0055195A">
              <w:t>1,2</w:t>
            </w:r>
          </w:p>
        </w:tc>
        <w:tc>
          <w:tcPr>
            <w:tcW w:w="591" w:type="pct"/>
            <w:tcBorders>
              <w:top w:val="single" w:sz="4" w:space="0" w:color="auto"/>
              <w:left w:val="single" w:sz="4" w:space="0" w:color="auto"/>
              <w:right w:val="single" w:sz="4" w:space="0" w:color="auto"/>
            </w:tcBorders>
            <w:hideMark/>
          </w:tcPr>
          <w:p w14:paraId="601054F6"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6D984A1D" w14:textId="7087DE0D" w:rsidR="00D46A24" w:rsidRPr="0055195A" w:rsidRDefault="00D46A24" w:rsidP="0055195A">
            <w:pPr>
              <w:spacing w:after="0"/>
              <w:jc w:val="center"/>
              <w:rPr>
                <w:rFonts w:ascii="Arial" w:hAnsi="Arial"/>
                <w:sz w:val="18"/>
              </w:rPr>
            </w:pPr>
            <w:r w:rsidRPr="0055195A">
              <w:rPr>
                <w:rFonts w:ascii="Arial" w:hAnsi="Arial"/>
                <w:sz w:val="18"/>
              </w:rPr>
              <w:t>9.3</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6603832" w14:textId="77777777" w:rsidR="00D46A24" w:rsidRPr="0055195A" w:rsidRDefault="00D46A24" w:rsidP="0055195A">
            <w:pPr>
              <w:spacing w:after="0"/>
              <w:jc w:val="center"/>
              <w:rPr>
                <w:rFonts w:ascii="Arial" w:hAnsi="Arial"/>
                <w:sz w:val="18"/>
              </w:rPr>
            </w:pPr>
          </w:p>
        </w:tc>
      </w:tr>
      <w:tr w:rsidR="00D46A24" w:rsidRPr="0055195A" w14:paraId="38751AAE" w14:textId="77777777" w:rsidTr="0055195A">
        <w:trPr>
          <w:jc w:val="center"/>
        </w:trPr>
        <w:tc>
          <w:tcPr>
            <w:tcW w:w="506" w:type="pct"/>
            <w:tcBorders>
              <w:top w:val="nil"/>
              <w:left w:val="single" w:sz="4" w:space="0" w:color="auto"/>
              <w:right w:val="single" w:sz="4" w:space="0" w:color="auto"/>
            </w:tcBorders>
            <w:shd w:val="clear" w:color="auto" w:fill="auto"/>
            <w:hideMark/>
          </w:tcPr>
          <w:p w14:paraId="416C03DB" w14:textId="77777777" w:rsidR="00D46A24" w:rsidRPr="0055195A" w:rsidRDefault="00D46A24" w:rsidP="0055195A">
            <w:pPr>
              <w:pStyle w:val="TAL"/>
              <w:keepNext w:val="0"/>
              <w:keepLines w:val="0"/>
            </w:pPr>
          </w:p>
        </w:tc>
        <w:tc>
          <w:tcPr>
            <w:tcW w:w="1477" w:type="pct"/>
            <w:gridSpan w:val="2"/>
            <w:tcBorders>
              <w:left w:val="single" w:sz="4" w:space="0" w:color="auto"/>
              <w:right w:val="single" w:sz="4" w:space="0" w:color="auto"/>
            </w:tcBorders>
          </w:tcPr>
          <w:p w14:paraId="67DCCC49" w14:textId="7E7B88DD" w:rsidR="00D46A24" w:rsidRPr="0055195A" w:rsidRDefault="00D46A24" w:rsidP="0055195A">
            <w:pPr>
              <w:pStyle w:val="TAL"/>
              <w:keepNext w:val="0"/>
              <w:keepLines w:val="0"/>
            </w:pPr>
            <w:r w:rsidRPr="0055195A">
              <w:t>Config</w:t>
            </w:r>
            <w:r w:rsidR="0055195A">
              <w:rPr>
                <w:szCs w:val="18"/>
              </w:rPr>
              <w:t xml:space="preserve"> </w:t>
            </w:r>
            <w:r w:rsidRPr="0055195A">
              <w:t>3</w:t>
            </w:r>
          </w:p>
        </w:tc>
        <w:tc>
          <w:tcPr>
            <w:tcW w:w="591" w:type="pct"/>
            <w:tcBorders>
              <w:left w:val="single" w:sz="4" w:space="0" w:color="auto"/>
              <w:right w:val="single" w:sz="4" w:space="0" w:color="auto"/>
            </w:tcBorders>
            <w:hideMark/>
          </w:tcPr>
          <w:p w14:paraId="1C9603A8" w14:textId="77777777" w:rsidR="00D46A24" w:rsidRPr="0055195A" w:rsidRDefault="00D46A24" w:rsidP="0055195A">
            <w:pPr>
              <w:spacing w:after="0"/>
              <w:jc w:val="center"/>
              <w:rPr>
                <w:rFonts w:ascii="Arial" w:hAnsi="Arial"/>
                <w:sz w:val="18"/>
              </w:rPr>
            </w:pPr>
            <w:r w:rsidRPr="0055195A">
              <w:rPr>
                <w:rFonts w:ascii="Arial" w:hAnsi="Arial"/>
                <w:sz w:val="18"/>
              </w:rPr>
              <w:t>dBm/</w:t>
            </w:r>
          </w:p>
          <w:p w14:paraId="42171687" w14:textId="2C235880" w:rsidR="00D46A24" w:rsidRPr="0055195A" w:rsidRDefault="00D46A24" w:rsidP="0055195A">
            <w:pPr>
              <w:spacing w:after="0"/>
              <w:jc w:val="center"/>
              <w:rPr>
                <w:rFonts w:ascii="Arial" w:hAnsi="Arial"/>
                <w:sz w:val="18"/>
              </w:rPr>
            </w:pPr>
            <w:r w:rsidRPr="0055195A">
              <w:rPr>
                <w:rFonts w:ascii="Arial" w:hAnsi="Arial"/>
                <w:sz w:val="18"/>
              </w:rPr>
              <w:t>38.1</w:t>
            </w:r>
            <w:r w:rsidR="0055195A" w:rsidRPr="0055195A">
              <w:rPr>
                <w:rFonts w:ascii="Arial" w:hAnsi="Arial"/>
                <w:sz w:val="18"/>
              </w:rPr>
              <w:t>6</w:t>
            </w:r>
            <w:r w:rsidR="0055195A">
              <w:rPr>
                <w:rFonts w:ascii="Arial" w:hAnsi="Arial"/>
                <w:sz w:val="18"/>
              </w:rPr>
              <w:t xml:space="preserve"> MHz</w:t>
            </w:r>
          </w:p>
        </w:tc>
        <w:tc>
          <w:tcPr>
            <w:tcW w:w="2426" w:type="pct"/>
            <w:gridSpan w:val="2"/>
            <w:vMerge/>
            <w:tcBorders>
              <w:left w:val="single" w:sz="4" w:space="0" w:color="auto"/>
              <w:right w:val="single" w:sz="4" w:space="0" w:color="auto"/>
            </w:tcBorders>
          </w:tcPr>
          <w:p w14:paraId="0AC8125C" w14:textId="77777777" w:rsidR="00D46A24" w:rsidRPr="0055195A" w:rsidRDefault="00D46A24" w:rsidP="0055195A">
            <w:pPr>
              <w:spacing w:after="0"/>
              <w:jc w:val="center"/>
              <w:rPr>
                <w:rFonts w:ascii="Arial" w:hAnsi="Arial"/>
                <w:sz w:val="18"/>
              </w:rPr>
            </w:pPr>
          </w:p>
        </w:tc>
      </w:tr>
      <w:tr w:rsidR="00D46A24" w:rsidRPr="0055195A" w14:paraId="034673D6" w14:textId="77777777" w:rsidTr="0055195A">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F8D5515" w14:textId="4A420331" w:rsidR="00D46A24" w:rsidRPr="0055195A" w:rsidRDefault="00D46A24" w:rsidP="0055195A">
            <w:pPr>
              <w:pStyle w:val="TAL"/>
              <w:keepNext w:val="0"/>
              <w:keepLines w:val="0"/>
            </w:pPr>
            <w:r w:rsidRPr="0055195A">
              <w:t>Propagation</w:t>
            </w:r>
            <w:r w:rsidR="0055195A">
              <w:t xml:space="preserve"> </w:t>
            </w:r>
            <w:r w:rsidRPr="0055195A">
              <w:t>condition</w:t>
            </w:r>
          </w:p>
        </w:tc>
        <w:tc>
          <w:tcPr>
            <w:tcW w:w="591" w:type="pct"/>
            <w:tcBorders>
              <w:top w:val="single" w:sz="4" w:space="0" w:color="auto"/>
              <w:left w:val="single" w:sz="4" w:space="0" w:color="auto"/>
              <w:bottom w:val="single" w:sz="4" w:space="0" w:color="auto"/>
              <w:right w:val="single" w:sz="4" w:space="0" w:color="auto"/>
            </w:tcBorders>
            <w:hideMark/>
          </w:tcPr>
          <w:p w14:paraId="6C05F898" w14:textId="77777777" w:rsidR="00D46A24" w:rsidRPr="0055195A" w:rsidRDefault="00D46A24" w:rsidP="0055195A">
            <w:pPr>
              <w:spacing w:after="0"/>
              <w:jc w:val="center"/>
              <w:rPr>
                <w:rFonts w:ascii="Arial" w:hAnsi="Arial"/>
                <w:sz w:val="18"/>
              </w:rPr>
            </w:pPr>
            <w:r w:rsidRPr="0055195A">
              <w:rPr>
                <w:rFonts w:ascii="Arial" w:hAnsi="Arial"/>
                <w:sz w:val="18"/>
              </w:rPr>
              <w:t>-</w:t>
            </w:r>
          </w:p>
        </w:tc>
        <w:tc>
          <w:tcPr>
            <w:tcW w:w="2426" w:type="pct"/>
            <w:gridSpan w:val="2"/>
            <w:vMerge/>
            <w:tcBorders>
              <w:left w:val="single" w:sz="4" w:space="0" w:color="auto"/>
              <w:bottom w:val="single" w:sz="4" w:space="0" w:color="auto"/>
              <w:right w:val="single" w:sz="4" w:space="0" w:color="auto"/>
            </w:tcBorders>
            <w:hideMark/>
          </w:tcPr>
          <w:p w14:paraId="3C1EC3B3" w14:textId="77777777" w:rsidR="00D46A24" w:rsidRPr="0055195A" w:rsidRDefault="00D46A24" w:rsidP="0055195A">
            <w:pPr>
              <w:spacing w:after="0"/>
              <w:jc w:val="center"/>
              <w:rPr>
                <w:rFonts w:ascii="Arial" w:hAnsi="Arial"/>
                <w:sz w:val="18"/>
              </w:rPr>
            </w:pPr>
          </w:p>
        </w:tc>
      </w:tr>
      <w:tr w:rsidR="00D46A24" w:rsidRPr="0055195A" w14:paraId="5FB2B845" w14:textId="77777777" w:rsidTr="0055195A">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0D688FF" w14:textId="52316974" w:rsidR="00D46A24" w:rsidRPr="0055195A" w:rsidRDefault="0055195A" w:rsidP="0055195A">
            <w:pPr>
              <w:pStyle w:val="TAN"/>
              <w:keepNext w:val="0"/>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01527795" w14:textId="074CC6A2" w:rsidR="00D46A24" w:rsidRPr="0055195A" w:rsidRDefault="0055195A" w:rsidP="0055195A">
            <w:pPr>
              <w:pStyle w:val="TAN"/>
              <w:keepNext w:val="0"/>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5363EB2C">
                <v:shape id="_x0000_i1156" type="#_x0000_t75" alt="" style="width:14.25pt;height:14.25pt;mso-width-percent:0;mso-height-percent:0;mso-width-percent:0;mso-height-percent:0" o:ole="" fillcolor="window">
                  <v:imagedata r:id="rId11" o:title=""/>
                </v:shape>
                <o:OLEObject Type="Embed" ProgID="Equation.3" ShapeID="_x0000_i1156" DrawAspect="Content" ObjectID="_1827920254" r:id="rId148"/>
              </w:object>
            </w:r>
            <w:r>
              <w:t xml:space="preserve"> </w:t>
            </w:r>
            <w:r w:rsidR="00D46A24" w:rsidRPr="0055195A">
              <w:t>to</w:t>
            </w:r>
            <w:r>
              <w:t xml:space="preserve"> </w:t>
            </w:r>
            <w:r w:rsidR="00D46A24" w:rsidRPr="0055195A">
              <w:t>be</w:t>
            </w:r>
            <w:r>
              <w:t xml:space="preserve"> </w:t>
            </w:r>
            <w:r w:rsidR="00D46A24" w:rsidRPr="0055195A">
              <w:t>fulfilled.</w:t>
            </w:r>
          </w:p>
          <w:p w14:paraId="53C24A8C" w14:textId="28F6188A" w:rsidR="00D46A24" w:rsidRPr="0055195A" w:rsidRDefault="0055195A" w:rsidP="0055195A">
            <w:pPr>
              <w:pStyle w:val="TAN"/>
              <w:keepNext w:val="0"/>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tc>
      </w:tr>
    </w:tbl>
    <w:p w14:paraId="66542B72" w14:textId="77777777" w:rsidR="00D46A24" w:rsidRPr="0055195A" w:rsidRDefault="00D46A24" w:rsidP="0055195A"/>
    <w:p w14:paraId="4613A255" w14:textId="0A3A21DC" w:rsidR="00D46A24" w:rsidRPr="0055195A" w:rsidRDefault="00D46A24" w:rsidP="0055195A">
      <w:pPr>
        <w:pStyle w:val="TH"/>
        <w:keepNext w:val="0"/>
        <w:keepLines w:val="0"/>
      </w:pPr>
      <w:r w:rsidRPr="0055195A">
        <w:t xml:space="preserve">Table </w:t>
      </w:r>
      <w:r w:rsidR="00B76A29" w:rsidRPr="0055195A">
        <w:t>A.7.3.1.15</w:t>
      </w:r>
      <w:r w:rsidRPr="0055195A">
        <w:t xml:space="preserve">.1-6: Cell specific test parameters for </w:t>
      </w:r>
      <w:r w:rsidRPr="0055195A">
        <w:rPr>
          <w:snapToGrid w:val="0"/>
        </w:rPr>
        <w:t xml:space="preserve">Inter-frequency FR1-FR2 </w:t>
      </w:r>
      <w:r w:rsidRPr="0055195A">
        <w:t>PSCell change (Cell 4)</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70"/>
        <w:gridCol w:w="932"/>
        <w:gridCol w:w="1903"/>
        <w:gridCol w:w="1134"/>
        <w:gridCol w:w="2327"/>
        <w:gridCol w:w="19"/>
        <w:gridCol w:w="2309"/>
      </w:tblGrid>
      <w:tr w:rsidR="00D46A24" w:rsidRPr="0055195A" w14:paraId="258BEF8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A47829F" w14:textId="77777777" w:rsidR="00D46A24" w:rsidRPr="0055195A" w:rsidRDefault="00D46A24"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246B159C" w14:textId="77777777" w:rsidR="00D46A24" w:rsidRPr="0055195A" w:rsidRDefault="00D46A24" w:rsidP="0055195A">
            <w:pPr>
              <w:pStyle w:val="TAH"/>
              <w:keepNext w:val="0"/>
              <w:keepLines w:val="0"/>
            </w:pPr>
            <w:r w:rsidRPr="0055195A">
              <w:t>Unit</w:t>
            </w:r>
          </w:p>
        </w:tc>
        <w:tc>
          <w:tcPr>
            <w:tcW w:w="4655" w:type="dxa"/>
            <w:gridSpan w:val="3"/>
            <w:tcBorders>
              <w:top w:val="single" w:sz="4" w:space="0" w:color="auto"/>
              <w:left w:val="single" w:sz="4" w:space="0" w:color="auto"/>
              <w:bottom w:val="single" w:sz="4" w:space="0" w:color="auto"/>
              <w:right w:val="single" w:sz="4" w:space="0" w:color="auto"/>
            </w:tcBorders>
            <w:vAlign w:val="center"/>
          </w:tcPr>
          <w:p w14:paraId="3B28C149" w14:textId="172523FB" w:rsidR="00D46A24" w:rsidRPr="0055195A" w:rsidRDefault="00D46A24" w:rsidP="0055195A">
            <w:pPr>
              <w:pStyle w:val="TAH"/>
              <w:keepNext w:val="0"/>
              <w:keepLines w:val="0"/>
            </w:pPr>
            <w:r w:rsidRPr="0055195A">
              <w:t>Cell</w:t>
            </w:r>
            <w:r w:rsidR="0055195A">
              <w:t xml:space="preserve"> </w:t>
            </w:r>
            <w:r w:rsidRPr="0055195A">
              <w:t>4</w:t>
            </w:r>
          </w:p>
        </w:tc>
      </w:tr>
      <w:tr w:rsidR="00D46A24" w:rsidRPr="0055195A" w14:paraId="4DDE11D9"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470D800" w14:textId="77777777" w:rsidR="00D46A24" w:rsidRPr="0055195A" w:rsidRDefault="00D46A24"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81B3630" w14:textId="77777777" w:rsidR="00D46A24" w:rsidRPr="0055195A" w:rsidRDefault="00D46A24" w:rsidP="0055195A">
            <w:pPr>
              <w:pStyle w:val="TAH"/>
              <w:keepNext w:val="0"/>
              <w:keepLines w:val="0"/>
              <w:rPr>
                <w:rFonts w:eastAsia="Calibri"/>
                <w:szCs w:val="22"/>
              </w:rPr>
            </w:pP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6FAC680" w14:textId="77777777" w:rsidR="00D46A24" w:rsidRPr="0055195A" w:rsidRDefault="00D46A24" w:rsidP="0055195A">
            <w:pPr>
              <w:pStyle w:val="TAH"/>
              <w:keepNext w:val="0"/>
              <w:keepLines w:val="0"/>
            </w:pPr>
            <w:r w:rsidRPr="0055195A">
              <w:t>T1</w:t>
            </w:r>
          </w:p>
        </w:tc>
        <w:tc>
          <w:tcPr>
            <w:tcW w:w="2309" w:type="dxa"/>
            <w:tcBorders>
              <w:top w:val="single" w:sz="4" w:space="0" w:color="auto"/>
              <w:left w:val="single" w:sz="4" w:space="0" w:color="auto"/>
              <w:bottom w:val="single" w:sz="4" w:space="0" w:color="auto"/>
              <w:right w:val="single" w:sz="4" w:space="0" w:color="auto"/>
            </w:tcBorders>
            <w:vAlign w:val="center"/>
          </w:tcPr>
          <w:p w14:paraId="1D9DE81B" w14:textId="77777777" w:rsidR="00D46A24" w:rsidRPr="0055195A" w:rsidRDefault="00D46A24" w:rsidP="0055195A">
            <w:pPr>
              <w:pStyle w:val="TAH"/>
              <w:keepNext w:val="0"/>
              <w:keepLines w:val="0"/>
            </w:pPr>
            <w:r w:rsidRPr="0055195A">
              <w:t>T2</w:t>
            </w:r>
          </w:p>
        </w:tc>
      </w:tr>
      <w:tr w:rsidR="00D46A24" w:rsidRPr="0055195A" w14:paraId="13BD3F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5F9AF5" w14:textId="5A8C78F7" w:rsidR="00D46A24" w:rsidRPr="0055195A" w:rsidRDefault="00D46A24"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7DC87CC5"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0F67949F" w14:textId="77777777" w:rsidR="00D46A24" w:rsidRPr="0055195A" w:rsidRDefault="00D46A24" w:rsidP="0055195A">
            <w:pPr>
              <w:pStyle w:val="TAC"/>
              <w:keepNext w:val="0"/>
              <w:keepLines w:val="0"/>
              <w:rPr>
                <w:b/>
              </w:rPr>
            </w:pPr>
            <w:r w:rsidRPr="0055195A">
              <w:t>Rough</w:t>
            </w:r>
          </w:p>
        </w:tc>
      </w:tr>
      <w:tr w:rsidR="00D46A24" w:rsidRPr="0055195A" w14:paraId="0DFF5A3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360944" w14:textId="381871E7" w:rsidR="00D46A24" w:rsidRPr="0055195A" w:rsidRDefault="00D46A24"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4" w:type="dxa"/>
            <w:tcBorders>
              <w:top w:val="single" w:sz="4" w:space="0" w:color="auto"/>
              <w:left w:val="single" w:sz="4" w:space="0" w:color="auto"/>
              <w:bottom w:val="single" w:sz="4" w:space="0" w:color="auto"/>
              <w:right w:val="single" w:sz="4" w:space="0" w:color="auto"/>
            </w:tcBorders>
          </w:tcPr>
          <w:p w14:paraId="5A0E4E0B"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71D4DBC0" w14:textId="0D24C3BC" w:rsidR="00D46A24" w:rsidRPr="0055195A" w:rsidRDefault="00D46A24"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D46A24" w:rsidRPr="0055195A" w14:paraId="14BE09F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341D56" w14:textId="14E7579F" w:rsidR="00D46A24" w:rsidRPr="0055195A" w:rsidRDefault="00D46A24"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4" w:type="dxa"/>
            <w:tcBorders>
              <w:top w:val="single" w:sz="4" w:space="0" w:color="auto"/>
              <w:left w:val="single" w:sz="4" w:space="0" w:color="auto"/>
              <w:bottom w:val="single" w:sz="4" w:space="0" w:color="auto"/>
              <w:right w:val="single" w:sz="4" w:space="0" w:color="auto"/>
            </w:tcBorders>
          </w:tcPr>
          <w:p w14:paraId="225638AC" w14:textId="77777777" w:rsidR="00D46A24" w:rsidRPr="0055195A" w:rsidRDefault="00D46A24" w:rsidP="0055195A">
            <w:pPr>
              <w:pStyle w:val="TAC"/>
              <w:keepNext w:val="0"/>
              <w:keepLines w:val="0"/>
            </w:pPr>
          </w:p>
        </w:tc>
        <w:tc>
          <w:tcPr>
            <w:tcW w:w="4655" w:type="dxa"/>
            <w:gridSpan w:val="3"/>
            <w:tcBorders>
              <w:top w:val="single" w:sz="4" w:space="0" w:color="auto"/>
              <w:left w:val="single" w:sz="4" w:space="0" w:color="auto"/>
              <w:bottom w:val="single" w:sz="4" w:space="0" w:color="auto"/>
              <w:right w:val="single" w:sz="4" w:space="0" w:color="auto"/>
            </w:tcBorders>
          </w:tcPr>
          <w:p w14:paraId="60C8DC73" w14:textId="77777777" w:rsidR="00D46A24" w:rsidRPr="0055195A" w:rsidRDefault="00D46A24" w:rsidP="0055195A">
            <w:pPr>
              <w:pStyle w:val="TAC"/>
              <w:keepNext w:val="0"/>
              <w:keepLines w:val="0"/>
            </w:pPr>
            <w:r w:rsidRPr="0055195A">
              <w:t>3</w:t>
            </w:r>
          </w:p>
        </w:tc>
      </w:tr>
      <w:tr w:rsidR="00D46A24" w:rsidRPr="0055195A" w14:paraId="349794A7" w14:textId="77777777" w:rsidTr="0055195A">
        <w:trPr>
          <w:jc w:val="center"/>
        </w:trPr>
        <w:tc>
          <w:tcPr>
            <w:tcW w:w="3805" w:type="dxa"/>
            <w:gridSpan w:val="3"/>
            <w:tcBorders>
              <w:top w:val="single" w:sz="4" w:space="0" w:color="auto"/>
              <w:left w:val="single" w:sz="4" w:space="0" w:color="auto"/>
              <w:right w:val="single" w:sz="4" w:space="0" w:color="auto"/>
            </w:tcBorders>
          </w:tcPr>
          <w:p w14:paraId="598FEDB7" w14:textId="0099B777" w:rsidR="00D46A24" w:rsidRPr="0055195A" w:rsidRDefault="00D46A24"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4" w:type="dxa"/>
            <w:tcBorders>
              <w:top w:val="single" w:sz="4" w:space="0" w:color="auto"/>
              <w:left w:val="single" w:sz="4" w:space="0" w:color="auto"/>
              <w:right w:val="single" w:sz="4" w:space="0" w:color="auto"/>
            </w:tcBorders>
          </w:tcPr>
          <w:p w14:paraId="019F61C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5A777A31" w14:textId="77777777" w:rsidR="00D46A24" w:rsidRPr="0055195A" w:rsidRDefault="00D46A24" w:rsidP="0055195A">
            <w:pPr>
              <w:pStyle w:val="TAC"/>
              <w:keepNext w:val="0"/>
              <w:keepLines w:val="0"/>
              <w:rPr>
                <w:rFonts w:cs="Arial"/>
              </w:rPr>
            </w:pPr>
            <w:r w:rsidRPr="0055195A">
              <w:rPr>
                <w:rFonts w:cs="Arial"/>
              </w:rPr>
              <w:t>TDD</w:t>
            </w:r>
          </w:p>
        </w:tc>
      </w:tr>
      <w:tr w:rsidR="00D46A24" w:rsidRPr="0055195A" w14:paraId="05B8AB61" w14:textId="77777777" w:rsidTr="0055195A">
        <w:trPr>
          <w:jc w:val="center"/>
        </w:trPr>
        <w:tc>
          <w:tcPr>
            <w:tcW w:w="3805" w:type="dxa"/>
            <w:gridSpan w:val="3"/>
            <w:tcBorders>
              <w:top w:val="single" w:sz="4" w:space="0" w:color="auto"/>
              <w:left w:val="single" w:sz="4" w:space="0" w:color="auto"/>
              <w:right w:val="single" w:sz="4" w:space="0" w:color="auto"/>
            </w:tcBorders>
          </w:tcPr>
          <w:p w14:paraId="362E8A5C" w14:textId="7D1B12D3" w:rsidR="00D46A24" w:rsidRPr="0055195A" w:rsidRDefault="00D46A24"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27EAE09"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40E7551A" w14:textId="77777777" w:rsidR="00D46A24" w:rsidRPr="0055195A" w:rsidRDefault="00D46A24" w:rsidP="0055195A">
            <w:pPr>
              <w:pStyle w:val="TAC"/>
              <w:keepNext w:val="0"/>
              <w:keepLines w:val="0"/>
              <w:rPr>
                <w:rFonts w:cs="Arial"/>
              </w:rPr>
            </w:pPr>
            <w:r w:rsidRPr="0055195A">
              <w:rPr>
                <w:rFonts w:cs="Arial"/>
              </w:rPr>
              <w:t>TDDConf.3.1</w:t>
            </w:r>
          </w:p>
        </w:tc>
      </w:tr>
      <w:tr w:rsidR="00D46A24" w:rsidRPr="0055195A" w14:paraId="6F290BE7" w14:textId="77777777" w:rsidTr="0055195A">
        <w:trPr>
          <w:jc w:val="center"/>
        </w:trPr>
        <w:tc>
          <w:tcPr>
            <w:tcW w:w="3805" w:type="dxa"/>
            <w:gridSpan w:val="3"/>
            <w:tcBorders>
              <w:top w:val="single" w:sz="4" w:space="0" w:color="auto"/>
              <w:left w:val="single" w:sz="4" w:space="0" w:color="auto"/>
              <w:right w:val="single" w:sz="4" w:space="0" w:color="auto"/>
            </w:tcBorders>
          </w:tcPr>
          <w:p w14:paraId="18934F0E" w14:textId="77777777" w:rsidR="00D46A24" w:rsidRPr="0055195A" w:rsidRDefault="00D46A24" w:rsidP="0055195A">
            <w:pPr>
              <w:pStyle w:val="TAL"/>
              <w:keepNext w:val="0"/>
              <w:keepLines w:val="0"/>
              <w:rPr>
                <w:rFonts w:cs="Arial"/>
              </w:rPr>
            </w:pPr>
            <w:r w:rsidRPr="0055195A">
              <w:rPr>
                <w:rFonts w:cs="Arial"/>
              </w:rPr>
              <w:t>BW</w:t>
            </w:r>
            <w:r w:rsidRPr="0055195A">
              <w:rPr>
                <w:rFonts w:cs="Arial"/>
                <w:vertAlign w:val="subscript"/>
              </w:rPr>
              <w:t>channel</w:t>
            </w:r>
          </w:p>
        </w:tc>
        <w:tc>
          <w:tcPr>
            <w:tcW w:w="1134" w:type="dxa"/>
            <w:tcBorders>
              <w:top w:val="single" w:sz="4" w:space="0" w:color="auto"/>
              <w:left w:val="single" w:sz="4" w:space="0" w:color="auto"/>
              <w:right w:val="single" w:sz="4" w:space="0" w:color="auto"/>
            </w:tcBorders>
          </w:tcPr>
          <w:p w14:paraId="664C830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top w:val="single" w:sz="4" w:space="0" w:color="auto"/>
              <w:left w:val="single" w:sz="4" w:space="0" w:color="auto"/>
              <w:right w:val="single" w:sz="4" w:space="0" w:color="auto"/>
            </w:tcBorders>
          </w:tcPr>
          <w:p w14:paraId="204AC30A" w14:textId="50A7495F" w:rsidR="00D46A24" w:rsidRPr="0055195A" w:rsidRDefault="00D46A24"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5107D832" w14:textId="77777777" w:rsidTr="0055195A">
        <w:trPr>
          <w:jc w:val="center"/>
        </w:trPr>
        <w:tc>
          <w:tcPr>
            <w:tcW w:w="3805" w:type="dxa"/>
            <w:gridSpan w:val="3"/>
            <w:tcBorders>
              <w:left w:val="single" w:sz="4" w:space="0" w:color="auto"/>
              <w:right w:val="single" w:sz="4" w:space="0" w:color="auto"/>
            </w:tcBorders>
          </w:tcPr>
          <w:p w14:paraId="14BAA2BE" w14:textId="754D8F5E"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4" w:type="dxa"/>
            <w:tcBorders>
              <w:left w:val="single" w:sz="4" w:space="0" w:color="auto"/>
              <w:right w:val="single" w:sz="4" w:space="0" w:color="auto"/>
            </w:tcBorders>
          </w:tcPr>
          <w:p w14:paraId="57021662" w14:textId="77777777" w:rsidR="00D46A24" w:rsidRPr="0055195A" w:rsidRDefault="00D46A24" w:rsidP="0055195A">
            <w:pPr>
              <w:pStyle w:val="TAC"/>
              <w:keepNext w:val="0"/>
              <w:keepLines w:val="0"/>
              <w:rPr>
                <w:rFonts w:cs="Arial"/>
              </w:rPr>
            </w:pPr>
            <w:r w:rsidRPr="0055195A">
              <w:rPr>
                <w:rFonts w:cs="Arial"/>
              </w:rPr>
              <w:t>MHz</w:t>
            </w:r>
          </w:p>
        </w:tc>
        <w:tc>
          <w:tcPr>
            <w:tcW w:w="4655" w:type="dxa"/>
            <w:gridSpan w:val="3"/>
            <w:tcBorders>
              <w:left w:val="single" w:sz="4" w:space="0" w:color="auto"/>
              <w:right w:val="single" w:sz="4" w:space="0" w:color="auto"/>
            </w:tcBorders>
          </w:tcPr>
          <w:p w14:paraId="062192C2" w14:textId="42A3D230" w:rsidR="00D46A24" w:rsidRPr="0055195A" w:rsidRDefault="00D46A24"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46A24" w:rsidRPr="0055195A" w14:paraId="1DFCCB7E" w14:textId="77777777" w:rsidTr="0055195A">
        <w:trPr>
          <w:jc w:val="center"/>
        </w:trPr>
        <w:tc>
          <w:tcPr>
            <w:tcW w:w="3805" w:type="dxa"/>
            <w:gridSpan w:val="3"/>
            <w:tcBorders>
              <w:left w:val="single" w:sz="4" w:space="0" w:color="auto"/>
              <w:right w:val="single" w:sz="4" w:space="0" w:color="auto"/>
            </w:tcBorders>
            <w:vAlign w:val="center"/>
          </w:tcPr>
          <w:p w14:paraId="34FDC716" w14:textId="34244D5F" w:rsidR="00D46A24" w:rsidRPr="0055195A" w:rsidRDefault="00D46A24"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06CB776E" w14:textId="77777777" w:rsidR="00D46A24" w:rsidRPr="0055195A" w:rsidRDefault="00D46A24" w:rsidP="0055195A">
            <w:pPr>
              <w:pStyle w:val="TAC"/>
              <w:keepNext w:val="0"/>
              <w:keepLines w:val="0"/>
              <w:rPr>
                <w:rFonts w:cs="Arial"/>
              </w:rPr>
            </w:pPr>
          </w:p>
        </w:tc>
        <w:tc>
          <w:tcPr>
            <w:tcW w:w="4655" w:type="dxa"/>
            <w:gridSpan w:val="3"/>
            <w:tcBorders>
              <w:left w:val="single" w:sz="4" w:space="0" w:color="auto"/>
              <w:right w:val="single" w:sz="4" w:space="0" w:color="auto"/>
            </w:tcBorders>
            <w:vAlign w:val="center"/>
          </w:tcPr>
          <w:p w14:paraId="46B161AC" w14:textId="77777777" w:rsidR="00D46A24" w:rsidRPr="0055195A" w:rsidRDefault="00D46A24"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D46A24" w:rsidRPr="0055195A" w14:paraId="4B292AA3" w14:textId="77777777" w:rsidTr="0055195A">
        <w:trPr>
          <w:jc w:val="center"/>
        </w:trPr>
        <w:tc>
          <w:tcPr>
            <w:tcW w:w="3805" w:type="dxa"/>
            <w:gridSpan w:val="3"/>
            <w:tcBorders>
              <w:left w:val="single" w:sz="4" w:space="0" w:color="auto"/>
              <w:bottom w:val="single" w:sz="4" w:space="0" w:color="auto"/>
              <w:right w:val="single" w:sz="4" w:space="0" w:color="auto"/>
            </w:tcBorders>
          </w:tcPr>
          <w:p w14:paraId="0617699C" w14:textId="24B79EB3" w:rsidR="00D46A24" w:rsidRPr="0055195A" w:rsidRDefault="0055195A" w:rsidP="0055195A">
            <w:pPr>
              <w:pStyle w:val="TAL"/>
              <w:keepNext w:val="0"/>
              <w:keepLines w:val="0"/>
              <w:rPr>
                <w:rFonts w:cs="Arial"/>
              </w:rPr>
            </w:pPr>
            <w:r>
              <w:rPr>
                <w:rFonts w:cs="Arial"/>
              </w:rPr>
              <w:t xml:space="preserve">DRX </w:t>
            </w:r>
            <w:r w:rsidR="00D46A24" w:rsidRPr="0055195A">
              <w:rPr>
                <w:rFonts w:cs="Arial"/>
              </w:rPr>
              <w:t>Cycle</w:t>
            </w:r>
          </w:p>
        </w:tc>
        <w:tc>
          <w:tcPr>
            <w:tcW w:w="1134" w:type="dxa"/>
            <w:tcBorders>
              <w:left w:val="single" w:sz="4" w:space="0" w:color="auto"/>
              <w:bottom w:val="single" w:sz="4" w:space="0" w:color="auto"/>
              <w:right w:val="single" w:sz="4" w:space="0" w:color="auto"/>
            </w:tcBorders>
          </w:tcPr>
          <w:p w14:paraId="4B3B2810" w14:textId="77777777" w:rsidR="00D46A24" w:rsidRPr="0055195A" w:rsidRDefault="00D46A24" w:rsidP="0055195A">
            <w:pPr>
              <w:pStyle w:val="TAC"/>
              <w:keepNext w:val="0"/>
              <w:keepLines w:val="0"/>
              <w:rPr>
                <w:rFonts w:cs="Arial"/>
              </w:rPr>
            </w:pPr>
            <w:r w:rsidRPr="0055195A">
              <w:rPr>
                <w:rFonts w:cs="Arial"/>
              </w:rPr>
              <w:t>ms</w:t>
            </w:r>
          </w:p>
        </w:tc>
        <w:tc>
          <w:tcPr>
            <w:tcW w:w="4655" w:type="dxa"/>
            <w:gridSpan w:val="3"/>
            <w:tcBorders>
              <w:left w:val="single" w:sz="4" w:space="0" w:color="auto"/>
              <w:bottom w:val="single" w:sz="4" w:space="0" w:color="auto"/>
              <w:right w:val="single" w:sz="4" w:space="0" w:color="auto"/>
            </w:tcBorders>
          </w:tcPr>
          <w:p w14:paraId="377CD5F7" w14:textId="45E3FE78" w:rsidR="00D46A24" w:rsidRPr="0055195A" w:rsidRDefault="00D46A24"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D46A24" w:rsidRPr="0055195A" w14:paraId="7D4D59BD"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05559B1E" w14:textId="3FD5E803" w:rsidR="00D46A24" w:rsidRPr="0055195A" w:rsidRDefault="00D46A24"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4" w:type="dxa"/>
            <w:tcBorders>
              <w:top w:val="single" w:sz="4" w:space="0" w:color="auto"/>
              <w:left w:val="single" w:sz="4" w:space="0" w:color="auto"/>
              <w:right w:val="single" w:sz="4" w:space="0" w:color="auto"/>
            </w:tcBorders>
          </w:tcPr>
          <w:p w14:paraId="402C7097"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3E82E85" w14:textId="0996F683" w:rsidR="00D46A24" w:rsidRPr="0055195A" w:rsidRDefault="00D46A24" w:rsidP="0055195A">
            <w:pPr>
              <w:pStyle w:val="TAC"/>
              <w:keepNext w:val="0"/>
              <w:keepLines w:val="0"/>
            </w:pPr>
            <w:r w:rsidRPr="0055195A">
              <w:t>SR3.1</w:t>
            </w:r>
            <w:r w:rsidR="0055195A">
              <w:t xml:space="preserve"> </w:t>
            </w:r>
            <w:r w:rsidRPr="0055195A">
              <w:t>TDD</w:t>
            </w:r>
          </w:p>
        </w:tc>
      </w:tr>
      <w:tr w:rsidR="00D46A24" w:rsidRPr="0055195A" w14:paraId="1E01882D" w14:textId="77777777" w:rsidTr="0055195A">
        <w:trPr>
          <w:jc w:val="center"/>
        </w:trPr>
        <w:tc>
          <w:tcPr>
            <w:tcW w:w="3805" w:type="dxa"/>
            <w:gridSpan w:val="3"/>
            <w:tcBorders>
              <w:top w:val="single" w:sz="4" w:space="0" w:color="auto"/>
              <w:left w:val="single" w:sz="4" w:space="0" w:color="auto"/>
              <w:right w:val="single" w:sz="4" w:space="0" w:color="auto"/>
            </w:tcBorders>
          </w:tcPr>
          <w:p w14:paraId="1B78950F" w14:textId="54C04B6F" w:rsidR="00D46A24" w:rsidRPr="0055195A" w:rsidRDefault="00D46A24"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7BFB1B6A"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B57AFD6" w14:textId="4ED5718C" w:rsidR="00D46A24" w:rsidRPr="0055195A" w:rsidRDefault="00D46A24" w:rsidP="0055195A">
            <w:pPr>
              <w:pStyle w:val="TAC"/>
              <w:keepNext w:val="0"/>
              <w:keepLines w:val="0"/>
            </w:pPr>
            <w:r w:rsidRPr="0055195A">
              <w:t>CR3.1</w:t>
            </w:r>
            <w:r w:rsidR="0055195A">
              <w:t xml:space="preserve"> </w:t>
            </w:r>
            <w:r w:rsidRPr="0055195A">
              <w:t>TDD</w:t>
            </w:r>
          </w:p>
        </w:tc>
      </w:tr>
      <w:tr w:rsidR="00D46A24" w:rsidRPr="0055195A" w14:paraId="225298DB"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3BD1DB53" w14:textId="6035C3F2" w:rsidR="00D46A24" w:rsidRPr="0055195A" w:rsidRDefault="00D46A2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7CD7C2B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vAlign w:val="center"/>
          </w:tcPr>
          <w:p w14:paraId="7C56A05A" w14:textId="02CC3021" w:rsidR="00D46A24" w:rsidRPr="0055195A" w:rsidRDefault="00D46A24"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D46A24" w:rsidRPr="0055195A" w14:paraId="2005D2C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BEBC49" w14:textId="4F46193C" w:rsidR="00D46A24" w:rsidRPr="0055195A" w:rsidRDefault="00D46A24"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4" w:type="dxa"/>
            <w:tcBorders>
              <w:top w:val="single" w:sz="4" w:space="0" w:color="auto"/>
              <w:left w:val="single" w:sz="4" w:space="0" w:color="auto"/>
              <w:bottom w:val="single" w:sz="4" w:space="0" w:color="auto"/>
              <w:right w:val="single" w:sz="4" w:space="0" w:color="auto"/>
            </w:tcBorders>
          </w:tcPr>
          <w:p w14:paraId="114A153D"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hideMark/>
          </w:tcPr>
          <w:p w14:paraId="621D7B08" w14:textId="37ADC208" w:rsidR="00D46A24" w:rsidRPr="0055195A" w:rsidRDefault="00EE1A09" w:rsidP="0055195A">
            <w:pPr>
              <w:pStyle w:val="TAC"/>
              <w:keepNext w:val="0"/>
              <w:keepLines w:val="0"/>
              <w:rPr>
                <w:rFonts w:cs="Arial"/>
              </w:rPr>
            </w:pPr>
            <w:r>
              <w:rPr>
                <w:snapToGrid w:val="0"/>
              </w:rPr>
              <w:t>OP.1</w:t>
            </w:r>
          </w:p>
        </w:tc>
      </w:tr>
      <w:tr w:rsidR="00D46A24" w:rsidRPr="0055195A" w14:paraId="45CEB4E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A72D85C" w14:textId="5AB0A4A7" w:rsidR="00D46A24" w:rsidRPr="0055195A" w:rsidRDefault="00D46A24"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42E2F54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bottom w:val="single" w:sz="4" w:space="0" w:color="auto"/>
              <w:right w:val="single" w:sz="4" w:space="0" w:color="auto"/>
            </w:tcBorders>
          </w:tcPr>
          <w:p w14:paraId="17E84C95" w14:textId="515C2530" w:rsidR="00D46A24" w:rsidRPr="0055195A" w:rsidRDefault="00D46A24"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r w:rsidR="0055195A">
              <w:rPr>
                <w:snapToGrid w:val="0"/>
                <w:lang w:eastAsia="zh-CN"/>
              </w:rPr>
              <w:t xml:space="preserve"> </w:t>
            </w:r>
          </w:p>
        </w:tc>
      </w:tr>
      <w:tr w:rsidR="00D46A24" w:rsidRPr="0055195A" w14:paraId="05DD937C" w14:textId="77777777" w:rsidTr="0055195A">
        <w:trPr>
          <w:jc w:val="center"/>
        </w:trPr>
        <w:tc>
          <w:tcPr>
            <w:tcW w:w="3805" w:type="dxa"/>
            <w:gridSpan w:val="3"/>
            <w:tcBorders>
              <w:top w:val="single" w:sz="4" w:space="0" w:color="auto"/>
              <w:left w:val="single" w:sz="4" w:space="0" w:color="auto"/>
              <w:right w:val="single" w:sz="4" w:space="0" w:color="auto"/>
            </w:tcBorders>
          </w:tcPr>
          <w:p w14:paraId="25FF451C" w14:textId="6E862325" w:rsidR="00D46A24" w:rsidRPr="0055195A" w:rsidRDefault="00D46A24"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4" w:type="dxa"/>
            <w:tcBorders>
              <w:top w:val="single" w:sz="4" w:space="0" w:color="auto"/>
              <w:left w:val="single" w:sz="4" w:space="0" w:color="auto"/>
              <w:right w:val="single" w:sz="4" w:space="0" w:color="auto"/>
            </w:tcBorders>
          </w:tcPr>
          <w:p w14:paraId="4D0AFD51"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9A4E478" w14:textId="3452C0F4" w:rsidR="00D46A24" w:rsidRPr="0055195A" w:rsidRDefault="00D46A24"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D46A24" w:rsidRPr="0055195A" w14:paraId="50C0CC47" w14:textId="77777777" w:rsidTr="0055195A">
        <w:trPr>
          <w:jc w:val="center"/>
        </w:trPr>
        <w:tc>
          <w:tcPr>
            <w:tcW w:w="3805" w:type="dxa"/>
            <w:gridSpan w:val="3"/>
            <w:tcBorders>
              <w:top w:val="single" w:sz="4" w:space="0" w:color="auto"/>
              <w:left w:val="single" w:sz="4" w:space="0" w:color="auto"/>
              <w:right w:val="single" w:sz="4" w:space="0" w:color="auto"/>
            </w:tcBorders>
          </w:tcPr>
          <w:p w14:paraId="206F9EE4" w14:textId="09A7C92B" w:rsidR="00D46A24" w:rsidRPr="0055195A" w:rsidRDefault="00D46A24"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752F560F"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3405775C" w14:textId="32B91D5C"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224CCFD7" w14:textId="77777777" w:rsidTr="0055195A">
        <w:trPr>
          <w:jc w:val="center"/>
        </w:trPr>
        <w:tc>
          <w:tcPr>
            <w:tcW w:w="3805" w:type="dxa"/>
            <w:gridSpan w:val="3"/>
            <w:tcBorders>
              <w:top w:val="single" w:sz="4" w:space="0" w:color="auto"/>
              <w:left w:val="single" w:sz="4" w:space="0" w:color="auto"/>
              <w:right w:val="single" w:sz="4" w:space="0" w:color="auto"/>
            </w:tcBorders>
          </w:tcPr>
          <w:p w14:paraId="0F69A10E" w14:textId="0E42F2D1" w:rsidR="00D46A24" w:rsidRPr="0055195A" w:rsidRDefault="00D46A24"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4" w:type="dxa"/>
            <w:tcBorders>
              <w:top w:val="single" w:sz="4" w:space="0" w:color="auto"/>
              <w:left w:val="single" w:sz="4" w:space="0" w:color="auto"/>
              <w:right w:val="single" w:sz="4" w:space="0" w:color="auto"/>
            </w:tcBorders>
          </w:tcPr>
          <w:p w14:paraId="625440B8" w14:textId="77777777" w:rsidR="00D46A24" w:rsidRPr="0055195A" w:rsidRDefault="00D46A24" w:rsidP="0055195A">
            <w:pPr>
              <w:pStyle w:val="TAC"/>
              <w:keepNext w:val="0"/>
              <w:keepLines w:val="0"/>
              <w:rPr>
                <w:rFonts w:cs="Arial"/>
              </w:rPr>
            </w:pPr>
            <w:r w:rsidRPr="0055195A">
              <w:rPr>
                <w:rFonts w:cs="Arial"/>
              </w:rPr>
              <w:t>kHz</w:t>
            </w:r>
          </w:p>
        </w:tc>
        <w:tc>
          <w:tcPr>
            <w:tcW w:w="4655" w:type="dxa"/>
            <w:gridSpan w:val="3"/>
            <w:tcBorders>
              <w:top w:val="single" w:sz="4" w:space="0" w:color="auto"/>
              <w:left w:val="single" w:sz="4" w:space="0" w:color="auto"/>
              <w:right w:val="single" w:sz="4" w:space="0" w:color="auto"/>
            </w:tcBorders>
          </w:tcPr>
          <w:p w14:paraId="5543BA3E" w14:textId="33357FF2" w:rsidR="00D46A24" w:rsidRPr="0055195A" w:rsidRDefault="00D46A24"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D46A24" w:rsidRPr="0055195A" w14:paraId="7E1584F3" w14:textId="77777777" w:rsidTr="0055195A">
        <w:trPr>
          <w:jc w:val="center"/>
        </w:trPr>
        <w:tc>
          <w:tcPr>
            <w:tcW w:w="3805" w:type="dxa"/>
            <w:gridSpan w:val="3"/>
            <w:tcBorders>
              <w:top w:val="single" w:sz="4" w:space="0" w:color="auto"/>
              <w:left w:val="single" w:sz="4" w:space="0" w:color="auto"/>
              <w:right w:val="single" w:sz="4" w:space="0" w:color="auto"/>
            </w:tcBorders>
          </w:tcPr>
          <w:p w14:paraId="77CE337C" w14:textId="37FC815A" w:rsidR="00D46A24" w:rsidRPr="0055195A" w:rsidRDefault="00D46A24"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3C9A07B8"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7C26F86E" w14:textId="552F047B" w:rsidR="00D46A24" w:rsidRPr="0055195A" w:rsidRDefault="00D46A24"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D46A24" w:rsidRPr="0055195A" w14:paraId="758ACCF8" w14:textId="77777777" w:rsidTr="0055195A">
        <w:trPr>
          <w:jc w:val="center"/>
        </w:trPr>
        <w:tc>
          <w:tcPr>
            <w:tcW w:w="3805" w:type="dxa"/>
            <w:gridSpan w:val="3"/>
            <w:tcBorders>
              <w:top w:val="single" w:sz="4" w:space="0" w:color="auto"/>
              <w:left w:val="single" w:sz="4" w:space="0" w:color="auto"/>
              <w:right w:val="single" w:sz="4" w:space="0" w:color="auto"/>
            </w:tcBorders>
          </w:tcPr>
          <w:p w14:paraId="1A9A5B2F" w14:textId="2DAA76C0" w:rsidR="00D46A24" w:rsidRPr="0055195A" w:rsidRDefault="00D46A24"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4" w:type="dxa"/>
            <w:tcBorders>
              <w:top w:val="single" w:sz="4" w:space="0" w:color="auto"/>
              <w:left w:val="single" w:sz="4" w:space="0" w:color="auto"/>
              <w:right w:val="single" w:sz="4" w:space="0" w:color="auto"/>
            </w:tcBorders>
          </w:tcPr>
          <w:p w14:paraId="2EA8EC1F"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21773722" w14:textId="62BFF352" w:rsidR="00D46A24" w:rsidRPr="0055195A" w:rsidRDefault="00D46A24"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D46A24" w:rsidRPr="0055195A" w14:paraId="30A4EA09" w14:textId="77777777" w:rsidTr="0055195A">
        <w:trPr>
          <w:jc w:val="center"/>
        </w:trPr>
        <w:tc>
          <w:tcPr>
            <w:tcW w:w="3805" w:type="dxa"/>
            <w:gridSpan w:val="3"/>
            <w:tcBorders>
              <w:top w:val="single" w:sz="4" w:space="0" w:color="auto"/>
              <w:left w:val="single" w:sz="4" w:space="0" w:color="auto"/>
              <w:right w:val="single" w:sz="4" w:space="0" w:color="auto"/>
            </w:tcBorders>
          </w:tcPr>
          <w:p w14:paraId="68E63A15" w14:textId="245D6729" w:rsidR="00D46A24" w:rsidRPr="0055195A" w:rsidRDefault="00D46A24"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634F185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6C666E5D" w14:textId="77777777" w:rsidR="00D46A24" w:rsidRPr="0055195A" w:rsidRDefault="00D46A24" w:rsidP="0055195A">
            <w:pPr>
              <w:pStyle w:val="TAC"/>
              <w:keepNext w:val="0"/>
              <w:keepLines w:val="0"/>
              <w:rPr>
                <w:rFonts w:cs="Arial"/>
              </w:rPr>
            </w:pPr>
            <w:r w:rsidRPr="0055195A">
              <w:t>TCI.State.2</w:t>
            </w:r>
          </w:p>
        </w:tc>
      </w:tr>
      <w:tr w:rsidR="00D46A24" w:rsidRPr="0055195A" w14:paraId="5A13A08B"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41B325AC" w14:textId="1CFEF02A" w:rsidR="00D46A24" w:rsidRPr="0055195A" w:rsidRDefault="00D46A24"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03" w:type="dxa"/>
            <w:tcBorders>
              <w:top w:val="single" w:sz="4" w:space="0" w:color="auto"/>
              <w:left w:val="single" w:sz="4" w:space="0" w:color="auto"/>
              <w:right w:val="single" w:sz="4" w:space="0" w:color="auto"/>
            </w:tcBorders>
          </w:tcPr>
          <w:p w14:paraId="10B91F7D" w14:textId="5BE1FF56"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8F9B662"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0ED69B61" w14:textId="77777777" w:rsidR="00D46A24" w:rsidRPr="0055195A" w:rsidRDefault="00D46A24" w:rsidP="0055195A">
            <w:pPr>
              <w:pStyle w:val="TAC"/>
              <w:keepNext w:val="0"/>
              <w:keepLines w:val="0"/>
              <w:rPr>
                <w:rFonts w:cs="Arial"/>
              </w:rPr>
            </w:pPr>
            <w:r w:rsidRPr="0055195A">
              <w:rPr>
                <w:rFonts w:cs="v3.7.0"/>
              </w:rPr>
              <w:t>DLBWP.0.1</w:t>
            </w:r>
          </w:p>
        </w:tc>
      </w:tr>
      <w:tr w:rsidR="00D46A24" w:rsidRPr="0055195A" w14:paraId="287D596A"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E02D933"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0E53582A" w14:textId="0B05A2CC"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2E6A068B"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489E0AF" w14:textId="77777777" w:rsidR="00D46A24" w:rsidRPr="0055195A" w:rsidRDefault="00D46A24" w:rsidP="0055195A">
            <w:pPr>
              <w:pStyle w:val="TAC"/>
              <w:keepNext w:val="0"/>
              <w:keepLines w:val="0"/>
              <w:rPr>
                <w:rFonts w:cs="Arial"/>
              </w:rPr>
            </w:pPr>
            <w:r w:rsidRPr="0055195A">
              <w:rPr>
                <w:rFonts w:cs="v3.7.0"/>
              </w:rPr>
              <w:t>DLBWP.1.1</w:t>
            </w:r>
          </w:p>
        </w:tc>
      </w:tr>
      <w:tr w:rsidR="00D46A24" w:rsidRPr="0055195A" w14:paraId="1040A942"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DC080E"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732DE50A" w14:textId="48D17C97" w:rsidR="00D46A24" w:rsidRPr="0055195A" w:rsidRDefault="00D46A24"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right w:val="single" w:sz="4" w:space="0" w:color="auto"/>
            </w:tcBorders>
          </w:tcPr>
          <w:p w14:paraId="42B89676"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E710103" w14:textId="77777777" w:rsidR="00D46A24" w:rsidRPr="0055195A" w:rsidRDefault="00D46A24" w:rsidP="0055195A">
            <w:pPr>
              <w:pStyle w:val="TAC"/>
              <w:keepNext w:val="0"/>
              <w:keepLines w:val="0"/>
              <w:rPr>
                <w:rFonts w:cs="Arial"/>
              </w:rPr>
            </w:pPr>
            <w:r w:rsidRPr="0055195A">
              <w:rPr>
                <w:rFonts w:cs="v3.7.0"/>
              </w:rPr>
              <w:t>ULBWP.0.1</w:t>
            </w:r>
          </w:p>
        </w:tc>
      </w:tr>
      <w:tr w:rsidR="00D46A24" w:rsidRPr="0055195A" w14:paraId="482FB42F"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BAA024D" w14:textId="77777777" w:rsidR="00D46A24" w:rsidRPr="0055195A" w:rsidRDefault="00D46A24" w:rsidP="0055195A">
            <w:pPr>
              <w:pStyle w:val="TAL"/>
              <w:keepNext w:val="0"/>
              <w:keepLines w:val="0"/>
              <w:rPr>
                <w:rFonts w:cs="Arial"/>
              </w:rPr>
            </w:pPr>
          </w:p>
        </w:tc>
        <w:tc>
          <w:tcPr>
            <w:tcW w:w="1903" w:type="dxa"/>
            <w:tcBorders>
              <w:top w:val="single" w:sz="4" w:space="0" w:color="auto"/>
              <w:left w:val="single" w:sz="4" w:space="0" w:color="auto"/>
              <w:right w:val="single" w:sz="4" w:space="0" w:color="auto"/>
            </w:tcBorders>
          </w:tcPr>
          <w:p w14:paraId="6426F5B9" w14:textId="50F28D7B" w:rsidR="00D46A24" w:rsidRPr="0055195A" w:rsidRDefault="00D46A24"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4" w:type="dxa"/>
            <w:tcBorders>
              <w:top w:val="single" w:sz="4" w:space="0" w:color="auto"/>
              <w:left w:val="single" w:sz="4" w:space="0" w:color="auto"/>
              <w:bottom w:val="single" w:sz="4" w:space="0" w:color="auto"/>
              <w:right w:val="single" w:sz="4" w:space="0" w:color="auto"/>
            </w:tcBorders>
          </w:tcPr>
          <w:p w14:paraId="45ADAB6C" w14:textId="77777777" w:rsidR="00D46A24" w:rsidRPr="0055195A" w:rsidRDefault="00D46A24" w:rsidP="0055195A">
            <w:pPr>
              <w:pStyle w:val="TAC"/>
              <w:keepNext w:val="0"/>
              <w:keepLines w:val="0"/>
              <w:rPr>
                <w:rFonts w:cs="Arial"/>
              </w:rPr>
            </w:pPr>
          </w:p>
        </w:tc>
        <w:tc>
          <w:tcPr>
            <w:tcW w:w="4655" w:type="dxa"/>
            <w:gridSpan w:val="3"/>
            <w:tcBorders>
              <w:top w:val="single" w:sz="4" w:space="0" w:color="auto"/>
              <w:left w:val="single" w:sz="4" w:space="0" w:color="auto"/>
              <w:right w:val="single" w:sz="4" w:space="0" w:color="auto"/>
            </w:tcBorders>
          </w:tcPr>
          <w:p w14:paraId="329639AF" w14:textId="77777777" w:rsidR="00D46A24" w:rsidRPr="0055195A" w:rsidRDefault="00D46A24" w:rsidP="0055195A">
            <w:pPr>
              <w:pStyle w:val="TAC"/>
              <w:keepNext w:val="0"/>
              <w:keepLines w:val="0"/>
              <w:rPr>
                <w:rFonts w:cs="Arial"/>
              </w:rPr>
            </w:pPr>
            <w:r w:rsidRPr="0055195A">
              <w:rPr>
                <w:rFonts w:cs="v3.7.0"/>
              </w:rPr>
              <w:t>ULBWP.1.1</w:t>
            </w:r>
          </w:p>
        </w:tc>
      </w:tr>
      <w:tr w:rsidR="00D46A24" w:rsidRPr="0055195A" w14:paraId="0EF7C66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9203F18" w14:textId="47C16BAB"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15217BA0" w14:textId="77777777" w:rsidR="00D46A24" w:rsidRPr="0055195A" w:rsidRDefault="00D46A24" w:rsidP="0055195A">
            <w:pPr>
              <w:pStyle w:val="TAC"/>
              <w:keepNext w:val="0"/>
              <w:keepLines w:val="0"/>
              <w:rPr>
                <w:rFonts w:cs="Arial"/>
              </w:rPr>
            </w:pPr>
            <w:r w:rsidRPr="0055195A">
              <w:rPr>
                <w:rFonts w:cs="Arial"/>
                <w:sz w:val="16"/>
                <w:szCs w:val="16"/>
                <w:lang w:eastAsia="ja-JP"/>
              </w:rPr>
              <w:t>dB</w:t>
            </w:r>
          </w:p>
        </w:tc>
        <w:tc>
          <w:tcPr>
            <w:tcW w:w="4655" w:type="dxa"/>
            <w:gridSpan w:val="3"/>
            <w:vMerge w:val="restart"/>
            <w:tcBorders>
              <w:top w:val="single" w:sz="4" w:space="0" w:color="auto"/>
              <w:left w:val="single" w:sz="4" w:space="0" w:color="auto"/>
              <w:right w:val="single" w:sz="4" w:space="0" w:color="auto"/>
            </w:tcBorders>
            <w:shd w:val="clear" w:color="auto" w:fill="auto"/>
          </w:tcPr>
          <w:p w14:paraId="40905EEC" w14:textId="77777777" w:rsidR="00D46A24" w:rsidRPr="0055195A" w:rsidRDefault="00D46A24" w:rsidP="0055195A">
            <w:pPr>
              <w:pStyle w:val="TAC"/>
              <w:keepNext w:val="0"/>
              <w:keepLines w:val="0"/>
              <w:rPr>
                <w:rFonts w:cs="Arial"/>
              </w:rPr>
            </w:pPr>
            <w:r w:rsidRPr="0055195A">
              <w:rPr>
                <w:rFonts w:cs="Arial"/>
              </w:rPr>
              <w:t>0</w:t>
            </w:r>
          </w:p>
          <w:p w14:paraId="7D966D9B" w14:textId="77777777" w:rsidR="00D46A24" w:rsidRPr="0055195A" w:rsidRDefault="00D46A24" w:rsidP="0055195A">
            <w:pPr>
              <w:pStyle w:val="TAC"/>
              <w:keepNext w:val="0"/>
              <w:keepLines w:val="0"/>
              <w:rPr>
                <w:rFonts w:cs="Arial"/>
              </w:rPr>
            </w:pPr>
          </w:p>
        </w:tc>
      </w:tr>
      <w:tr w:rsidR="00D46A24" w:rsidRPr="0055195A" w14:paraId="00AE78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28310E5" w14:textId="5C5E59C5"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092BF2DE"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610E1AC" w14:textId="77777777" w:rsidR="00D46A24" w:rsidRPr="0055195A" w:rsidRDefault="00D46A24" w:rsidP="0055195A">
            <w:pPr>
              <w:pStyle w:val="TAC"/>
              <w:keepNext w:val="0"/>
              <w:keepLines w:val="0"/>
              <w:rPr>
                <w:rFonts w:cs="Arial"/>
              </w:rPr>
            </w:pPr>
          </w:p>
        </w:tc>
      </w:tr>
      <w:tr w:rsidR="00D46A24" w:rsidRPr="0055195A" w14:paraId="321F076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0413CA8" w14:textId="47737D29"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21C0C50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B52CA12" w14:textId="77777777" w:rsidR="00D46A24" w:rsidRPr="0055195A" w:rsidRDefault="00D46A24" w:rsidP="0055195A">
            <w:pPr>
              <w:pStyle w:val="TAC"/>
              <w:keepNext w:val="0"/>
              <w:keepLines w:val="0"/>
              <w:rPr>
                <w:rFonts w:cs="Arial"/>
              </w:rPr>
            </w:pPr>
          </w:p>
        </w:tc>
      </w:tr>
      <w:tr w:rsidR="00D46A24" w:rsidRPr="0055195A" w14:paraId="3B43405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B6BE5CA" w14:textId="117CBB3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255B5B63"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3CCDB91C" w14:textId="77777777" w:rsidR="00D46A24" w:rsidRPr="0055195A" w:rsidRDefault="00D46A24" w:rsidP="0055195A">
            <w:pPr>
              <w:pStyle w:val="TAC"/>
              <w:keepNext w:val="0"/>
              <w:keepLines w:val="0"/>
              <w:rPr>
                <w:rFonts w:cs="Arial"/>
              </w:rPr>
            </w:pPr>
          </w:p>
        </w:tc>
      </w:tr>
      <w:tr w:rsidR="00D46A24" w:rsidRPr="0055195A" w14:paraId="3F9D04D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0802EE" w14:textId="462C9E02"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4" w:type="dxa"/>
            <w:tcBorders>
              <w:top w:val="nil"/>
              <w:left w:val="single" w:sz="4" w:space="0" w:color="auto"/>
              <w:bottom w:val="nil"/>
              <w:right w:val="single" w:sz="4" w:space="0" w:color="auto"/>
            </w:tcBorders>
            <w:shd w:val="clear" w:color="auto" w:fill="auto"/>
          </w:tcPr>
          <w:p w14:paraId="3465163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251206D6" w14:textId="77777777" w:rsidR="00D46A24" w:rsidRPr="0055195A" w:rsidRDefault="00D46A24" w:rsidP="0055195A">
            <w:pPr>
              <w:pStyle w:val="TAC"/>
              <w:keepNext w:val="0"/>
              <w:keepLines w:val="0"/>
              <w:rPr>
                <w:rFonts w:cs="Arial"/>
              </w:rPr>
            </w:pPr>
          </w:p>
        </w:tc>
      </w:tr>
      <w:tr w:rsidR="00D46A24" w:rsidRPr="0055195A" w14:paraId="0DF81B3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CEFEA1" w14:textId="345B6FE8"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4" w:type="dxa"/>
            <w:tcBorders>
              <w:top w:val="nil"/>
              <w:left w:val="single" w:sz="4" w:space="0" w:color="auto"/>
              <w:bottom w:val="nil"/>
              <w:right w:val="single" w:sz="4" w:space="0" w:color="auto"/>
            </w:tcBorders>
            <w:shd w:val="clear" w:color="auto" w:fill="auto"/>
          </w:tcPr>
          <w:p w14:paraId="710B102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75B58" w14:textId="77777777" w:rsidR="00D46A24" w:rsidRPr="0055195A" w:rsidRDefault="00D46A24" w:rsidP="0055195A">
            <w:pPr>
              <w:pStyle w:val="TAC"/>
              <w:keepNext w:val="0"/>
              <w:keepLines w:val="0"/>
              <w:rPr>
                <w:rFonts w:cs="Arial"/>
              </w:rPr>
            </w:pPr>
          </w:p>
        </w:tc>
      </w:tr>
      <w:tr w:rsidR="00D46A24" w:rsidRPr="0055195A" w14:paraId="1756DB8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2388ABD" w14:textId="0E94666A"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4" w:type="dxa"/>
            <w:tcBorders>
              <w:top w:val="nil"/>
              <w:left w:val="single" w:sz="4" w:space="0" w:color="auto"/>
              <w:bottom w:val="nil"/>
              <w:right w:val="single" w:sz="4" w:space="0" w:color="auto"/>
            </w:tcBorders>
            <w:shd w:val="clear" w:color="auto" w:fill="auto"/>
          </w:tcPr>
          <w:p w14:paraId="4E2F16E7"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7F8E7621" w14:textId="77777777" w:rsidR="00D46A24" w:rsidRPr="0055195A" w:rsidRDefault="00D46A24" w:rsidP="0055195A">
            <w:pPr>
              <w:pStyle w:val="TAC"/>
              <w:keepNext w:val="0"/>
              <w:keepLines w:val="0"/>
              <w:rPr>
                <w:rFonts w:cs="Arial"/>
              </w:rPr>
            </w:pPr>
          </w:p>
        </w:tc>
      </w:tr>
      <w:tr w:rsidR="00D46A24" w:rsidRPr="0055195A" w14:paraId="4215669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A2FC617" w14:textId="240CA84D"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nil"/>
              <w:right w:val="single" w:sz="4" w:space="0" w:color="auto"/>
            </w:tcBorders>
            <w:shd w:val="clear" w:color="auto" w:fill="auto"/>
          </w:tcPr>
          <w:p w14:paraId="15CF6595"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right w:val="single" w:sz="4" w:space="0" w:color="auto"/>
            </w:tcBorders>
            <w:shd w:val="clear" w:color="auto" w:fill="auto"/>
          </w:tcPr>
          <w:p w14:paraId="5078B71B" w14:textId="77777777" w:rsidR="00D46A24" w:rsidRPr="0055195A" w:rsidRDefault="00D46A24" w:rsidP="0055195A">
            <w:pPr>
              <w:pStyle w:val="TAC"/>
              <w:keepNext w:val="0"/>
              <w:keepLines w:val="0"/>
              <w:rPr>
                <w:rFonts w:cs="Arial"/>
              </w:rPr>
            </w:pPr>
          </w:p>
        </w:tc>
      </w:tr>
      <w:tr w:rsidR="00D46A24" w:rsidRPr="0055195A" w14:paraId="310D766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0CA7C2" w14:textId="51E9DB13" w:rsidR="00D46A24" w:rsidRPr="0055195A" w:rsidRDefault="00D46A24"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28CAA92" w14:textId="77777777" w:rsidR="00D46A24" w:rsidRPr="0055195A" w:rsidRDefault="00D46A24" w:rsidP="0055195A">
            <w:pPr>
              <w:pStyle w:val="TAC"/>
              <w:keepNext w:val="0"/>
              <w:keepLines w:val="0"/>
              <w:rPr>
                <w:rFonts w:cs="Arial"/>
              </w:rPr>
            </w:pPr>
          </w:p>
        </w:tc>
        <w:tc>
          <w:tcPr>
            <w:tcW w:w="4655" w:type="dxa"/>
            <w:gridSpan w:val="3"/>
            <w:vMerge/>
            <w:tcBorders>
              <w:left w:val="single" w:sz="4" w:space="0" w:color="auto"/>
              <w:bottom w:val="single" w:sz="4" w:space="0" w:color="auto"/>
              <w:right w:val="single" w:sz="4" w:space="0" w:color="auto"/>
            </w:tcBorders>
            <w:shd w:val="clear" w:color="auto" w:fill="auto"/>
          </w:tcPr>
          <w:p w14:paraId="49788EDC" w14:textId="77777777" w:rsidR="00D46A24" w:rsidRPr="0055195A" w:rsidRDefault="00D46A24" w:rsidP="0055195A">
            <w:pPr>
              <w:pStyle w:val="TAC"/>
              <w:keepNext w:val="0"/>
              <w:keepLines w:val="0"/>
              <w:rPr>
                <w:rFonts w:cs="Arial"/>
              </w:rPr>
            </w:pPr>
          </w:p>
        </w:tc>
      </w:tr>
      <w:tr w:rsidR="00D46A24" w:rsidRPr="0055195A" w14:paraId="4E6A0F3C" w14:textId="77777777" w:rsidTr="0055195A">
        <w:trPr>
          <w:jc w:val="center"/>
        </w:trPr>
        <w:tc>
          <w:tcPr>
            <w:tcW w:w="3805" w:type="dxa"/>
            <w:gridSpan w:val="3"/>
            <w:tcBorders>
              <w:top w:val="single" w:sz="4" w:space="0" w:color="auto"/>
              <w:left w:val="single" w:sz="4" w:space="0" w:color="auto"/>
              <w:right w:val="single" w:sz="4" w:space="0" w:color="auto"/>
            </w:tcBorders>
          </w:tcPr>
          <w:p w14:paraId="6C82FC4A"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405" w:dyaOrig="345" w14:anchorId="3B41CFDA">
                <v:shape id="_x0000_i1157" type="#_x0000_t75" alt="" style="width:14.25pt;height:14.25pt;mso-width-percent:0;mso-height-percent:0;mso-width-percent:0;mso-height-percent:0" o:ole="" fillcolor="window">
                  <v:imagedata r:id="rId11" o:title=""/>
                </v:shape>
                <o:OLEObject Type="Embed" ProgID="Equation.3" ShapeID="_x0000_i1157" DrawAspect="Content" ObjectID="_1827920255" r:id="rId149"/>
              </w:object>
            </w:r>
            <w:r w:rsidRPr="0055195A">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815A4A8" w14:textId="649349DC" w:rsidR="00D46A24" w:rsidRPr="0055195A" w:rsidRDefault="00D46A24"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55" w:type="dxa"/>
            <w:gridSpan w:val="3"/>
            <w:tcBorders>
              <w:top w:val="single" w:sz="4" w:space="0" w:color="auto"/>
              <w:left w:val="single" w:sz="4" w:space="0" w:color="auto"/>
              <w:right w:val="single" w:sz="4" w:space="0" w:color="auto"/>
            </w:tcBorders>
          </w:tcPr>
          <w:p w14:paraId="715AB1F2" w14:textId="77777777" w:rsidR="00D46A24" w:rsidRPr="0055195A" w:rsidRDefault="00D46A24" w:rsidP="0055195A">
            <w:pPr>
              <w:pStyle w:val="TAC"/>
              <w:keepNext w:val="0"/>
              <w:keepLines w:val="0"/>
              <w:rPr>
                <w:lang w:eastAsia="zh-CN"/>
              </w:rPr>
            </w:pPr>
            <w:r w:rsidRPr="0055195A">
              <w:t>-104.7</w:t>
            </w:r>
          </w:p>
          <w:p w14:paraId="3F6986ED" w14:textId="77777777" w:rsidR="00D46A24" w:rsidRPr="0055195A" w:rsidRDefault="00D46A24" w:rsidP="0055195A">
            <w:pPr>
              <w:pStyle w:val="TAC"/>
              <w:keepNext w:val="0"/>
              <w:keepLines w:val="0"/>
            </w:pPr>
          </w:p>
        </w:tc>
      </w:tr>
      <w:tr w:rsidR="00D46A24" w:rsidRPr="0055195A" w14:paraId="1922397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5D7422B" w14:textId="77777777" w:rsidR="00D46A24" w:rsidRPr="0055195A" w:rsidRDefault="00D46A24" w:rsidP="0055195A">
            <w:pPr>
              <w:pStyle w:val="TAL"/>
              <w:keepNext w:val="0"/>
              <w:keepLines w:val="0"/>
              <w:rPr>
                <w:rFonts w:cs="Arial"/>
                <w:vertAlign w:val="superscript"/>
              </w:rPr>
            </w:pPr>
            <w:r w:rsidRPr="0055195A">
              <w:rPr>
                <w:rFonts w:eastAsia="Calibri" w:cs="Arial"/>
                <w:position w:val="-12"/>
                <w:szCs w:val="22"/>
              </w:rPr>
              <w:object w:dxaOrig="405" w:dyaOrig="345" w14:anchorId="66CFA201">
                <v:shape id="_x0000_i1158" type="#_x0000_t75" alt="" style="width:14.25pt;height:14.25pt;mso-width-percent:0;mso-height-percent:0;mso-width-percent:0;mso-height-percent:0" o:ole="" fillcolor="window">
                  <v:imagedata r:id="rId11" o:title=""/>
                </v:shape>
                <o:OLEObject Type="Embed" ProgID="Equation.3" ShapeID="_x0000_i1158" DrawAspect="Content" ObjectID="_1827920256" r:id="rId150"/>
              </w:object>
            </w:r>
            <w:r w:rsidRPr="0055195A">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3E124F80" w14:textId="77777777" w:rsidR="00D46A24" w:rsidRPr="0055195A" w:rsidRDefault="00D46A24" w:rsidP="0055195A">
            <w:pPr>
              <w:pStyle w:val="TAL"/>
              <w:keepNext w:val="0"/>
              <w:keepLines w:val="0"/>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F80C035" w14:textId="77777777" w:rsidR="00D46A24" w:rsidRPr="0055195A" w:rsidRDefault="00D46A24" w:rsidP="0055195A">
            <w:pPr>
              <w:pStyle w:val="TAC"/>
              <w:keepNext w:val="0"/>
              <w:keepLines w:val="0"/>
              <w:rPr>
                <w:rFonts w:cs="Arial"/>
              </w:rPr>
            </w:pPr>
            <w:r w:rsidRPr="0055195A">
              <w:rPr>
                <w:rFonts w:cs="Arial"/>
              </w:rPr>
              <w:t>dBm/SCS</w:t>
            </w:r>
          </w:p>
        </w:tc>
        <w:tc>
          <w:tcPr>
            <w:tcW w:w="4655" w:type="dxa"/>
            <w:gridSpan w:val="3"/>
            <w:tcBorders>
              <w:top w:val="single" w:sz="4" w:space="0" w:color="auto"/>
              <w:left w:val="single" w:sz="4" w:space="0" w:color="auto"/>
              <w:right w:val="single" w:sz="4" w:space="0" w:color="auto"/>
            </w:tcBorders>
          </w:tcPr>
          <w:p w14:paraId="695AA1DE" w14:textId="77777777" w:rsidR="00D46A24" w:rsidRPr="0055195A" w:rsidRDefault="00D46A24" w:rsidP="0055195A">
            <w:pPr>
              <w:pStyle w:val="TAC"/>
              <w:keepNext w:val="0"/>
              <w:keepLines w:val="0"/>
              <w:rPr>
                <w:lang w:eastAsia="zh-CN"/>
              </w:rPr>
            </w:pPr>
            <w:r w:rsidRPr="0055195A">
              <w:t>-95.7</w:t>
            </w:r>
          </w:p>
          <w:p w14:paraId="5500C213" w14:textId="77777777" w:rsidR="00D46A24" w:rsidRPr="0055195A" w:rsidRDefault="00D46A24" w:rsidP="0055195A">
            <w:pPr>
              <w:pStyle w:val="TAC"/>
              <w:keepNext w:val="0"/>
              <w:keepLines w:val="0"/>
            </w:pPr>
          </w:p>
        </w:tc>
      </w:tr>
      <w:tr w:rsidR="00D46A24" w:rsidRPr="0055195A" w14:paraId="75E756F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3F0B6" w14:textId="77777777" w:rsidR="00D46A24" w:rsidRPr="0055195A" w:rsidRDefault="00D46A24" w:rsidP="0055195A">
            <w:pPr>
              <w:pStyle w:val="TAL"/>
              <w:keepNext w:val="0"/>
              <w:keepLines w:val="0"/>
              <w:rPr>
                <w:rFonts w:cs="Arial"/>
                <w:i/>
              </w:rPr>
            </w:pPr>
            <w:r w:rsidRPr="0055195A">
              <w:rPr>
                <w:rFonts w:eastAsia="Calibri" w:cs="Arial"/>
                <w:i/>
                <w:position w:val="-12"/>
                <w:szCs w:val="22"/>
              </w:rPr>
              <w:object w:dxaOrig="615" w:dyaOrig="390" w14:anchorId="4686E8F7">
                <v:shape id="_x0000_i1159" type="#_x0000_t75" alt="" style="width:31.8pt;height:14.25pt;mso-width-percent:0;mso-height-percent:0;mso-width-percent:0;mso-height-percent:0" o:ole="" fillcolor="window">
                  <v:imagedata r:id="rId37" o:title=""/>
                </v:shape>
                <o:OLEObject Type="Embed" ProgID="Equation.3" ShapeID="_x0000_i1159" DrawAspect="Content" ObjectID="_1827920257" r:id="rId151"/>
              </w:object>
            </w:r>
          </w:p>
        </w:tc>
        <w:tc>
          <w:tcPr>
            <w:tcW w:w="1134" w:type="dxa"/>
            <w:tcBorders>
              <w:top w:val="single" w:sz="4" w:space="0" w:color="auto"/>
              <w:left w:val="single" w:sz="4" w:space="0" w:color="auto"/>
              <w:bottom w:val="single" w:sz="4" w:space="0" w:color="auto"/>
              <w:right w:val="single" w:sz="4" w:space="0" w:color="auto"/>
            </w:tcBorders>
            <w:hideMark/>
          </w:tcPr>
          <w:p w14:paraId="1F364578"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top w:val="single" w:sz="4" w:space="0" w:color="auto"/>
              <w:left w:val="single" w:sz="4" w:space="0" w:color="auto"/>
              <w:right w:val="single" w:sz="4" w:space="0" w:color="auto"/>
            </w:tcBorders>
          </w:tcPr>
          <w:p w14:paraId="0013CDC9" w14:textId="77777777" w:rsidR="00D46A24" w:rsidRPr="0055195A" w:rsidRDefault="00D46A24" w:rsidP="0055195A">
            <w:pPr>
              <w:pStyle w:val="TAC"/>
              <w:keepNext w:val="0"/>
              <w:keepLines w:val="0"/>
            </w:pPr>
            <w:r w:rsidRPr="0055195A">
              <w:t>-Infinity</w:t>
            </w:r>
          </w:p>
        </w:tc>
        <w:tc>
          <w:tcPr>
            <w:tcW w:w="2328" w:type="dxa"/>
            <w:gridSpan w:val="2"/>
            <w:tcBorders>
              <w:top w:val="single" w:sz="4" w:space="0" w:color="auto"/>
              <w:left w:val="single" w:sz="4" w:space="0" w:color="auto"/>
              <w:right w:val="single" w:sz="4" w:space="0" w:color="auto"/>
            </w:tcBorders>
          </w:tcPr>
          <w:p w14:paraId="12CA4C8C" w14:textId="77777777" w:rsidR="00D46A24" w:rsidRPr="0055195A" w:rsidRDefault="00D46A24" w:rsidP="0055195A">
            <w:pPr>
              <w:pStyle w:val="TAC"/>
              <w:keepNext w:val="0"/>
              <w:keepLines w:val="0"/>
            </w:pPr>
            <w:r w:rsidRPr="0055195A">
              <w:t>0</w:t>
            </w:r>
          </w:p>
        </w:tc>
      </w:tr>
      <w:tr w:rsidR="00D46A24" w:rsidRPr="0055195A" w14:paraId="64CFF9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16EB7" w14:textId="77777777" w:rsidR="00D46A24" w:rsidRPr="0055195A" w:rsidRDefault="00D46A24" w:rsidP="0055195A">
            <w:pPr>
              <w:pStyle w:val="TAL"/>
              <w:keepNext w:val="0"/>
              <w:keepLines w:val="0"/>
              <w:rPr>
                <w:rFonts w:cs="Arial"/>
              </w:rPr>
            </w:pPr>
            <w:r w:rsidRPr="0055195A">
              <w:rPr>
                <w:rFonts w:eastAsia="Calibri" w:cs="Arial"/>
                <w:position w:val="-12"/>
                <w:szCs w:val="22"/>
              </w:rPr>
              <w:object w:dxaOrig="810" w:dyaOrig="390" w14:anchorId="40A41516">
                <v:shape id="_x0000_i1160" type="#_x0000_t75" alt="" style="width:40.2pt;height:14.25pt;mso-width-percent:0;mso-height-percent:0;mso-width-percent:0;mso-height-percent:0" o:ole="" fillcolor="window">
                  <v:imagedata r:id="rId14" o:title=""/>
                </v:shape>
                <o:OLEObject Type="Embed" ProgID="Equation.3" ShapeID="_x0000_i1160" DrawAspect="Content" ObjectID="_1827920258" r:id="rId152"/>
              </w:object>
            </w:r>
          </w:p>
        </w:tc>
        <w:tc>
          <w:tcPr>
            <w:tcW w:w="1134" w:type="dxa"/>
            <w:tcBorders>
              <w:top w:val="single" w:sz="4" w:space="0" w:color="auto"/>
              <w:left w:val="single" w:sz="4" w:space="0" w:color="auto"/>
              <w:bottom w:val="single" w:sz="4" w:space="0" w:color="auto"/>
              <w:right w:val="single" w:sz="4" w:space="0" w:color="auto"/>
            </w:tcBorders>
            <w:hideMark/>
          </w:tcPr>
          <w:p w14:paraId="1D01307C" w14:textId="77777777" w:rsidR="00D46A24" w:rsidRPr="0055195A" w:rsidRDefault="00D46A24" w:rsidP="0055195A">
            <w:pPr>
              <w:pStyle w:val="TAC"/>
              <w:keepNext w:val="0"/>
              <w:keepLines w:val="0"/>
              <w:rPr>
                <w:rFonts w:cs="Arial"/>
              </w:rPr>
            </w:pPr>
            <w:r w:rsidRPr="0055195A">
              <w:rPr>
                <w:rFonts w:cs="Arial"/>
              </w:rPr>
              <w:t>dB</w:t>
            </w:r>
          </w:p>
        </w:tc>
        <w:tc>
          <w:tcPr>
            <w:tcW w:w="2327" w:type="dxa"/>
            <w:tcBorders>
              <w:left w:val="single" w:sz="4" w:space="0" w:color="auto"/>
              <w:bottom w:val="single" w:sz="4" w:space="0" w:color="auto"/>
              <w:right w:val="single" w:sz="4" w:space="0" w:color="auto"/>
            </w:tcBorders>
          </w:tcPr>
          <w:p w14:paraId="51ADBBE5" w14:textId="77777777" w:rsidR="00D46A24" w:rsidRPr="0055195A" w:rsidRDefault="00D46A24" w:rsidP="0055195A">
            <w:pPr>
              <w:pStyle w:val="TAC"/>
              <w:keepNext w:val="0"/>
              <w:keepLines w:val="0"/>
            </w:pPr>
            <w:r w:rsidRPr="0055195A">
              <w:t>-Infinity</w:t>
            </w:r>
          </w:p>
        </w:tc>
        <w:tc>
          <w:tcPr>
            <w:tcW w:w="2328" w:type="dxa"/>
            <w:gridSpan w:val="2"/>
            <w:tcBorders>
              <w:left w:val="single" w:sz="4" w:space="0" w:color="auto"/>
              <w:bottom w:val="single" w:sz="4" w:space="0" w:color="auto"/>
              <w:right w:val="single" w:sz="4" w:space="0" w:color="auto"/>
            </w:tcBorders>
          </w:tcPr>
          <w:p w14:paraId="110E1889" w14:textId="77777777" w:rsidR="00D46A24" w:rsidRPr="0055195A" w:rsidRDefault="00D46A24" w:rsidP="0055195A">
            <w:pPr>
              <w:pStyle w:val="TAC"/>
              <w:keepNext w:val="0"/>
              <w:keepLines w:val="0"/>
            </w:pPr>
            <w:r w:rsidRPr="0055195A">
              <w:rPr>
                <w:lang w:eastAsia="zh-CN"/>
              </w:rPr>
              <w:t>7</w:t>
            </w:r>
          </w:p>
        </w:tc>
      </w:tr>
      <w:tr w:rsidR="00D46A24" w:rsidRPr="0055195A" w14:paraId="08E7459B"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969F58" w14:textId="77777777" w:rsidR="00D46A24" w:rsidRPr="0055195A" w:rsidRDefault="00D46A24" w:rsidP="0055195A">
            <w:pPr>
              <w:pStyle w:val="TAL"/>
              <w:keepNext w:val="0"/>
              <w:keepLines w:val="0"/>
              <w:rPr>
                <w:rFonts w:cs="Arial"/>
              </w:rPr>
            </w:pPr>
            <w:r w:rsidRPr="0055195A">
              <w:rPr>
                <w:rFonts w:cs="Arial"/>
              </w:rPr>
              <w:t>Io</w:t>
            </w:r>
            <w:r w:rsidRPr="0055195A">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426BB9B4" w14:textId="77777777" w:rsidR="00D46A24" w:rsidRPr="0055195A" w:rsidRDefault="00D46A24" w:rsidP="0055195A">
            <w:pPr>
              <w:pStyle w:val="TAL"/>
              <w:keepNext w:val="0"/>
              <w:keepLines w:val="0"/>
              <w:rPr>
                <w:rFonts w:cs="Arial"/>
              </w:rPr>
            </w:pPr>
          </w:p>
        </w:tc>
        <w:tc>
          <w:tcPr>
            <w:tcW w:w="1134" w:type="dxa"/>
            <w:tcBorders>
              <w:top w:val="single" w:sz="4" w:space="0" w:color="auto"/>
              <w:left w:val="single" w:sz="4" w:space="0" w:color="auto"/>
              <w:right w:val="single" w:sz="4" w:space="0" w:color="auto"/>
            </w:tcBorders>
            <w:hideMark/>
          </w:tcPr>
          <w:p w14:paraId="39BFF3DA" w14:textId="77777777" w:rsidR="00D46A24" w:rsidRPr="0055195A" w:rsidRDefault="00D46A24" w:rsidP="0055195A">
            <w:pPr>
              <w:pStyle w:val="TAC"/>
              <w:keepNext w:val="0"/>
              <w:keepLines w:val="0"/>
              <w:rPr>
                <w:rFonts w:cs="Arial"/>
              </w:rPr>
            </w:pPr>
            <w:r w:rsidRPr="0055195A">
              <w:t>-59.7</w:t>
            </w:r>
          </w:p>
        </w:tc>
        <w:tc>
          <w:tcPr>
            <w:tcW w:w="2327" w:type="dxa"/>
            <w:tcBorders>
              <w:top w:val="single" w:sz="4" w:space="0" w:color="auto"/>
              <w:left w:val="single" w:sz="4" w:space="0" w:color="auto"/>
              <w:right w:val="single" w:sz="4" w:space="0" w:color="auto"/>
            </w:tcBorders>
          </w:tcPr>
          <w:p w14:paraId="13FAB449" w14:textId="77777777" w:rsidR="00D46A24" w:rsidRPr="0055195A" w:rsidRDefault="00D46A24" w:rsidP="0055195A">
            <w:pPr>
              <w:pStyle w:val="TAC"/>
              <w:keepNext w:val="0"/>
              <w:keepLines w:val="0"/>
            </w:pPr>
            <w:r w:rsidRPr="0055195A">
              <w:t>-59.7</w:t>
            </w:r>
          </w:p>
        </w:tc>
        <w:tc>
          <w:tcPr>
            <w:tcW w:w="2328" w:type="dxa"/>
            <w:gridSpan w:val="2"/>
            <w:tcBorders>
              <w:top w:val="single" w:sz="4" w:space="0" w:color="auto"/>
              <w:left w:val="single" w:sz="4" w:space="0" w:color="auto"/>
              <w:right w:val="single" w:sz="4" w:space="0" w:color="auto"/>
            </w:tcBorders>
          </w:tcPr>
          <w:p w14:paraId="13E30FF1" w14:textId="77777777" w:rsidR="00D46A24" w:rsidRPr="0055195A" w:rsidRDefault="00D46A24" w:rsidP="0055195A">
            <w:pPr>
              <w:pStyle w:val="TAC"/>
              <w:keepNext w:val="0"/>
              <w:keepLines w:val="0"/>
            </w:pPr>
            <w:r w:rsidRPr="0055195A">
              <w:t>-56.7</w:t>
            </w:r>
          </w:p>
        </w:tc>
      </w:tr>
      <w:tr w:rsidR="00D46A24" w:rsidRPr="0055195A" w14:paraId="2913542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5EF80" w14:textId="21136202" w:rsidR="00D46A24" w:rsidRPr="0055195A" w:rsidRDefault="00D46A24" w:rsidP="0055195A">
            <w:pPr>
              <w:pStyle w:val="TAL"/>
              <w:keepLines w:val="0"/>
              <w:rPr>
                <w:rFonts w:cs="Arial"/>
              </w:rPr>
            </w:pPr>
            <w:r w:rsidRPr="0055195A">
              <w:rPr>
                <w:rFonts w:cs="Arial"/>
              </w:rPr>
              <w:t>Propagation</w:t>
            </w:r>
            <w:r w:rsidR="0055195A">
              <w:rPr>
                <w:rFonts w:cs="Arial"/>
              </w:rPr>
              <w:t xml:space="preserve"> </w:t>
            </w:r>
            <w:r w:rsidRPr="0055195A">
              <w:rPr>
                <w:rFonts w:cs="Arial"/>
              </w:rPr>
              <w:t>condition</w:t>
            </w:r>
          </w:p>
        </w:tc>
        <w:tc>
          <w:tcPr>
            <w:tcW w:w="1134" w:type="dxa"/>
            <w:tcBorders>
              <w:top w:val="single" w:sz="4" w:space="0" w:color="auto"/>
              <w:left w:val="single" w:sz="4" w:space="0" w:color="auto"/>
              <w:bottom w:val="single" w:sz="4" w:space="0" w:color="auto"/>
              <w:right w:val="single" w:sz="4" w:space="0" w:color="auto"/>
            </w:tcBorders>
            <w:hideMark/>
          </w:tcPr>
          <w:p w14:paraId="00A1D114" w14:textId="77777777" w:rsidR="00D46A24" w:rsidRPr="0055195A" w:rsidRDefault="00D46A24" w:rsidP="0055195A">
            <w:pPr>
              <w:pStyle w:val="TAC"/>
              <w:keepLines w:val="0"/>
              <w:rPr>
                <w:rFonts w:cs="Arial"/>
              </w:rPr>
            </w:pPr>
            <w:r w:rsidRPr="0055195A">
              <w:rPr>
                <w:rFonts w:cs="Arial"/>
              </w:rPr>
              <w:t>-</w:t>
            </w:r>
          </w:p>
        </w:tc>
        <w:tc>
          <w:tcPr>
            <w:tcW w:w="4655" w:type="dxa"/>
            <w:gridSpan w:val="3"/>
            <w:tcBorders>
              <w:top w:val="single" w:sz="4" w:space="0" w:color="auto"/>
              <w:left w:val="single" w:sz="4" w:space="0" w:color="auto"/>
              <w:bottom w:val="single" w:sz="4" w:space="0" w:color="auto"/>
              <w:right w:val="single" w:sz="4" w:space="0" w:color="auto"/>
            </w:tcBorders>
            <w:hideMark/>
          </w:tcPr>
          <w:p w14:paraId="5ADE9BFE" w14:textId="77777777" w:rsidR="00D46A24" w:rsidRPr="0055195A" w:rsidRDefault="00D46A24" w:rsidP="0055195A">
            <w:pPr>
              <w:pStyle w:val="TAC"/>
              <w:keepLines w:val="0"/>
              <w:rPr>
                <w:rFonts w:cs="Arial"/>
              </w:rPr>
            </w:pPr>
            <w:r w:rsidRPr="0055195A">
              <w:rPr>
                <w:rFonts w:cs="Arial"/>
              </w:rPr>
              <w:t>AWGN</w:t>
            </w:r>
          </w:p>
        </w:tc>
      </w:tr>
      <w:tr w:rsidR="00D46A24" w:rsidRPr="0055195A" w14:paraId="49BE211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65909BFB" w14:textId="3F220CBE" w:rsidR="00D46A24" w:rsidRPr="0055195A" w:rsidRDefault="0055195A" w:rsidP="0055195A">
            <w:pPr>
              <w:pStyle w:val="TAN"/>
              <w:keepLines w:val="0"/>
            </w:pPr>
            <w:r>
              <w:t xml:space="preserve">NOTE </w:t>
            </w:r>
            <w:r w:rsidRPr="0055195A">
              <w:t>1</w:t>
            </w:r>
            <w:r>
              <w:t>:</w:t>
            </w:r>
            <w:r w:rsidR="00D46A24" w:rsidRPr="0055195A">
              <w:tab/>
              <w:t>OCNG</w:t>
            </w:r>
            <w:r>
              <w:t xml:space="preserve"> </w:t>
            </w:r>
            <w:r w:rsidR="00D46A24" w:rsidRPr="0055195A">
              <w:t>shall</w:t>
            </w:r>
            <w:r>
              <w:t xml:space="preserve"> </w:t>
            </w:r>
            <w:r w:rsidR="00D46A24" w:rsidRPr="0055195A">
              <w:t>be</w:t>
            </w:r>
            <w:r>
              <w:t xml:space="preserve"> </w:t>
            </w:r>
            <w:r w:rsidR="00D46A24" w:rsidRPr="0055195A">
              <w:t>used</w:t>
            </w:r>
            <w:r>
              <w:t xml:space="preserve"> </w:t>
            </w:r>
            <w:r w:rsidR="00D46A24" w:rsidRPr="0055195A">
              <w:t>such</w:t>
            </w:r>
            <w:r>
              <w:t xml:space="preserve"> </w:t>
            </w:r>
            <w:r w:rsidR="00D46A24" w:rsidRPr="0055195A">
              <w:t>that</w:t>
            </w:r>
            <w:r>
              <w:t xml:space="preserve"> </w:t>
            </w:r>
            <w:r w:rsidR="00D46A24" w:rsidRPr="0055195A">
              <w:t>both</w:t>
            </w:r>
            <w:r>
              <w:t xml:space="preserve"> </w:t>
            </w:r>
            <w:r w:rsidR="00D46A24" w:rsidRPr="0055195A">
              <w:t>cells</w:t>
            </w:r>
            <w:r>
              <w:t xml:space="preserve"> </w:t>
            </w:r>
            <w:r w:rsidR="00D46A24" w:rsidRPr="0055195A">
              <w:t>are</w:t>
            </w:r>
            <w:r>
              <w:t xml:space="preserve"> </w:t>
            </w:r>
            <w:r w:rsidR="00D46A24" w:rsidRPr="0055195A">
              <w:t>fully</w:t>
            </w:r>
            <w:r>
              <w:t xml:space="preserve"> </w:t>
            </w:r>
            <w:r w:rsidR="00D46A24" w:rsidRPr="0055195A">
              <w:t>allocated</w:t>
            </w:r>
            <w:r>
              <w:t xml:space="preserve"> </w:t>
            </w:r>
            <w:r w:rsidR="00D46A24" w:rsidRPr="0055195A">
              <w:t>and</w:t>
            </w:r>
            <w:r>
              <w:t xml:space="preserve"> </w:t>
            </w:r>
            <w:r w:rsidR="00D46A24" w:rsidRPr="0055195A">
              <w:t>a</w:t>
            </w:r>
            <w:r>
              <w:t xml:space="preserve"> </w:t>
            </w:r>
            <w:r w:rsidR="00D46A24" w:rsidRPr="0055195A">
              <w:t>constant</w:t>
            </w:r>
            <w:r>
              <w:t xml:space="preserve"> </w:t>
            </w:r>
            <w:r w:rsidR="00D46A24" w:rsidRPr="0055195A">
              <w:t>total</w:t>
            </w:r>
            <w:r>
              <w:t xml:space="preserve"> </w:t>
            </w:r>
            <w:r w:rsidR="00D46A24" w:rsidRPr="0055195A">
              <w:t>transmitted</w:t>
            </w:r>
            <w:r>
              <w:t xml:space="preserve"> </w:t>
            </w:r>
            <w:r w:rsidR="00D46A24" w:rsidRPr="0055195A">
              <w:t>power</w:t>
            </w:r>
            <w:r>
              <w:t xml:space="preserve"> </w:t>
            </w:r>
            <w:r w:rsidR="00D46A24" w:rsidRPr="0055195A">
              <w:t>spectral</w:t>
            </w:r>
            <w:r>
              <w:t xml:space="preserve"> </w:t>
            </w:r>
            <w:r w:rsidR="00D46A24" w:rsidRPr="0055195A">
              <w:t>density</w:t>
            </w:r>
            <w:r>
              <w:t xml:space="preserve"> </w:t>
            </w:r>
            <w:r w:rsidR="00D46A24" w:rsidRPr="0055195A">
              <w:t>is</w:t>
            </w:r>
            <w:r>
              <w:t xml:space="preserve"> </w:t>
            </w:r>
            <w:r w:rsidR="00D46A24" w:rsidRPr="0055195A">
              <w:t>achieved</w:t>
            </w:r>
            <w:r>
              <w:t xml:space="preserve"> </w:t>
            </w:r>
            <w:r w:rsidR="00D46A24" w:rsidRPr="0055195A">
              <w:t>for</w:t>
            </w:r>
            <w:r>
              <w:t xml:space="preserve"> </w:t>
            </w:r>
            <w:r w:rsidR="00D46A24" w:rsidRPr="0055195A">
              <w:t>all</w:t>
            </w:r>
            <w:r>
              <w:t xml:space="preserve"> </w:t>
            </w:r>
            <w:r w:rsidR="00D46A24" w:rsidRPr="0055195A">
              <w:t>OFDM</w:t>
            </w:r>
            <w:r>
              <w:t xml:space="preserve"> </w:t>
            </w:r>
            <w:r w:rsidR="00D46A24" w:rsidRPr="0055195A">
              <w:t>symbols.</w:t>
            </w:r>
          </w:p>
          <w:p w14:paraId="77BCEC62" w14:textId="282DFF60" w:rsidR="00D46A24" w:rsidRPr="0055195A" w:rsidRDefault="0055195A" w:rsidP="0055195A">
            <w:pPr>
              <w:pStyle w:val="TAN"/>
              <w:keepLines w:val="0"/>
            </w:pPr>
            <w:r>
              <w:t xml:space="preserve">NOTE </w:t>
            </w:r>
            <w:r w:rsidRPr="0055195A">
              <w:t>2</w:t>
            </w:r>
            <w:r>
              <w:t>:</w:t>
            </w:r>
            <w:r w:rsidR="00D46A24" w:rsidRPr="0055195A">
              <w:tab/>
              <w:t>Interference</w:t>
            </w:r>
            <w:r>
              <w:t xml:space="preserve"> </w:t>
            </w:r>
            <w:r w:rsidR="00D46A24" w:rsidRPr="0055195A">
              <w:t>from</w:t>
            </w:r>
            <w:r>
              <w:t xml:space="preserve"> </w:t>
            </w:r>
            <w:r w:rsidR="00D46A24" w:rsidRPr="0055195A">
              <w:t>other</w:t>
            </w:r>
            <w:r>
              <w:t xml:space="preserve"> </w:t>
            </w:r>
            <w:r w:rsidR="00D46A24" w:rsidRPr="0055195A">
              <w:t>cells</w:t>
            </w:r>
            <w:r>
              <w:t xml:space="preserve"> </w:t>
            </w:r>
            <w:r w:rsidR="00D46A24" w:rsidRPr="0055195A">
              <w:t>and</w:t>
            </w:r>
            <w:r>
              <w:t xml:space="preserve"> </w:t>
            </w:r>
            <w:r w:rsidR="00D46A24" w:rsidRPr="0055195A">
              <w:t>noise</w:t>
            </w:r>
            <w:r>
              <w:t xml:space="preserve"> </w:t>
            </w:r>
            <w:r w:rsidR="00D46A24" w:rsidRPr="0055195A">
              <w:t>sources</w:t>
            </w:r>
            <w:r>
              <w:t xml:space="preserve"> </w:t>
            </w:r>
            <w:r w:rsidR="00D46A24" w:rsidRPr="0055195A">
              <w:t>not</w:t>
            </w:r>
            <w:r>
              <w:t xml:space="preserve"> </w:t>
            </w:r>
            <w:r w:rsidR="00D46A24" w:rsidRPr="0055195A">
              <w:t>specified</w:t>
            </w:r>
            <w:r>
              <w:t xml:space="preserve"> </w:t>
            </w:r>
            <w:r w:rsidR="00D46A24" w:rsidRPr="0055195A">
              <w:t>in</w:t>
            </w:r>
            <w:r>
              <w:t xml:space="preserve"> </w:t>
            </w:r>
            <w:r w:rsidR="00D46A24" w:rsidRPr="0055195A">
              <w:t>the</w:t>
            </w:r>
            <w:r>
              <w:t xml:space="preserve"> </w:t>
            </w:r>
            <w:r w:rsidR="00D46A24" w:rsidRPr="0055195A">
              <w:t>test</w:t>
            </w:r>
            <w:r>
              <w:t xml:space="preserve"> </w:t>
            </w:r>
            <w:r w:rsidR="00D46A24" w:rsidRPr="0055195A">
              <w:t>is</w:t>
            </w:r>
            <w:r>
              <w:t xml:space="preserve"> </w:t>
            </w:r>
            <w:r w:rsidR="00D46A24" w:rsidRPr="0055195A">
              <w:t>assumed</w:t>
            </w:r>
            <w:r>
              <w:t xml:space="preserve"> </w:t>
            </w:r>
            <w:r w:rsidR="00D46A24" w:rsidRPr="0055195A">
              <w:t>to</w:t>
            </w:r>
            <w:r>
              <w:t xml:space="preserve"> </w:t>
            </w:r>
            <w:r w:rsidR="00D46A24" w:rsidRPr="0055195A">
              <w:t>be</w:t>
            </w:r>
            <w:r>
              <w:t xml:space="preserve"> </w:t>
            </w:r>
            <w:r w:rsidR="00D46A24" w:rsidRPr="0055195A">
              <w:t>constant</w:t>
            </w:r>
            <w:r>
              <w:t xml:space="preserve"> </w:t>
            </w:r>
            <w:r w:rsidR="00D46A24" w:rsidRPr="0055195A">
              <w:t>over</w:t>
            </w:r>
            <w:r>
              <w:t xml:space="preserve"> </w:t>
            </w:r>
            <w:r w:rsidR="00D46A24" w:rsidRPr="0055195A">
              <w:t>subcarriers</w:t>
            </w:r>
            <w:r>
              <w:t xml:space="preserve"> </w:t>
            </w:r>
            <w:r w:rsidR="00D46A24" w:rsidRPr="0055195A">
              <w:t>and</w:t>
            </w:r>
            <w:r>
              <w:t xml:space="preserve"> </w:t>
            </w:r>
            <w:r w:rsidR="00D46A24" w:rsidRPr="0055195A">
              <w:t>time</w:t>
            </w:r>
            <w:r>
              <w:t xml:space="preserve"> </w:t>
            </w:r>
            <w:r w:rsidR="00D46A24" w:rsidRPr="0055195A">
              <w:t>and</w:t>
            </w:r>
            <w:r>
              <w:t xml:space="preserve"> </w:t>
            </w:r>
            <w:r w:rsidR="00D46A24" w:rsidRPr="0055195A">
              <w:t>shall</w:t>
            </w:r>
            <w:r>
              <w:t xml:space="preserve"> </w:t>
            </w:r>
            <w:r w:rsidR="00D46A24" w:rsidRPr="0055195A">
              <w:t>be</w:t>
            </w:r>
            <w:r>
              <w:t xml:space="preserve"> </w:t>
            </w:r>
            <w:r w:rsidR="00D46A24" w:rsidRPr="0055195A">
              <w:t>modelled</w:t>
            </w:r>
            <w:r>
              <w:t xml:space="preserve"> </w:t>
            </w:r>
            <w:r w:rsidR="00D46A24" w:rsidRPr="0055195A">
              <w:t>as</w:t>
            </w:r>
            <w:r>
              <w:t xml:space="preserve"> </w:t>
            </w:r>
            <w:r w:rsidR="00D46A24" w:rsidRPr="0055195A">
              <w:t>AWGN</w:t>
            </w:r>
            <w:r>
              <w:t xml:space="preserve"> </w:t>
            </w:r>
            <w:r w:rsidR="00D46A24" w:rsidRPr="0055195A">
              <w:t>of</w:t>
            </w:r>
            <w:r>
              <w:t xml:space="preserve"> </w:t>
            </w:r>
            <w:r w:rsidR="00D46A24" w:rsidRPr="0055195A">
              <w:t>appropriate</w:t>
            </w:r>
            <w:r>
              <w:t xml:space="preserve"> </w:t>
            </w:r>
            <w:r w:rsidR="00D46A24" w:rsidRPr="0055195A">
              <w:t>power</w:t>
            </w:r>
            <w:r>
              <w:t xml:space="preserve"> </w:t>
            </w:r>
            <w:r w:rsidR="00D46A24" w:rsidRPr="0055195A">
              <w:t>for</w:t>
            </w:r>
            <w:r>
              <w:t xml:space="preserve"> </w:t>
            </w:r>
            <w:r w:rsidR="00D46A24" w:rsidRPr="0055195A">
              <w:rPr>
                <w:rFonts w:eastAsia="Calibri" w:cs="v4.2.0"/>
                <w:position w:val="-12"/>
                <w:szCs w:val="22"/>
              </w:rPr>
              <w:object w:dxaOrig="405" w:dyaOrig="345" w14:anchorId="71C9C029">
                <v:shape id="_x0000_i1161" type="#_x0000_t75" alt="" style="width:14.25pt;height:14.25pt;mso-width-percent:0;mso-height-percent:0;mso-width-percent:0;mso-height-percent:0" o:ole="" fillcolor="window">
                  <v:imagedata r:id="rId11" o:title=""/>
                </v:shape>
                <o:OLEObject Type="Embed" ProgID="Equation.3" ShapeID="_x0000_i1161" DrawAspect="Content" ObjectID="_1827920259" r:id="rId153"/>
              </w:object>
            </w:r>
            <w:r>
              <w:t xml:space="preserve"> </w:t>
            </w:r>
            <w:r w:rsidR="00D46A24" w:rsidRPr="0055195A">
              <w:t>to</w:t>
            </w:r>
            <w:r>
              <w:t xml:space="preserve"> </w:t>
            </w:r>
            <w:r w:rsidR="00D46A24" w:rsidRPr="0055195A">
              <w:t>be</w:t>
            </w:r>
            <w:r>
              <w:t xml:space="preserve"> </w:t>
            </w:r>
            <w:r w:rsidR="00D46A24" w:rsidRPr="0055195A">
              <w:t>fulfilled.</w:t>
            </w:r>
          </w:p>
          <w:p w14:paraId="25C563A3" w14:textId="1882CBB4" w:rsidR="00D46A24" w:rsidRPr="0055195A" w:rsidRDefault="0055195A" w:rsidP="0055195A">
            <w:pPr>
              <w:pStyle w:val="TAN"/>
              <w:keepLines w:val="0"/>
            </w:pPr>
            <w:r>
              <w:t xml:space="preserve">NOTE </w:t>
            </w:r>
            <w:r w:rsidRPr="0055195A">
              <w:t>3</w:t>
            </w:r>
            <w:r>
              <w:t>:</w:t>
            </w:r>
            <w:r w:rsidR="00D46A24" w:rsidRPr="0055195A">
              <w:tab/>
              <w:t>Io</w:t>
            </w:r>
            <w:r>
              <w:t xml:space="preserve"> </w:t>
            </w:r>
            <w:r w:rsidR="00D46A24" w:rsidRPr="0055195A">
              <w:t>levels</w:t>
            </w:r>
            <w:r>
              <w:t xml:space="preserve"> </w:t>
            </w:r>
            <w:r w:rsidR="00D46A24" w:rsidRPr="0055195A">
              <w:t>have</w:t>
            </w:r>
            <w:r>
              <w:t xml:space="preserve"> </w:t>
            </w:r>
            <w:r w:rsidR="00D46A24" w:rsidRPr="0055195A">
              <w:t>been</w:t>
            </w:r>
            <w:r>
              <w:t xml:space="preserve"> </w:t>
            </w:r>
            <w:r w:rsidR="00D46A24" w:rsidRPr="0055195A">
              <w:t>derived</w:t>
            </w:r>
            <w:r>
              <w:t xml:space="preserve"> </w:t>
            </w:r>
            <w:r w:rsidR="00D46A24" w:rsidRPr="0055195A">
              <w:t>from</w:t>
            </w:r>
            <w:r>
              <w:t xml:space="preserve"> </w:t>
            </w:r>
            <w:r w:rsidR="00D46A24" w:rsidRPr="0055195A">
              <w:t>other</w:t>
            </w:r>
            <w:r>
              <w:t xml:space="preserve"> </w:t>
            </w:r>
            <w:r w:rsidR="00D46A24" w:rsidRPr="0055195A">
              <w:t>parameters</w:t>
            </w:r>
            <w:r>
              <w:t xml:space="preserve"> </w:t>
            </w:r>
            <w:r w:rsidR="00D46A24" w:rsidRPr="0055195A">
              <w:t>for</w:t>
            </w:r>
            <w:r>
              <w:t xml:space="preserve"> </w:t>
            </w:r>
            <w:r w:rsidR="00D46A24" w:rsidRPr="0055195A">
              <w:t>information</w:t>
            </w:r>
            <w:r>
              <w:t xml:space="preserve"> </w:t>
            </w:r>
            <w:r w:rsidR="00D46A24" w:rsidRPr="0055195A">
              <w:t>purposes.</w:t>
            </w:r>
            <w:r>
              <w:t xml:space="preserve"> </w:t>
            </w:r>
            <w:r w:rsidR="00D46A24" w:rsidRPr="0055195A">
              <w:t>They</w:t>
            </w:r>
            <w:r>
              <w:t xml:space="preserve"> </w:t>
            </w:r>
            <w:r w:rsidR="00D46A24" w:rsidRPr="0055195A">
              <w:t>are</w:t>
            </w:r>
            <w:r>
              <w:t xml:space="preserve"> </w:t>
            </w:r>
            <w:r w:rsidR="00D46A24" w:rsidRPr="0055195A">
              <w:t>not</w:t>
            </w:r>
            <w:r>
              <w:t xml:space="preserve"> </w:t>
            </w:r>
            <w:r w:rsidR="00D46A24" w:rsidRPr="0055195A">
              <w:t>settable</w:t>
            </w:r>
            <w:r>
              <w:t xml:space="preserve"> </w:t>
            </w:r>
            <w:r w:rsidR="00D46A24" w:rsidRPr="0055195A">
              <w:t>parameters</w:t>
            </w:r>
            <w:r>
              <w:t xml:space="preserve"> </w:t>
            </w:r>
            <w:r w:rsidR="00D46A24" w:rsidRPr="0055195A">
              <w:t>themselves.</w:t>
            </w:r>
          </w:p>
          <w:p w14:paraId="208C3DC2" w14:textId="7105709E" w:rsidR="00D46A24" w:rsidRPr="0055195A" w:rsidRDefault="0055195A" w:rsidP="0055195A">
            <w:pPr>
              <w:pStyle w:val="TAN"/>
              <w:keepLines w:val="0"/>
            </w:pPr>
            <w:r>
              <w:t xml:space="preserve">NOTE </w:t>
            </w:r>
            <w:r w:rsidRPr="0055195A">
              <w:t>4</w:t>
            </w:r>
            <w:r>
              <w:t>:</w:t>
            </w:r>
            <w:r w:rsidR="00D46A24" w:rsidRPr="0055195A">
              <w:tab/>
              <w:t>Equivalent</w:t>
            </w:r>
            <w:r>
              <w:t xml:space="preserve"> </w:t>
            </w:r>
            <w:r w:rsidR="00D46A24" w:rsidRPr="0055195A">
              <w:t>power</w:t>
            </w:r>
            <w:r>
              <w:t xml:space="preserve"> </w:t>
            </w:r>
            <w:r w:rsidR="00D46A24" w:rsidRPr="0055195A">
              <w:t>received</w:t>
            </w:r>
            <w:r>
              <w:t xml:space="preserve"> </w:t>
            </w:r>
            <w:r w:rsidR="00D46A24" w:rsidRPr="0055195A">
              <w:t>by</w:t>
            </w:r>
            <w:r>
              <w:t xml:space="preserve"> </w:t>
            </w:r>
            <w:r w:rsidR="00D46A24" w:rsidRPr="0055195A">
              <w:t>an</w:t>
            </w:r>
            <w:r>
              <w:t xml:space="preserve"> </w:t>
            </w:r>
            <w:r w:rsidR="00D46A24" w:rsidRPr="0055195A">
              <w:t>antenna</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p>
          <w:p w14:paraId="3F29F147" w14:textId="1A9C6697" w:rsidR="00D46A24" w:rsidRPr="0055195A" w:rsidRDefault="0055195A" w:rsidP="0055195A">
            <w:pPr>
              <w:pStyle w:val="TAN"/>
              <w:keepLines w:val="0"/>
            </w:pPr>
            <w:r>
              <w:t xml:space="preserve">NOTE </w:t>
            </w:r>
            <w:r w:rsidRPr="0055195A">
              <w:t>5</w:t>
            </w:r>
            <w:r>
              <w:t>:</w:t>
            </w:r>
            <w:r w:rsidR="00D46A24" w:rsidRPr="0055195A">
              <w:tab/>
              <w:t>As</w:t>
            </w:r>
            <w:r>
              <w:t xml:space="preserve"> </w:t>
            </w:r>
            <w:r w:rsidR="00D46A24" w:rsidRPr="0055195A">
              <w:t>observed</w:t>
            </w:r>
            <w:r>
              <w:t xml:space="preserve"> </w:t>
            </w:r>
            <w:r w:rsidR="00D46A24" w:rsidRPr="0055195A">
              <w:t>with</w:t>
            </w:r>
            <w:r>
              <w:t xml:space="preserve"> </w:t>
            </w:r>
            <w:r w:rsidR="00D46A24" w:rsidRPr="0055195A">
              <w:t>0</w:t>
            </w:r>
            <w:r>
              <w:t xml:space="preserve"> </w:t>
            </w:r>
            <w:r w:rsidR="00D46A24" w:rsidRPr="0055195A">
              <w:t>dBi</w:t>
            </w:r>
            <w:r>
              <w:t xml:space="preserve"> </w:t>
            </w:r>
            <w:r w:rsidR="00D46A24" w:rsidRPr="0055195A">
              <w:t>gain</w:t>
            </w:r>
            <w:r>
              <w:t xml:space="preserve"> </w:t>
            </w:r>
            <w:r w:rsidR="00D46A24" w:rsidRPr="0055195A">
              <w:t>antenna</w:t>
            </w:r>
            <w:r>
              <w:t xml:space="preserve"> </w:t>
            </w:r>
            <w:r w:rsidR="00D46A24" w:rsidRPr="0055195A">
              <w:t>at</w:t>
            </w:r>
            <w:r>
              <w:t xml:space="preserve"> </w:t>
            </w:r>
            <w:r w:rsidR="00D46A24" w:rsidRPr="0055195A">
              <w:t>the</w:t>
            </w:r>
            <w:r>
              <w:t xml:space="preserve"> </w:t>
            </w:r>
            <w:r w:rsidR="00D46A24" w:rsidRPr="0055195A">
              <w:t>centre</w:t>
            </w:r>
            <w:r>
              <w:t xml:space="preserve"> </w:t>
            </w:r>
            <w:r w:rsidR="00D46A24" w:rsidRPr="0055195A">
              <w:t>of</w:t>
            </w:r>
            <w:r>
              <w:t xml:space="preserve"> </w:t>
            </w:r>
            <w:r w:rsidR="00D46A24" w:rsidRPr="0055195A">
              <w:t>the</w:t>
            </w:r>
            <w:r>
              <w:t xml:space="preserve"> </w:t>
            </w:r>
            <w:r w:rsidR="00D46A24" w:rsidRPr="0055195A">
              <w:t>quiet</w:t>
            </w:r>
            <w:r>
              <w:t xml:space="preserve"> </w:t>
            </w:r>
            <w:r w:rsidR="00D46A24" w:rsidRPr="0055195A">
              <w:t>zone</w:t>
            </w:r>
            <w:r>
              <w:t xml:space="preserve"> </w:t>
            </w:r>
          </w:p>
          <w:p w14:paraId="4719F44E" w14:textId="3C62DB1A" w:rsidR="00D46A24" w:rsidRPr="0055195A" w:rsidRDefault="0055195A" w:rsidP="0055195A">
            <w:pPr>
              <w:pStyle w:val="TAN"/>
              <w:keepLines w:val="0"/>
            </w:pPr>
            <w:r>
              <w:t xml:space="preserve">NOTE </w:t>
            </w:r>
            <w:r w:rsidRPr="0055195A">
              <w:t>6</w:t>
            </w:r>
            <w:r>
              <w:t>:</w:t>
            </w:r>
            <w:r w:rsidR="00D46A24" w:rsidRPr="0055195A">
              <w:tab/>
              <w:t>Information</w:t>
            </w:r>
            <w:r>
              <w:t xml:space="preserve"> </w:t>
            </w:r>
            <w:r w:rsidR="00D46A24" w:rsidRPr="0055195A">
              <w:t>about</w:t>
            </w:r>
            <w:r>
              <w:t xml:space="preserve"> </w:t>
            </w:r>
            <w:r w:rsidR="00D46A24" w:rsidRPr="0055195A">
              <w:t>types</w:t>
            </w:r>
            <w:r>
              <w:t xml:space="preserve"> </w:t>
            </w:r>
            <w:r w:rsidR="00D46A24" w:rsidRPr="0055195A">
              <w:t>of</w:t>
            </w:r>
            <w:r>
              <w:t xml:space="preserve"> </w:t>
            </w:r>
            <w:r w:rsidR="00D46A24" w:rsidRPr="0055195A">
              <w:t>UE</w:t>
            </w:r>
            <w:r>
              <w:t xml:space="preserve"> </w:t>
            </w:r>
            <w:r w:rsidR="00D46A24" w:rsidRPr="0055195A">
              <w:t>beam</w:t>
            </w:r>
            <w:r>
              <w:t xml:space="preserve"> </w:t>
            </w:r>
            <w:r w:rsidR="00D46A24" w:rsidRPr="0055195A">
              <w:t>is</w:t>
            </w:r>
            <w:r>
              <w:t xml:space="preserve"> </w:t>
            </w:r>
            <w:r w:rsidR="0076772D">
              <w:t>given in clause B.2.1.3</w:t>
            </w:r>
            <w:r w:rsidR="00D46A24" w:rsidRPr="0055195A">
              <w:t>,</w:t>
            </w:r>
            <w:r>
              <w:t xml:space="preserve"> </w:t>
            </w:r>
            <w:r w:rsidR="00D46A24" w:rsidRPr="0055195A">
              <w:t>and</w:t>
            </w:r>
            <w:r>
              <w:t xml:space="preserve"> </w:t>
            </w:r>
            <w:r w:rsidR="00D46A24" w:rsidRPr="0055195A">
              <w:t>does</w:t>
            </w:r>
            <w:r>
              <w:t xml:space="preserve"> </w:t>
            </w:r>
            <w:r w:rsidR="00D46A24" w:rsidRPr="0055195A">
              <w:t>not</w:t>
            </w:r>
            <w:r>
              <w:t xml:space="preserve"> </w:t>
            </w:r>
            <w:r w:rsidR="00D46A24" w:rsidRPr="0055195A">
              <w:t>limit</w:t>
            </w:r>
            <w:r>
              <w:t xml:space="preserve"> </w:t>
            </w:r>
            <w:r w:rsidR="00D46A24" w:rsidRPr="0055195A">
              <w:t>UE</w:t>
            </w:r>
            <w:r>
              <w:t xml:space="preserve"> </w:t>
            </w:r>
            <w:r w:rsidR="00D46A24" w:rsidRPr="0055195A">
              <w:t>implementation</w:t>
            </w:r>
            <w:r>
              <w:t xml:space="preserve"> </w:t>
            </w:r>
            <w:r w:rsidR="00D46A24" w:rsidRPr="0055195A">
              <w:t>or</w:t>
            </w:r>
            <w:r>
              <w:t xml:space="preserve"> </w:t>
            </w:r>
            <w:r w:rsidR="00D46A24" w:rsidRPr="0055195A">
              <w:t>test</w:t>
            </w:r>
            <w:r>
              <w:t xml:space="preserve"> </w:t>
            </w:r>
            <w:r w:rsidR="00D46A24" w:rsidRPr="0055195A">
              <w:t>system</w:t>
            </w:r>
            <w:r>
              <w:t xml:space="preserve"> </w:t>
            </w:r>
            <w:r w:rsidR="00D46A24" w:rsidRPr="0055195A">
              <w:t>implementation</w:t>
            </w:r>
          </w:p>
        </w:tc>
      </w:tr>
    </w:tbl>
    <w:p w14:paraId="1E073CA7" w14:textId="77777777" w:rsidR="00D46A24" w:rsidRPr="0055195A" w:rsidRDefault="00D46A24" w:rsidP="0055195A"/>
    <w:p w14:paraId="16AEA458" w14:textId="513EB7EF" w:rsidR="00D46A24" w:rsidRPr="0055195A" w:rsidRDefault="00B76A29" w:rsidP="0055195A">
      <w:pPr>
        <w:pStyle w:val="Heading5"/>
        <w:keepNext w:val="0"/>
        <w:keepLines w:val="0"/>
        <w:rPr>
          <w:b/>
        </w:rPr>
      </w:pPr>
      <w:r w:rsidRPr="0055195A">
        <w:rPr>
          <w:lang w:eastAsia="zh-CN"/>
        </w:rPr>
        <w:t>A.7.3.1.15</w:t>
      </w:r>
      <w:r w:rsidR="00D46A24" w:rsidRPr="0055195A">
        <w:rPr>
          <w:lang w:eastAsia="zh-CN"/>
        </w:rPr>
        <w:t>.2</w:t>
      </w:r>
      <w:r w:rsidR="00D46A24" w:rsidRPr="0055195A">
        <w:tab/>
        <w:t>Test Requirements</w:t>
      </w:r>
    </w:p>
    <w:p w14:paraId="44E376FF" w14:textId="77777777" w:rsidR="00D46A24" w:rsidRPr="0055195A" w:rsidRDefault="00D46A24" w:rsidP="0055195A">
      <w:r w:rsidRPr="0055195A">
        <w:t>The UE shall start to transmit the PRACH to target PSCell (Cell 4) less than 636 ms from the beginning of time period T2.</w:t>
      </w:r>
    </w:p>
    <w:p w14:paraId="6558E2DC" w14:textId="0F9FD865" w:rsidR="00D46A24" w:rsidRPr="0055195A" w:rsidRDefault="00D46A24" w:rsidP="0055195A">
      <w:pPr>
        <w:rPr>
          <w:rFonts w:cs="v4.2.0"/>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E04040A" w14:textId="77777777" w:rsidR="00D46A24" w:rsidRPr="0055195A" w:rsidRDefault="00D46A24" w:rsidP="0055195A">
      <w:pPr>
        <w:pStyle w:val="NO"/>
        <w:keepLines w:val="0"/>
      </w:pPr>
      <w:r w:rsidRPr="0055195A">
        <w:t>NOTE:</w:t>
      </w:r>
      <w:r w:rsidRPr="0055195A">
        <w:tab/>
        <w:t xml:space="preserve">The handover with PSCell delay can be expressed as: </w:t>
      </w:r>
      <w:r w:rsidRPr="0055195A">
        <w:rPr>
          <w:rFonts w:cs="v4.2.0"/>
        </w:rPr>
        <w:t>D</w:t>
      </w:r>
      <w:r w:rsidRPr="0055195A">
        <w:rPr>
          <w:rFonts w:cs="v4.2.0"/>
          <w:vertAlign w:val="subscript"/>
        </w:rPr>
        <w:t>HOwithPSCell_PSCell</w:t>
      </w:r>
      <w:r w:rsidRPr="0055195A">
        <w:t xml:space="preserve"> = T</w:t>
      </w:r>
      <w:r w:rsidRPr="0055195A">
        <w:rPr>
          <w:vertAlign w:val="subscript"/>
        </w:rPr>
        <w:t>RRC_delay</w:t>
      </w:r>
      <w:r w:rsidRPr="0055195A">
        <w:t xml:space="preserve"> + T</w:t>
      </w:r>
      <w:r w:rsidRPr="0055195A">
        <w:rPr>
          <w:vertAlign w:val="subscript"/>
        </w:rPr>
        <w:t>processing</w:t>
      </w:r>
      <w:r w:rsidRPr="0055195A">
        <w:t xml:space="preserve"> + T</w:t>
      </w:r>
      <w:r w:rsidRPr="0055195A">
        <w:rPr>
          <w:vertAlign w:val="subscript"/>
        </w:rPr>
        <w:t>search_HO</w:t>
      </w:r>
      <w:r w:rsidRPr="0055195A">
        <w:t xml:space="preserve"> + T</w:t>
      </w:r>
      <w:r w:rsidRPr="0055195A">
        <w:rPr>
          <w:vertAlign w:val="subscript"/>
        </w:rPr>
        <w:t>search_PSCell</w:t>
      </w:r>
      <w:r w:rsidRPr="0055195A">
        <w:t xml:space="preserve"> + T</w:t>
      </w:r>
      <w:r w:rsidRPr="0055195A">
        <w:rPr>
          <w:vertAlign w:val="subscript"/>
        </w:rPr>
        <w:t>∆</w:t>
      </w:r>
      <w:r w:rsidRPr="0055195A">
        <w:t xml:space="preserve"> + T</w:t>
      </w:r>
      <w:r w:rsidRPr="0055195A">
        <w:rPr>
          <w:vertAlign w:val="subscript"/>
        </w:rPr>
        <w:t>PSCell_ DU</w:t>
      </w:r>
      <w:r w:rsidRPr="0055195A">
        <w:t xml:space="preserve"> + 2 ms, where:</w:t>
      </w:r>
    </w:p>
    <w:p w14:paraId="1B1BBF9D" w14:textId="77777777" w:rsidR="00D46A24" w:rsidRPr="0055195A" w:rsidRDefault="00D46A24" w:rsidP="0055195A">
      <w:pPr>
        <w:pStyle w:val="B10"/>
      </w:pPr>
      <w:r w:rsidRPr="0055195A">
        <w:t>RRC procedure delay = 16 ms and is specified in clause 12 in TS 38.331 [2].</w:t>
      </w:r>
    </w:p>
    <w:p w14:paraId="1292A48F" w14:textId="12C747C6" w:rsidR="00D46A24" w:rsidRPr="0055195A" w:rsidRDefault="00D46A24" w:rsidP="0055195A">
      <w:pPr>
        <w:pStyle w:val="B10"/>
        <w:rPr>
          <w:rFonts w:ascii="Times" w:hAnsi="Times"/>
          <w:lang w:eastAsia="zh-CN"/>
        </w:rPr>
      </w:pPr>
      <w:r w:rsidRPr="0055195A">
        <w:rPr>
          <w:rFonts w:ascii="Times" w:hAnsi="Times"/>
          <w:lang w:eastAsia="zh-CN"/>
        </w:rPr>
        <w:t>T</w:t>
      </w:r>
      <w:r w:rsidRPr="0055195A">
        <w:rPr>
          <w:rFonts w:ascii="Times" w:hAnsi="Times"/>
          <w:position w:val="-2"/>
          <w:sz w:val="12"/>
          <w:szCs w:val="12"/>
          <w:lang w:eastAsia="zh-CN"/>
        </w:rPr>
        <w:t xml:space="preserve">processing </w:t>
      </w:r>
      <w:r w:rsidRPr="0055195A">
        <w:rPr>
          <w:rFonts w:ascii="Times" w:hAnsi="Times"/>
          <w:lang w:eastAsia="zh-CN"/>
        </w:rPr>
        <w:t>is as defined as 5</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1EBFB01B" w14:textId="5A766EC1" w:rsidR="00D46A24" w:rsidRPr="0055195A" w:rsidRDefault="00D46A24" w:rsidP="0055195A">
      <w:pPr>
        <w:pStyle w:val="B10"/>
        <w:rPr>
          <w:rFonts w:ascii="Times" w:hAnsi="Times"/>
          <w:lang w:eastAsia="zh-CN"/>
        </w:rPr>
      </w:pPr>
      <w:r w:rsidRPr="0055195A">
        <w:t>T</w:t>
      </w:r>
      <w:r w:rsidRPr="0055195A">
        <w:rPr>
          <w:vertAlign w:val="subscript"/>
        </w:rPr>
        <w:t xml:space="preserve">search_HO </w:t>
      </w:r>
      <w:r w:rsidRPr="0055195A">
        <w:rPr>
          <w:rFonts w:ascii="Times" w:hAnsi="Times"/>
          <w:lang w:eastAsia="zh-CN"/>
        </w:rPr>
        <w:t>is as defined as 6</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3AD3D174" w14:textId="648B6449" w:rsidR="00D46A24" w:rsidRPr="0055195A" w:rsidRDefault="00D46A24" w:rsidP="0055195A">
      <w:pPr>
        <w:pStyle w:val="B10"/>
      </w:pPr>
      <w:r w:rsidRPr="0055195A">
        <w:t>T</w:t>
      </w:r>
      <w:r w:rsidRPr="0055195A">
        <w:rPr>
          <w:vertAlign w:val="subscript"/>
        </w:rPr>
        <w:t>search_PSCell</w:t>
      </w:r>
      <w:r w:rsidRPr="0055195A">
        <w:rPr>
          <w:rFonts w:ascii="Times" w:hAnsi="Times"/>
          <w:lang w:eastAsia="zh-CN"/>
        </w:rPr>
        <w:t xml:space="preserve"> is as defined as 48</w:t>
      </w:r>
      <w:r w:rsidR="0055195A" w:rsidRPr="0055195A">
        <w:rPr>
          <w:rFonts w:ascii="Times" w:hAnsi="Times"/>
          <w:lang w:eastAsia="zh-CN"/>
        </w:rPr>
        <w:t>0</w:t>
      </w:r>
      <w:r w:rsidR="0055195A">
        <w:rPr>
          <w:rFonts w:ascii="Times" w:hAnsi="Times"/>
          <w:lang w:eastAsia="zh-CN"/>
        </w:rPr>
        <w:t xml:space="preserve"> ms</w:t>
      </w:r>
      <w:r w:rsidRPr="0055195A">
        <w:rPr>
          <w:rFonts w:ascii="Times" w:hAnsi="Times"/>
          <w:lang w:eastAsia="zh-CN"/>
        </w:rPr>
        <w:t xml:space="preserve"> in the test.</w:t>
      </w:r>
    </w:p>
    <w:p w14:paraId="6B171A37" w14:textId="1772655F" w:rsidR="00D46A24" w:rsidRPr="0055195A" w:rsidRDefault="00D46A24" w:rsidP="0055195A">
      <w:pPr>
        <w:pStyle w:val="B10"/>
        <w:rPr>
          <w:rFonts w:ascii="Times" w:hAnsi="Times"/>
          <w:lang w:eastAsia="zh-CN"/>
        </w:rPr>
      </w:pPr>
      <w:r w:rsidRPr="0055195A">
        <w:t>T</w:t>
      </w:r>
      <w:r w:rsidRPr="0055195A">
        <w:rPr>
          <w:vertAlign w:val="subscript"/>
        </w:rPr>
        <w:t>∆</w:t>
      </w:r>
      <w:r w:rsidRPr="0055195A">
        <w:t xml:space="preserve"> is defined as 2</w:t>
      </w:r>
      <w:r w:rsidR="0055195A" w:rsidRPr="0055195A">
        <w:t>0</w:t>
      </w:r>
      <w:r w:rsidR="0055195A">
        <w:t xml:space="preserve"> ms</w:t>
      </w:r>
      <w:r w:rsidRPr="0055195A">
        <w:t xml:space="preserve"> </w:t>
      </w:r>
      <w:r w:rsidRPr="0055195A">
        <w:rPr>
          <w:rFonts w:ascii="Times" w:hAnsi="Times"/>
          <w:lang w:eastAsia="zh-CN"/>
        </w:rPr>
        <w:t>in the test.</w:t>
      </w:r>
    </w:p>
    <w:p w14:paraId="7055B054" w14:textId="4A998482" w:rsidR="00D46A24" w:rsidRPr="0055195A" w:rsidRDefault="00D46A24" w:rsidP="0055195A">
      <w:pPr>
        <w:pStyle w:val="B10"/>
      </w:pPr>
      <w:r w:rsidRPr="0055195A">
        <w:t>T</w:t>
      </w:r>
      <w:r w:rsidRPr="0055195A">
        <w:rPr>
          <w:vertAlign w:val="subscript"/>
        </w:rPr>
        <w:t>PSCell_ DU</w:t>
      </w:r>
      <w:r w:rsidRPr="0055195A">
        <w:t xml:space="preserve"> is defined as 1</w:t>
      </w:r>
      <w:r w:rsidR="0055195A" w:rsidRPr="0055195A">
        <w:t>0</w:t>
      </w:r>
      <w:r w:rsidR="0055195A">
        <w:t xml:space="preserve"> ms</w:t>
      </w:r>
      <w:r w:rsidRPr="0055195A">
        <w:t xml:space="preserve"> in the test.</w:t>
      </w:r>
    </w:p>
    <w:p w14:paraId="225A8C91" w14:textId="77777777" w:rsidR="00D46A24" w:rsidRPr="0055195A" w:rsidRDefault="00D46A24" w:rsidP="0055195A">
      <w:pPr>
        <w:pStyle w:val="B10"/>
      </w:pPr>
      <w:r w:rsidRPr="0055195A">
        <w:t>This gives a total of 636 ms.</w:t>
      </w:r>
    </w:p>
    <w:p w14:paraId="64880276" w14:textId="0C7FAA51" w:rsidR="00564A91" w:rsidRPr="0055195A" w:rsidRDefault="00564A91" w:rsidP="0055195A">
      <w:pPr>
        <w:pStyle w:val="Heading3"/>
        <w:keepNext w:val="0"/>
        <w:keepLines w:val="0"/>
      </w:pPr>
      <w:r w:rsidRPr="0055195A">
        <w:t>A.</w:t>
      </w:r>
      <w:r w:rsidR="002C7C40" w:rsidRPr="0055195A">
        <w:t>7.3.2</w:t>
      </w:r>
      <w:r w:rsidRPr="0055195A">
        <w:tab/>
        <w:t>RRC Connection Mobility Control</w:t>
      </w:r>
      <w:bookmarkEnd w:id="18"/>
    </w:p>
    <w:p w14:paraId="50D36672" w14:textId="3DBA5F66" w:rsidR="00564A91" w:rsidRPr="0055195A" w:rsidRDefault="00564A91" w:rsidP="0055195A">
      <w:pPr>
        <w:pStyle w:val="Heading4"/>
        <w:keepNext w:val="0"/>
        <w:keepLines w:val="0"/>
        <w:rPr>
          <w:snapToGrid w:val="0"/>
        </w:rPr>
      </w:pPr>
      <w:bookmarkStart w:id="22" w:name="_Toc535476678"/>
      <w:bookmarkStart w:id="23" w:name="_Toc535476679"/>
      <w:r w:rsidRPr="0055195A">
        <w:rPr>
          <w:snapToGrid w:val="0"/>
        </w:rPr>
        <w:t>A.</w:t>
      </w:r>
      <w:r w:rsidR="002C7C40" w:rsidRPr="0055195A">
        <w:rPr>
          <w:snapToGrid w:val="0"/>
        </w:rPr>
        <w:t>7.3.2.1</w:t>
      </w:r>
      <w:r w:rsidRPr="0055195A">
        <w:rPr>
          <w:snapToGrid w:val="0"/>
        </w:rPr>
        <w:tab/>
        <w:t>SA: RRC Re-establishment</w:t>
      </w:r>
      <w:bookmarkEnd w:id="22"/>
    </w:p>
    <w:p w14:paraId="590E0DBC" w14:textId="16A863BE" w:rsidR="00564A91" w:rsidRPr="0055195A" w:rsidRDefault="00564A91" w:rsidP="0055195A">
      <w:pPr>
        <w:pStyle w:val="Heading5"/>
        <w:keepNext w:val="0"/>
        <w:keepLines w:val="0"/>
        <w:rPr>
          <w:snapToGrid w:val="0"/>
        </w:rPr>
      </w:pPr>
      <w:bookmarkStart w:id="24" w:name="_Toc383691175"/>
      <w:r w:rsidRPr="0055195A">
        <w:rPr>
          <w:snapToGrid w:val="0"/>
        </w:rPr>
        <w:t>A.</w:t>
      </w:r>
      <w:r w:rsidR="002C7C40" w:rsidRPr="0055195A">
        <w:rPr>
          <w:snapToGrid w:val="0"/>
        </w:rPr>
        <w:t>7.3.2.1.1</w:t>
      </w:r>
      <w:r w:rsidRPr="0055195A">
        <w:rPr>
          <w:snapToGrid w:val="0"/>
        </w:rPr>
        <w:tab/>
        <w:t>Intra-frequency RRC Re-establishment</w:t>
      </w:r>
      <w:bookmarkEnd w:id="24"/>
      <w:r w:rsidRPr="0055195A">
        <w:rPr>
          <w:snapToGrid w:val="0"/>
        </w:rPr>
        <w:t xml:space="preserve"> in FR2</w:t>
      </w:r>
    </w:p>
    <w:p w14:paraId="0B31DBD6" w14:textId="598A7CFA" w:rsidR="00564A91" w:rsidRPr="0055195A" w:rsidRDefault="00564A91" w:rsidP="0055195A">
      <w:pPr>
        <w:pStyle w:val="H6"/>
        <w:keepNext w:val="0"/>
        <w:keepLines w:val="0"/>
      </w:pPr>
      <w:bookmarkStart w:id="25" w:name="_Toc383691176"/>
      <w:r w:rsidRPr="0055195A">
        <w:t>A.</w:t>
      </w:r>
      <w:r w:rsidR="002C7C40" w:rsidRPr="0055195A">
        <w:t>7.3.2.1.1.1</w:t>
      </w:r>
      <w:r w:rsidRPr="0055195A">
        <w:tab/>
      </w:r>
      <w:r w:rsidRPr="0055195A">
        <w:rPr>
          <w:snapToGrid w:val="0"/>
        </w:rPr>
        <w:t>Test Purpose and Environment</w:t>
      </w:r>
      <w:bookmarkEnd w:id="25"/>
    </w:p>
    <w:p w14:paraId="12CB61DC" w14:textId="77777777" w:rsidR="00564A91" w:rsidRPr="0055195A" w:rsidRDefault="00564A91" w:rsidP="0055195A">
      <w:pPr>
        <w:rPr>
          <w:rFonts w:cs="v4.2.0"/>
        </w:rPr>
      </w:pPr>
      <w:r w:rsidRPr="0055195A">
        <w:rPr>
          <w:rFonts w:cs="v4.2.0"/>
        </w:rPr>
        <w:t>The purpose is to verify that the NR intra-frequency RRC re-establishment delay in FR2 without known target cell is within the specified limits. These tests will verify the requirements in clause 6.2.1.</w:t>
      </w:r>
    </w:p>
    <w:p w14:paraId="1F75E27B" w14:textId="77777777" w:rsidR="00564A91" w:rsidRPr="0055195A" w:rsidRDefault="00564A91" w:rsidP="0055195A">
      <w:pPr>
        <w:rPr>
          <w:rFonts w:cs="v4.2.0"/>
        </w:rPr>
      </w:pPr>
      <w:r w:rsidRPr="0055195A">
        <w:rPr>
          <w:rFonts w:cs="v4.2.0"/>
        </w:rPr>
        <w:t>The test parameters are given in table A.7.3.2.1.1.1-1, table A.7.3.2.1.1.1-2 and table A.7.3.2.1.1.1-3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087E4CF2" w14:textId="77777777" w:rsidR="00564A91" w:rsidRPr="0055195A" w:rsidRDefault="00564A91" w:rsidP="0055195A">
      <w:pPr>
        <w:pStyle w:val="TH"/>
        <w:keepNext w:val="0"/>
        <w:keepLines w:val="0"/>
      </w:pPr>
      <w:r w:rsidRPr="0055195A">
        <w:t>Table A.7.3.2.1.1.1-1: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EB56C2" w:rsidRPr="0055195A" w14:paraId="04359DE6" w14:textId="77777777" w:rsidTr="0055195A">
        <w:trPr>
          <w:jc w:val="center"/>
        </w:trPr>
        <w:tc>
          <w:tcPr>
            <w:tcW w:w="2276" w:type="dxa"/>
            <w:shd w:val="clear" w:color="auto" w:fill="auto"/>
            <w:vAlign w:val="center"/>
          </w:tcPr>
          <w:p w14:paraId="705AA598" w14:textId="77777777" w:rsidR="00564A91" w:rsidRPr="0055195A" w:rsidRDefault="00564A91" w:rsidP="0055195A">
            <w:pPr>
              <w:pStyle w:val="TAH"/>
              <w:keepNext w:val="0"/>
              <w:keepLines w:val="0"/>
            </w:pPr>
            <w:r w:rsidRPr="0055195A">
              <w:t>Config</w:t>
            </w:r>
          </w:p>
        </w:tc>
        <w:tc>
          <w:tcPr>
            <w:tcW w:w="7074" w:type="dxa"/>
            <w:shd w:val="clear" w:color="auto" w:fill="auto"/>
            <w:vAlign w:val="center"/>
          </w:tcPr>
          <w:p w14:paraId="608FB592" w14:textId="77777777" w:rsidR="00564A91" w:rsidRPr="0055195A" w:rsidRDefault="00564A91" w:rsidP="0055195A">
            <w:pPr>
              <w:pStyle w:val="TAH"/>
              <w:keepNext w:val="0"/>
              <w:keepLines w:val="0"/>
            </w:pPr>
            <w:r w:rsidRPr="0055195A">
              <w:t>Description</w:t>
            </w:r>
          </w:p>
        </w:tc>
      </w:tr>
      <w:tr w:rsidR="00EB56C2" w:rsidRPr="0055195A" w14:paraId="33C9AB0D" w14:textId="77777777" w:rsidTr="0055195A">
        <w:trPr>
          <w:jc w:val="center"/>
        </w:trPr>
        <w:tc>
          <w:tcPr>
            <w:tcW w:w="2276" w:type="dxa"/>
            <w:shd w:val="clear" w:color="auto" w:fill="auto"/>
            <w:vAlign w:val="center"/>
          </w:tcPr>
          <w:p w14:paraId="17F73DB3" w14:textId="77777777" w:rsidR="00564A91" w:rsidRPr="0055195A" w:rsidRDefault="00564A91" w:rsidP="0055195A">
            <w:pPr>
              <w:pStyle w:val="TAL"/>
              <w:keepNext w:val="0"/>
              <w:keepLines w:val="0"/>
            </w:pPr>
            <w:r w:rsidRPr="0055195A">
              <w:t>1</w:t>
            </w:r>
          </w:p>
        </w:tc>
        <w:tc>
          <w:tcPr>
            <w:tcW w:w="7074" w:type="dxa"/>
            <w:shd w:val="clear" w:color="auto" w:fill="auto"/>
            <w:vAlign w:val="center"/>
          </w:tcPr>
          <w:p w14:paraId="0306B7E6" w14:textId="624C6AE3"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BD72FA3" w14:textId="77777777" w:rsidR="00564A91" w:rsidRPr="0055195A" w:rsidRDefault="00564A91" w:rsidP="0055195A"/>
    <w:p w14:paraId="094B6D64" w14:textId="77777777" w:rsidR="00564A91" w:rsidRPr="0055195A" w:rsidRDefault="00564A91" w:rsidP="0055195A">
      <w:pPr>
        <w:pStyle w:val="TH"/>
        <w:keepLines w:val="0"/>
      </w:pPr>
      <w:r w:rsidRPr="0055195A">
        <w:t>Table A.7.3.2.1.1.1-2: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11F01E5F" w14:textId="77777777" w:rsidTr="0055195A">
        <w:trPr>
          <w:cantSplit/>
          <w:jc w:val="center"/>
        </w:trPr>
        <w:tc>
          <w:tcPr>
            <w:tcW w:w="2802" w:type="dxa"/>
            <w:gridSpan w:val="2"/>
          </w:tcPr>
          <w:p w14:paraId="2DB03B78" w14:textId="77777777" w:rsidR="00564A91" w:rsidRPr="0055195A" w:rsidRDefault="00564A91" w:rsidP="0055195A">
            <w:pPr>
              <w:pStyle w:val="TAH"/>
              <w:keepNext w:val="0"/>
              <w:keepLines w:val="0"/>
            </w:pPr>
            <w:r w:rsidRPr="0055195A">
              <w:t>Parameter</w:t>
            </w:r>
          </w:p>
        </w:tc>
        <w:tc>
          <w:tcPr>
            <w:tcW w:w="708" w:type="dxa"/>
          </w:tcPr>
          <w:p w14:paraId="5CE62F87" w14:textId="77777777" w:rsidR="00564A91" w:rsidRPr="0055195A" w:rsidRDefault="00564A91" w:rsidP="0055195A">
            <w:pPr>
              <w:pStyle w:val="TAH"/>
              <w:keepNext w:val="0"/>
              <w:keepLines w:val="0"/>
            </w:pPr>
            <w:r w:rsidRPr="0055195A">
              <w:t>Unit</w:t>
            </w:r>
          </w:p>
        </w:tc>
        <w:tc>
          <w:tcPr>
            <w:tcW w:w="1418" w:type="dxa"/>
          </w:tcPr>
          <w:p w14:paraId="05BA2C15" w14:textId="1F3777CB"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5239D388" w14:textId="77777777" w:rsidR="00564A91" w:rsidRPr="0055195A" w:rsidRDefault="00564A91" w:rsidP="0055195A">
            <w:pPr>
              <w:pStyle w:val="TAH"/>
              <w:keepNext w:val="0"/>
              <w:keepLines w:val="0"/>
            </w:pPr>
            <w:r w:rsidRPr="0055195A">
              <w:t>Value</w:t>
            </w:r>
          </w:p>
        </w:tc>
        <w:tc>
          <w:tcPr>
            <w:tcW w:w="3544" w:type="dxa"/>
          </w:tcPr>
          <w:p w14:paraId="0F74E133" w14:textId="77777777" w:rsidR="00564A91" w:rsidRPr="0055195A" w:rsidRDefault="00564A91" w:rsidP="0055195A">
            <w:pPr>
              <w:pStyle w:val="TAH"/>
              <w:keepNext w:val="0"/>
              <w:keepLines w:val="0"/>
            </w:pPr>
            <w:r w:rsidRPr="0055195A">
              <w:t>Comment</w:t>
            </w:r>
          </w:p>
        </w:tc>
      </w:tr>
      <w:tr w:rsidR="00EF288C" w:rsidRPr="0055195A" w14:paraId="3944A4E0" w14:textId="77777777" w:rsidTr="0055195A">
        <w:trPr>
          <w:cantSplit/>
          <w:jc w:val="center"/>
        </w:trPr>
        <w:tc>
          <w:tcPr>
            <w:tcW w:w="1008" w:type="dxa"/>
            <w:tcBorders>
              <w:bottom w:val="nil"/>
            </w:tcBorders>
            <w:shd w:val="clear" w:color="auto" w:fill="auto"/>
          </w:tcPr>
          <w:p w14:paraId="43C9E8DF" w14:textId="21A3CD25"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33F77BFE" w14:textId="732A0AD2"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385C95F7" w14:textId="77777777" w:rsidR="00EF288C" w:rsidRPr="0055195A" w:rsidRDefault="00EF288C" w:rsidP="0055195A">
            <w:pPr>
              <w:pStyle w:val="TAC"/>
              <w:keepNext w:val="0"/>
              <w:keepLines w:val="0"/>
            </w:pPr>
          </w:p>
        </w:tc>
        <w:tc>
          <w:tcPr>
            <w:tcW w:w="1418" w:type="dxa"/>
          </w:tcPr>
          <w:p w14:paraId="52F204A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9A8CE3D" w14:textId="7FB782BA"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BFCB8A6" w14:textId="77777777" w:rsidR="00EF288C" w:rsidRPr="0055195A" w:rsidRDefault="00EF288C" w:rsidP="0055195A">
            <w:pPr>
              <w:pStyle w:val="TAC"/>
              <w:keepNext w:val="0"/>
              <w:keepLines w:val="0"/>
            </w:pPr>
          </w:p>
        </w:tc>
      </w:tr>
      <w:tr w:rsidR="00EF288C" w:rsidRPr="0055195A" w14:paraId="70BEDE1B" w14:textId="77777777" w:rsidTr="0055195A">
        <w:trPr>
          <w:cantSplit/>
          <w:jc w:val="center"/>
        </w:trPr>
        <w:tc>
          <w:tcPr>
            <w:tcW w:w="1008" w:type="dxa"/>
            <w:tcBorders>
              <w:top w:val="nil"/>
            </w:tcBorders>
            <w:shd w:val="clear" w:color="auto" w:fill="auto"/>
          </w:tcPr>
          <w:p w14:paraId="197606C9" w14:textId="77777777" w:rsidR="00EF288C" w:rsidRPr="0055195A" w:rsidRDefault="00EF288C" w:rsidP="0055195A">
            <w:pPr>
              <w:pStyle w:val="TAL"/>
              <w:keepNext w:val="0"/>
              <w:keepLines w:val="0"/>
            </w:pPr>
          </w:p>
        </w:tc>
        <w:tc>
          <w:tcPr>
            <w:tcW w:w="1794" w:type="dxa"/>
          </w:tcPr>
          <w:p w14:paraId="5FEF0597" w14:textId="48A2C478"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6FB65103" w14:textId="77777777" w:rsidR="00EF288C" w:rsidRPr="0055195A" w:rsidRDefault="00EF288C" w:rsidP="0055195A">
            <w:pPr>
              <w:pStyle w:val="TAC"/>
              <w:keepNext w:val="0"/>
              <w:keepLines w:val="0"/>
            </w:pPr>
          </w:p>
        </w:tc>
        <w:tc>
          <w:tcPr>
            <w:tcW w:w="1418" w:type="dxa"/>
          </w:tcPr>
          <w:p w14:paraId="404ED427" w14:textId="77777777" w:rsidR="00EF288C" w:rsidRPr="0055195A" w:rsidRDefault="00EF288C" w:rsidP="0055195A">
            <w:pPr>
              <w:pStyle w:val="TAC"/>
              <w:keepNext w:val="0"/>
              <w:keepLines w:val="0"/>
            </w:pPr>
            <w:r w:rsidRPr="0055195A">
              <w:rPr>
                <w:lang w:eastAsia="zh-CN"/>
              </w:rPr>
              <w:t>1</w:t>
            </w:r>
          </w:p>
        </w:tc>
        <w:tc>
          <w:tcPr>
            <w:tcW w:w="1134" w:type="dxa"/>
          </w:tcPr>
          <w:p w14:paraId="2B2DC3F2" w14:textId="503019DD"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15C2E459" w14:textId="77777777" w:rsidR="00EF288C" w:rsidRPr="0055195A" w:rsidRDefault="00EF288C" w:rsidP="0055195A">
            <w:pPr>
              <w:pStyle w:val="TAC"/>
              <w:keepNext w:val="0"/>
              <w:keepLines w:val="0"/>
            </w:pPr>
          </w:p>
        </w:tc>
      </w:tr>
      <w:tr w:rsidR="00EB56C2" w:rsidRPr="0055195A" w14:paraId="4B9679E4" w14:textId="77777777" w:rsidTr="0055195A">
        <w:trPr>
          <w:cantSplit/>
          <w:jc w:val="center"/>
        </w:trPr>
        <w:tc>
          <w:tcPr>
            <w:tcW w:w="1008" w:type="dxa"/>
          </w:tcPr>
          <w:p w14:paraId="655B9F5A" w14:textId="6F3765F4"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06FD2F1E" w14:textId="68CC222A"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3A054932" w14:textId="77777777" w:rsidR="00564A91" w:rsidRPr="0055195A" w:rsidRDefault="00564A91" w:rsidP="0055195A">
            <w:pPr>
              <w:pStyle w:val="TAC"/>
              <w:keepNext w:val="0"/>
              <w:keepLines w:val="0"/>
            </w:pPr>
          </w:p>
        </w:tc>
        <w:tc>
          <w:tcPr>
            <w:tcW w:w="1418" w:type="dxa"/>
          </w:tcPr>
          <w:p w14:paraId="77D5DEF3" w14:textId="77777777" w:rsidR="00564A91" w:rsidRPr="0055195A" w:rsidRDefault="00564A91" w:rsidP="0055195A">
            <w:pPr>
              <w:pStyle w:val="TAC"/>
              <w:keepNext w:val="0"/>
              <w:keepLines w:val="0"/>
            </w:pPr>
            <w:r w:rsidRPr="0055195A">
              <w:rPr>
                <w:lang w:eastAsia="zh-CN"/>
              </w:rPr>
              <w:t>1</w:t>
            </w:r>
          </w:p>
        </w:tc>
        <w:tc>
          <w:tcPr>
            <w:tcW w:w="1134" w:type="dxa"/>
          </w:tcPr>
          <w:p w14:paraId="62D6FDAC" w14:textId="272DEDD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6CCE90D0" w14:textId="77777777" w:rsidR="00564A91" w:rsidRPr="0055195A" w:rsidRDefault="00564A91" w:rsidP="0055195A">
            <w:pPr>
              <w:pStyle w:val="TAC"/>
              <w:keepNext w:val="0"/>
              <w:keepLines w:val="0"/>
            </w:pPr>
          </w:p>
        </w:tc>
      </w:tr>
      <w:tr w:rsidR="00EB56C2" w:rsidRPr="0055195A" w14:paraId="5AAE2069" w14:textId="77777777" w:rsidTr="0055195A">
        <w:trPr>
          <w:cantSplit/>
          <w:jc w:val="center"/>
        </w:trPr>
        <w:tc>
          <w:tcPr>
            <w:tcW w:w="2802" w:type="dxa"/>
            <w:gridSpan w:val="2"/>
          </w:tcPr>
          <w:p w14:paraId="66CF0342" w14:textId="2F37DEF1"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2EBCD63E" w14:textId="77777777" w:rsidR="00564A91" w:rsidRPr="0055195A" w:rsidRDefault="00564A91" w:rsidP="0055195A">
            <w:pPr>
              <w:pStyle w:val="TAC"/>
              <w:keepNext w:val="0"/>
              <w:keepLines w:val="0"/>
            </w:pPr>
          </w:p>
        </w:tc>
        <w:tc>
          <w:tcPr>
            <w:tcW w:w="1418" w:type="dxa"/>
          </w:tcPr>
          <w:p w14:paraId="1D73C525"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D5ECDE4" w14:textId="77777777" w:rsidR="00564A91" w:rsidRPr="0055195A" w:rsidRDefault="00564A91" w:rsidP="0055195A">
            <w:pPr>
              <w:pStyle w:val="TAC"/>
              <w:keepNext w:val="0"/>
              <w:keepLines w:val="0"/>
            </w:pPr>
            <w:r w:rsidRPr="0055195A">
              <w:rPr>
                <w:rFonts w:cs="v4.2.0"/>
                <w:bCs/>
              </w:rPr>
              <w:t>1</w:t>
            </w:r>
          </w:p>
        </w:tc>
        <w:tc>
          <w:tcPr>
            <w:tcW w:w="3544" w:type="dxa"/>
          </w:tcPr>
          <w:p w14:paraId="390D9F89" w14:textId="77777777" w:rsidR="00564A91" w:rsidRPr="0055195A" w:rsidRDefault="00564A91" w:rsidP="0055195A">
            <w:pPr>
              <w:pStyle w:val="TAC"/>
              <w:keepNext w:val="0"/>
              <w:keepLines w:val="0"/>
            </w:pPr>
          </w:p>
        </w:tc>
      </w:tr>
      <w:tr w:rsidR="00EB56C2" w:rsidRPr="0055195A" w14:paraId="6D1832B3" w14:textId="77777777" w:rsidTr="0055195A">
        <w:trPr>
          <w:cantSplit/>
          <w:jc w:val="center"/>
        </w:trPr>
        <w:tc>
          <w:tcPr>
            <w:tcW w:w="2802" w:type="dxa"/>
            <w:gridSpan w:val="2"/>
          </w:tcPr>
          <w:p w14:paraId="651E4D96" w14:textId="45229B66"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6934D7B" w14:textId="77777777" w:rsidR="00564A91" w:rsidRPr="0055195A" w:rsidRDefault="00564A91" w:rsidP="0055195A">
            <w:pPr>
              <w:pStyle w:val="TAC"/>
              <w:keepNext w:val="0"/>
              <w:keepLines w:val="0"/>
              <w:rPr>
                <w:rFonts w:cs="v4.2.0"/>
              </w:rPr>
            </w:pPr>
          </w:p>
        </w:tc>
        <w:tc>
          <w:tcPr>
            <w:tcW w:w="1418" w:type="dxa"/>
          </w:tcPr>
          <w:p w14:paraId="6C10474A"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8BD965" w14:textId="1BE2E64C"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B1FC6BD" w14:textId="09688C15"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7F04E800" w14:textId="77777777" w:rsidTr="0055195A">
        <w:trPr>
          <w:cantSplit/>
          <w:jc w:val="center"/>
        </w:trPr>
        <w:tc>
          <w:tcPr>
            <w:tcW w:w="2802" w:type="dxa"/>
            <w:gridSpan w:val="2"/>
          </w:tcPr>
          <w:p w14:paraId="545DE866" w14:textId="77777777" w:rsidR="00564A91" w:rsidRPr="0055195A" w:rsidRDefault="00564A91" w:rsidP="0055195A">
            <w:pPr>
              <w:pStyle w:val="TAL"/>
              <w:keepNext w:val="0"/>
              <w:keepLines w:val="0"/>
            </w:pPr>
            <w:r w:rsidRPr="0055195A">
              <w:t>N310</w:t>
            </w:r>
          </w:p>
        </w:tc>
        <w:tc>
          <w:tcPr>
            <w:tcW w:w="708" w:type="dxa"/>
          </w:tcPr>
          <w:p w14:paraId="31A97622" w14:textId="77777777" w:rsidR="00564A91" w:rsidRPr="0055195A" w:rsidRDefault="00564A91" w:rsidP="0055195A">
            <w:pPr>
              <w:pStyle w:val="TAC"/>
              <w:keepNext w:val="0"/>
              <w:keepLines w:val="0"/>
            </w:pPr>
            <w:r w:rsidRPr="0055195A">
              <w:rPr>
                <w:rFonts w:cs="v4.2.0"/>
              </w:rPr>
              <w:t>-</w:t>
            </w:r>
          </w:p>
        </w:tc>
        <w:tc>
          <w:tcPr>
            <w:tcW w:w="1418" w:type="dxa"/>
          </w:tcPr>
          <w:p w14:paraId="4D25D17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EE19746" w14:textId="77777777" w:rsidR="00564A91" w:rsidRPr="0055195A" w:rsidRDefault="00564A91" w:rsidP="0055195A">
            <w:pPr>
              <w:pStyle w:val="TAC"/>
              <w:keepNext w:val="0"/>
              <w:keepLines w:val="0"/>
            </w:pPr>
            <w:r w:rsidRPr="0055195A">
              <w:rPr>
                <w:rFonts w:cs="v4.2.0"/>
              </w:rPr>
              <w:t>1</w:t>
            </w:r>
          </w:p>
        </w:tc>
        <w:tc>
          <w:tcPr>
            <w:tcW w:w="3544" w:type="dxa"/>
          </w:tcPr>
          <w:p w14:paraId="6F75387C" w14:textId="77DBC53C"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00F9132A" w14:textId="77777777" w:rsidTr="0055195A">
        <w:trPr>
          <w:cantSplit/>
          <w:jc w:val="center"/>
        </w:trPr>
        <w:tc>
          <w:tcPr>
            <w:tcW w:w="2802" w:type="dxa"/>
            <w:gridSpan w:val="2"/>
          </w:tcPr>
          <w:p w14:paraId="7A454B0C" w14:textId="77777777" w:rsidR="00564A91" w:rsidRPr="0055195A" w:rsidRDefault="00564A91" w:rsidP="0055195A">
            <w:pPr>
              <w:pStyle w:val="TAL"/>
              <w:keepNext w:val="0"/>
              <w:keepLines w:val="0"/>
            </w:pPr>
            <w:r w:rsidRPr="0055195A">
              <w:t>N311</w:t>
            </w:r>
          </w:p>
        </w:tc>
        <w:tc>
          <w:tcPr>
            <w:tcW w:w="708" w:type="dxa"/>
          </w:tcPr>
          <w:p w14:paraId="4F5CFFB9" w14:textId="77777777" w:rsidR="00564A91" w:rsidRPr="0055195A" w:rsidRDefault="00564A91" w:rsidP="0055195A">
            <w:pPr>
              <w:pStyle w:val="TAC"/>
              <w:keepNext w:val="0"/>
              <w:keepLines w:val="0"/>
            </w:pPr>
            <w:r w:rsidRPr="0055195A">
              <w:rPr>
                <w:rFonts w:cs="v4.2.0"/>
              </w:rPr>
              <w:t>-</w:t>
            </w:r>
          </w:p>
        </w:tc>
        <w:tc>
          <w:tcPr>
            <w:tcW w:w="1418" w:type="dxa"/>
          </w:tcPr>
          <w:p w14:paraId="3DCB397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38697615" w14:textId="77777777" w:rsidR="00564A91" w:rsidRPr="0055195A" w:rsidRDefault="00564A91" w:rsidP="0055195A">
            <w:pPr>
              <w:pStyle w:val="TAC"/>
              <w:keepNext w:val="0"/>
              <w:keepLines w:val="0"/>
            </w:pPr>
            <w:r w:rsidRPr="0055195A">
              <w:rPr>
                <w:rFonts w:cs="v4.2.0"/>
              </w:rPr>
              <w:t>1</w:t>
            </w:r>
          </w:p>
        </w:tc>
        <w:tc>
          <w:tcPr>
            <w:tcW w:w="3544" w:type="dxa"/>
          </w:tcPr>
          <w:p w14:paraId="40E3DF44" w14:textId="3862709F"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7759D5A1" w14:textId="77777777" w:rsidTr="0055195A">
        <w:trPr>
          <w:cantSplit/>
          <w:jc w:val="center"/>
        </w:trPr>
        <w:tc>
          <w:tcPr>
            <w:tcW w:w="2802" w:type="dxa"/>
            <w:gridSpan w:val="2"/>
          </w:tcPr>
          <w:p w14:paraId="6E60F577" w14:textId="77777777" w:rsidR="00564A91" w:rsidRPr="0055195A" w:rsidRDefault="00564A91" w:rsidP="0055195A">
            <w:pPr>
              <w:pStyle w:val="TAL"/>
              <w:keepNext w:val="0"/>
              <w:keepLines w:val="0"/>
            </w:pPr>
            <w:r w:rsidRPr="0055195A">
              <w:t>T310</w:t>
            </w:r>
          </w:p>
        </w:tc>
        <w:tc>
          <w:tcPr>
            <w:tcW w:w="708" w:type="dxa"/>
          </w:tcPr>
          <w:p w14:paraId="18B5D3D0" w14:textId="77777777" w:rsidR="00564A91" w:rsidRPr="0055195A" w:rsidRDefault="00564A91" w:rsidP="0055195A">
            <w:pPr>
              <w:pStyle w:val="TAC"/>
              <w:keepNext w:val="0"/>
              <w:keepLines w:val="0"/>
            </w:pPr>
            <w:r w:rsidRPr="0055195A">
              <w:rPr>
                <w:rFonts w:cs="v4.2.0"/>
              </w:rPr>
              <w:t>ms</w:t>
            </w:r>
          </w:p>
        </w:tc>
        <w:tc>
          <w:tcPr>
            <w:tcW w:w="1418" w:type="dxa"/>
          </w:tcPr>
          <w:p w14:paraId="128BA211"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1D50EF1" w14:textId="77777777" w:rsidR="00564A91" w:rsidRPr="0055195A" w:rsidRDefault="00564A91" w:rsidP="0055195A">
            <w:pPr>
              <w:pStyle w:val="TAC"/>
              <w:keepNext w:val="0"/>
              <w:keepLines w:val="0"/>
            </w:pPr>
            <w:r w:rsidRPr="0055195A">
              <w:rPr>
                <w:rFonts w:cs="v4.2.0"/>
              </w:rPr>
              <w:t>0</w:t>
            </w:r>
          </w:p>
        </w:tc>
        <w:tc>
          <w:tcPr>
            <w:tcW w:w="3544" w:type="dxa"/>
          </w:tcPr>
          <w:p w14:paraId="35AADFD6" w14:textId="05E5D686"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018048BC" w14:textId="77777777" w:rsidTr="0055195A">
        <w:trPr>
          <w:cantSplit/>
          <w:jc w:val="center"/>
        </w:trPr>
        <w:tc>
          <w:tcPr>
            <w:tcW w:w="2802" w:type="dxa"/>
            <w:gridSpan w:val="2"/>
          </w:tcPr>
          <w:p w14:paraId="4C6566DE" w14:textId="77777777" w:rsidR="00564A91" w:rsidRPr="0055195A" w:rsidRDefault="00564A91" w:rsidP="0055195A">
            <w:pPr>
              <w:pStyle w:val="TAL"/>
              <w:keepNext w:val="0"/>
              <w:keepLines w:val="0"/>
            </w:pPr>
            <w:r w:rsidRPr="0055195A">
              <w:t>T311</w:t>
            </w:r>
          </w:p>
        </w:tc>
        <w:tc>
          <w:tcPr>
            <w:tcW w:w="708" w:type="dxa"/>
          </w:tcPr>
          <w:p w14:paraId="69282358" w14:textId="77777777" w:rsidR="00564A91" w:rsidRPr="0055195A" w:rsidRDefault="00564A91" w:rsidP="0055195A">
            <w:pPr>
              <w:pStyle w:val="TAC"/>
              <w:keepNext w:val="0"/>
              <w:keepLines w:val="0"/>
            </w:pPr>
            <w:r w:rsidRPr="0055195A">
              <w:rPr>
                <w:rFonts w:cs="v4.2.0"/>
              </w:rPr>
              <w:t>ms</w:t>
            </w:r>
          </w:p>
        </w:tc>
        <w:tc>
          <w:tcPr>
            <w:tcW w:w="1418" w:type="dxa"/>
          </w:tcPr>
          <w:p w14:paraId="43E0D8D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23EC4D5C" w14:textId="77777777" w:rsidR="00564A91" w:rsidRPr="0055195A" w:rsidRDefault="00564A91" w:rsidP="0055195A">
            <w:pPr>
              <w:pStyle w:val="TAC"/>
              <w:keepNext w:val="0"/>
              <w:keepLines w:val="0"/>
            </w:pPr>
            <w:r w:rsidRPr="0055195A">
              <w:rPr>
                <w:rFonts w:cs="v4.2.0"/>
              </w:rPr>
              <w:t>5000</w:t>
            </w:r>
          </w:p>
        </w:tc>
        <w:tc>
          <w:tcPr>
            <w:tcW w:w="3544" w:type="dxa"/>
          </w:tcPr>
          <w:p w14:paraId="3B60894E" w14:textId="54419997"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715B4D90" w14:textId="77777777" w:rsidTr="0055195A">
        <w:trPr>
          <w:cantSplit/>
          <w:jc w:val="center"/>
        </w:trPr>
        <w:tc>
          <w:tcPr>
            <w:tcW w:w="2802" w:type="dxa"/>
            <w:gridSpan w:val="2"/>
          </w:tcPr>
          <w:p w14:paraId="31730E25" w14:textId="331B0FDE"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25F25D9D"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DFE098B"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75C0EFD9" w14:textId="1C0E37F5"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05BE51F8" w14:textId="543147FD"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253A7934" w14:textId="77777777" w:rsidTr="0055195A">
        <w:trPr>
          <w:cantSplit/>
          <w:jc w:val="center"/>
        </w:trPr>
        <w:tc>
          <w:tcPr>
            <w:tcW w:w="2802" w:type="dxa"/>
            <w:gridSpan w:val="2"/>
          </w:tcPr>
          <w:p w14:paraId="56BB8F89" w14:textId="7C3A9B50"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7E6F48" w14:textId="77777777" w:rsidR="00564A91" w:rsidRPr="0055195A" w:rsidRDefault="00564A91" w:rsidP="0055195A">
            <w:pPr>
              <w:pStyle w:val="TAC"/>
              <w:keepNext w:val="0"/>
              <w:keepLines w:val="0"/>
              <w:rPr>
                <w:rFonts w:cs="v4.2.0"/>
              </w:rPr>
            </w:pPr>
          </w:p>
        </w:tc>
        <w:tc>
          <w:tcPr>
            <w:tcW w:w="1418" w:type="dxa"/>
          </w:tcPr>
          <w:p w14:paraId="3180084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17CB6896" w14:textId="1BE0ED5B"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71780A92" w14:textId="77777777" w:rsidR="00564A91" w:rsidRPr="0055195A" w:rsidRDefault="00564A91" w:rsidP="0055195A">
            <w:pPr>
              <w:pStyle w:val="TAC"/>
              <w:keepNext w:val="0"/>
              <w:keepLines w:val="0"/>
              <w:rPr>
                <w:rFonts w:cs="v4.2.0"/>
              </w:rPr>
            </w:pPr>
          </w:p>
        </w:tc>
      </w:tr>
      <w:tr w:rsidR="00EB56C2" w:rsidRPr="0055195A" w14:paraId="4BEBE795" w14:textId="77777777" w:rsidTr="0055195A">
        <w:trPr>
          <w:cantSplit/>
          <w:jc w:val="center"/>
        </w:trPr>
        <w:tc>
          <w:tcPr>
            <w:tcW w:w="2802" w:type="dxa"/>
            <w:gridSpan w:val="2"/>
          </w:tcPr>
          <w:p w14:paraId="4F488499" w14:textId="21ADB095"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2C13D114" w14:textId="77777777" w:rsidR="00564A91" w:rsidRPr="0055195A" w:rsidRDefault="00564A91" w:rsidP="0055195A">
            <w:pPr>
              <w:pStyle w:val="TAC"/>
              <w:keepNext w:val="0"/>
              <w:keepLines w:val="0"/>
              <w:rPr>
                <w:lang w:eastAsia="zh-CN"/>
              </w:rPr>
            </w:pPr>
          </w:p>
        </w:tc>
        <w:tc>
          <w:tcPr>
            <w:tcW w:w="1418" w:type="dxa"/>
          </w:tcPr>
          <w:p w14:paraId="0F48AA89"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71C2FB12" w14:textId="742775D4"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6026CF4F" w14:textId="77777777" w:rsidR="00564A91" w:rsidRPr="0055195A" w:rsidRDefault="00564A91" w:rsidP="0055195A">
            <w:pPr>
              <w:pStyle w:val="TAC"/>
              <w:keepNext w:val="0"/>
              <w:keepLines w:val="0"/>
              <w:rPr>
                <w:rFonts w:cs="v4.2.0"/>
                <w:bCs/>
                <w:lang w:eastAsia="zh-CN"/>
              </w:rPr>
            </w:pPr>
          </w:p>
        </w:tc>
      </w:tr>
      <w:tr w:rsidR="00EB56C2" w:rsidRPr="0055195A" w14:paraId="63CEE910" w14:textId="77777777" w:rsidTr="0055195A">
        <w:trPr>
          <w:cantSplit/>
          <w:jc w:val="center"/>
        </w:trPr>
        <w:tc>
          <w:tcPr>
            <w:tcW w:w="2802" w:type="dxa"/>
            <w:gridSpan w:val="2"/>
          </w:tcPr>
          <w:p w14:paraId="34202FD2" w14:textId="4803FD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51D76C52" w14:textId="77777777" w:rsidR="00564A91" w:rsidRPr="0055195A" w:rsidRDefault="00564A91" w:rsidP="0055195A">
            <w:pPr>
              <w:pStyle w:val="TAC"/>
              <w:keepNext w:val="0"/>
              <w:keepLines w:val="0"/>
            </w:pPr>
            <w:r w:rsidRPr="0055195A">
              <w:t>s</w:t>
            </w:r>
          </w:p>
        </w:tc>
        <w:tc>
          <w:tcPr>
            <w:tcW w:w="1418" w:type="dxa"/>
          </w:tcPr>
          <w:p w14:paraId="5063683F" w14:textId="77777777" w:rsidR="00564A91" w:rsidRPr="0055195A" w:rsidRDefault="00564A91" w:rsidP="0055195A">
            <w:pPr>
              <w:pStyle w:val="TAC"/>
              <w:keepNext w:val="0"/>
              <w:keepLines w:val="0"/>
            </w:pPr>
            <w:r w:rsidRPr="0055195A">
              <w:rPr>
                <w:lang w:eastAsia="zh-CN"/>
              </w:rPr>
              <w:t>1</w:t>
            </w:r>
          </w:p>
        </w:tc>
        <w:tc>
          <w:tcPr>
            <w:tcW w:w="1134" w:type="dxa"/>
          </w:tcPr>
          <w:p w14:paraId="10A3064A" w14:textId="77777777" w:rsidR="00564A91" w:rsidRPr="0055195A" w:rsidRDefault="00564A91" w:rsidP="0055195A">
            <w:pPr>
              <w:pStyle w:val="TAC"/>
              <w:keepNext w:val="0"/>
              <w:keepLines w:val="0"/>
            </w:pPr>
            <w:r w:rsidRPr="0055195A">
              <w:t>OFF</w:t>
            </w:r>
          </w:p>
        </w:tc>
        <w:tc>
          <w:tcPr>
            <w:tcW w:w="3544" w:type="dxa"/>
          </w:tcPr>
          <w:p w14:paraId="593510B6" w14:textId="77777777" w:rsidR="00564A91" w:rsidRPr="0055195A" w:rsidRDefault="00564A91" w:rsidP="0055195A">
            <w:pPr>
              <w:pStyle w:val="TAC"/>
              <w:keepNext w:val="0"/>
              <w:keepLines w:val="0"/>
            </w:pPr>
          </w:p>
        </w:tc>
      </w:tr>
      <w:tr w:rsidR="005A1F53" w:rsidRPr="0055195A" w14:paraId="38D3791D" w14:textId="77777777" w:rsidTr="0055195A">
        <w:trPr>
          <w:cantSplit/>
          <w:jc w:val="center"/>
        </w:trPr>
        <w:tc>
          <w:tcPr>
            <w:tcW w:w="2802" w:type="dxa"/>
            <w:gridSpan w:val="2"/>
          </w:tcPr>
          <w:p w14:paraId="13CFE794" w14:textId="03C31A3E"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29F3C74C" w14:textId="77777777" w:rsidR="005A1F53" w:rsidRPr="0055195A" w:rsidRDefault="005A1F53" w:rsidP="0055195A">
            <w:pPr>
              <w:pStyle w:val="TAC"/>
              <w:keepNext w:val="0"/>
              <w:keepLines w:val="0"/>
            </w:pPr>
          </w:p>
        </w:tc>
        <w:tc>
          <w:tcPr>
            <w:tcW w:w="1418" w:type="dxa"/>
          </w:tcPr>
          <w:p w14:paraId="083180BC" w14:textId="5ECECA60"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6E2462C4" w14:textId="3E084791"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4EDFB6F" w14:textId="6070F532"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E3D782B" w14:textId="77777777" w:rsidTr="0055195A">
        <w:trPr>
          <w:cantSplit/>
          <w:jc w:val="center"/>
        </w:trPr>
        <w:tc>
          <w:tcPr>
            <w:tcW w:w="2802" w:type="dxa"/>
            <w:gridSpan w:val="2"/>
          </w:tcPr>
          <w:p w14:paraId="23DA1252" w14:textId="77777777" w:rsidR="00564A91" w:rsidRPr="0055195A" w:rsidRDefault="00564A91" w:rsidP="0055195A">
            <w:pPr>
              <w:pStyle w:val="TAL"/>
              <w:keepNext w:val="0"/>
              <w:keepLines w:val="0"/>
            </w:pPr>
            <w:r w:rsidRPr="0055195A">
              <w:rPr>
                <w:lang w:eastAsia="zh-CN"/>
              </w:rPr>
              <w:t>T1</w:t>
            </w:r>
          </w:p>
        </w:tc>
        <w:tc>
          <w:tcPr>
            <w:tcW w:w="708" w:type="dxa"/>
          </w:tcPr>
          <w:p w14:paraId="7FFDA3E2" w14:textId="77777777" w:rsidR="00564A91" w:rsidRPr="0055195A" w:rsidRDefault="00564A91" w:rsidP="0055195A">
            <w:pPr>
              <w:pStyle w:val="TAC"/>
              <w:keepNext w:val="0"/>
              <w:keepLines w:val="0"/>
            </w:pPr>
            <w:r w:rsidRPr="0055195A">
              <w:rPr>
                <w:lang w:eastAsia="zh-CN"/>
              </w:rPr>
              <w:t>s</w:t>
            </w:r>
          </w:p>
        </w:tc>
        <w:tc>
          <w:tcPr>
            <w:tcW w:w="1418" w:type="dxa"/>
          </w:tcPr>
          <w:p w14:paraId="40851BF9"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D8EF77F" w14:textId="77777777" w:rsidR="00564A91" w:rsidRPr="0055195A" w:rsidRDefault="00564A91" w:rsidP="0055195A">
            <w:pPr>
              <w:pStyle w:val="TAC"/>
              <w:keepNext w:val="0"/>
              <w:keepLines w:val="0"/>
            </w:pPr>
            <w:r w:rsidRPr="0055195A">
              <w:rPr>
                <w:lang w:eastAsia="zh-CN"/>
              </w:rPr>
              <w:t>5</w:t>
            </w:r>
          </w:p>
        </w:tc>
        <w:tc>
          <w:tcPr>
            <w:tcW w:w="3544" w:type="dxa"/>
          </w:tcPr>
          <w:p w14:paraId="00B9AD64" w14:textId="77777777" w:rsidR="00564A91" w:rsidRPr="0055195A" w:rsidRDefault="00564A91" w:rsidP="0055195A">
            <w:pPr>
              <w:pStyle w:val="TAC"/>
              <w:keepNext w:val="0"/>
              <w:keepLines w:val="0"/>
            </w:pPr>
          </w:p>
        </w:tc>
      </w:tr>
      <w:tr w:rsidR="000C45C2" w:rsidRPr="0055195A" w14:paraId="6AC5B0E5" w14:textId="77777777" w:rsidTr="0055195A">
        <w:trPr>
          <w:cantSplit/>
          <w:jc w:val="center"/>
        </w:trPr>
        <w:tc>
          <w:tcPr>
            <w:tcW w:w="2802" w:type="dxa"/>
            <w:gridSpan w:val="2"/>
          </w:tcPr>
          <w:p w14:paraId="4737F538"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48C7446D" w14:textId="0B22572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F98F6B2" w14:textId="63EDE51E"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A3CD01F" w14:textId="3F77623E" w:rsidR="000C45C2" w:rsidRPr="0055195A" w:rsidRDefault="000C45C2"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12573805" w14:textId="42E1EA1C"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1A091DB7" w14:textId="52AFAA1C" w:rsidR="000C45C2" w:rsidRPr="0055195A" w:rsidRDefault="000C45C2"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0C45C2" w:rsidRPr="0055195A" w14:paraId="2C4B086A" w14:textId="77777777" w:rsidTr="0055195A">
        <w:trPr>
          <w:cantSplit/>
          <w:jc w:val="center"/>
        </w:trPr>
        <w:tc>
          <w:tcPr>
            <w:tcW w:w="2802" w:type="dxa"/>
            <w:gridSpan w:val="2"/>
          </w:tcPr>
          <w:p w14:paraId="3D2042F8" w14:textId="77777777" w:rsidR="000C45C2" w:rsidRPr="0055195A" w:rsidRDefault="000C45C2"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19B5EEA6" w14:textId="65BFDEAF"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39125E0" w14:textId="74975E8E" w:rsidR="000C45C2" w:rsidRPr="0055195A" w:rsidRDefault="000C45C2" w:rsidP="0055195A">
            <w:pPr>
              <w:pStyle w:val="TAC"/>
              <w:keepNext w:val="0"/>
              <w:keepLines w:val="0"/>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2266FED5" w14:textId="6200B8E4" w:rsidR="000C45C2" w:rsidRPr="0055195A" w:rsidRDefault="000C45C2"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644AFFFA" w14:textId="77777777" w:rsidR="000C45C2" w:rsidRPr="0055195A" w:rsidRDefault="000C45C2" w:rsidP="0055195A">
            <w:pPr>
              <w:pStyle w:val="TAC"/>
              <w:keepNext w:val="0"/>
              <w:keepLines w:val="0"/>
            </w:pPr>
          </w:p>
        </w:tc>
      </w:tr>
    </w:tbl>
    <w:p w14:paraId="558EA83E" w14:textId="77777777" w:rsidR="00564A91" w:rsidRPr="0055195A" w:rsidRDefault="00564A91" w:rsidP="0055195A"/>
    <w:p w14:paraId="5CD93547" w14:textId="77777777" w:rsidR="00564A91" w:rsidRPr="0055195A" w:rsidRDefault="00564A91" w:rsidP="0055195A">
      <w:pPr>
        <w:pStyle w:val="TH"/>
        <w:keepNext w:val="0"/>
        <w:keepLines w:val="0"/>
      </w:pPr>
      <w:r w:rsidRPr="0055195A">
        <w:t>Table A.7.3.2.1.1.1-3: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794"/>
        <w:gridCol w:w="1418"/>
        <w:gridCol w:w="992"/>
        <w:gridCol w:w="851"/>
        <w:gridCol w:w="899"/>
        <w:gridCol w:w="802"/>
        <w:gridCol w:w="850"/>
        <w:gridCol w:w="767"/>
      </w:tblGrid>
      <w:tr w:rsidR="00EF288C" w:rsidRPr="0055195A" w14:paraId="100A3FB6" w14:textId="77777777" w:rsidTr="0055195A">
        <w:trPr>
          <w:cantSplit/>
          <w:tblHeader/>
          <w:jc w:val="center"/>
        </w:trPr>
        <w:tc>
          <w:tcPr>
            <w:tcW w:w="1951" w:type="dxa"/>
            <w:tcBorders>
              <w:top w:val="single" w:sz="4" w:space="0" w:color="auto"/>
              <w:left w:val="single" w:sz="4" w:space="0" w:color="auto"/>
              <w:bottom w:val="nil"/>
            </w:tcBorders>
            <w:shd w:val="clear" w:color="auto" w:fill="auto"/>
          </w:tcPr>
          <w:p w14:paraId="13DDCE12" w14:textId="77777777" w:rsidR="00EF288C" w:rsidRPr="0055195A" w:rsidRDefault="00EF288C" w:rsidP="0055195A">
            <w:pPr>
              <w:pStyle w:val="TAH"/>
              <w:keepNext w:val="0"/>
              <w:keepLines w:val="0"/>
              <w:rPr>
                <w:rFonts w:cs="Arial"/>
              </w:rPr>
            </w:pPr>
            <w:r w:rsidRPr="0055195A">
              <w:t>Parameter</w:t>
            </w:r>
          </w:p>
        </w:tc>
        <w:tc>
          <w:tcPr>
            <w:tcW w:w="1794" w:type="dxa"/>
            <w:tcBorders>
              <w:top w:val="single" w:sz="4" w:space="0" w:color="auto"/>
              <w:bottom w:val="nil"/>
            </w:tcBorders>
            <w:shd w:val="clear" w:color="auto" w:fill="auto"/>
          </w:tcPr>
          <w:p w14:paraId="3F3743E2" w14:textId="77777777" w:rsidR="00EF288C" w:rsidRPr="0055195A" w:rsidRDefault="00EF288C" w:rsidP="0055195A">
            <w:pPr>
              <w:pStyle w:val="TAH"/>
              <w:keepNext w:val="0"/>
              <w:keepLines w:val="0"/>
              <w:rPr>
                <w:rFonts w:cs="Arial"/>
              </w:rPr>
            </w:pPr>
            <w:r w:rsidRPr="0055195A">
              <w:t>Unit</w:t>
            </w:r>
          </w:p>
        </w:tc>
        <w:tc>
          <w:tcPr>
            <w:tcW w:w="1418" w:type="dxa"/>
            <w:tcBorders>
              <w:top w:val="single" w:sz="4" w:space="0" w:color="auto"/>
              <w:bottom w:val="nil"/>
            </w:tcBorders>
            <w:shd w:val="clear" w:color="auto" w:fill="auto"/>
          </w:tcPr>
          <w:p w14:paraId="4634098C" w14:textId="6D635901"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2742" w:type="dxa"/>
            <w:gridSpan w:val="3"/>
            <w:tcBorders>
              <w:top w:val="single" w:sz="4" w:space="0" w:color="auto"/>
            </w:tcBorders>
          </w:tcPr>
          <w:p w14:paraId="555F0E88" w14:textId="04FB5EBC"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2419" w:type="dxa"/>
            <w:gridSpan w:val="3"/>
            <w:tcBorders>
              <w:top w:val="single" w:sz="4" w:space="0" w:color="auto"/>
              <w:right w:val="single" w:sz="4" w:space="0" w:color="auto"/>
            </w:tcBorders>
          </w:tcPr>
          <w:p w14:paraId="3ABD6CF8" w14:textId="2A16EC25"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AF4AFB2" w14:textId="77777777" w:rsidTr="0055195A">
        <w:trPr>
          <w:cantSplit/>
          <w:tblHeader/>
          <w:jc w:val="center"/>
        </w:trPr>
        <w:tc>
          <w:tcPr>
            <w:tcW w:w="1951" w:type="dxa"/>
            <w:tcBorders>
              <w:top w:val="nil"/>
              <w:left w:val="single" w:sz="4" w:space="0" w:color="auto"/>
              <w:bottom w:val="single" w:sz="4" w:space="0" w:color="auto"/>
            </w:tcBorders>
            <w:shd w:val="clear" w:color="auto" w:fill="auto"/>
          </w:tcPr>
          <w:p w14:paraId="743AE5E2" w14:textId="77777777" w:rsidR="00EF288C" w:rsidRPr="0055195A" w:rsidRDefault="00EF288C" w:rsidP="0055195A">
            <w:pPr>
              <w:pStyle w:val="TAH"/>
              <w:keepNext w:val="0"/>
              <w:keepLines w:val="0"/>
              <w:rPr>
                <w:rFonts w:cs="Arial"/>
              </w:rPr>
            </w:pPr>
          </w:p>
        </w:tc>
        <w:tc>
          <w:tcPr>
            <w:tcW w:w="1794" w:type="dxa"/>
            <w:tcBorders>
              <w:top w:val="nil"/>
              <w:bottom w:val="single" w:sz="4" w:space="0" w:color="auto"/>
            </w:tcBorders>
            <w:shd w:val="clear" w:color="auto" w:fill="auto"/>
          </w:tcPr>
          <w:p w14:paraId="1291F4DB" w14:textId="77777777" w:rsidR="00EF288C" w:rsidRPr="0055195A" w:rsidRDefault="00EF288C" w:rsidP="0055195A">
            <w:pPr>
              <w:pStyle w:val="TAH"/>
              <w:keepNext w:val="0"/>
              <w:keepLines w:val="0"/>
              <w:rPr>
                <w:rFonts w:cs="Arial"/>
              </w:rPr>
            </w:pPr>
          </w:p>
        </w:tc>
        <w:tc>
          <w:tcPr>
            <w:tcW w:w="1418" w:type="dxa"/>
            <w:tcBorders>
              <w:top w:val="nil"/>
              <w:bottom w:val="single" w:sz="4" w:space="0" w:color="auto"/>
            </w:tcBorders>
            <w:shd w:val="clear" w:color="auto" w:fill="auto"/>
          </w:tcPr>
          <w:p w14:paraId="046B42D0" w14:textId="77777777" w:rsidR="00EF288C" w:rsidRPr="0055195A" w:rsidRDefault="00EF288C" w:rsidP="0055195A">
            <w:pPr>
              <w:pStyle w:val="TAH"/>
              <w:keepNext w:val="0"/>
              <w:keepLines w:val="0"/>
            </w:pPr>
          </w:p>
        </w:tc>
        <w:tc>
          <w:tcPr>
            <w:tcW w:w="992" w:type="dxa"/>
            <w:tcBorders>
              <w:bottom w:val="single" w:sz="4" w:space="0" w:color="auto"/>
            </w:tcBorders>
          </w:tcPr>
          <w:p w14:paraId="21EEE375" w14:textId="77777777" w:rsidR="00EF288C" w:rsidRPr="0055195A" w:rsidRDefault="00EF288C" w:rsidP="0055195A">
            <w:pPr>
              <w:pStyle w:val="TAH"/>
              <w:keepNext w:val="0"/>
              <w:keepLines w:val="0"/>
              <w:rPr>
                <w:rFonts w:cs="Arial"/>
              </w:rPr>
            </w:pPr>
            <w:r w:rsidRPr="0055195A">
              <w:t>T1</w:t>
            </w:r>
          </w:p>
        </w:tc>
        <w:tc>
          <w:tcPr>
            <w:tcW w:w="851" w:type="dxa"/>
            <w:tcBorders>
              <w:bottom w:val="single" w:sz="4" w:space="0" w:color="auto"/>
            </w:tcBorders>
          </w:tcPr>
          <w:p w14:paraId="6498B454" w14:textId="77777777" w:rsidR="00EF288C" w:rsidRPr="0055195A" w:rsidRDefault="00EF288C" w:rsidP="0055195A">
            <w:pPr>
              <w:pStyle w:val="TAH"/>
              <w:keepNext w:val="0"/>
              <w:keepLines w:val="0"/>
              <w:rPr>
                <w:rFonts w:cs="Arial"/>
              </w:rPr>
            </w:pPr>
            <w:r w:rsidRPr="0055195A">
              <w:t>T2</w:t>
            </w:r>
          </w:p>
        </w:tc>
        <w:tc>
          <w:tcPr>
            <w:tcW w:w="899" w:type="dxa"/>
            <w:tcBorders>
              <w:bottom w:val="single" w:sz="4" w:space="0" w:color="auto"/>
            </w:tcBorders>
          </w:tcPr>
          <w:p w14:paraId="514AD687" w14:textId="77777777" w:rsidR="00EF288C" w:rsidRPr="0055195A" w:rsidRDefault="00EF288C" w:rsidP="0055195A">
            <w:pPr>
              <w:pStyle w:val="TAH"/>
              <w:keepNext w:val="0"/>
              <w:keepLines w:val="0"/>
              <w:rPr>
                <w:rFonts w:cs="Arial"/>
              </w:rPr>
            </w:pPr>
            <w:r w:rsidRPr="0055195A">
              <w:t>T3</w:t>
            </w:r>
          </w:p>
        </w:tc>
        <w:tc>
          <w:tcPr>
            <w:tcW w:w="802" w:type="dxa"/>
            <w:tcBorders>
              <w:bottom w:val="single" w:sz="4" w:space="0" w:color="auto"/>
            </w:tcBorders>
          </w:tcPr>
          <w:p w14:paraId="3F14D4FB" w14:textId="77777777" w:rsidR="00EF288C" w:rsidRPr="0055195A" w:rsidRDefault="00EF288C" w:rsidP="0055195A">
            <w:pPr>
              <w:pStyle w:val="TAH"/>
              <w:keepNext w:val="0"/>
              <w:keepLines w:val="0"/>
              <w:rPr>
                <w:rFonts w:cs="Arial"/>
              </w:rPr>
            </w:pPr>
            <w:r w:rsidRPr="0055195A">
              <w:t>T1</w:t>
            </w:r>
          </w:p>
        </w:tc>
        <w:tc>
          <w:tcPr>
            <w:tcW w:w="850" w:type="dxa"/>
            <w:tcBorders>
              <w:bottom w:val="single" w:sz="4" w:space="0" w:color="auto"/>
            </w:tcBorders>
          </w:tcPr>
          <w:p w14:paraId="1D3B7628" w14:textId="77777777" w:rsidR="00EF288C" w:rsidRPr="0055195A" w:rsidRDefault="00EF288C" w:rsidP="0055195A">
            <w:pPr>
              <w:pStyle w:val="TAH"/>
              <w:keepNext w:val="0"/>
              <w:keepLines w:val="0"/>
              <w:rPr>
                <w:rFonts w:cs="Arial"/>
              </w:rPr>
            </w:pPr>
            <w:r w:rsidRPr="0055195A">
              <w:t>T2</w:t>
            </w:r>
          </w:p>
        </w:tc>
        <w:tc>
          <w:tcPr>
            <w:tcW w:w="767" w:type="dxa"/>
            <w:tcBorders>
              <w:bottom w:val="single" w:sz="4" w:space="0" w:color="auto"/>
            </w:tcBorders>
          </w:tcPr>
          <w:p w14:paraId="0D308F43" w14:textId="77777777" w:rsidR="00EF288C" w:rsidRPr="0055195A" w:rsidRDefault="00EF288C" w:rsidP="0055195A">
            <w:pPr>
              <w:pStyle w:val="TAH"/>
              <w:keepNext w:val="0"/>
              <w:keepLines w:val="0"/>
              <w:rPr>
                <w:rFonts w:cs="Arial"/>
              </w:rPr>
            </w:pPr>
            <w:r w:rsidRPr="0055195A">
              <w:t>T3</w:t>
            </w:r>
          </w:p>
        </w:tc>
      </w:tr>
      <w:tr w:rsidR="00DA191D" w:rsidRPr="0055195A" w14:paraId="073D862E" w14:textId="77777777" w:rsidTr="0055195A">
        <w:trPr>
          <w:cantSplit/>
          <w:jc w:val="center"/>
        </w:trPr>
        <w:tc>
          <w:tcPr>
            <w:tcW w:w="1951" w:type="dxa"/>
            <w:tcBorders>
              <w:left w:val="single" w:sz="4" w:space="0" w:color="auto"/>
            </w:tcBorders>
            <w:vAlign w:val="center"/>
          </w:tcPr>
          <w:p w14:paraId="6BF31CB9" w14:textId="5C96E363" w:rsidR="00DA191D" w:rsidRPr="0055195A" w:rsidRDefault="00DA191D" w:rsidP="0055195A">
            <w:pPr>
              <w:pStyle w:val="TAL"/>
              <w:keepNext w:val="0"/>
              <w:keepLines w:val="0"/>
              <w:jc w:val="center"/>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1794" w:type="dxa"/>
            <w:vAlign w:val="center"/>
          </w:tcPr>
          <w:p w14:paraId="68A1E5B5" w14:textId="77777777" w:rsidR="00DA191D" w:rsidRPr="0055195A" w:rsidRDefault="00DA191D" w:rsidP="0055195A">
            <w:pPr>
              <w:pStyle w:val="TAC"/>
              <w:keepNext w:val="0"/>
              <w:keepLines w:val="0"/>
            </w:pPr>
          </w:p>
        </w:tc>
        <w:tc>
          <w:tcPr>
            <w:tcW w:w="1418" w:type="dxa"/>
            <w:tcBorders>
              <w:bottom w:val="single" w:sz="4" w:space="0" w:color="auto"/>
            </w:tcBorders>
            <w:vAlign w:val="center"/>
          </w:tcPr>
          <w:p w14:paraId="25F63E60" w14:textId="77777777" w:rsidR="00DA191D" w:rsidRPr="0055195A" w:rsidRDefault="00DA191D" w:rsidP="0055195A">
            <w:pPr>
              <w:pStyle w:val="TAC"/>
              <w:keepNext w:val="0"/>
              <w:keepLines w:val="0"/>
              <w:rPr>
                <w:rFonts w:cs="v4.2.0"/>
                <w:lang w:eastAsia="zh-CN"/>
              </w:rPr>
            </w:pPr>
          </w:p>
        </w:tc>
        <w:tc>
          <w:tcPr>
            <w:tcW w:w="2742" w:type="dxa"/>
            <w:gridSpan w:val="3"/>
            <w:tcBorders>
              <w:bottom w:val="single" w:sz="4" w:space="0" w:color="auto"/>
            </w:tcBorders>
            <w:vAlign w:val="center"/>
          </w:tcPr>
          <w:p w14:paraId="72C3B8BF" w14:textId="6280BD5B" w:rsidR="00DA191D" w:rsidRPr="0055195A" w:rsidRDefault="00DA191D" w:rsidP="0055195A">
            <w:pPr>
              <w:pStyle w:val="TAC"/>
              <w:keepNext w:val="0"/>
              <w:keepLines w:val="0"/>
              <w:rPr>
                <w:lang w:eastAsia="ja-JP"/>
              </w:rPr>
            </w:pPr>
            <w:r w:rsidRPr="0055195A">
              <w:rPr>
                <w:lang w:eastAsia="ja-JP"/>
              </w:rPr>
              <w:t>Rough</w:t>
            </w:r>
          </w:p>
        </w:tc>
        <w:tc>
          <w:tcPr>
            <w:tcW w:w="2419" w:type="dxa"/>
            <w:gridSpan w:val="3"/>
            <w:tcBorders>
              <w:bottom w:val="single" w:sz="4" w:space="0" w:color="auto"/>
            </w:tcBorders>
            <w:vAlign w:val="center"/>
          </w:tcPr>
          <w:p w14:paraId="5993695A" w14:textId="7FED340E" w:rsidR="00DA191D" w:rsidRPr="0055195A" w:rsidRDefault="00DA191D" w:rsidP="0055195A">
            <w:pPr>
              <w:pStyle w:val="TAC"/>
              <w:keepNext w:val="0"/>
              <w:keepLines w:val="0"/>
              <w:rPr>
                <w:lang w:eastAsia="ja-JP"/>
              </w:rPr>
            </w:pPr>
            <w:r w:rsidRPr="0055195A">
              <w:rPr>
                <w:lang w:eastAsia="ja-JP"/>
              </w:rPr>
              <w:t>Rough</w:t>
            </w:r>
          </w:p>
        </w:tc>
      </w:tr>
      <w:tr w:rsidR="00EB56C2" w:rsidRPr="0055195A" w14:paraId="4FBFDA57" w14:textId="77777777" w:rsidTr="0055195A">
        <w:trPr>
          <w:cantSplit/>
          <w:jc w:val="center"/>
        </w:trPr>
        <w:tc>
          <w:tcPr>
            <w:tcW w:w="1951" w:type="dxa"/>
            <w:tcBorders>
              <w:left w:val="single" w:sz="4" w:space="0" w:color="auto"/>
            </w:tcBorders>
          </w:tcPr>
          <w:p w14:paraId="3804F58A" w14:textId="0790C400"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794" w:type="dxa"/>
          </w:tcPr>
          <w:p w14:paraId="314C799D" w14:textId="77777777" w:rsidR="00564A91" w:rsidRPr="0055195A" w:rsidRDefault="00564A91" w:rsidP="0055195A">
            <w:pPr>
              <w:pStyle w:val="TAC"/>
              <w:keepNext w:val="0"/>
              <w:keepLines w:val="0"/>
            </w:pPr>
          </w:p>
        </w:tc>
        <w:tc>
          <w:tcPr>
            <w:tcW w:w="1418" w:type="dxa"/>
            <w:tcBorders>
              <w:bottom w:val="single" w:sz="4" w:space="0" w:color="auto"/>
            </w:tcBorders>
          </w:tcPr>
          <w:p w14:paraId="5DE244A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C7021CB"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2419" w:type="dxa"/>
            <w:gridSpan w:val="3"/>
            <w:tcBorders>
              <w:bottom w:val="single" w:sz="4" w:space="0" w:color="auto"/>
            </w:tcBorders>
          </w:tcPr>
          <w:p w14:paraId="04CD36E6"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19357D" w:rsidRPr="0055195A" w14:paraId="4130C4A4" w14:textId="77777777" w:rsidTr="0055195A">
        <w:trPr>
          <w:cantSplit/>
          <w:jc w:val="center"/>
        </w:trPr>
        <w:tc>
          <w:tcPr>
            <w:tcW w:w="1951" w:type="dxa"/>
            <w:tcBorders>
              <w:left w:val="single" w:sz="4" w:space="0" w:color="auto"/>
            </w:tcBorders>
          </w:tcPr>
          <w:p w14:paraId="77B84465" w14:textId="77777777" w:rsidR="0019357D" w:rsidRPr="0055195A" w:rsidRDefault="0019357D"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1794" w:type="dxa"/>
          </w:tcPr>
          <w:p w14:paraId="7324C8A8" w14:textId="77777777" w:rsidR="0019357D" w:rsidRPr="0055195A" w:rsidRDefault="0019357D" w:rsidP="0055195A">
            <w:pPr>
              <w:pStyle w:val="TAC"/>
              <w:keepNext w:val="0"/>
              <w:keepLines w:val="0"/>
            </w:pPr>
            <w:r w:rsidRPr="0055195A">
              <w:rPr>
                <w:rFonts w:cs="Arial"/>
                <w:szCs w:val="18"/>
              </w:rPr>
              <w:t>MHz</w:t>
            </w:r>
          </w:p>
        </w:tc>
        <w:tc>
          <w:tcPr>
            <w:tcW w:w="1418" w:type="dxa"/>
            <w:tcBorders>
              <w:bottom w:val="single" w:sz="4" w:space="0" w:color="auto"/>
            </w:tcBorders>
          </w:tcPr>
          <w:p w14:paraId="6532B982"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6603A064" w14:textId="155BCB64"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2419" w:type="dxa"/>
            <w:gridSpan w:val="3"/>
            <w:tcBorders>
              <w:bottom w:val="single" w:sz="4" w:space="0" w:color="auto"/>
            </w:tcBorders>
          </w:tcPr>
          <w:p w14:paraId="342D194F" w14:textId="10FFF12C" w:rsidR="0019357D" w:rsidRPr="0055195A" w:rsidRDefault="0019357D"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9357D" w:rsidRPr="0055195A" w14:paraId="7DCF70DD" w14:textId="77777777" w:rsidTr="0055195A">
        <w:trPr>
          <w:cantSplit/>
          <w:jc w:val="center"/>
        </w:trPr>
        <w:tc>
          <w:tcPr>
            <w:tcW w:w="1951" w:type="dxa"/>
            <w:tcBorders>
              <w:left w:val="single" w:sz="4" w:space="0" w:color="auto"/>
            </w:tcBorders>
          </w:tcPr>
          <w:p w14:paraId="06F4925C" w14:textId="3D3C4C7D" w:rsidR="0019357D" w:rsidRPr="0055195A" w:rsidRDefault="0019357D"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1794" w:type="dxa"/>
          </w:tcPr>
          <w:p w14:paraId="6F9F9189" w14:textId="77777777" w:rsidR="0019357D" w:rsidRPr="0055195A" w:rsidRDefault="0019357D" w:rsidP="0055195A">
            <w:pPr>
              <w:pStyle w:val="TAC"/>
              <w:keepNext w:val="0"/>
              <w:keepLines w:val="0"/>
            </w:pPr>
          </w:p>
        </w:tc>
        <w:tc>
          <w:tcPr>
            <w:tcW w:w="1418" w:type="dxa"/>
            <w:tcBorders>
              <w:bottom w:val="single" w:sz="4" w:space="0" w:color="auto"/>
            </w:tcBorders>
          </w:tcPr>
          <w:p w14:paraId="579F24DC" w14:textId="77777777" w:rsidR="0019357D" w:rsidRPr="0055195A" w:rsidRDefault="0019357D" w:rsidP="0055195A">
            <w:pPr>
              <w:pStyle w:val="TAC"/>
              <w:keepNext w:val="0"/>
              <w:keepLines w:val="0"/>
              <w:rPr>
                <w:rFonts w:cs="v4.2.0"/>
                <w:lang w:eastAsia="zh-CN"/>
              </w:rPr>
            </w:pPr>
            <w:r w:rsidRPr="0055195A">
              <w:rPr>
                <w:rFonts w:cs="Arial"/>
                <w:szCs w:val="18"/>
                <w:lang w:eastAsia="zh-CN"/>
              </w:rPr>
              <w:t>1</w:t>
            </w:r>
          </w:p>
        </w:tc>
        <w:tc>
          <w:tcPr>
            <w:tcW w:w="2742" w:type="dxa"/>
            <w:gridSpan w:val="3"/>
            <w:tcBorders>
              <w:bottom w:val="single" w:sz="4" w:space="0" w:color="auto"/>
            </w:tcBorders>
          </w:tcPr>
          <w:p w14:paraId="0F5601F0" w14:textId="77777777" w:rsidR="0019357D" w:rsidRPr="0055195A" w:rsidRDefault="0019357D" w:rsidP="0055195A">
            <w:pPr>
              <w:pStyle w:val="TAC"/>
              <w:keepNext w:val="0"/>
              <w:keepLines w:val="0"/>
              <w:rPr>
                <w:lang w:eastAsia="ja-JP"/>
              </w:rPr>
            </w:pPr>
            <w:r w:rsidRPr="0055195A">
              <w:rPr>
                <w:rFonts w:cs="Arial"/>
                <w:szCs w:val="18"/>
                <w:lang w:eastAsia="zh-CN"/>
              </w:rPr>
              <w:t>24</w:t>
            </w:r>
          </w:p>
        </w:tc>
        <w:tc>
          <w:tcPr>
            <w:tcW w:w="2419" w:type="dxa"/>
            <w:gridSpan w:val="3"/>
            <w:tcBorders>
              <w:bottom w:val="single" w:sz="4" w:space="0" w:color="auto"/>
            </w:tcBorders>
          </w:tcPr>
          <w:p w14:paraId="71950AE2" w14:textId="77777777" w:rsidR="0019357D" w:rsidRPr="0055195A" w:rsidRDefault="0019357D" w:rsidP="0055195A">
            <w:pPr>
              <w:pStyle w:val="TAC"/>
              <w:keepNext w:val="0"/>
              <w:keepLines w:val="0"/>
              <w:rPr>
                <w:lang w:eastAsia="ja-JP"/>
              </w:rPr>
            </w:pPr>
            <w:r w:rsidRPr="0055195A">
              <w:rPr>
                <w:rFonts w:cs="Arial"/>
                <w:szCs w:val="18"/>
                <w:lang w:eastAsia="zh-CN"/>
              </w:rPr>
              <w:t>24</w:t>
            </w:r>
          </w:p>
        </w:tc>
      </w:tr>
      <w:tr w:rsidR="00EB56C2" w:rsidRPr="0055195A" w14:paraId="29C58DB5" w14:textId="77777777" w:rsidTr="0055195A">
        <w:trPr>
          <w:cantSplit/>
          <w:jc w:val="center"/>
        </w:trPr>
        <w:tc>
          <w:tcPr>
            <w:tcW w:w="1951" w:type="dxa"/>
            <w:tcBorders>
              <w:left w:val="single" w:sz="4" w:space="0" w:color="auto"/>
              <w:bottom w:val="single" w:sz="4" w:space="0" w:color="auto"/>
            </w:tcBorders>
          </w:tcPr>
          <w:p w14:paraId="0E280BB5" w14:textId="76EB0929" w:rsidR="00564A91" w:rsidRPr="0055195A" w:rsidRDefault="00564A91"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Borders>
              <w:bottom w:val="single" w:sz="4" w:space="0" w:color="auto"/>
            </w:tcBorders>
          </w:tcPr>
          <w:p w14:paraId="3155D8E6" w14:textId="77777777" w:rsidR="00564A91" w:rsidRPr="0055195A" w:rsidRDefault="00564A91" w:rsidP="0055195A">
            <w:pPr>
              <w:pStyle w:val="TAC"/>
              <w:keepNext w:val="0"/>
              <w:keepLines w:val="0"/>
            </w:pPr>
          </w:p>
        </w:tc>
        <w:tc>
          <w:tcPr>
            <w:tcW w:w="1418" w:type="dxa"/>
            <w:tcBorders>
              <w:bottom w:val="single" w:sz="4" w:space="0" w:color="auto"/>
            </w:tcBorders>
          </w:tcPr>
          <w:p w14:paraId="456EC79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45EBFC78" w14:textId="5FF7BDC3"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4150CD"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30467795" w14:textId="77777777" w:rsidTr="0055195A">
        <w:trPr>
          <w:cantSplit/>
          <w:jc w:val="center"/>
        </w:trPr>
        <w:tc>
          <w:tcPr>
            <w:tcW w:w="1951" w:type="dxa"/>
            <w:tcBorders>
              <w:left w:val="single" w:sz="4" w:space="0" w:color="auto"/>
            </w:tcBorders>
          </w:tcPr>
          <w:p w14:paraId="1ADA2C4D" w14:textId="659E164A"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3EE24DC1" w14:textId="77777777" w:rsidR="00564A91" w:rsidRPr="0055195A" w:rsidRDefault="00564A91" w:rsidP="0055195A">
            <w:pPr>
              <w:pStyle w:val="TAC"/>
              <w:keepNext w:val="0"/>
              <w:keepLines w:val="0"/>
            </w:pPr>
          </w:p>
        </w:tc>
        <w:tc>
          <w:tcPr>
            <w:tcW w:w="1418" w:type="dxa"/>
            <w:tcBorders>
              <w:bottom w:val="single" w:sz="4" w:space="0" w:color="auto"/>
            </w:tcBorders>
          </w:tcPr>
          <w:p w14:paraId="0ACDBF6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1234A78A" w14:textId="6C1F86A0"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090C19CD" w14:textId="14A0E653"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EB56C2" w:rsidRPr="0055195A" w14:paraId="349DFC69" w14:textId="77777777" w:rsidTr="0055195A">
        <w:trPr>
          <w:cantSplit/>
          <w:jc w:val="center"/>
        </w:trPr>
        <w:tc>
          <w:tcPr>
            <w:tcW w:w="1951" w:type="dxa"/>
            <w:tcBorders>
              <w:left w:val="single" w:sz="4" w:space="0" w:color="auto"/>
            </w:tcBorders>
          </w:tcPr>
          <w:p w14:paraId="1A666C1E" w14:textId="38E4B5CD"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1794" w:type="dxa"/>
          </w:tcPr>
          <w:p w14:paraId="664E7E55" w14:textId="77777777" w:rsidR="00564A91" w:rsidRPr="0055195A" w:rsidRDefault="00564A91" w:rsidP="0055195A">
            <w:pPr>
              <w:pStyle w:val="TAC"/>
              <w:keepNext w:val="0"/>
              <w:keepLines w:val="0"/>
            </w:pPr>
          </w:p>
        </w:tc>
        <w:tc>
          <w:tcPr>
            <w:tcW w:w="1418" w:type="dxa"/>
            <w:tcBorders>
              <w:bottom w:val="single" w:sz="4" w:space="0" w:color="auto"/>
            </w:tcBorders>
          </w:tcPr>
          <w:p w14:paraId="6C516F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742" w:type="dxa"/>
            <w:gridSpan w:val="3"/>
            <w:tcBorders>
              <w:bottom w:val="single" w:sz="4" w:space="0" w:color="auto"/>
            </w:tcBorders>
          </w:tcPr>
          <w:p w14:paraId="0B1C30F7" w14:textId="7FDAAC1B"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2419" w:type="dxa"/>
            <w:gridSpan w:val="3"/>
            <w:tcBorders>
              <w:bottom w:val="single" w:sz="4" w:space="0" w:color="auto"/>
            </w:tcBorders>
          </w:tcPr>
          <w:p w14:paraId="538F1ED0" w14:textId="1D3E2916"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EB56C2" w:rsidRPr="0055195A" w14:paraId="226C185E" w14:textId="77777777" w:rsidTr="0055195A">
        <w:trPr>
          <w:cantSplit/>
          <w:jc w:val="center"/>
        </w:trPr>
        <w:tc>
          <w:tcPr>
            <w:tcW w:w="1951" w:type="dxa"/>
            <w:tcBorders>
              <w:left w:val="single" w:sz="4" w:space="0" w:color="auto"/>
              <w:bottom w:val="single" w:sz="4" w:space="0" w:color="auto"/>
            </w:tcBorders>
          </w:tcPr>
          <w:p w14:paraId="2BE922BC" w14:textId="43CFB642"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1794" w:type="dxa"/>
            <w:tcBorders>
              <w:bottom w:val="single" w:sz="4" w:space="0" w:color="auto"/>
            </w:tcBorders>
          </w:tcPr>
          <w:p w14:paraId="29E650ED" w14:textId="77777777" w:rsidR="00564A91" w:rsidRPr="0055195A" w:rsidRDefault="00564A91" w:rsidP="0055195A">
            <w:pPr>
              <w:pStyle w:val="TAC"/>
              <w:keepNext w:val="0"/>
              <w:keepLines w:val="0"/>
            </w:pPr>
          </w:p>
        </w:tc>
        <w:tc>
          <w:tcPr>
            <w:tcW w:w="1418" w:type="dxa"/>
            <w:tcBorders>
              <w:bottom w:val="single" w:sz="4" w:space="0" w:color="auto"/>
            </w:tcBorders>
          </w:tcPr>
          <w:p w14:paraId="03BB6AA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47F6E78D" w14:textId="3110D3B5"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2419" w:type="dxa"/>
            <w:gridSpan w:val="3"/>
            <w:tcBorders>
              <w:bottom w:val="single" w:sz="4" w:space="0" w:color="auto"/>
            </w:tcBorders>
          </w:tcPr>
          <w:p w14:paraId="661DDB1F" w14:textId="77777777" w:rsidR="00564A91" w:rsidRPr="0055195A" w:rsidRDefault="00564A91" w:rsidP="0055195A">
            <w:pPr>
              <w:pStyle w:val="TAC"/>
              <w:keepNext w:val="0"/>
              <w:keepLines w:val="0"/>
            </w:pPr>
            <w:r w:rsidRPr="0055195A">
              <w:rPr>
                <w:rFonts w:cs="v4.2.0"/>
                <w:lang w:eastAsia="zh-CN"/>
              </w:rPr>
              <w:t>N/A</w:t>
            </w:r>
          </w:p>
        </w:tc>
      </w:tr>
      <w:tr w:rsidR="00EB56C2" w:rsidRPr="0055195A" w14:paraId="3D725DF2" w14:textId="77777777" w:rsidTr="0055195A">
        <w:trPr>
          <w:cantSplit/>
          <w:jc w:val="center"/>
        </w:trPr>
        <w:tc>
          <w:tcPr>
            <w:tcW w:w="1951" w:type="dxa"/>
            <w:tcBorders>
              <w:left w:val="single" w:sz="4" w:space="0" w:color="auto"/>
              <w:bottom w:val="single" w:sz="4" w:space="0" w:color="auto"/>
            </w:tcBorders>
          </w:tcPr>
          <w:p w14:paraId="27EF9B67" w14:textId="44C30972" w:rsidR="00564A91" w:rsidRPr="0055195A" w:rsidRDefault="00564A91"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1794" w:type="dxa"/>
            <w:tcBorders>
              <w:bottom w:val="single" w:sz="4" w:space="0" w:color="auto"/>
            </w:tcBorders>
          </w:tcPr>
          <w:p w14:paraId="2E297C4F" w14:textId="77777777" w:rsidR="00564A91" w:rsidRPr="0055195A" w:rsidRDefault="00564A91" w:rsidP="0055195A">
            <w:pPr>
              <w:pStyle w:val="TAC"/>
              <w:keepNext w:val="0"/>
              <w:keepLines w:val="0"/>
            </w:pPr>
          </w:p>
        </w:tc>
        <w:tc>
          <w:tcPr>
            <w:tcW w:w="1418" w:type="dxa"/>
            <w:tcBorders>
              <w:bottom w:val="single" w:sz="4" w:space="0" w:color="auto"/>
            </w:tcBorders>
          </w:tcPr>
          <w:p w14:paraId="0892BDE4"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008B897B" w14:textId="77777777" w:rsidR="00564A91" w:rsidRPr="0055195A" w:rsidRDefault="00564A91" w:rsidP="0055195A">
            <w:pPr>
              <w:pStyle w:val="TAC"/>
              <w:keepNext w:val="0"/>
              <w:keepLines w:val="0"/>
            </w:pPr>
            <w:r w:rsidRPr="0055195A">
              <w:rPr>
                <w:lang w:eastAsia="zh-CN"/>
              </w:rPr>
              <w:t>TCI.State.2</w:t>
            </w:r>
          </w:p>
        </w:tc>
        <w:tc>
          <w:tcPr>
            <w:tcW w:w="2419" w:type="dxa"/>
            <w:gridSpan w:val="3"/>
            <w:tcBorders>
              <w:bottom w:val="single" w:sz="4" w:space="0" w:color="auto"/>
            </w:tcBorders>
          </w:tcPr>
          <w:p w14:paraId="0425E943"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575B1F3" w14:textId="77777777" w:rsidTr="0055195A">
        <w:trPr>
          <w:cantSplit/>
          <w:jc w:val="center"/>
        </w:trPr>
        <w:tc>
          <w:tcPr>
            <w:tcW w:w="1951" w:type="dxa"/>
            <w:tcBorders>
              <w:left w:val="single" w:sz="4" w:space="0" w:color="auto"/>
              <w:bottom w:val="single" w:sz="4" w:space="0" w:color="auto"/>
            </w:tcBorders>
          </w:tcPr>
          <w:p w14:paraId="678AF180" w14:textId="1665DF3E" w:rsidR="00564A91" w:rsidRPr="0055195A" w:rsidRDefault="00564A91" w:rsidP="0055195A">
            <w:pPr>
              <w:pStyle w:val="TAL"/>
              <w:keepNext w:val="0"/>
              <w:keepLines w:val="0"/>
            </w:pPr>
            <w:r w:rsidRPr="0055195A">
              <w:t>OCNG</w:t>
            </w:r>
            <w:r w:rsidR="0055195A">
              <w:t xml:space="preserve"> </w:t>
            </w:r>
            <w:r w:rsidRPr="0055195A">
              <w:t>Pattern</w:t>
            </w:r>
          </w:p>
        </w:tc>
        <w:tc>
          <w:tcPr>
            <w:tcW w:w="1794" w:type="dxa"/>
            <w:tcBorders>
              <w:bottom w:val="single" w:sz="4" w:space="0" w:color="auto"/>
            </w:tcBorders>
          </w:tcPr>
          <w:p w14:paraId="585F9B42" w14:textId="77777777" w:rsidR="00564A91" w:rsidRPr="0055195A" w:rsidRDefault="00564A91" w:rsidP="0055195A">
            <w:pPr>
              <w:pStyle w:val="TAC"/>
              <w:keepNext w:val="0"/>
              <w:keepLines w:val="0"/>
            </w:pPr>
          </w:p>
        </w:tc>
        <w:tc>
          <w:tcPr>
            <w:tcW w:w="1418" w:type="dxa"/>
            <w:tcBorders>
              <w:bottom w:val="single" w:sz="4" w:space="0" w:color="auto"/>
            </w:tcBorders>
          </w:tcPr>
          <w:p w14:paraId="66D4120F"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70C5B68B" w14:textId="62F1879D"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2419" w:type="dxa"/>
            <w:gridSpan w:val="3"/>
            <w:tcBorders>
              <w:bottom w:val="single" w:sz="4" w:space="0" w:color="auto"/>
            </w:tcBorders>
          </w:tcPr>
          <w:p w14:paraId="6BF8DE51" w14:textId="60B95743"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0F949B12" w14:textId="77777777" w:rsidTr="0055195A">
        <w:trPr>
          <w:cantSplit/>
          <w:jc w:val="center"/>
        </w:trPr>
        <w:tc>
          <w:tcPr>
            <w:tcW w:w="1951" w:type="dxa"/>
            <w:tcBorders>
              <w:left w:val="single" w:sz="4" w:space="0" w:color="auto"/>
              <w:bottom w:val="single" w:sz="4" w:space="0" w:color="auto"/>
            </w:tcBorders>
          </w:tcPr>
          <w:p w14:paraId="4F38A01A" w14:textId="6B59B7B7"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A62E3B4" w14:textId="77777777" w:rsidR="00564A91" w:rsidRPr="0055195A" w:rsidRDefault="00564A91" w:rsidP="0055195A">
            <w:pPr>
              <w:pStyle w:val="TAC"/>
              <w:keepNext w:val="0"/>
              <w:keepLines w:val="0"/>
            </w:pPr>
          </w:p>
        </w:tc>
        <w:tc>
          <w:tcPr>
            <w:tcW w:w="1418" w:type="dxa"/>
            <w:tcBorders>
              <w:bottom w:val="single" w:sz="4" w:space="0" w:color="auto"/>
            </w:tcBorders>
          </w:tcPr>
          <w:p w14:paraId="4EC65D90"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B0029BE" w14:textId="77777777" w:rsidR="00564A91" w:rsidRPr="0055195A" w:rsidRDefault="00564A91" w:rsidP="0055195A">
            <w:pPr>
              <w:pStyle w:val="TAC"/>
              <w:keepNext w:val="0"/>
              <w:keepLines w:val="0"/>
              <w:rPr>
                <w:lang w:eastAsia="zh-CN"/>
              </w:rPr>
            </w:pPr>
            <w:r w:rsidRPr="0055195A">
              <w:rPr>
                <w:lang w:eastAsia="zh-CN"/>
              </w:rPr>
              <w:t>DLBWP.0.1</w:t>
            </w:r>
          </w:p>
        </w:tc>
        <w:tc>
          <w:tcPr>
            <w:tcW w:w="2419" w:type="dxa"/>
            <w:gridSpan w:val="3"/>
            <w:tcBorders>
              <w:bottom w:val="single" w:sz="4" w:space="0" w:color="auto"/>
            </w:tcBorders>
          </w:tcPr>
          <w:p w14:paraId="404E1BFD" w14:textId="77777777" w:rsidR="00564A91" w:rsidRPr="0055195A" w:rsidRDefault="00564A91" w:rsidP="0055195A">
            <w:pPr>
              <w:pStyle w:val="TAC"/>
              <w:keepNext w:val="0"/>
              <w:keepLines w:val="0"/>
            </w:pPr>
            <w:r w:rsidRPr="0055195A">
              <w:rPr>
                <w:lang w:eastAsia="zh-CN"/>
              </w:rPr>
              <w:t>DLBWP.0.1</w:t>
            </w:r>
          </w:p>
        </w:tc>
      </w:tr>
      <w:tr w:rsidR="00EB56C2" w:rsidRPr="0055195A" w14:paraId="0450AE25" w14:textId="77777777" w:rsidTr="0055195A">
        <w:trPr>
          <w:cantSplit/>
          <w:jc w:val="center"/>
        </w:trPr>
        <w:tc>
          <w:tcPr>
            <w:tcW w:w="1951" w:type="dxa"/>
            <w:tcBorders>
              <w:left w:val="single" w:sz="4" w:space="0" w:color="auto"/>
              <w:bottom w:val="single" w:sz="4" w:space="0" w:color="auto"/>
            </w:tcBorders>
          </w:tcPr>
          <w:p w14:paraId="530DB311" w14:textId="533EA6E4"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1794" w:type="dxa"/>
            <w:tcBorders>
              <w:bottom w:val="single" w:sz="4" w:space="0" w:color="auto"/>
            </w:tcBorders>
          </w:tcPr>
          <w:p w14:paraId="4F9B6F7D" w14:textId="77777777" w:rsidR="00564A91" w:rsidRPr="0055195A" w:rsidRDefault="00564A91" w:rsidP="0055195A">
            <w:pPr>
              <w:pStyle w:val="TAC"/>
              <w:keepNext w:val="0"/>
              <w:keepLines w:val="0"/>
            </w:pPr>
          </w:p>
        </w:tc>
        <w:tc>
          <w:tcPr>
            <w:tcW w:w="1418" w:type="dxa"/>
            <w:tcBorders>
              <w:bottom w:val="single" w:sz="4" w:space="0" w:color="auto"/>
            </w:tcBorders>
          </w:tcPr>
          <w:p w14:paraId="1910DFDC"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3768BF68" w14:textId="77777777" w:rsidR="00564A91" w:rsidRPr="0055195A" w:rsidRDefault="00564A91" w:rsidP="0055195A">
            <w:pPr>
              <w:pStyle w:val="TAC"/>
              <w:keepNext w:val="0"/>
              <w:keepLines w:val="0"/>
              <w:rPr>
                <w:lang w:eastAsia="zh-CN"/>
              </w:rPr>
            </w:pPr>
            <w:r w:rsidRPr="0055195A">
              <w:rPr>
                <w:lang w:eastAsia="zh-CN"/>
              </w:rPr>
              <w:t>ULBWP.0.1</w:t>
            </w:r>
          </w:p>
        </w:tc>
        <w:tc>
          <w:tcPr>
            <w:tcW w:w="2419" w:type="dxa"/>
            <w:gridSpan w:val="3"/>
            <w:tcBorders>
              <w:bottom w:val="single" w:sz="4" w:space="0" w:color="auto"/>
            </w:tcBorders>
          </w:tcPr>
          <w:p w14:paraId="4883D35F"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22B093" w14:textId="77777777" w:rsidTr="0055195A">
        <w:trPr>
          <w:cantSplit/>
          <w:jc w:val="center"/>
        </w:trPr>
        <w:tc>
          <w:tcPr>
            <w:tcW w:w="1951" w:type="dxa"/>
            <w:tcBorders>
              <w:left w:val="single" w:sz="4" w:space="0" w:color="auto"/>
              <w:bottom w:val="single" w:sz="4" w:space="0" w:color="auto"/>
            </w:tcBorders>
          </w:tcPr>
          <w:p w14:paraId="2635719F" w14:textId="77777777" w:rsidR="00564A91" w:rsidRPr="0055195A" w:rsidRDefault="00564A91" w:rsidP="0055195A">
            <w:pPr>
              <w:pStyle w:val="TAL"/>
              <w:keepNext w:val="0"/>
              <w:keepLines w:val="0"/>
              <w:rPr>
                <w:lang w:eastAsia="zh-CN"/>
              </w:rPr>
            </w:pPr>
            <w:r w:rsidRPr="0055195A">
              <w:rPr>
                <w:lang w:eastAsia="zh-CN"/>
              </w:rPr>
              <w:t>RLM-RS</w:t>
            </w:r>
          </w:p>
        </w:tc>
        <w:tc>
          <w:tcPr>
            <w:tcW w:w="1794" w:type="dxa"/>
            <w:tcBorders>
              <w:bottom w:val="single" w:sz="4" w:space="0" w:color="auto"/>
            </w:tcBorders>
          </w:tcPr>
          <w:p w14:paraId="6B54B2BB" w14:textId="77777777" w:rsidR="00564A91" w:rsidRPr="0055195A" w:rsidRDefault="00564A91" w:rsidP="0055195A">
            <w:pPr>
              <w:pStyle w:val="TAC"/>
              <w:keepNext w:val="0"/>
              <w:keepLines w:val="0"/>
            </w:pPr>
          </w:p>
        </w:tc>
        <w:tc>
          <w:tcPr>
            <w:tcW w:w="1418" w:type="dxa"/>
            <w:tcBorders>
              <w:bottom w:val="single" w:sz="4" w:space="0" w:color="auto"/>
            </w:tcBorders>
          </w:tcPr>
          <w:p w14:paraId="2B59A533"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tcPr>
          <w:p w14:paraId="29235358" w14:textId="77777777" w:rsidR="00564A91" w:rsidRPr="0055195A" w:rsidRDefault="00564A91" w:rsidP="0055195A">
            <w:pPr>
              <w:pStyle w:val="TAC"/>
              <w:keepNext w:val="0"/>
              <w:keepLines w:val="0"/>
              <w:rPr>
                <w:lang w:eastAsia="zh-CN"/>
              </w:rPr>
            </w:pPr>
            <w:r w:rsidRPr="0055195A">
              <w:rPr>
                <w:lang w:eastAsia="zh-CN"/>
              </w:rPr>
              <w:t>SSB</w:t>
            </w:r>
          </w:p>
        </w:tc>
        <w:tc>
          <w:tcPr>
            <w:tcW w:w="2419" w:type="dxa"/>
            <w:gridSpan w:val="3"/>
            <w:tcBorders>
              <w:bottom w:val="single" w:sz="4" w:space="0" w:color="auto"/>
            </w:tcBorders>
          </w:tcPr>
          <w:p w14:paraId="4B412B30"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3541664E" w14:textId="77777777" w:rsidTr="0055195A">
        <w:trPr>
          <w:cantSplit/>
          <w:jc w:val="center"/>
        </w:trPr>
        <w:tc>
          <w:tcPr>
            <w:tcW w:w="1951" w:type="dxa"/>
            <w:tcBorders>
              <w:left w:val="single" w:sz="4" w:space="0" w:color="auto"/>
              <w:bottom w:val="single" w:sz="4" w:space="0" w:color="auto"/>
            </w:tcBorders>
          </w:tcPr>
          <w:p w14:paraId="33DCAC9A" w14:textId="6D99AFE4"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794" w:type="dxa"/>
            <w:tcBorders>
              <w:bottom w:val="single" w:sz="4" w:space="0" w:color="auto"/>
            </w:tcBorders>
          </w:tcPr>
          <w:p w14:paraId="33D66870" w14:textId="77777777" w:rsidR="00564A91" w:rsidRPr="0055195A" w:rsidRDefault="00564A91" w:rsidP="0055195A">
            <w:pPr>
              <w:pStyle w:val="TAC"/>
              <w:keepNext w:val="0"/>
              <w:keepLines w:val="0"/>
            </w:pPr>
          </w:p>
        </w:tc>
        <w:tc>
          <w:tcPr>
            <w:tcW w:w="1418" w:type="dxa"/>
            <w:tcBorders>
              <w:bottom w:val="single" w:sz="4" w:space="0" w:color="auto"/>
            </w:tcBorders>
          </w:tcPr>
          <w:p w14:paraId="43715805" w14:textId="77777777" w:rsidR="00564A91" w:rsidRPr="0055195A" w:rsidRDefault="00564A91" w:rsidP="0055195A">
            <w:pPr>
              <w:pStyle w:val="TAC"/>
              <w:keepNext w:val="0"/>
              <w:keepLines w:val="0"/>
              <w:rPr>
                <w:lang w:eastAsia="zh-CN"/>
              </w:rPr>
            </w:pPr>
            <w:r w:rsidRPr="0055195A">
              <w:rPr>
                <w:lang w:eastAsia="zh-CN"/>
              </w:rPr>
              <w:t>1</w:t>
            </w:r>
          </w:p>
        </w:tc>
        <w:tc>
          <w:tcPr>
            <w:tcW w:w="2742" w:type="dxa"/>
            <w:gridSpan w:val="3"/>
            <w:tcBorders>
              <w:bottom w:val="single" w:sz="4" w:space="0" w:color="auto"/>
            </w:tcBorders>
            <w:vAlign w:val="center"/>
          </w:tcPr>
          <w:p w14:paraId="6E4A8EA8" w14:textId="3314C64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2419" w:type="dxa"/>
            <w:gridSpan w:val="3"/>
            <w:tcBorders>
              <w:bottom w:val="single" w:sz="4" w:space="0" w:color="auto"/>
            </w:tcBorders>
            <w:vAlign w:val="center"/>
          </w:tcPr>
          <w:p w14:paraId="3D4FB0E0" w14:textId="3906B2A1"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64AAAE81" w14:textId="77777777" w:rsidTr="0055195A">
        <w:trPr>
          <w:cantSplit/>
          <w:jc w:val="center"/>
        </w:trPr>
        <w:tc>
          <w:tcPr>
            <w:tcW w:w="1951" w:type="dxa"/>
          </w:tcPr>
          <w:p w14:paraId="28FE8B84" w14:textId="77777777" w:rsidR="00564A91" w:rsidRPr="0055195A" w:rsidRDefault="00564A91" w:rsidP="0055195A">
            <w:pPr>
              <w:pStyle w:val="TAL"/>
              <w:keepNext w:val="0"/>
              <w:keepLines w:val="0"/>
            </w:pPr>
            <w:r w:rsidRPr="0055195A">
              <w:rPr>
                <w:position w:val="-12"/>
              </w:rPr>
              <w:object w:dxaOrig="620" w:dyaOrig="380" w14:anchorId="01D90006">
                <v:shape id="_x0000_i1162" type="#_x0000_t75" style="width:31.8pt;height:15.05pt" o:ole="" fillcolor="window">
                  <v:imagedata r:id="rId37" o:title=""/>
                </v:shape>
                <o:OLEObject Type="Embed" ProgID="Equation.3" ShapeID="_x0000_i1162" DrawAspect="Content" ObjectID="_1827920260" r:id="rId154"/>
              </w:object>
            </w:r>
          </w:p>
        </w:tc>
        <w:tc>
          <w:tcPr>
            <w:tcW w:w="1794" w:type="dxa"/>
          </w:tcPr>
          <w:p w14:paraId="483AFDE0" w14:textId="77777777" w:rsidR="00564A91" w:rsidRPr="0055195A" w:rsidRDefault="00564A91" w:rsidP="0055195A">
            <w:pPr>
              <w:pStyle w:val="TAC"/>
              <w:keepNext w:val="0"/>
              <w:keepLines w:val="0"/>
            </w:pPr>
            <w:r w:rsidRPr="0055195A">
              <w:rPr>
                <w:rFonts w:cs="v4.2.0"/>
              </w:rPr>
              <w:t>dB</w:t>
            </w:r>
          </w:p>
        </w:tc>
        <w:tc>
          <w:tcPr>
            <w:tcW w:w="1418" w:type="dxa"/>
          </w:tcPr>
          <w:p w14:paraId="1A2A59B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65BF6A36" w14:textId="44ABC9D0" w:rsidR="00564A91" w:rsidRPr="0055195A" w:rsidDel="004B51DC" w:rsidRDefault="003D1293" w:rsidP="0055195A">
            <w:pPr>
              <w:pStyle w:val="TAC"/>
              <w:keepNext w:val="0"/>
              <w:keepLines w:val="0"/>
              <w:rPr>
                <w:lang w:eastAsia="zh-CN"/>
              </w:rPr>
            </w:pPr>
            <w:r w:rsidRPr="0055195A">
              <w:rPr>
                <w:lang w:eastAsia="zh-CN"/>
              </w:rPr>
              <w:t>-0.12</w:t>
            </w:r>
          </w:p>
        </w:tc>
        <w:tc>
          <w:tcPr>
            <w:tcW w:w="851" w:type="dxa"/>
          </w:tcPr>
          <w:p w14:paraId="7B5A7913" w14:textId="77777777" w:rsidR="00564A91" w:rsidRPr="0055195A" w:rsidDel="004B51DC" w:rsidRDefault="00564A91" w:rsidP="0055195A">
            <w:pPr>
              <w:pStyle w:val="TAC"/>
              <w:keepNext w:val="0"/>
              <w:keepLines w:val="0"/>
            </w:pPr>
            <w:r w:rsidRPr="0055195A">
              <w:rPr>
                <w:rFonts w:cs="v4.2.0"/>
              </w:rPr>
              <w:t>-infinity</w:t>
            </w:r>
          </w:p>
        </w:tc>
        <w:tc>
          <w:tcPr>
            <w:tcW w:w="899" w:type="dxa"/>
          </w:tcPr>
          <w:p w14:paraId="58E3B77A"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802" w:type="dxa"/>
          </w:tcPr>
          <w:p w14:paraId="33029A9D" w14:textId="0D69FDD1" w:rsidR="00564A91" w:rsidRPr="0055195A" w:rsidDel="00B36E6D" w:rsidRDefault="00DA3E99" w:rsidP="0055195A">
            <w:pPr>
              <w:pStyle w:val="TAC"/>
              <w:keepNext w:val="0"/>
              <w:keepLines w:val="0"/>
              <w:rPr>
                <w:lang w:eastAsia="zh-CN"/>
              </w:rPr>
            </w:pPr>
            <w:r w:rsidRPr="0055195A">
              <w:rPr>
                <w:lang w:eastAsia="zh-CN"/>
              </w:rPr>
              <w:t>-3.46</w:t>
            </w:r>
          </w:p>
        </w:tc>
        <w:tc>
          <w:tcPr>
            <w:tcW w:w="850" w:type="dxa"/>
          </w:tcPr>
          <w:p w14:paraId="05F243F8" w14:textId="77777777" w:rsidR="00564A91" w:rsidRPr="0055195A" w:rsidDel="004B51DC" w:rsidRDefault="00564A91" w:rsidP="0055195A">
            <w:pPr>
              <w:pStyle w:val="TAC"/>
              <w:keepNext w:val="0"/>
              <w:keepLines w:val="0"/>
              <w:rPr>
                <w:lang w:eastAsia="zh-CN"/>
              </w:rPr>
            </w:pPr>
            <w:r w:rsidRPr="0055195A">
              <w:rPr>
                <w:lang w:eastAsia="zh-CN"/>
              </w:rPr>
              <w:t>2</w:t>
            </w:r>
          </w:p>
        </w:tc>
        <w:tc>
          <w:tcPr>
            <w:tcW w:w="767" w:type="dxa"/>
          </w:tcPr>
          <w:p w14:paraId="3A2626C9" w14:textId="77777777" w:rsidR="00564A91" w:rsidRPr="0055195A" w:rsidDel="004B51DC" w:rsidRDefault="00564A91" w:rsidP="0055195A">
            <w:pPr>
              <w:pStyle w:val="TAC"/>
              <w:keepNext w:val="0"/>
              <w:keepLines w:val="0"/>
              <w:rPr>
                <w:lang w:eastAsia="zh-CN"/>
              </w:rPr>
            </w:pPr>
            <w:r w:rsidRPr="0055195A">
              <w:rPr>
                <w:lang w:eastAsia="zh-CN"/>
              </w:rPr>
              <w:t>2</w:t>
            </w:r>
          </w:p>
        </w:tc>
      </w:tr>
      <w:tr w:rsidR="00EB56C2" w:rsidRPr="0055195A" w14:paraId="18A72662" w14:textId="77777777" w:rsidTr="0055195A">
        <w:trPr>
          <w:cantSplit/>
          <w:jc w:val="center"/>
        </w:trPr>
        <w:tc>
          <w:tcPr>
            <w:tcW w:w="1951" w:type="dxa"/>
          </w:tcPr>
          <w:p w14:paraId="02F581A1" w14:textId="771CC10B" w:rsidR="00564A91" w:rsidRPr="0055195A" w:rsidRDefault="00564A91" w:rsidP="0055195A">
            <w:pPr>
              <w:pStyle w:val="TAL"/>
              <w:keepNext w:val="0"/>
              <w:keepLines w:val="0"/>
            </w:pPr>
            <w:r w:rsidRPr="0055195A">
              <w:rPr>
                <w:position w:val="-12"/>
              </w:rPr>
              <w:object w:dxaOrig="400" w:dyaOrig="360" w14:anchorId="7CE29FF2">
                <v:shape id="_x0000_i1163" type="#_x0000_t75" style="width:20.95pt;height:20.95pt" o:ole="" fillcolor="window">
                  <v:imagedata r:id="rId11" o:title=""/>
                </v:shape>
                <o:OLEObject Type="Embed" ProgID="Equation.3" ShapeID="_x0000_i1163" DrawAspect="Content" ObjectID="_1827920261" r:id="rId155"/>
              </w:object>
            </w:r>
            <w:r w:rsidR="0055195A">
              <w:t xml:space="preserve"> </w:t>
            </w:r>
            <w:r w:rsidRPr="0055195A">
              <w:rPr>
                <w:vertAlign w:val="superscript"/>
              </w:rPr>
              <w:t>Note2</w:t>
            </w:r>
          </w:p>
        </w:tc>
        <w:tc>
          <w:tcPr>
            <w:tcW w:w="1794" w:type="dxa"/>
          </w:tcPr>
          <w:p w14:paraId="1F7AAD25" w14:textId="58D3C773" w:rsidR="00564A91" w:rsidRPr="0055195A" w:rsidRDefault="00564A91"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1418" w:type="dxa"/>
          </w:tcPr>
          <w:p w14:paraId="40512C0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0511D864" w14:textId="363AF8D1" w:rsidR="00564A91" w:rsidRPr="0055195A" w:rsidRDefault="008C06CF" w:rsidP="0055195A">
            <w:pPr>
              <w:pStyle w:val="TAC"/>
              <w:keepNext w:val="0"/>
              <w:keepLines w:val="0"/>
            </w:pPr>
            <w:r w:rsidRPr="0055195A">
              <w:rPr>
                <w:rFonts w:cs="v4.2.0"/>
              </w:rPr>
              <w:t>-104.7</w:t>
            </w:r>
          </w:p>
        </w:tc>
      </w:tr>
      <w:tr w:rsidR="00EB56C2" w:rsidRPr="0055195A" w14:paraId="6DC41F7E" w14:textId="77777777" w:rsidTr="0055195A">
        <w:trPr>
          <w:cantSplit/>
          <w:jc w:val="center"/>
        </w:trPr>
        <w:tc>
          <w:tcPr>
            <w:tcW w:w="1951" w:type="dxa"/>
          </w:tcPr>
          <w:p w14:paraId="5F783DF7" w14:textId="01F44A70" w:rsidR="00564A91" w:rsidRPr="0055195A" w:rsidRDefault="00564A91" w:rsidP="0055195A">
            <w:pPr>
              <w:pStyle w:val="TAL"/>
              <w:keepNext w:val="0"/>
              <w:keepLines w:val="0"/>
            </w:pPr>
            <w:r w:rsidRPr="0055195A">
              <w:rPr>
                <w:position w:val="-12"/>
              </w:rPr>
              <w:object w:dxaOrig="400" w:dyaOrig="360" w14:anchorId="1D1F08D8">
                <v:shape id="_x0000_i1164" type="#_x0000_t75" style="width:20.95pt;height:20.95pt" o:ole="" fillcolor="window">
                  <v:imagedata r:id="rId11" o:title=""/>
                </v:shape>
                <o:OLEObject Type="Embed" ProgID="Equation.3" ShapeID="_x0000_i1164" DrawAspect="Content" ObjectID="_1827920262" r:id="rId156"/>
              </w:object>
            </w:r>
            <w:r w:rsidR="0055195A">
              <w:t xml:space="preserve"> </w:t>
            </w:r>
            <w:r w:rsidRPr="0055195A">
              <w:rPr>
                <w:vertAlign w:val="superscript"/>
              </w:rPr>
              <w:t>Note2</w:t>
            </w:r>
          </w:p>
        </w:tc>
        <w:tc>
          <w:tcPr>
            <w:tcW w:w="1794" w:type="dxa"/>
          </w:tcPr>
          <w:p w14:paraId="22EE07B2" w14:textId="77777777" w:rsidR="00564A91" w:rsidRPr="0055195A" w:rsidRDefault="00564A91" w:rsidP="0055195A">
            <w:pPr>
              <w:pStyle w:val="TAC"/>
              <w:keepNext w:val="0"/>
              <w:keepLines w:val="0"/>
            </w:pPr>
            <w:r w:rsidRPr="0055195A">
              <w:rPr>
                <w:rFonts w:cs="v4.2.0"/>
              </w:rPr>
              <w:t>dBm/SCS</w:t>
            </w:r>
          </w:p>
        </w:tc>
        <w:tc>
          <w:tcPr>
            <w:tcW w:w="1418" w:type="dxa"/>
          </w:tcPr>
          <w:p w14:paraId="20A9FE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349FB3DE" w14:textId="0F68451E" w:rsidR="00564A91" w:rsidRPr="0055195A" w:rsidRDefault="00EC108D" w:rsidP="0055195A">
            <w:pPr>
              <w:pStyle w:val="TAC"/>
              <w:keepNext w:val="0"/>
              <w:keepLines w:val="0"/>
            </w:pPr>
            <w:r w:rsidRPr="0055195A">
              <w:rPr>
                <w:rFonts w:cs="v4.2.0"/>
              </w:rPr>
              <w:t>-95.7</w:t>
            </w:r>
          </w:p>
        </w:tc>
      </w:tr>
      <w:tr w:rsidR="00EB56C2" w:rsidRPr="0055195A" w14:paraId="563EFA28" w14:textId="77777777" w:rsidTr="0055195A">
        <w:trPr>
          <w:cantSplit/>
          <w:jc w:val="center"/>
        </w:trPr>
        <w:tc>
          <w:tcPr>
            <w:tcW w:w="1951" w:type="dxa"/>
          </w:tcPr>
          <w:p w14:paraId="17F9086E" w14:textId="77777777" w:rsidR="00564A91" w:rsidRPr="0055195A" w:rsidRDefault="00564A91" w:rsidP="0055195A">
            <w:pPr>
              <w:pStyle w:val="TAL"/>
              <w:keepNext w:val="0"/>
              <w:keepLines w:val="0"/>
            </w:pPr>
            <w:r w:rsidRPr="0055195A">
              <w:rPr>
                <w:position w:val="-12"/>
              </w:rPr>
              <w:object w:dxaOrig="800" w:dyaOrig="380" w14:anchorId="4AA30FAC">
                <v:shape id="_x0000_i1165" type="#_x0000_t75" style="width:40.2pt;height:15.05pt" o:ole="" fillcolor="window">
                  <v:imagedata r:id="rId14" o:title=""/>
                </v:shape>
                <o:OLEObject Type="Embed" ProgID="Equation.3" ShapeID="_x0000_i1165" DrawAspect="Content" ObjectID="_1827920263" r:id="rId157"/>
              </w:object>
            </w:r>
          </w:p>
        </w:tc>
        <w:tc>
          <w:tcPr>
            <w:tcW w:w="1794" w:type="dxa"/>
          </w:tcPr>
          <w:p w14:paraId="47C52DEA" w14:textId="77777777" w:rsidR="00564A91" w:rsidRPr="0055195A" w:rsidRDefault="00564A91" w:rsidP="0055195A">
            <w:pPr>
              <w:pStyle w:val="TAC"/>
              <w:keepNext w:val="0"/>
              <w:keepLines w:val="0"/>
            </w:pPr>
            <w:r w:rsidRPr="0055195A">
              <w:rPr>
                <w:rFonts w:cs="v4.2.0"/>
              </w:rPr>
              <w:t>dB</w:t>
            </w:r>
          </w:p>
        </w:tc>
        <w:tc>
          <w:tcPr>
            <w:tcW w:w="1418" w:type="dxa"/>
          </w:tcPr>
          <w:p w14:paraId="727F4E8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18F5BB03" w14:textId="77777777" w:rsidR="00564A91" w:rsidRPr="0055195A" w:rsidRDefault="00564A91" w:rsidP="0055195A">
            <w:pPr>
              <w:pStyle w:val="TAC"/>
              <w:keepNext w:val="0"/>
              <w:keepLines w:val="0"/>
            </w:pPr>
            <w:r w:rsidRPr="0055195A">
              <w:rPr>
                <w:rFonts w:cs="v4.2.0"/>
              </w:rPr>
              <w:t>4</w:t>
            </w:r>
          </w:p>
        </w:tc>
        <w:tc>
          <w:tcPr>
            <w:tcW w:w="851" w:type="dxa"/>
          </w:tcPr>
          <w:p w14:paraId="26142DB2" w14:textId="77777777" w:rsidR="00564A91" w:rsidRPr="0055195A" w:rsidRDefault="00564A91" w:rsidP="0055195A">
            <w:pPr>
              <w:pStyle w:val="TAC"/>
              <w:keepNext w:val="0"/>
              <w:keepLines w:val="0"/>
            </w:pPr>
            <w:r w:rsidRPr="0055195A">
              <w:rPr>
                <w:rFonts w:cs="v4.2.0"/>
              </w:rPr>
              <w:t>-infinity</w:t>
            </w:r>
          </w:p>
        </w:tc>
        <w:tc>
          <w:tcPr>
            <w:tcW w:w="899" w:type="dxa"/>
          </w:tcPr>
          <w:p w14:paraId="6F29C3B4" w14:textId="77777777" w:rsidR="00564A91" w:rsidRPr="0055195A" w:rsidRDefault="00564A91" w:rsidP="0055195A">
            <w:pPr>
              <w:pStyle w:val="TAC"/>
              <w:keepNext w:val="0"/>
              <w:keepLines w:val="0"/>
            </w:pPr>
            <w:r w:rsidRPr="0055195A">
              <w:rPr>
                <w:rFonts w:cs="v4.2.0"/>
              </w:rPr>
              <w:t>-infinity</w:t>
            </w:r>
          </w:p>
        </w:tc>
        <w:tc>
          <w:tcPr>
            <w:tcW w:w="802" w:type="dxa"/>
          </w:tcPr>
          <w:p w14:paraId="3045B984" w14:textId="77777777" w:rsidR="00564A91" w:rsidRPr="0055195A" w:rsidRDefault="00564A91" w:rsidP="0055195A">
            <w:pPr>
              <w:pStyle w:val="TAC"/>
              <w:keepNext w:val="0"/>
              <w:keepLines w:val="0"/>
            </w:pPr>
            <w:r w:rsidRPr="0055195A">
              <w:rPr>
                <w:rFonts w:cs="v4.2.0"/>
              </w:rPr>
              <w:t>2</w:t>
            </w:r>
          </w:p>
        </w:tc>
        <w:tc>
          <w:tcPr>
            <w:tcW w:w="850" w:type="dxa"/>
          </w:tcPr>
          <w:p w14:paraId="7DEAD0CB" w14:textId="77777777" w:rsidR="00564A91" w:rsidRPr="0055195A" w:rsidRDefault="00564A91" w:rsidP="0055195A">
            <w:pPr>
              <w:pStyle w:val="TAC"/>
              <w:keepNext w:val="0"/>
              <w:keepLines w:val="0"/>
            </w:pPr>
            <w:r w:rsidRPr="0055195A">
              <w:rPr>
                <w:lang w:eastAsia="zh-CN"/>
              </w:rPr>
              <w:t>2</w:t>
            </w:r>
          </w:p>
        </w:tc>
        <w:tc>
          <w:tcPr>
            <w:tcW w:w="767" w:type="dxa"/>
          </w:tcPr>
          <w:p w14:paraId="345905C4" w14:textId="77777777" w:rsidR="00564A91" w:rsidRPr="0055195A" w:rsidRDefault="00564A91" w:rsidP="0055195A">
            <w:pPr>
              <w:pStyle w:val="TAC"/>
              <w:keepNext w:val="0"/>
              <w:keepLines w:val="0"/>
            </w:pPr>
            <w:r w:rsidRPr="0055195A">
              <w:rPr>
                <w:rFonts w:cs="v4.2.0"/>
              </w:rPr>
              <w:t>2</w:t>
            </w:r>
          </w:p>
        </w:tc>
      </w:tr>
      <w:tr w:rsidR="00EB56C2" w:rsidRPr="0055195A" w14:paraId="7009308B" w14:textId="77777777" w:rsidTr="0055195A">
        <w:trPr>
          <w:cantSplit/>
          <w:jc w:val="center"/>
        </w:trPr>
        <w:tc>
          <w:tcPr>
            <w:tcW w:w="1951" w:type="dxa"/>
          </w:tcPr>
          <w:p w14:paraId="490FB516" w14:textId="702B1136"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1794" w:type="dxa"/>
          </w:tcPr>
          <w:p w14:paraId="7AA2DDB0" w14:textId="77777777" w:rsidR="00564A91" w:rsidRPr="0055195A" w:rsidRDefault="00564A91" w:rsidP="0055195A">
            <w:pPr>
              <w:pStyle w:val="TAC"/>
              <w:keepNext w:val="0"/>
              <w:keepLines w:val="0"/>
            </w:pPr>
            <w:r w:rsidRPr="0055195A">
              <w:rPr>
                <w:rFonts w:cs="v4.2.0"/>
              </w:rPr>
              <w:t>dBm/SCS</w:t>
            </w:r>
          </w:p>
        </w:tc>
        <w:tc>
          <w:tcPr>
            <w:tcW w:w="1418" w:type="dxa"/>
          </w:tcPr>
          <w:p w14:paraId="551F9AD4"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38839474" w14:textId="2E30458C" w:rsidR="00564A91" w:rsidRPr="0055195A" w:rsidRDefault="00FE1248" w:rsidP="0055195A">
            <w:pPr>
              <w:pStyle w:val="TAC"/>
              <w:keepNext w:val="0"/>
              <w:keepLines w:val="0"/>
            </w:pPr>
            <w:r w:rsidRPr="0055195A">
              <w:rPr>
                <w:lang w:eastAsia="zh-CN"/>
              </w:rPr>
              <w:t>-91.7</w:t>
            </w:r>
          </w:p>
        </w:tc>
        <w:tc>
          <w:tcPr>
            <w:tcW w:w="851" w:type="dxa"/>
          </w:tcPr>
          <w:p w14:paraId="2AE2ED06" w14:textId="77777777" w:rsidR="00564A91" w:rsidRPr="0055195A" w:rsidRDefault="00564A91" w:rsidP="0055195A">
            <w:pPr>
              <w:pStyle w:val="TAC"/>
              <w:keepNext w:val="0"/>
              <w:keepLines w:val="0"/>
            </w:pPr>
            <w:r w:rsidRPr="0055195A">
              <w:rPr>
                <w:rFonts w:cs="v4.2.0"/>
              </w:rPr>
              <w:t>-infinity</w:t>
            </w:r>
          </w:p>
        </w:tc>
        <w:tc>
          <w:tcPr>
            <w:tcW w:w="899" w:type="dxa"/>
          </w:tcPr>
          <w:p w14:paraId="5EABD293" w14:textId="77777777" w:rsidR="00564A91" w:rsidRPr="0055195A" w:rsidRDefault="00564A91" w:rsidP="0055195A">
            <w:pPr>
              <w:pStyle w:val="TAC"/>
              <w:keepNext w:val="0"/>
              <w:keepLines w:val="0"/>
            </w:pPr>
            <w:r w:rsidRPr="0055195A">
              <w:rPr>
                <w:rFonts w:cs="v4.2.0"/>
              </w:rPr>
              <w:t>-infinity</w:t>
            </w:r>
          </w:p>
        </w:tc>
        <w:tc>
          <w:tcPr>
            <w:tcW w:w="802" w:type="dxa"/>
          </w:tcPr>
          <w:p w14:paraId="00BA319D" w14:textId="0CE8E7CD" w:rsidR="00564A91" w:rsidRPr="0055195A" w:rsidRDefault="000252B3" w:rsidP="0055195A">
            <w:pPr>
              <w:pStyle w:val="TAC"/>
              <w:keepNext w:val="0"/>
              <w:keepLines w:val="0"/>
              <w:rPr>
                <w:lang w:eastAsia="zh-CN"/>
              </w:rPr>
            </w:pPr>
            <w:r w:rsidRPr="0055195A">
              <w:rPr>
                <w:rFonts w:cs="v4.2.0"/>
              </w:rPr>
              <w:t>-93.7</w:t>
            </w:r>
          </w:p>
        </w:tc>
        <w:tc>
          <w:tcPr>
            <w:tcW w:w="850" w:type="dxa"/>
          </w:tcPr>
          <w:p w14:paraId="020E1035" w14:textId="5E115214" w:rsidR="00564A91" w:rsidRPr="0055195A" w:rsidRDefault="00A753B1" w:rsidP="0055195A">
            <w:pPr>
              <w:pStyle w:val="TAC"/>
              <w:keepNext w:val="0"/>
              <w:keepLines w:val="0"/>
              <w:rPr>
                <w:lang w:eastAsia="zh-CN"/>
              </w:rPr>
            </w:pPr>
            <w:r w:rsidRPr="0055195A">
              <w:rPr>
                <w:rFonts w:cs="v4.2.0"/>
              </w:rPr>
              <w:t>-93.7</w:t>
            </w:r>
          </w:p>
        </w:tc>
        <w:tc>
          <w:tcPr>
            <w:tcW w:w="767" w:type="dxa"/>
          </w:tcPr>
          <w:p w14:paraId="70906F42" w14:textId="5986A25B" w:rsidR="00564A91" w:rsidRPr="0055195A" w:rsidRDefault="00975A0D" w:rsidP="0055195A">
            <w:pPr>
              <w:pStyle w:val="TAC"/>
              <w:keepNext w:val="0"/>
              <w:keepLines w:val="0"/>
              <w:rPr>
                <w:lang w:eastAsia="zh-CN"/>
              </w:rPr>
            </w:pPr>
            <w:r w:rsidRPr="0055195A">
              <w:rPr>
                <w:rFonts w:cs="v4.2.0"/>
              </w:rPr>
              <w:t>-93.7</w:t>
            </w:r>
          </w:p>
        </w:tc>
      </w:tr>
      <w:tr w:rsidR="00EB56C2" w:rsidRPr="0055195A" w14:paraId="59F62AA6" w14:textId="77777777" w:rsidTr="0055195A">
        <w:trPr>
          <w:cantSplit/>
          <w:jc w:val="center"/>
        </w:trPr>
        <w:tc>
          <w:tcPr>
            <w:tcW w:w="1951" w:type="dxa"/>
          </w:tcPr>
          <w:p w14:paraId="2B9835DD" w14:textId="77777777" w:rsidR="00564A91" w:rsidRPr="0055195A" w:rsidRDefault="00564A91" w:rsidP="0055195A">
            <w:pPr>
              <w:pStyle w:val="TAL"/>
              <w:keepNext w:val="0"/>
              <w:keepLines w:val="0"/>
            </w:pPr>
            <w:r w:rsidRPr="0055195A">
              <w:t>Io</w:t>
            </w:r>
          </w:p>
        </w:tc>
        <w:tc>
          <w:tcPr>
            <w:tcW w:w="1794" w:type="dxa"/>
          </w:tcPr>
          <w:p w14:paraId="09573262" w14:textId="1EDF4693"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1418" w:type="dxa"/>
          </w:tcPr>
          <w:p w14:paraId="71349DEF"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992" w:type="dxa"/>
          </w:tcPr>
          <w:p w14:paraId="0A9BCCD8" w14:textId="1D0F55C7" w:rsidR="00564A91" w:rsidRPr="0055195A" w:rsidRDefault="001E5F6E" w:rsidP="0055195A">
            <w:pPr>
              <w:pStyle w:val="TAC"/>
              <w:keepNext w:val="0"/>
              <w:keepLines w:val="0"/>
              <w:rPr>
                <w:lang w:eastAsia="zh-CN"/>
              </w:rPr>
            </w:pPr>
            <w:r w:rsidRPr="0055195A">
              <w:rPr>
                <w:lang w:eastAsia="zh-CN"/>
              </w:rPr>
              <w:t>-59.64</w:t>
            </w:r>
          </w:p>
        </w:tc>
        <w:tc>
          <w:tcPr>
            <w:tcW w:w="851" w:type="dxa"/>
          </w:tcPr>
          <w:p w14:paraId="160E270E" w14:textId="705A692A" w:rsidR="00564A91" w:rsidRPr="0055195A" w:rsidRDefault="00C11F70" w:rsidP="0055195A">
            <w:pPr>
              <w:pStyle w:val="TAC"/>
              <w:keepNext w:val="0"/>
              <w:keepLines w:val="0"/>
              <w:rPr>
                <w:lang w:eastAsia="zh-CN"/>
              </w:rPr>
            </w:pPr>
            <w:r w:rsidRPr="0055195A">
              <w:rPr>
                <w:lang w:eastAsia="zh-CN"/>
              </w:rPr>
              <w:t>-62.59</w:t>
            </w:r>
          </w:p>
        </w:tc>
        <w:tc>
          <w:tcPr>
            <w:tcW w:w="899" w:type="dxa"/>
          </w:tcPr>
          <w:p w14:paraId="37FCFA7C" w14:textId="57816119" w:rsidR="00564A91" w:rsidRPr="0055195A" w:rsidRDefault="00A01A12" w:rsidP="0055195A">
            <w:pPr>
              <w:pStyle w:val="TAC"/>
              <w:keepNext w:val="0"/>
              <w:keepLines w:val="0"/>
              <w:rPr>
                <w:lang w:eastAsia="zh-CN"/>
              </w:rPr>
            </w:pPr>
            <w:r w:rsidRPr="0055195A">
              <w:rPr>
                <w:lang w:eastAsia="zh-CN"/>
              </w:rPr>
              <w:t>-62.59</w:t>
            </w:r>
          </w:p>
        </w:tc>
        <w:tc>
          <w:tcPr>
            <w:tcW w:w="802" w:type="dxa"/>
          </w:tcPr>
          <w:p w14:paraId="7F223BF0" w14:textId="1976EB34" w:rsidR="00564A91" w:rsidRPr="0055195A" w:rsidRDefault="00C644FE" w:rsidP="0055195A">
            <w:pPr>
              <w:pStyle w:val="TAC"/>
              <w:keepNext w:val="0"/>
              <w:keepLines w:val="0"/>
              <w:rPr>
                <w:lang w:eastAsia="zh-CN"/>
              </w:rPr>
            </w:pPr>
            <w:r w:rsidRPr="0055195A">
              <w:rPr>
                <w:lang w:eastAsia="zh-CN"/>
              </w:rPr>
              <w:t>-59.94</w:t>
            </w:r>
          </w:p>
        </w:tc>
        <w:tc>
          <w:tcPr>
            <w:tcW w:w="850" w:type="dxa"/>
          </w:tcPr>
          <w:p w14:paraId="5F625EAC" w14:textId="0229EBAF" w:rsidR="00564A91" w:rsidRPr="0055195A" w:rsidRDefault="00E26497" w:rsidP="0055195A">
            <w:pPr>
              <w:pStyle w:val="TAC"/>
              <w:keepNext w:val="0"/>
              <w:keepLines w:val="0"/>
              <w:rPr>
                <w:lang w:eastAsia="zh-CN"/>
              </w:rPr>
            </w:pPr>
            <w:r w:rsidRPr="0055195A">
              <w:rPr>
                <w:lang w:eastAsia="zh-CN"/>
              </w:rPr>
              <w:t>-62.59</w:t>
            </w:r>
          </w:p>
        </w:tc>
        <w:tc>
          <w:tcPr>
            <w:tcW w:w="767" w:type="dxa"/>
          </w:tcPr>
          <w:p w14:paraId="5BD6C952" w14:textId="1D43381F" w:rsidR="00564A91" w:rsidRPr="0055195A" w:rsidRDefault="0035146D" w:rsidP="0055195A">
            <w:pPr>
              <w:pStyle w:val="TAC"/>
              <w:keepNext w:val="0"/>
              <w:keepLines w:val="0"/>
              <w:rPr>
                <w:lang w:eastAsia="zh-CN"/>
              </w:rPr>
            </w:pPr>
            <w:r w:rsidRPr="0055195A">
              <w:rPr>
                <w:lang w:eastAsia="zh-CN"/>
              </w:rPr>
              <w:t>-62.59</w:t>
            </w:r>
          </w:p>
        </w:tc>
      </w:tr>
      <w:tr w:rsidR="00EB56C2" w:rsidRPr="0055195A" w14:paraId="0D4CDC88" w14:textId="77777777" w:rsidTr="0055195A">
        <w:trPr>
          <w:cantSplit/>
          <w:jc w:val="center"/>
        </w:trPr>
        <w:tc>
          <w:tcPr>
            <w:tcW w:w="1951" w:type="dxa"/>
          </w:tcPr>
          <w:p w14:paraId="53CF16AB" w14:textId="13685AE9"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1794" w:type="dxa"/>
          </w:tcPr>
          <w:p w14:paraId="4AA57B55" w14:textId="77777777" w:rsidR="00564A91" w:rsidRPr="0055195A" w:rsidRDefault="00564A91" w:rsidP="0055195A">
            <w:pPr>
              <w:pStyle w:val="TAC"/>
              <w:keepNext w:val="0"/>
              <w:keepLines w:val="0"/>
            </w:pPr>
          </w:p>
        </w:tc>
        <w:tc>
          <w:tcPr>
            <w:tcW w:w="1418" w:type="dxa"/>
          </w:tcPr>
          <w:p w14:paraId="4979443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5161" w:type="dxa"/>
            <w:gridSpan w:val="6"/>
          </w:tcPr>
          <w:p w14:paraId="4C3AF81A" w14:textId="77777777" w:rsidR="00564A91" w:rsidRPr="0055195A" w:rsidRDefault="00564A91" w:rsidP="0055195A">
            <w:pPr>
              <w:pStyle w:val="TAC"/>
              <w:keepNext w:val="0"/>
              <w:keepLines w:val="0"/>
            </w:pPr>
            <w:r w:rsidRPr="0055195A">
              <w:rPr>
                <w:rFonts w:cs="v4.2.0"/>
              </w:rPr>
              <w:t>AWGN</w:t>
            </w:r>
          </w:p>
        </w:tc>
      </w:tr>
      <w:tr w:rsidR="00564A91" w:rsidRPr="0055195A" w14:paraId="1C495421" w14:textId="77777777" w:rsidTr="0055195A">
        <w:trPr>
          <w:cantSplit/>
          <w:jc w:val="center"/>
        </w:trPr>
        <w:tc>
          <w:tcPr>
            <w:tcW w:w="10324" w:type="dxa"/>
            <w:gridSpan w:val="9"/>
          </w:tcPr>
          <w:p w14:paraId="58B51423" w14:textId="32B106DE"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35D26E8A" w14:textId="5470B6BE"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6C9D2514">
                <v:shape id="_x0000_i1166" type="#_x0000_t75" style="width:20.95pt;height:20.95pt" o:ole="" fillcolor="window">
                  <v:imagedata r:id="rId11" o:title=""/>
                </v:shape>
                <o:OLEObject Type="Embed" ProgID="Equation.3" ShapeID="_x0000_i1166" DrawAspect="Content" ObjectID="_1827920264" r:id="rId158"/>
              </w:object>
            </w:r>
            <w:r>
              <w:t xml:space="preserve"> </w:t>
            </w:r>
            <w:r w:rsidR="00564A91" w:rsidRPr="0055195A">
              <w:t>to</w:t>
            </w:r>
            <w:r>
              <w:t xml:space="preserve"> </w:t>
            </w:r>
            <w:r w:rsidR="00564A91" w:rsidRPr="0055195A">
              <w:t>be</w:t>
            </w:r>
            <w:r>
              <w:t xml:space="preserve"> </w:t>
            </w:r>
            <w:r w:rsidR="00564A91" w:rsidRPr="0055195A">
              <w:t>fulfilled.</w:t>
            </w:r>
          </w:p>
          <w:p w14:paraId="12DCA875" w14:textId="02BE55D1" w:rsidR="00DA191D"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64E76638" w14:textId="3742C32D"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DA191D" w:rsidRPr="0055195A">
              <w:rPr>
                <w:rFonts w:cs="Arial"/>
              </w:rPr>
              <w:tab/>
              <w:t>Information</w:t>
            </w:r>
            <w:r>
              <w:rPr>
                <w:rFonts w:cs="Arial"/>
              </w:rPr>
              <w:t xml:space="preserve"> </w:t>
            </w:r>
            <w:r w:rsidR="00DA191D" w:rsidRPr="0055195A">
              <w:rPr>
                <w:rFonts w:cs="Arial"/>
              </w:rPr>
              <w:t>about</w:t>
            </w:r>
            <w:r>
              <w:rPr>
                <w:rFonts w:cs="Arial"/>
              </w:rPr>
              <w:t xml:space="preserve"> </w:t>
            </w:r>
            <w:r w:rsidR="00DA191D" w:rsidRPr="0055195A">
              <w:rPr>
                <w:rFonts w:cs="Arial"/>
              </w:rPr>
              <w:t>types</w:t>
            </w:r>
            <w:r>
              <w:rPr>
                <w:rFonts w:cs="Arial"/>
              </w:rPr>
              <w:t xml:space="preserve"> </w:t>
            </w:r>
            <w:r w:rsidR="00DA191D" w:rsidRPr="0055195A">
              <w:rPr>
                <w:rFonts w:cs="Arial"/>
              </w:rPr>
              <w:t>of</w:t>
            </w:r>
            <w:r>
              <w:rPr>
                <w:rFonts w:cs="Arial"/>
              </w:rPr>
              <w:t xml:space="preserve"> </w:t>
            </w:r>
            <w:r w:rsidR="00DA191D" w:rsidRPr="0055195A">
              <w:rPr>
                <w:rFonts w:cs="Arial"/>
              </w:rPr>
              <w:t>UE</w:t>
            </w:r>
            <w:r>
              <w:rPr>
                <w:rFonts w:cs="Arial"/>
              </w:rPr>
              <w:t xml:space="preserve"> </w:t>
            </w:r>
            <w:r w:rsidR="00DA191D" w:rsidRPr="0055195A">
              <w:rPr>
                <w:rFonts w:cs="Arial"/>
              </w:rPr>
              <w:t>beam</w:t>
            </w:r>
            <w:r>
              <w:rPr>
                <w:rFonts w:cs="Arial"/>
              </w:rPr>
              <w:t xml:space="preserve"> </w:t>
            </w:r>
            <w:r w:rsidR="00DA191D" w:rsidRPr="0055195A">
              <w:rPr>
                <w:rFonts w:cs="Arial"/>
              </w:rPr>
              <w:t>is</w:t>
            </w:r>
            <w:r>
              <w:rPr>
                <w:rFonts w:cs="Arial"/>
              </w:rPr>
              <w:t xml:space="preserve"> </w:t>
            </w:r>
            <w:r w:rsidR="0076772D">
              <w:rPr>
                <w:rFonts w:cs="Arial"/>
              </w:rPr>
              <w:t>given in clause B.2.1.3</w:t>
            </w:r>
            <w:r w:rsidR="00DA191D" w:rsidRPr="0055195A">
              <w:rPr>
                <w:rFonts w:cs="Arial"/>
              </w:rPr>
              <w:t>,</w:t>
            </w:r>
            <w:r>
              <w:rPr>
                <w:rFonts w:cs="Arial"/>
              </w:rPr>
              <w:t xml:space="preserve"> </w:t>
            </w:r>
            <w:r w:rsidR="00DA191D" w:rsidRPr="0055195A">
              <w:rPr>
                <w:rFonts w:cs="Arial"/>
              </w:rPr>
              <w:t>and</w:t>
            </w:r>
            <w:r>
              <w:rPr>
                <w:rFonts w:cs="Arial"/>
              </w:rPr>
              <w:t xml:space="preserve"> </w:t>
            </w:r>
            <w:r w:rsidR="00DA191D" w:rsidRPr="0055195A">
              <w:rPr>
                <w:rFonts w:cs="Arial"/>
              </w:rPr>
              <w:t>does</w:t>
            </w:r>
            <w:r>
              <w:rPr>
                <w:rFonts w:cs="Arial"/>
              </w:rPr>
              <w:t xml:space="preserve"> </w:t>
            </w:r>
            <w:r w:rsidR="00DA191D" w:rsidRPr="0055195A">
              <w:rPr>
                <w:rFonts w:cs="Arial"/>
              </w:rPr>
              <w:t>not</w:t>
            </w:r>
            <w:r>
              <w:rPr>
                <w:rFonts w:cs="Arial"/>
              </w:rPr>
              <w:t xml:space="preserve"> </w:t>
            </w:r>
            <w:r w:rsidR="00DA191D" w:rsidRPr="0055195A">
              <w:rPr>
                <w:rFonts w:cs="Arial"/>
              </w:rPr>
              <w:t>limit</w:t>
            </w:r>
            <w:r>
              <w:rPr>
                <w:rFonts w:cs="Arial"/>
              </w:rPr>
              <w:t xml:space="preserve"> </w:t>
            </w:r>
            <w:r w:rsidR="00DA191D" w:rsidRPr="0055195A">
              <w:rPr>
                <w:rFonts w:cs="Arial"/>
              </w:rPr>
              <w:t>UE</w:t>
            </w:r>
            <w:r>
              <w:rPr>
                <w:rFonts w:cs="Arial"/>
              </w:rPr>
              <w:t xml:space="preserve"> </w:t>
            </w:r>
            <w:r w:rsidR="00DA191D" w:rsidRPr="0055195A">
              <w:rPr>
                <w:rFonts w:cs="Arial"/>
              </w:rPr>
              <w:t>implementation</w:t>
            </w:r>
            <w:r>
              <w:rPr>
                <w:rFonts w:cs="Arial"/>
              </w:rPr>
              <w:t xml:space="preserve"> </w:t>
            </w:r>
            <w:r w:rsidR="00DA191D" w:rsidRPr="0055195A">
              <w:rPr>
                <w:rFonts w:cs="Arial"/>
              </w:rPr>
              <w:t>or</w:t>
            </w:r>
            <w:r>
              <w:rPr>
                <w:rFonts w:cs="Arial"/>
              </w:rPr>
              <w:t xml:space="preserve"> </w:t>
            </w:r>
            <w:r w:rsidR="00DA191D" w:rsidRPr="0055195A">
              <w:rPr>
                <w:rFonts w:cs="Arial"/>
              </w:rPr>
              <w:t>test</w:t>
            </w:r>
            <w:r>
              <w:rPr>
                <w:rFonts w:cs="Arial"/>
              </w:rPr>
              <w:t xml:space="preserve"> </w:t>
            </w:r>
            <w:r w:rsidR="00DA191D" w:rsidRPr="0055195A">
              <w:rPr>
                <w:rFonts w:cs="Arial"/>
              </w:rPr>
              <w:t>system</w:t>
            </w:r>
            <w:r>
              <w:rPr>
                <w:rFonts w:cs="Arial"/>
              </w:rPr>
              <w:t xml:space="preserve"> </w:t>
            </w:r>
            <w:r w:rsidR="00DA191D" w:rsidRPr="0055195A">
              <w:rPr>
                <w:rFonts w:cs="Arial"/>
              </w:rPr>
              <w:t>implementation</w:t>
            </w:r>
          </w:p>
        </w:tc>
      </w:tr>
    </w:tbl>
    <w:p w14:paraId="442D2B0A" w14:textId="77777777" w:rsidR="00564A91" w:rsidRPr="0055195A" w:rsidRDefault="00564A91" w:rsidP="0055195A"/>
    <w:p w14:paraId="13D8E931" w14:textId="3223C077" w:rsidR="00564A91" w:rsidRPr="0055195A" w:rsidRDefault="00564A91" w:rsidP="0055195A">
      <w:pPr>
        <w:pStyle w:val="H6"/>
        <w:keepNext w:val="0"/>
        <w:keepLines w:val="0"/>
      </w:pPr>
      <w:bookmarkStart w:id="26" w:name="_Toc383691177"/>
      <w:r w:rsidRPr="0055195A">
        <w:t>A.</w:t>
      </w:r>
      <w:r w:rsidR="002C7C40" w:rsidRPr="0055195A">
        <w:t>7.3.2.1.1.2</w:t>
      </w:r>
      <w:r w:rsidRPr="0055195A">
        <w:tab/>
        <w:t>Test Requirements</w:t>
      </w:r>
      <w:bookmarkEnd w:id="26"/>
    </w:p>
    <w:p w14:paraId="21131F98" w14:textId="6F6DC8BD" w:rsidR="000C45C2" w:rsidRPr="0055195A" w:rsidRDefault="00AF3D97" w:rsidP="0055195A">
      <w:pPr>
        <w:rPr>
          <w:rFonts w:cs="v4.2.0"/>
        </w:rPr>
      </w:pPr>
      <w:r w:rsidRPr="0055195A">
        <w:rPr>
          <w:rFonts w:cs="v4.2.0"/>
        </w:rPr>
        <w:t xml:space="preserve">The RRC re-establishment delay is defined as the time from the moment UE declares RLF,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5AFDDD6" w14:textId="50C1F0E6" w:rsidR="000C45C2" w:rsidRPr="0055195A" w:rsidRDefault="000C45C2"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76DE4FDA" w14:textId="7B8BD640" w:rsidR="000C45C2" w:rsidRPr="0055195A" w:rsidRDefault="000C45C2"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AA5ACD" w14:textId="77777777" w:rsidR="000C45C2" w:rsidRPr="0055195A" w:rsidRDefault="000C45C2" w:rsidP="0055195A">
      <w:pPr>
        <w:pStyle w:val="NO"/>
        <w:keepLines w:val="0"/>
      </w:pPr>
      <w:r w:rsidRPr="0055195A">
        <w:t>NOTE:</w:t>
      </w:r>
      <w:r w:rsidRPr="0055195A">
        <w:tab/>
        <w:t>The RRC re-establishment delay in the test is derived from the following expression:</w:t>
      </w:r>
    </w:p>
    <w:p w14:paraId="276A4703" w14:textId="77777777" w:rsidR="000C45C2" w:rsidRPr="0055195A" w:rsidRDefault="000C45C2"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332FE14" w14:textId="77777777" w:rsidR="000C45C2" w:rsidRPr="0055195A" w:rsidRDefault="000C45C2" w:rsidP="0055195A">
      <w:pPr>
        <w:pStyle w:val="B10"/>
      </w:pPr>
      <w:r w:rsidRPr="0055195A">
        <w:t>Where:</w:t>
      </w:r>
    </w:p>
    <w:p w14:paraId="464A23C0" w14:textId="77777777" w:rsidR="000C45C2" w:rsidRPr="0055195A" w:rsidRDefault="000C45C2"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54A5877" w14:textId="77777777" w:rsidR="000C45C2" w:rsidRPr="0055195A" w:rsidRDefault="000C45C2"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0308D4C" w14:textId="77777777" w:rsidR="000C45C2" w:rsidRPr="0055195A" w:rsidRDefault="000C45C2" w:rsidP="0055195A">
      <w:pPr>
        <w:pStyle w:val="B20"/>
      </w:pPr>
      <w:r w:rsidRPr="0055195A">
        <w:tab/>
        <w:t>N</w:t>
      </w:r>
      <w:r w:rsidRPr="0055195A">
        <w:rPr>
          <w:vertAlign w:val="subscript"/>
        </w:rPr>
        <w:t>freq</w:t>
      </w:r>
      <w:r w:rsidRPr="0055195A">
        <w:t xml:space="preserve"> = 1</w:t>
      </w:r>
    </w:p>
    <w:p w14:paraId="51A95BB3" w14:textId="3B437AE0" w:rsidR="000C45C2" w:rsidRPr="0055195A" w:rsidRDefault="000C45C2" w:rsidP="0055195A">
      <w:pPr>
        <w:pStyle w:val="B2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692FB99E" w14:textId="77777777" w:rsidR="000C45C2" w:rsidRPr="0055195A" w:rsidRDefault="000C45C2" w:rsidP="0055195A">
      <w:pPr>
        <w:pStyle w:val="B2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6F0C933" w14:textId="77777777" w:rsidR="000C45C2" w:rsidRPr="0055195A" w:rsidRDefault="000C45C2" w:rsidP="0055195A">
      <w:pPr>
        <w:pStyle w:val="B20"/>
      </w:pPr>
      <w:r w:rsidRPr="0055195A">
        <w:tab/>
        <w:t>T</w:t>
      </w:r>
      <w:r w:rsidRPr="0055195A">
        <w:rPr>
          <w:vertAlign w:val="subscript"/>
        </w:rPr>
        <w:t xml:space="preserve">PRACH </w:t>
      </w:r>
      <w:r w:rsidRPr="0055195A">
        <w:t>= 15 ms; it is the additional delay caused by the random access procedure.</w:t>
      </w:r>
    </w:p>
    <w:p w14:paraId="3E638B76" w14:textId="43E52822" w:rsidR="000C45C2" w:rsidRPr="0055195A" w:rsidRDefault="00AF3D97" w:rsidP="0055195A">
      <w:r w:rsidRPr="0055195A">
        <w:t xml:space="preserve">This gives a total of </w:t>
      </w:r>
      <w:r w:rsidRPr="0055195A">
        <w:rPr>
          <w:rFonts w:hint="eastAsia"/>
          <w:lang w:eastAsia="zh-TW"/>
        </w:rPr>
        <w:t>4865</w:t>
      </w:r>
      <w:r w:rsidRPr="0055195A">
        <w:t xml:space="preserve"> ms for RRC re-establishment delay, allow 9.84 s (4.84 </w:t>
      </w:r>
      <w:r w:rsidRPr="0055195A">
        <w:rPr>
          <w:rFonts w:hint="eastAsia"/>
          <w:lang w:eastAsia="zh-CN"/>
        </w:rPr>
        <w:t>s</w:t>
      </w:r>
      <w:r w:rsidRPr="0055195A">
        <w:t xml:space="preserve"> + </w:t>
      </w:r>
      <w:r w:rsidRPr="0055195A">
        <w:rPr>
          <w:rFonts w:hint="eastAsia"/>
          <w:lang w:eastAsia="zh-TW"/>
        </w:rPr>
        <w:t>5</w:t>
      </w:r>
      <w:r w:rsidRPr="0055195A">
        <w:t xml:space="preserve"> s</w:t>
      </w:r>
      <w:r w:rsidRPr="0055195A">
        <w:rPr>
          <w:rFonts w:hint="eastAsia"/>
          <w:lang w:eastAsia="zh-CN"/>
        </w:rPr>
        <w:t>)</w:t>
      </w:r>
      <w:r w:rsidRPr="0055195A">
        <w:t xml:space="preserve"> from the beginning of T2 in the test case.</w:t>
      </w:r>
    </w:p>
    <w:p w14:paraId="6DE5C705" w14:textId="47379BD2" w:rsidR="00564A91" w:rsidRPr="0055195A" w:rsidRDefault="00564A91" w:rsidP="0055195A">
      <w:pPr>
        <w:pStyle w:val="Heading5"/>
        <w:keepNext w:val="0"/>
        <w:keepLines w:val="0"/>
        <w:rPr>
          <w:snapToGrid w:val="0"/>
        </w:rPr>
      </w:pPr>
      <w:r w:rsidRPr="0055195A">
        <w:rPr>
          <w:snapToGrid w:val="0"/>
        </w:rPr>
        <w:t>A.</w:t>
      </w:r>
      <w:r w:rsidR="002C7C40" w:rsidRPr="0055195A">
        <w:rPr>
          <w:snapToGrid w:val="0"/>
        </w:rPr>
        <w:t>7.3.2.1.2</w:t>
      </w:r>
      <w:r w:rsidRPr="0055195A">
        <w:rPr>
          <w:snapToGrid w:val="0"/>
        </w:rPr>
        <w:tab/>
        <w:t>Inter-frequency RRC Re-establishment in FR2</w:t>
      </w:r>
    </w:p>
    <w:p w14:paraId="2310FC09" w14:textId="6C779FCF" w:rsidR="00564A91" w:rsidRPr="0055195A" w:rsidRDefault="00564A91" w:rsidP="0055195A">
      <w:pPr>
        <w:pStyle w:val="H6"/>
        <w:keepNext w:val="0"/>
        <w:keepLines w:val="0"/>
      </w:pPr>
      <w:r w:rsidRPr="0055195A">
        <w:t>A.</w:t>
      </w:r>
      <w:r w:rsidR="002C7C40" w:rsidRPr="0055195A">
        <w:t>7.3.2.1.2.1</w:t>
      </w:r>
      <w:r w:rsidRPr="0055195A">
        <w:tab/>
      </w:r>
      <w:r w:rsidRPr="0055195A">
        <w:rPr>
          <w:snapToGrid w:val="0"/>
        </w:rPr>
        <w:t>Test Purpose and Environment</w:t>
      </w:r>
    </w:p>
    <w:p w14:paraId="5DA1AA6D" w14:textId="77777777" w:rsidR="00564A91" w:rsidRPr="0055195A" w:rsidRDefault="00564A91" w:rsidP="0055195A">
      <w:r w:rsidRPr="0055195A">
        <w:t>The purpose is to verify that the NR inter-frequency RRC re-establishment delay in FR2 without known target cell is within the specified limits. These tests will verify the requirements in clause 6.2.1.</w:t>
      </w:r>
    </w:p>
    <w:p w14:paraId="1E140A8A" w14:textId="77777777" w:rsidR="00564A91" w:rsidRPr="0055195A" w:rsidRDefault="00564A91" w:rsidP="0055195A">
      <w:r w:rsidRPr="0055195A">
        <w:t>The test parameters are given in table A.7.3.2.1.2.1-1, table A.7.3.2.1.2.1-2 and table A.7.3.2.1.2.1-3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01E51C0A" w14:textId="77777777" w:rsidR="00564A91" w:rsidRPr="0055195A" w:rsidRDefault="00564A91" w:rsidP="0055195A">
      <w:pPr>
        <w:pStyle w:val="TH"/>
        <w:keepNext w:val="0"/>
        <w:keepLines w:val="0"/>
      </w:pPr>
      <w:r w:rsidRPr="0055195A">
        <w:t>Table A.7.3.2.1.2.1-1: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EB56C2" w:rsidRPr="0055195A" w14:paraId="473A66C0" w14:textId="77777777" w:rsidTr="0055195A">
        <w:trPr>
          <w:jc w:val="center"/>
        </w:trPr>
        <w:tc>
          <w:tcPr>
            <w:tcW w:w="2376" w:type="dxa"/>
            <w:shd w:val="clear" w:color="auto" w:fill="auto"/>
            <w:vAlign w:val="center"/>
          </w:tcPr>
          <w:p w14:paraId="4D715F2F" w14:textId="77777777" w:rsidR="00564A91" w:rsidRPr="0055195A" w:rsidRDefault="00564A91" w:rsidP="0055195A">
            <w:pPr>
              <w:pStyle w:val="TAH"/>
              <w:keepNext w:val="0"/>
              <w:keepLines w:val="0"/>
            </w:pPr>
            <w:r w:rsidRPr="0055195A">
              <w:t>Config</w:t>
            </w:r>
          </w:p>
        </w:tc>
        <w:tc>
          <w:tcPr>
            <w:tcW w:w="7479" w:type="dxa"/>
            <w:shd w:val="clear" w:color="auto" w:fill="auto"/>
            <w:vAlign w:val="center"/>
          </w:tcPr>
          <w:p w14:paraId="115D66B8" w14:textId="77777777" w:rsidR="00564A91" w:rsidRPr="0055195A" w:rsidRDefault="00564A91" w:rsidP="0055195A">
            <w:pPr>
              <w:pStyle w:val="TAH"/>
              <w:keepNext w:val="0"/>
              <w:keepLines w:val="0"/>
            </w:pPr>
            <w:r w:rsidRPr="0055195A">
              <w:t>Description</w:t>
            </w:r>
          </w:p>
        </w:tc>
      </w:tr>
      <w:tr w:rsidR="00EB56C2" w:rsidRPr="0055195A" w14:paraId="4F1C0315" w14:textId="77777777" w:rsidTr="0055195A">
        <w:trPr>
          <w:jc w:val="center"/>
        </w:trPr>
        <w:tc>
          <w:tcPr>
            <w:tcW w:w="2376" w:type="dxa"/>
            <w:shd w:val="clear" w:color="auto" w:fill="auto"/>
            <w:vAlign w:val="center"/>
          </w:tcPr>
          <w:p w14:paraId="2684BFA6" w14:textId="77777777" w:rsidR="00564A91" w:rsidRPr="0055195A" w:rsidRDefault="00564A91" w:rsidP="0055195A">
            <w:pPr>
              <w:pStyle w:val="TAL"/>
              <w:keepNext w:val="0"/>
              <w:keepLines w:val="0"/>
            </w:pPr>
            <w:r w:rsidRPr="0055195A">
              <w:t>1</w:t>
            </w:r>
          </w:p>
        </w:tc>
        <w:tc>
          <w:tcPr>
            <w:tcW w:w="7479" w:type="dxa"/>
            <w:shd w:val="clear" w:color="auto" w:fill="auto"/>
            <w:vAlign w:val="center"/>
          </w:tcPr>
          <w:p w14:paraId="4DB90C5C" w14:textId="44376E6C" w:rsidR="00564A91" w:rsidRPr="0055195A" w:rsidRDefault="00564A91"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71928A40" w14:textId="77777777" w:rsidR="00564A91" w:rsidRPr="0055195A" w:rsidRDefault="00564A91" w:rsidP="0055195A"/>
    <w:p w14:paraId="1DCE9CAF" w14:textId="77777777" w:rsidR="00564A91" w:rsidRPr="0055195A" w:rsidRDefault="00564A91" w:rsidP="0055195A">
      <w:pPr>
        <w:pStyle w:val="TH"/>
        <w:keepNext w:val="0"/>
        <w:keepLines w:val="0"/>
      </w:pPr>
      <w:r w:rsidRPr="0055195A">
        <w:t>Table A.7.3.2.1.2.1-2: General test parameters for NR inter-frequency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7E3B6C3D" w14:textId="77777777" w:rsidTr="0055195A">
        <w:trPr>
          <w:cantSplit/>
          <w:jc w:val="center"/>
        </w:trPr>
        <w:tc>
          <w:tcPr>
            <w:tcW w:w="2802" w:type="dxa"/>
            <w:gridSpan w:val="2"/>
          </w:tcPr>
          <w:p w14:paraId="1A5D9A8D"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tcPr>
          <w:p w14:paraId="13FED6D0"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1418" w:type="dxa"/>
          </w:tcPr>
          <w:p w14:paraId="328396E5" w14:textId="526DE4E9" w:rsidR="00564A91" w:rsidRPr="0055195A" w:rsidRDefault="00564A91" w:rsidP="0055195A">
            <w:pPr>
              <w:spacing w:after="0"/>
              <w:jc w:val="center"/>
              <w:rPr>
                <w:rFonts w:ascii="Arial" w:hAnsi="Arial" w:cs="Arial"/>
                <w:b/>
                <w:sz w:val="18"/>
                <w:lang w:eastAsia="zh-CN"/>
              </w:rPr>
            </w:pPr>
            <w:r w:rsidRPr="0055195A">
              <w:rPr>
                <w:rFonts w:ascii="Arial" w:hAnsi="Arial" w:cs="Arial"/>
                <w:b/>
                <w:sz w:val="18"/>
                <w:lang w:eastAsia="zh-CN"/>
              </w:rPr>
              <w:t>Test</w:t>
            </w:r>
            <w:r w:rsidR="0055195A">
              <w:rPr>
                <w:rFonts w:ascii="Arial" w:hAnsi="Arial" w:cs="Arial"/>
                <w:b/>
                <w:sz w:val="18"/>
                <w:lang w:eastAsia="zh-CN"/>
              </w:rPr>
              <w:t xml:space="preserve"> </w:t>
            </w:r>
            <w:r w:rsidRPr="0055195A">
              <w:rPr>
                <w:rFonts w:ascii="Arial" w:hAnsi="Arial" w:cs="Arial"/>
                <w:b/>
                <w:sz w:val="18"/>
                <w:lang w:eastAsia="zh-CN"/>
              </w:rPr>
              <w:t>configuration</w:t>
            </w:r>
          </w:p>
        </w:tc>
        <w:tc>
          <w:tcPr>
            <w:tcW w:w="1134" w:type="dxa"/>
          </w:tcPr>
          <w:p w14:paraId="7D40A4E8"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3544" w:type="dxa"/>
          </w:tcPr>
          <w:p w14:paraId="340350B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3408E22C" w14:textId="77777777" w:rsidTr="0055195A">
        <w:trPr>
          <w:cantSplit/>
          <w:jc w:val="center"/>
        </w:trPr>
        <w:tc>
          <w:tcPr>
            <w:tcW w:w="1008" w:type="dxa"/>
            <w:tcBorders>
              <w:bottom w:val="nil"/>
            </w:tcBorders>
            <w:shd w:val="clear" w:color="auto" w:fill="auto"/>
          </w:tcPr>
          <w:p w14:paraId="48B46D7A" w14:textId="06FA0C8F"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4CD8AAF9" w14:textId="135E9054"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2F240181" w14:textId="77777777" w:rsidR="00EF288C" w:rsidRPr="0055195A" w:rsidRDefault="00EF288C" w:rsidP="0055195A">
            <w:pPr>
              <w:pStyle w:val="TAC"/>
              <w:keepNext w:val="0"/>
              <w:keepLines w:val="0"/>
            </w:pPr>
          </w:p>
        </w:tc>
        <w:tc>
          <w:tcPr>
            <w:tcW w:w="1418" w:type="dxa"/>
          </w:tcPr>
          <w:p w14:paraId="135A6CAF"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0F083F9B" w14:textId="2C6538D0"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4A7CE278" w14:textId="77777777" w:rsidR="00EF288C" w:rsidRPr="0055195A" w:rsidRDefault="00EF288C" w:rsidP="0055195A">
            <w:pPr>
              <w:pStyle w:val="TAC"/>
              <w:keepNext w:val="0"/>
              <w:keepLines w:val="0"/>
            </w:pPr>
          </w:p>
        </w:tc>
      </w:tr>
      <w:tr w:rsidR="00EF288C" w:rsidRPr="0055195A" w14:paraId="7938831E" w14:textId="77777777" w:rsidTr="0055195A">
        <w:trPr>
          <w:cantSplit/>
          <w:jc w:val="center"/>
        </w:trPr>
        <w:tc>
          <w:tcPr>
            <w:tcW w:w="1008" w:type="dxa"/>
            <w:tcBorders>
              <w:top w:val="nil"/>
            </w:tcBorders>
            <w:shd w:val="clear" w:color="auto" w:fill="auto"/>
          </w:tcPr>
          <w:p w14:paraId="53D97DE3" w14:textId="77777777" w:rsidR="00EF288C" w:rsidRPr="0055195A" w:rsidRDefault="00EF288C" w:rsidP="0055195A">
            <w:pPr>
              <w:pStyle w:val="TAL"/>
              <w:keepNext w:val="0"/>
              <w:keepLines w:val="0"/>
            </w:pPr>
          </w:p>
        </w:tc>
        <w:tc>
          <w:tcPr>
            <w:tcW w:w="1794" w:type="dxa"/>
          </w:tcPr>
          <w:p w14:paraId="59BF4761" w14:textId="606CACCE"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1A222CE2" w14:textId="77777777" w:rsidR="00EF288C" w:rsidRPr="0055195A" w:rsidRDefault="00EF288C" w:rsidP="0055195A">
            <w:pPr>
              <w:pStyle w:val="TAC"/>
              <w:keepNext w:val="0"/>
              <w:keepLines w:val="0"/>
            </w:pPr>
          </w:p>
        </w:tc>
        <w:tc>
          <w:tcPr>
            <w:tcW w:w="1418" w:type="dxa"/>
          </w:tcPr>
          <w:p w14:paraId="2C208902" w14:textId="77777777" w:rsidR="00EF288C" w:rsidRPr="0055195A" w:rsidRDefault="00EF288C" w:rsidP="0055195A">
            <w:pPr>
              <w:pStyle w:val="TAC"/>
              <w:keepNext w:val="0"/>
              <w:keepLines w:val="0"/>
            </w:pPr>
            <w:r w:rsidRPr="0055195A">
              <w:rPr>
                <w:lang w:eastAsia="zh-CN"/>
              </w:rPr>
              <w:t>1</w:t>
            </w:r>
          </w:p>
        </w:tc>
        <w:tc>
          <w:tcPr>
            <w:tcW w:w="1134" w:type="dxa"/>
          </w:tcPr>
          <w:p w14:paraId="7734E053" w14:textId="67159453"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428EBEBF" w14:textId="77777777" w:rsidR="00EF288C" w:rsidRPr="0055195A" w:rsidRDefault="00EF288C" w:rsidP="0055195A">
            <w:pPr>
              <w:pStyle w:val="TAC"/>
              <w:keepNext w:val="0"/>
              <w:keepLines w:val="0"/>
            </w:pPr>
          </w:p>
        </w:tc>
      </w:tr>
      <w:tr w:rsidR="00EB56C2" w:rsidRPr="0055195A" w14:paraId="71D128FA" w14:textId="77777777" w:rsidTr="0055195A">
        <w:trPr>
          <w:cantSplit/>
          <w:jc w:val="center"/>
        </w:trPr>
        <w:tc>
          <w:tcPr>
            <w:tcW w:w="1008" w:type="dxa"/>
          </w:tcPr>
          <w:p w14:paraId="080B1F05" w14:textId="7F567BEE"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2DB1C5E1" w14:textId="4E389B55"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18011205" w14:textId="77777777" w:rsidR="00564A91" w:rsidRPr="0055195A" w:rsidRDefault="00564A91" w:rsidP="0055195A">
            <w:pPr>
              <w:pStyle w:val="TAC"/>
              <w:keepNext w:val="0"/>
              <w:keepLines w:val="0"/>
            </w:pPr>
          </w:p>
        </w:tc>
        <w:tc>
          <w:tcPr>
            <w:tcW w:w="1418" w:type="dxa"/>
          </w:tcPr>
          <w:p w14:paraId="7C1D1604" w14:textId="77777777" w:rsidR="00564A91" w:rsidRPr="0055195A" w:rsidRDefault="00564A91" w:rsidP="0055195A">
            <w:pPr>
              <w:pStyle w:val="TAC"/>
              <w:keepNext w:val="0"/>
              <w:keepLines w:val="0"/>
            </w:pPr>
            <w:r w:rsidRPr="0055195A">
              <w:rPr>
                <w:lang w:eastAsia="zh-CN"/>
              </w:rPr>
              <w:t>1</w:t>
            </w:r>
          </w:p>
        </w:tc>
        <w:tc>
          <w:tcPr>
            <w:tcW w:w="1134" w:type="dxa"/>
          </w:tcPr>
          <w:p w14:paraId="02E28D3F" w14:textId="18DDBDED"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48514BAE" w14:textId="77777777" w:rsidR="00564A91" w:rsidRPr="0055195A" w:rsidRDefault="00564A91" w:rsidP="0055195A">
            <w:pPr>
              <w:pStyle w:val="TAC"/>
              <w:keepNext w:val="0"/>
              <w:keepLines w:val="0"/>
            </w:pPr>
          </w:p>
        </w:tc>
      </w:tr>
      <w:tr w:rsidR="00EB56C2" w:rsidRPr="0055195A" w14:paraId="3159E3F7" w14:textId="77777777" w:rsidTr="0055195A">
        <w:trPr>
          <w:cantSplit/>
          <w:jc w:val="center"/>
        </w:trPr>
        <w:tc>
          <w:tcPr>
            <w:tcW w:w="2802" w:type="dxa"/>
            <w:gridSpan w:val="2"/>
          </w:tcPr>
          <w:p w14:paraId="001DFCB4" w14:textId="319813A2"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19743EDD" w14:textId="77777777" w:rsidR="00564A91" w:rsidRPr="0055195A" w:rsidRDefault="00564A91" w:rsidP="0055195A">
            <w:pPr>
              <w:pStyle w:val="TAC"/>
              <w:keepNext w:val="0"/>
              <w:keepLines w:val="0"/>
            </w:pPr>
          </w:p>
        </w:tc>
        <w:tc>
          <w:tcPr>
            <w:tcW w:w="1418" w:type="dxa"/>
          </w:tcPr>
          <w:p w14:paraId="1B9C63FA"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59B43ECC" w14:textId="5D592867" w:rsidR="00564A91" w:rsidRPr="0055195A" w:rsidRDefault="00564A91"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2DA0760" w14:textId="77777777" w:rsidR="00564A91" w:rsidRPr="0055195A" w:rsidRDefault="00564A91" w:rsidP="0055195A">
            <w:pPr>
              <w:pStyle w:val="TAC"/>
              <w:keepNext w:val="0"/>
              <w:keepLines w:val="0"/>
            </w:pPr>
          </w:p>
        </w:tc>
      </w:tr>
      <w:tr w:rsidR="00EB56C2" w:rsidRPr="0055195A" w14:paraId="477E3359" w14:textId="77777777" w:rsidTr="0055195A">
        <w:trPr>
          <w:cantSplit/>
          <w:jc w:val="center"/>
        </w:trPr>
        <w:tc>
          <w:tcPr>
            <w:tcW w:w="2802" w:type="dxa"/>
            <w:gridSpan w:val="2"/>
          </w:tcPr>
          <w:p w14:paraId="608B3865" w14:textId="05AC0F29"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7FF6756" w14:textId="77777777" w:rsidR="00564A91" w:rsidRPr="0055195A" w:rsidRDefault="00564A91" w:rsidP="0055195A">
            <w:pPr>
              <w:pStyle w:val="TAC"/>
              <w:keepNext w:val="0"/>
              <w:keepLines w:val="0"/>
              <w:rPr>
                <w:rFonts w:cs="v4.2.0"/>
              </w:rPr>
            </w:pPr>
          </w:p>
        </w:tc>
        <w:tc>
          <w:tcPr>
            <w:tcW w:w="1418" w:type="dxa"/>
          </w:tcPr>
          <w:p w14:paraId="7C2C369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47382636" w14:textId="675CA222"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501EC526" w14:textId="06192B9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29B25EC6" w14:textId="77777777" w:rsidTr="0055195A">
        <w:trPr>
          <w:cantSplit/>
          <w:jc w:val="center"/>
        </w:trPr>
        <w:tc>
          <w:tcPr>
            <w:tcW w:w="2802" w:type="dxa"/>
            <w:gridSpan w:val="2"/>
          </w:tcPr>
          <w:p w14:paraId="4F84B06D" w14:textId="77777777" w:rsidR="00564A91" w:rsidRPr="0055195A" w:rsidRDefault="00564A91" w:rsidP="0055195A">
            <w:pPr>
              <w:pStyle w:val="TAL"/>
              <w:keepNext w:val="0"/>
              <w:keepLines w:val="0"/>
            </w:pPr>
            <w:r w:rsidRPr="0055195A">
              <w:t>N310</w:t>
            </w:r>
          </w:p>
        </w:tc>
        <w:tc>
          <w:tcPr>
            <w:tcW w:w="708" w:type="dxa"/>
          </w:tcPr>
          <w:p w14:paraId="3071304C" w14:textId="77777777" w:rsidR="00564A91" w:rsidRPr="0055195A" w:rsidRDefault="00564A91" w:rsidP="0055195A">
            <w:pPr>
              <w:pStyle w:val="TAC"/>
              <w:keepNext w:val="0"/>
              <w:keepLines w:val="0"/>
            </w:pPr>
            <w:r w:rsidRPr="0055195A">
              <w:rPr>
                <w:rFonts w:cs="v4.2.0"/>
              </w:rPr>
              <w:t>-</w:t>
            </w:r>
          </w:p>
        </w:tc>
        <w:tc>
          <w:tcPr>
            <w:tcW w:w="1418" w:type="dxa"/>
          </w:tcPr>
          <w:p w14:paraId="0156A04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734EFD35" w14:textId="77777777" w:rsidR="00564A91" w:rsidRPr="0055195A" w:rsidRDefault="00564A91" w:rsidP="0055195A">
            <w:pPr>
              <w:pStyle w:val="TAC"/>
              <w:keepNext w:val="0"/>
              <w:keepLines w:val="0"/>
            </w:pPr>
            <w:r w:rsidRPr="0055195A">
              <w:rPr>
                <w:rFonts w:cs="v4.2.0"/>
              </w:rPr>
              <w:t>1</w:t>
            </w:r>
          </w:p>
        </w:tc>
        <w:tc>
          <w:tcPr>
            <w:tcW w:w="3544" w:type="dxa"/>
          </w:tcPr>
          <w:p w14:paraId="3854D669" w14:textId="69F89DB2"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50121219" w14:textId="77777777" w:rsidTr="0055195A">
        <w:trPr>
          <w:cantSplit/>
          <w:jc w:val="center"/>
        </w:trPr>
        <w:tc>
          <w:tcPr>
            <w:tcW w:w="2802" w:type="dxa"/>
            <w:gridSpan w:val="2"/>
          </w:tcPr>
          <w:p w14:paraId="3AEAA999" w14:textId="77777777" w:rsidR="00564A91" w:rsidRPr="0055195A" w:rsidRDefault="00564A91" w:rsidP="0055195A">
            <w:pPr>
              <w:pStyle w:val="TAL"/>
              <w:keepNext w:val="0"/>
              <w:keepLines w:val="0"/>
            </w:pPr>
            <w:r w:rsidRPr="0055195A">
              <w:t>N311</w:t>
            </w:r>
          </w:p>
        </w:tc>
        <w:tc>
          <w:tcPr>
            <w:tcW w:w="708" w:type="dxa"/>
          </w:tcPr>
          <w:p w14:paraId="577919FD" w14:textId="77777777" w:rsidR="00564A91" w:rsidRPr="0055195A" w:rsidRDefault="00564A91" w:rsidP="0055195A">
            <w:pPr>
              <w:pStyle w:val="TAC"/>
              <w:keepNext w:val="0"/>
              <w:keepLines w:val="0"/>
            </w:pPr>
            <w:r w:rsidRPr="0055195A">
              <w:rPr>
                <w:rFonts w:cs="v4.2.0"/>
              </w:rPr>
              <w:t>-</w:t>
            </w:r>
          </w:p>
        </w:tc>
        <w:tc>
          <w:tcPr>
            <w:tcW w:w="1418" w:type="dxa"/>
          </w:tcPr>
          <w:p w14:paraId="5BE6DCB8"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AE6891" w14:textId="77777777" w:rsidR="00564A91" w:rsidRPr="0055195A" w:rsidRDefault="00564A91" w:rsidP="0055195A">
            <w:pPr>
              <w:pStyle w:val="TAC"/>
              <w:keepNext w:val="0"/>
              <w:keepLines w:val="0"/>
            </w:pPr>
            <w:r w:rsidRPr="0055195A">
              <w:rPr>
                <w:rFonts w:cs="v4.2.0"/>
              </w:rPr>
              <w:t>1</w:t>
            </w:r>
          </w:p>
        </w:tc>
        <w:tc>
          <w:tcPr>
            <w:tcW w:w="3544" w:type="dxa"/>
          </w:tcPr>
          <w:p w14:paraId="37EE67D4" w14:textId="4A29F0D9"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B497FA0" w14:textId="77777777" w:rsidTr="0055195A">
        <w:trPr>
          <w:cantSplit/>
          <w:jc w:val="center"/>
        </w:trPr>
        <w:tc>
          <w:tcPr>
            <w:tcW w:w="2802" w:type="dxa"/>
            <w:gridSpan w:val="2"/>
          </w:tcPr>
          <w:p w14:paraId="604D1A01" w14:textId="77777777" w:rsidR="00564A91" w:rsidRPr="0055195A" w:rsidRDefault="00564A91" w:rsidP="0055195A">
            <w:pPr>
              <w:pStyle w:val="TAL"/>
              <w:keepNext w:val="0"/>
              <w:keepLines w:val="0"/>
            </w:pPr>
            <w:r w:rsidRPr="0055195A">
              <w:t>T310</w:t>
            </w:r>
          </w:p>
        </w:tc>
        <w:tc>
          <w:tcPr>
            <w:tcW w:w="708" w:type="dxa"/>
          </w:tcPr>
          <w:p w14:paraId="08EB78CD" w14:textId="77777777" w:rsidR="00564A91" w:rsidRPr="0055195A" w:rsidRDefault="00564A91" w:rsidP="0055195A">
            <w:pPr>
              <w:pStyle w:val="TAC"/>
              <w:keepNext w:val="0"/>
              <w:keepLines w:val="0"/>
            </w:pPr>
            <w:r w:rsidRPr="0055195A">
              <w:rPr>
                <w:rFonts w:cs="v4.2.0"/>
              </w:rPr>
              <w:t>ms</w:t>
            </w:r>
          </w:p>
        </w:tc>
        <w:tc>
          <w:tcPr>
            <w:tcW w:w="1418" w:type="dxa"/>
          </w:tcPr>
          <w:p w14:paraId="4C85FB2E"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B020214" w14:textId="77777777" w:rsidR="00564A91" w:rsidRPr="0055195A" w:rsidRDefault="00564A91" w:rsidP="0055195A">
            <w:pPr>
              <w:pStyle w:val="TAC"/>
              <w:keepNext w:val="0"/>
              <w:keepLines w:val="0"/>
            </w:pPr>
            <w:r w:rsidRPr="0055195A">
              <w:rPr>
                <w:rFonts w:cs="v4.2.0"/>
              </w:rPr>
              <w:t>0</w:t>
            </w:r>
          </w:p>
        </w:tc>
        <w:tc>
          <w:tcPr>
            <w:tcW w:w="3544" w:type="dxa"/>
          </w:tcPr>
          <w:p w14:paraId="2716A876" w14:textId="3C1EF730"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EB56C2" w:rsidRPr="0055195A" w14:paraId="7725F693" w14:textId="77777777" w:rsidTr="0055195A">
        <w:trPr>
          <w:cantSplit/>
          <w:jc w:val="center"/>
        </w:trPr>
        <w:tc>
          <w:tcPr>
            <w:tcW w:w="2802" w:type="dxa"/>
            <w:gridSpan w:val="2"/>
          </w:tcPr>
          <w:p w14:paraId="3DB1DEEA" w14:textId="77777777" w:rsidR="00564A91" w:rsidRPr="0055195A" w:rsidRDefault="00564A91" w:rsidP="0055195A">
            <w:pPr>
              <w:pStyle w:val="TAL"/>
              <w:keepNext w:val="0"/>
              <w:keepLines w:val="0"/>
            </w:pPr>
            <w:r w:rsidRPr="0055195A">
              <w:t>T311</w:t>
            </w:r>
          </w:p>
        </w:tc>
        <w:tc>
          <w:tcPr>
            <w:tcW w:w="708" w:type="dxa"/>
          </w:tcPr>
          <w:p w14:paraId="6BC17CEA" w14:textId="77777777" w:rsidR="00564A91" w:rsidRPr="0055195A" w:rsidRDefault="00564A91" w:rsidP="0055195A">
            <w:pPr>
              <w:pStyle w:val="TAC"/>
              <w:keepNext w:val="0"/>
              <w:keepLines w:val="0"/>
            </w:pPr>
            <w:r w:rsidRPr="0055195A">
              <w:rPr>
                <w:rFonts w:cs="v4.2.0"/>
              </w:rPr>
              <w:t>ms</w:t>
            </w:r>
          </w:p>
        </w:tc>
        <w:tc>
          <w:tcPr>
            <w:tcW w:w="1418" w:type="dxa"/>
          </w:tcPr>
          <w:p w14:paraId="78E208E7"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127C7557" w14:textId="77777777" w:rsidR="00564A91" w:rsidRPr="0055195A" w:rsidRDefault="00564A91" w:rsidP="0055195A">
            <w:pPr>
              <w:pStyle w:val="TAC"/>
              <w:keepNext w:val="0"/>
              <w:keepLines w:val="0"/>
            </w:pPr>
            <w:r w:rsidRPr="0055195A">
              <w:rPr>
                <w:rFonts w:cs="v4.2.0"/>
              </w:rPr>
              <w:t>5000</w:t>
            </w:r>
          </w:p>
        </w:tc>
        <w:tc>
          <w:tcPr>
            <w:tcW w:w="3544" w:type="dxa"/>
          </w:tcPr>
          <w:p w14:paraId="4BAE41FA" w14:textId="2A25A40A"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01B3B781" w14:textId="77777777" w:rsidTr="0055195A">
        <w:trPr>
          <w:cantSplit/>
          <w:jc w:val="center"/>
        </w:trPr>
        <w:tc>
          <w:tcPr>
            <w:tcW w:w="2802" w:type="dxa"/>
            <w:gridSpan w:val="2"/>
          </w:tcPr>
          <w:p w14:paraId="06714EAE" w14:textId="5E6C8029"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43E424A1"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225E0FE7"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0D94DB7A" w14:textId="0017C81D"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2B48088" w14:textId="0F1EA54F"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44B52800" w14:textId="77777777" w:rsidTr="0055195A">
        <w:trPr>
          <w:cantSplit/>
          <w:jc w:val="center"/>
        </w:trPr>
        <w:tc>
          <w:tcPr>
            <w:tcW w:w="2802" w:type="dxa"/>
            <w:gridSpan w:val="2"/>
          </w:tcPr>
          <w:p w14:paraId="66937806" w14:textId="2FA8328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27065CF" w14:textId="77777777" w:rsidR="00564A91" w:rsidRPr="0055195A" w:rsidRDefault="00564A91" w:rsidP="0055195A">
            <w:pPr>
              <w:pStyle w:val="TAC"/>
              <w:keepNext w:val="0"/>
              <w:keepLines w:val="0"/>
              <w:rPr>
                <w:rFonts w:cs="v4.2.0"/>
              </w:rPr>
            </w:pPr>
          </w:p>
        </w:tc>
        <w:tc>
          <w:tcPr>
            <w:tcW w:w="1418" w:type="dxa"/>
          </w:tcPr>
          <w:p w14:paraId="6CFE88B1"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7BCEEDFA" w14:textId="63167CDC"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8C7D71" w14:textId="77777777" w:rsidR="00564A91" w:rsidRPr="0055195A" w:rsidRDefault="00564A91" w:rsidP="0055195A">
            <w:pPr>
              <w:pStyle w:val="TAC"/>
              <w:keepNext w:val="0"/>
              <w:keepLines w:val="0"/>
              <w:rPr>
                <w:rFonts w:cs="v4.2.0"/>
              </w:rPr>
            </w:pPr>
          </w:p>
        </w:tc>
      </w:tr>
      <w:tr w:rsidR="000C45C2" w:rsidRPr="0055195A" w14:paraId="421B6353"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74CC5A91" w14:textId="34DF92CB" w:rsidR="000C45C2" w:rsidRPr="0055195A" w:rsidRDefault="000C45C2"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EBB7352" w14:textId="77777777" w:rsidR="000C45C2" w:rsidRPr="0055195A" w:rsidRDefault="000C45C2"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5843FA5D" w14:textId="35B71E56" w:rsidR="000C45C2" w:rsidRPr="0055195A" w:rsidRDefault="000C45C2" w:rsidP="0055195A">
            <w:pPr>
              <w:pStyle w:val="TAC"/>
              <w:keepNext w:val="0"/>
              <w:keepLines w:val="0"/>
              <w:rPr>
                <w:rFonts w:cs="v4.2.0"/>
                <w:bCs/>
                <w:lang w:eastAsia="zh-CN"/>
              </w:rPr>
            </w:pPr>
            <w:r w:rsidRPr="0055195A">
              <w:rPr>
                <w:rFonts w:cs="v4.2.0"/>
                <w:bCs/>
                <w:lang w:eastAsia="zh-CN"/>
              </w:rPr>
              <w:t>1</w:t>
            </w:r>
          </w:p>
        </w:tc>
        <w:tc>
          <w:tcPr>
            <w:tcW w:w="1134" w:type="dxa"/>
            <w:tcBorders>
              <w:top w:val="single" w:sz="4" w:space="0" w:color="auto"/>
              <w:left w:val="single" w:sz="4" w:space="0" w:color="auto"/>
              <w:bottom w:val="single" w:sz="4" w:space="0" w:color="auto"/>
              <w:right w:val="single" w:sz="4" w:space="0" w:color="auto"/>
            </w:tcBorders>
          </w:tcPr>
          <w:p w14:paraId="42E89900" w14:textId="30AAF3B4" w:rsidR="000C45C2" w:rsidRPr="0055195A" w:rsidRDefault="000C45C2"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0427F52" w14:textId="77777777" w:rsidR="000C45C2" w:rsidRPr="0055195A" w:rsidRDefault="000C45C2" w:rsidP="0055195A">
            <w:pPr>
              <w:pStyle w:val="TAC"/>
              <w:keepNext w:val="0"/>
              <w:keepLines w:val="0"/>
              <w:rPr>
                <w:rFonts w:cs="v4.2.0"/>
                <w:bCs/>
                <w:lang w:eastAsia="zh-CN"/>
              </w:rPr>
            </w:pPr>
          </w:p>
        </w:tc>
      </w:tr>
      <w:tr w:rsidR="00EB56C2" w:rsidRPr="0055195A" w14:paraId="7C5CBEEF" w14:textId="77777777" w:rsidTr="0055195A">
        <w:trPr>
          <w:cantSplit/>
          <w:jc w:val="center"/>
        </w:trPr>
        <w:tc>
          <w:tcPr>
            <w:tcW w:w="2802" w:type="dxa"/>
            <w:gridSpan w:val="2"/>
          </w:tcPr>
          <w:p w14:paraId="2FBE4EC8" w14:textId="7639433F"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2E10A27" w14:textId="77777777" w:rsidR="00564A91" w:rsidRPr="0055195A" w:rsidRDefault="00564A91" w:rsidP="0055195A">
            <w:pPr>
              <w:pStyle w:val="TAC"/>
              <w:keepNext w:val="0"/>
              <w:keepLines w:val="0"/>
            </w:pPr>
            <w:r w:rsidRPr="0055195A">
              <w:t>s</w:t>
            </w:r>
          </w:p>
        </w:tc>
        <w:tc>
          <w:tcPr>
            <w:tcW w:w="1418" w:type="dxa"/>
          </w:tcPr>
          <w:p w14:paraId="7E4F362F" w14:textId="77777777" w:rsidR="00564A91" w:rsidRPr="0055195A" w:rsidRDefault="00564A91" w:rsidP="0055195A">
            <w:pPr>
              <w:pStyle w:val="TAC"/>
              <w:keepNext w:val="0"/>
              <w:keepLines w:val="0"/>
            </w:pPr>
            <w:r w:rsidRPr="0055195A">
              <w:rPr>
                <w:lang w:eastAsia="zh-CN"/>
              </w:rPr>
              <w:t>1</w:t>
            </w:r>
          </w:p>
        </w:tc>
        <w:tc>
          <w:tcPr>
            <w:tcW w:w="1134" w:type="dxa"/>
          </w:tcPr>
          <w:p w14:paraId="3FDE95DF" w14:textId="77777777" w:rsidR="00564A91" w:rsidRPr="0055195A" w:rsidRDefault="00564A91" w:rsidP="0055195A">
            <w:pPr>
              <w:pStyle w:val="TAC"/>
              <w:keepNext w:val="0"/>
              <w:keepLines w:val="0"/>
            </w:pPr>
            <w:r w:rsidRPr="0055195A">
              <w:t>OFF</w:t>
            </w:r>
          </w:p>
        </w:tc>
        <w:tc>
          <w:tcPr>
            <w:tcW w:w="3544" w:type="dxa"/>
          </w:tcPr>
          <w:p w14:paraId="59285BF6" w14:textId="77777777" w:rsidR="00564A91" w:rsidRPr="0055195A" w:rsidRDefault="00564A91" w:rsidP="0055195A">
            <w:pPr>
              <w:pStyle w:val="TAC"/>
              <w:keepNext w:val="0"/>
              <w:keepLines w:val="0"/>
            </w:pPr>
          </w:p>
        </w:tc>
      </w:tr>
      <w:tr w:rsidR="005A1F53" w:rsidRPr="0055195A" w14:paraId="4B3A7BCF" w14:textId="77777777" w:rsidTr="0055195A">
        <w:trPr>
          <w:cantSplit/>
          <w:jc w:val="center"/>
        </w:trPr>
        <w:tc>
          <w:tcPr>
            <w:tcW w:w="2802" w:type="dxa"/>
            <w:gridSpan w:val="2"/>
          </w:tcPr>
          <w:p w14:paraId="0D15DD79" w14:textId="5D1F2F77"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1ADE2E2C" w14:textId="77777777" w:rsidR="005A1F53" w:rsidRPr="0055195A" w:rsidRDefault="005A1F53" w:rsidP="0055195A">
            <w:pPr>
              <w:pStyle w:val="TAC"/>
              <w:keepNext w:val="0"/>
              <w:keepLines w:val="0"/>
            </w:pPr>
          </w:p>
        </w:tc>
        <w:tc>
          <w:tcPr>
            <w:tcW w:w="1418" w:type="dxa"/>
          </w:tcPr>
          <w:p w14:paraId="589DFED6" w14:textId="2EB0BE29"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40464211" w14:textId="0B38C052"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2615659" w14:textId="1EE221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2834FA70" w14:textId="77777777" w:rsidTr="0055195A">
        <w:trPr>
          <w:cantSplit/>
          <w:jc w:val="center"/>
        </w:trPr>
        <w:tc>
          <w:tcPr>
            <w:tcW w:w="2802" w:type="dxa"/>
            <w:gridSpan w:val="2"/>
          </w:tcPr>
          <w:p w14:paraId="1DAC881F" w14:textId="77777777" w:rsidR="00564A91" w:rsidRPr="0055195A" w:rsidRDefault="00564A91" w:rsidP="0055195A">
            <w:pPr>
              <w:pStyle w:val="TAL"/>
              <w:keepNext w:val="0"/>
              <w:keepLines w:val="0"/>
            </w:pPr>
            <w:r w:rsidRPr="0055195A">
              <w:rPr>
                <w:lang w:eastAsia="zh-CN"/>
              </w:rPr>
              <w:t>T1</w:t>
            </w:r>
          </w:p>
        </w:tc>
        <w:tc>
          <w:tcPr>
            <w:tcW w:w="708" w:type="dxa"/>
          </w:tcPr>
          <w:p w14:paraId="7EEED185" w14:textId="77777777" w:rsidR="00564A91" w:rsidRPr="0055195A" w:rsidRDefault="00564A91" w:rsidP="0055195A">
            <w:pPr>
              <w:pStyle w:val="TAC"/>
              <w:keepNext w:val="0"/>
              <w:keepLines w:val="0"/>
            </w:pPr>
            <w:r w:rsidRPr="0055195A">
              <w:rPr>
                <w:lang w:eastAsia="zh-CN"/>
              </w:rPr>
              <w:t>s</w:t>
            </w:r>
          </w:p>
        </w:tc>
        <w:tc>
          <w:tcPr>
            <w:tcW w:w="1418" w:type="dxa"/>
          </w:tcPr>
          <w:p w14:paraId="2AE8C75D"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3F3511ED" w14:textId="77777777" w:rsidR="00564A91" w:rsidRPr="0055195A" w:rsidRDefault="00564A91" w:rsidP="0055195A">
            <w:pPr>
              <w:pStyle w:val="TAC"/>
              <w:keepNext w:val="0"/>
              <w:keepLines w:val="0"/>
            </w:pPr>
            <w:r w:rsidRPr="0055195A">
              <w:rPr>
                <w:lang w:eastAsia="zh-CN"/>
              </w:rPr>
              <w:t>5</w:t>
            </w:r>
          </w:p>
        </w:tc>
        <w:tc>
          <w:tcPr>
            <w:tcW w:w="3544" w:type="dxa"/>
          </w:tcPr>
          <w:p w14:paraId="71FD9473" w14:textId="77777777" w:rsidR="00564A91" w:rsidRPr="0055195A" w:rsidRDefault="00564A91" w:rsidP="0055195A">
            <w:pPr>
              <w:pStyle w:val="TAC"/>
              <w:keepNext w:val="0"/>
              <w:keepLines w:val="0"/>
            </w:pPr>
          </w:p>
        </w:tc>
      </w:tr>
      <w:tr w:rsidR="000C45C2" w:rsidRPr="0055195A" w14:paraId="5EC9AF3B" w14:textId="77777777" w:rsidTr="0055195A">
        <w:trPr>
          <w:cantSplit/>
          <w:jc w:val="center"/>
        </w:trPr>
        <w:tc>
          <w:tcPr>
            <w:tcW w:w="2802" w:type="dxa"/>
            <w:gridSpan w:val="2"/>
          </w:tcPr>
          <w:p w14:paraId="13785B81" w14:textId="77777777" w:rsidR="000C45C2" w:rsidRPr="0055195A" w:rsidRDefault="000C45C2"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0B5B1BEA" w14:textId="41F7640D" w:rsidR="000C45C2" w:rsidRPr="0055195A" w:rsidRDefault="000C45C2"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14A8E64" w14:textId="08D33985" w:rsidR="000C45C2" w:rsidRPr="0055195A" w:rsidRDefault="000C45C2"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4455683" w14:textId="4AC62EA6" w:rsidR="000C45C2" w:rsidRPr="0055195A" w:rsidRDefault="000C45C2"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48C2518F" w14:textId="7D39EE15" w:rsidR="000C45C2" w:rsidRPr="0055195A" w:rsidRDefault="000C45C2"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5314C4AB" w14:textId="6F2C5A3A" w:rsidR="000C45C2" w:rsidRPr="0055195A" w:rsidRDefault="000C45C2"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564A91" w:rsidRPr="0055195A" w14:paraId="66A4484C" w14:textId="77777777" w:rsidTr="0055195A">
        <w:trPr>
          <w:cantSplit/>
          <w:jc w:val="center"/>
        </w:trPr>
        <w:tc>
          <w:tcPr>
            <w:tcW w:w="2802" w:type="dxa"/>
            <w:gridSpan w:val="2"/>
          </w:tcPr>
          <w:p w14:paraId="7A5465D6"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12D3C92B" w14:textId="77777777" w:rsidR="00564A91" w:rsidRPr="0055195A" w:rsidRDefault="00564A91" w:rsidP="0055195A">
            <w:pPr>
              <w:pStyle w:val="TAC"/>
              <w:keepNext w:val="0"/>
              <w:keepLines w:val="0"/>
            </w:pPr>
            <w:r w:rsidRPr="0055195A">
              <w:t>s</w:t>
            </w:r>
          </w:p>
        </w:tc>
        <w:tc>
          <w:tcPr>
            <w:tcW w:w="1418" w:type="dxa"/>
          </w:tcPr>
          <w:p w14:paraId="61D92500" w14:textId="77777777" w:rsidR="00564A91" w:rsidRPr="0055195A" w:rsidRDefault="00564A91" w:rsidP="0055195A">
            <w:pPr>
              <w:pStyle w:val="TAC"/>
              <w:keepNext w:val="0"/>
              <w:keepLines w:val="0"/>
            </w:pPr>
            <w:r w:rsidRPr="0055195A">
              <w:rPr>
                <w:lang w:eastAsia="zh-CN"/>
              </w:rPr>
              <w:t>1</w:t>
            </w:r>
          </w:p>
        </w:tc>
        <w:tc>
          <w:tcPr>
            <w:tcW w:w="1134" w:type="dxa"/>
          </w:tcPr>
          <w:p w14:paraId="626D5B8C" w14:textId="77777777" w:rsidR="00564A91" w:rsidRPr="0055195A" w:rsidRDefault="00564A91" w:rsidP="0055195A">
            <w:pPr>
              <w:pStyle w:val="TAC"/>
              <w:keepNext w:val="0"/>
              <w:keepLines w:val="0"/>
            </w:pPr>
            <w:r w:rsidRPr="0055195A">
              <w:t>6</w:t>
            </w:r>
          </w:p>
        </w:tc>
        <w:tc>
          <w:tcPr>
            <w:tcW w:w="3544" w:type="dxa"/>
          </w:tcPr>
          <w:p w14:paraId="185DEEF1" w14:textId="77777777" w:rsidR="00564A91" w:rsidRPr="0055195A" w:rsidRDefault="00564A91" w:rsidP="0055195A">
            <w:pPr>
              <w:pStyle w:val="TAC"/>
              <w:keepNext w:val="0"/>
              <w:keepLines w:val="0"/>
            </w:pPr>
          </w:p>
        </w:tc>
      </w:tr>
    </w:tbl>
    <w:p w14:paraId="47768704" w14:textId="77777777" w:rsidR="00564A91" w:rsidRPr="0055195A" w:rsidRDefault="00564A91" w:rsidP="0055195A"/>
    <w:p w14:paraId="29268483" w14:textId="77777777" w:rsidR="00564A91" w:rsidRPr="0055195A" w:rsidRDefault="00564A91" w:rsidP="0055195A">
      <w:pPr>
        <w:pStyle w:val="TH"/>
        <w:keepNext w:val="0"/>
        <w:keepLines w:val="0"/>
      </w:pPr>
      <w:r w:rsidRPr="0055195A">
        <w:t>Table A.7.3.2.1.2.1-3: Cell specific test parameters for NR inter-frequency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EF288C" w:rsidRPr="0055195A" w14:paraId="435612B0"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45B66A2F" w14:textId="77777777" w:rsidR="00EF288C" w:rsidRPr="0055195A" w:rsidRDefault="00EF288C"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021469B1" w14:textId="77777777" w:rsidR="00EF288C" w:rsidRPr="0055195A" w:rsidRDefault="00EF288C"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4274BE5" w14:textId="5644600A" w:rsidR="00EF288C" w:rsidRPr="0055195A" w:rsidRDefault="00EF288C"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52976A8E" w14:textId="6ADD9D4D" w:rsidR="00EF288C" w:rsidRPr="0055195A" w:rsidRDefault="00EF288C" w:rsidP="0055195A">
            <w:pPr>
              <w:pStyle w:val="TAH"/>
              <w:keepNext w:val="0"/>
              <w:keepLines w:val="0"/>
              <w:rPr>
                <w:rFonts w:cs="Arial"/>
              </w:rPr>
            </w:pPr>
            <w:r w:rsidRPr="0055195A">
              <w:t>Cell</w:t>
            </w:r>
            <w:r w:rsidR="0055195A">
              <w:t xml:space="preserve"> </w:t>
            </w:r>
            <w:r w:rsidRPr="0055195A">
              <w:t>1</w:t>
            </w:r>
          </w:p>
        </w:tc>
        <w:tc>
          <w:tcPr>
            <w:tcW w:w="1197" w:type="pct"/>
            <w:gridSpan w:val="3"/>
            <w:tcBorders>
              <w:top w:val="single" w:sz="4" w:space="0" w:color="auto"/>
              <w:right w:val="single" w:sz="4" w:space="0" w:color="auto"/>
            </w:tcBorders>
          </w:tcPr>
          <w:p w14:paraId="15DFBCAE" w14:textId="3F65D6E4" w:rsidR="00EF288C" w:rsidRPr="0055195A" w:rsidRDefault="00EF288C" w:rsidP="0055195A">
            <w:pPr>
              <w:pStyle w:val="TAH"/>
              <w:keepNext w:val="0"/>
              <w:keepLines w:val="0"/>
              <w:rPr>
                <w:rFonts w:cs="Arial"/>
              </w:rPr>
            </w:pPr>
            <w:r w:rsidRPr="0055195A">
              <w:t>Cell</w:t>
            </w:r>
            <w:r w:rsidR="0055195A">
              <w:t xml:space="preserve"> </w:t>
            </w:r>
            <w:r w:rsidRPr="0055195A">
              <w:t>2</w:t>
            </w:r>
          </w:p>
        </w:tc>
      </w:tr>
      <w:tr w:rsidR="00EF288C" w:rsidRPr="0055195A" w14:paraId="1730E4E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5817BB9C" w14:textId="77777777" w:rsidR="00EF288C" w:rsidRPr="0055195A" w:rsidRDefault="00EF288C" w:rsidP="0055195A">
            <w:pPr>
              <w:pStyle w:val="TAH"/>
              <w:keepNext w:val="0"/>
              <w:keepLines w:val="0"/>
              <w:rPr>
                <w:rFonts w:cs="Arial"/>
              </w:rPr>
            </w:pPr>
          </w:p>
        </w:tc>
        <w:tc>
          <w:tcPr>
            <w:tcW w:w="869" w:type="pct"/>
            <w:tcBorders>
              <w:top w:val="nil"/>
              <w:bottom w:val="single" w:sz="4" w:space="0" w:color="auto"/>
            </w:tcBorders>
            <w:shd w:val="clear" w:color="auto" w:fill="auto"/>
          </w:tcPr>
          <w:p w14:paraId="21852910" w14:textId="77777777" w:rsidR="00EF288C" w:rsidRPr="0055195A" w:rsidRDefault="00EF288C" w:rsidP="0055195A">
            <w:pPr>
              <w:pStyle w:val="TAH"/>
              <w:keepNext w:val="0"/>
              <w:keepLines w:val="0"/>
              <w:rPr>
                <w:rFonts w:cs="Arial"/>
              </w:rPr>
            </w:pPr>
          </w:p>
        </w:tc>
        <w:tc>
          <w:tcPr>
            <w:tcW w:w="687" w:type="pct"/>
            <w:tcBorders>
              <w:top w:val="nil"/>
              <w:bottom w:val="single" w:sz="4" w:space="0" w:color="auto"/>
            </w:tcBorders>
            <w:shd w:val="clear" w:color="auto" w:fill="auto"/>
          </w:tcPr>
          <w:p w14:paraId="0C85190B" w14:textId="77777777" w:rsidR="00EF288C" w:rsidRPr="0055195A" w:rsidRDefault="00EF288C" w:rsidP="0055195A">
            <w:pPr>
              <w:pStyle w:val="TAH"/>
              <w:keepNext w:val="0"/>
              <w:keepLines w:val="0"/>
            </w:pPr>
          </w:p>
        </w:tc>
        <w:tc>
          <w:tcPr>
            <w:tcW w:w="480" w:type="pct"/>
            <w:tcBorders>
              <w:bottom w:val="single" w:sz="4" w:space="0" w:color="auto"/>
            </w:tcBorders>
          </w:tcPr>
          <w:p w14:paraId="691E6062"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4D6481F1" w14:textId="77777777" w:rsidR="00EF288C" w:rsidRPr="0055195A" w:rsidRDefault="00EF288C" w:rsidP="0055195A">
            <w:pPr>
              <w:pStyle w:val="TAH"/>
              <w:keepNext w:val="0"/>
              <w:keepLines w:val="0"/>
              <w:rPr>
                <w:rFonts w:cs="Arial"/>
              </w:rPr>
            </w:pPr>
            <w:r w:rsidRPr="0055195A">
              <w:t>T2</w:t>
            </w:r>
          </w:p>
        </w:tc>
        <w:tc>
          <w:tcPr>
            <w:tcW w:w="410" w:type="pct"/>
            <w:tcBorders>
              <w:bottom w:val="single" w:sz="4" w:space="0" w:color="auto"/>
            </w:tcBorders>
          </w:tcPr>
          <w:p w14:paraId="23D9DB6F" w14:textId="77777777" w:rsidR="00EF288C" w:rsidRPr="0055195A" w:rsidRDefault="00EF288C" w:rsidP="0055195A">
            <w:pPr>
              <w:pStyle w:val="TAH"/>
              <w:keepNext w:val="0"/>
              <w:keepLines w:val="0"/>
              <w:rPr>
                <w:rFonts w:cs="Arial"/>
              </w:rPr>
            </w:pPr>
            <w:r w:rsidRPr="0055195A">
              <w:t>T3</w:t>
            </w:r>
          </w:p>
        </w:tc>
        <w:tc>
          <w:tcPr>
            <w:tcW w:w="414" w:type="pct"/>
            <w:tcBorders>
              <w:bottom w:val="single" w:sz="4" w:space="0" w:color="auto"/>
            </w:tcBorders>
          </w:tcPr>
          <w:p w14:paraId="77C405D7" w14:textId="77777777" w:rsidR="00EF288C" w:rsidRPr="0055195A" w:rsidRDefault="00EF288C" w:rsidP="0055195A">
            <w:pPr>
              <w:pStyle w:val="TAH"/>
              <w:keepNext w:val="0"/>
              <w:keepLines w:val="0"/>
              <w:rPr>
                <w:rFonts w:cs="Arial"/>
              </w:rPr>
            </w:pPr>
            <w:r w:rsidRPr="0055195A">
              <w:t>T1</w:t>
            </w:r>
          </w:p>
        </w:tc>
        <w:tc>
          <w:tcPr>
            <w:tcW w:w="412" w:type="pct"/>
            <w:tcBorders>
              <w:bottom w:val="single" w:sz="4" w:space="0" w:color="auto"/>
            </w:tcBorders>
          </w:tcPr>
          <w:p w14:paraId="3621051D" w14:textId="77777777" w:rsidR="00EF288C" w:rsidRPr="0055195A" w:rsidRDefault="00EF288C" w:rsidP="0055195A">
            <w:pPr>
              <w:pStyle w:val="TAH"/>
              <w:keepNext w:val="0"/>
              <w:keepLines w:val="0"/>
              <w:rPr>
                <w:rFonts w:cs="Arial"/>
              </w:rPr>
            </w:pPr>
            <w:r w:rsidRPr="0055195A">
              <w:t>T2</w:t>
            </w:r>
          </w:p>
        </w:tc>
        <w:tc>
          <w:tcPr>
            <w:tcW w:w="371" w:type="pct"/>
            <w:tcBorders>
              <w:bottom w:val="single" w:sz="4" w:space="0" w:color="auto"/>
            </w:tcBorders>
          </w:tcPr>
          <w:p w14:paraId="2BCDF4B1" w14:textId="77777777" w:rsidR="00EF288C" w:rsidRPr="0055195A" w:rsidRDefault="00EF288C" w:rsidP="0055195A">
            <w:pPr>
              <w:pStyle w:val="TAH"/>
              <w:keepNext w:val="0"/>
              <w:keepLines w:val="0"/>
              <w:rPr>
                <w:rFonts w:cs="Arial"/>
              </w:rPr>
            </w:pPr>
            <w:r w:rsidRPr="0055195A">
              <w:t>T3</w:t>
            </w:r>
          </w:p>
        </w:tc>
      </w:tr>
      <w:tr w:rsidR="00EF288C" w:rsidRPr="0055195A" w14:paraId="2B43D3DA" w14:textId="77777777" w:rsidTr="0055195A">
        <w:trPr>
          <w:cantSplit/>
          <w:jc w:val="center"/>
        </w:trPr>
        <w:tc>
          <w:tcPr>
            <w:tcW w:w="945" w:type="pct"/>
            <w:tcBorders>
              <w:left w:val="single" w:sz="4" w:space="0" w:color="auto"/>
              <w:bottom w:val="single" w:sz="4" w:space="0" w:color="auto"/>
            </w:tcBorders>
            <w:vAlign w:val="center"/>
          </w:tcPr>
          <w:p w14:paraId="59B885AD" w14:textId="1E9BB621" w:rsidR="00DA191D" w:rsidRPr="0055195A" w:rsidRDefault="00DA191D" w:rsidP="0055195A">
            <w:pPr>
              <w:pStyle w:val="TAL"/>
              <w:keepNext w:val="0"/>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tcBorders>
              <w:bottom w:val="single" w:sz="4" w:space="0" w:color="auto"/>
            </w:tcBorders>
            <w:vAlign w:val="center"/>
          </w:tcPr>
          <w:p w14:paraId="16ED2ADF" w14:textId="77777777" w:rsidR="00DA191D" w:rsidRPr="0055195A" w:rsidRDefault="00DA191D" w:rsidP="0055195A">
            <w:pPr>
              <w:pStyle w:val="TAC"/>
              <w:keepNext w:val="0"/>
              <w:keepLines w:val="0"/>
            </w:pPr>
          </w:p>
        </w:tc>
        <w:tc>
          <w:tcPr>
            <w:tcW w:w="687" w:type="pct"/>
            <w:tcBorders>
              <w:bottom w:val="single" w:sz="4" w:space="0" w:color="auto"/>
            </w:tcBorders>
            <w:vAlign w:val="center"/>
          </w:tcPr>
          <w:p w14:paraId="23926B81" w14:textId="77777777" w:rsidR="00DA191D" w:rsidRPr="0055195A" w:rsidRDefault="00DA191D" w:rsidP="0055195A">
            <w:pPr>
              <w:pStyle w:val="TAC"/>
              <w:keepNext w:val="0"/>
              <w:keepLines w:val="0"/>
              <w:rPr>
                <w:rFonts w:cs="v4.2.0"/>
                <w:lang w:eastAsia="zh-CN"/>
              </w:rPr>
            </w:pPr>
          </w:p>
        </w:tc>
        <w:tc>
          <w:tcPr>
            <w:tcW w:w="1303" w:type="pct"/>
            <w:gridSpan w:val="3"/>
            <w:tcBorders>
              <w:bottom w:val="single" w:sz="4" w:space="0" w:color="auto"/>
            </w:tcBorders>
            <w:vAlign w:val="center"/>
          </w:tcPr>
          <w:p w14:paraId="4332FA12" w14:textId="182CFD0F" w:rsidR="00DA191D" w:rsidRPr="0055195A" w:rsidRDefault="00DA191D" w:rsidP="0055195A">
            <w:pPr>
              <w:pStyle w:val="TAC"/>
              <w:keepNext w:val="0"/>
              <w:keepLines w:val="0"/>
              <w:rPr>
                <w:lang w:eastAsia="ja-JP"/>
              </w:rPr>
            </w:pPr>
            <w:r w:rsidRPr="0055195A">
              <w:rPr>
                <w:lang w:eastAsia="ja-JP"/>
              </w:rPr>
              <w:t>Rough</w:t>
            </w:r>
          </w:p>
        </w:tc>
        <w:tc>
          <w:tcPr>
            <w:tcW w:w="1197" w:type="pct"/>
            <w:gridSpan w:val="3"/>
            <w:tcBorders>
              <w:bottom w:val="single" w:sz="4" w:space="0" w:color="auto"/>
            </w:tcBorders>
            <w:vAlign w:val="center"/>
          </w:tcPr>
          <w:p w14:paraId="15B065F3" w14:textId="10F4DDA7" w:rsidR="00DA191D" w:rsidRPr="0055195A" w:rsidRDefault="00DA191D" w:rsidP="0055195A">
            <w:pPr>
              <w:pStyle w:val="TAC"/>
              <w:keepNext w:val="0"/>
              <w:keepLines w:val="0"/>
              <w:rPr>
                <w:lang w:eastAsia="ja-JP"/>
              </w:rPr>
            </w:pPr>
            <w:r w:rsidRPr="0055195A">
              <w:rPr>
                <w:lang w:eastAsia="ja-JP"/>
              </w:rPr>
              <w:t>Rough</w:t>
            </w:r>
          </w:p>
        </w:tc>
      </w:tr>
      <w:tr w:rsidR="00EF288C" w:rsidRPr="0055195A" w14:paraId="2B4D46E2" w14:textId="77777777" w:rsidTr="0055195A">
        <w:trPr>
          <w:cantSplit/>
          <w:jc w:val="center"/>
        </w:trPr>
        <w:tc>
          <w:tcPr>
            <w:tcW w:w="945" w:type="pct"/>
            <w:tcBorders>
              <w:left w:val="single" w:sz="4" w:space="0" w:color="auto"/>
              <w:bottom w:val="nil"/>
            </w:tcBorders>
            <w:shd w:val="clear" w:color="auto" w:fill="auto"/>
          </w:tcPr>
          <w:p w14:paraId="2EFE174F" w14:textId="586B4D7E" w:rsidR="00EF288C" w:rsidRPr="0055195A" w:rsidRDefault="00EF288C"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4D1004C" w14:textId="77777777" w:rsidR="00EF288C" w:rsidRPr="0055195A" w:rsidRDefault="00EF288C" w:rsidP="0055195A">
            <w:pPr>
              <w:pStyle w:val="TAC"/>
              <w:keepNext w:val="0"/>
              <w:keepLines w:val="0"/>
            </w:pPr>
          </w:p>
        </w:tc>
        <w:tc>
          <w:tcPr>
            <w:tcW w:w="687" w:type="pct"/>
            <w:tcBorders>
              <w:bottom w:val="nil"/>
            </w:tcBorders>
            <w:shd w:val="clear" w:color="auto" w:fill="auto"/>
          </w:tcPr>
          <w:p w14:paraId="41055234" w14:textId="77777777" w:rsidR="00EF288C" w:rsidRPr="0055195A" w:rsidRDefault="00EF288C" w:rsidP="0055195A">
            <w:pPr>
              <w:pStyle w:val="TAC"/>
              <w:keepNext w:val="0"/>
              <w:keepLines w:val="0"/>
              <w:rPr>
                <w:rFonts w:cs="v4.2.0"/>
                <w:lang w:eastAsia="zh-CN"/>
              </w:rPr>
            </w:pPr>
            <w:r w:rsidRPr="0055195A">
              <w:rPr>
                <w:rFonts w:cs="v4.2.0"/>
                <w:lang w:eastAsia="zh-CN"/>
              </w:rPr>
              <w:t>1</w:t>
            </w:r>
          </w:p>
        </w:tc>
        <w:tc>
          <w:tcPr>
            <w:tcW w:w="2500" w:type="pct"/>
            <w:gridSpan w:val="6"/>
            <w:tcBorders>
              <w:bottom w:val="single" w:sz="4" w:space="0" w:color="auto"/>
            </w:tcBorders>
          </w:tcPr>
          <w:p w14:paraId="042F72A1" w14:textId="1C7469D5" w:rsidR="00EF288C" w:rsidRPr="0055195A" w:rsidRDefault="00EF288C"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EF288C" w:rsidRPr="0055195A" w14:paraId="64AF17BF" w14:textId="77777777" w:rsidTr="0055195A">
        <w:trPr>
          <w:cantSplit/>
          <w:jc w:val="center"/>
        </w:trPr>
        <w:tc>
          <w:tcPr>
            <w:tcW w:w="945" w:type="pct"/>
            <w:tcBorders>
              <w:top w:val="nil"/>
              <w:left w:val="single" w:sz="4" w:space="0" w:color="auto"/>
            </w:tcBorders>
            <w:shd w:val="clear" w:color="auto" w:fill="auto"/>
          </w:tcPr>
          <w:p w14:paraId="4EA50F03" w14:textId="77777777" w:rsidR="00EF288C" w:rsidRPr="0055195A" w:rsidRDefault="00EF288C" w:rsidP="0055195A">
            <w:pPr>
              <w:pStyle w:val="TAC"/>
              <w:keepNext w:val="0"/>
              <w:keepLines w:val="0"/>
              <w:rPr>
                <w:lang w:eastAsia="zh-CN"/>
              </w:rPr>
            </w:pPr>
          </w:p>
        </w:tc>
        <w:tc>
          <w:tcPr>
            <w:tcW w:w="869" w:type="pct"/>
            <w:tcBorders>
              <w:top w:val="nil"/>
            </w:tcBorders>
            <w:shd w:val="clear" w:color="auto" w:fill="auto"/>
          </w:tcPr>
          <w:p w14:paraId="2D3DC7CC" w14:textId="77777777" w:rsidR="00EF288C" w:rsidRPr="0055195A" w:rsidRDefault="00EF288C" w:rsidP="0055195A">
            <w:pPr>
              <w:pStyle w:val="TAC"/>
              <w:keepNext w:val="0"/>
              <w:keepLines w:val="0"/>
            </w:pPr>
          </w:p>
        </w:tc>
        <w:tc>
          <w:tcPr>
            <w:tcW w:w="687" w:type="pct"/>
            <w:tcBorders>
              <w:top w:val="nil"/>
              <w:bottom w:val="single" w:sz="4" w:space="0" w:color="auto"/>
            </w:tcBorders>
            <w:shd w:val="clear" w:color="auto" w:fill="auto"/>
          </w:tcPr>
          <w:p w14:paraId="3626B18E" w14:textId="77777777" w:rsidR="00EF288C" w:rsidRPr="0055195A" w:rsidRDefault="00EF288C" w:rsidP="0055195A">
            <w:pPr>
              <w:pStyle w:val="TAC"/>
              <w:keepNext w:val="0"/>
              <w:keepLines w:val="0"/>
              <w:rPr>
                <w:rFonts w:cs="v4.2.0"/>
                <w:lang w:eastAsia="zh-CN"/>
              </w:rPr>
            </w:pPr>
          </w:p>
        </w:tc>
        <w:tc>
          <w:tcPr>
            <w:tcW w:w="1303" w:type="pct"/>
            <w:gridSpan w:val="3"/>
            <w:tcBorders>
              <w:bottom w:val="single" w:sz="4" w:space="0" w:color="auto"/>
            </w:tcBorders>
          </w:tcPr>
          <w:p w14:paraId="05766344" w14:textId="77777777" w:rsidR="00EF288C" w:rsidRPr="0055195A" w:rsidRDefault="00EF288C" w:rsidP="0055195A">
            <w:pPr>
              <w:pStyle w:val="TAC"/>
              <w:keepNext w:val="0"/>
              <w:keepLines w:val="0"/>
              <w:rPr>
                <w:rFonts w:cs="v4.2.0"/>
                <w:lang w:eastAsia="zh-CN"/>
              </w:rPr>
            </w:pPr>
            <w:r w:rsidRPr="0055195A">
              <w:rPr>
                <w:lang w:eastAsia="ja-JP"/>
              </w:rPr>
              <w:t>AoA1</w:t>
            </w:r>
          </w:p>
        </w:tc>
        <w:tc>
          <w:tcPr>
            <w:tcW w:w="1197" w:type="pct"/>
            <w:gridSpan w:val="3"/>
            <w:tcBorders>
              <w:bottom w:val="single" w:sz="4" w:space="0" w:color="auto"/>
            </w:tcBorders>
          </w:tcPr>
          <w:p w14:paraId="29CAD08A" w14:textId="77777777" w:rsidR="00EF288C" w:rsidRPr="0055195A" w:rsidRDefault="00EF288C" w:rsidP="0055195A">
            <w:pPr>
              <w:pStyle w:val="TAC"/>
              <w:keepNext w:val="0"/>
              <w:keepLines w:val="0"/>
              <w:rPr>
                <w:rFonts w:cs="v4.2.0"/>
                <w:lang w:eastAsia="zh-CN"/>
              </w:rPr>
            </w:pPr>
            <w:r w:rsidRPr="0055195A">
              <w:rPr>
                <w:lang w:eastAsia="ja-JP"/>
              </w:rPr>
              <w:t>AoA2</w:t>
            </w:r>
          </w:p>
        </w:tc>
      </w:tr>
      <w:tr w:rsidR="005765CC" w:rsidRPr="0055195A" w14:paraId="1CE0AF6E" w14:textId="77777777" w:rsidTr="0055195A">
        <w:trPr>
          <w:cantSplit/>
          <w:jc w:val="center"/>
        </w:trPr>
        <w:tc>
          <w:tcPr>
            <w:tcW w:w="945" w:type="pct"/>
            <w:tcBorders>
              <w:left w:val="single" w:sz="4" w:space="0" w:color="auto"/>
            </w:tcBorders>
          </w:tcPr>
          <w:p w14:paraId="49CA00AE" w14:textId="3B188AD7" w:rsidR="005765CC" w:rsidRPr="0055195A" w:rsidRDefault="005765CC"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88E4BB" w14:textId="77777777" w:rsidR="005765CC" w:rsidRPr="0055195A" w:rsidRDefault="005765CC" w:rsidP="0055195A">
            <w:pPr>
              <w:pStyle w:val="TAC"/>
              <w:keepNext w:val="0"/>
              <w:keepLines w:val="0"/>
            </w:pPr>
          </w:p>
        </w:tc>
        <w:tc>
          <w:tcPr>
            <w:tcW w:w="687" w:type="pct"/>
            <w:tcBorders>
              <w:bottom w:val="single" w:sz="4" w:space="0" w:color="auto"/>
            </w:tcBorders>
          </w:tcPr>
          <w:p w14:paraId="4FBBCBC0"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2845B37" w14:textId="77777777" w:rsidR="005765CC" w:rsidRPr="0055195A" w:rsidRDefault="005765CC" w:rsidP="0055195A">
            <w:pPr>
              <w:pStyle w:val="TAC"/>
              <w:keepNext w:val="0"/>
              <w:keepLines w:val="0"/>
              <w:rPr>
                <w:rFonts w:cs="v4.2.0"/>
                <w:lang w:eastAsia="zh-CN"/>
              </w:rPr>
            </w:pPr>
            <w:r w:rsidRPr="0055195A">
              <w:rPr>
                <w:lang w:eastAsia="ja-JP"/>
              </w:rPr>
              <w:t>TDDConf.3.1</w:t>
            </w:r>
          </w:p>
        </w:tc>
        <w:tc>
          <w:tcPr>
            <w:tcW w:w="1197" w:type="pct"/>
            <w:gridSpan w:val="3"/>
            <w:tcBorders>
              <w:bottom w:val="single" w:sz="4" w:space="0" w:color="auto"/>
            </w:tcBorders>
          </w:tcPr>
          <w:p w14:paraId="5AAC3E58" w14:textId="77777777" w:rsidR="005765CC" w:rsidRPr="0055195A" w:rsidRDefault="005765CC" w:rsidP="0055195A">
            <w:pPr>
              <w:pStyle w:val="TAC"/>
              <w:keepNext w:val="0"/>
              <w:keepLines w:val="0"/>
              <w:rPr>
                <w:rFonts w:cs="v4.2.0"/>
                <w:lang w:eastAsia="zh-CN"/>
              </w:rPr>
            </w:pPr>
            <w:r w:rsidRPr="0055195A">
              <w:rPr>
                <w:lang w:eastAsia="ja-JP"/>
              </w:rPr>
              <w:t>TDDConf.3.1</w:t>
            </w:r>
          </w:p>
        </w:tc>
      </w:tr>
      <w:tr w:rsidR="00D14BCE" w:rsidRPr="0055195A" w14:paraId="5ABC22B6" w14:textId="77777777" w:rsidTr="0055195A">
        <w:trPr>
          <w:cantSplit/>
          <w:jc w:val="center"/>
        </w:trPr>
        <w:tc>
          <w:tcPr>
            <w:tcW w:w="945" w:type="pct"/>
            <w:tcBorders>
              <w:left w:val="single" w:sz="4" w:space="0" w:color="auto"/>
            </w:tcBorders>
          </w:tcPr>
          <w:p w14:paraId="142B94CA" w14:textId="7D1888FD" w:rsidR="00D14BCE" w:rsidRPr="0055195A" w:rsidRDefault="00D14BCE"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869" w:type="pct"/>
          </w:tcPr>
          <w:p w14:paraId="66F7BAE9" w14:textId="314C54BC" w:rsidR="00D14BCE" w:rsidRPr="0055195A" w:rsidRDefault="00D14BCE" w:rsidP="0055195A">
            <w:pPr>
              <w:pStyle w:val="TAC"/>
              <w:keepNext w:val="0"/>
              <w:keepLines w:val="0"/>
            </w:pPr>
            <w:r w:rsidRPr="0055195A">
              <w:rPr>
                <w:rFonts w:cs="Arial"/>
              </w:rPr>
              <w:t>MHz</w:t>
            </w:r>
          </w:p>
        </w:tc>
        <w:tc>
          <w:tcPr>
            <w:tcW w:w="687" w:type="pct"/>
            <w:tcBorders>
              <w:bottom w:val="single" w:sz="4" w:space="0" w:color="auto"/>
            </w:tcBorders>
          </w:tcPr>
          <w:p w14:paraId="48CA58F5" w14:textId="585B8FD4"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5C38074" w14:textId="6CAAE6F3"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7" w:type="pct"/>
            <w:gridSpan w:val="3"/>
            <w:tcBorders>
              <w:bottom w:val="single" w:sz="4" w:space="0" w:color="auto"/>
            </w:tcBorders>
          </w:tcPr>
          <w:p w14:paraId="0823A6A1" w14:textId="6639418E" w:rsidR="00D14BCE" w:rsidRPr="0055195A" w:rsidRDefault="00D14BCE"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D14BCE" w:rsidRPr="0055195A" w14:paraId="5CE3E0F1" w14:textId="77777777" w:rsidTr="0055195A">
        <w:trPr>
          <w:cantSplit/>
          <w:jc w:val="center"/>
        </w:trPr>
        <w:tc>
          <w:tcPr>
            <w:tcW w:w="945" w:type="pct"/>
            <w:tcBorders>
              <w:left w:val="single" w:sz="4" w:space="0" w:color="auto"/>
            </w:tcBorders>
          </w:tcPr>
          <w:p w14:paraId="1D804502" w14:textId="6FD6D04D" w:rsidR="00D14BCE" w:rsidRPr="0055195A" w:rsidRDefault="00D14BCE" w:rsidP="0055195A">
            <w:pPr>
              <w:pStyle w:val="TAL"/>
              <w:keepNext w:val="0"/>
              <w:keepLines w:val="0"/>
              <w:rPr>
                <w:lang w:eastAsia="zh-CN"/>
              </w:rPr>
            </w:pPr>
            <w:r w:rsidRPr="0055195A">
              <w:rPr>
                <w:rFonts w:cs="Arial"/>
                <w:lang w:eastAsia="zh-CN"/>
              </w:rPr>
              <w:t>Data</w:t>
            </w:r>
            <w:r w:rsidR="0055195A">
              <w:rPr>
                <w:rFonts w:cs="Arial"/>
                <w:lang w:eastAsia="zh-CN"/>
              </w:rPr>
              <w:t xml:space="preserve"> PRB</w:t>
            </w:r>
            <w:r w:rsidRPr="0055195A">
              <w:rPr>
                <w:rFonts w:cs="Arial"/>
                <w:lang w:eastAsia="zh-CN"/>
              </w:rPr>
              <w:t>s</w:t>
            </w:r>
            <w:r w:rsidR="0055195A">
              <w:rPr>
                <w:rFonts w:cs="Arial"/>
                <w:lang w:eastAsia="zh-CN"/>
              </w:rPr>
              <w:t xml:space="preserve"> </w:t>
            </w:r>
            <w:r w:rsidRPr="0055195A">
              <w:rPr>
                <w:rFonts w:cs="Arial"/>
                <w:lang w:eastAsia="zh-CN"/>
              </w:rPr>
              <w:t>allocated</w:t>
            </w:r>
          </w:p>
        </w:tc>
        <w:tc>
          <w:tcPr>
            <w:tcW w:w="869" w:type="pct"/>
          </w:tcPr>
          <w:p w14:paraId="5CE41878" w14:textId="77777777" w:rsidR="00D14BCE" w:rsidRPr="0055195A" w:rsidRDefault="00D14BCE" w:rsidP="0055195A">
            <w:pPr>
              <w:pStyle w:val="TAC"/>
              <w:keepNext w:val="0"/>
              <w:keepLines w:val="0"/>
            </w:pPr>
          </w:p>
        </w:tc>
        <w:tc>
          <w:tcPr>
            <w:tcW w:w="687" w:type="pct"/>
            <w:tcBorders>
              <w:bottom w:val="single" w:sz="4" w:space="0" w:color="auto"/>
            </w:tcBorders>
          </w:tcPr>
          <w:p w14:paraId="358B9D05" w14:textId="2D441A51"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8139219" w14:textId="28B2684C" w:rsidR="00D14BCE" w:rsidRPr="0055195A" w:rsidRDefault="00D14BCE" w:rsidP="0055195A">
            <w:pPr>
              <w:pStyle w:val="TAC"/>
              <w:keepNext w:val="0"/>
              <w:keepLines w:val="0"/>
              <w:rPr>
                <w:lang w:eastAsia="ja-JP"/>
              </w:rPr>
            </w:pPr>
            <w:r w:rsidRPr="0055195A">
              <w:rPr>
                <w:rFonts w:cs="v4.2.0"/>
                <w:lang w:eastAsia="zh-CN"/>
              </w:rPr>
              <w:t>24</w:t>
            </w:r>
          </w:p>
        </w:tc>
        <w:tc>
          <w:tcPr>
            <w:tcW w:w="1197" w:type="pct"/>
            <w:gridSpan w:val="3"/>
            <w:tcBorders>
              <w:bottom w:val="single" w:sz="4" w:space="0" w:color="auto"/>
            </w:tcBorders>
          </w:tcPr>
          <w:p w14:paraId="31D89549" w14:textId="5F580167" w:rsidR="00D14BCE" w:rsidRPr="0055195A" w:rsidRDefault="00D14BCE" w:rsidP="0055195A">
            <w:pPr>
              <w:pStyle w:val="TAC"/>
              <w:keepNext w:val="0"/>
              <w:keepLines w:val="0"/>
              <w:rPr>
                <w:lang w:eastAsia="ja-JP"/>
              </w:rPr>
            </w:pPr>
            <w:r w:rsidRPr="0055195A">
              <w:rPr>
                <w:rFonts w:cs="v4.2.0"/>
                <w:lang w:eastAsia="zh-CN"/>
              </w:rPr>
              <w:t>24</w:t>
            </w:r>
          </w:p>
        </w:tc>
      </w:tr>
      <w:tr w:rsidR="005765CC" w:rsidRPr="0055195A" w14:paraId="72EBD5BC" w14:textId="77777777" w:rsidTr="0055195A">
        <w:trPr>
          <w:cantSplit/>
          <w:jc w:val="center"/>
        </w:trPr>
        <w:tc>
          <w:tcPr>
            <w:tcW w:w="945" w:type="pct"/>
            <w:tcBorders>
              <w:left w:val="single" w:sz="4" w:space="0" w:color="auto"/>
              <w:bottom w:val="single" w:sz="4" w:space="0" w:color="auto"/>
            </w:tcBorders>
          </w:tcPr>
          <w:p w14:paraId="72B6D34B" w14:textId="39AC8689" w:rsidR="005765CC" w:rsidRPr="0055195A" w:rsidRDefault="005765CC"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AD4D742" w14:textId="77777777" w:rsidR="005765CC" w:rsidRPr="0055195A" w:rsidRDefault="005765CC" w:rsidP="0055195A">
            <w:pPr>
              <w:pStyle w:val="TAC"/>
              <w:keepNext w:val="0"/>
              <w:keepLines w:val="0"/>
            </w:pPr>
          </w:p>
        </w:tc>
        <w:tc>
          <w:tcPr>
            <w:tcW w:w="687" w:type="pct"/>
            <w:tcBorders>
              <w:bottom w:val="single" w:sz="4" w:space="0" w:color="auto"/>
            </w:tcBorders>
          </w:tcPr>
          <w:p w14:paraId="0252F84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440BE55B" w14:textId="0850706A" w:rsidR="005765CC" w:rsidRPr="0055195A" w:rsidRDefault="005765CC"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76AAFED" w14:textId="77777777" w:rsidR="005765CC" w:rsidRPr="0055195A" w:rsidRDefault="005765CC" w:rsidP="0055195A">
            <w:pPr>
              <w:pStyle w:val="TAC"/>
              <w:keepNext w:val="0"/>
              <w:keepLines w:val="0"/>
              <w:rPr>
                <w:rFonts w:cs="v4.2.0"/>
                <w:lang w:eastAsia="zh-CN"/>
              </w:rPr>
            </w:pPr>
            <w:r w:rsidRPr="0055195A">
              <w:rPr>
                <w:rFonts w:cs="v4.2.0"/>
                <w:lang w:eastAsia="zh-CN"/>
              </w:rPr>
              <w:t>N/A</w:t>
            </w:r>
          </w:p>
        </w:tc>
      </w:tr>
      <w:tr w:rsidR="005765CC" w:rsidRPr="0055195A" w14:paraId="0584EEFD" w14:textId="77777777" w:rsidTr="0055195A">
        <w:trPr>
          <w:cantSplit/>
          <w:jc w:val="center"/>
        </w:trPr>
        <w:tc>
          <w:tcPr>
            <w:tcW w:w="945" w:type="pct"/>
            <w:tcBorders>
              <w:left w:val="single" w:sz="4" w:space="0" w:color="auto"/>
            </w:tcBorders>
          </w:tcPr>
          <w:p w14:paraId="5C7387CE" w14:textId="73F8A9CE" w:rsidR="005765CC" w:rsidRPr="0055195A" w:rsidRDefault="005765CC"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72DC313" w14:textId="77777777" w:rsidR="005765CC" w:rsidRPr="0055195A" w:rsidRDefault="005765CC" w:rsidP="0055195A">
            <w:pPr>
              <w:pStyle w:val="TAC"/>
              <w:keepNext w:val="0"/>
              <w:keepLines w:val="0"/>
            </w:pPr>
          </w:p>
        </w:tc>
        <w:tc>
          <w:tcPr>
            <w:tcW w:w="687" w:type="pct"/>
            <w:tcBorders>
              <w:bottom w:val="single" w:sz="4" w:space="0" w:color="auto"/>
            </w:tcBorders>
          </w:tcPr>
          <w:p w14:paraId="11A1968F"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F199994" w14:textId="381F99B0"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1425B45C" w14:textId="5434B607" w:rsidR="005765CC" w:rsidRPr="0055195A" w:rsidRDefault="005765CC"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5765CC" w:rsidRPr="0055195A" w14:paraId="2F42FBBF" w14:textId="77777777" w:rsidTr="0055195A">
        <w:trPr>
          <w:cantSplit/>
          <w:jc w:val="center"/>
        </w:trPr>
        <w:tc>
          <w:tcPr>
            <w:tcW w:w="945" w:type="pct"/>
            <w:tcBorders>
              <w:left w:val="single" w:sz="4" w:space="0" w:color="auto"/>
            </w:tcBorders>
          </w:tcPr>
          <w:p w14:paraId="57D110EA" w14:textId="7729F86A" w:rsidR="005765CC" w:rsidRPr="0055195A" w:rsidRDefault="005765CC"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A82B2E8" w14:textId="77777777" w:rsidR="005765CC" w:rsidRPr="0055195A" w:rsidRDefault="005765CC" w:rsidP="0055195A">
            <w:pPr>
              <w:pStyle w:val="TAC"/>
              <w:keepNext w:val="0"/>
              <w:keepLines w:val="0"/>
            </w:pPr>
          </w:p>
        </w:tc>
        <w:tc>
          <w:tcPr>
            <w:tcW w:w="687" w:type="pct"/>
            <w:tcBorders>
              <w:bottom w:val="single" w:sz="4" w:space="0" w:color="auto"/>
            </w:tcBorders>
          </w:tcPr>
          <w:p w14:paraId="53163636"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162A9DD8" w14:textId="504120D4"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7" w:type="pct"/>
            <w:gridSpan w:val="3"/>
            <w:tcBorders>
              <w:bottom w:val="single" w:sz="4" w:space="0" w:color="auto"/>
            </w:tcBorders>
          </w:tcPr>
          <w:p w14:paraId="7BF63458" w14:textId="13B2B10D" w:rsidR="005765CC" w:rsidRPr="0055195A" w:rsidRDefault="005765CC"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5765CC" w:rsidRPr="0055195A" w14:paraId="4EDFBAFD" w14:textId="77777777" w:rsidTr="0055195A">
        <w:trPr>
          <w:cantSplit/>
          <w:jc w:val="center"/>
        </w:trPr>
        <w:tc>
          <w:tcPr>
            <w:tcW w:w="945" w:type="pct"/>
            <w:tcBorders>
              <w:left w:val="single" w:sz="4" w:space="0" w:color="auto"/>
              <w:bottom w:val="single" w:sz="4" w:space="0" w:color="auto"/>
            </w:tcBorders>
          </w:tcPr>
          <w:p w14:paraId="37C097E4" w14:textId="0E7503AB" w:rsidR="005765CC" w:rsidRPr="0055195A" w:rsidRDefault="005765CC"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728FE6EF" w14:textId="77777777" w:rsidR="005765CC" w:rsidRPr="0055195A" w:rsidRDefault="005765CC" w:rsidP="0055195A">
            <w:pPr>
              <w:pStyle w:val="TAC"/>
              <w:keepNext w:val="0"/>
              <w:keepLines w:val="0"/>
            </w:pPr>
          </w:p>
        </w:tc>
        <w:tc>
          <w:tcPr>
            <w:tcW w:w="687" w:type="pct"/>
            <w:tcBorders>
              <w:bottom w:val="single" w:sz="4" w:space="0" w:color="auto"/>
            </w:tcBorders>
          </w:tcPr>
          <w:p w14:paraId="159B484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12F889C" w14:textId="24892976" w:rsidR="005765CC" w:rsidRPr="0055195A" w:rsidRDefault="005765CC"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7" w:type="pct"/>
            <w:gridSpan w:val="3"/>
            <w:tcBorders>
              <w:bottom w:val="single" w:sz="4" w:space="0" w:color="auto"/>
            </w:tcBorders>
          </w:tcPr>
          <w:p w14:paraId="1798757B" w14:textId="77777777" w:rsidR="005765CC" w:rsidRPr="0055195A" w:rsidRDefault="005765CC" w:rsidP="0055195A">
            <w:pPr>
              <w:pStyle w:val="TAC"/>
              <w:keepNext w:val="0"/>
              <w:keepLines w:val="0"/>
            </w:pPr>
            <w:r w:rsidRPr="0055195A">
              <w:rPr>
                <w:rFonts w:cs="v4.2.0"/>
                <w:lang w:eastAsia="zh-CN"/>
              </w:rPr>
              <w:t>N/A</w:t>
            </w:r>
          </w:p>
        </w:tc>
      </w:tr>
      <w:tr w:rsidR="005765CC" w:rsidRPr="0055195A" w14:paraId="54E84B3A" w14:textId="77777777" w:rsidTr="0055195A">
        <w:trPr>
          <w:cantSplit/>
          <w:jc w:val="center"/>
        </w:trPr>
        <w:tc>
          <w:tcPr>
            <w:tcW w:w="945" w:type="pct"/>
            <w:tcBorders>
              <w:left w:val="single" w:sz="4" w:space="0" w:color="auto"/>
              <w:bottom w:val="single" w:sz="4" w:space="0" w:color="auto"/>
            </w:tcBorders>
          </w:tcPr>
          <w:p w14:paraId="78154FF0" w14:textId="6497176F" w:rsidR="005765CC" w:rsidRPr="0055195A" w:rsidRDefault="005765CC"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64A8B268" w14:textId="77777777" w:rsidR="005765CC" w:rsidRPr="0055195A" w:rsidRDefault="005765CC" w:rsidP="0055195A">
            <w:pPr>
              <w:pStyle w:val="TAC"/>
              <w:keepNext w:val="0"/>
              <w:keepLines w:val="0"/>
            </w:pPr>
          </w:p>
        </w:tc>
        <w:tc>
          <w:tcPr>
            <w:tcW w:w="687" w:type="pct"/>
            <w:tcBorders>
              <w:bottom w:val="single" w:sz="4" w:space="0" w:color="auto"/>
            </w:tcBorders>
          </w:tcPr>
          <w:p w14:paraId="36D12250"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101E2B6F" w14:textId="77777777" w:rsidR="005765CC" w:rsidRPr="0055195A" w:rsidRDefault="005765CC" w:rsidP="0055195A">
            <w:pPr>
              <w:pStyle w:val="TAC"/>
              <w:keepNext w:val="0"/>
              <w:keepLines w:val="0"/>
            </w:pPr>
            <w:r w:rsidRPr="0055195A">
              <w:rPr>
                <w:lang w:eastAsia="zh-CN"/>
              </w:rPr>
              <w:t>TCI.State.2</w:t>
            </w:r>
          </w:p>
        </w:tc>
        <w:tc>
          <w:tcPr>
            <w:tcW w:w="1197" w:type="pct"/>
            <w:gridSpan w:val="3"/>
            <w:tcBorders>
              <w:bottom w:val="single" w:sz="4" w:space="0" w:color="auto"/>
            </w:tcBorders>
          </w:tcPr>
          <w:p w14:paraId="70750907" w14:textId="77777777" w:rsidR="005765CC" w:rsidRPr="0055195A" w:rsidRDefault="005765CC" w:rsidP="0055195A">
            <w:pPr>
              <w:pStyle w:val="TAC"/>
              <w:keepNext w:val="0"/>
              <w:keepLines w:val="0"/>
            </w:pPr>
            <w:r w:rsidRPr="0055195A">
              <w:rPr>
                <w:rFonts w:cs="v4.2.0"/>
                <w:lang w:eastAsia="zh-CN"/>
              </w:rPr>
              <w:t>N/A</w:t>
            </w:r>
          </w:p>
        </w:tc>
      </w:tr>
      <w:tr w:rsidR="005765CC" w:rsidRPr="0055195A" w14:paraId="17B486DE" w14:textId="77777777" w:rsidTr="0055195A">
        <w:trPr>
          <w:cantSplit/>
          <w:jc w:val="center"/>
        </w:trPr>
        <w:tc>
          <w:tcPr>
            <w:tcW w:w="945" w:type="pct"/>
            <w:tcBorders>
              <w:left w:val="single" w:sz="4" w:space="0" w:color="auto"/>
              <w:bottom w:val="single" w:sz="4" w:space="0" w:color="auto"/>
            </w:tcBorders>
          </w:tcPr>
          <w:p w14:paraId="6E9AC94F" w14:textId="0939C4FB" w:rsidR="005765CC" w:rsidRPr="0055195A" w:rsidRDefault="005765CC"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329C25A" w14:textId="77777777" w:rsidR="005765CC" w:rsidRPr="0055195A" w:rsidRDefault="005765CC" w:rsidP="0055195A">
            <w:pPr>
              <w:pStyle w:val="TAC"/>
              <w:keepNext w:val="0"/>
              <w:keepLines w:val="0"/>
            </w:pPr>
          </w:p>
        </w:tc>
        <w:tc>
          <w:tcPr>
            <w:tcW w:w="687" w:type="pct"/>
            <w:tcBorders>
              <w:bottom w:val="single" w:sz="4" w:space="0" w:color="auto"/>
            </w:tcBorders>
          </w:tcPr>
          <w:p w14:paraId="3411CAD7"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299F7346" w14:textId="3F39ED8E"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7" w:type="pct"/>
            <w:gridSpan w:val="3"/>
            <w:tcBorders>
              <w:bottom w:val="single" w:sz="4" w:space="0" w:color="auto"/>
            </w:tcBorders>
          </w:tcPr>
          <w:p w14:paraId="6515FDBF" w14:textId="33DE5835" w:rsidR="005765CC" w:rsidRPr="0055195A" w:rsidRDefault="005765CC"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5765CC" w:rsidRPr="0055195A" w14:paraId="6704CB70" w14:textId="77777777" w:rsidTr="0055195A">
        <w:trPr>
          <w:cantSplit/>
          <w:jc w:val="center"/>
        </w:trPr>
        <w:tc>
          <w:tcPr>
            <w:tcW w:w="945" w:type="pct"/>
            <w:tcBorders>
              <w:left w:val="single" w:sz="4" w:space="0" w:color="auto"/>
              <w:bottom w:val="single" w:sz="4" w:space="0" w:color="auto"/>
            </w:tcBorders>
          </w:tcPr>
          <w:p w14:paraId="03A6BD81" w14:textId="2787BB9D"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EC0C2F3" w14:textId="77777777" w:rsidR="005765CC" w:rsidRPr="0055195A" w:rsidRDefault="005765CC" w:rsidP="0055195A">
            <w:pPr>
              <w:pStyle w:val="TAC"/>
              <w:keepNext w:val="0"/>
              <w:keepLines w:val="0"/>
            </w:pPr>
          </w:p>
        </w:tc>
        <w:tc>
          <w:tcPr>
            <w:tcW w:w="687" w:type="pct"/>
            <w:tcBorders>
              <w:bottom w:val="single" w:sz="4" w:space="0" w:color="auto"/>
            </w:tcBorders>
          </w:tcPr>
          <w:p w14:paraId="3403A9E3"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0B99397E" w14:textId="77777777" w:rsidR="005765CC" w:rsidRPr="0055195A" w:rsidRDefault="005765CC" w:rsidP="0055195A">
            <w:pPr>
              <w:pStyle w:val="TAC"/>
              <w:keepNext w:val="0"/>
              <w:keepLines w:val="0"/>
              <w:rPr>
                <w:lang w:eastAsia="zh-CN"/>
              </w:rPr>
            </w:pPr>
            <w:r w:rsidRPr="0055195A">
              <w:rPr>
                <w:lang w:eastAsia="zh-CN"/>
              </w:rPr>
              <w:t>DLBWP.0.1</w:t>
            </w:r>
          </w:p>
        </w:tc>
        <w:tc>
          <w:tcPr>
            <w:tcW w:w="1197" w:type="pct"/>
            <w:gridSpan w:val="3"/>
            <w:tcBorders>
              <w:bottom w:val="single" w:sz="4" w:space="0" w:color="auto"/>
            </w:tcBorders>
          </w:tcPr>
          <w:p w14:paraId="103F49F4" w14:textId="77777777" w:rsidR="005765CC" w:rsidRPr="0055195A" w:rsidRDefault="005765CC" w:rsidP="0055195A">
            <w:pPr>
              <w:pStyle w:val="TAC"/>
              <w:keepNext w:val="0"/>
              <w:keepLines w:val="0"/>
            </w:pPr>
            <w:r w:rsidRPr="0055195A">
              <w:rPr>
                <w:lang w:eastAsia="zh-CN"/>
              </w:rPr>
              <w:t>DLBWP.0.1</w:t>
            </w:r>
          </w:p>
        </w:tc>
      </w:tr>
      <w:tr w:rsidR="005765CC" w:rsidRPr="0055195A" w14:paraId="6ACC5109" w14:textId="77777777" w:rsidTr="0055195A">
        <w:trPr>
          <w:cantSplit/>
          <w:jc w:val="center"/>
        </w:trPr>
        <w:tc>
          <w:tcPr>
            <w:tcW w:w="945" w:type="pct"/>
            <w:tcBorders>
              <w:left w:val="single" w:sz="4" w:space="0" w:color="auto"/>
              <w:bottom w:val="single" w:sz="4" w:space="0" w:color="auto"/>
            </w:tcBorders>
          </w:tcPr>
          <w:p w14:paraId="3DFD7190" w14:textId="2C036850" w:rsidR="005765CC" w:rsidRPr="0055195A" w:rsidRDefault="005765CC"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3EFA6E0A" w14:textId="77777777" w:rsidR="005765CC" w:rsidRPr="0055195A" w:rsidRDefault="005765CC" w:rsidP="0055195A">
            <w:pPr>
              <w:pStyle w:val="TAC"/>
              <w:keepNext w:val="0"/>
              <w:keepLines w:val="0"/>
            </w:pPr>
          </w:p>
        </w:tc>
        <w:tc>
          <w:tcPr>
            <w:tcW w:w="687" w:type="pct"/>
            <w:tcBorders>
              <w:bottom w:val="single" w:sz="4" w:space="0" w:color="auto"/>
            </w:tcBorders>
          </w:tcPr>
          <w:p w14:paraId="285C4F79"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7861A6A0" w14:textId="77777777" w:rsidR="005765CC" w:rsidRPr="0055195A" w:rsidRDefault="005765CC" w:rsidP="0055195A">
            <w:pPr>
              <w:pStyle w:val="TAC"/>
              <w:keepNext w:val="0"/>
              <w:keepLines w:val="0"/>
              <w:rPr>
                <w:lang w:eastAsia="zh-CN"/>
              </w:rPr>
            </w:pPr>
            <w:r w:rsidRPr="0055195A">
              <w:rPr>
                <w:lang w:eastAsia="zh-CN"/>
              </w:rPr>
              <w:t>ULBWP.0.1</w:t>
            </w:r>
          </w:p>
        </w:tc>
        <w:tc>
          <w:tcPr>
            <w:tcW w:w="1197" w:type="pct"/>
            <w:gridSpan w:val="3"/>
            <w:tcBorders>
              <w:bottom w:val="single" w:sz="4" w:space="0" w:color="auto"/>
            </w:tcBorders>
          </w:tcPr>
          <w:p w14:paraId="554247E0" w14:textId="77777777" w:rsidR="005765CC" w:rsidRPr="0055195A" w:rsidRDefault="005765CC" w:rsidP="0055195A">
            <w:pPr>
              <w:pStyle w:val="TAC"/>
              <w:keepNext w:val="0"/>
              <w:keepLines w:val="0"/>
              <w:rPr>
                <w:lang w:eastAsia="zh-CN"/>
              </w:rPr>
            </w:pPr>
            <w:r w:rsidRPr="0055195A">
              <w:rPr>
                <w:lang w:eastAsia="zh-CN"/>
              </w:rPr>
              <w:t>ULBWP.0.1</w:t>
            </w:r>
          </w:p>
        </w:tc>
      </w:tr>
      <w:tr w:rsidR="005765CC" w:rsidRPr="0055195A" w14:paraId="2368BAEA" w14:textId="77777777" w:rsidTr="0055195A">
        <w:trPr>
          <w:cantSplit/>
          <w:jc w:val="center"/>
        </w:trPr>
        <w:tc>
          <w:tcPr>
            <w:tcW w:w="945" w:type="pct"/>
            <w:tcBorders>
              <w:left w:val="single" w:sz="4" w:space="0" w:color="auto"/>
              <w:bottom w:val="single" w:sz="4" w:space="0" w:color="auto"/>
            </w:tcBorders>
          </w:tcPr>
          <w:p w14:paraId="3B4DBF5B" w14:textId="77777777" w:rsidR="005765CC" w:rsidRPr="0055195A" w:rsidRDefault="005765CC"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30B2CDEB" w14:textId="77777777" w:rsidR="005765CC" w:rsidRPr="0055195A" w:rsidRDefault="005765CC" w:rsidP="0055195A">
            <w:pPr>
              <w:pStyle w:val="TAC"/>
              <w:keepNext w:val="0"/>
              <w:keepLines w:val="0"/>
            </w:pPr>
          </w:p>
        </w:tc>
        <w:tc>
          <w:tcPr>
            <w:tcW w:w="687" w:type="pct"/>
            <w:tcBorders>
              <w:bottom w:val="single" w:sz="4" w:space="0" w:color="auto"/>
            </w:tcBorders>
          </w:tcPr>
          <w:p w14:paraId="56926B44" w14:textId="77777777" w:rsidR="005765CC" w:rsidRPr="0055195A" w:rsidRDefault="005765CC" w:rsidP="0055195A">
            <w:pPr>
              <w:pStyle w:val="TAC"/>
              <w:keepNext w:val="0"/>
              <w:keepLines w:val="0"/>
              <w:rPr>
                <w:lang w:eastAsia="zh-CN"/>
              </w:rPr>
            </w:pPr>
            <w:r w:rsidRPr="0055195A">
              <w:rPr>
                <w:lang w:eastAsia="zh-CN"/>
              </w:rPr>
              <w:t>1</w:t>
            </w:r>
          </w:p>
        </w:tc>
        <w:tc>
          <w:tcPr>
            <w:tcW w:w="1303" w:type="pct"/>
            <w:gridSpan w:val="3"/>
            <w:tcBorders>
              <w:bottom w:val="single" w:sz="4" w:space="0" w:color="auto"/>
            </w:tcBorders>
          </w:tcPr>
          <w:p w14:paraId="4A29E0B3" w14:textId="77777777" w:rsidR="005765CC" w:rsidRPr="0055195A" w:rsidRDefault="005765CC" w:rsidP="0055195A">
            <w:pPr>
              <w:pStyle w:val="TAC"/>
              <w:keepNext w:val="0"/>
              <w:keepLines w:val="0"/>
              <w:rPr>
                <w:lang w:eastAsia="zh-CN"/>
              </w:rPr>
            </w:pPr>
            <w:r w:rsidRPr="0055195A">
              <w:rPr>
                <w:lang w:eastAsia="zh-CN"/>
              </w:rPr>
              <w:t>SSB</w:t>
            </w:r>
          </w:p>
        </w:tc>
        <w:tc>
          <w:tcPr>
            <w:tcW w:w="1197" w:type="pct"/>
            <w:gridSpan w:val="3"/>
            <w:tcBorders>
              <w:bottom w:val="single" w:sz="4" w:space="0" w:color="auto"/>
            </w:tcBorders>
          </w:tcPr>
          <w:p w14:paraId="439E1A6E" w14:textId="77777777" w:rsidR="005765CC" w:rsidRPr="0055195A" w:rsidRDefault="005765CC" w:rsidP="0055195A">
            <w:pPr>
              <w:pStyle w:val="TAC"/>
              <w:keepNext w:val="0"/>
              <w:keepLines w:val="0"/>
              <w:rPr>
                <w:lang w:eastAsia="zh-CN"/>
              </w:rPr>
            </w:pPr>
            <w:r w:rsidRPr="0055195A">
              <w:rPr>
                <w:lang w:eastAsia="zh-CN"/>
              </w:rPr>
              <w:t>SSB</w:t>
            </w:r>
          </w:p>
        </w:tc>
      </w:tr>
      <w:tr w:rsidR="003C1D3D" w:rsidRPr="0055195A" w14:paraId="1CDD739D" w14:textId="77777777" w:rsidTr="0055195A">
        <w:trPr>
          <w:cantSplit/>
          <w:jc w:val="center"/>
        </w:trPr>
        <w:tc>
          <w:tcPr>
            <w:tcW w:w="945" w:type="pct"/>
          </w:tcPr>
          <w:p w14:paraId="22D39C29" w14:textId="4D6815D9" w:rsidR="003C1D3D" w:rsidRPr="0055195A" w:rsidRDefault="003C1D3D" w:rsidP="0055195A">
            <w:pPr>
              <w:pStyle w:val="TAL"/>
              <w:keepNext w:val="0"/>
              <w:keepLines w:val="0"/>
            </w:pPr>
            <w:r w:rsidRPr="0055195A">
              <w:rPr>
                <w:position w:val="-12"/>
              </w:rPr>
              <w:object w:dxaOrig="400" w:dyaOrig="360" w14:anchorId="358A0834">
                <v:shape id="_x0000_i1167" type="#_x0000_t75" style="width:20.95pt;height:20.95pt" o:ole="" fillcolor="window">
                  <v:imagedata r:id="rId11" o:title=""/>
                </v:shape>
                <o:OLEObject Type="Embed" ProgID="Equation.3" ShapeID="_x0000_i1167" DrawAspect="Content" ObjectID="_1827920265" r:id="rId159"/>
              </w:object>
            </w:r>
            <w:r w:rsidR="0055195A">
              <w:t xml:space="preserve"> </w:t>
            </w:r>
            <w:r w:rsidRPr="0055195A">
              <w:rPr>
                <w:vertAlign w:val="superscript"/>
              </w:rPr>
              <w:t>Note2</w:t>
            </w:r>
          </w:p>
        </w:tc>
        <w:tc>
          <w:tcPr>
            <w:tcW w:w="869" w:type="pct"/>
          </w:tcPr>
          <w:p w14:paraId="2B1A8E0A" w14:textId="00FA2DB6" w:rsidR="003C1D3D" w:rsidRPr="0055195A" w:rsidRDefault="003C1D3D"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34C7D180"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188EDF6F" w14:textId="15A09DDD" w:rsidR="003C1D3D" w:rsidRPr="0055195A" w:rsidRDefault="003C1D3D" w:rsidP="0055195A">
            <w:pPr>
              <w:pStyle w:val="TAC"/>
              <w:keepNext w:val="0"/>
              <w:keepLines w:val="0"/>
            </w:pPr>
            <w:r w:rsidRPr="0055195A">
              <w:rPr>
                <w:rFonts w:cs="v4.2.0"/>
              </w:rPr>
              <w:t>-92.1</w:t>
            </w:r>
          </w:p>
        </w:tc>
        <w:tc>
          <w:tcPr>
            <w:tcW w:w="1197" w:type="pct"/>
            <w:gridSpan w:val="3"/>
          </w:tcPr>
          <w:p w14:paraId="70BCFA5B" w14:textId="45E7D557" w:rsidR="003C1D3D" w:rsidRPr="0055195A" w:rsidRDefault="003C1D3D" w:rsidP="0055195A">
            <w:pPr>
              <w:pStyle w:val="TAC"/>
              <w:keepNext w:val="0"/>
              <w:keepLines w:val="0"/>
            </w:pPr>
            <w:r w:rsidRPr="0055195A">
              <w:t>-92.1</w:t>
            </w:r>
          </w:p>
        </w:tc>
      </w:tr>
      <w:tr w:rsidR="003C1D3D" w:rsidRPr="0055195A" w14:paraId="3CDFCF76" w14:textId="77777777" w:rsidTr="0055195A">
        <w:trPr>
          <w:cantSplit/>
          <w:jc w:val="center"/>
        </w:trPr>
        <w:tc>
          <w:tcPr>
            <w:tcW w:w="945" w:type="pct"/>
          </w:tcPr>
          <w:p w14:paraId="76A91FEE" w14:textId="71372F0C" w:rsidR="003C1D3D" w:rsidRPr="0055195A" w:rsidRDefault="003C1D3D" w:rsidP="0055195A">
            <w:pPr>
              <w:pStyle w:val="TAL"/>
              <w:keepNext w:val="0"/>
              <w:keepLines w:val="0"/>
            </w:pPr>
            <w:r w:rsidRPr="0055195A">
              <w:rPr>
                <w:position w:val="-12"/>
              </w:rPr>
              <w:object w:dxaOrig="400" w:dyaOrig="360" w14:anchorId="0B699427">
                <v:shape id="_x0000_i1168" type="#_x0000_t75" style="width:20.95pt;height:20.95pt" o:ole="" fillcolor="window">
                  <v:imagedata r:id="rId11" o:title=""/>
                </v:shape>
                <o:OLEObject Type="Embed" ProgID="Equation.3" ShapeID="_x0000_i1168" DrawAspect="Content" ObjectID="_1827920266" r:id="rId160"/>
              </w:object>
            </w:r>
            <w:r w:rsidR="0055195A">
              <w:t xml:space="preserve"> </w:t>
            </w:r>
            <w:r w:rsidRPr="0055195A">
              <w:rPr>
                <w:vertAlign w:val="superscript"/>
              </w:rPr>
              <w:t>Note2</w:t>
            </w:r>
          </w:p>
        </w:tc>
        <w:tc>
          <w:tcPr>
            <w:tcW w:w="869" w:type="pct"/>
          </w:tcPr>
          <w:p w14:paraId="513ADBC1" w14:textId="77777777" w:rsidR="003C1D3D" w:rsidRPr="0055195A" w:rsidRDefault="003C1D3D" w:rsidP="0055195A">
            <w:pPr>
              <w:pStyle w:val="TAC"/>
              <w:keepNext w:val="0"/>
              <w:keepLines w:val="0"/>
            </w:pPr>
            <w:r w:rsidRPr="0055195A">
              <w:rPr>
                <w:rFonts w:cs="v4.2.0"/>
              </w:rPr>
              <w:t>dBm/SCS</w:t>
            </w:r>
          </w:p>
        </w:tc>
        <w:tc>
          <w:tcPr>
            <w:tcW w:w="687" w:type="pct"/>
          </w:tcPr>
          <w:p w14:paraId="5A0D6356"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1303" w:type="pct"/>
            <w:gridSpan w:val="3"/>
          </w:tcPr>
          <w:p w14:paraId="29BC74C2" w14:textId="4DD4E121" w:rsidR="003C1D3D" w:rsidRPr="0055195A" w:rsidRDefault="003C1D3D" w:rsidP="0055195A">
            <w:pPr>
              <w:pStyle w:val="TAC"/>
              <w:keepNext w:val="0"/>
              <w:keepLines w:val="0"/>
            </w:pPr>
            <w:r w:rsidRPr="0055195A">
              <w:rPr>
                <w:rFonts w:cs="v4.2.0"/>
              </w:rPr>
              <w:t>-83.1</w:t>
            </w:r>
          </w:p>
        </w:tc>
        <w:tc>
          <w:tcPr>
            <w:tcW w:w="1197" w:type="pct"/>
            <w:gridSpan w:val="3"/>
          </w:tcPr>
          <w:p w14:paraId="4EA8CD7B" w14:textId="62121742" w:rsidR="003C1D3D" w:rsidRPr="0055195A" w:rsidRDefault="003C1D3D" w:rsidP="0055195A">
            <w:pPr>
              <w:pStyle w:val="TAC"/>
              <w:keepNext w:val="0"/>
              <w:keepLines w:val="0"/>
            </w:pPr>
            <w:r w:rsidRPr="0055195A">
              <w:t>-83.1</w:t>
            </w:r>
          </w:p>
        </w:tc>
      </w:tr>
      <w:tr w:rsidR="003C1D3D" w:rsidRPr="0055195A" w14:paraId="2C1EF505" w14:textId="77777777" w:rsidTr="0055195A">
        <w:trPr>
          <w:cantSplit/>
          <w:jc w:val="center"/>
        </w:trPr>
        <w:tc>
          <w:tcPr>
            <w:tcW w:w="945" w:type="pct"/>
          </w:tcPr>
          <w:p w14:paraId="7126AB4B" w14:textId="77777777" w:rsidR="003C1D3D" w:rsidRPr="0055195A" w:rsidRDefault="003C1D3D" w:rsidP="0055195A">
            <w:pPr>
              <w:pStyle w:val="TAL"/>
              <w:keepNext w:val="0"/>
              <w:keepLines w:val="0"/>
            </w:pPr>
            <w:r w:rsidRPr="0055195A">
              <w:rPr>
                <w:position w:val="-12"/>
              </w:rPr>
              <w:object w:dxaOrig="800" w:dyaOrig="380" w14:anchorId="6C6546CD">
                <v:shape id="_x0000_i1169" type="#_x0000_t75" style="width:40.2pt;height:15.05pt" o:ole="" fillcolor="window">
                  <v:imagedata r:id="rId14" o:title=""/>
                </v:shape>
                <o:OLEObject Type="Embed" ProgID="Equation.3" ShapeID="_x0000_i1169" DrawAspect="Content" ObjectID="_1827920267" r:id="rId161"/>
              </w:object>
            </w:r>
          </w:p>
        </w:tc>
        <w:tc>
          <w:tcPr>
            <w:tcW w:w="869" w:type="pct"/>
          </w:tcPr>
          <w:p w14:paraId="73865CBF" w14:textId="77777777" w:rsidR="003C1D3D" w:rsidRPr="0055195A" w:rsidRDefault="003C1D3D" w:rsidP="0055195A">
            <w:pPr>
              <w:pStyle w:val="TAC"/>
              <w:keepNext w:val="0"/>
              <w:keepLines w:val="0"/>
            </w:pPr>
            <w:r w:rsidRPr="0055195A">
              <w:rPr>
                <w:rFonts w:cs="v4.2.0"/>
              </w:rPr>
              <w:t>dB</w:t>
            </w:r>
          </w:p>
        </w:tc>
        <w:tc>
          <w:tcPr>
            <w:tcW w:w="687" w:type="pct"/>
          </w:tcPr>
          <w:p w14:paraId="04A0F903" w14:textId="77777777" w:rsidR="003C1D3D" w:rsidRPr="0055195A" w:rsidRDefault="003C1D3D" w:rsidP="0055195A">
            <w:pPr>
              <w:pStyle w:val="TAC"/>
              <w:keepNext w:val="0"/>
              <w:keepLines w:val="0"/>
              <w:rPr>
                <w:rFonts w:cs="v4.2.0"/>
                <w:lang w:eastAsia="zh-CN"/>
              </w:rPr>
            </w:pPr>
            <w:r w:rsidRPr="0055195A">
              <w:rPr>
                <w:rFonts w:cs="v4.2.0"/>
                <w:lang w:eastAsia="zh-CN"/>
              </w:rPr>
              <w:t>1</w:t>
            </w:r>
          </w:p>
        </w:tc>
        <w:tc>
          <w:tcPr>
            <w:tcW w:w="480" w:type="pct"/>
          </w:tcPr>
          <w:p w14:paraId="2E7D91AD" w14:textId="7ACD9184" w:rsidR="003C1D3D" w:rsidRPr="0055195A" w:rsidRDefault="003C1D3D" w:rsidP="0055195A">
            <w:pPr>
              <w:pStyle w:val="TAC"/>
              <w:keepNext w:val="0"/>
              <w:keepLines w:val="0"/>
            </w:pPr>
            <w:r w:rsidRPr="0055195A">
              <w:rPr>
                <w:rFonts w:cs="v4.2.0"/>
              </w:rPr>
              <w:t>0</w:t>
            </w:r>
          </w:p>
        </w:tc>
        <w:tc>
          <w:tcPr>
            <w:tcW w:w="412" w:type="pct"/>
          </w:tcPr>
          <w:p w14:paraId="224A6C6C" w14:textId="58B220FC" w:rsidR="003C1D3D" w:rsidRPr="0055195A" w:rsidRDefault="003C1D3D" w:rsidP="0055195A">
            <w:pPr>
              <w:pStyle w:val="TAC"/>
              <w:keepNext w:val="0"/>
              <w:keepLines w:val="0"/>
            </w:pPr>
            <w:r w:rsidRPr="0055195A">
              <w:rPr>
                <w:rFonts w:cs="v4.2.0"/>
              </w:rPr>
              <w:t>-infinity</w:t>
            </w:r>
          </w:p>
        </w:tc>
        <w:tc>
          <w:tcPr>
            <w:tcW w:w="410" w:type="pct"/>
          </w:tcPr>
          <w:p w14:paraId="1C2E2528" w14:textId="06110796" w:rsidR="003C1D3D" w:rsidRPr="0055195A" w:rsidRDefault="003C1D3D" w:rsidP="0055195A">
            <w:pPr>
              <w:pStyle w:val="TAC"/>
              <w:keepNext w:val="0"/>
              <w:keepLines w:val="0"/>
            </w:pPr>
            <w:r w:rsidRPr="0055195A">
              <w:rPr>
                <w:rFonts w:cs="v4.2.0"/>
              </w:rPr>
              <w:t>-infinity</w:t>
            </w:r>
          </w:p>
        </w:tc>
        <w:tc>
          <w:tcPr>
            <w:tcW w:w="414" w:type="pct"/>
          </w:tcPr>
          <w:p w14:paraId="315432AB" w14:textId="40E2B4BA" w:rsidR="003C1D3D" w:rsidRPr="0055195A" w:rsidRDefault="003C1D3D" w:rsidP="0055195A">
            <w:pPr>
              <w:pStyle w:val="TAC"/>
              <w:keepNext w:val="0"/>
              <w:keepLines w:val="0"/>
            </w:pPr>
            <w:r w:rsidRPr="0055195A">
              <w:rPr>
                <w:rFonts w:cs="v4.2.0"/>
              </w:rPr>
              <w:t>-infinity</w:t>
            </w:r>
          </w:p>
        </w:tc>
        <w:tc>
          <w:tcPr>
            <w:tcW w:w="412" w:type="pct"/>
          </w:tcPr>
          <w:p w14:paraId="06289A60" w14:textId="2271C91C" w:rsidR="003C1D3D" w:rsidRPr="0055195A" w:rsidRDefault="003C1D3D" w:rsidP="0055195A">
            <w:pPr>
              <w:pStyle w:val="TAC"/>
              <w:keepNext w:val="0"/>
              <w:keepLines w:val="0"/>
            </w:pPr>
            <w:r w:rsidRPr="0055195A">
              <w:rPr>
                <w:rFonts w:cs="v4.2.0"/>
              </w:rPr>
              <w:t>-infinity</w:t>
            </w:r>
          </w:p>
        </w:tc>
        <w:tc>
          <w:tcPr>
            <w:tcW w:w="371" w:type="pct"/>
          </w:tcPr>
          <w:p w14:paraId="5EB6F697" w14:textId="3B546FB0" w:rsidR="003C1D3D" w:rsidRPr="0055195A" w:rsidRDefault="003C1D3D" w:rsidP="0055195A">
            <w:pPr>
              <w:pStyle w:val="TAC"/>
              <w:keepNext w:val="0"/>
              <w:keepLines w:val="0"/>
            </w:pPr>
            <w:r w:rsidRPr="0055195A">
              <w:rPr>
                <w:rFonts w:cs="v4.2.0"/>
              </w:rPr>
              <w:t>0</w:t>
            </w:r>
          </w:p>
        </w:tc>
      </w:tr>
      <w:tr w:rsidR="00D14BCE" w:rsidRPr="0055195A" w14:paraId="5A395B39" w14:textId="77777777" w:rsidTr="0055195A">
        <w:trPr>
          <w:cantSplit/>
          <w:jc w:val="center"/>
        </w:trPr>
        <w:tc>
          <w:tcPr>
            <w:tcW w:w="945" w:type="pct"/>
          </w:tcPr>
          <w:p w14:paraId="4CB7AD38" w14:textId="221A105A" w:rsidR="00D14BCE" w:rsidRPr="0055195A" w:rsidRDefault="00D14BCE" w:rsidP="0055195A">
            <w:pPr>
              <w:pStyle w:val="TAL"/>
              <w:keepNext w:val="0"/>
              <w:keepLines w:val="0"/>
            </w:pPr>
            <w:r w:rsidRPr="0055195A">
              <w:rPr>
                <w:rFonts w:cs="Arial"/>
                <w:position w:val="-12"/>
              </w:rPr>
              <w:object w:dxaOrig="620" w:dyaOrig="380" w14:anchorId="48A784D0">
                <v:shape id="_x0000_i1170" type="#_x0000_t75" style="width:31.8pt;height:15.05pt" o:ole="" fillcolor="window">
                  <v:imagedata r:id="rId37" o:title=""/>
                </v:shape>
                <o:OLEObject Type="Embed" ProgID="Equation.3" ShapeID="_x0000_i1170" DrawAspect="Content" ObjectID="_1827920268" r:id="rId162"/>
              </w:object>
            </w:r>
            <w:r w:rsidRPr="0055195A">
              <w:rPr>
                <w:rFonts w:cs="Arial"/>
                <w:position w:val="-12"/>
                <w:vertAlign w:val="subscript"/>
              </w:rPr>
              <w:t>BB</w:t>
            </w:r>
            <w:r w:rsidR="0055195A">
              <w:rPr>
                <w:rFonts w:cs="Arial"/>
                <w:position w:val="-12"/>
                <w:vertAlign w:val="superscript"/>
              </w:rPr>
              <w:t xml:space="preserve"> </w:t>
            </w:r>
            <w:r w:rsidRPr="0055195A">
              <w:rPr>
                <w:rFonts w:cs="Arial"/>
                <w:position w:val="-12"/>
                <w:vertAlign w:val="superscript"/>
              </w:rPr>
              <w:t>Note</w:t>
            </w:r>
            <w:r w:rsidR="0055195A">
              <w:rPr>
                <w:rFonts w:cs="Arial"/>
                <w:position w:val="-12"/>
                <w:vertAlign w:val="superscript"/>
              </w:rPr>
              <w:t xml:space="preserve"> </w:t>
            </w:r>
            <w:r w:rsidRPr="0055195A">
              <w:rPr>
                <w:rFonts w:cs="Arial"/>
                <w:position w:val="-12"/>
                <w:vertAlign w:val="superscript"/>
              </w:rPr>
              <w:t>5</w:t>
            </w:r>
            <w:r w:rsidRPr="0055195A">
              <w:rPr>
                <w:rFonts w:cs="Arial"/>
                <w:position w:val="-12"/>
              </w:rPr>
              <w:tab/>
            </w:r>
          </w:p>
        </w:tc>
        <w:tc>
          <w:tcPr>
            <w:tcW w:w="869" w:type="pct"/>
          </w:tcPr>
          <w:p w14:paraId="3D7D16E2" w14:textId="34FB4B4D" w:rsidR="00D14BCE" w:rsidRPr="0055195A" w:rsidRDefault="00D14BCE" w:rsidP="0055195A">
            <w:pPr>
              <w:pStyle w:val="TAC"/>
              <w:keepNext w:val="0"/>
              <w:keepLines w:val="0"/>
              <w:rPr>
                <w:rFonts w:cs="v4.2.0"/>
              </w:rPr>
            </w:pPr>
            <w:r w:rsidRPr="0055195A">
              <w:rPr>
                <w:rFonts w:cs="v4.2.0"/>
              </w:rPr>
              <w:t>dB</w:t>
            </w:r>
          </w:p>
        </w:tc>
        <w:tc>
          <w:tcPr>
            <w:tcW w:w="687" w:type="pct"/>
          </w:tcPr>
          <w:p w14:paraId="02E3B844" w14:textId="278493AE" w:rsidR="00D14BCE" w:rsidRPr="0055195A" w:rsidRDefault="00D14BCE" w:rsidP="0055195A">
            <w:pPr>
              <w:pStyle w:val="TAC"/>
              <w:keepNext w:val="0"/>
              <w:keepLines w:val="0"/>
              <w:rPr>
                <w:rFonts w:cs="v4.2.0"/>
                <w:lang w:eastAsia="zh-CN"/>
              </w:rPr>
            </w:pPr>
            <w:r w:rsidRPr="0055195A">
              <w:rPr>
                <w:rFonts w:cs="v4.2.0"/>
                <w:lang w:eastAsia="zh-CN"/>
              </w:rPr>
              <w:t>1</w:t>
            </w:r>
          </w:p>
        </w:tc>
        <w:tc>
          <w:tcPr>
            <w:tcW w:w="480" w:type="pct"/>
          </w:tcPr>
          <w:p w14:paraId="7520CC36" w14:textId="2422315C" w:rsidR="00D14BCE" w:rsidRPr="0055195A" w:rsidRDefault="00D14BCE" w:rsidP="0055195A">
            <w:pPr>
              <w:pStyle w:val="TAC"/>
              <w:keepNext w:val="0"/>
              <w:keepLines w:val="0"/>
              <w:rPr>
                <w:rFonts w:cs="v4.2.0"/>
              </w:rPr>
            </w:pPr>
            <w:r w:rsidRPr="0055195A">
              <w:rPr>
                <w:rFonts w:cs="v4.2.0"/>
              </w:rPr>
              <w:t>-1.01</w:t>
            </w:r>
          </w:p>
        </w:tc>
        <w:tc>
          <w:tcPr>
            <w:tcW w:w="412" w:type="pct"/>
          </w:tcPr>
          <w:p w14:paraId="064726B7" w14:textId="4ECC6446" w:rsidR="00D14BCE" w:rsidRPr="0055195A" w:rsidRDefault="00D14BCE" w:rsidP="0055195A">
            <w:pPr>
              <w:pStyle w:val="TAC"/>
              <w:keepNext w:val="0"/>
              <w:keepLines w:val="0"/>
              <w:rPr>
                <w:rFonts w:cs="v4.2.0"/>
              </w:rPr>
            </w:pPr>
            <w:r w:rsidRPr="0055195A">
              <w:rPr>
                <w:rFonts w:cs="v4.2.0"/>
              </w:rPr>
              <w:t>-infinity</w:t>
            </w:r>
          </w:p>
        </w:tc>
        <w:tc>
          <w:tcPr>
            <w:tcW w:w="410" w:type="pct"/>
          </w:tcPr>
          <w:p w14:paraId="72A4DEAB" w14:textId="122FA0B5" w:rsidR="00D14BCE" w:rsidRPr="0055195A" w:rsidRDefault="00D14BCE" w:rsidP="0055195A">
            <w:pPr>
              <w:pStyle w:val="TAC"/>
              <w:keepNext w:val="0"/>
              <w:keepLines w:val="0"/>
              <w:rPr>
                <w:rFonts w:cs="v4.2.0"/>
              </w:rPr>
            </w:pPr>
            <w:r w:rsidRPr="0055195A">
              <w:rPr>
                <w:rFonts w:cs="v4.2.0"/>
              </w:rPr>
              <w:t>-infinity</w:t>
            </w:r>
          </w:p>
        </w:tc>
        <w:tc>
          <w:tcPr>
            <w:tcW w:w="414" w:type="pct"/>
          </w:tcPr>
          <w:p w14:paraId="39FF3C0F" w14:textId="4834F9F9" w:rsidR="00D14BCE" w:rsidRPr="0055195A" w:rsidRDefault="00D14BCE" w:rsidP="0055195A">
            <w:pPr>
              <w:pStyle w:val="TAC"/>
              <w:keepNext w:val="0"/>
              <w:keepLines w:val="0"/>
              <w:rPr>
                <w:rFonts w:cs="v4.2.0"/>
              </w:rPr>
            </w:pPr>
            <w:r w:rsidRPr="0055195A">
              <w:rPr>
                <w:rFonts w:cs="v4.2.0"/>
              </w:rPr>
              <w:t>-infinity</w:t>
            </w:r>
          </w:p>
        </w:tc>
        <w:tc>
          <w:tcPr>
            <w:tcW w:w="412" w:type="pct"/>
          </w:tcPr>
          <w:p w14:paraId="0FAFE1B2" w14:textId="3366A478" w:rsidR="00D14BCE" w:rsidRPr="0055195A" w:rsidRDefault="00D14BCE" w:rsidP="0055195A">
            <w:pPr>
              <w:pStyle w:val="TAC"/>
              <w:keepNext w:val="0"/>
              <w:keepLines w:val="0"/>
              <w:rPr>
                <w:rFonts w:cs="v4.2.0"/>
              </w:rPr>
            </w:pPr>
            <w:r w:rsidRPr="0055195A">
              <w:rPr>
                <w:rFonts w:cs="v4.2.0"/>
              </w:rPr>
              <w:t>-infinity</w:t>
            </w:r>
          </w:p>
        </w:tc>
        <w:tc>
          <w:tcPr>
            <w:tcW w:w="371" w:type="pct"/>
          </w:tcPr>
          <w:p w14:paraId="69721FC3" w14:textId="03C04F5D" w:rsidR="00D14BCE" w:rsidRPr="0055195A" w:rsidRDefault="00D14BCE" w:rsidP="0055195A">
            <w:pPr>
              <w:pStyle w:val="TAC"/>
              <w:keepNext w:val="0"/>
              <w:keepLines w:val="0"/>
              <w:rPr>
                <w:rFonts w:cs="v4.2.0"/>
              </w:rPr>
            </w:pPr>
            <w:r w:rsidRPr="0055195A">
              <w:rPr>
                <w:rFonts w:cs="v4.2.0"/>
              </w:rPr>
              <w:t>-1.01</w:t>
            </w:r>
          </w:p>
        </w:tc>
      </w:tr>
      <w:tr w:rsidR="005765CC" w:rsidRPr="0055195A" w14:paraId="067C8E2B" w14:textId="77777777" w:rsidTr="0055195A">
        <w:trPr>
          <w:cantSplit/>
          <w:jc w:val="center"/>
        </w:trPr>
        <w:tc>
          <w:tcPr>
            <w:tcW w:w="945" w:type="pct"/>
          </w:tcPr>
          <w:p w14:paraId="3AAA8574" w14:textId="4D590E7F" w:rsidR="005765CC" w:rsidRPr="0055195A" w:rsidRDefault="005765CC" w:rsidP="0055195A">
            <w:pPr>
              <w:pStyle w:val="TAL"/>
              <w:keepNext w:val="0"/>
              <w:keepLines w:val="0"/>
            </w:pPr>
            <w:r w:rsidRPr="0055195A">
              <w:t>SS</w:t>
            </w:r>
            <w:r w:rsidR="00D14BCE" w:rsidRPr="0055195A">
              <w:t>B_</w:t>
            </w:r>
            <w:r w:rsidRPr="0055195A">
              <w:t>RP</w:t>
            </w:r>
            <w:r w:rsidR="0055195A">
              <w:t xml:space="preserve"> </w:t>
            </w:r>
            <w:r w:rsidRPr="0055195A">
              <w:rPr>
                <w:vertAlign w:val="superscript"/>
              </w:rPr>
              <w:t>Note3</w:t>
            </w:r>
          </w:p>
        </w:tc>
        <w:tc>
          <w:tcPr>
            <w:tcW w:w="869" w:type="pct"/>
          </w:tcPr>
          <w:p w14:paraId="3ACE754E" w14:textId="77777777" w:rsidR="005765CC" w:rsidRPr="0055195A" w:rsidRDefault="005765CC" w:rsidP="0055195A">
            <w:pPr>
              <w:pStyle w:val="TAC"/>
              <w:keepNext w:val="0"/>
              <w:keepLines w:val="0"/>
            </w:pPr>
            <w:r w:rsidRPr="0055195A">
              <w:rPr>
                <w:rFonts w:cs="v4.2.0"/>
              </w:rPr>
              <w:t>dBm/SCS</w:t>
            </w:r>
          </w:p>
        </w:tc>
        <w:tc>
          <w:tcPr>
            <w:tcW w:w="687" w:type="pct"/>
          </w:tcPr>
          <w:p w14:paraId="1D76F3BA" w14:textId="77777777" w:rsidR="005765CC" w:rsidRPr="0055195A" w:rsidRDefault="005765CC" w:rsidP="0055195A">
            <w:pPr>
              <w:pStyle w:val="TAC"/>
              <w:keepNext w:val="0"/>
              <w:keepLines w:val="0"/>
              <w:rPr>
                <w:rFonts w:cs="v4.2.0"/>
                <w:lang w:eastAsia="zh-CN"/>
              </w:rPr>
            </w:pPr>
            <w:r w:rsidRPr="0055195A">
              <w:rPr>
                <w:rFonts w:cs="v4.2.0"/>
                <w:lang w:eastAsia="zh-CN"/>
              </w:rPr>
              <w:t>1</w:t>
            </w:r>
          </w:p>
        </w:tc>
        <w:tc>
          <w:tcPr>
            <w:tcW w:w="480" w:type="pct"/>
          </w:tcPr>
          <w:p w14:paraId="7770D77F" w14:textId="046C9F02" w:rsidR="005765CC" w:rsidRPr="0055195A" w:rsidRDefault="005765CC" w:rsidP="0055195A">
            <w:pPr>
              <w:pStyle w:val="TAC"/>
              <w:keepNext w:val="0"/>
              <w:keepLines w:val="0"/>
            </w:pPr>
            <w:r w:rsidRPr="0055195A">
              <w:rPr>
                <w:lang w:eastAsia="zh-CN"/>
              </w:rPr>
              <w:t>-8</w:t>
            </w:r>
            <w:r w:rsidR="00D14BCE" w:rsidRPr="0055195A">
              <w:rPr>
                <w:lang w:eastAsia="zh-CN"/>
              </w:rPr>
              <w:t>3.1</w:t>
            </w:r>
          </w:p>
        </w:tc>
        <w:tc>
          <w:tcPr>
            <w:tcW w:w="412" w:type="pct"/>
          </w:tcPr>
          <w:p w14:paraId="3F08146E" w14:textId="77777777" w:rsidR="005765CC" w:rsidRPr="0055195A" w:rsidRDefault="005765CC" w:rsidP="0055195A">
            <w:pPr>
              <w:pStyle w:val="TAC"/>
              <w:keepNext w:val="0"/>
              <w:keepLines w:val="0"/>
            </w:pPr>
            <w:r w:rsidRPr="0055195A">
              <w:rPr>
                <w:rFonts w:cs="v4.2.0"/>
              </w:rPr>
              <w:t>-infinity</w:t>
            </w:r>
          </w:p>
        </w:tc>
        <w:tc>
          <w:tcPr>
            <w:tcW w:w="410" w:type="pct"/>
          </w:tcPr>
          <w:p w14:paraId="34048C04" w14:textId="77777777" w:rsidR="005765CC" w:rsidRPr="0055195A" w:rsidRDefault="005765CC" w:rsidP="0055195A">
            <w:pPr>
              <w:pStyle w:val="TAC"/>
              <w:keepNext w:val="0"/>
              <w:keepLines w:val="0"/>
            </w:pPr>
            <w:r w:rsidRPr="0055195A">
              <w:rPr>
                <w:rFonts w:cs="v4.2.0"/>
              </w:rPr>
              <w:t>-infinity</w:t>
            </w:r>
          </w:p>
        </w:tc>
        <w:tc>
          <w:tcPr>
            <w:tcW w:w="414" w:type="pct"/>
          </w:tcPr>
          <w:p w14:paraId="2D7C36F1" w14:textId="77777777" w:rsidR="005765CC" w:rsidRPr="0055195A" w:rsidRDefault="005765CC" w:rsidP="0055195A">
            <w:pPr>
              <w:pStyle w:val="TAC"/>
              <w:keepNext w:val="0"/>
              <w:keepLines w:val="0"/>
              <w:rPr>
                <w:lang w:eastAsia="zh-CN"/>
              </w:rPr>
            </w:pPr>
            <w:r w:rsidRPr="0055195A">
              <w:rPr>
                <w:rFonts w:cs="v4.2.0"/>
              </w:rPr>
              <w:t>-infinity</w:t>
            </w:r>
          </w:p>
        </w:tc>
        <w:tc>
          <w:tcPr>
            <w:tcW w:w="412" w:type="pct"/>
          </w:tcPr>
          <w:p w14:paraId="11548BF4" w14:textId="77777777" w:rsidR="005765CC" w:rsidRPr="0055195A" w:rsidRDefault="005765CC" w:rsidP="0055195A">
            <w:pPr>
              <w:pStyle w:val="TAC"/>
              <w:keepNext w:val="0"/>
              <w:keepLines w:val="0"/>
              <w:rPr>
                <w:lang w:eastAsia="zh-CN"/>
              </w:rPr>
            </w:pPr>
            <w:r w:rsidRPr="0055195A">
              <w:rPr>
                <w:rFonts w:cs="v4.2.0"/>
              </w:rPr>
              <w:t>-infinity</w:t>
            </w:r>
          </w:p>
        </w:tc>
        <w:tc>
          <w:tcPr>
            <w:tcW w:w="371" w:type="pct"/>
          </w:tcPr>
          <w:p w14:paraId="7389BF4B" w14:textId="561CBA5C" w:rsidR="005765CC" w:rsidRPr="0055195A" w:rsidRDefault="005765CC" w:rsidP="0055195A">
            <w:pPr>
              <w:pStyle w:val="TAC"/>
              <w:keepNext w:val="0"/>
              <w:keepLines w:val="0"/>
              <w:rPr>
                <w:lang w:eastAsia="zh-CN"/>
              </w:rPr>
            </w:pPr>
            <w:r w:rsidRPr="0055195A">
              <w:rPr>
                <w:rFonts w:cs="v4.2.0"/>
              </w:rPr>
              <w:t>-8</w:t>
            </w:r>
            <w:r w:rsidR="00D14BCE" w:rsidRPr="0055195A">
              <w:rPr>
                <w:rFonts w:cs="v4.2.0"/>
              </w:rPr>
              <w:t>3.1</w:t>
            </w:r>
          </w:p>
        </w:tc>
      </w:tr>
      <w:tr w:rsidR="0019357D" w:rsidRPr="0055195A" w14:paraId="28665393" w14:textId="77777777" w:rsidTr="0055195A">
        <w:trPr>
          <w:cantSplit/>
          <w:jc w:val="center"/>
        </w:trPr>
        <w:tc>
          <w:tcPr>
            <w:tcW w:w="945" w:type="pct"/>
          </w:tcPr>
          <w:p w14:paraId="7366CD14" w14:textId="77777777" w:rsidR="0019357D" w:rsidRPr="0055195A" w:rsidRDefault="0019357D" w:rsidP="0055195A">
            <w:pPr>
              <w:pStyle w:val="TAL"/>
              <w:keepNext w:val="0"/>
              <w:keepLines w:val="0"/>
            </w:pPr>
            <w:r w:rsidRPr="0055195A">
              <w:t>Io</w:t>
            </w:r>
          </w:p>
        </w:tc>
        <w:tc>
          <w:tcPr>
            <w:tcW w:w="869" w:type="pct"/>
          </w:tcPr>
          <w:p w14:paraId="49D660B7" w14:textId="1FE7670B" w:rsidR="0019357D" w:rsidRPr="0055195A" w:rsidRDefault="0019357D"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0492E69" w14:textId="77777777" w:rsidR="0019357D" w:rsidRPr="0055195A" w:rsidRDefault="0019357D" w:rsidP="0055195A">
            <w:pPr>
              <w:pStyle w:val="TAC"/>
              <w:keepNext w:val="0"/>
              <w:keepLines w:val="0"/>
              <w:rPr>
                <w:rFonts w:cs="v4.2.0"/>
                <w:lang w:eastAsia="zh-CN"/>
              </w:rPr>
            </w:pPr>
            <w:r w:rsidRPr="0055195A">
              <w:rPr>
                <w:rFonts w:cs="v4.2.0"/>
                <w:lang w:eastAsia="zh-CN"/>
              </w:rPr>
              <w:t>1</w:t>
            </w:r>
          </w:p>
        </w:tc>
        <w:tc>
          <w:tcPr>
            <w:tcW w:w="480" w:type="pct"/>
          </w:tcPr>
          <w:p w14:paraId="52865B7E" w14:textId="182DFE18" w:rsidR="0019357D" w:rsidRPr="0055195A" w:rsidRDefault="0019357D" w:rsidP="0055195A">
            <w:pPr>
              <w:pStyle w:val="TAC"/>
              <w:keepNext w:val="0"/>
              <w:keepLines w:val="0"/>
              <w:rPr>
                <w:lang w:eastAsia="zh-CN"/>
              </w:rPr>
            </w:pPr>
            <w:r w:rsidRPr="0055195A">
              <w:rPr>
                <w:lang w:eastAsia="zh-CN"/>
              </w:rPr>
              <w:t>-55.46</w:t>
            </w:r>
          </w:p>
        </w:tc>
        <w:tc>
          <w:tcPr>
            <w:tcW w:w="412" w:type="pct"/>
          </w:tcPr>
          <w:p w14:paraId="0770D974" w14:textId="285210F3" w:rsidR="0019357D" w:rsidRPr="0055195A" w:rsidRDefault="0019357D" w:rsidP="0055195A">
            <w:pPr>
              <w:pStyle w:val="TAC"/>
              <w:keepNext w:val="0"/>
              <w:keepLines w:val="0"/>
              <w:rPr>
                <w:lang w:eastAsia="zh-CN"/>
              </w:rPr>
            </w:pPr>
            <w:r w:rsidRPr="0055195A">
              <w:rPr>
                <w:rFonts w:cs="v4.2.0"/>
              </w:rPr>
              <w:t>-58.51</w:t>
            </w:r>
          </w:p>
        </w:tc>
        <w:tc>
          <w:tcPr>
            <w:tcW w:w="410" w:type="pct"/>
          </w:tcPr>
          <w:p w14:paraId="0F52E11B" w14:textId="6F611490" w:rsidR="0019357D" w:rsidRPr="0055195A" w:rsidRDefault="0019357D" w:rsidP="0055195A">
            <w:pPr>
              <w:pStyle w:val="TAC"/>
              <w:keepNext w:val="0"/>
              <w:keepLines w:val="0"/>
              <w:rPr>
                <w:lang w:eastAsia="zh-CN"/>
              </w:rPr>
            </w:pPr>
            <w:r w:rsidRPr="0055195A">
              <w:rPr>
                <w:rFonts w:cs="v4.2.0"/>
              </w:rPr>
              <w:t>-58.51</w:t>
            </w:r>
          </w:p>
        </w:tc>
        <w:tc>
          <w:tcPr>
            <w:tcW w:w="414" w:type="pct"/>
          </w:tcPr>
          <w:p w14:paraId="7992717E" w14:textId="7A5ED3CB" w:rsidR="0019357D" w:rsidRPr="0055195A" w:rsidRDefault="0019357D" w:rsidP="0055195A">
            <w:pPr>
              <w:pStyle w:val="TAC"/>
              <w:keepNext w:val="0"/>
              <w:keepLines w:val="0"/>
              <w:rPr>
                <w:lang w:eastAsia="zh-CN"/>
              </w:rPr>
            </w:pPr>
            <w:r w:rsidRPr="0055195A">
              <w:rPr>
                <w:rFonts w:cs="v4.2.0"/>
              </w:rPr>
              <w:t>-58.51</w:t>
            </w:r>
          </w:p>
        </w:tc>
        <w:tc>
          <w:tcPr>
            <w:tcW w:w="412" w:type="pct"/>
          </w:tcPr>
          <w:p w14:paraId="0218E0D2" w14:textId="22EFF9C6" w:rsidR="0019357D" w:rsidRPr="0055195A" w:rsidRDefault="0019357D" w:rsidP="0055195A">
            <w:pPr>
              <w:pStyle w:val="TAC"/>
              <w:keepNext w:val="0"/>
              <w:keepLines w:val="0"/>
              <w:rPr>
                <w:lang w:eastAsia="zh-CN"/>
              </w:rPr>
            </w:pPr>
            <w:r w:rsidRPr="0055195A">
              <w:rPr>
                <w:rFonts w:cs="v4.2.0"/>
              </w:rPr>
              <w:t>-58.51</w:t>
            </w:r>
          </w:p>
        </w:tc>
        <w:tc>
          <w:tcPr>
            <w:tcW w:w="371" w:type="pct"/>
          </w:tcPr>
          <w:p w14:paraId="0F757716" w14:textId="56BB37F7" w:rsidR="0019357D" w:rsidRPr="0055195A" w:rsidRDefault="0019357D" w:rsidP="0055195A">
            <w:pPr>
              <w:pStyle w:val="TAC"/>
              <w:keepNext w:val="0"/>
              <w:keepLines w:val="0"/>
              <w:rPr>
                <w:lang w:eastAsia="zh-CN"/>
              </w:rPr>
            </w:pPr>
            <w:r w:rsidRPr="0055195A">
              <w:rPr>
                <w:lang w:eastAsia="zh-CN"/>
              </w:rPr>
              <w:t>-55.46</w:t>
            </w:r>
          </w:p>
        </w:tc>
      </w:tr>
      <w:tr w:rsidR="00D14BCE" w:rsidRPr="0055195A" w14:paraId="2B7A73EE" w14:textId="77777777" w:rsidTr="0055195A">
        <w:trPr>
          <w:cantSplit/>
          <w:jc w:val="center"/>
        </w:trPr>
        <w:tc>
          <w:tcPr>
            <w:tcW w:w="945" w:type="pct"/>
          </w:tcPr>
          <w:p w14:paraId="78A0EAF1" w14:textId="634C3F45" w:rsidR="00D14BCE" w:rsidRPr="0055195A" w:rsidRDefault="00D14BCE"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506216C3" w14:textId="77777777" w:rsidR="00D14BCE" w:rsidRPr="0055195A" w:rsidRDefault="00D14BCE" w:rsidP="0055195A">
            <w:pPr>
              <w:pStyle w:val="TAC"/>
              <w:keepNext w:val="0"/>
              <w:keepLines w:val="0"/>
            </w:pPr>
          </w:p>
        </w:tc>
        <w:tc>
          <w:tcPr>
            <w:tcW w:w="687" w:type="pct"/>
          </w:tcPr>
          <w:p w14:paraId="5E101061" w14:textId="77777777" w:rsidR="00D14BCE" w:rsidRPr="0055195A" w:rsidRDefault="00D14BCE" w:rsidP="0055195A">
            <w:pPr>
              <w:pStyle w:val="TAC"/>
              <w:keepNext w:val="0"/>
              <w:keepLines w:val="0"/>
              <w:rPr>
                <w:rFonts w:cs="v4.2.0"/>
                <w:lang w:eastAsia="zh-CN"/>
              </w:rPr>
            </w:pPr>
            <w:r w:rsidRPr="0055195A">
              <w:rPr>
                <w:rFonts w:cs="v4.2.0"/>
                <w:lang w:eastAsia="zh-CN"/>
              </w:rPr>
              <w:t>1</w:t>
            </w:r>
          </w:p>
        </w:tc>
        <w:tc>
          <w:tcPr>
            <w:tcW w:w="1303" w:type="pct"/>
            <w:gridSpan w:val="3"/>
          </w:tcPr>
          <w:p w14:paraId="16800B76" w14:textId="77777777" w:rsidR="00D14BCE" w:rsidRPr="0055195A" w:rsidRDefault="00D14BCE" w:rsidP="0055195A">
            <w:pPr>
              <w:pStyle w:val="TAC"/>
              <w:keepNext w:val="0"/>
              <w:keepLines w:val="0"/>
            </w:pPr>
            <w:r w:rsidRPr="0055195A">
              <w:rPr>
                <w:rFonts w:cs="v4.2.0"/>
              </w:rPr>
              <w:t>AWGN</w:t>
            </w:r>
          </w:p>
        </w:tc>
        <w:tc>
          <w:tcPr>
            <w:tcW w:w="1197" w:type="pct"/>
            <w:gridSpan w:val="3"/>
          </w:tcPr>
          <w:p w14:paraId="29513567" w14:textId="1B254FCF" w:rsidR="00D14BCE" w:rsidRPr="0055195A" w:rsidRDefault="00D14BCE" w:rsidP="0055195A">
            <w:pPr>
              <w:pStyle w:val="TAC"/>
              <w:keepNext w:val="0"/>
              <w:keepLines w:val="0"/>
            </w:pPr>
            <w:r w:rsidRPr="0055195A">
              <w:rPr>
                <w:rFonts w:cs="v4.2.0"/>
              </w:rPr>
              <w:t>AWGN</w:t>
            </w:r>
          </w:p>
        </w:tc>
      </w:tr>
      <w:tr w:rsidR="005765CC" w:rsidRPr="0055195A" w14:paraId="4F05089F" w14:textId="77777777" w:rsidTr="0055195A">
        <w:trPr>
          <w:cantSplit/>
          <w:jc w:val="center"/>
        </w:trPr>
        <w:tc>
          <w:tcPr>
            <w:tcW w:w="5000" w:type="pct"/>
            <w:gridSpan w:val="9"/>
          </w:tcPr>
          <w:p w14:paraId="13BE3E31" w14:textId="71975769" w:rsidR="005765CC" w:rsidRPr="0055195A" w:rsidRDefault="0055195A" w:rsidP="0055195A">
            <w:pPr>
              <w:pStyle w:val="TAN"/>
              <w:keepNext w:val="0"/>
              <w:keepLines w:val="0"/>
            </w:pPr>
            <w:r>
              <w:t xml:space="preserve">NOTE </w:t>
            </w:r>
            <w:r w:rsidRPr="0055195A">
              <w:t>1</w:t>
            </w:r>
            <w:r>
              <w:t>:</w:t>
            </w:r>
            <w:r w:rsidR="005765CC" w:rsidRPr="0055195A">
              <w:tab/>
              <w:t>OCNG</w:t>
            </w:r>
            <w:r>
              <w:t xml:space="preserve"> </w:t>
            </w:r>
            <w:r w:rsidR="005765CC" w:rsidRPr="0055195A">
              <w:t>shall</w:t>
            </w:r>
            <w:r>
              <w:t xml:space="preserve"> </w:t>
            </w:r>
            <w:r w:rsidR="005765CC" w:rsidRPr="0055195A">
              <w:t>be</w:t>
            </w:r>
            <w:r>
              <w:t xml:space="preserve"> </w:t>
            </w:r>
            <w:r w:rsidR="005765CC" w:rsidRPr="0055195A">
              <w:t>used</w:t>
            </w:r>
            <w:r>
              <w:t xml:space="preserve"> </w:t>
            </w:r>
            <w:r w:rsidR="005765CC" w:rsidRPr="0055195A">
              <w:t>such</w:t>
            </w:r>
            <w:r>
              <w:t xml:space="preserve"> </w:t>
            </w:r>
            <w:r w:rsidR="005765CC" w:rsidRPr="0055195A">
              <w:t>that</w:t>
            </w:r>
            <w:r>
              <w:t xml:space="preserve"> </w:t>
            </w:r>
            <w:r w:rsidR="005765CC" w:rsidRPr="0055195A">
              <w:t>a</w:t>
            </w:r>
            <w:r>
              <w:t xml:space="preserve"> </w:t>
            </w:r>
            <w:r w:rsidR="005765CC" w:rsidRPr="0055195A">
              <w:t>constant</w:t>
            </w:r>
            <w:r>
              <w:t xml:space="preserve"> </w:t>
            </w:r>
            <w:r w:rsidR="005765CC" w:rsidRPr="0055195A">
              <w:t>total</w:t>
            </w:r>
            <w:r>
              <w:t xml:space="preserve"> </w:t>
            </w:r>
            <w:r w:rsidR="005765CC" w:rsidRPr="0055195A">
              <w:t>transmitted</w:t>
            </w:r>
            <w:r>
              <w:t xml:space="preserve"> </w:t>
            </w:r>
            <w:r w:rsidR="005765CC" w:rsidRPr="0055195A">
              <w:t>power</w:t>
            </w:r>
            <w:r>
              <w:t xml:space="preserve"> </w:t>
            </w:r>
            <w:r w:rsidR="005765CC" w:rsidRPr="0055195A">
              <w:t>is</w:t>
            </w:r>
            <w:r>
              <w:t xml:space="preserve"> </w:t>
            </w:r>
            <w:r w:rsidR="005765CC" w:rsidRPr="0055195A">
              <w:t>achieved</w:t>
            </w:r>
            <w:r>
              <w:t xml:space="preserve"> </w:t>
            </w:r>
            <w:r w:rsidR="005765CC" w:rsidRPr="0055195A">
              <w:t>for</w:t>
            </w:r>
            <w:r>
              <w:t xml:space="preserve"> </w:t>
            </w:r>
            <w:r w:rsidR="005765CC" w:rsidRPr="0055195A">
              <w:t>all</w:t>
            </w:r>
            <w:r>
              <w:t xml:space="preserve"> </w:t>
            </w:r>
            <w:r w:rsidR="005765CC" w:rsidRPr="0055195A">
              <w:t>OFDM</w:t>
            </w:r>
            <w:r>
              <w:t xml:space="preserve"> </w:t>
            </w:r>
            <w:r w:rsidR="005765CC" w:rsidRPr="0055195A">
              <w:t>symbols.</w:t>
            </w:r>
          </w:p>
          <w:p w14:paraId="04649148" w14:textId="26D57BC3" w:rsidR="005765CC" w:rsidRPr="0055195A" w:rsidRDefault="0055195A" w:rsidP="0055195A">
            <w:pPr>
              <w:pStyle w:val="TAN"/>
              <w:keepNext w:val="0"/>
              <w:keepLines w:val="0"/>
            </w:pPr>
            <w:r>
              <w:t xml:space="preserve">NOTE </w:t>
            </w:r>
            <w:r w:rsidRPr="0055195A">
              <w:t>2</w:t>
            </w:r>
            <w:r>
              <w:t>:</w:t>
            </w:r>
            <w:r w:rsidR="005765CC" w:rsidRPr="0055195A">
              <w:tab/>
              <w:t>Interference</w:t>
            </w:r>
            <w:r>
              <w:t xml:space="preserve"> </w:t>
            </w:r>
            <w:r w:rsidR="005765CC" w:rsidRPr="0055195A">
              <w:t>from</w:t>
            </w:r>
            <w:r>
              <w:t xml:space="preserve"> </w:t>
            </w:r>
            <w:r w:rsidR="005765CC" w:rsidRPr="0055195A">
              <w:t>other</w:t>
            </w:r>
            <w:r>
              <w:t xml:space="preserve"> </w:t>
            </w:r>
            <w:r w:rsidR="005765CC" w:rsidRPr="0055195A">
              <w:t>cells</w:t>
            </w:r>
            <w:r>
              <w:t xml:space="preserve"> </w:t>
            </w:r>
            <w:r w:rsidR="005765CC" w:rsidRPr="0055195A">
              <w:t>and</w:t>
            </w:r>
            <w:r>
              <w:t xml:space="preserve"> </w:t>
            </w:r>
            <w:r w:rsidR="005765CC" w:rsidRPr="0055195A">
              <w:t>noise</w:t>
            </w:r>
            <w:r>
              <w:t xml:space="preserve"> </w:t>
            </w:r>
            <w:r w:rsidR="005765CC" w:rsidRPr="0055195A">
              <w:t>sources</w:t>
            </w:r>
            <w:r>
              <w:t xml:space="preserve"> </w:t>
            </w:r>
            <w:r w:rsidR="005765CC" w:rsidRPr="0055195A">
              <w:t>not</w:t>
            </w:r>
            <w:r>
              <w:t xml:space="preserve"> </w:t>
            </w:r>
            <w:r w:rsidR="005765CC" w:rsidRPr="0055195A">
              <w:t>specified</w:t>
            </w:r>
            <w:r>
              <w:t xml:space="preserve"> </w:t>
            </w:r>
            <w:r w:rsidR="005765CC" w:rsidRPr="0055195A">
              <w:t>in</w:t>
            </w:r>
            <w:r>
              <w:t xml:space="preserve"> </w:t>
            </w:r>
            <w:r w:rsidR="005765CC" w:rsidRPr="0055195A">
              <w:t>the</w:t>
            </w:r>
            <w:r>
              <w:t xml:space="preserve"> </w:t>
            </w:r>
            <w:r w:rsidR="005765CC" w:rsidRPr="0055195A">
              <w:t>test</w:t>
            </w:r>
            <w:r>
              <w:t xml:space="preserve"> </w:t>
            </w:r>
            <w:r w:rsidR="005765CC" w:rsidRPr="0055195A">
              <w:t>is</w:t>
            </w:r>
            <w:r>
              <w:t xml:space="preserve"> </w:t>
            </w:r>
            <w:r w:rsidR="005765CC" w:rsidRPr="0055195A">
              <w:t>assumed</w:t>
            </w:r>
            <w:r>
              <w:t xml:space="preserve"> </w:t>
            </w:r>
            <w:r w:rsidR="005765CC" w:rsidRPr="0055195A">
              <w:t>to</w:t>
            </w:r>
            <w:r>
              <w:t xml:space="preserve"> </w:t>
            </w:r>
            <w:r w:rsidR="005765CC" w:rsidRPr="0055195A">
              <w:t>be</w:t>
            </w:r>
            <w:r>
              <w:t xml:space="preserve"> </w:t>
            </w:r>
            <w:r w:rsidR="005765CC" w:rsidRPr="0055195A">
              <w:t>constant</w:t>
            </w:r>
            <w:r>
              <w:t xml:space="preserve"> </w:t>
            </w:r>
            <w:r w:rsidR="005765CC" w:rsidRPr="0055195A">
              <w:t>over</w:t>
            </w:r>
            <w:r>
              <w:t xml:space="preserve"> </w:t>
            </w:r>
            <w:r w:rsidR="005765CC" w:rsidRPr="0055195A">
              <w:t>subcarriers</w:t>
            </w:r>
            <w:r>
              <w:t xml:space="preserve"> </w:t>
            </w:r>
            <w:r w:rsidR="005765CC" w:rsidRPr="0055195A">
              <w:t>and</w:t>
            </w:r>
            <w:r>
              <w:t xml:space="preserve"> </w:t>
            </w:r>
            <w:r w:rsidR="005765CC" w:rsidRPr="0055195A">
              <w:t>time</w:t>
            </w:r>
            <w:r>
              <w:t xml:space="preserve"> </w:t>
            </w:r>
            <w:r w:rsidR="005765CC" w:rsidRPr="0055195A">
              <w:t>and</w:t>
            </w:r>
            <w:r>
              <w:t xml:space="preserve"> </w:t>
            </w:r>
            <w:r w:rsidR="005765CC" w:rsidRPr="0055195A">
              <w:t>shall</w:t>
            </w:r>
            <w:r>
              <w:t xml:space="preserve"> </w:t>
            </w:r>
            <w:r w:rsidR="005765CC" w:rsidRPr="0055195A">
              <w:t>be</w:t>
            </w:r>
            <w:r>
              <w:t xml:space="preserve"> </w:t>
            </w:r>
            <w:r w:rsidR="005765CC" w:rsidRPr="0055195A">
              <w:t>modelled</w:t>
            </w:r>
            <w:r>
              <w:t xml:space="preserve"> </w:t>
            </w:r>
            <w:r w:rsidR="005765CC" w:rsidRPr="0055195A">
              <w:t>as</w:t>
            </w:r>
            <w:r>
              <w:t xml:space="preserve"> </w:t>
            </w:r>
            <w:r w:rsidR="005765CC" w:rsidRPr="0055195A">
              <w:t>AWGN</w:t>
            </w:r>
            <w:r>
              <w:t xml:space="preserve"> </w:t>
            </w:r>
            <w:r w:rsidR="005765CC" w:rsidRPr="0055195A">
              <w:t>of</w:t>
            </w:r>
            <w:r>
              <w:t xml:space="preserve"> </w:t>
            </w:r>
            <w:r w:rsidR="005765CC" w:rsidRPr="0055195A">
              <w:t>appropriate</w:t>
            </w:r>
            <w:r>
              <w:t xml:space="preserve"> </w:t>
            </w:r>
            <w:r w:rsidR="005765CC" w:rsidRPr="0055195A">
              <w:t>power</w:t>
            </w:r>
            <w:r>
              <w:t xml:space="preserve"> </w:t>
            </w:r>
            <w:r w:rsidR="005765CC" w:rsidRPr="0055195A">
              <w:t>for</w:t>
            </w:r>
            <w:r>
              <w:t xml:space="preserve"> </w:t>
            </w:r>
            <w:r w:rsidR="005765CC" w:rsidRPr="0055195A">
              <w:object w:dxaOrig="400" w:dyaOrig="360" w14:anchorId="045A0DE1">
                <v:shape id="_x0000_i1171" type="#_x0000_t75" style="width:20.95pt;height:20.95pt" o:ole="" fillcolor="window">
                  <v:imagedata r:id="rId11" o:title=""/>
                </v:shape>
                <o:OLEObject Type="Embed" ProgID="Equation.3" ShapeID="_x0000_i1171" DrawAspect="Content" ObjectID="_1827920269" r:id="rId163"/>
              </w:object>
            </w:r>
            <w:r>
              <w:t xml:space="preserve"> </w:t>
            </w:r>
            <w:r w:rsidR="005765CC" w:rsidRPr="0055195A">
              <w:t>to</w:t>
            </w:r>
            <w:r>
              <w:t xml:space="preserve"> </w:t>
            </w:r>
            <w:r w:rsidR="005765CC" w:rsidRPr="0055195A">
              <w:t>be</w:t>
            </w:r>
            <w:r>
              <w:t xml:space="preserve"> </w:t>
            </w:r>
            <w:r w:rsidR="005765CC" w:rsidRPr="0055195A">
              <w:t>fulfilled.</w:t>
            </w:r>
          </w:p>
          <w:p w14:paraId="0AD39E44" w14:textId="21DAF9DA" w:rsidR="005765CC" w:rsidRPr="0055195A" w:rsidRDefault="0055195A" w:rsidP="0055195A">
            <w:pPr>
              <w:pStyle w:val="TAN"/>
              <w:keepNext w:val="0"/>
              <w:keepLines w:val="0"/>
            </w:pPr>
            <w:r>
              <w:t xml:space="preserve">NOTE </w:t>
            </w:r>
            <w:r w:rsidRPr="0055195A">
              <w:t>3</w:t>
            </w:r>
            <w:r>
              <w:t>:</w:t>
            </w:r>
            <w:r w:rsidR="005765CC" w:rsidRPr="0055195A">
              <w:tab/>
            </w:r>
            <w:r w:rsidR="00D14BCE" w:rsidRPr="0055195A">
              <w:t>Es/Iot,</w:t>
            </w:r>
            <w:r>
              <w:t xml:space="preserve"> </w:t>
            </w:r>
            <w:r w:rsidR="005765CC" w:rsidRPr="0055195A">
              <w:t>SS</w:t>
            </w:r>
            <w:r w:rsidR="00D14BCE" w:rsidRPr="0055195A">
              <w:t>B_</w:t>
            </w:r>
            <w:r w:rsidR="005765CC" w:rsidRPr="0055195A">
              <w:t>RP</w:t>
            </w:r>
            <w:r>
              <w:t xml:space="preserve"> </w:t>
            </w:r>
            <w:r w:rsidR="00D14BCE" w:rsidRPr="0055195A">
              <w:t>and</w:t>
            </w:r>
            <w:r>
              <w:t xml:space="preserve"> </w:t>
            </w:r>
            <w:r w:rsidR="00D14BCE" w:rsidRPr="0055195A">
              <w:t>Io</w:t>
            </w:r>
            <w:r>
              <w:t xml:space="preserve"> </w:t>
            </w:r>
            <w:r w:rsidR="005765CC" w:rsidRPr="0055195A">
              <w:t>levels</w:t>
            </w:r>
            <w:r>
              <w:t xml:space="preserve"> </w:t>
            </w:r>
            <w:r w:rsidR="005765CC" w:rsidRPr="0055195A">
              <w:t>have</w:t>
            </w:r>
            <w:r>
              <w:t xml:space="preserve"> </w:t>
            </w:r>
            <w:r w:rsidR="005765CC" w:rsidRPr="0055195A">
              <w:t>been</w:t>
            </w:r>
            <w:r>
              <w:t xml:space="preserve"> </w:t>
            </w:r>
            <w:r w:rsidR="005765CC" w:rsidRPr="0055195A">
              <w:t>derived</w:t>
            </w:r>
            <w:r>
              <w:t xml:space="preserve"> </w:t>
            </w:r>
            <w:r w:rsidR="005765CC" w:rsidRPr="0055195A">
              <w:t>from</w:t>
            </w:r>
            <w:r>
              <w:t xml:space="preserve"> </w:t>
            </w:r>
            <w:r w:rsidR="005765CC" w:rsidRPr="0055195A">
              <w:t>other</w:t>
            </w:r>
            <w:r>
              <w:t xml:space="preserve"> </w:t>
            </w:r>
            <w:r w:rsidR="005765CC" w:rsidRPr="0055195A">
              <w:t>parameters</w:t>
            </w:r>
            <w:r>
              <w:t xml:space="preserve"> </w:t>
            </w:r>
            <w:r w:rsidR="005765CC" w:rsidRPr="0055195A">
              <w:t>for</w:t>
            </w:r>
            <w:r>
              <w:t xml:space="preserve"> </w:t>
            </w:r>
            <w:r w:rsidR="005765CC" w:rsidRPr="0055195A">
              <w:t>information</w:t>
            </w:r>
            <w:r>
              <w:t xml:space="preserve"> </w:t>
            </w:r>
            <w:r w:rsidR="005765CC" w:rsidRPr="0055195A">
              <w:t>purposes.</w:t>
            </w:r>
            <w:r>
              <w:t xml:space="preserve"> </w:t>
            </w:r>
            <w:r w:rsidR="005765CC" w:rsidRPr="0055195A">
              <w:t>They</w:t>
            </w:r>
            <w:r>
              <w:t xml:space="preserve"> </w:t>
            </w:r>
            <w:r w:rsidR="005765CC" w:rsidRPr="0055195A">
              <w:t>are</w:t>
            </w:r>
            <w:r>
              <w:t xml:space="preserve"> </w:t>
            </w:r>
            <w:r w:rsidR="005765CC" w:rsidRPr="0055195A">
              <w:t>not</w:t>
            </w:r>
            <w:r>
              <w:t xml:space="preserve"> </w:t>
            </w:r>
            <w:r w:rsidR="005765CC" w:rsidRPr="0055195A">
              <w:t>settable</w:t>
            </w:r>
            <w:r>
              <w:t xml:space="preserve"> </w:t>
            </w:r>
            <w:r w:rsidR="005765CC" w:rsidRPr="0055195A">
              <w:t>parameters</w:t>
            </w:r>
            <w:r>
              <w:t xml:space="preserve"> </w:t>
            </w:r>
            <w:r w:rsidR="005765CC" w:rsidRPr="0055195A">
              <w:t>themselves.</w:t>
            </w:r>
          </w:p>
          <w:p w14:paraId="25A4FB8C" w14:textId="02C5A5E4" w:rsidR="00D14BCE" w:rsidRPr="0055195A" w:rsidRDefault="0055195A" w:rsidP="0055195A">
            <w:pPr>
              <w:pStyle w:val="TAN"/>
              <w:keepNext w:val="0"/>
              <w:keepLines w:val="0"/>
            </w:pPr>
            <w:r>
              <w:t xml:space="preserve">NOTE </w:t>
            </w:r>
            <w:r w:rsidRPr="0055195A">
              <w:t>4</w:t>
            </w:r>
            <w:r>
              <w:t>:</w:t>
            </w:r>
            <w:r w:rsidR="005765CC" w:rsidRPr="0055195A">
              <w:tab/>
              <w:t>Information</w:t>
            </w:r>
            <w:r>
              <w:t xml:space="preserve"> </w:t>
            </w:r>
            <w:r w:rsidR="005765CC" w:rsidRPr="0055195A">
              <w:t>about</w:t>
            </w:r>
            <w:r>
              <w:t xml:space="preserve"> </w:t>
            </w:r>
            <w:r w:rsidR="005765CC" w:rsidRPr="0055195A">
              <w:t>types</w:t>
            </w:r>
            <w:r>
              <w:t xml:space="preserve"> </w:t>
            </w:r>
            <w:r w:rsidR="005765CC" w:rsidRPr="0055195A">
              <w:t>of</w:t>
            </w:r>
            <w:r>
              <w:t xml:space="preserve"> </w:t>
            </w:r>
            <w:r w:rsidR="005765CC" w:rsidRPr="0055195A">
              <w:t>UE</w:t>
            </w:r>
            <w:r>
              <w:t xml:space="preserve"> </w:t>
            </w:r>
            <w:r w:rsidR="005765CC" w:rsidRPr="0055195A">
              <w:t>beam</w:t>
            </w:r>
            <w:r>
              <w:t xml:space="preserve"> </w:t>
            </w:r>
            <w:r w:rsidR="005765CC" w:rsidRPr="0055195A">
              <w:t>is</w:t>
            </w:r>
            <w:r>
              <w:t xml:space="preserve"> </w:t>
            </w:r>
            <w:r w:rsidR="0076772D">
              <w:t>given in clause B.2.1.3</w:t>
            </w:r>
            <w:r w:rsidR="005765CC" w:rsidRPr="0055195A">
              <w:t>,</w:t>
            </w:r>
            <w:r>
              <w:t xml:space="preserve"> </w:t>
            </w:r>
            <w:r w:rsidR="005765CC" w:rsidRPr="0055195A">
              <w:t>and</w:t>
            </w:r>
            <w:r>
              <w:t xml:space="preserve"> </w:t>
            </w:r>
            <w:r w:rsidR="005765CC" w:rsidRPr="0055195A">
              <w:t>does</w:t>
            </w:r>
            <w:r>
              <w:t xml:space="preserve"> </w:t>
            </w:r>
            <w:r w:rsidR="005765CC" w:rsidRPr="0055195A">
              <w:t>not</w:t>
            </w:r>
            <w:r>
              <w:t xml:space="preserve"> </w:t>
            </w:r>
            <w:r w:rsidR="005765CC" w:rsidRPr="0055195A">
              <w:t>limit</w:t>
            </w:r>
            <w:r>
              <w:t xml:space="preserve"> </w:t>
            </w:r>
            <w:r w:rsidR="005765CC" w:rsidRPr="0055195A">
              <w:t>UE</w:t>
            </w:r>
            <w:r>
              <w:t xml:space="preserve"> </w:t>
            </w:r>
            <w:r w:rsidR="005765CC" w:rsidRPr="0055195A">
              <w:t>implementation</w:t>
            </w:r>
            <w:r>
              <w:t xml:space="preserve"> </w:t>
            </w:r>
            <w:r w:rsidR="005765CC" w:rsidRPr="0055195A">
              <w:t>or</w:t>
            </w:r>
            <w:r>
              <w:t xml:space="preserve"> </w:t>
            </w:r>
            <w:r w:rsidR="005765CC" w:rsidRPr="0055195A">
              <w:t>test</w:t>
            </w:r>
            <w:r>
              <w:t xml:space="preserve"> </w:t>
            </w:r>
            <w:r w:rsidR="005765CC" w:rsidRPr="0055195A">
              <w:t>system</w:t>
            </w:r>
            <w:r>
              <w:t xml:space="preserve"> </w:t>
            </w:r>
            <w:r w:rsidR="005765CC" w:rsidRPr="0055195A">
              <w:t>implementation</w:t>
            </w:r>
          </w:p>
          <w:p w14:paraId="21262278" w14:textId="0353D96E" w:rsidR="005765CC" w:rsidRPr="0055195A" w:rsidRDefault="0055195A" w:rsidP="0055195A">
            <w:pPr>
              <w:pStyle w:val="TAN"/>
              <w:keepNext w:val="0"/>
              <w:keepLines w:val="0"/>
            </w:pPr>
            <w:r>
              <w:rPr>
                <w:rFonts w:cs="v4.2.0"/>
              </w:rPr>
              <w:t xml:space="preserve">NOTE </w:t>
            </w:r>
            <w:r w:rsidRPr="0055195A">
              <w:rPr>
                <w:rFonts w:cs="v4.2.0"/>
              </w:rPr>
              <w:t>5</w:t>
            </w:r>
            <w:r>
              <w:rPr>
                <w:rFonts w:cs="v4.2.0"/>
              </w:rPr>
              <w:t>:</w:t>
            </w:r>
            <w:r w:rsidR="00D14BCE" w:rsidRPr="0055195A">
              <w:rPr>
                <w:rFonts w:cs="v4.2.0"/>
              </w:rPr>
              <w:tab/>
              <w:t>Calculation</w:t>
            </w:r>
            <w:r>
              <w:rPr>
                <w:rFonts w:cs="v4.2.0"/>
              </w:rPr>
              <w:t xml:space="preserve"> </w:t>
            </w:r>
            <w:r w:rsidR="00D14BCE" w:rsidRPr="0055195A">
              <w:rPr>
                <w:rFonts w:cs="v4.2.0"/>
              </w:rPr>
              <w:t>of</w:t>
            </w:r>
            <w:r>
              <w:rPr>
                <w:rFonts w:cs="v4.2.0"/>
              </w:rPr>
              <w:t xml:space="preserve"> </w:t>
            </w:r>
            <w:r w:rsidR="00D14BCE" w:rsidRPr="0055195A">
              <w:rPr>
                <w:rFonts w:cs="v4.2.0"/>
              </w:rPr>
              <w:t>Es/Iot</w:t>
            </w:r>
            <w:r w:rsidR="00D14BCE" w:rsidRPr="0055195A">
              <w:rPr>
                <w:rFonts w:cs="v4.2.0"/>
                <w:vertAlign w:val="subscript"/>
              </w:rPr>
              <w:t>BB</w:t>
            </w:r>
            <w:r>
              <w:rPr>
                <w:rFonts w:cs="v4.2.0"/>
              </w:rPr>
              <w:t xml:space="preserve"> </w:t>
            </w:r>
            <w:r w:rsidR="00D14BCE" w:rsidRPr="0055195A">
              <w:rPr>
                <w:rFonts w:cs="v4.2.0"/>
              </w:rPr>
              <w:t>includes</w:t>
            </w:r>
            <w:r>
              <w:rPr>
                <w:rFonts w:cs="v4.2.0"/>
              </w:rPr>
              <w:t xml:space="preserve"> </w:t>
            </w:r>
            <w:r w:rsidR="00D14BCE" w:rsidRPr="0055195A">
              <w:rPr>
                <w:rFonts w:cs="v4.2.0"/>
              </w:rPr>
              <w:t>the</w:t>
            </w:r>
            <w:r>
              <w:rPr>
                <w:rFonts w:cs="v4.2.0"/>
              </w:rPr>
              <w:t xml:space="preserve"> </w:t>
            </w:r>
            <w:r w:rsidR="00D14BCE" w:rsidRPr="0055195A">
              <w:rPr>
                <w:rFonts w:cs="v4.2.0"/>
              </w:rPr>
              <w:t>effect</w:t>
            </w:r>
            <w:r>
              <w:rPr>
                <w:rFonts w:cs="v4.2.0"/>
              </w:rPr>
              <w:t xml:space="preserve"> </w:t>
            </w:r>
            <w:r w:rsidR="00D14BCE" w:rsidRPr="0055195A">
              <w:rPr>
                <w:rFonts w:cs="v4.2.0"/>
              </w:rPr>
              <w:t>of</w:t>
            </w:r>
            <w:r>
              <w:rPr>
                <w:rFonts w:cs="v4.2.0"/>
              </w:rPr>
              <w:t xml:space="preserve"> </w:t>
            </w:r>
            <w:r w:rsidR="00D14BCE" w:rsidRPr="0055195A">
              <w:rPr>
                <w:rFonts w:cs="v4.2.0"/>
              </w:rPr>
              <w:t>UE</w:t>
            </w:r>
            <w:r>
              <w:rPr>
                <w:rFonts w:cs="v4.2.0"/>
              </w:rPr>
              <w:t xml:space="preserve"> </w:t>
            </w:r>
            <w:r w:rsidR="00D14BCE" w:rsidRPr="0055195A">
              <w:rPr>
                <w:rFonts w:cs="v4.2.0"/>
              </w:rPr>
              <w:t>internal</w:t>
            </w:r>
            <w:r>
              <w:rPr>
                <w:rFonts w:cs="v4.2.0"/>
              </w:rPr>
              <w:t xml:space="preserve"> </w:t>
            </w:r>
            <w:r w:rsidR="00D14BCE" w:rsidRPr="0055195A">
              <w:rPr>
                <w:rFonts w:cs="v4.2.0"/>
              </w:rPr>
              <w:t>noise</w:t>
            </w:r>
            <w:r>
              <w:rPr>
                <w:rFonts w:cs="v4.2.0"/>
              </w:rPr>
              <w:t xml:space="preserve"> </w:t>
            </w:r>
            <w:r w:rsidR="00D14BCE" w:rsidRPr="0055195A">
              <w:rPr>
                <w:rFonts w:cs="v4.2.0"/>
              </w:rPr>
              <w:t>up</w:t>
            </w:r>
            <w:r>
              <w:rPr>
                <w:rFonts w:cs="v4.2.0"/>
              </w:rPr>
              <w:t xml:space="preserve"> </w:t>
            </w:r>
            <w:r w:rsidR="00D14BCE" w:rsidRPr="0055195A">
              <w:rPr>
                <w:rFonts w:cs="v4.2.0"/>
              </w:rPr>
              <w:t>to</w:t>
            </w:r>
            <w:r>
              <w:rPr>
                <w:rFonts w:cs="v4.2.0"/>
              </w:rPr>
              <w:t xml:space="preserve"> </w:t>
            </w:r>
            <w:r w:rsidR="00D14BCE" w:rsidRPr="0055195A">
              <w:rPr>
                <w:rFonts w:cs="v4.2.0"/>
              </w:rPr>
              <w:t>the</w:t>
            </w:r>
            <w:r>
              <w:rPr>
                <w:rFonts w:cs="v4.2.0"/>
              </w:rPr>
              <w:t xml:space="preserve"> </w:t>
            </w:r>
            <w:r w:rsidR="00D14BCE" w:rsidRPr="0055195A">
              <w:rPr>
                <w:rFonts w:cs="v4.2.0"/>
              </w:rPr>
              <w:t>value</w:t>
            </w:r>
            <w:r>
              <w:rPr>
                <w:rFonts w:cs="v4.2.0"/>
              </w:rPr>
              <w:t xml:space="preserve"> </w:t>
            </w:r>
            <w:r w:rsidR="00D14BCE" w:rsidRPr="0055195A">
              <w:rPr>
                <w:rFonts w:cs="v4.2.0"/>
              </w:rPr>
              <w:t>assumed</w:t>
            </w:r>
            <w:r>
              <w:rPr>
                <w:rFonts w:cs="v4.2.0"/>
              </w:rPr>
              <w:t xml:space="preserve"> </w:t>
            </w:r>
            <w:r w:rsidR="00D14BCE" w:rsidRPr="0055195A">
              <w:rPr>
                <w:rFonts w:cs="v4.2.0"/>
              </w:rPr>
              <w:t>for</w:t>
            </w:r>
            <w:r>
              <w:rPr>
                <w:rFonts w:cs="v4.2.0"/>
              </w:rPr>
              <w:t xml:space="preserve"> </w:t>
            </w:r>
            <w:r w:rsidR="00D14BCE" w:rsidRPr="0055195A">
              <w:rPr>
                <w:rFonts w:cs="v4.2.0"/>
              </w:rPr>
              <w:t>the</w:t>
            </w:r>
            <w:r>
              <w:rPr>
                <w:rFonts w:cs="v4.2.0"/>
              </w:rPr>
              <w:t xml:space="preserve"> </w:t>
            </w:r>
            <w:r w:rsidR="00D14BCE" w:rsidRPr="0055195A">
              <w:rPr>
                <w:rFonts w:cs="v4.2.0"/>
              </w:rPr>
              <w:t>associated</w:t>
            </w:r>
            <w:r>
              <w:rPr>
                <w:rFonts w:cs="v4.2.0"/>
              </w:rPr>
              <w:t xml:space="preserve"> </w:t>
            </w:r>
            <w:r w:rsidR="00D14BCE" w:rsidRPr="0055195A">
              <w:rPr>
                <w:rFonts w:cs="v4.2.0"/>
              </w:rPr>
              <w:t>Refsens</w:t>
            </w:r>
            <w:r>
              <w:rPr>
                <w:rFonts w:cs="v4.2.0"/>
              </w:rPr>
              <w:t xml:space="preserve"> </w:t>
            </w:r>
            <w:r w:rsidR="00D14BCE" w:rsidRPr="0055195A">
              <w:rPr>
                <w:rFonts w:cs="v4.2.0"/>
              </w:rPr>
              <w:t>requirement</w:t>
            </w:r>
            <w:r>
              <w:rPr>
                <w:rFonts w:cs="v4.2.0"/>
              </w:rPr>
              <w:t xml:space="preserve"> </w:t>
            </w:r>
            <w:r w:rsidR="00D14BCE" w:rsidRPr="0055195A">
              <w:rPr>
                <w:rFonts w:cs="v4.2.0"/>
              </w:rPr>
              <w:t>in</w:t>
            </w:r>
            <w:r>
              <w:rPr>
                <w:rFonts w:cs="v4.2.0"/>
              </w:rPr>
              <w:t xml:space="preserve"> </w:t>
            </w:r>
            <w:r w:rsidR="00D14BCE" w:rsidRPr="0055195A">
              <w:rPr>
                <w:rFonts w:cs="v4.2.0"/>
              </w:rPr>
              <w:t>clause</w:t>
            </w:r>
            <w:r>
              <w:rPr>
                <w:rFonts w:cs="v4.2.0"/>
              </w:rPr>
              <w:t xml:space="preserve"> </w:t>
            </w:r>
            <w:r w:rsidR="00D14BCE" w:rsidRPr="0055195A">
              <w:rPr>
                <w:rFonts w:cs="v4.2.0"/>
              </w:rPr>
              <w:t>7.3.2</w:t>
            </w:r>
            <w:r>
              <w:rPr>
                <w:rFonts w:cs="v4.2.0"/>
              </w:rPr>
              <w:t xml:space="preserve"> </w:t>
            </w:r>
            <w:r w:rsidR="00D14BCE" w:rsidRPr="0055195A">
              <w:rPr>
                <w:rFonts w:cs="v4.2.0"/>
              </w:rPr>
              <w:t>of</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and</w:t>
            </w:r>
            <w:r>
              <w:rPr>
                <w:rFonts w:cs="v4.2.0"/>
              </w:rPr>
              <w:t xml:space="preserve"> </w:t>
            </w:r>
            <w:r w:rsidR="00D14BCE" w:rsidRPr="0055195A">
              <w:rPr>
                <w:rFonts w:cs="v4.2.0"/>
              </w:rPr>
              <w:t>an</w:t>
            </w:r>
            <w:r>
              <w:rPr>
                <w:rFonts w:cs="v4.2.0"/>
              </w:rPr>
              <w:t xml:space="preserve"> </w:t>
            </w:r>
            <w:r w:rsidR="00D14BCE" w:rsidRPr="0055195A">
              <w:rPr>
                <w:rFonts w:cs="v4.2.0"/>
              </w:rPr>
              <w:t>allowance</w:t>
            </w:r>
            <w:r>
              <w:rPr>
                <w:rFonts w:cs="v4.2.0"/>
              </w:rPr>
              <w:t xml:space="preserve"> </w:t>
            </w:r>
            <w:r w:rsidR="00D14BCE"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D14BCE" w:rsidRPr="0055195A">
              <w:rPr>
                <w:rFonts w:cs="v4.2.0"/>
              </w:rPr>
              <w:t>for</w:t>
            </w:r>
            <w:r>
              <w:rPr>
                <w:rFonts w:cs="v4.2.0"/>
              </w:rPr>
              <w:t xml:space="preserve"> </w:t>
            </w:r>
            <w:r w:rsidR="00D14BCE" w:rsidRPr="0055195A">
              <w:rPr>
                <w:rFonts w:cs="v4.2.0"/>
              </w:rPr>
              <w:t>UE</w:t>
            </w:r>
            <w:r>
              <w:rPr>
                <w:rFonts w:cs="v4.2.0"/>
              </w:rPr>
              <w:t xml:space="preserve"> </w:t>
            </w:r>
            <w:r w:rsidR="00D14BCE" w:rsidRPr="0055195A">
              <w:rPr>
                <w:rFonts w:cs="v4.2.0"/>
              </w:rPr>
              <w:t>multi-band</w:t>
            </w:r>
            <w:r>
              <w:rPr>
                <w:rFonts w:cs="v4.2.0"/>
              </w:rPr>
              <w:t xml:space="preserve"> </w:t>
            </w:r>
            <w:r w:rsidR="00D14BCE" w:rsidRPr="0055195A">
              <w:rPr>
                <w:rFonts w:cs="v4.2.0"/>
              </w:rPr>
              <w:t>relaxation</w:t>
            </w:r>
            <w:r>
              <w:rPr>
                <w:rFonts w:cs="v4.2.0"/>
              </w:rPr>
              <w:t xml:space="preserve"> </w:t>
            </w:r>
            <w:r w:rsidR="00D14BCE" w:rsidRPr="0055195A">
              <w:rPr>
                <w:rFonts w:cs="v4.2.0"/>
              </w:rPr>
              <w:t>factor</w:t>
            </w:r>
            <w:r>
              <w:rPr>
                <w:rFonts w:cs="v4.2.0"/>
              </w:rPr>
              <w:t xml:space="preserve"> </w:t>
            </w:r>
            <w:r w:rsidR="00D14BCE" w:rsidRPr="0055195A">
              <w:rPr>
                <w:rFonts w:cs="v4.2.0"/>
              </w:rPr>
              <w:t>ΔMB</w:t>
            </w:r>
            <w:r w:rsidR="00D14BCE" w:rsidRPr="0055195A">
              <w:rPr>
                <w:rFonts w:cs="v4.2.0"/>
                <w:vertAlign w:val="subscript"/>
              </w:rPr>
              <w:t>S</w:t>
            </w:r>
            <w:r>
              <w:rPr>
                <w:rFonts w:cs="v4.2.0"/>
              </w:rPr>
              <w:t xml:space="preserve"> </w:t>
            </w:r>
            <w:r w:rsidR="00D14BCE" w:rsidRPr="0055195A">
              <w:rPr>
                <w:rFonts w:cs="v4.2.0"/>
              </w:rPr>
              <w:t>from</w:t>
            </w:r>
            <w:r>
              <w:rPr>
                <w:rFonts w:cs="v4.2.0"/>
              </w:rPr>
              <w:t xml:space="preserve"> </w:t>
            </w:r>
            <w:r w:rsidR="00D14BCE" w:rsidRPr="0055195A">
              <w:rPr>
                <w:rFonts w:cs="v4.2.0"/>
              </w:rPr>
              <w:t>TS</w:t>
            </w:r>
            <w:r>
              <w:rPr>
                <w:rFonts w:cs="v4.2.0"/>
              </w:rPr>
              <w:t xml:space="preserve"> </w:t>
            </w:r>
            <w:r w:rsidR="00D14BCE" w:rsidRPr="0055195A">
              <w:rPr>
                <w:rFonts w:cs="v4.2.0"/>
              </w:rPr>
              <w:t>38.101-2</w:t>
            </w:r>
            <w:r>
              <w:rPr>
                <w:rFonts w:cs="v4.2.0"/>
              </w:rPr>
              <w:t xml:space="preserve"> </w:t>
            </w:r>
            <w:r w:rsidR="00D14BCE" w:rsidRPr="0055195A">
              <w:rPr>
                <w:rFonts w:cs="v4.2.0"/>
              </w:rPr>
              <w:t>[19]</w:t>
            </w:r>
            <w:r>
              <w:rPr>
                <w:rFonts w:cs="v4.2.0"/>
              </w:rPr>
              <w:t xml:space="preserve"> </w:t>
            </w:r>
            <w:r w:rsidR="00D14BCE" w:rsidRPr="0055195A">
              <w:rPr>
                <w:rFonts w:cs="v4.2.0"/>
              </w:rPr>
              <w:t>Table</w:t>
            </w:r>
            <w:r>
              <w:rPr>
                <w:rFonts w:cs="v4.2.0"/>
              </w:rPr>
              <w:t xml:space="preserve"> </w:t>
            </w:r>
            <w:r w:rsidR="00D14BCE" w:rsidRPr="0055195A">
              <w:rPr>
                <w:rFonts w:cs="v4.2.0"/>
              </w:rPr>
              <w:t>6.2.1.3-4.</w:t>
            </w:r>
          </w:p>
        </w:tc>
      </w:tr>
    </w:tbl>
    <w:p w14:paraId="0F2889FD" w14:textId="77777777" w:rsidR="00564A91" w:rsidRPr="0055195A" w:rsidRDefault="00564A91" w:rsidP="0055195A"/>
    <w:p w14:paraId="21427AAA" w14:textId="06C435E3" w:rsidR="00564A91" w:rsidRPr="0055195A" w:rsidRDefault="00564A91" w:rsidP="0055195A">
      <w:pPr>
        <w:pStyle w:val="H6"/>
        <w:keepNext w:val="0"/>
        <w:keepLines w:val="0"/>
      </w:pPr>
      <w:r w:rsidRPr="0055195A">
        <w:t>A.</w:t>
      </w:r>
      <w:r w:rsidR="002C7C40" w:rsidRPr="0055195A">
        <w:t>7.3.2.1.2.2</w:t>
      </w:r>
      <w:r w:rsidRPr="0055195A">
        <w:tab/>
        <w:t>Test Requirements</w:t>
      </w:r>
    </w:p>
    <w:p w14:paraId="0E6897BD"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5D91E82D" w14:textId="3C9AD520" w:rsidR="00564A91" w:rsidRPr="0055195A" w:rsidRDefault="00564A91"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4185013B" w14:textId="6A552CA5"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268D0A14"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0BC86C59" w14:textId="77777777" w:rsidR="00564A91" w:rsidRPr="0055195A" w:rsidRDefault="00564A91"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22F145F6" w14:textId="77777777" w:rsidR="00564A91" w:rsidRPr="0055195A" w:rsidRDefault="00564A91" w:rsidP="0055195A">
      <w:pPr>
        <w:pStyle w:val="B10"/>
      </w:pPr>
      <w:r w:rsidRPr="0055195A">
        <w:t>Where:</w:t>
      </w:r>
    </w:p>
    <w:p w14:paraId="1D15A79D" w14:textId="33E04413" w:rsidR="00564A91" w:rsidRPr="0055195A" w:rsidRDefault="00A3537F" w:rsidP="0055195A">
      <w:pPr>
        <w:pStyle w:val="B20"/>
      </w:pPr>
      <w:r w:rsidRPr="0055195A">
        <w:tab/>
      </w:r>
      <w:r w:rsidR="00564A91" w:rsidRPr="0055195A">
        <w:t>T</w:t>
      </w:r>
      <w:r w:rsidR="00564A91" w:rsidRPr="0055195A">
        <w:rPr>
          <w:vertAlign w:val="subscript"/>
        </w:rPr>
        <w:t>UL_grant</w:t>
      </w:r>
      <w:r w:rsidR="00564A91" w:rsidRPr="0055195A">
        <w:t xml:space="preserve"> = It is the time required to acquire and process uplink grant from the target cell.</w:t>
      </w:r>
      <w:r w:rsidR="00564A91" w:rsidRPr="0055195A">
        <w:rPr>
          <w:rFonts w:cs="v4.2.0"/>
        </w:rPr>
        <w:t xml:space="preserve"> The PRACH reception at the system simulator is used as a trigger for the completion of the test; hence </w:t>
      </w:r>
      <w:r w:rsidR="00564A91" w:rsidRPr="0055195A">
        <w:t>T</w:t>
      </w:r>
      <w:r w:rsidR="00564A91" w:rsidRPr="0055195A">
        <w:rPr>
          <w:vertAlign w:val="subscript"/>
        </w:rPr>
        <w:t xml:space="preserve">UL_grant </w:t>
      </w:r>
      <w:r w:rsidR="00564A91" w:rsidRPr="0055195A">
        <w:t>is not used.</w:t>
      </w:r>
    </w:p>
    <w:p w14:paraId="62CC032E" w14:textId="7CD5DF31"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47A2F10C" w14:textId="3DA06EAF" w:rsidR="00564A91" w:rsidRPr="0055195A" w:rsidRDefault="00A3537F" w:rsidP="0055195A">
      <w:pPr>
        <w:pStyle w:val="B20"/>
      </w:pPr>
      <w:r w:rsidRPr="0055195A">
        <w:tab/>
      </w:r>
      <w:r w:rsidR="00564A91" w:rsidRPr="0055195A">
        <w:t>N</w:t>
      </w:r>
      <w:r w:rsidR="00564A91" w:rsidRPr="0055195A">
        <w:rPr>
          <w:vertAlign w:val="subscript"/>
        </w:rPr>
        <w:t>freq</w:t>
      </w:r>
      <w:r w:rsidR="00564A91" w:rsidRPr="0055195A">
        <w:t xml:space="preserve"> = 2</w:t>
      </w:r>
    </w:p>
    <w:p w14:paraId="5106446E" w14:textId="4EC30AFC"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identify_intra_NR</w:t>
      </w:r>
      <w:r w:rsidR="00564A91" w:rsidRPr="0055195A">
        <w:t xml:space="preserve"> = 1600 ms</w:t>
      </w:r>
    </w:p>
    <w:p w14:paraId="787C1F73" w14:textId="2B895677" w:rsidR="00564A91" w:rsidRPr="0055195A" w:rsidRDefault="00A3537F" w:rsidP="0055195A">
      <w:pPr>
        <w:pStyle w:val="B20"/>
      </w:pPr>
      <w:r w:rsidRPr="0055195A">
        <w:rPr>
          <w:iCs/>
        </w:rPr>
        <w:tab/>
      </w:r>
      <w:r w:rsidR="00564A91" w:rsidRPr="0055195A">
        <w:rPr>
          <w:iCs/>
        </w:rPr>
        <w:t>T</w:t>
      </w:r>
      <w:r w:rsidR="00564A91" w:rsidRPr="0055195A">
        <w:rPr>
          <w:iCs/>
          <w:vertAlign w:val="subscript"/>
        </w:rPr>
        <w:t>identify_inter_NR</w:t>
      </w:r>
      <w:r w:rsidR="00564A91" w:rsidRPr="0055195A">
        <w:t xml:space="preserve"> = 2080 ms</w:t>
      </w:r>
    </w:p>
    <w:p w14:paraId="4CCF89C5" w14:textId="4EC6E2CE"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t>time required for receiving all the relevant system information as defined in TS 38.331 for the target inter-frequency NR cell.</w:t>
      </w:r>
    </w:p>
    <w:p w14:paraId="50E5224F" w14:textId="4345012C" w:rsidR="00564A91" w:rsidRPr="0055195A" w:rsidRDefault="00A3537F" w:rsidP="0055195A">
      <w:pPr>
        <w:pStyle w:val="B20"/>
      </w:pPr>
      <w:r w:rsidRPr="0055195A">
        <w:tab/>
      </w:r>
      <w:r w:rsidR="00564A91" w:rsidRPr="0055195A">
        <w:t>T</w:t>
      </w:r>
      <w:r w:rsidR="00564A91" w:rsidRPr="0055195A">
        <w:rPr>
          <w:vertAlign w:val="subscript"/>
        </w:rPr>
        <w:t xml:space="preserve">PRACH </w:t>
      </w:r>
      <w:r w:rsidR="00564A91" w:rsidRPr="0055195A">
        <w:t>= 15 ms; it is the additional delay caused by the random access procedure.</w:t>
      </w:r>
    </w:p>
    <w:p w14:paraId="0161FF14" w14:textId="3FBC5940" w:rsidR="00564A91" w:rsidRPr="0055195A" w:rsidRDefault="00564A91" w:rsidP="0055195A">
      <w:pPr>
        <w:ind w:left="1135" w:hanging="851"/>
      </w:pPr>
      <w:r w:rsidRPr="0055195A">
        <w:t>This gives a total of 5025 ms, allow 6 s in the test case.</w:t>
      </w:r>
    </w:p>
    <w:p w14:paraId="27835598" w14:textId="77777777" w:rsidR="00564A91" w:rsidRPr="0055195A" w:rsidRDefault="00564A91" w:rsidP="0055195A">
      <w:pPr>
        <w:pStyle w:val="Heading5"/>
        <w:keepNext w:val="0"/>
        <w:keepLines w:val="0"/>
        <w:rPr>
          <w:snapToGrid w:val="0"/>
        </w:rPr>
      </w:pPr>
      <w:r w:rsidRPr="0055195A">
        <w:rPr>
          <w:snapToGrid w:val="0"/>
        </w:rPr>
        <w:t>A.7.3.2.1.3</w:t>
      </w:r>
      <w:r w:rsidRPr="0055195A">
        <w:rPr>
          <w:snapToGrid w:val="0"/>
        </w:rPr>
        <w:tab/>
        <w:t>Intra-frequency RRC Re-establishment in FR2 without serving cell timing</w:t>
      </w:r>
    </w:p>
    <w:p w14:paraId="74776BF4" w14:textId="77777777" w:rsidR="00564A91" w:rsidRPr="0055195A" w:rsidRDefault="00564A91" w:rsidP="0055195A">
      <w:pPr>
        <w:pStyle w:val="Heading6"/>
        <w:keepNext w:val="0"/>
        <w:keepLines w:val="0"/>
      </w:pPr>
      <w:r w:rsidRPr="0055195A">
        <w:t>A.7.3.2.1.3.1</w:t>
      </w:r>
      <w:r w:rsidRPr="0055195A">
        <w:tab/>
      </w:r>
      <w:r w:rsidRPr="0055195A">
        <w:rPr>
          <w:snapToGrid w:val="0"/>
        </w:rPr>
        <w:t>Test Purpose and Environment</w:t>
      </w:r>
    </w:p>
    <w:p w14:paraId="24755CC7" w14:textId="77777777" w:rsidR="00564A91" w:rsidRPr="0055195A" w:rsidRDefault="00564A91" w:rsidP="0055195A">
      <w:pPr>
        <w:rPr>
          <w:rFonts w:cs="v4.2.0"/>
        </w:rPr>
      </w:pPr>
      <w:r w:rsidRPr="0055195A">
        <w:rPr>
          <w:rFonts w:cs="v4.2.0"/>
        </w:rPr>
        <w:t>The purpose is to verify that the NR intra-frequency RRC re-establishment delay in FR2 without serving cell timing is within the specified limits. These tests will verify the requirements in clause 6.2.1.</w:t>
      </w:r>
    </w:p>
    <w:p w14:paraId="4574F42B" w14:textId="77777777" w:rsidR="00564A91" w:rsidRPr="0055195A" w:rsidRDefault="00564A91" w:rsidP="0055195A">
      <w:pPr>
        <w:rPr>
          <w:rFonts w:cs="v4.2.0"/>
        </w:rPr>
      </w:pPr>
      <w:r w:rsidRPr="0055195A">
        <w:rPr>
          <w:rFonts w:cs="v4.2.0"/>
        </w:rPr>
        <w:t>The test parameters are given in table A.7.3.2.1.3.1-1, table A.7.3.2.1.3.1-2 and table A.7.3.2.1.3.1-3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2C7E01A" w14:textId="77777777" w:rsidR="00564A91" w:rsidRPr="0055195A" w:rsidRDefault="00564A91" w:rsidP="0055195A">
      <w:pPr>
        <w:pStyle w:val="TH"/>
        <w:keepNext w:val="0"/>
        <w:keepLines w:val="0"/>
      </w:pPr>
      <w:r w:rsidRPr="0055195A">
        <w:t>Table A.7.3.2.1.3.1-1: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230"/>
      </w:tblGrid>
      <w:tr w:rsidR="00EB56C2" w:rsidRPr="0055195A" w14:paraId="494EDF56" w14:textId="77777777" w:rsidTr="0055195A">
        <w:trPr>
          <w:jc w:val="center"/>
        </w:trPr>
        <w:tc>
          <w:tcPr>
            <w:tcW w:w="2376" w:type="dxa"/>
            <w:shd w:val="clear" w:color="auto" w:fill="auto"/>
          </w:tcPr>
          <w:p w14:paraId="38ED0E0D" w14:textId="77777777" w:rsidR="00564A91" w:rsidRPr="0055195A" w:rsidRDefault="00564A91" w:rsidP="0055195A">
            <w:pPr>
              <w:pStyle w:val="TAH"/>
              <w:keepNext w:val="0"/>
              <w:keepLines w:val="0"/>
            </w:pPr>
            <w:r w:rsidRPr="0055195A">
              <w:t>Configuration</w:t>
            </w:r>
          </w:p>
        </w:tc>
        <w:tc>
          <w:tcPr>
            <w:tcW w:w="7230" w:type="dxa"/>
            <w:shd w:val="clear" w:color="auto" w:fill="auto"/>
          </w:tcPr>
          <w:p w14:paraId="7940E2EF" w14:textId="77777777" w:rsidR="00564A91" w:rsidRPr="0055195A" w:rsidRDefault="00564A91" w:rsidP="0055195A">
            <w:pPr>
              <w:pStyle w:val="TAH"/>
              <w:keepNext w:val="0"/>
              <w:keepLines w:val="0"/>
            </w:pPr>
            <w:r w:rsidRPr="0055195A">
              <w:t>Description</w:t>
            </w:r>
          </w:p>
        </w:tc>
      </w:tr>
      <w:tr w:rsidR="00EB56C2" w:rsidRPr="0055195A" w14:paraId="62DFD525" w14:textId="77777777" w:rsidTr="0055195A">
        <w:trPr>
          <w:jc w:val="center"/>
        </w:trPr>
        <w:tc>
          <w:tcPr>
            <w:tcW w:w="2376" w:type="dxa"/>
            <w:shd w:val="clear" w:color="auto" w:fill="auto"/>
          </w:tcPr>
          <w:p w14:paraId="71DAD176" w14:textId="77777777" w:rsidR="00564A91" w:rsidRPr="0055195A" w:rsidRDefault="00564A91" w:rsidP="0055195A">
            <w:pPr>
              <w:pStyle w:val="TAL"/>
              <w:keepNext w:val="0"/>
              <w:keepLines w:val="0"/>
              <w:rPr>
                <w:lang w:eastAsia="zh-CN"/>
              </w:rPr>
            </w:pPr>
            <w:r w:rsidRPr="0055195A">
              <w:rPr>
                <w:lang w:eastAsia="zh-CN"/>
              </w:rPr>
              <w:t>1</w:t>
            </w:r>
          </w:p>
        </w:tc>
        <w:tc>
          <w:tcPr>
            <w:tcW w:w="7230" w:type="dxa"/>
            <w:shd w:val="clear" w:color="auto" w:fill="auto"/>
          </w:tcPr>
          <w:p w14:paraId="72A2994B" w14:textId="47C20A17" w:rsidR="00564A91" w:rsidRPr="0055195A" w:rsidRDefault="00564A91" w:rsidP="0055195A">
            <w:pPr>
              <w:pStyle w:val="TAL"/>
              <w:keepNext w:val="0"/>
              <w:keepLines w:val="0"/>
              <w:rPr>
                <w:rFonts w:eastAsia="Malgun Gothic"/>
              </w:rPr>
            </w:pPr>
            <w:r w:rsidRPr="0055195A">
              <w:rPr>
                <w:rFonts w:eastAsia="Malgun Gothic"/>
              </w:rPr>
              <w:t>120</w:t>
            </w:r>
            <w:r w:rsidR="0055195A">
              <w:rPr>
                <w:rFonts w:eastAsia="Malgun Gothic"/>
              </w:rPr>
              <w:t xml:space="preserve"> </w:t>
            </w:r>
            <w:r w:rsidRPr="0055195A">
              <w:rPr>
                <w:rFonts w:eastAsia="Malgun Gothic"/>
              </w:rPr>
              <w:t>kHz</w:t>
            </w:r>
            <w:r w:rsidR="0055195A">
              <w:rPr>
                <w:rFonts w:eastAsia="Malgun Gothic"/>
              </w:rPr>
              <w:t xml:space="preserve"> </w:t>
            </w:r>
            <w:r w:rsidRPr="0055195A">
              <w:rPr>
                <w:rFonts w:eastAsia="Malgun Gothic"/>
              </w:rPr>
              <w:t>SSB</w:t>
            </w:r>
            <w:r w:rsidR="0055195A">
              <w:rPr>
                <w:rFonts w:eastAsia="Malgun Gothic"/>
              </w:rPr>
              <w:t xml:space="preserve"> </w:t>
            </w:r>
            <w:r w:rsidRPr="0055195A">
              <w:rPr>
                <w:rFonts w:eastAsia="Malgun Gothic"/>
              </w:rPr>
              <w:t>SCS,</w:t>
            </w:r>
            <w:r w:rsidR="0055195A">
              <w:rPr>
                <w:rFonts w:eastAsia="Malgun Gothic"/>
              </w:rPr>
              <w:t xml:space="preserve"> </w:t>
            </w:r>
            <w:r w:rsidRPr="0055195A">
              <w:rPr>
                <w:rFonts w:eastAsia="Malgun Gothic"/>
              </w:rPr>
              <w:t>100</w:t>
            </w:r>
            <w:r w:rsidR="0055195A">
              <w:rPr>
                <w:rFonts w:eastAsia="Malgun Gothic"/>
              </w:rPr>
              <w:t xml:space="preserve"> </w:t>
            </w:r>
            <w:r w:rsidRPr="0055195A">
              <w:rPr>
                <w:rFonts w:eastAsia="Malgun Gothic"/>
              </w:rPr>
              <w:t>MHz</w:t>
            </w:r>
            <w:r w:rsidR="0055195A">
              <w:rPr>
                <w:rFonts w:eastAsia="Malgun Gothic"/>
              </w:rPr>
              <w:t xml:space="preserve"> </w:t>
            </w:r>
            <w:r w:rsidRPr="0055195A">
              <w:rPr>
                <w:rFonts w:eastAsia="Malgun Gothic"/>
              </w:rPr>
              <w:t>bandwidth,</w:t>
            </w:r>
            <w:r w:rsidR="0055195A">
              <w:rPr>
                <w:rFonts w:eastAsia="Malgun Gothic"/>
              </w:rPr>
              <w:t xml:space="preserve"> </w:t>
            </w:r>
            <w:r w:rsidRPr="0055195A">
              <w:rPr>
                <w:rFonts w:eastAsia="Malgun Gothic"/>
              </w:rPr>
              <w:t>TDD</w:t>
            </w:r>
            <w:r w:rsidR="0055195A">
              <w:rPr>
                <w:rFonts w:eastAsia="Malgun Gothic"/>
              </w:rPr>
              <w:t xml:space="preserve"> </w:t>
            </w:r>
            <w:r w:rsidRPr="0055195A">
              <w:rPr>
                <w:rFonts w:eastAsia="Malgun Gothic"/>
              </w:rPr>
              <w:t>duplex</w:t>
            </w:r>
            <w:r w:rsidR="0055195A">
              <w:rPr>
                <w:rFonts w:eastAsia="Malgun Gothic"/>
              </w:rPr>
              <w:t xml:space="preserve"> </w:t>
            </w:r>
            <w:r w:rsidRPr="0055195A">
              <w:rPr>
                <w:rFonts w:eastAsia="Malgun Gothic"/>
              </w:rPr>
              <w:t>mode</w:t>
            </w:r>
          </w:p>
        </w:tc>
      </w:tr>
    </w:tbl>
    <w:p w14:paraId="5EC0E109" w14:textId="77777777" w:rsidR="00564A91" w:rsidRPr="0055195A" w:rsidRDefault="00564A91" w:rsidP="0055195A"/>
    <w:p w14:paraId="2885FD26" w14:textId="77777777" w:rsidR="00564A91" w:rsidRPr="0055195A" w:rsidRDefault="00564A91" w:rsidP="0055195A">
      <w:pPr>
        <w:pStyle w:val="TH"/>
        <w:keepNext w:val="0"/>
        <w:keepLines w:val="0"/>
      </w:pPr>
      <w:r w:rsidRPr="0055195A">
        <w:t>Table A.7.3.2.1.3.1-2: General test parameters for NR intra-frequency RRC Re-establishment test case in FR2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EB56C2" w:rsidRPr="0055195A" w14:paraId="2AA4D5DB" w14:textId="77777777" w:rsidTr="0055195A">
        <w:trPr>
          <w:cantSplit/>
          <w:jc w:val="center"/>
        </w:trPr>
        <w:tc>
          <w:tcPr>
            <w:tcW w:w="2802" w:type="dxa"/>
            <w:gridSpan w:val="2"/>
          </w:tcPr>
          <w:p w14:paraId="374D5D58" w14:textId="77777777" w:rsidR="00564A91" w:rsidRPr="0055195A" w:rsidRDefault="00564A91" w:rsidP="0055195A">
            <w:pPr>
              <w:pStyle w:val="TAH"/>
              <w:keepNext w:val="0"/>
              <w:keepLines w:val="0"/>
            </w:pPr>
            <w:r w:rsidRPr="0055195A">
              <w:t>Parameter</w:t>
            </w:r>
          </w:p>
        </w:tc>
        <w:tc>
          <w:tcPr>
            <w:tcW w:w="708" w:type="dxa"/>
          </w:tcPr>
          <w:p w14:paraId="2E02B7D6" w14:textId="77777777" w:rsidR="00564A91" w:rsidRPr="0055195A" w:rsidRDefault="00564A91" w:rsidP="0055195A">
            <w:pPr>
              <w:pStyle w:val="TAH"/>
              <w:keepNext w:val="0"/>
              <w:keepLines w:val="0"/>
            </w:pPr>
            <w:r w:rsidRPr="0055195A">
              <w:t>Unit</w:t>
            </w:r>
          </w:p>
        </w:tc>
        <w:tc>
          <w:tcPr>
            <w:tcW w:w="1418" w:type="dxa"/>
          </w:tcPr>
          <w:p w14:paraId="39534F6E" w14:textId="6820DB8F" w:rsidR="00564A91" w:rsidRPr="0055195A" w:rsidRDefault="00564A91"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4C1AFBC3" w14:textId="77777777" w:rsidR="00564A91" w:rsidRPr="0055195A" w:rsidRDefault="00564A91" w:rsidP="0055195A">
            <w:pPr>
              <w:pStyle w:val="TAH"/>
              <w:keepNext w:val="0"/>
              <w:keepLines w:val="0"/>
            </w:pPr>
            <w:r w:rsidRPr="0055195A">
              <w:t>Value</w:t>
            </w:r>
          </w:p>
        </w:tc>
        <w:tc>
          <w:tcPr>
            <w:tcW w:w="3544" w:type="dxa"/>
          </w:tcPr>
          <w:p w14:paraId="423948A6" w14:textId="77777777" w:rsidR="00564A91" w:rsidRPr="0055195A" w:rsidRDefault="00564A91" w:rsidP="0055195A">
            <w:pPr>
              <w:pStyle w:val="TAH"/>
              <w:keepNext w:val="0"/>
              <w:keepLines w:val="0"/>
            </w:pPr>
            <w:r w:rsidRPr="0055195A">
              <w:t>Comment</w:t>
            </w:r>
          </w:p>
        </w:tc>
      </w:tr>
      <w:tr w:rsidR="00EF288C" w:rsidRPr="0055195A" w14:paraId="12FBC7F2" w14:textId="77777777" w:rsidTr="0055195A">
        <w:trPr>
          <w:cantSplit/>
          <w:jc w:val="center"/>
        </w:trPr>
        <w:tc>
          <w:tcPr>
            <w:tcW w:w="1008" w:type="dxa"/>
            <w:tcBorders>
              <w:bottom w:val="nil"/>
            </w:tcBorders>
            <w:shd w:val="clear" w:color="auto" w:fill="auto"/>
          </w:tcPr>
          <w:p w14:paraId="10AD0C53" w14:textId="7B9D1040" w:rsidR="00EF288C" w:rsidRPr="0055195A" w:rsidRDefault="00EF288C" w:rsidP="0055195A">
            <w:pPr>
              <w:pStyle w:val="TAL"/>
              <w:keepNext w:val="0"/>
              <w:keepLines w:val="0"/>
            </w:pPr>
            <w:r w:rsidRPr="0055195A">
              <w:t>Initial</w:t>
            </w:r>
            <w:r w:rsidR="0055195A">
              <w:t xml:space="preserve"> </w:t>
            </w:r>
            <w:r w:rsidRPr="0055195A">
              <w:t>condition</w:t>
            </w:r>
          </w:p>
        </w:tc>
        <w:tc>
          <w:tcPr>
            <w:tcW w:w="1794" w:type="dxa"/>
          </w:tcPr>
          <w:p w14:paraId="59BE96DB" w14:textId="3EF2E97E" w:rsidR="00EF288C" w:rsidRPr="0055195A" w:rsidRDefault="00EF288C" w:rsidP="0055195A">
            <w:pPr>
              <w:pStyle w:val="TAL"/>
              <w:keepNext w:val="0"/>
              <w:keepLines w:val="0"/>
            </w:pPr>
            <w:r w:rsidRPr="0055195A">
              <w:t>Active</w:t>
            </w:r>
            <w:r w:rsidR="0055195A">
              <w:t xml:space="preserve"> </w:t>
            </w:r>
            <w:r w:rsidRPr="0055195A">
              <w:t>cell</w:t>
            </w:r>
          </w:p>
        </w:tc>
        <w:tc>
          <w:tcPr>
            <w:tcW w:w="708" w:type="dxa"/>
          </w:tcPr>
          <w:p w14:paraId="7FAE2D11" w14:textId="77777777" w:rsidR="00EF288C" w:rsidRPr="0055195A" w:rsidRDefault="00EF288C" w:rsidP="0055195A">
            <w:pPr>
              <w:pStyle w:val="TAC"/>
              <w:keepNext w:val="0"/>
              <w:keepLines w:val="0"/>
            </w:pPr>
          </w:p>
        </w:tc>
        <w:tc>
          <w:tcPr>
            <w:tcW w:w="1418" w:type="dxa"/>
          </w:tcPr>
          <w:p w14:paraId="5803D963" w14:textId="77777777" w:rsidR="00EF288C" w:rsidRPr="0055195A" w:rsidRDefault="00EF288C" w:rsidP="0055195A">
            <w:pPr>
              <w:pStyle w:val="TAC"/>
              <w:keepNext w:val="0"/>
              <w:keepLines w:val="0"/>
              <w:rPr>
                <w:lang w:eastAsia="zh-CN"/>
              </w:rPr>
            </w:pPr>
            <w:r w:rsidRPr="0055195A">
              <w:rPr>
                <w:lang w:eastAsia="zh-CN"/>
              </w:rPr>
              <w:t>1</w:t>
            </w:r>
          </w:p>
        </w:tc>
        <w:tc>
          <w:tcPr>
            <w:tcW w:w="1134" w:type="dxa"/>
          </w:tcPr>
          <w:p w14:paraId="26B7A0AE" w14:textId="450B9A21" w:rsidR="00EF288C" w:rsidRPr="0055195A" w:rsidRDefault="001D13D9" w:rsidP="0055195A">
            <w:pPr>
              <w:pStyle w:val="TAC"/>
              <w:keepNext w:val="0"/>
              <w:keepLines w:val="0"/>
            </w:pPr>
            <w:r w:rsidRPr="0055195A">
              <w:t>Cell</w:t>
            </w:r>
            <w:r w:rsidR="0055195A">
              <w:t xml:space="preserve"> </w:t>
            </w:r>
            <w:r w:rsidRPr="0055195A">
              <w:t>1</w:t>
            </w:r>
          </w:p>
        </w:tc>
        <w:tc>
          <w:tcPr>
            <w:tcW w:w="3544" w:type="dxa"/>
          </w:tcPr>
          <w:p w14:paraId="6D9BF465" w14:textId="77777777" w:rsidR="00EF288C" w:rsidRPr="0055195A" w:rsidRDefault="00EF288C" w:rsidP="0055195A">
            <w:pPr>
              <w:pStyle w:val="TAC"/>
              <w:keepNext w:val="0"/>
              <w:keepLines w:val="0"/>
            </w:pPr>
          </w:p>
        </w:tc>
      </w:tr>
      <w:tr w:rsidR="00EF288C" w:rsidRPr="0055195A" w14:paraId="50685E45" w14:textId="77777777" w:rsidTr="0055195A">
        <w:trPr>
          <w:cantSplit/>
          <w:jc w:val="center"/>
        </w:trPr>
        <w:tc>
          <w:tcPr>
            <w:tcW w:w="1008" w:type="dxa"/>
            <w:tcBorders>
              <w:top w:val="nil"/>
            </w:tcBorders>
            <w:shd w:val="clear" w:color="auto" w:fill="auto"/>
          </w:tcPr>
          <w:p w14:paraId="60324F20" w14:textId="77777777" w:rsidR="00EF288C" w:rsidRPr="0055195A" w:rsidRDefault="00EF288C" w:rsidP="0055195A">
            <w:pPr>
              <w:pStyle w:val="TAL"/>
              <w:keepNext w:val="0"/>
              <w:keepLines w:val="0"/>
            </w:pPr>
          </w:p>
        </w:tc>
        <w:tc>
          <w:tcPr>
            <w:tcW w:w="1794" w:type="dxa"/>
          </w:tcPr>
          <w:p w14:paraId="05127205" w14:textId="428D5470" w:rsidR="00EF288C" w:rsidRPr="0055195A" w:rsidRDefault="00EF288C" w:rsidP="0055195A">
            <w:pPr>
              <w:pStyle w:val="TAL"/>
              <w:keepNext w:val="0"/>
              <w:keepLines w:val="0"/>
            </w:pPr>
            <w:r w:rsidRPr="0055195A">
              <w:t>Neighbour</w:t>
            </w:r>
            <w:r w:rsidR="0055195A">
              <w:t xml:space="preserve"> </w:t>
            </w:r>
            <w:r w:rsidRPr="0055195A">
              <w:t>cells</w:t>
            </w:r>
          </w:p>
        </w:tc>
        <w:tc>
          <w:tcPr>
            <w:tcW w:w="708" w:type="dxa"/>
          </w:tcPr>
          <w:p w14:paraId="2FACD2CE" w14:textId="77777777" w:rsidR="00EF288C" w:rsidRPr="0055195A" w:rsidRDefault="00EF288C" w:rsidP="0055195A">
            <w:pPr>
              <w:pStyle w:val="TAC"/>
              <w:keepNext w:val="0"/>
              <w:keepLines w:val="0"/>
            </w:pPr>
          </w:p>
        </w:tc>
        <w:tc>
          <w:tcPr>
            <w:tcW w:w="1418" w:type="dxa"/>
          </w:tcPr>
          <w:p w14:paraId="141FEA07" w14:textId="77777777" w:rsidR="00EF288C" w:rsidRPr="0055195A" w:rsidRDefault="00EF288C" w:rsidP="0055195A">
            <w:pPr>
              <w:pStyle w:val="TAC"/>
              <w:keepNext w:val="0"/>
              <w:keepLines w:val="0"/>
            </w:pPr>
            <w:r w:rsidRPr="0055195A">
              <w:rPr>
                <w:lang w:eastAsia="zh-CN"/>
              </w:rPr>
              <w:t>1</w:t>
            </w:r>
          </w:p>
        </w:tc>
        <w:tc>
          <w:tcPr>
            <w:tcW w:w="1134" w:type="dxa"/>
          </w:tcPr>
          <w:p w14:paraId="2761C312" w14:textId="24A01F22" w:rsidR="00EF288C"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6C8549AD" w14:textId="77777777" w:rsidR="00EF288C" w:rsidRPr="0055195A" w:rsidRDefault="00EF288C" w:rsidP="0055195A">
            <w:pPr>
              <w:pStyle w:val="TAC"/>
              <w:keepNext w:val="0"/>
              <w:keepLines w:val="0"/>
            </w:pPr>
          </w:p>
        </w:tc>
      </w:tr>
      <w:tr w:rsidR="00EB56C2" w:rsidRPr="0055195A" w14:paraId="5C20D7CC" w14:textId="77777777" w:rsidTr="0055195A">
        <w:trPr>
          <w:cantSplit/>
          <w:jc w:val="center"/>
        </w:trPr>
        <w:tc>
          <w:tcPr>
            <w:tcW w:w="1008" w:type="dxa"/>
          </w:tcPr>
          <w:p w14:paraId="4EF5509C" w14:textId="30DBF01C" w:rsidR="00564A91" w:rsidRPr="0055195A" w:rsidRDefault="00564A91" w:rsidP="0055195A">
            <w:pPr>
              <w:pStyle w:val="TAL"/>
              <w:keepNext w:val="0"/>
              <w:keepLines w:val="0"/>
            </w:pPr>
            <w:r w:rsidRPr="0055195A">
              <w:t>Final</w:t>
            </w:r>
            <w:r w:rsidR="0055195A">
              <w:t xml:space="preserve"> </w:t>
            </w:r>
            <w:r w:rsidRPr="0055195A">
              <w:t>condition</w:t>
            </w:r>
          </w:p>
        </w:tc>
        <w:tc>
          <w:tcPr>
            <w:tcW w:w="1794" w:type="dxa"/>
          </w:tcPr>
          <w:p w14:paraId="34225ED1" w14:textId="4093628D" w:rsidR="00564A91" w:rsidRPr="0055195A" w:rsidRDefault="00564A91" w:rsidP="0055195A">
            <w:pPr>
              <w:pStyle w:val="TAL"/>
              <w:keepNext w:val="0"/>
              <w:keepLines w:val="0"/>
            </w:pPr>
            <w:r w:rsidRPr="0055195A">
              <w:t>Active</w:t>
            </w:r>
            <w:r w:rsidR="0055195A">
              <w:t xml:space="preserve"> </w:t>
            </w:r>
            <w:r w:rsidRPr="0055195A">
              <w:t>cell</w:t>
            </w:r>
          </w:p>
        </w:tc>
        <w:tc>
          <w:tcPr>
            <w:tcW w:w="708" w:type="dxa"/>
          </w:tcPr>
          <w:p w14:paraId="259C5237" w14:textId="77777777" w:rsidR="00564A91" w:rsidRPr="0055195A" w:rsidRDefault="00564A91" w:rsidP="0055195A">
            <w:pPr>
              <w:pStyle w:val="TAC"/>
              <w:keepNext w:val="0"/>
              <w:keepLines w:val="0"/>
            </w:pPr>
          </w:p>
        </w:tc>
        <w:tc>
          <w:tcPr>
            <w:tcW w:w="1418" w:type="dxa"/>
          </w:tcPr>
          <w:p w14:paraId="790ADD19" w14:textId="77777777" w:rsidR="00564A91" w:rsidRPr="0055195A" w:rsidRDefault="00564A91" w:rsidP="0055195A">
            <w:pPr>
              <w:pStyle w:val="TAC"/>
              <w:keepNext w:val="0"/>
              <w:keepLines w:val="0"/>
            </w:pPr>
            <w:r w:rsidRPr="0055195A">
              <w:rPr>
                <w:lang w:eastAsia="zh-CN"/>
              </w:rPr>
              <w:t>1</w:t>
            </w:r>
          </w:p>
        </w:tc>
        <w:tc>
          <w:tcPr>
            <w:tcW w:w="1134" w:type="dxa"/>
          </w:tcPr>
          <w:p w14:paraId="30D0EF1C" w14:textId="24B82D0F" w:rsidR="00564A91" w:rsidRPr="0055195A" w:rsidRDefault="001D13D9" w:rsidP="0055195A">
            <w:pPr>
              <w:pStyle w:val="TAC"/>
              <w:keepNext w:val="0"/>
              <w:keepLines w:val="0"/>
            </w:pPr>
            <w:r w:rsidRPr="0055195A">
              <w:t>Cell</w:t>
            </w:r>
            <w:r w:rsidR="0055195A">
              <w:t xml:space="preserve"> </w:t>
            </w:r>
            <w:r w:rsidRPr="0055195A">
              <w:t>2</w:t>
            </w:r>
          </w:p>
        </w:tc>
        <w:tc>
          <w:tcPr>
            <w:tcW w:w="3544" w:type="dxa"/>
          </w:tcPr>
          <w:p w14:paraId="5A71D5B8" w14:textId="77777777" w:rsidR="00564A91" w:rsidRPr="0055195A" w:rsidRDefault="00564A91" w:rsidP="0055195A">
            <w:pPr>
              <w:pStyle w:val="TAC"/>
              <w:keepNext w:val="0"/>
              <w:keepLines w:val="0"/>
            </w:pPr>
          </w:p>
        </w:tc>
      </w:tr>
      <w:tr w:rsidR="00EB56C2" w:rsidRPr="0055195A" w14:paraId="78480D39" w14:textId="77777777" w:rsidTr="0055195A">
        <w:trPr>
          <w:cantSplit/>
          <w:jc w:val="center"/>
        </w:trPr>
        <w:tc>
          <w:tcPr>
            <w:tcW w:w="2802" w:type="dxa"/>
            <w:gridSpan w:val="2"/>
          </w:tcPr>
          <w:p w14:paraId="730392C9" w14:textId="21EAAEB7" w:rsidR="00564A91" w:rsidRPr="0055195A" w:rsidRDefault="00564A91"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B231583" w14:textId="77777777" w:rsidR="00564A91" w:rsidRPr="0055195A" w:rsidRDefault="00564A91" w:rsidP="0055195A">
            <w:pPr>
              <w:pStyle w:val="TAC"/>
              <w:keepNext w:val="0"/>
              <w:keepLines w:val="0"/>
            </w:pPr>
          </w:p>
        </w:tc>
        <w:tc>
          <w:tcPr>
            <w:tcW w:w="1418" w:type="dxa"/>
          </w:tcPr>
          <w:p w14:paraId="3BFD4364" w14:textId="77777777" w:rsidR="00564A91" w:rsidRPr="0055195A" w:rsidRDefault="00564A91" w:rsidP="0055195A">
            <w:pPr>
              <w:pStyle w:val="TAC"/>
              <w:keepNext w:val="0"/>
              <w:keepLines w:val="0"/>
              <w:rPr>
                <w:rFonts w:cs="v4.2.0"/>
                <w:bCs/>
              </w:rPr>
            </w:pPr>
            <w:r w:rsidRPr="0055195A">
              <w:rPr>
                <w:lang w:eastAsia="zh-CN"/>
              </w:rPr>
              <w:t>1</w:t>
            </w:r>
          </w:p>
        </w:tc>
        <w:tc>
          <w:tcPr>
            <w:tcW w:w="1134" w:type="dxa"/>
          </w:tcPr>
          <w:p w14:paraId="7E0F3674" w14:textId="77777777" w:rsidR="00564A91" w:rsidRPr="0055195A" w:rsidRDefault="00564A91" w:rsidP="0055195A">
            <w:pPr>
              <w:pStyle w:val="TAC"/>
              <w:keepNext w:val="0"/>
              <w:keepLines w:val="0"/>
            </w:pPr>
            <w:r w:rsidRPr="0055195A">
              <w:rPr>
                <w:rFonts w:cs="v4.2.0"/>
                <w:bCs/>
              </w:rPr>
              <w:t>1</w:t>
            </w:r>
          </w:p>
        </w:tc>
        <w:tc>
          <w:tcPr>
            <w:tcW w:w="3544" w:type="dxa"/>
          </w:tcPr>
          <w:p w14:paraId="28A90C42" w14:textId="77777777" w:rsidR="00564A91" w:rsidRPr="0055195A" w:rsidRDefault="00564A91" w:rsidP="0055195A">
            <w:pPr>
              <w:pStyle w:val="TAC"/>
              <w:keepNext w:val="0"/>
              <w:keepLines w:val="0"/>
            </w:pPr>
          </w:p>
        </w:tc>
      </w:tr>
      <w:tr w:rsidR="00EB56C2" w:rsidRPr="0055195A" w14:paraId="2EA58C69" w14:textId="77777777" w:rsidTr="0055195A">
        <w:trPr>
          <w:cantSplit/>
          <w:jc w:val="center"/>
        </w:trPr>
        <w:tc>
          <w:tcPr>
            <w:tcW w:w="2802" w:type="dxa"/>
            <w:gridSpan w:val="2"/>
          </w:tcPr>
          <w:p w14:paraId="7F304E52" w14:textId="2E6939C3" w:rsidR="00564A91" w:rsidRPr="0055195A" w:rsidRDefault="00564A91"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7B39A17D" w14:textId="77777777" w:rsidR="00564A91" w:rsidRPr="0055195A" w:rsidRDefault="00564A91" w:rsidP="0055195A">
            <w:pPr>
              <w:pStyle w:val="TAC"/>
              <w:keepNext w:val="0"/>
              <w:keepLines w:val="0"/>
              <w:rPr>
                <w:rFonts w:cs="v4.2.0"/>
              </w:rPr>
            </w:pPr>
          </w:p>
        </w:tc>
        <w:tc>
          <w:tcPr>
            <w:tcW w:w="1418" w:type="dxa"/>
          </w:tcPr>
          <w:p w14:paraId="6CF5226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1336D711" w14:textId="5B58D7B7" w:rsidR="00564A91" w:rsidRPr="0055195A" w:rsidRDefault="00564A91"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39E55974" w14:textId="2C07938C" w:rsidR="00564A91" w:rsidRPr="0055195A" w:rsidRDefault="00564A91"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EB56C2" w:rsidRPr="0055195A" w14:paraId="3085C13A" w14:textId="77777777" w:rsidTr="0055195A">
        <w:trPr>
          <w:cantSplit/>
          <w:jc w:val="center"/>
        </w:trPr>
        <w:tc>
          <w:tcPr>
            <w:tcW w:w="2802" w:type="dxa"/>
            <w:gridSpan w:val="2"/>
          </w:tcPr>
          <w:p w14:paraId="200866BF" w14:textId="77777777" w:rsidR="00564A91" w:rsidRPr="0055195A" w:rsidRDefault="00564A91" w:rsidP="0055195A">
            <w:pPr>
              <w:pStyle w:val="TAL"/>
              <w:keepNext w:val="0"/>
              <w:keepLines w:val="0"/>
            </w:pPr>
            <w:r w:rsidRPr="0055195A">
              <w:t>N310</w:t>
            </w:r>
          </w:p>
        </w:tc>
        <w:tc>
          <w:tcPr>
            <w:tcW w:w="708" w:type="dxa"/>
          </w:tcPr>
          <w:p w14:paraId="7D5A759D" w14:textId="77777777" w:rsidR="00564A91" w:rsidRPr="0055195A" w:rsidRDefault="00564A91" w:rsidP="0055195A">
            <w:pPr>
              <w:pStyle w:val="TAC"/>
              <w:keepNext w:val="0"/>
              <w:keepLines w:val="0"/>
            </w:pPr>
            <w:r w:rsidRPr="0055195A">
              <w:rPr>
                <w:rFonts w:cs="v4.2.0"/>
              </w:rPr>
              <w:t>-</w:t>
            </w:r>
          </w:p>
        </w:tc>
        <w:tc>
          <w:tcPr>
            <w:tcW w:w="1418" w:type="dxa"/>
          </w:tcPr>
          <w:p w14:paraId="125F0C23"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6361572E" w14:textId="77777777" w:rsidR="00564A91" w:rsidRPr="0055195A" w:rsidRDefault="00564A91" w:rsidP="0055195A">
            <w:pPr>
              <w:pStyle w:val="TAC"/>
              <w:keepNext w:val="0"/>
              <w:keepLines w:val="0"/>
            </w:pPr>
            <w:r w:rsidRPr="0055195A">
              <w:rPr>
                <w:rFonts w:cs="v4.2.0"/>
              </w:rPr>
              <w:t>1</w:t>
            </w:r>
          </w:p>
        </w:tc>
        <w:tc>
          <w:tcPr>
            <w:tcW w:w="3544" w:type="dxa"/>
          </w:tcPr>
          <w:p w14:paraId="285A6FF5" w14:textId="5E254DFE" w:rsidR="00564A91" w:rsidRPr="0055195A" w:rsidRDefault="00564A91"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6E57D4C2" w14:textId="77777777" w:rsidTr="0055195A">
        <w:trPr>
          <w:cantSplit/>
          <w:jc w:val="center"/>
        </w:trPr>
        <w:tc>
          <w:tcPr>
            <w:tcW w:w="2802" w:type="dxa"/>
            <w:gridSpan w:val="2"/>
          </w:tcPr>
          <w:p w14:paraId="1652A2E4" w14:textId="77777777" w:rsidR="00564A91" w:rsidRPr="0055195A" w:rsidRDefault="00564A91" w:rsidP="0055195A">
            <w:pPr>
              <w:pStyle w:val="TAL"/>
              <w:keepNext w:val="0"/>
              <w:keepLines w:val="0"/>
            </w:pPr>
            <w:r w:rsidRPr="0055195A">
              <w:t>N311</w:t>
            </w:r>
          </w:p>
        </w:tc>
        <w:tc>
          <w:tcPr>
            <w:tcW w:w="708" w:type="dxa"/>
          </w:tcPr>
          <w:p w14:paraId="7B3FCFFA" w14:textId="77777777" w:rsidR="00564A91" w:rsidRPr="0055195A" w:rsidRDefault="00564A91" w:rsidP="0055195A">
            <w:pPr>
              <w:pStyle w:val="TAC"/>
              <w:keepNext w:val="0"/>
              <w:keepLines w:val="0"/>
            </w:pPr>
            <w:r w:rsidRPr="0055195A">
              <w:rPr>
                <w:rFonts w:cs="v4.2.0"/>
              </w:rPr>
              <w:t>-</w:t>
            </w:r>
          </w:p>
        </w:tc>
        <w:tc>
          <w:tcPr>
            <w:tcW w:w="1418" w:type="dxa"/>
          </w:tcPr>
          <w:p w14:paraId="5A1AB124"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D0A8DB7" w14:textId="77777777" w:rsidR="00564A91" w:rsidRPr="0055195A" w:rsidRDefault="00564A91" w:rsidP="0055195A">
            <w:pPr>
              <w:pStyle w:val="TAC"/>
              <w:keepNext w:val="0"/>
              <w:keepLines w:val="0"/>
            </w:pPr>
            <w:r w:rsidRPr="0055195A">
              <w:rPr>
                <w:rFonts w:cs="v4.2.0"/>
              </w:rPr>
              <w:t>1</w:t>
            </w:r>
          </w:p>
        </w:tc>
        <w:tc>
          <w:tcPr>
            <w:tcW w:w="3544" w:type="dxa"/>
          </w:tcPr>
          <w:p w14:paraId="28EB84F1" w14:textId="37ED1C88" w:rsidR="00564A91" w:rsidRPr="0055195A" w:rsidRDefault="00564A91"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EB56C2" w:rsidRPr="0055195A" w14:paraId="2A26763D" w14:textId="77777777" w:rsidTr="0055195A">
        <w:trPr>
          <w:cantSplit/>
          <w:jc w:val="center"/>
        </w:trPr>
        <w:tc>
          <w:tcPr>
            <w:tcW w:w="2802" w:type="dxa"/>
            <w:gridSpan w:val="2"/>
          </w:tcPr>
          <w:p w14:paraId="3A8A140F" w14:textId="77777777" w:rsidR="00564A91" w:rsidRPr="0055195A" w:rsidRDefault="00564A91" w:rsidP="0055195A">
            <w:pPr>
              <w:pStyle w:val="TAL"/>
              <w:keepNext w:val="0"/>
              <w:keepLines w:val="0"/>
            </w:pPr>
            <w:r w:rsidRPr="0055195A">
              <w:t>T310</w:t>
            </w:r>
          </w:p>
        </w:tc>
        <w:tc>
          <w:tcPr>
            <w:tcW w:w="708" w:type="dxa"/>
          </w:tcPr>
          <w:p w14:paraId="5E304768" w14:textId="77777777" w:rsidR="00564A91" w:rsidRPr="0055195A" w:rsidRDefault="00564A91" w:rsidP="0055195A">
            <w:pPr>
              <w:pStyle w:val="TAC"/>
              <w:keepNext w:val="0"/>
              <w:keepLines w:val="0"/>
            </w:pPr>
            <w:r w:rsidRPr="0055195A">
              <w:rPr>
                <w:rFonts w:cs="v4.2.0"/>
              </w:rPr>
              <w:t>ms</w:t>
            </w:r>
          </w:p>
        </w:tc>
        <w:tc>
          <w:tcPr>
            <w:tcW w:w="1418" w:type="dxa"/>
          </w:tcPr>
          <w:p w14:paraId="7D305750"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4292A5E7" w14:textId="77777777" w:rsidR="00564A91" w:rsidRPr="0055195A" w:rsidRDefault="00564A91" w:rsidP="0055195A">
            <w:pPr>
              <w:pStyle w:val="TAC"/>
              <w:keepNext w:val="0"/>
              <w:keepLines w:val="0"/>
            </w:pPr>
            <w:r w:rsidRPr="0055195A">
              <w:rPr>
                <w:rFonts w:cs="v4.2.0"/>
              </w:rPr>
              <w:t>6000</w:t>
            </w:r>
          </w:p>
        </w:tc>
        <w:tc>
          <w:tcPr>
            <w:tcW w:w="3544" w:type="dxa"/>
          </w:tcPr>
          <w:p w14:paraId="0EF362EA" w14:textId="2DD5835E" w:rsidR="00564A91" w:rsidRPr="0055195A" w:rsidRDefault="00564A91"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EB56C2" w:rsidRPr="0055195A" w14:paraId="4574F351" w14:textId="77777777" w:rsidTr="0055195A">
        <w:trPr>
          <w:cantSplit/>
          <w:jc w:val="center"/>
        </w:trPr>
        <w:tc>
          <w:tcPr>
            <w:tcW w:w="2802" w:type="dxa"/>
            <w:gridSpan w:val="2"/>
          </w:tcPr>
          <w:p w14:paraId="2092C3BA" w14:textId="77777777" w:rsidR="00564A91" w:rsidRPr="0055195A" w:rsidRDefault="00564A91" w:rsidP="0055195A">
            <w:pPr>
              <w:pStyle w:val="TAL"/>
              <w:keepNext w:val="0"/>
              <w:keepLines w:val="0"/>
            </w:pPr>
            <w:r w:rsidRPr="0055195A">
              <w:t>T311</w:t>
            </w:r>
          </w:p>
        </w:tc>
        <w:tc>
          <w:tcPr>
            <w:tcW w:w="708" w:type="dxa"/>
          </w:tcPr>
          <w:p w14:paraId="396B6793" w14:textId="77777777" w:rsidR="00564A91" w:rsidRPr="0055195A" w:rsidRDefault="00564A91" w:rsidP="0055195A">
            <w:pPr>
              <w:pStyle w:val="TAC"/>
              <w:keepNext w:val="0"/>
              <w:keepLines w:val="0"/>
            </w:pPr>
            <w:r w:rsidRPr="0055195A">
              <w:rPr>
                <w:rFonts w:cs="v4.2.0"/>
              </w:rPr>
              <w:t>ms</w:t>
            </w:r>
          </w:p>
        </w:tc>
        <w:tc>
          <w:tcPr>
            <w:tcW w:w="1418" w:type="dxa"/>
          </w:tcPr>
          <w:p w14:paraId="6871444C" w14:textId="77777777" w:rsidR="00564A91" w:rsidRPr="0055195A" w:rsidRDefault="00564A91" w:rsidP="0055195A">
            <w:pPr>
              <w:pStyle w:val="TAC"/>
              <w:keepNext w:val="0"/>
              <w:keepLines w:val="0"/>
              <w:rPr>
                <w:rFonts w:cs="v4.2.0"/>
              </w:rPr>
            </w:pPr>
            <w:r w:rsidRPr="0055195A">
              <w:rPr>
                <w:lang w:eastAsia="zh-CN"/>
              </w:rPr>
              <w:t>1</w:t>
            </w:r>
          </w:p>
        </w:tc>
        <w:tc>
          <w:tcPr>
            <w:tcW w:w="1134" w:type="dxa"/>
          </w:tcPr>
          <w:p w14:paraId="5C5605E7" w14:textId="77777777" w:rsidR="00564A91" w:rsidRPr="0055195A" w:rsidRDefault="00564A91" w:rsidP="0055195A">
            <w:pPr>
              <w:pStyle w:val="TAC"/>
              <w:keepNext w:val="0"/>
              <w:keepLines w:val="0"/>
            </w:pPr>
            <w:r w:rsidRPr="0055195A">
              <w:rPr>
                <w:rFonts w:cs="v4.2.0"/>
              </w:rPr>
              <w:t>5000</w:t>
            </w:r>
          </w:p>
        </w:tc>
        <w:tc>
          <w:tcPr>
            <w:tcW w:w="3544" w:type="dxa"/>
          </w:tcPr>
          <w:p w14:paraId="6B2D5724" w14:textId="7053D298" w:rsidR="00564A91" w:rsidRPr="0055195A" w:rsidRDefault="00564A91"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EB56C2" w:rsidRPr="0055195A" w14:paraId="6DA93A5E" w14:textId="77777777" w:rsidTr="0055195A">
        <w:trPr>
          <w:cantSplit/>
          <w:jc w:val="center"/>
        </w:trPr>
        <w:tc>
          <w:tcPr>
            <w:tcW w:w="2802" w:type="dxa"/>
            <w:gridSpan w:val="2"/>
          </w:tcPr>
          <w:p w14:paraId="32A7525A" w14:textId="767116E2" w:rsidR="00564A91" w:rsidRPr="0055195A" w:rsidRDefault="00564A91"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80F1E10" w14:textId="77777777" w:rsidR="00564A91" w:rsidRPr="0055195A" w:rsidRDefault="00564A91" w:rsidP="0055195A">
            <w:pPr>
              <w:pStyle w:val="TAC"/>
              <w:keepNext w:val="0"/>
              <w:keepLines w:val="0"/>
              <w:rPr>
                <w:rFonts w:cs="v4.2.0"/>
                <w:lang w:eastAsia="zh-CN"/>
              </w:rPr>
            </w:pPr>
            <w:r w:rsidRPr="0055195A">
              <w:rPr>
                <w:rFonts w:cs="v4.2.0"/>
                <w:lang w:eastAsia="zh-CN"/>
              </w:rPr>
              <w:t>-</w:t>
            </w:r>
          </w:p>
        </w:tc>
        <w:tc>
          <w:tcPr>
            <w:tcW w:w="1418" w:type="dxa"/>
          </w:tcPr>
          <w:p w14:paraId="57011DB5"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60DD970C" w14:textId="547AA0E9" w:rsidR="00564A91" w:rsidRPr="0055195A" w:rsidRDefault="00564A91"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2FF88F96" w14:textId="65784E2B" w:rsidR="00564A91" w:rsidRPr="0055195A" w:rsidRDefault="00564A91"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EB56C2" w:rsidRPr="0055195A" w14:paraId="10140C33" w14:textId="77777777" w:rsidTr="0055195A">
        <w:trPr>
          <w:cantSplit/>
          <w:jc w:val="center"/>
        </w:trPr>
        <w:tc>
          <w:tcPr>
            <w:tcW w:w="2802" w:type="dxa"/>
            <w:gridSpan w:val="2"/>
          </w:tcPr>
          <w:p w14:paraId="10310FED" w14:textId="0155EF1D" w:rsidR="00564A91" w:rsidRPr="0055195A" w:rsidRDefault="00564A91"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453CC09A" w14:textId="77777777" w:rsidR="00564A91" w:rsidRPr="0055195A" w:rsidRDefault="00564A91" w:rsidP="0055195A">
            <w:pPr>
              <w:pStyle w:val="TAC"/>
              <w:keepNext w:val="0"/>
              <w:keepLines w:val="0"/>
              <w:rPr>
                <w:rFonts w:cs="v4.2.0"/>
              </w:rPr>
            </w:pPr>
          </w:p>
        </w:tc>
        <w:tc>
          <w:tcPr>
            <w:tcW w:w="1418" w:type="dxa"/>
          </w:tcPr>
          <w:p w14:paraId="46B5B50D"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134" w:type="dxa"/>
          </w:tcPr>
          <w:p w14:paraId="43EF9D26" w14:textId="49620BB3" w:rsidR="00564A91" w:rsidRPr="0055195A" w:rsidRDefault="00564A91"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5A6C8415" w14:textId="77777777" w:rsidR="00564A91" w:rsidRPr="0055195A" w:rsidRDefault="00564A91" w:rsidP="0055195A">
            <w:pPr>
              <w:pStyle w:val="TAC"/>
              <w:keepNext w:val="0"/>
              <w:keepLines w:val="0"/>
              <w:rPr>
                <w:rFonts w:cs="v4.2.0"/>
              </w:rPr>
            </w:pPr>
          </w:p>
        </w:tc>
      </w:tr>
      <w:tr w:rsidR="00EB56C2" w:rsidRPr="0055195A" w14:paraId="3CFB5223" w14:textId="77777777" w:rsidTr="0055195A">
        <w:trPr>
          <w:cantSplit/>
          <w:jc w:val="center"/>
        </w:trPr>
        <w:tc>
          <w:tcPr>
            <w:tcW w:w="2802" w:type="dxa"/>
            <w:gridSpan w:val="2"/>
          </w:tcPr>
          <w:p w14:paraId="6C24A996" w14:textId="1116B6E0" w:rsidR="00564A91" w:rsidRPr="0055195A" w:rsidRDefault="00564A91"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558ACE03" w14:textId="77777777" w:rsidR="00564A91" w:rsidRPr="0055195A" w:rsidRDefault="00564A91" w:rsidP="0055195A">
            <w:pPr>
              <w:pStyle w:val="TAC"/>
              <w:keepNext w:val="0"/>
              <w:keepLines w:val="0"/>
              <w:rPr>
                <w:lang w:eastAsia="zh-CN"/>
              </w:rPr>
            </w:pPr>
          </w:p>
        </w:tc>
        <w:tc>
          <w:tcPr>
            <w:tcW w:w="1418" w:type="dxa"/>
          </w:tcPr>
          <w:p w14:paraId="490E1FEE" w14:textId="77777777" w:rsidR="00564A91" w:rsidRPr="0055195A" w:rsidRDefault="00564A91" w:rsidP="0055195A">
            <w:pPr>
              <w:pStyle w:val="TAC"/>
              <w:keepNext w:val="0"/>
              <w:keepLines w:val="0"/>
              <w:rPr>
                <w:rFonts w:cs="v4.2.0"/>
                <w:bCs/>
                <w:lang w:eastAsia="zh-CN"/>
              </w:rPr>
            </w:pPr>
            <w:r w:rsidRPr="0055195A">
              <w:rPr>
                <w:rFonts w:cs="v4.2.0"/>
                <w:bCs/>
                <w:lang w:eastAsia="zh-CN"/>
              </w:rPr>
              <w:t>1</w:t>
            </w:r>
          </w:p>
        </w:tc>
        <w:tc>
          <w:tcPr>
            <w:tcW w:w="1134" w:type="dxa"/>
          </w:tcPr>
          <w:p w14:paraId="3DEBDB4E" w14:textId="26A5F6A7" w:rsidR="00564A91" w:rsidRPr="0055195A" w:rsidRDefault="00564A91"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C49241E" w14:textId="77777777" w:rsidR="00564A91" w:rsidRPr="0055195A" w:rsidRDefault="00564A91" w:rsidP="0055195A">
            <w:pPr>
              <w:pStyle w:val="TAC"/>
              <w:keepNext w:val="0"/>
              <w:keepLines w:val="0"/>
              <w:rPr>
                <w:rFonts w:cs="v4.2.0"/>
                <w:bCs/>
                <w:lang w:eastAsia="zh-CN"/>
              </w:rPr>
            </w:pPr>
          </w:p>
        </w:tc>
      </w:tr>
      <w:tr w:rsidR="00EB56C2" w:rsidRPr="0055195A" w14:paraId="5524BFDF" w14:textId="77777777" w:rsidTr="0055195A">
        <w:trPr>
          <w:cantSplit/>
          <w:jc w:val="center"/>
        </w:trPr>
        <w:tc>
          <w:tcPr>
            <w:tcW w:w="2802" w:type="dxa"/>
            <w:gridSpan w:val="2"/>
          </w:tcPr>
          <w:p w14:paraId="108AEE3F" w14:textId="04857A73" w:rsidR="00564A91" w:rsidRPr="0055195A" w:rsidRDefault="00564A91"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3CE29F15" w14:textId="77777777" w:rsidR="00564A91" w:rsidRPr="0055195A" w:rsidRDefault="00564A91" w:rsidP="0055195A">
            <w:pPr>
              <w:pStyle w:val="TAC"/>
              <w:keepNext w:val="0"/>
              <w:keepLines w:val="0"/>
            </w:pPr>
            <w:r w:rsidRPr="0055195A">
              <w:t>s</w:t>
            </w:r>
          </w:p>
        </w:tc>
        <w:tc>
          <w:tcPr>
            <w:tcW w:w="1418" w:type="dxa"/>
          </w:tcPr>
          <w:p w14:paraId="5CFDCB4F" w14:textId="77777777" w:rsidR="00564A91" w:rsidRPr="0055195A" w:rsidRDefault="00564A91" w:rsidP="0055195A">
            <w:pPr>
              <w:pStyle w:val="TAC"/>
              <w:keepNext w:val="0"/>
              <w:keepLines w:val="0"/>
            </w:pPr>
            <w:r w:rsidRPr="0055195A">
              <w:rPr>
                <w:lang w:eastAsia="zh-CN"/>
              </w:rPr>
              <w:t>1</w:t>
            </w:r>
          </w:p>
        </w:tc>
        <w:tc>
          <w:tcPr>
            <w:tcW w:w="1134" w:type="dxa"/>
          </w:tcPr>
          <w:p w14:paraId="0F6D7802" w14:textId="77777777" w:rsidR="00564A91" w:rsidRPr="0055195A" w:rsidRDefault="00564A91" w:rsidP="0055195A">
            <w:pPr>
              <w:pStyle w:val="TAC"/>
              <w:keepNext w:val="0"/>
              <w:keepLines w:val="0"/>
            </w:pPr>
            <w:r w:rsidRPr="0055195A">
              <w:t>OFF</w:t>
            </w:r>
          </w:p>
        </w:tc>
        <w:tc>
          <w:tcPr>
            <w:tcW w:w="3544" w:type="dxa"/>
          </w:tcPr>
          <w:p w14:paraId="75A1A430" w14:textId="77777777" w:rsidR="00564A91" w:rsidRPr="0055195A" w:rsidRDefault="00564A91" w:rsidP="0055195A">
            <w:pPr>
              <w:pStyle w:val="TAC"/>
              <w:keepNext w:val="0"/>
              <w:keepLines w:val="0"/>
            </w:pPr>
          </w:p>
        </w:tc>
      </w:tr>
      <w:tr w:rsidR="005A1F53" w:rsidRPr="0055195A" w14:paraId="4D5AEF96" w14:textId="77777777" w:rsidTr="0055195A">
        <w:trPr>
          <w:cantSplit/>
          <w:jc w:val="center"/>
        </w:trPr>
        <w:tc>
          <w:tcPr>
            <w:tcW w:w="2802" w:type="dxa"/>
            <w:gridSpan w:val="2"/>
          </w:tcPr>
          <w:p w14:paraId="7DE1A05B" w14:textId="02B9DE86" w:rsidR="005A1F53" w:rsidRPr="0055195A" w:rsidRDefault="005A1F53"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53D1B4CD" w14:textId="77777777" w:rsidR="005A1F53" w:rsidRPr="0055195A" w:rsidRDefault="005A1F53" w:rsidP="0055195A">
            <w:pPr>
              <w:pStyle w:val="TAC"/>
              <w:keepNext w:val="0"/>
              <w:keepLines w:val="0"/>
            </w:pPr>
          </w:p>
        </w:tc>
        <w:tc>
          <w:tcPr>
            <w:tcW w:w="1418" w:type="dxa"/>
          </w:tcPr>
          <w:p w14:paraId="2F11EC1F" w14:textId="41749193" w:rsidR="005A1F53" w:rsidRPr="0055195A" w:rsidRDefault="005A1F53" w:rsidP="0055195A">
            <w:pPr>
              <w:pStyle w:val="TAC"/>
              <w:keepNext w:val="0"/>
              <w:keepLines w:val="0"/>
              <w:rPr>
                <w:lang w:eastAsia="zh-CN"/>
              </w:rPr>
            </w:pPr>
            <w:r w:rsidRPr="0055195A">
              <w:rPr>
                <w:rFonts w:cs="Arial"/>
                <w:lang w:eastAsia="zh-CN"/>
              </w:rPr>
              <w:t>1</w:t>
            </w:r>
          </w:p>
        </w:tc>
        <w:tc>
          <w:tcPr>
            <w:tcW w:w="1134" w:type="dxa"/>
          </w:tcPr>
          <w:p w14:paraId="5D9C3E52" w14:textId="577D86E7" w:rsidR="005A1F53" w:rsidRPr="0055195A" w:rsidRDefault="005A1F53"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4E0FC08E" w14:textId="61BBD08C" w:rsidR="005A1F53" w:rsidRPr="0055195A" w:rsidRDefault="005A1F53"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EB56C2" w:rsidRPr="0055195A" w14:paraId="68CE7915" w14:textId="77777777" w:rsidTr="0055195A">
        <w:trPr>
          <w:cantSplit/>
          <w:jc w:val="center"/>
        </w:trPr>
        <w:tc>
          <w:tcPr>
            <w:tcW w:w="2802" w:type="dxa"/>
            <w:gridSpan w:val="2"/>
          </w:tcPr>
          <w:p w14:paraId="34A62BD4" w14:textId="77777777" w:rsidR="00564A91" w:rsidRPr="0055195A" w:rsidRDefault="00564A91" w:rsidP="0055195A">
            <w:pPr>
              <w:pStyle w:val="TAL"/>
              <w:keepNext w:val="0"/>
              <w:keepLines w:val="0"/>
            </w:pPr>
            <w:r w:rsidRPr="0055195A">
              <w:rPr>
                <w:lang w:eastAsia="zh-CN"/>
              </w:rPr>
              <w:t>T1</w:t>
            </w:r>
          </w:p>
        </w:tc>
        <w:tc>
          <w:tcPr>
            <w:tcW w:w="708" w:type="dxa"/>
          </w:tcPr>
          <w:p w14:paraId="65EC31CA" w14:textId="77777777" w:rsidR="00564A91" w:rsidRPr="0055195A" w:rsidRDefault="00564A91" w:rsidP="0055195A">
            <w:pPr>
              <w:pStyle w:val="TAC"/>
              <w:keepNext w:val="0"/>
              <w:keepLines w:val="0"/>
            </w:pPr>
            <w:r w:rsidRPr="0055195A">
              <w:rPr>
                <w:lang w:eastAsia="zh-CN"/>
              </w:rPr>
              <w:t>s</w:t>
            </w:r>
          </w:p>
        </w:tc>
        <w:tc>
          <w:tcPr>
            <w:tcW w:w="1418" w:type="dxa"/>
          </w:tcPr>
          <w:p w14:paraId="313F010E" w14:textId="77777777" w:rsidR="00564A91" w:rsidRPr="0055195A" w:rsidRDefault="00564A91" w:rsidP="0055195A">
            <w:pPr>
              <w:pStyle w:val="TAC"/>
              <w:keepNext w:val="0"/>
              <w:keepLines w:val="0"/>
              <w:rPr>
                <w:lang w:eastAsia="zh-CN"/>
              </w:rPr>
            </w:pPr>
            <w:r w:rsidRPr="0055195A">
              <w:rPr>
                <w:lang w:eastAsia="zh-CN"/>
              </w:rPr>
              <w:t>1</w:t>
            </w:r>
          </w:p>
        </w:tc>
        <w:tc>
          <w:tcPr>
            <w:tcW w:w="1134" w:type="dxa"/>
          </w:tcPr>
          <w:p w14:paraId="5918346D" w14:textId="77777777" w:rsidR="00564A91" w:rsidRPr="0055195A" w:rsidRDefault="00564A91" w:rsidP="0055195A">
            <w:pPr>
              <w:pStyle w:val="TAC"/>
              <w:keepNext w:val="0"/>
              <w:keepLines w:val="0"/>
            </w:pPr>
            <w:r w:rsidRPr="0055195A">
              <w:rPr>
                <w:lang w:eastAsia="zh-CN"/>
              </w:rPr>
              <w:t>5</w:t>
            </w:r>
          </w:p>
        </w:tc>
        <w:tc>
          <w:tcPr>
            <w:tcW w:w="3544" w:type="dxa"/>
          </w:tcPr>
          <w:p w14:paraId="10A0183C" w14:textId="77777777" w:rsidR="00564A91" w:rsidRPr="0055195A" w:rsidRDefault="00564A91" w:rsidP="0055195A">
            <w:pPr>
              <w:pStyle w:val="TAC"/>
              <w:keepNext w:val="0"/>
              <w:keepLines w:val="0"/>
            </w:pPr>
          </w:p>
        </w:tc>
      </w:tr>
      <w:tr w:rsidR="003D1FDA" w:rsidRPr="0055195A" w14:paraId="08FC90AD" w14:textId="77777777" w:rsidTr="0055195A">
        <w:trPr>
          <w:cantSplit/>
          <w:jc w:val="center"/>
        </w:trPr>
        <w:tc>
          <w:tcPr>
            <w:tcW w:w="2802" w:type="dxa"/>
            <w:gridSpan w:val="2"/>
          </w:tcPr>
          <w:p w14:paraId="5407F8D0" w14:textId="77777777" w:rsidR="003D1FDA" w:rsidRPr="0055195A" w:rsidRDefault="003D1FD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50E129C4" w14:textId="4036079D" w:rsidR="003D1FDA" w:rsidRPr="0055195A" w:rsidRDefault="003D1FD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690C14C0" w14:textId="6324EE97" w:rsidR="003D1FDA" w:rsidRPr="0055195A" w:rsidRDefault="003D1FDA" w:rsidP="0055195A">
            <w:pPr>
              <w:pStyle w:val="TAC"/>
              <w:keepNext w:val="0"/>
              <w:keepLines w:val="0"/>
              <w:rPr>
                <w:lang w:eastAsia="zh-CN"/>
              </w:rPr>
            </w:pPr>
            <w:r w:rsidRPr="0055195A">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0F84EDB5" w14:textId="2FF86DAC" w:rsidR="003D1FDA" w:rsidRPr="0055195A" w:rsidRDefault="003D1FD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4FF1C9BB" w14:textId="79392331" w:rsidR="003D1FDA" w:rsidRPr="0055195A" w:rsidRDefault="003D1FD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99FF811" w14:textId="61431492" w:rsidR="003D1FDA" w:rsidRPr="0055195A" w:rsidRDefault="003D1FD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564A91" w:rsidRPr="0055195A" w14:paraId="12217D19" w14:textId="77777777" w:rsidTr="0055195A">
        <w:trPr>
          <w:cantSplit/>
          <w:jc w:val="center"/>
        </w:trPr>
        <w:tc>
          <w:tcPr>
            <w:tcW w:w="2802" w:type="dxa"/>
            <w:gridSpan w:val="2"/>
          </w:tcPr>
          <w:p w14:paraId="5C46F0EC" w14:textId="77777777" w:rsidR="00564A91" w:rsidRPr="0055195A" w:rsidRDefault="00564A91" w:rsidP="0055195A">
            <w:pPr>
              <w:pStyle w:val="TAL"/>
              <w:keepNext w:val="0"/>
              <w:keepLines w:val="0"/>
            </w:pPr>
            <w:r w:rsidRPr="0055195A">
              <w:t>T</w:t>
            </w:r>
            <w:r w:rsidRPr="0055195A">
              <w:rPr>
                <w:lang w:eastAsia="zh-CN"/>
              </w:rPr>
              <w:t>3</w:t>
            </w:r>
          </w:p>
        </w:tc>
        <w:tc>
          <w:tcPr>
            <w:tcW w:w="708" w:type="dxa"/>
          </w:tcPr>
          <w:p w14:paraId="289570CB"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1418" w:type="dxa"/>
          </w:tcPr>
          <w:p w14:paraId="0814D42C" w14:textId="77777777" w:rsidR="00564A91" w:rsidRPr="0055195A" w:rsidRDefault="00564A91" w:rsidP="0055195A">
            <w:pPr>
              <w:spacing w:after="0"/>
              <w:jc w:val="center"/>
              <w:rPr>
                <w:rFonts w:ascii="Arial" w:hAnsi="Arial" w:cs="Arial"/>
                <w:sz w:val="18"/>
              </w:rPr>
            </w:pPr>
            <w:r w:rsidRPr="0055195A">
              <w:rPr>
                <w:rFonts w:ascii="Arial" w:hAnsi="Arial" w:cs="Arial"/>
                <w:sz w:val="18"/>
                <w:lang w:eastAsia="zh-CN"/>
              </w:rPr>
              <w:t>1</w:t>
            </w:r>
          </w:p>
        </w:tc>
        <w:tc>
          <w:tcPr>
            <w:tcW w:w="1134" w:type="dxa"/>
          </w:tcPr>
          <w:p w14:paraId="221C46D8"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3544" w:type="dxa"/>
          </w:tcPr>
          <w:p w14:paraId="31D6A26A" w14:textId="77777777" w:rsidR="00564A91" w:rsidRPr="0055195A" w:rsidRDefault="00564A91" w:rsidP="0055195A">
            <w:pPr>
              <w:spacing w:after="0"/>
              <w:jc w:val="center"/>
              <w:rPr>
                <w:rFonts w:ascii="Arial" w:hAnsi="Arial" w:cs="Arial"/>
                <w:sz w:val="18"/>
              </w:rPr>
            </w:pPr>
          </w:p>
        </w:tc>
      </w:tr>
    </w:tbl>
    <w:p w14:paraId="29C8F197" w14:textId="77777777" w:rsidR="00564A91" w:rsidRPr="0055195A" w:rsidRDefault="00564A91" w:rsidP="0055195A"/>
    <w:p w14:paraId="1CE8E89A" w14:textId="77777777" w:rsidR="00564A91" w:rsidRPr="0055195A" w:rsidRDefault="00564A91" w:rsidP="0055195A">
      <w:pPr>
        <w:pStyle w:val="TH"/>
        <w:keepLines w:val="0"/>
      </w:pPr>
      <w:r w:rsidRPr="0055195A">
        <w:rPr>
          <w:rFonts w:cs="v4.2.0"/>
        </w:rPr>
        <w:t>Table A.7.3.2.1.3.1-3: Cell specific test parameters for NR intra-frequency RRC Re-establishment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1"/>
        <w:gridCol w:w="1674"/>
        <w:gridCol w:w="1323"/>
        <w:gridCol w:w="924"/>
        <w:gridCol w:w="793"/>
        <w:gridCol w:w="840"/>
        <w:gridCol w:w="747"/>
        <w:gridCol w:w="793"/>
        <w:gridCol w:w="714"/>
      </w:tblGrid>
      <w:tr w:rsidR="00EF288C" w:rsidRPr="0055195A" w14:paraId="25ABE888" w14:textId="77777777" w:rsidTr="0055195A">
        <w:trPr>
          <w:cantSplit/>
          <w:tblHeader/>
          <w:jc w:val="center"/>
        </w:trPr>
        <w:tc>
          <w:tcPr>
            <w:tcW w:w="945" w:type="pct"/>
            <w:tcBorders>
              <w:top w:val="single" w:sz="4" w:space="0" w:color="auto"/>
              <w:left w:val="single" w:sz="4" w:space="0" w:color="auto"/>
              <w:bottom w:val="nil"/>
            </w:tcBorders>
            <w:shd w:val="clear" w:color="auto" w:fill="auto"/>
          </w:tcPr>
          <w:p w14:paraId="2E301F02" w14:textId="77777777" w:rsidR="00EF288C" w:rsidRPr="0055195A" w:rsidRDefault="00EF288C" w:rsidP="0055195A">
            <w:pPr>
              <w:pStyle w:val="TAH"/>
              <w:keepLines w:val="0"/>
              <w:rPr>
                <w:rFonts w:cs="Arial"/>
              </w:rPr>
            </w:pPr>
            <w:r w:rsidRPr="0055195A">
              <w:t>Parameter</w:t>
            </w:r>
          </w:p>
        </w:tc>
        <w:tc>
          <w:tcPr>
            <w:tcW w:w="869" w:type="pct"/>
            <w:tcBorders>
              <w:top w:val="single" w:sz="4" w:space="0" w:color="auto"/>
              <w:bottom w:val="nil"/>
            </w:tcBorders>
            <w:shd w:val="clear" w:color="auto" w:fill="auto"/>
          </w:tcPr>
          <w:p w14:paraId="07225903" w14:textId="77777777" w:rsidR="00EF288C" w:rsidRPr="0055195A" w:rsidRDefault="00EF288C" w:rsidP="0055195A">
            <w:pPr>
              <w:pStyle w:val="TAH"/>
              <w:keepLines w:val="0"/>
              <w:rPr>
                <w:rFonts w:cs="Arial"/>
              </w:rPr>
            </w:pPr>
            <w:r w:rsidRPr="0055195A">
              <w:t>Unit</w:t>
            </w:r>
          </w:p>
        </w:tc>
        <w:tc>
          <w:tcPr>
            <w:tcW w:w="687" w:type="pct"/>
            <w:tcBorders>
              <w:top w:val="single" w:sz="4" w:space="0" w:color="auto"/>
              <w:bottom w:val="nil"/>
            </w:tcBorders>
            <w:shd w:val="clear" w:color="auto" w:fill="auto"/>
          </w:tcPr>
          <w:p w14:paraId="4BBD6DEE" w14:textId="6F693D4D" w:rsidR="00EF288C" w:rsidRPr="0055195A" w:rsidRDefault="00EF288C" w:rsidP="0055195A">
            <w:pPr>
              <w:pStyle w:val="TAH"/>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3D2F12E3" w14:textId="45D8DA75" w:rsidR="00EF288C" w:rsidRPr="0055195A" w:rsidRDefault="00EF288C" w:rsidP="0055195A">
            <w:pPr>
              <w:pStyle w:val="TAH"/>
              <w:keepLines w:val="0"/>
              <w:rPr>
                <w:rFonts w:cs="Arial"/>
              </w:rPr>
            </w:pPr>
            <w:r w:rsidRPr="0055195A">
              <w:t>Cell</w:t>
            </w:r>
            <w:r w:rsidR="0055195A">
              <w:t xml:space="preserve"> </w:t>
            </w:r>
            <w:r w:rsidRPr="0055195A">
              <w:t>1</w:t>
            </w:r>
          </w:p>
        </w:tc>
        <w:tc>
          <w:tcPr>
            <w:tcW w:w="1172" w:type="pct"/>
            <w:gridSpan w:val="3"/>
            <w:tcBorders>
              <w:top w:val="single" w:sz="4" w:space="0" w:color="auto"/>
              <w:right w:val="single" w:sz="4" w:space="0" w:color="auto"/>
            </w:tcBorders>
          </w:tcPr>
          <w:p w14:paraId="51F4569F" w14:textId="0DAE281A" w:rsidR="00EF288C" w:rsidRPr="0055195A" w:rsidRDefault="00EF288C" w:rsidP="0055195A">
            <w:pPr>
              <w:pStyle w:val="TAH"/>
              <w:keepLines w:val="0"/>
              <w:rPr>
                <w:rFonts w:cs="Arial"/>
              </w:rPr>
            </w:pPr>
            <w:r w:rsidRPr="0055195A">
              <w:t>Cell</w:t>
            </w:r>
            <w:r w:rsidR="0055195A">
              <w:t xml:space="preserve"> </w:t>
            </w:r>
            <w:r w:rsidRPr="0055195A">
              <w:t>2</w:t>
            </w:r>
          </w:p>
        </w:tc>
      </w:tr>
      <w:tr w:rsidR="00EF288C" w:rsidRPr="0055195A" w14:paraId="2E1879C6" w14:textId="77777777" w:rsidTr="0055195A">
        <w:trPr>
          <w:cantSplit/>
          <w:tblHeader/>
          <w:jc w:val="center"/>
        </w:trPr>
        <w:tc>
          <w:tcPr>
            <w:tcW w:w="945" w:type="pct"/>
            <w:tcBorders>
              <w:top w:val="nil"/>
              <w:left w:val="single" w:sz="4" w:space="0" w:color="auto"/>
              <w:bottom w:val="single" w:sz="4" w:space="0" w:color="auto"/>
            </w:tcBorders>
            <w:shd w:val="clear" w:color="auto" w:fill="auto"/>
          </w:tcPr>
          <w:p w14:paraId="4F0469EB" w14:textId="77777777" w:rsidR="00EF288C" w:rsidRPr="0055195A" w:rsidRDefault="00EF288C" w:rsidP="0055195A">
            <w:pPr>
              <w:pStyle w:val="TAH"/>
              <w:keepLines w:val="0"/>
              <w:rPr>
                <w:rFonts w:cs="Arial"/>
              </w:rPr>
            </w:pPr>
          </w:p>
        </w:tc>
        <w:tc>
          <w:tcPr>
            <w:tcW w:w="869" w:type="pct"/>
            <w:tcBorders>
              <w:top w:val="nil"/>
              <w:bottom w:val="single" w:sz="4" w:space="0" w:color="auto"/>
            </w:tcBorders>
            <w:shd w:val="clear" w:color="auto" w:fill="auto"/>
          </w:tcPr>
          <w:p w14:paraId="77604545" w14:textId="77777777" w:rsidR="00EF288C" w:rsidRPr="0055195A" w:rsidRDefault="00EF288C" w:rsidP="0055195A">
            <w:pPr>
              <w:pStyle w:val="TAH"/>
              <w:keepLines w:val="0"/>
              <w:rPr>
                <w:rFonts w:cs="Arial"/>
              </w:rPr>
            </w:pPr>
          </w:p>
        </w:tc>
        <w:tc>
          <w:tcPr>
            <w:tcW w:w="687" w:type="pct"/>
            <w:tcBorders>
              <w:top w:val="nil"/>
              <w:bottom w:val="single" w:sz="4" w:space="0" w:color="auto"/>
            </w:tcBorders>
            <w:shd w:val="clear" w:color="auto" w:fill="auto"/>
          </w:tcPr>
          <w:p w14:paraId="434E4D4B" w14:textId="77777777" w:rsidR="00EF288C" w:rsidRPr="0055195A" w:rsidRDefault="00EF288C" w:rsidP="0055195A">
            <w:pPr>
              <w:pStyle w:val="TAH"/>
              <w:keepLines w:val="0"/>
            </w:pPr>
          </w:p>
        </w:tc>
        <w:tc>
          <w:tcPr>
            <w:tcW w:w="480" w:type="pct"/>
            <w:tcBorders>
              <w:bottom w:val="single" w:sz="4" w:space="0" w:color="auto"/>
            </w:tcBorders>
          </w:tcPr>
          <w:p w14:paraId="2DF81F5F"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22D85349" w14:textId="77777777" w:rsidR="00EF288C" w:rsidRPr="0055195A" w:rsidRDefault="00EF288C" w:rsidP="0055195A">
            <w:pPr>
              <w:pStyle w:val="TAH"/>
              <w:keepLines w:val="0"/>
              <w:rPr>
                <w:rFonts w:cs="Arial"/>
              </w:rPr>
            </w:pPr>
            <w:r w:rsidRPr="0055195A">
              <w:t>T2</w:t>
            </w:r>
          </w:p>
        </w:tc>
        <w:tc>
          <w:tcPr>
            <w:tcW w:w="435" w:type="pct"/>
            <w:tcBorders>
              <w:bottom w:val="single" w:sz="4" w:space="0" w:color="auto"/>
            </w:tcBorders>
          </w:tcPr>
          <w:p w14:paraId="5FFFCDD7" w14:textId="77777777" w:rsidR="00EF288C" w:rsidRPr="0055195A" w:rsidRDefault="00EF288C" w:rsidP="0055195A">
            <w:pPr>
              <w:pStyle w:val="TAH"/>
              <w:keepLines w:val="0"/>
              <w:rPr>
                <w:rFonts w:cs="Arial"/>
              </w:rPr>
            </w:pPr>
            <w:r w:rsidRPr="0055195A">
              <w:t>T3</w:t>
            </w:r>
          </w:p>
        </w:tc>
        <w:tc>
          <w:tcPr>
            <w:tcW w:w="388" w:type="pct"/>
            <w:tcBorders>
              <w:bottom w:val="single" w:sz="4" w:space="0" w:color="auto"/>
            </w:tcBorders>
          </w:tcPr>
          <w:p w14:paraId="7388A564" w14:textId="77777777" w:rsidR="00EF288C" w:rsidRPr="0055195A" w:rsidRDefault="00EF288C" w:rsidP="0055195A">
            <w:pPr>
              <w:pStyle w:val="TAH"/>
              <w:keepLines w:val="0"/>
              <w:rPr>
                <w:rFonts w:cs="Arial"/>
              </w:rPr>
            </w:pPr>
            <w:r w:rsidRPr="0055195A">
              <w:t>T1</w:t>
            </w:r>
          </w:p>
        </w:tc>
        <w:tc>
          <w:tcPr>
            <w:tcW w:w="412" w:type="pct"/>
            <w:tcBorders>
              <w:bottom w:val="single" w:sz="4" w:space="0" w:color="auto"/>
            </w:tcBorders>
          </w:tcPr>
          <w:p w14:paraId="5C3DE9EF" w14:textId="77777777" w:rsidR="00EF288C" w:rsidRPr="0055195A" w:rsidRDefault="00EF288C" w:rsidP="0055195A">
            <w:pPr>
              <w:pStyle w:val="TAH"/>
              <w:keepLines w:val="0"/>
              <w:rPr>
                <w:rFonts w:cs="Arial"/>
              </w:rPr>
            </w:pPr>
            <w:r w:rsidRPr="0055195A">
              <w:t>T2</w:t>
            </w:r>
          </w:p>
        </w:tc>
        <w:tc>
          <w:tcPr>
            <w:tcW w:w="371" w:type="pct"/>
            <w:tcBorders>
              <w:bottom w:val="single" w:sz="4" w:space="0" w:color="auto"/>
            </w:tcBorders>
          </w:tcPr>
          <w:p w14:paraId="4E44525C" w14:textId="77777777" w:rsidR="00EF288C" w:rsidRPr="0055195A" w:rsidRDefault="00EF288C" w:rsidP="0055195A">
            <w:pPr>
              <w:pStyle w:val="TAH"/>
              <w:keepLines w:val="0"/>
              <w:rPr>
                <w:rFonts w:cs="Arial"/>
              </w:rPr>
            </w:pPr>
            <w:r w:rsidRPr="0055195A">
              <w:t>T3</w:t>
            </w:r>
          </w:p>
        </w:tc>
      </w:tr>
      <w:tr w:rsidR="00924653" w:rsidRPr="0055195A" w14:paraId="73B98909" w14:textId="77777777" w:rsidTr="0055195A">
        <w:trPr>
          <w:cantSplit/>
          <w:jc w:val="center"/>
        </w:trPr>
        <w:tc>
          <w:tcPr>
            <w:tcW w:w="945" w:type="pct"/>
            <w:tcBorders>
              <w:left w:val="single" w:sz="4" w:space="0" w:color="auto"/>
            </w:tcBorders>
            <w:vAlign w:val="center"/>
          </w:tcPr>
          <w:p w14:paraId="52A21BC3" w14:textId="16161985" w:rsidR="00924653" w:rsidRPr="0055195A" w:rsidRDefault="00924653" w:rsidP="0055195A">
            <w:pPr>
              <w:pStyle w:val="TAL"/>
              <w:keepLines w:val="0"/>
              <w:rPr>
                <w:lang w:eastAsia="zh-CN"/>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4</w:t>
            </w:r>
          </w:p>
        </w:tc>
        <w:tc>
          <w:tcPr>
            <w:tcW w:w="869" w:type="pct"/>
            <w:vAlign w:val="center"/>
          </w:tcPr>
          <w:p w14:paraId="300FF576" w14:textId="77777777" w:rsidR="00924653" w:rsidRPr="0055195A" w:rsidRDefault="00924653" w:rsidP="0055195A">
            <w:pPr>
              <w:pStyle w:val="TAC"/>
              <w:keepLines w:val="0"/>
            </w:pPr>
          </w:p>
        </w:tc>
        <w:tc>
          <w:tcPr>
            <w:tcW w:w="687" w:type="pct"/>
            <w:tcBorders>
              <w:bottom w:val="single" w:sz="4" w:space="0" w:color="auto"/>
            </w:tcBorders>
            <w:vAlign w:val="center"/>
          </w:tcPr>
          <w:p w14:paraId="6F487FBD" w14:textId="77777777" w:rsidR="00924653" w:rsidRPr="0055195A" w:rsidRDefault="00924653" w:rsidP="0055195A">
            <w:pPr>
              <w:pStyle w:val="TAC"/>
              <w:keepLines w:val="0"/>
              <w:rPr>
                <w:rFonts w:cs="v4.2.0"/>
                <w:lang w:eastAsia="zh-CN"/>
              </w:rPr>
            </w:pPr>
          </w:p>
        </w:tc>
        <w:tc>
          <w:tcPr>
            <w:tcW w:w="1328" w:type="pct"/>
            <w:gridSpan w:val="3"/>
            <w:tcBorders>
              <w:bottom w:val="single" w:sz="4" w:space="0" w:color="auto"/>
            </w:tcBorders>
            <w:vAlign w:val="center"/>
          </w:tcPr>
          <w:p w14:paraId="4B5967A0" w14:textId="582951E2" w:rsidR="00924653" w:rsidRPr="0055195A" w:rsidRDefault="00924653" w:rsidP="0055195A">
            <w:pPr>
              <w:pStyle w:val="TAC"/>
              <w:keepLines w:val="0"/>
              <w:rPr>
                <w:lang w:eastAsia="ja-JP"/>
              </w:rPr>
            </w:pPr>
            <w:r w:rsidRPr="0055195A">
              <w:rPr>
                <w:lang w:eastAsia="ja-JP"/>
              </w:rPr>
              <w:t>Rough</w:t>
            </w:r>
          </w:p>
        </w:tc>
        <w:tc>
          <w:tcPr>
            <w:tcW w:w="1172" w:type="pct"/>
            <w:gridSpan w:val="3"/>
            <w:tcBorders>
              <w:bottom w:val="single" w:sz="4" w:space="0" w:color="auto"/>
            </w:tcBorders>
            <w:vAlign w:val="center"/>
          </w:tcPr>
          <w:p w14:paraId="3FE9499B" w14:textId="44372697" w:rsidR="00924653" w:rsidRPr="0055195A" w:rsidRDefault="00924653" w:rsidP="0055195A">
            <w:pPr>
              <w:pStyle w:val="TAC"/>
              <w:keepLines w:val="0"/>
              <w:rPr>
                <w:lang w:eastAsia="ja-JP"/>
              </w:rPr>
            </w:pPr>
            <w:r w:rsidRPr="0055195A">
              <w:rPr>
                <w:lang w:eastAsia="ja-JP"/>
              </w:rPr>
              <w:t>Rough</w:t>
            </w:r>
          </w:p>
        </w:tc>
      </w:tr>
      <w:tr w:rsidR="00EB56C2" w:rsidRPr="0055195A" w14:paraId="77547DA8" w14:textId="77777777" w:rsidTr="0055195A">
        <w:trPr>
          <w:cantSplit/>
          <w:jc w:val="center"/>
        </w:trPr>
        <w:tc>
          <w:tcPr>
            <w:tcW w:w="945" w:type="pct"/>
            <w:tcBorders>
              <w:left w:val="single" w:sz="4" w:space="0" w:color="auto"/>
            </w:tcBorders>
          </w:tcPr>
          <w:p w14:paraId="7C047F69" w14:textId="20802FF7" w:rsidR="00564A91" w:rsidRPr="0055195A" w:rsidRDefault="00564A91"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5398E138" w14:textId="77777777" w:rsidR="00564A91" w:rsidRPr="0055195A" w:rsidRDefault="00564A91" w:rsidP="0055195A">
            <w:pPr>
              <w:pStyle w:val="TAC"/>
              <w:keepNext w:val="0"/>
              <w:keepLines w:val="0"/>
            </w:pPr>
          </w:p>
        </w:tc>
        <w:tc>
          <w:tcPr>
            <w:tcW w:w="687" w:type="pct"/>
            <w:tcBorders>
              <w:bottom w:val="single" w:sz="4" w:space="0" w:color="auto"/>
            </w:tcBorders>
          </w:tcPr>
          <w:p w14:paraId="2B0507C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7B07F604" w14:textId="77777777" w:rsidR="00564A91" w:rsidRPr="0055195A" w:rsidRDefault="00564A91" w:rsidP="0055195A">
            <w:pPr>
              <w:pStyle w:val="TAC"/>
              <w:keepNext w:val="0"/>
              <w:keepLines w:val="0"/>
              <w:rPr>
                <w:rFonts w:cs="v4.2.0"/>
                <w:lang w:eastAsia="zh-CN"/>
              </w:rPr>
            </w:pPr>
            <w:r w:rsidRPr="0055195A">
              <w:rPr>
                <w:lang w:eastAsia="ja-JP"/>
              </w:rPr>
              <w:t>TDDConf.3.1</w:t>
            </w:r>
          </w:p>
        </w:tc>
        <w:tc>
          <w:tcPr>
            <w:tcW w:w="1172" w:type="pct"/>
            <w:gridSpan w:val="3"/>
            <w:tcBorders>
              <w:bottom w:val="single" w:sz="4" w:space="0" w:color="auto"/>
            </w:tcBorders>
          </w:tcPr>
          <w:p w14:paraId="7B75F567" w14:textId="77777777" w:rsidR="00564A91" w:rsidRPr="0055195A" w:rsidRDefault="00564A91" w:rsidP="0055195A">
            <w:pPr>
              <w:pStyle w:val="TAC"/>
              <w:keepNext w:val="0"/>
              <w:keepLines w:val="0"/>
              <w:rPr>
                <w:rFonts w:cs="v4.2.0"/>
                <w:lang w:eastAsia="zh-CN"/>
              </w:rPr>
            </w:pPr>
            <w:r w:rsidRPr="0055195A">
              <w:rPr>
                <w:lang w:eastAsia="ja-JP"/>
              </w:rPr>
              <w:t>TDDConf.3.1</w:t>
            </w:r>
          </w:p>
        </w:tc>
      </w:tr>
      <w:tr w:rsidR="00EB56C2" w:rsidRPr="0055195A" w14:paraId="0DE2A705" w14:textId="77777777" w:rsidTr="0055195A">
        <w:trPr>
          <w:cantSplit/>
          <w:jc w:val="center"/>
        </w:trPr>
        <w:tc>
          <w:tcPr>
            <w:tcW w:w="945" w:type="pct"/>
            <w:tcBorders>
              <w:left w:val="single" w:sz="4" w:space="0" w:color="auto"/>
              <w:bottom w:val="single" w:sz="4" w:space="0" w:color="auto"/>
            </w:tcBorders>
          </w:tcPr>
          <w:p w14:paraId="7F657F01" w14:textId="140D1381" w:rsidR="00564A91" w:rsidRPr="0055195A" w:rsidRDefault="003D1FDA" w:rsidP="0055195A">
            <w:pPr>
              <w:pStyle w:val="TAL"/>
              <w:keepNext w:val="0"/>
              <w:keepLines w:val="0"/>
              <w:rPr>
                <w:lang w:eastAsia="zh-CN"/>
              </w:rPr>
            </w:pPr>
            <w:r w:rsidRPr="0055195A">
              <w:rPr>
                <w:rFonts w:cs="Arial"/>
                <w:lang w:eastAsia="zh-CN"/>
              </w:rPr>
              <w:t>PDSCH</w:t>
            </w:r>
            <w:r w:rsidR="0055195A">
              <w:rPr>
                <w:rFonts w:cs="Arial"/>
                <w:lang w:eastAsia="zh-CN"/>
              </w:rPr>
              <w:t xml:space="preserve"> </w:t>
            </w:r>
            <w:r w:rsidRPr="0055195A">
              <w:rPr>
                <w:rFonts w:cs="Arial"/>
                <w:lang w:eastAsia="zh-CN"/>
              </w:rPr>
              <w:t>RMC</w:t>
            </w:r>
            <w:r w:rsidR="0055195A">
              <w:rPr>
                <w:rFonts w:cs="Arial"/>
                <w:lang w:eastAsia="zh-CN"/>
              </w:rPr>
              <w:t xml:space="preserve"> </w:t>
            </w:r>
            <w:r w:rsidRPr="0055195A">
              <w:rPr>
                <w:rFonts w:cs="Arial"/>
                <w:lang w:eastAsia="zh-CN"/>
              </w:rPr>
              <w:t>configuration</w:t>
            </w:r>
          </w:p>
        </w:tc>
        <w:tc>
          <w:tcPr>
            <w:tcW w:w="869" w:type="pct"/>
            <w:tcBorders>
              <w:bottom w:val="single" w:sz="4" w:space="0" w:color="auto"/>
            </w:tcBorders>
          </w:tcPr>
          <w:p w14:paraId="73C635A2" w14:textId="77777777" w:rsidR="00564A91" w:rsidRPr="0055195A" w:rsidRDefault="00564A91" w:rsidP="0055195A">
            <w:pPr>
              <w:pStyle w:val="TAC"/>
              <w:keepNext w:val="0"/>
              <w:keepLines w:val="0"/>
            </w:pPr>
          </w:p>
        </w:tc>
        <w:tc>
          <w:tcPr>
            <w:tcW w:w="687" w:type="pct"/>
            <w:tcBorders>
              <w:bottom w:val="single" w:sz="4" w:space="0" w:color="auto"/>
            </w:tcBorders>
          </w:tcPr>
          <w:p w14:paraId="160473D3"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3DC35C0" w14:textId="4CA186F6" w:rsidR="00564A91" w:rsidRPr="0055195A" w:rsidRDefault="00564A91"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2" w:type="pct"/>
            <w:gridSpan w:val="3"/>
            <w:tcBorders>
              <w:bottom w:val="single" w:sz="4" w:space="0" w:color="auto"/>
            </w:tcBorders>
          </w:tcPr>
          <w:p w14:paraId="7206E741" w14:textId="77777777" w:rsidR="00564A91" w:rsidRPr="0055195A" w:rsidRDefault="00564A91" w:rsidP="0055195A">
            <w:pPr>
              <w:pStyle w:val="TAC"/>
              <w:keepNext w:val="0"/>
              <w:keepLines w:val="0"/>
              <w:rPr>
                <w:rFonts w:cs="v4.2.0"/>
                <w:lang w:eastAsia="zh-CN"/>
              </w:rPr>
            </w:pPr>
            <w:r w:rsidRPr="0055195A">
              <w:rPr>
                <w:rFonts w:cs="v4.2.0"/>
                <w:lang w:eastAsia="zh-CN"/>
              </w:rPr>
              <w:t>N/A</w:t>
            </w:r>
          </w:p>
        </w:tc>
      </w:tr>
      <w:tr w:rsidR="00EB56C2" w:rsidRPr="0055195A" w14:paraId="2F2893DB" w14:textId="77777777" w:rsidTr="0055195A">
        <w:trPr>
          <w:cantSplit/>
          <w:jc w:val="center"/>
        </w:trPr>
        <w:tc>
          <w:tcPr>
            <w:tcW w:w="945" w:type="pct"/>
            <w:tcBorders>
              <w:left w:val="single" w:sz="4" w:space="0" w:color="auto"/>
            </w:tcBorders>
          </w:tcPr>
          <w:p w14:paraId="4B2E2EC7" w14:textId="7287C0E8" w:rsidR="00564A91" w:rsidRPr="0055195A" w:rsidRDefault="00564A91"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5C55877" w14:textId="77777777" w:rsidR="00564A91" w:rsidRPr="0055195A" w:rsidRDefault="00564A91" w:rsidP="0055195A">
            <w:pPr>
              <w:pStyle w:val="TAC"/>
              <w:keepNext w:val="0"/>
              <w:keepLines w:val="0"/>
            </w:pPr>
          </w:p>
        </w:tc>
        <w:tc>
          <w:tcPr>
            <w:tcW w:w="687" w:type="pct"/>
            <w:tcBorders>
              <w:bottom w:val="single" w:sz="4" w:space="0" w:color="auto"/>
            </w:tcBorders>
          </w:tcPr>
          <w:p w14:paraId="3EDFB4B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272457AD" w14:textId="73B44B29"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38444C1C" w14:textId="2DADF014" w:rsidR="00564A91" w:rsidRPr="0055195A" w:rsidRDefault="00564A91"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EB56C2" w:rsidRPr="0055195A" w14:paraId="280EF6FE" w14:textId="77777777" w:rsidTr="0055195A">
        <w:trPr>
          <w:cantSplit/>
          <w:jc w:val="center"/>
        </w:trPr>
        <w:tc>
          <w:tcPr>
            <w:tcW w:w="945" w:type="pct"/>
            <w:tcBorders>
              <w:left w:val="single" w:sz="4" w:space="0" w:color="auto"/>
            </w:tcBorders>
          </w:tcPr>
          <w:p w14:paraId="42BD0F8D" w14:textId="459CD138" w:rsidR="00564A91" w:rsidRPr="0055195A" w:rsidRDefault="00564A91"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A0A69A3" w14:textId="77777777" w:rsidR="00564A91" w:rsidRPr="0055195A" w:rsidRDefault="00564A91" w:rsidP="0055195A">
            <w:pPr>
              <w:pStyle w:val="TAC"/>
              <w:keepNext w:val="0"/>
              <w:keepLines w:val="0"/>
            </w:pPr>
          </w:p>
        </w:tc>
        <w:tc>
          <w:tcPr>
            <w:tcW w:w="687" w:type="pct"/>
            <w:tcBorders>
              <w:bottom w:val="single" w:sz="4" w:space="0" w:color="auto"/>
            </w:tcBorders>
          </w:tcPr>
          <w:p w14:paraId="2C83951E"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1328" w:type="pct"/>
            <w:gridSpan w:val="3"/>
            <w:tcBorders>
              <w:bottom w:val="single" w:sz="4" w:space="0" w:color="auto"/>
            </w:tcBorders>
          </w:tcPr>
          <w:p w14:paraId="4EFC5FE3" w14:textId="73D4799E"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2" w:type="pct"/>
            <w:gridSpan w:val="3"/>
            <w:tcBorders>
              <w:bottom w:val="single" w:sz="4" w:space="0" w:color="auto"/>
            </w:tcBorders>
          </w:tcPr>
          <w:p w14:paraId="42F765F3" w14:textId="7E2A6CD3" w:rsidR="00564A91" w:rsidRPr="0055195A" w:rsidRDefault="00564A91"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EB56C2" w:rsidRPr="0055195A" w14:paraId="020E1C0B" w14:textId="77777777" w:rsidTr="0055195A">
        <w:trPr>
          <w:cantSplit/>
          <w:jc w:val="center"/>
        </w:trPr>
        <w:tc>
          <w:tcPr>
            <w:tcW w:w="945" w:type="pct"/>
            <w:tcBorders>
              <w:left w:val="single" w:sz="4" w:space="0" w:color="auto"/>
              <w:bottom w:val="single" w:sz="4" w:space="0" w:color="auto"/>
            </w:tcBorders>
          </w:tcPr>
          <w:p w14:paraId="61262E56" w14:textId="1009E810" w:rsidR="00564A91" w:rsidRPr="0055195A" w:rsidRDefault="00564A91"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0CC7EB3" w14:textId="77777777" w:rsidR="00564A91" w:rsidRPr="0055195A" w:rsidRDefault="00564A91" w:rsidP="0055195A">
            <w:pPr>
              <w:pStyle w:val="TAC"/>
              <w:keepNext w:val="0"/>
              <w:keepLines w:val="0"/>
            </w:pPr>
          </w:p>
        </w:tc>
        <w:tc>
          <w:tcPr>
            <w:tcW w:w="687" w:type="pct"/>
            <w:tcBorders>
              <w:bottom w:val="single" w:sz="4" w:space="0" w:color="auto"/>
            </w:tcBorders>
          </w:tcPr>
          <w:p w14:paraId="10254A42"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019E866B" w14:textId="2EFFB28C" w:rsidR="00564A91" w:rsidRPr="0055195A" w:rsidRDefault="00564A91"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2" w:type="pct"/>
            <w:gridSpan w:val="3"/>
            <w:tcBorders>
              <w:bottom w:val="single" w:sz="4" w:space="0" w:color="auto"/>
            </w:tcBorders>
          </w:tcPr>
          <w:p w14:paraId="39977271" w14:textId="77777777" w:rsidR="00564A91" w:rsidRPr="0055195A" w:rsidRDefault="00564A91" w:rsidP="0055195A">
            <w:pPr>
              <w:pStyle w:val="TAC"/>
              <w:keepNext w:val="0"/>
              <w:keepLines w:val="0"/>
            </w:pPr>
            <w:r w:rsidRPr="0055195A">
              <w:rPr>
                <w:rFonts w:cs="v4.2.0"/>
                <w:lang w:eastAsia="zh-CN"/>
              </w:rPr>
              <w:t>N/A</w:t>
            </w:r>
          </w:p>
        </w:tc>
      </w:tr>
      <w:tr w:rsidR="00EB56C2" w:rsidRPr="0055195A" w14:paraId="0D32E63B" w14:textId="77777777" w:rsidTr="0055195A">
        <w:trPr>
          <w:cantSplit/>
          <w:jc w:val="center"/>
        </w:trPr>
        <w:tc>
          <w:tcPr>
            <w:tcW w:w="945" w:type="pct"/>
            <w:tcBorders>
              <w:left w:val="single" w:sz="4" w:space="0" w:color="auto"/>
              <w:bottom w:val="single" w:sz="4" w:space="0" w:color="auto"/>
            </w:tcBorders>
          </w:tcPr>
          <w:p w14:paraId="72567968" w14:textId="3364C9E9" w:rsidR="00564A91" w:rsidRPr="0055195A" w:rsidRDefault="00C4546F"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7A7C7973" w14:textId="77777777" w:rsidR="00564A91" w:rsidRPr="0055195A" w:rsidRDefault="00564A91" w:rsidP="0055195A">
            <w:pPr>
              <w:pStyle w:val="TAC"/>
              <w:keepNext w:val="0"/>
              <w:keepLines w:val="0"/>
            </w:pPr>
          </w:p>
        </w:tc>
        <w:tc>
          <w:tcPr>
            <w:tcW w:w="687" w:type="pct"/>
            <w:tcBorders>
              <w:bottom w:val="single" w:sz="4" w:space="0" w:color="auto"/>
            </w:tcBorders>
          </w:tcPr>
          <w:p w14:paraId="144C2C7D"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95366B1" w14:textId="6859EC2A" w:rsidR="00564A91" w:rsidRPr="0055195A" w:rsidRDefault="00073866" w:rsidP="0055195A">
            <w:pPr>
              <w:pStyle w:val="TAC"/>
              <w:keepNext w:val="0"/>
              <w:keepLines w:val="0"/>
            </w:pPr>
            <w:r w:rsidRPr="0055195A">
              <w:rPr>
                <w:lang w:eastAsia="zh-CN"/>
              </w:rPr>
              <w:t>TCI.State.2</w:t>
            </w:r>
          </w:p>
        </w:tc>
        <w:tc>
          <w:tcPr>
            <w:tcW w:w="1172" w:type="pct"/>
            <w:gridSpan w:val="3"/>
            <w:tcBorders>
              <w:bottom w:val="single" w:sz="4" w:space="0" w:color="auto"/>
            </w:tcBorders>
          </w:tcPr>
          <w:p w14:paraId="1F975F62" w14:textId="77777777" w:rsidR="00564A91" w:rsidRPr="0055195A" w:rsidRDefault="00564A91" w:rsidP="0055195A">
            <w:pPr>
              <w:pStyle w:val="TAC"/>
              <w:keepNext w:val="0"/>
              <w:keepLines w:val="0"/>
            </w:pPr>
            <w:r w:rsidRPr="0055195A">
              <w:rPr>
                <w:rFonts w:cs="v4.2.0"/>
                <w:lang w:eastAsia="zh-CN"/>
              </w:rPr>
              <w:t>N/A</w:t>
            </w:r>
          </w:p>
        </w:tc>
      </w:tr>
      <w:tr w:rsidR="00EB56C2" w:rsidRPr="0055195A" w14:paraId="429B5074" w14:textId="77777777" w:rsidTr="0055195A">
        <w:trPr>
          <w:cantSplit/>
          <w:jc w:val="center"/>
        </w:trPr>
        <w:tc>
          <w:tcPr>
            <w:tcW w:w="945" w:type="pct"/>
            <w:tcBorders>
              <w:left w:val="single" w:sz="4" w:space="0" w:color="auto"/>
              <w:bottom w:val="single" w:sz="4" w:space="0" w:color="auto"/>
            </w:tcBorders>
          </w:tcPr>
          <w:p w14:paraId="74B71EAD" w14:textId="4A831DF4" w:rsidR="00564A91" w:rsidRPr="0055195A" w:rsidRDefault="00564A91"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3020CA5C" w14:textId="77777777" w:rsidR="00564A91" w:rsidRPr="0055195A" w:rsidRDefault="00564A91" w:rsidP="0055195A">
            <w:pPr>
              <w:pStyle w:val="TAC"/>
              <w:keepNext w:val="0"/>
              <w:keepLines w:val="0"/>
            </w:pPr>
          </w:p>
        </w:tc>
        <w:tc>
          <w:tcPr>
            <w:tcW w:w="687" w:type="pct"/>
            <w:tcBorders>
              <w:bottom w:val="single" w:sz="4" w:space="0" w:color="auto"/>
            </w:tcBorders>
          </w:tcPr>
          <w:p w14:paraId="74FFFA7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1B38BFA3" w14:textId="51D5BA6B"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2" w:type="pct"/>
            <w:gridSpan w:val="3"/>
            <w:tcBorders>
              <w:bottom w:val="single" w:sz="4" w:space="0" w:color="auto"/>
            </w:tcBorders>
          </w:tcPr>
          <w:p w14:paraId="6B1C955F" w14:textId="4B597FE4" w:rsidR="00564A91" w:rsidRPr="0055195A" w:rsidRDefault="00564A91"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EB56C2" w:rsidRPr="0055195A" w14:paraId="64AA8997" w14:textId="77777777" w:rsidTr="0055195A">
        <w:trPr>
          <w:cantSplit/>
          <w:jc w:val="center"/>
        </w:trPr>
        <w:tc>
          <w:tcPr>
            <w:tcW w:w="945" w:type="pct"/>
            <w:tcBorders>
              <w:left w:val="single" w:sz="4" w:space="0" w:color="auto"/>
              <w:bottom w:val="single" w:sz="4" w:space="0" w:color="auto"/>
            </w:tcBorders>
          </w:tcPr>
          <w:p w14:paraId="5B6A3E31" w14:textId="5D2C8F41"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E0C5A7" w14:textId="77777777" w:rsidR="00564A91" w:rsidRPr="0055195A" w:rsidRDefault="00564A91" w:rsidP="0055195A">
            <w:pPr>
              <w:pStyle w:val="TAC"/>
              <w:keepNext w:val="0"/>
              <w:keepLines w:val="0"/>
            </w:pPr>
          </w:p>
        </w:tc>
        <w:tc>
          <w:tcPr>
            <w:tcW w:w="687" w:type="pct"/>
            <w:tcBorders>
              <w:bottom w:val="single" w:sz="4" w:space="0" w:color="auto"/>
            </w:tcBorders>
          </w:tcPr>
          <w:p w14:paraId="6B0B6810"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2FA42A32" w14:textId="77777777" w:rsidR="00564A91" w:rsidRPr="0055195A" w:rsidRDefault="00564A91" w:rsidP="0055195A">
            <w:pPr>
              <w:pStyle w:val="TAC"/>
              <w:keepNext w:val="0"/>
              <w:keepLines w:val="0"/>
              <w:rPr>
                <w:lang w:eastAsia="zh-CN"/>
              </w:rPr>
            </w:pPr>
            <w:r w:rsidRPr="0055195A">
              <w:rPr>
                <w:lang w:eastAsia="zh-CN"/>
              </w:rPr>
              <w:t>DLBWP.0.1</w:t>
            </w:r>
          </w:p>
        </w:tc>
        <w:tc>
          <w:tcPr>
            <w:tcW w:w="1172" w:type="pct"/>
            <w:gridSpan w:val="3"/>
            <w:tcBorders>
              <w:bottom w:val="single" w:sz="4" w:space="0" w:color="auto"/>
            </w:tcBorders>
          </w:tcPr>
          <w:p w14:paraId="47F387B8" w14:textId="77777777" w:rsidR="00564A91" w:rsidRPr="0055195A" w:rsidRDefault="00564A91" w:rsidP="0055195A">
            <w:pPr>
              <w:pStyle w:val="TAC"/>
              <w:keepNext w:val="0"/>
              <w:keepLines w:val="0"/>
            </w:pPr>
            <w:r w:rsidRPr="0055195A">
              <w:rPr>
                <w:lang w:eastAsia="zh-CN"/>
              </w:rPr>
              <w:t>DLBWP.0.1</w:t>
            </w:r>
          </w:p>
        </w:tc>
      </w:tr>
      <w:tr w:rsidR="00EB56C2" w:rsidRPr="0055195A" w14:paraId="0C014D41" w14:textId="77777777" w:rsidTr="0055195A">
        <w:trPr>
          <w:cantSplit/>
          <w:jc w:val="center"/>
        </w:trPr>
        <w:tc>
          <w:tcPr>
            <w:tcW w:w="945" w:type="pct"/>
            <w:tcBorders>
              <w:left w:val="single" w:sz="4" w:space="0" w:color="auto"/>
              <w:bottom w:val="single" w:sz="4" w:space="0" w:color="auto"/>
            </w:tcBorders>
          </w:tcPr>
          <w:p w14:paraId="7D6D4755" w14:textId="1FB9CEBC" w:rsidR="00564A91" w:rsidRPr="0055195A" w:rsidRDefault="00564A91"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64569425" w14:textId="77777777" w:rsidR="00564A91" w:rsidRPr="0055195A" w:rsidRDefault="00564A91" w:rsidP="0055195A">
            <w:pPr>
              <w:pStyle w:val="TAC"/>
              <w:keepNext w:val="0"/>
              <w:keepLines w:val="0"/>
            </w:pPr>
          </w:p>
        </w:tc>
        <w:tc>
          <w:tcPr>
            <w:tcW w:w="687" w:type="pct"/>
            <w:tcBorders>
              <w:bottom w:val="single" w:sz="4" w:space="0" w:color="auto"/>
            </w:tcBorders>
          </w:tcPr>
          <w:p w14:paraId="687E2A7A"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4B307EC2" w14:textId="77777777" w:rsidR="00564A91" w:rsidRPr="0055195A" w:rsidRDefault="00564A91" w:rsidP="0055195A">
            <w:pPr>
              <w:pStyle w:val="TAC"/>
              <w:keepNext w:val="0"/>
              <w:keepLines w:val="0"/>
              <w:rPr>
                <w:lang w:eastAsia="zh-CN"/>
              </w:rPr>
            </w:pPr>
            <w:r w:rsidRPr="0055195A">
              <w:rPr>
                <w:lang w:eastAsia="zh-CN"/>
              </w:rPr>
              <w:t>ULBWP.0.1</w:t>
            </w:r>
          </w:p>
        </w:tc>
        <w:tc>
          <w:tcPr>
            <w:tcW w:w="1172" w:type="pct"/>
            <w:gridSpan w:val="3"/>
            <w:tcBorders>
              <w:bottom w:val="single" w:sz="4" w:space="0" w:color="auto"/>
            </w:tcBorders>
          </w:tcPr>
          <w:p w14:paraId="1E7BBCA8" w14:textId="77777777" w:rsidR="00564A91" w:rsidRPr="0055195A" w:rsidRDefault="00564A91" w:rsidP="0055195A">
            <w:pPr>
              <w:pStyle w:val="TAC"/>
              <w:keepNext w:val="0"/>
              <w:keepLines w:val="0"/>
              <w:rPr>
                <w:lang w:eastAsia="zh-CN"/>
              </w:rPr>
            </w:pPr>
            <w:r w:rsidRPr="0055195A">
              <w:rPr>
                <w:lang w:eastAsia="zh-CN"/>
              </w:rPr>
              <w:t>ULBWP.0.1</w:t>
            </w:r>
          </w:p>
        </w:tc>
      </w:tr>
      <w:tr w:rsidR="00EB56C2" w:rsidRPr="0055195A" w14:paraId="1E100471" w14:textId="77777777" w:rsidTr="0055195A">
        <w:trPr>
          <w:cantSplit/>
          <w:jc w:val="center"/>
        </w:trPr>
        <w:tc>
          <w:tcPr>
            <w:tcW w:w="945" w:type="pct"/>
            <w:tcBorders>
              <w:left w:val="single" w:sz="4" w:space="0" w:color="auto"/>
              <w:bottom w:val="single" w:sz="4" w:space="0" w:color="auto"/>
            </w:tcBorders>
          </w:tcPr>
          <w:p w14:paraId="28FD7062" w14:textId="77777777" w:rsidR="00564A91" w:rsidRPr="0055195A" w:rsidRDefault="00564A91"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1DCD3B2B" w14:textId="77777777" w:rsidR="00564A91" w:rsidRPr="0055195A" w:rsidRDefault="00564A91" w:rsidP="0055195A">
            <w:pPr>
              <w:pStyle w:val="TAC"/>
              <w:keepNext w:val="0"/>
              <w:keepLines w:val="0"/>
            </w:pPr>
          </w:p>
        </w:tc>
        <w:tc>
          <w:tcPr>
            <w:tcW w:w="687" w:type="pct"/>
            <w:tcBorders>
              <w:bottom w:val="single" w:sz="4" w:space="0" w:color="auto"/>
            </w:tcBorders>
          </w:tcPr>
          <w:p w14:paraId="656392BF"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tcPr>
          <w:p w14:paraId="38019715" w14:textId="77777777" w:rsidR="00564A91" w:rsidRPr="0055195A" w:rsidRDefault="00564A91" w:rsidP="0055195A">
            <w:pPr>
              <w:pStyle w:val="TAC"/>
              <w:keepNext w:val="0"/>
              <w:keepLines w:val="0"/>
              <w:rPr>
                <w:lang w:eastAsia="zh-CN"/>
              </w:rPr>
            </w:pPr>
            <w:r w:rsidRPr="0055195A">
              <w:rPr>
                <w:lang w:eastAsia="zh-CN"/>
              </w:rPr>
              <w:t>SSB</w:t>
            </w:r>
          </w:p>
        </w:tc>
        <w:tc>
          <w:tcPr>
            <w:tcW w:w="1172" w:type="pct"/>
            <w:gridSpan w:val="3"/>
            <w:tcBorders>
              <w:bottom w:val="single" w:sz="4" w:space="0" w:color="auto"/>
            </w:tcBorders>
          </w:tcPr>
          <w:p w14:paraId="300DD779" w14:textId="77777777" w:rsidR="00564A91" w:rsidRPr="0055195A" w:rsidRDefault="00564A91" w:rsidP="0055195A">
            <w:pPr>
              <w:pStyle w:val="TAC"/>
              <w:keepNext w:val="0"/>
              <w:keepLines w:val="0"/>
              <w:rPr>
                <w:lang w:eastAsia="zh-CN"/>
              </w:rPr>
            </w:pPr>
            <w:r w:rsidRPr="0055195A">
              <w:rPr>
                <w:lang w:eastAsia="zh-CN"/>
              </w:rPr>
              <w:t>SSB</w:t>
            </w:r>
          </w:p>
        </w:tc>
      </w:tr>
      <w:tr w:rsidR="00EB56C2" w:rsidRPr="0055195A" w14:paraId="4B0B1C53" w14:textId="77777777" w:rsidTr="0055195A">
        <w:trPr>
          <w:cantSplit/>
          <w:jc w:val="center"/>
        </w:trPr>
        <w:tc>
          <w:tcPr>
            <w:tcW w:w="945" w:type="pct"/>
            <w:tcBorders>
              <w:left w:val="single" w:sz="4" w:space="0" w:color="auto"/>
              <w:bottom w:val="single" w:sz="4" w:space="0" w:color="auto"/>
            </w:tcBorders>
          </w:tcPr>
          <w:p w14:paraId="67872177" w14:textId="52ABB7E0" w:rsidR="00564A91" w:rsidRPr="0055195A" w:rsidRDefault="00564A91"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461BB7D5" w14:textId="77777777" w:rsidR="00564A91" w:rsidRPr="0055195A" w:rsidRDefault="00564A91" w:rsidP="0055195A">
            <w:pPr>
              <w:pStyle w:val="TAC"/>
              <w:keepNext w:val="0"/>
              <w:keepLines w:val="0"/>
            </w:pPr>
          </w:p>
        </w:tc>
        <w:tc>
          <w:tcPr>
            <w:tcW w:w="687" w:type="pct"/>
            <w:tcBorders>
              <w:bottom w:val="single" w:sz="4" w:space="0" w:color="auto"/>
            </w:tcBorders>
          </w:tcPr>
          <w:p w14:paraId="30684BE8" w14:textId="77777777" w:rsidR="00564A91" w:rsidRPr="0055195A" w:rsidRDefault="00564A91" w:rsidP="0055195A">
            <w:pPr>
              <w:pStyle w:val="TAC"/>
              <w:keepNext w:val="0"/>
              <w:keepLines w:val="0"/>
              <w:rPr>
                <w:lang w:eastAsia="zh-CN"/>
              </w:rPr>
            </w:pPr>
            <w:r w:rsidRPr="0055195A">
              <w:rPr>
                <w:lang w:eastAsia="zh-CN"/>
              </w:rPr>
              <w:t>1</w:t>
            </w:r>
          </w:p>
        </w:tc>
        <w:tc>
          <w:tcPr>
            <w:tcW w:w="1328" w:type="pct"/>
            <w:gridSpan w:val="3"/>
            <w:tcBorders>
              <w:bottom w:val="single" w:sz="4" w:space="0" w:color="auto"/>
            </w:tcBorders>
            <w:vAlign w:val="center"/>
          </w:tcPr>
          <w:p w14:paraId="2C34E1D8" w14:textId="38582F14"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2" w:type="pct"/>
            <w:gridSpan w:val="3"/>
            <w:tcBorders>
              <w:bottom w:val="single" w:sz="4" w:space="0" w:color="auto"/>
            </w:tcBorders>
            <w:vAlign w:val="center"/>
          </w:tcPr>
          <w:p w14:paraId="03C8D7CA" w14:textId="2C710BC5" w:rsidR="00564A91" w:rsidRPr="0055195A" w:rsidRDefault="00564A91"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EB56C2" w:rsidRPr="0055195A" w14:paraId="7298F7A7" w14:textId="77777777" w:rsidTr="0055195A">
        <w:trPr>
          <w:cantSplit/>
          <w:jc w:val="center"/>
        </w:trPr>
        <w:tc>
          <w:tcPr>
            <w:tcW w:w="945" w:type="pct"/>
          </w:tcPr>
          <w:p w14:paraId="044A81FC" w14:textId="77777777" w:rsidR="00564A91" w:rsidRPr="0055195A" w:rsidRDefault="00564A91" w:rsidP="0055195A">
            <w:pPr>
              <w:pStyle w:val="TAL"/>
              <w:keepNext w:val="0"/>
              <w:keepLines w:val="0"/>
            </w:pPr>
            <w:r w:rsidRPr="0055195A">
              <w:rPr>
                <w:position w:val="-12"/>
              </w:rPr>
              <w:object w:dxaOrig="620" w:dyaOrig="380" w14:anchorId="0DD31754">
                <v:shape id="_x0000_i1172" type="#_x0000_t75" style="width:31.8pt;height:15.05pt" o:ole="" fillcolor="window">
                  <v:imagedata r:id="rId37" o:title=""/>
                </v:shape>
                <o:OLEObject Type="Embed" ProgID="Equation.3" ShapeID="_x0000_i1172" DrawAspect="Content" ObjectID="_1827920270" r:id="rId164"/>
              </w:object>
            </w:r>
          </w:p>
        </w:tc>
        <w:tc>
          <w:tcPr>
            <w:tcW w:w="869" w:type="pct"/>
          </w:tcPr>
          <w:p w14:paraId="39694E41" w14:textId="77777777" w:rsidR="00564A91" w:rsidRPr="0055195A" w:rsidRDefault="00564A91" w:rsidP="0055195A">
            <w:pPr>
              <w:pStyle w:val="TAC"/>
              <w:keepNext w:val="0"/>
              <w:keepLines w:val="0"/>
            </w:pPr>
            <w:r w:rsidRPr="0055195A">
              <w:rPr>
                <w:rFonts w:cs="v4.2.0"/>
              </w:rPr>
              <w:t>dB</w:t>
            </w:r>
          </w:p>
        </w:tc>
        <w:tc>
          <w:tcPr>
            <w:tcW w:w="687" w:type="pct"/>
          </w:tcPr>
          <w:p w14:paraId="17EBE5D0"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FDC1A01" w14:textId="77777777" w:rsidR="00564A91" w:rsidRPr="0055195A" w:rsidDel="004B51DC" w:rsidRDefault="00564A91" w:rsidP="0055195A">
            <w:pPr>
              <w:pStyle w:val="TAC"/>
              <w:keepNext w:val="0"/>
              <w:keepLines w:val="0"/>
              <w:rPr>
                <w:lang w:eastAsia="zh-CN"/>
              </w:rPr>
            </w:pPr>
            <w:r w:rsidRPr="0055195A">
              <w:rPr>
                <w:lang w:eastAsia="zh-CN"/>
              </w:rPr>
              <w:t>5</w:t>
            </w:r>
          </w:p>
        </w:tc>
        <w:tc>
          <w:tcPr>
            <w:tcW w:w="412" w:type="pct"/>
          </w:tcPr>
          <w:p w14:paraId="49DE701B" w14:textId="77777777" w:rsidR="00564A91" w:rsidRPr="0055195A" w:rsidDel="004B51DC" w:rsidRDefault="00564A91" w:rsidP="0055195A">
            <w:pPr>
              <w:pStyle w:val="TAC"/>
              <w:keepNext w:val="0"/>
              <w:keepLines w:val="0"/>
            </w:pPr>
            <w:r w:rsidRPr="0055195A">
              <w:rPr>
                <w:rFonts w:cs="v4.2.0"/>
              </w:rPr>
              <w:t>-infinity</w:t>
            </w:r>
          </w:p>
        </w:tc>
        <w:tc>
          <w:tcPr>
            <w:tcW w:w="435" w:type="pct"/>
          </w:tcPr>
          <w:p w14:paraId="757F8A2E" w14:textId="77777777" w:rsidR="00564A91" w:rsidRPr="0055195A" w:rsidDel="004B51DC" w:rsidRDefault="00564A91" w:rsidP="0055195A">
            <w:pPr>
              <w:pStyle w:val="TAC"/>
              <w:keepNext w:val="0"/>
              <w:keepLines w:val="0"/>
              <w:rPr>
                <w:lang w:eastAsia="zh-CN"/>
              </w:rPr>
            </w:pPr>
            <w:r w:rsidRPr="0055195A">
              <w:rPr>
                <w:rFonts w:cs="v4.2.0"/>
              </w:rPr>
              <w:t>-infinity</w:t>
            </w:r>
          </w:p>
        </w:tc>
        <w:tc>
          <w:tcPr>
            <w:tcW w:w="388" w:type="pct"/>
          </w:tcPr>
          <w:p w14:paraId="38E506C4"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5415103"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5CDC8B0" w14:textId="77777777" w:rsidR="00564A91" w:rsidRPr="0055195A" w:rsidDel="004B51DC" w:rsidRDefault="00564A91" w:rsidP="0055195A">
            <w:pPr>
              <w:pStyle w:val="TAC"/>
              <w:keepNext w:val="0"/>
              <w:keepLines w:val="0"/>
              <w:rPr>
                <w:lang w:eastAsia="zh-CN"/>
              </w:rPr>
            </w:pPr>
            <w:r w:rsidRPr="0055195A">
              <w:rPr>
                <w:lang w:eastAsia="zh-CN"/>
              </w:rPr>
              <w:t>5</w:t>
            </w:r>
          </w:p>
        </w:tc>
      </w:tr>
      <w:tr w:rsidR="00EB56C2" w:rsidRPr="0055195A" w14:paraId="43CD0061" w14:textId="77777777" w:rsidTr="0055195A">
        <w:trPr>
          <w:cantSplit/>
          <w:jc w:val="center"/>
        </w:trPr>
        <w:tc>
          <w:tcPr>
            <w:tcW w:w="945" w:type="pct"/>
          </w:tcPr>
          <w:p w14:paraId="7161BB46" w14:textId="504546EE" w:rsidR="00564A91" w:rsidRPr="0055195A" w:rsidRDefault="00564A91" w:rsidP="0055195A">
            <w:pPr>
              <w:pStyle w:val="TAL"/>
              <w:keepNext w:val="0"/>
              <w:keepLines w:val="0"/>
            </w:pPr>
            <w:r w:rsidRPr="0055195A">
              <w:rPr>
                <w:position w:val="-12"/>
              </w:rPr>
              <w:object w:dxaOrig="400" w:dyaOrig="360" w14:anchorId="7632B9E5">
                <v:shape id="_x0000_i1173" type="#_x0000_t75" style="width:20.95pt;height:20.95pt" o:ole="" fillcolor="window">
                  <v:imagedata r:id="rId11" o:title=""/>
                </v:shape>
                <o:OLEObject Type="Embed" ProgID="Equation.3" ShapeID="_x0000_i1173" DrawAspect="Content" ObjectID="_1827920271" r:id="rId165"/>
              </w:object>
            </w:r>
            <w:r w:rsidR="0055195A">
              <w:t xml:space="preserve"> </w:t>
            </w:r>
            <w:r w:rsidRPr="0055195A">
              <w:rPr>
                <w:vertAlign w:val="superscript"/>
              </w:rPr>
              <w:t>Note2</w:t>
            </w:r>
          </w:p>
        </w:tc>
        <w:tc>
          <w:tcPr>
            <w:tcW w:w="869" w:type="pct"/>
          </w:tcPr>
          <w:p w14:paraId="4D5A6524" w14:textId="153F9BB0" w:rsidR="00564A91" w:rsidRPr="0055195A" w:rsidRDefault="00564A91" w:rsidP="0055195A">
            <w:pPr>
              <w:pStyle w:val="TAC"/>
              <w:keepNext w:val="0"/>
              <w:keepLines w:val="0"/>
            </w:pPr>
            <w:r w:rsidRPr="0055195A">
              <w:rPr>
                <w:rFonts w:cs="v4.2.0"/>
              </w:rPr>
              <w:t>dBm/</w:t>
            </w:r>
            <w:r w:rsidR="00C2444F" w:rsidRPr="0055195A">
              <w:rPr>
                <w:rFonts w:cs="v4.2.0"/>
              </w:rPr>
              <w:t>15</w:t>
            </w:r>
            <w:r w:rsidR="0055195A">
              <w:rPr>
                <w:rFonts w:cs="v4.2.0"/>
              </w:rPr>
              <w:t xml:space="preserve"> </w:t>
            </w:r>
            <w:r w:rsidR="00C2444F" w:rsidRPr="0055195A">
              <w:rPr>
                <w:rFonts w:cs="v4.2.0"/>
              </w:rPr>
              <w:t>kHz</w:t>
            </w:r>
          </w:p>
        </w:tc>
        <w:tc>
          <w:tcPr>
            <w:tcW w:w="687" w:type="pct"/>
          </w:tcPr>
          <w:p w14:paraId="1FE6E188"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7766F4DF" w14:textId="334FD498" w:rsidR="00564A91" w:rsidRPr="0055195A" w:rsidRDefault="007F4AF9" w:rsidP="0055195A">
            <w:pPr>
              <w:pStyle w:val="TAC"/>
              <w:keepNext w:val="0"/>
              <w:keepLines w:val="0"/>
            </w:pPr>
            <w:r w:rsidRPr="0055195A">
              <w:rPr>
                <w:rFonts w:cs="v4.2.0"/>
              </w:rPr>
              <w:t>-104.7</w:t>
            </w:r>
          </w:p>
        </w:tc>
      </w:tr>
      <w:tr w:rsidR="00EB56C2" w:rsidRPr="0055195A" w14:paraId="0F4A86D2" w14:textId="77777777" w:rsidTr="0055195A">
        <w:trPr>
          <w:cantSplit/>
          <w:jc w:val="center"/>
        </w:trPr>
        <w:tc>
          <w:tcPr>
            <w:tcW w:w="945" w:type="pct"/>
          </w:tcPr>
          <w:p w14:paraId="2A945C56" w14:textId="129F3EB8" w:rsidR="00564A91" w:rsidRPr="0055195A" w:rsidRDefault="00564A91" w:rsidP="0055195A">
            <w:pPr>
              <w:pStyle w:val="TAL"/>
              <w:keepNext w:val="0"/>
              <w:keepLines w:val="0"/>
            </w:pPr>
            <w:r w:rsidRPr="0055195A">
              <w:rPr>
                <w:position w:val="-12"/>
              </w:rPr>
              <w:object w:dxaOrig="400" w:dyaOrig="360" w14:anchorId="131271DE">
                <v:shape id="_x0000_i1174" type="#_x0000_t75" style="width:20.95pt;height:20.95pt" o:ole="" fillcolor="window">
                  <v:imagedata r:id="rId11" o:title=""/>
                </v:shape>
                <o:OLEObject Type="Embed" ProgID="Equation.3" ShapeID="_x0000_i1174" DrawAspect="Content" ObjectID="_1827920272" r:id="rId166"/>
              </w:object>
            </w:r>
            <w:r w:rsidR="0055195A">
              <w:t xml:space="preserve"> </w:t>
            </w:r>
            <w:r w:rsidRPr="0055195A">
              <w:rPr>
                <w:vertAlign w:val="superscript"/>
              </w:rPr>
              <w:t>Note2</w:t>
            </w:r>
          </w:p>
        </w:tc>
        <w:tc>
          <w:tcPr>
            <w:tcW w:w="869" w:type="pct"/>
          </w:tcPr>
          <w:p w14:paraId="18A71394" w14:textId="189B922E" w:rsidR="00564A91" w:rsidRPr="0055195A" w:rsidRDefault="00564A91" w:rsidP="0055195A">
            <w:pPr>
              <w:pStyle w:val="TAC"/>
              <w:keepNext w:val="0"/>
              <w:keepLines w:val="0"/>
            </w:pPr>
            <w:r w:rsidRPr="0055195A">
              <w:rPr>
                <w:rFonts w:cs="v4.2.0"/>
              </w:rPr>
              <w:t>dBm/</w:t>
            </w:r>
            <w:r w:rsidR="00E17032" w:rsidRPr="0055195A">
              <w:rPr>
                <w:rFonts w:cs="v4.2.0"/>
              </w:rPr>
              <w:t>SCS</w:t>
            </w:r>
          </w:p>
        </w:tc>
        <w:tc>
          <w:tcPr>
            <w:tcW w:w="687" w:type="pct"/>
          </w:tcPr>
          <w:p w14:paraId="5CA6E16A"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092298BF" w14:textId="2343A2B7" w:rsidR="00564A91" w:rsidRPr="0055195A" w:rsidRDefault="00555CA3" w:rsidP="0055195A">
            <w:pPr>
              <w:pStyle w:val="TAC"/>
              <w:keepNext w:val="0"/>
              <w:keepLines w:val="0"/>
            </w:pPr>
            <w:r w:rsidRPr="0055195A">
              <w:rPr>
                <w:rFonts w:cs="v4.2.0"/>
              </w:rPr>
              <w:t>-95.7</w:t>
            </w:r>
          </w:p>
        </w:tc>
      </w:tr>
      <w:tr w:rsidR="00EB56C2" w:rsidRPr="0055195A" w14:paraId="55CF830E" w14:textId="77777777" w:rsidTr="0055195A">
        <w:trPr>
          <w:cantSplit/>
          <w:jc w:val="center"/>
        </w:trPr>
        <w:tc>
          <w:tcPr>
            <w:tcW w:w="945" w:type="pct"/>
          </w:tcPr>
          <w:p w14:paraId="3922D8F1" w14:textId="77777777" w:rsidR="00564A91" w:rsidRPr="0055195A" w:rsidRDefault="00564A91" w:rsidP="0055195A">
            <w:pPr>
              <w:pStyle w:val="TAL"/>
              <w:keepNext w:val="0"/>
              <w:keepLines w:val="0"/>
            </w:pPr>
            <w:r w:rsidRPr="0055195A">
              <w:rPr>
                <w:position w:val="-12"/>
              </w:rPr>
              <w:object w:dxaOrig="800" w:dyaOrig="380" w14:anchorId="45A705E0">
                <v:shape id="_x0000_i1175" type="#_x0000_t75" style="width:40.2pt;height:15.05pt" o:ole="" fillcolor="window">
                  <v:imagedata r:id="rId14" o:title=""/>
                </v:shape>
                <o:OLEObject Type="Embed" ProgID="Equation.3" ShapeID="_x0000_i1175" DrawAspect="Content" ObjectID="_1827920273" r:id="rId167"/>
              </w:object>
            </w:r>
          </w:p>
        </w:tc>
        <w:tc>
          <w:tcPr>
            <w:tcW w:w="869" w:type="pct"/>
          </w:tcPr>
          <w:p w14:paraId="08E9674D" w14:textId="77777777" w:rsidR="00564A91" w:rsidRPr="0055195A" w:rsidRDefault="00564A91" w:rsidP="0055195A">
            <w:pPr>
              <w:pStyle w:val="TAC"/>
              <w:keepNext w:val="0"/>
              <w:keepLines w:val="0"/>
            </w:pPr>
            <w:r w:rsidRPr="0055195A">
              <w:rPr>
                <w:rFonts w:cs="v4.2.0"/>
              </w:rPr>
              <w:t>dB</w:t>
            </w:r>
          </w:p>
        </w:tc>
        <w:tc>
          <w:tcPr>
            <w:tcW w:w="687" w:type="pct"/>
          </w:tcPr>
          <w:p w14:paraId="7D2CAEF7"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36412A33" w14:textId="77777777" w:rsidR="00564A91" w:rsidRPr="0055195A" w:rsidRDefault="00564A91" w:rsidP="0055195A">
            <w:pPr>
              <w:pStyle w:val="TAC"/>
              <w:keepNext w:val="0"/>
              <w:keepLines w:val="0"/>
            </w:pPr>
            <w:r w:rsidRPr="0055195A">
              <w:rPr>
                <w:rFonts w:cs="v4.2.0"/>
              </w:rPr>
              <w:t>5</w:t>
            </w:r>
          </w:p>
        </w:tc>
        <w:tc>
          <w:tcPr>
            <w:tcW w:w="412" w:type="pct"/>
          </w:tcPr>
          <w:p w14:paraId="7CFCB2BA" w14:textId="77777777" w:rsidR="00564A91" w:rsidRPr="0055195A" w:rsidRDefault="00564A91" w:rsidP="0055195A">
            <w:pPr>
              <w:pStyle w:val="TAC"/>
              <w:keepNext w:val="0"/>
              <w:keepLines w:val="0"/>
            </w:pPr>
            <w:r w:rsidRPr="0055195A">
              <w:rPr>
                <w:rFonts w:cs="v4.2.0"/>
              </w:rPr>
              <w:t>-infinity</w:t>
            </w:r>
          </w:p>
        </w:tc>
        <w:tc>
          <w:tcPr>
            <w:tcW w:w="435" w:type="pct"/>
          </w:tcPr>
          <w:p w14:paraId="05617F5D" w14:textId="77777777" w:rsidR="00564A91" w:rsidRPr="0055195A" w:rsidRDefault="00564A91" w:rsidP="0055195A">
            <w:pPr>
              <w:pStyle w:val="TAC"/>
              <w:keepNext w:val="0"/>
              <w:keepLines w:val="0"/>
            </w:pPr>
            <w:r w:rsidRPr="0055195A">
              <w:rPr>
                <w:rFonts w:cs="v4.2.0"/>
              </w:rPr>
              <w:t>-infinity</w:t>
            </w:r>
          </w:p>
        </w:tc>
        <w:tc>
          <w:tcPr>
            <w:tcW w:w="388" w:type="pct"/>
          </w:tcPr>
          <w:p w14:paraId="085FB495"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5A9F6888"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307A1049" w14:textId="77777777" w:rsidR="00564A91" w:rsidRPr="0055195A" w:rsidRDefault="00564A91" w:rsidP="0055195A">
            <w:pPr>
              <w:pStyle w:val="TAC"/>
              <w:keepNext w:val="0"/>
              <w:keepLines w:val="0"/>
            </w:pPr>
            <w:r w:rsidRPr="0055195A">
              <w:rPr>
                <w:rFonts w:cs="v4.2.0"/>
              </w:rPr>
              <w:t>5</w:t>
            </w:r>
          </w:p>
        </w:tc>
      </w:tr>
      <w:tr w:rsidR="00EB56C2" w:rsidRPr="0055195A" w14:paraId="64A28DD0" w14:textId="77777777" w:rsidTr="0055195A">
        <w:trPr>
          <w:cantSplit/>
          <w:jc w:val="center"/>
        </w:trPr>
        <w:tc>
          <w:tcPr>
            <w:tcW w:w="945" w:type="pct"/>
          </w:tcPr>
          <w:p w14:paraId="14E39551" w14:textId="682AF215" w:rsidR="00564A91" w:rsidRPr="0055195A" w:rsidRDefault="00564A91" w:rsidP="0055195A">
            <w:pPr>
              <w:pStyle w:val="TAL"/>
              <w:keepNext w:val="0"/>
              <w:keepLines w:val="0"/>
            </w:pPr>
            <w:r w:rsidRPr="0055195A">
              <w:t>SS-RSRP</w:t>
            </w:r>
            <w:r w:rsidR="0055195A">
              <w:t xml:space="preserve"> </w:t>
            </w:r>
            <w:r w:rsidRPr="0055195A">
              <w:rPr>
                <w:vertAlign w:val="superscript"/>
              </w:rPr>
              <w:t>Note3</w:t>
            </w:r>
          </w:p>
        </w:tc>
        <w:tc>
          <w:tcPr>
            <w:tcW w:w="869" w:type="pct"/>
          </w:tcPr>
          <w:p w14:paraId="79E4071C" w14:textId="77777777" w:rsidR="00564A91" w:rsidRPr="0055195A" w:rsidRDefault="00564A91" w:rsidP="0055195A">
            <w:pPr>
              <w:pStyle w:val="TAC"/>
              <w:keepNext w:val="0"/>
              <w:keepLines w:val="0"/>
            </w:pPr>
            <w:r w:rsidRPr="0055195A">
              <w:rPr>
                <w:rFonts w:cs="v4.2.0"/>
              </w:rPr>
              <w:t>dBm/SCS</w:t>
            </w:r>
          </w:p>
        </w:tc>
        <w:tc>
          <w:tcPr>
            <w:tcW w:w="687" w:type="pct"/>
          </w:tcPr>
          <w:p w14:paraId="3BF1B056"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4206B420" w14:textId="74C5FC33" w:rsidR="00564A91" w:rsidRPr="0055195A" w:rsidRDefault="00054920" w:rsidP="0055195A">
            <w:pPr>
              <w:pStyle w:val="TAC"/>
              <w:keepNext w:val="0"/>
              <w:keepLines w:val="0"/>
            </w:pPr>
            <w:r w:rsidRPr="0055195A">
              <w:rPr>
                <w:lang w:eastAsia="zh-CN"/>
              </w:rPr>
              <w:t>-90.7</w:t>
            </w:r>
          </w:p>
        </w:tc>
        <w:tc>
          <w:tcPr>
            <w:tcW w:w="412" w:type="pct"/>
          </w:tcPr>
          <w:p w14:paraId="16390426" w14:textId="77777777" w:rsidR="00564A91" w:rsidRPr="0055195A" w:rsidRDefault="00564A91" w:rsidP="0055195A">
            <w:pPr>
              <w:pStyle w:val="TAC"/>
              <w:keepNext w:val="0"/>
              <w:keepLines w:val="0"/>
            </w:pPr>
            <w:r w:rsidRPr="0055195A">
              <w:rPr>
                <w:rFonts w:cs="v4.2.0"/>
              </w:rPr>
              <w:t>-infinity</w:t>
            </w:r>
          </w:p>
        </w:tc>
        <w:tc>
          <w:tcPr>
            <w:tcW w:w="435" w:type="pct"/>
          </w:tcPr>
          <w:p w14:paraId="2460D516" w14:textId="77777777" w:rsidR="00564A91" w:rsidRPr="0055195A" w:rsidRDefault="00564A91" w:rsidP="0055195A">
            <w:pPr>
              <w:pStyle w:val="TAC"/>
              <w:keepNext w:val="0"/>
              <w:keepLines w:val="0"/>
            </w:pPr>
            <w:r w:rsidRPr="0055195A">
              <w:rPr>
                <w:rFonts w:cs="v4.2.0"/>
              </w:rPr>
              <w:t>-infinity</w:t>
            </w:r>
          </w:p>
        </w:tc>
        <w:tc>
          <w:tcPr>
            <w:tcW w:w="388" w:type="pct"/>
          </w:tcPr>
          <w:p w14:paraId="31DB7812" w14:textId="77777777" w:rsidR="00564A91" w:rsidRPr="0055195A" w:rsidDel="004B51DC" w:rsidRDefault="00564A91" w:rsidP="0055195A">
            <w:pPr>
              <w:pStyle w:val="TAC"/>
              <w:keepNext w:val="0"/>
              <w:keepLines w:val="0"/>
            </w:pPr>
            <w:r w:rsidRPr="0055195A">
              <w:rPr>
                <w:rFonts w:cs="v4.2.0"/>
              </w:rPr>
              <w:t>-infinity</w:t>
            </w:r>
          </w:p>
        </w:tc>
        <w:tc>
          <w:tcPr>
            <w:tcW w:w="412" w:type="pct"/>
          </w:tcPr>
          <w:p w14:paraId="4B9A2487" w14:textId="77777777" w:rsidR="00564A91" w:rsidRPr="0055195A" w:rsidDel="004B51DC" w:rsidRDefault="00564A91" w:rsidP="0055195A">
            <w:pPr>
              <w:pStyle w:val="TAC"/>
              <w:keepNext w:val="0"/>
              <w:keepLines w:val="0"/>
            </w:pPr>
            <w:r w:rsidRPr="0055195A">
              <w:rPr>
                <w:rFonts w:cs="v4.2.0"/>
              </w:rPr>
              <w:t>-infinity</w:t>
            </w:r>
          </w:p>
        </w:tc>
        <w:tc>
          <w:tcPr>
            <w:tcW w:w="371" w:type="pct"/>
          </w:tcPr>
          <w:p w14:paraId="73782EA6" w14:textId="6A6939CB" w:rsidR="00564A91" w:rsidRPr="0055195A" w:rsidRDefault="00682E4A" w:rsidP="0055195A">
            <w:pPr>
              <w:pStyle w:val="TAC"/>
              <w:keepNext w:val="0"/>
              <w:keepLines w:val="0"/>
              <w:rPr>
                <w:lang w:eastAsia="zh-CN"/>
              </w:rPr>
            </w:pPr>
            <w:r w:rsidRPr="0055195A">
              <w:rPr>
                <w:rFonts w:cs="v4.2.0"/>
              </w:rPr>
              <w:t>-90.7</w:t>
            </w:r>
          </w:p>
        </w:tc>
      </w:tr>
      <w:tr w:rsidR="00EB56C2" w:rsidRPr="0055195A" w14:paraId="2DE50B7E" w14:textId="77777777" w:rsidTr="0055195A">
        <w:trPr>
          <w:cantSplit/>
          <w:jc w:val="center"/>
        </w:trPr>
        <w:tc>
          <w:tcPr>
            <w:tcW w:w="945" w:type="pct"/>
          </w:tcPr>
          <w:p w14:paraId="4B2759FA" w14:textId="77777777" w:rsidR="00564A91" w:rsidRPr="0055195A" w:rsidRDefault="00564A91" w:rsidP="0055195A">
            <w:pPr>
              <w:pStyle w:val="TAL"/>
              <w:keepNext w:val="0"/>
              <w:keepLines w:val="0"/>
            </w:pPr>
            <w:r w:rsidRPr="0055195A">
              <w:t>Io</w:t>
            </w:r>
          </w:p>
        </w:tc>
        <w:tc>
          <w:tcPr>
            <w:tcW w:w="869" w:type="pct"/>
          </w:tcPr>
          <w:p w14:paraId="3FB39780" w14:textId="6196EACD" w:rsidR="00564A91" w:rsidRPr="0055195A" w:rsidRDefault="00564A91"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7C7CE82"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480" w:type="pct"/>
          </w:tcPr>
          <w:p w14:paraId="774A363A" w14:textId="61DB17F5" w:rsidR="00564A91" w:rsidRPr="0055195A" w:rsidRDefault="00B2504B" w:rsidP="0055195A">
            <w:pPr>
              <w:pStyle w:val="TAC"/>
              <w:keepNext w:val="0"/>
              <w:keepLines w:val="0"/>
              <w:rPr>
                <w:lang w:eastAsia="zh-CN"/>
              </w:rPr>
            </w:pPr>
            <w:r w:rsidRPr="0055195A">
              <w:rPr>
                <w:lang w:eastAsia="zh-CN"/>
              </w:rPr>
              <w:t>-60.52</w:t>
            </w:r>
          </w:p>
        </w:tc>
        <w:tc>
          <w:tcPr>
            <w:tcW w:w="412" w:type="pct"/>
          </w:tcPr>
          <w:p w14:paraId="750F4993" w14:textId="2D32EB78" w:rsidR="00564A91" w:rsidRPr="0055195A" w:rsidRDefault="00D430F5" w:rsidP="0055195A">
            <w:pPr>
              <w:pStyle w:val="TAC"/>
              <w:keepNext w:val="0"/>
              <w:keepLines w:val="0"/>
              <w:rPr>
                <w:lang w:eastAsia="zh-CN"/>
              </w:rPr>
            </w:pPr>
            <w:r w:rsidRPr="0055195A">
              <w:rPr>
                <w:rFonts w:cs="v4.2.0"/>
              </w:rPr>
              <w:t>-66.71</w:t>
            </w:r>
          </w:p>
        </w:tc>
        <w:tc>
          <w:tcPr>
            <w:tcW w:w="435" w:type="pct"/>
          </w:tcPr>
          <w:p w14:paraId="66868C01" w14:textId="15802FCA" w:rsidR="00564A91" w:rsidRPr="0055195A" w:rsidRDefault="005E3320" w:rsidP="0055195A">
            <w:pPr>
              <w:pStyle w:val="TAC"/>
              <w:keepNext w:val="0"/>
              <w:keepLines w:val="0"/>
              <w:rPr>
                <w:lang w:eastAsia="zh-CN"/>
              </w:rPr>
            </w:pPr>
            <w:r w:rsidRPr="0055195A">
              <w:rPr>
                <w:rFonts w:cs="v4.2.0"/>
              </w:rPr>
              <w:t>-60.52</w:t>
            </w:r>
          </w:p>
        </w:tc>
        <w:tc>
          <w:tcPr>
            <w:tcW w:w="388" w:type="pct"/>
          </w:tcPr>
          <w:p w14:paraId="52B5E917" w14:textId="71B62003" w:rsidR="00564A91" w:rsidRPr="0055195A" w:rsidDel="004B51DC" w:rsidRDefault="00772E23" w:rsidP="0055195A">
            <w:pPr>
              <w:pStyle w:val="TAC"/>
              <w:keepNext w:val="0"/>
              <w:keepLines w:val="0"/>
            </w:pPr>
            <w:r w:rsidRPr="0055195A">
              <w:rPr>
                <w:rFonts w:cs="v4.2.0"/>
              </w:rPr>
              <w:t>-60.52</w:t>
            </w:r>
          </w:p>
        </w:tc>
        <w:tc>
          <w:tcPr>
            <w:tcW w:w="412" w:type="pct"/>
          </w:tcPr>
          <w:p w14:paraId="27BBF252" w14:textId="72F705CD" w:rsidR="00564A91" w:rsidRPr="0055195A" w:rsidDel="004B51DC" w:rsidRDefault="00AC0C4E" w:rsidP="0055195A">
            <w:pPr>
              <w:pStyle w:val="TAC"/>
              <w:keepNext w:val="0"/>
              <w:keepLines w:val="0"/>
            </w:pPr>
            <w:r w:rsidRPr="0055195A">
              <w:rPr>
                <w:rFonts w:cs="v4.2.0"/>
              </w:rPr>
              <w:t>-66.71</w:t>
            </w:r>
          </w:p>
        </w:tc>
        <w:tc>
          <w:tcPr>
            <w:tcW w:w="371" w:type="pct"/>
          </w:tcPr>
          <w:p w14:paraId="704BFAE5" w14:textId="09A68D46" w:rsidR="00564A91" w:rsidRPr="0055195A" w:rsidRDefault="00724703" w:rsidP="0055195A">
            <w:pPr>
              <w:pStyle w:val="TAC"/>
              <w:keepNext w:val="0"/>
              <w:keepLines w:val="0"/>
              <w:rPr>
                <w:lang w:eastAsia="zh-CN"/>
              </w:rPr>
            </w:pPr>
            <w:r w:rsidRPr="0055195A">
              <w:rPr>
                <w:lang w:eastAsia="zh-CN"/>
              </w:rPr>
              <w:t>-60.52</w:t>
            </w:r>
          </w:p>
        </w:tc>
      </w:tr>
      <w:tr w:rsidR="00EB56C2" w:rsidRPr="0055195A" w14:paraId="1CB491DC" w14:textId="77777777" w:rsidTr="0055195A">
        <w:trPr>
          <w:cantSplit/>
          <w:jc w:val="center"/>
        </w:trPr>
        <w:tc>
          <w:tcPr>
            <w:tcW w:w="945" w:type="pct"/>
          </w:tcPr>
          <w:p w14:paraId="46F6B49E" w14:textId="1D017AEF" w:rsidR="00564A91" w:rsidRPr="0055195A" w:rsidRDefault="00564A91"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17BF50F" w14:textId="77777777" w:rsidR="00564A91" w:rsidRPr="0055195A" w:rsidRDefault="00564A91" w:rsidP="0055195A">
            <w:pPr>
              <w:pStyle w:val="TAC"/>
              <w:keepNext w:val="0"/>
              <w:keepLines w:val="0"/>
            </w:pPr>
          </w:p>
        </w:tc>
        <w:tc>
          <w:tcPr>
            <w:tcW w:w="687" w:type="pct"/>
          </w:tcPr>
          <w:p w14:paraId="0B74E3E5" w14:textId="77777777" w:rsidR="00564A91" w:rsidRPr="0055195A" w:rsidRDefault="00564A91" w:rsidP="0055195A">
            <w:pPr>
              <w:pStyle w:val="TAC"/>
              <w:keepNext w:val="0"/>
              <w:keepLines w:val="0"/>
              <w:rPr>
                <w:rFonts w:cs="v4.2.0"/>
                <w:lang w:eastAsia="zh-CN"/>
              </w:rPr>
            </w:pPr>
            <w:r w:rsidRPr="0055195A">
              <w:rPr>
                <w:rFonts w:cs="v4.2.0"/>
                <w:lang w:eastAsia="zh-CN"/>
              </w:rPr>
              <w:t>1</w:t>
            </w:r>
          </w:p>
        </w:tc>
        <w:tc>
          <w:tcPr>
            <w:tcW w:w="2500" w:type="pct"/>
            <w:gridSpan w:val="6"/>
          </w:tcPr>
          <w:p w14:paraId="1E577873" w14:textId="77777777" w:rsidR="00564A91" w:rsidRPr="0055195A" w:rsidRDefault="00564A91" w:rsidP="0055195A">
            <w:pPr>
              <w:pStyle w:val="TAC"/>
              <w:keepNext w:val="0"/>
              <w:keepLines w:val="0"/>
            </w:pPr>
            <w:r w:rsidRPr="0055195A">
              <w:rPr>
                <w:rFonts w:cs="v4.2.0"/>
              </w:rPr>
              <w:t>AWGN</w:t>
            </w:r>
          </w:p>
        </w:tc>
      </w:tr>
      <w:tr w:rsidR="00564A91" w:rsidRPr="0055195A" w14:paraId="7CAA5C69" w14:textId="77777777" w:rsidTr="0055195A">
        <w:trPr>
          <w:cantSplit/>
          <w:jc w:val="center"/>
        </w:trPr>
        <w:tc>
          <w:tcPr>
            <w:tcW w:w="5000" w:type="pct"/>
            <w:gridSpan w:val="9"/>
          </w:tcPr>
          <w:p w14:paraId="564C57FC" w14:textId="3D8A27ED"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rPr>
                <w:rFonts w:cs="v4.2.0"/>
              </w:rPr>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49D84370" w14:textId="661872B2"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object w:dxaOrig="400" w:dyaOrig="360" w14:anchorId="33992D01">
                <v:shape id="_x0000_i1176" type="#_x0000_t75" style="width:20.95pt;height:20.95pt" o:ole="" fillcolor="window">
                  <v:imagedata r:id="rId11" o:title=""/>
                </v:shape>
                <o:OLEObject Type="Embed" ProgID="Equation.3" ShapeID="_x0000_i1176" DrawAspect="Content" ObjectID="_1827920274" r:id="rId168"/>
              </w:object>
            </w:r>
            <w:r>
              <w:t xml:space="preserve"> </w:t>
            </w:r>
            <w:r w:rsidR="00564A91" w:rsidRPr="0055195A">
              <w:t>to</w:t>
            </w:r>
            <w:r>
              <w:t xml:space="preserve"> </w:t>
            </w:r>
            <w:r w:rsidR="00564A91" w:rsidRPr="0055195A">
              <w:t>be</w:t>
            </w:r>
            <w:r>
              <w:t xml:space="preserve"> </w:t>
            </w:r>
            <w:r w:rsidR="00564A91" w:rsidRPr="0055195A">
              <w:t>fulfilled.</w:t>
            </w:r>
          </w:p>
          <w:p w14:paraId="269D87DD" w14:textId="07A8E4D6" w:rsidR="00924653" w:rsidRPr="0055195A" w:rsidRDefault="0055195A" w:rsidP="0055195A">
            <w:pPr>
              <w:pStyle w:val="TAN"/>
              <w:keepNext w:val="0"/>
              <w:keepLines w:val="0"/>
              <w:rPr>
                <w:rFonts w:cs="Arial"/>
              </w:rPr>
            </w:pPr>
            <w:r>
              <w:t xml:space="preserve">NOTE </w:t>
            </w:r>
            <w:r w:rsidRPr="0055195A">
              <w:t>3</w:t>
            </w:r>
            <w:r>
              <w:t>:</w:t>
            </w:r>
            <w:r w:rsidR="00564A91" w:rsidRPr="0055195A">
              <w:tab/>
              <w:t>SS-RSRP</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r>
              <w:rPr>
                <w:rFonts w:cs="Arial"/>
              </w:rPr>
              <w:t xml:space="preserve"> </w:t>
            </w:r>
          </w:p>
          <w:p w14:paraId="089FFC9A" w14:textId="239CAECE" w:rsidR="00564A91"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924653" w:rsidRPr="0055195A">
              <w:rPr>
                <w:rFonts w:cs="Arial"/>
              </w:rPr>
              <w:tab/>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tbl>
    <w:p w14:paraId="2EA81863" w14:textId="77777777" w:rsidR="00564A91" w:rsidRPr="0055195A" w:rsidRDefault="00564A91" w:rsidP="0055195A"/>
    <w:p w14:paraId="01BC6BB4" w14:textId="77777777" w:rsidR="00564A91" w:rsidRPr="0055195A" w:rsidRDefault="00564A91" w:rsidP="0055195A">
      <w:pPr>
        <w:pStyle w:val="Heading6"/>
        <w:keepNext w:val="0"/>
        <w:keepLines w:val="0"/>
      </w:pPr>
      <w:bookmarkStart w:id="27" w:name="_Toc535476682"/>
      <w:bookmarkStart w:id="28" w:name="_Toc535476683"/>
      <w:bookmarkEnd w:id="23"/>
      <w:r w:rsidRPr="0055195A">
        <w:t>A.7.3.2.1.3.2</w:t>
      </w:r>
      <w:r w:rsidRPr="0055195A">
        <w:tab/>
        <w:t>Test Requirements</w:t>
      </w:r>
    </w:p>
    <w:p w14:paraId="347C94C9" w14:textId="77777777" w:rsidR="00564A91" w:rsidRPr="0055195A" w:rsidRDefault="00564A91"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2A64A5EF" w14:textId="316972A1" w:rsidR="00564A91" w:rsidRPr="0055195A" w:rsidRDefault="00564A91"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723E942B" w14:textId="6366A4D8" w:rsidR="00564A91" w:rsidRPr="0055195A" w:rsidRDefault="00564A91"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65C7275C" w14:textId="77777777" w:rsidR="00564A91" w:rsidRPr="0055195A" w:rsidRDefault="00564A91" w:rsidP="0055195A">
      <w:pPr>
        <w:pStyle w:val="NO"/>
        <w:keepLines w:val="0"/>
      </w:pPr>
      <w:r w:rsidRPr="0055195A">
        <w:t>NOTE:</w:t>
      </w:r>
      <w:r w:rsidRPr="0055195A">
        <w:tab/>
        <w:t>The RRC re-establishment delay in the test is derived from the following expression:</w:t>
      </w:r>
    </w:p>
    <w:p w14:paraId="243DEA70" w14:textId="77777777" w:rsidR="00564A91" w:rsidRPr="0055195A" w:rsidRDefault="00564A91" w:rsidP="0055195A">
      <w:pPr>
        <w:pStyle w:val="EQ"/>
        <w:keepLines w:val="0"/>
        <w:spacing w:before="12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76578162" w14:textId="77777777" w:rsidR="00564A91" w:rsidRPr="0055195A" w:rsidRDefault="00564A91" w:rsidP="0055195A">
      <w:pPr>
        <w:pStyle w:val="NO"/>
        <w:keepNext/>
        <w:keepLines w:val="0"/>
      </w:pPr>
      <w:r w:rsidRPr="0055195A">
        <w:t>Where:</w:t>
      </w:r>
    </w:p>
    <w:p w14:paraId="160B7D5F" w14:textId="77777777" w:rsidR="00564A91" w:rsidRPr="0055195A" w:rsidRDefault="00564A91" w:rsidP="0055195A">
      <w:pPr>
        <w:pStyle w:val="B2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1D56739" w14:textId="45B64730" w:rsidR="00564A91" w:rsidRPr="0055195A" w:rsidRDefault="00A3537F" w:rsidP="0055195A">
      <w:pPr>
        <w:pStyle w:val="B2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2E5DB04" w14:textId="66711521" w:rsidR="00564A91" w:rsidRPr="0055195A" w:rsidRDefault="00A3537F" w:rsidP="0055195A">
      <w:pPr>
        <w:pStyle w:val="B20"/>
      </w:pPr>
      <w:r w:rsidRPr="0055195A">
        <w:rPr>
          <w:rFonts w:cs="v4.2.0"/>
        </w:rPr>
        <w:tab/>
      </w:r>
      <w:r w:rsidR="00564A91" w:rsidRPr="0055195A">
        <w:rPr>
          <w:rFonts w:cs="v4.2.0"/>
        </w:rPr>
        <w:t>N</w:t>
      </w:r>
      <w:r w:rsidR="00564A91" w:rsidRPr="0055195A">
        <w:rPr>
          <w:rFonts w:cs="v4.2.0"/>
          <w:vertAlign w:val="subscript"/>
        </w:rPr>
        <w:t>freq</w:t>
      </w:r>
      <w:r w:rsidR="00564A91" w:rsidRPr="0055195A">
        <w:t xml:space="preserve"> = 1</w:t>
      </w:r>
    </w:p>
    <w:p w14:paraId="470FCBBF" w14:textId="1B448E9F" w:rsidR="00564A91" w:rsidRPr="0055195A" w:rsidRDefault="00A3537F" w:rsidP="0055195A">
      <w:pPr>
        <w:pStyle w:val="B20"/>
      </w:pPr>
      <w:r w:rsidRPr="0055195A">
        <w:rPr>
          <w:rFonts w:cs="v4.2.0"/>
          <w:iCs/>
        </w:rPr>
        <w:tab/>
      </w:r>
      <w:r w:rsidR="00564A91" w:rsidRPr="0055195A">
        <w:rPr>
          <w:rFonts w:cs="v4.2.0"/>
          <w:iCs/>
        </w:rPr>
        <w:t>T</w:t>
      </w:r>
      <w:r w:rsidR="00564A91" w:rsidRPr="0055195A">
        <w:rPr>
          <w:rFonts w:cs="v4.2.0"/>
          <w:iCs/>
          <w:vertAlign w:val="subscript"/>
        </w:rPr>
        <w:t>identify_intra_NR</w:t>
      </w:r>
      <w:r w:rsidR="00564A91" w:rsidRPr="0055195A">
        <w:t xml:space="preserve"> = 3520 ms</w:t>
      </w:r>
    </w:p>
    <w:p w14:paraId="44082712" w14:textId="3020385D" w:rsidR="00564A91" w:rsidRPr="0055195A" w:rsidRDefault="00A3537F" w:rsidP="0055195A">
      <w:pPr>
        <w:pStyle w:val="B20"/>
      </w:pPr>
      <w:r w:rsidRPr="0055195A">
        <w:tab/>
      </w:r>
      <w:r w:rsidR="00564A91" w:rsidRPr="0055195A">
        <w:t>T</w:t>
      </w:r>
      <w:r w:rsidR="00564A91" w:rsidRPr="0055195A">
        <w:rPr>
          <w:vertAlign w:val="subscript"/>
        </w:rPr>
        <w:t>SI</w:t>
      </w:r>
      <w:r w:rsidR="00564A91" w:rsidRPr="0055195A">
        <w:t xml:space="preserve"> </w:t>
      </w:r>
      <w:r w:rsidR="00564A91" w:rsidRPr="0055195A">
        <w:rPr>
          <w:iCs/>
        </w:rPr>
        <w:t xml:space="preserve">= 1280 ms; it is the </w:t>
      </w:r>
      <w:r w:rsidR="00564A91" w:rsidRPr="0055195A">
        <w:rPr>
          <w:rFonts w:cs="v4.2.0"/>
        </w:rPr>
        <w:t xml:space="preserve">time required for receiving all the relevant system information as </w:t>
      </w:r>
      <w:r w:rsidR="00564A91" w:rsidRPr="0055195A">
        <w:t xml:space="preserve">defined in TS 38.331 [2] </w:t>
      </w:r>
      <w:r w:rsidR="00564A91" w:rsidRPr="0055195A">
        <w:rPr>
          <w:rFonts w:cs="v4.2.0"/>
        </w:rPr>
        <w:t>for the target intra-frequency NR cell.</w:t>
      </w:r>
    </w:p>
    <w:p w14:paraId="07CFAF5D" w14:textId="5F1F1004" w:rsidR="00564A91" w:rsidRPr="0055195A" w:rsidRDefault="00A3537F" w:rsidP="0055195A">
      <w:pPr>
        <w:pStyle w:val="B20"/>
      </w:pPr>
      <w:r w:rsidRPr="0055195A">
        <w:rPr>
          <w:rFonts w:cs="v4.2.0"/>
        </w:rPr>
        <w:tab/>
      </w:r>
      <w:r w:rsidR="00564A91" w:rsidRPr="0055195A">
        <w:rPr>
          <w:rFonts w:cs="v4.2.0"/>
        </w:rPr>
        <w:t>T</w:t>
      </w:r>
      <w:r w:rsidR="00564A91" w:rsidRPr="0055195A">
        <w:rPr>
          <w:rFonts w:cs="v4.2.0"/>
          <w:vertAlign w:val="subscript"/>
        </w:rPr>
        <w:t>PRACH</w:t>
      </w:r>
      <w:r w:rsidR="00564A91" w:rsidRPr="0055195A">
        <w:rPr>
          <w:vertAlign w:val="subscript"/>
        </w:rPr>
        <w:t xml:space="preserve"> </w:t>
      </w:r>
      <w:r w:rsidR="00564A91" w:rsidRPr="0055195A">
        <w:t>= 15 ms; it is the additional delay caused by the random access procedure.</w:t>
      </w:r>
    </w:p>
    <w:p w14:paraId="458743BF" w14:textId="62D746FC" w:rsidR="00564A91" w:rsidRPr="0055195A" w:rsidRDefault="00564A91" w:rsidP="0055195A">
      <w:r w:rsidRPr="0055195A">
        <w:t>This gives a total of 4865 ms, allow 5 s in the test case.</w:t>
      </w:r>
    </w:p>
    <w:p w14:paraId="093014D0" w14:textId="77777777" w:rsidR="008C2BEA" w:rsidRPr="0055195A" w:rsidRDefault="008C2BEA" w:rsidP="0055195A">
      <w:pPr>
        <w:pStyle w:val="Heading5"/>
        <w:keepNext w:val="0"/>
        <w:keepLines w:val="0"/>
        <w:rPr>
          <w:snapToGrid w:val="0"/>
          <w:lang w:eastAsia="zh-CN"/>
        </w:rPr>
      </w:pPr>
      <w:r w:rsidRPr="0055195A">
        <w:rPr>
          <w:snapToGrid w:val="0"/>
        </w:rPr>
        <w:t>A.7.3.2.1.4</w:t>
      </w:r>
      <w:r w:rsidRPr="0055195A">
        <w:rPr>
          <w:snapToGrid w:val="0"/>
        </w:rPr>
        <w:tab/>
        <w:t>Intra-frequency RRC Re-establishment in FR2</w:t>
      </w:r>
      <w:r w:rsidRPr="0055195A">
        <w:rPr>
          <w:rFonts w:hint="eastAsia"/>
          <w:snapToGrid w:val="0"/>
          <w:lang w:eastAsia="zh-CN"/>
        </w:rPr>
        <w:t>-2</w:t>
      </w:r>
    </w:p>
    <w:p w14:paraId="149B2789" w14:textId="77777777" w:rsidR="008C2BEA" w:rsidRPr="0055195A" w:rsidRDefault="008C2BEA" w:rsidP="0055195A">
      <w:pPr>
        <w:pStyle w:val="Heading6"/>
        <w:keepNext w:val="0"/>
        <w:keepLines w:val="0"/>
      </w:pPr>
      <w:r w:rsidRPr="0055195A">
        <w:t>A.7.3.2.1.4.1</w:t>
      </w:r>
      <w:r w:rsidRPr="0055195A">
        <w:tab/>
        <w:t>Test Purpose and Environment</w:t>
      </w:r>
    </w:p>
    <w:p w14:paraId="1F48808C"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known target cell is within the specified limits. These tests will verify the requirements in clause 6.2.1.</w:t>
      </w:r>
    </w:p>
    <w:p w14:paraId="3B78432A" w14:textId="77777777" w:rsidR="008C2BEA" w:rsidRPr="0055195A" w:rsidRDefault="008C2BEA" w:rsidP="0055195A">
      <w:pPr>
        <w:rPr>
          <w:rFonts w:cs="v4.2.0"/>
        </w:rPr>
      </w:pPr>
      <w:r w:rsidRPr="0055195A">
        <w:rPr>
          <w:rFonts w:cs="v4.2.0"/>
        </w:rPr>
        <w:t>The test parameters are given in table A.</w:t>
      </w:r>
      <w:r w:rsidRPr="0055195A">
        <w:rPr>
          <w:rFonts w:cs="v4.2.0" w:hint="eastAsia"/>
          <w:lang w:eastAsia="zh-CN"/>
        </w:rPr>
        <w:t>7</w:t>
      </w:r>
      <w:r w:rsidRPr="0055195A">
        <w:rPr>
          <w:rFonts w:cs="v4.2.0"/>
        </w:rPr>
        <w:t>.3.2.1.</w:t>
      </w:r>
      <w:r w:rsidRPr="0055195A">
        <w:rPr>
          <w:rFonts w:cs="v4.2.0"/>
          <w:lang w:eastAsia="zh-CN"/>
        </w:rPr>
        <w:t>4</w:t>
      </w:r>
      <w:r w:rsidRPr="0055195A">
        <w:rPr>
          <w:rFonts w:cs="v4.2.0"/>
        </w:rPr>
        <w:t>.1-1, table A.7.3.2.1.4.1-2 and table A.7.3.2.1.4.1-3 below. The test consists of 3 successive time periods, with time duration of T1, T2 and T3 respectively. At the start of time period T2, cell 1, which is the active cell, becomes inactive. The time period T3 starts after the occurrence of the radio link failure.</w:t>
      </w:r>
    </w:p>
    <w:p w14:paraId="0FB586F7" w14:textId="77777777" w:rsidR="008C2BEA" w:rsidRPr="0055195A" w:rsidRDefault="008C2BEA" w:rsidP="0055195A">
      <w:pPr>
        <w:pStyle w:val="TH"/>
        <w:keepNext w:val="0"/>
        <w:keepLines w:val="0"/>
      </w:pPr>
      <w:r w:rsidRPr="0055195A">
        <w:t>Table A.7.3.2.1.4.1-1: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40809D7D" w14:textId="77777777" w:rsidTr="0055195A">
        <w:trPr>
          <w:jc w:val="center"/>
        </w:trPr>
        <w:tc>
          <w:tcPr>
            <w:tcW w:w="2276" w:type="dxa"/>
            <w:shd w:val="clear" w:color="auto" w:fill="auto"/>
            <w:vAlign w:val="center"/>
          </w:tcPr>
          <w:p w14:paraId="42076A00"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317A6BA6" w14:textId="77777777" w:rsidR="008C2BEA" w:rsidRPr="0055195A" w:rsidRDefault="008C2BEA" w:rsidP="0055195A">
            <w:pPr>
              <w:pStyle w:val="TAH"/>
              <w:keepNext w:val="0"/>
              <w:keepLines w:val="0"/>
            </w:pPr>
            <w:r w:rsidRPr="0055195A">
              <w:t>Description</w:t>
            </w:r>
          </w:p>
        </w:tc>
      </w:tr>
      <w:tr w:rsidR="008C2BEA" w:rsidRPr="0055195A" w14:paraId="451E4D15" w14:textId="77777777" w:rsidTr="0055195A">
        <w:trPr>
          <w:jc w:val="center"/>
        </w:trPr>
        <w:tc>
          <w:tcPr>
            <w:tcW w:w="2276" w:type="dxa"/>
            <w:shd w:val="clear" w:color="auto" w:fill="auto"/>
            <w:vAlign w:val="center"/>
          </w:tcPr>
          <w:p w14:paraId="2126AA9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636C1995" w14:textId="38D12F95"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3BC95D1" w14:textId="77777777" w:rsidTr="0055195A">
        <w:trPr>
          <w:jc w:val="center"/>
        </w:trPr>
        <w:tc>
          <w:tcPr>
            <w:tcW w:w="2276" w:type="dxa"/>
            <w:shd w:val="clear" w:color="auto" w:fill="auto"/>
          </w:tcPr>
          <w:p w14:paraId="3680044F" w14:textId="77777777" w:rsidR="008C2BEA" w:rsidRPr="0055195A" w:rsidRDefault="008C2BEA" w:rsidP="0055195A">
            <w:pPr>
              <w:pStyle w:val="TAL"/>
              <w:keepNext w:val="0"/>
              <w:keepLines w:val="0"/>
            </w:pPr>
            <w:r w:rsidRPr="0055195A">
              <w:t>2</w:t>
            </w:r>
          </w:p>
        </w:tc>
        <w:tc>
          <w:tcPr>
            <w:tcW w:w="7074" w:type="dxa"/>
            <w:shd w:val="clear" w:color="auto" w:fill="auto"/>
          </w:tcPr>
          <w:p w14:paraId="683210D4" w14:textId="28ADD21C"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4FA6751" w14:textId="77777777" w:rsidTr="0055195A">
        <w:trPr>
          <w:jc w:val="center"/>
        </w:trPr>
        <w:tc>
          <w:tcPr>
            <w:tcW w:w="2276" w:type="dxa"/>
            <w:shd w:val="clear" w:color="auto" w:fill="auto"/>
          </w:tcPr>
          <w:p w14:paraId="54CC55FB" w14:textId="77777777" w:rsidR="008C2BEA" w:rsidRPr="0055195A" w:rsidRDefault="008C2BEA" w:rsidP="0055195A">
            <w:pPr>
              <w:pStyle w:val="TAL"/>
              <w:keepNext w:val="0"/>
              <w:keepLines w:val="0"/>
            </w:pPr>
            <w:r w:rsidRPr="0055195A">
              <w:t>3</w:t>
            </w:r>
          </w:p>
        </w:tc>
        <w:tc>
          <w:tcPr>
            <w:tcW w:w="7074" w:type="dxa"/>
            <w:shd w:val="clear" w:color="auto" w:fill="auto"/>
          </w:tcPr>
          <w:p w14:paraId="3E0B5CF8" w14:textId="64F2285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17C9511A" w14:textId="77777777" w:rsidTr="0055195A">
        <w:trPr>
          <w:jc w:val="center"/>
        </w:trPr>
        <w:tc>
          <w:tcPr>
            <w:tcW w:w="9350" w:type="dxa"/>
            <w:gridSpan w:val="2"/>
            <w:shd w:val="clear" w:color="auto" w:fill="auto"/>
          </w:tcPr>
          <w:p w14:paraId="255A645F" w14:textId="420B0361"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391BF4" w14:textId="77777777" w:rsidR="008C2BEA" w:rsidRPr="0055195A" w:rsidRDefault="008C2BEA" w:rsidP="0055195A"/>
    <w:p w14:paraId="26F21A63" w14:textId="77777777" w:rsidR="008C2BEA" w:rsidRPr="0055195A" w:rsidRDefault="008C2BEA" w:rsidP="0055195A">
      <w:pPr>
        <w:pStyle w:val="TH"/>
        <w:keepNext w:val="0"/>
        <w:keepLines w:val="0"/>
        <w:rPr>
          <w:lang w:eastAsia="zh-CN"/>
        </w:rPr>
      </w:pPr>
      <w:r w:rsidRPr="0055195A">
        <w:t>Table A.7.3.2.1.4.1-2: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22721529" w14:textId="77777777" w:rsidTr="0055195A">
        <w:trPr>
          <w:cantSplit/>
          <w:tblHeader/>
          <w:jc w:val="center"/>
        </w:trPr>
        <w:tc>
          <w:tcPr>
            <w:tcW w:w="2802" w:type="dxa"/>
            <w:gridSpan w:val="2"/>
          </w:tcPr>
          <w:p w14:paraId="30EB0B07" w14:textId="77777777" w:rsidR="008C2BEA" w:rsidRPr="0055195A" w:rsidRDefault="008C2BEA" w:rsidP="0055195A">
            <w:pPr>
              <w:pStyle w:val="TAH"/>
              <w:keepNext w:val="0"/>
              <w:keepLines w:val="0"/>
            </w:pPr>
            <w:r w:rsidRPr="0055195A">
              <w:t>Parameter</w:t>
            </w:r>
          </w:p>
        </w:tc>
        <w:tc>
          <w:tcPr>
            <w:tcW w:w="708" w:type="dxa"/>
          </w:tcPr>
          <w:p w14:paraId="4412D4D3" w14:textId="77777777" w:rsidR="008C2BEA" w:rsidRPr="0055195A" w:rsidRDefault="008C2BEA" w:rsidP="0055195A">
            <w:pPr>
              <w:pStyle w:val="TAH"/>
              <w:keepNext w:val="0"/>
              <w:keepLines w:val="0"/>
            </w:pPr>
            <w:r w:rsidRPr="0055195A">
              <w:t>Unit</w:t>
            </w:r>
          </w:p>
        </w:tc>
        <w:tc>
          <w:tcPr>
            <w:tcW w:w="1418" w:type="dxa"/>
          </w:tcPr>
          <w:p w14:paraId="217B6EDB" w14:textId="0A85133A"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175896FC" w14:textId="77777777" w:rsidR="008C2BEA" w:rsidRPr="0055195A" w:rsidRDefault="008C2BEA" w:rsidP="0055195A">
            <w:pPr>
              <w:pStyle w:val="TAH"/>
              <w:keepNext w:val="0"/>
              <w:keepLines w:val="0"/>
            </w:pPr>
            <w:r w:rsidRPr="0055195A">
              <w:t>Value</w:t>
            </w:r>
          </w:p>
        </w:tc>
        <w:tc>
          <w:tcPr>
            <w:tcW w:w="3544" w:type="dxa"/>
          </w:tcPr>
          <w:p w14:paraId="3CA509B4" w14:textId="77777777" w:rsidR="008C2BEA" w:rsidRPr="0055195A" w:rsidRDefault="008C2BEA" w:rsidP="0055195A">
            <w:pPr>
              <w:pStyle w:val="TAH"/>
              <w:keepNext w:val="0"/>
              <w:keepLines w:val="0"/>
            </w:pPr>
            <w:r w:rsidRPr="0055195A">
              <w:t>Comment</w:t>
            </w:r>
          </w:p>
        </w:tc>
      </w:tr>
      <w:tr w:rsidR="008C2BEA" w:rsidRPr="0055195A" w14:paraId="6DC3AD65" w14:textId="77777777" w:rsidTr="0055195A">
        <w:trPr>
          <w:cantSplit/>
          <w:jc w:val="center"/>
        </w:trPr>
        <w:tc>
          <w:tcPr>
            <w:tcW w:w="1008" w:type="dxa"/>
            <w:tcBorders>
              <w:bottom w:val="nil"/>
            </w:tcBorders>
            <w:shd w:val="clear" w:color="auto" w:fill="auto"/>
          </w:tcPr>
          <w:p w14:paraId="0DA28669" w14:textId="4D9847A7"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F0B2CAF" w14:textId="67C47B6A"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5ABDF470" w14:textId="77777777" w:rsidR="008C2BEA" w:rsidRPr="0055195A" w:rsidRDefault="008C2BEA" w:rsidP="0055195A">
            <w:pPr>
              <w:pStyle w:val="TAC"/>
              <w:keepNext w:val="0"/>
              <w:keepLines w:val="0"/>
            </w:pPr>
          </w:p>
        </w:tc>
        <w:tc>
          <w:tcPr>
            <w:tcW w:w="1418" w:type="dxa"/>
          </w:tcPr>
          <w:p w14:paraId="445755B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5810076" w14:textId="0A938CD0"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0FB8FAD" w14:textId="77777777" w:rsidR="008C2BEA" w:rsidRPr="0055195A" w:rsidRDefault="008C2BEA" w:rsidP="0055195A">
            <w:pPr>
              <w:pStyle w:val="TAC"/>
              <w:keepNext w:val="0"/>
              <w:keepLines w:val="0"/>
            </w:pPr>
          </w:p>
        </w:tc>
      </w:tr>
      <w:tr w:rsidR="008C2BEA" w:rsidRPr="0055195A" w14:paraId="440D7744" w14:textId="77777777" w:rsidTr="0055195A">
        <w:trPr>
          <w:cantSplit/>
          <w:jc w:val="center"/>
        </w:trPr>
        <w:tc>
          <w:tcPr>
            <w:tcW w:w="1008" w:type="dxa"/>
            <w:tcBorders>
              <w:top w:val="nil"/>
            </w:tcBorders>
            <w:shd w:val="clear" w:color="auto" w:fill="auto"/>
          </w:tcPr>
          <w:p w14:paraId="06DFFBD3" w14:textId="77777777" w:rsidR="008C2BEA" w:rsidRPr="0055195A" w:rsidRDefault="008C2BEA" w:rsidP="0055195A">
            <w:pPr>
              <w:pStyle w:val="TAL"/>
              <w:keepNext w:val="0"/>
              <w:keepLines w:val="0"/>
            </w:pPr>
          </w:p>
        </w:tc>
        <w:tc>
          <w:tcPr>
            <w:tcW w:w="1794" w:type="dxa"/>
          </w:tcPr>
          <w:p w14:paraId="59CC7224" w14:textId="2B47D796"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1343BA87" w14:textId="77777777" w:rsidR="008C2BEA" w:rsidRPr="0055195A" w:rsidRDefault="008C2BEA" w:rsidP="0055195A">
            <w:pPr>
              <w:pStyle w:val="TAC"/>
              <w:keepNext w:val="0"/>
              <w:keepLines w:val="0"/>
            </w:pPr>
          </w:p>
        </w:tc>
        <w:tc>
          <w:tcPr>
            <w:tcW w:w="1418" w:type="dxa"/>
          </w:tcPr>
          <w:p w14:paraId="285792A7"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42A1E0B1" w14:textId="1DD26A1B"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735BFD7" w14:textId="77777777" w:rsidR="008C2BEA" w:rsidRPr="0055195A" w:rsidRDefault="008C2BEA" w:rsidP="0055195A">
            <w:pPr>
              <w:pStyle w:val="TAC"/>
              <w:keepNext w:val="0"/>
              <w:keepLines w:val="0"/>
            </w:pPr>
          </w:p>
        </w:tc>
      </w:tr>
      <w:tr w:rsidR="008C2BEA" w:rsidRPr="0055195A" w14:paraId="680763DF" w14:textId="77777777" w:rsidTr="0055195A">
        <w:trPr>
          <w:cantSplit/>
          <w:jc w:val="center"/>
        </w:trPr>
        <w:tc>
          <w:tcPr>
            <w:tcW w:w="1008" w:type="dxa"/>
          </w:tcPr>
          <w:p w14:paraId="53A55593" w14:textId="4748C4CF"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08D0DB7F" w14:textId="6A5B7363"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4F814A9D" w14:textId="77777777" w:rsidR="008C2BEA" w:rsidRPr="0055195A" w:rsidRDefault="008C2BEA" w:rsidP="0055195A">
            <w:pPr>
              <w:pStyle w:val="TAC"/>
              <w:keepNext w:val="0"/>
              <w:keepLines w:val="0"/>
            </w:pPr>
          </w:p>
        </w:tc>
        <w:tc>
          <w:tcPr>
            <w:tcW w:w="1418" w:type="dxa"/>
          </w:tcPr>
          <w:p w14:paraId="2E183AB5"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72910B24" w14:textId="681E5280"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416558AB" w14:textId="77777777" w:rsidR="008C2BEA" w:rsidRPr="0055195A" w:rsidRDefault="008C2BEA" w:rsidP="0055195A">
            <w:pPr>
              <w:pStyle w:val="TAC"/>
              <w:keepNext w:val="0"/>
              <w:keepLines w:val="0"/>
            </w:pPr>
          </w:p>
        </w:tc>
      </w:tr>
      <w:tr w:rsidR="008C2BEA" w:rsidRPr="0055195A" w14:paraId="3E023C82" w14:textId="77777777" w:rsidTr="0055195A">
        <w:trPr>
          <w:cantSplit/>
          <w:jc w:val="center"/>
        </w:trPr>
        <w:tc>
          <w:tcPr>
            <w:tcW w:w="2802" w:type="dxa"/>
            <w:gridSpan w:val="2"/>
          </w:tcPr>
          <w:p w14:paraId="7E8F5459" w14:textId="3FD47E4E"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5BA3E194" w14:textId="77777777" w:rsidR="008C2BEA" w:rsidRPr="0055195A" w:rsidRDefault="008C2BEA" w:rsidP="0055195A">
            <w:pPr>
              <w:pStyle w:val="TAC"/>
              <w:keepNext w:val="0"/>
              <w:keepLines w:val="0"/>
            </w:pPr>
          </w:p>
        </w:tc>
        <w:tc>
          <w:tcPr>
            <w:tcW w:w="1418" w:type="dxa"/>
          </w:tcPr>
          <w:p w14:paraId="3911BF5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8E70908" w14:textId="77777777" w:rsidR="008C2BEA" w:rsidRPr="0055195A" w:rsidRDefault="008C2BEA" w:rsidP="0055195A">
            <w:pPr>
              <w:pStyle w:val="TAC"/>
              <w:keepNext w:val="0"/>
              <w:keepLines w:val="0"/>
            </w:pPr>
            <w:r w:rsidRPr="0055195A">
              <w:rPr>
                <w:rFonts w:cs="v4.2.0"/>
                <w:bCs/>
              </w:rPr>
              <w:t>1</w:t>
            </w:r>
          </w:p>
        </w:tc>
        <w:tc>
          <w:tcPr>
            <w:tcW w:w="3544" w:type="dxa"/>
          </w:tcPr>
          <w:p w14:paraId="5252653A" w14:textId="77777777" w:rsidR="008C2BEA" w:rsidRPr="0055195A" w:rsidRDefault="008C2BEA" w:rsidP="0055195A">
            <w:pPr>
              <w:pStyle w:val="TAC"/>
              <w:keepNext w:val="0"/>
              <w:keepLines w:val="0"/>
            </w:pPr>
          </w:p>
        </w:tc>
      </w:tr>
      <w:tr w:rsidR="008C2BEA" w:rsidRPr="0055195A" w14:paraId="32B78370" w14:textId="77777777" w:rsidTr="0055195A">
        <w:trPr>
          <w:cantSplit/>
          <w:jc w:val="center"/>
        </w:trPr>
        <w:tc>
          <w:tcPr>
            <w:tcW w:w="2802" w:type="dxa"/>
            <w:gridSpan w:val="2"/>
          </w:tcPr>
          <w:p w14:paraId="76D82A47" w14:textId="77878C13"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5DDAEAF0" w14:textId="77777777" w:rsidR="008C2BEA" w:rsidRPr="0055195A" w:rsidRDefault="008C2BEA" w:rsidP="0055195A">
            <w:pPr>
              <w:pStyle w:val="TAC"/>
              <w:keepNext w:val="0"/>
              <w:keepLines w:val="0"/>
              <w:rPr>
                <w:rFonts w:cs="v4.2.0"/>
              </w:rPr>
            </w:pPr>
          </w:p>
        </w:tc>
        <w:tc>
          <w:tcPr>
            <w:tcW w:w="1418" w:type="dxa"/>
          </w:tcPr>
          <w:p w14:paraId="3273F0D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4EB91BF" w14:textId="299DE0E3"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C4308DA" w14:textId="4640A35E"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4C09F21F" w14:textId="77777777" w:rsidTr="0055195A">
        <w:trPr>
          <w:cantSplit/>
          <w:jc w:val="center"/>
        </w:trPr>
        <w:tc>
          <w:tcPr>
            <w:tcW w:w="2802" w:type="dxa"/>
            <w:gridSpan w:val="2"/>
          </w:tcPr>
          <w:p w14:paraId="453A3D6C" w14:textId="77777777" w:rsidR="008C2BEA" w:rsidRPr="0055195A" w:rsidRDefault="008C2BEA" w:rsidP="0055195A">
            <w:pPr>
              <w:pStyle w:val="TAL"/>
              <w:keepNext w:val="0"/>
              <w:keepLines w:val="0"/>
            </w:pPr>
            <w:r w:rsidRPr="0055195A">
              <w:t>N310</w:t>
            </w:r>
          </w:p>
        </w:tc>
        <w:tc>
          <w:tcPr>
            <w:tcW w:w="708" w:type="dxa"/>
          </w:tcPr>
          <w:p w14:paraId="66533AFD" w14:textId="77777777" w:rsidR="008C2BEA" w:rsidRPr="0055195A" w:rsidRDefault="008C2BEA" w:rsidP="0055195A">
            <w:pPr>
              <w:pStyle w:val="TAC"/>
              <w:keepNext w:val="0"/>
              <w:keepLines w:val="0"/>
            </w:pPr>
            <w:r w:rsidRPr="0055195A">
              <w:rPr>
                <w:rFonts w:cs="v4.2.0"/>
              </w:rPr>
              <w:t>-</w:t>
            </w:r>
          </w:p>
        </w:tc>
        <w:tc>
          <w:tcPr>
            <w:tcW w:w="1418" w:type="dxa"/>
          </w:tcPr>
          <w:p w14:paraId="220AE53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7071DC9" w14:textId="77777777" w:rsidR="008C2BEA" w:rsidRPr="0055195A" w:rsidRDefault="008C2BEA" w:rsidP="0055195A">
            <w:pPr>
              <w:pStyle w:val="TAC"/>
              <w:keepNext w:val="0"/>
              <w:keepLines w:val="0"/>
            </w:pPr>
            <w:r w:rsidRPr="0055195A">
              <w:rPr>
                <w:rFonts w:cs="v4.2.0"/>
              </w:rPr>
              <w:t>1</w:t>
            </w:r>
          </w:p>
        </w:tc>
        <w:tc>
          <w:tcPr>
            <w:tcW w:w="3544" w:type="dxa"/>
          </w:tcPr>
          <w:p w14:paraId="070E561B" w14:textId="305A6A1C"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713D5C" w14:textId="77777777" w:rsidTr="0055195A">
        <w:trPr>
          <w:cantSplit/>
          <w:jc w:val="center"/>
        </w:trPr>
        <w:tc>
          <w:tcPr>
            <w:tcW w:w="2802" w:type="dxa"/>
            <w:gridSpan w:val="2"/>
          </w:tcPr>
          <w:p w14:paraId="349A5E76" w14:textId="77777777" w:rsidR="008C2BEA" w:rsidRPr="0055195A" w:rsidRDefault="008C2BEA" w:rsidP="0055195A">
            <w:pPr>
              <w:pStyle w:val="TAL"/>
              <w:keepNext w:val="0"/>
              <w:keepLines w:val="0"/>
            </w:pPr>
            <w:r w:rsidRPr="0055195A">
              <w:t>N311</w:t>
            </w:r>
          </w:p>
        </w:tc>
        <w:tc>
          <w:tcPr>
            <w:tcW w:w="708" w:type="dxa"/>
          </w:tcPr>
          <w:p w14:paraId="2126AE7C" w14:textId="77777777" w:rsidR="008C2BEA" w:rsidRPr="0055195A" w:rsidRDefault="008C2BEA" w:rsidP="0055195A">
            <w:pPr>
              <w:pStyle w:val="TAC"/>
              <w:keepNext w:val="0"/>
              <w:keepLines w:val="0"/>
            </w:pPr>
            <w:r w:rsidRPr="0055195A">
              <w:rPr>
                <w:rFonts w:cs="v4.2.0"/>
              </w:rPr>
              <w:t>-</w:t>
            </w:r>
          </w:p>
        </w:tc>
        <w:tc>
          <w:tcPr>
            <w:tcW w:w="1418" w:type="dxa"/>
          </w:tcPr>
          <w:p w14:paraId="640087D0"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3671C52" w14:textId="77777777" w:rsidR="008C2BEA" w:rsidRPr="0055195A" w:rsidRDefault="008C2BEA" w:rsidP="0055195A">
            <w:pPr>
              <w:pStyle w:val="TAC"/>
              <w:keepNext w:val="0"/>
              <w:keepLines w:val="0"/>
            </w:pPr>
            <w:r w:rsidRPr="0055195A">
              <w:rPr>
                <w:rFonts w:cs="v4.2.0"/>
              </w:rPr>
              <w:t>1</w:t>
            </w:r>
          </w:p>
        </w:tc>
        <w:tc>
          <w:tcPr>
            <w:tcW w:w="3544" w:type="dxa"/>
          </w:tcPr>
          <w:p w14:paraId="25B61C87" w14:textId="0A5C8C75"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5634B70E" w14:textId="77777777" w:rsidTr="0055195A">
        <w:trPr>
          <w:cantSplit/>
          <w:jc w:val="center"/>
        </w:trPr>
        <w:tc>
          <w:tcPr>
            <w:tcW w:w="2802" w:type="dxa"/>
            <w:gridSpan w:val="2"/>
          </w:tcPr>
          <w:p w14:paraId="514BD5DA" w14:textId="77777777" w:rsidR="008C2BEA" w:rsidRPr="0055195A" w:rsidRDefault="008C2BEA" w:rsidP="0055195A">
            <w:pPr>
              <w:pStyle w:val="TAL"/>
              <w:keepNext w:val="0"/>
              <w:keepLines w:val="0"/>
            </w:pPr>
            <w:r w:rsidRPr="0055195A">
              <w:t>T310</w:t>
            </w:r>
          </w:p>
        </w:tc>
        <w:tc>
          <w:tcPr>
            <w:tcW w:w="708" w:type="dxa"/>
          </w:tcPr>
          <w:p w14:paraId="6557E775" w14:textId="77777777" w:rsidR="008C2BEA" w:rsidRPr="0055195A" w:rsidRDefault="008C2BEA" w:rsidP="0055195A">
            <w:pPr>
              <w:pStyle w:val="TAC"/>
              <w:keepNext w:val="0"/>
              <w:keepLines w:val="0"/>
            </w:pPr>
            <w:r w:rsidRPr="0055195A">
              <w:rPr>
                <w:rFonts w:cs="v4.2.0"/>
              </w:rPr>
              <w:t>ms</w:t>
            </w:r>
          </w:p>
        </w:tc>
        <w:tc>
          <w:tcPr>
            <w:tcW w:w="1418" w:type="dxa"/>
          </w:tcPr>
          <w:p w14:paraId="7857567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99DAADD" w14:textId="77777777" w:rsidR="008C2BEA" w:rsidRPr="0055195A" w:rsidRDefault="008C2BEA" w:rsidP="0055195A">
            <w:pPr>
              <w:pStyle w:val="TAC"/>
              <w:keepNext w:val="0"/>
              <w:keepLines w:val="0"/>
            </w:pPr>
            <w:r w:rsidRPr="0055195A">
              <w:rPr>
                <w:rFonts w:cs="v4.2.0"/>
              </w:rPr>
              <w:t>0</w:t>
            </w:r>
          </w:p>
        </w:tc>
        <w:tc>
          <w:tcPr>
            <w:tcW w:w="3544" w:type="dxa"/>
          </w:tcPr>
          <w:p w14:paraId="40B0B5A1" w14:textId="0D167BC0"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4A32CAA5" w14:textId="77777777" w:rsidTr="0055195A">
        <w:trPr>
          <w:cantSplit/>
          <w:jc w:val="center"/>
        </w:trPr>
        <w:tc>
          <w:tcPr>
            <w:tcW w:w="2802" w:type="dxa"/>
            <w:gridSpan w:val="2"/>
          </w:tcPr>
          <w:p w14:paraId="3F5F7E8F" w14:textId="77777777" w:rsidR="008C2BEA" w:rsidRPr="0055195A" w:rsidRDefault="008C2BEA" w:rsidP="0055195A">
            <w:pPr>
              <w:pStyle w:val="TAL"/>
              <w:keepNext w:val="0"/>
              <w:keepLines w:val="0"/>
            </w:pPr>
            <w:r w:rsidRPr="0055195A">
              <w:t>T311</w:t>
            </w:r>
          </w:p>
        </w:tc>
        <w:tc>
          <w:tcPr>
            <w:tcW w:w="708" w:type="dxa"/>
          </w:tcPr>
          <w:p w14:paraId="4D87120F" w14:textId="77777777" w:rsidR="008C2BEA" w:rsidRPr="0055195A" w:rsidRDefault="008C2BEA" w:rsidP="0055195A">
            <w:pPr>
              <w:pStyle w:val="TAC"/>
              <w:keepNext w:val="0"/>
              <w:keepLines w:val="0"/>
            </w:pPr>
            <w:r w:rsidRPr="0055195A">
              <w:rPr>
                <w:rFonts w:cs="v4.2.0"/>
              </w:rPr>
              <w:t>ms</w:t>
            </w:r>
          </w:p>
        </w:tc>
        <w:tc>
          <w:tcPr>
            <w:tcW w:w="1418" w:type="dxa"/>
          </w:tcPr>
          <w:p w14:paraId="51CCA8AF"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370163F" w14:textId="77777777" w:rsidR="008C2BEA" w:rsidRPr="0055195A" w:rsidRDefault="008C2BEA" w:rsidP="0055195A">
            <w:pPr>
              <w:pStyle w:val="TAC"/>
              <w:keepNext w:val="0"/>
              <w:keepLines w:val="0"/>
            </w:pPr>
            <w:r w:rsidRPr="0055195A">
              <w:rPr>
                <w:rFonts w:cs="v4.2.0"/>
              </w:rPr>
              <w:t>5000</w:t>
            </w:r>
          </w:p>
        </w:tc>
        <w:tc>
          <w:tcPr>
            <w:tcW w:w="3544" w:type="dxa"/>
          </w:tcPr>
          <w:p w14:paraId="6E122C1A" w14:textId="538AB9FC"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2EEFFA56" w14:textId="77777777" w:rsidTr="0055195A">
        <w:trPr>
          <w:cantSplit/>
          <w:jc w:val="center"/>
        </w:trPr>
        <w:tc>
          <w:tcPr>
            <w:tcW w:w="2802" w:type="dxa"/>
            <w:gridSpan w:val="2"/>
          </w:tcPr>
          <w:p w14:paraId="1994F6AF" w14:textId="336C933E"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2C849C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58C3259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51860AF1" w14:textId="6CCF13C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E5E9E6A" w14:textId="6EFEAB4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6425C053" w14:textId="77777777" w:rsidTr="0055195A">
        <w:trPr>
          <w:cantSplit/>
          <w:jc w:val="center"/>
        </w:trPr>
        <w:tc>
          <w:tcPr>
            <w:tcW w:w="2802" w:type="dxa"/>
            <w:gridSpan w:val="2"/>
          </w:tcPr>
          <w:p w14:paraId="47638710" w14:textId="2827ECD1"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50415823" w14:textId="77777777" w:rsidR="008C2BEA" w:rsidRPr="0055195A" w:rsidRDefault="008C2BEA" w:rsidP="0055195A">
            <w:pPr>
              <w:pStyle w:val="TAC"/>
              <w:keepNext w:val="0"/>
              <w:keepLines w:val="0"/>
              <w:rPr>
                <w:rFonts w:cs="v4.2.0"/>
              </w:rPr>
            </w:pPr>
          </w:p>
        </w:tc>
        <w:tc>
          <w:tcPr>
            <w:tcW w:w="1418" w:type="dxa"/>
          </w:tcPr>
          <w:p w14:paraId="75DF230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C50E951" w14:textId="1D62B96C"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17138D70" w14:textId="77777777" w:rsidR="008C2BEA" w:rsidRPr="0055195A" w:rsidRDefault="008C2BEA" w:rsidP="0055195A">
            <w:pPr>
              <w:pStyle w:val="TAC"/>
              <w:keepNext w:val="0"/>
              <w:keepLines w:val="0"/>
              <w:rPr>
                <w:rFonts w:cs="v4.2.0"/>
              </w:rPr>
            </w:pPr>
          </w:p>
        </w:tc>
      </w:tr>
      <w:tr w:rsidR="008C2BEA" w:rsidRPr="0055195A" w14:paraId="3EE2FA1F" w14:textId="77777777" w:rsidTr="0055195A">
        <w:trPr>
          <w:cantSplit/>
          <w:jc w:val="center"/>
        </w:trPr>
        <w:tc>
          <w:tcPr>
            <w:tcW w:w="2802" w:type="dxa"/>
            <w:gridSpan w:val="2"/>
          </w:tcPr>
          <w:p w14:paraId="17502AAA" w14:textId="39FCD648"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79816E8E" w14:textId="77777777" w:rsidR="008C2BEA" w:rsidRPr="0055195A" w:rsidRDefault="008C2BEA" w:rsidP="0055195A">
            <w:pPr>
              <w:pStyle w:val="TAC"/>
              <w:keepNext w:val="0"/>
              <w:keepLines w:val="0"/>
              <w:rPr>
                <w:lang w:eastAsia="zh-CN"/>
              </w:rPr>
            </w:pPr>
          </w:p>
        </w:tc>
        <w:tc>
          <w:tcPr>
            <w:tcW w:w="1418" w:type="dxa"/>
          </w:tcPr>
          <w:p w14:paraId="757B43A1"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14DE760C" w14:textId="0DC2D23B"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356355E5" w14:textId="77777777" w:rsidR="008C2BEA" w:rsidRPr="0055195A" w:rsidRDefault="008C2BEA" w:rsidP="0055195A">
            <w:pPr>
              <w:pStyle w:val="TAC"/>
              <w:keepNext w:val="0"/>
              <w:keepLines w:val="0"/>
              <w:rPr>
                <w:rFonts w:cs="v4.2.0"/>
                <w:bCs/>
                <w:lang w:eastAsia="zh-CN"/>
              </w:rPr>
            </w:pPr>
          </w:p>
        </w:tc>
      </w:tr>
      <w:tr w:rsidR="008C2BEA" w:rsidRPr="0055195A" w14:paraId="018E501E" w14:textId="77777777" w:rsidTr="0055195A">
        <w:trPr>
          <w:cantSplit/>
          <w:jc w:val="center"/>
        </w:trPr>
        <w:tc>
          <w:tcPr>
            <w:tcW w:w="2802" w:type="dxa"/>
            <w:gridSpan w:val="2"/>
          </w:tcPr>
          <w:p w14:paraId="24A25F7D" w14:textId="7C2114B4"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04360B4A" w14:textId="77777777" w:rsidR="008C2BEA" w:rsidRPr="0055195A" w:rsidRDefault="008C2BEA" w:rsidP="0055195A">
            <w:pPr>
              <w:pStyle w:val="TAC"/>
              <w:keepNext w:val="0"/>
              <w:keepLines w:val="0"/>
            </w:pPr>
            <w:r w:rsidRPr="0055195A">
              <w:t>s</w:t>
            </w:r>
          </w:p>
        </w:tc>
        <w:tc>
          <w:tcPr>
            <w:tcW w:w="1418" w:type="dxa"/>
          </w:tcPr>
          <w:p w14:paraId="285BD74C"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665F4809" w14:textId="77777777" w:rsidR="008C2BEA" w:rsidRPr="0055195A" w:rsidRDefault="008C2BEA" w:rsidP="0055195A">
            <w:pPr>
              <w:pStyle w:val="TAC"/>
              <w:keepNext w:val="0"/>
              <w:keepLines w:val="0"/>
            </w:pPr>
            <w:r w:rsidRPr="0055195A">
              <w:t>OFF</w:t>
            </w:r>
          </w:p>
        </w:tc>
        <w:tc>
          <w:tcPr>
            <w:tcW w:w="3544" w:type="dxa"/>
          </w:tcPr>
          <w:p w14:paraId="705B81C5" w14:textId="77777777" w:rsidR="008C2BEA" w:rsidRPr="0055195A" w:rsidRDefault="008C2BEA" w:rsidP="0055195A">
            <w:pPr>
              <w:pStyle w:val="TAC"/>
              <w:keepNext w:val="0"/>
              <w:keepLines w:val="0"/>
            </w:pPr>
          </w:p>
        </w:tc>
      </w:tr>
      <w:tr w:rsidR="008C2BEA" w:rsidRPr="0055195A" w14:paraId="7E1A1FCA" w14:textId="77777777" w:rsidTr="0055195A">
        <w:trPr>
          <w:cantSplit/>
          <w:jc w:val="center"/>
        </w:trPr>
        <w:tc>
          <w:tcPr>
            <w:tcW w:w="2802" w:type="dxa"/>
            <w:gridSpan w:val="2"/>
          </w:tcPr>
          <w:p w14:paraId="4BA43197" w14:textId="32454575"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50F4B84" w14:textId="77777777" w:rsidR="008C2BEA" w:rsidRPr="0055195A" w:rsidRDefault="008C2BEA" w:rsidP="0055195A">
            <w:pPr>
              <w:pStyle w:val="TAC"/>
              <w:keepNext w:val="0"/>
              <w:keepLines w:val="0"/>
            </w:pPr>
          </w:p>
        </w:tc>
        <w:tc>
          <w:tcPr>
            <w:tcW w:w="1418" w:type="dxa"/>
          </w:tcPr>
          <w:p w14:paraId="66D0EE3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84F266A" w14:textId="5A146105"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0F81B56F" w14:textId="1ACE0129"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262938B" w14:textId="77777777" w:rsidTr="0055195A">
        <w:trPr>
          <w:cantSplit/>
          <w:jc w:val="center"/>
        </w:trPr>
        <w:tc>
          <w:tcPr>
            <w:tcW w:w="2802" w:type="dxa"/>
            <w:gridSpan w:val="2"/>
          </w:tcPr>
          <w:p w14:paraId="4B4278A0" w14:textId="77777777" w:rsidR="008C2BEA" w:rsidRPr="0055195A" w:rsidRDefault="008C2BEA" w:rsidP="0055195A">
            <w:pPr>
              <w:pStyle w:val="TAL"/>
              <w:keepNext w:val="0"/>
              <w:keepLines w:val="0"/>
            </w:pPr>
            <w:r w:rsidRPr="0055195A">
              <w:rPr>
                <w:lang w:eastAsia="zh-CN"/>
              </w:rPr>
              <w:t>T1</w:t>
            </w:r>
          </w:p>
        </w:tc>
        <w:tc>
          <w:tcPr>
            <w:tcW w:w="708" w:type="dxa"/>
          </w:tcPr>
          <w:p w14:paraId="501A6FDC" w14:textId="77777777" w:rsidR="008C2BEA" w:rsidRPr="0055195A" w:rsidRDefault="008C2BEA" w:rsidP="0055195A">
            <w:pPr>
              <w:pStyle w:val="TAC"/>
              <w:keepNext w:val="0"/>
              <w:keepLines w:val="0"/>
            </w:pPr>
            <w:r w:rsidRPr="0055195A">
              <w:rPr>
                <w:lang w:eastAsia="zh-CN"/>
              </w:rPr>
              <w:t>s</w:t>
            </w:r>
          </w:p>
        </w:tc>
        <w:tc>
          <w:tcPr>
            <w:tcW w:w="1418" w:type="dxa"/>
          </w:tcPr>
          <w:p w14:paraId="21422DA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2DF2F20" w14:textId="77777777" w:rsidR="008C2BEA" w:rsidRPr="0055195A" w:rsidRDefault="008C2BEA" w:rsidP="0055195A">
            <w:pPr>
              <w:pStyle w:val="TAC"/>
              <w:keepNext w:val="0"/>
              <w:keepLines w:val="0"/>
            </w:pPr>
            <w:r w:rsidRPr="0055195A">
              <w:rPr>
                <w:lang w:eastAsia="zh-CN"/>
              </w:rPr>
              <w:t>5</w:t>
            </w:r>
          </w:p>
        </w:tc>
        <w:tc>
          <w:tcPr>
            <w:tcW w:w="3544" w:type="dxa"/>
          </w:tcPr>
          <w:p w14:paraId="471F99F8" w14:textId="77777777" w:rsidR="008C2BEA" w:rsidRPr="0055195A" w:rsidRDefault="008C2BEA" w:rsidP="0055195A">
            <w:pPr>
              <w:pStyle w:val="TAC"/>
              <w:keepNext w:val="0"/>
              <w:keepLines w:val="0"/>
            </w:pPr>
          </w:p>
        </w:tc>
      </w:tr>
      <w:tr w:rsidR="008C2BEA" w:rsidRPr="0055195A" w14:paraId="553526D6" w14:textId="77777777" w:rsidTr="0055195A">
        <w:trPr>
          <w:cantSplit/>
          <w:jc w:val="center"/>
        </w:trPr>
        <w:tc>
          <w:tcPr>
            <w:tcW w:w="2802" w:type="dxa"/>
            <w:gridSpan w:val="2"/>
          </w:tcPr>
          <w:p w14:paraId="3AC2FAD0"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51CC3B2"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1B8C5E1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7302EE7F" w14:textId="77777777" w:rsidR="008C2BEA" w:rsidRPr="0055195A" w:rsidRDefault="008C2BEA" w:rsidP="0055195A">
            <w:pPr>
              <w:pStyle w:val="TAC"/>
              <w:keepNext w:val="0"/>
              <w:keepLines w:val="0"/>
            </w:pPr>
            <w:r w:rsidRPr="0055195A">
              <w:rPr>
                <w:lang w:eastAsia="zh-TW"/>
              </w:rPr>
              <w:t>4.84</w:t>
            </w:r>
          </w:p>
        </w:tc>
        <w:tc>
          <w:tcPr>
            <w:tcW w:w="3544" w:type="dxa"/>
            <w:tcBorders>
              <w:top w:val="single" w:sz="4" w:space="0" w:color="auto"/>
              <w:left w:val="single" w:sz="4" w:space="0" w:color="auto"/>
              <w:bottom w:val="single" w:sz="4" w:space="0" w:color="auto"/>
              <w:right w:val="single" w:sz="4" w:space="0" w:color="auto"/>
            </w:tcBorders>
          </w:tcPr>
          <w:p w14:paraId="52848349" w14:textId="5732D35E"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40AD58D1" w14:textId="08607FC1"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2CD22D20" w14:textId="77777777" w:rsidTr="0055195A">
        <w:trPr>
          <w:cantSplit/>
          <w:jc w:val="center"/>
        </w:trPr>
        <w:tc>
          <w:tcPr>
            <w:tcW w:w="2802" w:type="dxa"/>
            <w:gridSpan w:val="2"/>
          </w:tcPr>
          <w:p w14:paraId="731FC292" w14:textId="77777777" w:rsidR="008C2BEA" w:rsidRPr="0055195A" w:rsidRDefault="008C2BEA" w:rsidP="0055195A">
            <w:pPr>
              <w:pStyle w:val="TAL"/>
              <w:keepNext w:val="0"/>
              <w:keepLines w:val="0"/>
            </w:pPr>
            <w:r w:rsidRPr="0055195A">
              <w:t>T</w:t>
            </w:r>
            <w:r w:rsidRPr="0055195A">
              <w:rPr>
                <w:lang w:eastAsia="zh-CN"/>
              </w:rPr>
              <w:t>3</w:t>
            </w:r>
          </w:p>
        </w:tc>
        <w:tc>
          <w:tcPr>
            <w:tcW w:w="708" w:type="dxa"/>
            <w:tcBorders>
              <w:top w:val="single" w:sz="4" w:space="0" w:color="auto"/>
              <w:left w:val="single" w:sz="4" w:space="0" w:color="auto"/>
              <w:bottom w:val="single" w:sz="4" w:space="0" w:color="auto"/>
              <w:right w:val="single" w:sz="4" w:space="0" w:color="auto"/>
            </w:tcBorders>
          </w:tcPr>
          <w:p w14:paraId="24784B49"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35ECE6E4" w14:textId="77777777" w:rsidR="008C2BEA" w:rsidRPr="0055195A" w:rsidRDefault="008C2BEA" w:rsidP="0055195A">
            <w:pPr>
              <w:pStyle w:val="TAC"/>
              <w:keepNext w:val="0"/>
              <w:keepLines w:val="0"/>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C629B95" w14:textId="77777777" w:rsidR="008C2BEA" w:rsidRPr="0055195A" w:rsidRDefault="008C2BEA" w:rsidP="0055195A">
            <w:pPr>
              <w:pStyle w:val="TAC"/>
              <w:keepNext w:val="0"/>
              <w:keepLines w:val="0"/>
            </w:pPr>
            <w:r w:rsidRPr="0055195A">
              <w:rPr>
                <w:lang w:eastAsia="zh-TW"/>
              </w:rPr>
              <w:t>5</w:t>
            </w:r>
          </w:p>
        </w:tc>
        <w:tc>
          <w:tcPr>
            <w:tcW w:w="3544" w:type="dxa"/>
            <w:tcBorders>
              <w:top w:val="single" w:sz="4" w:space="0" w:color="auto"/>
              <w:left w:val="single" w:sz="4" w:space="0" w:color="auto"/>
              <w:bottom w:val="single" w:sz="4" w:space="0" w:color="auto"/>
              <w:right w:val="single" w:sz="4" w:space="0" w:color="auto"/>
            </w:tcBorders>
          </w:tcPr>
          <w:p w14:paraId="4DF78C67" w14:textId="77777777" w:rsidR="008C2BEA" w:rsidRPr="0055195A" w:rsidRDefault="008C2BEA" w:rsidP="0055195A">
            <w:pPr>
              <w:pStyle w:val="TAC"/>
              <w:keepNext w:val="0"/>
              <w:keepLines w:val="0"/>
            </w:pPr>
          </w:p>
        </w:tc>
      </w:tr>
    </w:tbl>
    <w:p w14:paraId="1619F912" w14:textId="77777777" w:rsidR="008C2BEA" w:rsidRPr="0055195A" w:rsidRDefault="008C2BEA" w:rsidP="0055195A"/>
    <w:p w14:paraId="7D74F636" w14:textId="77777777" w:rsidR="008C2BEA" w:rsidRPr="0055195A" w:rsidRDefault="008C2BEA" w:rsidP="0055195A">
      <w:pPr>
        <w:pStyle w:val="TH"/>
        <w:keepNext w:val="0"/>
        <w:keepLines w:val="0"/>
        <w:rPr>
          <w:lang w:eastAsia="zh-CN"/>
        </w:rPr>
      </w:pPr>
      <w:r w:rsidRPr="0055195A">
        <w:t>Table A.7.3.2.1.4.1-3: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6453DAF1" w14:textId="77777777" w:rsidTr="00D76ED1">
        <w:trPr>
          <w:cantSplit/>
          <w:tblHeader/>
          <w:jc w:val="center"/>
        </w:trPr>
        <w:tc>
          <w:tcPr>
            <w:tcW w:w="946" w:type="pct"/>
            <w:tcBorders>
              <w:top w:val="single" w:sz="4" w:space="0" w:color="auto"/>
              <w:left w:val="single" w:sz="4" w:space="0" w:color="auto"/>
              <w:bottom w:val="nil"/>
            </w:tcBorders>
            <w:shd w:val="clear" w:color="auto" w:fill="auto"/>
          </w:tcPr>
          <w:p w14:paraId="0B166B2F"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761A9D66"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76153C26" w14:textId="37E1BDDC"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27B185CD" w14:textId="500F0561"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6066D706" w14:textId="31CEF956"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1003CD70" w14:textId="77777777" w:rsidTr="00D76ED1">
        <w:trPr>
          <w:cantSplit/>
          <w:tblHeader/>
          <w:jc w:val="center"/>
        </w:trPr>
        <w:tc>
          <w:tcPr>
            <w:tcW w:w="946" w:type="pct"/>
            <w:tcBorders>
              <w:top w:val="nil"/>
              <w:left w:val="single" w:sz="4" w:space="0" w:color="auto"/>
              <w:bottom w:val="single" w:sz="4" w:space="0" w:color="auto"/>
            </w:tcBorders>
            <w:shd w:val="clear" w:color="auto" w:fill="auto"/>
          </w:tcPr>
          <w:p w14:paraId="0003409F"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17D2CAE9"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0CBF1A80" w14:textId="77777777" w:rsidR="008C2BEA" w:rsidRPr="0055195A" w:rsidRDefault="008C2BEA" w:rsidP="0055195A">
            <w:pPr>
              <w:pStyle w:val="TAH"/>
              <w:keepNext w:val="0"/>
              <w:keepLines w:val="0"/>
            </w:pPr>
          </w:p>
        </w:tc>
        <w:tc>
          <w:tcPr>
            <w:tcW w:w="480" w:type="pct"/>
            <w:tcBorders>
              <w:bottom w:val="single" w:sz="4" w:space="0" w:color="auto"/>
            </w:tcBorders>
          </w:tcPr>
          <w:p w14:paraId="1A68573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FE779DE"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E3B0C68"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1A57D04E"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5DF0C50"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48E839F2" w14:textId="77777777" w:rsidR="008C2BEA" w:rsidRPr="0055195A" w:rsidRDefault="008C2BEA" w:rsidP="0055195A">
            <w:pPr>
              <w:pStyle w:val="TAH"/>
              <w:keepNext w:val="0"/>
              <w:keepLines w:val="0"/>
              <w:rPr>
                <w:rFonts w:cs="Arial"/>
              </w:rPr>
            </w:pPr>
            <w:r w:rsidRPr="0055195A">
              <w:t>T3</w:t>
            </w:r>
          </w:p>
        </w:tc>
      </w:tr>
      <w:tr w:rsidR="008C2BEA" w:rsidRPr="0055195A" w14:paraId="05918247" w14:textId="77777777" w:rsidTr="00D76ED1">
        <w:trPr>
          <w:cantSplit/>
          <w:jc w:val="center"/>
        </w:trPr>
        <w:tc>
          <w:tcPr>
            <w:tcW w:w="946" w:type="pct"/>
            <w:tcBorders>
              <w:left w:val="single" w:sz="4" w:space="0" w:color="auto"/>
            </w:tcBorders>
            <w:vAlign w:val="center"/>
          </w:tcPr>
          <w:p w14:paraId="7CECF0F7" w14:textId="72DEAB3D"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28E5252C"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79CFE3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vAlign w:val="center"/>
          </w:tcPr>
          <w:p w14:paraId="374909CF"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080A1342"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1532A945" w14:textId="77777777" w:rsidTr="00D76ED1">
        <w:trPr>
          <w:cantSplit/>
          <w:jc w:val="center"/>
        </w:trPr>
        <w:tc>
          <w:tcPr>
            <w:tcW w:w="946" w:type="pct"/>
            <w:tcBorders>
              <w:left w:val="single" w:sz="4" w:space="0" w:color="auto"/>
            </w:tcBorders>
          </w:tcPr>
          <w:p w14:paraId="3A3F9338" w14:textId="63551231"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33FF9260" w14:textId="77777777" w:rsidR="008C2BEA" w:rsidRPr="0055195A" w:rsidRDefault="008C2BEA" w:rsidP="0055195A">
            <w:pPr>
              <w:pStyle w:val="TAC"/>
              <w:keepNext w:val="0"/>
              <w:keepLines w:val="0"/>
            </w:pPr>
          </w:p>
        </w:tc>
        <w:tc>
          <w:tcPr>
            <w:tcW w:w="687" w:type="pct"/>
            <w:tcBorders>
              <w:bottom w:val="single" w:sz="4" w:space="0" w:color="auto"/>
            </w:tcBorders>
          </w:tcPr>
          <w:p w14:paraId="6E9F4E3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0881F38"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31228AC6"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2C7FF5DF" w14:textId="77777777" w:rsidTr="00D76ED1">
        <w:trPr>
          <w:cantSplit/>
          <w:jc w:val="center"/>
        </w:trPr>
        <w:tc>
          <w:tcPr>
            <w:tcW w:w="946" w:type="pct"/>
            <w:tcBorders>
              <w:left w:val="single" w:sz="4" w:space="0" w:color="auto"/>
            </w:tcBorders>
          </w:tcPr>
          <w:p w14:paraId="53947FA7" w14:textId="77777777" w:rsidR="008C2BEA" w:rsidRPr="0055195A" w:rsidRDefault="008C2BEA" w:rsidP="0055195A">
            <w:pPr>
              <w:pStyle w:val="TAL"/>
              <w:keepNext w:val="0"/>
              <w:keepLines w:val="0"/>
              <w:rPr>
                <w:lang w:eastAsia="zh-CN"/>
              </w:rPr>
            </w:pPr>
            <w:r w:rsidRPr="0055195A">
              <w:rPr>
                <w:rFonts w:cs="Arial"/>
                <w:szCs w:val="18"/>
                <w:lang w:eastAsia="zh-CN"/>
              </w:rPr>
              <w:t>BW</w:t>
            </w:r>
            <w:r w:rsidRPr="0055195A">
              <w:rPr>
                <w:rFonts w:cs="Arial"/>
                <w:szCs w:val="18"/>
                <w:vertAlign w:val="subscript"/>
                <w:lang w:eastAsia="zh-CN"/>
              </w:rPr>
              <w:t>channel</w:t>
            </w:r>
          </w:p>
        </w:tc>
        <w:tc>
          <w:tcPr>
            <w:tcW w:w="869" w:type="pct"/>
          </w:tcPr>
          <w:p w14:paraId="02F1FD5E" w14:textId="77777777" w:rsidR="008C2BEA" w:rsidRPr="0055195A" w:rsidRDefault="008C2BEA" w:rsidP="0055195A">
            <w:pPr>
              <w:pStyle w:val="TAC"/>
              <w:keepNext w:val="0"/>
              <w:keepLines w:val="0"/>
            </w:pPr>
            <w:r w:rsidRPr="0055195A">
              <w:rPr>
                <w:rFonts w:cs="Arial"/>
                <w:szCs w:val="18"/>
              </w:rPr>
              <w:t>MHz</w:t>
            </w:r>
          </w:p>
        </w:tc>
        <w:tc>
          <w:tcPr>
            <w:tcW w:w="687" w:type="pct"/>
            <w:tcBorders>
              <w:bottom w:val="single" w:sz="4" w:space="0" w:color="auto"/>
            </w:tcBorders>
          </w:tcPr>
          <w:p w14:paraId="1891AE81"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27E05CEA" w14:textId="1042D74A"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70" w:type="pct"/>
            <w:gridSpan w:val="3"/>
            <w:tcBorders>
              <w:bottom w:val="single" w:sz="4" w:space="0" w:color="auto"/>
            </w:tcBorders>
          </w:tcPr>
          <w:p w14:paraId="65594383" w14:textId="7F5E5E3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43C4FE1F" w14:textId="77777777" w:rsidTr="00D76ED1">
        <w:trPr>
          <w:cantSplit/>
          <w:jc w:val="center"/>
        </w:trPr>
        <w:tc>
          <w:tcPr>
            <w:tcW w:w="946" w:type="pct"/>
            <w:tcBorders>
              <w:left w:val="single" w:sz="4" w:space="0" w:color="auto"/>
            </w:tcBorders>
          </w:tcPr>
          <w:p w14:paraId="44083A76" w14:textId="2E234890" w:rsidR="008C2BEA" w:rsidRPr="0055195A" w:rsidRDefault="008C2BEA" w:rsidP="0055195A">
            <w:pPr>
              <w:pStyle w:val="TAL"/>
              <w:keepNext w:val="0"/>
              <w:keepLines w:val="0"/>
              <w:rPr>
                <w:lang w:eastAsia="zh-CN"/>
              </w:rPr>
            </w:pPr>
            <w:r w:rsidRPr="0055195A">
              <w:rPr>
                <w:rFonts w:cs="Arial"/>
                <w:szCs w:val="18"/>
                <w:lang w:eastAsia="zh-CN"/>
              </w:rPr>
              <w:t>Data</w:t>
            </w:r>
            <w:r w:rsidR="0055195A">
              <w:rPr>
                <w:rFonts w:cs="Arial"/>
                <w:szCs w:val="18"/>
                <w:lang w:eastAsia="zh-CN"/>
              </w:rPr>
              <w:t xml:space="preserve"> PRB</w:t>
            </w:r>
            <w:r w:rsidRPr="0055195A">
              <w:rPr>
                <w:rFonts w:cs="Arial"/>
                <w:szCs w:val="18"/>
                <w:lang w:eastAsia="zh-CN"/>
              </w:rPr>
              <w:t>s</w:t>
            </w:r>
            <w:r w:rsidR="0055195A">
              <w:rPr>
                <w:rFonts w:cs="Arial"/>
                <w:szCs w:val="18"/>
                <w:lang w:eastAsia="zh-CN"/>
              </w:rPr>
              <w:t xml:space="preserve"> </w:t>
            </w:r>
            <w:r w:rsidRPr="0055195A">
              <w:rPr>
                <w:rFonts w:cs="Arial"/>
                <w:szCs w:val="18"/>
                <w:lang w:eastAsia="zh-CN"/>
              </w:rPr>
              <w:t>allocated</w:t>
            </w:r>
          </w:p>
        </w:tc>
        <w:tc>
          <w:tcPr>
            <w:tcW w:w="869" w:type="pct"/>
          </w:tcPr>
          <w:p w14:paraId="0AB7A187" w14:textId="77777777" w:rsidR="008C2BEA" w:rsidRPr="0055195A" w:rsidRDefault="008C2BEA" w:rsidP="0055195A">
            <w:pPr>
              <w:pStyle w:val="TAC"/>
              <w:keepNext w:val="0"/>
              <w:keepLines w:val="0"/>
            </w:pPr>
          </w:p>
        </w:tc>
        <w:tc>
          <w:tcPr>
            <w:tcW w:w="687" w:type="pct"/>
            <w:tcBorders>
              <w:bottom w:val="single" w:sz="4" w:space="0" w:color="auto"/>
            </w:tcBorders>
          </w:tcPr>
          <w:p w14:paraId="41BC77A8" w14:textId="77777777" w:rsidR="008C2BEA" w:rsidRPr="0055195A" w:rsidRDefault="008C2BEA" w:rsidP="0055195A">
            <w:pPr>
              <w:pStyle w:val="TAC"/>
              <w:keepNext w:val="0"/>
              <w:keepLines w:val="0"/>
              <w:rPr>
                <w:rFonts w:cs="v4.2.0"/>
                <w:lang w:eastAsia="zh-CN"/>
              </w:rPr>
            </w:pPr>
            <w:r w:rsidRPr="0055195A">
              <w:rPr>
                <w:rFonts w:cs="Arial"/>
                <w:szCs w:val="18"/>
                <w:lang w:eastAsia="zh-CN"/>
              </w:rPr>
              <w:t>1</w:t>
            </w:r>
          </w:p>
        </w:tc>
        <w:tc>
          <w:tcPr>
            <w:tcW w:w="1328" w:type="pct"/>
            <w:gridSpan w:val="3"/>
            <w:tcBorders>
              <w:bottom w:val="single" w:sz="4" w:space="0" w:color="auto"/>
            </w:tcBorders>
          </w:tcPr>
          <w:p w14:paraId="76474A09" w14:textId="77777777" w:rsidR="008C2BEA" w:rsidRPr="0055195A" w:rsidRDefault="008C2BEA" w:rsidP="0055195A">
            <w:pPr>
              <w:pStyle w:val="TAC"/>
              <w:keepNext w:val="0"/>
              <w:keepLines w:val="0"/>
              <w:rPr>
                <w:lang w:eastAsia="ja-JP"/>
              </w:rPr>
            </w:pPr>
            <w:r w:rsidRPr="0055195A">
              <w:rPr>
                <w:rFonts w:cs="Arial"/>
                <w:szCs w:val="18"/>
                <w:lang w:eastAsia="zh-CN"/>
              </w:rPr>
              <w:t>24</w:t>
            </w:r>
          </w:p>
        </w:tc>
        <w:tc>
          <w:tcPr>
            <w:tcW w:w="1170" w:type="pct"/>
            <w:gridSpan w:val="3"/>
            <w:tcBorders>
              <w:bottom w:val="single" w:sz="4" w:space="0" w:color="auto"/>
            </w:tcBorders>
          </w:tcPr>
          <w:p w14:paraId="27F02B97" w14:textId="77777777" w:rsidR="008C2BEA" w:rsidRPr="0055195A" w:rsidRDefault="008C2BEA" w:rsidP="0055195A">
            <w:pPr>
              <w:pStyle w:val="TAC"/>
              <w:keepNext w:val="0"/>
              <w:keepLines w:val="0"/>
              <w:rPr>
                <w:lang w:eastAsia="ja-JP"/>
              </w:rPr>
            </w:pPr>
            <w:r w:rsidRPr="0055195A">
              <w:rPr>
                <w:rFonts w:cs="Arial"/>
                <w:szCs w:val="18"/>
                <w:lang w:eastAsia="zh-CN"/>
              </w:rPr>
              <w:t>24</w:t>
            </w:r>
          </w:p>
        </w:tc>
      </w:tr>
      <w:tr w:rsidR="008C2BEA" w:rsidRPr="0055195A" w14:paraId="35E54211" w14:textId="77777777" w:rsidTr="00D76ED1">
        <w:trPr>
          <w:cantSplit/>
          <w:jc w:val="center"/>
        </w:trPr>
        <w:tc>
          <w:tcPr>
            <w:tcW w:w="946" w:type="pct"/>
            <w:tcBorders>
              <w:left w:val="single" w:sz="4" w:space="0" w:color="auto"/>
              <w:bottom w:val="single" w:sz="4" w:space="0" w:color="auto"/>
            </w:tcBorders>
          </w:tcPr>
          <w:p w14:paraId="7755C2ED" w14:textId="1500BD47"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3023EBDE" w14:textId="77777777" w:rsidR="008C2BEA" w:rsidRPr="0055195A" w:rsidRDefault="008C2BEA" w:rsidP="0055195A">
            <w:pPr>
              <w:pStyle w:val="TAC"/>
              <w:keepNext w:val="0"/>
              <w:keepLines w:val="0"/>
            </w:pPr>
          </w:p>
        </w:tc>
        <w:tc>
          <w:tcPr>
            <w:tcW w:w="687" w:type="pct"/>
            <w:tcBorders>
              <w:bottom w:val="single" w:sz="4" w:space="0" w:color="auto"/>
            </w:tcBorders>
          </w:tcPr>
          <w:p w14:paraId="6D1C818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79A22F18" w14:textId="747CAC8B"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DF5B31D"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421AB48A" w14:textId="77777777" w:rsidTr="00D76ED1">
        <w:trPr>
          <w:cantSplit/>
          <w:jc w:val="center"/>
        </w:trPr>
        <w:tc>
          <w:tcPr>
            <w:tcW w:w="946" w:type="pct"/>
            <w:tcBorders>
              <w:left w:val="single" w:sz="4" w:space="0" w:color="auto"/>
            </w:tcBorders>
          </w:tcPr>
          <w:p w14:paraId="37245A8C" w14:textId="1CF735AC"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08B27492" w14:textId="77777777" w:rsidR="008C2BEA" w:rsidRPr="0055195A" w:rsidRDefault="008C2BEA" w:rsidP="0055195A">
            <w:pPr>
              <w:pStyle w:val="TAC"/>
              <w:keepNext w:val="0"/>
              <w:keepLines w:val="0"/>
            </w:pPr>
          </w:p>
        </w:tc>
        <w:tc>
          <w:tcPr>
            <w:tcW w:w="687" w:type="pct"/>
            <w:tcBorders>
              <w:bottom w:val="single" w:sz="4" w:space="0" w:color="auto"/>
            </w:tcBorders>
          </w:tcPr>
          <w:p w14:paraId="412EB1F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376F5CE1" w14:textId="7AA2F24B"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464AE407" w14:textId="2F18C999"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44764FC5" w14:textId="77777777" w:rsidTr="00D76ED1">
        <w:trPr>
          <w:cantSplit/>
          <w:jc w:val="center"/>
        </w:trPr>
        <w:tc>
          <w:tcPr>
            <w:tcW w:w="946" w:type="pct"/>
            <w:tcBorders>
              <w:left w:val="single" w:sz="4" w:space="0" w:color="auto"/>
            </w:tcBorders>
          </w:tcPr>
          <w:p w14:paraId="158CDD5D" w14:textId="39CB091A"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5814FA59" w14:textId="77777777" w:rsidR="008C2BEA" w:rsidRPr="0055195A" w:rsidRDefault="008C2BEA" w:rsidP="0055195A">
            <w:pPr>
              <w:pStyle w:val="TAC"/>
              <w:keepNext w:val="0"/>
              <w:keepLines w:val="0"/>
            </w:pPr>
          </w:p>
        </w:tc>
        <w:tc>
          <w:tcPr>
            <w:tcW w:w="687" w:type="pct"/>
            <w:tcBorders>
              <w:bottom w:val="single" w:sz="4" w:space="0" w:color="auto"/>
            </w:tcBorders>
          </w:tcPr>
          <w:p w14:paraId="37D4FFB3"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016247EE" w14:textId="6720B28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326E1708" w14:textId="3535BC9F"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35F9DAED" w14:textId="77777777" w:rsidTr="00D76ED1">
        <w:trPr>
          <w:cantSplit/>
          <w:jc w:val="center"/>
        </w:trPr>
        <w:tc>
          <w:tcPr>
            <w:tcW w:w="946" w:type="pct"/>
            <w:tcBorders>
              <w:left w:val="single" w:sz="4" w:space="0" w:color="auto"/>
              <w:bottom w:val="single" w:sz="4" w:space="0" w:color="auto"/>
            </w:tcBorders>
          </w:tcPr>
          <w:p w14:paraId="09DF10F3" w14:textId="1EA02BF3"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4D99E3F0" w14:textId="77777777" w:rsidR="008C2BEA" w:rsidRPr="0055195A" w:rsidRDefault="008C2BEA" w:rsidP="0055195A">
            <w:pPr>
              <w:pStyle w:val="TAC"/>
              <w:keepNext w:val="0"/>
              <w:keepLines w:val="0"/>
            </w:pPr>
          </w:p>
        </w:tc>
        <w:tc>
          <w:tcPr>
            <w:tcW w:w="687" w:type="pct"/>
            <w:tcBorders>
              <w:bottom w:val="single" w:sz="4" w:space="0" w:color="auto"/>
            </w:tcBorders>
          </w:tcPr>
          <w:p w14:paraId="23CA47B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22E86BC" w14:textId="29037070"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6DF39DCE"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FC57631" w14:textId="77777777" w:rsidTr="00D76ED1">
        <w:trPr>
          <w:cantSplit/>
          <w:jc w:val="center"/>
        </w:trPr>
        <w:tc>
          <w:tcPr>
            <w:tcW w:w="946" w:type="pct"/>
            <w:tcBorders>
              <w:left w:val="single" w:sz="4" w:space="0" w:color="auto"/>
              <w:bottom w:val="single" w:sz="4" w:space="0" w:color="auto"/>
            </w:tcBorders>
          </w:tcPr>
          <w:p w14:paraId="4D508FF0" w14:textId="7A2CA5C6"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26AEBBDC" w14:textId="77777777" w:rsidR="008C2BEA" w:rsidRPr="0055195A" w:rsidRDefault="008C2BEA" w:rsidP="0055195A">
            <w:pPr>
              <w:pStyle w:val="TAC"/>
              <w:keepNext w:val="0"/>
              <w:keepLines w:val="0"/>
            </w:pPr>
          </w:p>
        </w:tc>
        <w:tc>
          <w:tcPr>
            <w:tcW w:w="687" w:type="pct"/>
            <w:tcBorders>
              <w:bottom w:val="single" w:sz="4" w:space="0" w:color="auto"/>
            </w:tcBorders>
          </w:tcPr>
          <w:p w14:paraId="1869C05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C038B4A"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F0361A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40F5DAEE" w14:textId="77777777" w:rsidTr="00D76ED1">
        <w:trPr>
          <w:cantSplit/>
          <w:jc w:val="center"/>
        </w:trPr>
        <w:tc>
          <w:tcPr>
            <w:tcW w:w="946" w:type="pct"/>
            <w:tcBorders>
              <w:left w:val="single" w:sz="4" w:space="0" w:color="auto"/>
              <w:bottom w:val="single" w:sz="4" w:space="0" w:color="auto"/>
            </w:tcBorders>
          </w:tcPr>
          <w:p w14:paraId="355416AF" w14:textId="4B8BE373"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75F70C17" w14:textId="77777777" w:rsidR="008C2BEA" w:rsidRPr="0055195A" w:rsidRDefault="008C2BEA" w:rsidP="0055195A">
            <w:pPr>
              <w:pStyle w:val="TAC"/>
              <w:keepNext w:val="0"/>
              <w:keepLines w:val="0"/>
            </w:pPr>
          </w:p>
        </w:tc>
        <w:tc>
          <w:tcPr>
            <w:tcW w:w="687" w:type="pct"/>
            <w:tcBorders>
              <w:bottom w:val="single" w:sz="4" w:space="0" w:color="auto"/>
            </w:tcBorders>
          </w:tcPr>
          <w:p w14:paraId="2197CA5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573B1CF0" w14:textId="6416A5E8"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1D20426" w14:textId="7BE6247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1A93238C" w14:textId="77777777" w:rsidTr="00D76ED1">
        <w:trPr>
          <w:cantSplit/>
          <w:jc w:val="center"/>
        </w:trPr>
        <w:tc>
          <w:tcPr>
            <w:tcW w:w="946" w:type="pct"/>
            <w:tcBorders>
              <w:left w:val="single" w:sz="4" w:space="0" w:color="auto"/>
              <w:bottom w:val="single" w:sz="4" w:space="0" w:color="auto"/>
            </w:tcBorders>
          </w:tcPr>
          <w:p w14:paraId="32DCADFC" w14:textId="0521666C"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570B6800" w14:textId="77777777" w:rsidR="008C2BEA" w:rsidRPr="0055195A" w:rsidRDefault="008C2BEA" w:rsidP="0055195A">
            <w:pPr>
              <w:pStyle w:val="TAC"/>
              <w:keepNext w:val="0"/>
              <w:keepLines w:val="0"/>
            </w:pPr>
          </w:p>
        </w:tc>
        <w:tc>
          <w:tcPr>
            <w:tcW w:w="687" w:type="pct"/>
            <w:tcBorders>
              <w:bottom w:val="single" w:sz="4" w:space="0" w:color="auto"/>
            </w:tcBorders>
          </w:tcPr>
          <w:p w14:paraId="6BA19E7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2492C99"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3C40BCAE" w14:textId="77777777" w:rsidR="008C2BEA" w:rsidRPr="0055195A" w:rsidRDefault="008C2BEA" w:rsidP="0055195A">
            <w:pPr>
              <w:pStyle w:val="TAC"/>
              <w:keepNext w:val="0"/>
              <w:keepLines w:val="0"/>
            </w:pPr>
            <w:r w:rsidRPr="0055195A">
              <w:rPr>
                <w:lang w:eastAsia="zh-CN"/>
              </w:rPr>
              <w:t>DLBWP.0.1</w:t>
            </w:r>
          </w:p>
        </w:tc>
      </w:tr>
      <w:tr w:rsidR="008C2BEA" w:rsidRPr="0055195A" w14:paraId="660BBE2F" w14:textId="77777777" w:rsidTr="00D76ED1">
        <w:trPr>
          <w:cantSplit/>
          <w:jc w:val="center"/>
        </w:trPr>
        <w:tc>
          <w:tcPr>
            <w:tcW w:w="946" w:type="pct"/>
            <w:tcBorders>
              <w:left w:val="single" w:sz="4" w:space="0" w:color="auto"/>
              <w:bottom w:val="single" w:sz="4" w:space="0" w:color="auto"/>
            </w:tcBorders>
          </w:tcPr>
          <w:p w14:paraId="19C77E84" w14:textId="3E856B2F"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154D3A77" w14:textId="77777777" w:rsidR="008C2BEA" w:rsidRPr="0055195A" w:rsidRDefault="008C2BEA" w:rsidP="0055195A">
            <w:pPr>
              <w:pStyle w:val="TAC"/>
              <w:keepNext w:val="0"/>
              <w:keepLines w:val="0"/>
            </w:pPr>
          </w:p>
        </w:tc>
        <w:tc>
          <w:tcPr>
            <w:tcW w:w="687" w:type="pct"/>
            <w:tcBorders>
              <w:bottom w:val="single" w:sz="4" w:space="0" w:color="auto"/>
            </w:tcBorders>
          </w:tcPr>
          <w:p w14:paraId="4EC896A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0048AA6A"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7EBE4FE3"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70FCD4F" w14:textId="77777777" w:rsidTr="00D76ED1">
        <w:trPr>
          <w:cantSplit/>
          <w:jc w:val="center"/>
        </w:trPr>
        <w:tc>
          <w:tcPr>
            <w:tcW w:w="946" w:type="pct"/>
            <w:tcBorders>
              <w:left w:val="single" w:sz="4" w:space="0" w:color="auto"/>
              <w:bottom w:val="single" w:sz="4" w:space="0" w:color="auto"/>
            </w:tcBorders>
          </w:tcPr>
          <w:p w14:paraId="6B8C0FED"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774BE4CA" w14:textId="77777777" w:rsidR="008C2BEA" w:rsidRPr="0055195A" w:rsidRDefault="008C2BEA" w:rsidP="0055195A">
            <w:pPr>
              <w:pStyle w:val="TAC"/>
              <w:keepNext w:val="0"/>
              <w:keepLines w:val="0"/>
            </w:pPr>
          </w:p>
        </w:tc>
        <w:tc>
          <w:tcPr>
            <w:tcW w:w="687" w:type="pct"/>
            <w:tcBorders>
              <w:bottom w:val="single" w:sz="4" w:space="0" w:color="auto"/>
            </w:tcBorders>
          </w:tcPr>
          <w:p w14:paraId="35951697"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390666A"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45B5B5E4"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0D16B593" w14:textId="77777777" w:rsidTr="00D76ED1">
        <w:trPr>
          <w:cantSplit/>
          <w:jc w:val="center"/>
        </w:trPr>
        <w:tc>
          <w:tcPr>
            <w:tcW w:w="946" w:type="pct"/>
            <w:tcBorders>
              <w:left w:val="single" w:sz="4" w:space="0" w:color="auto"/>
              <w:bottom w:val="single" w:sz="4" w:space="0" w:color="auto"/>
            </w:tcBorders>
          </w:tcPr>
          <w:p w14:paraId="6444359A" w14:textId="5018E428"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27C92FFC" w14:textId="77777777" w:rsidR="008C2BEA" w:rsidRPr="0055195A" w:rsidRDefault="008C2BEA" w:rsidP="0055195A">
            <w:pPr>
              <w:pStyle w:val="TAC"/>
              <w:keepNext w:val="0"/>
              <w:keepLines w:val="0"/>
            </w:pPr>
          </w:p>
        </w:tc>
        <w:tc>
          <w:tcPr>
            <w:tcW w:w="687" w:type="pct"/>
            <w:tcBorders>
              <w:bottom w:val="single" w:sz="4" w:space="0" w:color="auto"/>
            </w:tcBorders>
          </w:tcPr>
          <w:p w14:paraId="6C42A49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53B24BF1" w14:textId="4F0C3B93"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A1830D8" w14:textId="58CD616B"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3F19DA54" w14:textId="77777777" w:rsidTr="00D76ED1">
        <w:trPr>
          <w:cantSplit/>
          <w:jc w:val="center"/>
        </w:trPr>
        <w:tc>
          <w:tcPr>
            <w:tcW w:w="946" w:type="pct"/>
          </w:tcPr>
          <w:p w14:paraId="3B40797B" w14:textId="77777777" w:rsidR="008C2BEA" w:rsidRPr="0055195A" w:rsidRDefault="008C2BEA" w:rsidP="0055195A">
            <w:pPr>
              <w:pStyle w:val="TAL"/>
              <w:keepNext w:val="0"/>
              <w:keepLines w:val="0"/>
            </w:pPr>
            <w:r w:rsidRPr="0055195A">
              <w:rPr>
                <w:position w:val="-12"/>
              </w:rPr>
              <w:object w:dxaOrig="620" w:dyaOrig="380" w14:anchorId="76A2DD47">
                <v:shape id="_x0000_i1177" type="#_x0000_t75" style="width:31.8pt;height:15.05pt" o:ole="" fillcolor="window">
                  <v:imagedata r:id="rId37" o:title=""/>
                </v:shape>
                <o:OLEObject Type="Embed" ProgID="Equation.3" ShapeID="_x0000_i1177" DrawAspect="Content" ObjectID="_1827920275" r:id="rId169"/>
              </w:object>
            </w:r>
          </w:p>
        </w:tc>
        <w:tc>
          <w:tcPr>
            <w:tcW w:w="869" w:type="pct"/>
          </w:tcPr>
          <w:p w14:paraId="33813C8D" w14:textId="77777777" w:rsidR="008C2BEA" w:rsidRPr="0055195A" w:rsidRDefault="008C2BEA" w:rsidP="0055195A">
            <w:pPr>
              <w:pStyle w:val="TAC"/>
              <w:keepNext w:val="0"/>
              <w:keepLines w:val="0"/>
            </w:pPr>
            <w:r w:rsidRPr="0055195A">
              <w:rPr>
                <w:rFonts w:cs="v4.2.0"/>
              </w:rPr>
              <w:t>dB</w:t>
            </w:r>
          </w:p>
        </w:tc>
        <w:tc>
          <w:tcPr>
            <w:tcW w:w="687" w:type="pct"/>
          </w:tcPr>
          <w:p w14:paraId="7FFCB10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1C206882" w14:textId="77777777" w:rsidR="008C2BEA" w:rsidRPr="0055195A" w:rsidDel="004B51DC" w:rsidRDefault="008C2BEA" w:rsidP="0055195A">
            <w:pPr>
              <w:pStyle w:val="TAC"/>
              <w:keepNext w:val="0"/>
              <w:keepLines w:val="0"/>
              <w:rPr>
                <w:lang w:eastAsia="zh-CN"/>
              </w:rPr>
            </w:pPr>
            <w:r w:rsidRPr="0055195A">
              <w:rPr>
                <w:lang w:eastAsia="zh-CN"/>
              </w:rPr>
              <w:t>-0.12</w:t>
            </w:r>
          </w:p>
        </w:tc>
        <w:tc>
          <w:tcPr>
            <w:tcW w:w="412" w:type="pct"/>
          </w:tcPr>
          <w:p w14:paraId="22560C95"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5A2D834C"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1F12EC47" w14:textId="77777777" w:rsidR="008C2BEA" w:rsidRPr="0055195A" w:rsidDel="00B36E6D" w:rsidRDefault="008C2BEA" w:rsidP="0055195A">
            <w:pPr>
              <w:pStyle w:val="TAC"/>
              <w:keepNext w:val="0"/>
              <w:keepLines w:val="0"/>
              <w:rPr>
                <w:lang w:eastAsia="zh-CN"/>
              </w:rPr>
            </w:pPr>
            <w:r w:rsidRPr="0055195A">
              <w:rPr>
                <w:lang w:eastAsia="zh-CN"/>
              </w:rPr>
              <w:t>-3.46</w:t>
            </w:r>
          </w:p>
        </w:tc>
        <w:tc>
          <w:tcPr>
            <w:tcW w:w="412" w:type="pct"/>
          </w:tcPr>
          <w:p w14:paraId="33FF2853" w14:textId="77777777" w:rsidR="008C2BEA" w:rsidRPr="0055195A" w:rsidDel="004B51DC" w:rsidRDefault="008C2BEA" w:rsidP="0055195A">
            <w:pPr>
              <w:pStyle w:val="TAC"/>
              <w:keepNext w:val="0"/>
              <w:keepLines w:val="0"/>
              <w:rPr>
                <w:lang w:eastAsia="zh-CN"/>
              </w:rPr>
            </w:pPr>
            <w:r w:rsidRPr="0055195A">
              <w:rPr>
                <w:lang w:eastAsia="zh-CN"/>
              </w:rPr>
              <w:t>2</w:t>
            </w:r>
          </w:p>
        </w:tc>
        <w:tc>
          <w:tcPr>
            <w:tcW w:w="370" w:type="pct"/>
          </w:tcPr>
          <w:p w14:paraId="5EBACB65" w14:textId="77777777" w:rsidR="008C2BEA" w:rsidRPr="0055195A" w:rsidDel="004B51DC" w:rsidRDefault="008C2BEA" w:rsidP="0055195A">
            <w:pPr>
              <w:pStyle w:val="TAC"/>
              <w:keepNext w:val="0"/>
              <w:keepLines w:val="0"/>
              <w:rPr>
                <w:lang w:eastAsia="zh-CN"/>
              </w:rPr>
            </w:pPr>
            <w:r w:rsidRPr="0055195A">
              <w:rPr>
                <w:lang w:eastAsia="zh-CN"/>
              </w:rPr>
              <w:t>2</w:t>
            </w:r>
          </w:p>
        </w:tc>
      </w:tr>
      <w:tr w:rsidR="008C2BEA" w:rsidRPr="0055195A" w14:paraId="6886BC54" w14:textId="77777777" w:rsidTr="00D76ED1">
        <w:trPr>
          <w:cantSplit/>
          <w:jc w:val="center"/>
        </w:trPr>
        <w:tc>
          <w:tcPr>
            <w:tcW w:w="946" w:type="pct"/>
          </w:tcPr>
          <w:p w14:paraId="5DD98CEC" w14:textId="778BF53A" w:rsidR="008C2BEA" w:rsidRPr="0055195A" w:rsidRDefault="008C2BEA" w:rsidP="0055195A">
            <w:pPr>
              <w:pStyle w:val="TAL"/>
              <w:keepNext w:val="0"/>
              <w:keepLines w:val="0"/>
            </w:pPr>
            <w:r w:rsidRPr="0055195A">
              <w:rPr>
                <w:position w:val="-12"/>
              </w:rPr>
              <w:object w:dxaOrig="400" w:dyaOrig="360" w14:anchorId="610FDDB5">
                <v:shape id="_x0000_i1178" type="#_x0000_t75" style="width:20.95pt;height:20.95pt" o:ole="" fillcolor="window">
                  <v:imagedata r:id="rId11" o:title=""/>
                </v:shape>
                <o:OLEObject Type="Embed" ProgID="Equation.3" ShapeID="_x0000_i1178" DrawAspect="Content" ObjectID="_1827920276" r:id="rId170"/>
              </w:object>
            </w:r>
            <w:r w:rsidR="0055195A">
              <w:t xml:space="preserve"> </w:t>
            </w:r>
            <w:r w:rsidRPr="0055195A">
              <w:rPr>
                <w:vertAlign w:val="superscript"/>
              </w:rPr>
              <w:t>Note2</w:t>
            </w:r>
          </w:p>
        </w:tc>
        <w:tc>
          <w:tcPr>
            <w:tcW w:w="869" w:type="pct"/>
          </w:tcPr>
          <w:p w14:paraId="7E0033B7" w14:textId="226282E0"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8CCE89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1803E577" w14:textId="77777777" w:rsidR="008C2BEA" w:rsidRPr="0055195A" w:rsidRDefault="008C2BEA" w:rsidP="0055195A">
            <w:pPr>
              <w:pStyle w:val="TAC"/>
              <w:keepNext w:val="0"/>
              <w:keepLines w:val="0"/>
            </w:pPr>
            <w:r w:rsidRPr="0055195A">
              <w:rPr>
                <w:rFonts w:cs="v4.2.0"/>
              </w:rPr>
              <w:t>-104.7</w:t>
            </w:r>
          </w:p>
        </w:tc>
      </w:tr>
      <w:tr w:rsidR="008C2BEA" w:rsidRPr="0055195A" w14:paraId="2677F34C" w14:textId="77777777" w:rsidTr="00D76ED1">
        <w:trPr>
          <w:cantSplit/>
          <w:jc w:val="center"/>
        </w:trPr>
        <w:tc>
          <w:tcPr>
            <w:tcW w:w="946" w:type="pct"/>
            <w:vMerge w:val="restart"/>
          </w:tcPr>
          <w:p w14:paraId="13F3C1E7" w14:textId="1457357A" w:rsidR="008C2BEA" w:rsidRPr="0055195A" w:rsidRDefault="008C2BEA" w:rsidP="0055195A">
            <w:pPr>
              <w:pStyle w:val="TAL"/>
              <w:keepNext w:val="0"/>
              <w:keepLines w:val="0"/>
            </w:pPr>
            <w:r w:rsidRPr="0055195A">
              <w:rPr>
                <w:position w:val="-12"/>
              </w:rPr>
              <w:object w:dxaOrig="400" w:dyaOrig="360" w14:anchorId="38B95EC4">
                <v:shape id="_x0000_i1179" type="#_x0000_t75" style="width:20.95pt;height:20.95pt" o:ole="" fillcolor="window">
                  <v:imagedata r:id="rId11" o:title=""/>
                </v:shape>
                <o:OLEObject Type="Embed" ProgID="Equation.3" ShapeID="_x0000_i1179" DrawAspect="Content" ObjectID="_1827920277" r:id="rId171"/>
              </w:object>
            </w:r>
            <w:r w:rsidR="0055195A">
              <w:t xml:space="preserve"> </w:t>
            </w:r>
            <w:r w:rsidRPr="0055195A">
              <w:rPr>
                <w:vertAlign w:val="superscript"/>
              </w:rPr>
              <w:t>Note2</w:t>
            </w:r>
          </w:p>
        </w:tc>
        <w:tc>
          <w:tcPr>
            <w:tcW w:w="869" w:type="pct"/>
            <w:vMerge w:val="restart"/>
          </w:tcPr>
          <w:p w14:paraId="0962772A" w14:textId="77777777" w:rsidR="008C2BEA" w:rsidRPr="0055195A" w:rsidRDefault="008C2BEA" w:rsidP="0055195A">
            <w:pPr>
              <w:pStyle w:val="TAC"/>
              <w:keepNext w:val="0"/>
              <w:keepLines w:val="0"/>
            </w:pPr>
            <w:r w:rsidRPr="0055195A">
              <w:rPr>
                <w:rFonts w:cs="v4.2.0"/>
              </w:rPr>
              <w:t>dBm/SCS</w:t>
            </w:r>
          </w:p>
        </w:tc>
        <w:tc>
          <w:tcPr>
            <w:tcW w:w="687" w:type="pct"/>
          </w:tcPr>
          <w:p w14:paraId="21823B3C"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1C273062" w14:textId="77777777" w:rsidR="008C2BEA" w:rsidRPr="0055195A" w:rsidRDefault="008C2BEA" w:rsidP="0055195A">
            <w:pPr>
              <w:pStyle w:val="TAC"/>
              <w:keepNext w:val="0"/>
              <w:keepLines w:val="0"/>
            </w:pPr>
            <w:r w:rsidRPr="0055195A">
              <w:rPr>
                <w:rFonts w:cs="v4.2.0"/>
              </w:rPr>
              <w:t>-95.7</w:t>
            </w:r>
          </w:p>
        </w:tc>
      </w:tr>
      <w:tr w:rsidR="00D76ED1" w:rsidRPr="0055195A" w14:paraId="20A9704B" w14:textId="77777777" w:rsidTr="00D76ED1">
        <w:trPr>
          <w:cantSplit/>
          <w:jc w:val="center"/>
        </w:trPr>
        <w:tc>
          <w:tcPr>
            <w:tcW w:w="946" w:type="pct"/>
            <w:vMerge/>
          </w:tcPr>
          <w:p w14:paraId="62BD8053" w14:textId="77777777" w:rsidR="00D76ED1" w:rsidRPr="0055195A" w:rsidRDefault="00D76ED1" w:rsidP="00D76ED1">
            <w:pPr>
              <w:pStyle w:val="TAL"/>
              <w:keepNext w:val="0"/>
              <w:keepLines w:val="0"/>
            </w:pPr>
          </w:p>
        </w:tc>
        <w:tc>
          <w:tcPr>
            <w:tcW w:w="869" w:type="pct"/>
            <w:vMerge/>
          </w:tcPr>
          <w:p w14:paraId="1AF0E891" w14:textId="77777777" w:rsidR="00D76ED1" w:rsidRPr="0055195A" w:rsidRDefault="00D76ED1" w:rsidP="00D76ED1">
            <w:pPr>
              <w:pStyle w:val="TAC"/>
              <w:keepNext w:val="0"/>
              <w:keepLines w:val="0"/>
              <w:rPr>
                <w:rFonts w:cs="v4.2.0"/>
              </w:rPr>
            </w:pPr>
          </w:p>
        </w:tc>
        <w:tc>
          <w:tcPr>
            <w:tcW w:w="687" w:type="pct"/>
          </w:tcPr>
          <w:p w14:paraId="2716B22F"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2CBE6EB2" w14:textId="6632554F" w:rsidR="00D76ED1" w:rsidRPr="0055195A" w:rsidRDefault="00D76ED1" w:rsidP="00D76ED1">
            <w:pPr>
              <w:pStyle w:val="TAC"/>
              <w:keepNext w:val="0"/>
              <w:keepLines w:val="0"/>
              <w:rPr>
                <w:rFonts w:cs="v4.2.0"/>
              </w:rPr>
            </w:pPr>
            <w:r>
              <w:rPr>
                <w:rFonts w:cs="v4.2.0"/>
                <w:kern w:val="2"/>
                <w:lang w:eastAsia="zh-CN"/>
                <w14:ligatures w14:val="standardContextual"/>
              </w:rPr>
              <w:t>-89.7</w:t>
            </w:r>
          </w:p>
        </w:tc>
      </w:tr>
      <w:tr w:rsidR="00D76ED1" w:rsidRPr="0055195A" w14:paraId="59445AAE" w14:textId="77777777" w:rsidTr="00D76ED1">
        <w:trPr>
          <w:cantSplit/>
          <w:jc w:val="center"/>
        </w:trPr>
        <w:tc>
          <w:tcPr>
            <w:tcW w:w="946" w:type="pct"/>
            <w:vMerge/>
          </w:tcPr>
          <w:p w14:paraId="1F45A79E" w14:textId="77777777" w:rsidR="00D76ED1" w:rsidRPr="0055195A" w:rsidRDefault="00D76ED1" w:rsidP="00D76ED1">
            <w:pPr>
              <w:pStyle w:val="TAL"/>
              <w:keepNext w:val="0"/>
              <w:keepLines w:val="0"/>
            </w:pPr>
          </w:p>
        </w:tc>
        <w:tc>
          <w:tcPr>
            <w:tcW w:w="869" w:type="pct"/>
            <w:vMerge/>
          </w:tcPr>
          <w:p w14:paraId="4E3C1EFB" w14:textId="77777777" w:rsidR="00D76ED1" w:rsidRPr="0055195A" w:rsidRDefault="00D76ED1" w:rsidP="00D76ED1">
            <w:pPr>
              <w:pStyle w:val="TAC"/>
              <w:keepNext w:val="0"/>
              <w:keepLines w:val="0"/>
              <w:rPr>
                <w:rFonts w:cs="v4.2.0"/>
              </w:rPr>
            </w:pPr>
          </w:p>
        </w:tc>
        <w:tc>
          <w:tcPr>
            <w:tcW w:w="687" w:type="pct"/>
          </w:tcPr>
          <w:p w14:paraId="737D6111" w14:textId="77777777" w:rsidR="00D76ED1" w:rsidRPr="0055195A" w:rsidRDefault="00D76ED1" w:rsidP="00D76ED1">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2C01B9DF" w14:textId="33FFB37B" w:rsidR="00D76ED1" w:rsidRPr="0055195A" w:rsidRDefault="00D76ED1" w:rsidP="00D76ED1">
            <w:pPr>
              <w:pStyle w:val="TAC"/>
              <w:keepNext w:val="0"/>
              <w:keepLines w:val="0"/>
              <w:rPr>
                <w:rFonts w:cs="v4.2.0"/>
              </w:rPr>
            </w:pPr>
            <w:r>
              <w:rPr>
                <w:rFonts w:cs="v4.2.0"/>
                <w:kern w:val="2"/>
                <w:lang w:eastAsia="zh-CN"/>
                <w14:ligatures w14:val="standardContextual"/>
              </w:rPr>
              <w:t>-86.7</w:t>
            </w:r>
          </w:p>
        </w:tc>
      </w:tr>
      <w:tr w:rsidR="00D76ED1" w:rsidRPr="0055195A" w14:paraId="756290B1" w14:textId="77777777" w:rsidTr="00D76ED1">
        <w:trPr>
          <w:cantSplit/>
          <w:jc w:val="center"/>
        </w:trPr>
        <w:tc>
          <w:tcPr>
            <w:tcW w:w="946" w:type="pct"/>
          </w:tcPr>
          <w:p w14:paraId="2E57A7AB" w14:textId="77777777" w:rsidR="00D76ED1" w:rsidRPr="0055195A" w:rsidRDefault="00D76ED1" w:rsidP="00D76ED1">
            <w:pPr>
              <w:pStyle w:val="TAL"/>
              <w:keepNext w:val="0"/>
              <w:keepLines w:val="0"/>
            </w:pPr>
            <w:r w:rsidRPr="0055195A">
              <w:rPr>
                <w:position w:val="-12"/>
              </w:rPr>
              <w:object w:dxaOrig="800" w:dyaOrig="380" w14:anchorId="3A756244">
                <v:shape id="_x0000_i1180" type="#_x0000_t75" style="width:40.2pt;height:15.05pt" o:ole="" fillcolor="window">
                  <v:imagedata r:id="rId14" o:title=""/>
                </v:shape>
                <o:OLEObject Type="Embed" ProgID="Equation.3" ShapeID="_x0000_i1180" DrawAspect="Content" ObjectID="_1827920278" r:id="rId172"/>
              </w:object>
            </w:r>
          </w:p>
        </w:tc>
        <w:tc>
          <w:tcPr>
            <w:tcW w:w="869" w:type="pct"/>
          </w:tcPr>
          <w:p w14:paraId="73C81885" w14:textId="77777777" w:rsidR="00D76ED1" w:rsidRPr="0055195A" w:rsidRDefault="00D76ED1" w:rsidP="00D76ED1">
            <w:pPr>
              <w:pStyle w:val="TAC"/>
              <w:keepNext w:val="0"/>
              <w:keepLines w:val="0"/>
            </w:pPr>
            <w:r w:rsidRPr="0055195A">
              <w:rPr>
                <w:rFonts w:cs="v4.2.0"/>
              </w:rPr>
              <w:t>dB</w:t>
            </w:r>
          </w:p>
        </w:tc>
        <w:tc>
          <w:tcPr>
            <w:tcW w:w="687" w:type="pct"/>
          </w:tcPr>
          <w:p w14:paraId="5E619881" w14:textId="77777777" w:rsidR="00D76ED1" w:rsidRPr="0055195A" w:rsidRDefault="00D76ED1" w:rsidP="00D76ED1">
            <w:pPr>
              <w:pStyle w:val="TAC"/>
              <w:keepNext w:val="0"/>
              <w:keepLines w:val="0"/>
              <w:rPr>
                <w:rFonts w:cs="v4.2.0"/>
                <w:lang w:eastAsia="zh-CN"/>
              </w:rPr>
            </w:pPr>
            <w:r w:rsidRPr="0055195A">
              <w:rPr>
                <w:rFonts w:cs="v4.2.0"/>
                <w:lang w:eastAsia="zh-CN"/>
              </w:rPr>
              <w:t>1,2,3</w:t>
            </w:r>
          </w:p>
        </w:tc>
        <w:tc>
          <w:tcPr>
            <w:tcW w:w="480" w:type="pct"/>
            <w:tcBorders>
              <w:top w:val="single" w:sz="4" w:space="0" w:color="auto"/>
              <w:left w:val="single" w:sz="4" w:space="0" w:color="auto"/>
              <w:bottom w:val="single" w:sz="4" w:space="0" w:color="auto"/>
              <w:right w:val="single" w:sz="4" w:space="0" w:color="auto"/>
            </w:tcBorders>
          </w:tcPr>
          <w:p w14:paraId="6124862C" w14:textId="6313E90A" w:rsidR="00D76ED1" w:rsidRPr="0055195A" w:rsidRDefault="00D76ED1" w:rsidP="00D76ED1">
            <w:pPr>
              <w:pStyle w:val="TAC"/>
              <w:keepNext w:val="0"/>
              <w:keepLines w:val="0"/>
            </w:pPr>
            <w:r w:rsidRPr="003714D1">
              <w:rPr>
                <w:rFonts w:cs="v4.2.0"/>
                <w:kern w:val="2"/>
                <w:lang w:eastAsia="zh-CN"/>
                <w14:ligatures w14:val="standardContextual"/>
              </w:rPr>
              <w:t>4</w:t>
            </w:r>
          </w:p>
        </w:tc>
        <w:tc>
          <w:tcPr>
            <w:tcW w:w="412" w:type="pct"/>
            <w:tcBorders>
              <w:top w:val="single" w:sz="4" w:space="0" w:color="auto"/>
              <w:left w:val="single" w:sz="4" w:space="0" w:color="auto"/>
              <w:bottom w:val="single" w:sz="4" w:space="0" w:color="auto"/>
              <w:right w:val="single" w:sz="4" w:space="0" w:color="auto"/>
            </w:tcBorders>
          </w:tcPr>
          <w:p w14:paraId="513C22BF" w14:textId="66C78764"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B0DCE49" w14:textId="551EE88D"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2BAF7247" w14:textId="442C40D5" w:rsidR="00D76ED1" w:rsidRPr="0055195A" w:rsidRDefault="00D76ED1" w:rsidP="00D76ED1">
            <w:pPr>
              <w:pStyle w:val="TAC"/>
              <w:keepNext w:val="0"/>
              <w:keepLines w:val="0"/>
            </w:pPr>
            <w:r w:rsidRPr="003714D1">
              <w:rPr>
                <w:rFonts w:cs="v4.2.0"/>
                <w:kern w:val="2"/>
                <w:lang w:eastAsia="zh-CN"/>
                <w14:ligatures w14:val="standardContextual"/>
              </w:rPr>
              <w:t>2</w:t>
            </w:r>
          </w:p>
        </w:tc>
        <w:tc>
          <w:tcPr>
            <w:tcW w:w="412" w:type="pct"/>
            <w:tcBorders>
              <w:top w:val="single" w:sz="4" w:space="0" w:color="auto"/>
              <w:left w:val="single" w:sz="4" w:space="0" w:color="auto"/>
              <w:bottom w:val="single" w:sz="4" w:space="0" w:color="auto"/>
              <w:right w:val="single" w:sz="4" w:space="0" w:color="auto"/>
            </w:tcBorders>
          </w:tcPr>
          <w:p w14:paraId="04BFEAA2" w14:textId="11F9A27E" w:rsidR="00D76ED1" w:rsidRPr="0055195A" w:rsidRDefault="00D76ED1" w:rsidP="00D76ED1">
            <w:pPr>
              <w:pStyle w:val="TAC"/>
              <w:keepNext w:val="0"/>
              <w:keepLines w:val="0"/>
            </w:pPr>
            <w:r w:rsidRPr="003714D1">
              <w:rPr>
                <w:kern w:val="2"/>
                <w:lang w:eastAsia="zh-CN"/>
                <w14:ligatures w14:val="standardContextual"/>
              </w:rPr>
              <w:t>2</w:t>
            </w:r>
          </w:p>
        </w:tc>
        <w:tc>
          <w:tcPr>
            <w:tcW w:w="370" w:type="pct"/>
            <w:tcBorders>
              <w:top w:val="single" w:sz="4" w:space="0" w:color="auto"/>
              <w:left w:val="single" w:sz="4" w:space="0" w:color="auto"/>
              <w:bottom w:val="single" w:sz="4" w:space="0" w:color="auto"/>
              <w:right w:val="single" w:sz="4" w:space="0" w:color="auto"/>
            </w:tcBorders>
          </w:tcPr>
          <w:p w14:paraId="5198FE5A" w14:textId="6E9AECA9" w:rsidR="00D76ED1" w:rsidRPr="0055195A" w:rsidRDefault="00D76ED1" w:rsidP="00D76ED1">
            <w:pPr>
              <w:pStyle w:val="TAC"/>
              <w:keepNext w:val="0"/>
              <w:keepLines w:val="0"/>
            </w:pPr>
            <w:r w:rsidRPr="003714D1">
              <w:rPr>
                <w:rFonts w:cs="v4.2.0"/>
                <w:kern w:val="2"/>
                <w:lang w:eastAsia="zh-CN"/>
                <w14:ligatures w14:val="standardContextual"/>
              </w:rPr>
              <w:t>2</w:t>
            </w:r>
          </w:p>
        </w:tc>
      </w:tr>
      <w:tr w:rsidR="00D76ED1" w:rsidRPr="0055195A" w14:paraId="4E9EEB56" w14:textId="77777777" w:rsidTr="00D76ED1">
        <w:trPr>
          <w:cantSplit/>
          <w:jc w:val="center"/>
        </w:trPr>
        <w:tc>
          <w:tcPr>
            <w:tcW w:w="946" w:type="pct"/>
          </w:tcPr>
          <w:p w14:paraId="6155D9E0" w14:textId="75E8FD07" w:rsidR="00D76ED1" w:rsidRPr="0055195A" w:rsidRDefault="00D76ED1" w:rsidP="00D76ED1">
            <w:pPr>
              <w:pStyle w:val="TAL"/>
              <w:keepNext w:val="0"/>
              <w:keepLines w:val="0"/>
            </w:pPr>
            <w:r w:rsidRPr="0055195A">
              <w:t>SS-RSRP</w:t>
            </w:r>
            <w:r>
              <w:t xml:space="preserve"> </w:t>
            </w:r>
            <w:r w:rsidRPr="0055195A">
              <w:rPr>
                <w:vertAlign w:val="superscript"/>
              </w:rPr>
              <w:t>Note3</w:t>
            </w:r>
          </w:p>
        </w:tc>
        <w:tc>
          <w:tcPr>
            <w:tcW w:w="869" w:type="pct"/>
          </w:tcPr>
          <w:p w14:paraId="35943EB7" w14:textId="77777777" w:rsidR="00D76ED1" w:rsidRPr="0055195A" w:rsidRDefault="00D76ED1" w:rsidP="00D76ED1">
            <w:pPr>
              <w:pStyle w:val="TAC"/>
              <w:keepNext w:val="0"/>
              <w:keepLines w:val="0"/>
            </w:pPr>
            <w:r w:rsidRPr="0055195A">
              <w:rPr>
                <w:rFonts w:cs="v4.2.0"/>
              </w:rPr>
              <w:t>dBm/SCS</w:t>
            </w:r>
          </w:p>
        </w:tc>
        <w:tc>
          <w:tcPr>
            <w:tcW w:w="687" w:type="pct"/>
          </w:tcPr>
          <w:p w14:paraId="1336D23E" w14:textId="77777777" w:rsidR="00D76ED1" w:rsidRPr="0055195A" w:rsidRDefault="00D76ED1" w:rsidP="00D76ED1">
            <w:pPr>
              <w:pStyle w:val="TAC"/>
              <w:keepNext w:val="0"/>
              <w:keepLines w:val="0"/>
              <w:rPr>
                <w:rFonts w:cs="v4.2.0"/>
                <w:lang w:eastAsia="zh-CN"/>
              </w:rPr>
            </w:pPr>
            <w:r w:rsidRPr="0055195A">
              <w:rPr>
                <w:rFonts w:cs="v4.2.0"/>
                <w:lang w:eastAsia="zh-CN"/>
              </w:rPr>
              <w:t>1</w:t>
            </w:r>
          </w:p>
        </w:tc>
        <w:tc>
          <w:tcPr>
            <w:tcW w:w="480" w:type="pct"/>
            <w:tcBorders>
              <w:top w:val="single" w:sz="4" w:space="0" w:color="auto"/>
              <w:left w:val="single" w:sz="4" w:space="0" w:color="auto"/>
              <w:bottom w:val="single" w:sz="4" w:space="0" w:color="auto"/>
              <w:right w:val="single" w:sz="4" w:space="0" w:color="auto"/>
            </w:tcBorders>
          </w:tcPr>
          <w:p w14:paraId="392C4D3F" w14:textId="704D5FD9" w:rsidR="00D76ED1" w:rsidRPr="0055195A" w:rsidRDefault="00D76ED1" w:rsidP="00D76ED1">
            <w:pPr>
              <w:pStyle w:val="TAC"/>
              <w:keepNext w:val="0"/>
              <w:keepLines w:val="0"/>
            </w:pPr>
            <w:r w:rsidRPr="003714D1">
              <w:rPr>
                <w:kern w:val="2"/>
                <w:lang w:eastAsia="zh-CN"/>
                <w14:ligatures w14:val="standardContextual"/>
              </w:rPr>
              <w:t>-91.7</w:t>
            </w:r>
          </w:p>
        </w:tc>
        <w:tc>
          <w:tcPr>
            <w:tcW w:w="412" w:type="pct"/>
            <w:tcBorders>
              <w:top w:val="single" w:sz="4" w:space="0" w:color="auto"/>
              <w:left w:val="single" w:sz="4" w:space="0" w:color="auto"/>
              <w:bottom w:val="single" w:sz="4" w:space="0" w:color="auto"/>
              <w:right w:val="single" w:sz="4" w:space="0" w:color="auto"/>
            </w:tcBorders>
          </w:tcPr>
          <w:p w14:paraId="739C309E" w14:textId="691E3441"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4A020938" w14:textId="6FAC6DBB" w:rsidR="00D76ED1" w:rsidRPr="0055195A" w:rsidRDefault="00D76ED1" w:rsidP="00D76ED1">
            <w:pPr>
              <w:pStyle w:val="TAC"/>
              <w:keepNext w:val="0"/>
              <w:keepLines w:val="0"/>
            </w:pPr>
            <w:r w:rsidRPr="003714D1">
              <w:rPr>
                <w:rFonts w:cs="v4.2.0"/>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B2891DE" w14:textId="5AB855EA"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412" w:type="pct"/>
            <w:tcBorders>
              <w:top w:val="single" w:sz="4" w:space="0" w:color="auto"/>
              <w:left w:val="single" w:sz="4" w:space="0" w:color="auto"/>
              <w:bottom w:val="single" w:sz="4" w:space="0" w:color="auto"/>
              <w:right w:val="single" w:sz="4" w:space="0" w:color="auto"/>
            </w:tcBorders>
          </w:tcPr>
          <w:p w14:paraId="6E70DA65" w14:textId="58A70925"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c>
          <w:tcPr>
            <w:tcW w:w="370" w:type="pct"/>
            <w:tcBorders>
              <w:top w:val="single" w:sz="4" w:space="0" w:color="auto"/>
              <w:left w:val="single" w:sz="4" w:space="0" w:color="auto"/>
              <w:bottom w:val="single" w:sz="4" w:space="0" w:color="auto"/>
              <w:right w:val="single" w:sz="4" w:space="0" w:color="auto"/>
            </w:tcBorders>
          </w:tcPr>
          <w:p w14:paraId="7A775258" w14:textId="50641442" w:rsidR="00D76ED1" w:rsidRPr="0055195A" w:rsidRDefault="00D76ED1" w:rsidP="00D76ED1">
            <w:pPr>
              <w:pStyle w:val="TAC"/>
              <w:keepNext w:val="0"/>
              <w:keepLines w:val="0"/>
              <w:rPr>
                <w:lang w:eastAsia="zh-CN"/>
              </w:rPr>
            </w:pPr>
            <w:r w:rsidRPr="003714D1">
              <w:rPr>
                <w:rFonts w:cs="v4.2.0"/>
                <w:kern w:val="2"/>
                <w:lang w:eastAsia="zh-CN"/>
                <w14:ligatures w14:val="standardContextual"/>
              </w:rPr>
              <w:t>-93.7</w:t>
            </w:r>
          </w:p>
        </w:tc>
      </w:tr>
      <w:tr w:rsidR="00D76ED1" w:rsidRPr="0055195A" w14:paraId="539A5FE2" w14:textId="77777777" w:rsidTr="00D76ED1">
        <w:trPr>
          <w:cantSplit/>
          <w:jc w:val="center"/>
        </w:trPr>
        <w:tc>
          <w:tcPr>
            <w:tcW w:w="946" w:type="pct"/>
            <w:tcBorders>
              <w:bottom w:val="nil"/>
            </w:tcBorders>
          </w:tcPr>
          <w:p w14:paraId="41B71556" w14:textId="77777777" w:rsidR="00D76ED1" w:rsidRPr="0055195A" w:rsidRDefault="00D76ED1" w:rsidP="00D76ED1">
            <w:pPr>
              <w:pStyle w:val="TAL"/>
              <w:keepNext w:val="0"/>
              <w:keepLines w:val="0"/>
              <w:rPr>
                <w:highlight w:val="yellow"/>
              </w:rPr>
            </w:pPr>
          </w:p>
        </w:tc>
        <w:tc>
          <w:tcPr>
            <w:tcW w:w="869" w:type="pct"/>
            <w:tcBorders>
              <w:bottom w:val="nil"/>
            </w:tcBorders>
          </w:tcPr>
          <w:p w14:paraId="27BA6EF1" w14:textId="77777777" w:rsidR="00D76ED1" w:rsidRPr="0055195A" w:rsidRDefault="00D76ED1" w:rsidP="00D76ED1">
            <w:pPr>
              <w:pStyle w:val="TAC"/>
              <w:keepNext w:val="0"/>
              <w:keepLines w:val="0"/>
              <w:rPr>
                <w:rFonts w:cs="v4.2.0"/>
              </w:rPr>
            </w:pPr>
          </w:p>
        </w:tc>
        <w:tc>
          <w:tcPr>
            <w:tcW w:w="687" w:type="pct"/>
          </w:tcPr>
          <w:p w14:paraId="363EE034" w14:textId="77777777" w:rsidR="00D76ED1" w:rsidRPr="0055195A" w:rsidRDefault="00D76ED1" w:rsidP="00D76ED1">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252BFDC3" w14:textId="73955238" w:rsidR="00D76ED1" w:rsidRPr="0055195A" w:rsidRDefault="00D76ED1" w:rsidP="00D76ED1">
            <w:pPr>
              <w:pStyle w:val="TAC"/>
              <w:keepNext w:val="0"/>
              <w:keepLines w:val="0"/>
              <w:rPr>
                <w:lang w:eastAsia="zh-CN"/>
              </w:rPr>
            </w:pPr>
            <w:r>
              <w:rPr>
                <w:kern w:val="2"/>
                <w:lang w:eastAsia="zh-CN"/>
                <w14:ligatures w14:val="standardContextual"/>
              </w:rPr>
              <w:t>-85.7</w:t>
            </w:r>
          </w:p>
        </w:tc>
        <w:tc>
          <w:tcPr>
            <w:tcW w:w="412" w:type="pct"/>
            <w:tcBorders>
              <w:top w:val="single" w:sz="4" w:space="0" w:color="auto"/>
              <w:left w:val="single" w:sz="4" w:space="0" w:color="auto"/>
              <w:bottom w:val="single" w:sz="4" w:space="0" w:color="auto"/>
              <w:right w:val="single" w:sz="4" w:space="0" w:color="auto"/>
            </w:tcBorders>
          </w:tcPr>
          <w:p w14:paraId="23B2F7A3" w14:textId="428014B2" w:rsidR="00D76ED1" w:rsidRPr="0055195A" w:rsidRDefault="00D76ED1" w:rsidP="00D76ED1">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23D2DADE" w14:textId="46A6CF4C" w:rsidR="00D76ED1" w:rsidRPr="0055195A" w:rsidRDefault="00D76ED1" w:rsidP="00D76ED1">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6B234865" w14:textId="086B8043" w:rsidR="00D76ED1" w:rsidRPr="0055195A" w:rsidRDefault="00D76ED1" w:rsidP="00D76ED1">
            <w:pPr>
              <w:pStyle w:val="TAC"/>
              <w:keepNext w:val="0"/>
              <w:keepLines w:val="0"/>
              <w:rPr>
                <w:rFonts w:cs="v4.2.0"/>
              </w:rPr>
            </w:pPr>
            <w:r>
              <w:rPr>
                <w:kern w:val="2"/>
                <w:lang w:eastAsia="zh-CN"/>
                <w14:ligatures w14:val="standardContextual"/>
              </w:rPr>
              <w:t>-87.7</w:t>
            </w:r>
          </w:p>
        </w:tc>
        <w:tc>
          <w:tcPr>
            <w:tcW w:w="412" w:type="pct"/>
            <w:tcBorders>
              <w:top w:val="single" w:sz="4" w:space="0" w:color="auto"/>
              <w:left w:val="single" w:sz="4" w:space="0" w:color="auto"/>
              <w:bottom w:val="single" w:sz="4" w:space="0" w:color="auto"/>
              <w:right w:val="single" w:sz="4" w:space="0" w:color="auto"/>
            </w:tcBorders>
          </w:tcPr>
          <w:p w14:paraId="439D2B0D" w14:textId="1F24422A" w:rsidR="00D76ED1" w:rsidRPr="0055195A" w:rsidRDefault="00D76ED1" w:rsidP="00D76ED1">
            <w:pPr>
              <w:pStyle w:val="TAC"/>
              <w:keepNext w:val="0"/>
              <w:keepLines w:val="0"/>
              <w:rPr>
                <w:rFonts w:cs="v4.2.0"/>
              </w:rPr>
            </w:pPr>
            <w:r>
              <w:rPr>
                <w:kern w:val="2"/>
                <w:lang w:eastAsia="zh-CN"/>
                <w14:ligatures w14:val="standardContextual"/>
              </w:rPr>
              <w:t>-87.7</w:t>
            </w:r>
          </w:p>
        </w:tc>
        <w:tc>
          <w:tcPr>
            <w:tcW w:w="370" w:type="pct"/>
            <w:tcBorders>
              <w:top w:val="single" w:sz="4" w:space="0" w:color="auto"/>
              <w:left w:val="single" w:sz="4" w:space="0" w:color="auto"/>
              <w:bottom w:val="single" w:sz="4" w:space="0" w:color="auto"/>
              <w:right w:val="single" w:sz="4" w:space="0" w:color="auto"/>
            </w:tcBorders>
          </w:tcPr>
          <w:p w14:paraId="7F895BF9" w14:textId="4D0B0519" w:rsidR="00D76ED1" w:rsidRPr="0055195A" w:rsidRDefault="00D76ED1" w:rsidP="00D76ED1">
            <w:pPr>
              <w:pStyle w:val="TAC"/>
              <w:keepNext w:val="0"/>
              <w:keepLines w:val="0"/>
              <w:rPr>
                <w:rFonts w:cs="v4.2.0"/>
              </w:rPr>
            </w:pPr>
            <w:r>
              <w:rPr>
                <w:kern w:val="2"/>
                <w:lang w:eastAsia="zh-CN"/>
                <w14:ligatures w14:val="standardContextual"/>
              </w:rPr>
              <w:t>-87.7</w:t>
            </w:r>
          </w:p>
        </w:tc>
      </w:tr>
      <w:tr w:rsidR="00D76ED1" w:rsidRPr="0055195A" w14:paraId="641433D8" w14:textId="77777777" w:rsidTr="004E25BB">
        <w:trPr>
          <w:cantSplit/>
          <w:jc w:val="center"/>
        </w:trPr>
        <w:tc>
          <w:tcPr>
            <w:tcW w:w="946" w:type="pct"/>
          </w:tcPr>
          <w:p w14:paraId="2FACB67B" w14:textId="77777777" w:rsidR="00D76ED1" w:rsidRPr="0055195A" w:rsidRDefault="00D76ED1" w:rsidP="00D76ED1">
            <w:pPr>
              <w:pStyle w:val="TAL"/>
              <w:keepNext w:val="0"/>
              <w:keepLines w:val="0"/>
            </w:pPr>
            <w:r w:rsidRPr="0055195A">
              <w:t>Io</w:t>
            </w:r>
          </w:p>
        </w:tc>
        <w:tc>
          <w:tcPr>
            <w:tcW w:w="869" w:type="pct"/>
          </w:tcPr>
          <w:p w14:paraId="0FE15392" w14:textId="5B6518EE" w:rsidR="00D76ED1" w:rsidRPr="0055195A" w:rsidRDefault="00D76ED1" w:rsidP="00D76ED1">
            <w:pPr>
              <w:pStyle w:val="TAC"/>
              <w:keepNext w:val="0"/>
              <w:keepLines w:val="0"/>
              <w:rPr>
                <w:rFonts w:cs="v4.2.0"/>
                <w:lang w:eastAsia="zh-CN"/>
              </w:rPr>
            </w:pPr>
            <w:r w:rsidRPr="0055195A">
              <w:rPr>
                <w:rFonts w:cs="v4.2.0"/>
                <w:lang w:eastAsia="zh-CN"/>
              </w:rPr>
              <w:t>dBm/95.04</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524FB512" w14:textId="29D0D1E0" w:rsidR="00D76ED1" w:rsidRPr="0055195A" w:rsidRDefault="00D76ED1" w:rsidP="00D76ED1">
            <w:pPr>
              <w:pStyle w:val="TAC"/>
              <w:keepNext w:val="0"/>
              <w:keepLines w:val="0"/>
              <w:rPr>
                <w:rFonts w:cs="v4.2.0"/>
                <w:lang w:eastAsia="zh-CN"/>
              </w:rPr>
            </w:pPr>
            <w:r w:rsidRPr="003714D1">
              <w:rPr>
                <w:rFonts w:cs="v4.2.0"/>
                <w:kern w:val="2"/>
                <w:lang w:eastAsia="zh-CN"/>
                <w14:ligatures w14:val="standardContextual"/>
              </w:rPr>
              <w:t>1</w:t>
            </w:r>
          </w:p>
        </w:tc>
        <w:tc>
          <w:tcPr>
            <w:tcW w:w="480" w:type="pct"/>
            <w:tcBorders>
              <w:top w:val="single" w:sz="4" w:space="0" w:color="auto"/>
              <w:left w:val="single" w:sz="4" w:space="0" w:color="auto"/>
              <w:bottom w:val="single" w:sz="4" w:space="0" w:color="auto"/>
              <w:right w:val="single" w:sz="4" w:space="0" w:color="auto"/>
            </w:tcBorders>
          </w:tcPr>
          <w:p w14:paraId="56E253BF" w14:textId="31A9796E" w:rsidR="00D76ED1" w:rsidRPr="0055195A" w:rsidRDefault="00D76ED1" w:rsidP="00D76ED1">
            <w:pPr>
              <w:pStyle w:val="TAC"/>
              <w:keepNext w:val="0"/>
              <w:keepLines w:val="0"/>
              <w:rPr>
                <w:lang w:eastAsia="zh-CN"/>
              </w:rPr>
            </w:pPr>
            <w:r w:rsidRPr="003714D1">
              <w:rPr>
                <w:kern w:val="2"/>
                <w:lang w:eastAsia="zh-CN"/>
                <w14:ligatures w14:val="standardContextual"/>
              </w:rPr>
              <w:t>-59.64</w:t>
            </w:r>
          </w:p>
        </w:tc>
        <w:tc>
          <w:tcPr>
            <w:tcW w:w="412" w:type="pct"/>
            <w:tcBorders>
              <w:top w:val="single" w:sz="4" w:space="0" w:color="auto"/>
              <w:left w:val="single" w:sz="4" w:space="0" w:color="auto"/>
              <w:bottom w:val="single" w:sz="4" w:space="0" w:color="auto"/>
              <w:right w:val="single" w:sz="4" w:space="0" w:color="auto"/>
            </w:tcBorders>
          </w:tcPr>
          <w:p w14:paraId="43B3A8EB" w14:textId="2E33418F"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436" w:type="pct"/>
            <w:tcBorders>
              <w:top w:val="single" w:sz="4" w:space="0" w:color="auto"/>
              <w:left w:val="single" w:sz="4" w:space="0" w:color="auto"/>
              <w:bottom w:val="single" w:sz="4" w:space="0" w:color="auto"/>
              <w:right w:val="single" w:sz="4" w:space="0" w:color="auto"/>
            </w:tcBorders>
          </w:tcPr>
          <w:p w14:paraId="5E6413BD" w14:textId="25AC75DD"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88" w:type="pct"/>
            <w:tcBorders>
              <w:top w:val="single" w:sz="4" w:space="0" w:color="auto"/>
              <w:left w:val="single" w:sz="4" w:space="0" w:color="auto"/>
              <w:bottom w:val="single" w:sz="4" w:space="0" w:color="auto"/>
              <w:right w:val="single" w:sz="4" w:space="0" w:color="auto"/>
            </w:tcBorders>
          </w:tcPr>
          <w:p w14:paraId="405627BB" w14:textId="7CC2B04C" w:rsidR="00D76ED1" w:rsidRPr="0055195A" w:rsidRDefault="00D76ED1" w:rsidP="00D76ED1">
            <w:pPr>
              <w:pStyle w:val="TAC"/>
              <w:keepNext w:val="0"/>
              <w:keepLines w:val="0"/>
              <w:rPr>
                <w:lang w:eastAsia="zh-CN"/>
              </w:rPr>
            </w:pPr>
            <w:r w:rsidRPr="003714D1">
              <w:rPr>
                <w:kern w:val="2"/>
                <w:lang w:eastAsia="zh-CN"/>
                <w14:ligatures w14:val="standardContextual"/>
              </w:rPr>
              <w:t>-59.94</w:t>
            </w:r>
          </w:p>
        </w:tc>
        <w:tc>
          <w:tcPr>
            <w:tcW w:w="412" w:type="pct"/>
            <w:tcBorders>
              <w:top w:val="single" w:sz="4" w:space="0" w:color="auto"/>
              <w:left w:val="single" w:sz="4" w:space="0" w:color="auto"/>
              <w:bottom w:val="single" w:sz="4" w:space="0" w:color="auto"/>
              <w:right w:val="single" w:sz="4" w:space="0" w:color="auto"/>
            </w:tcBorders>
          </w:tcPr>
          <w:p w14:paraId="443F0441" w14:textId="1201EA43"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c>
          <w:tcPr>
            <w:tcW w:w="370" w:type="pct"/>
            <w:tcBorders>
              <w:top w:val="single" w:sz="4" w:space="0" w:color="auto"/>
              <w:left w:val="single" w:sz="4" w:space="0" w:color="auto"/>
              <w:bottom w:val="single" w:sz="4" w:space="0" w:color="auto"/>
              <w:right w:val="single" w:sz="4" w:space="0" w:color="auto"/>
            </w:tcBorders>
          </w:tcPr>
          <w:p w14:paraId="40930ADA" w14:textId="76635F39" w:rsidR="00D76ED1" w:rsidRPr="0055195A" w:rsidRDefault="00D76ED1" w:rsidP="00D76ED1">
            <w:pPr>
              <w:pStyle w:val="TAC"/>
              <w:keepNext w:val="0"/>
              <w:keepLines w:val="0"/>
              <w:rPr>
                <w:lang w:eastAsia="zh-CN"/>
              </w:rPr>
            </w:pPr>
            <w:r w:rsidRPr="003714D1">
              <w:rPr>
                <w:kern w:val="2"/>
                <w:lang w:eastAsia="zh-CN"/>
                <w14:ligatures w14:val="standardContextual"/>
              </w:rPr>
              <w:t>-62.59</w:t>
            </w:r>
          </w:p>
        </w:tc>
      </w:tr>
      <w:tr w:rsidR="00D76ED1" w:rsidRPr="0055195A" w14:paraId="580516A1" w14:textId="77777777" w:rsidTr="00D76ED1">
        <w:trPr>
          <w:cantSplit/>
          <w:jc w:val="center"/>
        </w:trPr>
        <w:tc>
          <w:tcPr>
            <w:tcW w:w="946" w:type="pct"/>
            <w:tcBorders>
              <w:top w:val="nil"/>
            </w:tcBorders>
          </w:tcPr>
          <w:p w14:paraId="7867F42E" w14:textId="77777777" w:rsidR="00D76ED1" w:rsidRPr="0055195A" w:rsidRDefault="00D76ED1" w:rsidP="00D76ED1">
            <w:pPr>
              <w:pStyle w:val="TAL"/>
              <w:keepNext w:val="0"/>
              <w:keepLines w:val="0"/>
            </w:pPr>
          </w:p>
        </w:tc>
        <w:tc>
          <w:tcPr>
            <w:tcW w:w="869" w:type="pct"/>
            <w:vAlign w:val="center"/>
          </w:tcPr>
          <w:p w14:paraId="470F79B4" w14:textId="54A72A44" w:rsidR="00D76ED1" w:rsidRPr="0055195A" w:rsidRDefault="00D76ED1" w:rsidP="00D76ED1">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Borders>
              <w:top w:val="single" w:sz="4" w:space="0" w:color="auto"/>
              <w:left w:val="single" w:sz="4" w:space="0" w:color="auto"/>
              <w:bottom w:val="single" w:sz="4" w:space="0" w:color="auto"/>
              <w:right w:val="single" w:sz="4" w:space="0" w:color="auto"/>
            </w:tcBorders>
          </w:tcPr>
          <w:p w14:paraId="37BCC4EF" w14:textId="7440C692" w:rsidR="00D76ED1" w:rsidRPr="0055195A" w:rsidRDefault="00D76ED1" w:rsidP="00D76ED1">
            <w:pPr>
              <w:pStyle w:val="TAC"/>
              <w:keepNext w:val="0"/>
              <w:keepLines w:val="0"/>
              <w:rPr>
                <w:rFonts w:cs="v4.2.0"/>
                <w:lang w:eastAsia="zh-CN"/>
              </w:rPr>
            </w:pPr>
            <w:r>
              <w:rPr>
                <w:rFonts w:cs="v4.2.0"/>
                <w:kern w:val="2"/>
                <w:lang w:eastAsia="zh-CN"/>
                <w14:ligatures w14:val="standardContextual"/>
              </w:rPr>
              <w:t xml:space="preserve">2, </w:t>
            </w:r>
            <w:r w:rsidRPr="003714D1">
              <w:rPr>
                <w:rFonts w:cs="v4.2.0"/>
                <w:kern w:val="2"/>
                <w:lang w:eastAsia="zh-CN"/>
                <w14:ligatures w14:val="standardContextual"/>
              </w:rPr>
              <w:t>3</w:t>
            </w:r>
          </w:p>
        </w:tc>
        <w:tc>
          <w:tcPr>
            <w:tcW w:w="480" w:type="pct"/>
            <w:tcBorders>
              <w:top w:val="single" w:sz="4" w:space="0" w:color="auto"/>
              <w:left w:val="single" w:sz="4" w:space="0" w:color="auto"/>
              <w:bottom w:val="single" w:sz="4" w:space="0" w:color="auto"/>
              <w:right w:val="single" w:sz="4" w:space="0" w:color="auto"/>
            </w:tcBorders>
          </w:tcPr>
          <w:p w14:paraId="5FDBD6CB" w14:textId="3ACF60A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0FCC1F03" w14:textId="40BAE471" w:rsidR="00D76ED1" w:rsidRPr="0055195A" w:rsidRDefault="00D76ED1" w:rsidP="00D76ED1">
            <w:pPr>
              <w:pStyle w:val="TAC"/>
              <w:keepNext w:val="0"/>
              <w:keepLines w:val="0"/>
              <w:rPr>
                <w:lang w:eastAsia="zh-CN"/>
              </w:rPr>
            </w:pPr>
            <w:r>
              <w:rPr>
                <w:kern w:val="2"/>
                <w:lang w:eastAsia="zh-CN"/>
                <w14:ligatures w14:val="standardContextual"/>
              </w:rPr>
              <w:t>-56.60</w:t>
            </w:r>
          </w:p>
        </w:tc>
        <w:tc>
          <w:tcPr>
            <w:tcW w:w="436" w:type="pct"/>
            <w:tcBorders>
              <w:top w:val="single" w:sz="4" w:space="0" w:color="auto"/>
              <w:left w:val="single" w:sz="4" w:space="0" w:color="auto"/>
              <w:bottom w:val="single" w:sz="4" w:space="0" w:color="auto"/>
              <w:right w:val="single" w:sz="4" w:space="0" w:color="auto"/>
            </w:tcBorders>
          </w:tcPr>
          <w:p w14:paraId="24CE73D5" w14:textId="5CDAA8BA" w:rsidR="00D76ED1" w:rsidRPr="0055195A" w:rsidRDefault="00D76ED1" w:rsidP="00D76ED1">
            <w:pPr>
              <w:pStyle w:val="TAC"/>
              <w:keepNext w:val="0"/>
              <w:keepLines w:val="0"/>
              <w:rPr>
                <w:lang w:eastAsia="zh-CN"/>
              </w:rPr>
            </w:pPr>
            <w:r>
              <w:rPr>
                <w:kern w:val="2"/>
                <w:lang w:eastAsia="zh-CN"/>
                <w14:ligatures w14:val="standardContextual"/>
              </w:rPr>
              <w:t>-56.60</w:t>
            </w:r>
          </w:p>
        </w:tc>
        <w:tc>
          <w:tcPr>
            <w:tcW w:w="388" w:type="pct"/>
            <w:tcBorders>
              <w:top w:val="single" w:sz="4" w:space="0" w:color="auto"/>
              <w:left w:val="single" w:sz="4" w:space="0" w:color="auto"/>
              <w:bottom w:val="single" w:sz="4" w:space="0" w:color="auto"/>
              <w:right w:val="single" w:sz="4" w:space="0" w:color="auto"/>
            </w:tcBorders>
          </w:tcPr>
          <w:p w14:paraId="1F3E7FA2" w14:textId="4B87D411" w:rsidR="00D76ED1" w:rsidRPr="0055195A" w:rsidRDefault="00D76ED1" w:rsidP="00D76ED1">
            <w:pPr>
              <w:pStyle w:val="TAC"/>
              <w:keepNext w:val="0"/>
              <w:keepLines w:val="0"/>
              <w:rPr>
                <w:lang w:eastAsia="zh-CN"/>
              </w:rPr>
            </w:pPr>
            <w:r>
              <w:rPr>
                <w:kern w:val="2"/>
                <w:lang w:eastAsia="zh-CN"/>
                <w14:ligatures w14:val="standardContextual"/>
              </w:rPr>
              <w:t>-53.65</w:t>
            </w:r>
          </w:p>
        </w:tc>
        <w:tc>
          <w:tcPr>
            <w:tcW w:w="412" w:type="pct"/>
            <w:tcBorders>
              <w:top w:val="single" w:sz="4" w:space="0" w:color="auto"/>
              <w:left w:val="single" w:sz="4" w:space="0" w:color="auto"/>
              <w:bottom w:val="single" w:sz="4" w:space="0" w:color="auto"/>
              <w:right w:val="single" w:sz="4" w:space="0" w:color="auto"/>
            </w:tcBorders>
          </w:tcPr>
          <w:p w14:paraId="3BB327BE" w14:textId="34DF6A9E" w:rsidR="00D76ED1" w:rsidRPr="0055195A" w:rsidRDefault="00D76ED1" w:rsidP="00D76ED1">
            <w:pPr>
              <w:pStyle w:val="TAC"/>
              <w:keepNext w:val="0"/>
              <w:keepLines w:val="0"/>
              <w:rPr>
                <w:lang w:eastAsia="zh-CN"/>
              </w:rPr>
            </w:pPr>
            <w:r>
              <w:rPr>
                <w:kern w:val="2"/>
                <w:lang w:eastAsia="zh-CN"/>
                <w14:ligatures w14:val="standardContextual"/>
              </w:rPr>
              <w:t>-56.60</w:t>
            </w:r>
          </w:p>
        </w:tc>
        <w:tc>
          <w:tcPr>
            <w:tcW w:w="370" w:type="pct"/>
            <w:tcBorders>
              <w:top w:val="single" w:sz="4" w:space="0" w:color="auto"/>
              <w:left w:val="single" w:sz="4" w:space="0" w:color="auto"/>
              <w:bottom w:val="single" w:sz="4" w:space="0" w:color="auto"/>
              <w:right w:val="single" w:sz="4" w:space="0" w:color="auto"/>
            </w:tcBorders>
          </w:tcPr>
          <w:p w14:paraId="63087F36" w14:textId="7A09EC16" w:rsidR="00D76ED1" w:rsidRPr="0055195A" w:rsidRDefault="00D76ED1" w:rsidP="00D76ED1">
            <w:pPr>
              <w:pStyle w:val="TAC"/>
              <w:keepNext w:val="0"/>
              <w:keepLines w:val="0"/>
              <w:rPr>
                <w:lang w:eastAsia="zh-CN"/>
              </w:rPr>
            </w:pPr>
            <w:r>
              <w:rPr>
                <w:kern w:val="2"/>
                <w:lang w:eastAsia="zh-CN"/>
                <w14:ligatures w14:val="standardContextual"/>
              </w:rPr>
              <w:t>-56.60</w:t>
            </w:r>
          </w:p>
        </w:tc>
      </w:tr>
      <w:tr w:rsidR="008C2BEA" w:rsidRPr="0055195A" w14:paraId="6531659B" w14:textId="77777777" w:rsidTr="00D76ED1">
        <w:trPr>
          <w:cantSplit/>
          <w:jc w:val="center"/>
        </w:trPr>
        <w:tc>
          <w:tcPr>
            <w:tcW w:w="946" w:type="pct"/>
          </w:tcPr>
          <w:p w14:paraId="5641FA6D" w14:textId="2D81021D" w:rsidR="008C2BEA" w:rsidRPr="0055195A" w:rsidRDefault="008C2BEA" w:rsidP="0055195A">
            <w:pPr>
              <w:pStyle w:val="TAL"/>
              <w:keepLines w:val="0"/>
            </w:pPr>
            <w:r w:rsidRPr="0055195A">
              <w:t>Propagation</w:t>
            </w:r>
            <w:r w:rsidR="0055195A">
              <w:t xml:space="preserve"> </w:t>
            </w:r>
            <w:r w:rsidRPr="0055195A">
              <w:t>Condition</w:t>
            </w:r>
            <w:r w:rsidR="0055195A">
              <w:t xml:space="preserve"> </w:t>
            </w:r>
          </w:p>
        </w:tc>
        <w:tc>
          <w:tcPr>
            <w:tcW w:w="869" w:type="pct"/>
          </w:tcPr>
          <w:p w14:paraId="3C30FC91" w14:textId="77777777" w:rsidR="008C2BEA" w:rsidRPr="0055195A" w:rsidRDefault="008C2BEA" w:rsidP="0055195A">
            <w:pPr>
              <w:pStyle w:val="TAC"/>
              <w:keepLines w:val="0"/>
            </w:pPr>
          </w:p>
        </w:tc>
        <w:tc>
          <w:tcPr>
            <w:tcW w:w="687" w:type="pct"/>
          </w:tcPr>
          <w:p w14:paraId="3E561FC4" w14:textId="77777777" w:rsidR="008C2BEA" w:rsidRPr="0055195A" w:rsidRDefault="008C2BEA" w:rsidP="0055195A">
            <w:pPr>
              <w:pStyle w:val="TAC"/>
              <w:keepLines w:val="0"/>
              <w:rPr>
                <w:rFonts w:cs="v4.2.0"/>
                <w:lang w:eastAsia="zh-CN"/>
              </w:rPr>
            </w:pPr>
            <w:r w:rsidRPr="0055195A">
              <w:rPr>
                <w:rFonts w:cs="v4.2.0"/>
                <w:lang w:eastAsia="zh-CN"/>
              </w:rPr>
              <w:t>1,2,3</w:t>
            </w:r>
          </w:p>
        </w:tc>
        <w:tc>
          <w:tcPr>
            <w:tcW w:w="2498" w:type="pct"/>
            <w:gridSpan w:val="6"/>
          </w:tcPr>
          <w:p w14:paraId="090D7AEC" w14:textId="77777777" w:rsidR="008C2BEA" w:rsidRPr="0055195A" w:rsidRDefault="008C2BEA" w:rsidP="0055195A">
            <w:pPr>
              <w:pStyle w:val="TAC"/>
              <w:keepLines w:val="0"/>
            </w:pPr>
            <w:r w:rsidRPr="0055195A">
              <w:rPr>
                <w:rFonts w:cs="v4.2.0"/>
              </w:rPr>
              <w:t>AWGN</w:t>
            </w:r>
          </w:p>
        </w:tc>
      </w:tr>
      <w:tr w:rsidR="008C2BEA" w:rsidRPr="0055195A" w14:paraId="026CD302" w14:textId="77777777" w:rsidTr="0055195A">
        <w:trPr>
          <w:cantSplit/>
          <w:jc w:val="center"/>
        </w:trPr>
        <w:tc>
          <w:tcPr>
            <w:tcW w:w="5000" w:type="pct"/>
            <w:gridSpan w:val="9"/>
          </w:tcPr>
          <w:p w14:paraId="3313DC27" w14:textId="3C6E44D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1BF18CC7" w14:textId="68D1DD83"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4447951B">
                <v:shape id="_x0000_i1181" type="#_x0000_t75" style="width:20.95pt;height:20.95pt" o:ole="" fillcolor="window">
                  <v:imagedata r:id="rId11" o:title=""/>
                </v:shape>
                <o:OLEObject Type="Embed" ProgID="Equation.3" ShapeID="_x0000_i1181" DrawAspect="Content" ObjectID="_1827920279" r:id="rId173"/>
              </w:object>
            </w:r>
            <w:r>
              <w:t xml:space="preserve"> </w:t>
            </w:r>
            <w:r w:rsidR="008C2BEA" w:rsidRPr="0055195A">
              <w:t>to</w:t>
            </w:r>
            <w:r>
              <w:t xml:space="preserve"> </w:t>
            </w:r>
            <w:r w:rsidR="008C2BEA" w:rsidRPr="0055195A">
              <w:t>be</w:t>
            </w:r>
            <w:r>
              <w:t xml:space="preserve"> </w:t>
            </w:r>
            <w:r w:rsidR="008C2BEA" w:rsidRPr="0055195A">
              <w:t>fulfilled.</w:t>
            </w:r>
          </w:p>
          <w:p w14:paraId="1CB26225" w14:textId="1007BAA6"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026BF398" w14:textId="68919A06"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23E79D77" w14:textId="77777777" w:rsidR="008C2BEA" w:rsidRPr="0055195A" w:rsidRDefault="008C2BEA" w:rsidP="0055195A"/>
    <w:p w14:paraId="0790AF60" w14:textId="77777777" w:rsidR="008C2BEA" w:rsidRPr="0055195A" w:rsidRDefault="008C2BEA" w:rsidP="0055195A">
      <w:pPr>
        <w:pStyle w:val="Heading6"/>
        <w:keepNext w:val="0"/>
        <w:keepLines w:val="0"/>
      </w:pPr>
      <w:r w:rsidRPr="0055195A">
        <w:t>A.7.3.2.1.4.2</w:t>
      </w:r>
      <w:r w:rsidRPr="0055195A">
        <w:tab/>
        <w:t>Test Requirements</w:t>
      </w:r>
    </w:p>
    <w:p w14:paraId="54A4BD35" w14:textId="77777777" w:rsidR="008C2BEA" w:rsidRPr="0055195A" w:rsidRDefault="008C2BEA" w:rsidP="0055195A">
      <w:pPr>
        <w:rPr>
          <w:rFonts w:cs="v4.2.0"/>
        </w:rPr>
      </w:pPr>
      <w:r w:rsidRPr="0055195A">
        <w:rPr>
          <w:rFonts w:cs="v4.2.0"/>
        </w:rPr>
        <w:t xml:space="preserve">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4EFB7118" w14:textId="77777777"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shall be less than </w:t>
      </w:r>
      <w:r w:rsidRPr="0055195A">
        <w:rPr>
          <w:rFonts w:cs="v4.2.0"/>
          <w:lang w:eastAsia="zh-TW"/>
        </w:rPr>
        <w:t>5</w:t>
      </w:r>
      <w:r w:rsidRPr="0055195A">
        <w:rPr>
          <w:rFonts w:cs="v4.2.0"/>
        </w:rPr>
        <w:t xml:space="preserve"> s.</w:t>
      </w:r>
    </w:p>
    <w:p w14:paraId="1F2E9391" w14:textId="1635474C"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58DFE017"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1FA4B7F6"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0D321789" w14:textId="77777777" w:rsidR="008C2BEA" w:rsidRPr="0055195A" w:rsidRDefault="008C2BEA" w:rsidP="0055195A">
      <w:pPr>
        <w:ind w:left="568" w:hanging="284"/>
      </w:pPr>
      <w:r w:rsidRPr="0055195A">
        <w:t>Where:</w:t>
      </w:r>
    </w:p>
    <w:p w14:paraId="55BD9AF7"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65EED869"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F11674" w14:textId="77777777" w:rsidR="008C2BEA" w:rsidRPr="0055195A" w:rsidRDefault="008C2BEA" w:rsidP="0055195A">
      <w:pPr>
        <w:pStyle w:val="B10"/>
      </w:pPr>
      <w:r w:rsidRPr="0055195A">
        <w:tab/>
        <w:t>N</w:t>
      </w:r>
      <w:r w:rsidRPr="0055195A">
        <w:rPr>
          <w:vertAlign w:val="subscript"/>
        </w:rPr>
        <w:t>freq</w:t>
      </w:r>
      <w:r w:rsidRPr="0055195A">
        <w:t xml:space="preserve"> = 1</w:t>
      </w:r>
    </w:p>
    <w:p w14:paraId="39F71F9B"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w:t>
      </w:r>
      <w:r w:rsidRPr="0055195A">
        <w:rPr>
          <w:lang w:eastAsia="zh-TW"/>
        </w:rPr>
        <w:t>3520</w:t>
      </w:r>
      <w:r w:rsidRPr="0055195A">
        <w:t xml:space="preserve"> ms</w:t>
      </w:r>
    </w:p>
    <w:p w14:paraId="58845161"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intra-frequency NR cell.</w:t>
      </w:r>
    </w:p>
    <w:p w14:paraId="6732C86F"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22402E21" w14:textId="77777777" w:rsidR="008C2BEA" w:rsidRPr="0055195A" w:rsidRDefault="008C2BEA" w:rsidP="0055195A">
      <w:pPr>
        <w:ind w:left="568" w:hanging="284"/>
      </w:pPr>
      <w:r w:rsidRPr="0055195A">
        <w:t xml:space="preserve">This gives a total of </w:t>
      </w:r>
      <w:r w:rsidRPr="0055195A">
        <w:rPr>
          <w:lang w:eastAsia="zh-TW"/>
        </w:rPr>
        <w:t>4865</w:t>
      </w:r>
      <w:r w:rsidRPr="0055195A">
        <w:t xml:space="preserve"> ms, allow </w:t>
      </w:r>
      <w:r w:rsidRPr="0055195A">
        <w:rPr>
          <w:lang w:eastAsia="zh-TW"/>
        </w:rPr>
        <w:t>5</w:t>
      </w:r>
      <w:r w:rsidRPr="0055195A">
        <w:t xml:space="preserve"> s in the test case.</w:t>
      </w:r>
    </w:p>
    <w:p w14:paraId="21CE0BC4" w14:textId="77777777" w:rsidR="008C2BEA" w:rsidRPr="0055195A" w:rsidRDefault="008C2BEA" w:rsidP="0055195A">
      <w:pPr>
        <w:pStyle w:val="Heading5"/>
        <w:keepNext w:val="0"/>
        <w:keepLines w:val="0"/>
        <w:rPr>
          <w:snapToGrid w:val="0"/>
          <w:lang w:eastAsia="zh-CN"/>
        </w:rPr>
      </w:pPr>
      <w:r w:rsidRPr="0055195A">
        <w:rPr>
          <w:snapToGrid w:val="0"/>
        </w:rPr>
        <w:t>A.7.3.2.1.5</w:t>
      </w:r>
      <w:r w:rsidRPr="0055195A">
        <w:rPr>
          <w:snapToGrid w:val="0"/>
        </w:rPr>
        <w:tab/>
        <w:t>Inter-frequency RRC Re-establishment in FR2</w:t>
      </w:r>
      <w:r w:rsidRPr="0055195A">
        <w:rPr>
          <w:rFonts w:hint="eastAsia"/>
          <w:snapToGrid w:val="0"/>
          <w:lang w:eastAsia="zh-CN"/>
        </w:rPr>
        <w:t>-2</w:t>
      </w:r>
    </w:p>
    <w:p w14:paraId="78A611D3" w14:textId="77777777" w:rsidR="008C2BEA" w:rsidRPr="0055195A" w:rsidRDefault="008C2BEA" w:rsidP="0055195A">
      <w:pPr>
        <w:pStyle w:val="Heading6"/>
        <w:keepNext w:val="0"/>
        <w:keepLines w:val="0"/>
      </w:pPr>
      <w:r w:rsidRPr="0055195A">
        <w:t>A.7.3.2.1.5.1</w:t>
      </w:r>
      <w:r w:rsidRPr="0055195A">
        <w:tab/>
        <w:t>Test Purpose and Environment</w:t>
      </w:r>
    </w:p>
    <w:p w14:paraId="1606D1A1" w14:textId="77777777" w:rsidR="008C2BEA" w:rsidRPr="0055195A" w:rsidRDefault="008C2BEA" w:rsidP="0055195A">
      <w:r w:rsidRPr="0055195A">
        <w:t>The purpose is to verify that the NR inter-frequency RRC re-establishment delay in FR2</w:t>
      </w:r>
      <w:r w:rsidRPr="0055195A">
        <w:rPr>
          <w:rFonts w:hint="eastAsia"/>
          <w:lang w:eastAsia="zh-CN"/>
        </w:rPr>
        <w:t>-2</w:t>
      </w:r>
      <w:r w:rsidRPr="0055195A">
        <w:t xml:space="preserve"> without known target cell is within the specified limits. These tests will verify the requirements in clause 6.2.1.</w:t>
      </w:r>
    </w:p>
    <w:p w14:paraId="1EA4B846" w14:textId="77777777" w:rsidR="008C2BEA" w:rsidRPr="0055195A" w:rsidRDefault="008C2BEA" w:rsidP="0055195A">
      <w:r w:rsidRPr="0055195A">
        <w:t>The test parameters are given in table A.7.3.2.1.5.1-1, table A.7.3.2.1.5.1-2 and table A.7.3.2.1.5.1-3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03E2468" w14:textId="77777777" w:rsidR="008C2BEA" w:rsidRPr="0055195A" w:rsidRDefault="008C2BEA" w:rsidP="0055195A">
      <w:pPr>
        <w:pStyle w:val="TH"/>
        <w:keepLines w:val="0"/>
      </w:pPr>
      <w:r w:rsidRPr="0055195A">
        <w:t>Table A.7.3.2.1.5.1-1: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2FF7A28C" w14:textId="77777777" w:rsidTr="0055195A">
        <w:trPr>
          <w:jc w:val="center"/>
        </w:trPr>
        <w:tc>
          <w:tcPr>
            <w:tcW w:w="2276" w:type="dxa"/>
            <w:shd w:val="clear" w:color="auto" w:fill="auto"/>
            <w:vAlign w:val="center"/>
          </w:tcPr>
          <w:p w14:paraId="5B076E7D" w14:textId="77777777" w:rsidR="008C2BEA" w:rsidRPr="0055195A" w:rsidRDefault="008C2BEA" w:rsidP="0055195A">
            <w:pPr>
              <w:pStyle w:val="TAH"/>
              <w:keepLines w:val="0"/>
            </w:pPr>
            <w:r w:rsidRPr="0055195A">
              <w:t>Config</w:t>
            </w:r>
          </w:p>
        </w:tc>
        <w:tc>
          <w:tcPr>
            <w:tcW w:w="7074" w:type="dxa"/>
            <w:shd w:val="clear" w:color="auto" w:fill="auto"/>
            <w:vAlign w:val="center"/>
          </w:tcPr>
          <w:p w14:paraId="4726A0E7" w14:textId="77777777" w:rsidR="008C2BEA" w:rsidRPr="0055195A" w:rsidRDefault="008C2BEA" w:rsidP="0055195A">
            <w:pPr>
              <w:pStyle w:val="TAH"/>
              <w:keepLines w:val="0"/>
            </w:pPr>
            <w:r w:rsidRPr="0055195A">
              <w:t>Description</w:t>
            </w:r>
          </w:p>
        </w:tc>
      </w:tr>
      <w:tr w:rsidR="008C2BEA" w:rsidRPr="0055195A" w14:paraId="3C65DF97" w14:textId="77777777" w:rsidTr="0055195A">
        <w:trPr>
          <w:jc w:val="center"/>
        </w:trPr>
        <w:tc>
          <w:tcPr>
            <w:tcW w:w="2276" w:type="dxa"/>
            <w:shd w:val="clear" w:color="auto" w:fill="auto"/>
            <w:vAlign w:val="center"/>
          </w:tcPr>
          <w:p w14:paraId="4A23AC86" w14:textId="77777777" w:rsidR="008C2BEA" w:rsidRPr="0055195A" w:rsidRDefault="008C2BEA" w:rsidP="0055195A">
            <w:pPr>
              <w:pStyle w:val="TAL"/>
              <w:keepLines w:val="0"/>
            </w:pPr>
            <w:r w:rsidRPr="0055195A">
              <w:t>1</w:t>
            </w:r>
          </w:p>
        </w:tc>
        <w:tc>
          <w:tcPr>
            <w:tcW w:w="7074" w:type="dxa"/>
            <w:shd w:val="clear" w:color="auto" w:fill="auto"/>
            <w:vAlign w:val="center"/>
          </w:tcPr>
          <w:p w14:paraId="559E7E73" w14:textId="53F8C7E5" w:rsidR="008C2BEA" w:rsidRPr="0055195A" w:rsidRDefault="008C2BEA" w:rsidP="0055195A">
            <w:pPr>
              <w:pStyle w:val="TAL"/>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31C4906F" w14:textId="77777777" w:rsidTr="0055195A">
        <w:trPr>
          <w:jc w:val="center"/>
        </w:trPr>
        <w:tc>
          <w:tcPr>
            <w:tcW w:w="2276" w:type="dxa"/>
            <w:shd w:val="clear" w:color="auto" w:fill="auto"/>
          </w:tcPr>
          <w:p w14:paraId="2B3F6738" w14:textId="77777777" w:rsidR="008C2BEA" w:rsidRPr="0055195A" w:rsidRDefault="008C2BEA" w:rsidP="0055195A">
            <w:pPr>
              <w:pStyle w:val="TAL"/>
              <w:keepLines w:val="0"/>
            </w:pPr>
            <w:r w:rsidRPr="0055195A">
              <w:t>2</w:t>
            </w:r>
          </w:p>
        </w:tc>
        <w:tc>
          <w:tcPr>
            <w:tcW w:w="7074" w:type="dxa"/>
            <w:shd w:val="clear" w:color="auto" w:fill="auto"/>
          </w:tcPr>
          <w:p w14:paraId="3A678E22" w14:textId="5E4F0028" w:rsidR="008C2BEA" w:rsidRPr="0055195A" w:rsidRDefault="008C2BEA" w:rsidP="0055195A">
            <w:pPr>
              <w:pStyle w:val="TAL"/>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5097A2DC" w14:textId="77777777" w:rsidTr="0055195A">
        <w:trPr>
          <w:jc w:val="center"/>
        </w:trPr>
        <w:tc>
          <w:tcPr>
            <w:tcW w:w="2276" w:type="dxa"/>
            <w:shd w:val="clear" w:color="auto" w:fill="auto"/>
          </w:tcPr>
          <w:p w14:paraId="5CE5C33F" w14:textId="77777777" w:rsidR="008C2BEA" w:rsidRPr="0055195A" w:rsidRDefault="008C2BEA" w:rsidP="0055195A">
            <w:pPr>
              <w:pStyle w:val="TAL"/>
              <w:keepNext w:val="0"/>
              <w:keepLines w:val="0"/>
            </w:pPr>
            <w:r w:rsidRPr="0055195A">
              <w:t>3</w:t>
            </w:r>
          </w:p>
        </w:tc>
        <w:tc>
          <w:tcPr>
            <w:tcW w:w="7074" w:type="dxa"/>
            <w:shd w:val="clear" w:color="auto" w:fill="auto"/>
          </w:tcPr>
          <w:p w14:paraId="75802851" w14:textId="1CE3E888"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629685D1" w14:textId="77777777" w:rsidTr="0055195A">
        <w:trPr>
          <w:jc w:val="center"/>
        </w:trPr>
        <w:tc>
          <w:tcPr>
            <w:tcW w:w="9350" w:type="dxa"/>
            <w:gridSpan w:val="2"/>
            <w:shd w:val="clear" w:color="auto" w:fill="auto"/>
          </w:tcPr>
          <w:p w14:paraId="644FC070" w14:textId="3EF872C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439889CD" w14:textId="77777777" w:rsidR="008C2BEA" w:rsidRPr="0055195A" w:rsidRDefault="008C2BEA" w:rsidP="0055195A"/>
    <w:p w14:paraId="4DEB665F" w14:textId="77777777" w:rsidR="008C2BEA" w:rsidRPr="0055195A" w:rsidRDefault="008C2BEA" w:rsidP="0055195A">
      <w:pPr>
        <w:pStyle w:val="TH"/>
        <w:keepNext w:val="0"/>
        <w:keepLines w:val="0"/>
        <w:rPr>
          <w:lang w:eastAsia="zh-CN"/>
        </w:rPr>
      </w:pPr>
      <w:r w:rsidRPr="0055195A">
        <w:t>Table A.7.3.2.1.5.1-2: General test parameters for NR inter-frequency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3E9A6E1B" w14:textId="77777777" w:rsidTr="0055195A">
        <w:trPr>
          <w:cantSplit/>
          <w:jc w:val="center"/>
        </w:trPr>
        <w:tc>
          <w:tcPr>
            <w:tcW w:w="2802" w:type="dxa"/>
            <w:gridSpan w:val="2"/>
          </w:tcPr>
          <w:p w14:paraId="5AC32FBD" w14:textId="77777777" w:rsidR="008C2BEA" w:rsidRPr="0055195A" w:rsidRDefault="008C2BEA" w:rsidP="0055195A">
            <w:pPr>
              <w:pStyle w:val="TAH"/>
              <w:keepNext w:val="0"/>
              <w:keepLines w:val="0"/>
            </w:pPr>
            <w:r w:rsidRPr="0055195A">
              <w:t>Parameter</w:t>
            </w:r>
          </w:p>
        </w:tc>
        <w:tc>
          <w:tcPr>
            <w:tcW w:w="708" w:type="dxa"/>
          </w:tcPr>
          <w:p w14:paraId="0D0B4EB7" w14:textId="77777777" w:rsidR="008C2BEA" w:rsidRPr="0055195A" w:rsidRDefault="008C2BEA" w:rsidP="0055195A">
            <w:pPr>
              <w:pStyle w:val="TAH"/>
              <w:keepNext w:val="0"/>
              <w:keepLines w:val="0"/>
            </w:pPr>
            <w:r w:rsidRPr="0055195A">
              <w:t>Unit</w:t>
            </w:r>
          </w:p>
        </w:tc>
        <w:tc>
          <w:tcPr>
            <w:tcW w:w="1418" w:type="dxa"/>
          </w:tcPr>
          <w:p w14:paraId="05D768EC" w14:textId="52518901"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3E0E02E" w14:textId="77777777" w:rsidR="008C2BEA" w:rsidRPr="0055195A" w:rsidRDefault="008C2BEA" w:rsidP="0055195A">
            <w:pPr>
              <w:pStyle w:val="TAH"/>
              <w:keepNext w:val="0"/>
              <w:keepLines w:val="0"/>
            </w:pPr>
            <w:r w:rsidRPr="0055195A">
              <w:t>Value</w:t>
            </w:r>
          </w:p>
        </w:tc>
        <w:tc>
          <w:tcPr>
            <w:tcW w:w="3544" w:type="dxa"/>
          </w:tcPr>
          <w:p w14:paraId="55051243" w14:textId="77777777" w:rsidR="008C2BEA" w:rsidRPr="0055195A" w:rsidRDefault="008C2BEA" w:rsidP="0055195A">
            <w:pPr>
              <w:pStyle w:val="TAH"/>
              <w:keepNext w:val="0"/>
              <w:keepLines w:val="0"/>
            </w:pPr>
            <w:r w:rsidRPr="0055195A">
              <w:t>Comment</w:t>
            </w:r>
          </w:p>
        </w:tc>
      </w:tr>
      <w:tr w:rsidR="008C2BEA" w:rsidRPr="0055195A" w14:paraId="4E8BBC41" w14:textId="77777777" w:rsidTr="0055195A">
        <w:trPr>
          <w:cantSplit/>
          <w:jc w:val="center"/>
        </w:trPr>
        <w:tc>
          <w:tcPr>
            <w:tcW w:w="1008" w:type="dxa"/>
            <w:tcBorders>
              <w:bottom w:val="nil"/>
            </w:tcBorders>
            <w:shd w:val="clear" w:color="auto" w:fill="auto"/>
          </w:tcPr>
          <w:p w14:paraId="457ECC83" w14:textId="68086CC9"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C789B1A" w14:textId="56EC96D5"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29E3024C" w14:textId="77777777" w:rsidR="008C2BEA" w:rsidRPr="0055195A" w:rsidRDefault="008C2BEA" w:rsidP="0055195A">
            <w:pPr>
              <w:pStyle w:val="TAC"/>
              <w:keepNext w:val="0"/>
              <w:keepLines w:val="0"/>
            </w:pPr>
          </w:p>
        </w:tc>
        <w:tc>
          <w:tcPr>
            <w:tcW w:w="1418" w:type="dxa"/>
          </w:tcPr>
          <w:p w14:paraId="04DBECE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041B7AB0" w14:textId="748F4795"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2D3E6A96" w14:textId="77777777" w:rsidR="008C2BEA" w:rsidRPr="0055195A" w:rsidRDefault="008C2BEA" w:rsidP="0055195A">
            <w:pPr>
              <w:pStyle w:val="TAC"/>
              <w:keepNext w:val="0"/>
              <w:keepLines w:val="0"/>
            </w:pPr>
          </w:p>
        </w:tc>
      </w:tr>
      <w:tr w:rsidR="008C2BEA" w:rsidRPr="0055195A" w14:paraId="30C3ABE2" w14:textId="77777777" w:rsidTr="0055195A">
        <w:trPr>
          <w:cantSplit/>
          <w:jc w:val="center"/>
        </w:trPr>
        <w:tc>
          <w:tcPr>
            <w:tcW w:w="1008" w:type="dxa"/>
            <w:tcBorders>
              <w:top w:val="nil"/>
            </w:tcBorders>
            <w:shd w:val="clear" w:color="auto" w:fill="auto"/>
          </w:tcPr>
          <w:p w14:paraId="61C1F98E" w14:textId="77777777" w:rsidR="008C2BEA" w:rsidRPr="0055195A" w:rsidRDefault="008C2BEA" w:rsidP="0055195A">
            <w:pPr>
              <w:pStyle w:val="TAL"/>
              <w:keepNext w:val="0"/>
              <w:keepLines w:val="0"/>
            </w:pPr>
          </w:p>
        </w:tc>
        <w:tc>
          <w:tcPr>
            <w:tcW w:w="1794" w:type="dxa"/>
          </w:tcPr>
          <w:p w14:paraId="698FA4A9" w14:textId="774E7448"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46ACCCB3" w14:textId="77777777" w:rsidR="008C2BEA" w:rsidRPr="0055195A" w:rsidRDefault="008C2BEA" w:rsidP="0055195A">
            <w:pPr>
              <w:pStyle w:val="TAC"/>
              <w:keepNext w:val="0"/>
              <w:keepLines w:val="0"/>
            </w:pPr>
          </w:p>
        </w:tc>
        <w:tc>
          <w:tcPr>
            <w:tcW w:w="1418" w:type="dxa"/>
          </w:tcPr>
          <w:p w14:paraId="6E35B8A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DFADA42" w14:textId="1C9302EC"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3B93D0F2" w14:textId="77777777" w:rsidR="008C2BEA" w:rsidRPr="0055195A" w:rsidRDefault="008C2BEA" w:rsidP="0055195A">
            <w:pPr>
              <w:pStyle w:val="TAC"/>
              <w:keepNext w:val="0"/>
              <w:keepLines w:val="0"/>
            </w:pPr>
          </w:p>
        </w:tc>
      </w:tr>
      <w:tr w:rsidR="008C2BEA" w:rsidRPr="0055195A" w14:paraId="31941A29" w14:textId="77777777" w:rsidTr="0055195A">
        <w:trPr>
          <w:cantSplit/>
          <w:jc w:val="center"/>
        </w:trPr>
        <w:tc>
          <w:tcPr>
            <w:tcW w:w="1008" w:type="dxa"/>
          </w:tcPr>
          <w:p w14:paraId="5DA5BA04" w14:textId="174D61E2"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39DE1F25" w14:textId="306D6FE1"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95D934E" w14:textId="77777777" w:rsidR="008C2BEA" w:rsidRPr="0055195A" w:rsidRDefault="008C2BEA" w:rsidP="0055195A">
            <w:pPr>
              <w:pStyle w:val="TAC"/>
              <w:keepNext w:val="0"/>
              <w:keepLines w:val="0"/>
            </w:pPr>
          </w:p>
        </w:tc>
        <w:tc>
          <w:tcPr>
            <w:tcW w:w="1418" w:type="dxa"/>
          </w:tcPr>
          <w:p w14:paraId="35E8C80A"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E4F0405" w14:textId="02D25D3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785A0C3B" w14:textId="77777777" w:rsidR="008C2BEA" w:rsidRPr="0055195A" w:rsidRDefault="008C2BEA" w:rsidP="0055195A">
            <w:pPr>
              <w:pStyle w:val="TAC"/>
              <w:keepNext w:val="0"/>
              <w:keepLines w:val="0"/>
            </w:pPr>
          </w:p>
        </w:tc>
      </w:tr>
      <w:tr w:rsidR="008C2BEA" w:rsidRPr="0055195A" w14:paraId="640CFB71" w14:textId="77777777" w:rsidTr="0055195A">
        <w:trPr>
          <w:cantSplit/>
          <w:jc w:val="center"/>
        </w:trPr>
        <w:tc>
          <w:tcPr>
            <w:tcW w:w="2802" w:type="dxa"/>
            <w:gridSpan w:val="2"/>
          </w:tcPr>
          <w:p w14:paraId="19BC71EF" w14:textId="3E919FBD"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6D6BABE6" w14:textId="77777777" w:rsidR="008C2BEA" w:rsidRPr="0055195A" w:rsidRDefault="008C2BEA" w:rsidP="0055195A">
            <w:pPr>
              <w:pStyle w:val="TAC"/>
              <w:keepNext w:val="0"/>
              <w:keepLines w:val="0"/>
            </w:pPr>
          </w:p>
        </w:tc>
        <w:tc>
          <w:tcPr>
            <w:tcW w:w="1418" w:type="dxa"/>
          </w:tcPr>
          <w:p w14:paraId="56AE7ABC"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7EA75296" w14:textId="5B4CDC8A" w:rsidR="008C2BEA" w:rsidRPr="0055195A" w:rsidRDefault="008C2BEA" w:rsidP="0055195A">
            <w:pPr>
              <w:pStyle w:val="TAC"/>
              <w:keepNext w:val="0"/>
              <w:keepLines w:val="0"/>
            </w:pPr>
            <w:r w:rsidRPr="0055195A">
              <w:rPr>
                <w:rFonts w:cs="v4.2.0"/>
                <w:bCs/>
              </w:rPr>
              <w:t>1,</w:t>
            </w:r>
            <w:r w:rsidR="0055195A">
              <w:rPr>
                <w:rFonts w:cs="v4.2.0"/>
                <w:bCs/>
              </w:rPr>
              <w:t xml:space="preserve"> </w:t>
            </w:r>
            <w:r w:rsidRPr="0055195A">
              <w:rPr>
                <w:rFonts w:cs="v4.2.0"/>
                <w:bCs/>
              </w:rPr>
              <w:t>2</w:t>
            </w:r>
          </w:p>
        </w:tc>
        <w:tc>
          <w:tcPr>
            <w:tcW w:w="3544" w:type="dxa"/>
          </w:tcPr>
          <w:p w14:paraId="741851F4" w14:textId="77777777" w:rsidR="008C2BEA" w:rsidRPr="0055195A" w:rsidRDefault="008C2BEA" w:rsidP="0055195A">
            <w:pPr>
              <w:pStyle w:val="TAC"/>
              <w:keepNext w:val="0"/>
              <w:keepLines w:val="0"/>
            </w:pPr>
          </w:p>
        </w:tc>
      </w:tr>
      <w:tr w:rsidR="008C2BEA" w:rsidRPr="0055195A" w14:paraId="665D904D" w14:textId="77777777" w:rsidTr="0055195A">
        <w:trPr>
          <w:cantSplit/>
          <w:jc w:val="center"/>
        </w:trPr>
        <w:tc>
          <w:tcPr>
            <w:tcW w:w="2802" w:type="dxa"/>
            <w:gridSpan w:val="2"/>
          </w:tcPr>
          <w:p w14:paraId="61171D5A" w14:textId="235943A8"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4ECDF6D6" w14:textId="77777777" w:rsidR="008C2BEA" w:rsidRPr="0055195A" w:rsidRDefault="008C2BEA" w:rsidP="0055195A">
            <w:pPr>
              <w:pStyle w:val="TAC"/>
              <w:keepNext w:val="0"/>
              <w:keepLines w:val="0"/>
              <w:rPr>
                <w:rFonts w:cs="v4.2.0"/>
              </w:rPr>
            </w:pPr>
          </w:p>
        </w:tc>
        <w:tc>
          <w:tcPr>
            <w:tcW w:w="1418" w:type="dxa"/>
          </w:tcPr>
          <w:p w14:paraId="4E83543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1F42D870" w14:textId="3BA0E88C"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62761056" w14:textId="2DCD5020"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50428FD4" w14:textId="77777777" w:rsidTr="0055195A">
        <w:trPr>
          <w:cantSplit/>
          <w:jc w:val="center"/>
        </w:trPr>
        <w:tc>
          <w:tcPr>
            <w:tcW w:w="2802" w:type="dxa"/>
            <w:gridSpan w:val="2"/>
          </w:tcPr>
          <w:p w14:paraId="2E75CABE" w14:textId="77777777" w:rsidR="008C2BEA" w:rsidRPr="0055195A" w:rsidRDefault="008C2BEA" w:rsidP="0055195A">
            <w:pPr>
              <w:pStyle w:val="TAL"/>
              <w:keepNext w:val="0"/>
              <w:keepLines w:val="0"/>
            </w:pPr>
            <w:r w:rsidRPr="0055195A">
              <w:t>N310</w:t>
            </w:r>
          </w:p>
        </w:tc>
        <w:tc>
          <w:tcPr>
            <w:tcW w:w="708" w:type="dxa"/>
          </w:tcPr>
          <w:p w14:paraId="77EF9CA8" w14:textId="77777777" w:rsidR="008C2BEA" w:rsidRPr="0055195A" w:rsidRDefault="008C2BEA" w:rsidP="0055195A">
            <w:pPr>
              <w:pStyle w:val="TAC"/>
              <w:keepNext w:val="0"/>
              <w:keepLines w:val="0"/>
            </w:pPr>
            <w:r w:rsidRPr="0055195A">
              <w:rPr>
                <w:rFonts w:cs="v4.2.0"/>
              </w:rPr>
              <w:t>-</w:t>
            </w:r>
          </w:p>
        </w:tc>
        <w:tc>
          <w:tcPr>
            <w:tcW w:w="1418" w:type="dxa"/>
          </w:tcPr>
          <w:p w14:paraId="3E59DDB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189C1CC9" w14:textId="77777777" w:rsidR="008C2BEA" w:rsidRPr="0055195A" w:rsidRDefault="008C2BEA" w:rsidP="0055195A">
            <w:pPr>
              <w:pStyle w:val="TAC"/>
              <w:keepNext w:val="0"/>
              <w:keepLines w:val="0"/>
            </w:pPr>
            <w:r w:rsidRPr="0055195A">
              <w:rPr>
                <w:rFonts w:cs="v4.2.0"/>
              </w:rPr>
              <w:t>1</w:t>
            </w:r>
          </w:p>
        </w:tc>
        <w:tc>
          <w:tcPr>
            <w:tcW w:w="3544" w:type="dxa"/>
          </w:tcPr>
          <w:p w14:paraId="38091A4B" w14:textId="4233D41D"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3FAAD39" w14:textId="77777777" w:rsidTr="0055195A">
        <w:trPr>
          <w:cantSplit/>
          <w:jc w:val="center"/>
        </w:trPr>
        <w:tc>
          <w:tcPr>
            <w:tcW w:w="2802" w:type="dxa"/>
            <w:gridSpan w:val="2"/>
          </w:tcPr>
          <w:p w14:paraId="24949707" w14:textId="77777777" w:rsidR="008C2BEA" w:rsidRPr="0055195A" w:rsidRDefault="008C2BEA" w:rsidP="0055195A">
            <w:pPr>
              <w:pStyle w:val="TAL"/>
              <w:keepNext w:val="0"/>
              <w:keepLines w:val="0"/>
            </w:pPr>
            <w:r w:rsidRPr="0055195A">
              <w:t>N311</w:t>
            </w:r>
          </w:p>
        </w:tc>
        <w:tc>
          <w:tcPr>
            <w:tcW w:w="708" w:type="dxa"/>
          </w:tcPr>
          <w:p w14:paraId="7372A74E" w14:textId="77777777" w:rsidR="008C2BEA" w:rsidRPr="0055195A" w:rsidRDefault="008C2BEA" w:rsidP="0055195A">
            <w:pPr>
              <w:pStyle w:val="TAC"/>
              <w:keepNext w:val="0"/>
              <w:keepLines w:val="0"/>
            </w:pPr>
            <w:r w:rsidRPr="0055195A">
              <w:rPr>
                <w:rFonts w:cs="v4.2.0"/>
              </w:rPr>
              <w:t>-</w:t>
            </w:r>
          </w:p>
        </w:tc>
        <w:tc>
          <w:tcPr>
            <w:tcW w:w="1418" w:type="dxa"/>
          </w:tcPr>
          <w:p w14:paraId="10894B48"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E19CB04" w14:textId="77777777" w:rsidR="008C2BEA" w:rsidRPr="0055195A" w:rsidRDefault="008C2BEA" w:rsidP="0055195A">
            <w:pPr>
              <w:pStyle w:val="TAC"/>
              <w:keepNext w:val="0"/>
              <w:keepLines w:val="0"/>
            </w:pPr>
            <w:r w:rsidRPr="0055195A">
              <w:rPr>
                <w:rFonts w:cs="v4.2.0"/>
              </w:rPr>
              <w:t>1</w:t>
            </w:r>
          </w:p>
        </w:tc>
        <w:tc>
          <w:tcPr>
            <w:tcW w:w="3544" w:type="dxa"/>
          </w:tcPr>
          <w:p w14:paraId="3E8E4BB1" w14:textId="724DD6BE"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7218EEBD" w14:textId="77777777" w:rsidTr="0055195A">
        <w:trPr>
          <w:cantSplit/>
          <w:jc w:val="center"/>
        </w:trPr>
        <w:tc>
          <w:tcPr>
            <w:tcW w:w="2802" w:type="dxa"/>
            <w:gridSpan w:val="2"/>
          </w:tcPr>
          <w:p w14:paraId="72D4616F" w14:textId="77777777" w:rsidR="008C2BEA" w:rsidRPr="0055195A" w:rsidRDefault="008C2BEA" w:rsidP="0055195A">
            <w:pPr>
              <w:pStyle w:val="TAL"/>
              <w:keepNext w:val="0"/>
              <w:keepLines w:val="0"/>
            </w:pPr>
            <w:r w:rsidRPr="0055195A">
              <w:t>T310</w:t>
            </w:r>
          </w:p>
        </w:tc>
        <w:tc>
          <w:tcPr>
            <w:tcW w:w="708" w:type="dxa"/>
          </w:tcPr>
          <w:p w14:paraId="58AAD7BC" w14:textId="77777777" w:rsidR="008C2BEA" w:rsidRPr="0055195A" w:rsidRDefault="008C2BEA" w:rsidP="0055195A">
            <w:pPr>
              <w:pStyle w:val="TAC"/>
              <w:keepNext w:val="0"/>
              <w:keepLines w:val="0"/>
            </w:pPr>
            <w:r w:rsidRPr="0055195A">
              <w:rPr>
                <w:rFonts w:cs="v4.2.0"/>
              </w:rPr>
              <w:t>ms</w:t>
            </w:r>
          </w:p>
        </w:tc>
        <w:tc>
          <w:tcPr>
            <w:tcW w:w="1418" w:type="dxa"/>
          </w:tcPr>
          <w:p w14:paraId="2D231D3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725941D" w14:textId="77777777" w:rsidR="008C2BEA" w:rsidRPr="0055195A" w:rsidRDefault="008C2BEA" w:rsidP="0055195A">
            <w:pPr>
              <w:pStyle w:val="TAC"/>
              <w:keepNext w:val="0"/>
              <w:keepLines w:val="0"/>
            </w:pPr>
            <w:r w:rsidRPr="0055195A">
              <w:rPr>
                <w:rFonts w:cs="v4.2.0"/>
              </w:rPr>
              <w:t>0</w:t>
            </w:r>
          </w:p>
        </w:tc>
        <w:tc>
          <w:tcPr>
            <w:tcW w:w="3544" w:type="dxa"/>
          </w:tcPr>
          <w:p w14:paraId="37AFE60A" w14:textId="6AEA7F44"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T310</w:t>
            </w:r>
            <w:r w:rsidR="0055195A">
              <w:rPr>
                <w:rFonts w:cs="v4.2.0"/>
              </w:rPr>
              <w:t xml:space="preserve"> </w:t>
            </w:r>
            <w:r w:rsidRPr="0055195A">
              <w:rPr>
                <w:rFonts w:cs="v4.2.0"/>
              </w:rPr>
              <w:t>is</w:t>
            </w:r>
            <w:r w:rsidR="0055195A">
              <w:rPr>
                <w:rFonts w:cs="v4.2.0"/>
              </w:rPr>
              <w:t xml:space="preserve"> </w:t>
            </w:r>
            <w:r w:rsidRPr="0055195A">
              <w:rPr>
                <w:rFonts w:cs="v4.2.0"/>
              </w:rPr>
              <w:t>disabled</w:t>
            </w:r>
          </w:p>
        </w:tc>
      </w:tr>
      <w:tr w:rsidR="008C2BEA" w:rsidRPr="0055195A" w14:paraId="63AE9969" w14:textId="77777777" w:rsidTr="0055195A">
        <w:trPr>
          <w:cantSplit/>
          <w:jc w:val="center"/>
        </w:trPr>
        <w:tc>
          <w:tcPr>
            <w:tcW w:w="2802" w:type="dxa"/>
            <w:gridSpan w:val="2"/>
          </w:tcPr>
          <w:p w14:paraId="418BB216" w14:textId="77777777" w:rsidR="008C2BEA" w:rsidRPr="0055195A" w:rsidRDefault="008C2BEA" w:rsidP="0055195A">
            <w:pPr>
              <w:pStyle w:val="TAL"/>
              <w:keepNext w:val="0"/>
              <w:keepLines w:val="0"/>
            </w:pPr>
            <w:r w:rsidRPr="0055195A">
              <w:t>T311</w:t>
            </w:r>
          </w:p>
        </w:tc>
        <w:tc>
          <w:tcPr>
            <w:tcW w:w="708" w:type="dxa"/>
          </w:tcPr>
          <w:p w14:paraId="273BBF59" w14:textId="77777777" w:rsidR="008C2BEA" w:rsidRPr="0055195A" w:rsidRDefault="008C2BEA" w:rsidP="0055195A">
            <w:pPr>
              <w:pStyle w:val="TAC"/>
              <w:keepNext w:val="0"/>
              <w:keepLines w:val="0"/>
            </w:pPr>
            <w:r w:rsidRPr="0055195A">
              <w:rPr>
                <w:rFonts w:cs="v4.2.0"/>
              </w:rPr>
              <w:t>ms</w:t>
            </w:r>
          </w:p>
        </w:tc>
        <w:tc>
          <w:tcPr>
            <w:tcW w:w="1418" w:type="dxa"/>
          </w:tcPr>
          <w:p w14:paraId="3A288C81"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40A2FC2B" w14:textId="77777777" w:rsidR="008C2BEA" w:rsidRPr="0055195A" w:rsidRDefault="008C2BEA" w:rsidP="0055195A">
            <w:pPr>
              <w:pStyle w:val="TAC"/>
              <w:keepNext w:val="0"/>
              <w:keepLines w:val="0"/>
            </w:pPr>
            <w:r w:rsidRPr="0055195A">
              <w:rPr>
                <w:rFonts w:cs="v4.2.0"/>
              </w:rPr>
              <w:t>5000</w:t>
            </w:r>
          </w:p>
        </w:tc>
        <w:tc>
          <w:tcPr>
            <w:tcW w:w="3544" w:type="dxa"/>
          </w:tcPr>
          <w:p w14:paraId="47B0C627" w14:textId="16B29119"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3CA3ADA" w14:textId="77777777" w:rsidTr="0055195A">
        <w:trPr>
          <w:cantSplit/>
          <w:jc w:val="center"/>
        </w:trPr>
        <w:tc>
          <w:tcPr>
            <w:tcW w:w="2802" w:type="dxa"/>
            <w:gridSpan w:val="2"/>
          </w:tcPr>
          <w:p w14:paraId="3C4049C8" w14:textId="786BB2AA"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095B4212"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0D0259C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E3BB5DC" w14:textId="073AB2CF"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43BC8F17" w14:textId="6E47AFC5"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49C5056A" w14:textId="77777777" w:rsidTr="0055195A">
        <w:trPr>
          <w:cantSplit/>
          <w:jc w:val="center"/>
        </w:trPr>
        <w:tc>
          <w:tcPr>
            <w:tcW w:w="2802" w:type="dxa"/>
            <w:gridSpan w:val="2"/>
          </w:tcPr>
          <w:p w14:paraId="70407A56" w14:textId="5D1B0C35"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74A21778" w14:textId="77777777" w:rsidR="008C2BEA" w:rsidRPr="0055195A" w:rsidRDefault="008C2BEA" w:rsidP="0055195A">
            <w:pPr>
              <w:pStyle w:val="TAC"/>
              <w:keepNext w:val="0"/>
              <w:keepLines w:val="0"/>
              <w:rPr>
                <w:rFonts w:cs="v4.2.0"/>
              </w:rPr>
            </w:pPr>
          </w:p>
        </w:tc>
        <w:tc>
          <w:tcPr>
            <w:tcW w:w="1418" w:type="dxa"/>
          </w:tcPr>
          <w:p w14:paraId="096B5BE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76B1190F" w14:textId="113F8E35"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031B4F7C" w14:textId="77777777" w:rsidR="008C2BEA" w:rsidRPr="0055195A" w:rsidRDefault="008C2BEA" w:rsidP="0055195A">
            <w:pPr>
              <w:pStyle w:val="TAC"/>
              <w:keepNext w:val="0"/>
              <w:keepLines w:val="0"/>
              <w:rPr>
                <w:rFonts w:cs="v4.2.0"/>
              </w:rPr>
            </w:pPr>
          </w:p>
        </w:tc>
      </w:tr>
      <w:tr w:rsidR="008C2BEA" w:rsidRPr="0055195A" w14:paraId="4AA592BE" w14:textId="77777777" w:rsidTr="0055195A">
        <w:trPr>
          <w:cantSplit/>
          <w:jc w:val="center"/>
        </w:trPr>
        <w:tc>
          <w:tcPr>
            <w:tcW w:w="2802" w:type="dxa"/>
            <w:gridSpan w:val="2"/>
            <w:tcBorders>
              <w:top w:val="single" w:sz="4" w:space="0" w:color="auto"/>
              <w:left w:val="single" w:sz="4" w:space="0" w:color="auto"/>
              <w:bottom w:val="single" w:sz="4" w:space="0" w:color="auto"/>
              <w:right w:val="single" w:sz="4" w:space="0" w:color="auto"/>
            </w:tcBorders>
          </w:tcPr>
          <w:p w14:paraId="266D8449" w14:textId="6D468C60"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Borders>
              <w:top w:val="single" w:sz="4" w:space="0" w:color="auto"/>
              <w:left w:val="single" w:sz="4" w:space="0" w:color="auto"/>
              <w:bottom w:val="single" w:sz="4" w:space="0" w:color="auto"/>
              <w:right w:val="single" w:sz="4" w:space="0" w:color="auto"/>
            </w:tcBorders>
          </w:tcPr>
          <w:p w14:paraId="5278A7A8" w14:textId="77777777" w:rsidR="008C2BEA" w:rsidRPr="0055195A" w:rsidRDefault="008C2BEA" w:rsidP="0055195A">
            <w:pPr>
              <w:pStyle w:val="TAC"/>
              <w:keepNext w:val="0"/>
              <w:keepLines w:val="0"/>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79C4A847"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08789A3E" w14:textId="7BAE22DE"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15C1E61D" w14:textId="77777777" w:rsidR="008C2BEA" w:rsidRPr="0055195A" w:rsidRDefault="008C2BEA" w:rsidP="0055195A">
            <w:pPr>
              <w:pStyle w:val="TAC"/>
              <w:keepNext w:val="0"/>
              <w:keepLines w:val="0"/>
              <w:rPr>
                <w:rFonts w:cs="v4.2.0"/>
                <w:bCs/>
                <w:lang w:eastAsia="zh-CN"/>
              </w:rPr>
            </w:pPr>
          </w:p>
        </w:tc>
      </w:tr>
      <w:tr w:rsidR="008C2BEA" w:rsidRPr="0055195A" w14:paraId="47D3C1F1" w14:textId="77777777" w:rsidTr="0055195A">
        <w:trPr>
          <w:cantSplit/>
          <w:jc w:val="center"/>
        </w:trPr>
        <w:tc>
          <w:tcPr>
            <w:tcW w:w="2802" w:type="dxa"/>
            <w:gridSpan w:val="2"/>
          </w:tcPr>
          <w:p w14:paraId="4CFB634E" w14:textId="46454D95"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631D90D5" w14:textId="77777777" w:rsidR="008C2BEA" w:rsidRPr="0055195A" w:rsidRDefault="008C2BEA" w:rsidP="0055195A">
            <w:pPr>
              <w:pStyle w:val="TAC"/>
              <w:keepNext w:val="0"/>
              <w:keepLines w:val="0"/>
            </w:pPr>
            <w:r w:rsidRPr="0055195A">
              <w:t>s</w:t>
            </w:r>
          </w:p>
        </w:tc>
        <w:tc>
          <w:tcPr>
            <w:tcW w:w="1418" w:type="dxa"/>
          </w:tcPr>
          <w:p w14:paraId="004A31FF"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96CA55B" w14:textId="77777777" w:rsidR="008C2BEA" w:rsidRPr="0055195A" w:rsidRDefault="008C2BEA" w:rsidP="0055195A">
            <w:pPr>
              <w:pStyle w:val="TAC"/>
              <w:keepNext w:val="0"/>
              <w:keepLines w:val="0"/>
            </w:pPr>
            <w:r w:rsidRPr="0055195A">
              <w:t>OFF</w:t>
            </w:r>
          </w:p>
        </w:tc>
        <w:tc>
          <w:tcPr>
            <w:tcW w:w="3544" w:type="dxa"/>
          </w:tcPr>
          <w:p w14:paraId="181063DD" w14:textId="77777777" w:rsidR="008C2BEA" w:rsidRPr="0055195A" w:rsidRDefault="008C2BEA" w:rsidP="0055195A">
            <w:pPr>
              <w:pStyle w:val="TAC"/>
              <w:keepNext w:val="0"/>
              <w:keepLines w:val="0"/>
            </w:pPr>
          </w:p>
        </w:tc>
      </w:tr>
      <w:tr w:rsidR="008C2BEA" w:rsidRPr="0055195A" w14:paraId="21D52F20" w14:textId="77777777" w:rsidTr="0055195A">
        <w:trPr>
          <w:cantSplit/>
          <w:jc w:val="center"/>
        </w:trPr>
        <w:tc>
          <w:tcPr>
            <w:tcW w:w="2802" w:type="dxa"/>
            <w:gridSpan w:val="2"/>
          </w:tcPr>
          <w:p w14:paraId="21C41E48" w14:textId="784BB0E0"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7BCA80ED" w14:textId="77777777" w:rsidR="008C2BEA" w:rsidRPr="0055195A" w:rsidRDefault="008C2BEA" w:rsidP="0055195A">
            <w:pPr>
              <w:pStyle w:val="TAC"/>
              <w:keepNext w:val="0"/>
              <w:keepLines w:val="0"/>
            </w:pPr>
          </w:p>
        </w:tc>
        <w:tc>
          <w:tcPr>
            <w:tcW w:w="1418" w:type="dxa"/>
          </w:tcPr>
          <w:p w14:paraId="22C0FCF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0B51C64" w14:textId="4138DB41"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1F0F1CEB" w14:textId="61AE1AB3"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D32C5A2" w14:textId="77777777" w:rsidTr="0055195A">
        <w:trPr>
          <w:cantSplit/>
          <w:jc w:val="center"/>
        </w:trPr>
        <w:tc>
          <w:tcPr>
            <w:tcW w:w="2802" w:type="dxa"/>
            <w:gridSpan w:val="2"/>
          </w:tcPr>
          <w:p w14:paraId="0A7DAA9B" w14:textId="77777777" w:rsidR="008C2BEA" w:rsidRPr="0055195A" w:rsidRDefault="008C2BEA" w:rsidP="0055195A">
            <w:pPr>
              <w:pStyle w:val="TAL"/>
              <w:keepNext w:val="0"/>
              <w:keepLines w:val="0"/>
            </w:pPr>
            <w:r w:rsidRPr="0055195A">
              <w:rPr>
                <w:lang w:eastAsia="zh-CN"/>
              </w:rPr>
              <w:t>T1</w:t>
            </w:r>
          </w:p>
        </w:tc>
        <w:tc>
          <w:tcPr>
            <w:tcW w:w="708" w:type="dxa"/>
          </w:tcPr>
          <w:p w14:paraId="1206B6D5" w14:textId="77777777" w:rsidR="008C2BEA" w:rsidRPr="0055195A" w:rsidRDefault="008C2BEA" w:rsidP="0055195A">
            <w:pPr>
              <w:pStyle w:val="TAC"/>
              <w:keepNext w:val="0"/>
              <w:keepLines w:val="0"/>
            </w:pPr>
            <w:r w:rsidRPr="0055195A">
              <w:rPr>
                <w:lang w:eastAsia="zh-CN"/>
              </w:rPr>
              <w:t>s</w:t>
            </w:r>
          </w:p>
        </w:tc>
        <w:tc>
          <w:tcPr>
            <w:tcW w:w="1418" w:type="dxa"/>
          </w:tcPr>
          <w:p w14:paraId="26A0B78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EADD869" w14:textId="77777777" w:rsidR="008C2BEA" w:rsidRPr="0055195A" w:rsidRDefault="008C2BEA" w:rsidP="0055195A">
            <w:pPr>
              <w:pStyle w:val="TAC"/>
              <w:keepNext w:val="0"/>
              <w:keepLines w:val="0"/>
            </w:pPr>
            <w:r w:rsidRPr="0055195A">
              <w:rPr>
                <w:lang w:eastAsia="zh-CN"/>
              </w:rPr>
              <w:t>5</w:t>
            </w:r>
          </w:p>
        </w:tc>
        <w:tc>
          <w:tcPr>
            <w:tcW w:w="3544" w:type="dxa"/>
          </w:tcPr>
          <w:p w14:paraId="6E542595" w14:textId="77777777" w:rsidR="008C2BEA" w:rsidRPr="0055195A" w:rsidRDefault="008C2BEA" w:rsidP="0055195A">
            <w:pPr>
              <w:pStyle w:val="TAC"/>
              <w:keepNext w:val="0"/>
              <w:keepLines w:val="0"/>
            </w:pPr>
          </w:p>
        </w:tc>
      </w:tr>
      <w:tr w:rsidR="008C2BEA" w:rsidRPr="0055195A" w14:paraId="1A65C652" w14:textId="77777777" w:rsidTr="0055195A">
        <w:trPr>
          <w:cantSplit/>
          <w:jc w:val="center"/>
        </w:trPr>
        <w:tc>
          <w:tcPr>
            <w:tcW w:w="2802" w:type="dxa"/>
            <w:gridSpan w:val="2"/>
          </w:tcPr>
          <w:p w14:paraId="0FD49F1D"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AE8C50B"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7EDC28F5"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5F1C49D8" w14:textId="77777777" w:rsidR="008C2BEA" w:rsidRPr="0055195A" w:rsidRDefault="008C2BEA" w:rsidP="0055195A">
            <w:pPr>
              <w:pStyle w:val="TAC"/>
              <w:keepNext w:val="0"/>
              <w:keepLines w:val="0"/>
            </w:pPr>
            <w:r w:rsidRPr="0055195A">
              <w:rPr>
                <w:lang w:eastAsia="zh-CN"/>
              </w:rPr>
              <w:t>4.84</w:t>
            </w:r>
          </w:p>
        </w:tc>
        <w:tc>
          <w:tcPr>
            <w:tcW w:w="3544" w:type="dxa"/>
            <w:tcBorders>
              <w:top w:val="single" w:sz="4" w:space="0" w:color="auto"/>
              <w:left w:val="single" w:sz="4" w:space="0" w:color="auto"/>
              <w:bottom w:val="single" w:sz="4" w:space="0" w:color="auto"/>
              <w:right w:val="single" w:sz="4" w:space="0" w:color="auto"/>
            </w:tcBorders>
          </w:tcPr>
          <w:p w14:paraId="5B49D3A3" w14:textId="670E5403"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3A48EAD5" w14:textId="1FF71136" w:rsidR="008C2BEA" w:rsidRPr="0055195A" w:rsidRDefault="008C2BEA" w:rsidP="0055195A">
            <w:pPr>
              <w:pStyle w:val="TAC"/>
              <w:keepNext w:val="0"/>
              <w:keepLines w:val="0"/>
              <w:rPr>
                <w:lang w:eastAsia="zh-CN"/>
              </w:rPr>
            </w:pPr>
            <w:r w:rsidRPr="0055195A">
              <w:rPr>
                <w:rFonts w:cs="Arial"/>
                <w:lang w:eastAsia="zh-CN"/>
              </w:rPr>
              <w:t>(Summation</w:t>
            </w:r>
            <w:r w:rsidR="0055195A">
              <w:rPr>
                <w:rFonts w:cs="Arial"/>
                <w:lang w:eastAsia="zh-CN"/>
              </w:rPr>
              <w:t xml:space="preserve"> </w:t>
            </w:r>
            <w:r w:rsidRPr="0055195A">
              <w:rPr>
                <w:rFonts w:cs="Arial"/>
                <w:lang w:eastAsia="zh-CN"/>
              </w:rPr>
              <w:t>of</w:t>
            </w:r>
            <w:r w:rsidR="0055195A">
              <w:rPr>
                <w:rFonts w:cs="Arial"/>
                <w:lang w:eastAsia="zh-CN"/>
              </w:rPr>
              <w:t xml:space="preserve"> </w:t>
            </w:r>
            <w:r w:rsidRPr="0055195A">
              <w:rPr>
                <w:rFonts w:cs="Arial"/>
                <w:lang w:eastAsia="zh-CN"/>
              </w:rPr>
              <w:t>T</w:t>
            </w:r>
            <w:r w:rsidRPr="0055195A">
              <w:rPr>
                <w:rFonts w:cs="Arial"/>
                <w:vertAlign w:val="subscript"/>
                <w:lang w:eastAsia="zh-CN"/>
              </w:rPr>
              <w:t>Evaluate_out_SSB</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T310</w:t>
            </w:r>
            <w:r w:rsidR="0055195A">
              <w:rPr>
                <w:rFonts w:cs="Arial"/>
                <w:lang w:eastAsia="zh-CN"/>
              </w:rPr>
              <w:t xml:space="preserve"> </w:t>
            </w:r>
            <w:r w:rsidRPr="0055195A">
              <w:rPr>
                <w:rFonts w:cs="Arial"/>
                <w:lang w:eastAsia="zh-CN"/>
              </w:rPr>
              <w:t>and</w:t>
            </w:r>
            <w:r w:rsidR="0055195A">
              <w:rPr>
                <w:rFonts w:cs="Arial"/>
                <w:lang w:eastAsia="zh-CN"/>
              </w:rPr>
              <w:t xml:space="preserve"> </w:t>
            </w:r>
            <w:r w:rsidRPr="0055195A">
              <w:rPr>
                <w:rFonts w:cs="Arial"/>
                <w:lang w:eastAsia="zh-CN"/>
              </w:rPr>
              <w:t>the</w:t>
            </w:r>
            <w:r w:rsidR="0055195A">
              <w:rPr>
                <w:rFonts w:cs="Arial"/>
                <w:lang w:eastAsia="zh-CN"/>
              </w:rPr>
              <w:t xml:space="preserve"> </w:t>
            </w:r>
            <w:r w:rsidRPr="0055195A">
              <w:rPr>
                <w:rFonts w:cs="Arial"/>
                <w:lang w:eastAsia="zh-CN"/>
              </w:rPr>
              <w:t>period</w:t>
            </w:r>
            <w:r w:rsidR="0055195A">
              <w:rPr>
                <w:rFonts w:cs="Arial"/>
                <w:lang w:eastAsia="zh-CN"/>
              </w:rPr>
              <w:t xml:space="preserve"> </w:t>
            </w:r>
            <w:r w:rsidRPr="0055195A">
              <w:rPr>
                <w:rFonts w:cs="Arial"/>
                <w:lang w:eastAsia="zh-CN"/>
              </w:rPr>
              <w:t>for</w:t>
            </w:r>
            <w:r w:rsidR="0055195A">
              <w:rPr>
                <w:rFonts w:cs="Arial"/>
                <w:lang w:eastAsia="zh-CN"/>
              </w:rPr>
              <w:t xml:space="preserve"> </w:t>
            </w:r>
            <w:r w:rsidRPr="0055195A">
              <w:rPr>
                <w:rFonts w:cs="Arial"/>
                <w:lang w:eastAsia="zh-CN"/>
              </w:rPr>
              <w:t>UE</w:t>
            </w:r>
            <w:r w:rsidR="0055195A">
              <w:rPr>
                <w:rFonts w:cs="Arial"/>
                <w:lang w:eastAsia="zh-CN"/>
              </w:rPr>
              <w:t xml:space="preserve"> </w:t>
            </w:r>
            <w:r w:rsidRPr="0055195A">
              <w:rPr>
                <w:rFonts w:cs="Arial"/>
                <w:lang w:eastAsia="zh-CN"/>
              </w:rPr>
              <w:t>turns</w:t>
            </w:r>
            <w:r w:rsidR="0055195A">
              <w:rPr>
                <w:rFonts w:cs="Arial"/>
                <w:lang w:eastAsia="zh-CN"/>
              </w:rPr>
              <w:t xml:space="preserve"> </w:t>
            </w:r>
            <w:r w:rsidRPr="0055195A">
              <w:rPr>
                <w:rFonts w:cs="Arial"/>
                <w:lang w:eastAsia="zh-CN"/>
              </w:rPr>
              <w:t>off</w:t>
            </w:r>
            <w:r w:rsidR="0055195A">
              <w:rPr>
                <w:rFonts w:cs="Arial"/>
                <w:lang w:eastAsia="zh-CN"/>
              </w:rPr>
              <w:t xml:space="preserve"> </w:t>
            </w:r>
            <w:r w:rsidRPr="0055195A">
              <w:rPr>
                <w:rFonts w:cs="Arial"/>
                <w:lang w:eastAsia="zh-CN"/>
              </w:rPr>
              <w:t>transmitter</w:t>
            </w:r>
            <w:r w:rsidR="0055195A">
              <w:rPr>
                <w:rFonts w:cs="Arial"/>
                <w:lang w:eastAsia="zh-CN"/>
              </w:rPr>
              <w:t xml:space="preserve"> </w:t>
            </w:r>
            <w:r w:rsidRPr="0055195A">
              <w:rPr>
                <w:rFonts w:cs="Arial"/>
                <w:lang w:eastAsia="zh-CN"/>
              </w:rPr>
              <w:t>defined</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clause</w:t>
            </w:r>
            <w:r w:rsidR="0055195A">
              <w:rPr>
                <w:rFonts w:cs="Arial"/>
                <w:lang w:eastAsia="zh-CN"/>
              </w:rPr>
              <w:t xml:space="preserve"> </w:t>
            </w:r>
            <w:r w:rsidRPr="0055195A">
              <w:rPr>
                <w:rFonts w:cs="Arial"/>
                <w:lang w:eastAsia="zh-CN"/>
              </w:rPr>
              <w:t>8.1.5</w:t>
            </w:r>
            <w:r w:rsidR="0055195A">
              <w:rPr>
                <w:rFonts w:cs="Arial"/>
                <w:lang w:eastAsia="zh-CN"/>
              </w:rPr>
              <w:t xml:space="preserve"> </w:t>
            </w:r>
            <w:r w:rsidRPr="0055195A">
              <w:rPr>
                <w:rFonts w:cs="Arial"/>
                <w:lang w:eastAsia="zh-CN"/>
              </w:rPr>
              <w:t>in</w:t>
            </w:r>
            <w:r w:rsidR="0055195A">
              <w:rPr>
                <w:rFonts w:cs="Arial"/>
                <w:lang w:eastAsia="zh-CN"/>
              </w:rPr>
              <w:t xml:space="preserve"> </w:t>
            </w:r>
            <w:r w:rsidRPr="0055195A">
              <w:rPr>
                <w:rFonts w:cs="Arial"/>
                <w:lang w:eastAsia="zh-CN"/>
              </w:rPr>
              <w:t>TS</w:t>
            </w:r>
            <w:r w:rsidR="0055195A">
              <w:rPr>
                <w:rFonts w:cs="Arial"/>
                <w:lang w:eastAsia="zh-CN"/>
              </w:rPr>
              <w:t xml:space="preserve"> </w:t>
            </w:r>
            <w:r w:rsidRPr="0055195A">
              <w:rPr>
                <w:rFonts w:cs="Arial"/>
                <w:lang w:eastAsia="zh-CN"/>
              </w:rPr>
              <w:t>38.133</w:t>
            </w:r>
            <w:r w:rsidR="0055195A">
              <w:rPr>
                <w:rFonts w:cs="Arial"/>
                <w:lang w:eastAsia="zh-CN"/>
              </w:rPr>
              <w:t xml:space="preserve"> </w:t>
            </w:r>
            <w:r w:rsidRPr="0055195A">
              <w:rPr>
                <w:rFonts w:cs="Arial"/>
                <w:lang w:eastAsia="zh-CN"/>
              </w:rPr>
              <w:t>)</w:t>
            </w:r>
          </w:p>
        </w:tc>
      </w:tr>
      <w:tr w:rsidR="008C2BEA" w:rsidRPr="0055195A" w14:paraId="4CBFFADC" w14:textId="77777777" w:rsidTr="0055195A">
        <w:trPr>
          <w:cantSplit/>
          <w:jc w:val="center"/>
        </w:trPr>
        <w:tc>
          <w:tcPr>
            <w:tcW w:w="2802" w:type="dxa"/>
            <w:gridSpan w:val="2"/>
          </w:tcPr>
          <w:p w14:paraId="4D760291"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34D5928" w14:textId="77777777" w:rsidR="008C2BEA" w:rsidRPr="0055195A" w:rsidRDefault="008C2BEA" w:rsidP="0055195A">
            <w:pPr>
              <w:pStyle w:val="TAC"/>
              <w:keepNext w:val="0"/>
              <w:keepLines w:val="0"/>
            </w:pPr>
            <w:r w:rsidRPr="0055195A">
              <w:t>s</w:t>
            </w:r>
          </w:p>
        </w:tc>
        <w:tc>
          <w:tcPr>
            <w:tcW w:w="1418" w:type="dxa"/>
          </w:tcPr>
          <w:p w14:paraId="09621D4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140962FE" w14:textId="77777777" w:rsidR="008C2BEA" w:rsidRPr="0055195A" w:rsidRDefault="008C2BEA" w:rsidP="0055195A">
            <w:pPr>
              <w:pStyle w:val="TAC"/>
              <w:keepNext w:val="0"/>
              <w:keepLines w:val="0"/>
            </w:pPr>
            <w:r w:rsidRPr="0055195A">
              <w:t>6</w:t>
            </w:r>
          </w:p>
        </w:tc>
        <w:tc>
          <w:tcPr>
            <w:tcW w:w="3544" w:type="dxa"/>
          </w:tcPr>
          <w:p w14:paraId="472760F9" w14:textId="77777777" w:rsidR="008C2BEA" w:rsidRPr="0055195A" w:rsidRDefault="008C2BEA" w:rsidP="0055195A">
            <w:pPr>
              <w:pStyle w:val="TAC"/>
              <w:keepNext w:val="0"/>
              <w:keepLines w:val="0"/>
            </w:pPr>
          </w:p>
        </w:tc>
      </w:tr>
    </w:tbl>
    <w:p w14:paraId="7C07B1EB" w14:textId="77777777" w:rsidR="008C2BEA" w:rsidRPr="0055195A" w:rsidRDefault="008C2BEA" w:rsidP="0055195A"/>
    <w:p w14:paraId="4E418912" w14:textId="77777777" w:rsidR="008C2BEA" w:rsidRPr="0055195A" w:rsidRDefault="008C2BEA" w:rsidP="0055195A">
      <w:pPr>
        <w:pStyle w:val="TH"/>
        <w:keepNext w:val="0"/>
        <w:keepLines w:val="0"/>
        <w:rPr>
          <w:lang w:eastAsia="zh-CN"/>
        </w:rPr>
      </w:pPr>
      <w:r w:rsidRPr="0055195A">
        <w:t>Table A.7.3.2.1.5.1-3: Cell specific test parameters for NR inter-frequency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0"/>
        <w:gridCol w:w="1674"/>
        <w:gridCol w:w="1323"/>
        <w:gridCol w:w="924"/>
        <w:gridCol w:w="793"/>
        <w:gridCol w:w="792"/>
        <w:gridCol w:w="797"/>
        <w:gridCol w:w="793"/>
        <w:gridCol w:w="713"/>
      </w:tblGrid>
      <w:tr w:rsidR="008C2BEA" w:rsidRPr="0055195A" w14:paraId="3192B6C7" w14:textId="77777777" w:rsidTr="00A813F8">
        <w:trPr>
          <w:cantSplit/>
          <w:tblHeader/>
          <w:jc w:val="center"/>
        </w:trPr>
        <w:tc>
          <w:tcPr>
            <w:tcW w:w="945" w:type="pct"/>
            <w:tcBorders>
              <w:top w:val="single" w:sz="4" w:space="0" w:color="auto"/>
              <w:left w:val="single" w:sz="4" w:space="0" w:color="auto"/>
              <w:bottom w:val="nil"/>
            </w:tcBorders>
            <w:shd w:val="clear" w:color="auto" w:fill="auto"/>
          </w:tcPr>
          <w:p w14:paraId="43344564"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4756DC9A"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A59E087" w14:textId="36CDE7F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03" w:type="pct"/>
            <w:gridSpan w:val="3"/>
            <w:tcBorders>
              <w:top w:val="single" w:sz="4" w:space="0" w:color="auto"/>
            </w:tcBorders>
          </w:tcPr>
          <w:p w14:paraId="15077A0E" w14:textId="33C25B5A"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96" w:type="pct"/>
            <w:gridSpan w:val="3"/>
            <w:tcBorders>
              <w:top w:val="single" w:sz="4" w:space="0" w:color="auto"/>
              <w:right w:val="single" w:sz="4" w:space="0" w:color="auto"/>
            </w:tcBorders>
          </w:tcPr>
          <w:p w14:paraId="5AE22AD9" w14:textId="5FD5063F"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6960631" w14:textId="77777777" w:rsidTr="00A813F8">
        <w:trPr>
          <w:cantSplit/>
          <w:tblHeader/>
          <w:jc w:val="center"/>
        </w:trPr>
        <w:tc>
          <w:tcPr>
            <w:tcW w:w="945" w:type="pct"/>
            <w:tcBorders>
              <w:top w:val="nil"/>
              <w:left w:val="single" w:sz="4" w:space="0" w:color="auto"/>
              <w:bottom w:val="single" w:sz="4" w:space="0" w:color="auto"/>
            </w:tcBorders>
            <w:shd w:val="clear" w:color="auto" w:fill="auto"/>
          </w:tcPr>
          <w:p w14:paraId="647AB201"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520BB5AA"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26452AC7" w14:textId="77777777" w:rsidR="008C2BEA" w:rsidRPr="0055195A" w:rsidRDefault="008C2BEA" w:rsidP="0055195A">
            <w:pPr>
              <w:pStyle w:val="TAH"/>
              <w:keepNext w:val="0"/>
              <w:keepLines w:val="0"/>
            </w:pPr>
          </w:p>
        </w:tc>
        <w:tc>
          <w:tcPr>
            <w:tcW w:w="480" w:type="pct"/>
            <w:tcBorders>
              <w:bottom w:val="single" w:sz="4" w:space="0" w:color="auto"/>
            </w:tcBorders>
          </w:tcPr>
          <w:p w14:paraId="4686DCF9"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3ED81DA4" w14:textId="77777777" w:rsidR="008C2BEA" w:rsidRPr="0055195A" w:rsidRDefault="008C2BEA" w:rsidP="0055195A">
            <w:pPr>
              <w:pStyle w:val="TAH"/>
              <w:keepNext w:val="0"/>
              <w:keepLines w:val="0"/>
              <w:rPr>
                <w:rFonts w:cs="Arial"/>
              </w:rPr>
            </w:pPr>
            <w:r w:rsidRPr="0055195A">
              <w:t>T2</w:t>
            </w:r>
          </w:p>
        </w:tc>
        <w:tc>
          <w:tcPr>
            <w:tcW w:w="411" w:type="pct"/>
            <w:tcBorders>
              <w:bottom w:val="single" w:sz="4" w:space="0" w:color="auto"/>
            </w:tcBorders>
          </w:tcPr>
          <w:p w14:paraId="03F5E69C" w14:textId="77777777" w:rsidR="008C2BEA" w:rsidRPr="0055195A" w:rsidRDefault="008C2BEA" w:rsidP="0055195A">
            <w:pPr>
              <w:pStyle w:val="TAH"/>
              <w:keepNext w:val="0"/>
              <w:keepLines w:val="0"/>
              <w:rPr>
                <w:rFonts w:cs="Arial"/>
              </w:rPr>
            </w:pPr>
            <w:r w:rsidRPr="0055195A">
              <w:t>T3</w:t>
            </w:r>
          </w:p>
        </w:tc>
        <w:tc>
          <w:tcPr>
            <w:tcW w:w="414" w:type="pct"/>
            <w:tcBorders>
              <w:bottom w:val="single" w:sz="4" w:space="0" w:color="auto"/>
            </w:tcBorders>
          </w:tcPr>
          <w:p w14:paraId="0B9CB3D6"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15ABBEF5"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78C988E7" w14:textId="77777777" w:rsidR="008C2BEA" w:rsidRPr="0055195A" w:rsidRDefault="008C2BEA" w:rsidP="0055195A">
            <w:pPr>
              <w:pStyle w:val="TAH"/>
              <w:keepNext w:val="0"/>
              <w:keepLines w:val="0"/>
              <w:rPr>
                <w:rFonts w:cs="Arial"/>
              </w:rPr>
            </w:pPr>
            <w:r w:rsidRPr="0055195A">
              <w:t>T3</w:t>
            </w:r>
          </w:p>
        </w:tc>
      </w:tr>
      <w:tr w:rsidR="008C2BEA" w:rsidRPr="0055195A" w14:paraId="72A29180" w14:textId="77777777" w:rsidTr="00A813F8">
        <w:trPr>
          <w:cantSplit/>
          <w:jc w:val="center"/>
        </w:trPr>
        <w:tc>
          <w:tcPr>
            <w:tcW w:w="945" w:type="pct"/>
            <w:tcBorders>
              <w:left w:val="single" w:sz="4" w:space="0" w:color="auto"/>
              <w:bottom w:val="single" w:sz="4" w:space="0" w:color="auto"/>
            </w:tcBorders>
            <w:vAlign w:val="center"/>
          </w:tcPr>
          <w:p w14:paraId="247884CE" w14:textId="4E7E865B"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tcBorders>
              <w:bottom w:val="single" w:sz="4" w:space="0" w:color="auto"/>
            </w:tcBorders>
            <w:vAlign w:val="center"/>
          </w:tcPr>
          <w:p w14:paraId="3E8BA81B"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EBCE269"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vAlign w:val="center"/>
          </w:tcPr>
          <w:p w14:paraId="7F469E5F" w14:textId="77777777" w:rsidR="008C2BEA" w:rsidRPr="0055195A" w:rsidRDefault="008C2BEA" w:rsidP="0055195A">
            <w:pPr>
              <w:pStyle w:val="TAC"/>
              <w:keepNext w:val="0"/>
              <w:keepLines w:val="0"/>
              <w:rPr>
                <w:lang w:eastAsia="ja-JP"/>
              </w:rPr>
            </w:pPr>
            <w:r w:rsidRPr="0055195A">
              <w:rPr>
                <w:lang w:eastAsia="ja-JP"/>
              </w:rPr>
              <w:t>Rough</w:t>
            </w:r>
          </w:p>
        </w:tc>
        <w:tc>
          <w:tcPr>
            <w:tcW w:w="1196" w:type="pct"/>
            <w:gridSpan w:val="3"/>
            <w:tcBorders>
              <w:bottom w:val="single" w:sz="4" w:space="0" w:color="auto"/>
            </w:tcBorders>
            <w:vAlign w:val="center"/>
          </w:tcPr>
          <w:p w14:paraId="5336A69C"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5CAC4733" w14:textId="77777777" w:rsidTr="00A813F8">
        <w:trPr>
          <w:cantSplit/>
          <w:jc w:val="center"/>
        </w:trPr>
        <w:tc>
          <w:tcPr>
            <w:tcW w:w="945" w:type="pct"/>
            <w:tcBorders>
              <w:left w:val="single" w:sz="4" w:space="0" w:color="auto"/>
              <w:bottom w:val="nil"/>
            </w:tcBorders>
            <w:shd w:val="clear" w:color="auto" w:fill="auto"/>
          </w:tcPr>
          <w:p w14:paraId="61B4CBBE" w14:textId="68DA0FF0"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nil"/>
            </w:tcBorders>
            <w:shd w:val="clear" w:color="auto" w:fill="auto"/>
          </w:tcPr>
          <w:p w14:paraId="6FF915C2" w14:textId="77777777" w:rsidR="008C2BEA" w:rsidRPr="0055195A" w:rsidRDefault="008C2BEA" w:rsidP="0055195A">
            <w:pPr>
              <w:pStyle w:val="TAC"/>
              <w:keepNext w:val="0"/>
              <w:keepLines w:val="0"/>
            </w:pPr>
          </w:p>
        </w:tc>
        <w:tc>
          <w:tcPr>
            <w:tcW w:w="687" w:type="pct"/>
            <w:tcBorders>
              <w:bottom w:val="nil"/>
            </w:tcBorders>
            <w:shd w:val="clear" w:color="auto" w:fill="auto"/>
          </w:tcPr>
          <w:p w14:paraId="41C4963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9" w:type="pct"/>
            <w:gridSpan w:val="6"/>
            <w:tcBorders>
              <w:bottom w:val="single" w:sz="4" w:space="0" w:color="auto"/>
            </w:tcBorders>
          </w:tcPr>
          <w:p w14:paraId="2DC43EDC" w14:textId="07CDA99F" w:rsidR="008C2BEA" w:rsidRPr="0055195A" w:rsidRDefault="008C2BEA" w:rsidP="0055195A">
            <w:pPr>
              <w:pStyle w:val="TAC"/>
              <w:keepNext w:val="0"/>
              <w:keepLines w:val="0"/>
              <w:rPr>
                <w:rFonts w:cs="v4.2.0"/>
                <w:lang w:eastAsia="zh-CN"/>
              </w:rPr>
            </w:pPr>
            <w:r w:rsidRPr="0055195A">
              <w:rPr>
                <w:lang w:eastAsia="ja-JP"/>
              </w:rPr>
              <w:t>Setup</w:t>
            </w:r>
            <w:r w:rsidR="0055195A">
              <w:rPr>
                <w:lang w:eastAsia="ja-JP"/>
              </w:rPr>
              <w:t xml:space="preserve"> </w:t>
            </w:r>
            <w:r w:rsidRPr="0055195A">
              <w:rPr>
                <w:lang w:eastAsia="ja-JP"/>
              </w:rPr>
              <w:t>3</w:t>
            </w:r>
            <w:r w:rsidR="0055195A">
              <w:rPr>
                <w:lang w:eastAsia="ja-JP"/>
              </w:rPr>
              <w:t xml:space="preserve"> </w:t>
            </w:r>
            <w:r w:rsidRPr="0055195A">
              <w:rPr>
                <w:lang w:eastAsia="ja-JP"/>
              </w:rPr>
              <w:t>as</w:t>
            </w:r>
            <w:r w:rsidR="0055195A">
              <w:rPr>
                <w:lang w:eastAsia="ja-JP"/>
              </w:rPr>
              <w:t xml:space="preserve"> </w:t>
            </w:r>
            <w:r w:rsidRPr="0055195A">
              <w:rPr>
                <w:lang w:eastAsia="ja-JP"/>
              </w:rPr>
              <w:t>specified</w:t>
            </w:r>
            <w:r w:rsidR="0055195A">
              <w:rPr>
                <w:lang w:eastAsia="ja-JP"/>
              </w:rPr>
              <w:t xml:space="preserve"> </w:t>
            </w:r>
            <w:r w:rsidRPr="0055195A">
              <w:rPr>
                <w:lang w:eastAsia="ja-JP"/>
              </w:rPr>
              <w:t>in</w:t>
            </w:r>
            <w:r w:rsidR="0055195A">
              <w:rPr>
                <w:lang w:eastAsia="ja-JP"/>
              </w:rPr>
              <w:t xml:space="preserve"> </w:t>
            </w:r>
            <w:r w:rsidRPr="0055195A">
              <w:rPr>
                <w:lang w:eastAsia="ja-JP"/>
              </w:rPr>
              <w:t>clause</w:t>
            </w:r>
            <w:r w:rsidR="0055195A">
              <w:rPr>
                <w:lang w:eastAsia="ja-JP"/>
              </w:rPr>
              <w:t xml:space="preserve"> </w:t>
            </w:r>
            <w:r w:rsidRPr="0055195A">
              <w:rPr>
                <w:lang w:eastAsia="ja-JP"/>
              </w:rPr>
              <w:t>A.3.15</w:t>
            </w:r>
          </w:p>
        </w:tc>
      </w:tr>
      <w:tr w:rsidR="008C2BEA" w:rsidRPr="0055195A" w14:paraId="69A471EA" w14:textId="77777777" w:rsidTr="00A813F8">
        <w:trPr>
          <w:cantSplit/>
          <w:jc w:val="center"/>
        </w:trPr>
        <w:tc>
          <w:tcPr>
            <w:tcW w:w="945" w:type="pct"/>
            <w:tcBorders>
              <w:top w:val="nil"/>
              <w:left w:val="single" w:sz="4" w:space="0" w:color="auto"/>
            </w:tcBorders>
            <w:shd w:val="clear" w:color="auto" w:fill="auto"/>
          </w:tcPr>
          <w:p w14:paraId="58346217" w14:textId="77777777" w:rsidR="008C2BEA" w:rsidRPr="0055195A" w:rsidRDefault="008C2BEA" w:rsidP="0055195A">
            <w:pPr>
              <w:pStyle w:val="TAL"/>
              <w:keepNext w:val="0"/>
              <w:keepLines w:val="0"/>
              <w:rPr>
                <w:lang w:eastAsia="zh-CN"/>
              </w:rPr>
            </w:pPr>
          </w:p>
        </w:tc>
        <w:tc>
          <w:tcPr>
            <w:tcW w:w="869" w:type="pct"/>
            <w:tcBorders>
              <w:top w:val="nil"/>
            </w:tcBorders>
            <w:shd w:val="clear" w:color="auto" w:fill="auto"/>
          </w:tcPr>
          <w:p w14:paraId="6CA40224" w14:textId="77777777" w:rsidR="008C2BEA" w:rsidRPr="0055195A" w:rsidRDefault="008C2BEA" w:rsidP="0055195A">
            <w:pPr>
              <w:pStyle w:val="TAC"/>
              <w:keepNext w:val="0"/>
              <w:keepLines w:val="0"/>
            </w:pPr>
          </w:p>
        </w:tc>
        <w:tc>
          <w:tcPr>
            <w:tcW w:w="687" w:type="pct"/>
            <w:tcBorders>
              <w:top w:val="nil"/>
              <w:bottom w:val="single" w:sz="4" w:space="0" w:color="auto"/>
            </w:tcBorders>
            <w:shd w:val="clear" w:color="auto" w:fill="auto"/>
          </w:tcPr>
          <w:p w14:paraId="6AF30D98" w14:textId="77777777" w:rsidR="008C2BEA" w:rsidRPr="0055195A" w:rsidRDefault="008C2BEA" w:rsidP="0055195A">
            <w:pPr>
              <w:pStyle w:val="TAC"/>
              <w:keepNext w:val="0"/>
              <w:keepLines w:val="0"/>
              <w:rPr>
                <w:rFonts w:cs="v4.2.0"/>
                <w:lang w:eastAsia="zh-CN"/>
              </w:rPr>
            </w:pPr>
          </w:p>
        </w:tc>
        <w:tc>
          <w:tcPr>
            <w:tcW w:w="1303" w:type="pct"/>
            <w:gridSpan w:val="3"/>
            <w:tcBorders>
              <w:bottom w:val="single" w:sz="4" w:space="0" w:color="auto"/>
            </w:tcBorders>
          </w:tcPr>
          <w:p w14:paraId="095D7D6D" w14:textId="77777777" w:rsidR="008C2BEA" w:rsidRPr="0055195A" w:rsidRDefault="008C2BEA" w:rsidP="0055195A">
            <w:pPr>
              <w:pStyle w:val="TAC"/>
              <w:keepNext w:val="0"/>
              <w:keepLines w:val="0"/>
              <w:rPr>
                <w:rFonts w:cs="v4.2.0"/>
                <w:lang w:eastAsia="zh-CN"/>
              </w:rPr>
            </w:pPr>
            <w:r w:rsidRPr="0055195A">
              <w:rPr>
                <w:lang w:eastAsia="ja-JP"/>
              </w:rPr>
              <w:t>AoA1</w:t>
            </w:r>
          </w:p>
        </w:tc>
        <w:tc>
          <w:tcPr>
            <w:tcW w:w="1196" w:type="pct"/>
            <w:gridSpan w:val="3"/>
            <w:tcBorders>
              <w:bottom w:val="single" w:sz="4" w:space="0" w:color="auto"/>
            </w:tcBorders>
          </w:tcPr>
          <w:p w14:paraId="62A18627" w14:textId="77777777" w:rsidR="008C2BEA" w:rsidRPr="0055195A" w:rsidRDefault="008C2BEA" w:rsidP="0055195A">
            <w:pPr>
              <w:pStyle w:val="TAC"/>
              <w:keepNext w:val="0"/>
              <w:keepLines w:val="0"/>
              <w:rPr>
                <w:rFonts w:cs="v4.2.0"/>
                <w:lang w:eastAsia="zh-CN"/>
              </w:rPr>
            </w:pPr>
            <w:r w:rsidRPr="0055195A">
              <w:rPr>
                <w:lang w:eastAsia="ja-JP"/>
              </w:rPr>
              <w:t>AoA2</w:t>
            </w:r>
          </w:p>
        </w:tc>
      </w:tr>
      <w:tr w:rsidR="008C2BEA" w:rsidRPr="0055195A" w14:paraId="6C4B6D5B" w14:textId="77777777" w:rsidTr="00A813F8">
        <w:trPr>
          <w:cantSplit/>
          <w:jc w:val="center"/>
        </w:trPr>
        <w:tc>
          <w:tcPr>
            <w:tcW w:w="945" w:type="pct"/>
            <w:tcBorders>
              <w:left w:val="single" w:sz="4" w:space="0" w:color="auto"/>
            </w:tcBorders>
          </w:tcPr>
          <w:p w14:paraId="64B2FF7D" w14:textId="7202620D"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42004450" w14:textId="77777777" w:rsidR="008C2BEA" w:rsidRPr="0055195A" w:rsidRDefault="008C2BEA" w:rsidP="0055195A">
            <w:pPr>
              <w:pStyle w:val="TAC"/>
              <w:keepNext w:val="0"/>
              <w:keepLines w:val="0"/>
            </w:pPr>
          </w:p>
        </w:tc>
        <w:tc>
          <w:tcPr>
            <w:tcW w:w="687" w:type="pct"/>
            <w:tcBorders>
              <w:bottom w:val="single" w:sz="4" w:space="0" w:color="auto"/>
            </w:tcBorders>
          </w:tcPr>
          <w:p w14:paraId="1F498C1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3908F85"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96" w:type="pct"/>
            <w:gridSpan w:val="3"/>
            <w:tcBorders>
              <w:bottom w:val="single" w:sz="4" w:space="0" w:color="auto"/>
            </w:tcBorders>
          </w:tcPr>
          <w:p w14:paraId="3BDEC57F"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5497C23A" w14:textId="77777777" w:rsidTr="00A813F8">
        <w:trPr>
          <w:cantSplit/>
          <w:jc w:val="center"/>
        </w:trPr>
        <w:tc>
          <w:tcPr>
            <w:tcW w:w="945" w:type="pct"/>
            <w:tcBorders>
              <w:left w:val="single" w:sz="4" w:space="0" w:color="auto"/>
            </w:tcBorders>
          </w:tcPr>
          <w:p w14:paraId="24AF1C32" w14:textId="77777777" w:rsidR="008C2BEA" w:rsidRPr="0055195A" w:rsidRDefault="008C2BEA" w:rsidP="0055195A">
            <w:pPr>
              <w:pStyle w:val="TAL"/>
              <w:keepNext w:val="0"/>
              <w:keepLines w:val="0"/>
              <w:rPr>
                <w:lang w:eastAsia="zh-CN"/>
              </w:rPr>
            </w:pPr>
            <w:r w:rsidRPr="0055195A">
              <w:rPr>
                <w:lang w:eastAsia="zh-CN"/>
              </w:rPr>
              <w:t>BW</w:t>
            </w:r>
            <w:r w:rsidRPr="0055195A">
              <w:rPr>
                <w:vertAlign w:val="subscript"/>
                <w:lang w:eastAsia="zh-CN"/>
              </w:rPr>
              <w:t>channel</w:t>
            </w:r>
          </w:p>
        </w:tc>
        <w:tc>
          <w:tcPr>
            <w:tcW w:w="869" w:type="pct"/>
          </w:tcPr>
          <w:p w14:paraId="6CD95F70" w14:textId="77777777" w:rsidR="008C2BEA" w:rsidRPr="0055195A" w:rsidRDefault="008C2BEA" w:rsidP="0055195A">
            <w:pPr>
              <w:pStyle w:val="TAC"/>
              <w:keepNext w:val="0"/>
              <w:keepLines w:val="0"/>
            </w:pPr>
            <w:r w:rsidRPr="0055195A">
              <w:rPr>
                <w:rFonts w:cs="Arial"/>
              </w:rPr>
              <w:t>MHz</w:t>
            </w:r>
          </w:p>
        </w:tc>
        <w:tc>
          <w:tcPr>
            <w:tcW w:w="687" w:type="pct"/>
            <w:tcBorders>
              <w:bottom w:val="single" w:sz="4" w:space="0" w:color="auto"/>
            </w:tcBorders>
          </w:tcPr>
          <w:p w14:paraId="6A2F2B25"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2E97142B" w14:textId="4AEC79D3"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c>
          <w:tcPr>
            <w:tcW w:w="1196" w:type="pct"/>
            <w:gridSpan w:val="3"/>
            <w:tcBorders>
              <w:bottom w:val="single" w:sz="4" w:space="0" w:color="auto"/>
            </w:tcBorders>
          </w:tcPr>
          <w:p w14:paraId="74ED7468" w14:textId="46AF4E92" w:rsidR="008C2BEA" w:rsidRPr="0055195A" w:rsidRDefault="008C2BEA"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8C2BEA" w:rsidRPr="0055195A" w14:paraId="51038591" w14:textId="77777777" w:rsidTr="00A813F8">
        <w:trPr>
          <w:cantSplit/>
          <w:jc w:val="center"/>
        </w:trPr>
        <w:tc>
          <w:tcPr>
            <w:tcW w:w="945" w:type="pct"/>
            <w:tcBorders>
              <w:left w:val="single" w:sz="4" w:space="0" w:color="auto"/>
            </w:tcBorders>
          </w:tcPr>
          <w:p w14:paraId="5D02FC11" w14:textId="0E20A63C" w:rsidR="008C2BEA" w:rsidRPr="0055195A" w:rsidRDefault="008C2BEA" w:rsidP="0055195A">
            <w:pPr>
              <w:pStyle w:val="TAL"/>
              <w:keepNext w:val="0"/>
              <w:keepLines w:val="0"/>
              <w:rPr>
                <w:lang w:eastAsia="zh-CN"/>
              </w:rPr>
            </w:pPr>
            <w:r w:rsidRPr="0055195A">
              <w:rPr>
                <w:lang w:eastAsia="zh-CN"/>
              </w:rPr>
              <w:t>Data</w:t>
            </w:r>
            <w:r w:rsidR="0055195A">
              <w:rPr>
                <w:lang w:eastAsia="zh-CN"/>
              </w:rPr>
              <w:t xml:space="preserve"> PRB</w:t>
            </w:r>
            <w:r w:rsidRPr="0055195A">
              <w:rPr>
                <w:lang w:eastAsia="zh-CN"/>
              </w:rPr>
              <w:t>s</w:t>
            </w:r>
            <w:r w:rsidR="0055195A">
              <w:rPr>
                <w:lang w:eastAsia="zh-CN"/>
              </w:rPr>
              <w:t xml:space="preserve"> </w:t>
            </w:r>
            <w:r w:rsidRPr="0055195A">
              <w:rPr>
                <w:lang w:eastAsia="zh-CN"/>
              </w:rPr>
              <w:t>allocated</w:t>
            </w:r>
          </w:p>
        </w:tc>
        <w:tc>
          <w:tcPr>
            <w:tcW w:w="869" w:type="pct"/>
          </w:tcPr>
          <w:p w14:paraId="568CFF93" w14:textId="77777777" w:rsidR="008C2BEA" w:rsidRPr="0055195A" w:rsidRDefault="008C2BEA" w:rsidP="0055195A">
            <w:pPr>
              <w:pStyle w:val="TAC"/>
              <w:keepNext w:val="0"/>
              <w:keepLines w:val="0"/>
            </w:pPr>
          </w:p>
        </w:tc>
        <w:tc>
          <w:tcPr>
            <w:tcW w:w="687" w:type="pct"/>
            <w:tcBorders>
              <w:bottom w:val="single" w:sz="4" w:space="0" w:color="auto"/>
            </w:tcBorders>
          </w:tcPr>
          <w:p w14:paraId="7A359DB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Borders>
              <w:bottom w:val="single" w:sz="4" w:space="0" w:color="auto"/>
            </w:tcBorders>
          </w:tcPr>
          <w:p w14:paraId="75F06439" w14:textId="77777777" w:rsidR="008C2BEA" w:rsidRPr="0055195A" w:rsidRDefault="008C2BEA" w:rsidP="0055195A">
            <w:pPr>
              <w:pStyle w:val="TAC"/>
              <w:keepNext w:val="0"/>
              <w:keepLines w:val="0"/>
              <w:rPr>
                <w:lang w:eastAsia="ja-JP"/>
              </w:rPr>
            </w:pPr>
            <w:r w:rsidRPr="0055195A">
              <w:rPr>
                <w:rFonts w:cs="v4.2.0"/>
                <w:lang w:eastAsia="zh-CN"/>
              </w:rPr>
              <w:t>24</w:t>
            </w:r>
          </w:p>
        </w:tc>
        <w:tc>
          <w:tcPr>
            <w:tcW w:w="1196" w:type="pct"/>
            <w:gridSpan w:val="3"/>
            <w:tcBorders>
              <w:bottom w:val="single" w:sz="4" w:space="0" w:color="auto"/>
            </w:tcBorders>
          </w:tcPr>
          <w:p w14:paraId="2241CA88" w14:textId="77777777" w:rsidR="008C2BEA" w:rsidRPr="0055195A" w:rsidRDefault="008C2BEA" w:rsidP="0055195A">
            <w:pPr>
              <w:pStyle w:val="TAC"/>
              <w:keepNext w:val="0"/>
              <w:keepLines w:val="0"/>
              <w:rPr>
                <w:lang w:eastAsia="ja-JP"/>
              </w:rPr>
            </w:pPr>
            <w:r w:rsidRPr="0055195A">
              <w:rPr>
                <w:rFonts w:cs="v4.2.0"/>
                <w:lang w:eastAsia="zh-CN"/>
              </w:rPr>
              <w:t>24</w:t>
            </w:r>
          </w:p>
        </w:tc>
      </w:tr>
      <w:tr w:rsidR="008C2BEA" w:rsidRPr="0055195A" w14:paraId="7D0E6296" w14:textId="77777777" w:rsidTr="00A813F8">
        <w:trPr>
          <w:cantSplit/>
          <w:jc w:val="center"/>
        </w:trPr>
        <w:tc>
          <w:tcPr>
            <w:tcW w:w="945" w:type="pct"/>
            <w:tcBorders>
              <w:left w:val="single" w:sz="4" w:space="0" w:color="auto"/>
              <w:bottom w:val="single" w:sz="4" w:space="0" w:color="auto"/>
            </w:tcBorders>
          </w:tcPr>
          <w:p w14:paraId="0F27F46E" w14:textId="69A23218"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0AD8D0E5" w14:textId="77777777" w:rsidR="008C2BEA" w:rsidRPr="0055195A" w:rsidRDefault="008C2BEA" w:rsidP="0055195A">
            <w:pPr>
              <w:pStyle w:val="TAC"/>
              <w:keepNext w:val="0"/>
              <w:keepLines w:val="0"/>
            </w:pPr>
          </w:p>
        </w:tc>
        <w:tc>
          <w:tcPr>
            <w:tcW w:w="687" w:type="pct"/>
            <w:tcBorders>
              <w:bottom w:val="single" w:sz="4" w:space="0" w:color="auto"/>
            </w:tcBorders>
          </w:tcPr>
          <w:p w14:paraId="3AD285C2"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39622F88" w14:textId="60395560"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6C635E6"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05F38192" w14:textId="77777777" w:rsidTr="00A813F8">
        <w:trPr>
          <w:cantSplit/>
          <w:jc w:val="center"/>
        </w:trPr>
        <w:tc>
          <w:tcPr>
            <w:tcW w:w="945" w:type="pct"/>
            <w:tcBorders>
              <w:left w:val="single" w:sz="4" w:space="0" w:color="auto"/>
            </w:tcBorders>
          </w:tcPr>
          <w:p w14:paraId="2BE910E0" w14:textId="6DDD54E8"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273928EF" w14:textId="77777777" w:rsidR="008C2BEA" w:rsidRPr="0055195A" w:rsidRDefault="008C2BEA" w:rsidP="0055195A">
            <w:pPr>
              <w:pStyle w:val="TAC"/>
              <w:keepNext w:val="0"/>
              <w:keepLines w:val="0"/>
            </w:pPr>
          </w:p>
        </w:tc>
        <w:tc>
          <w:tcPr>
            <w:tcW w:w="687" w:type="pct"/>
            <w:tcBorders>
              <w:bottom w:val="single" w:sz="4" w:space="0" w:color="auto"/>
            </w:tcBorders>
          </w:tcPr>
          <w:p w14:paraId="56E41E3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0867B8BD" w14:textId="683A1058"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0E26EA34" w14:textId="77012D7A"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r>
      <w:tr w:rsidR="008C2BEA" w:rsidRPr="0055195A" w14:paraId="6308F3E5" w14:textId="77777777" w:rsidTr="00A813F8">
        <w:trPr>
          <w:cantSplit/>
          <w:jc w:val="center"/>
        </w:trPr>
        <w:tc>
          <w:tcPr>
            <w:tcW w:w="945" w:type="pct"/>
            <w:tcBorders>
              <w:left w:val="single" w:sz="4" w:space="0" w:color="auto"/>
            </w:tcBorders>
          </w:tcPr>
          <w:p w14:paraId="69BE65C0" w14:textId="58B90FA3"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8525AEE" w14:textId="77777777" w:rsidR="008C2BEA" w:rsidRPr="0055195A" w:rsidRDefault="008C2BEA" w:rsidP="0055195A">
            <w:pPr>
              <w:pStyle w:val="TAC"/>
              <w:keepNext w:val="0"/>
              <w:keepLines w:val="0"/>
            </w:pPr>
          </w:p>
        </w:tc>
        <w:tc>
          <w:tcPr>
            <w:tcW w:w="687" w:type="pct"/>
            <w:tcBorders>
              <w:bottom w:val="single" w:sz="4" w:space="0" w:color="auto"/>
            </w:tcBorders>
          </w:tcPr>
          <w:p w14:paraId="1A7730A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Borders>
              <w:bottom w:val="single" w:sz="4" w:space="0" w:color="auto"/>
            </w:tcBorders>
          </w:tcPr>
          <w:p w14:paraId="69936357" w14:textId="7F1847FD"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c>
          <w:tcPr>
            <w:tcW w:w="1196" w:type="pct"/>
            <w:gridSpan w:val="3"/>
            <w:tcBorders>
              <w:bottom w:val="single" w:sz="4" w:space="0" w:color="auto"/>
            </w:tcBorders>
          </w:tcPr>
          <w:p w14:paraId="56570288" w14:textId="3BB2A0AE"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TDD</w:t>
            </w:r>
          </w:p>
        </w:tc>
      </w:tr>
      <w:tr w:rsidR="008C2BEA" w:rsidRPr="0055195A" w14:paraId="153BA89F" w14:textId="77777777" w:rsidTr="00A813F8">
        <w:trPr>
          <w:cantSplit/>
          <w:jc w:val="center"/>
        </w:trPr>
        <w:tc>
          <w:tcPr>
            <w:tcW w:w="945" w:type="pct"/>
            <w:tcBorders>
              <w:left w:val="single" w:sz="4" w:space="0" w:color="auto"/>
              <w:bottom w:val="single" w:sz="4" w:space="0" w:color="auto"/>
            </w:tcBorders>
          </w:tcPr>
          <w:p w14:paraId="698185E2" w14:textId="5B1487AF"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28FA2C4F" w14:textId="77777777" w:rsidR="008C2BEA" w:rsidRPr="0055195A" w:rsidRDefault="008C2BEA" w:rsidP="0055195A">
            <w:pPr>
              <w:pStyle w:val="TAC"/>
              <w:keepNext w:val="0"/>
              <w:keepLines w:val="0"/>
            </w:pPr>
          </w:p>
        </w:tc>
        <w:tc>
          <w:tcPr>
            <w:tcW w:w="687" w:type="pct"/>
            <w:tcBorders>
              <w:bottom w:val="single" w:sz="4" w:space="0" w:color="auto"/>
            </w:tcBorders>
          </w:tcPr>
          <w:p w14:paraId="20829A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4D61BB7D" w14:textId="2993328D"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96" w:type="pct"/>
            <w:gridSpan w:val="3"/>
            <w:tcBorders>
              <w:bottom w:val="single" w:sz="4" w:space="0" w:color="auto"/>
            </w:tcBorders>
          </w:tcPr>
          <w:p w14:paraId="3962900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5E71D395" w14:textId="77777777" w:rsidTr="00A813F8">
        <w:trPr>
          <w:cantSplit/>
          <w:jc w:val="center"/>
        </w:trPr>
        <w:tc>
          <w:tcPr>
            <w:tcW w:w="945" w:type="pct"/>
            <w:tcBorders>
              <w:left w:val="single" w:sz="4" w:space="0" w:color="auto"/>
              <w:bottom w:val="single" w:sz="4" w:space="0" w:color="auto"/>
            </w:tcBorders>
          </w:tcPr>
          <w:p w14:paraId="2CC093F6" w14:textId="3419609E" w:rsidR="008C2BEA" w:rsidRPr="0055195A" w:rsidRDefault="008C2BEA" w:rsidP="0055195A">
            <w:pPr>
              <w:pStyle w:val="TAL"/>
              <w:keepNext w:val="0"/>
              <w:keepLines w:val="0"/>
              <w:rPr>
                <w:lang w:eastAsia="zh-CN"/>
              </w:rPr>
            </w:pPr>
            <w:r w:rsidRPr="0055195A">
              <w:rPr>
                <w:lang w:eastAsia="zh-CN"/>
              </w:rPr>
              <w:t>PDSCH/PDCCH</w:t>
            </w:r>
            <w:r w:rsidR="0055195A">
              <w:rPr>
                <w:lang w:eastAsia="zh-CN"/>
              </w:rPr>
              <w:t xml:space="preserve"> </w:t>
            </w:r>
            <w:r w:rsidRPr="0055195A">
              <w:rPr>
                <w:lang w:eastAsia="zh-CN"/>
              </w:rPr>
              <w:t>TCI</w:t>
            </w:r>
            <w:r w:rsidR="0055195A">
              <w:rPr>
                <w:lang w:eastAsia="zh-CN"/>
              </w:rPr>
              <w:t xml:space="preserve"> </w:t>
            </w:r>
            <w:r w:rsidRPr="0055195A">
              <w:rPr>
                <w:lang w:eastAsia="zh-CN"/>
              </w:rPr>
              <w:t>state</w:t>
            </w:r>
          </w:p>
        </w:tc>
        <w:tc>
          <w:tcPr>
            <w:tcW w:w="869" w:type="pct"/>
            <w:tcBorders>
              <w:bottom w:val="single" w:sz="4" w:space="0" w:color="auto"/>
            </w:tcBorders>
          </w:tcPr>
          <w:p w14:paraId="72F900AF" w14:textId="77777777" w:rsidR="008C2BEA" w:rsidRPr="0055195A" w:rsidRDefault="008C2BEA" w:rsidP="0055195A">
            <w:pPr>
              <w:pStyle w:val="TAC"/>
              <w:keepNext w:val="0"/>
              <w:keepLines w:val="0"/>
            </w:pPr>
          </w:p>
        </w:tc>
        <w:tc>
          <w:tcPr>
            <w:tcW w:w="687" w:type="pct"/>
            <w:tcBorders>
              <w:bottom w:val="single" w:sz="4" w:space="0" w:color="auto"/>
            </w:tcBorders>
          </w:tcPr>
          <w:p w14:paraId="559C1BE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60E66C90" w14:textId="77777777" w:rsidR="008C2BEA" w:rsidRPr="0055195A" w:rsidRDefault="008C2BEA" w:rsidP="0055195A">
            <w:pPr>
              <w:pStyle w:val="TAC"/>
              <w:keepNext w:val="0"/>
              <w:keepLines w:val="0"/>
            </w:pPr>
            <w:r w:rsidRPr="0055195A">
              <w:rPr>
                <w:lang w:eastAsia="zh-CN"/>
              </w:rPr>
              <w:t>TCI.State.2</w:t>
            </w:r>
          </w:p>
        </w:tc>
        <w:tc>
          <w:tcPr>
            <w:tcW w:w="1196" w:type="pct"/>
            <w:gridSpan w:val="3"/>
            <w:tcBorders>
              <w:bottom w:val="single" w:sz="4" w:space="0" w:color="auto"/>
            </w:tcBorders>
          </w:tcPr>
          <w:p w14:paraId="02DFCAC0" w14:textId="77777777" w:rsidR="008C2BEA" w:rsidRPr="0055195A" w:rsidRDefault="008C2BEA" w:rsidP="0055195A">
            <w:pPr>
              <w:pStyle w:val="TAC"/>
              <w:keepNext w:val="0"/>
              <w:keepLines w:val="0"/>
            </w:pPr>
            <w:r w:rsidRPr="0055195A">
              <w:rPr>
                <w:rFonts w:cs="v4.2.0"/>
                <w:lang w:eastAsia="zh-CN"/>
              </w:rPr>
              <w:t>N/A</w:t>
            </w:r>
          </w:p>
        </w:tc>
      </w:tr>
      <w:tr w:rsidR="008C2BEA" w:rsidRPr="0055195A" w14:paraId="6CD0476F" w14:textId="77777777" w:rsidTr="00A813F8">
        <w:trPr>
          <w:cantSplit/>
          <w:jc w:val="center"/>
        </w:trPr>
        <w:tc>
          <w:tcPr>
            <w:tcW w:w="945" w:type="pct"/>
            <w:tcBorders>
              <w:left w:val="single" w:sz="4" w:space="0" w:color="auto"/>
              <w:bottom w:val="single" w:sz="4" w:space="0" w:color="auto"/>
            </w:tcBorders>
          </w:tcPr>
          <w:p w14:paraId="4FCEDEEF" w14:textId="27903C91"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E4B6591" w14:textId="77777777" w:rsidR="008C2BEA" w:rsidRPr="0055195A" w:rsidRDefault="008C2BEA" w:rsidP="0055195A">
            <w:pPr>
              <w:pStyle w:val="TAC"/>
              <w:keepNext w:val="0"/>
              <w:keepLines w:val="0"/>
            </w:pPr>
          </w:p>
        </w:tc>
        <w:tc>
          <w:tcPr>
            <w:tcW w:w="687" w:type="pct"/>
            <w:tcBorders>
              <w:bottom w:val="single" w:sz="4" w:space="0" w:color="auto"/>
            </w:tcBorders>
          </w:tcPr>
          <w:p w14:paraId="3D845759"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1917CBD9" w14:textId="7725C2DE"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96" w:type="pct"/>
            <w:gridSpan w:val="3"/>
            <w:tcBorders>
              <w:bottom w:val="single" w:sz="4" w:space="0" w:color="auto"/>
            </w:tcBorders>
          </w:tcPr>
          <w:p w14:paraId="40F4077E" w14:textId="0443DB4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219F96A6" w14:textId="77777777" w:rsidTr="00A813F8">
        <w:trPr>
          <w:cantSplit/>
          <w:jc w:val="center"/>
        </w:trPr>
        <w:tc>
          <w:tcPr>
            <w:tcW w:w="945" w:type="pct"/>
            <w:tcBorders>
              <w:left w:val="single" w:sz="4" w:space="0" w:color="auto"/>
              <w:bottom w:val="single" w:sz="4" w:space="0" w:color="auto"/>
            </w:tcBorders>
          </w:tcPr>
          <w:p w14:paraId="0D51654A" w14:textId="457F47F4"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6A77405" w14:textId="77777777" w:rsidR="008C2BEA" w:rsidRPr="0055195A" w:rsidRDefault="008C2BEA" w:rsidP="0055195A">
            <w:pPr>
              <w:pStyle w:val="TAC"/>
              <w:keepNext w:val="0"/>
              <w:keepLines w:val="0"/>
            </w:pPr>
          </w:p>
        </w:tc>
        <w:tc>
          <w:tcPr>
            <w:tcW w:w="687" w:type="pct"/>
            <w:tcBorders>
              <w:bottom w:val="single" w:sz="4" w:space="0" w:color="auto"/>
            </w:tcBorders>
          </w:tcPr>
          <w:p w14:paraId="611A96C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5416CAD3" w14:textId="77777777" w:rsidR="008C2BEA" w:rsidRPr="0055195A" w:rsidRDefault="008C2BEA" w:rsidP="0055195A">
            <w:pPr>
              <w:pStyle w:val="TAC"/>
              <w:keepNext w:val="0"/>
              <w:keepLines w:val="0"/>
              <w:rPr>
                <w:lang w:eastAsia="zh-CN"/>
              </w:rPr>
            </w:pPr>
            <w:r w:rsidRPr="0055195A">
              <w:rPr>
                <w:lang w:eastAsia="zh-CN"/>
              </w:rPr>
              <w:t>DLBWP.0.1</w:t>
            </w:r>
          </w:p>
        </w:tc>
        <w:tc>
          <w:tcPr>
            <w:tcW w:w="1196" w:type="pct"/>
            <w:gridSpan w:val="3"/>
            <w:tcBorders>
              <w:bottom w:val="single" w:sz="4" w:space="0" w:color="auto"/>
            </w:tcBorders>
          </w:tcPr>
          <w:p w14:paraId="096FD088" w14:textId="77777777" w:rsidR="008C2BEA" w:rsidRPr="0055195A" w:rsidRDefault="008C2BEA" w:rsidP="0055195A">
            <w:pPr>
              <w:pStyle w:val="TAC"/>
              <w:keepNext w:val="0"/>
              <w:keepLines w:val="0"/>
            </w:pPr>
            <w:r w:rsidRPr="0055195A">
              <w:rPr>
                <w:lang w:eastAsia="zh-CN"/>
              </w:rPr>
              <w:t>DLBWP.0.1</w:t>
            </w:r>
          </w:p>
        </w:tc>
      </w:tr>
      <w:tr w:rsidR="008C2BEA" w:rsidRPr="0055195A" w14:paraId="50D62167" w14:textId="77777777" w:rsidTr="00A813F8">
        <w:trPr>
          <w:cantSplit/>
          <w:jc w:val="center"/>
        </w:trPr>
        <w:tc>
          <w:tcPr>
            <w:tcW w:w="945" w:type="pct"/>
            <w:tcBorders>
              <w:left w:val="single" w:sz="4" w:space="0" w:color="auto"/>
              <w:bottom w:val="single" w:sz="4" w:space="0" w:color="auto"/>
            </w:tcBorders>
          </w:tcPr>
          <w:p w14:paraId="02631C59" w14:textId="115A08A0"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F434518" w14:textId="77777777" w:rsidR="008C2BEA" w:rsidRPr="0055195A" w:rsidRDefault="008C2BEA" w:rsidP="0055195A">
            <w:pPr>
              <w:pStyle w:val="TAC"/>
              <w:keepNext w:val="0"/>
              <w:keepLines w:val="0"/>
            </w:pPr>
          </w:p>
        </w:tc>
        <w:tc>
          <w:tcPr>
            <w:tcW w:w="687" w:type="pct"/>
            <w:tcBorders>
              <w:bottom w:val="single" w:sz="4" w:space="0" w:color="auto"/>
            </w:tcBorders>
          </w:tcPr>
          <w:p w14:paraId="42BE7D7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0E1181A" w14:textId="77777777" w:rsidR="008C2BEA" w:rsidRPr="0055195A" w:rsidRDefault="008C2BEA" w:rsidP="0055195A">
            <w:pPr>
              <w:pStyle w:val="TAC"/>
              <w:keepNext w:val="0"/>
              <w:keepLines w:val="0"/>
              <w:rPr>
                <w:lang w:eastAsia="zh-CN"/>
              </w:rPr>
            </w:pPr>
            <w:r w:rsidRPr="0055195A">
              <w:rPr>
                <w:lang w:eastAsia="zh-CN"/>
              </w:rPr>
              <w:t>ULBWP.0.1</w:t>
            </w:r>
          </w:p>
        </w:tc>
        <w:tc>
          <w:tcPr>
            <w:tcW w:w="1196" w:type="pct"/>
            <w:gridSpan w:val="3"/>
            <w:tcBorders>
              <w:bottom w:val="single" w:sz="4" w:space="0" w:color="auto"/>
            </w:tcBorders>
          </w:tcPr>
          <w:p w14:paraId="7666624D"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7C4EE0BC" w14:textId="77777777" w:rsidTr="00A813F8">
        <w:trPr>
          <w:cantSplit/>
          <w:jc w:val="center"/>
        </w:trPr>
        <w:tc>
          <w:tcPr>
            <w:tcW w:w="945" w:type="pct"/>
            <w:tcBorders>
              <w:left w:val="single" w:sz="4" w:space="0" w:color="auto"/>
              <w:bottom w:val="single" w:sz="4" w:space="0" w:color="auto"/>
            </w:tcBorders>
          </w:tcPr>
          <w:p w14:paraId="41CC48F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55179EFE" w14:textId="77777777" w:rsidR="008C2BEA" w:rsidRPr="0055195A" w:rsidRDefault="008C2BEA" w:rsidP="0055195A">
            <w:pPr>
              <w:pStyle w:val="TAC"/>
              <w:keepNext w:val="0"/>
              <w:keepLines w:val="0"/>
            </w:pPr>
          </w:p>
        </w:tc>
        <w:tc>
          <w:tcPr>
            <w:tcW w:w="687" w:type="pct"/>
            <w:tcBorders>
              <w:bottom w:val="single" w:sz="4" w:space="0" w:color="auto"/>
            </w:tcBorders>
          </w:tcPr>
          <w:p w14:paraId="063B54C3"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03" w:type="pct"/>
            <w:gridSpan w:val="3"/>
            <w:tcBorders>
              <w:bottom w:val="single" w:sz="4" w:space="0" w:color="auto"/>
            </w:tcBorders>
          </w:tcPr>
          <w:p w14:paraId="2D2F7231" w14:textId="77777777" w:rsidR="008C2BEA" w:rsidRPr="0055195A" w:rsidRDefault="008C2BEA" w:rsidP="0055195A">
            <w:pPr>
              <w:pStyle w:val="TAC"/>
              <w:keepNext w:val="0"/>
              <w:keepLines w:val="0"/>
              <w:rPr>
                <w:lang w:eastAsia="zh-CN"/>
              </w:rPr>
            </w:pPr>
            <w:r w:rsidRPr="0055195A">
              <w:rPr>
                <w:lang w:eastAsia="zh-CN"/>
              </w:rPr>
              <w:t>SSB</w:t>
            </w:r>
          </w:p>
        </w:tc>
        <w:tc>
          <w:tcPr>
            <w:tcW w:w="1196" w:type="pct"/>
            <w:gridSpan w:val="3"/>
            <w:tcBorders>
              <w:bottom w:val="single" w:sz="4" w:space="0" w:color="auto"/>
            </w:tcBorders>
          </w:tcPr>
          <w:p w14:paraId="103C81DE"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25CD6EE3" w14:textId="77777777" w:rsidTr="00A813F8">
        <w:trPr>
          <w:cantSplit/>
          <w:jc w:val="center"/>
        </w:trPr>
        <w:tc>
          <w:tcPr>
            <w:tcW w:w="945" w:type="pct"/>
          </w:tcPr>
          <w:p w14:paraId="79108A40" w14:textId="79C57AB7" w:rsidR="008C2BEA" w:rsidRPr="0055195A" w:rsidRDefault="008C2BEA" w:rsidP="0055195A">
            <w:pPr>
              <w:pStyle w:val="TAL"/>
              <w:keepNext w:val="0"/>
              <w:keepLines w:val="0"/>
            </w:pPr>
            <w:r w:rsidRPr="0055195A">
              <w:rPr>
                <w:position w:val="-12"/>
              </w:rPr>
              <w:object w:dxaOrig="400" w:dyaOrig="360" w14:anchorId="776B29B3">
                <v:shape id="_x0000_i1182" type="#_x0000_t75" style="width:20.95pt;height:20.95pt" o:ole="" fillcolor="window">
                  <v:imagedata r:id="rId11" o:title=""/>
                </v:shape>
                <o:OLEObject Type="Embed" ProgID="Equation.3" ShapeID="_x0000_i1182" DrawAspect="Content" ObjectID="_1827920280" r:id="rId174"/>
              </w:object>
            </w:r>
            <w:r w:rsidR="0055195A">
              <w:t xml:space="preserve"> </w:t>
            </w:r>
            <w:r w:rsidRPr="0055195A">
              <w:rPr>
                <w:vertAlign w:val="superscript"/>
              </w:rPr>
              <w:t>Note2</w:t>
            </w:r>
          </w:p>
        </w:tc>
        <w:tc>
          <w:tcPr>
            <w:tcW w:w="869" w:type="pct"/>
          </w:tcPr>
          <w:p w14:paraId="0A94A021" w14:textId="66984A5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02CFD49B"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03" w:type="pct"/>
            <w:gridSpan w:val="3"/>
          </w:tcPr>
          <w:p w14:paraId="7A1BDDC6" w14:textId="77777777" w:rsidR="008C2BEA" w:rsidRPr="0055195A" w:rsidRDefault="008C2BEA" w:rsidP="0055195A">
            <w:pPr>
              <w:pStyle w:val="TAC"/>
              <w:keepNext w:val="0"/>
              <w:keepLines w:val="0"/>
            </w:pPr>
            <w:r w:rsidRPr="0055195A">
              <w:rPr>
                <w:rFonts w:cs="v4.2.0"/>
              </w:rPr>
              <w:t>-92.1</w:t>
            </w:r>
          </w:p>
        </w:tc>
        <w:tc>
          <w:tcPr>
            <w:tcW w:w="1196" w:type="pct"/>
            <w:gridSpan w:val="3"/>
          </w:tcPr>
          <w:p w14:paraId="1A18003A" w14:textId="77777777" w:rsidR="008C2BEA" w:rsidRPr="0055195A" w:rsidRDefault="008C2BEA" w:rsidP="0055195A">
            <w:pPr>
              <w:pStyle w:val="TAC"/>
              <w:keepNext w:val="0"/>
              <w:keepLines w:val="0"/>
            </w:pPr>
            <w:r w:rsidRPr="0055195A">
              <w:t>-92.1</w:t>
            </w:r>
          </w:p>
        </w:tc>
      </w:tr>
      <w:tr w:rsidR="008C2BEA" w:rsidRPr="0055195A" w14:paraId="647F2F3B" w14:textId="77777777" w:rsidTr="00A813F8">
        <w:trPr>
          <w:cantSplit/>
          <w:jc w:val="center"/>
        </w:trPr>
        <w:tc>
          <w:tcPr>
            <w:tcW w:w="945" w:type="pct"/>
            <w:vMerge w:val="restart"/>
          </w:tcPr>
          <w:p w14:paraId="5523CEAF" w14:textId="79CB01DB" w:rsidR="008C2BEA" w:rsidRPr="0055195A" w:rsidRDefault="008C2BEA" w:rsidP="0055195A">
            <w:pPr>
              <w:pStyle w:val="TAL"/>
              <w:keepNext w:val="0"/>
              <w:keepLines w:val="0"/>
            </w:pPr>
            <w:r w:rsidRPr="0055195A">
              <w:rPr>
                <w:position w:val="-12"/>
              </w:rPr>
              <w:object w:dxaOrig="400" w:dyaOrig="360" w14:anchorId="652BA845">
                <v:shape id="_x0000_i1183" type="#_x0000_t75" style="width:20.95pt;height:20.95pt" o:ole="" fillcolor="window">
                  <v:imagedata r:id="rId11" o:title=""/>
                </v:shape>
                <o:OLEObject Type="Embed" ProgID="Equation.3" ShapeID="_x0000_i1183" DrawAspect="Content" ObjectID="_1827920281" r:id="rId175"/>
              </w:object>
            </w:r>
            <w:r w:rsidR="0055195A">
              <w:t xml:space="preserve"> </w:t>
            </w:r>
            <w:r w:rsidRPr="0055195A">
              <w:rPr>
                <w:vertAlign w:val="superscript"/>
              </w:rPr>
              <w:t>Note2</w:t>
            </w:r>
          </w:p>
        </w:tc>
        <w:tc>
          <w:tcPr>
            <w:tcW w:w="869" w:type="pct"/>
            <w:vMerge w:val="restart"/>
          </w:tcPr>
          <w:p w14:paraId="59BCEFB5" w14:textId="77777777" w:rsidR="008C2BEA" w:rsidRPr="0055195A" w:rsidRDefault="008C2BEA" w:rsidP="0055195A">
            <w:pPr>
              <w:pStyle w:val="TAC"/>
              <w:keepNext w:val="0"/>
              <w:keepLines w:val="0"/>
            </w:pPr>
            <w:r w:rsidRPr="0055195A">
              <w:rPr>
                <w:rFonts w:cs="v4.2.0"/>
              </w:rPr>
              <w:t>dBm/SCS</w:t>
            </w:r>
          </w:p>
        </w:tc>
        <w:tc>
          <w:tcPr>
            <w:tcW w:w="687" w:type="pct"/>
          </w:tcPr>
          <w:p w14:paraId="4044CE51"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1303" w:type="pct"/>
            <w:gridSpan w:val="3"/>
          </w:tcPr>
          <w:p w14:paraId="2AABD1EB" w14:textId="77777777" w:rsidR="008C2BEA" w:rsidRPr="0055195A" w:rsidRDefault="008C2BEA" w:rsidP="0055195A">
            <w:pPr>
              <w:pStyle w:val="TAC"/>
              <w:keepNext w:val="0"/>
              <w:keepLines w:val="0"/>
            </w:pPr>
            <w:r w:rsidRPr="0055195A">
              <w:rPr>
                <w:rFonts w:cs="v4.2.0"/>
              </w:rPr>
              <w:t>-83.1</w:t>
            </w:r>
          </w:p>
        </w:tc>
        <w:tc>
          <w:tcPr>
            <w:tcW w:w="1196" w:type="pct"/>
            <w:gridSpan w:val="3"/>
          </w:tcPr>
          <w:p w14:paraId="1CA0EBB5" w14:textId="77777777" w:rsidR="008C2BEA" w:rsidRPr="0055195A" w:rsidRDefault="008C2BEA" w:rsidP="0055195A">
            <w:pPr>
              <w:pStyle w:val="TAC"/>
              <w:keepNext w:val="0"/>
              <w:keepLines w:val="0"/>
            </w:pPr>
            <w:r w:rsidRPr="0055195A">
              <w:t>-83.1</w:t>
            </w:r>
          </w:p>
        </w:tc>
      </w:tr>
      <w:tr w:rsidR="00A813F8" w:rsidRPr="0055195A" w14:paraId="39C42A08" w14:textId="77777777" w:rsidTr="00A813F8">
        <w:trPr>
          <w:cantSplit/>
          <w:jc w:val="center"/>
        </w:trPr>
        <w:tc>
          <w:tcPr>
            <w:tcW w:w="945" w:type="pct"/>
            <w:vMerge/>
          </w:tcPr>
          <w:p w14:paraId="7E43D846" w14:textId="77777777" w:rsidR="00A813F8" w:rsidRPr="0055195A" w:rsidRDefault="00A813F8" w:rsidP="00A813F8">
            <w:pPr>
              <w:pStyle w:val="TAL"/>
              <w:keepNext w:val="0"/>
              <w:keepLines w:val="0"/>
            </w:pPr>
          </w:p>
        </w:tc>
        <w:tc>
          <w:tcPr>
            <w:tcW w:w="869" w:type="pct"/>
            <w:vMerge/>
          </w:tcPr>
          <w:p w14:paraId="0BCD0093" w14:textId="77777777" w:rsidR="00A813F8" w:rsidRPr="0055195A" w:rsidRDefault="00A813F8" w:rsidP="00A813F8">
            <w:pPr>
              <w:pStyle w:val="TAC"/>
              <w:keepNext w:val="0"/>
              <w:keepLines w:val="0"/>
              <w:rPr>
                <w:rFonts w:cs="v4.2.0"/>
              </w:rPr>
            </w:pPr>
          </w:p>
        </w:tc>
        <w:tc>
          <w:tcPr>
            <w:tcW w:w="687" w:type="pct"/>
          </w:tcPr>
          <w:p w14:paraId="529BC6B7"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1303" w:type="pct"/>
            <w:gridSpan w:val="3"/>
            <w:tcBorders>
              <w:top w:val="single" w:sz="4" w:space="0" w:color="auto"/>
              <w:left w:val="single" w:sz="4" w:space="0" w:color="auto"/>
              <w:bottom w:val="single" w:sz="4" w:space="0" w:color="auto"/>
              <w:right w:val="single" w:sz="4" w:space="0" w:color="auto"/>
            </w:tcBorders>
          </w:tcPr>
          <w:p w14:paraId="3D2346FA" w14:textId="69B30D23" w:rsidR="00A813F8" w:rsidRPr="0055195A" w:rsidRDefault="00A813F8" w:rsidP="00A813F8">
            <w:pPr>
              <w:pStyle w:val="TAC"/>
              <w:keepNext w:val="0"/>
              <w:keepLines w:val="0"/>
              <w:rPr>
                <w:rFonts w:cs="v4.2.0"/>
              </w:rPr>
            </w:pPr>
            <w:r>
              <w:rPr>
                <w:kern w:val="2"/>
                <w:lang w:eastAsia="zh-CN"/>
                <w14:ligatures w14:val="standardContextual"/>
              </w:rPr>
              <w:t>-77.05</w:t>
            </w:r>
          </w:p>
        </w:tc>
        <w:tc>
          <w:tcPr>
            <w:tcW w:w="1196" w:type="pct"/>
            <w:gridSpan w:val="3"/>
            <w:tcBorders>
              <w:top w:val="single" w:sz="4" w:space="0" w:color="auto"/>
              <w:left w:val="single" w:sz="4" w:space="0" w:color="auto"/>
              <w:bottom w:val="single" w:sz="4" w:space="0" w:color="auto"/>
              <w:right w:val="single" w:sz="4" w:space="0" w:color="auto"/>
            </w:tcBorders>
          </w:tcPr>
          <w:p w14:paraId="0D66BF43" w14:textId="150BEF61" w:rsidR="00A813F8" w:rsidRPr="0055195A" w:rsidRDefault="00A813F8" w:rsidP="00A813F8">
            <w:pPr>
              <w:pStyle w:val="TAC"/>
              <w:keepNext w:val="0"/>
              <w:keepLines w:val="0"/>
            </w:pPr>
            <w:r>
              <w:rPr>
                <w:kern w:val="2"/>
                <w:lang w:eastAsia="zh-CN"/>
                <w14:ligatures w14:val="standardContextual"/>
              </w:rPr>
              <w:t>-77.05</w:t>
            </w:r>
          </w:p>
        </w:tc>
      </w:tr>
      <w:tr w:rsidR="00A813F8" w:rsidRPr="0055195A" w14:paraId="66315FBA" w14:textId="77777777" w:rsidTr="00A813F8">
        <w:trPr>
          <w:cantSplit/>
          <w:jc w:val="center"/>
        </w:trPr>
        <w:tc>
          <w:tcPr>
            <w:tcW w:w="945" w:type="pct"/>
            <w:vMerge/>
          </w:tcPr>
          <w:p w14:paraId="358D53B1" w14:textId="77777777" w:rsidR="00A813F8" w:rsidRPr="0055195A" w:rsidRDefault="00A813F8" w:rsidP="00A813F8">
            <w:pPr>
              <w:pStyle w:val="TAL"/>
              <w:keepNext w:val="0"/>
              <w:keepLines w:val="0"/>
            </w:pPr>
          </w:p>
        </w:tc>
        <w:tc>
          <w:tcPr>
            <w:tcW w:w="869" w:type="pct"/>
            <w:vMerge/>
          </w:tcPr>
          <w:p w14:paraId="09D07E87" w14:textId="77777777" w:rsidR="00A813F8" w:rsidRPr="0055195A" w:rsidRDefault="00A813F8" w:rsidP="00A813F8">
            <w:pPr>
              <w:pStyle w:val="TAC"/>
              <w:keepNext w:val="0"/>
              <w:keepLines w:val="0"/>
              <w:rPr>
                <w:rFonts w:cs="v4.2.0"/>
              </w:rPr>
            </w:pPr>
          </w:p>
        </w:tc>
        <w:tc>
          <w:tcPr>
            <w:tcW w:w="687" w:type="pct"/>
          </w:tcPr>
          <w:p w14:paraId="1E92B0A0"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1303" w:type="pct"/>
            <w:gridSpan w:val="3"/>
            <w:tcBorders>
              <w:top w:val="single" w:sz="4" w:space="0" w:color="auto"/>
              <w:left w:val="single" w:sz="4" w:space="0" w:color="auto"/>
              <w:bottom w:val="single" w:sz="4" w:space="0" w:color="auto"/>
              <w:right w:val="single" w:sz="4" w:space="0" w:color="auto"/>
            </w:tcBorders>
          </w:tcPr>
          <w:p w14:paraId="7C8EAAB6" w14:textId="05EB12CA" w:rsidR="00A813F8" w:rsidRPr="0055195A" w:rsidRDefault="00A813F8" w:rsidP="00A813F8">
            <w:pPr>
              <w:pStyle w:val="TAC"/>
              <w:keepNext w:val="0"/>
              <w:keepLines w:val="0"/>
              <w:rPr>
                <w:rFonts w:cs="v4.2.0"/>
              </w:rPr>
            </w:pPr>
            <w:r>
              <w:rPr>
                <w:kern w:val="2"/>
                <w:lang w:eastAsia="zh-CN"/>
                <w14:ligatures w14:val="standardContextual"/>
              </w:rPr>
              <w:t>-74.04</w:t>
            </w:r>
          </w:p>
        </w:tc>
        <w:tc>
          <w:tcPr>
            <w:tcW w:w="1196" w:type="pct"/>
            <w:gridSpan w:val="3"/>
            <w:tcBorders>
              <w:top w:val="single" w:sz="4" w:space="0" w:color="auto"/>
              <w:left w:val="single" w:sz="4" w:space="0" w:color="auto"/>
              <w:bottom w:val="single" w:sz="4" w:space="0" w:color="auto"/>
              <w:right w:val="single" w:sz="4" w:space="0" w:color="auto"/>
            </w:tcBorders>
          </w:tcPr>
          <w:p w14:paraId="0837F7FD" w14:textId="263C8BDA" w:rsidR="00A813F8" w:rsidRPr="0055195A" w:rsidRDefault="00A813F8" w:rsidP="00A813F8">
            <w:pPr>
              <w:pStyle w:val="TAC"/>
              <w:keepNext w:val="0"/>
              <w:keepLines w:val="0"/>
            </w:pPr>
            <w:r>
              <w:rPr>
                <w:kern w:val="2"/>
                <w:lang w:eastAsia="zh-CN"/>
                <w14:ligatures w14:val="standardContextual"/>
              </w:rPr>
              <w:t>-74.04</w:t>
            </w:r>
          </w:p>
        </w:tc>
      </w:tr>
      <w:tr w:rsidR="008C2BEA" w:rsidRPr="0055195A" w14:paraId="5F36970B" w14:textId="77777777" w:rsidTr="00A813F8">
        <w:trPr>
          <w:cantSplit/>
          <w:jc w:val="center"/>
        </w:trPr>
        <w:tc>
          <w:tcPr>
            <w:tcW w:w="945" w:type="pct"/>
          </w:tcPr>
          <w:p w14:paraId="0F3252F7" w14:textId="77777777" w:rsidR="008C2BEA" w:rsidRPr="0055195A" w:rsidRDefault="008C2BEA" w:rsidP="0055195A">
            <w:pPr>
              <w:pStyle w:val="TAL"/>
              <w:keepNext w:val="0"/>
              <w:keepLines w:val="0"/>
            </w:pPr>
            <w:r w:rsidRPr="0055195A">
              <w:rPr>
                <w:position w:val="-12"/>
              </w:rPr>
              <w:object w:dxaOrig="800" w:dyaOrig="380" w14:anchorId="56E33CCD">
                <v:shape id="_x0000_i1184" type="#_x0000_t75" style="width:41pt;height:15.05pt" o:ole="" fillcolor="window">
                  <v:imagedata r:id="rId14" o:title=""/>
                </v:shape>
                <o:OLEObject Type="Embed" ProgID="Equation.3" ShapeID="_x0000_i1184" DrawAspect="Content" ObjectID="_1827920282" r:id="rId176"/>
              </w:object>
            </w:r>
          </w:p>
        </w:tc>
        <w:tc>
          <w:tcPr>
            <w:tcW w:w="869" w:type="pct"/>
          </w:tcPr>
          <w:p w14:paraId="18A592E4" w14:textId="77777777" w:rsidR="008C2BEA" w:rsidRPr="0055195A" w:rsidRDefault="008C2BEA" w:rsidP="0055195A">
            <w:pPr>
              <w:pStyle w:val="TAC"/>
              <w:keepNext w:val="0"/>
              <w:keepLines w:val="0"/>
            </w:pPr>
            <w:r w:rsidRPr="0055195A">
              <w:rPr>
                <w:rFonts w:cs="v4.2.0"/>
              </w:rPr>
              <w:t>dB</w:t>
            </w:r>
          </w:p>
        </w:tc>
        <w:tc>
          <w:tcPr>
            <w:tcW w:w="687" w:type="pct"/>
          </w:tcPr>
          <w:p w14:paraId="23010168"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789FBEAE" w14:textId="77777777" w:rsidR="008C2BEA" w:rsidRPr="0055195A" w:rsidRDefault="008C2BEA" w:rsidP="0055195A">
            <w:pPr>
              <w:pStyle w:val="TAC"/>
              <w:keepNext w:val="0"/>
              <w:keepLines w:val="0"/>
            </w:pPr>
            <w:r w:rsidRPr="0055195A">
              <w:rPr>
                <w:rFonts w:cs="v4.2.0"/>
              </w:rPr>
              <w:t>0</w:t>
            </w:r>
          </w:p>
        </w:tc>
        <w:tc>
          <w:tcPr>
            <w:tcW w:w="412" w:type="pct"/>
          </w:tcPr>
          <w:p w14:paraId="2363197E" w14:textId="77777777" w:rsidR="008C2BEA" w:rsidRPr="0055195A" w:rsidRDefault="008C2BEA" w:rsidP="0055195A">
            <w:pPr>
              <w:pStyle w:val="TAC"/>
              <w:keepNext w:val="0"/>
              <w:keepLines w:val="0"/>
            </w:pPr>
            <w:r w:rsidRPr="0055195A">
              <w:rPr>
                <w:rFonts w:cs="v4.2.0"/>
              </w:rPr>
              <w:t>-infinity</w:t>
            </w:r>
          </w:p>
        </w:tc>
        <w:tc>
          <w:tcPr>
            <w:tcW w:w="411" w:type="pct"/>
          </w:tcPr>
          <w:p w14:paraId="2BD5A90D" w14:textId="77777777" w:rsidR="008C2BEA" w:rsidRPr="0055195A" w:rsidRDefault="008C2BEA" w:rsidP="0055195A">
            <w:pPr>
              <w:pStyle w:val="TAC"/>
              <w:keepNext w:val="0"/>
              <w:keepLines w:val="0"/>
            </w:pPr>
            <w:r w:rsidRPr="0055195A">
              <w:rPr>
                <w:rFonts w:cs="v4.2.0"/>
              </w:rPr>
              <w:t>-infinity</w:t>
            </w:r>
          </w:p>
        </w:tc>
        <w:tc>
          <w:tcPr>
            <w:tcW w:w="414" w:type="pct"/>
          </w:tcPr>
          <w:p w14:paraId="3EC32CFE" w14:textId="77777777" w:rsidR="008C2BEA" w:rsidRPr="0055195A" w:rsidRDefault="008C2BEA" w:rsidP="0055195A">
            <w:pPr>
              <w:pStyle w:val="TAC"/>
              <w:keepNext w:val="0"/>
              <w:keepLines w:val="0"/>
            </w:pPr>
            <w:r w:rsidRPr="0055195A">
              <w:rPr>
                <w:rFonts w:cs="v4.2.0"/>
              </w:rPr>
              <w:t>-infinity</w:t>
            </w:r>
          </w:p>
        </w:tc>
        <w:tc>
          <w:tcPr>
            <w:tcW w:w="412" w:type="pct"/>
          </w:tcPr>
          <w:p w14:paraId="60A1DADF" w14:textId="77777777" w:rsidR="008C2BEA" w:rsidRPr="0055195A" w:rsidRDefault="008C2BEA" w:rsidP="0055195A">
            <w:pPr>
              <w:pStyle w:val="TAC"/>
              <w:keepNext w:val="0"/>
              <w:keepLines w:val="0"/>
            </w:pPr>
            <w:r w:rsidRPr="0055195A">
              <w:rPr>
                <w:rFonts w:cs="v4.2.0"/>
              </w:rPr>
              <w:t>-infinity</w:t>
            </w:r>
          </w:p>
        </w:tc>
        <w:tc>
          <w:tcPr>
            <w:tcW w:w="370" w:type="pct"/>
          </w:tcPr>
          <w:p w14:paraId="3C568B9B" w14:textId="77777777" w:rsidR="008C2BEA" w:rsidRPr="0055195A" w:rsidRDefault="008C2BEA" w:rsidP="0055195A">
            <w:pPr>
              <w:pStyle w:val="TAC"/>
              <w:keepNext w:val="0"/>
              <w:keepLines w:val="0"/>
            </w:pPr>
            <w:r w:rsidRPr="0055195A">
              <w:rPr>
                <w:rFonts w:cs="v4.2.0"/>
              </w:rPr>
              <w:t>0</w:t>
            </w:r>
          </w:p>
        </w:tc>
      </w:tr>
      <w:tr w:rsidR="008C2BEA" w:rsidRPr="0055195A" w14:paraId="39FD1BF2" w14:textId="77777777" w:rsidTr="00A813F8">
        <w:trPr>
          <w:cantSplit/>
          <w:jc w:val="center"/>
        </w:trPr>
        <w:tc>
          <w:tcPr>
            <w:tcW w:w="945" w:type="pct"/>
          </w:tcPr>
          <w:p w14:paraId="4C4D63C0" w14:textId="4C65A6BA" w:rsidR="008C2BEA" w:rsidRPr="0055195A" w:rsidRDefault="008C2BEA" w:rsidP="0055195A">
            <w:pPr>
              <w:pStyle w:val="TAL"/>
              <w:keepNext w:val="0"/>
              <w:keepLines w:val="0"/>
            </w:pPr>
            <w:r w:rsidRPr="0055195A">
              <w:rPr>
                <w:position w:val="-12"/>
              </w:rPr>
              <w:object w:dxaOrig="620" w:dyaOrig="380" w14:anchorId="66A0673A">
                <v:shape id="_x0000_i1185" type="#_x0000_t75" style="width:31pt;height:15.05pt" o:ole="" fillcolor="window">
                  <v:imagedata r:id="rId37" o:title=""/>
                </v:shape>
                <o:OLEObject Type="Embed" ProgID="Equation.3" ShapeID="_x0000_i1185" DrawAspect="Content" ObjectID="_1827920283" r:id="rId177"/>
              </w:object>
            </w:r>
            <w:r w:rsidRPr="0055195A">
              <w:rPr>
                <w:position w:val="-12"/>
                <w:vertAlign w:val="subscript"/>
              </w:rPr>
              <w:t>BB</w:t>
            </w:r>
            <w:r w:rsidR="0055195A">
              <w:rPr>
                <w:position w:val="-12"/>
                <w:vertAlign w:val="superscript"/>
              </w:rPr>
              <w:t xml:space="preserve"> </w:t>
            </w:r>
            <w:r w:rsidRPr="0055195A">
              <w:rPr>
                <w:position w:val="-12"/>
                <w:vertAlign w:val="superscript"/>
              </w:rPr>
              <w:t>Note</w:t>
            </w:r>
            <w:r w:rsidR="0055195A">
              <w:rPr>
                <w:position w:val="-12"/>
                <w:vertAlign w:val="superscript"/>
              </w:rPr>
              <w:t xml:space="preserve"> </w:t>
            </w:r>
            <w:r w:rsidRPr="0055195A">
              <w:rPr>
                <w:position w:val="-12"/>
                <w:vertAlign w:val="superscript"/>
              </w:rPr>
              <w:t>5</w:t>
            </w:r>
            <w:r w:rsidRPr="0055195A">
              <w:rPr>
                <w:position w:val="-12"/>
              </w:rPr>
              <w:tab/>
            </w:r>
          </w:p>
        </w:tc>
        <w:tc>
          <w:tcPr>
            <w:tcW w:w="869" w:type="pct"/>
          </w:tcPr>
          <w:p w14:paraId="4FF8A606" w14:textId="77777777" w:rsidR="008C2BEA" w:rsidRPr="0055195A" w:rsidRDefault="008C2BEA" w:rsidP="0055195A">
            <w:pPr>
              <w:pStyle w:val="TAC"/>
              <w:keepNext w:val="0"/>
              <w:keepLines w:val="0"/>
              <w:rPr>
                <w:rFonts w:cs="v4.2.0"/>
              </w:rPr>
            </w:pPr>
            <w:r w:rsidRPr="0055195A">
              <w:rPr>
                <w:rFonts w:cs="v4.2.0"/>
              </w:rPr>
              <w:t>dB</w:t>
            </w:r>
          </w:p>
        </w:tc>
        <w:tc>
          <w:tcPr>
            <w:tcW w:w="687" w:type="pct"/>
          </w:tcPr>
          <w:p w14:paraId="110615E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18279E9" w14:textId="77777777" w:rsidR="008C2BEA" w:rsidRPr="0055195A" w:rsidRDefault="008C2BEA" w:rsidP="0055195A">
            <w:pPr>
              <w:pStyle w:val="TAC"/>
              <w:keepNext w:val="0"/>
              <w:keepLines w:val="0"/>
              <w:rPr>
                <w:rFonts w:cs="v4.2.0"/>
              </w:rPr>
            </w:pPr>
            <w:r w:rsidRPr="0055195A">
              <w:rPr>
                <w:rFonts w:cs="v4.2.0"/>
              </w:rPr>
              <w:t>-1.01</w:t>
            </w:r>
          </w:p>
        </w:tc>
        <w:tc>
          <w:tcPr>
            <w:tcW w:w="412" w:type="pct"/>
          </w:tcPr>
          <w:p w14:paraId="758BAE51" w14:textId="77777777" w:rsidR="008C2BEA" w:rsidRPr="0055195A" w:rsidRDefault="008C2BEA" w:rsidP="0055195A">
            <w:pPr>
              <w:pStyle w:val="TAC"/>
              <w:keepNext w:val="0"/>
              <w:keepLines w:val="0"/>
              <w:rPr>
                <w:rFonts w:cs="v4.2.0"/>
              </w:rPr>
            </w:pPr>
            <w:r w:rsidRPr="0055195A">
              <w:rPr>
                <w:rFonts w:cs="v4.2.0"/>
              </w:rPr>
              <w:t>-infinity</w:t>
            </w:r>
          </w:p>
        </w:tc>
        <w:tc>
          <w:tcPr>
            <w:tcW w:w="411" w:type="pct"/>
          </w:tcPr>
          <w:p w14:paraId="0AAB4EFE" w14:textId="77777777" w:rsidR="008C2BEA" w:rsidRPr="0055195A" w:rsidRDefault="008C2BEA" w:rsidP="0055195A">
            <w:pPr>
              <w:pStyle w:val="TAC"/>
              <w:keepNext w:val="0"/>
              <w:keepLines w:val="0"/>
              <w:rPr>
                <w:rFonts w:cs="v4.2.0"/>
              </w:rPr>
            </w:pPr>
            <w:r w:rsidRPr="0055195A">
              <w:rPr>
                <w:rFonts w:cs="v4.2.0"/>
              </w:rPr>
              <w:t>-infinity</w:t>
            </w:r>
          </w:p>
        </w:tc>
        <w:tc>
          <w:tcPr>
            <w:tcW w:w="414" w:type="pct"/>
          </w:tcPr>
          <w:p w14:paraId="69021999" w14:textId="77777777" w:rsidR="008C2BEA" w:rsidRPr="0055195A" w:rsidRDefault="008C2BEA" w:rsidP="0055195A">
            <w:pPr>
              <w:pStyle w:val="TAC"/>
              <w:keepNext w:val="0"/>
              <w:keepLines w:val="0"/>
              <w:rPr>
                <w:rFonts w:cs="v4.2.0"/>
              </w:rPr>
            </w:pPr>
            <w:r w:rsidRPr="0055195A">
              <w:rPr>
                <w:rFonts w:cs="v4.2.0"/>
              </w:rPr>
              <w:t>-infinity</w:t>
            </w:r>
          </w:p>
        </w:tc>
        <w:tc>
          <w:tcPr>
            <w:tcW w:w="412" w:type="pct"/>
          </w:tcPr>
          <w:p w14:paraId="109CECAF" w14:textId="77777777" w:rsidR="008C2BEA" w:rsidRPr="0055195A" w:rsidRDefault="008C2BEA" w:rsidP="0055195A">
            <w:pPr>
              <w:pStyle w:val="TAC"/>
              <w:keepNext w:val="0"/>
              <w:keepLines w:val="0"/>
              <w:rPr>
                <w:rFonts w:cs="v4.2.0"/>
              </w:rPr>
            </w:pPr>
            <w:r w:rsidRPr="0055195A">
              <w:rPr>
                <w:rFonts w:cs="v4.2.0"/>
              </w:rPr>
              <w:t>-infinity</w:t>
            </w:r>
          </w:p>
        </w:tc>
        <w:tc>
          <w:tcPr>
            <w:tcW w:w="370" w:type="pct"/>
          </w:tcPr>
          <w:p w14:paraId="6F30B0D7" w14:textId="77777777" w:rsidR="008C2BEA" w:rsidRPr="0055195A" w:rsidRDefault="008C2BEA" w:rsidP="0055195A">
            <w:pPr>
              <w:pStyle w:val="TAC"/>
              <w:keepNext w:val="0"/>
              <w:keepLines w:val="0"/>
              <w:rPr>
                <w:rFonts w:cs="v4.2.0"/>
              </w:rPr>
            </w:pPr>
            <w:r w:rsidRPr="0055195A">
              <w:rPr>
                <w:rFonts w:cs="v4.2.0"/>
              </w:rPr>
              <w:t>-1.01</w:t>
            </w:r>
          </w:p>
        </w:tc>
      </w:tr>
      <w:tr w:rsidR="008C2BEA" w:rsidRPr="0055195A" w14:paraId="5E430B40" w14:textId="77777777" w:rsidTr="00A813F8">
        <w:trPr>
          <w:cantSplit/>
          <w:jc w:val="center"/>
        </w:trPr>
        <w:tc>
          <w:tcPr>
            <w:tcW w:w="945" w:type="pct"/>
            <w:tcBorders>
              <w:bottom w:val="nil"/>
            </w:tcBorders>
          </w:tcPr>
          <w:p w14:paraId="3E25E5DC" w14:textId="6702CA12" w:rsidR="008C2BEA" w:rsidRPr="0055195A" w:rsidRDefault="008C2BEA" w:rsidP="0055195A">
            <w:pPr>
              <w:pStyle w:val="TAL"/>
              <w:keepNext w:val="0"/>
              <w:keepLines w:val="0"/>
            </w:pPr>
            <w:r w:rsidRPr="0055195A">
              <w:t>SSB_RP</w:t>
            </w:r>
            <w:r w:rsidR="0055195A">
              <w:t xml:space="preserve"> </w:t>
            </w:r>
            <w:r w:rsidRPr="0055195A">
              <w:rPr>
                <w:vertAlign w:val="superscript"/>
              </w:rPr>
              <w:t>Note3</w:t>
            </w:r>
          </w:p>
        </w:tc>
        <w:tc>
          <w:tcPr>
            <w:tcW w:w="869" w:type="pct"/>
            <w:tcBorders>
              <w:bottom w:val="nil"/>
            </w:tcBorders>
          </w:tcPr>
          <w:p w14:paraId="4EF005AF" w14:textId="77777777" w:rsidR="008C2BEA" w:rsidRPr="0055195A" w:rsidRDefault="008C2BEA" w:rsidP="0055195A">
            <w:pPr>
              <w:pStyle w:val="TAC"/>
              <w:keepNext w:val="0"/>
              <w:keepLines w:val="0"/>
            </w:pPr>
            <w:r w:rsidRPr="0055195A">
              <w:rPr>
                <w:rFonts w:cs="v4.2.0"/>
              </w:rPr>
              <w:t>dBm/SCS</w:t>
            </w:r>
          </w:p>
        </w:tc>
        <w:tc>
          <w:tcPr>
            <w:tcW w:w="687" w:type="pct"/>
          </w:tcPr>
          <w:p w14:paraId="6916DF77"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2D87D0B7" w14:textId="77777777" w:rsidR="008C2BEA" w:rsidRPr="0055195A" w:rsidRDefault="008C2BEA" w:rsidP="0055195A">
            <w:pPr>
              <w:pStyle w:val="TAC"/>
              <w:keepNext w:val="0"/>
              <w:keepLines w:val="0"/>
            </w:pPr>
            <w:r w:rsidRPr="0055195A">
              <w:rPr>
                <w:lang w:eastAsia="zh-CN"/>
              </w:rPr>
              <w:t>-83.1</w:t>
            </w:r>
          </w:p>
        </w:tc>
        <w:tc>
          <w:tcPr>
            <w:tcW w:w="412" w:type="pct"/>
          </w:tcPr>
          <w:p w14:paraId="4E5ED951" w14:textId="77777777" w:rsidR="008C2BEA" w:rsidRPr="0055195A" w:rsidRDefault="008C2BEA" w:rsidP="0055195A">
            <w:pPr>
              <w:pStyle w:val="TAC"/>
              <w:keepNext w:val="0"/>
              <w:keepLines w:val="0"/>
            </w:pPr>
            <w:r w:rsidRPr="0055195A">
              <w:rPr>
                <w:rFonts w:cs="v4.2.0"/>
              </w:rPr>
              <w:t>-infinity</w:t>
            </w:r>
          </w:p>
        </w:tc>
        <w:tc>
          <w:tcPr>
            <w:tcW w:w="411" w:type="pct"/>
          </w:tcPr>
          <w:p w14:paraId="27C3D44A" w14:textId="77777777" w:rsidR="008C2BEA" w:rsidRPr="0055195A" w:rsidRDefault="008C2BEA" w:rsidP="0055195A">
            <w:pPr>
              <w:pStyle w:val="TAC"/>
              <w:keepNext w:val="0"/>
              <w:keepLines w:val="0"/>
            </w:pPr>
            <w:r w:rsidRPr="0055195A">
              <w:rPr>
                <w:rFonts w:cs="v4.2.0"/>
              </w:rPr>
              <w:t>-infinity</w:t>
            </w:r>
          </w:p>
        </w:tc>
        <w:tc>
          <w:tcPr>
            <w:tcW w:w="414" w:type="pct"/>
          </w:tcPr>
          <w:p w14:paraId="1EB3E8E3" w14:textId="77777777" w:rsidR="008C2BEA" w:rsidRPr="0055195A" w:rsidRDefault="008C2BEA" w:rsidP="0055195A">
            <w:pPr>
              <w:pStyle w:val="TAC"/>
              <w:keepNext w:val="0"/>
              <w:keepLines w:val="0"/>
              <w:rPr>
                <w:lang w:eastAsia="zh-CN"/>
              </w:rPr>
            </w:pPr>
            <w:r w:rsidRPr="0055195A">
              <w:rPr>
                <w:rFonts w:cs="v4.2.0"/>
              </w:rPr>
              <w:t>-infinity</w:t>
            </w:r>
          </w:p>
        </w:tc>
        <w:tc>
          <w:tcPr>
            <w:tcW w:w="412" w:type="pct"/>
          </w:tcPr>
          <w:p w14:paraId="76FA034F" w14:textId="77777777" w:rsidR="008C2BEA" w:rsidRPr="0055195A" w:rsidRDefault="008C2BEA" w:rsidP="0055195A">
            <w:pPr>
              <w:pStyle w:val="TAC"/>
              <w:keepNext w:val="0"/>
              <w:keepLines w:val="0"/>
              <w:rPr>
                <w:lang w:eastAsia="zh-CN"/>
              </w:rPr>
            </w:pPr>
            <w:r w:rsidRPr="0055195A">
              <w:rPr>
                <w:rFonts w:cs="v4.2.0"/>
              </w:rPr>
              <w:t>-infinity</w:t>
            </w:r>
          </w:p>
        </w:tc>
        <w:tc>
          <w:tcPr>
            <w:tcW w:w="370" w:type="pct"/>
          </w:tcPr>
          <w:p w14:paraId="705DEC66" w14:textId="77777777" w:rsidR="008C2BEA" w:rsidRPr="0055195A" w:rsidRDefault="008C2BEA" w:rsidP="0055195A">
            <w:pPr>
              <w:pStyle w:val="TAC"/>
              <w:keepNext w:val="0"/>
              <w:keepLines w:val="0"/>
              <w:rPr>
                <w:lang w:eastAsia="zh-CN"/>
              </w:rPr>
            </w:pPr>
            <w:r w:rsidRPr="0055195A">
              <w:rPr>
                <w:rFonts w:cs="v4.2.0"/>
              </w:rPr>
              <w:t>-83.1</w:t>
            </w:r>
          </w:p>
        </w:tc>
      </w:tr>
      <w:tr w:rsidR="00A813F8" w:rsidRPr="0055195A" w14:paraId="18B0B8F0" w14:textId="77777777" w:rsidTr="00CF6237">
        <w:trPr>
          <w:cantSplit/>
          <w:jc w:val="center"/>
        </w:trPr>
        <w:tc>
          <w:tcPr>
            <w:tcW w:w="945" w:type="pct"/>
            <w:tcBorders>
              <w:top w:val="nil"/>
              <w:bottom w:val="nil"/>
            </w:tcBorders>
          </w:tcPr>
          <w:p w14:paraId="4D137C60" w14:textId="77777777" w:rsidR="00A813F8" w:rsidRPr="0055195A" w:rsidRDefault="00A813F8" w:rsidP="00A813F8">
            <w:pPr>
              <w:pStyle w:val="TAL"/>
              <w:keepNext w:val="0"/>
              <w:keepLines w:val="0"/>
            </w:pPr>
          </w:p>
        </w:tc>
        <w:tc>
          <w:tcPr>
            <w:tcW w:w="869" w:type="pct"/>
            <w:tcBorders>
              <w:top w:val="nil"/>
              <w:bottom w:val="nil"/>
            </w:tcBorders>
          </w:tcPr>
          <w:p w14:paraId="7F975ED0" w14:textId="77777777" w:rsidR="00A813F8" w:rsidRPr="0055195A" w:rsidRDefault="00A813F8" w:rsidP="00A813F8">
            <w:pPr>
              <w:pStyle w:val="TAC"/>
              <w:keepNext w:val="0"/>
              <w:keepLines w:val="0"/>
              <w:rPr>
                <w:rFonts w:cs="v4.2.0"/>
              </w:rPr>
            </w:pPr>
          </w:p>
        </w:tc>
        <w:tc>
          <w:tcPr>
            <w:tcW w:w="687" w:type="pct"/>
          </w:tcPr>
          <w:p w14:paraId="6D1D6000" w14:textId="77777777" w:rsidR="00A813F8" w:rsidRPr="0055195A" w:rsidRDefault="00A813F8" w:rsidP="00A813F8">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1AF8C561" w14:textId="7BCDF412" w:rsidR="00A813F8" w:rsidRPr="0055195A" w:rsidRDefault="00A813F8" w:rsidP="00A813F8">
            <w:pPr>
              <w:pStyle w:val="TAC"/>
              <w:keepNext w:val="0"/>
              <w:keepLines w:val="0"/>
              <w:rPr>
                <w:lang w:eastAsia="zh-CN"/>
              </w:rPr>
            </w:pPr>
            <w:r>
              <w:rPr>
                <w:kern w:val="2"/>
                <w:lang w:eastAsia="zh-CN"/>
                <w14:ligatures w14:val="standardContextual"/>
              </w:rPr>
              <w:t>-77.05</w:t>
            </w:r>
          </w:p>
        </w:tc>
        <w:tc>
          <w:tcPr>
            <w:tcW w:w="412" w:type="pct"/>
            <w:tcBorders>
              <w:top w:val="single" w:sz="4" w:space="0" w:color="auto"/>
              <w:left w:val="single" w:sz="4" w:space="0" w:color="auto"/>
              <w:bottom w:val="single" w:sz="4" w:space="0" w:color="auto"/>
              <w:right w:val="single" w:sz="4" w:space="0" w:color="auto"/>
            </w:tcBorders>
          </w:tcPr>
          <w:p w14:paraId="54B8EAEF" w14:textId="27195A7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19C4B7" w14:textId="12B1424F"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89C7DEA" w14:textId="35497C75"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06976742" w14:textId="5F387157"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960FC01" w14:textId="1360F278" w:rsidR="00A813F8" w:rsidRPr="0055195A" w:rsidRDefault="00A813F8" w:rsidP="00A813F8">
            <w:pPr>
              <w:pStyle w:val="TAC"/>
              <w:keepNext w:val="0"/>
              <w:keepLines w:val="0"/>
              <w:rPr>
                <w:rFonts w:cs="v4.2.0"/>
              </w:rPr>
            </w:pPr>
            <w:r>
              <w:rPr>
                <w:kern w:val="2"/>
                <w:lang w:eastAsia="zh-CN"/>
                <w14:ligatures w14:val="standardContextual"/>
              </w:rPr>
              <w:t>-77.05</w:t>
            </w:r>
          </w:p>
        </w:tc>
      </w:tr>
      <w:tr w:rsidR="00A813F8" w:rsidRPr="0055195A" w14:paraId="67C0B8D4" w14:textId="77777777" w:rsidTr="00CF6237">
        <w:trPr>
          <w:cantSplit/>
          <w:jc w:val="center"/>
        </w:trPr>
        <w:tc>
          <w:tcPr>
            <w:tcW w:w="945" w:type="pct"/>
            <w:tcBorders>
              <w:top w:val="nil"/>
            </w:tcBorders>
          </w:tcPr>
          <w:p w14:paraId="4EB38B5B" w14:textId="77777777" w:rsidR="00A813F8" w:rsidRPr="0055195A" w:rsidRDefault="00A813F8" w:rsidP="00A813F8">
            <w:pPr>
              <w:pStyle w:val="TAL"/>
              <w:keepNext w:val="0"/>
              <w:keepLines w:val="0"/>
            </w:pPr>
          </w:p>
        </w:tc>
        <w:tc>
          <w:tcPr>
            <w:tcW w:w="869" w:type="pct"/>
            <w:tcBorders>
              <w:top w:val="nil"/>
            </w:tcBorders>
          </w:tcPr>
          <w:p w14:paraId="58F5F66D" w14:textId="77777777" w:rsidR="00A813F8" w:rsidRPr="0055195A" w:rsidRDefault="00A813F8" w:rsidP="00A813F8">
            <w:pPr>
              <w:pStyle w:val="TAC"/>
              <w:keepNext w:val="0"/>
              <w:keepLines w:val="0"/>
              <w:rPr>
                <w:rFonts w:cs="v4.2.0"/>
              </w:rPr>
            </w:pPr>
          </w:p>
        </w:tc>
        <w:tc>
          <w:tcPr>
            <w:tcW w:w="687" w:type="pct"/>
          </w:tcPr>
          <w:p w14:paraId="6EFBA1AA" w14:textId="77777777" w:rsidR="00A813F8" w:rsidRPr="0055195A" w:rsidRDefault="00A813F8" w:rsidP="00A813F8">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75F071" w14:textId="0942B399" w:rsidR="00A813F8" w:rsidRPr="0055195A" w:rsidRDefault="00A813F8" w:rsidP="00A813F8">
            <w:pPr>
              <w:pStyle w:val="TAC"/>
              <w:keepNext w:val="0"/>
              <w:keepLines w:val="0"/>
              <w:rPr>
                <w:lang w:eastAsia="zh-CN"/>
              </w:rPr>
            </w:pPr>
            <w:r>
              <w:rPr>
                <w:kern w:val="2"/>
                <w:lang w:eastAsia="zh-CN"/>
                <w14:ligatures w14:val="standardContextual"/>
              </w:rPr>
              <w:t>-74.04</w:t>
            </w:r>
          </w:p>
        </w:tc>
        <w:tc>
          <w:tcPr>
            <w:tcW w:w="412" w:type="pct"/>
            <w:tcBorders>
              <w:top w:val="single" w:sz="4" w:space="0" w:color="auto"/>
              <w:left w:val="single" w:sz="4" w:space="0" w:color="auto"/>
              <w:bottom w:val="single" w:sz="4" w:space="0" w:color="auto"/>
              <w:right w:val="single" w:sz="4" w:space="0" w:color="auto"/>
            </w:tcBorders>
          </w:tcPr>
          <w:p w14:paraId="3595F84B" w14:textId="5EF0AB6E"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1" w:type="pct"/>
            <w:tcBorders>
              <w:top w:val="single" w:sz="4" w:space="0" w:color="auto"/>
              <w:left w:val="single" w:sz="4" w:space="0" w:color="auto"/>
              <w:bottom w:val="single" w:sz="4" w:space="0" w:color="auto"/>
              <w:right w:val="single" w:sz="4" w:space="0" w:color="auto"/>
            </w:tcBorders>
          </w:tcPr>
          <w:p w14:paraId="55631589" w14:textId="51ED734D"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4" w:type="pct"/>
            <w:tcBorders>
              <w:top w:val="single" w:sz="4" w:space="0" w:color="auto"/>
              <w:left w:val="single" w:sz="4" w:space="0" w:color="auto"/>
              <w:bottom w:val="single" w:sz="4" w:space="0" w:color="auto"/>
              <w:right w:val="single" w:sz="4" w:space="0" w:color="auto"/>
            </w:tcBorders>
          </w:tcPr>
          <w:p w14:paraId="553DFCC3" w14:textId="1D6D30BC" w:rsidR="00A813F8" w:rsidRPr="0055195A" w:rsidRDefault="00A813F8" w:rsidP="00A813F8">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4616B66E" w14:textId="00F35506" w:rsidR="00A813F8" w:rsidRPr="0055195A" w:rsidRDefault="00A813F8" w:rsidP="00A813F8">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06181E2" w14:textId="1211678D" w:rsidR="00A813F8" w:rsidRPr="0055195A" w:rsidRDefault="00A813F8" w:rsidP="00A813F8">
            <w:pPr>
              <w:pStyle w:val="TAC"/>
              <w:keepNext w:val="0"/>
              <w:keepLines w:val="0"/>
              <w:rPr>
                <w:rFonts w:cs="v4.2.0"/>
              </w:rPr>
            </w:pPr>
            <w:r>
              <w:rPr>
                <w:kern w:val="2"/>
                <w:lang w:eastAsia="zh-CN"/>
                <w14:ligatures w14:val="standardContextual"/>
              </w:rPr>
              <w:t>-74.04</w:t>
            </w:r>
          </w:p>
        </w:tc>
      </w:tr>
      <w:tr w:rsidR="008C2BEA" w:rsidRPr="0055195A" w14:paraId="15851EF3" w14:textId="77777777" w:rsidTr="00A813F8">
        <w:trPr>
          <w:cantSplit/>
          <w:jc w:val="center"/>
        </w:trPr>
        <w:tc>
          <w:tcPr>
            <w:tcW w:w="945" w:type="pct"/>
            <w:tcBorders>
              <w:bottom w:val="nil"/>
            </w:tcBorders>
          </w:tcPr>
          <w:p w14:paraId="677F956C" w14:textId="77777777" w:rsidR="008C2BEA" w:rsidRPr="0055195A" w:rsidRDefault="008C2BEA" w:rsidP="0055195A">
            <w:pPr>
              <w:pStyle w:val="TAL"/>
              <w:keepNext w:val="0"/>
              <w:keepLines w:val="0"/>
            </w:pPr>
            <w:r w:rsidRPr="0055195A">
              <w:t>Io</w:t>
            </w:r>
          </w:p>
        </w:tc>
        <w:tc>
          <w:tcPr>
            <w:tcW w:w="869" w:type="pct"/>
          </w:tcPr>
          <w:p w14:paraId="24944C78" w14:textId="69201FC4"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68465136"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6CA6789B" w14:textId="77777777" w:rsidR="008C2BEA" w:rsidRPr="0055195A" w:rsidRDefault="008C2BEA" w:rsidP="0055195A">
            <w:pPr>
              <w:pStyle w:val="TAC"/>
              <w:keepNext w:val="0"/>
              <w:keepLines w:val="0"/>
              <w:rPr>
                <w:lang w:eastAsia="zh-CN"/>
              </w:rPr>
            </w:pPr>
            <w:r w:rsidRPr="0055195A">
              <w:rPr>
                <w:lang w:eastAsia="zh-CN"/>
              </w:rPr>
              <w:t>-55.46</w:t>
            </w:r>
          </w:p>
        </w:tc>
        <w:tc>
          <w:tcPr>
            <w:tcW w:w="412" w:type="pct"/>
          </w:tcPr>
          <w:p w14:paraId="496DB30A" w14:textId="77777777" w:rsidR="008C2BEA" w:rsidRPr="0055195A" w:rsidRDefault="008C2BEA" w:rsidP="0055195A">
            <w:pPr>
              <w:pStyle w:val="TAC"/>
              <w:keepNext w:val="0"/>
              <w:keepLines w:val="0"/>
              <w:rPr>
                <w:lang w:eastAsia="zh-CN"/>
              </w:rPr>
            </w:pPr>
            <w:r w:rsidRPr="0055195A">
              <w:rPr>
                <w:rFonts w:cs="v4.2.0"/>
              </w:rPr>
              <w:t>-58.51</w:t>
            </w:r>
          </w:p>
        </w:tc>
        <w:tc>
          <w:tcPr>
            <w:tcW w:w="411" w:type="pct"/>
          </w:tcPr>
          <w:p w14:paraId="107A73A8" w14:textId="77777777" w:rsidR="008C2BEA" w:rsidRPr="0055195A" w:rsidRDefault="008C2BEA" w:rsidP="0055195A">
            <w:pPr>
              <w:pStyle w:val="TAC"/>
              <w:keepNext w:val="0"/>
              <w:keepLines w:val="0"/>
              <w:rPr>
                <w:lang w:eastAsia="zh-CN"/>
              </w:rPr>
            </w:pPr>
            <w:r w:rsidRPr="0055195A">
              <w:rPr>
                <w:rFonts w:cs="v4.2.0"/>
              </w:rPr>
              <w:t>-58.51</w:t>
            </w:r>
          </w:p>
        </w:tc>
        <w:tc>
          <w:tcPr>
            <w:tcW w:w="414" w:type="pct"/>
          </w:tcPr>
          <w:p w14:paraId="44B3B286" w14:textId="77777777" w:rsidR="008C2BEA" w:rsidRPr="0055195A" w:rsidRDefault="008C2BEA" w:rsidP="0055195A">
            <w:pPr>
              <w:pStyle w:val="TAC"/>
              <w:keepNext w:val="0"/>
              <w:keepLines w:val="0"/>
              <w:rPr>
                <w:lang w:eastAsia="zh-CN"/>
              </w:rPr>
            </w:pPr>
            <w:r w:rsidRPr="0055195A">
              <w:rPr>
                <w:rFonts w:cs="v4.2.0"/>
              </w:rPr>
              <w:t>-58.51</w:t>
            </w:r>
          </w:p>
        </w:tc>
        <w:tc>
          <w:tcPr>
            <w:tcW w:w="412" w:type="pct"/>
          </w:tcPr>
          <w:p w14:paraId="3CD484E3" w14:textId="77777777" w:rsidR="008C2BEA" w:rsidRPr="0055195A" w:rsidRDefault="008C2BEA" w:rsidP="0055195A">
            <w:pPr>
              <w:pStyle w:val="TAC"/>
              <w:keepNext w:val="0"/>
              <w:keepLines w:val="0"/>
              <w:rPr>
                <w:lang w:eastAsia="zh-CN"/>
              </w:rPr>
            </w:pPr>
            <w:r w:rsidRPr="0055195A">
              <w:rPr>
                <w:rFonts w:cs="v4.2.0"/>
              </w:rPr>
              <w:t>-58.51</w:t>
            </w:r>
          </w:p>
        </w:tc>
        <w:tc>
          <w:tcPr>
            <w:tcW w:w="370" w:type="pct"/>
          </w:tcPr>
          <w:p w14:paraId="3FFAD9DF" w14:textId="77777777" w:rsidR="008C2BEA" w:rsidRPr="0055195A" w:rsidRDefault="008C2BEA" w:rsidP="0055195A">
            <w:pPr>
              <w:pStyle w:val="TAC"/>
              <w:keepNext w:val="0"/>
              <w:keepLines w:val="0"/>
              <w:rPr>
                <w:lang w:eastAsia="zh-CN"/>
              </w:rPr>
            </w:pPr>
            <w:r w:rsidRPr="0055195A">
              <w:rPr>
                <w:lang w:eastAsia="zh-CN"/>
              </w:rPr>
              <w:t>-55.46</w:t>
            </w:r>
          </w:p>
        </w:tc>
      </w:tr>
      <w:tr w:rsidR="008C2BEA" w:rsidRPr="0055195A" w14:paraId="71E6289A" w14:textId="77777777" w:rsidTr="00A813F8">
        <w:trPr>
          <w:cantSplit/>
          <w:jc w:val="center"/>
        </w:trPr>
        <w:tc>
          <w:tcPr>
            <w:tcW w:w="945" w:type="pct"/>
          </w:tcPr>
          <w:p w14:paraId="3C2C1B1F" w14:textId="3040309E"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0319494F" w14:textId="77777777" w:rsidR="008C2BEA" w:rsidRPr="0055195A" w:rsidRDefault="008C2BEA" w:rsidP="0055195A">
            <w:pPr>
              <w:pStyle w:val="TAC"/>
              <w:keepNext w:val="0"/>
              <w:keepLines w:val="0"/>
            </w:pPr>
          </w:p>
        </w:tc>
        <w:tc>
          <w:tcPr>
            <w:tcW w:w="687" w:type="pct"/>
          </w:tcPr>
          <w:p w14:paraId="0F9A9694" w14:textId="77777777" w:rsidR="00A813F8" w:rsidRDefault="00A813F8" w:rsidP="00A813F8">
            <w:pPr>
              <w:spacing w:after="0" w:line="256" w:lineRule="auto"/>
              <w:jc w:val="center"/>
              <w:rPr>
                <w:rFonts w:ascii="Arial" w:hAnsi="Arial" w:cs="v4.2.0"/>
                <w:kern w:val="2"/>
                <w:sz w:val="18"/>
                <w:lang w:eastAsia="zh-CN"/>
                <w14:ligatures w14:val="standardContextual"/>
              </w:rPr>
            </w:pPr>
            <w:r w:rsidRPr="003714D1">
              <w:rPr>
                <w:rFonts w:ascii="Arial" w:hAnsi="Arial" w:cs="v4.2.0"/>
                <w:kern w:val="2"/>
                <w:sz w:val="18"/>
                <w:lang w:eastAsia="zh-CN"/>
                <w14:ligatures w14:val="standardContextual"/>
              </w:rPr>
              <w:t>1</w:t>
            </w:r>
          </w:p>
          <w:p w14:paraId="7C1E1564" w14:textId="388F5B6C" w:rsidR="008C2BEA" w:rsidRPr="0055195A" w:rsidRDefault="00A813F8" w:rsidP="00A813F8">
            <w:pPr>
              <w:pStyle w:val="TAC"/>
              <w:keepNext w:val="0"/>
              <w:keepLines w:val="0"/>
              <w:rPr>
                <w:rFonts w:cs="v4.2.0"/>
                <w:lang w:eastAsia="zh-CN"/>
              </w:rPr>
            </w:pPr>
            <w:r w:rsidRPr="003714D1">
              <w:rPr>
                <w:rFonts w:cs="v4.2.0"/>
                <w:kern w:val="2"/>
                <w:lang w:eastAsia="zh-CN"/>
                <w14:ligatures w14:val="standardContextual"/>
              </w:rPr>
              <w:t>,2,3</w:t>
            </w:r>
          </w:p>
        </w:tc>
        <w:tc>
          <w:tcPr>
            <w:tcW w:w="1303" w:type="pct"/>
            <w:gridSpan w:val="3"/>
          </w:tcPr>
          <w:p w14:paraId="2927984A" w14:textId="77777777" w:rsidR="008C2BEA" w:rsidRPr="0055195A" w:rsidRDefault="008C2BEA" w:rsidP="0055195A">
            <w:pPr>
              <w:pStyle w:val="TAC"/>
              <w:keepNext w:val="0"/>
              <w:keepLines w:val="0"/>
            </w:pPr>
            <w:r w:rsidRPr="0055195A">
              <w:rPr>
                <w:rFonts w:cs="v4.2.0"/>
              </w:rPr>
              <w:t>AWGN</w:t>
            </w:r>
          </w:p>
        </w:tc>
        <w:tc>
          <w:tcPr>
            <w:tcW w:w="1196" w:type="pct"/>
            <w:gridSpan w:val="3"/>
          </w:tcPr>
          <w:p w14:paraId="6F0A1C22" w14:textId="77777777" w:rsidR="008C2BEA" w:rsidRPr="0055195A" w:rsidRDefault="008C2BEA" w:rsidP="0055195A">
            <w:pPr>
              <w:pStyle w:val="TAC"/>
              <w:keepNext w:val="0"/>
              <w:keepLines w:val="0"/>
            </w:pPr>
            <w:r w:rsidRPr="0055195A">
              <w:rPr>
                <w:rFonts w:cs="v4.2.0"/>
              </w:rPr>
              <w:t>AWGN</w:t>
            </w:r>
          </w:p>
        </w:tc>
      </w:tr>
      <w:tr w:rsidR="008C2BEA" w:rsidRPr="0055195A" w14:paraId="6AFA7DAE" w14:textId="77777777" w:rsidTr="0055195A">
        <w:trPr>
          <w:cantSplit/>
          <w:jc w:val="center"/>
        </w:trPr>
        <w:tc>
          <w:tcPr>
            <w:tcW w:w="5000" w:type="pct"/>
            <w:gridSpan w:val="9"/>
          </w:tcPr>
          <w:p w14:paraId="25B09DA6" w14:textId="2139F1A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039CACF8" w14:textId="0D57B9EF"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32A50558">
                <v:shape id="_x0000_i1186" type="#_x0000_t75" style="width:20.95pt;height:20.95pt" o:ole="" fillcolor="window">
                  <v:imagedata r:id="rId11" o:title=""/>
                </v:shape>
                <o:OLEObject Type="Embed" ProgID="Equation.3" ShapeID="_x0000_i1186" DrawAspect="Content" ObjectID="_1827920284" r:id="rId178"/>
              </w:object>
            </w:r>
            <w:r>
              <w:t xml:space="preserve"> </w:t>
            </w:r>
            <w:r w:rsidR="008C2BEA" w:rsidRPr="0055195A">
              <w:t>to</w:t>
            </w:r>
            <w:r>
              <w:t xml:space="preserve"> </w:t>
            </w:r>
            <w:r w:rsidR="008C2BEA" w:rsidRPr="0055195A">
              <w:t>be</w:t>
            </w:r>
            <w:r>
              <w:t xml:space="preserve"> </w:t>
            </w:r>
            <w:r w:rsidR="008C2BEA" w:rsidRPr="0055195A">
              <w:t>fulfilled.</w:t>
            </w:r>
          </w:p>
          <w:p w14:paraId="2CA45A65" w14:textId="7851AB34" w:rsidR="008C2BEA" w:rsidRPr="0055195A" w:rsidRDefault="0055195A" w:rsidP="0055195A">
            <w:pPr>
              <w:pStyle w:val="TAN"/>
              <w:keepNext w:val="0"/>
              <w:keepLines w:val="0"/>
            </w:pPr>
            <w:r>
              <w:t xml:space="preserve">NOTE </w:t>
            </w:r>
            <w:r w:rsidRPr="0055195A">
              <w:t>3</w:t>
            </w:r>
            <w:r>
              <w:t>:</w:t>
            </w:r>
            <w:r w:rsidR="008C2BEA" w:rsidRPr="0055195A">
              <w:tab/>
              <w:t>Es/Iot,</w:t>
            </w:r>
            <w:r>
              <w:t xml:space="preserve"> </w:t>
            </w:r>
            <w:r w:rsidR="008C2BEA" w:rsidRPr="0055195A">
              <w:t>SSB_RP</w:t>
            </w:r>
            <w:r>
              <w:t xml:space="preserve"> </w:t>
            </w:r>
            <w:r w:rsidR="008C2BEA" w:rsidRPr="0055195A">
              <w:t>and</w:t>
            </w:r>
            <w:r>
              <w:t xml:space="preserve"> </w:t>
            </w:r>
            <w:r w:rsidR="008C2BEA" w:rsidRPr="0055195A">
              <w:t>Io</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p>
          <w:p w14:paraId="382CA64A" w14:textId="795F322C" w:rsidR="008C2BEA" w:rsidRPr="0055195A" w:rsidRDefault="0055195A" w:rsidP="0055195A">
            <w:pPr>
              <w:pStyle w:val="TAN"/>
              <w:keepNext w:val="0"/>
              <w:keepLines w:val="0"/>
            </w:pPr>
            <w:r>
              <w:t xml:space="preserve">NOTE </w:t>
            </w:r>
            <w:r w:rsidRPr="0055195A">
              <w:t>4</w:t>
            </w:r>
            <w:r>
              <w:t>:</w:t>
            </w:r>
            <w:r w:rsidR="008C2BEA" w:rsidRPr="0055195A">
              <w:tab/>
              <w:t>Information</w:t>
            </w:r>
            <w:r>
              <w:t xml:space="preserve"> </w:t>
            </w:r>
            <w:r w:rsidR="008C2BEA" w:rsidRPr="0055195A">
              <w:t>about</w:t>
            </w:r>
            <w:r>
              <w:t xml:space="preserve"> </w:t>
            </w:r>
            <w:r w:rsidR="008C2BEA" w:rsidRPr="0055195A">
              <w:t>types</w:t>
            </w:r>
            <w:r>
              <w:t xml:space="preserve"> </w:t>
            </w:r>
            <w:r w:rsidR="008C2BEA" w:rsidRPr="0055195A">
              <w:t>of</w:t>
            </w:r>
            <w:r>
              <w:t xml:space="preserve"> </w:t>
            </w:r>
            <w:r w:rsidR="008C2BEA" w:rsidRPr="0055195A">
              <w:t>UE</w:t>
            </w:r>
            <w:r>
              <w:t xml:space="preserve"> </w:t>
            </w:r>
            <w:r w:rsidR="008C2BEA" w:rsidRPr="0055195A">
              <w:t>beam</w:t>
            </w:r>
            <w:r>
              <w:t xml:space="preserve"> </w:t>
            </w:r>
            <w:r w:rsidR="008C2BEA" w:rsidRPr="0055195A">
              <w:t>is</w:t>
            </w:r>
            <w:r>
              <w:t xml:space="preserve"> </w:t>
            </w:r>
            <w:r w:rsidR="0076772D">
              <w:t>given in clause B.2.1.3</w:t>
            </w:r>
            <w:r w:rsidR="008C2BEA" w:rsidRPr="0055195A">
              <w:t>,</w:t>
            </w:r>
            <w:r>
              <w:t xml:space="preserve"> </w:t>
            </w:r>
            <w:r w:rsidR="008C2BEA" w:rsidRPr="0055195A">
              <w:t>and</w:t>
            </w:r>
            <w:r>
              <w:t xml:space="preserve"> </w:t>
            </w:r>
            <w:r w:rsidR="008C2BEA" w:rsidRPr="0055195A">
              <w:t>does</w:t>
            </w:r>
            <w:r>
              <w:t xml:space="preserve"> </w:t>
            </w:r>
            <w:r w:rsidR="008C2BEA" w:rsidRPr="0055195A">
              <w:t>not</w:t>
            </w:r>
            <w:r>
              <w:t xml:space="preserve"> </w:t>
            </w:r>
            <w:r w:rsidR="008C2BEA" w:rsidRPr="0055195A">
              <w:t>limit</w:t>
            </w:r>
            <w:r>
              <w:t xml:space="preserve"> </w:t>
            </w:r>
            <w:r w:rsidR="008C2BEA" w:rsidRPr="0055195A">
              <w:t>UE</w:t>
            </w:r>
            <w:r>
              <w:t xml:space="preserve"> </w:t>
            </w:r>
            <w:r w:rsidR="008C2BEA" w:rsidRPr="0055195A">
              <w:t>implementation</w:t>
            </w:r>
            <w:r>
              <w:t xml:space="preserve"> </w:t>
            </w:r>
            <w:r w:rsidR="008C2BEA" w:rsidRPr="0055195A">
              <w:t>or</w:t>
            </w:r>
            <w:r>
              <w:t xml:space="preserve"> </w:t>
            </w:r>
            <w:r w:rsidR="008C2BEA" w:rsidRPr="0055195A">
              <w:t>test</w:t>
            </w:r>
            <w:r>
              <w:t xml:space="preserve"> </w:t>
            </w:r>
            <w:r w:rsidR="008C2BEA" w:rsidRPr="0055195A">
              <w:t>system</w:t>
            </w:r>
            <w:r>
              <w:t xml:space="preserve"> </w:t>
            </w:r>
            <w:r w:rsidR="008C2BEA" w:rsidRPr="0055195A">
              <w:t>implementation</w:t>
            </w:r>
          </w:p>
          <w:p w14:paraId="23F4374E" w14:textId="225B2673" w:rsidR="008C2BEA" w:rsidRPr="0055195A" w:rsidRDefault="0055195A" w:rsidP="0055195A">
            <w:pPr>
              <w:pStyle w:val="TAN"/>
              <w:keepNext w:val="0"/>
              <w:keepLines w:val="0"/>
            </w:pPr>
            <w:r>
              <w:rPr>
                <w:rFonts w:cs="v4.2.0"/>
              </w:rPr>
              <w:t xml:space="preserve">NOTE </w:t>
            </w:r>
            <w:r w:rsidRPr="0055195A">
              <w:rPr>
                <w:rFonts w:cs="v4.2.0"/>
              </w:rPr>
              <w:t>5</w:t>
            </w:r>
            <w:r>
              <w:rPr>
                <w:rFonts w:cs="v4.2.0"/>
              </w:rPr>
              <w:t>:</w:t>
            </w:r>
            <w:r w:rsidR="008C2BEA" w:rsidRPr="0055195A">
              <w:rPr>
                <w:rFonts w:cs="v4.2.0"/>
              </w:rPr>
              <w:tab/>
              <w:t>Calculation</w:t>
            </w:r>
            <w:r>
              <w:rPr>
                <w:rFonts w:cs="v4.2.0"/>
              </w:rPr>
              <w:t xml:space="preserve"> </w:t>
            </w:r>
            <w:r w:rsidR="008C2BEA" w:rsidRPr="0055195A">
              <w:rPr>
                <w:rFonts w:cs="v4.2.0"/>
              </w:rPr>
              <w:t>of</w:t>
            </w:r>
            <w:r>
              <w:rPr>
                <w:rFonts w:cs="v4.2.0"/>
              </w:rPr>
              <w:t xml:space="preserve"> </w:t>
            </w:r>
            <w:r w:rsidR="008C2BEA" w:rsidRPr="0055195A">
              <w:rPr>
                <w:rFonts w:cs="v4.2.0"/>
              </w:rPr>
              <w:t>Es/Iot</w:t>
            </w:r>
            <w:r w:rsidR="008C2BEA" w:rsidRPr="0055195A">
              <w:rPr>
                <w:rFonts w:cs="v4.2.0"/>
                <w:vertAlign w:val="subscript"/>
              </w:rPr>
              <w:t>BB</w:t>
            </w:r>
            <w:r>
              <w:rPr>
                <w:rFonts w:cs="v4.2.0"/>
              </w:rPr>
              <w:t xml:space="preserve"> </w:t>
            </w:r>
            <w:r w:rsidR="008C2BEA" w:rsidRPr="0055195A">
              <w:rPr>
                <w:rFonts w:cs="v4.2.0"/>
              </w:rPr>
              <w:t>includes</w:t>
            </w:r>
            <w:r>
              <w:rPr>
                <w:rFonts w:cs="v4.2.0"/>
              </w:rPr>
              <w:t xml:space="preserve"> </w:t>
            </w:r>
            <w:r w:rsidR="008C2BEA" w:rsidRPr="0055195A">
              <w:rPr>
                <w:rFonts w:cs="v4.2.0"/>
              </w:rPr>
              <w:t>the</w:t>
            </w:r>
            <w:r>
              <w:rPr>
                <w:rFonts w:cs="v4.2.0"/>
              </w:rPr>
              <w:t xml:space="preserve"> </w:t>
            </w:r>
            <w:r w:rsidR="008C2BEA" w:rsidRPr="0055195A">
              <w:rPr>
                <w:rFonts w:cs="v4.2.0"/>
              </w:rPr>
              <w:t>effect</w:t>
            </w:r>
            <w:r>
              <w:rPr>
                <w:rFonts w:cs="v4.2.0"/>
              </w:rPr>
              <w:t xml:space="preserve"> </w:t>
            </w:r>
            <w:r w:rsidR="008C2BEA" w:rsidRPr="0055195A">
              <w:rPr>
                <w:rFonts w:cs="v4.2.0"/>
              </w:rPr>
              <w:t>of</w:t>
            </w:r>
            <w:r>
              <w:rPr>
                <w:rFonts w:cs="v4.2.0"/>
              </w:rPr>
              <w:t xml:space="preserve"> </w:t>
            </w:r>
            <w:r w:rsidR="008C2BEA" w:rsidRPr="0055195A">
              <w:rPr>
                <w:rFonts w:cs="v4.2.0"/>
              </w:rPr>
              <w:t>UE</w:t>
            </w:r>
            <w:r>
              <w:rPr>
                <w:rFonts w:cs="v4.2.0"/>
              </w:rPr>
              <w:t xml:space="preserve"> </w:t>
            </w:r>
            <w:r w:rsidR="008C2BEA" w:rsidRPr="0055195A">
              <w:rPr>
                <w:rFonts w:cs="v4.2.0"/>
              </w:rPr>
              <w:t>internal</w:t>
            </w:r>
            <w:r>
              <w:rPr>
                <w:rFonts w:cs="v4.2.0"/>
              </w:rPr>
              <w:t xml:space="preserve"> </w:t>
            </w:r>
            <w:r w:rsidR="008C2BEA" w:rsidRPr="0055195A">
              <w:rPr>
                <w:rFonts w:cs="v4.2.0"/>
              </w:rPr>
              <w:t>noise</w:t>
            </w:r>
            <w:r>
              <w:rPr>
                <w:rFonts w:cs="v4.2.0"/>
              </w:rPr>
              <w:t xml:space="preserve"> </w:t>
            </w:r>
            <w:r w:rsidR="008C2BEA" w:rsidRPr="0055195A">
              <w:rPr>
                <w:rFonts w:cs="v4.2.0"/>
              </w:rPr>
              <w:t>up</w:t>
            </w:r>
            <w:r>
              <w:rPr>
                <w:rFonts w:cs="v4.2.0"/>
              </w:rPr>
              <w:t xml:space="preserve"> </w:t>
            </w:r>
            <w:r w:rsidR="008C2BEA" w:rsidRPr="0055195A">
              <w:rPr>
                <w:rFonts w:cs="v4.2.0"/>
              </w:rPr>
              <w:t>to</w:t>
            </w:r>
            <w:r>
              <w:rPr>
                <w:rFonts w:cs="v4.2.0"/>
              </w:rPr>
              <w:t xml:space="preserve"> </w:t>
            </w:r>
            <w:r w:rsidR="008C2BEA" w:rsidRPr="0055195A">
              <w:rPr>
                <w:rFonts w:cs="v4.2.0"/>
              </w:rPr>
              <w:t>the</w:t>
            </w:r>
            <w:r>
              <w:rPr>
                <w:rFonts w:cs="v4.2.0"/>
              </w:rPr>
              <w:t xml:space="preserve"> </w:t>
            </w:r>
            <w:r w:rsidR="008C2BEA" w:rsidRPr="0055195A">
              <w:rPr>
                <w:rFonts w:cs="v4.2.0"/>
              </w:rPr>
              <w:t>value</w:t>
            </w:r>
            <w:r>
              <w:rPr>
                <w:rFonts w:cs="v4.2.0"/>
              </w:rPr>
              <w:t xml:space="preserve"> </w:t>
            </w:r>
            <w:r w:rsidR="008C2BEA" w:rsidRPr="0055195A">
              <w:rPr>
                <w:rFonts w:cs="v4.2.0"/>
              </w:rPr>
              <w:t>assumed</w:t>
            </w:r>
            <w:r>
              <w:rPr>
                <w:rFonts w:cs="v4.2.0"/>
              </w:rPr>
              <w:t xml:space="preserve"> </w:t>
            </w:r>
            <w:r w:rsidR="008C2BEA" w:rsidRPr="0055195A">
              <w:rPr>
                <w:rFonts w:cs="v4.2.0"/>
              </w:rPr>
              <w:t>for</w:t>
            </w:r>
            <w:r>
              <w:rPr>
                <w:rFonts w:cs="v4.2.0"/>
              </w:rPr>
              <w:t xml:space="preserve"> </w:t>
            </w:r>
            <w:r w:rsidR="008C2BEA" w:rsidRPr="0055195A">
              <w:rPr>
                <w:rFonts w:cs="v4.2.0"/>
              </w:rPr>
              <w:t>the</w:t>
            </w:r>
            <w:r>
              <w:rPr>
                <w:rFonts w:cs="v4.2.0"/>
              </w:rPr>
              <w:t xml:space="preserve"> </w:t>
            </w:r>
            <w:r w:rsidR="008C2BEA" w:rsidRPr="0055195A">
              <w:rPr>
                <w:rFonts w:cs="v4.2.0"/>
              </w:rPr>
              <w:t>associated</w:t>
            </w:r>
            <w:r>
              <w:rPr>
                <w:rFonts w:cs="v4.2.0"/>
              </w:rPr>
              <w:t xml:space="preserve"> </w:t>
            </w:r>
            <w:r w:rsidR="008C2BEA" w:rsidRPr="0055195A">
              <w:rPr>
                <w:rFonts w:cs="v4.2.0"/>
              </w:rPr>
              <w:t>Refsens</w:t>
            </w:r>
            <w:r>
              <w:rPr>
                <w:rFonts w:cs="v4.2.0"/>
              </w:rPr>
              <w:t xml:space="preserve"> </w:t>
            </w:r>
            <w:r w:rsidR="008C2BEA" w:rsidRPr="0055195A">
              <w:rPr>
                <w:rFonts w:cs="v4.2.0"/>
              </w:rPr>
              <w:t>requirement</w:t>
            </w:r>
            <w:r>
              <w:rPr>
                <w:rFonts w:cs="v4.2.0"/>
              </w:rPr>
              <w:t xml:space="preserve"> </w:t>
            </w:r>
            <w:r w:rsidR="008C2BEA" w:rsidRPr="0055195A">
              <w:rPr>
                <w:rFonts w:cs="v4.2.0"/>
              </w:rPr>
              <w:t>in</w:t>
            </w:r>
            <w:r>
              <w:rPr>
                <w:rFonts w:cs="v4.2.0"/>
              </w:rPr>
              <w:t xml:space="preserve"> </w:t>
            </w:r>
            <w:r w:rsidR="008C2BEA" w:rsidRPr="0055195A">
              <w:rPr>
                <w:rFonts w:cs="v4.2.0"/>
              </w:rPr>
              <w:t>clause</w:t>
            </w:r>
            <w:r>
              <w:rPr>
                <w:rFonts w:cs="v4.2.0"/>
              </w:rPr>
              <w:t xml:space="preserve"> </w:t>
            </w:r>
            <w:r w:rsidR="008C2BEA" w:rsidRPr="0055195A">
              <w:rPr>
                <w:rFonts w:cs="v4.2.0"/>
              </w:rPr>
              <w:t>7.3.2</w:t>
            </w:r>
            <w:r>
              <w:rPr>
                <w:rFonts w:cs="v4.2.0"/>
              </w:rPr>
              <w:t xml:space="preserve"> </w:t>
            </w:r>
            <w:r w:rsidR="008C2BEA" w:rsidRPr="0055195A">
              <w:rPr>
                <w:rFonts w:cs="v4.2.0"/>
              </w:rPr>
              <w:t>of</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and</w:t>
            </w:r>
            <w:r>
              <w:rPr>
                <w:rFonts w:cs="v4.2.0"/>
              </w:rPr>
              <w:t xml:space="preserve"> </w:t>
            </w:r>
            <w:r w:rsidR="008C2BEA" w:rsidRPr="0055195A">
              <w:rPr>
                <w:rFonts w:cs="v4.2.0"/>
              </w:rPr>
              <w:t>an</w:t>
            </w:r>
            <w:r>
              <w:rPr>
                <w:rFonts w:cs="v4.2.0"/>
              </w:rPr>
              <w:t xml:space="preserve"> </w:t>
            </w:r>
            <w:r w:rsidR="008C2BEA" w:rsidRPr="0055195A">
              <w:rPr>
                <w:rFonts w:cs="v4.2.0"/>
              </w:rPr>
              <w:t>allowance</w:t>
            </w:r>
            <w:r>
              <w:rPr>
                <w:rFonts w:cs="v4.2.0"/>
              </w:rPr>
              <w:t xml:space="preserve"> </w:t>
            </w:r>
            <w:r w:rsidR="008C2BEA" w:rsidRPr="0055195A">
              <w:rPr>
                <w:rFonts w:cs="v4.2.0"/>
              </w:rPr>
              <w:t>of</w:t>
            </w:r>
            <w:r>
              <w:rPr>
                <w:rFonts w:cs="v4.2.0"/>
              </w:rPr>
              <w:t xml:space="preserve"> </w:t>
            </w:r>
            <w:r w:rsidR="004D7642" w:rsidRPr="0055195A">
              <w:rPr>
                <w:rFonts w:cs="v4.2.0"/>
              </w:rPr>
              <w:t>1</w:t>
            </w:r>
            <w:r w:rsidR="004D7642">
              <w:rPr>
                <w:rFonts w:cs="v4.2.0"/>
              </w:rPr>
              <w:t xml:space="preserve"> dB</w:t>
            </w:r>
            <w:r>
              <w:rPr>
                <w:rFonts w:cs="v4.2.0"/>
              </w:rPr>
              <w:t xml:space="preserve"> </w:t>
            </w:r>
            <w:r w:rsidR="008C2BEA" w:rsidRPr="0055195A">
              <w:rPr>
                <w:rFonts w:cs="v4.2.0"/>
              </w:rPr>
              <w:t>for</w:t>
            </w:r>
            <w:r>
              <w:rPr>
                <w:rFonts w:cs="v4.2.0"/>
              </w:rPr>
              <w:t xml:space="preserve"> </w:t>
            </w:r>
            <w:r w:rsidR="008C2BEA" w:rsidRPr="0055195A">
              <w:rPr>
                <w:rFonts w:cs="v4.2.0"/>
              </w:rPr>
              <w:t>UE</w:t>
            </w:r>
            <w:r>
              <w:rPr>
                <w:rFonts w:cs="v4.2.0"/>
              </w:rPr>
              <w:t xml:space="preserve"> </w:t>
            </w:r>
            <w:r w:rsidR="008C2BEA" w:rsidRPr="0055195A">
              <w:rPr>
                <w:rFonts w:cs="v4.2.0"/>
              </w:rPr>
              <w:t>multi-band</w:t>
            </w:r>
            <w:r>
              <w:rPr>
                <w:rFonts w:cs="v4.2.0"/>
              </w:rPr>
              <w:t xml:space="preserve"> </w:t>
            </w:r>
            <w:r w:rsidR="008C2BEA" w:rsidRPr="0055195A">
              <w:rPr>
                <w:rFonts w:cs="v4.2.0"/>
              </w:rPr>
              <w:t>relaxation</w:t>
            </w:r>
            <w:r>
              <w:rPr>
                <w:rFonts w:cs="v4.2.0"/>
              </w:rPr>
              <w:t xml:space="preserve"> </w:t>
            </w:r>
            <w:r w:rsidR="008C2BEA" w:rsidRPr="0055195A">
              <w:rPr>
                <w:rFonts w:cs="v4.2.0"/>
              </w:rPr>
              <w:t>factor</w:t>
            </w:r>
            <w:r>
              <w:rPr>
                <w:rFonts w:cs="v4.2.0"/>
              </w:rPr>
              <w:t xml:space="preserve"> </w:t>
            </w:r>
            <w:r w:rsidR="008C2BEA" w:rsidRPr="0055195A">
              <w:rPr>
                <w:rFonts w:cs="v4.2.0"/>
              </w:rPr>
              <w:t>ΔMB</w:t>
            </w:r>
            <w:r w:rsidR="008C2BEA" w:rsidRPr="0055195A">
              <w:rPr>
                <w:rFonts w:cs="v4.2.0"/>
                <w:vertAlign w:val="subscript"/>
              </w:rPr>
              <w:t>S</w:t>
            </w:r>
            <w:r>
              <w:rPr>
                <w:rFonts w:cs="v4.2.0"/>
              </w:rPr>
              <w:t xml:space="preserve"> </w:t>
            </w:r>
            <w:r w:rsidR="008C2BEA" w:rsidRPr="0055195A">
              <w:rPr>
                <w:rFonts w:cs="v4.2.0"/>
              </w:rPr>
              <w:t>from</w:t>
            </w:r>
            <w:r>
              <w:rPr>
                <w:rFonts w:cs="v4.2.0"/>
              </w:rPr>
              <w:t xml:space="preserve"> </w:t>
            </w:r>
            <w:r w:rsidR="008C2BEA" w:rsidRPr="0055195A">
              <w:rPr>
                <w:rFonts w:cs="v4.2.0"/>
              </w:rPr>
              <w:t>TS</w:t>
            </w:r>
            <w:r>
              <w:rPr>
                <w:rFonts w:cs="v4.2.0"/>
              </w:rPr>
              <w:t xml:space="preserve"> </w:t>
            </w:r>
            <w:r w:rsidR="008C2BEA" w:rsidRPr="0055195A">
              <w:rPr>
                <w:rFonts w:cs="v4.2.0"/>
              </w:rPr>
              <w:t>38.101-2</w:t>
            </w:r>
            <w:r>
              <w:rPr>
                <w:rFonts w:cs="v4.2.0"/>
              </w:rPr>
              <w:t xml:space="preserve"> </w:t>
            </w:r>
            <w:r w:rsidR="008C2BEA" w:rsidRPr="0055195A">
              <w:rPr>
                <w:rFonts w:cs="v4.2.0"/>
              </w:rPr>
              <w:t>[19]</w:t>
            </w:r>
            <w:r>
              <w:rPr>
                <w:rFonts w:cs="v4.2.0"/>
              </w:rPr>
              <w:t xml:space="preserve"> </w:t>
            </w:r>
            <w:r w:rsidR="008C2BEA" w:rsidRPr="0055195A">
              <w:rPr>
                <w:rFonts w:cs="v4.2.0"/>
              </w:rPr>
              <w:t>Table</w:t>
            </w:r>
            <w:r>
              <w:rPr>
                <w:rFonts w:cs="v4.2.0"/>
              </w:rPr>
              <w:t xml:space="preserve"> </w:t>
            </w:r>
            <w:r w:rsidR="008C2BEA" w:rsidRPr="0055195A">
              <w:rPr>
                <w:rFonts w:cs="v4.2.0"/>
              </w:rPr>
              <w:t>6.2.1.3-4.</w:t>
            </w:r>
          </w:p>
        </w:tc>
      </w:tr>
    </w:tbl>
    <w:p w14:paraId="26B46DF4" w14:textId="77777777" w:rsidR="008C2BEA" w:rsidRPr="0055195A" w:rsidRDefault="008C2BEA" w:rsidP="0055195A"/>
    <w:p w14:paraId="72EAF949" w14:textId="77777777" w:rsidR="008C2BEA" w:rsidRPr="0055195A" w:rsidRDefault="008C2BEA" w:rsidP="0055195A">
      <w:pPr>
        <w:pStyle w:val="Heading6"/>
        <w:keepNext w:val="0"/>
        <w:keepLines w:val="0"/>
      </w:pPr>
      <w:r w:rsidRPr="0055195A">
        <w:t>A.7.3.2.1.5.2</w:t>
      </w:r>
      <w:r w:rsidRPr="0055195A">
        <w:tab/>
        <w:t>Test Requirements</w:t>
      </w:r>
    </w:p>
    <w:p w14:paraId="3B6A68F2"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7C48D677" w14:textId="77777777" w:rsidR="008C2BEA" w:rsidRPr="0055195A" w:rsidRDefault="008C2BEA" w:rsidP="0055195A">
      <w:pPr>
        <w:rPr>
          <w:rFonts w:cs="v4.2.0"/>
        </w:rPr>
      </w:pPr>
      <w:r w:rsidRPr="0055195A">
        <w:rPr>
          <w:rFonts w:cs="v4.2.0"/>
        </w:rPr>
        <w:t xml:space="preserve">The RRC re-establishment delay </w:t>
      </w:r>
      <w:r w:rsidRPr="0055195A">
        <w:t>to an unknown NR inter frequency cell</w:t>
      </w:r>
      <w:r w:rsidRPr="0055195A">
        <w:rPr>
          <w:rFonts w:cs="v4.2.0"/>
        </w:rPr>
        <w:t xml:space="preserve"> shall be less than 6 s.</w:t>
      </w:r>
    </w:p>
    <w:p w14:paraId="1158892C" w14:textId="6B92FE35"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0C930CD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06156C0"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3149BCC6" w14:textId="77777777" w:rsidR="008C2BEA" w:rsidRPr="0055195A" w:rsidRDefault="008C2BEA" w:rsidP="0055195A">
      <w:pPr>
        <w:ind w:left="568" w:hanging="284"/>
      </w:pPr>
      <w:r w:rsidRPr="0055195A">
        <w:t>Where:</w:t>
      </w:r>
    </w:p>
    <w:p w14:paraId="74DBB42C"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2B9BE5B6"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16C835FC" w14:textId="77777777" w:rsidR="008C2BEA" w:rsidRPr="0055195A" w:rsidRDefault="008C2BEA" w:rsidP="0055195A">
      <w:pPr>
        <w:pStyle w:val="B10"/>
      </w:pPr>
      <w:r w:rsidRPr="0055195A">
        <w:tab/>
        <w:t>N</w:t>
      </w:r>
      <w:r w:rsidRPr="0055195A">
        <w:rPr>
          <w:vertAlign w:val="subscript"/>
        </w:rPr>
        <w:t>freq</w:t>
      </w:r>
      <w:r w:rsidRPr="0055195A">
        <w:t xml:space="preserve"> = 2</w:t>
      </w:r>
    </w:p>
    <w:p w14:paraId="19CBC73C" w14:textId="77777777" w:rsidR="008C2BEA" w:rsidRPr="0055195A" w:rsidRDefault="008C2BEA" w:rsidP="0055195A">
      <w:pPr>
        <w:pStyle w:val="B10"/>
      </w:pPr>
      <w:r w:rsidRPr="0055195A">
        <w:rPr>
          <w:iCs/>
        </w:rPr>
        <w:tab/>
        <w:t>T</w:t>
      </w:r>
      <w:r w:rsidRPr="0055195A">
        <w:rPr>
          <w:iCs/>
          <w:vertAlign w:val="subscript"/>
        </w:rPr>
        <w:t>identify_intra_NR</w:t>
      </w:r>
      <w:r w:rsidRPr="0055195A">
        <w:t xml:space="preserve"> = 1600 ms</w:t>
      </w:r>
    </w:p>
    <w:p w14:paraId="39A71599" w14:textId="77777777" w:rsidR="008C2BEA" w:rsidRPr="0055195A" w:rsidRDefault="008C2BEA" w:rsidP="0055195A">
      <w:pPr>
        <w:pStyle w:val="B10"/>
      </w:pPr>
      <w:r w:rsidRPr="0055195A">
        <w:rPr>
          <w:iCs/>
        </w:rPr>
        <w:tab/>
        <w:t>T</w:t>
      </w:r>
      <w:r w:rsidRPr="0055195A">
        <w:rPr>
          <w:iCs/>
          <w:vertAlign w:val="subscript"/>
        </w:rPr>
        <w:t>identify_inter_NR</w:t>
      </w:r>
      <w:r w:rsidRPr="0055195A">
        <w:t xml:space="preserve"> = 2080 ms</w:t>
      </w:r>
    </w:p>
    <w:p w14:paraId="59F46F63"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t>time required for receiving all the relevant system information as defined in TS 38.331 for the target inter-frequency NR cell.</w:t>
      </w:r>
    </w:p>
    <w:p w14:paraId="11621CE2" w14:textId="77777777" w:rsidR="008C2BEA" w:rsidRPr="0055195A" w:rsidRDefault="008C2BEA" w:rsidP="0055195A">
      <w:pPr>
        <w:pStyle w:val="B10"/>
      </w:pPr>
      <w:r w:rsidRPr="0055195A">
        <w:tab/>
        <w:t>T</w:t>
      </w:r>
      <w:r w:rsidRPr="0055195A">
        <w:rPr>
          <w:vertAlign w:val="subscript"/>
        </w:rPr>
        <w:t xml:space="preserve">PRACH </w:t>
      </w:r>
      <w:r w:rsidRPr="0055195A">
        <w:t>= 15 ms; it is the additional delay caused by the random access procedure.</w:t>
      </w:r>
    </w:p>
    <w:p w14:paraId="7BFABD80" w14:textId="77777777" w:rsidR="008C2BEA" w:rsidRPr="0055195A" w:rsidRDefault="008C2BEA" w:rsidP="0055195A">
      <w:pPr>
        <w:ind w:left="1135" w:hanging="851"/>
      </w:pPr>
      <w:r w:rsidRPr="0055195A">
        <w:t>This gives a total of 5025 ms, allow 6 s in the test case.</w:t>
      </w:r>
    </w:p>
    <w:p w14:paraId="5D44C891" w14:textId="77777777" w:rsidR="008C2BEA" w:rsidRPr="0055195A" w:rsidRDefault="008C2BEA" w:rsidP="0055195A">
      <w:pPr>
        <w:pStyle w:val="Heading5"/>
        <w:keepNext w:val="0"/>
        <w:keepLines w:val="0"/>
        <w:rPr>
          <w:snapToGrid w:val="0"/>
        </w:rPr>
      </w:pPr>
      <w:r w:rsidRPr="0055195A">
        <w:rPr>
          <w:snapToGrid w:val="0"/>
        </w:rPr>
        <w:t>A.7.3.2.1.6</w:t>
      </w:r>
      <w:r w:rsidRPr="0055195A">
        <w:rPr>
          <w:snapToGrid w:val="0"/>
        </w:rPr>
        <w:tab/>
        <w:t>Intra-frequency RRC Re-establishment in FR2</w:t>
      </w:r>
      <w:r w:rsidRPr="0055195A">
        <w:rPr>
          <w:rFonts w:hint="eastAsia"/>
          <w:snapToGrid w:val="0"/>
          <w:lang w:eastAsia="zh-CN"/>
        </w:rPr>
        <w:t>-2</w:t>
      </w:r>
      <w:r w:rsidRPr="0055195A">
        <w:rPr>
          <w:snapToGrid w:val="0"/>
        </w:rPr>
        <w:t xml:space="preserve"> without serving cell timing</w:t>
      </w:r>
    </w:p>
    <w:p w14:paraId="32CF4043" w14:textId="77777777" w:rsidR="008C2BEA" w:rsidRPr="0055195A" w:rsidRDefault="008C2BEA" w:rsidP="0055195A">
      <w:pPr>
        <w:pStyle w:val="Heading6"/>
        <w:keepNext w:val="0"/>
        <w:keepLines w:val="0"/>
      </w:pPr>
      <w:r w:rsidRPr="0055195A">
        <w:t>A.7.3.2.1.6.1</w:t>
      </w:r>
      <w:r w:rsidRPr="0055195A">
        <w:tab/>
      </w:r>
      <w:r w:rsidRPr="0055195A">
        <w:rPr>
          <w:snapToGrid w:val="0"/>
        </w:rPr>
        <w:t>Test Purpose and Environment</w:t>
      </w:r>
    </w:p>
    <w:p w14:paraId="53E11F28" w14:textId="77777777" w:rsidR="008C2BEA" w:rsidRPr="0055195A" w:rsidRDefault="008C2BEA" w:rsidP="0055195A">
      <w:pPr>
        <w:rPr>
          <w:rFonts w:cs="v4.2.0"/>
        </w:rPr>
      </w:pPr>
      <w:r w:rsidRPr="0055195A">
        <w:rPr>
          <w:rFonts w:cs="v4.2.0"/>
        </w:rPr>
        <w:t>The purpose is to verify that the NR intra-frequency RRC re-establishment delay in FR2</w:t>
      </w:r>
      <w:r w:rsidRPr="0055195A">
        <w:rPr>
          <w:rFonts w:cs="v4.2.0" w:hint="eastAsia"/>
          <w:lang w:eastAsia="zh-CN"/>
        </w:rPr>
        <w:t>-2</w:t>
      </w:r>
      <w:r w:rsidRPr="0055195A">
        <w:rPr>
          <w:rFonts w:cs="v4.2.0"/>
        </w:rPr>
        <w:t xml:space="preserve"> without serving cell timing is within the specified limits. These tests will verify the requirements in clause 6.2.1.</w:t>
      </w:r>
    </w:p>
    <w:p w14:paraId="7E75330B" w14:textId="77777777" w:rsidR="008C2BEA" w:rsidRPr="0055195A" w:rsidRDefault="008C2BEA" w:rsidP="0055195A">
      <w:pPr>
        <w:rPr>
          <w:rFonts w:cs="v4.2.0"/>
        </w:rPr>
      </w:pPr>
      <w:r w:rsidRPr="0055195A">
        <w:rPr>
          <w:rFonts w:cs="v4.2.0"/>
        </w:rPr>
        <w:t>The test parameters are given in table A.7.3.2.1.6.1-1, table A.7.3.2.1.6.1-2 and table A.7.3.2.1.6.1-3 below. The test consists of 3 successive time periods, with time duration of T1, T2 and T3 respectively. At the start of time period T2, cell 1, which is the active cell, is deactivated. The time period T3 starts after the occurrence of the radio link failure.</w:t>
      </w:r>
    </w:p>
    <w:p w14:paraId="71343450" w14:textId="77777777" w:rsidR="008C2BEA" w:rsidRPr="0055195A" w:rsidRDefault="008C2BEA" w:rsidP="0055195A">
      <w:pPr>
        <w:spacing w:before="60"/>
        <w:jc w:val="center"/>
        <w:rPr>
          <w:rFonts w:ascii="Arial" w:hAnsi="Arial"/>
          <w:b/>
        </w:rPr>
      </w:pPr>
      <w:r w:rsidRPr="0055195A">
        <w:rPr>
          <w:rFonts w:ascii="Arial" w:hAnsi="Arial"/>
          <w:b/>
        </w:rPr>
        <w:t>Table A.7.3.2.1.6.1-1: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6"/>
        <w:gridCol w:w="7074"/>
      </w:tblGrid>
      <w:tr w:rsidR="008C2BEA" w:rsidRPr="0055195A" w14:paraId="0A6C6C97" w14:textId="77777777" w:rsidTr="0055195A">
        <w:trPr>
          <w:jc w:val="center"/>
        </w:trPr>
        <w:tc>
          <w:tcPr>
            <w:tcW w:w="2276" w:type="dxa"/>
            <w:shd w:val="clear" w:color="auto" w:fill="auto"/>
            <w:vAlign w:val="center"/>
          </w:tcPr>
          <w:p w14:paraId="7AC7E30F" w14:textId="77777777" w:rsidR="008C2BEA" w:rsidRPr="0055195A" w:rsidRDefault="008C2BEA" w:rsidP="0055195A">
            <w:pPr>
              <w:pStyle w:val="TAH"/>
              <w:keepNext w:val="0"/>
              <w:keepLines w:val="0"/>
            </w:pPr>
            <w:r w:rsidRPr="0055195A">
              <w:t>Config</w:t>
            </w:r>
          </w:p>
        </w:tc>
        <w:tc>
          <w:tcPr>
            <w:tcW w:w="7074" w:type="dxa"/>
            <w:shd w:val="clear" w:color="auto" w:fill="auto"/>
            <w:vAlign w:val="center"/>
          </w:tcPr>
          <w:p w14:paraId="615EBC58" w14:textId="77777777" w:rsidR="008C2BEA" w:rsidRPr="0055195A" w:rsidRDefault="008C2BEA" w:rsidP="0055195A">
            <w:pPr>
              <w:pStyle w:val="TAH"/>
              <w:keepNext w:val="0"/>
              <w:keepLines w:val="0"/>
            </w:pPr>
            <w:r w:rsidRPr="0055195A">
              <w:t>Description</w:t>
            </w:r>
          </w:p>
        </w:tc>
      </w:tr>
      <w:tr w:rsidR="008C2BEA" w:rsidRPr="0055195A" w14:paraId="0590DE5D" w14:textId="77777777" w:rsidTr="0055195A">
        <w:trPr>
          <w:jc w:val="center"/>
        </w:trPr>
        <w:tc>
          <w:tcPr>
            <w:tcW w:w="2276" w:type="dxa"/>
            <w:shd w:val="clear" w:color="auto" w:fill="auto"/>
            <w:vAlign w:val="center"/>
          </w:tcPr>
          <w:p w14:paraId="7C8E908D" w14:textId="77777777" w:rsidR="008C2BEA" w:rsidRPr="0055195A" w:rsidRDefault="008C2BEA" w:rsidP="0055195A">
            <w:pPr>
              <w:pStyle w:val="TAL"/>
              <w:keepNext w:val="0"/>
              <w:keepLines w:val="0"/>
            </w:pPr>
            <w:r w:rsidRPr="0055195A">
              <w:t>1</w:t>
            </w:r>
          </w:p>
        </w:tc>
        <w:tc>
          <w:tcPr>
            <w:tcW w:w="7074" w:type="dxa"/>
            <w:shd w:val="clear" w:color="auto" w:fill="auto"/>
            <w:vAlign w:val="center"/>
          </w:tcPr>
          <w:p w14:paraId="044C7E2B" w14:textId="0E59BB2F" w:rsidR="008C2BEA" w:rsidRPr="0055195A" w:rsidRDefault="008C2BEA" w:rsidP="0055195A">
            <w:pPr>
              <w:pStyle w:val="TAL"/>
              <w:keepNext w:val="0"/>
              <w:keepLines w:val="0"/>
            </w:pPr>
            <w:r w:rsidRPr="0055195A">
              <w:t>NR</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r w:rsidR="008C2BEA" w:rsidRPr="0055195A" w14:paraId="6A9B189E" w14:textId="77777777" w:rsidTr="0055195A">
        <w:trPr>
          <w:jc w:val="center"/>
        </w:trPr>
        <w:tc>
          <w:tcPr>
            <w:tcW w:w="2276" w:type="dxa"/>
            <w:shd w:val="clear" w:color="auto" w:fill="auto"/>
          </w:tcPr>
          <w:p w14:paraId="21AF45BE" w14:textId="77777777" w:rsidR="008C2BEA" w:rsidRPr="0055195A" w:rsidRDefault="008C2BEA" w:rsidP="0055195A">
            <w:pPr>
              <w:pStyle w:val="TAL"/>
              <w:keepNext w:val="0"/>
              <w:keepLines w:val="0"/>
            </w:pPr>
            <w:r w:rsidRPr="0055195A">
              <w:t>2</w:t>
            </w:r>
          </w:p>
        </w:tc>
        <w:tc>
          <w:tcPr>
            <w:tcW w:w="7074" w:type="dxa"/>
            <w:shd w:val="clear" w:color="auto" w:fill="auto"/>
          </w:tcPr>
          <w:p w14:paraId="5C134717" w14:textId="252BA57D" w:rsidR="008C2BEA" w:rsidRPr="0055195A" w:rsidRDefault="008C2BEA" w:rsidP="0055195A">
            <w:pPr>
              <w:pStyle w:val="TAL"/>
              <w:keepNext w:val="0"/>
              <w:keepLines w:val="0"/>
            </w:pPr>
            <w:r w:rsidRPr="0055195A">
              <w:t>NR</w:t>
            </w:r>
            <w:r w:rsidR="0055195A">
              <w:t xml:space="preserve"> </w:t>
            </w:r>
            <w:r w:rsidRPr="0055195A">
              <w:t>480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A33B36E" w14:textId="77777777" w:rsidTr="0055195A">
        <w:trPr>
          <w:jc w:val="center"/>
        </w:trPr>
        <w:tc>
          <w:tcPr>
            <w:tcW w:w="2276" w:type="dxa"/>
            <w:shd w:val="clear" w:color="auto" w:fill="auto"/>
          </w:tcPr>
          <w:p w14:paraId="5B0C4861" w14:textId="77777777" w:rsidR="008C2BEA" w:rsidRPr="0055195A" w:rsidRDefault="008C2BEA" w:rsidP="0055195A">
            <w:pPr>
              <w:pStyle w:val="TAL"/>
              <w:keepNext w:val="0"/>
              <w:keepLines w:val="0"/>
            </w:pPr>
            <w:r w:rsidRPr="0055195A">
              <w:t>3</w:t>
            </w:r>
          </w:p>
        </w:tc>
        <w:tc>
          <w:tcPr>
            <w:tcW w:w="7074" w:type="dxa"/>
            <w:shd w:val="clear" w:color="auto" w:fill="auto"/>
          </w:tcPr>
          <w:p w14:paraId="0141890F" w14:textId="5215A6F9" w:rsidR="008C2BEA" w:rsidRPr="0055195A" w:rsidRDefault="008C2BEA" w:rsidP="0055195A">
            <w:pPr>
              <w:pStyle w:val="TAL"/>
              <w:keepNext w:val="0"/>
              <w:keepLines w:val="0"/>
            </w:pPr>
            <w:r w:rsidRPr="0055195A">
              <w:t>NR</w:t>
            </w:r>
            <w:r w:rsidR="0055195A">
              <w:t xml:space="preserve"> </w:t>
            </w:r>
            <w:r w:rsidRPr="0055195A">
              <w:t>960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8C2BEA" w:rsidRPr="0055195A" w14:paraId="498C28FB" w14:textId="77777777" w:rsidTr="0055195A">
        <w:trPr>
          <w:jc w:val="center"/>
        </w:trPr>
        <w:tc>
          <w:tcPr>
            <w:tcW w:w="9350" w:type="dxa"/>
            <w:gridSpan w:val="2"/>
            <w:shd w:val="clear" w:color="auto" w:fill="auto"/>
          </w:tcPr>
          <w:p w14:paraId="3C775888" w14:textId="320F6756" w:rsidR="008C2BEA" w:rsidRPr="0055195A" w:rsidRDefault="0055195A" w:rsidP="0055195A">
            <w:pPr>
              <w:pStyle w:val="TAN"/>
              <w:keepNext w:val="0"/>
              <w:keepLines w:val="0"/>
            </w:pPr>
            <w:r>
              <w:t>NOTE:</w:t>
            </w:r>
            <w:r w:rsidR="008C2BEA" w:rsidRPr="0055195A">
              <w:tab/>
              <w:t>The</w:t>
            </w:r>
            <w:r>
              <w:t xml:space="preserve"> </w:t>
            </w:r>
            <w:r w:rsidR="008C2BEA" w:rsidRPr="0055195A">
              <w:t>UE</w:t>
            </w:r>
            <w:r>
              <w:t xml:space="preserve"> </w:t>
            </w:r>
            <w:r w:rsidR="008C2BEA" w:rsidRPr="0055195A">
              <w:t>is</w:t>
            </w:r>
            <w:r>
              <w:t xml:space="preserve"> </w:t>
            </w:r>
            <w:r w:rsidR="008C2BEA" w:rsidRPr="0055195A">
              <w:t>only</w:t>
            </w:r>
            <w:r>
              <w:t xml:space="preserve"> </w:t>
            </w:r>
            <w:r w:rsidR="008C2BEA" w:rsidRPr="0055195A">
              <w:t>required</w:t>
            </w:r>
            <w:r>
              <w:t xml:space="preserve"> </w:t>
            </w:r>
            <w:r w:rsidR="008C2BEA" w:rsidRPr="0055195A">
              <w:t>to</w:t>
            </w:r>
            <w:r>
              <w:t xml:space="preserve"> </w:t>
            </w:r>
            <w:r w:rsidR="008C2BEA" w:rsidRPr="0055195A">
              <w:t>be</w:t>
            </w:r>
            <w:r>
              <w:t xml:space="preserve"> </w:t>
            </w:r>
            <w:r w:rsidR="008C2BEA" w:rsidRPr="0055195A">
              <w:t>tested</w:t>
            </w:r>
            <w:r>
              <w:t xml:space="preserve"> </w:t>
            </w:r>
            <w:r w:rsidR="008C2BEA" w:rsidRPr="0055195A">
              <w:t>in</w:t>
            </w:r>
            <w:r>
              <w:t xml:space="preserve"> </w:t>
            </w:r>
            <w:r w:rsidR="008C2BEA" w:rsidRPr="0055195A">
              <w:t>one</w:t>
            </w:r>
            <w:r>
              <w:t xml:space="preserve"> </w:t>
            </w:r>
            <w:r w:rsidR="008C2BEA" w:rsidRPr="0055195A">
              <w:t>of</w:t>
            </w:r>
            <w:r>
              <w:t xml:space="preserve"> </w:t>
            </w:r>
            <w:r w:rsidR="008C2BEA" w:rsidRPr="0055195A">
              <w:t>the</w:t>
            </w:r>
            <w:r>
              <w:t xml:space="preserve"> </w:t>
            </w:r>
            <w:r w:rsidR="008C2BEA" w:rsidRPr="0055195A">
              <w:t>supported</w:t>
            </w:r>
            <w:r>
              <w:t xml:space="preserve"> </w:t>
            </w:r>
            <w:r w:rsidR="008C2BEA" w:rsidRPr="0055195A">
              <w:t>test</w:t>
            </w:r>
            <w:r>
              <w:t xml:space="preserve"> </w:t>
            </w:r>
            <w:r w:rsidR="008C2BEA" w:rsidRPr="0055195A">
              <w:t>configurations</w:t>
            </w:r>
          </w:p>
        </w:tc>
      </w:tr>
    </w:tbl>
    <w:p w14:paraId="210CFB47" w14:textId="77777777" w:rsidR="008C2BEA" w:rsidRPr="0055195A" w:rsidRDefault="008C2BEA" w:rsidP="0055195A"/>
    <w:p w14:paraId="0A10A152" w14:textId="77777777" w:rsidR="008C2BEA" w:rsidRPr="0055195A" w:rsidRDefault="008C2BEA" w:rsidP="0055195A">
      <w:pPr>
        <w:pStyle w:val="TH"/>
        <w:keepNext w:val="0"/>
        <w:keepLines w:val="0"/>
        <w:rPr>
          <w:lang w:eastAsia="zh-CN"/>
        </w:rPr>
      </w:pPr>
      <w:r w:rsidRPr="0055195A">
        <w:t>Table A.7.3.2.1.6.1-2: General test parameters for NR intra-frequency RRC Re-establishment test case in FR2</w:t>
      </w:r>
      <w:r w:rsidRPr="0055195A">
        <w:rPr>
          <w:rFonts w:hint="eastAsia"/>
          <w:lang w:eastAsia="zh-CN"/>
        </w:rPr>
        <w:t>-2</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418"/>
        <w:gridCol w:w="1134"/>
        <w:gridCol w:w="3544"/>
      </w:tblGrid>
      <w:tr w:rsidR="008C2BEA" w:rsidRPr="0055195A" w14:paraId="50ED7681" w14:textId="77777777" w:rsidTr="0055195A">
        <w:trPr>
          <w:cantSplit/>
          <w:jc w:val="center"/>
        </w:trPr>
        <w:tc>
          <w:tcPr>
            <w:tcW w:w="2802" w:type="dxa"/>
            <w:gridSpan w:val="2"/>
          </w:tcPr>
          <w:p w14:paraId="3B09880D" w14:textId="77777777" w:rsidR="008C2BEA" w:rsidRPr="0055195A" w:rsidRDefault="008C2BEA" w:rsidP="0055195A">
            <w:pPr>
              <w:pStyle w:val="TAH"/>
              <w:keepNext w:val="0"/>
              <w:keepLines w:val="0"/>
            </w:pPr>
            <w:r w:rsidRPr="0055195A">
              <w:t>Parameter</w:t>
            </w:r>
          </w:p>
        </w:tc>
        <w:tc>
          <w:tcPr>
            <w:tcW w:w="708" w:type="dxa"/>
          </w:tcPr>
          <w:p w14:paraId="77B53C93" w14:textId="77777777" w:rsidR="008C2BEA" w:rsidRPr="0055195A" w:rsidRDefault="008C2BEA" w:rsidP="0055195A">
            <w:pPr>
              <w:pStyle w:val="TAH"/>
              <w:keepNext w:val="0"/>
              <w:keepLines w:val="0"/>
            </w:pPr>
            <w:r w:rsidRPr="0055195A">
              <w:t>Unit</w:t>
            </w:r>
          </w:p>
        </w:tc>
        <w:tc>
          <w:tcPr>
            <w:tcW w:w="1418" w:type="dxa"/>
          </w:tcPr>
          <w:p w14:paraId="7EE1DC25" w14:textId="0E878955"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134" w:type="dxa"/>
          </w:tcPr>
          <w:p w14:paraId="39C76450" w14:textId="77777777" w:rsidR="008C2BEA" w:rsidRPr="0055195A" w:rsidRDefault="008C2BEA" w:rsidP="0055195A">
            <w:pPr>
              <w:pStyle w:val="TAH"/>
              <w:keepNext w:val="0"/>
              <w:keepLines w:val="0"/>
            </w:pPr>
            <w:r w:rsidRPr="0055195A">
              <w:t>Value</w:t>
            </w:r>
          </w:p>
        </w:tc>
        <w:tc>
          <w:tcPr>
            <w:tcW w:w="3544" w:type="dxa"/>
          </w:tcPr>
          <w:p w14:paraId="3160280E" w14:textId="77777777" w:rsidR="008C2BEA" w:rsidRPr="0055195A" w:rsidRDefault="008C2BEA" w:rsidP="0055195A">
            <w:pPr>
              <w:pStyle w:val="TAH"/>
              <w:keepNext w:val="0"/>
              <w:keepLines w:val="0"/>
            </w:pPr>
            <w:r w:rsidRPr="0055195A">
              <w:t>Comment</w:t>
            </w:r>
          </w:p>
        </w:tc>
      </w:tr>
      <w:tr w:rsidR="008C2BEA" w:rsidRPr="0055195A" w14:paraId="653D8B62" w14:textId="77777777" w:rsidTr="0055195A">
        <w:trPr>
          <w:cantSplit/>
          <w:jc w:val="center"/>
        </w:trPr>
        <w:tc>
          <w:tcPr>
            <w:tcW w:w="1008" w:type="dxa"/>
            <w:tcBorders>
              <w:bottom w:val="nil"/>
            </w:tcBorders>
            <w:shd w:val="clear" w:color="auto" w:fill="auto"/>
          </w:tcPr>
          <w:p w14:paraId="40E80F66" w14:textId="69D2725E" w:rsidR="008C2BEA" w:rsidRPr="0055195A" w:rsidRDefault="008C2BEA" w:rsidP="0055195A">
            <w:pPr>
              <w:pStyle w:val="TAL"/>
              <w:keepNext w:val="0"/>
              <w:keepLines w:val="0"/>
            </w:pPr>
            <w:r w:rsidRPr="0055195A">
              <w:t>Initial</w:t>
            </w:r>
            <w:r w:rsidR="0055195A">
              <w:t xml:space="preserve"> </w:t>
            </w:r>
            <w:r w:rsidRPr="0055195A">
              <w:t>condition</w:t>
            </w:r>
          </w:p>
        </w:tc>
        <w:tc>
          <w:tcPr>
            <w:tcW w:w="1794" w:type="dxa"/>
          </w:tcPr>
          <w:p w14:paraId="21A3A269" w14:textId="76FA8F1C"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D9A4E45" w14:textId="77777777" w:rsidR="008C2BEA" w:rsidRPr="0055195A" w:rsidRDefault="008C2BEA" w:rsidP="0055195A">
            <w:pPr>
              <w:pStyle w:val="TAC"/>
              <w:keepNext w:val="0"/>
              <w:keepLines w:val="0"/>
            </w:pPr>
          </w:p>
        </w:tc>
        <w:tc>
          <w:tcPr>
            <w:tcW w:w="1418" w:type="dxa"/>
          </w:tcPr>
          <w:p w14:paraId="43B9626A"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A0162EF" w14:textId="154A433E" w:rsidR="008C2BEA" w:rsidRPr="0055195A" w:rsidRDefault="001D13D9" w:rsidP="0055195A">
            <w:pPr>
              <w:pStyle w:val="TAC"/>
              <w:keepNext w:val="0"/>
              <w:keepLines w:val="0"/>
            </w:pPr>
            <w:r w:rsidRPr="0055195A">
              <w:t>Cell</w:t>
            </w:r>
            <w:r w:rsidR="0055195A">
              <w:t xml:space="preserve"> </w:t>
            </w:r>
            <w:r w:rsidRPr="0055195A">
              <w:t>1</w:t>
            </w:r>
          </w:p>
        </w:tc>
        <w:tc>
          <w:tcPr>
            <w:tcW w:w="3544" w:type="dxa"/>
          </w:tcPr>
          <w:p w14:paraId="623D5046" w14:textId="77777777" w:rsidR="008C2BEA" w:rsidRPr="0055195A" w:rsidRDefault="008C2BEA" w:rsidP="0055195A">
            <w:pPr>
              <w:pStyle w:val="TAC"/>
              <w:keepNext w:val="0"/>
              <w:keepLines w:val="0"/>
            </w:pPr>
          </w:p>
        </w:tc>
      </w:tr>
      <w:tr w:rsidR="008C2BEA" w:rsidRPr="0055195A" w14:paraId="1DDB8601" w14:textId="77777777" w:rsidTr="0055195A">
        <w:trPr>
          <w:cantSplit/>
          <w:jc w:val="center"/>
        </w:trPr>
        <w:tc>
          <w:tcPr>
            <w:tcW w:w="1008" w:type="dxa"/>
            <w:tcBorders>
              <w:top w:val="nil"/>
            </w:tcBorders>
            <w:shd w:val="clear" w:color="auto" w:fill="auto"/>
          </w:tcPr>
          <w:p w14:paraId="05191568" w14:textId="77777777" w:rsidR="008C2BEA" w:rsidRPr="0055195A" w:rsidRDefault="008C2BEA" w:rsidP="0055195A">
            <w:pPr>
              <w:pStyle w:val="TAL"/>
              <w:keepNext w:val="0"/>
              <w:keepLines w:val="0"/>
            </w:pPr>
          </w:p>
        </w:tc>
        <w:tc>
          <w:tcPr>
            <w:tcW w:w="1794" w:type="dxa"/>
          </w:tcPr>
          <w:p w14:paraId="2E56F25A" w14:textId="3F4CBE1C" w:rsidR="008C2BEA" w:rsidRPr="0055195A" w:rsidRDefault="008C2BEA" w:rsidP="0055195A">
            <w:pPr>
              <w:pStyle w:val="TAL"/>
              <w:keepNext w:val="0"/>
              <w:keepLines w:val="0"/>
            </w:pPr>
            <w:r w:rsidRPr="0055195A">
              <w:t>Neighbour</w:t>
            </w:r>
            <w:r w:rsidR="0055195A">
              <w:t xml:space="preserve"> </w:t>
            </w:r>
            <w:r w:rsidRPr="0055195A">
              <w:t>cells</w:t>
            </w:r>
          </w:p>
        </w:tc>
        <w:tc>
          <w:tcPr>
            <w:tcW w:w="708" w:type="dxa"/>
          </w:tcPr>
          <w:p w14:paraId="589C29AE" w14:textId="77777777" w:rsidR="008C2BEA" w:rsidRPr="0055195A" w:rsidRDefault="008C2BEA" w:rsidP="0055195A">
            <w:pPr>
              <w:pStyle w:val="TAC"/>
              <w:keepNext w:val="0"/>
              <w:keepLines w:val="0"/>
            </w:pPr>
          </w:p>
        </w:tc>
        <w:tc>
          <w:tcPr>
            <w:tcW w:w="1418" w:type="dxa"/>
          </w:tcPr>
          <w:p w14:paraId="79F7E0E2"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57B34CA" w14:textId="6C7713FF" w:rsidR="008C2BEA" w:rsidRPr="0055195A" w:rsidRDefault="001D13D9" w:rsidP="0055195A">
            <w:pPr>
              <w:pStyle w:val="TAC"/>
              <w:keepNext w:val="0"/>
              <w:keepLines w:val="0"/>
            </w:pPr>
            <w:r w:rsidRPr="0055195A">
              <w:t>Cell</w:t>
            </w:r>
            <w:r w:rsidR="0055195A">
              <w:t xml:space="preserve"> </w:t>
            </w:r>
            <w:r w:rsidRPr="0055195A">
              <w:t>2</w:t>
            </w:r>
            <w:r w:rsidR="0055195A">
              <w:t xml:space="preserve"> </w:t>
            </w:r>
          </w:p>
        </w:tc>
        <w:tc>
          <w:tcPr>
            <w:tcW w:w="3544" w:type="dxa"/>
            <w:tcBorders>
              <w:bottom w:val="single" w:sz="4" w:space="0" w:color="auto"/>
            </w:tcBorders>
          </w:tcPr>
          <w:p w14:paraId="52A4F86E" w14:textId="77777777" w:rsidR="008C2BEA" w:rsidRPr="0055195A" w:rsidRDefault="008C2BEA" w:rsidP="0055195A">
            <w:pPr>
              <w:pStyle w:val="TAC"/>
              <w:keepNext w:val="0"/>
              <w:keepLines w:val="0"/>
            </w:pPr>
          </w:p>
        </w:tc>
      </w:tr>
      <w:tr w:rsidR="008C2BEA" w:rsidRPr="0055195A" w14:paraId="741C8041" w14:textId="77777777" w:rsidTr="0055195A">
        <w:trPr>
          <w:cantSplit/>
          <w:jc w:val="center"/>
        </w:trPr>
        <w:tc>
          <w:tcPr>
            <w:tcW w:w="1008" w:type="dxa"/>
          </w:tcPr>
          <w:p w14:paraId="09B09960" w14:textId="5564DD75" w:rsidR="008C2BEA" w:rsidRPr="0055195A" w:rsidRDefault="008C2BEA" w:rsidP="0055195A">
            <w:pPr>
              <w:pStyle w:val="TAL"/>
              <w:keepNext w:val="0"/>
              <w:keepLines w:val="0"/>
            </w:pPr>
            <w:r w:rsidRPr="0055195A">
              <w:t>Final</w:t>
            </w:r>
            <w:r w:rsidR="0055195A">
              <w:t xml:space="preserve"> </w:t>
            </w:r>
            <w:r w:rsidRPr="0055195A">
              <w:t>condition</w:t>
            </w:r>
          </w:p>
        </w:tc>
        <w:tc>
          <w:tcPr>
            <w:tcW w:w="1794" w:type="dxa"/>
          </w:tcPr>
          <w:p w14:paraId="56F8B684" w14:textId="5DEA8210" w:rsidR="008C2BEA" w:rsidRPr="0055195A" w:rsidRDefault="008C2BEA" w:rsidP="0055195A">
            <w:pPr>
              <w:pStyle w:val="TAL"/>
              <w:keepNext w:val="0"/>
              <w:keepLines w:val="0"/>
            </w:pPr>
            <w:r w:rsidRPr="0055195A">
              <w:t>Active</w:t>
            </w:r>
            <w:r w:rsidR="0055195A">
              <w:t xml:space="preserve"> </w:t>
            </w:r>
            <w:r w:rsidRPr="0055195A">
              <w:t>cell</w:t>
            </w:r>
          </w:p>
        </w:tc>
        <w:tc>
          <w:tcPr>
            <w:tcW w:w="708" w:type="dxa"/>
          </w:tcPr>
          <w:p w14:paraId="1E7EBA1A" w14:textId="77777777" w:rsidR="008C2BEA" w:rsidRPr="0055195A" w:rsidRDefault="008C2BEA" w:rsidP="0055195A">
            <w:pPr>
              <w:pStyle w:val="TAC"/>
              <w:keepNext w:val="0"/>
              <w:keepLines w:val="0"/>
            </w:pPr>
          </w:p>
        </w:tc>
        <w:tc>
          <w:tcPr>
            <w:tcW w:w="1418" w:type="dxa"/>
          </w:tcPr>
          <w:p w14:paraId="7EB62A3E"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2D7F9292" w14:textId="111DE217" w:rsidR="008C2BEA" w:rsidRPr="0055195A" w:rsidRDefault="001D13D9" w:rsidP="0055195A">
            <w:pPr>
              <w:pStyle w:val="TAC"/>
              <w:keepNext w:val="0"/>
              <w:keepLines w:val="0"/>
            </w:pPr>
            <w:r w:rsidRPr="0055195A">
              <w:t>Cell</w:t>
            </w:r>
            <w:r w:rsidR="0055195A">
              <w:t xml:space="preserve"> </w:t>
            </w:r>
            <w:r w:rsidRPr="0055195A">
              <w:t>2</w:t>
            </w:r>
          </w:p>
        </w:tc>
        <w:tc>
          <w:tcPr>
            <w:tcW w:w="3544" w:type="dxa"/>
          </w:tcPr>
          <w:p w14:paraId="1226C33C" w14:textId="77777777" w:rsidR="008C2BEA" w:rsidRPr="0055195A" w:rsidRDefault="008C2BEA" w:rsidP="0055195A">
            <w:pPr>
              <w:pStyle w:val="TAC"/>
              <w:keepNext w:val="0"/>
              <w:keepLines w:val="0"/>
            </w:pPr>
          </w:p>
        </w:tc>
      </w:tr>
      <w:tr w:rsidR="008C2BEA" w:rsidRPr="0055195A" w14:paraId="5AA7BDEC" w14:textId="77777777" w:rsidTr="0055195A">
        <w:trPr>
          <w:cantSplit/>
          <w:jc w:val="center"/>
        </w:trPr>
        <w:tc>
          <w:tcPr>
            <w:tcW w:w="2802" w:type="dxa"/>
            <w:gridSpan w:val="2"/>
          </w:tcPr>
          <w:p w14:paraId="047124F2" w14:textId="2201F59F" w:rsidR="008C2BEA" w:rsidRPr="0055195A" w:rsidRDefault="008C2BEA" w:rsidP="0055195A">
            <w:pPr>
              <w:pStyle w:val="TAL"/>
              <w:keepNext w:val="0"/>
              <w:keepLines w:val="0"/>
            </w:pPr>
            <w:r w:rsidRPr="0055195A">
              <w:rPr>
                <w:rFonts w:cs="v4.2.0"/>
                <w:bCs/>
              </w:rPr>
              <w:t>RF</w:t>
            </w:r>
            <w:r w:rsidR="0055195A">
              <w:rPr>
                <w:rFonts w:cs="v4.2.0"/>
                <w:bCs/>
              </w:rPr>
              <w:t xml:space="preserve"> </w:t>
            </w:r>
            <w:r w:rsidRPr="0055195A">
              <w:rPr>
                <w:rFonts w:cs="v4.2.0"/>
                <w:bCs/>
              </w:rPr>
              <w:t>Channel</w:t>
            </w:r>
            <w:r w:rsidR="0055195A">
              <w:rPr>
                <w:rFonts w:cs="v4.2.0"/>
                <w:bCs/>
              </w:rPr>
              <w:t xml:space="preserve"> </w:t>
            </w:r>
            <w:r w:rsidRPr="0055195A">
              <w:rPr>
                <w:rFonts w:cs="v4.2.0"/>
                <w:bCs/>
              </w:rPr>
              <w:t>Number</w:t>
            </w:r>
          </w:p>
        </w:tc>
        <w:tc>
          <w:tcPr>
            <w:tcW w:w="708" w:type="dxa"/>
          </w:tcPr>
          <w:p w14:paraId="03A2F79D" w14:textId="77777777" w:rsidR="008C2BEA" w:rsidRPr="0055195A" w:rsidRDefault="008C2BEA" w:rsidP="0055195A">
            <w:pPr>
              <w:pStyle w:val="TAC"/>
              <w:keepNext w:val="0"/>
              <w:keepLines w:val="0"/>
            </w:pPr>
          </w:p>
        </w:tc>
        <w:tc>
          <w:tcPr>
            <w:tcW w:w="1418" w:type="dxa"/>
          </w:tcPr>
          <w:p w14:paraId="1E01EF25" w14:textId="77777777" w:rsidR="008C2BEA" w:rsidRPr="0055195A" w:rsidRDefault="008C2BEA" w:rsidP="0055195A">
            <w:pPr>
              <w:pStyle w:val="TAC"/>
              <w:keepNext w:val="0"/>
              <w:keepLines w:val="0"/>
              <w:rPr>
                <w:rFonts w:cs="v4.2.0"/>
                <w:bCs/>
              </w:rPr>
            </w:pPr>
            <w:r w:rsidRPr="0055195A">
              <w:rPr>
                <w:rFonts w:cs="v4.2.0"/>
                <w:lang w:eastAsia="zh-CN"/>
              </w:rPr>
              <w:t>1,2,3</w:t>
            </w:r>
          </w:p>
        </w:tc>
        <w:tc>
          <w:tcPr>
            <w:tcW w:w="1134" w:type="dxa"/>
          </w:tcPr>
          <w:p w14:paraId="4B401F41" w14:textId="77777777" w:rsidR="008C2BEA" w:rsidRPr="0055195A" w:rsidRDefault="008C2BEA" w:rsidP="0055195A">
            <w:pPr>
              <w:pStyle w:val="TAC"/>
              <w:keepNext w:val="0"/>
              <w:keepLines w:val="0"/>
            </w:pPr>
            <w:r w:rsidRPr="0055195A">
              <w:rPr>
                <w:rFonts w:cs="v4.2.0"/>
                <w:bCs/>
              </w:rPr>
              <w:t>1</w:t>
            </w:r>
          </w:p>
        </w:tc>
        <w:tc>
          <w:tcPr>
            <w:tcW w:w="3544" w:type="dxa"/>
          </w:tcPr>
          <w:p w14:paraId="75FBDF05" w14:textId="77777777" w:rsidR="008C2BEA" w:rsidRPr="0055195A" w:rsidRDefault="008C2BEA" w:rsidP="0055195A">
            <w:pPr>
              <w:pStyle w:val="TAC"/>
              <w:keepNext w:val="0"/>
              <w:keepLines w:val="0"/>
            </w:pPr>
          </w:p>
        </w:tc>
      </w:tr>
      <w:tr w:rsidR="008C2BEA" w:rsidRPr="0055195A" w14:paraId="3FBDFC8B" w14:textId="77777777" w:rsidTr="0055195A">
        <w:trPr>
          <w:cantSplit/>
          <w:jc w:val="center"/>
        </w:trPr>
        <w:tc>
          <w:tcPr>
            <w:tcW w:w="2802" w:type="dxa"/>
            <w:gridSpan w:val="2"/>
          </w:tcPr>
          <w:p w14:paraId="702DF15B" w14:textId="06C94067" w:rsidR="008C2BEA" w:rsidRPr="0055195A" w:rsidRDefault="008C2BEA" w:rsidP="0055195A">
            <w:pPr>
              <w:pStyle w:val="TAL"/>
              <w:keepNext w:val="0"/>
              <w:keepLines w:val="0"/>
              <w:rPr>
                <w:lang w:eastAsia="zh-CN"/>
              </w:rPr>
            </w:pPr>
            <w:r w:rsidRPr="0055195A">
              <w:rPr>
                <w:lang w:eastAsia="zh-CN"/>
              </w:rPr>
              <w:t>Time</w:t>
            </w:r>
            <w:r w:rsidR="0055195A">
              <w:rPr>
                <w:lang w:eastAsia="zh-CN"/>
              </w:rPr>
              <w:t xml:space="preserve"> </w:t>
            </w:r>
            <w:r w:rsidRPr="0055195A">
              <w:rPr>
                <w:lang w:eastAsia="zh-CN"/>
              </w:rPr>
              <w:t>offset</w:t>
            </w:r>
            <w:r w:rsidR="0055195A">
              <w:rPr>
                <w:lang w:eastAsia="zh-CN"/>
              </w:rPr>
              <w:t xml:space="preserve"> </w:t>
            </w:r>
            <w:r w:rsidRPr="0055195A">
              <w:rPr>
                <w:lang w:eastAsia="zh-CN"/>
              </w:rPr>
              <w:t>between</w:t>
            </w:r>
            <w:r w:rsidR="0055195A">
              <w:rPr>
                <w:lang w:eastAsia="zh-CN"/>
              </w:rPr>
              <w:t xml:space="preserve"> </w:t>
            </w:r>
            <w:r w:rsidRPr="0055195A">
              <w:rPr>
                <w:lang w:eastAsia="zh-CN"/>
              </w:rPr>
              <w:t>cells</w:t>
            </w:r>
          </w:p>
        </w:tc>
        <w:tc>
          <w:tcPr>
            <w:tcW w:w="708" w:type="dxa"/>
          </w:tcPr>
          <w:p w14:paraId="2D911C1B" w14:textId="77777777" w:rsidR="008C2BEA" w:rsidRPr="0055195A" w:rsidRDefault="008C2BEA" w:rsidP="0055195A">
            <w:pPr>
              <w:pStyle w:val="TAC"/>
              <w:keepNext w:val="0"/>
              <w:keepLines w:val="0"/>
              <w:rPr>
                <w:rFonts w:cs="v4.2.0"/>
              </w:rPr>
            </w:pPr>
          </w:p>
        </w:tc>
        <w:tc>
          <w:tcPr>
            <w:tcW w:w="1418" w:type="dxa"/>
          </w:tcPr>
          <w:p w14:paraId="32F00EF4"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3E7A63A2" w14:textId="4A0A191D" w:rsidR="008C2BEA" w:rsidRPr="0055195A" w:rsidRDefault="008C2BEA" w:rsidP="0055195A">
            <w:pPr>
              <w:pStyle w:val="TAC"/>
              <w:keepNext w:val="0"/>
              <w:keepLines w:val="0"/>
              <w:rPr>
                <w:rFonts w:cs="v4.2.0"/>
              </w:rPr>
            </w:pPr>
            <w:r w:rsidRPr="0055195A">
              <w:rPr>
                <w:rFonts w:cs="v4.2.0"/>
              </w:rPr>
              <w:t>3</w:t>
            </w:r>
            <w:r w:rsidR="0055195A">
              <w:rPr>
                <w:rFonts w:cs="v4.2.0"/>
              </w:rPr>
              <w:t xml:space="preserve"> </w:t>
            </w:r>
            <w:r w:rsidRPr="0055195A">
              <w:rPr>
                <w:rFonts w:cs="v4.2.0"/>
              </w:rPr>
              <w:sym w:font="Symbol" w:char="F06D"/>
            </w:r>
            <w:r w:rsidRPr="0055195A">
              <w:rPr>
                <w:rFonts w:cs="v4.2.0"/>
              </w:rPr>
              <w:t>s</w:t>
            </w:r>
          </w:p>
        </w:tc>
        <w:tc>
          <w:tcPr>
            <w:tcW w:w="3544" w:type="dxa"/>
          </w:tcPr>
          <w:p w14:paraId="784D1225" w14:textId="3A7107D3" w:rsidR="008C2BEA" w:rsidRPr="0055195A" w:rsidRDefault="008C2BEA" w:rsidP="0055195A">
            <w:pPr>
              <w:pStyle w:val="TAC"/>
              <w:keepNext w:val="0"/>
              <w:keepLines w:val="0"/>
              <w:rPr>
                <w:rFonts w:cs="v4.2.0"/>
              </w:rPr>
            </w:pPr>
            <w:r w:rsidRPr="0055195A">
              <w:rPr>
                <w:rFonts w:cs="v4.2.0"/>
              </w:rPr>
              <w:t>Synchronous</w:t>
            </w:r>
            <w:r w:rsidR="0055195A">
              <w:rPr>
                <w:rFonts w:cs="v4.2.0"/>
              </w:rPr>
              <w:t xml:space="preserve"> </w:t>
            </w:r>
            <w:r w:rsidRPr="0055195A">
              <w:rPr>
                <w:rFonts w:cs="v4.2.0"/>
              </w:rPr>
              <w:t>cells</w:t>
            </w:r>
          </w:p>
        </w:tc>
      </w:tr>
      <w:tr w:rsidR="008C2BEA" w:rsidRPr="0055195A" w14:paraId="0823621A" w14:textId="77777777" w:rsidTr="0055195A">
        <w:trPr>
          <w:cantSplit/>
          <w:jc w:val="center"/>
        </w:trPr>
        <w:tc>
          <w:tcPr>
            <w:tcW w:w="2802" w:type="dxa"/>
            <w:gridSpan w:val="2"/>
          </w:tcPr>
          <w:p w14:paraId="768E37EF" w14:textId="77777777" w:rsidR="008C2BEA" w:rsidRPr="0055195A" w:rsidRDefault="008C2BEA" w:rsidP="0055195A">
            <w:pPr>
              <w:pStyle w:val="TAL"/>
              <w:keepNext w:val="0"/>
              <w:keepLines w:val="0"/>
            </w:pPr>
            <w:r w:rsidRPr="0055195A">
              <w:t>N310</w:t>
            </w:r>
          </w:p>
        </w:tc>
        <w:tc>
          <w:tcPr>
            <w:tcW w:w="708" w:type="dxa"/>
          </w:tcPr>
          <w:p w14:paraId="4904CB0D" w14:textId="77777777" w:rsidR="008C2BEA" w:rsidRPr="0055195A" w:rsidRDefault="008C2BEA" w:rsidP="0055195A">
            <w:pPr>
              <w:pStyle w:val="TAC"/>
              <w:keepNext w:val="0"/>
              <w:keepLines w:val="0"/>
            </w:pPr>
            <w:r w:rsidRPr="0055195A">
              <w:rPr>
                <w:rFonts w:cs="v4.2.0"/>
              </w:rPr>
              <w:t>-</w:t>
            </w:r>
          </w:p>
        </w:tc>
        <w:tc>
          <w:tcPr>
            <w:tcW w:w="1418" w:type="dxa"/>
          </w:tcPr>
          <w:p w14:paraId="57EE9C0B"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77E54888" w14:textId="77777777" w:rsidR="008C2BEA" w:rsidRPr="0055195A" w:rsidRDefault="008C2BEA" w:rsidP="0055195A">
            <w:pPr>
              <w:pStyle w:val="TAC"/>
              <w:keepNext w:val="0"/>
              <w:keepLines w:val="0"/>
            </w:pPr>
            <w:r w:rsidRPr="0055195A">
              <w:rPr>
                <w:rFonts w:cs="v4.2.0"/>
              </w:rPr>
              <w:t>1</w:t>
            </w:r>
          </w:p>
        </w:tc>
        <w:tc>
          <w:tcPr>
            <w:tcW w:w="3544" w:type="dxa"/>
          </w:tcPr>
          <w:p w14:paraId="321C70E2" w14:textId="0269F138" w:rsidR="008C2BEA" w:rsidRPr="0055195A" w:rsidRDefault="008C2BEA" w:rsidP="0055195A">
            <w:pPr>
              <w:pStyle w:val="TAC"/>
              <w:keepNext w:val="0"/>
              <w:keepLines w:val="0"/>
            </w:pPr>
            <w:r w:rsidRPr="0055195A">
              <w:t>Maximum</w:t>
            </w:r>
            <w:r w:rsidR="0055195A">
              <w:t xml:space="preserve"> </w:t>
            </w:r>
            <w:r w:rsidRPr="0055195A">
              <w:t>consecutive</w:t>
            </w:r>
            <w:r w:rsidR="0055195A">
              <w:t xml:space="preserve"> </w:t>
            </w:r>
            <w:r w:rsidRPr="0055195A">
              <w:t>out-of-sync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479E72BC" w14:textId="77777777" w:rsidTr="0055195A">
        <w:trPr>
          <w:cantSplit/>
          <w:jc w:val="center"/>
        </w:trPr>
        <w:tc>
          <w:tcPr>
            <w:tcW w:w="2802" w:type="dxa"/>
            <w:gridSpan w:val="2"/>
          </w:tcPr>
          <w:p w14:paraId="5077244F" w14:textId="77777777" w:rsidR="008C2BEA" w:rsidRPr="0055195A" w:rsidRDefault="008C2BEA" w:rsidP="0055195A">
            <w:pPr>
              <w:pStyle w:val="TAL"/>
              <w:keepNext w:val="0"/>
              <w:keepLines w:val="0"/>
            </w:pPr>
            <w:r w:rsidRPr="0055195A">
              <w:t>N311</w:t>
            </w:r>
          </w:p>
        </w:tc>
        <w:tc>
          <w:tcPr>
            <w:tcW w:w="708" w:type="dxa"/>
          </w:tcPr>
          <w:p w14:paraId="05B8D2A1" w14:textId="77777777" w:rsidR="008C2BEA" w:rsidRPr="0055195A" w:rsidRDefault="008C2BEA" w:rsidP="0055195A">
            <w:pPr>
              <w:pStyle w:val="TAC"/>
              <w:keepNext w:val="0"/>
              <w:keepLines w:val="0"/>
            </w:pPr>
            <w:r w:rsidRPr="0055195A">
              <w:rPr>
                <w:rFonts w:cs="v4.2.0"/>
              </w:rPr>
              <w:t>-</w:t>
            </w:r>
          </w:p>
        </w:tc>
        <w:tc>
          <w:tcPr>
            <w:tcW w:w="1418" w:type="dxa"/>
          </w:tcPr>
          <w:p w14:paraId="1E751B7E"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0DAC82AC" w14:textId="77777777" w:rsidR="008C2BEA" w:rsidRPr="0055195A" w:rsidRDefault="008C2BEA" w:rsidP="0055195A">
            <w:pPr>
              <w:pStyle w:val="TAC"/>
              <w:keepNext w:val="0"/>
              <w:keepLines w:val="0"/>
            </w:pPr>
            <w:r w:rsidRPr="0055195A">
              <w:rPr>
                <w:rFonts w:cs="v4.2.0"/>
              </w:rPr>
              <w:t>1</w:t>
            </w:r>
          </w:p>
        </w:tc>
        <w:tc>
          <w:tcPr>
            <w:tcW w:w="3544" w:type="dxa"/>
          </w:tcPr>
          <w:p w14:paraId="2E1DC86B" w14:textId="7FE7C22C" w:rsidR="008C2BEA" w:rsidRPr="0055195A" w:rsidRDefault="008C2BEA" w:rsidP="0055195A">
            <w:pPr>
              <w:pStyle w:val="TAC"/>
              <w:keepNext w:val="0"/>
              <w:keepLines w:val="0"/>
            </w:pPr>
            <w:r w:rsidRPr="0055195A">
              <w:t>Minimum</w:t>
            </w:r>
            <w:r w:rsidR="0055195A">
              <w:t xml:space="preserve"> </w:t>
            </w:r>
            <w:r w:rsidRPr="0055195A">
              <w:t>consecutive</w:t>
            </w:r>
            <w:r w:rsidR="0055195A">
              <w:t xml:space="preserve"> </w:t>
            </w:r>
            <w:r w:rsidRPr="0055195A">
              <w:t>in-sync</w:t>
            </w:r>
            <w:r w:rsidR="0055195A">
              <w:t xml:space="preserve"> </w:t>
            </w:r>
            <w:r w:rsidRPr="0055195A">
              <w:t>indications</w:t>
            </w:r>
            <w:r w:rsidR="0055195A">
              <w:t xml:space="preserve"> </w:t>
            </w:r>
            <w:r w:rsidRPr="0055195A">
              <w:t>from</w:t>
            </w:r>
            <w:r w:rsidR="0055195A">
              <w:t xml:space="preserve"> </w:t>
            </w:r>
            <w:r w:rsidRPr="0055195A">
              <w:t>lower</w:t>
            </w:r>
            <w:r w:rsidR="0055195A">
              <w:t xml:space="preserve"> </w:t>
            </w:r>
            <w:r w:rsidRPr="0055195A">
              <w:t>layers</w:t>
            </w:r>
          </w:p>
        </w:tc>
      </w:tr>
      <w:tr w:rsidR="008C2BEA" w:rsidRPr="0055195A" w14:paraId="39A04298" w14:textId="77777777" w:rsidTr="0055195A">
        <w:trPr>
          <w:cantSplit/>
          <w:jc w:val="center"/>
        </w:trPr>
        <w:tc>
          <w:tcPr>
            <w:tcW w:w="2802" w:type="dxa"/>
            <w:gridSpan w:val="2"/>
          </w:tcPr>
          <w:p w14:paraId="24A4632D" w14:textId="77777777" w:rsidR="008C2BEA" w:rsidRPr="0055195A" w:rsidRDefault="008C2BEA" w:rsidP="0055195A">
            <w:pPr>
              <w:pStyle w:val="TAL"/>
              <w:keepNext w:val="0"/>
              <w:keepLines w:val="0"/>
            </w:pPr>
            <w:r w:rsidRPr="0055195A">
              <w:t>T310</w:t>
            </w:r>
          </w:p>
        </w:tc>
        <w:tc>
          <w:tcPr>
            <w:tcW w:w="708" w:type="dxa"/>
          </w:tcPr>
          <w:p w14:paraId="517D76C2" w14:textId="77777777" w:rsidR="008C2BEA" w:rsidRPr="0055195A" w:rsidRDefault="008C2BEA" w:rsidP="0055195A">
            <w:pPr>
              <w:pStyle w:val="TAC"/>
              <w:keepNext w:val="0"/>
              <w:keepLines w:val="0"/>
            </w:pPr>
            <w:r w:rsidRPr="0055195A">
              <w:rPr>
                <w:rFonts w:cs="v4.2.0"/>
              </w:rPr>
              <w:t>ms</w:t>
            </w:r>
          </w:p>
        </w:tc>
        <w:tc>
          <w:tcPr>
            <w:tcW w:w="1418" w:type="dxa"/>
          </w:tcPr>
          <w:p w14:paraId="5541E045"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5B459134" w14:textId="77777777" w:rsidR="008C2BEA" w:rsidRPr="0055195A" w:rsidRDefault="008C2BEA" w:rsidP="0055195A">
            <w:pPr>
              <w:pStyle w:val="TAC"/>
              <w:keepNext w:val="0"/>
              <w:keepLines w:val="0"/>
            </w:pPr>
            <w:r w:rsidRPr="0055195A">
              <w:rPr>
                <w:rFonts w:cs="v4.2.0"/>
              </w:rPr>
              <w:t>6000</w:t>
            </w:r>
          </w:p>
        </w:tc>
        <w:tc>
          <w:tcPr>
            <w:tcW w:w="3544" w:type="dxa"/>
          </w:tcPr>
          <w:p w14:paraId="16E06570" w14:textId="556795EE" w:rsidR="008C2BEA" w:rsidRPr="0055195A" w:rsidRDefault="008C2BEA" w:rsidP="0055195A">
            <w:pPr>
              <w:pStyle w:val="TAC"/>
              <w:keepNext w:val="0"/>
              <w:keepLines w:val="0"/>
            </w:pPr>
            <w:r w:rsidRPr="0055195A">
              <w:rPr>
                <w:rFonts w:cs="v4.2.0"/>
              </w:rPr>
              <w:t>Radio</w:t>
            </w:r>
            <w:r w:rsidR="0055195A">
              <w:rPr>
                <w:rFonts w:cs="v4.2.0"/>
              </w:rPr>
              <w:t xml:space="preserve"> </w:t>
            </w:r>
            <w:r w:rsidRPr="0055195A">
              <w:rPr>
                <w:rFonts w:cs="v4.2.0"/>
              </w:rPr>
              <w:t>link</w:t>
            </w:r>
            <w:r w:rsidR="0055195A">
              <w:rPr>
                <w:rFonts w:cs="v4.2.0"/>
              </w:rPr>
              <w:t xml:space="preserve"> </w:t>
            </w:r>
            <w:r w:rsidRPr="0055195A">
              <w:rPr>
                <w:rFonts w:cs="v4.2.0"/>
              </w:rPr>
              <w:t>failure</w:t>
            </w:r>
            <w:r w:rsidR="0055195A">
              <w:rPr>
                <w:rFonts w:cs="v4.2.0"/>
              </w:rPr>
              <w:t xml:space="preserve"> </w:t>
            </w:r>
            <w:r w:rsidRPr="0055195A">
              <w:rPr>
                <w:rFonts w:cs="v4.2.0"/>
              </w:rPr>
              <w:t>timer</w:t>
            </w:r>
            <w:r w:rsidR="0055195A">
              <w:rPr>
                <w:rFonts w:cs="v4.2.0"/>
              </w:rPr>
              <w:t xml:space="preserve"> </w:t>
            </w:r>
            <w:r w:rsidRPr="0055195A">
              <w:rPr>
                <w:rFonts w:cs="v4.2.0"/>
              </w:rPr>
              <w:t>configured</w:t>
            </w:r>
            <w:r w:rsidR="0055195A">
              <w:rPr>
                <w:rFonts w:cs="v4.2.0"/>
              </w:rPr>
              <w:t xml:space="preserve"> </w:t>
            </w:r>
            <w:r w:rsidRPr="0055195A">
              <w:rPr>
                <w:rFonts w:cs="v4.2.0"/>
              </w:rPr>
              <w:t>by</w:t>
            </w:r>
            <w:r w:rsidR="0055195A">
              <w:rPr>
                <w:rFonts w:cs="v4.2.0"/>
              </w:rPr>
              <w:t xml:space="preserve"> </w:t>
            </w:r>
            <w:r w:rsidRPr="0055195A">
              <w:rPr>
                <w:i/>
              </w:rPr>
              <w:t>RLF-TimersAndConstants</w:t>
            </w:r>
          </w:p>
        </w:tc>
      </w:tr>
      <w:tr w:rsidR="008C2BEA" w:rsidRPr="0055195A" w14:paraId="612D1D64" w14:textId="77777777" w:rsidTr="0055195A">
        <w:trPr>
          <w:cantSplit/>
          <w:jc w:val="center"/>
        </w:trPr>
        <w:tc>
          <w:tcPr>
            <w:tcW w:w="2802" w:type="dxa"/>
            <w:gridSpan w:val="2"/>
          </w:tcPr>
          <w:p w14:paraId="542790F1" w14:textId="77777777" w:rsidR="008C2BEA" w:rsidRPr="0055195A" w:rsidRDefault="008C2BEA" w:rsidP="0055195A">
            <w:pPr>
              <w:pStyle w:val="TAL"/>
              <w:keepNext w:val="0"/>
              <w:keepLines w:val="0"/>
            </w:pPr>
            <w:r w:rsidRPr="0055195A">
              <w:t>T311</w:t>
            </w:r>
          </w:p>
        </w:tc>
        <w:tc>
          <w:tcPr>
            <w:tcW w:w="708" w:type="dxa"/>
          </w:tcPr>
          <w:p w14:paraId="0CF05195" w14:textId="77777777" w:rsidR="008C2BEA" w:rsidRPr="0055195A" w:rsidRDefault="008C2BEA" w:rsidP="0055195A">
            <w:pPr>
              <w:pStyle w:val="TAC"/>
              <w:keepNext w:val="0"/>
              <w:keepLines w:val="0"/>
            </w:pPr>
            <w:r w:rsidRPr="0055195A">
              <w:rPr>
                <w:rFonts w:cs="v4.2.0"/>
              </w:rPr>
              <w:t>ms</w:t>
            </w:r>
          </w:p>
        </w:tc>
        <w:tc>
          <w:tcPr>
            <w:tcW w:w="1418" w:type="dxa"/>
          </w:tcPr>
          <w:p w14:paraId="7A768769" w14:textId="77777777" w:rsidR="008C2BEA" w:rsidRPr="0055195A" w:rsidRDefault="008C2BEA" w:rsidP="0055195A">
            <w:pPr>
              <w:pStyle w:val="TAC"/>
              <w:keepNext w:val="0"/>
              <w:keepLines w:val="0"/>
              <w:rPr>
                <w:rFonts w:cs="v4.2.0"/>
              </w:rPr>
            </w:pPr>
            <w:r w:rsidRPr="0055195A">
              <w:rPr>
                <w:rFonts w:cs="v4.2.0"/>
                <w:lang w:eastAsia="zh-CN"/>
              </w:rPr>
              <w:t>1,2,3</w:t>
            </w:r>
          </w:p>
        </w:tc>
        <w:tc>
          <w:tcPr>
            <w:tcW w:w="1134" w:type="dxa"/>
          </w:tcPr>
          <w:p w14:paraId="3035AF85" w14:textId="77777777" w:rsidR="008C2BEA" w:rsidRPr="0055195A" w:rsidRDefault="008C2BEA" w:rsidP="0055195A">
            <w:pPr>
              <w:pStyle w:val="TAC"/>
              <w:keepNext w:val="0"/>
              <w:keepLines w:val="0"/>
            </w:pPr>
            <w:r w:rsidRPr="0055195A">
              <w:rPr>
                <w:rFonts w:cs="v4.2.0"/>
              </w:rPr>
              <w:t>5000</w:t>
            </w:r>
          </w:p>
        </w:tc>
        <w:tc>
          <w:tcPr>
            <w:tcW w:w="3544" w:type="dxa"/>
          </w:tcPr>
          <w:p w14:paraId="169B5C35" w14:textId="02FD9CE4" w:rsidR="008C2BEA" w:rsidRPr="0055195A" w:rsidRDefault="008C2BEA" w:rsidP="0055195A">
            <w:pPr>
              <w:pStyle w:val="TAC"/>
              <w:keepNext w:val="0"/>
              <w:keepLines w:val="0"/>
            </w:pPr>
            <w:r w:rsidRPr="0055195A">
              <w:rPr>
                <w:rFonts w:cs="v4.2.0"/>
              </w:rPr>
              <w:t>RRC</w:t>
            </w:r>
            <w:r w:rsidR="0055195A">
              <w:rPr>
                <w:rFonts w:cs="v4.2.0"/>
              </w:rPr>
              <w:t xml:space="preserve"> </w:t>
            </w:r>
            <w:r w:rsidRPr="0055195A">
              <w:rPr>
                <w:rFonts w:cs="v4.2.0"/>
              </w:rPr>
              <w:t>re-establishment</w:t>
            </w:r>
            <w:r w:rsidR="0055195A">
              <w:rPr>
                <w:rFonts w:cs="v4.2.0"/>
              </w:rPr>
              <w:t xml:space="preserve"> </w:t>
            </w:r>
            <w:r w:rsidRPr="0055195A">
              <w:rPr>
                <w:rFonts w:cs="v4.2.0"/>
              </w:rPr>
              <w:t>timer</w:t>
            </w:r>
          </w:p>
        </w:tc>
      </w:tr>
      <w:tr w:rsidR="008C2BEA" w:rsidRPr="0055195A" w14:paraId="3CAB74B0" w14:textId="77777777" w:rsidTr="0055195A">
        <w:trPr>
          <w:cantSplit/>
          <w:jc w:val="center"/>
        </w:trPr>
        <w:tc>
          <w:tcPr>
            <w:tcW w:w="2802" w:type="dxa"/>
            <w:gridSpan w:val="2"/>
          </w:tcPr>
          <w:p w14:paraId="1ACD71C1" w14:textId="341D5D15" w:rsidR="008C2BEA" w:rsidRPr="0055195A" w:rsidRDefault="008C2BEA" w:rsidP="0055195A">
            <w:pPr>
              <w:pStyle w:val="TAL"/>
              <w:keepNext w:val="0"/>
              <w:keepLines w:val="0"/>
              <w:rPr>
                <w:lang w:eastAsia="zh-CN"/>
              </w:rPr>
            </w:pPr>
            <w:r w:rsidRPr="0055195A">
              <w:rPr>
                <w:lang w:eastAsia="zh-CN"/>
              </w:rPr>
              <w:t>Access</w:t>
            </w:r>
            <w:r w:rsidR="0055195A">
              <w:rPr>
                <w:lang w:eastAsia="zh-CN"/>
              </w:rPr>
              <w:t xml:space="preserve"> </w:t>
            </w:r>
            <w:r w:rsidRPr="0055195A">
              <w:rPr>
                <w:lang w:eastAsia="zh-CN"/>
              </w:rPr>
              <w:t>Barring</w:t>
            </w:r>
            <w:r w:rsidR="0055195A">
              <w:rPr>
                <w:lang w:eastAsia="zh-CN"/>
              </w:rPr>
              <w:t xml:space="preserve"> </w:t>
            </w:r>
            <w:r w:rsidRPr="0055195A">
              <w:rPr>
                <w:lang w:eastAsia="zh-CN"/>
              </w:rPr>
              <w:t>Information</w:t>
            </w:r>
          </w:p>
        </w:tc>
        <w:tc>
          <w:tcPr>
            <w:tcW w:w="708" w:type="dxa"/>
          </w:tcPr>
          <w:p w14:paraId="5691A638" w14:textId="77777777" w:rsidR="008C2BEA" w:rsidRPr="0055195A" w:rsidRDefault="008C2BEA" w:rsidP="0055195A">
            <w:pPr>
              <w:pStyle w:val="TAC"/>
              <w:keepNext w:val="0"/>
              <w:keepLines w:val="0"/>
              <w:rPr>
                <w:rFonts w:cs="v4.2.0"/>
                <w:lang w:eastAsia="zh-CN"/>
              </w:rPr>
            </w:pPr>
            <w:r w:rsidRPr="0055195A">
              <w:rPr>
                <w:rFonts w:cs="v4.2.0"/>
                <w:lang w:eastAsia="zh-CN"/>
              </w:rPr>
              <w:t>-</w:t>
            </w:r>
          </w:p>
        </w:tc>
        <w:tc>
          <w:tcPr>
            <w:tcW w:w="1418" w:type="dxa"/>
          </w:tcPr>
          <w:p w14:paraId="2CA2998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74E861B9" w14:textId="47AE213C" w:rsidR="008C2BEA" w:rsidRPr="0055195A" w:rsidRDefault="008C2BEA" w:rsidP="0055195A">
            <w:pPr>
              <w:pStyle w:val="TAC"/>
              <w:keepNext w:val="0"/>
              <w:keepLines w:val="0"/>
              <w:rPr>
                <w:rFonts w:cs="v4.2.0"/>
                <w:lang w:eastAsia="zh-CN"/>
              </w:rPr>
            </w:pPr>
            <w:r w:rsidRPr="0055195A">
              <w:rPr>
                <w:rFonts w:cs="v4.2.0"/>
                <w:lang w:eastAsia="zh-CN"/>
              </w:rPr>
              <w:t>Not</w:t>
            </w:r>
            <w:r w:rsidR="0055195A">
              <w:rPr>
                <w:rFonts w:cs="v4.2.0"/>
                <w:lang w:eastAsia="zh-CN"/>
              </w:rPr>
              <w:t xml:space="preserve"> </w:t>
            </w:r>
            <w:r w:rsidRPr="0055195A">
              <w:rPr>
                <w:rFonts w:cs="v4.2.0"/>
                <w:lang w:eastAsia="zh-CN"/>
              </w:rPr>
              <w:t>Sent</w:t>
            </w:r>
          </w:p>
        </w:tc>
        <w:tc>
          <w:tcPr>
            <w:tcW w:w="3544" w:type="dxa"/>
          </w:tcPr>
          <w:p w14:paraId="11F9F151" w14:textId="4E013108" w:rsidR="008C2BEA" w:rsidRPr="0055195A" w:rsidRDefault="008C2BEA" w:rsidP="0055195A">
            <w:pPr>
              <w:pStyle w:val="TAC"/>
              <w:keepNext w:val="0"/>
              <w:keepLines w:val="0"/>
              <w:rPr>
                <w:rFonts w:cs="v4.2.0"/>
              </w:rPr>
            </w:pPr>
            <w:r w:rsidRPr="0055195A">
              <w:rPr>
                <w:rFonts w:cs="v4.2.0"/>
              </w:rPr>
              <w:t>No</w:t>
            </w:r>
            <w:r w:rsidR="0055195A">
              <w:rPr>
                <w:rFonts w:cs="v4.2.0"/>
              </w:rPr>
              <w:t xml:space="preserve"> </w:t>
            </w:r>
            <w:r w:rsidRPr="0055195A">
              <w:rPr>
                <w:rFonts w:cs="v4.2.0"/>
              </w:rPr>
              <w:t>additional</w:t>
            </w:r>
            <w:r w:rsidR="0055195A">
              <w:rPr>
                <w:rFonts w:cs="v4.2.0"/>
              </w:rPr>
              <w:t xml:space="preserve"> </w:t>
            </w:r>
            <w:r w:rsidRPr="0055195A">
              <w:rPr>
                <w:rFonts w:cs="v4.2.0"/>
              </w:rPr>
              <w:t>delays</w:t>
            </w:r>
            <w:r w:rsidR="0055195A">
              <w:rPr>
                <w:rFonts w:cs="v4.2.0"/>
              </w:rPr>
              <w:t xml:space="preserve"> </w:t>
            </w:r>
            <w:r w:rsidRPr="0055195A">
              <w:rPr>
                <w:rFonts w:cs="v4.2.0"/>
              </w:rPr>
              <w:t>in</w:t>
            </w:r>
            <w:r w:rsidR="0055195A">
              <w:rPr>
                <w:rFonts w:cs="v4.2.0"/>
              </w:rPr>
              <w:t xml:space="preserve"> </w:t>
            </w:r>
            <w:r w:rsidRPr="0055195A">
              <w:rPr>
                <w:rFonts w:cs="v4.2.0"/>
              </w:rPr>
              <w:t>random</w:t>
            </w:r>
            <w:r w:rsidR="0055195A">
              <w:rPr>
                <w:rFonts w:cs="v4.2.0"/>
              </w:rPr>
              <w:t xml:space="preserve"> </w:t>
            </w:r>
            <w:r w:rsidRPr="0055195A">
              <w:rPr>
                <w:rFonts w:cs="v4.2.0"/>
              </w:rPr>
              <w:t>access</w:t>
            </w:r>
            <w:r w:rsidR="0055195A">
              <w:rPr>
                <w:rFonts w:cs="v4.2.0"/>
              </w:rPr>
              <w:t xml:space="preserve"> </w:t>
            </w:r>
            <w:r w:rsidRPr="0055195A">
              <w:rPr>
                <w:rFonts w:cs="v4.2.0"/>
              </w:rPr>
              <w:t>procedure.</w:t>
            </w:r>
          </w:p>
        </w:tc>
      </w:tr>
      <w:tr w:rsidR="008C2BEA" w:rsidRPr="0055195A" w14:paraId="06E97C48" w14:textId="77777777" w:rsidTr="0055195A">
        <w:trPr>
          <w:cantSplit/>
          <w:jc w:val="center"/>
        </w:trPr>
        <w:tc>
          <w:tcPr>
            <w:tcW w:w="2802" w:type="dxa"/>
            <w:gridSpan w:val="2"/>
          </w:tcPr>
          <w:p w14:paraId="18A849A0" w14:textId="3797DE7C" w:rsidR="008C2BEA" w:rsidRPr="0055195A" w:rsidRDefault="008C2BEA"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08" w:type="dxa"/>
          </w:tcPr>
          <w:p w14:paraId="0B1D2FC2" w14:textId="77777777" w:rsidR="008C2BEA" w:rsidRPr="0055195A" w:rsidRDefault="008C2BEA" w:rsidP="0055195A">
            <w:pPr>
              <w:pStyle w:val="TAC"/>
              <w:keepNext w:val="0"/>
              <w:keepLines w:val="0"/>
              <w:rPr>
                <w:rFonts w:cs="v4.2.0"/>
              </w:rPr>
            </w:pPr>
          </w:p>
        </w:tc>
        <w:tc>
          <w:tcPr>
            <w:tcW w:w="1418" w:type="dxa"/>
          </w:tcPr>
          <w:p w14:paraId="79BDD48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134" w:type="dxa"/>
          </w:tcPr>
          <w:p w14:paraId="028F41F2" w14:textId="07BD9262" w:rsidR="008C2BEA" w:rsidRPr="0055195A" w:rsidRDefault="008C2BEA" w:rsidP="0055195A">
            <w:pPr>
              <w:pStyle w:val="TAC"/>
              <w:keepNext w:val="0"/>
              <w:keepLines w:val="0"/>
              <w:rPr>
                <w:rFonts w:cs="v4.2.0"/>
              </w:rPr>
            </w:pPr>
            <w:r w:rsidRPr="0055195A">
              <w:rPr>
                <w:rFonts w:cs="v4.2.0"/>
                <w:bCs/>
                <w:lang w:eastAsia="zh-CN"/>
              </w:rPr>
              <w:t>SSB.1</w:t>
            </w:r>
            <w:r w:rsidR="0055195A">
              <w:rPr>
                <w:rFonts w:cs="v4.2.0"/>
                <w:bCs/>
                <w:lang w:eastAsia="zh-CN"/>
              </w:rPr>
              <w:t xml:space="preserve"> </w:t>
            </w:r>
            <w:r w:rsidRPr="0055195A">
              <w:rPr>
                <w:rFonts w:cs="v4.2.0"/>
                <w:bCs/>
                <w:lang w:eastAsia="zh-CN"/>
              </w:rPr>
              <w:t>FR2</w:t>
            </w:r>
          </w:p>
        </w:tc>
        <w:tc>
          <w:tcPr>
            <w:tcW w:w="3544" w:type="dxa"/>
          </w:tcPr>
          <w:p w14:paraId="4CE1A0FA" w14:textId="77777777" w:rsidR="008C2BEA" w:rsidRPr="0055195A" w:rsidRDefault="008C2BEA" w:rsidP="0055195A">
            <w:pPr>
              <w:pStyle w:val="TAC"/>
              <w:keepNext w:val="0"/>
              <w:keepLines w:val="0"/>
              <w:rPr>
                <w:rFonts w:cs="v4.2.0"/>
              </w:rPr>
            </w:pPr>
          </w:p>
        </w:tc>
      </w:tr>
      <w:tr w:rsidR="008C2BEA" w:rsidRPr="0055195A" w14:paraId="1027ECF9" w14:textId="77777777" w:rsidTr="0055195A">
        <w:trPr>
          <w:cantSplit/>
          <w:jc w:val="center"/>
        </w:trPr>
        <w:tc>
          <w:tcPr>
            <w:tcW w:w="2802" w:type="dxa"/>
            <w:gridSpan w:val="2"/>
          </w:tcPr>
          <w:p w14:paraId="46517806" w14:textId="78B5C832" w:rsidR="008C2BEA" w:rsidRPr="0055195A" w:rsidRDefault="008C2BEA" w:rsidP="0055195A">
            <w:pPr>
              <w:pStyle w:val="TAL"/>
              <w:keepNext w:val="0"/>
              <w:keepLines w:val="0"/>
              <w:rPr>
                <w:rFonts w:cs="v4.2.0"/>
                <w:lang w:eastAsia="zh-CN"/>
              </w:rPr>
            </w:pPr>
            <w:r w:rsidRPr="0055195A">
              <w:rPr>
                <w:rFonts w:cs="v4.2.0"/>
                <w:lang w:eastAsia="zh-CN"/>
              </w:rPr>
              <w:t>SMTC</w:t>
            </w:r>
            <w:r w:rsidR="0055195A">
              <w:rPr>
                <w:rFonts w:cs="v4.2.0"/>
                <w:lang w:eastAsia="zh-CN"/>
              </w:rPr>
              <w:t xml:space="preserve"> </w:t>
            </w:r>
            <w:r w:rsidRPr="0055195A">
              <w:rPr>
                <w:rFonts w:cs="v4.2.0"/>
                <w:lang w:eastAsia="zh-CN"/>
              </w:rPr>
              <w:t>configuration</w:t>
            </w:r>
          </w:p>
        </w:tc>
        <w:tc>
          <w:tcPr>
            <w:tcW w:w="708" w:type="dxa"/>
          </w:tcPr>
          <w:p w14:paraId="3E765BEA" w14:textId="77777777" w:rsidR="008C2BEA" w:rsidRPr="0055195A" w:rsidRDefault="008C2BEA" w:rsidP="0055195A">
            <w:pPr>
              <w:pStyle w:val="TAC"/>
              <w:keepNext w:val="0"/>
              <w:keepLines w:val="0"/>
              <w:rPr>
                <w:lang w:eastAsia="zh-CN"/>
              </w:rPr>
            </w:pPr>
          </w:p>
        </w:tc>
        <w:tc>
          <w:tcPr>
            <w:tcW w:w="1418" w:type="dxa"/>
          </w:tcPr>
          <w:p w14:paraId="5DB102C3" w14:textId="77777777" w:rsidR="008C2BEA" w:rsidRPr="0055195A" w:rsidRDefault="008C2BEA" w:rsidP="0055195A">
            <w:pPr>
              <w:pStyle w:val="TAC"/>
              <w:keepNext w:val="0"/>
              <w:keepLines w:val="0"/>
              <w:rPr>
                <w:rFonts w:cs="v4.2.0"/>
                <w:bCs/>
                <w:lang w:eastAsia="zh-CN"/>
              </w:rPr>
            </w:pPr>
            <w:r w:rsidRPr="0055195A">
              <w:rPr>
                <w:rFonts w:cs="v4.2.0"/>
                <w:lang w:eastAsia="zh-CN"/>
              </w:rPr>
              <w:t>1,2,3</w:t>
            </w:r>
          </w:p>
        </w:tc>
        <w:tc>
          <w:tcPr>
            <w:tcW w:w="1134" w:type="dxa"/>
          </w:tcPr>
          <w:p w14:paraId="6AC3DC1D" w14:textId="6104C22C" w:rsidR="008C2BEA" w:rsidRPr="0055195A" w:rsidRDefault="008C2BEA" w:rsidP="0055195A">
            <w:pPr>
              <w:pStyle w:val="TAC"/>
              <w:keepNext w:val="0"/>
              <w:keepLines w:val="0"/>
              <w:rPr>
                <w:rFonts w:cs="v4.2.0"/>
                <w:bCs/>
                <w:lang w:eastAsia="zh-CN"/>
              </w:rPr>
            </w:pPr>
            <w:r w:rsidRPr="0055195A">
              <w:rPr>
                <w:rFonts w:cs="v4.2.0"/>
                <w:bCs/>
                <w:lang w:eastAsia="zh-CN"/>
              </w:rPr>
              <w:t>SMTC</w:t>
            </w:r>
            <w:r w:rsidR="0055195A">
              <w:rPr>
                <w:rFonts w:cs="v4.2.0"/>
                <w:bCs/>
                <w:lang w:eastAsia="zh-CN"/>
              </w:rPr>
              <w:t xml:space="preserve"> </w:t>
            </w:r>
            <w:r w:rsidRPr="0055195A">
              <w:rPr>
                <w:rFonts w:cs="v4.2.0"/>
                <w:bCs/>
                <w:lang w:eastAsia="zh-CN"/>
              </w:rPr>
              <w:t>pattern</w:t>
            </w:r>
            <w:r w:rsidR="0055195A">
              <w:rPr>
                <w:rFonts w:cs="v4.2.0"/>
                <w:bCs/>
                <w:lang w:eastAsia="zh-CN"/>
              </w:rPr>
              <w:t xml:space="preserve"> </w:t>
            </w:r>
            <w:r w:rsidRPr="0055195A">
              <w:rPr>
                <w:rFonts w:cs="v4.2.0"/>
                <w:bCs/>
                <w:lang w:eastAsia="zh-CN"/>
              </w:rPr>
              <w:t>1</w:t>
            </w:r>
          </w:p>
        </w:tc>
        <w:tc>
          <w:tcPr>
            <w:tcW w:w="3544" w:type="dxa"/>
          </w:tcPr>
          <w:p w14:paraId="76E0263D" w14:textId="77777777" w:rsidR="008C2BEA" w:rsidRPr="0055195A" w:rsidRDefault="008C2BEA" w:rsidP="0055195A">
            <w:pPr>
              <w:pStyle w:val="TAC"/>
              <w:keepNext w:val="0"/>
              <w:keepLines w:val="0"/>
              <w:rPr>
                <w:rFonts w:cs="v4.2.0"/>
                <w:bCs/>
                <w:lang w:eastAsia="zh-CN"/>
              </w:rPr>
            </w:pPr>
          </w:p>
        </w:tc>
      </w:tr>
      <w:tr w:rsidR="008C2BEA" w:rsidRPr="0055195A" w14:paraId="65867B1C" w14:textId="77777777" w:rsidTr="0055195A">
        <w:trPr>
          <w:cantSplit/>
          <w:jc w:val="center"/>
        </w:trPr>
        <w:tc>
          <w:tcPr>
            <w:tcW w:w="2802" w:type="dxa"/>
            <w:gridSpan w:val="2"/>
          </w:tcPr>
          <w:p w14:paraId="66BAB4D7" w14:textId="7D169341" w:rsidR="008C2BEA" w:rsidRPr="0055195A" w:rsidRDefault="008C2BEA" w:rsidP="0055195A">
            <w:pPr>
              <w:pStyle w:val="TAL"/>
              <w:keepNext w:val="0"/>
              <w:keepLines w:val="0"/>
            </w:pPr>
            <w:r w:rsidRPr="0055195A">
              <w:t>DRX</w:t>
            </w:r>
            <w:r w:rsidR="0055195A">
              <w:t xml:space="preserve"> </w:t>
            </w:r>
            <w:r w:rsidRPr="0055195A">
              <w:t>cycle</w:t>
            </w:r>
            <w:r w:rsidR="0055195A">
              <w:t xml:space="preserve"> </w:t>
            </w:r>
            <w:r w:rsidRPr="0055195A">
              <w:t>length</w:t>
            </w:r>
          </w:p>
        </w:tc>
        <w:tc>
          <w:tcPr>
            <w:tcW w:w="708" w:type="dxa"/>
          </w:tcPr>
          <w:p w14:paraId="23B898A3" w14:textId="77777777" w:rsidR="008C2BEA" w:rsidRPr="0055195A" w:rsidRDefault="008C2BEA" w:rsidP="0055195A">
            <w:pPr>
              <w:pStyle w:val="TAC"/>
              <w:keepNext w:val="0"/>
              <w:keepLines w:val="0"/>
            </w:pPr>
            <w:r w:rsidRPr="0055195A">
              <w:t>s</w:t>
            </w:r>
          </w:p>
        </w:tc>
        <w:tc>
          <w:tcPr>
            <w:tcW w:w="1418" w:type="dxa"/>
          </w:tcPr>
          <w:p w14:paraId="7BC47AB4" w14:textId="77777777" w:rsidR="008C2BEA" w:rsidRPr="0055195A" w:rsidRDefault="008C2BEA" w:rsidP="0055195A">
            <w:pPr>
              <w:pStyle w:val="TAC"/>
              <w:keepNext w:val="0"/>
              <w:keepLines w:val="0"/>
            </w:pPr>
            <w:r w:rsidRPr="0055195A">
              <w:rPr>
                <w:rFonts w:cs="v4.2.0"/>
                <w:lang w:eastAsia="zh-CN"/>
              </w:rPr>
              <w:t>1,2,3</w:t>
            </w:r>
          </w:p>
        </w:tc>
        <w:tc>
          <w:tcPr>
            <w:tcW w:w="1134" w:type="dxa"/>
          </w:tcPr>
          <w:p w14:paraId="3BA45542" w14:textId="77777777" w:rsidR="008C2BEA" w:rsidRPr="0055195A" w:rsidRDefault="008C2BEA" w:rsidP="0055195A">
            <w:pPr>
              <w:pStyle w:val="TAC"/>
              <w:keepNext w:val="0"/>
              <w:keepLines w:val="0"/>
            </w:pPr>
            <w:r w:rsidRPr="0055195A">
              <w:t>OFF</w:t>
            </w:r>
          </w:p>
        </w:tc>
        <w:tc>
          <w:tcPr>
            <w:tcW w:w="3544" w:type="dxa"/>
          </w:tcPr>
          <w:p w14:paraId="2A67A736" w14:textId="77777777" w:rsidR="008C2BEA" w:rsidRPr="0055195A" w:rsidRDefault="008C2BEA" w:rsidP="0055195A">
            <w:pPr>
              <w:pStyle w:val="TAC"/>
              <w:keepNext w:val="0"/>
              <w:keepLines w:val="0"/>
            </w:pPr>
          </w:p>
        </w:tc>
      </w:tr>
      <w:tr w:rsidR="008C2BEA" w:rsidRPr="0055195A" w14:paraId="06CE5AF1" w14:textId="77777777" w:rsidTr="0055195A">
        <w:trPr>
          <w:cantSplit/>
          <w:jc w:val="center"/>
        </w:trPr>
        <w:tc>
          <w:tcPr>
            <w:tcW w:w="2802" w:type="dxa"/>
            <w:gridSpan w:val="2"/>
          </w:tcPr>
          <w:p w14:paraId="732DDFB9" w14:textId="5E7891CB" w:rsidR="008C2BEA" w:rsidRPr="0055195A" w:rsidRDefault="008C2BEA" w:rsidP="0055195A">
            <w:pPr>
              <w:pStyle w:val="TAL"/>
              <w:keepNext w:val="0"/>
              <w:keepLines w:val="0"/>
              <w:rPr>
                <w:lang w:eastAsia="zh-CN"/>
              </w:rPr>
            </w:pPr>
            <w:r w:rsidRPr="0055195A">
              <w:rPr>
                <w:rFonts w:cs="Arial"/>
                <w:lang w:eastAsia="zh-CN"/>
              </w:rPr>
              <w:t>PRACH</w:t>
            </w:r>
            <w:r w:rsidR="0055195A">
              <w:rPr>
                <w:rFonts w:cs="Arial"/>
                <w:lang w:eastAsia="zh-CN"/>
              </w:rPr>
              <w:t xml:space="preserve"> </w:t>
            </w:r>
            <w:r w:rsidRPr="0055195A">
              <w:rPr>
                <w:rFonts w:cs="Arial"/>
                <w:lang w:eastAsia="zh-CN"/>
              </w:rPr>
              <w:t>configuration</w:t>
            </w:r>
          </w:p>
        </w:tc>
        <w:tc>
          <w:tcPr>
            <w:tcW w:w="708" w:type="dxa"/>
          </w:tcPr>
          <w:p w14:paraId="41ECB464" w14:textId="77777777" w:rsidR="008C2BEA" w:rsidRPr="0055195A" w:rsidRDefault="008C2BEA" w:rsidP="0055195A">
            <w:pPr>
              <w:pStyle w:val="TAC"/>
              <w:keepNext w:val="0"/>
              <w:keepLines w:val="0"/>
            </w:pPr>
          </w:p>
        </w:tc>
        <w:tc>
          <w:tcPr>
            <w:tcW w:w="1418" w:type="dxa"/>
          </w:tcPr>
          <w:p w14:paraId="30D147A8"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67B6BE03" w14:textId="0BD1FF3E" w:rsidR="008C2BEA" w:rsidRPr="0055195A" w:rsidRDefault="008C2BEA" w:rsidP="0055195A">
            <w:pPr>
              <w:pStyle w:val="TAC"/>
              <w:keepNext w:val="0"/>
              <w:keepLines w:val="0"/>
              <w:rPr>
                <w:lang w:eastAsia="zh-CN"/>
              </w:rPr>
            </w:pPr>
            <w:r w:rsidRPr="0055195A">
              <w:rPr>
                <w:rFonts w:cs="Arial"/>
                <w:lang w:eastAsia="zh-CN"/>
              </w:rPr>
              <w:t>FR2</w:t>
            </w:r>
            <w:r w:rsidR="0055195A">
              <w:rPr>
                <w:rFonts w:cs="Arial"/>
                <w:lang w:eastAsia="zh-CN"/>
              </w:rPr>
              <w:t xml:space="preserve"> </w:t>
            </w:r>
            <w:r w:rsidRPr="0055195A">
              <w:rPr>
                <w:rFonts w:cs="Arial"/>
                <w:lang w:eastAsia="zh-CN"/>
              </w:rPr>
              <w:t>PRACH</w:t>
            </w:r>
            <w:r w:rsidR="0055195A">
              <w:rPr>
                <w:rFonts w:cs="Arial"/>
                <w:lang w:eastAsia="zh-CN"/>
              </w:rPr>
              <w:t xml:space="preserve"> </w:t>
            </w:r>
            <w:r w:rsidRPr="0055195A">
              <w:rPr>
                <w:rFonts w:cs="Arial"/>
                <w:lang w:eastAsia="zh-CN"/>
              </w:rPr>
              <w:t>configuration</w:t>
            </w:r>
            <w:r w:rsidR="0055195A">
              <w:rPr>
                <w:rFonts w:cs="Arial"/>
                <w:lang w:eastAsia="zh-CN"/>
              </w:rPr>
              <w:t xml:space="preserve"> </w:t>
            </w:r>
            <w:r w:rsidRPr="0055195A">
              <w:rPr>
                <w:rFonts w:cs="Arial"/>
                <w:lang w:eastAsia="zh-CN"/>
              </w:rPr>
              <w:t>1</w:t>
            </w:r>
          </w:p>
        </w:tc>
        <w:tc>
          <w:tcPr>
            <w:tcW w:w="3544" w:type="dxa"/>
          </w:tcPr>
          <w:p w14:paraId="68A46BF4" w14:textId="4760F47E" w:rsidR="008C2BEA" w:rsidRPr="0055195A" w:rsidRDefault="008C2BEA" w:rsidP="0055195A">
            <w:pPr>
              <w:pStyle w:val="TAC"/>
              <w:keepNext w:val="0"/>
              <w:keepLines w:val="0"/>
              <w:rPr>
                <w:lang w:eastAsia="zh-CN"/>
              </w:rPr>
            </w:pPr>
            <w:r w:rsidRPr="0055195A">
              <w:rPr>
                <w:rFonts w:cs="Arial"/>
                <w:lang w:eastAsia="zh-CN"/>
              </w:rPr>
              <w:t>Table</w:t>
            </w:r>
            <w:r w:rsidR="0055195A">
              <w:rPr>
                <w:rFonts w:cs="Arial"/>
                <w:lang w:eastAsia="zh-CN"/>
              </w:rPr>
              <w:t xml:space="preserve"> </w:t>
            </w:r>
            <w:r w:rsidRPr="0055195A">
              <w:rPr>
                <w:rFonts w:cs="Arial"/>
                <w:lang w:eastAsia="zh-CN"/>
              </w:rPr>
              <w:t>A.3.8.3.1-1</w:t>
            </w:r>
          </w:p>
        </w:tc>
      </w:tr>
      <w:tr w:rsidR="008C2BEA" w:rsidRPr="0055195A" w14:paraId="2876093F" w14:textId="77777777" w:rsidTr="0055195A">
        <w:trPr>
          <w:cantSplit/>
          <w:jc w:val="center"/>
        </w:trPr>
        <w:tc>
          <w:tcPr>
            <w:tcW w:w="2802" w:type="dxa"/>
            <w:gridSpan w:val="2"/>
          </w:tcPr>
          <w:p w14:paraId="35838739" w14:textId="77777777" w:rsidR="008C2BEA" w:rsidRPr="0055195A" w:rsidRDefault="008C2BEA" w:rsidP="0055195A">
            <w:pPr>
              <w:pStyle w:val="TAL"/>
              <w:keepNext w:val="0"/>
              <w:keepLines w:val="0"/>
            </w:pPr>
            <w:r w:rsidRPr="0055195A">
              <w:rPr>
                <w:lang w:eastAsia="zh-CN"/>
              </w:rPr>
              <w:t>T1</w:t>
            </w:r>
          </w:p>
        </w:tc>
        <w:tc>
          <w:tcPr>
            <w:tcW w:w="708" w:type="dxa"/>
          </w:tcPr>
          <w:p w14:paraId="11E76DFA" w14:textId="77777777" w:rsidR="008C2BEA" w:rsidRPr="0055195A" w:rsidRDefault="008C2BEA" w:rsidP="0055195A">
            <w:pPr>
              <w:pStyle w:val="TAC"/>
              <w:keepNext w:val="0"/>
              <w:keepLines w:val="0"/>
            </w:pPr>
            <w:r w:rsidRPr="0055195A">
              <w:rPr>
                <w:lang w:eastAsia="zh-CN"/>
              </w:rPr>
              <w:t>s</w:t>
            </w:r>
          </w:p>
        </w:tc>
        <w:tc>
          <w:tcPr>
            <w:tcW w:w="1418" w:type="dxa"/>
          </w:tcPr>
          <w:p w14:paraId="7672C23E"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Pr>
          <w:p w14:paraId="2B92CE18" w14:textId="77777777" w:rsidR="008C2BEA" w:rsidRPr="0055195A" w:rsidRDefault="008C2BEA" w:rsidP="0055195A">
            <w:pPr>
              <w:pStyle w:val="TAC"/>
              <w:keepNext w:val="0"/>
              <w:keepLines w:val="0"/>
            </w:pPr>
            <w:r w:rsidRPr="0055195A">
              <w:rPr>
                <w:lang w:eastAsia="zh-CN"/>
              </w:rPr>
              <w:t>5</w:t>
            </w:r>
          </w:p>
        </w:tc>
        <w:tc>
          <w:tcPr>
            <w:tcW w:w="3544" w:type="dxa"/>
          </w:tcPr>
          <w:p w14:paraId="39F93514" w14:textId="77777777" w:rsidR="008C2BEA" w:rsidRPr="0055195A" w:rsidRDefault="008C2BEA" w:rsidP="0055195A">
            <w:pPr>
              <w:pStyle w:val="TAC"/>
              <w:keepNext w:val="0"/>
              <w:keepLines w:val="0"/>
            </w:pPr>
          </w:p>
        </w:tc>
      </w:tr>
      <w:tr w:rsidR="008C2BEA" w:rsidRPr="0055195A" w14:paraId="0567AAED" w14:textId="77777777" w:rsidTr="0055195A">
        <w:trPr>
          <w:cantSplit/>
          <w:jc w:val="center"/>
        </w:trPr>
        <w:tc>
          <w:tcPr>
            <w:tcW w:w="2802" w:type="dxa"/>
            <w:gridSpan w:val="2"/>
          </w:tcPr>
          <w:p w14:paraId="534D8C94" w14:textId="77777777" w:rsidR="008C2BEA" w:rsidRPr="0055195A" w:rsidRDefault="008C2BEA" w:rsidP="0055195A">
            <w:pPr>
              <w:pStyle w:val="TAL"/>
              <w:keepNext w:val="0"/>
              <w:keepLines w:val="0"/>
            </w:pPr>
            <w:r w:rsidRPr="0055195A">
              <w:t>T</w:t>
            </w:r>
            <w:r w:rsidRPr="0055195A">
              <w:rPr>
                <w:lang w:eastAsia="zh-CN"/>
              </w:rPr>
              <w:t>2</w:t>
            </w:r>
          </w:p>
        </w:tc>
        <w:tc>
          <w:tcPr>
            <w:tcW w:w="708" w:type="dxa"/>
            <w:tcBorders>
              <w:top w:val="single" w:sz="4" w:space="0" w:color="auto"/>
              <w:left w:val="single" w:sz="4" w:space="0" w:color="auto"/>
              <w:bottom w:val="single" w:sz="4" w:space="0" w:color="auto"/>
              <w:right w:val="single" w:sz="4" w:space="0" w:color="auto"/>
            </w:tcBorders>
          </w:tcPr>
          <w:p w14:paraId="6116E9AC" w14:textId="77777777" w:rsidR="008C2BEA" w:rsidRPr="0055195A" w:rsidRDefault="008C2BEA" w:rsidP="0055195A">
            <w:pPr>
              <w:pStyle w:val="TAC"/>
              <w:keepNext w:val="0"/>
              <w:keepLines w:val="0"/>
            </w:pPr>
            <w:r w:rsidRPr="0055195A">
              <w:t>s</w:t>
            </w:r>
          </w:p>
        </w:tc>
        <w:tc>
          <w:tcPr>
            <w:tcW w:w="1418" w:type="dxa"/>
            <w:tcBorders>
              <w:top w:val="single" w:sz="4" w:space="0" w:color="auto"/>
              <w:left w:val="single" w:sz="4" w:space="0" w:color="auto"/>
              <w:bottom w:val="single" w:sz="4" w:space="0" w:color="auto"/>
              <w:right w:val="single" w:sz="4" w:space="0" w:color="auto"/>
            </w:tcBorders>
          </w:tcPr>
          <w:p w14:paraId="470F58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134" w:type="dxa"/>
            <w:tcBorders>
              <w:top w:val="single" w:sz="4" w:space="0" w:color="auto"/>
              <w:left w:val="single" w:sz="4" w:space="0" w:color="auto"/>
              <w:bottom w:val="single" w:sz="4" w:space="0" w:color="auto"/>
              <w:right w:val="single" w:sz="4" w:space="0" w:color="auto"/>
            </w:tcBorders>
          </w:tcPr>
          <w:p w14:paraId="32C331B8" w14:textId="77777777" w:rsidR="008C2BEA" w:rsidRPr="0055195A" w:rsidRDefault="008C2BEA" w:rsidP="0055195A">
            <w:pPr>
              <w:pStyle w:val="TAC"/>
              <w:keepNext w:val="0"/>
              <w:keepLines w:val="0"/>
            </w:pPr>
            <w:r w:rsidRPr="0055195A">
              <w:rPr>
                <w:lang w:eastAsia="zh-TW"/>
              </w:rPr>
              <w:t>10.84</w:t>
            </w:r>
          </w:p>
        </w:tc>
        <w:tc>
          <w:tcPr>
            <w:tcW w:w="3544" w:type="dxa"/>
            <w:tcBorders>
              <w:top w:val="single" w:sz="4" w:space="0" w:color="auto"/>
              <w:left w:val="single" w:sz="4" w:space="0" w:color="auto"/>
              <w:bottom w:val="single" w:sz="4" w:space="0" w:color="auto"/>
              <w:right w:val="single" w:sz="4" w:space="0" w:color="auto"/>
            </w:tcBorders>
          </w:tcPr>
          <w:p w14:paraId="0557260E" w14:textId="13E84BCD" w:rsidR="008C2BEA" w:rsidRPr="0055195A" w:rsidRDefault="008C2BEA" w:rsidP="0055195A">
            <w:pPr>
              <w:pStyle w:val="TAC"/>
              <w:keepNext w:val="0"/>
              <w:keepLines w:val="0"/>
              <w:rPr>
                <w:lang w:eastAsia="zh-CN"/>
              </w:rPr>
            </w:pPr>
            <w:r w:rsidRPr="0055195A">
              <w:rPr>
                <w:lang w:eastAsia="zh-CN"/>
              </w:rPr>
              <w:t>Time</w:t>
            </w:r>
            <w:r w:rsidR="0055195A">
              <w:rPr>
                <w:lang w:eastAsia="zh-CN"/>
              </w:rPr>
              <w:t xml:space="preserve"> </w:t>
            </w:r>
            <w:r w:rsidRPr="0055195A">
              <w:rPr>
                <w:lang w:eastAsia="zh-CN"/>
              </w:rPr>
              <w:t>for</w:t>
            </w:r>
            <w:r w:rsidR="0055195A">
              <w:rPr>
                <w:lang w:eastAsia="zh-CN"/>
              </w:rPr>
              <w:t xml:space="preserve"> </w:t>
            </w:r>
            <w:r w:rsidRPr="0055195A">
              <w:rPr>
                <w:lang w:eastAsia="zh-CN"/>
              </w:rPr>
              <w:t>the</w:t>
            </w:r>
            <w:r w:rsidR="0055195A">
              <w:rPr>
                <w:lang w:eastAsia="zh-CN"/>
              </w:rPr>
              <w:t xml:space="preserve"> </w:t>
            </w:r>
            <w:r w:rsidRPr="0055195A">
              <w:rPr>
                <w:lang w:eastAsia="zh-CN"/>
              </w:rPr>
              <w:t>UE</w:t>
            </w:r>
            <w:r w:rsidR="0055195A">
              <w:rPr>
                <w:lang w:eastAsia="zh-CN"/>
              </w:rPr>
              <w:t xml:space="preserve"> </w:t>
            </w:r>
            <w:r w:rsidRPr="0055195A">
              <w:rPr>
                <w:lang w:eastAsia="zh-CN"/>
              </w:rPr>
              <w:t>to</w:t>
            </w:r>
            <w:r w:rsidR="0055195A">
              <w:rPr>
                <w:lang w:eastAsia="zh-CN"/>
              </w:rPr>
              <w:t xml:space="preserve"> </w:t>
            </w:r>
            <w:r w:rsidRPr="0055195A">
              <w:rPr>
                <w:lang w:eastAsia="zh-CN"/>
              </w:rPr>
              <w:t>detect</w:t>
            </w:r>
            <w:r w:rsidR="0055195A">
              <w:rPr>
                <w:lang w:eastAsia="zh-CN"/>
              </w:rPr>
              <w:t xml:space="preserve"> </w:t>
            </w:r>
            <w:r w:rsidRPr="0055195A">
              <w:rPr>
                <w:lang w:eastAsia="zh-CN"/>
              </w:rPr>
              <w:t>RLF</w:t>
            </w:r>
          </w:p>
          <w:p w14:paraId="7B5BA220" w14:textId="4DAE3BDF" w:rsidR="008C2BEA" w:rsidRPr="0055195A" w:rsidRDefault="008C2BEA" w:rsidP="0055195A">
            <w:pPr>
              <w:pStyle w:val="TAC"/>
              <w:keepNext w:val="0"/>
              <w:keepLines w:val="0"/>
              <w:rPr>
                <w:lang w:eastAsia="zh-CN"/>
              </w:rPr>
            </w:pPr>
            <w:r w:rsidRPr="0055195A">
              <w:rPr>
                <w:lang w:eastAsia="zh-CN"/>
              </w:rPr>
              <w:t>(Summation</w:t>
            </w:r>
            <w:r w:rsidR="0055195A">
              <w:rPr>
                <w:lang w:eastAsia="zh-CN"/>
              </w:rPr>
              <w:t xml:space="preserve"> </w:t>
            </w:r>
            <w:r w:rsidRPr="0055195A">
              <w:rPr>
                <w:lang w:eastAsia="zh-CN"/>
              </w:rPr>
              <w:t>of</w:t>
            </w:r>
            <w:r w:rsidR="0055195A">
              <w:rPr>
                <w:lang w:eastAsia="zh-CN"/>
              </w:rPr>
              <w:t xml:space="preserve"> </w:t>
            </w:r>
            <w:r w:rsidRPr="0055195A">
              <w:rPr>
                <w:rFonts w:cs="Arial"/>
                <w:szCs w:val="18"/>
              </w:rPr>
              <w:t>T</w:t>
            </w:r>
            <w:r w:rsidRPr="0055195A">
              <w:rPr>
                <w:rFonts w:cs="Arial"/>
                <w:szCs w:val="18"/>
                <w:vertAlign w:val="subscript"/>
              </w:rPr>
              <w:t>Evaluate_out_SSB</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rFonts w:cs="Arial"/>
                <w:szCs w:val="18"/>
              </w:rPr>
              <w:t xml:space="preserve"> </w:t>
            </w:r>
            <w:r w:rsidRPr="0055195A">
              <w:rPr>
                <w:rFonts w:cs="Arial"/>
                <w:szCs w:val="18"/>
              </w:rPr>
              <w:t>T310</w:t>
            </w:r>
            <w:r w:rsidR="0055195A">
              <w:rPr>
                <w:rFonts w:cs="Arial"/>
                <w:szCs w:val="18"/>
              </w:rPr>
              <w:t xml:space="preserve"> </w:t>
            </w:r>
            <w:r w:rsidRPr="0055195A">
              <w:rPr>
                <w:rFonts w:cs="Arial"/>
                <w:szCs w:val="18"/>
              </w:rPr>
              <w:t>and</w:t>
            </w:r>
            <w:r w:rsidR="0055195A">
              <w:rPr>
                <w:rFonts w:cs="Arial"/>
                <w:szCs w:val="18"/>
              </w:rPr>
              <w:t xml:space="preserve"> </w:t>
            </w:r>
            <w:r w:rsidRPr="0055195A">
              <w:rPr>
                <w:rFonts w:cs="Arial"/>
                <w:szCs w:val="18"/>
              </w:rPr>
              <w:t>the</w:t>
            </w:r>
            <w:r w:rsidR="0055195A">
              <w:rPr>
                <w:rFonts w:cs="Arial"/>
                <w:szCs w:val="18"/>
              </w:rPr>
              <w:t xml:space="preserve"> </w:t>
            </w:r>
            <w:r w:rsidRPr="0055195A">
              <w:rPr>
                <w:rFonts w:cs="Arial"/>
                <w:szCs w:val="18"/>
              </w:rPr>
              <w:t>period</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turns</w:t>
            </w:r>
            <w:r w:rsidR="0055195A">
              <w:rPr>
                <w:rFonts w:cs="Arial"/>
                <w:szCs w:val="18"/>
              </w:rPr>
              <w:t xml:space="preserve"> </w:t>
            </w:r>
            <w:r w:rsidRPr="0055195A">
              <w:rPr>
                <w:rFonts w:cs="Arial"/>
                <w:szCs w:val="18"/>
              </w:rPr>
              <w:t>off</w:t>
            </w:r>
            <w:r w:rsidR="0055195A">
              <w:rPr>
                <w:rFonts w:cs="Arial"/>
                <w:szCs w:val="18"/>
              </w:rPr>
              <w:t xml:space="preserve"> </w:t>
            </w:r>
            <w:r w:rsidRPr="0055195A">
              <w:rPr>
                <w:rFonts w:cs="Arial"/>
                <w:szCs w:val="18"/>
              </w:rPr>
              <w:t>transmitter</w:t>
            </w:r>
            <w:r w:rsidR="0055195A">
              <w:rPr>
                <w:rFonts w:cs="Arial"/>
                <w:szCs w:val="18"/>
              </w:rPr>
              <w:t xml:space="preserve"> </w:t>
            </w:r>
            <w:r w:rsidRPr="0055195A">
              <w:rPr>
                <w:rFonts w:cs="Arial"/>
                <w:szCs w:val="18"/>
              </w:rPr>
              <w:t>defined</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clause</w:t>
            </w:r>
            <w:r w:rsidR="0055195A">
              <w:rPr>
                <w:rFonts w:cs="Arial"/>
                <w:szCs w:val="18"/>
              </w:rPr>
              <w:t xml:space="preserve"> </w:t>
            </w:r>
            <w:r w:rsidRPr="0055195A">
              <w:rPr>
                <w:rFonts w:cs="Arial"/>
                <w:szCs w:val="18"/>
              </w:rPr>
              <w:t>8.1.5</w:t>
            </w:r>
            <w:r w:rsidR="0055195A">
              <w:rPr>
                <w:rFonts w:cs="Arial"/>
                <w:szCs w:val="18"/>
              </w:rPr>
              <w:t xml:space="preserve"> </w:t>
            </w:r>
            <w:r w:rsidRPr="0055195A">
              <w:rPr>
                <w:rFonts w:cs="Arial"/>
                <w:szCs w:val="18"/>
              </w:rPr>
              <w:t>in</w:t>
            </w:r>
            <w:r w:rsidR="0055195A">
              <w:rPr>
                <w:rFonts w:cs="Arial"/>
                <w:szCs w:val="18"/>
              </w:rPr>
              <w:t xml:space="preserve"> </w:t>
            </w:r>
            <w:r w:rsidRPr="0055195A">
              <w:rPr>
                <w:rFonts w:cs="Arial"/>
                <w:szCs w:val="18"/>
              </w:rPr>
              <w:t>TS</w:t>
            </w:r>
            <w:r w:rsidR="0055195A">
              <w:rPr>
                <w:rFonts w:cs="Arial"/>
                <w:szCs w:val="18"/>
              </w:rPr>
              <w:t xml:space="preserve"> </w:t>
            </w:r>
            <w:r w:rsidRPr="0055195A">
              <w:rPr>
                <w:rFonts w:cs="Arial"/>
                <w:szCs w:val="18"/>
              </w:rPr>
              <w:t>38.133</w:t>
            </w:r>
            <w:r w:rsidR="0055195A">
              <w:rPr>
                <w:lang w:eastAsia="zh-CN"/>
              </w:rPr>
              <w:t xml:space="preserve"> </w:t>
            </w:r>
            <w:r w:rsidRPr="0055195A">
              <w:rPr>
                <w:lang w:eastAsia="zh-CN"/>
              </w:rPr>
              <w:t>)</w:t>
            </w:r>
          </w:p>
        </w:tc>
      </w:tr>
      <w:tr w:rsidR="008C2BEA" w:rsidRPr="0055195A" w14:paraId="015467C5" w14:textId="77777777" w:rsidTr="0055195A">
        <w:trPr>
          <w:cantSplit/>
          <w:jc w:val="center"/>
        </w:trPr>
        <w:tc>
          <w:tcPr>
            <w:tcW w:w="2802" w:type="dxa"/>
            <w:gridSpan w:val="2"/>
          </w:tcPr>
          <w:p w14:paraId="7514FEF7" w14:textId="77777777" w:rsidR="008C2BEA" w:rsidRPr="0055195A" w:rsidRDefault="008C2BEA" w:rsidP="0055195A">
            <w:pPr>
              <w:pStyle w:val="TAL"/>
              <w:keepNext w:val="0"/>
              <w:keepLines w:val="0"/>
            </w:pPr>
            <w:r w:rsidRPr="0055195A">
              <w:t>T</w:t>
            </w:r>
            <w:r w:rsidRPr="0055195A">
              <w:rPr>
                <w:lang w:eastAsia="zh-CN"/>
              </w:rPr>
              <w:t>3</w:t>
            </w:r>
          </w:p>
        </w:tc>
        <w:tc>
          <w:tcPr>
            <w:tcW w:w="708" w:type="dxa"/>
          </w:tcPr>
          <w:p w14:paraId="418644C3" w14:textId="77777777" w:rsidR="008C2BEA" w:rsidRPr="0055195A" w:rsidRDefault="008C2BEA" w:rsidP="0055195A">
            <w:pPr>
              <w:pStyle w:val="TAC"/>
              <w:keepNext w:val="0"/>
              <w:keepLines w:val="0"/>
              <w:rPr>
                <w:rFonts w:cs="Arial"/>
              </w:rPr>
            </w:pPr>
            <w:r w:rsidRPr="0055195A">
              <w:rPr>
                <w:rFonts w:cs="Arial"/>
              </w:rPr>
              <w:t>s</w:t>
            </w:r>
          </w:p>
        </w:tc>
        <w:tc>
          <w:tcPr>
            <w:tcW w:w="1418" w:type="dxa"/>
          </w:tcPr>
          <w:p w14:paraId="5708D091" w14:textId="77777777" w:rsidR="008C2BEA" w:rsidRPr="0055195A" w:rsidRDefault="008C2BEA" w:rsidP="0055195A">
            <w:pPr>
              <w:pStyle w:val="TAC"/>
              <w:keepNext w:val="0"/>
              <w:keepLines w:val="0"/>
              <w:rPr>
                <w:rFonts w:cs="Arial"/>
              </w:rPr>
            </w:pPr>
            <w:r w:rsidRPr="0055195A">
              <w:rPr>
                <w:rFonts w:cs="v4.2.0"/>
                <w:lang w:eastAsia="zh-CN"/>
              </w:rPr>
              <w:t>1,2,3</w:t>
            </w:r>
          </w:p>
        </w:tc>
        <w:tc>
          <w:tcPr>
            <w:tcW w:w="1134" w:type="dxa"/>
          </w:tcPr>
          <w:p w14:paraId="083641D1" w14:textId="77777777" w:rsidR="008C2BEA" w:rsidRPr="0055195A" w:rsidRDefault="008C2BEA" w:rsidP="0055195A">
            <w:pPr>
              <w:pStyle w:val="TAC"/>
              <w:keepNext w:val="0"/>
              <w:keepLines w:val="0"/>
              <w:rPr>
                <w:rFonts w:cs="Arial"/>
              </w:rPr>
            </w:pPr>
            <w:r w:rsidRPr="0055195A">
              <w:rPr>
                <w:rFonts w:cs="Arial"/>
              </w:rPr>
              <w:t>5</w:t>
            </w:r>
          </w:p>
        </w:tc>
        <w:tc>
          <w:tcPr>
            <w:tcW w:w="3544" w:type="dxa"/>
          </w:tcPr>
          <w:p w14:paraId="24879B10" w14:textId="77777777" w:rsidR="008C2BEA" w:rsidRPr="0055195A" w:rsidRDefault="008C2BEA" w:rsidP="0055195A">
            <w:pPr>
              <w:pStyle w:val="TAC"/>
              <w:keepNext w:val="0"/>
              <w:keepLines w:val="0"/>
              <w:rPr>
                <w:rFonts w:cs="Arial"/>
              </w:rPr>
            </w:pPr>
          </w:p>
        </w:tc>
      </w:tr>
    </w:tbl>
    <w:p w14:paraId="1E1D9176" w14:textId="77777777" w:rsidR="008C2BEA" w:rsidRPr="0055195A" w:rsidRDefault="008C2BEA" w:rsidP="0055195A"/>
    <w:p w14:paraId="6F622BBD" w14:textId="77777777" w:rsidR="008C2BEA" w:rsidRPr="0055195A" w:rsidRDefault="008C2BEA" w:rsidP="0055195A">
      <w:pPr>
        <w:pStyle w:val="TH"/>
        <w:keepNext w:val="0"/>
        <w:keepLines w:val="0"/>
        <w:rPr>
          <w:lang w:eastAsia="zh-CN"/>
        </w:rPr>
      </w:pPr>
      <w:r w:rsidRPr="0055195A">
        <w:t>Table A.7.3.2.1.6.1-3: Cell specific test parameters for NR intra-frequency RRC Re-establishment test case in FR2</w:t>
      </w:r>
      <w:r w:rsidRPr="0055195A">
        <w:rPr>
          <w:rFonts w:hint="eastAsia"/>
          <w:lang w:eastAsia="zh-CN"/>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822"/>
        <w:gridCol w:w="1674"/>
        <w:gridCol w:w="1323"/>
        <w:gridCol w:w="924"/>
        <w:gridCol w:w="793"/>
        <w:gridCol w:w="840"/>
        <w:gridCol w:w="747"/>
        <w:gridCol w:w="793"/>
        <w:gridCol w:w="713"/>
      </w:tblGrid>
      <w:tr w:rsidR="008C2BEA" w:rsidRPr="0055195A" w14:paraId="7C90E391" w14:textId="77777777" w:rsidTr="00D503E3">
        <w:trPr>
          <w:cantSplit/>
          <w:tblHeader/>
          <w:jc w:val="center"/>
        </w:trPr>
        <w:tc>
          <w:tcPr>
            <w:tcW w:w="946" w:type="pct"/>
            <w:tcBorders>
              <w:top w:val="single" w:sz="4" w:space="0" w:color="auto"/>
              <w:left w:val="single" w:sz="4" w:space="0" w:color="auto"/>
              <w:bottom w:val="nil"/>
            </w:tcBorders>
            <w:shd w:val="clear" w:color="auto" w:fill="auto"/>
          </w:tcPr>
          <w:p w14:paraId="2434EF21" w14:textId="77777777" w:rsidR="008C2BEA" w:rsidRPr="0055195A" w:rsidRDefault="008C2BEA" w:rsidP="0055195A">
            <w:pPr>
              <w:pStyle w:val="TAH"/>
              <w:keepNext w:val="0"/>
              <w:keepLines w:val="0"/>
              <w:rPr>
                <w:rFonts w:cs="Arial"/>
              </w:rPr>
            </w:pPr>
            <w:r w:rsidRPr="0055195A">
              <w:t>Parameter</w:t>
            </w:r>
          </w:p>
        </w:tc>
        <w:tc>
          <w:tcPr>
            <w:tcW w:w="869" w:type="pct"/>
            <w:tcBorders>
              <w:top w:val="single" w:sz="4" w:space="0" w:color="auto"/>
              <w:bottom w:val="nil"/>
            </w:tcBorders>
            <w:shd w:val="clear" w:color="auto" w:fill="auto"/>
          </w:tcPr>
          <w:p w14:paraId="1DC691CB" w14:textId="77777777" w:rsidR="008C2BEA" w:rsidRPr="0055195A" w:rsidRDefault="008C2BEA" w:rsidP="0055195A">
            <w:pPr>
              <w:pStyle w:val="TAH"/>
              <w:keepNext w:val="0"/>
              <w:keepLines w:val="0"/>
              <w:rPr>
                <w:rFonts w:cs="Arial"/>
              </w:rPr>
            </w:pPr>
            <w:r w:rsidRPr="0055195A">
              <w:t>Unit</w:t>
            </w:r>
          </w:p>
        </w:tc>
        <w:tc>
          <w:tcPr>
            <w:tcW w:w="687" w:type="pct"/>
            <w:tcBorders>
              <w:top w:val="single" w:sz="4" w:space="0" w:color="auto"/>
              <w:bottom w:val="nil"/>
            </w:tcBorders>
            <w:shd w:val="clear" w:color="auto" w:fill="auto"/>
          </w:tcPr>
          <w:p w14:paraId="65D3D330" w14:textId="7C3BF1B4" w:rsidR="008C2BEA" w:rsidRPr="0055195A" w:rsidRDefault="008C2BEA"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configuration</w:t>
            </w:r>
          </w:p>
        </w:tc>
        <w:tc>
          <w:tcPr>
            <w:tcW w:w="1328" w:type="pct"/>
            <w:gridSpan w:val="3"/>
            <w:tcBorders>
              <w:top w:val="single" w:sz="4" w:space="0" w:color="auto"/>
            </w:tcBorders>
          </w:tcPr>
          <w:p w14:paraId="0A59CC5B" w14:textId="7FA2894F" w:rsidR="008C2BEA" w:rsidRPr="0055195A" w:rsidRDefault="008C2BEA" w:rsidP="0055195A">
            <w:pPr>
              <w:pStyle w:val="TAH"/>
              <w:keepNext w:val="0"/>
              <w:keepLines w:val="0"/>
              <w:rPr>
                <w:rFonts w:cs="Arial"/>
              </w:rPr>
            </w:pPr>
            <w:r w:rsidRPr="0055195A">
              <w:t>Cell</w:t>
            </w:r>
            <w:r w:rsidR="0055195A">
              <w:t xml:space="preserve"> </w:t>
            </w:r>
            <w:r w:rsidRPr="0055195A">
              <w:t>1</w:t>
            </w:r>
          </w:p>
        </w:tc>
        <w:tc>
          <w:tcPr>
            <w:tcW w:w="1170" w:type="pct"/>
            <w:gridSpan w:val="3"/>
            <w:tcBorders>
              <w:top w:val="single" w:sz="4" w:space="0" w:color="auto"/>
              <w:right w:val="single" w:sz="4" w:space="0" w:color="auto"/>
            </w:tcBorders>
          </w:tcPr>
          <w:p w14:paraId="32017276" w14:textId="0EB06AC5" w:rsidR="008C2BEA" w:rsidRPr="0055195A" w:rsidRDefault="008C2BEA" w:rsidP="0055195A">
            <w:pPr>
              <w:pStyle w:val="TAH"/>
              <w:keepNext w:val="0"/>
              <w:keepLines w:val="0"/>
              <w:rPr>
                <w:rFonts w:cs="Arial"/>
              </w:rPr>
            </w:pPr>
            <w:r w:rsidRPr="0055195A">
              <w:t>Cell</w:t>
            </w:r>
            <w:r w:rsidR="0055195A">
              <w:t xml:space="preserve"> </w:t>
            </w:r>
            <w:r w:rsidRPr="0055195A">
              <w:t>2</w:t>
            </w:r>
          </w:p>
        </w:tc>
      </w:tr>
      <w:tr w:rsidR="008C2BEA" w:rsidRPr="0055195A" w14:paraId="62D2ADBD" w14:textId="77777777" w:rsidTr="00D503E3">
        <w:trPr>
          <w:cantSplit/>
          <w:tblHeader/>
          <w:jc w:val="center"/>
        </w:trPr>
        <w:tc>
          <w:tcPr>
            <w:tcW w:w="946" w:type="pct"/>
            <w:tcBorders>
              <w:top w:val="nil"/>
              <w:left w:val="single" w:sz="4" w:space="0" w:color="auto"/>
              <w:bottom w:val="single" w:sz="4" w:space="0" w:color="auto"/>
            </w:tcBorders>
            <w:shd w:val="clear" w:color="auto" w:fill="auto"/>
          </w:tcPr>
          <w:p w14:paraId="5D77358C" w14:textId="77777777" w:rsidR="008C2BEA" w:rsidRPr="0055195A" w:rsidRDefault="008C2BEA" w:rsidP="0055195A">
            <w:pPr>
              <w:pStyle w:val="TAH"/>
              <w:keepNext w:val="0"/>
              <w:keepLines w:val="0"/>
              <w:rPr>
                <w:rFonts w:cs="Arial"/>
              </w:rPr>
            </w:pPr>
          </w:p>
        </w:tc>
        <w:tc>
          <w:tcPr>
            <w:tcW w:w="869" w:type="pct"/>
            <w:tcBorders>
              <w:top w:val="nil"/>
              <w:bottom w:val="single" w:sz="4" w:space="0" w:color="auto"/>
            </w:tcBorders>
            <w:shd w:val="clear" w:color="auto" w:fill="auto"/>
          </w:tcPr>
          <w:p w14:paraId="414E3013" w14:textId="77777777" w:rsidR="008C2BEA" w:rsidRPr="0055195A" w:rsidRDefault="008C2BEA" w:rsidP="0055195A">
            <w:pPr>
              <w:pStyle w:val="TAH"/>
              <w:keepNext w:val="0"/>
              <w:keepLines w:val="0"/>
              <w:rPr>
                <w:rFonts w:cs="Arial"/>
              </w:rPr>
            </w:pPr>
          </w:p>
        </w:tc>
        <w:tc>
          <w:tcPr>
            <w:tcW w:w="687" w:type="pct"/>
            <w:tcBorders>
              <w:top w:val="nil"/>
              <w:bottom w:val="single" w:sz="4" w:space="0" w:color="auto"/>
            </w:tcBorders>
            <w:shd w:val="clear" w:color="auto" w:fill="auto"/>
          </w:tcPr>
          <w:p w14:paraId="6F97182D" w14:textId="77777777" w:rsidR="008C2BEA" w:rsidRPr="0055195A" w:rsidRDefault="008C2BEA" w:rsidP="0055195A">
            <w:pPr>
              <w:pStyle w:val="TAH"/>
              <w:keepNext w:val="0"/>
              <w:keepLines w:val="0"/>
            </w:pPr>
          </w:p>
        </w:tc>
        <w:tc>
          <w:tcPr>
            <w:tcW w:w="480" w:type="pct"/>
            <w:tcBorders>
              <w:bottom w:val="single" w:sz="4" w:space="0" w:color="auto"/>
            </w:tcBorders>
          </w:tcPr>
          <w:p w14:paraId="128756EF"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6D1EC78B" w14:textId="77777777" w:rsidR="008C2BEA" w:rsidRPr="0055195A" w:rsidRDefault="008C2BEA" w:rsidP="0055195A">
            <w:pPr>
              <w:pStyle w:val="TAH"/>
              <w:keepNext w:val="0"/>
              <w:keepLines w:val="0"/>
              <w:rPr>
                <w:rFonts w:cs="Arial"/>
              </w:rPr>
            </w:pPr>
            <w:r w:rsidRPr="0055195A">
              <w:t>T2</w:t>
            </w:r>
          </w:p>
        </w:tc>
        <w:tc>
          <w:tcPr>
            <w:tcW w:w="436" w:type="pct"/>
            <w:tcBorders>
              <w:bottom w:val="single" w:sz="4" w:space="0" w:color="auto"/>
            </w:tcBorders>
          </w:tcPr>
          <w:p w14:paraId="50DA0C97" w14:textId="77777777" w:rsidR="008C2BEA" w:rsidRPr="0055195A" w:rsidRDefault="008C2BEA" w:rsidP="0055195A">
            <w:pPr>
              <w:pStyle w:val="TAH"/>
              <w:keepNext w:val="0"/>
              <w:keepLines w:val="0"/>
              <w:rPr>
                <w:rFonts w:cs="Arial"/>
              </w:rPr>
            </w:pPr>
            <w:r w:rsidRPr="0055195A">
              <w:t>T3</w:t>
            </w:r>
          </w:p>
        </w:tc>
        <w:tc>
          <w:tcPr>
            <w:tcW w:w="388" w:type="pct"/>
            <w:tcBorders>
              <w:bottom w:val="single" w:sz="4" w:space="0" w:color="auto"/>
            </w:tcBorders>
          </w:tcPr>
          <w:p w14:paraId="5821E8AD" w14:textId="77777777" w:rsidR="008C2BEA" w:rsidRPr="0055195A" w:rsidRDefault="008C2BEA" w:rsidP="0055195A">
            <w:pPr>
              <w:pStyle w:val="TAH"/>
              <w:keepNext w:val="0"/>
              <w:keepLines w:val="0"/>
              <w:rPr>
                <w:rFonts w:cs="Arial"/>
              </w:rPr>
            </w:pPr>
            <w:r w:rsidRPr="0055195A">
              <w:t>T1</w:t>
            </w:r>
          </w:p>
        </w:tc>
        <w:tc>
          <w:tcPr>
            <w:tcW w:w="412" w:type="pct"/>
            <w:tcBorders>
              <w:bottom w:val="single" w:sz="4" w:space="0" w:color="auto"/>
            </w:tcBorders>
          </w:tcPr>
          <w:p w14:paraId="27E81D4D" w14:textId="77777777" w:rsidR="008C2BEA" w:rsidRPr="0055195A" w:rsidRDefault="008C2BEA" w:rsidP="0055195A">
            <w:pPr>
              <w:pStyle w:val="TAH"/>
              <w:keepNext w:val="0"/>
              <w:keepLines w:val="0"/>
              <w:rPr>
                <w:rFonts w:cs="Arial"/>
              </w:rPr>
            </w:pPr>
            <w:r w:rsidRPr="0055195A">
              <w:t>T2</w:t>
            </w:r>
          </w:p>
        </w:tc>
        <w:tc>
          <w:tcPr>
            <w:tcW w:w="370" w:type="pct"/>
            <w:tcBorders>
              <w:bottom w:val="single" w:sz="4" w:space="0" w:color="auto"/>
            </w:tcBorders>
          </w:tcPr>
          <w:p w14:paraId="0EB8CE65" w14:textId="77777777" w:rsidR="008C2BEA" w:rsidRPr="0055195A" w:rsidRDefault="008C2BEA" w:rsidP="0055195A">
            <w:pPr>
              <w:pStyle w:val="TAH"/>
              <w:keepNext w:val="0"/>
              <w:keepLines w:val="0"/>
              <w:rPr>
                <w:rFonts w:cs="Arial"/>
              </w:rPr>
            </w:pPr>
            <w:r w:rsidRPr="0055195A">
              <w:t>T3</w:t>
            </w:r>
          </w:p>
        </w:tc>
      </w:tr>
      <w:tr w:rsidR="008C2BEA" w:rsidRPr="0055195A" w14:paraId="4D538BB0" w14:textId="77777777" w:rsidTr="00D503E3">
        <w:trPr>
          <w:cantSplit/>
          <w:jc w:val="center"/>
        </w:trPr>
        <w:tc>
          <w:tcPr>
            <w:tcW w:w="946" w:type="pct"/>
            <w:tcBorders>
              <w:left w:val="single" w:sz="4" w:space="0" w:color="auto"/>
            </w:tcBorders>
            <w:vAlign w:val="center"/>
          </w:tcPr>
          <w:p w14:paraId="47601C94" w14:textId="27E77021" w:rsidR="008C2BEA" w:rsidRPr="0055195A" w:rsidRDefault="008C2BEA"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4</w:t>
            </w:r>
          </w:p>
        </w:tc>
        <w:tc>
          <w:tcPr>
            <w:tcW w:w="869" w:type="pct"/>
            <w:vAlign w:val="center"/>
          </w:tcPr>
          <w:p w14:paraId="4D352957" w14:textId="77777777" w:rsidR="008C2BEA" w:rsidRPr="0055195A" w:rsidRDefault="008C2BEA" w:rsidP="0055195A">
            <w:pPr>
              <w:pStyle w:val="TAC"/>
              <w:keepNext w:val="0"/>
              <w:keepLines w:val="0"/>
            </w:pPr>
          </w:p>
        </w:tc>
        <w:tc>
          <w:tcPr>
            <w:tcW w:w="687" w:type="pct"/>
            <w:tcBorders>
              <w:bottom w:val="single" w:sz="4" w:space="0" w:color="auto"/>
            </w:tcBorders>
            <w:vAlign w:val="center"/>
          </w:tcPr>
          <w:p w14:paraId="0B7FC4B4" w14:textId="77777777" w:rsidR="008C2BEA" w:rsidRPr="0055195A" w:rsidRDefault="008C2BEA" w:rsidP="0055195A">
            <w:pPr>
              <w:pStyle w:val="TAC"/>
              <w:keepNext w:val="0"/>
              <w:keepLines w:val="0"/>
              <w:rPr>
                <w:rFonts w:cs="v4.2.0"/>
                <w:lang w:eastAsia="zh-CN"/>
              </w:rPr>
            </w:pPr>
          </w:p>
        </w:tc>
        <w:tc>
          <w:tcPr>
            <w:tcW w:w="1328" w:type="pct"/>
            <w:gridSpan w:val="3"/>
            <w:tcBorders>
              <w:bottom w:val="single" w:sz="4" w:space="0" w:color="auto"/>
            </w:tcBorders>
            <w:vAlign w:val="center"/>
          </w:tcPr>
          <w:p w14:paraId="3FA9D58D" w14:textId="77777777" w:rsidR="008C2BEA" w:rsidRPr="0055195A" w:rsidRDefault="008C2BEA" w:rsidP="0055195A">
            <w:pPr>
              <w:pStyle w:val="TAC"/>
              <w:keepNext w:val="0"/>
              <w:keepLines w:val="0"/>
              <w:rPr>
                <w:lang w:eastAsia="ja-JP"/>
              </w:rPr>
            </w:pPr>
            <w:r w:rsidRPr="0055195A">
              <w:rPr>
                <w:lang w:eastAsia="ja-JP"/>
              </w:rPr>
              <w:t>Rough</w:t>
            </w:r>
          </w:p>
        </w:tc>
        <w:tc>
          <w:tcPr>
            <w:tcW w:w="1170" w:type="pct"/>
            <w:gridSpan w:val="3"/>
            <w:tcBorders>
              <w:bottom w:val="single" w:sz="4" w:space="0" w:color="auto"/>
            </w:tcBorders>
            <w:vAlign w:val="center"/>
          </w:tcPr>
          <w:p w14:paraId="717269D9" w14:textId="77777777" w:rsidR="008C2BEA" w:rsidRPr="0055195A" w:rsidRDefault="008C2BEA" w:rsidP="0055195A">
            <w:pPr>
              <w:pStyle w:val="TAC"/>
              <w:keepNext w:val="0"/>
              <w:keepLines w:val="0"/>
              <w:rPr>
                <w:lang w:eastAsia="ja-JP"/>
              </w:rPr>
            </w:pPr>
            <w:r w:rsidRPr="0055195A">
              <w:rPr>
                <w:lang w:eastAsia="ja-JP"/>
              </w:rPr>
              <w:t>Rough</w:t>
            </w:r>
          </w:p>
        </w:tc>
      </w:tr>
      <w:tr w:rsidR="008C2BEA" w:rsidRPr="0055195A" w14:paraId="0ECB7A63" w14:textId="77777777" w:rsidTr="00D503E3">
        <w:trPr>
          <w:cantSplit/>
          <w:jc w:val="center"/>
        </w:trPr>
        <w:tc>
          <w:tcPr>
            <w:tcW w:w="946" w:type="pct"/>
            <w:tcBorders>
              <w:left w:val="single" w:sz="4" w:space="0" w:color="auto"/>
            </w:tcBorders>
          </w:tcPr>
          <w:p w14:paraId="1922C179" w14:textId="573AA50A" w:rsidR="008C2BEA" w:rsidRPr="0055195A" w:rsidRDefault="008C2BEA"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869" w:type="pct"/>
          </w:tcPr>
          <w:p w14:paraId="6564ECF6" w14:textId="77777777" w:rsidR="008C2BEA" w:rsidRPr="0055195A" w:rsidRDefault="008C2BEA" w:rsidP="0055195A">
            <w:pPr>
              <w:pStyle w:val="TAC"/>
              <w:keepNext w:val="0"/>
              <w:keepLines w:val="0"/>
            </w:pPr>
          </w:p>
        </w:tc>
        <w:tc>
          <w:tcPr>
            <w:tcW w:w="687" w:type="pct"/>
            <w:tcBorders>
              <w:bottom w:val="single" w:sz="4" w:space="0" w:color="auto"/>
            </w:tcBorders>
          </w:tcPr>
          <w:p w14:paraId="6BE3876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12CFA703" w14:textId="77777777" w:rsidR="008C2BEA" w:rsidRPr="0055195A" w:rsidRDefault="008C2BEA" w:rsidP="0055195A">
            <w:pPr>
              <w:pStyle w:val="TAC"/>
              <w:keepNext w:val="0"/>
              <w:keepLines w:val="0"/>
              <w:rPr>
                <w:rFonts w:cs="v4.2.0"/>
                <w:lang w:eastAsia="zh-CN"/>
              </w:rPr>
            </w:pPr>
            <w:r w:rsidRPr="0055195A">
              <w:rPr>
                <w:lang w:eastAsia="ja-JP"/>
              </w:rPr>
              <w:t>TDDConf.3.1</w:t>
            </w:r>
          </w:p>
        </w:tc>
        <w:tc>
          <w:tcPr>
            <w:tcW w:w="1170" w:type="pct"/>
            <w:gridSpan w:val="3"/>
            <w:tcBorders>
              <w:bottom w:val="single" w:sz="4" w:space="0" w:color="auto"/>
            </w:tcBorders>
          </w:tcPr>
          <w:p w14:paraId="4346D0F7" w14:textId="77777777" w:rsidR="008C2BEA" w:rsidRPr="0055195A" w:rsidRDefault="008C2BEA" w:rsidP="0055195A">
            <w:pPr>
              <w:pStyle w:val="TAC"/>
              <w:keepNext w:val="0"/>
              <w:keepLines w:val="0"/>
              <w:rPr>
                <w:rFonts w:cs="v4.2.0"/>
                <w:lang w:eastAsia="zh-CN"/>
              </w:rPr>
            </w:pPr>
            <w:r w:rsidRPr="0055195A">
              <w:rPr>
                <w:lang w:eastAsia="ja-JP"/>
              </w:rPr>
              <w:t>TDDConf.3.1</w:t>
            </w:r>
          </w:p>
        </w:tc>
      </w:tr>
      <w:tr w:rsidR="008C2BEA" w:rsidRPr="0055195A" w14:paraId="626DB5EA" w14:textId="77777777" w:rsidTr="00D503E3">
        <w:trPr>
          <w:cantSplit/>
          <w:jc w:val="center"/>
        </w:trPr>
        <w:tc>
          <w:tcPr>
            <w:tcW w:w="946" w:type="pct"/>
            <w:tcBorders>
              <w:left w:val="single" w:sz="4" w:space="0" w:color="auto"/>
              <w:bottom w:val="single" w:sz="4" w:space="0" w:color="auto"/>
            </w:tcBorders>
          </w:tcPr>
          <w:p w14:paraId="2F22D599" w14:textId="6A88A6D2" w:rsidR="008C2BEA" w:rsidRPr="0055195A" w:rsidRDefault="008C2BEA" w:rsidP="0055195A">
            <w:pPr>
              <w:pStyle w:val="TAL"/>
              <w:keepNext w:val="0"/>
              <w:keepLines w:val="0"/>
              <w:rPr>
                <w:lang w:eastAsia="zh-CN"/>
              </w:rPr>
            </w:pPr>
            <w:r w:rsidRPr="0055195A">
              <w:rPr>
                <w:lang w:eastAsia="zh-CN"/>
              </w:rPr>
              <w:t>PDSCH</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Borders>
              <w:bottom w:val="single" w:sz="4" w:space="0" w:color="auto"/>
            </w:tcBorders>
          </w:tcPr>
          <w:p w14:paraId="666919CF" w14:textId="77777777" w:rsidR="008C2BEA" w:rsidRPr="0055195A" w:rsidRDefault="008C2BEA" w:rsidP="0055195A">
            <w:pPr>
              <w:pStyle w:val="TAC"/>
              <w:keepNext w:val="0"/>
              <w:keepLines w:val="0"/>
            </w:pPr>
          </w:p>
        </w:tc>
        <w:tc>
          <w:tcPr>
            <w:tcW w:w="687" w:type="pct"/>
            <w:tcBorders>
              <w:bottom w:val="single" w:sz="4" w:space="0" w:color="auto"/>
            </w:tcBorders>
          </w:tcPr>
          <w:p w14:paraId="6910021F"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62E5CFE" w14:textId="71ED6F9D" w:rsidR="008C2BEA" w:rsidRPr="0055195A" w:rsidRDefault="008C2BEA" w:rsidP="0055195A">
            <w:pPr>
              <w:pStyle w:val="TAC"/>
              <w:keepNext w:val="0"/>
              <w:keepLines w:val="0"/>
              <w:rPr>
                <w:rFonts w:cs="v4.2.0"/>
                <w:lang w:eastAsia="zh-CN"/>
              </w:rPr>
            </w:pPr>
            <w:r w:rsidRPr="0055195A">
              <w:rPr>
                <w:rFonts w:cs="v4.2.0"/>
                <w:lang w:eastAsia="zh-CN"/>
              </w:rPr>
              <w:t>SR.3.1</w:t>
            </w:r>
            <w:r w:rsidR="0055195A">
              <w:rPr>
                <w:rFonts w:cs="v4.2.0"/>
                <w:lang w:eastAsia="zh-CN"/>
              </w:rPr>
              <w:t xml:space="preserve"> </w:t>
            </w:r>
            <w:r w:rsidRPr="0055195A">
              <w:rPr>
                <w:rFonts w:cs="v4.2.0"/>
                <w:lang w:eastAsia="zh-CN"/>
              </w:rPr>
              <w:t>TDD</w:t>
            </w:r>
          </w:p>
        </w:tc>
        <w:tc>
          <w:tcPr>
            <w:tcW w:w="1170" w:type="pct"/>
            <w:gridSpan w:val="3"/>
            <w:tcBorders>
              <w:bottom w:val="single" w:sz="4" w:space="0" w:color="auto"/>
            </w:tcBorders>
          </w:tcPr>
          <w:p w14:paraId="5BB24E2B" w14:textId="77777777" w:rsidR="008C2BEA" w:rsidRPr="0055195A" w:rsidRDefault="008C2BEA" w:rsidP="0055195A">
            <w:pPr>
              <w:pStyle w:val="TAC"/>
              <w:keepNext w:val="0"/>
              <w:keepLines w:val="0"/>
              <w:rPr>
                <w:rFonts w:cs="v4.2.0"/>
                <w:lang w:eastAsia="zh-CN"/>
              </w:rPr>
            </w:pPr>
            <w:r w:rsidRPr="0055195A">
              <w:rPr>
                <w:rFonts w:cs="v4.2.0"/>
                <w:lang w:eastAsia="zh-CN"/>
              </w:rPr>
              <w:t>N/A</w:t>
            </w:r>
          </w:p>
        </w:tc>
      </w:tr>
      <w:tr w:rsidR="008C2BEA" w:rsidRPr="0055195A" w14:paraId="756D00D3" w14:textId="77777777" w:rsidTr="00D503E3">
        <w:trPr>
          <w:cantSplit/>
          <w:jc w:val="center"/>
        </w:trPr>
        <w:tc>
          <w:tcPr>
            <w:tcW w:w="946" w:type="pct"/>
            <w:tcBorders>
              <w:left w:val="single" w:sz="4" w:space="0" w:color="auto"/>
            </w:tcBorders>
          </w:tcPr>
          <w:p w14:paraId="25E8BA3C" w14:textId="6C7605F9" w:rsidR="008C2BEA" w:rsidRPr="0055195A" w:rsidRDefault="008C2BEA" w:rsidP="0055195A">
            <w:pPr>
              <w:pStyle w:val="TAL"/>
              <w:keepNext w:val="0"/>
              <w:keepLines w:val="0"/>
              <w:rPr>
                <w:lang w:eastAsia="zh-CN"/>
              </w:rPr>
            </w:pPr>
            <w:r w:rsidRPr="0055195A">
              <w:rPr>
                <w:lang w:eastAsia="zh-CN"/>
              </w:rPr>
              <w:t>RMSI</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6C3D5CAC" w14:textId="77777777" w:rsidR="008C2BEA" w:rsidRPr="0055195A" w:rsidRDefault="008C2BEA" w:rsidP="0055195A">
            <w:pPr>
              <w:pStyle w:val="TAC"/>
              <w:keepNext w:val="0"/>
              <w:keepLines w:val="0"/>
            </w:pPr>
          </w:p>
        </w:tc>
        <w:tc>
          <w:tcPr>
            <w:tcW w:w="687" w:type="pct"/>
            <w:tcBorders>
              <w:bottom w:val="single" w:sz="4" w:space="0" w:color="auto"/>
            </w:tcBorders>
          </w:tcPr>
          <w:p w14:paraId="09191A44"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31145D9" w14:textId="77A59936"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68B15093" w14:textId="6E78D7C1" w:rsidR="008C2BEA" w:rsidRPr="0055195A" w:rsidRDefault="008C2BEA" w:rsidP="0055195A">
            <w:pPr>
              <w:pStyle w:val="TAC"/>
              <w:keepNext w:val="0"/>
              <w:keepLines w:val="0"/>
              <w:rPr>
                <w:rFonts w:cs="v4.2.0"/>
                <w:lang w:eastAsia="zh-CN"/>
              </w:rPr>
            </w:pPr>
            <w:r w:rsidRPr="0055195A">
              <w:rPr>
                <w:rFonts w:cs="v4.2.0"/>
                <w:lang w:eastAsia="zh-CN"/>
              </w:rPr>
              <w:t>CR.3.1</w:t>
            </w:r>
            <w:r w:rsidR="0055195A">
              <w:rPr>
                <w:rFonts w:cs="v4.2.0"/>
                <w:lang w:eastAsia="zh-CN"/>
              </w:rPr>
              <w:t xml:space="preserve"> </w:t>
            </w:r>
            <w:r w:rsidRPr="0055195A">
              <w:rPr>
                <w:rFonts w:cs="v4.2.0"/>
                <w:lang w:eastAsia="zh-CN"/>
              </w:rPr>
              <w:t>FDD</w:t>
            </w:r>
          </w:p>
        </w:tc>
      </w:tr>
      <w:tr w:rsidR="008C2BEA" w:rsidRPr="0055195A" w14:paraId="7619165D" w14:textId="77777777" w:rsidTr="00D503E3">
        <w:trPr>
          <w:cantSplit/>
          <w:jc w:val="center"/>
        </w:trPr>
        <w:tc>
          <w:tcPr>
            <w:tcW w:w="946" w:type="pct"/>
            <w:tcBorders>
              <w:left w:val="single" w:sz="4" w:space="0" w:color="auto"/>
            </w:tcBorders>
          </w:tcPr>
          <w:p w14:paraId="71C58E4B" w14:textId="58795225" w:rsidR="008C2BEA" w:rsidRPr="0055195A" w:rsidRDefault="008C2BEA" w:rsidP="0055195A">
            <w:pPr>
              <w:pStyle w:val="TAL"/>
              <w:keepNext w:val="0"/>
              <w:keepLines w:val="0"/>
              <w:rPr>
                <w:lang w:eastAsia="zh-CN"/>
              </w:rPr>
            </w:pP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RMC</w:t>
            </w:r>
            <w:r w:rsidR="0055195A">
              <w:rPr>
                <w:lang w:eastAsia="zh-CN"/>
              </w:rPr>
              <w:t xml:space="preserve"> </w:t>
            </w:r>
            <w:r w:rsidRPr="0055195A">
              <w:rPr>
                <w:lang w:eastAsia="zh-CN"/>
              </w:rPr>
              <w:t>configuration</w:t>
            </w:r>
          </w:p>
        </w:tc>
        <w:tc>
          <w:tcPr>
            <w:tcW w:w="869" w:type="pct"/>
          </w:tcPr>
          <w:p w14:paraId="42F0C5F6" w14:textId="77777777" w:rsidR="008C2BEA" w:rsidRPr="0055195A" w:rsidRDefault="008C2BEA" w:rsidP="0055195A">
            <w:pPr>
              <w:pStyle w:val="TAC"/>
              <w:keepNext w:val="0"/>
              <w:keepLines w:val="0"/>
            </w:pPr>
          </w:p>
        </w:tc>
        <w:tc>
          <w:tcPr>
            <w:tcW w:w="687" w:type="pct"/>
            <w:tcBorders>
              <w:bottom w:val="single" w:sz="4" w:space="0" w:color="auto"/>
            </w:tcBorders>
          </w:tcPr>
          <w:p w14:paraId="29E74BCE"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1328" w:type="pct"/>
            <w:gridSpan w:val="3"/>
            <w:tcBorders>
              <w:bottom w:val="single" w:sz="4" w:space="0" w:color="auto"/>
            </w:tcBorders>
          </w:tcPr>
          <w:p w14:paraId="2953E4B8" w14:textId="616D5BE3"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c>
          <w:tcPr>
            <w:tcW w:w="1170" w:type="pct"/>
            <w:gridSpan w:val="3"/>
            <w:tcBorders>
              <w:bottom w:val="single" w:sz="4" w:space="0" w:color="auto"/>
            </w:tcBorders>
          </w:tcPr>
          <w:p w14:paraId="127A3A3E" w14:textId="14EFC388" w:rsidR="008C2BEA" w:rsidRPr="0055195A" w:rsidRDefault="008C2BEA" w:rsidP="0055195A">
            <w:pPr>
              <w:pStyle w:val="TAC"/>
              <w:keepNext w:val="0"/>
              <w:keepLines w:val="0"/>
              <w:rPr>
                <w:rFonts w:cs="v4.2.0"/>
                <w:lang w:eastAsia="zh-CN"/>
              </w:rPr>
            </w:pPr>
            <w:r w:rsidRPr="0055195A">
              <w:rPr>
                <w:rFonts w:cs="v4.2.0"/>
                <w:lang w:eastAsia="zh-CN"/>
              </w:rPr>
              <w:t>CCR.3.1</w:t>
            </w:r>
            <w:r w:rsidR="0055195A">
              <w:rPr>
                <w:rFonts w:cs="v4.2.0"/>
                <w:lang w:eastAsia="zh-CN"/>
              </w:rPr>
              <w:t xml:space="preserve"> </w:t>
            </w:r>
            <w:r w:rsidRPr="0055195A">
              <w:rPr>
                <w:rFonts w:cs="v4.2.0"/>
                <w:lang w:eastAsia="zh-CN"/>
              </w:rPr>
              <w:t>FDD</w:t>
            </w:r>
          </w:p>
        </w:tc>
      </w:tr>
      <w:tr w:rsidR="008C2BEA" w:rsidRPr="0055195A" w14:paraId="45CA4835" w14:textId="77777777" w:rsidTr="00D503E3">
        <w:trPr>
          <w:cantSplit/>
          <w:jc w:val="center"/>
        </w:trPr>
        <w:tc>
          <w:tcPr>
            <w:tcW w:w="946" w:type="pct"/>
            <w:tcBorders>
              <w:left w:val="single" w:sz="4" w:space="0" w:color="auto"/>
              <w:bottom w:val="single" w:sz="4" w:space="0" w:color="auto"/>
            </w:tcBorders>
          </w:tcPr>
          <w:p w14:paraId="3B7BF6AE" w14:textId="4ED5351C" w:rsidR="008C2BEA" w:rsidRPr="0055195A" w:rsidRDefault="008C2BEA" w:rsidP="0055195A">
            <w:pPr>
              <w:pStyle w:val="TAL"/>
              <w:keepNext w:val="0"/>
              <w:keepLines w:val="0"/>
              <w:rPr>
                <w:lang w:eastAsia="zh-CN"/>
              </w:rPr>
            </w:pPr>
            <w:r w:rsidRPr="0055195A">
              <w:rPr>
                <w:lang w:eastAsia="zh-CN"/>
              </w:rPr>
              <w:t>TRS</w:t>
            </w:r>
            <w:r w:rsidR="0055195A">
              <w:rPr>
                <w:lang w:eastAsia="zh-CN"/>
              </w:rPr>
              <w:t xml:space="preserve"> </w:t>
            </w:r>
            <w:r w:rsidRPr="0055195A">
              <w:rPr>
                <w:lang w:eastAsia="zh-CN"/>
              </w:rPr>
              <w:t>configuration</w:t>
            </w:r>
          </w:p>
        </w:tc>
        <w:tc>
          <w:tcPr>
            <w:tcW w:w="869" w:type="pct"/>
            <w:tcBorders>
              <w:bottom w:val="single" w:sz="4" w:space="0" w:color="auto"/>
            </w:tcBorders>
          </w:tcPr>
          <w:p w14:paraId="1DB345A8" w14:textId="77777777" w:rsidR="008C2BEA" w:rsidRPr="0055195A" w:rsidRDefault="008C2BEA" w:rsidP="0055195A">
            <w:pPr>
              <w:pStyle w:val="TAC"/>
              <w:keepNext w:val="0"/>
              <w:keepLines w:val="0"/>
            </w:pPr>
          </w:p>
        </w:tc>
        <w:tc>
          <w:tcPr>
            <w:tcW w:w="687" w:type="pct"/>
            <w:tcBorders>
              <w:bottom w:val="single" w:sz="4" w:space="0" w:color="auto"/>
            </w:tcBorders>
          </w:tcPr>
          <w:p w14:paraId="01840CB6"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1E84AF4" w14:textId="52010D14" w:rsidR="008C2BEA" w:rsidRPr="0055195A" w:rsidRDefault="008C2BEA" w:rsidP="0055195A">
            <w:pPr>
              <w:pStyle w:val="TAC"/>
              <w:keepNext w:val="0"/>
              <w:keepLines w:val="0"/>
            </w:pPr>
            <w:r w:rsidRPr="0055195A">
              <w:rPr>
                <w:lang w:eastAsia="zh-CN"/>
              </w:rPr>
              <w:t>TRS.2.1</w:t>
            </w:r>
            <w:r w:rsidR="0055195A">
              <w:rPr>
                <w:lang w:eastAsia="zh-CN"/>
              </w:rPr>
              <w:t xml:space="preserve"> </w:t>
            </w:r>
            <w:r w:rsidRPr="0055195A">
              <w:rPr>
                <w:lang w:eastAsia="zh-CN"/>
              </w:rPr>
              <w:t>TDD</w:t>
            </w:r>
          </w:p>
        </w:tc>
        <w:tc>
          <w:tcPr>
            <w:tcW w:w="1170" w:type="pct"/>
            <w:gridSpan w:val="3"/>
            <w:tcBorders>
              <w:bottom w:val="single" w:sz="4" w:space="0" w:color="auto"/>
            </w:tcBorders>
          </w:tcPr>
          <w:p w14:paraId="07904C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25B0D9C4" w14:textId="77777777" w:rsidTr="00D503E3">
        <w:trPr>
          <w:cantSplit/>
          <w:jc w:val="center"/>
        </w:trPr>
        <w:tc>
          <w:tcPr>
            <w:tcW w:w="946" w:type="pct"/>
            <w:tcBorders>
              <w:left w:val="single" w:sz="4" w:space="0" w:color="auto"/>
              <w:bottom w:val="single" w:sz="4" w:space="0" w:color="auto"/>
            </w:tcBorders>
          </w:tcPr>
          <w:p w14:paraId="7C40F6FC" w14:textId="506A2BB6" w:rsidR="008C2BEA" w:rsidRPr="0055195A" w:rsidRDefault="008C2BEA" w:rsidP="0055195A">
            <w:pPr>
              <w:pStyle w:val="TAL"/>
              <w:keepNext w:val="0"/>
              <w:keepLines w:val="0"/>
              <w:rPr>
                <w:lang w:eastAsia="zh-CN"/>
              </w:rPr>
            </w:pPr>
            <w:r w:rsidRPr="0055195A">
              <w:t>PDSCH/PDCCH</w:t>
            </w:r>
            <w:r w:rsidR="0055195A">
              <w:t xml:space="preserve"> </w:t>
            </w:r>
            <w:r w:rsidRPr="0055195A">
              <w:t>TCI</w:t>
            </w:r>
            <w:r w:rsidR="0055195A">
              <w:t xml:space="preserve"> </w:t>
            </w:r>
            <w:r w:rsidRPr="0055195A">
              <w:t>state</w:t>
            </w:r>
          </w:p>
        </w:tc>
        <w:tc>
          <w:tcPr>
            <w:tcW w:w="869" w:type="pct"/>
            <w:tcBorders>
              <w:bottom w:val="single" w:sz="4" w:space="0" w:color="auto"/>
            </w:tcBorders>
          </w:tcPr>
          <w:p w14:paraId="63502AAA" w14:textId="77777777" w:rsidR="008C2BEA" w:rsidRPr="0055195A" w:rsidRDefault="008C2BEA" w:rsidP="0055195A">
            <w:pPr>
              <w:pStyle w:val="TAC"/>
              <w:keepNext w:val="0"/>
              <w:keepLines w:val="0"/>
            </w:pPr>
          </w:p>
        </w:tc>
        <w:tc>
          <w:tcPr>
            <w:tcW w:w="687" w:type="pct"/>
            <w:tcBorders>
              <w:bottom w:val="single" w:sz="4" w:space="0" w:color="auto"/>
            </w:tcBorders>
          </w:tcPr>
          <w:p w14:paraId="1581A52F"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29AAC55B" w14:textId="77777777" w:rsidR="008C2BEA" w:rsidRPr="0055195A" w:rsidRDefault="008C2BEA" w:rsidP="0055195A">
            <w:pPr>
              <w:pStyle w:val="TAC"/>
              <w:keepNext w:val="0"/>
              <w:keepLines w:val="0"/>
            </w:pPr>
            <w:r w:rsidRPr="0055195A">
              <w:rPr>
                <w:lang w:eastAsia="zh-CN"/>
              </w:rPr>
              <w:t>TCI.State.2</w:t>
            </w:r>
          </w:p>
        </w:tc>
        <w:tc>
          <w:tcPr>
            <w:tcW w:w="1170" w:type="pct"/>
            <w:gridSpan w:val="3"/>
            <w:tcBorders>
              <w:bottom w:val="single" w:sz="4" w:space="0" w:color="auto"/>
            </w:tcBorders>
          </w:tcPr>
          <w:p w14:paraId="17620043" w14:textId="77777777" w:rsidR="008C2BEA" w:rsidRPr="0055195A" w:rsidRDefault="008C2BEA" w:rsidP="0055195A">
            <w:pPr>
              <w:pStyle w:val="TAC"/>
              <w:keepNext w:val="0"/>
              <w:keepLines w:val="0"/>
            </w:pPr>
            <w:r w:rsidRPr="0055195A">
              <w:rPr>
                <w:rFonts w:cs="v4.2.0"/>
                <w:lang w:eastAsia="zh-CN"/>
              </w:rPr>
              <w:t>N/A</w:t>
            </w:r>
          </w:p>
        </w:tc>
      </w:tr>
      <w:tr w:rsidR="008C2BEA" w:rsidRPr="0055195A" w14:paraId="73205B44" w14:textId="77777777" w:rsidTr="00D503E3">
        <w:trPr>
          <w:cantSplit/>
          <w:jc w:val="center"/>
        </w:trPr>
        <w:tc>
          <w:tcPr>
            <w:tcW w:w="946" w:type="pct"/>
            <w:tcBorders>
              <w:left w:val="single" w:sz="4" w:space="0" w:color="auto"/>
              <w:bottom w:val="single" w:sz="4" w:space="0" w:color="auto"/>
            </w:tcBorders>
          </w:tcPr>
          <w:p w14:paraId="0C9EFC5D" w14:textId="0A3F8EBC" w:rsidR="008C2BEA" w:rsidRPr="0055195A" w:rsidRDefault="008C2BEA" w:rsidP="0055195A">
            <w:pPr>
              <w:pStyle w:val="TAL"/>
              <w:keepNext w:val="0"/>
              <w:keepLines w:val="0"/>
            </w:pPr>
            <w:r w:rsidRPr="0055195A">
              <w:t>OCNG</w:t>
            </w:r>
            <w:r w:rsidR="0055195A">
              <w:t xml:space="preserve"> </w:t>
            </w:r>
            <w:r w:rsidRPr="0055195A">
              <w:t>Pattern</w:t>
            </w:r>
          </w:p>
        </w:tc>
        <w:tc>
          <w:tcPr>
            <w:tcW w:w="869" w:type="pct"/>
            <w:tcBorders>
              <w:bottom w:val="single" w:sz="4" w:space="0" w:color="auto"/>
            </w:tcBorders>
          </w:tcPr>
          <w:p w14:paraId="4A442C30" w14:textId="77777777" w:rsidR="008C2BEA" w:rsidRPr="0055195A" w:rsidRDefault="008C2BEA" w:rsidP="0055195A">
            <w:pPr>
              <w:pStyle w:val="TAC"/>
              <w:keepNext w:val="0"/>
              <w:keepLines w:val="0"/>
            </w:pPr>
          </w:p>
        </w:tc>
        <w:tc>
          <w:tcPr>
            <w:tcW w:w="687" w:type="pct"/>
            <w:tcBorders>
              <w:bottom w:val="single" w:sz="4" w:space="0" w:color="auto"/>
            </w:tcBorders>
          </w:tcPr>
          <w:p w14:paraId="3460145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64F829F6" w14:textId="1053FE2A"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c>
          <w:tcPr>
            <w:tcW w:w="1170" w:type="pct"/>
            <w:gridSpan w:val="3"/>
            <w:tcBorders>
              <w:bottom w:val="single" w:sz="4" w:space="0" w:color="auto"/>
            </w:tcBorders>
          </w:tcPr>
          <w:p w14:paraId="1F6EA799" w14:textId="1D41F4B2" w:rsidR="008C2BEA" w:rsidRPr="0055195A" w:rsidRDefault="008C2BEA" w:rsidP="0055195A">
            <w:pPr>
              <w:pStyle w:val="TAC"/>
              <w:keepNext w:val="0"/>
              <w:keepLines w:val="0"/>
              <w:rPr>
                <w:rFonts w:cs="v4.2.0"/>
              </w:rPr>
            </w:pPr>
            <w:r w:rsidRPr="0055195A">
              <w:t>OP.1</w:t>
            </w:r>
            <w:r w:rsidR="0055195A">
              <w:t xml:space="preserve"> </w:t>
            </w:r>
            <w:r w:rsidRPr="0055195A">
              <w:t>defined</w:t>
            </w:r>
            <w:r w:rsidR="0055195A">
              <w:t xml:space="preserve"> </w:t>
            </w:r>
            <w:r w:rsidRPr="0055195A">
              <w:t>in</w:t>
            </w:r>
            <w:r w:rsidR="0055195A">
              <w:t xml:space="preserve"> </w:t>
            </w:r>
            <w:r w:rsidRPr="0055195A">
              <w:t>A.3.2.1</w:t>
            </w:r>
          </w:p>
        </w:tc>
      </w:tr>
      <w:tr w:rsidR="008C2BEA" w:rsidRPr="0055195A" w14:paraId="3FA6DC6F" w14:textId="77777777" w:rsidTr="00D503E3">
        <w:trPr>
          <w:cantSplit/>
          <w:jc w:val="center"/>
        </w:trPr>
        <w:tc>
          <w:tcPr>
            <w:tcW w:w="946" w:type="pct"/>
            <w:tcBorders>
              <w:left w:val="single" w:sz="4" w:space="0" w:color="auto"/>
              <w:bottom w:val="single" w:sz="4" w:space="0" w:color="auto"/>
            </w:tcBorders>
          </w:tcPr>
          <w:p w14:paraId="3B5A32DE" w14:textId="08C28BB7"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DL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0E5E4F89" w14:textId="77777777" w:rsidR="008C2BEA" w:rsidRPr="0055195A" w:rsidRDefault="008C2BEA" w:rsidP="0055195A">
            <w:pPr>
              <w:pStyle w:val="TAC"/>
              <w:keepNext w:val="0"/>
              <w:keepLines w:val="0"/>
            </w:pPr>
          </w:p>
        </w:tc>
        <w:tc>
          <w:tcPr>
            <w:tcW w:w="687" w:type="pct"/>
            <w:tcBorders>
              <w:bottom w:val="single" w:sz="4" w:space="0" w:color="auto"/>
            </w:tcBorders>
          </w:tcPr>
          <w:p w14:paraId="531DE8ED"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3D7DA1BE" w14:textId="77777777" w:rsidR="008C2BEA" w:rsidRPr="0055195A" w:rsidRDefault="008C2BEA" w:rsidP="0055195A">
            <w:pPr>
              <w:pStyle w:val="TAC"/>
              <w:keepNext w:val="0"/>
              <w:keepLines w:val="0"/>
              <w:rPr>
                <w:lang w:eastAsia="zh-CN"/>
              </w:rPr>
            </w:pPr>
            <w:r w:rsidRPr="0055195A">
              <w:rPr>
                <w:lang w:eastAsia="zh-CN"/>
              </w:rPr>
              <w:t>DLBWP.0.1</w:t>
            </w:r>
          </w:p>
        </w:tc>
        <w:tc>
          <w:tcPr>
            <w:tcW w:w="1170" w:type="pct"/>
            <w:gridSpan w:val="3"/>
            <w:tcBorders>
              <w:bottom w:val="single" w:sz="4" w:space="0" w:color="auto"/>
            </w:tcBorders>
          </w:tcPr>
          <w:p w14:paraId="17B2C11B" w14:textId="77777777" w:rsidR="008C2BEA" w:rsidRPr="0055195A" w:rsidRDefault="008C2BEA" w:rsidP="0055195A">
            <w:pPr>
              <w:pStyle w:val="TAC"/>
              <w:keepNext w:val="0"/>
              <w:keepLines w:val="0"/>
            </w:pPr>
            <w:r w:rsidRPr="0055195A">
              <w:rPr>
                <w:lang w:eastAsia="zh-CN"/>
              </w:rPr>
              <w:t>DLBWP.0.1</w:t>
            </w:r>
          </w:p>
        </w:tc>
      </w:tr>
      <w:tr w:rsidR="008C2BEA" w:rsidRPr="0055195A" w14:paraId="0D826BA2" w14:textId="77777777" w:rsidTr="00D503E3">
        <w:trPr>
          <w:cantSplit/>
          <w:jc w:val="center"/>
        </w:trPr>
        <w:tc>
          <w:tcPr>
            <w:tcW w:w="946" w:type="pct"/>
            <w:tcBorders>
              <w:left w:val="single" w:sz="4" w:space="0" w:color="auto"/>
              <w:bottom w:val="single" w:sz="4" w:space="0" w:color="auto"/>
            </w:tcBorders>
          </w:tcPr>
          <w:p w14:paraId="7F636DEE" w14:textId="4A14BD83" w:rsidR="008C2BEA" w:rsidRPr="0055195A" w:rsidRDefault="008C2BEA" w:rsidP="0055195A">
            <w:pPr>
              <w:pStyle w:val="TAL"/>
              <w:keepNext w:val="0"/>
              <w:keepLines w:val="0"/>
              <w:rPr>
                <w:lang w:eastAsia="zh-CN"/>
              </w:rPr>
            </w:pPr>
            <w:r w:rsidRPr="0055195A">
              <w:rPr>
                <w:lang w:eastAsia="zh-CN"/>
              </w:rPr>
              <w:t>Initial</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configuration</w:t>
            </w:r>
          </w:p>
        </w:tc>
        <w:tc>
          <w:tcPr>
            <w:tcW w:w="869" w:type="pct"/>
            <w:tcBorders>
              <w:bottom w:val="single" w:sz="4" w:space="0" w:color="auto"/>
            </w:tcBorders>
          </w:tcPr>
          <w:p w14:paraId="247D3AF9" w14:textId="77777777" w:rsidR="008C2BEA" w:rsidRPr="0055195A" w:rsidRDefault="008C2BEA" w:rsidP="0055195A">
            <w:pPr>
              <w:pStyle w:val="TAC"/>
              <w:keepNext w:val="0"/>
              <w:keepLines w:val="0"/>
            </w:pPr>
          </w:p>
        </w:tc>
        <w:tc>
          <w:tcPr>
            <w:tcW w:w="687" w:type="pct"/>
            <w:tcBorders>
              <w:bottom w:val="single" w:sz="4" w:space="0" w:color="auto"/>
            </w:tcBorders>
          </w:tcPr>
          <w:p w14:paraId="734C3181"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4D1413E7" w14:textId="77777777" w:rsidR="008C2BEA" w:rsidRPr="0055195A" w:rsidRDefault="008C2BEA" w:rsidP="0055195A">
            <w:pPr>
              <w:pStyle w:val="TAC"/>
              <w:keepNext w:val="0"/>
              <w:keepLines w:val="0"/>
              <w:rPr>
                <w:lang w:eastAsia="zh-CN"/>
              </w:rPr>
            </w:pPr>
            <w:r w:rsidRPr="0055195A">
              <w:rPr>
                <w:lang w:eastAsia="zh-CN"/>
              </w:rPr>
              <w:t>ULBWP.0.1</w:t>
            </w:r>
          </w:p>
        </w:tc>
        <w:tc>
          <w:tcPr>
            <w:tcW w:w="1170" w:type="pct"/>
            <w:gridSpan w:val="3"/>
            <w:tcBorders>
              <w:bottom w:val="single" w:sz="4" w:space="0" w:color="auto"/>
            </w:tcBorders>
          </w:tcPr>
          <w:p w14:paraId="164C7071" w14:textId="77777777" w:rsidR="008C2BEA" w:rsidRPr="0055195A" w:rsidRDefault="008C2BEA" w:rsidP="0055195A">
            <w:pPr>
              <w:pStyle w:val="TAC"/>
              <w:keepNext w:val="0"/>
              <w:keepLines w:val="0"/>
              <w:rPr>
                <w:lang w:eastAsia="zh-CN"/>
              </w:rPr>
            </w:pPr>
            <w:r w:rsidRPr="0055195A">
              <w:rPr>
                <w:lang w:eastAsia="zh-CN"/>
              </w:rPr>
              <w:t>ULBWP.0.1</w:t>
            </w:r>
          </w:p>
        </w:tc>
      </w:tr>
      <w:tr w:rsidR="008C2BEA" w:rsidRPr="0055195A" w14:paraId="64E53B3F" w14:textId="77777777" w:rsidTr="00D503E3">
        <w:trPr>
          <w:cantSplit/>
          <w:jc w:val="center"/>
        </w:trPr>
        <w:tc>
          <w:tcPr>
            <w:tcW w:w="946" w:type="pct"/>
            <w:tcBorders>
              <w:left w:val="single" w:sz="4" w:space="0" w:color="auto"/>
              <w:bottom w:val="single" w:sz="4" w:space="0" w:color="auto"/>
            </w:tcBorders>
          </w:tcPr>
          <w:p w14:paraId="5F67CB64" w14:textId="77777777" w:rsidR="008C2BEA" w:rsidRPr="0055195A" w:rsidRDefault="008C2BEA" w:rsidP="0055195A">
            <w:pPr>
              <w:pStyle w:val="TAL"/>
              <w:keepNext w:val="0"/>
              <w:keepLines w:val="0"/>
              <w:rPr>
                <w:lang w:eastAsia="zh-CN"/>
              </w:rPr>
            </w:pPr>
            <w:r w:rsidRPr="0055195A">
              <w:rPr>
                <w:lang w:eastAsia="zh-CN"/>
              </w:rPr>
              <w:t>RLM-RS</w:t>
            </w:r>
          </w:p>
        </w:tc>
        <w:tc>
          <w:tcPr>
            <w:tcW w:w="869" w:type="pct"/>
            <w:tcBorders>
              <w:bottom w:val="single" w:sz="4" w:space="0" w:color="auto"/>
            </w:tcBorders>
          </w:tcPr>
          <w:p w14:paraId="2BF2953E" w14:textId="77777777" w:rsidR="008C2BEA" w:rsidRPr="0055195A" w:rsidRDefault="008C2BEA" w:rsidP="0055195A">
            <w:pPr>
              <w:pStyle w:val="TAC"/>
              <w:keepNext w:val="0"/>
              <w:keepLines w:val="0"/>
            </w:pPr>
          </w:p>
        </w:tc>
        <w:tc>
          <w:tcPr>
            <w:tcW w:w="687" w:type="pct"/>
            <w:tcBorders>
              <w:bottom w:val="single" w:sz="4" w:space="0" w:color="auto"/>
            </w:tcBorders>
          </w:tcPr>
          <w:p w14:paraId="1454442B"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tcPr>
          <w:p w14:paraId="7FC7D486" w14:textId="77777777" w:rsidR="008C2BEA" w:rsidRPr="0055195A" w:rsidRDefault="008C2BEA" w:rsidP="0055195A">
            <w:pPr>
              <w:pStyle w:val="TAC"/>
              <w:keepNext w:val="0"/>
              <w:keepLines w:val="0"/>
              <w:rPr>
                <w:lang w:eastAsia="zh-CN"/>
              </w:rPr>
            </w:pPr>
            <w:r w:rsidRPr="0055195A">
              <w:rPr>
                <w:lang w:eastAsia="zh-CN"/>
              </w:rPr>
              <w:t>SSB</w:t>
            </w:r>
          </w:p>
        </w:tc>
        <w:tc>
          <w:tcPr>
            <w:tcW w:w="1170" w:type="pct"/>
            <w:gridSpan w:val="3"/>
            <w:tcBorders>
              <w:bottom w:val="single" w:sz="4" w:space="0" w:color="auto"/>
            </w:tcBorders>
          </w:tcPr>
          <w:p w14:paraId="30310DA5" w14:textId="77777777" w:rsidR="008C2BEA" w:rsidRPr="0055195A" w:rsidRDefault="008C2BEA" w:rsidP="0055195A">
            <w:pPr>
              <w:pStyle w:val="TAC"/>
              <w:keepNext w:val="0"/>
              <w:keepLines w:val="0"/>
              <w:rPr>
                <w:lang w:eastAsia="zh-CN"/>
              </w:rPr>
            </w:pPr>
            <w:r w:rsidRPr="0055195A">
              <w:rPr>
                <w:lang w:eastAsia="zh-CN"/>
              </w:rPr>
              <w:t>SSB</w:t>
            </w:r>
          </w:p>
        </w:tc>
      </w:tr>
      <w:tr w:rsidR="008C2BEA" w:rsidRPr="0055195A" w14:paraId="178A63A3" w14:textId="77777777" w:rsidTr="00D503E3">
        <w:trPr>
          <w:cantSplit/>
          <w:jc w:val="center"/>
        </w:trPr>
        <w:tc>
          <w:tcPr>
            <w:tcW w:w="946" w:type="pct"/>
            <w:tcBorders>
              <w:left w:val="single" w:sz="4" w:space="0" w:color="auto"/>
              <w:bottom w:val="single" w:sz="4" w:space="0" w:color="auto"/>
            </w:tcBorders>
          </w:tcPr>
          <w:p w14:paraId="491EC497" w14:textId="45C3B8B6" w:rsidR="008C2BEA" w:rsidRPr="0055195A" w:rsidRDefault="008C2BEA"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869" w:type="pct"/>
            <w:tcBorders>
              <w:bottom w:val="single" w:sz="4" w:space="0" w:color="auto"/>
            </w:tcBorders>
          </w:tcPr>
          <w:p w14:paraId="3C68B37E" w14:textId="77777777" w:rsidR="008C2BEA" w:rsidRPr="0055195A" w:rsidRDefault="008C2BEA" w:rsidP="0055195A">
            <w:pPr>
              <w:pStyle w:val="TAC"/>
              <w:keepNext w:val="0"/>
              <w:keepLines w:val="0"/>
            </w:pPr>
          </w:p>
        </w:tc>
        <w:tc>
          <w:tcPr>
            <w:tcW w:w="687" w:type="pct"/>
            <w:tcBorders>
              <w:bottom w:val="single" w:sz="4" w:space="0" w:color="auto"/>
            </w:tcBorders>
          </w:tcPr>
          <w:p w14:paraId="17BAAC10" w14:textId="77777777" w:rsidR="008C2BEA" w:rsidRPr="0055195A" w:rsidRDefault="008C2BEA" w:rsidP="0055195A">
            <w:pPr>
              <w:pStyle w:val="TAC"/>
              <w:keepNext w:val="0"/>
              <w:keepLines w:val="0"/>
              <w:rPr>
                <w:lang w:eastAsia="zh-CN"/>
              </w:rPr>
            </w:pPr>
            <w:r w:rsidRPr="0055195A">
              <w:rPr>
                <w:rFonts w:cs="v4.2.0"/>
                <w:lang w:eastAsia="zh-CN"/>
              </w:rPr>
              <w:t>1,2,3</w:t>
            </w:r>
          </w:p>
        </w:tc>
        <w:tc>
          <w:tcPr>
            <w:tcW w:w="1328" w:type="pct"/>
            <w:gridSpan w:val="3"/>
            <w:tcBorders>
              <w:bottom w:val="single" w:sz="4" w:space="0" w:color="auto"/>
            </w:tcBorders>
            <w:vAlign w:val="center"/>
          </w:tcPr>
          <w:p w14:paraId="6F6799A2" w14:textId="05661A05"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c>
          <w:tcPr>
            <w:tcW w:w="1170" w:type="pct"/>
            <w:gridSpan w:val="3"/>
            <w:tcBorders>
              <w:bottom w:val="single" w:sz="4" w:space="0" w:color="auto"/>
            </w:tcBorders>
            <w:vAlign w:val="center"/>
          </w:tcPr>
          <w:p w14:paraId="747DC20D" w14:textId="6FED2FE1" w:rsidR="008C2BEA" w:rsidRPr="0055195A" w:rsidRDefault="008C2BEA" w:rsidP="0055195A">
            <w:pPr>
              <w:pStyle w:val="TAC"/>
              <w:keepNext w:val="0"/>
              <w:keepLines w:val="0"/>
              <w:rPr>
                <w:lang w:eastAsia="zh-CN"/>
              </w:rPr>
            </w:pPr>
            <w:r w:rsidRPr="0055195A">
              <w:rPr>
                <w:rFonts w:cs="v4.2.0"/>
                <w:lang w:eastAsia="zh-CN"/>
              </w:rPr>
              <w:t>Setup</w:t>
            </w:r>
            <w:r w:rsidR="0055195A">
              <w:rPr>
                <w:rFonts w:cs="v4.2.0"/>
                <w:lang w:eastAsia="zh-CN"/>
              </w:rPr>
              <w:t xml:space="preserve"> </w:t>
            </w:r>
            <w:r w:rsidRPr="0055195A">
              <w:rPr>
                <w:rFonts w:cs="v4.2.0"/>
                <w:lang w:eastAsia="zh-CN"/>
              </w:rPr>
              <w:t>1</w:t>
            </w:r>
            <w:r w:rsidR="0055195A">
              <w:rPr>
                <w:rFonts w:cs="v4.2.0"/>
                <w:lang w:eastAsia="zh-CN"/>
              </w:rPr>
              <w:t xml:space="preserve"> </w:t>
            </w:r>
            <w:r w:rsidRPr="0055195A">
              <w:rPr>
                <w:rFonts w:cs="v4.2.0"/>
                <w:lang w:eastAsia="zh-CN"/>
              </w:rPr>
              <w:t>defined</w:t>
            </w:r>
            <w:r w:rsidR="0055195A">
              <w:rPr>
                <w:rFonts w:cs="v4.2.0"/>
                <w:lang w:eastAsia="zh-CN"/>
              </w:rPr>
              <w:t xml:space="preserve"> </w:t>
            </w:r>
            <w:r w:rsidRPr="0055195A">
              <w:rPr>
                <w:rFonts w:cs="v4.2.0"/>
                <w:lang w:eastAsia="zh-CN"/>
              </w:rPr>
              <w:t>in</w:t>
            </w:r>
            <w:r w:rsidR="0055195A">
              <w:rPr>
                <w:rFonts w:cs="v4.2.0"/>
                <w:lang w:eastAsia="zh-CN"/>
              </w:rPr>
              <w:t xml:space="preserve"> </w:t>
            </w:r>
            <w:r w:rsidRPr="0055195A">
              <w:rPr>
                <w:rFonts w:cs="v4.2.0"/>
                <w:lang w:eastAsia="zh-CN"/>
              </w:rPr>
              <w:t>A.3.15.1</w:t>
            </w:r>
          </w:p>
        </w:tc>
      </w:tr>
      <w:tr w:rsidR="008C2BEA" w:rsidRPr="0055195A" w14:paraId="152B1902" w14:textId="77777777" w:rsidTr="00D503E3">
        <w:trPr>
          <w:cantSplit/>
          <w:jc w:val="center"/>
        </w:trPr>
        <w:tc>
          <w:tcPr>
            <w:tcW w:w="946" w:type="pct"/>
          </w:tcPr>
          <w:p w14:paraId="331D21E2" w14:textId="77777777" w:rsidR="008C2BEA" w:rsidRPr="0055195A" w:rsidRDefault="008C2BEA" w:rsidP="0055195A">
            <w:pPr>
              <w:pStyle w:val="TAL"/>
              <w:keepNext w:val="0"/>
              <w:keepLines w:val="0"/>
            </w:pPr>
            <w:r w:rsidRPr="0055195A">
              <w:rPr>
                <w:position w:val="-12"/>
              </w:rPr>
              <w:object w:dxaOrig="620" w:dyaOrig="380" w14:anchorId="7FCAE2AC">
                <v:shape id="_x0000_i1187" type="#_x0000_t75" style="width:31pt;height:15.05pt" o:ole="" fillcolor="window">
                  <v:imagedata r:id="rId37" o:title=""/>
                </v:shape>
                <o:OLEObject Type="Embed" ProgID="Equation.3" ShapeID="_x0000_i1187" DrawAspect="Content" ObjectID="_1827920285" r:id="rId179"/>
              </w:object>
            </w:r>
          </w:p>
        </w:tc>
        <w:tc>
          <w:tcPr>
            <w:tcW w:w="869" w:type="pct"/>
          </w:tcPr>
          <w:p w14:paraId="7FA9A161" w14:textId="77777777" w:rsidR="008C2BEA" w:rsidRPr="0055195A" w:rsidRDefault="008C2BEA" w:rsidP="0055195A">
            <w:pPr>
              <w:pStyle w:val="TAC"/>
              <w:keepNext w:val="0"/>
              <w:keepLines w:val="0"/>
            </w:pPr>
            <w:r w:rsidRPr="0055195A">
              <w:rPr>
                <w:rFonts w:cs="v4.2.0"/>
              </w:rPr>
              <w:t>dB</w:t>
            </w:r>
          </w:p>
        </w:tc>
        <w:tc>
          <w:tcPr>
            <w:tcW w:w="687" w:type="pct"/>
          </w:tcPr>
          <w:p w14:paraId="29A114FA"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23AE95B6" w14:textId="77777777" w:rsidR="008C2BEA" w:rsidRPr="0055195A" w:rsidDel="004B51DC" w:rsidRDefault="008C2BEA" w:rsidP="0055195A">
            <w:pPr>
              <w:pStyle w:val="TAC"/>
              <w:keepNext w:val="0"/>
              <w:keepLines w:val="0"/>
              <w:rPr>
                <w:lang w:eastAsia="zh-CN"/>
              </w:rPr>
            </w:pPr>
            <w:r w:rsidRPr="0055195A">
              <w:rPr>
                <w:lang w:eastAsia="zh-CN"/>
              </w:rPr>
              <w:t>5</w:t>
            </w:r>
          </w:p>
        </w:tc>
        <w:tc>
          <w:tcPr>
            <w:tcW w:w="412" w:type="pct"/>
          </w:tcPr>
          <w:p w14:paraId="7BB22741" w14:textId="77777777" w:rsidR="008C2BEA" w:rsidRPr="0055195A" w:rsidDel="004B51DC" w:rsidRDefault="008C2BEA" w:rsidP="0055195A">
            <w:pPr>
              <w:pStyle w:val="TAC"/>
              <w:keepNext w:val="0"/>
              <w:keepLines w:val="0"/>
            </w:pPr>
            <w:r w:rsidRPr="0055195A">
              <w:rPr>
                <w:rFonts w:cs="v4.2.0"/>
              </w:rPr>
              <w:t>-infinity</w:t>
            </w:r>
          </w:p>
        </w:tc>
        <w:tc>
          <w:tcPr>
            <w:tcW w:w="436" w:type="pct"/>
          </w:tcPr>
          <w:p w14:paraId="7C98D508" w14:textId="77777777" w:rsidR="008C2BEA" w:rsidRPr="0055195A" w:rsidDel="004B51DC" w:rsidRDefault="008C2BEA" w:rsidP="0055195A">
            <w:pPr>
              <w:pStyle w:val="TAC"/>
              <w:keepNext w:val="0"/>
              <w:keepLines w:val="0"/>
              <w:rPr>
                <w:lang w:eastAsia="zh-CN"/>
              </w:rPr>
            </w:pPr>
            <w:r w:rsidRPr="0055195A">
              <w:rPr>
                <w:rFonts w:cs="v4.2.0"/>
              </w:rPr>
              <w:t>-infinity</w:t>
            </w:r>
          </w:p>
        </w:tc>
        <w:tc>
          <w:tcPr>
            <w:tcW w:w="388" w:type="pct"/>
          </w:tcPr>
          <w:p w14:paraId="0E318DD1"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E1A52C9"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72E6A3E9" w14:textId="77777777" w:rsidR="008C2BEA" w:rsidRPr="0055195A" w:rsidDel="004B51DC" w:rsidRDefault="008C2BEA" w:rsidP="0055195A">
            <w:pPr>
              <w:pStyle w:val="TAC"/>
              <w:keepNext w:val="0"/>
              <w:keepLines w:val="0"/>
              <w:rPr>
                <w:lang w:eastAsia="zh-CN"/>
              </w:rPr>
            </w:pPr>
            <w:r w:rsidRPr="0055195A">
              <w:rPr>
                <w:lang w:eastAsia="zh-CN"/>
              </w:rPr>
              <w:t>5</w:t>
            </w:r>
          </w:p>
        </w:tc>
      </w:tr>
      <w:tr w:rsidR="008C2BEA" w:rsidRPr="0055195A" w14:paraId="65248740" w14:textId="77777777" w:rsidTr="00D503E3">
        <w:trPr>
          <w:cantSplit/>
          <w:jc w:val="center"/>
        </w:trPr>
        <w:tc>
          <w:tcPr>
            <w:tcW w:w="946" w:type="pct"/>
          </w:tcPr>
          <w:p w14:paraId="316B22D7" w14:textId="781DD2D9" w:rsidR="008C2BEA" w:rsidRPr="0055195A" w:rsidRDefault="008C2BEA" w:rsidP="0055195A">
            <w:pPr>
              <w:pStyle w:val="TAL"/>
              <w:keepNext w:val="0"/>
              <w:keepLines w:val="0"/>
            </w:pPr>
            <w:r w:rsidRPr="0055195A">
              <w:rPr>
                <w:position w:val="-12"/>
              </w:rPr>
              <w:object w:dxaOrig="400" w:dyaOrig="360" w14:anchorId="2566DB4B">
                <v:shape id="_x0000_i1188" type="#_x0000_t75" style="width:20.95pt;height:20.95pt" o:ole="" fillcolor="window">
                  <v:imagedata r:id="rId11" o:title=""/>
                </v:shape>
                <o:OLEObject Type="Embed" ProgID="Equation.3" ShapeID="_x0000_i1188" DrawAspect="Content" ObjectID="_1827920286" r:id="rId180"/>
              </w:object>
            </w:r>
            <w:r w:rsidR="0055195A">
              <w:t xml:space="preserve"> </w:t>
            </w:r>
            <w:r w:rsidRPr="0055195A">
              <w:rPr>
                <w:vertAlign w:val="superscript"/>
              </w:rPr>
              <w:t>Note2</w:t>
            </w:r>
          </w:p>
        </w:tc>
        <w:tc>
          <w:tcPr>
            <w:tcW w:w="869" w:type="pct"/>
          </w:tcPr>
          <w:p w14:paraId="76246606" w14:textId="3AB001B6" w:rsidR="008C2BEA" w:rsidRPr="0055195A" w:rsidRDefault="008C2BEA" w:rsidP="0055195A">
            <w:pPr>
              <w:pStyle w:val="TAC"/>
              <w:keepNext w:val="0"/>
              <w:keepLines w:val="0"/>
            </w:pPr>
            <w:r w:rsidRPr="0055195A">
              <w:rPr>
                <w:rFonts w:cs="v4.2.0"/>
              </w:rPr>
              <w:t>dBm/15</w:t>
            </w:r>
            <w:r w:rsidR="0055195A">
              <w:rPr>
                <w:rFonts w:cs="v4.2.0"/>
              </w:rPr>
              <w:t xml:space="preserve"> </w:t>
            </w:r>
            <w:r w:rsidRPr="0055195A">
              <w:rPr>
                <w:rFonts w:cs="v4.2.0"/>
              </w:rPr>
              <w:t>kHz</w:t>
            </w:r>
          </w:p>
        </w:tc>
        <w:tc>
          <w:tcPr>
            <w:tcW w:w="687" w:type="pct"/>
          </w:tcPr>
          <w:p w14:paraId="6D6ADECD"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37F24A98" w14:textId="77777777" w:rsidR="008C2BEA" w:rsidRPr="0055195A" w:rsidRDefault="008C2BEA" w:rsidP="0055195A">
            <w:pPr>
              <w:pStyle w:val="TAC"/>
              <w:keepNext w:val="0"/>
              <w:keepLines w:val="0"/>
            </w:pPr>
            <w:r w:rsidRPr="0055195A">
              <w:rPr>
                <w:rFonts w:cs="v4.2.0"/>
              </w:rPr>
              <w:t>-104.7</w:t>
            </w:r>
          </w:p>
        </w:tc>
      </w:tr>
      <w:tr w:rsidR="008C2BEA" w:rsidRPr="0055195A" w14:paraId="09F8F0A8" w14:textId="77777777" w:rsidTr="00D503E3">
        <w:trPr>
          <w:cantSplit/>
          <w:jc w:val="center"/>
        </w:trPr>
        <w:tc>
          <w:tcPr>
            <w:tcW w:w="946" w:type="pct"/>
            <w:vMerge w:val="restart"/>
          </w:tcPr>
          <w:p w14:paraId="4565A0E1" w14:textId="304140B4" w:rsidR="008C2BEA" w:rsidRPr="0055195A" w:rsidRDefault="008C2BEA" w:rsidP="0055195A">
            <w:pPr>
              <w:pStyle w:val="TAL"/>
              <w:keepNext w:val="0"/>
              <w:keepLines w:val="0"/>
            </w:pPr>
            <w:r w:rsidRPr="0055195A">
              <w:rPr>
                <w:position w:val="-12"/>
              </w:rPr>
              <w:object w:dxaOrig="400" w:dyaOrig="360" w14:anchorId="75F79AFE">
                <v:shape id="_x0000_i1189" type="#_x0000_t75" style="width:20.95pt;height:20.95pt" o:ole="" fillcolor="window">
                  <v:imagedata r:id="rId11" o:title=""/>
                </v:shape>
                <o:OLEObject Type="Embed" ProgID="Equation.3" ShapeID="_x0000_i1189" DrawAspect="Content" ObjectID="_1827920287" r:id="rId181"/>
              </w:object>
            </w:r>
            <w:r w:rsidR="0055195A">
              <w:t xml:space="preserve"> </w:t>
            </w:r>
            <w:r w:rsidRPr="0055195A">
              <w:rPr>
                <w:vertAlign w:val="superscript"/>
              </w:rPr>
              <w:t>Note2</w:t>
            </w:r>
          </w:p>
        </w:tc>
        <w:tc>
          <w:tcPr>
            <w:tcW w:w="869" w:type="pct"/>
            <w:vMerge w:val="restart"/>
          </w:tcPr>
          <w:p w14:paraId="66D9B087" w14:textId="77777777" w:rsidR="008C2BEA" w:rsidRPr="0055195A" w:rsidRDefault="008C2BEA" w:rsidP="0055195A">
            <w:pPr>
              <w:pStyle w:val="TAC"/>
              <w:keepNext w:val="0"/>
              <w:keepLines w:val="0"/>
            </w:pPr>
            <w:r w:rsidRPr="0055195A">
              <w:rPr>
                <w:rFonts w:cs="v4.2.0"/>
              </w:rPr>
              <w:t>dBm/SCS</w:t>
            </w:r>
          </w:p>
        </w:tc>
        <w:tc>
          <w:tcPr>
            <w:tcW w:w="687" w:type="pct"/>
          </w:tcPr>
          <w:p w14:paraId="48560E3F"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2498" w:type="pct"/>
            <w:gridSpan w:val="6"/>
          </w:tcPr>
          <w:p w14:paraId="286D739C" w14:textId="77777777" w:rsidR="008C2BEA" w:rsidRPr="0055195A" w:rsidRDefault="008C2BEA" w:rsidP="0055195A">
            <w:pPr>
              <w:pStyle w:val="TAC"/>
              <w:keepNext w:val="0"/>
              <w:keepLines w:val="0"/>
            </w:pPr>
            <w:r w:rsidRPr="0055195A">
              <w:rPr>
                <w:rFonts w:cs="v4.2.0"/>
              </w:rPr>
              <w:t>-95.7</w:t>
            </w:r>
          </w:p>
        </w:tc>
      </w:tr>
      <w:tr w:rsidR="00D503E3" w:rsidRPr="0055195A" w14:paraId="1E27C156" w14:textId="77777777" w:rsidTr="00D503E3">
        <w:trPr>
          <w:cantSplit/>
          <w:jc w:val="center"/>
        </w:trPr>
        <w:tc>
          <w:tcPr>
            <w:tcW w:w="946" w:type="pct"/>
            <w:vMerge/>
          </w:tcPr>
          <w:p w14:paraId="2E350D5D" w14:textId="77777777" w:rsidR="00D503E3" w:rsidRPr="0055195A" w:rsidRDefault="00D503E3" w:rsidP="00D503E3">
            <w:pPr>
              <w:pStyle w:val="TAL"/>
              <w:keepNext w:val="0"/>
              <w:keepLines w:val="0"/>
            </w:pPr>
          </w:p>
        </w:tc>
        <w:tc>
          <w:tcPr>
            <w:tcW w:w="869" w:type="pct"/>
            <w:vMerge/>
          </w:tcPr>
          <w:p w14:paraId="444E6255" w14:textId="77777777" w:rsidR="00D503E3" w:rsidRPr="0055195A" w:rsidRDefault="00D503E3" w:rsidP="00D503E3">
            <w:pPr>
              <w:pStyle w:val="TAC"/>
              <w:keepNext w:val="0"/>
              <w:keepLines w:val="0"/>
              <w:rPr>
                <w:rFonts w:cs="v4.2.0"/>
              </w:rPr>
            </w:pPr>
          </w:p>
        </w:tc>
        <w:tc>
          <w:tcPr>
            <w:tcW w:w="687" w:type="pct"/>
          </w:tcPr>
          <w:p w14:paraId="0E1F1D8A"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2498" w:type="pct"/>
            <w:gridSpan w:val="6"/>
            <w:tcBorders>
              <w:top w:val="single" w:sz="4" w:space="0" w:color="auto"/>
              <w:left w:val="single" w:sz="4" w:space="0" w:color="auto"/>
              <w:bottom w:val="single" w:sz="4" w:space="0" w:color="auto"/>
              <w:right w:val="single" w:sz="4" w:space="0" w:color="auto"/>
            </w:tcBorders>
          </w:tcPr>
          <w:p w14:paraId="5ABCF59F" w14:textId="40BE51AF" w:rsidR="00D503E3" w:rsidRPr="0055195A" w:rsidRDefault="00D503E3" w:rsidP="00D503E3">
            <w:pPr>
              <w:pStyle w:val="TAC"/>
              <w:keepNext w:val="0"/>
              <w:keepLines w:val="0"/>
              <w:rPr>
                <w:rFonts w:cs="v4.2.0"/>
              </w:rPr>
            </w:pPr>
            <w:r>
              <w:rPr>
                <w:rFonts w:cs="v4.2.0"/>
                <w:kern w:val="2"/>
                <w:lang w:eastAsia="zh-CN"/>
                <w14:ligatures w14:val="standardContextual"/>
              </w:rPr>
              <w:t>-89.7</w:t>
            </w:r>
          </w:p>
        </w:tc>
      </w:tr>
      <w:tr w:rsidR="00D503E3" w:rsidRPr="0055195A" w14:paraId="55217213" w14:textId="77777777" w:rsidTr="00D503E3">
        <w:trPr>
          <w:cantSplit/>
          <w:jc w:val="center"/>
        </w:trPr>
        <w:tc>
          <w:tcPr>
            <w:tcW w:w="946" w:type="pct"/>
            <w:vMerge/>
          </w:tcPr>
          <w:p w14:paraId="7630BB48" w14:textId="77777777" w:rsidR="00D503E3" w:rsidRPr="0055195A" w:rsidRDefault="00D503E3" w:rsidP="00D503E3">
            <w:pPr>
              <w:pStyle w:val="TAL"/>
              <w:keepNext w:val="0"/>
              <w:keepLines w:val="0"/>
            </w:pPr>
          </w:p>
        </w:tc>
        <w:tc>
          <w:tcPr>
            <w:tcW w:w="869" w:type="pct"/>
            <w:vMerge/>
          </w:tcPr>
          <w:p w14:paraId="468DBE74" w14:textId="77777777" w:rsidR="00D503E3" w:rsidRPr="0055195A" w:rsidRDefault="00D503E3" w:rsidP="00D503E3">
            <w:pPr>
              <w:pStyle w:val="TAC"/>
              <w:keepNext w:val="0"/>
              <w:keepLines w:val="0"/>
              <w:rPr>
                <w:rFonts w:cs="v4.2.0"/>
              </w:rPr>
            </w:pPr>
          </w:p>
        </w:tc>
        <w:tc>
          <w:tcPr>
            <w:tcW w:w="687" w:type="pct"/>
          </w:tcPr>
          <w:p w14:paraId="46D04760"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2498" w:type="pct"/>
            <w:gridSpan w:val="6"/>
            <w:tcBorders>
              <w:top w:val="single" w:sz="4" w:space="0" w:color="auto"/>
              <w:left w:val="single" w:sz="4" w:space="0" w:color="auto"/>
              <w:bottom w:val="single" w:sz="4" w:space="0" w:color="auto"/>
              <w:right w:val="single" w:sz="4" w:space="0" w:color="auto"/>
            </w:tcBorders>
          </w:tcPr>
          <w:p w14:paraId="3F4F028B" w14:textId="60507429" w:rsidR="00D503E3" w:rsidRPr="0055195A" w:rsidRDefault="00D503E3" w:rsidP="00D503E3">
            <w:pPr>
              <w:pStyle w:val="TAC"/>
              <w:keepNext w:val="0"/>
              <w:keepLines w:val="0"/>
              <w:rPr>
                <w:rFonts w:cs="v4.2.0"/>
              </w:rPr>
            </w:pPr>
            <w:r>
              <w:rPr>
                <w:rFonts w:cs="v4.2.0"/>
                <w:kern w:val="2"/>
                <w:lang w:eastAsia="zh-CN"/>
                <w14:ligatures w14:val="standardContextual"/>
              </w:rPr>
              <w:t>-86.7</w:t>
            </w:r>
          </w:p>
        </w:tc>
      </w:tr>
      <w:tr w:rsidR="008C2BEA" w:rsidRPr="0055195A" w14:paraId="1D9397E9" w14:textId="77777777" w:rsidTr="00D503E3">
        <w:trPr>
          <w:cantSplit/>
          <w:jc w:val="center"/>
        </w:trPr>
        <w:tc>
          <w:tcPr>
            <w:tcW w:w="946" w:type="pct"/>
          </w:tcPr>
          <w:p w14:paraId="7F222C19" w14:textId="77777777" w:rsidR="008C2BEA" w:rsidRPr="0055195A" w:rsidRDefault="008C2BEA" w:rsidP="0055195A">
            <w:pPr>
              <w:pStyle w:val="TAL"/>
              <w:keepNext w:val="0"/>
              <w:keepLines w:val="0"/>
            </w:pPr>
            <w:r w:rsidRPr="0055195A">
              <w:rPr>
                <w:position w:val="-12"/>
              </w:rPr>
              <w:object w:dxaOrig="800" w:dyaOrig="380" w14:anchorId="3701FECE">
                <v:shape id="_x0000_i1190" type="#_x0000_t75" style="width:41pt;height:15.05pt" o:ole="" fillcolor="window">
                  <v:imagedata r:id="rId14" o:title=""/>
                </v:shape>
                <o:OLEObject Type="Embed" ProgID="Equation.3" ShapeID="_x0000_i1190" DrawAspect="Content" ObjectID="_1827920288" r:id="rId182"/>
              </w:object>
            </w:r>
          </w:p>
        </w:tc>
        <w:tc>
          <w:tcPr>
            <w:tcW w:w="869" w:type="pct"/>
          </w:tcPr>
          <w:p w14:paraId="5D02BC2F" w14:textId="77777777" w:rsidR="008C2BEA" w:rsidRPr="0055195A" w:rsidRDefault="008C2BEA" w:rsidP="0055195A">
            <w:pPr>
              <w:pStyle w:val="TAC"/>
              <w:keepNext w:val="0"/>
              <w:keepLines w:val="0"/>
            </w:pPr>
            <w:r w:rsidRPr="0055195A">
              <w:rPr>
                <w:rFonts w:cs="v4.2.0"/>
              </w:rPr>
              <w:t>dB</w:t>
            </w:r>
          </w:p>
        </w:tc>
        <w:tc>
          <w:tcPr>
            <w:tcW w:w="687" w:type="pct"/>
          </w:tcPr>
          <w:p w14:paraId="4CFA2FB7"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480" w:type="pct"/>
          </w:tcPr>
          <w:p w14:paraId="350554C0" w14:textId="77777777" w:rsidR="008C2BEA" w:rsidRPr="0055195A" w:rsidRDefault="008C2BEA" w:rsidP="0055195A">
            <w:pPr>
              <w:pStyle w:val="TAC"/>
              <w:keepNext w:val="0"/>
              <w:keepLines w:val="0"/>
            </w:pPr>
            <w:r w:rsidRPr="0055195A">
              <w:rPr>
                <w:rFonts w:cs="v4.2.0"/>
              </w:rPr>
              <w:t>5</w:t>
            </w:r>
          </w:p>
        </w:tc>
        <w:tc>
          <w:tcPr>
            <w:tcW w:w="412" w:type="pct"/>
          </w:tcPr>
          <w:p w14:paraId="2891185A" w14:textId="77777777" w:rsidR="008C2BEA" w:rsidRPr="0055195A" w:rsidRDefault="008C2BEA" w:rsidP="0055195A">
            <w:pPr>
              <w:pStyle w:val="TAC"/>
              <w:keepNext w:val="0"/>
              <w:keepLines w:val="0"/>
            </w:pPr>
            <w:r w:rsidRPr="0055195A">
              <w:rPr>
                <w:rFonts w:cs="v4.2.0"/>
              </w:rPr>
              <w:t>-infinity</w:t>
            </w:r>
          </w:p>
        </w:tc>
        <w:tc>
          <w:tcPr>
            <w:tcW w:w="436" w:type="pct"/>
          </w:tcPr>
          <w:p w14:paraId="615FFCED" w14:textId="77777777" w:rsidR="008C2BEA" w:rsidRPr="0055195A" w:rsidRDefault="008C2BEA" w:rsidP="0055195A">
            <w:pPr>
              <w:pStyle w:val="TAC"/>
              <w:keepNext w:val="0"/>
              <w:keepLines w:val="0"/>
            </w:pPr>
            <w:r w:rsidRPr="0055195A">
              <w:rPr>
                <w:rFonts w:cs="v4.2.0"/>
              </w:rPr>
              <w:t>-infinity</w:t>
            </w:r>
          </w:p>
        </w:tc>
        <w:tc>
          <w:tcPr>
            <w:tcW w:w="388" w:type="pct"/>
          </w:tcPr>
          <w:p w14:paraId="3A76EDD5"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7F8EE721"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2845ECA1" w14:textId="77777777" w:rsidR="008C2BEA" w:rsidRPr="0055195A" w:rsidRDefault="008C2BEA" w:rsidP="0055195A">
            <w:pPr>
              <w:pStyle w:val="TAC"/>
              <w:keepNext w:val="0"/>
              <w:keepLines w:val="0"/>
            </w:pPr>
            <w:r w:rsidRPr="0055195A">
              <w:rPr>
                <w:rFonts w:cs="v4.2.0"/>
              </w:rPr>
              <w:t>5</w:t>
            </w:r>
          </w:p>
        </w:tc>
      </w:tr>
      <w:tr w:rsidR="008C2BEA" w:rsidRPr="0055195A" w14:paraId="56BE86AA" w14:textId="77777777" w:rsidTr="00D503E3">
        <w:trPr>
          <w:cantSplit/>
          <w:jc w:val="center"/>
        </w:trPr>
        <w:tc>
          <w:tcPr>
            <w:tcW w:w="946" w:type="pct"/>
            <w:tcBorders>
              <w:bottom w:val="nil"/>
            </w:tcBorders>
          </w:tcPr>
          <w:p w14:paraId="42377AB2" w14:textId="313AF187" w:rsidR="008C2BEA" w:rsidRPr="0055195A" w:rsidRDefault="008C2BEA" w:rsidP="0055195A">
            <w:pPr>
              <w:pStyle w:val="TAL"/>
              <w:keepNext w:val="0"/>
              <w:keepLines w:val="0"/>
            </w:pPr>
            <w:r w:rsidRPr="0055195A">
              <w:t>SS-RSRP</w:t>
            </w:r>
            <w:r w:rsidR="0055195A">
              <w:t xml:space="preserve"> </w:t>
            </w:r>
            <w:r w:rsidRPr="0055195A">
              <w:rPr>
                <w:vertAlign w:val="superscript"/>
              </w:rPr>
              <w:t>Note3</w:t>
            </w:r>
          </w:p>
        </w:tc>
        <w:tc>
          <w:tcPr>
            <w:tcW w:w="869" w:type="pct"/>
            <w:tcBorders>
              <w:bottom w:val="nil"/>
            </w:tcBorders>
          </w:tcPr>
          <w:p w14:paraId="656AC937" w14:textId="77777777" w:rsidR="008C2BEA" w:rsidRPr="0055195A" w:rsidRDefault="008C2BEA" w:rsidP="0055195A">
            <w:pPr>
              <w:pStyle w:val="TAC"/>
              <w:keepNext w:val="0"/>
              <w:keepLines w:val="0"/>
            </w:pPr>
            <w:r w:rsidRPr="0055195A">
              <w:rPr>
                <w:rFonts w:cs="v4.2.0"/>
              </w:rPr>
              <w:t>dBm/SCS</w:t>
            </w:r>
          </w:p>
        </w:tc>
        <w:tc>
          <w:tcPr>
            <w:tcW w:w="687" w:type="pct"/>
          </w:tcPr>
          <w:p w14:paraId="4CB638EB"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05B26578" w14:textId="77777777" w:rsidR="008C2BEA" w:rsidRPr="0055195A" w:rsidRDefault="008C2BEA" w:rsidP="0055195A">
            <w:pPr>
              <w:pStyle w:val="TAC"/>
              <w:keepNext w:val="0"/>
              <w:keepLines w:val="0"/>
            </w:pPr>
            <w:r w:rsidRPr="0055195A">
              <w:rPr>
                <w:lang w:eastAsia="zh-CN"/>
              </w:rPr>
              <w:t>-90.7</w:t>
            </w:r>
          </w:p>
        </w:tc>
        <w:tc>
          <w:tcPr>
            <w:tcW w:w="412" w:type="pct"/>
          </w:tcPr>
          <w:p w14:paraId="27EB54C2" w14:textId="77777777" w:rsidR="008C2BEA" w:rsidRPr="0055195A" w:rsidRDefault="008C2BEA" w:rsidP="0055195A">
            <w:pPr>
              <w:pStyle w:val="TAC"/>
              <w:keepNext w:val="0"/>
              <w:keepLines w:val="0"/>
            </w:pPr>
            <w:r w:rsidRPr="0055195A">
              <w:rPr>
                <w:rFonts w:cs="v4.2.0"/>
              </w:rPr>
              <w:t>-infinity</w:t>
            </w:r>
          </w:p>
        </w:tc>
        <w:tc>
          <w:tcPr>
            <w:tcW w:w="436" w:type="pct"/>
          </w:tcPr>
          <w:p w14:paraId="0A1F57BE" w14:textId="77777777" w:rsidR="008C2BEA" w:rsidRPr="0055195A" w:rsidRDefault="008C2BEA" w:rsidP="0055195A">
            <w:pPr>
              <w:pStyle w:val="TAC"/>
              <w:keepNext w:val="0"/>
              <w:keepLines w:val="0"/>
            </w:pPr>
            <w:r w:rsidRPr="0055195A">
              <w:rPr>
                <w:rFonts w:cs="v4.2.0"/>
              </w:rPr>
              <w:t>-infinity</w:t>
            </w:r>
          </w:p>
        </w:tc>
        <w:tc>
          <w:tcPr>
            <w:tcW w:w="388" w:type="pct"/>
          </w:tcPr>
          <w:p w14:paraId="6F75CF84" w14:textId="77777777" w:rsidR="008C2BEA" w:rsidRPr="0055195A" w:rsidDel="004B51DC" w:rsidRDefault="008C2BEA" w:rsidP="0055195A">
            <w:pPr>
              <w:pStyle w:val="TAC"/>
              <w:keepNext w:val="0"/>
              <w:keepLines w:val="0"/>
            </w:pPr>
            <w:r w:rsidRPr="0055195A">
              <w:rPr>
                <w:rFonts w:cs="v4.2.0"/>
              </w:rPr>
              <w:t>-infinity</w:t>
            </w:r>
          </w:p>
        </w:tc>
        <w:tc>
          <w:tcPr>
            <w:tcW w:w="412" w:type="pct"/>
          </w:tcPr>
          <w:p w14:paraId="15A6DD56" w14:textId="77777777" w:rsidR="008C2BEA" w:rsidRPr="0055195A" w:rsidDel="004B51DC" w:rsidRDefault="008C2BEA" w:rsidP="0055195A">
            <w:pPr>
              <w:pStyle w:val="TAC"/>
              <w:keepNext w:val="0"/>
              <w:keepLines w:val="0"/>
            </w:pPr>
            <w:r w:rsidRPr="0055195A">
              <w:rPr>
                <w:rFonts w:cs="v4.2.0"/>
              </w:rPr>
              <w:t>-infinity</w:t>
            </w:r>
          </w:p>
        </w:tc>
        <w:tc>
          <w:tcPr>
            <w:tcW w:w="370" w:type="pct"/>
          </w:tcPr>
          <w:p w14:paraId="3D85F2C0" w14:textId="77777777" w:rsidR="008C2BEA" w:rsidRPr="0055195A" w:rsidRDefault="008C2BEA" w:rsidP="0055195A">
            <w:pPr>
              <w:pStyle w:val="TAC"/>
              <w:keepNext w:val="0"/>
              <w:keepLines w:val="0"/>
              <w:rPr>
                <w:lang w:eastAsia="zh-CN"/>
              </w:rPr>
            </w:pPr>
            <w:r w:rsidRPr="0055195A">
              <w:rPr>
                <w:rFonts w:cs="v4.2.0"/>
              </w:rPr>
              <w:t>-90.7</w:t>
            </w:r>
          </w:p>
        </w:tc>
      </w:tr>
      <w:tr w:rsidR="00D503E3" w:rsidRPr="0055195A" w14:paraId="63E0F9C7" w14:textId="77777777" w:rsidTr="00D503E3">
        <w:trPr>
          <w:cantSplit/>
          <w:jc w:val="center"/>
        </w:trPr>
        <w:tc>
          <w:tcPr>
            <w:tcW w:w="946" w:type="pct"/>
            <w:tcBorders>
              <w:top w:val="nil"/>
              <w:bottom w:val="nil"/>
            </w:tcBorders>
          </w:tcPr>
          <w:p w14:paraId="66411C92" w14:textId="77777777" w:rsidR="00D503E3" w:rsidRPr="0055195A" w:rsidRDefault="00D503E3" w:rsidP="00D503E3">
            <w:pPr>
              <w:pStyle w:val="TAL"/>
              <w:keepNext w:val="0"/>
              <w:keepLines w:val="0"/>
            </w:pPr>
          </w:p>
        </w:tc>
        <w:tc>
          <w:tcPr>
            <w:tcW w:w="869" w:type="pct"/>
            <w:tcBorders>
              <w:top w:val="nil"/>
              <w:bottom w:val="nil"/>
            </w:tcBorders>
          </w:tcPr>
          <w:p w14:paraId="6AF1EDB2" w14:textId="77777777" w:rsidR="00D503E3" w:rsidRPr="0055195A" w:rsidRDefault="00D503E3" w:rsidP="00D503E3">
            <w:pPr>
              <w:pStyle w:val="TAC"/>
              <w:keepNext w:val="0"/>
              <w:keepLines w:val="0"/>
              <w:rPr>
                <w:rFonts w:cs="v4.2.0"/>
              </w:rPr>
            </w:pPr>
          </w:p>
        </w:tc>
        <w:tc>
          <w:tcPr>
            <w:tcW w:w="687" w:type="pct"/>
          </w:tcPr>
          <w:p w14:paraId="5E38ABA4"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3F1D94A9" w14:textId="0985394A" w:rsidR="00D503E3" w:rsidRPr="0055195A" w:rsidRDefault="00D503E3" w:rsidP="00D503E3">
            <w:pPr>
              <w:pStyle w:val="TAC"/>
              <w:keepNext w:val="0"/>
              <w:keepLines w:val="0"/>
              <w:rPr>
                <w:lang w:eastAsia="zh-CN"/>
              </w:rPr>
            </w:pPr>
            <w:r>
              <w:rPr>
                <w:kern w:val="2"/>
                <w:lang w:eastAsia="zh-CN"/>
                <w14:ligatures w14:val="standardContextual"/>
              </w:rPr>
              <w:t>-84.7</w:t>
            </w:r>
          </w:p>
        </w:tc>
        <w:tc>
          <w:tcPr>
            <w:tcW w:w="412" w:type="pct"/>
            <w:tcBorders>
              <w:top w:val="single" w:sz="4" w:space="0" w:color="auto"/>
              <w:left w:val="single" w:sz="4" w:space="0" w:color="auto"/>
              <w:bottom w:val="single" w:sz="4" w:space="0" w:color="auto"/>
              <w:right w:val="single" w:sz="4" w:space="0" w:color="auto"/>
            </w:tcBorders>
          </w:tcPr>
          <w:p w14:paraId="6CDCE851" w14:textId="56F3910A"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71C94BDB" w14:textId="59101F92"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52700812" w14:textId="5A98164E"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EF26997" w14:textId="179C884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24C99189" w14:textId="6B23D7E3" w:rsidR="00D503E3" w:rsidRPr="0055195A" w:rsidRDefault="00D503E3" w:rsidP="00D503E3">
            <w:pPr>
              <w:pStyle w:val="TAC"/>
              <w:keepNext w:val="0"/>
              <w:keepLines w:val="0"/>
              <w:rPr>
                <w:rFonts w:cs="v4.2.0"/>
              </w:rPr>
            </w:pPr>
            <w:r>
              <w:rPr>
                <w:kern w:val="2"/>
                <w:lang w:eastAsia="zh-CN"/>
                <w14:ligatures w14:val="standardContextual"/>
              </w:rPr>
              <w:t>-84.7</w:t>
            </w:r>
          </w:p>
        </w:tc>
      </w:tr>
      <w:tr w:rsidR="00D503E3" w:rsidRPr="0055195A" w14:paraId="13ADB51E" w14:textId="77777777" w:rsidTr="00D503E3">
        <w:trPr>
          <w:cantSplit/>
          <w:jc w:val="center"/>
        </w:trPr>
        <w:tc>
          <w:tcPr>
            <w:tcW w:w="946" w:type="pct"/>
            <w:tcBorders>
              <w:top w:val="nil"/>
            </w:tcBorders>
          </w:tcPr>
          <w:p w14:paraId="48DB2C4C" w14:textId="77777777" w:rsidR="00D503E3" w:rsidRPr="0055195A" w:rsidRDefault="00D503E3" w:rsidP="00D503E3">
            <w:pPr>
              <w:pStyle w:val="TAL"/>
              <w:keepNext w:val="0"/>
              <w:keepLines w:val="0"/>
            </w:pPr>
          </w:p>
        </w:tc>
        <w:tc>
          <w:tcPr>
            <w:tcW w:w="869" w:type="pct"/>
            <w:tcBorders>
              <w:top w:val="nil"/>
            </w:tcBorders>
          </w:tcPr>
          <w:p w14:paraId="1B3F33C2" w14:textId="77777777" w:rsidR="00D503E3" w:rsidRPr="0055195A" w:rsidRDefault="00D503E3" w:rsidP="00D503E3">
            <w:pPr>
              <w:pStyle w:val="TAC"/>
              <w:keepNext w:val="0"/>
              <w:keepLines w:val="0"/>
              <w:rPr>
                <w:rFonts w:cs="v4.2.0"/>
              </w:rPr>
            </w:pPr>
          </w:p>
        </w:tc>
        <w:tc>
          <w:tcPr>
            <w:tcW w:w="687" w:type="pct"/>
          </w:tcPr>
          <w:p w14:paraId="62B14C47"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46C81F7A" w14:textId="591E1B18" w:rsidR="00D503E3" w:rsidRPr="0055195A" w:rsidRDefault="00D503E3" w:rsidP="00D503E3">
            <w:pPr>
              <w:pStyle w:val="TAC"/>
              <w:keepNext w:val="0"/>
              <w:keepLines w:val="0"/>
              <w:rPr>
                <w:lang w:eastAsia="zh-CN"/>
              </w:rPr>
            </w:pPr>
            <w:r>
              <w:rPr>
                <w:kern w:val="2"/>
                <w:lang w:eastAsia="zh-CN"/>
                <w14:ligatures w14:val="standardContextual"/>
              </w:rPr>
              <w:t>-81.7</w:t>
            </w:r>
          </w:p>
        </w:tc>
        <w:tc>
          <w:tcPr>
            <w:tcW w:w="412" w:type="pct"/>
            <w:tcBorders>
              <w:top w:val="single" w:sz="4" w:space="0" w:color="auto"/>
              <w:left w:val="single" w:sz="4" w:space="0" w:color="auto"/>
              <w:bottom w:val="single" w:sz="4" w:space="0" w:color="auto"/>
              <w:right w:val="single" w:sz="4" w:space="0" w:color="auto"/>
            </w:tcBorders>
          </w:tcPr>
          <w:p w14:paraId="066C6371" w14:textId="73025CD4" w:rsidR="00D503E3" w:rsidRPr="0055195A" w:rsidRDefault="00D503E3" w:rsidP="00D503E3">
            <w:pPr>
              <w:pStyle w:val="TAC"/>
              <w:keepNext w:val="0"/>
              <w:keepLines w:val="0"/>
              <w:rPr>
                <w:rFonts w:cs="v4.2.0"/>
              </w:rPr>
            </w:pPr>
            <w:r>
              <w:rPr>
                <w:kern w:val="2"/>
                <w:lang w:eastAsia="zh-CN"/>
                <w14:ligatures w14:val="standardContextual"/>
              </w:rPr>
              <w:t>-infinity</w:t>
            </w:r>
          </w:p>
        </w:tc>
        <w:tc>
          <w:tcPr>
            <w:tcW w:w="436" w:type="pct"/>
            <w:tcBorders>
              <w:top w:val="single" w:sz="4" w:space="0" w:color="auto"/>
              <w:left w:val="single" w:sz="4" w:space="0" w:color="auto"/>
              <w:bottom w:val="single" w:sz="4" w:space="0" w:color="auto"/>
              <w:right w:val="single" w:sz="4" w:space="0" w:color="auto"/>
            </w:tcBorders>
          </w:tcPr>
          <w:p w14:paraId="072F8A8B" w14:textId="3CB02D8C" w:rsidR="00D503E3" w:rsidRPr="0055195A" w:rsidRDefault="00D503E3" w:rsidP="00D503E3">
            <w:pPr>
              <w:pStyle w:val="TAC"/>
              <w:keepNext w:val="0"/>
              <w:keepLines w:val="0"/>
              <w:rPr>
                <w:rFonts w:cs="v4.2.0"/>
              </w:rPr>
            </w:pPr>
            <w:r>
              <w:rPr>
                <w:kern w:val="2"/>
                <w:lang w:eastAsia="zh-CN"/>
                <w14:ligatures w14:val="standardContextual"/>
              </w:rPr>
              <w:t>-infinity</w:t>
            </w:r>
          </w:p>
        </w:tc>
        <w:tc>
          <w:tcPr>
            <w:tcW w:w="388" w:type="pct"/>
            <w:tcBorders>
              <w:top w:val="single" w:sz="4" w:space="0" w:color="auto"/>
              <w:left w:val="single" w:sz="4" w:space="0" w:color="auto"/>
              <w:bottom w:val="single" w:sz="4" w:space="0" w:color="auto"/>
              <w:right w:val="single" w:sz="4" w:space="0" w:color="auto"/>
            </w:tcBorders>
          </w:tcPr>
          <w:p w14:paraId="45E2BB94" w14:textId="4DD02980" w:rsidR="00D503E3" w:rsidRPr="0055195A" w:rsidRDefault="00D503E3" w:rsidP="00D503E3">
            <w:pPr>
              <w:pStyle w:val="TAC"/>
              <w:keepNext w:val="0"/>
              <w:keepLines w:val="0"/>
              <w:rPr>
                <w:rFonts w:cs="v4.2.0"/>
              </w:rPr>
            </w:pPr>
            <w:r>
              <w:rPr>
                <w:kern w:val="2"/>
                <w:lang w:eastAsia="zh-CN"/>
                <w14:ligatures w14:val="standardContextual"/>
              </w:rPr>
              <w:t>-infinity</w:t>
            </w:r>
          </w:p>
        </w:tc>
        <w:tc>
          <w:tcPr>
            <w:tcW w:w="412" w:type="pct"/>
            <w:tcBorders>
              <w:top w:val="single" w:sz="4" w:space="0" w:color="auto"/>
              <w:left w:val="single" w:sz="4" w:space="0" w:color="auto"/>
              <w:bottom w:val="single" w:sz="4" w:space="0" w:color="auto"/>
              <w:right w:val="single" w:sz="4" w:space="0" w:color="auto"/>
            </w:tcBorders>
          </w:tcPr>
          <w:p w14:paraId="264308BD" w14:textId="45D504F1" w:rsidR="00D503E3" w:rsidRPr="0055195A" w:rsidRDefault="00D503E3" w:rsidP="00D503E3">
            <w:pPr>
              <w:pStyle w:val="TAC"/>
              <w:keepNext w:val="0"/>
              <w:keepLines w:val="0"/>
              <w:rPr>
                <w:rFonts w:cs="v4.2.0"/>
              </w:rPr>
            </w:pPr>
            <w:r>
              <w:rPr>
                <w:kern w:val="2"/>
                <w:lang w:eastAsia="zh-CN"/>
                <w14:ligatures w14:val="standardContextual"/>
              </w:rPr>
              <w:t>-infinity</w:t>
            </w:r>
          </w:p>
        </w:tc>
        <w:tc>
          <w:tcPr>
            <w:tcW w:w="370" w:type="pct"/>
            <w:tcBorders>
              <w:top w:val="single" w:sz="4" w:space="0" w:color="auto"/>
              <w:left w:val="single" w:sz="4" w:space="0" w:color="auto"/>
              <w:bottom w:val="single" w:sz="4" w:space="0" w:color="auto"/>
              <w:right w:val="single" w:sz="4" w:space="0" w:color="auto"/>
            </w:tcBorders>
          </w:tcPr>
          <w:p w14:paraId="74B30AAE" w14:textId="182B6B8B" w:rsidR="00D503E3" w:rsidRPr="0055195A" w:rsidRDefault="00D503E3" w:rsidP="00D503E3">
            <w:pPr>
              <w:pStyle w:val="TAC"/>
              <w:keepNext w:val="0"/>
              <w:keepLines w:val="0"/>
              <w:rPr>
                <w:rFonts w:cs="v4.2.0"/>
              </w:rPr>
            </w:pPr>
            <w:r>
              <w:rPr>
                <w:kern w:val="2"/>
                <w:lang w:eastAsia="zh-CN"/>
                <w14:ligatures w14:val="standardContextual"/>
              </w:rPr>
              <w:t>-81.7</w:t>
            </w:r>
          </w:p>
        </w:tc>
      </w:tr>
      <w:tr w:rsidR="008C2BEA" w:rsidRPr="0055195A" w14:paraId="5614B9C3" w14:textId="77777777" w:rsidTr="00D503E3">
        <w:trPr>
          <w:cantSplit/>
          <w:jc w:val="center"/>
        </w:trPr>
        <w:tc>
          <w:tcPr>
            <w:tcW w:w="946" w:type="pct"/>
            <w:tcBorders>
              <w:bottom w:val="nil"/>
            </w:tcBorders>
          </w:tcPr>
          <w:p w14:paraId="0A09F5C7" w14:textId="77777777" w:rsidR="008C2BEA" w:rsidRPr="0055195A" w:rsidRDefault="008C2BEA" w:rsidP="0055195A">
            <w:pPr>
              <w:pStyle w:val="TAL"/>
              <w:keepNext w:val="0"/>
              <w:keepLines w:val="0"/>
            </w:pPr>
            <w:r w:rsidRPr="0055195A">
              <w:t>Io</w:t>
            </w:r>
          </w:p>
        </w:tc>
        <w:tc>
          <w:tcPr>
            <w:tcW w:w="869" w:type="pct"/>
          </w:tcPr>
          <w:p w14:paraId="3B267769" w14:textId="5A594185" w:rsidR="008C2BEA" w:rsidRPr="0055195A" w:rsidRDefault="008C2BEA" w:rsidP="0055195A">
            <w:pPr>
              <w:pStyle w:val="TAC"/>
              <w:keepNext w:val="0"/>
              <w:keepLines w:val="0"/>
            </w:pPr>
            <w:r w:rsidRPr="0055195A">
              <w:rPr>
                <w:rFonts w:cs="v4.2.0"/>
                <w:lang w:eastAsia="zh-CN"/>
              </w:rPr>
              <w:t>dBm/95.04</w:t>
            </w:r>
            <w:r w:rsidR="0055195A">
              <w:rPr>
                <w:rFonts w:cs="v4.2.0"/>
                <w:lang w:eastAsia="zh-CN"/>
              </w:rPr>
              <w:t xml:space="preserve"> </w:t>
            </w:r>
            <w:r w:rsidRPr="0055195A">
              <w:rPr>
                <w:rFonts w:cs="v4.2.0"/>
                <w:lang w:eastAsia="zh-CN"/>
              </w:rPr>
              <w:t>MHz</w:t>
            </w:r>
          </w:p>
        </w:tc>
        <w:tc>
          <w:tcPr>
            <w:tcW w:w="687" w:type="pct"/>
          </w:tcPr>
          <w:p w14:paraId="4DBFBFC0" w14:textId="77777777" w:rsidR="008C2BEA" w:rsidRPr="0055195A" w:rsidRDefault="008C2BEA" w:rsidP="0055195A">
            <w:pPr>
              <w:pStyle w:val="TAC"/>
              <w:keepNext w:val="0"/>
              <w:keepLines w:val="0"/>
              <w:rPr>
                <w:rFonts w:cs="v4.2.0"/>
                <w:lang w:eastAsia="zh-CN"/>
              </w:rPr>
            </w:pPr>
            <w:r w:rsidRPr="0055195A">
              <w:rPr>
                <w:rFonts w:cs="v4.2.0"/>
                <w:lang w:eastAsia="zh-CN"/>
              </w:rPr>
              <w:t>1</w:t>
            </w:r>
          </w:p>
        </w:tc>
        <w:tc>
          <w:tcPr>
            <w:tcW w:w="480" w:type="pct"/>
          </w:tcPr>
          <w:p w14:paraId="502C02F7" w14:textId="77777777" w:rsidR="008C2BEA" w:rsidRPr="0055195A" w:rsidRDefault="008C2BEA" w:rsidP="0055195A">
            <w:pPr>
              <w:pStyle w:val="TAC"/>
              <w:keepNext w:val="0"/>
              <w:keepLines w:val="0"/>
              <w:rPr>
                <w:lang w:eastAsia="zh-CN"/>
              </w:rPr>
            </w:pPr>
            <w:r w:rsidRPr="0055195A">
              <w:rPr>
                <w:lang w:eastAsia="zh-CN"/>
              </w:rPr>
              <w:t>-60.52</w:t>
            </w:r>
          </w:p>
        </w:tc>
        <w:tc>
          <w:tcPr>
            <w:tcW w:w="412" w:type="pct"/>
          </w:tcPr>
          <w:p w14:paraId="437A8BE1" w14:textId="77777777" w:rsidR="008C2BEA" w:rsidRPr="0055195A" w:rsidRDefault="008C2BEA" w:rsidP="0055195A">
            <w:pPr>
              <w:pStyle w:val="TAC"/>
              <w:keepNext w:val="0"/>
              <w:keepLines w:val="0"/>
              <w:rPr>
                <w:lang w:eastAsia="zh-CN"/>
              </w:rPr>
            </w:pPr>
            <w:r w:rsidRPr="0055195A">
              <w:rPr>
                <w:rFonts w:cs="v4.2.0"/>
              </w:rPr>
              <w:t>-66.71</w:t>
            </w:r>
          </w:p>
        </w:tc>
        <w:tc>
          <w:tcPr>
            <w:tcW w:w="436" w:type="pct"/>
          </w:tcPr>
          <w:p w14:paraId="4F5521E3" w14:textId="77777777" w:rsidR="008C2BEA" w:rsidRPr="0055195A" w:rsidRDefault="008C2BEA" w:rsidP="0055195A">
            <w:pPr>
              <w:pStyle w:val="TAC"/>
              <w:keepNext w:val="0"/>
              <w:keepLines w:val="0"/>
              <w:rPr>
                <w:lang w:eastAsia="zh-CN"/>
              </w:rPr>
            </w:pPr>
            <w:r w:rsidRPr="0055195A">
              <w:rPr>
                <w:rFonts w:cs="v4.2.0"/>
              </w:rPr>
              <w:t>-60.52</w:t>
            </w:r>
          </w:p>
        </w:tc>
        <w:tc>
          <w:tcPr>
            <w:tcW w:w="388" w:type="pct"/>
          </w:tcPr>
          <w:p w14:paraId="1001D191" w14:textId="77777777" w:rsidR="008C2BEA" w:rsidRPr="0055195A" w:rsidDel="004B51DC" w:rsidRDefault="008C2BEA" w:rsidP="0055195A">
            <w:pPr>
              <w:pStyle w:val="TAC"/>
              <w:keepNext w:val="0"/>
              <w:keepLines w:val="0"/>
            </w:pPr>
            <w:r w:rsidRPr="0055195A">
              <w:rPr>
                <w:rFonts w:cs="v4.2.0"/>
              </w:rPr>
              <w:t>-60.52</w:t>
            </w:r>
          </w:p>
        </w:tc>
        <w:tc>
          <w:tcPr>
            <w:tcW w:w="412" w:type="pct"/>
          </w:tcPr>
          <w:p w14:paraId="30D161D2" w14:textId="77777777" w:rsidR="008C2BEA" w:rsidRPr="0055195A" w:rsidDel="004B51DC" w:rsidRDefault="008C2BEA" w:rsidP="0055195A">
            <w:pPr>
              <w:pStyle w:val="TAC"/>
              <w:keepNext w:val="0"/>
              <w:keepLines w:val="0"/>
            </w:pPr>
            <w:r w:rsidRPr="0055195A">
              <w:rPr>
                <w:rFonts w:cs="v4.2.0"/>
              </w:rPr>
              <w:t>-66.71</w:t>
            </w:r>
          </w:p>
        </w:tc>
        <w:tc>
          <w:tcPr>
            <w:tcW w:w="370" w:type="pct"/>
          </w:tcPr>
          <w:p w14:paraId="6BA28D54" w14:textId="77777777" w:rsidR="008C2BEA" w:rsidRPr="0055195A" w:rsidRDefault="008C2BEA" w:rsidP="0055195A">
            <w:pPr>
              <w:pStyle w:val="TAC"/>
              <w:keepNext w:val="0"/>
              <w:keepLines w:val="0"/>
              <w:rPr>
                <w:lang w:eastAsia="zh-CN"/>
              </w:rPr>
            </w:pPr>
            <w:r w:rsidRPr="0055195A">
              <w:rPr>
                <w:lang w:eastAsia="zh-CN"/>
              </w:rPr>
              <w:t>-60.52</w:t>
            </w:r>
          </w:p>
        </w:tc>
      </w:tr>
      <w:tr w:rsidR="00D503E3" w:rsidRPr="0055195A" w14:paraId="49AA394D" w14:textId="77777777" w:rsidTr="003F14B1">
        <w:trPr>
          <w:cantSplit/>
          <w:jc w:val="center"/>
        </w:trPr>
        <w:tc>
          <w:tcPr>
            <w:tcW w:w="946" w:type="pct"/>
            <w:tcBorders>
              <w:top w:val="nil"/>
              <w:bottom w:val="nil"/>
            </w:tcBorders>
          </w:tcPr>
          <w:p w14:paraId="74275D8E" w14:textId="77777777" w:rsidR="00D503E3" w:rsidRPr="0055195A" w:rsidRDefault="00D503E3" w:rsidP="00D503E3">
            <w:pPr>
              <w:pStyle w:val="TAL"/>
              <w:keepNext w:val="0"/>
              <w:keepLines w:val="0"/>
            </w:pPr>
          </w:p>
        </w:tc>
        <w:tc>
          <w:tcPr>
            <w:tcW w:w="869" w:type="pct"/>
            <w:vAlign w:val="center"/>
          </w:tcPr>
          <w:p w14:paraId="253D0A1F" w14:textId="2B6E36A8"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31BA12B7" w14:textId="77777777" w:rsidR="00D503E3" w:rsidRPr="0055195A" w:rsidRDefault="00D503E3" w:rsidP="00D503E3">
            <w:pPr>
              <w:pStyle w:val="TAC"/>
              <w:keepNext w:val="0"/>
              <w:keepLines w:val="0"/>
              <w:rPr>
                <w:rFonts w:cs="v4.2.0"/>
                <w:lang w:eastAsia="zh-CN"/>
              </w:rPr>
            </w:pPr>
            <w:r w:rsidRPr="0055195A">
              <w:rPr>
                <w:rFonts w:cs="v4.2.0"/>
                <w:lang w:eastAsia="zh-CN"/>
              </w:rPr>
              <w:t>2</w:t>
            </w:r>
          </w:p>
        </w:tc>
        <w:tc>
          <w:tcPr>
            <w:tcW w:w="480" w:type="pct"/>
            <w:tcBorders>
              <w:top w:val="single" w:sz="4" w:space="0" w:color="auto"/>
              <w:left w:val="single" w:sz="4" w:space="0" w:color="auto"/>
              <w:bottom w:val="single" w:sz="4" w:space="0" w:color="auto"/>
              <w:right w:val="single" w:sz="4" w:space="0" w:color="auto"/>
            </w:tcBorders>
          </w:tcPr>
          <w:p w14:paraId="4A6CCCF3" w14:textId="54C96CBE" w:rsidR="00D503E3" w:rsidRPr="0055195A" w:rsidRDefault="00D503E3" w:rsidP="00D503E3">
            <w:pPr>
              <w:pStyle w:val="TAC"/>
              <w:keepNext w:val="0"/>
              <w:keepLines w:val="0"/>
              <w:rPr>
                <w:lang w:eastAsia="zh-CN"/>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4AFF5148" w14:textId="4E5D862C" w:rsidR="00D503E3" w:rsidRPr="0055195A" w:rsidRDefault="00D503E3" w:rsidP="00D503E3">
            <w:pPr>
              <w:pStyle w:val="TAC"/>
              <w:keepNext w:val="0"/>
              <w:keepLines w:val="0"/>
              <w:rPr>
                <w:rFonts w:cs="v4.2.0"/>
              </w:rPr>
            </w:pPr>
            <w:r>
              <w:rPr>
                <w:kern w:val="2"/>
                <w:lang w:eastAsia="zh-CN"/>
                <w14:ligatures w14:val="standardContextual"/>
              </w:rPr>
              <w:t>-60.71</w:t>
            </w:r>
          </w:p>
        </w:tc>
        <w:tc>
          <w:tcPr>
            <w:tcW w:w="436" w:type="pct"/>
            <w:tcBorders>
              <w:top w:val="single" w:sz="4" w:space="0" w:color="auto"/>
              <w:left w:val="single" w:sz="4" w:space="0" w:color="auto"/>
              <w:bottom w:val="single" w:sz="4" w:space="0" w:color="auto"/>
              <w:right w:val="single" w:sz="4" w:space="0" w:color="auto"/>
            </w:tcBorders>
          </w:tcPr>
          <w:p w14:paraId="3FDE0A2D" w14:textId="74F114F5" w:rsidR="00D503E3" w:rsidRPr="0055195A" w:rsidRDefault="00D503E3" w:rsidP="00D503E3">
            <w:pPr>
              <w:pStyle w:val="TAC"/>
              <w:keepNext w:val="0"/>
              <w:keepLines w:val="0"/>
              <w:rPr>
                <w:rFonts w:cs="v4.2.0"/>
              </w:rPr>
            </w:pPr>
            <w:r>
              <w:rPr>
                <w:kern w:val="2"/>
                <w:lang w:eastAsia="zh-CN"/>
                <w14:ligatures w14:val="standardContextual"/>
              </w:rPr>
              <w:t>-54.52</w:t>
            </w:r>
          </w:p>
        </w:tc>
        <w:tc>
          <w:tcPr>
            <w:tcW w:w="388" w:type="pct"/>
            <w:tcBorders>
              <w:top w:val="single" w:sz="4" w:space="0" w:color="auto"/>
              <w:left w:val="single" w:sz="4" w:space="0" w:color="auto"/>
              <w:bottom w:val="single" w:sz="4" w:space="0" w:color="auto"/>
              <w:right w:val="single" w:sz="4" w:space="0" w:color="auto"/>
            </w:tcBorders>
          </w:tcPr>
          <w:p w14:paraId="44394414" w14:textId="5FBDE613" w:rsidR="00D503E3" w:rsidRPr="0055195A" w:rsidRDefault="00D503E3" w:rsidP="00D503E3">
            <w:pPr>
              <w:pStyle w:val="TAC"/>
              <w:keepNext w:val="0"/>
              <w:keepLines w:val="0"/>
              <w:rPr>
                <w:rFonts w:cs="v4.2.0"/>
              </w:rPr>
            </w:pPr>
            <w:r>
              <w:rPr>
                <w:kern w:val="2"/>
                <w:lang w:eastAsia="zh-CN"/>
                <w14:ligatures w14:val="standardContextual"/>
              </w:rPr>
              <w:t>-54.52</w:t>
            </w:r>
          </w:p>
        </w:tc>
        <w:tc>
          <w:tcPr>
            <w:tcW w:w="412" w:type="pct"/>
            <w:tcBorders>
              <w:top w:val="single" w:sz="4" w:space="0" w:color="auto"/>
              <w:left w:val="single" w:sz="4" w:space="0" w:color="auto"/>
              <w:bottom w:val="single" w:sz="4" w:space="0" w:color="auto"/>
              <w:right w:val="single" w:sz="4" w:space="0" w:color="auto"/>
            </w:tcBorders>
          </w:tcPr>
          <w:p w14:paraId="63F58409" w14:textId="13305679" w:rsidR="00D503E3" w:rsidRPr="0055195A" w:rsidRDefault="00D503E3" w:rsidP="00D503E3">
            <w:pPr>
              <w:pStyle w:val="TAC"/>
              <w:keepNext w:val="0"/>
              <w:keepLines w:val="0"/>
              <w:rPr>
                <w:rFonts w:cs="v4.2.0"/>
              </w:rPr>
            </w:pPr>
            <w:r>
              <w:rPr>
                <w:kern w:val="2"/>
                <w:lang w:eastAsia="zh-CN"/>
                <w14:ligatures w14:val="standardContextual"/>
              </w:rPr>
              <w:t>-60.71</w:t>
            </w:r>
          </w:p>
        </w:tc>
        <w:tc>
          <w:tcPr>
            <w:tcW w:w="370" w:type="pct"/>
            <w:tcBorders>
              <w:top w:val="single" w:sz="4" w:space="0" w:color="auto"/>
              <w:left w:val="single" w:sz="4" w:space="0" w:color="auto"/>
              <w:bottom w:val="single" w:sz="4" w:space="0" w:color="auto"/>
              <w:right w:val="single" w:sz="4" w:space="0" w:color="auto"/>
            </w:tcBorders>
          </w:tcPr>
          <w:p w14:paraId="5CD74621" w14:textId="40722531" w:rsidR="00D503E3" w:rsidRPr="0055195A" w:rsidRDefault="00D503E3" w:rsidP="00D503E3">
            <w:pPr>
              <w:pStyle w:val="TAC"/>
              <w:keepNext w:val="0"/>
              <w:keepLines w:val="0"/>
              <w:rPr>
                <w:lang w:eastAsia="zh-CN"/>
              </w:rPr>
            </w:pPr>
            <w:r>
              <w:rPr>
                <w:kern w:val="2"/>
                <w:lang w:eastAsia="zh-CN"/>
                <w14:ligatures w14:val="standardContextual"/>
              </w:rPr>
              <w:t>-54.52</w:t>
            </w:r>
          </w:p>
        </w:tc>
      </w:tr>
      <w:tr w:rsidR="00D503E3" w:rsidRPr="0055195A" w14:paraId="77D1CFD2" w14:textId="77777777" w:rsidTr="003F14B1">
        <w:trPr>
          <w:cantSplit/>
          <w:jc w:val="center"/>
        </w:trPr>
        <w:tc>
          <w:tcPr>
            <w:tcW w:w="946" w:type="pct"/>
            <w:tcBorders>
              <w:top w:val="nil"/>
            </w:tcBorders>
          </w:tcPr>
          <w:p w14:paraId="22652C98" w14:textId="77777777" w:rsidR="00D503E3" w:rsidRPr="0055195A" w:rsidRDefault="00D503E3" w:rsidP="00D503E3">
            <w:pPr>
              <w:pStyle w:val="TAL"/>
              <w:keepNext w:val="0"/>
              <w:keepLines w:val="0"/>
            </w:pPr>
          </w:p>
        </w:tc>
        <w:tc>
          <w:tcPr>
            <w:tcW w:w="869" w:type="pct"/>
            <w:vAlign w:val="center"/>
          </w:tcPr>
          <w:p w14:paraId="1E6C9318" w14:textId="5C408817" w:rsidR="00D503E3" w:rsidRPr="0055195A" w:rsidRDefault="00D503E3" w:rsidP="00D503E3">
            <w:pPr>
              <w:pStyle w:val="TAC"/>
              <w:keepNext w:val="0"/>
              <w:keepLines w:val="0"/>
              <w:rPr>
                <w:rFonts w:cs="v4.2.0"/>
                <w:lang w:eastAsia="zh-CN"/>
              </w:rPr>
            </w:pPr>
            <w:r w:rsidRPr="0055195A">
              <w:rPr>
                <w:rFonts w:cs="v4.2.0"/>
                <w:lang w:eastAsia="zh-CN"/>
              </w:rPr>
              <w:t>dBm/380.16</w:t>
            </w:r>
            <w:r>
              <w:rPr>
                <w:rFonts w:cs="v4.2.0"/>
                <w:lang w:eastAsia="zh-CN"/>
              </w:rPr>
              <w:t xml:space="preserve"> </w:t>
            </w:r>
            <w:r w:rsidRPr="0055195A">
              <w:rPr>
                <w:rFonts w:cs="v4.2.0"/>
                <w:lang w:eastAsia="zh-CN"/>
              </w:rPr>
              <w:t>MHz</w:t>
            </w:r>
          </w:p>
        </w:tc>
        <w:tc>
          <w:tcPr>
            <w:tcW w:w="687" w:type="pct"/>
          </w:tcPr>
          <w:p w14:paraId="4653CB52" w14:textId="77777777" w:rsidR="00D503E3" w:rsidRPr="0055195A" w:rsidRDefault="00D503E3" w:rsidP="00D503E3">
            <w:pPr>
              <w:pStyle w:val="TAC"/>
              <w:keepNext w:val="0"/>
              <w:keepLines w:val="0"/>
              <w:rPr>
                <w:rFonts w:cs="v4.2.0"/>
                <w:lang w:eastAsia="zh-CN"/>
              </w:rPr>
            </w:pPr>
            <w:r w:rsidRPr="0055195A">
              <w:rPr>
                <w:rFonts w:cs="v4.2.0"/>
                <w:lang w:eastAsia="zh-CN"/>
              </w:rPr>
              <w:t>3</w:t>
            </w:r>
          </w:p>
        </w:tc>
        <w:tc>
          <w:tcPr>
            <w:tcW w:w="480" w:type="pct"/>
            <w:tcBorders>
              <w:top w:val="single" w:sz="4" w:space="0" w:color="auto"/>
              <w:left w:val="single" w:sz="4" w:space="0" w:color="auto"/>
              <w:bottom w:val="single" w:sz="4" w:space="0" w:color="auto"/>
              <w:right w:val="single" w:sz="4" w:space="0" w:color="auto"/>
            </w:tcBorders>
          </w:tcPr>
          <w:p w14:paraId="17ABED32" w14:textId="76099C58" w:rsidR="00D503E3" w:rsidRPr="0055195A" w:rsidRDefault="00D503E3" w:rsidP="00D503E3">
            <w:pPr>
              <w:pStyle w:val="TAC"/>
              <w:keepNext w:val="0"/>
              <w:keepLines w:val="0"/>
              <w:rPr>
                <w:lang w:eastAsia="zh-CN"/>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39B759ED" w14:textId="69BFCA1C" w:rsidR="00D503E3" w:rsidRPr="0055195A" w:rsidRDefault="00D503E3" w:rsidP="00D503E3">
            <w:pPr>
              <w:pStyle w:val="TAC"/>
              <w:keepNext w:val="0"/>
              <w:keepLines w:val="0"/>
              <w:rPr>
                <w:rFonts w:cs="v4.2.0"/>
              </w:rPr>
            </w:pPr>
            <w:r>
              <w:rPr>
                <w:kern w:val="2"/>
                <w:lang w:eastAsia="zh-CN"/>
                <w14:ligatures w14:val="standardContextual"/>
              </w:rPr>
              <w:t>-60.72</w:t>
            </w:r>
          </w:p>
        </w:tc>
        <w:tc>
          <w:tcPr>
            <w:tcW w:w="436" w:type="pct"/>
            <w:tcBorders>
              <w:top w:val="single" w:sz="4" w:space="0" w:color="auto"/>
              <w:left w:val="single" w:sz="4" w:space="0" w:color="auto"/>
              <w:bottom w:val="single" w:sz="4" w:space="0" w:color="auto"/>
              <w:right w:val="single" w:sz="4" w:space="0" w:color="auto"/>
            </w:tcBorders>
          </w:tcPr>
          <w:p w14:paraId="4A01ACDE" w14:textId="7DB994F8" w:rsidR="00D503E3" w:rsidRPr="0055195A" w:rsidRDefault="00D503E3" w:rsidP="00D503E3">
            <w:pPr>
              <w:pStyle w:val="TAC"/>
              <w:keepNext w:val="0"/>
              <w:keepLines w:val="0"/>
              <w:rPr>
                <w:rFonts w:cs="v4.2.0"/>
              </w:rPr>
            </w:pPr>
            <w:r>
              <w:rPr>
                <w:kern w:val="2"/>
                <w:lang w:eastAsia="zh-CN"/>
                <w14:ligatures w14:val="standardContextual"/>
              </w:rPr>
              <w:t>-54.54</w:t>
            </w:r>
          </w:p>
        </w:tc>
        <w:tc>
          <w:tcPr>
            <w:tcW w:w="388" w:type="pct"/>
            <w:tcBorders>
              <w:top w:val="single" w:sz="4" w:space="0" w:color="auto"/>
              <w:left w:val="single" w:sz="4" w:space="0" w:color="auto"/>
              <w:bottom w:val="single" w:sz="4" w:space="0" w:color="auto"/>
              <w:right w:val="single" w:sz="4" w:space="0" w:color="auto"/>
            </w:tcBorders>
          </w:tcPr>
          <w:p w14:paraId="3D519D56" w14:textId="5394F783" w:rsidR="00D503E3" w:rsidRPr="0055195A" w:rsidRDefault="00D503E3" w:rsidP="00D503E3">
            <w:pPr>
              <w:pStyle w:val="TAC"/>
              <w:keepNext w:val="0"/>
              <w:keepLines w:val="0"/>
              <w:rPr>
                <w:rFonts w:cs="v4.2.0"/>
              </w:rPr>
            </w:pPr>
            <w:r>
              <w:rPr>
                <w:kern w:val="2"/>
                <w:lang w:eastAsia="zh-CN"/>
                <w14:ligatures w14:val="standardContextual"/>
              </w:rPr>
              <w:t>-54.53</w:t>
            </w:r>
          </w:p>
        </w:tc>
        <w:tc>
          <w:tcPr>
            <w:tcW w:w="412" w:type="pct"/>
            <w:tcBorders>
              <w:top w:val="single" w:sz="4" w:space="0" w:color="auto"/>
              <w:left w:val="single" w:sz="4" w:space="0" w:color="auto"/>
              <w:bottom w:val="single" w:sz="4" w:space="0" w:color="auto"/>
              <w:right w:val="single" w:sz="4" w:space="0" w:color="auto"/>
            </w:tcBorders>
          </w:tcPr>
          <w:p w14:paraId="7F0DBA2A" w14:textId="14E83B87" w:rsidR="00D503E3" w:rsidRPr="0055195A" w:rsidRDefault="00D503E3" w:rsidP="00D503E3">
            <w:pPr>
              <w:pStyle w:val="TAC"/>
              <w:keepNext w:val="0"/>
              <w:keepLines w:val="0"/>
              <w:rPr>
                <w:rFonts w:cs="v4.2.0"/>
              </w:rPr>
            </w:pPr>
            <w:r>
              <w:rPr>
                <w:kern w:val="2"/>
                <w:lang w:eastAsia="zh-CN"/>
                <w14:ligatures w14:val="standardContextual"/>
              </w:rPr>
              <w:t>-60.72</w:t>
            </w:r>
          </w:p>
        </w:tc>
        <w:tc>
          <w:tcPr>
            <w:tcW w:w="370" w:type="pct"/>
            <w:tcBorders>
              <w:top w:val="single" w:sz="4" w:space="0" w:color="auto"/>
              <w:left w:val="single" w:sz="4" w:space="0" w:color="auto"/>
              <w:bottom w:val="single" w:sz="4" w:space="0" w:color="auto"/>
              <w:right w:val="single" w:sz="4" w:space="0" w:color="auto"/>
            </w:tcBorders>
          </w:tcPr>
          <w:p w14:paraId="4CABD9DD" w14:textId="2C4062D7" w:rsidR="00D503E3" w:rsidRPr="0055195A" w:rsidRDefault="00D503E3" w:rsidP="00D503E3">
            <w:pPr>
              <w:pStyle w:val="TAC"/>
              <w:keepNext w:val="0"/>
              <w:keepLines w:val="0"/>
              <w:rPr>
                <w:lang w:eastAsia="zh-CN"/>
              </w:rPr>
            </w:pPr>
            <w:r>
              <w:rPr>
                <w:kern w:val="2"/>
                <w:lang w:eastAsia="zh-CN"/>
                <w14:ligatures w14:val="standardContextual"/>
              </w:rPr>
              <w:t>-54.53</w:t>
            </w:r>
          </w:p>
        </w:tc>
      </w:tr>
      <w:tr w:rsidR="008C2BEA" w:rsidRPr="0055195A" w14:paraId="1DFA2469" w14:textId="77777777" w:rsidTr="00D503E3">
        <w:trPr>
          <w:cantSplit/>
          <w:jc w:val="center"/>
        </w:trPr>
        <w:tc>
          <w:tcPr>
            <w:tcW w:w="946" w:type="pct"/>
          </w:tcPr>
          <w:p w14:paraId="471E91A4" w14:textId="5E840D63" w:rsidR="008C2BEA" w:rsidRPr="0055195A" w:rsidRDefault="008C2BEA" w:rsidP="0055195A">
            <w:pPr>
              <w:pStyle w:val="TAL"/>
              <w:keepNext w:val="0"/>
              <w:keepLines w:val="0"/>
            </w:pPr>
            <w:r w:rsidRPr="0055195A">
              <w:t>Propagation</w:t>
            </w:r>
            <w:r w:rsidR="0055195A">
              <w:t xml:space="preserve"> </w:t>
            </w:r>
            <w:r w:rsidRPr="0055195A">
              <w:t>Condition</w:t>
            </w:r>
            <w:r w:rsidR="0055195A">
              <w:t xml:space="preserve"> </w:t>
            </w:r>
          </w:p>
        </w:tc>
        <w:tc>
          <w:tcPr>
            <w:tcW w:w="869" w:type="pct"/>
          </w:tcPr>
          <w:p w14:paraId="7AC61F36" w14:textId="77777777" w:rsidR="008C2BEA" w:rsidRPr="0055195A" w:rsidRDefault="008C2BEA" w:rsidP="0055195A">
            <w:pPr>
              <w:pStyle w:val="TAC"/>
              <w:keepNext w:val="0"/>
              <w:keepLines w:val="0"/>
            </w:pPr>
          </w:p>
        </w:tc>
        <w:tc>
          <w:tcPr>
            <w:tcW w:w="687" w:type="pct"/>
          </w:tcPr>
          <w:p w14:paraId="1DA84445" w14:textId="77777777" w:rsidR="008C2BEA" w:rsidRPr="0055195A" w:rsidRDefault="008C2BEA" w:rsidP="0055195A">
            <w:pPr>
              <w:pStyle w:val="TAC"/>
              <w:keepNext w:val="0"/>
              <w:keepLines w:val="0"/>
              <w:rPr>
                <w:rFonts w:cs="v4.2.0"/>
                <w:lang w:eastAsia="zh-CN"/>
              </w:rPr>
            </w:pPr>
            <w:r w:rsidRPr="0055195A">
              <w:rPr>
                <w:rFonts w:cs="v4.2.0"/>
                <w:lang w:eastAsia="zh-CN"/>
              </w:rPr>
              <w:t>1,2,3</w:t>
            </w:r>
          </w:p>
        </w:tc>
        <w:tc>
          <w:tcPr>
            <w:tcW w:w="2498" w:type="pct"/>
            <w:gridSpan w:val="6"/>
          </w:tcPr>
          <w:p w14:paraId="5B4FC309" w14:textId="77777777" w:rsidR="008C2BEA" w:rsidRPr="0055195A" w:rsidRDefault="008C2BEA" w:rsidP="0055195A">
            <w:pPr>
              <w:pStyle w:val="TAC"/>
              <w:keepNext w:val="0"/>
              <w:keepLines w:val="0"/>
            </w:pPr>
            <w:r w:rsidRPr="0055195A">
              <w:rPr>
                <w:rFonts w:cs="v4.2.0"/>
              </w:rPr>
              <w:t>AWGN</w:t>
            </w:r>
          </w:p>
        </w:tc>
      </w:tr>
      <w:tr w:rsidR="008C2BEA" w:rsidRPr="0055195A" w14:paraId="7C819D3C" w14:textId="77777777" w:rsidTr="0055195A">
        <w:trPr>
          <w:cantSplit/>
          <w:jc w:val="center"/>
        </w:trPr>
        <w:tc>
          <w:tcPr>
            <w:tcW w:w="5000" w:type="pct"/>
            <w:gridSpan w:val="9"/>
          </w:tcPr>
          <w:p w14:paraId="20539874" w14:textId="7230AF21" w:rsidR="008C2BEA" w:rsidRPr="0055195A" w:rsidRDefault="0055195A" w:rsidP="0055195A">
            <w:pPr>
              <w:pStyle w:val="TAN"/>
              <w:keepNext w:val="0"/>
              <w:keepLines w:val="0"/>
            </w:pPr>
            <w:r>
              <w:t xml:space="preserve">NOTE </w:t>
            </w:r>
            <w:r w:rsidRPr="0055195A">
              <w:t>1</w:t>
            </w:r>
            <w:r>
              <w:t>:</w:t>
            </w:r>
            <w:r w:rsidR="008C2BEA" w:rsidRPr="0055195A">
              <w:tab/>
              <w:t>OCNG</w:t>
            </w:r>
            <w:r>
              <w:t xml:space="preserve"> </w:t>
            </w:r>
            <w:r w:rsidR="008C2BEA" w:rsidRPr="0055195A">
              <w:t>shall</w:t>
            </w:r>
            <w:r>
              <w:t xml:space="preserve"> </w:t>
            </w:r>
            <w:r w:rsidR="008C2BEA" w:rsidRPr="0055195A">
              <w:t>be</w:t>
            </w:r>
            <w:r>
              <w:t xml:space="preserve"> </w:t>
            </w:r>
            <w:r w:rsidR="008C2BEA" w:rsidRPr="0055195A">
              <w:t>used</w:t>
            </w:r>
            <w:r>
              <w:t xml:space="preserve"> </w:t>
            </w:r>
            <w:r w:rsidR="008C2BEA" w:rsidRPr="0055195A">
              <w:t>such</w:t>
            </w:r>
            <w:r>
              <w:t xml:space="preserve"> </w:t>
            </w:r>
            <w:r w:rsidR="008C2BEA" w:rsidRPr="0055195A">
              <w:t>that</w:t>
            </w:r>
            <w:r>
              <w:t xml:space="preserve"> </w:t>
            </w:r>
            <w:r w:rsidR="008C2BEA" w:rsidRPr="0055195A">
              <w:t>both</w:t>
            </w:r>
            <w:r>
              <w:t xml:space="preserve"> </w:t>
            </w:r>
            <w:r w:rsidR="008C2BEA" w:rsidRPr="0055195A">
              <w:t>cells</w:t>
            </w:r>
            <w:r>
              <w:t xml:space="preserve"> </w:t>
            </w:r>
            <w:r w:rsidR="008C2BEA" w:rsidRPr="0055195A">
              <w:t>are</w:t>
            </w:r>
            <w:r>
              <w:t xml:space="preserve"> </w:t>
            </w:r>
            <w:r w:rsidR="008C2BEA" w:rsidRPr="0055195A">
              <w:t>fully</w:t>
            </w:r>
            <w:r>
              <w:t xml:space="preserve"> </w:t>
            </w:r>
            <w:r w:rsidR="008C2BEA" w:rsidRPr="0055195A">
              <w:t>allocated</w:t>
            </w:r>
            <w:r>
              <w:t xml:space="preserve"> </w:t>
            </w:r>
            <w:r w:rsidR="008C2BEA" w:rsidRPr="0055195A">
              <w:t>and</w:t>
            </w:r>
            <w:r>
              <w:t xml:space="preserve"> </w:t>
            </w:r>
            <w:r w:rsidR="008C2BEA" w:rsidRPr="0055195A">
              <w:t>a</w:t>
            </w:r>
            <w:r>
              <w:t xml:space="preserve"> </w:t>
            </w:r>
            <w:r w:rsidR="008C2BEA" w:rsidRPr="0055195A">
              <w:t>constant</w:t>
            </w:r>
            <w:r>
              <w:t xml:space="preserve"> </w:t>
            </w:r>
            <w:r w:rsidR="008C2BEA" w:rsidRPr="0055195A">
              <w:t>total</w:t>
            </w:r>
            <w:r>
              <w:t xml:space="preserve"> </w:t>
            </w:r>
            <w:r w:rsidR="008C2BEA" w:rsidRPr="0055195A">
              <w:t>transmitted</w:t>
            </w:r>
            <w:r>
              <w:t xml:space="preserve"> </w:t>
            </w:r>
            <w:r w:rsidR="008C2BEA" w:rsidRPr="0055195A">
              <w:t>power</w:t>
            </w:r>
            <w:r>
              <w:t xml:space="preserve"> </w:t>
            </w:r>
            <w:r w:rsidR="008C2BEA" w:rsidRPr="0055195A">
              <w:t>spectral</w:t>
            </w:r>
            <w:r>
              <w:t xml:space="preserve"> </w:t>
            </w:r>
            <w:r w:rsidR="008C2BEA" w:rsidRPr="0055195A">
              <w:rPr>
                <w:rFonts w:cs="v4.2.0"/>
              </w:rPr>
              <w:t>density</w:t>
            </w:r>
            <w:r>
              <w:t xml:space="preserve"> </w:t>
            </w:r>
            <w:r w:rsidR="008C2BEA" w:rsidRPr="0055195A">
              <w:t>is</w:t>
            </w:r>
            <w:r>
              <w:t xml:space="preserve"> </w:t>
            </w:r>
            <w:r w:rsidR="008C2BEA" w:rsidRPr="0055195A">
              <w:t>achieved</w:t>
            </w:r>
            <w:r>
              <w:t xml:space="preserve"> </w:t>
            </w:r>
            <w:r w:rsidR="008C2BEA" w:rsidRPr="0055195A">
              <w:t>for</w:t>
            </w:r>
            <w:r>
              <w:t xml:space="preserve"> </w:t>
            </w:r>
            <w:r w:rsidR="008C2BEA" w:rsidRPr="0055195A">
              <w:t>all</w:t>
            </w:r>
            <w:r>
              <w:t xml:space="preserve"> </w:t>
            </w:r>
            <w:r w:rsidR="008C2BEA" w:rsidRPr="0055195A">
              <w:t>OFDM</w:t>
            </w:r>
            <w:r>
              <w:t xml:space="preserve"> </w:t>
            </w:r>
            <w:r w:rsidR="008C2BEA" w:rsidRPr="0055195A">
              <w:t>symbols.</w:t>
            </w:r>
          </w:p>
          <w:p w14:paraId="420C587B" w14:textId="01D4271A" w:rsidR="008C2BEA" w:rsidRPr="0055195A" w:rsidRDefault="0055195A" w:rsidP="0055195A">
            <w:pPr>
              <w:pStyle w:val="TAN"/>
              <w:keepNext w:val="0"/>
              <w:keepLines w:val="0"/>
            </w:pPr>
            <w:r>
              <w:t xml:space="preserve">NOTE </w:t>
            </w:r>
            <w:r w:rsidRPr="0055195A">
              <w:t>2</w:t>
            </w:r>
            <w:r>
              <w:t>:</w:t>
            </w:r>
            <w:r w:rsidR="008C2BEA" w:rsidRPr="0055195A">
              <w:tab/>
              <w:t>Interference</w:t>
            </w:r>
            <w:r>
              <w:t xml:space="preserve"> </w:t>
            </w:r>
            <w:r w:rsidR="008C2BEA" w:rsidRPr="0055195A">
              <w:t>from</w:t>
            </w:r>
            <w:r>
              <w:t xml:space="preserve"> </w:t>
            </w:r>
            <w:r w:rsidR="008C2BEA" w:rsidRPr="0055195A">
              <w:t>other</w:t>
            </w:r>
            <w:r>
              <w:t xml:space="preserve"> </w:t>
            </w:r>
            <w:r w:rsidR="008C2BEA" w:rsidRPr="0055195A">
              <w:t>cells</w:t>
            </w:r>
            <w:r>
              <w:t xml:space="preserve"> </w:t>
            </w:r>
            <w:r w:rsidR="008C2BEA" w:rsidRPr="0055195A">
              <w:t>and</w:t>
            </w:r>
            <w:r>
              <w:t xml:space="preserve"> </w:t>
            </w:r>
            <w:r w:rsidR="008C2BEA" w:rsidRPr="0055195A">
              <w:t>noise</w:t>
            </w:r>
            <w:r>
              <w:t xml:space="preserve"> </w:t>
            </w:r>
            <w:r w:rsidR="008C2BEA" w:rsidRPr="0055195A">
              <w:t>sources</w:t>
            </w:r>
            <w:r>
              <w:t xml:space="preserve"> </w:t>
            </w:r>
            <w:r w:rsidR="008C2BEA" w:rsidRPr="0055195A">
              <w:t>not</w:t>
            </w:r>
            <w:r>
              <w:t xml:space="preserve"> </w:t>
            </w:r>
            <w:r w:rsidR="008C2BEA" w:rsidRPr="0055195A">
              <w:t>specified</w:t>
            </w:r>
            <w:r>
              <w:t xml:space="preserve"> </w:t>
            </w:r>
            <w:r w:rsidR="008C2BEA" w:rsidRPr="0055195A">
              <w:t>in</w:t>
            </w:r>
            <w:r>
              <w:t xml:space="preserve"> </w:t>
            </w:r>
            <w:r w:rsidR="008C2BEA" w:rsidRPr="0055195A">
              <w:t>the</w:t>
            </w:r>
            <w:r>
              <w:t xml:space="preserve"> </w:t>
            </w:r>
            <w:r w:rsidR="008C2BEA" w:rsidRPr="0055195A">
              <w:t>test</w:t>
            </w:r>
            <w:r>
              <w:t xml:space="preserve"> </w:t>
            </w:r>
            <w:r w:rsidR="008C2BEA" w:rsidRPr="0055195A">
              <w:t>is</w:t>
            </w:r>
            <w:r>
              <w:t xml:space="preserve"> </w:t>
            </w:r>
            <w:r w:rsidR="008C2BEA" w:rsidRPr="0055195A">
              <w:t>assumed</w:t>
            </w:r>
            <w:r>
              <w:t xml:space="preserve"> </w:t>
            </w:r>
            <w:r w:rsidR="008C2BEA" w:rsidRPr="0055195A">
              <w:t>to</w:t>
            </w:r>
            <w:r>
              <w:t xml:space="preserve"> </w:t>
            </w:r>
            <w:r w:rsidR="008C2BEA" w:rsidRPr="0055195A">
              <w:t>be</w:t>
            </w:r>
            <w:r>
              <w:t xml:space="preserve"> </w:t>
            </w:r>
            <w:r w:rsidR="008C2BEA" w:rsidRPr="0055195A">
              <w:t>constant</w:t>
            </w:r>
            <w:r>
              <w:t xml:space="preserve"> </w:t>
            </w:r>
            <w:r w:rsidR="008C2BEA" w:rsidRPr="0055195A">
              <w:t>over</w:t>
            </w:r>
            <w:r>
              <w:t xml:space="preserve"> </w:t>
            </w:r>
            <w:r w:rsidR="008C2BEA" w:rsidRPr="0055195A">
              <w:t>subcarriers</w:t>
            </w:r>
            <w:r>
              <w:t xml:space="preserve"> </w:t>
            </w:r>
            <w:r w:rsidR="008C2BEA" w:rsidRPr="0055195A">
              <w:t>and</w:t>
            </w:r>
            <w:r>
              <w:t xml:space="preserve"> </w:t>
            </w:r>
            <w:r w:rsidR="008C2BEA" w:rsidRPr="0055195A">
              <w:t>time</w:t>
            </w:r>
            <w:r>
              <w:t xml:space="preserve"> </w:t>
            </w:r>
            <w:r w:rsidR="008C2BEA" w:rsidRPr="0055195A">
              <w:t>and</w:t>
            </w:r>
            <w:r>
              <w:t xml:space="preserve"> </w:t>
            </w:r>
            <w:r w:rsidR="008C2BEA" w:rsidRPr="0055195A">
              <w:t>shall</w:t>
            </w:r>
            <w:r>
              <w:t xml:space="preserve"> </w:t>
            </w:r>
            <w:r w:rsidR="008C2BEA" w:rsidRPr="0055195A">
              <w:t>be</w:t>
            </w:r>
            <w:r>
              <w:t xml:space="preserve"> </w:t>
            </w:r>
            <w:r w:rsidR="008C2BEA" w:rsidRPr="0055195A">
              <w:t>modelled</w:t>
            </w:r>
            <w:r>
              <w:t xml:space="preserve"> </w:t>
            </w:r>
            <w:r w:rsidR="008C2BEA" w:rsidRPr="0055195A">
              <w:t>as</w:t>
            </w:r>
            <w:r>
              <w:t xml:space="preserve"> </w:t>
            </w:r>
            <w:r w:rsidR="008C2BEA" w:rsidRPr="0055195A">
              <w:t>AWGN</w:t>
            </w:r>
            <w:r>
              <w:t xml:space="preserve"> </w:t>
            </w:r>
            <w:r w:rsidR="008C2BEA" w:rsidRPr="0055195A">
              <w:t>of</w:t>
            </w:r>
            <w:r>
              <w:t xml:space="preserve"> </w:t>
            </w:r>
            <w:r w:rsidR="008C2BEA" w:rsidRPr="0055195A">
              <w:t>appropriate</w:t>
            </w:r>
            <w:r>
              <w:t xml:space="preserve"> </w:t>
            </w:r>
            <w:r w:rsidR="008C2BEA" w:rsidRPr="0055195A">
              <w:t>power</w:t>
            </w:r>
            <w:r>
              <w:t xml:space="preserve"> </w:t>
            </w:r>
            <w:r w:rsidR="008C2BEA" w:rsidRPr="0055195A">
              <w:t>for</w:t>
            </w:r>
            <w:r>
              <w:t xml:space="preserve"> </w:t>
            </w:r>
            <w:r w:rsidR="008C2BEA" w:rsidRPr="0055195A">
              <w:object w:dxaOrig="400" w:dyaOrig="360" w14:anchorId="6298FA7A">
                <v:shape id="_x0000_i1191" type="#_x0000_t75" style="width:20.95pt;height:20.95pt" o:ole="" fillcolor="window">
                  <v:imagedata r:id="rId11" o:title=""/>
                </v:shape>
                <o:OLEObject Type="Embed" ProgID="Equation.3" ShapeID="_x0000_i1191" DrawAspect="Content" ObjectID="_1827920289" r:id="rId183"/>
              </w:object>
            </w:r>
            <w:r>
              <w:t xml:space="preserve"> </w:t>
            </w:r>
            <w:r w:rsidR="008C2BEA" w:rsidRPr="0055195A">
              <w:t>to</w:t>
            </w:r>
            <w:r>
              <w:t xml:space="preserve"> </w:t>
            </w:r>
            <w:r w:rsidR="008C2BEA" w:rsidRPr="0055195A">
              <w:t>be</w:t>
            </w:r>
            <w:r>
              <w:t xml:space="preserve"> </w:t>
            </w:r>
            <w:r w:rsidR="008C2BEA" w:rsidRPr="0055195A">
              <w:t>fulfilled.</w:t>
            </w:r>
          </w:p>
          <w:p w14:paraId="6EAB4551" w14:textId="0C240192" w:rsidR="008C2BEA" w:rsidRPr="0055195A" w:rsidRDefault="0055195A" w:rsidP="0055195A">
            <w:pPr>
              <w:pStyle w:val="TAN"/>
              <w:keepNext w:val="0"/>
              <w:keepLines w:val="0"/>
              <w:rPr>
                <w:rFonts w:cs="Arial"/>
              </w:rPr>
            </w:pPr>
            <w:r>
              <w:t xml:space="preserve">NOTE </w:t>
            </w:r>
            <w:r w:rsidRPr="0055195A">
              <w:t>3</w:t>
            </w:r>
            <w:r>
              <w:t>:</w:t>
            </w:r>
            <w:r w:rsidR="008C2BEA" w:rsidRPr="0055195A">
              <w:tab/>
              <w:t>SS-RSRP</w:t>
            </w:r>
            <w:r>
              <w:t xml:space="preserve"> </w:t>
            </w:r>
            <w:r w:rsidR="008C2BEA" w:rsidRPr="0055195A">
              <w:t>levels</w:t>
            </w:r>
            <w:r>
              <w:t xml:space="preserve"> </w:t>
            </w:r>
            <w:r w:rsidR="008C2BEA" w:rsidRPr="0055195A">
              <w:t>have</w:t>
            </w:r>
            <w:r>
              <w:t xml:space="preserve"> </w:t>
            </w:r>
            <w:r w:rsidR="008C2BEA" w:rsidRPr="0055195A">
              <w:t>been</w:t>
            </w:r>
            <w:r>
              <w:t xml:space="preserve"> </w:t>
            </w:r>
            <w:r w:rsidR="008C2BEA" w:rsidRPr="0055195A">
              <w:t>derived</w:t>
            </w:r>
            <w:r>
              <w:t xml:space="preserve"> </w:t>
            </w:r>
            <w:r w:rsidR="008C2BEA" w:rsidRPr="0055195A">
              <w:t>from</w:t>
            </w:r>
            <w:r>
              <w:t xml:space="preserve"> </w:t>
            </w:r>
            <w:r w:rsidR="008C2BEA" w:rsidRPr="0055195A">
              <w:t>other</w:t>
            </w:r>
            <w:r>
              <w:t xml:space="preserve"> </w:t>
            </w:r>
            <w:r w:rsidR="008C2BEA" w:rsidRPr="0055195A">
              <w:t>parameters</w:t>
            </w:r>
            <w:r>
              <w:t xml:space="preserve"> </w:t>
            </w:r>
            <w:r w:rsidR="008C2BEA" w:rsidRPr="0055195A">
              <w:t>for</w:t>
            </w:r>
            <w:r>
              <w:t xml:space="preserve"> </w:t>
            </w:r>
            <w:r w:rsidR="008C2BEA" w:rsidRPr="0055195A">
              <w:t>information</w:t>
            </w:r>
            <w:r>
              <w:t xml:space="preserve"> </w:t>
            </w:r>
            <w:r w:rsidR="008C2BEA" w:rsidRPr="0055195A">
              <w:t>purposes.</w:t>
            </w:r>
            <w:r>
              <w:t xml:space="preserve"> </w:t>
            </w:r>
            <w:r w:rsidR="008C2BEA" w:rsidRPr="0055195A">
              <w:t>They</w:t>
            </w:r>
            <w:r>
              <w:t xml:space="preserve"> </w:t>
            </w:r>
            <w:r w:rsidR="008C2BEA" w:rsidRPr="0055195A">
              <w:t>are</w:t>
            </w:r>
            <w:r>
              <w:t xml:space="preserve"> </w:t>
            </w:r>
            <w:r w:rsidR="008C2BEA" w:rsidRPr="0055195A">
              <w:t>not</w:t>
            </w:r>
            <w:r>
              <w:t xml:space="preserve"> </w:t>
            </w:r>
            <w:r w:rsidR="008C2BEA" w:rsidRPr="0055195A">
              <w:t>settable</w:t>
            </w:r>
            <w:r>
              <w:t xml:space="preserve"> </w:t>
            </w:r>
            <w:r w:rsidR="008C2BEA" w:rsidRPr="0055195A">
              <w:t>parameters</w:t>
            </w:r>
            <w:r>
              <w:t xml:space="preserve"> </w:t>
            </w:r>
            <w:r w:rsidR="008C2BEA" w:rsidRPr="0055195A">
              <w:t>themselves.</w:t>
            </w:r>
            <w:r>
              <w:rPr>
                <w:rFonts w:cs="Arial"/>
              </w:rPr>
              <w:t xml:space="preserve"> </w:t>
            </w:r>
          </w:p>
          <w:p w14:paraId="3B8F1E13" w14:textId="3CE02C5F" w:rsidR="008C2BEA" w:rsidRPr="0055195A" w:rsidRDefault="0055195A" w:rsidP="0055195A">
            <w:pPr>
              <w:pStyle w:val="TAN"/>
              <w:keepNext w:val="0"/>
              <w:keepLines w:val="0"/>
              <w:rPr>
                <w:rFonts w:cs="v4.2.0"/>
              </w:rPr>
            </w:pPr>
            <w:r>
              <w:rPr>
                <w:rFonts w:cs="Arial"/>
              </w:rPr>
              <w:t xml:space="preserve">NOTE </w:t>
            </w:r>
            <w:r w:rsidRPr="0055195A">
              <w:rPr>
                <w:rFonts w:cs="Arial"/>
              </w:rPr>
              <w:t>4</w:t>
            </w:r>
            <w:r>
              <w:rPr>
                <w:rFonts w:cs="Arial"/>
              </w:rPr>
              <w:t>:</w:t>
            </w:r>
            <w:r w:rsidR="008C2BEA" w:rsidRPr="0055195A">
              <w:rPr>
                <w:rFonts w:cs="Arial"/>
              </w:rPr>
              <w:tab/>
              <w:t>Information</w:t>
            </w:r>
            <w:r>
              <w:rPr>
                <w:rFonts w:cs="Arial"/>
              </w:rPr>
              <w:t xml:space="preserve"> </w:t>
            </w:r>
            <w:r w:rsidR="008C2BEA" w:rsidRPr="0055195A">
              <w:rPr>
                <w:rFonts w:cs="Arial"/>
              </w:rPr>
              <w:t>about</w:t>
            </w:r>
            <w:r>
              <w:rPr>
                <w:rFonts w:cs="Arial"/>
              </w:rPr>
              <w:t xml:space="preserve"> </w:t>
            </w:r>
            <w:r w:rsidR="008C2BEA" w:rsidRPr="0055195A">
              <w:rPr>
                <w:rFonts w:cs="Arial"/>
              </w:rPr>
              <w:t>types</w:t>
            </w:r>
            <w:r>
              <w:rPr>
                <w:rFonts w:cs="Arial"/>
              </w:rPr>
              <w:t xml:space="preserve"> </w:t>
            </w:r>
            <w:r w:rsidR="008C2BEA" w:rsidRPr="0055195A">
              <w:rPr>
                <w:rFonts w:cs="Arial"/>
              </w:rPr>
              <w:t>of</w:t>
            </w:r>
            <w:r>
              <w:rPr>
                <w:rFonts w:cs="Arial"/>
              </w:rPr>
              <w:t xml:space="preserve"> </w:t>
            </w:r>
            <w:r w:rsidR="008C2BEA" w:rsidRPr="0055195A">
              <w:rPr>
                <w:rFonts w:cs="Arial"/>
              </w:rPr>
              <w:t>UE</w:t>
            </w:r>
            <w:r>
              <w:rPr>
                <w:rFonts w:cs="Arial"/>
              </w:rPr>
              <w:t xml:space="preserve"> </w:t>
            </w:r>
            <w:r w:rsidR="008C2BEA" w:rsidRPr="0055195A">
              <w:rPr>
                <w:rFonts w:cs="Arial"/>
              </w:rPr>
              <w:t>beam</w:t>
            </w:r>
            <w:r>
              <w:rPr>
                <w:rFonts w:cs="Arial"/>
              </w:rPr>
              <w:t xml:space="preserve"> </w:t>
            </w:r>
            <w:r w:rsidR="008C2BEA" w:rsidRPr="0055195A">
              <w:rPr>
                <w:rFonts w:cs="Arial"/>
              </w:rPr>
              <w:t>is</w:t>
            </w:r>
            <w:r>
              <w:rPr>
                <w:rFonts w:cs="Arial"/>
              </w:rPr>
              <w:t xml:space="preserve"> </w:t>
            </w:r>
            <w:r w:rsidR="0076772D">
              <w:rPr>
                <w:rFonts w:cs="Arial"/>
              </w:rPr>
              <w:t>given in clause B.2.1.3</w:t>
            </w:r>
            <w:r w:rsidR="008C2BEA" w:rsidRPr="0055195A">
              <w:rPr>
                <w:rFonts w:cs="Arial"/>
              </w:rPr>
              <w:t>,</w:t>
            </w:r>
            <w:r>
              <w:rPr>
                <w:rFonts w:cs="Arial"/>
              </w:rPr>
              <w:t xml:space="preserve"> </w:t>
            </w:r>
            <w:r w:rsidR="008C2BEA" w:rsidRPr="0055195A">
              <w:rPr>
                <w:rFonts w:cs="Arial"/>
              </w:rPr>
              <w:t>and</w:t>
            </w:r>
            <w:r>
              <w:rPr>
                <w:rFonts w:cs="Arial"/>
              </w:rPr>
              <w:t xml:space="preserve"> </w:t>
            </w:r>
            <w:r w:rsidR="008C2BEA" w:rsidRPr="0055195A">
              <w:rPr>
                <w:rFonts w:cs="Arial"/>
              </w:rPr>
              <w:t>does</w:t>
            </w:r>
            <w:r>
              <w:rPr>
                <w:rFonts w:cs="Arial"/>
              </w:rPr>
              <w:t xml:space="preserve"> </w:t>
            </w:r>
            <w:r w:rsidR="008C2BEA" w:rsidRPr="0055195A">
              <w:rPr>
                <w:rFonts w:cs="Arial"/>
              </w:rPr>
              <w:t>not</w:t>
            </w:r>
            <w:r>
              <w:rPr>
                <w:rFonts w:cs="Arial"/>
              </w:rPr>
              <w:t xml:space="preserve"> </w:t>
            </w:r>
            <w:r w:rsidR="008C2BEA" w:rsidRPr="0055195A">
              <w:rPr>
                <w:rFonts w:cs="Arial"/>
              </w:rPr>
              <w:t>limit</w:t>
            </w:r>
            <w:r>
              <w:rPr>
                <w:rFonts w:cs="Arial"/>
              </w:rPr>
              <w:t xml:space="preserve"> </w:t>
            </w:r>
            <w:r w:rsidR="008C2BEA" w:rsidRPr="0055195A">
              <w:rPr>
                <w:rFonts w:cs="Arial"/>
              </w:rPr>
              <w:t>UE</w:t>
            </w:r>
            <w:r>
              <w:rPr>
                <w:rFonts w:cs="Arial"/>
              </w:rPr>
              <w:t xml:space="preserve"> </w:t>
            </w:r>
            <w:r w:rsidR="008C2BEA" w:rsidRPr="0055195A">
              <w:rPr>
                <w:rFonts w:cs="Arial"/>
              </w:rPr>
              <w:t>implementation</w:t>
            </w:r>
            <w:r>
              <w:rPr>
                <w:rFonts w:cs="Arial"/>
              </w:rPr>
              <w:t xml:space="preserve"> </w:t>
            </w:r>
            <w:r w:rsidR="008C2BEA" w:rsidRPr="0055195A">
              <w:rPr>
                <w:rFonts w:cs="Arial"/>
              </w:rPr>
              <w:t>or</w:t>
            </w:r>
            <w:r>
              <w:rPr>
                <w:rFonts w:cs="Arial"/>
              </w:rPr>
              <w:t xml:space="preserve"> </w:t>
            </w:r>
            <w:r w:rsidR="008C2BEA" w:rsidRPr="0055195A">
              <w:rPr>
                <w:rFonts w:cs="Arial"/>
              </w:rPr>
              <w:t>test</w:t>
            </w:r>
            <w:r>
              <w:rPr>
                <w:rFonts w:cs="Arial"/>
              </w:rPr>
              <w:t xml:space="preserve"> </w:t>
            </w:r>
            <w:r w:rsidR="008C2BEA" w:rsidRPr="0055195A">
              <w:rPr>
                <w:rFonts w:cs="Arial"/>
              </w:rPr>
              <w:t>system</w:t>
            </w:r>
            <w:r>
              <w:rPr>
                <w:rFonts w:cs="Arial"/>
              </w:rPr>
              <w:t xml:space="preserve"> </w:t>
            </w:r>
            <w:r w:rsidR="008C2BEA" w:rsidRPr="0055195A">
              <w:rPr>
                <w:rFonts w:cs="Arial"/>
              </w:rPr>
              <w:t>implementation</w:t>
            </w:r>
          </w:p>
        </w:tc>
      </w:tr>
    </w:tbl>
    <w:p w14:paraId="1379FAF0" w14:textId="77777777" w:rsidR="008C2BEA" w:rsidRPr="0055195A" w:rsidRDefault="008C2BEA" w:rsidP="0055195A"/>
    <w:p w14:paraId="499C91A5" w14:textId="77777777" w:rsidR="008C2BEA" w:rsidRPr="0055195A" w:rsidRDefault="008C2BEA" w:rsidP="0055195A">
      <w:pPr>
        <w:pStyle w:val="Heading6"/>
        <w:keepNext w:val="0"/>
        <w:keepLines w:val="0"/>
      </w:pPr>
      <w:r w:rsidRPr="0055195A">
        <w:t>A.7.3.2.1.6.2</w:t>
      </w:r>
      <w:r w:rsidRPr="0055195A">
        <w:tab/>
        <w:t>Test Requirements</w:t>
      </w:r>
    </w:p>
    <w:p w14:paraId="168C3339" w14:textId="77777777" w:rsidR="008C2BEA" w:rsidRPr="0055195A" w:rsidRDefault="008C2BEA" w:rsidP="0055195A">
      <w:pPr>
        <w:rPr>
          <w:rFonts w:cs="v4.2.0"/>
        </w:rPr>
      </w:pPr>
      <w:r w:rsidRPr="0055195A">
        <w:rPr>
          <w:rFonts w:cs="v4.2.0"/>
        </w:rPr>
        <w:t xml:space="preserve">The RRC re-establishment delay is defined as the time from the start of time period T3, to the moment when the UE starts to send PRACH preambles to cell 2 for sending the </w:t>
      </w:r>
      <w:r w:rsidRPr="0055195A">
        <w:rPr>
          <w:i/>
        </w:rPr>
        <w:t>RRCReestablishmentRequest</w:t>
      </w:r>
      <w:r w:rsidRPr="0055195A">
        <w:t xml:space="preserve"> </w:t>
      </w:r>
      <w:r w:rsidRPr="0055195A">
        <w:rPr>
          <w:rFonts w:cs="v4.2.0"/>
        </w:rPr>
        <w:t>message to cell 2.</w:t>
      </w:r>
    </w:p>
    <w:p w14:paraId="1B95C1BD" w14:textId="254896D5" w:rsidR="008C2BEA" w:rsidRPr="0055195A" w:rsidRDefault="008C2BEA" w:rsidP="0055195A">
      <w:pPr>
        <w:rPr>
          <w:rFonts w:cs="v4.2.0"/>
        </w:rPr>
      </w:pPr>
      <w:r w:rsidRPr="0055195A">
        <w:rPr>
          <w:rFonts w:cs="v4.2.0"/>
        </w:rPr>
        <w:t xml:space="preserve">The RRC re-establishment delay </w:t>
      </w:r>
      <w:r w:rsidRPr="0055195A">
        <w:t>to an unknown NR intra frequency cell</w:t>
      </w:r>
      <w:r w:rsidRPr="0055195A">
        <w:rPr>
          <w:rFonts w:cs="v4.2.0"/>
        </w:rPr>
        <w:t xml:space="preserve"> without serving cell timing shall be less than 5</w:t>
      </w:r>
      <w:r w:rsidR="0055195A">
        <w:rPr>
          <w:rFonts w:cs="v4.2.0"/>
        </w:rPr>
        <w:t> </w:t>
      </w:r>
      <w:r w:rsidRPr="0055195A">
        <w:rPr>
          <w:rFonts w:cs="v4.2.0"/>
        </w:rPr>
        <w:t>s.</w:t>
      </w:r>
    </w:p>
    <w:p w14:paraId="5B3633B2" w14:textId="76EDC2EF" w:rsidR="008C2BEA" w:rsidRPr="0055195A" w:rsidRDefault="008C2BEA" w:rsidP="0055195A">
      <w:pPr>
        <w:rPr>
          <w:rFonts w:cs="v4.2.0"/>
        </w:rPr>
      </w:pPr>
      <w:r w:rsidRPr="0055195A">
        <w:rPr>
          <w:rFonts w:cs="v4.2.0"/>
        </w:rPr>
        <w:t>The rate of correct RRC re-establishments observed during repeated tests shall be at least 9</w:t>
      </w:r>
      <w:r w:rsidR="004D7642" w:rsidRPr="0055195A">
        <w:rPr>
          <w:rFonts w:cs="v4.2.0"/>
        </w:rPr>
        <w:t>0</w:t>
      </w:r>
      <w:r w:rsidR="004D7642">
        <w:rPr>
          <w:rFonts w:cs="v4.2.0"/>
        </w:rPr>
        <w:t xml:space="preserve"> %</w:t>
      </w:r>
      <w:r w:rsidRPr="0055195A">
        <w:rPr>
          <w:rFonts w:cs="v4.2.0"/>
        </w:rPr>
        <w:t>.</w:t>
      </w:r>
    </w:p>
    <w:p w14:paraId="496A0ACE" w14:textId="77777777" w:rsidR="008C2BEA" w:rsidRPr="0055195A" w:rsidRDefault="008C2BEA" w:rsidP="0055195A">
      <w:pPr>
        <w:pStyle w:val="NO"/>
        <w:keepLines w:val="0"/>
      </w:pPr>
      <w:r w:rsidRPr="0055195A">
        <w:t>NOTE:</w:t>
      </w:r>
      <w:r w:rsidRPr="0055195A">
        <w:tab/>
        <w:t>The RRC re-establishment delay in the test is derived from the following expression:</w:t>
      </w:r>
    </w:p>
    <w:p w14:paraId="042D6432" w14:textId="77777777" w:rsidR="008C2BEA" w:rsidRPr="0055195A" w:rsidRDefault="008C2BEA" w:rsidP="0055195A">
      <w:pPr>
        <w:pStyle w:val="EQ"/>
        <w:keepLines w:val="0"/>
        <w:rPr>
          <w:noProof w:val="0"/>
        </w:rPr>
      </w:pPr>
      <w:r w:rsidRPr="0055195A">
        <w:rPr>
          <w:noProof w:val="0"/>
        </w:rPr>
        <w:tab/>
        <w:t>T</w:t>
      </w:r>
      <w:r w:rsidRPr="0055195A">
        <w:rPr>
          <w:noProof w:val="0"/>
          <w:vertAlign w:val="subscript"/>
        </w:rPr>
        <w:t>re-establish_delay</w:t>
      </w:r>
      <w:r w:rsidRPr="0055195A">
        <w:rPr>
          <w:noProof w:val="0"/>
        </w:rPr>
        <w:t>= T</w:t>
      </w:r>
      <w:r w:rsidRPr="0055195A">
        <w:rPr>
          <w:noProof w:val="0"/>
          <w:vertAlign w:val="subscript"/>
        </w:rPr>
        <w:t>UL_grant</w:t>
      </w:r>
      <w:r w:rsidRPr="0055195A">
        <w:rPr>
          <w:noProof w:val="0"/>
        </w:rPr>
        <w:t xml:space="preserve"> + T</w:t>
      </w:r>
      <w:r w:rsidRPr="0055195A">
        <w:rPr>
          <w:noProof w:val="0"/>
          <w:vertAlign w:val="subscript"/>
        </w:rPr>
        <w:t>UE_re-establish_delay</w:t>
      </w:r>
      <w:r w:rsidRPr="0055195A">
        <w:rPr>
          <w:noProof w:val="0"/>
        </w:rPr>
        <w:t>.</w:t>
      </w:r>
    </w:p>
    <w:p w14:paraId="5C698018" w14:textId="77777777" w:rsidR="008C2BEA" w:rsidRPr="0055195A" w:rsidRDefault="008C2BEA" w:rsidP="0055195A">
      <w:pPr>
        <w:ind w:left="1135" w:hanging="851"/>
      </w:pPr>
      <w:r w:rsidRPr="0055195A">
        <w:t>Where:</w:t>
      </w:r>
    </w:p>
    <w:p w14:paraId="5663FFD2" w14:textId="77777777" w:rsidR="008C2BEA" w:rsidRPr="0055195A" w:rsidRDefault="008C2BEA" w:rsidP="0055195A">
      <w:pPr>
        <w:pStyle w:val="B10"/>
      </w:pPr>
      <w:r w:rsidRPr="0055195A">
        <w:tab/>
        <w:t>T</w:t>
      </w:r>
      <w:r w:rsidRPr="0055195A">
        <w:rPr>
          <w:vertAlign w:val="subscript"/>
        </w:rPr>
        <w:t>UL_grant</w:t>
      </w:r>
      <w:r w:rsidRPr="0055195A">
        <w:t xml:space="preserve"> = It is the time required to acquire and process uplink grant from the target cell.</w:t>
      </w:r>
      <w:r w:rsidRPr="0055195A">
        <w:rPr>
          <w:rFonts w:cs="v4.2.0"/>
        </w:rPr>
        <w:t xml:space="preserve"> The PRACH reception at the system simulator is used as a trigger for the completion of the test; hence </w:t>
      </w:r>
      <w:r w:rsidRPr="0055195A">
        <w:t>T</w:t>
      </w:r>
      <w:r w:rsidRPr="0055195A">
        <w:rPr>
          <w:vertAlign w:val="subscript"/>
        </w:rPr>
        <w:t xml:space="preserve">UL_grant </w:t>
      </w:r>
      <w:r w:rsidRPr="0055195A">
        <w:t>is not used.</w:t>
      </w:r>
    </w:p>
    <w:p w14:paraId="5559F2BB" w14:textId="77777777" w:rsidR="008C2BEA" w:rsidRPr="0055195A" w:rsidRDefault="008C2BEA" w:rsidP="0055195A">
      <w:pPr>
        <w:pStyle w:val="B10"/>
        <w:rPr>
          <w:rFonts w:cs="v4.2.0"/>
          <w:vertAlign w:val="subscript"/>
        </w:rPr>
      </w:pPr>
      <w:r w:rsidRPr="0055195A">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6C1C8CC" w14:textId="77777777" w:rsidR="008C2BEA" w:rsidRPr="0055195A" w:rsidRDefault="008C2BEA" w:rsidP="0055195A">
      <w:pPr>
        <w:pStyle w:val="B10"/>
      </w:pPr>
      <w:r w:rsidRPr="0055195A">
        <w:rPr>
          <w:rFonts w:cs="v4.2.0"/>
        </w:rPr>
        <w:tab/>
        <w:t>N</w:t>
      </w:r>
      <w:r w:rsidRPr="0055195A">
        <w:rPr>
          <w:rFonts w:cs="v4.2.0"/>
          <w:vertAlign w:val="subscript"/>
        </w:rPr>
        <w:t>freq</w:t>
      </w:r>
      <w:r w:rsidRPr="0055195A">
        <w:t xml:space="preserve"> = 1</w:t>
      </w:r>
    </w:p>
    <w:p w14:paraId="03412449" w14:textId="77777777" w:rsidR="008C2BEA" w:rsidRPr="0055195A" w:rsidRDefault="008C2BEA" w:rsidP="0055195A">
      <w:pPr>
        <w:pStyle w:val="B10"/>
      </w:pPr>
      <w:r w:rsidRPr="0055195A">
        <w:rPr>
          <w:rFonts w:cs="v4.2.0"/>
          <w:iCs/>
        </w:rPr>
        <w:tab/>
        <w:t>T</w:t>
      </w:r>
      <w:r w:rsidRPr="0055195A">
        <w:rPr>
          <w:rFonts w:cs="v4.2.0"/>
          <w:iCs/>
          <w:vertAlign w:val="subscript"/>
        </w:rPr>
        <w:t>identify_intra_NR</w:t>
      </w:r>
      <w:r w:rsidRPr="0055195A">
        <w:t xml:space="preserve"> = 3520 ms</w:t>
      </w:r>
    </w:p>
    <w:p w14:paraId="7519C6D4" w14:textId="77777777" w:rsidR="008C2BEA" w:rsidRPr="0055195A" w:rsidRDefault="008C2BEA" w:rsidP="0055195A">
      <w:pPr>
        <w:pStyle w:val="B10"/>
      </w:pPr>
      <w:r w:rsidRPr="0055195A">
        <w:tab/>
        <w:t>T</w:t>
      </w:r>
      <w:r w:rsidRPr="0055195A">
        <w:rPr>
          <w:vertAlign w:val="subscript"/>
        </w:rPr>
        <w:t>SI</w:t>
      </w:r>
      <w:r w:rsidRPr="0055195A">
        <w:t xml:space="preserve"> </w:t>
      </w:r>
      <w:r w:rsidRPr="0055195A">
        <w:rPr>
          <w:iCs/>
        </w:rPr>
        <w:t xml:space="preserve">= 1280 ms; it is the </w:t>
      </w:r>
      <w:r w:rsidRPr="0055195A">
        <w:rPr>
          <w:rFonts w:cs="v4.2.0"/>
        </w:rPr>
        <w:t xml:space="preserve">time required for receiving all the relevant system information as </w:t>
      </w:r>
      <w:r w:rsidRPr="0055195A">
        <w:t xml:space="preserve">defined in TS 38.331 [2] </w:t>
      </w:r>
      <w:r w:rsidRPr="0055195A">
        <w:rPr>
          <w:rFonts w:cs="v4.2.0"/>
        </w:rPr>
        <w:t>for the target intra-frequency NR cell.</w:t>
      </w:r>
    </w:p>
    <w:p w14:paraId="78EDA9B4" w14:textId="77777777" w:rsidR="008C2BEA" w:rsidRPr="0055195A" w:rsidRDefault="008C2BEA" w:rsidP="0055195A">
      <w:pPr>
        <w:pStyle w:val="B10"/>
      </w:pPr>
      <w:r w:rsidRPr="0055195A">
        <w:rPr>
          <w:rFonts w:cs="v4.2.0"/>
        </w:rPr>
        <w:tab/>
        <w:t>T</w:t>
      </w:r>
      <w:r w:rsidRPr="0055195A">
        <w:rPr>
          <w:rFonts w:cs="v4.2.0"/>
          <w:vertAlign w:val="subscript"/>
        </w:rPr>
        <w:t>PRACH</w:t>
      </w:r>
      <w:r w:rsidRPr="0055195A">
        <w:rPr>
          <w:vertAlign w:val="subscript"/>
        </w:rPr>
        <w:t xml:space="preserve"> </w:t>
      </w:r>
      <w:r w:rsidRPr="0055195A">
        <w:t>= 15 ms; it is the additional delay caused by the random access procedure.</w:t>
      </w:r>
    </w:p>
    <w:p w14:paraId="50944484" w14:textId="77777777" w:rsidR="008C2BEA" w:rsidRPr="0055195A" w:rsidRDefault="008C2BEA" w:rsidP="0055195A">
      <w:pPr>
        <w:ind w:left="568" w:hanging="284"/>
        <w:rPr>
          <w:lang w:eastAsia="zh-CN"/>
        </w:rPr>
      </w:pPr>
      <w:r w:rsidRPr="0055195A">
        <w:t>This gives a total of 4865 ms, allow 5 s in the test case.</w:t>
      </w:r>
    </w:p>
    <w:p w14:paraId="713EE2BB" w14:textId="574840A0" w:rsidR="00564A91" w:rsidRPr="0055195A" w:rsidRDefault="00564A91" w:rsidP="0055195A">
      <w:pPr>
        <w:pStyle w:val="Heading4"/>
        <w:keepNext w:val="0"/>
        <w:keepLines w:val="0"/>
        <w:rPr>
          <w:snapToGrid w:val="0"/>
          <w:lang w:eastAsia="zh-CN"/>
        </w:rPr>
      </w:pPr>
      <w:r w:rsidRPr="0055195A">
        <w:rPr>
          <w:snapToGrid w:val="0"/>
        </w:rPr>
        <w:t>A.</w:t>
      </w:r>
      <w:r w:rsidR="002C7C40" w:rsidRPr="0055195A">
        <w:rPr>
          <w:snapToGrid w:val="0"/>
        </w:rPr>
        <w:t>7.3.2.2</w:t>
      </w:r>
      <w:r w:rsidRPr="0055195A">
        <w:rPr>
          <w:snapToGrid w:val="0"/>
        </w:rPr>
        <w:tab/>
        <w:t>Random Access</w:t>
      </w:r>
    </w:p>
    <w:p w14:paraId="148D12CD" w14:textId="55867D63" w:rsidR="00564A91" w:rsidRPr="0055195A" w:rsidRDefault="00564A91" w:rsidP="0055195A">
      <w:pPr>
        <w:pStyle w:val="Heading5"/>
        <w:keepNext w:val="0"/>
        <w:keepLines w:val="0"/>
        <w:rPr>
          <w:lang w:eastAsia="zh-CN"/>
        </w:rPr>
      </w:pPr>
      <w:bookmarkStart w:id="29" w:name="_Toc535476680"/>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.1</w:t>
      </w:r>
      <w:r w:rsidRPr="0055195A">
        <w:tab/>
      </w:r>
      <w:r w:rsidR="00F85C61" w:rsidRPr="0055195A">
        <w:t>4-step RA type c</w:t>
      </w:r>
      <w:r w:rsidR="00F85C61" w:rsidRPr="0055195A" w:rsidDel="00F85C61">
        <w:t xml:space="preserve"> </w:t>
      </w:r>
      <w:r w:rsidRPr="0055195A">
        <w:t xml:space="preserve">ontention based random access test in FR2 for </w:t>
      </w:r>
      <w:r w:rsidRPr="0055195A">
        <w:rPr>
          <w:lang w:eastAsia="zh-CN"/>
        </w:rPr>
        <w:t>NR Standalone</w:t>
      </w:r>
      <w:bookmarkEnd w:id="29"/>
    </w:p>
    <w:p w14:paraId="0317077C" w14:textId="1F6B117C"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.1</w:t>
      </w:r>
      <w:r w:rsidRPr="0055195A">
        <w:tab/>
        <w:t>Test Purpose and Environment</w:t>
      </w:r>
    </w:p>
    <w:p w14:paraId="2586DEB0"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4219DA16" w14:textId="48BFDA56"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.1</w:t>
      </w:r>
      <w:r w:rsidRPr="0055195A">
        <w:rPr>
          <w:lang w:eastAsia="zh-CN"/>
        </w:rPr>
        <w:t>.1</w:t>
      </w:r>
      <w:r w:rsidRPr="0055195A">
        <w:t>-</w:t>
      </w:r>
      <w:r w:rsidRPr="0055195A">
        <w:rPr>
          <w:lang w:eastAsia="zh-CN"/>
        </w:rPr>
        <w:t>3.</w:t>
      </w:r>
    </w:p>
    <w:p w14:paraId="74D047CB"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.3.2.2.1.1-1: S</w:t>
      </w:r>
      <w:r w:rsidRPr="0055195A">
        <w:rPr>
          <w:lang w:eastAsia="zh-CN"/>
        </w:rPr>
        <w:t>upported</w:t>
      </w:r>
      <w:r w:rsidRPr="0055195A">
        <w:t xml:space="preserve"> test configurations</w:t>
      </w:r>
      <w:r w:rsidRPr="0055195A">
        <w:rPr>
          <w:lang w:eastAsia="zh-CN"/>
        </w:rPr>
        <w:t xml:space="preserve"> for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01A14F73" w14:textId="77777777" w:rsidTr="0055195A">
        <w:trPr>
          <w:jc w:val="center"/>
        </w:trPr>
        <w:tc>
          <w:tcPr>
            <w:tcW w:w="2275" w:type="dxa"/>
            <w:shd w:val="clear" w:color="auto" w:fill="auto"/>
            <w:vAlign w:val="center"/>
          </w:tcPr>
          <w:p w14:paraId="755F33B9"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60503F82" w14:textId="77777777" w:rsidR="00564A91" w:rsidRPr="0055195A" w:rsidRDefault="00564A91" w:rsidP="0055195A">
            <w:pPr>
              <w:pStyle w:val="TAH"/>
              <w:keepNext w:val="0"/>
              <w:keepLines w:val="0"/>
            </w:pPr>
            <w:r w:rsidRPr="0055195A">
              <w:t>Description</w:t>
            </w:r>
          </w:p>
        </w:tc>
      </w:tr>
      <w:tr w:rsidR="007964E4" w:rsidRPr="0055195A" w14:paraId="592566B2" w14:textId="77777777" w:rsidTr="0055195A">
        <w:trPr>
          <w:jc w:val="center"/>
        </w:trPr>
        <w:tc>
          <w:tcPr>
            <w:tcW w:w="2275" w:type="dxa"/>
            <w:shd w:val="clear" w:color="auto" w:fill="auto"/>
            <w:vAlign w:val="center"/>
          </w:tcPr>
          <w:p w14:paraId="24718D80" w14:textId="77777777" w:rsidR="007964E4" w:rsidRPr="0055195A" w:rsidRDefault="007964E4" w:rsidP="0055195A">
            <w:pPr>
              <w:pStyle w:val="TAL"/>
              <w:keepNext w:val="0"/>
              <w:keepLines w:val="0"/>
            </w:pPr>
            <w:r w:rsidRPr="0055195A">
              <w:t>1</w:t>
            </w:r>
          </w:p>
        </w:tc>
        <w:tc>
          <w:tcPr>
            <w:tcW w:w="7075" w:type="dxa"/>
            <w:shd w:val="clear" w:color="auto" w:fill="auto"/>
            <w:vAlign w:val="center"/>
          </w:tcPr>
          <w:p w14:paraId="334E2D1C" w14:textId="63A7020D" w:rsidR="007964E4" w:rsidRPr="0055195A" w:rsidRDefault="007964E4"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3A820928" w14:textId="77777777" w:rsidR="00564A91" w:rsidRPr="0055195A" w:rsidRDefault="00564A91" w:rsidP="0055195A">
      <w:pPr>
        <w:rPr>
          <w:lang w:eastAsia="zh-CN"/>
        </w:rPr>
      </w:pPr>
    </w:p>
    <w:p w14:paraId="29A61DE5" w14:textId="77777777" w:rsidR="00564A91" w:rsidRPr="0055195A" w:rsidRDefault="00564A91" w:rsidP="0055195A">
      <w:pPr>
        <w:pStyle w:val="TH"/>
        <w:keepNext w:val="0"/>
        <w:keepLines w:val="0"/>
        <w:rPr>
          <w:snapToGrid w:val="0"/>
        </w:rPr>
      </w:pPr>
      <w:r w:rsidRPr="0055195A">
        <w:t xml:space="preserve">Table </w:t>
      </w:r>
      <w:r w:rsidRPr="0055195A">
        <w:rPr>
          <w:lang w:eastAsia="zh-CN"/>
        </w:rPr>
        <w:t>A.7</w:t>
      </w:r>
      <w:r w:rsidRPr="0055195A">
        <w:t>.3.2.2.1.1-</w:t>
      </w:r>
      <w:r w:rsidRPr="0055195A">
        <w:rPr>
          <w:lang w:eastAsia="zh-CN"/>
        </w:rPr>
        <w:t>2</w:t>
      </w:r>
      <w:r w:rsidRPr="0055195A">
        <w:t xml:space="preserve">: General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EB56C2" w:rsidRPr="0055195A" w14:paraId="7A179E2B" w14:textId="77777777" w:rsidTr="0055195A">
        <w:trPr>
          <w:tblHeader/>
          <w:jc w:val="center"/>
        </w:trPr>
        <w:tc>
          <w:tcPr>
            <w:tcW w:w="3652" w:type="dxa"/>
            <w:gridSpan w:val="2"/>
            <w:shd w:val="clear" w:color="auto" w:fill="auto"/>
          </w:tcPr>
          <w:p w14:paraId="64D5B647" w14:textId="77777777" w:rsidR="00564A91" w:rsidRPr="0055195A" w:rsidRDefault="00564A91" w:rsidP="0055195A">
            <w:pPr>
              <w:pStyle w:val="TAH"/>
              <w:keepNext w:val="0"/>
              <w:keepLines w:val="0"/>
            </w:pPr>
            <w:r w:rsidRPr="0055195A">
              <w:t>Parameter</w:t>
            </w:r>
          </w:p>
        </w:tc>
        <w:tc>
          <w:tcPr>
            <w:tcW w:w="1276" w:type="dxa"/>
            <w:shd w:val="clear" w:color="auto" w:fill="auto"/>
          </w:tcPr>
          <w:p w14:paraId="75BEA4B2" w14:textId="77777777" w:rsidR="00564A91" w:rsidRPr="0055195A" w:rsidRDefault="00564A91" w:rsidP="0055195A">
            <w:pPr>
              <w:pStyle w:val="TAH"/>
              <w:keepNext w:val="0"/>
              <w:keepLines w:val="0"/>
            </w:pPr>
            <w:r w:rsidRPr="0055195A">
              <w:t>Unit</w:t>
            </w:r>
          </w:p>
        </w:tc>
        <w:tc>
          <w:tcPr>
            <w:tcW w:w="2551" w:type="dxa"/>
            <w:shd w:val="clear" w:color="auto" w:fill="auto"/>
          </w:tcPr>
          <w:p w14:paraId="2DC137E0" w14:textId="77777777" w:rsidR="00564A91" w:rsidRPr="0055195A" w:rsidRDefault="00564A91" w:rsidP="0055195A">
            <w:pPr>
              <w:pStyle w:val="TAH"/>
              <w:keepNext w:val="0"/>
              <w:keepLines w:val="0"/>
              <w:rPr>
                <w:lang w:eastAsia="zh-CN"/>
              </w:rPr>
            </w:pPr>
            <w:r w:rsidRPr="0055195A">
              <w:rPr>
                <w:lang w:eastAsia="zh-CN"/>
              </w:rPr>
              <w:t>Test-1</w:t>
            </w:r>
          </w:p>
        </w:tc>
        <w:tc>
          <w:tcPr>
            <w:tcW w:w="2268" w:type="dxa"/>
            <w:shd w:val="clear" w:color="auto" w:fill="auto"/>
          </w:tcPr>
          <w:p w14:paraId="688965EA"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A3566B1" w14:textId="77777777" w:rsidTr="0055195A">
        <w:trPr>
          <w:jc w:val="center"/>
        </w:trPr>
        <w:tc>
          <w:tcPr>
            <w:tcW w:w="2093" w:type="dxa"/>
            <w:shd w:val="clear" w:color="auto" w:fill="auto"/>
          </w:tcPr>
          <w:p w14:paraId="771BC17E" w14:textId="2FD740BA"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7EDAF1EF" w14:textId="3CC79807"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0806512" w14:textId="77777777" w:rsidR="00BE70E9" w:rsidRPr="0055195A" w:rsidRDefault="00BE70E9" w:rsidP="0055195A">
            <w:pPr>
              <w:pStyle w:val="TAC"/>
              <w:keepNext w:val="0"/>
              <w:keepLines w:val="0"/>
              <w:rPr>
                <w:lang w:eastAsia="zh-CN"/>
              </w:rPr>
            </w:pPr>
          </w:p>
        </w:tc>
        <w:tc>
          <w:tcPr>
            <w:tcW w:w="2551" w:type="dxa"/>
            <w:shd w:val="clear" w:color="auto" w:fill="auto"/>
          </w:tcPr>
          <w:p w14:paraId="48B23822" w14:textId="78FB8123"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78204CF6" w14:textId="1B578811"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1119ED" w:rsidRPr="0055195A" w14:paraId="7E268CEC" w14:textId="77777777" w:rsidTr="0055195A">
        <w:trPr>
          <w:jc w:val="center"/>
        </w:trPr>
        <w:tc>
          <w:tcPr>
            <w:tcW w:w="2093" w:type="dxa"/>
            <w:shd w:val="clear" w:color="auto" w:fill="auto"/>
          </w:tcPr>
          <w:p w14:paraId="305AC392" w14:textId="7447FEC3" w:rsidR="001119ED" w:rsidRPr="0055195A" w:rsidRDefault="001119ED"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1559" w:type="dxa"/>
            <w:shd w:val="clear" w:color="auto" w:fill="auto"/>
          </w:tcPr>
          <w:p w14:paraId="250D9301" w14:textId="327A6E0B" w:rsidR="001119ED" w:rsidRPr="0055195A" w:rsidRDefault="001119ED"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1276" w:type="dxa"/>
            <w:shd w:val="clear" w:color="auto" w:fill="auto"/>
          </w:tcPr>
          <w:p w14:paraId="14CD5479" w14:textId="77777777" w:rsidR="001119ED" w:rsidRPr="0055195A" w:rsidRDefault="001119ED" w:rsidP="0055195A">
            <w:pPr>
              <w:spacing w:after="0"/>
              <w:jc w:val="center"/>
              <w:rPr>
                <w:rFonts w:ascii="Arial" w:hAnsi="Arial" w:cs="Arial"/>
                <w:sz w:val="18"/>
                <w:lang w:eastAsia="zh-CN"/>
              </w:rPr>
            </w:pPr>
          </w:p>
        </w:tc>
        <w:tc>
          <w:tcPr>
            <w:tcW w:w="2551" w:type="dxa"/>
            <w:shd w:val="clear" w:color="auto" w:fill="auto"/>
          </w:tcPr>
          <w:p w14:paraId="242E67E5" w14:textId="2E5C3C02" w:rsidR="001119ED" w:rsidRPr="0055195A" w:rsidRDefault="001119ED"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2268" w:type="dxa"/>
            <w:shd w:val="clear" w:color="auto" w:fill="auto"/>
          </w:tcPr>
          <w:p w14:paraId="2354900A" w14:textId="77777777" w:rsidR="001119ED" w:rsidRPr="0055195A" w:rsidRDefault="001119ED" w:rsidP="0055195A">
            <w:pPr>
              <w:spacing w:after="0"/>
              <w:jc w:val="center"/>
              <w:rPr>
                <w:rFonts w:ascii="Arial" w:hAnsi="Arial" w:cs="Arial"/>
                <w:sz w:val="18"/>
                <w:lang w:eastAsia="zh-CN"/>
              </w:rPr>
            </w:pPr>
          </w:p>
        </w:tc>
      </w:tr>
      <w:tr w:rsidR="00BE70E9" w:rsidRPr="0055195A" w14:paraId="716AB006" w14:textId="77777777" w:rsidTr="0055195A">
        <w:trPr>
          <w:jc w:val="center"/>
        </w:trPr>
        <w:tc>
          <w:tcPr>
            <w:tcW w:w="2093" w:type="dxa"/>
            <w:shd w:val="clear" w:color="auto" w:fill="auto"/>
          </w:tcPr>
          <w:p w14:paraId="0A3E6883" w14:textId="5A3BD912"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173C12A7" w14:textId="2CC742E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76A458D2" w14:textId="77777777" w:rsidR="00BE70E9" w:rsidRPr="0055195A" w:rsidRDefault="00BE70E9" w:rsidP="0055195A">
            <w:pPr>
              <w:pStyle w:val="TAC"/>
              <w:keepNext w:val="0"/>
              <w:keepLines w:val="0"/>
            </w:pPr>
          </w:p>
        </w:tc>
        <w:tc>
          <w:tcPr>
            <w:tcW w:w="2551" w:type="dxa"/>
            <w:shd w:val="clear" w:color="auto" w:fill="auto"/>
          </w:tcPr>
          <w:p w14:paraId="19F06D6C" w14:textId="77777777" w:rsidR="00BE70E9" w:rsidRPr="0055195A" w:rsidRDefault="00BE70E9" w:rsidP="0055195A">
            <w:pPr>
              <w:pStyle w:val="TAC"/>
              <w:keepNext w:val="0"/>
              <w:keepLines w:val="0"/>
              <w:rPr>
                <w:bCs/>
                <w:lang w:eastAsia="zh-CN"/>
              </w:rPr>
            </w:pPr>
            <w:r w:rsidRPr="0055195A">
              <w:rPr>
                <w:bCs/>
                <w:lang w:eastAsia="zh-CN"/>
              </w:rPr>
              <w:t>TDD</w:t>
            </w:r>
          </w:p>
        </w:tc>
        <w:tc>
          <w:tcPr>
            <w:tcW w:w="2268" w:type="dxa"/>
            <w:shd w:val="clear" w:color="auto" w:fill="auto"/>
          </w:tcPr>
          <w:p w14:paraId="37A288E6" w14:textId="77777777" w:rsidR="00BE70E9" w:rsidRPr="0055195A" w:rsidRDefault="00BE70E9" w:rsidP="0055195A">
            <w:pPr>
              <w:pStyle w:val="TAC"/>
              <w:keepNext w:val="0"/>
              <w:keepLines w:val="0"/>
            </w:pPr>
          </w:p>
        </w:tc>
      </w:tr>
      <w:tr w:rsidR="00BE70E9" w:rsidRPr="0055195A" w14:paraId="30D9372C" w14:textId="77777777" w:rsidTr="0055195A">
        <w:trPr>
          <w:jc w:val="center"/>
        </w:trPr>
        <w:tc>
          <w:tcPr>
            <w:tcW w:w="2093" w:type="dxa"/>
            <w:shd w:val="clear" w:color="auto" w:fill="auto"/>
          </w:tcPr>
          <w:p w14:paraId="24EFD988" w14:textId="09EE4943"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2078F9EB" w14:textId="03FD00A2"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C187919" w14:textId="77777777" w:rsidR="00BE70E9" w:rsidRPr="0055195A" w:rsidRDefault="00BE70E9" w:rsidP="0055195A">
            <w:pPr>
              <w:pStyle w:val="TAC"/>
              <w:keepNext w:val="0"/>
              <w:keepLines w:val="0"/>
            </w:pPr>
          </w:p>
        </w:tc>
        <w:tc>
          <w:tcPr>
            <w:tcW w:w="2551" w:type="dxa"/>
            <w:shd w:val="clear" w:color="auto" w:fill="auto"/>
          </w:tcPr>
          <w:p w14:paraId="31EA8DEC" w14:textId="77777777" w:rsidR="00BE70E9" w:rsidRPr="0055195A" w:rsidRDefault="00BE70E9" w:rsidP="0055195A">
            <w:pPr>
              <w:pStyle w:val="TAC"/>
              <w:keepNext w:val="0"/>
              <w:keepLines w:val="0"/>
              <w:rPr>
                <w:bCs/>
                <w:lang w:eastAsia="zh-CN"/>
              </w:rPr>
            </w:pPr>
            <w:r w:rsidRPr="0055195A">
              <w:rPr>
                <w:lang w:eastAsia="ja-JP"/>
              </w:rPr>
              <w:t>TDDConf.3.1</w:t>
            </w:r>
          </w:p>
        </w:tc>
        <w:tc>
          <w:tcPr>
            <w:tcW w:w="2268" w:type="dxa"/>
            <w:shd w:val="clear" w:color="auto" w:fill="auto"/>
          </w:tcPr>
          <w:p w14:paraId="0E536869" w14:textId="540C7653"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BE70E9" w:rsidRPr="0055195A" w14:paraId="6CCDB9D2" w14:textId="77777777" w:rsidTr="0055195A">
        <w:trPr>
          <w:jc w:val="center"/>
        </w:trPr>
        <w:tc>
          <w:tcPr>
            <w:tcW w:w="2093" w:type="dxa"/>
            <w:shd w:val="clear" w:color="auto" w:fill="auto"/>
          </w:tcPr>
          <w:p w14:paraId="364D89C5" w14:textId="74F63807"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57AB25CF" w14:textId="710204DA"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5BD6610C" w14:textId="6A737C99" w:rsidR="00BE70E9" w:rsidRPr="0055195A" w:rsidRDefault="00BE70E9" w:rsidP="0055195A">
            <w:pPr>
              <w:pStyle w:val="TAC"/>
              <w:keepNext w:val="0"/>
              <w:keepLines w:val="0"/>
            </w:pPr>
            <w:r w:rsidRPr="0055195A">
              <w:rPr>
                <w:rFonts w:cs="Arial"/>
              </w:rPr>
              <w:t>MHz</w:t>
            </w:r>
          </w:p>
        </w:tc>
        <w:tc>
          <w:tcPr>
            <w:tcW w:w="2551" w:type="dxa"/>
            <w:shd w:val="clear" w:color="auto" w:fill="auto"/>
          </w:tcPr>
          <w:p w14:paraId="4A55E3F3" w14:textId="3DA50DC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2268" w:type="dxa"/>
            <w:shd w:val="clear" w:color="auto" w:fill="auto"/>
          </w:tcPr>
          <w:p w14:paraId="5C16ABE8" w14:textId="77777777" w:rsidR="00BE70E9" w:rsidRPr="0055195A" w:rsidRDefault="00BE70E9" w:rsidP="0055195A">
            <w:pPr>
              <w:pStyle w:val="TAC"/>
              <w:keepNext w:val="0"/>
              <w:keepLines w:val="0"/>
              <w:rPr>
                <w:rFonts w:cs="Arial"/>
              </w:rPr>
            </w:pPr>
          </w:p>
        </w:tc>
      </w:tr>
      <w:tr w:rsidR="005E38AD" w:rsidRPr="0055195A" w14:paraId="7EB5AE3F" w14:textId="77777777" w:rsidTr="0055195A">
        <w:trPr>
          <w:jc w:val="center"/>
        </w:trPr>
        <w:tc>
          <w:tcPr>
            <w:tcW w:w="2093" w:type="dxa"/>
            <w:shd w:val="clear" w:color="auto" w:fill="auto"/>
          </w:tcPr>
          <w:p w14:paraId="468331E4" w14:textId="37C502B6"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1559" w:type="dxa"/>
            <w:shd w:val="clear" w:color="auto" w:fill="auto"/>
          </w:tcPr>
          <w:p w14:paraId="321DD890" w14:textId="5E26EA93" w:rsidR="005E38AD" w:rsidRPr="0055195A" w:rsidRDefault="005E38AD" w:rsidP="0055195A">
            <w:pPr>
              <w:pStyle w:val="TAL"/>
              <w:keepNext w:val="0"/>
              <w:keepLines w:val="0"/>
              <w:rPr>
                <w:rFonts w:cs="Arial"/>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3E09D2E5" w14:textId="77777777" w:rsidR="005E38AD" w:rsidRPr="0055195A" w:rsidRDefault="005E38AD" w:rsidP="0055195A">
            <w:pPr>
              <w:pStyle w:val="TAC"/>
              <w:keepNext w:val="0"/>
              <w:keepLines w:val="0"/>
              <w:rPr>
                <w:rFonts w:cs="Arial"/>
              </w:rPr>
            </w:pPr>
          </w:p>
        </w:tc>
        <w:tc>
          <w:tcPr>
            <w:tcW w:w="2551" w:type="dxa"/>
            <w:shd w:val="clear" w:color="auto" w:fill="auto"/>
          </w:tcPr>
          <w:p w14:paraId="19EC7914" w14:textId="33DCD3F8" w:rsidR="005E38AD" w:rsidRPr="0055195A" w:rsidRDefault="005E38AD" w:rsidP="0055195A">
            <w:pPr>
              <w:pStyle w:val="TAC"/>
              <w:keepNext w:val="0"/>
              <w:keepLines w:val="0"/>
              <w:rPr>
                <w:rFonts w:cs="Arial"/>
                <w:szCs w:val="18"/>
              </w:rPr>
            </w:pPr>
            <w:r w:rsidRPr="0055195A">
              <w:rPr>
                <w:rFonts w:cs="Arial"/>
                <w:lang w:eastAsia="ja-JP"/>
              </w:rPr>
              <w:t>24</w:t>
            </w:r>
          </w:p>
        </w:tc>
        <w:tc>
          <w:tcPr>
            <w:tcW w:w="2268" w:type="dxa"/>
            <w:shd w:val="clear" w:color="auto" w:fill="auto"/>
          </w:tcPr>
          <w:p w14:paraId="1FEDBE99" w14:textId="77777777" w:rsidR="005E38AD" w:rsidRPr="0055195A" w:rsidRDefault="005E38AD" w:rsidP="0055195A">
            <w:pPr>
              <w:pStyle w:val="TAC"/>
              <w:keepNext w:val="0"/>
              <w:keepLines w:val="0"/>
              <w:rPr>
                <w:rFonts w:cs="Arial"/>
              </w:rPr>
            </w:pPr>
          </w:p>
        </w:tc>
      </w:tr>
      <w:tr w:rsidR="00EB56C2" w:rsidRPr="0055195A" w14:paraId="15F9A5C5" w14:textId="77777777" w:rsidTr="0055195A">
        <w:trPr>
          <w:jc w:val="center"/>
        </w:trPr>
        <w:tc>
          <w:tcPr>
            <w:tcW w:w="3652" w:type="dxa"/>
            <w:gridSpan w:val="2"/>
            <w:shd w:val="clear" w:color="auto" w:fill="auto"/>
          </w:tcPr>
          <w:p w14:paraId="18266136" w14:textId="4896337F" w:rsidR="00564A91" w:rsidRPr="0055195A" w:rsidRDefault="00564A91"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136C205F" w14:textId="77777777" w:rsidR="00564A91" w:rsidRPr="0055195A" w:rsidRDefault="00564A91" w:rsidP="0055195A">
            <w:pPr>
              <w:pStyle w:val="TAC"/>
              <w:keepNext w:val="0"/>
              <w:keepLines w:val="0"/>
            </w:pPr>
          </w:p>
        </w:tc>
        <w:tc>
          <w:tcPr>
            <w:tcW w:w="2551" w:type="dxa"/>
            <w:shd w:val="clear" w:color="auto" w:fill="auto"/>
          </w:tcPr>
          <w:p w14:paraId="3622A87D" w14:textId="22896E4F" w:rsidR="00564A91" w:rsidRPr="0055195A" w:rsidRDefault="00564A91"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AA6A44A" w14:textId="3387E3DD" w:rsidR="00564A91" w:rsidRPr="0055195A" w:rsidRDefault="00564A91"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3E3526D" w14:textId="77777777" w:rsidTr="0055195A">
        <w:trPr>
          <w:jc w:val="center"/>
        </w:trPr>
        <w:tc>
          <w:tcPr>
            <w:tcW w:w="2093" w:type="dxa"/>
            <w:shd w:val="clear" w:color="auto" w:fill="auto"/>
          </w:tcPr>
          <w:p w14:paraId="255925D9" w14:textId="2E6125B0"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680DC0E8" w14:textId="09323D90"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72AE84A1" w14:textId="77777777" w:rsidR="00BE70E9" w:rsidRPr="0055195A" w:rsidRDefault="00BE70E9" w:rsidP="0055195A">
            <w:pPr>
              <w:pStyle w:val="TAC"/>
              <w:keepNext w:val="0"/>
              <w:keepLines w:val="0"/>
            </w:pPr>
          </w:p>
        </w:tc>
        <w:tc>
          <w:tcPr>
            <w:tcW w:w="2551" w:type="dxa"/>
            <w:shd w:val="clear" w:color="auto" w:fill="auto"/>
          </w:tcPr>
          <w:p w14:paraId="2C231A76" w14:textId="5FAC66AA"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59BAF203" w14:textId="2C731B06"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BE70E9" w:rsidRPr="0055195A" w14:paraId="11F9B68B" w14:textId="77777777" w:rsidTr="0055195A">
        <w:trPr>
          <w:jc w:val="center"/>
        </w:trPr>
        <w:tc>
          <w:tcPr>
            <w:tcW w:w="2093" w:type="dxa"/>
            <w:shd w:val="clear" w:color="auto" w:fill="auto"/>
          </w:tcPr>
          <w:p w14:paraId="5B1009D4" w14:textId="03A6AB11" w:rsidR="00BE70E9" w:rsidRPr="0055195A" w:rsidRDefault="00BE70E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1155E342" w14:textId="33DCCA8E" w:rsidR="00BE70E9" w:rsidRPr="0055195A" w:rsidRDefault="00BE70E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6FC1B44" w14:textId="77777777" w:rsidR="00BE70E9" w:rsidRPr="0055195A" w:rsidRDefault="00BE70E9" w:rsidP="0055195A">
            <w:pPr>
              <w:pStyle w:val="TAC"/>
              <w:keepNext w:val="0"/>
              <w:keepLines w:val="0"/>
            </w:pPr>
          </w:p>
        </w:tc>
        <w:tc>
          <w:tcPr>
            <w:tcW w:w="2551" w:type="dxa"/>
            <w:shd w:val="clear" w:color="auto" w:fill="auto"/>
          </w:tcPr>
          <w:p w14:paraId="30AED3B3" w14:textId="74537BE2" w:rsidR="00BE70E9" w:rsidRPr="0055195A" w:rsidRDefault="00BE70E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3DFC4541" w14:textId="44D2E8F5" w:rsidR="00BE70E9" w:rsidRPr="0055195A" w:rsidRDefault="00BE70E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EB56C2" w:rsidRPr="0055195A" w14:paraId="02FD3C1A" w14:textId="77777777" w:rsidTr="0055195A">
        <w:trPr>
          <w:jc w:val="center"/>
        </w:trPr>
        <w:tc>
          <w:tcPr>
            <w:tcW w:w="3652" w:type="dxa"/>
            <w:gridSpan w:val="2"/>
            <w:shd w:val="clear" w:color="auto" w:fill="auto"/>
          </w:tcPr>
          <w:p w14:paraId="72DE0AAB" w14:textId="182863AF"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4B4C31B0" w14:textId="77777777" w:rsidR="00564A91" w:rsidRPr="0055195A" w:rsidRDefault="00564A91" w:rsidP="0055195A">
            <w:pPr>
              <w:pStyle w:val="TAC"/>
              <w:keepNext w:val="0"/>
              <w:keepLines w:val="0"/>
            </w:pPr>
          </w:p>
        </w:tc>
        <w:tc>
          <w:tcPr>
            <w:tcW w:w="2551" w:type="dxa"/>
            <w:tcBorders>
              <w:bottom w:val="single" w:sz="4" w:space="0" w:color="auto"/>
            </w:tcBorders>
            <w:shd w:val="clear" w:color="auto" w:fill="auto"/>
          </w:tcPr>
          <w:p w14:paraId="451B189C" w14:textId="77777777" w:rsidR="00564A91" w:rsidRPr="0055195A" w:rsidRDefault="00564A91" w:rsidP="0055195A">
            <w:pPr>
              <w:pStyle w:val="TAC"/>
              <w:keepNext w:val="0"/>
              <w:keepLines w:val="0"/>
              <w:rPr>
                <w:lang w:eastAsia="zh-CN"/>
              </w:rPr>
            </w:pPr>
            <w:r w:rsidRPr="0055195A">
              <w:rPr>
                <w:bCs/>
                <w:lang w:eastAsia="zh-CN"/>
              </w:rPr>
              <w:t>1</w:t>
            </w:r>
          </w:p>
        </w:tc>
        <w:tc>
          <w:tcPr>
            <w:tcW w:w="2268" w:type="dxa"/>
            <w:shd w:val="clear" w:color="auto" w:fill="auto"/>
          </w:tcPr>
          <w:p w14:paraId="3B8BF330" w14:textId="77777777" w:rsidR="00564A91" w:rsidRPr="0055195A" w:rsidRDefault="00564A91" w:rsidP="0055195A">
            <w:pPr>
              <w:pStyle w:val="TAC"/>
              <w:keepNext w:val="0"/>
              <w:keepLines w:val="0"/>
            </w:pPr>
          </w:p>
        </w:tc>
      </w:tr>
      <w:tr w:rsidR="00EF288C" w:rsidRPr="0055195A" w14:paraId="25C5C4BC" w14:textId="77777777" w:rsidTr="0055195A">
        <w:trPr>
          <w:jc w:val="center"/>
        </w:trPr>
        <w:tc>
          <w:tcPr>
            <w:tcW w:w="3652" w:type="dxa"/>
            <w:gridSpan w:val="2"/>
            <w:shd w:val="clear" w:color="auto" w:fill="auto"/>
          </w:tcPr>
          <w:p w14:paraId="47F765BF" w14:textId="26DF44F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790721FC" w14:textId="77777777" w:rsidR="00EF288C" w:rsidRPr="0055195A" w:rsidRDefault="00EF288C" w:rsidP="0055195A">
            <w:pPr>
              <w:pStyle w:val="TAC"/>
              <w:keepNext w:val="0"/>
              <w:keepLines w:val="0"/>
            </w:pPr>
            <w:r w:rsidRPr="0055195A">
              <w:rPr>
                <w:bCs/>
              </w:rPr>
              <w:t>dB</w:t>
            </w:r>
          </w:p>
        </w:tc>
        <w:tc>
          <w:tcPr>
            <w:tcW w:w="2551" w:type="dxa"/>
            <w:tcBorders>
              <w:bottom w:val="nil"/>
            </w:tcBorders>
            <w:shd w:val="clear" w:color="auto" w:fill="auto"/>
            <w:vAlign w:val="center"/>
          </w:tcPr>
          <w:p w14:paraId="21AFA9F9" w14:textId="77777777" w:rsidR="00EF288C" w:rsidRPr="0055195A" w:rsidRDefault="00EF288C" w:rsidP="0055195A">
            <w:pPr>
              <w:pStyle w:val="TAC"/>
              <w:keepNext w:val="0"/>
              <w:keepLines w:val="0"/>
              <w:rPr>
                <w:lang w:eastAsia="zh-CN"/>
              </w:rPr>
            </w:pPr>
            <w:r w:rsidRPr="0055195A">
              <w:rPr>
                <w:lang w:eastAsia="zh-CN"/>
              </w:rPr>
              <w:t>0</w:t>
            </w:r>
          </w:p>
        </w:tc>
        <w:tc>
          <w:tcPr>
            <w:tcW w:w="2268" w:type="dxa"/>
            <w:shd w:val="clear" w:color="auto" w:fill="auto"/>
          </w:tcPr>
          <w:p w14:paraId="6B187ECF" w14:textId="77777777" w:rsidR="00EF288C" w:rsidRPr="0055195A" w:rsidRDefault="00EF288C" w:rsidP="0055195A">
            <w:pPr>
              <w:pStyle w:val="TAC"/>
              <w:keepNext w:val="0"/>
              <w:keepLines w:val="0"/>
            </w:pPr>
          </w:p>
        </w:tc>
      </w:tr>
      <w:tr w:rsidR="00EF288C" w:rsidRPr="0055195A" w14:paraId="5F92334B" w14:textId="77777777" w:rsidTr="0055195A">
        <w:trPr>
          <w:jc w:val="center"/>
        </w:trPr>
        <w:tc>
          <w:tcPr>
            <w:tcW w:w="3652" w:type="dxa"/>
            <w:gridSpan w:val="2"/>
            <w:shd w:val="clear" w:color="auto" w:fill="auto"/>
          </w:tcPr>
          <w:p w14:paraId="2F192BC0" w14:textId="60A591A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73B03B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ADC9E59" w14:textId="77777777" w:rsidR="00EF288C" w:rsidRPr="0055195A" w:rsidRDefault="00EF288C" w:rsidP="0055195A">
            <w:pPr>
              <w:pStyle w:val="TAC"/>
              <w:keepNext w:val="0"/>
              <w:keepLines w:val="0"/>
            </w:pPr>
          </w:p>
        </w:tc>
        <w:tc>
          <w:tcPr>
            <w:tcW w:w="2268" w:type="dxa"/>
            <w:shd w:val="clear" w:color="auto" w:fill="auto"/>
          </w:tcPr>
          <w:p w14:paraId="0CB38F6E" w14:textId="77777777" w:rsidR="00EF288C" w:rsidRPr="0055195A" w:rsidRDefault="00EF288C" w:rsidP="0055195A">
            <w:pPr>
              <w:pStyle w:val="TAC"/>
              <w:keepNext w:val="0"/>
              <w:keepLines w:val="0"/>
            </w:pPr>
          </w:p>
        </w:tc>
      </w:tr>
      <w:tr w:rsidR="00EF288C" w:rsidRPr="0055195A" w14:paraId="22F0E4A5" w14:textId="77777777" w:rsidTr="0055195A">
        <w:trPr>
          <w:jc w:val="center"/>
        </w:trPr>
        <w:tc>
          <w:tcPr>
            <w:tcW w:w="3652" w:type="dxa"/>
            <w:gridSpan w:val="2"/>
            <w:shd w:val="clear" w:color="auto" w:fill="auto"/>
          </w:tcPr>
          <w:p w14:paraId="06C6B744" w14:textId="4C088652"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10715837"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6751E568" w14:textId="77777777" w:rsidR="00EF288C" w:rsidRPr="0055195A" w:rsidRDefault="00EF288C" w:rsidP="0055195A">
            <w:pPr>
              <w:pStyle w:val="TAC"/>
              <w:keepNext w:val="0"/>
              <w:keepLines w:val="0"/>
            </w:pPr>
          </w:p>
        </w:tc>
        <w:tc>
          <w:tcPr>
            <w:tcW w:w="2268" w:type="dxa"/>
            <w:shd w:val="clear" w:color="auto" w:fill="auto"/>
          </w:tcPr>
          <w:p w14:paraId="4BDAC629" w14:textId="77777777" w:rsidR="00EF288C" w:rsidRPr="0055195A" w:rsidRDefault="00EF288C" w:rsidP="0055195A">
            <w:pPr>
              <w:pStyle w:val="TAC"/>
              <w:keepNext w:val="0"/>
              <w:keepLines w:val="0"/>
            </w:pPr>
          </w:p>
        </w:tc>
      </w:tr>
      <w:tr w:rsidR="00EF288C" w:rsidRPr="0055195A" w14:paraId="3CE4F528" w14:textId="77777777" w:rsidTr="0055195A">
        <w:trPr>
          <w:jc w:val="center"/>
        </w:trPr>
        <w:tc>
          <w:tcPr>
            <w:tcW w:w="3652" w:type="dxa"/>
            <w:gridSpan w:val="2"/>
            <w:shd w:val="clear" w:color="auto" w:fill="auto"/>
          </w:tcPr>
          <w:p w14:paraId="0E8047F0" w14:textId="5D407B6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6A548C4A"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4896E55F" w14:textId="77777777" w:rsidR="00EF288C" w:rsidRPr="0055195A" w:rsidRDefault="00EF288C" w:rsidP="0055195A">
            <w:pPr>
              <w:pStyle w:val="TAC"/>
              <w:keepNext w:val="0"/>
              <w:keepLines w:val="0"/>
            </w:pPr>
          </w:p>
        </w:tc>
        <w:tc>
          <w:tcPr>
            <w:tcW w:w="2268" w:type="dxa"/>
            <w:shd w:val="clear" w:color="auto" w:fill="auto"/>
          </w:tcPr>
          <w:p w14:paraId="5FEA5C54" w14:textId="77777777" w:rsidR="00EF288C" w:rsidRPr="0055195A" w:rsidRDefault="00EF288C" w:rsidP="0055195A">
            <w:pPr>
              <w:pStyle w:val="TAC"/>
              <w:keepNext w:val="0"/>
              <w:keepLines w:val="0"/>
            </w:pPr>
          </w:p>
        </w:tc>
      </w:tr>
      <w:tr w:rsidR="00EF288C" w:rsidRPr="0055195A" w14:paraId="4C214B6F" w14:textId="77777777" w:rsidTr="0055195A">
        <w:trPr>
          <w:jc w:val="center"/>
        </w:trPr>
        <w:tc>
          <w:tcPr>
            <w:tcW w:w="3652" w:type="dxa"/>
            <w:gridSpan w:val="2"/>
            <w:shd w:val="clear" w:color="auto" w:fill="auto"/>
          </w:tcPr>
          <w:p w14:paraId="369DD5ED" w14:textId="1DE18E5D"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6024A922"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979547D" w14:textId="77777777" w:rsidR="00EF288C" w:rsidRPr="0055195A" w:rsidRDefault="00EF288C" w:rsidP="0055195A">
            <w:pPr>
              <w:pStyle w:val="TAC"/>
              <w:keepNext w:val="0"/>
              <w:keepLines w:val="0"/>
            </w:pPr>
          </w:p>
        </w:tc>
        <w:tc>
          <w:tcPr>
            <w:tcW w:w="2268" w:type="dxa"/>
            <w:shd w:val="clear" w:color="auto" w:fill="auto"/>
          </w:tcPr>
          <w:p w14:paraId="3EAB4921" w14:textId="77777777" w:rsidR="00EF288C" w:rsidRPr="0055195A" w:rsidRDefault="00EF288C" w:rsidP="0055195A">
            <w:pPr>
              <w:pStyle w:val="TAC"/>
              <w:keepNext w:val="0"/>
              <w:keepLines w:val="0"/>
            </w:pPr>
          </w:p>
        </w:tc>
      </w:tr>
      <w:tr w:rsidR="00EF288C" w:rsidRPr="0055195A" w14:paraId="36E4A815" w14:textId="77777777" w:rsidTr="0055195A">
        <w:trPr>
          <w:jc w:val="center"/>
        </w:trPr>
        <w:tc>
          <w:tcPr>
            <w:tcW w:w="3652" w:type="dxa"/>
            <w:gridSpan w:val="2"/>
            <w:shd w:val="clear" w:color="auto" w:fill="auto"/>
          </w:tcPr>
          <w:p w14:paraId="3457B000" w14:textId="7FC6797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2307BF34" w14:textId="77777777" w:rsidR="00EF288C" w:rsidRPr="0055195A" w:rsidRDefault="00EF288C" w:rsidP="0055195A">
            <w:pPr>
              <w:pStyle w:val="TAC"/>
              <w:keepNext w:val="0"/>
              <w:keepLines w:val="0"/>
            </w:pPr>
            <w:r w:rsidRPr="0055195A">
              <w:rPr>
                <w:bCs/>
              </w:rPr>
              <w:t>dB</w:t>
            </w:r>
          </w:p>
        </w:tc>
        <w:tc>
          <w:tcPr>
            <w:tcW w:w="2551" w:type="dxa"/>
            <w:tcBorders>
              <w:top w:val="nil"/>
              <w:bottom w:val="nil"/>
            </w:tcBorders>
            <w:shd w:val="clear" w:color="auto" w:fill="auto"/>
          </w:tcPr>
          <w:p w14:paraId="7B3EE123" w14:textId="77777777" w:rsidR="00EF288C" w:rsidRPr="0055195A" w:rsidRDefault="00EF288C" w:rsidP="0055195A">
            <w:pPr>
              <w:pStyle w:val="TAC"/>
              <w:keepNext w:val="0"/>
              <w:keepLines w:val="0"/>
            </w:pPr>
          </w:p>
        </w:tc>
        <w:tc>
          <w:tcPr>
            <w:tcW w:w="2268" w:type="dxa"/>
            <w:shd w:val="clear" w:color="auto" w:fill="auto"/>
          </w:tcPr>
          <w:p w14:paraId="36500536" w14:textId="77777777" w:rsidR="00EF288C" w:rsidRPr="0055195A" w:rsidRDefault="00EF288C" w:rsidP="0055195A">
            <w:pPr>
              <w:pStyle w:val="TAC"/>
              <w:keepNext w:val="0"/>
              <w:keepLines w:val="0"/>
            </w:pPr>
          </w:p>
        </w:tc>
      </w:tr>
      <w:tr w:rsidR="00EF288C" w:rsidRPr="0055195A" w14:paraId="70225224" w14:textId="77777777" w:rsidTr="0055195A">
        <w:trPr>
          <w:jc w:val="center"/>
        </w:trPr>
        <w:tc>
          <w:tcPr>
            <w:tcW w:w="3652" w:type="dxa"/>
            <w:gridSpan w:val="2"/>
            <w:shd w:val="clear" w:color="auto" w:fill="auto"/>
          </w:tcPr>
          <w:p w14:paraId="7D1101B2" w14:textId="1A2C4BB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07B023A" w14:textId="77777777" w:rsidR="00EF288C" w:rsidRPr="0055195A" w:rsidRDefault="00EF288C" w:rsidP="0055195A">
            <w:pPr>
              <w:pStyle w:val="TAC"/>
              <w:keepNext w:val="0"/>
              <w:keepLines w:val="0"/>
            </w:pPr>
            <w:r w:rsidRPr="0055195A">
              <w:rPr>
                <w:bCs/>
              </w:rPr>
              <w:t>dB</w:t>
            </w:r>
          </w:p>
        </w:tc>
        <w:tc>
          <w:tcPr>
            <w:tcW w:w="2551" w:type="dxa"/>
            <w:tcBorders>
              <w:top w:val="nil"/>
            </w:tcBorders>
            <w:shd w:val="clear" w:color="auto" w:fill="auto"/>
          </w:tcPr>
          <w:p w14:paraId="5A112896" w14:textId="77777777" w:rsidR="00EF288C" w:rsidRPr="0055195A" w:rsidRDefault="00EF288C" w:rsidP="0055195A">
            <w:pPr>
              <w:pStyle w:val="TAC"/>
              <w:keepNext w:val="0"/>
              <w:keepLines w:val="0"/>
            </w:pPr>
          </w:p>
        </w:tc>
        <w:tc>
          <w:tcPr>
            <w:tcW w:w="2268" w:type="dxa"/>
            <w:shd w:val="clear" w:color="auto" w:fill="auto"/>
          </w:tcPr>
          <w:p w14:paraId="5F4EE133" w14:textId="77777777" w:rsidR="00EF288C" w:rsidRPr="0055195A" w:rsidRDefault="00EF288C" w:rsidP="0055195A">
            <w:pPr>
              <w:pStyle w:val="TAC"/>
              <w:keepNext w:val="0"/>
              <w:keepLines w:val="0"/>
            </w:pPr>
          </w:p>
        </w:tc>
      </w:tr>
      <w:tr w:rsidR="00BE70E9" w:rsidRPr="0055195A" w14:paraId="3483B69D" w14:textId="77777777" w:rsidTr="0055195A">
        <w:trPr>
          <w:jc w:val="center"/>
        </w:trPr>
        <w:tc>
          <w:tcPr>
            <w:tcW w:w="3652" w:type="dxa"/>
            <w:gridSpan w:val="2"/>
            <w:shd w:val="clear" w:color="auto" w:fill="auto"/>
          </w:tcPr>
          <w:p w14:paraId="5E9183A3" w14:textId="62EF8524" w:rsidR="00BE70E9" w:rsidRPr="0055195A" w:rsidRDefault="00BE70E9" w:rsidP="0055195A">
            <w:pPr>
              <w:pStyle w:val="TAL"/>
              <w:keepNext w:val="0"/>
              <w:keepLines w:val="0"/>
            </w:pPr>
            <w:r w:rsidRPr="0055195A">
              <w:rPr>
                <w:lang w:eastAsia="zh-CN"/>
              </w:rPr>
              <w:t>ss-PBCH-BlockPower</w:t>
            </w:r>
          </w:p>
        </w:tc>
        <w:tc>
          <w:tcPr>
            <w:tcW w:w="1276" w:type="dxa"/>
            <w:shd w:val="clear" w:color="auto" w:fill="auto"/>
          </w:tcPr>
          <w:p w14:paraId="0F73F775" w14:textId="41686AE7"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6EE904EA" w14:textId="0B445C33"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27895126" w14:textId="478CAD9D"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7C6E74CC" w14:textId="76B2DBC5"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7C86011" w14:textId="77777777" w:rsidTr="0055195A">
        <w:trPr>
          <w:jc w:val="center"/>
        </w:trPr>
        <w:tc>
          <w:tcPr>
            <w:tcW w:w="3652" w:type="dxa"/>
            <w:gridSpan w:val="2"/>
            <w:shd w:val="clear" w:color="auto" w:fill="auto"/>
          </w:tcPr>
          <w:p w14:paraId="3C016C4B" w14:textId="1CAA37FF"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9E431E">
                <v:shape id="_x0000_i1192" type="#_x0000_t75" style="width:41pt;height:15.05pt" o:ole="">
                  <v:imagedata r:id="rId184" o:title=""/>
                </v:shape>
                <o:OLEObject Type="Embed" ProgID="Equation.3" ShapeID="_x0000_i1192" DrawAspect="Content" ObjectID="_1827920290" r:id="rId185"/>
              </w:object>
            </w:r>
            <w:r w:rsidRPr="0055195A">
              <w:t>)</w:t>
            </w:r>
          </w:p>
        </w:tc>
        <w:tc>
          <w:tcPr>
            <w:tcW w:w="1276" w:type="dxa"/>
            <w:shd w:val="clear" w:color="auto" w:fill="auto"/>
          </w:tcPr>
          <w:p w14:paraId="1DA4491F" w14:textId="02F62B45" w:rsidR="00BE70E9" w:rsidRPr="0055195A" w:rsidRDefault="00BE70E9" w:rsidP="0055195A">
            <w:pPr>
              <w:pStyle w:val="TAC"/>
              <w:keepNext w:val="0"/>
              <w:keepLines w:val="0"/>
              <w:rPr>
                <w:bCs/>
              </w:rPr>
            </w:pPr>
            <w:r w:rsidRPr="0055195A">
              <w:t>dBm</w:t>
            </w:r>
          </w:p>
        </w:tc>
        <w:tc>
          <w:tcPr>
            <w:tcW w:w="2551" w:type="dxa"/>
            <w:shd w:val="clear" w:color="auto" w:fill="auto"/>
          </w:tcPr>
          <w:p w14:paraId="4295F5DD" w14:textId="1E2A4FF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2268" w:type="dxa"/>
            <w:shd w:val="clear" w:color="auto" w:fill="auto"/>
          </w:tcPr>
          <w:p w14:paraId="0E0603B1" w14:textId="60795ABC"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B297BEA" w14:textId="77777777" w:rsidTr="0055195A">
        <w:trPr>
          <w:jc w:val="center"/>
        </w:trPr>
        <w:tc>
          <w:tcPr>
            <w:tcW w:w="3652" w:type="dxa"/>
            <w:gridSpan w:val="2"/>
            <w:shd w:val="clear" w:color="auto" w:fill="auto"/>
          </w:tcPr>
          <w:p w14:paraId="7D1A1994" w14:textId="0DB4EB8F"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1276" w:type="dxa"/>
            <w:shd w:val="clear" w:color="auto" w:fill="auto"/>
          </w:tcPr>
          <w:p w14:paraId="6D5445D0" w14:textId="77777777" w:rsidR="00BE70E9" w:rsidRPr="0055195A" w:rsidRDefault="00BE70E9" w:rsidP="0055195A">
            <w:pPr>
              <w:pStyle w:val="TAC"/>
              <w:keepNext w:val="0"/>
              <w:keepLines w:val="0"/>
              <w:rPr>
                <w:bCs/>
              </w:rPr>
            </w:pPr>
          </w:p>
        </w:tc>
        <w:tc>
          <w:tcPr>
            <w:tcW w:w="2551" w:type="dxa"/>
            <w:shd w:val="clear" w:color="auto" w:fill="auto"/>
          </w:tcPr>
          <w:p w14:paraId="550730ED" w14:textId="74AECB9B"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CD163" w14:textId="47092333"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BE70E9" w:rsidRPr="0055195A" w14:paraId="7CB0ABC9" w14:textId="77777777" w:rsidTr="0055195A">
        <w:trPr>
          <w:jc w:val="center"/>
        </w:trPr>
        <w:tc>
          <w:tcPr>
            <w:tcW w:w="3652" w:type="dxa"/>
            <w:gridSpan w:val="2"/>
            <w:shd w:val="clear" w:color="auto" w:fill="auto"/>
          </w:tcPr>
          <w:p w14:paraId="51837548" w14:textId="0C99FCFB" w:rsidR="00BE70E9" w:rsidRPr="0055195A" w:rsidRDefault="00BE70E9" w:rsidP="0055195A">
            <w:pPr>
              <w:pStyle w:val="TAL"/>
              <w:keepNext w:val="0"/>
              <w:keepLines w:val="0"/>
            </w:pPr>
            <w:r w:rsidRPr="0055195A">
              <w:rPr>
                <w:lang w:eastAsia="zh-CN"/>
              </w:rPr>
              <w:t>rsrp-ThresholdSSB</w:t>
            </w:r>
          </w:p>
        </w:tc>
        <w:tc>
          <w:tcPr>
            <w:tcW w:w="1276" w:type="dxa"/>
            <w:shd w:val="clear" w:color="auto" w:fill="auto"/>
          </w:tcPr>
          <w:p w14:paraId="3B372A9E" w14:textId="0A8AD95E" w:rsidR="00BE70E9" w:rsidRPr="0055195A" w:rsidRDefault="00BE70E9" w:rsidP="0055195A">
            <w:pPr>
              <w:pStyle w:val="TAC"/>
              <w:keepNext w:val="0"/>
              <w:keepLines w:val="0"/>
              <w:rPr>
                <w:bCs/>
              </w:rPr>
            </w:pPr>
            <w:r w:rsidRPr="0055195A">
              <w:t>dBm</w:t>
            </w:r>
          </w:p>
        </w:tc>
        <w:tc>
          <w:tcPr>
            <w:tcW w:w="2551" w:type="dxa"/>
            <w:shd w:val="clear" w:color="auto" w:fill="auto"/>
          </w:tcPr>
          <w:p w14:paraId="4E6AB29C" w14:textId="20D38B56"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6E52E1E3" w14:textId="57126F65"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DBBAB35" w14:textId="77777777" w:rsidTr="0055195A">
        <w:trPr>
          <w:jc w:val="center"/>
        </w:trPr>
        <w:tc>
          <w:tcPr>
            <w:tcW w:w="3652" w:type="dxa"/>
            <w:gridSpan w:val="2"/>
            <w:shd w:val="clear" w:color="auto" w:fill="auto"/>
          </w:tcPr>
          <w:p w14:paraId="20BB34A2" w14:textId="4174C9FB" w:rsidR="00BE70E9" w:rsidRPr="0055195A" w:rsidRDefault="00BE70E9" w:rsidP="0055195A">
            <w:pPr>
              <w:pStyle w:val="TAL"/>
              <w:keepNext w:val="0"/>
              <w:keepLines w:val="0"/>
            </w:pPr>
            <w:r w:rsidRPr="0055195A">
              <w:rPr>
                <w:lang w:eastAsia="zh-CN"/>
              </w:rPr>
              <w:t>preambleReceivedTargetPower</w:t>
            </w:r>
          </w:p>
        </w:tc>
        <w:tc>
          <w:tcPr>
            <w:tcW w:w="1276" w:type="dxa"/>
            <w:shd w:val="clear" w:color="auto" w:fill="auto"/>
          </w:tcPr>
          <w:p w14:paraId="48DEF302" w14:textId="38756F6F" w:rsidR="00BE70E9" w:rsidRPr="0055195A" w:rsidRDefault="00BE70E9" w:rsidP="0055195A">
            <w:pPr>
              <w:pStyle w:val="TAC"/>
              <w:keepNext w:val="0"/>
              <w:keepLines w:val="0"/>
              <w:rPr>
                <w:bCs/>
              </w:rPr>
            </w:pPr>
            <w:r w:rsidRPr="0055195A">
              <w:rPr>
                <w:lang w:eastAsia="zh-CN"/>
              </w:rPr>
              <w:t>dBm</w:t>
            </w:r>
          </w:p>
        </w:tc>
        <w:tc>
          <w:tcPr>
            <w:tcW w:w="2551" w:type="dxa"/>
            <w:shd w:val="clear" w:color="auto" w:fill="auto"/>
          </w:tcPr>
          <w:p w14:paraId="2C1D6A7F" w14:textId="0C40D995" w:rsidR="00BE70E9" w:rsidRPr="0055195A" w:rsidRDefault="00BE70E9" w:rsidP="0055195A">
            <w:pPr>
              <w:pStyle w:val="TAC"/>
              <w:keepNext w:val="0"/>
              <w:keepLines w:val="0"/>
            </w:pPr>
            <w:r w:rsidRPr="0055195A">
              <w:rPr>
                <w:bCs/>
                <w:lang w:eastAsia="zh-CN"/>
              </w:rPr>
              <w:t>-100</w:t>
            </w:r>
          </w:p>
        </w:tc>
        <w:tc>
          <w:tcPr>
            <w:tcW w:w="2268" w:type="dxa"/>
            <w:shd w:val="clear" w:color="auto" w:fill="auto"/>
          </w:tcPr>
          <w:p w14:paraId="7F8B4AA5" w14:textId="47C5458E"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0658D1E6" w14:textId="77777777" w:rsidTr="0055195A">
        <w:trPr>
          <w:jc w:val="center"/>
        </w:trPr>
        <w:tc>
          <w:tcPr>
            <w:tcW w:w="9747" w:type="dxa"/>
            <w:gridSpan w:val="5"/>
          </w:tcPr>
          <w:p w14:paraId="27A343D0" w14:textId="482F5E18"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BE70E9" w:rsidRPr="0055195A">
              <w:rPr>
                <w:rFonts w:ascii="Arial" w:hAnsi="Arial"/>
                <w:sz w:val="18"/>
              </w:rPr>
              <w:tab/>
              <w:t>OCNG</w:t>
            </w:r>
            <w:r>
              <w:rPr>
                <w:rFonts w:ascii="Arial" w:hAnsi="Arial"/>
                <w:sz w:val="18"/>
              </w:rPr>
              <w:t xml:space="preserve"> </w:t>
            </w:r>
            <w:r w:rsidR="00BE70E9" w:rsidRPr="0055195A">
              <w:rPr>
                <w:rFonts w:ascii="Arial" w:hAnsi="Arial"/>
                <w:sz w:val="18"/>
              </w:rPr>
              <w:t>shall</w:t>
            </w:r>
            <w:r>
              <w:rPr>
                <w:rFonts w:ascii="Arial" w:hAnsi="Arial"/>
                <w:sz w:val="18"/>
              </w:rPr>
              <w:t xml:space="preserve"> </w:t>
            </w:r>
            <w:r w:rsidR="00BE70E9" w:rsidRPr="0055195A">
              <w:rPr>
                <w:rFonts w:ascii="Arial" w:hAnsi="Arial"/>
                <w:sz w:val="18"/>
              </w:rPr>
              <w:t>be</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such</w:t>
            </w:r>
            <w:r>
              <w:rPr>
                <w:rFonts w:ascii="Arial" w:hAnsi="Arial"/>
                <w:sz w:val="18"/>
              </w:rPr>
              <w:t xml:space="preserve"> </w:t>
            </w:r>
            <w:r w:rsidR="00BE70E9" w:rsidRPr="0055195A">
              <w:rPr>
                <w:rFonts w:ascii="Arial" w:hAnsi="Arial"/>
                <w:sz w:val="18"/>
              </w:rPr>
              <w:t>that</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constant</w:t>
            </w:r>
            <w:r>
              <w:rPr>
                <w:rFonts w:ascii="Arial" w:hAnsi="Arial"/>
                <w:sz w:val="18"/>
              </w:rPr>
              <w:t xml:space="preserve"> </w:t>
            </w:r>
            <w:r w:rsidR="00BE70E9" w:rsidRPr="0055195A">
              <w:rPr>
                <w:rFonts w:ascii="Arial" w:hAnsi="Arial"/>
                <w:sz w:val="18"/>
              </w:rPr>
              <w:t>total</w:t>
            </w:r>
            <w:r>
              <w:rPr>
                <w:rFonts w:ascii="Arial" w:hAnsi="Arial"/>
                <w:sz w:val="18"/>
              </w:rPr>
              <w:t xml:space="preserve"> </w:t>
            </w:r>
            <w:r w:rsidR="00BE70E9" w:rsidRPr="0055195A">
              <w:rPr>
                <w:rFonts w:ascii="Arial" w:hAnsi="Arial"/>
                <w:sz w:val="18"/>
              </w:rPr>
              <w:t>transmitted</w:t>
            </w:r>
            <w:r>
              <w:rPr>
                <w:rFonts w:ascii="Arial" w:hAnsi="Arial"/>
                <w:sz w:val="18"/>
              </w:rPr>
              <w:t xml:space="preserve"> </w:t>
            </w:r>
            <w:r w:rsidR="00BE70E9" w:rsidRPr="0055195A">
              <w:rPr>
                <w:rFonts w:ascii="Arial" w:hAnsi="Arial"/>
                <w:sz w:val="18"/>
              </w:rPr>
              <w:t>power</w:t>
            </w:r>
            <w:r>
              <w:rPr>
                <w:rFonts w:ascii="Arial" w:hAnsi="Arial"/>
                <w:sz w:val="18"/>
              </w:rPr>
              <w:t xml:space="preserve"> </w:t>
            </w:r>
            <w:r w:rsidR="00BE70E9" w:rsidRPr="0055195A">
              <w:rPr>
                <w:rFonts w:ascii="Arial" w:hAnsi="Arial"/>
                <w:sz w:val="18"/>
              </w:rPr>
              <w:t>spectral</w:t>
            </w:r>
            <w:r>
              <w:rPr>
                <w:rFonts w:ascii="Arial" w:hAnsi="Arial"/>
                <w:sz w:val="18"/>
              </w:rPr>
              <w:t xml:space="preserve"> </w:t>
            </w:r>
            <w:r w:rsidR="00BE70E9" w:rsidRPr="0055195A">
              <w:rPr>
                <w:rFonts w:ascii="Arial" w:hAnsi="Arial"/>
                <w:sz w:val="18"/>
              </w:rPr>
              <w:t>density</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achieved</w:t>
            </w:r>
            <w:r>
              <w:rPr>
                <w:rFonts w:ascii="Arial" w:hAnsi="Arial"/>
                <w:sz w:val="18"/>
              </w:rPr>
              <w:t xml:space="preserve"> </w:t>
            </w:r>
            <w:r w:rsidR="00BE70E9" w:rsidRPr="0055195A">
              <w:rPr>
                <w:rFonts w:ascii="Arial" w:hAnsi="Arial"/>
                <w:sz w:val="18"/>
              </w:rPr>
              <w:t>for</w:t>
            </w:r>
            <w:r>
              <w:rPr>
                <w:rFonts w:ascii="Arial" w:hAnsi="Arial"/>
                <w:sz w:val="18"/>
              </w:rPr>
              <w:t xml:space="preserve"> </w:t>
            </w:r>
            <w:r w:rsidR="00BE70E9" w:rsidRPr="0055195A">
              <w:rPr>
                <w:rFonts w:ascii="Arial" w:hAnsi="Arial"/>
                <w:sz w:val="18"/>
              </w:rPr>
              <w:t>all</w:t>
            </w:r>
            <w:r>
              <w:rPr>
                <w:rFonts w:ascii="Arial" w:hAnsi="Arial"/>
                <w:sz w:val="18"/>
              </w:rPr>
              <w:t xml:space="preserve"> </w:t>
            </w:r>
            <w:r w:rsidR="00BE70E9" w:rsidRPr="0055195A">
              <w:rPr>
                <w:rFonts w:ascii="Arial" w:hAnsi="Arial"/>
                <w:sz w:val="18"/>
              </w:rPr>
              <w:t>OFDM</w:t>
            </w:r>
            <w:r>
              <w:rPr>
                <w:rFonts w:ascii="Arial" w:hAnsi="Arial"/>
                <w:sz w:val="18"/>
              </w:rPr>
              <w:t xml:space="preserve"> </w:t>
            </w:r>
            <w:r w:rsidR="00BE70E9" w:rsidRPr="0055195A">
              <w:rPr>
                <w:rFonts w:ascii="Arial" w:hAnsi="Arial"/>
                <w:sz w:val="18"/>
              </w:rPr>
              <w:t>symbols.</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OCNG</w:t>
            </w:r>
            <w:r>
              <w:rPr>
                <w:rFonts w:ascii="Arial" w:hAnsi="Arial"/>
                <w:sz w:val="18"/>
              </w:rPr>
              <w:t xml:space="preserve"> </w:t>
            </w:r>
            <w:r w:rsidR="00BE70E9" w:rsidRPr="0055195A">
              <w:rPr>
                <w:rFonts w:ascii="Arial" w:hAnsi="Arial"/>
                <w:sz w:val="18"/>
              </w:rPr>
              <w:t>pattern</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chosen</w:t>
            </w:r>
            <w:r>
              <w:rPr>
                <w:rFonts w:ascii="Arial" w:hAnsi="Arial"/>
                <w:sz w:val="18"/>
              </w:rPr>
              <w:t xml:space="preserve"> </w:t>
            </w:r>
            <w:r w:rsidR="00BE70E9" w:rsidRPr="0055195A">
              <w:rPr>
                <w:rFonts w:ascii="Arial" w:hAnsi="Arial"/>
                <w:sz w:val="18"/>
              </w:rPr>
              <w:t>during</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according</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presence</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p>
          <w:p w14:paraId="3D6D5236" w14:textId="5839CDA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t>The</w:t>
            </w:r>
            <w:r>
              <w:rPr>
                <w:rFonts w:ascii="Arial" w:hAnsi="Arial"/>
                <w:sz w:val="18"/>
              </w:rPr>
              <w:t xml:space="preserve"> </w:t>
            </w:r>
            <w:r w:rsidR="00BE70E9" w:rsidRPr="0055195A">
              <w:rPr>
                <w:rFonts w:ascii="Arial" w:hAnsi="Arial"/>
                <w:sz w:val="18"/>
              </w:rPr>
              <w:t>DL</w:t>
            </w:r>
            <w:r>
              <w:rPr>
                <w:rFonts w:ascii="Arial" w:hAnsi="Arial"/>
                <w:sz w:val="18"/>
              </w:rPr>
              <w:t xml:space="preserve"> </w:t>
            </w:r>
            <w:r w:rsidR="00BE70E9" w:rsidRPr="0055195A">
              <w:rPr>
                <w:rFonts w:ascii="Arial" w:hAnsi="Arial"/>
                <w:sz w:val="18"/>
              </w:rPr>
              <w:t>PDSCH</w:t>
            </w:r>
            <w:r>
              <w:rPr>
                <w:rFonts w:ascii="Arial" w:hAnsi="Arial"/>
                <w:sz w:val="18"/>
              </w:rPr>
              <w:t xml:space="preserve"> </w:t>
            </w:r>
            <w:r w:rsidR="00BE70E9" w:rsidRPr="0055195A">
              <w:rPr>
                <w:rFonts w:ascii="Arial" w:hAnsi="Arial"/>
                <w:sz w:val="18"/>
              </w:rPr>
              <w:t>reference</w:t>
            </w:r>
            <w:r>
              <w:rPr>
                <w:rFonts w:ascii="Arial" w:hAnsi="Arial"/>
                <w:sz w:val="18"/>
              </w:rPr>
              <w:t xml:space="preserve"> </w:t>
            </w:r>
            <w:r w:rsidR="00BE70E9" w:rsidRPr="0055195A">
              <w:rPr>
                <w:rFonts w:ascii="Arial" w:hAnsi="Arial"/>
                <w:sz w:val="18"/>
              </w:rPr>
              <w:t>measurement</w:t>
            </w:r>
            <w:r>
              <w:rPr>
                <w:rFonts w:ascii="Arial" w:hAnsi="Arial"/>
                <w:sz w:val="18"/>
              </w:rPr>
              <w:t xml:space="preserve"> </w:t>
            </w:r>
            <w:r w:rsidR="00BE70E9" w:rsidRPr="0055195A">
              <w:rPr>
                <w:rFonts w:ascii="Arial" w:hAnsi="Arial"/>
                <w:sz w:val="18"/>
              </w:rPr>
              <w:t>channel</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used</w:t>
            </w:r>
            <w:r>
              <w:rPr>
                <w:rFonts w:ascii="Arial" w:hAnsi="Arial"/>
                <w:sz w:val="18"/>
              </w:rPr>
              <w:t xml:space="preserve"> </w:t>
            </w:r>
            <w:r w:rsidR="00BE70E9" w:rsidRPr="0055195A">
              <w:rPr>
                <w:rFonts w:ascii="Arial" w:hAnsi="Arial"/>
                <w:sz w:val="18"/>
              </w:rPr>
              <w:t>in</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only</w:t>
            </w:r>
            <w:r>
              <w:rPr>
                <w:rFonts w:ascii="Arial" w:hAnsi="Arial"/>
                <w:sz w:val="18"/>
              </w:rPr>
              <w:t xml:space="preserve"> </w:t>
            </w:r>
            <w:r w:rsidR="00BE70E9" w:rsidRPr="0055195A">
              <w:rPr>
                <w:rFonts w:ascii="Arial" w:hAnsi="Arial"/>
                <w:sz w:val="18"/>
              </w:rPr>
              <w:t>when</w:t>
            </w:r>
            <w:r>
              <w:rPr>
                <w:rFonts w:ascii="Arial" w:hAnsi="Arial"/>
                <w:sz w:val="18"/>
              </w:rPr>
              <w:t xml:space="preserve"> </w:t>
            </w:r>
            <w:r w:rsidR="00BE70E9" w:rsidRPr="0055195A">
              <w:rPr>
                <w:rFonts w:ascii="Arial" w:hAnsi="Arial"/>
                <w:sz w:val="18"/>
              </w:rPr>
              <w:t>a</w:t>
            </w:r>
            <w:r>
              <w:rPr>
                <w:rFonts w:ascii="Arial" w:hAnsi="Arial"/>
                <w:sz w:val="18"/>
              </w:rPr>
              <w:t xml:space="preserve"> </w:t>
            </w:r>
            <w:r w:rsidR="00BE70E9" w:rsidRPr="0055195A">
              <w:rPr>
                <w:rFonts w:ascii="Arial" w:hAnsi="Arial"/>
                <w:sz w:val="18"/>
              </w:rPr>
              <w:t>downlink</w:t>
            </w:r>
            <w:r>
              <w:rPr>
                <w:rFonts w:ascii="Arial" w:hAnsi="Arial"/>
                <w:sz w:val="18"/>
              </w:rPr>
              <w:t xml:space="preserve"> </w:t>
            </w:r>
            <w:r w:rsidR="00BE70E9" w:rsidRPr="0055195A">
              <w:rPr>
                <w:rFonts w:ascii="Arial" w:hAnsi="Arial"/>
                <w:sz w:val="18"/>
              </w:rPr>
              <w:t>transmission</w:t>
            </w:r>
            <w:r>
              <w:rPr>
                <w:rFonts w:ascii="Arial" w:hAnsi="Arial"/>
                <w:sz w:val="18"/>
              </w:rPr>
              <w:t xml:space="preserve"> </w:t>
            </w:r>
            <w:r w:rsidR="00BE70E9" w:rsidRPr="0055195A">
              <w:rPr>
                <w:rFonts w:ascii="Arial" w:hAnsi="Arial"/>
                <w:sz w:val="18"/>
              </w:rPr>
              <w:t>dedicated</w:t>
            </w:r>
            <w:r>
              <w:rPr>
                <w:rFonts w:ascii="Arial" w:hAnsi="Arial"/>
                <w:sz w:val="18"/>
              </w:rPr>
              <w:t xml:space="preserve"> </w:t>
            </w:r>
            <w:r w:rsidR="00BE70E9" w:rsidRPr="0055195A">
              <w:rPr>
                <w:rFonts w:ascii="Arial" w:hAnsi="Arial"/>
                <w:sz w:val="18"/>
              </w:rPr>
              <w:t>to</w:t>
            </w:r>
            <w:r>
              <w:rPr>
                <w:rFonts w:ascii="Arial" w:hAnsi="Arial"/>
                <w:sz w:val="18"/>
              </w:rPr>
              <w:t xml:space="preserve"> </w:t>
            </w:r>
            <w:r w:rsidR="00BE70E9" w:rsidRPr="0055195A">
              <w:rPr>
                <w:rFonts w:ascii="Arial" w:hAnsi="Arial"/>
                <w:sz w:val="18"/>
              </w:rPr>
              <w:t>the</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under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is</w:t>
            </w:r>
            <w:r>
              <w:rPr>
                <w:rFonts w:ascii="Arial" w:hAnsi="Arial"/>
                <w:sz w:val="18"/>
              </w:rPr>
              <w:t xml:space="preserve"> </w:t>
            </w:r>
            <w:r w:rsidR="00BE70E9" w:rsidRPr="0055195A">
              <w:rPr>
                <w:rFonts w:ascii="Arial" w:hAnsi="Arial"/>
                <w:sz w:val="18"/>
              </w:rPr>
              <w:t>required.</w:t>
            </w:r>
          </w:p>
          <w:p w14:paraId="25F7BEAE" w14:textId="6BCC22DA" w:rsidR="00BE70E9"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3</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UL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-ROUND(P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-1),</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P</w:t>
            </w:r>
            <w:r w:rsidR="00BE70E9" w:rsidRPr="0055195A">
              <w:rPr>
                <w:rFonts w:ascii="Arial" w:hAnsi="Arial" w:cs="Arial"/>
                <w:sz w:val="16"/>
                <w:szCs w:val="16"/>
                <w:lang w:eastAsia="fr-FR"/>
              </w:rPr>
              <w:t>PRACH0</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measured</w:t>
            </w:r>
            <w:r>
              <w:rPr>
                <w:rFonts w:ascii="Arial" w:hAnsi="Arial" w:cs="Arial"/>
                <w:sz w:val="18"/>
              </w:rPr>
              <w:t xml:space="preserve"> </w:t>
            </w:r>
            <w:r w:rsidR="00BE70E9" w:rsidRPr="0055195A">
              <w:rPr>
                <w:rFonts w:ascii="Arial" w:hAnsi="Arial" w:cs="Arial"/>
                <w:sz w:val="18"/>
              </w:rPr>
              <w:t>first</w:t>
            </w:r>
            <w:r>
              <w:rPr>
                <w:rFonts w:ascii="Arial" w:hAnsi="Arial" w:cs="Arial"/>
                <w:sz w:val="18"/>
              </w:rPr>
              <w:t xml:space="preserve"> </w:t>
            </w:r>
            <w:r w:rsidR="00BE70E9" w:rsidRPr="0055195A">
              <w:rPr>
                <w:rFonts w:ascii="Arial" w:hAnsi="Arial" w:cs="Arial"/>
                <w:sz w:val="18"/>
              </w:rPr>
              <w:t>PRACH</w:t>
            </w:r>
            <w:r>
              <w:rPr>
                <w:rFonts w:ascii="Arial" w:hAnsi="Arial" w:cs="Arial"/>
                <w:sz w:val="18"/>
              </w:rPr>
              <w:t xml:space="preserve"> </w:t>
            </w:r>
            <w:r w:rsidR="00BE70E9" w:rsidRPr="0055195A">
              <w:rPr>
                <w:rFonts w:ascii="Arial" w:hAnsi="Arial" w:cs="Arial"/>
                <w:sz w:val="18"/>
              </w:rPr>
              <w:t>power</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i/>
                <w:sz w:val="18"/>
                <w:lang w:eastAsia="zh-CN"/>
              </w:rPr>
              <w:t>preambleReceivedTargetPower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-10</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and</w:t>
            </w:r>
            <w:r>
              <w:rPr>
                <w:rFonts w:ascii="Arial" w:hAnsi="Arial" w:cs="Arial"/>
                <w:sz w:val="18"/>
              </w:rPr>
              <w:t xml:space="preserve"> </w:t>
            </w:r>
            <w:r w:rsidR="00BE70E9" w:rsidRPr="0055195A">
              <w:rPr>
                <w:rFonts w:ascii="Arial" w:hAnsi="Arial" w:cs="Arial"/>
                <w:i/>
                <w:iCs/>
                <w:sz w:val="18"/>
                <w:lang w:eastAsia="zh-CN"/>
              </w:rPr>
              <w:t>ss-PBCH-BlockPower</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2</w:t>
            </w:r>
            <w:r w:rsidR="004D7642" w:rsidRPr="0055195A">
              <w:rPr>
                <w:rFonts w:ascii="Arial" w:hAnsi="Arial" w:cs="Arial"/>
                <w:sz w:val="18"/>
              </w:rPr>
              <w:t>0</w:t>
            </w:r>
            <w:r w:rsidR="004D7642">
              <w:rPr>
                <w:rFonts w:ascii="Arial" w:hAnsi="Arial" w:cs="Arial"/>
                <w:sz w:val="18"/>
              </w:rPr>
              <w:t xml:space="preserve"> dB</w:t>
            </w:r>
            <w:r w:rsidR="00BE70E9" w:rsidRPr="0055195A">
              <w:rPr>
                <w:rFonts w:ascii="Arial" w:hAnsi="Arial" w:cs="Arial"/>
                <w:sz w:val="18"/>
              </w:rPr>
              <w:t>m.</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uplink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send</w:t>
            </w:r>
            <w:r>
              <w:rPr>
                <w:rFonts w:ascii="Arial" w:hAnsi="Arial" w:cs="Arial"/>
                <w:sz w:val="18"/>
              </w:rPr>
              <w:t xml:space="preserve"> </w:t>
            </w:r>
            <w:r w:rsidR="00BE70E9" w:rsidRPr="0055195A">
              <w:rPr>
                <w:rFonts w:ascii="Arial" w:hAnsi="Arial" w:cs="Arial"/>
                <w:sz w:val="18"/>
              </w:rPr>
              <w:t>PRACH.</w:t>
            </w:r>
          </w:p>
          <w:p w14:paraId="3B494E97" w14:textId="0881E8AE" w:rsidR="00564A91"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lang w:eastAsia="zh-CN"/>
              </w:rPr>
              <w:t>4</w:t>
            </w:r>
            <w:r>
              <w:rPr>
                <w:rFonts w:ascii="Arial" w:hAnsi="Arial" w:cs="Arial"/>
                <w:sz w:val="18"/>
              </w:rPr>
              <w:t>:</w:t>
            </w:r>
            <w:r w:rsidR="00BE70E9" w:rsidRPr="0055195A">
              <w:rPr>
                <w:rFonts w:ascii="Arial" w:hAnsi="Arial" w:cs="Arial"/>
                <w:sz w:val="18"/>
              </w:rPr>
              <w:tab/>
              <w:t>The</w:t>
            </w:r>
            <w:r>
              <w:rPr>
                <w:rFonts w:ascii="Arial" w:hAnsi="Arial" w:cs="Arial"/>
                <w:sz w:val="18"/>
              </w:rPr>
              <w:t xml:space="preserve"> </w:t>
            </w:r>
            <w:r w:rsidR="00BE70E9" w:rsidRPr="0055195A">
              <w:rPr>
                <w:rFonts w:ascii="Arial" w:hAnsi="Arial" w:cs="Arial"/>
                <w:bCs/>
                <w:sz w:val="18"/>
              </w:rPr>
              <w:t>Δ</w:t>
            </w:r>
            <w:r w:rsidR="00BE70E9" w:rsidRPr="0055195A">
              <w:rPr>
                <w:rFonts w:ascii="Arial" w:hAnsi="Arial" w:cs="Arial"/>
                <w:bCs/>
                <w:sz w:val="18"/>
                <w:vertAlign w:val="subscript"/>
              </w:rPr>
              <w:t>DL</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calculated</w:t>
            </w:r>
            <w:r>
              <w:rPr>
                <w:rFonts w:ascii="Arial" w:hAnsi="Arial" w:cs="Arial"/>
                <w:sz w:val="18"/>
              </w:rPr>
              <w:t xml:space="preserve"> </w:t>
            </w:r>
            <w:r w:rsidR="00BE70E9" w:rsidRPr="0055195A">
              <w:rPr>
                <w:rFonts w:ascii="Arial" w:hAnsi="Arial" w:cs="Arial"/>
                <w:sz w:val="18"/>
              </w:rPr>
              <w:t>as</w:t>
            </w:r>
            <w:r>
              <w:rPr>
                <w:rFonts w:ascii="Arial" w:hAnsi="Arial" w:cs="Arial"/>
                <w:color w:val="7030A0"/>
                <w:sz w:val="16"/>
                <w:szCs w:val="16"/>
                <w:lang w:eastAsia="fr-FR"/>
              </w:rPr>
              <w:t xml:space="preserve"> </w:t>
            </w:r>
            <w:r w:rsidR="00BE70E9" w:rsidRPr="0055195A">
              <w:rPr>
                <w:rFonts w:ascii="Arial" w:hAnsi="Arial" w:cs="Arial"/>
                <w:sz w:val="18"/>
                <w:szCs w:val="16"/>
                <w:lang w:eastAsia="fr-FR"/>
              </w:rPr>
              <w:t>(</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w:t>
            </w:r>
            <w:r>
              <w:rPr>
                <w:rFonts w:ascii="Arial" w:hAnsi="Arial" w:cs="Arial"/>
                <w:sz w:val="18"/>
              </w:rPr>
              <w:t xml:space="preserve"> </w:t>
            </w:r>
            <w:r w:rsidR="00BE70E9" w:rsidRPr="0055195A">
              <w:rPr>
                <w:rFonts w:ascii="Arial" w:hAnsi="Arial" w:cs="Arial"/>
                <w:sz w:val="18"/>
              </w:rPr>
              <w:t>RSRP_76),</w:t>
            </w:r>
            <w:r>
              <w:rPr>
                <w:rFonts w:ascii="Arial" w:hAnsi="Arial" w:cs="Arial"/>
                <w:sz w:val="18"/>
              </w:rPr>
              <w:t xml:space="preserve"> </w:t>
            </w:r>
            <w:r w:rsidR="00BE70E9" w:rsidRPr="0055195A">
              <w:rPr>
                <w:rFonts w:ascii="Arial" w:hAnsi="Arial" w:cs="Arial"/>
                <w:sz w:val="18"/>
              </w:rPr>
              <w:t>where</w:t>
            </w:r>
            <w:r>
              <w:rPr>
                <w:rFonts w:ascii="Arial" w:hAnsi="Arial" w:cs="Arial"/>
                <w:sz w:val="18"/>
              </w:rPr>
              <w:t xml:space="preserve"> </w:t>
            </w:r>
            <w:r w:rsidR="00BE70E9" w:rsidRPr="0055195A">
              <w:rPr>
                <w:rFonts w:ascii="Arial" w:hAnsi="Arial" w:cs="Arial"/>
                <w:sz w:val="18"/>
              </w:rPr>
              <w:t>RSRP_</w:t>
            </w:r>
            <w:r w:rsidR="00BE70E9" w:rsidRPr="0055195A">
              <w:rPr>
                <w:rFonts w:ascii="Arial" w:hAnsi="Arial" w:cs="Arial"/>
                <w:sz w:val="18"/>
                <w:vertAlign w:val="subscript"/>
              </w:rPr>
              <w:t>REP</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in table </w:t>
            </w:r>
            <w:r w:rsidR="00BE70E9" w:rsidRPr="0055195A">
              <w:rPr>
                <w:rFonts w:ascii="Arial" w:hAnsi="Arial" w:cs="Arial"/>
                <w:sz w:val="18"/>
              </w:rPr>
              <w:t>10.1.6.1-1</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-80.</w:t>
            </w:r>
            <w:r w:rsidR="004D7642" w:rsidRPr="0055195A">
              <w:rPr>
                <w:rFonts w:ascii="Arial" w:hAnsi="Arial" w:cs="Arial"/>
                <w:sz w:val="18"/>
              </w:rPr>
              <w:t>6</w:t>
            </w:r>
            <w:r w:rsidR="004D7642">
              <w:rPr>
                <w:rFonts w:ascii="Arial" w:hAnsi="Arial" w:cs="Arial"/>
                <w:sz w:val="18"/>
              </w:rPr>
              <w:t xml:space="preserve"> dB</w:t>
            </w:r>
            <w:r w:rsidR="00BE70E9" w:rsidRPr="0055195A">
              <w:rPr>
                <w:rFonts w:ascii="Arial" w:hAnsi="Arial" w:cs="Arial"/>
                <w:sz w:val="18"/>
              </w:rPr>
              <w:t>m/SCS</w:t>
            </w:r>
            <w:r>
              <w:rPr>
                <w:rFonts w:ascii="Arial" w:hAnsi="Arial" w:cs="Arial"/>
                <w:sz w:val="18"/>
              </w:rPr>
              <w:t xml:space="preserve"> </w:t>
            </w:r>
            <w:r w:rsidR="00BE70E9" w:rsidRPr="0055195A">
              <w:rPr>
                <w:rFonts w:ascii="Arial" w:hAnsi="Arial" w:cs="Arial"/>
                <w:sz w:val="18"/>
              </w:rPr>
              <w:t>applied.</w:t>
            </w:r>
            <w:r>
              <w:rPr>
                <w:rFonts w:ascii="Arial" w:hAnsi="Arial" w:cs="Arial"/>
                <w:sz w:val="18"/>
              </w:rPr>
              <w:t xml:space="preserve"> </w:t>
            </w:r>
            <w:r w:rsidR="00BE70E9" w:rsidRPr="0055195A">
              <w:rPr>
                <w:rFonts w:ascii="Arial" w:hAnsi="Arial" w:cs="Arial"/>
                <w:sz w:val="18"/>
              </w:rPr>
              <w:t>These</w:t>
            </w:r>
            <w:r>
              <w:rPr>
                <w:rFonts w:ascii="Arial" w:hAnsi="Arial" w:cs="Arial"/>
                <w:sz w:val="18"/>
              </w:rPr>
              <w:t xml:space="preserve"> </w:t>
            </w:r>
            <w:r w:rsidR="00BE70E9" w:rsidRPr="0055195A">
              <w:rPr>
                <w:rFonts w:ascii="Arial" w:hAnsi="Arial" w:cs="Arial"/>
                <w:sz w:val="18"/>
              </w:rPr>
              <w:t>values</w:t>
            </w:r>
            <w:r>
              <w:rPr>
                <w:rFonts w:ascii="Arial" w:hAnsi="Arial" w:cs="Arial"/>
                <w:sz w:val="18"/>
              </w:rPr>
              <w:t xml:space="preserve"> </w:t>
            </w:r>
            <w:r w:rsidR="00BE70E9" w:rsidRPr="0055195A">
              <w:rPr>
                <w:rFonts w:ascii="Arial" w:hAnsi="Arial" w:cs="Arial"/>
                <w:sz w:val="18"/>
              </w:rPr>
              <w:t>are</w:t>
            </w:r>
            <w:r>
              <w:rPr>
                <w:rFonts w:ascii="Arial" w:hAnsi="Arial" w:cs="Arial"/>
                <w:sz w:val="18"/>
              </w:rPr>
              <w:t xml:space="preserve"> </w:t>
            </w:r>
            <w:r w:rsidR="00BE70E9" w:rsidRPr="0055195A">
              <w:rPr>
                <w:rFonts w:ascii="Arial" w:hAnsi="Arial" w:cs="Arial"/>
                <w:sz w:val="18"/>
              </w:rPr>
              <w:t>used</w:t>
            </w:r>
            <w:r>
              <w:rPr>
                <w:rFonts w:ascii="Arial" w:hAnsi="Arial" w:cs="Arial"/>
                <w:sz w:val="18"/>
              </w:rPr>
              <w:t xml:space="preserve"> </w:t>
            </w:r>
            <w:r w:rsidR="00BE70E9" w:rsidRPr="0055195A">
              <w:rPr>
                <w:rFonts w:ascii="Arial" w:hAnsi="Arial" w:cs="Arial"/>
                <w:sz w:val="18"/>
              </w:rPr>
              <w:t>during</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downlink</w:t>
            </w:r>
            <w:r>
              <w:rPr>
                <w:rFonts w:ascii="Arial" w:hAnsi="Arial" w:cs="Arial"/>
                <w:sz w:val="18"/>
              </w:rPr>
              <w:t xml:space="preserve"> </w:t>
            </w:r>
            <w:r w:rsidR="00BE70E9" w:rsidRPr="0055195A">
              <w:rPr>
                <w:rFonts w:ascii="Arial" w:hAnsi="Arial" w:cs="Arial"/>
                <w:sz w:val="18"/>
              </w:rPr>
              <w:t>calibration</w:t>
            </w:r>
            <w:r>
              <w:rPr>
                <w:rFonts w:ascii="Arial" w:hAnsi="Arial" w:cs="Arial"/>
                <w:sz w:val="18"/>
              </w:rPr>
              <w:t xml:space="preserve"> </w:t>
            </w:r>
            <w:r w:rsidR="00BE70E9" w:rsidRPr="0055195A">
              <w:rPr>
                <w:rFonts w:ascii="Arial" w:hAnsi="Arial" w:cs="Arial"/>
                <w:sz w:val="18"/>
              </w:rPr>
              <w:t>process</w:t>
            </w:r>
            <w:r>
              <w:rPr>
                <w:rFonts w:ascii="Arial" w:hAnsi="Arial" w:cs="Arial"/>
                <w:sz w:val="18"/>
              </w:rPr>
              <w:t xml:space="preserve"> </w:t>
            </w:r>
            <w:r w:rsidR="00BE70E9" w:rsidRPr="0055195A">
              <w:rPr>
                <w:rFonts w:ascii="Arial" w:hAnsi="Arial" w:cs="Arial"/>
                <w:sz w:val="18"/>
              </w:rPr>
              <w:t>carried</w:t>
            </w:r>
            <w:r>
              <w:rPr>
                <w:rFonts w:ascii="Arial" w:hAnsi="Arial" w:cs="Arial"/>
                <w:sz w:val="18"/>
              </w:rPr>
              <w:t xml:space="preserve"> </w:t>
            </w:r>
            <w:r w:rsidR="00BE70E9" w:rsidRPr="0055195A">
              <w:rPr>
                <w:rFonts w:ascii="Arial" w:hAnsi="Arial" w:cs="Arial"/>
                <w:sz w:val="18"/>
              </w:rPr>
              <w:t>out</w:t>
            </w:r>
            <w:r>
              <w:rPr>
                <w:rFonts w:ascii="Arial" w:hAnsi="Arial" w:cs="Arial"/>
                <w:sz w:val="18"/>
              </w:rPr>
              <w:t xml:space="preserve"> </w:t>
            </w:r>
            <w:r w:rsidR="00BE70E9" w:rsidRPr="0055195A">
              <w:rPr>
                <w:rFonts w:ascii="Arial" w:hAnsi="Arial" w:cs="Arial"/>
                <w:sz w:val="18"/>
              </w:rPr>
              <w:t>before</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test</w:t>
            </w:r>
            <w:r>
              <w:rPr>
                <w:rFonts w:ascii="Arial" w:hAnsi="Arial" w:cs="Arial"/>
                <w:sz w:val="18"/>
              </w:rPr>
              <w:t xml:space="preserve"> </w:t>
            </w:r>
            <w:r w:rsidR="00BE70E9" w:rsidRPr="0055195A">
              <w:rPr>
                <w:rFonts w:ascii="Arial" w:hAnsi="Arial" w:cs="Arial"/>
                <w:sz w:val="18"/>
              </w:rPr>
              <w:t>case</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run,</w:t>
            </w:r>
            <w:r>
              <w:rPr>
                <w:rFonts w:ascii="Arial" w:hAnsi="Arial" w:cs="Arial"/>
                <w:sz w:val="18"/>
              </w:rPr>
              <w:t xml:space="preserve"> </w:t>
            </w:r>
            <w:r w:rsidR="00BE70E9" w:rsidRPr="0055195A">
              <w:rPr>
                <w:rFonts w:ascii="Arial" w:hAnsi="Arial" w:cs="Arial"/>
                <w:sz w:val="18"/>
              </w:rPr>
              <w:t>with</w:t>
            </w:r>
            <w:r>
              <w:rPr>
                <w:rFonts w:ascii="Arial" w:hAnsi="Arial" w:cs="Arial"/>
                <w:sz w:val="18"/>
              </w:rPr>
              <w:t xml:space="preserve"> </w:t>
            </w:r>
            <w:r w:rsidR="00BE70E9" w:rsidRPr="0055195A">
              <w:rPr>
                <w:rFonts w:ascii="Arial" w:hAnsi="Arial" w:cs="Arial"/>
                <w:sz w:val="18"/>
              </w:rPr>
              <w:t>the</w:t>
            </w:r>
            <w:r>
              <w:rPr>
                <w:rFonts w:ascii="Arial" w:hAnsi="Arial" w:cs="Arial"/>
                <w:sz w:val="18"/>
              </w:rPr>
              <w:t xml:space="preserve"> </w:t>
            </w:r>
            <w:r w:rsidR="00BE70E9" w:rsidRPr="0055195A">
              <w:rPr>
                <w:rFonts w:ascii="Arial" w:hAnsi="Arial" w:cs="Arial"/>
                <w:sz w:val="18"/>
              </w:rPr>
              <w:t>UE</w:t>
            </w:r>
            <w:r>
              <w:rPr>
                <w:rFonts w:ascii="Arial" w:hAnsi="Arial" w:cs="Arial"/>
                <w:sz w:val="18"/>
              </w:rPr>
              <w:t xml:space="preserve"> </w:t>
            </w:r>
            <w:r w:rsidR="00BE70E9" w:rsidRPr="0055195A">
              <w:rPr>
                <w:rFonts w:ascii="Arial" w:hAnsi="Arial" w:cs="Arial"/>
                <w:sz w:val="18"/>
              </w:rPr>
              <w:t>configured</w:t>
            </w:r>
            <w:r>
              <w:rPr>
                <w:rFonts w:ascii="Arial" w:hAnsi="Arial" w:cs="Arial"/>
                <w:sz w:val="18"/>
              </w:rPr>
              <w:t xml:space="preserve"> </w:t>
            </w:r>
            <w:r w:rsidR="00BE70E9" w:rsidRPr="0055195A">
              <w:rPr>
                <w:rFonts w:ascii="Arial" w:hAnsi="Arial" w:cs="Arial"/>
                <w:sz w:val="18"/>
              </w:rPr>
              <w:t>to</w:t>
            </w:r>
            <w:r>
              <w:rPr>
                <w:rFonts w:ascii="Arial" w:hAnsi="Arial" w:cs="Arial"/>
                <w:sz w:val="18"/>
              </w:rPr>
              <w:t xml:space="preserve"> </w:t>
            </w:r>
            <w:r w:rsidR="00BE70E9" w:rsidRPr="0055195A">
              <w:rPr>
                <w:rFonts w:ascii="Arial" w:hAnsi="Arial" w:cs="Arial"/>
                <w:sz w:val="18"/>
              </w:rPr>
              <w:t>report</w:t>
            </w:r>
            <w:r>
              <w:rPr>
                <w:rFonts w:ascii="Arial" w:hAnsi="Arial" w:cs="Arial"/>
                <w:sz w:val="18"/>
              </w:rPr>
              <w:t xml:space="preserve"> </w:t>
            </w:r>
            <w:r w:rsidR="00BE70E9" w:rsidRPr="0055195A">
              <w:rPr>
                <w:rFonts w:ascii="Arial" w:hAnsi="Arial" w:cs="Arial"/>
                <w:sz w:val="18"/>
              </w:rPr>
              <w:t>SS-RSRP.</w:t>
            </w:r>
            <w:r>
              <w:rPr>
                <w:rFonts w:ascii="Arial" w:hAnsi="Arial" w:cs="Arial"/>
                <w:sz w:val="18"/>
              </w:rPr>
              <w:t xml:space="preserve"> </w:t>
            </w:r>
            <w:r w:rsidR="00BE70E9" w:rsidRPr="0055195A">
              <w:rPr>
                <w:rFonts w:ascii="Arial" w:hAnsi="Arial" w:cs="Arial"/>
                <w:sz w:val="18"/>
              </w:rPr>
              <w:t>For</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Reported</w:t>
            </w:r>
            <w:r>
              <w:rPr>
                <w:rFonts w:ascii="Arial" w:hAnsi="Arial" w:cs="Arial"/>
                <w:sz w:val="18"/>
              </w:rPr>
              <w:t xml:space="preserve"> </w:t>
            </w:r>
            <w:r w:rsidR="00BE70E9" w:rsidRPr="0055195A">
              <w:rPr>
                <w:rFonts w:ascii="Arial" w:hAnsi="Arial" w:cs="Arial"/>
                <w:sz w:val="18"/>
              </w:rPr>
              <w:t>value</w:t>
            </w:r>
            <w:r>
              <w:rPr>
                <w:rFonts w:ascii="Arial" w:hAnsi="Arial" w:cs="Arial"/>
                <w:sz w:val="18"/>
              </w:rPr>
              <w:t xml:space="preserve"> </w:t>
            </w:r>
            <w:r w:rsidR="00BE70E9" w:rsidRPr="0055195A">
              <w:rPr>
                <w:rFonts w:ascii="Arial" w:hAnsi="Arial" w:cs="Arial"/>
                <w:sz w:val="18"/>
              </w:rPr>
              <w:t>RSRP_x,</w:t>
            </w:r>
            <w:r>
              <w:rPr>
                <w:rFonts w:ascii="Arial" w:hAnsi="Arial" w:cs="Arial"/>
                <w:sz w:val="18"/>
              </w:rPr>
              <w:t xml:space="preserve"> </w:t>
            </w:r>
            <w:r w:rsidR="00BE70E9" w:rsidRPr="0055195A">
              <w:rPr>
                <w:rFonts w:ascii="Arial" w:hAnsi="Arial" w:cs="Arial"/>
                <w:sz w:val="18"/>
              </w:rPr>
              <w:t>x</w:t>
            </w:r>
            <w:r>
              <w:rPr>
                <w:rFonts w:ascii="Arial" w:hAnsi="Arial" w:cs="Arial"/>
                <w:sz w:val="18"/>
              </w:rPr>
              <w:t xml:space="preserve"> </w:t>
            </w:r>
            <w:r w:rsidR="00BE70E9" w:rsidRPr="0055195A">
              <w:rPr>
                <w:rFonts w:ascii="Arial" w:hAnsi="Arial" w:cs="Arial"/>
                <w:sz w:val="18"/>
              </w:rPr>
              <w:t>is</w:t>
            </w:r>
            <w:r>
              <w:rPr>
                <w:rFonts w:ascii="Arial" w:hAnsi="Arial" w:cs="Arial"/>
                <w:sz w:val="18"/>
              </w:rPr>
              <w:t xml:space="preserve"> </w:t>
            </w:r>
            <w:r w:rsidR="00BE70E9" w:rsidRPr="0055195A">
              <w:rPr>
                <w:rFonts w:ascii="Arial" w:hAnsi="Arial" w:cs="Arial"/>
                <w:sz w:val="18"/>
              </w:rPr>
              <w:t>treated</w:t>
            </w:r>
            <w:r>
              <w:rPr>
                <w:rFonts w:ascii="Arial" w:hAnsi="Arial" w:cs="Arial"/>
                <w:sz w:val="18"/>
              </w:rPr>
              <w:t xml:space="preserve"> </w:t>
            </w:r>
            <w:r w:rsidR="00BE70E9" w:rsidRPr="0055195A">
              <w:rPr>
                <w:rFonts w:ascii="Arial" w:hAnsi="Arial" w:cs="Arial"/>
                <w:sz w:val="18"/>
              </w:rPr>
              <w:t>as</w:t>
            </w:r>
            <w:r>
              <w:rPr>
                <w:rFonts w:ascii="Arial" w:hAnsi="Arial" w:cs="Arial"/>
                <w:sz w:val="18"/>
              </w:rPr>
              <w:t xml:space="preserve"> </w:t>
            </w:r>
            <w:r w:rsidR="00BE70E9" w:rsidRPr="0055195A">
              <w:rPr>
                <w:rFonts w:ascii="Arial" w:hAnsi="Arial" w:cs="Arial"/>
                <w:sz w:val="18"/>
              </w:rPr>
              <w:t>a</w:t>
            </w:r>
            <w:r>
              <w:rPr>
                <w:rFonts w:ascii="Arial" w:hAnsi="Arial" w:cs="Arial"/>
                <w:sz w:val="18"/>
              </w:rPr>
              <w:t xml:space="preserve"> </w:t>
            </w:r>
            <w:r w:rsidR="00BE70E9" w:rsidRPr="0055195A">
              <w:rPr>
                <w:rFonts w:ascii="Arial" w:hAnsi="Arial" w:cs="Arial"/>
                <w:sz w:val="18"/>
              </w:rPr>
              <w:t>positive</w:t>
            </w:r>
            <w:r>
              <w:rPr>
                <w:rFonts w:ascii="Arial" w:hAnsi="Arial" w:cs="Arial"/>
                <w:sz w:val="18"/>
              </w:rPr>
              <w:t xml:space="preserve"> </w:t>
            </w:r>
            <w:r w:rsidR="00BE70E9" w:rsidRPr="0055195A">
              <w:rPr>
                <w:rFonts w:ascii="Arial" w:hAnsi="Arial" w:cs="Arial"/>
                <w:sz w:val="18"/>
              </w:rPr>
              <w:t>integer</w:t>
            </w:r>
            <w:r>
              <w:rPr>
                <w:rFonts w:ascii="Arial" w:hAnsi="Arial" w:cs="Arial"/>
                <w:sz w:val="18"/>
              </w:rPr>
              <w:t xml:space="preserve"> </w:t>
            </w:r>
            <w:r w:rsidR="00BE70E9" w:rsidRPr="0055195A">
              <w:rPr>
                <w:rFonts w:ascii="Arial" w:hAnsi="Arial" w:cs="Arial"/>
                <w:sz w:val="18"/>
              </w:rPr>
              <w:t>value.</w:t>
            </w:r>
          </w:p>
        </w:tc>
      </w:tr>
    </w:tbl>
    <w:p w14:paraId="18790C45" w14:textId="77777777" w:rsidR="00564A91" w:rsidRPr="0055195A" w:rsidRDefault="00564A91" w:rsidP="0055195A"/>
    <w:p w14:paraId="4FAED6E1" w14:textId="77777777" w:rsidR="00BE70E9" w:rsidRPr="0055195A" w:rsidRDefault="00BE70E9" w:rsidP="0055195A">
      <w:pPr>
        <w:pStyle w:val="TH"/>
        <w:keepNext w:val="0"/>
        <w:keepLines w:val="0"/>
        <w:rPr>
          <w:lang w:eastAsia="zh-CN"/>
        </w:rPr>
      </w:pPr>
      <w:r w:rsidRPr="0055195A">
        <w:t xml:space="preserve">Table </w:t>
      </w:r>
      <w:r w:rsidRPr="0055195A">
        <w:rPr>
          <w:lang w:eastAsia="zh-CN"/>
        </w:rPr>
        <w:t>A.7</w:t>
      </w:r>
      <w:r w:rsidRPr="0055195A">
        <w:t>.3.2.2.1.1-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BE70E9" w:rsidRPr="0055195A" w14:paraId="266E29D3" w14:textId="77777777" w:rsidTr="0055195A">
        <w:trPr>
          <w:jc w:val="center"/>
        </w:trPr>
        <w:tc>
          <w:tcPr>
            <w:tcW w:w="3652" w:type="dxa"/>
            <w:gridSpan w:val="2"/>
            <w:shd w:val="clear" w:color="auto" w:fill="auto"/>
          </w:tcPr>
          <w:p w14:paraId="01766144" w14:textId="77777777" w:rsidR="00BE70E9" w:rsidRPr="0055195A" w:rsidRDefault="00BE70E9" w:rsidP="0055195A">
            <w:pPr>
              <w:pStyle w:val="TAH"/>
              <w:keepNext w:val="0"/>
              <w:keepLines w:val="0"/>
            </w:pPr>
            <w:r w:rsidRPr="0055195A">
              <w:t>Parameter</w:t>
            </w:r>
          </w:p>
        </w:tc>
        <w:tc>
          <w:tcPr>
            <w:tcW w:w="1276" w:type="dxa"/>
            <w:shd w:val="clear" w:color="auto" w:fill="auto"/>
          </w:tcPr>
          <w:p w14:paraId="357E13EB" w14:textId="77777777" w:rsidR="00BE70E9" w:rsidRPr="0055195A" w:rsidRDefault="00BE70E9" w:rsidP="0055195A">
            <w:pPr>
              <w:pStyle w:val="TAH"/>
              <w:keepNext w:val="0"/>
              <w:keepLines w:val="0"/>
            </w:pPr>
            <w:r w:rsidRPr="0055195A">
              <w:t>Unit</w:t>
            </w:r>
          </w:p>
        </w:tc>
        <w:tc>
          <w:tcPr>
            <w:tcW w:w="2551" w:type="dxa"/>
            <w:shd w:val="clear" w:color="auto" w:fill="auto"/>
          </w:tcPr>
          <w:p w14:paraId="40CEEA46" w14:textId="77777777" w:rsidR="00BE70E9" w:rsidRPr="0055195A" w:rsidRDefault="00BE70E9" w:rsidP="0055195A">
            <w:pPr>
              <w:pStyle w:val="TAH"/>
              <w:keepNext w:val="0"/>
              <w:keepLines w:val="0"/>
              <w:rPr>
                <w:lang w:eastAsia="zh-CN"/>
              </w:rPr>
            </w:pPr>
            <w:r w:rsidRPr="0055195A">
              <w:rPr>
                <w:lang w:eastAsia="zh-CN"/>
              </w:rPr>
              <w:t>Test-1</w:t>
            </w:r>
          </w:p>
        </w:tc>
        <w:tc>
          <w:tcPr>
            <w:tcW w:w="2268" w:type="dxa"/>
            <w:shd w:val="clear" w:color="auto" w:fill="auto"/>
          </w:tcPr>
          <w:p w14:paraId="5CFE64CE" w14:textId="77777777" w:rsidR="00BE70E9" w:rsidRPr="0055195A" w:rsidRDefault="00BE70E9" w:rsidP="0055195A">
            <w:pPr>
              <w:pStyle w:val="TAH"/>
              <w:keepNext w:val="0"/>
              <w:keepLines w:val="0"/>
              <w:rPr>
                <w:szCs w:val="18"/>
              </w:rPr>
            </w:pPr>
            <w:r w:rsidRPr="0055195A">
              <w:rPr>
                <w:szCs w:val="18"/>
              </w:rPr>
              <w:t>Comments</w:t>
            </w:r>
          </w:p>
        </w:tc>
      </w:tr>
      <w:tr w:rsidR="00BE70E9" w:rsidRPr="0055195A" w14:paraId="2D133B8E" w14:textId="77777777" w:rsidTr="0055195A">
        <w:trPr>
          <w:jc w:val="center"/>
        </w:trPr>
        <w:tc>
          <w:tcPr>
            <w:tcW w:w="3652" w:type="dxa"/>
            <w:gridSpan w:val="2"/>
            <w:shd w:val="clear" w:color="auto" w:fill="auto"/>
            <w:vAlign w:val="center"/>
          </w:tcPr>
          <w:p w14:paraId="6B474836" w14:textId="28D79670"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28AA212D"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21C78202" w14:textId="7C1F78D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7DD34537" w14:textId="2A5144F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BE70E9" w:rsidRPr="0055195A" w14:paraId="754D2565" w14:textId="77777777" w:rsidTr="0055195A">
        <w:trPr>
          <w:jc w:val="center"/>
        </w:trPr>
        <w:tc>
          <w:tcPr>
            <w:tcW w:w="3652" w:type="dxa"/>
            <w:gridSpan w:val="2"/>
            <w:shd w:val="clear" w:color="auto" w:fill="auto"/>
            <w:vAlign w:val="center"/>
          </w:tcPr>
          <w:p w14:paraId="55E071B4" w14:textId="6C63D46C"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1276" w:type="dxa"/>
            <w:shd w:val="clear" w:color="auto" w:fill="auto"/>
          </w:tcPr>
          <w:p w14:paraId="1E76EC4C" w14:textId="77777777" w:rsidR="00BE70E9" w:rsidRPr="0055195A" w:rsidRDefault="00BE70E9" w:rsidP="0055195A">
            <w:pPr>
              <w:pStyle w:val="TAC"/>
              <w:keepNext w:val="0"/>
              <w:keepLines w:val="0"/>
              <w:rPr>
                <w:lang w:eastAsia="zh-CN"/>
              </w:rPr>
            </w:pPr>
          </w:p>
        </w:tc>
        <w:tc>
          <w:tcPr>
            <w:tcW w:w="2551" w:type="dxa"/>
            <w:shd w:val="clear" w:color="auto" w:fill="auto"/>
            <w:vAlign w:val="center"/>
          </w:tcPr>
          <w:p w14:paraId="5353D448" w14:textId="77777777" w:rsidR="00BE70E9" w:rsidRPr="0055195A" w:rsidRDefault="00BE70E9" w:rsidP="0055195A">
            <w:pPr>
              <w:pStyle w:val="TAC"/>
              <w:keepNext w:val="0"/>
              <w:keepLines w:val="0"/>
              <w:rPr>
                <w:bCs/>
                <w:lang w:eastAsia="zh-CN"/>
              </w:rPr>
            </w:pPr>
            <w:r w:rsidRPr="0055195A">
              <w:t>Rough</w:t>
            </w:r>
          </w:p>
        </w:tc>
        <w:tc>
          <w:tcPr>
            <w:tcW w:w="2268" w:type="dxa"/>
            <w:shd w:val="clear" w:color="auto" w:fill="auto"/>
          </w:tcPr>
          <w:p w14:paraId="5203C298" w14:textId="77777777" w:rsidR="00BE70E9" w:rsidRPr="0055195A" w:rsidRDefault="00BE70E9" w:rsidP="0055195A">
            <w:pPr>
              <w:pStyle w:val="TAC"/>
              <w:keepNext w:val="0"/>
              <w:keepLines w:val="0"/>
            </w:pPr>
          </w:p>
        </w:tc>
      </w:tr>
      <w:tr w:rsidR="00EF288C" w:rsidRPr="0055195A" w14:paraId="22517207" w14:textId="77777777" w:rsidTr="0055195A">
        <w:trPr>
          <w:jc w:val="center"/>
        </w:trPr>
        <w:tc>
          <w:tcPr>
            <w:tcW w:w="1271" w:type="dxa"/>
            <w:vMerge w:val="restart"/>
            <w:tcBorders>
              <w:bottom w:val="nil"/>
            </w:tcBorders>
            <w:shd w:val="clear" w:color="auto" w:fill="auto"/>
            <w:vAlign w:val="center"/>
          </w:tcPr>
          <w:p w14:paraId="2BA08E47" w14:textId="192F3C76"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497EF390" w14:textId="6111B7A4" w:rsidR="00EF288C" w:rsidRPr="0055195A" w:rsidRDefault="00EF288C"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2652B6E0" w14:textId="77777777" w:rsidR="00EF288C" w:rsidRPr="0055195A" w:rsidRDefault="00EF288C" w:rsidP="0055195A">
            <w:pPr>
              <w:pStyle w:val="TAC"/>
              <w:keepNext w:val="0"/>
              <w:keepLines w:val="0"/>
            </w:pPr>
            <w:r w:rsidRPr="0055195A">
              <w:t>dBm/SCS</w:t>
            </w:r>
          </w:p>
        </w:tc>
        <w:tc>
          <w:tcPr>
            <w:tcW w:w="2551" w:type="dxa"/>
            <w:shd w:val="clear" w:color="auto" w:fill="auto"/>
          </w:tcPr>
          <w:p w14:paraId="4E3E87DD"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val="restart"/>
            <w:shd w:val="clear" w:color="auto" w:fill="auto"/>
          </w:tcPr>
          <w:p w14:paraId="4FEF16FB" w14:textId="6C41C7A5" w:rsidR="00EF288C" w:rsidRPr="0055195A" w:rsidRDefault="00EF288C"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0DBC4FA8" w14:textId="77777777" w:rsidTr="0055195A">
        <w:trPr>
          <w:jc w:val="center"/>
        </w:trPr>
        <w:tc>
          <w:tcPr>
            <w:tcW w:w="1271" w:type="dxa"/>
            <w:vMerge/>
            <w:tcBorders>
              <w:top w:val="nil"/>
              <w:bottom w:val="nil"/>
            </w:tcBorders>
            <w:shd w:val="clear" w:color="auto" w:fill="auto"/>
          </w:tcPr>
          <w:p w14:paraId="29903E07" w14:textId="77777777" w:rsidR="00EF288C" w:rsidRPr="0055195A" w:rsidRDefault="00EF288C" w:rsidP="0055195A">
            <w:pPr>
              <w:pStyle w:val="TAL"/>
              <w:keepNext w:val="0"/>
              <w:keepLines w:val="0"/>
            </w:pPr>
          </w:p>
        </w:tc>
        <w:tc>
          <w:tcPr>
            <w:tcW w:w="2381" w:type="dxa"/>
            <w:shd w:val="clear" w:color="auto" w:fill="auto"/>
          </w:tcPr>
          <w:p w14:paraId="1DA850F6" w14:textId="77777777" w:rsidR="00EF288C" w:rsidRPr="0055195A" w:rsidRDefault="00EF288C" w:rsidP="0055195A">
            <w:pPr>
              <w:pStyle w:val="TAL"/>
              <w:keepNext w:val="0"/>
              <w:keepLines w:val="0"/>
            </w:pPr>
            <w:r w:rsidRPr="0055195A">
              <w:rPr>
                <w:lang w:eastAsia="zh-CN"/>
              </w:rPr>
              <w:t>SSB_RP</w:t>
            </w:r>
          </w:p>
        </w:tc>
        <w:tc>
          <w:tcPr>
            <w:tcW w:w="1276" w:type="dxa"/>
            <w:shd w:val="clear" w:color="auto" w:fill="auto"/>
          </w:tcPr>
          <w:p w14:paraId="5D36AC9B" w14:textId="77777777" w:rsidR="00EF288C" w:rsidRPr="0055195A" w:rsidRDefault="00EF288C" w:rsidP="0055195A">
            <w:pPr>
              <w:pStyle w:val="TAC"/>
              <w:keepNext w:val="0"/>
              <w:keepLines w:val="0"/>
            </w:pPr>
            <w:r w:rsidRPr="0055195A">
              <w:t>dBm/SCS</w:t>
            </w:r>
          </w:p>
        </w:tc>
        <w:tc>
          <w:tcPr>
            <w:tcW w:w="2551" w:type="dxa"/>
            <w:shd w:val="clear" w:color="auto" w:fill="auto"/>
          </w:tcPr>
          <w:p w14:paraId="15889BD7" w14:textId="77777777" w:rsidR="00EF288C" w:rsidRPr="0055195A" w:rsidRDefault="00EF288C" w:rsidP="0055195A">
            <w:pPr>
              <w:pStyle w:val="TAC"/>
              <w:keepNext w:val="0"/>
              <w:keepLines w:val="0"/>
              <w:rPr>
                <w:lang w:eastAsia="zh-CN"/>
              </w:rPr>
            </w:pPr>
            <w:r w:rsidRPr="0055195A">
              <w:rPr>
                <w:lang w:eastAsia="zh-CN"/>
              </w:rPr>
              <w:t>-80.6</w:t>
            </w:r>
          </w:p>
        </w:tc>
        <w:tc>
          <w:tcPr>
            <w:tcW w:w="2268" w:type="dxa"/>
            <w:vMerge/>
            <w:shd w:val="clear" w:color="auto" w:fill="auto"/>
          </w:tcPr>
          <w:p w14:paraId="34CF3F4D" w14:textId="77777777" w:rsidR="00EF288C" w:rsidRPr="0055195A" w:rsidRDefault="00EF288C" w:rsidP="0055195A">
            <w:pPr>
              <w:pStyle w:val="TAC"/>
              <w:keepNext w:val="0"/>
              <w:keepLines w:val="0"/>
              <w:rPr>
                <w:lang w:eastAsia="zh-CN"/>
              </w:rPr>
            </w:pPr>
          </w:p>
        </w:tc>
      </w:tr>
      <w:tr w:rsidR="00EF288C" w:rsidRPr="0055195A" w14:paraId="425F84C9" w14:textId="77777777" w:rsidTr="0055195A">
        <w:trPr>
          <w:jc w:val="center"/>
        </w:trPr>
        <w:tc>
          <w:tcPr>
            <w:tcW w:w="1271" w:type="dxa"/>
            <w:vMerge w:val="restart"/>
            <w:tcBorders>
              <w:top w:val="nil"/>
              <w:bottom w:val="nil"/>
            </w:tcBorders>
            <w:shd w:val="clear" w:color="auto" w:fill="auto"/>
          </w:tcPr>
          <w:p w14:paraId="0C489BFA" w14:textId="77777777" w:rsidR="00EF288C" w:rsidRPr="0055195A" w:rsidRDefault="00EF288C" w:rsidP="0055195A">
            <w:pPr>
              <w:pStyle w:val="TAL"/>
              <w:keepNext w:val="0"/>
              <w:keepLines w:val="0"/>
            </w:pPr>
          </w:p>
        </w:tc>
        <w:tc>
          <w:tcPr>
            <w:tcW w:w="2381" w:type="dxa"/>
            <w:shd w:val="clear" w:color="auto" w:fill="auto"/>
          </w:tcPr>
          <w:p w14:paraId="58948549" w14:textId="77777777" w:rsidR="00EF288C" w:rsidRPr="0055195A" w:rsidRDefault="00EF288C" w:rsidP="0055195A">
            <w:pPr>
              <w:pStyle w:val="TAL"/>
              <w:keepNext w:val="0"/>
              <w:keepLines w:val="0"/>
            </w:pPr>
            <w:r w:rsidRPr="0055195A">
              <w:t>Es/Iot</w:t>
            </w:r>
            <w:r w:rsidRPr="0055195A">
              <w:rPr>
                <w:vertAlign w:val="subscript"/>
              </w:rPr>
              <w:t>BB</w:t>
            </w:r>
          </w:p>
        </w:tc>
        <w:tc>
          <w:tcPr>
            <w:tcW w:w="1276" w:type="dxa"/>
            <w:shd w:val="clear" w:color="auto" w:fill="auto"/>
          </w:tcPr>
          <w:p w14:paraId="54CA1597" w14:textId="77777777" w:rsidR="00EF288C" w:rsidRPr="0055195A" w:rsidRDefault="00EF288C" w:rsidP="0055195A">
            <w:pPr>
              <w:pStyle w:val="TAC"/>
              <w:keepNext w:val="0"/>
              <w:keepLines w:val="0"/>
            </w:pPr>
            <w:r w:rsidRPr="0055195A">
              <w:t>dB</w:t>
            </w:r>
          </w:p>
        </w:tc>
        <w:tc>
          <w:tcPr>
            <w:tcW w:w="2551" w:type="dxa"/>
            <w:shd w:val="clear" w:color="auto" w:fill="auto"/>
          </w:tcPr>
          <w:p w14:paraId="67AB140D" w14:textId="77777777" w:rsidR="00EF288C" w:rsidRPr="0055195A" w:rsidRDefault="00EF288C" w:rsidP="0055195A">
            <w:pPr>
              <w:pStyle w:val="TAC"/>
              <w:keepNext w:val="0"/>
              <w:keepLines w:val="0"/>
              <w:rPr>
                <w:lang w:eastAsia="zh-CN"/>
              </w:rPr>
            </w:pPr>
            <w:r w:rsidRPr="0055195A">
              <w:rPr>
                <w:lang w:eastAsia="zh-CN"/>
              </w:rPr>
              <w:t>21.09</w:t>
            </w:r>
          </w:p>
        </w:tc>
        <w:tc>
          <w:tcPr>
            <w:tcW w:w="2268" w:type="dxa"/>
            <w:shd w:val="clear" w:color="auto" w:fill="auto"/>
          </w:tcPr>
          <w:p w14:paraId="292D1A87" w14:textId="77777777" w:rsidR="00EF288C" w:rsidRPr="0055195A" w:rsidRDefault="00EF288C" w:rsidP="0055195A">
            <w:pPr>
              <w:pStyle w:val="TAC"/>
              <w:keepNext w:val="0"/>
              <w:keepLines w:val="0"/>
              <w:rPr>
                <w:lang w:eastAsia="zh-CN"/>
              </w:rPr>
            </w:pPr>
          </w:p>
        </w:tc>
      </w:tr>
      <w:tr w:rsidR="00EF288C" w:rsidRPr="0055195A" w14:paraId="79E3CFFD" w14:textId="77777777" w:rsidTr="0055195A">
        <w:trPr>
          <w:jc w:val="center"/>
        </w:trPr>
        <w:tc>
          <w:tcPr>
            <w:tcW w:w="1271" w:type="dxa"/>
            <w:vMerge/>
            <w:tcBorders>
              <w:top w:val="nil"/>
            </w:tcBorders>
            <w:shd w:val="clear" w:color="auto" w:fill="auto"/>
          </w:tcPr>
          <w:p w14:paraId="6575E164" w14:textId="77777777" w:rsidR="00EF288C" w:rsidRPr="0055195A" w:rsidRDefault="00EF288C" w:rsidP="0055195A">
            <w:pPr>
              <w:pStyle w:val="TAL"/>
              <w:keepNext w:val="0"/>
              <w:keepLines w:val="0"/>
            </w:pPr>
          </w:p>
        </w:tc>
        <w:tc>
          <w:tcPr>
            <w:tcW w:w="2381" w:type="dxa"/>
            <w:shd w:val="clear" w:color="auto" w:fill="auto"/>
          </w:tcPr>
          <w:p w14:paraId="7654B961" w14:textId="77777777" w:rsidR="00EF288C" w:rsidRPr="0055195A" w:rsidRDefault="00EF288C" w:rsidP="0055195A">
            <w:pPr>
              <w:pStyle w:val="TAL"/>
              <w:keepNext w:val="0"/>
              <w:keepLines w:val="0"/>
            </w:pPr>
            <w:r w:rsidRPr="0055195A">
              <w:t>Io</w:t>
            </w:r>
          </w:p>
        </w:tc>
        <w:tc>
          <w:tcPr>
            <w:tcW w:w="1276" w:type="dxa"/>
            <w:shd w:val="clear" w:color="auto" w:fill="auto"/>
          </w:tcPr>
          <w:p w14:paraId="2B58A857" w14:textId="14F6E79D" w:rsidR="00EF288C" w:rsidRPr="0055195A" w:rsidRDefault="00EF288C" w:rsidP="0055195A">
            <w:pPr>
              <w:pStyle w:val="TAC"/>
              <w:keepNext w:val="0"/>
              <w:keepLines w:val="0"/>
            </w:pPr>
            <w:r w:rsidRPr="0055195A">
              <w:t>dBm/95.04</w:t>
            </w:r>
            <w:r w:rsidR="0055195A">
              <w:t xml:space="preserve"> </w:t>
            </w:r>
            <w:r w:rsidRPr="0055195A">
              <w:t>MHz</w:t>
            </w:r>
          </w:p>
        </w:tc>
        <w:tc>
          <w:tcPr>
            <w:tcW w:w="2551" w:type="dxa"/>
            <w:shd w:val="clear" w:color="auto" w:fill="auto"/>
          </w:tcPr>
          <w:p w14:paraId="033ECCE1" w14:textId="77777777" w:rsidR="00EF288C" w:rsidRPr="0055195A" w:rsidRDefault="00EF288C" w:rsidP="0055195A">
            <w:pPr>
              <w:pStyle w:val="TAC"/>
              <w:keepNext w:val="0"/>
              <w:keepLines w:val="0"/>
              <w:rPr>
                <w:lang w:eastAsia="zh-CN"/>
              </w:rPr>
            </w:pPr>
            <w:r w:rsidRPr="0055195A">
              <w:rPr>
                <w:lang w:eastAsia="zh-CN"/>
              </w:rPr>
              <w:t>-56.01</w:t>
            </w:r>
          </w:p>
        </w:tc>
        <w:tc>
          <w:tcPr>
            <w:tcW w:w="2268" w:type="dxa"/>
            <w:shd w:val="clear" w:color="auto" w:fill="auto"/>
          </w:tcPr>
          <w:p w14:paraId="1B467ADA" w14:textId="55181DB3" w:rsidR="00EF288C" w:rsidRPr="0055195A" w:rsidRDefault="00EF288C"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rsidDel="00961330" w14:paraId="3D1BDD41" w14:textId="77777777" w:rsidTr="0055195A">
        <w:trPr>
          <w:jc w:val="center"/>
        </w:trPr>
        <w:tc>
          <w:tcPr>
            <w:tcW w:w="1271" w:type="dxa"/>
            <w:vMerge w:val="restart"/>
            <w:tcBorders>
              <w:bottom w:val="nil"/>
            </w:tcBorders>
            <w:shd w:val="clear" w:color="auto" w:fill="auto"/>
            <w:vAlign w:val="center"/>
          </w:tcPr>
          <w:p w14:paraId="33AF291A" w14:textId="4115A05E" w:rsidR="00EF288C" w:rsidRPr="0055195A" w:rsidDel="00961330" w:rsidRDefault="00EF288C"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61C89E97" w14:textId="63203F22" w:rsidR="00EF288C" w:rsidRPr="0055195A" w:rsidDel="00961330"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878E005"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0036FF81"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val="restart"/>
            <w:shd w:val="clear" w:color="auto" w:fill="auto"/>
          </w:tcPr>
          <w:p w14:paraId="58F4A99D" w14:textId="5C61E87D" w:rsidR="00EF288C" w:rsidRPr="0055195A" w:rsidDel="00961330"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rsidDel="00961330" w14:paraId="52F8098D" w14:textId="77777777" w:rsidTr="0055195A">
        <w:trPr>
          <w:jc w:val="center"/>
        </w:trPr>
        <w:tc>
          <w:tcPr>
            <w:tcW w:w="1271" w:type="dxa"/>
            <w:vMerge/>
            <w:tcBorders>
              <w:top w:val="nil"/>
              <w:bottom w:val="nil"/>
            </w:tcBorders>
            <w:shd w:val="clear" w:color="auto" w:fill="auto"/>
            <w:vAlign w:val="center"/>
          </w:tcPr>
          <w:p w14:paraId="7103DA15"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3BD23ECE" w14:textId="77777777" w:rsidR="00EF288C" w:rsidRPr="0055195A" w:rsidDel="00961330" w:rsidRDefault="00EF288C" w:rsidP="0055195A">
            <w:pPr>
              <w:pStyle w:val="TAL"/>
              <w:keepNext w:val="0"/>
              <w:keepLines w:val="0"/>
              <w:rPr>
                <w:lang w:eastAsia="zh-CN"/>
              </w:rPr>
            </w:pPr>
            <w:r w:rsidRPr="0055195A">
              <w:rPr>
                <w:lang w:eastAsia="zh-CN"/>
              </w:rPr>
              <w:t>SSB_RP</w:t>
            </w:r>
          </w:p>
        </w:tc>
        <w:tc>
          <w:tcPr>
            <w:tcW w:w="1276" w:type="dxa"/>
            <w:shd w:val="clear" w:color="auto" w:fill="auto"/>
          </w:tcPr>
          <w:p w14:paraId="0BC04353" w14:textId="77777777" w:rsidR="00EF288C" w:rsidRPr="0055195A" w:rsidDel="00961330" w:rsidRDefault="00EF288C" w:rsidP="0055195A">
            <w:pPr>
              <w:pStyle w:val="TAC"/>
              <w:keepNext w:val="0"/>
              <w:keepLines w:val="0"/>
              <w:rPr>
                <w:lang w:eastAsia="zh-CN"/>
              </w:rPr>
            </w:pPr>
            <w:r w:rsidRPr="0055195A">
              <w:t>dBm/SCS</w:t>
            </w:r>
          </w:p>
        </w:tc>
        <w:tc>
          <w:tcPr>
            <w:tcW w:w="2551" w:type="dxa"/>
            <w:shd w:val="clear" w:color="auto" w:fill="auto"/>
          </w:tcPr>
          <w:p w14:paraId="69E37C80" w14:textId="77777777" w:rsidR="00EF288C" w:rsidRPr="0055195A" w:rsidDel="00961330" w:rsidRDefault="00EF288C" w:rsidP="0055195A">
            <w:pPr>
              <w:pStyle w:val="TAC"/>
              <w:keepNext w:val="0"/>
              <w:keepLines w:val="0"/>
              <w:rPr>
                <w:lang w:eastAsia="zh-CN"/>
              </w:rPr>
            </w:pPr>
            <w:r w:rsidRPr="0055195A">
              <w:rPr>
                <w:lang w:eastAsia="zh-CN"/>
              </w:rPr>
              <w:t>-95.0</w:t>
            </w:r>
          </w:p>
        </w:tc>
        <w:tc>
          <w:tcPr>
            <w:tcW w:w="2268" w:type="dxa"/>
            <w:vMerge/>
            <w:shd w:val="clear" w:color="auto" w:fill="auto"/>
          </w:tcPr>
          <w:p w14:paraId="572C20ED" w14:textId="77777777" w:rsidR="00EF288C" w:rsidRPr="0055195A" w:rsidDel="00961330" w:rsidRDefault="00EF288C" w:rsidP="0055195A">
            <w:pPr>
              <w:pStyle w:val="TAC"/>
              <w:keepNext w:val="0"/>
              <w:keepLines w:val="0"/>
            </w:pPr>
          </w:p>
        </w:tc>
      </w:tr>
      <w:tr w:rsidR="00EF288C" w:rsidRPr="0055195A" w:rsidDel="00961330" w14:paraId="65E49683" w14:textId="77777777" w:rsidTr="0055195A">
        <w:trPr>
          <w:jc w:val="center"/>
        </w:trPr>
        <w:tc>
          <w:tcPr>
            <w:tcW w:w="1271" w:type="dxa"/>
            <w:vMerge w:val="restart"/>
            <w:tcBorders>
              <w:top w:val="nil"/>
              <w:bottom w:val="nil"/>
            </w:tcBorders>
            <w:shd w:val="clear" w:color="auto" w:fill="auto"/>
            <w:vAlign w:val="center"/>
          </w:tcPr>
          <w:p w14:paraId="10933DD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BB73B5C" w14:textId="77777777" w:rsidR="00EF288C" w:rsidRPr="0055195A" w:rsidDel="00961330" w:rsidRDefault="00EF288C"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3F6D40B8" w14:textId="77777777" w:rsidR="00EF288C" w:rsidRPr="0055195A" w:rsidDel="00961330" w:rsidRDefault="00EF288C" w:rsidP="0055195A">
            <w:pPr>
              <w:pStyle w:val="TAC"/>
              <w:keepNext w:val="0"/>
              <w:keepLines w:val="0"/>
              <w:rPr>
                <w:lang w:eastAsia="zh-CN"/>
              </w:rPr>
            </w:pPr>
            <w:r w:rsidRPr="0055195A">
              <w:t>dB</w:t>
            </w:r>
          </w:p>
        </w:tc>
        <w:tc>
          <w:tcPr>
            <w:tcW w:w="2551" w:type="dxa"/>
            <w:shd w:val="clear" w:color="auto" w:fill="auto"/>
          </w:tcPr>
          <w:p w14:paraId="5D5895E7" w14:textId="77777777" w:rsidR="00EF288C" w:rsidRPr="0055195A" w:rsidDel="00961330"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2A7BAE90" w14:textId="77777777" w:rsidR="00EF288C" w:rsidRPr="0055195A" w:rsidDel="00961330" w:rsidRDefault="00EF288C" w:rsidP="0055195A">
            <w:pPr>
              <w:pStyle w:val="TAC"/>
              <w:keepNext w:val="0"/>
              <w:keepLines w:val="0"/>
            </w:pPr>
          </w:p>
        </w:tc>
      </w:tr>
      <w:tr w:rsidR="00EF288C" w:rsidRPr="0055195A" w:rsidDel="00961330" w14:paraId="1C95F7BA" w14:textId="77777777" w:rsidTr="0055195A">
        <w:trPr>
          <w:jc w:val="center"/>
        </w:trPr>
        <w:tc>
          <w:tcPr>
            <w:tcW w:w="1271" w:type="dxa"/>
            <w:vMerge/>
            <w:tcBorders>
              <w:top w:val="nil"/>
            </w:tcBorders>
            <w:shd w:val="clear" w:color="auto" w:fill="auto"/>
            <w:vAlign w:val="center"/>
          </w:tcPr>
          <w:p w14:paraId="0D6F1561" w14:textId="77777777" w:rsidR="00EF288C" w:rsidRPr="0055195A" w:rsidDel="00961330" w:rsidRDefault="00EF288C" w:rsidP="0055195A">
            <w:pPr>
              <w:pStyle w:val="TAL"/>
              <w:keepNext w:val="0"/>
              <w:keepLines w:val="0"/>
              <w:rPr>
                <w:lang w:eastAsia="zh-CN"/>
              </w:rPr>
            </w:pPr>
          </w:p>
        </w:tc>
        <w:tc>
          <w:tcPr>
            <w:tcW w:w="2381" w:type="dxa"/>
            <w:shd w:val="clear" w:color="auto" w:fill="auto"/>
          </w:tcPr>
          <w:p w14:paraId="7993F264" w14:textId="77777777" w:rsidR="00EF288C" w:rsidRPr="0055195A" w:rsidDel="00961330" w:rsidRDefault="00EF288C" w:rsidP="0055195A">
            <w:pPr>
              <w:pStyle w:val="TAL"/>
              <w:keepNext w:val="0"/>
              <w:keepLines w:val="0"/>
              <w:rPr>
                <w:lang w:eastAsia="zh-CN"/>
              </w:rPr>
            </w:pPr>
            <w:r w:rsidRPr="0055195A">
              <w:t>Io</w:t>
            </w:r>
          </w:p>
        </w:tc>
        <w:tc>
          <w:tcPr>
            <w:tcW w:w="1276" w:type="dxa"/>
            <w:shd w:val="clear" w:color="auto" w:fill="auto"/>
          </w:tcPr>
          <w:p w14:paraId="3BC6E375" w14:textId="10D73AC7" w:rsidR="00EF288C" w:rsidRPr="0055195A" w:rsidDel="00961330" w:rsidRDefault="00EF288C"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5810E687" w14:textId="77777777" w:rsidR="00EF288C" w:rsidRPr="0055195A" w:rsidDel="00961330"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1B68BFE2" w14:textId="159278D6" w:rsidR="00EF288C" w:rsidRPr="0055195A" w:rsidDel="00961330"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BE70E9" w:rsidRPr="0055195A" w14:paraId="2530CBD6" w14:textId="77777777" w:rsidTr="0055195A">
        <w:trPr>
          <w:jc w:val="center"/>
        </w:trPr>
        <w:tc>
          <w:tcPr>
            <w:tcW w:w="3652" w:type="dxa"/>
            <w:gridSpan w:val="2"/>
            <w:shd w:val="clear" w:color="auto" w:fill="auto"/>
            <w:vAlign w:val="center"/>
          </w:tcPr>
          <w:p w14:paraId="404D5E02" w14:textId="2E73D76E" w:rsidR="00BE70E9" w:rsidRPr="0055195A" w:rsidRDefault="00BE70E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731C387B" w14:textId="77777777" w:rsidR="00BE70E9" w:rsidRPr="0055195A" w:rsidRDefault="00BE70E9" w:rsidP="0055195A">
            <w:pPr>
              <w:pStyle w:val="TAC"/>
              <w:keepNext w:val="0"/>
              <w:keepLines w:val="0"/>
            </w:pPr>
            <w:r w:rsidRPr="0055195A">
              <w:t>-</w:t>
            </w:r>
          </w:p>
        </w:tc>
        <w:tc>
          <w:tcPr>
            <w:tcW w:w="2551" w:type="dxa"/>
            <w:shd w:val="clear" w:color="auto" w:fill="auto"/>
          </w:tcPr>
          <w:p w14:paraId="1CAFCB02" w14:textId="619B9D90" w:rsidR="00BE70E9" w:rsidRPr="0055195A" w:rsidRDefault="00576A43"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1F0BDD2D" w14:textId="77777777" w:rsidR="00BE70E9" w:rsidRPr="0055195A" w:rsidRDefault="00BE70E9" w:rsidP="0055195A">
            <w:pPr>
              <w:pStyle w:val="TAC"/>
              <w:keepNext w:val="0"/>
              <w:keepLines w:val="0"/>
            </w:pPr>
          </w:p>
        </w:tc>
      </w:tr>
      <w:tr w:rsidR="00BE70E9" w:rsidRPr="0055195A" w14:paraId="04C6B2BA" w14:textId="77777777" w:rsidTr="0055195A">
        <w:trPr>
          <w:jc w:val="center"/>
        </w:trPr>
        <w:tc>
          <w:tcPr>
            <w:tcW w:w="9747" w:type="dxa"/>
            <w:gridSpan w:val="5"/>
          </w:tcPr>
          <w:p w14:paraId="5C0884F7" w14:textId="26145E0D" w:rsidR="00BE70E9" w:rsidRPr="0055195A" w:rsidRDefault="0055195A" w:rsidP="0055195A">
            <w:pPr>
              <w:pStyle w:val="TAN"/>
              <w:keepNext w:val="0"/>
              <w:keepLines w:val="0"/>
            </w:pPr>
            <w:r>
              <w:t xml:space="preserve">NOTE </w:t>
            </w:r>
            <w:r w:rsidRPr="0055195A">
              <w:rPr>
                <w:lang w:eastAsia="zh-CN"/>
              </w:rPr>
              <w:t>1</w:t>
            </w:r>
            <w:r>
              <w:t>:</w:t>
            </w:r>
            <w:r w:rsidR="00BE70E9" w:rsidRPr="0055195A">
              <w:tab/>
            </w:r>
            <w:r w:rsidR="00BE70E9" w:rsidRPr="0055195A">
              <w:rPr>
                <w:lang w:eastAsia="zh-CN"/>
              </w:rPr>
              <w:t>No</w:t>
            </w:r>
            <w:r>
              <w:rPr>
                <w:lang w:eastAsia="zh-CN"/>
              </w:rPr>
              <w:t xml:space="preserve"> </w:t>
            </w:r>
            <w:r w:rsidR="00BE70E9" w:rsidRPr="0055195A">
              <w:rPr>
                <w:lang w:eastAsia="zh-CN"/>
              </w:rPr>
              <w:t>articial</w:t>
            </w:r>
            <w:r>
              <w:rPr>
                <w:lang w:eastAsia="zh-CN"/>
              </w:rPr>
              <w:t xml:space="preserve"> </w:t>
            </w:r>
            <w:r w:rsidR="00BE70E9" w:rsidRPr="0055195A">
              <w:rPr>
                <w:lang w:eastAsia="zh-CN"/>
              </w:rPr>
              <w:t>noise</w:t>
            </w:r>
            <w:r>
              <w:rPr>
                <w:lang w:eastAsia="zh-CN"/>
              </w:rPr>
              <w:t xml:space="preserve"> </w:t>
            </w:r>
            <w:r w:rsidR="00BE70E9" w:rsidRPr="0055195A">
              <w:rPr>
                <w:lang w:eastAsia="zh-CN"/>
              </w:rPr>
              <w:t>is</w:t>
            </w:r>
            <w:r>
              <w:rPr>
                <w:lang w:eastAsia="zh-CN"/>
              </w:rPr>
              <w:t xml:space="preserve"> </w:t>
            </w:r>
            <w:r w:rsidR="00BE70E9" w:rsidRPr="0055195A">
              <w:rPr>
                <w:lang w:eastAsia="zh-CN"/>
              </w:rPr>
              <w:t>applied</w:t>
            </w:r>
            <w:r>
              <w:rPr>
                <w:lang w:eastAsia="zh-CN"/>
              </w:rPr>
              <w:t xml:space="preserve"> </w:t>
            </w:r>
            <w:r w:rsidR="00BE70E9" w:rsidRPr="0055195A">
              <w:rPr>
                <w:lang w:eastAsia="zh-CN"/>
              </w:rPr>
              <w:t>in</w:t>
            </w:r>
            <w:r>
              <w:rPr>
                <w:lang w:eastAsia="zh-CN"/>
              </w:rPr>
              <w:t xml:space="preserve"> </w:t>
            </w:r>
            <w:r w:rsidR="00BE70E9" w:rsidRPr="0055195A">
              <w:rPr>
                <w:lang w:eastAsia="zh-CN"/>
              </w:rPr>
              <w:t>this</w:t>
            </w:r>
            <w:r>
              <w:rPr>
                <w:lang w:eastAsia="zh-CN"/>
              </w:rPr>
              <w:t xml:space="preserve"> </w:t>
            </w:r>
            <w:r w:rsidR="00BE70E9" w:rsidRPr="0055195A">
              <w:rPr>
                <w:lang w:eastAsia="zh-CN"/>
              </w:rPr>
              <w:t>test</w:t>
            </w:r>
            <w:r w:rsidR="00BE70E9" w:rsidRPr="0055195A">
              <w:t>.</w:t>
            </w:r>
          </w:p>
          <w:p w14:paraId="4DE1E8B9" w14:textId="351C04F5" w:rsidR="00BE70E9" w:rsidRPr="0055195A" w:rsidRDefault="0055195A" w:rsidP="0055195A">
            <w:pPr>
              <w:pStyle w:val="TAN"/>
              <w:keepNext w:val="0"/>
              <w:keepLines w:val="0"/>
            </w:pPr>
            <w:r>
              <w:t xml:space="preserve">NOTE </w:t>
            </w:r>
            <w:r w:rsidRPr="0055195A">
              <w:rPr>
                <w:lang w:eastAsia="zh-CN"/>
              </w:rPr>
              <w:t>2</w:t>
            </w:r>
            <w:r>
              <w:t>:</w:t>
            </w:r>
            <w:r w:rsidR="00BE70E9" w:rsidRPr="0055195A">
              <w:tab/>
            </w:r>
            <w:r w:rsidR="00BE70E9" w:rsidRPr="0055195A">
              <w:rPr>
                <w:lang w:eastAsia="zh-CN"/>
              </w:rPr>
              <w:t>Void</w:t>
            </w:r>
            <w:r w:rsidR="00BE70E9" w:rsidRPr="0055195A">
              <w:t>.</w:t>
            </w:r>
          </w:p>
          <w:p w14:paraId="79843B83" w14:textId="1AE1AACA" w:rsidR="00BE70E9" w:rsidRPr="0055195A" w:rsidRDefault="0055195A" w:rsidP="0055195A">
            <w:pPr>
              <w:pStyle w:val="TAN"/>
              <w:keepNext w:val="0"/>
              <w:keepLines w:val="0"/>
            </w:pPr>
            <w:r>
              <w:t xml:space="preserve">NOTE </w:t>
            </w:r>
            <w:r w:rsidRPr="0055195A">
              <w:rPr>
                <w:lang w:eastAsia="zh-CN"/>
              </w:rPr>
              <w:t>3</w:t>
            </w:r>
            <w:r>
              <w:t>:</w:t>
            </w:r>
            <w:r w:rsidR="00BE70E9" w:rsidRPr="0055195A">
              <w:tab/>
              <w:t>Information</w:t>
            </w:r>
            <w:r>
              <w:t xml:space="preserve"> </w:t>
            </w:r>
            <w:r w:rsidR="00BE70E9" w:rsidRPr="0055195A">
              <w:t>about</w:t>
            </w:r>
            <w:r>
              <w:t xml:space="preserve"> </w:t>
            </w:r>
            <w:r w:rsidR="00BE70E9" w:rsidRPr="0055195A">
              <w:t>types</w:t>
            </w:r>
            <w:r>
              <w:t xml:space="preserve"> </w:t>
            </w:r>
            <w:r w:rsidR="00BE70E9" w:rsidRPr="0055195A">
              <w:t>of</w:t>
            </w:r>
            <w:r>
              <w:t xml:space="preserve"> </w:t>
            </w:r>
            <w:r w:rsidR="00BE70E9" w:rsidRPr="0055195A">
              <w:t>UE</w:t>
            </w:r>
            <w:r>
              <w:t xml:space="preserve"> </w:t>
            </w:r>
            <w:r w:rsidR="00BE70E9" w:rsidRPr="0055195A">
              <w:t>beam</w:t>
            </w:r>
            <w:r>
              <w:t xml:space="preserve"> </w:t>
            </w:r>
            <w:r w:rsidR="00BE70E9" w:rsidRPr="0055195A">
              <w:t>is</w:t>
            </w:r>
            <w:r>
              <w:t xml:space="preserve"> </w:t>
            </w:r>
            <w:r w:rsidR="0076772D">
              <w:t>given in clause B.2.1.3</w:t>
            </w:r>
            <w:r w:rsidR="00BE70E9" w:rsidRPr="0055195A">
              <w:t>,</w:t>
            </w:r>
            <w:r>
              <w:t xml:space="preserve"> </w:t>
            </w:r>
            <w:r w:rsidR="00BE70E9" w:rsidRPr="0055195A">
              <w:t>and</w:t>
            </w:r>
            <w:r>
              <w:t xml:space="preserve"> </w:t>
            </w:r>
            <w:r w:rsidR="00BE70E9" w:rsidRPr="0055195A">
              <w:t>does</w:t>
            </w:r>
            <w:r>
              <w:t xml:space="preserve"> </w:t>
            </w:r>
            <w:r w:rsidR="00BE70E9" w:rsidRPr="0055195A">
              <w:t>not</w:t>
            </w:r>
            <w:r>
              <w:t xml:space="preserve"> </w:t>
            </w:r>
            <w:r w:rsidR="00BE70E9" w:rsidRPr="0055195A">
              <w:t>limit</w:t>
            </w:r>
            <w:r>
              <w:t xml:space="preserve"> </w:t>
            </w:r>
            <w:r w:rsidR="00BE70E9" w:rsidRPr="0055195A">
              <w:t>UE</w:t>
            </w:r>
            <w:r>
              <w:t xml:space="preserve"> </w:t>
            </w:r>
            <w:r w:rsidR="00BE70E9" w:rsidRPr="0055195A">
              <w:t>implementation</w:t>
            </w:r>
            <w:r>
              <w:t xml:space="preserve"> </w:t>
            </w:r>
            <w:r w:rsidR="00BE70E9" w:rsidRPr="0055195A">
              <w:t>or</w:t>
            </w:r>
            <w:r>
              <w:t xml:space="preserve"> </w:t>
            </w:r>
            <w:r w:rsidR="00BE70E9" w:rsidRPr="0055195A">
              <w:t>test</w:t>
            </w:r>
            <w:r>
              <w:t xml:space="preserve"> </w:t>
            </w:r>
            <w:r w:rsidR="00BE70E9" w:rsidRPr="0055195A">
              <w:t>system</w:t>
            </w:r>
            <w:r>
              <w:t xml:space="preserve"> </w:t>
            </w:r>
            <w:r w:rsidR="00BE70E9" w:rsidRPr="0055195A">
              <w:t>implementation</w:t>
            </w:r>
            <w:r w:rsidR="009C0072" w:rsidRPr="0055195A">
              <w:t>.</w:t>
            </w:r>
          </w:p>
          <w:p w14:paraId="6EA9D7BF" w14:textId="776F5863" w:rsidR="00576A43" w:rsidRPr="0055195A" w:rsidRDefault="0055195A" w:rsidP="0055195A">
            <w:pPr>
              <w:pStyle w:val="TAN"/>
              <w:keepNext w:val="0"/>
              <w:keepLines w:val="0"/>
              <w:rPr>
                <w:lang w:eastAsia="zh-CN"/>
              </w:rPr>
            </w:pPr>
            <w:r>
              <w:t xml:space="preserve">NOTE </w:t>
            </w:r>
            <w:r w:rsidRPr="0055195A">
              <w:t>4</w:t>
            </w:r>
            <w:r>
              <w:t>:</w:t>
            </w:r>
            <w:r w:rsidR="00576A43" w:rsidRPr="0055195A">
              <w:tab/>
              <w:t>The</w:t>
            </w:r>
            <w:r>
              <w:t xml:space="preserve"> </w:t>
            </w:r>
            <w:r w:rsidR="00576A43" w:rsidRPr="0055195A">
              <w:t>downlink</w:t>
            </w:r>
            <w:r>
              <w:t xml:space="preserve"> </w:t>
            </w:r>
            <w:r w:rsidR="00576A43" w:rsidRPr="0055195A">
              <w:t>connection</w:t>
            </w:r>
            <w:r>
              <w:t xml:space="preserve"> </w:t>
            </w:r>
            <w:r w:rsidR="00576A43" w:rsidRPr="0055195A">
              <w:t>between</w:t>
            </w:r>
            <w:r>
              <w:t xml:space="preserve"> </w:t>
            </w:r>
            <w:r w:rsidR="00576A43" w:rsidRPr="0055195A">
              <w:t>the</w:t>
            </w:r>
            <w:r>
              <w:t xml:space="preserve"> </w:t>
            </w:r>
            <w:r w:rsidR="00576A43" w:rsidRPr="0055195A">
              <w:t>System</w:t>
            </w:r>
            <w:r>
              <w:t xml:space="preserve"> </w:t>
            </w:r>
            <w:r w:rsidR="00576A43" w:rsidRPr="0055195A">
              <w:t>Simulator</w:t>
            </w:r>
            <w:r>
              <w:t xml:space="preserve"> </w:t>
            </w:r>
            <w:r w:rsidR="00576A43" w:rsidRPr="0055195A">
              <w:t>and</w:t>
            </w:r>
            <w:r>
              <w:t xml:space="preserve"> </w:t>
            </w:r>
            <w:r w:rsidR="00576A43" w:rsidRPr="0055195A">
              <w:t>the</w:t>
            </w:r>
            <w:r>
              <w:t xml:space="preserve"> </w:t>
            </w:r>
            <w:r w:rsidR="00576A43" w:rsidRPr="0055195A">
              <w:t>UE</w:t>
            </w:r>
            <w:r>
              <w:t xml:space="preserve"> </w:t>
            </w:r>
            <w:r w:rsidR="00576A43" w:rsidRPr="0055195A">
              <w:t>is</w:t>
            </w:r>
            <w:r>
              <w:t xml:space="preserve"> </w:t>
            </w:r>
            <w:r w:rsidR="00576A43" w:rsidRPr="0055195A">
              <w:t>without</w:t>
            </w:r>
            <w:r>
              <w:t xml:space="preserve"> </w:t>
            </w:r>
            <w:r w:rsidR="00576A43" w:rsidRPr="0055195A">
              <w:t>Additive</w:t>
            </w:r>
            <w:r>
              <w:t xml:space="preserve"> </w:t>
            </w:r>
            <w:r w:rsidR="00576A43" w:rsidRPr="0055195A">
              <w:t>White</w:t>
            </w:r>
            <w:r>
              <w:t xml:space="preserve"> </w:t>
            </w:r>
            <w:r w:rsidR="00576A43" w:rsidRPr="0055195A">
              <w:t>Gaussian</w:t>
            </w:r>
            <w:r>
              <w:t xml:space="preserve"> </w:t>
            </w:r>
            <w:r w:rsidR="00576A43" w:rsidRPr="0055195A">
              <w:t>Noise,</w:t>
            </w:r>
            <w:r>
              <w:t xml:space="preserve"> </w:t>
            </w:r>
            <w:r w:rsidR="00576A43" w:rsidRPr="0055195A">
              <w:t>and</w:t>
            </w:r>
            <w:r>
              <w:t xml:space="preserve"> </w:t>
            </w:r>
            <w:r w:rsidR="00576A43" w:rsidRPr="0055195A">
              <w:t>has</w:t>
            </w:r>
            <w:r>
              <w:t xml:space="preserve"> </w:t>
            </w:r>
            <w:r w:rsidR="00576A43" w:rsidRPr="0055195A">
              <w:t>no</w:t>
            </w:r>
            <w:r>
              <w:t xml:space="preserve"> </w:t>
            </w:r>
            <w:r w:rsidR="00576A43" w:rsidRPr="0055195A">
              <w:t>fading</w:t>
            </w:r>
            <w:r>
              <w:t xml:space="preserve"> </w:t>
            </w:r>
            <w:r w:rsidR="00576A43" w:rsidRPr="0055195A">
              <w:t>or</w:t>
            </w:r>
            <w:r>
              <w:t xml:space="preserve"> </w:t>
            </w:r>
            <w:r w:rsidR="00576A43" w:rsidRPr="0055195A">
              <w:t>multipath</w:t>
            </w:r>
            <w:r>
              <w:t xml:space="preserve"> </w:t>
            </w:r>
            <w:r w:rsidR="00576A43" w:rsidRPr="0055195A">
              <w:t>effects</w:t>
            </w:r>
            <w:r>
              <w:t xml:space="preserve"> </w:t>
            </w:r>
            <w:r w:rsidR="00576A43" w:rsidRPr="0055195A">
              <w:t>as</w:t>
            </w:r>
            <w:r>
              <w:t xml:space="preserve"> </w:t>
            </w:r>
            <w:r w:rsidR="00576A43" w:rsidRPr="0055195A">
              <w:t>specified</w:t>
            </w:r>
            <w:r>
              <w:t xml:space="preserve"> </w:t>
            </w:r>
            <w:r w:rsidR="00576A43" w:rsidRPr="0055195A">
              <w:t>in</w:t>
            </w:r>
            <w:r>
              <w:t xml:space="preserve"> </w:t>
            </w:r>
            <w:r w:rsidR="00576A43" w:rsidRPr="0055195A">
              <w:t>TS</w:t>
            </w:r>
            <w:r>
              <w:t xml:space="preserve"> </w:t>
            </w:r>
            <w:r w:rsidR="00576A43" w:rsidRPr="0055195A">
              <w:t>38.521-2</w:t>
            </w:r>
            <w:r>
              <w:t xml:space="preserve"> </w:t>
            </w:r>
            <w:r w:rsidR="00576A43" w:rsidRPr="0055195A">
              <w:t>B.0</w:t>
            </w:r>
            <w:r>
              <w:t xml:space="preserve"> </w:t>
            </w:r>
            <w:r w:rsidR="00576A43" w:rsidRPr="0055195A">
              <w:t>[</w:t>
            </w:r>
            <w:r w:rsidR="009C5C4F" w:rsidRPr="0055195A">
              <w:t>40</w:t>
            </w:r>
            <w:r w:rsidR="00576A43" w:rsidRPr="0055195A">
              <w:t>].</w:t>
            </w:r>
          </w:p>
        </w:tc>
      </w:tr>
    </w:tbl>
    <w:p w14:paraId="11A010CC" w14:textId="77777777" w:rsidR="00564A91" w:rsidRPr="0055195A" w:rsidRDefault="00564A91" w:rsidP="0055195A">
      <w:pPr>
        <w:rPr>
          <w:lang w:eastAsia="zh-CN"/>
        </w:rPr>
      </w:pPr>
    </w:p>
    <w:p w14:paraId="44B112D0" w14:textId="4B23223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ab/>
        <w:t>Test Requirements</w:t>
      </w:r>
    </w:p>
    <w:p w14:paraId="582B91F3" w14:textId="77777777" w:rsidR="00564A91" w:rsidRPr="0055195A" w:rsidRDefault="00564A91"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1A8AEFB2" w14:textId="3EBA51F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.1</w:t>
      </w:r>
      <w:r w:rsidRPr="0055195A">
        <w:tab/>
        <w:t>Random Access Preamble Transmission</w:t>
      </w:r>
    </w:p>
    <w:p w14:paraId="5F1A4007" w14:textId="28BB92E7" w:rsidR="00564A91" w:rsidRPr="0055195A" w:rsidRDefault="00564A91" w:rsidP="0055195A">
      <w:pPr>
        <w:rPr>
          <w:lang w:eastAsia="zh-CN"/>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.1.1 the System Simulator shall</w:t>
      </w:r>
      <w:r w:rsidRPr="0055195A">
        <w:t xml:space="preserve"> </w:t>
      </w:r>
      <w:r w:rsidRPr="0055195A">
        <w:rPr>
          <w:lang w:eastAsia="zh-CN"/>
        </w:rPr>
        <w:t>receive the Random Access Preamble which belongs to one of the Random Access Preambles associated with the SSB with index 0, which has</w:t>
      </w:r>
      <w:r w:rsidRPr="0055195A">
        <w:rPr>
          <w:rFonts w:cs="v4.2.0"/>
          <w:lang w:eastAsia="zh-CN"/>
        </w:rPr>
        <w:t xml:space="preserve"> SS-RSRP above the configured </w:t>
      </w:r>
      <w:r w:rsidRPr="0055195A">
        <w:rPr>
          <w:rFonts w:cs="v4.2.0"/>
          <w:i/>
          <w:lang w:eastAsia="zh-CN"/>
        </w:rPr>
        <w:t>rsrp-ThresholdSSB</w:t>
      </w:r>
      <w:r w:rsidRPr="0055195A">
        <w:rPr>
          <w:lang w:eastAsia="zh-CN"/>
        </w:rPr>
        <w:t>.</w:t>
      </w:r>
    </w:p>
    <w:p w14:paraId="7492A695" w14:textId="7260D436"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 </w:t>
      </w:r>
      <w:r w:rsidRPr="0055195A">
        <w:rPr>
          <w:lang w:eastAsia="zh-CN"/>
        </w:rPr>
        <w:t xml:space="preserve">to be received at TE </w:t>
      </w:r>
      <w:r w:rsidRPr="0055195A">
        <w:t>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4C536D55" w14:textId="59CB3E82"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37963E2E" w14:textId="09A8A0C5"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2</w:t>
      </w:r>
      <w:r w:rsidRPr="0055195A">
        <w:tab/>
        <w:t>Random Access Response Reception</w:t>
      </w:r>
    </w:p>
    <w:p w14:paraId="51D9A8F7" w14:textId="07829338"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3158B13E" w14:textId="77777777" w:rsidR="00564A91" w:rsidRPr="0055195A" w:rsidRDefault="00564A91" w:rsidP="0055195A">
      <w:r w:rsidRPr="0055195A">
        <w:t>The UE may stop monitoring for Random Access Response(s) and shall transmit the msg3 if the Random Access Response contains a Random Access Preamble identifier corresponding to the transmitted Random Access Preamble.</w:t>
      </w:r>
    </w:p>
    <w:p w14:paraId="32946154" w14:textId="77777777" w:rsidR="00564A91" w:rsidRPr="0055195A" w:rsidRDefault="00564A91"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 xml:space="preserve">and transmit with the calculated PRACH transmission power </w:t>
      </w:r>
      <w:r w:rsidRPr="0055195A">
        <w:rPr>
          <w:rFonts w:cs="v4.2.0"/>
          <w:lang w:eastAsia="zh-CN"/>
        </w:rPr>
        <w:t>when</w:t>
      </w:r>
      <w:r w:rsidRPr="0055195A">
        <w:rPr>
          <w:rFonts w:cs="v4.2.0"/>
        </w:rPr>
        <w:t xml:space="preserve"> the backoff time expires if</w:t>
      </w:r>
      <w:r w:rsidRPr="0055195A">
        <w:t xml:space="preserve"> all received Random Access Responses contain Random Access Preamble identifiers that do not match the transmitted Random Access Preamble</w:t>
      </w:r>
      <w:r w:rsidRPr="0055195A">
        <w:rPr>
          <w:rFonts w:cs="v4.2.0"/>
        </w:rPr>
        <w:t>.</w:t>
      </w:r>
    </w:p>
    <w:p w14:paraId="5E822989" w14:textId="375676F4"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5A99B34A" w14:textId="2CDE967D" w:rsidR="00564A91" w:rsidRPr="0055195A" w:rsidRDefault="00564A91" w:rsidP="0055195A">
      <w:pPr>
        <w:rPr>
          <w:rFonts w:cs="v4.2.0"/>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55800F06" w14:textId="06032851"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3</w:t>
      </w:r>
      <w:r w:rsidRPr="0055195A">
        <w:tab/>
        <w:t>No Random Access Response Reception</w:t>
      </w:r>
    </w:p>
    <w:p w14:paraId="4B9F4643" w14:textId="222BBB3D"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38575421"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if no Random Access Response is received within the RA Response window</w:t>
      </w:r>
      <w:r w:rsidRPr="0055195A">
        <w:t>.</w:t>
      </w:r>
    </w:p>
    <w:p w14:paraId="09433D06" w14:textId="02BAE06A"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w:t>
      </w:r>
      <w:r w:rsidRPr="0055195A">
        <w:rPr>
          <w:lang w:eastAsia="zh-CN"/>
        </w:rPr>
        <w:t>8</w:t>
      </w:r>
      <w:r w:rsidRPr="0055195A">
        <w:t>.101</w:t>
      </w:r>
      <w:r w:rsidRPr="0055195A">
        <w:rPr>
          <w:lang w:eastAsia="zh-CN"/>
        </w:rPr>
        <w:t>-2</w:t>
      </w:r>
      <w:r w:rsidRPr="0055195A">
        <w:t xml:space="preserve"> [</w:t>
      </w:r>
      <w:r w:rsidRPr="0055195A">
        <w:rPr>
          <w:lang w:eastAsia="zh-CN"/>
        </w:rPr>
        <w:t>19</w:t>
      </w:r>
      <w:r w:rsidRPr="0055195A">
        <w:t>]</w:t>
      </w:r>
      <w:r w:rsidRPr="0055195A">
        <w:rPr>
          <w:rFonts w:cs="v4.2.0"/>
        </w:rPr>
        <w:t>.</w:t>
      </w:r>
    </w:p>
    <w:p w14:paraId="1C1A8E84" w14:textId="5D1039DB"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1DA26A2" w14:textId="59104F8F"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4</w:t>
      </w:r>
      <w:r w:rsidRPr="0055195A">
        <w:tab/>
        <w:t xml:space="preserve">Receiving </w:t>
      </w:r>
      <w:r w:rsidRPr="0055195A">
        <w:rPr>
          <w:lang w:eastAsia="zh-CN"/>
        </w:rPr>
        <w:t>an UL grant for msg3 retransmission</w:t>
      </w:r>
    </w:p>
    <w:p w14:paraId="6908F608" w14:textId="56C9E500"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1.</w:t>
      </w:r>
      <w:r w:rsidRPr="0055195A">
        <w:rPr>
          <w:rFonts w:cs="v4.2.0"/>
          <w:lang w:eastAsia="zh-CN"/>
        </w:rPr>
        <w:t>4</w:t>
      </w:r>
      <w:r w:rsidRPr="0055195A">
        <w:rPr>
          <w:rFonts w:cs="v4.2.0"/>
        </w:rPr>
        <w:t xml:space="preserve"> the System Simulator shall provide an UL grant for msg3 retransmission following a successful Random Access Response.</w:t>
      </w:r>
    </w:p>
    <w:p w14:paraId="17D3814D" w14:textId="77777777" w:rsidR="00564A91" w:rsidRPr="0055195A" w:rsidRDefault="00564A91" w:rsidP="0055195A">
      <w:pPr>
        <w:rPr>
          <w:rFonts w:cs="v4.2.0"/>
        </w:rPr>
      </w:pPr>
      <w:r w:rsidRPr="0055195A">
        <w:rPr>
          <w:rFonts w:cs="v4.2.0"/>
        </w:rPr>
        <w:t>The UE shall re-transmit the msg3 upon the reception of an UL grant for msg3 retransmission.</w:t>
      </w:r>
    </w:p>
    <w:p w14:paraId="28142C22" w14:textId="2FB143C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5</w:t>
      </w:r>
      <w:r w:rsidRPr="0055195A">
        <w:tab/>
        <w:t>Reception of an Incorrect Message over Temporary C-RNTI</w:t>
      </w:r>
    </w:p>
    <w:p w14:paraId="28EDE0EE" w14:textId="644D6FA8"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.1.5 the System Simulator shall send a message addressed to the temporary C-RNTI with a UE Contention Resolution Identity included in the MAC control element </w:t>
      </w:r>
      <w:r w:rsidRPr="0055195A">
        <w:rPr>
          <w:rFonts w:cs="v4.2.0"/>
          <w:i/>
          <w:iCs/>
        </w:rPr>
        <w:t>not</w:t>
      </w:r>
      <w:r w:rsidRPr="0055195A">
        <w:rPr>
          <w:rFonts w:cs="v4.2.0"/>
        </w:rPr>
        <w:t xml:space="preserve"> matching the CCCH SDU transmitted in msg3 uplink message.</w:t>
      </w:r>
    </w:p>
    <w:p w14:paraId="48DAD65D"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0E5E87B4" w14:textId="08619FE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6</w:t>
      </w:r>
      <w:r w:rsidRPr="0055195A">
        <w:tab/>
        <w:t>Reception of a Correct Message over Temporary C-RNTI</w:t>
      </w:r>
    </w:p>
    <w:p w14:paraId="5B88B6AB" w14:textId="5AD803B7"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w:t>
      </w:r>
      <w:r w:rsidRPr="0055195A">
        <w:rPr>
          <w:rFonts w:cs="v4.2.0"/>
          <w:lang w:eastAsia="zh-CN"/>
        </w:rPr>
        <w:t>2.</w:t>
      </w:r>
      <w:r w:rsidRPr="0055195A">
        <w:rPr>
          <w:rFonts w:cs="v4.2.0"/>
        </w:rPr>
        <w:t>2.1.5 the System Simulator shall send a message addressed to the temporary C-RNTI with a UE Contention Resolution Identity included in the MAC control element matching the CCCH SDU transmitted in the msg3 uplink message.</w:t>
      </w:r>
    </w:p>
    <w:p w14:paraId="26D49364" w14:textId="77777777" w:rsidR="00564A91" w:rsidRPr="0055195A" w:rsidRDefault="00564A91" w:rsidP="0055195A">
      <w:pPr>
        <w:rPr>
          <w:rFonts w:cs="v4.2.0"/>
          <w:lang w:eastAsia="zh-CN"/>
        </w:rPr>
      </w:pPr>
      <w:r w:rsidRPr="0055195A">
        <w:rPr>
          <w:rFonts w:cs="v4.2.0"/>
          <w:lang w:eastAsia="zh-CN"/>
        </w:rPr>
        <w:t>The</w:t>
      </w:r>
      <w:r w:rsidRPr="0055195A">
        <w:rPr>
          <w:rFonts w:cs="v4.2.0"/>
        </w:rPr>
        <w:t xml:space="preserve"> </w:t>
      </w:r>
      <w:r w:rsidRPr="0055195A">
        <w:rPr>
          <w:rFonts w:cs="v4.2.0"/>
          <w:lang w:eastAsia="zh-CN"/>
        </w:rPr>
        <w:t>UE</w:t>
      </w:r>
      <w:r w:rsidRPr="0055195A">
        <w:rPr>
          <w:rFonts w:cs="v4.2.0"/>
        </w:rPr>
        <w:t xml:space="preserve"> </w:t>
      </w:r>
      <w:r w:rsidRPr="0055195A">
        <w:rPr>
          <w:rFonts w:cs="v4.2.0"/>
          <w:lang w:eastAsia="zh-CN"/>
        </w:rPr>
        <w:t>shall</w:t>
      </w:r>
      <w:r w:rsidRPr="0055195A">
        <w:rPr>
          <w:rFonts w:cs="v4.2.0"/>
        </w:rPr>
        <w:t xml:space="preserve"> </w:t>
      </w:r>
      <w:r w:rsidRPr="0055195A">
        <w:rPr>
          <w:rFonts w:cs="v4.2.0"/>
          <w:lang w:eastAsia="zh-CN"/>
        </w:rPr>
        <w:t>send</w:t>
      </w:r>
      <w:r w:rsidRPr="0055195A">
        <w:rPr>
          <w:rFonts w:cs="v4.2.0"/>
        </w:rPr>
        <w:t xml:space="preserve"> </w:t>
      </w:r>
      <w:r w:rsidRPr="0055195A">
        <w:rPr>
          <w:rFonts w:cs="v4.2.0"/>
          <w:lang w:eastAsia="zh-CN"/>
        </w:rPr>
        <w:t>ACK</w:t>
      </w:r>
      <w:r w:rsidRPr="0055195A">
        <w:rPr>
          <w:rFonts w:cs="v4.2.0"/>
        </w:rPr>
        <w:t xml:space="preserve"> </w:t>
      </w:r>
      <w:r w:rsidRPr="0055195A">
        <w:rPr>
          <w:rFonts w:cs="v4.2.0"/>
          <w:lang w:eastAsia="zh-CN"/>
        </w:rPr>
        <w:t>if</w:t>
      </w:r>
      <w:r w:rsidRPr="0055195A">
        <w:rPr>
          <w:rFonts w:cs="v4.2.0"/>
        </w:rPr>
        <w:t xml:space="preserve"> </w:t>
      </w:r>
      <w:r w:rsidRPr="0055195A">
        <w:rPr>
          <w:rFonts w:cs="v4.2.0"/>
          <w:lang w:eastAsia="zh-CN"/>
        </w:rPr>
        <w:t>t</w:t>
      </w:r>
      <w:r w:rsidRPr="0055195A">
        <w:rPr>
          <w:rFonts w:cs="v4.2.0"/>
        </w:rPr>
        <w:t xml:space="preserve">he </w:t>
      </w:r>
      <w:r w:rsidRPr="0055195A">
        <w:rPr>
          <w:rFonts w:cs="v4.2.0"/>
          <w:lang w:eastAsia="zh-CN"/>
        </w:rPr>
        <w:t>C</w:t>
      </w:r>
      <w:r w:rsidRPr="0055195A">
        <w:rPr>
          <w:rFonts w:cs="v4.2.0"/>
        </w:rPr>
        <w:t>ontention Resolution is successful.</w:t>
      </w:r>
    </w:p>
    <w:p w14:paraId="442731EE" w14:textId="1006F3B2"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002C7C40" w:rsidRPr="0055195A">
        <w:rPr>
          <w:lang w:eastAsia="zh-CN"/>
        </w:rPr>
        <w:t>.2</w:t>
      </w:r>
      <w:r w:rsidRPr="0055195A">
        <w:t>.</w:t>
      </w:r>
      <w:r w:rsidRPr="0055195A">
        <w:rPr>
          <w:lang w:eastAsia="zh-CN"/>
        </w:rPr>
        <w:t>7</w:t>
      </w:r>
      <w:r w:rsidRPr="0055195A">
        <w:tab/>
        <w:t>Contention Resolution Timer expiry</w:t>
      </w:r>
    </w:p>
    <w:p w14:paraId="2EB33FB1" w14:textId="00290ADC" w:rsidR="00564A91" w:rsidRPr="0055195A" w:rsidRDefault="00564A91" w:rsidP="0055195A">
      <w:pPr>
        <w:rPr>
          <w:rFonts w:cs="v4.2.0"/>
        </w:rPr>
      </w:pPr>
      <w:r w:rsidRPr="0055195A">
        <w:rPr>
          <w:rFonts w:cs="v4.2.0"/>
        </w:rPr>
        <w:t xml:space="preserve">To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 xml:space="preserve">.1.6 the System Simulator shall </w:t>
      </w:r>
      <w:r w:rsidRPr="0055195A">
        <w:rPr>
          <w:rFonts w:cs="v4.2.0"/>
          <w:i/>
          <w:iCs/>
        </w:rPr>
        <w:t>not</w:t>
      </w:r>
      <w:r w:rsidRPr="0055195A">
        <w:rPr>
          <w:rFonts w:cs="v4.2.0"/>
        </w:rPr>
        <w:t xml:space="preserve"> send a response to a msg3.</w:t>
      </w:r>
    </w:p>
    <w:p w14:paraId="2D9F470A" w14:textId="77777777" w:rsidR="00564A91" w:rsidRPr="0055195A" w:rsidRDefault="00564A91" w:rsidP="0055195A">
      <w:pPr>
        <w:rPr>
          <w:rFonts w:cs="v4.2.0"/>
          <w:lang w:eastAsia="zh-CN"/>
        </w:rPr>
      </w:pPr>
      <w:r w:rsidRPr="0055195A">
        <w:rPr>
          <w:rFonts w:cs="v4.2.0"/>
        </w:rPr>
        <w:t xml:space="preserve">The UE shall </w:t>
      </w:r>
      <w:r w:rsidRPr="0055195A">
        <w:rPr>
          <w:rFonts w:cs="v4.2.0"/>
          <w:lang w:eastAsia="zh-CN"/>
        </w:rPr>
        <w:t>again perform the Random Access Resource selection procedure specified in clause 5.1.2 in TS 38.321 [7],</w:t>
      </w:r>
      <w:r w:rsidRPr="0055195A">
        <w:rPr>
          <w:rFonts w:cs="v4.2.0"/>
        </w:rPr>
        <w:t xml:space="preserve"> and transmit with the calculated PRACH transmission power </w:t>
      </w:r>
      <w:r w:rsidRPr="0055195A">
        <w:rPr>
          <w:rFonts w:cs="v4.2.0"/>
          <w:lang w:eastAsia="zh-CN"/>
        </w:rPr>
        <w:t>when</w:t>
      </w:r>
      <w:r w:rsidRPr="0055195A">
        <w:rPr>
          <w:rFonts w:cs="v4.2.0"/>
        </w:rPr>
        <w:t xml:space="preserve"> the backoff time expires if the Contention Resolution Timer expires.</w:t>
      </w:r>
    </w:p>
    <w:p w14:paraId="52750706" w14:textId="23851955" w:rsidR="00564A91" w:rsidRPr="0055195A" w:rsidRDefault="00564A91" w:rsidP="0055195A">
      <w:pPr>
        <w:pStyle w:val="Heading5"/>
        <w:keepNext w:val="0"/>
        <w:keepLines w:val="0"/>
        <w:rPr>
          <w:lang w:eastAsia="zh-CN"/>
        </w:rPr>
      </w:pPr>
      <w:bookmarkStart w:id="30" w:name="_Toc535476681"/>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r>
      <w:r w:rsidR="002E14BD" w:rsidRPr="0055195A">
        <w:t>4-step RA type n</w:t>
      </w:r>
      <w:r w:rsidR="002E14BD" w:rsidRPr="0055195A" w:rsidDel="002E14BD">
        <w:t xml:space="preserve"> </w:t>
      </w:r>
      <w:r w:rsidRPr="0055195A">
        <w:t xml:space="preserve">on-contention based random access test in FR2 for </w:t>
      </w:r>
      <w:r w:rsidRPr="0055195A">
        <w:rPr>
          <w:lang w:eastAsia="zh-CN"/>
        </w:rPr>
        <w:t>NR Standalone</w:t>
      </w:r>
      <w:bookmarkEnd w:id="30"/>
    </w:p>
    <w:p w14:paraId="6E9B5A74" w14:textId="2CA287E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1</w:t>
      </w:r>
      <w:r w:rsidRPr="0055195A">
        <w:tab/>
        <w:t>Test Purpose and Environment</w:t>
      </w:r>
    </w:p>
    <w:p w14:paraId="58E9F5D9" w14:textId="77777777" w:rsidR="00564A91" w:rsidRPr="0055195A" w:rsidRDefault="00564A91" w:rsidP="0055195A">
      <w:pPr>
        <w:spacing w:before="120"/>
      </w:pPr>
      <w:r w:rsidRPr="0055195A">
        <w:rPr>
          <w:rFonts w:cs="v4.2.0"/>
        </w:rPr>
        <w:t>The purpose of this test is to verify that the behavior of the random access procedure is according to the requirements and that the PRACH power settings and timing are within specified limits. This test will verify the requirements in Clause 6.2.</w:t>
      </w:r>
      <w:r w:rsidRPr="0055195A">
        <w:rPr>
          <w:rFonts w:cs="v4.2.0"/>
          <w:lang w:eastAsia="zh-CN"/>
        </w:rPr>
        <w:t>2.</w:t>
      </w:r>
      <w:r w:rsidRPr="0055195A">
        <w:rPr>
          <w:rFonts w:cs="v4.2.0"/>
        </w:rPr>
        <w:t>2 and Clause 7.1.2 in an AWGN model.</w:t>
      </w:r>
    </w:p>
    <w:p w14:paraId="22895A47" w14:textId="2C28E007" w:rsidR="00564A91" w:rsidRPr="0055195A" w:rsidRDefault="00564A91" w:rsidP="0055195A">
      <w:pPr>
        <w:spacing w:before="120"/>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-1</w:t>
      </w:r>
      <w:r w:rsidRPr="0055195A">
        <w:rPr>
          <w:lang w:eastAsia="zh-CN"/>
        </w:rPr>
        <w:t>.</w:t>
      </w:r>
      <w:r w:rsidRPr="0055195A">
        <w:t xml:space="preserve"> </w:t>
      </w:r>
      <w:r w:rsidRPr="0055195A">
        <w:rPr>
          <w:lang w:eastAsia="zh-CN"/>
        </w:rPr>
        <w:t xml:space="preserve">UE </w:t>
      </w:r>
      <w:r w:rsidR="007012A7" w:rsidRPr="0055195A">
        <w:rPr>
          <w:lang w:eastAsia="zh-CN"/>
        </w:rPr>
        <w:t>capable</w:t>
      </w:r>
      <w:r w:rsidRPr="0055195A">
        <w:rPr>
          <w:lang w:eastAsia="zh-CN"/>
        </w:rPr>
        <w:t xml:space="preserv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2.1</w:t>
      </w:r>
      <w:r w:rsidRPr="0055195A">
        <w:t>-</w:t>
      </w:r>
      <w:r w:rsidRPr="0055195A">
        <w:rPr>
          <w:lang w:eastAsia="zh-CN"/>
        </w:rPr>
        <w:t xml:space="preserve">2 </w:t>
      </w:r>
      <w:r w:rsidR="0055195A">
        <w:rPr>
          <w:lang w:eastAsia="zh-CN"/>
        </w:rPr>
        <w:t>and table</w:t>
      </w:r>
      <w:r w:rsidRPr="0055195A">
        <w:rPr>
          <w:lang w:eastAsia="zh-CN"/>
        </w:rPr>
        <w:t xml:space="preserve"> A.7.3.2.2.2.1-3 for SSB-based non-contention based random access test (Test 1) and CSI-RS-based non-contention based random access test (Test 2).</w:t>
      </w:r>
      <w:r w:rsidR="000B03D8" w:rsidRPr="0055195A">
        <w:rPr>
          <w:lang w:eastAsia="zh-CN"/>
        </w:rPr>
        <w:t xml:space="preserve"> Test 2 is only applicable </w:t>
      </w:r>
      <w:r w:rsidR="000B03D8" w:rsidRPr="0055195A">
        <w:rPr>
          <w:rFonts w:cs="v4.2.0"/>
        </w:rPr>
        <w:t>to UE which supports csi-RSRP-AndRSRQ-MeasWithSSB or csi-RSRP-AndRSRQ-MeasWithoutSSB.</w:t>
      </w:r>
    </w:p>
    <w:p w14:paraId="0A592479"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2</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EB56C2" w:rsidRPr="0055195A" w14:paraId="263D0B8E" w14:textId="77777777" w:rsidTr="0055195A">
        <w:trPr>
          <w:jc w:val="center"/>
        </w:trPr>
        <w:tc>
          <w:tcPr>
            <w:tcW w:w="2275" w:type="dxa"/>
            <w:shd w:val="clear" w:color="auto" w:fill="auto"/>
            <w:vAlign w:val="center"/>
          </w:tcPr>
          <w:p w14:paraId="18D8DECC" w14:textId="77777777" w:rsidR="00564A91" w:rsidRPr="0055195A" w:rsidRDefault="00564A91" w:rsidP="0055195A">
            <w:pPr>
              <w:pStyle w:val="TAH"/>
              <w:keepNext w:val="0"/>
              <w:keepLines w:val="0"/>
            </w:pPr>
            <w:r w:rsidRPr="0055195A">
              <w:t>Config</w:t>
            </w:r>
          </w:p>
        </w:tc>
        <w:tc>
          <w:tcPr>
            <w:tcW w:w="7075" w:type="dxa"/>
            <w:shd w:val="clear" w:color="auto" w:fill="auto"/>
            <w:vAlign w:val="center"/>
          </w:tcPr>
          <w:p w14:paraId="52E7EB5C" w14:textId="77777777" w:rsidR="00564A91" w:rsidRPr="0055195A" w:rsidRDefault="00564A91" w:rsidP="0055195A">
            <w:pPr>
              <w:pStyle w:val="TAH"/>
              <w:keepNext w:val="0"/>
              <w:keepLines w:val="0"/>
            </w:pPr>
            <w:r w:rsidRPr="0055195A">
              <w:t>Description</w:t>
            </w:r>
          </w:p>
        </w:tc>
      </w:tr>
      <w:tr w:rsidR="00EB56C2" w:rsidRPr="0055195A" w14:paraId="5952780D" w14:textId="77777777" w:rsidTr="0055195A">
        <w:trPr>
          <w:jc w:val="center"/>
        </w:trPr>
        <w:tc>
          <w:tcPr>
            <w:tcW w:w="2275" w:type="dxa"/>
            <w:shd w:val="clear" w:color="auto" w:fill="auto"/>
            <w:vAlign w:val="center"/>
          </w:tcPr>
          <w:p w14:paraId="0EF105FB" w14:textId="77777777" w:rsidR="00564A91" w:rsidRPr="0055195A" w:rsidRDefault="00564A91" w:rsidP="0055195A">
            <w:pPr>
              <w:pStyle w:val="TAL"/>
              <w:keepNext w:val="0"/>
              <w:keepLines w:val="0"/>
            </w:pPr>
            <w:r w:rsidRPr="0055195A">
              <w:t>1</w:t>
            </w:r>
          </w:p>
        </w:tc>
        <w:tc>
          <w:tcPr>
            <w:tcW w:w="7075" w:type="dxa"/>
            <w:shd w:val="clear" w:color="auto" w:fill="auto"/>
            <w:vAlign w:val="center"/>
          </w:tcPr>
          <w:p w14:paraId="4F7F14EC" w14:textId="17A52846" w:rsidR="00564A91" w:rsidRPr="0055195A" w:rsidRDefault="00564A91"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0026518C" w:rsidRPr="0055195A">
              <w:t>100</w:t>
            </w:r>
            <w:r w:rsidR="0055195A">
              <w:t xml:space="preserve"> </w:t>
            </w:r>
            <w:r w:rsidR="0026518C" w:rsidRPr="0055195A">
              <w:t>MHz</w:t>
            </w:r>
            <w:r w:rsidR="0055195A">
              <w:t xml:space="preserve"> </w:t>
            </w:r>
            <w:r w:rsidR="0026518C" w:rsidRPr="0055195A">
              <w:t>bandwidth,</w:t>
            </w:r>
            <w:r w:rsidR="0055195A">
              <w:t xml:space="preserve"> </w:t>
            </w:r>
            <w:r w:rsidR="0026518C" w:rsidRPr="0055195A">
              <w:rPr>
                <w:lang w:eastAsia="zh-CN"/>
              </w:rPr>
              <w:t>TDD</w:t>
            </w:r>
            <w:r w:rsidR="0055195A">
              <w:t xml:space="preserve"> </w:t>
            </w:r>
            <w:r w:rsidR="0026518C" w:rsidRPr="0055195A">
              <w:t>duplex</w:t>
            </w:r>
            <w:r w:rsidR="0055195A">
              <w:t xml:space="preserve"> </w:t>
            </w:r>
            <w:r w:rsidR="0026518C" w:rsidRPr="0055195A">
              <w:t>mode</w:t>
            </w:r>
          </w:p>
        </w:tc>
      </w:tr>
    </w:tbl>
    <w:p w14:paraId="287AC3F1" w14:textId="77777777" w:rsidR="00564A91" w:rsidRPr="0055195A" w:rsidRDefault="00564A91" w:rsidP="0055195A">
      <w:pPr>
        <w:spacing w:before="120"/>
        <w:rPr>
          <w:lang w:eastAsia="zh-CN"/>
        </w:rPr>
      </w:pPr>
    </w:p>
    <w:p w14:paraId="08BBCC5F" w14:textId="77777777" w:rsidR="00564A91" w:rsidRPr="0055195A" w:rsidRDefault="00564A91" w:rsidP="0055195A">
      <w:pPr>
        <w:pStyle w:val="TH"/>
        <w:keepNext w:val="0"/>
        <w:keepLines w:val="0"/>
        <w:rPr>
          <w:lang w:eastAsia="zh-CN"/>
        </w:rPr>
      </w:pPr>
      <w:r w:rsidRPr="0055195A">
        <w:t>Table A.</w:t>
      </w:r>
      <w:r w:rsidRPr="0055195A">
        <w:rPr>
          <w:lang w:eastAsia="zh-CN"/>
        </w:rPr>
        <w:t>7</w:t>
      </w:r>
      <w:r w:rsidRPr="0055195A">
        <w:t>.3.2.2.2.1-</w:t>
      </w:r>
      <w:r w:rsidRPr="0055195A">
        <w:rPr>
          <w:lang w:eastAsia="zh-CN"/>
        </w:rPr>
        <w:t>2</w:t>
      </w:r>
      <w:r w:rsidRPr="0055195A">
        <w:t xml:space="preserve">: General test parameters for </w:t>
      </w:r>
      <w:r w:rsidRPr="0055195A">
        <w:rPr>
          <w:lang w:eastAsia="zh-CN"/>
        </w:rPr>
        <w:t>non-</w:t>
      </w:r>
      <w:r w:rsidRPr="0055195A">
        <w:t xml:space="preserve">contention based random access test in FR2 for </w:t>
      </w:r>
      <w:r w:rsidRPr="0055195A">
        <w:rPr>
          <w:rFonts w:cs="Arial"/>
          <w:lang w:eastAsia="zh-CN"/>
        </w:rPr>
        <w:t>NR Standalone</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09"/>
        <w:gridCol w:w="1443"/>
        <w:gridCol w:w="1021"/>
        <w:gridCol w:w="1604"/>
        <w:gridCol w:w="1573"/>
        <w:gridCol w:w="2135"/>
      </w:tblGrid>
      <w:tr w:rsidR="00EB56C2" w:rsidRPr="0055195A" w14:paraId="0C9F2BEB" w14:textId="77777777" w:rsidTr="0055195A">
        <w:trPr>
          <w:tblHeader/>
          <w:jc w:val="center"/>
        </w:trPr>
        <w:tc>
          <w:tcPr>
            <w:tcW w:w="1731" w:type="pct"/>
            <w:gridSpan w:val="2"/>
            <w:shd w:val="clear" w:color="auto" w:fill="auto"/>
          </w:tcPr>
          <w:p w14:paraId="279C077E" w14:textId="77777777" w:rsidR="00564A91" w:rsidRPr="0055195A" w:rsidRDefault="00564A91" w:rsidP="0055195A">
            <w:pPr>
              <w:pStyle w:val="TAH"/>
              <w:keepNext w:val="0"/>
              <w:keepLines w:val="0"/>
            </w:pPr>
            <w:r w:rsidRPr="0055195A">
              <w:t>Parameter</w:t>
            </w:r>
          </w:p>
        </w:tc>
        <w:tc>
          <w:tcPr>
            <w:tcW w:w="527" w:type="pct"/>
            <w:shd w:val="clear" w:color="auto" w:fill="auto"/>
          </w:tcPr>
          <w:p w14:paraId="27D84258" w14:textId="77777777" w:rsidR="00564A91" w:rsidRPr="0055195A" w:rsidRDefault="00564A91" w:rsidP="0055195A">
            <w:pPr>
              <w:pStyle w:val="TAH"/>
              <w:keepNext w:val="0"/>
              <w:keepLines w:val="0"/>
            </w:pPr>
            <w:r w:rsidRPr="0055195A">
              <w:t>Unit</w:t>
            </w:r>
          </w:p>
        </w:tc>
        <w:tc>
          <w:tcPr>
            <w:tcW w:w="828" w:type="pct"/>
            <w:shd w:val="clear" w:color="auto" w:fill="auto"/>
          </w:tcPr>
          <w:p w14:paraId="2E75EE14" w14:textId="77777777" w:rsidR="00564A91" w:rsidRPr="0055195A" w:rsidRDefault="00564A91" w:rsidP="0055195A">
            <w:pPr>
              <w:pStyle w:val="TAH"/>
              <w:keepNext w:val="0"/>
              <w:keepLines w:val="0"/>
              <w:rPr>
                <w:lang w:eastAsia="zh-CN"/>
              </w:rPr>
            </w:pPr>
            <w:r w:rsidRPr="0055195A">
              <w:rPr>
                <w:lang w:eastAsia="zh-CN"/>
              </w:rPr>
              <w:t>Test-1</w:t>
            </w:r>
          </w:p>
        </w:tc>
        <w:tc>
          <w:tcPr>
            <w:tcW w:w="812" w:type="pct"/>
          </w:tcPr>
          <w:p w14:paraId="7D3B535F" w14:textId="77777777" w:rsidR="00564A91" w:rsidRPr="0055195A" w:rsidRDefault="00564A91" w:rsidP="0055195A">
            <w:pPr>
              <w:pStyle w:val="TAH"/>
              <w:keepNext w:val="0"/>
              <w:keepLines w:val="0"/>
              <w:rPr>
                <w:szCs w:val="18"/>
              </w:rPr>
            </w:pPr>
            <w:r w:rsidRPr="0055195A">
              <w:rPr>
                <w:lang w:eastAsia="zh-CN"/>
              </w:rPr>
              <w:t>Test-2</w:t>
            </w:r>
          </w:p>
        </w:tc>
        <w:tc>
          <w:tcPr>
            <w:tcW w:w="1102" w:type="pct"/>
            <w:shd w:val="clear" w:color="auto" w:fill="auto"/>
          </w:tcPr>
          <w:p w14:paraId="67FA691B" w14:textId="77777777" w:rsidR="00564A91" w:rsidRPr="0055195A" w:rsidRDefault="00564A91" w:rsidP="0055195A">
            <w:pPr>
              <w:pStyle w:val="TAH"/>
              <w:keepNext w:val="0"/>
              <w:keepLines w:val="0"/>
              <w:rPr>
                <w:szCs w:val="18"/>
              </w:rPr>
            </w:pPr>
            <w:r w:rsidRPr="0055195A">
              <w:rPr>
                <w:szCs w:val="18"/>
              </w:rPr>
              <w:t>Comments</w:t>
            </w:r>
          </w:p>
        </w:tc>
      </w:tr>
      <w:tr w:rsidR="00BE70E9" w:rsidRPr="0055195A" w14:paraId="0F7530E2" w14:textId="77777777" w:rsidTr="0055195A">
        <w:trPr>
          <w:jc w:val="center"/>
        </w:trPr>
        <w:tc>
          <w:tcPr>
            <w:tcW w:w="986" w:type="pct"/>
            <w:shd w:val="clear" w:color="auto" w:fill="auto"/>
          </w:tcPr>
          <w:p w14:paraId="51649A8E" w14:textId="3C99DAD0" w:rsidR="00BE70E9" w:rsidRPr="0055195A" w:rsidRDefault="00BE70E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745" w:type="pct"/>
            <w:shd w:val="clear" w:color="auto" w:fill="auto"/>
          </w:tcPr>
          <w:p w14:paraId="1B8A1EAB" w14:textId="541A7624"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1CC73AE0" w14:textId="77777777" w:rsidR="00BE70E9" w:rsidRPr="0055195A" w:rsidRDefault="00BE70E9" w:rsidP="0055195A">
            <w:pPr>
              <w:pStyle w:val="TAC"/>
              <w:keepNext w:val="0"/>
              <w:keepLines w:val="0"/>
              <w:rPr>
                <w:lang w:eastAsia="zh-CN"/>
              </w:rPr>
            </w:pPr>
          </w:p>
        </w:tc>
        <w:tc>
          <w:tcPr>
            <w:tcW w:w="828" w:type="pct"/>
            <w:shd w:val="clear" w:color="auto" w:fill="auto"/>
          </w:tcPr>
          <w:p w14:paraId="222A520F" w14:textId="422E31F0" w:rsidR="00BE70E9" w:rsidRPr="0055195A" w:rsidRDefault="00BE70E9" w:rsidP="0055195A">
            <w:pPr>
              <w:pStyle w:val="TAC"/>
              <w:keepNext w:val="0"/>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812" w:type="pct"/>
          </w:tcPr>
          <w:p w14:paraId="4C9AC325" w14:textId="5C9CE90E" w:rsidR="00BE70E9" w:rsidRPr="0055195A" w:rsidRDefault="00BE70E9" w:rsidP="0055195A">
            <w:pPr>
              <w:pStyle w:val="TAC"/>
              <w:keepNext w:val="0"/>
              <w:keepLines w:val="0"/>
              <w:rPr>
                <w:lang w:eastAsia="zh-CN"/>
              </w:rPr>
            </w:pPr>
            <w:r w:rsidRPr="0055195A">
              <w:rPr>
                <w:bCs/>
                <w:lang w:eastAsia="zh-CN"/>
              </w:rPr>
              <w:t>SSB.1</w:t>
            </w:r>
            <w:r w:rsidR="0055195A">
              <w:rPr>
                <w:bCs/>
                <w:lang w:eastAsia="zh-CN"/>
              </w:rPr>
              <w:t xml:space="preserve"> </w:t>
            </w:r>
            <w:r w:rsidRPr="0055195A">
              <w:rPr>
                <w:bCs/>
                <w:lang w:eastAsia="zh-CN"/>
              </w:rPr>
              <w:t>FR2</w:t>
            </w:r>
          </w:p>
        </w:tc>
        <w:tc>
          <w:tcPr>
            <w:tcW w:w="1102" w:type="pct"/>
            <w:shd w:val="clear" w:color="auto" w:fill="auto"/>
          </w:tcPr>
          <w:p w14:paraId="683D3709" w14:textId="7253DE49" w:rsidR="00BE70E9" w:rsidRPr="0055195A" w:rsidRDefault="00BE70E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8D6F54" w:rsidRPr="0055195A" w14:paraId="6443200E" w14:textId="77777777" w:rsidTr="0055195A">
        <w:trPr>
          <w:jc w:val="center"/>
        </w:trPr>
        <w:tc>
          <w:tcPr>
            <w:tcW w:w="986" w:type="pct"/>
            <w:shd w:val="clear" w:color="auto" w:fill="auto"/>
          </w:tcPr>
          <w:p w14:paraId="2D169009" w14:textId="2E131ED7" w:rsidR="008D6F54" w:rsidRPr="0055195A" w:rsidRDefault="008D6F54" w:rsidP="0055195A">
            <w:pPr>
              <w:spacing w:after="0"/>
              <w:rPr>
                <w:rFonts w:ascii="Arial" w:hAnsi="Arial" w:cs="Arial"/>
                <w:sz w:val="18"/>
                <w:lang w:eastAsia="zh-CN"/>
              </w:rPr>
            </w:pPr>
            <w:r w:rsidRPr="0055195A">
              <w:rPr>
                <w:rFonts w:ascii="Arial" w:hAnsi="Arial" w:cs="Arial"/>
                <w:sz w:val="18"/>
              </w:rPr>
              <w:t>CSI-RS</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rPr>
              <w:t xml:space="preserve"> </w:t>
            </w:r>
            <w:r w:rsidRPr="0055195A">
              <w:rPr>
                <w:rFonts w:ascii="Arial" w:hAnsi="Arial" w:cs="Arial"/>
                <w:sz w:val="18"/>
              </w:rPr>
              <w:t>tracking</w:t>
            </w:r>
          </w:p>
        </w:tc>
        <w:tc>
          <w:tcPr>
            <w:tcW w:w="745" w:type="pct"/>
            <w:shd w:val="clear" w:color="auto" w:fill="auto"/>
          </w:tcPr>
          <w:p w14:paraId="55A0849B" w14:textId="54565215" w:rsidR="008D6F54" w:rsidRPr="0055195A" w:rsidRDefault="008D6F54" w:rsidP="0055195A">
            <w:pPr>
              <w:spacing w:after="0"/>
              <w:rPr>
                <w:rFonts w:ascii="Arial" w:hAnsi="Arial" w:cs="Arial"/>
                <w:bCs/>
                <w:sz w:val="18"/>
                <w:lang w:eastAsia="zh-CN"/>
              </w:rPr>
            </w:pPr>
            <w:r w:rsidRPr="0055195A">
              <w:rPr>
                <w:rFonts w:ascii="Arial" w:hAnsi="Arial" w:cs="Arial"/>
                <w:bCs/>
                <w:sz w:val="18"/>
                <w:lang w:eastAsia="zh-CN"/>
              </w:rPr>
              <w:t>Config</w:t>
            </w:r>
            <w:r w:rsidR="0055195A">
              <w:rPr>
                <w:rFonts w:ascii="Arial" w:hAnsi="Arial" w:cs="Arial"/>
                <w:bCs/>
                <w:sz w:val="18"/>
                <w:lang w:eastAsia="zh-CN"/>
              </w:rPr>
              <w:t xml:space="preserve"> </w:t>
            </w:r>
            <w:r w:rsidRPr="0055195A">
              <w:rPr>
                <w:rFonts w:ascii="Arial" w:hAnsi="Arial" w:cs="Arial"/>
                <w:bCs/>
                <w:sz w:val="18"/>
                <w:lang w:eastAsia="zh-CN"/>
              </w:rPr>
              <w:t>1</w:t>
            </w:r>
          </w:p>
        </w:tc>
        <w:tc>
          <w:tcPr>
            <w:tcW w:w="527" w:type="pct"/>
            <w:shd w:val="clear" w:color="auto" w:fill="auto"/>
          </w:tcPr>
          <w:p w14:paraId="0A0C1843" w14:textId="77777777" w:rsidR="008D6F54" w:rsidRPr="0055195A" w:rsidRDefault="008D6F54" w:rsidP="0055195A">
            <w:pPr>
              <w:spacing w:after="0"/>
              <w:jc w:val="center"/>
              <w:rPr>
                <w:rFonts w:ascii="Arial" w:hAnsi="Arial" w:cs="Arial"/>
                <w:sz w:val="18"/>
                <w:lang w:eastAsia="zh-CN"/>
              </w:rPr>
            </w:pPr>
          </w:p>
        </w:tc>
        <w:tc>
          <w:tcPr>
            <w:tcW w:w="828" w:type="pct"/>
            <w:shd w:val="clear" w:color="auto" w:fill="auto"/>
          </w:tcPr>
          <w:p w14:paraId="0D0B6FAD" w14:textId="6F01FECF"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812" w:type="pct"/>
          </w:tcPr>
          <w:p w14:paraId="0AC7EF35" w14:textId="22878747" w:rsidR="008D6F54" w:rsidRPr="0055195A" w:rsidRDefault="008D6F54" w:rsidP="0055195A">
            <w:pPr>
              <w:spacing w:after="0"/>
              <w:jc w:val="center"/>
              <w:rPr>
                <w:rFonts w:ascii="Arial" w:hAnsi="Arial" w:cs="Arial"/>
                <w:bCs/>
                <w:sz w:val="18"/>
                <w:lang w:eastAsia="zh-CN"/>
              </w:rPr>
            </w:pPr>
            <w:r w:rsidRPr="0055195A">
              <w:rPr>
                <w:rFonts w:ascii="Arial" w:hAnsi="Arial" w:cs="Arial"/>
                <w:bCs/>
                <w:sz w:val="18"/>
                <w:lang w:eastAsia="zh-CN"/>
              </w:rPr>
              <w:t>TRS.2.1</w:t>
            </w:r>
            <w:r w:rsidR="0055195A">
              <w:rPr>
                <w:rFonts w:ascii="Arial" w:hAnsi="Arial" w:cs="Arial"/>
                <w:bCs/>
                <w:sz w:val="18"/>
                <w:lang w:eastAsia="zh-CN"/>
              </w:rPr>
              <w:t xml:space="preserve"> </w:t>
            </w:r>
            <w:r w:rsidRPr="0055195A">
              <w:rPr>
                <w:rFonts w:ascii="Arial" w:hAnsi="Arial" w:cs="Arial"/>
                <w:bCs/>
                <w:sz w:val="18"/>
                <w:lang w:eastAsia="zh-CN"/>
              </w:rPr>
              <w:t>TDD</w:t>
            </w:r>
          </w:p>
        </w:tc>
        <w:tc>
          <w:tcPr>
            <w:tcW w:w="1102" w:type="pct"/>
            <w:shd w:val="clear" w:color="auto" w:fill="auto"/>
          </w:tcPr>
          <w:p w14:paraId="33306FF0" w14:textId="77777777" w:rsidR="008D6F54" w:rsidRPr="0055195A" w:rsidRDefault="008D6F54" w:rsidP="0055195A">
            <w:pPr>
              <w:spacing w:after="0"/>
              <w:jc w:val="center"/>
              <w:rPr>
                <w:rFonts w:ascii="Arial" w:hAnsi="Arial" w:cs="Arial"/>
                <w:sz w:val="18"/>
                <w:lang w:eastAsia="zh-CN"/>
              </w:rPr>
            </w:pPr>
          </w:p>
        </w:tc>
      </w:tr>
      <w:tr w:rsidR="00BE70E9" w:rsidRPr="0055195A" w14:paraId="327D0F9A" w14:textId="77777777" w:rsidTr="0055195A">
        <w:trPr>
          <w:jc w:val="center"/>
        </w:trPr>
        <w:tc>
          <w:tcPr>
            <w:tcW w:w="986" w:type="pct"/>
            <w:shd w:val="clear" w:color="auto" w:fill="auto"/>
          </w:tcPr>
          <w:p w14:paraId="638899EA" w14:textId="50A63F2C" w:rsidR="00BE70E9" w:rsidRPr="0055195A" w:rsidRDefault="00BE70E9" w:rsidP="0055195A">
            <w:pPr>
              <w:pStyle w:val="TAL"/>
              <w:keepNext w:val="0"/>
              <w:keepLines w:val="0"/>
              <w:rPr>
                <w:lang w:eastAsia="zh-CN"/>
              </w:rPr>
            </w:pPr>
            <w:r w:rsidRPr="0055195A">
              <w:rPr>
                <w:lang w:eastAsia="zh-CN"/>
              </w:rPr>
              <w:t>CSI-RS</w:t>
            </w:r>
            <w:r w:rsidR="0055195A">
              <w:rPr>
                <w:lang w:eastAsia="zh-CN"/>
              </w:rPr>
              <w:t xml:space="preserve"> </w:t>
            </w:r>
            <w:r w:rsidRPr="0055195A">
              <w:rPr>
                <w:lang w:eastAsia="zh-CN"/>
              </w:rPr>
              <w:t>Configuration</w:t>
            </w:r>
          </w:p>
        </w:tc>
        <w:tc>
          <w:tcPr>
            <w:tcW w:w="745" w:type="pct"/>
            <w:shd w:val="clear" w:color="auto" w:fill="auto"/>
          </w:tcPr>
          <w:p w14:paraId="0A8585B2" w14:textId="669F36B5" w:rsidR="00BE70E9" w:rsidRPr="0055195A" w:rsidRDefault="00BE70E9" w:rsidP="0055195A">
            <w:pPr>
              <w:pStyle w:val="TAL"/>
              <w:keepNext w:val="0"/>
              <w:keepLines w:val="0"/>
              <w:rPr>
                <w:bCs/>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3F66AF6B" w14:textId="77777777" w:rsidR="00BE70E9" w:rsidRPr="0055195A" w:rsidRDefault="00BE70E9" w:rsidP="0055195A">
            <w:pPr>
              <w:pStyle w:val="TAC"/>
              <w:keepNext w:val="0"/>
              <w:keepLines w:val="0"/>
            </w:pPr>
          </w:p>
        </w:tc>
        <w:tc>
          <w:tcPr>
            <w:tcW w:w="828" w:type="pct"/>
            <w:shd w:val="clear" w:color="auto" w:fill="auto"/>
          </w:tcPr>
          <w:p w14:paraId="616466B9" w14:textId="77777777" w:rsidR="00BE70E9" w:rsidRPr="0055195A" w:rsidRDefault="00BE70E9" w:rsidP="0055195A">
            <w:pPr>
              <w:pStyle w:val="TAC"/>
              <w:keepNext w:val="0"/>
              <w:keepLines w:val="0"/>
              <w:rPr>
                <w:bCs/>
                <w:lang w:eastAsia="zh-CN"/>
              </w:rPr>
            </w:pPr>
            <w:r w:rsidRPr="0055195A">
              <w:rPr>
                <w:bCs/>
                <w:lang w:eastAsia="zh-CN"/>
              </w:rPr>
              <w:t>N/A</w:t>
            </w:r>
          </w:p>
        </w:tc>
        <w:tc>
          <w:tcPr>
            <w:tcW w:w="812" w:type="pct"/>
          </w:tcPr>
          <w:p w14:paraId="63C5B2A7" w14:textId="51BA7A27" w:rsidR="00BE70E9" w:rsidRPr="0055195A" w:rsidRDefault="00BE70E9" w:rsidP="0055195A">
            <w:pPr>
              <w:pStyle w:val="TAC"/>
              <w:keepNext w:val="0"/>
              <w:keepLines w:val="0"/>
              <w:rPr>
                <w:bCs/>
                <w:lang w:eastAsia="zh-CN"/>
              </w:rPr>
            </w:pPr>
            <w:r w:rsidRPr="0055195A">
              <w:rPr>
                <w:bCs/>
                <w:lang w:eastAsia="zh-CN"/>
              </w:rPr>
              <w:t>CSI-RS.3.1</w:t>
            </w:r>
            <w:r w:rsidR="0055195A">
              <w:rPr>
                <w:bCs/>
                <w:lang w:eastAsia="zh-CN"/>
              </w:rPr>
              <w:t xml:space="preserve"> </w:t>
            </w:r>
            <w:r w:rsidRPr="0055195A">
              <w:rPr>
                <w:bCs/>
                <w:lang w:eastAsia="zh-CN"/>
              </w:rPr>
              <w:t>TDD</w:t>
            </w:r>
          </w:p>
        </w:tc>
        <w:tc>
          <w:tcPr>
            <w:tcW w:w="1102" w:type="pct"/>
            <w:shd w:val="clear" w:color="auto" w:fill="auto"/>
          </w:tcPr>
          <w:p w14:paraId="32639CA4" w14:textId="106A40C7"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A.3.1.4</w:t>
            </w:r>
          </w:p>
        </w:tc>
      </w:tr>
      <w:tr w:rsidR="00BE70E9" w:rsidRPr="0055195A" w14:paraId="7D09F981" w14:textId="77777777" w:rsidTr="0055195A">
        <w:trPr>
          <w:jc w:val="center"/>
        </w:trPr>
        <w:tc>
          <w:tcPr>
            <w:tcW w:w="986" w:type="pct"/>
            <w:shd w:val="clear" w:color="auto" w:fill="auto"/>
          </w:tcPr>
          <w:p w14:paraId="02CC607D" w14:textId="27C8E2CE" w:rsidR="00BE70E9" w:rsidRPr="0055195A" w:rsidRDefault="00BE70E9" w:rsidP="0055195A">
            <w:pPr>
              <w:pStyle w:val="TAL"/>
              <w:keepNext w:val="0"/>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745" w:type="pct"/>
            <w:shd w:val="clear" w:color="auto" w:fill="auto"/>
          </w:tcPr>
          <w:p w14:paraId="759E5135" w14:textId="1CB33926"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559E4821" w14:textId="77777777" w:rsidR="00BE70E9" w:rsidRPr="0055195A" w:rsidRDefault="00BE70E9" w:rsidP="0055195A">
            <w:pPr>
              <w:pStyle w:val="TAC"/>
              <w:keepNext w:val="0"/>
              <w:keepLines w:val="0"/>
            </w:pPr>
          </w:p>
        </w:tc>
        <w:tc>
          <w:tcPr>
            <w:tcW w:w="828" w:type="pct"/>
            <w:shd w:val="clear" w:color="auto" w:fill="auto"/>
          </w:tcPr>
          <w:p w14:paraId="3441FDB8" w14:textId="77777777" w:rsidR="00BE70E9" w:rsidRPr="0055195A" w:rsidRDefault="00BE70E9" w:rsidP="0055195A">
            <w:pPr>
              <w:pStyle w:val="TAC"/>
              <w:keepNext w:val="0"/>
              <w:keepLines w:val="0"/>
              <w:rPr>
                <w:bCs/>
                <w:lang w:eastAsia="zh-CN"/>
              </w:rPr>
            </w:pPr>
            <w:r w:rsidRPr="0055195A">
              <w:rPr>
                <w:bCs/>
                <w:lang w:eastAsia="zh-CN"/>
              </w:rPr>
              <w:t>TDD</w:t>
            </w:r>
          </w:p>
        </w:tc>
        <w:tc>
          <w:tcPr>
            <w:tcW w:w="812" w:type="pct"/>
          </w:tcPr>
          <w:p w14:paraId="62AF4C9D" w14:textId="77777777" w:rsidR="00BE70E9" w:rsidRPr="0055195A" w:rsidRDefault="00BE70E9" w:rsidP="0055195A">
            <w:pPr>
              <w:pStyle w:val="TAC"/>
              <w:keepNext w:val="0"/>
              <w:keepLines w:val="0"/>
            </w:pPr>
            <w:r w:rsidRPr="0055195A">
              <w:rPr>
                <w:bCs/>
                <w:lang w:eastAsia="zh-CN"/>
              </w:rPr>
              <w:t>TDD</w:t>
            </w:r>
          </w:p>
        </w:tc>
        <w:tc>
          <w:tcPr>
            <w:tcW w:w="1102" w:type="pct"/>
            <w:shd w:val="clear" w:color="auto" w:fill="auto"/>
          </w:tcPr>
          <w:p w14:paraId="7A1B1BE4" w14:textId="77777777" w:rsidR="00BE70E9" w:rsidRPr="0055195A" w:rsidRDefault="00BE70E9" w:rsidP="0055195A">
            <w:pPr>
              <w:pStyle w:val="TAC"/>
              <w:keepNext w:val="0"/>
              <w:keepLines w:val="0"/>
            </w:pPr>
          </w:p>
        </w:tc>
      </w:tr>
      <w:tr w:rsidR="00BE70E9" w:rsidRPr="0055195A" w14:paraId="2B69BEB4" w14:textId="77777777" w:rsidTr="0055195A">
        <w:trPr>
          <w:jc w:val="center"/>
        </w:trPr>
        <w:tc>
          <w:tcPr>
            <w:tcW w:w="986" w:type="pct"/>
            <w:shd w:val="clear" w:color="auto" w:fill="auto"/>
          </w:tcPr>
          <w:p w14:paraId="02B5B77D" w14:textId="0EBEB4BE" w:rsidR="00BE70E9" w:rsidRPr="0055195A" w:rsidRDefault="00BE70E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745" w:type="pct"/>
            <w:shd w:val="clear" w:color="auto" w:fill="auto"/>
          </w:tcPr>
          <w:p w14:paraId="104CE000" w14:textId="4116C658" w:rsidR="00BE70E9" w:rsidRPr="0055195A" w:rsidRDefault="00BE70E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527" w:type="pct"/>
            <w:shd w:val="clear" w:color="auto" w:fill="auto"/>
          </w:tcPr>
          <w:p w14:paraId="703A0C35" w14:textId="77777777" w:rsidR="00BE70E9" w:rsidRPr="0055195A" w:rsidRDefault="00BE70E9" w:rsidP="0055195A">
            <w:pPr>
              <w:pStyle w:val="TAC"/>
              <w:keepNext w:val="0"/>
              <w:keepLines w:val="0"/>
            </w:pPr>
          </w:p>
        </w:tc>
        <w:tc>
          <w:tcPr>
            <w:tcW w:w="828" w:type="pct"/>
            <w:shd w:val="clear" w:color="auto" w:fill="auto"/>
          </w:tcPr>
          <w:p w14:paraId="7DF34489" w14:textId="77777777" w:rsidR="00BE70E9" w:rsidRPr="0055195A" w:rsidRDefault="00BE70E9" w:rsidP="0055195A">
            <w:pPr>
              <w:pStyle w:val="TAC"/>
              <w:keepNext w:val="0"/>
              <w:keepLines w:val="0"/>
              <w:rPr>
                <w:bCs/>
                <w:lang w:eastAsia="zh-CN"/>
              </w:rPr>
            </w:pPr>
            <w:r w:rsidRPr="0055195A">
              <w:rPr>
                <w:lang w:eastAsia="ja-JP"/>
              </w:rPr>
              <w:t>TDDConf.3.1</w:t>
            </w:r>
          </w:p>
        </w:tc>
        <w:tc>
          <w:tcPr>
            <w:tcW w:w="812" w:type="pct"/>
          </w:tcPr>
          <w:p w14:paraId="78994290" w14:textId="77777777" w:rsidR="00BE70E9" w:rsidRPr="0055195A" w:rsidRDefault="00BE70E9" w:rsidP="0055195A">
            <w:pPr>
              <w:pStyle w:val="TAC"/>
              <w:keepNext w:val="0"/>
              <w:keepLines w:val="0"/>
            </w:pPr>
            <w:r w:rsidRPr="0055195A">
              <w:rPr>
                <w:lang w:eastAsia="ja-JP"/>
              </w:rPr>
              <w:t>TDDConf.3.1</w:t>
            </w:r>
          </w:p>
        </w:tc>
        <w:tc>
          <w:tcPr>
            <w:tcW w:w="1102" w:type="pct"/>
            <w:shd w:val="clear" w:color="auto" w:fill="auto"/>
          </w:tcPr>
          <w:p w14:paraId="2A9B85D3" w14:textId="77777777" w:rsidR="00BE70E9" w:rsidRPr="0055195A" w:rsidRDefault="00BE70E9" w:rsidP="0055195A">
            <w:pPr>
              <w:pStyle w:val="TAC"/>
              <w:keepNext w:val="0"/>
              <w:keepLines w:val="0"/>
            </w:pPr>
          </w:p>
        </w:tc>
      </w:tr>
      <w:tr w:rsidR="00BE70E9" w:rsidRPr="0055195A" w14:paraId="45BDF1E1" w14:textId="77777777" w:rsidTr="0055195A">
        <w:trPr>
          <w:jc w:val="center"/>
        </w:trPr>
        <w:tc>
          <w:tcPr>
            <w:tcW w:w="986" w:type="pct"/>
            <w:shd w:val="clear" w:color="auto" w:fill="auto"/>
          </w:tcPr>
          <w:p w14:paraId="44F955EA" w14:textId="592B98A2" w:rsidR="00BE70E9" w:rsidRPr="0055195A" w:rsidRDefault="00BE70E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745" w:type="pct"/>
            <w:shd w:val="clear" w:color="auto" w:fill="auto"/>
          </w:tcPr>
          <w:p w14:paraId="2C61C4A8" w14:textId="7503DD82" w:rsidR="00BE70E9" w:rsidRPr="0055195A" w:rsidRDefault="00BE70E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527" w:type="pct"/>
            <w:shd w:val="clear" w:color="auto" w:fill="auto"/>
          </w:tcPr>
          <w:p w14:paraId="3DC221EB" w14:textId="13DF1B19" w:rsidR="00BE70E9" w:rsidRPr="0055195A" w:rsidRDefault="00BE70E9" w:rsidP="0055195A">
            <w:pPr>
              <w:pStyle w:val="TAC"/>
              <w:keepNext w:val="0"/>
              <w:keepLines w:val="0"/>
            </w:pPr>
            <w:r w:rsidRPr="0055195A">
              <w:rPr>
                <w:rFonts w:cs="Arial"/>
              </w:rPr>
              <w:t>MHz</w:t>
            </w:r>
          </w:p>
        </w:tc>
        <w:tc>
          <w:tcPr>
            <w:tcW w:w="828" w:type="pct"/>
            <w:shd w:val="clear" w:color="auto" w:fill="auto"/>
          </w:tcPr>
          <w:p w14:paraId="5B9C19BF" w14:textId="39A28A3F"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812" w:type="pct"/>
          </w:tcPr>
          <w:p w14:paraId="0E94AB60" w14:textId="74206485" w:rsidR="00BE70E9" w:rsidRPr="0055195A" w:rsidRDefault="00BE70E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005E38AD" w:rsidRPr="0055195A">
              <w:rPr>
                <w:rFonts w:cs="Arial"/>
                <w:szCs w:val="18"/>
              </w:rPr>
              <w:t>66</w:t>
            </w:r>
          </w:p>
        </w:tc>
        <w:tc>
          <w:tcPr>
            <w:tcW w:w="1102" w:type="pct"/>
            <w:shd w:val="clear" w:color="auto" w:fill="auto"/>
          </w:tcPr>
          <w:p w14:paraId="787F466E" w14:textId="77777777" w:rsidR="00BE70E9" w:rsidRPr="0055195A" w:rsidRDefault="00BE70E9" w:rsidP="0055195A">
            <w:pPr>
              <w:pStyle w:val="TAC"/>
              <w:keepNext w:val="0"/>
              <w:keepLines w:val="0"/>
            </w:pPr>
          </w:p>
        </w:tc>
      </w:tr>
      <w:tr w:rsidR="005E38AD" w:rsidRPr="0055195A" w14:paraId="43C29A0D" w14:textId="77777777" w:rsidTr="0055195A">
        <w:trPr>
          <w:jc w:val="center"/>
        </w:trPr>
        <w:tc>
          <w:tcPr>
            <w:tcW w:w="986" w:type="pct"/>
            <w:shd w:val="clear" w:color="auto" w:fill="auto"/>
          </w:tcPr>
          <w:p w14:paraId="08F3C372" w14:textId="28B53019" w:rsidR="005E38AD" w:rsidRPr="0055195A" w:rsidRDefault="005E38AD" w:rsidP="0055195A">
            <w:pPr>
              <w:pStyle w:val="TAL"/>
              <w:keepNext w:val="0"/>
              <w:keepLines w:val="0"/>
              <w:rPr>
                <w:rFonts w:cs="Arial"/>
                <w:lang w:eastAsia="zh-CN"/>
              </w:rPr>
            </w:pPr>
            <w:r w:rsidRPr="0055195A">
              <w:rPr>
                <w:rFonts w:cs="Arial" w:hint="eastAsia"/>
                <w:lang w:eastAsia="ja-JP"/>
              </w:rPr>
              <w:t>D</w:t>
            </w:r>
            <w:r w:rsidRPr="0055195A">
              <w:rPr>
                <w:rFonts w:cs="Arial"/>
                <w:lang w:eastAsia="ja-JP"/>
              </w:rPr>
              <w:t>ata</w:t>
            </w:r>
            <w:r w:rsidR="0055195A">
              <w:rPr>
                <w:rFonts w:cs="Arial"/>
                <w:lang w:eastAsia="ja-JP"/>
              </w:rPr>
              <w:t xml:space="preserve"> PRB</w:t>
            </w:r>
            <w:r w:rsidRPr="0055195A">
              <w:rPr>
                <w:rFonts w:cs="Arial"/>
                <w:lang w:eastAsia="ja-JP"/>
              </w:rPr>
              <w:t>s</w:t>
            </w:r>
            <w:r w:rsidR="0055195A">
              <w:rPr>
                <w:rFonts w:cs="Arial"/>
                <w:lang w:eastAsia="ja-JP"/>
              </w:rPr>
              <w:t xml:space="preserve"> </w:t>
            </w:r>
            <w:r w:rsidRPr="0055195A">
              <w:rPr>
                <w:rFonts w:cs="Arial"/>
                <w:lang w:eastAsia="ja-JP"/>
              </w:rPr>
              <w:t>allocated</w:t>
            </w:r>
          </w:p>
        </w:tc>
        <w:tc>
          <w:tcPr>
            <w:tcW w:w="745" w:type="pct"/>
            <w:shd w:val="clear" w:color="auto" w:fill="auto"/>
          </w:tcPr>
          <w:p w14:paraId="0A9D93E8" w14:textId="237DBAA6" w:rsidR="005E38AD" w:rsidRPr="0055195A" w:rsidRDefault="005E38AD" w:rsidP="0055195A">
            <w:pPr>
              <w:pStyle w:val="TAL"/>
              <w:keepNext w:val="0"/>
              <w:keepLines w:val="0"/>
              <w:rPr>
                <w:rFonts w:cs="Arial"/>
                <w:bCs/>
                <w:lang w:eastAsia="zh-CN"/>
              </w:rPr>
            </w:pPr>
            <w:r w:rsidRPr="0055195A">
              <w:rPr>
                <w:rFonts w:cs="Arial" w:hint="eastAsia"/>
                <w:bCs/>
                <w:lang w:eastAsia="ja-JP"/>
              </w:rPr>
              <w:t>C</w:t>
            </w:r>
            <w:r w:rsidRPr="0055195A">
              <w:rPr>
                <w:rFonts w:cs="Arial"/>
                <w:bCs/>
                <w:lang w:eastAsia="ja-JP"/>
              </w:rPr>
              <w:t>onfig</w:t>
            </w:r>
            <w:r w:rsidR="0055195A">
              <w:rPr>
                <w:rFonts w:cs="Arial"/>
                <w:bCs/>
                <w:lang w:eastAsia="ja-JP"/>
              </w:rPr>
              <w:t xml:space="preserve"> </w:t>
            </w:r>
            <w:r w:rsidRPr="0055195A">
              <w:rPr>
                <w:rFonts w:cs="Arial"/>
                <w:bCs/>
                <w:lang w:eastAsia="ja-JP"/>
              </w:rPr>
              <w:t>1</w:t>
            </w:r>
          </w:p>
        </w:tc>
        <w:tc>
          <w:tcPr>
            <w:tcW w:w="527" w:type="pct"/>
            <w:shd w:val="clear" w:color="auto" w:fill="auto"/>
          </w:tcPr>
          <w:p w14:paraId="5A3FD431" w14:textId="77777777" w:rsidR="005E38AD" w:rsidRPr="0055195A" w:rsidRDefault="005E38AD" w:rsidP="0055195A">
            <w:pPr>
              <w:pStyle w:val="TAC"/>
              <w:keepNext w:val="0"/>
              <w:keepLines w:val="0"/>
              <w:rPr>
                <w:rFonts w:cs="Arial"/>
              </w:rPr>
            </w:pPr>
          </w:p>
        </w:tc>
        <w:tc>
          <w:tcPr>
            <w:tcW w:w="828" w:type="pct"/>
            <w:shd w:val="clear" w:color="auto" w:fill="auto"/>
          </w:tcPr>
          <w:p w14:paraId="5DBC3C62" w14:textId="29BE1975"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812" w:type="pct"/>
          </w:tcPr>
          <w:p w14:paraId="19655A9D" w14:textId="7CE36069" w:rsidR="005E38AD" w:rsidRPr="0055195A" w:rsidRDefault="005E38AD" w:rsidP="0055195A">
            <w:pPr>
              <w:pStyle w:val="TAC"/>
              <w:keepNext w:val="0"/>
              <w:keepLines w:val="0"/>
              <w:rPr>
                <w:rFonts w:cs="Arial"/>
                <w:szCs w:val="18"/>
              </w:rPr>
            </w:pPr>
            <w:r w:rsidRPr="0055195A">
              <w:rPr>
                <w:rFonts w:cs="Arial" w:hint="eastAsia"/>
                <w:szCs w:val="18"/>
                <w:lang w:eastAsia="ja-JP"/>
              </w:rPr>
              <w:t>2</w:t>
            </w:r>
            <w:r w:rsidRPr="0055195A">
              <w:rPr>
                <w:rFonts w:cs="Arial"/>
                <w:szCs w:val="18"/>
                <w:lang w:eastAsia="ja-JP"/>
              </w:rPr>
              <w:t>4</w:t>
            </w:r>
          </w:p>
        </w:tc>
        <w:tc>
          <w:tcPr>
            <w:tcW w:w="1102" w:type="pct"/>
            <w:shd w:val="clear" w:color="auto" w:fill="auto"/>
          </w:tcPr>
          <w:p w14:paraId="6051F8CC" w14:textId="77777777" w:rsidR="005E38AD" w:rsidRPr="0055195A" w:rsidRDefault="005E38AD" w:rsidP="0055195A">
            <w:pPr>
              <w:pStyle w:val="TAC"/>
              <w:keepNext w:val="0"/>
              <w:keepLines w:val="0"/>
            </w:pPr>
          </w:p>
        </w:tc>
      </w:tr>
      <w:tr w:rsidR="00BE70E9" w:rsidRPr="0055195A" w14:paraId="37AADF2E" w14:textId="77777777" w:rsidTr="0055195A">
        <w:trPr>
          <w:jc w:val="center"/>
        </w:trPr>
        <w:tc>
          <w:tcPr>
            <w:tcW w:w="1731" w:type="pct"/>
            <w:gridSpan w:val="2"/>
            <w:shd w:val="clear" w:color="auto" w:fill="auto"/>
          </w:tcPr>
          <w:p w14:paraId="12C5CB12" w14:textId="7A1FCB1F" w:rsidR="00BE70E9" w:rsidRPr="0055195A" w:rsidRDefault="00BE70E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527" w:type="pct"/>
            <w:shd w:val="clear" w:color="auto" w:fill="auto"/>
          </w:tcPr>
          <w:p w14:paraId="490C368C" w14:textId="77777777" w:rsidR="00BE70E9" w:rsidRPr="0055195A" w:rsidRDefault="00BE70E9" w:rsidP="0055195A">
            <w:pPr>
              <w:pStyle w:val="TAC"/>
              <w:keepNext w:val="0"/>
              <w:keepLines w:val="0"/>
            </w:pPr>
          </w:p>
        </w:tc>
        <w:tc>
          <w:tcPr>
            <w:tcW w:w="828" w:type="pct"/>
            <w:shd w:val="clear" w:color="auto" w:fill="auto"/>
          </w:tcPr>
          <w:p w14:paraId="74957DDC" w14:textId="76F6CF46" w:rsidR="00BE70E9" w:rsidRPr="0055195A" w:rsidRDefault="00BE70E9" w:rsidP="0055195A">
            <w:pPr>
              <w:pStyle w:val="TAC"/>
              <w:keepNext w:val="0"/>
              <w:keepLines w:val="0"/>
              <w:rPr>
                <w:lang w:eastAsia="zh-CN"/>
              </w:rPr>
            </w:pPr>
            <w:r w:rsidRPr="0055195A">
              <w:rPr>
                <w:snapToGrid w:val="0"/>
              </w:rPr>
              <w:t>OP.3</w:t>
            </w:r>
          </w:p>
        </w:tc>
        <w:tc>
          <w:tcPr>
            <w:tcW w:w="812" w:type="pct"/>
          </w:tcPr>
          <w:p w14:paraId="260A5B6E" w14:textId="757A9A86" w:rsidR="00BE70E9" w:rsidRPr="0055195A" w:rsidRDefault="00BE70E9" w:rsidP="0055195A">
            <w:pPr>
              <w:pStyle w:val="TAC"/>
              <w:keepNext w:val="0"/>
              <w:keepLines w:val="0"/>
            </w:pPr>
            <w:r w:rsidRPr="0055195A">
              <w:rPr>
                <w:snapToGrid w:val="0"/>
              </w:rPr>
              <w:t>OP.3</w:t>
            </w:r>
          </w:p>
        </w:tc>
        <w:tc>
          <w:tcPr>
            <w:tcW w:w="1102" w:type="pct"/>
            <w:shd w:val="clear" w:color="auto" w:fill="auto"/>
          </w:tcPr>
          <w:p w14:paraId="76626433" w14:textId="77C06CAB"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BE70E9" w:rsidRPr="0055195A" w14:paraId="78807346" w14:textId="77777777" w:rsidTr="0055195A">
        <w:trPr>
          <w:jc w:val="center"/>
        </w:trPr>
        <w:tc>
          <w:tcPr>
            <w:tcW w:w="986" w:type="pct"/>
            <w:shd w:val="clear" w:color="auto" w:fill="auto"/>
          </w:tcPr>
          <w:p w14:paraId="3140BBDB" w14:textId="0DDD4F92" w:rsidR="00BE70E9" w:rsidRPr="0055195A" w:rsidRDefault="00BE70E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745" w:type="pct"/>
            <w:shd w:val="clear" w:color="auto" w:fill="auto"/>
          </w:tcPr>
          <w:p w14:paraId="1B7399BA" w14:textId="50D817F3" w:rsidR="00BE70E9" w:rsidRPr="0055195A" w:rsidRDefault="00BE70E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527" w:type="pct"/>
            <w:shd w:val="clear" w:color="auto" w:fill="auto"/>
          </w:tcPr>
          <w:p w14:paraId="3CDD2DE4" w14:textId="77777777" w:rsidR="00BE70E9" w:rsidRPr="0055195A" w:rsidRDefault="00BE70E9" w:rsidP="0055195A">
            <w:pPr>
              <w:pStyle w:val="TAC"/>
              <w:keepNext w:val="0"/>
              <w:keepLines w:val="0"/>
            </w:pPr>
          </w:p>
        </w:tc>
        <w:tc>
          <w:tcPr>
            <w:tcW w:w="828" w:type="pct"/>
            <w:shd w:val="clear" w:color="auto" w:fill="auto"/>
          </w:tcPr>
          <w:p w14:paraId="0C365BF3" w14:textId="7A5A750C" w:rsidR="00BE70E9" w:rsidRPr="0055195A" w:rsidRDefault="00BE70E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812" w:type="pct"/>
          </w:tcPr>
          <w:p w14:paraId="1C721DC5" w14:textId="441AB71D" w:rsidR="00BE70E9" w:rsidRPr="0055195A" w:rsidRDefault="00BE70E9" w:rsidP="0055195A">
            <w:pPr>
              <w:pStyle w:val="TAC"/>
              <w:keepNext w:val="0"/>
              <w:keepLines w:val="0"/>
            </w:pPr>
            <w:r w:rsidRPr="0055195A">
              <w:rPr>
                <w:lang w:eastAsia="zh-CN"/>
              </w:rPr>
              <w:t>SR3.1</w:t>
            </w:r>
            <w:r w:rsidR="0055195A">
              <w:rPr>
                <w:lang w:eastAsia="zh-CN"/>
              </w:rPr>
              <w:t xml:space="preserve"> </w:t>
            </w:r>
            <w:r w:rsidRPr="0055195A">
              <w:rPr>
                <w:lang w:eastAsia="zh-CN"/>
              </w:rPr>
              <w:t>TDD</w:t>
            </w:r>
          </w:p>
        </w:tc>
        <w:tc>
          <w:tcPr>
            <w:tcW w:w="1102" w:type="pct"/>
            <w:shd w:val="clear" w:color="auto" w:fill="auto"/>
          </w:tcPr>
          <w:p w14:paraId="60ECD3A6" w14:textId="27FA59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EB56C2" w:rsidRPr="0055195A" w14:paraId="106D8A72" w14:textId="77777777" w:rsidTr="0055195A">
        <w:trPr>
          <w:jc w:val="center"/>
        </w:trPr>
        <w:tc>
          <w:tcPr>
            <w:tcW w:w="1731" w:type="pct"/>
            <w:gridSpan w:val="2"/>
            <w:shd w:val="clear" w:color="auto" w:fill="auto"/>
          </w:tcPr>
          <w:p w14:paraId="72D33AD0" w14:textId="746948F8" w:rsidR="00564A91" w:rsidRPr="0055195A" w:rsidRDefault="00564A91"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527" w:type="pct"/>
            <w:shd w:val="clear" w:color="auto" w:fill="auto"/>
          </w:tcPr>
          <w:p w14:paraId="2C843D77" w14:textId="77777777" w:rsidR="00564A91" w:rsidRPr="0055195A" w:rsidRDefault="00564A91" w:rsidP="0055195A">
            <w:pPr>
              <w:pStyle w:val="TAC"/>
              <w:keepNext w:val="0"/>
              <w:keepLines w:val="0"/>
            </w:pPr>
          </w:p>
        </w:tc>
        <w:tc>
          <w:tcPr>
            <w:tcW w:w="828" w:type="pct"/>
            <w:tcBorders>
              <w:bottom w:val="single" w:sz="4" w:space="0" w:color="auto"/>
            </w:tcBorders>
            <w:shd w:val="clear" w:color="auto" w:fill="auto"/>
          </w:tcPr>
          <w:p w14:paraId="6836DA77" w14:textId="77777777" w:rsidR="00564A91" w:rsidRPr="0055195A" w:rsidRDefault="00564A91" w:rsidP="0055195A">
            <w:pPr>
              <w:pStyle w:val="TAC"/>
              <w:keepNext w:val="0"/>
              <w:keepLines w:val="0"/>
              <w:rPr>
                <w:lang w:eastAsia="zh-CN"/>
              </w:rPr>
            </w:pPr>
            <w:r w:rsidRPr="0055195A">
              <w:rPr>
                <w:bCs/>
                <w:lang w:eastAsia="zh-CN"/>
              </w:rPr>
              <w:t>1</w:t>
            </w:r>
          </w:p>
        </w:tc>
        <w:tc>
          <w:tcPr>
            <w:tcW w:w="812" w:type="pct"/>
            <w:tcBorders>
              <w:bottom w:val="single" w:sz="4" w:space="0" w:color="auto"/>
            </w:tcBorders>
          </w:tcPr>
          <w:p w14:paraId="1B67F813" w14:textId="77777777" w:rsidR="00564A91" w:rsidRPr="0055195A" w:rsidRDefault="00564A91" w:rsidP="0055195A">
            <w:pPr>
              <w:pStyle w:val="TAC"/>
              <w:keepNext w:val="0"/>
              <w:keepLines w:val="0"/>
            </w:pPr>
            <w:r w:rsidRPr="0055195A">
              <w:rPr>
                <w:bCs/>
                <w:lang w:eastAsia="zh-CN"/>
              </w:rPr>
              <w:t>1</w:t>
            </w:r>
          </w:p>
        </w:tc>
        <w:tc>
          <w:tcPr>
            <w:tcW w:w="1102" w:type="pct"/>
            <w:shd w:val="clear" w:color="auto" w:fill="auto"/>
          </w:tcPr>
          <w:p w14:paraId="7EA4B981" w14:textId="77777777" w:rsidR="00564A91" w:rsidRPr="0055195A" w:rsidRDefault="00564A91" w:rsidP="0055195A">
            <w:pPr>
              <w:pStyle w:val="TAC"/>
              <w:keepNext w:val="0"/>
              <w:keepLines w:val="0"/>
            </w:pPr>
          </w:p>
        </w:tc>
      </w:tr>
      <w:tr w:rsidR="00EF288C" w:rsidRPr="0055195A" w14:paraId="74F014AD" w14:textId="77777777" w:rsidTr="0055195A">
        <w:trPr>
          <w:jc w:val="center"/>
        </w:trPr>
        <w:tc>
          <w:tcPr>
            <w:tcW w:w="1731" w:type="pct"/>
            <w:gridSpan w:val="2"/>
            <w:shd w:val="clear" w:color="auto" w:fill="auto"/>
          </w:tcPr>
          <w:p w14:paraId="5564DF33" w14:textId="68070EE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527" w:type="pct"/>
            <w:shd w:val="clear" w:color="auto" w:fill="auto"/>
          </w:tcPr>
          <w:p w14:paraId="19D392AD" w14:textId="77777777" w:rsidR="00EF288C" w:rsidRPr="0055195A" w:rsidRDefault="00EF288C" w:rsidP="0055195A">
            <w:pPr>
              <w:pStyle w:val="TAC"/>
              <w:keepNext w:val="0"/>
              <w:keepLines w:val="0"/>
            </w:pPr>
            <w:r w:rsidRPr="0055195A">
              <w:rPr>
                <w:bCs/>
              </w:rPr>
              <w:t>dB</w:t>
            </w:r>
          </w:p>
        </w:tc>
        <w:tc>
          <w:tcPr>
            <w:tcW w:w="828" w:type="pct"/>
            <w:tcBorders>
              <w:bottom w:val="nil"/>
            </w:tcBorders>
            <w:shd w:val="clear" w:color="auto" w:fill="auto"/>
            <w:vAlign w:val="center"/>
          </w:tcPr>
          <w:p w14:paraId="64AEC6F2" w14:textId="77777777" w:rsidR="00EF288C" w:rsidRPr="0055195A" w:rsidRDefault="00EF288C" w:rsidP="0055195A">
            <w:pPr>
              <w:pStyle w:val="TAC"/>
              <w:keepNext w:val="0"/>
              <w:keepLines w:val="0"/>
              <w:rPr>
                <w:lang w:eastAsia="zh-CN"/>
              </w:rPr>
            </w:pPr>
            <w:r w:rsidRPr="0055195A">
              <w:rPr>
                <w:lang w:eastAsia="zh-CN"/>
              </w:rPr>
              <w:t>0</w:t>
            </w:r>
          </w:p>
        </w:tc>
        <w:tc>
          <w:tcPr>
            <w:tcW w:w="812" w:type="pct"/>
            <w:tcBorders>
              <w:bottom w:val="nil"/>
            </w:tcBorders>
            <w:shd w:val="clear" w:color="auto" w:fill="auto"/>
            <w:vAlign w:val="center"/>
          </w:tcPr>
          <w:p w14:paraId="2013126D" w14:textId="77777777" w:rsidR="00EF288C" w:rsidRPr="0055195A" w:rsidRDefault="00EF288C" w:rsidP="0055195A">
            <w:pPr>
              <w:pStyle w:val="TAC"/>
              <w:keepNext w:val="0"/>
              <w:keepLines w:val="0"/>
            </w:pPr>
            <w:r w:rsidRPr="0055195A">
              <w:rPr>
                <w:lang w:eastAsia="zh-CN"/>
              </w:rPr>
              <w:t>0</w:t>
            </w:r>
          </w:p>
        </w:tc>
        <w:tc>
          <w:tcPr>
            <w:tcW w:w="1102" w:type="pct"/>
            <w:shd w:val="clear" w:color="auto" w:fill="auto"/>
          </w:tcPr>
          <w:p w14:paraId="16B69147" w14:textId="77777777" w:rsidR="00EF288C" w:rsidRPr="0055195A" w:rsidRDefault="00EF288C" w:rsidP="0055195A">
            <w:pPr>
              <w:pStyle w:val="TAC"/>
              <w:keepNext w:val="0"/>
              <w:keepLines w:val="0"/>
            </w:pPr>
          </w:p>
        </w:tc>
      </w:tr>
      <w:tr w:rsidR="00EF288C" w:rsidRPr="0055195A" w14:paraId="1FF5BC2E" w14:textId="77777777" w:rsidTr="0055195A">
        <w:trPr>
          <w:jc w:val="center"/>
        </w:trPr>
        <w:tc>
          <w:tcPr>
            <w:tcW w:w="1731" w:type="pct"/>
            <w:gridSpan w:val="2"/>
            <w:shd w:val="clear" w:color="auto" w:fill="auto"/>
          </w:tcPr>
          <w:p w14:paraId="3956206B" w14:textId="745F836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527" w:type="pct"/>
            <w:shd w:val="clear" w:color="auto" w:fill="auto"/>
          </w:tcPr>
          <w:p w14:paraId="38266E2E"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55DB53A"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66FE35BA" w14:textId="77777777" w:rsidR="00EF288C" w:rsidRPr="0055195A" w:rsidRDefault="00EF288C" w:rsidP="0055195A">
            <w:pPr>
              <w:pStyle w:val="TAC"/>
              <w:keepNext w:val="0"/>
              <w:keepLines w:val="0"/>
            </w:pPr>
          </w:p>
        </w:tc>
        <w:tc>
          <w:tcPr>
            <w:tcW w:w="1102" w:type="pct"/>
            <w:shd w:val="clear" w:color="auto" w:fill="auto"/>
          </w:tcPr>
          <w:p w14:paraId="41602199" w14:textId="77777777" w:rsidR="00EF288C" w:rsidRPr="0055195A" w:rsidRDefault="00EF288C" w:rsidP="0055195A">
            <w:pPr>
              <w:pStyle w:val="TAC"/>
              <w:keepNext w:val="0"/>
              <w:keepLines w:val="0"/>
            </w:pPr>
          </w:p>
        </w:tc>
      </w:tr>
      <w:tr w:rsidR="00EF288C" w:rsidRPr="0055195A" w14:paraId="339C714E" w14:textId="77777777" w:rsidTr="0055195A">
        <w:trPr>
          <w:jc w:val="center"/>
        </w:trPr>
        <w:tc>
          <w:tcPr>
            <w:tcW w:w="1731" w:type="pct"/>
            <w:gridSpan w:val="2"/>
            <w:shd w:val="clear" w:color="auto" w:fill="auto"/>
          </w:tcPr>
          <w:p w14:paraId="31410322" w14:textId="6EC915F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527" w:type="pct"/>
            <w:shd w:val="clear" w:color="auto" w:fill="auto"/>
          </w:tcPr>
          <w:p w14:paraId="262201B3"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1A7FB69"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24649448" w14:textId="77777777" w:rsidR="00EF288C" w:rsidRPr="0055195A" w:rsidRDefault="00EF288C" w:rsidP="0055195A">
            <w:pPr>
              <w:pStyle w:val="TAC"/>
              <w:keepNext w:val="0"/>
              <w:keepLines w:val="0"/>
            </w:pPr>
          </w:p>
        </w:tc>
        <w:tc>
          <w:tcPr>
            <w:tcW w:w="1102" w:type="pct"/>
            <w:shd w:val="clear" w:color="auto" w:fill="auto"/>
          </w:tcPr>
          <w:p w14:paraId="41995D48" w14:textId="77777777" w:rsidR="00EF288C" w:rsidRPr="0055195A" w:rsidRDefault="00EF288C" w:rsidP="0055195A">
            <w:pPr>
              <w:pStyle w:val="TAC"/>
              <w:keepNext w:val="0"/>
              <w:keepLines w:val="0"/>
            </w:pPr>
          </w:p>
        </w:tc>
      </w:tr>
      <w:tr w:rsidR="00EF288C" w:rsidRPr="0055195A" w14:paraId="6C8027A1" w14:textId="77777777" w:rsidTr="0055195A">
        <w:trPr>
          <w:jc w:val="center"/>
        </w:trPr>
        <w:tc>
          <w:tcPr>
            <w:tcW w:w="1731" w:type="pct"/>
            <w:gridSpan w:val="2"/>
            <w:shd w:val="clear" w:color="auto" w:fill="auto"/>
          </w:tcPr>
          <w:p w14:paraId="13B38CEA" w14:textId="5B4D258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527" w:type="pct"/>
            <w:shd w:val="clear" w:color="auto" w:fill="auto"/>
          </w:tcPr>
          <w:p w14:paraId="6A319CBC"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0C56CD30"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790A6BB2" w14:textId="77777777" w:rsidR="00EF288C" w:rsidRPr="0055195A" w:rsidRDefault="00EF288C" w:rsidP="0055195A">
            <w:pPr>
              <w:pStyle w:val="TAC"/>
              <w:keepNext w:val="0"/>
              <w:keepLines w:val="0"/>
            </w:pPr>
          </w:p>
        </w:tc>
        <w:tc>
          <w:tcPr>
            <w:tcW w:w="1102" w:type="pct"/>
            <w:shd w:val="clear" w:color="auto" w:fill="auto"/>
          </w:tcPr>
          <w:p w14:paraId="1FD293E3" w14:textId="77777777" w:rsidR="00EF288C" w:rsidRPr="0055195A" w:rsidRDefault="00EF288C" w:rsidP="0055195A">
            <w:pPr>
              <w:pStyle w:val="TAC"/>
              <w:keepNext w:val="0"/>
              <w:keepLines w:val="0"/>
            </w:pPr>
          </w:p>
        </w:tc>
      </w:tr>
      <w:tr w:rsidR="00EF288C" w:rsidRPr="0055195A" w14:paraId="4F579E6F" w14:textId="77777777" w:rsidTr="0055195A">
        <w:trPr>
          <w:jc w:val="center"/>
        </w:trPr>
        <w:tc>
          <w:tcPr>
            <w:tcW w:w="1731" w:type="pct"/>
            <w:gridSpan w:val="2"/>
            <w:shd w:val="clear" w:color="auto" w:fill="auto"/>
          </w:tcPr>
          <w:p w14:paraId="0B7D4639" w14:textId="0EF9915B"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527" w:type="pct"/>
            <w:shd w:val="clear" w:color="auto" w:fill="auto"/>
          </w:tcPr>
          <w:p w14:paraId="5FFBC090"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58173591"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0D6EF30A" w14:textId="77777777" w:rsidR="00EF288C" w:rsidRPr="0055195A" w:rsidRDefault="00EF288C" w:rsidP="0055195A">
            <w:pPr>
              <w:pStyle w:val="TAC"/>
              <w:keepNext w:val="0"/>
              <w:keepLines w:val="0"/>
            </w:pPr>
          </w:p>
        </w:tc>
        <w:tc>
          <w:tcPr>
            <w:tcW w:w="1102" w:type="pct"/>
            <w:shd w:val="clear" w:color="auto" w:fill="auto"/>
          </w:tcPr>
          <w:p w14:paraId="746E87AB" w14:textId="77777777" w:rsidR="00EF288C" w:rsidRPr="0055195A" w:rsidRDefault="00EF288C" w:rsidP="0055195A">
            <w:pPr>
              <w:pStyle w:val="TAC"/>
              <w:keepNext w:val="0"/>
              <w:keepLines w:val="0"/>
            </w:pPr>
          </w:p>
        </w:tc>
      </w:tr>
      <w:tr w:rsidR="00EF288C" w:rsidRPr="0055195A" w14:paraId="69C2FC18" w14:textId="77777777" w:rsidTr="0055195A">
        <w:trPr>
          <w:jc w:val="center"/>
        </w:trPr>
        <w:tc>
          <w:tcPr>
            <w:tcW w:w="1731" w:type="pct"/>
            <w:gridSpan w:val="2"/>
            <w:shd w:val="clear" w:color="auto" w:fill="auto"/>
          </w:tcPr>
          <w:p w14:paraId="6F65F724" w14:textId="23A716FE"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527" w:type="pct"/>
            <w:shd w:val="clear" w:color="auto" w:fill="auto"/>
          </w:tcPr>
          <w:p w14:paraId="35C712B8" w14:textId="77777777" w:rsidR="00EF288C" w:rsidRPr="0055195A" w:rsidRDefault="00EF288C" w:rsidP="0055195A">
            <w:pPr>
              <w:pStyle w:val="TAC"/>
              <w:keepNext w:val="0"/>
              <w:keepLines w:val="0"/>
            </w:pPr>
            <w:r w:rsidRPr="0055195A">
              <w:rPr>
                <w:bCs/>
              </w:rPr>
              <w:t>dB</w:t>
            </w:r>
          </w:p>
        </w:tc>
        <w:tc>
          <w:tcPr>
            <w:tcW w:w="828" w:type="pct"/>
            <w:tcBorders>
              <w:top w:val="nil"/>
              <w:bottom w:val="nil"/>
            </w:tcBorders>
            <w:shd w:val="clear" w:color="auto" w:fill="auto"/>
          </w:tcPr>
          <w:p w14:paraId="3125F363" w14:textId="77777777" w:rsidR="00EF288C" w:rsidRPr="0055195A" w:rsidRDefault="00EF288C" w:rsidP="0055195A">
            <w:pPr>
              <w:pStyle w:val="TAC"/>
              <w:keepNext w:val="0"/>
              <w:keepLines w:val="0"/>
            </w:pPr>
          </w:p>
        </w:tc>
        <w:tc>
          <w:tcPr>
            <w:tcW w:w="812" w:type="pct"/>
            <w:tcBorders>
              <w:top w:val="nil"/>
              <w:bottom w:val="nil"/>
            </w:tcBorders>
            <w:shd w:val="clear" w:color="auto" w:fill="auto"/>
          </w:tcPr>
          <w:p w14:paraId="17F6EEF0" w14:textId="77777777" w:rsidR="00EF288C" w:rsidRPr="0055195A" w:rsidRDefault="00EF288C" w:rsidP="0055195A">
            <w:pPr>
              <w:pStyle w:val="TAC"/>
              <w:keepNext w:val="0"/>
              <w:keepLines w:val="0"/>
            </w:pPr>
          </w:p>
        </w:tc>
        <w:tc>
          <w:tcPr>
            <w:tcW w:w="1102" w:type="pct"/>
            <w:shd w:val="clear" w:color="auto" w:fill="auto"/>
          </w:tcPr>
          <w:p w14:paraId="77393C15" w14:textId="77777777" w:rsidR="00EF288C" w:rsidRPr="0055195A" w:rsidRDefault="00EF288C" w:rsidP="0055195A">
            <w:pPr>
              <w:pStyle w:val="TAC"/>
              <w:keepNext w:val="0"/>
              <w:keepLines w:val="0"/>
            </w:pPr>
          </w:p>
        </w:tc>
      </w:tr>
      <w:tr w:rsidR="00EF288C" w:rsidRPr="0055195A" w14:paraId="28B62B9D" w14:textId="77777777" w:rsidTr="0055195A">
        <w:trPr>
          <w:jc w:val="center"/>
        </w:trPr>
        <w:tc>
          <w:tcPr>
            <w:tcW w:w="1731" w:type="pct"/>
            <w:gridSpan w:val="2"/>
            <w:shd w:val="clear" w:color="auto" w:fill="auto"/>
          </w:tcPr>
          <w:p w14:paraId="784E1854" w14:textId="6089DBB5"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527" w:type="pct"/>
            <w:shd w:val="clear" w:color="auto" w:fill="auto"/>
          </w:tcPr>
          <w:p w14:paraId="67085922" w14:textId="77777777" w:rsidR="00EF288C" w:rsidRPr="0055195A" w:rsidRDefault="00EF288C" w:rsidP="0055195A">
            <w:pPr>
              <w:pStyle w:val="TAC"/>
              <w:keepNext w:val="0"/>
              <w:keepLines w:val="0"/>
            </w:pPr>
            <w:r w:rsidRPr="0055195A">
              <w:rPr>
                <w:bCs/>
              </w:rPr>
              <w:t>dB</w:t>
            </w:r>
          </w:p>
        </w:tc>
        <w:tc>
          <w:tcPr>
            <w:tcW w:w="828" w:type="pct"/>
            <w:tcBorders>
              <w:top w:val="nil"/>
            </w:tcBorders>
            <w:shd w:val="clear" w:color="auto" w:fill="auto"/>
          </w:tcPr>
          <w:p w14:paraId="465048B0" w14:textId="77777777" w:rsidR="00EF288C" w:rsidRPr="0055195A" w:rsidRDefault="00EF288C" w:rsidP="0055195A">
            <w:pPr>
              <w:pStyle w:val="TAC"/>
              <w:keepNext w:val="0"/>
              <w:keepLines w:val="0"/>
            </w:pPr>
          </w:p>
        </w:tc>
        <w:tc>
          <w:tcPr>
            <w:tcW w:w="812" w:type="pct"/>
            <w:tcBorders>
              <w:top w:val="nil"/>
            </w:tcBorders>
            <w:shd w:val="clear" w:color="auto" w:fill="auto"/>
          </w:tcPr>
          <w:p w14:paraId="110171E4" w14:textId="77777777" w:rsidR="00EF288C" w:rsidRPr="0055195A" w:rsidRDefault="00EF288C" w:rsidP="0055195A">
            <w:pPr>
              <w:pStyle w:val="TAC"/>
              <w:keepNext w:val="0"/>
              <w:keepLines w:val="0"/>
            </w:pPr>
          </w:p>
        </w:tc>
        <w:tc>
          <w:tcPr>
            <w:tcW w:w="1102" w:type="pct"/>
            <w:shd w:val="clear" w:color="auto" w:fill="auto"/>
          </w:tcPr>
          <w:p w14:paraId="7F7AE528" w14:textId="77777777" w:rsidR="00EF288C" w:rsidRPr="0055195A" w:rsidRDefault="00EF288C" w:rsidP="0055195A">
            <w:pPr>
              <w:pStyle w:val="TAC"/>
              <w:keepNext w:val="0"/>
              <w:keepLines w:val="0"/>
            </w:pPr>
          </w:p>
        </w:tc>
      </w:tr>
      <w:tr w:rsidR="00BE70E9" w:rsidRPr="0055195A" w14:paraId="420296A6" w14:textId="77777777" w:rsidTr="0055195A">
        <w:trPr>
          <w:jc w:val="center"/>
        </w:trPr>
        <w:tc>
          <w:tcPr>
            <w:tcW w:w="1731" w:type="pct"/>
            <w:gridSpan w:val="2"/>
            <w:shd w:val="clear" w:color="auto" w:fill="auto"/>
          </w:tcPr>
          <w:p w14:paraId="4562AE52" w14:textId="56212206" w:rsidR="00BE70E9" w:rsidRPr="0055195A" w:rsidRDefault="00BE70E9" w:rsidP="0055195A">
            <w:pPr>
              <w:pStyle w:val="TAL"/>
              <w:keepNext w:val="0"/>
              <w:keepLines w:val="0"/>
            </w:pPr>
            <w:r w:rsidRPr="0055195A">
              <w:rPr>
                <w:lang w:eastAsia="zh-CN"/>
              </w:rPr>
              <w:t>ss-PBCH-BlockPower</w:t>
            </w:r>
          </w:p>
        </w:tc>
        <w:tc>
          <w:tcPr>
            <w:tcW w:w="527" w:type="pct"/>
            <w:shd w:val="clear" w:color="auto" w:fill="auto"/>
          </w:tcPr>
          <w:p w14:paraId="75C649E4" w14:textId="60AA73F5" w:rsidR="00BE70E9" w:rsidRPr="0055195A" w:rsidRDefault="00BE70E9" w:rsidP="0055195A">
            <w:pPr>
              <w:pStyle w:val="TAC"/>
              <w:keepNext w:val="0"/>
              <w:keepLines w:val="0"/>
              <w:rPr>
                <w:bCs/>
              </w:rPr>
            </w:pPr>
            <w:r w:rsidRPr="0055195A">
              <w:t>dBm</w:t>
            </w:r>
            <w:r w:rsidRPr="0055195A">
              <w:rPr>
                <w:lang w:eastAsia="zh-CN"/>
              </w:rPr>
              <w:t>/</w:t>
            </w:r>
            <w:r w:rsidR="0055195A">
              <w:t xml:space="preserve"> </w:t>
            </w:r>
            <w:r w:rsidRPr="0055195A">
              <w:t>SCS</w:t>
            </w:r>
          </w:p>
        </w:tc>
        <w:tc>
          <w:tcPr>
            <w:tcW w:w="828" w:type="pct"/>
            <w:shd w:val="clear" w:color="auto" w:fill="auto"/>
          </w:tcPr>
          <w:p w14:paraId="530DA251" w14:textId="62B3FAD8"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812" w:type="pct"/>
          </w:tcPr>
          <w:p w14:paraId="4D18EC3F" w14:textId="18522C5F" w:rsidR="00BE70E9" w:rsidRPr="0055195A" w:rsidRDefault="00BE70E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102" w:type="pct"/>
            <w:shd w:val="clear" w:color="auto" w:fill="auto"/>
          </w:tcPr>
          <w:p w14:paraId="5257D270" w14:textId="71F916F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02BF92A" w14:textId="596EC87B" w:rsidR="00BE70E9" w:rsidRPr="0055195A" w:rsidRDefault="00BE70E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BE70E9" w:rsidRPr="0055195A" w14:paraId="1BD72DCA" w14:textId="77777777" w:rsidTr="0055195A">
        <w:trPr>
          <w:jc w:val="center"/>
        </w:trPr>
        <w:tc>
          <w:tcPr>
            <w:tcW w:w="1731" w:type="pct"/>
            <w:gridSpan w:val="2"/>
            <w:shd w:val="clear" w:color="auto" w:fill="auto"/>
          </w:tcPr>
          <w:p w14:paraId="785A48B3" w14:textId="5C497618" w:rsidR="00BE70E9" w:rsidRPr="0055195A" w:rsidRDefault="00BE70E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063F4519">
                <v:shape id="_x0000_i1193" type="#_x0000_t75" style="width:41pt;height:15.05pt" o:ole="">
                  <v:imagedata r:id="rId184" o:title=""/>
                </v:shape>
                <o:OLEObject Type="Embed" ProgID="Equation.3" ShapeID="_x0000_i1193" DrawAspect="Content" ObjectID="_1827920291" r:id="rId186"/>
              </w:object>
            </w:r>
            <w:r w:rsidRPr="0055195A">
              <w:t>)</w:t>
            </w:r>
          </w:p>
        </w:tc>
        <w:tc>
          <w:tcPr>
            <w:tcW w:w="527" w:type="pct"/>
            <w:shd w:val="clear" w:color="auto" w:fill="auto"/>
          </w:tcPr>
          <w:p w14:paraId="3AA3F888" w14:textId="798917E9" w:rsidR="00BE70E9" w:rsidRPr="0055195A" w:rsidRDefault="00BE70E9" w:rsidP="0055195A">
            <w:pPr>
              <w:pStyle w:val="TAC"/>
              <w:keepNext w:val="0"/>
              <w:keepLines w:val="0"/>
              <w:rPr>
                <w:bCs/>
              </w:rPr>
            </w:pPr>
            <w:r w:rsidRPr="0055195A">
              <w:t>dBm</w:t>
            </w:r>
          </w:p>
        </w:tc>
        <w:tc>
          <w:tcPr>
            <w:tcW w:w="828" w:type="pct"/>
            <w:shd w:val="clear" w:color="auto" w:fill="auto"/>
          </w:tcPr>
          <w:p w14:paraId="3F825CD6" w14:textId="62D6F1EA"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812" w:type="pct"/>
          </w:tcPr>
          <w:p w14:paraId="07305902" w14:textId="2435DC14" w:rsidR="00BE70E9" w:rsidRPr="0055195A" w:rsidRDefault="00BE70E9" w:rsidP="0055195A">
            <w:pPr>
              <w:pStyle w:val="TAC"/>
              <w:keepNext w:val="0"/>
              <w:keepLines w:val="0"/>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102" w:type="pct"/>
            <w:shd w:val="clear" w:color="auto" w:fill="auto"/>
          </w:tcPr>
          <w:p w14:paraId="64D35E57" w14:textId="3FE24391"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BE70E9" w:rsidRPr="0055195A" w14:paraId="0A099F4B" w14:textId="77777777" w:rsidTr="0055195A">
        <w:trPr>
          <w:jc w:val="center"/>
        </w:trPr>
        <w:tc>
          <w:tcPr>
            <w:tcW w:w="1731" w:type="pct"/>
            <w:gridSpan w:val="2"/>
            <w:shd w:val="clear" w:color="auto" w:fill="auto"/>
          </w:tcPr>
          <w:p w14:paraId="29044D5D" w14:textId="477E72E1" w:rsidR="00BE70E9" w:rsidRPr="0055195A" w:rsidRDefault="00BE70E9" w:rsidP="0055195A">
            <w:pPr>
              <w:pStyle w:val="TAL"/>
              <w:keepNext w:val="0"/>
              <w:keepLines w:val="0"/>
            </w:pPr>
            <w:r w:rsidRPr="0055195A">
              <w:rPr>
                <w:lang w:eastAsia="zh-CN"/>
              </w:rPr>
              <w:t>PRACH</w:t>
            </w:r>
            <w:r w:rsidR="0055195A">
              <w:rPr>
                <w:lang w:eastAsia="zh-CN"/>
              </w:rPr>
              <w:t xml:space="preserve"> </w:t>
            </w:r>
            <w:r w:rsidRPr="0055195A">
              <w:rPr>
                <w:lang w:eastAsia="zh-CN"/>
              </w:rPr>
              <w:t>Configuration</w:t>
            </w:r>
          </w:p>
        </w:tc>
        <w:tc>
          <w:tcPr>
            <w:tcW w:w="527" w:type="pct"/>
            <w:shd w:val="clear" w:color="auto" w:fill="auto"/>
          </w:tcPr>
          <w:p w14:paraId="2518BE5B" w14:textId="77777777" w:rsidR="00BE70E9" w:rsidRPr="0055195A" w:rsidRDefault="00BE70E9" w:rsidP="0055195A">
            <w:pPr>
              <w:pStyle w:val="TAC"/>
              <w:keepNext w:val="0"/>
              <w:keepLines w:val="0"/>
              <w:rPr>
                <w:bCs/>
              </w:rPr>
            </w:pPr>
          </w:p>
        </w:tc>
        <w:tc>
          <w:tcPr>
            <w:tcW w:w="828" w:type="pct"/>
            <w:shd w:val="clear" w:color="auto" w:fill="auto"/>
          </w:tcPr>
          <w:p w14:paraId="414B6D2B" w14:textId="0103FBB8"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1D6EE0" w:rsidRPr="0055195A">
              <w:rPr>
                <w:rFonts w:cs="Arial" w:hint="eastAsia"/>
                <w:bCs/>
                <w:lang w:eastAsia="zh-TW"/>
              </w:rPr>
              <w:t>2</w:t>
            </w:r>
          </w:p>
        </w:tc>
        <w:tc>
          <w:tcPr>
            <w:tcW w:w="812" w:type="pct"/>
          </w:tcPr>
          <w:p w14:paraId="05A7E8BC" w14:textId="74A1B44F" w:rsidR="00BE70E9" w:rsidRPr="0055195A" w:rsidRDefault="00BE70E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PRACH</w:t>
            </w:r>
            <w:r w:rsidR="0055195A">
              <w:rPr>
                <w:bCs/>
              </w:rPr>
              <w:t xml:space="preserve"> </w:t>
            </w:r>
            <w:r w:rsidRPr="0055195A">
              <w:rPr>
                <w:bCs/>
              </w:rPr>
              <w:t>configuration</w:t>
            </w:r>
            <w:r w:rsidR="0055195A">
              <w:rPr>
                <w:bCs/>
              </w:rPr>
              <w:t xml:space="preserve"> </w:t>
            </w:r>
            <w:r w:rsidR="009B3E40" w:rsidRPr="0055195A">
              <w:rPr>
                <w:rFonts w:cs="Arial" w:hint="eastAsia"/>
                <w:bCs/>
                <w:lang w:eastAsia="zh-TW"/>
              </w:rPr>
              <w:t>3</w:t>
            </w:r>
          </w:p>
        </w:tc>
        <w:tc>
          <w:tcPr>
            <w:tcW w:w="1102" w:type="pct"/>
            <w:shd w:val="clear" w:color="auto" w:fill="auto"/>
          </w:tcPr>
          <w:p w14:paraId="15982D2C" w14:textId="0B62FB02"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A.3.8.3,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BE70E9" w:rsidRPr="0055195A" w14:paraId="491A2D1C" w14:textId="77777777" w:rsidTr="0055195A">
        <w:trPr>
          <w:jc w:val="center"/>
        </w:trPr>
        <w:tc>
          <w:tcPr>
            <w:tcW w:w="1731" w:type="pct"/>
            <w:gridSpan w:val="2"/>
            <w:shd w:val="clear" w:color="auto" w:fill="auto"/>
          </w:tcPr>
          <w:p w14:paraId="2E30BD77" w14:textId="02813CE8" w:rsidR="00BE70E9" w:rsidRPr="0055195A" w:rsidRDefault="00BE70E9" w:rsidP="0055195A">
            <w:pPr>
              <w:pStyle w:val="TAL"/>
              <w:keepNext w:val="0"/>
              <w:keepLines w:val="0"/>
            </w:pPr>
            <w:r w:rsidRPr="0055195A">
              <w:rPr>
                <w:lang w:eastAsia="zh-CN"/>
              </w:rPr>
              <w:t>rsrp-ThresholdSSB</w:t>
            </w:r>
          </w:p>
        </w:tc>
        <w:tc>
          <w:tcPr>
            <w:tcW w:w="527" w:type="pct"/>
            <w:shd w:val="clear" w:color="auto" w:fill="auto"/>
          </w:tcPr>
          <w:p w14:paraId="1EE14112" w14:textId="330A305A" w:rsidR="00BE70E9" w:rsidRPr="0055195A" w:rsidRDefault="00BE70E9" w:rsidP="0055195A">
            <w:pPr>
              <w:pStyle w:val="TAC"/>
              <w:keepNext w:val="0"/>
              <w:keepLines w:val="0"/>
              <w:rPr>
                <w:bCs/>
              </w:rPr>
            </w:pPr>
            <w:r w:rsidRPr="0055195A">
              <w:t>dBm</w:t>
            </w:r>
          </w:p>
        </w:tc>
        <w:tc>
          <w:tcPr>
            <w:tcW w:w="828" w:type="pct"/>
            <w:shd w:val="clear" w:color="auto" w:fill="auto"/>
          </w:tcPr>
          <w:p w14:paraId="428A03EA" w14:textId="24A01D67"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812" w:type="pct"/>
          </w:tcPr>
          <w:p w14:paraId="43C50093" w14:textId="3E5C21CA" w:rsidR="00BE70E9" w:rsidRPr="0055195A" w:rsidRDefault="00BE70E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102" w:type="pct"/>
            <w:shd w:val="clear" w:color="auto" w:fill="auto"/>
          </w:tcPr>
          <w:p w14:paraId="77B3D5B3" w14:textId="5CFC4968" w:rsidR="00BE70E9" w:rsidRPr="0055195A" w:rsidRDefault="00BE70E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BE70E9" w:rsidRPr="0055195A" w14:paraId="13C5C356" w14:textId="77777777" w:rsidTr="0055195A">
        <w:trPr>
          <w:jc w:val="center"/>
        </w:trPr>
        <w:tc>
          <w:tcPr>
            <w:tcW w:w="1731" w:type="pct"/>
            <w:gridSpan w:val="2"/>
            <w:shd w:val="clear" w:color="auto" w:fill="auto"/>
          </w:tcPr>
          <w:p w14:paraId="0C417965" w14:textId="7FEFC5F1" w:rsidR="00BE70E9" w:rsidRPr="0055195A" w:rsidRDefault="00BE70E9" w:rsidP="0055195A">
            <w:pPr>
              <w:pStyle w:val="TAL"/>
              <w:keepNext w:val="0"/>
              <w:keepLines w:val="0"/>
            </w:pPr>
            <w:r w:rsidRPr="0055195A">
              <w:rPr>
                <w:lang w:eastAsia="zh-CN"/>
              </w:rPr>
              <w:t>preambleReceivedTargetPower</w:t>
            </w:r>
          </w:p>
        </w:tc>
        <w:tc>
          <w:tcPr>
            <w:tcW w:w="527" w:type="pct"/>
            <w:shd w:val="clear" w:color="auto" w:fill="auto"/>
          </w:tcPr>
          <w:p w14:paraId="46DAD296" w14:textId="2C89A52A" w:rsidR="00BE70E9" w:rsidRPr="0055195A" w:rsidRDefault="00BE70E9" w:rsidP="0055195A">
            <w:pPr>
              <w:pStyle w:val="TAC"/>
              <w:keepNext w:val="0"/>
              <w:keepLines w:val="0"/>
              <w:rPr>
                <w:bCs/>
              </w:rPr>
            </w:pPr>
            <w:r w:rsidRPr="0055195A">
              <w:rPr>
                <w:lang w:eastAsia="zh-CN"/>
              </w:rPr>
              <w:t>dBm</w:t>
            </w:r>
          </w:p>
        </w:tc>
        <w:tc>
          <w:tcPr>
            <w:tcW w:w="828" w:type="pct"/>
            <w:shd w:val="clear" w:color="auto" w:fill="auto"/>
          </w:tcPr>
          <w:p w14:paraId="53CD957D" w14:textId="3792046A" w:rsidR="00BE70E9" w:rsidRPr="0055195A" w:rsidRDefault="00BE70E9" w:rsidP="0055195A">
            <w:pPr>
              <w:pStyle w:val="TAC"/>
              <w:keepNext w:val="0"/>
              <w:keepLines w:val="0"/>
            </w:pPr>
            <w:r w:rsidRPr="0055195A">
              <w:rPr>
                <w:bCs/>
                <w:lang w:eastAsia="zh-CN"/>
              </w:rPr>
              <w:t>-100</w:t>
            </w:r>
          </w:p>
        </w:tc>
        <w:tc>
          <w:tcPr>
            <w:tcW w:w="812" w:type="pct"/>
          </w:tcPr>
          <w:p w14:paraId="10ECC3D0" w14:textId="77C02D46" w:rsidR="00BE70E9" w:rsidRPr="0055195A" w:rsidRDefault="00BE70E9" w:rsidP="0055195A">
            <w:pPr>
              <w:pStyle w:val="TAC"/>
              <w:keepNext w:val="0"/>
              <w:keepLines w:val="0"/>
            </w:pPr>
            <w:r w:rsidRPr="0055195A">
              <w:rPr>
                <w:bCs/>
                <w:lang w:eastAsia="zh-CN"/>
              </w:rPr>
              <w:t>-100</w:t>
            </w:r>
          </w:p>
        </w:tc>
        <w:tc>
          <w:tcPr>
            <w:tcW w:w="1102" w:type="pct"/>
            <w:shd w:val="clear" w:color="auto" w:fill="auto"/>
          </w:tcPr>
          <w:p w14:paraId="6620CF83" w14:textId="329D1295"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564A91" w:rsidRPr="0055195A" w14:paraId="6995CF44" w14:textId="77777777" w:rsidTr="0055195A">
        <w:trPr>
          <w:jc w:val="center"/>
        </w:trPr>
        <w:tc>
          <w:tcPr>
            <w:tcW w:w="5000" w:type="pct"/>
            <w:gridSpan w:val="6"/>
          </w:tcPr>
          <w:p w14:paraId="2C032CC4" w14:textId="409D5421" w:rsidR="00BE70E9" w:rsidRPr="0055195A" w:rsidRDefault="0055195A" w:rsidP="0055195A">
            <w:pPr>
              <w:pStyle w:val="TAN"/>
              <w:keepNext w:val="0"/>
              <w:keepLines w:val="0"/>
            </w:pPr>
            <w:r>
              <w:t xml:space="preserve">NOTE </w:t>
            </w:r>
            <w:r w:rsidRPr="0055195A">
              <w:t>1</w:t>
            </w:r>
            <w:r>
              <w:t>:</w:t>
            </w:r>
            <w:r w:rsidR="00BE70E9" w:rsidRPr="0055195A">
              <w:tab/>
              <w:t>OCNG</w:t>
            </w:r>
            <w:r>
              <w:t xml:space="preserve"> </w:t>
            </w:r>
            <w:r w:rsidR="00BE70E9" w:rsidRPr="0055195A">
              <w:t>shall</w:t>
            </w:r>
            <w:r>
              <w:t xml:space="preserve"> </w:t>
            </w:r>
            <w:r w:rsidR="00BE70E9" w:rsidRPr="0055195A">
              <w:t>be</w:t>
            </w:r>
            <w:r>
              <w:t xml:space="preserve"> </w:t>
            </w:r>
            <w:r w:rsidR="00BE70E9" w:rsidRPr="0055195A">
              <w:t>used</w:t>
            </w:r>
            <w:r>
              <w:t xml:space="preserve"> </w:t>
            </w:r>
            <w:r w:rsidR="00BE70E9" w:rsidRPr="0055195A">
              <w:t>such</w:t>
            </w:r>
            <w:r>
              <w:t xml:space="preserve"> </w:t>
            </w:r>
            <w:r w:rsidR="00BE70E9" w:rsidRPr="0055195A">
              <w:t>that</w:t>
            </w:r>
            <w:r>
              <w:t xml:space="preserve"> </w:t>
            </w:r>
            <w:r w:rsidR="00BE70E9" w:rsidRPr="0055195A">
              <w:t>a</w:t>
            </w:r>
            <w:r>
              <w:t xml:space="preserve"> </w:t>
            </w:r>
            <w:r w:rsidR="00BE70E9" w:rsidRPr="0055195A">
              <w:t>constant</w:t>
            </w:r>
            <w:r>
              <w:t xml:space="preserve"> </w:t>
            </w:r>
            <w:r w:rsidR="00BE70E9" w:rsidRPr="0055195A">
              <w:t>total</w:t>
            </w:r>
            <w:r>
              <w:t xml:space="preserve"> </w:t>
            </w:r>
            <w:r w:rsidR="00BE70E9" w:rsidRPr="0055195A">
              <w:t>transmitted</w:t>
            </w:r>
            <w:r>
              <w:t xml:space="preserve"> </w:t>
            </w:r>
            <w:r w:rsidR="00BE70E9" w:rsidRPr="0055195A">
              <w:t>power</w:t>
            </w:r>
            <w:r>
              <w:t xml:space="preserve"> </w:t>
            </w:r>
            <w:r w:rsidR="00BE70E9" w:rsidRPr="0055195A">
              <w:t>spectral</w:t>
            </w:r>
            <w:r>
              <w:t xml:space="preserve"> </w:t>
            </w:r>
            <w:r w:rsidR="00BE70E9" w:rsidRPr="0055195A">
              <w:t>density</w:t>
            </w:r>
            <w:r>
              <w:t xml:space="preserve"> </w:t>
            </w:r>
            <w:r w:rsidR="00BE70E9" w:rsidRPr="0055195A">
              <w:t>is</w:t>
            </w:r>
            <w:r>
              <w:t xml:space="preserve"> </w:t>
            </w:r>
            <w:r w:rsidR="00BE70E9" w:rsidRPr="0055195A">
              <w:t>achieved</w:t>
            </w:r>
            <w:r>
              <w:t xml:space="preserve"> </w:t>
            </w:r>
            <w:r w:rsidR="00BE70E9" w:rsidRPr="0055195A">
              <w:t>for</w:t>
            </w:r>
            <w:r>
              <w:t xml:space="preserve"> </w:t>
            </w:r>
            <w:r w:rsidR="00BE70E9" w:rsidRPr="0055195A">
              <w:t>all</w:t>
            </w:r>
            <w:r>
              <w:t xml:space="preserve"> </w:t>
            </w:r>
            <w:r w:rsidR="00BE70E9" w:rsidRPr="0055195A">
              <w:t>OFDM</w:t>
            </w:r>
            <w:r>
              <w:t xml:space="preserve"> </w:t>
            </w:r>
            <w:r w:rsidR="00BE70E9" w:rsidRPr="0055195A">
              <w:t>symbols.</w:t>
            </w:r>
            <w:r>
              <w:t xml:space="preserve"> </w:t>
            </w:r>
            <w:r w:rsidR="00BE70E9" w:rsidRPr="0055195A">
              <w:t>The</w:t>
            </w:r>
            <w:r>
              <w:t xml:space="preserve"> </w:t>
            </w:r>
            <w:r w:rsidR="00BE70E9" w:rsidRPr="0055195A">
              <w:t>OCNG</w:t>
            </w:r>
            <w:r>
              <w:t xml:space="preserve"> </w:t>
            </w:r>
            <w:r w:rsidR="00BE70E9" w:rsidRPr="0055195A">
              <w:t>pattern</w:t>
            </w:r>
            <w:r>
              <w:t xml:space="preserve"> </w:t>
            </w:r>
            <w:r w:rsidR="00BE70E9" w:rsidRPr="0055195A">
              <w:t>is</w:t>
            </w:r>
            <w:r>
              <w:t xml:space="preserve"> </w:t>
            </w:r>
            <w:r w:rsidR="00BE70E9" w:rsidRPr="0055195A">
              <w:t>chosen</w:t>
            </w:r>
            <w:r>
              <w:t xml:space="preserve"> </w:t>
            </w:r>
            <w:r w:rsidR="00BE70E9" w:rsidRPr="0055195A">
              <w:t>during</w:t>
            </w:r>
            <w:r>
              <w:t xml:space="preserve"> </w:t>
            </w:r>
            <w:r w:rsidR="00BE70E9" w:rsidRPr="0055195A">
              <w:t>the</w:t>
            </w:r>
            <w:r>
              <w:t xml:space="preserve"> </w:t>
            </w:r>
            <w:r w:rsidR="00BE70E9" w:rsidRPr="0055195A">
              <w:t>test</w:t>
            </w:r>
            <w:r>
              <w:t xml:space="preserve"> </w:t>
            </w:r>
            <w:r w:rsidR="00BE70E9" w:rsidRPr="0055195A">
              <w:t>according</w:t>
            </w:r>
            <w:r>
              <w:t xml:space="preserve"> </w:t>
            </w:r>
            <w:r w:rsidR="00BE70E9" w:rsidRPr="0055195A">
              <w:t>to</w:t>
            </w:r>
            <w:r>
              <w:t xml:space="preserve"> </w:t>
            </w:r>
            <w:r w:rsidR="00BE70E9" w:rsidRPr="0055195A">
              <w:t>the</w:t>
            </w:r>
            <w:r>
              <w:t xml:space="preserve"> </w:t>
            </w:r>
            <w:r w:rsidR="00BE70E9" w:rsidRPr="0055195A">
              <w:t>presence</w:t>
            </w:r>
            <w:r>
              <w:t xml:space="preserve"> </w:t>
            </w:r>
            <w:r w:rsidR="00BE70E9" w:rsidRPr="0055195A">
              <w:t>of</w:t>
            </w:r>
            <w:r>
              <w:t xml:space="preserve"> </w:t>
            </w:r>
            <w:r w:rsidR="00BE70E9" w:rsidRPr="0055195A">
              <w:t>a</w:t>
            </w:r>
            <w:r>
              <w:t xml:space="preserve"> </w:t>
            </w:r>
            <w:r w:rsidR="00BE70E9" w:rsidRPr="0055195A">
              <w:t>DL</w:t>
            </w:r>
            <w:r>
              <w:t xml:space="preserve"> </w:t>
            </w:r>
            <w:r w:rsidR="00BE70E9" w:rsidRPr="0055195A">
              <w:t>reference</w:t>
            </w:r>
            <w:r>
              <w:t xml:space="preserve"> </w:t>
            </w:r>
            <w:r w:rsidR="00BE70E9" w:rsidRPr="0055195A">
              <w:t>measurement</w:t>
            </w:r>
            <w:r>
              <w:t xml:space="preserve"> </w:t>
            </w:r>
            <w:r w:rsidR="00BE70E9" w:rsidRPr="0055195A">
              <w:t>channel.</w:t>
            </w:r>
          </w:p>
          <w:p w14:paraId="10D936D8" w14:textId="766003C0" w:rsidR="00BE70E9" w:rsidRPr="0055195A" w:rsidRDefault="0055195A" w:rsidP="0055195A">
            <w:pPr>
              <w:pStyle w:val="TAN"/>
              <w:keepNext w:val="0"/>
              <w:keepLines w:val="0"/>
            </w:pPr>
            <w:r>
              <w:t xml:space="preserve">NOTE </w:t>
            </w:r>
            <w:r w:rsidRPr="0055195A">
              <w:rPr>
                <w:lang w:eastAsia="zh-CN"/>
              </w:rPr>
              <w:t>2</w:t>
            </w:r>
            <w:r>
              <w:t>:</w:t>
            </w:r>
            <w:r w:rsidR="00BE70E9" w:rsidRPr="0055195A">
              <w:tab/>
              <w:t>The</w:t>
            </w:r>
            <w:r>
              <w:t xml:space="preserve"> </w:t>
            </w:r>
            <w:r w:rsidR="00BE70E9" w:rsidRPr="0055195A">
              <w:t>DL</w:t>
            </w:r>
            <w:r>
              <w:t xml:space="preserve"> </w:t>
            </w:r>
            <w:r w:rsidR="00BE70E9" w:rsidRPr="0055195A">
              <w:t>PDSCH</w:t>
            </w:r>
            <w:r>
              <w:t xml:space="preserve"> </w:t>
            </w:r>
            <w:r w:rsidR="00BE70E9" w:rsidRPr="0055195A">
              <w:t>reference</w:t>
            </w:r>
            <w:r>
              <w:t xml:space="preserve"> </w:t>
            </w:r>
            <w:r w:rsidR="00BE70E9" w:rsidRPr="0055195A">
              <w:t>measurement</w:t>
            </w:r>
            <w:r>
              <w:t xml:space="preserve"> </w:t>
            </w:r>
            <w:r w:rsidR="00BE70E9" w:rsidRPr="0055195A">
              <w:t>channel</w:t>
            </w:r>
            <w:r>
              <w:t xml:space="preserve"> </w:t>
            </w:r>
            <w:r w:rsidR="00BE70E9" w:rsidRPr="0055195A">
              <w:t>is</w:t>
            </w:r>
            <w:r>
              <w:t xml:space="preserve"> </w:t>
            </w:r>
            <w:r w:rsidR="00BE70E9" w:rsidRPr="0055195A">
              <w:t>used</w:t>
            </w:r>
            <w:r>
              <w:t xml:space="preserve"> </w:t>
            </w:r>
            <w:r w:rsidR="00BE70E9" w:rsidRPr="0055195A">
              <w:t>in</w:t>
            </w:r>
            <w:r>
              <w:t xml:space="preserve"> </w:t>
            </w:r>
            <w:r w:rsidR="00BE70E9" w:rsidRPr="0055195A">
              <w:t>the</w:t>
            </w:r>
            <w:r>
              <w:t xml:space="preserve"> </w:t>
            </w:r>
            <w:r w:rsidR="00BE70E9" w:rsidRPr="0055195A">
              <w:t>test</w:t>
            </w:r>
            <w:r>
              <w:t xml:space="preserve"> </w:t>
            </w:r>
            <w:r w:rsidR="00BE70E9" w:rsidRPr="0055195A">
              <w:t>only</w:t>
            </w:r>
            <w:r>
              <w:t xml:space="preserve"> </w:t>
            </w:r>
            <w:r w:rsidR="00BE70E9" w:rsidRPr="0055195A">
              <w:t>when</w:t>
            </w:r>
            <w:r>
              <w:t xml:space="preserve"> </w:t>
            </w:r>
            <w:r w:rsidR="00BE70E9" w:rsidRPr="0055195A">
              <w:t>a</w:t>
            </w:r>
            <w:r>
              <w:t xml:space="preserve"> </w:t>
            </w:r>
            <w:r w:rsidR="00BE70E9" w:rsidRPr="0055195A">
              <w:t>downlink</w:t>
            </w:r>
            <w:r>
              <w:t xml:space="preserve"> </w:t>
            </w:r>
            <w:r w:rsidR="00BE70E9" w:rsidRPr="0055195A">
              <w:t>transmission</w:t>
            </w:r>
            <w:r>
              <w:t xml:space="preserve"> </w:t>
            </w:r>
            <w:r w:rsidR="00BE70E9" w:rsidRPr="0055195A">
              <w:t>dedicated</w:t>
            </w:r>
            <w:r>
              <w:t xml:space="preserve"> </w:t>
            </w:r>
            <w:r w:rsidR="00BE70E9" w:rsidRPr="0055195A">
              <w:t>to</w:t>
            </w:r>
            <w:r>
              <w:t xml:space="preserve"> </w:t>
            </w:r>
            <w:r w:rsidR="00BE70E9" w:rsidRPr="0055195A">
              <w:t>the</w:t>
            </w:r>
            <w:r>
              <w:t xml:space="preserve"> </w:t>
            </w:r>
            <w:r w:rsidR="00BE70E9" w:rsidRPr="0055195A">
              <w:t>UE</w:t>
            </w:r>
            <w:r>
              <w:t xml:space="preserve"> </w:t>
            </w:r>
            <w:r w:rsidR="00BE70E9" w:rsidRPr="0055195A">
              <w:t>under</w:t>
            </w:r>
            <w:r>
              <w:t xml:space="preserve"> </w:t>
            </w:r>
            <w:r w:rsidR="00BE70E9" w:rsidRPr="0055195A">
              <w:t>test</w:t>
            </w:r>
            <w:r>
              <w:t xml:space="preserve"> </w:t>
            </w:r>
            <w:r w:rsidR="00BE70E9" w:rsidRPr="0055195A">
              <w:t>is</w:t>
            </w:r>
            <w:r>
              <w:t xml:space="preserve"> </w:t>
            </w:r>
            <w:r w:rsidR="00BE70E9" w:rsidRPr="0055195A">
              <w:t>required.</w:t>
            </w:r>
          </w:p>
          <w:p w14:paraId="7819B590" w14:textId="5B34C3AB" w:rsidR="00BE70E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UL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rPr>
              <w:t xml:space="preserve"> </w:t>
            </w:r>
            <w:r w:rsidR="00BE70E9" w:rsidRPr="0055195A">
              <w:rPr>
                <w:rFonts w:cs="Arial"/>
              </w:rPr>
              <w:t>-ROUND(P</w:t>
            </w:r>
            <w:r w:rsidR="00BE70E9" w:rsidRPr="0055195A">
              <w:rPr>
                <w:rFonts w:cs="Arial"/>
                <w:sz w:val="16"/>
                <w:szCs w:val="16"/>
                <w:lang w:eastAsia="fr-FR"/>
              </w:rPr>
              <w:t>PRACH0</w:t>
            </w:r>
            <w:r>
              <w:rPr>
                <w:rFonts w:cs="Arial"/>
              </w:rPr>
              <w:t xml:space="preserve"> </w:t>
            </w:r>
            <w:r w:rsidR="00BE70E9" w:rsidRPr="0055195A">
              <w:rPr>
                <w:rFonts w:cs="Arial"/>
              </w:rPr>
              <w:t>-1),</w:t>
            </w:r>
            <w:r>
              <w:rPr>
                <w:rFonts w:cs="Arial"/>
              </w:rPr>
              <w:t xml:space="preserve"> </w:t>
            </w:r>
            <w:r w:rsidR="00BE70E9" w:rsidRPr="0055195A">
              <w:rPr>
                <w:rFonts w:cs="Arial"/>
              </w:rPr>
              <w:t>where</w:t>
            </w:r>
            <w:r>
              <w:rPr>
                <w:rFonts w:cs="Arial"/>
              </w:rPr>
              <w:t xml:space="preserve"> </w:t>
            </w:r>
            <w:r w:rsidR="00BE70E9" w:rsidRPr="0055195A">
              <w:rPr>
                <w:rFonts w:cs="Arial"/>
              </w:rPr>
              <w:t>P</w:t>
            </w:r>
            <w:r w:rsidR="00BE70E9" w:rsidRPr="0055195A">
              <w:rPr>
                <w:rFonts w:cs="Arial"/>
                <w:sz w:val="16"/>
                <w:szCs w:val="16"/>
                <w:lang w:eastAsia="fr-FR"/>
              </w:rPr>
              <w:t>PRACH0</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measured</w:t>
            </w:r>
            <w:r>
              <w:rPr>
                <w:rFonts w:cs="Arial"/>
              </w:rPr>
              <w:t xml:space="preserve"> </w:t>
            </w:r>
            <w:r w:rsidR="00BE70E9" w:rsidRPr="0055195A">
              <w:rPr>
                <w:rFonts w:cs="Arial"/>
              </w:rPr>
              <w:t>first</w:t>
            </w:r>
            <w:r>
              <w:rPr>
                <w:rFonts w:cs="Arial"/>
              </w:rPr>
              <w:t xml:space="preserve"> </w:t>
            </w:r>
            <w:r w:rsidR="00BE70E9" w:rsidRPr="0055195A">
              <w:rPr>
                <w:rFonts w:cs="Arial"/>
              </w:rPr>
              <w:t>PRACH</w:t>
            </w:r>
            <w:r>
              <w:rPr>
                <w:rFonts w:cs="Arial"/>
              </w:rPr>
              <w:t xml:space="preserve"> </w:t>
            </w:r>
            <w:r w:rsidR="00BE70E9" w:rsidRPr="0055195A">
              <w:rPr>
                <w:rFonts w:cs="Arial"/>
              </w:rPr>
              <w:t>power</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i/>
                <w:lang w:eastAsia="zh-CN"/>
              </w:rPr>
              <w:t>preambleReceivedTargetPower</w:t>
            </w:r>
            <w:r>
              <w:rPr>
                <w:rFonts w:cs="Arial"/>
              </w:rPr>
              <w:t xml:space="preserve"> </w:t>
            </w:r>
            <w:r w:rsidR="00BE70E9" w:rsidRPr="0055195A">
              <w:rPr>
                <w:rFonts w:cs="Arial"/>
              </w:rPr>
              <w:t>=</w:t>
            </w:r>
            <w:r>
              <w:rPr>
                <w:rFonts w:cs="Arial"/>
              </w:rPr>
              <w:t xml:space="preserve"> </w:t>
            </w:r>
            <w:r w:rsidR="00BE70E9" w:rsidRPr="0055195A">
              <w:rPr>
                <w:rFonts w:cs="Arial"/>
              </w:rPr>
              <w:t>-10</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and</w:t>
            </w:r>
            <w:r>
              <w:rPr>
                <w:rFonts w:cs="Arial"/>
              </w:rPr>
              <w:t xml:space="preserve"> </w:t>
            </w:r>
            <w:r w:rsidR="00BE70E9" w:rsidRPr="0055195A">
              <w:rPr>
                <w:rFonts w:cs="Arial"/>
                <w:i/>
                <w:iCs/>
                <w:lang w:eastAsia="zh-CN"/>
              </w:rPr>
              <w:t>ss-PBCH-BlockPower</w:t>
            </w:r>
            <w:r>
              <w:rPr>
                <w:rFonts w:cs="Arial"/>
              </w:rPr>
              <w:t xml:space="preserve"> </w:t>
            </w:r>
            <w:r w:rsidR="00BE70E9" w:rsidRPr="0055195A">
              <w:rPr>
                <w:rFonts w:cs="Arial"/>
              </w:rPr>
              <w:t>=</w:t>
            </w:r>
            <w:r>
              <w:rPr>
                <w:rFonts w:cs="Arial"/>
              </w:rPr>
              <w:t xml:space="preserve"> </w:t>
            </w:r>
            <w:r w:rsidR="00BE70E9" w:rsidRPr="0055195A">
              <w:rPr>
                <w:rFonts w:cs="Arial"/>
              </w:rPr>
              <w:t>2</w:t>
            </w:r>
            <w:r w:rsidR="004D7642" w:rsidRPr="0055195A">
              <w:rPr>
                <w:rFonts w:cs="Arial"/>
              </w:rPr>
              <w:t>0</w:t>
            </w:r>
            <w:r w:rsidR="004D7642">
              <w:rPr>
                <w:rFonts w:cs="Arial"/>
              </w:rPr>
              <w:t xml:space="preserve"> dB</w:t>
            </w:r>
            <w:r w:rsidR="00BE70E9" w:rsidRPr="0055195A">
              <w:rPr>
                <w:rFonts w:cs="Arial"/>
              </w:rPr>
              <w:t>m.</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uplink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send</w:t>
            </w:r>
            <w:r>
              <w:rPr>
                <w:rFonts w:cs="Arial"/>
              </w:rPr>
              <w:t xml:space="preserve"> </w:t>
            </w:r>
            <w:r w:rsidR="00BE70E9" w:rsidRPr="0055195A">
              <w:rPr>
                <w:rFonts w:cs="Arial"/>
              </w:rPr>
              <w:t>PRACH.</w:t>
            </w:r>
          </w:p>
          <w:p w14:paraId="6641137F" w14:textId="4BFEC7BA" w:rsidR="00564A91" w:rsidRPr="0055195A" w:rsidRDefault="0055195A" w:rsidP="0055195A">
            <w:pPr>
              <w:pStyle w:val="TAN"/>
              <w:keepNext w:val="0"/>
              <w:keepLines w:val="0"/>
              <w:rPr>
                <w:rFonts w:cs="Arial"/>
              </w:rPr>
            </w:pPr>
            <w:r>
              <w:rPr>
                <w:rFonts w:cs="Arial"/>
              </w:rPr>
              <w:t xml:space="preserve">NOTE </w:t>
            </w:r>
            <w:r w:rsidRPr="0055195A">
              <w:rPr>
                <w:rFonts w:cs="Arial"/>
                <w:lang w:eastAsia="zh-CN"/>
              </w:rPr>
              <w:t>4</w:t>
            </w:r>
            <w:r>
              <w:rPr>
                <w:rFonts w:cs="Arial"/>
              </w:rPr>
              <w:t>:</w:t>
            </w:r>
            <w:r w:rsidR="00BE70E9" w:rsidRPr="0055195A">
              <w:rPr>
                <w:rFonts w:cs="Arial"/>
              </w:rPr>
              <w:tab/>
              <w:t>The</w:t>
            </w:r>
            <w:r>
              <w:rPr>
                <w:rFonts w:cs="Arial"/>
              </w:rPr>
              <w:t xml:space="preserve"> </w:t>
            </w:r>
            <w:r w:rsidR="00BE70E9" w:rsidRPr="0055195A">
              <w:rPr>
                <w:rFonts w:cs="Arial"/>
                <w:bCs/>
              </w:rPr>
              <w:t>Δ</w:t>
            </w:r>
            <w:r w:rsidR="00BE70E9" w:rsidRPr="0055195A">
              <w:rPr>
                <w:rFonts w:cs="Arial"/>
                <w:bCs/>
                <w:vertAlign w:val="subscript"/>
              </w:rPr>
              <w:t>DL</w:t>
            </w:r>
            <w:r>
              <w:rPr>
                <w:rFonts w:cs="Arial"/>
              </w:rPr>
              <w:t xml:space="preserve"> </w:t>
            </w:r>
            <w:r w:rsidR="00BE70E9" w:rsidRPr="0055195A">
              <w:rPr>
                <w:rFonts w:cs="Arial"/>
              </w:rPr>
              <w:t>value</w:t>
            </w:r>
            <w:r>
              <w:rPr>
                <w:rFonts w:cs="Arial"/>
              </w:rPr>
              <w:t xml:space="preserve"> </w:t>
            </w:r>
            <w:r w:rsidR="00BE70E9" w:rsidRPr="0055195A">
              <w:rPr>
                <w:rFonts w:cs="Arial"/>
              </w:rPr>
              <w:t>is</w:t>
            </w:r>
            <w:r>
              <w:rPr>
                <w:rFonts w:cs="Arial"/>
              </w:rPr>
              <w:t xml:space="preserve"> </w:t>
            </w:r>
            <w:r w:rsidR="00BE70E9" w:rsidRPr="0055195A">
              <w:rPr>
                <w:rFonts w:cs="Arial"/>
              </w:rPr>
              <w:t>calculated</w:t>
            </w:r>
            <w:r>
              <w:rPr>
                <w:rFonts w:cs="Arial"/>
              </w:rPr>
              <w:t xml:space="preserve"> </w:t>
            </w:r>
            <w:r w:rsidR="00BE70E9" w:rsidRPr="0055195A">
              <w:rPr>
                <w:rFonts w:cs="Arial"/>
              </w:rPr>
              <w:t>as</w:t>
            </w:r>
            <w:r>
              <w:rPr>
                <w:rFonts w:cs="Arial"/>
                <w:color w:val="7030A0"/>
                <w:sz w:val="16"/>
                <w:szCs w:val="16"/>
                <w:lang w:eastAsia="fr-FR"/>
              </w:rPr>
              <w:t xml:space="preserve"> </w:t>
            </w:r>
            <w:r w:rsidR="00BE70E9" w:rsidRPr="0055195A">
              <w:rPr>
                <w:rFonts w:cs="Arial"/>
                <w:szCs w:val="16"/>
                <w:lang w:eastAsia="fr-FR"/>
              </w:rPr>
              <w:t>(</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w:t>
            </w:r>
            <w:r>
              <w:rPr>
                <w:rFonts w:cs="Arial"/>
              </w:rPr>
              <w:t xml:space="preserve"> </w:t>
            </w:r>
            <w:r w:rsidR="00BE70E9" w:rsidRPr="0055195A">
              <w:rPr>
                <w:rFonts w:cs="Arial"/>
              </w:rPr>
              <w:t>RSRP_76),</w:t>
            </w:r>
            <w:r>
              <w:rPr>
                <w:rFonts w:cs="Arial"/>
              </w:rPr>
              <w:t xml:space="preserve"> </w:t>
            </w:r>
            <w:r w:rsidR="00BE70E9" w:rsidRPr="0055195A">
              <w:rPr>
                <w:rFonts w:cs="Arial"/>
              </w:rPr>
              <w:t>where</w:t>
            </w:r>
            <w:r>
              <w:rPr>
                <w:rFonts w:cs="Arial"/>
              </w:rPr>
              <w:t xml:space="preserve"> </w:t>
            </w:r>
            <w:r w:rsidR="00BE70E9" w:rsidRPr="0055195A">
              <w:rPr>
                <w:rFonts w:cs="Arial"/>
              </w:rPr>
              <w:t>RSRP_</w:t>
            </w:r>
            <w:r w:rsidR="00BE70E9" w:rsidRPr="0055195A">
              <w:rPr>
                <w:rFonts w:cs="Arial"/>
                <w:vertAlign w:val="subscript"/>
              </w:rPr>
              <w:t>REP</w:t>
            </w:r>
            <w:r>
              <w:rPr>
                <w:rFonts w:cs="Arial"/>
              </w:rPr>
              <w:t xml:space="preserve"> </w:t>
            </w:r>
            <w:r w:rsidR="00BE70E9" w:rsidRPr="0055195A">
              <w:rPr>
                <w:rFonts w:cs="Arial"/>
              </w:rPr>
              <w:t>is</w:t>
            </w:r>
            <w:r>
              <w:rPr>
                <w:rFonts w:cs="Arial"/>
              </w:rPr>
              <w:t xml:space="preserve"> </w:t>
            </w:r>
            <w:r w:rsidR="00BE70E9" w:rsidRPr="0055195A">
              <w:rPr>
                <w:rFonts w:cs="Arial"/>
              </w:rPr>
              <w:t>the</w:t>
            </w:r>
            <w:r>
              <w:rPr>
                <w:rFonts w:cs="Arial"/>
              </w:rPr>
              <w:t xml:space="preserve"> </w:t>
            </w:r>
            <w:r w:rsidR="00BE70E9" w:rsidRPr="0055195A">
              <w:rPr>
                <w:rFonts w:cs="Arial"/>
              </w:rPr>
              <w:t>SS-RSRP</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in table </w:t>
            </w:r>
            <w:r w:rsidR="00BE70E9" w:rsidRPr="0055195A">
              <w:rPr>
                <w:rFonts w:cs="Arial"/>
              </w:rPr>
              <w:t>10.1.6.1-1</w:t>
            </w:r>
            <w:r>
              <w:rPr>
                <w:rFonts w:cs="Arial"/>
              </w:rPr>
              <w:t xml:space="preserve"> </w:t>
            </w:r>
            <w:r w:rsidR="00BE70E9" w:rsidRPr="0055195A">
              <w:rPr>
                <w:rFonts w:cs="Arial"/>
              </w:rPr>
              <w:t>with</w:t>
            </w:r>
            <w:r>
              <w:rPr>
                <w:rFonts w:cs="Arial"/>
              </w:rPr>
              <w:t xml:space="preserve"> </w:t>
            </w:r>
            <w:r w:rsidR="00BE70E9" w:rsidRPr="0055195A">
              <w:rPr>
                <w:rFonts w:cs="Arial"/>
              </w:rPr>
              <w:t>-80.</w:t>
            </w:r>
            <w:r w:rsidR="004D7642" w:rsidRPr="0055195A">
              <w:rPr>
                <w:rFonts w:cs="Arial"/>
              </w:rPr>
              <w:t>6</w:t>
            </w:r>
            <w:r w:rsidR="004D7642">
              <w:rPr>
                <w:rFonts w:cs="Arial"/>
              </w:rPr>
              <w:t xml:space="preserve"> dB</w:t>
            </w:r>
            <w:r w:rsidR="00BE70E9" w:rsidRPr="0055195A">
              <w:rPr>
                <w:rFonts w:cs="Arial"/>
              </w:rPr>
              <w:t>m/SCS</w:t>
            </w:r>
            <w:r>
              <w:rPr>
                <w:rFonts w:cs="Arial"/>
              </w:rPr>
              <w:t xml:space="preserve"> </w:t>
            </w:r>
            <w:r w:rsidR="00BE70E9" w:rsidRPr="0055195A">
              <w:rPr>
                <w:rFonts w:cs="Arial"/>
              </w:rPr>
              <w:t>applied.</w:t>
            </w:r>
            <w:r>
              <w:rPr>
                <w:rFonts w:cs="Arial"/>
              </w:rPr>
              <w:t xml:space="preserve"> </w:t>
            </w:r>
            <w:r w:rsidR="00BE70E9" w:rsidRPr="0055195A">
              <w:rPr>
                <w:rFonts w:cs="Arial"/>
              </w:rPr>
              <w:t>These</w:t>
            </w:r>
            <w:r>
              <w:rPr>
                <w:rFonts w:cs="Arial"/>
              </w:rPr>
              <w:t xml:space="preserve"> </w:t>
            </w:r>
            <w:r w:rsidR="00BE70E9" w:rsidRPr="0055195A">
              <w:rPr>
                <w:rFonts w:cs="Arial"/>
              </w:rPr>
              <w:t>values</w:t>
            </w:r>
            <w:r>
              <w:rPr>
                <w:rFonts w:cs="Arial"/>
              </w:rPr>
              <w:t xml:space="preserve"> </w:t>
            </w:r>
            <w:r w:rsidR="00BE70E9" w:rsidRPr="0055195A">
              <w:rPr>
                <w:rFonts w:cs="Arial"/>
              </w:rPr>
              <w:t>are</w:t>
            </w:r>
            <w:r>
              <w:rPr>
                <w:rFonts w:cs="Arial"/>
              </w:rPr>
              <w:t xml:space="preserve"> </w:t>
            </w:r>
            <w:r w:rsidR="00BE70E9" w:rsidRPr="0055195A">
              <w:rPr>
                <w:rFonts w:cs="Arial"/>
              </w:rPr>
              <w:t>used</w:t>
            </w:r>
            <w:r>
              <w:rPr>
                <w:rFonts w:cs="Arial"/>
              </w:rPr>
              <w:t xml:space="preserve"> </w:t>
            </w:r>
            <w:r w:rsidR="00BE70E9" w:rsidRPr="0055195A">
              <w:rPr>
                <w:rFonts w:cs="Arial"/>
              </w:rPr>
              <w:t>during</w:t>
            </w:r>
            <w:r>
              <w:rPr>
                <w:rFonts w:cs="Arial"/>
              </w:rPr>
              <w:t xml:space="preserve"> </w:t>
            </w:r>
            <w:r w:rsidR="00BE70E9" w:rsidRPr="0055195A">
              <w:rPr>
                <w:rFonts w:cs="Arial"/>
              </w:rPr>
              <w:t>the</w:t>
            </w:r>
            <w:r>
              <w:rPr>
                <w:rFonts w:cs="Arial"/>
              </w:rPr>
              <w:t xml:space="preserve"> </w:t>
            </w:r>
            <w:r w:rsidR="00BE70E9" w:rsidRPr="0055195A">
              <w:rPr>
                <w:rFonts w:cs="Arial"/>
              </w:rPr>
              <w:t>downlink</w:t>
            </w:r>
            <w:r>
              <w:rPr>
                <w:rFonts w:cs="Arial"/>
              </w:rPr>
              <w:t xml:space="preserve"> </w:t>
            </w:r>
            <w:r w:rsidR="00BE70E9" w:rsidRPr="0055195A">
              <w:rPr>
                <w:rFonts w:cs="Arial"/>
              </w:rPr>
              <w:t>calibration</w:t>
            </w:r>
            <w:r>
              <w:rPr>
                <w:rFonts w:cs="Arial"/>
              </w:rPr>
              <w:t xml:space="preserve"> </w:t>
            </w:r>
            <w:r w:rsidR="00BE70E9" w:rsidRPr="0055195A">
              <w:rPr>
                <w:rFonts w:cs="Arial"/>
              </w:rPr>
              <w:t>process</w:t>
            </w:r>
            <w:r>
              <w:rPr>
                <w:rFonts w:cs="Arial"/>
              </w:rPr>
              <w:t xml:space="preserve"> </w:t>
            </w:r>
            <w:r w:rsidR="00BE70E9" w:rsidRPr="0055195A">
              <w:rPr>
                <w:rFonts w:cs="Arial"/>
              </w:rPr>
              <w:t>carried</w:t>
            </w:r>
            <w:r>
              <w:rPr>
                <w:rFonts w:cs="Arial"/>
              </w:rPr>
              <w:t xml:space="preserve"> </w:t>
            </w:r>
            <w:r w:rsidR="00BE70E9" w:rsidRPr="0055195A">
              <w:rPr>
                <w:rFonts w:cs="Arial"/>
              </w:rPr>
              <w:t>out</w:t>
            </w:r>
            <w:r>
              <w:rPr>
                <w:rFonts w:cs="Arial"/>
              </w:rPr>
              <w:t xml:space="preserve"> </w:t>
            </w:r>
            <w:r w:rsidR="00BE70E9" w:rsidRPr="0055195A">
              <w:rPr>
                <w:rFonts w:cs="Arial"/>
              </w:rPr>
              <w:t>before</w:t>
            </w:r>
            <w:r>
              <w:rPr>
                <w:rFonts w:cs="Arial"/>
              </w:rPr>
              <w:t xml:space="preserve"> </w:t>
            </w:r>
            <w:r w:rsidR="00BE70E9" w:rsidRPr="0055195A">
              <w:rPr>
                <w:rFonts w:cs="Arial"/>
              </w:rPr>
              <w:t>the</w:t>
            </w:r>
            <w:r>
              <w:rPr>
                <w:rFonts w:cs="Arial"/>
              </w:rPr>
              <w:t xml:space="preserve"> </w:t>
            </w:r>
            <w:r w:rsidR="00BE70E9" w:rsidRPr="0055195A">
              <w:rPr>
                <w:rFonts w:cs="Arial"/>
              </w:rPr>
              <w:t>test</w:t>
            </w:r>
            <w:r>
              <w:rPr>
                <w:rFonts w:cs="Arial"/>
              </w:rPr>
              <w:t xml:space="preserve"> </w:t>
            </w:r>
            <w:r w:rsidR="00BE70E9" w:rsidRPr="0055195A">
              <w:rPr>
                <w:rFonts w:cs="Arial"/>
              </w:rPr>
              <w:t>case</w:t>
            </w:r>
            <w:r>
              <w:rPr>
                <w:rFonts w:cs="Arial"/>
              </w:rPr>
              <w:t xml:space="preserve"> </w:t>
            </w:r>
            <w:r w:rsidR="00BE70E9" w:rsidRPr="0055195A">
              <w:rPr>
                <w:rFonts w:cs="Arial"/>
              </w:rPr>
              <w:t>is</w:t>
            </w:r>
            <w:r>
              <w:rPr>
                <w:rFonts w:cs="Arial"/>
              </w:rPr>
              <w:t xml:space="preserve"> </w:t>
            </w:r>
            <w:r w:rsidR="00BE70E9" w:rsidRPr="0055195A">
              <w:rPr>
                <w:rFonts w:cs="Arial"/>
              </w:rPr>
              <w:t>run,</w:t>
            </w:r>
            <w:r>
              <w:rPr>
                <w:rFonts w:cs="Arial"/>
              </w:rPr>
              <w:t xml:space="preserve"> </w:t>
            </w:r>
            <w:r w:rsidR="00BE70E9" w:rsidRPr="0055195A">
              <w:rPr>
                <w:rFonts w:cs="Arial"/>
              </w:rPr>
              <w:t>with</w:t>
            </w:r>
            <w:r>
              <w:rPr>
                <w:rFonts w:cs="Arial"/>
              </w:rPr>
              <w:t xml:space="preserve"> </w:t>
            </w:r>
            <w:r w:rsidR="00BE70E9" w:rsidRPr="0055195A">
              <w:rPr>
                <w:rFonts w:cs="Arial"/>
              </w:rPr>
              <w:t>the</w:t>
            </w:r>
            <w:r>
              <w:rPr>
                <w:rFonts w:cs="Arial"/>
              </w:rPr>
              <w:t xml:space="preserve"> </w:t>
            </w:r>
            <w:r w:rsidR="00BE70E9" w:rsidRPr="0055195A">
              <w:rPr>
                <w:rFonts w:cs="Arial"/>
              </w:rPr>
              <w:t>UE</w:t>
            </w:r>
            <w:r>
              <w:rPr>
                <w:rFonts w:cs="Arial"/>
              </w:rPr>
              <w:t xml:space="preserve"> </w:t>
            </w:r>
            <w:r w:rsidR="00BE70E9" w:rsidRPr="0055195A">
              <w:rPr>
                <w:rFonts w:cs="Arial"/>
              </w:rPr>
              <w:t>configured</w:t>
            </w:r>
            <w:r>
              <w:rPr>
                <w:rFonts w:cs="Arial"/>
              </w:rPr>
              <w:t xml:space="preserve"> </w:t>
            </w:r>
            <w:r w:rsidR="00BE70E9" w:rsidRPr="0055195A">
              <w:rPr>
                <w:rFonts w:cs="Arial"/>
              </w:rPr>
              <w:t>to</w:t>
            </w:r>
            <w:r>
              <w:rPr>
                <w:rFonts w:cs="Arial"/>
              </w:rPr>
              <w:t xml:space="preserve"> </w:t>
            </w:r>
            <w:r w:rsidR="00BE70E9" w:rsidRPr="0055195A">
              <w:rPr>
                <w:rFonts w:cs="Arial"/>
              </w:rPr>
              <w:t>report</w:t>
            </w:r>
            <w:r>
              <w:rPr>
                <w:rFonts w:cs="Arial"/>
              </w:rPr>
              <w:t xml:space="preserve"> </w:t>
            </w:r>
            <w:r w:rsidR="00BE70E9" w:rsidRPr="0055195A">
              <w:rPr>
                <w:rFonts w:cs="Arial"/>
              </w:rPr>
              <w:t>SS-RSRP.</w:t>
            </w:r>
            <w:r>
              <w:rPr>
                <w:rFonts w:cs="Arial"/>
              </w:rPr>
              <w:t xml:space="preserve"> </w:t>
            </w:r>
            <w:r w:rsidR="00BE70E9" w:rsidRPr="0055195A">
              <w:rPr>
                <w:rFonts w:cs="Arial"/>
              </w:rPr>
              <w:t>For</w:t>
            </w:r>
            <w:r>
              <w:rPr>
                <w:rFonts w:cs="Arial"/>
              </w:rPr>
              <w:t xml:space="preserve"> </w:t>
            </w:r>
            <w:r w:rsidR="00BE70E9" w:rsidRPr="0055195A">
              <w:rPr>
                <w:rFonts w:cs="Arial"/>
              </w:rPr>
              <w:t>a</w:t>
            </w:r>
            <w:r>
              <w:rPr>
                <w:rFonts w:cs="Arial"/>
              </w:rPr>
              <w:t xml:space="preserve"> </w:t>
            </w:r>
            <w:r w:rsidR="00BE70E9" w:rsidRPr="0055195A">
              <w:rPr>
                <w:rFonts w:cs="Arial"/>
              </w:rPr>
              <w:t>Reported</w:t>
            </w:r>
            <w:r>
              <w:rPr>
                <w:rFonts w:cs="Arial"/>
              </w:rPr>
              <w:t xml:space="preserve"> </w:t>
            </w:r>
            <w:r w:rsidR="00BE70E9" w:rsidRPr="0055195A">
              <w:rPr>
                <w:rFonts w:cs="Arial"/>
              </w:rPr>
              <w:t>value</w:t>
            </w:r>
            <w:r>
              <w:rPr>
                <w:rFonts w:cs="Arial"/>
              </w:rPr>
              <w:t xml:space="preserve"> </w:t>
            </w:r>
            <w:r w:rsidR="00BE70E9" w:rsidRPr="0055195A">
              <w:rPr>
                <w:rFonts w:cs="Arial"/>
              </w:rPr>
              <w:t>RSRP_x,</w:t>
            </w:r>
            <w:r>
              <w:rPr>
                <w:rFonts w:cs="Arial"/>
              </w:rPr>
              <w:t xml:space="preserve"> </w:t>
            </w:r>
            <w:r w:rsidR="00BE70E9" w:rsidRPr="0055195A">
              <w:rPr>
                <w:rFonts w:cs="Arial"/>
              </w:rPr>
              <w:t>x</w:t>
            </w:r>
            <w:r>
              <w:rPr>
                <w:rFonts w:cs="Arial"/>
              </w:rPr>
              <w:t xml:space="preserve"> </w:t>
            </w:r>
            <w:r w:rsidR="00BE70E9" w:rsidRPr="0055195A">
              <w:rPr>
                <w:rFonts w:cs="Arial"/>
              </w:rPr>
              <w:t>is</w:t>
            </w:r>
            <w:r>
              <w:rPr>
                <w:rFonts w:cs="Arial"/>
              </w:rPr>
              <w:t xml:space="preserve"> </w:t>
            </w:r>
            <w:r w:rsidR="00BE70E9" w:rsidRPr="0055195A">
              <w:rPr>
                <w:rFonts w:cs="Arial"/>
              </w:rPr>
              <w:t>treated</w:t>
            </w:r>
            <w:r>
              <w:rPr>
                <w:rFonts w:cs="Arial"/>
              </w:rPr>
              <w:t xml:space="preserve"> </w:t>
            </w:r>
            <w:r w:rsidR="00BE70E9" w:rsidRPr="0055195A">
              <w:rPr>
                <w:rFonts w:cs="Arial"/>
              </w:rPr>
              <w:t>as</w:t>
            </w:r>
            <w:r>
              <w:rPr>
                <w:rFonts w:cs="Arial"/>
              </w:rPr>
              <w:t xml:space="preserve"> </w:t>
            </w:r>
            <w:r w:rsidR="00BE70E9" w:rsidRPr="0055195A">
              <w:rPr>
                <w:rFonts w:cs="Arial"/>
              </w:rPr>
              <w:t>a</w:t>
            </w:r>
            <w:r>
              <w:rPr>
                <w:rFonts w:cs="Arial"/>
              </w:rPr>
              <w:t xml:space="preserve"> </w:t>
            </w:r>
            <w:r w:rsidR="00BE70E9" w:rsidRPr="0055195A">
              <w:rPr>
                <w:rFonts w:cs="Arial"/>
              </w:rPr>
              <w:t>positive</w:t>
            </w:r>
            <w:r>
              <w:rPr>
                <w:rFonts w:cs="Arial"/>
              </w:rPr>
              <w:t xml:space="preserve"> </w:t>
            </w:r>
            <w:r w:rsidR="00BE70E9" w:rsidRPr="0055195A">
              <w:rPr>
                <w:rFonts w:cs="Arial"/>
              </w:rPr>
              <w:t>integer</w:t>
            </w:r>
            <w:r>
              <w:rPr>
                <w:rFonts w:cs="Arial"/>
              </w:rPr>
              <w:t xml:space="preserve"> </w:t>
            </w:r>
            <w:r w:rsidR="00BE70E9" w:rsidRPr="0055195A">
              <w:rPr>
                <w:rFonts w:cs="Arial"/>
              </w:rPr>
              <w:t>value.</w:t>
            </w:r>
          </w:p>
        </w:tc>
      </w:tr>
    </w:tbl>
    <w:p w14:paraId="333D65A1" w14:textId="77777777" w:rsidR="00564A91" w:rsidRPr="0055195A" w:rsidRDefault="00564A91" w:rsidP="0055195A">
      <w:pPr>
        <w:rPr>
          <w:lang w:eastAsia="zh-CN"/>
        </w:rPr>
      </w:pPr>
    </w:p>
    <w:p w14:paraId="00EACA96" w14:textId="77777777" w:rsidR="00BE70E9" w:rsidRPr="0055195A" w:rsidRDefault="00BE70E9" w:rsidP="0055195A">
      <w:pPr>
        <w:spacing w:before="60"/>
        <w:jc w:val="center"/>
        <w:rPr>
          <w:rFonts w:ascii="Arial" w:hAnsi="Arial"/>
          <w:b/>
          <w:lang w:eastAsia="zh-CN"/>
        </w:rPr>
      </w:pPr>
      <w:r w:rsidRPr="0055195A">
        <w:rPr>
          <w:rFonts w:ascii="Arial" w:hAnsi="Arial"/>
          <w:b/>
        </w:rPr>
        <w:t xml:space="preserve">Table </w:t>
      </w:r>
      <w:r w:rsidRPr="0055195A">
        <w:rPr>
          <w:rFonts w:ascii="Arial" w:hAnsi="Arial"/>
          <w:b/>
          <w:lang w:eastAsia="zh-CN"/>
        </w:rPr>
        <w:t>A.7</w:t>
      </w:r>
      <w:r w:rsidRPr="0055195A">
        <w:rPr>
          <w:rFonts w:ascii="Arial" w:hAnsi="Arial"/>
          <w:b/>
        </w:rPr>
        <w:t>.3.2.2.</w:t>
      </w:r>
      <w:r w:rsidRPr="0055195A">
        <w:rPr>
          <w:rFonts w:ascii="Arial" w:hAnsi="Arial"/>
          <w:b/>
          <w:lang w:eastAsia="zh-CN"/>
        </w:rPr>
        <w:t>2</w:t>
      </w:r>
      <w:r w:rsidRPr="0055195A">
        <w:rPr>
          <w:rFonts w:ascii="Arial" w:hAnsi="Arial"/>
          <w:b/>
        </w:rPr>
        <w:t>.1-</w:t>
      </w:r>
      <w:r w:rsidRPr="0055195A">
        <w:rPr>
          <w:rFonts w:ascii="Arial" w:hAnsi="Arial"/>
          <w:b/>
          <w:lang w:eastAsia="zh-CN"/>
        </w:rPr>
        <w:t>3</w:t>
      </w:r>
      <w:r w:rsidRPr="0055195A">
        <w:rPr>
          <w:rFonts w:ascii="Arial" w:hAnsi="Arial"/>
          <w:b/>
        </w:rPr>
        <w:t xml:space="preserve">: </w:t>
      </w:r>
      <w:r w:rsidRPr="0055195A">
        <w:rPr>
          <w:rFonts w:ascii="Arial" w:hAnsi="Arial"/>
          <w:b/>
          <w:lang w:eastAsia="zh-CN"/>
        </w:rPr>
        <w:t>OTA-related</w:t>
      </w:r>
      <w:r w:rsidRPr="0055195A">
        <w:rPr>
          <w:rFonts w:ascii="Arial" w:hAnsi="Arial"/>
          <w:b/>
        </w:rPr>
        <w:t xml:space="preserve"> test parameters for </w:t>
      </w:r>
      <w:r w:rsidRPr="0055195A">
        <w:rPr>
          <w:rFonts w:ascii="Arial" w:hAnsi="Arial"/>
          <w:b/>
          <w:lang w:eastAsia="zh-CN"/>
        </w:rPr>
        <w:t xml:space="preserve">non-contention based random access test in FR2 for </w:t>
      </w:r>
      <w:r w:rsidRPr="0055195A">
        <w:rPr>
          <w:rFonts w:ascii="Arial" w:hAnsi="Arial" w:cs="Arial"/>
          <w:b/>
          <w:lang w:eastAsia="zh-CN"/>
        </w:rPr>
        <w:t>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42"/>
        <w:gridCol w:w="1418"/>
        <w:gridCol w:w="992"/>
        <w:gridCol w:w="1913"/>
        <w:gridCol w:w="1914"/>
        <w:gridCol w:w="2268"/>
      </w:tblGrid>
      <w:tr w:rsidR="00BE70E9" w:rsidRPr="0055195A" w14:paraId="10282AEA" w14:textId="77777777" w:rsidTr="0055195A">
        <w:trPr>
          <w:tblHeader/>
          <w:jc w:val="center"/>
        </w:trPr>
        <w:tc>
          <w:tcPr>
            <w:tcW w:w="2660" w:type="dxa"/>
            <w:gridSpan w:val="2"/>
            <w:shd w:val="clear" w:color="auto" w:fill="auto"/>
          </w:tcPr>
          <w:p w14:paraId="4A6A8939"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Parameter</w:t>
            </w:r>
          </w:p>
        </w:tc>
        <w:tc>
          <w:tcPr>
            <w:tcW w:w="992" w:type="dxa"/>
            <w:shd w:val="clear" w:color="auto" w:fill="auto"/>
          </w:tcPr>
          <w:p w14:paraId="741F3A67" w14:textId="77777777" w:rsidR="00BE70E9" w:rsidRPr="0055195A" w:rsidRDefault="00BE70E9" w:rsidP="0055195A">
            <w:pPr>
              <w:spacing w:after="0"/>
              <w:jc w:val="center"/>
              <w:rPr>
                <w:rFonts w:ascii="Arial" w:hAnsi="Arial" w:cs="Arial"/>
                <w:b/>
                <w:sz w:val="18"/>
              </w:rPr>
            </w:pPr>
            <w:r w:rsidRPr="0055195A">
              <w:rPr>
                <w:rFonts w:ascii="Arial" w:hAnsi="Arial" w:cs="Arial"/>
                <w:b/>
                <w:sz w:val="18"/>
              </w:rPr>
              <w:t>Unit</w:t>
            </w:r>
          </w:p>
        </w:tc>
        <w:tc>
          <w:tcPr>
            <w:tcW w:w="1913" w:type="dxa"/>
            <w:shd w:val="clear" w:color="auto" w:fill="auto"/>
          </w:tcPr>
          <w:p w14:paraId="2D076569" w14:textId="12DBD831"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Test-1</w:t>
            </w:r>
          </w:p>
        </w:tc>
        <w:tc>
          <w:tcPr>
            <w:tcW w:w="1914" w:type="dxa"/>
            <w:shd w:val="clear" w:color="auto" w:fill="auto"/>
          </w:tcPr>
          <w:p w14:paraId="0FCA324E" w14:textId="77777777" w:rsidR="00BE70E9" w:rsidRPr="0055195A" w:rsidRDefault="00BE70E9" w:rsidP="0055195A">
            <w:pPr>
              <w:spacing w:after="0"/>
              <w:jc w:val="center"/>
              <w:rPr>
                <w:rFonts w:ascii="Arial" w:hAnsi="Arial" w:cs="Arial"/>
                <w:b/>
                <w:sz w:val="18"/>
                <w:lang w:eastAsia="zh-CN"/>
              </w:rPr>
            </w:pPr>
            <w:r w:rsidRPr="0055195A">
              <w:rPr>
                <w:rFonts w:ascii="Arial" w:hAnsi="Arial" w:cs="Arial"/>
                <w:b/>
                <w:sz w:val="18"/>
                <w:lang w:eastAsia="zh-CN"/>
              </w:rPr>
              <w:t>Test-2</w:t>
            </w:r>
          </w:p>
        </w:tc>
        <w:tc>
          <w:tcPr>
            <w:tcW w:w="2268" w:type="dxa"/>
            <w:shd w:val="clear" w:color="auto" w:fill="auto"/>
          </w:tcPr>
          <w:p w14:paraId="5AF8A6E9" w14:textId="77777777" w:rsidR="00BE70E9" w:rsidRPr="0055195A" w:rsidRDefault="00BE70E9" w:rsidP="0055195A">
            <w:pPr>
              <w:spacing w:after="0"/>
              <w:jc w:val="center"/>
              <w:rPr>
                <w:rFonts w:ascii="Arial" w:hAnsi="Arial" w:cs="Arial"/>
                <w:b/>
                <w:sz w:val="18"/>
                <w:szCs w:val="18"/>
              </w:rPr>
            </w:pPr>
            <w:r w:rsidRPr="0055195A">
              <w:rPr>
                <w:rFonts w:ascii="Arial" w:hAnsi="Arial" w:cs="Arial"/>
                <w:b/>
                <w:sz w:val="18"/>
                <w:szCs w:val="18"/>
              </w:rPr>
              <w:t>Comments</w:t>
            </w:r>
          </w:p>
        </w:tc>
      </w:tr>
      <w:tr w:rsidR="00BE70E9" w:rsidRPr="0055195A" w14:paraId="78E698E8" w14:textId="77777777" w:rsidTr="0055195A">
        <w:trPr>
          <w:jc w:val="center"/>
        </w:trPr>
        <w:tc>
          <w:tcPr>
            <w:tcW w:w="2660" w:type="dxa"/>
            <w:gridSpan w:val="2"/>
            <w:shd w:val="clear" w:color="auto" w:fill="auto"/>
          </w:tcPr>
          <w:p w14:paraId="7003068E" w14:textId="45E1661E" w:rsidR="00BE70E9" w:rsidRPr="0055195A" w:rsidRDefault="00BE70E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992" w:type="dxa"/>
            <w:shd w:val="clear" w:color="auto" w:fill="auto"/>
          </w:tcPr>
          <w:p w14:paraId="3F1F7497" w14:textId="77777777" w:rsidR="00BE70E9" w:rsidRPr="0055195A" w:rsidRDefault="00BE70E9" w:rsidP="0055195A">
            <w:pPr>
              <w:pStyle w:val="TAC"/>
              <w:keepNext w:val="0"/>
              <w:keepLines w:val="0"/>
              <w:rPr>
                <w:lang w:eastAsia="zh-CN"/>
              </w:rPr>
            </w:pPr>
          </w:p>
        </w:tc>
        <w:tc>
          <w:tcPr>
            <w:tcW w:w="1913" w:type="dxa"/>
            <w:shd w:val="clear" w:color="auto" w:fill="auto"/>
          </w:tcPr>
          <w:p w14:paraId="34C89A33" w14:textId="62DBBD32"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1914" w:type="dxa"/>
            <w:shd w:val="clear" w:color="auto" w:fill="auto"/>
          </w:tcPr>
          <w:p w14:paraId="0ED06C19" w14:textId="52A85400" w:rsidR="00BE70E9" w:rsidRPr="0055195A" w:rsidRDefault="00BE70E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1</w:t>
            </w:r>
          </w:p>
        </w:tc>
        <w:tc>
          <w:tcPr>
            <w:tcW w:w="2268" w:type="dxa"/>
            <w:shd w:val="clear" w:color="auto" w:fill="auto"/>
          </w:tcPr>
          <w:p w14:paraId="6CCFBF30" w14:textId="246AF8E0" w:rsidR="00BE70E9" w:rsidRPr="0055195A" w:rsidRDefault="00BE70E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BE70E9" w:rsidRPr="0055195A" w14:paraId="2A906C70" w14:textId="77777777" w:rsidTr="0055195A">
        <w:trPr>
          <w:jc w:val="center"/>
        </w:trPr>
        <w:tc>
          <w:tcPr>
            <w:tcW w:w="2660" w:type="dxa"/>
            <w:gridSpan w:val="2"/>
            <w:shd w:val="clear" w:color="auto" w:fill="auto"/>
          </w:tcPr>
          <w:p w14:paraId="418501E1" w14:textId="16DE68AA" w:rsidR="00BE70E9" w:rsidRPr="0055195A" w:rsidRDefault="00BE70E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3</w:t>
            </w:r>
          </w:p>
        </w:tc>
        <w:tc>
          <w:tcPr>
            <w:tcW w:w="992" w:type="dxa"/>
            <w:shd w:val="clear" w:color="auto" w:fill="auto"/>
          </w:tcPr>
          <w:p w14:paraId="26A5E97C" w14:textId="77777777" w:rsidR="00BE70E9" w:rsidRPr="0055195A" w:rsidRDefault="00BE70E9" w:rsidP="0055195A">
            <w:pPr>
              <w:pStyle w:val="TAC"/>
              <w:keepNext w:val="0"/>
              <w:keepLines w:val="0"/>
              <w:rPr>
                <w:lang w:eastAsia="zh-CN"/>
              </w:rPr>
            </w:pPr>
          </w:p>
        </w:tc>
        <w:tc>
          <w:tcPr>
            <w:tcW w:w="1913" w:type="dxa"/>
            <w:shd w:val="clear" w:color="auto" w:fill="auto"/>
          </w:tcPr>
          <w:p w14:paraId="45FAFE3B" w14:textId="77777777" w:rsidR="00BE70E9" w:rsidRPr="0055195A" w:rsidRDefault="00BE70E9" w:rsidP="0055195A">
            <w:pPr>
              <w:pStyle w:val="TAC"/>
              <w:keepNext w:val="0"/>
              <w:keepLines w:val="0"/>
              <w:rPr>
                <w:bCs/>
                <w:lang w:eastAsia="zh-CN"/>
              </w:rPr>
            </w:pPr>
            <w:r w:rsidRPr="0055195A">
              <w:t>Rough</w:t>
            </w:r>
          </w:p>
        </w:tc>
        <w:tc>
          <w:tcPr>
            <w:tcW w:w="1914" w:type="dxa"/>
            <w:shd w:val="clear" w:color="auto" w:fill="auto"/>
          </w:tcPr>
          <w:p w14:paraId="48F80283" w14:textId="77777777" w:rsidR="00BE70E9" w:rsidRPr="0055195A" w:rsidRDefault="00BE70E9" w:rsidP="0055195A">
            <w:pPr>
              <w:pStyle w:val="TAC"/>
              <w:keepNext w:val="0"/>
              <w:keepLines w:val="0"/>
              <w:rPr>
                <w:bCs/>
                <w:lang w:eastAsia="zh-CN"/>
              </w:rPr>
            </w:pPr>
            <w:r w:rsidRPr="0055195A">
              <w:t>Rough</w:t>
            </w:r>
          </w:p>
        </w:tc>
        <w:tc>
          <w:tcPr>
            <w:tcW w:w="2268" w:type="dxa"/>
            <w:tcBorders>
              <w:bottom w:val="single" w:sz="4" w:space="0" w:color="auto"/>
            </w:tcBorders>
            <w:shd w:val="clear" w:color="auto" w:fill="auto"/>
          </w:tcPr>
          <w:p w14:paraId="6D8536B3" w14:textId="77777777" w:rsidR="00BE70E9" w:rsidRPr="0055195A" w:rsidRDefault="00BE70E9" w:rsidP="0055195A">
            <w:pPr>
              <w:pStyle w:val="TAC"/>
              <w:keepNext w:val="0"/>
              <w:keepLines w:val="0"/>
            </w:pPr>
          </w:p>
        </w:tc>
      </w:tr>
      <w:tr w:rsidR="00EF288C" w:rsidRPr="0055195A" w14:paraId="3198C0C0" w14:textId="77777777" w:rsidTr="0055195A">
        <w:trPr>
          <w:jc w:val="center"/>
        </w:trPr>
        <w:tc>
          <w:tcPr>
            <w:tcW w:w="1242" w:type="dxa"/>
            <w:tcBorders>
              <w:bottom w:val="nil"/>
            </w:tcBorders>
            <w:shd w:val="clear" w:color="auto" w:fill="auto"/>
          </w:tcPr>
          <w:p w14:paraId="019CBE76" w14:textId="47B5FB23" w:rsidR="00EF288C" w:rsidRPr="0055195A" w:rsidRDefault="00EF288C"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418" w:type="dxa"/>
            <w:shd w:val="clear" w:color="auto" w:fill="auto"/>
          </w:tcPr>
          <w:p w14:paraId="75436A10" w14:textId="0FCEA93B" w:rsidR="00EF288C" w:rsidRPr="0055195A" w:rsidRDefault="00EF288C"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3648E6AB" w14:textId="77777777" w:rsidR="00EF288C" w:rsidRPr="0055195A" w:rsidRDefault="00EF288C" w:rsidP="0055195A">
            <w:pPr>
              <w:pStyle w:val="TAC"/>
              <w:keepNext w:val="0"/>
              <w:keepLines w:val="0"/>
            </w:pPr>
            <w:r w:rsidRPr="0055195A">
              <w:t>dBm/SCS</w:t>
            </w:r>
          </w:p>
        </w:tc>
        <w:tc>
          <w:tcPr>
            <w:tcW w:w="1913" w:type="dxa"/>
            <w:shd w:val="clear" w:color="auto" w:fill="auto"/>
          </w:tcPr>
          <w:p w14:paraId="25C60112"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3823C5F0"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bottom w:val="nil"/>
            </w:tcBorders>
            <w:shd w:val="clear" w:color="auto" w:fill="auto"/>
          </w:tcPr>
          <w:p w14:paraId="4F6D5D15" w14:textId="16E755AC" w:rsidR="00EF288C" w:rsidRPr="0055195A" w:rsidRDefault="00EF288C"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5209F40A" w14:textId="77777777" w:rsidTr="0055195A">
        <w:trPr>
          <w:jc w:val="center"/>
        </w:trPr>
        <w:tc>
          <w:tcPr>
            <w:tcW w:w="1242" w:type="dxa"/>
            <w:tcBorders>
              <w:top w:val="nil"/>
              <w:bottom w:val="nil"/>
            </w:tcBorders>
            <w:shd w:val="clear" w:color="auto" w:fill="auto"/>
          </w:tcPr>
          <w:p w14:paraId="4C276296" w14:textId="77777777" w:rsidR="00EF288C" w:rsidRPr="0055195A" w:rsidRDefault="00EF288C" w:rsidP="0055195A">
            <w:pPr>
              <w:pStyle w:val="TAL"/>
              <w:keepNext w:val="0"/>
              <w:keepLines w:val="0"/>
              <w:rPr>
                <w:lang w:eastAsia="zh-CN"/>
              </w:rPr>
            </w:pPr>
          </w:p>
        </w:tc>
        <w:tc>
          <w:tcPr>
            <w:tcW w:w="1418" w:type="dxa"/>
            <w:shd w:val="clear" w:color="auto" w:fill="auto"/>
          </w:tcPr>
          <w:p w14:paraId="1DFDF05B" w14:textId="77777777" w:rsidR="00EF288C" w:rsidRPr="0055195A" w:rsidRDefault="00EF288C" w:rsidP="0055195A">
            <w:pPr>
              <w:pStyle w:val="TAL"/>
              <w:keepNext w:val="0"/>
              <w:keepLines w:val="0"/>
              <w:rPr>
                <w:lang w:eastAsia="zh-CN"/>
              </w:rPr>
            </w:pPr>
            <w:r w:rsidRPr="0055195A">
              <w:rPr>
                <w:lang w:eastAsia="zh-CN"/>
              </w:rPr>
              <w:t>SSB_RP</w:t>
            </w:r>
          </w:p>
        </w:tc>
        <w:tc>
          <w:tcPr>
            <w:tcW w:w="992" w:type="dxa"/>
            <w:shd w:val="clear" w:color="auto" w:fill="auto"/>
          </w:tcPr>
          <w:p w14:paraId="31FAA10F" w14:textId="77777777" w:rsidR="00EF288C" w:rsidRPr="0055195A" w:rsidRDefault="00EF288C" w:rsidP="0055195A">
            <w:pPr>
              <w:pStyle w:val="TAC"/>
              <w:keepNext w:val="0"/>
              <w:keepLines w:val="0"/>
            </w:pPr>
            <w:r w:rsidRPr="0055195A">
              <w:t>dBm/SCS</w:t>
            </w:r>
          </w:p>
        </w:tc>
        <w:tc>
          <w:tcPr>
            <w:tcW w:w="1913" w:type="dxa"/>
            <w:shd w:val="clear" w:color="auto" w:fill="auto"/>
          </w:tcPr>
          <w:p w14:paraId="770199A8" w14:textId="77777777" w:rsidR="00EF288C" w:rsidRPr="0055195A" w:rsidRDefault="00EF288C" w:rsidP="0055195A">
            <w:pPr>
              <w:pStyle w:val="TAC"/>
              <w:keepNext w:val="0"/>
              <w:keepLines w:val="0"/>
              <w:rPr>
                <w:lang w:eastAsia="zh-CN"/>
              </w:rPr>
            </w:pPr>
            <w:r w:rsidRPr="0055195A">
              <w:rPr>
                <w:lang w:eastAsia="zh-CN"/>
              </w:rPr>
              <w:t>-80.6</w:t>
            </w:r>
          </w:p>
        </w:tc>
        <w:tc>
          <w:tcPr>
            <w:tcW w:w="1914" w:type="dxa"/>
            <w:shd w:val="clear" w:color="auto" w:fill="auto"/>
          </w:tcPr>
          <w:p w14:paraId="1370C0BD" w14:textId="77777777" w:rsidR="00EF288C" w:rsidRPr="0055195A" w:rsidRDefault="00EF288C" w:rsidP="0055195A">
            <w:pPr>
              <w:pStyle w:val="TAC"/>
              <w:keepNext w:val="0"/>
              <w:keepLines w:val="0"/>
              <w:rPr>
                <w:lang w:eastAsia="zh-CN"/>
              </w:rPr>
            </w:pPr>
            <w:r w:rsidRPr="0055195A">
              <w:rPr>
                <w:lang w:eastAsia="zh-CN"/>
              </w:rPr>
              <w:t>-80.6</w:t>
            </w:r>
          </w:p>
        </w:tc>
        <w:tc>
          <w:tcPr>
            <w:tcW w:w="2268" w:type="dxa"/>
            <w:tcBorders>
              <w:top w:val="nil"/>
              <w:bottom w:val="nil"/>
            </w:tcBorders>
            <w:shd w:val="clear" w:color="auto" w:fill="auto"/>
          </w:tcPr>
          <w:p w14:paraId="679ECC21" w14:textId="77777777" w:rsidR="00EF288C" w:rsidRPr="0055195A" w:rsidRDefault="00EF288C" w:rsidP="0055195A">
            <w:pPr>
              <w:pStyle w:val="TAC"/>
              <w:keepNext w:val="0"/>
              <w:keepLines w:val="0"/>
            </w:pPr>
          </w:p>
        </w:tc>
      </w:tr>
      <w:tr w:rsidR="00EF288C" w:rsidRPr="0055195A" w14:paraId="4C45B843" w14:textId="77777777" w:rsidTr="0055195A">
        <w:trPr>
          <w:jc w:val="center"/>
        </w:trPr>
        <w:tc>
          <w:tcPr>
            <w:tcW w:w="1242" w:type="dxa"/>
            <w:tcBorders>
              <w:top w:val="nil"/>
              <w:bottom w:val="nil"/>
            </w:tcBorders>
            <w:shd w:val="clear" w:color="auto" w:fill="auto"/>
          </w:tcPr>
          <w:p w14:paraId="62E40C9B" w14:textId="77777777" w:rsidR="00EF288C" w:rsidRPr="0055195A" w:rsidRDefault="00EF288C" w:rsidP="0055195A">
            <w:pPr>
              <w:pStyle w:val="TAL"/>
              <w:keepNext w:val="0"/>
              <w:keepLines w:val="0"/>
              <w:rPr>
                <w:lang w:eastAsia="zh-CN"/>
              </w:rPr>
            </w:pPr>
          </w:p>
        </w:tc>
        <w:tc>
          <w:tcPr>
            <w:tcW w:w="1418" w:type="dxa"/>
            <w:shd w:val="clear" w:color="auto" w:fill="auto"/>
          </w:tcPr>
          <w:p w14:paraId="61C48281"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4ACF73CB" w14:textId="77777777" w:rsidR="00EF288C" w:rsidRPr="0055195A" w:rsidRDefault="00EF288C" w:rsidP="0055195A">
            <w:pPr>
              <w:pStyle w:val="TAC"/>
              <w:keepNext w:val="0"/>
              <w:keepLines w:val="0"/>
            </w:pPr>
            <w:r w:rsidRPr="0055195A">
              <w:t>dB</w:t>
            </w:r>
          </w:p>
        </w:tc>
        <w:tc>
          <w:tcPr>
            <w:tcW w:w="1913" w:type="dxa"/>
            <w:shd w:val="clear" w:color="auto" w:fill="auto"/>
          </w:tcPr>
          <w:p w14:paraId="1399FFED" w14:textId="77777777" w:rsidR="00EF288C" w:rsidRPr="0055195A" w:rsidRDefault="00EF288C" w:rsidP="0055195A">
            <w:pPr>
              <w:pStyle w:val="TAC"/>
              <w:keepNext w:val="0"/>
              <w:keepLines w:val="0"/>
              <w:rPr>
                <w:lang w:eastAsia="zh-CN"/>
              </w:rPr>
            </w:pPr>
            <w:r w:rsidRPr="0055195A">
              <w:rPr>
                <w:lang w:eastAsia="zh-CN"/>
              </w:rPr>
              <w:t>21.09</w:t>
            </w:r>
          </w:p>
        </w:tc>
        <w:tc>
          <w:tcPr>
            <w:tcW w:w="1914" w:type="dxa"/>
            <w:shd w:val="clear" w:color="auto" w:fill="auto"/>
          </w:tcPr>
          <w:p w14:paraId="15FBDE06" w14:textId="77777777" w:rsidR="00EF288C" w:rsidRPr="0055195A" w:rsidRDefault="00EF288C" w:rsidP="0055195A">
            <w:pPr>
              <w:pStyle w:val="TAC"/>
              <w:keepNext w:val="0"/>
              <w:keepLines w:val="0"/>
              <w:rPr>
                <w:lang w:eastAsia="zh-CN"/>
              </w:rPr>
            </w:pPr>
            <w:r w:rsidRPr="0055195A">
              <w:rPr>
                <w:lang w:eastAsia="zh-CN"/>
              </w:rPr>
              <w:t>21.09</w:t>
            </w:r>
          </w:p>
        </w:tc>
        <w:tc>
          <w:tcPr>
            <w:tcW w:w="2268" w:type="dxa"/>
            <w:tcBorders>
              <w:top w:val="nil"/>
            </w:tcBorders>
            <w:shd w:val="clear" w:color="auto" w:fill="auto"/>
          </w:tcPr>
          <w:p w14:paraId="7A81451F" w14:textId="77777777" w:rsidR="00EF288C" w:rsidRPr="0055195A" w:rsidRDefault="00EF288C" w:rsidP="0055195A">
            <w:pPr>
              <w:pStyle w:val="TAC"/>
              <w:keepNext w:val="0"/>
              <w:keepLines w:val="0"/>
            </w:pPr>
          </w:p>
        </w:tc>
      </w:tr>
      <w:tr w:rsidR="00EF288C" w:rsidRPr="0055195A" w14:paraId="5F968E91" w14:textId="77777777" w:rsidTr="0055195A">
        <w:trPr>
          <w:jc w:val="center"/>
        </w:trPr>
        <w:tc>
          <w:tcPr>
            <w:tcW w:w="1242" w:type="dxa"/>
            <w:tcBorders>
              <w:top w:val="nil"/>
              <w:bottom w:val="single" w:sz="4" w:space="0" w:color="auto"/>
            </w:tcBorders>
            <w:shd w:val="clear" w:color="auto" w:fill="auto"/>
          </w:tcPr>
          <w:p w14:paraId="29BAC1E0" w14:textId="77777777" w:rsidR="00EF288C" w:rsidRPr="0055195A" w:rsidRDefault="00EF288C" w:rsidP="0055195A">
            <w:pPr>
              <w:pStyle w:val="TAL"/>
              <w:keepNext w:val="0"/>
              <w:keepLines w:val="0"/>
              <w:rPr>
                <w:lang w:eastAsia="zh-CN"/>
              </w:rPr>
            </w:pPr>
          </w:p>
        </w:tc>
        <w:tc>
          <w:tcPr>
            <w:tcW w:w="1418" w:type="dxa"/>
            <w:shd w:val="clear" w:color="auto" w:fill="auto"/>
          </w:tcPr>
          <w:p w14:paraId="7CAC788D"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7F99B2AE" w14:textId="61F6D956"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4668A7FC" w14:textId="77777777" w:rsidR="00EF288C" w:rsidRPr="0055195A" w:rsidRDefault="00EF288C" w:rsidP="0055195A">
            <w:pPr>
              <w:pStyle w:val="TAC"/>
              <w:keepNext w:val="0"/>
              <w:keepLines w:val="0"/>
              <w:rPr>
                <w:lang w:eastAsia="zh-CN"/>
              </w:rPr>
            </w:pPr>
            <w:r w:rsidRPr="0055195A">
              <w:rPr>
                <w:lang w:eastAsia="zh-CN"/>
              </w:rPr>
              <w:t>-56.01</w:t>
            </w:r>
          </w:p>
        </w:tc>
        <w:tc>
          <w:tcPr>
            <w:tcW w:w="1914" w:type="dxa"/>
            <w:shd w:val="clear" w:color="auto" w:fill="auto"/>
          </w:tcPr>
          <w:p w14:paraId="3801423E" w14:textId="77777777" w:rsidR="00EF288C" w:rsidRPr="0055195A" w:rsidRDefault="00EF288C" w:rsidP="0055195A">
            <w:pPr>
              <w:pStyle w:val="TAC"/>
              <w:keepNext w:val="0"/>
              <w:keepLines w:val="0"/>
              <w:rPr>
                <w:lang w:eastAsia="zh-CN"/>
              </w:rPr>
            </w:pPr>
            <w:r w:rsidRPr="0055195A">
              <w:rPr>
                <w:lang w:eastAsia="zh-CN"/>
              </w:rPr>
              <w:t>-56.01</w:t>
            </w:r>
          </w:p>
        </w:tc>
        <w:tc>
          <w:tcPr>
            <w:tcW w:w="2268" w:type="dxa"/>
            <w:tcBorders>
              <w:bottom w:val="single" w:sz="4" w:space="0" w:color="auto"/>
            </w:tcBorders>
            <w:shd w:val="clear" w:color="auto" w:fill="auto"/>
          </w:tcPr>
          <w:p w14:paraId="23571A3E" w14:textId="30E49495"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EF288C" w:rsidRPr="0055195A" w14:paraId="3ED2F608" w14:textId="77777777" w:rsidTr="0055195A">
        <w:trPr>
          <w:jc w:val="center"/>
        </w:trPr>
        <w:tc>
          <w:tcPr>
            <w:tcW w:w="1242" w:type="dxa"/>
            <w:tcBorders>
              <w:bottom w:val="nil"/>
            </w:tcBorders>
            <w:shd w:val="clear" w:color="auto" w:fill="auto"/>
          </w:tcPr>
          <w:p w14:paraId="2DE84CE9" w14:textId="4D815231" w:rsidR="00EF288C" w:rsidRPr="0055195A" w:rsidRDefault="00EF288C" w:rsidP="0055195A">
            <w:pPr>
              <w:pStyle w:val="TAL"/>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418" w:type="dxa"/>
            <w:shd w:val="clear" w:color="auto" w:fill="auto"/>
          </w:tcPr>
          <w:p w14:paraId="43DB4044" w14:textId="76162EBE" w:rsidR="00EF288C" w:rsidRPr="0055195A" w:rsidRDefault="00EF288C" w:rsidP="0055195A">
            <w:pPr>
              <w:pStyle w:val="TAL"/>
              <w:keepLines w:val="0"/>
              <w:rPr>
                <w:lang w:eastAsia="zh-CN"/>
              </w:rPr>
            </w:pPr>
            <w:r w:rsidRPr="0055195A">
              <w:t>Es</w:t>
            </w:r>
            <w:r w:rsidR="0055195A">
              <w:rPr>
                <w:vertAlign w:val="superscript"/>
              </w:rPr>
              <w:t xml:space="preserve"> </w:t>
            </w:r>
            <w:r w:rsidRPr="0055195A">
              <w:rPr>
                <w:vertAlign w:val="superscript"/>
              </w:rPr>
              <w:t>Note1</w:t>
            </w:r>
          </w:p>
        </w:tc>
        <w:tc>
          <w:tcPr>
            <w:tcW w:w="992" w:type="dxa"/>
            <w:shd w:val="clear" w:color="auto" w:fill="auto"/>
          </w:tcPr>
          <w:p w14:paraId="4D3D3E54" w14:textId="77777777" w:rsidR="00EF288C" w:rsidRPr="0055195A" w:rsidRDefault="00EF288C" w:rsidP="0055195A">
            <w:pPr>
              <w:pStyle w:val="TAC"/>
              <w:keepLines w:val="0"/>
            </w:pPr>
            <w:r w:rsidRPr="0055195A">
              <w:t>dBm/SCS</w:t>
            </w:r>
          </w:p>
        </w:tc>
        <w:tc>
          <w:tcPr>
            <w:tcW w:w="1913" w:type="dxa"/>
            <w:shd w:val="clear" w:color="auto" w:fill="auto"/>
          </w:tcPr>
          <w:p w14:paraId="418CFD40"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58DC46D5" w14:textId="77777777" w:rsidR="00EF288C" w:rsidRPr="0055195A" w:rsidRDefault="00EF288C" w:rsidP="0055195A">
            <w:pPr>
              <w:pStyle w:val="TAC"/>
              <w:keepLines w:val="0"/>
              <w:rPr>
                <w:lang w:eastAsia="zh-CN"/>
              </w:rPr>
            </w:pPr>
            <w:r w:rsidRPr="0055195A">
              <w:rPr>
                <w:lang w:eastAsia="zh-CN"/>
              </w:rPr>
              <w:t>-95.0</w:t>
            </w:r>
          </w:p>
        </w:tc>
        <w:tc>
          <w:tcPr>
            <w:tcW w:w="2268" w:type="dxa"/>
            <w:tcBorders>
              <w:bottom w:val="nil"/>
            </w:tcBorders>
            <w:shd w:val="clear" w:color="auto" w:fill="auto"/>
          </w:tcPr>
          <w:p w14:paraId="15963744" w14:textId="456B7617" w:rsidR="00EF288C" w:rsidRPr="0055195A" w:rsidRDefault="00EF288C" w:rsidP="0055195A">
            <w:pPr>
              <w:pStyle w:val="TAC"/>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rsrp-ThresholdSSB</w:t>
            </w:r>
          </w:p>
        </w:tc>
      </w:tr>
      <w:tr w:rsidR="00EF288C" w:rsidRPr="0055195A" w14:paraId="76CB9398" w14:textId="77777777" w:rsidTr="0055195A">
        <w:trPr>
          <w:jc w:val="center"/>
        </w:trPr>
        <w:tc>
          <w:tcPr>
            <w:tcW w:w="1242" w:type="dxa"/>
            <w:tcBorders>
              <w:top w:val="nil"/>
              <w:bottom w:val="nil"/>
            </w:tcBorders>
            <w:shd w:val="clear" w:color="auto" w:fill="auto"/>
          </w:tcPr>
          <w:p w14:paraId="3E3571F0" w14:textId="77777777" w:rsidR="00EF288C" w:rsidRPr="0055195A" w:rsidRDefault="00EF288C" w:rsidP="0055195A">
            <w:pPr>
              <w:pStyle w:val="TAL"/>
              <w:keepLines w:val="0"/>
              <w:rPr>
                <w:lang w:eastAsia="zh-CN"/>
              </w:rPr>
            </w:pPr>
          </w:p>
        </w:tc>
        <w:tc>
          <w:tcPr>
            <w:tcW w:w="1418" w:type="dxa"/>
            <w:shd w:val="clear" w:color="auto" w:fill="auto"/>
          </w:tcPr>
          <w:p w14:paraId="2360E6A5" w14:textId="77777777" w:rsidR="00EF288C" w:rsidRPr="0055195A" w:rsidRDefault="00EF288C" w:rsidP="0055195A">
            <w:pPr>
              <w:pStyle w:val="TAL"/>
              <w:keepLines w:val="0"/>
              <w:rPr>
                <w:lang w:eastAsia="zh-CN"/>
              </w:rPr>
            </w:pPr>
            <w:r w:rsidRPr="0055195A">
              <w:rPr>
                <w:lang w:eastAsia="zh-CN"/>
              </w:rPr>
              <w:t>SSB_RP</w:t>
            </w:r>
          </w:p>
        </w:tc>
        <w:tc>
          <w:tcPr>
            <w:tcW w:w="992" w:type="dxa"/>
            <w:shd w:val="clear" w:color="auto" w:fill="auto"/>
          </w:tcPr>
          <w:p w14:paraId="577D1557" w14:textId="77777777" w:rsidR="00EF288C" w:rsidRPr="0055195A" w:rsidRDefault="00EF288C" w:rsidP="0055195A">
            <w:pPr>
              <w:pStyle w:val="TAC"/>
              <w:keepLines w:val="0"/>
            </w:pPr>
            <w:r w:rsidRPr="0055195A">
              <w:t>dBm/SCS</w:t>
            </w:r>
          </w:p>
        </w:tc>
        <w:tc>
          <w:tcPr>
            <w:tcW w:w="1913" w:type="dxa"/>
            <w:shd w:val="clear" w:color="auto" w:fill="auto"/>
          </w:tcPr>
          <w:p w14:paraId="74A89CCB" w14:textId="77777777" w:rsidR="00EF288C" w:rsidRPr="0055195A" w:rsidRDefault="00EF288C" w:rsidP="0055195A">
            <w:pPr>
              <w:pStyle w:val="TAC"/>
              <w:keepLines w:val="0"/>
              <w:rPr>
                <w:lang w:eastAsia="zh-CN"/>
              </w:rPr>
            </w:pPr>
            <w:r w:rsidRPr="0055195A">
              <w:rPr>
                <w:lang w:eastAsia="zh-CN"/>
              </w:rPr>
              <w:t>-95.0</w:t>
            </w:r>
          </w:p>
        </w:tc>
        <w:tc>
          <w:tcPr>
            <w:tcW w:w="1914" w:type="dxa"/>
            <w:shd w:val="clear" w:color="auto" w:fill="auto"/>
          </w:tcPr>
          <w:p w14:paraId="0394110F" w14:textId="77777777" w:rsidR="00EF288C" w:rsidRPr="0055195A" w:rsidRDefault="00EF288C" w:rsidP="0055195A">
            <w:pPr>
              <w:pStyle w:val="TAC"/>
              <w:keepLines w:val="0"/>
              <w:rPr>
                <w:lang w:eastAsia="zh-CN"/>
              </w:rPr>
            </w:pPr>
            <w:r w:rsidRPr="0055195A">
              <w:rPr>
                <w:lang w:eastAsia="zh-CN"/>
              </w:rPr>
              <w:t>-95.0</w:t>
            </w:r>
          </w:p>
        </w:tc>
        <w:tc>
          <w:tcPr>
            <w:tcW w:w="2268" w:type="dxa"/>
            <w:tcBorders>
              <w:top w:val="nil"/>
            </w:tcBorders>
            <w:shd w:val="clear" w:color="auto" w:fill="auto"/>
          </w:tcPr>
          <w:p w14:paraId="625F22EC" w14:textId="77777777" w:rsidR="00EF288C" w:rsidRPr="0055195A" w:rsidRDefault="00EF288C" w:rsidP="0055195A">
            <w:pPr>
              <w:pStyle w:val="TAC"/>
              <w:keepLines w:val="0"/>
            </w:pPr>
          </w:p>
        </w:tc>
      </w:tr>
      <w:tr w:rsidR="00EF288C" w:rsidRPr="0055195A" w14:paraId="257538FD" w14:textId="77777777" w:rsidTr="0055195A">
        <w:trPr>
          <w:jc w:val="center"/>
        </w:trPr>
        <w:tc>
          <w:tcPr>
            <w:tcW w:w="1242" w:type="dxa"/>
            <w:tcBorders>
              <w:top w:val="nil"/>
              <w:bottom w:val="nil"/>
            </w:tcBorders>
            <w:shd w:val="clear" w:color="auto" w:fill="auto"/>
          </w:tcPr>
          <w:p w14:paraId="7AEA2294" w14:textId="77777777" w:rsidR="00EF288C" w:rsidRPr="0055195A" w:rsidRDefault="00EF288C" w:rsidP="0055195A">
            <w:pPr>
              <w:pStyle w:val="TAL"/>
              <w:keepNext w:val="0"/>
              <w:keepLines w:val="0"/>
              <w:rPr>
                <w:lang w:eastAsia="zh-CN"/>
              </w:rPr>
            </w:pPr>
          </w:p>
        </w:tc>
        <w:tc>
          <w:tcPr>
            <w:tcW w:w="1418" w:type="dxa"/>
            <w:shd w:val="clear" w:color="auto" w:fill="auto"/>
          </w:tcPr>
          <w:p w14:paraId="033D8B6B" w14:textId="77777777" w:rsidR="00EF288C" w:rsidRPr="0055195A" w:rsidRDefault="00EF288C" w:rsidP="0055195A">
            <w:pPr>
              <w:pStyle w:val="TAL"/>
              <w:keepNext w:val="0"/>
              <w:keepLines w:val="0"/>
              <w:rPr>
                <w:lang w:eastAsia="zh-CN"/>
              </w:rPr>
            </w:pPr>
            <w:r w:rsidRPr="0055195A">
              <w:t>Es/Iot</w:t>
            </w:r>
            <w:r w:rsidRPr="0055195A">
              <w:rPr>
                <w:vertAlign w:val="subscript"/>
              </w:rPr>
              <w:t>BB</w:t>
            </w:r>
          </w:p>
        </w:tc>
        <w:tc>
          <w:tcPr>
            <w:tcW w:w="992" w:type="dxa"/>
            <w:shd w:val="clear" w:color="auto" w:fill="auto"/>
          </w:tcPr>
          <w:p w14:paraId="6B1A40E4" w14:textId="77777777" w:rsidR="00EF288C" w:rsidRPr="0055195A" w:rsidRDefault="00EF288C" w:rsidP="0055195A">
            <w:pPr>
              <w:pStyle w:val="TAC"/>
              <w:keepNext w:val="0"/>
              <w:keepLines w:val="0"/>
            </w:pPr>
            <w:r w:rsidRPr="0055195A">
              <w:t>dB</w:t>
            </w:r>
          </w:p>
        </w:tc>
        <w:tc>
          <w:tcPr>
            <w:tcW w:w="1913" w:type="dxa"/>
            <w:shd w:val="clear" w:color="auto" w:fill="auto"/>
          </w:tcPr>
          <w:p w14:paraId="69384D6F" w14:textId="77777777" w:rsidR="00EF288C" w:rsidRPr="0055195A" w:rsidRDefault="00EF288C" w:rsidP="0055195A">
            <w:pPr>
              <w:pStyle w:val="TAC"/>
              <w:keepNext w:val="0"/>
              <w:keepLines w:val="0"/>
              <w:rPr>
                <w:lang w:eastAsia="zh-CN"/>
              </w:rPr>
            </w:pPr>
            <w:r w:rsidRPr="0055195A">
              <w:rPr>
                <w:lang w:eastAsia="zh-CN"/>
              </w:rPr>
              <w:t>6.69</w:t>
            </w:r>
          </w:p>
        </w:tc>
        <w:tc>
          <w:tcPr>
            <w:tcW w:w="1914" w:type="dxa"/>
            <w:shd w:val="clear" w:color="auto" w:fill="auto"/>
          </w:tcPr>
          <w:p w14:paraId="2FFF8DBE" w14:textId="77777777" w:rsidR="00EF288C" w:rsidRPr="0055195A" w:rsidRDefault="00EF288C" w:rsidP="0055195A">
            <w:pPr>
              <w:pStyle w:val="TAC"/>
              <w:keepNext w:val="0"/>
              <w:keepLines w:val="0"/>
              <w:rPr>
                <w:lang w:eastAsia="zh-CN"/>
              </w:rPr>
            </w:pPr>
            <w:r w:rsidRPr="0055195A">
              <w:rPr>
                <w:lang w:eastAsia="zh-CN"/>
              </w:rPr>
              <w:t>6.69</w:t>
            </w:r>
          </w:p>
        </w:tc>
        <w:tc>
          <w:tcPr>
            <w:tcW w:w="2268" w:type="dxa"/>
            <w:shd w:val="clear" w:color="auto" w:fill="auto"/>
          </w:tcPr>
          <w:p w14:paraId="79ED7382" w14:textId="77777777" w:rsidR="00EF288C" w:rsidRPr="0055195A" w:rsidRDefault="00EF288C" w:rsidP="0055195A">
            <w:pPr>
              <w:pStyle w:val="TAC"/>
              <w:keepNext w:val="0"/>
              <w:keepLines w:val="0"/>
            </w:pPr>
          </w:p>
        </w:tc>
      </w:tr>
      <w:tr w:rsidR="00EF288C" w:rsidRPr="0055195A" w14:paraId="7A6F1624" w14:textId="77777777" w:rsidTr="0055195A">
        <w:trPr>
          <w:jc w:val="center"/>
        </w:trPr>
        <w:tc>
          <w:tcPr>
            <w:tcW w:w="1242" w:type="dxa"/>
            <w:tcBorders>
              <w:top w:val="nil"/>
            </w:tcBorders>
            <w:shd w:val="clear" w:color="auto" w:fill="auto"/>
          </w:tcPr>
          <w:p w14:paraId="1D181801" w14:textId="77777777" w:rsidR="00EF288C" w:rsidRPr="0055195A" w:rsidRDefault="00EF288C" w:rsidP="0055195A">
            <w:pPr>
              <w:pStyle w:val="TAL"/>
              <w:keepNext w:val="0"/>
              <w:keepLines w:val="0"/>
              <w:rPr>
                <w:lang w:eastAsia="zh-CN"/>
              </w:rPr>
            </w:pPr>
          </w:p>
        </w:tc>
        <w:tc>
          <w:tcPr>
            <w:tcW w:w="1418" w:type="dxa"/>
            <w:shd w:val="clear" w:color="auto" w:fill="auto"/>
          </w:tcPr>
          <w:p w14:paraId="405DACE3" w14:textId="77777777" w:rsidR="00EF288C" w:rsidRPr="0055195A" w:rsidRDefault="00EF288C" w:rsidP="0055195A">
            <w:pPr>
              <w:pStyle w:val="TAL"/>
              <w:keepNext w:val="0"/>
              <w:keepLines w:val="0"/>
              <w:rPr>
                <w:lang w:eastAsia="zh-CN"/>
              </w:rPr>
            </w:pPr>
            <w:r w:rsidRPr="0055195A">
              <w:t>Io</w:t>
            </w:r>
          </w:p>
        </w:tc>
        <w:tc>
          <w:tcPr>
            <w:tcW w:w="992" w:type="dxa"/>
            <w:shd w:val="clear" w:color="auto" w:fill="auto"/>
          </w:tcPr>
          <w:p w14:paraId="64BE6817" w14:textId="3E24420F" w:rsidR="00EF288C" w:rsidRPr="0055195A" w:rsidRDefault="00EF288C" w:rsidP="0055195A">
            <w:pPr>
              <w:pStyle w:val="TAC"/>
              <w:keepNext w:val="0"/>
              <w:keepLines w:val="0"/>
            </w:pPr>
            <w:r w:rsidRPr="0055195A">
              <w:t>dBm/95.04</w:t>
            </w:r>
            <w:r w:rsidR="0055195A">
              <w:t xml:space="preserve"> </w:t>
            </w:r>
            <w:r w:rsidRPr="0055195A">
              <w:t>MHz</w:t>
            </w:r>
          </w:p>
        </w:tc>
        <w:tc>
          <w:tcPr>
            <w:tcW w:w="1913" w:type="dxa"/>
            <w:shd w:val="clear" w:color="auto" w:fill="auto"/>
          </w:tcPr>
          <w:p w14:paraId="77AC1C35" w14:textId="77777777" w:rsidR="00EF288C" w:rsidRPr="0055195A" w:rsidRDefault="00EF288C" w:rsidP="0055195A">
            <w:pPr>
              <w:pStyle w:val="TAC"/>
              <w:keepNext w:val="0"/>
              <w:keepLines w:val="0"/>
              <w:rPr>
                <w:lang w:eastAsia="zh-CN"/>
              </w:rPr>
            </w:pPr>
            <w:r w:rsidRPr="0055195A">
              <w:rPr>
                <w:lang w:eastAsia="zh-CN"/>
              </w:rPr>
              <w:t>-70.41</w:t>
            </w:r>
          </w:p>
        </w:tc>
        <w:tc>
          <w:tcPr>
            <w:tcW w:w="1914" w:type="dxa"/>
            <w:shd w:val="clear" w:color="auto" w:fill="auto"/>
          </w:tcPr>
          <w:p w14:paraId="20C32600" w14:textId="77777777" w:rsidR="00EF288C" w:rsidRPr="0055195A" w:rsidRDefault="00EF288C" w:rsidP="0055195A">
            <w:pPr>
              <w:pStyle w:val="TAC"/>
              <w:keepNext w:val="0"/>
              <w:keepLines w:val="0"/>
              <w:rPr>
                <w:lang w:eastAsia="zh-CN"/>
              </w:rPr>
            </w:pPr>
            <w:r w:rsidRPr="0055195A">
              <w:rPr>
                <w:lang w:eastAsia="zh-CN"/>
              </w:rPr>
              <w:t>-70.41</w:t>
            </w:r>
          </w:p>
        </w:tc>
        <w:tc>
          <w:tcPr>
            <w:tcW w:w="2268" w:type="dxa"/>
            <w:shd w:val="clear" w:color="auto" w:fill="auto"/>
          </w:tcPr>
          <w:p w14:paraId="79959481" w14:textId="680394B6" w:rsidR="00EF288C" w:rsidRPr="0055195A" w:rsidRDefault="00EF288C"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9C0072" w:rsidRPr="0055195A" w14:paraId="3D59BC32" w14:textId="77777777" w:rsidTr="0055195A">
        <w:trPr>
          <w:jc w:val="center"/>
        </w:trPr>
        <w:tc>
          <w:tcPr>
            <w:tcW w:w="2660" w:type="dxa"/>
            <w:gridSpan w:val="2"/>
            <w:shd w:val="clear" w:color="auto" w:fill="auto"/>
          </w:tcPr>
          <w:p w14:paraId="12B157E5" w14:textId="2D2F091A" w:rsidR="009C0072" w:rsidRPr="0055195A" w:rsidRDefault="009C0072" w:rsidP="0055195A">
            <w:pPr>
              <w:pStyle w:val="TAL"/>
              <w:keepNext w:val="0"/>
              <w:keepLines w:val="0"/>
            </w:pPr>
            <w:r w:rsidRPr="0055195A">
              <w:t>Propagation</w:t>
            </w:r>
            <w:r w:rsidR="0055195A">
              <w:t xml:space="preserve"> </w:t>
            </w:r>
            <w:r w:rsidRPr="0055195A">
              <w:t>Condition</w:t>
            </w:r>
          </w:p>
        </w:tc>
        <w:tc>
          <w:tcPr>
            <w:tcW w:w="992" w:type="dxa"/>
            <w:shd w:val="clear" w:color="auto" w:fill="auto"/>
          </w:tcPr>
          <w:p w14:paraId="3885A690" w14:textId="77777777" w:rsidR="009C0072" w:rsidRPr="0055195A" w:rsidRDefault="009C0072" w:rsidP="0055195A">
            <w:pPr>
              <w:pStyle w:val="TAC"/>
              <w:keepNext w:val="0"/>
              <w:keepLines w:val="0"/>
            </w:pPr>
            <w:r w:rsidRPr="0055195A">
              <w:t>-</w:t>
            </w:r>
          </w:p>
        </w:tc>
        <w:tc>
          <w:tcPr>
            <w:tcW w:w="1913" w:type="dxa"/>
            <w:shd w:val="clear" w:color="auto" w:fill="auto"/>
          </w:tcPr>
          <w:p w14:paraId="7A53A8E4" w14:textId="295DE363"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1914" w:type="dxa"/>
            <w:shd w:val="clear" w:color="auto" w:fill="auto"/>
          </w:tcPr>
          <w:p w14:paraId="76833713" w14:textId="7542C04A" w:rsidR="009C0072" w:rsidRPr="0055195A" w:rsidRDefault="009C0072" w:rsidP="0055195A">
            <w:pPr>
              <w:pStyle w:val="TAC"/>
              <w:keepNext w:val="0"/>
              <w:keepLines w:val="0"/>
            </w:pPr>
            <w:r w:rsidRPr="0055195A">
              <w:rPr>
                <w:rFonts w:cs="Arial"/>
                <w:szCs w:val="18"/>
              </w:rPr>
              <w:t>No</w:t>
            </w:r>
            <w:r w:rsidR="0055195A">
              <w:rPr>
                <w:rFonts w:cs="Arial"/>
                <w:szCs w:val="18"/>
              </w:rPr>
              <w:t xml:space="preserve"> </w:t>
            </w:r>
            <w:r w:rsidRPr="0055195A">
              <w:rPr>
                <w:rFonts w:cs="Arial"/>
                <w:szCs w:val="18"/>
              </w:rPr>
              <w:t>external</w:t>
            </w:r>
            <w:r w:rsidR="0055195A">
              <w:rPr>
                <w:rFonts w:cs="Arial"/>
                <w:szCs w:val="18"/>
              </w:rPr>
              <w:t xml:space="preserve"> </w:t>
            </w:r>
            <w:r w:rsidRPr="0055195A">
              <w:rPr>
                <w:rFonts w:cs="Arial"/>
                <w:szCs w:val="18"/>
              </w:rPr>
              <w:t>noise</w:t>
            </w:r>
            <w:r w:rsidR="0055195A">
              <w:rPr>
                <w:rFonts w:cs="Arial"/>
                <w:szCs w:val="18"/>
              </w:rPr>
              <w:t xml:space="preserve"> </w:t>
            </w:r>
            <w:r w:rsidRPr="0055195A">
              <w:rPr>
                <w:rFonts w:cs="Arial"/>
                <w:szCs w:val="18"/>
              </w:rPr>
              <w:t>(Note</w:t>
            </w:r>
            <w:r w:rsidR="0055195A">
              <w:rPr>
                <w:rFonts w:cs="Arial"/>
                <w:szCs w:val="18"/>
              </w:rPr>
              <w:t xml:space="preserve"> </w:t>
            </w:r>
            <w:r w:rsidRPr="0055195A">
              <w:rPr>
                <w:rFonts w:cs="Arial"/>
                <w:szCs w:val="18"/>
              </w:rPr>
              <w:t>4)</w:t>
            </w:r>
          </w:p>
        </w:tc>
        <w:tc>
          <w:tcPr>
            <w:tcW w:w="2268" w:type="dxa"/>
            <w:shd w:val="clear" w:color="auto" w:fill="auto"/>
          </w:tcPr>
          <w:p w14:paraId="22E4C4AC" w14:textId="77777777" w:rsidR="009C0072" w:rsidRPr="0055195A" w:rsidRDefault="009C0072" w:rsidP="0055195A">
            <w:pPr>
              <w:pStyle w:val="TAC"/>
              <w:keepNext w:val="0"/>
              <w:keepLines w:val="0"/>
            </w:pPr>
          </w:p>
        </w:tc>
      </w:tr>
      <w:tr w:rsidR="00BE70E9" w:rsidRPr="0055195A" w14:paraId="00A926A6" w14:textId="77777777" w:rsidTr="0055195A">
        <w:trPr>
          <w:jc w:val="center"/>
        </w:trPr>
        <w:tc>
          <w:tcPr>
            <w:tcW w:w="9747" w:type="dxa"/>
            <w:gridSpan w:val="6"/>
          </w:tcPr>
          <w:p w14:paraId="3695AF78" w14:textId="598355D2"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1</w:t>
            </w:r>
            <w:r>
              <w:rPr>
                <w:rFonts w:ascii="Arial" w:hAnsi="Arial"/>
                <w:sz w:val="18"/>
              </w:rPr>
              <w:t>:</w:t>
            </w:r>
            <w:r w:rsidR="00BE70E9" w:rsidRPr="0055195A">
              <w:rPr>
                <w:rFonts w:ascii="Arial" w:hAnsi="Arial"/>
                <w:sz w:val="18"/>
              </w:rPr>
              <w:tab/>
            </w:r>
            <w:r w:rsidR="00BE70E9" w:rsidRPr="0055195A">
              <w:rPr>
                <w:rFonts w:ascii="Arial" w:hAnsi="Arial"/>
                <w:sz w:val="18"/>
                <w:lang w:eastAsia="zh-CN"/>
              </w:rPr>
              <w:t>No</w:t>
            </w:r>
            <w:r>
              <w:rPr>
                <w:rFonts w:ascii="Arial" w:hAnsi="Arial"/>
                <w:sz w:val="18"/>
                <w:lang w:eastAsia="zh-CN"/>
              </w:rPr>
              <w:t xml:space="preserve"> </w:t>
            </w:r>
            <w:r w:rsidR="00BE70E9" w:rsidRPr="0055195A">
              <w:rPr>
                <w:rFonts w:ascii="Arial" w:hAnsi="Arial"/>
                <w:sz w:val="18"/>
                <w:lang w:eastAsia="zh-CN"/>
              </w:rPr>
              <w:t>articial</w:t>
            </w:r>
            <w:r>
              <w:rPr>
                <w:rFonts w:ascii="Arial" w:hAnsi="Arial"/>
                <w:sz w:val="18"/>
                <w:lang w:eastAsia="zh-CN"/>
              </w:rPr>
              <w:t xml:space="preserve"> </w:t>
            </w:r>
            <w:r w:rsidR="00BE70E9" w:rsidRPr="0055195A">
              <w:rPr>
                <w:rFonts w:ascii="Arial" w:hAnsi="Arial"/>
                <w:sz w:val="18"/>
                <w:lang w:eastAsia="zh-CN"/>
              </w:rPr>
              <w:t>noise</w:t>
            </w:r>
            <w:r>
              <w:rPr>
                <w:rFonts w:ascii="Arial" w:hAnsi="Arial"/>
                <w:sz w:val="18"/>
                <w:lang w:eastAsia="zh-CN"/>
              </w:rPr>
              <w:t xml:space="preserve"> </w:t>
            </w:r>
            <w:r w:rsidR="00BE70E9" w:rsidRPr="0055195A">
              <w:rPr>
                <w:rFonts w:ascii="Arial" w:hAnsi="Arial"/>
                <w:sz w:val="18"/>
                <w:lang w:eastAsia="zh-CN"/>
              </w:rPr>
              <w:t>is</w:t>
            </w:r>
            <w:r>
              <w:rPr>
                <w:rFonts w:ascii="Arial" w:hAnsi="Arial"/>
                <w:sz w:val="18"/>
                <w:lang w:eastAsia="zh-CN"/>
              </w:rPr>
              <w:t xml:space="preserve"> </w:t>
            </w:r>
            <w:r w:rsidR="00BE70E9" w:rsidRPr="0055195A">
              <w:rPr>
                <w:rFonts w:ascii="Arial" w:hAnsi="Arial"/>
                <w:sz w:val="18"/>
                <w:lang w:eastAsia="zh-CN"/>
              </w:rPr>
              <w:t>applied</w:t>
            </w:r>
            <w:r>
              <w:rPr>
                <w:rFonts w:ascii="Arial" w:hAnsi="Arial"/>
                <w:sz w:val="18"/>
                <w:lang w:eastAsia="zh-CN"/>
              </w:rPr>
              <w:t xml:space="preserve"> </w:t>
            </w:r>
            <w:r w:rsidR="00BE70E9" w:rsidRPr="0055195A">
              <w:rPr>
                <w:rFonts w:ascii="Arial" w:hAnsi="Arial"/>
                <w:sz w:val="18"/>
                <w:lang w:eastAsia="zh-CN"/>
              </w:rPr>
              <w:t>in</w:t>
            </w:r>
            <w:r>
              <w:rPr>
                <w:rFonts w:ascii="Arial" w:hAnsi="Arial"/>
                <w:sz w:val="18"/>
                <w:lang w:eastAsia="zh-CN"/>
              </w:rPr>
              <w:t xml:space="preserve"> </w:t>
            </w:r>
            <w:r w:rsidR="00BE70E9" w:rsidRPr="0055195A">
              <w:rPr>
                <w:rFonts w:ascii="Arial" w:hAnsi="Arial"/>
                <w:sz w:val="18"/>
                <w:lang w:eastAsia="zh-CN"/>
              </w:rPr>
              <w:t>this</w:t>
            </w:r>
            <w:r>
              <w:rPr>
                <w:rFonts w:ascii="Arial" w:hAnsi="Arial"/>
                <w:sz w:val="18"/>
                <w:lang w:eastAsia="zh-CN"/>
              </w:rPr>
              <w:t xml:space="preserve"> </w:t>
            </w:r>
            <w:r w:rsidR="00BE70E9" w:rsidRPr="0055195A">
              <w:rPr>
                <w:rFonts w:ascii="Arial" w:hAnsi="Arial"/>
                <w:sz w:val="18"/>
                <w:lang w:eastAsia="zh-CN"/>
              </w:rPr>
              <w:t>test</w:t>
            </w:r>
            <w:r w:rsidR="00BE70E9" w:rsidRPr="0055195A">
              <w:rPr>
                <w:rFonts w:ascii="Arial" w:hAnsi="Arial"/>
                <w:sz w:val="18"/>
              </w:rPr>
              <w:t>.</w:t>
            </w:r>
          </w:p>
          <w:p w14:paraId="27795840" w14:textId="5C08A167"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2</w:t>
            </w:r>
            <w:r>
              <w:rPr>
                <w:rFonts w:ascii="Arial" w:hAnsi="Arial"/>
                <w:sz w:val="18"/>
              </w:rPr>
              <w:t>:</w:t>
            </w:r>
            <w:r w:rsidR="00BE70E9" w:rsidRPr="0055195A">
              <w:rPr>
                <w:rFonts w:ascii="Arial" w:hAnsi="Arial"/>
                <w:sz w:val="18"/>
              </w:rPr>
              <w:tab/>
            </w:r>
            <w:r w:rsidR="00BE70E9" w:rsidRPr="0055195A">
              <w:rPr>
                <w:rFonts w:ascii="Arial" w:hAnsi="Arial"/>
                <w:sz w:val="18"/>
                <w:lang w:eastAsia="zh-CN"/>
              </w:rPr>
              <w:t>void</w:t>
            </w:r>
            <w:r w:rsidR="00BE70E9" w:rsidRPr="0055195A">
              <w:rPr>
                <w:rFonts w:ascii="Arial" w:hAnsi="Arial"/>
                <w:sz w:val="18"/>
              </w:rPr>
              <w:t>.</w:t>
            </w:r>
            <w:r>
              <w:rPr>
                <w:rFonts w:ascii="Arial" w:hAnsi="Arial"/>
                <w:sz w:val="18"/>
              </w:rPr>
              <w:t xml:space="preserve"> </w:t>
            </w:r>
          </w:p>
          <w:p w14:paraId="1F431DA5" w14:textId="6A60AC84" w:rsidR="00BE70E9"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lang w:eastAsia="zh-CN"/>
              </w:rPr>
              <w:t>3</w:t>
            </w:r>
            <w:r>
              <w:rPr>
                <w:rFonts w:ascii="Arial" w:hAnsi="Arial"/>
                <w:sz w:val="18"/>
              </w:rPr>
              <w:t>:</w:t>
            </w:r>
            <w:r w:rsidR="00BE70E9" w:rsidRPr="0055195A">
              <w:rPr>
                <w:rFonts w:ascii="Arial" w:hAnsi="Arial"/>
                <w:sz w:val="18"/>
              </w:rPr>
              <w:tab/>
              <w:t>Information</w:t>
            </w:r>
            <w:r>
              <w:rPr>
                <w:rFonts w:ascii="Arial" w:hAnsi="Arial"/>
                <w:sz w:val="18"/>
              </w:rPr>
              <w:t xml:space="preserve"> </w:t>
            </w:r>
            <w:r w:rsidR="00BE70E9" w:rsidRPr="0055195A">
              <w:rPr>
                <w:rFonts w:ascii="Arial" w:hAnsi="Arial"/>
                <w:sz w:val="18"/>
              </w:rPr>
              <w:t>about</w:t>
            </w:r>
            <w:r>
              <w:rPr>
                <w:rFonts w:ascii="Arial" w:hAnsi="Arial"/>
                <w:sz w:val="18"/>
              </w:rPr>
              <w:t xml:space="preserve"> </w:t>
            </w:r>
            <w:r w:rsidR="00BE70E9" w:rsidRPr="0055195A">
              <w:rPr>
                <w:rFonts w:ascii="Arial" w:hAnsi="Arial"/>
                <w:sz w:val="18"/>
              </w:rPr>
              <w:t>types</w:t>
            </w:r>
            <w:r>
              <w:rPr>
                <w:rFonts w:ascii="Arial" w:hAnsi="Arial"/>
                <w:sz w:val="18"/>
              </w:rPr>
              <w:t xml:space="preserve"> </w:t>
            </w:r>
            <w:r w:rsidR="00BE70E9" w:rsidRPr="0055195A">
              <w:rPr>
                <w:rFonts w:ascii="Arial" w:hAnsi="Arial"/>
                <w:sz w:val="18"/>
              </w:rPr>
              <w:t>of</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beam</w:t>
            </w:r>
            <w:r>
              <w:rPr>
                <w:rFonts w:ascii="Arial" w:hAnsi="Arial"/>
                <w:sz w:val="18"/>
              </w:rPr>
              <w:t xml:space="preserve"> </w:t>
            </w:r>
            <w:r w:rsidR="00BE70E9" w:rsidRPr="0055195A">
              <w:rPr>
                <w:rFonts w:ascii="Arial" w:hAnsi="Arial"/>
                <w:sz w:val="18"/>
              </w:rPr>
              <w:t>is</w:t>
            </w:r>
            <w:r>
              <w:rPr>
                <w:rFonts w:ascii="Arial" w:hAnsi="Arial"/>
                <w:sz w:val="18"/>
              </w:rPr>
              <w:t xml:space="preserve"> </w:t>
            </w:r>
            <w:r w:rsidR="0076772D">
              <w:rPr>
                <w:rFonts w:ascii="Arial" w:hAnsi="Arial"/>
                <w:sz w:val="18"/>
              </w:rPr>
              <w:t>given in clause B.2.1.3</w:t>
            </w:r>
            <w:r w:rsidR="00BE70E9" w:rsidRPr="0055195A">
              <w:rPr>
                <w:rFonts w:ascii="Arial" w:hAnsi="Arial"/>
                <w:sz w:val="18"/>
              </w:rPr>
              <w:t>,</w:t>
            </w:r>
            <w:r>
              <w:rPr>
                <w:rFonts w:ascii="Arial" w:hAnsi="Arial"/>
                <w:sz w:val="18"/>
              </w:rPr>
              <w:t xml:space="preserve"> </w:t>
            </w:r>
            <w:r w:rsidR="00BE70E9" w:rsidRPr="0055195A">
              <w:rPr>
                <w:rFonts w:ascii="Arial" w:hAnsi="Arial"/>
                <w:sz w:val="18"/>
              </w:rPr>
              <w:t>and</w:t>
            </w:r>
            <w:r>
              <w:rPr>
                <w:rFonts w:ascii="Arial" w:hAnsi="Arial"/>
                <w:sz w:val="18"/>
              </w:rPr>
              <w:t xml:space="preserve"> </w:t>
            </w:r>
            <w:r w:rsidR="00BE70E9" w:rsidRPr="0055195A">
              <w:rPr>
                <w:rFonts w:ascii="Arial" w:hAnsi="Arial"/>
                <w:sz w:val="18"/>
              </w:rPr>
              <w:t>does</w:t>
            </w:r>
            <w:r>
              <w:rPr>
                <w:rFonts w:ascii="Arial" w:hAnsi="Arial"/>
                <w:sz w:val="18"/>
              </w:rPr>
              <w:t xml:space="preserve"> </w:t>
            </w:r>
            <w:r w:rsidR="00BE70E9" w:rsidRPr="0055195A">
              <w:rPr>
                <w:rFonts w:ascii="Arial" w:hAnsi="Arial"/>
                <w:sz w:val="18"/>
              </w:rPr>
              <w:t>not</w:t>
            </w:r>
            <w:r>
              <w:rPr>
                <w:rFonts w:ascii="Arial" w:hAnsi="Arial"/>
                <w:sz w:val="18"/>
              </w:rPr>
              <w:t xml:space="preserve"> </w:t>
            </w:r>
            <w:r w:rsidR="00BE70E9" w:rsidRPr="0055195A">
              <w:rPr>
                <w:rFonts w:ascii="Arial" w:hAnsi="Arial"/>
                <w:sz w:val="18"/>
              </w:rPr>
              <w:t>limit</w:t>
            </w:r>
            <w:r>
              <w:rPr>
                <w:rFonts w:ascii="Arial" w:hAnsi="Arial"/>
                <w:sz w:val="18"/>
              </w:rPr>
              <w:t xml:space="preserve"> </w:t>
            </w:r>
            <w:r w:rsidR="00BE70E9" w:rsidRPr="0055195A">
              <w:rPr>
                <w:rFonts w:ascii="Arial" w:hAnsi="Arial"/>
                <w:sz w:val="18"/>
              </w:rPr>
              <w:t>UE</w:t>
            </w:r>
            <w:r>
              <w:rPr>
                <w:rFonts w:ascii="Arial" w:hAnsi="Arial"/>
                <w:sz w:val="18"/>
              </w:rPr>
              <w:t xml:space="preserve"> </w:t>
            </w:r>
            <w:r w:rsidR="00BE70E9" w:rsidRPr="0055195A">
              <w:rPr>
                <w:rFonts w:ascii="Arial" w:hAnsi="Arial"/>
                <w:sz w:val="18"/>
              </w:rPr>
              <w:t>implementation</w:t>
            </w:r>
            <w:r>
              <w:rPr>
                <w:rFonts w:ascii="Arial" w:hAnsi="Arial"/>
                <w:sz w:val="18"/>
              </w:rPr>
              <w:t xml:space="preserve"> </w:t>
            </w:r>
            <w:r w:rsidR="00BE70E9" w:rsidRPr="0055195A">
              <w:rPr>
                <w:rFonts w:ascii="Arial" w:hAnsi="Arial"/>
                <w:sz w:val="18"/>
              </w:rPr>
              <w:t>or</w:t>
            </w:r>
            <w:r>
              <w:rPr>
                <w:rFonts w:ascii="Arial" w:hAnsi="Arial"/>
                <w:sz w:val="18"/>
              </w:rPr>
              <w:t xml:space="preserve"> </w:t>
            </w:r>
            <w:r w:rsidR="00BE70E9" w:rsidRPr="0055195A">
              <w:rPr>
                <w:rFonts w:ascii="Arial" w:hAnsi="Arial"/>
                <w:sz w:val="18"/>
              </w:rPr>
              <w:t>test</w:t>
            </w:r>
            <w:r>
              <w:rPr>
                <w:rFonts w:ascii="Arial" w:hAnsi="Arial"/>
                <w:sz w:val="18"/>
              </w:rPr>
              <w:t xml:space="preserve"> </w:t>
            </w:r>
            <w:r w:rsidR="00BE70E9" w:rsidRPr="0055195A">
              <w:rPr>
                <w:rFonts w:ascii="Arial" w:hAnsi="Arial"/>
                <w:sz w:val="18"/>
              </w:rPr>
              <w:t>system</w:t>
            </w:r>
            <w:r>
              <w:rPr>
                <w:rFonts w:ascii="Arial" w:hAnsi="Arial"/>
                <w:sz w:val="18"/>
              </w:rPr>
              <w:t xml:space="preserve"> </w:t>
            </w:r>
            <w:r w:rsidR="00BE70E9" w:rsidRPr="0055195A">
              <w:rPr>
                <w:rFonts w:ascii="Arial" w:hAnsi="Arial"/>
                <w:sz w:val="18"/>
              </w:rPr>
              <w:t>implementation</w:t>
            </w:r>
            <w:r w:rsidR="009C0072" w:rsidRPr="0055195A">
              <w:rPr>
                <w:rFonts w:ascii="Arial" w:hAnsi="Arial"/>
                <w:sz w:val="18"/>
              </w:rPr>
              <w:t>.</w:t>
            </w:r>
          </w:p>
          <w:p w14:paraId="753B57ED" w14:textId="2EFA3574" w:rsidR="009C0072" w:rsidRPr="0055195A" w:rsidRDefault="0055195A" w:rsidP="0055195A">
            <w:pPr>
              <w:spacing w:after="0"/>
              <w:ind w:left="851" w:hanging="851"/>
              <w:rPr>
                <w:rFonts w:ascii="Arial" w:hAnsi="Arial"/>
                <w:sz w:val="18"/>
                <w:lang w:eastAsia="zh-CN"/>
              </w:rPr>
            </w:pPr>
            <w:r>
              <w:rPr>
                <w:rFonts w:ascii="Arial" w:hAnsi="Arial"/>
                <w:sz w:val="18"/>
                <w:lang w:eastAsia="zh-CN"/>
              </w:rPr>
              <w:t xml:space="preserve">NOTE </w:t>
            </w:r>
            <w:r w:rsidRPr="0055195A">
              <w:rPr>
                <w:rFonts w:ascii="Arial" w:hAnsi="Arial"/>
                <w:sz w:val="18"/>
                <w:lang w:eastAsia="zh-CN"/>
              </w:rPr>
              <w:t>4</w:t>
            </w:r>
            <w:r>
              <w:rPr>
                <w:rFonts w:ascii="Arial" w:hAnsi="Arial"/>
                <w:sz w:val="18"/>
                <w:lang w:eastAsia="zh-CN"/>
              </w:rPr>
              <w:t>:</w:t>
            </w:r>
            <w:r w:rsidR="009C0072" w:rsidRPr="0055195A">
              <w:rPr>
                <w:rFonts w:ascii="Arial" w:hAnsi="Arial"/>
                <w:sz w:val="18"/>
              </w:rPr>
              <w:tab/>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downlink</w:t>
            </w:r>
            <w:r>
              <w:rPr>
                <w:rFonts w:ascii="Arial" w:hAnsi="Arial"/>
                <w:sz w:val="18"/>
                <w:lang w:eastAsia="zh-CN"/>
              </w:rPr>
              <w:t xml:space="preserve"> </w:t>
            </w:r>
            <w:r w:rsidR="009C0072" w:rsidRPr="0055195A">
              <w:rPr>
                <w:rFonts w:ascii="Arial" w:hAnsi="Arial"/>
                <w:sz w:val="18"/>
                <w:lang w:eastAsia="zh-CN"/>
              </w:rPr>
              <w:t>connection</w:t>
            </w:r>
            <w:r>
              <w:rPr>
                <w:rFonts w:ascii="Arial" w:hAnsi="Arial"/>
                <w:sz w:val="18"/>
                <w:lang w:eastAsia="zh-CN"/>
              </w:rPr>
              <w:t xml:space="preserve"> </w:t>
            </w:r>
            <w:r w:rsidR="009C0072" w:rsidRPr="0055195A">
              <w:rPr>
                <w:rFonts w:ascii="Arial" w:hAnsi="Arial"/>
                <w:sz w:val="18"/>
                <w:lang w:eastAsia="zh-CN"/>
              </w:rPr>
              <w:t>between</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System</w:t>
            </w:r>
            <w:r>
              <w:rPr>
                <w:rFonts w:ascii="Arial" w:hAnsi="Arial"/>
                <w:sz w:val="18"/>
                <w:lang w:eastAsia="zh-CN"/>
              </w:rPr>
              <w:t xml:space="preserve"> </w:t>
            </w:r>
            <w:r w:rsidR="009C0072" w:rsidRPr="0055195A">
              <w:rPr>
                <w:rFonts w:ascii="Arial" w:hAnsi="Arial"/>
                <w:sz w:val="18"/>
                <w:lang w:eastAsia="zh-CN"/>
              </w:rPr>
              <w:t>Simulator</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the</w:t>
            </w:r>
            <w:r>
              <w:rPr>
                <w:rFonts w:ascii="Arial" w:hAnsi="Arial"/>
                <w:sz w:val="18"/>
                <w:lang w:eastAsia="zh-CN"/>
              </w:rPr>
              <w:t xml:space="preserve"> </w:t>
            </w:r>
            <w:r w:rsidR="009C0072" w:rsidRPr="0055195A">
              <w:rPr>
                <w:rFonts w:ascii="Arial" w:hAnsi="Arial"/>
                <w:sz w:val="18"/>
                <w:lang w:eastAsia="zh-CN"/>
              </w:rPr>
              <w:t>UE</w:t>
            </w:r>
            <w:r>
              <w:rPr>
                <w:rFonts w:ascii="Arial" w:hAnsi="Arial"/>
                <w:sz w:val="18"/>
                <w:lang w:eastAsia="zh-CN"/>
              </w:rPr>
              <w:t xml:space="preserve"> </w:t>
            </w:r>
            <w:r w:rsidR="009C0072" w:rsidRPr="0055195A">
              <w:rPr>
                <w:rFonts w:ascii="Arial" w:hAnsi="Arial"/>
                <w:sz w:val="18"/>
                <w:lang w:eastAsia="zh-CN"/>
              </w:rPr>
              <w:t>is</w:t>
            </w:r>
            <w:r>
              <w:rPr>
                <w:rFonts w:ascii="Arial" w:hAnsi="Arial"/>
                <w:sz w:val="18"/>
                <w:lang w:eastAsia="zh-CN"/>
              </w:rPr>
              <w:t xml:space="preserve"> </w:t>
            </w:r>
            <w:r w:rsidR="009C0072" w:rsidRPr="0055195A">
              <w:rPr>
                <w:rFonts w:ascii="Arial" w:hAnsi="Arial"/>
                <w:sz w:val="18"/>
                <w:lang w:eastAsia="zh-CN"/>
              </w:rPr>
              <w:t>without</w:t>
            </w:r>
            <w:r>
              <w:rPr>
                <w:rFonts w:ascii="Arial" w:hAnsi="Arial"/>
                <w:sz w:val="18"/>
                <w:lang w:eastAsia="zh-CN"/>
              </w:rPr>
              <w:t xml:space="preserve"> </w:t>
            </w:r>
            <w:r w:rsidR="009C0072" w:rsidRPr="0055195A">
              <w:rPr>
                <w:rFonts w:ascii="Arial" w:hAnsi="Arial"/>
                <w:sz w:val="18"/>
                <w:lang w:eastAsia="zh-CN"/>
              </w:rPr>
              <w:t>Additive</w:t>
            </w:r>
            <w:r>
              <w:rPr>
                <w:rFonts w:ascii="Arial" w:hAnsi="Arial"/>
                <w:sz w:val="18"/>
                <w:lang w:eastAsia="zh-CN"/>
              </w:rPr>
              <w:t xml:space="preserve"> </w:t>
            </w:r>
            <w:r w:rsidR="009C0072" w:rsidRPr="0055195A">
              <w:rPr>
                <w:rFonts w:ascii="Arial" w:hAnsi="Arial"/>
                <w:sz w:val="18"/>
                <w:lang w:eastAsia="zh-CN"/>
              </w:rPr>
              <w:t>White</w:t>
            </w:r>
            <w:r>
              <w:rPr>
                <w:rFonts w:ascii="Arial" w:hAnsi="Arial"/>
                <w:sz w:val="18"/>
                <w:lang w:eastAsia="zh-CN"/>
              </w:rPr>
              <w:t xml:space="preserve"> </w:t>
            </w:r>
            <w:r w:rsidR="009C0072" w:rsidRPr="0055195A">
              <w:rPr>
                <w:rFonts w:ascii="Arial" w:hAnsi="Arial"/>
                <w:sz w:val="18"/>
                <w:lang w:eastAsia="zh-CN"/>
              </w:rPr>
              <w:t>Gaussian</w:t>
            </w:r>
            <w:r>
              <w:rPr>
                <w:rFonts w:ascii="Arial" w:hAnsi="Arial"/>
                <w:sz w:val="18"/>
                <w:lang w:eastAsia="zh-CN"/>
              </w:rPr>
              <w:t xml:space="preserve"> </w:t>
            </w:r>
            <w:r w:rsidR="009C0072" w:rsidRPr="0055195A">
              <w:rPr>
                <w:rFonts w:ascii="Arial" w:hAnsi="Arial"/>
                <w:sz w:val="18"/>
                <w:lang w:eastAsia="zh-CN"/>
              </w:rPr>
              <w:t>Noise,</w:t>
            </w:r>
            <w:r>
              <w:rPr>
                <w:rFonts w:ascii="Arial" w:hAnsi="Arial"/>
                <w:sz w:val="18"/>
                <w:lang w:eastAsia="zh-CN"/>
              </w:rPr>
              <w:t xml:space="preserve"> </w:t>
            </w:r>
            <w:r w:rsidR="009C0072" w:rsidRPr="0055195A">
              <w:rPr>
                <w:rFonts w:ascii="Arial" w:hAnsi="Arial"/>
                <w:sz w:val="18"/>
                <w:lang w:eastAsia="zh-CN"/>
              </w:rPr>
              <w:t>and</w:t>
            </w:r>
            <w:r>
              <w:rPr>
                <w:rFonts w:ascii="Arial" w:hAnsi="Arial"/>
                <w:sz w:val="18"/>
                <w:lang w:eastAsia="zh-CN"/>
              </w:rPr>
              <w:t xml:space="preserve"> </w:t>
            </w:r>
            <w:r w:rsidR="009C0072" w:rsidRPr="0055195A">
              <w:rPr>
                <w:rFonts w:ascii="Arial" w:hAnsi="Arial"/>
                <w:sz w:val="18"/>
                <w:lang w:eastAsia="zh-CN"/>
              </w:rPr>
              <w:t>has</w:t>
            </w:r>
            <w:r>
              <w:rPr>
                <w:rFonts w:ascii="Arial" w:hAnsi="Arial"/>
                <w:sz w:val="18"/>
                <w:lang w:eastAsia="zh-CN"/>
              </w:rPr>
              <w:t xml:space="preserve"> </w:t>
            </w:r>
            <w:r w:rsidR="009C0072" w:rsidRPr="0055195A">
              <w:rPr>
                <w:rFonts w:ascii="Arial" w:hAnsi="Arial"/>
                <w:sz w:val="18"/>
                <w:lang w:eastAsia="zh-CN"/>
              </w:rPr>
              <w:t>no</w:t>
            </w:r>
            <w:r>
              <w:rPr>
                <w:rFonts w:ascii="Arial" w:hAnsi="Arial"/>
                <w:sz w:val="18"/>
                <w:lang w:eastAsia="zh-CN"/>
              </w:rPr>
              <w:t xml:space="preserve"> </w:t>
            </w:r>
            <w:r w:rsidR="009C0072" w:rsidRPr="0055195A">
              <w:rPr>
                <w:rFonts w:ascii="Arial" w:hAnsi="Arial"/>
                <w:sz w:val="18"/>
                <w:lang w:eastAsia="zh-CN"/>
              </w:rPr>
              <w:t>fading</w:t>
            </w:r>
            <w:r>
              <w:rPr>
                <w:rFonts w:ascii="Arial" w:hAnsi="Arial"/>
                <w:sz w:val="18"/>
                <w:lang w:eastAsia="zh-CN"/>
              </w:rPr>
              <w:t xml:space="preserve"> </w:t>
            </w:r>
            <w:r w:rsidR="009C0072" w:rsidRPr="0055195A">
              <w:rPr>
                <w:rFonts w:ascii="Arial" w:hAnsi="Arial"/>
                <w:sz w:val="18"/>
                <w:lang w:eastAsia="zh-CN"/>
              </w:rPr>
              <w:t>or</w:t>
            </w:r>
            <w:r>
              <w:rPr>
                <w:rFonts w:ascii="Arial" w:hAnsi="Arial"/>
                <w:sz w:val="18"/>
                <w:lang w:eastAsia="zh-CN"/>
              </w:rPr>
              <w:t xml:space="preserve"> </w:t>
            </w:r>
            <w:r w:rsidR="009C0072" w:rsidRPr="0055195A">
              <w:rPr>
                <w:rFonts w:ascii="Arial" w:hAnsi="Arial"/>
                <w:sz w:val="18"/>
                <w:lang w:eastAsia="zh-CN"/>
              </w:rPr>
              <w:t>multipath</w:t>
            </w:r>
            <w:r>
              <w:rPr>
                <w:rFonts w:ascii="Arial" w:hAnsi="Arial"/>
                <w:sz w:val="18"/>
                <w:lang w:eastAsia="zh-CN"/>
              </w:rPr>
              <w:t xml:space="preserve"> </w:t>
            </w:r>
            <w:r w:rsidR="009C0072" w:rsidRPr="0055195A">
              <w:rPr>
                <w:rFonts w:ascii="Arial" w:hAnsi="Arial"/>
                <w:sz w:val="18"/>
                <w:lang w:eastAsia="zh-CN"/>
              </w:rPr>
              <w:t>effects</w:t>
            </w:r>
            <w:r>
              <w:rPr>
                <w:rFonts w:ascii="Arial" w:hAnsi="Arial"/>
                <w:sz w:val="18"/>
                <w:lang w:eastAsia="zh-CN"/>
              </w:rPr>
              <w:t xml:space="preserve"> </w:t>
            </w:r>
            <w:r w:rsidR="009C0072" w:rsidRPr="0055195A">
              <w:rPr>
                <w:rFonts w:ascii="Arial" w:hAnsi="Arial"/>
                <w:sz w:val="18"/>
                <w:lang w:eastAsia="zh-CN"/>
              </w:rPr>
              <w:t>as</w:t>
            </w:r>
            <w:r>
              <w:rPr>
                <w:rFonts w:ascii="Arial" w:hAnsi="Arial"/>
                <w:sz w:val="18"/>
                <w:lang w:eastAsia="zh-CN"/>
              </w:rPr>
              <w:t xml:space="preserve"> </w:t>
            </w:r>
            <w:r w:rsidR="009C0072" w:rsidRPr="0055195A">
              <w:rPr>
                <w:rFonts w:ascii="Arial" w:hAnsi="Arial"/>
                <w:sz w:val="18"/>
                <w:lang w:eastAsia="zh-CN"/>
              </w:rPr>
              <w:t>specified</w:t>
            </w:r>
            <w:r>
              <w:rPr>
                <w:rFonts w:ascii="Arial" w:hAnsi="Arial"/>
                <w:sz w:val="18"/>
                <w:lang w:eastAsia="zh-CN"/>
              </w:rPr>
              <w:t xml:space="preserve"> </w:t>
            </w:r>
            <w:r w:rsidR="009C0072" w:rsidRPr="0055195A">
              <w:rPr>
                <w:rFonts w:ascii="Arial" w:hAnsi="Arial"/>
                <w:sz w:val="18"/>
                <w:lang w:eastAsia="zh-CN"/>
              </w:rPr>
              <w:t>in</w:t>
            </w:r>
            <w:r>
              <w:rPr>
                <w:rFonts w:ascii="Arial" w:hAnsi="Arial"/>
                <w:sz w:val="18"/>
                <w:lang w:eastAsia="zh-CN"/>
              </w:rPr>
              <w:t xml:space="preserve"> </w:t>
            </w:r>
            <w:r w:rsidR="009C0072" w:rsidRPr="0055195A">
              <w:rPr>
                <w:rFonts w:ascii="Arial" w:hAnsi="Arial"/>
                <w:sz w:val="18"/>
                <w:lang w:eastAsia="zh-CN"/>
              </w:rPr>
              <w:t>TS</w:t>
            </w:r>
            <w:r>
              <w:rPr>
                <w:rFonts w:ascii="Arial" w:hAnsi="Arial"/>
                <w:sz w:val="18"/>
                <w:lang w:eastAsia="zh-CN"/>
              </w:rPr>
              <w:t xml:space="preserve"> </w:t>
            </w:r>
            <w:r w:rsidR="009C0072" w:rsidRPr="0055195A">
              <w:rPr>
                <w:rFonts w:ascii="Arial" w:hAnsi="Arial"/>
                <w:sz w:val="18"/>
                <w:lang w:eastAsia="zh-CN"/>
              </w:rPr>
              <w:t>38.521-2</w:t>
            </w:r>
            <w:r>
              <w:rPr>
                <w:rFonts w:ascii="Arial" w:hAnsi="Arial"/>
                <w:sz w:val="18"/>
                <w:lang w:eastAsia="zh-CN"/>
              </w:rPr>
              <w:t xml:space="preserve"> </w:t>
            </w:r>
            <w:r w:rsidR="009C0072" w:rsidRPr="0055195A">
              <w:rPr>
                <w:rFonts w:ascii="Arial" w:hAnsi="Arial"/>
                <w:sz w:val="18"/>
                <w:lang w:eastAsia="zh-CN"/>
              </w:rPr>
              <w:t>B.0</w:t>
            </w:r>
            <w:r>
              <w:rPr>
                <w:rFonts w:ascii="Arial" w:hAnsi="Arial"/>
                <w:sz w:val="18"/>
                <w:lang w:eastAsia="zh-CN"/>
              </w:rPr>
              <w:t xml:space="preserve"> </w:t>
            </w:r>
            <w:r w:rsidR="009C0072" w:rsidRPr="0055195A">
              <w:rPr>
                <w:rFonts w:ascii="Arial" w:hAnsi="Arial"/>
                <w:sz w:val="18"/>
                <w:lang w:eastAsia="zh-CN"/>
              </w:rPr>
              <w:t>[</w:t>
            </w:r>
            <w:r w:rsidR="009C5C4F" w:rsidRPr="0055195A">
              <w:rPr>
                <w:rFonts w:ascii="Arial" w:hAnsi="Arial"/>
                <w:sz w:val="18"/>
                <w:lang w:eastAsia="zh-CN"/>
              </w:rPr>
              <w:t>40</w:t>
            </w:r>
            <w:r w:rsidR="009C0072" w:rsidRPr="0055195A">
              <w:rPr>
                <w:rFonts w:ascii="Arial" w:hAnsi="Arial"/>
                <w:sz w:val="18"/>
                <w:lang w:eastAsia="zh-CN"/>
              </w:rPr>
              <w:t>].</w:t>
            </w:r>
          </w:p>
        </w:tc>
      </w:tr>
    </w:tbl>
    <w:p w14:paraId="07866C18" w14:textId="77777777" w:rsidR="00564A91" w:rsidRPr="0055195A" w:rsidRDefault="00564A91" w:rsidP="0055195A">
      <w:pPr>
        <w:rPr>
          <w:snapToGrid w:val="0"/>
          <w:lang w:eastAsia="zh-CN"/>
        </w:rPr>
      </w:pPr>
    </w:p>
    <w:p w14:paraId="4AED917C" w14:textId="742BED27"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.2</w:t>
      </w:r>
      <w:r w:rsidRPr="0055195A">
        <w:tab/>
        <w:t>Test Requirements</w:t>
      </w:r>
    </w:p>
    <w:p w14:paraId="16F327CD" w14:textId="77777777" w:rsidR="00564A91" w:rsidRPr="0055195A" w:rsidRDefault="00564A91"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094AB094" w14:textId="3B9B7830"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.1</w:t>
      </w:r>
      <w:r w:rsidRPr="0055195A">
        <w:tab/>
        <w:t>SSB-based Random Access Preamble Transmission</w:t>
      </w:r>
    </w:p>
    <w:p w14:paraId="1164CDB9" w14:textId="2312265A"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SSB-based Random Access Preamble tranmsision,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Random Access Preamble which has the Preamble Index associated with the SSB </w:t>
      </w:r>
      <w:r w:rsidRPr="0055195A">
        <w:rPr>
          <w:rFonts w:cs="v4.2.0"/>
          <w:lang w:eastAsia="zh-CN"/>
        </w:rPr>
        <w:t>with index 0</w:t>
      </w:r>
      <w:r w:rsidRPr="0055195A">
        <w:rPr>
          <w:lang w:eastAsia="zh-CN"/>
        </w:rPr>
        <w:t>.</w:t>
      </w:r>
    </w:p>
    <w:p w14:paraId="6334EF46"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55195A">
        <w:rPr>
          <w:rFonts w:cs="v4.2.0"/>
          <w:i/>
          <w:lang w:eastAsia="zh-CN"/>
        </w:rPr>
        <w:t>ra-ssb-OccasionMaskIndex</w:t>
      </w:r>
      <w:r w:rsidRPr="0055195A">
        <w:rPr>
          <w:rFonts w:cs="v4.2.0"/>
          <w:lang w:eastAsia="zh-CN"/>
        </w:rPr>
        <w:t>.</w:t>
      </w:r>
    </w:p>
    <w:p w14:paraId="0CB84603" w14:textId="657FA212"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33B50848" w14:textId="43AF08D7"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30B89F9" w14:textId="4637AD0E"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2</w:t>
      </w:r>
      <w:r w:rsidRPr="0055195A">
        <w:tab/>
        <w:t>CSI-RS-based Random Access Preamble Transmission</w:t>
      </w:r>
    </w:p>
    <w:p w14:paraId="2CB8F64E" w14:textId="7DB9A99F" w:rsidR="00564A91" w:rsidRPr="0055195A" w:rsidRDefault="00564A91" w:rsidP="0055195A">
      <w:pPr>
        <w:rPr>
          <w:lang w:eastAsia="zh-CN"/>
        </w:rPr>
      </w:pPr>
      <w:r w:rsidRPr="0055195A">
        <w:rPr>
          <w:rFonts w:cs="v4.2.0"/>
          <w:lang w:eastAsia="zh-CN"/>
        </w:rPr>
        <w:t>In Test-1, t</w:t>
      </w:r>
      <w:r w:rsidRPr="0055195A">
        <w:rPr>
          <w:rFonts w:cs="v4.2.0"/>
        </w:rPr>
        <w:t xml:space="preserve">o test the UE behavior specified in </w:t>
      </w:r>
      <w:r w:rsidR="004F6A2B" w:rsidRPr="0055195A">
        <w:rPr>
          <w:rFonts w:cs="v4.2.0"/>
        </w:rPr>
        <w:t>Clause</w:t>
      </w:r>
      <w:r w:rsidRPr="0055195A">
        <w:rPr>
          <w:rFonts w:cs="v4.2.0"/>
        </w:rPr>
        <w:t xml:space="preserve"> 6.2.2</w:t>
      </w:r>
      <w:r w:rsidRPr="0055195A">
        <w:rPr>
          <w:rFonts w:cs="v4.2.0"/>
          <w:lang w:eastAsia="zh-CN"/>
        </w:rPr>
        <w:t>.2</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CSI-RS-based Random Access Preamble tranmsision, with </w:t>
      </w:r>
      <w:r w:rsidRPr="0055195A">
        <w:rPr>
          <w:lang w:eastAsia="zh-CN"/>
        </w:rPr>
        <w:t>the contention-free Random Access Resources and the contention-free PRACH occasions associated with CSI-RSs configured</w:t>
      </w:r>
      <w:r w:rsidRPr="0055195A">
        <w:rPr>
          <w:rFonts w:cs="v4.2.0"/>
          <w:lang w:eastAsia="zh-CN"/>
        </w:rPr>
        <w:t xml:space="preserve">, </w:t>
      </w:r>
      <w:r w:rsidRPr="0055195A">
        <w:rPr>
          <w:rFonts w:cs="v4.2.0"/>
        </w:rPr>
        <w:t>the System Simulator shall</w:t>
      </w:r>
      <w:r w:rsidRPr="0055195A">
        <w:t xml:space="preserve"> </w:t>
      </w:r>
      <w:r w:rsidRPr="0055195A">
        <w:rPr>
          <w:lang w:eastAsia="zh-CN"/>
        </w:rPr>
        <w:t xml:space="preserve">receive the Random Access Preamble which has the Preamble Index associated with the CSI-RS </w:t>
      </w:r>
      <w:r w:rsidRPr="0055195A">
        <w:rPr>
          <w:rFonts w:cs="v4.2.0"/>
          <w:lang w:eastAsia="zh-CN"/>
        </w:rPr>
        <w:t>configured</w:t>
      </w:r>
      <w:r w:rsidRPr="0055195A">
        <w:rPr>
          <w:lang w:eastAsia="zh-CN"/>
        </w:rPr>
        <w:t>.</w:t>
      </w:r>
    </w:p>
    <w:p w14:paraId="4ECDCC3A" w14:textId="77777777" w:rsidR="00564A91" w:rsidRPr="0055195A" w:rsidRDefault="00564A91" w:rsidP="0055195A">
      <w:pPr>
        <w:rPr>
          <w:rFonts w:cs="v4.2.0"/>
          <w:lang w:eastAsia="zh-CN"/>
        </w:rPr>
      </w:pPr>
      <w:r w:rsidRPr="0055195A">
        <w:rPr>
          <w:rFonts w:cs="v4.2.0"/>
          <w:lang w:eastAsia="zh-CN"/>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55195A">
        <w:rPr>
          <w:rFonts w:cs="v4.2.0"/>
          <w:i/>
          <w:lang w:eastAsia="zh-CN"/>
        </w:rPr>
        <w:t>ra-OccasionList</w:t>
      </w:r>
      <w:r w:rsidRPr="0055195A">
        <w:rPr>
          <w:rFonts w:cs="v4.2.0"/>
          <w:lang w:eastAsia="zh-CN"/>
        </w:rPr>
        <w:t>.</w:t>
      </w:r>
    </w:p>
    <w:p w14:paraId="6BB9508D" w14:textId="6C797EA7"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27E3C7FE" w14:textId="4CBEC263"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687C10D8" w14:textId="0723D54E" w:rsidR="00564A91" w:rsidRPr="0055195A" w:rsidRDefault="00564A91" w:rsidP="0055195A">
      <w:pPr>
        <w:pStyle w:val="H6"/>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3</w:t>
      </w:r>
      <w:r w:rsidRPr="0055195A">
        <w:tab/>
        <w:t>Random Access Response Reception</w:t>
      </w:r>
    </w:p>
    <w:p w14:paraId="3B4B88DF" w14:textId="5C83DB12" w:rsidR="00BE70E9" w:rsidRPr="0055195A" w:rsidRDefault="00BE70E9" w:rsidP="0055195A">
      <w:r w:rsidRPr="0055195A">
        <w:rPr>
          <w:rFonts w:cs="v4.2.0"/>
        </w:rPr>
        <w:t>To test the UE behavior specified in Clause 6.2.2.</w:t>
      </w:r>
      <w:r w:rsidRPr="0055195A">
        <w:rPr>
          <w:rFonts w:cs="v4.2.0"/>
          <w:lang w:eastAsia="zh-CN"/>
        </w:rPr>
        <w:t>2.</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w:t>
      </w:r>
      <w:r w:rsidR="00BC2187" w:rsidRPr="0055195A">
        <w:t>3</w:t>
      </w:r>
      <w:r w:rsidRPr="0055195A">
        <w:t xml:space="preserve"> preambles have been received by the System Simulator. In response to the first 2 preambles, the System Simulator shall transmit a Random Access Response </w:t>
      </w:r>
      <w:r w:rsidRPr="0055195A">
        <w:rPr>
          <w:i/>
          <w:iCs/>
        </w:rPr>
        <w:t>not</w:t>
      </w:r>
      <w:r w:rsidRPr="0055195A">
        <w:t xml:space="preserve"> corresponding to the transmitted Random Access Preamble.</w:t>
      </w:r>
    </w:p>
    <w:p w14:paraId="5BCEB341" w14:textId="77777777" w:rsidR="00BE70E9" w:rsidRPr="0055195A" w:rsidRDefault="00BE70E9" w:rsidP="0055195A">
      <w:r w:rsidRPr="0055195A">
        <w:t>The UE may stop monitoring for Random Access Response(s) if the Random Access Response contains a Random Access Preamble identifier corresponding to the transmitted Random Access Preamble.</w:t>
      </w:r>
    </w:p>
    <w:p w14:paraId="23BFBDD9" w14:textId="77777777" w:rsidR="00BE70E9" w:rsidRPr="0055195A" w:rsidRDefault="00BE70E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 in TS 38.321 [7], </w:t>
      </w:r>
      <w:r w:rsidRPr="0055195A">
        <w:rPr>
          <w:rFonts w:cs="v4.2.0"/>
        </w:rPr>
        <w:t>and transmit with the calculated PRACH transmission power</w:t>
      </w:r>
      <w:r w:rsidRPr="0055195A">
        <w:t xml:space="preserve"> if all received Random Access Responses contain Random Access Preamble identifiers that do not match the transmitted Random Access Preamble.</w:t>
      </w:r>
    </w:p>
    <w:p w14:paraId="0DE303A1" w14:textId="671644EE"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53005806" w14:textId="166F72FC"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p w14:paraId="4F3DCD86" w14:textId="1ED4B2E3" w:rsidR="00564A91" w:rsidRPr="0055195A" w:rsidRDefault="00564A91" w:rsidP="0055195A">
      <w:pPr>
        <w:pStyle w:val="H6"/>
        <w:keepNext w:val="0"/>
        <w:keepLines w:val="0"/>
      </w:pPr>
      <w:r w:rsidRPr="0055195A">
        <w:t>A.</w:t>
      </w:r>
      <w:r w:rsidR="002C7C40" w:rsidRPr="0055195A">
        <w:rPr>
          <w:lang w:eastAsia="zh-CN"/>
        </w:rPr>
        <w:t>7.</w:t>
      </w:r>
      <w:r w:rsidR="002C7C40" w:rsidRPr="0055195A">
        <w:t>3</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002C7C40" w:rsidRPr="0055195A">
        <w:rPr>
          <w:lang w:eastAsia="zh-CN"/>
        </w:rPr>
        <w:t>.</w:t>
      </w:r>
      <w:r w:rsidR="002C7C40" w:rsidRPr="0055195A">
        <w:t>2</w:t>
      </w:r>
      <w:r w:rsidRPr="0055195A">
        <w:t>.</w:t>
      </w:r>
      <w:r w:rsidRPr="0055195A">
        <w:rPr>
          <w:lang w:eastAsia="zh-CN"/>
        </w:rPr>
        <w:t>4</w:t>
      </w:r>
      <w:r w:rsidRPr="0055195A">
        <w:tab/>
        <w:t>No Random Access Response Reception</w:t>
      </w:r>
    </w:p>
    <w:p w14:paraId="1335FFB4" w14:textId="4FE806A3" w:rsidR="00BE70E9" w:rsidRPr="0055195A" w:rsidRDefault="00BE70E9" w:rsidP="0055195A">
      <w:r w:rsidRPr="0055195A">
        <w:rPr>
          <w:rFonts w:cs="v4.2.0"/>
        </w:rPr>
        <w:t>To test the UE behavior specified in clause 6.2.2.2.2</w:t>
      </w:r>
      <w:r w:rsidRPr="0055195A">
        <w:rPr>
          <w:rFonts w:cs="v4.2.0"/>
          <w:lang w:eastAsia="zh-CN"/>
        </w:rPr>
        <w:t>.3</w:t>
      </w:r>
      <w:r w:rsidRPr="0055195A">
        <w:rPr>
          <w:rFonts w:cs="v4.2.0"/>
        </w:rPr>
        <w:t xml:space="preserve"> the System Simulator shall</w:t>
      </w:r>
      <w:r w:rsidRPr="0055195A">
        <w:t xml:space="preserve"> transmit a Random Access Response containing a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99F68AC" w14:textId="77777777" w:rsidR="00BE70E9" w:rsidRPr="0055195A" w:rsidRDefault="00BE70E9" w:rsidP="0055195A">
      <w:pPr>
        <w:rPr>
          <w:lang w:eastAsia="zh-CN"/>
        </w:rPr>
      </w:pPr>
      <w:r w:rsidRPr="0055195A">
        <w:t xml:space="preserve">The UE shall </w:t>
      </w:r>
      <w:r w:rsidRPr="0055195A">
        <w:rPr>
          <w:rFonts w:cs="v4.2.0"/>
          <w:lang w:eastAsia="zh-CN"/>
        </w:rPr>
        <w:t>again perform the Random Access Resource selection procedure specified in clause 5.1.2 in TS 38.321 [7],</w:t>
      </w:r>
      <w:r w:rsidRPr="0055195A">
        <w:t xml:space="preserve"> and transmit </w:t>
      </w:r>
      <w:r w:rsidRPr="0055195A">
        <w:rPr>
          <w:rFonts w:cs="v4.2.0"/>
        </w:rPr>
        <w:t>with the calculated PRACH transmission power</w:t>
      </w:r>
      <w:r w:rsidRPr="0055195A">
        <w:t xml:space="preserve"> </w:t>
      </w:r>
      <w:r w:rsidRPr="0055195A">
        <w:rPr>
          <w:lang w:eastAsia="zh-CN"/>
        </w:rPr>
        <w:t>when</w:t>
      </w:r>
      <w:r w:rsidRPr="0055195A">
        <w:t xml:space="preserve"> the backoff time expires </w:t>
      </w:r>
      <w:r w:rsidRPr="0055195A">
        <w:rPr>
          <w:lang w:eastAsia="zh-CN"/>
        </w:rPr>
        <w:t xml:space="preserve">if no Random Access Response is received within the RA Response window configured in </w:t>
      </w:r>
      <w:r w:rsidRPr="0055195A">
        <w:rPr>
          <w:i/>
          <w:lang w:eastAsia="zh-CN"/>
        </w:rPr>
        <w:t>RACH-ConfigCommon</w:t>
      </w:r>
      <w:r w:rsidRPr="0055195A">
        <w:t>.</w:t>
      </w:r>
    </w:p>
    <w:p w14:paraId="137F3E84" w14:textId="13538C49" w:rsidR="00BE70E9" w:rsidRPr="0055195A" w:rsidRDefault="00BE70E9" w:rsidP="0055195A">
      <w:pPr>
        <w:rPr>
          <w:rFonts w:cs="v4.2.0"/>
        </w:rPr>
      </w:pPr>
      <w:r w:rsidRPr="0055195A">
        <w:t>In addition, the power applied to all preambles shall be in accordance with what is specified in Clause 6.2</w:t>
      </w:r>
      <w:r w:rsidRPr="0055195A">
        <w:rPr>
          <w:lang w:eastAsia="zh-CN"/>
        </w:rPr>
        <w:t>.2</w:t>
      </w:r>
      <w:r w:rsidRPr="0055195A">
        <w:t xml:space="preserve">.2. The power of the first preamble shall be </w:t>
      </w:r>
      <w:r w:rsidRPr="0055195A">
        <w:rPr>
          <w:lang w:eastAsia="zh-CN"/>
        </w:rPr>
        <w:t>0.6</w:t>
      </w:r>
      <w:r w:rsidRPr="0055195A">
        <w:t xml:space="preserve"> dBm</w:t>
      </w:r>
      <w:r w:rsidRPr="0055195A">
        <w:rPr>
          <w:lang w:eastAsia="zh-CN"/>
        </w:rPr>
        <w:t xml:space="preserve"> to be received at TE</w:t>
      </w:r>
      <w:r w:rsidRPr="0055195A">
        <w:t xml:space="preserve"> with an accuracy specified in clause 6.3.</w:t>
      </w:r>
      <w:r w:rsidRPr="0055195A">
        <w:rPr>
          <w:lang w:eastAsia="zh-CN"/>
        </w:rPr>
        <w:t>4</w:t>
      </w:r>
      <w:r w:rsidRPr="0055195A">
        <w:t>.</w:t>
      </w:r>
      <w:r w:rsidRPr="0055195A">
        <w:rPr>
          <w:lang w:eastAsia="zh-CN"/>
        </w:rPr>
        <w:t>2</w:t>
      </w:r>
      <w:r w:rsidRPr="0055195A">
        <w:t xml:space="preserve"> of TS 38.101-2 [19]. The relative power applied to additional preambles shall have an accuracy specified in clause 6.3.</w:t>
      </w:r>
      <w:r w:rsidRPr="0055195A">
        <w:rPr>
          <w:lang w:eastAsia="zh-CN"/>
        </w:rPr>
        <w:t>4</w:t>
      </w:r>
      <w:r w:rsidRPr="0055195A">
        <w:t>.</w:t>
      </w:r>
      <w:r w:rsidRPr="0055195A">
        <w:rPr>
          <w:lang w:eastAsia="zh-CN"/>
        </w:rPr>
        <w:t>3</w:t>
      </w:r>
      <w:r w:rsidRPr="0055195A">
        <w:t xml:space="preserve"> of TS 38.101-2 [19]</w:t>
      </w:r>
      <w:r w:rsidRPr="0055195A">
        <w:rPr>
          <w:rFonts w:cs="v4.2.0"/>
        </w:rPr>
        <w:t>.</w:t>
      </w:r>
    </w:p>
    <w:p w14:paraId="103300AF" w14:textId="6C9C0C00" w:rsidR="00564A91" w:rsidRPr="0055195A" w:rsidRDefault="00564A91" w:rsidP="0055195A">
      <w:pPr>
        <w:rPr>
          <w:rFonts w:cs="v4.2.0"/>
          <w:lang w:eastAsia="zh-CN"/>
        </w:rPr>
      </w:pPr>
      <w:r w:rsidRPr="0055195A">
        <w:rPr>
          <w:rFonts w:cs="v4.2.0"/>
        </w:rPr>
        <w:t xml:space="preserve">The transmit timing of all PRACH transmissions shall be within the accuracy specified in </w:t>
      </w:r>
      <w:r w:rsidR="004F6A2B" w:rsidRPr="0055195A">
        <w:rPr>
          <w:rFonts w:cs="v4.2.0"/>
        </w:rPr>
        <w:t>Clause</w:t>
      </w:r>
      <w:r w:rsidRPr="0055195A">
        <w:rPr>
          <w:rFonts w:cs="v4.2.0"/>
        </w:rPr>
        <w:t xml:space="preserve"> 7.1.2.</w:t>
      </w:r>
    </w:p>
    <w:bookmarkEnd w:id="27"/>
    <w:p w14:paraId="0489028B" w14:textId="77777777"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.3</w:t>
      </w:r>
      <w:r w:rsidRPr="0055195A">
        <w:tab/>
        <w:t xml:space="preserve">2-step RA type contention based random access test in FR2 for </w:t>
      </w:r>
      <w:r w:rsidRPr="0055195A">
        <w:rPr>
          <w:lang w:eastAsia="zh-CN"/>
        </w:rPr>
        <w:t>NR Standalone</w:t>
      </w:r>
    </w:p>
    <w:p w14:paraId="173330BE"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3</w:t>
      </w:r>
      <w:r w:rsidRPr="0055195A">
        <w:rPr>
          <w:lang w:eastAsia="zh-CN"/>
        </w:rPr>
        <w:t>.1</w:t>
      </w:r>
      <w:r w:rsidRPr="0055195A">
        <w:tab/>
        <w:t>Test Purpose and Environment</w:t>
      </w:r>
    </w:p>
    <w:p w14:paraId="27318C9C" w14:textId="6B4DF17A" w:rsidR="005A0CAC" w:rsidRPr="0055195A" w:rsidRDefault="005A0CAC" w:rsidP="0055195A">
      <w:r w:rsidRPr="0055195A">
        <w:t>The purpose of this test is to verify that the behavior of the 2-step RA type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674C0B86" w14:textId="2D82CBC0"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Cell </w:t>
      </w:r>
      <w:r w:rsidRPr="0055195A">
        <w:rPr>
          <w:lang w:eastAsia="zh-CN"/>
        </w:rPr>
        <w:t>1</w:t>
      </w:r>
      <w:r w:rsidRPr="0055195A">
        <w:t xml:space="preserve"> </w:t>
      </w:r>
      <w:r w:rsidRPr="0055195A">
        <w:rPr>
          <w:lang w:eastAsia="zh-CN"/>
        </w:rPr>
        <w:t>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A.7.3.2.2.3</w:t>
      </w:r>
      <w:r w:rsidRPr="0055195A">
        <w:rPr>
          <w:lang w:eastAsia="zh-CN"/>
        </w:rPr>
        <w:t>.1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A.7.3.2.2.3</w:t>
      </w:r>
      <w:r w:rsidRPr="0055195A">
        <w:rPr>
          <w:lang w:eastAsia="zh-CN"/>
        </w:rPr>
        <w:t>.1</w:t>
      </w:r>
      <w:r w:rsidRPr="0055195A">
        <w:t>-</w:t>
      </w:r>
      <w:r w:rsidRPr="0055195A">
        <w:rPr>
          <w:lang w:eastAsia="zh-CN"/>
        </w:rPr>
        <w:t xml:space="preserve">2 </w:t>
      </w:r>
      <w:r w:rsidR="0055195A">
        <w:rPr>
          <w:lang w:eastAsia="zh-CN"/>
        </w:rPr>
        <w:t>and table</w:t>
      </w:r>
      <w:r w:rsidRPr="0055195A">
        <w:rPr>
          <w:lang w:eastAsia="zh-CN"/>
        </w:rPr>
        <w:t xml:space="preserve"> </w:t>
      </w:r>
      <w:r w:rsidRPr="0055195A">
        <w:t>A.7.3.2.2.3</w:t>
      </w:r>
      <w:r w:rsidRPr="0055195A">
        <w:rPr>
          <w:lang w:eastAsia="zh-CN"/>
        </w:rPr>
        <w:t>.1</w:t>
      </w:r>
      <w:r w:rsidRPr="0055195A">
        <w:t>-</w:t>
      </w:r>
      <w:r w:rsidRPr="0055195A">
        <w:rPr>
          <w:lang w:eastAsia="zh-CN"/>
        </w:rPr>
        <w:t>3.</w:t>
      </w:r>
    </w:p>
    <w:p w14:paraId="6B62FED3" w14:textId="77777777" w:rsidR="00D00449" w:rsidRPr="0055195A" w:rsidRDefault="00D00449" w:rsidP="0055195A">
      <w:pPr>
        <w:pStyle w:val="TH"/>
        <w:keepNext w:val="0"/>
        <w:keepLines w:val="0"/>
        <w:rPr>
          <w:lang w:eastAsia="zh-CN"/>
        </w:rPr>
      </w:pPr>
      <w:r w:rsidRPr="0055195A">
        <w:t>Table A.7.3.2.2.3.1-1: S</w:t>
      </w:r>
      <w:r w:rsidRPr="0055195A">
        <w:rPr>
          <w:lang w:eastAsia="zh-CN"/>
        </w:rPr>
        <w:t>upported</w:t>
      </w:r>
      <w:r w:rsidRPr="0055195A">
        <w:t xml:space="preserve"> test configurations</w:t>
      </w:r>
      <w:r w:rsidRPr="0055195A">
        <w:rPr>
          <w:lang w:eastAsia="zh-CN"/>
        </w:rPr>
        <w:t xml:space="preserve"> for 2-step RA type contention based random access test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332A05E9" w14:textId="77777777" w:rsidTr="0055195A">
        <w:trPr>
          <w:jc w:val="center"/>
        </w:trPr>
        <w:tc>
          <w:tcPr>
            <w:tcW w:w="2275" w:type="dxa"/>
            <w:shd w:val="clear" w:color="auto" w:fill="auto"/>
            <w:vAlign w:val="center"/>
          </w:tcPr>
          <w:p w14:paraId="4FD6DB1D" w14:textId="77777777" w:rsidR="00D00449" w:rsidRPr="0055195A" w:rsidRDefault="00D00449" w:rsidP="0055195A">
            <w:pPr>
              <w:pStyle w:val="TAH"/>
              <w:keepNext w:val="0"/>
              <w:keepLines w:val="0"/>
            </w:pPr>
            <w:r w:rsidRPr="0055195A">
              <w:t>Config</w:t>
            </w:r>
          </w:p>
        </w:tc>
        <w:tc>
          <w:tcPr>
            <w:tcW w:w="7075" w:type="dxa"/>
            <w:shd w:val="clear" w:color="auto" w:fill="auto"/>
            <w:vAlign w:val="center"/>
          </w:tcPr>
          <w:p w14:paraId="00A0C81F" w14:textId="77777777" w:rsidR="00D00449" w:rsidRPr="0055195A" w:rsidRDefault="00D00449" w:rsidP="0055195A">
            <w:pPr>
              <w:pStyle w:val="TAH"/>
              <w:keepNext w:val="0"/>
              <w:keepLines w:val="0"/>
            </w:pPr>
            <w:r w:rsidRPr="0055195A">
              <w:t>Description</w:t>
            </w:r>
          </w:p>
        </w:tc>
      </w:tr>
      <w:tr w:rsidR="00D00449" w:rsidRPr="0055195A" w14:paraId="03A4C179" w14:textId="77777777" w:rsidTr="0055195A">
        <w:trPr>
          <w:jc w:val="center"/>
        </w:trPr>
        <w:tc>
          <w:tcPr>
            <w:tcW w:w="2275" w:type="dxa"/>
            <w:shd w:val="clear" w:color="auto" w:fill="auto"/>
            <w:vAlign w:val="center"/>
          </w:tcPr>
          <w:p w14:paraId="6E317B68" w14:textId="77777777" w:rsidR="00D00449" w:rsidRPr="0055195A" w:rsidRDefault="00D00449" w:rsidP="0055195A">
            <w:pPr>
              <w:pStyle w:val="TAL"/>
              <w:keepNext w:val="0"/>
              <w:keepLines w:val="0"/>
            </w:pPr>
            <w:r w:rsidRPr="0055195A">
              <w:t>1</w:t>
            </w:r>
          </w:p>
        </w:tc>
        <w:tc>
          <w:tcPr>
            <w:tcW w:w="7075" w:type="dxa"/>
            <w:shd w:val="clear" w:color="auto" w:fill="auto"/>
            <w:vAlign w:val="center"/>
          </w:tcPr>
          <w:p w14:paraId="7B584039" w14:textId="5448B599"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629EEEAF" w14:textId="77777777" w:rsidR="00D00449" w:rsidRPr="0055195A" w:rsidRDefault="00D00449" w:rsidP="0055195A">
      <w:pPr>
        <w:rPr>
          <w:lang w:eastAsia="zh-CN"/>
        </w:rPr>
      </w:pPr>
    </w:p>
    <w:p w14:paraId="0637A477" w14:textId="77777777" w:rsidR="00D00449" w:rsidRPr="0055195A" w:rsidRDefault="00D00449" w:rsidP="0055195A">
      <w:pPr>
        <w:pStyle w:val="TH"/>
        <w:keepLines w:val="0"/>
        <w:rPr>
          <w:snapToGrid w:val="0"/>
        </w:rPr>
      </w:pPr>
      <w:r w:rsidRPr="0055195A">
        <w:t xml:space="preserve">Table </w:t>
      </w:r>
      <w:r w:rsidRPr="0055195A">
        <w:rPr>
          <w:lang w:eastAsia="zh-CN"/>
        </w:rPr>
        <w:t>A.7.3.2.2.3</w:t>
      </w:r>
      <w:r w:rsidRPr="0055195A">
        <w:t>.1-</w:t>
      </w:r>
      <w:r w:rsidRPr="0055195A">
        <w:rPr>
          <w:lang w:eastAsia="zh-CN"/>
        </w:rPr>
        <w:t>2</w:t>
      </w:r>
      <w:r w:rsidRPr="0055195A">
        <w:t xml:space="preserve">: General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93"/>
        <w:gridCol w:w="1559"/>
        <w:gridCol w:w="1276"/>
        <w:gridCol w:w="2551"/>
        <w:gridCol w:w="2268"/>
      </w:tblGrid>
      <w:tr w:rsidR="00D00449" w:rsidRPr="0055195A" w14:paraId="4FF05D5D" w14:textId="77777777" w:rsidTr="0055195A">
        <w:trPr>
          <w:jc w:val="center"/>
        </w:trPr>
        <w:tc>
          <w:tcPr>
            <w:tcW w:w="3652" w:type="dxa"/>
            <w:gridSpan w:val="2"/>
            <w:shd w:val="clear" w:color="auto" w:fill="auto"/>
          </w:tcPr>
          <w:p w14:paraId="1FAD2A7F" w14:textId="77777777" w:rsidR="00D00449" w:rsidRPr="0055195A" w:rsidRDefault="00D00449" w:rsidP="0055195A">
            <w:pPr>
              <w:pStyle w:val="TAH"/>
              <w:keepLines w:val="0"/>
            </w:pPr>
            <w:r w:rsidRPr="0055195A">
              <w:t>Parameter</w:t>
            </w:r>
          </w:p>
        </w:tc>
        <w:tc>
          <w:tcPr>
            <w:tcW w:w="1276" w:type="dxa"/>
            <w:shd w:val="clear" w:color="auto" w:fill="auto"/>
          </w:tcPr>
          <w:p w14:paraId="514405A1" w14:textId="77777777" w:rsidR="00D00449" w:rsidRPr="0055195A" w:rsidRDefault="00D00449" w:rsidP="0055195A">
            <w:pPr>
              <w:pStyle w:val="TAH"/>
              <w:keepLines w:val="0"/>
            </w:pPr>
            <w:r w:rsidRPr="0055195A">
              <w:t>Unit</w:t>
            </w:r>
          </w:p>
        </w:tc>
        <w:tc>
          <w:tcPr>
            <w:tcW w:w="2551" w:type="dxa"/>
            <w:shd w:val="clear" w:color="auto" w:fill="auto"/>
          </w:tcPr>
          <w:p w14:paraId="3998D3DF" w14:textId="77777777" w:rsidR="00D00449" w:rsidRPr="0055195A" w:rsidRDefault="00D00449" w:rsidP="0055195A">
            <w:pPr>
              <w:pStyle w:val="TAH"/>
              <w:keepLines w:val="0"/>
              <w:rPr>
                <w:lang w:eastAsia="zh-CN"/>
              </w:rPr>
            </w:pPr>
            <w:r w:rsidRPr="0055195A">
              <w:rPr>
                <w:lang w:eastAsia="zh-CN"/>
              </w:rPr>
              <w:t>Test-1</w:t>
            </w:r>
          </w:p>
        </w:tc>
        <w:tc>
          <w:tcPr>
            <w:tcW w:w="2268" w:type="dxa"/>
            <w:shd w:val="clear" w:color="auto" w:fill="auto"/>
          </w:tcPr>
          <w:p w14:paraId="3704D872" w14:textId="77777777" w:rsidR="00D00449" w:rsidRPr="0055195A" w:rsidRDefault="00D00449" w:rsidP="0055195A">
            <w:pPr>
              <w:pStyle w:val="TAH"/>
              <w:keepLines w:val="0"/>
              <w:rPr>
                <w:szCs w:val="18"/>
              </w:rPr>
            </w:pPr>
            <w:r w:rsidRPr="0055195A">
              <w:rPr>
                <w:szCs w:val="18"/>
              </w:rPr>
              <w:t>Comments</w:t>
            </w:r>
          </w:p>
        </w:tc>
      </w:tr>
      <w:tr w:rsidR="00D00449" w:rsidRPr="0055195A" w14:paraId="4843D934" w14:textId="77777777" w:rsidTr="0055195A">
        <w:trPr>
          <w:jc w:val="center"/>
        </w:trPr>
        <w:tc>
          <w:tcPr>
            <w:tcW w:w="2093" w:type="dxa"/>
            <w:shd w:val="clear" w:color="auto" w:fill="auto"/>
          </w:tcPr>
          <w:p w14:paraId="533A8B5B" w14:textId="2AD67A7F" w:rsidR="00D00449" w:rsidRPr="0055195A" w:rsidRDefault="00D00449" w:rsidP="0055195A">
            <w:pPr>
              <w:pStyle w:val="TAL"/>
              <w:keepLines w:val="0"/>
              <w:rPr>
                <w:lang w:eastAsia="zh-CN"/>
              </w:rPr>
            </w:pPr>
            <w:r w:rsidRPr="0055195A">
              <w:rPr>
                <w:lang w:eastAsia="zh-CN"/>
              </w:rPr>
              <w:t>SSB</w:t>
            </w:r>
            <w:r w:rsidR="0055195A">
              <w:rPr>
                <w:lang w:eastAsia="zh-CN"/>
              </w:rPr>
              <w:t xml:space="preserve"> </w:t>
            </w:r>
            <w:r w:rsidRPr="0055195A">
              <w:rPr>
                <w:lang w:eastAsia="zh-CN"/>
              </w:rPr>
              <w:t>Configuration</w:t>
            </w:r>
          </w:p>
        </w:tc>
        <w:tc>
          <w:tcPr>
            <w:tcW w:w="1559" w:type="dxa"/>
            <w:shd w:val="clear" w:color="auto" w:fill="auto"/>
          </w:tcPr>
          <w:p w14:paraId="08010258" w14:textId="2F54AA22"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29C3AD1B" w14:textId="77777777" w:rsidR="00D00449" w:rsidRPr="0055195A" w:rsidRDefault="00D00449" w:rsidP="0055195A">
            <w:pPr>
              <w:pStyle w:val="TAC"/>
              <w:keepLines w:val="0"/>
              <w:rPr>
                <w:lang w:eastAsia="zh-CN"/>
              </w:rPr>
            </w:pPr>
          </w:p>
        </w:tc>
        <w:tc>
          <w:tcPr>
            <w:tcW w:w="2551" w:type="dxa"/>
            <w:shd w:val="clear" w:color="auto" w:fill="auto"/>
          </w:tcPr>
          <w:p w14:paraId="52D4B50E" w14:textId="1C2D1138" w:rsidR="00D00449" w:rsidRPr="0055195A" w:rsidRDefault="00D00449" w:rsidP="0055195A">
            <w:pPr>
              <w:pStyle w:val="TAC"/>
              <w:keepLines w:val="0"/>
              <w:rPr>
                <w:bCs/>
                <w:lang w:eastAsia="zh-CN"/>
              </w:rPr>
            </w:pPr>
            <w:r w:rsidRPr="0055195A">
              <w:rPr>
                <w:bCs/>
                <w:lang w:eastAsia="zh-CN"/>
              </w:rPr>
              <w:t>SSB.1</w:t>
            </w:r>
            <w:r w:rsidR="0055195A">
              <w:rPr>
                <w:bCs/>
                <w:lang w:eastAsia="zh-CN"/>
              </w:rPr>
              <w:t xml:space="preserve"> </w:t>
            </w:r>
            <w:r w:rsidRPr="0055195A">
              <w:rPr>
                <w:bCs/>
                <w:lang w:eastAsia="zh-CN"/>
              </w:rPr>
              <w:t>FR2</w:t>
            </w:r>
          </w:p>
        </w:tc>
        <w:tc>
          <w:tcPr>
            <w:tcW w:w="2268" w:type="dxa"/>
            <w:shd w:val="clear" w:color="auto" w:fill="auto"/>
          </w:tcPr>
          <w:p w14:paraId="4532C888" w14:textId="1BBFB212" w:rsidR="00D00449" w:rsidRPr="0055195A" w:rsidRDefault="00D00449" w:rsidP="0055195A">
            <w:pPr>
              <w:pStyle w:val="TAC"/>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3D4224E7" w14:textId="77777777" w:rsidTr="0055195A">
        <w:trPr>
          <w:jc w:val="center"/>
        </w:trPr>
        <w:tc>
          <w:tcPr>
            <w:tcW w:w="2093" w:type="dxa"/>
            <w:shd w:val="clear" w:color="auto" w:fill="auto"/>
          </w:tcPr>
          <w:p w14:paraId="6DF08AE3" w14:textId="7A2F51BC" w:rsidR="00D00449" w:rsidRPr="0055195A" w:rsidRDefault="00D00449" w:rsidP="0055195A">
            <w:pPr>
              <w:pStyle w:val="TAL"/>
              <w:keepLines w:val="0"/>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c>
          <w:tcPr>
            <w:tcW w:w="1559" w:type="dxa"/>
            <w:shd w:val="clear" w:color="auto" w:fill="auto"/>
          </w:tcPr>
          <w:p w14:paraId="400D0EFD" w14:textId="61BEBEC3" w:rsidR="00D00449" w:rsidRPr="0055195A" w:rsidRDefault="00D00449" w:rsidP="0055195A">
            <w:pPr>
              <w:pStyle w:val="TAL"/>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5004E8BC" w14:textId="77777777" w:rsidR="00D00449" w:rsidRPr="0055195A" w:rsidRDefault="00D00449" w:rsidP="0055195A">
            <w:pPr>
              <w:pStyle w:val="TAC"/>
              <w:keepLines w:val="0"/>
            </w:pPr>
          </w:p>
        </w:tc>
        <w:tc>
          <w:tcPr>
            <w:tcW w:w="2551" w:type="dxa"/>
            <w:shd w:val="clear" w:color="auto" w:fill="auto"/>
          </w:tcPr>
          <w:p w14:paraId="6761528E" w14:textId="77777777" w:rsidR="00D00449" w:rsidRPr="0055195A" w:rsidRDefault="00D00449" w:rsidP="0055195A">
            <w:pPr>
              <w:pStyle w:val="TAC"/>
              <w:keepLines w:val="0"/>
              <w:rPr>
                <w:bCs/>
                <w:lang w:eastAsia="zh-CN"/>
              </w:rPr>
            </w:pPr>
            <w:r w:rsidRPr="0055195A">
              <w:rPr>
                <w:bCs/>
                <w:lang w:eastAsia="zh-CN"/>
              </w:rPr>
              <w:t>TDD</w:t>
            </w:r>
          </w:p>
        </w:tc>
        <w:tc>
          <w:tcPr>
            <w:tcW w:w="2268" w:type="dxa"/>
            <w:shd w:val="clear" w:color="auto" w:fill="auto"/>
          </w:tcPr>
          <w:p w14:paraId="1BA8FEC2" w14:textId="77777777" w:rsidR="00D00449" w:rsidRPr="0055195A" w:rsidRDefault="00D00449" w:rsidP="0055195A">
            <w:pPr>
              <w:pStyle w:val="TAC"/>
              <w:keepLines w:val="0"/>
            </w:pPr>
          </w:p>
        </w:tc>
      </w:tr>
      <w:tr w:rsidR="00D00449" w:rsidRPr="0055195A" w14:paraId="10BE6683" w14:textId="77777777" w:rsidTr="0055195A">
        <w:trPr>
          <w:jc w:val="center"/>
        </w:trPr>
        <w:tc>
          <w:tcPr>
            <w:tcW w:w="2093" w:type="dxa"/>
            <w:shd w:val="clear" w:color="auto" w:fill="auto"/>
          </w:tcPr>
          <w:p w14:paraId="2D8E9640" w14:textId="0C413015" w:rsidR="00D00449" w:rsidRPr="0055195A" w:rsidRDefault="00D00449" w:rsidP="0055195A">
            <w:pPr>
              <w:pStyle w:val="TAL"/>
              <w:keepNext w:val="0"/>
              <w:keepLines w:val="0"/>
              <w:rPr>
                <w:lang w:eastAsia="zh-CN"/>
              </w:rPr>
            </w:pPr>
            <w:r w:rsidRPr="0055195A">
              <w:rPr>
                <w:lang w:eastAsia="zh-CN"/>
              </w:rPr>
              <w:t>TDD</w:t>
            </w:r>
            <w:r w:rsidR="0055195A">
              <w:rPr>
                <w:lang w:eastAsia="zh-CN"/>
              </w:rPr>
              <w:t xml:space="preserve"> </w:t>
            </w:r>
            <w:r w:rsidRPr="0055195A">
              <w:rPr>
                <w:lang w:eastAsia="zh-CN"/>
              </w:rPr>
              <w:t>Configuration</w:t>
            </w:r>
          </w:p>
        </w:tc>
        <w:tc>
          <w:tcPr>
            <w:tcW w:w="1559" w:type="dxa"/>
            <w:shd w:val="clear" w:color="auto" w:fill="auto"/>
          </w:tcPr>
          <w:p w14:paraId="5226D10B" w14:textId="5BB28AF1" w:rsidR="00D00449" w:rsidRPr="0055195A" w:rsidRDefault="00D00449" w:rsidP="0055195A">
            <w:pPr>
              <w:pStyle w:val="TAL"/>
              <w:keepNext w:val="0"/>
              <w:keepLines w:val="0"/>
              <w:rPr>
                <w:lang w:eastAsia="zh-CN"/>
              </w:rPr>
            </w:pPr>
            <w:r w:rsidRPr="0055195A">
              <w:rPr>
                <w:bCs/>
                <w:lang w:eastAsia="zh-CN"/>
              </w:rPr>
              <w:t>Config</w:t>
            </w:r>
            <w:r w:rsidR="0055195A">
              <w:rPr>
                <w:bCs/>
                <w:lang w:eastAsia="zh-CN"/>
              </w:rPr>
              <w:t xml:space="preserve"> </w:t>
            </w:r>
            <w:r w:rsidRPr="0055195A">
              <w:rPr>
                <w:bCs/>
                <w:lang w:eastAsia="zh-CN"/>
              </w:rPr>
              <w:t>1</w:t>
            </w:r>
          </w:p>
        </w:tc>
        <w:tc>
          <w:tcPr>
            <w:tcW w:w="1276" w:type="dxa"/>
            <w:shd w:val="clear" w:color="auto" w:fill="auto"/>
          </w:tcPr>
          <w:p w14:paraId="362E6AE3" w14:textId="77777777" w:rsidR="00D00449" w:rsidRPr="0055195A" w:rsidRDefault="00D00449" w:rsidP="0055195A">
            <w:pPr>
              <w:pStyle w:val="TAC"/>
              <w:keepNext w:val="0"/>
              <w:keepLines w:val="0"/>
            </w:pPr>
          </w:p>
        </w:tc>
        <w:tc>
          <w:tcPr>
            <w:tcW w:w="2551" w:type="dxa"/>
            <w:shd w:val="clear" w:color="auto" w:fill="auto"/>
          </w:tcPr>
          <w:p w14:paraId="2DC762C7" w14:textId="77777777" w:rsidR="00D00449" w:rsidRPr="0055195A" w:rsidRDefault="00D00449" w:rsidP="0055195A">
            <w:pPr>
              <w:pStyle w:val="TAC"/>
              <w:keepNext w:val="0"/>
              <w:keepLines w:val="0"/>
              <w:rPr>
                <w:bCs/>
                <w:lang w:eastAsia="zh-CN"/>
              </w:rPr>
            </w:pPr>
            <w:r w:rsidRPr="0055195A">
              <w:rPr>
                <w:lang w:eastAsia="ja-JP"/>
              </w:rPr>
              <w:t>TDDConf.3.1</w:t>
            </w:r>
          </w:p>
        </w:tc>
        <w:tc>
          <w:tcPr>
            <w:tcW w:w="2268" w:type="dxa"/>
            <w:shd w:val="clear" w:color="auto" w:fill="auto"/>
          </w:tcPr>
          <w:p w14:paraId="55253DBD" w14:textId="1FF91209"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A.3.1.4</w:t>
            </w:r>
          </w:p>
        </w:tc>
      </w:tr>
      <w:tr w:rsidR="00D00449" w:rsidRPr="0055195A" w14:paraId="02C7C4D0" w14:textId="77777777" w:rsidTr="0055195A">
        <w:trPr>
          <w:jc w:val="center"/>
        </w:trPr>
        <w:tc>
          <w:tcPr>
            <w:tcW w:w="2093" w:type="dxa"/>
            <w:shd w:val="clear" w:color="auto" w:fill="auto"/>
          </w:tcPr>
          <w:p w14:paraId="736F63D0" w14:textId="77777777" w:rsidR="00D00449" w:rsidRPr="0055195A" w:rsidRDefault="00D00449" w:rsidP="0055195A">
            <w:pPr>
              <w:pStyle w:val="TAL"/>
              <w:keepNext w:val="0"/>
              <w:keepLines w:val="0"/>
              <w:rPr>
                <w:lang w:eastAsia="zh-CN"/>
              </w:rPr>
            </w:pPr>
            <w:r w:rsidRPr="0055195A">
              <w:rPr>
                <w:rFonts w:cs="Arial"/>
                <w:lang w:eastAsia="zh-CN"/>
              </w:rPr>
              <w:t>BW</w:t>
            </w:r>
            <w:r w:rsidRPr="0055195A">
              <w:rPr>
                <w:rFonts w:cs="Arial"/>
                <w:vertAlign w:val="subscript"/>
                <w:lang w:eastAsia="zh-CN"/>
              </w:rPr>
              <w:t>channel</w:t>
            </w:r>
          </w:p>
        </w:tc>
        <w:tc>
          <w:tcPr>
            <w:tcW w:w="1559" w:type="dxa"/>
            <w:shd w:val="clear" w:color="auto" w:fill="auto"/>
          </w:tcPr>
          <w:p w14:paraId="1355138F" w14:textId="6F88F332" w:rsidR="00D00449" w:rsidRPr="0055195A" w:rsidRDefault="00D00449" w:rsidP="0055195A">
            <w:pPr>
              <w:pStyle w:val="TAL"/>
              <w:keepNext w:val="0"/>
              <w:keepLines w:val="0"/>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41DC0521" w14:textId="77777777" w:rsidR="00D00449" w:rsidRPr="0055195A" w:rsidRDefault="00D00449" w:rsidP="0055195A">
            <w:pPr>
              <w:pStyle w:val="TAC"/>
              <w:keepNext w:val="0"/>
              <w:keepLines w:val="0"/>
            </w:pPr>
            <w:r w:rsidRPr="0055195A">
              <w:rPr>
                <w:rFonts w:cs="Arial"/>
              </w:rPr>
              <w:t>MHz</w:t>
            </w:r>
          </w:p>
        </w:tc>
        <w:tc>
          <w:tcPr>
            <w:tcW w:w="2551" w:type="dxa"/>
            <w:shd w:val="clear" w:color="auto" w:fill="auto"/>
          </w:tcPr>
          <w:p w14:paraId="30BD94F6" w14:textId="0A97121F" w:rsidR="00D00449" w:rsidRPr="0055195A" w:rsidRDefault="00D00449" w:rsidP="0055195A">
            <w:pPr>
              <w:pStyle w:val="TAC"/>
              <w:keepNext w:val="0"/>
              <w:keepLines w:val="0"/>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2268" w:type="dxa"/>
            <w:shd w:val="clear" w:color="auto" w:fill="auto"/>
          </w:tcPr>
          <w:p w14:paraId="74087044" w14:textId="77777777" w:rsidR="00D00449" w:rsidRPr="0055195A" w:rsidRDefault="00D00449" w:rsidP="0055195A">
            <w:pPr>
              <w:pStyle w:val="TAC"/>
              <w:keepNext w:val="0"/>
              <w:keepLines w:val="0"/>
              <w:rPr>
                <w:rFonts w:cs="Arial"/>
              </w:rPr>
            </w:pPr>
          </w:p>
        </w:tc>
      </w:tr>
      <w:tr w:rsidR="00D00449" w:rsidRPr="0055195A" w14:paraId="2FE68661" w14:textId="77777777" w:rsidTr="0055195A">
        <w:trPr>
          <w:jc w:val="center"/>
        </w:trPr>
        <w:tc>
          <w:tcPr>
            <w:tcW w:w="3652" w:type="dxa"/>
            <w:gridSpan w:val="2"/>
            <w:shd w:val="clear" w:color="auto" w:fill="auto"/>
          </w:tcPr>
          <w:p w14:paraId="44D60673" w14:textId="2172C3A6" w:rsidR="00D00449" w:rsidRPr="0055195A" w:rsidRDefault="00D00449" w:rsidP="0055195A">
            <w:pPr>
              <w:pStyle w:val="TAL"/>
              <w:keepNext w:val="0"/>
              <w:keepLines w:val="0"/>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1276" w:type="dxa"/>
            <w:shd w:val="clear" w:color="auto" w:fill="auto"/>
          </w:tcPr>
          <w:p w14:paraId="61C24E08" w14:textId="77777777" w:rsidR="00D00449" w:rsidRPr="0055195A" w:rsidRDefault="00D00449" w:rsidP="0055195A">
            <w:pPr>
              <w:pStyle w:val="TAC"/>
              <w:keepNext w:val="0"/>
              <w:keepLines w:val="0"/>
            </w:pPr>
          </w:p>
        </w:tc>
        <w:tc>
          <w:tcPr>
            <w:tcW w:w="2551" w:type="dxa"/>
            <w:shd w:val="clear" w:color="auto" w:fill="auto"/>
          </w:tcPr>
          <w:p w14:paraId="76387B18" w14:textId="24ACBFAF" w:rsidR="00D00449" w:rsidRPr="0055195A" w:rsidRDefault="00D00449" w:rsidP="0055195A">
            <w:pPr>
              <w:pStyle w:val="TAC"/>
              <w:keepNext w:val="0"/>
              <w:keepLines w:val="0"/>
              <w:rPr>
                <w:lang w:eastAsia="zh-CN"/>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c>
          <w:tcPr>
            <w:tcW w:w="2268" w:type="dxa"/>
            <w:shd w:val="clear" w:color="auto" w:fill="auto"/>
          </w:tcPr>
          <w:p w14:paraId="6FD74106" w14:textId="233F080E"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01A3C5E8" w14:textId="77777777" w:rsidTr="0055195A">
        <w:trPr>
          <w:jc w:val="center"/>
        </w:trPr>
        <w:tc>
          <w:tcPr>
            <w:tcW w:w="2093" w:type="dxa"/>
            <w:shd w:val="clear" w:color="auto" w:fill="auto"/>
          </w:tcPr>
          <w:p w14:paraId="39BE132D" w14:textId="6C4E104E" w:rsidR="00D00449" w:rsidRPr="0055195A" w:rsidRDefault="00D00449" w:rsidP="0055195A">
            <w:pPr>
              <w:pStyle w:val="TAL"/>
              <w:keepNext w:val="0"/>
              <w:keepLines w:val="0"/>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559" w:type="dxa"/>
            <w:shd w:val="clear" w:color="auto" w:fill="auto"/>
          </w:tcPr>
          <w:p w14:paraId="4BF27A51" w14:textId="337FF77E" w:rsidR="00D00449" w:rsidRPr="0055195A" w:rsidRDefault="00D00449" w:rsidP="0055195A">
            <w:pPr>
              <w:pStyle w:val="TAL"/>
              <w:keepNext w:val="0"/>
              <w:keepLines w:val="0"/>
            </w:pPr>
            <w:r w:rsidRPr="0055195A">
              <w:rPr>
                <w:lang w:eastAsia="zh-CN"/>
              </w:rPr>
              <w:t>Config</w:t>
            </w:r>
            <w:r w:rsidR="0055195A">
              <w:rPr>
                <w:lang w:eastAsia="zh-CN"/>
              </w:rPr>
              <w:t xml:space="preserve"> </w:t>
            </w:r>
            <w:r w:rsidRPr="0055195A">
              <w:rPr>
                <w:lang w:eastAsia="zh-CN"/>
              </w:rPr>
              <w:t>1</w:t>
            </w:r>
          </w:p>
        </w:tc>
        <w:tc>
          <w:tcPr>
            <w:tcW w:w="1276" w:type="dxa"/>
            <w:shd w:val="clear" w:color="auto" w:fill="auto"/>
          </w:tcPr>
          <w:p w14:paraId="304B4E84" w14:textId="77777777" w:rsidR="00D00449" w:rsidRPr="0055195A" w:rsidRDefault="00D00449" w:rsidP="0055195A">
            <w:pPr>
              <w:pStyle w:val="TAC"/>
              <w:keepNext w:val="0"/>
              <w:keepLines w:val="0"/>
            </w:pPr>
          </w:p>
        </w:tc>
        <w:tc>
          <w:tcPr>
            <w:tcW w:w="2551" w:type="dxa"/>
            <w:shd w:val="clear" w:color="auto" w:fill="auto"/>
          </w:tcPr>
          <w:p w14:paraId="540FF6AB" w14:textId="599540FF" w:rsidR="00D00449" w:rsidRPr="0055195A" w:rsidRDefault="00D00449" w:rsidP="0055195A">
            <w:pPr>
              <w:pStyle w:val="TAC"/>
              <w:keepNext w:val="0"/>
              <w:keepLines w:val="0"/>
              <w:rPr>
                <w:lang w:eastAsia="zh-CN"/>
              </w:rPr>
            </w:pPr>
            <w:r w:rsidRPr="0055195A">
              <w:rPr>
                <w:lang w:eastAsia="zh-CN"/>
              </w:rPr>
              <w:t>SR.3.1</w:t>
            </w:r>
            <w:r w:rsidR="0055195A">
              <w:rPr>
                <w:lang w:eastAsia="zh-CN"/>
              </w:rPr>
              <w:t xml:space="preserve"> </w:t>
            </w:r>
            <w:r w:rsidRPr="0055195A">
              <w:rPr>
                <w:lang w:eastAsia="zh-CN"/>
              </w:rPr>
              <w:t>TDD</w:t>
            </w:r>
          </w:p>
        </w:tc>
        <w:tc>
          <w:tcPr>
            <w:tcW w:w="2268" w:type="dxa"/>
            <w:shd w:val="clear" w:color="auto" w:fill="auto"/>
          </w:tcPr>
          <w:p w14:paraId="0376DA5D" w14:textId="2BCC796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0E1B86D2" w14:textId="77777777" w:rsidTr="0055195A">
        <w:trPr>
          <w:jc w:val="center"/>
        </w:trPr>
        <w:tc>
          <w:tcPr>
            <w:tcW w:w="2093" w:type="dxa"/>
            <w:shd w:val="clear" w:color="auto" w:fill="auto"/>
          </w:tcPr>
          <w:p w14:paraId="02EBF787" w14:textId="3D3C06DF" w:rsidR="00D00449" w:rsidRPr="0055195A" w:rsidRDefault="00D00449" w:rsidP="0055195A">
            <w:pPr>
              <w:pStyle w:val="TAL"/>
              <w:keepNext w:val="0"/>
              <w:keepLines w:val="0"/>
            </w:pPr>
            <w:r w:rsidRPr="0055195A">
              <w:rPr>
                <w:rFonts w:cs="Arial"/>
              </w:rPr>
              <w:t>RMSI</w:t>
            </w:r>
            <w:r w:rsidR="0055195A">
              <w:rPr>
                <w:rFonts w:cs="Arial"/>
              </w:rPr>
              <w:t xml:space="preserve"> </w:t>
            </w:r>
            <w:r w:rsidRPr="0055195A">
              <w:rPr>
                <w:rFonts w:cs="Arial"/>
              </w:rPr>
              <w:t>CORESET</w:t>
            </w:r>
            <w:r w:rsidR="0055195A">
              <w:rPr>
                <w:rFonts w:cs="Arial"/>
              </w:rPr>
              <w:t xml:space="preserve"> </w:t>
            </w:r>
            <w:r w:rsidRPr="0055195A">
              <w:rPr>
                <w:rFonts w:cs="Arial"/>
              </w:rPr>
              <w:t>Reference</w:t>
            </w:r>
            <w:r w:rsidR="0055195A">
              <w:rPr>
                <w:rFonts w:cs="Arial"/>
              </w:rPr>
              <w:t xml:space="preserve"> </w:t>
            </w:r>
            <w:r w:rsidRPr="0055195A">
              <w:rPr>
                <w:rFonts w:cs="Arial"/>
              </w:rPr>
              <w:t>Channel</w:t>
            </w:r>
          </w:p>
        </w:tc>
        <w:tc>
          <w:tcPr>
            <w:tcW w:w="1559" w:type="dxa"/>
            <w:shd w:val="clear" w:color="auto" w:fill="auto"/>
          </w:tcPr>
          <w:p w14:paraId="3183A9E5" w14:textId="36751473" w:rsidR="00D00449" w:rsidRPr="0055195A" w:rsidRDefault="00D00449" w:rsidP="0055195A">
            <w:pPr>
              <w:pStyle w:val="TAL"/>
              <w:keepNext w:val="0"/>
              <w:keepLines w:val="0"/>
              <w:rPr>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1276" w:type="dxa"/>
            <w:shd w:val="clear" w:color="auto" w:fill="auto"/>
          </w:tcPr>
          <w:p w14:paraId="23198FD8" w14:textId="77777777" w:rsidR="00D00449" w:rsidRPr="0055195A" w:rsidRDefault="00D00449" w:rsidP="0055195A">
            <w:pPr>
              <w:pStyle w:val="TAC"/>
              <w:keepNext w:val="0"/>
              <w:keepLines w:val="0"/>
            </w:pPr>
          </w:p>
        </w:tc>
        <w:tc>
          <w:tcPr>
            <w:tcW w:w="2551" w:type="dxa"/>
            <w:shd w:val="clear" w:color="auto" w:fill="auto"/>
          </w:tcPr>
          <w:p w14:paraId="26B00DE6" w14:textId="05AAE492" w:rsidR="00D00449" w:rsidRPr="0055195A" w:rsidRDefault="00D00449" w:rsidP="0055195A">
            <w:pPr>
              <w:pStyle w:val="TAC"/>
              <w:keepNext w:val="0"/>
              <w:keepLines w:val="0"/>
              <w:rPr>
                <w:lang w:eastAsia="zh-CN"/>
              </w:rPr>
            </w:pPr>
            <w:r w:rsidRPr="0055195A">
              <w:rPr>
                <w:rFonts w:cs="v4.2.0"/>
                <w:lang w:eastAsia="zh-CN"/>
              </w:rPr>
              <w:t>CR.3.1</w:t>
            </w:r>
            <w:r w:rsidR="0055195A">
              <w:rPr>
                <w:rFonts w:cs="v4.2.0"/>
                <w:lang w:eastAsia="zh-CN"/>
              </w:rPr>
              <w:t xml:space="preserve"> </w:t>
            </w:r>
            <w:r w:rsidRPr="0055195A">
              <w:rPr>
                <w:rFonts w:cs="v4.2.0"/>
                <w:lang w:eastAsia="zh-CN"/>
              </w:rPr>
              <w:t>TDD</w:t>
            </w:r>
          </w:p>
        </w:tc>
        <w:tc>
          <w:tcPr>
            <w:tcW w:w="2268" w:type="dxa"/>
            <w:shd w:val="clear" w:color="auto" w:fill="auto"/>
          </w:tcPr>
          <w:p w14:paraId="4B120A22" w14:textId="01A1DB14" w:rsidR="00D00449" w:rsidRPr="0055195A" w:rsidRDefault="00D00449" w:rsidP="0055195A">
            <w:pPr>
              <w:pStyle w:val="TAC"/>
              <w:keepNext w:val="0"/>
              <w:keepLines w:val="0"/>
            </w:pP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snapToGrid w:val="0"/>
              </w:rPr>
              <w:t>A.3.1.2</w:t>
            </w:r>
          </w:p>
        </w:tc>
      </w:tr>
      <w:tr w:rsidR="00D00449" w:rsidRPr="0055195A" w14:paraId="6008E740" w14:textId="77777777" w:rsidTr="0055195A">
        <w:trPr>
          <w:jc w:val="center"/>
        </w:trPr>
        <w:tc>
          <w:tcPr>
            <w:tcW w:w="3652" w:type="dxa"/>
            <w:gridSpan w:val="2"/>
            <w:shd w:val="clear" w:color="auto" w:fill="auto"/>
          </w:tcPr>
          <w:p w14:paraId="510FD498" w14:textId="4BAFFD7A" w:rsidR="00D00449" w:rsidRPr="0055195A" w:rsidRDefault="00D00449" w:rsidP="0055195A">
            <w:pPr>
              <w:pStyle w:val="TAL"/>
              <w:keepNext w:val="0"/>
              <w:keepLines w:val="0"/>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1276" w:type="dxa"/>
            <w:shd w:val="clear" w:color="auto" w:fill="auto"/>
          </w:tcPr>
          <w:p w14:paraId="675BAECC" w14:textId="77777777" w:rsidR="00D00449" w:rsidRPr="0055195A" w:rsidRDefault="00D00449" w:rsidP="0055195A">
            <w:pPr>
              <w:pStyle w:val="TAC"/>
              <w:keepNext w:val="0"/>
              <w:keepLines w:val="0"/>
            </w:pPr>
          </w:p>
        </w:tc>
        <w:tc>
          <w:tcPr>
            <w:tcW w:w="2551" w:type="dxa"/>
            <w:tcBorders>
              <w:bottom w:val="single" w:sz="4" w:space="0" w:color="auto"/>
            </w:tcBorders>
            <w:shd w:val="clear" w:color="auto" w:fill="auto"/>
          </w:tcPr>
          <w:p w14:paraId="434DB14F" w14:textId="77777777" w:rsidR="00D00449" w:rsidRPr="0055195A" w:rsidRDefault="00D00449" w:rsidP="0055195A">
            <w:pPr>
              <w:pStyle w:val="TAC"/>
              <w:keepNext w:val="0"/>
              <w:keepLines w:val="0"/>
              <w:rPr>
                <w:lang w:eastAsia="zh-CN"/>
              </w:rPr>
            </w:pPr>
            <w:r w:rsidRPr="0055195A">
              <w:rPr>
                <w:bCs/>
                <w:lang w:eastAsia="zh-CN"/>
              </w:rPr>
              <w:t>1</w:t>
            </w:r>
          </w:p>
        </w:tc>
        <w:tc>
          <w:tcPr>
            <w:tcW w:w="2268" w:type="dxa"/>
            <w:shd w:val="clear" w:color="auto" w:fill="auto"/>
          </w:tcPr>
          <w:p w14:paraId="1697FE71" w14:textId="77777777" w:rsidR="00D00449" w:rsidRPr="0055195A" w:rsidRDefault="00D00449" w:rsidP="0055195A">
            <w:pPr>
              <w:pStyle w:val="TAC"/>
              <w:keepNext w:val="0"/>
              <w:keepLines w:val="0"/>
            </w:pPr>
          </w:p>
        </w:tc>
      </w:tr>
      <w:tr w:rsidR="00D00449" w:rsidRPr="0055195A" w14:paraId="5455ECB9" w14:textId="77777777" w:rsidTr="0055195A">
        <w:trPr>
          <w:jc w:val="center"/>
        </w:trPr>
        <w:tc>
          <w:tcPr>
            <w:tcW w:w="3652" w:type="dxa"/>
            <w:gridSpan w:val="2"/>
            <w:shd w:val="clear" w:color="auto" w:fill="auto"/>
          </w:tcPr>
          <w:p w14:paraId="509C76EA" w14:textId="68ABE7B6"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276" w:type="dxa"/>
            <w:shd w:val="clear" w:color="auto" w:fill="auto"/>
          </w:tcPr>
          <w:p w14:paraId="1D8AC1BB" w14:textId="77777777" w:rsidR="00D00449" w:rsidRPr="0055195A" w:rsidRDefault="00D00449" w:rsidP="0055195A">
            <w:pPr>
              <w:pStyle w:val="TAC"/>
              <w:keepNext w:val="0"/>
              <w:keepLines w:val="0"/>
            </w:pPr>
            <w:r w:rsidRPr="0055195A">
              <w:rPr>
                <w:bCs/>
              </w:rPr>
              <w:t>dB</w:t>
            </w:r>
          </w:p>
        </w:tc>
        <w:tc>
          <w:tcPr>
            <w:tcW w:w="2551" w:type="dxa"/>
            <w:tcBorders>
              <w:bottom w:val="nil"/>
            </w:tcBorders>
            <w:shd w:val="clear" w:color="auto" w:fill="auto"/>
            <w:vAlign w:val="center"/>
          </w:tcPr>
          <w:p w14:paraId="6F36EACA" w14:textId="77777777" w:rsidR="00D00449" w:rsidRPr="0055195A" w:rsidRDefault="00D00449" w:rsidP="0055195A">
            <w:pPr>
              <w:pStyle w:val="TAC"/>
              <w:keepNext w:val="0"/>
              <w:keepLines w:val="0"/>
              <w:rPr>
                <w:lang w:eastAsia="zh-CN"/>
              </w:rPr>
            </w:pPr>
            <w:r w:rsidRPr="0055195A">
              <w:rPr>
                <w:lang w:eastAsia="zh-CN"/>
              </w:rPr>
              <w:t>0</w:t>
            </w:r>
          </w:p>
        </w:tc>
        <w:tc>
          <w:tcPr>
            <w:tcW w:w="2268" w:type="dxa"/>
            <w:shd w:val="clear" w:color="auto" w:fill="auto"/>
          </w:tcPr>
          <w:p w14:paraId="28DA28A4" w14:textId="77777777" w:rsidR="00D00449" w:rsidRPr="0055195A" w:rsidRDefault="00D00449" w:rsidP="0055195A">
            <w:pPr>
              <w:pStyle w:val="TAC"/>
              <w:keepNext w:val="0"/>
              <w:keepLines w:val="0"/>
            </w:pPr>
          </w:p>
        </w:tc>
      </w:tr>
      <w:tr w:rsidR="00D00449" w:rsidRPr="0055195A" w14:paraId="2AD4D5CF" w14:textId="77777777" w:rsidTr="0055195A">
        <w:trPr>
          <w:jc w:val="center"/>
        </w:trPr>
        <w:tc>
          <w:tcPr>
            <w:tcW w:w="3652" w:type="dxa"/>
            <w:gridSpan w:val="2"/>
            <w:shd w:val="clear" w:color="auto" w:fill="auto"/>
          </w:tcPr>
          <w:p w14:paraId="7F676A8B" w14:textId="29DED5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1276" w:type="dxa"/>
            <w:shd w:val="clear" w:color="auto" w:fill="auto"/>
          </w:tcPr>
          <w:p w14:paraId="3D6F4192"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033473E" w14:textId="77777777" w:rsidR="00D00449" w:rsidRPr="0055195A" w:rsidRDefault="00D00449" w:rsidP="0055195A">
            <w:pPr>
              <w:pStyle w:val="TAC"/>
              <w:keepNext w:val="0"/>
              <w:keepLines w:val="0"/>
            </w:pPr>
          </w:p>
        </w:tc>
        <w:tc>
          <w:tcPr>
            <w:tcW w:w="2268" w:type="dxa"/>
            <w:shd w:val="clear" w:color="auto" w:fill="auto"/>
          </w:tcPr>
          <w:p w14:paraId="7A41011E" w14:textId="77777777" w:rsidR="00D00449" w:rsidRPr="0055195A" w:rsidRDefault="00D00449" w:rsidP="0055195A">
            <w:pPr>
              <w:pStyle w:val="TAC"/>
              <w:keepNext w:val="0"/>
              <w:keepLines w:val="0"/>
            </w:pPr>
          </w:p>
        </w:tc>
      </w:tr>
      <w:tr w:rsidR="00D00449" w:rsidRPr="0055195A" w14:paraId="4ECDB44D" w14:textId="77777777" w:rsidTr="0055195A">
        <w:trPr>
          <w:jc w:val="center"/>
        </w:trPr>
        <w:tc>
          <w:tcPr>
            <w:tcW w:w="3652" w:type="dxa"/>
            <w:gridSpan w:val="2"/>
            <w:shd w:val="clear" w:color="auto" w:fill="auto"/>
          </w:tcPr>
          <w:p w14:paraId="421B2E0E" w14:textId="2F6A7A8A"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1276" w:type="dxa"/>
            <w:shd w:val="clear" w:color="auto" w:fill="auto"/>
          </w:tcPr>
          <w:p w14:paraId="27C2B05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72F3F0F7" w14:textId="77777777" w:rsidR="00D00449" w:rsidRPr="0055195A" w:rsidRDefault="00D00449" w:rsidP="0055195A">
            <w:pPr>
              <w:pStyle w:val="TAC"/>
              <w:keepNext w:val="0"/>
              <w:keepLines w:val="0"/>
            </w:pPr>
          </w:p>
        </w:tc>
        <w:tc>
          <w:tcPr>
            <w:tcW w:w="2268" w:type="dxa"/>
            <w:shd w:val="clear" w:color="auto" w:fill="auto"/>
          </w:tcPr>
          <w:p w14:paraId="13701B22" w14:textId="77777777" w:rsidR="00D00449" w:rsidRPr="0055195A" w:rsidRDefault="00D00449" w:rsidP="0055195A">
            <w:pPr>
              <w:pStyle w:val="TAC"/>
              <w:keepNext w:val="0"/>
              <w:keepLines w:val="0"/>
            </w:pPr>
          </w:p>
        </w:tc>
      </w:tr>
      <w:tr w:rsidR="00D00449" w:rsidRPr="0055195A" w14:paraId="0750D78A" w14:textId="77777777" w:rsidTr="0055195A">
        <w:trPr>
          <w:jc w:val="center"/>
        </w:trPr>
        <w:tc>
          <w:tcPr>
            <w:tcW w:w="3652" w:type="dxa"/>
            <w:gridSpan w:val="2"/>
            <w:shd w:val="clear" w:color="auto" w:fill="auto"/>
          </w:tcPr>
          <w:p w14:paraId="448ADCB7" w14:textId="6ED1569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1276" w:type="dxa"/>
            <w:shd w:val="clear" w:color="auto" w:fill="auto"/>
          </w:tcPr>
          <w:p w14:paraId="1E424428"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6F3D66AE" w14:textId="77777777" w:rsidR="00D00449" w:rsidRPr="0055195A" w:rsidRDefault="00D00449" w:rsidP="0055195A">
            <w:pPr>
              <w:pStyle w:val="TAC"/>
              <w:keepNext w:val="0"/>
              <w:keepLines w:val="0"/>
            </w:pPr>
          </w:p>
        </w:tc>
        <w:tc>
          <w:tcPr>
            <w:tcW w:w="2268" w:type="dxa"/>
            <w:shd w:val="clear" w:color="auto" w:fill="auto"/>
          </w:tcPr>
          <w:p w14:paraId="21990B3D" w14:textId="77777777" w:rsidR="00D00449" w:rsidRPr="0055195A" w:rsidRDefault="00D00449" w:rsidP="0055195A">
            <w:pPr>
              <w:pStyle w:val="TAC"/>
              <w:keepNext w:val="0"/>
              <w:keepLines w:val="0"/>
            </w:pPr>
          </w:p>
        </w:tc>
      </w:tr>
      <w:tr w:rsidR="00D00449" w:rsidRPr="0055195A" w14:paraId="2B6780C9" w14:textId="77777777" w:rsidTr="0055195A">
        <w:trPr>
          <w:jc w:val="center"/>
        </w:trPr>
        <w:tc>
          <w:tcPr>
            <w:tcW w:w="3652" w:type="dxa"/>
            <w:gridSpan w:val="2"/>
            <w:shd w:val="clear" w:color="auto" w:fill="auto"/>
          </w:tcPr>
          <w:p w14:paraId="43697B56" w14:textId="6590A52E"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1276" w:type="dxa"/>
            <w:shd w:val="clear" w:color="auto" w:fill="auto"/>
          </w:tcPr>
          <w:p w14:paraId="40AD608B"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565D8737" w14:textId="77777777" w:rsidR="00D00449" w:rsidRPr="0055195A" w:rsidRDefault="00D00449" w:rsidP="0055195A">
            <w:pPr>
              <w:pStyle w:val="TAC"/>
              <w:keepNext w:val="0"/>
              <w:keepLines w:val="0"/>
            </w:pPr>
          </w:p>
        </w:tc>
        <w:tc>
          <w:tcPr>
            <w:tcW w:w="2268" w:type="dxa"/>
            <w:shd w:val="clear" w:color="auto" w:fill="auto"/>
          </w:tcPr>
          <w:p w14:paraId="5D193733" w14:textId="77777777" w:rsidR="00D00449" w:rsidRPr="0055195A" w:rsidRDefault="00D00449" w:rsidP="0055195A">
            <w:pPr>
              <w:pStyle w:val="TAC"/>
              <w:keepNext w:val="0"/>
              <w:keepLines w:val="0"/>
            </w:pPr>
          </w:p>
        </w:tc>
      </w:tr>
      <w:tr w:rsidR="00D00449" w:rsidRPr="0055195A" w14:paraId="64B838C4" w14:textId="77777777" w:rsidTr="0055195A">
        <w:trPr>
          <w:jc w:val="center"/>
        </w:trPr>
        <w:tc>
          <w:tcPr>
            <w:tcW w:w="3652" w:type="dxa"/>
            <w:gridSpan w:val="2"/>
            <w:shd w:val="clear" w:color="auto" w:fill="auto"/>
          </w:tcPr>
          <w:p w14:paraId="3CC47004" w14:textId="3BDF01E4"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1276" w:type="dxa"/>
            <w:shd w:val="clear" w:color="auto" w:fill="auto"/>
          </w:tcPr>
          <w:p w14:paraId="570A30DA" w14:textId="77777777" w:rsidR="00D00449" w:rsidRPr="0055195A" w:rsidRDefault="00D00449" w:rsidP="0055195A">
            <w:pPr>
              <w:pStyle w:val="TAC"/>
              <w:keepNext w:val="0"/>
              <w:keepLines w:val="0"/>
            </w:pPr>
            <w:r w:rsidRPr="0055195A">
              <w:rPr>
                <w:bCs/>
              </w:rPr>
              <w:t>dB</w:t>
            </w:r>
          </w:p>
        </w:tc>
        <w:tc>
          <w:tcPr>
            <w:tcW w:w="2551" w:type="dxa"/>
            <w:tcBorders>
              <w:top w:val="nil"/>
              <w:bottom w:val="nil"/>
            </w:tcBorders>
            <w:shd w:val="clear" w:color="auto" w:fill="auto"/>
          </w:tcPr>
          <w:p w14:paraId="3D010E83" w14:textId="77777777" w:rsidR="00D00449" w:rsidRPr="0055195A" w:rsidRDefault="00D00449" w:rsidP="0055195A">
            <w:pPr>
              <w:pStyle w:val="TAC"/>
              <w:keepNext w:val="0"/>
              <w:keepLines w:val="0"/>
            </w:pPr>
          </w:p>
        </w:tc>
        <w:tc>
          <w:tcPr>
            <w:tcW w:w="2268" w:type="dxa"/>
            <w:shd w:val="clear" w:color="auto" w:fill="auto"/>
          </w:tcPr>
          <w:p w14:paraId="6C967FF8" w14:textId="77777777" w:rsidR="00D00449" w:rsidRPr="0055195A" w:rsidRDefault="00D00449" w:rsidP="0055195A">
            <w:pPr>
              <w:pStyle w:val="TAC"/>
              <w:keepNext w:val="0"/>
              <w:keepLines w:val="0"/>
            </w:pPr>
          </w:p>
        </w:tc>
      </w:tr>
      <w:tr w:rsidR="00D00449" w:rsidRPr="0055195A" w14:paraId="53948F84" w14:textId="77777777" w:rsidTr="0055195A">
        <w:trPr>
          <w:jc w:val="center"/>
        </w:trPr>
        <w:tc>
          <w:tcPr>
            <w:tcW w:w="3652" w:type="dxa"/>
            <w:gridSpan w:val="2"/>
            <w:shd w:val="clear" w:color="auto" w:fill="auto"/>
          </w:tcPr>
          <w:p w14:paraId="0A6691CC" w14:textId="1968F5A2" w:rsidR="00D00449" w:rsidRPr="0055195A" w:rsidRDefault="00D00449"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1276" w:type="dxa"/>
            <w:shd w:val="clear" w:color="auto" w:fill="auto"/>
          </w:tcPr>
          <w:p w14:paraId="1BF3E361" w14:textId="77777777" w:rsidR="00D00449" w:rsidRPr="0055195A" w:rsidRDefault="00D00449" w:rsidP="0055195A">
            <w:pPr>
              <w:pStyle w:val="TAC"/>
              <w:keepNext w:val="0"/>
              <w:keepLines w:val="0"/>
            </w:pPr>
            <w:r w:rsidRPr="0055195A">
              <w:rPr>
                <w:bCs/>
              </w:rPr>
              <w:t>dB</w:t>
            </w:r>
          </w:p>
        </w:tc>
        <w:tc>
          <w:tcPr>
            <w:tcW w:w="2551" w:type="dxa"/>
            <w:tcBorders>
              <w:top w:val="nil"/>
            </w:tcBorders>
            <w:shd w:val="clear" w:color="auto" w:fill="auto"/>
          </w:tcPr>
          <w:p w14:paraId="7666B06A" w14:textId="77777777" w:rsidR="00D00449" w:rsidRPr="0055195A" w:rsidRDefault="00D00449" w:rsidP="0055195A">
            <w:pPr>
              <w:pStyle w:val="TAC"/>
              <w:keepNext w:val="0"/>
              <w:keepLines w:val="0"/>
            </w:pPr>
          </w:p>
        </w:tc>
        <w:tc>
          <w:tcPr>
            <w:tcW w:w="2268" w:type="dxa"/>
            <w:shd w:val="clear" w:color="auto" w:fill="auto"/>
          </w:tcPr>
          <w:p w14:paraId="5C8ACAD7" w14:textId="77777777" w:rsidR="00D00449" w:rsidRPr="0055195A" w:rsidRDefault="00D00449" w:rsidP="0055195A">
            <w:pPr>
              <w:pStyle w:val="TAC"/>
              <w:keepNext w:val="0"/>
              <w:keepLines w:val="0"/>
            </w:pPr>
          </w:p>
        </w:tc>
      </w:tr>
      <w:tr w:rsidR="00D00449" w:rsidRPr="0055195A" w14:paraId="761533B7" w14:textId="77777777" w:rsidTr="0055195A">
        <w:trPr>
          <w:jc w:val="center"/>
        </w:trPr>
        <w:tc>
          <w:tcPr>
            <w:tcW w:w="3652" w:type="dxa"/>
            <w:gridSpan w:val="2"/>
            <w:shd w:val="clear" w:color="auto" w:fill="auto"/>
          </w:tcPr>
          <w:p w14:paraId="0552ACFF" w14:textId="77777777" w:rsidR="00D00449" w:rsidRPr="0055195A" w:rsidRDefault="00D00449" w:rsidP="0055195A">
            <w:pPr>
              <w:pStyle w:val="TAL"/>
              <w:keepNext w:val="0"/>
              <w:keepLines w:val="0"/>
            </w:pPr>
            <w:r w:rsidRPr="0055195A">
              <w:rPr>
                <w:lang w:eastAsia="zh-CN"/>
              </w:rPr>
              <w:t>ss-PBCH-BlockPower</w:t>
            </w:r>
          </w:p>
        </w:tc>
        <w:tc>
          <w:tcPr>
            <w:tcW w:w="1276" w:type="dxa"/>
            <w:shd w:val="clear" w:color="auto" w:fill="auto"/>
          </w:tcPr>
          <w:p w14:paraId="4FC377A5" w14:textId="31776579" w:rsidR="00D00449" w:rsidRPr="0055195A" w:rsidRDefault="00D00449" w:rsidP="0055195A">
            <w:pPr>
              <w:pStyle w:val="TAC"/>
              <w:keepNext w:val="0"/>
              <w:keepLines w:val="0"/>
              <w:rPr>
                <w:bCs/>
              </w:rPr>
            </w:pPr>
            <w:r w:rsidRPr="0055195A">
              <w:t>dBm</w:t>
            </w:r>
            <w:r w:rsidRPr="0055195A">
              <w:rPr>
                <w:lang w:eastAsia="zh-CN"/>
              </w:rPr>
              <w:t>/</w:t>
            </w:r>
            <w:r w:rsidR="0055195A">
              <w:t xml:space="preserve"> </w:t>
            </w:r>
            <w:r w:rsidRPr="0055195A">
              <w:t>SCS</w:t>
            </w:r>
          </w:p>
        </w:tc>
        <w:tc>
          <w:tcPr>
            <w:tcW w:w="2551" w:type="dxa"/>
            <w:shd w:val="clear" w:color="auto" w:fill="auto"/>
          </w:tcPr>
          <w:p w14:paraId="18D1D9F3" w14:textId="61CDB005" w:rsidR="00D00449" w:rsidRPr="0055195A" w:rsidRDefault="00D00449" w:rsidP="0055195A">
            <w:pPr>
              <w:pStyle w:val="TAC"/>
              <w:keepNext w:val="0"/>
              <w:keepLines w:val="0"/>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2268" w:type="dxa"/>
            <w:shd w:val="clear" w:color="auto" w:fill="auto"/>
          </w:tcPr>
          <w:p w14:paraId="45A2ED0F" w14:textId="25D5DCB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166D319E" w14:textId="43A2B9EA" w:rsidR="00D00449" w:rsidRPr="0055195A" w:rsidRDefault="00D00449" w:rsidP="0055195A">
            <w:pPr>
              <w:pStyle w:val="TAC"/>
              <w:keepNext w:val="0"/>
              <w:keepLines w:val="0"/>
            </w:pPr>
            <w:r w:rsidRPr="0055195A">
              <w:rPr>
                <w:bCs/>
              </w:rPr>
              <w:t>Δ</w:t>
            </w:r>
            <w:r w:rsidRPr="0055195A">
              <w:rPr>
                <w:bCs/>
                <w:vertAlign w:val="subscript"/>
              </w:rPr>
              <w:t>UL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uplink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3</w:t>
            </w:r>
          </w:p>
        </w:tc>
      </w:tr>
      <w:tr w:rsidR="00D00449" w:rsidRPr="0055195A" w14:paraId="5A105015" w14:textId="77777777" w:rsidTr="0055195A">
        <w:trPr>
          <w:jc w:val="center"/>
        </w:trPr>
        <w:tc>
          <w:tcPr>
            <w:tcW w:w="3652" w:type="dxa"/>
            <w:gridSpan w:val="2"/>
            <w:shd w:val="clear" w:color="auto" w:fill="auto"/>
          </w:tcPr>
          <w:p w14:paraId="266DF1F6" w14:textId="60DB1914" w:rsidR="00D00449" w:rsidRPr="0055195A" w:rsidRDefault="00D00449" w:rsidP="0055195A">
            <w:pPr>
              <w:pStyle w:val="TAL"/>
              <w:keepNext w:val="0"/>
              <w:keepLines w:val="0"/>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w:t>
            </w:r>
            <w:r w:rsidRPr="0055195A">
              <w:rPr>
                <w:position w:val="-14"/>
              </w:rPr>
              <w:object w:dxaOrig="820" w:dyaOrig="380" w14:anchorId="5275995A">
                <v:shape id="_x0000_i1194" type="#_x0000_t75" style="width:41pt;height:15.05pt" o:ole="">
                  <v:imagedata r:id="rId184" o:title=""/>
                </v:shape>
                <o:OLEObject Type="Embed" ProgID="Equation.3" ShapeID="_x0000_i1194" DrawAspect="Content" ObjectID="_1827920292" r:id="rId187"/>
              </w:object>
            </w:r>
            <w:r w:rsidRPr="0055195A">
              <w:t>)</w:t>
            </w:r>
          </w:p>
        </w:tc>
        <w:tc>
          <w:tcPr>
            <w:tcW w:w="1276" w:type="dxa"/>
            <w:shd w:val="clear" w:color="auto" w:fill="auto"/>
          </w:tcPr>
          <w:p w14:paraId="62E83538"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014E90CC" w14:textId="5655D251" w:rsidR="00D00449" w:rsidRPr="0055195A" w:rsidRDefault="00D00449" w:rsidP="0055195A">
            <w:pPr>
              <w:pStyle w:val="TAC"/>
              <w:keepNext w:val="0"/>
              <w:keepLines w:val="0"/>
            </w:pPr>
            <w:r w:rsidRPr="0055195A">
              <w:rPr>
                <w:rFonts w:hint="eastAsia"/>
                <w:bCs/>
                <w:lang w:eastAsia="zh-CN"/>
              </w:rPr>
              <w:t>maximum</w:t>
            </w:r>
            <w:r w:rsidR="0055195A">
              <w:rPr>
                <w:rFonts w:hint="eastAsia"/>
                <w:bCs/>
                <w:lang w:eastAsia="zh-CN"/>
              </w:rPr>
              <w:t xml:space="preserve"> </w:t>
            </w:r>
            <w:r w:rsidRPr="0055195A">
              <w:rPr>
                <w:rFonts w:hint="eastAsia"/>
                <w:bCs/>
                <w:lang w:eastAsia="zh-CN"/>
              </w:rPr>
              <w:t>value</w:t>
            </w:r>
            <w:r w:rsidR="0055195A">
              <w:rPr>
                <w:rFonts w:hint="eastAsia"/>
                <w:bCs/>
                <w:lang w:eastAsia="zh-CN"/>
              </w:rPr>
              <w:t xml:space="preserve"> </w:t>
            </w:r>
            <w:r w:rsidRPr="0055195A">
              <w:rPr>
                <w:rFonts w:hint="eastAsia"/>
                <w:bCs/>
                <w:lang w:eastAsia="zh-CN"/>
              </w:rPr>
              <w:t>configurable</w:t>
            </w:r>
            <w:r w:rsidR="0055195A">
              <w:rPr>
                <w:rFonts w:hint="eastAsia"/>
                <w:bCs/>
                <w:lang w:eastAsia="zh-CN"/>
              </w:rPr>
              <w:t xml:space="preserve"> </w:t>
            </w:r>
            <w:r w:rsidRPr="0055195A">
              <w:rPr>
                <w:rFonts w:hint="eastAsia"/>
                <w:bCs/>
                <w:lang w:eastAsia="zh-CN"/>
              </w:rPr>
              <w:t>for</w:t>
            </w:r>
            <w:r w:rsidR="0055195A">
              <w:rPr>
                <w:rFonts w:hint="eastAsia"/>
                <w:bCs/>
                <w:lang w:eastAsia="zh-CN"/>
              </w:rPr>
              <w:t xml:space="preserve"> </w:t>
            </w:r>
            <w:r w:rsidRPr="0055195A">
              <w:rPr>
                <w:rFonts w:hint="eastAsia"/>
                <w:bCs/>
                <w:lang w:eastAsia="zh-CN"/>
              </w:rPr>
              <w:t>certain</w:t>
            </w:r>
            <w:r w:rsidR="0055195A">
              <w:rPr>
                <w:rFonts w:hint="eastAsia"/>
                <w:bCs/>
                <w:lang w:eastAsia="zh-CN"/>
              </w:rPr>
              <w:t xml:space="preserve"> </w:t>
            </w:r>
            <w:r w:rsidRPr="0055195A">
              <w:rPr>
                <w:rFonts w:hint="eastAsia"/>
                <w:bCs/>
                <w:lang w:eastAsia="zh-CN"/>
              </w:rPr>
              <w:t>power</w:t>
            </w:r>
            <w:r w:rsidR="0055195A">
              <w:rPr>
                <w:rFonts w:hint="eastAsia"/>
                <w:bCs/>
                <w:lang w:eastAsia="zh-CN"/>
              </w:rPr>
              <w:t xml:space="preserve"> </w:t>
            </w:r>
            <w:r w:rsidRPr="0055195A">
              <w:rPr>
                <w:rFonts w:hint="eastAsia"/>
                <w:bCs/>
                <w:lang w:eastAsia="zh-CN"/>
              </w:rPr>
              <w:t>class</w:t>
            </w:r>
            <w:r w:rsidR="0055195A">
              <w:rPr>
                <w:bCs/>
                <w:lang w:eastAsia="zh-CN"/>
              </w:rPr>
              <w:t xml:space="preserve"> </w:t>
            </w:r>
          </w:p>
        </w:tc>
        <w:tc>
          <w:tcPr>
            <w:tcW w:w="2268" w:type="dxa"/>
            <w:shd w:val="clear" w:color="auto" w:fill="auto"/>
          </w:tcPr>
          <w:p w14:paraId="3E15815B" w14:textId="1CE2BE9F"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2AA491B9" w14:textId="77777777" w:rsidTr="0055195A">
        <w:trPr>
          <w:jc w:val="center"/>
        </w:trPr>
        <w:tc>
          <w:tcPr>
            <w:tcW w:w="3652" w:type="dxa"/>
            <w:gridSpan w:val="2"/>
            <w:shd w:val="clear" w:color="auto" w:fill="auto"/>
          </w:tcPr>
          <w:p w14:paraId="3EDD1AA2" w14:textId="3D780361" w:rsidR="00D00449" w:rsidRPr="0055195A" w:rsidRDefault="00D00449" w:rsidP="0055195A">
            <w:pPr>
              <w:pStyle w:val="TAL"/>
              <w:keepNext w:val="0"/>
              <w:keepLines w:val="0"/>
            </w:pPr>
            <w:r w:rsidRPr="0055195A">
              <w:rPr>
                <w:lang w:eastAsia="zh-CN"/>
              </w:rPr>
              <w:t>MsgA</w:t>
            </w:r>
            <w:r w:rsidR="0055195A">
              <w:rPr>
                <w:lang w:eastAsia="zh-CN"/>
              </w:rPr>
              <w:t xml:space="preserve"> </w:t>
            </w:r>
            <w:r w:rsidRPr="0055195A">
              <w:rPr>
                <w:lang w:eastAsia="zh-CN"/>
              </w:rPr>
              <w:t>Configuration</w:t>
            </w:r>
          </w:p>
        </w:tc>
        <w:tc>
          <w:tcPr>
            <w:tcW w:w="1276" w:type="dxa"/>
            <w:shd w:val="clear" w:color="auto" w:fill="auto"/>
          </w:tcPr>
          <w:p w14:paraId="43538CFF" w14:textId="77777777" w:rsidR="00D00449" w:rsidRPr="0055195A" w:rsidRDefault="00D00449" w:rsidP="0055195A">
            <w:pPr>
              <w:pStyle w:val="TAC"/>
              <w:keepNext w:val="0"/>
              <w:keepLines w:val="0"/>
              <w:rPr>
                <w:bCs/>
              </w:rPr>
            </w:pPr>
          </w:p>
        </w:tc>
        <w:tc>
          <w:tcPr>
            <w:tcW w:w="2551" w:type="dxa"/>
            <w:shd w:val="clear" w:color="auto" w:fill="auto"/>
          </w:tcPr>
          <w:p w14:paraId="7754EBCC" w14:textId="4AA78C93" w:rsidR="00D00449" w:rsidRPr="0055195A" w:rsidRDefault="00D00449" w:rsidP="0055195A">
            <w:pPr>
              <w:pStyle w:val="TAC"/>
              <w:keepNext w:val="0"/>
              <w:keepLines w:val="0"/>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1</w:t>
            </w:r>
          </w:p>
        </w:tc>
        <w:tc>
          <w:tcPr>
            <w:tcW w:w="2268" w:type="dxa"/>
            <w:shd w:val="clear" w:color="auto" w:fill="auto"/>
          </w:tcPr>
          <w:p w14:paraId="0FE6F729" w14:textId="5420B2A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p>
        </w:tc>
      </w:tr>
      <w:tr w:rsidR="00D00449" w:rsidRPr="0055195A" w14:paraId="44BA6803" w14:textId="77777777" w:rsidTr="0055195A">
        <w:trPr>
          <w:jc w:val="center"/>
        </w:trPr>
        <w:tc>
          <w:tcPr>
            <w:tcW w:w="3652" w:type="dxa"/>
            <w:gridSpan w:val="2"/>
            <w:shd w:val="clear" w:color="auto" w:fill="auto"/>
          </w:tcPr>
          <w:p w14:paraId="06773808" w14:textId="77777777" w:rsidR="00D00449" w:rsidRPr="0055195A" w:rsidRDefault="00D00449" w:rsidP="0055195A">
            <w:pPr>
              <w:pStyle w:val="TAL"/>
              <w:keepNext w:val="0"/>
              <w:keepLines w:val="0"/>
            </w:pPr>
            <w:r w:rsidRPr="0055195A">
              <w:rPr>
                <w:i/>
                <w:iCs/>
              </w:rPr>
              <w:t>msgA-</w:t>
            </w:r>
            <w:r w:rsidRPr="0055195A">
              <w:rPr>
                <w:i/>
              </w:rPr>
              <w:t>RSRP</w:t>
            </w:r>
            <w:r w:rsidRPr="0055195A">
              <w:rPr>
                <w:i/>
                <w:iCs/>
              </w:rPr>
              <w:t>-ThresholdSSB</w:t>
            </w:r>
          </w:p>
        </w:tc>
        <w:tc>
          <w:tcPr>
            <w:tcW w:w="1276" w:type="dxa"/>
            <w:shd w:val="clear" w:color="auto" w:fill="auto"/>
          </w:tcPr>
          <w:p w14:paraId="26AD4BDF" w14:textId="77777777" w:rsidR="00D00449" w:rsidRPr="0055195A" w:rsidRDefault="00D00449" w:rsidP="0055195A">
            <w:pPr>
              <w:pStyle w:val="TAC"/>
              <w:keepNext w:val="0"/>
              <w:keepLines w:val="0"/>
              <w:rPr>
                <w:bCs/>
              </w:rPr>
            </w:pPr>
            <w:r w:rsidRPr="0055195A">
              <w:t>dBm</w:t>
            </w:r>
          </w:p>
        </w:tc>
        <w:tc>
          <w:tcPr>
            <w:tcW w:w="2551" w:type="dxa"/>
            <w:shd w:val="clear" w:color="auto" w:fill="auto"/>
          </w:tcPr>
          <w:p w14:paraId="61446FFE" w14:textId="03A04511" w:rsidR="00D00449" w:rsidRPr="0055195A" w:rsidRDefault="00D00449" w:rsidP="0055195A">
            <w:pPr>
              <w:pStyle w:val="TAC"/>
              <w:keepNext w:val="0"/>
              <w:keepLines w:val="0"/>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2268" w:type="dxa"/>
            <w:shd w:val="clear" w:color="auto" w:fill="auto"/>
          </w:tcPr>
          <w:p w14:paraId="19895624" w14:textId="4035BAA2" w:rsidR="00D00449" w:rsidRPr="0055195A" w:rsidRDefault="00D00449" w:rsidP="0055195A">
            <w:pPr>
              <w:pStyle w:val="TAC"/>
              <w:keepNext w:val="0"/>
              <w:keepLines w:val="0"/>
            </w:pPr>
            <w:r w:rsidRPr="0055195A">
              <w:rPr>
                <w:bCs/>
              </w:rPr>
              <w:t>RSRP_69</w:t>
            </w:r>
            <w:r w:rsidR="0055195A">
              <w:rPr>
                <w:bCs/>
              </w:rPr>
              <w:t xml:space="preserve"> </w:t>
            </w:r>
            <w:r w:rsidRPr="0055195A">
              <w:rPr>
                <w:bCs/>
              </w:rPr>
              <w:t>corresponds</w:t>
            </w:r>
            <w:r w:rsidR="0055195A">
              <w:rPr>
                <w:bCs/>
              </w:rPr>
              <w:t xml:space="preserve"> </w:t>
            </w:r>
            <w:r w:rsidRPr="0055195A">
              <w:rPr>
                <w:bCs/>
              </w:rPr>
              <w:t>to</w:t>
            </w:r>
            <w:r w:rsidR="0055195A">
              <w:rPr>
                <w:bCs/>
              </w:rPr>
              <w:t xml:space="preserve"> </w:t>
            </w:r>
            <w:r w:rsidRPr="0055195A">
              <w:rPr>
                <w:bCs/>
              </w:rPr>
              <w:t>-8</w:t>
            </w:r>
            <w:r w:rsidR="004D7642" w:rsidRPr="0055195A">
              <w:rPr>
                <w:bCs/>
              </w:rPr>
              <w:t>8</w:t>
            </w:r>
            <w:r w:rsidR="004D7642">
              <w:rPr>
                <w:bCs/>
              </w:rPr>
              <w:t xml:space="preserve"> dB</w:t>
            </w:r>
            <w:r w:rsidRPr="0055195A">
              <w:rPr>
                <w:bCs/>
              </w:rPr>
              <w:t>m.</w:t>
            </w:r>
            <w:r w:rsidR="0055195A">
              <w:rPr>
                <w:bCs/>
              </w:rPr>
              <w:t xml:space="preserve"> </w:t>
            </w:r>
            <w:r w:rsidRPr="0055195A">
              <w:rPr>
                <w:bCs/>
              </w:rPr>
              <w:t>Δ</w:t>
            </w:r>
            <w:r w:rsidRPr="0055195A">
              <w:rPr>
                <w:bCs/>
                <w:vertAlign w:val="subscript"/>
              </w:rPr>
              <w:t>DL</w:t>
            </w:r>
            <w:r w:rsidR="0055195A">
              <w:rPr>
                <w:bCs/>
              </w:rPr>
              <w:t xml:space="preserve"> </w:t>
            </w:r>
            <w:r w:rsidRPr="0055195A">
              <w:rPr>
                <w:bCs/>
              </w:rPr>
              <w:t>is</w:t>
            </w:r>
            <w:r w:rsidR="0055195A">
              <w:rPr>
                <w:bCs/>
              </w:rPr>
              <w:t xml:space="preserve"> </w:t>
            </w:r>
            <w:r w:rsidRPr="0055195A">
              <w:rPr>
                <w:bCs/>
              </w:rPr>
              <w:t>derived</w:t>
            </w:r>
            <w:r w:rsidR="0055195A">
              <w:rPr>
                <w:bCs/>
              </w:rPr>
              <w:t xml:space="preserve"> </w:t>
            </w:r>
            <w:r w:rsidRPr="0055195A">
              <w:rPr>
                <w:bCs/>
              </w:rPr>
              <w:t>from</w:t>
            </w:r>
            <w:r w:rsidR="0055195A">
              <w:rPr>
                <w:bCs/>
              </w:rPr>
              <w:t xml:space="preserve"> </w:t>
            </w:r>
            <w:r w:rsidRPr="0055195A">
              <w:rPr>
                <w:bCs/>
              </w:rPr>
              <w:t>the</w:t>
            </w:r>
            <w:r w:rsidR="0055195A">
              <w:rPr>
                <w:bCs/>
              </w:rPr>
              <w:t xml:space="preserve"> </w:t>
            </w:r>
            <w:r w:rsidRPr="0055195A">
              <w:rPr>
                <w:bCs/>
              </w:rPr>
              <w:t>downlink</w:t>
            </w:r>
            <w:r w:rsidR="0055195A">
              <w:rPr>
                <w:bCs/>
              </w:rPr>
              <w:t xml:space="preserve"> </w:t>
            </w:r>
            <w:r w:rsidRPr="0055195A">
              <w:rPr>
                <w:bCs/>
              </w:rPr>
              <w:t>calibration</w:t>
            </w:r>
            <w:r w:rsidR="0055195A">
              <w:rPr>
                <w:bCs/>
              </w:rPr>
              <w:t xml:space="preserve"> </w:t>
            </w:r>
            <w:r w:rsidRPr="0055195A">
              <w:rPr>
                <w:bCs/>
              </w:rPr>
              <w:t>process</w:t>
            </w:r>
            <w:r w:rsidR="0055195A">
              <w:rPr>
                <w:bCs/>
              </w:rPr>
              <w:t xml:space="preserve"> </w:t>
            </w:r>
            <w:r w:rsidRPr="0055195A">
              <w:rPr>
                <w:bCs/>
                <w:vertAlign w:val="superscript"/>
              </w:rPr>
              <w:t>Note</w:t>
            </w:r>
            <w:r w:rsidR="0055195A">
              <w:rPr>
                <w:bCs/>
                <w:vertAlign w:val="superscript"/>
              </w:rPr>
              <w:t xml:space="preserve"> </w:t>
            </w:r>
            <w:r w:rsidRPr="0055195A">
              <w:rPr>
                <w:bCs/>
                <w:vertAlign w:val="superscript"/>
              </w:rPr>
              <w:t>4</w:t>
            </w:r>
          </w:p>
        </w:tc>
      </w:tr>
      <w:tr w:rsidR="00D00449" w:rsidRPr="0055195A" w14:paraId="1D0543AB" w14:textId="77777777" w:rsidTr="0055195A">
        <w:trPr>
          <w:jc w:val="center"/>
        </w:trPr>
        <w:tc>
          <w:tcPr>
            <w:tcW w:w="3652" w:type="dxa"/>
            <w:gridSpan w:val="2"/>
            <w:shd w:val="clear" w:color="auto" w:fill="auto"/>
          </w:tcPr>
          <w:p w14:paraId="3E351920" w14:textId="77777777" w:rsidR="00D00449" w:rsidRPr="0055195A" w:rsidRDefault="00D00449" w:rsidP="0055195A">
            <w:pPr>
              <w:pStyle w:val="TAL"/>
              <w:keepNext w:val="0"/>
              <w:keepLines w:val="0"/>
            </w:pPr>
            <w:r w:rsidRPr="0055195A">
              <w:rPr>
                <w:lang w:eastAsia="zh-CN"/>
              </w:rPr>
              <w:t>preambleReceivedTargetPower</w:t>
            </w:r>
          </w:p>
        </w:tc>
        <w:tc>
          <w:tcPr>
            <w:tcW w:w="1276" w:type="dxa"/>
            <w:shd w:val="clear" w:color="auto" w:fill="auto"/>
          </w:tcPr>
          <w:p w14:paraId="1611B8E5" w14:textId="77777777" w:rsidR="00D00449" w:rsidRPr="0055195A" w:rsidRDefault="00D00449" w:rsidP="0055195A">
            <w:pPr>
              <w:pStyle w:val="TAC"/>
              <w:keepNext w:val="0"/>
              <w:keepLines w:val="0"/>
              <w:rPr>
                <w:bCs/>
              </w:rPr>
            </w:pPr>
            <w:r w:rsidRPr="0055195A">
              <w:rPr>
                <w:rFonts w:hint="eastAsia"/>
                <w:lang w:eastAsia="zh-CN"/>
              </w:rPr>
              <w:t>dBm</w:t>
            </w:r>
          </w:p>
        </w:tc>
        <w:tc>
          <w:tcPr>
            <w:tcW w:w="2551" w:type="dxa"/>
            <w:shd w:val="clear" w:color="auto" w:fill="auto"/>
          </w:tcPr>
          <w:p w14:paraId="40EEDB9E" w14:textId="77777777" w:rsidR="00D00449" w:rsidRPr="0055195A" w:rsidRDefault="00D00449" w:rsidP="0055195A">
            <w:pPr>
              <w:pStyle w:val="TAC"/>
              <w:keepNext w:val="0"/>
              <w:keepLines w:val="0"/>
            </w:pPr>
            <w:r w:rsidRPr="0055195A">
              <w:rPr>
                <w:rFonts w:hint="eastAsia"/>
                <w:bCs/>
                <w:lang w:eastAsia="zh-CN"/>
              </w:rPr>
              <w:t>-</w:t>
            </w:r>
            <w:r w:rsidRPr="0055195A">
              <w:rPr>
                <w:bCs/>
                <w:lang w:eastAsia="zh-CN"/>
              </w:rPr>
              <w:t>100</w:t>
            </w:r>
          </w:p>
        </w:tc>
        <w:tc>
          <w:tcPr>
            <w:tcW w:w="2268" w:type="dxa"/>
            <w:shd w:val="clear" w:color="auto" w:fill="auto"/>
          </w:tcPr>
          <w:p w14:paraId="266C1F9B" w14:textId="0060180D"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6F8C0166" w14:textId="77777777" w:rsidTr="0055195A">
        <w:trPr>
          <w:jc w:val="center"/>
        </w:trPr>
        <w:tc>
          <w:tcPr>
            <w:tcW w:w="9747" w:type="dxa"/>
            <w:gridSpan w:val="5"/>
          </w:tcPr>
          <w:p w14:paraId="6E01C019" w14:textId="117E84FB"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54337C23" w14:textId="45E2EABE"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562E2AB2" w14:textId="5C79D5F3" w:rsidR="00D00449" w:rsidRPr="0055195A" w:rsidRDefault="0055195A" w:rsidP="0055195A">
            <w:pPr>
              <w:pStyle w:val="TAN"/>
              <w:keepNext w:val="0"/>
              <w:keepLines w:val="0"/>
            </w:pPr>
            <w:r>
              <w:t xml:space="preserve">NOTE </w:t>
            </w:r>
            <w:r w:rsidRPr="0055195A">
              <w:rPr>
                <w:lang w:eastAsia="zh-CN"/>
              </w:rPr>
              <w:t>3</w:t>
            </w:r>
            <w:r>
              <w:t>:</w:t>
            </w:r>
            <w:r w:rsidR="00D00449" w:rsidRPr="0055195A">
              <w:tab/>
              <w:t>The</w:t>
            </w:r>
            <w:r>
              <w:t xml:space="preserve"> </w:t>
            </w:r>
            <w:r w:rsidR="00D00449" w:rsidRPr="0055195A">
              <w:rPr>
                <w:bCs/>
              </w:rPr>
              <w:t>Δ</w:t>
            </w:r>
            <w:r w:rsidR="00D00449" w:rsidRPr="0055195A">
              <w:rPr>
                <w:bCs/>
                <w:vertAlign w:val="subscript"/>
              </w:rPr>
              <w:t>UL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t xml:space="preserve"> </w:t>
            </w:r>
            <w:r w:rsidR="00D00449" w:rsidRPr="0055195A">
              <w:t>-ROUND(PMsgA</w:t>
            </w:r>
            <w:r w:rsidR="00D00449" w:rsidRPr="0055195A">
              <w:rPr>
                <w:sz w:val="16"/>
                <w:szCs w:val="16"/>
                <w:lang w:eastAsia="fr-FR"/>
              </w:rPr>
              <w:t>0</w:t>
            </w:r>
            <w:r>
              <w:t xml:space="preserve"> </w:t>
            </w:r>
            <w:r w:rsidR="00D00449" w:rsidRPr="0055195A">
              <w:t>-1),</w:t>
            </w:r>
            <w:r>
              <w:t xml:space="preserve"> </w:t>
            </w:r>
            <w:r w:rsidR="00D00449" w:rsidRPr="0055195A">
              <w:t>where</w:t>
            </w:r>
            <w:r>
              <w:t xml:space="preserve"> </w:t>
            </w:r>
            <w:r w:rsidR="00D00449" w:rsidRPr="0055195A">
              <w:t>PMsgA</w:t>
            </w:r>
            <w:r w:rsidR="00D00449" w:rsidRPr="0055195A">
              <w:rPr>
                <w:sz w:val="16"/>
                <w:szCs w:val="16"/>
                <w:lang w:eastAsia="fr-FR"/>
              </w:rPr>
              <w:t>0</w:t>
            </w:r>
            <w:r>
              <w:t xml:space="preserve"> </w:t>
            </w:r>
            <w:r w:rsidR="00D00449" w:rsidRPr="0055195A">
              <w:t>is</w:t>
            </w:r>
            <w:r>
              <w:t xml:space="preserve"> </w:t>
            </w:r>
            <w:r w:rsidR="00D00449" w:rsidRPr="0055195A">
              <w:t>the</w:t>
            </w:r>
            <w:r>
              <w:t xml:space="preserve"> </w:t>
            </w:r>
            <w:r w:rsidR="00D00449" w:rsidRPr="0055195A">
              <w:t>measured</w:t>
            </w:r>
            <w:r>
              <w:t xml:space="preserve"> </w:t>
            </w:r>
            <w:r w:rsidR="00D00449" w:rsidRPr="0055195A">
              <w:t>first</w:t>
            </w:r>
            <w:r>
              <w:t xml:space="preserve"> </w:t>
            </w:r>
            <w:r w:rsidR="00D00449" w:rsidRPr="0055195A">
              <w:t>MsgA</w:t>
            </w:r>
            <w:r>
              <w:t xml:space="preserve"> </w:t>
            </w:r>
            <w:r w:rsidR="00D00449" w:rsidRPr="0055195A">
              <w:t>PRACH</w:t>
            </w:r>
            <w:r>
              <w:t xml:space="preserve"> </w:t>
            </w:r>
            <w:r w:rsidR="00D00449" w:rsidRPr="0055195A">
              <w:t>power</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rPr>
                <w:i/>
                <w:iCs/>
              </w:rPr>
              <w:t>msgA-PreambleReceivedTargetPower</w:t>
            </w:r>
            <w:r>
              <w:rPr>
                <w:i/>
                <w:lang w:eastAsia="zh-CN"/>
              </w:rPr>
              <w:t xml:space="preserve"> </w:t>
            </w:r>
            <w:r w:rsidR="00D00449" w:rsidRPr="0055195A">
              <w:t>=</w:t>
            </w:r>
            <w:r>
              <w:t xml:space="preserve"> </w:t>
            </w:r>
            <w:r w:rsidR="00D00449" w:rsidRPr="0055195A">
              <w:t>-10</w:t>
            </w:r>
            <w:r w:rsidR="004D7642" w:rsidRPr="0055195A">
              <w:t>0</w:t>
            </w:r>
            <w:r w:rsidR="004D7642">
              <w:t xml:space="preserve"> dB</w:t>
            </w:r>
            <w:r w:rsidR="00D00449" w:rsidRPr="0055195A">
              <w:t>m</w:t>
            </w:r>
            <w:r>
              <w:t xml:space="preserve"> </w:t>
            </w:r>
            <w:r w:rsidR="00D00449" w:rsidRPr="0055195A">
              <w:t>and</w:t>
            </w:r>
            <w:r>
              <w:t xml:space="preserve"> </w:t>
            </w:r>
            <w:r w:rsidR="00D00449" w:rsidRPr="0055195A">
              <w:rPr>
                <w:i/>
                <w:iCs/>
                <w:lang w:eastAsia="zh-CN"/>
              </w:rPr>
              <w:t>ss-PBCH-BlockPower</w:t>
            </w:r>
            <w:r>
              <w:t xml:space="preserve"> </w:t>
            </w:r>
            <w:r w:rsidR="00D00449" w:rsidRPr="0055195A">
              <w:t>=</w:t>
            </w:r>
            <w:r>
              <w:t xml:space="preserve"> </w:t>
            </w:r>
            <w:r w:rsidR="00D00449" w:rsidRPr="0055195A">
              <w:t>2</w:t>
            </w:r>
            <w:r w:rsidR="004D7642" w:rsidRPr="0055195A">
              <w:t>0</w:t>
            </w:r>
            <w:r w:rsidR="004D7642">
              <w:t xml:space="preserve"> dB</w:t>
            </w:r>
            <w:r w:rsidR="00D00449" w:rsidRPr="0055195A">
              <w:t>m.</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uplink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send</w:t>
            </w:r>
            <w:r>
              <w:t xml:space="preserve"> </w:t>
            </w:r>
            <w:r w:rsidR="00D00449" w:rsidRPr="0055195A">
              <w:t>MsgA.</w:t>
            </w:r>
          </w:p>
          <w:p w14:paraId="4428E2A7" w14:textId="62BCC101" w:rsidR="00D00449" w:rsidRPr="0055195A" w:rsidRDefault="0055195A" w:rsidP="0055195A">
            <w:pPr>
              <w:pStyle w:val="TAN"/>
              <w:keepNext w:val="0"/>
              <w:keepLines w:val="0"/>
            </w:pPr>
            <w:r>
              <w:t xml:space="preserve">NOTE </w:t>
            </w:r>
            <w:r w:rsidRPr="0055195A">
              <w:rPr>
                <w:lang w:eastAsia="zh-CN"/>
              </w:rPr>
              <w:t>4</w:t>
            </w:r>
            <w:r>
              <w:t>:</w:t>
            </w:r>
            <w:r w:rsidR="00D00449" w:rsidRPr="0055195A">
              <w:tab/>
              <w:t>The</w:t>
            </w:r>
            <w:r>
              <w:t xml:space="preserve"> </w:t>
            </w:r>
            <w:r w:rsidR="00D00449" w:rsidRPr="0055195A">
              <w:rPr>
                <w:bCs/>
              </w:rPr>
              <w:t>Δ</w:t>
            </w:r>
            <w:r w:rsidR="00D00449" w:rsidRPr="0055195A">
              <w:rPr>
                <w:bCs/>
                <w:vertAlign w:val="subscript"/>
              </w:rPr>
              <w:t>DL</w:t>
            </w:r>
            <w:r>
              <w:t xml:space="preserve"> </w:t>
            </w:r>
            <w:r w:rsidR="00D00449" w:rsidRPr="0055195A">
              <w:t>value</w:t>
            </w:r>
            <w:r>
              <w:t xml:space="preserve"> </w:t>
            </w:r>
            <w:r w:rsidR="00D00449" w:rsidRPr="0055195A">
              <w:t>is</w:t>
            </w:r>
            <w:r>
              <w:t xml:space="preserve"> </w:t>
            </w:r>
            <w:r w:rsidR="00D00449" w:rsidRPr="0055195A">
              <w:t>calculated</w:t>
            </w:r>
            <w:r>
              <w:t xml:space="preserve"> </w:t>
            </w:r>
            <w:r w:rsidR="00D00449" w:rsidRPr="0055195A">
              <w:t>as</w:t>
            </w:r>
            <w:r>
              <w:rPr>
                <w:color w:val="7030A0"/>
                <w:sz w:val="16"/>
                <w:szCs w:val="16"/>
                <w:lang w:eastAsia="fr-FR"/>
              </w:rPr>
              <w:t xml:space="preserve"> </w:t>
            </w:r>
            <w:r w:rsidR="00D00449" w:rsidRPr="0055195A">
              <w:rPr>
                <w:szCs w:val="16"/>
                <w:lang w:eastAsia="fr-FR"/>
              </w:rPr>
              <w:t>(</w:t>
            </w:r>
            <w:r w:rsidR="00D00449" w:rsidRPr="0055195A">
              <w:t>RSRP_</w:t>
            </w:r>
            <w:r w:rsidR="00D00449" w:rsidRPr="0055195A">
              <w:rPr>
                <w:vertAlign w:val="subscript"/>
              </w:rPr>
              <w:t>REP</w:t>
            </w:r>
            <w:r>
              <w:t xml:space="preserve"> </w:t>
            </w:r>
            <w:r w:rsidR="00D00449" w:rsidRPr="0055195A">
              <w:t>–</w:t>
            </w:r>
            <w:r>
              <w:t xml:space="preserve"> </w:t>
            </w:r>
            <w:r w:rsidR="00D00449" w:rsidRPr="0055195A">
              <w:t>RSRP_76),</w:t>
            </w:r>
            <w:r>
              <w:t xml:space="preserve"> </w:t>
            </w:r>
            <w:r w:rsidR="00D00449" w:rsidRPr="0055195A">
              <w:t>where</w:t>
            </w:r>
            <w:r>
              <w:t xml:space="preserve"> </w:t>
            </w:r>
            <w:r w:rsidR="00D00449" w:rsidRPr="0055195A">
              <w:t>RSRP_</w:t>
            </w:r>
            <w:r w:rsidR="00D00449" w:rsidRPr="0055195A">
              <w:rPr>
                <w:vertAlign w:val="subscript"/>
              </w:rPr>
              <w:t>REP</w:t>
            </w:r>
            <w:r>
              <w:t xml:space="preserve"> </w:t>
            </w:r>
            <w:r w:rsidR="00D00449" w:rsidRPr="0055195A">
              <w:t>is</w:t>
            </w:r>
            <w:r>
              <w:t xml:space="preserve"> </w:t>
            </w:r>
            <w:r w:rsidR="00D00449" w:rsidRPr="0055195A">
              <w:t>the</w:t>
            </w:r>
            <w:r>
              <w:t xml:space="preserve"> </w:t>
            </w:r>
            <w:r w:rsidR="00D00449" w:rsidRPr="0055195A">
              <w:t>SS-RSRP</w:t>
            </w:r>
            <w:r>
              <w:t xml:space="preserve"> </w:t>
            </w:r>
            <w:r w:rsidR="00D00449" w:rsidRPr="0055195A">
              <w:t>Reported</w:t>
            </w:r>
            <w:r>
              <w:t xml:space="preserve"> </w:t>
            </w:r>
            <w:r w:rsidR="00D00449" w:rsidRPr="0055195A">
              <w:t>value</w:t>
            </w:r>
            <w:r>
              <w:t xml:space="preserve"> in table </w:t>
            </w:r>
            <w:r w:rsidR="00D00449" w:rsidRPr="0055195A">
              <w:t>10.1.6.1-1</w:t>
            </w:r>
            <w:r>
              <w:t xml:space="preserve"> </w:t>
            </w:r>
            <w:r w:rsidR="00D00449" w:rsidRPr="0055195A">
              <w:t>with</w:t>
            </w:r>
            <w:r>
              <w:t xml:space="preserve"> </w:t>
            </w:r>
            <w:r w:rsidR="00D00449" w:rsidRPr="0055195A">
              <w:t>-80.</w:t>
            </w:r>
            <w:r w:rsidR="004D7642" w:rsidRPr="0055195A">
              <w:t>6</w:t>
            </w:r>
            <w:r w:rsidR="004D7642">
              <w:t xml:space="preserve"> dB</w:t>
            </w:r>
            <w:r w:rsidR="00D00449" w:rsidRPr="0055195A">
              <w:t>m/SCS</w:t>
            </w:r>
            <w:r>
              <w:t xml:space="preserve"> </w:t>
            </w:r>
            <w:r w:rsidR="00D00449" w:rsidRPr="0055195A">
              <w:t>applied.</w:t>
            </w:r>
            <w:r>
              <w:t xml:space="preserve"> </w:t>
            </w:r>
            <w:r w:rsidR="00D00449" w:rsidRPr="0055195A">
              <w:t>These</w:t>
            </w:r>
            <w:r>
              <w:t xml:space="preserve"> </w:t>
            </w:r>
            <w:r w:rsidR="00D00449" w:rsidRPr="0055195A">
              <w:t>values</w:t>
            </w:r>
            <w:r>
              <w:t xml:space="preserve"> </w:t>
            </w:r>
            <w:r w:rsidR="00D00449" w:rsidRPr="0055195A">
              <w:t>are</w:t>
            </w:r>
            <w:r>
              <w:t xml:space="preserve"> </w:t>
            </w:r>
            <w:r w:rsidR="00D00449" w:rsidRPr="0055195A">
              <w:t>used</w:t>
            </w:r>
            <w:r>
              <w:t xml:space="preserve"> </w:t>
            </w:r>
            <w:r w:rsidR="00D00449" w:rsidRPr="0055195A">
              <w:t>during</w:t>
            </w:r>
            <w:r>
              <w:t xml:space="preserve"> </w:t>
            </w:r>
            <w:r w:rsidR="00D00449" w:rsidRPr="0055195A">
              <w:t>the</w:t>
            </w:r>
            <w:r>
              <w:t xml:space="preserve"> </w:t>
            </w:r>
            <w:r w:rsidR="00D00449" w:rsidRPr="0055195A">
              <w:t>downlink</w:t>
            </w:r>
            <w:r>
              <w:t xml:space="preserve"> </w:t>
            </w:r>
            <w:r w:rsidR="00D00449" w:rsidRPr="0055195A">
              <w:t>calibration</w:t>
            </w:r>
            <w:r>
              <w:t xml:space="preserve"> </w:t>
            </w:r>
            <w:r w:rsidR="00D00449" w:rsidRPr="0055195A">
              <w:t>process</w:t>
            </w:r>
            <w:r>
              <w:t xml:space="preserve"> </w:t>
            </w:r>
            <w:r w:rsidR="00D00449" w:rsidRPr="0055195A">
              <w:t>carried</w:t>
            </w:r>
            <w:r>
              <w:t xml:space="preserve"> </w:t>
            </w:r>
            <w:r w:rsidR="00D00449" w:rsidRPr="0055195A">
              <w:t>out</w:t>
            </w:r>
            <w:r>
              <w:t xml:space="preserve"> </w:t>
            </w:r>
            <w:r w:rsidR="00D00449" w:rsidRPr="0055195A">
              <w:t>before</w:t>
            </w:r>
            <w:r>
              <w:t xml:space="preserve"> </w:t>
            </w:r>
            <w:r w:rsidR="00D00449" w:rsidRPr="0055195A">
              <w:t>the</w:t>
            </w:r>
            <w:r>
              <w:t xml:space="preserve"> </w:t>
            </w:r>
            <w:r w:rsidR="00D00449" w:rsidRPr="0055195A">
              <w:t>test</w:t>
            </w:r>
            <w:r>
              <w:t xml:space="preserve"> </w:t>
            </w:r>
            <w:r w:rsidR="00D00449" w:rsidRPr="0055195A">
              <w:t>case</w:t>
            </w:r>
            <w:r>
              <w:t xml:space="preserve"> </w:t>
            </w:r>
            <w:r w:rsidR="00D00449" w:rsidRPr="0055195A">
              <w:t>is</w:t>
            </w:r>
            <w:r>
              <w:t xml:space="preserve"> </w:t>
            </w:r>
            <w:r w:rsidR="00D00449" w:rsidRPr="0055195A">
              <w:t>run,</w:t>
            </w:r>
            <w:r>
              <w:t xml:space="preserve"> </w:t>
            </w:r>
            <w:r w:rsidR="00D00449" w:rsidRPr="0055195A">
              <w:t>with</w:t>
            </w:r>
            <w:r>
              <w:t xml:space="preserve"> </w:t>
            </w:r>
            <w:r w:rsidR="00D00449" w:rsidRPr="0055195A">
              <w:t>the</w:t>
            </w:r>
            <w:r>
              <w:t xml:space="preserve"> </w:t>
            </w:r>
            <w:r w:rsidR="00D00449" w:rsidRPr="0055195A">
              <w:t>UE</w:t>
            </w:r>
            <w:r>
              <w:t xml:space="preserve"> </w:t>
            </w:r>
            <w:r w:rsidR="00D00449" w:rsidRPr="0055195A">
              <w:t>configured</w:t>
            </w:r>
            <w:r>
              <w:t xml:space="preserve"> </w:t>
            </w:r>
            <w:r w:rsidR="00D00449" w:rsidRPr="0055195A">
              <w:t>to</w:t>
            </w:r>
            <w:r>
              <w:t xml:space="preserve"> </w:t>
            </w:r>
            <w:r w:rsidR="00D00449" w:rsidRPr="0055195A">
              <w:t>report</w:t>
            </w:r>
            <w:r>
              <w:t xml:space="preserve"> </w:t>
            </w:r>
            <w:r w:rsidR="00D00449" w:rsidRPr="0055195A">
              <w:t>SS-RSRP.</w:t>
            </w:r>
            <w:r>
              <w:t xml:space="preserve"> </w:t>
            </w:r>
            <w:r w:rsidR="00D00449" w:rsidRPr="0055195A">
              <w:t>For</w:t>
            </w:r>
            <w:r>
              <w:t xml:space="preserve"> </w:t>
            </w:r>
            <w:r w:rsidR="00D00449" w:rsidRPr="0055195A">
              <w:t>a</w:t>
            </w:r>
            <w:r>
              <w:t xml:space="preserve"> </w:t>
            </w:r>
            <w:r w:rsidR="00D00449" w:rsidRPr="0055195A">
              <w:t>Reported</w:t>
            </w:r>
            <w:r>
              <w:t xml:space="preserve"> </w:t>
            </w:r>
            <w:r w:rsidR="00D00449" w:rsidRPr="0055195A">
              <w:t>value</w:t>
            </w:r>
            <w:r>
              <w:t xml:space="preserve"> </w:t>
            </w:r>
            <w:r w:rsidR="00D00449" w:rsidRPr="0055195A">
              <w:t>RSRP_x,</w:t>
            </w:r>
            <w:r>
              <w:t xml:space="preserve"> </w:t>
            </w:r>
            <w:r w:rsidR="00D00449" w:rsidRPr="0055195A">
              <w:t>x</w:t>
            </w:r>
            <w:r>
              <w:t xml:space="preserve"> </w:t>
            </w:r>
            <w:r w:rsidR="00D00449" w:rsidRPr="0055195A">
              <w:t>is</w:t>
            </w:r>
            <w:r>
              <w:t xml:space="preserve"> </w:t>
            </w:r>
            <w:r w:rsidR="00D00449" w:rsidRPr="0055195A">
              <w:t>treated</w:t>
            </w:r>
            <w:r>
              <w:t xml:space="preserve"> </w:t>
            </w:r>
            <w:r w:rsidR="00D00449" w:rsidRPr="0055195A">
              <w:t>as</w:t>
            </w:r>
            <w:r>
              <w:t xml:space="preserve"> </w:t>
            </w:r>
            <w:r w:rsidR="00D00449" w:rsidRPr="0055195A">
              <w:t>a</w:t>
            </w:r>
            <w:r>
              <w:t xml:space="preserve"> </w:t>
            </w:r>
            <w:r w:rsidR="00D00449" w:rsidRPr="0055195A">
              <w:t>positive</w:t>
            </w:r>
            <w:r>
              <w:t xml:space="preserve"> </w:t>
            </w:r>
            <w:r w:rsidR="00D00449" w:rsidRPr="0055195A">
              <w:t>integer</w:t>
            </w:r>
            <w:r>
              <w:t xml:space="preserve"> </w:t>
            </w:r>
            <w:r w:rsidR="00D00449" w:rsidRPr="0055195A">
              <w:t>value.</w:t>
            </w:r>
          </w:p>
        </w:tc>
      </w:tr>
    </w:tbl>
    <w:p w14:paraId="691E9300" w14:textId="77777777" w:rsidR="00D00449" w:rsidRPr="0055195A" w:rsidRDefault="00D00449" w:rsidP="0055195A"/>
    <w:p w14:paraId="54FA4509"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A.7.3.2.2.3</w:t>
      </w:r>
      <w:r w:rsidRPr="0055195A">
        <w:t>.1-</w:t>
      </w:r>
      <w:r w:rsidRPr="0055195A">
        <w:rPr>
          <w:lang w:eastAsia="zh-CN"/>
        </w:rPr>
        <w:t>3</w:t>
      </w:r>
      <w:r w:rsidRPr="0055195A">
        <w:t xml:space="preserve">: </w:t>
      </w:r>
      <w:r w:rsidRPr="0055195A">
        <w:rPr>
          <w:lang w:eastAsia="zh-CN"/>
        </w:rPr>
        <w:t>OTA-related</w:t>
      </w:r>
      <w:r w:rsidRPr="0055195A">
        <w:t xml:space="preserve"> test parameters for 2-step RA type </w:t>
      </w:r>
      <w:r w:rsidRPr="0055195A">
        <w:rPr>
          <w:lang w:eastAsia="zh-CN"/>
        </w:rPr>
        <w:t>contention based random access test in FR2 for NR Standalone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1"/>
        <w:gridCol w:w="2381"/>
        <w:gridCol w:w="1276"/>
        <w:gridCol w:w="2551"/>
        <w:gridCol w:w="2268"/>
      </w:tblGrid>
      <w:tr w:rsidR="00D00449" w:rsidRPr="0055195A" w14:paraId="502899D0" w14:textId="77777777" w:rsidTr="0055195A">
        <w:trPr>
          <w:tblHeader/>
          <w:jc w:val="center"/>
        </w:trPr>
        <w:tc>
          <w:tcPr>
            <w:tcW w:w="3652" w:type="dxa"/>
            <w:gridSpan w:val="2"/>
            <w:shd w:val="clear" w:color="auto" w:fill="auto"/>
          </w:tcPr>
          <w:p w14:paraId="2037428A" w14:textId="77777777" w:rsidR="00D00449" w:rsidRPr="0055195A" w:rsidRDefault="00D00449" w:rsidP="0055195A">
            <w:pPr>
              <w:pStyle w:val="TAH"/>
              <w:keepNext w:val="0"/>
              <w:keepLines w:val="0"/>
            </w:pPr>
            <w:r w:rsidRPr="0055195A">
              <w:t>Parameter</w:t>
            </w:r>
          </w:p>
        </w:tc>
        <w:tc>
          <w:tcPr>
            <w:tcW w:w="1276" w:type="dxa"/>
            <w:shd w:val="clear" w:color="auto" w:fill="auto"/>
          </w:tcPr>
          <w:p w14:paraId="03005A90" w14:textId="77777777" w:rsidR="00D00449" w:rsidRPr="0055195A" w:rsidRDefault="00D00449" w:rsidP="0055195A">
            <w:pPr>
              <w:pStyle w:val="TAH"/>
              <w:keepNext w:val="0"/>
              <w:keepLines w:val="0"/>
            </w:pPr>
            <w:r w:rsidRPr="0055195A">
              <w:t>Unit</w:t>
            </w:r>
          </w:p>
        </w:tc>
        <w:tc>
          <w:tcPr>
            <w:tcW w:w="2551" w:type="dxa"/>
            <w:shd w:val="clear" w:color="auto" w:fill="auto"/>
          </w:tcPr>
          <w:p w14:paraId="3F9F0328" w14:textId="77777777" w:rsidR="00D00449" w:rsidRPr="0055195A" w:rsidRDefault="00D00449" w:rsidP="0055195A">
            <w:pPr>
              <w:pStyle w:val="TAH"/>
              <w:keepNext w:val="0"/>
              <w:keepLines w:val="0"/>
              <w:rPr>
                <w:lang w:eastAsia="zh-CN"/>
              </w:rPr>
            </w:pPr>
            <w:r w:rsidRPr="0055195A">
              <w:rPr>
                <w:lang w:eastAsia="zh-CN"/>
              </w:rPr>
              <w:t>Test-1</w:t>
            </w:r>
          </w:p>
        </w:tc>
        <w:tc>
          <w:tcPr>
            <w:tcW w:w="2268" w:type="dxa"/>
            <w:shd w:val="clear" w:color="auto" w:fill="auto"/>
          </w:tcPr>
          <w:p w14:paraId="5248DBE4" w14:textId="77777777" w:rsidR="00D00449" w:rsidRPr="0055195A" w:rsidRDefault="00D00449" w:rsidP="0055195A">
            <w:pPr>
              <w:pStyle w:val="TAH"/>
              <w:keepNext w:val="0"/>
              <w:keepLines w:val="0"/>
              <w:rPr>
                <w:szCs w:val="18"/>
              </w:rPr>
            </w:pPr>
            <w:r w:rsidRPr="0055195A">
              <w:rPr>
                <w:szCs w:val="18"/>
              </w:rPr>
              <w:t>Comments</w:t>
            </w:r>
          </w:p>
        </w:tc>
      </w:tr>
      <w:tr w:rsidR="00D00449" w:rsidRPr="0055195A" w14:paraId="5959ACA4" w14:textId="77777777" w:rsidTr="0055195A">
        <w:trPr>
          <w:jc w:val="center"/>
        </w:trPr>
        <w:tc>
          <w:tcPr>
            <w:tcW w:w="3652" w:type="dxa"/>
            <w:gridSpan w:val="2"/>
            <w:shd w:val="clear" w:color="auto" w:fill="auto"/>
          </w:tcPr>
          <w:p w14:paraId="40A18E30" w14:textId="1FC73CB9"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276" w:type="dxa"/>
            <w:shd w:val="clear" w:color="auto" w:fill="auto"/>
          </w:tcPr>
          <w:p w14:paraId="10D8A82C" w14:textId="77777777" w:rsidR="00D00449" w:rsidRPr="0055195A" w:rsidRDefault="00D00449" w:rsidP="0055195A">
            <w:pPr>
              <w:pStyle w:val="TAC"/>
              <w:keepNext w:val="0"/>
              <w:keepLines w:val="0"/>
              <w:rPr>
                <w:lang w:eastAsia="zh-CN"/>
              </w:rPr>
            </w:pPr>
          </w:p>
        </w:tc>
        <w:tc>
          <w:tcPr>
            <w:tcW w:w="2551" w:type="dxa"/>
            <w:shd w:val="clear" w:color="auto" w:fill="auto"/>
          </w:tcPr>
          <w:p w14:paraId="62B86691" w14:textId="4761C5B4" w:rsidR="00D00449" w:rsidRPr="0055195A" w:rsidRDefault="00D00449" w:rsidP="0055195A">
            <w:pPr>
              <w:pStyle w:val="TAC"/>
              <w:keepNext w:val="0"/>
              <w:keepLines w:val="0"/>
              <w:rPr>
                <w:lang w:eastAsia="zh-CN"/>
              </w:rPr>
            </w:pPr>
            <w:r w:rsidRPr="0055195A">
              <w:rPr>
                <w:bCs/>
                <w:lang w:eastAsia="zh-CN"/>
              </w:rPr>
              <w:t>Setup</w:t>
            </w:r>
            <w:r w:rsidR="0055195A">
              <w:rPr>
                <w:bCs/>
                <w:lang w:eastAsia="zh-CN"/>
              </w:rPr>
              <w:t xml:space="preserve"> </w:t>
            </w:r>
            <w:r w:rsidRPr="0055195A">
              <w:rPr>
                <w:bCs/>
                <w:lang w:eastAsia="zh-CN"/>
              </w:rPr>
              <w:t>2b</w:t>
            </w:r>
          </w:p>
        </w:tc>
        <w:tc>
          <w:tcPr>
            <w:tcW w:w="2268" w:type="dxa"/>
            <w:shd w:val="clear" w:color="auto" w:fill="auto"/>
          </w:tcPr>
          <w:p w14:paraId="5743A68F" w14:textId="4D10DF18"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w:t>
            </w:r>
            <w:r w:rsidRPr="0055195A">
              <w:t>1</w:t>
            </w:r>
          </w:p>
        </w:tc>
      </w:tr>
      <w:tr w:rsidR="00D00449" w:rsidRPr="0055195A" w14:paraId="3A6DAF7A" w14:textId="77777777" w:rsidTr="0055195A">
        <w:trPr>
          <w:jc w:val="center"/>
        </w:trPr>
        <w:tc>
          <w:tcPr>
            <w:tcW w:w="3652" w:type="dxa"/>
            <w:gridSpan w:val="2"/>
            <w:shd w:val="clear" w:color="auto" w:fill="auto"/>
          </w:tcPr>
          <w:p w14:paraId="6040F09C" w14:textId="52E7C0AC" w:rsidR="00D00449" w:rsidRPr="0055195A" w:rsidRDefault="00D00449" w:rsidP="0055195A">
            <w:pPr>
              <w:pStyle w:val="TAL"/>
              <w:keepNext w:val="0"/>
              <w:keepLines w:val="0"/>
              <w:rPr>
                <w:lang w:eastAsia="zh-CN"/>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2</w:t>
            </w:r>
          </w:p>
        </w:tc>
        <w:tc>
          <w:tcPr>
            <w:tcW w:w="1276" w:type="dxa"/>
            <w:shd w:val="clear" w:color="auto" w:fill="auto"/>
          </w:tcPr>
          <w:p w14:paraId="365B7321" w14:textId="77777777" w:rsidR="00D00449" w:rsidRPr="0055195A" w:rsidRDefault="00D00449" w:rsidP="0055195A">
            <w:pPr>
              <w:pStyle w:val="TAC"/>
              <w:keepNext w:val="0"/>
              <w:keepLines w:val="0"/>
              <w:rPr>
                <w:lang w:eastAsia="zh-CN"/>
              </w:rPr>
            </w:pPr>
          </w:p>
        </w:tc>
        <w:tc>
          <w:tcPr>
            <w:tcW w:w="2551" w:type="dxa"/>
            <w:shd w:val="clear" w:color="auto" w:fill="auto"/>
          </w:tcPr>
          <w:p w14:paraId="6D5C8663" w14:textId="77777777" w:rsidR="00D00449" w:rsidRPr="0055195A" w:rsidRDefault="00D00449" w:rsidP="0055195A">
            <w:pPr>
              <w:pStyle w:val="TAC"/>
              <w:keepNext w:val="0"/>
              <w:keepLines w:val="0"/>
              <w:rPr>
                <w:bCs/>
                <w:lang w:eastAsia="zh-CN"/>
              </w:rPr>
            </w:pPr>
            <w:r w:rsidRPr="0055195A">
              <w:t>Rough</w:t>
            </w:r>
          </w:p>
        </w:tc>
        <w:tc>
          <w:tcPr>
            <w:tcW w:w="2268" w:type="dxa"/>
            <w:shd w:val="clear" w:color="auto" w:fill="auto"/>
          </w:tcPr>
          <w:p w14:paraId="119C7629" w14:textId="77777777" w:rsidR="00D00449" w:rsidRPr="0055195A" w:rsidRDefault="00D00449" w:rsidP="0055195A">
            <w:pPr>
              <w:pStyle w:val="TAC"/>
              <w:keepNext w:val="0"/>
              <w:keepLines w:val="0"/>
            </w:pPr>
          </w:p>
        </w:tc>
      </w:tr>
      <w:tr w:rsidR="00D00449" w:rsidRPr="0055195A" w14:paraId="3EC4E0A2" w14:textId="77777777" w:rsidTr="0055195A">
        <w:trPr>
          <w:jc w:val="center"/>
        </w:trPr>
        <w:tc>
          <w:tcPr>
            <w:tcW w:w="1271" w:type="dxa"/>
            <w:tcBorders>
              <w:bottom w:val="nil"/>
            </w:tcBorders>
            <w:shd w:val="clear" w:color="auto" w:fill="auto"/>
          </w:tcPr>
          <w:p w14:paraId="1CF1B816" w14:textId="4D15045D"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2381" w:type="dxa"/>
            <w:shd w:val="clear" w:color="auto" w:fill="auto"/>
          </w:tcPr>
          <w:p w14:paraId="002FD287" w14:textId="746EC62E" w:rsidR="00D00449" w:rsidRPr="0055195A" w:rsidRDefault="00D00449" w:rsidP="0055195A">
            <w:pPr>
              <w:pStyle w:val="TAL"/>
              <w:keepNext w:val="0"/>
              <w:keepLines w:val="0"/>
            </w:pPr>
            <w:r w:rsidRPr="0055195A">
              <w:t>Es</w:t>
            </w:r>
            <w:r w:rsidR="0055195A">
              <w:rPr>
                <w:vertAlign w:val="superscript"/>
              </w:rPr>
              <w:t xml:space="preserve"> </w:t>
            </w:r>
            <w:r w:rsidRPr="0055195A">
              <w:rPr>
                <w:vertAlign w:val="superscript"/>
              </w:rPr>
              <w:t>Note1</w:t>
            </w:r>
          </w:p>
        </w:tc>
        <w:tc>
          <w:tcPr>
            <w:tcW w:w="1276" w:type="dxa"/>
            <w:shd w:val="clear" w:color="auto" w:fill="auto"/>
          </w:tcPr>
          <w:p w14:paraId="45AC30CD" w14:textId="77777777" w:rsidR="00D00449" w:rsidRPr="0055195A" w:rsidRDefault="00D00449" w:rsidP="0055195A">
            <w:pPr>
              <w:pStyle w:val="TAC"/>
              <w:keepNext w:val="0"/>
              <w:keepLines w:val="0"/>
            </w:pPr>
            <w:r w:rsidRPr="0055195A">
              <w:t>dBm/SCS</w:t>
            </w:r>
          </w:p>
        </w:tc>
        <w:tc>
          <w:tcPr>
            <w:tcW w:w="2551" w:type="dxa"/>
            <w:shd w:val="clear" w:color="auto" w:fill="auto"/>
          </w:tcPr>
          <w:p w14:paraId="79D9054F"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val="restart"/>
            <w:shd w:val="clear" w:color="auto" w:fill="auto"/>
          </w:tcPr>
          <w:p w14:paraId="15AD91F3" w14:textId="32C1D814" w:rsidR="00D00449" w:rsidRPr="0055195A" w:rsidRDefault="00D00449" w:rsidP="0055195A">
            <w:pPr>
              <w:pStyle w:val="TAC"/>
              <w:keepNext w:val="0"/>
              <w:keepLines w:val="0"/>
              <w:rPr>
                <w:lang w:eastAsia="zh-CN"/>
              </w:rPr>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14:paraId="37B7D258" w14:textId="77777777" w:rsidTr="0055195A">
        <w:trPr>
          <w:jc w:val="center"/>
        </w:trPr>
        <w:tc>
          <w:tcPr>
            <w:tcW w:w="1271" w:type="dxa"/>
            <w:tcBorders>
              <w:top w:val="nil"/>
              <w:bottom w:val="nil"/>
            </w:tcBorders>
            <w:shd w:val="clear" w:color="auto" w:fill="auto"/>
          </w:tcPr>
          <w:p w14:paraId="21EA7A06" w14:textId="77777777" w:rsidR="00D00449" w:rsidRPr="0055195A" w:rsidRDefault="00D00449" w:rsidP="0055195A">
            <w:pPr>
              <w:pStyle w:val="TAL"/>
              <w:keepNext w:val="0"/>
              <w:keepLines w:val="0"/>
            </w:pPr>
          </w:p>
        </w:tc>
        <w:tc>
          <w:tcPr>
            <w:tcW w:w="2381" w:type="dxa"/>
            <w:shd w:val="clear" w:color="auto" w:fill="auto"/>
          </w:tcPr>
          <w:p w14:paraId="3B58037C" w14:textId="77777777" w:rsidR="00D00449" w:rsidRPr="0055195A" w:rsidRDefault="00D00449" w:rsidP="0055195A">
            <w:pPr>
              <w:pStyle w:val="TAL"/>
              <w:keepNext w:val="0"/>
              <w:keepLines w:val="0"/>
            </w:pPr>
            <w:r w:rsidRPr="0055195A">
              <w:rPr>
                <w:lang w:eastAsia="zh-CN"/>
              </w:rPr>
              <w:t>SSB_RP</w:t>
            </w:r>
          </w:p>
        </w:tc>
        <w:tc>
          <w:tcPr>
            <w:tcW w:w="1276" w:type="dxa"/>
            <w:shd w:val="clear" w:color="auto" w:fill="auto"/>
          </w:tcPr>
          <w:p w14:paraId="3A8A7494" w14:textId="77777777" w:rsidR="00D00449" w:rsidRPr="0055195A" w:rsidRDefault="00D00449" w:rsidP="0055195A">
            <w:pPr>
              <w:pStyle w:val="TAC"/>
              <w:keepNext w:val="0"/>
              <w:keepLines w:val="0"/>
            </w:pPr>
            <w:r w:rsidRPr="0055195A">
              <w:t>dBm/SCS</w:t>
            </w:r>
          </w:p>
        </w:tc>
        <w:tc>
          <w:tcPr>
            <w:tcW w:w="2551" w:type="dxa"/>
            <w:shd w:val="clear" w:color="auto" w:fill="auto"/>
          </w:tcPr>
          <w:p w14:paraId="6CA72502" w14:textId="77777777" w:rsidR="00D00449" w:rsidRPr="0055195A" w:rsidRDefault="00D00449" w:rsidP="0055195A">
            <w:pPr>
              <w:pStyle w:val="TAC"/>
              <w:keepNext w:val="0"/>
              <w:keepLines w:val="0"/>
              <w:rPr>
                <w:lang w:eastAsia="zh-CN"/>
              </w:rPr>
            </w:pPr>
            <w:r w:rsidRPr="0055195A">
              <w:rPr>
                <w:lang w:eastAsia="zh-CN"/>
              </w:rPr>
              <w:t>-80.6</w:t>
            </w:r>
          </w:p>
        </w:tc>
        <w:tc>
          <w:tcPr>
            <w:tcW w:w="2268" w:type="dxa"/>
            <w:vMerge/>
            <w:shd w:val="clear" w:color="auto" w:fill="auto"/>
          </w:tcPr>
          <w:p w14:paraId="6343B65C" w14:textId="77777777" w:rsidR="00D00449" w:rsidRPr="0055195A" w:rsidRDefault="00D00449" w:rsidP="0055195A">
            <w:pPr>
              <w:pStyle w:val="TAC"/>
              <w:keepNext w:val="0"/>
              <w:keepLines w:val="0"/>
              <w:rPr>
                <w:lang w:eastAsia="zh-CN"/>
              </w:rPr>
            </w:pPr>
          </w:p>
        </w:tc>
      </w:tr>
      <w:tr w:rsidR="00D00449" w:rsidRPr="0055195A" w14:paraId="54157B01" w14:textId="77777777" w:rsidTr="0055195A">
        <w:trPr>
          <w:jc w:val="center"/>
        </w:trPr>
        <w:tc>
          <w:tcPr>
            <w:tcW w:w="1271" w:type="dxa"/>
            <w:tcBorders>
              <w:top w:val="nil"/>
              <w:bottom w:val="nil"/>
            </w:tcBorders>
            <w:shd w:val="clear" w:color="auto" w:fill="auto"/>
          </w:tcPr>
          <w:p w14:paraId="220D5B87" w14:textId="77777777" w:rsidR="00D00449" w:rsidRPr="0055195A" w:rsidRDefault="00D00449" w:rsidP="0055195A">
            <w:pPr>
              <w:pStyle w:val="TAL"/>
              <w:keepNext w:val="0"/>
              <w:keepLines w:val="0"/>
            </w:pPr>
          </w:p>
        </w:tc>
        <w:tc>
          <w:tcPr>
            <w:tcW w:w="2381" w:type="dxa"/>
            <w:shd w:val="clear" w:color="auto" w:fill="auto"/>
          </w:tcPr>
          <w:p w14:paraId="757D108C" w14:textId="77777777" w:rsidR="00D00449" w:rsidRPr="0055195A" w:rsidRDefault="00D00449" w:rsidP="0055195A">
            <w:pPr>
              <w:pStyle w:val="TAL"/>
              <w:keepNext w:val="0"/>
              <w:keepLines w:val="0"/>
            </w:pPr>
            <w:r w:rsidRPr="0055195A">
              <w:t>Es/Iot</w:t>
            </w:r>
            <w:r w:rsidRPr="0055195A">
              <w:rPr>
                <w:vertAlign w:val="subscript"/>
              </w:rPr>
              <w:t>BB</w:t>
            </w:r>
          </w:p>
        </w:tc>
        <w:tc>
          <w:tcPr>
            <w:tcW w:w="1276" w:type="dxa"/>
            <w:shd w:val="clear" w:color="auto" w:fill="auto"/>
          </w:tcPr>
          <w:p w14:paraId="59F0C823" w14:textId="77777777" w:rsidR="00D00449" w:rsidRPr="0055195A" w:rsidRDefault="00D00449" w:rsidP="0055195A">
            <w:pPr>
              <w:pStyle w:val="TAC"/>
              <w:keepNext w:val="0"/>
              <w:keepLines w:val="0"/>
            </w:pPr>
            <w:r w:rsidRPr="0055195A">
              <w:t>dB</w:t>
            </w:r>
          </w:p>
        </w:tc>
        <w:tc>
          <w:tcPr>
            <w:tcW w:w="2551" w:type="dxa"/>
            <w:shd w:val="clear" w:color="auto" w:fill="auto"/>
          </w:tcPr>
          <w:p w14:paraId="053ADB88" w14:textId="77777777" w:rsidR="00D00449" w:rsidRPr="0055195A" w:rsidRDefault="00D00449" w:rsidP="0055195A">
            <w:pPr>
              <w:pStyle w:val="TAC"/>
              <w:keepNext w:val="0"/>
              <w:keepLines w:val="0"/>
              <w:rPr>
                <w:lang w:eastAsia="zh-CN"/>
              </w:rPr>
            </w:pPr>
            <w:r w:rsidRPr="0055195A">
              <w:rPr>
                <w:lang w:eastAsia="zh-CN"/>
              </w:rPr>
              <w:t>21.09</w:t>
            </w:r>
          </w:p>
        </w:tc>
        <w:tc>
          <w:tcPr>
            <w:tcW w:w="2268" w:type="dxa"/>
            <w:shd w:val="clear" w:color="auto" w:fill="auto"/>
          </w:tcPr>
          <w:p w14:paraId="3E04AAB3" w14:textId="77777777" w:rsidR="00D00449" w:rsidRPr="0055195A" w:rsidRDefault="00D00449" w:rsidP="0055195A">
            <w:pPr>
              <w:pStyle w:val="TAC"/>
              <w:keepNext w:val="0"/>
              <w:keepLines w:val="0"/>
              <w:rPr>
                <w:lang w:eastAsia="zh-CN"/>
              </w:rPr>
            </w:pPr>
          </w:p>
        </w:tc>
      </w:tr>
      <w:tr w:rsidR="00D00449" w:rsidRPr="0055195A" w14:paraId="3076D4F3" w14:textId="77777777" w:rsidTr="0055195A">
        <w:trPr>
          <w:jc w:val="center"/>
        </w:trPr>
        <w:tc>
          <w:tcPr>
            <w:tcW w:w="1271" w:type="dxa"/>
            <w:tcBorders>
              <w:top w:val="nil"/>
              <w:bottom w:val="single" w:sz="4" w:space="0" w:color="auto"/>
            </w:tcBorders>
            <w:shd w:val="clear" w:color="auto" w:fill="auto"/>
          </w:tcPr>
          <w:p w14:paraId="571CB75E" w14:textId="77777777" w:rsidR="00D00449" w:rsidRPr="0055195A" w:rsidRDefault="00D00449" w:rsidP="0055195A">
            <w:pPr>
              <w:pStyle w:val="TAL"/>
              <w:keepNext w:val="0"/>
              <w:keepLines w:val="0"/>
            </w:pPr>
          </w:p>
        </w:tc>
        <w:tc>
          <w:tcPr>
            <w:tcW w:w="2381" w:type="dxa"/>
            <w:shd w:val="clear" w:color="auto" w:fill="auto"/>
          </w:tcPr>
          <w:p w14:paraId="03B38178" w14:textId="77777777" w:rsidR="00D00449" w:rsidRPr="0055195A" w:rsidRDefault="00D00449" w:rsidP="0055195A">
            <w:pPr>
              <w:pStyle w:val="TAL"/>
              <w:keepNext w:val="0"/>
              <w:keepLines w:val="0"/>
            </w:pPr>
            <w:r w:rsidRPr="0055195A">
              <w:t>Io</w:t>
            </w:r>
          </w:p>
        </w:tc>
        <w:tc>
          <w:tcPr>
            <w:tcW w:w="1276" w:type="dxa"/>
            <w:shd w:val="clear" w:color="auto" w:fill="auto"/>
          </w:tcPr>
          <w:p w14:paraId="187A96C9" w14:textId="65E4AACF" w:rsidR="00D00449" w:rsidRPr="0055195A" w:rsidRDefault="00D00449" w:rsidP="0055195A">
            <w:pPr>
              <w:pStyle w:val="TAC"/>
              <w:keepNext w:val="0"/>
              <w:keepLines w:val="0"/>
            </w:pPr>
            <w:r w:rsidRPr="0055195A">
              <w:t>dBm/95.04</w:t>
            </w:r>
            <w:r w:rsidR="0055195A">
              <w:t xml:space="preserve"> </w:t>
            </w:r>
            <w:r w:rsidRPr="0055195A">
              <w:t>MHz</w:t>
            </w:r>
          </w:p>
        </w:tc>
        <w:tc>
          <w:tcPr>
            <w:tcW w:w="2551" w:type="dxa"/>
            <w:shd w:val="clear" w:color="auto" w:fill="auto"/>
          </w:tcPr>
          <w:p w14:paraId="31F76DB8" w14:textId="77777777" w:rsidR="00D00449" w:rsidRPr="0055195A" w:rsidRDefault="00D00449" w:rsidP="0055195A">
            <w:pPr>
              <w:pStyle w:val="TAC"/>
              <w:keepNext w:val="0"/>
              <w:keepLines w:val="0"/>
              <w:rPr>
                <w:lang w:eastAsia="zh-CN"/>
              </w:rPr>
            </w:pPr>
            <w:r w:rsidRPr="0055195A">
              <w:rPr>
                <w:lang w:eastAsia="zh-CN"/>
              </w:rPr>
              <w:t>-56.01</w:t>
            </w:r>
          </w:p>
        </w:tc>
        <w:tc>
          <w:tcPr>
            <w:tcW w:w="2268" w:type="dxa"/>
            <w:shd w:val="clear" w:color="auto" w:fill="auto"/>
          </w:tcPr>
          <w:p w14:paraId="7C38F75E" w14:textId="01A81901" w:rsidR="00D00449" w:rsidRPr="0055195A" w:rsidRDefault="00D00449" w:rsidP="0055195A">
            <w:pPr>
              <w:pStyle w:val="TAC"/>
              <w:keepNext w:val="0"/>
              <w:keepLines w:val="0"/>
              <w:rPr>
                <w:lang w:eastAsia="zh-CN"/>
              </w:rPr>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rsidDel="00961330" w14:paraId="4992E45B" w14:textId="77777777" w:rsidTr="0055195A">
        <w:trPr>
          <w:jc w:val="center"/>
        </w:trPr>
        <w:tc>
          <w:tcPr>
            <w:tcW w:w="1271" w:type="dxa"/>
            <w:tcBorders>
              <w:bottom w:val="nil"/>
            </w:tcBorders>
            <w:shd w:val="clear" w:color="auto" w:fill="auto"/>
          </w:tcPr>
          <w:p w14:paraId="59D4353C" w14:textId="338593BB" w:rsidR="00D00449" w:rsidRPr="0055195A" w:rsidDel="00961330" w:rsidRDefault="00D00449" w:rsidP="0055195A">
            <w:pPr>
              <w:pStyle w:val="TAL"/>
              <w:keepNext w:val="0"/>
              <w:keepLines w:val="0"/>
              <w:rPr>
                <w:lang w:eastAsia="zh-CN"/>
              </w:rPr>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2381" w:type="dxa"/>
            <w:shd w:val="clear" w:color="auto" w:fill="auto"/>
          </w:tcPr>
          <w:p w14:paraId="3D0B1929" w14:textId="497C207B" w:rsidR="00D00449" w:rsidRPr="0055195A" w:rsidDel="00961330"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276" w:type="dxa"/>
            <w:shd w:val="clear" w:color="auto" w:fill="auto"/>
          </w:tcPr>
          <w:p w14:paraId="6DD115FB"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09452118"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val="restart"/>
            <w:shd w:val="clear" w:color="auto" w:fill="auto"/>
          </w:tcPr>
          <w:p w14:paraId="3C134034" w14:textId="39DDCBC0" w:rsidR="00D00449" w:rsidRPr="0055195A" w:rsidDel="00961330"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iCs/>
              </w:rPr>
              <w:t>msgA-</w:t>
            </w:r>
            <w:r w:rsidRPr="0055195A">
              <w:rPr>
                <w:i/>
              </w:rPr>
              <w:t>RSRP</w:t>
            </w:r>
            <w:r w:rsidRPr="0055195A">
              <w:rPr>
                <w:i/>
                <w:iCs/>
              </w:rPr>
              <w:t>-ThresholdSSB</w:t>
            </w:r>
          </w:p>
        </w:tc>
      </w:tr>
      <w:tr w:rsidR="00D00449" w:rsidRPr="0055195A" w:rsidDel="00961330" w14:paraId="26C28DBD" w14:textId="77777777" w:rsidTr="0055195A">
        <w:trPr>
          <w:jc w:val="center"/>
        </w:trPr>
        <w:tc>
          <w:tcPr>
            <w:tcW w:w="1271" w:type="dxa"/>
            <w:tcBorders>
              <w:top w:val="nil"/>
              <w:bottom w:val="nil"/>
            </w:tcBorders>
            <w:shd w:val="clear" w:color="auto" w:fill="auto"/>
          </w:tcPr>
          <w:p w14:paraId="234F4C41"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342D213F" w14:textId="77777777" w:rsidR="00D00449" w:rsidRPr="0055195A" w:rsidDel="00961330" w:rsidRDefault="00D00449" w:rsidP="0055195A">
            <w:pPr>
              <w:pStyle w:val="TAL"/>
              <w:keepNext w:val="0"/>
              <w:keepLines w:val="0"/>
              <w:rPr>
                <w:lang w:eastAsia="zh-CN"/>
              </w:rPr>
            </w:pPr>
            <w:r w:rsidRPr="0055195A">
              <w:rPr>
                <w:lang w:eastAsia="zh-CN"/>
              </w:rPr>
              <w:t>SSB_RP</w:t>
            </w:r>
          </w:p>
        </w:tc>
        <w:tc>
          <w:tcPr>
            <w:tcW w:w="1276" w:type="dxa"/>
            <w:shd w:val="clear" w:color="auto" w:fill="auto"/>
          </w:tcPr>
          <w:p w14:paraId="42613A3D" w14:textId="77777777" w:rsidR="00D00449" w:rsidRPr="0055195A" w:rsidDel="00961330" w:rsidRDefault="00D00449" w:rsidP="0055195A">
            <w:pPr>
              <w:pStyle w:val="TAC"/>
              <w:keepNext w:val="0"/>
              <w:keepLines w:val="0"/>
              <w:rPr>
                <w:lang w:eastAsia="zh-CN"/>
              </w:rPr>
            </w:pPr>
            <w:r w:rsidRPr="0055195A">
              <w:t>dBm/SCS</w:t>
            </w:r>
          </w:p>
        </w:tc>
        <w:tc>
          <w:tcPr>
            <w:tcW w:w="2551" w:type="dxa"/>
            <w:shd w:val="clear" w:color="auto" w:fill="auto"/>
          </w:tcPr>
          <w:p w14:paraId="27041386" w14:textId="77777777" w:rsidR="00D00449" w:rsidRPr="0055195A" w:rsidDel="00961330" w:rsidRDefault="00D00449" w:rsidP="0055195A">
            <w:pPr>
              <w:pStyle w:val="TAC"/>
              <w:keepNext w:val="0"/>
              <w:keepLines w:val="0"/>
              <w:rPr>
                <w:lang w:eastAsia="zh-CN"/>
              </w:rPr>
            </w:pPr>
            <w:r w:rsidRPr="0055195A">
              <w:rPr>
                <w:lang w:eastAsia="zh-CN"/>
              </w:rPr>
              <w:t>-95.0</w:t>
            </w:r>
          </w:p>
        </w:tc>
        <w:tc>
          <w:tcPr>
            <w:tcW w:w="2268" w:type="dxa"/>
            <w:vMerge/>
            <w:shd w:val="clear" w:color="auto" w:fill="auto"/>
          </w:tcPr>
          <w:p w14:paraId="626DBB97" w14:textId="77777777" w:rsidR="00D00449" w:rsidRPr="0055195A" w:rsidDel="00961330" w:rsidRDefault="00D00449" w:rsidP="0055195A">
            <w:pPr>
              <w:pStyle w:val="TAC"/>
              <w:keepNext w:val="0"/>
              <w:keepLines w:val="0"/>
            </w:pPr>
          </w:p>
        </w:tc>
      </w:tr>
      <w:tr w:rsidR="00D00449" w:rsidRPr="0055195A" w:rsidDel="00961330" w14:paraId="6E2704EB" w14:textId="77777777" w:rsidTr="0055195A">
        <w:trPr>
          <w:jc w:val="center"/>
        </w:trPr>
        <w:tc>
          <w:tcPr>
            <w:tcW w:w="1271" w:type="dxa"/>
            <w:tcBorders>
              <w:top w:val="nil"/>
              <w:bottom w:val="nil"/>
            </w:tcBorders>
            <w:shd w:val="clear" w:color="auto" w:fill="auto"/>
          </w:tcPr>
          <w:p w14:paraId="10C44522"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549CE90A" w14:textId="77777777" w:rsidR="00D00449" w:rsidRPr="0055195A" w:rsidDel="00961330" w:rsidRDefault="00D00449" w:rsidP="0055195A">
            <w:pPr>
              <w:pStyle w:val="TAL"/>
              <w:keepNext w:val="0"/>
              <w:keepLines w:val="0"/>
              <w:rPr>
                <w:lang w:eastAsia="zh-CN"/>
              </w:rPr>
            </w:pPr>
            <w:r w:rsidRPr="0055195A">
              <w:t>Es/Iot</w:t>
            </w:r>
            <w:r w:rsidRPr="0055195A">
              <w:rPr>
                <w:vertAlign w:val="subscript"/>
              </w:rPr>
              <w:t>BB</w:t>
            </w:r>
          </w:p>
        </w:tc>
        <w:tc>
          <w:tcPr>
            <w:tcW w:w="1276" w:type="dxa"/>
            <w:shd w:val="clear" w:color="auto" w:fill="auto"/>
          </w:tcPr>
          <w:p w14:paraId="22A50D9C" w14:textId="77777777" w:rsidR="00D00449" w:rsidRPr="0055195A" w:rsidDel="00961330" w:rsidRDefault="00D00449" w:rsidP="0055195A">
            <w:pPr>
              <w:pStyle w:val="TAC"/>
              <w:keepNext w:val="0"/>
              <w:keepLines w:val="0"/>
              <w:rPr>
                <w:lang w:eastAsia="zh-CN"/>
              </w:rPr>
            </w:pPr>
            <w:r w:rsidRPr="0055195A">
              <w:t>dB</w:t>
            </w:r>
          </w:p>
        </w:tc>
        <w:tc>
          <w:tcPr>
            <w:tcW w:w="2551" w:type="dxa"/>
            <w:shd w:val="clear" w:color="auto" w:fill="auto"/>
          </w:tcPr>
          <w:p w14:paraId="3107DF82" w14:textId="77777777" w:rsidR="00D00449" w:rsidRPr="0055195A" w:rsidDel="00961330" w:rsidRDefault="00D00449" w:rsidP="0055195A">
            <w:pPr>
              <w:pStyle w:val="TAC"/>
              <w:keepNext w:val="0"/>
              <w:keepLines w:val="0"/>
              <w:rPr>
                <w:lang w:eastAsia="zh-CN"/>
              </w:rPr>
            </w:pPr>
            <w:r w:rsidRPr="0055195A">
              <w:rPr>
                <w:lang w:eastAsia="zh-CN"/>
              </w:rPr>
              <w:t>6.69</w:t>
            </w:r>
          </w:p>
        </w:tc>
        <w:tc>
          <w:tcPr>
            <w:tcW w:w="2268" w:type="dxa"/>
            <w:shd w:val="clear" w:color="auto" w:fill="auto"/>
          </w:tcPr>
          <w:p w14:paraId="16163CCB" w14:textId="77777777" w:rsidR="00D00449" w:rsidRPr="0055195A" w:rsidDel="00961330" w:rsidRDefault="00D00449" w:rsidP="0055195A">
            <w:pPr>
              <w:pStyle w:val="TAC"/>
              <w:keepNext w:val="0"/>
              <w:keepLines w:val="0"/>
            </w:pPr>
          </w:p>
        </w:tc>
      </w:tr>
      <w:tr w:rsidR="00D00449" w:rsidRPr="0055195A" w:rsidDel="00961330" w14:paraId="1CC99D2A" w14:textId="77777777" w:rsidTr="0055195A">
        <w:trPr>
          <w:jc w:val="center"/>
        </w:trPr>
        <w:tc>
          <w:tcPr>
            <w:tcW w:w="1271" w:type="dxa"/>
            <w:tcBorders>
              <w:top w:val="nil"/>
            </w:tcBorders>
            <w:shd w:val="clear" w:color="auto" w:fill="auto"/>
          </w:tcPr>
          <w:p w14:paraId="69F4AF05" w14:textId="77777777" w:rsidR="00D00449" w:rsidRPr="0055195A" w:rsidDel="00961330" w:rsidRDefault="00D00449" w:rsidP="0055195A">
            <w:pPr>
              <w:pStyle w:val="TAL"/>
              <w:keepNext w:val="0"/>
              <w:keepLines w:val="0"/>
              <w:rPr>
                <w:lang w:eastAsia="zh-CN"/>
              </w:rPr>
            </w:pPr>
          </w:p>
        </w:tc>
        <w:tc>
          <w:tcPr>
            <w:tcW w:w="2381" w:type="dxa"/>
            <w:shd w:val="clear" w:color="auto" w:fill="auto"/>
          </w:tcPr>
          <w:p w14:paraId="6AEB3233" w14:textId="77777777" w:rsidR="00D00449" w:rsidRPr="0055195A" w:rsidDel="00961330" w:rsidRDefault="00D00449" w:rsidP="0055195A">
            <w:pPr>
              <w:pStyle w:val="TAL"/>
              <w:keepNext w:val="0"/>
              <w:keepLines w:val="0"/>
              <w:rPr>
                <w:lang w:eastAsia="zh-CN"/>
              </w:rPr>
            </w:pPr>
            <w:r w:rsidRPr="0055195A">
              <w:t>Io</w:t>
            </w:r>
          </w:p>
        </w:tc>
        <w:tc>
          <w:tcPr>
            <w:tcW w:w="1276" w:type="dxa"/>
            <w:shd w:val="clear" w:color="auto" w:fill="auto"/>
          </w:tcPr>
          <w:p w14:paraId="5BF1B122" w14:textId="465BF802" w:rsidR="00D00449" w:rsidRPr="0055195A" w:rsidDel="00961330" w:rsidRDefault="00D00449" w:rsidP="0055195A">
            <w:pPr>
              <w:pStyle w:val="TAC"/>
              <w:keepNext w:val="0"/>
              <w:keepLines w:val="0"/>
              <w:rPr>
                <w:lang w:eastAsia="zh-CN"/>
              </w:rPr>
            </w:pPr>
            <w:r w:rsidRPr="0055195A">
              <w:t>dBm/95.04</w:t>
            </w:r>
            <w:r w:rsidR="0055195A">
              <w:t xml:space="preserve"> </w:t>
            </w:r>
            <w:r w:rsidRPr="0055195A">
              <w:t>MHz</w:t>
            </w:r>
          </w:p>
        </w:tc>
        <w:tc>
          <w:tcPr>
            <w:tcW w:w="2551" w:type="dxa"/>
            <w:shd w:val="clear" w:color="auto" w:fill="auto"/>
          </w:tcPr>
          <w:p w14:paraId="622540B0" w14:textId="77777777" w:rsidR="00D00449" w:rsidRPr="0055195A" w:rsidDel="00961330" w:rsidRDefault="00D00449" w:rsidP="0055195A">
            <w:pPr>
              <w:pStyle w:val="TAC"/>
              <w:keepNext w:val="0"/>
              <w:keepLines w:val="0"/>
              <w:rPr>
                <w:lang w:eastAsia="zh-CN"/>
              </w:rPr>
            </w:pPr>
            <w:r w:rsidRPr="0055195A">
              <w:rPr>
                <w:lang w:eastAsia="zh-CN"/>
              </w:rPr>
              <w:t>-70.41</w:t>
            </w:r>
          </w:p>
        </w:tc>
        <w:tc>
          <w:tcPr>
            <w:tcW w:w="2268" w:type="dxa"/>
            <w:shd w:val="clear" w:color="auto" w:fill="auto"/>
          </w:tcPr>
          <w:p w14:paraId="4A2F89E3" w14:textId="6CA2F81D" w:rsidR="00D00449" w:rsidRPr="0055195A" w:rsidDel="00961330"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227E67C8" w14:textId="77777777" w:rsidTr="0055195A">
        <w:trPr>
          <w:jc w:val="center"/>
        </w:trPr>
        <w:tc>
          <w:tcPr>
            <w:tcW w:w="3652" w:type="dxa"/>
            <w:gridSpan w:val="2"/>
            <w:shd w:val="clear" w:color="auto" w:fill="auto"/>
          </w:tcPr>
          <w:p w14:paraId="7D9F039C" w14:textId="1FF80FE7"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276" w:type="dxa"/>
            <w:shd w:val="clear" w:color="auto" w:fill="auto"/>
          </w:tcPr>
          <w:p w14:paraId="585A7015" w14:textId="77777777" w:rsidR="00D00449" w:rsidRPr="0055195A" w:rsidRDefault="00D00449" w:rsidP="0055195A">
            <w:pPr>
              <w:pStyle w:val="TAC"/>
              <w:keepNext w:val="0"/>
              <w:keepLines w:val="0"/>
            </w:pPr>
            <w:r w:rsidRPr="0055195A">
              <w:t>-</w:t>
            </w:r>
          </w:p>
        </w:tc>
        <w:tc>
          <w:tcPr>
            <w:tcW w:w="2551" w:type="dxa"/>
            <w:shd w:val="clear" w:color="auto" w:fill="auto"/>
          </w:tcPr>
          <w:p w14:paraId="208AAB93" w14:textId="1BF93238" w:rsidR="00D00449" w:rsidRPr="0055195A" w:rsidRDefault="00451BF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268" w:type="dxa"/>
            <w:shd w:val="clear" w:color="auto" w:fill="auto"/>
          </w:tcPr>
          <w:p w14:paraId="02E4E6FF" w14:textId="77777777" w:rsidR="00D00449" w:rsidRPr="0055195A" w:rsidRDefault="00D00449" w:rsidP="0055195A">
            <w:pPr>
              <w:pStyle w:val="TAC"/>
              <w:keepNext w:val="0"/>
              <w:keepLines w:val="0"/>
            </w:pPr>
          </w:p>
        </w:tc>
      </w:tr>
      <w:tr w:rsidR="00D00449" w:rsidRPr="0055195A" w14:paraId="60D96842" w14:textId="77777777" w:rsidTr="0055195A">
        <w:trPr>
          <w:jc w:val="center"/>
        </w:trPr>
        <w:tc>
          <w:tcPr>
            <w:tcW w:w="9747" w:type="dxa"/>
            <w:gridSpan w:val="5"/>
          </w:tcPr>
          <w:p w14:paraId="66601E66" w14:textId="6B3AFDE7"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rFonts w:hint="eastAsia"/>
                <w:lang w:eastAsia="zh-CN"/>
              </w:rPr>
              <w:t>No</w:t>
            </w:r>
            <w:r>
              <w:rPr>
                <w:rFonts w:hint="eastAsia"/>
                <w:lang w:eastAsia="zh-CN"/>
              </w:rPr>
              <w:t xml:space="preserve"> </w:t>
            </w:r>
            <w:r w:rsidR="00D00449" w:rsidRPr="0055195A">
              <w:rPr>
                <w:rFonts w:hint="eastAsia"/>
                <w:lang w:eastAsia="zh-CN"/>
              </w:rPr>
              <w:t>articial</w:t>
            </w:r>
            <w:r>
              <w:rPr>
                <w:rFonts w:hint="eastAsia"/>
                <w:lang w:eastAsia="zh-CN"/>
              </w:rPr>
              <w:t xml:space="preserve"> </w:t>
            </w:r>
            <w:r w:rsidR="00D00449" w:rsidRPr="0055195A">
              <w:rPr>
                <w:rFonts w:hint="eastAsia"/>
                <w:lang w:eastAsia="zh-CN"/>
              </w:rPr>
              <w:t>noise</w:t>
            </w:r>
            <w:r>
              <w:rPr>
                <w:rFonts w:hint="eastAsia"/>
                <w:lang w:eastAsia="zh-CN"/>
              </w:rPr>
              <w:t xml:space="preserve"> </w:t>
            </w:r>
            <w:r w:rsidR="00D00449" w:rsidRPr="0055195A">
              <w:rPr>
                <w:rFonts w:hint="eastAsia"/>
                <w:lang w:eastAsia="zh-CN"/>
              </w:rPr>
              <w:t>is</w:t>
            </w:r>
            <w:r>
              <w:rPr>
                <w:rFonts w:hint="eastAsia"/>
                <w:lang w:eastAsia="zh-CN"/>
              </w:rPr>
              <w:t xml:space="preserve"> </w:t>
            </w:r>
            <w:r w:rsidR="00D00449" w:rsidRPr="0055195A">
              <w:rPr>
                <w:rFonts w:hint="eastAsia"/>
                <w:lang w:eastAsia="zh-CN"/>
              </w:rPr>
              <w:t>applied</w:t>
            </w:r>
            <w:r>
              <w:rPr>
                <w:rFonts w:hint="eastAsia"/>
                <w:lang w:eastAsia="zh-CN"/>
              </w:rPr>
              <w:t xml:space="preserve"> </w:t>
            </w:r>
            <w:r w:rsidR="00D00449" w:rsidRPr="0055195A">
              <w:rPr>
                <w:rFonts w:hint="eastAsia"/>
                <w:lang w:eastAsia="zh-CN"/>
              </w:rPr>
              <w:t>in</w:t>
            </w:r>
            <w:r>
              <w:rPr>
                <w:rFonts w:hint="eastAsia"/>
                <w:lang w:eastAsia="zh-CN"/>
              </w:rPr>
              <w:t xml:space="preserve"> </w:t>
            </w:r>
            <w:r w:rsidR="00D00449" w:rsidRPr="0055195A">
              <w:rPr>
                <w:rFonts w:hint="eastAsia"/>
                <w:lang w:eastAsia="zh-CN"/>
              </w:rPr>
              <w:t>this</w:t>
            </w:r>
            <w:r>
              <w:rPr>
                <w:rFonts w:hint="eastAsia"/>
                <w:lang w:eastAsia="zh-CN"/>
              </w:rPr>
              <w:t xml:space="preserve"> </w:t>
            </w:r>
            <w:r w:rsidR="00D00449" w:rsidRPr="0055195A">
              <w:rPr>
                <w:rFonts w:hint="eastAsia"/>
                <w:lang w:eastAsia="zh-CN"/>
              </w:rPr>
              <w:t>test</w:t>
            </w:r>
            <w:r w:rsidR="00D00449" w:rsidRPr="0055195A">
              <w:t>.</w:t>
            </w:r>
          </w:p>
          <w:p w14:paraId="04068041" w14:textId="0BE7CBB5"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07B2F7C" w14:textId="54A66FAA" w:rsidR="00451BFB" w:rsidRPr="0055195A" w:rsidRDefault="0055195A" w:rsidP="0055195A">
            <w:pPr>
              <w:pStyle w:val="TAN"/>
              <w:keepNext w:val="0"/>
              <w:keepLines w:val="0"/>
              <w:rPr>
                <w:lang w:eastAsia="zh-CN"/>
              </w:rPr>
            </w:pPr>
            <w:r>
              <w:rPr>
                <w:lang w:eastAsia="zh-CN"/>
              </w:rPr>
              <w:t xml:space="preserve">NOTE </w:t>
            </w:r>
            <w:r w:rsidRPr="0055195A">
              <w:rPr>
                <w:lang w:eastAsia="zh-CN"/>
              </w:rPr>
              <w:t>3</w:t>
            </w:r>
            <w:r>
              <w:rPr>
                <w:lang w:eastAsia="zh-CN"/>
              </w:rPr>
              <w:t>:</w:t>
            </w:r>
            <w:r w:rsidR="00451BFB" w:rsidRPr="0055195A">
              <w:tab/>
            </w:r>
            <w:r w:rsidR="00451BFB" w:rsidRPr="0055195A">
              <w:rPr>
                <w:lang w:eastAsia="zh-CN"/>
              </w:rPr>
              <w:t>The</w:t>
            </w:r>
            <w:r>
              <w:rPr>
                <w:lang w:eastAsia="zh-CN"/>
              </w:rPr>
              <w:t xml:space="preserve"> </w:t>
            </w:r>
            <w:r w:rsidR="00451BFB" w:rsidRPr="0055195A">
              <w:rPr>
                <w:lang w:eastAsia="zh-CN"/>
              </w:rPr>
              <w:t>downlink</w:t>
            </w:r>
            <w:r>
              <w:rPr>
                <w:lang w:eastAsia="zh-CN"/>
              </w:rPr>
              <w:t xml:space="preserve"> </w:t>
            </w:r>
            <w:r w:rsidR="00451BFB" w:rsidRPr="0055195A">
              <w:rPr>
                <w:lang w:eastAsia="zh-CN"/>
              </w:rPr>
              <w:t>connection</w:t>
            </w:r>
            <w:r>
              <w:rPr>
                <w:lang w:eastAsia="zh-CN"/>
              </w:rPr>
              <w:t xml:space="preserve"> </w:t>
            </w:r>
            <w:r w:rsidR="00451BFB" w:rsidRPr="0055195A">
              <w:rPr>
                <w:lang w:eastAsia="zh-CN"/>
              </w:rPr>
              <w:t>between</w:t>
            </w:r>
            <w:r>
              <w:rPr>
                <w:lang w:eastAsia="zh-CN"/>
              </w:rPr>
              <w:t xml:space="preserve"> </w:t>
            </w:r>
            <w:r w:rsidR="00451BFB" w:rsidRPr="0055195A">
              <w:rPr>
                <w:lang w:eastAsia="zh-CN"/>
              </w:rPr>
              <w:t>the</w:t>
            </w:r>
            <w:r>
              <w:rPr>
                <w:lang w:eastAsia="zh-CN"/>
              </w:rPr>
              <w:t xml:space="preserve"> </w:t>
            </w:r>
            <w:r w:rsidR="00451BFB" w:rsidRPr="0055195A">
              <w:rPr>
                <w:lang w:eastAsia="zh-CN"/>
              </w:rPr>
              <w:t>System</w:t>
            </w:r>
            <w:r>
              <w:rPr>
                <w:lang w:eastAsia="zh-CN"/>
              </w:rPr>
              <w:t xml:space="preserve"> </w:t>
            </w:r>
            <w:r w:rsidR="00451BFB" w:rsidRPr="0055195A">
              <w:rPr>
                <w:lang w:eastAsia="zh-CN"/>
              </w:rPr>
              <w:t>Simulator</w:t>
            </w:r>
            <w:r>
              <w:rPr>
                <w:lang w:eastAsia="zh-CN"/>
              </w:rPr>
              <w:t xml:space="preserve"> </w:t>
            </w:r>
            <w:r w:rsidR="00451BFB" w:rsidRPr="0055195A">
              <w:rPr>
                <w:lang w:eastAsia="zh-CN"/>
              </w:rPr>
              <w:t>and</w:t>
            </w:r>
            <w:r>
              <w:rPr>
                <w:lang w:eastAsia="zh-CN"/>
              </w:rPr>
              <w:t xml:space="preserve"> </w:t>
            </w:r>
            <w:r w:rsidR="00451BFB" w:rsidRPr="0055195A">
              <w:rPr>
                <w:lang w:eastAsia="zh-CN"/>
              </w:rPr>
              <w:t>the</w:t>
            </w:r>
            <w:r>
              <w:rPr>
                <w:lang w:eastAsia="zh-CN"/>
              </w:rPr>
              <w:t xml:space="preserve"> </w:t>
            </w:r>
            <w:r w:rsidR="00451BFB" w:rsidRPr="0055195A">
              <w:rPr>
                <w:lang w:eastAsia="zh-CN"/>
              </w:rPr>
              <w:t>UE</w:t>
            </w:r>
            <w:r>
              <w:rPr>
                <w:lang w:eastAsia="zh-CN"/>
              </w:rPr>
              <w:t xml:space="preserve"> </w:t>
            </w:r>
            <w:r w:rsidR="00451BFB" w:rsidRPr="0055195A">
              <w:rPr>
                <w:lang w:eastAsia="zh-CN"/>
              </w:rPr>
              <w:t>is</w:t>
            </w:r>
            <w:r>
              <w:rPr>
                <w:lang w:eastAsia="zh-CN"/>
              </w:rPr>
              <w:t xml:space="preserve"> </w:t>
            </w:r>
            <w:r w:rsidR="00451BFB" w:rsidRPr="0055195A">
              <w:rPr>
                <w:lang w:eastAsia="zh-CN"/>
              </w:rPr>
              <w:t>without</w:t>
            </w:r>
            <w:r>
              <w:rPr>
                <w:lang w:eastAsia="zh-CN"/>
              </w:rPr>
              <w:t xml:space="preserve"> </w:t>
            </w:r>
            <w:r w:rsidR="00451BFB" w:rsidRPr="0055195A">
              <w:rPr>
                <w:lang w:eastAsia="zh-CN"/>
              </w:rPr>
              <w:t>Additive</w:t>
            </w:r>
            <w:r>
              <w:rPr>
                <w:lang w:eastAsia="zh-CN"/>
              </w:rPr>
              <w:t xml:space="preserve"> </w:t>
            </w:r>
            <w:r w:rsidR="00451BFB" w:rsidRPr="0055195A">
              <w:rPr>
                <w:lang w:eastAsia="zh-CN"/>
              </w:rPr>
              <w:t>White</w:t>
            </w:r>
            <w:r>
              <w:rPr>
                <w:lang w:eastAsia="zh-CN"/>
              </w:rPr>
              <w:t xml:space="preserve"> </w:t>
            </w:r>
            <w:r w:rsidR="00451BFB" w:rsidRPr="0055195A">
              <w:rPr>
                <w:lang w:eastAsia="zh-CN"/>
              </w:rPr>
              <w:t>Gaussian</w:t>
            </w:r>
            <w:r>
              <w:rPr>
                <w:lang w:eastAsia="zh-CN"/>
              </w:rPr>
              <w:t xml:space="preserve"> </w:t>
            </w:r>
            <w:r w:rsidR="00451BFB" w:rsidRPr="0055195A">
              <w:rPr>
                <w:lang w:eastAsia="zh-CN"/>
              </w:rPr>
              <w:t>Noise,</w:t>
            </w:r>
            <w:r>
              <w:rPr>
                <w:lang w:eastAsia="zh-CN"/>
              </w:rPr>
              <w:t xml:space="preserve"> </w:t>
            </w:r>
            <w:r w:rsidR="00451BFB" w:rsidRPr="0055195A">
              <w:rPr>
                <w:lang w:eastAsia="zh-CN"/>
              </w:rPr>
              <w:t>and</w:t>
            </w:r>
            <w:r>
              <w:rPr>
                <w:lang w:eastAsia="zh-CN"/>
              </w:rPr>
              <w:t xml:space="preserve"> </w:t>
            </w:r>
            <w:r w:rsidR="00451BFB" w:rsidRPr="0055195A">
              <w:rPr>
                <w:lang w:eastAsia="zh-CN"/>
              </w:rPr>
              <w:t>has</w:t>
            </w:r>
            <w:r>
              <w:rPr>
                <w:lang w:eastAsia="zh-CN"/>
              </w:rPr>
              <w:t xml:space="preserve"> </w:t>
            </w:r>
            <w:r w:rsidR="00451BFB" w:rsidRPr="0055195A">
              <w:rPr>
                <w:lang w:eastAsia="zh-CN"/>
              </w:rPr>
              <w:t>no</w:t>
            </w:r>
            <w:r>
              <w:rPr>
                <w:lang w:eastAsia="zh-CN"/>
              </w:rPr>
              <w:t xml:space="preserve"> </w:t>
            </w:r>
            <w:r w:rsidR="00451BFB" w:rsidRPr="0055195A">
              <w:rPr>
                <w:lang w:eastAsia="zh-CN"/>
              </w:rPr>
              <w:t>fading</w:t>
            </w:r>
            <w:r>
              <w:rPr>
                <w:lang w:eastAsia="zh-CN"/>
              </w:rPr>
              <w:t xml:space="preserve"> </w:t>
            </w:r>
            <w:r w:rsidR="00451BFB" w:rsidRPr="0055195A">
              <w:rPr>
                <w:lang w:eastAsia="zh-CN"/>
              </w:rPr>
              <w:t>or</w:t>
            </w:r>
            <w:r>
              <w:rPr>
                <w:lang w:eastAsia="zh-CN"/>
              </w:rPr>
              <w:t xml:space="preserve"> </w:t>
            </w:r>
            <w:r w:rsidR="00451BFB" w:rsidRPr="0055195A">
              <w:rPr>
                <w:lang w:eastAsia="zh-CN"/>
              </w:rPr>
              <w:t>multipath</w:t>
            </w:r>
            <w:r>
              <w:rPr>
                <w:lang w:eastAsia="zh-CN"/>
              </w:rPr>
              <w:t xml:space="preserve"> </w:t>
            </w:r>
            <w:r w:rsidR="00451BFB" w:rsidRPr="0055195A">
              <w:rPr>
                <w:lang w:eastAsia="zh-CN"/>
              </w:rPr>
              <w:t>effects</w:t>
            </w:r>
            <w:r>
              <w:rPr>
                <w:lang w:eastAsia="zh-CN"/>
              </w:rPr>
              <w:t xml:space="preserve"> </w:t>
            </w:r>
            <w:r w:rsidR="00451BFB" w:rsidRPr="0055195A">
              <w:rPr>
                <w:lang w:eastAsia="zh-CN"/>
              </w:rPr>
              <w:t>as</w:t>
            </w:r>
            <w:r>
              <w:rPr>
                <w:lang w:eastAsia="zh-CN"/>
              </w:rPr>
              <w:t xml:space="preserve"> </w:t>
            </w:r>
            <w:r w:rsidR="00451BFB" w:rsidRPr="0055195A">
              <w:rPr>
                <w:lang w:eastAsia="zh-CN"/>
              </w:rPr>
              <w:t>specified</w:t>
            </w:r>
            <w:r>
              <w:rPr>
                <w:lang w:eastAsia="zh-CN"/>
              </w:rPr>
              <w:t xml:space="preserve"> </w:t>
            </w:r>
            <w:r w:rsidR="00451BFB" w:rsidRPr="0055195A">
              <w:rPr>
                <w:lang w:eastAsia="zh-CN"/>
              </w:rPr>
              <w:t>in</w:t>
            </w:r>
            <w:r>
              <w:rPr>
                <w:lang w:eastAsia="zh-CN"/>
              </w:rPr>
              <w:t xml:space="preserve"> </w:t>
            </w:r>
            <w:r w:rsidR="00451BFB" w:rsidRPr="0055195A">
              <w:rPr>
                <w:lang w:eastAsia="zh-CN"/>
              </w:rPr>
              <w:t>TS</w:t>
            </w:r>
            <w:r>
              <w:rPr>
                <w:lang w:eastAsia="zh-CN"/>
              </w:rPr>
              <w:t xml:space="preserve"> </w:t>
            </w:r>
            <w:r w:rsidR="00451BFB" w:rsidRPr="0055195A">
              <w:rPr>
                <w:lang w:eastAsia="zh-CN"/>
              </w:rPr>
              <w:t>38.521-2</w:t>
            </w:r>
            <w:r>
              <w:rPr>
                <w:lang w:eastAsia="zh-CN"/>
              </w:rPr>
              <w:t xml:space="preserve"> </w:t>
            </w:r>
            <w:r w:rsidR="00451BFB" w:rsidRPr="0055195A">
              <w:rPr>
                <w:lang w:eastAsia="zh-CN"/>
              </w:rPr>
              <w:t>B.0</w:t>
            </w:r>
            <w:r>
              <w:rPr>
                <w:lang w:eastAsia="zh-CN"/>
              </w:rPr>
              <w:t xml:space="preserve"> </w:t>
            </w:r>
            <w:r w:rsidR="00D503E3">
              <w:rPr>
                <w:lang w:eastAsia="zh-CN"/>
              </w:rPr>
              <w:t>[40</w:t>
            </w:r>
            <w:r w:rsidR="00451BFB" w:rsidRPr="0055195A">
              <w:rPr>
                <w:lang w:eastAsia="zh-CN"/>
              </w:rPr>
              <w:t>].</w:t>
            </w:r>
          </w:p>
        </w:tc>
      </w:tr>
    </w:tbl>
    <w:p w14:paraId="0F819F5F" w14:textId="77777777" w:rsidR="00D00449" w:rsidRPr="0055195A" w:rsidRDefault="00D00449" w:rsidP="0055195A">
      <w:pPr>
        <w:rPr>
          <w:lang w:eastAsia="zh-CN"/>
        </w:rPr>
      </w:pPr>
    </w:p>
    <w:p w14:paraId="7ACBA87F" w14:textId="77777777" w:rsidR="00D00449" w:rsidRPr="0055195A" w:rsidRDefault="00D00449" w:rsidP="0055195A">
      <w:pPr>
        <w:pStyle w:val="H6"/>
        <w:keepNext w:val="0"/>
        <w:keepLines w:val="0"/>
      </w:pPr>
      <w:r w:rsidRPr="0055195A">
        <w:t>A.7.3.2.2.3</w:t>
      </w:r>
      <w:r w:rsidRPr="0055195A">
        <w:rPr>
          <w:lang w:eastAsia="zh-CN"/>
        </w:rPr>
        <w:t>.2</w:t>
      </w:r>
      <w:r w:rsidRPr="0055195A">
        <w:tab/>
        <w:t>Test Requirements</w:t>
      </w:r>
    </w:p>
    <w:p w14:paraId="720BF7AF" w14:textId="77777777" w:rsidR="00D00449" w:rsidRPr="0055195A" w:rsidRDefault="00D00449" w:rsidP="0055195A">
      <w:r w:rsidRPr="0055195A">
        <w:t xml:space="preserve">Contention based random access is triggered by </w:t>
      </w:r>
      <w:r w:rsidRPr="0055195A">
        <w:rPr>
          <w:i/>
          <w:iCs/>
        </w:rPr>
        <w:t>not</w:t>
      </w:r>
      <w:r w:rsidRPr="0055195A">
        <w:t xml:space="preserve"> explicitly assigning a random access preamble via dedicated signalling in the downlink.</w:t>
      </w:r>
    </w:p>
    <w:p w14:paraId="5029F5FA" w14:textId="77777777" w:rsidR="00D00449" w:rsidRPr="0055195A" w:rsidRDefault="00D00449" w:rsidP="0055195A">
      <w:pPr>
        <w:pStyle w:val="H6"/>
        <w:keepNext w:val="0"/>
        <w:keepLines w:val="0"/>
      </w:pPr>
      <w:r w:rsidRPr="0055195A">
        <w:t>A.7.3.2.2.3</w:t>
      </w:r>
      <w:r w:rsidRPr="0055195A">
        <w:rPr>
          <w:lang w:eastAsia="zh-CN"/>
        </w:rPr>
        <w:t>.2</w:t>
      </w:r>
      <w:r w:rsidRPr="0055195A">
        <w:t>.1</w:t>
      </w:r>
      <w:r w:rsidRPr="0055195A">
        <w:tab/>
        <w:t>MsgA Transmission</w:t>
      </w:r>
    </w:p>
    <w:p w14:paraId="74CE45F8" w14:textId="77777777" w:rsidR="00D00449" w:rsidRPr="0055195A" w:rsidRDefault="00D00449" w:rsidP="0055195A">
      <w:pPr>
        <w:rPr>
          <w:lang w:eastAsia="zh-CN"/>
        </w:rPr>
      </w:pPr>
      <w:r w:rsidRPr="0055195A">
        <w:rPr>
          <w:rFonts w:cs="v4.2.0"/>
        </w:rPr>
        <w:t>To test the UE behavior specified in Clause 6.2.2</w:t>
      </w:r>
      <w:r w:rsidRPr="0055195A">
        <w:rPr>
          <w:rFonts w:cs="v4.2.0"/>
          <w:lang w:eastAsia="zh-CN"/>
        </w:rPr>
        <w:t>.3</w:t>
      </w:r>
      <w:r w:rsidRPr="0055195A">
        <w:rPr>
          <w:rFonts w:cs="v4.2.0"/>
        </w:rPr>
        <w:t>.1.1 the System Simulator shall</w:t>
      </w:r>
      <w:r w:rsidRPr="0055195A">
        <w:t xml:space="preserve"> </w:t>
      </w:r>
      <w:r w:rsidRPr="0055195A">
        <w:rPr>
          <w:lang w:eastAsia="zh-CN"/>
        </w:rPr>
        <w:t>receive the MsgA with a preamble which belongs to one of the Random Access Preambles associated with the SSB with index 0, which has</w:t>
      </w:r>
      <w:r w:rsidRPr="0055195A">
        <w:rPr>
          <w:rFonts w:cs="v4.2.0"/>
          <w:lang w:eastAsia="zh-CN"/>
        </w:rPr>
        <w:t xml:space="preserve"> SS-RSRP above the configured </w:t>
      </w:r>
      <w:r w:rsidRPr="0055195A">
        <w:rPr>
          <w:rFonts w:cs="v4.2.0"/>
          <w:i/>
          <w:iCs/>
          <w:lang w:eastAsia="zh-CN"/>
        </w:rPr>
        <w:t>msgA-RSRP</w:t>
      </w:r>
      <w:r w:rsidRPr="0055195A">
        <w:rPr>
          <w:rFonts w:cs="v4.2.0"/>
          <w:i/>
          <w:lang w:eastAsia="zh-CN"/>
        </w:rPr>
        <w:t>-ThresholdSSB</w:t>
      </w:r>
      <w:r w:rsidRPr="0055195A">
        <w:rPr>
          <w:lang w:eastAsia="zh-CN"/>
        </w:rPr>
        <w:t>.</w:t>
      </w:r>
    </w:p>
    <w:p w14:paraId="654AE8C5" w14:textId="420A0C3E" w:rsidR="00D00449" w:rsidRPr="0055195A" w:rsidRDefault="003A52C6" w:rsidP="0055195A">
      <w:pPr>
        <w:rPr>
          <w:rFonts w:cs="v4.2.0"/>
        </w:rPr>
      </w:pPr>
      <w:r>
        <w:t xml:space="preserve">In addition, the power applied to all MsgA transmissions shall be in accordance with what is specified in clause 6.2.2.3. The power of the first MsgA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Pr>
          <w:rFonts w:cs="v4.2.0"/>
        </w:rPr>
        <w:t>.</w:t>
      </w:r>
      <w:r w:rsidR="00D00449" w:rsidRPr="0055195A">
        <w:rPr>
          <w:rFonts w:cs="v4.2.0"/>
        </w:rPr>
        <w:t>The transmit timing of all MsgA transmissions shall be within the accuracy specified in Clause 7.1.2.</w:t>
      </w:r>
    </w:p>
    <w:p w14:paraId="05D0BC04" w14:textId="77777777" w:rsidR="00D00449" w:rsidRPr="0055195A" w:rsidRDefault="00D00449" w:rsidP="0055195A">
      <w:pPr>
        <w:pStyle w:val="H6"/>
        <w:keepNext w:val="0"/>
        <w:keepLines w:val="0"/>
      </w:pPr>
      <w:r w:rsidRPr="0055195A">
        <w:t>A.7.3.2.2.3</w:t>
      </w:r>
      <w:r w:rsidRPr="0055195A">
        <w:rPr>
          <w:lang w:eastAsia="zh-CN"/>
        </w:rPr>
        <w:t>.2</w:t>
      </w:r>
      <w:r w:rsidRPr="0055195A">
        <w:t>.</w:t>
      </w:r>
      <w:r w:rsidRPr="0055195A">
        <w:rPr>
          <w:lang w:eastAsia="zh-CN"/>
        </w:rPr>
        <w:t>2</w:t>
      </w:r>
      <w:r w:rsidRPr="0055195A">
        <w:tab/>
        <w:t>MsgB Reception</w:t>
      </w:r>
    </w:p>
    <w:p w14:paraId="33C98EE4"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2</w:t>
      </w:r>
      <w:r w:rsidRPr="0055195A">
        <w:rPr>
          <w:rFonts w:cs="v4.2.0"/>
        </w:rPr>
        <w:t xml:space="preserve"> the System Simulator shall</w:t>
      </w:r>
      <w:r w:rsidRPr="0055195A">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567B8576" w14:textId="77777777" w:rsidR="00D00449" w:rsidRPr="0055195A" w:rsidRDefault="00D00449" w:rsidP="0055195A">
      <w:r w:rsidRPr="0055195A">
        <w:t>The UE may stop monitoring for MsgB(s) and shall transmit the msg3 if the MsgB with a fallbackRAR contains a Random Access Preamble identifier corresponding to the transmitted Random Access Preamble.</w:t>
      </w:r>
    </w:p>
    <w:p w14:paraId="5BBBE864"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 xml:space="preserve">and transmit MsgA with the calculated MsgA PRACH and MsgA PUSCH transmission power </w:t>
      </w:r>
      <w:r w:rsidRPr="0055195A">
        <w:rPr>
          <w:rFonts w:cs="v4.2.0"/>
          <w:lang w:eastAsia="zh-CN"/>
        </w:rPr>
        <w:t>when</w:t>
      </w:r>
      <w:r w:rsidRPr="0055195A">
        <w:rPr>
          <w:rFonts w:cs="v4.2.0"/>
        </w:rPr>
        <w:t xml:space="preserve"> the backoff time expires if</w:t>
      </w:r>
      <w:r w:rsidRPr="0055195A">
        <w:t xml:space="preserve"> all received MsgB’s contain Random Access Preamble identifiers that do not match the transmitted Random Access Preamble</w:t>
      </w:r>
      <w:r w:rsidRPr="0055195A">
        <w:rPr>
          <w:rFonts w:cs="v4.2.0"/>
        </w:rPr>
        <w:t>.</w:t>
      </w:r>
    </w:p>
    <w:p w14:paraId="52CF2D14" w14:textId="623D64E1"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71012F8E" w14:textId="77777777" w:rsidR="00D00449" w:rsidRPr="0055195A" w:rsidRDefault="00D00449" w:rsidP="0055195A">
      <w:pPr>
        <w:rPr>
          <w:rFonts w:cs="v4.2.0"/>
        </w:rPr>
      </w:pPr>
      <w:r w:rsidRPr="0055195A">
        <w:rPr>
          <w:rFonts w:cs="v4.2.0"/>
        </w:rPr>
        <w:t>The transmit timing of all MsgA transmissions shall be within the accuracy specified in Clause 7.1.2.</w:t>
      </w:r>
    </w:p>
    <w:p w14:paraId="558A4BE0" w14:textId="77777777" w:rsidR="00D00449" w:rsidRPr="0055195A" w:rsidRDefault="00D00449" w:rsidP="0055195A">
      <w:pPr>
        <w:pStyle w:val="H6"/>
      </w:pPr>
      <w:r w:rsidRPr="0055195A">
        <w:t>A.7.3.2.2.3</w:t>
      </w:r>
      <w:r w:rsidRPr="0055195A">
        <w:rPr>
          <w:lang w:eastAsia="zh-CN"/>
        </w:rPr>
        <w:t>.2</w:t>
      </w:r>
      <w:r w:rsidRPr="0055195A">
        <w:t>.</w:t>
      </w:r>
      <w:r w:rsidRPr="0055195A">
        <w:rPr>
          <w:lang w:eastAsia="zh-CN"/>
        </w:rPr>
        <w:t>3</w:t>
      </w:r>
      <w:r w:rsidRPr="0055195A">
        <w:tab/>
        <w:t>No MsgB Reception</w:t>
      </w:r>
    </w:p>
    <w:p w14:paraId="358DC2CB" w14:textId="77777777" w:rsidR="00D00449" w:rsidRPr="0055195A" w:rsidRDefault="00D00449" w:rsidP="0055195A">
      <w:pPr>
        <w:keepNext/>
        <w:keepLines/>
      </w:pPr>
      <w:r w:rsidRPr="0055195A">
        <w:rPr>
          <w:rFonts w:cs="v4.2.0"/>
        </w:rPr>
        <w:t>To test the UE behavior specified in clause 6.2.2</w:t>
      </w:r>
      <w:r w:rsidRPr="0055195A">
        <w:rPr>
          <w:rFonts w:cs="v4.2.0"/>
          <w:lang w:eastAsia="zh-CN"/>
        </w:rPr>
        <w:t>.3</w:t>
      </w:r>
      <w:r w:rsidRPr="0055195A">
        <w:rPr>
          <w:rFonts w:cs="v4.2.0"/>
        </w:rPr>
        <w:t>.1.</w:t>
      </w:r>
      <w:r w:rsidRPr="0055195A">
        <w:rPr>
          <w:rFonts w:cs="v4.2.0"/>
          <w:lang w:eastAsia="zh-CN"/>
        </w:rPr>
        <w:t>3</w:t>
      </w:r>
      <w:r w:rsidRPr="0055195A">
        <w:rPr>
          <w:rFonts w:cs="v4.2.0"/>
        </w:rPr>
        <w:t xml:space="preserve"> the System Simulator shall</w:t>
      </w:r>
      <w:r w:rsidRPr="0055195A">
        <w:t xml:space="preserve"> transmit a MsgB containing a fallbackRAR message and Random Access Preamble identifier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1A76A73C"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PRACH and MsgA PUSCH transmission power</w:t>
      </w:r>
      <w:r w:rsidRPr="0055195A">
        <w:t xml:space="preserve"> </w:t>
      </w:r>
      <w:r w:rsidRPr="0055195A">
        <w:rPr>
          <w:lang w:eastAsia="zh-CN"/>
        </w:rPr>
        <w:t>when</w:t>
      </w:r>
      <w:r w:rsidRPr="0055195A">
        <w:t xml:space="preserve"> the backoff time expires </w:t>
      </w:r>
      <w:r w:rsidRPr="0055195A">
        <w:rPr>
          <w:lang w:eastAsia="zh-CN"/>
        </w:rPr>
        <w:t>if no MsgB is received within the MsgB Response window</w:t>
      </w:r>
      <w:r w:rsidRPr="0055195A">
        <w:t>.</w:t>
      </w:r>
    </w:p>
    <w:p w14:paraId="54FA7932" w14:textId="40621C12" w:rsidR="00D00449" w:rsidRPr="0055195A" w:rsidRDefault="003A52C6" w:rsidP="0055195A">
      <w:pPr>
        <w:rPr>
          <w:rFonts w:cs="v4.2.0"/>
        </w:rPr>
      </w:pPr>
      <w:r>
        <w:t xml:space="preserve">In addition, the power applied to all MsgA transmissions shall be in accordance with what is specified in clause 6.2.2.3. The power of the first MsgA PRACH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2808492F" w14:textId="3C439569" w:rsidR="00D00449" w:rsidRPr="0055195A" w:rsidRDefault="00D00449" w:rsidP="0055195A">
      <w:pPr>
        <w:rPr>
          <w:rFonts w:cs="v4.2.0"/>
        </w:rPr>
      </w:pPr>
      <w:r w:rsidRPr="0055195A">
        <w:rPr>
          <w:rFonts w:cs="v4.2.0"/>
        </w:rPr>
        <w:t>The transmit timing of all MsgA transmissions shall be within the accuracy specified in Clause 7.1.2.</w:t>
      </w:r>
    </w:p>
    <w:p w14:paraId="6D41BB2A" w14:textId="2C1E5476" w:rsidR="00D00449" w:rsidRPr="0055195A" w:rsidRDefault="00D00449" w:rsidP="0055195A">
      <w:pPr>
        <w:pStyle w:val="Heading5"/>
        <w:keepNext w:val="0"/>
        <w:keepLines w:val="0"/>
        <w:rPr>
          <w:lang w:eastAsia="zh-CN"/>
        </w:rPr>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ab/>
      </w:r>
      <w:r w:rsidR="00952BDF" w:rsidRPr="0055195A">
        <w:t>2-step RA type n</w:t>
      </w:r>
      <w:r w:rsidR="00952BDF" w:rsidRPr="0055195A" w:rsidDel="00952BDF">
        <w:t xml:space="preserve"> </w:t>
      </w:r>
      <w:r w:rsidRPr="0055195A">
        <w:t xml:space="preserve">on-contention based random access test in FR2 for </w:t>
      </w:r>
      <w:r w:rsidRPr="0055195A">
        <w:rPr>
          <w:lang w:eastAsia="zh-CN"/>
        </w:rPr>
        <w:t>NR Standalone</w:t>
      </w:r>
    </w:p>
    <w:p w14:paraId="0DB61FB7"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1</w:t>
      </w:r>
      <w:r w:rsidRPr="0055195A">
        <w:tab/>
        <w:t>Test Purpose and Environment</w:t>
      </w:r>
    </w:p>
    <w:p w14:paraId="49F2236A" w14:textId="2835B947" w:rsidR="005A0CAC" w:rsidRPr="0055195A" w:rsidRDefault="005A0CAC" w:rsidP="0055195A">
      <w:r w:rsidRPr="0055195A">
        <w:t>The purpose of this test is to verify that the behavior of the random access procedure is according to the requirements and that the MsgA PRACH, MsgA PUSCH power settings and timing are within specified limits. This test will verify the requirements in Clause 6.2.</w:t>
      </w:r>
      <w:r w:rsidRPr="0055195A">
        <w:rPr>
          <w:lang w:eastAsia="zh-CN"/>
        </w:rPr>
        <w:t>2.</w:t>
      </w:r>
      <w:r w:rsidRPr="0055195A">
        <w:t>3 and Clause 7.1.2 in an AWGN model.</w:t>
      </w:r>
    </w:p>
    <w:p w14:paraId="46EFA64C" w14:textId="63A3E41C" w:rsidR="00D00449" w:rsidRPr="0055195A" w:rsidRDefault="00D00449" w:rsidP="0055195A">
      <w:pPr>
        <w:rPr>
          <w:lang w:eastAsia="zh-CN"/>
        </w:rPr>
      </w:pPr>
      <w:r w:rsidRPr="0055195A">
        <w:t xml:space="preserve">For this test </w:t>
      </w:r>
      <w:r w:rsidRPr="0055195A">
        <w:rPr>
          <w:lang w:eastAsia="zh-CN"/>
        </w:rPr>
        <w:t>one</w:t>
      </w:r>
      <w:r w:rsidRPr="0055195A">
        <w:t xml:space="preserve"> cell </w:t>
      </w:r>
      <w:r w:rsidRPr="0055195A">
        <w:rPr>
          <w:lang w:eastAsia="zh-CN"/>
        </w:rPr>
        <w:t>is</w:t>
      </w:r>
      <w:r w:rsidRPr="0055195A">
        <w:t xml:space="preserve"> used</w:t>
      </w:r>
      <w:r w:rsidRPr="0055195A">
        <w:rPr>
          <w:lang w:eastAsia="zh-CN"/>
        </w:rPr>
        <w:t xml:space="preserve">, with the </w:t>
      </w:r>
      <w:r w:rsidRPr="0055195A">
        <w:t xml:space="preserve">configuration of </w:t>
      </w:r>
      <w:r w:rsidRPr="0055195A">
        <w:rPr>
          <w:lang w:eastAsia="zh-CN"/>
        </w:rPr>
        <w:t>C</w:t>
      </w:r>
      <w:r w:rsidRPr="0055195A">
        <w:t xml:space="preserve">ell </w:t>
      </w:r>
      <w:r w:rsidRPr="0055195A">
        <w:rPr>
          <w:lang w:eastAsia="zh-CN"/>
        </w:rPr>
        <w:t>1 configured as</w:t>
      </w:r>
      <w:r w:rsidRPr="0055195A">
        <w:t xml:space="preserve"> PCel</w:t>
      </w:r>
      <w:r w:rsidRPr="0055195A">
        <w:rPr>
          <w:lang w:eastAsia="zh-CN"/>
        </w:rPr>
        <w:t>l or SCell in FR2</w:t>
      </w:r>
      <w:r w:rsidRPr="0055195A">
        <w:t xml:space="preserve">. </w:t>
      </w:r>
      <w:r w:rsidRPr="0055195A">
        <w:rPr>
          <w:lang w:eastAsia="zh-CN"/>
        </w:rPr>
        <w:t>Supported</w:t>
      </w:r>
      <w:r w:rsidRPr="0055195A">
        <w:t xml:space="preserve"> test parameters are </w:t>
      </w:r>
      <w:r w:rsidRPr="0055195A">
        <w:rPr>
          <w:lang w:eastAsia="zh-CN"/>
        </w:rPr>
        <w:t>shown</w:t>
      </w:r>
      <w:r w:rsidRPr="0055195A">
        <w:t xml:space="preserve"> </w:t>
      </w:r>
      <w:r w:rsidR="0055195A">
        <w:t>in table</w:t>
      </w:r>
      <w:r w:rsidRPr="0055195A">
        <w:t xml:space="preserve"> 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-1</w:t>
      </w:r>
      <w:r w:rsidRPr="0055195A">
        <w:rPr>
          <w:lang w:eastAsia="zh-CN"/>
        </w:rPr>
        <w:t>.</w:t>
      </w:r>
      <w:r w:rsidRPr="0055195A">
        <w:t xml:space="preserve"> </w:t>
      </w:r>
      <w:r w:rsidRPr="0055195A">
        <w:rPr>
          <w:lang w:eastAsia="zh-CN"/>
        </w:rPr>
        <w:t xml:space="preserve">UE capable of SA with PCell or SCell in FR2 needs to be tested by using the parameters </w:t>
      </w:r>
      <w:r w:rsidR="0055195A">
        <w:rPr>
          <w:lang w:eastAsia="zh-CN"/>
        </w:rPr>
        <w:t>in table</w:t>
      </w:r>
      <w:r w:rsidRPr="0055195A">
        <w:rPr>
          <w:lang w:eastAsia="zh-CN"/>
        </w:rPr>
        <w:t xml:space="preserve"> </w:t>
      </w:r>
      <w:r w:rsidRPr="0055195A">
        <w:t>A.</w:t>
      </w:r>
      <w:r w:rsidRPr="0055195A">
        <w:rPr>
          <w:lang w:eastAsia="zh-CN"/>
        </w:rPr>
        <w:t>7</w:t>
      </w:r>
      <w:r w:rsidRPr="0055195A">
        <w:t>.</w:t>
      </w:r>
      <w:r w:rsidRPr="0055195A">
        <w:rPr>
          <w:lang w:eastAsia="zh-CN"/>
        </w:rPr>
        <w:t>3</w:t>
      </w:r>
      <w:r w:rsidRPr="0055195A">
        <w:t>.</w:t>
      </w:r>
      <w:r w:rsidRPr="0055195A">
        <w:rPr>
          <w:lang w:eastAsia="zh-CN"/>
        </w:rPr>
        <w:t>2</w:t>
      </w:r>
      <w:r w:rsidRPr="0055195A">
        <w:t>.</w:t>
      </w:r>
      <w:r w:rsidRPr="0055195A">
        <w:rPr>
          <w:lang w:eastAsia="zh-CN"/>
        </w:rPr>
        <w:t>2</w:t>
      </w:r>
      <w:r w:rsidRPr="0055195A">
        <w:t>.</w:t>
      </w:r>
      <w:r w:rsidRPr="0055195A">
        <w:rPr>
          <w:lang w:eastAsia="zh-CN"/>
        </w:rPr>
        <w:t>4.1</w:t>
      </w:r>
      <w:r w:rsidRPr="0055195A">
        <w:t>-</w:t>
      </w:r>
      <w:r w:rsidRPr="0055195A">
        <w:rPr>
          <w:lang w:eastAsia="zh-CN"/>
        </w:rPr>
        <w:t xml:space="preserve">2 </w:t>
      </w:r>
      <w:r w:rsidR="0055195A">
        <w:rPr>
          <w:lang w:eastAsia="zh-CN"/>
        </w:rPr>
        <w:t>and table</w:t>
      </w:r>
      <w:r w:rsidRPr="0055195A">
        <w:rPr>
          <w:lang w:eastAsia="zh-CN"/>
        </w:rPr>
        <w:t xml:space="preserve"> A.7.3.2.2.4.1-3.</w:t>
      </w:r>
    </w:p>
    <w:p w14:paraId="72CB8B4C"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w:t>
      </w:r>
      <w:r w:rsidRPr="0055195A">
        <w:rPr>
          <w:lang w:eastAsia="zh-CN"/>
        </w:rPr>
        <w:t>4</w:t>
      </w:r>
      <w:r w:rsidRPr="0055195A">
        <w:t>.1-1: S</w:t>
      </w:r>
      <w:r w:rsidRPr="0055195A">
        <w:rPr>
          <w:lang w:eastAsia="zh-CN"/>
        </w:rPr>
        <w:t>upported</w:t>
      </w:r>
      <w:r w:rsidRPr="0055195A">
        <w:t xml:space="preserve"> test configurations</w:t>
      </w:r>
      <w:r w:rsidRPr="0055195A">
        <w:rPr>
          <w:lang w:eastAsia="zh-CN"/>
        </w:rPr>
        <w:t xml:space="preserve"> for non-contention based random access test for 2-step RA type in FR2 for NR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75"/>
        <w:gridCol w:w="7075"/>
      </w:tblGrid>
      <w:tr w:rsidR="00D00449" w:rsidRPr="0055195A" w14:paraId="66492C70"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05ABCCB6" w14:textId="77777777" w:rsidR="00D00449" w:rsidRPr="0055195A" w:rsidRDefault="00D00449" w:rsidP="0055195A">
            <w:pPr>
              <w:pStyle w:val="TAH"/>
              <w:keepNext w:val="0"/>
              <w:keepLines w:val="0"/>
            </w:pPr>
            <w:r w:rsidRPr="0055195A">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AD91D63" w14:textId="77777777" w:rsidR="00D00449" w:rsidRPr="0055195A" w:rsidRDefault="00D00449" w:rsidP="0055195A">
            <w:pPr>
              <w:pStyle w:val="TAH"/>
              <w:keepNext w:val="0"/>
              <w:keepLines w:val="0"/>
            </w:pPr>
            <w:r w:rsidRPr="0055195A">
              <w:t>Description</w:t>
            </w:r>
          </w:p>
        </w:tc>
      </w:tr>
      <w:tr w:rsidR="00D00449" w:rsidRPr="0055195A" w14:paraId="6396962A" w14:textId="77777777" w:rsidTr="0055195A">
        <w:trPr>
          <w:jc w:val="center"/>
        </w:trPr>
        <w:tc>
          <w:tcPr>
            <w:tcW w:w="2275" w:type="dxa"/>
            <w:tcBorders>
              <w:top w:val="single" w:sz="4" w:space="0" w:color="auto"/>
              <w:left w:val="single" w:sz="4" w:space="0" w:color="auto"/>
              <w:bottom w:val="single" w:sz="4" w:space="0" w:color="auto"/>
              <w:right w:val="single" w:sz="4" w:space="0" w:color="auto"/>
            </w:tcBorders>
            <w:vAlign w:val="center"/>
            <w:hideMark/>
          </w:tcPr>
          <w:p w14:paraId="203ABDD9" w14:textId="77777777" w:rsidR="00D00449" w:rsidRPr="0055195A" w:rsidRDefault="00D00449" w:rsidP="0055195A">
            <w:pPr>
              <w:pStyle w:val="TAL"/>
              <w:keepNext w:val="0"/>
              <w:keepLines w:val="0"/>
            </w:pPr>
            <w:r w:rsidRPr="0055195A">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0891FCA9" w14:textId="4F335CF7" w:rsidR="00D00449" w:rsidRPr="0055195A" w:rsidRDefault="00D00449" w:rsidP="0055195A">
            <w:pPr>
              <w:pStyle w:val="TAL"/>
              <w:keepNext w:val="0"/>
              <w:keepLines w:val="0"/>
            </w:pPr>
            <w:r w:rsidRPr="0055195A">
              <w:t>NR</w:t>
            </w:r>
            <w:r w:rsidR="0055195A">
              <w:t xml:space="preserve"> </w:t>
            </w:r>
            <w:r w:rsidRPr="0055195A">
              <w:rPr>
                <w:lang w:eastAsia="zh-CN"/>
              </w:rPr>
              <w:t>PSCell/SCell</w:t>
            </w:r>
            <w:r w:rsidR="0055195A">
              <w:rPr>
                <w:lang w:eastAsia="zh-CN"/>
              </w:rPr>
              <w:t xml:space="preserve"> </w:t>
            </w:r>
            <w:r w:rsidRPr="0055195A">
              <w:rPr>
                <w:lang w:eastAsia="zh-CN"/>
              </w:rPr>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rPr>
                <w:lang w:eastAsia="zh-CN"/>
              </w:rPr>
              <w:t>TDD</w:t>
            </w:r>
            <w:r w:rsidR="0055195A">
              <w:t xml:space="preserve"> </w:t>
            </w:r>
            <w:r w:rsidRPr="0055195A">
              <w:t>duplex</w:t>
            </w:r>
            <w:r w:rsidR="0055195A">
              <w:t xml:space="preserve"> </w:t>
            </w:r>
            <w:r w:rsidRPr="0055195A">
              <w:t>mode</w:t>
            </w:r>
          </w:p>
        </w:tc>
      </w:tr>
    </w:tbl>
    <w:p w14:paraId="230BC0FF" w14:textId="77777777" w:rsidR="00D00449" w:rsidRPr="0055195A" w:rsidRDefault="00D00449" w:rsidP="0055195A">
      <w:pPr>
        <w:spacing w:before="120"/>
        <w:rPr>
          <w:lang w:eastAsia="zh-CN"/>
        </w:rPr>
      </w:pPr>
    </w:p>
    <w:p w14:paraId="14F7B428" w14:textId="77777777" w:rsidR="00D00449" w:rsidRPr="0055195A" w:rsidRDefault="00D00449" w:rsidP="0055195A">
      <w:pPr>
        <w:pStyle w:val="TH"/>
        <w:keepNext w:val="0"/>
        <w:keepLines w:val="0"/>
        <w:rPr>
          <w:lang w:eastAsia="zh-CN"/>
        </w:rPr>
      </w:pPr>
      <w:r w:rsidRPr="0055195A">
        <w:t>Table A.</w:t>
      </w:r>
      <w:r w:rsidRPr="0055195A">
        <w:rPr>
          <w:lang w:eastAsia="zh-CN"/>
        </w:rPr>
        <w:t>7</w:t>
      </w:r>
      <w:r w:rsidRPr="0055195A">
        <w:t>.3.2.2.4.1-</w:t>
      </w:r>
      <w:r w:rsidRPr="0055195A">
        <w:rPr>
          <w:lang w:eastAsia="zh-CN"/>
        </w:rPr>
        <w:t>2</w:t>
      </w:r>
      <w:r w:rsidRPr="0055195A">
        <w:t xml:space="preserve">: General test parameters for </w:t>
      </w:r>
      <w:r w:rsidRPr="0055195A">
        <w:rPr>
          <w:lang w:eastAsia="zh-CN"/>
        </w:rPr>
        <w:t>non-</w:t>
      </w:r>
      <w:r w:rsidRPr="0055195A">
        <w:t xml:space="preserve">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56"/>
        <w:gridCol w:w="1417"/>
        <w:gridCol w:w="851"/>
        <w:gridCol w:w="2289"/>
        <w:gridCol w:w="1816"/>
      </w:tblGrid>
      <w:tr w:rsidR="00D00449" w:rsidRPr="0055195A" w14:paraId="78152D34" w14:textId="77777777" w:rsidTr="0055195A">
        <w:trPr>
          <w:tblHeade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7DC71AE0" w14:textId="77777777" w:rsidR="00D00449" w:rsidRPr="0055195A" w:rsidRDefault="00D00449" w:rsidP="0055195A">
            <w:pPr>
              <w:pStyle w:val="TAH"/>
              <w:keepNext w:val="0"/>
              <w:keepLines w:val="0"/>
            </w:pPr>
            <w:r w:rsidRPr="0055195A">
              <w:t>Parameter</w:t>
            </w:r>
          </w:p>
        </w:tc>
        <w:tc>
          <w:tcPr>
            <w:tcW w:w="851" w:type="dxa"/>
            <w:tcBorders>
              <w:top w:val="single" w:sz="4" w:space="0" w:color="auto"/>
              <w:left w:val="single" w:sz="4" w:space="0" w:color="auto"/>
              <w:bottom w:val="single" w:sz="4" w:space="0" w:color="auto"/>
              <w:right w:val="single" w:sz="4" w:space="0" w:color="auto"/>
            </w:tcBorders>
            <w:hideMark/>
          </w:tcPr>
          <w:p w14:paraId="5A5EF3FE" w14:textId="77777777" w:rsidR="00D00449" w:rsidRPr="0055195A" w:rsidRDefault="00D00449" w:rsidP="0055195A">
            <w:pPr>
              <w:pStyle w:val="TAH"/>
              <w:keepNext w:val="0"/>
              <w:keepLines w:val="0"/>
            </w:pPr>
            <w:r w:rsidRPr="0055195A">
              <w:t>Unit</w:t>
            </w:r>
          </w:p>
        </w:tc>
        <w:tc>
          <w:tcPr>
            <w:tcW w:w="2289" w:type="dxa"/>
            <w:tcBorders>
              <w:top w:val="single" w:sz="4" w:space="0" w:color="auto"/>
              <w:left w:val="single" w:sz="4" w:space="0" w:color="auto"/>
              <w:bottom w:val="single" w:sz="4" w:space="0" w:color="auto"/>
              <w:right w:val="single" w:sz="4" w:space="0" w:color="auto"/>
            </w:tcBorders>
            <w:hideMark/>
          </w:tcPr>
          <w:p w14:paraId="07C3316A" w14:textId="77777777" w:rsidR="00D00449" w:rsidRPr="0055195A" w:rsidRDefault="00D00449" w:rsidP="0055195A">
            <w:pPr>
              <w:pStyle w:val="TAH"/>
              <w:keepNext w:val="0"/>
              <w:keepLines w:val="0"/>
              <w:rPr>
                <w:lang w:eastAsia="zh-CN"/>
              </w:rPr>
            </w:pPr>
            <w:r w:rsidRPr="0055195A">
              <w:rPr>
                <w:lang w:eastAsia="zh-CN"/>
              </w:rPr>
              <w:t>Test-1</w:t>
            </w:r>
          </w:p>
        </w:tc>
        <w:tc>
          <w:tcPr>
            <w:tcW w:w="1816" w:type="dxa"/>
            <w:tcBorders>
              <w:top w:val="single" w:sz="4" w:space="0" w:color="auto"/>
              <w:left w:val="single" w:sz="4" w:space="0" w:color="auto"/>
              <w:bottom w:val="single" w:sz="4" w:space="0" w:color="auto"/>
              <w:right w:val="single" w:sz="4" w:space="0" w:color="auto"/>
            </w:tcBorders>
            <w:hideMark/>
          </w:tcPr>
          <w:p w14:paraId="664B76B0" w14:textId="77777777" w:rsidR="00D00449" w:rsidRPr="0055195A" w:rsidRDefault="00D00449" w:rsidP="0055195A">
            <w:pPr>
              <w:pStyle w:val="TAH"/>
              <w:keepNext w:val="0"/>
              <w:keepLines w:val="0"/>
            </w:pPr>
            <w:r w:rsidRPr="0055195A">
              <w:t>Comments</w:t>
            </w:r>
          </w:p>
        </w:tc>
      </w:tr>
      <w:tr w:rsidR="00D00449" w:rsidRPr="0055195A" w14:paraId="78C5B6DA"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F7419FA" w14:textId="21307902" w:rsidR="00D00449" w:rsidRPr="0055195A" w:rsidRDefault="00D00449" w:rsidP="0055195A">
            <w:pPr>
              <w:pStyle w:val="TAL"/>
              <w:keepNext w:val="0"/>
              <w:keepLines w:val="0"/>
              <w:spacing w:line="256" w:lineRule="auto"/>
              <w:rPr>
                <w:lang w:eastAsia="zh-CN"/>
              </w:rPr>
            </w:pPr>
            <w:r w:rsidRPr="0055195A">
              <w:rPr>
                <w:lang w:eastAsia="zh-CN"/>
              </w:rPr>
              <w:t>SSB</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04156FDB" w14:textId="7C8DA4EC"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4570C47A" w14:textId="77777777" w:rsidR="00D00449" w:rsidRPr="0055195A" w:rsidRDefault="00D00449" w:rsidP="0055195A">
            <w:pPr>
              <w:pStyle w:val="TAC"/>
              <w:keepNext w:val="0"/>
              <w:keepLines w:val="0"/>
              <w:spacing w:line="256" w:lineRule="auto"/>
              <w:rPr>
                <w:lang w:eastAsia="zh-CN"/>
              </w:rPr>
            </w:pPr>
          </w:p>
        </w:tc>
        <w:tc>
          <w:tcPr>
            <w:tcW w:w="2289" w:type="dxa"/>
            <w:tcBorders>
              <w:top w:val="single" w:sz="4" w:space="0" w:color="auto"/>
              <w:left w:val="single" w:sz="4" w:space="0" w:color="auto"/>
              <w:bottom w:val="single" w:sz="4" w:space="0" w:color="auto"/>
              <w:right w:val="single" w:sz="4" w:space="0" w:color="auto"/>
            </w:tcBorders>
            <w:hideMark/>
          </w:tcPr>
          <w:p w14:paraId="122E64B3" w14:textId="6275BA62" w:rsidR="00D00449" w:rsidRPr="0055195A" w:rsidRDefault="00D00449" w:rsidP="0055195A">
            <w:pPr>
              <w:pStyle w:val="TAC"/>
              <w:keepNext w:val="0"/>
              <w:keepLines w:val="0"/>
              <w:spacing w:line="256" w:lineRule="auto"/>
              <w:rPr>
                <w:bCs/>
                <w:lang w:eastAsia="zh-CN"/>
              </w:rPr>
            </w:pPr>
            <w:r w:rsidRPr="0055195A">
              <w:rPr>
                <w:bCs/>
                <w:lang w:eastAsia="zh-CN"/>
              </w:rPr>
              <w:t>SSB.1</w:t>
            </w:r>
            <w:r w:rsidR="0055195A">
              <w:rPr>
                <w:bCs/>
                <w:lang w:eastAsia="zh-CN"/>
              </w:rPr>
              <w:t xml:space="preserve"> </w:t>
            </w:r>
            <w:r w:rsidRPr="0055195A">
              <w:rPr>
                <w:bCs/>
                <w:lang w:eastAsia="zh-CN"/>
              </w:rPr>
              <w:t>FR2</w:t>
            </w:r>
          </w:p>
        </w:tc>
        <w:tc>
          <w:tcPr>
            <w:tcW w:w="1816" w:type="dxa"/>
            <w:tcBorders>
              <w:top w:val="single" w:sz="4" w:space="0" w:color="auto"/>
              <w:left w:val="single" w:sz="4" w:space="0" w:color="auto"/>
              <w:bottom w:val="single" w:sz="4" w:space="0" w:color="auto"/>
              <w:right w:val="single" w:sz="4" w:space="0" w:color="auto"/>
            </w:tcBorders>
            <w:hideMark/>
          </w:tcPr>
          <w:p w14:paraId="18D9DB7B" w14:textId="023471CA" w:rsidR="00D00449" w:rsidRPr="0055195A" w:rsidRDefault="00D00449" w:rsidP="0055195A">
            <w:pPr>
              <w:pStyle w:val="TAC"/>
              <w:keepNext w:val="0"/>
              <w:keepLines w:val="0"/>
              <w:rPr>
                <w:lang w:eastAsia="zh-CN"/>
              </w:rPr>
            </w:pP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in</w:t>
            </w:r>
            <w:r w:rsidR="0055195A">
              <w:rPr>
                <w:lang w:eastAsia="zh-CN"/>
              </w:rPr>
              <w:t xml:space="preserve"> </w:t>
            </w:r>
            <w:r w:rsidRPr="0055195A">
              <w:rPr>
                <w:lang w:eastAsia="zh-CN"/>
              </w:rPr>
              <w:t>A.3.10</w:t>
            </w:r>
          </w:p>
        </w:tc>
      </w:tr>
      <w:tr w:rsidR="00D00449" w:rsidRPr="0055195A" w14:paraId="64CA5FB9"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5404B9BD" w14:textId="729AEE44" w:rsidR="00D00449" w:rsidRPr="0055195A" w:rsidRDefault="00D00449" w:rsidP="0055195A">
            <w:pPr>
              <w:pStyle w:val="TAL"/>
              <w:keepNext w:val="0"/>
              <w:keepLines w:val="0"/>
              <w:spacing w:line="256" w:lineRule="auto"/>
              <w:rPr>
                <w:lang w:eastAsia="zh-CN"/>
              </w:rPr>
            </w:pPr>
            <w:r w:rsidRPr="0055195A">
              <w:rPr>
                <w:lang w:eastAsia="zh-CN"/>
              </w:rPr>
              <w:t>Duplex</w:t>
            </w:r>
            <w:r w:rsidR="0055195A">
              <w:rPr>
                <w:lang w:eastAsia="zh-CN"/>
              </w:rPr>
              <w:t xml:space="preserve"> </w:t>
            </w:r>
            <w:r w:rsidRPr="0055195A">
              <w:rPr>
                <w:lang w:eastAsia="zh-CN"/>
              </w:rPr>
              <w:t>Mode</w:t>
            </w:r>
            <w:r w:rsidR="0055195A">
              <w:rPr>
                <w:lang w:eastAsia="zh-CN"/>
              </w:rPr>
              <w:t xml:space="preserve"> </w:t>
            </w:r>
            <w:r w:rsidRPr="0055195A">
              <w:rPr>
                <w:lang w:eastAsia="zh-CN"/>
              </w:rPr>
              <w:t>for</w:t>
            </w:r>
            <w:r w:rsidR="0055195A">
              <w:rPr>
                <w:lang w:eastAsia="zh-CN"/>
              </w:rPr>
              <w:t xml:space="preserve"> </w:t>
            </w:r>
            <w:r w:rsidRPr="0055195A">
              <w:rPr>
                <w:lang w:eastAsia="zh-CN"/>
              </w:rPr>
              <w:t>Cell</w:t>
            </w:r>
            <w:r w:rsidR="0055195A">
              <w:rPr>
                <w:lang w:eastAsia="zh-CN"/>
              </w:rPr>
              <w:t xml:space="preserve"> </w:t>
            </w:r>
            <w:r w:rsidRPr="0055195A">
              <w:rPr>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54565AE8" w14:textId="4F3A1084"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0FEA488E"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29EE33FF" w14:textId="77777777" w:rsidR="00D00449" w:rsidRPr="0055195A" w:rsidRDefault="00D00449" w:rsidP="0055195A">
            <w:pPr>
              <w:pStyle w:val="TAC"/>
              <w:keepNext w:val="0"/>
              <w:keepLines w:val="0"/>
              <w:spacing w:line="256" w:lineRule="auto"/>
              <w:rPr>
                <w:bCs/>
                <w:lang w:eastAsia="zh-CN"/>
              </w:rPr>
            </w:pPr>
            <w:r w:rsidRPr="0055195A">
              <w:rPr>
                <w:bCs/>
                <w:lang w:eastAsia="zh-CN"/>
              </w:rPr>
              <w:t>TDD</w:t>
            </w:r>
          </w:p>
        </w:tc>
        <w:tc>
          <w:tcPr>
            <w:tcW w:w="1816" w:type="dxa"/>
            <w:tcBorders>
              <w:top w:val="single" w:sz="4" w:space="0" w:color="auto"/>
              <w:left w:val="single" w:sz="4" w:space="0" w:color="auto"/>
              <w:bottom w:val="single" w:sz="4" w:space="0" w:color="auto"/>
              <w:right w:val="single" w:sz="4" w:space="0" w:color="auto"/>
            </w:tcBorders>
          </w:tcPr>
          <w:p w14:paraId="324D9142" w14:textId="77777777" w:rsidR="00D00449" w:rsidRPr="0055195A" w:rsidRDefault="00D00449" w:rsidP="0055195A">
            <w:pPr>
              <w:pStyle w:val="TAC"/>
              <w:keepNext w:val="0"/>
              <w:keepLines w:val="0"/>
            </w:pPr>
          </w:p>
        </w:tc>
      </w:tr>
      <w:tr w:rsidR="00D00449" w:rsidRPr="0055195A" w14:paraId="5CF72FCB"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42C738BD" w14:textId="51076245" w:rsidR="00D00449" w:rsidRPr="0055195A" w:rsidRDefault="00D00449" w:rsidP="0055195A">
            <w:pPr>
              <w:pStyle w:val="TAL"/>
              <w:keepNext w:val="0"/>
              <w:keepLines w:val="0"/>
              <w:spacing w:line="256" w:lineRule="auto"/>
              <w:rPr>
                <w:lang w:eastAsia="zh-CN"/>
              </w:rPr>
            </w:pPr>
            <w:r w:rsidRPr="0055195A">
              <w:rPr>
                <w:lang w:eastAsia="zh-CN"/>
              </w:rPr>
              <w:t>TDD</w:t>
            </w:r>
            <w:r w:rsidR="0055195A">
              <w:rPr>
                <w:lang w:eastAsia="zh-CN"/>
              </w:rPr>
              <w:t xml:space="preserve"> </w:t>
            </w:r>
            <w:r w:rsidRPr="0055195A">
              <w:rPr>
                <w:lang w:eastAsia="zh-CN"/>
              </w:rPr>
              <w:t>Configuration</w:t>
            </w:r>
          </w:p>
        </w:tc>
        <w:tc>
          <w:tcPr>
            <w:tcW w:w="1417" w:type="dxa"/>
            <w:tcBorders>
              <w:top w:val="single" w:sz="4" w:space="0" w:color="auto"/>
              <w:left w:val="single" w:sz="4" w:space="0" w:color="auto"/>
              <w:bottom w:val="single" w:sz="4" w:space="0" w:color="auto"/>
              <w:right w:val="single" w:sz="4" w:space="0" w:color="auto"/>
            </w:tcBorders>
            <w:hideMark/>
          </w:tcPr>
          <w:p w14:paraId="6FD88027" w14:textId="1526D4CE" w:rsidR="00D00449" w:rsidRPr="0055195A" w:rsidRDefault="00D00449" w:rsidP="0055195A">
            <w:pPr>
              <w:pStyle w:val="TAL"/>
              <w:keepNext w:val="0"/>
              <w:keepLines w:val="0"/>
              <w:spacing w:line="256" w:lineRule="auto"/>
              <w:rPr>
                <w:lang w:eastAsia="zh-CN"/>
              </w:rPr>
            </w:pPr>
            <w:r w:rsidRPr="0055195A">
              <w:rPr>
                <w:bCs/>
                <w:lang w:eastAsia="zh-CN"/>
              </w:rPr>
              <w:t>Config</w:t>
            </w:r>
            <w:r w:rsidR="0055195A">
              <w:rPr>
                <w:bCs/>
                <w:lang w:eastAsia="zh-CN"/>
              </w:rPr>
              <w:t xml:space="preserve"> </w:t>
            </w:r>
            <w:r w:rsidRPr="0055195A">
              <w:rPr>
                <w:bCs/>
                <w:lang w:eastAsia="zh-CN"/>
              </w:rPr>
              <w:t>1</w:t>
            </w:r>
          </w:p>
        </w:tc>
        <w:tc>
          <w:tcPr>
            <w:tcW w:w="851" w:type="dxa"/>
            <w:tcBorders>
              <w:top w:val="single" w:sz="4" w:space="0" w:color="auto"/>
              <w:left w:val="single" w:sz="4" w:space="0" w:color="auto"/>
              <w:bottom w:val="single" w:sz="4" w:space="0" w:color="auto"/>
              <w:right w:val="single" w:sz="4" w:space="0" w:color="auto"/>
            </w:tcBorders>
          </w:tcPr>
          <w:p w14:paraId="5FB93BAC"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603317B7" w14:textId="77777777" w:rsidR="00D00449" w:rsidRPr="0055195A" w:rsidRDefault="00D00449" w:rsidP="0055195A">
            <w:pPr>
              <w:pStyle w:val="TAC"/>
              <w:keepNext w:val="0"/>
              <w:keepLines w:val="0"/>
              <w:spacing w:line="256" w:lineRule="auto"/>
              <w:rPr>
                <w:bCs/>
                <w:lang w:eastAsia="zh-CN"/>
              </w:rPr>
            </w:pPr>
            <w:r w:rsidRPr="0055195A">
              <w:rPr>
                <w:lang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321A657" w14:textId="77777777" w:rsidR="00D00449" w:rsidRPr="0055195A" w:rsidRDefault="00D00449" w:rsidP="0055195A">
            <w:pPr>
              <w:pStyle w:val="TAC"/>
              <w:keepNext w:val="0"/>
              <w:keepLines w:val="0"/>
            </w:pPr>
          </w:p>
        </w:tc>
      </w:tr>
      <w:tr w:rsidR="00D00449" w:rsidRPr="0055195A" w14:paraId="6921CCC3"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1F176EF" w14:textId="77777777" w:rsidR="00D00449" w:rsidRPr="0055195A" w:rsidRDefault="00D00449" w:rsidP="0055195A">
            <w:pPr>
              <w:pStyle w:val="TAL"/>
              <w:keepNext w:val="0"/>
              <w:keepLines w:val="0"/>
              <w:spacing w:line="256" w:lineRule="auto"/>
              <w:rPr>
                <w:lang w:eastAsia="zh-CN"/>
              </w:rPr>
            </w:pPr>
            <w:r w:rsidRPr="0055195A">
              <w:rPr>
                <w:rFonts w:cs="Arial"/>
                <w:lang w:eastAsia="zh-CN"/>
              </w:rPr>
              <w:t>BW</w:t>
            </w:r>
            <w:r w:rsidRPr="0055195A">
              <w:rPr>
                <w:rFonts w:cs="Arial"/>
                <w:vertAlign w:val="subscript"/>
                <w:lang w:eastAsia="zh-CN"/>
              </w:rPr>
              <w:t>channel</w:t>
            </w:r>
          </w:p>
        </w:tc>
        <w:tc>
          <w:tcPr>
            <w:tcW w:w="1417" w:type="dxa"/>
            <w:tcBorders>
              <w:top w:val="single" w:sz="4" w:space="0" w:color="auto"/>
              <w:left w:val="single" w:sz="4" w:space="0" w:color="auto"/>
              <w:bottom w:val="single" w:sz="4" w:space="0" w:color="auto"/>
              <w:right w:val="single" w:sz="4" w:space="0" w:color="auto"/>
            </w:tcBorders>
            <w:hideMark/>
          </w:tcPr>
          <w:p w14:paraId="776C6FC9" w14:textId="67482250" w:rsidR="00D00449" w:rsidRPr="0055195A" w:rsidRDefault="00D00449" w:rsidP="0055195A">
            <w:pPr>
              <w:pStyle w:val="TAL"/>
              <w:keepNext w:val="0"/>
              <w:keepLines w:val="0"/>
              <w:spacing w:line="256" w:lineRule="auto"/>
              <w:rPr>
                <w:bCs/>
                <w:lang w:eastAsia="zh-CN"/>
              </w:rPr>
            </w:pPr>
            <w:r w:rsidRPr="0055195A">
              <w:rPr>
                <w:rFonts w:cs="Arial"/>
                <w:bCs/>
                <w:lang w:eastAsia="zh-CN"/>
              </w:rPr>
              <w:t>Config</w:t>
            </w:r>
            <w:r w:rsidR="0055195A">
              <w:rPr>
                <w:rFonts w:cs="Arial"/>
                <w:bCs/>
                <w:lang w:eastAsia="zh-CN"/>
              </w:rPr>
              <w:t xml:space="preserve"> </w:t>
            </w:r>
            <w:r w:rsidRPr="0055195A">
              <w:rPr>
                <w:rFonts w:cs="Arial"/>
                <w:bCs/>
                <w:lang w:eastAsia="zh-CN"/>
              </w:rPr>
              <w:t>1</w:t>
            </w:r>
          </w:p>
        </w:tc>
        <w:tc>
          <w:tcPr>
            <w:tcW w:w="851" w:type="dxa"/>
            <w:tcBorders>
              <w:top w:val="single" w:sz="4" w:space="0" w:color="auto"/>
              <w:left w:val="single" w:sz="4" w:space="0" w:color="auto"/>
              <w:bottom w:val="single" w:sz="4" w:space="0" w:color="auto"/>
              <w:right w:val="single" w:sz="4" w:space="0" w:color="auto"/>
            </w:tcBorders>
            <w:hideMark/>
          </w:tcPr>
          <w:p w14:paraId="16095E5E" w14:textId="77777777" w:rsidR="00D00449" w:rsidRPr="0055195A" w:rsidRDefault="00D00449" w:rsidP="0055195A">
            <w:pPr>
              <w:pStyle w:val="TAC"/>
              <w:keepNext w:val="0"/>
              <w:keepLines w:val="0"/>
              <w:spacing w:line="256" w:lineRule="auto"/>
            </w:pPr>
            <w:r w:rsidRPr="0055195A">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007608CE" w14:textId="4B4A9460" w:rsidR="00D00449" w:rsidRPr="0055195A" w:rsidRDefault="00D00449" w:rsidP="0055195A">
            <w:pPr>
              <w:pStyle w:val="TAC"/>
              <w:keepNext w:val="0"/>
              <w:keepLines w:val="0"/>
              <w:spacing w:line="256" w:lineRule="auto"/>
              <w:rPr>
                <w:lang w:eastAsia="ja-JP"/>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24</w:t>
            </w:r>
          </w:p>
        </w:tc>
        <w:tc>
          <w:tcPr>
            <w:tcW w:w="1816" w:type="dxa"/>
            <w:tcBorders>
              <w:top w:val="single" w:sz="4" w:space="0" w:color="auto"/>
              <w:left w:val="single" w:sz="4" w:space="0" w:color="auto"/>
              <w:bottom w:val="single" w:sz="4" w:space="0" w:color="auto"/>
              <w:right w:val="single" w:sz="4" w:space="0" w:color="auto"/>
            </w:tcBorders>
          </w:tcPr>
          <w:p w14:paraId="4B3C7358" w14:textId="77777777" w:rsidR="00D00449" w:rsidRPr="0055195A" w:rsidRDefault="00D00449" w:rsidP="0055195A">
            <w:pPr>
              <w:pStyle w:val="TAC"/>
              <w:keepNext w:val="0"/>
              <w:keepLines w:val="0"/>
            </w:pPr>
          </w:p>
        </w:tc>
      </w:tr>
      <w:tr w:rsidR="00D00449" w:rsidRPr="0055195A" w14:paraId="3345C30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0B93951" w14:textId="6349ED09" w:rsidR="00D00449" w:rsidRPr="0055195A" w:rsidRDefault="00D00449" w:rsidP="0055195A">
            <w:pPr>
              <w:pStyle w:val="TAL"/>
              <w:keepNext w:val="0"/>
              <w:keepLines w:val="0"/>
              <w:spacing w:line="256" w:lineRule="auto"/>
            </w:pPr>
            <w:r w:rsidRPr="0055195A">
              <w:t>OCNG</w:t>
            </w:r>
            <w:r w:rsidR="0055195A">
              <w:t xml:space="preserve"> </w:t>
            </w:r>
            <w:r w:rsidRPr="0055195A">
              <w:t>Pattern</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1</w:t>
            </w:r>
            <w:r w:rsidR="0055195A">
              <w:t xml:space="preserve"> </w:t>
            </w:r>
          </w:p>
        </w:tc>
        <w:tc>
          <w:tcPr>
            <w:tcW w:w="851" w:type="dxa"/>
            <w:tcBorders>
              <w:top w:val="single" w:sz="4" w:space="0" w:color="auto"/>
              <w:left w:val="single" w:sz="4" w:space="0" w:color="auto"/>
              <w:bottom w:val="single" w:sz="4" w:space="0" w:color="auto"/>
              <w:right w:val="single" w:sz="4" w:space="0" w:color="auto"/>
            </w:tcBorders>
          </w:tcPr>
          <w:p w14:paraId="6CD8C884"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39165F7" w14:textId="77777777" w:rsidR="00D00449" w:rsidRPr="0055195A" w:rsidRDefault="00D00449" w:rsidP="0055195A">
            <w:pPr>
              <w:pStyle w:val="TAC"/>
              <w:keepNext w:val="0"/>
              <w:keepLines w:val="0"/>
              <w:spacing w:line="256" w:lineRule="auto"/>
              <w:rPr>
                <w:lang w:eastAsia="zh-CN"/>
              </w:rPr>
            </w:pPr>
            <w:r w:rsidRPr="0055195A">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0C0191DF" w14:textId="7E68CE1A"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A.3.2.1</w:t>
            </w:r>
            <w:r w:rsidRPr="0055195A">
              <w:t>.</w:t>
            </w:r>
          </w:p>
        </w:tc>
      </w:tr>
      <w:tr w:rsidR="00D00449" w:rsidRPr="0055195A" w14:paraId="62C765BD" w14:textId="77777777" w:rsidTr="0055195A">
        <w:trPr>
          <w:jc w:val="center"/>
        </w:trPr>
        <w:tc>
          <w:tcPr>
            <w:tcW w:w="3256" w:type="dxa"/>
            <w:tcBorders>
              <w:top w:val="single" w:sz="4" w:space="0" w:color="auto"/>
              <w:left w:val="single" w:sz="4" w:space="0" w:color="auto"/>
              <w:bottom w:val="single" w:sz="4" w:space="0" w:color="auto"/>
              <w:right w:val="single" w:sz="4" w:space="0" w:color="auto"/>
            </w:tcBorders>
            <w:hideMark/>
          </w:tcPr>
          <w:p w14:paraId="16577AB3" w14:textId="38857CD8" w:rsidR="00D00449" w:rsidRPr="0055195A" w:rsidRDefault="00D00449" w:rsidP="0055195A">
            <w:pPr>
              <w:pStyle w:val="TAL"/>
              <w:keepNext w:val="0"/>
              <w:keepLines w:val="0"/>
              <w:spacing w:line="256" w:lineRule="auto"/>
              <w:rPr>
                <w:lang w:eastAsia="zh-CN"/>
              </w:rPr>
            </w:pPr>
            <w:r w:rsidRPr="0055195A">
              <w:t>PDSCH</w:t>
            </w:r>
            <w:r w:rsidR="0055195A">
              <w:t xml:space="preserve"> </w:t>
            </w:r>
            <w:r w:rsidRPr="0055195A">
              <w:rPr>
                <w:rFonts w:cs="Arial"/>
              </w:rPr>
              <w:t>Reference</w:t>
            </w:r>
            <w:r w:rsidR="0055195A">
              <w:rPr>
                <w:rFonts w:cs="Arial"/>
              </w:rPr>
              <w:t xml:space="preserve"> </w:t>
            </w:r>
            <w:r w:rsidRPr="0055195A">
              <w:rPr>
                <w:rFonts w:cs="Arial"/>
              </w:rPr>
              <w:t>Channel</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lang w:eastAsia="zh-CN"/>
              </w:rPr>
              <w:t>2</w:t>
            </w:r>
          </w:p>
        </w:tc>
        <w:tc>
          <w:tcPr>
            <w:tcW w:w="1417" w:type="dxa"/>
            <w:tcBorders>
              <w:top w:val="single" w:sz="4" w:space="0" w:color="auto"/>
              <w:left w:val="single" w:sz="4" w:space="0" w:color="auto"/>
              <w:bottom w:val="single" w:sz="4" w:space="0" w:color="auto"/>
              <w:right w:val="single" w:sz="4" w:space="0" w:color="auto"/>
            </w:tcBorders>
            <w:hideMark/>
          </w:tcPr>
          <w:p w14:paraId="350ADD60" w14:textId="204C0234" w:rsidR="00D00449" w:rsidRPr="0055195A" w:rsidRDefault="00D00449" w:rsidP="0055195A">
            <w:pPr>
              <w:pStyle w:val="TAL"/>
              <w:keepNext w:val="0"/>
              <w:keepLines w:val="0"/>
              <w:spacing w:line="256" w:lineRule="auto"/>
            </w:pPr>
            <w:r w:rsidRPr="0055195A">
              <w:rPr>
                <w:lang w:eastAsia="zh-CN"/>
              </w:rPr>
              <w:t>Config</w:t>
            </w:r>
            <w:r w:rsidR="0055195A">
              <w:rPr>
                <w:lang w:eastAsia="zh-CN"/>
              </w:rPr>
              <w:t xml:space="preserve"> </w:t>
            </w:r>
            <w:r w:rsidRPr="0055195A">
              <w:rPr>
                <w:lang w:eastAsia="zh-CN"/>
              </w:rPr>
              <w:t>1</w:t>
            </w:r>
          </w:p>
        </w:tc>
        <w:tc>
          <w:tcPr>
            <w:tcW w:w="851" w:type="dxa"/>
            <w:tcBorders>
              <w:top w:val="single" w:sz="4" w:space="0" w:color="auto"/>
              <w:left w:val="single" w:sz="4" w:space="0" w:color="auto"/>
              <w:bottom w:val="single" w:sz="4" w:space="0" w:color="auto"/>
              <w:right w:val="single" w:sz="4" w:space="0" w:color="auto"/>
            </w:tcBorders>
          </w:tcPr>
          <w:p w14:paraId="7CDB7620"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0A4FAA0E" w14:textId="7470B3EB" w:rsidR="00D00449" w:rsidRPr="0055195A" w:rsidRDefault="00D00449" w:rsidP="0055195A">
            <w:pPr>
              <w:pStyle w:val="TAC"/>
              <w:keepNext w:val="0"/>
              <w:keepLines w:val="0"/>
              <w:spacing w:line="256" w:lineRule="auto"/>
              <w:rPr>
                <w:lang w:eastAsia="zh-CN"/>
              </w:rPr>
            </w:pPr>
            <w:r w:rsidRPr="0055195A">
              <w:rPr>
                <w:lang w:eastAsia="zh-CN"/>
              </w:rPr>
              <w:t>SR3.1</w:t>
            </w:r>
            <w:r w:rsidR="0055195A">
              <w:rPr>
                <w:lang w:eastAsia="zh-CN"/>
              </w:rPr>
              <w:t xml:space="preserve"> </w:t>
            </w:r>
            <w:r w:rsidRPr="0055195A">
              <w:rPr>
                <w:lang w:eastAsia="zh-CN"/>
              </w:rPr>
              <w:t>TDD</w:t>
            </w:r>
          </w:p>
        </w:tc>
        <w:tc>
          <w:tcPr>
            <w:tcW w:w="1816" w:type="dxa"/>
            <w:tcBorders>
              <w:top w:val="single" w:sz="4" w:space="0" w:color="auto"/>
              <w:left w:val="single" w:sz="4" w:space="0" w:color="auto"/>
              <w:bottom w:val="single" w:sz="4" w:space="0" w:color="auto"/>
              <w:right w:val="single" w:sz="4" w:space="0" w:color="auto"/>
            </w:tcBorders>
            <w:hideMark/>
          </w:tcPr>
          <w:p w14:paraId="2D3B9B73" w14:textId="465DCB69"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snapToGrid w:val="0"/>
              </w:rPr>
              <w:t>A.3.1.1</w:t>
            </w:r>
            <w:r w:rsidRPr="0055195A">
              <w:t>.</w:t>
            </w:r>
          </w:p>
        </w:tc>
      </w:tr>
      <w:tr w:rsidR="00D00449" w:rsidRPr="0055195A" w14:paraId="7D3A0EDF"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696F122" w14:textId="6F47779B" w:rsidR="00D00449" w:rsidRPr="0055195A" w:rsidRDefault="00D00449" w:rsidP="0055195A">
            <w:pPr>
              <w:pStyle w:val="TAL"/>
              <w:keepNext w:val="0"/>
              <w:keepLines w:val="0"/>
              <w:spacing w:line="256" w:lineRule="auto"/>
            </w:pPr>
            <w:r w:rsidRPr="0055195A">
              <w:rPr>
                <w:lang w:eastAsia="zh-CN"/>
              </w:rPr>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37AD674A" w14:textId="77777777" w:rsidR="00D00449" w:rsidRPr="0055195A" w:rsidRDefault="00D00449" w:rsidP="0055195A">
            <w:pPr>
              <w:pStyle w:val="TAC"/>
              <w:keepNext w:val="0"/>
              <w:keepLines w:val="0"/>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126055BB" w14:textId="77777777" w:rsidR="00D00449" w:rsidRPr="0055195A" w:rsidRDefault="00D00449" w:rsidP="0055195A">
            <w:pPr>
              <w:pStyle w:val="TAC"/>
              <w:keepNext w:val="0"/>
              <w:keepLines w:val="0"/>
              <w:spacing w:line="256" w:lineRule="auto"/>
              <w:rPr>
                <w:lang w:eastAsia="zh-CN"/>
              </w:rPr>
            </w:pPr>
            <w:r w:rsidRPr="0055195A">
              <w:rPr>
                <w:bCs/>
                <w:lang w:eastAsia="zh-CN"/>
              </w:rPr>
              <w:t>1</w:t>
            </w:r>
          </w:p>
        </w:tc>
        <w:tc>
          <w:tcPr>
            <w:tcW w:w="1816" w:type="dxa"/>
            <w:tcBorders>
              <w:top w:val="single" w:sz="4" w:space="0" w:color="auto"/>
              <w:left w:val="single" w:sz="4" w:space="0" w:color="auto"/>
              <w:bottom w:val="single" w:sz="4" w:space="0" w:color="auto"/>
              <w:right w:val="single" w:sz="4" w:space="0" w:color="auto"/>
            </w:tcBorders>
          </w:tcPr>
          <w:p w14:paraId="14C5A43A" w14:textId="77777777" w:rsidR="00D00449" w:rsidRPr="0055195A" w:rsidRDefault="00D00449" w:rsidP="0055195A">
            <w:pPr>
              <w:pStyle w:val="TAC"/>
              <w:keepNext w:val="0"/>
              <w:keepLines w:val="0"/>
            </w:pPr>
          </w:p>
        </w:tc>
      </w:tr>
      <w:tr w:rsidR="00D00449" w:rsidRPr="0055195A" w14:paraId="20C5807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7597DFE" w14:textId="3D72A657"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7F435236"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4B5D2C2" w14:textId="77777777" w:rsidR="00D00449" w:rsidRPr="0055195A" w:rsidRDefault="00D00449" w:rsidP="0055195A">
            <w:pPr>
              <w:pStyle w:val="TAC"/>
              <w:keepNext w:val="0"/>
              <w:keepLines w:val="0"/>
              <w:rPr>
                <w:lang w:eastAsia="zh-CN"/>
              </w:rPr>
            </w:pPr>
            <w:r w:rsidRPr="0055195A">
              <w:rPr>
                <w:lang w:eastAsia="zh-CN"/>
              </w:rPr>
              <w:t>0</w:t>
            </w:r>
          </w:p>
        </w:tc>
        <w:tc>
          <w:tcPr>
            <w:tcW w:w="1816" w:type="dxa"/>
            <w:tcBorders>
              <w:top w:val="single" w:sz="4" w:space="0" w:color="auto"/>
              <w:left w:val="single" w:sz="4" w:space="0" w:color="auto"/>
              <w:bottom w:val="single" w:sz="4" w:space="0" w:color="auto"/>
              <w:right w:val="single" w:sz="4" w:space="0" w:color="auto"/>
            </w:tcBorders>
          </w:tcPr>
          <w:p w14:paraId="5E63411B" w14:textId="77777777" w:rsidR="00D00449" w:rsidRPr="0055195A" w:rsidRDefault="00D00449" w:rsidP="0055195A">
            <w:pPr>
              <w:pStyle w:val="TAC"/>
              <w:keepNext w:val="0"/>
              <w:keepLines w:val="0"/>
            </w:pPr>
          </w:p>
        </w:tc>
      </w:tr>
      <w:tr w:rsidR="00D00449" w:rsidRPr="0055195A" w14:paraId="7F663C65"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53DE8FBA" w14:textId="0F6233FD"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1C3CB062"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5F4762F6"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AC5C85" w14:textId="77777777" w:rsidR="00D00449" w:rsidRPr="0055195A" w:rsidRDefault="00D00449" w:rsidP="0055195A">
            <w:pPr>
              <w:pStyle w:val="TAC"/>
              <w:keepNext w:val="0"/>
              <w:keepLines w:val="0"/>
            </w:pPr>
          </w:p>
        </w:tc>
      </w:tr>
      <w:tr w:rsidR="00D00449" w:rsidRPr="0055195A" w14:paraId="14685DD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1027E5FB" w14:textId="5F9621E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PBCH_DMRS</w:t>
            </w:r>
          </w:p>
        </w:tc>
        <w:tc>
          <w:tcPr>
            <w:tcW w:w="851" w:type="dxa"/>
            <w:tcBorders>
              <w:top w:val="single" w:sz="4" w:space="0" w:color="auto"/>
              <w:left w:val="single" w:sz="4" w:space="0" w:color="auto"/>
              <w:bottom w:val="single" w:sz="4" w:space="0" w:color="auto"/>
              <w:right w:val="single" w:sz="4" w:space="0" w:color="auto"/>
            </w:tcBorders>
            <w:hideMark/>
          </w:tcPr>
          <w:p w14:paraId="65AE8840"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73ADF6AF"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73DD85F1" w14:textId="77777777" w:rsidR="00D00449" w:rsidRPr="0055195A" w:rsidRDefault="00D00449" w:rsidP="0055195A">
            <w:pPr>
              <w:pStyle w:val="TAC"/>
              <w:keepNext w:val="0"/>
              <w:keepLines w:val="0"/>
            </w:pPr>
          </w:p>
        </w:tc>
      </w:tr>
      <w:tr w:rsidR="00D00449" w:rsidRPr="0055195A" w14:paraId="5B5A4A7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2E41117" w14:textId="16DB9979"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027063FE"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2CB8C97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4814A712" w14:textId="77777777" w:rsidR="00D00449" w:rsidRPr="0055195A" w:rsidRDefault="00D00449" w:rsidP="0055195A">
            <w:pPr>
              <w:pStyle w:val="TAC"/>
              <w:keepNext w:val="0"/>
              <w:keepLines w:val="0"/>
            </w:pPr>
          </w:p>
        </w:tc>
      </w:tr>
      <w:tr w:rsidR="00D00449" w:rsidRPr="0055195A" w14:paraId="13571AF3"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31E854EF" w14:textId="1144A84C"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PDCCH_DMRS</w:t>
            </w:r>
          </w:p>
        </w:tc>
        <w:tc>
          <w:tcPr>
            <w:tcW w:w="851" w:type="dxa"/>
            <w:tcBorders>
              <w:top w:val="single" w:sz="4" w:space="0" w:color="auto"/>
              <w:left w:val="single" w:sz="4" w:space="0" w:color="auto"/>
              <w:bottom w:val="single" w:sz="4" w:space="0" w:color="auto"/>
              <w:right w:val="single" w:sz="4" w:space="0" w:color="auto"/>
            </w:tcBorders>
            <w:hideMark/>
          </w:tcPr>
          <w:p w14:paraId="390F1F27"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142AFC34"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501A12FC" w14:textId="77777777" w:rsidR="00D00449" w:rsidRPr="0055195A" w:rsidRDefault="00D00449" w:rsidP="0055195A">
            <w:pPr>
              <w:pStyle w:val="TAC"/>
              <w:keepNext w:val="0"/>
              <w:keepLines w:val="0"/>
            </w:pPr>
          </w:p>
        </w:tc>
      </w:tr>
      <w:tr w:rsidR="00D00449" w:rsidRPr="0055195A" w14:paraId="3BF2BD30"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0FB1A81C" w14:textId="11D83653"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PDSCH_DMRS</w:t>
            </w:r>
            <w:r w:rsidR="0055195A">
              <w:t xml:space="preserve"> </w:t>
            </w:r>
            <w:r w:rsidRPr="0055195A">
              <w:t>to</w:t>
            </w:r>
            <w:r w:rsidR="0055195A">
              <w:t xml:space="preserve"> </w:t>
            </w:r>
            <w:r w:rsidRPr="0055195A">
              <w:t>SSS</w:t>
            </w:r>
          </w:p>
        </w:tc>
        <w:tc>
          <w:tcPr>
            <w:tcW w:w="851" w:type="dxa"/>
            <w:tcBorders>
              <w:top w:val="single" w:sz="4" w:space="0" w:color="auto"/>
              <w:left w:val="single" w:sz="4" w:space="0" w:color="auto"/>
              <w:bottom w:val="single" w:sz="4" w:space="0" w:color="auto"/>
              <w:right w:val="single" w:sz="4" w:space="0" w:color="auto"/>
            </w:tcBorders>
            <w:hideMark/>
          </w:tcPr>
          <w:p w14:paraId="2D8AE6C1"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nil"/>
              <w:right w:val="single" w:sz="4" w:space="0" w:color="auto"/>
            </w:tcBorders>
            <w:shd w:val="clear" w:color="auto" w:fill="auto"/>
            <w:hideMark/>
          </w:tcPr>
          <w:p w14:paraId="44C356E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14E8A446" w14:textId="77777777" w:rsidR="00D00449" w:rsidRPr="0055195A" w:rsidRDefault="00D00449" w:rsidP="0055195A">
            <w:pPr>
              <w:pStyle w:val="TAC"/>
              <w:keepNext w:val="0"/>
              <w:keepLines w:val="0"/>
            </w:pPr>
          </w:p>
        </w:tc>
      </w:tr>
      <w:tr w:rsidR="00D00449" w:rsidRPr="0055195A" w14:paraId="4241B46D"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A50B745" w14:textId="58779241" w:rsidR="00D00449" w:rsidRPr="0055195A" w:rsidRDefault="00D00449" w:rsidP="0055195A">
            <w:pPr>
              <w:pStyle w:val="TAL"/>
              <w:keepNext w:val="0"/>
              <w:keepLines w:val="0"/>
              <w:spacing w:line="256" w:lineRule="auto"/>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PDSCH_DMRS</w:t>
            </w:r>
          </w:p>
        </w:tc>
        <w:tc>
          <w:tcPr>
            <w:tcW w:w="851" w:type="dxa"/>
            <w:tcBorders>
              <w:top w:val="single" w:sz="4" w:space="0" w:color="auto"/>
              <w:left w:val="single" w:sz="4" w:space="0" w:color="auto"/>
              <w:bottom w:val="single" w:sz="4" w:space="0" w:color="auto"/>
              <w:right w:val="single" w:sz="4" w:space="0" w:color="auto"/>
            </w:tcBorders>
            <w:hideMark/>
          </w:tcPr>
          <w:p w14:paraId="3593D44B" w14:textId="77777777" w:rsidR="00D00449" w:rsidRPr="0055195A" w:rsidRDefault="00D00449" w:rsidP="0055195A">
            <w:pPr>
              <w:pStyle w:val="TAC"/>
              <w:keepNext w:val="0"/>
              <w:keepLines w:val="0"/>
              <w:spacing w:line="256" w:lineRule="auto"/>
            </w:pPr>
            <w:r w:rsidRPr="0055195A">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03440F40" w14:textId="77777777" w:rsidR="00D00449" w:rsidRPr="0055195A" w:rsidRDefault="00D00449" w:rsidP="0055195A">
            <w:pPr>
              <w:pStyle w:val="TAC"/>
              <w:keepNext w:val="0"/>
              <w:keepLines w:val="0"/>
              <w:rPr>
                <w:lang w:eastAsia="zh-CN"/>
              </w:rPr>
            </w:pPr>
          </w:p>
        </w:tc>
        <w:tc>
          <w:tcPr>
            <w:tcW w:w="1816" w:type="dxa"/>
            <w:tcBorders>
              <w:top w:val="single" w:sz="4" w:space="0" w:color="auto"/>
              <w:left w:val="single" w:sz="4" w:space="0" w:color="auto"/>
              <w:bottom w:val="single" w:sz="4" w:space="0" w:color="auto"/>
              <w:right w:val="single" w:sz="4" w:space="0" w:color="auto"/>
            </w:tcBorders>
          </w:tcPr>
          <w:p w14:paraId="6509C118" w14:textId="77777777" w:rsidR="00D00449" w:rsidRPr="0055195A" w:rsidRDefault="00D00449" w:rsidP="0055195A">
            <w:pPr>
              <w:pStyle w:val="TAC"/>
              <w:keepNext w:val="0"/>
              <w:keepLines w:val="0"/>
            </w:pPr>
          </w:p>
        </w:tc>
      </w:tr>
      <w:tr w:rsidR="00D00449" w:rsidRPr="0055195A" w14:paraId="50B2854C"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DB389FE" w14:textId="77777777" w:rsidR="00D00449" w:rsidRPr="0055195A" w:rsidRDefault="00D00449" w:rsidP="0055195A">
            <w:pPr>
              <w:pStyle w:val="TAL"/>
              <w:keepNext w:val="0"/>
              <w:keepLines w:val="0"/>
              <w:spacing w:line="256" w:lineRule="auto"/>
            </w:pPr>
            <w:r w:rsidRPr="0055195A">
              <w:rPr>
                <w:lang w:eastAsia="zh-CN"/>
              </w:rPr>
              <w:t>ss-PBCH-BlockPower</w:t>
            </w:r>
          </w:p>
        </w:tc>
        <w:tc>
          <w:tcPr>
            <w:tcW w:w="851" w:type="dxa"/>
            <w:tcBorders>
              <w:top w:val="single" w:sz="4" w:space="0" w:color="auto"/>
              <w:left w:val="single" w:sz="4" w:space="0" w:color="auto"/>
              <w:bottom w:val="single" w:sz="4" w:space="0" w:color="auto"/>
              <w:right w:val="single" w:sz="4" w:space="0" w:color="auto"/>
            </w:tcBorders>
            <w:hideMark/>
          </w:tcPr>
          <w:p w14:paraId="1BC1D1A8" w14:textId="7AD8493C" w:rsidR="00D00449" w:rsidRPr="0055195A" w:rsidRDefault="00D00449" w:rsidP="0055195A">
            <w:pPr>
              <w:pStyle w:val="TAC"/>
              <w:keepNext w:val="0"/>
              <w:keepLines w:val="0"/>
              <w:spacing w:line="256" w:lineRule="auto"/>
              <w:rPr>
                <w:bCs/>
              </w:rPr>
            </w:pPr>
            <w:r w:rsidRPr="0055195A">
              <w:t>dBm</w:t>
            </w:r>
            <w:r w:rsidRPr="0055195A">
              <w:rPr>
                <w:lang w:eastAsia="zh-CN"/>
              </w:rPr>
              <w:t>/</w:t>
            </w:r>
            <w:r w:rsidR="0055195A">
              <w:t xml:space="preserve"> </w:t>
            </w:r>
            <w:r w:rsidRPr="0055195A">
              <w:t>SCS</w:t>
            </w:r>
          </w:p>
        </w:tc>
        <w:tc>
          <w:tcPr>
            <w:tcW w:w="2289" w:type="dxa"/>
            <w:tcBorders>
              <w:top w:val="single" w:sz="4" w:space="0" w:color="auto"/>
              <w:left w:val="single" w:sz="4" w:space="0" w:color="auto"/>
              <w:bottom w:val="single" w:sz="4" w:space="0" w:color="auto"/>
              <w:right w:val="single" w:sz="4" w:space="0" w:color="auto"/>
            </w:tcBorders>
            <w:hideMark/>
          </w:tcPr>
          <w:p w14:paraId="7594E196" w14:textId="4F20E0FD" w:rsidR="00D00449" w:rsidRPr="0055195A" w:rsidRDefault="00D00449" w:rsidP="0055195A">
            <w:pPr>
              <w:pStyle w:val="TAC"/>
              <w:keepNext w:val="0"/>
              <w:keepLines w:val="0"/>
              <w:spacing w:line="256" w:lineRule="auto"/>
            </w:pPr>
            <w:r w:rsidRPr="0055195A">
              <w:rPr>
                <w:bCs/>
              </w:rPr>
              <w:t>+20</w:t>
            </w:r>
            <w:r w:rsidR="0055195A">
              <w:rPr>
                <w:bCs/>
              </w:rPr>
              <w:t xml:space="preserve"> </w:t>
            </w:r>
            <w:r w:rsidRPr="0055195A">
              <w:rPr>
                <w:bCs/>
              </w:rPr>
              <w:t>+</w:t>
            </w:r>
            <w:r w:rsidRPr="0055195A">
              <w:rPr>
                <w:rFonts w:ascii="Calibri" w:hAnsi="Calibri" w:cs="Calibri"/>
                <w:bCs/>
              </w:rPr>
              <w:t>Δ</w:t>
            </w:r>
            <w:r w:rsidRPr="0055195A">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6B9F233D" w14:textId="7C6E2A6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p w14:paraId="5317BCCA" w14:textId="35721889" w:rsidR="00D00449" w:rsidRPr="0055195A" w:rsidRDefault="00D00449" w:rsidP="0055195A">
            <w:pPr>
              <w:pStyle w:val="TAC"/>
              <w:keepNext w:val="0"/>
              <w:keepLines w:val="0"/>
            </w:pPr>
            <w:r w:rsidRPr="0055195A">
              <w:t>Δ</w:t>
            </w:r>
            <w:r w:rsidRPr="0055195A">
              <w:rPr>
                <w:vertAlign w:val="subscript"/>
              </w:rPr>
              <w:t>UL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uplink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3</w:t>
            </w:r>
          </w:p>
        </w:tc>
      </w:tr>
      <w:tr w:rsidR="00D00449" w:rsidRPr="0055195A" w14:paraId="4C5151FA"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BB08E5F" w14:textId="001AD0A8" w:rsidR="00D00449" w:rsidRPr="0055195A" w:rsidRDefault="00D00449" w:rsidP="0055195A">
            <w:pPr>
              <w:pStyle w:val="TAL"/>
              <w:keepNext w:val="0"/>
              <w:keepLines w:val="0"/>
              <w:spacing w:line="256" w:lineRule="auto"/>
            </w:pPr>
            <w:r w:rsidRPr="0055195A">
              <w:t>Configured</w:t>
            </w:r>
            <w:r w:rsidR="0055195A">
              <w:t xml:space="preserve"> </w:t>
            </w:r>
            <w:r w:rsidRPr="0055195A">
              <w:t>UE</w:t>
            </w:r>
            <w:r w:rsidR="0055195A">
              <w:t xml:space="preserve"> </w:t>
            </w:r>
            <w:r w:rsidRPr="0055195A">
              <w:t>transmitted</w:t>
            </w:r>
            <w:r w:rsidR="0055195A">
              <w:t xml:space="preserve"> </w:t>
            </w:r>
            <w:r w:rsidRPr="0055195A">
              <w:t>power</w:t>
            </w:r>
            <w:r w:rsidR="0055195A">
              <w:t xml:space="preserve"> </w:t>
            </w:r>
            <w:r w:rsidRPr="0055195A">
              <w:t>(P</w:t>
            </w:r>
            <w:r w:rsidRPr="0055195A">
              <w:rPr>
                <w:vertAlign w:val="subscript"/>
              </w:rPr>
              <w:t>CMAX,f,c</w:t>
            </w:r>
            <w:r w:rsidRPr="0055195A">
              <w:t>)</w:t>
            </w:r>
          </w:p>
        </w:tc>
        <w:tc>
          <w:tcPr>
            <w:tcW w:w="851" w:type="dxa"/>
            <w:tcBorders>
              <w:top w:val="single" w:sz="4" w:space="0" w:color="auto"/>
              <w:left w:val="single" w:sz="4" w:space="0" w:color="auto"/>
              <w:bottom w:val="single" w:sz="4" w:space="0" w:color="auto"/>
              <w:right w:val="single" w:sz="4" w:space="0" w:color="auto"/>
            </w:tcBorders>
            <w:hideMark/>
          </w:tcPr>
          <w:p w14:paraId="6F52C393"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5525E25A" w14:textId="59464E89" w:rsidR="00D00449" w:rsidRPr="0055195A" w:rsidRDefault="00D00449" w:rsidP="0055195A">
            <w:pPr>
              <w:pStyle w:val="TAC"/>
              <w:keepNext w:val="0"/>
              <w:keepLines w:val="0"/>
              <w:spacing w:line="256" w:lineRule="auto"/>
            </w:pPr>
            <w:r w:rsidRPr="0055195A">
              <w:rPr>
                <w:bCs/>
                <w:lang w:eastAsia="zh-CN"/>
              </w:rPr>
              <w:t>maximum</w:t>
            </w:r>
            <w:r w:rsidR="0055195A">
              <w:rPr>
                <w:bCs/>
                <w:lang w:eastAsia="zh-CN"/>
              </w:rPr>
              <w:t xml:space="preserve"> </w:t>
            </w:r>
            <w:r w:rsidRPr="0055195A">
              <w:rPr>
                <w:bCs/>
                <w:lang w:eastAsia="zh-CN"/>
              </w:rPr>
              <w:t>value</w:t>
            </w:r>
            <w:r w:rsidR="0055195A">
              <w:rPr>
                <w:bCs/>
                <w:lang w:eastAsia="zh-CN"/>
              </w:rPr>
              <w:t xml:space="preserve"> </w:t>
            </w:r>
            <w:r w:rsidRPr="0055195A">
              <w:rPr>
                <w:bCs/>
                <w:lang w:eastAsia="zh-CN"/>
              </w:rPr>
              <w:t>configurable</w:t>
            </w:r>
            <w:r w:rsidR="0055195A">
              <w:rPr>
                <w:bCs/>
                <w:lang w:eastAsia="zh-CN"/>
              </w:rPr>
              <w:t xml:space="preserve"> </w:t>
            </w:r>
            <w:r w:rsidRPr="0055195A">
              <w:rPr>
                <w:bCs/>
                <w:lang w:eastAsia="zh-CN"/>
              </w:rPr>
              <w:t>for</w:t>
            </w:r>
            <w:r w:rsidR="0055195A">
              <w:rPr>
                <w:bCs/>
                <w:lang w:eastAsia="zh-CN"/>
              </w:rPr>
              <w:t xml:space="preserve"> </w:t>
            </w:r>
            <w:r w:rsidRPr="0055195A">
              <w:rPr>
                <w:bCs/>
                <w:lang w:eastAsia="zh-CN"/>
              </w:rPr>
              <w:t>certain</w:t>
            </w:r>
            <w:r w:rsidR="0055195A">
              <w:rPr>
                <w:bCs/>
                <w:lang w:eastAsia="zh-CN"/>
              </w:rPr>
              <w:t xml:space="preserve"> </w:t>
            </w:r>
            <w:r w:rsidRPr="0055195A">
              <w:rPr>
                <w:bCs/>
                <w:lang w:eastAsia="zh-CN"/>
              </w:rPr>
              <w:t>power</w:t>
            </w:r>
            <w:r w:rsidR="0055195A">
              <w:rPr>
                <w:bCs/>
                <w:lang w:eastAsia="zh-CN"/>
              </w:rPr>
              <w:t xml:space="preserve"> </w:t>
            </w:r>
            <w:r w:rsidRPr="0055195A">
              <w:rPr>
                <w:bCs/>
                <w:lang w:eastAsia="zh-CN"/>
              </w:rPr>
              <w:t>class</w:t>
            </w:r>
            <w:r w:rsidR="0055195A">
              <w:rPr>
                <w:bCs/>
                <w:lang w:eastAsia="zh-CN"/>
              </w:rPr>
              <w:t xml:space="preserve"> </w:t>
            </w:r>
          </w:p>
        </w:tc>
        <w:tc>
          <w:tcPr>
            <w:tcW w:w="1816" w:type="dxa"/>
            <w:tcBorders>
              <w:top w:val="single" w:sz="4" w:space="0" w:color="auto"/>
              <w:left w:val="single" w:sz="4" w:space="0" w:color="auto"/>
              <w:bottom w:val="single" w:sz="4" w:space="0" w:color="auto"/>
              <w:right w:val="single" w:sz="4" w:space="0" w:color="auto"/>
            </w:tcBorders>
            <w:hideMark/>
          </w:tcPr>
          <w:p w14:paraId="29696B97" w14:textId="79975154"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clause</w:t>
            </w:r>
            <w:r w:rsidR="0055195A">
              <w:t xml:space="preserve"> </w:t>
            </w:r>
            <w:r w:rsidRPr="0055195A">
              <w:t>6.2.</w:t>
            </w:r>
            <w:r w:rsidRPr="0055195A">
              <w:rPr>
                <w:lang w:eastAsia="zh-CN"/>
              </w:rPr>
              <w:t>4</w:t>
            </w:r>
            <w:r w:rsidR="0055195A">
              <w:t xml:space="preserve"> </w:t>
            </w:r>
            <w:r w:rsidRPr="0055195A">
              <w:t>in</w:t>
            </w:r>
            <w:r w:rsidR="0055195A">
              <w:t xml:space="preserve"> </w:t>
            </w:r>
            <w:r w:rsidRPr="0055195A">
              <w:t>TS</w:t>
            </w:r>
            <w:r w:rsidR="0055195A">
              <w:t xml:space="preserve"> </w:t>
            </w:r>
            <w:r w:rsidRPr="0055195A">
              <w:t>3</w:t>
            </w:r>
            <w:r w:rsidRPr="0055195A">
              <w:rPr>
                <w:lang w:eastAsia="zh-CN"/>
              </w:rPr>
              <w:t>8</w:t>
            </w:r>
            <w:r w:rsidRPr="0055195A">
              <w:t>.101</w:t>
            </w:r>
            <w:r w:rsidRPr="0055195A">
              <w:rPr>
                <w:lang w:eastAsia="zh-CN"/>
              </w:rPr>
              <w:t>-2</w:t>
            </w:r>
            <w:r w:rsidR="0055195A">
              <w:t xml:space="preserve"> </w:t>
            </w:r>
            <w:r w:rsidRPr="0055195A">
              <w:t>[19]</w:t>
            </w:r>
          </w:p>
        </w:tc>
      </w:tr>
      <w:tr w:rsidR="00D00449" w:rsidRPr="0055195A" w14:paraId="4A61CB6E"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6C2C0A8" w14:textId="5A7C3C62" w:rsidR="00D00449" w:rsidRPr="0055195A" w:rsidRDefault="00D00449" w:rsidP="0055195A">
            <w:pPr>
              <w:pStyle w:val="TAL"/>
              <w:keepNext w:val="0"/>
              <w:keepLines w:val="0"/>
              <w:spacing w:line="256" w:lineRule="auto"/>
            </w:pPr>
            <w:r w:rsidRPr="0055195A">
              <w:rPr>
                <w:lang w:eastAsia="zh-CN"/>
              </w:rPr>
              <w:t>MsgA</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5865C8E4" w14:textId="77777777" w:rsidR="00D00449" w:rsidRPr="0055195A" w:rsidRDefault="00D00449" w:rsidP="0055195A">
            <w:pPr>
              <w:pStyle w:val="TAC"/>
              <w:keepNext w:val="0"/>
              <w:keepLines w:val="0"/>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53D8C731" w14:textId="65062E77" w:rsidR="00D00449" w:rsidRPr="0055195A" w:rsidRDefault="00D00449" w:rsidP="0055195A">
            <w:pPr>
              <w:pStyle w:val="TAC"/>
              <w:keepNext w:val="0"/>
              <w:keepLines w:val="0"/>
              <w:spacing w:line="256" w:lineRule="auto"/>
            </w:pPr>
            <w:r w:rsidRPr="0055195A">
              <w:rPr>
                <w:bCs/>
              </w:rPr>
              <w:t>FR</w:t>
            </w:r>
            <w:r w:rsidRPr="0055195A">
              <w:rPr>
                <w:bCs/>
                <w:lang w:eastAsia="zh-CN"/>
              </w:rPr>
              <w:t>2</w:t>
            </w:r>
            <w:r w:rsidR="0055195A">
              <w:rPr>
                <w:bCs/>
              </w:rPr>
              <w:t xml:space="preserve"> </w:t>
            </w:r>
            <w:r w:rsidRPr="0055195A">
              <w:rPr>
                <w:bCs/>
              </w:rPr>
              <w:t>MsgA</w:t>
            </w:r>
            <w:r w:rsidR="0055195A">
              <w:rPr>
                <w:bCs/>
              </w:rPr>
              <w:t xml:space="preserve"> </w:t>
            </w:r>
            <w:r w:rsidRPr="0055195A">
              <w:rPr>
                <w:bCs/>
              </w:rPr>
              <w:t>configuration</w:t>
            </w:r>
            <w:r w:rsidR="0055195A">
              <w:rPr>
                <w:bCs/>
              </w:rPr>
              <w:t xml:space="preserve"> </w:t>
            </w:r>
            <w:r w:rsidRPr="0055195A">
              <w:rPr>
                <w:bCs/>
              </w:rPr>
              <w:t>2</w:t>
            </w:r>
          </w:p>
        </w:tc>
        <w:tc>
          <w:tcPr>
            <w:tcW w:w="1816" w:type="dxa"/>
            <w:tcBorders>
              <w:top w:val="single" w:sz="4" w:space="0" w:color="auto"/>
              <w:left w:val="single" w:sz="4" w:space="0" w:color="auto"/>
              <w:bottom w:val="single" w:sz="4" w:space="0" w:color="auto"/>
              <w:right w:val="single" w:sz="4" w:space="0" w:color="auto"/>
            </w:tcBorders>
            <w:hideMark/>
          </w:tcPr>
          <w:p w14:paraId="3E5E8003" w14:textId="4E23840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rPr>
                <w:lang w:eastAsia="zh-CN"/>
              </w:rPr>
              <w:t xml:space="preserve"> </w:t>
            </w:r>
            <w:r w:rsidRPr="0055195A">
              <w:rPr>
                <w:lang w:eastAsia="zh-CN"/>
              </w:rPr>
              <w:t>A.3.20.3,</w:t>
            </w:r>
            <w:r w:rsidR="0055195A">
              <w:rPr>
                <w:lang w:eastAsia="zh-CN"/>
              </w:rPr>
              <w:t xml:space="preserve"> </w:t>
            </w:r>
            <w:r w:rsidRPr="0055195A">
              <w:rPr>
                <w:lang w:eastAsia="zh-CN"/>
              </w:rPr>
              <w:t>with</w:t>
            </w:r>
            <w:r w:rsidR="0055195A">
              <w:rPr>
                <w:lang w:eastAsia="zh-CN"/>
              </w:rPr>
              <w:t xml:space="preserve"> </w:t>
            </w:r>
            <w:r w:rsidRPr="0055195A">
              <w:rPr>
                <w:lang w:eastAsia="zh-CN"/>
              </w:rPr>
              <w:t>exceptions</w:t>
            </w:r>
            <w:r w:rsidR="0055195A">
              <w:rPr>
                <w:lang w:eastAsia="zh-CN"/>
              </w:rPr>
              <w:t xml:space="preserve"> </w:t>
            </w:r>
            <w:r w:rsidRPr="0055195A">
              <w:rPr>
                <w:lang w:eastAsia="zh-CN"/>
              </w:rPr>
              <w:t>as</w:t>
            </w:r>
            <w:r w:rsidR="0055195A">
              <w:rPr>
                <w:lang w:eastAsia="zh-CN"/>
              </w:rPr>
              <w:t xml:space="preserve"> </w:t>
            </w:r>
            <w:r w:rsidRPr="0055195A">
              <w:rPr>
                <w:lang w:eastAsia="zh-CN"/>
              </w:rPr>
              <w:t>defined</w:t>
            </w:r>
            <w:r w:rsidR="0055195A">
              <w:rPr>
                <w:lang w:eastAsia="zh-CN"/>
              </w:rPr>
              <w:t xml:space="preserve"> </w:t>
            </w:r>
            <w:r w:rsidRPr="0055195A">
              <w:rPr>
                <w:lang w:eastAsia="zh-CN"/>
              </w:rPr>
              <w:t>below</w:t>
            </w:r>
            <w:r w:rsidRPr="0055195A">
              <w:t>.</w:t>
            </w:r>
          </w:p>
        </w:tc>
      </w:tr>
      <w:tr w:rsidR="00D00449" w:rsidRPr="0055195A" w14:paraId="1C2C3B37"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24C61AB9" w14:textId="77777777" w:rsidR="00D00449" w:rsidRPr="0055195A" w:rsidRDefault="00D00449" w:rsidP="0055195A">
            <w:pPr>
              <w:pStyle w:val="TAL"/>
              <w:keepNext w:val="0"/>
              <w:keepLines w:val="0"/>
              <w:spacing w:line="256" w:lineRule="auto"/>
            </w:pPr>
            <w:r w:rsidRPr="0055195A">
              <w:rPr>
                <w:lang w:eastAsia="zh-CN"/>
              </w:rPr>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5EFBE3ED" w14:textId="77777777" w:rsidR="00D00449" w:rsidRPr="0055195A" w:rsidRDefault="00D00449" w:rsidP="0055195A">
            <w:pPr>
              <w:pStyle w:val="TAC"/>
              <w:keepNext w:val="0"/>
              <w:keepLines w:val="0"/>
              <w:spacing w:line="256" w:lineRule="auto"/>
              <w:rPr>
                <w:bCs/>
              </w:rPr>
            </w:pPr>
            <w:r w:rsidRPr="0055195A">
              <w:t>dBm</w:t>
            </w:r>
          </w:p>
        </w:tc>
        <w:tc>
          <w:tcPr>
            <w:tcW w:w="2289" w:type="dxa"/>
            <w:tcBorders>
              <w:top w:val="single" w:sz="4" w:space="0" w:color="auto"/>
              <w:left w:val="single" w:sz="4" w:space="0" w:color="auto"/>
              <w:bottom w:val="single" w:sz="4" w:space="0" w:color="auto"/>
              <w:right w:val="single" w:sz="4" w:space="0" w:color="auto"/>
            </w:tcBorders>
            <w:hideMark/>
          </w:tcPr>
          <w:p w14:paraId="0063E833" w14:textId="6FB90BCC" w:rsidR="00D00449" w:rsidRPr="0055195A" w:rsidRDefault="00D00449" w:rsidP="0055195A">
            <w:pPr>
              <w:pStyle w:val="TAC"/>
              <w:keepNext w:val="0"/>
              <w:keepLines w:val="0"/>
              <w:spacing w:line="256" w:lineRule="auto"/>
            </w:pPr>
            <w:r w:rsidRPr="0055195A">
              <w:rPr>
                <w:bCs/>
              </w:rPr>
              <w:t>RSRP_69</w:t>
            </w:r>
            <w:r w:rsidR="0055195A">
              <w:rPr>
                <w:bCs/>
              </w:rPr>
              <w:t xml:space="preserve"> </w:t>
            </w:r>
            <w:r w:rsidRPr="0055195A">
              <w:rPr>
                <w:bCs/>
              </w:rPr>
              <w:t>+</w:t>
            </w:r>
            <w:r w:rsidRPr="0055195A">
              <w:rPr>
                <w:rFonts w:ascii="Calibri" w:hAnsi="Calibri" w:cs="Calibri"/>
                <w:bCs/>
              </w:rPr>
              <w:t>Δ</w:t>
            </w:r>
            <w:r w:rsidRPr="0055195A">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13CF8BA0" w14:textId="5B789881" w:rsidR="00D00449" w:rsidRPr="0055195A" w:rsidRDefault="00D00449" w:rsidP="0055195A">
            <w:pPr>
              <w:pStyle w:val="TAC"/>
              <w:keepNext w:val="0"/>
              <w:keepLines w:val="0"/>
            </w:pPr>
            <w:r w:rsidRPr="0055195A">
              <w:t>RSRP_69</w:t>
            </w:r>
            <w:r w:rsidR="0055195A">
              <w:t xml:space="preserve"> </w:t>
            </w:r>
            <w:r w:rsidRPr="0055195A">
              <w:t>corresponds</w:t>
            </w:r>
            <w:r w:rsidR="0055195A">
              <w:t xml:space="preserve"> </w:t>
            </w:r>
            <w:r w:rsidRPr="0055195A">
              <w:t>to</w:t>
            </w:r>
            <w:r w:rsidR="0055195A">
              <w:t xml:space="preserve"> </w:t>
            </w:r>
            <w:r w:rsidRPr="0055195A">
              <w:t>-8</w:t>
            </w:r>
            <w:r w:rsidR="004D7642" w:rsidRPr="0055195A">
              <w:t>8</w:t>
            </w:r>
            <w:r w:rsidR="004D7642">
              <w:t xml:space="preserve"> dB</w:t>
            </w:r>
            <w:r w:rsidRPr="0055195A">
              <w:t>m.</w:t>
            </w:r>
            <w:r w:rsidR="0055195A">
              <w:t xml:space="preserve"> </w:t>
            </w:r>
            <w:r w:rsidRPr="0055195A">
              <w:t>Δ</w:t>
            </w:r>
            <w:r w:rsidRPr="0055195A">
              <w:rPr>
                <w:vertAlign w:val="subscript"/>
              </w:rPr>
              <w:t>DL</w:t>
            </w:r>
            <w:r w:rsidR="0055195A">
              <w:t xml:space="preserve"> </w:t>
            </w:r>
            <w:r w:rsidRPr="0055195A">
              <w:t>is</w:t>
            </w:r>
            <w:r w:rsidR="0055195A">
              <w:t xml:space="preserve"> </w:t>
            </w:r>
            <w:r w:rsidRPr="0055195A">
              <w:t>derived</w:t>
            </w:r>
            <w:r w:rsidR="0055195A">
              <w:t xml:space="preserve"> </w:t>
            </w:r>
            <w:r w:rsidRPr="0055195A">
              <w:t>from</w:t>
            </w:r>
            <w:r w:rsidR="0055195A">
              <w:t xml:space="preserve"> </w:t>
            </w:r>
            <w:r w:rsidRPr="0055195A">
              <w:t>the</w:t>
            </w:r>
            <w:r w:rsidR="0055195A">
              <w:t xml:space="preserve"> </w:t>
            </w:r>
            <w:r w:rsidRPr="0055195A">
              <w:t>downlink</w:t>
            </w:r>
            <w:r w:rsidR="0055195A">
              <w:t xml:space="preserve"> </w:t>
            </w:r>
            <w:r w:rsidRPr="0055195A">
              <w:t>calibration</w:t>
            </w:r>
            <w:r w:rsidR="0055195A">
              <w:t xml:space="preserve"> </w:t>
            </w:r>
            <w:r w:rsidRPr="0055195A">
              <w:t>process</w:t>
            </w:r>
            <w:r w:rsidR="0055195A">
              <w:t xml:space="preserve"> </w:t>
            </w:r>
            <w:r w:rsidRPr="0055195A">
              <w:rPr>
                <w:vertAlign w:val="superscript"/>
              </w:rPr>
              <w:t>Note</w:t>
            </w:r>
            <w:r w:rsidR="0055195A">
              <w:rPr>
                <w:vertAlign w:val="superscript"/>
              </w:rPr>
              <w:t xml:space="preserve"> </w:t>
            </w:r>
            <w:r w:rsidRPr="0055195A">
              <w:rPr>
                <w:vertAlign w:val="superscript"/>
              </w:rPr>
              <w:t>4</w:t>
            </w:r>
          </w:p>
        </w:tc>
      </w:tr>
      <w:tr w:rsidR="00D00449" w:rsidRPr="0055195A" w14:paraId="4B5FB376" w14:textId="77777777" w:rsidTr="0055195A">
        <w:trPr>
          <w:jc w:val="center"/>
        </w:trPr>
        <w:tc>
          <w:tcPr>
            <w:tcW w:w="4673" w:type="dxa"/>
            <w:gridSpan w:val="2"/>
            <w:tcBorders>
              <w:top w:val="single" w:sz="4" w:space="0" w:color="auto"/>
              <w:left w:val="single" w:sz="4" w:space="0" w:color="auto"/>
              <w:bottom w:val="single" w:sz="4" w:space="0" w:color="auto"/>
              <w:right w:val="single" w:sz="4" w:space="0" w:color="auto"/>
            </w:tcBorders>
            <w:hideMark/>
          </w:tcPr>
          <w:p w14:paraId="67E876C4" w14:textId="77777777" w:rsidR="00D00449" w:rsidRPr="0055195A" w:rsidRDefault="00D00449" w:rsidP="0055195A">
            <w:pPr>
              <w:pStyle w:val="TAL"/>
              <w:keepNext w:val="0"/>
              <w:keepLines w:val="0"/>
              <w:spacing w:line="256" w:lineRule="auto"/>
            </w:pPr>
            <w:r w:rsidRPr="0055195A">
              <w:rPr>
                <w:lang w:eastAsia="zh-CN"/>
              </w:rPr>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5C211BB0" w14:textId="77777777" w:rsidR="00D00449" w:rsidRPr="0055195A" w:rsidRDefault="00D00449" w:rsidP="0055195A">
            <w:pPr>
              <w:pStyle w:val="TAC"/>
              <w:keepNext w:val="0"/>
              <w:keepLines w:val="0"/>
              <w:spacing w:line="256" w:lineRule="auto"/>
              <w:rPr>
                <w:bCs/>
              </w:rPr>
            </w:pPr>
            <w:r w:rsidRPr="0055195A">
              <w:rPr>
                <w:lang w:eastAsia="zh-CN"/>
              </w:rPr>
              <w:t>dBm</w:t>
            </w:r>
          </w:p>
        </w:tc>
        <w:tc>
          <w:tcPr>
            <w:tcW w:w="2289" w:type="dxa"/>
            <w:tcBorders>
              <w:top w:val="single" w:sz="4" w:space="0" w:color="auto"/>
              <w:left w:val="single" w:sz="4" w:space="0" w:color="auto"/>
              <w:bottom w:val="single" w:sz="4" w:space="0" w:color="auto"/>
              <w:right w:val="single" w:sz="4" w:space="0" w:color="auto"/>
            </w:tcBorders>
            <w:hideMark/>
          </w:tcPr>
          <w:p w14:paraId="7D300AA5" w14:textId="77777777" w:rsidR="00D00449" w:rsidRPr="0055195A" w:rsidRDefault="00D00449" w:rsidP="0055195A">
            <w:pPr>
              <w:pStyle w:val="TAC"/>
              <w:keepNext w:val="0"/>
              <w:keepLines w:val="0"/>
              <w:spacing w:line="256" w:lineRule="auto"/>
            </w:pPr>
            <w:r w:rsidRPr="0055195A">
              <w:rPr>
                <w:bCs/>
                <w:lang w:eastAsia="zh-CN"/>
              </w:rPr>
              <w:t>-100</w:t>
            </w:r>
          </w:p>
        </w:tc>
        <w:tc>
          <w:tcPr>
            <w:tcW w:w="1816" w:type="dxa"/>
            <w:tcBorders>
              <w:top w:val="single" w:sz="4" w:space="0" w:color="auto"/>
              <w:left w:val="single" w:sz="4" w:space="0" w:color="auto"/>
              <w:bottom w:val="single" w:sz="4" w:space="0" w:color="auto"/>
              <w:right w:val="single" w:sz="4" w:space="0" w:color="auto"/>
            </w:tcBorders>
            <w:hideMark/>
          </w:tcPr>
          <w:p w14:paraId="371568BC" w14:textId="0BB3EC2C"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t>TS</w:t>
            </w:r>
            <w:r w:rsidR="0055195A">
              <w:t xml:space="preserve"> </w:t>
            </w:r>
            <w:r w:rsidRPr="0055195A">
              <w:t>38.331</w:t>
            </w:r>
            <w:r w:rsidR="0055195A">
              <w:t xml:space="preserve"> </w:t>
            </w:r>
            <w:r w:rsidRPr="0055195A">
              <w:t>[2]</w:t>
            </w:r>
          </w:p>
        </w:tc>
      </w:tr>
      <w:tr w:rsidR="00D00449" w:rsidRPr="0055195A" w14:paraId="510474B7"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tcPr>
          <w:p w14:paraId="3174946E" w14:textId="0D578BF3" w:rsidR="00D00449" w:rsidRPr="0055195A" w:rsidRDefault="0055195A" w:rsidP="0055195A">
            <w:pPr>
              <w:pStyle w:val="TAN"/>
              <w:keepNext w:val="0"/>
              <w:keepLines w:val="0"/>
            </w:pPr>
            <w:r>
              <w:t xml:space="preserve">NOTE </w:t>
            </w:r>
            <w:r w:rsidRPr="0055195A">
              <w:t>1</w:t>
            </w:r>
            <w:r>
              <w:t>:</w:t>
            </w:r>
            <w:r w:rsidR="00D00449" w:rsidRPr="0055195A">
              <w:tab/>
              <w:t>OCNG</w:t>
            </w:r>
            <w:r>
              <w:t xml:space="preserve"> </w:t>
            </w:r>
            <w:r w:rsidR="00D00449" w:rsidRPr="0055195A">
              <w:t>shall</w:t>
            </w:r>
            <w:r>
              <w:t xml:space="preserve"> </w:t>
            </w:r>
            <w:r w:rsidR="00D00449" w:rsidRPr="0055195A">
              <w:t>be</w:t>
            </w:r>
            <w:r>
              <w:t xml:space="preserve"> </w:t>
            </w:r>
            <w:r w:rsidR="00D00449" w:rsidRPr="0055195A">
              <w:t>used</w:t>
            </w:r>
            <w:r>
              <w:t xml:space="preserve"> </w:t>
            </w:r>
            <w:r w:rsidR="00D00449" w:rsidRPr="0055195A">
              <w:t>such</w:t>
            </w:r>
            <w:r>
              <w:t xml:space="preserve"> </w:t>
            </w:r>
            <w:r w:rsidR="00D00449" w:rsidRPr="0055195A">
              <w:t>that</w:t>
            </w:r>
            <w:r>
              <w:t xml:space="preserve"> </w:t>
            </w:r>
            <w:r w:rsidR="00D00449" w:rsidRPr="0055195A">
              <w:t>a</w:t>
            </w:r>
            <w:r>
              <w:t xml:space="preserve"> </w:t>
            </w:r>
            <w:r w:rsidR="00D00449" w:rsidRPr="0055195A">
              <w:t>constant</w:t>
            </w:r>
            <w:r>
              <w:t xml:space="preserve"> </w:t>
            </w:r>
            <w:r w:rsidR="00D00449" w:rsidRPr="0055195A">
              <w:t>total</w:t>
            </w:r>
            <w:r>
              <w:t xml:space="preserve"> </w:t>
            </w:r>
            <w:r w:rsidR="00D00449" w:rsidRPr="0055195A">
              <w:t>transmitted</w:t>
            </w:r>
            <w:r>
              <w:t xml:space="preserve"> </w:t>
            </w:r>
            <w:r w:rsidR="00D00449" w:rsidRPr="0055195A">
              <w:t>power</w:t>
            </w:r>
            <w:r>
              <w:t xml:space="preserve"> </w:t>
            </w:r>
            <w:r w:rsidR="00D00449" w:rsidRPr="0055195A">
              <w:t>spectral</w:t>
            </w:r>
            <w:r>
              <w:t xml:space="preserve"> </w:t>
            </w:r>
            <w:r w:rsidR="00D00449" w:rsidRPr="0055195A">
              <w:t>density</w:t>
            </w:r>
            <w:r>
              <w:t xml:space="preserve"> </w:t>
            </w:r>
            <w:r w:rsidR="00D00449" w:rsidRPr="0055195A">
              <w:t>is</w:t>
            </w:r>
            <w:r>
              <w:t xml:space="preserve"> </w:t>
            </w:r>
            <w:r w:rsidR="00D00449" w:rsidRPr="0055195A">
              <w:t>achieved</w:t>
            </w:r>
            <w:r>
              <w:t xml:space="preserve"> </w:t>
            </w:r>
            <w:r w:rsidR="00D00449" w:rsidRPr="0055195A">
              <w:t>for</w:t>
            </w:r>
            <w:r>
              <w:t xml:space="preserve"> </w:t>
            </w:r>
            <w:r w:rsidR="00D00449" w:rsidRPr="0055195A">
              <w:t>all</w:t>
            </w:r>
            <w:r>
              <w:t xml:space="preserve"> </w:t>
            </w:r>
            <w:r w:rsidR="00D00449" w:rsidRPr="0055195A">
              <w:t>OFDM</w:t>
            </w:r>
            <w:r>
              <w:t xml:space="preserve"> </w:t>
            </w:r>
            <w:r w:rsidR="00D00449" w:rsidRPr="0055195A">
              <w:t>symbols.</w:t>
            </w:r>
            <w:r>
              <w:t xml:space="preserve"> </w:t>
            </w:r>
            <w:r w:rsidR="00D00449" w:rsidRPr="0055195A">
              <w:t>The</w:t>
            </w:r>
            <w:r>
              <w:t xml:space="preserve"> </w:t>
            </w:r>
            <w:r w:rsidR="00D00449" w:rsidRPr="0055195A">
              <w:t>OCNG</w:t>
            </w:r>
            <w:r>
              <w:t xml:space="preserve"> </w:t>
            </w:r>
            <w:r w:rsidR="00D00449" w:rsidRPr="0055195A">
              <w:t>pattern</w:t>
            </w:r>
            <w:r>
              <w:t xml:space="preserve"> </w:t>
            </w:r>
            <w:r w:rsidR="00D00449" w:rsidRPr="0055195A">
              <w:t>is</w:t>
            </w:r>
            <w:r>
              <w:t xml:space="preserve"> </w:t>
            </w:r>
            <w:r w:rsidR="00D00449" w:rsidRPr="0055195A">
              <w:t>chosen</w:t>
            </w:r>
            <w:r>
              <w:t xml:space="preserve"> </w:t>
            </w:r>
            <w:r w:rsidR="00D00449" w:rsidRPr="0055195A">
              <w:t>during</w:t>
            </w:r>
            <w:r>
              <w:t xml:space="preserve"> </w:t>
            </w:r>
            <w:r w:rsidR="00D00449" w:rsidRPr="0055195A">
              <w:t>the</w:t>
            </w:r>
            <w:r>
              <w:t xml:space="preserve"> </w:t>
            </w:r>
            <w:r w:rsidR="00D00449" w:rsidRPr="0055195A">
              <w:t>test</w:t>
            </w:r>
            <w:r>
              <w:t xml:space="preserve"> </w:t>
            </w:r>
            <w:r w:rsidR="00D00449" w:rsidRPr="0055195A">
              <w:t>according</w:t>
            </w:r>
            <w:r>
              <w:t xml:space="preserve"> </w:t>
            </w:r>
            <w:r w:rsidR="00D00449" w:rsidRPr="0055195A">
              <w:t>to</w:t>
            </w:r>
            <w:r>
              <w:t xml:space="preserve"> </w:t>
            </w:r>
            <w:r w:rsidR="00D00449" w:rsidRPr="0055195A">
              <w:t>the</w:t>
            </w:r>
            <w:r>
              <w:t xml:space="preserve"> </w:t>
            </w:r>
            <w:r w:rsidR="00D00449" w:rsidRPr="0055195A">
              <w:t>presence</w:t>
            </w:r>
            <w:r>
              <w:t xml:space="preserve"> </w:t>
            </w:r>
            <w:r w:rsidR="00D00449" w:rsidRPr="0055195A">
              <w:t>of</w:t>
            </w:r>
            <w:r>
              <w:t xml:space="preserve"> </w:t>
            </w:r>
            <w:r w:rsidR="00D00449" w:rsidRPr="0055195A">
              <w:t>a</w:t>
            </w:r>
            <w:r>
              <w:t xml:space="preserve"> </w:t>
            </w:r>
            <w:r w:rsidR="00D00449" w:rsidRPr="0055195A">
              <w:t>DL</w:t>
            </w:r>
            <w:r>
              <w:t xml:space="preserve"> </w:t>
            </w:r>
            <w:r w:rsidR="00D00449" w:rsidRPr="0055195A">
              <w:t>reference</w:t>
            </w:r>
            <w:r>
              <w:t xml:space="preserve"> </w:t>
            </w:r>
            <w:r w:rsidR="00D00449" w:rsidRPr="0055195A">
              <w:t>measurement</w:t>
            </w:r>
            <w:r>
              <w:t xml:space="preserve"> </w:t>
            </w:r>
            <w:r w:rsidR="00D00449" w:rsidRPr="0055195A">
              <w:t>channel.</w:t>
            </w:r>
          </w:p>
          <w:p w14:paraId="606EFC47" w14:textId="730A4191" w:rsidR="00D00449" w:rsidRPr="0055195A" w:rsidRDefault="0055195A" w:rsidP="0055195A">
            <w:pPr>
              <w:pStyle w:val="TAN"/>
              <w:keepNext w:val="0"/>
              <w:keepLines w:val="0"/>
            </w:pPr>
            <w:r>
              <w:t xml:space="preserve">NOTE </w:t>
            </w:r>
            <w:r w:rsidRPr="0055195A">
              <w:rPr>
                <w:lang w:eastAsia="zh-CN"/>
              </w:rPr>
              <w:t>2</w:t>
            </w:r>
            <w:r>
              <w:t>:</w:t>
            </w:r>
            <w:r w:rsidR="00D00449" w:rsidRPr="0055195A">
              <w:tab/>
              <w:t>The</w:t>
            </w:r>
            <w:r>
              <w:t xml:space="preserve"> </w:t>
            </w:r>
            <w:r w:rsidR="00D00449" w:rsidRPr="0055195A">
              <w:t>DL</w:t>
            </w:r>
            <w:r>
              <w:t xml:space="preserve"> </w:t>
            </w:r>
            <w:r w:rsidR="00D00449" w:rsidRPr="0055195A">
              <w:t>PDSCH</w:t>
            </w:r>
            <w:r>
              <w:t xml:space="preserve"> </w:t>
            </w:r>
            <w:r w:rsidR="00D00449" w:rsidRPr="0055195A">
              <w:t>reference</w:t>
            </w:r>
            <w:r>
              <w:t xml:space="preserve"> </w:t>
            </w:r>
            <w:r w:rsidR="00D00449" w:rsidRPr="0055195A">
              <w:t>measurement</w:t>
            </w:r>
            <w:r>
              <w:t xml:space="preserve"> </w:t>
            </w:r>
            <w:r w:rsidR="00D00449" w:rsidRPr="0055195A">
              <w:t>channel</w:t>
            </w:r>
            <w:r>
              <w:t xml:space="preserve"> </w:t>
            </w:r>
            <w:r w:rsidR="00D00449" w:rsidRPr="0055195A">
              <w:t>is</w:t>
            </w:r>
            <w:r>
              <w:t xml:space="preserve"> </w:t>
            </w:r>
            <w:r w:rsidR="00D00449" w:rsidRPr="0055195A">
              <w:t>used</w:t>
            </w:r>
            <w:r>
              <w:t xml:space="preserve"> </w:t>
            </w:r>
            <w:r w:rsidR="00D00449" w:rsidRPr="0055195A">
              <w:t>in</w:t>
            </w:r>
            <w:r>
              <w:t xml:space="preserve"> </w:t>
            </w:r>
            <w:r w:rsidR="00D00449" w:rsidRPr="0055195A">
              <w:t>the</w:t>
            </w:r>
            <w:r>
              <w:t xml:space="preserve"> </w:t>
            </w:r>
            <w:r w:rsidR="00D00449" w:rsidRPr="0055195A">
              <w:t>test</w:t>
            </w:r>
            <w:r>
              <w:t xml:space="preserve"> </w:t>
            </w:r>
            <w:r w:rsidR="00D00449" w:rsidRPr="0055195A">
              <w:t>only</w:t>
            </w:r>
            <w:r>
              <w:t xml:space="preserve"> </w:t>
            </w:r>
            <w:r w:rsidR="00D00449" w:rsidRPr="0055195A">
              <w:t>when</w:t>
            </w:r>
            <w:r>
              <w:t xml:space="preserve"> </w:t>
            </w:r>
            <w:r w:rsidR="00D00449" w:rsidRPr="0055195A">
              <w:t>a</w:t>
            </w:r>
            <w:r>
              <w:t xml:space="preserve"> </w:t>
            </w:r>
            <w:r w:rsidR="00D00449" w:rsidRPr="0055195A">
              <w:t>downlink</w:t>
            </w:r>
            <w:r>
              <w:t xml:space="preserve"> </w:t>
            </w:r>
            <w:r w:rsidR="00D00449" w:rsidRPr="0055195A">
              <w:t>transmission</w:t>
            </w:r>
            <w:r>
              <w:t xml:space="preserve"> </w:t>
            </w:r>
            <w:r w:rsidR="00D00449" w:rsidRPr="0055195A">
              <w:t>dedicated</w:t>
            </w:r>
            <w:r>
              <w:t xml:space="preserve"> </w:t>
            </w:r>
            <w:r w:rsidR="00D00449" w:rsidRPr="0055195A">
              <w:t>to</w:t>
            </w:r>
            <w:r>
              <w:t xml:space="preserve"> </w:t>
            </w:r>
            <w:r w:rsidR="00D00449" w:rsidRPr="0055195A">
              <w:t>the</w:t>
            </w:r>
            <w:r>
              <w:t xml:space="preserve"> </w:t>
            </w:r>
            <w:r w:rsidR="00D00449" w:rsidRPr="0055195A">
              <w:t>UE</w:t>
            </w:r>
            <w:r>
              <w:t xml:space="preserve"> </w:t>
            </w:r>
            <w:r w:rsidR="00D00449" w:rsidRPr="0055195A">
              <w:t>under</w:t>
            </w:r>
            <w:r>
              <w:t xml:space="preserve"> </w:t>
            </w:r>
            <w:r w:rsidR="00D00449" w:rsidRPr="0055195A">
              <w:t>test</w:t>
            </w:r>
            <w:r>
              <w:t xml:space="preserve"> </w:t>
            </w:r>
            <w:r w:rsidR="00D00449" w:rsidRPr="0055195A">
              <w:t>is</w:t>
            </w:r>
            <w:r>
              <w:t xml:space="preserve"> </w:t>
            </w:r>
            <w:r w:rsidR="00D00449" w:rsidRPr="0055195A">
              <w:t>required.</w:t>
            </w:r>
          </w:p>
          <w:p w14:paraId="1CD1121A" w14:textId="20403FDB" w:rsidR="00D00449" w:rsidRPr="0055195A" w:rsidRDefault="0055195A" w:rsidP="0055195A">
            <w:pPr>
              <w:pStyle w:val="TAN"/>
              <w:keepNext w:val="0"/>
              <w:keepLines w:val="0"/>
              <w:rPr>
                <w:rFonts w:cs="Arial"/>
              </w:rPr>
            </w:pPr>
            <w:r>
              <w:rPr>
                <w:rFonts w:cs="Arial"/>
              </w:rPr>
              <w:t xml:space="preserve">NOTE </w:t>
            </w:r>
            <w:r w:rsidRPr="0055195A">
              <w:rPr>
                <w:rFonts w:cs="Arial"/>
                <w:lang w:eastAsia="zh-CN"/>
              </w:rPr>
              <w:t>3</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UL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rPr>
              <w:t xml:space="preserve"> </w:t>
            </w:r>
            <w:r w:rsidR="00D00449" w:rsidRPr="0055195A">
              <w:rPr>
                <w:rFonts w:cs="Arial"/>
              </w:rPr>
              <w:t>-ROUND(</w:t>
            </w:r>
            <w:r w:rsidR="00D00449" w:rsidRPr="0055195A">
              <w:t>P</w:t>
            </w:r>
            <w:r w:rsidR="00D00449" w:rsidRPr="0055195A">
              <w:rPr>
                <w:sz w:val="16"/>
                <w:szCs w:val="16"/>
                <w:lang w:eastAsia="fr-FR"/>
              </w:rPr>
              <w:t>MsgA0</w:t>
            </w:r>
            <w:r>
              <w:rPr>
                <w:rFonts w:cs="Arial"/>
              </w:rPr>
              <w:t xml:space="preserve"> </w:t>
            </w:r>
            <w:r w:rsidR="00D00449" w:rsidRPr="0055195A">
              <w:rPr>
                <w:rFonts w:cs="Arial"/>
              </w:rPr>
              <w:t>-1),</w:t>
            </w:r>
            <w:r>
              <w:rPr>
                <w:rFonts w:cs="Arial"/>
              </w:rPr>
              <w:t xml:space="preserve"> </w:t>
            </w:r>
            <w:r w:rsidR="00D00449" w:rsidRPr="0055195A">
              <w:rPr>
                <w:rFonts w:cs="Arial"/>
              </w:rPr>
              <w:t>where</w:t>
            </w:r>
            <w:r>
              <w:rPr>
                <w:rFonts w:cs="Arial"/>
              </w:rPr>
              <w:t xml:space="preserve"> </w:t>
            </w:r>
            <w:r w:rsidR="00D00449" w:rsidRPr="0055195A">
              <w:t>P</w:t>
            </w:r>
            <w:r w:rsidR="00D00449" w:rsidRPr="0055195A">
              <w:rPr>
                <w:sz w:val="16"/>
                <w:szCs w:val="16"/>
                <w:lang w:eastAsia="fr-FR"/>
              </w:rPr>
              <w:t>MsgA0</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measured</w:t>
            </w:r>
            <w:r>
              <w:rPr>
                <w:rFonts w:cs="Arial"/>
              </w:rPr>
              <w:t xml:space="preserve"> </w:t>
            </w:r>
            <w:r w:rsidR="00D00449" w:rsidRPr="0055195A">
              <w:rPr>
                <w:rFonts w:cs="Arial"/>
              </w:rPr>
              <w:t>first</w:t>
            </w:r>
            <w:r>
              <w:rPr>
                <w:rFonts w:cs="Arial"/>
              </w:rPr>
              <w:t xml:space="preserve"> </w:t>
            </w:r>
            <w:r w:rsidR="00D00449" w:rsidRPr="0055195A">
              <w:rPr>
                <w:rFonts w:cs="Arial"/>
              </w:rPr>
              <w:t>MsgA</w:t>
            </w:r>
            <w:r>
              <w:rPr>
                <w:rFonts w:cs="Arial"/>
              </w:rPr>
              <w:t xml:space="preserve"> </w:t>
            </w:r>
            <w:r w:rsidR="00D00449" w:rsidRPr="0055195A">
              <w:rPr>
                <w:rFonts w:cs="Arial"/>
              </w:rPr>
              <w:t>PRACH</w:t>
            </w:r>
            <w:r>
              <w:rPr>
                <w:rFonts w:cs="Arial"/>
              </w:rPr>
              <w:t xml:space="preserve"> </w:t>
            </w:r>
            <w:r w:rsidR="00D00449" w:rsidRPr="0055195A">
              <w:rPr>
                <w:rFonts w:cs="Arial"/>
              </w:rPr>
              <w:t>power</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i/>
                <w:lang w:eastAsia="zh-CN"/>
              </w:rPr>
              <w:t>msgA-PreambleReceivedTargetPower</w:t>
            </w:r>
            <w:r>
              <w:rPr>
                <w:rFonts w:cs="Arial"/>
              </w:rPr>
              <w:t xml:space="preserve"> </w:t>
            </w:r>
            <w:r w:rsidR="00D00449" w:rsidRPr="0055195A">
              <w:rPr>
                <w:rFonts w:cs="Arial"/>
              </w:rPr>
              <w:t>=</w:t>
            </w:r>
            <w:r>
              <w:rPr>
                <w:rFonts w:cs="Arial"/>
              </w:rPr>
              <w:t xml:space="preserve"> </w:t>
            </w:r>
            <w:r w:rsidR="00D00449" w:rsidRPr="0055195A">
              <w:rPr>
                <w:rFonts w:cs="Arial"/>
              </w:rPr>
              <w:t>-10</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and</w:t>
            </w:r>
            <w:r>
              <w:rPr>
                <w:rFonts w:cs="Arial"/>
              </w:rPr>
              <w:t xml:space="preserve"> </w:t>
            </w:r>
            <w:r w:rsidR="00D00449" w:rsidRPr="0055195A">
              <w:rPr>
                <w:rFonts w:cs="Arial"/>
                <w:i/>
                <w:iCs/>
                <w:lang w:eastAsia="zh-CN"/>
              </w:rPr>
              <w:t>ss-PBCH-BlockPower</w:t>
            </w:r>
            <w:r>
              <w:rPr>
                <w:rFonts w:cs="Arial"/>
              </w:rPr>
              <w:t xml:space="preserve"> </w:t>
            </w:r>
            <w:r w:rsidR="00D00449" w:rsidRPr="0055195A">
              <w:rPr>
                <w:rFonts w:cs="Arial"/>
              </w:rPr>
              <w:t>=</w:t>
            </w:r>
            <w:r>
              <w:rPr>
                <w:rFonts w:cs="Arial"/>
              </w:rPr>
              <w:t xml:space="preserve"> </w:t>
            </w:r>
            <w:r w:rsidR="00D00449" w:rsidRPr="0055195A">
              <w:rPr>
                <w:rFonts w:cs="Arial"/>
              </w:rPr>
              <w:t>2</w:t>
            </w:r>
            <w:r w:rsidR="004D7642" w:rsidRPr="0055195A">
              <w:rPr>
                <w:rFonts w:cs="Arial"/>
              </w:rPr>
              <w:t>0</w:t>
            </w:r>
            <w:r w:rsidR="004D7642">
              <w:rPr>
                <w:rFonts w:cs="Arial"/>
              </w:rPr>
              <w:t xml:space="preserve"> dB</w:t>
            </w:r>
            <w:r w:rsidR="00D00449" w:rsidRPr="0055195A">
              <w:rPr>
                <w:rFonts w:cs="Arial"/>
              </w:rPr>
              <w:t>m.</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uplink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send</w:t>
            </w:r>
            <w:r>
              <w:rPr>
                <w:rFonts w:cs="Arial"/>
              </w:rPr>
              <w:t xml:space="preserve"> </w:t>
            </w:r>
            <w:r w:rsidR="00D00449" w:rsidRPr="0055195A">
              <w:rPr>
                <w:rFonts w:cs="Arial"/>
              </w:rPr>
              <w:t>MsgA.</w:t>
            </w:r>
          </w:p>
          <w:p w14:paraId="1BB02EEA" w14:textId="1979EDC6" w:rsidR="00D00449" w:rsidRPr="0055195A" w:rsidRDefault="0055195A" w:rsidP="0055195A">
            <w:pPr>
              <w:pStyle w:val="TAN"/>
              <w:keepNext w:val="0"/>
              <w:keepLines w:val="0"/>
            </w:pPr>
            <w:r>
              <w:rPr>
                <w:rFonts w:cs="Arial"/>
              </w:rPr>
              <w:t xml:space="preserve">NOTE </w:t>
            </w:r>
            <w:r w:rsidRPr="0055195A">
              <w:rPr>
                <w:rFonts w:cs="Arial"/>
                <w:lang w:eastAsia="zh-CN"/>
              </w:rPr>
              <w:t>4</w:t>
            </w:r>
            <w:r>
              <w:rPr>
                <w:rFonts w:cs="Arial"/>
              </w:rPr>
              <w:t>:</w:t>
            </w:r>
            <w:r w:rsidR="00D00449" w:rsidRPr="0055195A">
              <w:rPr>
                <w:rFonts w:cs="Arial"/>
              </w:rPr>
              <w:tab/>
              <w:t>The</w:t>
            </w:r>
            <w:r>
              <w:rPr>
                <w:rFonts w:cs="Arial"/>
              </w:rPr>
              <w:t xml:space="preserve"> </w:t>
            </w:r>
            <w:r w:rsidR="00D00449" w:rsidRPr="0055195A">
              <w:rPr>
                <w:rFonts w:cs="Arial"/>
                <w:bCs/>
              </w:rPr>
              <w:t>Δ</w:t>
            </w:r>
            <w:r w:rsidR="00D00449" w:rsidRPr="0055195A">
              <w:rPr>
                <w:rFonts w:cs="Arial"/>
                <w:bCs/>
                <w:vertAlign w:val="subscript"/>
              </w:rPr>
              <w:t>DL</w:t>
            </w:r>
            <w:r>
              <w:rPr>
                <w:rFonts w:cs="Arial"/>
              </w:rPr>
              <w:t xml:space="preserve"> </w:t>
            </w:r>
            <w:r w:rsidR="00D00449" w:rsidRPr="0055195A">
              <w:rPr>
                <w:rFonts w:cs="Arial"/>
              </w:rPr>
              <w:t>value</w:t>
            </w:r>
            <w:r>
              <w:rPr>
                <w:rFonts w:cs="Arial"/>
              </w:rPr>
              <w:t xml:space="preserve"> </w:t>
            </w:r>
            <w:r w:rsidR="00D00449" w:rsidRPr="0055195A">
              <w:rPr>
                <w:rFonts w:cs="Arial"/>
              </w:rPr>
              <w:t>is</w:t>
            </w:r>
            <w:r>
              <w:rPr>
                <w:rFonts w:cs="Arial"/>
              </w:rPr>
              <w:t xml:space="preserve"> </w:t>
            </w:r>
            <w:r w:rsidR="00D00449" w:rsidRPr="0055195A">
              <w:rPr>
                <w:rFonts w:cs="Arial"/>
              </w:rPr>
              <w:t>calculated</w:t>
            </w:r>
            <w:r>
              <w:rPr>
                <w:rFonts w:cs="Arial"/>
              </w:rPr>
              <w:t xml:space="preserve"> </w:t>
            </w:r>
            <w:r w:rsidR="00D00449" w:rsidRPr="0055195A">
              <w:rPr>
                <w:rFonts w:cs="Arial"/>
              </w:rPr>
              <w:t>as</w:t>
            </w:r>
            <w:r>
              <w:rPr>
                <w:rFonts w:cs="Arial"/>
                <w:color w:val="7030A0"/>
                <w:sz w:val="16"/>
                <w:szCs w:val="16"/>
                <w:lang w:eastAsia="fr-FR"/>
              </w:rPr>
              <w:t xml:space="preserve"> </w:t>
            </w:r>
            <w:r w:rsidR="00D00449" w:rsidRPr="0055195A">
              <w:rPr>
                <w:rFonts w:cs="Arial"/>
                <w:szCs w:val="16"/>
                <w:lang w:eastAsia="fr-FR"/>
              </w:rPr>
              <w:t>(</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w:t>
            </w:r>
            <w:r>
              <w:rPr>
                <w:rFonts w:cs="Arial"/>
              </w:rPr>
              <w:t xml:space="preserve"> </w:t>
            </w:r>
            <w:r w:rsidR="00D00449" w:rsidRPr="0055195A">
              <w:rPr>
                <w:rFonts w:cs="Arial"/>
              </w:rPr>
              <w:t>RSRP_76),</w:t>
            </w:r>
            <w:r>
              <w:rPr>
                <w:rFonts w:cs="Arial"/>
              </w:rPr>
              <w:t xml:space="preserve"> </w:t>
            </w:r>
            <w:r w:rsidR="00D00449" w:rsidRPr="0055195A">
              <w:rPr>
                <w:rFonts w:cs="Arial"/>
              </w:rPr>
              <w:t>where</w:t>
            </w:r>
            <w:r>
              <w:rPr>
                <w:rFonts w:cs="Arial"/>
              </w:rPr>
              <w:t xml:space="preserve"> </w:t>
            </w:r>
            <w:r w:rsidR="00D00449" w:rsidRPr="0055195A">
              <w:rPr>
                <w:rFonts w:cs="Arial"/>
              </w:rPr>
              <w:t>RSRP_</w:t>
            </w:r>
            <w:r w:rsidR="00D00449" w:rsidRPr="0055195A">
              <w:rPr>
                <w:rFonts w:cs="Arial"/>
                <w:vertAlign w:val="subscript"/>
              </w:rPr>
              <w:t>REP</w:t>
            </w:r>
            <w:r>
              <w:rPr>
                <w:rFonts w:cs="Arial"/>
              </w:rPr>
              <w:t xml:space="preserve"> </w:t>
            </w:r>
            <w:r w:rsidR="00D00449" w:rsidRPr="0055195A">
              <w:rPr>
                <w:rFonts w:cs="Arial"/>
              </w:rPr>
              <w:t>is</w:t>
            </w:r>
            <w:r>
              <w:rPr>
                <w:rFonts w:cs="Arial"/>
              </w:rPr>
              <w:t xml:space="preserve"> </w:t>
            </w:r>
            <w:r w:rsidR="00D00449" w:rsidRPr="0055195A">
              <w:rPr>
                <w:rFonts w:cs="Arial"/>
              </w:rPr>
              <w:t>the</w:t>
            </w:r>
            <w:r>
              <w:rPr>
                <w:rFonts w:cs="Arial"/>
              </w:rPr>
              <w:t xml:space="preserve"> </w:t>
            </w:r>
            <w:r w:rsidR="00D00449" w:rsidRPr="0055195A">
              <w:rPr>
                <w:rFonts w:cs="Arial"/>
              </w:rPr>
              <w:t>SS-RSRP</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in table </w:t>
            </w:r>
            <w:r w:rsidR="00D00449" w:rsidRPr="0055195A">
              <w:rPr>
                <w:rFonts w:cs="Arial"/>
              </w:rPr>
              <w:t>10.1.6.1-1</w:t>
            </w:r>
            <w:r>
              <w:rPr>
                <w:rFonts w:cs="Arial"/>
              </w:rPr>
              <w:t xml:space="preserve"> </w:t>
            </w:r>
            <w:r w:rsidR="00D00449" w:rsidRPr="0055195A">
              <w:rPr>
                <w:rFonts w:cs="Arial"/>
              </w:rPr>
              <w:t>with</w:t>
            </w:r>
            <w:r>
              <w:rPr>
                <w:rFonts w:cs="Arial"/>
              </w:rPr>
              <w:t xml:space="preserve"> </w:t>
            </w:r>
            <w:r w:rsidR="00D00449" w:rsidRPr="0055195A">
              <w:rPr>
                <w:rFonts w:cs="Arial"/>
              </w:rPr>
              <w:t>-80.</w:t>
            </w:r>
            <w:r w:rsidR="004D7642" w:rsidRPr="0055195A">
              <w:rPr>
                <w:rFonts w:cs="Arial"/>
              </w:rPr>
              <w:t>6</w:t>
            </w:r>
            <w:r w:rsidR="004D7642">
              <w:rPr>
                <w:rFonts w:cs="Arial"/>
              </w:rPr>
              <w:t xml:space="preserve"> dB</w:t>
            </w:r>
            <w:r w:rsidR="00D00449" w:rsidRPr="0055195A">
              <w:rPr>
                <w:rFonts w:cs="Arial"/>
              </w:rPr>
              <w:t>m/SCS</w:t>
            </w:r>
            <w:r>
              <w:rPr>
                <w:rFonts w:cs="Arial"/>
              </w:rPr>
              <w:t xml:space="preserve"> </w:t>
            </w:r>
            <w:r w:rsidR="00D00449" w:rsidRPr="0055195A">
              <w:rPr>
                <w:rFonts w:cs="Arial"/>
              </w:rPr>
              <w:t>applied.</w:t>
            </w:r>
            <w:r>
              <w:rPr>
                <w:rFonts w:cs="Arial"/>
              </w:rPr>
              <w:t xml:space="preserve"> </w:t>
            </w:r>
            <w:r w:rsidR="00D00449" w:rsidRPr="0055195A">
              <w:rPr>
                <w:rFonts w:cs="Arial"/>
              </w:rPr>
              <w:t>These</w:t>
            </w:r>
            <w:r>
              <w:rPr>
                <w:rFonts w:cs="Arial"/>
              </w:rPr>
              <w:t xml:space="preserve"> </w:t>
            </w:r>
            <w:r w:rsidR="00D00449" w:rsidRPr="0055195A">
              <w:rPr>
                <w:rFonts w:cs="Arial"/>
              </w:rPr>
              <w:t>values</w:t>
            </w:r>
            <w:r>
              <w:rPr>
                <w:rFonts w:cs="Arial"/>
              </w:rPr>
              <w:t xml:space="preserve"> </w:t>
            </w:r>
            <w:r w:rsidR="00D00449" w:rsidRPr="0055195A">
              <w:rPr>
                <w:rFonts w:cs="Arial"/>
              </w:rPr>
              <w:t>are</w:t>
            </w:r>
            <w:r>
              <w:rPr>
                <w:rFonts w:cs="Arial"/>
              </w:rPr>
              <w:t xml:space="preserve"> </w:t>
            </w:r>
            <w:r w:rsidR="00D00449" w:rsidRPr="0055195A">
              <w:rPr>
                <w:rFonts w:cs="Arial"/>
              </w:rPr>
              <w:t>used</w:t>
            </w:r>
            <w:r>
              <w:rPr>
                <w:rFonts w:cs="Arial"/>
              </w:rPr>
              <w:t xml:space="preserve"> </w:t>
            </w:r>
            <w:r w:rsidR="00D00449" w:rsidRPr="0055195A">
              <w:rPr>
                <w:rFonts w:cs="Arial"/>
              </w:rPr>
              <w:t>during</w:t>
            </w:r>
            <w:r>
              <w:rPr>
                <w:rFonts w:cs="Arial"/>
              </w:rPr>
              <w:t xml:space="preserve"> </w:t>
            </w:r>
            <w:r w:rsidR="00D00449" w:rsidRPr="0055195A">
              <w:rPr>
                <w:rFonts w:cs="Arial"/>
              </w:rPr>
              <w:t>the</w:t>
            </w:r>
            <w:r>
              <w:rPr>
                <w:rFonts w:cs="Arial"/>
              </w:rPr>
              <w:t xml:space="preserve"> </w:t>
            </w:r>
            <w:r w:rsidR="00D00449" w:rsidRPr="0055195A">
              <w:rPr>
                <w:rFonts w:cs="Arial"/>
              </w:rPr>
              <w:t>downlink</w:t>
            </w:r>
            <w:r>
              <w:rPr>
                <w:rFonts w:cs="Arial"/>
              </w:rPr>
              <w:t xml:space="preserve"> </w:t>
            </w:r>
            <w:r w:rsidR="00D00449" w:rsidRPr="0055195A">
              <w:rPr>
                <w:rFonts w:cs="Arial"/>
              </w:rPr>
              <w:t>calibration</w:t>
            </w:r>
            <w:r>
              <w:rPr>
                <w:rFonts w:cs="Arial"/>
              </w:rPr>
              <w:t xml:space="preserve"> </w:t>
            </w:r>
            <w:r w:rsidR="00D00449" w:rsidRPr="0055195A">
              <w:rPr>
                <w:rFonts w:cs="Arial"/>
              </w:rPr>
              <w:t>process</w:t>
            </w:r>
            <w:r>
              <w:rPr>
                <w:rFonts w:cs="Arial"/>
              </w:rPr>
              <w:t xml:space="preserve"> </w:t>
            </w:r>
            <w:r w:rsidR="00D00449" w:rsidRPr="0055195A">
              <w:rPr>
                <w:rFonts w:cs="Arial"/>
              </w:rPr>
              <w:t>carried</w:t>
            </w:r>
            <w:r>
              <w:rPr>
                <w:rFonts w:cs="Arial"/>
              </w:rPr>
              <w:t xml:space="preserve"> </w:t>
            </w:r>
            <w:r w:rsidR="00D00449" w:rsidRPr="0055195A">
              <w:rPr>
                <w:rFonts w:cs="Arial"/>
              </w:rPr>
              <w:t>out</w:t>
            </w:r>
            <w:r>
              <w:rPr>
                <w:rFonts w:cs="Arial"/>
              </w:rPr>
              <w:t xml:space="preserve"> </w:t>
            </w:r>
            <w:r w:rsidR="00D00449" w:rsidRPr="0055195A">
              <w:rPr>
                <w:rFonts w:cs="Arial"/>
              </w:rPr>
              <w:t>before</w:t>
            </w:r>
            <w:r>
              <w:rPr>
                <w:rFonts w:cs="Arial"/>
              </w:rPr>
              <w:t xml:space="preserve"> </w:t>
            </w:r>
            <w:r w:rsidR="00D00449" w:rsidRPr="0055195A">
              <w:rPr>
                <w:rFonts w:cs="Arial"/>
              </w:rPr>
              <w:t>the</w:t>
            </w:r>
            <w:r>
              <w:rPr>
                <w:rFonts w:cs="Arial"/>
              </w:rPr>
              <w:t xml:space="preserve"> </w:t>
            </w:r>
            <w:r w:rsidR="00D00449" w:rsidRPr="0055195A">
              <w:rPr>
                <w:rFonts w:cs="Arial"/>
              </w:rPr>
              <w:t>test</w:t>
            </w:r>
            <w:r>
              <w:rPr>
                <w:rFonts w:cs="Arial"/>
              </w:rPr>
              <w:t xml:space="preserve"> </w:t>
            </w:r>
            <w:r w:rsidR="00D00449" w:rsidRPr="0055195A">
              <w:rPr>
                <w:rFonts w:cs="Arial"/>
              </w:rPr>
              <w:t>case</w:t>
            </w:r>
            <w:r>
              <w:rPr>
                <w:rFonts w:cs="Arial"/>
              </w:rPr>
              <w:t xml:space="preserve"> </w:t>
            </w:r>
            <w:r w:rsidR="00D00449" w:rsidRPr="0055195A">
              <w:rPr>
                <w:rFonts w:cs="Arial"/>
              </w:rPr>
              <w:t>is</w:t>
            </w:r>
            <w:r>
              <w:rPr>
                <w:rFonts w:cs="Arial"/>
              </w:rPr>
              <w:t xml:space="preserve"> </w:t>
            </w:r>
            <w:r w:rsidR="00D00449" w:rsidRPr="0055195A">
              <w:rPr>
                <w:rFonts w:cs="Arial"/>
              </w:rPr>
              <w:t>run,</w:t>
            </w:r>
            <w:r>
              <w:rPr>
                <w:rFonts w:cs="Arial"/>
              </w:rPr>
              <w:t xml:space="preserve"> </w:t>
            </w:r>
            <w:r w:rsidR="00D00449" w:rsidRPr="0055195A">
              <w:rPr>
                <w:rFonts w:cs="Arial"/>
              </w:rPr>
              <w:t>with</w:t>
            </w:r>
            <w:r>
              <w:rPr>
                <w:rFonts w:cs="Arial"/>
              </w:rPr>
              <w:t xml:space="preserve"> </w:t>
            </w:r>
            <w:r w:rsidR="00D00449" w:rsidRPr="0055195A">
              <w:rPr>
                <w:rFonts w:cs="Arial"/>
              </w:rPr>
              <w:t>the</w:t>
            </w:r>
            <w:r>
              <w:rPr>
                <w:rFonts w:cs="Arial"/>
              </w:rPr>
              <w:t xml:space="preserve"> </w:t>
            </w:r>
            <w:r w:rsidR="00D00449" w:rsidRPr="0055195A">
              <w:rPr>
                <w:rFonts w:cs="Arial"/>
              </w:rPr>
              <w:t>UE</w:t>
            </w:r>
            <w:r>
              <w:rPr>
                <w:rFonts w:cs="Arial"/>
              </w:rPr>
              <w:t xml:space="preserve"> </w:t>
            </w:r>
            <w:r w:rsidR="00D00449" w:rsidRPr="0055195A">
              <w:rPr>
                <w:rFonts w:cs="Arial"/>
              </w:rPr>
              <w:t>configured</w:t>
            </w:r>
            <w:r>
              <w:rPr>
                <w:rFonts w:cs="Arial"/>
              </w:rPr>
              <w:t xml:space="preserve"> </w:t>
            </w:r>
            <w:r w:rsidR="00D00449" w:rsidRPr="0055195A">
              <w:rPr>
                <w:rFonts w:cs="Arial"/>
              </w:rPr>
              <w:t>to</w:t>
            </w:r>
            <w:r>
              <w:rPr>
                <w:rFonts w:cs="Arial"/>
              </w:rPr>
              <w:t xml:space="preserve"> </w:t>
            </w:r>
            <w:r w:rsidR="00D00449" w:rsidRPr="0055195A">
              <w:rPr>
                <w:rFonts w:cs="Arial"/>
              </w:rPr>
              <w:t>report</w:t>
            </w:r>
            <w:r>
              <w:rPr>
                <w:rFonts w:cs="Arial"/>
              </w:rPr>
              <w:t xml:space="preserve"> </w:t>
            </w:r>
            <w:r w:rsidR="00D00449" w:rsidRPr="0055195A">
              <w:rPr>
                <w:rFonts w:cs="Arial"/>
              </w:rPr>
              <w:t>SS-RSRP.</w:t>
            </w:r>
            <w:r>
              <w:rPr>
                <w:rFonts w:cs="Arial"/>
              </w:rPr>
              <w:t xml:space="preserve"> </w:t>
            </w:r>
            <w:r w:rsidR="00D00449" w:rsidRPr="0055195A">
              <w:rPr>
                <w:rFonts w:cs="Arial"/>
              </w:rPr>
              <w:t>For</w:t>
            </w:r>
            <w:r>
              <w:rPr>
                <w:rFonts w:cs="Arial"/>
              </w:rPr>
              <w:t xml:space="preserve"> </w:t>
            </w:r>
            <w:r w:rsidR="00D00449" w:rsidRPr="0055195A">
              <w:rPr>
                <w:rFonts w:cs="Arial"/>
              </w:rPr>
              <w:t>a</w:t>
            </w:r>
            <w:r>
              <w:rPr>
                <w:rFonts w:cs="Arial"/>
              </w:rPr>
              <w:t xml:space="preserve"> </w:t>
            </w:r>
            <w:r w:rsidR="00D00449" w:rsidRPr="0055195A">
              <w:rPr>
                <w:rFonts w:cs="Arial"/>
              </w:rPr>
              <w:t>Reported</w:t>
            </w:r>
            <w:r>
              <w:rPr>
                <w:rFonts w:cs="Arial"/>
              </w:rPr>
              <w:t xml:space="preserve"> </w:t>
            </w:r>
            <w:r w:rsidR="00D00449" w:rsidRPr="0055195A">
              <w:rPr>
                <w:rFonts w:cs="Arial"/>
              </w:rPr>
              <w:t>value</w:t>
            </w:r>
            <w:r>
              <w:rPr>
                <w:rFonts w:cs="Arial"/>
              </w:rPr>
              <w:t xml:space="preserve"> </w:t>
            </w:r>
            <w:r w:rsidR="00D00449" w:rsidRPr="0055195A">
              <w:rPr>
                <w:rFonts w:cs="Arial"/>
              </w:rPr>
              <w:t>RSRP_x,</w:t>
            </w:r>
            <w:r>
              <w:rPr>
                <w:rFonts w:cs="Arial"/>
              </w:rPr>
              <w:t xml:space="preserve"> </w:t>
            </w:r>
            <w:r w:rsidR="00D00449" w:rsidRPr="0055195A">
              <w:rPr>
                <w:rFonts w:cs="Arial"/>
              </w:rPr>
              <w:t>x</w:t>
            </w:r>
            <w:r>
              <w:rPr>
                <w:rFonts w:cs="Arial"/>
              </w:rPr>
              <w:t xml:space="preserve"> </w:t>
            </w:r>
            <w:r w:rsidR="00D00449" w:rsidRPr="0055195A">
              <w:rPr>
                <w:rFonts w:cs="Arial"/>
              </w:rPr>
              <w:t>is</w:t>
            </w:r>
            <w:r>
              <w:rPr>
                <w:rFonts w:cs="Arial"/>
              </w:rPr>
              <w:t xml:space="preserve"> </w:t>
            </w:r>
            <w:r w:rsidR="00D00449" w:rsidRPr="0055195A">
              <w:rPr>
                <w:rFonts w:cs="Arial"/>
              </w:rPr>
              <w:t>treated</w:t>
            </w:r>
            <w:r>
              <w:rPr>
                <w:rFonts w:cs="Arial"/>
              </w:rPr>
              <w:t xml:space="preserve"> </w:t>
            </w:r>
            <w:r w:rsidR="00D00449" w:rsidRPr="0055195A">
              <w:rPr>
                <w:rFonts w:cs="Arial"/>
              </w:rPr>
              <w:t>as</w:t>
            </w:r>
            <w:r>
              <w:rPr>
                <w:rFonts w:cs="Arial"/>
              </w:rPr>
              <w:t xml:space="preserve"> </w:t>
            </w:r>
            <w:r w:rsidR="00D00449" w:rsidRPr="0055195A">
              <w:rPr>
                <w:rFonts w:cs="Arial"/>
              </w:rPr>
              <w:t>a</w:t>
            </w:r>
            <w:r>
              <w:rPr>
                <w:rFonts w:cs="Arial"/>
              </w:rPr>
              <w:t xml:space="preserve"> </w:t>
            </w:r>
            <w:r w:rsidR="00D00449" w:rsidRPr="0055195A">
              <w:rPr>
                <w:rFonts w:cs="Arial"/>
              </w:rPr>
              <w:t>positive</w:t>
            </w:r>
            <w:r>
              <w:rPr>
                <w:rFonts w:cs="Arial"/>
              </w:rPr>
              <w:t xml:space="preserve"> </w:t>
            </w:r>
            <w:r w:rsidR="00D00449" w:rsidRPr="0055195A">
              <w:rPr>
                <w:rFonts w:cs="Arial"/>
              </w:rPr>
              <w:t>integer</w:t>
            </w:r>
            <w:r>
              <w:rPr>
                <w:rFonts w:cs="Arial"/>
              </w:rPr>
              <w:t xml:space="preserve"> </w:t>
            </w:r>
            <w:r w:rsidR="00D00449" w:rsidRPr="0055195A">
              <w:rPr>
                <w:rFonts w:cs="Arial"/>
              </w:rPr>
              <w:t>value.</w:t>
            </w:r>
          </w:p>
        </w:tc>
      </w:tr>
    </w:tbl>
    <w:p w14:paraId="32FE62AE" w14:textId="77777777" w:rsidR="00D00449" w:rsidRPr="0055195A" w:rsidRDefault="00D00449" w:rsidP="0055195A">
      <w:pPr>
        <w:rPr>
          <w:lang w:eastAsia="zh-CN"/>
        </w:rPr>
      </w:pPr>
    </w:p>
    <w:p w14:paraId="641C6AA6" w14:textId="77777777" w:rsidR="00D00449" w:rsidRPr="0055195A" w:rsidRDefault="00D00449" w:rsidP="0055195A">
      <w:pPr>
        <w:pStyle w:val="TH"/>
        <w:keepNext w:val="0"/>
        <w:keepLines w:val="0"/>
        <w:rPr>
          <w:lang w:eastAsia="zh-CN"/>
        </w:rPr>
      </w:pPr>
      <w:r w:rsidRPr="0055195A">
        <w:t xml:space="preserve">Table </w:t>
      </w:r>
      <w:r w:rsidRPr="0055195A">
        <w:rPr>
          <w:lang w:eastAsia="zh-CN"/>
        </w:rPr>
        <w:t>A.7</w:t>
      </w:r>
      <w:r w:rsidRPr="0055195A">
        <w:t>.3.2.2.</w:t>
      </w:r>
      <w:r w:rsidRPr="0055195A">
        <w:rPr>
          <w:lang w:eastAsia="zh-CN"/>
        </w:rPr>
        <w:t>4</w:t>
      </w:r>
      <w:r w:rsidRPr="0055195A">
        <w:t>.1-</w:t>
      </w:r>
      <w:r w:rsidRPr="0055195A">
        <w:rPr>
          <w:lang w:eastAsia="zh-CN"/>
        </w:rPr>
        <w:t>3</w:t>
      </w:r>
      <w:r w:rsidRPr="0055195A">
        <w:t xml:space="preserve">: </w:t>
      </w:r>
      <w:r w:rsidRPr="0055195A">
        <w:rPr>
          <w:lang w:eastAsia="zh-CN"/>
        </w:rPr>
        <w:t>OTA-related</w:t>
      </w:r>
      <w:r w:rsidRPr="0055195A">
        <w:t xml:space="preserve"> test parameters for </w:t>
      </w:r>
      <w:r w:rsidRPr="0055195A">
        <w:rPr>
          <w:lang w:eastAsia="zh-CN"/>
        </w:rPr>
        <w:t xml:space="preserve">non-contention based random access test for 2-step RA type in FR2 for </w:t>
      </w:r>
      <w:r w:rsidRPr="0055195A">
        <w:rPr>
          <w:rFonts w:cs="Arial"/>
          <w:lang w:eastAsia="zh-CN"/>
        </w:rPr>
        <w:t>NR Standalone</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2"/>
        <w:gridCol w:w="1572"/>
        <w:gridCol w:w="1427"/>
        <w:gridCol w:w="2334"/>
        <w:gridCol w:w="2754"/>
      </w:tblGrid>
      <w:tr w:rsidR="00D00449" w:rsidRPr="0055195A" w14:paraId="67637A7F"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31346069" w14:textId="77777777" w:rsidR="00D00449" w:rsidRPr="0055195A" w:rsidRDefault="00D00449" w:rsidP="0055195A">
            <w:pPr>
              <w:pStyle w:val="TAH"/>
              <w:keepNext w:val="0"/>
              <w:keepLines w:val="0"/>
            </w:pPr>
            <w:r w:rsidRPr="0055195A">
              <w:t>Parameter</w:t>
            </w:r>
          </w:p>
        </w:tc>
        <w:tc>
          <w:tcPr>
            <w:tcW w:w="1427" w:type="dxa"/>
            <w:tcBorders>
              <w:top w:val="single" w:sz="4" w:space="0" w:color="auto"/>
              <w:left w:val="single" w:sz="4" w:space="0" w:color="auto"/>
              <w:bottom w:val="single" w:sz="4" w:space="0" w:color="auto"/>
              <w:right w:val="single" w:sz="4" w:space="0" w:color="auto"/>
            </w:tcBorders>
            <w:hideMark/>
          </w:tcPr>
          <w:p w14:paraId="41636A85" w14:textId="77777777" w:rsidR="00D00449" w:rsidRPr="0055195A" w:rsidRDefault="00D00449" w:rsidP="0055195A">
            <w:pPr>
              <w:pStyle w:val="TAH"/>
              <w:keepNext w:val="0"/>
              <w:keepLines w:val="0"/>
            </w:pPr>
            <w:r w:rsidRPr="0055195A">
              <w:t>Unit</w:t>
            </w:r>
          </w:p>
        </w:tc>
        <w:tc>
          <w:tcPr>
            <w:tcW w:w="2334" w:type="dxa"/>
            <w:tcBorders>
              <w:top w:val="single" w:sz="4" w:space="0" w:color="auto"/>
              <w:left w:val="single" w:sz="4" w:space="0" w:color="auto"/>
              <w:bottom w:val="single" w:sz="4" w:space="0" w:color="auto"/>
              <w:right w:val="single" w:sz="4" w:space="0" w:color="auto"/>
            </w:tcBorders>
          </w:tcPr>
          <w:p w14:paraId="1DFA4A02" w14:textId="77777777" w:rsidR="00D00449" w:rsidRPr="0055195A" w:rsidRDefault="00D00449" w:rsidP="0055195A">
            <w:pPr>
              <w:pStyle w:val="TAH"/>
              <w:keepNext w:val="0"/>
              <w:keepLines w:val="0"/>
              <w:rPr>
                <w:lang w:eastAsia="zh-CN"/>
              </w:rPr>
            </w:pPr>
            <w:r w:rsidRPr="0055195A">
              <w:rPr>
                <w:lang w:eastAsia="zh-CN"/>
              </w:rPr>
              <w:t>Test-1</w:t>
            </w:r>
          </w:p>
        </w:tc>
        <w:tc>
          <w:tcPr>
            <w:tcW w:w="2754" w:type="dxa"/>
            <w:tcBorders>
              <w:top w:val="single" w:sz="4" w:space="0" w:color="auto"/>
              <w:left w:val="single" w:sz="4" w:space="0" w:color="auto"/>
              <w:bottom w:val="single" w:sz="4" w:space="0" w:color="auto"/>
              <w:right w:val="single" w:sz="4" w:space="0" w:color="auto"/>
            </w:tcBorders>
            <w:hideMark/>
          </w:tcPr>
          <w:p w14:paraId="25F5F277" w14:textId="77777777" w:rsidR="00D00449" w:rsidRPr="0055195A" w:rsidRDefault="00D00449" w:rsidP="0055195A">
            <w:pPr>
              <w:pStyle w:val="TAH"/>
              <w:keepNext w:val="0"/>
              <w:keepLines w:val="0"/>
            </w:pPr>
            <w:r w:rsidRPr="0055195A">
              <w:t>Comments</w:t>
            </w:r>
          </w:p>
        </w:tc>
      </w:tr>
      <w:tr w:rsidR="00D00449" w:rsidRPr="0055195A" w14:paraId="6081AABB"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E5F4DF9" w14:textId="74635DB6" w:rsidR="00D00449" w:rsidRPr="0055195A" w:rsidRDefault="00D00449" w:rsidP="0055195A">
            <w:pPr>
              <w:pStyle w:val="TAL"/>
              <w:keepNext w:val="0"/>
              <w:keepLines w:val="0"/>
              <w:rPr>
                <w:lang w:eastAsia="zh-CN"/>
              </w:rPr>
            </w:pPr>
            <w:r w:rsidRPr="0055195A">
              <w:rPr>
                <w:lang w:eastAsia="zh-CN"/>
              </w:rPr>
              <w:t>AoA</w:t>
            </w:r>
            <w:r w:rsidR="0055195A">
              <w:rPr>
                <w:lang w:eastAsia="zh-CN"/>
              </w:rPr>
              <w:t xml:space="preserve"> </w:t>
            </w:r>
            <w:r w:rsidRPr="0055195A">
              <w:rPr>
                <w:lang w:eastAsia="zh-CN"/>
              </w:rPr>
              <w:t>setup</w:t>
            </w:r>
          </w:p>
        </w:tc>
        <w:tc>
          <w:tcPr>
            <w:tcW w:w="1427" w:type="dxa"/>
            <w:tcBorders>
              <w:top w:val="single" w:sz="4" w:space="0" w:color="auto"/>
              <w:left w:val="single" w:sz="4" w:space="0" w:color="auto"/>
              <w:bottom w:val="single" w:sz="4" w:space="0" w:color="auto"/>
              <w:right w:val="single" w:sz="4" w:space="0" w:color="auto"/>
            </w:tcBorders>
          </w:tcPr>
          <w:p w14:paraId="593F429D"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6AEB764C" w14:textId="1147AB82" w:rsidR="00D00449" w:rsidRPr="0055195A" w:rsidRDefault="00D00449" w:rsidP="0055195A">
            <w:pPr>
              <w:pStyle w:val="TAC"/>
              <w:keepNext w:val="0"/>
              <w:keepLines w:val="0"/>
              <w:rPr>
                <w:lang w:eastAsia="zh-CN"/>
              </w:rPr>
            </w:pPr>
            <w:r w:rsidRPr="0055195A">
              <w:rPr>
                <w:lang w:eastAsia="zh-CN"/>
              </w:rPr>
              <w:t>Setup</w:t>
            </w:r>
            <w:r w:rsidR="0055195A">
              <w:rPr>
                <w:lang w:eastAsia="zh-CN"/>
              </w:rPr>
              <w:t xml:space="preserve"> </w:t>
            </w:r>
            <w:r w:rsidRPr="0055195A">
              <w:rPr>
                <w:lang w:eastAsia="zh-CN"/>
              </w:rPr>
              <w:t>1</w:t>
            </w:r>
          </w:p>
        </w:tc>
        <w:tc>
          <w:tcPr>
            <w:tcW w:w="2754" w:type="dxa"/>
            <w:tcBorders>
              <w:top w:val="single" w:sz="4" w:space="0" w:color="auto"/>
              <w:left w:val="single" w:sz="4" w:space="0" w:color="auto"/>
              <w:bottom w:val="single" w:sz="4" w:space="0" w:color="auto"/>
              <w:right w:val="single" w:sz="4" w:space="0" w:color="auto"/>
            </w:tcBorders>
            <w:hideMark/>
          </w:tcPr>
          <w:p w14:paraId="662625B6" w14:textId="78442E82" w:rsidR="00D00449" w:rsidRPr="0055195A" w:rsidRDefault="00D00449" w:rsidP="0055195A">
            <w:pPr>
              <w:pStyle w:val="TAC"/>
              <w:keepNext w:val="0"/>
              <w:keepLines w:val="0"/>
            </w:pPr>
            <w:r w:rsidRPr="0055195A">
              <w:t>As</w:t>
            </w:r>
            <w:r w:rsidR="0055195A">
              <w:t xml:space="preserve"> </w:t>
            </w:r>
            <w:r w:rsidRPr="0055195A">
              <w:t>defined</w:t>
            </w:r>
            <w:r w:rsidR="0055195A">
              <w:t xml:space="preserve"> </w:t>
            </w:r>
            <w:r w:rsidRPr="0055195A">
              <w:t>in</w:t>
            </w:r>
            <w:r w:rsidR="0055195A">
              <w:t xml:space="preserve"> </w:t>
            </w:r>
            <w:r w:rsidRPr="0055195A">
              <w:rPr>
                <w:lang w:eastAsia="zh-CN"/>
              </w:rPr>
              <w:t>A.3.15.1</w:t>
            </w:r>
          </w:p>
        </w:tc>
      </w:tr>
      <w:tr w:rsidR="00D00449" w:rsidRPr="0055195A" w14:paraId="60B2FBA3"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697FAC2F" w14:textId="048E41D6" w:rsidR="00D00449" w:rsidRPr="0055195A" w:rsidRDefault="00D00449" w:rsidP="0055195A">
            <w:pPr>
              <w:pStyle w:val="TAL"/>
              <w:keepNext w:val="0"/>
              <w:keepLines w:val="0"/>
              <w:rPr>
                <w:lang w:eastAsia="zh-CN"/>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2</w:t>
            </w:r>
          </w:p>
        </w:tc>
        <w:tc>
          <w:tcPr>
            <w:tcW w:w="1427" w:type="dxa"/>
            <w:tcBorders>
              <w:top w:val="single" w:sz="4" w:space="0" w:color="auto"/>
              <w:left w:val="single" w:sz="4" w:space="0" w:color="auto"/>
              <w:bottom w:val="single" w:sz="4" w:space="0" w:color="auto"/>
              <w:right w:val="single" w:sz="4" w:space="0" w:color="auto"/>
            </w:tcBorders>
          </w:tcPr>
          <w:p w14:paraId="61FD88A0" w14:textId="77777777" w:rsidR="00D00449" w:rsidRPr="0055195A" w:rsidRDefault="00D00449" w:rsidP="0055195A">
            <w:pPr>
              <w:pStyle w:val="TAC"/>
              <w:keepNext w:val="0"/>
              <w:keepLines w:val="0"/>
              <w:rPr>
                <w:lang w:eastAsia="zh-CN"/>
              </w:rPr>
            </w:pPr>
          </w:p>
        </w:tc>
        <w:tc>
          <w:tcPr>
            <w:tcW w:w="2334" w:type="dxa"/>
            <w:tcBorders>
              <w:top w:val="single" w:sz="4" w:space="0" w:color="auto"/>
              <w:left w:val="single" w:sz="4" w:space="0" w:color="auto"/>
              <w:bottom w:val="single" w:sz="4" w:space="0" w:color="auto"/>
              <w:right w:val="single" w:sz="4" w:space="0" w:color="auto"/>
            </w:tcBorders>
            <w:hideMark/>
          </w:tcPr>
          <w:p w14:paraId="566F3E23" w14:textId="77777777" w:rsidR="00D00449" w:rsidRPr="0055195A" w:rsidRDefault="00D00449" w:rsidP="0055195A">
            <w:pPr>
              <w:pStyle w:val="TAC"/>
              <w:keepNext w:val="0"/>
              <w:keepLines w:val="0"/>
              <w:rPr>
                <w:rFonts w:cs="Arial"/>
                <w:bCs/>
                <w:lang w:eastAsia="zh-CN"/>
              </w:rPr>
            </w:pPr>
            <w:r w:rsidRPr="0055195A">
              <w:t>Rough</w:t>
            </w:r>
          </w:p>
        </w:tc>
        <w:tc>
          <w:tcPr>
            <w:tcW w:w="2754" w:type="dxa"/>
            <w:tcBorders>
              <w:top w:val="single" w:sz="4" w:space="0" w:color="auto"/>
              <w:left w:val="single" w:sz="4" w:space="0" w:color="auto"/>
              <w:bottom w:val="single" w:sz="4" w:space="0" w:color="auto"/>
              <w:right w:val="single" w:sz="4" w:space="0" w:color="auto"/>
            </w:tcBorders>
          </w:tcPr>
          <w:p w14:paraId="04AFA0A8" w14:textId="77777777" w:rsidR="00D00449" w:rsidRPr="0055195A" w:rsidRDefault="00D00449" w:rsidP="0055195A">
            <w:pPr>
              <w:pStyle w:val="TAC"/>
              <w:keepNext w:val="0"/>
              <w:keepLines w:val="0"/>
            </w:pPr>
          </w:p>
        </w:tc>
      </w:tr>
      <w:tr w:rsidR="00D00449" w:rsidRPr="0055195A" w14:paraId="28FCEAE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4D6C754E" w14:textId="49AABD54"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c>
          <w:tcPr>
            <w:tcW w:w="1572" w:type="dxa"/>
            <w:tcBorders>
              <w:top w:val="single" w:sz="4" w:space="0" w:color="auto"/>
              <w:left w:val="single" w:sz="4" w:space="0" w:color="auto"/>
              <w:bottom w:val="single" w:sz="4" w:space="0" w:color="auto"/>
              <w:right w:val="single" w:sz="4" w:space="0" w:color="auto"/>
            </w:tcBorders>
            <w:hideMark/>
          </w:tcPr>
          <w:p w14:paraId="54DD0A0D" w14:textId="1FEBDC9D"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3ED770F6"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6A1557D8"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4FD7E870" w14:textId="71AF32BC"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0</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above</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0213B860"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9CC6E1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2A76D54"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6C19D940"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36B04CC3" w14:textId="77777777" w:rsidR="00D00449" w:rsidRPr="0055195A" w:rsidRDefault="00D00449" w:rsidP="0055195A">
            <w:pPr>
              <w:pStyle w:val="TAC"/>
              <w:keepNext w:val="0"/>
              <w:keepLines w:val="0"/>
              <w:rPr>
                <w:lang w:eastAsia="zh-CN"/>
              </w:rPr>
            </w:pPr>
            <w:r w:rsidRPr="0055195A">
              <w:rPr>
                <w:lang w:eastAsia="zh-CN"/>
              </w:rPr>
              <w:t>-80.6</w:t>
            </w:r>
          </w:p>
        </w:tc>
        <w:tc>
          <w:tcPr>
            <w:tcW w:w="2754" w:type="dxa"/>
            <w:vMerge/>
            <w:tcBorders>
              <w:top w:val="single" w:sz="4" w:space="0" w:color="auto"/>
              <w:left w:val="single" w:sz="4" w:space="0" w:color="auto"/>
              <w:bottom w:val="single" w:sz="4" w:space="0" w:color="auto"/>
              <w:right w:val="single" w:sz="4" w:space="0" w:color="auto"/>
            </w:tcBorders>
            <w:hideMark/>
          </w:tcPr>
          <w:p w14:paraId="247D9D99" w14:textId="77777777" w:rsidR="00D00449" w:rsidRPr="0055195A" w:rsidRDefault="00D00449" w:rsidP="0055195A">
            <w:pPr>
              <w:pStyle w:val="TAC"/>
              <w:keepNext w:val="0"/>
              <w:keepLines w:val="0"/>
              <w:rPr>
                <w:rFonts w:cs="Arial"/>
              </w:rPr>
            </w:pPr>
          </w:p>
        </w:tc>
      </w:tr>
      <w:tr w:rsidR="00D00449" w:rsidRPr="0055195A" w14:paraId="4D42333E"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4994DA6B"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E8C26C5"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11B833A1"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62A155DE" w14:textId="77777777" w:rsidR="00D00449" w:rsidRPr="0055195A" w:rsidRDefault="00D00449" w:rsidP="0055195A">
            <w:pPr>
              <w:pStyle w:val="TAC"/>
              <w:keepNext w:val="0"/>
              <w:keepLines w:val="0"/>
              <w:rPr>
                <w:lang w:eastAsia="zh-CN"/>
              </w:rPr>
            </w:pPr>
            <w:r w:rsidRPr="0055195A">
              <w:rPr>
                <w:lang w:eastAsia="zh-CN"/>
              </w:rPr>
              <w:t>21.09</w:t>
            </w:r>
          </w:p>
        </w:tc>
        <w:tc>
          <w:tcPr>
            <w:tcW w:w="2754" w:type="dxa"/>
            <w:tcBorders>
              <w:top w:val="single" w:sz="4" w:space="0" w:color="auto"/>
              <w:left w:val="single" w:sz="4" w:space="0" w:color="auto"/>
              <w:bottom w:val="single" w:sz="4" w:space="0" w:color="auto"/>
              <w:right w:val="single" w:sz="4" w:space="0" w:color="auto"/>
            </w:tcBorders>
          </w:tcPr>
          <w:p w14:paraId="62681032" w14:textId="77777777" w:rsidR="00D00449" w:rsidRPr="0055195A" w:rsidRDefault="00D00449" w:rsidP="0055195A">
            <w:pPr>
              <w:pStyle w:val="TAC"/>
              <w:keepNext w:val="0"/>
              <w:keepLines w:val="0"/>
            </w:pPr>
          </w:p>
        </w:tc>
      </w:tr>
      <w:tr w:rsidR="00D00449" w:rsidRPr="0055195A" w14:paraId="2DC96775"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7FB4ACA2"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514FBE42"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B42CA1B" w14:textId="7DB94262"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4C506FBC" w14:textId="77777777" w:rsidR="00D00449" w:rsidRPr="0055195A" w:rsidRDefault="00D00449" w:rsidP="0055195A">
            <w:pPr>
              <w:pStyle w:val="TAC"/>
              <w:keepNext w:val="0"/>
              <w:keepLines w:val="0"/>
              <w:rPr>
                <w:lang w:eastAsia="zh-CN"/>
              </w:rPr>
            </w:pPr>
            <w:r w:rsidRPr="0055195A">
              <w:rPr>
                <w:lang w:eastAsia="zh-CN"/>
              </w:rPr>
              <w:t>-</w:t>
            </w:r>
            <w:r w:rsidRPr="0055195A">
              <w:t>56</w:t>
            </w:r>
            <w:r w:rsidRPr="0055195A">
              <w:rPr>
                <w:lang w:eastAsia="zh-CN"/>
              </w:rPr>
              <w:t>.01</w:t>
            </w:r>
          </w:p>
        </w:tc>
        <w:tc>
          <w:tcPr>
            <w:tcW w:w="2754" w:type="dxa"/>
            <w:tcBorders>
              <w:top w:val="single" w:sz="4" w:space="0" w:color="auto"/>
              <w:left w:val="single" w:sz="4" w:space="0" w:color="auto"/>
              <w:bottom w:val="single" w:sz="4" w:space="0" w:color="auto"/>
              <w:right w:val="single" w:sz="4" w:space="0" w:color="auto"/>
            </w:tcBorders>
            <w:hideMark/>
          </w:tcPr>
          <w:p w14:paraId="44DB57F0" w14:textId="71C0615D"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0</w:t>
            </w:r>
          </w:p>
        </w:tc>
      </w:tr>
      <w:tr w:rsidR="00D00449" w:rsidRPr="0055195A" w14:paraId="1A3BE567" w14:textId="77777777" w:rsidTr="0055195A">
        <w:trPr>
          <w:jc w:val="center"/>
        </w:trPr>
        <w:tc>
          <w:tcPr>
            <w:tcW w:w="1542" w:type="dxa"/>
            <w:tcBorders>
              <w:top w:val="single" w:sz="4" w:space="0" w:color="auto"/>
              <w:left w:val="single" w:sz="4" w:space="0" w:color="auto"/>
              <w:bottom w:val="nil"/>
              <w:right w:val="single" w:sz="4" w:space="0" w:color="auto"/>
            </w:tcBorders>
            <w:shd w:val="clear" w:color="auto" w:fill="auto"/>
            <w:hideMark/>
          </w:tcPr>
          <w:p w14:paraId="2292C21B" w14:textId="38B863AB" w:rsidR="00D00449" w:rsidRPr="0055195A" w:rsidRDefault="00D00449" w:rsidP="0055195A">
            <w:pPr>
              <w:pStyle w:val="TAL"/>
              <w:keepNext w:val="0"/>
              <w:keepLines w:val="0"/>
            </w:pP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c>
          <w:tcPr>
            <w:tcW w:w="1572" w:type="dxa"/>
            <w:tcBorders>
              <w:top w:val="single" w:sz="4" w:space="0" w:color="auto"/>
              <w:left w:val="single" w:sz="4" w:space="0" w:color="auto"/>
              <w:bottom w:val="single" w:sz="4" w:space="0" w:color="auto"/>
              <w:right w:val="single" w:sz="4" w:space="0" w:color="auto"/>
            </w:tcBorders>
            <w:hideMark/>
          </w:tcPr>
          <w:p w14:paraId="732D4E09" w14:textId="3509DE86" w:rsidR="00D00449" w:rsidRPr="0055195A" w:rsidRDefault="00D00449" w:rsidP="0055195A">
            <w:pPr>
              <w:pStyle w:val="TAL"/>
              <w:keepNext w:val="0"/>
              <w:keepLines w:val="0"/>
              <w:rPr>
                <w:lang w:eastAsia="zh-CN"/>
              </w:rPr>
            </w:pPr>
            <w:r w:rsidRPr="0055195A">
              <w:t>Es</w:t>
            </w:r>
            <w:r w:rsidR="0055195A">
              <w:rPr>
                <w:vertAlign w:val="superscript"/>
              </w:rPr>
              <w:t xml:space="preserve"> </w:t>
            </w:r>
            <w:r w:rsidRPr="0055195A">
              <w:rPr>
                <w:vertAlign w:val="superscript"/>
              </w:rPr>
              <w:t>Note1</w:t>
            </w:r>
          </w:p>
        </w:tc>
        <w:tc>
          <w:tcPr>
            <w:tcW w:w="1427" w:type="dxa"/>
            <w:tcBorders>
              <w:top w:val="single" w:sz="4" w:space="0" w:color="auto"/>
              <w:left w:val="single" w:sz="4" w:space="0" w:color="auto"/>
              <w:bottom w:val="single" w:sz="4" w:space="0" w:color="auto"/>
              <w:right w:val="single" w:sz="4" w:space="0" w:color="auto"/>
            </w:tcBorders>
            <w:hideMark/>
          </w:tcPr>
          <w:p w14:paraId="2C17B35F"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2448FFFB"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1F910A11" w14:textId="785CCA03" w:rsidR="00D00449" w:rsidRPr="0055195A" w:rsidRDefault="00D00449" w:rsidP="0055195A">
            <w:pPr>
              <w:pStyle w:val="TAC"/>
              <w:keepNext w:val="0"/>
              <w:keepLines w:val="0"/>
            </w:pPr>
            <w:r w:rsidRPr="0055195A">
              <w:rPr>
                <w:lang w:eastAsia="zh-CN"/>
              </w:rPr>
              <w:t>Power</w:t>
            </w:r>
            <w:r w:rsidR="0055195A">
              <w:rPr>
                <w:lang w:eastAsia="zh-CN"/>
              </w:rPr>
              <w:t xml:space="preserve"> </w:t>
            </w:r>
            <w:r w:rsidRPr="0055195A">
              <w:rPr>
                <w:lang w:eastAsia="zh-CN"/>
              </w:rPr>
              <w:t>of</w:t>
            </w:r>
            <w:r w:rsidR="0055195A">
              <w:rPr>
                <w:lang w:eastAsia="zh-CN"/>
              </w:rPr>
              <w:t xml:space="preserve"> </w:t>
            </w:r>
            <w:r w:rsidRPr="0055195A">
              <w:rPr>
                <w:lang w:eastAsia="zh-CN"/>
              </w:rPr>
              <w:t>SSB</w:t>
            </w:r>
            <w:r w:rsidR="0055195A">
              <w:rPr>
                <w:lang w:eastAsia="zh-CN"/>
              </w:rPr>
              <w:t xml:space="preserve"> </w:t>
            </w:r>
            <w:r w:rsidRPr="0055195A">
              <w:rPr>
                <w:lang w:eastAsia="zh-CN"/>
              </w:rPr>
              <w:t>with</w:t>
            </w:r>
            <w:r w:rsidR="0055195A">
              <w:rPr>
                <w:lang w:eastAsia="zh-CN"/>
              </w:rPr>
              <w:t xml:space="preserve"> </w:t>
            </w:r>
            <w:r w:rsidRPr="0055195A">
              <w:rPr>
                <w:lang w:eastAsia="zh-CN"/>
              </w:rPr>
              <w:t>index</w:t>
            </w:r>
            <w:r w:rsidR="0055195A">
              <w:rPr>
                <w:lang w:eastAsia="zh-CN"/>
              </w:rPr>
              <w:t xml:space="preserve"> </w:t>
            </w:r>
            <w:r w:rsidRPr="0055195A">
              <w:rPr>
                <w:lang w:eastAsia="zh-CN"/>
              </w:rPr>
              <w:t>1</w:t>
            </w:r>
            <w:r w:rsidR="0055195A">
              <w:rPr>
                <w:lang w:eastAsia="zh-CN"/>
              </w:rPr>
              <w:t xml:space="preserve"> </w:t>
            </w:r>
            <w:r w:rsidRPr="0055195A">
              <w:rPr>
                <w:lang w:eastAsia="zh-CN"/>
              </w:rPr>
              <w:t>is</w:t>
            </w:r>
            <w:r w:rsidR="0055195A">
              <w:rPr>
                <w:lang w:eastAsia="zh-CN"/>
              </w:rPr>
              <w:t xml:space="preserve"> </w:t>
            </w:r>
            <w:r w:rsidRPr="0055195A">
              <w:rPr>
                <w:lang w:eastAsia="zh-CN"/>
              </w:rPr>
              <w:t>set</w:t>
            </w:r>
            <w:r w:rsidR="0055195A">
              <w:rPr>
                <w:lang w:eastAsia="zh-CN"/>
              </w:rPr>
              <w:t xml:space="preserve"> </w:t>
            </w:r>
            <w:r w:rsidRPr="0055195A">
              <w:rPr>
                <w:lang w:eastAsia="zh-CN"/>
              </w:rPr>
              <w:t>to</w:t>
            </w:r>
            <w:r w:rsidR="0055195A">
              <w:rPr>
                <w:lang w:eastAsia="zh-CN"/>
              </w:rPr>
              <w:t xml:space="preserve"> </w:t>
            </w:r>
            <w:r w:rsidRPr="0055195A">
              <w:rPr>
                <w:lang w:eastAsia="zh-CN"/>
              </w:rPr>
              <w:t>be</w:t>
            </w:r>
            <w:r w:rsidR="0055195A">
              <w:rPr>
                <w:lang w:eastAsia="zh-CN"/>
              </w:rPr>
              <w:t xml:space="preserve"> </w:t>
            </w:r>
            <w:r w:rsidRPr="0055195A">
              <w:rPr>
                <w:lang w:eastAsia="zh-CN"/>
              </w:rPr>
              <w:t>below</w:t>
            </w:r>
            <w:r w:rsidR="0055195A">
              <w:rPr>
                <w:lang w:eastAsia="zh-CN"/>
              </w:rPr>
              <w:t xml:space="preserve"> </w:t>
            </w:r>
            <w:r w:rsidRPr="0055195A">
              <w:rPr>
                <w:lang w:eastAsia="zh-CN"/>
              </w:rPr>
              <w:t>configured</w:t>
            </w:r>
            <w:r w:rsidR="0055195A">
              <w:rPr>
                <w:lang w:eastAsia="zh-CN"/>
              </w:rPr>
              <w:t xml:space="preserve"> </w:t>
            </w:r>
            <w:r w:rsidRPr="0055195A">
              <w:rPr>
                <w:i/>
              </w:rPr>
              <w:t>msgA-RSRP-ThresholdSSB</w:t>
            </w:r>
          </w:p>
        </w:tc>
      </w:tr>
      <w:tr w:rsidR="00D00449" w:rsidRPr="0055195A" w14:paraId="3CD4494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06DC4EE1"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4CCAB287" w14:textId="77777777" w:rsidR="00D00449" w:rsidRPr="0055195A" w:rsidRDefault="00D00449" w:rsidP="0055195A">
            <w:pPr>
              <w:pStyle w:val="TAL"/>
              <w:keepNext w:val="0"/>
              <w:keepLines w:val="0"/>
              <w:rPr>
                <w:lang w:eastAsia="zh-CN"/>
              </w:rPr>
            </w:pPr>
            <w:r w:rsidRPr="0055195A">
              <w:rPr>
                <w:lang w:eastAsia="zh-CN"/>
              </w:rPr>
              <w:t>SSB_RP</w:t>
            </w:r>
          </w:p>
        </w:tc>
        <w:tc>
          <w:tcPr>
            <w:tcW w:w="1427" w:type="dxa"/>
            <w:tcBorders>
              <w:top w:val="single" w:sz="4" w:space="0" w:color="auto"/>
              <w:left w:val="single" w:sz="4" w:space="0" w:color="auto"/>
              <w:bottom w:val="single" w:sz="4" w:space="0" w:color="auto"/>
              <w:right w:val="single" w:sz="4" w:space="0" w:color="auto"/>
            </w:tcBorders>
            <w:hideMark/>
          </w:tcPr>
          <w:p w14:paraId="172FC601" w14:textId="77777777" w:rsidR="00D00449" w:rsidRPr="0055195A" w:rsidRDefault="00D00449" w:rsidP="0055195A">
            <w:pPr>
              <w:pStyle w:val="TAC"/>
              <w:keepNext w:val="0"/>
              <w:keepLines w:val="0"/>
            </w:pPr>
            <w:r w:rsidRPr="0055195A">
              <w:t>dBm/SCS</w:t>
            </w:r>
          </w:p>
        </w:tc>
        <w:tc>
          <w:tcPr>
            <w:tcW w:w="2334" w:type="dxa"/>
            <w:tcBorders>
              <w:top w:val="single" w:sz="4" w:space="0" w:color="auto"/>
              <w:left w:val="single" w:sz="4" w:space="0" w:color="auto"/>
              <w:bottom w:val="single" w:sz="4" w:space="0" w:color="auto"/>
              <w:right w:val="single" w:sz="4" w:space="0" w:color="auto"/>
            </w:tcBorders>
            <w:hideMark/>
          </w:tcPr>
          <w:p w14:paraId="1ECBC97D" w14:textId="77777777" w:rsidR="00D00449" w:rsidRPr="0055195A" w:rsidRDefault="00D00449" w:rsidP="0055195A">
            <w:pPr>
              <w:pStyle w:val="TAC"/>
              <w:keepNext w:val="0"/>
              <w:keepLines w:val="0"/>
              <w:rPr>
                <w:lang w:eastAsia="zh-CN"/>
              </w:rPr>
            </w:pPr>
            <w:r w:rsidRPr="0055195A">
              <w:rPr>
                <w:lang w:eastAsia="zh-CN"/>
              </w:rPr>
              <w:t>-95.0</w:t>
            </w:r>
          </w:p>
        </w:tc>
        <w:tc>
          <w:tcPr>
            <w:tcW w:w="2754" w:type="dxa"/>
            <w:vMerge/>
            <w:tcBorders>
              <w:top w:val="single" w:sz="4" w:space="0" w:color="auto"/>
              <w:left w:val="single" w:sz="4" w:space="0" w:color="auto"/>
              <w:bottom w:val="single" w:sz="4" w:space="0" w:color="auto"/>
              <w:right w:val="single" w:sz="4" w:space="0" w:color="auto"/>
            </w:tcBorders>
            <w:hideMark/>
          </w:tcPr>
          <w:p w14:paraId="0AFD91F0" w14:textId="77777777" w:rsidR="00D00449" w:rsidRPr="0055195A" w:rsidRDefault="00D00449" w:rsidP="0055195A">
            <w:pPr>
              <w:pStyle w:val="TAC"/>
              <w:keepNext w:val="0"/>
              <w:keepLines w:val="0"/>
              <w:rPr>
                <w:rFonts w:cs="Arial"/>
              </w:rPr>
            </w:pPr>
          </w:p>
        </w:tc>
      </w:tr>
      <w:tr w:rsidR="00D00449" w:rsidRPr="0055195A" w14:paraId="578B9A57" w14:textId="77777777" w:rsidTr="0055195A">
        <w:trPr>
          <w:jc w:val="center"/>
        </w:trPr>
        <w:tc>
          <w:tcPr>
            <w:tcW w:w="1542" w:type="dxa"/>
            <w:tcBorders>
              <w:top w:val="nil"/>
              <w:left w:val="single" w:sz="4" w:space="0" w:color="auto"/>
              <w:bottom w:val="nil"/>
              <w:right w:val="single" w:sz="4" w:space="0" w:color="auto"/>
            </w:tcBorders>
            <w:shd w:val="clear" w:color="auto" w:fill="auto"/>
            <w:hideMark/>
          </w:tcPr>
          <w:p w14:paraId="370BFF43"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624C7857" w14:textId="77777777" w:rsidR="00D00449" w:rsidRPr="0055195A" w:rsidRDefault="00D00449" w:rsidP="0055195A">
            <w:pPr>
              <w:pStyle w:val="TAL"/>
              <w:keepNext w:val="0"/>
              <w:keepLines w:val="0"/>
              <w:rPr>
                <w:lang w:eastAsia="zh-CN"/>
              </w:rPr>
            </w:pPr>
            <w:r w:rsidRPr="0055195A">
              <w:t>Es/Iot</w:t>
            </w:r>
            <w:r w:rsidRPr="0055195A">
              <w:rPr>
                <w:vertAlign w:val="subscript"/>
              </w:rPr>
              <w:t>BB</w:t>
            </w:r>
          </w:p>
        </w:tc>
        <w:tc>
          <w:tcPr>
            <w:tcW w:w="1427" w:type="dxa"/>
            <w:tcBorders>
              <w:top w:val="single" w:sz="4" w:space="0" w:color="auto"/>
              <w:left w:val="single" w:sz="4" w:space="0" w:color="auto"/>
              <w:bottom w:val="single" w:sz="4" w:space="0" w:color="auto"/>
              <w:right w:val="single" w:sz="4" w:space="0" w:color="auto"/>
            </w:tcBorders>
            <w:hideMark/>
          </w:tcPr>
          <w:p w14:paraId="2AB19AFE" w14:textId="77777777" w:rsidR="00D00449" w:rsidRPr="0055195A" w:rsidRDefault="00D00449" w:rsidP="0055195A">
            <w:pPr>
              <w:pStyle w:val="TAC"/>
              <w:keepNext w:val="0"/>
              <w:keepLines w:val="0"/>
            </w:pPr>
            <w:r w:rsidRPr="0055195A">
              <w:t>dB</w:t>
            </w:r>
          </w:p>
        </w:tc>
        <w:tc>
          <w:tcPr>
            <w:tcW w:w="2334" w:type="dxa"/>
            <w:tcBorders>
              <w:top w:val="single" w:sz="4" w:space="0" w:color="auto"/>
              <w:left w:val="single" w:sz="4" w:space="0" w:color="auto"/>
              <w:bottom w:val="single" w:sz="4" w:space="0" w:color="auto"/>
              <w:right w:val="single" w:sz="4" w:space="0" w:color="auto"/>
            </w:tcBorders>
            <w:hideMark/>
          </w:tcPr>
          <w:p w14:paraId="7A93BFA3" w14:textId="77777777" w:rsidR="00D00449" w:rsidRPr="0055195A" w:rsidRDefault="00D00449" w:rsidP="0055195A">
            <w:pPr>
              <w:pStyle w:val="TAC"/>
              <w:keepNext w:val="0"/>
              <w:keepLines w:val="0"/>
              <w:rPr>
                <w:lang w:eastAsia="zh-CN"/>
              </w:rPr>
            </w:pPr>
            <w:r w:rsidRPr="0055195A">
              <w:rPr>
                <w:lang w:eastAsia="zh-CN"/>
              </w:rPr>
              <w:t>6.69</w:t>
            </w:r>
          </w:p>
        </w:tc>
        <w:tc>
          <w:tcPr>
            <w:tcW w:w="2754" w:type="dxa"/>
            <w:tcBorders>
              <w:top w:val="single" w:sz="4" w:space="0" w:color="auto"/>
              <w:left w:val="single" w:sz="4" w:space="0" w:color="auto"/>
              <w:bottom w:val="single" w:sz="4" w:space="0" w:color="auto"/>
              <w:right w:val="single" w:sz="4" w:space="0" w:color="auto"/>
            </w:tcBorders>
          </w:tcPr>
          <w:p w14:paraId="112BC75B" w14:textId="77777777" w:rsidR="00D00449" w:rsidRPr="0055195A" w:rsidRDefault="00D00449" w:rsidP="0055195A">
            <w:pPr>
              <w:pStyle w:val="TAC"/>
              <w:keepNext w:val="0"/>
              <w:keepLines w:val="0"/>
            </w:pPr>
          </w:p>
        </w:tc>
      </w:tr>
      <w:tr w:rsidR="00D00449" w:rsidRPr="0055195A" w14:paraId="1DD79BC1" w14:textId="77777777" w:rsidTr="0055195A">
        <w:trPr>
          <w:jc w:val="center"/>
        </w:trPr>
        <w:tc>
          <w:tcPr>
            <w:tcW w:w="1542" w:type="dxa"/>
            <w:tcBorders>
              <w:top w:val="nil"/>
              <w:left w:val="single" w:sz="4" w:space="0" w:color="auto"/>
              <w:bottom w:val="single" w:sz="4" w:space="0" w:color="auto"/>
              <w:right w:val="single" w:sz="4" w:space="0" w:color="auto"/>
            </w:tcBorders>
            <w:shd w:val="clear" w:color="auto" w:fill="auto"/>
            <w:hideMark/>
          </w:tcPr>
          <w:p w14:paraId="21ACE2DC" w14:textId="77777777" w:rsidR="00D00449" w:rsidRPr="0055195A" w:rsidRDefault="00D00449" w:rsidP="0055195A">
            <w:pPr>
              <w:pStyle w:val="TAL"/>
              <w:keepNext w:val="0"/>
              <w:keepLines w:val="0"/>
              <w:rPr>
                <w:rFonts w:cs="Arial"/>
              </w:rPr>
            </w:pPr>
          </w:p>
        </w:tc>
        <w:tc>
          <w:tcPr>
            <w:tcW w:w="1572" w:type="dxa"/>
            <w:tcBorders>
              <w:top w:val="single" w:sz="4" w:space="0" w:color="auto"/>
              <w:left w:val="single" w:sz="4" w:space="0" w:color="auto"/>
              <w:bottom w:val="single" w:sz="4" w:space="0" w:color="auto"/>
              <w:right w:val="single" w:sz="4" w:space="0" w:color="auto"/>
            </w:tcBorders>
            <w:hideMark/>
          </w:tcPr>
          <w:p w14:paraId="0087D0F1" w14:textId="77777777" w:rsidR="00D00449" w:rsidRPr="0055195A" w:rsidRDefault="00D00449" w:rsidP="0055195A">
            <w:pPr>
              <w:pStyle w:val="TAL"/>
              <w:keepNext w:val="0"/>
              <w:keepLines w:val="0"/>
              <w:rPr>
                <w:lang w:eastAsia="zh-CN"/>
              </w:rPr>
            </w:pPr>
            <w:r w:rsidRPr="0055195A">
              <w:t>Io</w:t>
            </w:r>
          </w:p>
        </w:tc>
        <w:tc>
          <w:tcPr>
            <w:tcW w:w="1427" w:type="dxa"/>
            <w:tcBorders>
              <w:top w:val="single" w:sz="4" w:space="0" w:color="auto"/>
              <w:left w:val="single" w:sz="4" w:space="0" w:color="auto"/>
              <w:bottom w:val="single" w:sz="4" w:space="0" w:color="auto"/>
              <w:right w:val="single" w:sz="4" w:space="0" w:color="auto"/>
            </w:tcBorders>
            <w:hideMark/>
          </w:tcPr>
          <w:p w14:paraId="756757CF" w14:textId="2734628B" w:rsidR="00D00449" w:rsidRPr="0055195A" w:rsidRDefault="00D00449" w:rsidP="0055195A">
            <w:pPr>
              <w:pStyle w:val="TAC"/>
              <w:keepNext w:val="0"/>
              <w:keepLines w:val="0"/>
            </w:pPr>
            <w:r w:rsidRPr="0055195A">
              <w:t>dBm/95.04</w:t>
            </w:r>
            <w:r w:rsidR="0055195A">
              <w:t xml:space="preserve"> </w:t>
            </w:r>
            <w:r w:rsidRPr="0055195A">
              <w:t>MHz</w:t>
            </w:r>
          </w:p>
        </w:tc>
        <w:tc>
          <w:tcPr>
            <w:tcW w:w="2334" w:type="dxa"/>
            <w:tcBorders>
              <w:top w:val="single" w:sz="4" w:space="0" w:color="auto"/>
              <w:left w:val="single" w:sz="4" w:space="0" w:color="auto"/>
              <w:bottom w:val="single" w:sz="4" w:space="0" w:color="auto"/>
              <w:right w:val="single" w:sz="4" w:space="0" w:color="auto"/>
            </w:tcBorders>
            <w:hideMark/>
          </w:tcPr>
          <w:p w14:paraId="18A08B20" w14:textId="77777777" w:rsidR="00D00449" w:rsidRPr="0055195A" w:rsidRDefault="00D00449" w:rsidP="0055195A">
            <w:pPr>
              <w:pStyle w:val="TAC"/>
              <w:keepNext w:val="0"/>
              <w:keepLines w:val="0"/>
              <w:rPr>
                <w:lang w:eastAsia="zh-CN"/>
              </w:rPr>
            </w:pPr>
            <w:r w:rsidRPr="0055195A">
              <w:rPr>
                <w:lang w:eastAsia="zh-CN"/>
              </w:rPr>
              <w:t>-</w:t>
            </w:r>
            <w:r w:rsidRPr="0055195A">
              <w:t>70</w:t>
            </w:r>
            <w:r w:rsidRPr="0055195A">
              <w:rPr>
                <w:lang w:eastAsia="zh-CN"/>
              </w:rPr>
              <w:t>.41</w:t>
            </w:r>
          </w:p>
        </w:tc>
        <w:tc>
          <w:tcPr>
            <w:tcW w:w="2754" w:type="dxa"/>
            <w:tcBorders>
              <w:top w:val="single" w:sz="4" w:space="0" w:color="auto"/>
              <w:left w:val="single" w:sz="4" w:space="0" w:color="auto"/>
              <w:bottom w:val="single" w:sz="4" w:space="0" w:color="auto"/>
              <w:right w:val="single" w:sz="4" w:space="0" w:color="auto"/>
            </w:tcBorders>
            <w:hideMark/>
          </w:tcPr>
          <w:p w14:paraId="6206116E" w14:textId="6775B876" w:rsidR="00D00449" w:rsidRPr="0055195A" w:rsidRDefault="00D00449" w:rsidP="0055195A">
            <w:pPr>
              <w:pStyle w:val="TAC"/>
              <w:keepNext w:val="0"/>
              <w:keepLines w:val="0"/>
            </w:pPr>
            <w:r w:rsidRPr="0055195A">
              <w:rPr>
                <w:lang w:eastAsia="zh-CN"/>
              </w:rPr>
              <w:t>Io</w:t>
            </w:r>
            <w:r w:rsidR="0055195A">
              <w:rPr>
                <w:lang w:eastAsia="zh-CN"/>
              </w:rPr>
              <w:t xml:space="preserve"> </w:t>
            </w:r>
            <w:r w:rsidRPr="0055195A">
              <w:rPr>
                <w:lang w:eastAsia="zh-CN"/>
              </w:rPr>
              <w:t>in</w:t>
            </w:r>
            <w:r w:rsidR="0055195A">
              <w:rPr>
                <w:lang w:eastAsia="zh-CN"/>
              </w:rPr>
              <w:t xml:space="preserve"> </w:t>
            </w:r>
            <w:r w:rsidRPr="0055195A">
              <w:rPr>
                <w:lang w:eastAsia="zh-CN"/>
              </w:rPr>
              <w:t>symbols</w:t>
            </w:r>
            <w:r w:rsidR="0055195A">
              <w:rPr>
                <w:lang w:eastAsia="zh-CN"/>
              </w:rPr>
              <w:t xml:space="preserve"> </w:t>
            </w:r>
            <w:r w:rsidRPr="0055195A">
              <w:rPr>
                <w:lang w:eastAsia="zh-CN"/>
              </w:rPr>
              <w:t>containing</w:t>
            </w:r>
            <w:r w:rsidR="0055195A">
              <w:rPr>
                <w:lang w:eastAsia="zh-CN"/>
              </w:rPr>
              <w:t xml:space="preserve"> </w:t>
            </w:r>
            <w:r w:rsidRPr="0055195A">
              <w:rPr>
                <w:lang w:eastAsia="zh-CN"/>
              </w:rPr>
              <w:t>SSB</w:t>
            </w:r>
            <w:r w:rsidR="0055195A">
              <w:rPr>
                <w:lang w:eastAsia="zh-CN"/>
              </w:rPr>
              <w:t xml:space="preserve"> </w:t>
            </w:r>
            <w:r w:rsidRPr="0055195A">
              <w:rPr>
                <w:lang w:eastAsia="zh-CN"/>
              </w:rPr>
              <w:t>index</w:t>
            </w:r>
            <w:r w:rsidR="0055195A">
              <w:rPr>
                <w:lang w:eastAsia="zh-CN"/>
              </w:rPr>
              <w:t xml:space="preserve"> </w:t>
            </w:r>
            <w:r w:rsidRPr="0055195A">
              <w:rPr>
                <w:lang w:eastAsia="zh-CN"/>
              </w:rPr>
              <w:t>1</w:t>
            </w:r>
          </w:p>
        </w:tc>
      </w:tr>
      <w:tr w:rsidR="00D00449" w:rsidRPr="0055195A" w14:paraId="3FD67491" w14:textId="77777777" w:rsidTr="0055195A">
        <w:trPr>
          <w:jc w:val="center"/>
        </w:trPr>
        <w:tc>
          <w:tcPr>
            <w:tcW w:w="3114" w:type="dxa"/>
            <w:gridSpan w:val="2"/>
            <w:tcBorders>
              <w:top w:val="single" w:sz="4" w:space="0" w:color="auto"/>
              <w:left w:val="single" w:sz="4" w:space="0" w:color="auto"/>
              <w:bottom w:val="single" w:sz="4" w:space="0" w:color="auto"/>
              <w:right w:val="single" w:sz="4" w:space="0" w:color="auto"/>
            </w:tcBorders>
            <w:hideMark/>
          </w:tcPr>
          <w:p w14:paraId="737EF913" w14:textId="5B423084" w:rsidR="00D00449" w:rsidRPr="0055195A" w:rsidRDefault="00D00449" w:rsidP="0055195A">
            <w:pPr>
              <w:pStyle w:val="TAL"/>
              <w:keepNext w:val="0"/>
              <w:keepLines w:val="0"/>
            </w:pPr>
            <w:r w:rsidRPr="0055195A">
              <w:t>Propagation</w:t>
            </w:r>
            <w:r w:rsidR="0055195A">
              <w:t xml:space="preserve"> </w:t>
            </w:r>
            <w:r w:rsidRPr="0055195A">
              <w:t>Condition</w:t>
            </w:r>
            <w:r w:rsidR="0055195A">
              <w:t xml:space="preserve"> </w:t>
            </w:r>
          </w:p>
        </w:tc>
        <w:tc>
          <w:tcPr>
            <w:tcW w:w="1427" w:type="dxa"/>
            <w:tcBorders>
              <w:top w:val="single" w:sz="4" w:space="0" w:color="auto"/>
              <w:left w:val="single" w:sz="4" w:space="0" w:color="auto"/>
              <w:bottom w:val="single" w:sz="4" w:space="0" w:color="auto"/>
              <w:right w:val="single" w:sz="4" w:space="0" w:color="auto"/>
            </w:tcBorders>
            <w:hideMark/>
          </w:tcPr>
          <w:p w14:paraId="6926566B" w14:textId="77777777" w:rsidR="00D00449" w:rsidRPr="0055195A" w:rsidRDefault="00D00449" w:rsidP="0055195A">
            <w:pPr>
              <w:pStyle w:val="TAC"/>
              <w:keepNext w:val="0"/>
              <w:keepLines w:val="0"/>
            </w:pPr>
            <w:r w:rsidRPr="0055195A">
              <w:t>-</w:t>
            </w:r>
          </w:p>
        </w:tc>
        <w:tc>
          <w:tcPr>
            <w:tcW w:w="2334" w:type="dxa"/>
            <w:tcBorders>
              <w:top w:val="single" w:sz="4" w:space="0" w:color="auto"/>
              <w:left w:val="single" w:sz="4" w:space="0" w:color="auto"/>
              <w:bottom w:val="single" w:sz="4" w:space="0" w:color="auto"/>
              <w:right w:val="single" w:sz="4" w:space="0" w:color="auto"/>
            </w:tcBorders>
            <w:hideMark/>
          </w:tcPr>
          <w:p w14:paraId="7ECE4546" w14:textId="34B1712B" w:rsidR="00D00449" w:rsidRPr="0055195A" w:rsidRDefault="009D2EBB" w:rsidP="0055195A">
            <w:pPr>
              <w:pStyle w:val="TAC"/>
              <w:keepNext w:val="0"/>
              <w:keepLines w:val="0"/>
            </w:pPr>
            <w:r w:rsidRPr="0055195A">
              <w:t>No</w:t>
            </w:r>
            <w:r w:rsidR="0055195A">
              <w:t xml:space="preserve"> </w:t>
            </w:r>
            <w:r w:rsidRPr="0055195A">
              <w:t>external</w:t>
            </w:r>
            <w:r w:rsidR="0055195A">
              <w:t xml:space="preserve"> </w:t>
            </w:r>
            <w:r w:rsidRPr="0055195A">
              <w:t>noise</w:t>
            </w:r>
            <w:r w:rsidR="0055195A">
              <w:t xml:space="preserve"> </w:t>
            </w:r>
            <w:r w:rsidRPr="0055195A">
              <w:t>(Note</w:t>
            </w:r>
            <w:r w:rsidR="0055195A">
              <w:t xml:space="preserve"> </w:t>
            </w:r>
            <w:r w:rsidRPr="0055195A">
              <w:t>3)</w:t>
            </w:r>
          </w:p>
        </w:tc>
        <w:tc>
          <w:tcPr>
            <w:tcW w:w="2754" w:type="dxa"/>
            <w:tcBorders>
              <w:top w:val="single" w:sz="4" w:space="0" w:color="auto"/>
              <w:left w:val="single" w:sz="4" w:space="0" w:color="auto"/>
              <w:bottom w:val="single" w:sz="4" w:space="0" w:color="auto"/>
              <w:right w:val="single" w:sz="4" w:space="0" w:color="auto"/>
            </w:tcBorders>
          </w:tcPr>
          <w:p w14:paraId="4A4478AD" w14:textId="77777777" w:rsidR="00D00449" w:rsidRPr="0055195A" w:rsidRDefault="00D00449" w:rsidP="0055195A">
            <w:pPr>
              <w:pStyle w:val="TAC"/>
              <w:keepNext w:val="0"/>
              <w:keepLines w:val="0"/>
            </w:pPr>
          </w:p>
        </w:tc>
      </w:tr>
      <w:tr w:rsidR="00D00449" w:rsidRPr="0055195A" w14:paraId="1D72103F" w14:textId="77777777" w:rsidTr="0055195A">
        <w:trPr>
          <w:jc w:val="center"/>
        </w:trPr>
        <w:tc>
          <w:tcPr>
            <w:tcW w:w="9629" w:type="dxa"/>
            <w:gridSpan w:val="5"/>
            <w:tcBorders>
              <w:top w:val="single" w:sz="4" w:space="0" w:color="auto"/>
              <w:left w:val="single" w:sz="4" w:space="0" w:color="auto"/>
              <w:bottom w:val="single" w:sz="4" w:space="0" w:color="auto"/>
              <w:right w:val="single" w:sz="4" w:space="0" w:color="auto"/>
            </w:tcBorders>
            <w:vAlign w:val="center"/>
          </w:tcPr>
          <w:p w14:paraId="2142B1D9" w14:textId="361C7B6F" w:rsidR="00D00449" w:rsidRPr="0055195A" w:rsidRDefault="0055195A" w:rsidP="0055195A">
            <w:pPr>
              <w:pStyle w:val="TAN"/>
              <w:keepNext w:val="0"/>
              <w:keepLines w:val="0"/>
            </w:pPr>
            <w:r>
              <w:t xml:space="preserve">NOTE </w:t>
            </w:r>
            <w:r w:rsidRPr="0055195A">
              <w:rPr>
                <w:lang w:eastAsia="zh-CN"/>
              </w:rPr>
              <w:t>1</w:t>
            </w:r>
            <w:r>
              <w:t>:</w:t>
            </w:r>
            <w:r w:rsidR="00D00449" w:rsidRPr="0055195A">
              <w:tab/>
            </w:r>
            <w:r w:rsidR="00D00449" w:rsidRPr="0055195A">
              <w:rPr>
                <w:lang w:eastAsia="zh-CN"/>
              </w:rPr>
              <w:t>No</w:t>
            </w:r>
            <w:r>
              <w:rPr>
                <w:lang w:eastAsia="zh-CN"/>
              </w:rPr>
              <w:t xml:space="preserve"> </w:t>
            </w:r>
            <w:r w:rsidR="00D00449" w:rsidRPr="0055195A">
              <w:rPr>
                <w:lang w:eastAsia="zh-CN"/>
              </w:rPr>
              <w:t>artificial</w:t>
            </w:r>
            <w:r>
              <w:rPr>
                <w:lang w:eastAsia="zh-CN"/>
              </w:rPr>
              <w:t xml:space="preserve"> </w:t>
            </w:r>
            <w:r w:rsidR="00D00449" w:rsidRPr="0055195A">
              <w:rPr>
                <w:lang w:eastAsia="zh-CN"/>
              </w:rPr>
              <w:t>noise</w:t>
            </w:r>
            <w:r>
              <w:rPr>
                <w:lang w:eastAsia="zh-CN"/>
              </w:rPr>
              <w:t xml:space="preserve"> </w:t>
            </w:r>
            <w:r w:rsidR="00D00449" w:rsidRPr="0055195A">
              <w:rPr>
                <w:lang w:eastAsia="zh-CN"/>
              </w:rPr>
              <w:t>is</w:t>
            </w:r>
            <w:r>
              <w:rPr>
                <w:lang w:eastAsia="zh-CN"/>
              </w:rPr>
              <w:t xml:space="preserve"> </w:t>
            </w:r>
            <w:r w:rsidR="00D00449" w:rsidRPr="0055195A">
              <w:rPr>
                <w:lang w:eastAsia="zh-CN"/>
              </w:rPr>
              <w:t>applied</w:t>
            </w:r>
            <w:r>
              <w:rPr>
                <w:lang w:eastAsia="zh-CN"/>
              </w:rPr>
              <w:t xml:space="preserve"> </w:t>
            </w:r>
            <w:r w:rsidR="00D00449" w:rsidRPr="0055195A">
              <w:rPr>
                <w:lang w:eastAsia="zh-CN"/>
              </w:rPr>
              <w:t>in</w:t>
            </w:r>
            <w:r>
              <w:rPr>
                <w:lang w:eastAsia="zh-CN"/>
              </w:rPr>
              <w:t xml:space="preserve"> </w:t>
            </w:r>
            <w:r w:rsidR="00D00449" w:rsidRPr="0055195A">
              <w:rPr>
                <w:lang w:eastAsia="zh-CN"/>
              </w:rPr>
              <w:t>this</w:t>
            </w:r>
            <w:r>
              <w:rPr>
                <w:lang w:eastAsia="zh-CN"/>
              </w:rPr>
              <w:t xml:space="preserve"> </w:t>
            </w:r>
            <w:r w:rsidR="00D00449" w:rsidRPr="0055195A">
              <w:rPr>
                <w:lang w:eastAsia="zh-CN"/>
              </w:rPr>
              <w:t>test</w:t>
            </w:r>
            <w:r w:rsidR="00D00449" w:rsidRPr="0055195A">
              <w:t>.</w:t>
            </w:r>
          </w:p>
          <w:p w14:paraId="4C12E288" w14:textId="51FEA49F" w:rsidR="00D00449" w:rsidRPr="0055195A" w:rsidRDefault="0055195A" w:rsidP="0055195A">
            <w:pPr>
              <w:pStyle w:val="TAN"/>
              <w:keepNext w:val="0"/>
              <w:keepLines w:val="0"/>
            </w:pPr>
            <w:r>
              <w:t xml:space="preserve">NOTE </w:t>
            </w:r>
            <w:r w:rsidRPr="0055195A">
              <w:rPr>
                <w:lang w:eastAsia="zh-CN"/>
              </w:rPr>
              <w:t>2</w:t>
            </w:r>
            <w:r>
              <w:t>:</w:t>
            </w:r>
            <w:r w:rsidR="00D00449" w:rsidRPr="0055195A">
              <w:tab/>
              <w:t>Information</w:t>
            </w:r>
            <w:r>
              <w:t xml:space="preserve"> </w:t>
            </w:r>
            <w:r w:rsidR="00D00449" w:rsidRPr="0055195A">
              <w:t>about</w:t>
            </w:r>
            <w:r>
              <w:t xml:space="preserve"> </w:t>
            </w:r>
            <w:r w:rsidR="00D00449" w:rsidRPr="0055195A">
              <w:t>types</w:t>
            </w:r>
            <w:r>
              <w:t xml:space="preserve"> </w:t>
            </w:r>
            <w:r w:rsidR="00D00449" w:rsidRPr="0055195A">
              <w:t>of</w:t>
            </w:r>
            <w:r>
              <w:t xml:space="preserve"> </w:t>
            </w:r>
            <w:r w:rsidR="00D00449" w:rsidRPr="0055195A">
              <w:t>UE</w:t>
            </w:r>
            <w:r>
              <w:t xml:space="preserve"> </w:t>
            </w:r>
            <w:r w:rsidR="00D00449" w:rsidRPr="0055195A">
              <w:t>beam</w:t>
            </w:r>
            <w:r>
              <w:t xml:space="preserve"> </w:t>
            </w:r>
            <w:r w:rsidR="00D00449" w:rsidRPr="0055195A">
              <w:t>is</w:t>
            </w:r>
            <w:r>
              <w:t xml:space="preserve"> </w:t>
            </w:r>
            <w:r w:rsidR="0076772D">
              <w:t>given in clause B.2.1.3</w:t>
            </w:r>
            <w:r w:rsidR="00D00449" w:rsidRPr="0055195A">
              <w:t>,</w:t>
            </w:r>
            <w:r>
              <w:t xml:space="preserve"> </w:t>
            </w:r>
            <w:r w:rsidR="00D00449" w:rsidRPr="0055195A">
              <w:t>and</w:t>
            </w:r>
            <w:r>
              <w:t xml:space="preserve"> </w:t>
            </w:r>
            <w:r w:rsidR="00D00449" w:rsidRPr="0055195A">
              <w:t>does</w:t>
            </w:r>
            <w:r>
              <w:t xml:space="preserve"> </w:t>
            </w:r>
            <w:r w:rsidR="00D00449" w:rsidRPr="0055195A">
              <w:t>not</w:t>
            </w:r>
            <w:r>
              <w:t xml:space="preserve"> </w:t>
            </w:r>
            <w:r w:rsidR="00D00449" w:rsidRPr="0055195A">
              <w:t>limit</w:t>
            </w:r>
            <w:r>
              <w:t xml:space="preserve"> </w:t>
            </w:r>
            <w:r w:rsidR="00D00449" w:rsidRPr="0055195A">
              <w:t>UE</w:t>
            </w:r>
            <w:r>
              <w:t xml:space="preserve"> </w:t>
            </w:r>
            <w:r w:rsidR="00D00449" w:rsidRPr="0055195A">
              <w:t>implementation</w:t>
            </w:r>
            <w:r>
              <w:t xml:space="preserve"> </w:t>
            </w:r>
            <w:r w:rsidR="00D00449" w:rsidRPr="0055195A">
              <w:t>or</w:t>
            </w:r>
            <w:r>
              <w:t xml:space="preserve"> </w:t>
            </w:r>
            <w:r w:rsidR="00D00449" w:rsidRPr="0055195A">
              <w:t>test</w:t>
            </w:r>
            <w:r>
              <w:t xml:space="preserve"> </w:t>
            </w:r>
            <w:r w:rsidR="00D00449" w:rsidRPr="0055195A">
              <w:t>system</w:t>
            </w:r>
            <w:r>
              <w:t xml:space="preserve"> </w:t>
            </w:r>
            <w:r w:rsidR="00D00449" w:rsidRPr="0055195A">
              <w:t>implementation</w:t>
            </w:r>
          </w:p>
          <w:p w14:paraId="16AD9D23" w14:textId="3D1C9FCE" w:rsidR="009D2EBB" w:rsidRPr="0055195A" w:rsidRDefault="0055195A" w:rsidP="0055195A">
            <w:pPr>
              <w:pStyle w:val="TAN"/>
              <w:keepNext w:val="0"/>
              <w:keepLines w:val="0"/>
            </w:pPr>
            <w:r>
              <w:rPr>
                <w:lang w:eastAsia="zh-CN"/>
              </w:rPr>
              <w:t xml:space="preserve">NOTE </w:t>
            </w:r>
            <w:r w:rsidRPr="0055195A">
              <w:rPr>
                <w:lang w:eastAsia="zh-CN"/>
              </w:rPr>
              <w:t>3</w:t>
            </w:r>
            <w:r>
              <w:rPr>
                <w:lang w:eastAsia="zh-CN"/>
              </w:rPr>
              <w:t>:</w:t>
            </w:r>
            <w:r w:rsidR="009D2EBB" w:rsidRPr="0055195A">
              <w:tab/>
            </w:r>
            <w:r w:rsidR="009D2EBB" w:rsidRPr="0055195A">
              <w:rPr>
                <w:lang w:eastAsia="zh-CN"/>
              </w:rPr>
              <w:t>The</w:t>
            </w:r>
            <w:r>
              <w:rPr>
                <w:lang w:eastAsia="zh-CN"/>
              </w:rPr>
              <w:t xml:space="preserve"> </w:t>
            </w:r>
            <w:r w:rsidR="009D2EBB" w:rsidRPr="0055195A">
              <w:rPr>
                <w:lang w:eastAsia="zh-CN"/>
              </w:rPr>
              <w:t>downlink</w:t>
            </w:r>
            <w:r>
              <w:rPr>
                <w:lang w:eastAsia="zh-CN"/>
              </w:rPr>
              <w:t xml:space="preserve"> </w:t>
            </w:r>
            <w:r w:rsidR="009D2EBB" w:rsidRPr="0055195A">
              <w:rPr>
                <w:lang w:eastAsia="zh-CN"/>
              </w:rPr>
              <w:t>connection</w:t>
            </w:r>
            <w:r>
              <w:rPr>
                <w:lang w:eastAsia="zh-CN"/>
              </w:rPr>
              <w:t xml:space="preserve"> </w:t>
            </w:r>
            <w:r w:rsidR="009D2EBB" w:rsidRPr="0055195A">
              <w:rPr>
                <w:lang w:eastAsia="zh-CN"/>
              </w:rPr>
              <w:t>between</w:t>
            </w:r>
            <w:r>
              <w:rPr>
                <w:lang w:eastAsia="zh-CN"/>
              </w:rPr>
              <w:t xml:space="preserve"> </w:t>
            </w:r>
            <w:r w:rsidR="009D2EBB" w:rsidRPr="0055195A">
              <w:rPr>
                <w:lang w:eastAsia="zh-CN"/>
              </w:rPr>
              <w:t>the</w:t>
            </w:r>
            <w:r>
              <w:rPr>
                <w:lang w:eastAsia="zh-CN"/>
              </w:rPr>
              <w:t xml:space="preserve"> </w:t>
            </w:r>
            <w:r w:rsidR="009D2EBB" w:rsidRPr="0055195A">
              <w:rPr>
                <w:lang w:eastAsia="zh-CN"/>
              </w:rPr>
              <w:t>System</w:t>
            </w:r>
            <w:r>
              <w:rPr>
                <w:lang w:eastAsia="zh-CN"/>
              </w:rPr>
              <w:t xml:space="preserve"> </w:t>
            </w:r>
            <w:r w:rsidR="009D2EBB" w:rsidRPr="0055195A">
              <w:rPr>
                <w:lang w:eastAsia="zh-CN"/>
              </w:rPr>
              <w:t>Simulator</w:t>
            </w:r>
            <w:r>
              <w:rPr>
                <w:lang w:eastAsia="zh-CN"/>
              </w:rPr>
              <w:t xml:space="preserve"> </w:t>
            </w:r>
            <w:r w:rsidR="009D2EBB" w:rsidRPr="0055195A">
              <w:rPr>
                <w:lang w:eastAsia="zh-CN"/>
              </w:rPr>
              <w:t>and</w:t>
            </w:r>
            <w:r>
              <w:rPr>
                <w:lang w:eastAsia="zh-CN"/>
              </w:rPr>
              <w:t xml:space="preserve"> </w:t>
            </w:r>
            <w:r w:rsidR="009D2EBB" w:rsidRPr="0055195A">
              <w:rPr>
                <w:lang w:eastAsia="zh-CN"/>
              </w:rPr>
              <w:t>the</w:t>
            </w:r>
            <w:r>
              <w:rPr>
                <w:lang w:eastAsia="zh-CN"/>
              </w:rPr>
              <w:t xml:space="preserve"> </w:t>
            </w:r>
            <w:r w:rsidR="009D2EBB" w:rsidRPr="0055195A">
              <w:rPr>
                <w:lang w:eastAsia="zh-CN"/>
              </w:rPr>
              <w:t>UE</w:t>
            </w:r>
            <w:r>
              <w:rPr>
                <w:lang w:eastAsia="zh-CN"/>
              </w:rPr>
              <w:t xml:space="preserve"> </w:t>
            </w:r>
            <w:r w:rsidR="009D2EBB" w:rsidRPr="0055195A">
              <w:rPr>
                <w:lang w:eastAsia="zh-CN"/>
              </w:rPr>
              <w:t>is</w:t>
            </w:r>
            <w:r>
              <w:rPr>
                <w:lang w:eastAsia="zh-CN"/>
              </w:rPr>
              <w:t xml:space="preserve"> </w:t>
            </w:r>
            <w:r w:rsidR="009D2EBB" w:rsidRPr="0055195A">
              <w:rPr>
                <w:lang w:eastAsia="zh-CN"/>
              </w:rPr>
              <w:t>without</w:t>
            </w:r>
            <w:r>
              <w:rPr>
                <w:lang w:eastAsia="zh-CN"/>
              </w:rPr>
              <w:t xml:space="preserve"> </w:t>
            </w:r>
            <w:r w:rsidR="009D2EBB" w:rsidRPr="0055195A">
              <w:rPr>
                <w:lang w:eastAsia="zh-CN"/>
              </w:rPr>
              <w:t>Additive</w:t>
            </w:r>
            <w:r>
              <w:rPr>
                <w:lang w:eastAsia="zh-CN"/>
              </w:rPr>
              <w:t xml:space="preserve"> </w:t>
            </w:r>
            <w:r w:rsidR="009D2EBB" w:rsidRPr="0055195A">
              <w:rPr>
                <w:lang w:eastAsia="zh-CN"/>
              </w:rPr>
              <w:t>White</w:t>
            </w:r>
            <w:r>
              <w:rPr>
                <w:lang w:eastAsia="zh-CN"/>
              </w:rPr>
              <w:t xml:space="preserve"> </w:t>
            </w:r>
            <w:r w:rsidR="009D2EBB" w:rsidRPr="0055195A">
              <w:rPr>
                <w:lang w:eastAsia="zh-CN"/>
              </w:rPr>
              <w:t>Gaussian</w:t>
            </w:r>
            <w:r>
              <w:rPr>
                <w:lang w:eastAsia="zh-CN"/>
              </w:rPr>
              <w:t xml:space="preserve"> </w:t>
            </w:r>
            <w:r w:rsidR="009D2EBB" w:rsidRPr="0055195A">
              <w:rPr>
                <w:lang w:eastAsia="zh-CN"/>
              </w:rPr>
              <w:t>Noise,</w:t>
            </w:r>
            <w:r>
              <w:rPr>
                <w:lang w:eastAsia="zh-CN"/>
              </w:rPr>
              <w:t xml:space="preserve"> </w:t>
            </w:r>
            <w:r w:rsidR="009D2EBB" w:rsidRPr="0055195A">
              <w:rPr>
                <w:lang w:eastAsia="zh-CN"/>
              </w:rPr>
              <w:t>and</w:t>
            </w:r>
            <w:r>
              <w:rPr>
                <w:lang w:eastAsia="zh-CN"/>
              </w:rPr>
              <w:t xml:space="preserve"> </w:t>
            </w:r>
            <w:r w:rsidR="009D2EBB" w:rsidRPr="0055195A">
              <w:rPr>
                <w:lang w:eastAsia="zh-CN"/>
              </w:rPr>
              <w:t>has</w:t>
            </w:r>
            <w:r>
              <w:rPr>
                <w:lang w:eastAsia="zh-CN"/>
              </w:rPr>
              <w:t xml:space="preserve"> </w:t>
            </w:r>
            <w:r w:rsidR="009D2EBB" w:rsidRPr="0055195A">
              <w:rPr>
                <w:lang w:eastAsia="zh-CN"/>
              </w:rPr>
              <w:t>no</w:t>
            </w:r>
            <w:r>
              <w:rPr>
                <w:lang w:eastAsia="zh-CN"/>
              </w:rPr>
              <w:t xml:space="preserve"> </w:t>
            </w:r>
            <w:r w:rsidR="009D2EBB" w:rsidRPr="0055195A">
              <w:rPr>
                <w:lang w:eastAsia="zh-CN"/>
              </w:rPr>
              <w:t>fading</w:t>
            </w:r>
            <w:r>
              <w:rPr>
                <w:lang w:eastAsia="zh-CN"/>
              </w:rPr>
              <w:t xml:space="preserve"> </w:t>
            </w:r>
            <w:r w:rsidR="009D2EBB" w:rsidRPr="0055195A">
              <w:rPr>
                <w:lang w:eastAsia="zh-CN"/>
              </w:rPr>
              <w:t>or</w:t>
            </w:r>
            <w:r>
              <w:rPr>
                <w:lang w:eastAsia="zh-CN"/>
              </w:rPr>
              <w:t xml:space="preserve"> </w:t>
            </w:r>
            <w:r w:rsidR="009D2EBB" w:rsidRPr="0055195A">
              <w:rPr>
                <w:lang w:eastAsia="zh-CN"/>
              </w:rPr>
              <w:t>multipath</w:t>
            </w:r>
            <w:r>
              <w:rPr>
                <w:lang w:eastAsia="zh-CN"/>
              </w:rPr>
              <w:t xml:space="preserve"> </w:t>
            </w:r>
            <w:r w:rsidR="009D2EBB" w:rsidRPr="0055195A">
              <w:rPr>
                <w:lang w:eastAsia="zh-CN"/>
              </w:rPr>
              <w:t>effects</w:t>
            </w:r>
            <w:r>
              <w:rPr>
                <w:lang w:eastAsia="zh-CN"/>
              </w:rPr>
              <w:t xml:space="preserve"> </w:t>
            </w:r>
            <w:r w:rsidR="009D2EBB" w:rsidRPr="0055195A">
              <w:rPr>
                <w:lang w:eastAsia="zh-CN"/>
              </w:rPr>
              <w:t>as</w:t>
            </w:r>
            <w:r>
              <w:rPr>
                <w:lang w:eastAsia="zh-CN"/>
              </w:rPr>
              <w:t xml:space="preserve"> </w:t>
            </w:r>
            <w:r w:rsidR="009D2EBB" w:rsidRPr="0055195A">
              <w:rPr>
                <w:lang w:eastAsia="zh-CN"/>
              </w:rPr>
              <w:t>specified</w:t>
            </w:r>
            <w:r>
              <w:rPr>
                <w:lang w:eastAsia="zh-CN"/>
              </w:rPr>
              <w:t xml:space="preserve"> </w:t>
            </w:r>
            <w:r w:rsidR="009D2EBB" w:rsidRPr="0055195A">
              <w:rPr>
                <w:lang w:eastAsia="zh-CN"/>
              </w:rPr>
              <w:t>in</w:t>
            </w:r>
            <w:r>
              <w:rPr>
                <w:lang w:eastAsia="zh-CN"/>
              </w:rPr>
              <w:t xml:space="preserve"> </w:t>
            </w:r>
            <w:r w:rsidR="009D2EBB" w:rsidRPr="0055195A">
              <w:rPr>
                <w:lang w:eastAsia="zh-CN"/>
              </w:rPr>
              <w:t>TS</w:t>
            </w:r>
            <w:r>
              <w:rPr>
                <w:lang w:eastAsia="zh-CN"/>
              </w:rPr>
              <w:t xml:space="preserve"> </w:t>
            </w:r>
            <w:r w:rsidR="009D2EBB" w:rsidRPr="0055195A">
              <w:rPr>
                <w:lang w:eastAsia="zh-CN"/>
              </w:rPr>
              <w:t>38.521-2</w:t>
            </w:r>
            <w:r>
              <w:rPr>
                <w:lang w:eastAsia="zh-CN"/>
              </w:rPr>
              <w:t xml:space="preserve"> </w:t>
            </w:r>
            <w:r w:rsidR="009D2EBB" w:rsidRPr="0055195A">
              <w:rPr>
                <w:lang w:eastAsia="zh-CN"/>
              </w:rPr>
              <w:t>B.0</w:t>
            </w:r>
            <w:r>
              <w:rPr>
                <w:lang w:eastAsia="zh-CN"/>
              </w:rPr>
              <w:t xml:space="preserve"> </w:t>
            </w:r>
            <w:r w:rsidR="009D2EBB" w:rsidRPr="0055195A">
              <w:rPr>
                <w:lang w:eastAsia="zh-CN"/>
              </w:rPr>
              <w:t>[</w:t>
            </w:r>
            <w:r w:rsidR="00D503E3">
              <w:rPr>
                <w:lang w:eastAsia="zh-CN"/>
              </w:rPr>
              <w:t>40</w:t>
            </w:r>
            <w:r w:rsidR="009D2EBB" w:rsidRPr="0055195A">
              <w:rPr>
                <w:lang w:eastAsia="zh-CN"/>
              </w:rPr>
              <w:t>].</w:t>
            </w:r>
          </w:p>
        </w:tc>
      </w:tr>
    </w:tbl>
    <w:p w14:paraId="3BE61422" w14:textId="77777777" w:rsidR="00D00449" w:rsidRPr="0055195A" w:rsidRDefault="00D00449" w:rsidP="0055195A">
      <w:pPr>
        <w:rPr>
          <w:snapToGrid w:val="0"/>
          <w:lang w:eastAsia="zh-CN"/>
        </w:rPr>
      </w:pPr>
    </w:p>
    <w:p w14:paraId="049F2EA0"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.2</w:t>
      </w:r>
      <w:r w:rsidRPr="0055195A">
        <w:tab/>
        <w:t>Test Requirements</w:t>
      </w:r>
    </w:p>
    <w:p w14:paraId="69CC7488" w14:textId="77777777" w:rsidR="00D00449" w:rsidRPr="0055195A" w:rsidRDefault="00D00449" w:rsidP="0055195A">
      <w:pPr>
        <w:rPr>
          <w:lang w:eastAsia="zh-CN"/>
        </w:rPr>
      </w:pPr>
      <w:r w:rsidRPr="0055195A">
        <w:rPr>
          <w:lang w:eastAsia="zh-CN"/>
        </w:rPr>
        <w:t>Non-</w:t>
      </w:r>
      <w:r w:rsidRPr="0055195A">
        <w:t>Contention based random access is triggered by explicitly assigning a random access preamble via dedicated signalling in the downlink.</w:t>
      </w:r>
      <w:r w:rsidRPr="0055195A">
        <w:rPr>
          <w:lang w:eastAsia="zh-CN"/>
        </w:rPr>
        <w:t xml:space="preserve"> In the test, the non-contention based random access procedure is not initialized for Other SI requested from UE or beam failure recovery.</w:t>
      </w:r>
    </w:p>
    <w:p w14:paraId="639F7F63"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2.1</w:t>
      </w:r>
      <w:r w:rsidRPr="0055195A">
        <w:tab/>
        <w:t>MsgA Transmission</w:t>
      </w:r>
    </w:p>
    <w:p w14:paraId="78E6EE13" w14:textId="77777777" w:rsidR="00D00449" w:rsidRPr="0055195A" w:rsidRDefault="00D00449" w:rsidP="0055195A">
      <w:pPr>
        <w:rPr>
          <w:lang w:eastAsia="zh-CN"/>
        </w:rPr>
      </w:pPr>
      <w:r w:rsidRPr="0055195A">
        <w:rPr>
          <w:rFonts w:cs="v4.2.0"/>
          <w:lang w:eastAsia="zh-CN"/>
        </w:rPr>
        <w:t>In Test-1, t</w:t>
      </w:r>
      <w:r w:rsidRPr="0055195A">
        <w:rPr>
          <w:rFonts w:cs="v4.2.0"/>
        </w:rPr>
        <w:t>o test the UE behavior specified in Clause 6.2.2</w:t>
      </w:r>
      <w:r w:rsidRPr="0055195A">
        <w:rPr>
          <w:rFonts w:cs="v4.2.0"/>
          <w:lang w:eastAsia="zh-CN"/>
        </w:rPr>
        <w:t>.3</w:t>
      </w:r>
      <w:r w:rsidRPr="0055195A">
        <w:rPr>
          <w:rFonts w:cs="v4.2.0"/>
        </w:rPr>
        <w:t>.</w:t>
      </w:r>
      <w:r w:rsidRPr="0055195A">
        <w:rPr>
          <w:rFonts w:cs="v4.2.0"/>
          <w:lang w:eastAsia="zh-CN"/>
        </w:rPr>
        <w:t>2</w:t>
      </w:r>
      <w:r w:rsidRPr="0055195A">
        <w:rPr>
          <w:rFonts w:cs="v4.2.0"/>
        </w:rPr>
        <w:t xml:space="preserve">.1 </w:t>
      </w:r>
      <w:r w:rsidRPr="0055195A">
        <w:rPr>
          <w:rFonts w:cs="v4.2.0"/>
          <w:lang w:eastAsia="zh-CN"/>
        </w:rPr>
        <w:t xml:space="preserve">for MsgA transmission, with </w:t>
      </w:r>
      <w:r w:rsidRPr="0055195A">
        <w:rPr>
          <w:lang w:eastAsia="zh-CN"/>
        </w:rPr>
        <w:t>the contention-free Random Access Resources and the contention-free PRACH occasions associated with SSBs configured,</w:t>
      </w:r>
      <w:r w:rsidRPr="0055195A">
        <w:rPr>
          <w:rFonts w:cs="v4.2.0"/>
        </w:rPr>
        <w:t xml:space="preserve"> the System Simulator shall</w:t>
      </w:r>
      <w:r w:rsidRPr="0055195A">
        <w:t xml:space="preserve"> </w:t>
      </w:r>
      <w:r w:rsidRPr="0055195A">
        <w:rPr>
          <w:lang w:eastAsia="zh-CN"/>
        </w:rPr>
        <w:t xml:space="preserve">receive the MsgA which has the Preamble Index associated with the SSB </w:t>
      </w:r>
      <w:r w:rsidRPr="0055195A">
        <w:rPr>
          <w:rFonts w:cs="v4.2.0"/>
          <w:lang w:eastAsia="zh-CN"/>
        </w:rPr>
        <w:t>with index 0</w:t>
      </w:r>
      <w:r w:rsidRPr="0055195A">
        <w:rPr>
          <w:lang w:eastAsia="zh-CN"/>
        </w:rPr>
        <w:t>.</w:t>
      </w:r>
    </w:p>
    <w:p w14:paraId="4E484B6F" w14:textId="77777777" w:rsidR="00D00449" w:rsidRPr="0055195A" w:rsidRDefault="00D00449" w:rsidP="0055195A">
      <w:pPr>
        <w:rPr>
          <w:rFonts w:cs="v4.2.0"/>
          <w:lang w:eastAsia="zh-CN"/>
        </w:rPr>
      </w:pPr>
      <w:r w:rsidRPr="0055195A">
        <w:rPr>
          <w:rFonts w:cs="v4.2.0"/>
          <w:lang w:eastAsia="zh-CN"/>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55195A">
        <w:rPr>
          <w:rFonts w:cs="v4.2.0"/>
          <w:i/>
          <w:iCs/>
          <w:lang w:eastAsia="zh-CN"/>
        </w:rPr>
        <w:t>msgA-SSB-SharedRO-MaskIndex</w:t>
      </w:r>
      <w:r w:rsidRPr="0055195A">
        <w:rPr>
          <w:rFonts w:cs="v4.2.0"/>
          <w:lang w:eastAsia="zh-CN"/>
        </w:rPr>
        <w:t xml:space="preserve"> if configured, or next by the</w:t>
      </w:r>
      <w:r w:rsidRPr="0055195A">
        <w:rPr>
          <w:rFonts w:cs="v4.2.0"/>
          <w:i/>
          <w:lang w:eastAsia="zh-CN"/>
        </w:rPr>
        <w:t xml:space="preserve"> ra-ssb-OccasionMaskIndex</w:t>
      </w:r>
      <w:r w:rsidRPr="0055195A">
        <w:rPr>
          <w:rFonts w:cs="v4.2.0"/>
          <w:lang w:eastAsia="zh-CN"/>
        </w:rPr>
        <w:t xml:space="preserve"> if configured. </w:t>
      </w:r>
    </w:p>
    <w:p w14:paraId="4682B6F8" w14:textId="4AFE355E"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1FB2132D"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D9658FA"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.4.</w:t>
      </w:r>
      <w:r w:rsidRPr="0055195A">
        <w:t>2.</w:t>
      </w:r>
      <w:r w:rsidRPr="0055195A">
        <w:rPr>
          <w:lang w:eastAsia="zh-CN"/>
        </w:rPr>
        <w:t>2</w:t>
      </w:r>
      <w:r w:rsidRPr="0055195A">
        <w:tab/>
        <w:t>MsgB Reception</w:t>
      </w:r>
    </w:p>
    <w:p w14:paraId="5BE02810" w14:textId="77777777" w:rsidR="00D00449" w:rsidRPr="0055195A" w:rsidRDefault="00D00449" w:rsidP="0055195A">
      <w:r w:rsidRPr="0055195A">
        <w:rPr>
          <w:rFonts w:cs="v4.2.0"/>
        </w:rPr>
        <w:t>To test the UE behavior specified in Clause 6.2.2.</w:t>
      </w:r>
      <w:r w:rsidRPr="0055195A">
        <w:rPr>
          <w:rFonts w:cs="v4.2.0"/>
          <w:lang w:eastAsia="zh-CN"/>
        </w:rPr>
        <w:t>3.</w:t>
      </w:r>
      <w:r w:rsidRPr="0055195A">
        <w:rPr>
          <w:rFonts w:cs="v4.2.0"/>
        </w:rPr>
        <w:t>2.</w:t>
      </w:r>
      <w:r w:rsidRPr="0055195A">
        <w:rPr>
          <w:rFonts w:cs="v4.2.0"/>
          <w:lang w:eastAsia="zh-CN"/>
        </w:rPr>
        <w:t>2</w:t>
      </w:r>
      <w:r w:rsidRPr="0055195A">
        <w:rPr>
          <w:rFonts w:cs="v4.2.0"/>
        </w:rPr>
        <w:t xml:space="preserve"> the System Simulator shall</w:t>
      </w:r>
      <w:r w:rsidRPr="0055195A">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55195A">
        <w:rPr>
          <w:i/>
          <w:iCs/>
        </w:rPr>
        <w:t>not</w:t>
      </w:r>
      <w:r w:rsidRPr="0055195A">
        <w:t xml:space="preserve"> corresponding to the transmitted Random Access Preamble.</w:t>
      </w:r>
    </w:p>
    <w:p w14:paraId="416DE553" w14:textId="77777777" w:rsidR="00D00449" w:rsidRPr="0055195A" w:rsidRDefault="00D00449" w:rsidP="0055195A">
      <w:r w:rsidRPr="0055195A">
        <w:t>The UE may stop monitoring for MsgB if the MsgB contains a successRAR MAC subPDU corresponding to the transmitted Random Access Preamble.</w:t>
      </w:r>
    </w:p>
    <w:p w14:paraId="30037021" w14:textId="77777777" w:rsidR="00D00449" w:rsidRPr="0055195A" w:rsidRDefault="00D00449" w:rsidP="0055195A">
      <w:pPr>
        <w:rPr>
          <w:rFonts w:cs="v4.2.0"/>
        </w:rPr>
      </w:pPr>
      <w:r w:rsidRPr="0055195A">
        <w:rPr>
          <w:rFonts w:cs="v4.2.0"/>
        </w:rPr>
        <w:t xml:space="preserve">The UE shall </w:t>
      </w:r>
      <w:r w:rsidRPr="0055195A">
        <w:rPr>
          <w:rFonts w:cs="v4.2.0"/>
          <w:lang w:eastAsia="zh-CN"/>
        </w:rPr>
        <w:t xml:space="preserve">again perform the Random Access Resource selection procedure specified in clause 5.1.2a in TS 38.321 [7], </w:t>
      </w:r>
      <w:r w:rsidRPr="0055195A">
        <w:rPr>
          <w:rFonts w:cs="v4.2.0"/>
        </w:rPr>
        <w:t>and transmit with the calculated MsgA transmission power</w:t>
      </w:r>
      <w:r w:rsidRPr="0055195A">
        <w:t xml:space="preserve"> if all received Random Access Response Reception has not been considered as successful.</w:t>
      </w:r>
    </w:p>
    <w:p w14:paraId="0EF166B3" w14:textId="03C6497B"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5DFDAA28" w14:textId="77777777"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6775A528" w14:textId="77777777" w:rsidR="00D00449" w:rsidRPr="0055195A" w:rsidRDefault="00D00449" w:rsidP="0055195A">
      <w:pPr>
        <w:pStyle w:val="H6"/>
        <w:keepNext w:val="0"/>
        <w:keepLines w:val="0"/>
      </w:pPr>
      <w:r w:rsidRPr="0055195A">
        <w:t>A.</w:t>
      </w:r>
      <w:r w:rsidRPr="0055195A">
        <w:rPr>
          <w:lang w:eastAsia="zh-CN"/>
        </w:rPr>
        <w:t>7.</w:t>
      </w:r>
      <w:r w:rsidRPr="0055195A">
        <w:t>3</w:t>
      </w:r>
      <w:r w:rsidRPr="0055195A">
        <w:rPr>
          <w:lang w:eastAsia="zh-CN"/>
        </w:rPr>
        <w:t>.</w:t>
      </w:r>
      <w:r w:rsidRPr="0055195A">
        <w:t>2</w:t>
      </w:r>
      <w:r w:rsidRPr="0055195A">
        <w:rPr>
          <w:lang w:eastAsia="zh-CN"/>
        </w:rPr>
        <w:t>.</w:t>
      </w:r>
      <w:r w:rsidRPr="0055195A">
        <w:t>2</w:t>
      </w:r>
      <w:r w:rsidRPr="0055195A">
        <w:rPr>
          <w:lang w:eastAsia="zh-CN"/>
        </w:rPr>
        <w:t>.</w:t>
      </w:r>
      <w:r w:rsidRPr="0055195A">
        <w:t>4</w:t>
      </w:r>
      <w:r w:rsidRPr="0055195A">
        <w:rPr>
          <w:lang w:eastAsia="zh-CN"/>
        </w:rPr>
        <w:t>.</w:t>
      </w:r>
      <w:r w:rsidRPr="0055195A">
        <w:t>2.</w:t>
      </w:r>
      <w:r w:rsidRPr="0055195A">
        <w:rPr>
          <w:lang w:eastAsia="zh-CN"/>
        </w:rPr>
        <w:t>3</w:t>
      </w:r>
      <w:r w:rsidRPr="0055195A">
        <w:tab/>
        <w:t>No MsgB Reception</w:t>
      </w:r>
    </w:p>
    <w:p w14:paraId="274DED90" w14:textId="77777777" w:rsidR="00D00449" w:rsidRPr="0055195A" w:rsidRDefault="00D00449" w:rsidP="0055195A">
      <w:r w:rsidRPr="0055195A">
        <w:rPr>
          <w:rFonts w:cs="v4.2.0"/>
        </w:rPr>
        <w:t>To test the UE behavior specified in clause 6.2.2.3.2</w:t>
      </w:r>
      <w:r w:rsidRPr="0055195A">
        <w:rPr>
          <w:rFonts w:cs="v4.2.0"/>
          <w:lang w:eastAsia="zh-CN"/>
        </w:rPr>
        <w:t>.3</w:t>
      </w:r>
      <w:r w:rsidRPr="0055195A">
        <w:rPr>
          <w:rFonts w:cs="v4.2.0"/>
        </w:rPr>
        <w:t xml:space="preserve"> the System Simulator shall</w:t>
      </w:r>
      <w:r w:rsidRPr="0055195A">
        <w:t xml:space="preserve"> transmit a MsgB corresponding to the transmitted Random Access Preamble after 3 preambles have been received by the System Simulator. The System Simulator shall </w:t>
      </w:r>
      <w:r w:rsidRPr="0055195A">
        <w:rPr>
          <w:i/>
          <w:iCs/>
        </w:rPr>
        <w:t>not</w:t>
      </w:r>
      <w:r w:rsidRPr="0055195A">
        <w:t xml:space="preserve"> respond to the first 2 preambles.</w:t>
      </w:r>
    </w:p>
    <w:p w14:paraId="739F74B7" w14:textId="77777777" w:rsidR="00D00449" w:rsidRPr="0055195A" w:rsidRDefault="00D00449" w:rsidP="0055195A">
      <w:pPr>
        <w:rPr>
          <w:lang w:eastAsia="zh-CN"/>
        </w:rPr>
      </w:pPr>
      <w:r w:rsidRPr="0055195A">
        <w:t xml:space="preserve">The UE shall </w:t>
      </w:r>
      <w:r w:rsidRPr="0055195A">
        <w:rPr>
          <w:rFonts w:cs="v4.2.0"/>
          <w:lang w:eastAsia="zh-CN"/>
        </w:rPr>
        <w:t>again perform the Random Access Resource selection procedure specified in clause 5.1.2a in TS 38.321 [7],</w:t>
      </w:r>
      <w:r w:rsidRPr="0055195A">
        <w:t xml:space="preserve"> and transmit </w:t>
      </w:r>
      <w:r w:rsidRPr="0055195A">
        <w:rPr>
          <w:rFonts w:cs="v4.2.0"/>
        </w:rPr>
        <w:t>with the calculated MsgA transmission power</w:t>
      </w:r>
      <w:r w:rsidRPr="0055195A">
        <w:t xml:space="preserve"> </w:t>
      </w:r>
      <w:r w:rsidRPr="0055195A">
        <w:rPr>
          <w:lang w:eastAsia="zh-CN"/>
        </w:rPr>
        <w:t>when</w:t>
      </w:r>
      <w:r w:rsidRPr="0055195A">
        <w:t xml:space="preserve"> the backoff time expires </w:t>
      </w:r>
      <w:r w:rsidRPr="0055195A">
        <w:rPr>
          <w:lang w:eastAsia="zh-CN"/>
        </w:rPr>
        <w:t xml:space="preserve">if no MsgB is received within the MsgB Response window configured in </w:t>
      </w:r>
      <w:r w:rsidRPr="0055195A">
        <w:rPr>
          <w:i/>
          <w:lang w:eastAsia="zh-CN"/>
        </w:rPr>
        <w:t>RACH-ConfigGenericTwoStepRA</w:t>
      </w:r>
      <w:r w:rsidRPr="0055195A">
        <w:t>.</w:t>
      </w:r>
    </w:p>
    <w:p w14:paraId="474D94A7" w14:textId="76C2F69F" w:rsidR="00D00449" w:rsidRPr="0055195A" w:rsidRDefault="003A52C6" w:rsidP="0055195A">
      <w:pPr>
        <w:rPr>
          <w:rFonts w:cs="v4.2.0"/>
        </w:rPr>
      </w:pPr>
      <w:r>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same as the first </w:t>
      </w:r>
      <w:r w:rsidRPr="006703B2">
        <w:t xml:space="preserve">MsgA PRACH </w:t>
      </w:r>
      <w:r>
        <w:t>power with an accuracy specified in clause 6.3.4.2 of TS 38.101-2 [19]. The relative power applied to additional MsgA transmissions shall have an accuracy specified in clause 6.3.4.3 of TS 38.101-2 [19]</w:t>
      </w:r>
      <w:r w:rsidRPr="001C0E1B">
        <w:rPr>
          <w:rFonts w:cs="v4.2.0"/>
        </w:rPr>
        <w:t>.</w:t>
      </w:r>
    </w:p>
    <w:p w14:paraId="07C7BD48" w14:textId="10F4338C" w:rsidR="00D00449" w:rsidRPr="0055195A" w:rsidRDefault="00D00449" w:rsidP="0055195A">
      <w:pPr>
        <w:rPr>
          <w:rFonts w:cs="v4.2.0"/>
          <w:lang w:eastAsia="zh-CN"/>
        </w:rPr>
      </w:pPr>
      <w:r w:rsidRPr="0055195A">
        <w:rPr>
          <w:rFonts w:cs="v4.2.0"/>
        </w:rPr>
        <w:t>The transmit timing of all MsgA transmissions shall be within the accuracy specified in Clause 7.1.2.</w:t>
      </w:r>
    </w:p>
    <w:p w14:paraId="0FADFFC9" w14:textId="1B809653" w:rsidR="00564A91" w:rsidRPr="0055195A" w:rsidRDefault="00564A91" w:rsidP="0055195A">
      <w:pPr>
        <w:pStyle w:val="Heading4"/>
        <w:keepLines w:val="0"/>
        <w:rPr>
          <w:snapToGrid w:val="0"/>
        </w:rPr>
      </w:pPr>
      <w:r w:rsidRPr="0055195A">
        <w:rPr>
          <w:snapToGrid w:val="0"/>
        </w:rPr>
        <w:t>A.</w:t>
      </w:r>
      <w:r w:rsidR="002C7C40" w:rsidRPr="0055195A">
        <w:rPr>
          <w:snapToGrid w:val="0"/>
        </w:rPr>
        <w:t>7.3.2.3</w:t>
      </w:r>
      <w:r w:rsidRPr="0055195A">
        <w:rPr>
          <w:snapToGrid w:val="0"/>
        </w:rPr>
        <w:tab/>
        <w:t>SA: RRC Connection Release with Redirection</w:t>
      </w:r>
    </w:p>
    <w:p w14:paraId="213A7D11" w14:textId="08A564DE" w:rsidR="00564A91" w:rsidRPr="0055195A" w:rsidRDefault="00564A91" w:rsidP="0055195A">
      <w:pPr>
        <w:pStyle w:val="Heading5"/>
        <w:keepLines w:val="0"/>
      </w:pPr>
      <w:r w:rsidRPr="0055195A">
        <w:t>A.</w:t>
      </w:r>
      <w:r w:rsidR="002C7C40" w:rsidRPr="0055195A">
        <w:t>7.3.2.3.1</w:t>
      </w:r>
      <w:r w:rsidRPr="0055195A">
        <w:tab/>
        <w:t>Redirection from NR in FR2 to NR in FR2</w:t>
      </w:r>
    </w:p>
    <w:p w14:paraId="5BDCADBF" w14:textId="2B207D78"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7.3.2.3.1.1</w:t>
      </w:r>
      <w:r w:rsidRPr="0055195A">
        <w:rPr>
          <w:snapToGrid w:val="0"/>
        </w:rPr>
        <w:tab/>
        <w:t>Test Purpose and Environment</w:t>
      </w:r>
    </w:p>
    <w:p w14:paraId="3C02578C" w14:textId="77777777" w:rsidR="00564A91" w:rsidRPr="0055195A" w:rsidRDefault="00564A91" w:rsidP="0055195A">
      <w:pPr>
        <w:rPr>
          <w:rFonts w:cs="v4.2.0"/>
        </w:rPr>
      </w:pPr>
      <w:r w:rsidRPr="0055195A">
        <w:rPr>
          <w:rFonts w:cs="v4.2.0"/>
        </w:rPr>
        <w:t>This test is to verify RRC connection release with redirection from NR to NR requirements specified in clause 6.2.3.2.1.</w:t>
      </w:r>
    </w:p>
    <w:p w14:paraId="40E5638F" w14:textId="23E641A5"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7.3.2.3.1.2</w:t>
      </w:r>
      <w:r w:rsidRPr="0055195A">
        <w:rPr>
          <w:snapToGrid w:val="0"/>
        </w:rPr>
        <w:tab/>
        <w:t>Test Parameters</w:t>
      </w:r>
    </w:p>
    <w:p w14:paraId="3B294CA7" w14:textId="77777777" w:rsidR="00564A91" w:rsidRPr="0055195A" w:rsidRDefault="00564A91" w:rsidP="0055195A">
      <w:r w:rsidRPr="0055195A">
        <w:t xml:space="preserve">Supported test configurations are shown in table </w:t>
      </w:r>
      <w:r w:rsidRPr="0055195A">
        <w:rPr>
          <w:snapToGrid w:val="0"/>
        </w:rPr>
        <w:t>A.7.3.2.3.1.2</w:t>
      </w:r>
      <w:r w:rsidRPr="0055195A">
        <w:t xml:space="preserve">-1. The time delay is tested by using the parameters in table </w:t>
      </w:r>
      <w:r w:rsidRPr="0055195A">
        <w:rPr>
          <w:snapToGrid w:val="0"/>
        </w:rPr>
        <w:t>A.7.3.2.3.1.2</w:t>
      </w:r>
      <w:r w:rsidRPr="0055195A">
        <w:t xml:space="preserve">-2, and </w:t>
      </w:r>
      <w:r w:rsidRPr="0055195A">
        <w:rPr>
          <w:snapToGrid w:val="0"/>
        </w:rPr>
        <w:t>A.7.3.2.3.1.2</w:t>
      </w:r>
      <w:r w:rsidRPr="0055195A">
        <w:t xml:space="preserve">-3. </w:t>
      </w:r>
    </w:p>
    <w:p w14:paraId="7926FD57" w14:textId="019F2B2D" w:rsidR="00BB5558" w:rsidRPr="0055195A" w:rsidRDefault="00BB5558" w:rsidP="0055195A">
      <w:r w:rsidRPr="0055195A">
        <w:t xml:space="preserve">The test consists of two successive time periods, with time duration of T1, and T2 respectively. The </w:t>
      </w:r>
      <w:r w:rsidRPr="0055195A">
        <w:rPr>
          <w:i/>
          <w:lang w:eastAsia="zh-CN"/>
        </w:rPr>
        <w:t>RRCRelease</w:t>
      </w:r>
      <w:r w:rsidRPr="0055195A">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382A8140"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 xml:space="preserve">-1: </w:t>
      </w:r>
      <w:r w:rsidRPr="0055195A">
        <w:rPr>
          <w:snapToGrid w:val="0"/>
        </w:rPr>
        <w:t>Redirection</w:t>
      </w:r>
      <w:r w:rsidRPr="0055195A">
        <w:t xml:space="preserve"> from NR to NR</w:t>
      </w:r>
      <w:r w:rsidRPr="0055195A">
        <w:rPr>
          <w:snapToGrid w:val="0"/>
        </w:rPr>
        <w:t xml:space="preserve"> </w:t>
      </w:r>
      <w:r w:rsidRPr="0055195A">
        <w:t xml:space="preserve">test configurations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35D9C7B4" w14:textId="77777777" w:rsidTr="0055195A">
        <w:trPr>
          <w:jc w:val="center"/>
        </w:trPr>
        <w:tc>
          <w:tcPr>
            <w:tcW w:w="2330" w:type="dxa"/>
            <w:shd w:val="clear" w:color="auto" w:fill="auto"/>
          </w:tcPr>
          <w:p w14:paraId="51AD3B0E" w14:textId="77777777" w:rsidR="00564A91" w:rsidRPr="0055195A" w:rsidRDefault="00564A91" w:rsidP="0055195A">
            <w:pPr>
              <w:spacing w:after="0"/>
              <w:jc w:val="center"/>
              <w:rPr>
                <w:rFonts w:ascii="Arial" w:hAnsi="Arial"/>
                <w:b/>
                <w:sz w:val="18"/>
              </w:rPr>
            </w:pPr>
            <w:r w:rsidRPr="0055195A">
              <w:rPr>
                <w:rFonts w:ascii="Arial" w:hAnsi="Arial"/>
                <w:b/>
                <w:sz w:val="18"/>
              </w:rPr>
              <w:t>Config</w:t>
            </w:r>
          </w:p>
        </w:tc>
        <w:tc>
          <w:tcPr>
            <w:tcW w:w="7299" w:type="dxa"/>
            <w:shd w:val="clear" w:color="auto" w:fill="auto"/>
          </w:tcPr>
          <w:p w14:paraId="7DBF7ADF" w14:textId="77777777" w:rsidR="00564A91" w:rsidRPr="0055195A" w:rsidRDefault="00564A91" w:rsidP="0055195A">
            <w:pPr>
              <w:spacing w:after="0"/>
              <w:jc w:val="center"/>
              <w:rPr>
                <w:rFonts w:ascii="Arial" w:hAnsi="Arial"/>
                <w:b/>
                <w:sz w:val="18"/>
              </w:rPr>
            </w:pPr>
            <w:r w:rsidRPr="0055195A">
              <w:rPr>
                <w:rFonts w:ascii="Arial" w:hAnsi="Arial"/>
                <w:b/>
                <w:sz w:val="18"/>
              </w:rPr>
              <w:t>Description</w:t>
            </w:r>
          </w:p>
        </w:tc>
      </w:tr>
      <w:tr w:rsidR="00564A91" w:rsidRPr="0055195A" w14:paraId="3FE0C147" w14:textId="77777777" w:rsidTr="0055195A">
        <w:trPr>
          <w:jc w:val="center"/>
        </w:trPr>
        <w:tc>
          <w:tcPr>
            <w:tcW w:w="2330" w:type="dxa"/>
            <w:shd w:val="clear" w:color="auto" w:fill="auto"/>
          </w:tcPr>
          <w:p w14:paraId="7ECF269E" w14:textId="77777777" w:rsidR="00564A91" w:rsidRPr="0055195A" w:rsidRDefault="00564A91" w:rsidP="0055195A">
            <w:pPr>
              <w:spacing w:after="0"/>
              <w:rPr>
                <w:rFonts w:ascii="Arial" w:hAnsi="Arial"/>
                <w:sz w:val="18"/>
              </w:rPr>
            </w:pPr>
            <w:r w:rsidRPr="0055195A">
              <w:rPr>
                <w:rFonts w:ascii="Arial" w:hAnsi="Arial"/>
                <w:sz w:val="18"/>
              </w:rPr>
              <w:t>1</w:t>
            </w:r>
          </w:p>
        </w:tc>
        <w:tc>
          <w:tcPr>
            <w:tcW w:w="7299" w:type="dxa"/>
            <w:shd w:val="clear" w:color="auto" w:fill="auto"/>
          </w:tcPr>
          <w:p w14:paraId="6C09809E" w14:textId="753421C3" w:rsidR="00564A91" w:rsidRPr="0055195A" w:rsidRDefault="00564A91" w:rsidP="0055195A">
            <w:pPr>
              <w:spacing w:after="0"/>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43982C1A" w14:textId="6CC14774" w:rsidR="00564A91" w:rsidRPr="0055195A" w:rsidRDefault="00564A91" w:rsidP="0055195A">
            <w:pPr>
              <w:spacing w:after="0"/>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2C63A6D9" w14:textId="77777777" w:rsidR="00564A91" w:rsidRPr="0055195A" w:rsidRDefault="00564A91" w:rsidP="0055195A">
      <w:pPr>
        <w:rPr>
          <w:lang w:eastAsia="zh-CN"/>
        </w:rPr>
      </w:pPr>
    </w:p>
    <w:p w14:paraId="06049572"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-2</w:t>
      </w:r>
      <w:r w:rsidRPr="0055195A">
        <w:rPr>
          <w:rFonts w:cs="v4.2.0"/>
        </w:rPr>
        <w:t xml:space="preserve">: General test parameters for </w:t>
      </w:r>
      <w:r w:rsidRPr="0055195A">
        <w:rPr>
          <w:snapToGrid w:val="0"/>
        </w:rPr>
        <w:t>Redirection</w:t>
      </w:r>
      <w:r w:rsidRPr="0055195A">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EB56C2" w:rsidRPr="0055195A" w14:paraId="29D78549" w14:textId="77777777" w:rsidTr="0055195A">
        <w:trPr>
          <w:cantSplit/>
          <w:jc w:val="center"/>
        </w:trPr>
        <w:tc>
          <w:tcPr>
            <w:tcW w:w="3289" w:type="dxa"/>
            <w:gridSpan w:val="2"/>
            <w:shd w:val="clear" w:color="auto" w:fill="auto"/>
          </w:tcPr>
          <w:p w14:paraId="78E5FC3E"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Parameter</w:t>
            </w:r>
          </w:p>
        </w:tc>
        <w:tc>
          <w:tcPr>
            <w:tcW w:w="708" w:type="dxa"/>
            <w:shd w:val="clear" w:color="auto" w:fill="auto"/>
          </w:tcPr>
          <w:p w14:paraId="2A0AE1D1"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Unit</w:t>
            </w:r>
          </w:p>
        </w:tc>
        <w:tc>
          <w:tcPr>
            <w:tcW w:w="2410" w:type="dxa"/>
            <w:shd w:val="clear" w:color="auto" w:fill="auto"/>
          </w:tcPr>
          <w:p w14:paraId="7E85DC2C"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Value</w:t>
            </w:r>
          </w:p>
        </w:tc>
        <w:tc>
          <w:tcPr>
            <w:tcW w:w="2835" w:type="dxa"/>
            <w:shd w:val="clear" w:color="auto" w:fill="auto"/>
          </w:tcPr>
          <w:p w14:paraId="705C8E99" w14:textId="77777777" w:rsidR="00564A91" w:rsidRPr="0055195A" w:rsidRDefault="00564A91" w:rsidP="0055195A">
            <w:pPr>
              <w:spacing w:after="0"/>
              <w:jc w:val="center"/>
              <w:rPr>
                <w:rFonts w:ascii="Arial" w:hAnsi="Arial" w:cs="Arial"/>
                <w:b/>
                <w:sz w:val="18"/>
              </w:rPr>
            </w:pPr>
            <w:r w:rsidRPr="0055195A">
              <w:rPr>
                <w:rFonts w:ascii="Arial" w:hAnsi="Arial" w:cs="Arial"/>
                <w:b/>
                <w:sz w:val="18"/>
              </w:rPr>
              <w:t>Comment</w:t>
            </w:r>
          </w:p>
        </w:tc>
      </w:tr>
      <w:tr w:rsidR="00EF288C" w:rsidRPr="0055195A" w14:paraId="66647CDE"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C21052E" w14:textId="02C1FE6A" w:rsidR="00EF288C" w:rsidRPr="0055195A" w:rsidRDefault="00EF288C" w:rsidP="0055195A">
            <w:pPr>
              <w:spacing w:after="0"/>
              <w:rPr>
                <w:rFonts w:ascii="Arial" w:hAnsi="Arial" w:cs="Arial"/>
                <w:sz w:val="18"/>
              </w:rPr>
            </w:pPr>
            <w:r w:rsidRPr="0055195A">
              <w:rPr>
                <w:rFonts w:ascii="Arial" w:hAnsi="Arial" w:cs="Arial"/>
                <w:sz w:val="18"/>
              </w:rPr>
              <w:t>Initial</w:t>
            </w:r>
            <w:r w:rsidR="0055195A">
              <w:rPr>
                <w:rFonts w:ascii="Arial" w:hAnsi="Arial" w:cs="Arial"/>
                <w:sz w:val="18"/>
              </w:rPr>
              <w:t xml:space="preserve"> </w:t>
            </w:r>
            <w:r w:rsidRPr="0055195A">
              <w:rPr>
                <w:rFonts w:ascii="Arial" w:hAnsi="Arial" w:cs="Arial"/>
                <w:sz w:val="18"/>
              </w:rPr>
              <w:t>conditions</w:t>
            </w:r>
          </w:p>
        </w:tc>
        <w:tc>
          <w:tcPr>
            <w:tcW w:w="1701" w:type="dxa"/>
            <w:tcBorders>
              <w:left w:val="single" w:sz="4" w:space="0" w:color="auto"/>
            </w:tcBorders>
            <w:shd w:val="clear" w:color="auto" w:fill="auto"/>
          </w:tcPr>
          <w:p w14:paraId="29D09060" w14:textId="167DD040" w:rsidR="00EF288C" w:rsidRPr="0055195A" w:rsidRDefault="00EF288C"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413F8479"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CC9E861" w14:textId="7FE8BCF5"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1</w:t>
            </w:r>
          </w:p>
        </w:tc>
        <w:tc>
          <w:tcPr>
            <w:tcW w:w="2835" w:type="dxa"/>
            <w:shd w:val="clear" w:color="auto" w:fill="auto"/>
          </w:tcPr>
          <w:p w14:paraId="28E4A396" w14:textId="77777777" w:rsidR="00EF288C" w:rsidRPr="0055195A" w:rsidRDefault="00EF288C" w:rsidP="0055195A">
            <w:pPr>
              <w:spacing w:after="0"/>
              <w:rPr>
                <w:rFonts w:ascii="Arial" w:hAnsi="Arial" w:cs="Arial"/>
                <w:sz w:val="18"/>
              </w:rPr>
            </w:pPr>
          </w:p>
        </w:tc>
      </w:tr>
      <w:tr w:rsidR="00EF288C" w:rsidRPr="0055195A" w14:paraId="1FA43FA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8174683" w14:textId="77777777" w:rsidR="00EF288C" w:rsidRPr="0055195A" w:rsidRDefault="00EF288C" w:rsidP="0055195A">
            <w:pPr>
              <w:spacing w:after="0"/>
              <w:rPr>
                <w:rFonts w:ascii="Arial" w:hAnsi="Arial" w:cs="Arial"/>
                <w:sz w:val="18"/>
              </w:rPr>
            </w:pPr>
          </w:p>
        </w:tc>
        <w:tc>
          <w:tcPr>
            <w:tcW w:w="1701" w:type="dxa"/>
            <w:tcBorders>
              <w:left w:val="single" w:sz="4" w:space="0" w:color="auto"/>
            </w:tcBorders>
            <w:shd w:val="clear" w:color="auto" w:fill="auto"/>
          </w:tcPr>
          <w:p w14:paraId="6FF8DEB6" w14:textId="62F54D11" w:rsidR="00EF288C" w:rsidRPr="0055195A" w:rsidRDefault="00EF288C" w:rsidP="0055195A">
            <w:pPr>
              <w:spacing w:after="0"/>
              <w:rPr>
                <w:rFonts w:ascii="Arial" w:hAnsi="Arial" w:cs="Arial"/>
                <w:sz w:val="18"/>
              </w:rPr>
            </w:pPr>
            <w:r w:rsidRPr="0055195A">
              <w:rPr>
                <w:rFonts w:ascii="Arial" w:hAnsi="Arial" w:cs="Arial"/>
                <w:sz w:val="18"/>
              </w:rPr>
              <w:t>Neighbouring</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3984E521" w14:textId="77777777" w:rsidR="00EF288C" w:rsidRPr="0055195A" w:rsidRDefault="00EF288C" w:rsidP="0055195A">
            <w:pPr>
              <w:spacing w:after="0"/>
              <w:jc w:val="center"/>
              <w:rPr>
                <w:rFonts w:ascii="Arial" w:hAnsi="Arial" w:cs="Arial"/>
                <w:sz w:val="18"/>
              </w:rPr>
            </w:pPr>
          </w:p>
        </w:tc>
        <w:tc>
          <w:tcPr>
            <w:tcW w:w="2410" w:type="dxa"/>
            <w:shd w:val="clear" w:color="auto" w:fill="auto"/>
          </w:tcPr>
          <w:p w14:paraId="3A56E3F4" w14:textId="7AB171CD" w:rsidR="00EF288C" w:rsidRPr="0055195A" w:rsidRDefault="00EF288C"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3273CDA0" w14:textId="77777777" w:rsidR="00EF288C" w:rsidRPr="0055195A" w:rsidRDefault="00EF288C" w:rsidP="0055195A">
            <w:pPr>
              <w:spacing w:after="0"/>
              <w:rPr>
                <w:rFonts w:ascii="Arial" w:hAnsi="Arial" w:cs="Arial"/>
                <w:sz w:val="18"/>
              </w:rPr>
            </w:pPr>
          </w:p>
        </w:tc>
      </w:tr>
      <w:tr w:rsidR="00EB56C2" w:rsidRPr="0055195A" w14:paraId="0098F115" w14:textId="77777777" w:rsidTr="0055195A">
        <w:trPr>
          <w:cantSplit/>
          <w:jc w:val="center"/>
        </w:trPr>
        <w:tc>
          <w:tcPr>
            <w:tcW w:w="1588" w:type="dxa"/>
            <w:tcBorders>
              <w:top w:val="single" w:sz="4" w:space="0" w:color="auto"/>
            </w:tcBorders>
            <w:shd w:val="clear" w:color="auto" w:fill="auto"/>
          </w:tcPr>
          <w:p w14:paraId="7B29C86B" w14:textId="1903B308" w:rsidR="00564A91" w:rsidRPr="0055195A" w:rsidRDefault="00564A91" w:rsidP="0055195A">
            <w:pPr>
              <w:spacing w:after="0"/>
              <w:rPr>
                <w:rFonts w:ascii="Arial" w:hAnsi="Arial" w:cs="Arial"/>
                <w:sz w:val="18"/>
              </w:rPr>
            </w:pPr>
            <w:r w:rsidRPr="0055195A">
              <w:rPr>
                <w:rFonts w:ascii="Arial" w:hAnsi="Arial" w:cs="Arial"/>
                <w:sz w:val="18"/>
              </w:rPr>
              <w:t>Final</w:t>
            </w:r>
            <w:r w:rsidR="0055195A">
              <w:rPr>
                <w:rFonts w:ascii="Arial" w:hAnsi="Arial" w:cs="Arial"/>
                <w:sz w:val="18"/>
              </w:rPr>
              <w:t xml:space="preserve"> </w:t>
            </w:r>
            <w:r w:rsidRPr="0055195A">
              <w:rPr>
                <w:rFonts w:ascii="Arial" w:hAnsi="Arial" w:cs="Arial"/>
                <w:sz w:val="18"/>
              </w:rPr>
              <w:t>condition</w:t>
            </w:r>
          </w:p>
        </w:tc>
        <w:tc>
          <w:tcPr>
            <w:tcW w:w="1701" w:type="dxa"/>
            <w:shd w:val="clear" w:color="auto" w:fill="auto"/>
          </w:tcPr>
          <w:p w14:paraId="0CFAB546" w14:textId="6ED2D24F" w:rsidR="00564A91" w:rsidRPr="0055195A" w:rsidRDefault="00564A91" w:rsidP="0055195A">
            <w:pPr>
              <w:spacing w:after="0"/>
              <w:rPr>
                <w:rFonts w:ascii="Arial" w:hAnsi="Arial" w:cs="Arial"/>
                <w:sz w:val="18"/>
              </w:rPr>
            </w:pPr>
            <w:r w:rsidRPr="0055195A">
              <w:rPr>
                <w:rFonts w:ascii="Arial" w:hAnsi="Arial" w:cs="Arial"/>
                <w:sz w:val="18"/>
              </w:rPr>
              <w:t>Active</w:t>
            </w:r>
            <w:r w:rsidR="0055195A">
              <w:rPr>
                <w:rFonts w:ascii="Arial" w:hAnsi="Arial" w:cs="Arial"/>
                <w:sz w:val="18"/>
              </w:rPr>
              <w:t xml:space="preserve"> </w:t>
            </w:r>
            <w:r w:rsidRPr="0055195A">
              <w:rPr>
                <w:rFonts w:ascii="Arial" w:hAnsi="Arial" w:cs="Arial"/>
                <w:sz w:val="18"/>
              </w:rPr>
              <w:t>cell</w:t>
            </w:r>
          </w:p>
        </w:tc>
        <w:tc>
          <w:tcPr>
            <w:tcW w:w="708" w:type="dxa"/>
            <w:shd w:val="clear" w:color="auto" w:fill="auto"/>
          </w:tcPr>
          <w:p w14:paraId="0908F069"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6FBA58A" w14:textId="785C3D51" w:rsidR="00564A91" w:rsidRPr="0055195A" w:rsidRDefault="00564A91" w:rsidP="0055195A">
            <w:pPr>
              <w:spacing w:after="0"/>
              <w:jc w:val="center"/>
              <w:rPr>
                <w:rFonts w:ascii="Arial" w:hAnsi="Arial" w:cs="Arial"/>
                <w:sz w:val="18"/>
              </w:rPr>
            </w:pPr>
            <w:r w:rsidRPr="0055195A">
              <w:rPr>
                <w:rFonts w:ascii="Arial" w:hAnsi="Arial" w:cs="Arial"/>
                <w:sz w:val="18"/>
              </w:rPr>
              <w:t>Cell</w:t>
            </w:r>
            <w:r w:rsidR="0055195A">
              <w:rPr>
                <w:rFonts w:ascii="Arial" w:hAnsi="Arial" w:cs="Arial"/>
                <w:sz w:val="18"/>
              </w:rPr>
              <w:t xml:space="preserve"> </w:t>
            </w:r>
            <w:r w:rsidRPr="0055195A">
              <w:rPr>
                <w:rFonts w:ascii="Arial" w:hAnsi="Arial" w:cs="Arial"/>
                <w:sz w:val="18"/>
              </w:rPr>
              <w:t>2</w:t>
            </w:r>
          </w:p>
        </w:tc>
        <w:tc>
          <w:tcPr>
            <w:tcW w:w="2835" w:type="dxa"/>
            <w:shd w:val="clear" w:color="auto" w:fill="auto"/>
          </w:tcPr>
          <w:p w14:paraId="6F0A7E37" w14:textId="77777777" w:rsidR="00564A91" w:rsidRPr="0055195A" w:rsidRDefault="00564A91" w:rsidP="0055195A">
            <w:pPr>
              <w:spacing w:after="0"/>
              <w:rPr>
                <w:rFonts w:ascii="Arial" w:hAnsi="Arial" w:cs="Arial"/>
                <w:sz w:val="18"/>
              </w:rPr>
            </w:pPr>
          </w:p>
        </w:tc>
      </w:tr>
      <w:tr w:rsidR="00EB56C2" w:rsidRPr="0055195A" w14:paraId="0B8490CE" w14:textId="77777777" w:rsidTr="0055195A">
        <w:trPr>
          <w:cantSplit/>
          <w:jc w:val="center"/>
        </w:trPr>
        <w:tc>
          <w:tcPr>
            <w:tcW w:w="3289" w:type="dxa"/>
            <w:gridSpan w:val="2"/>
            <w:shd w:val="clear" w:color="auto" w:fill="auto"/>
          </w:tcPr>
          <w:p w14:paraId="066551BA" w14:textId="48CE46C1" w:rsidR="00564A91" w:rsidRPr="0055195A" w:rsidRDefault="00564A91" w:rsidP="0055195A">
            <w:pPr>
              <w:spacing w:after="0"/>
              <w:rPr>
                <w:rFonts w:ascii="Arial" w:hAnsi="Arial" w:cs="Arial"/>
                <w:sz w:val="18"/>
              </w:rPr>
            </w:pPr>
            <w:r w:rsidRPr="0055195A">
              <w:rPr>
                <w:rFonts w:ascii="Arial" w:hAnsi="Arial" w:cs="Arial"/>
                <w:sz w:val="18"/>
              </w:rPr>
              <w:t>Filter</w:t>
            </w:r>
            <w:r w:rsidR="0055195A">
              <w:rPr>
                <w:rFonts w:ascii="Arial" w:hAnsi="Arial" w:cs="Arial"/>
                <w:sz w:val="18"/>
              </w:rPr>
              <w:t xml:space="preserve"> </w:t>
            </w:r>
            <w:r w:rsidRPr="0055195A">
              <w:rPr>
                <w:rFonts w:ascii="Arial" w:hAnsi="Arial" w:cs="Arial"/>
                <w:sz w:val="18"/>
              </w:rPr>
              <w:t>coefficient</w:t>
            </w:r>
          </w:p>
        </w:tc>
        <w:tc>
          <w:tcPr>
            <w:tcW w:w="708" w:type="dxa"/>
            <w:shd w:val="clear" w:color="auto" w:fill="auto"/>
          </w:tcPr>
          <w:p w14:paraId="77FD0EA8"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4228304F" w14:textId="77777777" w:rsidR="00564A91" w:rsidRPr="0055195A" w:rsidRDefault="00564A91" w:rsidP="0055195A">
            <w:pPr>
              <w:spacing w:after="0"/>
              <w:jc w:val="center"/>
              <w:rPr>
                <w:rFonts w:ascii="Arial" w:hAnsi="Arial" w:cs="Arial"/>
                <w:sz w:val="18"/>
              </w:rPr>
            </w:pPr>
            <w:r w:rsidRPr="0055195A">
              <w:rPr>
                <w:rFonts w:ascii="Arial" w:hAnsi="Arial" w:cs="Arial"/>
                <w:sz w:val="18"/>
              </w:rPr>
              <w:t>0</w:t>
            </w:r>
          </w:p>
        </w:tc>
        <w:tc>
          <w:tcPr>
            <w:tcW w:w="2835" w:type="dxa"/>
            <w:shd w:val="clear" w:color="auto" w:fill="auto"/>
          </w:tcPr>
          <w:p w14:paraId="1AD2293C" w14:textId="3CF9E720" w:rsidR="00564A91" w:rsidRPr="0055195A" w:rsidRDefault="00564A91" w:rsidP="0055195A">
            <w:pPr>
              <w:spacing w:after="0"/>
              <w:rPr>
                <w:rFonts w:ascii="Arial" w:hAnsi="Arial" w:cs="Arial"/>
                <w:sz w:val="18"/>
              </w:rPr>
            </w:pPr>
            <w:r w:rsidRPr="0055195A">
              <w:rPr>
                <w:rFonts w:ascii="Arial" w:hAnsi="Arial" w:cs="Arial"/>
                <w:sz w:val="18"/>
              </w:rPr>
              <w:t>L3</w:t>
            </w:r>
            <w:r w:rsidR="0055195A">
              <w:rPr>
                <w:rFonts w:ascii="Arial" w:hAnsi="Arial" w:cs="Arial"/>
                <w:sz w:val="18"/>
              </w:rPr>
              <w:t xml:space="preserve"> </w:t>
            </w:r>
            <w:r w:rsidRPr="0055195A">
              <w:rPr>
                <w:rFonts w:ascii="Arial" w:hAnsi="Arial" w:cs="Arial"/>
                <w:sz w:val="18"/>
              </w:rPr>
              <w:t>filtering</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EB56C2" w:rsidRPr="0055195A" w14:paraId="29E167A4" w14:textId="77777777" w:rsidTr="0055195A">
        <w:trPr>
          <w:cantSplit/>
          <w:jc w:val="center"/>
        </w:trPr>
        <w:tc>
          <w:tcPr>
            <w:tcW w:w="3289" w:type="dxa"/>
            <w:gridSpan w:val="2"/>
            <w:shd w:val="clear" w:color="auto" w:fill="auto"/>
          </w:tcPr>
          <w:p w14:paraId="77B3F68A" w14:textId="35DF6ECF" w:rsidR="00564A91" w:rsidRPr="0055195A" w:rsidRDefault="00564A91" w:rsidP="0055195A">
            <w:pPr>
              <w:spacing w:after="0"/>
              <w:rPr>
                <w:rFonts w:ascii="Arial" w:hAnsi="Arial" w:cs="Arial"/>
                <w:sz w:val="18"/>
              </w:rPr>
            </w:pP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Barring</w:t>
            </w:r>
            <w:r w:rsidR="0055195A">
              <w:rPr>
                <w:rFonts w:ascii="Arial" w:hAnsi="Arial" w:cs="Arial"/>
                <w:sz w:val="18"/>
              </w:rPr>
              <w:t xml:space="preserve"> </w:t>
            </w:r>
            <w:r w:rsidRPr="0055195A">
              <w:rPr>
                <w:rFonts w:ascii="Arial" w:hAnsi="Arial" w:cs="Arial"/>
                <w:sz w:val="18"/>
              </w:rPr>
              <w:t>Information</w:t>
            </w:r>
          </w:p>
        </w:tc>
        <w:tc>
          <w:tcPr>
            <w:tcW w:w="708" w:type="dxa"/>
            <w:shd w:val="clear" w:color="auto" w:fill="auto"/>
          </w:tcPr>
          <w:p w14:paraId="4E0605D1" w14:textId="77777777" w:rsidR="00564A91" w:rsidRPr="0055195A" w:rsidRDefault="00564A91" w:rsidP="0055195A">
            <w:pPr>
              <w:spacing w:after="0"/>
              <w:jc w:val="center"/>
              <w:rPr>
                <w:rFonts w:ascii="Arial" w:hAnsi="Arial" w:cs="Arial"/>
                <w:sz w:val="18"/>
              </w:rPr>
            </w:pPr>
            <w:r w:rsidRPr="0055195A">
              <w:rPr>
                <w:rFonts w:ascii="Arial" w:hAnsi="Arial" w:cs="Arial"/>
                <w:sz w:val="18"/>
              </w:rPr>
              <w:t>-</w:t>
            </w:r>
          </w:p>
        </w:tc>
        <w:tc>
          <w:tcPr>
            <w:tcW w:w="2410" w:type="dxa"/>
            <w:shd w:val="clear" w:color="auto" w:fill="auto"/>
          </w:tcPr>
          <w:p w14:paraId="5819FC2A" w14:textId="5011EE6D" w:rsidR="00564A91" w:rsidRPr="0055195A" w:rsidRDefault="00564A91" w:rsidP="0055195A">
            <w:pPr>
              <w:spacing w:after="0"/>
              <w:jc w:val="center"/>
              <w:rPr>
                <w:rFonts w:ascii="Arial" w:hAnsi="Arial" w:cs="Arial"/>
                <w:sz w:val="18"/>
              </w:rPr>
            </w:pP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Sent</w:t>
            </w:r>
          </w:p>
        </w:tc>
        <w:tc>
          <w:tcPr>
            <w:tcW w:w="2835" w:type="dxa"/>
            <w:shd w:val="clear" w:color="auto" w:fill="auto"/>
          </w:tcPr>
          <w:p w14:paraId="77EBBDE8" w14:textId="3B2AB423" w:rsidR="00564A91" w:rsidRPr="0055195A" w:rsidRDefault="00564A91" w:rsidP="0055195A">
            <w:pPr>
              <w:spacing w:after="0"/>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additional</w:t>
            </w:r>
            <w:r w:rsidR="0055195A">
              <w:rPr>
                <w:rFonts w:ascii="Arial" w:hAnsi="Arial" w:cs="Arial"/>
                <w:sz w:val="18"/>
              </w:rPr>
              <w:t xml:space="preserve"> </w:t>
            </w:r>
            <w:r w:rsidRPr="0055195A">
              <w:rPr>
                <w:rFonts w:ascii="Arial" w:hAnsi="Arial" w:cs="Arial"/>
                <w:sz w:val="18"/>
              </w:rPr>
              <w:t>delays</w:t>
            </w:r>
            <w:r w:rsidR="0055195A">
              <w:rPr>
                <w:rFonts w:ascii="Arial" w:hAnsi="Arial" w:cs="Arial"/>
                <w:sz w:val="18"/>
              </w:rPr>
              <w:t xml:space="preserve"> </w:t>
            </w:r>
            <w:r w:rsidRPr="0055195A">
              <w:rPr>
                <w:rFonts w:ascii="Arial" w:hAnsi="Arial" w:cs="Arial"/>
                <w:sz w:val="18"/>
              </w:rPr>
              <w:t>in</w:t>
            </w:r>
            <w:r w:rsidR="0055195A">
              <w:rPr>
                <w:rFonts w:ascii="Arial" w:hAnsi="Arial" w:cs="Arial"/>
                <w:sz w:val="18"/>
              </w:rPr>
              <w:t xml:space="preserve"> </w:t>
            </w:r>
            <w:r w:rsidRPr="0055195A">
              <w:rPr>
                <w:rFonts w:ascii="Arial" w:hAnsi="Arial" w:cs="Arial"/>
                <w:sz w:val="18"/>
              </w:rPr>
              <w:t>random</w:t>
            </w:r>
            <w:r w:rsidR="0055195A">
              <w:rPr>
                <w:rFonts w:ascii="Arial" w:hAnsi="Arial" w:cs="Arial"/>
                <w:sz w:val="18"/>
              </w:rPr>
              <w:t xml:space="preserve"> </w:t>
            </w:r>
            <w:r w:rsidRPr="0055195A">
              <w:rPr>
                <w:rFonts w:ascii="Arial" w:hAnsi="Arial" w:cs="Arial"/>
                <w:sz w:val="18"/>
              </w:rPr>
              <w:t>access</w:t>
            </w:r>
            <w:r w:rsidR="0055195A">
              <w:rPr>
                <w:rFonts w:ascii="Arial" w:hAnsi="Arial" w:cs="Arial"/>
                <w:sz w:val="18"/>
              </w:rPr>
              <w:t xml:space="preserve"> </w:t>
            </w:r>
            <w:r w:rsidRPr="0055195A">
              <w:rPr>
                <w:rFonts w:ascii="Arial" w:hAnsi="Arial" w:cs="Arial"/>
                <w:sz w:val="18"/>
              </w:rPr>
              <w:t>procedure.</w:t>
            </w:r>
          </w:p>
        </w:tc>
      </w:tr>
      <w:tr w:rsidR="00EB56C2" w:rsidRPr="0055195A" w14:paraId="0D35D579" w14:textId="77777777" w:rsidTr="0055195A">
        <w:trPr>
          <w:cantSplit/>
          <w:jc w:val="center"/>
        </w:trPr>
        <w:tc>
          <w:tcPr>
            <w:tcW w:w="3289" w:type="dxa"/>
            <w:gridSpan w:val="2"/>
            <w:shd w:val="clear" w:color="auto" w:fill="auto"/>
          </w:tcPr>
          <w:p w14:paraId="4751C9E2" w14:textId="4DA3B5F9" w:rsidR="00564A91" w:rsidRPr="0055195A" w:rsidRDefault="00564A91" w:rsidP="0055195A">
            <w:pPr>
              <w:spacing w:after="0"/>
              <w:rPr>
                <w:rFonts w:ascii="Arial" w:hAnsi="Arial" w:cs="Arial"/>
                <w:sz w:val="18"/>
              </w:rPr>
            </w:pPr>
            <w:r w:rsidRPr="0055195A">
              <w:rPr>
                <w:rFonts w:ascii="Arial" w:hAnsi="Arial" w:cs="Arial"/>
                <w:sz w:val="18"/>
              </w:rPr>
              <w:t>Time</w:t>
            </w:r>
            <w:r w:rsidR="0055195A">
              <w:rPr>
                <w:rFonts w:ascii="Arial" w:hAnsi="Arial" w:cs="Arial"/>
                <w:sz w:val="18"/>
              </w:rPr>
              <w:t xml:space="preserve"> </w:t>
            </w:r>
            <w:r w:rsidRPr="0055195A">
              <w:rPr>
                <w:rFonts w:ascii="Arial" w:hAnsi="Arial" w:cs="Arial"/>
                <w:sz w:val="18"/>
              </w:rPr>
              <w:t>offset</w:t>
            </w:r>
            <w:r w:rsidR="0055195A">
              <w:rPr>
                <w:rFonts w:ascii="Arial" w:hAnsi="Arial" w:cs="Arial"/>
                <w:sz w:val="18"/>
              </w:rPr>
              <w:t xml:space="preserve"> </w:t>
            </w:r>
            <w:r w:rsidRPr="0055195A">
              <w:rPr>
                <w:rFonts w:ascii="Arial" w:hAnsi="Arial" w:cs="Arial"/>
                <w:sz w:val="18"/>
              </w:rPr>
              <w:t>between</w:t>
            </w:r>
            <w:r w:rsidR="0055195A">
              <w:rPr>
                <w:rFonts w:ascii="Arial" w:hAnsi="Arial" w:cs="Arial"/>
                <w:sz w:val="18"/>
              </w:rPr>
              <w:t xml:space="preserve"> </w:t>
            </w:r>
            <w:r w:rsidRPr="0055195A">
              <w:rPr>
                <w:rFonts w:ascii="Arial" w:hAnsi="Arial" w:cs="Arial"/>
                <w:sz w:val="18"/>
              </w:rPr>
              <w:t>cells</w:t>
            </w:r>
          </w:p>
        </w:tc>
        <w:tc>
          <w:tcPr>
            <w:tcW w:w="708" w:type="dxa"/>
            <w:shd w:val="clear" w:color="auto" w:fill="auto"/>
          </w:tcPr>
          <w:p w14:paraId="27BAABA2" w14:textId="77777777" w:rsidR="00564A91" w:rsidRPr="0055195A" w:rsidRDefault="00564A91" w:rsidP="0055195A">
            <w:pPr>
              <w:spacing w:after="0"/>
              <w:jc w:val="center"/>
              <w:rPr>
                <w:rFonts w:ascii="Arial" w:hAnsi="Arial" w:cs="Arial"/>
                <w:sz w:val="18"/>
              </w:rPr>
            </w:pPr>
          </w:p>
        </w:tc>
        <w:tc>
          <w:tcPr>
            <w:tcW w:w="2410" w:type="dxa"/>
            <w:shd w:val="clear" w:color="auto" w:fill="auto"/>
          </w:tcPr>
          <w:p w14:paraId="3F573919" w14:textId="4ABA9FA9" w:rsidR="00564A91" w:rsidRPr="0055195A" w:rsidRDefault="00564A91" w:rsidP="0055195A">
            <w:pPr>
              <w:spacing w:after="0"/>
              <w:jc w:val="center"/>
              <w:rPr>
                <w:rFonts w:ascii="Arial" w:hAnsi="Arial" w:cs="Arial"/>
                <w:sz w:val="18"/>
              </w:rPr>
            </w:pPr>
            <w:r w:rsidRPr="0055195A">
              <w:rPr>
                <w:rFonts w:ascii="Arial" w:hAnsi="Arial" w:cs="Arial"/>
                <w:sz w:val="18"/>
              </w:rPr>
              <w:t>3</w:t>
            </w:r>
            <w:r w:rsidR="0055195A">
              <w:rPr>
                <w:rFonts w:ascii="Arial" w:hAnsi="Arial" w:cs="Arial"/>
                <w:sz w:val="18"/>
              </w:rPr>
              <w:t xml:space="preserve"> </w:t>
            </w:r>
            <w:r w:rsidRPr="0055195A">
              <w:rPr>
                <w:rFonts w:ascii="Arial" w:hAnsi="Arial" w:cs="Arial"/>
                <w:sz w:val="18"/>
              </w:rPr>
              <w:sym w:font="Symbol" w:char="F06D"/>
            </w:r>
            <w:r w:rsidRPr="0055195A">
              <w:rPr>
                <w:rFonts w:ascii="Arial" w:hAnsi="Arial" w:cs="Arial"/>
                <w:sz w:val="18"/>
              </w:rPr>
              <w:t>s</w:t>
            </w:r>
          </w:p>
        </w:tc>
        <w:tc>
          <w:tcPr>
            <w:tcW w:w="2835" w:type="dxa"/>
            <w:shd w:val="clear" w:color="auto" w:fill="auto"/>
          </w:tcPr>
          <w:p w14:paraId="1036465B" w14:textId="3A15A23E" w:rsidR="00564A91" w:rsidRPr="0055195A" w:rsidRDefault="00564A91" w:rsidP="0055195A">
            <w:pPr>
              <w:spacing w:after="0"/>
              <w:rPr>
                <w:rFonts w:ascii="Arial" w:hAnsi="Arial" w:cs="Arial"/>
                <w:sz w:val="18"/>
              </w:rPr>
            </w:pPr>
            <w:r w:rsidRPr="0055195A">
              <w:rPr>
                <w:rFonts w:ascii="Arial" w:hAnsi="Arial" w:cs="Arial"/>
                <w:sz w:val="18"/>
              </w:rPr>
              <w:t>Synchronous</w:t>
            </w:r>
            <w:r w:rsidR="0055195A">
              <w:rPr>
                <w:rFonts w:ascii="Arial" w:hAnsi="Arial" w:cs="Arial"/>
                <w:sz w:val="18"/>
              </w:rPr>
              <w:t xml:space="preserve"> </w:t>
            </w:r>
            <w:r w:rsidRPr="0055195A">
              <w:rPr>
                <w:rFonts w:ascii="Arial" w:hAnsi="Arial" w:cs="Arial"/>
                <w:sz w:val="18"/>
              </w:rPr>
              <w:t>cells</w:t>
            </w:r>
          </w:p>
        </w:tc>
      </w:tr>
      <w:tr w:rsidR="00EB56C2" w:rsidRPr="0055195A" w14:paraId="5CDC94C4" w14:textId="77777777" w:rsidTr="0055195A">
        <w:trPr>
          <w:cantSplit/>
          <w:jc w:val="center"/>
        </w:trPr>
        <w:tc>
          <w:tcPr>
            <w:tcW w:w="3289" w:type="dxa"/>
            <w:gridSpan w:val="2"/>
            <w:shd w:val="clear" w:color="auto" w:fill="auto"/>
          </w:tcPr>
          <w:p w14:paraId="654B3036" w14:textId="77777777" w:rsidR="00564A91" w:rsidRPr="0055195A" w:rsidRDefault="00564A91" w:rsidP="0055195A">
            <w:pPr>
              <w:spacing w:after="0"/>
              <w:rPr>
                <w:rFonts w:ascii="Arial" w:hAnsi="Arial" w:cs="Arial"/>
                <w:sz w:val="18"/>
              </w:rPr>
            </w:pPr>
            <w:r w:rsidRPr="0055195A">
              <w:rPr>
                <w:rFonts w:ascii="Arial" w:hAnsi="Arial" w:cs="Arial"/>
                <w:sz w:val="18"/>
              </w:rPr>
              <w:t>T1</w:t>
            </w:r>
          </w:p>
        </w:tc>
        <w:tc>
          <w:tcPr>
            <w:tcW w:w="708" w:type="dxa"/>
            <w:shd w:val="clear" w:color="auto" w:fill="auto"/>
          </w:tcPr>
          <w:p w14:paraId="10857CBC" w14:textId="77777777" w:rsidR="00564A91" w:rsidRPr="0055195A" w:rsidRDefault="00564A91"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6C0EE819" w14:textId="77777777" w:rsidR="00564A91" w:rsidRPr="0055195A" w:rsidRDefault="00564A91" w:rsidP="0055195A">
            <w:pPr>
              <w:spacing w:after="0"/>
              <w:jc w:val="center"/>
              <w:rPr>
                <w:rFonts w:ascii="Arial" w:hAnsi="Arial" w:cs="Arial"/>
                <w:sz w:val="18"/>
              </w:rPr>
            </w:pPr>
            <w:r w:rsidRPr="0055195A">
              <w:rPr>
                <w:rFonts w:ascii="Arial" w:hAnsi="Arial" w:cs="Arial"/>
                <w:sz w:val="18"/>
              </w:rPr>
              <w:t>5</w:t>
            </w:r>
          </w:p>
        </w:tc>
        <w:tc>
          <w:tcPr>
            <w:tcW w:w="2835" w:type="dxa"/>
            <w:shd w:val="clear" w:color="auto" w:fill="auto"/>
          </w:tcPr>
          <w:p w14:paraId="12EB02F1" w14:textId="77777777" w:rsidR="00564A91" w:rsidRPr="0055195A" w:rsidRDefault="00564A91" w:rsidP="0055195A">
            <w:pPr>
              <w:spacing w:after="0"/>
              <w:rPr>
                <w:rFonts w:ascii="Arial" w:hAnsi="Arial" w:cs="Arial"/>
                <w:sz w:val="18"/>
              </w:rPr>
            </w:pPr>
          </w:p>
        </w:tc>
      </w:tr>
      <w:tr w:rsidR="00BB5558" w:rsidRPr="0055195A" w14:paraId="55578810" w14:textId="77777777" w:rsidTr="0055195A">
        <w:trPr>
          <w:cantSplit/>
          <w:jc w:val="center"/>
        </w:trPr>
        <w:tc>
          <w:tcPr>
            <w:tcW w:w="3289" w:type="dxa"/>
            <w:gridSpan w:val="2"/>
            <w:shd w:val="clear" w:color="auto" w:fill="auto"/>
          </w:tcPr>
          <w:p w14:paraId="15440C68" w14:textId="77777777" w:rsidR="00BB5558" w:rsidRPr="0055195A" w:rsidRDefault="00BB5558" w:rsidP="0055195A">
            <w:pPr>
              <w:spacing w:after="0"/>
              <w:rPr>
                <w:rFonts w:ascii="Arial" w:hAnsi="Arial" w:cs="Arial"/>
                <w:sz w:val="18"/>
              </w:rPr>
            </w:pPr>
            <w:r w:rsidRPr="0055195A">
              <w:rPr>
                <w:rFonts w:ascii="Arial" w:hAnsi="Arial" w:cs="Arial"/>
                <w:sz w:val="18"/>
              </w:rPr>
              <w:t>T2</w:t>
            </w:r>
          </w:p>
        </w:tc>
        <w:tc>
          <w:tcPr>
            <w:tcW w:w="708" w:type="dxa"/>
            <w:shd w:val="clear" w:color="auto" w:fill="auto"/>
          </w:tcPr>
          <w:p w14:paraId="6E9CA627" w14:textId="77777777" w:rsidR="00BB5558" w:rsidRPr="0055195A" w:rsidRDefault="00BB5558" w:rsidP="0055195A">
            <w:pPr>
              <w:spacing w:after="0"/>
              <w:jc w:val="center"/>
              <w:rPr>
                <w:rFonts w:ascii="Arial" w:hAnsi="Arial" w:cs="Arial"/>
                <w:sz w:val="18"/>
              </w:rPr>
            </w:pPr>
            <w:r w:rsidRPr="0055195A">
              <w:rPr>
                <w:rFonts w:ascii="Arial" w:hAnsi="Arial" w:cs="Arial"/>
                <w:sz w:val="18"/>
              </w:rPr>
              <w:t>s</w:t>
            </w:r>
          </w:p>
        </w:tc>
        <w:tc>
          <w:tcPr>
            <w:tcW w:w="2410" w:type="dxa"/>
            <w:shd w:val="clear" w:color="auto" w:fill="auto"/>
          </w:tcPr>
          <w:p w14:paraId="0A9F251A" w14:textId="702000DB" w:rsidR="00BB5558" w:rsidRPr="0055195A" w:rsidRDefault="00BB5558" w:rsidP="0055195A">
            <w:pPr>
              <w:spacing w:after="0"/>
              <w:jc w:val="center"/>
              <w:rPr>
                <w:rFonts w:ascii="Arial" w:hAnsi="Arial" w:cs="Arial"/>
                <w:sz w:val="18"/>
              </w:rPr>
            </w:pPr>
            <w:r w:rsidRPr="0055195A">
              <w:rPr>
                <w:rFonts w:ascii="Arial" w:hAnsi="Arial" w:cs="Arial"/>
                <w:sz w:val="18"/>
              </w:rPr>
              <w:t>3.2</w:t>
            </w:r>
          </w:p>
        </w:tc>
        <w:tc>
          <w:tcPr>
            <w:tcW w:w="2835" w:type="dxa"/>
            <w:shd w:val="clear" w:color="auto" w:fill="auto"/>
          </w:tcPr>
          <w:p w14:paraId="165EFE89" w14:textId="77777777" w:rsidR="00BB5558" w:rsidRPr="0055195A" w:rsidRDefault="00BB5558" w:rsidP="0055195A">
            <w:pPr>
              <w:spacing w:after="0"/>
              <w:rPr>
                <w:rFonts w:ascii="Arial" w:hAnsi="Arial" w:cs="Arial"/>
                <w:sz w:val="18"/>
              </w:rPr>
            </w:pPr>
          </w:p>
        </w:tc>
      </w:tr>
    </w:tbl>
    <w:p w14:paraId="1A0BB3CB" w14:textId="77777777" w:rsidR="00564A91" w:rsidRPr="0055195A" w:rsidRDefault="00564A91" w:rsidP="0055195A">
      <w:pPr>
        <w:rPr>
          <w:rFonts w:cs="v4.2.0"/>
        </w:rPr>
      </w:pPr>
    </w:p>
    <w:p w14:paraId="4DFD2E63" w14:textId="77777777" w:rsidR="00564A91" w:rsidRPr="0055195A" w:rsidRDefault="00564A91" w:rsidP="0055195A">
      <w:pPr>
        <w:pStyle w:val="TH"/>
        <w:keepNext w:val="0"/>
        <w:keepLines w:val="0"/>
      </w:pPr>
      <w:r w:rsidRPr="0055195A">
        <w:t xml:space="preserve">Table </w:t>
      </w:r>
      <w:r w:rsidRPr="0055195A">
        <w:rPr>
          <w:snapToGrid w:val="0"/>
        </w:rPr>
        <w:t>A.7.3.2.3.1.2</w:t>
      </w:r>
      <w:r w:rsidRPr="0055195A">
        <w:t>-3</w:t>
      </w:r>
      <w:r w:rsidRPr="0055195A">
        <w:rPr>
          <w:rFonts w:cs="v4.2.0"/>
        </w:rPr>
        <w:t xml:space="preserve">: Cell specific test parameters for </w:t>
      </w:r>
      <w:r w:rsidRPr="0055195A">
        <w:rPr>
          <w:snapToGrid w:val="0"/>
        </w:rPr>
        <w:t>Redirection</w:t>
      </w:r>
      <w:r w:rsidRPr="0055195A">
        <w:t xml:space="preserve"> from NR to NR</w:t>
      </w:r>
      <w:r w:rsidRPr="0055195A">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EF288C" w:rsidRPr="0055195A" w14:paraId="4012B094"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04E97C49" w14:textId="77777777" w:rsidR="00EF288C" w:rsidRPr="0055195A" w:rsidRDefault="00EF288C"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0C51BAB7" w14:textId="77777777" w:rsidR="00EF288C" w:rsidRPr="0055195A" w:rsidRDefault="00EF288C"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vAlign w:val="center"/>
          </w:tcPr>
          <w:p w14:paraId="3674A8D1" w14:textId="2B6A9A99" w:rsidR="00EF288C" w:rsidRPr="0055195A" w:rsidRDefault="00EF288C"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vAlign w:val="center"/>
          </w:tcPr>
          <w:p w14:paraId="347D2574" w14:textId="766A3D25" w:rsidR="00EF288C" w:rsidRPr="0055195A" w:rsidRDefault="00EF288C" w:rsidP="0055195A">
            <w:pPr>
              <w:pStyle w:val="TAH"/>
              <w:keepNext w:val="0"/>
              <w:keepLines w:val="0"/>
            </w:pPr>
            <w:r w:rsidRPr="0055195A">
              <w:t>Cell</w:t>
            </w:r>
            <w:r w:rsidR="0055195A">
              <w:t xml:space="preserve"> </w:t>
            </w:r>
            <w:r w:rsidRPr="0055195A">
              <w:t>2</w:t>
            </w:r>
          </w:p>
        </w:tc>
      </w:tr>
      <w:tr w:rsidR="00EF288C" w:rsidRPr="0055195A" w14:paraId="224A3F4F"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80CE4A6" w14:textId="77777777" w:rsidR="00EF288C" w:rsidRPr="0055195A" w:rsidRDefault="00EF288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1AC87B4" w14:textId="77777777" w:rsidR="00EF288C" w:rsidRPr="0055195A" w:rsidRDefault="00EF288C" w:rsidP="0055195A">
            <w:pPr>
              <w:pStyle w:val="TAH"/>
              <w:keepNext w:val="0"/>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vAlign w:val="center"/>
            <w:hideMark/>
          </w:tcPr>
          <w:p w14:paraId="22DEBE3D" w14:textId="77777777" w:rsidR="00EF288C" w:rsidRPr="0055195A" w:rsidRDefault="00EF288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vAlign w:val="center"/>
          </w:tcPr>
          <w:p w14:paraId="5634E654" w14:textId="77777777" w:rsidR="00EF288C" w:rsidRPr="0055195A" w:rsidRDefault="00EF288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vAlign w:val="center"/>
          </w:tcPr>
          <w:p w14:paraId="4674F8E3" w14:textId="77777777" w:rsidR="00EF288C" w:rsidRPr="0055195A" w:rsidRDefault="00EF288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vAlign w:val="center"/>
          </w:tcPr>
          <w:p w14:paraId="107CE42D" w14:textId="77777777" w:rsidR="00EF288C" w:rsidRPr="0055195A" w:rsidRDefault="00EF288C" w:rsidP="0055195A">
            <w:pPr>
              <w:pStyle w:val="TAH"/>
              <w:keepNext w:val="0"/>
              <w:keepLines w:val="0"/>
            </w:pPr>
            <w:r w:rsidRPr="0055195A">
              <w:t>T2</w:t>
            </w:r>
          </w:p>
        </w:tc>
      </w:tr>
      <w:tr w:rsidR="00924653" w:rsidRPr="0055195A" w14:paraId="26E28B6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71E0636" w14:textId="6D8A03F0" w:rsidR="00924653" w:rsidRPr="0055195A" w:rsidRDefault="00924653"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15E10BAE" w14:textId="77777777" w:rsidR="00924653" w:rsidRPr="0055195A" w:rsidRDefault="00924653"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7589BF51" w14:textId="55FA358A" w:rsidR="00924653" w:rsidRPr="0055195A" w:rsidRDefault="00924653" w:rsidP="0055195A">
            <w:pPr>
              <w:pStyle w:val="TAC"/>
              <w:keepNext w:val="0"/>
              <w:keepLines w:val="0"/>
            </w:pPr>
            <w:r w:rsidRPr="0055195A">
              <w:rPr>
                <w:lang w:eastAsia="ja-JP"/>
              </w:rPr>
              <w:t>Rough</w:t>
            </w:r>
          </w:p>
        </w:tc>
        <w:tc>
          <w:tcPr>
            <w:tcW w:w="2309" w:type="dxa"/>
            <w:gridSpan w:val="2"/>
            <w:tcBorders>
              <w:top w:val="single" w:sz="4" w:space="0" w:color="auto"/>
              <w:left w:val="single" w:sz="4" w:space="0" w:color="auto"/>
              <w:bottom w:val="single" w:sz="4" w:space="0" w:color="auto"/>
              <w:right w:val="single" w:sz="4" w:space="0" w:color="auto"/>
            </w:tcBorders>
          </w:tcPr>
          <w:p w14:paraId="407D6D9A" w14:textId="7AE4C3A6" w:rsidR="00924653" w:rsidRPr="0055195A" w:rsidRDefault="00924653" w:rsidP="0055195A">
            <w:pPr>
              <w:pStyle w:val="TAC"/>
              <w:keepNext w:val="0"/>
              <w:keepLines w:val="0"/>
              <w:rPr>
                <w:rFonts w:cs="Arial"/>
              </w:rPr>
            </w:pPr>
            <w:r w:rsidRPr="0055195A">
              <w:rPr>
                <w:lang w:eastAsia="ja-JP"/>
              </w:rPr>
              <w:t>Rough</w:t>
            </w:r>
          </w:p>
        </w:tc>
      </w:tr>
      <w:tr w:rsidR="005765CC" w:rsidRPr="0055195A" w14:paraId="1662911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FDD3EA1" w14:textId="637C0024" w:rsidR="005765CC" w:rsidRPr="0055195A" w:rsidRDefault="005765C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5B87BD5" w14:textId="77777777" w:rsidR="005765CC" w:rsidRPr="0055195A" w:rsidRDefault="005765CC"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649A8163" w14:textId="370249D7" w:rsidR="005765CC" w:rsidRPr="0055195A" w:rsidRDefault="005765CC" w:rsidP="0055195A">
            <w:pPr>
              <w:pStyle w:val="TAC"/>
              <w:keepNext w:val="0"/>
              <w:keepLines w:val="0"/>
              <w:rPr>
                <w:lang w:eastAsia="ja-JP"/>
              </w:rPr>
            </w:pPr>
            <w:r w:rsidRPr="0055195A">
              <w:t>Setup</w:t>
            </w:r>
            <w:r w:rsidR="0055195A">
              <w:t xml:space="preserve"> </w:t>
            </w:r>
            <w:r w:rsidR="00002D87" w:rsidRPr="0055195A">
              <w:t>1</w:t>
            </w:r>
            <w:r w:rsidRPr="0055195A">
              <w:t>as</w:t>
            </w:r>
            <w:r w:rsidR="0055195A">
              <w:t xml:space="preserve"> </w:t>
            </w:r>
            <w:r w:rsidRPr="0055195A">
              <w:t>defined</w:t>
            </w:r>
            <w:r w:rsidR="0055195A">
              <w:t xml:space="preserve"> </w:t>
            </w:r>
            <w:r w:rsidRPr="0055195A">
              <w:t>in</w:t>
            </w:r>
            <w:r w:rsidR="0055195A">
              <w:t xml:space="preserve"> </w:t>
            </w:r>
            <w:r w:rsidRPr="0055195A">
              <w:t>A.3.15</w:t>
            </w:r>
          </w:p>
        </w:tc>
      </w:tr>
      <w:tr w:rsidR="00EB56C2" w:rsidRPr="0055195A" w14:paraId="150ED07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6B6C94" w14:textId="2FD61D4B" w:rsidR="00564A91" w:rsidRPr="0055195A" w:rsidRDefault="00564A9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55312A0E" w14:textId="77777777" w:rsidR="00564A91" w:rsidRPr="0055195A" w:rsidRDefault="00564A9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5A272F14" w14:textId="77777777" w:rsidR="00564A91" w:rsidRPr="0055195A" w:rsidRDefault="00564A9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2C4603DC" w14:textId="77777777" w:rsidR="00564A91" w:rsidRPr="0055195A" w:rsidRDefault="00564A91" w:rsidP="0055195A">
            <w:pPr>
              <w:pStyle w:val="TAC"/>
              <w:keepNext w:val="0"/>
              <w:keepLines w:val="0"/>
              <w:rPr>
                <w:rFonts w:cs="Arial"/>
              </w:rPr>
            </w:pPr>
            <w:r w:rsidRPr="0055195A">
              <w:rPr>
                <w:rFonts w:cs="Arial"/>
              </w:rPr>
              <w:t>2</w:t>
            </w:r>
          </w:p>
        </w:tc>
      </w:tr>
      <w:tr w:rsidR="00EB56C2" w:rsidRPr="0055195A" w14:paraId="2F791737" w14:textId="77777777" w:rsidTr="0055195A">
        <w:trPr>
          <w:jc w:val="center"/>
        </w:trPr>
        <w:tc>
          <w:tcPr>
            <w:tcW w:w="3805" w:type="dxa"/>
            <w:gridSpan w:val="3"/>
            <w:tcBorders>
              <w:top w:val="single" w:sz="4" w:space="0" w:color="auto"/>
              <w:left w:val="single" w:sz="4" w:space="0" w:color="auto"/>
              <w:right w:val="single" w:sz="4" w:space="0" w:color="auto"/>
            </w:tcBorders>
          </w:tcPr>
          <w:p w14:paraId="7460FC69" w14:textId="4AD76824" w:rsidR="00564A91" w:rsidRPr="0055195A" w:rsidRDefault="00564A9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C040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5739DCA" w14:textId="77777777" w:rsidR="00564A91" w:rsidRPr="0055195A" w:rsidRDefault="00564A91" w:rsidP="0055195A">
            <w:pPr>
              <w:pStyle w:val="TAC"/>
              <w:keepNext w:val="0"/>
              <w:keepLines w:val="0"/>
            </w:pPr>
            <w:r w:rsidRPr="0055195A">
              <w:t>TDD</w:t>
            </w:r>
          </w:p>
        </w:tc>
      </w:tr>
      <w:tr w:rsidR="00EB56C2" w:rsidRPr="0055195A" w14:paraId="3C6E1B79" w14:textId="77777777" w:rsidTr="0055195A">
        <w:trPr>
          <w:jc w:val="center"/>
        </w:trPr>
        <w:tc>
          <w:tcPr>
            <w:tcW w:w="3805" w:type="dxa"/>
            <w:gridSpan w:val="3"/>
            <w:tcBorders>
              <w:top w:val="single" w:sz="4" w:space="0" w:color="auto"/>
              <w:left w:val="single" w:sz="4" w:space="0" w:color="auto"/>
              <w:right w:val="single" w:sz="4" w:space="0" w:color="auto"/>
            </w:tcBorders>
          </w:tcPr>
          <w:p w14:paraId="537C61BC" w14:textId="07242B9C" w:rsidR="00564A91" w:rsidRPr="0055195A" w:rsidRDefault="00564A9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5BE5172"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1476EAF" w14:textId="77777777" w:rsidR="00564A91" w:rsidRPr="0055195A" w:rsidRDefault="00564A91" w:rsidP="0055195A">
            <w:pPr>
              <w:pStyle w:val="TAC"/>
              <w:keepNext w:val="0"/>
              <w:keepLines w:val="0"/>
            </w:pPr>
            <w:r w:rsidRPr="0055195A">
              <w:t>TDDConf.3.1</w:t>
            </w:r>
          </w:p>
        </w:tc>
      </w:tr>
      <w:tr w:rsidR="00EB56C2" w:rsidRPr="0055195A" w14:paraId="4B9E643D" w14:textId="77777777" w:rsidTr="0055195A">
        <w:trPr>
          <w:jc w:val="center"/>
        </w:trPr>
        <w:tc>
          <w:tcPr>
            <w:tcW w:w="3805" w:type="dxa"/>
            <w:gridSpan w:val="3"/>
            <w:tcBorders>
              <w:top w:val="single" w:sz="4" w:space="0" w:color="auto"/>
              <w:left w:val="single" w:sz="4" w:space="0" w:color="auto"/>
              <w:right w:val="single" w:sz="4" w:space="0" w:color="auto"/>
            </w:tcBorders>
          </w:tcPr>
          <w:p w14:paraId="6720BA03" w14:textId="77777777" w:rsidR="00564A91" w:rsidRPr="0055195A" w:rsidRDefault="00564A9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6D8CE2BF" w14:textId="77777777" w:rsidR="00564A91" w:rsidRPr="0055195A" w:rsidRDefault="00564A9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50E3BB89" w14:textId="162670E8"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EB56C2" w:rsidRPr="0055195A" w14:paraId="591F4CBC" w14:textId="77777777" w:rsidTr="0055195A">
        <w:trPr>
          <w:jc w:val="center"/>
        </w:trPr>
        <w:tc>
          <w:tcPr>
            <w:tcW w:w="3805" w:type="dxa"/>
            <w:gridSpan w:val="3"/>
            <w:tcBorders>
              <w:left w:val="single" w:sz="4" w:space="0" w:color="auto"/>
              <w:right w:val="single" w:sz="4" w:space="0" w:color="auto"/>
            </w:tcBorders>
          </w:tcPr>
          <w:p w14:paraId="16786077" w14:textId="1A958E09" w:rsidR="00564A91" w:rsidRPr="0055195A" w:rsidRDefault="00564A9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31962B7" w14:textId="77777777" w:rsidR="00564A91" w:rsidRPr="0055195A" w:rsidRDefault="00564A9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1FECC3C6" w14:textId="5F2EC9C6" w:rsidR="00564A91" w:rsidRPr="0055195A" w:rsidRDefault="00564A9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CB7329" w:rsidRPr="0055195A" w14:paraId="5D14E12C" w14:textId="77777777" w:rsidTr="0055195A">
        <w:trPr>
          <w:jc w:val="center"/>
        </w:trPr>
        <w:tc>
          <w:tcPr>
            <w:tcW w:w="3805" w:type="dxa"/>
            <w:gridSpan w:val="3"/>
            <w:tcBorders>
              <w:left w:val="single" w:sz="4" w:space="0" w:color="auto"/>
              <w:right w:val="single" w:sz="4" w:space="0" w:color="auto"/>
            </w:tcBorders>
            <w:vAlign w:val="center"/>
          </w:tcPr>
          <w:p w14:paraId="1361FF58" w14:textId="6FCDCAAC" w:rsidR="00CB7329" w:rsidRPr="0055195A" w:rsidRDefault="00CB7329" w:rsidP="0055195A">
            <w:pPr>
              <w:pStyle w:val="TAL"/>
              <w:keepNext w:val="0"/>
              <w:keepLines w:val="0"/>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4" w:type="dxa"/>
            <w:tcBorders>
              <w:left w:val="single" w:sz="4" w:space="0" w:color="auto"/>
              <w:right w:val="single" w:sz="4" w:space="0" w:color="auto"/>
            </w:tcBorders>
            <w:vAlign w:val="center"/>
          </w:tcPr>
          <w:p w14:paraId="318D7DAE" w14:textId="77777777" w:rsidR="00CB7329" w:rsidRPr="0055195A" w:rsidRDefault="00CB7329" w:rsidP="0055195A">
            <w:pPr>
              <w:pStyle w:val="TAC"/>
              <w:keepNext w:val="0"/>
              <w:keepLines w:val="0"/>
            </w:pPr>
          </w:p>
        </w:tc>
        <w:tc>
          <w:tcPr>
            <w:tcW w:w="4655" w:type="dxa"/>
            <w:gridSpan w:val="4"/>
            <w:tcBorders>
              <w:left w:val="single" w:sz="4" w:space="0" w:color="auto"/>
              <w:right w:val="single" w:sz="4" w:space="0" w:color="auto"/>
            </w:tcBorders>
            <w:vAlign w:val="center"/>
          </w:tcPr>
          <w:p w14:paraId="1C1B4438" w14:textId="66D6E981" w:rsidR="00CB7329" w:rsidRPr="0055195A" w:rsidRDefault="00CB7329" w:rsidP="0055195A">
            <w:pPr>
              <w:pStyle w:val="TAC"/>
              <w:keepNext w:val="0"/>
              <w:keepLines w:val="0"/>
              <w:rPr>
                <w:szCs w:val="18"/>
              </w:rPr>
            </w:pPr>
            <w:r w:rsidRPr="0055195A">
              <w:rPr>
                <w:rFonts w:cs="Arial" w:hint="eastAsia"/>
                <w:szCs w:val="18"/>
                <w:lang w:eastAsia="ja-JP"/>
              </w:rPr>
              <w:t>6</w:t>
            </w:r>
            <w:r w:rsidRPr="0055195A">
              <w:rPr>
                <w:rFonts w:cs="Arial"/>
                <w:szCs w:val="18"/>
                <w:lang w:eastAsia="ja-JP"/>
              </w:rPr>
              <w:t>6</w:t>
            </w:r>
          </w:p>
        </w:tc>
      </w:tr>
      <w:tr w:rsidR="00EB56C2" w:rsidRPr="0055195A" w14:paraId="69EE4590" w14:textId="77777777" w:rsidTr="0055195A">
        <w:trPr>
          <w:jc w:val="center"/>
        </w:trPr>
        <w:tc>
          <w:tcPr>
            <w:tcW w:w="3805" w:type="dxa"/>
            <w:gridSpan w:val="3"/>
            <w:tcBorders>
              <w:left w:val="single" w:sz="4" w:space="0" w:color="auto"/>
              <w:bottom w:val="single" w:sz="4" w:space="0" w:color="auto"/>
              <w:right w:val="single" w:sz="4" w:space="0" w:color="auto"/>
            </w:tcBorders>
          </w:tcPr>
          <w:p w14:paraId="20CF9EEB" w14:textId="608AEC57" w:rsidR="00564A91" w:rsidRPr="0055195A" w:rsidRDefault="0055195A" w:rsidP="0055195A">
            <w:pPr>
              <w:pStyle w:val="TAL"/>
              <w:keepNext w:val="0"/>
              <w:keepLines w:val="0"/>
            </w:pPr>
            <w:r>
              <w:t xml:space="preserve">DRX </w:t>
            </w:r>
            <w:r w:rsidR="00564A91" w:rsidRPr="0055195A">
              <w:t>Cycle</w:t>
            </w:r>
          </w:p>
        </w:tc>
        <w:tc>
          <w:tcPr>
            <w:tcW w:w="1134" w:type="dxa"/>
            <w:tcBorders>
              <w:left w:val="single" w:sz="4" w:space="0" w:color="auto"/>
              <w:bottom w:val="single" w:sz="4" w:space="0" w:color="auto"/>
              <w:right w:val="single" w:sz="4" w:space="0" w:color="auto"/>
            </w:tcBorders>
          </w:tcPr>
          <w:p w14:paraId="58104FF2" w14:textId="77777777" w:rsidR="00564A91" w:rsidRPr="0055195A" w:rsidRDefault="00564A9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04D7E80F" w14:textId="78B6E5DC"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2EE21B75"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74EF9567" w14:textId="26CEB9F5"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2643866F"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789071A" w14:textId="710913F7" w:rsidR="00564A91" w:rsidRPr="0055195A" w:rsidRDefault="00564A91" w:rsidP="0055195A">
            <w:pPr>
              <w:pStyle w:val="TAC"/>
              <w:keepNext w:val="0"/>
              <w:keepLines w:val="0"/>
            </w:pPr>
            <w:r w:rsidRPr="0055195A">
              <w:t>SR3.1</w:t>
            </w:r>
            <w:r w:rsidR="0055195A">
              <w:t xml:space="preserve"> </w:t>
            </w:r>
            <w:r w:rsidRPr="0055195A">
              <w:t>TDD</w:t>
            </w:r>
          </w:p>
        </w:tc>
      </w:tr>
      <w:tr w:rsidR="00EB56C2" w:rsidRPr="0055195A" w14:paraId="09E885AD" w14:textId="77777777" w:rsidTr="0055195A">
        <w:trPr>
          <w:jc w:val="center"/>
        </w:trPr>
        <w:tc>
          <w:tcPr>
            <w:tcW w:w="3805" w:type="dxa"/>
            <w:gridSpan w:val="3"/>
            <w:tcBorders>
              <w:top w:val="single" w:sz="4" w:space="0" w:color="auto"/>
              <w:left w:val="single" w:sz="4" w:space="0" w:color="auto"/>
              <w:right w:val="single" w:sz="4" w:space="0" w:color="auto"/>
            </w:tcBorders>
          </w:tcPr>
          <w:p w14:paraId="33441505" w14:textId="4EBD9958" w:rsidR="00564A91" w:rsidRPr="0055195A" w:rsidRDefault="00CE327E" w:rsidP="0055195A">
            <w:pPr>
              <w:pStyle w:val="TAL"/>
              <w:keepNext w:val="0"/>
              <w:keepLines w:val="0"/>
            </w:pPr>
            <w:r w:rsidRPr="0055195A">
              <w:rPr>
                <w:rFonts w:cs="v5.0.0"/>
              </w:rPr>
              <w:t>RMSI</w:t>
            </w:r>
            <w:r w:rsidR="0055195A">
              <w:rPr>
                <w:rFonts w:cs="v5.0.0"/>
              </w:rPr>
              <w:t xml:space="preserve"> </w:t>
            </w:r>
            <w:r w:rsidR="00564A91" w:rsidRPr="0055195A">
              <w:rPr>
                <w:rFonts w:cs="v5.0.0"/>
              </w:rPr>
              <w:t>CORESET</w:t>
            </w:r>
            <w:r w:rsidR="0055195A">
              <w:rPr>
                <w:rFonts w:cs="v5.0.0"/>
              </w:rPr>
              <w:t xml:space="preserve"> </w:t>
            </w:r>
            <w:r w:rsidR="00564A91" w:rsidRPr="0055195A">
              <w:rPr>
                <w:rFonts w:cs="v5.0.0"/>
              </w:rPr>
              <w:t>Reference</w:t>
            </w:r>
            <w:r w:rsidR="0055195A">
              <w:rPr>
                <w:rFonts w:cs="v5.0.0"/>
              </w:rPr>
              <w:t xml:space="preserve"> </w:t>
            </w:r>
            <w:r w:rsidR="00564A91" w:rsidRPr="0055195A">
              <w:rPr>
                <w:rFonts w:cs="v5.0.0"/>
              </w:rPr>
              <w:t>Channel</w:t>
            </w:r>
          </w:p>
        </w:tc>
        <w:tc>
          <w:tcPr>
            <w:tcW w:w="1134" w:type="dxa"/>
            <w:tcBorders>
              <w:top w:val="single" w:sz="4" w:space="0" w:color="auto"/>
              <w:left w:val="single" w:sz="4" w:space="0" w:color="auto"/>
              <w:right w:val="single" w:sz="4" w:space="0" w:color="auto"/>
            </w:tcBorders>
          </w:tcPr>
          <w:p w14:paraId="55E73F8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237CE84D" w14:textId="469253C6" w:rsidR="00564A91" w:rsidRPr="0055195A" w:rsidRDefault="00564A91" w:rsidP="0055195A">
            <w:pPr>
              <w:pStyle w:val="TAC"/>
              <w:keepNext w:val="0"/>
              <w:keepLines w:val="0"/>
            </w:pPr>
            <w:r w:rsidRPr="0055195A">
              <w:t>CR3.1</w:t>
            </w:r>
            <w:r w:rsidR="0055195A">
              <w:t xml:space="preserve"> </w:t>
            </w:r>
            <w:r w:rsidRPr="0055195A">
              <w:t>TDD</w:t>
            </w:r>
          </w:p>
        </w:tc>
      </w:tr>
      <w:tr w:rsidR="00A94954" w:rsidRPr="0055195A" w14:paraId="1A9820D8"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643AAC94" w14:textId="74D54438" w:rsidR="00A94954" w:rsidRPr="0055195A" w:rsidRDefault="00A94954"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4" w:type="dxa"/>
            <w:tcBorders>
              <w:top w:val="single" w:sz="4" w:space="0" w:color="auto"/>
              <w:left w:val="single" w:sz="4" w:space="0" w:color="auto"/>
              <w:right w:val="single" w:sz="4" w:space="0" w:color="auto"/>
            </w:tcBorders>
            <w:vAlign w:val="center"/>
          </w:tcPr>
          <w:p w14:paraId="39FB8A46" w14:textId="77777777" w:rsidR="00A94954" w:rsidRPr="0055195A" w:rsidRDefault="00A94954"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01F47779" w14:textId="0818139D" w:rsidR="00A94954" w:rsidRPr="0055195A" w:rsidRDefault="00A94954" w:rsidP="0055195A">
            <w:pPr>
              <w:pStyle w:val="TAC"/>
              <w:keepNext w:val="0"/>
              <w:keepLines w:val="0"/>
              <w:rPr>
                <w:sz w:val="16"/>
              </w:rPr>
            </w:pPr>
            <w:r w:rsidRPr="0055195A">
              <w:rPr>
                <w:rFonts w:cs="Arial"/>
              </w:rPr>
              <w:t>CCR.3.1</w:t>
            </w:r>
            <w:r w:rsidR="0055195A">
              <w:rPr>
                <w:rFonts w:cs="Arial"/>
              </w:rPr>
              <w:t xml:space="preserve"> </w:t>
            </w:r>
            <w:r w:rsidRPr="0055195A">
              <w:rPr>
                <w:rFonts w:cs="Arial"/>
              </w:rPr>
              <w:t>TDD</w:t>
            </w:r>
          </w:p>
        </w:tc>
      </w:tr>
      <w:tr w:rsidR="00EB56C2" w:rsidRPr="0055195A" w14:paraId="089D0CB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85CFE10" w14:textId="23B428B5" w:rsidR="00564A91" w:rsidRPr="0055195A" w:rsidRDefault="00564A9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28B78D6"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BA79F75" w14:textId="7EF28532" w:rsidR="00564A91" w:rsidRPr="0055195A" w:rsidRDefault="00EE1A09" w:rsidP="0055195A">
            <w:pPr>
              <w:pStyle w:val="TAC"/>
              <w:keepNext w:val="0"/>
              <w:keepLines w:val="0"/>
            </w:pPr>
            <w:r>
              <w:rPr>
                <w:snapToGrid w:val="0"/>
              </w:rPr>
              <w:t>OP.1</w:t>
            </w:r>
          </w:p>
        </w:tc>
      </w:tr>
      <w:tr w:rsidR="00EB56C2" w:rsidRPr="0055195A" w14:paraId="74F16B37" w14:textId="77777777" w:rsidTr="0055195A">
        <w:trPr>
          <w:jc w:val="center"/>
        </w:trPr>
        <w:tc>
          <w:tcPr>
            <w:tcW w:w="3805" w:type="dxa"/>
            <w:gridSpan w:val="3"/>
            <w:tcBorders>
              <w:top w:val="single" w:sz="4" w:space="0" w:color="auto"/>
              <w:left w:val="single" w:sz="4" w:space="0" w:color="auto"/>
              <w:right w:val="single" w:sz="4" w:space="0" w:color="auto"/>
            </w:tcBorders>
          </w:tcPr>
          <w:p w14:paraId="0BFCBD31" w14:textId="1610AFB0" w:rsidR="00564A91" w:rsidRPr="0055195A" w:rsidRDefault="00564A91" w:rsidP="0055195A">
            <w:pPr>
              <w:pStyle w:val="TAL"/>
              <w:keepNext w:val="0"/>
              <w:keepLines w:val="0"/>
            </w:pPr>
            <w:r w:rsidRPr="0055195A">
              <w:t>SMTC</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9F2C0F0"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0E0A39B" w14:textId="41CAF817" w:rsidR="00564A91" w:rsidRPr="0055195A" w:rsidRDefault="006D1C2D" w:rsidP="0055195A">
            <w:pPr>
              <w:pStyle w:val="TAC"/>
              <w:keepNext w:val="0"/>
              <w:keepLines w:val="0"/>
            </w:pPr>
            <w:r w:rsidRPr="0055195A">
              <w:t>SMTC.1</w:t>
            </w:r>
          </w:p>
        </w:tc>
      </w:tr>
      <w:tr w:rsidR="00B043BF" w:rsidRPr="0055195A" w14:paraId="189DAE1A" w14:textId="77777777" w:rsidTr="0055195A">
        <w:trPr>
          <w:jc w:val="center"/>
        </w:trPr>
        <w:tc>
          <w:tcPr>
            <w:tcW w:w="3805" w:type="dxa"/>
            <w:gridSpan w:val="3"/>
            <w:tcBorders>
              <w:top w:val="single" w:sz="4" w:space="0" w:color="auto"/>
              <w:left w:val="single" w:sz="4" w:space="0" w:color="auto"/>
              <w:right w:val="single" w:sz="4" w:space="0" w:color="auto"/>
            </w:tcBorders>
            <w:vAlign w:val="center"/>
          </w:tcPr>
          <w:p w14:paraId="284B5F64" w14:textId="7D1083C9" w:rsidR="00B043BF" w:rsidRPr="0055195A" w:rsidRDefault="00B043B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vAlign w:val="center"/>
          </w:tcPr>
          <w:p w14:paraId="6E974BD4" w14:textId="77777777" w:rsidR="00B043BF" w:rsidRPr="0055195A" w:rsidRDefault="00B043BF" w:rsidP="0055195A">
            <w:pPr>
              <w:pStyle w:val="TAC"/>
              <w:keepNext w:val="0"/>
              <w:keepLines w:val="0"/>
            </w:pPr>
          </w:p>
        </w:tc>
        <w:tc>
          <w:tcPr>
            <w:tcW w:w="4655" w:type="dxa"/>
            <w:gridSpan w:val="4"/>
            <w:tcBorders>
              <w:top w:val="single" w:sz="4" w:space="0" w:color="auto"/>
              <w:left w:val="single" w:sz="4" w:space="0" w:color="auto"/>
              <w:right w:val="single" w:sz="4" w:space="0" w:color="auto"/>
            </w:tcBorders>
            <w:vAlign w:val="center"/>
          </w:tcPr>
          <w:p w14:paraId="3D44EF50" w14:textId="7E8EEB51" w:rsidR="00B043BF" w:rsidRPr="0055195A" w:rsidRDefault="00B043BF" w:rsidP="0055195A">
            <w:pPr>
              <w:pStyle w:val="TAC"/>
              <w:keepNext w:val="0"/>
              <w:keepLines w:val="0"/>
            </w:pPr>
            <w:r w:rsidRPr="0055195A">
              <w:rPr>
                <w:rFonts w:hint="eastAsia"/>
                <w:lang w:eastAsia="zh-CN"/>
              </w:rPr>
              <w:t>SSB</w:t>
            </w:r>
            <w:r w:rsidRPr="0055195A">
              <w:t>.3</w:t>
            </w:r>
            <w:r w:rsidR="0055195A">
              <w:t xml:space="preserve"> </w:t>
            </w:r>
            <w:r w:rsidRPr="0055195A">
              <w:t>FR2</w:t>
            </w:r>
          </w:p>
        </w:tc>
      </w:tr>
      <w:tr w:rsidR="00EB56C2" w:rsidRPr="0055195A" w14:paraId="3CCC9EB1" w14:textId="77777777" w:rsidTr="0055195A">
        <w:trPr>
          <w:jc w:val="center"/>
        </w:trPr>
        <w:tc>
          <w:tcPr>
            <w:tcW w:w="3805" w:type="dxa"/>
            <w:gridSpan w:val="3"/>
            <w:tcBorders>
              <w:top w:val="single" w:sz="4" w:space="0" w:color="auto"/>
              <w:left w:val="single" w:sz="4" w:space="0" w:color="auto"/>
              <w:right w:val="single" w:sz="4" w:space="0" w:color="auto"/>
            </w:tcBorders>
          </w:tcPr>
          <w:p w14:paraId="6CAB0B33" w14:textId="763F011F"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8D984DB"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4BCAC3F6" w14:textId="278862D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1BE4D026" w14:textId="77777777" w:rsidTr="0055195A">
        <w:trPr>
          <w:jc w:val="center"/>
        </w:trPr>
        <w:tc>
          <w:tcPr>
            <w:tcW w:w="3805" w:type="dxa"/>
            <w:gridSpan w:val="3"/>
            <w:tcBorders>
              <w:top w:val="single" w:sz="4" w:space="0" w:color="auto"/>
              <w:left w:val="single" w:sz="4" w:space="0" w:color="auto"/>
              <w:right w:val="single" w:sz="4" w:space="0" w:color="auto"/>
            </w:tcBorders>
          </w:tcPr>
          <w:p w14:paraId="10F0BC7A" w14:textId="165EB126"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7E7B556E" w14:textId="77777777" w:rsidR="00564A91" w:rsidRPr="0055195A" w:rsidRDefault="00564A9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89573E" w14:textId="37BB386F"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0DEF6748" w14:textId="77777777" w:rsidTr="0055195A">
        <w:trPr>
          <w:jc w:val="center"/>
        </w:trPr>
        <w:tc>
          <w:tcPr>
            <w:tcW w:w="3805" w:type="dxa"/>
            <w:gridSpan w:val="3"/>
            <w:tcBorders>
              <w:top w:val="single" w:sz="4" w:space="0" w:color="auto"/>
              <w:left w:val="single" w:sz="4" w:space="0" w:color="auto"/>
              <w:right w:val="single" w:sz="4" w:space="0" w:color="auto"/>
            </w:tcBorders>
          </w:tcPr>
          <w:p w14:paraId="3412077D" w14:textId="66F99DD2" w:rsidR="00564A91" w:rsidRPr="0055195A" w:rsidRDefault="00564A9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2B61D67"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F92CDD7" w14:textId="5DFBAE1E" w:rsidR="00564A91" w:rsidRPr="0055195A" w:rsidRDefault="00564A9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EB56C2" w:rsidRPr="0055195A" w14:paraId="15FBA8A1" w14:textId="77777777" w:rsidTr="0055195A">
        <w:trPr>
          <w:jc w:val="center"/>
        </w:trPr>
        <w:tc>
          <w:tcPr>
            <w:tcW w:w="3805" w:type="dxa"/>
            <w:gridSpan w:val="3"/>
            <w:tcBorders>
              <w:top w:val="single" w:sz="4" w:space="0" w:color="auto"/>
              <w:left w:val="single" w:sz="4" w:space="0" w:color="auto"/>
              <w:right w:val="single" w:sz="4" w:space="0" w:color="auto"/>
            </w:tcBorders>
          </w:tcPr>
          <w:p w14:paraId="3459F525" w14:textId="70F94A6C" w:rsidR="00564A91" w:rsidRPr="0055195A" w:rsidRDefault="00564A9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7A1E6AEC"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BF8E1CE" w14:textId="3DC4363B"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1A61ECD" w14:textId="77777777" w:rsidTr="0055195A">
        <w:trPr>
          <w:jc w:val="center"/>
        </w:trPr>
        <w:tc>
          <w:tcPr>
            <w:tcW w:w="3805" w:type="dxa"/>
            <w:gridSpan w:val="3"/>
            <w:tcBorders>
              <w:top w:val="single" w:sz="4" w:space="0" w:color="auto"/>
              <w:left w:val="single" w:sz="4" w:space="0" w:color="auto"/>
              <w:right w:val="single" w:sz="4" w:space="0" w:color="auto"/>
            </w:tcBorders>
          </w:tcPr>
          <w:p w14:paraId="7280E7A6" w14:textId="14DF4B74" w:rsidR="00564A91" w:rsidRPr="0055195A" w:rsidRDefault="00BD7183"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4" w:type="dxa"/>
            <w:tcBorders>
              <w:top w:val="single" w:sz="4" w:space="0" w:color="auto"/>
              <w:left w:val="single" w:sz="4" w:space="0" w:color="auto"/>
              <w:right w:val="single" w:sz="4" w:space="0" w:color="auto"/>
            </w:tcBorders>
          </w:tcPr>
          <w:p w14:paraId="5643D03A" w14:textId="77777777" w:rsidR="00564A91" w:rsidRPr="0055195A" w:rsidRDefault="00564A9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29823E8" w14:textId="4DD57690" w:rsidR="00564A91" w:rsidRPr="0055195A" w:rsidRDefault="00FF397E" w:rsidP="0055195A">
            <w:pPr>
              <w:pStyle w:val="TAC"/>
              <w:keepNext w:val="0"/>
              <w:keepLines w:val="0"/>
            </w:pPr>
            <w:r w:rsidRPr="0055195A">
              <w:t>TCI.State.2</w:t>
            </w:r>
          </w:p>
        </w:tc>
      </w:tr>
      <w:tr w:rsidR="00EF288C" w:rsidRPr="0055195A" w14:paraId="3E1CA3AD"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CF855B2" w14:textId="22257D70" w:rsidR="00EF288C" w:rsidRPr="0055195A" w:rsidRDefault="00EF288C" w:rsidP="0055195A">
            <w:pPr>
              <w:pStyle w:val="TAL"/>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5DFC797C" w14:textId="1976610E" w:rsidR="00EF288C" w:rsidRPr="0055195A" w:rsidRDefault="00EF288C" w:rsidP="0055195A">
            <w:pPr>
              <w:pStyle w:val="TAL"/>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9CD7293" w14:textId="77777777" w:rsidR="00EF288C" w:rsidRPr="0055195A" w:rsidRDefault="00EF288C" w:rsidP="0055195A">
            <w:pPr>
              <w:pStyle w:val="TAC"/>
              <w:keepLines w:val="0"/>
            </w:pPr>
          </w:p>
        </w:tc>
        <w:tc>
          <w:tcPr>
            <w:tcW w:w="4655" w:type="dxa"/>
            <w:gridSpan w:val="4"/>
            <w:tcBorders>
              <w:top w:val="single" w:sz="4" w:space="0" w:color="auto"/>
              <w:left w:val="single" w:sz="4" w:space="0" w:color="auto"/>
              <w:right w:val="single" w:sz="4" w:space="0" w:color="auto"/>
            </w:tcBorders>
          </w:tcPr>
          <w:p w14:paraId="19B133CB" w14:textId="77777777" w:rsidR="00EF288C" w:rsidRPr="0055195A" w:rsidRDefault="00EF288C" w:rsidP="0055195A">
            <w:pPr>
              <w:pStyle w:val="TAC"/>
              <w:keepLines w:val="0"/>
            </w:pPr>
            <w:r w:rsidRPr="0055195A">
              <w:rPr>
                <w:rFonts w:cs="v3.7.0"/>
              </w:rPr>
              <w:t>DLBWP.0.1</w:t>
            </w:r>
          </w:p>
        </w:tc>
      </w:tr>
      <w:tr w:rsidR="00EF288C" w:rsidRPr="0055195A" w14:paraId="2C633AD9"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6BBFEEC6"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3D381458" w14:textId="2805A058" w:rsidR="00EF288C" w:rsidRPr="0055195A" w:rsidRDefault="00EF288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2B715BE5"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6DF378F" w14:textId="77777777" w:rsidR="00EF288C" w:rsidRPr="0055195A" w:rsidRDefault="00EF288C" w:rsidP="0055195A">
            <w:pPr>
              <w:pStyle w:val="TAC"/>
              <w:keepNext w:val="0"/>
              <w:keepLines w:val="0"/>
            </w:pPr>
            <w:r w:rsidRPr="0055195A">
              <w:rPr>
                <w:rFonts w:cs="v3.7.0"/>
              </w:rPr>
              <w:t>DLBWP.1.1</w:t>
            </w:r>
          </w:p>
        </w:tc>
      </w:tr>
      <w:tr w:rsidR="00EF288C" w:rsidRPr="0055195A" w14:paraId="7D87D7D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5D55EC3"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15A14711" w14:textId="3A2E8124" w:rsidR="00EF288C" w:rsidRPr="0055195A" w:rsidRDefault="00EF288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7302420"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CE6CE5F" w14:textId="77777777" w:rsidR="00EF288C" w:rsidRPr="0055195A" w:rsidRDefault="00EF288C" w:rsidP="0055195A">
            <w:pPr>
              <w:pStyle w:val="TAC"/>
              <w:keepNext w:val="0"/>
              <w:keepLines w:val="0"/>
            </w:pPr>
            <w:r w:rsidRPr="0055195A">
              <w:rPr>
                <w:rFonts w:cs="v3.7.0"/>
              </w:rPr>
              <w:t>ULBWP.0.1</w:t>
            </w:r>
          </w:p>
        </w:tc>
      </w:tr>
      <w:tr w:rsidR="00EF288C" w:rsidRPr="0055195A" w14:paraId="677C4008"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5F6F6DCD" w14:textId="77777777" w:rsidR="00EF288C" w:rsidRPr="0055195A" w:rsidRDefault="00EF288C" w:rsidP="0055195A">
            <w:pPr>
              <w:pStyle w:val="TAL"/>
              <w:keepNext w:val="0"/>
              <w:keepLines w:val="0"/>
            </w:pPr>
          </w:p>
        </w:tc>
        <w:tc>
          <w:tcPr>
            <w:tcW w:w="1903" w:type="dxa"/>
            <w:tcBorders>
              <w:top w:val="single" w:sz="4" w:space="0" w:color="auto"/>
              <w:left w:val="single" w:sz="4" w:space="0" w:color="auto"/>
              <w:right w:val="single" w:sz="4" w:space="0" w:color="auto"/>
            </w:tcBorders>
          </w:tcPr>
          <w:p w14:paraId="50D43B7F" w14:textId="14F5336F" w:rsidR="00EF288C" w:rsidRPr="0055195A" w:rsidRDefault="00EF288C"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78FB51CC" w14:textId="77777777" w:rsidR="00EF288C" w:rsidRPr="0055195A" w:rsidRDefault="00EF288C"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C7DF711" w14:textId="77777777" w:rsidR="00EF288C" w:rsidRPr="0055195A" w:rsidRDefault="00EF288C" w:rsidP="0055195A">
            <w:pPr>
              <w:pStyle w:val="TAC"/>
              <w:keepNext w:val="0"/>
              <w:keepLines w:val="0"/>
            </w:pPr>
            <w:r w:rsidRPr="0055195A">
              <w:rPr>
                <w:rFonts w:cs="v3.7.0"/>
              </w:rPr>
              <w:t>ULBWP.1.1</w:t>
            </w:r>
          </w:p>
        </w:tc>
      </w:tr>
      <w:tr w:rsidR="00EF288C" w:rsidRPr="0055195A" w14:paraId="5D9DA8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4B17296" w14:textId="083CDBC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685ABC0" w14:textId="77777777" w:rsidR="00EF288C" w:rsidRPr="0055195A" w:rsidRDefault="00EF288C" w:rsidP="0055195A">
            <w:pPr>
              <w:pStyle w:val="TAC"/>
              <w:keepNext w:val="0"/>
              <w:keepLines w:val="0"/>
              <w:rPr>
                <w:szCs w:val="18"/>
              </w:rPr>
            </w:pPr>
            <w:r w:rsidRPr="0055195A">
              <w:rPr>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111AB4A0" w14:textId="77777777" w:rsidR="00EF288C" w:rsidRPr="0055195A" w:rsidRDefault="00EF288C" w:rsidP="0055195A">
            <w:pPr>
              <w:pStyle w:val="TAC"/>
              <w:keepNext w:val="0"/>
              <w:keepLines w:val="0"/>
              <w:rPr>
                <w:szCs w:val="18"/>
              </w:rPr>
            </w:pPr>
            <w:r w:rsidRPr="0055195A">
              <w:rPr>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89029BA" w14:textId="77777777" w:rsidR="00EF288C" w:rsidRPr="0055195A" w:rsidRDefault="00EF288C" w:rsidP="0055195A">
            <w:pPr>
              <w:pStyle w:val="TAC"/>
              <w:keepNext w:val="0"/>
              <w:keepLines w:val="0"/>
              <w:rPr>
                <w:szCs w:val="18"/>
              </w:rPr>
            </w:pPr>
            <w:r w:rsidRPr="0055195A">
              <w:rPr>
                <w:szCs w:val="18"/>
              </w:rPr>
              <w:t>0</w:t>
            </w:r>
          </w:p>
        </w:tc>
      </w:tr>
      <w:tr w:rsidR="00EF288C" w:rsidRPr="0055195A" w14:paraId="7D4D920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684196" w14:textId="2771311E"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2EA8C4E6"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B96883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8F58072" w14:textId="77777777" w:rsidR="00EF288C" w:rsidRPr="0055195A" w:rsidRDefault="00EF288C" w:rsidP="0055195A">
            <w:pPr>
              <w:pStyle w:val="TAC"/>
              <w:keepNext w:val="0"/>
              <w:keepLines w:val="0"/>
              <w:rPr>
                <w:szCs w:val="18"/>
              </w:rPr>
            </w:pPr>
          </w:p>
        </w:tc>
      </w:tr>
      <w:tr w:rsidR="00EF288C" w:rsidRPr="0055195A" w14:paraId="1E341C6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E7A65B" w14:textId="1F3AEC01"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08E5B120"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EC8D7B6"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A085F13" w14:textId="77777777" w:rsidR="00EF288C" w:rsidRPr="0055195A" w:rsidRDefault="00EF288C" w:rsidP="0055195A">
            <w:pPr>
              <w:pStyle w:val="TAC"/>
              <w:keepNext w:val="0"/>
              <w:keepLines w:val="0"/>
              <w:rPr>
                <w:szCs w:val="18"/>
              </w:rPr>
            </w:pPr>
          </w:p>
        </w:tc>
      </w:tr>
      <w:tr w:rsidR="00EF288C" w:rsidRPr="0055195A" w14:paraId="5948E7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32F768" w14:textId="1CEAC61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E4A360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06D3C7"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70F74618" w14:textId="77777777" w:rsidR="00EF288C" w:rsidRPr="0055195A" w:rsidRDefault="00EF288C" w:rsidP="0055195A">
            <w:pPr>
              <w:pStyle w:val="TAC"/>
              <w:keepNext w:val="0"/>
              <w:keepLines w:val="0"/>
              <w:rPr>
                <w:szCs w:val="18"/>
              </w:rPr>
            </w:pPr>
          </w:p>
        </w:tc>
      </w:tr>
      <w:tr w:rsidR="00EF288C" w:rsidRPr="0055195A" w14:paraId="48152BB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E6F398" w14:textId="28A1B6D5"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31BE7F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009F7941"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00FB69C4" w14:textId="77777777" w:rsidR="00EF288C" w:rsidRPr="0055195A" w:rsidRDefault="00EF288C" w:rsidP="0055195A">
            <w:pPr>
              <w:pStyle w:val="TAC"/>
              <w:keepNext w:val="0"/>
              <w:keepLines w:val="0"/>
              <w:rPr>
                <w:szCs w:val="18"/>
              </w:rPr>
            </w:pPr>
          </w:p>
        </w:tc>
      </w:tr>
      <w:tr w:rsidR="00EF288C" w:rsidRPr="0055195A" w14:paraId="175E68D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F3A0012" w14:textId="1DFD016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1F21B12C"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6A96978F"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2E413A18" w14:textId="77777777" w:rsidR="00EF288C" w:rsidRPr="0055195A" w:rsidRDefault="00EF288C" w:rsidP="0055195A">
            <w:pPr>
              <w:pStyle w:val="TAC"/>
              <w:keepNext w:val="0"/>
              <w:keepLines w:val="0"/>
              <w:rPr>
                <w:szCs w:val="18"/>
              </w:rPr>
            </w:pPr>
          </w:p>
        </w:tc>
      </w:tr>
      <w:tr w:rsidR="00EF288C" w:rsidRPr="0055195A" w14:paraId="2D9AFE0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BE8A379" w14:textId="386ABCB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46D4289B"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54269F5E"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68BCC9EA" w14:textId="77777777" w:rsidR="00EF288C" w:rsidRPr="0055195A" w:rsidRDefault="00EF288C" w:rsidP="0055195A">
            <w:pPr>
              <w:pStyle w:val="TAC"/>
              <w:keepNext w:val="0"/>
              <w:keepLines w:val="0"/>
              <w:rPr>
                <w:szCs w:val="18"/>
              </w:rPr>
            </w:pPr>
          </w:p>
        </w:tc>
      </w:tr>
      <w:tr w:rsidR="00EF288C" w:rsidRPr="0055195A" w14:paraId="6FECC23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E0F7110" w14:textId="3985ED4F"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21714097"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nil"/>
              <w:right w:val="single" w:sz="4" w:space="0" w:color="auto"/>
            </w:tcBorders>
            <w:shd w:val="clear" w:color="auto" w:fill="auto"/>
          </w:tcPr>
          <w:p w14:paraId="10C7A92A"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nil"/>
              <w:right w:val="single" w:sz="4" w:space="0" w:color="auto"/>
            </w:tcBorders>
            <w:shd w:val="clear" w:color="auto" w:fill="auto"/>
          </w:tcPr>
          <w:p w14:paraId="56B16E99" w14:textId="77777777" w:rsidR="00EF288C" w:rsidRPr="0055195A" w:rsidRDefault="00EF288C" w:rsidP="0055195A">
            <w:pPr>
              <w:pStyle w:val="TAC"/>
              <w:keepNext w:val="0"/>
              <w:keepLines w:val="0"/>
              <w:rPr>
                <w:szCs w:val="18"/>
              </w:rPr>
            </w:pPr>
          </w:p>
        </w:tc>
      </w:tr>
      <w:tr w:rsidR="00EF288C" w:rsidRPr="0055195A" w14:paraId="2239BC3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E3A1A1" w14:textId="56876FE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7FBC7BD2" w14:textId="77777777" w:rsidR="00EF288C" w:rsidRPr="0055195A" w:rsidRDefault="00EF288C" w:rsidP="0055195A">
            <w:pPr>
              <w:pStyle w:val="TAC"/>
              <w:keepNext w:val="0"/>
              <w:keepLines w:val="0"/>
              <w:rPr>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CE71B6D" w14:textId="77777777" w:rsidR="00EF288C" w:rsidRPr="0055195A" w:rsidRDefault="00EF288C" w:rsidP="0055195A">
            <w:pPr>
              <w:pStyle w:val="TAC"/>
              <w:keepNext w:val="0"/>
              <w:keepLines w:val="0"/>
              <w:rPr>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914136B" w14:textId="77777777" w:rsidR="00EF288C" w:rsidRPr="0055195A" w:rsidRDefault="00EF288C" w:rsidP="0055195A">
            <w:pPr>
              <w:pStyle w:val="TAC"/>
              <w:keepNext w:val="0"/>
              <w:keepLines w:val="0"/>
              <w:rPr>
                <w:szCs w:val="18"/>
              </w:rPr>
            </w:pPr>
          </w:p>
        </w:tc>
      </w:tr>
      <w:tr w:rsidR="00364C5A" w:rsidRPr="0055195A" w14:paraId="64CA4F56" w14:textId="77777777" w:rsidTr="0055195A">
        <w:trPr>
          <w:jc w:val="center"/>
        </w:trPr>
        <w:tc>
          <w:tcPr>
            <w:tcW w:w="3805" w:type="dxa"/>
            <w:gridSpan w:val="3"/>
            <w:tcBorders>
              <w:top w:val="single" w:sz="4" w:space="0" w:color="auto"/>
              <w:left w:val="single" w:sz="4" w:space="0" w:color="auto"/>
              <w:right w:val="single" w:sz="4" w:space="0" w:color="auto"/>
            </w:tcBorders>
          </w:tcPr>
          <w:p w14:paraId="1BF6B412" w14:textId="77777777" w:rsidR="00364C5A" w:rsidRPr="0055195A" w:rsidRDefault="00364C5A" w:rsidP="0055195A">
            <w:pPr>
              <w:pStyle w:val="TAL"/>
              <w:keepNext w:val="0"/>
              <w:keepLines w:val="0"/>
            </w:pPr>
            <w:r w:rsidRPr="0055195A">
              <w:rPr>
                <w:position w:val="-12"/>
              </w:rPr>
              <w:object w:dxaOrig="405" w:dyaOrig="345" w14:anchorId="442BD766">
                <v:shape id="_x0000_i1195" type="#_x0000_t75" style="width:20.95pt;height:20.95pt" o:ole="" fillcolor="window">
                  <v:imagedata r:id="rId11" o:title=""/>
                </v:shape>
                <o:OLEObject Type="Embed" ProgID="Equation.3" ShapeID="_x0000_i1195" DrawAspect="Content" ObjectID="_1827920293" r:id="rId18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266D673" w14:textId="177F10E0" w:rsidR="00364C5A" w:rsidRPr="0055195A" w:rsidRDefault="00364C5A"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4EA6BB1" w14:textId="77777777" w:rsidR="00364C5A" w:rsidRPr="0055195A" w:rsidRDefault="00364C5A" w:rsidP="0055195A">
            <w:pPr>
              <w:pStyle w:val="TAC"/>
              <w:keepNext w:val="0"/>
              <w:keepLines w:val="0"/>
              <w:rPr>
                <w:lang w:eastAsia="zh-CN"/>
              </w:rPr>
            </w:pPr>
            <w:r w:rsidRPr="0055195A">
              <w:t>-104.7</w:t>
            </w:r>
          </w:p>
          <w:p w14:paraId="1E3DF7A9" w14:textId="1A96BAA7" w:rsidR="00364C5A" w:rsidRPr="0055195A" w:rsidRDefault="00364C5A"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FEB2F6E" w14:textId="77777777" w:rsidR="00364C5A" w:rsidRPr="0055195A" w:rsidRDefault="00364C5A" w:rsidP="0055195A">
            <w:pPr>
              <w:pStyle w:val="TAC"/>
              <w:keepNext w:val="0"/>
              <w:keepLines w:val="0"/>
              <w:rPr>
                <w:lang w:eastAsia="zh-CN"/>
              </w:rPr>
            </w:pPr>
            <w:r w:rsidRPr="0055195A">
              <w:t>-104.7</w:t>
            </w:r>
          </w:p>
          <w:p w14:paraId="4A52C7DD" w14:textId="2383621A" w:rsidR="00364C5A" w:rsidRPr="0055195A" w:rsidRDefault="00364C5A" w:rsidP="0055195A">
            <w:pPr>
              <w:pStyle w:val="TAC"/>
              <w:keepNext w:val="0"/>
              <w:keepLines w:val="0"/>
            </w:pPr>
          </w:p>
        </w:tc>
      </w:tr>
      <w:tr w:rsidR="00EF288C" w:rsidRPr="0055195A" w14:paraId="043C895F"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40527F38" w14:textId="77777777" w:rsidR="00EF288C" w:rsidRPr="0055195A" w:rsidRDefault="00EF288C" w:rsidP="0055195A">
            <w:pPr>
              <w:pStyle w:val="TAL"/>
              <w:keepNext w:val="0"/>
              <w:keepLines w:val="0"/>
              <w:rPr>
                <w:vertAlign w:val="superscript"/>
              </w:rPr>
            </w:pPr>
            <w:r w:rsidRPr="0055195A">
              <w:rPr>
                <w:position w:val="-12"/>
              </w:rPr>
              <w:object w:dxaOrig="405" w:dyaOrig="345" w14:anchorId="60F33BF2">
                <v:shape id="_x0000_i1196" type="#_x0000_t75" style="width:20.95pt;height:20.95pt" o:ole="" fillcolor="window">
                  <v:imagedata r:id="rId11" o:title=""/>
                </v:shape>
                <o:OLEObject Type="Embed" ProgID="Equation.3" ShapeID="_x0000_i1196" DrawAspect="Content" ObjectID="_1827920294" r:id="rId18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37E74D2E" w14:textId="0E4CCC59" w:rsidR="00EF288C" w:rsidRPr="0055195A" w:rsidRDefault="00EF288C" w:rsidP="0055195A">
            <w:pPr>
              <w:pStyle w:val="TAL"/>
              <w:keepNext w:val="0"/>
              <w:keepLines w:val="0"/>
            </w:pPr>
          </w:p>
        </w:tc>
        <w:tc>
          <w:tcPr>
            <w:tcW w:w="1134" w:type="dxa"/>
            <w:tcBorders>
              <w:top w:val="single" w:sz="4" w:space="0" w:color="auto"/>
              <w:left w:val="single" w:sz="4" w:space="0" w:color="auto"/>
              <w:bottom w:val="nil"/>
              <w:right w:val="single" w:sz="4" w:space="0" w:color="auto"/>
            </w:tcBorders>
            <w:shd w:val="clear" w:color="auto" w:fill="auto"/>
          </w:tcPr>
          <w:p w14:paraId="76E01CF7" w14:textId="77777777" w:rsidR="00EF288C" w:rsidRPr="0055195A" w:rsidRDefault="00EF288C"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62F853D5" w14:textId="77777777" w:rsidR="00EF288C" w:rsidRPr="0055195A" w:rsidRDefault="00EF288C" w:rsidP="0055195A">
            <w:pPr>
              <w:pStyle w:val="TAC"/>
              <w:keepNext w:val="0"/>
              <w:keepLines w:val="0"/>
              <w:rPr>
                <w:lang w:eastAsia="zh-CN"/>
              </w:rPr>
            </w:pPr>
            <w:r w:rsidRPr="0055195A">
              <w:t>-95.7</w:t>
            </w:r>
          </w:p>
          <w:p w14:paraId="0EC43362" w14:textId="02573EBA" w:rsidR="00EF288C" w:rsidRPr="0055195A" w:rsidRDefault="00EF288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0C637B1" w14:textId="77777777" w:rsidR="00EF288C" w:rsidRPr="0055195A" w:rsidRDefault="00EF288C" w:rsidP="0055195A">
            <w:pPr>
              <w:pStyle w:val="TAC"/>
              <w:keepNext w:val="0"/>
              <w:keepLines w:val="0"/>
              <w:rPr>
                <w:lang w:eastAsia="zh-CN"/>
              </w:rPr>
            </w:pPr>
            <w:r w:rsidRPr="0055195A">
              <w:t>-95.7</w:t>
            </w:r>
          </w:p>
          <w:p w14:paraId="17F3EFA0" w14:textId="680E1509" w:rsidR="00EF288C" w:rsidRPr="0055195A" w:rsidRDefault="00EF288C" w:rsidP="0055195A">
            <w:pPr>
              <w:pStyle w:val="TAC"/>
              <w:keepNext w:val="0"/>
              <w:keepLines w:val="0"/>
            </w:pPr>
          </w:p>
        </w:tc>
      </w:tr>
      <w:tr w:rsidR="00DF0A87" w:rsidRPr="0055195A" w14:paraId="5047E45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3C0480B" w14:textId="77777777" w:rsidR="00DF0A87" w:rsidRPr="0055195A" w:rsidRDefault="00DF0A87" w:rsidP="0055195A">
            <w:pPr>
              <w:pStyle w:val="TAL"/>
              <w:keepNext w:val="0"/>
              <w:keepLines w:val="0"/>
              <w:rPr>
                <w:i/>
              </w:rPr>
            </w:pPr>
            <w:r w:rsidRPr="0055195A">
              <w:rPr>
                <w:i/>
                <w:position w:val="-12"/>
              </w:rPr>
              <w:object w:dxaOrig="615" w:dyaOrig="390" w14:anchorId="6E4F8F39">
                <v:shape id="_x0000_i1197" type="#_x0000_t75" style="width:31pt;height:20.95pt" o:ole="" fillcolor="window">
                  <v:imagedata r:id="rId37" o:title=""/>
                </v:shape>
                <o:OLEObject Type="Embed" ProgID="Equation.3" ShapeID="_x0000_i1197" DrawAspect="Content" ObjectID="_1827920295" r:id="rId190"/>
              </w:object>
            </w:r>
          </w:p>
        </w:tc>
        <w:tc>
          <w:tcPr>
            <w:tcW w:w="1134" w:type="dxa"/>
            <w:tcBorders>
              <w:top w:val="single" w:sz="4" w:space="0" w:color="auto"/>
              <w:left w:val="single" w:sz="4" w:space="0" w:color="auto"/>
              <w:bottom w:val="single" w:sz="4" w:space="0" w:color="auto"/>
              <w:right w:val="single" w:sz="4" w:space="0" w:color="auto"/>
            </w:tcBorders>
            <w:hideMark/>
          </w:tcPr>
          <w:p w14:paraId="22989BA0" w14:textId="77777777" w:rsidR="00DF0A87" w:rsidRPr="0055195A" w:rsidRDefault="00DF0A87"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5397037E" w14:textId="29E75E80"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636DE5B8" w14:textId="2C211A7C" w:rsidR="00DF0A87" w:rsidRPr="0055195A" w:rsidRDefault="00DF0A87" w:rsidP="0055195A">
            <w:pPr>
              <w:pStyle w:val="TAC"/>
              <w:keepNext w:val="0"/>
              <w:keepLines w:val="0"/>
            </w:pPr>
            <w:r w:rsidRPr="0055195A">
              <w:rPr>
                <w:lang w:eastAsia="zh-CN"/>
              </w:rPr>
              <w:t>5</w:t>
            </w:r>
          </w:p>
        </w:tc>
        <w:tc>
          <w:tcPr>
            <w:tcW w:w="1164" w:type="dxa"/>
            <w:tcBorders>
              <w:top w:val="single" w:sz="4" w:space="0" w:color="auto"/>
              <w:left w:val="single" w:sz="4" w:space="0" w:color="auto"/>
              <w:right w:val="single" w:sz="4" w:space="0" w:color="auto"/>
            </w:tcBorders>
          </w:tcPr>
          <w:p w14:paraId="0A12A1BC" w14:textId="0D01D38D" w:rsidR="00DF0A87" w:rsidRPr="0055195A" w:rsidRDefault="00DF0A87" w:rsidP="0055195A">
            <w:pPr>
              <w:pStyle w:val="TAC"/>
              <w:keepNext w:val="0"/>
              <w:keepLines w:val="0"/>
            </w:pPr>
            <w:r w:rsidRPr="0055195A">
              <w:rPr>
                <w:lang w:eastAsia="zh-CN"/>
              </w:rPr>
              <w:t>-Infinity</w:t>
            </w:r>
          </w:p>
        </w:tc>
        <w:tc>
          <w:tcPr>
            <w:tcW w:w="1164" w:type="dxa"/>
            <w:tcBorders>
              <w:top w:val="single" w:sz="4" w:space="0" w:color="auto"/>
              <w:left w:val="single" w:sz="4" w:space="0" w:color="auto"/>
              <w:right w:val="single" w:sz="4" w:space="0" w:color="auto"/>
            </w:tcBorders>
          </w:tcPr>
          <w:p w14:paraId="07D34D44" w14:textId="1A1D8D29" w:rsidR="00DF0A87" w:rsidRPr="0055195A" w:rsidRDefault="00DF0A87" w:rsidP="0055195A">
            <w:pPr>
              <w:pStyle w:val="TAC"/>
              <w:keepNext w:val="0"/>
              <w:keepLines w:val="0"/>
            </w:pPr>
            <w:r w:rsidRPr="0055195A">
              <w:rPr>
                <w:lang w:eastAsia="zh-CN"/>
              </w:rPr>
              <w:t>5</w:t>
            </w:r>
          </w:p>
        </w:tc>
      </w:tr>
      <w:tr w:rsidR="0087670C" w:rsidRPr="0055195A" w14:paraId="3E9834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10F2F7" w14:textId="77777777" w:rsidR="0087670C" w:rsidRPr="0055195A" w:rsidRDefault="0087670C" w:rsidP="0055195A">
            <w:pPr>
              <w:pStyle w:val="TAL"/>
              <w:keepNext w:val="0"/>
              <w:keepLines w:val="0"/>
            </w:pPr>
            <w:r w:rsidRPr="0055195A">
              <w:rPr>
                <w:position w:val="-12"/>
              </w:rPr>
              <w:object w:dxaOrig="810" w:dyaOrig="390" w14:anchorId="7D367584">
                <v:shape id="_x0000_i1198" type="#_x0000_t75" style="width:41pt;height:20.95pt" o:ole="" fillcolor="window">
                  <v:imagedata r:id="rId14" o:title=""/>
                </v:shape>
                <o:OLEObject Type="Embed" ProgID="Equation.3" ShapeID="_x0000_i1198" DrawAspect="Content" ObjectID="_1827920296" r:id="rId191"/>
              </w:object>
            </w:r>
          </w:p>
        </w:tc>
        <w:tc>
          <w:tcPr>
            <w:tcW w:w="1134" w:type="dxa"/>
            <w:tcBorders>
              <w:top w:val="single" w:sz="4" w:space="0" w:color="auto"/>
              <w:left w:val="single" w:sz="4" w:space="0" w:color="auto"/>
              <w:bottom w:val="single" w:sz="4" w:space="0" w:color="auto"/>
              <w:right w:val="single" w:sz="4" w:space="0" w:color="auto"/>
            </w:tcBorders>
            <w:hideMark/>
          </w:tcPr>
          <w:p w14:paraId="3245E17F" w14:textId="77777777" w:rsidR="0087670C" w:rsidRPr="0055195A" w:rsidRDefault="0087670C"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3DE8910A" w14:textId="7ABD1590"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1E11068D" w14:textId="42F133F1" w:rsidR="0087670C" w:rsidRPr="0055195A" w:rsidRDefault="0087670C" w:rsidP="0055195A">
            <w:pPr>
              <w:pStyle w:val="TAC"/>
              <w:keepNext w:val="0"/>
              <w:keepLines w:val="0"/>
            </w:pPr>
            <w:r w:rsidRPr="0055195A">
              <w:rPr>
                <w:lang w:eastAsia="zh-CN"/>
              </w:rPr>
              <w:t>5</w:t>
            </w:r>
          </w:p>
        </w:tc>
        <w:tc>
          <w:tcPr>
            <w:tcW w:w="1164" w:type="dxa"/>
            <w:tcBorders>
              <w:left w:val="single" w:sz="4" w:space="0" w:color="auto"/>
              <w:bottom w:val="single" w:sz="4" w:space="0" w:color="auto"/>
              <w:right w:val="single" w:sz="4" w:space="0" w:color="auto"/>
            </w:tcBorders>
          </w:tcPr>
          <w:p w14:paraId="0E350181" w14:textId="3A627D7E" w:rsidR="0087670C" w:rsidRPr="0055195A" w:rsidRDefault="0087670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28760C5" w14:textId="6F75158D" w:rsidR="0087670C" w:rsidRPr="0055195A" w:rsidRDefault="0087670C" w:rsidP="0055195A">
            <w:pPr>
              <w:pStyle w:val="TAC"/>
              <w:keepNext w:val="0"/>
              <w:keepLines w:val="0"/>
            </w:pPr>
            <w:r w:rsidRPr="0055195A">
              <w:rPr>
                <w:lang w:eastAsia="zh-CN"/>
              </w:rPr>
              <w:t>5</w:t>
            </w:r>
          </w:p>
        </w:tc>
      </w:tr>
      <w:tr w:rsidR="00EF288C" w:rsidRPr="0055195A" w14:paraId="0F2A4B82"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70161DD9" w14:textId="77777777" w:rsidR="00EF288C" w:rsidRPr="0055195A" w:rsidRDefault="00EF288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1B8411EF" w14:textId="63EE0410" w:rsidR="00EF288C" w:rsidRPr="0055195A" w:rsidRDefault="00EF288C" w:rsidP="0055195A">
            <w:pPr>
              <w:pStyle w:val="TAL"/>
              <w:keepNext w:val="0"/>
              <w:keepLines w:val="0"/>
            </w:pPr>
          </w:p>
        </w:tc>
        <w:tc>
          <w:tcPr>
            <w:tcW w:w="1134" w:type="dxa"/>
            <w:tcBorders>
              <w:top w:val="single" w:sz="4" w:space="0" w:color="auto"/>
              <w:left w:val="single" w:sz="4" w:space="0" w:color="auto"/>
              <w:right w:val="single" w:sz="4" w:space="0" w:color="auto"/>
            </w:tcBorders>
            <w:hideMark/>
          </w:tcPr>
          <w:p w14:paraId="34B0BA4B" w14:textId="77777777" w:rsidR="00EF288C" w:rsidRPr="0055195A" w:rsidRDefault="00EF288C" w:rsidP="0055195A">
            <w:pPr>
              <w:pStyle w:val="TAC"/>
              <w:keepNext w:val="0"/>
              <w:keepLines w:val="0"/>
            </w:pPr>
            <w:r w:rsidRPr="0055195A">
              <w:t>dBm/</w:t>
            </w:r>
          </w:p>
          <w:p w14:paraId="7AE7991F" w14:textId="77777777" w:rsidR="00EF288C" w:rsidRPr="0055195A" w:rsidRDefault="00EF288C"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21EA3E36" w14:textId="79C8A6B3"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32617283" w14:textId="21B01132" w:rsidR="00EF288C" w:rsidRPr="0055195A" w:rsidRDefault="00EF288C"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5F72DDB6" w14:textId="7A9081DA" w:rsidR="00EF288C" w:rsidRPr="0055195A" w:rsidRDefault="00EF288C"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54B06BF4" w14:textId="14D28E78" w:rsidR="00EF288C" w:rsidRPr="0055195A" w:rsidRDefault="00EF288C" w:rsidP="0055195A">
            <w:pPr>
              <w:pStyle w:val="TAC"/>
              <w:keepNext w:val="0"/>
              <w:keepLines w:val="0"/>
            </w:pPr>
            <w:r w:rsidRPr="0055195A">
              <w:t>-60.5</w:t>
            </w:r>
          </w:p>
        </w:tc>
      </w:tr>
      <w:tr w:rsidR="001A6153" w:rsidRPr="0055195A" w14:paraId="3132932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2DA0D6" w14:textId="6B1B535A" w:rsidR="001A6153" w:rsidRPr="0055195A" w:rsidRDefault="001A6153"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6801DDE" w14:textId="77777777" w:rsidR="001A6153" w:rsidRPr="0055195A" w:rsidRDefault="001A6153" w:rsidP="0055195A">
            <w:pPr>
              <w:pStyle w:val="TAC"/>
              <w:keepNext w:val="0"/>
              <w:keepLines w:val="0"/>
            </w:pPr>
            <w:r w:rsidRPr="0055195A">
              <w:t>-</w:t>
            </w:r>
          </w:p>
        </w:tc>
        <w:tc>
          <w:tcPr>
            <w:tcW w:w="2327" w:type="dxa"/>
            <w:gridSpan w:val="2"/>
            <w:tcBorders>
              <w:top w:val="single" w:sz="4" w:space="0" w:color="auto"/>
              <w:left w:val="single" w:sz="4" w:space="0" w:color="auto"/>
              <w:bottom w:val="single" w:sz="4" w:space="0" w:color="auto"/>
              <w:right w:val="single" w:sz="4" w:space="0" w:color="auto"/>
            </w:tcBorders>
            <w:vAlign w:val="center"/>
            <w:hideMark/>
          </w:tcPr>
          <w:p w14:paraId="3B6CF861" w14:textId="77777777" w:rsidR="001A6153" w:rsidRPr="0055195A" w:rsidRDefault="001A6153" w:rsidP="0055195A">
            <w:pPr>
              <w:pStyle w:val="TAC"/>
              <w:keepNext w:val="0"/>
              <w:keepLines w:val="0"/>
            </w:pPr>
            <w:r w:rsidRPr="0055195A">
              <w:t>AWGN</w:t>
            </w:r>
          </w:p>
        </w:tc>
        <w:tc>
          <w:tcPr>
            <w:tcW w:w="2328" w:type="dxa"/>
            <w:gridSpan w:val="2"/>
            <w:tcBorders>
              <w:top w:val="single" w:sz="4" w:space="0" w:color="auto"/>
              <w:left w:val="single" w:sz="4" w:space="0" w:color="auto"/>
              <w:bottom w:val="single" w:sz="4" w:space="0" w:color="auto"/>
              <w:right w:val="single" w:sz="4" w:space="0" w:color="auto"/>
            </w:tcBorders>
            <w:vAlign w:val="center"/>
          </w:tcPr>
          <w:p w14:paraId="4C06853F" w14:textId="0C6EB4BD" w:rsidR="001A6153" w:rsidRPr="0055195A" w:rsidRDefault="001A6153" w:rsidP="0055195A">
            <w:pPr>
              <w:pStyle w:val="TAC"/>
              <w:keepNext w:val="0"/>
              <w:keepLines w:val="0"/>
            </w:pPr>
            <w:r w:rsidRPr="0055195A">
              <w:t>AWGN</w:t>
            </w:r>
          </w:p>
        </w:tc>
      </w:tr>
      <w:tr w:rsidR="00564A91" w:rsidRPr="0055195A" w14:paraId="1E5AE37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C454EFB" w14:textId="417296A1" w:rsidR="00564A91" w:rsidRPr="0055195A" w:rsidRDefault="0055195A" w:rsidP="0055195A">
            <w:pPr>
              <w:pStyle w:val="TAN"/>
              <w:keepNext w:val="0"/>
              <w:keepLines w:val="0"/>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09F3FC62" w14:textId="67F1AD05"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405" w:dyaOrig="345" w14:anchorId="2D4733E1">
                <v:shape id="_x0000_i1199" type="#_x0000_t75" style="width:20.95pt;height:20.95pt" o:ole="" fillcolor="window">
                  <v:imagedata r:id="rId11" o:title=""/>
                </v:shape>
                <o:OLEObject Type="Embed" ProgID="Equation.3" ShapeID="_x0000_i1199" DrawAspect="Content" ObjectID="_1827920297" r:id="rId192"/>
              </w:object>
            </w:r>
            <w:r>
              <w:t xml:space="preserve"> </w:t>
            </w:r>
            <w:r w:rsidR="00564A91" w:rsidRPr="0055195A">
              <w:t>to</w:t>
            </w:r>
            <w:r>
              <w:t xml:space="preserve"> </w:t>
            </w:r>
            <w:r w:rsidR="00564A91" w:rsidRPr="0055195A">
              <w:t>be</w:t>
            </w:r>
            <w:r>
              <w:t xml:space="preserve"> </w:t>
            </w:r>
            <w:r w:rsidR="00564A91" w:rsidRPr="0055195A">
              <w:t>fulfilled.</w:t>
            </w:r>
          </w:p>
          <w:p w14:paraId="7025DF31" w14:textId="79F2D39B"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77F03F5A" w14:textId="4BE325F4"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0BB51F0" w14:textId="7268DF31" w:rsidR="00924653" w:rsidRPr="0055195A" w:rsidRDefault="0055195A" w:rsidP="0055195A">
            <w:pPr>
              <w:pStyle w:val="TAN"/>
              <w:keepNext w:val="0"/>
              <w:keepLines w:val="0"/>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6C01DBD1" w14:textId="24E84577" w:rsidR="00564A91" w:rsidRPr="0055195A" w:rsidRDefault="0055195A" w:rsidP="0055195A">
            <w:pPr>
              <w:pStyle w:val="TAN"/>
              <w:keepNext w:val="0"/>
              <w:keepLines w:val="0"/>
            </w:pPr>
            <w:r>
              <w:t xml:space="preserve">NOTE </w:t>
            </w:r>
            <w:r w:rsidRPr="0055195A">
              <w:t>6</w:t>
            </w:r>
            <w:r>
              <w:t>:</w:t>
            </w:r>
            <w:r w:rsidR="00924653" w:rsidRPr="0055195A">
              <w:tab/>
              <w:t>Information</w:t>
            </w:r>
            <w:r>
              <w:t xml:space="preserve"> </w:t>
            </w:r>
            <w:r w:rsidR="00924653" w:rsidRPr="0055195A">
              <w:t>about</w:t>
            </w:r>
            <w:r>
              <w:t xml:space="preserve"> </w:t>
            </w:r>
            <w:r w:rsidR="00924653" w:rsidRPr="0055195A">
              <w:t>types</w:t>
            </w:r>
            <w:r>
              <w:t xml:space="preserve"> </w:t>
            </w:r>
            <w:r w:rsidR="00924653" w:rsidRPr="0055195A">
              <w:t>of</w:t>
            </w:r>
            <w:r>
              <w:t xml:space="preserve"> </w:t>
            </w:r>
            <w:r w:rsidR="00924653" w:rsidRPr="0055195A">
              <w:t>UE</w:t>
            </w:r>
            <w:r>
              <w:t xml:space="preserve"> </w:t>
            </w:r>
            <w:r w:rsidR="00924653" w:rsidRPr="0055195A">
              <w:t>beam</w:t>
            </w:r>
            <w:r>
              <w:t xml:space="preserve"> </w:t>
            </w:r>
            <w:r w:rsidR="00924653" w:rsidRPr="0055195A">
              <w:t>is</w:t>
            </w:r>
            <w:r>
              <w:t xml:space="preserve"> </w:t>
            </w:r>
            <w:r w:rsidR="0076772D">
              <w:t>given in clause B.2.1.3</w:t>
            </w:r>
            <w:r w:rsidR="00924653" w:rsidRPr="0055195A">
              <w:t>,</w:t>
            </w:r>
            <w:r>
              <w:t xml:space="preserve"> </w:t>
            </w:r>
            <w:r w:rsidR="00924653" w:rsidRPr="0055195A">
              <w:t>and</w:t>
            </w:r>
            <w:r>
              <w:t xml:space="preserve"> </w:t>
            </w:r>
            <w:r w:rsidR="00924653" w:rsidRPr="0055195A">
              <w:t>does</w:t>
            </w:r>
            <w:r>
              <w:t xml:space="preserve"> </w:t>
            </w:r>
            <w:r w:rsidR="00924653" w:rsidRPr="0055195A">
              <w:t>not</w:t>
            </w:r>
            <w:r>
              <w:t xml:space="preserve"> </w:t>
            </w:r>
            <w:r w:rsidR="00924653" w:rsidRPr="0055195A">
              <w:t>limit</w:t>
            </w:r>
            <w:r>
              <w:t xml:space="preserve"> </w:t>
            </w:r>
            <w:r w:rsidR="00924653" w:rsidRPr="0055195A">
              <w:t>UE</w:t>
            </w:r>
            <w:r>
              <w:t xml:space="preserve"> </w:t>
            </w:r>
            <w:r w:rsidR="00924653" w:rsidRPr="0055195A">
              <w:t>implementation</w:t>
            </w:r>
            <w:r>
              <w:t xml:space="preserve"> </w:t>
            </w:r>
            <w:r w:rsidR="00924653" w:rsidRPr="0055195A">
              <w:t>or</w:t>
            </w:r>
            <w:r>
              <w:t xml:space="preserve"> </w:t>
            </w:r>
            <w:r w:rsidR="00924653" w:rsidRPr="0055195A">
              <w:t>test</w:t>
            </w:r>
            <w:r>
              <w:t xml:space="preserve"> </w:t>
            </w:r>
            <w:r w:rsidR="00924653" w:rsidRPr="0055195A">
              <w:t>system</w:t>
            </w:r>
            <w:r>
              <w:t xml:space="preserve"> </w:t>
            </w:r>
            <w:r w:rsidR="00924653" w:rsidRPr="0055195A">
              <w:t>implementation</w:t>
            </w:r>
          </w:p>
        </w:tc>
      </w:tr>
    </w:tbl>
    <w:p w14:paraId="1FD49CCE" w14:textId="77777777" w:rsidR="00564A91" w:rsidRPr="0055195A" w:rsidRDefault="00564A91" w:rsidP="0055195A"/>
    <w:p w14:paraId="3A903F23" w14:textId="2E18A001" w:rsidR="00564A91" w:rsidRPr="0055195A" w:rsidRDefault="00564A91" w:rsidP="0055195A">
      <w:pPr>
        <w:pStyle w:val="H6"/>
        <w:keepNext w:val="0"/>
        <w:keepLines w:val="0"/>
        <w:rPr>
          <w:snapToGrid w:val="0"/>
        </w:rPr>
      </w:pPr>
      <w:r w:rsidRPr="0055195A">
        <w:rPr>
          <w:snapToGrid w:val="0"/>
        </w:rPr>
        <w:t>A.</w:t>
      </w:r>
      <w:r w:rsidR="002C7C40" w:rsidRPr="0055195A">
        <w:rPr>
          <w:snapToGrid w:val="0"/>
        </w:rPr>
        <w:t>7.3.2.3.1.3</w:t>
      </w:r>
      <w:r w:rsidRPr="0055195A">
        <w:rPr>
          <w:snapToGrid w:val="0"/>
        </w:rPr>
        <w:tab/>
        <w:t>Test Requirements</w:t>
      </w:r>
    </w:p>
    <w:p w14:paraId="7042BF9A" w14:textId="319D819F" w:rsidR="00BB5558" w:rsidRPr="0055195A" w:rsidRDefault="00BB5558" w:rsidP="0055195A">
      <w:pPr>
        <w:rPr>
          <w:rFonts w:cs="v4.2.0"/>
        </w:rPr>
      </w:pPr>
      <w:r w:rsidRPr="0055195A">
        <w:rPr>
          <w:rFonts w:cs="v4.2.0"/>
        </w:rPr>
        <w:t>The UE shall start to transmit the PRACH to Cell 2 less than 3160 ms from the beginning of time period T2.</w:t>
      </w:r>
    </w:p>
    <w:p w14:paraId="19CD167C" w14:textId="4AB8CD47" w:rsidR="00564A91" w:rsidRPr="0055195A" w:rsidRDefault="00564A91" w:rsidP="0055195A">
      <w:pPr>
        <w:rPr>
          <w:rFonts w:cs="v4.2.0"/>
        </w:rPr>
      </w:pPr>
      <w:r w:rsidRPr="0055195A">
        <w:rPr>
          <w:rFonts w:cs="v4.2.0"/>
        </w:rPr>
        <w:t>The rate of correct RRC connection release redirection to NR observed during repeated tests shall be at least 9</w:t>
      </w:r>
      <w:r w:rsidR="004D7642" w:rsidRPr="0055195A">
        <w:rPr>
          <w:rFonts w:cs="v4.2.0"/>
        </w:rPr>
        <w:t>0</w:t>
      </w:r>
      <w:r w:rsidR="004D7642">
        <w:rPr>
          <w:rFonts w:cs="v4.2.0"/>
        </w:rPr>
        <w:t xml:space="preserve"> %</w:t>
      </w:r>
      <w:r w:rsidRPr="0055195A">
        <w:rPr>
          <w:rFonts w:cs="v4.2.0"/>
        </w:rPr>
        <w:t>.</w:t>
      </w:r>
    </w:p>
    <w:p w14:paraId="6BE46564" w14:textId="77777777" w:rsidR="00564A91" w:rsidRPr="0055195A" w:rsidRDefault="00564A91" w:rsidP="0055195A">
      <w:pPr>
        <w:pStyle w:val="NO"/>
        <w:keepLines w:val="0"/>
      </w:pPr>
      <w:r w:rsidRPr="0055195A">
        <w:t>NOTE:</w:t>
      </w:r>
      <w:r w:rsidRPr="0055195A">
        <w:tab/>
        <w:t>The redirection delay can be expressed as:</w:t>
      </w:r>
    </w:p>
    <w:p w14:paraId="34129F12" w14:textId="257DBB1F" w:rsidR="00564A91" w:rsidRPr="0055195A" w:rsidRDefault="00A3537F" w:rsidP="0055195A">
      <w:pPr>
        <w:pStyle w:val="EQ"/>
        <w:keepLines w:val="0"/>
        <w:rPr>
          <w:rFonts w:cs="v4.2.0"/>
          <w:noProof w:val="0"/>
        </w:rPr>
      </w:pPr>
      <w:r w:rsidRPr="0055195A">
        <w:rPr>
          <w:noProof w:val="0"/>
        </w:rPr>
        <w:tab/>
      </w:r>
      <w:r w:rsidR="00564A91" w:rsidRPr="0055195A">
        <w:rPr>
          <w:noProof w:val="0"/>
        </w:rPr>
        <w:t>T</w:t>
      </w:r>
      <w:r w:rsidR="00564A91" w:rsidRPr="0055195A">
        <w:rPr>
          <w:noProof w:val="0"/>
          <w:vertAlign w:val="subscript"/>
        </w:rPr>
        <w:t>connection_release_redirect_NR</w:t>
      </w:r>
      <w:r w:rsidR="00564A91" w:rsidRPr="0055195A">
        <w:rPr>
          <w:noProof w:val="0"/>
        </w:rPr>
        <w:t xml:space="preserve"> = T</w:t>
      </w:r>
      <w:r w:rsidR="00564A91" w:rsidRPr="0055195A">
        <w:rPr>
          <w:noProof w:val="0"/>
          <w:vertAlign w:val="subscript"/>
        </w:rPr>
        <w:t xml:space="preserve">RRC_procedure_delay </w:t>
      </w:r>
      <w:r w:rsidR="00564A91" w:rsidRPr="0055195A">
        <w:rPr>
          <w:noProof w:val="0"/>
        </w:rPr>
        <w:t xml:space="preserve">+ </w:t>
      </w:r>
      <w:r w:rsidR="00564A91" w:rsidRPr="0055195A">
        <w:rPr>
          <w:rFonts w:cs="v4.2.0"/>
          <w:noProof w:val="0"/>
        </w:rPr>
        <w:t>T</w:t>
      </w:r>
      <w:r w:rsidR="00564A91" w:rsidRPr="0055195A">
        <w:rPr>
          <w:rFonts w:cs="v4.2.0"/>
          <w:noProof w:val="0"/>
          <w:vertAlign w:val="subscript"/>
        </w:rPr>
        <w:t xml:space="preserve">identify-NR </w:t>
      </w:r>
      <w:r w:rsidR="00564A91" w:rsidRPr="0055195A">
        <w:rPr>
          <w:rFonts w:cs="v4.2.0"/>
          <w:noProof w:val="0"/>
        </w:rPr>
        <w:t>+ T</w:t>
      </w:r>
      <w:r w:rsidR="00564A91" w:rsidRPr="0055195A">
        <w:rPr>
          <w:rFonts w:cs="v4.2.0"/>
          <w:noProof w:val="0"/>
          <w:vertAlign w:val="subscript"/>
        </w:rPr>
        <w:t xml:space="preserve">SI-NR </w:t>
      </w:r>
      <w:r w:rsidR="00564A91" w:rsidRPr="0055195A">
        <w:rPr>
          <w:rFonts w:cs="v4.2.0"/>
          <w:noProof w:val="0"/>
        </w:rPr>
        <w:t>+ T</w:t>
      </w:r>
      <w:r w:rsidR="00564A91" w:rsidRPr="0055195A">
        <w:rPr>
          <w:rFonts w:cs="v4.2.0"/>
          <w:noProof w:val="0"/>
          <w:vertAlign w:val="subscript"/>
        </w:rPr>
        <w:t>RACH</w:t>
      </w:r>
      <w:r w:rsidR="00564A91" w:rsidRPr="0055195A">
        <w:rPr>
          <w:rFonts w:cs="v4.2.0"/>
          <w:noProof w:val="0"/>
        </w:rPr>
        <w:t>,</w:t>
      </w:r>
    </w:p>
    <w:p w14:paraId="496D4530" w14:textId="77777777" w:rsidR="00564A91" w:rsidRPr="0055195A" w:rsidRDefault="00564A91" w:rsidP="0055195A">
      <w:pPr>
        <w:pStyle w:val="B10"/>
      </w:pPr>
      <w:r w:rsidRPr="0055195A">
        <w:t>where:</w:t>
      </w:r>
    </w:p>
    <w:p w14:paraId="00041F81" w14:textId="3038EDF5" w:rsidR="00564A91" w:rsidRPr="0055195A" w:rsidRDefault="00A3537F" w:rsidP="0055195A">
      <w:pPr>
        <w:pStyle w:val="B10"/>
      </w:pPr>
      <w:r w:rsidRPr="0055195A">
        <w:tab/>
      </w:r>
      <w:r w:rsidR="00564A91" w:rsidRPr="0055195A">
        <w:t>T</w:t>
      </w:r>
      <w:r w:rsidR="00564A91" w:rsidRPr="0055195A">
        <w:rPr>
          <w:vertAlign w:val="subscript"/>
        </w:rPr>
        <w:t xml:space="preserve">RRC_procedure_delay </w:t>
      </w:r>
      <w:r w:rsidR="00564A91" w:rsidRPr="0055195A">
        <w:t xml:space="preserve">= 110 ms </w:t>
      </w:r>
      <w:r w:rsidR="005A1F53" w:rsidRPr="0055195A">
        <w:rPr>
          <w:rFonts w:cs="v4.2.0"/>
          <w:bCs/>
        </w:rPr>
        <w:t>in the test</w:t>
      </w:r>
      <w:r w:rsidR="00564A91" w:rsidRPr="0055195A">
        <w:t>.</w:t>
      </w:r>
    </w:p>
    <w:p w14:paraId="39393BE8" w14:textId="4E608BE5" w:rsidR="00564A91" w:rsidRPr="0055195A" w:rsidRDefault="00A3537F" w:rsidP="0055195A">
      <w:pPr>
        <w:pStyle w:val="B10"/>
      </w:pPr>
      <w:r w:rsidRPr="0055195A">
        <w:tab/>
      </w:r>
      <w:r w:rsidR="00564A91" w:rsidRPr="0055195A">
        <w:t>T</w:t>
      </w:r>
      <w:r w:rsidR="00564A91" w:rsidRPr="0055195A">
        <w:rPr>
          <w:vertAlign w:val="subscript"/>
        </w:rPr>
        <w:t>identify-NR</w:t>
      </w:r>
      <w:r w:rsidR="00564A91" w:rsidRPr="0055195A">
        <w:t xml:space="preserve"> = 1760 ms</w:t>
      </w:r>
      <w:r w:rsidR="00564A91" w:rsidRPr="0055195A" w:rsidDel="00543ADA">
        <w:t xml:space="preserve"> </w:t>
      </w:r>
      <w:r w:rsidR="00564A91" w:rsidRPr="0055195A">
        <w:t>in the test.</w:t>
      </w:r>
    </w:p>
    <w:p w14:paraId="26566E53" w14:textId="68E3BF4F" w:rsidR="00BB5558" w:rsidRPr="0055195A" w:rsidRDefault="00A3537F" w:rsidP="0055195A">
      <w:pPr>
        <w:pStyle w:val="B10"/>
      </w:pPr>
      <w:r w:rsidRPr="0055195A">
        <w:tab/>
      </w:r>
      <w:r w:rsidR="00BB5558" w:rsidRPr="0055195A">
        <w:t>T</w:t>
      </w:r>
      <w:r w:rsidR="00BB5558" w:rsidRPr="0055195A">
        <w:rPr>
          <w:vertAlign w:val="subscript"/>
        </w:rPr>
        <w:t>SI-NR</w:t>
      </w:r>
      <w:r w:rsidR="00BB5558" w:rsidRPr="0055195A">
        <w:t xml:space="preserve"> = 1280 ms, it is the time required for receiving all the relevant system information as defined in TS 38.331 for the target NR cell.</w:t>
      </w:r>
    </w:p>
    <w:p w14:paraId="5CD33D98" w14:textId="042F21DB" w:rsidR="00BB5558" w:rsidRPr="0055195A" w:rsidRDefault="00A3537F" w:rsidP="0055195A">
      <w:pPr>
        <w:pStyle w:val="B10"/>
      </w:pPr>
      <w:r w:rsidRPr="0055195A">
        <w:tab/>
      </w:r>
      <w:r w:rsidR="00BB5558" w:rsidRPr="0055195A">
        <w:t>T</w:t>
      </w:r>
      <w:r w:rsidR="00BB5558" w:rsidRPr="0055195A">
        <w:rPr>
          <w:vertAlign w:val="subscript"/>
        </w:rPr>
        <w:t>RACH</w:t>
      </w:r>
      <w:r w:rsidR="00BB5558" w:rsidRPr="0055195A">
        <w:t xml:space="preserve"> = 10 ms in the test.</w:t>
      </w:r>
    </w:p>
    <w:p w14:paraId="2EEEC916" w14:textId="207CE39B" w:rsidR="00BB5558" w:rsidRPr="0055195A" w:rsidRDefault="00BB5558" w:rsidP="0055195A">
      <w:r w:rsidRPr="0055195A">
        <w:t>This gives a total of 3160 ms.</w:t>
      </w:r>
    </w:p>
    <w:p w14:paraId="4FC7285B" w14:textId="77777777" w:rsidR="00C67ABB" w:rsidRPr="0055195A" w:rsidRDefault="00C67ABB" w:rsidP="0055195A">
      <w:pPr>
        <w:pStyle w:val="Heading4"/>
        <w:keepLines w:val="0"/>
        <w:rPr>
          <w:snapToGrid w:val="0"/>
          <w:lang w:eastAsia="zh-CN"/>
        </w:rPr>
      </w:pPr>
      <w:r w:rsidRPr="0055195A">
        <w:rPr>
          <w:snapToGrid w:val="0"/>
        </w:rPr>
        <w:t>A.7.3.2.4</w:t>
      </w:r>
      <w:r w:rsidRPr="0055195A">
        <w:rPr>
          <w:snapToGrid w:val="0"/>
        </w:rPr>
        <w:tab/>
        <w:t>LTM PDCCH-order Random Access</w:t>
      </w:r>
    </w:p>
    <w:p w14:paraId="266402E0" w14:textId="77777777" w:rsidR="00C67ABB" w:rsidRPr="0055195A" w:rsidRDefault="00C67ABB" w:rsidP="0055195A">
      <w:pPr>
        <w:pStyle w:val="Heading5"/>
        <w:keepNext w:val="0"/>
        <w:keepLines w:val="0"/>
      </w:pPr>
      <w:bookmarkStart w:id="31" w:name="_Hlk164791181"/>
      <w:r w:rsidRPr="0055195A">
        <w:t>A.7.3.2.4.1</w:t>
      </w:r>
      <w:r w:rsidRPr="0055195A">
        <w:tab/>
        <w:t>PDCCH-order RACH on neighbor cell in FR2 when RACH BW is within active BWP</w:t>
      </w:r>
    </w:p>
    <w:bookmarkEnd w:id="31"/>
    <w:p w14:paraId="65CF20B7" w14:textId="77777777" w:rsidR="00C67ABB" w:rsidRPr="0055195A" w:rsidRDefault="00C67ABB" w:rsidP="0055195A">
      <w:pPr>
        <w:pStyle w:val="H6"/>
        <w:keepNext w:val="0"/>
        <w:keepLines w:val="0"/>
      </w:pPr>
      <w:r w:rsidRPr="0055195A">
        <w:t>A.7.3.2.4.1.1</w:t>
      </w:r>
      <w:r w:rsidRPr="0055195A">
        <w:tab/>
        <w:t>Test Purpose and Environment</w:t>
      </w:r>
    </w:p>
    <w:p w14:paraId="56270869" w14:textId="77777777" w:rsidR="00C67ABB" w:rsidRPr="0055195A" w:rsidRDefault="00C67ABB" w:rsidP="0055195A">
      <w:pPr>
        <w:rPr>
          <w:rFonts w:cs="v4.2.0"/>
        </w:rPr>
      </w:pPr>
      <w:r w:rsidRPr="0055195A">
        <w:rPr>
          <w:rFonts w:cs="v4.2.0"/>
        </w:rPr>
        <w:t xml:space="preserve">This test is to verify the requirement for the NR FR2-NR FR2 </w:t>
      </w:r>
      <w:r w:rsidRPr="0055195A">
        <w:rPr>
          <w:lang w:eastAsia="zh-CN"/>
        </w:rPr>
        <w:t>PDCCH-ordered RACH to an intra-frequency candidate cell in FR2 for LTM. The interruption</w:t>
      </w:r>
      <w:r w:rsidRPr="0055195A">
        <w:rPr>
          <w:rFonts w:cs="v4.2.0"/>
        </w:rPr>
        <w:t xml:space="preserve"> requirements specified in clause </w:t>
      </w:r>
      <w:r w:rsidRPr="0055195A">
        <w:rPr>
          <w:lang w:eastAsia="zh-CN"/>
        </w:rPr>
        <w:t>8.2.2.2.20</w:t>
      </w:r>
      <w:r w:rsidRPr="0055195A">
        <w:rPr>
          <w:rFonts w:cs="v4.2.0"/>
        </w:rPr>
        <w:t xml:space="preserve">. This test is for UE supporting </w:t>
      </w:r>
      <w:r w:rsidRPr="0055195A">
        <w:rPr>
          <w:lang w:eastAsia="zh-CN"/>
        </w:rPr>
        <w:t>PDCCH-ordered RACH to an intra-frequency candidate cell, whose SSB is within active BWPs of the UE</w:t>
      </w:r>
      <w:r w:rsidRPr="0055195A">
        <w:rPr>
          <w:rFonts w:cs="v4.2.0"/>
        </w:rPr>
        <w:t>.</w:t>
      </w:r>
    </w:p>
    <w:p w14:paraId="327A8E9E" w14:textId="77777777" w:rsidR="00C67ABB" w:rsidRPr="0055195A" w:rsidRDefault="00C67ABB" w:rsidP="0055195A">
      <w:pPr>
        <w:pStyle w:val="H6"/>
        <w:keepNext w:val="0"/>
        <w:keepLines w:val="0"/>
      </w:pPr>
      <w:r w:rsidRPr="0055195A">
        <w:t>A.7.3.2.4.1.2</w:t>
      </w:r>
      <w:r w:rsidRPr="0055195A">
        <w:tab/>
        <w:t>Test Parameters</w:t>
      </w:r>
    </w:p>
    <w:p w14:paraId="22BE2183" w14:textId="77777777" w:rsidR="00C67ABB" w:rsidRPr="0055195A" w:rsidRDefault="00C67ABB" w:rsidP="0055195A">
      <w:r w:rsidRPr="0055195A">
        <w:rPr>
          <w:rFonts w:cs="v4.2.0"/>
        </w:rPr>
        <w:t>Two cells are deployed in the test, which are FR2 PCell (Cell 1) and a FR2 neighbour cell (Cell 2) on the same frequency as the PCell.</w:t>
      </w:r>
      <w:r w:rsidRPr="0055195A">
        <w:rPr>
          <w:lang w:eastAsia="zh-CN"/>
        </w:rPr>
        <w:t xml:space="preserve"> </w:t>
      </w:r>
      <w:r w:rsidRPr="0055195A">
        <w:t xml:space="preserve">Test configurations are given in table </w:t>
      </w:r>
      <w:r w:rsidRPr="0055195A">
        <w:rPr>
          <w:snapToGrid w:val="0"/>
        </w:rPr>
        <w:t>A.7.3.2.4.1.2</w:t>
      </w:r>
      <w:r w:rsidRPr="0055195A">
        <w:t xml:space="preserve">-1. Both PDCCH order RACH delay and transmit timing requirement </w:t>
      </w:r>
      <w:r w:rsidRPr="0055195A">
        <w:rPr>
          <w:lang w:eastAsia="zh-CN"/>
        </w:rPr>
        <w:t>are</w:t>
      </w:r>
      <w:r w:rsidRPr="0055195A">
        <w:t xml:space="preserve"> tested by using the parameters in table </w:t>
      </w:r>
      <w:r w:rsidRPr="0055195A">
        <w:rPr>
          <w:snapToGrid w:val="0"/>
        </w:rPr>
        <w:t>A.7.3.2.4.1.2</w:t>
      </w:r>
      <w:r w:rsidRPr="0055195A">
        <w:t xml:space="preserve">-2, and </w:t>
      </w:r>
      <w:r w:rsidRPr="0055195A">
        <w:rPr>
          <w:snapToGrid w:val="0"/>
        </w:rPr>
        <w:t>A.7.3.2.4.1.2</w:t>
      </w:r>
      <w:r w:rsidRPr="0055195A">
        <w:t>-3.</w:t>
      </w:r>
    </w:p>
    <w:p w14:paraId="73185775" w14:textId="77777777" w:rsidR="00C67ABB" w:rsidRPr="0055195A" w:rsidRDefault="00C67ABB" w:rsidP="0055195A">
      <w:r w:rsidRPr="0055195A">
        <w:t>There are two tests in the test case, test 1 and test 2:</w:t>
      </w:r>
    </w:p>
    <w:p w14:paraId="07E01E8A" w14:textId="24C0EF1C" w:rsidR="00C67ABB" w:rsidRPr="0055195A" w:rsidRDefault="00C67ABB" w:rsidP="0055195A">
      <w:pPr>
        <w:pStyle w:val="B10"/>
      </w:pPr>
      <w:r w:rsidRPr="0055195A">
        <w:t>-</w:t>
      </w:r>
      <w:r w:rsidRPr="0055195A">
        <w:tab/>
        <w:t xml:space="preserve">In test 1, joint TCI state configuration as defined </w:t>
      </w:r>
      <w:r w:rsidR="0055195A">
        <w:t>in table</w:t>
      </w:r>
      <w:r w:rsidRPr="0055195A">
        <w:t xml:space="preserve"> </w:t>
      </w:r>
      <w:r w:rsidRPr="0055195A">
        <w:rPr>
          <w:snapToGrid w:val="0"/>
        </w:rPr>
        <w:t>A.7.3.2.4.1.2</w:t>
      </w:r>
      <w:r w:rsidRPr="0055195A">
        <w:t xml:space="preserve">-2 is provided for UE that supports </w:t>
      </w:r>
      <w:r w:rsidRPr="0055195A">
        <w:rPr>
          <w:i/>
          <w:iCs/>
        </w:rPr>
        <w:t>ltm-BeamIndicationJointTCI-r18</w:t>
      </w:r>
      <w:r w:rsidRPr="0055195A">
        <w:t xml:space="preserve">. </w:t>
      </w:r>
    </w:p>
    <w:p w14:paraId="3C005180" w14:textId="14A1EB84" w:rsidR="00C67ABB" w:rsidRPr="0055195A" w:rsidRDefault="00C67ABB" w:rsidP="0055195A">
      <w:pPr>
        <w:pStyle w:val="B10"/>
      </w:pPr>
      <w:r w:rsidRPr="0055195A">
        <w:t>-</w:t>
      </w:r>
      <w:r w:rsidRPr="0055195A">
        <w:tab/>
        <w:t xml:space="preserve">In test 2, separate TCI state configuration as defined </w:t>
      </w:r>
      <w:r w:rsidR="0055195A">
        <w:t>in table</w:t>
      </w:r>
      <w:r w:rsidRPr="0055195A">
        <w:rPr>
          <w:snapToGrid w:val="0"/>
        </w:rPr>
        <w:t xml:space="preserve"> A.7.3.2.4.1.2</w:t>
      </w:r>
      <w:r w:rsidRPr="0055195A">
        <w:t xml:space="preserve">-2 for test 2 is provided for UE that supports </w:t>
      </w:r>
      <w:r w:rsidRPr="0055195A">
        <w:rPr>
          <w:i/>
          <w:iCs/>
        </w:rPr>
        <w:t xml:space="preserve">ltm-BeamIndicationSeparateTCI-r18 </w:t>
      </w:r>
      <w:r w:rsidRPr="0055195A">
        <w:t xml:space="preserve">and does not support </w:t>
      </w:r>
      <w:r w:rsidRPr="0055195A">
        <w:rPr>
          <w:i/>
          <w:iCs/>
        </w:rPr>
        <w:t>ltm-BeamIndicationJointTCI-r18</w:t>
      </w:r>
      <w:r w:rsidRPr="0055195A">
        <w:t xml:space="preserve">. </w:t>
      </w:r>
    </w:p>
    <w:p w14:paraId="73436C45" w14:textId="77777777" w:rsidR="00C67ABB" w:rsidRPr="0055195A" w:rsidRDefault="00C67ABB" w:rsidP="0055195A">
      <w:r w:rsidRPr="0055195A">
        <w:t xml:space="preserve">If a UE supports </w:t>
      </w:r>
      <w:r w:rsidRPr="0055195A">
        <w:rPr>
          <w:i/>
          <w:iCs/>
        </w:rPr>
        <w:t xml:space="preserve">ltm-BeamIndicationSeparateTCI-r18 </w:t>
      </w:r>
      <w:r w:rsidRPr="0055195A">
        <w:t xml:space="preserve">and does not support </w:t>
      </w:r>
      <w:r w:rsidRPr="0055195A">
        <w:rPr>
          <w:i/>
          <w:iCs/>
        </w:rPr>
        <w:t>ltm-BeamIndicationJointTCI-r18</w:t>
      </w:r>
      <w:r w:rsidRPr="0055195A">
        <w:t>, it is only required to pass test 2. Otherwise, it is only required to pass test 1.</w:t>
      </w:r>
    </w:p>
    <w:p w14:paraId="7C9D8BEC" w14:textId="77777777" w:rsidR="00C67ABB" w:rsidRPr="0055195A" w:rsidRDefault="00C67ABB" w:rsidP="0055195A">
      <w:r w:rsidRPr="0055195A">
        <w:rPr>
          <w:rFonts w:cs="v4.2.0"/>
        </w:rPr>
        <w:t xml:space="preserve">The test consists of two successive time periods, with time durations of T1 and T2 respectively. </w:t>
      </w:r>
      <w:r w:rsidRPr="0055195A">
        <w:rPr>
          <w:rFonts w:eastAsia="Batang"/>
        </w:rPr>
        <w:t>No gap patterns are configured in the test case</w:t>
      </w:r>
      <w:r w:rsidRPr="0055195A">
        <w:t xml:space="preserve">. </w:t>
      </w:r>
    </w:p>
    <w:p w14:paraId="430DDC7D" w14:textId="77777777" w:rsidR="00C67ABB" w:rsidRPr="0055195A" w:rsidRDefault="00C67ABB" w:rsidP="0055195A">
      <w:r w:rsidRPr="0055195A">
        <w:t xml:space="preserve">Prior to the start of the time duration T1, </w:t>
      </w:r>
    </w:p>
    <w:p w14:paraId="05D075B7" w14:textId="77777777" w:rsidR="00C67ABB" w:rsidRPr="0055195A" w:rsidRDefault="00C67ABB" w:rsidP="0055195A">
      <w:pPr>
        <w:pStyle w:val="B10"/>
      </w:pPr>
      <w:r w:rsidRPr="0055195A">
        <w:t>-</w:t>
      </w:r>
      <w:r w:rsidRPr="0055195A">
        <w:tab/>
        <w:t>UE is connected to Cell 1 (PCell) on radio channel 1 (PCC).</w:t>
      </w:r>
    </w:p>
    <w:p w14:paraId="294099D7" w14:textId="77777777" w:rsidR="00C67ABB" w:rsidRPr="0055195A" w:rsidRDefault="00C67ABB" w:rsidP="0055195A">
      <w:pPr>
        <w:pStyle w:val="B10"/>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2E5A94F7" w14:textId="77777777" w:rsidR="00C67ABB" w:rsidRPr="0055195A" w:rsidRDefault="00C67ABB" w:rsidP="0055195A">
      <w:pPr>
        <w:pStyle w:val="B10"/>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A3 is used.</w:t>
      </w:r>
    </w:p>
    <w:p w14:paraId="6411829F" w14:textId="77777777" w:rsidR="00C67ABB" w:rsidRPr="0055195A" w:rsidRDefault="00C67ABB" w:rsidP="0055195A">
      <w:pPr>
        <w:pStyle w:val="B10"/>
      </w:pPr>
      <w:r w:rsidRPr="0055195A">
        <w:t>-</w:t>
      </w:r>
      <w:r w:rsidRPr="0055195A">
        <w:tab/>
        <w:t>UE is configured with SSB-based L1-RSRP measurements and periodic L1-RSRP measurement reports on candidate cell (Cell 2) in PUCCH format 2.</w:t>
      </w:r>
    </w:p>
    <w:p w14:paraId="0ECD0520" w14:textId="77777777" w:rsidR="00C67ABB" w:rsidRPr="0055195A" w:rsidRDefault="00C67ABB" w:rsidP="0055195A">
      <w:pPr>
        <w:pStyle w:val="B10"/>
        <w:rPr>
          <w:rFonts w:cs="v4.2.0"/>
        </w:rPr>
      </w:pPr>
      <w:r w:rsidRPr="0055195A">
        <w:t>-</w:t>
      </w:r>
      <w:r w:rsidRPr="0055195A">
        <w:tab/>
      </w:r>
      <w:r w:rsidRPr="0055195A">
        <w:rPr>
          <w:rFonts w:cs="v4.2.0"/>
        </w:rPr>
        <w:t>The UE has performed L3 measurement and SSB based L1-RSRP measurement on Cell 2.</w:t>
      </w:r>
    </w:p>
    <w:p w14:paraId="6A4A5DA9" w14:textId="488F5B16" w:rsidR="00C67ABB" w:rsidRPr="0055195A" w:rsidRDefault="00C67ABB" w:rsidP="0055195A">
      <w:pPr>
        <w:rPr>
          <w:rFonts w:cs="v4.2.0"/>
        </w:rPr>
      </w:pPr>
      <w:r w:rsidRPr="0055195A">
        <w:t xml:space="preserve">T1 starts from UE transmitting a valid L1 report on Cell 2. </w:t>
      </w:r>
      <w:r w:rsidRPr="0055195A">
        <w:rPr>
          <w:rFonts w:cs="v4.2.0"/>
        </w:rPr>
        <w:t>After receiving the first L1 report on Cell 2 during T1, the network sends TCI state activation MAC CE to active TCI state of Cell 2 in no later than 10</w:t>
      </w:r>
      <w:r w:rsidR="0055195A" w:rsidRPr="0055195A">
        <w:rPr>
          <w:rFonts w:cs="v4.2.0"/>
        </w:rPr>
        <w:t>0</w:t>
      </w:r>
      <w:r w:rsidR="0055195A">
        <w:rPr>
          <w:rFonts w:cs="v4.2.0"/>
        </w:rPr>
        <w:t xml:space="preserve"> ms</w:t>
      </w:r>
      <w:r w:rsidRPr="0055195A">
        <w:rPr>
          <w:rFonts w:cs="v4.2.0"/>
        </w:rPr>
        <w:t xml:space="preserve">. </w:t>
      </w:r>
    </w:p>
    <w:p w14:paraId="41F80FB6" w14:textId="77777777" w:rsidR="00C67ABB" w:rsidRPr="0055195A" w:rsidRDefault="00C67ABB" w:rsidP="0055195A">
      <w:pPr>
        <w:pStyle w:val="B10"/>
      </w:pPr>
      <w:r w:rsidRPr="0055195A">
        <w:rPr>
          <w:rFonts w:cs="v4.2.0"/>
        </w:rPr>
        <w:t>-</w:t>
      </w:r>
      <w:r w:rsidRPr="0055195A">
        <w:rPr>
          <w:rFonts w:cs="v4.2.0"/>
        </w:rPr>
        <w:tab/>
        <w:t xml:space="preserve">In test 1, </w:t>
      </w:r>
      <w:r w:rsidRPr="0055195A">
        <w:t xml:space="preserve">CandidateTCI-State#1 is activated. </w:t>
      </w:r>
    </w:p>
    <w:p w14:paraId="647F817F" w14:textId="77777777" w:rsidR="00C67ABB" w:rsidRPr="0055195A" w:rsidRDefault="00C67ABB" w:rsidP="0055195A">
      <w:pPr>
        <w:pStyle w:val="B10"/>
        <w:rPr>
          <w:rFonts w:cs="v4.2.0"/>
        </w:rPr>
      </w:pPr>
      <w:r w:rsidRPr="0055195A">
        <w:t>-</w:t>
      </w:r>
      <w:r w:rsidRPr="0055195A">
        <w:tab/>
        <w:t>In test 2, CandidateTCI-State#1 and CandidateTCI-UL-State#1 are activated.</w:t>
      </w:r>
      <w:r w:rsidRPr="0055195A">
        <w:rPr>
          <w:rFonts w:cs="v4.2.0"/>
        </w:rPr>
        <w:t xml:space="preserve"> </w:t>
      </w:r>
    </w:p>
    <w:p w14:paraId="0A97D0D0" w14:textId="77777777" w:rsidR="00C67ABB" w:rsidRPr="0055195A" w:rsidRDefault="00C67ABB" w:rsidP="0055195A">
      <w:pPr>
        <w:pStyle w:val="B10"/>
        <w:rPr>
          <w:rFonts w:cs="v4.2.0"/>
        </w:rPr>
      </w:pPr>
      <w:r w:rsidRPr="0055195A">
        <w:rPr>
          <w:rFonts w:cs="v4.2.0"/>
        </w:rPr>
        <w:t>-</w:t>
      </w:r>
      <w:r w:rsidRPr="0055195A">
        <w:rPr>
          <w:rFonts w:cs="v4.2.0"/>
        </w:rPr>
        <w:tab/>
        <w:t>For UE incapable of early TCI state activation, network shall not send TCI state activation MAC CE to active TCI state of Cell 2.</w:t>
      </w:r>
    </w:p>
    <w:p w14:paraId="7D326FB6" w14:textId="77777777" w:rsidR="00C67ABB" w:rsidRPr="0055195A" w:rsidRDefault="00C67ABB" w:rsidP="0055195A">
      <w:pPr>
        <w:rPr>
          <w:rFonts w:cs="v4.2.0"/>
        </w:rPr>
      </w:pPr>
      <w:r w:rsidRPr="0055195A">
        <w:rPr>
          <w:rFonts w:cs="v4.2.0"/>
        </w:rPr>
        <w:t xml:space="preserve">The start of T2 is the instant when PDCCH order to trigger PRACH transmission on Cell 2 is sent to the UE. </w:t>
      </w:r>
    </w:p>
    <w:p w14:paraId="12F4832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A.7.3.2.4.1.2</w:t>
      </w:r>
      <w:r w:rsidRPr="0055195A">
        <w:t xml:space="preserve">-1: PDCCH order RACH on Neighbor cell </w:t>
      </w:r>
      <w:r w:rsidRPr="0055195A">
        <w:rPr>
          <w:snapToGrid w:val="0"/>
        </w:rPr>
        <w:t xml:space="preserve">in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15BF81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957D6D1"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9D8E87E" w14:textId="77777777" w:rsidR="00C67ABB" w:rsidRPr="0055195A" w:rsidRDefault="00C67ABB" w:rsidP="0055195A">
            <w:pPr>
              <w:pStyle w:val="TAH"/>
              <w:keepNext w:val="0"/>
              <w:keepLines w:val="0"/>
            </w:pPr>
            <w:r w:rsidRPr="0055195A">
              <w:t>Description</w:t>
            </w:r>
          </w:p>
        </w:tc>
      </w:tr>
      <w:tr w:rsidR="00C67ABB" w:rsidRPr="0055195A" w14:paraId="5F45DE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048C39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628598FB" w14:textId="390FB91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A4AB671" w14:textId="6C59664C" w:rsidR="00C67ABB" w:rsidRPr="0055195A" w:rsidRDefault="00C67AB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166459C3" w14:textId="77777777" w:rsidR="00C67ABB" w:rsidRPr="0055195A" w:rsidRDefault="00C67ABB" w:rsidP="0055195A">
      <w:pPr>
        <w:rPr>
          <w:rFonts w:cs="v4.2.0"/>
        </w:rPr>
      </w:pPr>
    </w:p>
    <w:p w14:paraId="22D45ACB" w14:textId="77777777" w:rsidR="00C67ABB" w:rsidRPr="0055195A" w:rsidRDefault="00C67ABB" w:rsidP="0055195A">
      <w:pPr>
        <w:pStyle w:val="TH"/>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316"/>
        <w:gridCol w:w="2862"/>
        <w:gridCol w:w="631"/>
        <w:gridCol w:w="1022"/>
        <w:gridCol w:w="1022"/>
        <w:gridCol w:w="2387"/>
      </w:tblGrid>
      <w:tr w:rsidR="00C67ABB" w:rsidRPr="0055195A" w14:paraId="19B2C52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7ABE620" w14:textId="77777777" w:rsidR="00C67ABB" w:rsidRPr="0055195A" w:rsidRDefault="00C67ABB" w:rsidP="0055195A">
            <w:pPr>
              <w:pStyle w:val="TAH"/>
              <w:keepNext w:val="0"/>
              <w:keepLines w:val="0"/>
            </w:pPr>
            <w:r w:rsidRPr="0055195A">
              <w:t>Parameter</w:t>
            </w:r>
          </w:p>
        </w:tc>
        <w:tc>
          <w:tcPr>
            <w:tcW w:w="631" w:type="dxa"/>
            <w:tcBorders>
              <w:top w:val="single" w:sz="2" w:space="0" w:color="auto"/>
              <w:left w:val="single" w:sz="2" w:space="0" w:color="auto"/>
              <w:bottom w:val="single" w:sz="2" w:space="0" w:color="auto"/>
              <w:right w:val="single" w:sz="2" w:space="0" w:color="auto"/>
            </w:tcBorders>
            <w:hideMark/>
          </w:tcPr>
          <w:p w14:paraId="28A8454C" w14:textId="77777777" w:rsidR="00C67ABB" w:rsidRPr="0055195A" w:rsidRDefault="00C67ABB" w:rsidP="0055195A">
            <w:pPr>
              <w:pStyle w:val="TAH"/>
              <w:keepNext w:val="0"/>
              <w:keepLines w:val="0"/>
            </w:pPr>
            <w:r w:rsidRPr="0055195A">
              <w:t>Unit</w:t>
            </w:r>
          </w:p>
        </w:tc>
        <w:tc>
          <w:tcPr>
            <w:tcW w:w="2044" w:type="dxa"/>
            <w:gridSpan w:val="2"/>
            <w:tcBorders>
              <w:top w:val="single" w:sz="2" w:space="0" w:color="auto"/>
              <w:left w:val="single" w:sz="2" w:space="0" w:color="auto"/>
              <w:bottom w:val="single" w:sz="2" w:space="0" w:color="auto"/>
              <w:right w:val="single" w:sz="2" w:space="0" w:color="auto"/>
            </w:tcBorders>
            <w:hideMark/>
          </w:tcPr>
          <w:p w14:paraId="5A774F1F" w14:textId="77777777" w:rsidR="00C67ABB" w:rsidRPr="0055195A" w:rsidRDefault="00C67ABB" w:rsidP="0055195A">
            <w:pPr>
              <w:pStyle w:val="TAH"/>
              <w:keepNext w:val="0"/>
              <w:keepLines w:val="0"/>
            </w:pPr>
            <w:r w:rsidRPr="0055195A">
              <w:t>Value</w:t>
            </w:r>
          </w:p>
        </w:tc>
        <w:tc>
          <w:tcPr>
            <w:tcW w:w="2387" w:type="dxa"/>
            <w:tcBorders>
              <w:top w:val="single" w:sz="2" w:space="0" w:color="auto"/>
              <w:left w:val="single" w:sz="2" w:space="0" w:color="auto"/>
              <w:bottom w:val="single" w:sz="2" w:space="0" w:color="auto"/>
              <w:right w:val="single" w:sz="2" w:space="0" w:color="auto"/>
            </w:tcBorders>
            <w:hideMark/>
          </w:tcPr>
          <w:p w14:paraId="2E234249" w14:textId="77777777" w:rsidR="00C67ABB" w:rsidRPr="0055195A" w:rsidRDefault="00C67ABB" w:rsidP="0055195A">
            <w:pPr>
              <w:pStyle w:val="TAH"/>
              <w:keepNext w:val="0"/>
              <w:keepLines w:val="0"/>
            </w:pPr>
            <w:r w:rsidRPr="0055195A">
              <w:t>Comment</w:t>
            </w:r>
          </w:p>
        </w:tc>
      </w:tr>
      <w:tr w:rsidR="00C67ABB" w:rsidRPr="0055195A" w14:paraId="0B8336EF"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vAlign w:val="center"/>
            <w:hideMark/>
          </w:tcPr>
          <w:p w14:paraId="7A436DAB" w14:textId="77777777" w:rsidR="00C67ABB" w:rsidRPr="0055195A" w:rsidRDefault="00C67ABB" w:rsidP="0055195A">
            <w:pPr>
              <w:pStyle w:val="TAH"/>
              <w:keepNext w:val="0"/>
              <w:keepLines w:val="0"/>
            </w:pPr>
          </w:p>
        </w:tc>
        <w:tc>
          <w:tcPr>
            <w:tcW w:w="631" w:type="dxa"/>
            <w:tcBorders>
              <w:top w:val="single" w:sz="2" w:space="0" w:color="auto"/>
              <w:left w:val="single" w:sz="2" w:space="0" w:color="auto"/>
              <w:bottom w:val="single" w:sz="2" w:space="0" w:color="auto"/>
              <w:right w:val="single" w:sz="2" w:space="0" w:color="auto"/>
            </w:tcBorders>
            <w:vAlign w:val="center"/>
            <w:hideMark/>
          </w:tcPr>
          <w:p w14:paraId="07D331E9" w14:textId="77777777" w:rsidR="00C67ABB" w:rsidRPr="0055195A" w:rsidRDefault="00C67ABB" w:rsidP="0055195A">
            <w:pPr>
              <w:pStyle w:val="TAH"/>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4C2E63A1" w14:textId="3C647F51" w:rsidR="00C67ABB" w:rsidRPr="0055195A" w:rsidRDefault="00C67ABB" w:rsidP="0055195A">
            <w:pPr>
              <w:pStyle w:val="TAH"/>
              <w:keepNext w:val="0"/>
              <w:keepLines w:val="0"/>
            </w:pPr>
            <w:r w:rsidRPr="0055195A">
              <w:rPr>
                <w:lang w:eastAsia="zh-CN"/>
              </w:rPr>
              <w:t>Test</w:t>
            </w:r>
            <w:r w:rsidR="0055195A">
              <w:t xml:space="preserve"> </w:t>
            </w:r>
            <w:r w:rsidRPr="0055195A">
              <w:t>1</w:t>
            </w:r>
          </w:p>
        </w:tc>
        <w:tc>
          <w:tcPr>
            <w:tcW w:w="1022" w:type="dxa"/>
            <w:tcBorders>
              <w:top w:val="single" w:sz="2" w:space="0" w:color="auto"/>
              <w:left w:val="single" w:sz="2" w:space="0" w:color="auto"/>
              <w:bottom w:val="single" w:sz="2" w:space="0" w:color="auto"/>
              <w:right w:val="single" w:sz="2" w:space="0" w:color="auto"/>
            </w:tcBorders>
            <w:hideMark/>
          </w:tcPr>
          <w:p w14:paraId="2AB0E2DE" w14:textId="0380E39E" w:rsidR="00C67ABB" w:rsidRPr="0055195A" w:rsidRDefault="00C67ABB" w:rsidP="0055195A">
            <w:pPr>
              <w:pStyle w:val="TAH"/>
              <w:keepNext w:val="0"/>
              <w:keepLines w:val="0"/>
            </w:pPr>
            <w:r w:rsidRPr="0055195A">
              <w:rPr>
                <w:lang w:eastAsia="zh-CN"/>
              </w:rPr>
              <w:t>Test</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vAlign w:val="center"/>
            <w:hideMark/>
          </w:tcPr>
          <w:p w14:paraId="5EFC2E25" w14:textId="77777777" w:rsidR="00C67ABB" w:rsidRPr="0055195A" w:rsidRDefault="00C67ABB" w:rsidP="0055195A">
            <w:pPr>
              <w:pStyle w:val="TAH"/>
              <w:keepNext w:val="0"/>
              <w:keepLines w:val="0"/>
            </w:pPr>
          </w:p>
        </w:tc>
      </w:tr>
      <w:tr w:rsidR="00C67ABB" w:rsidRPr="0055195A" w14:paraId="471C2B45" w14:textId="77777777" w:rsidTr="0055195A">
        <w:trPr>
          <w:cantSplit/>
          <w:jc w:val="center"/>
        </w:trPr>
        <w:tc>
          <w:tcPr>
            <w:tcW w:w="1316" w:type="dxa"/>
            <w:tcBorders>
              <w:top w:val="single" w:sz="4" w:space="0" w:color="auto"/>
              <w:left w:val="single" w:sz="4" w:space="0" w:color="auto"/>
              <w:bottom w:val="nil"/>
              <w:right w:val="single" w:sz="4" w:space="0" w:color="auto"/>
            </w:tcBorders>
            <w:hideMark/>
          </w:tcPr>
          <w:p w14:paraId="43DF1B1B" w14:textId="201E58B1" w:rsidR="00C67ABB" w:rsidRPr="0055195A" w:rsidRDefault="00C67ABB"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conditions</w:t>
            </w:r>
          </w:p>
        </w:tc>
        <w:tc>
          <w:tcPr>
            <w:tcW w:w="2862" w:type="dxa"/>
            <w:tcBorders>
              <w:top w:val="single" w:sz="2" w:space="0" w:color="auto"/>
              <w:left w:val="single" w:sz="4" w:space="0" w:color="auto"/>
              <w:bottom w:val="single" w:sz="2" w:space="0" w:color="auto"/>
              <w:right w:val="single" w:sz="2" w:space="0" w:color="auto"/>
            </w:tcBorders>
            <w:hideMark/>
          </w:tcPr>
          <w:p w14:paraId="611FC20F" w14:textId="12580036"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1A649ED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12DFBA4" w14:textId="689B7516"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tcPr>
          <w:p w14:paraId="7C1B8722" w14:textId="77777777" w:rsidR="00C67ABB" w:rsidRPr="0055195A" w:rsidRDefault="00C67ABB" w:rsidP="0055195A">
            <w:pPr>
              <w:pStyle w:val="TAL"/>
              <w:keepNext w:val="0"/>
              <w:keepLines w:val="0"/>
            </w:pPr>
          </w:p>
        </w:tc>
      </w:tr>
      <w:tr w:rsidR="00C67ABB" w:rsidRPr="0055195A" w14:paraId="3161B6D6"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1EB4E317"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C78A7D9" w14:textId="08AD22E8" w:rsidR="00C67ABB" w:rsidRPr="0055195A" w:rsidRDefault="00C67ABB" w:rsidP="0055195A">
            <w:pPr>
              <w:spacing w:after="0"/>
              <w:rPr>
                <w:rFonts w:ascii="Arial" w:hAnsi="Arial"/>
                <w:sz w:val="18"/>
              </w:rPr>
            </w:pPr>
            <w:r w:rsidRPr="0055195A">
              <w:rPr>
                <w:rFonts w:ascii="Arial" w:hAnsi="Arial"/>
                <w:sz w:val="18"/>
              </w:rPr>
              <w:t>Neighbouring</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5BCBF60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3AAABF0A" w14:textId="0860A28A" w:rsidR="00C67ABB" w:rsidRPr="0055195A" w:rsidRDefault="00C67ABB" w:rsidP="0055195A">
            <w:pPr>
              <w:pStyle w:val="TAC"/>
              <w:keepNext w:val="0"/>
              <w:keepLines w:val="0"/>
            </w:pPr>
            <w:r w:rsidRPr="0055195A">
              <w:t>Cell</w:t>
            </w:r>
            <w:r w:rsidR="0055195A">
              <w:t xml:space="preserve"> </w:t>
            </w:r>
            <w:r w:rsidRPr="0055195A">
              <w:t>2</w:t>
            </w:r>
          </w:p>
        </w:tc>
        <w:tc>
          <w:tcPr>
            <w:tcW w:w="2387" w:type="dxa"/>
            <w:tcBorders>
              <w:top w:val="single" w:sz="2" w:space="0" w:color="auto"/>
              <w:left w:val="single" w:sz="2" w:space="0" w:color="auto"/>
              <w:bottom w:val="single" w:sz="2" w:space="0" w:color="auto"/>
              <w:right w:val="single" w:sz="2" w:space="0" w:color="auto"/>
            </w:tcBorders>
            <w:hideMark/>
          </w:tcPr>
          <w:p w14:paraId="436FC191" w14:textId="1AA3FF54" w:rsidR="00C67ABB" w:rsidRPr="0055195A" w:rsidRDefault="00C67ABB"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C67ABB" w:rsidRPr="0055195A" w14:paraId="6AEDE91A" w14:textId="77777777" w:rsidTr="0055195A">
        <w:trPr>
          <w:cantSplit/>
          <w:jc w:val="center"/>
        </w:trPr>
        <w:tc>
          <w:tcPr>
            <w:tcW w:w="1316" w:type="dxa"/>
            <w:tcBorders>
              <w:top w:val="single" w:sz="4" w:space="0" w:color="auto"/>
              <w:left w:val="single" w:sz="2" w:space="0" w:color="auto"/>
              <w:bottom w:val="single" w:sz="2" w:space="0" w:color="auto"/>
              <w:right w:val="single" w:sz="2" w:space="0" w:color="auto"/>
            </w:tcBorders>
            <w:hideMark/>
          </w:tcPr>
          <w:p w14:paraId="0CAFFD72" w14:textId="72F3E14E" w:rsidR="00C67ABB" w:rsidRPr="0055195A" w:rsidRDefault="00C67ABB" w:rsidP="0055195A">
            <w:pPr>
              <w:spacing w:after="0"/>
              <w:rPr>
                <w:rFonts w:ascii="Arial" w:hAnsi="Arial"/>
                <w:sz w:val="18"/>
              </w:rPr>
            </w:pPr>
            <w:r w:rsidRPr="0055195A">
              <w:rPr>
                <w:rFonts w:ascii="Arial" w:hAnsi="Arial"/>
                <w:sz w:val="18"/>
              </w:rPr>
              <w:t>Final</w:t>
            </w:r>
            <w:r w:rsidR="0055195A">
              <w:rPr>
                <w:rFonts w:ascii="Arial" w:hAnsi="Arial"/>
                <w:sz w:val="18"/>
              </w:rPr>
              <w:t xml:space="preserve"> </w:t>
            </w:r>
            <w:r w:rsidRPr="0055195A">
              <w:rPr>
                <w:rFonts w:ascii="Arial" w:hAnsi="Arial"/>
                <w:sz w:val="18"/>
              </w:rPr>
              <w:t>condition</w:t>
            </w:r>
          </w:p>
        </w:tc>
        <w:tc>
          <w:tcPr>
            <w:tcW w:w="2862" w:type="dxa"/>
            <w:tcBorders>
              <w:top w:val="single" w:sz="2" w:space="0" w:color="auto"/>
              <w:left w:val="single" w:sz="2" w:space="0" w:color="auto"/>
              <w:bottom w:val="single" w:sz="2" w:space="0" w:color="auto"/>
              <w:right w:val="single" w:sz="2" w:space="0" w:color="auto"/>
            </w:tcBorders>
            <w:hideMark/>
          </w:tcPr>
          <w:p w14:paraId="569ABFC0" w14:textId="4990275D" w:rsidR="00C67ABB" w:rsidRPr="0055195A" w:rsidRDefault="00C67ABB" w:rsidP="0055195A">
            <w:pPr>
              <w:spacing w:after="0"/>
              <w:rPr>
                <w:rFonts w:ascii="Arial" w:hAnsi="Arial"/>
                <w:sz w:val="18"/>
              </w:rPr>
            </w:pPr>
            <w:r w:rsidRPr="0055195A">
              <w:rPr>
                <w:rFonts w:ascii="Arial" w:hAnsi="Arial"/>
                <w:sz w:val="18"/>
              </w:rPr>
              <w:t>Active</w:t>
            </w:r>
            <w:r w:rsidR="0055195A">
              <w:rPr>
                <w:rFonts w:ascii="Arial" w:hAnsi="Arial"/>
                <w:sz w:val="18"/>
              </w:rPr>
              <w:t xml:space="preserve"> </w:t>
            </w:r>
            <w:r w:rsidRPr="0055195A">
              <w:rPr>
                <w:rFonts w:ascii="Arial" w:hAnsi="Arial"/>
                <w:sz w:val="18"/>
              </w:rPr>
              <w:t>cell</w:t>
            </w:r>
          </w:p>
        </w:tc>
        <w:tc>
          <w:tcPr>
            <w:tcW w:w="631" w:type="dxa"/>
            <w:tcBorders>
              <w:top w:val="single" w:sz="2" w:space="0" w:color="auto"/>
              <w:left w:val="single" w:sz="2" w:space="0" w:color="auto"/>
              <w:bottom w:val="single" w:sz="2" w:space="0" w:color="auto"/>
              <w:right w:val="single" w:sz="2" w:space="0" w:color="auto"/>
            </w:tcBorders>
          </w:tcPr>
          <w:p w14:paraId="09BB119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89E12A9" w14:textId="36D7827A" w:rsidR="00C67ABB" w:rsidRPr="0055195A" w:rsidRDefault="00C67ABB" w:rsidP="0055195A">
            <w:pPr>
              <w:pStyle w:val="TAC"/>
              <w:keepNext w:val="0"/>
              <w:keepLines w:val="0"/>
            </w:pPr>
            <w:r w:rsidRPr="0055195A">
              <w:t>Cell</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133ECA91" w14:textId="07D08DBB" w:rsidR="00C67ABB" w:rsidRPr="0055195A" w:rsidRDefault="00C67ABB" w:rsidP="0055195A">
            <w:pPr>
              <w:pStyle w:val="TAL"/>
              <w:keepNext w:val="0"/>
              <w:keepLines w:val="0"/>
              <w:rPr>
                <w:lang w:eastAsia="zh-CN"/>
              </w:rPr>
            </w:pPr>
            <w:r w:rsidRPr="0055195A">
              <w:rPr>
                <w:lang w:eastAsia="zh-CN"/>
              </w:rPr>
              <w:t>After</w:t>
            </w:r>
            <w:r w:rsidR="0055195A">
              <w:rPr>
                <w:lang w:eastAsia="zh-CN"/>
              </w:rPr>
              <w:t xml:space="preserve"> </w:t>
            </w:r>
            <w:r w:rsidRPr="0055195A">
              <w:rPr>
                <w:lang w:eastAsia="zh-CN"/>
              </w:rPr>
              <w:t>transmitting</w:t>
            </w:r>
            <w:r w:rsidR="0055195A">
              <w:rPr>
                <w:lang w:eastAsia="zh-CN"/>
              </w:rPr>
              <w:t xml:space="preserve"> </w:t>
            </w:r>
            <w:r w:rsidRPr="0055195A">
              <w:rPr>
                <w:lang w:eastAsia="zh-CN"/>
              </w:rPr>
              <w:t>PRACH</w:t>
            </w:r>
            <w:r w:rsidR="0055195A">
              <w:rPr>
                <w:lang w:eastAsia="zh-CN"/>
              </w:rPr>
              <w:t xml:space="preserve"> </w:t>
            </w:r>
            <w:r w:rsidRPr="0055195A">
              <w:rPr>
                <w:lang w:eastAsia="zh-CN"/>
              </w:rPr>
              <w:t>on</w:t>
            </w:r>
            <w:r w:rsidR="0055195A">
              <w:rPr>
                <w:lang w:eastAsia="zh-CN"/>
              </w:rPr>
              <w:t xml:space="preserve"> </w:t>
            </w: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UE</w:t>
            </w:r>
            <w:r w:rsidR="0055195A">
              <w:rPr>
                <w:lang w:eastAsia="zh-CN"/>
              </w:rPr>
              <w:t xml:space="preserve"> </w:t>
            </w:r>
            <w:r w:rsidRPr="0055195A">
              <w:rPr>
                <w:lang w:eastAsia="zh-CN"/>
              </w:rPr>
              <w:t>shall</w:t>
            </w:r>
            <w:r w:rsidR="0055195A">
              <w:rPr>
                <w:lang w:eastAsia="zh-CN"/>
              </w:rPr>
              <w:t xml:space="preserve"> </w:t>
            </w:r>
            <w:r w:rsidRPr="0055195A">
              <w:rPr>
                <w:lang w:eastAsia="zh-CN"/>
              </w:rPr>
              <w:t>be</w:t>
            </w:r>
            <w:r w:rsidR="0055195A">
              <w:rPr>
                <w:lang w:eastAsia="zh-CN"/>
              </w:rPr>
              <w:t xml:space="preserve"> </w:t>
            </w:r>
            <w:r w:rsidRPr="0055195A">
              <w:rPr>
                <w:lang w:eastAsia="zh-CN"/>
              </w:rPr>
              <w:t>back</w:t>
            </w:r>
            <w:r w:rsidR="0055195A">
              <w:rPr>
                <w:lang w:eastAsia="zh-CN"/>
              </w:rPr>
              <w:t xml:space="preserve"> </w:t>
            </w:r>
            <w:r w:rsidRPr="0055195A">
              <w:rPr>
                <w:lang w:eastAsia="zh-CN"/>
              </w:rPr>
              <w:t>to</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1235A52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44146EC6" w14:textId="77777777" w:rsidR="00C67ABB" w:rsidRPr="0055195A" w:rsidRDefault="00C67ABB" w:rsidP="0055195A">
            <w:pPr>
              <w:spacing w:after="0"/>
              <w:rPr>
                <w:rFonts w:ascii="Arial" w:hAnsi="Arial"/>
                <w:sz w:val="18"/>
              </w:rPr>
            </w:pPr>
            <w:r w:rsidRPr="0055195A">
              <w:rPr>
                <w:rFonts w:ascii="Arial" w:hAnsi="Arial" w:cs="v4.2.0"/>
                <w:sz w:val="18"/>
              </w:rPr>
              <w:t>A3-Offset</w:t>
            </w:r>
          </w:p>
        </w:tc>
        <w:tc>
          <w:tcPr>
            <w:tcW w:w="631" w:type="dxa"/>
            <w:tcBorders>
              <w:top w:val="single" w:sz="2" w:space="0" w:color="auto"/>
              <w:left w:val="single" w:sz="2" w:space="0" w:color="auto"/>
              <w:bottom w:val="single" w:sz="2" w:space="0" w:color="auto"/>
              <w:right w:val="single" w:sz="2" w:space="0" w:color="auto"/>
            </w:tcBorders>
            <w:hideMark/>
          </w:tcPr>
          <w:p w14:paraId="5EEA8429"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65DCF7C0"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69197F4D" w14:textId="77777777" w:rsidR="00C67ABB" w:rsidRPr="0055195A" w:rsidRDefault="00C67ABB" w:rsidP="0055195A">
            <w:pPr>
              <w:pStyle w:val="TAL"/>
              <w:keepNext w:val="0"/>
              <w:keepLines w:val="0"/>
            </w:pPr>
          </w:p>
        </w:tc>
      </w:tr>
      <w:tr w:rsidR="00C67ABB" w:rsidRPr="0055195A" w14:paraId="03125CAE"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2F0DD6DC" w14:textId="77777777" w:rsidR="00C67ABB" w:rsidRPr="0055195A" w:rsidRDefault="00C67ABB" w:rsidP="0055195A">
            <w:pPr>
              <w:spacing w:after="0"/>
              <w:rPr>
                <w:rFonts w:ascii="Arial" w:hAnsi="Arial"/>
                <w:sz w:val="18"/>
              </w:rPr>
            </w:pPr>
            <w:r w:rsidRPr="0055195A">
              <w:rPr>
                <w:rFonts w:ascii="Arial" w:hAnsi="Arial" w:cs="v4.2.0"/>
                <w:sz w:val="18"/>
              </w:rPr>
              <w:t>Hysteresis</w:t>
            </w:r>
          </w:p>
        </w:tc>
        <w:tc>
          <w:tcPr>
            <w:tcW w:w="631" w:type="dxa"/>
            <w:tcBorders>
              <w:top w:val="single" w:sz="2" w:space="0" w:color="auto"/>
              <w:left w:val="single" w:sz="2" w:space="0" w:color="auto"/>
              <w:bottom w:val="single" w:sz="2" w:space="0" w:color="auto"/>
              <w:right w:val="single" w:sz="2" w:space="0" w:color="auto"/>
            </w:tcBorders>
            <w:hideMark/>
          </w:tcPr>
          <w:p w14:paraId="40F87BE8" w14:textId="77777777" w:rsidR="00C67ABB" w:rsidRPr="0055195A" w:rsidRDefault="00C67ABB" w:rsidP="0055195A">
            <w:pPr>
              <w:pStyle w:val="TAC"/>
              <w:keepNext w:val="0"/>
              <w:keepLines w:val="0"/>
            </w:pPr>
            <w:r w:rsidRPr="0055195A">
              <w:t>dB</w:t>
            </w:r>
          </w:p>
        </w:tc>
        <w:tc>
          <w:tcPr>
            <w:tcW w:w="2044" w:type="dxa"/>
            <w:gridSpan w:val="2"/>
            <w:tcBorders>
              <w:top w:val="single" w:sz="2" w:space="0" w:color="auto"/>
              <w:left w:val="single" w:sz="2" w:space="0" w:color="auto"/>
              <w:bottom w:val="single" w:sz="2" w:space="0" w:color="auto"/>
              <w:right w:val="single" w:sz="2" w:space="0" w:color="auto"/>
            </w:tcBorders>
            <w:hideMark/>
          </w:tcPr>
          <w:p w14:paraId="17B63FC9"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5B9C6F4" w14:textId="77777777" w:rsidR="00C67ABB" w:rsidRPr="0055195A" w:rsidRDefault="00C67ABB" w:rsidP="0055195A">
            <w:pPr>
              <w:pStyle w:val="TAL"/>
              <w:keepNext w:val="0"/>
              <w:keepLines w:val="0"/>
            </w:pPr>
          </w:p>
        </w:tc>
      </w:tr>
      <w:tr w:rsidR="00C67ABB" w:rsidRPr="0055195A" w14:paraId="21BBD212"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727A311C" w14:textId="7E5E9A1A" w:rsidR="00C67ABB" w:rsidRPr="0055195A" w:rsidRDefault="00C67ABB" w:rsidP="0055195A">
            <w:pPr>
              <w:spacing w:after="0"/>
              <w:rPr>
                <w:rFonts w:ascii="Arial" w:hAnsi="Arial"/>
                <w:sz w:val="18"/>
              </w:rPr>
            </w:pPr>
            <w:r w:rsidRPr="0055195A">
              <w:rPr>
                <w:rFonts w:ascii="Arial" w:hAnsi="Arial" w:cs="v4.2.0"/>
                <w:sz w:val="18"/>
              </w:rPr>
              <w:t>Time</w:t>
            </w:r>
            <w:r w:rsidR="0055195A">
              <w:rPr>
                <w:rFonts w:ascii="Arial" w:hAnsi="Arial" w:cs="v4.2.0"/>
                <w:sz w:val="18"/>
              </w:rPr>
              <w:t xml:space="preserve"> </w:t>
            </w:r>
            <w:r w:rsidRPr="0055195A">
              <w:rPr>
                <w:rFonts w:ascii="Arial" w:hAnsi="Arial" w:cs="v4.2.0"/>
                <w:sz w:val="18"/>
              </w:rPr>
              <w:t>To</w:t>
            </w:r>
            <w:r w:rsidR="0055195A">
              <w:rPr>
                <w:rFonts w:ascii="Arial" w:hAnsi="Arial" w:cs="v4.2.0"/>
                <w:sz w:val="18"/>
              </w:rPr>
              <w:t xml:space="preserve"> </w:t>
            </w:r>
            <w:r w:rsidRPr="0055195A">
              <w:rPr>
                <w:rFonts w:ascii="Arial" w:hAnsi="Arial" w:cs="v4.2.0"/>
                <w:sz w:val="18"/>
              </w:rPr>
              <w:t>Trigger</w:t>
            </w:r>
          </w:p>
        </w:tc>
        <w:tc>
          <w:tcPr>
            <w:tcW w:w="631" w:type="dxa"/>
            <w:tcBorders>
              <w:top w:val="single" w:sz="2" w:space="0" w:color="auto"/>
              <w:left w:val="single" w:sz="2" w:space="0" w:color="auto"/>
              <w:bottom w:val="single" w:sz="2" w:space="0" w:color="auto"/>
              <w:right w:val="single" w:sz="2" w:space="0" w:color="auto"/>
            </w:tcBorders>
            <w:hideMark/>
          </w:tcPr>
          <w:p w14:paraId="54BAFE54"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24BBB05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tcPr>
          <w:p w14:paraId="4F699D13" w14:textId="77777777" w:rsidR="00C67ABB" w:rsidRPr="0055195A" w:rsidRDefault="00C67ABB" w:rsidP="0055195A">
            <w:pPr>
              <w:pStyle w:val="TAL"/>
              <w:keepNext w:val="0"/>
              <w:keepLines w:val="0"/>
            </w:pPr>
          </w:p>
        </w:tc>
      </w:tr>
      <w:tr w:rsidR="00C67ABB" w:rsidRPr="0055195A" w14:paraId="16362E06"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D76D328" w14:textId="664BA38D" w:rsidR="00C67ABB" w:rsidRPr="0055195A" w:rsidRDefault="00C67ABB" w:rsidP="0055195A">
            <w:pPr>
              <w:spacing w:after="0"/>
              <w:rPr>
                <w:rFonts w:ascii="Arial" w:hAnsi="Arial"/>
                <w:sz w:val="18"/>
              </w:rPr>
            </w:pPr>
            <w:r w:rsidRPr="0055195A">
              <w:rPr>
                <w:rFonts w:ascii="Arial" w:hAnsi="Arial"/>
                <w:sz w:val="18"/>
              </w:rPr>
              <w:t>Filter</w:t>
            </w:r>
            <w:r w:rsidR="0055195A">
              <w:rPr>
                <w:rFonts w:ascii="Arial" w:hAnsi="Arial"/>
                <w:sz w:val="18"/>
              </w:rPr>
              <w:t xml:space="preserve"> </w:t>
            </w:r>
            <w:r w:rsidRPr="0055195A">
              <w:rPr>
                <w:rFonts w:ascii="Arial" w:hAnsi="Arial"/>
                <w:sz w:val="18"/>
              </w:rPr>
              <w:t>coefficient</w:t>
            </w:r>
          </w:p>
        </w:tc>
        <w:tc>
          <w:tcPr>
            <w:tcW w:w="631" w:type="dxa"/>
            <w:tcBorders>
              <w:top w:val="single" w:sz="2" w:space="0" w:color="auto"/>
              <w:left w:val="single" w:sz="2" w:space="0" w:color="auto"/>
              <w:bottom w:val="single" w:sz="2" w:space="0" w:color="auto"/>
              <w:right w:val="single" w:sz="2" w:space="0" w:color="auto"/>
            </w:tcBorders>
          </w:tcPr>
          <w:p w14:paraId="128F7E7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F3B2BD" w14:textId="77777777" w:rsidR="00C67ABB" w:rsidRPr="0055195A" w:rsidRDefault="00C67ABB" w:rsidP="0055195A">
            <w:pPr>
              <w:pStyle w:val="TAC"/>
              <w:keepNext w:val="0"/>
              <w:keepLines w:val="0"/>
            </w:pPr>
            <w:r w:rsidRPr="0055195A">
              <w:t>0</w:t>
            </w:r>
          </w:p>
        </w:tc>
        <w:tc>
          <w:tcPr>
            <w:tcW w:w="2387" w:type="dxa"/>
            <w:tcBorders>
              <w:top w:val="single" w:sz="2" w:space="0" w:color="auto"/>
              <w:left w:val="single" w:sz="2" w:space="0" w:color="auto"/>
              <w:bottom w:val="single" w:sz="2" w:space="0" w:color="auto"/>
              <w:right w:val="single" w:sz="2" w:space="0" w:color="auto"/>
            </w:tcBorders>
            <w:hideMark/>
          </w:tcPr>
          <w:p w14:paraId="111CBAC7" w14:textId="10B45EB8" w:rsidR="00C67ABB" w:rsidRPr="0055195A" w:rsidRDefault="00C67ABB"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C67ABB" w:rsidRPr="0055195A" w14:paraId="526E4198"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37906BD4" w14:textId="77777777" w:rsidR="00C67ABB" w:rsidRPr="0055195A" w:rsidRDefault="00C67ABB" w:rsidP="0055195A">
            <w:pPr>
              <w:spacing w:after="0"/>
              <w:rPr>
                <w:rFonts w:ascii="Arial" w:hAnsi="Arial"/>
                <w:sz w:val="18"/>
              </w:rPr>
            </w:pPr>
            <w:r w:rsidRPr="0055195A">
              <w:rPr>
                <w:rFonts w:ascii="Arial" w:hAnsi="Arial" w:cs="Arial"/>
                <w:sz w:val="18"/>
              </w:rPr>
              <w:t>DRX</w:t>
            </w:r>
          </w:p>
        </w:tc>
        <w:tc>
          <w:tcPr>
            <w:tcW w:w="631" w:type="dxa"/>
            <w:tcBorders>
              <w:top w:val="single" w:sz="2" w:space="0" w:color="auto"/>
              <w:left w:val="single" w:sz="2" w:space="0" w:color="auto"/>
              <w:bottom w:val="single" w:sz="2" w:space="0" w:color="auto"/>
              <w:right w:val="single" w:sz="2" w:space="0" w:color="auto"/>
            </w:tcBorders>
          </w:tcPr>
          <w:p w14:paraId="3A858114"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EB5A6AC" w14:textId="77777777" w:rsidR="00C67ABB" w:rsidRPr="0055195A" w:rsidRDefault="00C67ABB" w:rsidP="0055195A">
            <w:pPr>
              <w:pStyle w:val="TAC"/>
              <w:keepNext w:val="0"/>
              <w:keepLines w:val="0"/>
            </w:pPr>
            <w:r w:rsidRPr="0055195A">
              <w:rPr>
                <w:lang w:eastAsia="zh-CN"/>
              </w:rPr>
              <w:t>OFF</w:t>
            </w:r>
          </w:p>
        </w:tc>
        <w:tc>
          <w:tcPr>
            <w:tcW w:w="2387" w:type="dxa"/>
            <w:tcBorders>
              <w:top w:val="single" w:sz="2" w:space="0" w:color="auto"/>
              <w:left w:val="single" w:sz="2" w:space="0" w:color="auto"/>
              <w:bottom w:val="single" w:sz="2" w:space="0" w:color="auto"/>
              <w:right w:val="single" w:sz="2" w:space="0" w:color="auto"/>
            </w:tcBorders>
            <w:hideMark/>
          </w:tcPr>
          <w:p w14:paraId="09C7D620" w14:textId="00550257" w:rsidR="00C67ABB" w:rsidRPr="0055195A" w:rsidRDefault="00C67ABB"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C67ABB" w:rsidRPr="0055195A" w14:paraId="2A33B65B"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tcPr>
          <w:p w14:paraId="6AD7585B" w14:textId="77777777" w:rsidR="00C67ABB" w:rsidRPr="0055195A" w:rsidRDefault="00C67ABB" w:rsidP="0055195A">
            <w:pPr>
              <w:spacing w:after="0"/>
              <w:rPr>
                <w:rFonts w:ascii="Arial" w:hAnsi="Arial"/>
                <w:sz w:val="18"/>
              </w:rPr>
            </w:pPr>
          </w:p>
        </w:tc>
        <w:tc>
          <w:tcPr>
            <w:tcW w:w="631" w:type="dxa"/>
            <w:tcBorders>
              <w:top w:val="single" w:sz="2" w:space="0" w:color="auto"/>
              <w:left w:val="single" w:sz="2" w:space="0" w:color="auto"/>
              <w:bottom w:val="single" w:sz="2" w:space="0" w:color="auto"/>
              <w:right w:val="single" w:sz="2" w:space="0" w:color="auto"/>
            </w:tcBorders>
          </w:tcPr>
          <w:p w14:paraId="626589BA"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tcPr>
          <w:p w14:paraId="6C618959" w14:textId="77777777" w:rsidR="00C67ABB" w:rsidRPr="0055195A" w:rsidRDefault="00C67ABB" w:rsidP="0055195A">
            <w:pPr>
              <w:pStyle w:val="TAC"/>
              <w:keepNext w:val="0"/>
              <w:keepLines w:val="0"/>
            </w:pPr>
          </w:p>
        </w:tc>
        <w:tc>
          <w:tcPr>
            <w:tcW w:w="2387" w:type="dxa"/>
            <w:tcBorders>
              <w:top w:val="single" w:sz="2" w:space="0" w:color="auto"/>
              <w:left w:val="single" w:sz="2" w:space="0" w:color="auto"/>
              <w:bottom w:val="single" w:sz="2" w:space="0" w:color="auto"/>
              <w:right w:val="single" w:sz="2" w:space="0" w:color="auto"/>
            </w:tcBorders>
          </w:tcPr>
          <w:p w14:paraId="74DF00EF" w14:textId="77777777" w:rsidR="00C67ABB" w:rsidRPr="0055195A" w:rsidRDefault="00C67ABB" w:rsidP="0055195A">
            <w:pPr>
              <w:pStyle w:val="TAL"/>
              <w:keepNext w:val="0"/>
              <w:keepLines w:val="0"/>
            </w:pPr>
          </w:p>
        </w:tc>
      </w:tr>
      <w:tr w:rsidR="00C67ABB" w:rsidRPr="0055195A" w14:paraId="2F064909"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CE77955" w14:textId="1205159D" w:rsidR="00C67ABB" w:rsidRPr="0055195A" w:rsidRDefault="00C67ABB" w:rsidP="0055195A">
            <w:pPr>
              <w:spacing w:after="0"/>
              <w:rPr>
                <w:rFonts w:ascii="Arial" w:hAnsi="Arial"/>
                <w:sz w:val="18"/>
              </w:rPr>
            </w:pPr>
            <w:r w:rsidRPr="0055195A">
              <w:rPr>
                <w:rFonts w:ascii="Arial" w:hAnsi="Arial"/>
                <w:sz w:val="18"/>
              </w:rPr>
              <w:t>Time</w:t>
            </w:r>
            <w:r w:rsidR="0055195A">
              <w:rPr>
                <w:rFonts w:ascii="Arial" w:hAnsi="Arial"/>
                <w:sz w:val="18"/>
              </w:rPr>
              <w:t xml:space="preserve"> </w:t>
            </w:r>
            <w:r w:rsidRPr="0055195A">
              <w:rPr>
                <w:rFonts w:ascii="Arial" w:hAnsi="Arial"/>
                <w:sz w:val="18"/>
              </w:rPr>
              <w:t>offset</w:t>
            </w:r>
            <w:r w:rsidR="0055195A">
              <w:rPr>
                <w:rFonts w:ascii="Arial" w:hAnsi="Arial"/>
                <w:sz w:val="18"/>
              </w:rPr>
              <w:t xml:space="preserve"> </w:t>
            </w:r>
            <w:r w:rsidRPr="0055195A">
              <w:rPr>
                <w:rFonts w:ascii="Arial" w:hAnsi="Arial"/>
                <w:sz w:val="18"/>
              </w:rPr>
              <w:t>between</w:t>
            </w:r>
            <w:r w:rsidR="0055195A">
              <w:rPr>
                <w:rFonts w:ascii="Arial" w:hAnsi="Arial"/>
                <w:sz w:val="18"/>
              </w:rPr>
              <w:t xml:space="preserve"> </w:t>
            </w:r>
            <w:r w:rsidRPr="0055195A">
              <w:rPr>
                <w:rFonts w:ascii="Arial" w:hAnsi="Arial"/>
                <w:sz w:val="18"/>
              </w:rPr>
              <w:t>cells</w:t>
            </w:r>
          </w:p>
        </w:tc>
        <w:tc>
          <w:tcPr>
            <w:tcW w:w="631" w:type="dxa"/>
            <w:tcBorders>
              <w:top w:val="single" w:sz="2" w:space="0" w:color="auto"/>
              <w:left w:val="single" w:sz="2" w:space="0" w:color="auto"/>
              <w:bottom w:val="single" w:sz="2" w:space="0" w:color="auto"/>
              <w:right w:val="single" w:sz="2" w:space="0" w:color="auto"/>
            </w:tcBorders>
          </w:tcPr>
          <w:p w14:paraId="77267529"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69AA72" w14:textId="68E2A814"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387" w:type="dxa"/>
            <w:tcBorders>
              <w:top w:val="single" w:sz="2" w:space="0" w:color="auto"/>
              <w:left w:val="single" w:sz="2" w:space="0" w:color="auto"/>
              <w:bottom w:val="single" w:sz="2" w:space="0" w:color="auto"/>
              <w:right w:val="single" w:sz="2" w:space="0" w:color="auto"/>
            </w:tcBorders>
            <w:hideMark/>
          </w:tcPr>
          <w:p w14:paraId="05BC9755" w14:textId="60D18B22" w:rsidR="00C67ABB" w:rsidRPr="0055195A" w:rsidRDefault="00C67ABB"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C67ABB" w:rsidRPr="0055195A" w14:paraId="13FE7227"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F2C97BE" w14:textId="77777777" w:rsidR="00C67ABB" w:rsidRPr="0055195A" w:rsidRDefault="00C67ABB" w:rsidP="0055195A">
            <w:pPr>
              <w:spacing w:after="0"/>
              <w:rPr>
                <w:rFonts w:ascii="Arial" w:hAnsi="Arial"/>
                <w:sz w:val="18"/>
              </w:rPr>
            </w:pPr>
            <w:r w:rsidRPr="0055195A">
              <w:rPr>
                <w:rFonts w:ascii="Arial" w:hAnsi="Arial"/>
                <w:sz w:val="18"/>
              </w:rPr>
              <w:t>deriveSSB-IndexFromCell</w:t>
            </w:r>
          </w:p>
        </w:tc>
        <w:tc>
          <w:tcPr>
            <w:tcW w:w="631" w:type="dxa"/>
            <w:tcBorders>
              <w:top w:val="single" w:sz="2" w:space="0" w:color="auto"/>
              <w:left w:val="single" w:sz="2" w:space="0" w:color="auto"/>
              <w:bottom w:val="single" w:sz="2" w:space="0" w:color="auto"/>
              <w:right w:val="single" w:sz="2" w:space="0" w:color="auto"/>
            </w:tcBorders>
          </w:tcPr>
          <w:p w14:paraId="0CC613B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5EF1618" w14:textId="77777777" w:rsidR="00C67ABB" w:rsidRPr="0055195A" w:rsidRDefault="00C67ABB" w:rsidP="0055195A">
            <w:pPr>
              <w:pStyle w:val="TAC"/>
              <w:keepNext w:val="0"/>
              <w:keepLines w:val="0"/>
              <w:rPr>
                <w:lang w:eastAsia="zh-CN"/>
              </w:rPr>
            </w:pPr>
            <w:r w:rsidRPr="0055195A">
              <w:rPr>
                <w:lang w:eastAsia="zh-CN"/>
              </w:rPr>
              <w:t>Enabled</w:t>
            </w:r>
          </w:p>
        </w:tc>
        <w:tc>
          <w:tcPr>
            <w:tcW w:w="2387" w:type="dxa"/>
            <w:tcBorders>
              <w:top w:val="single" w:sz="2" w:space="0" w:color="auto"/>
              <w:left w:val="single" w:sz="2" w:space="0" w:color="auto"/>
              <w:bottom w:val="single" w:sz="2" w:space="0" w:color="auto"/>
              <w:right w:val="single" w:sz="2" w:space="0" w:color="auto"/>
            </w:tcBorders>
          </w:tcPr>
          <w:p w14:paraId="602F5C8D" w14:textId="77777777" w:rsidR="00C67ABB" w:rsidRPr="0055195A" w:rsidRDefault="00C67ABB" w:rsidP="0055195A">
            <w:pPr>
              <w:pStyle w:val="TAL"/>
              <w:keepNext w:val="0"/>
              <w:keepLines w:val="0"/>
            </w:pPr>
          </w:p>
        </w:tc>
      </w:tr>
      <w:tr w:rsidR="00C67ABB" w:rsidRPr="0055195A" w14:paraId="46B72FAB" w14:textId="77777777" w:rsidTr="0055195A">
        <w:trPr>
          <w:cantSplit/>
          <w:jc w:val="center"/>
        </w:trPr>
        <w:tc>
          <w:tcPr>
            <w:tcW w:w="1316" w:type="dxa"/>
            <w:vMerge w:val="restart"/>
            <w:tcBorders>
              <w:top w:val="single" w:sz="2" w:space="0" w:color="auto"/>
              <w:left w:val="single" w:sz="2" w:space="0" w:color="auto"/>
              <w:bottom w:val="single" w:sz="2" w:space="0" w:color="auto"/>
              <w:right w:val="single" w:sz="2" w:space="0" w:color="auto"/>
            </w:tcBorders>
            <w:hideMark/>
          </w:tcPr>
          <w:p w14:paraId="236E0F59" w14:textId="77777777" w:rsidR="00C67ABB" w:rsidRPr="0055195A" w:rsidRDefault="00C67ABB" w:rsidP="0055195A">
            <w:pPr>
              <w:spacing w:after="0"/>
              <w:rPr>
                <w:rFonts w:ascii="Arial" w:hAnsi="Arial"/>
                <w:sz w:val="18"/>
              </w:rPr>
            </w:pPr>
            <w:r w:rsidRPr="0055195A">
              <w:rPr>
                <w:rFonts w:ascii="Arial" w:hAnsi="Arial"/>
                <w:sz w:val="18"/>
              </w:rPr>
              <w:t>EarlyUL-SyncConfig</w:t>
            </w:r>
          </w:p>
        </w:tc>
        <w:tc>
          <w:tcPr>
            <w:tcW w:w="2862" w:type="dxa"/>
            <w:tcBorders>
              <w:top w:val="single" w:sz="2" w:space="0" w:color="auto"/>
              <w:left w:val="single" w:sz="2" w:space="0" w:color="auto"/>
              <w:bottom w:val="single" w:sz="2" w:space="0" w:color="auto"/>
              <w:right w:val="single" w:sz="2" w:space="0" w:color="auto"/>
            </w:tcBorders>
            <w:hideMark/>
          </w:tcPr>
          <w:p w14:paraId="504F8041" w14:textId="77777777" w:rsidR="00C67ABB" w:rsidRPr="0055195A" w:rsidRDefault="00C67ABB" w:rsidP="0055195A">
            <w:pPr>
              <w:spacing w:after="0"/>
              <w:rPr>
                <w:rFonts w:ascii="Arial" w:hAnsi="Arial"/>
                <w:sz w:val="18"/>
              </w:rPr>
            </w:pPr>
            <w:r w:rsidRPr="0055195A">
              <w:rPr>
                <w:rFonts w:ascii="Arial" w:hAnsi="Arial"/>
                <w:sz w:val="18"/>
              </w:rPr>
              <w:t>frequencyInfoUL</w:t>
            </w:r>
          </w:p>
        </w:tc>
        <w:tc>
          <w:tcPr>
            <w:tcW w:w="631" w:type="dxa"/>
            <w:tcBorders>
              <w:top w:val="single" w:sz="2" w:space="0" w:color="auto"/>
              <w:left w:val="single" w:sz="2" w:space="0" w:color="auto"/>
              <w:bottom w:val="single" w:sz="2" w:space="0" w:color="auto"/>
              <w:right w:val="single" w:sz="2" w:space="0" w:color="auto"/>
            </w:tcBorders>
          </w:tcPr>
          <w:p w14:paraId="14F81CED"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0D7A6560" w14:textId="571A6B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2387" w:type="dxa"/>
            <w:tcBorders>
              <w:top w:val="single" w:sz="2" w:space="0" w:color="auto"/>
              <w:left w:val="single" w:sz="2" w:space="0" w:color="auto"/>
              <w:bottom w:val="single" w:sz="2" w:space="0" w:color="auto"/>
              <w:right w:val="single" w:sz="2" w:space="0" w:color="auto"/>
            </w:tcBorders>
            <w:hideMark/>
          </w:tcPr>
          <w:p w14:paraId="2B8FCCF9" w14:textId="1B82733C" w:rsidR="00C67ABB" w:rsidRPr="0055195A" w:rsidRDefault="00C67ABB" w:rsidP="0055195A">
            <w:pPr>
              <w:pStyle w:val="TAL"/>
              <w:keepNext w:val="0"/>
              <w:keepLines w:val="0"/>
              <w:rPr>
                <w:lang w:eastAsia="zh-CN"/>
              </w:rPr>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66969183"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7CAC8A56"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243EF92" w14:textId="6002020E" w:rsidR="00C67ABB" w:rsidRPr="0055195A" w:rsidRDefault="00C67ABB" w:rsidP="0055195A">
            <w:pPr>
              <w:spacing w:after="0"/>
              <w:rPr>
                <w:rFonts w:ascii="Arial" w:hAnsi="Arial"/>
                <w:sz w:val="18"/>
              </w:rPr>
            </w:pPr>
            <w:r w:rsidRPr="0055195A">
              <w:rPr>
                <w:rFonts w:ascii="Arial" w:hAnsi="Arial"/>
                <w:sz w:val="18"/>
              </w:rPr>
              <w:t>PRACH</w:t>
            </w:r>
            <w:r w:rsidR="0055195A">
              <w:rPr>
                <w:rFonts w:ascii="Arial" w:hAnsi="Arial"/>
                <w:sz w:val="18"/>
              </w:rPr>
              <w:t xml:space="preserve"> </w:t>
            </w:r>
            <w:r w:rsidRPr="0055195A">
              <w:rPr>
                <w:rFonts w:ascii="Arial" w:hAnsi="Arial"/>
                <w:sz w:val="18"/>
              </w:rPr>
              <w:t>configuration</w:t>
            </w:r>
          </w:p>
        </w:tc>
        <w:tc>
          <w:tcPr>
            <w:tcW w:w="631" w:type="dxa"/>
            <w:tcBorders>
              <w:top w:val="single" w:sz="2" w:space="0" w:color="auto"/>
              <w:left w:val="single" w:sz="2" w:space="0" w:color="auto"/>
              <w:bottom w:val="single" w:sz="2" w:space="0" w:color="auto"/>
              <w:right w:val="single" w:sz="2" w:space="0" w:color="auto"/>
            </w:tcBorders>
          </w:tcPr>
          <w:p w14:paraId="034A5DEE"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5702152E" w14:textId="2E48400F"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05F36C83" w14:textId="471E042F" w:rsidR="00C67ABB" w:rsidRPr="0055195A" w:rsidRDefault="00C67ABB" w:rsidP="0055195A">
            <w:pPr>
              <w:pStyle w:val="TAL"/>
              <w:keepNext w:val="0"/>
              <w:keepLines w:val="0"/>
              <w:rPr>
                <w:lang w:eastAsia="zh-CN"/>
              </w:rPr>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C67ABB" w:rsidRPr="0055195A" w14:paraId="52B683D5"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9594A13"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317B7B91" w14:textId="77777777" w:rsidR="00C67ABB" w:rsidRPr="0055195A" w:rsidRDefault="00C67ABB" w:rsidP="0055195A">
            <w:pPr>
              <w:spacing w:after="0"/>
              <w:rPr>
                <w:rFonts w:ascii="Arial" w:hAnsi="Arial"/>
                <w:sz w:val="18"/>
              </w:rPr>
            </w:pPr>
            <w:r w:rsidRPr="0055195A">
              <w:rPr>
                <w:rFonts w:ascii="Arial" w:hAnsi="Arial"/>
                <w:sz w:val="18"/>
              </w:rPr>
              <w:t>bwp-GenericParameters</w:t>
            </w:r>
          </w:p>
        </w:tc>
        <w:tc>
          <w:tcPr>
            <w:tcW w:w="631" w:type="dxa"/>
            <w:tcBorders>
              <w:top w:val="single" w:sz="2" w:space="0" w:color="auto"/>
              <w:left w:val="single" w:sz="2" w:space="0" w:color="auto"/>
              <w:bottom w:val="single" w:sz="2" w:space="0" w:color="auto"/>
              <w:right w:val="single" w:sz="2" w:space="0" w:color="auto"/>
            </w:tcBorders>
          </w:tcPr>
          <w:p w14:paraId="69403A26"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6003A0CA" w14:textId="77777777" w:rsidR="00C67ABB" w:rsidRPr="0055195A" w:rsidRDefault="00C67ABB" w:rsidP="0055195A">
            <w:pPr>
              <w:pStyle w:val="TAC"/>
              <w:keepNext w:val="0"/>
              <w:keepLines w:val="0"/>
              <w:rPr>
                <w:highlight w:val="yellow"/>
              </w:rPr>
            </w:pPr>
            <w:r w:rsidRPr="0055195A">
              <w:rPr>
                <w:lang w:eastAsia="zh-CN"/>
              </w:rPr>
              <w:t>ULBWP.0.1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063C4F2F" w14:textId="77777777" w:rsidR="00C67ABB" w:rsidRPr="0055195A" w:rsidRDefault="00C67ABB" w:rsidP="0055195A">
            <w:pPr>
              <w:pStyle w:val="TAL"/>
              <w:keepNext w:val="0"/>
              <w:keepLines w:val="0"/>
              <w:rPr>
                <w:lang w:eastAsia="zh-CN"/>
              </w:rPr>
            </w:pPr>
          </w:p>
        </w:tc>
      </w:tr>
      <w:tr w:rsidR="00C67ABB" w:rsidRPr="0055195A" w14:paraId="25EED4B4" w14:textId="77777777" w:rsidTr="0055195A">
        <w:trPr>
          <w:cantSplit/>
          <w:jc w:val="center"/>
        </w:trPr>
        <w:tc>
          <w:tcPr>
            <w:tcW w:w="1316" w:type="dxa"/>
            <w:vMerge/>
            <w:tcBorders>
              <w:top w:val="single" w:sz="2" w:space="0" w:color="auto"/>
              <w:left w:val="single" w:sz="2" w:space="0" w:color="auto"/>
              <w:bottom w:val="single" w:sz="2" w:space="0" w:color="auto"/>
              <w:right w:val="single" w:sz="2" w:space="0" w:color="auto"/>
            </w:tcBorders>
            <w:vAlign w:val="center"/>
            <w:hideMark/>
          </w:tcPr>
          <w:p w14:paraId="3EEC6057" w14:textId="77777777" w:rsidR="00C67ABB" w:rsidRPr="0055195A" w:rsidRDefault="00C67ABB" w:rsidP="0055195A">
            <w:pPr>
              <w:spacing w:after="0"/>
              <w:rPr>
                <w:rFonts w:ascii="Arial" w:hAnsi="Arial"/>
                <w:sz w:val="18"/>
              </w:rPr>
            </w:pPr>
          </w:p>
        </w:tc>
        <w:tc>
          <w:tcPr>
            <w:tcW w:w="2862" w:type="dxa"/>
            <w:tcBorders>
              <w:top w:val="single" w:sz="2" w:space="0" w:color="auto"/>
              <w:left w:val="single" w:sz="2" w:space="0" w:color="auto"/>
              <w:bottom w:val="single" w:sz="2" w:space="0" w:color="auto"/>
              <w:right w:val="single" w:sz="2" w:space="0" w:color="auto"/>
            </w:tcBorders>
            <w:hideMark/>
          </w:tcPr>
          <w:p w14:paraId="0D38BAE8" w14:textId="77777777" w:rsidR="00C67ABB" w:rsidRPr="0055195A" w:rsidRDefault="00C67ABB" w:rsidP="0055195A">
            <w:pPr>
              <w:spacing w:after="0"/>
              <w:rPr>
                <w:rFonts w:ascii="Arial" w:hAnsi="Arial"/>
                <w:sz w:val="18"/>
              </w:rPr>
            </w:pPr>
            <w:r w:rsidRPr="0055195A">
              <w:rPr>
                <w:rFonts w:ascii="Arial" w:hAnsi="Arial"/>
                <w:sz w:val="18"/>
              </w:rPr>
              <w:t>n-TimingAdvanceOffset</w:t>
            </w:r>
          </w:p>
        </w:tc>
        <w:tc>
          <w:tcPr>
            <w:tcW w:w="631" w:type="dxa"/>
            <w:tcBorders>
              <w:top w:val="single" w:sz="2" w:space="0" w:color="auto"/>
              <w:left w:val="single" w:sz="2" w:space="0" w:color="auto"/>
              <w:bottom w:val="single" w:sz="2" w:space="0" w:color="auto"/>
              <w:right w:val="single" w:sz="2" w:space="0" w:color="auto"/>
            </w:tcBorders>
            <w:hideMark/>
          </w:tcPr>
          <w:p w14:paraId="54670CD4" w14:textId="77777777" w:rsidR="00C67ABB" w:rsidRPr="0055195A" w:rsidRDefault="00C67ABB" w:rsidP="0055195A">
            <w:pPr>
              <w:pStyle w:val="TAC"/>
              <w:keepNext w:val="0"/>
              <w:keepLines w:val="0"/>
              <w:rPr>
                <w:lang w:eastAsia="zh-CN"/>
              </w:rPr>
            </w:pPr>
            <w:r w:rsidRPr="0055195A">
              <w:rPr>
                <w:lang w:eastAsia="zh-CN"/>
              </w:rPr>
              <w:t>Tc</w:t>
            </w:r>
          </w:p>
        </w:tc>
        <w:tc>
          <w:tcPr>
            <w:tcW w:w="2044" w:type="dxa"/>
            <w:gridSpan w:val="2"/>
            <w:tcBorders>
              <w:top w:val="single" w:sz="2" w:space="0" w:color="auto"/>
              <w:left w:val="single" w:sz="2" w:space="0" w:color="auto"/>
              <w:bottom w:val="single" w:sz="2" w:space="0" w:color="auto"/>
              <w:right w:val="single" w:sz="2" w:space="0" w:color="auto"/>
            </w:tcBorders>
            <w:hideMark/>
          </w:tcPr>
          <w:p w14:paraId="106403D9" w14:textId="77777777" w:rsidR="00C67ABB" w:rsidRPr="0055195A" w:rsidRDefault="00C67ABB" w:rsidP="0055195A">
            <w:pPr>
              <w:pStyle w:val="TAC"/>
              <w:keepNext w:val="0"/>
              <w:keepLines w:val="0"/>
              <w:rPr>
                <w:highlight w:val="yellow"/>
              </w:rPr>
            </w:pPr>
            <w:r w:rsidRPr="0055195A">
              <w:t>N/A</w:t>
            </w:r>
          </w:p>
        </w:tc>
        <w:tc>
          <w:tcPr>
            <w:tcW w:w="2387" w:type="dxa"/>
            <w:tcBorders>
              <w:top w:val="single" w:sz="2" w:space="0" w:color="auto"/>
              <w:left w:val="single" w:sz="2" w:space="0" w:color="auto"/>
              <w:bottom w:val="single" w:sz="2" w:space="0" w:color="auto"/>
              <w:right w:val="single" w:sz="2" w:space="0" w:color="auto"/>
            </w:tcBorders>
          </w:tcPr>
          <w:p w14:paraId="67F465B6" w14:textId="77777777" w:rsidR="00C67ABB" w:rsidRPr="0055195A" w:rsidRDefault="00C67ABB" w:rsidP="0055195A">
            <w:pPr>
              <w:pStyle w:val="TAL"/>
              <w:keepNext w:val="0"/>
              <w:keepLines w:val="0"/>
            </w:pPr>
          </w:p>
        </w:tc>
      </w:tr>
      <w:tr w:rsidR="00C67ABB" w:rsidRPr="0055195A" w14:paraId="3F431EE3" w14:textId="77777777" w:rsidTr="0055195A">
        <w:trPr>
          <w:cantSplit/>
          <w:jc w:val="center"/>
        </w:trPr>
        <w:tc>
          <w:tcPr>
            <w:tcW w:w="1316" w:type="dxa"/>
            <w:vMerge w:val="restart"/>
            <w:tcBorders>
              <w:top w:val="single" w:sz="4" w:space="0" w:color="auto"/>
              <w:left w:val="single" w:sz="4" w:space="0" w:color="auto"/>
              <w:bottom w:val="nil"/>
              <w:right w:val="single" w:sz="4" w:space="0" w:color="auto"/>
            </w:tcBorders>
            <w:hideMark/>
          </w:tcPr>
          <w:p w14:paraId="5662D235" w14:textId="77777777" w:rsidR="00C67ABB" w:rsidRPr="0055195A" w:rsidRDefault="00C67ABB" w:rsidP="0055195A">
            <w:pPr>
              <w:spacing w:after="0"/>
              <w:rPr>
                <w:rFonts w:ascii="Arial" w:hAnsi="Arial"/>
                <w:sz w:val="18"/>
              </w:rPr>
            </w:pPr>
            <w:r w:rsidRPr="0055195A">
              <w:rPr>
                <w:rFonts w:ascii="Arial" w:hAnsi="Arial"/>
                <w:sz w:val="18"/>
              </w:rPr>
              <w:t>LTM-CSI-ReportConfig</w:t>
            </w:r>
          </w:p>
        </w:tc>
        <w:tc>
          <w:tcPr>
            <w:tcW w:w="2862" w:type="dxa"/>
            <w:tcBorders>
              <w:top w:val="single" w:sz="2" w:space="0" w:color="auto"/>
              <w:left w:val="single" w:sz="4" w:space="0" w:color="auto"/>
              <w:bottom w:val="single" w:sz="2" w:space="0" w:color="auto"/>
              <w:right w:val="single" w:sz="2" w:space="0" w:color="auto"/>
            </w:tcBorders>
            <w:hideMark/>
          </w:tcPr>
          <w:p w14:paraId="28272CC6" w14:textId="7B728C42" w:rsidR="00C67ABB" w:rsidRPr="0055195A" w:rsidRDefault="00C67ABB" w:rsidP="0055195A">
            <w:pPr>
              <w:spacing w:after="0"/>
              <w:rPr>
                <w:rFonts w:ascii="Arial" w:hAnsi="Arial"/>
                <w:sz w:val="18"/>
              </w:rPr>
            </w:pP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period</w:t>
            </w:r>
          </w:p>
        </w:tc>
        <w:tc>
          <w:tcPr>
            <w:tcW w:w="631" w:type="dxa"/>
            <w:tcBorders>
              <w:top w:val="single" w:sz="2" w:space="0" w:color="auto"/>
              <w:left w:val="single" w:sz="2" w:space="0" w:color="auto"/>
              <w:bottom w:val="single" w:sz="2" w:space="0" w:color="auto"/>
              <w:right w:val="single" w:sz="2" w:space="0" w:color="auto"/>
            </w:tcBorders>
            <w:hideMark/>
          </w:tcPr>
          <w:p w14:paraId="01ED6287" w14:textId="77777777" w:rsidR="00C67ABB" w:rsidRPr="0055195A" w:rsidRDefault="00C67ABB" w:rsidP="0055195A">
            <w:pPr>
              <w:pStyle w:val="TAC"/>
              <w:keepNext w:val="0"/>
              <w:keepLines w:val="0"/>
            </w:pPr>
            <w:r w:rsidRPr="0055195A">
              <w:t>slot</w:t>
            </w:r>
          </w:p>
        </w:tc>
        <w:tc>
          <w:tcPr>
            <w:tcW w:w="2044" w:type="dxa"/>
            <w:gridSpan w:val="2"/>
            <w:tcBorders>
              <w:top w:val="single" w:sz="2" w:space="0" w:color="auto"/>
              <w:left w:val="single" w:sz="2" w:space="0" w:color="auto"/>
              <w:bottom w:val="single" w:sz="2" w:space="0" w:color="auto"/>
              <w:right w:val="single" w:sz="2" w:space="0" w:color="auto"/>
            </w:tcBorders>
            <w:hideMark/>
          </w:tcPr>
          <w:p w14:paraId="0AE98A2C" w14:textId="77777777" w:rsidR="00C67ABB" w:rsidRPr="0055195A" w:rsidRDefault="00C67ABB" w:rsidP="0055195A">
            <w:pPr>
              <w:pStyle w:val="TAC"/>
              <w:keepNext w:val="0"/>
              <w:keepLines w:val="0"/>
            </w:pPr>
            <w:r w:rsidRPr="0055195A">
              <w:t>320</w:t>
            </w:r>
          </w:p>
        </w:tc>
        <w:tc>
          <w:tcPr>
            <w:tcW w:w="2387" w:type="dxa"/>
            <w:tcBorders>
              <w:top w:val="single" w:sz="2" w:space="0" w:color="auto"/>
              <w:left w:val="single" w:sz="2" w:space="0" w:color="auto"/>
              <w:bottom w:val="single" w:sz="2" w:space="0" w:color="auto"/>
              <w:right w:val="single" w:sz="2" w:space="0" w:color="auto"/>
            </w:tcBorders>
            <w:hideMark/>
          </w:tcPr>
          <w:p w14:paraId="3C666525" w14:textId="68F788F0" w:rsidR="00C67ABB" w:rsidRPr="0055195A" w:rsidRDefault="00C67ABB"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C67ABB" w:rsidRPr="0055195A" w14:paraId="4EAC15E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0D04CEF2"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0C83E3A6" w14:textId="77777777" w:rsidR="00C67ABB" w:rsidRPr="0055195A" w:rsidRDefault="00C67ABB" w:rsidP="0055195A">
            <w:pPr>
              <w:spacing w:after="0"/>
              <w:rPr>
                <w:rFonts w:ascii="Arial" w:hAnsi="Arial"/>
                <w:sz w:val="18"/>
              </w:rPr>
            </w:pPr>
            <w:r w:rsidRPr="0055195A">
              <w:rPr>
                <w:rFonts w:ascii="Arial" w:hAnsi="Arial"/>
                <w:sz w:val="18"/>
              </w:rPr>
              <w:t>nrOfReportedCells</w:t>
            </w:r>
          </w:p>
        </w:tc>
        <w:tc>
          <w:tcPr>
            <w:tcW w:w="631" w:type="dxa"/>
            <w:tcBorders>
              <w:top w:val="single" w:sz="2" w:space="0" w:color="auto"/>
              <w:left w:val="single" w:sz="2" w:space="0" w:color="auto"/>
              <w:bottom w:val="single" w:sz="2" w:space="0" w:color="auto"/>
              <w:right w:val="single" w:sz="2" w:space="0" w:color="auto"/>
            </w:tcBorders>
          </w:tcPr>
          <w:p w14:paraId="3AC10097"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19407DEB" w14:textId="77777777" w:rsidR="00C67ABB" w:rsidRPr="0055195A" w:rsidRDefault="00C67ABB" w:rsidP="0055195A">
            <w:pPr>
              <w:pStyle w:val="TAC"/>
              <w:keepNext w:val="0"/>
              <w:keepLines w:val="0"/>
            </w:pPr>
            <w:r w:rsidRPr="0055195A">
              <w:rPr>
                <w:lang w:eastAsia="zh-CN"/>
              </w:rPr>
              <w:t>n1</w:t>
            </w:r>
          </w:p>
        </w:tc>
        <w:tc>
          <w:tcPr>
            <w:tcW w:w="2387" w:type="dxa"/>
            <w:vMerge w:val="restart"/>
            <w:tcBorders>
              <w:top w:val="single" w:sz="2" w:space="0" w:color="auto"/>
              <w:left w:val="single" w:sz="2" w:space="0" w:color="auto"/>
              <w:bottom w:val="single" w:sz="2" w:space="0" w:color="auto"/>
              <w:right w:val="single" w:sz="2" w:space="0" w:color="auto"/>
            </w:tcBorders>
            <w:hideMark/>
          </w:tcPr>
          <w:p w14:paraId="5A2B6AC6" w14:textId="5AA5BC59" w:rsidR="00C67ABB" w:rsidRPr="0055195A" w:rsidRDefault="00C67ABB"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C67ABB" w:rsidRPr="0055195A" w14:paraId="049AB7AE" w14:textId="77777777" w:rsidTr="0055195A">
        <w:trPr>
          <w:cantSplit/>
          <w:jc w:val="center"/>
        </w:trPr>
        <w:tc>
          <w:tcPr>
            <w:tcW w:w="1316" w:type="dxa"/>
            <w:vMerge/>
            <w:tcBorders>
              <w:top w:val="single" w:sz="4" w:space="0" w:color="auto"/>
              <w:left w:val="single" w:sz="4" w:space="0" w:color="auto"/>
              <w:bottom w:val="nil"/>
              <w:right w:val="single" w:sz="4" w:space="0" w:color="auto"/>
            </w:tcBorders>
            <w:vAlign w:val="center"/>
            <w:hideMark/>
          </w:tcPr>
          <w:p w14:paraId="3AD229CC"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2B9A44E3" w14:textId="77777777" w:rsidR="00C67ABB" w:rsidRPr="0055195A" w:rsidRDefault="00C67ABB" w:rsidP="0055195A">
            <w:pPr>
              <w:spacing w:after="0"/>
              <w:rPr>
                <w:rFonts w:ascii="Arial" w:hAnsi="Arial"/>
                <w:sz w:val="18"/>
              </w:rPr>
            </w:pPr>
            <w:r w:rsidRPr="0055195A">
              <w:rPr>
                <w:rFonts w:ascii="Arial" w:hAnsi="Arial"/>
                <w:sz w:val="18"/>
              </w:rPr>
              <w:t>nrOfReportedRS-PerCell</w:t>
            </w:r>
          </w:p>
        </w:tc>
        <w:tc>
          <w:tcPr>
            <w:tcW w:w="631" w:type="dxa"/>
            <w:tcBorders>
              <w:top w:val="single" w:sz="2" w:space="0" w:color="auto"/>
              <w:left w:val="single" w:sz="2" w:space="0" w:color="auto"/>
              <w:bottom w:val="single" w:sz="2" w:space="0" w:color="auto"/>
              <w:right w:val="single" w:sz="2" w:space="0" w:color="auto"/>
            </w:tcBorders>
          </w:tcPr>
          <w:p w14:paraId="585180C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9C5EA45" w14:textId="77777777" w:rsidR="00C67ABB" w:rsidRPr="0055195A" w:rsidRDefault="00C67ABB" w:rsidP="0055195A">
            <w:pPr>
              <w:pStyle w:val="TAC"/>
              <w:keepNext w:val="0"/>
              <w:keepLines w:val="0"/>
              <w:rPr>
                <w:lang w:eastAsia="zh-CN"/>
              </w:rPr>
            </w:pPr>
            <w:r w:rsidRPr="0055195A">
              <w:rPr>
                <w:lang w:eastAsia="zh-CN"/>
              </w:rPr>
              <w:t>n1</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48B937B3" w14:textId="77777777" w:rsidR="00C67ABB" w:rsidRPr="0055195A" w:rsidRDefault="00C67ABB" w:rsidP="0055195A">
            <w:pPr>
              <w:pStyle w:val="TAL"/>
              <w:keepNext w:val="0"/>
              <w:keepLines w:val="0"/>
            </w:pPr>
          </w:p>
        </w:tc>
      </w:tr>
      <w:tr w:rsidR="00C67ABB" w:rsidRPr="0055195A" w14:paraId="57C22D84" w14:textId="77777777" w:rsidTr="0055195A">
        <w:trPr>
          <w:cantSplit/>
          <w:jc w:val="center"/>
        </w:trPr>
        <w:tc>
          <w:tcPr>
            <w:tcW w:w="1316" w:type="dxa"/>
            <w:tcBorders>
              <w:top w:val="nil"/>
              <w:left w:val="single" w:sz="4" w:space="0" w:color="auto"/>
              <w:bottom w:val="single" w:sz="4" w:space="0" w:color="auto"/>
              <w:right w:val="single" w:sz="4" w:space="0" w:color="auto"/>
            </w:tcBorders>
          </w:tcPr>
          <w:p w14:paraId="3E854608" w14:textId="77777777" w:rsidR="00C67ABB" w:rsidRPr="0055195A" w:rsidRDefault="00C67ABB" w:rsidP="0055195A">
            <w:pPr>
              <w:spacing w:after="0"/>
              <w:rPr>
                <w:rFonts w:ascii="Arial" w:hAnsi="Arial"/>
                <w:sz w:val="18"/>
              </w:rPr>
            </w:pPr>
          </w:p>
        </w:tc>
        <w:tc>
          <w:tcPr>
            <w:tcW w:w="2862" w:type="dxa"/>
            <w:tcBorders>
              <w:top w:val="single" w:sz="2" w:space="0" w:color="auto"/>
              <w:left w:val="single" w:sz="4" w:space="0" w:color="auto"/>
              <w:bottom w:val="single" w:sz="2" w:space="0" w:color="auto"/>
              <w:right w:val="single" w:sz="2" w:space="0" w:color="auto"/>
            </w:tcBorders>
            <w:hideMark/>
          </w:tcPr>
          <w:p w14:paraId="19DC871C" w14:textId="77777777" w:rsidR="00C67ABB" w:rsidRPr="0055195A" w:rsidRDefault="00C67ABB" w:rsidP="0055195A">
            <w:pPr>
              <w:spacing w:after="0"/>
              <w:rPr>
                <w:rFonts w:ascii="Arial" w:hAnsi="Arial"/>
                <w:sz w:val="18"/>
              </w:rPr>
            </w:pPr>
            <w:r w:rsidRPr="0055195A">
              <w:rPr>
                <w:rFonts w:ascii="Arial" w:hAnsi="Arial"/>
                <w:sz w:val="18"/>
              </w:rPr>
              <w:t>spCellInclusion</w:t>
            </w:r>
          </w:p>
        </w:tc>
        <w:tc>
          <w:tcPr>
            <w:tcW w:w="631" w:type="dxa"/>
            <w:tcBorders>
              <w:top w:val="single" w:sz="2" w:space="0" w:color="auto"/>
              <w:left w:val="single" w:sz="2" w:space="0" w:color="auto"/>
              <w:bottom w:val="single" w:sz="2" w:space="0" w:color="auto"/>
              <w:right w:val="single" w:sz="2" w:space="0" w:color="auto"/>
            </w:tcBorders>
          </w:tcPr>
          <w:p w14:paraId="3C380DB8"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4D732FCC" w14:textId="77777777" w:rsidR="00C67ABB" w:rsidRPr="0055195A" w:rsidRDefault="00C67ABB" w:rsidP="0055195A">
            <w:pPr>
              <w:pStyle w:val="TAC"/>
              <w:keepNext w:val="0"/>
              <w:keepLines w:val="0"/>
              <w:rPr>
                <w:lang w:eastAsia="zh-CN"/>
              </w:rPr>
            </w:pPr>
            <w:r w:rsidRPr="0055195A">
              <w:rPr>
                <w:lang w:eastAsia="zh-CN"/>
              </w:rPr>
              <w:t>N/A</w:t>
            </w:r>
          </w:p>
        </w:tc>
        <w:tc>
          <w:tcPr>
            <w:tcW w:w="2387" w:type="dxa"/>
            <w:vMerge/>
            <w:tcBorders>
              <w:top w:val="single" w:sz="2" w:space="0" w:color="auto"/>
              <w:left w:val="single" w:sz="2" w:space="0" w:color="auto"/>
              <w:bottom w:val="single" w:sz="2" w:space="0" w:color="auto"/>
              <w:right w:val="single" w:sz="2" w:space="0" w:color="auto"/>
            </w:tcBorders>
            <w:vAlign w:val="center"/>
            <w:hideMark/>
          </w:tcPr>
          <w:p w14:paraId="56FD8AC9" w14:textId="77777777" w:rsidR="00C67ABB" w:rsidRPr="0055195A" w:rsidRDefault="00C67ABB" w:rsidP="0055195A">
            <w:pPr>
              <w:pStyle w:val="TAL"/>
              <w:keepNext w:val="0"/>
              <w:keepLines w:val="0"/>
            </w:pPr>
          </w:p>
        </w:tc>
      </w:tr>
      <w:tr w:rsidR="00C67ABB" w:rsidRPr="0055195A" w14:paraId="129ECC85" w14:textId="77777777" w:rsidTr="0055195A">
        <w:trPr>
          <w:cantSplit/>
          <w:jc w:val="center"/>
        </w:trPr>
        <w:tc>
          <w:tcPr>
            <w:tcW w:w="1316" w:type="dxa"/>
            <w:tcBorders>
              <w:top w:val="nil"/>
              <w:left w:val="single" w:sz="4" w:space="0" w:color="auto"/>
              <w:bottom w:val="single" w:sz="2" w:space="0" w:color="auto"/>
              <w:right w:val="single" w:sz="2" w:space="0" w:color="auto"/>
            </w:tcBorders>
            <w:hideMark/>
          </w:tcPr>
          <w:p w14:paraId="4F58FB64" w14:textId="77777777" w:rsidR="00C67ABB" w:rsidRPr="0055195A" w:rsidRDefault="00C67ABB" w:rsidP="0055195A">
            <w:pPr>
              <w:spacing w:after="0"/>
              <w:rPr>
                <w:rFonts w:ascii="Arial" w:hAnsi="Arial"/>
                <w:sz w:val="18"/>
              </w:rPr>
            </w:pPr>
            <w:r w:rsidRPr="0055195A">
              <w:rPr>
                <w:rFonts w:ascii="Arial" w:hAnsi="Arial"/>
                <w:sz w:val="18"/>
              </w:rPr>
              <w:t>ltm-DL-OrJointTCI-StateToAddModList</w:t>
            </w:r>
          </w:p>
        </w:tc>
        <w:tc>
          <w:tcPr>
            <w:tcW w:w="2862" w:type="dxa"/>
            <w:tcBorders>
              <w:top w:val="nil"/>
              <w:left w:val="single" w:sz="4" w:space="0" w:color="auto"/>
              <w:bottom w:val="single" w:sz="4" w:space="0" w:color="auto"/>
              <w:right w:val="single" w:sz="2" w:space="0" w:color="auto"/>
            </w:tcBorders>
            <w:hideMark/>
          </w:tcPr>
          <w:p w14:paraId="23B10E63" w14:textId="77777777" w:rsidR="00C67ABB" w:rsidRPr="0055195A" w:rsidRDefault="00C67ABB" w:rsidP="0055195A">
            <w:pPr>
              <w:spacing w:after="0"/>
              <w:rPr>
                <w:rFonts w:ascii="Arial" w:hAnsi="Arial"/>
                <w:sz w:val="18"/>
              </w:rPr>
            </w:pPr>
            <w:r w:rsidRPr="0055195A">
              <w:rPr>
                <w:rFonts w:ascii="Arial" w:hAnsi="Arial"/>
                <w:sz w:val="18"/>
              </w:rPr>
              <w:t>CandidateTCI-State#1</w:t>
            </w:r>
          </w:p>
        </w:tc>
        <w:tc>
          <w:tcPr>
            <w:tcW w:w="631" w:type="dxa"/>
            <w:tcBorders>
              <w:top w:val="single" w:sz="2" w:space="0" w:color="auto"/>
              <w:left w:val="single" w:sz="2" w:space="0" w:color="auto"/>
              <w:bottom w:val="single" w:sz="2" w:space="0" w:color="auto"/>
              <w:right w:val="single" w:sz="2" w:space="0" w:color="auto"/>
            </w:tcBorders>
          </w:tcPr>
          <w:p w14:paraId="5A81A462"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A8C3B30" w14:textId="25D3D0EE" w:rsidR="00C67ABB" w:rsidRPr="0055195A" w:rsidRDefault="00C67ABB" w:rsidP="0055195A">
            <w:pPr>
              <w:pStyle w:val="TAC"/>
              <w:keepNext w:val="0"/>
              <w:keepLines w:val="0"/>
              <w:rPr>
                <w:lang w:eastAsia="zh-CN"/>
              </w:rPr>
            </w:pPr>
            <w:r w:rsidRPr="0055195A">
              <w:t>DLorJoint</w:t>
            </w:r>
            <w:r w:rsidR="0055195A">
              <w:t xml:space="preserve"> </w:t>
            </w:r>
            <w:r w:rsidRPr="0055195A">
              <w:t>TCI.State.0</w:t>
            </w:r>
          </w:p>
        </w:tc>
        <w:tc>
          <w:tcPr>
            <w:tcW w:w="1022" w:type="dxa"/>
            <w:tcBorders>
              <w:top w:val="single" w:sz="2" w:space="0" w:color="auto"/>
              <w:left w:val="single" w:sz="2" w:space="0" w:color="auto"/>
              <w:bottom w:val="single" w:sz="2" w:space="0" w:color="auto"/>
              <w:right w:val="single" w:sz="2" w:space="0" w:color="auto"/>
            </w:tcBorders>
            <w:hideMark/>
          </w:tcPr>
          <w:p w14:paraId="30C77662" w14:textId="7032020B" w:rsidR="00C67ABB" w:rsidRPr="0055195A" w:rsidRDefault="00C67ABB" w:rsidP="0055195A">
            <w:pPr>
              <w:pStyle w:val="TAC"/>
              <w:keepNext w:val="0"/>
              <w:keepLines w:val="0"/>
              <w:rPr>
                <w:lang w:eastAsia="zh-CN"/>
              </w:rPr>
            </w:pPr>
            <w:r w:rsidRPr="0055195A">
              <w:t>DLorJoint</w:t>
            </w:r>
            <w:r w:rsidR="0055195A">
              <w:t xml:space="preserve"> </w:t>
            </w:r>
            <w:r w:rsidRPr="0055195A">
              <w:t>TCI.State.2</w:t>
            </w:r>
          </w:p>
        </w:tc>
        <w:tc>
          <w:tcPr>
            <w:tcW w:w="2387" w:type="dxa"/>
            <w:tcBorders>
              <w:top w:val="single" w:sz="2" w:space="0" w:color="auto"/>
              <w:left w:val="single" w:sz="2" w:space="0" w:color="auto"/>
              <w:bottom w:val="single" w:sz="2" w:space="0" w:color="auto"/>
              <w:right w:val="single" w:sz="2" w:space="0" w:color="auto"/>
            </w:tcBorders>
            <w:hideMark/>
          </w:tcPr>
          <w:p w14:paraId="6F154E30" w14:textId="1C711FD8"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F65774F" w14:textId="6D6BC437" w:rsidR="00C67ABB" w:rsidRPr="0055195A" w:rsidRDefault="00C67ABB"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35DDF8E5" w14:textId="77777777" w:rsidTr="0055195A">
        <w:trPr>
          <w:cantSplit/>
          <w:jc w:val="center"/>
        </w:trPr>
        <w:tc>
          <w:tcPr>
            <w:tcW w:w="1316" w:type="dxa"/>
            <w:tcBorders>
              <w:top w:val="nil"/>
              <w:left w:val="single" w:sz="4" w:space="0" w:color="auto"/>
              <w:bottom w:val="single" w:sz="2" w:space="0" w:color="auto"/>
              <w:right w:val="single" w:sz="4" w:space="0" w:color="auto"/>
            </w:tcBorders>
            <w:hideMark/>
          </w:tcPr>
          <w:p w14:paraId="7118D458" w14:textId="77777777" w:rsidR="00C67ABB" w:rsidRPr="0055195A" w:rsidRDefault="00C67ABB" w:rsidP="0055195A">
            <w:pPr>
              <w:spacing w:after="0"/>
              <w:rPr>
                <w:rFonts w:ascii="Arial" w:hAnsi="Arial"/>
                <w:sz w:val="18"/>
              </w:rPr>
            </w:pPr>
            <w:r w:rsidRPr="0055195A">
              <w:rPr>
                <w:rFonts w:ascii="Arial" w:hAnsi="Arial"/>
                <w:sz w:val="18"/>
              </w:rPr>
              <w:t>ltm-UL-TCI-StatesToAddModList</w:t>
            </w:r>
          </w:p>
        </w:tc>
        <w:tc>
          <w:tcPr>
            <w:tcW w:w="2862" w:type="dxa"/>
            <w:tcBorders>
              <w:top w:val="single" w:sz="2" w:space="0" w:color="auto"/>
              <w:left w:val="single" w:sz="4" w:space="0" w:color="auto"/>
              <w:bottom w:val="single" w:sz="2" w:space="0" w:color="auto"/>
              <w:right w:val="single" w:sz="2" w:space="0" w:color="auto"/>
            </w:tcBorders>
            <w:hideMark/>
          </w:tcPr>
          <w:p w14:paraId="60971F7D" w14:textId="77777777" w:rsidR="00C67ABB" w:rsidRPr="0055195A" w:rsidRDefault="00C67ABB" w:rsidP="0055195A">
            <w:pPr>
              <w:spacing w:after="0"/>
              <w:rPr>
                <w:rFonts w:ascii="Arial" w:hAnsi="Arial"/>
                <w:sz w:val="18"/>
              </w:rPr>
            </w:pPr>
            <w:r w:rsidRPr="0055195A">
              <w:rPr>
                <w:rFonts w:ascii="Arial" w:hAnsi="Arial"/>
                <w:sz w:val="18"/>
              </w:rPr>
              <w:t>CandidateTCI-UL-State#1</w:t>
            </w:r>
          </w:p>
        </w:tc>
        <w:tc>
          <w:tcPr>
            <w:tcW w:w="631" w:type="dxa"/>
            <w:tcBorders>
              <w:top w:val="single" w:sz="2" w:space="0" w:color="auto"/>
              <w:left w:val="single" w:sz="2" w:space="0" w:color="auto"/>
              <w:bottom w:val="single" w:sz="2" w:space="0" w:color="auto"/>
              <w:right w:val="single" w:sz="2" w:space="0" w:color="auto"/>
            </w:tcBorders>
          </w:tcPr>
          <w:p w14:paraId="209FF16D" w14:textId="77777777" w:rsidR="00C67ABB" w:rsidRPr="0055195A" w:rsidRDefault="00C67ABB" w:rsidP="0055195A">
            <w:pPr>
              <w:pStyle w:val="TAC"/>
              <w:keepNext w:val="0"/>
              <w:keepLines w:val="0"/>
            </w:pPr>
          </w:p>
        </w:tc>
        <w:tc>
          <w:tcPr>
            <w:tcW w:w="1022" w:type="dxa"/>
            <w:tcBorders>
              <w:top w:val="single" w:sz="2" w:space="0" w:color="auto"/>
              <w:left w:val="single" w:sz="2" w:space="0" w:color="auto"/>
              <w:bottom w:val="single" w:sz="2" w:space="0" w:color="auto"/>
              <w:right w:val="single" w:sz="2" w:space="0" w:color="auto"/>
            </w:tcBorders>
            <w:hideMark/>
          </w:tcPr>
          <w:p w14:paraId="32FDB578" w14:textId="77777777" w:rsidR="00C67ABB" w:rsidRPr="0055195A" w:rsidRDefault="00C67ABB" w:rsidP="0055195A">
            <w:pPr>
              <w:pStyle w:val="TAC"/>
              <w:keepNext w:val="0"/>
              <w:keepLines w:val="0"/>
            </w:pPr>
            <w:r w:rsidRPr="0055195A">
              <w:rPr>
                <w:lang w:eastAsia="zh-CN"/>
              </w:rPr>
              <w:t>N/A</w:t>
            </w:r>
          </w:p>
        </w:tc>
        <w:tc>
          <w:tcPr>
            <w:tcW w:w="1022" w:type="dxa"/>
            <w:tcBorders>
              <w:top w:val="single" w:sz="2" w:space="0" w:color="auto"/>
              <w:left w:val="single" w:sz="2" w:space="0" w:color="auto"/>
              <w:bottom w:val="single" w:sz="2" w:space="0" w:color="auto"/>
              <w:right w:val="single" w:sz="2" w:space="0" w:color="auto"/>
            </w:tcBorders>
            <w:hideMark/>
          </w:tcPr>
          <w:p w14:paraId="4A279263" w14:textId="4B8D26A3" w:rsidR="00C67ABB" w:rsidRPr="0055195A" w:rsidRDefault="00C67ABB" w:rsidP="0055195A">
            <w:pPr>
              <w:pStyle w:val="TAC"/>
              <w:keepNext w:val="0"/>
              <w:keepLines w:val="0"/>
              <w:rPr>
                <w:lang w:eastAsia="zh-CN"/>
              </w:rPr>
            </w:pPr>
            <w:r w:rsidRPr="0055195A">
              <w:t>UL</w:t>
            </w:r>
            <w:r w:rsidR="0055195A">
              <w:t xml:space="preserve"> </w:t>
            </w:r>
            <w:r w:rsidRPr="0055195A">
              <w:t>TCI.State.0</w:t>
            </w:r>
          </w:p>
        </w:tc>
        <w:tc>
          <w:tcPr>
            <w:tcW w:w="2387" w:type="dxa"/>
            <w:tcBorders>
              <w:top w:val="single" w:sz="2" w:space="0" w:color="auto"/>
              <w:left w:val="single" w:sz="2" w:space="0" w:color="auto"/>
              <w:bottom w:val="single" w:sz="2" w:space="0" w:color="auto"/>
              <w:right w:val="single" w:sz="2" w:space="0" w:color="auto"/>
            </w:tcBorders>
            <w:hideMark/>
          </w:tcPr>
          <w:p w14:paraId="6B27B8FA" w14:textId="70351DED" w:rsidR="00C67ABB" w:rsidRPr="0055195A" w:rsidRDefault="00C67ABB"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6DF046EE" w14:textId="4F58DF4E" w:rsidR="00C67ABB" w:rsidRPr="0055195A" w:rsidRDefault="00C67ABB" w:rsidP="0055195A">
            <w:pPr>
              <w:pStyle w:val="TAL"/>
              <w:keepNext w:val="0"/>
              <w:keepLines w:val="0"/>
              <w:rPr>
                <w:rFonts w:cs="Arial"/>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tc>
      </w:tr>
      <w:tr w:rsidR="00C67ABB" w:rsidRPr="0055195A" w14:paraId="60E3A96D" w14:textId="77777777" w:rsidTr="0055195A">
        <w:trPr>
          <w:cantSplit/>
          <w:jc w:val="center"/>
        </w:trPr>
        <w:tc>
          <w:tcPr>
            <w:tcW w:w="4178" w:type="dxa"/>
            <w:gridSpan w:val="2"/>
            <w:tcBorders>
              <w:top w:val="single" w:sz="2" w:space="0" w:color="auto"/>
              <w:left w:val="single" w:sz="4" w:space="0" w:color="auto"/>
              <w:bottom w:val="single" w:sz="4" w:space="0" w:color="auto"/>
              <w:right w:val="single" w:sz="2" w:space="0" w:color="auto"/>
            </w:tcBorders>
            <w:hideMark/>
          </w:tcPr>
          <w:p w14:paraId="1FA23A57" w14:textId="77777777" w:rsidR="00C67ABB" w:rsidRPr="0055195A" w:rsidRDefault="00C67ABB" w:rsidP="0055195A">
            <w:pPr>
              <w:spacing w:after="0"/>
              <w:rPr>
                <w:rFonts w:ascii="Arial" w:hAnsi="Arial"/>
                <w:sz w:val="18"/>
                <w:lang w:eastAsia="zh-CN"/>
              </w:rPr>
            </w:pPr>
            <w:r w:rsidRPr="0055195A">
              <w:rPr>
                <w:rFonts w:ascii="Arial" w:hAnsi="Arial"/>
                <w:sz w:val="18"/>
                <w:lang w:eastAsia="zh-CN"/>
              </w:rPr>
              <w:t>ltm-ConfigComplete</w:t>
            </w:r>
          </w:p>
        </w:tc>
        <w:tc>
          <w:tcPr>
            <w:tcW w:w="631" w:type="dxa"/>
            <w:tcBorders>
              <w:top w:val="single" w:sz="2" w:space="0" w:color="auto"/>
              <w:left w:val="single" w:sz="2" w:space="0" w:color="auto"/>
              <w:bottom w:val="single" w:sz="2" w:space="0" w:color="auto"/>
              <w:right w:val="single" w:sz="2" w:space="0" w:color="auto"/>
            </w:tcBorders>
          </w:tcPr>
          <w:p w14:paraId="2DA4EA95" w14:textId="77777777" w:rsidR="00C67ABB" w:rsidRPr="0055195A" w:rsidRDefault="00C67ABB" w:rsidP="0055195A">
            <w:pPr>
              <w:pStyle w:val="TAC"/>
              <w:keepNext w:val="0"/>
              <w:keepLines w:val="0"/>
            </w:pPr>
          </w:p>
        </w:tc>
        <w:tc>
          <w:tcPr>
            <w:tcW w:w="2044" w:type="dxa"/>
            <w:gridSpan w:val="2"/>
            <w:tcBorders>
              <w:top w:val="single" w:sz="2" w:space="0" w:color="auto"/>
              <w:left w:val="single" w:sz="2" w:space="0" w:color="auto"/>
              <w:bottom w:val="single" w:sz="2" w:space="0" w:color="auto"/>
              <w:right w:val="single" w:sz="2" w:space="0" w:color="auto"/>
            </w:tcBorders>
            <w:hideMark/>
          </w:tcPr>
          <w:p w14:paraId="2AC81AD7" w14:textId="77777777" w:rsidR="00C67ABB" w:rsidRPr="0055195A" w:rsidRDefault="00C67ABB" w:rsidP="0055195A">
            <w:pPr>
              <w:pStyle w:val="TAC"/>
              <w:keepNext w:val="0"/>
              <w:keepLines w:val="0"/>
              <w:rPr>
                <w:lang w:eastAsia="zh-CN"/>
              </w:rPr>
            </w:pPr>
            <w:r w:rsidRPr="0055195A">
              <w:rPr>
                <w:lang w:eastAsia="zh-CN"/>
              </w:rPr>
              <w:t>True</w:t>
            </w:r>
          </w:p>
        </w:tc>
        <w:tc>
          <w:tcPr>
            <w:tcW w:w="2387" w:type="dxa"/>
            <w:tcBorders>
              <w:top w:val="single" w:sz="2" w:space="0" w:color="auto"/>
              <w:left w:val="single" w:sz="2" w:space="0" w:color="auto"/>
              <w:bottom w:val="single" w:sz="2" w:space="0" w:color="auto"/>
              <w:right w:val="single" w:sz="2" w:space="0" w:color="auto"/>
            </w:tcBorders>
            <w:hideMark/>
          </w:tcPr>
          <w:p w14:paraId="59BA733C" w14:textId="1DE2118D" w:rsidR="00C67ABB" w:rsidRPr="0055195A" w:rsidRDefault="00C67ABB"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C67ABB" w:rsidRPr="0055195A" w14:paraId="27E5287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8E79244" w14:textId="77777777" w:rsidR="00C67ABB" w:rsidRPr="0055195A" w:rsidRDefault="00C67ABB" w:rsidP="0055195A">
            <w:pPr>
              <w:spacing w:after="0"/>
              <w:rPr>
                <w:rFonts w:ascii="Arial" w:hAnsi="Arial"/>
                <w:sz w:val="18"/>
              </w:rPr>
            </w:pPr>
            <w:r w:rsidRPr="0055195A">
              <w:rPr>
                <w:rFonts w:ascii="Arial" w:hAnsi="Arial"/>
                <w:sz w:val="18"/>
              </w:rPr>
              <w:t>T1</w:t>
            </w:r>
          </w:p>
        </w:tc>
        <w:tc>
          <w:tcPr>
            <w:tcW w:w="631" w:type="dxa"/>
            <w:tcBorders>
              <w:top w:val="single" w:sz="2" w:space="0" w:color="auto"/>
              <w:left w:val="single" w:sz="2" w:space="0" w:color="auto"/>
              <w:bottom w:val="single" w:sz="2" w:space="0" w:color="auto"/>
              <w:right w:val="single" w:sz="2" w:space="0" w:color="auto"/>
            </w:tcBorders>
            <w:hideMark/>
          </w:tcPr>
          <w:p w14:paraId="06E3021D"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4DD4C9FB" w14:textId="77777777" w:rsidR="00C67ABB" w:rsidRPr="0055195A" w:rsidRDefault="00C67ABB" w:rsidP="0055195A">
            <w:pPr>
              <w:pStyle w:val="TAC"/>
              <w:keepNext w:val="0"/>
              <w:keepLines w:val="0"/>
              <w:rPr>
                <w:lang w:eastAsia="zh-CN"/>
              </w:rPr>
            </w:pPr>
            <w:r w:rsidRPr="0055195A">
              <w:rPr>
                <w:lang w:eastAsia="zh-CN"/>
              </w:rPr>
              <w:t>0.3</w:t>
            </w:r>
          </w:p>
        </w:tc>
        <w:tc>
          <w:tcPr>
            <w:tcW w:w="2387" w:type="dxa"/>
            <w:tcBorders>
              <w:top w:val="single" w:sz="2" w:space="0" w:color="auto"/>
              <w:left w:val="single" w:sz="2" w:space="0" w:color="auto"/>
              <w:bottom w:val="single" w:sz="2" w:space="0" w:color="auto"/>
              <w:right w:val="single" w:sz="2" w:space="0" w:color="auto"/>
            </w:tcBorders>
          </w:tcPr>
          <w:p w14:paraId="77558BE8" w14:textId="77777777" w:rsidR="00C67ABB" w:rsidRPr="0055195A" w:rsidRDefault="00C67ABB" w:rsidP="0055195A">
            <w:pPr>
              <w:pStyle w:val="TAL"/>
              <w:keepNext w:val="0"/>
              <w:keepLines w:val="0"/>
            </w:pPr>
          </w:p>
        </w:tc>
      </w:tr>
      <w:tr w:rsidR="00C67ABB" w:rsidRPr="0055195A" w14:paraId="797FD450" w14:textId="77777777" w:rsidTr="0055195A">
        <w:trPr>
          <w:cantSplit/>
          <w:jc w:val="center"/>
        </w:trPr>
        <w:tc>
          <w:tcPr>
            <w:tcW w:w="4178" w:type="dxa"/>
            <w:gridSpan w:val="2"/>
            <w:tcBorders>
              <w:top w:val="single" w:sz="2" w:space="0" w:color="auto"/>
              <w:left w:val="single" w:sz="2" w:space="0" w:color="auto"/>
              <w:bottom w:val="single" w:sz="2" w:space="0" w:color="auto"/>
              <w:right w:val="single" w:sz="2" w:space="0" w:color="auto"/>
            </w:tcBorders>
            <w:hideMark/>
          </w:tcPr>
          <w:p w14:paraId="1D4D0C8F" w14:textId="77777777" w:rsidR="00C67ABB" w:rsidRPr="0055195A" w:rsidRDefault="00C67ABB" w:rsidP="0055195A">
            <w:pPr>
              <w:pStyle w:val="TAL"/>
              <w:keepNext w:val="0"/>
              <w:keepLines w:val="0"/>
            </w:pPr>
            <w:r w:rsidRPr="0055195A">
              <w:t>T2</w:t>
            </w:r>
          </w:p>
        </w:tc>
        <w:tc>
          <w:tcPr>
            <w:tcW w:w="631" w:type="dxa"/>
            <w:tcBorders>
              <w:top w:val="single" w:sz="2" w:space="0" w:color="auto"/>
              <w:left w:val="single" w:sz="2" w:space="0" w:color="auto"/>
              <w:bottom w:val="single" w:sz="2" w:space="0" w:color="auto"/>
              <w:right w:val="single" w:sz="2" w:space="0" w:color="auto"/>
            </w:tcBorders>
            <w:hideMark/>
          </w:tcPr>
          <w:p w14:paraId="2FE78272" w14:textId="77777777" w:rsidR="00C67ABB" w:rsidRPr="0055195A" w:rsidRDefault="00C67ABB" w:rsidP="0055195A">
            <w:pPr>
              <w:pStyle w:val="TAC"/>
              <w:keepNext w:val="0"/>
              <w:keepLines w:val="0"/>
            </w:pPr>
            <w:r w:rsidRPr="0055195A">
              <w:t>s</w:t>
            </w:r>
          </w:p>
        </w:tc>
        <w:tc>
          <w:tcPr>
            <w:tcW w:w="2044" w:type="dxa"/>
            <w:gridSpan w:val="2"/>
            <w:tcBorders>
              <w:top w:val="single" w:sz="2" w:space="0" w:color="auto"/>
              <w:left w:val="single" w:sz="2" w:space="0" w:color="auto"/>
              <w:bottom w:val="single" w:sz="2" w:space="0" w:color="auto"/>
              <w:right w:val="single" w:sz="2" w:space="0" w:color="auto"/>
            </w:tcBorders>
            <w:hideMark/>
          </w:tcPr>
          <w:p w14:paraId="5F84279A" w14:textId="77777777" w:rsidR="00C67ABB" w:rsidRPr="0055195A" w:rsidRDefault="00C67ABB" w:rsidP="0055195A">
            <w:pPr>
              <w:pStyle w:val="TAC"/>
              <w:keepNext w:val="0"/>
              <w:keepLines w:val="0"/>
            </w:pPr>
            <w:r w:rsidRPr="0055195A">
              <w:rPr>
                <w:szCs w:val="18"/>
              </w:rPr>
              <w:sym w:font="Symbol" w:char="F0A3"/>
            </w:r>
            <w:r w:rsidRPr="0055195A">
              <w:t>0.5</w:t>
            </w:r>
          </w:p>
        </w:tc>
        <w:tc>
          <w:tcPr>
            <w:tcW w:w="2387" w:type="dxa"/>
            <w:tcBorders>
              <w:top w:val="single" w:sz="2" w:space="0" w:color="auto"/>
              <w:left w:val="single" w:sz="2" w:space="0" w:color="auto"/>
              <w:bottom w:val="single" w:sz="2" w:space="0" w:color="auto"/>
              <w:right w:val="single" w:sz="2" w:space="0" w:color="auto"/>
            </w:tcBorders>
          </w:tcPr>
          <w:p w14:paraId="6BF03721" w14:textId="77777777" w:rsidR="00C67ABB" w:rsidRPr="0055195A" w:rsidRDefault="00C67ABB" w:rsidP="0055195A">
            <w:pPr>
              <w:pStyle w:val="TAL"/>
              <w:keepNext w:val="0"/>
              <w:keepLines w:val="0"/>
            </w:pPr>
          </w:p>
        </w:tc>
      </w:tr>
    </w:tbl>
    <w:p w14:paraId="3800ED7C" w14:textId="77777777" w:rsidR="00C67ABB" w:rsidRPr="0055195A" w:rsidRDefault="00C67ABB" w:rsidP="0055195A"/>
    <w:p w14:paraId="16A38198"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 in FR2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932"/>
        <w:gridCol w:w="1907"/>
        <w:gridCol w:w="1136"/>
        <w:gridCol w:w="1175"/>
        <w:gridCol w:w="1177"/>
        <w:gridCol w:w="1167"/>
        <w:gridCol w:w="1165"/>
      </w:tblGrid>
      <w:tr w:rsidR="00C67ABB" w:rsidRPr="0055195A" w14:paraId="28478205" w14:textId="77777777" w:rsidTr="0055195A">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19AF6C01" w14:textId="77777777" w:rsidR="00C67ABB" w:rsidRPr="0055195A" w:rsidRDefault="00C67ABB" w:rsidP="0055195A">
            <w:pPr>
              <w:pStyle w:val="TAH"/>
              <w:keepNext w:val="0"/>
              <w:keepLines w:val="0"/>
            </w:pPr>
            <w:r w:rsidRPr="0055195A">
              <w:t>Parameter</w:t>
            </w:r>
          </w:p>
        </w:tc>
        <w:tc>
          <w:tcPr>
            <w:tcW w:w="590" w:type="pct"/>
            <w:tcBorders>
              <w:top w:val="single" w:sz="4" w:space="0" w:color="auto"/>
              <w:left w:val="single" w:sz="4" w:space="0" w:color="auto"/>
              <w:bottom w:val="nil"/>
              <w:right w:val="single" w:sz="4" w:space="0" w:color="auto"/>
            </w:tcBorders>
            <w:vAlign w:val="center"/>
            <w:hideMark/>
          </w:tcPr>
          <w:p w14:paraId="79CF1649" w14:textId="77777777" w:rsidR="00C67ABB" w:rsidRPr="0055195A" w:rsidRDefault="00C67ABB" w:rsidP="0055195A">
            <w:pPr>
              <w:pStyle w:val="TAH"/>
              <w:keepNext w:val="0"/>
              <w:keepLines w:val="0"/>
            </w:pPr>
            <w:r w:rsidRPr="0055195A">
              <w:t>Unit</w:t>
            </w:r>
          </w:p>
        </w:tc>
        <w:tc>
          <w:tcPr>
            <w:tcW w:w="1221" w:type="pct"/>
            <w:gridSpan w:val="2"/>
            <w:tcBorders>
              <w:top w:val="single" w:sz="4" w:space="0" w:color="auto"/>
              <w:left w:val="single" w:sz="4" w:space="0" w:color="auto"/>
              <w:bottom w:val="single" w:sz="4" w:space="0" w:color="auto"/>
              <w:right w:val="single" w:sz="4" w:space="0" w:color="auto"/>
            </w:tcBorders>
            <w:vAlign w:val="center"/>
            <w:hideMark/>
          </w:tcPr>
          <w:p w14:paraId="1896EA01" w14:textId="0CEC888A" w:rsidR="00C67ABB" w:rsidRPr="0055195A" w:rsidRDefault="00C67ABB" w:rsidP="0055195A">
            <w:pPr>
              <w:pStyle w:val="TAH"/>
              <w:keepNext w:val="0"/>
              <w:keepLines w:val="0"/>
            </w:pPr>
            <w:r w:rsidRPr="0055195A">
              <w:t>Cell</w:t>
            </w:r>
            <w:r w:rsidR="0055195A">
              <w:t xml:space="preserve"> </w:t>
            </w:r>
            <w:r w:rsidRPr="0055195A">
              <w:t>1</w:t>
            </w:r>
          </w:p>
        </w:tc>
        <w:tc>
          <w:tcPr>
            <w:tcW w:w="1211" w:type="pct"/>
            <w:gridSpan w:val="2"/>
            <w:tcBorders>
              <w:top w:val="single" w:sz="4" w:space="0" w:color="auto"/>
              <w:left w:val="single" w:sz="4" w:space="0" w:color="auto"/>
              <w:bottom w:val="single" w:sz="4" w:space="0" w:color="auto"/>
              <w:right w:val="single" w:sz="4" w:space="0" w:color="auto"/>
            </w:tcBorders>
            <w:vAlign w:val="center"/>
            <w:hideMark/>
          </w:tcPr>
          <w:p w14:paraId="709BE906" w14:textId="2BB495B8" w:rsidR="00C67ABB" w:rsidRPr="0055195A" w:rsidRDefault="00C67ABB" w:rsidP="0055195A">
            <w:pPr>
              <w:pStyle w:val="TAH"/>
              <w:keepNext w:val="0"/>
              <w:keepLines w:val="0"/>
            </w:pPr>
            <w:r w:rsidRPr="0055195A">
              <w:t>Cell</w:t>
            </w:r>
            <w:r w:rsidR="0055195A">
              <w:t xml:space="preserve"> </w:t>
            </w:r>
            <w:r w:rsidRPr="0055195A">
              <w:t>2</w:t>
            </w:r>
          </w:p>
        </w:tc>
      </w:tr>
      <w:tr w:rsidR="00C67ABB" w:rsidRPr="0055195A" w14:paraId="6E53EB5D" w14:textId="77777777" w:rsidTr="0055195A">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5A53B096" w14:textId="77777777" w:rsidR="00C67ABB" w:rsidRPr="0055195A" w:rsidRDefault="00C67ABB" w:rsidP="0055195A">
            <w:pPr>
              <w:pStyle w:val="TAH"/>
              <w:keepNext w:val="0"/>
              <w:keepLines w:val="0"/>
            </w:pPr>
          </w:p>
        </w:tc>
        <w:tc>
          <w:tcPr>
            <w:tcW w:w="590" w:type="pct"/>
            <w:tcBorders>
              <w:top w:val="nil"/>
              <w:left w:val="single" w:sz="4" w:space="0" w:color="auto"/>
              <w:bottom w:val="single" w:sz="4" w:space="0" w:color="auto"/>
              <w:right w:val="single" w:sz="4" w:space="0" w:color="auto"/>
            </w:tcBorders>
            <w:vAlign w:val="center"/>
            <w:hideMark/>
          </w:tcPr>
          <w:p w14:paraId="57AA623A" w14:textId="77777777" w:rsidR="00C67ABB" w:rsidRPr="0055195A" w:rsidRDefault="00C67ABB" w:rsidP="0055195A">
            <w:pPr>
              <w:pStyle w:val="TAH"/>
              <w:keepNext w:val="0"/>
              <w:keepLines w:val="0"/>
              <w:rPr>
                <w:rFonts w:ascii="CG Times (WN)" w:hAnsi="CG Times (WN)"/>
                <w:lang w:eastAsia="zh-CN"/>
              </w:rPr>
            </w:pPr>
          </w:p>
        </w:tc>
        <w:tc>
          <w:tcPr>
            <w:tcW w:w="610" w:type="pct"/>
            <w:tcBorders>
              <w:top w:val="single" w:sz="4" w:space="0" w:color="auto"/>
              <w:left w:val="single" w:sz="4" w:space="0" w:color="auto"/>
              <w:bottom w:val="single" w:sz="4" w:space="0" w:color="auto"/>
              <w:right w:val="single" w:sz="4" w:space="0" w:color="auto"/>
            </w:tcBorders>
            <w:vAlign w:val="center"/>
            <w:hideMark/>
          </w:tcPr>
          <w:p w14:paraId="3E872EF3" w14:textId="77777777" w:rsidR="00C67ABB" w:rsidRPr="0055195A" w:rsidRDefault="00C67ABB" w:rsidP="0055195A">
            <w:pPr>
              <w:pStyle w:val="TAH"/>
              <w:keepNext w:val="0"/>
              <w:keepLines w:val="0"/>
            </w:pPr>
            <w:r w:rsidRPr="0055195A">
              <w:t>T1</w:t>
            </w:r>
          </w:p>
        </w:tc>
        <w:tc>
          <w:tcPr>
            <w:tcW w:w="610" w:type="pct"/>
            <w:tcBorders>
              <w:top w:val="single" w:sz="4" w:space="0" w:color="auto"/>
              <w:left w:val="single" w:sz="4" w:space="0" w:color="auto"/>
              <w:bottom w:val="single" w:sz="4" w:space="0" w:color="auto"/>
              <w:right w:val="single" w:sz="4" w:space="0" w:color="auto"/>
            </w:tcBorders>
            <w:vAlign w:val="center"/>
            <w:hideMark/>
          </w:tcPr>
          <w:p w14:paraId="6320FEFC" w14:textId="77777777" w:rsidR="00C67ABB" w:rsidRPr="0055195A" w:rsidRDefault="00C67ABB" w:rsidP="0055195A">
            <w:pPr>
              <w:pStyle w:val="TAH"/>
              <w:keepNext w:val="0"/>
              <w:keepLines w:val="0"/>
            </w:pPr>
            <w:r w:rsidRPr="0055195A">
              <w:t>T2</w:t>
            </w:r>
          </w:p>
        </w:tc>
        <w:tc>
          <w:tcPr>
            <w:tcW w:w="606" w:type="pct"/>
            <w:tcBorders>
              <w:top w:val="single" w:sz="4" w:space="0" w:color="auto"/>
              <w:left w:val="single" w:sz="4" w:space="0" w:color="auto"/>
              <w:bottom w:val="single" w:sz="4" w:space="0" w:color="auto"/>
              <w:right w:val="single" w:sz="4" w:space="0" w:color="auto"/>
            </w:tcBorders>
            <w:vAlign w:val="center"/>
            <w:hideMark/>
          </w:tcPr>
          <w:p w14:paraId="03E2FA2B" w14:textId="77777777" w:rsidR="00C67ABB" w:rsidRPr="0055195A" w:rsidRDefault="00C67ABB" w:rsidP="0055195A">
            <w:pPr>
              <w:pStyle w:val="TAH"/>
              <w:keepNext w:val="0"/>
              <w:keepLines w:val="0"/>
            </w:pPr>
            <w:r w:rsidRPr="0055195A">
              <w:t>T1</w:t>
            </w:r>
          </w:p>
        </w:tc>
        <w:tc>
          <w:tcPr>
            <w:tcW w:w="606" w:type="pct"/>
            <w:tcBorders>
              <w:top w:val="single" w:sz="4" w:space="0" w:color="auto"/>
              <w:left w:val="single" w:sz="4" w:space="0" w:color="auto"/>
              <w:bottom w:val="single" w:sz="4" w:space="0" w:color="auto"/>
              <w:right w:val="single" w:sz="4" w:space="0" w:color="auto"/>
            </w:tcBorders>
            <w:vAlign w:val="center"/>
            <w:hideMark/>
          </w:tcPr>
          <w:p w14:paraId="35A3F753" w14:textId="77777777" w:rsidR="00C67ABB" w:rsidRPr="0055195A" w:rsidRDefault="00C67ABB" w:rsidP="0055195A">
            <w:pPr>
              <w:pStyle w:val="TAH"/>
              <w:keepNext w:val="0"/>
              <w:keepLines w:val="0"/>
            </w:pPr>
            <w:r w:rsidRPr="0055195A">
              <w:t>T2</w:t>
            </w:r>
          </w:p>
        </w:tc>
      </w:tr>
      <w:tr w:rsidR="00C67ABB" w:rsidRPr="0055195A" w14:paraId="5ED5BA2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9422D" w14:textId="5F6B1174" w:rsidR="00C67ABB" w:rsidRPr="0055195A" w:rsidRDefault="00C67ABB"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590" w:type="pct"/>
            <w:tcBorders>
              <w:top w:val="single" w:sz="4" w:space="0" w:color="auto"/>
              <w:left w:val="single" w:sz="4" w:space="0" w:color="auto"/>
              <w:bottom w:val="single" w:sz="4" w:space="0" w:color="auto"/>
              <w:right w:val="single" w:sz="4" w:space="0" w:color="auto"/>
            </w:tcBorders>
          </w:tcPr>
          <w:p w14:paraId="5AEC87B2"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3F1E9F37" w14:textId="77777777" w:rsidR="00C67ABB" w:rsidRPr="0055195A" w:rsidRDefault="00C67ABB" w:rsidP="0055195A">
            <w:pPr>
              <w:pStyle w:val="TAC"/>
              <w:keepNext w:val="0"/>
              <w:keepLines w:val="0"/>
              <w:rPr>
                <w:b/>
              </w:rPr>
            </w:pPr>
            <w:r w:rsidRPr="0055195A">
              <w:rPr>
                <w:rFonts w:cs="Arial"/>
              </w:rPr>
              <w:t>Rough</w:t>
            </w:r>
          </w:p>
        </w:tc>
        <w:tc>
          <w:tcPr>
            <w:tcW w:w="1211" w:type="pct"/>
            <w:gridSpan w:val="2"/>
            <w:tcBorders>
              <w:top w:val="single" w:sz="4" w:space="0" w:color="auto"/>
              <w:left w:val="single" w:sz="4" w:space="0" w:color="auto"/>
              <w:bottom w:val="single" w:sz="4" w:space="0" w:color="auto"/>
              <w:right w:val="single" w:sz="4" w:space="0" w:color="auto"/>
            </w:tcBorders>
            <w:hideMark/>
          </w:tcPr>
          <w:p w14:paraId="14CEDBDF" w14:textId="77777777" w:rsidR="00C67ABB" w:rsidRPr="0055195A" w:rsidRDefault="00C67ABB" w:rsidP="0055195A">
            <w:pPr>
              <w:pStyle w:val="TAC"/>
              <w:keepNext w:val="0"/>
              <w:keepLines w:val="0"/>
              <w:rPr>
                <w:b/>
              </w:rPr>
            </w:pPr>
            <w:r w:rsidRPr="0055195A">
              <w:rPr>
                <w:rFonts w:cs="Arial"/>
              </w:rPr>
              <w:t>Rough</w:t>
            </w:r>
          </w:p>
        </w:tc>
      </w:tr>
      <w:tr w:rsidR="00C67ABB" w:rsidRPr="0055195A" w14:paraId="0BE26A1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53303A" w14:textId="196A6164" w:rsidR="00C67ABB" w:rsidRPr="0055195A" w:rsidRDefault="00C67ABB" w:rsidP="0055195A">
            <w:pPr>
              <w:pStyle w:val="TAL"/>
              <w:keepNext w:val="0"/>
              <w:keepLines w:val="0"/>
            </w:pPr>
            <w:r w:rsidRPr="0055195A">
              <w:rPr>
                <w:szCs w:val="22"/>
              </w:rPr>
              <w:t>AoA</w:t>
            </w:r>
            <w:r w:rsidR="0055195A">
              <w:rPr>
                <w:szCs w:val="22"/>
              </w:rPr>
              <w:t xml:space="preserve"> </w:t>
            </w:r>
            <w:r w:rsidRPr="0055195A">
              <w:rPr>
                <w:szCs w:val="22"/>
              </w:rPr>
              <w:t>setup</w:t>
            </w:r>
          </w:p>
        </w:tc>
        <w:tc>
          <w:tcPr>
            <w:tcW w:w="590" w:type="pct"/>
            <w:tcBorders>
              <w:top w:val="single" w:sz="4" w:space="0" w:color="auto"/>
              <w:left w:val="single" w:sz="4" w:space="0" w:color="auto"/>
              <w:bottom w:val="single" w:sz="4" w:space="0" w:color="auto"/>
              <w:right w:val="single" w:sz="4" w:space="0" w:color="auto"/>
            </w:tcBorders>
          </w:tcPr>
          <w:p w14:paraId="3A6DF48B" w14:textId="77777777" w:rsidR="00C67ABB" w:rsidRPr="0055195A" w:rsidRDefault="00C67ABB" w:rsidP="0055195A">
            <w:pPr>
              <w:pStyle w:val="TAC"/>
              <w:keepNext w:val="0"/>
              <w:keepLines w:val="0"/>
            </w:pPr>
          </w:p>
        </w:tc>
        <w:tc>
          <w:tcPr>
            <w:tcW w:w="2432" w:type="pct"/>
            <w:gridSpan w:val="4"/>
            <w:tcBorders>
              <w:top w:val="single" w:sz="4" w:space="0" w:color="auto"/>
              <w:left w:val="single" w:sz="4" w:space="0" w:color="auto"/>
              <w:bottom w:val="single" w:sz="4" w:space="0" w:color="auto"/>
              <w:right w:val="single" w:sz="4" w:space="0" w:color="auto"/>
            </w:tcBorders>
            <w:hideMark/>
          </w:tcPr>
          <w:p w14:paraId="274B3950" w14:textId="2C65BF62" w:rsidR="00C67ABB" w:rsidRPr="0055195A" w:rsidRDefault="00C67ABB"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C67ABB" w:rsidRPr="0055195A" w14:paraId="6EAF3F0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0D88EB" w14:textId="1838F2AC"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590" w:type="pct"/>
            <w:tcBorders>
              <w:top w:val="single" w:sz="4" w:space="0" w:color="auto"/>
              <w:left w:val="single" w:sz="4" w:space="0" w:color="auto"/>
              <w:bottom w:val="single" w:sz="4" w:space="0" w:color="auto"/>
              <w:right w:val="single" w:sz="4" w:space="0" w:color="auto"/>
            </w:tcBorders>
          </w:tcPr>
          <w:p w14:paraId="0A4A638F" w14:textId="77777777" w:rsidR="00C67ABB" w:rsidRPr="0055195A" w:rsidRDefault="00C67ABB" w:rsidP="0055195A">
            <w:pPr>
              <w:pStyle w:val="TAC"/>
              <w:keepNext w:val="0"/>
              <w:keepLines w:val="0"/>
            </w:pPr>
          </w:p>
        </w:tc>
        <w:tc>
          <w:tcPr>
            <w:tcW w:w="1221" w:type="pct"/>
            <w:gridSpan w:val="2"/>
            <w:tcBorders>
              <w:top w:val="single" w:sz="4" w:space="0" w:color="auto"/>
              <w:left w:val="single" w:sz="4" w:space="0" w:color="auto"/>
              <w:bottom w:val="single" w:sz="4" w:space="0" w:color="auto"/>
              <w:right w:val="single" w:sz="4" w:space="0" w:color="auto"/>
            </w:tcBorders>
            <w:hideMark/>
          </w:tcPr>
          <w:p w14:paraId="62DA23AA" w14:textId="77777777" w:rsidR="00C67ABB" w:rsidRPr="0055195A" w:rsidRDefault="00C67ABB" w:rsidP="0055195A">
            <w:pPr>
              <w:pStyle w:val="TAC"/>
              <w:keepNext w:val="0"/>
              <w:keepLines w:val="0"/>
              <w:rPr>
                <w:b/>
              </w:rPr>
            </w:pPr>
            <w:r w:rsidRPr="0055195A">
              <w:rPr>
                <w:b/>
              </w:rPr>
              <w:t>1</w:t>
            </w:r>
          </w:p>
        </w:tc>
        <w:tc>
          <w:tcPr>
            <w:tcW w:w="1211" w:type="pct"/>
            <w:gridSpan w:val="2"/>
            <w:tcBorders>
              <w:top w:val="single" w:sz="4" w:space="0" w:color="auto"/>
              <w:left w:val="single" w:sz="4" w:space="0" w:color="auto"/>
              <w:bottom w:val="single" w:sz="4" w:space="0" w:color="auto"/>
              <w:right w:val="single" w:sz="4" w:space="0" w:color="auto"/>
            </w:tcBorders>
            <w:hideMark/>
          </w:tcPr>
          <w:p w14:paraId="65970BDE" w14:textId="77777777" w:rsidR="00C67ABB" w:rsidRPr="0055195A" w:rsidRDefault="00C67ABB" w:rsidP="0055195A">
            <w:pPr>
              <w:pStyle w:val="TAC"/>
              <w:keepNext w:val="0"/>
              <w:keepLines w:val="0"/>
              <w:rPr>
                <w:b/>
              </w:rPr>
            </w:pPr>
            <w:r w:rsidRPr="0055195A">
              <w:rPr>
                <w:b/>
              </w:rPr>
              <w:t>1</w:t>
            </w:r>
          </w:p>
        </w:tc>
      </w:tr>
      <w:tr w:rsidR="00C67ABB" w:rsidRPr="0055195A" w14:paraId="0E4E65F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412DC25" w14:textId="4EA23205" w:rsidR="00C67ABB" w:rsidRPr="0055195A" w:rsidRDefault="00C67ABB" w:rsidP="0055195A">
            <w:pPr>
              <w:pStyle w:val="TAL"/>
              <w:keepNext w:val="0"/>
              <w:keepLines w:val="0"/>
            </w:pPr>
            <w:r w:rsidRPr="0055195A">
              <w:t>Duplex</w:t>
            </w:r>
            <w:r w:rsidR="0055195A">
              <w:t xml:space="preserve"> </w:t>
            </w:r>
            <w:r w:rsidRPr="0055195A">
              <w:t>mode</w:t>
            </w:r>
          </w:p>
        </w:tc>
        <w:tc>
          <w:tcPr>
            <w:tcW w:w="590" w:type="pct"/>
            <w:tcBorders>
              <w:top w:val="single" w:sz="4" w:space="0" w:color="auto"/>
              <w:left w:val="single" w:sz="4" w:space="0" w:color="auto"/>
              <w:bottom w:val="single" w:sz="4" w:space="0" w:color="auto"/>
              <w:right w:val="single" w:sz="4" w:space="0" w:color="auto"/>
            </w:tcBorders>
          </w:tcPr>
          <w:p w14:paraId="72944C2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3E3B919F" w14:textId="77777777" w:rsidR="00C67ABB" w:rsidRPr="0055195A" w:rsidRDefault="00C67ABB" w:rsidP="0055195A">
            <w:pPr>
              <w:pStyle w:val="TAC"/>
              <w:keepNext w:val="0"/>
              <w:keepLines w:val="0"/>
              <w:rPr>
                <w:rFonts w:cs="Arial"/>
              </w:rPr>
            </w:pPr>
            <w:r w:rsidRPr="0055195A">
              <w:rPr>
                <w:rFonts w:cs="Arial"/>
              </w:rPr>
              <w:t>TDD</w:t>
            </w:r>
          </w:p>
        </w:tc>
      </w:tr>
      <w:tr w:rsidR="00C67ABB" w:rsidRPr="0055195A" w14:paraId="5482FC7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AB83F5" w14:textId="415A0FD0" w:rsidR="00C67ABB" w:rsidRPr="0055195A" w:rsidRDefault="00C67ABB" w:rsidP="0055195A">
            <w:pPr>
              <w:pStyle w:val="TAL"/>
              <w:keepNext w:val="0"/>
              <w:keepLines w:val="0"/>
            </w:pPr>
            <w:r w:rsidRPr="0055195A">
              <w:t>TDD</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7EF2412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EBAEF81" w14:textId="77777777" w:rsidR="00C67ABB" w:rsidRPr="0055195A" w:rsidRDefault="00C67ABB" w:rsidP="0055195A">
            <w:pPr>
              <w:pStyle w:val="TAC"/>
              <w:keepNext w:val="0"/>
              <w:keepLines w:val="0"/>
              <w:rPr>
                <w:rFonts w:cs="Arial"/>
              </w:rPr>
            </w:pPr>
            <w:r w:rsidRPr="0055195A">
              <w:rPr>
                <w:rFonts w:cs="Arial"/>
              </w:rPr>
              <w:t>TDDConf.3.1</w:t>
            </w:r>
          </w:p>
        </w:tc>
      </w:tr>
      <w:tr w:rsidR="00C67ABB" w:rsidRPr="0055195A" w14:paraId="757D3AD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01BF11E" w14:textId="77777777" w:rsidR="00C67ABB" w:rsidRPr="0055195A" w:rsidRDefault="00C67ABB" w:rsidP="0055195A">
            <w:pPr>
              <w:pStyle w:val="TAL"/>
              <w:keepNext w:val="0"/>
              <w:keepLines w:val="0"/>
            </w:pPr>
            <w:r w:rsidRPr="0055195A">
              <w:t>BW</w:t>
            </w:r>
            <w:r w:rsidRPr="0055195A">
              <w:rPr>
                <w:vertAlign w:val="subscript"/>
              </w:rPr>
              <w:t>channel</w:t>
            </w:r>
          </w:p>
        </w:tc>
        <w:tc>
          <w:tcPr>
            <w:tcW w:w="590" w:type="pct"/>
            <w:tcBorders>
              <w:top w:val="single" w:sz="4" w:space="0" w:color="auto"/>
              <w:left w:val="single" w:sz="4" w:space="0" w:color="auto"/>
              <w:bottom w:val="single" w:sz="4" w:space="0" w:color="auto"/>
              <w:right w:val="single" w:sz="4" w:space="0" w:color="auto"/>
            </w:tcBorders>
            <w:hideMark/>
          </w:tcPr>
          <w:p w14:paraId="0AFDD2DC"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468EF5EC" w14:textId="06281CFE" w:rsidR="00C67ABB" w:rsidRPr="0055195A" w:rsidRDefault="00C67ABB"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580BE0C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0466D31" w14:textId="2B15B4F3" w:rsidR="00C67ABB" w:rsidRPr="0055195A" w:rsidRDefault="00C67ABB" w:rsidP="0055195A">
            <w:pPr>
              <w:pStyle w:val="TAL"/>
              <w:keepNext w:val="0"/>
              <w:keepLines w:val="0"/>
            </w:pPr>
            <w:r w:rsidRPr="0055195A">
              <w:t>BWP</w:t>
            </w:r>
            <w:r w:rsidR="0055195A">
              <w:t xml:space="preserve"> </w:t>
            </w:r>
            <w:r w:rsidRPr="0055195A">
              <w:t>BW</w:t>
            </w:r>
          </w:p>
        </w:tc>
        <w:tc>
          <w:tcPr>
            <w:tcW w:w="590" w:type="pct"/>
            <w:tcBorders>
              <w:top w:val="single" w:sz="4" w:space="0" w:color="auto"/>
              <w:left w:val="single" w:sz="4" w:space="0" w:color="auto"/>
              <w:bottom w:val="single" w:sz="4" w:space="0" w:color="auto"/>
              <w:right w:val="single" w:sz="4" w:space="0" w:color="auto"/>
            </w:tcBorders>
            <w:hideMark/>
          </w:tcPr>
          <w:p w14:paraId="08D7E804" w14:textId="77777777" w:rsidR="00C67ABB" w:rsidRPr="0055195A" w:rsidRDefault="00C67ABB" w:rsidP="0055195A">
            <w:pPr>
              <w:pStyle w:val="TAC"/>
              <w:keepNext w:val="0"/>
              <w:keepLines w:val="0"/>
              <w:rPr>
                <w:rFonts w:cs="Arial"/>
              </w:rPr>
            </w:pPr>
            <w:r w:rsidRPr="0055195A">
              <w:rPr>
                <w:rFonts w:cs="Arial"/>
              </w:rPr>
              <w:t>MHz</w:t>
            </w:r>
          </w:p>
        </w:tc>
        <w:tc>
          <w:tcPr>
            <w:tcW w:w="2432" w:type="pct"/>
            <w:gridSpan w:val="4"/>
            <w:tcBorders>
              <w:top w:val="single" w:sz="4" w:space="0" w:color="auto"/>
              <w:left w:val="single" w:sz="4" w:space="0" w:color="auto"/>
              <w:bottom w:val="single" w:sz="4" w:space="0" w:color="auto"/>
              <w:right w:val="single" w:sz="4" w:space="0" w:color="auto"/>
            </w:tcBorders>
            <w:hideMark/>
          </w:tcPr>
          <w:p w14:paraId="5DEC948D" w14:textId="5C4EC391" w:rsidR="00C67ABB" w:rsidRPr="0055195A" w:rsidRDefault="00C67ABB"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C67ABB" w:rsidRPr="0055195A" w14:paraId="4C854ECF"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5ABB2049" w14:textId="264E1A00" w:rsidR="00C67ABB" w:rsidRPr="0055195A" w:rsidRDefault="00C67ABB" w:rsidP="0055195A">
            <w:pPr>
              <w:pStyle w:val="TAL"/>
              <w:keepNext w:val="0"/>
              <w:keepLines w:val="0"/>
            </w:pPr>
            <w:r w:rsidRPr="0055195A">
              <w:rPr>
                <w:lang w:eastAsia="ja-JP"/>
              </w:rPr>
              <w:t>Data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590" w:type="pct"/>
            <w:tcBorders>
              <w:top w:val="single" w:sz="4" w:space="0" w:color="auto"/>
              <w:left w:val="single" w:sz="4" w:space="0" w:color="auto"/>
              <w:bottom w:val="single" w:sz="4" w:space="0" w:color="auto"/>
              <w:right w:val="single" w:sz="4" w:space="0" w:color="auto"/>
            </w:tcBorders>
            <w:vAlign w:val="center"/>
          </w:tcPr>
          <w:p w14:paraId="57D283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42017228" w14:textId="77777777" w:rsidR="00C67ABB" w:rsidRPr="0055195A" w:rsidRDefault="00C67ABB" w:rsidP="0055195A">
            <w:pPr>
              <w:pStyle w:val="TAC"/>
              <w:keepNext w:val="0"/>
              <w:keepLines w:val="0"/>
              <w:rPr>
                <w:rFonts w:cs="Arial"/>
                <w:szCs w:val="18"/>
              </w:rPr>
            </w:pPr>
            <w:r w:rsidRPr="0055195A">
              <w:rPr>
                <w:szCs w:val="18"/>
                <w:lang w:eastAsia="ja-JP"/>
              </w:rPr>
              <w:t>66</w:t>
            </w:r>
          </w:p>
        </w:tc>
      </w:tr>
      <w:tr w:rsidR="00C67ABB" w:rsidRPr="0055195A" w14:paraId="667F5E8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2D32B7" w14:textId="3EC2B05A" w:rsidR="00C67ABB" w:rsidRPr="0055195A" w:rsidRDefault="0055195A" w:rsidP="0055195A">
            <w:pPr>
              <w:pStyle w:val="TAL"/>
              <w:keepNext w:val="0"/>
              <w:keepLines w:val="0"/>
            </w:pPr>
            <w:r>
              <w:t xml:space="preserve">DRX </w:t>
            </w:r>
            <w:r w:rsidR="00C67ABB" w:rsidRPr="0055195A">
              <w:t>Cycle</w:t>
            </w:r>
          </w:p>
        </w:tc>
        <w:tc>
          <w:tcPr>
            <w:tcW w:w="590" w:type="pct"/>
            <w:tcBorders>
              <w:top w:val="single" w:sz="4" w:space="0" w:color="auto"/>
              <w:left w:val="single" w:sz="4" w:space="0" w:color="auto"/>
              <w:bottom w:val="single" w:sz="4" w:space="0" w:color="auto"/>
              <w:right w:val="single" w:sz="4" w:space="0" w:color="auto"/>
            </w:tcBorders>
            <w:hideMark/>
          </w:tcPr>
          <w:p w14:paraId="2DFF7651" w14:textId="77777777" w:rsidR="00C67ABB" w:rsidRPr="0055195A" w:rsidRDefault="00C67ABB" w:rsidP="0055195A">
            <w:pPr>
              <w:pStyle w:val="TAC"/>
              <w:keepNext w:val="0"/>
              <w:keepLines w:val="0"/>
              <w:rPr>
                <w:rFonts w:cs="Arial"/>
              </w:rPr>
            </w:pPr>
            <w:r w:rsidRPr="0055195A">
              <w:rPr>
                <w:rFonts w:cs="Arial"/>
              </w:rPr>
              <w:t>ms</w:t>
            </w:r>
          </w:p>
        </w:tc>
        <w:tc>
          <w:tcPr>
            <w:tcW w:w="2432" w:type="pct"/>
            <w:gridSpan w:val="4"/>
            <w:tcBorders>
              <w:top w:val="single" w:sz="4" w:space="0" w:color="auto"/>
              <w:left w:val="single" w:sz="4" w:space="0" w:color="auto"/>
              <w:bottom w:val="single" w:sz="4" w:space="0" w:color="auto"/>
              <w:right w:val="single" w:sz="4" w:space="0" w:color="auto"/>
            </w:tcBorders>
            <w:hideMark/>
          </w:tcPr>
          <w:p w14:paraId="3C6AC11E" w14:textId="6C14725D" w:rsidR="00C67ABB" w:rsidRPr="0055195A" w:rsidRDefault="00C67AB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C67ABB" w:rsidRPr="0055195A" w14:paraId="5E1DAC9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598D6C" w14:textId="41DDC4B7"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69934D2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304116F" w14:textId="1CFA8F9B" w:rsidR="00C67ABB" w:rsidRPr="0055195A" w:rsidRDefault="00C67ABB"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C67ABB" w:rsidRPr="0055195A" w14:paraId="40C2031C"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73BBFB" w14:textId="236BB640" w:rsidR="00C67ABB" w:rsidRPr="0055195A" w:rsidRDefault="00C67ABB" w:rsidP="0055195A">
            <w:pPr>
              <w:pStyle w:val="TAL"/>
              <w:keepNext w:val="0"/>
              <w:keepLines w:val="0"/>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590" w:type="pct"/>
            <w:tcBorders>
              <w:top w:val="single" w:sz="4" w:space="0" w:color="auto"/>
              <w:left w:val="single" w:sz="4" w:space="0" w:color="auto"/>
              <w:bottom w:val="single" w:sz="4" w:space="0" w:color="auto"/>
              <w:right w:val="single" w:sz="4" w:space="0" w:color="auto"/>
            </w:tcBorders>
          </w:tcPr>
          <w:p w14:paraId="79FF67D1"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563EC2BF" w14:textId="6377B359" w:rsidR="00C67ABB" w:rsidRPr="0055195A" w:rsidRDefault="00C67ABB"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C67ABB" w:rsidRPr="0055195A" w14:paraId="78FD7125"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vAlign w:val="center"/>
            <w:hideMark/>
          </w:tcPr>
          <w:p w14:paraId="6DFE2E53" w14:textId="3C077BFE" w:rsidR="00C67ABB" w:rsidRPr="0055195A" w:rsidRDefault="00C67ABB"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590" w:type="pct"/>
            <w:tcBorders>
              <w:top w:val="single" w:sz="4" w:space="0" w:color="auto"/>
              <w:left w:val="single" w:sz="4" w:space="0" w:color="auto"/>
              <w:bottom w:val="single" w:sz="4" w:space="0" w:color="auto"/>
              <w:right w:val="single" w:sz="4" w:space="0" w:color="auto"/>
            </w:tcBorders>
            <w:vAlign w:val="center"/>
          </w:tcPr>
          <w:p w14:paraId="4B44083C"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vAlign w:val="center"/>
            <w:hideMark/>
          </w:tcPr>
          <w:p w14:paraId="0BFCB6CC" w14:textId="78EC3457" w:rsidR="00C67ABB" w:rsidRPr="0055195A" w:rsidRDefault="00C67ABB"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C67ABB" w:rsidRPr="0055195A" w14:paraId="4602A5D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DEA8BC2" w14:textId="709C3245" w:rsidR="00C67ABB" w:rsidRPr="0055195A" w:rsidRDefault="00C67ABB" w:rsidP="0055195A">
            <w:pPr>
              <w:pStyle w:val="TAL"/>
              <w:keepNext w:val="0"/>
              <w:keepLines w:val="0"/>
            </w:pPr>
            <w:r w:rsidRPr="0055195A">
              <w:t>OCNG</w:t>
            </w:r>
            <w:r w:rsidR="0055195A">
              <w:t xml:space="preserve"> </w:t>
            </w:r>
            <w:r w:rsidRPr="0055195A">
              <w:t>Patterns</w:t>
            </w:r>
          </w:p>
        </w:tc>
        <w:tc>
          <w:tcPr>
            <w:tcW w:w="590" w:type="pct"/>
            <w:tcBorders>
              <w:top w:val="single" w:sz="4" w:space="0" w:color="auto"/>
              <w:left w:val="single" w:sz="4" w:space="0" w:color="auto"/>
              <w:bottom w:val="single" w:sz="4" w:space="0" w:color="auto"/>
              <w:right w:val="single" w:sz="4" w:space="0" w:color="auto"/>
            </w:tcBorders>
          </w:tcPr>
          <w:p w14:paraId="1A0059EF"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1A86F21B" w14:textId="6F20440A" w:rsidR="00C67ABB" w:rsidRPr="0055195A" w:rsidRDefault="00EE1A09" w:rsidP="0055195A">
            <w:pPr>
              <w:pStyle w:val="TAC"/>
              <w:keepNext w:val="0"/>
              <w:keepLines w:val="0"/>
              <w:rPr>
                <w:rFonts w:cs="Arial"/>
              </w:rPr>
            </w:pPr>
            <w:r>
              <w:rPr>
                <w:snapToGrid w:val="0"/>
              </w:rPr>
              <w:t>OP.1</w:t>
            </w:r>
          </w:p>
        </w:tc>
      </w:tr>
      <w:tr w:rsidR="00C67ABB" w:rsidRPr="0055195A" w14:paraId="4F590F3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EA0ED23" w14:textId="278DFBDC" w:rsidR="00C67ABB" w:rsidRPr="0055195A" w:rsidRDefault="00C67ABB" w:rsidP="0055195A">
            <w:pPr>
              <w:pStyle w:val="TAL"/>
              <w:keepNext w:val="0"/>
              <w:keepLines w:val="0"/>
              <w:rPr>
                <w:lang w:eastAsia="zh-CN"/>
              </w:rPr>
            </w:pPr>
            <w:r w:rsidRPr="0055195A">
              <w:rPr>
                <w:lang w:eastAsia="zh-CN"/>
              </w:rPr>
              <w:t>SMTC</w:t>
            </w:r>
            <w:r w:rsidR="0055195A">
              <w:rPr>
                <w:lang w:eastAsia="zh-CN"/>
              </w:rPr>
              <w:t xml:space="preserve"> </w:t>
            </w:r>
            <w:r w:rsidRPr="0055195A">
              <w:rPr>
                <w:lang w:eastAsia="zh-CN"/>
              </w:rPr>
              <w:t>Configuration</w:t>
            </w:r>
          </w:p>
        </w:tc>
        <w:tc>
          <w:tcPr>
            <w:tcW w:w="590" w:type="pct"/>
            <w:tcBorders>
              <w:top w:val="single" w:sz="4" w:space="0" w:color="auto"/>
              <w:left w:val="single" w:sz="4" w:space="0" w:color="auto"/>
              <w:bottom w:val="single" w:sz="4" w:space="0" w:color="auto"/>
              <w:right w:val="single" w:sz="4" w:space="0" w:color="auto"/>
            </w:tcBorders>
          </w:tcPr>
          <w:p w14:paraId="2EB655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23F028C7" w14:textId="6BCB3FD0" w:rsidR="00C67ABB" w:rsidRPr="0055195A" w:rsidRDefault="00C67ABB" w:rsidP="0055195A">
            <w:pPr>
              <w:pStyle w:val="TAC"/>
              <w:keepNext w:val="0"/>
              <w:keepLines w:val="0"/>
              <w:rPr>
                <w:snapToGrid w:val="0"/>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C67ABB" w:rsidRPr="0055195A" w14:paraId="4DA2CB8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A8ADC8" w14:textId="3598F607" w:rsidR="00C67ABB" w:rsidRPr="0055195A" w:rsidRDefault="00C67ABB" w:rsidP="0055195A">
            <w:pPr>
              <w:pStyle w:val="TAL"/>
              <w:keepNext w:val="0"/>
              <w:keepLines w:val="0"/>
            </w:pPr>
            <w:r w:rsidRPr="0055195A">
              <w:rPr>
                <w:lang w:eastAsia="zh-CN"/>
              </w:rPr>
              <w:t>SSB</w:t>
            </w:r>
            <w:r w:rsidR="0055195A">
              <w:t xml:space="preserve"> </w:t>
            </w:r>
            <w:r w:rsidRPr="0055195A">
              <w:rPr>
                <w:lang w:eastAsia="zh-CN"/>
              </w:rPr>
              <w:t>C</w:t>
            </w:r>
            <w:r w:rsidRPr="0055195A">
              <w:t>onfiguration</w:t>
            </w:r>
          </w:p>
        </w:tc>
        <w:tc>
          <w:tcPr>
            <w:tcW w:w="590" w:type="pct"/>
            <w:tcBorders>
              <w:top w:val="single" w:sz="4" w:space="0" w:color="auto"/>
              <w:left w:val="single" w:sz="4" w:space="0" w:color="auto"/>
              <w:bottom w:val="single" w:sz="4" w:space="0" w:color="auto"/>
              <w:right w:val="single" w:sz="4" w:space="0" w:color="auto"/>
            </w:tcBorders>
          </w:tcPr>
          <w:p w14:paraId="301FA97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9B55C4D" w14:textId="07D5E563" w:rsidR="00C67ABB" w:rsidRPr="0055195A" w:rsidRDefault="00C67ABB" w:rsidP="0055195A">
            <w:pPr>
              <w:pStyle w:val="TAC"/>
              <w:keepNext w:val="0"/>
              <w:keepLines w:val="0"/>
              <w:rPr>
                <w:rFonts w:cs="Arial"/>
              </w:rPr>
            </w:pPr>
            <w:r w:rsidRPr="0055195A">
              <w:rPr>
                <w:rFonts w:cs="Arial"/>
                <w:lang w:eastAsia="zh-CN"/>
              </w:rPr>
              <w:t>SSB</w:t>
            </w:r>
            <w:r w:rsidRPr="0055195A">
              <w:rPr>
                <w:rFonts w:cs="Arial"/>
              </w:rPr>
              <w:t>.3</w:t>
            </w:r>
            <w:r w:rsidR="0055195A">
              <w:rPr>
                <w:rFonts w:cs="Arial"/>
              </w:rPr>
              <w:t xml:space="preserve"> </w:t>
            </w:r>
            <w:r w:rsidRPr="0055195A">
              <w:rPr>
                <w:rFonts w:cs="Arial"/>
              </w:rPr>
              <w:t>FR2</w:t>
            </w:r>
          </w:p>
        </w:tc>
      </w:tr>
      <w:tr w:rsidR="00C67ABB" w:rsidRPr="0055195A" w14:paraId="6C0CB37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67579A" w14:textId="343D029C"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0C98B36C"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5927EF1B"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11AE35A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E4E32E7" w14:textId="6E1B1D38"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590" w:type="pct"/>
            <w:tcBorders>
              <w:top w:val="single" w:sz="4" w:space="0" w:color="auto"/>
              <w:left w:val="single" w:sz="4" w:space="0" w:color="auto"/>
              <w:bottom w:val="single" w:sz="4" w:space="0" w:color="auto"/>
              <w:right w:val="single" w:sz="4" w:space="0" w:color="auto"/>
            </w:tcBorders>
            <w:hideMark/>
          </w:tcPr>
          <w:p w14:paraId="59038AD4" w14:textId="77777777" w:rsidR="00C67ABB" w:rsidRPr="0055195A" w:rsidRDefault="00C67ABB" w:rsidP="0055195A">
            <w:pPr>
              <w:pStyle w:val="TAC"/>
              <w:keepNext w:val="0"/>
              <w:keepLines w:val="0"/>
              <w:rPr>
                <w:rFonts w:cs="Arial"/>
              </w:rPr>
            </w:pPr>
            <w:r w:rsidRPr="0055195A">
              <w:rPr>
                <w:rFonts w:cs="Arial"/>
              </w:rPr>
              <w:t>kHz</w:t>
            </w:r>
          </w:p>
        </w:tc>
        <w:tc>
          <w:tcPr>
            <w:tcW w:w="2432" w:type="pct"/>
            <w:gridSpan w:val="4"/>
            <w:tcBorders>
              <w:top w:val="single" w:sz="4" w:space="0" w:color="auto"/>
              <w:left w:val="single" w:sz="4" w:space="0" w:color="auto"/>
              <w:bottom w:val="single" w:sz="4" w:space="0" w:color="auto"/>
              <w:right w:val="single" w:sz="4" w:space="0" w:color="auto"/>
            </w:tcBorders>
            <w:hideMark/>
          </w:tcPr>
          <w:p w14:paraId="77F1C8B8" w14:textId="77777777" w:rsidR="00C67ABB" w:rsidRPr="0055195A" w:rsidRDefault="00C67ABB" w:rsidP="0055195A">
            <w:pPr>
              <w:pStyle w:val="TAC"/>
              <w:keepNext w:val="0"/>
              <w:keepLines w:val="0"/>
              <w:rPr>
                <w:rFonts w:cs="Arial"/>
              </w:rPr>
            </w:pPr>
            <w:r w:rsidRPr="0055195A">
              <w:rPr>
                <w:rFonts w:cs="Arial"/>
              </w:rPr>
              <w:t>120</w:t>
            </w:r>
          </w:p>
        </w:tc>
      </w:tr>
      <w:tr w:rsidR="00C67ABB" w:rsidRPr="0055195A" w14:paraId="56E41521"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34D166A" w14:textId="6FBB7225" w:rsidR="00C67ABB" w:rsidRPr="0055195A" w:rsidRDefault="00C67ABB" w:rsidP="0055195A">
            <w:pPr>
              <w:pStyle w:val="TAL"/>
              <w:keepNext w:val="0"/>
              <w:keepLines w:val="0"/>
            </w:pPr>
            <w:r w:rsidRPr="0055195A">
              <w:t>PRACH</w:t>
            </w:r>
            <w:r w:rsidR="0055195A">
              <w:t xml:space="preserve"> </w:t>
            </w:r>
            <w:r w:rsidRPr="0055195A">
              <w:t>configuration</w:t>
            </w:r>
            <w:r w:rsidR="0055195A">
              <w:t xml:space="preserve"> </w:t>
            </w:r>
          </w:p>
        </w:tc>
        <w:tc>
          <w:tcPr>
            <w:tcW w:w="590" w:type="pct"/>
            <w:tcBorders>
              <w:top w:val="single" w:sz="4" w:space="0" w:color="auto"/>
              <w:left w:val="single" w:sz="4" w:space="0" w:color="auto"/>
              <w:bottom w:val="single" w:sz="4" w:space="0" w:color="auto"/>
              <w:right w:val="single" w:sz="4" w:space="0" w:color="auto"/>
            </w:tcBorders>
          </w:tcPr>
          <w:p w14:paraId="1F61DD0A"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08699E21" w14:textId="62117CC0" w:rsidR="00C67ABB" w:rsidRPr="0055195A" w:rsidRDefault="00C67ABB"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C67ABB" w:rsidRPr="0055195A" w14:paraId="7A8B127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70B7539" w14:textId="14B21F8E" w:rsidR="00C67ABB" w:rsidRPr="0055195A" w:rsidRDefault="00C67ABB" w:rsidP="0055195A">
            <w:pPr>
              <w:pStyle w:val="TAL"/>
              <w:keepNext w:val="0"/>
              <w:keepLines w:val="0"/>
            </w:pPr>
            <w:r w:rsidRPr="0055195A">
              <w:t>TRS</w:t>
            </w:r>
            <w:r w:rsidR="0055195A">
              <w:t xml:space="preserve"> </w:t>
            </w:r>
            <w:r w:rsidRPr="0055195A">
              <w:t>configuration</w:t>
            </w:r>
          </w:p>
        </w:tc>
        <w:tc>
          <w:tcPr>
            <w:tcW w:w="590" w:type="pct"/>
            <w:tcBorders>
              <w:top w:val="single" w:sz="4" w:space="0" w:color="auto"/>
              <w:left w:val="single" w:sz="4" w:space="0" w:color="auto"/>
              <w:bottom w:val="single" w:sz="4" w:space="0" w:color="auto"/>
              <w:right w:val="single" w:sz="4" w:space="0" w:color="auto"/>
            </w:tcBorders>
          </w:tcPr>
          <w:p w14:paraId="5D9CC434"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21FD714" w14:textId="63BA19BB" w:rsidR="00C67ABB" w:rsidRPr="0055195A" w:rsidRDefault="00C67ABB"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C67ABB" w:rsidRPr="0055195A" w14:paraId="17979814"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44FAD1B" w14:textId="323E9DFA" w:rsidR="00C67ABB" w:rsidRPr="0055195A" w:rsidRDefault="00C67ABB"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590" w:type="pct"/>
            <w:tcBorders>
              <w:top w:val="single" w:sz="4" w:space="0" w:color="auto"/>
              <w:left w:val="single" w:sz="4" w:space="0" w:color="auto"/>
              <w:bottom w:val="single" w:sz="4" w:space="0" w:color="auto"/>
              <w:right w:val="single" w:sz="4" w:space="0" w:color="auto"/>
            </w:tcBorders>
          </w:tcPr>
          <w:p w14:paraId="3FB0AADE"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797DA1E" w14:textId="77777777" w:rsidR="00C67ABB" w:rsidRPr="0055195A" w:rsidRDefault="00C67ABB" w:rsidP="0055195A">
            <w:pPr>
              <w:pStyle w:val="TAC"/>
              <w:keepNext w:val="0"/>
              <w:keepLines w:val="0"/>
              <w:rPr>
                <w:rFonts w:cs="Arial"/>
              </w:rPr>
            </w:pPr>
            <w:r w:rsidRPr="0055195A">
              <w:t>TCI.State.2</w:t>
            </w:r>
          </w:p>
        </w:tc>
      </w:tr>
      <w:tr w:rsidR="00C67ABB" w:rsidRPr="0055195A" w14:paraId="25BB8EB2" w14:textId="77777777" w:rsidTr="0055195A">
        <w:trPr>
          <w:jc w:val="center"/>
        </w:trPr>
        <w:tc>
          <w:tcPr>
            <w:tcW w:w="988" w:type="pct"/>
            <w:gridSpan w:val="2"/>
            <w:tcBorders>
              <w:top w:val="single" w:sz="4" w:space="0" w:color="auto"/>
              <w:left w:val="single" w:sz="4" w:space="0" w:color="auto"/>
              <w:bottom w:val="nil"/>
              <w:right w:val="single" w:sz="4" w:space="0" w:color="auto"/>
            </w:tcBorders>
            <w:hideMark/>
          </w:tcPr>
          <w:p w14:paraId="2DB1EF63" w14:textId="41741BB1" w:rsidR="00C67ABB" w:rsidRPr="0055195A" w:rsidRDefault="00C67ABB" w:rsidP="0055195A">
            <w:pPr>
              <w:pStyle w:val="TAL"/>
              <w:keepNext w:val="0"/>
              <w:keepLines w:val="0"/>
            </w:pPr>
            <w:r w:rsidRPr="0055195A">
              <w:t>BWP</w:t>
            </w:r>
            <w:r w:rsidR="0055195A">
              <w:t xml:space="preserve"> </w:t>
            </w:r>
            <w:r w:rsidRPr="0055195A">
              <w:t>configuraiton</w:t>
            </w:r>
          </w:p>
        </w:tc>
        <w:tc>
          <w:tcPr>
            <w:tcW w:w="990" w:type="pct"/>
            <w:tcBorders>
              <w:top w:val="single" w:sz="4" w:space="0" w:color="auto"/>
              <w:left w:val="single" w:sz="4" w:space="0" w:color="auto"/>
              <w:bottom w:val="single" w:sz="4" w:space="0" w:color="auto"/>
              <w:right w:val="single" w:sz="4" w:space="0" w:color="auto"/>
            </w:tcBorders>
            <w:hideMark/>
          </w:tcPr>
          <w:p w14:paraId="1E3984AE" w14:textId="0ADC1ECA"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1FA3C74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920ADE1" w14:textId="77777777" w:rsidR="00C67ABB" w:rsidRPr="0055195A" w:rsidRDefault="00C67ABB" w:rsidP="0055195A">
            <w:pPr>
              <w:pStyle w:val="TAC"/>
              <w:keepNext w:val="0"/>
              <w:keepLines w:val="0"/>
              <w:rPr>
                <w:rFonts w:cs="Arial"/>
              </w:rPr>
            </w:pPr>
            <w:r w:rsidRPr="0055195A">
              <w:rPr>
                <w:rFonts w:cs="v3.7.0"/>
              </w:rPr>
              <w:t>DLBWP.0.1</w:t>
            </w:r>
          </w:p>
        </w:tc>
      </w:tr>
      <w:tr w:rsidR="00C67ABB" w:rsidRPr="0055195A" w14:paraId="43444900" w14:textId="77777777" w:rsidTr="0055195A">
        <w:trPr>
          <w:jc w:val="center"/>
        </w:trPr>
        <w:tc>
          <w:tcPr>
            <w:tcW w:w="988" w:type="pct"/>
            <w:gridSpan w:val="2"/>
            <w:tcBorders>
              <w:top w:val="nil"/>
              <w:left w:val="single" w:sz="4" w:space="0" w:color="auto"/>
              <w:bottom w:val="nil"/>
              <w:right w:val="single" w:sz="4" w:space="0" w:color="auto"/>
            </w:tcBorders>
          </w:tcPr>
          <w:p w14:paraId="275E031B"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CA9DE60" w14:textId="4410C897"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7BC4F239"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4D8D5D62" w14:textId="77777777" w:rsidR="00C67ABB" w:rsidRPr="0055195A" w:rsidRDefault="00C67ABB" w:rsidP="0055195A">
            <w:pPr>
              <w:pStyle w:val="TAC"/>
              <w:keepNext w:val="0"/>
              <w:keepLines w:val="0"/>
              <w:rPr>
                <w:rFonts w:cs="Arial"/>
              </w:rPr>
            </w:pPr>
            <w:r w:rsidRPr="0055195A">
              <w:rPr>
                <w:rFonts w:cs="v3.7.0"/>
              </w:rPr>
              <w:t>DLBWP.1.1</w:t>
            </w:r>
          </w:p>
        </w:tc>
      </w:tr>
      <w:tr w:rsidR="00C67ABB" w:rsidRPr="0055195A" w14:paraId="67A05567" w14:textId="77777777" w:rsidTr="0055195A">
        <w:trPr>
          <w:jc w:val="center"/>
        </w:trPr>
        <w:tc>
          <w:tcPr>
            <w:tcW w:w="988" w:type="pct"/>
            <w:gridSpan w:val="2"/>
            <w:tcBorders>
              <w:top w:val="nil"/>
              <w:left w:val="single" w:sz="4" w:space="0" w:color="auto"/>
              <w:bottom w:val="nil"/>
              <w:right w:val="single" w:sz="4" w:space="0" w:color="auto"/>
            </w:tcBorders>
          </w:tcPr>
          <w:p w14:paraId="2DB15B05"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07FD9660" w14:textId="50E8D8A2"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267EA643"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63BD1375" w14:textId="77777777" w:rsidR="00C67ABB" w:rsidRPr="0055195A" w:rsidRDefault="00C67ABB" w:rsidP="0055195A">
            <w:pPr>
              <w:pStyle w:val="TAC"/>
              <w:keepNext w:val="0"/>
              <w:keepLines w:val="0"/>
              <w:rPr>
                <w:rFonts w:cs="Arial"/>
              </w:rPr>
            </w:pPr>
            <w:r w:rsidRPr="0055195A">
              <w:rPr>
                <w:rFonts w:cs="v3.7.0"/>
              </w:rPr>
              <w:t>ULBWP.0.1</w:t>
            </w:r>
          </w:p>
        </w:tc>
      </w:tr>
      <w:tr w:rsidR="00C67ABB" w:rsidRPr="0055195A" w14:paraId="3CBC8F69" w14:textId="77777777" w:rsidTr="0055195A">
        <w:trPr>
          <w:jc w:val="center"/>
        </w:trPr>
        <w:tc>
          <w:tcPr>
            <w:tcW w:w="988" w:type="pct"/>
            <w:gridSpan w:val="2"/>
            <w:tcBorders>
              <w:top w:val="nil"/>
              <w:left w:val="single" w:sz="4" w:space="0" w:color="auto"/>
              <w:bottom w:val="single" w:sz="4" w:space="0" w:color="auto"/>
              <w:right w:val="single" w:sz="4" w:space="0" w:color="auto"/>
            </w:tcBorders>
          </w:tcPr>
          <w:p w14:paraId="0CF951D3" w14:textId="77777777" w:rsidR="00C67ABB" w:rsidRPr="0055195A" w:rsidRDefault="00C67ABB" w:rsidP="0055195A">
            <w:pPr>
              <w:pStyle w:val="TAL"/>
              <w:keepNext w:val="0"/>
              <w:keepLines w:val="0"/>
            </w:pPr>
          </w:p>
        </w:tc>
        <w:tc>
          <w:tcPr>
            <w:tcW w:w="990" w:type="pct"/>
            <w:tcBorders>
              <w:top w:val="single" w:sz="4" w:space="0" w:color="auto"/>
              <w:left w:val="single" w:sz="4" w:space="0" w:color="auto"/>
              <w:bottom w:val="single" w:sz="4" w:space="0" w:color="auto"/>
              <w:right w:val="single" w:sz="4" w:space="0" w:color="auto"/>
            </w:tcBorders>
            <w:hideMark/>
          </w:tcPr>
          <w:p w14:paraId="53C4B35D" w14:textId="7737E04F"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90" w:type="pct"/>
            <w:tcBorders>
              <w:top w:val="single" w:sz="4" w:space="0" w:color="auto"/>
              <w:left w:val="single" w:sz="4" w:space="0" w:color="auto"/>
              <w:bottom w:val="single" w:sz="4" w:space="0" w:color="auto"/>
              <w:right w:val="single" w:sz="4" w:space="0" w:color="auto"/>
            </w:tcBorders>
          </w:tcPr>
          <w:p w14:paraId="3C21DAF7" w14:textId="77777777" w:rsidR="00C67ABB" w:rsidRPr="0055195A" w:rsidRDefault="00C67ABB" w:rsidP="0055195A">
            <w:pPr>
              <w:pStyle w:val="TAC"/>
              <w:keepNext w:val="0"/>
              <w:keepLines w:val="0"/>
              <w:rPr>
                <w:rFonts w:cs="Arial"/>
              </w:rPr>
            </w:pPr>
          </w:p>
        </w:tc>
        <w:tc>
          <w:tcPr>
            <w:tcW w:w="2432" w:type="pct"/>
            <w:gridSpan w:val="4"/>
            <w:tcBorders>
              <w:top w:val="single" w:sz="4" w:space="0" w:color="auto"/>
              <w:left w:val="single" w:sz="4" w:space="0" w:color="auto"/>
              <w:bottom w:val="single" w:sz="4" w:space="0" w:color="auto"/>
              <w:right w:val="single" w:sz="4" w:space="0" w:color="auto"/>
            </w:tcBorders>
            <w:hideMark/>
          </w:tcPr>
          <w:p w14:paraId="79DA09F2" w14:textId="77777777" w:rsidR="00C67ABB" w:rsidRPr="0055195A" w:rsidRDefault="00C67ABB" w:rsidP="0055195A">
            <w:pPr>
              <w:pStyle w:val="TAC"/>
              <w:keepNext w:val="0"/>
              <w:keepLines w:val="0"/>
              <w:rPr>
                <w:rFonts w:cs="Arial"/>
              </w:rPr>
            </w:pPr>
            <w:r w:rsidRPr="0055195A">
              <w:rPr>
                <w:rFonts w:cs="v3.7.0"/>
              </w:rPr>
              <w:t>ULBWP.1.1</w:t>
            </w:r>
          </w:p>
        </w:tc>
      </w:tr>
      <w:tr w:rsidR="00C67ABB" w:rsidRPr="0055195A" w14:paraId="252BB94A"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8D68AC9" w14:textId="4778AA9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single" w:sz="4" w:space="0" w:color="auto"/>
              <w:left w:val="single" w:sz="4" w:space="0" w:color="auto"/>
              <w:bottom w:val="nil"/>
              <w:right w:val="single" w:sz="4" w:space="0" w:color="auto"/>
            </w:tcBorders>
            <w:hideMark/>
          </w:tcPr>
          <w:p w14:paraId="4996FA1D" w14:textId="77777777" w:rsidR="00C67ABB" w:rsidRPr="0055195A" w:rsidRDefault="00C67ABB" w:rsidP="0055195A">
            <w:pPr>
              <w:pStyle w:val="TAC"/>
              <w:keepNext w:val="0"/>
              <w:keepLines w:val="0"/>
              <w:rPr>
                <w:rFonts w:cs="Arial"/>
              </w:rPr>
            </w:pPr>
            <w:r w:rsidRPr="0055195A">
              <w:rPr>
                <w:rFonts w:cs="Arial"/>
                <w:sz w:val="16"/>
                <w:szCs w:val="16"/>
                <w:lang w:eastAsia="ja-JP"/>
              </w:rPr>
              <w:t>dB</w:t>
            </w:r>
          </w:p>
        </w:tc>
        <w:tc>
          <w:tcPr>
            <w:tcW w:w="1221" w:type="pct"/>
            <w:gridSpan w:val="2"/>
            <w:tcBorders>
              <w:top w:val="single" w:sz="4" w:space="0" w:color="auto"/>
              <w:left w:val="single" w:sz="4" w:space="0" w:color="auto"/>
              <w:bottom w:val="nil"/>
              <w:right w:val="single" w:sz="4" w:space="0" w:color="auto"/>
            </w:tcBorders>
            <w:hideMark/>
          </w:tcPr>
          <w:p w14:paraId="4006141C" w14:textId="77777777" w:rsidR="00C67ABB" w:rsidRPr="0055195A" w:rsidRDefault="00C67ABB" w:rsidP="0055195A">
            <w:pPr>
              <w:pStyle w:val="TAC"/>
              <w:keepNext w:val="0"/>
              <w:keepLines w:val="0"/>
              <w:rPr>
                <w:rFonts w:cs="Arial"/>
              </w:rPr>
            </w:pPr>
            <w:r w:rsidRPr="0055195A">
              <w:rPr>
                <w:rFonts w:cs="Arial"/>
                <w:sz w:val="16"/>
                <w:szCs w:val="16"/>
                <w:lang w:eastAsia="ja-JP"/>
              </w:rPr>
              <w:t>0</w:t>
            </w:r>
          </w:p>
        </w:tc>
        <w:tc>
          <w:tcPr>
            <w:tcW w:w="1211" w:type="pct"/>
            <w:gridSpan w:val="2"/>
            <w:tcBorders>
              <w:top w:val="single" w:sz="4" w:space="0" w:color="auto"/>
              <w:left w:val="single" w:sz="4" w:space="0" w:color="auto"/>
              <w:bottom w:val="nil"/>
              <w:right w:val="single" w:sz="4" w:space="0" w:color="auto"/>
            </w:tcBorders>
            <w:hideMark/>
          </w:tcPr>
          <w:p w14:paraId="443E4D63" w14:textId="77777777" w:rsidR="00C67ABB" w:rsidRPr="0055195A" w:rsidRDefault="00C67ABB" w:rsidP="0055195A">
            <w:pPr>
              <w:pStyle w:val="TAC"/>
              <w:keepNext w:val="0"/>
              <w:keepLines w:val="0"/>
              <w:rPr>
                <w:rFonts w:cs="Arial"/>
              </w:rPr>
            </w:pPr>
            <w:r w:rsidRPr="0055195A">
              <w:rPr>
                <w:rFonts w:cs="Arial"/>
              </w:rPr>
              <w:t>0</w:t>
            </w:r>
          </w:p>
        </w:tc>
      </w:tr>
      <w:tr w:rsidR="00C67ABB" w:rsidRPr="0055195A" w14:paraId="18A4032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9701C0F" w14:textId="6E77634B"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7CF12C8F"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B47643B"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0CDD160F" w14:textId="77777777" w:rsidR="00C67ABB" w:rsidRPr="0055195A" w:rsidRDefault="00C67ABB" w:rsidP="0055195A">
            <w:pPr>
              <w:pStyle w:val="TAC"/>
              <w:keepNext w:val="0"/>
              <w:keepLines w:val="0"/>
              <w:rPr>
                <w:rFonts w:cs="Arial"/>
              </w:rPr>
            </w:pPr>
          </w:p>
        </w:tc>
      </w:tr>
      <w:tr w:rsidR="00C67ABB" w:rsidRPr="0055195A" w14:paraId="39378EA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7190657" w14:textId="57A4FB8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46153363"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36613981"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4AE7C9DA" w14:textId="77777777" w:rsidR="00C67ABB" w:rsidRPr="0055195A" w:rsidRDefault="00C67ABB" w:rsidP="0055195A">
            <w:pPr>
              <w:pStyle w:val="TAC"/>
              <w:keepNext w:val="0"/>
              <w:keepLines w:val="0"/>
              <w:rPr>
                <w:rFonts w:cs="Arial"/>
              </w:rPr>
            </w:pPr>
          </w:p>
        </w:tc>
      </w:tr>
      <w:tr w:rsidR="00C67ABB" w:rsidRPr="0055195A" w14:paraId="43078F89"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36984ED" w14:textId="0A74CEC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590" w:type="pct"/>
            <w:tcBorders>
              <w:top w:val="nil"/>
              <w:left w:val="single" w:sz="4" w:space="0" w:color="auto"/>
              <w:bottom w:val="nil"/>
              <w:right w:val="single" w:sz="4" w:space="0" w:color="auto"/>
            </w:tcBorders>
          </w:tcPr>
          <w:p w14:paraId="221D382A"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5600625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67C9C7EC" w14:textId="77777777" w:rsidR="00C67ABB" w:rsidRPr="0055195A" w:rsidRDefault="00C67ABB" w:rsidP="0055195A">
            <w:pPr>
              <w:pStyle w:val="TAC"/>
              <w:keepNext w:val="0"/>
              <w:keepLines w:val="0"/>
              <w:rPr>
                <w:rFonts w:cs="Arial"/>
              </w:rPr>
            </w:pPr>
          </w:p>
        </w:tc>
      </w:tr>
      <w:tr w:rsidR="00C67ABB" w:rsidRPr="0055195A" w14:paraId="6F3901E8"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1A5CB4" w14:textId="34FC9FA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590" w:type="pct"/>
            <w:tcBorders>
              <w:top w:val="nil"/>
              <w:left w:val="single" w:sz="4" w:space="0" w:color="auto"/>
              <w:bottom w:val="nil"/>
              <w:right w:val="single" w:sz="4" w:space="0" w:color="auto"/>
            </w:tcBorders>
          </w:tcPr>
          <w:p w14:paraId="5263286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4110D38D"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D90988C" w14:textId="77777777" w:rsidR="00C67ABB" w:rsidRPr="0055195A" w:rsidRDefault="00C67ABB" w:rsidP="0055195A">
            <w:pPr>
              <w:pStyle w:val="TAC"/>
              <w:keepNext w:val="0"/>
              <w:keepLines w:val="0"/>
              <w:rPr>
                <w:rFonts w:cs="Arial"/>
              </w:rPr>
            </w:pPr>
          </w:p>
        </w:tc>
      </w:tr>
      <w:tr w:rsidR="00C67ABB" w:rsidRPr="0055195A" w14:paraId="0A83927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0B1352" w14:textId="0B2A88BE"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38F11C50"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14D7F5B8"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3BFA405A" w14:textId="77777777" w:rsidR="00C67ABB" w:rsidRPr="0055195A" w:rsidRDefault="00C67ABB" w:rsidP="0055195A">
            <w:pPr>
              <w:pStyle w:val="TAC"/>
              <w:keepNext w:val="0"/>
              <w:keepLines w:val="0"/>
              <w:rPr>
                <w:rFonts w:cs="Arial"/>
              </w:rPr>
            </w:pPr>
          </w:p>
        </w:tc>
      </w:tr>
      <w:tr w:rsidR="00C67ABB" w:rsidRPr="0055195A" w14:paraId="7E901AA6"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4979E6C" w14:textId="776E6FDD"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590" w:type="pct"/>
            <w:tcBorders>
              <w:top w:val="nil"/>
              <w:left w:val="single" w:sz="4" w:space="0" w:color="auto"/>
              <w:bottom w:val="nil"/>
              <w:right w:val="single" w:sz="4" w:space="0" w:color="auto"/>
            </w:tcBorders>
          </w:tcPr>
          <w:p w14:paraId="77A58D5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52C4967"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2F08C591" w14:textId="77777777" w:rsidR="00C67ABB" w:rsidRPr="0055195A" w:rsidRDefault="00C67ABB" w:rsidP="0055195A">
            <w:pPr>
              <w:pStyle w:val="TAC"/>
              <w:keepNext w:val="0"/>
              <w:keepLines w:val="0"/>
              <w:rPr>
                <w:rFonts w:cs="Arial"/>
              </w:rPr>
            </w:pPr>
          </w:p>
        </w:tc>
      </w:tr>
      <w:tr w:rsidR="00C67ABB" w:rsidRPr="0055195A" w14:paraId="57BA74DE"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95B3D60" w14:textId="029FA01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nil"/>
              <w:right w:val="single" w:sz="4" w:space="0" w:color="auto"/>
            </w:tcBorders>
          </w:tcPr>
          <w:p w14:paraId="3C4E7B72"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nil"/>
              <w:right w:val="single" w:sz="4" w:space="0" w:color="auto"/>
            </w:tcBorders>
          </w:tcPr>
          <w:p w14:paraId="29E289B9"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nil"/>
              <w:right w:val="single" w:sz="4" w:space="0" w:color="auto"/>
            </w:tcBorders>
          </w:tcPr>
          <w:p w14:paraId="72CA58B8" w14:textId="77777777" w:rsidR="00C67ABB" w:rsidRPr="0055195A" w:rsidRDefault="00C67ABB" w:rsidP="0055195A">
            <w:pPr>
              <w:pStyle w:val="TAC"/>
              <w:keepNext w:val="0"/>
              <w:keepLines w:val="0"/>
              <w:rPr>
                <w:rFonts w:cs="Arial"/>
              </w:rPr>
            </w:pPr>
          </w:p>
        </w:tc>
      </w:tr>
      <w:tr w:rsidR="00C67ABB" w:rsidRPr="0055195A" w14:paraId="71B6FA2D"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7224363" w14:textId="1EC375F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590" w:type="pct"/>
            <w:tcBorders>
              <w:top w:val="nil"/>
              <w:left w:val="single" w:sz="4" w:space="0" w:color="auto"/>
              <w:bottom w:val="single" w:sz="4" w:space="0" w:color="auto"/>
              <w:right w:val="single" w:sz="4" w:space="0" w:color="auto"/>
            </w:tcBorders>
          </w:tcPr>
          <w:p w14:paraId="68800587" w14:textId="77777777" w:rsidR="00C67ABB" w:rsidRPr="0055195A" w:rsidRDefault="00C67ABB" w:rsidP="0055195A">
            <w:pPr>
              <w:pStyle w:val="TAC"/>
              <w:keepNext w:val="0"/>
              <w:keepLines w:val="0"/>
              <w:rPr>
                <w:rFonts w:cs="Arial"/>
              </w:rPr>
            </w:pPr>
          </w:p>
        </w:tc>
        <w:tc>
          <w:tcPr>
            <w:tcW w:w="1221" w:type="pct"/>
            <w:gridSpan w:val="2"/>
            <w:tcBorders>
              <w:top w:val="nil"/>
              <w:left w:val="single" w:sz="4" w:space="0" w:color="auto"/>
              <w:bottom w:val="single" w:sz="4" w:space="0" w:color="auto"/>
              <w:right w:val="single" w:sz="4" w:space="0" w:color="auto"/>
            </w:tcBorders>
          </w:tcPr>
          <w:p w14:paraId="126100B6" w14:textId="77777777" w:rsidR="00C67ABB" w:rsidRPr="0055195A" w:rsidRDefault="00C67ABB" w:rsidP="0055195A">
            <w:pPr>
              <w:pStyle w:val="TAC"/>
              <w:keepNext w:val="0"/>
              <w:keepLines w:val="0"/>
              <w:rPr>
                <w:rFonts w:cs="Arial"/>
              </w:rPr>
            </w:pPr>
          </w:p>
        </w:tc>
        <w:tc>
          <w:tcPr>
            <w:tcW w:w="1211" w:type="pct"/>
            <w:gridSpan w:val="2"/>
            <w:tcBorders>
              <w:top w:val="nil"/>
              <w:left w:val="single" w:sz="4" w:space="0" w:color="auto"/>
              <w:bottom w:val="single" w:sz="4" w:space="0" w:color="auto"/>
              <w:right w:val="single" w:sz="4" w:space="0" w:color="auto"/>
            </w:tcBorders>
          </w:tcPr>
          <w:p w14:paraId="2E64F27A" w14:textId="77777777" w:rsidR="00C67ABB" w:rsidRPr="0055195A" w:rsidRDefault="00C67ABB" w:rsidP="0055195A">
            <w:pPr>
              <w:pStyle w:val="TAC"/>
              <w:keepNext w:val="0"/>
              <w:keepLines w:val="0"/>
              <w:rPr>
                <w:rFonts w:cs="Arial"/>
              </w:rPr>
            </w:pPr>
          </w:p>
        </w:tc>
      </w:tr>
      <w:tr w:rsidR="00C67ABB" w:rsidRPr="0055195A" w14:paraId="645839D2"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A8719C" w14:textId="77777777" w:rsidR="00C67ABB" w:rsidRPr="0055195A" w:rsidRDefault="00C67ABB" w:rsidP="0055195A">
            <w:pPr>
              <w:pStyle w:val="TAL"/>
              <w:keepNext w:val="0"/>
              <w:keepLines w:val="0"/>
            </w:pPr>
            <w:r w:rsidRPr="0055195A">
              <w:rPr>
                <w:position w:val="-12"/>
                <w:szCs w:val="22"/>
              </w:rPr>
              <w:object w:dxaOrig="310" w:dyaOrig="310" w14:anchorId="361F6334">
                <v:shape id="_x0000_i1200" type="#_x0000_t75" style="width:15.05pt;height:15.05pt" o:ole="" fillcolor="window">
                  <v:imagedata r:id="rId193" o:title=""/>
                </v:shape>
                <o:OLEObject Type="Embed" ProgID="Equation.3" ShapeID="_x0000_i1200" DrawAspect="Content" ObjectID="_1827920298" r:id="rId194"/>
              </w:object>
            </w:r>
            <w:r w:rsidRPr="0055195A">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401B1875" w14:textId="104005C4" w:rsidR="00C67ABB" w:rsidRPr="0055195A" w:rsidRDefault="00C67ABB"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1221" w:type="pct"/>
            <w:gridSpan w:val="2"/>
            <w:tcBorders>
              <w:top w:val="single" w:sz="4" w:space="0" w:color="auto"/>
              <w:left w:val="single" w:sz="4" w:space="0" w:color="auto"/>
              <w:bottom w:val="single" w:sz="4" w:space="0" w:color="auto"/>
              <w:right w:val="single" w:sz="4" w:space="0" w:color="auto"/>
            </w:tcBorders>
            <w:hideMark/>
          </w:tcPr>
          <w:p w14:paraId="6A860F7A" w14:textId="77777777" w:rsidR="00C67ABB" w:rsidRPr="0055195A" w:rsidRDefault="00C67ABB" w:rsidP="0055195A">
            <w:pPr>
              <w:pStyle w:val="TAC"/>
              <w:keepNext w:val="0"/>
              <w:keepLines w:val="0"/>
            </w:pPr>
            <w:r w:rsidRPr="0055195A">
              <w:t>-104.7</w:t>
            </w:r>
          </w:p>
        </w:tc>
        <w:tc>
          <w:tcPr>
            <w:tcW w:w="1211" w:type="pct"/>
            <w:gridSpan w:val="2"/>
            <w:tcBorders>
              <w:top w:val="single" w:sz="4" w:space="0" w:color="auto"/>
              <w:left w:val="single" w:sz="4" w:space="0" w:color="auto"/>
              <w:bottom w:val="single" w:sz="4" w:space="0" w:color="auto"/>
              <w:right w:val="single" w:sz="4" w:space="0" w:color="auto"/>
            </w:tcBorders>
            <w:hideMark/>
          </w:tcPr>
          <w:p w14:paraId="340CA665" w14:textId="77777777" w:rsidR="00C67ABB" w:rsidRPr="0055195A" w:rsidRDefault="00C67ABB" w:rsidP="0055195A">
            <w:pPr>
              <w:pStyle w:val="TAC"/>
              <w:keepNext w:val="0"/>
              <w:keepLines w:val="0"/>
            </w:pPr>
            <w:r w:rsidRPr="0055195A">
              <w:t>-104.7</w:t>
            </w:r>
          </w:p>
        </w:tc>
      </w:tr>
      <w:tr w:rsidR="00C67ABB" w:rsidRPr="0055195A" w14:paraId="2554654A" w14:textId="77777777" w:rsidTr="0055195A">
        <w:trPr>
          <w:jc w:val="center"/>
        </w:trPr>
        <w:tc>
          <w:tcPr>
            <w:tcW w:w="504" w:type="pct"/>
            <w:tcBorders>
              <w:top w:val="single" w:sz="4" w:space="0" w:color="auto"/>
              <w:left w:val="single" w:sz="4" w:space="0" w:color="auto"/>
              <w:bottom w:val="nil"/>
              <w:right w:val="single" w:sz="4" w:space="0" w:color="auto"/>
            </w:tcBorders>
            <w:hideMark/>
          </w:tcPr>
          <w:p w14:paraId="27AF11EB" w14:textId="77777777" w:rsidR="00C67ABB" w:rsidRPr="0055195A" w:rsidRDefault="00C67ABB" w:rsidP="0055195A">
            <w:pPr>
              <w:pStyle w:val="TAL"/>
              <w:keepNext w:val="0"/>
              <w:keepLines w:val="0"/>
              <w:rPr>
                <w:vertAlign w:val="superscript"/>
              </w:rPr>
            </w:pPr>
            <w:r w:rsidRPr="0055195A">
              <w:rPr>
                <w:position w:val="-12"/>
                <w:szCs w:val="22"/>
              </w:rPr>
              <w:object w:dxaOrig="310" w:dyaOrig="310" w14:anchorId="6D2D8805">
                <v:shape id="_x0000_i1201" type="#_x0000_t75" style="width:15.05pt;height:15.05pt" o:ole="" fillcolor="window">
                  <v:imagedata r:id="rId193" o:title=""/>
                </v:shape>
                <o:OLEObject Type="Embed" ProgID="Equation.3" ShapeID="_x0000_i1201" DrawAspect="Content" ObjectID="_1827920299" r:id="rId195"/>
              </w:object>
            </w:r>
            <w:r w:rsidRPr="0055195A">
              <w:rPr>
                <w:vertAlign w:val="superscript"/>
              </w:rPr>
              <w:t>Note2</w:t>
            </w:r>
          </w:p>
        </w:tc>
        <w:tc>
          <w:tcPr>
            <w:tcW w:w="1474" w:type="pct"/>
            <w:gridSpan w:val="2"/>
            <w:tcBorders>
              <w:top w:val="single" w:sz="4" w:space="0" w:color="auto"/>
              <w:left w:val="single" w:sz="4" w:space="0" w:color="auto"/>
              <w:bottom w:val="single" w:sz="4" w:space="0" w:color="auto"/>
              <w:right w:val="single" w:sz="4" w:space="0" w:color="auto"/>
            </w:tcBorders>
          </w:tcPr>
          <w:p w14:paraId="024F3C0B" w14:textId="77777777" w:rsidR="00C67ABB" w:rsidRPr="0055195A" w:rsidRDefault="00C67ABB" w:rsidP="0055195A">
            <w:pPr>
              <w:pStyle w:val="TAL"/>
              <w:keepNext w:val="0"/>
              <w:keepLines w:val="0"/>
              <w:rPr>
                <w:szCs w:val="22"/>
              </w:rPr>
            </w:pPr>
          </w:p>
        </w:tc>
        <w:tc>
          <w:tcPr>
            <w:tcW w:w="590" w:type="pct"/>
            <w:tcBorders>
              <w:top w:val="single" w:sz="4" w:space="0" w:color="auto"/>
              <w:left w:val="single" w:sz="4" w:space="0" w:color="auto"/>
              <w:bottom w:val="nil"/>
              <w:right w:val="single" w:sz="4" w:space="0" w:color="auto"/>
            </w:tcBorders>
            <w:hideMark/>
          </w:tcPr>
          <w:p w14:paraId="34BF130A" w14:textId="77777777" w:rsidR="00C67ABB" w:rsidRPr="0055195A" w:rsidRDefault="00C67ABB" w:rsidP="0055195A">
            <w:pPr>
              <w:pStyle w:val="TAC"/>
              <w:keepNext w:val="0"/>
              <w:keepLines w:val="0"/>
              <w:rPr>
                <w:rFonts w:cs="Arial"/>
              </w:rPr>
            </w:pPr>
            <w:r w:rsidRPr="0055195A">
              <w:rPr>
                <w:rFonts w:cs="Arial"/>
              </w:rPr>
              <w:t>dBm/SCS</w:t>
            </w:r>
          </w:p>
        </w:tc>
        <w:tc>
          <w:tcPr>
            <w:tcW w:w="1221" w:type="pct"/>
            <w:gridSpan w:val="2"/>
            <w:tcBorders>
              <w:top w:val="single" w:sz="4" w:space="0" w:color="auto"/>
              <w:left w:val="single" w:sz="4" w:space="0" w:color="auto"/>
              <w:bottom w:val="single" w:sz="4" w:space="0" w:color="auto"/>
              <w:right w:val="single" w:sz="4" w:space="0" w:color="auto"/>
            </w:tcBorders>
          </w:tcPr>
          <w:p w14:paraId="214A4473" w14:textId="77777777" w:rsidR="00C67ABB" w:rsidRPr="0055195A" w:rsidRDefault="00C67ABB" w:rsidP="0055195A">
            <w:pPr>
              <w:pStyle w:val="TAC"/>
              <w:keepNext w:val="0"/>
              <w:keepLines w:val="0"/>
              <w:rPr>
                <w:lang w:eastAsia="zh-CN"/>
              </w:rPr>
            </w:pPr>
            <w:r w:rsidRPr="0055195A">
              <w:t>-95.7</w:t>
            </w:r>
          </w:p>
          <w:p w14:paraId="3930A3C7" w14:textId="77777777" w:rsidR="00C67ABB" w:rsidRPr="0055195A" w:rsidRDefault="00C67ABB" w:rsidP="0055195A">
            <w:pPr>
              <w:pStyle w:val="TAC"/>
              <w:keepNext w:val="0"/>
              <w:keepLines w:val="0"/>
            </w:pPr>
          </w:p>
        </w:tc>
        <w:tc>
          <w:tcPr>
            <w:tcW w:w="1211" w:type="pct"/>
            <w:gridSpan w:val="2"/>
            <w:tcBorders>
              <w:top w:val="single" w:sz="4" w:space="0" w:color="auto"/>
              <w:left w:val="single" w:sz="4" w:space="0" w:color="auto"/>
              <w:bottom w:val="single" w:sz="4" w:space="0" w:color="auto"/>
              <w:right w:val="single" w:sz="4" w:space="0" w:color="auto"/>
            </w:tcBorders>
          </w:tcPr>
          <w:p w14:paraId="1A07E562" w14:textId="77777777" w:rsidR="00C67ABB" w:rsidRPr="0055195A" w:rsidRDefault="00C67ABB" w:rsidP="0055195A">
            <w:pPr>
              <w:pStyle w:val="TAC"/>
              <w:keepNext w:val="0"/>
              <w:keepLines w:val="0"/>
              <w:rPr>
                <w:lang w:eastAsia="zh-CN"/>
              </w:rPr>
            </w:pPr>
            <w:r w:rsidRPr="0055195A">
              <w:t>-95.7</w:t>
            </w:r>
          </w:p>
          <w:p w14:paraId="3BF79D25" w14:textId="77777777" w:rsidR="00C67ABB" w:rsidRPr="0055195A" w:rsidRDefault="00C67ABB" w:rsidP="0055195A">
            <w:pPr>
              <w:pStyle w:val="TAC"/>
              <w:keepNext w:val="0"/>
              <w:keepLines w:val="0"/>
            </w:pPr>
          </w:p>
        </w:tc>
      </w:tr>
      <w:tr w:rsidR="00C67ABB" w:rsidRPr="0055195A" w14:paraId="3A8390E3"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1BEA159" w14:textId="77777777" w:rsidR="00C67ABB" w:rsidRPr="0055195A" w:rsidRDefault="00C67ABB" w:rsidP="0055195A">
            <w:pPr>
              <w:pStyle w:val="TAL"/>
              <w:keepNext w:val="0"/>
              <w:keepLines w:val="0"/>
              <w:rPr>
                <w:i/>
              </w:rPr>
            </w:pPr>
            <w:r w:rsidRPr="0055195A">
              <w:rPr>
                <w:i/>
                <w:position w:val="-12"/>
                <w:szCs w:val="22"/>
              </w:rPr>
              <w:object w:dxaOrig="620" w:dyaOrig="310" w14:anchorId="06C8289F">
                <v:shape id="_x0000_i1202" type="#_x0000_t75" style="width:31pt;height:15.05pt" o:ole="" fillcolor="window">
                  <v:imagedata r:id="rId196" o:title=""/>
                </v:shape>
                <o:OLEObject Type="Embed" ProgID="Equation.3" ShapeID="_x0000_i1202" DrawAspect="Content" ObjectID="_1827920300" r:id="rId197"/>
              </w:object>
            </w:r>
          </w:p>
        </w:tc>
        <w:tc>
          <w:tcPr>
            <w:tcW w:w="590" w:type="pct"/>
            <w:tcBorders>
              <w:top w:val="single" w:sz="4" w:space="0" w:color="auto"/>
              <w:left w:val="single" w:sz="4" w:space="0" w:color="auto"/>
              <w:bottom w:val="single" w:sz="4" w:space="0" w:color="auto"/>
              <w:right w:val="single" w:sz="4" w:space="0" w:color="auto"/>
            </w:tcBorders>
            <w:hideMark/>
          </w:tcPr>
          <w:p w14:paraId="7940A886"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08E0AAD" w14:textId="77777777" w:rsidR="00C67ABB" w:rsidRPr="0055195A" w:rsidRDefault="00C67ABB" w:rsidP="0055195A">
            <w:pPr>
              <w:pStyle w:val="TAC"/>
              <w:keepNext w:val="0"/>
              <w:keepLines w:val="0"/>
              <w:rPr>
                <w:rFonts w:cs="Arial"/>
              </w:rPr>
            </w:pPr>
            <w:r w:rsidRPr="0055195A">
              <w:t>-1.8</w:t>
            </w:r>
          </w:p>
        </w:tc>
        <w:tc>
          <w:tcPr>
            <w:tcW w:w="1211" w:type="pct"/>
            <w:gridSpan w:val="2"/>
            <w:tcBorders>
              <w:top w:val="single" w:sz="4" w:space="0" w:color="auto"/>
              <w:left w:val="single" w:sz="4" w:space="0" w:color="auto"/>
              <w:bottom w:val="single" w:sz="4" w:space="0" w:color="auto"/>
              <w:right w:val="single" w:sz="4" w:space="0" w:color="auto"/>
            </w:tcBorders>
            <w:hideMark/>
          </w:tcPr>
          <w:p w14:paraId="243C5B34" w14:textId="77777777" w:rsidR="00C67ABB" w:rsidRPr="0055195A" w:rsidRDefault="00C67ABB" w:rsidP="0055195A">
            <w:pPr>
              <w:pStyle w:val="TAC"/>
              <w:keepNext w:val="0"/>
              <w:keepLines w:val="0"/>
              <w:rPr>
                <w:rFonts w:cs="Arial"/>
              </w:rPr>
            </w:pPr>
            <w:r w:rsidRPr="0055195A">
              <w:t>0</w:t>
            </w:r>
          </w:p>
        </w:tc>
      </w:tr>
      <w:tr w:rsidR="00C67ABB" w:rsidRPr="0055195A" w14:paraId="63A4058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45A3ABD" w14:textId="77777777" w:rsidR="00C67ABB" w:rsidRPr="0055195A" w:rsidRDefault="00C67ABB" w:rsidP="0055195A">
            <w:pPr>
              <w:pStyle w:val="TAL"/>
              <w:keepNext w:val="0"/>
              <w:keepLines w:val="0"/>
            </w:pPr>
            <w:r w:rsidRPr="0055195A">
              <w:rPr>
                <w:position w:val="-12"/>
                <w:szCs w:val="22"/>
              </w:rPr>
              <w:object w:dxaOrig="820" w:dyaOrig="310" w14:anchorId="47CB1887">
                <v:shape id="_x0000_i1203" type="#_x0000_t75" style="width:41pt;height:15.05pt" o:ole="" fillcolor="window">
                  <v:imagedata r:id="rId198" o:title=""/>
                </v:shape>
                <o:OLEObject Type="Embed" ProgID="Equation.3" ShapeID="_x0000_i1203" DrawAspect="Content" ObjectID="_1827920301" r:id="rId199"/>
              </w:object>
            </w:r>
          </w:p>
        </w:tc>
        <w:tc>
          <w:tcPr>
            <w:tcW w:w="590" w:type="pct"/>
            <w:tcBorders>
              <w:top w:val="single" w:sz="4" w:space="0" w:color="auto"/>
              <w:left w:val="single" w:sz="4" w:space="0" w:color="auto"/>
              <w:bottom w:val="single" w:sz="4" w:space="0" w:color="auto"/>
              <w:right w:val="single" w:sz="4" w:space="0" w:color="auto"/>
            </w:tcBorders>
            <w:hideMark/>
          </w:tcPr>
          <w:p w14:paraId="748C6289" w14:textId="77777777" w:rsidR="00C67ABB" w:rsidRPr="0055195A" w:rsidRDefault="00C67ABB" w:rsidP="0055195A">
            <w:pPr>
              <w:pStyle w:val="TAC"/>
              <w:keepNext w:val="0"/>
              <w:keepLines w:val="0"/>
              <w:rPr>
                <w:rFonts w:cs="Arial"/>
              </w:rPr>
            </w:pPr>
            <w:r w:rsidRPr="0055195A">
              <w:rPr>
                <w:rFonts w:cs="Arial"/>
              </w:rPr>
              <w:t>dB</w:t>
            </w:r>
          </w:p>
        </w:tc>
        <w:tc>
          <w:tcPr>
            <w:tcW w:w="1221" w:type="pct"/>
            <w:gridSpan w:val="2"/>
            <w:tcBorders>
              <w:top w:val="single" w:sz="4" w:space="0" w:color="auto"/>
              <w:left w:val="single" w:sz="4" w:space="0" w:color="auto"/>
              <w:bottom w:val="single" w:sz="4" w:space="0" w:color="auto"/>
              <w:right w:val="single" w:sz="4" w:space="0" w:color="auto"/>
            </w:tcBorders>
            <w:hideMark/>
          </w:tcPr>
          <w:p w14:paraId="48AD27F7" w14:textId="77777777" w:rsidR="00C67ABB" w:rsidRPr="0055195A" w:rsidRDefault="00C67ABB" w:rsidP="0055195A">
            <w:pPr>
              <w:pStyle w:val="TAC"/>
              <w:keepNext w:val="0"/>
              <w:keepLines w:val="0"/>
              <w:rPr>
                <w:rFonts w:cs="Arial"/>
              </w:rPr>
            </w:pPr>
            <w:r w:rsidRPr="0055195A">
              <w:t>6</w:t>
            </w:r>
          </w:p>
        </w:tc>
        <w:tc>
          <w:tcPr>
            <w:tcW w:w="1211" w:type="pct"/>
            <w:gridSpan w:val="2"/>
            <w:tcBorders>
              <w:top w:val="single" w:sz="4" w:space="0" w:color="auto"/>
              <w:left w:val="single" w:sz="4" w:space="0" w:color="auto"/>
              <w:bottom w:val="single" w:sz="4" w:space="0" w:color="auto"/>
              <w:right w:val="single" w:sz="4" w:space="0" w:color="auto"/>
            </w:tcBorders>
            <w:hideMark/>
          </w:tcPr>
          <w:p w14:paraId="35E314DC" w14:textId="77777777" w:rsidR="00C67ABB" w:rsidRPr="0055195A" w:rsidRDefault="00C67ABB" w:rsidP="0055195A">
            <w:pPr>
              <w:pStyle w:val="TAC"/>
              <w:keepNext w:val="0"/>
              <w:keepLines w:val="0"/>
              <w:rPr>
                <w:rFonts w:cs="Arial"/>
              </w:rPr>
            </w:pPr>
            <w:r w:rsidRPr="0055195A">
              <w:t>7</w:t>
            </w:r>
          </w:p>
        </w:tc>
      </w:tr>
      <w:tr w:rsidR="00C67ABB" w:rsidRPr="0055195A" w14:paraId="0B1A97D7"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673E794" w14:textId="77777777" w:rsidR="00C67ABB" w:rsidRPr="0055195A" w:rsidRDefault="00C67ABB" w:rsidP="0055195A">
            <w:pPr>
              <w:pStyle w:val="TAL"/>
              <w:keepNext w:val="0"/>
              <w:keepLines w:val="0"/>
              <w:rPr>
                <w:rFonts w:eastAsiaTheme="minorEastAsia"/>
                <w:szCs w:val="22"/>
                <w:lang w:eastAsia="zh-CN"/>
              </w:rPr>
            </w:pPr>
            <w:r w:rsidRPr="0055195A">
              <w:rPr>
                <w:rFonts w:eastAsiaTheme="minorEastAsia"/>
                <w:szCs w:val="22"/>
                <w:lang w:eastAsia="zh-CN"/>
              </w:rPr>
              <w:t>SSB_RP</w:t>
            </w:r>
          </w:p>
        </w:tc>
        <w:tc>
          <w:tcPr>
            <w:tcW w:w="590" w:type="pct"/>
            <w:tcBorders>
              <w:top w:val="single" w:sz="4" w:space="0" w:color="auto"/>
              <w:left w:val="single" w:sz="4" w:space="0" w:color="auto"/>
              <w:bottom w:val="single" w:sz="4" w:space="0" w:color="auto"/>
              <w:right w:val="single" w:sz="4" w:space="0" w:color="auto"/>
            </w:tcBorders>
            <w:hideMark/>
          </w:tcPr>
          <w:p w14:paraId="4787D7B5" w14:textId="77777777" w:rsidR="00C67ABB" w:rsidRPr="0055195A" w:rsidRDefault="00C67ABB" w:rsidP="0055195A">
            <w:pPr>
              <w:pStyle w:val="TAC"/>
              <w:keepNext w:val="0"/>
              <w:keepLines w:val="0"/>
              <w:rPr>
                <w:rFonts w:cs="Arial"/>
                <w:lang w:eastAsia="zh-CN"/>
              </w:rPr>
            </w:pPr>
            <w:r w:rsidRPr="0055195A">
              <w:rPr>
                <w:rFonts w:cs="Arial"/>
                <w:lang w:eastAsia="zh-CN"/>
              </w:rPr>
              <w:t>dBm/SCS</w:t>
            </w:r>
          </w:p>
        </w:tc>
        <w:tc>
          <w:tcPr>
            <w:tcW w:w="1221" w:type="pct"/>
            <w:gridSpan w:val="2"/>
            <w:tcBorders>
              <w:top w:val="single" w:sz="4" w:space="0" w:color="auto"/>
              <w:left w:val="single" w:sz="4" w:space="0" w:color="auto"/>
              <w:bottom w:val="single" w:sz="4" w:space="0" w:color="auto"/>
              <w:right w:val="single" w:sz="4" w:space="0" w:color="auto"/>
            </w:tcBorders>
            <w:hideMark/>
          </w:tcPr>
          <w:p w14:paraId="416B0469" w14:textId="77777777" w:rsidR="00C67ABB" w:rsidRPr="0055195A" w:rsidRDefault="00C67ABB" w:rsidP="0055195A">
            <w:pPr>
              <w:pStyle w:val="TAC"/>
              <w:keepNext w:val="0"/>
              <w:keepLines w:val="0"/>
            </w:pPr>
            <w:r w:rsidRPr="0055195A">
              <w:t>-89.7</w:t>
            </w:r>
          </w:p>
        </w:tc>
        <w:tc>
          <w:tcPr>
            <w:tcW w:w="1211" w:type="pct"/>
            <w:gridSpan w:val="2"/>
            <w:tcBorders>
              <w:top w:val="single" w:sz="4" w:space="0" w:color="auto"/>
              <w:left w:val="single" w:sz="4" w:space="0" w:color="auto"/>
              <w:bottom w:val="single" w:sz="4" w:space="0" w:color="auto"/>
              <w:right w:val="single" w:sz="4" w:space="0" w:color="auto"/>
            </w:tcBorders>
            <w:hideMark/>
          </w:tcPr>
          <w:p w14:paraId="4194F8D3" w14:textId="77777777" w:rsidR="00C67ABB" w:rsidRPr="0055195A" w:rsidRDefault="00C67ABB" w:rsidP="0055195A">
            <w:pPr>
              <w:pStyle w:val="TAC"/>
              <w:keepNext w:val="0"/>
              <w:keepLines w:val="0"/>
            </w:pPr>
            <w:r w:rsidRPr="0055195A">
              <w:t>-88.7</w:t>
            </w:r>
          </w:p>
        </w:tc>
      </w:tr>
      <w:tr w:rsidR="00C67ABB" w:rsidRPr="0055195A" w14:paraId="6E3913AF" w14:textId="77777777" w:rsidTr="0055195A">
        <w:trPr>
          <w:jc w:val="center"/>
        </w:trPr>
        <w:tc>
          <w:tcPr>
            <w:tcW w:w="1978" w:type="pct"/>
            <w:gridSpan w:val="3"/>
            <w:tcBorders>
              <w:top w:val="single" w:sz="4" w:space="0" w:color="auto"/>
              <w:left w:val="single" w:sz="4" w:space="0" w:color="auto"/>
              <w:bottom w:val="nil"/>
              <w:right w:val="single" w:sz="4" w:space="0" w:color="auto"/>
            </w:tcBorders>
            <w:hideMark/>
          </w:tcPr>
          <w:p w14:paraId="163FB6C6" w14:textId="77777777" w:rsidR="00C67ABB" w:rsidRPr="0055195A" w:rsidRDefault="00C67ABB" w:rsidP="0055195A">
            <w:pPr>
              <w:pStyle w:val="TAL"/>
              <w:keepNext w:val="0"/>
              <w:keepLines w:val="0"/>
            </w:pPr>
            <w:r w:rsidRPr="0055195A">
              <w:t>Io</w:t>
            </w:r>
            <w:r w:rsidRPr="0055195A">
              <w:rPr>
                <w:vertAlign w:val="superscript"/>
              </w:rPr>
              <w:t>Note3</w:t>
            </w:r>
          </w:p>
        </w:tc>
        <w:tc>
          <w:tcPr>
            <w:tcW w:w="590" w:type="pct"/>
            <w:tcBorders>
              <w:top w:val="single" w:sz="4" w:space="0" w:color="auto"/>
              <w:left w:val="single" w:sz="4" w:space="0" w:color="auto"/>
              <w:bottom w:val="single" w:sz="4" w:space="0" w:color="auto"/>
              <w:right w:val="single" w:sz="4" w:space="0" w:color="auto"/>
            </w:tcBorders>
            <w:hideMark/>
          </w:tcPr>
          <w:p w14:paraId="25538F17" w14:textId="77777777" w:rsidR="00C67ABB" w:rsidRPr="0055195A" w:rsidRDefault="00C67ABB" w:rsidP="0055195A">
            <w:pPr>
              <w:pStyle w:val="TAC"/>
              <w:keepNext w:val="0"/>
              <w:keepLines w:val="0"/>
              <w:rPr>
                <w:rFonts w:cs="Arial"/>
              </w:rPr>
            </w:pPr>
            <w:r w:rsidRPr="0055195A">
              <w:rPr>
                <w:rFonts w:cs="Arial"/>
              </w:rPr>
              <w:t>dBm/</w:t>
            </w:r>
          </w:p>
          <w:p w14:paraId="11A531EF" w14:textId="52B35265" w:rsidR="00C67ABB" w:rsidRPr="0055195A" w:rsidRDefault="00C67ABB" w:rsidP="0055195A">
            <w:pPr>
              <w:pStyle w:val="TAC"/>
              <w:keepNext w:val="0"/>
              <w:keepLines w:val="0"/>
              <w:rPr>
                <w:rFonts w:cs="Arial"/>
              </w:rPr>
            </w:pPr>
            <w:r w:rsidRPr="0055195A">
              <w:rPr>
                <w:rFonts w:cs="Arial"/>
              </w:rPr>
              <w:t>95.0</w:t>
            </w:r>
            <w:r w:rsidR="0055195A" w:rsidRPr="0055195A">
              <w:rPr>
                <w:rFonts w:cs="Arial"/>
              </w:rPr>
              <w:t>4</w:t>
            </w:r>
            <w:r w:rsidR="0055195A">
              <w:rPr>
                <w:rFonts w:cs="Arial"/>
              </w:rPr>
              <w:t xml:space="preserve"> MHz</w:t>
            </w:r>
          </w:p>
        </w:tc>
        <w:tc>
          <w:tcPr>
            <w:tcW w:w="1221" w:type="pct"/>
            <w:gridSpan w:val="2"/>
            <w:tcBorders>
              <w:top w:val="single" w:sz="4" w:space="0" w:color="auto"/>
              <w:left w:val="single" w:sz="4" w:space="0" w:color="auto"/>
              <w:bottom w:val="single" w:sz="4" w:space="0" w:color="auto"/>
              <w:right w:val="single" w:sz="4" w:space="0" w:color="auto"/>
            </w:tcBorders>
            <w:hideMark/>
          </w:tcPr>
          <w:p w14:paraId="097969BB" w14:textId="77777777" w:rsidR="00C67ABB" w:rsidRPr="0055195A" w:rsidRDefault="00C67ABB" w:rsidP="0055195A">
            <w:pPr>
              <w:pStyle w:val="TAC"/>
              <w:keepNext w:val="0"/>
              <w:keepLines w:val="0"/>
              <w:rPr>
                <w:rFonts w:cs="Arial"/>
              </w:rPr>
            </w:pPr>
            <w:r w:rsidRPr="0055195A">
              <w:t>-56.7</w:t>
            </w:r>
          </w:p>
        </w:tc>
        <w:tc>
          <w:tcPr>
            <w:tcW w:w="1211" w:type="pct"/>
            <w:gridSpan w:val="2"/>
            <w:tcBorders>
              <w:top w:val="single" w:sz="4" w:space="0" w:color="auto"/>
              <w:left w:val="single" w:sz="4" w:space="0" w:color="auto"/>
              <w:bottom w:val="single" w:sz="4" w:space="0" w:color="auto"/>
              <w:right w:val="single" w:sz="4" w:space="0" w:color="auto"/>
            </w:tcBorders>
            <w:hideMark/>
          </w:tcPr>
          <w:p w14:paraId="11D9DE7D" w14:textId="77777777" w:rsidR="00C67ABB" w:rsidRPr="0055195A" w:rsidRDefault="00C67ABB" w:rsidP="0055195A">
            <w:pPr>
              <w:pStyle w:val="TAC"/>
              <w:keepNext w:val="0"/>
              <w:keepLines w:val="0"/>
              <w:rPr>
                <w:rFonts w:cs="Arial"/>
              </w:rPr>
            </w:pPr>
            <w:r w:rsidRPr="0055195A">
              <w:t>-56.7</w:t>
            </w:r>
          </w:p>
        </w:tc>
      </w:tr>
      <w:tr w:rsidR="00C67ABB" w:rsidRPr="0055195A" w14:paraId="29097110" w14:textId="77777777" w:rsidTr="0055195A">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EB51C35" w14:textId="1BC76AB5" w:rsidR="00C67ABB" w:rsidRPr="0055195A" w:rsidRDefault="00C67ABB" w:rsidP="0055195A">
            <w:pPr>
              <w:pStyle w:val="TAL"/>
              <w:keepNext w:val="0"/>
              <w:keepLines w:val="0"/>
            </w:pPr>
            <w:r w:rsidRPr="0055195A">
              <w:t>Propagation</w:t>
            </w:r>
            <w:r w:rsidR="0055195A">
              <w:t xml:space="preserve"> </w:t>
            </w:r>
            <w:r w:rsidRPr="0055195A">
              <w:t>condition</w:t>
            </w:r>
          </w:p>
        </w:tc>
        <w:tc>
          <w:tcPr>
            <w:tcW w:w="590" w:type="pct"/>
            <w:tcBorders>
              <w:top w:val="single" w:sz="4" w:space="0" w:color="auto"/>
              <w:left w:val="single" w:sz="4" w:space="0" w:color="auto"/>
              <w:bottom w:val="single" w:sz="4" w:space="0" w:color="auto"/>
              <w:right w:val="single" w:sz="4" w:space="0" w:color="auto"/>
            </w:tcBorders>
            <w:hideMark/>
          </w:tcPr>
          <w:p w14:paraId="2507EC01" w14:textId="77777777" w:rsidR="00C67ABB" w:rsidRPr="0055195A" w:rsidRDefault="00C67ABB" w:rsidP="0055195A">
            <w:pPr>
              <w:pStyle w:val="TAC"/>
              <w:keepNext w:val="0"/>
              <w:keepLines w:val="0"/>
              <w:rPr>
                <w:rFonts w:cs="Arial"/>
              </w:rPr>
            </w:pPr>
            <w:r w:rsidRPr="0055195A">
              <w:rPr>
                <w:rFonts w:cs="Arial"/>
              </w:rPr>
              <w:t>-</w:t>
            </w:r>
          </w:p>
        </w:tc>
        <w:tc>
          <w:tcPr>
            <w:tcW w:w="1221" w:type="pct"/>
            <w:gridSpan w:val="2"/>
            <w:tcBorders>
              <w:top w:val="single" w:sz="4" w:space="0" w:color="auto"/>
              <w:left w:val="single" w:sz="4" w:space="0" w:color="auto"/>
              <w:bottom w:val="single" w:sz="4" w:space="0" w:color="auto"/>
              <w:right w:val="single" w:sz="4" w:space="0" w:color="auto"/>
            </w:tcBorders>
            <w:hideMark/>
          </w:tcPr>
          <w:p w14:paraId="3BF5B888" w14:textId="77777777" w:rsidR="00C67ABB" w:rsidRPr="0055195A" w:rsidRDefault="00C67ABB" w:rsidP="0055195A">
            <w:pPr>
              <w:pStyle w:val="TAC"/>
              <w:keepNext w:val="0"/>
              <w:keepLines w:val="0"/>
              <w:rPr>
                <w:rFonts w:cs="Arial"/>
              </w:rPr>
            </w:pPr>
            <w:r w:rsidRPr="0055195A">
              <w:rPr>
                <w:rFonts w:cs="Arial"/>
              </w:rPr>
              <w:t>AWGN</w:t>
            </w:r>
          </w:p>
        </w:tc>
        <w:tc>
          <w:tcPr>
            <w:tcW w:w="1211" w:type="pct"/>
            <w:gridSpan w:val="2"/>
            <w:tcBorders>
              <w:top w:val="single" w:sz="4" w:space="0" w:color="auto"/>
              <w:left w:val="single" w:sz="4" w:space="0" w:color="auto"/>
              <w:bottom w:val="single" w:sz="4" w:space="0" w:color="auto"/>
              <w:right w:val="single" w:sz="4" w:space="0" w:color="auto"/>
            </w:tcBorders>
            <w:hideMark/>
          </w:tcPr>
          <w:p w14:paraId="5CB50EE6" w14:textId="77777777" w:rsidR="00C67ABB" w:rsidRPr="0055195A" w:rsidRDefault="00C67ABB" w:rsidP="0055195A">
            <w:pPr>
              <w:pStyle w:val="TAC"/>
              <w:keepNext w:val="0"/>
              <w:keepLines w:val="0"/>
              <w:rPr>
                <w:rFonts w:cs="Arial"/>
              </w:rPr>
            </w:pPr>
            <w:r w:rsidRPr="0055195A">
              <w:rPr>
                <w:rFonts w:cs="Arial"/>
              </w:rPr>
              <w:t>AWGN</w:t>
            </w:r>
          </w:p>
        </w:tc>
      </w:tr>
      <w:tr w:rsidR="00C67ABB" w:rsidRPr="0055195A" w14:paraId="5103F6C5" w14:textId="77777777" w:rsidTr="0055195A">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6A432EAE" w14:textId="4CA7CDD9"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E62A812" w14:textId="59896FB1"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578D8CB">
                <v:shape id="_x0000_i1204" type="#_x0000_t75" style="width:15.05pt;height:15.05pt" o:ole="" fillcolor="window">
                  <v:imagedata r:id="rId193" o:title=""/>
                </v:shape>
                <o:OLEObject Type="Embed" ProgID="Equation.3" ShapeID="_x0000_i1204" DrawAspect="Content" ObjectID="_1827920302" r:id="rId200"/>
              </w:object>
            </w:r>
            <w:r>
              <w:t xml:space="preserve"> </w:t>
            </w:r>
            <w:r w:rsidR="00C67ABB" w:rsidRPr="0055195A">
              <w:t>to</w:t>
            </w:r>
            <w:r>
              <w:t xml:space="preserve"> </w:t>
            </w:r>
            <w:r w:rsidR="00C67ABB" w:rsidRPr="0055195A">
              <w:t>be</w:t>
            </w:r>
            <w:r>
              <w:t xml:space="preserve"> </w:t>
            </w:r>
            <w:r w:rsidR="00C67ABB" w:rsidRPr="0055195A">
              <w:t>fulfilled.</w:t>
            </w:r>
          </w:p>
          <w:p w14:paraId="19D692BB" w14:textId="716E8636" w:rsidR="00C67ABB" w:rsidRPr="0055195A" w:rsidRDefault="0055195A" w:rsidP="0055195A">
            <w:pPr>
              <w:pStyle w:val="TAN"/>
              <w:keepNext w:val="0"/>
              <w:keepLines w:val="0"/>
            </w:pPr>
            <w:r>
              <w:t xml:space="preserve">NOTE </w:t>
            </w:r>
            <w:r w:rsidRPr="0055195A">
              <w:t>3</w:t>
            </w:r>
            <w:r>
              <w:t>:</w:t>
            </w:r>
            <w:r w:rsidR="00C67ABB" w:rsidRPr="0055195A">
              <w:tab/>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57C7E1C1" w14:textId="622F01FC"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2A2C9071" w14:textId="1AF42A8D"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AAE050A" w14:textId="6FC3EF25" w:rsidR="00C67ABB" w:rsidRPr="0055195A" w:rsidRDefault="0055195A" w:rsidP="0055195A">
            <w:pPr>
              <w:pStyle w:val="TAN"/>
              <w:keepNext w:val="0"/>
              <w:keepLines w:val="0"/>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201ECEDE" w14:textId="77777777" w:rsidR="00C67ABB" w:rsidRPr="0055195A" w:rsidRDefault="00C67ABB" w:rsidP="0055195A"/>
    <w:p w14:paraId="58F2D252" w14:textId="77777777" w:rsidR="00C67ABB" w:rsidRPr="0055195A" w:rsidRDefault="00C67ABB" w:rsidP="0055195A">
      <w:pPr>
        <w:pStyle w:val="H6"/>
        <w:keepNext w:val="0"/>
        <w:keepLines w:val="0"/>
      </w:pPr>
      <w:r w:rsidRPr="0055195A">
        <w:t>A.7.3.2.4.1.3</w:t>
      </w:r>
      <w:r w:rsidRPr="0055195A">
        <w:tab/>
        <w:t>Test Requirements</w:t>
      </w:r>
    </w:p>
    <w:p w14:paraId="767B6C0D" w14:textId="18F8A674"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7ED2DDF"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6105CDA7" w14:textId="5B64D8C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36AF736F"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xml:space="preserve">= 0,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0</w:t>
      </w:r>
    </w:p>
    <w:p w14:paraId="03EC3528" w14:textId="54B800DC"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BFEC1E" w14:textId="1AB0E7C6" w:rsidR="00C67ABB" w:rsidRPr="0055195A" w:rsidRDefault="00C67ABB" w:rsidP="0055195A">
      <w:pPr>
        <w:pStyle w:val="B10"/>
      </w:pPr>
      <w:r w:rsidRPr="0055195A">
        <w:t>-</w:t>
      </w:r>
      <w:r w:rsidRPr="0055195A">
        <w:tab/>
      </w:r>
      <m:oMath>
        <m:sSub>
          <m:sSubPr>
            <m:ctrlPr>
              <w:rPr>
                <w:rFonts w:ascii="Cambria Math" w:hAnsi="Cambria Math"/>
                <w:i/>
                <w:kern w:val="2"/>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kern w:val="2"/>
              </w:rPr>
            </m:ctrlPr>
          </m:sSubPr>
          <m:e>
            <m:r>
              <w:rPr>
                <w:rFonts w:ascii="Cambria Math" w:hAnsi="Cambria Math"/>
              </w:rPr>
              <m:t>T</m:t>
            </m:r>
          </m:e>
          <m:sub>
            <m:r>
              <m:rPr>
                <m:sty m:val="p"/>
              </m:rPr>
              <w:rPr>
                <w:rFonts w:ascii="Cambria Math" w:hAnsi="Cambria Math"/>
                <w:vertAlign w:val="subscript"/>
                <w:lang w:eastAsia="zh-CN"/>
              </w:rPr>
              <m:t>first-SSB_RACH</m:t>
            </m:r>
          </m:sub>
        </m:sSub>
        <m:r>
          <w:rPr>
            <w:rFonts w:ascii="Cambria Math" w:hAnsi="Cambria Math"/>
            <w:kern w:val="2"/>
          </w:rPr>
          <m:t xml:space="preserve"> </m:t>
        </m:r>
      </m:oMath>
      <w:r w:rsidRPr="0055195A">
        <w:rPr>
          <w:kern w:val="2"/>
        </w:rPr>
        <w:t xml:space="preserve"> </w:t>
      </w:r>
      <w:r w:rsidRPr="0055195A">
        <w:t xml:space="preserve">is first SSB occasion, after </w:t>
      </w:r>
      <w:r w:rsidR="0055195A" w:rsidRPr="0055195A">
        <w:t>1</w:t>
      </w:r>
      <w:r w:rsidR="0055195A">
        <w:t xml:space="preserve"> s</w:t>
      </w:r>
      <w:r w:rsidRPr="0055195A">
        <w:t xml:space="preserve">lot from the end of the slot of the PDCCH, and </w:t>
      </w:r>
      <m:oMath>
        <m:sSub>
          <m:sSubPr>
            <m:ctrlPr>
              <w:rPr>
                <w:rFonts w:ascii="Cambria Math" w:hAnsi="Cambria Math"/>
                <w:i/>
                <w:kern w:val="2"/>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38D1F14C" w14:textId="77777777" w:rsidR="00C67ABB" w:rsidRPr="0055195A" w:rsidRDefault="00C67ABB" w:rsidP="0055195A">
      <w:r w:rsidRPr="0055195A">
        <w:t xml:space="preserve">During T2, interruption on Cell 1 UL shall not happen outside the overlapped slot to transmit PRACH and </w:t>
      </w:r>
      <m:oMath>
        <m:r>
          <w:rPr>
            <w:rFonts w:ascii="Cambria Math" w:hAnsi="Cambria Math"/>
            <w:lang w:eastAsia="zh-CN"/>
          </w:rPr>
          <m:t>N</m:t>
        </m:r>
      </m:oMath>
      <w:r w:rsidRPr="0055195A">
        <w:t xml:space="preserve"> symbols from the last or first symbol of PRACH occasion as defined in </w:t>
      </w:r>
      <w:r w:rsidRPr="0055195A">
        <w:rPr>
          <w:rFonts w:cs="v4.2.0"/>
        </w:rPr>
        <w:t>clause </w:t>
      </w:r>
      <w:r w:rsidRPr="0055195A">
        <w:rPr>
          <w:lang w:eastAsia="zh-CN"/>
        </w:rPr>
        <w:t xml:space="preserve">8.1 in 38.213 [3], where N=4. During T2, interruption on Cell 1 DL shall not occur outside </w:t>
      </w:r>
      <w:r w:rsidRPr="0055195A">
        <w:t>the overlapped slot to transmit PRACH</w:t>
      </w:r>
      <w:r w:rsidRPr="0055195A">
        <w:rPr>
          <w:lang w:eastAsia="zh-CN"/>
        </w:rPr>
        <w:t>.</w:t>
      </w:r>
    </w:p>
    <w:p w14:paraId="6922C580"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75FFB7FB"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w:t>
      </w:r>
    </w:p>
    <w:p w14:paraId="6E421B61" w14:textId="2E720A7F"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215A89" w14:textId="57BC9F62" w:rsidR="00C67ABB" w:rsidRPr="0055195A" w:rsidRDefault="00C67ABB" w:rsidP="0055195A">
      <w:pPr>
        <w:rPr>
          <w:rFonts w:cs="v4.2.0"/>
        </w:rPr>
      </w:pPr>
      <w:r w:rsidRPr="0055195A">
        <w:rPr>
          <w:rFonts w:cs="v4.2.0"/>
        </w:rPr>
        <w:t>The rate of correct events observed during repeated tests shall be at least 9</w:t>
      </w:r>
      <w:r w:rsidR="004D7642" w:rsidRPr="0055195A">
        <w:rPr>
          <w:rFonts w:cs="v4.2.0"/>
        </w:rPr>
        <w:t>0</w:t>
      </w:r>
      <w:r w:rsidR="004D7642">
        <w:rPr>
          <w:rFonts w:cs="v4.2.0"/>
        </w:rPr>
        <w:t xml:space="preserve"> %</w:t>
      </w:r>
      <w:r w:rsidRPr="0055195A">
        <w:rPr>
          <w:rFonts w:cs="v4.2.0"/>
        </w:rPr>
        <w:t>.</w:t>
      </w:r>
    </w:p>
    <w:p w14:paraId="5053DF7B" w14:textId="77777777" w:rsidR="00C67ABB" w:rsidRPr="0055195A" w:rsidRDefault="00C67ABB" w:rsidP="0055195A">
      <w:pPr>
        <w:pStyle w:val="Heading5"/>
        <w:keepNext w:val="0"/>
        <w:keepLines w:val="0"/>
      </w:pPr>
      <w:bookmarkStart w:id="32" w:name="_Hlk164791210"/>
      <w:r w:rsidRPr="0055195A">
        <w:t>A.7.3.2.4.2</w:t>
      </w:r>
      <w:r w:rsidRPr="0055195A">
        <w:tab/>
        <w:t>PDCCH-order RACH on inter-frequency neighbor cell in FR2</w:t>
      </w:r>
    </w:p>
    <w:bookmarkEnd w:id="32"/>
    <w:p w14:paraId="3CB14D3F" w14:textId="77777777" w:rsidR="00C67ABB" w:rsidRPr="0055195A" w:rsidRDefault="00C67ABB" w:rsidP="0055195A">
      <w:pPr>
        <w:pStyle w:val="H6"/>
        <w:keepNext w:val="0"/>
        <w:keepLines w:val="0"/>
      </w:pPr>
      <w:r w:rsidRPr="0055195A">
        <w:t>A.7.3.2.4.2.1</w:t>
      </w:r>
      <w:r w:rsidRPr="0055195A">
        <w:tab/>
        <w:t>Test Purpose and Environment</w:t>
      </w:r>
    </w:p>
    <w:p w14:paraId="4CCCEFED" w14:textId="77777777" w:rsidR="0018330F" w:rsidRDefault="0018330F" w:rsidP="0018330F">
      <w:pPr>
        <w:rPr>
          <w:rFonts w:cs="v4.2.0"/>
        </w:rPr>
      </w:pPr>
      <w:r w:rsidRPr="0055195A">
        <w:rPr>
          <w:rFonts w:cs="v4.2.0"/>
        </w:rPr>
        <w:t xml:space="preserve">This test is to verify the requirement for </w:t>
      </w:r>
      <w:r w:rsidRPr="0055195A">
        <w:t>PDCCH-order RACH on neighbour cell in FR2 when RACH bandwidth is outside any configured UL BWP</w:t>
      </w:r>
      <w:r w:rsidRPr="0055195A">
        <w:rPr>
          <w:rFonts w:cs="v4.2.0"/>
        </w:rPr>
        <w:t xml:space="preserve"> specified in clause </w:t>
      </w:r>
      <w:r w:rsidRPr="0055195A">
        <w:rPr>
          <w:lang w:eastAsia="zh-CN"/>
        </w:rPr>
        <w:t xml:space="preserve">8.1 in 38.213 [3], </w:t>
      </w:r>
      <w:r w:rsidRPr="0055195A">
        <w:t xml:space="preserve">UE transmit timing in clause 7.1 and interruption in clause </w:t>
      </w:r>
      <w:ins w:id="33" w:author="CR6229" w:date="2025-12-09T13:51:00Z" w16du:dateUtc="2025-08-15T03:18:00Z">
        <w:r>
          <w:t xml:space="preserve">8.2.2.2.20 </w:t>
        </w:r>
      </w:ins>
      <w:r w:rsidRPr="0055195A">
        <w:t xml:space="preserve">for UE supporting </w:t>
      </w:r>
      <w:r w:rsidRPr="0024131D">
        <w:rPr>
          <w:rFonts w:cs="Arial"/>
          <w:i/>
          <w:iCs/>
          <w:color w:val="000000" w:themeColor="text1"/>
          <w:szCs w:val="18"/>
          <w:lang w:eastAsia="zh-CN"/>
        </w:rPr>
        <w:t>rach-EarlyTA-Measurement-r18</w:t>
      </w:r>
      <w:r w:rsidRPr="0055195A">
        <w:t xml:space="preserve">, </w:t>
      </w:r>
      <w:r w:rsidRPr="0060560E">
        <w:rPr>
          <w:i/>
          <w:iCs/>
          <w:lang w:eastAsia="zh-CN"/>
        </w:rPr>
        <w:t>pdcch-RACH-PrepTimeList-r18</w:t>
      </w:r>
      <w:r w:rsidRPr="0055195A">
        <w:t xml:space="preserve"> and </w:t>
      </w:r>
      <w:r w:rsidRPr="00B00DF8">
        <w:rPr>
          <w:rFonts w:hint="eastAsia"/>
          <w:i/>
          <w:iCs/>
        </w:rPr>
        <w:t>pdcch-RACH-SwitchingTimeList-r18</w:t>
      </w:r>
      <w:r w:rsidRPr="0055195A">
        <w:rPr>
          <w:rFonts w:cs="v4.2.0"/>
        </w:rPr>
        <w:t>.</w:t>
      </w:r>
    </w:p>
    <w:p w14:paraId="41184A92" w14:textId="77777777" w:rsidR="00C67ABB" w:rsidRPr="0055195A" w:rsidRDefault="00C67ABB" w:rsidP="0055195A">
      <w:pPr>
        <w:pStyle w:val="H6"/>
        <w:keepNext w:val="0"/>
        <w:keepLines w:val="0"/>
      </w:pPr>
      <w:r w:rsidRPr="0055195A">
        <w:t>A.7.3.2.4.2.2</w:t>
      </w:r>
      <w:r w:rsidRPr="0055195A">
        <w:tab/>
        <w:t>Test Parameters</w:t>
      </w:r>
    </w:p>
    <w:p w14:paraId="5BF199E1" w14:textId="77777777" w:rsidR="00C67ABB" w:rsidRPr="0055195A" w:rsidRDefault="00C67ABB" w:rsidP="0055195A">
      <w:r w:rsidRPr="0055195A">
        <w:t xml:space="preserve">In this test, there are two cells: NR Cell 1 as PCell in FR2 on NR RF channel 1 and NR Cell 2 as neighbour cell in FR2 on NR RF channel 2. Test configurations are given in table </w:t>
      </w:r>
      <w:r w:rsidRPr="0055195A">
        <w:rPr>
          <w:snapToGrid w:val="0"/>
        </w:rPr>
        <w:t>A.7.3.2.4.2.2</w:t>
      </w:r>
      <w:r w:rsidRPr="0055195A">
        <w:t xml:space="preserve">-1. Both PDCCH order RACH delay, transmit timing requirement and the interruption requirements </w:t>
      </w:r>
      <w:r w:rsidRPr="0055195A">
        <w:rPr>
          <w:lang w:eastAsia="zh-CN"/>
        </w:rPr>
        <w:t>are</w:t>
      </w:r>
      <w:r w:rsidRPr="0055195A">
        <w:t xml:space="preserve"> tested by using the parameters in table </w:t>
      </w:r>
      <w:r w:rsidRPr="0055195A">
        <w:rPr>
          <w:snapToGrid w:val="0"/>
        </w:rPr>
        <w:t>A.7.3.2.4.2.2</w:t>
      </w:r>
      <w:r w:rsidRPr="0055195A">
        <w:t xml:space="preserve">-2, and </w:t>
      </w:r>
      <w:r w:rsidRPr="0055195A">
        <w:rPr>
          <w:snapToGrid w:val="0"/>
        </w:rPr>
        <w:t>A.7.3.2.4.2.2</w:t>
      </w:r>
      <w:r w:rsidRPr="0055195A">
        <w:t>-3.</w:t>
      </w:r>
    </w:p>
    <w:p w14:paraId="5EA93A95" w14:textId="77777777" w:rsidR="00C67ABB" w:rsidRPr="0055195A" w:rsidRDefault="00C67ABB" w:rsidP="0055195A">
      <w:r w:rsidRPr="0055195A">
        <w:rPr>
          <w:rFonts w:cs="v4.2.0"/>
        </w:rPr>
        <w:t xml:space="preserve">The test consists of two successive time periods, with time durations of T1 and T2 respectively. </w:t>
      </w:r>
    </w:p>
    <w:p w14:paraId="1D394AE9" w14:textId="77777777" w:rsidR="00C67ABB" w:rsidRPr="0055195A" w:rsidRDefault="00C67ABB" w:rsidP="0055195A">
      <w:r w:rsidRPr="0055195A">
        <w:t xml:space="preserve">Prior to the start of the time duration T1, </w:t>
      </w:r>
    </w:p>
    <w:p w14:paraId="39FB8BE2" w14:textId="77777777" w:rsidR="00C67ABB" w:rsidRPr="0055195A" w:rsidRDefault="00C67ABB" w:rsidP="0055195A">
      <w:pPr>
        <w:ind w:left="568" w:hanging="284"/>
      </w:pPr>
      <w:r w:rsidRPr="0055195A">
        <w:t>-</w:t>
      </w:r>
      <w:r w:rsidRPr="0055195A">
        <w:tab/>
        <w:t>UE is connected to Cell 1 (PCell) on radio channel 1 (PCC).</w:t>
      </w:r>
    </w:p>
    <w:p w14:paraId="023242A2" w14:textId="77777777" w:rsidR="00C67ABB" w:rsidRPr="0055195A" w:rsidRDefault="00C67ABB" w:rsidP="0055195A">
      <w:pPr>
        <w:ind w:left="568" w:hanging="284"/>
        <w:rPr>
          <w:i/>
        </w:rPr>
      </w:pPr>
      <w:r w:rsidRPr="0055195A">
        <w:t>-</w:t>
      </w:r>
      <w:r w:rsidRPr="0055195A">
        <w:tab/>
        <w:t xml:space="preserve">UE is provided with </w:t>
      </w:r>
      <w:r w:rsidRPr="0055195A">
        <w:rPr>
          <w:i/>
          <w:iCs/>
          <w:lang w:eastAsia="ja-JP"/>
        </w:rPr>
        <w:t>LTM-Candidate-r18</w:t>
      </w:r>
      <w:r w:rsidRPr="0055195A">
        <w:rPr>
          <w:lang w:eastAsia="ja-JP"/>
        </w:rPr>
        <w:t xml:space="preserve"> for Cell 2</w:t>
      </w:r>
      <w:r w:rsidRPr="0055195A">
        <w:rPr>
          <w:i/>
        </w:rPr>
        <w:t>.</w:t>
      </w:r>
    </w:p>
    <w:p w14:paraId="5D32F90C" w14:textId="77777777" w:rsidR="00C67ABB" w:rsidRPr="0055195A" w:rsidRDefault="00C67ABB"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PCell, and it is indicated to the UE that event-triggered reporting with Event A4 is used. </w:t>
      </w:r>
    </w:p>
    <w:p w14:paraId="0789240C" w14:textId="77777777" w:rsidR="00C67ABB" w:rsidRPr="0055195A" w:rsidRDefault="00C67ABB" w:rsidP="0055195A">
      <w:pPr>
        <w:ind w:left="568" w:hanging="284"/>
      </w:pPr>
      <w:r w:rsidRPr="0055195A">
        <w:t>-</w:t>
      </w:r>
      <w:r w:rsidRPr="0055195A">
        <w:tab/>
        <w:t>UE is configured with SSB-based L1-RSRP measurements and periodic L1-RSRP measurement reports on candidate cell (Cell 2) in PUCCH format 2.</w:t>
      </w:r>
    </w:p>
    <w:p w14:paraId="33388CF1" w14:textId="77777777" w:rsidR="00C67ABB" w:rsidRPr="0055195A" w:rsidRDefault="00C67ABB" w:rsidP="0055195A">
      <w:pPr>
        <w:ind w:left="568" w:hanging="284"/>
        <w:rPr>
          <w:rFonts w:cs="v4.2.0"/>
        </w:rPr>
      </w:pPr>
      <w:r w:rsidRPr="0055195A">
        <w:t>-</w:t>
      </w:r>
      <w:r w:rsidRPr="0055195A">
        <w:tab/>
        <w:t>T</w:t>
      </w:r>
      <w:r w:rsidRPr="0055195A">
        <w:rPr>
          <w:rFonts w:cs="v4.2.0"/>
        </w:rPr>
        <w:t xml:space="preserve">he UE has reported L3 measurement results and performed SSB based L1-RSRP measurement on Cell 2. </w:t>
      </w:r>
    </w:p>
    <w:p w14:paraId="1B83D651" w14:textId="77777777" w:rsidR="00C67ABB" w:rsidRPr="0055195A" w:rsidRDefault="00C67ABB" w:rsidP="0055195A">
      <w:r w:rsidRPr="0055195A">
        <w:t xml:space="preserve">T1 starts from UE transmitting a valid L1 report on Cell 2. </w:t>
      </w:r>
      <w:r w:rsidRPr="0055195A">
        <w:rPr>
          <w:lang w:eastAsia="zh-CN"/>
        </w:rPr>
        <w:t xml:space="preserve">After T1, test equipment sends PDCCH order to trigger RACH transmission. </w:t>
      </w:r>
      <w:r w:rsidRPr="0055195A">
        <w:t xml:space="preserve">The start of T2 is the instant when PDCCH order to trigger PRACH transmission on Cell 2 is received. </w:t>
      </w:r>
    </w:p>
    <w:p w14:paraId="2BC18FF5" w14:textId="77777777" w:rsidR="00C67ABB" w:rsidRPr="0055195A" w:rsidRDefault="00C67ABB" w:rsidP="0055195A">
      <w:pPr>
        <w:pStyle w:val="TH"/>
        <w:keepNext w:val="0"/>
        <w:keepLines w:val="0"/>
        <w:rPr>
          <w:lang w:eastAsia="zh-CN"/>
        </w:rPr>
      </w:pPr>
      <w:r w:rsidRPr="0055195A">
        <w:t xml:space="preserve">Table </w:t>
      </w:r>
      <w:r w:rsidRPr="0055195A">
        <w:rPr>
          <w:snapToGrid w:val="0"/>
        </w:rPr>
        <w:t>A.7.3.2.4.2.2</w:t>
      </w:r>
      <w:r w:rsidRPr="0055195A">
        <w:t xml:space="preserve">-1: PDCCH order RACH on inter-frequency neighbor cell </w:t>
      </w:r>
      <w:r w:rsidRPr="0055195A">
        <w:rPr>
          <w:snapToGrid w:val="0"/>
        </w:rPr>
        <w:t xml:space="preserve">in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C67ABB" w:rsidRPr="0055195A" w14:paraId="2201EEB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BBC7C20" w14:textId="77777777" w:rsidR="00C67ABB" w:rsidRPr="0055195A" w:rsidRDefault="00C67ABB"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48F2B476" w14:textId="77777777" w:rsidR="00C67ABB" w:rsidRPr="0055195A" w:rsidRDefault="00C67ABB" w:rsidP="0055195A">
            <w:pPr>
              <w:pStyle w:val="TAH"/>
              <w:keepNext w:val="0"/>
              <w:keepLines w:val="0"/>
            </w:pPr>
            <w:r w:rsidRPr="0055195A">
              <w:t>Description</w:t>
            </w:r>
          </w:p>
        </w:tc>
      </w:tr>
      <w:tr w:rsidR="00C67ABB" w:rsidRPr="0055195A" w14:paraId="463A186E"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F3049EF" w14:textId="77777777" w:rsidR="00C67ABB" w:rsidRPr="0055195A" w:rsidRDefault="00C67ABB"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913309" w14:textId="206C4EA8" w:rsidR="00C67ABB" w:rsidRPr="0055195A" w:rsidRDefault="00C67AB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F5FB89C" w14:textId="7D1A0EC4" w:rsidR="00C67ABB" w:rsidRPr="0055195A" w:rsidRDefault="00C67ABB" w:rsidP="0055195A">
            <w:pPr>
              <w:pStyle w:val="TAL"/>
              <w:keepNext w:val="0"/>
              <w:keepLines w:val="0"/>
            </w:pPr>
            <w:r w:rsidRPr="0055195A">
              <w:t>Candidate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DC81332" w14:textId="77777777" w:rsidR="00C67ABB" w:rsidRPr="0055195A" w:rsidRDefault="00C67ABB" w:rsidP="0055195A">
      <w:pPr>
        <w:rPr>
          <w:rFonts w:cs="v4.2.0"/>
        </w:rPr>
      </w:pPr>
    </w:p>
    <w:p w14:paraId="3F9539D5"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-2</w:t>
      </w:r>
      <w:r w:rsidRPr="0055195A">
        <w:rPr>
          <w:rFonts w:cs="v4.2.0"/>
        </w:rPr>
        <w:t xml:space="preserve">: General test parameters </w:t>
      </w:r>
      <w:r w:rsidRPr="0055195A">
        <w:rPr>
          <w:snapToGrid w:val="0"/>
        </w:rPr>
        <w:t>for PDCCH order RACH in FR2</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57"/>
        <w:gridCol w:w="1701"/>
        <w:gridCol w:w="739"/>
        <w:gridCol w:w="2409"/>
        <w:gridCol w:w="2834"/>
      </w:tblGrid>
      <w:tr w:rsidR="00C67ABB" w:rsidRPr="0055195A" w14:paraId="64E9FC62" w14:textId="77777777" w:rsidTr="0055195A">
        <w:trPr>
          <w:cantSplit/>
          <w:tblHeader/>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AD883F5" w14:textId="77777777" w:rsidR="00C67ABB" w:rsidRPr="0055195A" w:rsidRDefault="00C67ABB" w:rsidP="0055195A">
            <w:pPr>
              <w:pStyle w:val="TAH"/>
              <w:keepNext w:val="0"/>
              <w:keepLines w:val="0"/>
            </w:pPr>
            <w:r w:rsidRPr="0055195A">
              <w:t>Parameter</w:t>
            </w:r>
          </w:p>
        </w:tc>
        <w:tc>
          <w:tcPr>
            <w:tcW w:w="739" w:type="dxa"/>
            <w:tcBorders>
              <w:top w:val="single" w:sz="2" w:space="0" w:color="auto"/>
              <w:left w:val="single" w:sz="2" w:space="0" w:color="auto"/>
              <w:bottom w:val="single" w:sz="2" w:space="0" w:color="auto"/>
              <w:right w:val="single" w:sz="2" w:space="0" w:color="auto"/>
            </w:tcBorders>
            <w:hideMark/>
          </w:tcPr>
          <w:p w14:paraId="3F4B3734" w14:textId="77777777" w:rsidR="00C67ABB" w:rsidRPr="0055195A" w:rsidRDefault="00C67ABB" w:rsidP="0055195A">
            <w:pPr>
              <w:pStyle w:val="TAH"/>
              <w:keepNext w:val="0"/>
              <w:keepLines w:val="0"/>
            </w:pPr>
            <w:r w:rsidRPr="0055195A">
              <w:t>Unit</w:t>
            </w:r>
          </w:p>
        </w:tc>
        <w:tc>
          <w:tcPr>
            <w:tcW w:w="2409" w:type="dxa"/>
            <w:tcBorders>
              <w:top w:val="single" w:sz="2" w:space="0" w:color="auto"/>
              <w:left w:val="single" w:sz="2" w:space="0" w:color="auto"/>
              <w:bottom w:val="single" w:sz="2" w:space="0" w:color="auto"/>
              <w:right w:val="single" w:sz="2" w:space="0" w:color="auto"/>
            </w:tcBorders>
            <w:hideMark/>
          </w:tcPr>
          <w:p w14:paraId="4391A0A1" w14:textId="77777777" w:rsidR="00C67ABB" w:rsidRPr="0055195A" w:rsidRDefault="00C67ABB" w:rsidP="0055195A">
            <w:pPr>
              <w:pStyle w:val="TAH"/>
              <w:keepNext w:val="0"/>
              <w:keepLines w:val="0"/>
            </w:pPr>
            <w:r w:rsidRPr="0055195A">
              <w:t>Value</w:t>
            </w:r>
          </w:p>
        </w:tc>
        <w:tc>
          <w:tcPr>
            <w:tcW w:w="2834" w:type="dxa"/>
            <w:tcBorders>
              <w:top w:val="single" w:sz="2" w:space="0" w:color="auto"/>
              <w:left w:val="single" w:sz="2" w:space="0" w:color="auto"/>
              <w:bottom w:val="single" w:sz="2" w:space="0" w:color="auto"/>
              <w:right w:val="single" w:sz="2" w:space="0" w:color="auto"/>
            </w:tcBorders>
            <w:hideMark/>
          </w:tcPr>
          <w:p w14:paraId="44CC190E" w14:textId="77777777" w:rsidR="00C67ABB" w:rsidRPr="0055195A" w:rsidRDefault="00C67ABB" w:rsidP="0055195A">
            <w:pPr>
              <w:pStyle w:val="TAH"/>
              <w:keepNext w:val="0"/>
              <w:keepLines w:val="0"/>
            </w:pPr>
            <w:r w:rsidRPr="0055195A">
              <w:t>Comment</w:t>
            </w:r>
          </w:p>
        </w:tc>
      </w:tr>
      <w:tr w:rsidR="00C67ABB" w:rsidRPr="0055195A" w14:paraId="201016CF" w14:textId="77777777" w:rsidTr="0055195A">
        <w:trPr>
          <w:cantSplit/>
          <w:jc w:val="center"/>
        </w:trPr>
        <w:tc>
          <w:tcPr>
            <w:tcW w:w="1557" w:type="dxa"/>
            <w:tcBorders>
              <w:top w:val="single" w:sz="4" w:space="0" w:color="auto"/>
              <w:left w:val="single" w:sz="4" w:space="0" w:color="auto"/>
              <w:bottom w:val="nil"/>
              <w:right w:val="single" w:sz="4" w:space="0" w:color="auto"/>
            </w:tcBorders>
            <w:hideMark/>
          </w:tcPr>
          <w:p w14:paraId="7F8434AF" w14:textId="29CDBAE5" w:rsidR="00C67ABB" w:rsidRPr="0055195A" w:rsidRDefault="00C67ABB" w:rsidP="0055195A">
            <w:pPr>
              <w:pStyle w:val="TAL"/>
              <w:keepNext w:val="0"/>
              <w:keepLines w:val="0"/>
            </w:pPr>
            <w:r w:rsidRPr="0055195A">
              <w:t>Initial</w:t>
            </w:r>
            <w:r w:rsidR="0055195A">
              <w:t xml:space="preserve"> </w:t>
            </w:r>
            <w:r w:rsidRPr="0055195A">
              <w:t>conditions</w:t>
            </w:r>
          </w:p>
        </w:tc>
        <w:tc>
          <w:tcPr>
            <w:tcW w:w="1701" w:type="dxa"/>
            <w:tcBorders>
              <w:top w:val="single" w:sz="2" w:space="0" w:color="auto"/>
              <w:left w:val="single" w:sz="4" w:space="0" w:color="auto"/>
              <w:bottom w:val="single" w:sz="2" w:space="0" w:color="auto"/>
              <w:right w:val="single" w:sz="2" w:space="0" w:color="auto"/>
            </w:tcBorders>
            <w:hideMark/>
          </w:tcPr>
          <w:p w14:paraId="0DE60BCC" w14:textId="731E9399"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4D5F4C1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BF6733B" w14:textId="6C761137"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tcPr>
          <w:p w14:paraId="18AF81B7" w14:textId="77777777" w:rsidR="00C67ABB" w:rsidRPr="0055195A" w:rsidRDefault="00C67ABB" w:rsidP="0055195A">
            <w:pPr>
              <w:spacing w:after="0"/>
              <w:rPr>
                <w:rFonts w:ascii="Arial" w:hAnsi="Arial"/>
                <w:sz w:val="18"/>
              </w:rPr>
            </w:pPr>
          </w:p>
        </w:tc>
      </w:tr>
      <w:tr w:rsidR="00C67ABB" w:rsidRPr="0055195A" w14:paraId="3F702B5A"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2447C80F"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70D2BE83" w14:textId="1A2048C2" w:rsidR="00C67ABB" w:rsidRPr="0055195A" w:rsidRDefault="00C67ABB" w:rsidP="0055195A">
            <w:pPr>
              <w:pStyle w:val="TAL"/>
              <w:keepNext w:val="0"/>
              <w:keepLines w:val="0"/>
            </w:pPr>
            <w:r w:rsidRPr="0055195A">
              <w:t>Neighbouring</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5FE3AA57"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C0AA419" w14:textId="3C9B2122" w:rsidR="00C67ABB" w:rsidRPr="0055195A" w:rsidRDefault="00C67ABB" w:rsidP="0055195A">
            <w:pPr>
              <w:pStyle w:val="TAC"/>
              <w:keepNext w:val="0"/>
              <w:keepLines w:val="0"/>
            </w:pPr>
            <w:r w:rsidRPr="0055195A">
              <w:t>Cell</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7F461A69" w14:textId="785B8856"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is</w:t>
            </w:r>
            <w:r w:rsidR="0055195A">
              <w:rPr>
                <w:rFonts w:ascii="Arial" w:hAnsi="Arial"/>
                <w:sz w:val="18"/>
                <w:lang w:eastAsia="zh-CN"/>
              </w:rPr>
              <w:t xml:space="preserve"> </w:t>
            </w:r>
            <w:r w:rsidRPr="0055195A">
              <w:rPr>
                <w:rFonts w:ascii="Arial" w:hAnsi="Arial"/>
                <w:sz w:val="18"/>
                <w:lang w:eastAsia="zh-CN"/>
              </w:rPr>
              <w:t>the</w:t>
            </w:r>
            <w:r w:rsidR="0055195A">
              <w:rPr>
                <w:rFonts w:ascii="Arial" w:hAnsi="Arial"/>
                <w:sz w:val="18"/>
                <w:lang w:eastAsia="zh-CN"/>
              </w:rPr>
              <w:t xml:space="preserve"> </w:t>
            </w:r>
            <w:r w:rsidRPr="0055195A">
              <w:rPr>
                <w:rFonts w:ascii="Arial" w:hAnsi="Arial"/>
                <w:sz w:val="18"/>
                <w:lang w:eastAsia="zh-CN"/>
              </w:rPr>
              <w:t>candidate</w:t>
            </w:r>
            <w:r w:rsidR="0055195A">
              <w:rPr>
                <w:rFonts w:ascii="Arial" w:hAnsi="Arial"/>
                <w:sz w:val="18"/>
                <w:lang w:eastAsia="zh-CN"/>
              </w:rPr>
              <w:t xml:space="preserve"> </w:t>
            </w:r>
            <w:r w:rsidRPr="0055195A">
              <w:rPr>
                <w:rFonts w:ascii="Arial" w:hAnsi="Arial"/>
                <w:sz w:val="18"/>
                <w:lang w:eastAsia="zh-CN"/>
              </w:rPr>
              <w:t>cell</w:t>
            </w:r>
          </w:p>
        </w:tc>
      </w:tr>
      <w:tr w:rsidR="00C67ABB" w:rsidRPr="0055195A" w14:paraId="10D52722" w14:textId="77777777" w:rsidTr="0055195A">
        <w:trPr>
          <w:cantSplit/>
          <w:jc w:val="center"/>
        </w:trPr>
        <w:tc>
          <w:tcPr>
            <w:tcW w:w="1557" w:type="dxa"/>
            <w:tcBorders>
              <w:top w:val="single" w:sz="4" w:space="0" w:color="auto"/>
              <w:left w:val="single" w:sz="2" w:space="0" w:color="auto"/>
              <w:bottom w:val="single" w:sz="2" w:space="0" w:color="auto"/>
              <w:right w:val="single" w:sz="2" w:space="0" w:color="auto"/>
            </w:tcBorders>
            <w:hideMark/>
          </w:tcPr>
          <w:p w14:paraId="4D3BE340" w14:textId="55973082" w:rsidR="00C67ABB" w:rsidRPr="0055195A" w:rsidRDefault="00C67ABB" w:rsidP="0055195A">
            <w:pPr>
              <w:pStyle w:val="TAL"/>
              <w:keepNext w:val="0"/>
              <w:keepLines w:val="0"/>
            </w:pPr>
            <w:r w:rsidRPr="0055195A">
              <w:t>Final</w:t>
            </w:r>
            <w:r w:rsidR="0055195A">
              <w:t xml:space="preserve"> </w:t>
            </w:r>
            <w:r w:rsidRPr="0055195A">
              <w:t>condition</w:t>
            </w:r>
          </w:p>
        </w:tc>
        <w:tc>
          <w:tcPr>
            <w:tcW w:w="1701" w:type="dxa"/>
            <w:tcBorders>
              <w:top w:val="single" w:sz="2" w:space="0" w:color="auto"/>
              <w:left w:val="single" w:sz="2" w:space="0" w:color="auto"/>
              <w:bottom w:val="single" w:sz="2" w:space="0" w:color="auto"/>
              <w:right w:val="single" w:sz="2" w:space="0" w:color="auto"/>
            </w:tcBorders>
            <w:hideMark/>
          </w:tcPr>
          <w:p w14:paraId="0D89FA00" w14:textId="63351E7F" w:rsidR="00C67ABB" w:rsidRPr="0055195A" w:rsidRDefault="00C67ABB" w:rsidP="0055195A">
            <w:pPr>
              <w:pStyle w:val="TAL"/>
              <w:keepNext w:val="0"/>
              <w:keepLines w:val="0"/>
            </w:pPr>
            <w:r w:rsidRPr="0055195A">
              <w:t>Active</w:t>
            </w:r>
            <w:r w:rsidR="0055195A">
              <w:t xml:space="preserve"> </w:t>
            </w:r>
            <w:r w:rsidRPr="0055195A">
              <w:t>cell</w:t>
            </w:r>
          </w:p>
        </w:tc>
        <w:tc>
          <w:tcPr>
            <w:tcW w:w="739" w:type="dxa"/>
            <w:tcBorders>
              <w:top w:val="single" w:sz="2" w:space="0" w:color="auto"/>
              <w:left w:val="single" w:sz="2" w:space="0" w:color="auto"/>
              <w:bottom w:val="single" w:sz="2" w:space="0" w:color="auto"/>
              <w:right w:val="single" w:sz="2" w:space="0" w:color="auto"/>
            </w:tcBorders>
          </w:tcPr>
          <w:p w14:paraId="01488D1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75A9DCD" w14:textId="2EF37466" w:rsidR="00C67ABB" w:rsidRPr="0055195A" w:rsidRDefault="00C67ABB" w:rsidP="0055195A">
            <w:pPr>
              <w:pStyle w:val="TAC"/>
              <w:keepNext w:val="0"/>
              <w:keepLines w:val="0"/>
            </w:pPr>
            <w:r w:rsidRPr="0055195A">
              <w:t>Cell</w:t>
            </w:r>
            <w:r w:rsidR="0055195A">
              <w:t xml:space="preserve"> </w:t>
            </w:r>
            <w:r w:rsidRPr="0055195A">
              <w:t>1</w:t>
            </w:r>
          </w:p>
        </w:tc>
        <w:tc>
          <w:tcPr>
            <w:tcW w:w="2834" w:type="dxa"/>
            <w:tcBorders>
              <w:top w:val="single" w:sz="2" w:space="0" w:color="auto"/>
              <w:left w:val="single" w:sz="2" w:space="0" w:color="auto"/>
              <w:bottom w:val="single" w:sz="2" w:space="0" w:color="auto"/>
              <w:right w:val="single" w:sz="2" w:space="0" w:color="auto"/>
            </w:tcBorders>
            <w:hideMark/>
          </w:tcPr>
          <w:p w14:paraId="4A649C83" w14:textId="4155D2F1" w:rsidR="00C67ABB" w:rsidRPr="0055195A" w:rsidRDefault="00C67ABB" w:rsidP="0055195A">
            <w:pPr>
              <w:spacing w:after="0"/>
              <w:rPr>
                <w:rFonts w:ascii="Arial" w:hAnsi="Arial"/>
                <w:sz w:val="18"/>
                <w:lang w:eastAsia="zh-CN"/>
              </w:rPr>
            </w:pPr>
            <w:r w:rsidRPr="0055195A">
              <w:rPr>
                <w:rFonts w:ascii="Arial" w:hAnsi="Arial"/>
                <w:sz w:val="18"/>
                <w:lang w:eastAsia="zh-CN"/>
              </w:rPr>
              <w:t>After</w:t>
            </w:r>
            <w:r w:rsidR="0055195A">
              <w:rPr>
                <w:rFonts w:ascii="Arial" w:hAnsi="Arial"/>
                <w:sz w:val="18"/>
                <w:lang w:eastAsia="zh-CN"/>
              </w:rPr>
              <w:t xml:space="preserve"> </w:t>
            </w:r>
            <w:r w:rsidRPr="0055195A">
              <w:rPr>
                <w:rFonts w:ascii="Arial" w:hAnsi="Arial"/>
                <w:sz w:val="18"/>
                <w:lang w:eastAsia="zh-CN"/>
              </w:rPr>
              <w:t>transmitting</w:t>
            </w:r>
            <w:r w:rsidR="0055195A">
              <w:rPr>
                <w:rFonts w:ascii="Arial" w:hAnsi="Arial"/>
                <w:sz w:val="18"/>
                <w:lang w:eastAsia="zh-CN"/>
              </w:rPr>
              <w:t xml:space="preserve"> </w:t>
            </w:r>
            <w:r w:rsidRPr="0055195A">
              <w:rPr>
                <w:rFonts w:ascii="Arial" w:hAnsi="Arial"/>
                <w:sz w:val="18"/>
                <w:lang w:eastAsia="zh-CN"/>
              </w:rPr>
              <w:t>PRACH</w:t>
            </w:r>
            <w:r w:rsidR="0055195A">
              <w:rPr>
                <w:rFonts w:ascii="Arial" w:hAnsi="Arial"/>
                <w:sz w:val="18"/>
                <w:lang w:eastAsia="zh-CN"/>
              </w:rPr>
              <w:t xml:space="preserve"> </w:t>
            </w:r>
            <w:r w:rsidRPr="0055195A">
              <w:rPr>
                <w:rFonts w:ascii="Arial" w:hAnsi="Arial"/>
                <w:sz w:val="18"/>
                <w:lang w:eastAsia="zh-CN"/>
              </w:rPr>
              <w:t>on</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r w:rsidR="0055195A">
              <w:rPr>
                <w:rFonts w:ascii="Arial" w:hAnsi="Arial"/>
                <w:sz w:val="18"/>
                <w:lang w:eastAsia="zh-CN"/>
              </w:rPr>
              <w:t xml:space="preserve"> </w:t>
            </w:r>
            <w:r w:rsidRPr="0055195A">
              <w:rPr>
                <w:rFonts w:ascii="Arial" w:hAnsi="Arial"/>
                <w:sz w:val="18"/>
                <w:lang w:eastAsia="zh-CN"/>
              </w:rPr>
              <w:t>UE</w:t>
            </w:r>
            <w:r w:rsidR="0055195A">
              <w:rPr>
                <w:rFonts w:ascii="Arial" w:hAnsi="Arial"/>
                <w:sz w:val="18"/>
                <w:lang w:eastAsia="zh-CN"/>
              </w:rPr>
              <w:t xml:space="preserve"> </w:t>
            </w:r>
            <w:r w:rsidRPr="0055195A">
              <w:rPr>
                <w:rFonts w:ascii="Arial" w:hAnsi="Arial"/>
                <w:sz w:val="18"/>
                <w:lang w:eastAsia="zh-CN"/>
              </w:rPr>
              <w:t>shall</w:t>
            </w:r>
            <w:r w:rsidR="0055195A">
              <w:rPr>
                <w:rFonts w:ascii="Arial" w:hAnsi="Arial"/>
                <w:sz w:val="18"/>
                <w:lang w:eastAsia="zh-CN"/>
              </w:rPr>
              <w:t xml:space="preserve"> </w:t>
            </w:r>
            <w:r w:rsidRPr="0055195A">
              <w:rPr>
                <w:rFonts w:ascii="Arial" w:hAnsi="Arial"/>
                <w:sz w:val="18"/>
                <w:lang w:eastAsia="zh-CN"/>
              </w:rPr>
              <w:t>be</w:t>
            </w:r>
            <w:r w:rsidR="0055195A">
              <w:rPr>
                <w:rFonts w:ascii="Arial" w:hAnsi="Arial"/>
                <w:sz w:val="18"/>
                <w:lang w:eastAsia="zh-CN"/>
              </w:rPr>
              <w:t xml:space="preserve"> </w:t>
            </w:r>
            <w:r w:rsidRPr="0055195A">
              <w:rPr>
                <w:rFonts w:ascii="Arial" w:hAnsi="Arial"/>
                <w:sz w:val="18"/>
                <w:lang w:eastAsia="zh-CN"/>
              </w:rPr>
              <w:t>back</w:t>
            </w:r>
            <w:r w:rsidR="0055195A">
              <w:rPr>
                <w:rFonts w:ascii="Arial" w:hAnsi="Arial"/>
                <w:sz w:val="18"/>
                <w:lang w:eastAsia="zh-CN"/>
              </w:rPr>
              <w:t xml:space="preserve"> </w:t>
            </w:r>
            <w:r w:rsidRPr="0055195A">
              <w:rPr>
                <w:rFonts w:ascii="Arial" w:hAnsi="Arial"/>
                <w:sz w:val="18"/>
                <w:lang w:eastAsia="zh-CN"/>
              </w:rPr>
              <w:t>to</w:t>
            </w:r>
            <w:r w:rsidR="0055195A">
              <w:rPr>
                <w:rFonts w:ascii="Arial" w:hAnsi="Arial"/>
                <w:sz w:val="18"/>
                <w:lang w:eastAsia="zh-CN"/>
              </w:rPr>
              <w:t xml:space="preserve"> </w:t>
            </w: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1.</w:t>
            </w:r>
          </w:p>
        </w:tc>
      </w:tr>
      <w:tr w:rsidR="00C67ABB" w:rsidRPr="0055195A" w14:paraId="14D13238"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C4AF926" w14:textId="77777777" w:rsidR="00C67ABB" w:rsidRPr="0055195A" w:rsidRDefault="00C67ABB" w:rsidP="0055195A">
            <w:pPr>
              <w:pStyle w:val="TAL"/>
              <w:keepNext w:val="0"/>
              <w:keepLines w:val="0"/>
            </w:pPr>
            <w:r w:rsidRPr="0055195A">
              <w:rPr>
                <w:rFonts w:cs="Arial"/>
                <w:i/>
              </w:rPr>
              <w:t>a4-Threshold</w:t>
            </w:r>
          </w:p>
        </w:tc>
        <w:tc>
          <w:tcPr>
            <w:tcW w:w="739" w:type="dxa"/>
            <w:tcBorders>
              <w:top w:val="single" w:sz="2" w:space="0" w:color="auto"/>
              <w:left w:val="single" w:sz="2" w:space="0" w:color="auto"/>
              <w:bottom w:val="single" w:sz="2" w:space="0" w:color="auto"/>
              <w:right w:val="single" w:sz="2" w:space="0" w:color="auto"/>
            </w:tcBorders>
            <w:hideMark/>
          </w:tcPr>
          <w:p w14:paraId="434510AE" w14:textId="77777777" w:rsidR="00C67ABB" w:rsidRPr="0055195A" w:rsidRDefault="00C67ABB" w:rsidP="0055195A">
            <w:pPr>
              <w:pStyle w:val="TAC"/>
              <w:keepNext w:val="0"/>
              <w:keepLines w:val="0"/>
            </w:pPr>
            <w:r w:rsidRPr="0055195A">
              <w:t>dBm</w:t>
            </w:r>
          </w:p>
        </w:tc>
        <w:tc>
          <w:tcPr>
            <w:tcW w:w="2409" w:type="dxa"/>
            <w:tcBorders>
              <w:top w:val="single" w:sz="2" w:space="0" w:color="auto"/>
              <w:left w:val="single" w:sz="2" w:space="0" w:color="auto"/>
              <w:bottom w:val="single" w:sz="2" w:space="0" w:color="auto"/>
              <w:right w:val="single" w:sz="2" w:space="0" w:color="auto"/>
            </w:tcBorders>
            <w:hideMark/>
          </w:tcPr>
          <w:p w14:paraId="4B9DAFF0" w14:textId="77777777" w:rsidR="00C67ABB" w:rsidRPr="0055195A" w:rsidRDefault="00C67ABB" w:rsidP="0055195A">
            <w:pPr>
              <w:pStyle w:val="TAC"/>
              <w:keepNext w:val="0"/>
              <w:keepLines w:val="0"/>
            </w:pPr>
            <w:r w:rsidRPr="0055195A">
              <w:t>-110</w:t>
            </w:r>
          </w:p>
        </w:tc>
        <w:tc>
          <w:tcPr>
            <w:tcW w:w="2834" w:type="dxa"/>
            <w:tcBorders>
              <w:top w:val="single" w:sz="2" w:space="0" w:color="auto"/>
              <w:left w:val="single" w:sz="2" w:space="0" w:color="auto"/>
              <w:bottom w:val="single" w:sz="2" w:space="0" w:color="auto"/>
              <w:right w:val="single" w:sz="2" w:space="0" w:color="auto"/>
            </w:tcBorders>
            <w:hideMark/>
          </w:tcPr>
          <w:p w14:paraId="7B736406" w14:textId="154F3547"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14422BAC"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8804185" w14:textId="77777777" w:rsidR="00C67ABB" w:rsidRPr="0055195A" w:rsidRDefault="00C67ABB" w:rsidP="0055195A">
            <w:pPr>
              <w:pStyle w:val="TAL"/>
              <w:keepNext w:val="0"/>
              <w:keepLines w:val="0"/>
            </w:pPr>
            <w:r w:rsidRPr="0055195A">
              <w:rPr>
                <w:rFonts w:cs="v4.2.0"/>
              </w:rPr>
              <w:t>Hysteresis</w:t>
            </w:r>
          </w:p>
        </w:tc>
        <w:tc>
          <w:tcPr>
            <w:tcW w:w="739" w:type="dxa"/>
            <w:tcBorders>
              <w:top w:val="single" w:sz="2" w:space="0" w:color="auto"/>
              <w:left w:val="single" w:sz="2" w:space="0" w:color="auto"/>
              <w:bottom w:val="single" w:sz="2" w:space="0" w:color="auto"/>
              <w:right w:val="single" w:sz="2" w:space="0" w:color="auto"/>
            </w:tcBorders>
            <w:hideMark/>
          </w:tcPr>
          <w:p w14:paraId="2B5E677B" w14:textId="77777777" w:rsidR="00C67ABB" w:rsidRPr="0055195A" w:rsidRDefault="00C67ABB" w:rsidP="0055195A">
            <w:pPr>
              <w:pStyle w:val="TAC"/>
              <w:keepNext w:val="0"/>
              <w:keepLines w:val="0"/>
            </w:pPr>
            <w:r w:rsidRPr="0055195A">
              <w:t>dB</w:t>
            </w:r>
          </w:p>
        </w:tc>
        <w:tc>
          <w:tcPr>
            <w:tcW w:w="2409" w:type="dxa"/>
            <w:tcBorders>
              <w:top w:val="single" w:sz="2" w:space="0" w:color="auto"/>
              <w:left w:val="single" w:sz="2" w:space="0" w:color="auto"/>
              <w:bottom w:val="single" w:sz="2" w:space="0" w:color="auto"/>
              <w:right w:val="single" w:sz="2" w:space="0" w:color="auto"/>
            </w:tcBorders>
            <w:hideMark/>
          </w:tcPr>
          <w:p w14:paraId="5FB49D31"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2EFF53E4" w14:textId="77777777" w:rsidR="00C67ABB" w:rsidRPr="0055195A" w:rsidRDefault="00C67ABB" w:rsidP="0055195A">
            <w:pPr>
              <w:spacing w:after="0"/>
              <w:rPr>
                <w:rFonts w:ascii="Arial" w:hAnsi="Arial"/>
                <w:sz w:val="18"/>
              </w:rPr>
            </w:pPr>
          </w:p>
        </w:tc>
      </w:tr>
      <w:tr w:rsidR="00C67ABB" w:rsidRPr="0055195A" w14:paraId="4FE9F663"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99210CB" w14:textId="0EB543CF" w:rsidR="00C67ABB" w:rsidRPr="0055195A" w:rsidRDefault="00C67AB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39" w:type="dxa"/>
            <w:tcBorders>
              <w:top w:val="single" w:sz="2" w:space="0" w:color="auto"/>
              <w:left w:val="single" w:sz="2" w:space="0" w:color="auto"/>
              <w:bottom w:val="single" w:sz="2" w:space="0" w:color="auto"/>
              <w:right w:val="single" w:sz="2" w:space="0" w:color="auto"/>
            </w:tcBorders>
            <w:hideMark/>
          </w:tcPr>
          <w:p w14:paraId="039B1524" w14:textId="77777777" w:rsidR="00C67ABB" w:rsidRPr="0055195A" w:rsidRDefault="00C67ABB" w:rsidP="0055195A">
            <w:pPr>
              <w:pStyle w:val="TAC"/>
              <w:keepNext w:val="0"/>
              <w:keepLines w:val="0"/>
            </w:pPr>
            <w:r w:rsidRPr="0055195A">
              <w:t>ms</w:t>
            </w:r>
          </w:p>
        </w:tc>
        <w:tc>
          <w:tcPr>
            <w:tcW w:w="2409" w:type="dxa"/>
            <w:tcBorders>
              <w:top w:val="single" w:sz="2" w:space="0" w:color="auto"/>
              <w:left w:val="single" w:sz="2" w:space="0" w:color="auto"/>
              <w:bottom w:val="single" w:sz="2" w:space="0" w:color="auto"/>
              <w:right w:val="single" w:sz="2" w:space="0" w:color="auto"/>
            </w:tcBorders>
            <w:hideMark/>
          </w:tcPr>
          <w:p w14:paraId="6F86ADF0"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tcPr>
          <w:p w14:paraId="1CCBC24E" w14:textId="77777777" w:rsidR="00C67ABB" w:rsidRPr="0055195A" w:rsidRDefault="00C67ABB" w:rsidP="0055195A">
            <w:pPr>
              <w:spacing w:after="0"/>
              <w:rPr>
                <w:rFonts w:ascii="Arial" w:hAnsi="Arial"/>
                <w:sz w:val="18"/>
              </w:rPr>
            </w:pPr>
          </w:p>
        </w:tc>
      </w:tr>
      <w:tr w:rsidR="00C67ABB" w:rsidRPr="0055195A" w14:paraId="6E28C7E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5D9E1BD0" w14:textId="5338307C" w:rsidR="00C67ABB" w:rsidRPr="0055195A" w:rsidRDefault="00C67ABB" w:rsidP="0055195A">
            <w:pPr>
              <w:pStyle w:val="TAL"/>
              <w:keepNext w:val="0"/>
              <w:keepLines w:val="0"/>
            </w:pPr>
            <w:r w:rsidRPr="0055195A">
              <w:t>Filter</w:t>
            </w:r>
            <w:r w:rsidR="0055195A">
              <w:t xml:space="preserve"> </w:t>
            </w:r>
            <w:r w:rsidRPr="0055195A">
              <w:t>coefficient</w:t>
            </w:r>
          </w:p>
        </w:tc>
        <w:tc>
          <w:tcPr>
            <w:tcW w:w="739" w:type="dxa"/>
            <w:tcBorders>
              <w:top w:val="single" w:sz="2" w:space="0" w:color="auto"/>
              <w:left w:val="single" w:sz="2" w:space="0" w:color="auto"/>
              <w:bottom w:val="single" w:sz="2" w:space="0" w:color="auto"/>
              <w:right w:val="single" w:sz="2" w:space="0" w:color="auto"/>
            </w:tcBorders>
          </w:tcPr>
          <w:p w14:paraId="159DF154"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73FD32B" w14:textId="77777777" w:rsidR="00C67ABB" w:rsidRPr="0055195A" w:rsidRDefault="00C67ABB" w:rsidP="0055195A">
            <w:pPr>
              <w:pStyle w:val="TAC"/>
              <w:keepNext w:val="0"/>
              <w:keepLines w:val="0"/>
            </w:pPr>
            <w:r w:rsidRPr="0055195A">
              <w:t>0</w:t>
            </w:r>
          </w:p>
        </w:tc>
        <w:tc>
          <w:tcPr>
            <w:tcW w:w="2834" w:type="dxa"/>
            <w:tcBorders>
              <w:top w:val="single" w:sz="2" w:space="0" w:color="auto"/>
              <w:left w:val="single" w:sz="2" w:space="0" w:color="auto"/>
              <w:bottom w:val="single" w:sz="2" w:space="0" w:color="auto"/>
              <w:right w:val="single" w:sz="2" w:space="0" w:color="auto"/>
            </w:tcBorders>
            <w:hideMark/>
          </w:tcPr>
          <w:p w14:paraId="1695068B" w14:textId="5C1D1806" w:rsidR="00C67ABB" w:rsidRPr="0055195A" w:rsidRDefault="00C67ABB" w:rsidP="0055195A">
            <w:pPr>
              <w:spacing w:after="0"/>
              <w:rPr>
                <w:rFonts w:ascii="Arial" w:hAnsi="Arial"/>
                <w:sz w:val="18"/>
              </w:rPr>
            </w:pPr>
            <w:r w:rsidRPr="0055195A">
              <w:rPr>
                <w:rFonts w:ascii="Arial" w:hAnsi="Arial"/>
                <w:sz w:val="18"/>
              </w:rPr>
              <w:t>L3</w:t>
            </w:r>
            <w:r w:rsidR="0055195A">
              <w:rPr>
                <w:rFonts w:ascii="Arial" w:hAnsi="Arial"/>
                <w:sz w:val="18"/>
              </w:rPr>
              <w:t xml:space="preserve"> </w:t>
            </w:r>
            <w:r w:rsidRPr="0055195A">
              <w:rPr>
                <w:rFonts w:ascii="Arial" w:hAnsi="Arial"/>
                <w:sz w:val="18"/>
              </w:rPr>
              <w:t>filtering</w:t>
            </w:r>
            <w:r w:rsidR="0055195A">
              <w:rPr>
                <w:rFonts w:ascii="Arial" w:hAnsi="Arial"/>
                <w:sz w:val="18"/>
              </w:rPr>
              <w:t xml:space="preserve"> </w:t>
            </w:r>
            <w:r w:rsidRPr="0055195A">
              <w:rPr>
                <w:rFonts w:ascii="Arial" w:hAnsi="Arial"/>
                <w:sz w:val="18"/>
              </w:rPr>
              <w:t>is</w:t>
            </w:r>
            <w:r w:rsidR="0055195A">
              <w:rPr>
                <w:rFonts w:ascii="Arial" w:hAnsi="Arial"/>
                <w:sz w:val="18"/>
              </w:rPr>
              <w:t xml:space="preserve"> </w:t>
            </w:r>
            <w:r w:rsidRPr="0055195A">
              <w:rPr>
                <w:rFonts w:ascii="Arial" w:hAnsi="Arial"/>
                <w:sz w:val="18"/>
              </w:rPr>
              <w:t>not</w:t>
            </w:r>
            <w:r w:rsidR="0055195A">
              <w:rPr>
                <w:rFonts w:ascii="Arial" w:hAnsi="Arial"/>
                <w:sz w:val="18"/>
              </w:rPr>
              <w:t xml:space="preserve"> </w:t>
            </w:r>
            <w:r w:rsidRPr="0055195A">
              <w:rPr>
                <w:rFonts w:ascii="Arial" w:hAnsi="Arial"/>
                <w:sz w:val="18"/>
              </w:rPr>
              <w:t>used</w:t>
            </w:r>
          </w:p>
        </w:tc>
      </w:tr>
      <w:tr w:rsidR="00C67ABB" w:rsidRPr="0055195A" w14:paraId="41B20F5E"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2D88E439" w14:textId="77777777" w:rsidR="00C67ABB" w:rsidRPr="0055195A" w:rsidRDefault="00C67ABB" w:rsidP="0055195A">
            <w:pPr>
              <w:pStyle w:val="TAL"/>
              <w:keepNext w:val="0"/>
              <w:keepLines w:val="0"/>
            </w:pPr>
            <w:r w:rsidRPr="0055195A">
              <w:t>includeBeamMeasurements</w:t>
            </w:r>
          </w:p>
        </w:tc>
        <w:tc>
          <w:tcPr>
            <w:tcW w:w="739" w:type="dxa"/>
            <w:tcBorders>
              <w:top w:val="single" w:sz="2" w:space="0" w:color="auto"/>
              <w:left w:val="single" w:sz="2" w:space="0" w:color="auto"/>
              <w:bottom w:val="single" w:sz="2" w:space="0" w:color="auto"/>
              <w:right w:val="single" w:sz="2" w:space="0" w:color="auto"/>
            </w:tcBorders>
          </w:tcPr>
          <w:p w14:paraId="77A81E51"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7A011CD" w14:textId="77777777" w:rsidR="00C67ABB" w:rsidRPr="0055195A" w:rsidRDefault="00C67ABB" w:rsidP="0055195A">
            <w:pPr>
              <w:pStyle w:val="TAC"/>
              <w:keepNext w:val="0"/>
              <w:keepLines w:val="0"/>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tcPr>
          <w:p w14:paraId="22D78911" w14:textId="77777777" w:rsidR="00C67ABB" w:rsidRPr="0055195A" w:rsidRDefault="00C67ABB" w:rsidP="0055195A">
            <w:pPr>
              <w:spacing w:after="0"/>
              <w:rPr>
                <w:rFonts w:ascii="Arial" w:hAnsi="Arial"/>
                <w:sz w:val="18"/>
              </w:rPr>
            </w:pPr>
          </w:p>
        </w:tc>
      </w:tr>
      <w:tr w:rsidR="00C67ABB" w:rsidRPr="0055195A" w14:paraId="6C36473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670459D8" w14:textId="77160177" w:rsidR="00C67ABB" w:rsidRPr="0055195A" w:rsidRDefault="00C67ABB" w:rsidP="0055195A">
            <w:pPr>
              <w:pStyle w:val="TAL"/>
              <w:keepNext w:val="0"/>
              <w:keepLines w:val="0"/>
            </w:pPr>
            <w:r w:rsidRPr="0055195A">
              <w:rPr>
                <w:rFonts w:cs="Arial"/>
                <w:lang w:eastAsia="zh-CN"/>
              </w:rPr>
              <w:t>Gap</w:t>
            </w:r>
            <w:r w:rsidR="0055195A">
              <w:rPr>
                <w:rFonts w:cs="Arial"/>
                <w:lang w:eastAsia="zh-CN"/>
              </w:rPr>
              <w:t xml:space="preserve"> </w:t>
            </w:r>
            <w:r w:rsidRPr="0055195A">
              <w:rPr>
                <w:rFonts w:cs="Arial"/>
                <w:lang w:eastAsia="zh-CN"/>
              </w:rPr>
              <w:t>Pattern</w:t>
            </w:r>
            <w:r w:rsidR="0055195A">
              <w:rPr>
                <w:rFonts w:cs="Arial"/>
                <w:lang w:eastAsia="zh-CN"/>
              </w:rPr>
              <w:t xml:space="preserve"> </w:t>
            </w:r>
            <w:r w:rsidRPr="0055195A">
              <w:rPr>
                <w:rFonts w:cs="Arial"/>
                <w:lang w:eastAsia="zh-CN"/>
              </w:rPr>
              <w:t>Id</w:t>
            </w:r>
          </w:p>
        </w:tc>
        <w:tc>
          <w:tcPr>
            <w:tcW w:w="739" w:type="dxa"/>
            <w:tcBorders>
              <w:top w:val="single" w:sz="2" w:space="0" w:color="auto"/>
              <w:left w:val="single" w:sz="2" w:space="0" w:color="auto"/>
              <w:bottom w:val="single" w:sz="2" w:space="0" w:color="auto"/>
              <w:right w:val="single" w:sz="2" w:space="0" w:color="auto"/>
            </w:tcBorders>
          </w:tcPr>
          <w:p w14:paraId="2CF7A55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38F97DC" w14:textId="77777777" w:rsidR="00C67ABB" w:rsidRPr="0055195A" w:rsidRDefault="00C67ABB" w:rsidP="0055195A">
            <w:pPr>
              <w:pStyle w:val="TAC"/>
              <w:keepNext w:val="0"/>
              <w:keepLines w:val="0"/>
            </w:pPr>
            <w:r w:rsidRPr="0055195A">
              <w:rPr>
                <w:rFonts w:cs="Arial"/>
              </w:rPr>
              <w:t>13</w:t>
            </w:r>
          </w:p>
        </w:tc>
        <w:tc>
          <w:tcPr>
            <w:tcW w:w="2834" w:type="dxa"/>
            <w:tcBorders>
              <w:top w:val="single" w:sz="2" w:space="0" w:color="auto"/>
              <w:left w:val="single" w:sz="2" w:space="0" w:color="auto"/>
              <w:bottom w:val="single" w:sz="2" w:space="0" w:color="auto"/>
              <w:right w:val="single" w:sz="2" w:space="0" w:color="auto"/>
            </w:tcBorders>
            <w:hideMark/>
          </w:tcPr>
          <w:p w14:paraId="26C199CE" w14:textId="102F14D1" w:rsidR="00C67ABB" w:rsidRPr="0055195A" w:rsidRDefault="00C67ABB" w:rsidP="0055195A">
            <w:pPr>
              <w:spacing w:after="0"/>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9.1.2-1.</w:t>
            </w:r>
          </w:p>
        </w:tc>
      </w:tr>
      <w:tr w:rsidR="00C67ABB" w:rsidRPr="0055195A" w14:paraId="412EDA1A"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795782A3" w14:textId="7B590A44" w:rsidR="00C67ABB" w:rsidRPr="0055195A" w:rsidRDefault="00C67ABB" w:rsidP="0055195A">
            <w:pPr>
              <w:pStyle w:val="TAL"/>
              <w:keepNext w:val="0"/>
              <w:keepLines w:val="0"/>
              <w:rPr>
                <w:rFonts w:cs="Arial"/>
                <w:lang w:eastAsia="zh-CN"/>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739" w:type="dxa"/>
            <w:tcBorders>
              <w:top w:val="single" w:sz="2" w:space="0" w:color="auto"/>
              <w:left w:val="single" w:sz="2" w:space="0" w:color="auto"/>
              <w:bottom w:val="single" w:sz="2" w:space="0" w:color="auto"/>
              <w:right w:val="single" w:sz="2" w:space="0" w:color="auto"/>
            </w:tcBorders>
          </w:tcPr>
          <w:p w14:paraId="2D3BB01C"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65DFF69D" w14:textId="77777777" w:rsidR="00C67ABB" w:rsidRPr="0055195A" w:rsidRDefault="00C67ABB" w:rsidP="0055195A">
            <w:pPr>
              <w:pStyle w:val="TAC"/>
              <w:keepNext w:val="0"/>
              <w:keepLines w:val="0"/>
              <w:rPr>
                <w:rFonts w:cs="Arial"/>
                <w:lang w:eastAsia="zh-CN"/>
              </w:rPr>
            </w:pPr>
            <w:r w:rsidRPr="0055195A">
              <w:rPr>
                <w:rFonts w:cs="Arial"/>
                <w:lang w:eastAsia="zh-CN"/>
              </w:rPr>
              <w:t>39</w:t>
            </w:r>
          </w:p>
        </w:tc>
        <w:tc>
          <w:tcPr>
            <w:tcW w:w="2834" w:type="dxa"/>
            <w:tcBorders>
              <w:top w:val="single" w:sz="2" w:space="0" w:color="auto"/>
              <w:left w:val="single" w:sz="2" w:space="0" w:color="auto"/>
              <w:bottom w:val="single" w:sz="2" w:space="0" w:color="auto"/>
              <w:right w:val="single" w:sz="2" w:space="0" w:color="auto"/>
            </w:tcBorders>
          </w:tcPr>
          <w:p w14:paraId="5C04DA12" w14:textId="77777777" w:rsidR="00C67ABB" w:rsidRPr="0055195A" w:rsidRDefault="00C67ABB" w:rsidP="0055195A">
            <w:pPr>
              <w:spacing w:after="0"/>
              <w:rPr>
                <w:rFonts w:ascii="Arial" w:hAnsi="Arial" w:cs="Arial"/>
                <w:sz w:val="18"/>
              </w:rPr>
            </w:pPr>
          </w:p>
        </w:tc>
      </w:tr>
      <w:tr w:rsidR="00C67ABB" w:rsidRPr="0055195A" w14:paraId="342C2431"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D71F10F" w14:textId="77777777" w:rsidR="00C67ABB" w:rsidRPr="0055195A" w:rsidRDefault="00C67ABB" w:rsidP="0055195A">
            <w:pPr>
              <w:pStyle w:val="TAL"/>
              <w:keepNext w:val="0"/>
              <w:keepLines w:val="0"/>
            </w:pPr>
            <w:r w:rsidRPr="0055195A">
              <w:rPr>
                <w:rFonts w:cs="Arial"/>
              </w:rPr>
              <w:t>DRX</w:t>
            </w:r>
          </w:p>
        </w:tc>
        <w:tc>
          <w:tcPr>
            <w:tcW w:w="739" w:type="dxa"/>
            <w:tcBorders>
              <w:top w:val="single" w:sz="2" w:space="0" w:color="auto"/>
              <w:left w:val="single" w:sz="2" w:space="0" w:color="auto"/>
              <w:bottom w:val="single" w:sz="2" w:space="0" w:color="auto"/>
              <w:right w:val="single" w:sz="2" w:space="0" w:color="auto"/>
            </w:tcBorders>
          </w:tcPr>
          <w:p w14:paraId="5739AF94" w14:textId="77777777" w:rsidR="00C67ABB" w:rsidRPr="0055195A" w:rsidRDefault="00C67ABB" w:rsidP="0055195A">
            <w:pPr>
              <w:spacing w:after="0"/>
              <w:jc w:val="center"/>
              <w:rPr>
                <w:rFonts w:ascii="Arial" w:hAnsi="Arial"/>
                <w:sz w:val="18"/>
              </w:rPr>
            </w:pPr>
          </w:p>
        </w:tc>
        <w:tc>
          <w:tcPr>
            <w:tcW w:w="2409" w:type="dxa"/>
            <w:tcBorders>
              <w:top w:val="single" w:sz="2" w:space="0" w:color="auto"/>
              <w:left w:val="single" w:sz="2" w:space="0" w:color="auto"/>
              <w:bottom w:val="single" w:sz="2" w:space="0" w:color="auto"/>
              <w:right w:val="single" w:sz="2" w:space="0" w:color="auto"/>
            </w:tcBorders>
            <w:hideMark/>
          </w:tcPr>
          <w:p w14:paraId="5B11A684" w14:textId="77777777" w:rsidR="00C67ABB" w:rsidRPr="0055195A" w:rsidRDefault="00C67ABB" w:rsidP="0055195A">
            <w:pPr>
              <w:spacing w:after="0"/>
              <w:jc w:val="center"/>
              <w:rPr>
                <w:rFonts w:ascii="Arial" w:hAnsi="Arial"/>
                <w:sz w:val="18"/>
              </w:rPr>
            </w:pPr>
            <w:r w:rsidRPr="0055195A">
              <w:rPr>
                <w:rFonts w:ascii="Arial" w:hAnsi="Arial"/>
                <w:sz w:val="18"/>
                <w:lang w:eastAsia="zh-CN"/>
              </w:rPr>
              <w:t>OFF</w:t>
            </w:r>
          </w:p>
        </w:tc>
        <w:tc>
          <w:tcPr>
            <w:tcW w:w="2834" w:type="dxa"/>
            <w:tcBorders>
              <w:top w:val="single" w:sz="2" w:space="0" w:color="auto"/>
              <w:left w:val="single" w:sz="2" w:space="0" w:color="auto"/>
              <w:bottom w:val="single" w:sz="2" w:space="0" w:color="auto"/>
              <w:right w:val="single" w:sz="2" w:space="0" w:color="auto"/>
            </w:tcBorders>
            <w:hideMark/>
          </w:tcPr>
          <w:p w14:paraId="4F2E096B" w14:textId="4994EA8E" w:rsidR="00C67ABB" w:rsidRPr="0055195A" w:rsidRDefault="00C67ABB" w:rsidP="0055195A">
            <w:pPr>
              <w:spacing w:after="0"/>
              <w:rPr>
                <w:rFonts w:ascii="Arial" w:hAnsi="Arial"/>
                <w:sz w:val="18"/>
              </w:rPr>
            </w:pPr>
            <w:r w:rsidRPr="0055195A">
              <w:rPr>
                <w:rFonts w:ascii="Arial" w:hAnsi="Arial" w:cs="Arial"/>
                <w:sz w:val="18"/>
              </w:rPr>
              <w:t>DRX</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not</w:t>
            </w:r>
            <w:r w:rsidR="0055195A">
              <w:rPr>
                <w:rFonts w:ascii="Arial" w:hAnsi="Arial" w:cs="Arial"/>
                <w:sz w:val="18"/>
              </w:rPr>
              <w:t xml:space="preserve"> </w:t>
            </w:r>
            <w:r w:rsidRPr="0055195A">
              <w:rPr>
                <w:rFonts w:ascii="Arial" w:hAnsi="Arial" w:cs="Arial"/>
                <w:sz w:val="18"/>
              </w:rPr>
              <w:t>used</w:t>
            </w:r>
          </w:p>
        </w:tc>
      </w:tr>
      <w:tr w:rsidR="00C67ABB" w:rsidRPr="0055195A" w14:paraId="005417E7"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C7528DF" w14:textId="1154F85E" w:rsidR="00C67ABB" w:rsidRPr="0055195A" w:rsidRDefault="00C67AB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39" w:type="dxa"/>
            <w:tcBorders>
              <w:top w:val="single" w:sz="2" w:space="0" w:color="auto"/>
              <w:left w:val="single" w:sz="2" w:space="0" w:color="auto"/>
              <w:bottom w:val="single" w:sz="2" w:space="0" w:color="auto"/>
              <w:right w:val="single" w:sz="2" w:space="0" w:color="auto"/>
            </w:tcBorders>
          </w:tcPr>
          <w:p w14:paraId="55ADA7E9"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020F78A1" w14:textId="4C288CEF" w:rsidR="00C67ABB" w:rsidRPr="0055195A" w:rsidRDefault="00C67ABB" w:rsidP="0055195A">
            <w:pPr>
              <w:pStyle w:val="TAC"/>
              <w:keepNext w:val="0"/>
              <w:keepLines w:val="0"/>
            </w:pPr>
            <w:r w:rsidRPr="0055195A">
              <w:t>0.3</w:t>
            </w:r>
            <w:r w:rsidR="0055195A">
              <w:t xml:space="preserve"> </w:t>
            </w:r>
            <w:r w:rsidRPr="0055195A">
              <w:rPr>
                <w:szCs w:val="18"/>
              </w:rPr>
              <w:sym w:font="Symbol" w:char="F06D"/>
            </w:r>
            <w:r w:rsidRPr="0055195A">
              <w:t>s</w:t>
            </w:r>
          </w:p>
        </w:tc>
        <w:tc>
          <w:tcPr>
            <w:tcW w:w="2834" w:type="dxa"/>
            <w:tcBorders>
              <w:top w:val="single" w:sz="2" w:space="0" w:color="auto"/>
              <w:left w:val="single" w:sz="2" w:space="0" w:color="auto"/>
              <w:bottom w:val="single" w:sz="2" w:space="0" w:color="auto"/>
              <w:right w:val="single" w:sz="2" w:space="0" w:color="auto"/>
            </w:tcBorders>
            <w:hideMark/>
          </w:tcPr>
          <w:p w14:paraId="269369F1" w14:textId="77777777" w:rsidR="00C67ABB" w:rsidRPr="0055195A" w:rsidRDefault="00C67ABB" w:rsidP="0055195A">
            <w:pPr>
              <w:rPr>
                <w:rFonts w:ascii="Arial" w:hAnsi="Arial"/>
                <w:sz w:val="18"/>
              </w:rPr>
            </w:pPr>
          </w:p>
        </w:tc>
      </w:tr>
      <w:tr w:rsidR="00C67ABB" w:rsidRPr="0055195A" w14:paraId="4FC8905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352598C3" w14:textId="77777777" w:rsidR="00C67ABB" w:rsidRPr="0055195A" w:rsidRDefault="00C67ABB" w:rsidP="0055195A">
            <w:pPr>
              <w:pStyle w:val="TAL"/>
              <w:keepNext w:val="0"/>
              <w:keepLines w:val="0"/>
            </w:pPr>
            <w:r w:rsidRPr="0055195A">
              <w:t>deriveSSB-IndexFromCell</w:t>
            </w:r>
          </w:p>
        </w:tc>
        <w:tc>
          <w:tcPr>
            <w:tcW w:w="739" w:type="dxa"/>
            <w:tcBorders>
              <w:top w:val="single" w:sz="2" w:space="0" w:color="auto"/>
              <w:left w:val="single" w:sz="2" w:space="0" w:color="auto"/>
              <w:bottom w:val="single" w:sz="2" w:space="0" w:color="auto"/>
              <w:right w:val="single" w:sz="2" w:space="0" w:color="auto"/>
            </w:tcBorders>
          </w:tcPr>
          <w:p w14:paraId="7E6252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1CFA2836" w14:textId="77777777" w:rsidR="00C67ABB" w:rsidRPr="0055195A" w:rsidRDefault="00C67ABB" w:rsidP="0055195A">
            <w:pPr>
              <w:pStyle w:val="TAC"/>
              <w:keepNext w:val="0"/>
              <w:keepLines w:val="0"/>
              <w:rPr>
                <w:lang w:eastAsia="zh-CN"/>
              </w:rPr>
            </w:pPr>
            <w:r w:rsidRPr="0055195A">
              <w:rPr>
                <w:lang w:eastAsia="zh-CN"/>
              </w:rPr>
              <w:t>Enabled</w:t>
            </w:r>
          </w:p>
        </w:tc>
        <w:tc>
          <w:tcPr>
            <w:tcW w:w="2834" w:type="dxa"/>
            <w:tcBorders>
              <w:top w:val="single" w:sz="2" w:space="0" w:color="auto"/>
              <w:left w:val="single" w:sz="2" w:space="0" w:color="auto"/>
              <w:bottom w:val="single" w:sz="2" w:space="0" w:color="auto"/>
              <w:right w:val="single" w:sz="2" w:space="0" w:color="auto"/>
            </w:tcBorders>
          </w:tcPr>
          <w:p w14:paraId="43E553B1" w14:textId="77777777" w:rsidR="00C67ABB" w:rsidRPr="0055195A" w:rsidRDefault="00C67ABB" w:rsidP="0055195A">
            <w:pPr>
              <w:spacing w:after="0"/>
              <w:rPr>
                <w:rFonts w:ascii="Arial" w:hAnsi="Arial"/>
                <w:sz w:val="18"/>
              </w:rPr>
            </w:pPr>
          </w:p>
        </w:tc>
      </w:tr>
      <w:tr w:rsidR="00C67ABB" w:rsidRPr="0055195A" w14:paraId="6CE1CDD5" w14:textId="77777777" w:rsidTr="0055195A">
        <w:trPr>
          <w:cantSplit/>
          <w:jc w:val="center"/>
        </w:trPr>
        <w:tc>
          <w:tcPr>
            <w:tcW w:w="1557" w:type="dxa"/>
            <w:vMerge w:val="restart"/>
            <w:tcBorders>
              <w:top w:val="single" w:sz="2" w:space="0" w:color="auto"/>
              <w:left w:val="single" w:sz="2" w:space="0" w:color="auto"/>
              <w:bottom w:val="single" w:sz="2" w:space="0" w:color="auto"/>
              <w:right w:val="single" w:sz="2" w:space="0" w:color="auto"/>
            </w:tcBorders>
            <w:hideMark/>
          </w:tcPr>
          <w:p w14:paraId="5C56D1D7" w14:textId="77777777" w:rsidR="00C67ABB" w:rsidRPr="0055195A" w:rsidRDefault="00C67ABB" w:rsidP="0055195A">
            <w:pPr>
              <w:pStyle w:val="TAL"/>
              <w:keepNext w:val="0"/>
              <w:keepLines w:val="0"/>
            </w:pPr>
            <w:r w:rsidRPr="0055195A">
              <w:t>EarlyUL-SyncConfig</w:t>
            </w:r>
          </w:p>
        </w:tc>
        <w:tc>
          <w:tcPr>
            <w:tcW w:w="1701" w:type="dxa"/>
            <w:tcBorders>
              <w:top w:val="single" w:sz="2" w:space="0" w:color="auto"/>
              <w:left w:val="single" w:sz="2" w:space="0" w:color="auto"/>
              <w:bottom w:val="single" w:sz="2" w:space="0" w:color="auto"/>
              <w:right w:val="single" w:sz="2" w:space="0" w:color="auto"/>
            </w:tcBorders>
            <w:hideMark/>
          </w:tcPr>
          <w:p w14:paraId="09BD1CB2" w14:textId="77777777" w:rsidR="00C67ABB" w:rsidRPr="0055195A" w:rsidRDefault="00C67ABB" w:rsidP="0055195A">
            <w:pPr>
              <w:pStyle w:val="TAL"/>
              <w:keepNext w:val="0"/>
              <w:keepLines w:val="0"/>
            </w:pPr>
            <w:r w:rsidRPr="0055195A">
              <w:t>frequencyInfoUL</w:t>
            </w:r>
          </w:p>
        </w:tc>
        <w:tc>
          <w:tcPr>
            <w:tcW w:w="739" w:type="dxa"/>
            <w:tcBorders>
              <w:top w:val="single" w:sz="2" w:space="0" w:color="auto"/>
              <w:left w:val="single" w:sz="2" w:space="0" w:color="auto"/>
              <w:bottom w:val="single" w:sz="2" w:space="0" w:color="auto"/>
              <w:right w:val="single" w:sz="2" w:space="0" w:color="auto"/>
            </w:tcBorders>
          </w:tcPr>
          <w:p w14:paraId="3702883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7319979" w14:textId="5B91F096" w:rsidR="00C67ABB" w:rsidRPr="0055195A" w:rsidRDefault="00C67ABB" w:rsidP="0055195A">
            <w:pPr>
              <w:pStyle w:val="TAC"/>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2</w:t>
            </w:r>
          </w:p>
        </w:tc>
        <w:tc>
          <w:tcPr>
            <w:tcW w:w="2834" w:type="dxa"/>
            <w:tcBorders>
              <w:top w:val="single" w:sz="2" w:space="0" w:color="auto"/>
              <w:left w:val="single" w:sz="2" w:space="0" w:color="auto"/>
              <w:bottom w:val="single" w:sz="2" w:space="0" w:color="auto"/>
              <w:right w:val="single" w:sz="2" w:space="0" w:color="auto"/>
            </w:tcBorders>
            <w:hideMark/>
          </w:tcPr>
          <w:p w14:paraId="44D9A6D3" w14:textId="6BB62552" w:rsidR="00C67ABB" w:rsidRPr="0055195A" w:rsidRDefault="00C67ABB" w:rsidP="0055195A">
            <w:pPr>
              <w:spacing w:after="0"/>
              <w:rPr>
                <w:rFonts w:ascii="Arial" w:hAnsi="Arial"/>
                <w:sz w:val="18"/>
                <w:lang w:eastAsia="zh-CN"/>
              </w:rPr>
            </w:pPr>
            <w:r w:rsidRPr="0055195A">
              <w:rPr>
                <w:rFonts w:ascii="Arial" w:hAnsi="Arial"/>
                <w:sz w:val="18"/>
                <w:lang w:eastAsia="zh-CN"/>
              </w:rPr>
              <w:t>Cell</w:t>
            </w:r>
            <w:r w:rsidR="0055195A">
              <w:rPr>
                <w:rFonts w:ascii="Arial" w:hAnsi="Arial"/>
                <w:sz w:val="18"/>
                <w:lang w:eastAsia="zh-CN"/>
              </w:rPr>
              <w:t xml:space="preserve"> </w:t>
            </w:r>
            <w:r w:rsidRPr="0055195A">
              <w:rPr>
                <w:rFonts w:ascii="Arial" w:hAnsi="Arial"/>
                <w:sz w:val="18"/>
                <w:lang w:eastAsia="zh-CN"/>
              </w:rPr>
              <w:t>2</w:t>
            </w:r>
          </w:p>
        </w:tc>
      </w:tr>
      <w:tr w:rsidR="00C67ABB" w:rsidRPr="0055195A" w14:paraId="648D59AF"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2DA254C6"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479AF517" w14:textId="58E30729" w:rsidR="00C67ABB" w:rsidRPr="0055195A" w:rsidRDefault="00C67ABB" w:rsidP="0055195A">
            <w:pPr>
              <w:pStyle w:val="TAL"/>
              <w:keepNext w:val="0"/>
              <w:keepLines w:val="0"/>
            </w:pPr>
            <w:r w:rsidRPr="0055195A">
              <w:t>PRACH</w:t>
            </w:r>
            <w:r w:rsidR="0055195A">
              <w:t xml:space="preserve"> </w:t>
            </w:r>
            <w:r w:rsidRPr="0055195A">
              <w:t>configuration</w:t>
            </w:r>
          </w:p>
        </w:tc>
        <w:tc>
          <w:tcPr>
            <w:tcW w:w="739" w:type="dxa"/>
            <w:tcBorders>
              <w:top w:val="single" w:sz="2" w:space="0" w:color="auto"/>
              <w:left w:val="single" w:sz="2" w:space="0" w:color="auto"/>
              <w:bottom w:val="single" w:sz="2" w:space="0" w:color="auto"/>
              <w:right w:val="single" w:sz="2" w:space="0" w:color="auto"/>
            </w:tcBorders>
          </w:tcPr>
          <w:p w14:paraId="1EB93FE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D67FBA" w14:textId="6DA2ADC6" w:rsidR="00C67ABB" w:rsidRPr="0055195A" w:rsidRDefault="00C67ABB" w:rsidP="0055195A">
            <w:pPr>
              <w:pStyle w:val="TAC"/>
              <w:keepNext w:val="0"/>
              <w:keepLines w:val="0"/>
              <w:rPr>
                <w:highlight w:val="yellow"/>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2834" w:type="dxa"/>
            <w:vMerge w:val="restart"/>
            <w:tcBorders>
              <w:top w:val="single" w:sz="2" w:space="0" w:color="auto"/>
              <w:left w:val="single" w:sz="2" w:space="0" w:color="auto"/>
              <w:bottom w:val="single" w:sz="2" w:space="0" w:color="auto"/>
              <w:right w:val="single" w:sz="2" w:space="0" w:color="auto"/>
            </w:tcBorders>
          </w:tcPr>
          <w:p w14:paraId="16EEDC7D" w14:textId="77777777" w:rsidR="00C67ABB" w:rsidRPr="0055195A" w:rsidRDefault="00C67ABB" w:rsidP="0055195A">
            <w:pPr>
              <w:spacing w:after="0"/>
              <w:rPr>
                <w:rFonts w:ascii="Arial" w:hAnsi="Arial"/>
                <w:sz w:val="18"/>
                <w:lang w:eastAsia="zh-CN"/>
              </w:rPr>
            </w:pPr>
          </w:p>
        </w:tc>
      </w:tr>
      <w:tr w:rsidR="00C67ABB" w:rsidRPr="0055195A" w14:paraId="421C55F1"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1DB68A35"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EE0E1DA" w14:textId="77777777" w:rsidR="00C67ABB" w:rsidRPr="0055195A" w:rsidRDefault="00C67ABB" w:rsidP="0055195A">
            <w:pPr>
              <w:pStyle w:val="TAL"/>
              <w:keepNext w:val="0"/>
              <w:keepLines w:val="0"/>
            </w:pPr>
            <w:r w:rsidRPr="0055195A">
              <w:t>bwp-GenericParameters</w:t>
            </w:r>
          </w:p>
        </w:tc>
        <w:tc>
          <w:tcPr>
            <w:tcW w:w="739" w:type="dxa"/>
            <w:tcBorders>
              <w:top w:val="single" w:sz="2" w:space="0" w:color="auto"/>
              <w:left w:val="single" w:sz="2" w:space="0" w:color="auto"/>
              <w:bottom w:val="single" w:sz="2" w:space="0" w:color="auto"/>
              <w:right w:val="single" w:sz="2" w:space="0" w:color="auto"/>
            </w:tcBorders>
          </w:tcPr>
          <w:p w14:paraId="144556CB"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431F611E" w14:textId="77777777" w:rsidR="00C67ABB" w:rsidRPr="0055195A" w:rsidRDefault="00C67ABB" w:rsidP="0055195A">
            <w:pPr>
              <w:pStyle w:val="TAC"/>
              <w:keepNext w:val="0"/>
              <w:keepLines w:val="0"/>
              <w:rPr>
                <w:highlight w:val="yellow"/>
              </w:rPr>
            </w:pPr>
            <w:r w:rsidRPr="0055195A">
              <w:rPr>
                <w:lang w:eastAsia="zh-CN"/>
              </w:rPr>
              <w:t>ULBWP.0.1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25DD9EA8" w14:textId="77777777" w:rsidR="00C67ABB" w:rsidRPr="0055195A" w:rsidRDefault="00C67ABB" w:rsidP="0055195A">
            <w:pPr>
              <w:spacing w:after="0"/>
              <w:rPr>
                <w:rFonts w:ascii="Arial" w:hAnsi="Arial"/>
                <w:sz w:val="18"/>
                <w:lang w:eastAsia="zh-CN"/>
              </w:rPr>
            </w:pPr>
          </w:p>
        </w:tc>
      </w:tr>
      <w:tr w:rsidR="00C67ABB" w:rsidRPr="0055195A" w14:paraId="3AA8FE8A" w14:textId="77777777" w:rsidTr="0055195A">
        <w:trPr>
          <w:cantSplit/>
          <w:jc w:val="center"/>
        </w:trPr>
        <w:tc>
          <w:tcPr>
            <w:tcW w:w="1557" w:type="dxa"/>
            <w:vMerge/>
            <w:tcBorders>
              <w:top w:val="single" w:sz="2" w:space="0" w:color="auto"/>
              <w:left w:val="single" w:sz="2" w:space="0" w:color="auto"/>
              <w:bottom w:val="single" w:sz="2" w:space="0" w:color="auto"/>
              <w:right w:val="single" w:sz="2" w:space="0" w:color="auto"/>
            </w:tcBorders>
            <w:vAlign w:val="center"/>
            <w:hideMark/>
          </w:tcPr>
          <w:p w14:paraId="5419E042" w14:textId="77777777" w:rsidR="00C67ABB" w:rsidRPr="0055195A" w:rsidRDefault="00C67ABB" w:rsidP="0055195A">
            <w:pPr>
              <w:pStyle w:val="TAL"/>
              <w:keepNext w:val="0"/>
              <w:keepLines w:val="0"/>
            </w:pPr>
          </w:p>
        </w:tc>
        <w:tc>
          <w:tcPr>
            <w:tcW w:w="1701" w:type="dxa"/>
            <w:tcBorders>
              <w:top w:val="single" w:sz="2" w:space="0" w:color="auto"/>
              <w:left w:val="single" w:sz="2" w:space="0" w:color="auto"/>
              <w:bottom w:val="single" w:sz="2" w:space="0" w:color="auto"/>
              <w:right w:val="single" w:sz="2" w:space="0" w:color="auto"/>
            </w:tcBorders>
            <w:hideMark/>
          </w:tcPr>
          <w:p w14:paraId="7FBD186B" w14:textId="77777777" w:rsidR="00C67ABB" w:rsidRPr="0055195A" w:rsidRDefault="00C67ABB" w:rsidP="0055195A">
            <w:pPr>
              <w:pStyle w:val="TAL"/>
              <w:keepNext w:val="0"/>
              <w:keepLines w:val="0"/>
            </w:pPr>
            <w:r w:rsidRPr="0055195A">
              <w:t>n-TimingAdvanceOffset</w:t>
            </w:r>
          </w:p>
        </w:tc>
        <w:tc>
          <w:tcPr>
            <w:tcW w:w="739" w:type="dxa"/>
            <w:tcBorders>
              <w:top w:val="single" w:sz="2" w:space="0" w:color="auto"/>
              <w:left w:val="single" w:sz="2" w:space="0" w:color="auto"/>
              <w:bottom w:val="single" w:sz="2" w:space="0" w:color="auto"/>
              <w:right w:val="single" w:sz="2" w:space="0" w:color="auto"/>
            </w:tcBorders>
            <w:hideMark/>
          </w:tcPr>
          <w:p w14:paraId="145EB5E9" w14:textId="77777777" w:rsidR="00C67ABB" w:rsidRPr="0055195A" w:rsidRDefault="00C67ABB" w:rsidP="0055195A">
            <w:pPr>
              <w:pStyle w:val="TAC"/>
              <w:keepNext w:val="0"/>
              <w:keepLines w:val="0"/>
              <w:rPr>
                <w:lang w:eastAsia="zh-CN"/>
              </w:rPr>
            </w:pPr>
            <w:r w:rsidRPr="0055195A">
              <w:rPr>
                <w:lang w:eastAsia="zh-CN"/>
              </w:rPr>
              <w:t>Tc</w:t>
            </w:r>
          </w:p>
        </w:tc>
        <w:tc>
          <w:tcPr>
            <w:tcW w:w="2409" w:type="dxa"/>
            <w:tcBorders>
              <w:top w:val="single" w:sz="2" w:space="0" w:color="auto"/>
              <w:left w:val="single" w:sz="2" w:space="0" w:color="auto"/>
              <w:bottom w:val="single" w:sz="2" w:space="0" w:color="auto"/>
              <w:right w:val="single" w:sz="2" w:space="0" w:color="auto"/>
            </w:tcBorders>
            <w:hideMark/>
          </w:tcPr>
          <w:p w14:paraId="10757AFF" w14:textId="77777777" w:rsidR="00C67ABB" w:rsidRPr="0055195A" w:rsidRDefault="00C67ABB" w:rsidP="0055195A">
            <w:pPr>
              <w:pStyle w:val="TAC"/>
              <w:keepNext w:val="0"/>
              <w:keepLines w:val="0"/>
              <w:rPr>
                <w:highlight w:val="yellow"/>
              </w:rPr>
            </w:pPr>
            <w:r w:rsidRPr="0055195A">
              <w:t>N/A</w:t>
            </w:r>
          </w:p>
        </w:tc>
        <w:tc>
          <w:tcPr>
            <w:tcW w:w="2834" w:type="dxa"/>
            <w:tcBorders>
              <w:top w:val="single" w:sz="2" w:space="0" w:color="auto"/>
              <w:left w:val="single" w:sz="2" w:space="0" w:color="auto"/>
              <w:bottom w:val="single" w:sz="2" w:space="0" w:color="auto"/>
              <w:right w:val="single" w:sz="2" w:space="0" w:color="auto"/>
            </w:tcBorders>
          </w:tcPr>
          <w:p w14:paraId="05FC49D4" w14:textId="77777777" w:rsidR="00C67ABB" w:rsidRPr="0055195A" w:rsidRDefault="00C67ABB" w:rsidP="0055195A">
            <w:pPr>
              <w:spacing w:after="0"/>
              <w:rPr>
                <w:rFonts w:ascii="Arial" w:hAnsi="Arial"/>
                <w:sz w:val="18"/>
              </w:rPr>
            </w:pPr>
          </w:p>
        </w:tc>
      </w:tr>
      <w:tr w:rsidR="00C67ABB" w:rsidRPr="0055195A" w14:paraId="3EB216B8" w14:textId="77777777" w:rsidTr="0055195A">
        <w:trPr>
          <w:cantSplit/>
          <w:jc w:val="center"/>
        </w:trPr>
        <w:tc>
          <w:tcPr>
            <w:tcW w:w="1557" w:type="dxa"/>
            <w:vMerge w:val="restart"/>
            <w:tcBorders>
              <w:top w:val="single" w:sz="4" w:space="0" w:color="auto"/>
              <w:left w:val="single" w:sz="4" w:space="0" w:color="auto"/>
              <w:bottom w:val="nil"/>
              <w:right w:val="single" w:sz="4" w:space="0" w:color="auto"/>
            </w:tcBorders>
            <w:hideMark/>
          </w:tcPr>
          <w:p w14:paraId="0039DAA4" w14:textId="77777777" w:rsidR="00C67ABB" w:rsidRPr="0055195A" w:rsidRDefault="00C67ABB" w:rsidP="0055195A">
            <w:pPr>
              <w:pStyle w:val="TAL"/>
              <w:keepNext w:val="0"/>
              <w:keepLines w:val="0"/>
            </w:pPr>
            <w:r w:rsidRPr="0055195A">
              <w:t>LTM-CSI-ReportConfig</w:t>
            </w:r>
          </w:p>
        </w:tc>
        <w:tc>
          <w:tcPr>
            <w:tcW w:w="1701" w:type="dxa"/>
            <w:tcBorders>
              <w:top w:val="single" w:sz="2" w:space="0" w:color="auto"/>
              <w:left w:val="single" w:sz="4" w:space="0" w:color="auto"/>
              <w:bottom w:val="single" w:sz="2" w:space="0" w:color="auto"/>
              <w:right w:val="single" w:sz="2" w:space="0" w:color="auto"/>
            </w:tcBorders>
            <w:hideMark/>
          </w:tcPr>
          <w:p w14:paraId="46856546" w14:textId="0C882A1E" w:rsidR="00C67ABB" w:rsidRPr="0055195A" w:rsidRDefault="00C67ABB"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739" w:type="dxa"/>
            <w:tcBorders>
              <w:top w:val="single" w:sz="2" w:space="0" w:color="auto"/>
              <w:left w:val="single" w:sz="2" w:space="0" w:color="auto"/>
              <w:bottom w:val="single" w:sz="2" w:space="0" w:color="auto"/>
              <w:right w:val="single" w:sz="2" w:space="0" w:color="auto"/>
            </w:tcBorders>
            <w:hideMark/>
          </w:tcPr>
          <w:p w14:paraId="068B01E8" w14:textId="77777777" w:rsidR="00C67ABB" w:rsidRPr="0055195A" w:rsidRDefault="00C67ABB" w:rsidP="0055195A">
            <w:pPr>
              <w:pStyle w:val="TAC"/>
              <w:keepNext w:val="0"/>
              <w:keepLines w:val="0"/>
            </w:pPr>
            <w:r w:rsidRPr="0055195A">
              <w:t>slot</w:t>
            </w:r>
          </w:p>
        </w:tc>
        <w:tc>
          <w:tcPr>
            <w:tcW w:w="2409" w:type="dxa"/>
            <w:tcBorders>
              <w:top w:val="single" w:sz="2" w:space="0" w:color="auto"/>
              <w:left w:val="single" w:sz="2" w:space="0" w:color="auto"/>
              <w:bottom w:val="single" w:sz="2" w:space="0" w:color="auto"/>
              <w:right w:val="single" w:sz="2" w:space="0" w:color="auto"/>
            </w:tcBorders>
            <w:hideMark/>
          </w:tcPr>
          <w:p w14:paraId="1DD4CA1F" w14:textId="77777777" w:rsidR="00C67ABB" w:rsidRPr="0055195A" w:rsidRDefault="00C67ABB" w:rsidP="0055195A">
            <w:pPr>
              <w:pStyle w:val="TAC"/>
              <w:keepNext w:val="0"/>
              <w:keepLines w:val="0"/>
            </w:pPr>
            <w:r w:rsidRPr="0055195A">
              <w:t>320</w:t>
            </w:r>
          </w:p>
        </w:tc>
        <w:tc>
          <w:tcPr>
            <w:tcW w:w="2834" w:type="dxa"/>
            <w:tcBorders>
              <w:top w:val="single" w:sz="2" w:space="0" w:color="auto"/>
              <w:left w:val="single" w:sz="2" w:space="0" w:color="auto"/>
              <w:bottom w:val="single" w:sz="2" w:space="0" w:color="auto"/>
              <w:right w:val="single" w:sz="2" w:space="0" w:color="auto"/>
            </w:tcBorders>
            <w:hideMark/>
          </w:tcPr>
          <w:p w14:paraId="075ABA84" w14:textId="3ED59821" w:rsidR="00C67ABB" w:rsidRPr="0055195A" w:rsidRDefault="00C67ABB" w:rsidP="0055195A">
            <w:pPr>
              <w:spacing w:after="0"/>
              <w:rPr>
                <w:rFonts w:ascii="Arial" w:hAnsi="Arial"/>
                <w:sz w:val="18"/>
              </w:rPr>
            </w:pPr>
            <w:r w:rsidRPr="0055195A">
              <w:rPr>
                <w:rFonts w:ascii="Arial" w:hAnsi="Arial"/>
                <w:sz w:val="18"/>
              </w:rPr>
              <w:t>Periodic</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reporting</w:t>
            </w:r>
            <w:r w:rsidR="0055195A">
              <w:rPr>
                <w:rFonts w:ascii="Arial" w:hAnsi="Arial"/>
                <w:sz w:val="18"/>
              </w:rPr>
              <w:t xml:space="preserve"> </w:t>
            </w:r>
            <w:r w:rsidRPr="0055195A">
              <w:rPr>
                <w:rFonts w:ascii="Arial" w:hAnsi="Arial"/>
                <w:sz w:val="18"/>
              </w:rPr>
              <w:t>configured</w:t>
            </w:r>
          </w:p>
        </w:tc>
      </w:tr>
      <w:tr w:rsidR="00C67ABB" w:rsidRPr="0055195A" w14:paraId="3655AB03"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511E7698"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18B898B0" w14:textId="77777777" w:rsidR="00C67ABB" w:rsidRPr="0055195A" w:rsidRDefault="00C67ABB" w:rsidP="0055195A">
            <w:pPr>
              <w:pStyle w:val="TAL"/>
              <w:keepNext w:val="0"/>
              <w:keepLines w:val="0"/>
            </w:pPr>
            <w:r w:rsidRPr="0055195A">
              <w:t>nrOfReportedCells</w:t>
            </w:r>
          </w:p>
        </w:tc>
        <w:tc>
          <w:tcPr>
            <w:tcW w:w="739" w:type="dxa"/>
            <w:tcBorders>
              <w:top w:val="single" w:sz="2" w:space="0" w:color="auto"/>
              <w:left w:val="single" w:sz="2" w:space="0" w:color="auto"/>
              <w:bottom w:val="single" w:sz="2" w:space="0" w:color="auto"/>
              <w:right w:val="single" w:sz="2" w:space="0" w:color="auto"/>
            </w:tcBorders>
          </w:tcPr>
          <w:p w14:paraId="7CC647E3"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5DC0D942" w14:textId="77777777" w:rsidR="00C67ABB" w:rsidRPr="0055195A" w:rsidRDefault="00C67ABB" w:rsidP="0055195A">
            <w:pPr>
              <w:pStyle w:val="TAC"/>
              <w:keepNext w:val="0"/>
              <w:keepLines w:val="0"/>
            </w:pPr>
            <w:r w:rsidRPr="0055195A">
              <w:rPr>
                <w:lang w:eastAsia="zh-CN"/>
              </w:rPr>
              <w:t>n1</w:t>
            </w:r>
          </w:p>
        </w:tc>
        <w:tc>
          <w:tcPr>
            <w:tcW w:w="2834" w:type="dxa"/>
            <w:vMerge w:val="restart"/>
            <w:tcBorders>
              <w:top w:val="single" w:sz="2" w:space="0" w:color="auto"/>
              <w:left w:val="single" w:sz="2" w:space="0" w:color="auto"/>
              <w:bottom w:val="single" w:sz="2" w:space="0" w:color="auto"/>
              <w:right w:val="single" w:sz="2" w:space="0" w:color="auto"/>
            </w:tcBorders>
            <w:hideMark/>
          </w:tcPr>
          <w:p w14:paraId="4A5B9450" w14:textId="43914916" w:rsidR="00C67ABB" w:rsidRPr="0055195A" w:rsidRDefault="00C67ABB" w:rsidP="0055195A">
            <w:pPr>
              <w:spacing w:after="0"/>
              <w:rPr>
                <w:rFonts w:ascii="Arial" w:hAnsi="Arial"/>
                <w:sz w:val="18"/>
              </w:rPr>
            </w:pPr>
            <w:r w:rsidRPr="0055195A">
              <w:rPr>
                <w:rFonts w:ascii="Arial" w:hAnsi="Arial"/>
                <w:sz w:val="18"/>
              </w:rPr>
              <w:t>Report</w:t>
            </w:r>
            <w:r w:rsidR="0055195A">
              <w:rPr>
                <w:rFonts w:ascii="Arial" w:hAnsi="Arial"/>
                <w:sz w:val="18"/>
              </w:rPr>
              <w:t xml:space="preserve"> </w:t>
            </w:r>
            <w:r w:rsidRPr="0055195A">
              <w:rPr>
                <w:rFonts w:ascii="Arial" w:hAnsi="Arial"/>
                <w:sz w:val="18"/>
              </w:rPr>
              <w:t>candidate</w:t>
            </w:r>
            <w:r w:rsidR="0055195A">
              <w:rPr>
                <w:rFonts w:ascii="Arial" w:hAnsi="Arial"/>
                <w:sz w:val="18"/>
              </w:rPr>
              <w:t xml:space="preserve"> </w:t>
            </w:r>
            <w:r w:rsidRPr="0055195A">
              <w:rPr>
                <w:rFonts w:ascii="Arial" w:hAnsi="Arial"/>
                <w:sz w:val="18"/>
              </w:rPr>
              <w:t>cell’s</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L1-RSRP</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results.</w:t>
            </w:r>
          </w:p>
        </w:tc>
      </w:tr>
      <w:tr w:rsidR="00C67ABB" w:rsidRPr="0055195A" w14:paraId="747B3A16" w14:textId="77777777" w:rsidTr="0055195A">
        <w:trPr>
          <w:cantSplit/>
          <w:jc w:val="center"/>
        </w:trPr>
        <w:tc>
          <w:tcPr>
            <w:tcW w:w="1557" w:type="dxa"/>
            <w:vMerge/>
            <w:tcBorders>
              <w:top w:val="single" w:sz="4" w:space="0" w:color="auto"/>
              <w:left w:val="single" w:sz="4" w:space="0" w:color="auto"/>
              <w:bottom w:val="nil"/>
              <w:right w:val="single" w:sz="4" w:space="0" w:color="auto"/>
            </w:tcBorders>
            <w:vAlign w:val="center"/>
            <w:hideMark/>
          </w:tcPr>
          <w:p w14:paraId="0F8E65CA"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64E3A5BC" w14:textId="77777777" w:rsidR="00C67ABB" w:rsidRPr="0055195A" w:rsidRDefault="00C67ABB" w:rsidP="0055195A">
            <w:pPr>
              <w:pStyle w:val="TAL"/>
              <w:keepNext w:val="0"/>
              <w:keepLines w:val="0"/>
            </w:pPr>
            <w:r w:rsidRPr="0055195A">
              <w:t>nrOfReportedRS-PerCell</w:t>
            </w:r>
          </w:p>
        </w:tc>
        <w:tc>
          <w:tcPr>
            <w:tcW w:w="739" w:type="dxa"/>
            <w:tcBorders>
              <w:top w:val="single" w:sz="2" w:space="0" w:color="auto"/>
              <w:left w:val="single" w:sz="2" w:space="0" w:color="auto"/>
              <w:bottom w:val="single" w:sz="2" w:space="0" w:color="auto"/>
              <w:right w:val="single" w:sz="2" w:space="0" w:color="auto"/>
            </w:tcBorders>
          </w:tcPr>
          <w:p w14:paraId="0C5A15B6"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6FF969E" w14:textId="77777777" w:rsidR="00C67ABB" w:rsidRPr="0055195A" w:rsidRDefault="00C67ABB" w:rsidP="0055195A">
            <w:pPr>
              <w:pStyle w:val="TAC"/>
              <w:keepNext w:val="0"/>
              <w:keepLines w:val="0"/>
              <w:rPr>
                <w:lang w:eastAsia="zh-CN"/>
              </w:rPr>
            </w:pPr>
            <w:r w:rsidRPr="0055195A">
              <w:rPr>
                <w:lang w:eastAsia="zh-CN"/>
              </w:rPr>
              <w:t>n1</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464231BF" w14:textId="77777777" w:rsidR="00C67ABB" w:rsidRPr="0055195A" w:rsidRDefault="00C67ABB" w:rsidP="0055195A">
            <w:pPr>
              <w:spacing w:after="0"/>
              <w:rPr>
                <w:rFonts w:ascii="Arial" w:hAnsi="Arial"/>
                <w:sz w:val="18"/>
              </w:rPr>
            </w:pPr>
          </w:p>
        </w:tc>
      </w:tr>
      <w:tr w:rsidR="00C67ABB" w:rsidRPr="0055195A" w14:paraId="05EF4AD6" w14:textId="77777777" w:rsidTr="0055195A">
        <w:trPr>
          <w:cantSplit/>
          <w:jc w:val="center"/>
        </w:trPr>
        <w:tc>
          <w:tcPr>
            <w:tcW w:w="1557" w:type="dxa"/>
            <w:tcBorders>
              <w:top w:val="nil"/>
              <w:left w:val="single" w:sz="4" w:space="0" w:color="auto"/>
              <w:bottom w:val="single" w:sz="4" w:space="0" w:color="auto"/>
              <w:right w:val="single" w:sz="4" w:space="0" w:color="auto"/>
            </w:tcBorders>
          </w:tcPr>
          <w:p w14:paraId="367045B2" w14:textId="77777777" w:rsidR="00C67ABB" w:rsidRPr="0055195A" w:rsidRDefault="00C67ABB" w:rsidP="0055195A">
            <w:pPr>
              <w:pStyle w:val="TAL"/>
              <w:keepNext w:val="0"/>
              <w:keepLines w:val="0"/>
            </w:pPr>
          </w:p>
        </w:tc>
        <w:tc>
          <w:tcPr>
            <w:tcW w:w="1701" w:type="dxa"/>
            <w:tcBorders>
              <w:top w:val="single" w:sz="2" w:space="0" w:color="auto"/>
              <w:left w:val="single" w:sz="4" w:space="0" w:color="auto"/>
              <w:bottom w:val="single" w:sz="2" w:space="0" w:color="auto"/>
              <w:right w:val="single" w:sz="2" w:space="0" w:color="auto"/>
            </w:tcBorders>
            <w:hideMark/>
          </w:tcPr>
          <w:p w14:paraId="0C2E8021" w14:textId="77777777" w:rsidR="00C67ABB" w:rsidRPr="0055195A" w:rsidRDefault="00C67ABB" w:rsidP="0055195A">
            <w:pPr>
              <w:pStyle w:val="TAL"/>
              <w:keepNext w:val="0"/>
              <w:keepLines w:val="0"/>
            </w:pPr>
            <w:r w:rsidRPr="0055195A">
              <w:t>spCellInclusion</w:t>
            </w:r>
          </w:p>
        </w:tc>
        <w:tc>
          <w:tcPr>
            <w:tcW w:w="739" w:type="dxa"/>
            <w:tcBorders>
              <w:top w:val="single" w:sz="2" w:space="0" w:color="auto"/>
              <w:left w:val="single" w:sz="2" w:space="0" w:color="auto"/>
              <w:bottom w:val="single" w:sz="2" w:space="0" w:color="auto"/>
              <w:right w:val="single" w:sz="2" w:space="0" w:color="auto"/>
            </w:tcBorders>
          </w:tcPr>
          <w:p w14:paraId="6EF629E2"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74B1B045" w14:textId="77777777" w:rsidR="00C67ABB" w:rsidRPr="0055195A" w:rsidRDefault="00C67ABB" w:rsidP="0055195A">
            <w:pPr>
              <w:pStyle w:val="TAC"/>
              <w:keepNext w:val="0"/>
              <w:keepLines w:val="0"/>
              <w:rPr>
                <w:lang w:eastAsia="zh-CN"/>
              </w:rPr>
            </w:pPr>
            <w:r w:rsidRPr="0055195A">
              <w:rPr>
                <w:lang w:eastAsia="zh-CN"/>
              </w:rPr>
              <w:t>N/A</w:t>
            </w:r>
          </w:p>
        </w:tc>
        <w:tc>
          <w:tcPr>
            <w:tcW w:w="2834" w:type="dxa"/>
            <w:vMerge/>
            <w:tcBorders>
              <w:top w:val="single" w:sz="2" w:space="0" w:color="auto"/>
              <w:left w:val="single" w:sz="2" w:space="0" w:color="auto"/>
              <w:bottom w:val="single" w:sz="2" w:space="0" w:color="auto"/>
              <w:right w:val="single" w:sz="2" w:space="0" w:color="auto"/>
            </w:tcBorders>
            <w:vAlign w:val="center"/>
            <w:hideMark/>
          </w:tcPr>
          <w:p w14:paraId="5FC439EE" w14:textId="77777777" w:rsidR="00C67ABB" w:rsidRPr="0055195A" w:rsidRDefault="00C67ABB" w:rsidP="0055195A">
            <w:pPr>
              <w:spacing w:after="0"/>
              <w:rPr>
                <w:rFonts w:ascii="Arial" w:hAnsi="Arial"/>
                <w:sz w:val="18"/>
              </w:rPr>
            </w:pPr>
          </w:p>
        </w:tc>
      </w:tr>
      <w:tr w:rsidR="00C67ABB" w:rsidRPr="0055195A" w14:paraId="36B7B566" w14:textId="77777777" w:rsidTr="0055195A">
        <w:trPr>
          <w:cantSplit/>
          <w:jc w:val="center"/>
        </w:trPr>
        <w:tc>
          <w:tcPr>
            <w:tcW w:w="3258" w:type="dxa"/>
            <w:gridSpan w:val="2"/>
            <w:tcBorders>
              <w:top w:val="single" w:sz="2" w:space="0" w:color="auto"/>
              <w:left w:val="single" w:sz="4" w:space="0" w:color="auto"/>
              <w:bottom w:val="single" w:sz="4" w:space="0" w:color="auto"/>
              <w:right w:val="single" w:sz="2" w:space="0" w:color="auto"/>
            </w:tcBorders>
            <w:hideMark/>
          </w:tcPr>
          <w:p w14:paraId="4816B262" w14:textId="77777777" w:rsidR="00C67ABB" w:rsidRPr="0055195A" w:rsidRDefault="00C67ABB" w:rsidP="0055195A">
            <w:pPr>
              <w:pStyle w:val="TAL"/>
              <w:keepNext w:val="0"/>
              <w:keepLines w:val="0"/>
              <w:rPr>
                <w:lang w:eastAsia="zh-CN"/>
              </w:rPr>
            </w:pPr>
            <w:r w:rsidRPr="0055195A">
              <w:rPr>
                <w:lang w:eastAsia="zh-CN"/>
              </w:rPr>
              <w:t>ltm-ConfigComplete</w:t>
            </w:r>
          </w:p>
        </w:tc>
        <w:tc>
          <w:tcPr>
            <w:tcW w:w="739" w:type="dxa"/>
            <w:tcBorders>
              <w:top w:val="single" w:sz="2" w:space="0" w:color="auto"/>
              <w:left w:val="single" w:sz="2" w:space="0" w:color="auto"/>
              <w:bottom w:val="single" w:sz="2" w:space="0" w:color="auto"/>
              <w:right w:val="single" w:sz="2" w:space="0" w:color="auto"/>
            </w:tcBorders>
          </w:tcPr>
          <w:p w14:paraId="29C62DBF" w14:textId="77777777" w:rsidR="00C67ABB" w:rsidRPr="0055195A" w:rsidRDefault="00C67ABB" w:rsidP="0055195A">
            <w:pPr>
              <w:pStyle w:val="TAC"/>
              <w:keepNext w:val="0"/>
              <w:keepLines w:val="0"/>
            </w:pPr>
          </w:p>
        </w:tc>
        <w:tc>
          <w:tcPr>
            <w:tcW w:w="2409" w:type="dxa"/>
            <w:tcBorders>
              <w:top w:val="single" w:sz="2" w:space="0" w:color="auto"/>
              <w:left w:val="single" w:sz="2" w:space="0" w:color="auto"/>
              <w:bottom w:val="single" w:sz="2" w:space="0" w:color="auto"/>
              <w:right w:val="single" w:sz="2" w:space="0" w:color="auto"/>
            </w:tcBorders>
            <w:hideMark/>
          </w:tcPr>
          <w:p w14:paraId="32D5D18D" w14:textId="77777777" w:rsidR="00C67ABB" w:rsidRPr="0055195A" w:rsidRDefault="00C67ABB" w:rsidP="0055195A">
            <w:pPr>
              <w:pStyle w:val="TAC"/>
              <w:keepNext w:val="0"/>
              <w:keepLines w:val="0"/>
              <w:rPr>
                <w:lang w:eastAsia="zh-CN"/>
              </w:rPr>
            </w:pPr>
            <w:r w:rsidRPr="0055195A">
              <w:rPr>
                <w:lang w:eastAsia="zh-CN"/>
              </w:rPr>
              <w:t>True</w:t>
            </w:r>
          </w:p>
        </w:tc>
        <w:tc>
          <w:tcPr>
            <w:tcW w:w="2834" w:type="dxa"/>
            <w:tcBorders>
              <w:top w:val="single" w:sz="2" w:space="0" w:color="auto"/>
              <w:left w:val="single" w:sz="2" w:space="0" w:color="auto"/>
              <w:bottom w:val="single" w:sz="2" w:space="0" w:color="auto"/>
              <w:right w:val="single" w:sz="2" w:space="0" w:color="auto"/>
            </w:tcBorders>
            <w:hideMark/>
          </w:tcPr>
          <w:p w14:paraId="4FD4EDE8" w14:textId="0F69ABEE" w:rsidR="00C67ABB" w:rsidRPr="0055195A" w:rsidRDefault="00C67ABB" w:rsidP="0055195A">
            <w:pPr>
              <w:spacing w:after="0"/>
              <w:rPr>
                <w:rFonts w:ascii="Arial" w:hAnsi="Arial" w:cs="Arial"/>
                <w:sz w:val="18"/>
              </w:rPr>
            </w:pPr>
            <w:r w:rsidRPr="0055195A">
              <w:rPr>
                <w:rFonts w:ascii="Arial" w:hAnsi="Arial" w:cs="Arial"/>
                <w:sz w:val="18"/>
              </w:rPr>
              <w:t>Candidate</w:t>
            </w:r>
            <w:r w:rsidR="0055195A">
              <w:rPr>
                <w:rFonts w:ascii="Arial" w:hAnsi="Arial" w:cs="Arial"/>
                <w:sz w:val="18"/>
              </w:rPr>
              <w:t xml:space="preserve"> </w:t>
            </w:r>
            <w:r w:rsidRPr="0055195A">
              <w:rPr>
                <w:rFonts w:ascii="Arial" w:hAnsi="Arial" w:cs="Arial"/>
                <w:sz w:val="18"/>
              </w:rPr>
              <w:t>cell’s</w:t>
            </w:r>
            <w:r w:rsidR="0055195A">
              <w:rPr>
                <w:rFonts w:ascii="Arial" w:hAnsi="Arial" w:cs="Arial"/>
                <w:sz w:val="18"/>
              </w:rPr>
              <w:t xml:space="preserve"> </w:t>
            </w:r>
            <w:r w:rsidRPr="0055195A">
              <w:rPr>
                <w:rFonts w:ascii="Arial" w:hAnsi="Arial" w:cs="Arial"/>
                <w:sz w:val="18"/>
              </w:rPr>
              <w:t>configuration</w:t>
            </w:r>
            <w:r w:rsidR="0055195A">
              <w:rPr>
                <w:rFonts w:ascii="Arial" w:hAnsi="Arial" w:cs="Arial"/>
                <w:sz w:val="18"/>
              </w:rPr>
              <w:t xml:space="preserve"> </w:t>
            </w:r>
            <w:r w:rsidRPr="0055195A">
              <w:rPr>
                <w:rFonts w:ascii="Arial" w:hAnsi="Arial" w:cs="Arial"/>
                <w:sz w:val="18"/>
              </w:rPr>
              <w:t>is</w:t>
            </w:r>
            <w:r w:rsidR="0055195A">
              <w:rPr>
                <w:rFonts w:ascii="Arial" w:hAnsi="Arial" w:cs="Arial"/>
                <w:sz w:val="18"/>
              </w:rPr>
              <w:t xml:space="preserve"> </w:t>
            </w:r>
            <w:r w:rsidRPr="0055195A">
              <w:rPr>
                <w:rFonts w:ascii="Arial" w:hAnsi="Arial" w:cs="Arial"/>
                <w:sz w:val="18"/>
              </w:rPr>
              <w:t>complete</w:t>
            </w:r>
            <w:r w:rsidR="0055195A">
              <w:rPr>
                <w:rFonts w:ascii="Arial" w:hAnsi="Arial" w:cs="Arial"/>
                <w:sz w:val="18"/>
              </w:rPr>
              <w:t xml:space="preserve"> </w:t>
            </w:r>
            <w:r w:rsidRPr="0055195A">
              <w:rPr>
                <w:rFonts w:ascii="Arial" w:hAnsi="Arial" w:cs="Arial"/>
                <w:sz w:val="18"/>
              </w:rPr>
              <w:t>configuration</w:t>
            </w:r>
          </w:p>
        </w:tc>
      </w:tr>
      <w:tr w:rsidR="00C67ABB" w:rsidRPr="0055195A" w14:paraId="44CD3DDB"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40B6D4E9" w14:textId="77777777" w:rsidR="00C67ABB" w:rsidRPr="0055195A" w:rsidRDefault="00C67ABB" w:rsidP="0055195A">
            <w:pPr>
              <w:pStyle w:val="TAL"/>
              <w:keepNext w:val="0"/>
              <w:keepLines w:val="0"/>
            </w:pPr>
            <w:r w:rsidRPr="0055195A">
              <w:t>T1</w:t>
            </w:r>
          </w:p>
        </w:tc>
        <w:tc>
          <w:tcPr>
            <w:tcW w:w="739" w:type="dxa"/>
            <w:tcBorders>
              <w:top w:val="single" w:sz="2" w:space="0" w:color="auto"/>
              <w:left w:val="single" w:sz="2" w:space="0" w:color="auto"/>
              <w:bottom w:val="single" w:sz="2" w:space="0" w:color="auto"/>
              <w:right w:val="single" w:sz="2" w:space="0" w:color="auto"/>
            </w:tcBorders>
            <w:hideMark/>
          </w:tcPr>
          <w:p w14:paraId="4112B3BB"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585D28C" w14:textId="77777777" w:rsidR="00C67ABB" w:rsidRPr="0055195A" w:rsidRDefault="00C67ABB" w:rsidP="0055195A">
            <w:pPr>
              <w:pStyle w:val="TAC"/>
              <w:keepNext w:val="0"/>
              <w:keepLines w:val="0"/>
              <w:rPr>
                <w:highlight w:val="red"/>
                <w:lang w:eastAsia="zh-CN"/>
              </w:rPr>
            </w:pPr>
            <w:r w:rsidRPr="0055195A">
              <w:rPr>
                <w:lang w:eastAsia="zh-CN"/>
              </w:rPr>
              <w:t>0.3</w:t>
            </w:r>
          </w:p>
        </w:tc>
        <w:tc>
          <w:tcPr>
            <w:tcW w:w="2834" w:type="dxa"/>
            <w:tcBorders>
              <w:top w:val="single" w:sz="2" w:space="0" w:color="auto"/>
              <w:left w:val="single" w:sz="2" w:space="0" w:color="auto"/>
              <w:bottom w:val="single" w:sz="2" w:space="0" w:color="auto"/>
              <w:right w:val="single" w:sz="2" w:space="0" w:color="auto"/>
            </w:tcBorders>
          </w:tcPr>
          <w:p w14:paraId="79EAEE84" w14:textId="77777777" w:rsidR="00C67ABB" w:rsidRPr="0055195A" w:rsidRDefault="00C67ABB" w:rsidP="0055195A">
            <w:pPr>
              <w:spacing w:after="0"/>
              <w:rPr>
                <w:rFonts w:ascii="Arial" w:hAnsi="Arial"/>
                <w:sz w:val="18"/>
              </w:rPr>
            </w:pPr>
          </w:p>
        </w:tc>
      </w:tr>
      <w:tr w:rsidR="00C67ABB" w:rsidRPr="0055195A" w14:paraId="153BABC9" w14:textId="77777777" w:rsidTr="0055195A">
        <w:trPr>
          <w:cantSplit/>
          <w:jc w:val="center"/>
        </w:trPr>
        <w:tc>
          <w:tcPr>
            <w:tcW w:w="3258" w:type="dxa"/>
            <w:gridSpan w:val="2"/>
            <w:tcBorders>
              <w:top w:val="single" w:sz="2" w:space="0" w:color="auto"/>
              <w:left w:val="single" w:sz="2" w:space="0" w:color="auto"/>
              <w:bottom w:val="single" w:sz="2" w:space="0" w:color="auto"/>
              <w:right w:val="single" w:sz="2" w:space="0" w:color="auto"/>
            </w:tcBorders>
            <w:hideMark/>
          </w:tcPr>
          <w:p w14:paraId="10CAD6CC" w14:textId="77777777" w:rsidR="00C67ABB" w:rsidRPr="0055195A" w:rsidRDefault="00C67ABB" w:rsidP="0055195A">
            <w:pPr>
              <w:pStyle w:val="TAL"/>
              <w:keepNext w:val="0"/>
              <w:keepLines w:val="0"/>
            </w:pPr>
            <w:r w:rsidRPr="0055195A">
              <w:t>T2</w:t>
            </w:r>
          </w:p>
        </w:tc>
        <w:tc>
          <w:tcPr>
            <w:tcW w:w="739" w:type="dxa"/>
            <w:tcBorders>
              <w:top w:val="single" w:sz="2" w:space="0" w:color="auto"/>
              <w:left w:val="single" w:sz="2" w:space="0" w:color="auto"/>
              <w:bottom w:val="single" w:sz="2" w:space="0" w:color="auto"/>
              <w:right w:val="single" w:sz="2" w:space="0" w:color="auto"/>
            </w:tcBorders>
            <w:hideMark/>
          </w:tcPr>
          <w:p w14:paraId="509F1A96" w14:textId="77777777" w:rsidR="00C67ABB" w:rsidRPr="0055195A" w:rsidRDefault="00C67ABB" w:rsidP="0055195A">
            <w:pPr>
              <w:pStyle w:val="TAC"/>
              <w:keepNext w:val="0"/>
              <w:keepLines w:val="0"/>
            </w:pPr>
            <w:r w:rsidRPr="0055195A">
              <w:t>s</w:t>
            </w:r>
          </w:p>
        </w:tc>
        <w:tc>
          <w:tcPr>
            <w:tcW w:w="2409" w:type="dxa"/>
            <w:tcBorders>
              <w:top w:val="single" w:sz="2" w:space="0" w:color="auto"/>
              <w:left w:val="single" w:sz="2" w:space="0" w:color="auto"/>
              <w:bottom w:val="single" w:sz="2" w:space="0" w:color="auto"/>
              <w:right w:val="single" w:sz="2" w:space="0" w:color="auto"/>
            </w:tcBorders>
            <w:hideMark/>
          </w:tcPr>
          <w:p w14:paraId="02CBDB77" w14:textId="77777777" w:rsidR="00C67ABB" w:rsidRPr="0055195A" w:rsidRDefault="00C67ABB" w:rsidP="0055195A">
            <w:pPr>
              <w:pStyle w:val="TAC"/>
              <w:keepNext w:val="0"/>
              <w:keepLines w:val="0"/>
              <w:rPr>
                <w:highlight w:val="red"/>
              </w:rPr>
            </w:pPr>
            <w:r w:rsidRPr="0055195A">
              <w:rPr>
                <w:szCs w:val="18"/>
              </w:rPr>
              <w:sym w:font="Symbol" w:char="F0A3"/>
            </w:r>
            <w:r w:rsidRPr="0055195A">
              <w:t>0.5</w:t>
            </w:r>
          </w:p>
        </w:tc>
        <w:tc>
          <w:tcPr>
            <w:tcW w:w="2834" w:type="dxa"/>
            <w:tcBorders>
              <w:top w:val="single" w:sz="2" w:space="0" w:color="auto"/>
              <w:left w:val="single" w:sz="2" w:space="0" w:color="auto"/>
              <w:bottom w:val="single" w:sz="2" w:space="0" w:color="auto"/>
              <w:right w:val="single" w:sz="2" w:space="0" w:color="auto"/>
            </w:tcBorders>
          </w:tcPr>
          <w:p w14:paraId="61AF1814" w14:textId="77777777" w:rsidR="00C67ABB" w:rsidRPr="0055195A" w:rsidRDefault="00C67ABB" w:rsidP="0055195A">
            <w:pPr>
              <w:spacing w:after="0"/>
              <w:rPr>
                <w:rFonts w:ascii="Arial" w:hAnsi="Arial"/>
                <w:sz w:val="18"/>
              </w:rPr>
            </w:pPr>
          </w:p>
        </w:tc>
      </w:tr>
    </w:tbl>
    <w:p w14:paraId="2D39F372" w14:textId="77777777" w:rsidR="00C67ABB" w:rsidRPr="0055195A" w:rsidRDefault="00C67ABB" w:rsidP="0055195A"/>
    <w:p w14:paraId="233D2373" w14:textId="77777777" w:rsidR="00C67ABB" w:rsidRPr="0055195A" w:rsidRDefault="00C67ABB" w:rsidP="0055195A">
      <w:pPr>
        <w:pStyle w:val="TH"/>
        <w:keepNext w:val="0"/>
        <w:keepLines w:val="0"/>
      </w:pPr>
      <w:r w:rsidRPr="0055195A">
        <w:t xml:space="preserve">Table </w:t>
      </w:r>
      <w:r w:rsidRPr="0055195A">
        <w:rPr>
          <w:snapToGrid w:val="0"/>
        </w:rPr>
        <w:t>A.7.3.2.4.2.2</w:t>
      </w:r>
      <w:r w:rsidRPr="0055195A">
        <w:t>-3: Cell specific test parameters for PDCCH order RACH test case</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3"/>
        <w:gridCol w:w="1304"/>
        <w:gridCol w:w="870"/>
        <w:gridCol w:w="1365"/>
        <w:gridCol w:w="1205"/>
        <w:gridCol w:w="1205"/>
        <w:gridCol w:w="1205"/>
        <w:gridCol w:w="1208"/>
      </w:tblGrid>
      <w:tr w:rsidR="00C67ABB" w:rsidRPr="0055195A" w14:paraId="2DE75E3B" w14:textId="77777777" w:rsidTr="0055195A">
        <w:trPr>
          <w:cantSplit/>
          <w:tblHeader/>
          <w:jc w:val="center"/>
        </w:trPr>
        <w:tc>
          <w:tcPr>
            <w:tcW w:w="2607" w:type="dxa"/>
            <w:gridSpan w:val="2"/>
            <w:tcBorders>
              <w:top w:val="single" w:sz="4" w:space="0" w:color="auto"/>
              <w:left w:val="single" w:sz="4" w:space="0" w:color="auto"/>
              <w:bottom w:val="nil"/>
              <w:right w:val="single" w:sz="4" w:space="0" w:color="auto"/>
            </w:tcBorders>
            <w:hideMark/>
          </w:tcPr>
          <w:p w14:paraId="7B85ADBE" w14:textId="77777777" w:rsidR="00C67ABB" w:rsidRPr="0055195A" w:rsidRDefault="00C67ABB" w:rsidP="0055195A">
            <w:pPr>
              <w:pStyle w:val="TAH"/>
              <w:keepNext w:val="0"/>
              <w:keepLines w:val="0"/>
              <w:rPr>
                <w:rFonts w:cs="Arial"/>
              </w:rPr>
            </w:pPr>
            <w:r w:rsidRPr="0055195A">
              <w:t>Parameter</w:t>
            </w:r>
          </w:p>
        </w:tc>
        <w:tc>
          <w:tcPr>
            <w:tcW w:w="870" w:type="dxa"/>
            <w:tcBorders>
              <w:top w:val="single" w:sz="4" w:space="0" w:color="auto"/>
              <w:left w:val="single" w:sz="4" w:space="0" w:color="auto"/>
              <w:bottom w:val="nil"/>
              <w:right w:val="single" w:sz="4" w:space="0" w:color="auto"/>
            </w:tcBorders>
            <w:hideMark/>
          </w:tcPr>
          <w:p w14:paraId="5267505A" w14:textId="77777777" w:rsidR="00C67ABB" w:rsidRPr="0055195A" w:rsidRDefault="00C67ABB" w:rsidP="0055195A">
            <w:pPr>
              <w:pStyle w:val="TAH"/>
              <w:keepNext w:val="0"/>
              <w:keepLines w:val="0"/>
              <w:rPr>
                <w:rFonts w:cs="Arial"/>
              </w:rPr>
            </w:pPr>
            <w:r w:rsidRPr="0055195A">
              <w:t>Unit</w:t>
            </w:r>
          </w:p>
        </w:tc>
        <w:tc>
          <w:tcPr>
            <w:tcW w:w="1365" w:type="dxa"/>
            <w:tcBorders>
              <w:top w:val="single" w:sz="4" w:space="0" w:color="auto"/>
              <w:left w:val="single" w:sz="4" w:space="0" w:color="auto"/>
              <w:bottom w:val="nil"/>
              <w:right w:val="single" w:sz="4" w:space="0" w:color="auto"/>
            </w:tcBorders>
            <w:hideMark/>
          </w:tcPr>
          <w:p w14:paraId="60827020" w14:textId="5B9E96AB" w:rsidR="00C67ABB" w:rsidRPr="0055195A" w:rsidRDefault="00C67ABB" w:rsidP="0055195A">
            <w:pPr>
              <w:pStyle w:val="TAH"/>
              <w:keepNext w:val="0"/>
              <w:keepLines w:val="0"/>
            </w:pPr>
            <w:r w:rsidRPr="0055195A">
              <w:rPr>
                <w:rFonts w:cs="Arial"/>
              </w:rPr>
              <w:t>Test</w:t>
            </w:r>
            <w:r w:rsidR="0055195A">
              <w:rPr>
                <w:rFonts w:cs="Arial"/>
              </w:rPr>
              <w:t xml:space="preserve"> </w:t>
            </w:r>
            <w:r w:rsidRPr="0055195A">
              <w:rPr>
                <w:rFonts w:cs="Arial"/>
              </w:rPr>
              <w:t>configuration</w:t>
            </w:r>
          </w:p>
        </w:tc>
        <w:tc>
          <w:tcPr>
            <w:tcW w:w="2410" w:type="dxa"/>
            <w:gridSpan w:val="2"/>
            <w:tcBorders>
              <w:top w:val="single" w:sz="4" w:space="0" w:color="auto"/>
              <w:left w:val="single" w:sz="4" w:space="0" w:color="auto"/>
              <w:bottom w:val="single" w:sz="4" w:space="0" w:color="auto"/>
              <w:right w:val="single" w:sz="4" w:space="0" w:color="auto"/>
            </w:tcBorders>
            <w:hideMark/>
          </w:tcPr>
          <w:p w14:paraId="071456E4" w14:textId="1F37C974" w:rsidR="00C67ABB" w:rsidRPr="0055195A" w:rsidRDefault="00C67ABB" w:rsidP="0055195A">
            <w:pPr>
              <w:pStyle w:val="TAH"/>
              <w:keepNext w:val="0"/>
              <w:keepLines w:val="0"/>
              <w:rPr>
                <w:rFonts w:cs="Arial"/>
              </w:rPr>
            </w:pPr>
            <w:r w:rsidRPr="0055195A">
              <w:t>Cell</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2562572" w14:textId="14EEF63F" w:rsidR="00C67ABB" w:rsidRPr="0055195A" w:rsidRDefault="00C67ABB" w:rsidP="0055195A">
            <w:pPr>
              <w:pStyle w:val="TAH"/>
              <w:keepNext w:val="0"/>
              <w:keepLines w:val="0"/>
              <w:rPr>
                <w:rFonts w:cs="Arial"/>
              </w:rPr>
            </w:pPr>
            <w:r w:rsidRPr="0055195A">
              <w:t>Cell</w:t>
            </w:r>
            <w:r w:rsidR="0055195A">
              <w:t xml:space="preserve"> </w:t>
            </w:r>
            <w:r w:rsidRPr="0055195A">
              <w:t>2</w:t>
            </w:r>
          </w:p>
        </w:tc>
      </w:tr>
      <w:tr w:rsidR="00C67ABB" w:rsidRPr="0055195A" w14:paraId="4991E8D6" w14:textId="77777777" w:rsidTr="0055195A">
        <w:trPr>
          <w:cantSplit/>
          <w:tblHeader/>
          <w:jc w:val="center"/>
        </w:trPr>
        <w:tc>
          <w:tcPr>
            <w:tcW w:w="2607" w:type="dxa"/>
            <w:gridSpan w:val="2"/>
            <w:tcBorders>
              <w:top w:val="nil"/>
              <w:left w:val="single" w:sz="4" w:space="0" w:color="auto"/>
              <w:bottom w:val="single" w:sz="4" w:space="0" w:color="auto"/>
              <w:right w:val="single" w:sz="4" w:space="0" w:color="auto"/>
            </w:tcBorders>
          </w:tcPr>
          <w:p w14:paraId="2016D2C7" w14:textId="77777777" w:rsidR="00C67ABB" w:rsidRPr="0055195A" w:rsidRDefault="00C67ABB" w:rsidP="0055195A">
            <w:pPr>
              <w:pStyle w:val="TAH"/>
              <w:keepNext w:val="0"/>
              <w:keepLines w:val="0"/>
              <w:rPr>
                <w:rFonts w:cs="Arial"/>
              </w:rPr>
            </w:pPr>
          </w:p>
        </w:tc>
        <w:tc>
          <w:tcPr>
            <w:tcW w:w="870" w:type="dxa"/>
            <w:tcBorders>
              <w:top w:val="nil"/>
              <w:left w:val="single" w:sz="4" w:space="0" w:color="auto"/>
              <w:bottom w:val="single" w:sz="4" w:space="0" w:color="auto"/>
              <w:right w:val="single" w:sz="4" w:space="0" w:color="auto"/>
            </w:tcBorders>
          </w:tcPr>
          <w:p w14:paraId="26A0F1DD" w14:textId="77777777" w:rsidR="00C67ABB" w:rsidRPr="0055195A" w:rsidRDefault="00C67ABB" w:rsidP="0055195A">
            <w:pPr>
              <w:pStyle w:val="TAH"/>
              <w:keepNext w:val="0"/>
              <w:keepLines w:val="0"/>
              <w:rPr>
                <w:rFonts w:cs="Arial"/>
              </w:rPr>
            </w:pPr>
          </w:p>
        </w:tc>
        <w:tc>
          <w:tcPr>
            <w:tcW w:w="1365" w:type="dxa"/>
            <w:tcBorders>
              <w:top w:val="nil"/>
              <w:left w:val="single" w:sz="4" w:space="0" w:color="auto"/>
              <w:bottom w:val="single" w:sz="4" w:space="0" w:color="auto"/>
              <w:right w:val="single" w:sz="4" w:space="0" w:color="auto"/>
            </w:tcBorders>
          </w:tcPr>
          <w:p w14:paraId="076B6F66" w14:textId="77777777" w:rsidR="00C67ABB" w:rsidRPr="0055195A" w:rsidRDefault="00C67ABB" w:rsidP="0055195A">
            <w:pPr>
              <w:pStyle w:val="TAH"/>
              <w:keepNext w:val="0"/>
              <w:keepLines w:val="0"/>
            </w:pPr>
          </w:p>
        </w:tc>
        <w:tc>
          <w:tcPr>
            <w:tcW w:w="1205" w:type="dxa"/>
            <w:tcBorders>
              <w:top w:val="single" w:sz="4" w:space="0" w:color="auto"/>
              <w:left w:val="single" w:sz="4" w:space="0" w:color="auto"/>
              <w:bottom w:val="single" w:sz="4" w:space="0" w:color="auto"/>
              <w:right w:val="single" w:sz="4" w:space="0" w:color="auto"/>
            </w:tcBorders>
            <w:hideMark/>
          </w:tcPr>
          <w:p w14:paraId="3F9D53CD"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11A4BEB6" w14:textId="77777777" w:rsidR="00C67ABB" w:rsidRPr="0055195A" w:rsidRDefault="00C67ABB" w:rsidP="0055195A">
            <w:pPr>
              <w:pStyle w:val="TAH"/>
              <w:keepNext w:val="0"/>
              <w:keepLines w:val="0"/>
              <w:rPr>
                <w:rFonts w:cs="Arial"/>
              </w:rPr>
            </w:pPr>
            <w:r w:rsidRPr="0055195A">
              <w:rPr>
                <w:rFonts w:cs="Arial"/>
              </w:rPr>
              <w:t>T2</w:t>
            </w:r>
          </w:p>
        </w:tc>
        <w:tc>
          <w:tcPr>
            <w:tcW w:w="1205" w:type="dxa"/>
            <w:tcBorders>
              <w:top w:val="single" w:sz="4" w:space="0" w:color="auto"/>
              <w:left w:val="single" w:sz="4" w:space="0" w:color="auto"/>
              <w:bottom w:val="single" w:sz="4" w:space="0" w:color="auto"/>
              <w:right w:val="single" w:sz="4" w:space="0" w:color="auto"/>
            </w:tcBorders>
            <w:hideMark/>
          </w:tcPr>
          <w:p w14:paraId="7834FA6B" w14:textId="77777777" w:rsidR="00C67ABB" w:rsidRPr="0055195A" w:rsidRDefault="00C67ABB" w:rsidP="0055195A">
            <w:pPr>
              <w:pStyle w:val="TAH"/>
              <w:keepNext w:val="0"/>
              <w:keepLines w:val="0"/>
              <w:rPr>
                <w:rFonts w:cs="Arial"/>
              </w:rPr>
            </w:pPr>
            <w:r w:rsidRPr="0055195A">
              <w:rPr>
                <w:rFonts w:cs="Arial"/>
              </w:rPr>
              <w:t>T1</w:t>
            </w:r>
          </w:p>
        </w:tc>
        <w:tc>
          <w:tcPr>
            <w:tcW w:w="1205" w:type="dxa"/>
            <w:tcBorders>
              <w:top w:val="single" w:sz="4" w:space="0" w:color="auto"/>
              <w:left w:val="single" w:sz="4" w:space="0" w:color="auto"/>
              <w:bottom w:val="single" w:sz="4" w:space="0" w:color="auto"/>
              <w:right w:val="single" w:sz="4" w:space="0" w:color="auto"/>
            </w:tcBorders>
            <w:hideMark/>
          </w:tcPr>
          <w:p w14:paraId="2377E4D1" w14:textId="77777777" w:rsidR="00C67ABB" w:rsidRPr="0055195A" w:rsidRDefault="00C67ABB" w:rsidP="0055195A">
            <w:pPr>
              <w:pStyle w:val="TAH"/>
              <w:keepNext w:val="0"/>
              <w:keepLines w:val="0"/>
              <w:rPr>
                <w:rFonts w:cs="Arial"/>
              </w:rPr>
            </w:pPr>
            <w:r w:rsidRPr="0055195A">
              <w:rPr>
                <w:rFonts w:cs="Arial"/>
              </w:rPr>
              <w:t>T2</w:t>
            </w:r>
          </w:p>
        </w:tc>
      </w:tr>
      <w:tr w:rsidR="00C67ABB" w:rsidRPr="0055195A" w14:paraId="309C1DFB" w14:textId="77777777" w:rsidTr="0055195A">
        <w:trPr>
          <w:cantSplit/>
          <w:jc w:val="center"/>
        </w:trPr>
        <w:tc>
          <w:tcPr>
            <w:tcW w:w="2607" w:type="dxa"/>
            <w:gridSpan w:val="2"/>
            <w:tcBorders>
              <w:top w:val="single" w:sz="4" w:space="0" w:color="auto"/>
              <w:left w:val="single" w:sz="4" w:space="0" w:color="auto"/>
              <w:bottom w:val="nil"/>
              <w:right w:val="single" w:sz="4" w:space="0" w:color="auto"/>
            </w:tcBorders>
            <w:hideMark/>
          </w:tcPr>
          <w:p w14:paraId="7D9E3B72" w14:textId="225EA894" w:rsidR="00C67ABB" w:rsidRPr="0055195A" w:rsidRDefault="00C67ABB" w:rsidP="0055195A">
            <w:pPr>
              <w:pStyle w:val="TAL"/>
              <w:keepNext w:val="0"/>
              <w:keepLines w:val="0"/>
            </w:pPr>
            <w:r w:rsidRPr="0055195A">
              <w:t>AoA</w:t>
            </w:r>
            <w:r w:rsidR="0055195A">
              <w:t xml:space="preserve"> </w:t>
            </w:r>
            <w:r w:rsidRPr="0055195A">
              <w:t>setup</w:t>
            </w:r>
          </w:p>
        </w:tc>
        <w:tc>
          <w:tcPr>
            <w:tcW w:w="870" w:type="dxa"/>
            <w:tcBorders>
              <w:top w:val="single" w:sz="4" w:space="0" w:color="auto"/>
              <w:left w:val="single" w:sz="4" w:space="0" w:color="auto"/>
              <w:bottom w:val="nil"/>
              <w:right w:val="single" w:sz="4" w:space="0" w:color="auto"/>
            </w:tcBorders>
          </w:tcPr>
          <w:p w14:paraId="3A5B7F3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hideMark/>
          </w:tcPr>
          <w:p w14:paraId="632C7C74" w14:textId="5C422D05" w:rsidR="00C67ABB" w:rsidRPr="0055195A" w:rsidRDefault="00C67ABB" w:rsidP="0055195A">
            <w:pPr>
              <w:pStyle w:val="TAC"/>
              <w:keepNext w:val="0"/>
              <w:keepLines w:val="0"/>
            </w:pPr>
            <w:r w:rsidRPr="0055195A">
              <w:t>Config</w:t>
            </w:r>
            <w:r w:rsidR="0055195A">
              <w:t xml:space="preserve"> </w:t>
            </w:r>
            <w:r w:rsidRPr="0055195A">
              <w:t>1</w:t>
            </w:r>
          </w:p>
        </w:tc>
        <w:tc>
          <w:tcPr>
            <w:tcW w:w="4820" w:type="dxa"/>
            <w:gridSpan w:val="4"/>
            <w:tcBorders>
              <w:top w:val="single" w:sz="4" w:space="0" w:color="auto"/>
              <w:left w:val="single" w:sz="4" w:space="0" w:color="auto"/>
              <w:bottom w:val="single" w:sz="4" w:space="0" w:color="auto"/>
              <w:right w:val="single" w:sz="4" w:space="0" w:color="auto"/>
            </w:tcBorders>
            <w:hideMark/>
          </w:tcPr>
          <w:p w14:paraId="3CAF6AAC" w14:textId="5004F2A8" w:rsidR="00C67ABB" w:rsidRPr="0055195A" w:rsidRDefault="00C67ABB" w:rsidP="0055195A">
            <w:pPr>
              <w:pStyle w:val="TAC"/>
              <w:keepNext w:val="0"/>
              <w:keepLines w:val="0"/>
              <w:rPr>
                <w:rFonts w:cs="v4.2.0"/>
              </w:rPr>
            </w:pPr>
            <w:r w:rsidRPr="0055195A">
              <w:rPr>
                <w:rFonts w:cs="v4.2.0"/>
              </w:rPr>
              <w:t>Setup</w:t>
            </w:r>
            <w:r w:rsidR="0055195A">
              <w:rPr>
                <w:rFonts w:cs="v4.2.0"/>
              </w:rPr>
              <w:t xml:space="preserve"> </w:t>
            </w:r>
            <w:r w:rsidRPr="0055195A">
              <w:rPr>
                <w:rFonts w:cs="v4.2.0"/>
              </w:rPr>
              <w:t>1</w:t>
            </w:r>
            <w:r w:rsidR="0055195A">
              <w:rPr>
                <w:rFonts w:cs="v4.2.0"/>
              </w:rPr>
              <w:t xml:space="preserve"> </w:t>
            </w:r>
            <w:r w:rsidRPr="0055195A">
              <w:rPr>
                <w:rFonts w:cs="v4.2.0"/>
              </w:rPr>
              <w:t>as</w:t>
            </w:r>
            <w:r w:rsidR="0055195A">
              <w:rPr>
                <w:rFonts w:cs="v4.2.0"/>
              </w:rPr>
              <w:t xml:space="preserve"> </w:t>
            </w:r>
            <w:r w:rsidRPr="0055195A">
              <w:rPr>
                <w:rFonts w:cs="v4.2.0"/>
              </w:rPr>
              <w:t>specified</w:t>
            </w:r>
            <w:r w:rsidR="0055195A">
              <w:rPr>
                <w:rFonts w:cs="v4.2.0"/>
              </w:rPr>
              <w:t xml:space="preserve"> </w:t>
            </w:r>
            <w:r w:rsidRPr="0055195A">
              <w:rPr>
                <w:rFonts w:cs="v4.2.0"/>
              </w:rPr>
              <w:t>in</w:t>
            </w:r>
            <w:r w:rsidR="0055195A">
              <w:rPr>
                <w:rFonts w:cs="v4.2.0"/>
              </w:rPr>
              <w:t xml:space="preserve"> </w:t>
            </w:r>
            <w:r w:rsidRPr="0055195A">
              <w:rPr>
                <w:rFonts w:cs="v4.2.0"/>
              </w:rPr>
              <w:t>clause</w:t>
            </w:r>
            <w:r w:rsidR="0055195A">
              <w:rPr>
                <w:rFonts w:cs="v4.2.0"/>
              </w:rPr>
              <w:t xml:space="preserve"> </w:t>
            </w:r>
            <w:r w:rsidRPr="0055195A">
              <w:rPr>
                <w:rFonts w:cs="v4.2.0"/>
              </w:rPr>
              <w:t>A.3.15</w:t>
            </w:r>
          </w:p>
        </w:tc>
      </w:tr>
      <w:tr w:rsidR="00C67ABB" w:rsidRPr="0055195A" w14:paraId="60AD999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036E353" w14:textId="47AB1FE2" w:rsidR="00C67ABB" w:rsidRPr="0055195A" w:rsidRDefault="00C67ABB" w:rsidP="0055195A">
            <w:pPr>
              <w:pStyle w:val="TAL"/>
              <w:keepNext w:val="0"/>
              <w:keepLines w:val="0"/>
            </w:pPr>
            <w:r w:rsidRPr="0055195A">
              <w:rPr>
                <w:lang w:eastAsia="zh-CN"/>
              </w:rPr>
              <w:t>Beam</w:t>
            </w:r>
            <w:r w:rsidR="0055195A">
              <w:rPr>
                <w:lang w:eastAsia="zh-CN"/>
              </w:rPr>
              <w:t xml:space="preserve"> </w:t>
            </w:r>
            <w:r w:rsidRPr="0055195A">
              <w:rPr>
                <w:lang w:eastAsia="zh-CN"/>
              </w:rPr>
              <w:t>Assumption</w:t>
            </w:r>
            <w:r w:rsidRPr="0055195A">
              <w:rPr>
                <w:vertAlign w:val="superscript"/>
                <w:lang w:eastAsia="zh-CN"/>
              </w:rPr>
              <w:t>Note</w:t>
            </w:r>
            <w:r w:rsidR="0055195A">
              <w:rPr>
                <w:vertAlign w:val="superscript"/>
                <w:lang w:eastAsia="zh-CN"/>
              </w:rPr>
              <w:t xml:space="preserve"> </w:t>
            </w:r>
            <w:r w:rsidRPr="0055195A">
              <w:rPr>
                <w:vertAlign w:val="superscript"/>
                <w:lang w:eastAsia="zh-CN"/>
              </w:rPr>
              <w:t>7</w:t>
            </w:r>
          </w:p>
        </w:tc>
        <w:tc>
          <w:tcPr>
            <w:tcW w:w="870" w:type="dxa"/>
            <w:tcBorders>
              <w:top w:val="single" w:sz="4" w:space="0" w:color="auto"/>
              <w:left w:val="single" w:sz="4" w:space="0" w:color="auto"/>
              <w:bottom w:val="single" w:sz="4" w:space="0" w:color="auto"/>
              <w:right w:val="single" w:sz="4" w:space="0" w:color="auto"/>
            </w:tcBorders>
          </w:tcPr>
          <w:p w14:paraId="04BBC96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33299389" w14:textId="25724E2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D0DCDED" w14:textId="77777777" w:rsidR="00C67ABB" w:rsidRPr="0055195A" w:rsidRDefault="00C67ABB" w:rsidP="0055195A">
            <w:pPr>
              <w:pStyle w:val="TAC"/>
              <w:keepNext w:val="0"/>
              <w:keepLines w:val="0"/>
              <w:rPr>
                <w:rFonts w:cs="v4.2.0"/>
              </w:rPr>
            </w:pPr>
            <w:r w:rsidRPr="0055195A">
              <w:t>Rough</w:t>
            </w:r>
          </w:p>
        </w:tc>
        <w:tc>
          <w:tcPr>
            <w:tcW w:w="2410" w:type="dxa"/>
            <w:gridSpan w:val="2"/>
            <w:tcBorders>
              <w:top w:val="single" w:sz="4" w:space="0" w:color="auto"/>
              <w:left w:val="single" w:sz="4" w:space="0" w:color="auto"/>
              <w:bottom w:val="single" w:sz="4" w:space="0" w:color="auto"/>
              <w:right w:val="single" w:sz="4" w:space="0" w:color="auto"/>
            </w:tcBorders>
            <w:hideMark/>
          </w:tcPr>
          <w:p w14:paraId="75A1F129" w14:textId="77777777" w:rsidR="00C67ABB" w:rsidRPr="0055195A" w:rsidRDefault="00C67ABB" w:rsidP="0055195A">
            <w:pPr>
              <w:pStyle w:val="TAC"/>
              <w:keepNext w:val="0"/>
              <w:keepLines w:val="0"/>
              <w:rPr>
                <w:rFonts w:cs="v4.2.0"/>
              </w:rPr>
            </w:pPr>
            <w:r w:rsidRPr="0055195A">
              <w:rPr>
                <w:lang w:eastAsia="zh-CN"/>
              </w:rPr>
              <w:t>Rough</w:t>
            </w:r>
          </w:p>
        </w:tc>
      </w:tr>
      <w:tr w:rsidR="00C67ABB" w:rsidRPr="0055195A" w14:paraId="6DD8547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EA450A" w14:textId="7AAF95DD" w:rsidR="00C67ABB" w:rsidRPr="0055195A" w:rsidRDefault="00C67ABB"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70" w:type="dxa"/>
            <w:tcBorders>
              <w:top w:val="single" w:sz="4" w:space="0" w:color="auto"/>
              <w:left w:val="single" w:sz="4" w:space="0" w:color="auto"/>
              <w:bottom w:val="single" w:sz="4" w:space="0" w:color="auto"/>
              <w:right w:val="single" w:sz="4" w:space="0" w:color="auto"/>
            </w:tcBorders>
          </w:tcPr>
          <w:p w14:paraId="7C67954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2CD5CBEF" w14:textId="7001206C"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20FD6A44" w14:textId="77777777" w:rsidR="00C67ABB" w:rsidRPr="0055195A" w:rsidRDefault="00C67ABB" w:rsidP="0055195A">
            <w:pPr>
              <w:pStyle w:val="TAC"/>
              <w:keepNext w:val="0"/>
              <w:keepLines w:val="0"/>
            </w:pPr>
            <w:r w:rsidRPr="0055195A">
              <w:rPr>
                <w:rFonts w:cs="v4.2.0"/>
              </w:rPr>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34E26F65" w14:textId="77777777" w:rsidR="00C67ABB" w:rsidRPr="0055195A" w:rsidRDefault="00C67ABB" w:rsidP="0055195A">
            <w:pPr>
              <w:pStyle w:val="TAC"/>
              <w:keepNext w:val="0"/>
              <w:keepLines w:val="0"/>
            </w:pPr>
            <w:r w:rsidRPr="0055195A">
              <w:rPr>
                <w:rFonts w:cs="v4.2.0"/>
              </w:rPr>
              <w:t>2</w:t>
            </w:r>
          </w:p>
        </w:tc>
      </w:tr>
      <w:tr w:rsidR="00C67ABB" w:rsidRPr="0055195A" w14:paraId="1392D6B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F2D9D8B" w14:textId="6D314482" w:rsidR="00C67ABB" w:rsidRPr="0055195A" w:rsidRDefault="00C67ABB" w:rsidP="0055195A">
            <w:pPr>
              <w:pStyle w:val="TAL"/>
              <w:keepNext w:val="0"/>
              <w:keepLines w:val="0"/>
            </w:pPr>
            <w:r w:rsidRPr="0055195A">
              <w:t>Duplex</w:t>
            </w:r>
            <w:r w:rsidR="0055195A">
              <w:t xml:space="preserve"> </w:t>
            </w:r>
            <w:r w:rsidRPr="0055195A">
              <w:t>mode</w:t>
            </w:r>
          </w:p>
        </w:tc>
        <w:tc>
          <w:tcPr>
            <w:tcW w:w="870" w:type="dxa"/>
            <w:tcBorders>
              <w:top w:val="single" w:sz="4" w:space="0" w:color="auto"/>
              <w:left w:val="single" w:sz="4" w:space="0" w:color="auto"/>
              <w:bottom w:val="single" w:sz="4" w:space="0" w:color="auto"/>
              <w:right w:val="single" w:sz="4" w:space="0" w:color="auto"/>
            </w:tcBorders>
          </w:tcPr>
          <w:p w14:paraId="3401B371"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04DB6A4" w14:textId="1A909471"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0647B16" w14:textId="77777777" w:rsidR="00C67ABB" w:rsidRPr="0055195A" w:rsidRDefault="00C67ABB" w:rsidP="0055195A">
            <w:pPr>
              <w:pStyle w:val="TAC"/>
              <w:keepNext w:val="0"/>
              <w:keepLines w:val="0"/>
            </w:pPr>
            <w:r w:rsidRPr="0055195A">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29D2B5BD" w14:textId="77777777" w:rsidR="00C67ABB" w:rsidRPr="0055195A" w:rsidRDefault="00C67ABB" w:rsidP="0055195A">
            <w:pPr>
              <w:pStyle w:val="TAC"/>
              <w:keepNext w:val="0"/>
              <w:keepLines w:val="0"/>
            </w:pPr>
            <w:r w:rsidRPr="0055195A">
              <w:t>TDD</w:t>
            </w:r>
          </w:p>
        </w:tc>
      </w:tr>
      <w:tr w:rsidR="00C67ABB" w:rsidRPr="0055195A" w14:paraId="2A699F2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3444EE1" w14:textId="60853188" w:rsidR="00C67ABB" w:rsidRPr="0055195A" w:rsidRDefault="00C67ABB" w:rsidP="0055195A">
            <w:pPr>
              <w:pStyle w:val="TAL"/>
              <w:keepNext w:val="0"/>
              <w:keepLines w:val="0"/>
            </w:pPr>
            <w:r w:rsidRPr="0055195A">
              <w:rPr>
                <w:bCs/>
              </w:rPr>
              <w:t>TDD</w:t>
            </w:r>
            <w:r w:rsidR="0055195A">
              <w:rPr>
                <w:bCs/>
              </w:rPr>
              <w:t xml:space="preserve"> </w:t>
            </w:r>
            <w:r w:rsidRPr="0055195A">
              <w:rPr>
                <w:bCs/>
              </w:rPr>
              <w:t>configuration</w:t>
            </w:r>
          </w:p>
        </w:tc>
        <w:tc>
          <w:tcPr>
            <w:tcW w:w="870" w:type="dxa"/>
            <w:tcBorders>
              <w:top w:val="single" w:sz="4" w:space="0" w:color="auto"/>
              <w:left w:val="single" w:sz="4" w:space="0" w:color="auto"/>
              <w:bottom w:val="single" w:sz="4" w:space="0" w:color="auto"/>
              <w:right w:val="single" w:sz="4" w:space="0" w:color="auto"/>
            </w:tcBorders>
          </w:tcPr>
          <w:p w14:paraId="6E92AEC7"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C480C79" w14:textId="13BEF2A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43133208" w14:textId="77777777" w:rsidR="00C67ABB" w:rsidRPr="0055195A" w:rsidRDefault="00C67ABB" w:rsidP="0055195A">
            <w:pPr>
              <w:pStyle w:val="TAC"/>
              <w:keepNext w:val="0"/>
              <w:keepLines w:val="0"/>
            </w:pPr>
            <w:r w:rsidRPr="0055195A">
              <w:t>TDDConf.3.1</w:t>
            </w:r>
          </w:p>
        </w:tc>
        <w:tc>
          <w:tcPr>
            <w:tcW w:w="2410" w:type="dxa"/>
            <w:gridSpan w:val="2"/>
            <w:tcBorders>
              <w:top w:val="single" w:sz="4" w:space="0" w:color="auto"/>
              <w:left w:val="single" w:sz="4" w:space="0" w:color="auto"/>
              <w:bottom w:val="single" w:sz="4" w:space="0" w:color="auto"/>
              <w:right w:val="single" w:sz="4" w:space="0" w:color="auto"/>
            </w:tcBorders>
            <w:hideMark/>
          </w:tcPr>
          <w:p w14:paraId="52733FF6" w14:textId="77777777" w:rsidR="00C67ABB" w:rsidRPr="0055195A" w:rsidRDefault="00C67ABB" w:rsidP="0055195A">
            <w:pPr>
              <w:pStyle w:val="TAC"/>
              <w:keepNext w:val="0"/>
              <w:keepLines w:val="0"/>
            </w:pPr>
            <w:r w:rsidRPr="0055195A">
              <w:t>TDDConf.3.1</w:t>
            </w:r>
          </w:p>
        </w:tc>
      </w:tr>
      <w:tr w:rsidR="00C67ABB" w:rsidRPr="0055195A" w14:paraId="3250B19E"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10B6C64" w14:textId="77777777" w:rsidR="00C67ABB" w:rsidRPr="0055195A" w:rsidRDefault="00C67ABB" w:rsidP="0055195A">
            <w:pPr>
              <w:pStyle w:val="TAL"/>
              <w:keepNext w:val="0"/>
              <w:keepLines w:val="0"/>
            </w:pPr>
            <w:r w:rsidRPr="0055195A">
              <w:rPr>
                <w:bCs/>
              </w:rPr>
              <w:t>BW</w:t>
            </w:r>
            <w:r w:rsidRPr="0055195A">
              <w:rPr>
                <w:vertAlign w:val="subscript"/>
              </w:rPr>
              <w:t>channel</w:t>
            </w:r>
          </w:p>
        </w:tc>
        <w:tc>
          <w:tcPr>
            <w:tcW w:w="870" w:type="dxa"/>
            <w:tcBorders>
              <w:top w:val="single" w:sz="4" w:space="0" w:color="auto"/>
              <w:left w:val="single" w:sz="4" w:space="0" w:color="auto"/>
              <w:bottom w:val="single" w:sz="4" w:space="0" w:color="auto"/>
              <w:right w:val="single" w:sz="4" w:space="0" w:color="auto"/>
            </w:tcBorders>
            <w:hideMark/>
          </w:tcPr>
          <w:p w14:paraId="1E4A0E46" w14:textId="77777777" w:rsidR="00C67ABB" w:rsidRPr="0055195A" w:rsidRDefault="00C67ABB" w:rsidP="0055195A">
            <w:pPr>
              <w:pStyle w:val="TAC"/>
              <w:keepNext w:val="0"/>
              <w:keepLines w:val="0"/>
            </w:pPr>
            <w:r w:rsidRPr="0055195A">
              <w:rPr>
                <w:rFonts w:cs="v4.2.0"/>
              </w:rPr>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1A125405" w14:textId="02A67238"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C2E0D52" w14:textId="37288519"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DC1E3E6" w14:textId="5972C3CB"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28605B0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CBAC3AD" w14:textId="759B966D" w:rsidR="00C67ABB" w:rsidRPr="0055195A" w:rsidRDefault="00C67ABB" w:rsidP="0055195A">
            <w:pPr>
              <w:pStyle w:val="TAL"/>
              <w:keepNext w:val="0"/>
              <w:keepLines w:val="0"/>
              <w:rPr>
                <w:bCs/>
              </w:rPr>
            </w:pPr>
            <w:r w:rsidRPr="0055195A">
              <w:t>Data</w:t>
            </w:r>
            <w:r w:rsidR="0055195A">
              <w:t xml:space="preserve"> PRB</w:t>
            </w:r>
            <w:r w:rsidRPr="0055195A">
              <w:t>s</w:t>
            </w:r>
            <w:r w:rsidR="0055195A">
              <w:t xml:space="preserve"> </w:t>
            </w:r>
            <w:r w:rsidRPr="0055195A">
              <w:t>allocated</w:t>
            </w:r>
          </w:p>
        </w:tc>
        <w:tc>
          <w:tcPr>
            <w:tcW w:w="870" w:type="dxa"/>
            <w:tcBorders>
              <w:top w:val="single" w:sz="4" w:space="0" w:color="auto"/>
              <w:left w:val="single" w:sz="4" w:space="0" w:color="auto"/>
              <w:bottom w:val="single" w:sz="4" w:space="0" w:color="auto"/>
              <w:right w:val="single" w:sz="4" w:space="0" w:color="auto"/>
            </w:tcBorders>
          </w:tcPr>
          <w:p w14:paraId="03F1B66B" w14:textId="77777777" w:rsidR="00C67ABB" w:rsidRPr="0055195A" w:rsidRDefault="00C67ABB" w:rsidP="0055195A">
            <w:pPr>
              <w:pStyle w:val="TAC"/>
              <w:keepNext w:val="0"/>
              <w:keepLines w:val="0"/>
              <w:rPr>
                <w:rFonts w:cs="v4.2.0"/>
              </w:rPr>
            </w:pPr>
          </w:p>
        </w:tc>
        <w:tc>
          <w:tcPr>
            <w:tcW w:w="1365" w:type="dxa"/>
            <w:tcBorders>
              <w:top w:val="single" w:sz="4" w:space="0" w:color="auto"/>
              <w:left w:val="single" w:sz="4" w:space="0" w:color="auto"/>
              <w:bottom w:val="single" w:sz="4" w:space="0" w:color="auto"/>
              <w:right w:val="single" w:sz="4" w:space="0" w:color="auto"/>
            </w:tcBorders>
            <w:vAlign w:val="center"/>
            <w:hideMark/>
          </w:tcPr>
          <w:p w14:paraId="6AEFCFEE" w14:textId="75E84A5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D08CBFC" w14:textId="77777777" w:rsidR="00C67ABB" w:rsidRPr="0055195A" w:rsidRDefault="00C67ABB" w:rsidP="0055195A">
            <w:pPr>
              <w:pStyle w:val="TAC"/>
              <w:keepNext w:val="0"/>
              <w:keepLines w:val="0"/>
              <w:rPr>
                <w:szCs w:val="18"/>
              </w:rPr>
            </w:pPr>
            <w:r w:rsidRPr="0055195A">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5863307" w14:textId="77777777" w:rsidR="00C67ABB" w:rsidRPr="0055195A" w:rsidRDefault="00C67ABB" w:rsidP="0055195A">
            <w:pPr>
              <w:pStyle w:val="TAC"/>
              <w:keepNext w:val="0"/>
              <w:keepLines w:val="0"/>
              <w:rPr>
                <w:szCs w:val="18"/>
              </w:rPr>
            </w:pPr>
            <w:r w:rsidRPr="0055195A">
              <w:t>66</w:t>
            </w:r>
          </w:p>
        </w:tc>
      </w:tr>
      <w:tr w:rsidR="00C67ABB" w:rsidRPr="0055195A" w14:paraId="172B70F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90D9F6" w14:textId="29D8B3B3" w:rsidR="00C67ABB" w:rsidRPr="0055195A" w:rsidRDefault="00C67ABB" w:rsidP="0055195A">
            <w:pPr>
              <w:pStyle w:val="TAL"/>
              <w:keepNext w:val="0"/>
              <w:keepLines w:val="0"/>
              <w:rPr>
                <w:bCs/>
              </w:rPr>
            </w:pPr>
            <w:r w:rsidRPr="0055195A">
              <w:t>BWP</w:t>
            </w:r>
            <w:r w:rsidR="0055195A">
              <w:t xml:space="preserve"> </w:t>
            </w:r>
            <w:r w:rsidRPr="0055195A">
              <w:t>BW</w:t>
            </w:r>
          </w:p>
        </w:tc>
        <w:tc>
          <w:tcPr>
            <w:tcW w:w="870" w:type="dxa"/>
            <w:tcBorders>
              <w:top w:val="single" w:sz="4" w:space="0" w:color="auto"/>
              <w:left w:val="single" w:sz="4" w:space="0" w:color="auto"/>
              <w:bottom w:val="single" w:sz="4" w:space="0" w:color="auto"/>
              <w:right w:val="single" w:sz="4" w:space="0" w:color="auto"/>
            </w:tcBorders>
            <w:hideMark/>
          </w:tcPr>
          <w:p w14:paraId="3706719C" w14:textId="77777777" w:rsidR="00C67ABB" w:rsidRPr="0055195A" w:rsidRDefault="00C67ABB" w:rsidP="0055195A">
            <w:pPr>
              <w:pStyle w:val="TAC"/>
              <w:keepNext w:val="0"/>
              <w:keepLines w:val="0"/>
            </w:pPr>
            <w:r w:rsidRPr="0055195A">
              <w:t>MHz</w:t>
            </w:r>
          </w:p>
        </w:tc>
        <w:tc>
          <w:tcPr>
            <w:tcW w:w="1365" w:type="dxa"/>
            <w:tcBorders>
              <w:top w:val="single" w:sz="4" w:space="0" w:color="auto"/>
              <w:left w:val="single" w:sz="4" w:space="0" w:color="auto"/>
              <w:bottom w:val="single" w:sz="4" w:space="0" w:color="auto"/>
              <w:right w:val="single" w:sz="4" w:space="0" w:color="auto"/>
            </w:tcBorders>
            <w:vAlign w:val="center"/>
            <w:hideMark/>
          </w:tcPr>
          <w:p w14:paraId="0D412CD7" w14:textId="3F6868F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1861EC4E" w14:textId="5C9AE514"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FB328A6" w14:textId="38EABAA0" w:rsidR="00C67ABB" w:rsidRPr="0055195A" w:rsidRDefault="00C67ABB"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vertAlign w:val="subscript"/>
              </w:rPr>
              <w:t xml:space="preserve"> </w:t>
            </w:r>
            <w:r w:rsidRPr="0055195A">
              <w:rPr>
                <w:szCs w:val="18"/>
              </w:rPr>
              <w:t>=</w:t>
            </w:r>
            <w:r w:rsidR="0055195A">
              <w:rPr>
                <w:szCs w:val="18"/>
              </w:rPr>
              <w:t xml:space="preserve"> </w:t>
            </w:r>
            <w:r w:rsidRPr="0055195A">
              <w:rPr>
                <w:szCs w:val="18"/>
              </w:rPr>
              <w:t>66</w:t>
            </w:r>
          </w:p>
        </w:tc>
      </w:tr>
      <w:tr w:rsidR="00C67ABB" w:rsidRPr="0055195A" w14:paraId="67EFC0FD" w14:textId="77777777" w:rsidTr="0055195A">
        <w:trPr>
          <w:cantSplit/>
          <w:jc w:val="center"/>
        </w:trPr>
        <w:tc>
          <w:tcPr>
            <w:tcW w:w="1303" w:type="dxa"/>
            <w:tcBorders>
              <w:top w:val="single" w:sz="4" w:space="0" w:color="auto"/>
              <w:left w:val="single" w:sz="4" w:space="0" w:color="auto"/>
              <w:bottom w:val="nil"/>
              <w:right w:val="single" w:sz="4" w:space="0" w:color="auto"/>
            </w:tcBorders>
            <w:hideMark/>
          </w:tcPr>
          <w:p w14:paraId="7899E648" w14:textId="6DA116FA" w:rsidR="00C67ABB" w:rsidRPr="0055195A" w:rsidRDefault="00C67ABB" w:rsidP="0055195A">
            <w:pPr>
              <w:pStyle w:val="TAL"/>
              <w:keepNext w:val="0"/>
              <w:keepLines w:val="0"/>
            </w:pPr>
            <w:r w:rsidRPr="0055195A">
              <w:t>BWP</w:t>
            </w:r>
            <w:r w:rsidR="0055195A">
              <w:t xml:space="preserve"> </w:t>
            </w:r>
            <w:r w:rsidRPr="0055195A">
              <w:t>configuration</w:t>
            </w:r>
          </w:p>
        </w:tc>
        <w:tc>
          <w:tcPr>
            <w:tcW w:w="1304" w:type="dxa"/>
            <w:tcBorders>
              <w:top w:val="single" w:sz="4" w:space="0" w:color="auto"/>
              <w:left w:val="single" w:sz="4" w:space="0" w:color="auto"/>
              <w:bottom w:val="single" w:sz="4" w:space="0" w:color="auto"/>
              <w:right w:val="single" w:sz="4" w:space="0" w:color="auto"/>
            </w:tcBorders>
            <w:hideMark/>
          </w:tcPr>
          <w:p w14:paraId="43245297" w14:textId="37AC6F9B" w:rsidR="00C67ABB" w:rsidRPr="0055195A" w:rsidRDefault="00C67ABB"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63813D3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hideMark/>
          </w:tcPr>
          <w:p w14:paraId="7015BF44" w14:textId="243D33DB"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0D578992" w14:textId="77777777" w:rsidR="00C67ABB" w:rsidRPr="0055195A" w:rsidRDefault="00C67ABB" w:rsidP="0055195A">
            <w:pPr>
              <w:pStyle w:val="TAC"/>
              <w:keepNext w:val="0"/>
              <w:keepLines w:val="0"/>
            </w:pPr>
            <w:r w:rsidRPr="0055195A">
              <w:t>DLBWP.0.1</w:t>
            </w:r>
          </w:p>
        </w:tc>
        <w:tc>
          <w:tcPr>
            <w:tcW w:w="2410" w:type="dxa"/>
            <w:gridSpan w:val="2"/>
            <w:tcBorders>
              <w:top w:val="single" w:sz="4" w:space="0" w:color="auto"/>
              <w:left w:val="single" w:sz="4" w:space="0" w:color="auto"/>
              <w:bottom w:val="single" w:sz="4" w:space="0" w:color="auto"/>
              <w:right w:val="single" w:sz="4" w:space="0" w:color="auto"/>
            </w:tcBorders>
            <w:hideMark/>
          </w:tcPr>
          <w:p w14:paraId="72454EDF" w14:textId="77777777" w:rsidR="00C67ABB" w:rsidRPr="0055195A" w:rsidRDefault="00C67ABB" w:rsidP="0055195A">
            <w:pPr>
              <w:pStyle w:val="TAC"/>
              <w:keepNext w:val="0"/>
              <w:keepLines w:val="0"/>
            </w:pPr>
            <w:r w:rsidRPr="0055195A">
              <w:t>N/A</w:t>
            </w:r>
          </w:p>
        </w:tc>
      </w:tr>
      <w:tr w:rsidR="00C67ABB" w:rsidRPr="0055195A" w14:paraId="505A7BD1" w14:textId="77777777" w:rsidTr="0055195A">
        <w:trPr>
          <w:cantSplit/>
          <w:jc w:val="center"/>
        </w:trPr>
        <w:tc>
          <w:tcPr>
            <w:tcW w:w="1303" w:type="dxa"/>
            <w:tcBorders>
              <w:top w:val="nil"/>
              <w:left w:val="single" w:sz="4" w:space="0" w:color="auto"/>
              <w:bottom w:val="nil"/>
              <w:right w:val="single" w:sz="4" w:space="0" w:color="auto"/>
            </w:tcBorders>
          </w:tcPr>
          <w:p w14:paraId="73CB8D0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62EE9E62" w14:textId="51442380" w:rsidR="00C67ABB" w:rsidRPr="0055195A" w:rsidRDefault="00C67ABB"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773F0936"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4851673C"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5F24422" w14:textId="77777777" w:rsidR="00C67ABB" w:rsidRPr="0055195A" w:rsidRDefault="00C67ABB" w:rsidP="0055195A">
            <w:pPr>
              <w:pStyle w:val="TAC"/>
              <w:keepNext w:val="0"/>
              <w:keepLines w:val="0"/>
            </w:pPr>
            <w:r w:rsidRPr="0055195A">
              <w:t>ULBWP.0.1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A2CB64C" w14:textId="77777777" w:rsidR="00C67ABB" w:rsidRPr="0055195A" w:rsidRDefault="00C67ABB" w:rsidP="0055195A">
            <w:pPr>
              <w:pStyle w:val="TAC"/>
              <w:keepNext w:val="0"/>
              <w:keepLines w:val="0"/>
            </w:pPr>
            <w:r w:rsidRPr="0055195A">
              <w:t>N/A</w:t>
            </w:r>
          </w:p>
        </w:tc>
      </w:tr>
      <w:tr w:rsidR="00C67ABB" w:rsidRPr="0055195A" w14:paraId="2285F99F" w14:textId="77777777" w:rsidTr="0055195A">
        <w:trPr>
          <w:cantSplit/>
          <w:jc w:val="center"/>
        </w:trPr>
        <w:tc>
          <w:tcPr>
            <w:tcW w:w="1303" w:type="dxa"/>
            <w:tcBorders>
              <w:top w:val="nil"/>
              <w:left w:val="single" w:sz="4" w:space="0" w:color="auto"/>
              <w:bottom w:val="nil"/>
              <w:right w:val="single" w:sz="4" w:space="0" w:color="auto"/>
            </w:tcBorders>
          </w:tcPr>
          <w:p w14:paraId="3A4CE495"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E9F1EF" w14:textId="0C79F122" w:rsidR="00C67ABB" w:rsidRPr="0055195A" w:rsidRDefault="00C67ABB"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53F33471"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vAlign w:val="center"/>
          </w:tcPr>
          <w:p w14:paraId="342FABFE"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23E5FA0E" w14:textId="77777777" w:rsidR="00C67ABB" w:rsidRPr="0055195A" w:rsidRDefault="00C67ABB" w:rsidP="0055195A">
            <w:pPr>
              <w:pStyle w:val="TAC"/>
              <w:keepNext w:val="0"/>
              <w:keepLines w:val="0"/>
            </w:pPr>
            <w:r w:rsidRPr="0055195A">
              <w:t>DLBWP.1.1</w:t>
            </w:r>
          </w:p>
        </w:tc>
        <w:tc>
          <w:tcPr>
            <w:tcW w:w="2410" w:type="dxa"/>
            <w:gridSpan w:val="2"/>
            <w:tcBorders>
              <w:top w:val="single" w:sz="4" w:space="0" w:color="auto"/>
              <w:left w:val="single" w:sz="4" w:space="0" w:color="auto"/>
              <w:bottom w:val="single" w:sz="4" w:space="0" w:color="auto"/>
              <w:right w:val="single" w:sz="4" w:space="0" w:color="auto"/>
            </w:tcBorders>
            <w:hideMark/>
          </w:tcPr>
          <w:p w14:paraId="48B6A934" w14:textId="77777777" w:rsidR="00C67ABB" w:rsidRPr="0055195A" w:rsidRDefault="00C67ABB" w:rsidP="0055195A">
            <w:pPr>
              <w:pStyle w:val="TAC"/>
              <w:keepNext w:val="0"/>
              <w:keepLines w:val="0"/>
            </w:pPr>
            <w:r w:rsidRPr="0055195A">
              <w:t>N/A</w:t>
            </w:r>
          </w:p>
        </w:tc>
      </w:tr>
      <w:tr w:rsidR="00C67ABB" w:rsidRPr="0055195A" w14:paraId="52457447" w14:textId="77777777" w:rsidTr="0055195A">
        <w:trPr>
          <w:cantSplit/>
          <w:jc w:val="center"/>
        </w:trPr>
        <w:tc>
          <w:tcPr>
            <w:tcW w:w="1303" w:type="dxa"/>
            <w:tcBorders>
              <w:top w:val="nil"/>
              <w:left w:val="single" w:sz="4" w:space="0" w:color="auto"/>
              <w:bottom w:val="single" w:sz="4" w:space="0" w:color="auto"/>
              <w:right w:val="single" w:sz="4" w:space="0" w:color="auto"/>
            </w:tcBorders>
          </w:tcPr>
          <w:p w14:paraId="08C6186A" w14:textId="77777777" w:rsidR="00C67ABB" w:rsidRPr="0055195A" w:rsidRDefault="00C67ABB" w:rsidP="0055195A">
            <w:pPr>
              <w:pStyle w:val="TAL"/>
              <w:keepNext w:val="0"/>
              <w:keepLines w:val="0"/>
            </w:pPr>
          </w:p>
        </w:tc>
        <w:tc>
          <w:tcPr>
            <w:tcW w:w="1304" w:type="dxa"/>
            <w:tcBorders>
              <w:top w:val="single" w:sz="4" w:space="0" w:color="auto"/>
              <w:left w:val="single" w:sz="4" w:space="0" w:color="auto"/>
              <w:bottom w:val="single" w:sz="4" w:space="0" w:color="auto"/>
              <w:right w:val="single" w:sz="4" w:space="0" w:color="auto"/>
            </w:tcBorders>
            <w:hideMark/>
          </w:tcPr>
          <w:p w14:paraId="32A35135" w14:textId="2B1AC929" w:rsidR="00C67ABB" w:rsidRPr="0055195A" w:rsidRDefault="00C67ABB"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70" w:type="dxa"/>
            <w:tcBorders>
              <w:top w:val="single" w:sz="4" w:space="0" w:color="auto"/>
              <w:left w:val="single" w:sz="4" w:space="0" w:color="auto"/>
              <w:bottom w:val="single" w:sz="4" w:space="0" w:color="auto"/>
              <w:right w:val="single" w:sz="4" w:space="0" w:color="auto"/>
            </w:tcBorders>
          </w:tcPr>
          <w:p w14:paraId="3E6F28A8"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vAlign w:val="center"/>
          </w:tcPr>
          <w:p w14:paraId="49779D08"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CD01A3F" w14:textId="77777777" w:rsidR="00C67ABB" w:rsidRPr="0055195A" w:rsidRDefault="00C67ABB" w:rsidP="0055195A">
            <w:pPr>
              <w:pStyle w:val="TAC"/>
              <w:keepNext w:val="0"/>
              <w:keepLines w:val="0"/>
            </w:pPr>
            <w:r w:rsidRPr="0055195A">
              <w:t>ULBWP.1.1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68B8A4D" w14:textId="77777777" w:rsidR="00C67ABB" w:rsidRPr="0055195A" w:rsidRDefault="00C67ABB" w:rsidP="0055195A">
            <w:pPr>
              <w:pStyle w:val="TAC"/>
              <w:keepNext w:val="0"/>
              <w:keepLines w:val="0"/>
            </w:pPr>
            <w:r w:rsidRPr="0055195A">
              <w:t>N/A</w:t>
            </w:r>
          </w:p>
        </w:tc>
      </w:tr>
      <w:tr w:rsidR="00C67ABB" w:rsidRPr="0055195A" w14:paraId="756E756A"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D8AAC7F" w14:textId="49BCB79F" w:rsidR="00C67ABB" w:rsidRPr="0055195A" w:rsidRDefault="00C67ABB" w:rsidP="0055195A">
            <w:pPr>
              <w:pStyle w:val="TAL"/>
              <w:keepNext w:val="0"/>
              <w:keepLines w:val="0"/>
            </w:pPr>
            <w:r w:rsidRPr="0055195A">
              <w:t>OCNG</w:t>
            </w:r>
            <w:r w:rsidR="0055195A">
              <w:t xml:space="preserve"> </w:t>
            </w:r>
            <w:r w:rsidRPr="0055195A">
              <w:t>Patterns</w:t>
            </w:r>
            <w:r w:rsidR="0055195A">
              <w:t xml:space="preserve"> </w:t>
            </w:r>
            <w:r w:rsidRPr="0055195A">
              <w:t>defined</w:t>
            </w:r>
            <w:r w:rsidR="0055195A">
              <w:t xml:space="preserve"> </w:t>
            </w:r>
            <w:r w:rsidRPr="0055195A">
              <w:t>in</w:t>
            </w:r>
            <w:r w:rsidR="0055195A">
              <w:t xml:space="preserve"> </w:t>
            </w:r>
            <w:r w:rsidRPr="0055195A">
              <w:t>A.3.2.1.1</w:t>
            </w:r>
            <w:r w:rsidR="0055195A">
              <w:t xml:space="preserve"> </w:t>
            </w:r>
            <w:r w:rsidRPr="0055195A">
              <w:t>(OP.1)</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5C0862C5"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48C20937" w14:textId="2B3A644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56E8612A" w14:textId="419BE535" w:rsidR="00C67ABB" w:rsidRPr="0055195A" w:rsidRDefault="00C67ABB" w:rsidP="0055195A">
            <w:pPr>
              <w:pStyle w:val="TAC"/>
              <w:keepNext w:val="0"/>
              <w:keepLines w:val="0"/>
            </w:pPr>
            <w:r w:rsidRPr="0055195A">
              <w:t>OP.1</w:t>
            </w:r>
            <w:r w:rsidR="0055195A">
              <w:t xml:space="preserve"> </w:t>
            </w:r>
          </w:p>
        </w:tc>
        <w:tc>
          <w:tcPr>
            <w:tcW w:w="2410" w:type="dxa"/>
            <w:gridSpan w:val="2"/>
            <w:tcBorders>
              <w:top w:val="single" w:sz="4" w:space="0" w:color="auto"/>
              <w:left w:val="single" w:sz="4" w:space="0" w:color="auto"/>
              <w:bottom w:val="single" w:sz="4" w:space="0" w:color="auto"/>
              <w:right w:val="single" w:sz="4" w:space="0" w:color="auto"/>
            </w:tcBorders>
            <w:hideMark/>
          </w:tcPr>
          <w:p w14:paraId="2BE46E76" w14:textId="77777777" w:rsidR="00C67ABB" w:rsidRPr="0055195A" w:rsidRDefault="00C67ABB" w:rsidP="0055195A">
            <w:pPr>
              <w:pStyle w:val="TAC"/>
              <w:keepNext w:val="0"/>
              <w:keepLines w:val="0"/>
            </w:pPr>
            <w:r w:rsidRPr="0055195A">
              <w:t>OP.1</w:t>
            </w:r>
          </w:p>
        </w:tc>
      </w:tr>
      <w:tr w:rsidR="00C67ABB" w:rsidRPr="0055195A" w14:paraId="21CF309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9B4777" w14:textId="356F63DD" w:rsidR="00C67ABB" w:rsidRPr="0055195A" w:rsidRDefault="00C67AB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45115FB2"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469103BC" w14:textId="593D8606"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449157E" w14:textId="70FC4528" w:rsidR="00C67ABB" w:rsidRPr="0055195A" w:rsidRDefault="00C67ABB" w:rsidP="0055195A">
            <w:pPr>
              <w:pStyle w:val="TAC"/>
              <w:keepNext w:val="0"/>
              <w:keepLines w:val="0"/>
            </w:pPr>
            <w:r w:rsidRPr="0055195A">
              <w:t>SR.3.1</w:t>
            </w:r>
            <w:r w:rsidR="0055195A">
              <w:t xml:space="preserve"> </w:t>
            </w:r>
            <w:r w:rsidRPr="0055195A">
              <w:t>TDD</w:t>
            </w:r>
          </w:p>
          <w:p w14:paraId="42CA6694"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69CE1381" w14:textId="77777777" w:rsidR="00C67ABB" w:rsidRPr="0055195A" w:rsidRDefault="00C67ABB" w:rsidP="0055195A">
            <w:pPr>
              <w:pStyle w:val="TAC"/>
              <w:keepNext w:val="0"/>
              <w:keepLines w:val="0"/>
            </w:pPr>
            <w:r w:rsidRPr="0055195A">
              <w:t>N/A</w:t>
            </w:r>
          </w:p>
        </w:tc>
      </w:tr>
      <w:tr w:rsidR="00C67ABB" w:rsidRPr="0055195A" w14:paraId="789B009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4885DA3" w14:textId="0C4EBECE" w:rsidR="00C67ABB" w:rsidRPr="0055195A" w:rsidRDefault="00C67AB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870" w:type="dxa"/>
            <w:tcBorders>
              <w:top w:val="single" w:sz="4" w:space="0" w:color="auto"/>
              <w:left w:val="single" w:sz="4" w:space="0" w:color="auto"/>
              <w:bottom w:val="single" w:sz="4" w:space="0" w:color="auto"/>
              <w:right w:val="single" w:sz="4" w:space="0" w:color="auto"/>
            </w:tcBorders>
          </w:tcPr>
          <w:p w14:paraId="1E7CF9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3B8DC0E9" w14:textId="7FC625D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tcPr>
          <w:p w14:paraId="482E781F" w14:textId="5216E695" w:rsidR="00C67ABB" w:rsidRPr="0055195A" w:rsidRDefault="00C67ABB" w:rsidP="0055195A">
            <w:pPr>
              <w:pStyle w:val="TAC"/>
              <w:keepNext w:val="0"/>
              <w:keepLines w:val="0"/>
            </w:pPr>
            <w:r w:rsidRPr="0055195A">
              <w:t>CR.3.1</w:t>
            </w:r>
            <w:r w:rsidR="0055195A">
              <w:t xml:space="preserve"> </w:t>
            </w:r>
            <w:r w:rsidRPr="0055195A">
              <w:t>TDD</w:t>
            </w:r>
          </w:p>
          <w:p w14:paraId="39C3100F"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single" w:sz="4" w:space="0" w:color="auto"/>
              <w:right w:val="single" w:sz="4" w:space="0" w:color="auto"/>
            </w:tcBorders>
            <w:hideMark/>
          </w:tcPr>
          <w:p w14:paraId="0B4BDE47" w14:textId="77777777" w:rsidR="00C67ABB" w:rsidRPr="0055195A" w:rsidRDefault="00C67ABB" w:rsidP="0055195A">
            <w:pPr>
              <w:pStyle w:val="TAC"/>
              <w:keepNext w:val="0"/>
              <w:keepLines w:val="0"/>
            </w:pPr>
            <w:r w:rsidRPr="0055195A">
              <w:t>N/A</w:t>
            </w:r>
          </w:p>
        </w:tc>
      </w:tr>
      <w:tr w:rsidR="00C67ABB" w:rsidRPr="0055195A" w14:paraId="29B5D9B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D718C0C" w14:textId="4B3966A2" w:rsidR="00C67ABB" w:rsidRPr="0055195A" w:rsidRDefault="00C67ABB" w:rsidP="0055195A">
            <w:pPr>
              <w:pStyle w:val="TAL"/>
              <w:keepNext w:val="0"/>
              <w:keepLines w:val="0"/>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870" w:type="dxa"/>
            <w:tcBorders>
              <w:top w:val="single" w:sz="4" w:space="0" w:color="auto"/>
              <w:left w:val="single" w:sz="4" w:space="0" w:color="auto"/>
              <w:bottom w:val="single" w:sz="4" w:space="0" w:color="auto"/>
              <w:right w:val="single" w:sz="4" w:space="0" w:color="auto"/>
            </w:tcBorders>
          </w:tcPr>
          <w:p w14:paraId="38168C6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54149EAF" w14:textId="04C30DFA"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36188EEB" w14:textId="5F402CCC" w:rsidR="00C67ABB" w:rsidRPr="0055195A" w:rsidRDefault="00C67ABB" w:rsidP="0055195A">
            <w:pPr>
              <w:pStyle w:val="TAC"/>
              <w:keepNext w:val="0"/>
              <w:keepLines w:val="0"/>
            </w:pPr>
            <w:r w:rsidRPr="0055195A">
              <w:rPr>
                <w:rFonts w:cs="Arial"/>
              </w:rPr>
              <w:t>CCR.3.1</w:t>
            </w:r>
            <w:r w:rsidR="0055195A">
              <w:rPr>
                <w:rFonts w:cs="Arial"/>
              </w:rPr>
              <w:t xml:space="preserve"> </w:t>
            </w:r>
            <w:r w:rsidRPr="0055195A">
              <w:rPr>
                <w:rFonts w:cs="Arial"/>
              </w:rPr>
              <w:t>TDD</w:t>
            </w:r>
          </w:p>
        </w:tc>
        <w:tc>
          <w:tcPr>
            <w:tcW w:w="2410" w:type="dxa"/>
            <w:gridSpan w:val="2"/>
            <w:tcBorders>
              <w:top w:val="single" w:sz="4" w:space="0" w:color="auto"/>
              <w:left w:val="single" w:sz="4" w:space="0" w:color="auto"/>
              <w:bottom w:val="single" w:sz="4" w:space="0" w:color="auto"/>
              <w:right w:val="single" w:sz="4" w:space="0" w:color="auto"/>
            </w:tcBorders>
            <w:hideMark/>
          </w:tcPr>
          <w:p w14:paraId="672FA410" w14:textId="77777777" w:rsidR="00C67ABB" w:rsidRPr="0055195A" w:rsidRDefault="00C67ABB" w:rsidP="0055195A">
            <w:pPr>
              <w:pStyle w:val="TAC"/>
              <w:keepNext w:val="0"/>
              <w:keepLines w:val="0"/>
            </w:pPr>
            <w:r w:rsidRPr="0055195A">
              <w:t>N/A</w:t>
            </w:r>
          </w:p>
        </w:tc>
      </w:tr>
      <w:tr w:rsidR="00C67ABB" w:rsidRPr="0055195A" w14:paraId="75E03010"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06E54DD" w14:textId="6C1ECB45" w:rsidR="00C67ABB" w:rsidRPr="0055195A" w:rsidRDefault="00C67ABB" w:rsidP="0055195A">
            <w:pPr>
              <w:pStyle w:val="TAL"/>
              <w:keepNext w:val="0"/>
              <w:keepLines w:val="0"/>
            </w:pPr>
            <w:r w:rsidRPr="0055195A">
              <w:t>SMTC</w:t>
            </w:r>
            <w:r w:rsidR="0055195A">
              <w:t xml:space="preserve"> </w:t>
            </w:r>
            <w:r w:rsidRPr="0055195A">
              <w:t>configuration</w:t>
            </w:r>
          </w:p>
        </w:tc>
        <w:tc>
          <w:tcPr>
            <w:tcW w:w="870" w:type="dxa"/>
            <w:tcBorders>
              <w:top w:val="single" w:sz="4" w:space="0" w:color="auto"/>
              <w:left w:val="single" w:sz="4" w:space="0" w:color="auto"/>
              <w:bottom w:val="single" w:sz="4" w:space="0" w:color="auto"/>
              <w:right w:val="single" w:sz="4" w:space="0" w:color="auto"/>
            </w:tcBorders>
          </w:tcPr>
          <w:p w14:paraId="63BA8723"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vAlign w:val="center"/>
            <w:hideMark/>
          </w:tcPr>
          <w:p w14:paraId="05DF364A" w14:textId="7E8826C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5F326FED" w14:textId="77777777" w:rsidR="00C67ABB" w:rsidRPr="0055195A" w:rsidRDefault="00C67ABB" w:rsidP="0055195A">
            <w:pPr>
              <w:pStyle w:val="TAC"/>
              <w:keepNext w:val="0"/>
              <w:keepLines w:val="0"/>
              <w:rPr>
                <w:rFonts w:cs="v4.2.0"/>
                <w:lang w:eastAsia="zh-CN"/>
              </w:rPr>
            </w:pPr>
            <w:r w:rsidRPr="0055195A">
              <w:t>SMTC.1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2CFCB609" w14:textId="77777777" w:rsidR="00C67ABB" w:rsidRPr="0055195A" w:rsidRDefault="00C67ABB" w:rsidP="0055195A">
            <w:pPr>
              <w:pStyle w:val="TAC"/>
              <w:keepNext w:val="0"/>
              <w:keepLines w:val="0"/>
              <w:rPr>
                <w:rFonts w:cs="v4.2.0"/>
                <w:lang w:eastAsia="zh-CN"/>
              </w:rPr>
            </w:pPr>
            <w:r w:rsidRPr="0055195A">
              <w:t>SMTC.1</w:t>
            </w:r>
          </w:p>
        </w:tc>
      </w:tr>
      <w:tr w:rsidR="00C67ABB" w:rsidRPr="0055195A" w14:paraId="640F876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4A0C9E1" w14:textId="6F19D058" w:rsidR="00C67ABB" w:rsidRPr="0055195A" w:rsidRDefault="00C67ABB"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176D7E27" w14:textId="77777777" w:rsidR="00C67ABB" w:rsidRPr="0055195A" w:rsidRDefault="00C67ABB" w:rsidP="0055195A">
            <w:pPr>
              <w:pStyle w:val="TAC"/>
              <w:keepNext w:val="0"/>
              <w:keepLines w:val="0"/>
            </w:pPr>
            <w:r w:rsidRPr="0055195A">
              <w:t>kHz</w:t>
            </w:r>
          </w:p>
        </w:tc>
        <w:tc>
          <w:tcPr>
            <w:tcW w:w="1365" w:type="dxa"/>
            <w:tcBorders>
              <w:top w:val="single" w:sz="4" w:space="0" w:color="auto"/>
              <w:left w:val="single" w:sz="4" w:space="0" w:color="auto"/>
              <w:bottom w:val="single" w:sz="4" w:space="0" w:color="auto"/>
              <w:right w:val="single" w:sz="4" w:space="0" w:color="auto"/>
            </w:tcBorders>
            <w:hideMark/>
          </w:tcPr>
          <w:p w14:paraId="5E8D6799" w14:textId="4E0A267F"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1CC32B8"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41C2AA64" w14:textId="77777777" w:rsidR="00C67ABB" w:rsidRPr="0055195A" w:rsidRDefault="00C67ABB" w:rsidP="0055195A">
            <w:pPr>
              <w:pStyle w:val="TAC"/>
              <w:keepNext w:val="0"/>
              <w:keepLines w:val="0"/>
            </w:pPr>
            <w:r w:rsidRPr="0055195A">
              <w:t>120</w:t>
            </w:r>
          </w:p>
        </w:tc>
      </w:tr>
      <w:tr w:rsidR="00C67ABB" w:rsidRPr="0055195A" w14:paraId="3D2AB1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2C99843" w14:textId="6B56C579" w:rsidR="00C67ABB" w:rsidRPr="0055195A" w:rsidRDefault="00C67ABB"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870" w:type="dxa"/>
            <w:tcBorders>
              <w:top w:val="single" w:sz="4" w:space="0" w:color="auto"/>
              <w:left w:val="single" w:sz="4" w:space="0" w:color="auto"/>
              <w:bottom w:val="single" w:sz="4" w:space="0" w:color="auto"/>
              <w:right w:val="single" w:sz="4" w:space="0" w:color="auto"/>
            </w:tcBorders>
            <w:hideMark/>
          </w:tcPr>
          <w:p w14:paraId="4AE31E20" w14:textId="77777777" w:rsidR="00C67ABB" w:rsidRPr="0055195A" w:rsidRDefault="00C67ABB" w:rsidP="0055195A">
            <w:pPr>
              <w:pStyle w:val="TAC"/>
              <w:keepNext w:val="0"/>
              <w:keepLines w:val="0"/>
            </w:pPr>
            <w:r w:rsidRPr="0055195A">
              <w:rPr>
                <w:rFonts w:cs="Arial"/>
              </w:rPr>
              <w:t>kHz</w:t>
            </w:r>
          </w:p>
        </w:tc>
        <w:tc>
          <w:tcPr>
            <w:tcW w:w="1365" w:type="dxa"/>
            <w:tcBorders>
              <w:top w:val="single" w:sz="4" w:space="0" w:color="auto"/>
              <w:left w:val="single" w:sz="4" w:space="0" w:color="auto"/>
              <w:bottom w:val="single" w:sz="4" w:space="0" w:color="auto"/>
              <w:right w:val="single" w:sz="4" w:space="0" w:color="auto"/>
            </w:tcBorders>
            <w:hideMark/>
          </w:tcPr>
          <w:p w14:paraId="06079F06" w14:textId="61543370"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D6C6425" w14:textId="77777777" w:rsidR="00C67ABB" w:rsidRPr="0055195A" w:rsidRDefault="00C67ABB" w:rsidP="0055195A">
            <w:pPr>
              <w:pStyle w:val="TAC"/>
              <w:keepNext w:val="0"/>
              <w:keepLines w:val="0"/>
            </w:pPr>
            <w:r w:rsidRPr="0055195A">
              <w:t>120</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4ADDC5" w14:textId="77777777" w:rsidR="00C67ABB" w:rsidRPr="0055195A" w:rsidRDefault="00C67ABB" w:rsidP="0055195A">
            <w:pPr>
              <w:pStyle w:val="TAC"/>
              <w:keepNext w:val="0"/>
              <w:keepLines w:val="0"/>
            </w:pPr>
            <w:r w:rsidRPr="0055195A">
              <w:t>120</w:t>
            </w:r>
          </w:p>
        </w:tc>
      </w:tr>
      <w:tr w:rsidR="00C67ABB" w:rsidRPr="0055195A" w14:paraId="7EA05113"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9FB5EFA" w14:textId="01A4B8D1" w:rsidR="00C67ABB" w:rsidRPr="0055195A" w:rsidRDefault="00C67ABB" w:rsidP="0055195A">
            <w:pPr>
              <w:pStyle w:val="TAL"/>
              <w:keepNext w:val="0"/>
              <w:keepLines w:val="0"/>
            </w:pPr>
            <w:r w:rsidRPr="0055195A">
              <w:rPr>
                <w:rFonts w:cs="v5.0.0"/>
              </w:rPr>
              <w:t>TRS</w:t>
            </w:r>
            <w:r w:rsidR="0055195A">
              <w:rPr>
                <w:rFonts w:cs="v5.0.0"/>
              </w:rPr>
              <w:t xml:space="preserve"> </w:t>
            </w:r>
            <w:r w:rsidRPr="0055195A">
              <w:rPr>
                <w:rFonts w:cs="v5.0.0"/>
              </w:rPr>
              <w:t>configuration</w:t>
            </w:r>
          </w:p>
        </w:tc>
        <w:tc>
          <w:tcPr>
            <w:tcW w:w="870" w:type="dxa"/>
            <w:tcBorders>
              <w:top w:val="single" w:sz="4" w:space="0" w:color="auto"/>
              <w:left w:val="single" w:sz="4" w:space="0" w:color="auto"/>
              <w:bottom w:val="single" w:sz="4" w:space="0" w:color="auto"/>
              <w:right w:val="single" w:sz="4" w:space="0" w:color="auto"/>
            </w:tcBorders>
          </w:tcPr>
          <w:p w14:paraId="2B776068"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DBA497B" w14:textId="2F721C33"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0EA1A30B" w14:textId="5BA6665F"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69F888AD" w14:textId="6500A1A5" w:rsidR="00C67ABB" w:rsidRPr="0055195A" w:rsidRDefault="00C67ABB" w:rsidP="0055195A">
            <w:pPr>
              <w:pStyle w:val="TAC"/>
              <w:keepNext w:val="0"/>
              <w:keepLines w:val="0"/>
            </w:pPr>
            <w:r w:rsidRPr="0055195A">
              <w:rPr>
                <w:szCs w:val="18"/>
              </w:rPr>
              <w:t>TRS.2.1</w:t>
            </w:r>
            <w:r w:rsidR="0055195A">
              <w:rPr>
                <w:szCs w:val="18"/>
              </w:rPr>
              <w:t xml:space="preserve"> </w:t>
            </w:r>
            <w:r w:rsidRPr="0055195A">
              <w:rPr>
                <w:szCs w:val="18"/>
              </w:rPr>
              <w:t>TDD</w:t>
            </w:r>
          </w:p>
        </w:tc>
      </w:tr>
      <w:tr w:rsidR="00C67ABB" w:rsidRPr="0055195A" w14:paraId="676531E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67534C3F" w14:textId="1635D3A8" w:rsidR="00C67ABB" w:rsidRPr="0055195A" w:rsidRDefault="00C67ABB" w:rsidP="0055195A">
            <w:pPr>
              <w:pStyle w:val="TAL"/>
              <w:keepNext w:val="0"/>
              <w:keepLines w:val="0"/>
              <w:rPr>
                <w:rFonts w:cs="v5.0.0"/>
              </w:rPr>
            </w:pPr>
            <w:r w:rsidRPr="0055195A">
              <w:t>PDSCH/PDCCH</w:t>
            </w:r>
            <w:r w:rsidR="0055195A">
              <w:t xml:space="preserve"> </w:t>
            </w:r>
            <w:r w:rsidRPr="0055195A">
              <w:t>TCI</w:t>
            </w:r>
            <w:r w:rsidR="0055195A">
              <w:t xml:space="preserve"> </w:t>
            </w:r>
            <w:r w:rsidRPr="0055195A">
              <w:t>state</w:t>
            </w:r>
          </w:p>
        </w:tc>
        <w:tc>
          <w:tcPr>
            <w:tcW w:w="870" w:type="dxa"/>
            <w:tcBorders>
              <w:top w:val="single" w:sz="4" w:space="0" w:color="auto"/>
              <w:left w:val="single" w:sz="4" w:space="0" w:color="auto"/>
              <w:bottom w:val="single" w:sz="4" w:space="0" w:color="auto"/>
              <w:right w:val="single" w:sz="4" w:space="0" w:color="auto"/>
            </w:tcBorders>
          </w:tcPr>
          <w:p w14:paraId="01A100F4"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18AE51FB" w14:textId="3445B435"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28BCCA5" w14:textId="77777777" w:rsidR="00C67ABB" w:rsidRPr="0055195A" w:rsidRDefault="00C67ABB" w:rsidP="0055195A">
            <w:pPr>
              <w:pStyle w:val="TAC"/>
              <w:keepNext w:val="0"/>
              <w:keepLines w:val="0"/>
              <w:rPr>
                <w:szCs w:val="18"/>
              </w:rPr>
            </w:pPr>
            <w:r w:rsidRPr="0055195A">
              <w:t>TCI.State.2</w:t>
            </w:r>
          </w:p>
        </w:tc>
        <w:tc>
          <w:tcPr>
            <w:tcW w:w="2410" w:type="dxa"/>
            <w:gridSpan w:val="2"/>
            <w:tcBorders>
              <w:top w:val="single" w:sz="4" w:space="0" w:color="auto"/>
              <w:left w:val="single" w:sz="4" w:space="0" w:color="auto"/>
              <w:bottom w:val="single" w:sz="4" w:space="0" w:color="auto"/>
              <w:right w:val="single" w:sz="4" w:space="0" w:color="auto"/>
            </w:tcBorders>
            <w:vAlign w:val="center"/>
            <w:hideMark/>
          </w:tcPr>
          <w:p w14:paraId="7836BFB3" w14:textId="77777777" w:rsidR="00C67ABB" w:rsidRPr="0055195A" w:rsidRDefault="00C67ABB" w:rsidP="0055195A">
            <w:pPr>
              <w:pStyle w:val="TAC"/>
              <w:keepNext w:val="0"/>
              <w:keepLines w:val="0"/>
            </w:pPr>
            <w:r w:rsidRPr="0055195A">
              <w:t>N/A</w:t>
            </w:r>
          </w:p>
        </w:tc>
      </w:tr>
      <w:tr w:rsidR="00C67ABB" w:rsidRPr="0055195A" w14:paraId="171EFDF5"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378EAF" w14:textId="51C8FE8A"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5E699269"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nil"/>
              <w:right w:val="single" w:sz="4" w:space="0" w:color="auto"/>
            </w:tcBorders>
            <w:vAlign w:val="center"/>
          </w:tcPr>
          <w:p w14:paraId="1322A0E3" w14:textId="77777777" w:rsidR="00C67ABB" w:rsidRPr="0055195A" w:rsidRDefault="00C67ABB" w:rsidP="0055195A">
            <w:pPr>
              <w:pStyle w:val="TAC"/>
              <w:keepNext w:val="0"/>
              <w:keepLines w:val="0"/>
            </w:pPr>
          </w:p>
        </w:tc>
        <w:tc>
          <w:tcPr>
            <w:tcW w:w="2410" w:type="dxa"/>
            <w:gridSpan w:val="2"/>
            <w:tcBorders>
              <w:top w:val="single" w:sz="4" w:space="0" w:color="auto"/>
              <w:left w:val="single" w:sz="4" w:space="0" w:color="auto"/>
              <w:bottom w:val="nil"/>
              <w:right w:val="single" w:sz="4" w:space="0" w:color="auto"/>
            </w:tcBorders>
            <w:vAlign w:val="center"/>
          </w:tcPr>
          <w:p w14:paraId="3282D6AB" w14:textId="77777777" w:rsidR="00C67ABB" w:rsidRPr="0055195A" w:rsidRDefault="00C67ABB" w:rsidP="0055195A">
            <w:pPr>
              <w:pStyle w:val="TAC"/>
              <w:keepNext w:val="0"/>
              <w:keepLines w:val="0"/>
              <w:rPr>
                <w:rFonts w:cs="v4.2.0"/>
              </w:rPr>
            </w:pPr>
          </w:p>
        </w:tc>
        <w:tc>
          <w:tcPr>
            <w:tcW w:w="2410" w:type="dxa"/>
            <w:gridSpan w:val="2"/>
            <w:tcBorders>
              <w:top w:val="single" w:sz="4" w:space="0" w:color="auto"/>
              <w:left w:val="single" w:sz="4" w:space="0" w:color="auto"/>
              <w:bottom w:val="nil"/>
              <w:right w:val="single" w:sz="4" w:space="0" w:color="auto"/>
            </w:tcBorders>
            <w:vAlign w:val="center"/>
          </w:tcPr>
          <w:p w14:paraId="60722C6B" w14:textId="77777777" w:rsidR="00C67ABB" w:rsidRPr="0055195A" w:rsidRDefault="00C67ABB" w:rsidP="0055195A">
            <w:pPr>
              <w:pStyle w:val="TAC"/>
              <w:keepNext w:val="0"/>
              <w:keepLines w:val="0"/>
            </w:pPr>
          </w:p>
        </w:tc>
      </w:tr>
      <w:tr w:rsidR="00C67ABB" w:rsidRPr="0055195A" w14:paraId="3C25A881"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B0167DD" w14:textId="23109FC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1FFA442E"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5F1669B5"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79E22C2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4C4C77B" w14:textId="77777777" w:rsidR="00C67ABB" w:rsidRPr="0055195A" w:rsidRDefault="00C67ABB" w:rsidP="0055195A">
            <w:pPr>
              <w:pStyle w:val="TAC"/>
              <w:keepNext w:val="0"/>
              <w:keepLines w:val="0"/>
            </w:pPr>
          </w:p>
        </w:tc>
      </w:tr>
      <w:tr w:rsidR="00C67ABB" w:rsidRPr="0055195A" w14:paraId="6711BE7C"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0BBE2938" w14:textId="3631754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19400058"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4759EFE2"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054889E"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2609F53C" w14:textId="77777777" w:rsidR="00C67ABB" w:rsidRPr="0055195A" w:rsidRDefault="00C67ABB" w:rsidP="0055195A">
            <w:pPr>
              <w:pStyle w:val="TAC"/>
              <w:keepNext w:val="0"/>
              <w:keepLines w:val="0"/>
            </w:pPr>
          </w:p>
        </w:tc>
      </w:tr>
      <w:tr w:rsidR="00C67ABB" w:rsidRPr="0055195A" w14:paraId="620069F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2EC58406" w14:textId="027EEB76"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70" w:type="dxa"/>
            <w:tcBorders>
              <w:top w:val="single" w:sz="4" w:space="0" w:color="auto"/>
              <w:left w:val="single" w:sz="4" w:space="0" w:color="auto"/>
              <w:bottom w:val="single" w:sz="4" w:space="0" w:color="auto"/>
              <w:right w:val="single" w:sz="4" w:space="0" w:color="auto"/>
            </w:tcBorders>
          </w:tcPr>
          <w:p w14:paraId="6A66A003"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7E157804"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8AA24F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525A01B5" w14:textId="77777777" w:rsidR="00C67ABB" w:rsidRPr="0055195A" w:rsidRDefault="00C67ABB" w:rsidP="0055195A">
            <w:pPr>
              <w:pStyle w:val="TAC"/>
              <w:keepNext w:val="0"/>
              <w:keepLines w:val="0"/>
            </w:pPr>
          </w:p>
        </w:tc>
      </w:tr>
      <w:tr w:rsidR="00C67ABB" w:rsidRPr="0055195A" w14:paraId="272D651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4EF5565" w14:textId="58E1E54C"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70" w:type="dxa"/>
            <w:tcBorders>
              <w:top w:val="single" w:sz="4" w:space="0" w:color="auto"/>
              <w:left w:val="single" w:sz="4" w:space="0" w:color="auto"/>
              <w:bottom w:val="single" w:sz="4" w:space="0" w:color="auto"/>
              <w:right w:val="single" w:sz="4" w:space="0" w:color="auto"/>
            </w:tcBorders>
          </w:tcPr>
          <w:p w14:paraId="2CABE3E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hideMark/>
          </w:tcPr>
          <w:p w14:paraId="5952D116" w14:textId="7989FF5D" w:rsidR="00C67ABB" w:rsidRPr="0055195A" w:rsidRDefault="00C67ABB" w:rsidP="0055195A">
            <w:pPr>
              <w:pStyle w:val="TAC"/>
              <w:keepNext w:val="0"/>
              <w:keepLines w:val="0"/>
            </w:pPr>
            <w:r w:rsidRPr="0055195A">
              <w:t>Config</w:t>
            </w:r>
            <w:r w:rsidR="0055195A">
              <w:t xml:space="preserve"> </w:t>
            </w:r>
            <w:r w:rsidRPr="0055195A">
              <w:t>1</w:t>
            </w:r>
          </w:p>
        </w:tc>
        <w:tc>
          <w:tcPr>
            <w:tcW w:w="2410" w:type="dxa"/>
            <w:gridSpan w:val="2"/>
            <w:tcBorders>
              <w:top w:val="nil"/>
              <w:left w:val="single" w:sz="4" w:space="0" w:color="auto"/>
              <w:bottom w:val="nil"/>
              <w:right w:val="single" w:sz="4" w:space="0" w:color="auto"/>
            </w:tcBorders>
            <w:hideMark/>
          </w:tcPr>
          <w:p w14:paraId="592C0D5C" w14:textId="77777777" w:rsidR="00C67ABB" w:rsidRPr="0055195A" w:rsidRDefault="00C67ABB" w:rsidP="0055195A">
            <w:pPr>
              <w:pStyle w:val="TAC"/>
              <w:keepNext w:val="0"/>
              <w:keepLines w:val="0"/>
              <w:rPr>
                <w:rFonts w:cs="v4.2.0"/>
              </w:rPr>
            </w:pPr>
            <w:r w:rsidRPr="0055195A">
              <w:rPr>
                <w:rFonts w:cs="v4.2.0"/>
              </w:rPr>
              <w:t>0</w:t>
            </w:r>
          </w:p>
        </w:tc>
        <w:tc>
          <w:tcPr>
            <w:tcW w:w="2410" w:type="dxa"/>
            <w:gridSpan w:val="2"/>
            <w:tcBorders>
              <w:top w:val="nil"/>
              <w:left w:val="single" w:sz="4" w:space="0" w:color="auto"/>
              <w:bottom w:val="nil"/>
              <w:right w:val="single" w:sz="4" w:space="0" w:color="auto"/>
            </w:tcBorders>
            <w:hideMark/>
          </w:tcPr>
          <w:p w14:paraId="0A09707F" w14:textId="77777777" w:rsidR="00C67ABB" w:rsidRPr="0055195A" w:rsidRDefault="00C67ABB" w:rsidP="0055195A">
            <w:pPr>
              <w:pStyle w:val="TAC"/>
              <w:keepNext w:val="0"/>
              <w:keepLines w:val="0"/>
            </w:pPr>
            <w:r w:rsidRPr="0055195A">
              <w:t>0</w:t>
            </w:r>
          </w:p>
        </w:tc>
      </w:tr>
      <w:tr w:rsidR="00C67ABB" w:rsidRPr="0055195A" w14:paraId="1AA7E977"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38C22F6" w14:textId="50673254"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0225F7A9"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59ABC0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1C2C23C7"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64653B7C" w14:textId="77777777" w:rsidR="00C67ABB" w:rsidRPr="0055195A" w:rsidRDefault="00C67ABB" w:rsidP="0055195A">
            <w:pPr>
              <w:pStyle w:val="TAC"/>
              <w:keepNext w:val="0"/>
              <w:keepLines w:val="0"/>
            </w:pPr>
          </w:p>
        </w:tc>
      </w:tr>
      <w:tr w:rsidR="00C67ABB" w:rsidRPr="0055195A" w14:paraId="7941F9D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6B43B1F" w14:textId="315F027F"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70" w:type="dxa"/>
            <w:tcBorders>
              <w:top w:val="single" w:sz="4" w:space="0" w:color="auto"/>
              <w:left w:val="single" w:sz="4" w:space="0" w:color="auto"/>
              <w:bottom w:val="single" w:sz="4" w:space="0" w:color="auto"/>
              <w:right w:val="single" w:sz="4" w:space="0" w:color="auto"/>
            </w:tcBorders>
          </w:tcPr>
          <w:p w14:paraId="3B4CD347"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0D521B6B"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21F29C6F"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73680984" w14:textId="77777777" w:rsidR="00C67ABB" w:rsidRPr="0055195A" w:rsidRDefault="00C67ABB" w:rsidP="0055195A">
            <w:pPr>
              <w:pStyle w:val="TAC"/>
              <w:keepNext w:val="0"/>
              <w:keepLines w:val="0"/>
            </w:pPr>
          </w:p>
        </w:tc>
      </w:tr>
      <w:tr w:rsidR="00C67ABB" w:rsidRPr="0055195A" w14:paraId="2B2893DB"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319EAA4" w14:textId="4B9EB7F8" w:rsidR="00C67ABB" w:rsidRPr="0055195A" w:rsidRDefault="00C67ABB"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70" w:type="dxa"/>
            <w:tcBorders>
              <w:top w:val="single" w:sz="4" w:space="0" w:color="auto"/>
              <w:left w:val="single" w:sz="4" w:space="0" w:color="auto"/>
              <w:bottom w:val="single" w:sz="4" w:space="0" w:color="auto"/>
              <w:right w:val="single" w:sz="4" w:space="0" w:color="auto"/>
            </w:tcBorders>
          </w:tcPr>
          <w:p w14:paraId="444B916F" w14:textId="77777777" w:rsidR="00C67ABB" w:rsidRPr="0055195A" w:rsidRDefault="00C67ABB" w:rsidP="0055195A">
            <w:pPr>
              <w:pStyle w:val="TAC"/>
              <w:keepNext w:val="0"/>
              <w:keepLines w:val="0"/>
            </w:pPr>
          </w:p>
        </w:tc>
        <w:tc>
          <w:tcPr>
            <w:tcW w:w="1365" w:type="dxa"/>
            <w:tcBorders>
              <w:top w:val="nil"/>
              <w:left w:val="single" w:sz="4" w:space="0" w:color="auto"/>
              <w:bottom w:val="nil"/>
              <w:right w:val="single" w:sz="4" w:space="0" w:color="auto"/>
            </w:tcBorders>
          </w:tcPr>
          <w:p w14:paraId="221732E8" w14:textId="77777777" w:rsidR="00C67ABB" w:rsidRPr="0055195A" w:rsidRDefault="00C67ABB" w:rsidP="0055195A">
            <w:pPr>
              <w:pStyle w:val="TAC"/>
              <w:keepNext w:val="0"/>
              <w:keepLines w:val="0"/>
            </w:pPr>
          </w:p>
        </w:tc>
        <w:tc>
          <w:tcPr>
            <w:tcW w:w="2410" w:type="dxa"/>
            <w:gridSpan w:val="2"/>
            <w:tcBorders>
              <w:top w:val="nil"/>
              <w:left w:val="single" w:sz="4" w:space="0" w:color="auto"/>
              <w:bottom w:val="nil"/>
              <w:right w:val="single" w:sz="4" w:space="0" w:color="auto"/>
            </w:tcBorders>
          </w:tcPr>
          <w:p w14:paraId="6F08B11D"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nil"/>
              <w:right w:val="single" w:sz="4" w:space="0" w:color="auto"/>
            </w:tcBorders>
          </w:tcPr>
          <w:p w14:paraId="3B7FA6A3" w14:textId="77777777" w:rsidR="00C67ABB" w:rsidRPr="0055195A" w:rsidRDefault="00C67ABB" w:rsidP="0055195A">
            <w:pPr>
              <w:pStyle w:val="TAC"/>
              <w:keepNext w:val="0"/>
              <w:keepLines w:val="0"/>
            </w:pPr>
          </w:p>
        </w:tc>
      </w:tr>
      <w:tr w:rsidR="00C67ABB" w:rsidRPr="0055195A" w14:paraId="42DEF424"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EBD0DD4" w14:textId="3B88E7A3" w:rsidR="00C67ABB" w:rsidRPr="0055195A" w:rsidRDefault="00C67ABB" w:rsidP="0055195A">
            <w:pPr>
              <w:pStyle w:val="TAL"/>
              <w:keepNext w:val="0"/>
              <w:keepLines w:val="0"/>
              <w:rPr>
                <w:bCs/>
              </w:rPr>
            </w:pPr>
            <w:r w:rsidRPr="0055195A">
              <w:rPr>
                <w:bCs/>
              </w:rPr>
              <w:t>EPRE</w:t>
            </w:r>
            <w:r w:rsidR="0055195A">
              <w:rPr>
                <w:bCs/>
              </w:rPr>
              <w:t xml:space="preserve"> </w:t>
            </w:r>
            <w:r w:rsidRPr="0055195A">
              <w:rPr>
                <w:bCs/>
              </w:rPr>
              <w:t>ratio</w:t>
            </w:r>
            <w:r w:rsidR="0055195A">
              <w:rPr>
                <w:bCs/>
              </w:rPr>
              <w:t xml:space="preserve"> </w:t>
            </w:r>
            <w:r w:rsidRPr="0055195A">
              <w:rPr>
                <w:bCs/>
              </w:rPr>
              <w:t>of</w:t>
            </w:r>
            <w:r w:rsidR="0055195A">
              <w:rPr>
                <w:bCs/>
              </w:rPr>
              <w:t xml:space="preserve"> </w:t>
            </w:r>
            <w:r w:rsidRPr="0055195A">
              <w:rPr>
                <w:bCs/>
              </w:rPr>
              <w:t>OCNG</w:t>
            </w:r>
            <w:r w:rsidR="0055195A">
              <w:rPr>
                <w:bCs/>
              </w:rPr>
              <w:t xml:space="preserve"> </w:t>
            </w:r>
            <w:r w:rsidRPr="0055195A">
              <w:rPr>
                <w:bCs/>
              </w:rPr>
              <w:t>to</w:t>
            </w:r>
            <w:r w:rsidR="0055195A">
              <w:rPr>
                <w:bCs/>
              </w:rPr>
              <w:t xml:space="preserve"> </w:t>
            </w:r>
            <w:r w:rsidRPr="0055195A">
              <w:rPr>
                <w:bCs/>
              </w:rPr>
              <w:t>OCNG</w:t>
            </w:r>
            <w:r w:rsidR="0055195A">
              <w:rPr>
                <w:bCs/>
              </w:rPr>
              <w:t xml:space="preserve"> </w:t>
            </w:r>
            <w:r w:rsidRPr="0055195A">
              <w:rPr>
                <w:bCs/>
              </w:rPr>
              <w:t>DMRS</w:t>
            </w:r>
            <w:r w:rsidR="0055195A">
              <w:rPr>
                <w:bCs/>
              </w:rPr>
              <w:t xml:space="preserve"> </w:t>
            </w:r>
            <w:r w:rsidRPr="0055195A">
              <w:rPr>
                <w:bCs/>
              </w:rPr>
              <w:t>(Note</w:t>
            </w:r>
            <w:r w:rsidR="0055195A">
              <w:rPr>
                <w:bCs/>
              </w:rPr>
              <w:t xml:space="preserve"> </w:t>
            </w:r>
            <w:r w:rsidRPr="0055195A">
              <w:rPr>
                <w:bCs/>
              </w:rPr>
              <w:t>1)</w:t>
            </w:r>
          </w:p>
        </w:tc>
        <w:tc>
          <w:tcPr>
            <w:tcW w:w="870" w:type="dxa"/>
            <w:tcBorders>
              <w:top w:val="single" w:sz="4" w:space="0" w:color="auto"/>
              <w:left w:val="single" w:sz="4" w:space="0" w:color="auto"/>
              <w:bottom w:val="single" w:sz="4" w:space="0" w:color="auto"/>
              <w:right w:val="single" w:sz="4" w:space="0" w:color="auto"/>
            </w:tcBorders>
          </w:tcPr>
          <w:p w14:paraId="45C84C9E" w14:textId="77777777" w:rsidR="00C67ABB" w:rsidRPr="0055195A" w:rsidRDefault="00C67ABB" w:rsidP="0055195A">
            <w:pPr>
              <w:pStyle w:val="TAC"/>
              <w:keepNext w:val="0"/>
              <w:keepLines w:val="0"/>
            </w:pPr>
          </w:p>
        </w:tc>
        <w:tc>
          <w:tcPr>
            <w:tcW w:w="1365" w:type="dxa"/>
            <w:tcBorders>
              <w:top w:val="nil"/>
              <w:left w:val="single" w:sz="4" w:space="0" w:color="auto"/>
              <w:bottom w:val="single" w:sz="4" w:space="0" w:color="auto"/>
              <w:right w:val="single" w:sz="4" w:space="0" w:color="auto"/>
            </w:tcBorders>
          </w:tcPr>
          <w:p w14:paraId="303011A1" w14:textId="77777777" w:rsidR="00C67ABB" w:rsidRPr="0055195A" w:rsidRDefault="00C67ABB" w:rsidP="0055195A">
            <w:pPr>
              <w:pStyle w:val="TAC"/>
              <w:keepNext w:val="0"/>
              <w:keepLines w:val="0"/>
            </w:pPr>
          </w:p>
        </w:tc>
        <w:tc>
          <w:tcPr>
            <w:tcW w:w="2410" w:type="dxa"/>
            <w:gridSpan w:val="2"/>
            <w:tcBorders>
              <w:top w:val="nil"/>
              <w:left w:val="single" w:sz="4" w:space="0" w:color="auto"/>
              <w:bottom w:val="single" w:sz="4" w:space="0" w:color="auto"/>
              <w:right w:val="single" w:sz="4" w:space="0" w:color="auto"/>
            </w:tcBorders>
          </w:tcPr>
          <w:p w14:paraId="3F212B39" w14:textId="77777777" w:rsidR="00C67ABB" w:rsidRPr="0055195A" w:rsidRDefault="00C67ABB" w:rsidP="0055195A">
            <w:pPr>
              <w:pStyle w:val="TAC"/>
              <w:keepNext w:val="0"/>
              <w:keepLines w:val="0"/>
              <w:rPr>
                <w:rFonts w:cs="v4.2.0"/>
              </w:rPr>
            </w:pPr>
          </w:p>
        </w:tc>
        <w:tc>
          <w:tcPr>
            <w:tcW w:w="2410" w:type="dxa"/>
            <w:gridSpan w:val="2"/>
            <w:tcBorders>
              <w:top w:val="nil"/>
              <w:left w:val="single" w:sz="4" w:space="0" w:color="auto"/>
              <w:bottom w:val="single" w:sz="4" w:space="0" w:color="auto"/>
              <w:right w:val="single" w:sz="4" w:space="0" w:color="auto"/>
            </w:tcBorders>
          </w:tcPr>
          <w:p w14:paraId="76840C76" w14:textId="77777777" w:rsidR="00C67ABB" w:rsidRPr="0055195A" w:rsidRDefault="00C67ABB" w:rsidP="0055195A">
            <w:pPr>
              <w:pStyle w:val="TAC"/>
              <w:keepNext w:val="0"/>
              <w:keepLines w:val="0"/>
            </w:pPr>
          </w:p>
        </w:tc>
      </w:tr>
      <w:tr w:rsidR="00C67ABB" w:rsidRPr="0055195A" w14:paraId="60EEE988"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7E48EADB" w14:textId="6C28B127" w:rsidR="00C67ABB" w:rsidRPr="0055195A" w:rsidRDefault="00C67ABB" w:rsidP="0055195A">
            <w:pPr>
              <w:pStyle w:val="TAL"/>
              <w:keepNext w:val="0"/>
              <w:keepLines w:val="0"/>
              <w:rPr>
                <w:lang w:eastAsia="zh-CN"/>
              </w:rPr>
            </w:pPr>
            <w:r w:rsidRPr="0055195A">
              <w:object w:dxaOrig="620" w:dyaOrig="310" w14:anchorId="1821D737">
                <v:shape id="_x0000_i1205" type="#_x0000_t75" style="width:31pt;height:15.05pt" o:ole="" fillcolor="window">
                  <v:imagedata r:id="rId201" o:title=""/>
                </v:shape>
                <o:OLEObject Type="Embed" ProgID="Equation.3" ShapeID="_x0000_i1205" DrawAspect="Content" ObjectID="_1827920303" r:id="rId202"/>
              </w:objec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4E66D555" w14:textId="77777777" w:rsidR="00C67ABB" w:rsidRPr="0055195A" w:rsidRDefault="00C67ABB" w:rsidP="0055195A">
            <w:pPr>
              <w:pStyle w:val="TAC"/>
              <w:keepNext w:val="0"/>
              <w:keepLines w:val="0"/>
              <w:rPr>
                <w:rFonts w:cs="Arial"/>
                <w:lang w:eastAsia="zh-CN"/>
              </w:rPr>
            </w:pPr>
            <w:r w:rsidRPr="0055195A">
              <w:rPr>
                <w:rFonts w:cs="Arial"/>
                <w:lang w:eastAsia="zh-CN"/>
              </w:rPr>
              <w:t>dB</w:t>
            </w:r>
          </w:p>
        </w:tc>
        <w:tc>
          <w:tcPr>
            <w:tcW w:w="1365" w:type="dxa"/>
            <w:tcBorders>
              <w:top w:val="single" w:sz="4" w:space="0" w:color="auto"/>
              <w:left w:val="single" w:sz="4" w:space="0" w:color="auto"/>
              <w:bottom w:val="single" w:sz="4" w:space="0" w:color="auto"/>
              <w:right w:val="single" w:sz="4" w:space="0" w:color="auto"/>
            </w:tcBorders>
            <w:hideMark/>
          </w:tcPr>
          <w:p w14:paraId="5A130ECB" w14:textId="3FC3A05E"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282B77AF"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69B4AAB"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2E8C50A6" w14:textId="77777777" w:rsidR="00C67ABB" w:rsidRPr="0055195A" w:rsidRDefault="00C67ABB" w:rsidP="0055195A">
            <w:pPr>
              <w:pStyle w:val="TAC"/>
              <w:keepNext w:val="0"/>
              <w:keepLines w:val="0"/>
              <w:rPr>
                <w:lang w:eastAsia="zh-CN"/>
              </w:rPr>
            </w:pPr>
            <w:r w:rsidRPr="0055195A">
              <w:rPr>
                <w:lang w:eastAsia="zh-CN"/>
              </w:rPr>
              <w:t>5</w:t>
            </w:r>
          </w:p>
        </w:tc>
        <w:tc>
          <w:tcPr>
            <w:tcW w:w="1205" w:type="dxa"/>
            <w:tcBorders>
              <w:top w:val="single" w:sz="4" w:space="0" w:color="auto"/>
              <w:left w:val="single" w:sz="4" w:space="0" w:color="auto"/>
              <w:bottom w:val="single" w:sz="4" w:space="0" w:color="auto"/>
              <w:right w:val="single" w:sz="4" w:space="0" w:color="auto"/>
            </w:tcBorders>
            <w:hideMark/>
          </w:tcPr>
          <w:p w14:paraId="57FEB191" w14:textId="77777777" w:rsidR="00C67ABB" w:rsidRPr="0055195A" w:rsidRDefault="00C67ABB" w:rsidP="0055195A">
            <w:pPr>
              <w:pStyle w:val="TAC"/>
              <w:keepNext w:val="0"/>
              <w:keepLines w:val="0"/>
              <w:rPr>
                <w:lang w:eastAsia="zh-CN"/>
              </w:rPr>
            </w:pPr>
            <w:r w:rsidRPr="0055195A">
              <w:rPr>
                <w:lang w:eastAsia="zh-CN"/>
              </w:rPr>
              <w:t>5</w:t>
            </w:r>
          </w:p>
        </w:tc>
      </w:tr>
      <w:tr w:rsidR="00C67ABB" w:rsidRPr="0055195A" w14:paraId="728C6EB2"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4881E8C9" w14:textId="4F4B444F" w:rsidR="00C67ABB" w:rsidRPr="0055195A" w:rsidRDefault="00C67ABB" w:rsidP="0055195A">
            <w:pPr>
              <w:pStyle w:val="TAL"/>
              <w:keepNext w:val="0"/>
              <w:keepLines w:val="0"/>
            </w:pPr>
            <w:r w:rsidRPr="0055195A">
              <w:object w:dxaOrig="410" w:dyaOrig="410" w14:anchorId="654A08EF">
                <v:shape id="_x0000_i1206" type="#_x0000_t75" style="width:20.95pt;height:20.95pt" o:ole="" fillcolor="window">
                  <v:imagedata r:id="rId203" o:title=""/>
                </v:shape>
                <o:OLEObject Type="Embed" ProgID="Equation.3" ShapeID="_x0000_i1206" DrawAspect="Content" ObjectID="_1827920304" r:id="rId204"/>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3ACC53D1" w14:textId="2CB9917A" w:rsidR="00C67ABB" w:rsidRPr="0055195A" w:rsidRDefault="00C67ABB" w:rsidP="0055195A">
            <w:pPr>
              <w:pStyle w:val="TAC"/>
              <w:keepNext w:val="0"/>
              <w:keepLines w:val="0"/>
              <w:rPr>
                <w:rFonts w:cs="Arial"/>
                <w:lang w:eastAsia="zh-CN"/>
              </w:rPr>
            </w:pPr>
            <w:r w:rsidRPr="0055195A">
              <w:rPr>
                <w:rFonts w:cs="v4.2.0"/>
              </w:rPr>
              <w:t>dBm/15</w:t>
            </w:r>
            <w:r w:rsidR="0055195A">
              <w:rPr>
                <w:rFonts w:cs="v4.2.0"/>
              </w:rPr>
              <w:t xml:space="preserve"> </w:t>
            </w:r>
            <w:r w:rsidRPr="0055195A">
              <w:rPr>
                <w:rFonts w:cs="v4.2.0"/>
              </w:rPr>
              <w:t>kHz</w:t>
            </w:r>
          </w:p>
        </w:tc>
        <w:tc>
          <w:tcPr>
            <w:tcW w:w="1365" w:type="dxa"/>
            <w:tcBorders>
              <w:top w:val="single" w:sz="4" w:space="0" w:color="auto"/>
              <w:left w:val="single" w:sz="4" w:space="0" w:color="auto"/>
              <w:bottom w:val="single" w:sz="4" w:space="0" w:color="auto"/>
              <w:right w:val="single" w:sz="4" w:space="0" w:color="auto"/>
            </w:tcBorders>
            <w:hideMark/>
          </w:tcPr>
          <w:p w14:paraId="4BB848E0" w14:textId="617EA5F2"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77D08BF1"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1695A333"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05A29EBE" w14:textId="77777777" w:rsidR="00C67ABB" w:rsidRPr="0055195A" w:rsidRDefault="00C67ABB" w:rsidP="0055195A">
            <w:pPr>
              <w:pStyle w:val="TAC"/>
              <w:keepNext w:val="0"/>
              <w:keepLines w:val="0"/>
              <w:rPr>
                <w:lang w:eastAsia="zh-CN"/>
              </w:rPr>
            </w:pPr>
            <w:r w:rsidRPr="0055195A">
              <w:rPr>
                <w:rFonts w:cs="v4.2.0"/>
              </w:rPr>
              <w:t>-104.7</w:t>
            </w:r>
          </w:p>
        </w:tc>
        <w:tc>
          <w:tcPr>
            <w:tcW w:w="1205" w:type="dxa"/>
            <w:tcBorders>
              <w:top w:val="single" w:sz="4" w:space="0" w:color="auto"/>
              <w:left w:val="single" w:sz="4" w:space="0" w:color="auto"/>
              <w:bottom w:val="single" w:sz="4" w:space="0" w:color="auto"/>
              <w:right w:val="single" w:sz="4" w:space="0" w:color="auto"/>
            </w:tcBorders>
            <w:hideMark/>
          </w:tcPr>
          <w:p w14:paraId="4AB08FE0" w14:textId="77777777" w:rsidR="00C67ABB" w:rsidRPr="0055195A" w:rsidRDefault="00C67ABB" w:rsidP="0055195A">
            <w:pPr>
              <w:pStyle w:val="TAC"/>
              <w:keepNext w:val="0"/>
              <w:keepLines w:val="0"/>
              <w:rPr>
                <w:lang w:eastAsia="zh-CN"/>
              </w:rPr>
            </w:pPr>
            <w:r w:rsidRPr="0055195A">
              <w:rPr>
                <w:rFonts w:cs="v4.2.0"/>
              </w:rPr>
              <w:t>-104.7</w:t>
            </w:r>
          </w:p>
        </w:tc>
      </w:tr>
      <w:tr w:rsidR="00C67ABB" w:rsidRPr="0055195A" w14:paraId="37EE68D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107F9934" w14:textId="6D731513" w:rsidR="00C67ABB" w:rsidRPr="0055195A" w:rsidRDefault="00C67ABB" w:rsidP="0055195A">
            <w:pPr>
              <w:pStyle w:val="TAL"/>
              <w:keepNext w:val="0"/>
              <w:keepLines w:val="0"/>
            </w:pPr>
            <w:r w:rsidRPr="0055195A">
              <w:object w:dxaOrig="410" w:dyaOrig="410" w14:anchorId="64459C41">
                <v:shape id="_x0000_i1207" type="#_x0000_t75" style="width:20.95pt;height:20.95pt" o:ole="" fillcolor="window">
                  <v:imagedata r:id="rId203" o:title=""/>
                </v:shape>
                <o:OLEObject Type="Embed" ProgID="Equation.3" ShapeID="_x0000_i1207" DrawAspect="Content" ObjectID="_1827920305" r:id="rId205"/>
              </w:object>
            </w:r>
            <w:r w:rsidR="0055195A">
              <w:t xml:space="preserve"> </w:t>
            </w:r>
            <w:r w:rsidRPr="0055195A">
              <w:rPr>
                <w:vertAlign w:val="superscript"/>
              </w:rPr>
              <w:t>Note2</w:t>
            </w:r>
          </w:p>
        </w:tc>
        <w:tc>
          <w:tcPr>
            <w:tcW w:w="870" w:type="dxa"/>
            <w:tcBorders>
              <w:top w:val="single" w:sz="4" w:space="0" w:color="auto"/>
              <w:left w:val="single" w:sz="4" w:space="0" w:color="auto"/>
              <w:bottom w:val="single" w:sz="4" w:space="0" w:color="auto"/>
              <w:right w:val="single" w:sz="4" w:space="0" w:color="auto"/>
            </w:tcBorders>
            <w:hideMark/>
          </w:tcPr>
          <w:p w14:paraId="0A252128" w14:textId="77777777" w:rsidR="00C67ABB" w:rsidRPr="0055195A" w:rsidRDefault="00C67ABB" w:rsidP="0055195A">
            <w:pPr>
              <w:pStyle w:val="TAC"/>
              <w:keepNext w:val="0"/>
              <w:keepLines w:val="0"/>
              <w:rPr>
                <w:rFonts w:cs="v4.2.0"/>
                <w:highlight w:val="red"/>
              </w:rPr>
            </w:pPr>
            <w:r w:rsidRPr="0055195A">
              <w:t>dBm/SCS</w:t>
            </w:r>
          </w:p>
        </w:tc>
        <w:tc>
          <w:tcPr>
            <w:tcW w:w="1365" w:type="dxa"/>
            <w:tcBorders>
              <w:top w:val="single" w:sz="4" w:space="0" w:color="auto"/>
              <w:left w:val="single" w:sz="4" w:space="0" w:color="auto"/>
              <w:bottom w:val="single" w:sz="4" w:space="0" w:color="auto"/>
              <w:right w:val="single" w:sz="4" w:space="0" w:color="auto"/>
            </w:tcBorders>
            <w:hideMark/>
          </w:tcPr>
          <w:p w14:paraId="4D75B706" w14:textId="5B412B6A" w:rsidR="00C67ABB" w:rsidRPr="0055195A" w:rsidRDefault="00C67ABB" w:rsidP="0055195A">
            <w:pPr>
              <w:pStyle w:val="TAC"/>
              <w:keepNext w:val="0"/>
              <w:keepLines w:val="0"/>
              <w:rPr>
                <w:highlight w:val="red"/>
              </w:rPr>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37FB4390" w14:textId="77777777" w:rsidR="00C67ABB" w:rsidRPr="0055195A" w:rsidRDefault="00C67ABB" w:rsidP="0055195A">
            <w:pPr>
              <w:pStyle w:val="TAC"/>
              <w:keepNext w:val="0"/>
              <w:keepLines w:val="0"/>
              <w:rPr>
                <w:lang w:eastAsia="zh-CN"/>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3D5BB1BF"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1BEBC57" w14:textId="77777777" w:rsidR="00C67ABB" w:rsidRPr="0055195A" w:rsidRDefault="00C67ABB" w:rsidP="0055195A">
            <w:pPr>
              <w:pStyle w:val="TAC"/>
              <w:keepNext w:val="0"/>
              <w:keepLines w:val="0"/>
              <w:rPr>
                <w:rFonts w:cs="v4.2.0"/>
                <w:highlight w:val="red"/>
              </w:rPr>
            </w:pPr>
            <w:r w:rsidRPr="0055195A">
              <w:t>-95.7</w:t>
            </w:r>
          </w:p>
        </w:tc>
        <w:tc>
          <w:tcPr>
            <w:tcW w:w="1205" w:type="dxa"/>
            <w:tcBorders>
              <w:top w:val="single" w:sz="4" w:space="0" w:color="auto"/>
              <w:left w:val="single" w:sz="4" w:space="0" w:color="auto"/>
              <w:bottom w:val="single" w:sz="4" w:space="0" w:color="auto"/>
              <w:right w:val="single" w:sz="4" w:space="0" w:color="auto"/>
            </w:tcBorders>
            <w:hideMark/>
          </w:tcPr>
          <w:p w14:paraId="0D4C01D1" w14:textId="77777777" w:rsidR="00C67ABB" w:rsidRPr="0055195A" w:rsidRDefault="00C67ABB" w:rsidP="0055195A">
            <w:pPr>
              <w:pStyle w:val="TAC"/>
              <w:keepNext w:val="0"/>
              <w:keepLines w:val="0"/>
              <w:rPr>
                <w:rFonts w:cs="v4.2.0"/>
                <w:highlight w:val="red"/>
              </w:rPr>
            </w:pPr>
            <w:r w:rsidRPr="0055195A">
              <w:t>-95.7</w:t>
            </w:r>
          </w:p>
        </w:tc>
      </w:tr>
      <w:tr w:rsidR="00C67ABB" w:rsidRPr="0055195A" w14:paraId="38446389"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503926F6" w14:textId="2ADA1852" w:rsidR="00C67ABB" w:rsidRPr="0055195A" w:rsidRDefault="00C67ABB" w:rsidP="0055195A">
            <w:pPr>
              <w:pStyle w:val="TAL"/>
              <w:keepNext w:val="0"/>
              <w:keepLines w:val="0"/>
              <w:rPr>
                <w:rFonts w:cs="v4.2.0"/>
              </w:rPr>
            </w:pPr>
            <w:r w:rsidRPr="0055195A">
              <w:rPr>
                <w:rFonts w:cs="v4.2.0"/>
              </w:rPr>
              <w:t>SSB_RP</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3</w:t>
            </w:r>
          </w:p>
        </w:tc>
        <w:tc>
          <w:tcPr>
            <w:tcW w:w="870" w:type="dxa"/>
            <w:tcBorders>
              <w:top w:val="single" w:sz="4" w:space="0" w:color="auto"/>
              <w:left w:val="single" w:sz="4" w:space="0" w:color="auto"/>
              <w:bottom w:val="single" w:sz="4" w:space="0" w:color="auto"/>
              <w:right w:val="single" w:sz="4" w:space="0" w:color="auto"/>
            </w:tcBorders>
            <w:hideMark/>
          </w:tcPr>
          <w:p w14:paraId="3B9889A1" w14:textId="3EDDC7A0" w:rsidR="00C67ABB" w:rsidRPr="0055195A" w:rsidRDefault="00C67ABB" w:rsidP="0055195A">
            <w:pPr>
              <w:pStyle w:val="TAC"/>
              <w:keepNext w:val="0"/>
              <w:keepLines w:val="0"/>
            </w:pPr>
            <w:r w:rsidRPr="0055195A">
              <w:t>dBm/SCS</w:t>
            </w:r>
            <w:r w:rsidR="0055195A">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65E4AC4B" w14:textId="0201A39C"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0B2AC0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17EB99A"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65A304BC" w14:textId="77777777" w:rsidR="00C67ABB" w:rsidRPr="0055195A" w:rsidRDefault="00C67ABB" w:rsidP="0055195A">
            <w:pPr>
              <w:pStyle w:val="TAC"/>
              <w:keepNext w:val="0"/>
              <w:keepLines w:val="0"/>
            </w:pPr>
            <w:r w:rsidRPr="0055195A">
              <w:t>-90.7</w:t>
            </w:r>
          </w:p>
        </w:tc>
        <w:tc>
          <w:tcPr>
            <w:tcW w:w="1205" w:type="dxa"/>
            <w:tcBorders>
              <w:top w:val="single" w:sz="4" w:space="0" w:color="auto"/>
              <w:left w:val="single" w:sz="4" w:space="0" w:color="auto"/>
              <w:bottom w:val="single" w:sz="4" w:space="0" w:color="auto"/>
              <w:right w:val="single" w:sz="4" w:space="0" w:color="auto"/>
            </w:tcBorders>
            <w:hideMark/>
          </w:tcPr>
          <w:p w14:paraId="39F99E8D" w14:textId="77777777" w:rsidR="00C67ABB" w:rsidRPr="0055195A" w:rsidRDefault="00C67ABB" w:rsidP="0055195A">
            <w:pPr>
              <w:pStyle w:val="TAC"/>
              <w:keepNext w:val="0"/>
              <w:keepLines w:val="0"/>
            </w:pPr>
            <w:r w:rsidRPr="0055195A">
              <w:t>-90.7</w:t>
            </w:r>
          </w:p>
        </w:tc>
      </w:tr>
      <w:tr w:rsidR="00C67ABB" w:rsidRPr="0055195A" w14:paraId="5C1BC62F"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2AB5038" w14:textId="77777777" w:rsidR="00C67ABB" w:rsidRPr="0055195A" w:rsidRDefault="00C67ABB" w:rsidP="0055195A">
            <w:pPr>
              <w:pStyle w:val="TAL"/>
              <w:keepNext w:val="0"/>
              <w:keepLines w:val="0"/>
            </w:pPr>
            <w:r w:rsidRPr="0055195A">
              <w:t>Io</w:t>
            </w:r>
            <w:r w:rsidRPr="0055195A">
              <w:rPr>
                <w:vertAlign w:val="superscript"/>
              </w:rPr>
              <w:t>Note3</w:t>
            </w:r>
          </w:p>
        </w:tc>
        <w:tc>
          <w:tcPr>
            <w:tcW w:w="870" w:type="dxa"/>
            <w:tcBorders>
              <w:top w:val="single" w:sz="4" w:space="0" w:color="auto"/>
              <w:left w:val="single" w:sz="4" w:space="0" w:color="auto"/>
              <w:bottom w:val="single" w:sz="4" w:space="0" w:color="auto"/>
              <w:right w:val="single" w:sz="4" w:space="0" w:color="auto"/>
            </w:tcBorders>
            <w:hideMark/>
          </w:tcPr>
          <w:p w14:paraId="713138D3" w14:textId="184A92C2" w:rsidR="00C67ABB" w:rsidRPr="0055195A" w:rsidRDefault="00C67ABB" w:rsidP="0055195A">
            <w:pPr>
              <w:pStyle w:val="TAC"/>
              <w:keepNext w:val="0"/>
              <w:keepLines w:val="0"/>
            </w:pPr>
            <w:r w:rsidRPr="0055195A">
              <w:t>dBm/95.04</w:t>
            </w:r>
            <w:r w:rsidR="0055195A">
              <w:t xml:space="preserve"> </w:t>
            </w:r>
            <w:r w:rsidRPr="0055195A">
              <w:t>MHz</w:t>
            </w:r>
            <w:r w:rsidR="0055195A">
              <w:rPr>
                <w:vertAlign w:val="superscript"/>
              </w:rPr>
              <w:t xml:space="preserve"> </w:t>
            </w:r>
            <w:r w:rsidRPr="0055195A">
              <w:rPr>
                <w:vertAlign w:val="superscript"/>
              </w:rPr>
              <w:t>Note5</w:t>
            </w:r>
          </w:p>
        </w:tc>
        <w:tc>
          <w:tcPr>
            <w:tcW w:w="1365" w:type="dxa"/>
            <w:tcBorders>
              <w:top w:val="single" w:sz="4" w:space="0" w:color="auto"/>
              <w:left w:val="single" w:sz="4" w:space="0" w:color="auto"/>
              <w:bottom w:val="single" w:sz="4" w:space="0" w:color="auto"/>
              <w:right w:val="single" w:sz="4" w:space="0" w:color="auto"/>
            </w:tcBorders>
            <w:hideMark/>
          </w:tcPr>
          <w:p w14:paraId="085DF79C" w14:textId="3C0968C5" w:rsidR="00C67ABB" w:rsidRPr="0055195A" w:rsidRDefault="00C67ABB" w:rsidP="0055195A">
            <w:pPr>
              <w:pStyle w:val="TAC"/>
              <w:keepNext w:val="0"/>
              <w:keepLines w:val="0"/>
            </w:pPr>
            <w:r w:rsidRPr="0055195A">
              <w:t>Config</w:t>
            </w:r>
            <w:r w:rsidR="0055195A">
              <w:t xml:space="preserve"> </w:t>
            </w:r>
            <w:r w:rsidRPr="0055195A">
              <w:t>1</w:t>
            </w:r>
          </w:p>
        </w:tc>
        <w:tc>
          <w:tcPr>
            <w:tcW w:w="1205" w:type="dxa"/>
            <w:tcBorders>
              <w:top w:val="single" w:sz="4" w:space="0" w:color="auto"/>
              <w:left w:val="single" w:sz="4" w:space="0" w:color="auto"/>
              <w:bottom w:val="single" w:sz="4" w:space="0" w:color="auto"/>
              <w:right w:val="single" w:sz="4" w:space="0" w:color="auto"/>
            </w:tcBorders>
            <w:hideMark/>
          </w:tcPr>
          <w:p w14:paraId="17F0C004"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0A03109B"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32A0B1CC" w14:textId="77777777" w:rsidR="00C67ABB" w:rsidRPr="0055195A" w:rsidRDefault="00C67ABB" w:rsidP="0055195A">
            <w:pPr>
              <w:pStyle w:val="TAC"/>
              <w:keepNext w:val="0"/>
              <w:keepLines w:val="0"/>
            </w:pPr>
            <w:r w:rsidRPr="0055195A">
              <w:rPr>
                <w:rFonts w:cs="Arial"/>
              </w:rPr>
              <w:t>-60.5</w:t>
            </w:r>
          </w:p>
        </w:tc>
        <w:tc>
          <w:tcPr>
            <w:tcW w:w="1205" w:type="dxa"/>
            <w:tcBorders>
              <w:top w:val="single" w:sz="4" w:space="0" w:color="auto"/>
              <w:left w:val="single" w:sz="4" w:space="0" w:color="auto"/>
              <w:bottom w:val="single" w:sz="4" w:space="0" w:color="auto"/>
              <w:right w:val="single" w:sz="4" w:space="0" w:color="auto"/>
            </w:tcBorders>
            <w:hideMark/>
          </w:tcPr>
          <w:p w14:paraId="59D1AE62" w14:textId="77777777" w:rsidR="00C67ABB" w:rsidRPr="0055195A" w:rsidRDefault="00C67ABB" w:rsidP="0055195A">
            <w:pPr>
              <w:pStyle w:val="TAC"/>
              <w:keepNext w:val="0"/>
              <w:keepLines w:val="0"/>
            </w:pPr>
            <w:r w:rsidRPr="0055195A">
              <w:rPr>
                <w:rFonts w:cs="Arial"/>
              </w:rPr>
              <w:t>-60.5</w:t>
            </w:r>
          </w:p>
        </w:tc>
      </w:tr>
      <w:tr w:rsidR="00C67ABB" w:rsidRPr="0055195A" w14:paraId="59A1EBF6" w14:textId="77777777" w:rsidTr="0055195A">
        <w:trPr>
          <w:cantSplit/>
          <w:jc w:val="center"/>
        </w:trPr>
        <w:tc>
          <w:tcPr>
            <w:tcW w:w="2607" w:type="dxa"/>
            <w:gridSpan w:val="2"/>
            <w:tcBorders>
              <w:top w:val="single" w:sz="4" w:space="0" w:color="auto"/>
              <w:left w:val="single" w:sz="4" w:space="0" w:color="auto"/>
              <w:bottom w:val="single" w:sz="4" w:space="0" w:color="auto"/>
              <w:right w:val="single" w:sz="4" w:space="0" w:color="auto"/>
            </w:tcBorders>
            <w:hideMark/>
          </w:tcPr>
          <w:p w14:paraId="308ED816" w14:textId="72335418" w:rsidR="00C67ABB" w:rsidRPr="0055195A" w:rsidRDefault="00C67ABB" w:rsidP="0055195A">
            <w:pPr>
              <w:pStyle w:val="TAL"/>
              <w:keepNext w:val="0"/>
              <w:keepLines w:val="0"/>
            </w:pPr>
            <w:r w:rsidRPr="0055195A">
              <w:t>Propagation</w:t>
            </w:r>
            <w:r w:rsidR="0055195A">
              <w:t xml:space="preserve"> </w:t>
            </w:r>
            <w:r w:rsidRPr="0055195A">
              <w:t>Condition</w:t>
            </w:r>
            <w:r w:rsidR="0055195A">
              <w:t xml:space="preserve"> </w:t>
            </w:r>
          </w:p>
        </w:tc>
        <w:tc>
          <w:tcPr>
            <w:tcW w:w="870" w:type="dxa"/>
            <w:tcBorders>
              <w:top w:val="single" w:sz="4" w:space="0" w:color="auto"/>
              <w:left w:val="single" w:sz="4" w:space="0" w:color="auto"/>
              <w:bottom w:val="single" w:sz="4" w:space="0" w:color="auto"/>
              <w:right w:val="single" w:sz="4" w:space="0" w:color="auto"/>
            </w:tcBorders>
          </w:tcPr>
          <w:p w14:paraId="730483C1" w14:textId="77777777" w:rsidR="00C67ABB" w:rsidRPr="0055195A" w:rsidRDefault="00C67ABB" w:rsidP="0055195A">
            <w:pPr>
              <w:pStyle w:val="TAC"/>
              <w:keepNext w:val="0"/>
              <w:keepLines w:val="0"/>
            </w:pPr>
          </w:p>
        </w:tc>
        <w:tc>
          <w:tcPr>
            <w:tcW w:w="1365" w:type="dxa"/>
            <w:tcBorders>
              <w:top w:val="single" w:sz="4" w:space="0" w:color="auto"/>
              <w:left w:val="single" w:sz="4" w:space="0" w:color="auto"/>
              <w:bottom w:val="single" w:sz="4" w:space="0" w:color="auto"/>
              <w:right w:val="single" w:sz="4" w:space="0" w:color="auto"/>
            </w:tcBorders>
            <w:hideMark/>
          </w:tcPr>
          <w:p w14:paraId="0F3F730F" w14:textId="2226BAC3" w:rsidR="00C67ABB" w:rsidRPr="0055195A" w:rsidRDefault="00C67ABB" w:rsidP="0055195A">
            <w:pPr>
              <w:pStyle w:val="TAC"/>
              <w:keepNext w:val="0"/>
              <w:keepLines w:val="0"/>
              <w:rPr>
                <w:rFonts w:cs="v4.2.0"/>
              </w:rPr>
            </w:pPr>
            <w:r w:rsidRPr="0055195A">
              <w:t>Config</w:t>
            </w:r>
            <w:r w:rsidR="0055195A">
              <w:t xml:space="preserve"> </w:t>
            </w:r>
            <w:r w:rsidRPr="0055195A">
              <w:t>1</w:t>
            </w:r>
          </w:p>
        </w:tc>
        <w:tc>
          <w:tcPr>
            <w:tcW w:w="2410" w:type="dxa"/>
            <w:gridSpan w:val="2"/>
            <w:tcBorders>
              <w:top w:val="single" w:sz="4" w:space="0" w:color="auto"/>
              <w:left w:val="single" w:sz="4" w:space="0" w:color="auto"/>
              <w:bottom w:val="single" w:sz="4" w:space="0" w:color="auto"/>
              <w:right w:val="single" w:sz="4" w:space="0" w:color="auto"/>
            </w:tcBorders>
            <w:hideMark/>
          </w:tcPr>
          <w:p w14:paraId="102DC850" w14:textId="77777777" w:rsidR="00C67ABB" w:rsidRPr="0055195A" w:rsidRDefault="00C67ABB" w:rsidP="0055195A">
            <w:pPr>
              <w:pStyle w:val="TAC"/>
              <w:keepNext w:val="0"/>
              <w:keepLines w:val="0"/>
            </w:pPr>
            <w:r w:rsidRPr="0055195A">
              <w:rPr>
                <w:rFonts w:cs="v4.2.0"/>
              </w:rPr>
              <w:t>AWGN</w:t>
            </w:r>
          </w:p>
        </w:tc>
        <w:tc>
          <w:tcPr>
            <w:tcW w:w="2410" w:type="dxa"/>
            <w:gridSpan w:val="2"/>
            <w:tcBorders>
              <w:top w:val="single" w:sz="4" w:space="0" w:color="auto"/>
              <w:left w:val="single" w:sz="4" w:space="0" w:color="auto"/>
              <w:bottom w:val="single" w:sz="4" w:space="0" w:color="auto"/>
              <w:right w:val="single" w:sz="4" w:space="0" w:color="auto"/>
            </w:tcBorders>
            <w:hideMark/>
          </w:tcPr>
          <w:p w14:paraId="476A71F0" w14:textId="77777777" w:rsidR="00C67ABB" w:rsidRPr="0055195A" w:rsidRDefault="00C67ABB" w:rsidP="0055195A">
            <w:pPr>
              <w:pStyle w:val="TAC"/>
              <w:keepNext w:val="0"/>
              <w:keepLines w:val="0"/>
            </w:pPr>
            <w:r w:rsidRPr="0055195A">
              <w:t>AWGN</w:t>
            </w:r>
          </w:p>
        </w:tc>
      </w:tr>
      <w:tr w:rsidR="00C67ABB" w:rsidRPr="0055195A" w14:paraId="539F30AD" w14:textId="77777777" w:rsidTr="0055195A">
        <w:trPr>
          <w:cantSplit/>
          <w:jc w:val="center"/>
        </w:trPr>
        <w:tc>
          <w:tcPr>
            <w:tcW w:w="9665" w:type="dxa"/>
            <w:gridSpan w:val="8"/>
            <w:tcBorders>
              <w:top w:val="single" w:sz="4" w:space="0" w:color="auto"/>
              <w:left w:val="single" w:sz="4" w:space="0" w:color="auto"/>
              <w:bottom w:val="single" w:sz="4" w:space="0" w:color="auto"/>
              <w:right w:val="single" w:sz="4" w:space="0" w:color="auto"/>
            </w:tcBorders>
            <w:hideMark/>
          </w:tcPr>
          <w:p w14:paraId="33E62C29" w14:textId="5D91AB2D" w:rsidR="00C67ABB" w:rsidRPr="0055195A" w:rsidRDefault="0055195A" w:rsidP="0055195A">
            <w:pPr>
              <w:pStyle w:val="TAN"/>
              <w:keepNext w:val="0"/>
              <w:keepLines w:val="0"/>
            </w:pPr>
            <w:r>
              <w:t xml:space="preserve">NOTE </w:t>
            </w:r>
            <w:r w:rsidRPr="0055195A">
              <w:t>1</w:t>
            </w:r>
            <w:r>
              <w:t>:</w:t>
            </w:r>
            <w:r w:rsidR="00C67ABB" w:rsidRPr="0055195A">
              <w:tab/>
              <w:t>OCNG</w:t>
            </w:r>
            <w:r>
              <w:t xml:space="preserve"> </w:t>
            </w:r>
            <w:r w:rsidR="00C67ABB" w:rsidRPr="0055195A">
              <w:t>shall</w:t>
            </w:r>
            <w:r>
              <w:t xml:space="preserve"> </w:t>
            </w:r>
            <w:r w:rsidR="00C67ABB" w:rsidRPr="0055195A">
              <w:t>be</w:t>
            </w:r>
            <w:r>
              <w:t xml:space="preserve"> </w:t>
            </w:r>
            <w:r w:rsidR="00C67ABB" w:rsidRPr="0055195A">
              <w:t>used</w:t>
            </w:r>
            <w:r>
              <w:t xml:space="preserve"> </w:t>
            </w:r>
            <w:r w:rsidR="00C67ABB" w:rsidRPr="0055195A">
              <w:t>such</w:t>
            </w:r>
            <w:r>
              <w:t xml:space="preserve"> </w:t>
            </w:r>
            <w:r w:rsidR="00C67ABB" w:rsidRPr="0055195A">
              <w:t>that</w:t>
            </w:r>
            <w:r>
              <w:t xml:space="preserve"> </w:t>
            </w:r>
            <w:r w:rsidR="00C67ABB" w:rsidRPr="0055195A">
              <w:t>both</w:t>
            </w:r>
            <w:r>
              <w:t xml:space="preserve"> </w:t>
            </w:r>
            <w:r w:rsidR="00C67ABB" w:rsidRPr="0055195A">
              <w:t>cells</w:t>
            </w:r>
            <w:r>
              <w:t xml:space="preserve"> </w:t>
            </w:r>
            <w:r w:rsidR="00C67ABB" w:rsidRPr="0055195A">
              <w:t>are</w:t>
            </w:r>
            <w:r>
              <w:t xml:space="preserve"> </w:t>
            </w:r>
            <w:r w:rsidR="00C67ABB" w:rsidRPr="0055195A">
              <w:t>fully</w:t>
            </w:r>
            <w:r>
              <w:t xml:space="preserve"> </w:t>
            </w:r>
            <w:r w:rsidR="00C67ABB" w:rsidRPr="0055195A">
              <w:t>allocated</w:t>
            </w:r>
            <w:r>
              <w:t xml:space="preserve"> </w:t>
            </w:r>
            <w:r w:rsidR="00C67ABB" w:rsidRPr="0055195A">
              <w:t>and</w:t>
            </w:r>
            <w:r>
              <w:t xml:space="preserve"> </w:t>
            </w:r>
            <w:r w:rsidR="00C67ABB" w:rsidRPr="0055195A">
              <w:t>a</w:t>
            </w:r>
            <w:r>
              <w:t xml:space="preserve"> </w:t>
            </w:r>
            <w:r w:rsidR="00C67ABB" w:rsidRPr="0055195A">
              <w:t>constant</w:t>
            </w:r>
            <w:r>
              <w:t xml:space="preserve"> </w:t>
            </w:r>
            <w:r w:rsidR="00C67ABB" w:rsidRPr="0055195A">
              <w:t>total</w:t>
            </w:r>
            <w:r>
              <w:t xml:space="preserve"> </w:t>
            </w:r>
            <w:r w:rsidR="00C67ABB" w:rsidRPr="0055195A">
              <w:t>transmitted</w:t>
            </w:r>
            <w:r>
              <w:t xml:space="preserve"> </w:t>
            </w:r>
            <w:r w:rsidR="00C67ABB" w:rsidRPr="0055195A">
              <w:t>power</w:t>
            </w:r>
            <w:r>
              <w:t xml:space="preserve"> </w:t>
            </w:r>
            <w:r w:rsidR="00C67ABB" w:rsidRPr="0055195A">
              <w:t>spectral</w:t>
            </w:r>
            <w:r>
              <w:t xml:space="preserve"> </w:t>
            </w:r>
            <w:r w:rsidR="00C67ABB" w:rsidRPr="0055195A">
              <w:t>density</w:t>
            </w:r>
            <w:r>
              <w:t xml:space="preserve"> </w:t>
            </w:r>
            <w:r w:rsidR="00C67ABB" w:rsidRPr="0055195A">
              <w:t>is</w:t>
            </w:r>
            <w:r>
              <w:t xml:space="preserve"> </w:t>
            </w:r>
            <w:r w:rsidR="00C67ABB" w:rsidRPr="0055195A">
              <w:t>achieved</w:t>
            </w:r>
            <w:r>
              <w:t xml:space="preserve"> </w:t>
            </w:r>
            <w:r w:rsidR="00C67ABB" w:rsidRPr="0055195A">
              <w:t>for</w:t>
            </w:r>
            <w:r>
              <w:t xml:space="preserve"> </w:t>
            </w:r>
            <w:r w:rsidR="00C67ABB" w:rsidRPr="0055195A">
              <w:t>all</w:t>
            </w:r>
            <w:r>
              <w:t xml:space="preserve"> </w:t>
            </w:r>
            <w:r w:rsidR="00C67ABB" w:rsidRPr="0055195A">
              <w:t>OFDM</w:t>
            </w:r>
            <w:r>
              <w:t xml:space="preserve"> </w:t>
            </w:r>
            <w:r w:rsidR="00C67ABB" w:rsidRPr="0055195A">
              <w:t>symbols.</w:t>
            </w:r>
          </w:p>
          <w:p w14:paraId="2038FB09" w14:textId="617F9FD8" w:rsidR="00C67ABB" w:rsidRPr="0055195A" w:rsidRDefault="0055195A" w:rsidP="0055195A">
            <w:pPr>
              <w:pStyle w:val="TAN"/>
              <w:keepNext w:val="0"/>
              <w:keepLines w:val="0"/>
            </w:pPr>
            <w:r>
              <w:t xml:space="preserve">NOTE </w:t>
            </w:r>
            <w:r w:rsidRPr="0055195A">
              <w:t>2</w:t>
            </w:r>
            <w:r>
              <w:t>:</w:t>
            </w:r>
            <w:r w:rsidR="00C67ABB" w:rsidRPr="0055195A">
              <w:tab/>
              <w:t>Interference</w:t>
            </w:r>
            <w:r>
              <w:t xml:space="preserve"> </w:t>
            </w:r>
            <w:r w:rsidR="00C67ABB" w:rsidRPr="0055195A">
              <w:t>from</w:t>
            </w:r>
            <w:r>
              <w:t xml:space="preserve"> </w:t>
            </w:r>
            <w:r w:rsidR="00C67ABB" w:rsidRPr="0055195A">
              <w:t>other</w:t>
            </w:r>
            <w:r>
              <w:t xml:space="preserve"> </w:t>
            </w:r>
            <w:r w:rsidR="00C67ABB" w:rsidRPr="0055195A">
              <w:t>cells</w:t>
            </w:r>
            <w:r>
              <w:t xml:space="preserve"> </w:t>
            </w:r>
            <w:r w:rsidR="00C67ABB" w:rsidRPr="0055195A">
              <w:t>and</w:t>
            </w:r>
            <w:r>
              <w:t xml:space="preserve"> </w:t>
            </w:r>
            <w:r w:rsidR="00C67ABB" w:rsidRPr="0055195A">
              <w:t>noise</w:t>
            </w:r>
            <w:r>
              <w:t xml:space="preserve"> </w:t>
            </w:r>
            <w:r w:rsidR="00C67ABB" w:rsidRPr="0055195A">
              <w:t>sources</w:t>
            </w:r>
            <w:r>
              <w:t xml:space="preserve"> </w:t>
            </w:r>
            <w:r w:rsidR="00C67ABB" w:rsidRPr="0055195A">
              <w:t>not</w:t>
            </w:r>
            <w:r>
              <w:t xml:space="preserve"> </w:t>
            </w:r>
            <w:r w:rsidR="00C67ABB" w:rsidRPr="0055195A">
              <w:t>specified</w:t>
            </w:r>
            <w:r>
              <w:t xml:space="preserve"> </w:t>
            </w:r>
            <w:r w:rsidR="00C67ABB" w:rsidRPr="0055195A">
              <w:t>in</w:t>
            </w:r>
            <w:r>
              <w:t xml:space="preserve"> </w:t>
            </w:r>
            <w:r w:rsidR="00C67ABB" w:rsidRPr="0055195A">
              <w:t>the</w:t>
            </w:r>
            <w:r>
              <w:t xml:space="preserve"> </w:t>
            </w:r>
            <w:r w:rsidR="00C67ABB" w:rsidRPr="0055195A">
              <w:t>test</w:t>
            </w:r>
            <w:r>
              <w:t xml:space="preserve"> </w:t>
            </w:r>
            <w:r w:rsidR="00C67ABB" w:rsidRPr="0055195A">
              <w:t>is</w:t>
            </w:r>
            <w:r>
              <w:t xml:space="preserve"> </w:t>
            </w:r>
            <w:r w:rsidR="00C67ABB" w:rsidRPr="0055195A">
              <w:t>assumed</w:t>
            </w:r>
            <w:r>
              <w:t xml:space="preserve"> </w:t>
            </w:r>
            <w:r w:rsidR="00C67ABB" w:rsidRPr="0055195A">
              <w:t>to</w:t>
            </w:r>
            <w:r>
              <w:t xml:space="preserve"> </w:t>
            </w:r>
            <w:r w:rsidR="00C67ABB" w:rsidRPr="0055195A">
              <w:t>be</w:t>
            </w:r>
            <w:r>
              <w:t xml:space="preserve"> </w:t>
            </w:r>
            <w:r w:rsidR="00C67ABB" w:rsidRPr="0055195A">
              <w:t>constant</w:t>
            </w:r>
            <w:r>
              <w:t xml:space="preserve"> </w:t>
            </w:r>
            <w:r w:rsidR="00C67ABB" w:rsidRPr="0055195A">
              <w:t>over</w:t>
            </w:r>
            <w:r>
              <w:t xml:space="preserve"> </w:t>
            </w:r>
            <w:r w:rsidR="00C67ABB" w:rsidRPr="0055195A">
              <w:t>subcarriers</w:t>
            </w:r>
            <w:r>
              <w:t xml:space="preserve"> </w:t>
            </w:r>
            <w:r w:rsidR="00C67ABB" w:rsidRPr="0055195A">
              <w:t>and</w:t>
            </w:r>
            <w:r>
              <w:t xml:space="preserve"> </w:t>
            </w:r>
            <w:r w:rsidR="00C67ABB" w:rsidRPr="0055195A">
              <w:t>time</w:t>
            </w:r>
            <w:r>
              <w:t xml:space="preserve"> </w:t>
            </w:r>
            <w:r w:rsidR="00C67ABB" w:rsidRPr="0055195A">
              <w:t>and</w:t>
            </w:r>
            <w:r>
              <w:t xml:space="preserve"> </w:t>
            </w:r>
            <w:r w:rsidR="00C67ABB" w:rsidRPr="0055195A">
              <w:t>shall</w:t>
            </w:r>
            <w:r>
              <w:t xml:space="preserve"> </w:t>
            </w:r>
            <w:r w:rsidR="00C67ABB" w:rsidRPr="0055195A">
              <w:t>be</w:t>
            </w:r>
            <w:r>
              <w:t xml:space="preserve"> </w:t>
            </w:r>
            <w:r w:rsidR="00C67ABB" w:rsidRPr="0055195A">
              <w:t>modelled</w:t>
            </w:r>
            <w:r>
              <w:t xml:space="preserve"> </w:t>
            </w:r>
            <w:r w:rsidR="00C67ABB" w:rsidRPr="0055195A">
              <w:t>as</w:t>
            </w:r>
            <w:r>
              <w:t xml:space="preserve"> </w:t>
            </w:r>
            <w:r w:rsidR="00C67ABB" w:rsidRPr="0055195A">
              <w:t>AWGN</w:t>
            </w:r>
            <w:r>
              <w:t xml:space="preserve"> </w:t>
            </w:r>
            <w:r w:rsidR="00C67ABB" w:rsidRPr="0055195A">
              <w:t>of</w:t>
            </w:r>
            <w:r>
              <w:t xml:space="preserve"> </w:t>
            </w:r>
            <w:r w:rsidR="00C67ABB" w:rsidRPr="0055195A">
              <w:t>appropriate</w:t>
            </w:r>
            <w:r>
              <w:t xml:space="preserve"> </w:t>
            </w:r>
            <w:r w:rsidR="00C67ABB" w:rsidRPr="0055195A">
              <w:t>power</w:t>
            </w:r>
            <w:r>
              <w:t xml:space="preserve"> </w:t>
            </w:r>
            <w:r w:rsidR="00C67ABB" w:rsidRPr="0055195A">
              <w:t>for</w:t>
            </w:r>
            <w:r>
              <w:t xml:space="preserve"> </w:t>
            </w:r>
            <w:r w:rsidR="00C67ABB" w:rsidRPr="0055195A">
              <w:rPr>
                <w:rFonts w:cs="v4.2.0"/>
                <w:position w:val="-12"/>
                <w:szCs w:val="22"/>
              </w:rPr>
              <w:object w:dxaOrig="310" w:dyaOrig="310" w14:anchorId="5D8844E0">
                <v:shape id="_x0000_i1208" type="#_x0000_t75" style="width:15.05pt;height:15.05pt" o:ole="" fillcolor="window">
                  <v:imagedata r:id="rId206" o:title=""/>
                </v:shape>
                <o:OLEObject Type="Embed" ProgID="Equation.3" ShapeID="_x0000_i1208" DrawAspect="Content" ObjectID="_1827920306" r:id="rId207"/>
              </w:object>
            </w:r>
            <w:r>
              <w:t xml:space="preserve"> </w:t>
            </w:r>
            <w:r w:rsidR="00C67ABB" w:rsidRPr="0055195A">
              <w:t>to</w:t>
            </w:r>
            <w:r>
              <w:t xml:space="preserve"> </w:t>
            </w:r>
            <w:r w:rsidR="00C67ABB" w:rsidRPr="0055195A">
              <w:t>be</w:t>
            </w:r>
            <w:r>
              <w:t xml:space="preserve"> </w:t>
            </w:r>
            <w:r w:rsidR="00C67ABB" w:rsidRPr="0055195A">
              <w:t>fulfilled.</w:t>
            </w:r>
          </w:p>
          <w:p w14:paraId="45034F74" w14:textId="4FEBD73E" w:rsidR="00C67ABB" w:rsidRPr="0055195A" w:rsidRDefault="0055195A" w:rsidP="0055195A">
            <w:pPr>
              <w:pStyle w:val="TAN"/>
              <w:keepNext w:val="0"/>
              <w:keepLines w:val="0"/>
            </w:pPr>
            <w:r>
              <w:t xml:space="preserve">NOTE </w:t>
            </w:r>
            <w:r w:rsidRPr="0055195A">
              <w:t>3</w:t>
            </w:r>
            <w:r>
              <w:t>:</w:t>
            </w:r>
            <w:r w:rsidR="00C67ABB" w:rsidRPr="0055195A">
              <w:tab/>
              <w:t>SSB_RP,</w:t>
            </w:r>
            <w:r>
              <w:t xml:space="preserve"> </w:t>
            </w:r>
            <w:r w:rsidR="00C67ABB" w:rsidRPr="0055195A">
              <w:t>Es/Iot</w:t>
            </w:r>
            <w:r>
              <w:t xml:space="preserve"> </w:t>
            </w:r>
            <w:r w:rsidR="00C67ABB" w:rsidRPr="0055195A">
              <w:t>and</w:t>
            </w:r>
            <w:r>
              <w:t xml:space="preserve"> </w:t>
            </w:r>
            <w:r w:rsidR="00C67ABB" w:rsidRPr="0055195A">
              <w:t>Io</w:t>
            </w:r>
            <w:r>
              <w:t xml:space="preserve"> </w:t>
            </w:r>
            <w:r w:rsidR="00C67ABB" w:rsidRPr="0055195A">
              <w:t>levels</w:t>
            </w:r>
            <w:r>
              <w:t xml:space="preserve"> </w:t>
            </w:r>
            <w:r w:rsidR="00C67ABB" w:rsidRPr="0055195A">
              <w:t>have</w:t>
            </w:r>
            <w:r>
              <w:t xml:space="preserve"> </w:t>
            </w:r>
            <w:r w:rsidR="00C67ABB" w:rsidRPr="0055195A">
              <w:t>been</w:t>
            </w:r>
            <w:r>
              <w:t xml:space="preserve"> </w:t>
            </w:r>
            <w:r w:rsidR="00C67ABB" w:rsidRPr="0055195A">
              <w:t>derived</w:t>
            </w:r>
            <w:r>
              <w:t xml:space="preserve"> </w:t>
            </w:r>
            <w:r w:rsidR="00C67ABB" w:rsidRPr="0055195A">
              <w:t>from</w:t>
            </w:r>
            <w:r>
              <w:t xml:space="preserve"> </w:t>
            </w:r>
            <w:r w:rsidR="00C67ABB" w:rsidRPr="0055195A">
              <w:t>other</w:t>
            </w:r>
            <w:r>
              <w:t xml:space="preserve"> </w:t>
            </w:r>
            <w:r w:rsidR="00C67ABB" w:rsidRPr="0055195A">
              <w:t>parameters</w:t>
            </w:r>
            <w:r>
              <w:t xml:space="preserve"> </w:t>
            </w:r>
            <w:r w:rsidR="00C67ABB" w:rsidRPr="0055195A">
              <w:t>for</w:t>
            </w:r>
            <w:r>
              <w:t xml:space="preserve"> </w:t>
            </w:r>
            <w:r w:rsidR="00C67ABB" w:rsidRPr="0055195A">
              <w:t>information</w:t>
            </w:r>
            <w:r>
              <w:t xml:space="preserve"> </w:t>
            </w:r>
            <w:r w:rsidR="00C67ABB" w:rsidRPr="0055195A">
              <w:t>purposes.</w:t>
            </w:r>
            <w:r>
              <w:t xml:space="preserve"> </w:t>
            </w:r>
            <w:r w:rsidR="00C67ABB" w:rsidRPr="0055195A">
              <w:t>They</w:t>
            </w:r>
            <w:r>
              <w:t xml:space="preserve"> </w:t>
            </w:r>
            <w:r w:rsidR="00C67ABB" w:rsidRPr="0055195A">
              <w:t>are</w:t>
            </w:r>
            <w:r>
              <w:t xml:space="preserve"> </w:t>
            </w:r>
            <w:r w:rsidR="00C67ABB" w:rsidRPr="0055195A">
              <w:t>not</w:t>
            </w:r>
            <w:r>
              <w:t xml:space="preserve"> </w:t>
            </w:r>
            <w:r w:rsidR="00C67ABB" w:rsidRPr="0055195A">
              <w:t>settable</w:t>
            </w:r>
            <w:r>
              <w:t xml:space="preserve"> </w:t>
            </w:r>
            <w:r w:rsidR="00C67ABB" w:rsidRPr="0055195A">
              <w:t>parameters</w:t>
            </w:r>
            <w:r>
              <w:t xml:space="preserve"> </w:t>
            </w:r>
            <w:r w:rsidR="00C67ABB" w:rsidRPr="0055195A">
              <w:t>themselves.</w:t>
            </w:r>
          </w:p>
          <w:p w14:paraId="2B0BDE0C" w14:textId="228A4EA2" w:rsidR="00C67ABB" w:rsidRPr="0055195A" w:rsidRDefault="0055195A" w:rsidP="0055195A">
            <w:pPr>
              <w:pStyle w:val="TAN"/>
              <w:keepNext w:val="0"/>
              <w:keepLines w:val="0"/>
            </w:pPr>
            <w:r>
              <w:t xml:space="preserve">NOTE </w:t>
            </w:r>
            <w:r w:rsidRPr="0055195A">
              <w:t>4</w:t>
            </w:r>
            <w:r>
              <w:t>:</w:t>
            </w:r>
            <w:r w:rsidR="00C67ABB" w:rsidRPr="0055195A">
              <w:tab/>
              <w:t>Equivalent</w:t>
            </w:r>
            <w:r>
              <w:t xml:space="preserve"> </w:t>
            </w:r>
            <w:r w:rsidR="00C67ABB" w:rsidRPr="0055195A">
              <w:t>power</w:t>
            </w:r>
            <w:r>
              <w:t xml:space="preserve"> </w:t>
            </w:r>
            <w:r w:rsidR="00C67ABB" w:rsidRPr="0055195A">
              <w:t>received</w:t>
            </w:r>
            <w:r>
              <w:t xml:space="preserve"> </w:t>
            </w:r>
            <w:r w:rsidR="00C67ABB" w:rsidRPr="0055195A">
              <w:t>by</w:t>
            </w:r>
            <w:r>
              <w:t xml:space="preserve"> </w:t>
            </w:r>
            <w:r w:rsidR="00C67ABB" w:rsidRPr="0055195A">
              <w:t>an</w:t>
            </w:r>
            <w:r>
              <w:t xml:space="preserve"> </w:t>
            </w:r>
            <w:r w:rsidR="00C67ABB" w:rsidRPr="0055195A">
              <w:t>antenna</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01524216" w14:textId="4C5B0602" w:rsidR="00C67ABB" w:rsidRPr="0055195A" w:rsidRDefault="0055195A" w:rsidP="0055195A">
            <w:pPr>
              <w:pStyle w:val="TAN"/>
              <w:keepNext w:val="0"/>
              <w:keepLines w:val="0"/>
            </w:pPr>
            <w:r>
              <w:t xml:space="preserve">NOTE </w:t>
            </w:r>
            <w:r w:rsidRPr="0055195A">
              <w:t>5</w:t>
            </w:r>
            <w:r>
              <w:t>:</w:t>
            </w:r>
            <w:r w:rsidR="00C67ABB" w:rsidRPr="0055195A">
              <w:tab/>
              <w:t>As</w:t>
            </w:r>
            <w:r>
              <w:t xml:space="preserve"> </w:t>
            </w:r>
            <w:r w:rsidR="00C67ABB" w:rsidRPr="0055195A">
              <w:t>observed</w:t>
            </w:r>
            <w:r>
              <w:t xml:space="preserve"> </w:t>
            </w:r>
            <w:r w:rsidR="00C67ABB" w:rsidRPr="0055195A">
              <w:t>with</w:t>
            </w:r>
            <w:r>
              <w:t xml:space="preserve"> </w:t>
            </w:r>
            <w:r w:rsidR="00C67ABB" w:rsidRPr="0055195A">
              <w:t>0</w:t>
            </w:r>
            <w:r>
              <w:t xml:space="preserve"> </w:t>
            </w:r>
            <w:r w:rsidR="00C67ABB" w:rsidRPr="0055195A">
              <w:t>dBi</w:t>
            </w:r>
            <w:r>
              <w:t xml:space="preserve"> </w:t>
            </w:r>
            <w:r w:rsidR="00C67ABB" w:rsidRPr="0055195A">
              <w:t>gain</w:t>
            </w:r>
            <w:r>
              <w:t xml:space="preserve"> </w:t>
            </w:r>
            <w:r w:rsidR="00C67ABB" w:rsidRPr="0055195A">
              <w:t>antenna</w:t>
            </w:r>
            <w:r>
              <w:t xml:space="preserve"> </w:t>
            </w:r>
            <w:r w:rsidR="00C67ABB" w:rsidRPr="0055195A">
              <w:t>at</w:t>
            </w:r>
            <w:r>
              <w:t xml:space="preserve"> </w:t>
            </w:r>
            <w:r w:rsidR="00C67ABB" w:rsidRPr="0055195A">
              <w:t>the</w:t>
            </w:r>
            <w:r>
              <w:t xml:space="preserve"> </w:t>
            </w:r>
            <w:r w:rsidR="00C67ABB" w:rsidRPr="0055195A">
              <w:t>centre</w:t>
            </w:r>
            <w:r>
              <w:t xml:space="preserve"> </w:t>
            </w:r>
            <w:r w:rsidR="00C67ABB" w:rsidRPr="0055195A">
              <w:t>of</w:t>
            </w:r>
            <w:r>
              <w:t xml:space="preserve"> </w:t>
            </w:r>
            <w:r w:rsidR="00C67ABB" w:rsidRPr="0055195A">
              <w:t>the</w:t>
            </w:r>
            <w:r>
              <w:t xml:space="preserve"> </w:t>
            </w:r>
            <w:r w:rsidR="00C67ABB" w:rsidRPr="0055195A">
              <w:t>quiet</w:t>
            </w:r>
            <w:r>
              <w:t xml:space="preserve"> </w:t>
            </w:r>
            <w:r w:rsidR="00C67ABB" w:rsidRPr="0055195A">
              <w:t>zone</w:t>
            </w:r>
          </w:p>
          <w:p w14:paraId="4BBE03A8" w14:textId="68D3C873" w:rsidR="00C67ABB" w:rsidRPr="0055195A" w:rsidRDefault="0055195A" w:rsidP="0055195A">
            <w:pPr>
              <w:pStyle w:val="TAN"/>
              <w:keepNext w:val="0"/>
              <w:keepLines w:val="0"/>
              <w:rPr>
                <w:sz w:val="14"/>
              </w:rPr>
            </w:pPr>
            <w:r>
              <w:t xml:space="preserve">NOTE </w:t>
            </w:r>
            <w:r w:rsidRPr="0055195A">
              <w:t>6</w:t>
            </w:r>
            <w:r>
              <w:t>:</w:t>
            </w:r>
            <w:r w:rsidR="00C67ABB" w:rsidRPr="0055195A">
              <w:tab/>
              <w:t>Information</w:t>
            </w:r>
            <w:r>
              <w:t xml:space="preserve"> </w:t>
            </w:r>
            <w:r w:rsidR="00C67ABB" w:rsidRPr="0055195A">
              <w:t>about</w:t>
            </w:r>
            <w:r>
              <w:t xml:space="preserve"> </w:t>
            </w:r>
            <w:r w:rsidR="00C67ABB" w:rsidRPr="0055195A">
              <w:t>types</w:t>
            </w:r>
            <w:r>
              <w:t xml:space="preserve"> </w:t>
            </w:r>
            <w:r w:rsidR="00C67ABB" w:rsidRPr="0055195A">
              <w:t>of</w:t>
            </w:r>
            <w:r>
              <w:t xml:space="preserve"> </w:t>
            </w:r>
            <w:r w:rsidR="00C67ABB" w:rsidRPr="0055195A">
              <w:t>UE</w:t>
            </w:r>
            <w:r>
              <w:t xml:space="preserve"> </w:t>
            </w:r>
            <w:r w:rsidR="00C67ABB" w:rsidRPr="0055195A">
              <w:t>beam</w:t>
            </w:r>
            <w:r>
              <w:t xml:space="preserve"> </w:t>
            </w:r>
            <w:r w:rsidR="00C67ABB" w:rsidRPr="0055195A">
              <w:t>is</w:t>
            </w:r>
            <w:r>
              <w:t xml:space="preserve"> </w:t>
            </w:r>
            <w:r w:rsidR="0076772D">
              <w:t>given in clause B.2.1.3</w:t>
            </w:r>
            <w:r w:rsidR="00C67ABB" w:rsidRPr="0055195A">
              <w:t>,</w:t>
            </w:r>
            <w:r>
              <w:t xml:space="preserve"> </w:t>
            </w:r>
            <w:r w:rsidR="00C67ABB" w:rsidRPr="0055195A">
              <w:t>and</w:t>
            </w:r>
            <w:r>
              <w:t xml:space="preserve"> </w:t>
            </w:r>
            <w:r w:rsidR="00C67ABB" w:rsidRPr="0055195A">
              <w:t>does</w:t>
            </w:r>
            <w:r>
              <w:t xml:space="preserve"> </w:t>
            </w:r>
            <w:r w:rsidR="00C67ABB" w:rsidRPr="0055195A">
              <w:t>not</w:t>
            </w:r>
            <w:r>
              <w:t xml:space="preserve"> </w:t>
            </w:r>
            <w:r w:rsidR="00C67ABB" w:rsidRPr="0055195A">
              <w:t>limit</w:t>
            </w:r>
            <w:r>
              <w:t xml:space="preserve"> </w:t>
            </w:r>
            <w:r w:rsidR="00C67ABB" w:rsidRPr="0055195A">
              <w:t>UE</w:t>
            </w:r>
            <w:r>
              <w:t xml:space="preserve"> </w:t>
            </w:r>
            <w:r w:rsidR="00C67ABB" w:rsidRPr="0055195A">
              <w:t>implementation</w:t>
            </w:r>
            <w:r>
              <w:t xml:space="preserve"> </w:t>
            </w:r>
            <w:r w:rsidR="00C67ABB" w:rsidRPr="0055195A">
              <w:t>or</w:t>
            </w:r>
            <w:r>
              <w:t xml:space="preserve"> </w:t>
            </w:r>
            <w:r w:rsidR="00C67ABB" w:rsidRPr="0055195A">
              <w:t>test</w:t>
            </w:r>
            <w:r>
              <w:t xml:space="preserve"> </w:t>
            </w:r>
            <w:r w:rsidR="00C67ABB" w:rsidRPr="0055195A">
              <w:t>system</w:t>
            </w:r>
            <w:r>
              <w:t xml:space="preserve"> </w:t>
            </w:r>
            <w:r w:rsidR="00C67ABB" w:rsidRPr="0055195A">
              <w:t>implementation</w:t>
            </w:r>
          </w:p>
        </w:tc>
      </w:tr>
    </w:tbl>
    <w:p w14:paraId="1D1B50B0" w14:textId="77777777" w:rsidR="00C67ABB" w:rsidRPr="0055195A" w:rsidRDefault="00C67ABB" w:rsidP="0055195A"/>
    <w:p w14:paraId="3BF342BC" w14:textId="77777777" w:rsidR="00C67ABB" w:rsidRPr="0055195A" w:rsidRDefault="00C67ABB" w:rsidP="0055195A">
      <w:pPr>
        <w:pStyle w:val="H6"/>
        <w:keepNext w:val="0"/>
        <w:keepLines w:val="0"/>
      </w:pPr>
      <w:r w:rsidRPr="0055195A">
        <w:t>A.7.3.2.4.2.3</w:t>
      </w:r>
      <w:r w:rsidRPr="0055195A">
        <w:tab/>
        <w:t>Test Requirements</w:t>
      </w:r>
    </w:p>
    <w:p w14:paraId="7E53F51E" w14:textId="0B39BC19" w:rsidR="00C67ABB" w:rsidRPr="0055195A" w:rsidRDefault="00C67ABB" w:rsidP="0055195A">
      <w:pPr>
        <w:rPr>
          <w:lang w:eastAsia="zh-CN"/>
        </w:rPr>
      </w:pPr>
      <w:r w:rsidRPr="0055195A">
        <w:rPr>
          <w:rFonts w:eastAsia="MS Mincho" w:cs="v4.2.0"/>
        </w:rPr>
        <w:t xml:space="preserve">The UE shall transmit the PRACH to Cell 2 in the </w:t>
      </w:r>
      <w:r w:rsidRPr="0055195A">
        <w:t>first available PRACH occasion after</w:t>
      </w:r>
      <w:r w:rsidRPr="0055195A">
        <w:rPr>
          <w:rFonts w:eastAsia="MS Mincho" w:cs="v4.2.0"/>
        </w:rPr>
        <w:t xml:space="preserve">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oMath>
      <w:r w:rsidRPr="0055195A">
        <w:rPr>
          <w:rFonts w:eastAsiaTheme="minorEastAsia" w:cs="v4.2.0"/>
          <w:lang w:eastAsia="zh-CN"/>
        </w:rPr>
        <w:t>+ 0.2</w:t>
      </w:r>
      <w:r w:rsidR="0055195A" w:rsidRPr="0055195A">
        <w:rPr>
          <w:rFonts w:eastAsiaTheme="minorEastAsia" w:cs="v4.2.0"/>
          <w:lang w:eastAsia="zh-CN"/>
        </w:rPr>
        <w:t>5</w:t>
      </w:r>
      <w:r w:rsidR="0055195A">
        <w:rPr>
          <w:rFonts w:eastAsiaTheme="minorEastAsia" w:cs="v4.2.0"/>
          <w:lang w:eastAsia="zh-CN"/>
        </w:rPr>
        <w:t xml:space="preserve"> ms</w:t>
      </w:r>
      <w:r w:rsidRPr="0055195A">
        <w:rPr>
          <w:rFonts w:eastAsiaTheme="minorEastAsia" w:cs="v4.2.0"/>
          <w:lang w:eastAsia="zh-CN"/>
        </w:rPr>
        <w:t xml:space="preserve"> + </w:t>
      </w:r>
      <m:oMath>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oMath>
      <w:r w:rsidRPr="0055195A">
        <w:rPr>
          <w:rFonts w:eastAsiaTheme="minorEastAsia" w:cs="v4.2.0"/>
          <w:sz w:val="24"/>
          <w:szCs w:val="24"/>
          <w:lang w:eastAsia="zh-CN"/>
        </w:rPr>
        <w:t xml:space="preserve"> + </w:t>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rFonts w:cs="v4.2.0"/>
          <w:sz w:val="24"/>
          <w:szCs w:val="24"/>
          <w:lang w:eastAsia="zh-CN"/>
        </w:rPr>
        <w:t xml:space="preserve"> </w:t>
      </w:r>
      <w:r w:rsidRPr="0055195A">
        <w:rPr>
          <w:rFonts w:eastAsia="MS Mincho" w:cs="v4.2.0"/>
        </w:rPr>
        <w:t>from the beginning of time period T2.</w:t>
      </w:r>
      <w:r w:rsidRPr="0055195A">
        <w:rPr>
          <w:rFonts w:cs="v4.2.0"/>
        </w:rPr>
        <w:t xml:space="preserve"> </w:t>
      </w:r>
      <w:r w:rsidRPr="0055195A">
        <w:rPr>
          <w:lang w:eastAsia="zh-CN"/>
        </w:rPr>
        <w:t>After transmitting PRACH on Cell 2, UE shall be back to Cell 1.</w:t>
      </w:r>
    </w:p>
    <w:p w14:paraId="75EF8365" w14:textId="77777777" w:rsidR="00C67ABB" w:rsidRPr="0055195A" w:rsidRDefault="00C67ABB" w:rsidP="0055195A">
      <w:pPr>
        <w:pStyle w:val="NO"/>
        <w:keepLines w:val="0"/>
      </w:pPr>
      <w:r w:rsidRPr="0055195A">
        <w:t>NOTE:</w:t>
      </w:r>
      <w:r w:rsidRPr="0055195A">
        <w:tab/>
        <w:t xml:space="preserve">The PDCCH order RACH delay can be expressed as: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t>, where:</w:t>
      </w:r>
    </w:p>
    <w:p w14:paraId="0090B182" w14:textId="4EC2CEE2"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55195A">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55195A">
        <w:t xml:space="preserve"> symbols corresponding to a PUSCH preparation time for UE processing capability 1 </w:t>
      </w:r>
      <w:r w:rsidRPr="0055195A">
        <w:rPr>
          <w:lang w:eastAsia="zh-CN"/>
        </w:rPr>
        <w:t xml:space="preserve">assuming </w:t>
      </w:r>
      <m:oMath>
        <m:r>
          <w:rPr>
            <w:rFonts w:ascii="Cambria Math" w:hAnsi="Cambria Math"/>
          </w:rPr>
          <m:t>μ</m:t>
        </m:r>
      </m:oMath>
      <w:r w:rsidRPr="0055195A">
        <w:rPr>
          <w:rFonts w:eastAsia="DengXian"/>
          <w:lang w:eastAsia="zh-CN"/>
        </w:rPr>
        <w:t xml:space="preserve"> corresponds to the smallest SCS configuration between the SCS configuration of the PDCCH order and the SCS configuration of the corresponding PRACH transmission</w:t>
      </w:r>
      <w:r w:rsidRPr="0055195A">
        <w:t xml:space="preserve"> and is specified </w:t>
      </w:r>
      <w:r w:rsidR="0055195A">
        <w:t>in table</w:t>
      </w:r>
      <w:r w:rsidRPr="0055195A">
        <w:rPr>
          <w:color w:val="000000"/>
        </w:rPr>
        <w:t xml:space="preserve"> 6.4-1 in 38.214 [26]</w:t>
      </w:r>
      <w:r w:rsidRPr="0055195A">
        <w:t>.</w:t>
      </w:r>
    </w:p>
    <w:p w14:paraId="49F6666C" w14:textId="77777777"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T</m:t>
            </m:r>
          </m:e>
          <m:sub>
            <m:r>
              <m:rPr>
                <m:sty m:val="p"/>
              </m:rPr>
              <w:rPr>
                <w:rFonts w:ascii="Cambria Math" w:hAnsi="Cambria Math"/>
              </w:rPr>
              <m:t>BWPswitchDelay</m:t>
            </m:r>
          </m:sub>
        </m:sSub>
      </m:oMath>
      <w:r w:rsidRPr="0055195A">
        <w:t xml:space="preserve">= 0,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55195A">
        <w:t>= 0</w:t>
      </w:r>
    </w:p>
    <w:p w14:paraId="0CC41ECC" w14:textId="0EFCEA18" w:rsidR="00C67ABB" w:rsidRPr="0055195A" w:rsidRDefault="00C67ABB" w:rsidP="0055195A">
      <w:pPr>
        <w:pStyle w:val="B10"/>
        <w:rPr>
          <w:rFonts w:eastAsia="DengXian"/>
          <w:lang w:eastAsia="zh-CN"/>
        </w:rPr>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RF/BB preparation</m:t>
            </m:r>
          </m:sub>
        </m:sSub>
      </m:oMath>
      <w:r w:rsidRPr="0055195A">
        <w:rPr>
          <w:sz w:val="24"/>
          <w:szCs w:val="24"/>
          <w:lang w:eastAsia="zh-CN"/>
        </w:rPr>
        <w:t xml:space="preserve"> </w:t>
      </w:r>
      <w:r w:rsidRPr="0055195A">
        <w:t>i</w:t>
      </w:r>
      <w:r w:rsidRPr="0055195A">
        <w:rPr>
          <w:rFonts w:eastAsia="DengXian"/>
          <w:lang w:eastAsia="zh-CN"/>
        </w:rPr>
        <w:t xml:space="preserve">s reported in </w:t>
      </w:r>
      <w:r w:rsidR="0011360F" w:rsidRPr="0060560E">
        <w:rPr>
          <w:i/>
          <w:iCs/>
          <w:lang w:eastAsia="zh-CN"/>
        </w:rPr>
        <w:t>pdcch-RACH-PrepTimeList-r18</w:t>
      </w:r>
    </w:p>
    <w:p w14:paraId="5ADE23B7" w14:textId="37C5B37B" w:rsidR="00C67ABB" w:rsidRPr="0055195A" w:rsidRDefault="00C67ABB" w:rsidP="0055195A">
      <w:pPr>
        <w:pStyle w:val="B10"/>
      </w:pPr>
      <w:r w:rsidRPr="0055195A">
        <w:t>-</w:t>
      </w:r>
      <w:r w:rsidRPr="0055195A">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oMath>
      <w:r w:rsidRPr="0055195A">
        <w:t>= 0.2</w:t>
      </w:r>
      <w:r w:rsidR="0055195A" w:rsidRPr="0055195A">
        <w:t>5</w:t>
      </w:r>
      <w:r w:rsidR="0055195A">
        <w:t xml:space="preserve"> ms</w:t>
      </w:r>
    </w:p>
    <w:p w14:paraId="170D18BF" w14:textId="1783B7AB" w:rsidR="00C67ABB" w:rsidRPr="0055195A" w:rsidRDefault="00C67ABB" w:rsidP="0055195A">
      <w:pPr>
        <w:pStyle w:val="B10"/>
      </w:pPr>
      <w:r w:rsidRPr="0055195A">
        <w:t>-</w:t>
      </w:r>
      <w:r w:rsidRPr="0055195A">
        <w:tab/>
      </w:r>
      <m:oMath>
        <m:sSub>
          <m:sSubPr>
            <m:ctrlPr>
              <w:rPr>
                <w:rFonts w:ascii="Cambria Math" w:hAnsi="Cambria Math" w:cs="SimSun"/>
                <w:i/>
                <w:sz w:val="24"/>
                <w:szCs w:val="24"/>
              </w:rPr>
            </m:ctrlPr>
          </m:sSubPr>
          <m:e>
            <m:r>
              <w:rPr>
                <w:rFonts w:ascii="Cambria Math" w:hAnsi="Cambria Math"/>
              </w:rPr>
              <m:t>T</m:t>
            </m:r>
          </m:e>
          <m:sub>
            <m:r>
              <m:rPr>
                <m:sty m:val="p"/>
              </m:rPr>
              <w:rPr>
                <w:rFonts w:ascii="Cambria Math" w:hAnsi="Cambria Math"/>
              </w:rPr>
              <m:t>SSB</m:t>
            </m:r>
          </m:sub>
        </m:sSub>
        <m:r>
          <m:rPr>
            <m:sty m:val="p"/>
          </m:rPr>
          <w:rPr>
            <w:rFonts w:ascii="Cambria Math" w:hAnsi="Cambria Math"/>
            <w:lang w:eastAsia="zh-CN"/>
          </w:rPr>
          <m:t xml:space="preserve">=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r>
          <m:rPr>
            <m:sty m:val="p"/>
          </m:rPr>
          <w:rPr>
            <w:rFonts w:ascii="Cambria Math" w:hAnsi="Cambria Math"/>
            <w:lang w:eastAsia="zh-CN"/>
          </w:rPr>
          <m:t xml:space="preserve"> + </m:t>
        </m:r>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t xml:space="preserve">, where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vertAlign w:val="subscript"/>
                <w:lang w:eastAsia="zh-CN"/>
              </w:rPr>
              <m:t>first-SSB_RACH</m:t>
            </m:r>
          </m:sub>
        </m:sSub>
      </m:oMath>
      <w:r w:rsidRPr="0055195A">
        <w:t xml:space="preserve">is the time to first SSB occasion overlapped with MGL after </w:t>
      </w:r>
      <w:r w:rsidR="0055195A" w:rsidRPr="0055195A">
        <w:t>2</w:t>
      </w:r>
      <w:r w:rsidR="0055195A">
        <w:t xml:space="preserve"> ms</w:t>
      </w:r>
      <w:r w:rsidRPr="0055195A">
        <w:t xml:space="preserve"> and 1 slot from the end of the slot that UE receives PDCCH-order, and </w:t>
      </w:r>
      <m:oMath>
        <m:sSub>
          <m:sSubPr>
            <m:ctrlPr>
              <w:rPr>
                <w:rFonts w:ascii="Cambria Math" w:hAnsi="Cambria Math"/>
                <w:i/>
                <w:sz w:val="24"/>
                <w:szCs w:val="24"/>
              </w:rPr>
            </m:ctrlPr>
          </m:sSubPr>
          <m:e>
            <m:r>
              <w:rPr>
                <w:rFonts w:ascii="Cambria Math" w:hAnsi="Cambria Math"/>
              </w:rPr>
              <m:t>T</m:t>
            </m:r>
          </m:e>
          <m:sub>
            <m:r>
              <m:rPr>
                <m:sty m:val="p"/>
              </m:rPr>
              <w:rPr>
                <w:rFonts w:ascii="Cambria Math" w:hAnsi="Cambria Math"/>
                <w:lang w:eastAsia="zh-CN"/>
              </w:rPr>
              <m:t>SSB-proc</m:t>
            </m:r>
          </m:sub>
        </m:sSub>
      </m:oMath>
      <w:r w:rsidRPr="0055195A">
        <w:rPr>
          <w:lang w:eastAsia="zh-CN"/>
        </w:rPr>
        <w:t xml:space="preserve"> = 2 ms, which is the time for </w:t>
      </w:r>
      <w:r w:rsidRPr="0055195A">
        <w:t>SSB processing.</w:t>
      </w:r>
    </w:p>
    <w:p w14:paraId="6C7B1520" w14:textId="17AD4AD3" w:rsidR="00C67ABB" w:rsidRPr="0055195A" w:rsidRDefault="00C67ABB" w:rsidP="0055195A">
      <w:pPr>
        <w:rPr>
          <w:lang w:eastAsia="zh-CN"/>
        </w:rPr>
      </w:pPr>
      <w:r w:rsidRPr="0055195A">
        <w:t xml:space="preserve">During T2, interruption on Cell 1 shall not happen outside ceil (Y/NR Slot length) +1 slots before and after PRACH transmission and the same slot of PRACH, where Y as reported in </w:t>
      </w:r>
      <w:r w:rsidR="002234ED" w:rsidRPr="00B00DF8">
        <w:rPr>
          <w:rFonts w:hint="eastAsia"/>
          <w:i/>
          <w:iCs/>
        </w:rPr>
        <w:t>pdcch-RACH-SwitchingTimeList-r18</w:t>
      </w:r>
      <w:r w:rsidRPr="0055195A">
        <w:t>,</w:t>
      </w:r>
    </w:p>
    <w:p w14:paraId="48E6603D" w14:textId="77777777" w:rsidR="00C67ABB" w:rsidRPr="0055195A" w:rsidRDefault="00C67ABB" w:rsidP="0055195A">
      <w:pPr>
        <w:rPr>
          <w:rFonts w:eastAsia="MS Mincho" w:cs="v4.2.0"/>
        </w:rPr>
      </w:pPr>
      <w:r w:rsidRPr="0055195A">
        <w:t>The test equipment will verify that the timing of PRACH transmission on Cell 2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of Cell 2.</w:t>
      </w:r>
    </w:p>
    <w:p w14:paraId="4906E87D" w14:textId="77777777" w:rsidR="00C67ABB" w:rsidRPr="0055195A" w:rsidRDefault="00C67ABB" w:rsidP="0055195A">
      <w:pPr>
        <w:pStyle w:val="B10"/>
      </w:pPr>
      <w:r w:rsidRPr="0055195A">
        <w:t>-</w:t>
      </w:r>
      <w:r w:rsidRPr="0055195A">
        <w:tab/>
        <w:t>The N</w:t>
      </w:r>
      <w:r w:rsidRPr="0055195A">
        <w:rPr>
          <w:vertAlign w:val="subscript"/>
        </w:rPr>
        <w:t>TA_offset</w:t>
      </w:r>
      <w:r w:rsidRPr="0055195A">
        <w:t xml:space="preserve"> value (in T</w:t>
      </w:r>
      <w:r w:rsidRPr="0055195A">
        <w:rPr>
          <w:vertAlign w:val="subscript"/>
        </w:rPr>
        <w:t>c</w:t>
      </w:r>
      <w:r w:rsidRPr="0055195A">
        <w:t xml:space="preserve"> units) is 13792. </w:t>
      </w:r>
    </w:p>
    <w:p w14:paraId="2911E591" w14:textId="440CD75B" w:rsidR="00C67ABB" w:rsidRPr="0055195A" w:rsidRDefault="00C67ABB" w:rsidP="0055195A">
      <w:pPr>
        <w:pStyle w:val="B10"/>
      </w:pPr>
      <w:r w:rsidRPr="0055195A">
        <w:t>-</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2EA0C391" w14:textId="4AB937D0" w:rsidR="00C67ABB" w:rsidRPr="0055195A" w:rsidRDefault="00C67ABB" w:rsidP="0055195A">
      <w:r w:rsidRPr="0055195A">
        <w:t>The rate of correct events observed during repeated tests shall be at least 9</w:t>
      </w:r>
      <w:r w:rsidR="004D7642" w:rsidRPr="0055195A">
        <w:t>0</w:t>
      </w:r>
      <w:r w:rsidR="004D7642">
        <w:t xml:space="preserve"> %</w:t>
      </w:r>
      <w:r w:rsidRPr="0055195A">
        <w:t>.</w:t>
      </w:r>
    </w:p>
    <w:p w14:paraId="2B6379F0" w14:textId="6B7F9A13" w:rsidR="001C0E1B" w:rsidRPr="0055195A" w:rsidRDefault="001C0E1B" w:rsidP="0055195A">
      <w:pPr>
        <w:pStyle w:val="Heading3"/>
        <w:keepNext w:val="0"/>
        <w:keepLines w:val="0"/>
        <w:rPr>
          <w:snapToGrid w:val="0"/>
        </w:rPr>
      </w:pPr>
      <w:r w:rsidRPr="0055195A">
        <w:rPr>
          <w:snapToGrid w:val="0"/>
        </w:rPr>
        <w:t>A.7.3.3</w:t>
      </w:r>
      <w:r w:rsidR="00C67ABB" w:rsidRPr="0055195A">
        <w:rPr>
          <w:snapToGrid w:val="0"/>
        </w:rPr>
        <w:tab/>
      </w:r>
      <w:r w:rsidRPr="0055195A">
        <w:rPr>
          <w:snapToGrid w:val="0"/>
        </w:rPr>
        <w:t>Conditional Handover</w:t>
      </w:r>
    </w:p>
    <w:p w14:paraId="2249A80F" w14:textId="77777777" w:rsidR="001C0E1B" w:rsidRPr="0055195A" w:rsidRDefault="001C0E1B" w:rsidP="0055195A">
      <w:pPr>
        <w:pStyle w:val="Heading4"/>
        <w:keepNext w:val="0"/>
        <w:keepLines w:val="0"/>
        <w:ind w:left="1080" w:hanging="1080"/>
        <w:rPr>
          <w:snapToGrid w:val="0"/>
        </w:rPr>
      </w:pPr>
      <w:r w:rsidRPr="0055195A">
        <w:rPr>
          <w:snapToGrid w:val="0"/>
        </w:rPr>
        <w:t>A.7.3.3.1</w:t>
      </w:r>
      <w:r w:rsidRPr="0055195A">
        <w:rPr>
          <w:snapToGrid w:val="0"/>
        </w:rPr>
        <w:tab/>
        <w:t>Intra-frequency conditional handover from FR2 to FR2</w:t>
      </w:r>
    </w:p>
    <w:p w14:paraId="7EC0FFF1" w14:textId="77777777" w:rsidR="001C0E1B" w:rsidRPr="0055195A" w:rsidRDefault="001C0E1B" w:rsidP="0055195A">
      <w:pPr>
        <w:pStyle w:val="Heading5"/>
        <w:keepNext w:val="0"/>
        <w:keepLines w:val="0"/>
        <w:rPr>
          <w:snapToGrid w:val="0"/>
        </w:rPr>
      </w:pPr>
      <w:r w:rsidRPr="0055195A">
        <w:rPr>
          <w:snapToGrid w:val="0"/>
        </w:rPr>
        <w:t>A.7.3.3.1.1</w:t>
      </w:r>
      <w:r w:rsidRPr="0055195A">
        <w:rPr>
          <w:snapToGrid w:val="0"/>
        </w:rPr>
        <w:tab/>
        <w:t>Test Purpose and Environment</w:t>
      </w:r>
    </w:p>
    <w:p w14:paraId="4D27BF1B" w14:textId="77777777" w:rsidR="001C0E1B" w:rsidRPr="0055195A" w:rsidRDefault="001C0E1B" w:rsidP="0055195A">
      <w:pPr>
        <w:rPr>
          <w:rFonts w:cs="v4.2.0"/>
        </w:rPr>
      </w:pPr>
      <w:r w:rsidRPr="0055195A">
        <w:rPr>
          <w:rFonts w:cs="v4.2.0"/>
        </w:rPr>
        <w:t>This test is to verify the requirement for the NR FR2-NR FR2 intra frequency conditional handover requirements specified in clause </w:t>
      </w:r>
      <w:r w:rsidRPr="0055195A">
        <w:rPr>
          <w:lang w:eastAsia="zh-CN"/>
        </w:rPr>
        <w:t>6.1.4.4</w:t>
      </w:r>
      <w:r w:rsidRPr="0055195A">
        <w:rPr>
          <w:rFonts w:cs="v4.2.0"/>
        </w:rPr>
        <w:t>.</w:t>
      </w:r>
    </w:p>
    <w:p w14:paraId="08DB40B5" w14:textId="77777777" w:rsidR="001C0E1B" w:rsidRPr="0055195A" w:rsidRDefault="001C0E1B" w:rsidP="0055195A">
      <w:pPr>
        <w:pStyle w:val="Heading5"/>
        <w:keepNext w:val="0"/>
        <w:keepLines w:val="0"/>
        <w:rPr>
          <w:snapToGrid w:val="0"/>
        </w:rPr>
      </w:pPr>
      <w:r w:rsidRPr="0055195A">
        <w:rPr>
          <w:snapToGrid w:val="0"/>
        </w:rPr>
        <w:t>A.7.3.3.1.2</w:t>
      </w:r>
      <w:r w:rsidRPr="0055195A">
        <w:rPr>
          <w:snapToGrid w:val="0"/>
        </w:rPr>
        <w:tab/>
        <w:t>Test Parameters</w:t>
      </w:r>
    </w:p>
    <w:p w14:paraId="5E4E27AF" w14:textId="77777777" w:rsidR="001C0E1B" w:rsidRPr="0055195A" w:rsidRDefault="001C0E1B" w:rsidP="0055195A">
      <w:r w:rsidRPr="0055195A">
        <w:t xml:space="preserve">Supported test configurations are shown in table </w:t>
      </w:r>
      <w:r w:rsidRPr="0055195A">
        <w:rPr>
          <w:snapToGrid w:val="0"/>
        </w:rPr>
        <w:t>A.7.3.3.2.2</w:t>
      </w:r>
      <w:r w:rsidRPr="0055195A">
        <w:t xml:space="preserve">-1. Both handover delay and interruption length are tested by using the parameters in table </w:t>
      </w:r>
      <w:r w:rsidRPr="0055195A">
        <w:rPr>
          <w:snapToGrid w:val="0"/>
        </w:rPr>
        <w:t>A.7.3.3.2.2</w:t>
      </w:r>
      <w:r w:rsidRPr="0055195A">
        <w:t xml:space="preserve">-2, and </w:t>
      </w:r>
      <w:r w:rsidRPr="0055195A">
        <w:rPr>
          <w:snapToGrid w:val="0"/>
        </w:rPr>
        <w:t>A.7.3.3.2.2</w:t>
      </w:r>
      <w:r w:rsidRPr="0055195A">
        <w:t>-3.</w:t>
      </w:r>
    </w:p>
    <w:p w14:paraId="77554CCC" w14:textId="77777777" w:rsidR="001C0E1B" w:rsidRPr="0055195A" w:rsidRDefault="001C0E1B" w:rsidP="0055195A">
      <w:pPr>
        <w:rPr>
          <w:rFonts w:eastAsia="MS Mincho"/>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Starting T2, cell 2 becomes detectable.</w:t>
      </w:r>
    </w:p>
    <w:p w14:paraId="1E70215A" w14:textId="77777777" w:rsidR="001C0E1B" w:rsidRPr="0055195A" w:rsidRDefault="001C0E1B" w:rsidP="0055195A">
      <w:pPr>
        <w:pStyle w:val="TH"/>
        <w:keepNext w:val="0"/>
        <w:keepLines w:val="0"/>
        <w:rPr>
          <w:lang w:eastAsia="zh-CN"/>
        </w:rPr>
      </w:pPr>
      <w:r w:rsidRPr="0055195A">
        <w:t xml:space="preserve">Table </w:t>
      </w:r>
      <w:r w:rsidRPr="0055195A">
        <w:rPr>
          <w:snapToGrid w:val="0"/>
        </w:rPr>
        <w:t>A.7.3.3.1.2</w:t>
      </w:r>
      <w:r w:rsidRPr="0055195A">
        <w:t xml:space="preserve">-1: </w:t>
      </w:r>
      <w:r w:rsidRPr="0055195A">
        <w:rPr>
          <w:snapToGrid w:val="0"/>
        </w:rPr>
        <w:t xml:space="preserve">Intra-frequency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C0E1B" w:rsidRPr="0055195A" w14:paraId="207743DE" w14:textId="77777777" w:rsidTr="0055195A">
        <w:trPr>
          <w:jc w:val="center"/>
        </w:trPr>
        <w:tc>
          <w:tcPr>
            <w:tcW w:w="2330" w:type="dxa"/>
            <w:shd w:val="clear" w:color="auto" w:fill="auto"/>
          </w:tcPr>
          <w:p w14:paraId="4EBC3B42" w14:textId="77777777" w:rsidR="001C0E1B" w:rsidRPr="0055195A" w:rsidRDefault="001C0E1B" w:rsidP="0055195A">
            <w:pPr>
              <w:pStyle w:val="TAH"/>
              <w:keepNext w:val="0"/>
              <w:keepLines w:val="0"/>
            </w:pPr>
            <w:r w:rsidRPr="0055195A">
              <w:t>Config</w:t>
            </w:r>
          </w:p>
        </w:tc>
        <w:tc>
          <w:tcPr>
            <w:tcW w:w="7299" w:type="dxa"/>
            <w:shd w:val="clear" w:color="auto" w:fill="auto"/>
          </w:tcPr>
          <w:p w14:paraId="263A2A58" w14:textId="77777777" w:rsidR="001C0E1B" w:rsidRPr="0055195A" w:rsidRDefault="001C0E1B" w:rsidP="0055195A">
            <w:pPr>
              <w:pStyle w:val="TAH"/>
              <w:keepNext w:val="0"/>
              <w:keepLines w:val="0"/>
            </w:pPr>
            <w:r w:rsidRPr="0055195A">
              <w:t>Description</w:t>
            </w:r>
          </w:p>
        </w:tc>
      </w:tr>
      <w:tr w:rsidR="001C0E1B" w:rsidRPr="0055195A" w14:paraId="2C004E95" w14:textId="77777777" w:rsidTr="0055195A">
        <w:trPr>
          <w:jc w:val="center"/>
        </w:trPr>
        <w:tc>
          <w:tcPr>
            <w:tcW w:w="2330" w:type="dxa"/>
            <w:shd w:val="clear" w:color="auto" w:fill="auto"/>
          </w:tcPr>
          <w:p w14:paraId="1A736395" w14:textId="77777777" w:rsidR="001C0E1B" w:rsidRPr="0055195A" w:rsidRDefault="001C0E1B" w:rsidP="0055195A">
            <w:pPr>
              <w:pStyle w:val="TAL"/>
              <w:keepNext w:val="0"/>
              <w:keepLines w:val="0"/>
            </w:pPr>
            <w:r w:rsidRPr="0055195A">
              <w:t>1</w:t>
            </w:r>
          </w:p>
        </w:tc>
        <w:tc>
          <w:tcPr>
            <w:tcW w:w="7299" w:type="dxa"/>
            <w:shd w:val="clear" w:color="auto" w:fill="auto"/>
          </w:tcPr>
          <w:p w14:paraId="57C00CFD" w14:textId="4DBC3FB4" w:rsidR="001C0E1B" w:rsidRPr="0055195A" w:rsidRDefault="001C0E1B"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7DBF3925" w14:textId="43AC5FC0" w:rsidR="001C0E1B" w:rsidRPr="0055195A" w:rsidRDefault="001C0E1B"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22D373A3" w14:textId="77777777" w:rsidR="001C0E1B" w:rsidRPr="0055195A" w:rsidRDefault="001C0E1B" w:rsidP="0055195A">
      <w:pPr>
        <w:rPr>
          <w:rFonts w:cs="v4.2.0"/>
        </w:rPr>
      </w:pPr>
    </w:p>
    <w:p w14:paraId="2507EEF6" w14:textId="77777777" w:rsidR="001C0E1B" w:rsidRPr="0055195A" w:rsidRDefault="001C0E1B" w:rsidP="0055195A">
      <w:pPr>
        <w:pStyle w:val="TH"/>
        <w:keepNext w:val="0"/>
        <w:keepLines w:val="0"/>
      </w:pPr>
      <w:r w:rsidRPr="0055195A">
        <w:t xml:space="preserve">Table </w:t>
      </w:r>
      <w:r w:rsidRPr="0055195A">
        <w:rPr>
          <w:snapToGrid w:val="0"/>
        </w:rPr>
        <w:t>A.7.3.3.1.2</w:t>
      </w:r>
      <w:r w:rsidRPr="0055195A">
        <w:t>-2</w:t>
      </w:r>
      <w:r w:rsidRPr="0055195A">
        <w:rPr>
          <w:rFonts w:cs="v4.2.0"/>
        </w:rPr>
        <w:t xml:space="preserve">: General test parameters for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C0E1B" w:rsidRPr="0055195A" w14:paraId="4DE0C9CB" w14:textId="77777777" w:rsidTr="0055195A">
        <w:trPr>
          <w:cantSplit/>
          <w:jc w:val="center"/>
        </w:trPr>
        <w:tc>
          <w:tcPr>
            <w:tcW w:w="3289" w:type="dxa"/>
            <w:gridSpan w:val="2"/>
            <w:shd w:val="clear" w:color="auto" w:fill="auto"/>
          </w:tcPr>
          <w:p w14:paraId="3C67166E" w14:textId="77777777" w:rsidR="001C0E1B" w:rsidRPr="0055195A" w:rsidRDefault="001C0E1B" w:rsidP="0055195A">
            <w:pPr>
              <w:pStyle w:val="TAH"/>
              <w:keepNext w:val="0"/>
              <w:keepLines w:val="0"/>
              <w:rPr>
                <w:rFonts w:cs="Arial"/>
              </w:rPr>
            </w:pPr>
            <w:r w:rsidRPr="0055195A">
              <w:rPr>
                <w:rFonts w:cs="Arial"/>
              </w:rPr>
              <w:t>Parameter</w:t>
            </w:r>
          </w:p>
        </w:tc>
        <w:tc>
          <w:tcPr>
            <w:tcW w:w="708" w:type="dxa"/>
            <w:shd w:val="clear" w:color="auto" w:fill="auto"/>
          </w:tcPr>
          <w:p w14:paraId="59D4433D" w14:textId="77777777" w:rsidR="001C0E1B" w:rsidRPr="0055195A" w:rsidRDefault="001C0E1B" w:rsidP="0055195A">
            <w:pPr>
              <w:pStyle w:val="TAH"/>
              <w:keepNext w:val="0"/>
              <w:keepLines w:val="0"/>
              <w:rPr>
                <w:rFonts w:cs="Arial"/>
              </w:rPr>
            </w:pPr>
            <w:r w:rsidRPr="0055195A">
              <w:rPr>
                <w:rFonts w:cs="Arial"/>
              </w:rPr>
              <w:t>Unit</w:t>
            </w:r>
          </w:p>
        </w:tc>
        <w:tc>
          <w:tcPr>
            <w:tcW w:w="2410" w:type="dxa"/>
            <w:shd w:val="clear" w:color="auto" w:fill="auto"/>
          </w:tcPr>
          <w:p w14:paraId="3F246DBA" w14:textId="77777777" w:rsidR="001C0E1B" w:rsidRPr="0055195A" w:rsidRDefault="001C0E1B" w:rsidP="0055195A">
            <w:pPr>
              <w:pStyle w:val="TAH"/>
              <w:keepNext w:val="0"/>
              <w:keepLines w:val="0"/>
              <w:rPr>
                <w:rFonts w:cs="Arial"/>
              </w:rPr>
            </w:pPr>
            <w:r w:rsidRPr="0055195A">
              <w:rPr>
                <w:rFonts w:cs="Arial"/>
              </w:rPr>
              <w:t>Value</w:t>
            </w:r>
          </w:p>
        </w:tc>
        <w:tc>
          <w:tcPr>
            <w:tcW w:w="2835" w:type="dxa"/>
            <w:shd w:val="clear" w:color="auto" w:fill="auto"/>
          </w:tcPr>
          <w:p w14:paraId="739247FE" w14:textId="77777777" w:rsidR="001C0E1B" w:rsidRPr="0055195A" w:rsidRDefault="001C0E1B" w:rsidP="0055195A">
            <w:pPr>
              <w:pStyle w:val="TAH"/>
              <w:keepNext w:val="0"/>
              <w:keepLines w:val="0"/>
              <w:rPr>
                <w:rFonts w:cs="Arial"/>
              </w:rPr>
            </w:pPr>
            <w:r w:rsidRPr="0055195A">
              <w:rPr>
                <w:rFonts w:cs="Arial"/>
              </w:rPr>
              <w:t>Comment</w:t>
            </w:r>
          </w:p>
        </w:tc>
      </w:tr>
      <w:tr w:rsidR="001C0E1B" w:rsidRPr="0055195A" w14:paraId="77091F80"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43AA4797" w14:textId="6DEB1A4A" w:rsidR="001C0E1B" w:rsidRPr="0055195A" w:rsidRDefault="001C0E1B" w:rsidP="0055195A">
            <w:pPr>
              <w:pStyle w:val="TAL"/>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76893356" w14:textId="4B1B0D4A"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8834F06" w14:textId="77777777" w:rsidR="001C0E1B" w:rsidRPr="0055195A" w:rsidRDefault="001C0E1B" w:rsidP="0055195A">
            <w:pPr>
              <w:pStyle w:val="TAC"/>
              <w:keepNext w:val="0"/>
              <w:keepLines w:val="0"/>
              <w:rPr>
                <w:rFonts w:cs="Arial"/>
              </w:rPr>
            </w:pPr>
          </w:p>
        </w:tc>
        <w:tc>
          <w:tcPr>
            <w:tcW w:w="2410" w:type="dxa"/>
            <w:shd w:val="clear" w:color="auto" w:fill="auto"/>
          </w:tcPr>
          <w:p w14:paraId="307B587F" w14:textId="24A16C42"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06FEC646" w14:textId="77777777" w:rsidR="001C0E1B" w:rsidRPr="0055195A" w:rsidRDefault="001C0E1B" w:rsidP="0055195A">
            <w:pPr>
              <w:pStyle w:val="TAL"/>
              <w:keepNext w:val="0"/>
              <w:keepLines w:val="0"/>
              <w:rPr>
                <w:rFonts w:cs="Arial"/>
              </w:rPr>
            </w:pPr>
          </w:p>
        </w:tc>
      </w:tr>
      <w:tr w:rsidR="001C0E1B" w:rsidRPr="0055195A" w14:paraId="09433CE1"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340A7AEB" w14:textId="77777777" w:rsidR="001C0E1B" w:rsidRPr="0055195A" w:rsidRDefault="001C0E1B" w:rsidP="0055195A">
            <w:pPr>
              <w:pStyle w:val="TAL"/>
              <w:keepNext w:val="0"/>
              <w:keepLines w:val="0"/>
            </w:pPr>
          </w:p>
        </w:tc>
        <w:tc>
          <w:tcPr>
            <w:tcW w:w="1701" w:type="dxa"/>
            <w:tcBorders>
              <w:left w:val="single" w:sz="4" w:space="0" w:color="auto"/>
            </w:tcBorders>
            <w:shd w:val="clear" w:color="auto" w:fill="auto"/>
          </w:tcPr>
          <w:p w14:paraId="111A684F" w14:textId="55D9D9E4" w:rsidR="001C0E1B" w:rsidRPr="0055195A" w:rsidRDefault="001C0E1B"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3D20577F" w14:textId="77777777" w:rsidR="001C0E1B" w:rsidRPr="0055195A" w:rsidRDefault="001C0E1B" w:rsidP="0055195A">
            <w:pPr>
              <w:pStyle w:val="TAC"/>
              <w:keepNext w:val="0"/>
              <w:keepLines w:val="0"/>
              <w:rPr>
                <w:rFonts w:cs="Arial"/>
              </w:rPr>
            </w:pPr>
          </w:p>
        </w:tc>
        <w:tc>
          <w:tcPr>
            <w:tcW w:w="2410" w:type="dxa"/>
            <w:shd w:val="clear" w:color="auto" w:fill="auto"/>
          </w:tcPr>
          <w:p w14:paraId="1CC970D7" w14:textId="1A6F42A8"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6FAA971" w14:textId="77777777" w:rsidR="001C0E1B" w:rsidRPr="0055195A" w:rsidRDefault="001C0E1B" w:rsidP="0055195A">
            <w:pPr>
              <w:pStyle w:val="TAL"/>
              <w:keepNext w:val="0"/>
              <w:keepLines w:val="0"/>
              <w:rPr>
                <w:rFonts w:cs="Arial"/>
              </w:rPr>
            </w:pPr>
          </w:p>
        </w:tc>
      </w:tr>
      <w:tr w:rsidR="001C0E1B" w:rsidRPr="0055195A" w14:paraId="2754C5CB" w14:textId="77777777" w:rsidTr="0055195A">
        <w:trPr>
          <w:cantSplit/>
          <w:jc w:val="center"/>
        </w:trPr>
        <w:tc>
          <w:tcPr>
            <w:tcW w:w="1588" w:type="dxa"/>
            <w:tcBorders>
              <w:top w:val="single" w:sz="4" w:space="0" w:color="auto"/>
            </w:tcBorders>
            <w:shd w:val="clear" w:color="auto" w:fill="auto"/>
          </w:tcPr>
          <w:p w14:paraId="73833BB5" w14:textId="3D621A6E" w:rsidR="001C0E1B" w:rsidRPr="0055195A" w:rsidRDefault="001C0E1B"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0C9682E5" w14:textId="52E96952" w:rsidR="001C0E1B" w:rsidRPr="0055195A" w:rsidRDefault="001C0E1B" w:rsidP="0055195A">
            <w:pPr>
              <w:pStyle w:val="TAL"/>
              <w:keepNext w:val="0"/>
              <w:keepLines w:val="0"/>
            </w:pPr>
            <w:r w:rsidRPr="0055195A">
              <w:t>Active</w:t>
            </w:r>
            <w:r w:rsidR="0055195A">
              <w:t xml:space="preserve"> </w:t>
            </w:r>
            <w:r w:rsidRPr="0055195A">
              <w:t>cell</w:t>
            </w:r>
          </w:p>
        </w:tc>
        <w:tc>
          <w:tcPr>
            <w:tcW w:w="708" w:type="dxa"/>
            <w:shd w:val="clear" w:color="auto" w:fill="auto"/>
          </w:tcPr>
          <w:p w14:paraId="052853A7" w14:textId="77777777" w:rsidR="001C0E1B" w:rsidRPr="0055195A" w:rsidRDefault="001C0E1B" w:rsidP="0055195A">
            <w:pPr>
              <w:pStyle w:val="TAC"/>
              <w:keepNext w:val="0"/>
              <w:keepLines w:val="0"/>
              <w:rPr>
                <w:rFonts w:cs="Arial"/>
              </w:rPr>
            </w:pPr>
          </w:p>
        </w:tc>
        <w:tc>
          <w:tcPr>
            <w:tcW w:w="2410" w:type="dxa"/>
            <w:shd w:val="clear" w:color="auto" w:fill="auto"/>
          </w:tcPr>
          <w:p w14:paraId="771DD394" w14:textId="6FD12AB6" w:rsidR="001C0E1B" w:rsidRPr="0055195A" w:rsidRDefault="001C0E1B"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E4AD185" w14:textId="77777777" w:rsidR="001C0E1B" w:rsidRPr="0055195A" w:rsidRDefault="001C0E1B" w:rsidP="0055195A">
            <w:pPr>
              <w:pStyle w:val="TAL"/>
              <w:keepNext w:val="0"/>
              <w:keepLines w:val="0"/>
              <w:rPr>
                <w:rFonts w:cs="Arial"/>
              </w:rPr>
            </w:pPr>
          </w:p>
        </w:tc>
      </w:tr>
      <w:tr w:rsidR="001C0E1B" w:rsidRPr="0055195A" w14:paraId="7BF57A27" w14:textId="77777777" w:rsidTr="0055195A">
        <w:trPr>
          <w:cantSplit/>
          <w:jc w:val="center"/>
        </w:trPr>
        <w:tc>
          <w:tcPr>
            <w:tcW w:w="3289" w:type="dxa"/>
            <w:gridSpan w:val="2"/>
            <w:shd w:val="clear" w:color="auto" w:fill="auto"/>
          </w:tcPr>
          <w:p w14:paraId="7A34B47D" w14:textId="087A63ED" w:rsidR="001C0E1B" w:rsidRPr="0055195A" w:rsidRDefault="001C0E1B" w:rsidP="0055195A">
            <w:pPr>
              <w:pStyle w:val="TAL"/>
              <w:keepNext w:val="0"/>
              <w:keepLines w:val="0"/>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52FD2502" w14:textId="77777777" w:rsidR="001C0E1B" w:rsidRPr="0055195A" w:rsidRDefault="001C0E1B" w:rsidP="0055195A">
            <w:pPr>
              <w:pStyle w:val="TAC"/>
              <w:keepNext w:val="0"/>
              <w:keepLines w:val="0"/>
              <w:rPr>
                <w:rFonts w:cs="Arial"/>
              </w:rPr>
            </w:pPr>
            <w:r w:rsidRPr="0055195A">
              <w:rPr>
                <w:rFonts w:cs="Arial"/>
              </w:rPr>
              <w:t>dBm</w:t>
            </w:r>
          </w:p>
        </w:tc>
        <w:tc>
          <w:tcPr>
            <w:tcW w:w="2410" w:type="dxa"/>
            <w:shd w:val="clear" w:color="auto" w:fill="auto"/>
          </w:tcPr>
          <w:p w14:paraId="54819278" w14:textId="77777777" w:rsidR="001C0E1B" w:rsidRPr="0055195A" w:rsidRDefault="001C0E1B" w:rsidP="0055195A">
            <w:pPr>
              <w:pStyle w:val="TAC"/>
              <w:keepNext w:val="0"/>
              <w:keepLines w:val="0"/>
              <w:rPr>
                <w:rFonts w:cs="Arial"/>
              </w:rPr>
            </w:pPr>
            <w:r w:rsidRPr="0055195A">
              <w:rPr>
                <w:rFonts w:cs="Arial"/>
              </w:rPr>
              <w:t>-1</w:t>
            </w:r>
          </w:p>
        </w:tc>
        <w:tc>
          <w:tcPr>
            <w:tcW w:w="2835" w:type="dxa"/>
            <w:shd w:val="clear" w:color="auto" w:fill="auto"/>
          </w:tcPr>
          <w:p w14:paraId="09DCF025" w14:textId="58A3353D" w:rsidR="001C0E1B" w:rsidRPr="0055195A" w:rsidRDefault="001C0E1B"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C0E1B" w:rsidRPr="0055195A" w14:paraId="57AD6C87" w14:textId="77777777" w:rsidTr="0055195A">
        <w:trPr>
          <w:cantSplit/>
          <w:jc w:val="center"/>
        </w:trPr>
        <w:tc>
          <w:tcPr>
            <w:tcW w:w="3289" w:type="dxa"/>
            <w:gridSpan w:val="2"/>
            <w:shd w:val="clear" w:color="auto" w:fill="auto"/>
          </w:tcPr>
          <w:p w14:paraId="135C2BA6" w14:textId="77777777" w:rsidR="001C0E1B" w:rsidRPr="0055195A" w:rsidRDefault="001C0E1B" w:rsidP="0055195A">
            <w:pPr>
              <w:pStyle w:val="TAL"/>
              <w:keepNext w:val="0"/>
              <w:keepLines w:val="0"/>
            </w:pPr>
            <w:r w:rsidRPr="0055195A">
              <w:rPr>
                <w:rFonts w:cs="v4.2.0"/>
              </w:rPr>
              <w:t>Hysteresis</w:t>
            </w:r>
          </w:p>
        </w:tc>
        <w:tc>
          <w:tcPr>
            <w:tcW w:w="708" w:type="dxa"/>
            <w:shd w:val="clear" w:color="auto" w:fill="auto"/>
          </w:tcPr>
          <w:p w14:paraId="52032DFC" w14:textId="77777777" w:rsidR="001C0E1B" w:rsidRPr="0055195A" w:rsidRDefault="001C0E1B" w:rsidP="0055195A">
            <w:pPr>
              <w:pStyle w:val="TAC"/>
              <w:keepNext w:val="0"/>
              <w:keepLines w:val="0"/>
              <w:rPr>
                <w:rFonts w:cs="Arial"/>
              </w:rPr>
            </w:pPr>
            <w:r w:rsidRPr="0055195A">
              <w:rPr>
                <w:rFonts w:cs="Arial"/>
              </w:rPr>
              <w:t>dB</w:t>
            </w:r>
          </w:p>
        </w:tc>
        <w:tc>
          <w:tcPr>
            <w:tcW w:w="2410" w:type="dxa"/>
            <w:shd w:val="clear" w:color="auto" w:fill="auto"/>
          </w:tcPr>
          <w:p w14:paraId="5F07FC9A"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50729AE7" w14:textId="77777777" w:rsidR="001C0E1B" w:rsidRPr="0055195A" w:rsidRDefault="001C0E1B" w:rsidP="0055195A">
            <w:pPr>
              <w:pStyle w:val="TAL"/>
              <w:keepNext w:val="0"/>
              <w:keepLines w:val="0"/>
              <w:rPr>
                <w:rFonts w:cs="Arial"/>
              </w:rPr>
            </w:pPr>
          </w:p>
        </w:tc>
      </w:tr>
      <w:tr w:rsidR="001C0E1B" w:rsidRPr="0055195A" w14:paraId="7D350124" w14:textId="77777777" w:rsidTr="0055195A">
        <w:trPr>
          <w:cantSplit/>
          <w:jc w:val="center"/>
        </w:trPr>
        <w:tc>
          <w:tcPr>
            <w:tcW w:w="3289" w:type="dxa"/>
            <w:gridSpan w:val="2"/>
            <w:shd w:val="clear" w:color="auto" w:fill="auto"/>
          </w:tcPr>
          <w:p w14:paraId="3329645D" w14:textId="662BF328" w:rsidR="001C0E1B" w:rsidRPr="0055195A" w:rsidRDefault="001C0E1B"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5FC1E26"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441D73E4"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38F3D4BC" w14:textId="77777777" w:rsidR="001C0E1B" w:rsidRPr="0055195A" w:rsidRDefault="001C0E1B" w:rsidP="0055195A">
            <w:pPr>
              <w:pStyle w:val="TAL"/>
              <w:keepNext w:val="0"/>
              <w:keepLines w:val="0"/>
              <w:rPr>
                <w:rFonts w:cs="Arial"/>
              </w:rPr>
            </w:pPr>
          </w:p>
        </w:tc>
      </w:tr>
      <w:tr w:rsidR="001C0E1B" w:rsidRPr="0055195A" w14:paraId="06A1B8EF" w14:textId="77777777" w:rsidTr="0055195A">
        <w:trPr>
          <w:cantSplit/>
          <w:jc w:val="center"/>
        </w:trPr>
        <w:tc>
          <w:tcPr>
            <w:tcW w:w="3289" w:type="dxa"/>
            <w:gridSpan w:val="2"/>
            <w:shd w:val="clear" w:color="auto" w:fill="auto"/>
          </w:tcPr>
          <w:p w14:paraId="7579C1E7" w14:textId="37D7AF8F" w:rsidR="001C0E1B" w:rsidRPr="0055195A" w:rsidRDefault="001C0E1B" w:rsidP="0055195A">
            <w:pPr>
              <w:pStyle w:val="TAL"/>
              <w:keepNext w:val="0"/>
              <w:keepLines w:val="0"/>
            </w:pPr>
            <w:r w:rsidRPr="0055195A">
              <w:t>Filter</w:t>
            </w:r>
            <w:r w:rsidR="0055195A">
              <w:t xml:space="preserve"> </w:t>
            </w:r>
            <w:r w:rsidRPr="0055195A">
              <w:t>coefficient</w:t>
            </w:r>
          </w:p>
        </w:tc>
        <w:tc>
          <w:tcPr>
            <w:tcW w:w="708" w:type="dxa"/>
            <w:shd w:val="clear" w:color="auto" w:fill="auto"/>
          </w:tcPr>
          <w:p w14:paraId="5B10B6A0" w14:textId="77777777" w:rsidR="001C0E1B" w:rsidRPr="0055195A" w:rsidRDefault="001C0E1B" w:rsidP="0055195A">
            <w:pPr>
              <w:pStyle w:val="TAC"/>
              <w:keepNext w:val="0"/>
              <w:keepLines w:val="0"/>
              <w:rPr>
                <w:rFonts w:cs="Arial"/>
              </w:rPr>
            </w:pPr>
          </w:p>
        </w:tc>
        <w:tc>
          <w:tcPr>
            <w:tcW w:w="2410" w:type="dxa"/>
            <w:shd w:val="clear" w:color="auto" w:fill="auto"/>
          </w:tcPr>
          <w:p w14:paraId="2B3AEDC5" w14:textId="77777777" w:rsidR="001C0E1B" w:rsidRPr="0055195A" w:rsidRDefault="001C0E1B" w:rsidP="0055195A">
            <w:pPr>
              <w:pStyle w:val="TAC"/>
              <w:keepNext w:val="0"/>
              <w:keepLines w:val="0"/>
              <w:rPr>
                <w:rFonts w:cs="Arial"/>
              </w:rPr>
            </w:pPr>
            <w:r w:rsidRPr="0055195A">
              <w:rPr>
                <w:rFonts w:cs="Arial"/>
              </w:rPr>
              <w:t>0</w:t>
            </w:r>
          </w:p>
        </w:tc>
        <w:tc>
          <w:tcPr>
            <w:tcW w:w="2835" w:type="dxa"/>
            <w:shd w:val="clear" w:color="auto" w:fill="auto"/>
          </w:tcPr>
          <w:p w14:paraId="0EC069A6" w14:textId="12512390" w:rsidR="001C0E1B" w:rsidRPr="0055195A" w:rsidRDefault="001C0E1B"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C0E1B" w:rsidRPr="0055195A" w14:paraId="35836BFA" w14:textId="77777777" w:rsidTr="0055195A">
        <w:trPr>
          <w:cantSplit/>
          <w:jc w:val="center"/>
        </w:trPr>
        <w:tc>
          <w:tcPr>
            <w:tcW w:w="3289" w:type="dxa"/>
            <w:gridSpan w:val="2"/>
            <w:shd w:val="clear" w:color="auto" w:fill="auto"/>
          </w:tcPr>
          <w:p w14:paraId="05406213" w14:textId="15F28660" w:rsidR="001C0E1B" w:rsidRPr="0055195A" w:rsidRDefault="001C0E1B"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11FF1DB1" w14:textId="77777777" w:rsidR="001C0E1B" w:rsidRPr="0055195A" w:rsidRDefault="001C0E1B" w:rsidP="0055195A">
            <w:pPr>
              <w:pStyle w:val="TAC"/>
              <w:keepNext w:val="0"/>
              <w:keepLines w:val="0"/>
              <w:rPr>
                <w:rFonts w:cs="Arial"/>
              </w:rPr>
            </w:pPr>
            <w:r w:rsidRPr="0055195A">
              <w:rPr>
                <w:rFonts w:cs="Arial"/>
              </w:rPr>
              <w:t>-</w:t>
            </w:r>
          </w:p>
        </w:tc>
        <w:tc>
          <w:tcPr>
            <w:tcW w:w="2410" w:type="dxa"/>
            <w:shd w:val="clear" w:color="auto" w:fill="auto"/>
          </w:tcPr>
          <w:p w14:paraId="0322B7EA" w14:textId="3ADF2A42" w:rsidR="001C0E1B" w:rsidRPr="0055195A" w:rsidRDefault="001C0E1B"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5F650B7" w14:textId="75D1F3DF" w:rsidR="001C0E1B" w:rsidRPr="0055195A" w:rsidRDefault="001C0E1B"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C0E1B" w:rsidRPr="0055195A" w14:paraId="0766E53E" w14:textId="77777777" w:rsidTr="0055195A">
        <w:trPr>
          <w:cantSplit/>
          <w:jc w:val="center"/>
        </w:trPr>
        <w:tc>
          <w:tcPr>
            <w:tcW w:w="3289" w:type="dxa"/>
            <w:gridSpan w:val="2"/>
            <w:shd w:val="clear" w:color="auto" w:fill="auto"/>
          </w:tcPr>
          <w:p w14:paraId="0DD22B18" w14:textId="0E0D6D63" w:rsidR="001C0E1B" w:rsidRPr="0055195A" w:rsidRDefault="001C0E1B"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708" w:type="dxa"/>
            <w:shd w:val="clear" w:color="auto" w:fill="auto"/>
          </w:tcPr>
          <w:p w14:paraId="52CBDFF4" w14:textId="77777777" w:rsidR="001C0E1B" w:rsidRPr="0055195A" w:rsidRDefault="001C0E1B" w:rsidP="0055195A">
            <w:pPr>
              <w:pStyle w:val="TAC"/>
              <w:keepNext w:val="0"/>
              <w:keepLines w:val="0"/>
              <w:rPr>
                <w:rFonts w:cs="Arial"/>
              </w:rPr>
            </w:pPr>
          </w:p>
        </w:tc>
        <w:tc>
          <w:tcPr>
            <w:tcW w:w="2410" w:type="dxa"/>
            <w:shd w:val="clear" w:color="auto" w:fill="auto"/>
          </w:tcPr>
          <w:p w14:paraId="725B823B" w14:textId="4E670702" w:rsidR="001C0E1B" w:rsidRPr="0055195A" w:rsidRDefault="001C0E1B"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BA01588" w14:textId="3BB96C8C" w:rsidR="001C0E1B" w:rsidRPr="0055195A" w:rsidRDefault="001C0E1B"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C0E1B" w:rsidRPr="0055195A" w14:paraId="63157C1A" w14:textId="77777777" w:rsidTr="0055195A">
        <w:trPr>
          <w:cantSplit/>
          <w:jc w:val="center"/>
        </w:trPr>
        <w:tc>
          <w:tcPr>
            <w:tcW w:w="3289" w:type="dxa"/>
            <w:gridSpan w:val="2"/>
            <w:shd w:val="clear" w:color="auto" w:fill="auto"/>
          </w:tcPr>
          <w:p w14:paraId="11751F0B" w14:textId="77777777" w:rsidR="001C0E1B" w:rsidRPr="0055195A" w:rsidRDefault="001C0E1B" w:rsidP="0055195A">
            <w:pPr>
              <w:pStyle w:val="TAL"/>
              <w:keepNext w:val="0"/>
              <w:keepLines w:val="0"/>
            </w:pPr>
            <w:r w:rsidRPr="0055195A">
              <w:t>T1</w:t>
            </w:r>
          </w:p>
        </w:tc>
        <w:tc>
          <w:tcPr>
            <w:tcW w:w="708" w:type="dxa"/>
            <w:shd w:val="clear" w:color="auto" w:fill="auto"/>
          </w:tcPr>
          <w:p w14:paraId="5534A038"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5EF35929" w14:textId="77777777" w:rsidR="001C0E1B" w:rsidRPr="0055195A" w:rsidRDefault="001C0E1B" w:rsidP="0055195A">
            <w:pPr>
              <w:pStyle w:val="TAC"/>
              <w:keepNext w:val="0"/>
              <w:keepLines w:val="0"/>
              <w:rPr>
                <w:rFonts w:cs="Arial"/>
              </w:rPr>
            </w:pPr>
            <w:r w:rsidRPr="0055195A">
              <w:rPr>
                <w:rFonts w:cs="Arial"/>
              </w:rPr>
              <w:t>5</w:t>
            </w:r>
          </w:p>
        </w:tc>
        <w:tc>
          <w:tcPr>
            <w:tcW w:w="2835" w:type="dxa"/>
            <w:shd w:val="clear" w:color="auto" w:fill="auto"/>
          </w:tcPr>
          <w:p w14:paraId="38B06B69" w14:textId="77777777" w:rsidR="001C0E1B" w:rsidRPr="0055195A" w:rsidRDefault="001C0E1B" w:rsidP="0055195A">
            <w:pPr>
              <w:pStyle w:val="TAL"/>
              <w:keepNext w:val="0"/>
              <w:keepLines w:val="0"/>
              <w:rPr>
                <w:rFonts w:cs="Arial"/>
              </w:rPr>
            </w:pPr>
          </w:p>
        </w:tc>
      </w:tr>
      <w:tr w:rsidR="001C0E1B" w:rsidRPr="0055195A" w14:paraId="375D2690" w14:textId="77777777" w:rsidTr="0055195A">
        <w:trPr>
          <w:cantSplit/>
          <w:jc w:val="center"/>
        </w:trPr>
        <w:tc>
          <w:tcPr>
            <w:tcW w:w="3289" w:type="dxa"/>
            <w:gridSpan w:val="2"/>
            <w:shd w:val="clear" w:color="auto" w:fill="auto"/>
          </w:tcPr>
          <w:p w14:paraId="4A46CCEF" w14:textId="77777777" w:rsidR="001C0E1B" w:rsidRPr="0055195A" w:rsidRDefault="001C0E1B" w:rsidP="0055195A">
            <w:pPr>
              <w:pStyle w:val="TAL"/>
              <w:keepNext w:val="0"/>
              <w:keepLines w:val="0"/>
            </w:pPr>
            <w:r w:rsidRPr="0055195A">
              <w:t>T2</w:t>
            </w:r>
          </w:p>
        </w:tc>
        <w:tc>
          <w:tcPr>
            <w:tcW w:w="708" w:type="dxa"/>
            <w:shd w:val="clear" w:color="auto" w:fill="auto"/>
          </w:tcPr>
          <w:p w14:paraId="1930BE59" w14:textId="77777777" w:rsidR="001C0E1B" w:rsidRPr="0055195A" w:rsidRDefault="001C0E1B" w:rsidP="0055195A">
            <w:pPr>
              <w:pStyle w:val="TAC"/>
              <w:keepNext w:val="0"/>
              <w:keepLines w:val="0"/>
              <w:rPr>
                <w:rFonts w:cs="Arial"/>
              </w:rPr>
            </w:pPr>
            <w:r w:rsidRPr="0055195A">
              <w:rPr>
                <w:rFonts w:cs="Arial"/>
              </w:rPr>
              <w:t>s</w:t>
            </w:r>
          </w:p>
        </w:tc>
        <w:tc>
          <w:tcPr>
            <w:tcW w:w="2410" w:type="dxa"/>
            <w:shd w:val="clear" w:color="auto" w:fill="auto"/>
          </w:tcPr>
          <w:p w14:paraId="7E0327C8" w14:textId="77777777" w:rsidR="001C0E1B" w:rsidRPr="0055195A" w:rsidRDefault="001C0E1B"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5A1A207C" w14:textId="77777777" w:rsidR="001C0E1B" w:rsidRPr="0055195A" w:rsidRDefault="001C0E1B" w:rsidP="0055195A">
            <w:pPr>
              <w:pStyle w:val="TAL"/>
              <w:keepNext w:val="0"/>
              <w:keepLines w:val="0"/>
              <w:rPr>
                <w:rFonts w:cs="Arial"/>
              </w:rPr>
            </w:pPr>
          </w:p>
        </w:tc>
      </w:tr>
    </w:tbl>
    <w:p w14:paraId="0B9D4346" w14:textId="77777777" w:rsidR="001C0E1B" w:rsidRPr="0055195A" w:rsidRDefault="001C0E1B" w:rsidP="0055195A"/>
    <w:p w14:paraId="2B2A898E" w14:textId="77777777" w:rsidR="001C0E1B" w:rsidRPr="0055195A" w:rsidRDefault="001C0E1B" w:rsidP="0055195A">
      <w:pPr>
        <w:pStyle w:val="TH"/>
        <w:keepLines w:val="0"/>
      </w:pPr>
      <w:r w:rsidRPr="0055195A">
        <w:t xml:space="preserve">Table </w:t>
      </w:r>
      <w:r w:rsidRPr="0055195A">
        <w:rPr>
          <w:snapToGrid w:val="0"/>
        </w:rPr>
        <w:t>A.7.3.3.1.2</w:t>
      </w:r>
      <w:r w:rsidRPr="0055195A">
        <w:t>-3</w:t>
      </w:r>
      <w:r w:rsidRPr="0055195A">
        <w:rPr>
          <w:rFonts w:cs="v4.2.0"/>
        </w:rPr>
        <w:t>: Cell specific test parameters for NR FR2-FR2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5A0CAC" w:rsidRPr="0055195A" w14:paraId="6143F104" w14:textId="77777777" w:rsidTr="0055195A">
        <w:trP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1C9AB013" w14:textId="77777777" w:rsidR="005A0CAC" w:rsidRPr="0055195A" w:rsidRDefault="005A0CAC"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75618DFC" w14:textId="77777777" w:rsidR="005A0CAC" w:rsidRPr="0055195A" w:rsidRDefault="005A0CAC"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3A90E885" w14:textId="5583FF81" w:rsidR="005A0CAC" w:rsidRPr="0055195A" w:rsidRDefault="005A0CAC"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6435066A" w14:textId="18B4B3FC" w:rsidR="005A0CAC" w:rsidRPr="0055195A" w:rsidRDefault="005A0CAC" w:rsidP="0055195A">
            <w:pPr>
              <w:pStyle w:val="TAH"/>
              <w:keepLines w:val="0"/>
            </w:pPr>
            <w:r w:rsidRPr="0055195A">
              <w:t>Cell</w:t>
            </w:r>
            <w:r w:rsidR="0055195A">
              <w:t xml:space="preserve"> </w:t>
            </w:r>
            <w:r w:rsidRPr="0055195A">
              <w:t>2</w:t>
            </w:r>
          </w:p>
        </w:tc>
      </w:tr>
      <w:tr w:rsidR="005A0CAC" w:rsidRPr="0055195A" w14:paraId="4FC9DBBC" w14:textId="77777777" w:rsidTr="0055195A">
        <w:trP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0681FE7F" w14:textId="77777777" w:rsidR="005A0CAC" w:rsidRPr="0055195A" w:rsidRDefault="005A0CAC"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440D1206" w14:textId="77777777" w:rsidR="005A0CAC" w:rsidRPr="0055195A" w:rsidRDefault="005A0CAC"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44793962" w14:textId="77777777" w:rsidR="005A0CAC" w:rsidRPr="0055195A" w:rsidRDefault="005A0CAC"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799B5032" w14:textId="77777777" w:rsidR="005A0CAC" w:rsidRPr="0055195A" w:rsidRDefault="005A0CAC"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56608812" w14:textId="77777777" w:rsidR="005A0CAC" w:rsidRPr="0055195A" w:rsidRDefault="005A0CAC"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505108C2" w14:textId="77777777" w:rsidR="005A0CAC" w:rsidRPr="0055195A" w:rsidRDefault="005A0CAC" w:rsidP="0055195A">
            <w:pPr>
              <w:pStyle w:val="TAH"/>
              <w:keepNext w:val="0"/>
              <w:keepLines w:val="0"/>
            </w:pPr>
            <w:r w:rsidRPr="0055195A">
              <w:t>T2</w:t>
            </w:r>
          </w:p>
        </w:tc>
      </w:tr>
      <w:tr w:rsidR="005A0CAC" w:rsidRPr="0055195A" w14:paraId="52BADFB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DFF8C4C" w14:textId="4C414296" w:rsidR="005A0CAC" w:rsidRPr="0055195A" w:rsidRDefault="005A0CAC"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1FB600A6" w14:textId="77777777" w:rsidR="005A0CAC" w:rsidRPr="0055195A" w:rsidRDefault="005A0CAC"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2443AD42" w14:textId="77777777" w:rsidR="005A0CAC" w:rsidRPr="0055195A" w:rsidRDefault="005A0CAC"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35A855B" w14:textId="77777777" w:rsidR="005A0CAC" w:rsidRPr="0055195A" w:rsidRDefault="005A0CAC" w:rsidP="0055195A">
            <w:pPr>
              <w:pStyle w:val="TAC"/>
              <w:keepNext w:val="0"/>
              <w:keepLines w:val="0"/>
              <w:rPr>
                <w:rFonts w:cs="Arial"/>
              </w:rPr>
            </w:pPr>
            <w:r w:rsidRPr="0055195A">
              <w:rPr>
                <w:rFonts w:cs="Arial"/>
              </w:rPr>
              <w:t>1</w:t>
            </w:r>
          </w:p>
        </w:tc>
      </w:tr>
      <w:tr w:rsidR="005A0CAC" w:rsidRPr="0055195A" w14:paraId="3CF62B4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25E372" w14:textId="0354C26A" w:rsidR="005A0CAC" w:rsidRPr="0055195A" w:rsidRDefault="005A0CAC"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6937670"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2338159" w14:textId="1F40F8BE" w:rsidR="005A0CAC" w:rsidRPr="0055195A" w:rsidRDefault="005A0CAC"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A0CAC" w:rsidRPr="0055195A" w14:paraId="2BE0462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E7AEBE" w14:textId="0FB18B2A" w:rsidR="005A0CAC" w:rsidRPr="0055195A" w:rsidRDefault="005A0CAC"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35278857"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8A638DD" w14:textId="77777777" w:rsidR="005A0CAC" w:rsidRPr="0055195A" w:rsidRDefault="005A0CAC" w:rsidP="0055195A">
            <w:pPr>
              <w:pStyle w:val="TAC"/>
              <w:keepNext w:val="0"/>
              <w:keepLines w:val="0"/>
              <w:rPr>
                <w:rFonts w:cs="Arial"/>
              </w:rPr>
            </w:pPr>
            <w:r w:rsidRPr="0055195A">
              <w:rPr>
                <w:rFonts w:cs="Arial"/>
              </w:rPr>
              <w:t>Rough</w:t>
            </w:r>
          </w:p>
        </w:tc>
      </w:tr>
      <w:tr w:rsidR="005A0CAC" w:rsidRPr="0055195A" w14:paraId="5522B4BF" w14:textId="77777777" w:rsidTr="0055195A">
        <w:trPr>
          <w:jc w:val="center"/>
        </w:trPr>
        <w:tc>
          <w:tcPr>
            <w:tcW w:w="3805" w:type="dxa"/>
            <w:gridSpan w:val="3"/>
            <w:tcBorders>
              <w:top w:val="single" w:sz="4" w:space="0" w:color="auto"/>
              <w:left w:val="single" w:sz="4" w:space="0" w:color="auto"/>
              <w:right w:val="single" w:sz="4" w:space="0" w:color="auto"/>
            </w:tcBorders>
          </w:tcPr>
          <w:p w14:paraId="55F05E7F" w14:textId="5CA0544A" w:rsidR="005A0CAC" w:rsidRPr="0055195A" w:rsidRDefault="005A0CAC"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0166128B"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3E22142" w14:textId="77777777" w:rsidR="005A0CAC" w:rsidRPr="0055195A" w:rsidRDefault="005A0CAC" w:rsidP="0055195A">
            <w:pPr>
              <w:pStyle w:val="TAC"/>
              <w:keepNext w:val="0"/>
              <w:keepLines w:val="0"/>
              <w:rPr>
                <w:rFonts w:cs="Arial"/>
              </w:rPr>
            </w:pPr>
            <w:r w:rsidRPr="0055195A">
              <w:rPr>
                <w:rFonts w:cs="Arial"/>
              </w:rPr>
              <w:t>TDD</w:t>
            </w:r>
          </w:p>
        </w:tc>
      </w:tr>
      <w:tr w:rsidR="005A0CAC" w:rsidRPr="0055195A" w14:paraId="5530B476" w14:textId="77777777" w:rsidTr="0055195A">
        <w:trPr>
          <w:jc w:val="center"/>
        </w:trPr>
        <w:tc>
          <w:tcPr>
            <w:tcW w:w="3805" w:type="dxa"/>
            <w:gridSpan w:val="3"/>
            <w:tcBorders>
              <w:top w:val="single" w:sz="4" w:space="0" w:color="auto"/>
              <w:left w:val="single" w:sz="4" w:space="0" w:color="auto"/>
              <w:right w:val="single" w:sz="4" w:space="0" w:color="auto"/>
            </w:tcBorders>
          </w:tcPr>
          <w:p w14:paraId="2F7CEB8A" w14:textId="44AE4B63" w:rsidR="005A0CAC" w:rsidRPr="0055195A" w:rsidRDefault="005A0CAC"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664D30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5011288" w14:textId="77777777" w:rsidR="005A0CAC" w:rsidRPr="0055195A" w:rsidRDefault="005A0CAC" w:rsidP="0055195A">
            <w:pPr>
              <w:pStyle w:val="TAC"/>
              <w:keepNext w:val="0"/>
              <w:keepLines w:val="0"/>
              <w:rPr>
                <w:rFonts w:cs="Arial"/>
              </w:rPr>
            </w:pPr>
            <w:r w:rsidRPr="0055195A">
              <w:rPr>
                <w:rFonts w:cs="Arial"/>
              </w:rPr>
              <w:t>TDDConf.3.1</w:t>
            </w:r>
          </w:p>
        </w:tc>
      </w:tr>
      <w:tr w:rsidR="005A0CAC" w:rsidRPr="0055195A" w14:paraId="2F253D7A" w14:textId="77777777" w:rsidTr="0055195A">
        <w:trPr>
          <w:jc w:val="center"/>
        </w:trPr>
        <w:tc>
          <w:tcPr>
            <w:tcW w:w="3805" w:type="dxa"/>
            <w:gridSpan w:val="3"/>
            <w:tcBorders>
              <w:top w:val="single" w:sz="4" w:space="0" w:color="auto"/>
              <w:left w:val="single" w:sz="4" w:space="0" w:color="auto"/>
              <w:right w:val="single" w:sz="4" w:space="0" w:color="auto"/>
            </w:tcBorders>
          </w:tcPr>
          <w:p w14:paraId="4887F087" w14:textId="77777777" w:rsidR="005A0CAC" w:rsidRPr="0055195A" w:rsidRDefault="005A0CAC"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222346D5"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3E612069" w14:textId="2CE7CFEB" w:rsidR="005A0CAC" w:rsidRPr="0055195A" w:rsidRDefault="005A0CAC"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0AC1E656" w14:textId="77777777" w:rsidTr="0055195A">
        <w:trPr>
          <w:jc w:val="center"/>
        </w:trPr>
        <w:tc>
          <w:tcPr>
            <w:tcW w:w="3805" w:type="dxa"/>
            <w:gridSpan w:val="3"/>
            <w:tcBorders>
              <w:left w:val="single" w:sz="4" w:space="0" w:color="auto"/>
              <w:right w:val="single" w:sz="4" w:space="0" w:color="auto"/>
            </w:tcBorders>
          </w:tcPr>
          <w:p w14:paraId="42B44949" w14:textId="581B9F28" w:rsidR="005A0CAC" w:rsidRPr="0055195A" w:rsidRDefault="005A0CAC"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196C58CD" w14:textId="77777777" w:rsidR="005A0CAC" w:rsidRPr="0055195A" w:rsidRDefault="005A0CAC"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6C977DCC" w14:textId="71DAA055" w:rsidR="005A0CAC" w:rsidRPr="0055195A" w:rsidRDefault="005A0CAC"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A0CAC" w:rsidRPr="0055195A" w14:paraId="4A306BF8" w14:textId="77777777" w:rsidTr="0055195A">
        <w:trPr>
          <w:jc w:val="center"/>
        </w:trPr>
        <w:tc>
          <w:tcPr>
            <w:tcW w:w="3805" w:type="dxa"/>
            <w:gridSpan w:val="3"/>
            <w:tcBorders>
              <w:left w:val="single" w:sz="4" w:space="0" w:color="auto"/>
              <w:bottom w:val="single" w:sz="4" w:space="0" w:color="auto"/>
              <w:right w:val="single" w:sz="4" w:space="0" w:color="auto"/>
            </w:tcBorders>
          </w:tcPr>
          <w:p w14:paraId="4BAE2205" w14:textId="2D06C12E" w:rsidR="005A0CAC" w:rsidRPr="0055195A" w:rsidRDefault="0055195A" w:rsidP="0055195A">
            <w:pPr>
              <w:pStyle w:val="TAL"/>
              <w:keepNext w:val="0"/>
              <w:keepLines w:val="0"/>
            </w:pPr>
            <w:r>
              <w:t xml:space="preserve">DRX </w:t>
            </w:r>
            <w:r w:rsidR="005A0CAC" w:rsidRPr="0055195A">
              <w:t>Cycle</w:t>
            </w:r>
          </w:p>
        </w:tc>
        <w:tc>
          <w:tcPr>
            <w:tcW w:w="1134" w:type="dxa"/>
            <w:tcBorders>
              <w:left w:val="single" w:sz="4" w:space="0" w:color="auto"/>
              <w:bottom w:val="single" w:sz="4" w:space="0" w:color="auto"/>
              <w:right w:val="single" w:sz="4" w:space="0" w:color="auto"/>
            </w:tcBorders>
          </w:tcPr>
          <w:p w14:paraId="725BFD2B" w14:textId="77777777" w:rsidR="005A0CAC" w:rsidRPr="0055195A" w:rsidRDefault="005A0CAC"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4E0C5547" w14:textId="0CEBB033" w:rsidR="005A0CAC" w:rsidRPr="0055195A" w:rsidRDefault="005A0CAC"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5A0CAC" w:rsidRPr="0055195A" w14:paraId="18FA7EA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3EAAE781" w14:textId="2CB70C12" w:rsidR="005A0CAC" w:rsidRPr="0055195A" w:rsidRDefault="005A0CAC"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3D80149C"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5A368DB" w14:textId="7231C201" w:rsidR="005A0CAC" w:rsidRPr="0055195A" w:rsidRDefault="005A0CAC"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5A0CAC" w:rsidRPr="0055195A" w14:paraId="5E851086" w14:textId="77777777" w:rsidTr="0055195A">
        <w:trPr>
          <w:jc w:val="center"/>
        </w:trPr>
        <w:tc>
          <w:tcPr>
            <w:tcW w:w="3805" w:type="dxa"/>
            <w:gridSpan w:val="3"/>
            <w:tcBorders>
              <w:top w:val="single" w:sz="4" w:space="0" w:color="auto"/>
              <w:left w:val="single" w:sz="4" w:space="0" w:color="auto"/>
              <w:right w:val="single" w:sz="4" w:space="0" w:color="auto"/>
            </w:tcBorders>
          </w:tcPr>
          <w:p w14:paraId="5CD90E67" w14:textId="2F350706" w:rsidR="005A0CAC" w:rsidRPr="0055195A" w:rsidRDefault="005A0CAC"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0E0A616F"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4894E6" w14:textId="67BBE31C" w:rsidR="005A0CAC" w:rsidRPr="0055195A" w:rsidRDefault="005A0CAC"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5A0CAC" w:rsidRPr="0055195A" w14:paraId="7EDFBA2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D7BDC5" w14:textId="00C37D81" w:rsidR="005A0CAC" w:rsidRPr="0055195A" w:rsidRDefault="005A0CAC"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3C98074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2F5C3165" w14:textId="45FA671A" w:rsidR="005A0CAC" w:rsidRPr="0055195A" w:rsidRDefault="005A0CAC"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5A0CAC" w:rsidRPr="0055195A" w14:paraId="139781FB"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7F5F296" w14:textId="162CD8AF" w:rsidR="005A0CAC" w:rsidRPr="0055195A" w:rsidRDefault="005A0CAC"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6168652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7CFD118E" w14:textId="3CA5F943" w:rsidR="005A0CAC" w:rsidRPr="0055195A" w:rsidRDefault="005A0CAC"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5A0CAC" w:rsidRPr="0055195A" w14:paraId="0F184ED6" w14:textId="77777777" w:rsidTr="0055195A">
        <w:trPr>
          <w:jc w:val="center"/>
        </w:trPr>
        <w:tc>
          <w:tcPr>
            <w:tcW w:w="3805" w:type="dxa"/>
            <w:gridSpan w:val="3"/>
            <w:tcBorders>
              <w:top w:val="single" w:sz="4" w:space="0" w:color="auto"/>
              <w:left w:val="single" w:sz="4" w:space="0" w:color="auto"/>
              <w:right w:val="single" w:sz="4" w:space="0" w:color="auto"/>
            </w:tcBorders>
          </w:tcPr>
          <w:p w14:paraId="3662245E" w14:textId="43AD4A8D" w:rsidR="005A0CAC" w:rsidRPr="0055195A" w:rsidRDefault="005A0CAC"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6E1A0E1A"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9BE11F" w14:textId="49A568A2" w:rsidR="005A0CAC" w:rsidRPr="0055195A" w:rsidRDefault="005A0CAC"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5A0CAC" w:rsidRPr="0055195A" w14:paraId="2FEA7861" w14:textId="77777777" w:rsidTr="0055195A">
        <w:trPr>
          <w:jc w:val="center"/>
        </w:trPr>
        <w:tc>
          <w:tcPr>
            <w:tcW w:w="3805" w:type="dxa"/>
            <w:gridSpan w:val="3"/>
            <w:tcBorders>
              <w:top w:val="single" w:sz="4" w:space="0" w:color="auto"/>
              <w:left w:val="single" w:sz="4" w:space="0" w:color="auto"/>
              <w:right w:val="single" w:sz="4" w:space="0" w:color="auto"/>
            </w:tcBorders>
          </w:tcPr>
          <w:p w14:paraId="329522DD" w14:textId="2DF2E5B7" w:rsidR="005A0CAC" w:rsidRPr="0055195A" w:rsidRDefault="005A0CA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1E6737D4"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78D574B0" w14:textId="31813D85"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06693791" w14:textId="77777777" w:rsidTr="0055195A">
        <w:trPr>
          <w:jc w:val="center"/>
        </w:trPr>
        <w:tc>
          <w:tcPr>
            <w:tcW w:w="3805" w:type="dxa"/>
            <w:gridSpan w:val="3"/>
            <w:tcBorders>
              <w:top w:val="single" w:sz="4" w:space="0" w:color="auto"/>
              <w:left w:val="single" w:sz="4" w:space="0" w:color="auto"/>
              <w:right w:val="single" w:sz="4" w:space="0" w:color="auto"/>
            </w:tcBorders>
          </w:tcPr>
          <w:p w14:paraId="5118DF34" w14:textId="1A2AB62D" w:rsidR="005A0CAC" w:rsidRPr="0055195A" w:rsidRDefault="005A0CAC"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237B00C" w14:textId="77777777" w:rsidR="005A0CAC" w:rsidRPr="0055195A" w:rsidRDefault="005A0CAC"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6D69943F" w14:textId="346D465B" w:rsidR="005A0CAC" w:rsidRPr="0055195A" w:rsidRDefault="005A0CAC"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5A0CAC" w:rsidRPr="0055195A" w14:paraId="61B0AAA6" w14:textId="77777777" w:rsidTr="0055195A">
        <w:trPr>
          <w:jc w:val="center"/>
        </w:trPr>
        <w:tc>
          <w:tcPr>
            <w:tcW w:w="3805" w:type="dxa"/>
            <w:gridSpan w:val="3"/>
            <w:tcBorders>
              <w:top w:val="single" w:sz="4" w:space="0" w:color="auto"/>
              <w:left w:val="single" w:sz="4" w:space="0" w:color="auto"/>
              <w:right w:val="single" w:sz="4" w:space="0" w:color="auto"/>
            </w:tcBorders>
          </w:tcPr>
          <w:p w14:paraId="0D8560C3" w14:textId="567C3ADE" w:rsidR="005A0CAC" w:rsidRPr="0055195A" w:rsidRDefault="005A0CAC"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50DDDD53"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A8093BD" w14:textId="676DD8ED" w:rsidR="005A0CAC" w:rsidRPr="0055195A" w:rsidRDefault="005A0CAC"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5A0CAC" w:rsidRPr="0055195A" w14:paraId="1CF92F38" w14:textId="77777777" w:rsidTr="0055195A">
        <w:trPr>
          <w:jc w:val="center"/>
        </w:trPr>
        <w:tc>
          <w:tcPr>
            <w:tcW w:w="3805" w:type="dxa"/>
            <w:gridSpan w:val="3"/>
            <w:tcBorders>
              <w:top w:val="single" w:sz="4" w:space="0" w:color="auto"/>
              <w:left w:val="single" w:sz="4" w:space="0" w:color="auto"/>
              <w:right w:val="single" w:sz="4" w:space="0" w:color="auto"/>
            </w:tcBorders>
          </w:tcPr>
          <w:p w14:paraId="518F9F36" w14:textId="207D9BE5" w:rsidR="005A0CAC" w:rsidRPr="0055195A" w:rsidRDefault="005A0CAC"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0DDBAC98"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F78EBC1" w14:textId="5B1F7EED" w:rsidR="005A0CAC" w:rsidRPr="0055195A" w:rsidRDefault="005A0CAC"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5A0CAC" w:rsidRPr="0055195A" w14:paraId="0A2CE775" w14:textId="77777777" w:rsidTr="0055195A">
        <w:trPr>
          <w:jc w:val="center"/>
        </w:trPr>
        <w:tc>
          <w:tcPr>
            <w:tcW w:w="3805" w:type="dxa"/>
            <w:gridSpan w:val="3"/>
            <w:tcBorders>
              <w:top w:val="single" w:sz="4" w:space="0" w:color="auto"/>
              <w:left w:val="single" w:sz="4" w:space="0" w:color="auto"/>
              <w:right w:val="single" w:sz="4" w:space="0" w:color="auto"/>
            </w:tcBorders>
          </w:tcPr>
          <w:p w14:paraId="1E954499" w14:textId="7A361E7D" w:rsidR="005A0CAC" w:rsidRPr="0055195A" w:rsidRDefault="005A0CAC"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755F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4DC8025" w14:textId="77777777" w:rsidR="005A0CAC" w:rsidRPr="0055195A" w:rsidRDefault="005A0CAC" w:rsidP="0055195A">
            <w:pPr>
              <w:pStyle w:val="TAC"/>
              <w:keepNext w:val="0"/>
              <w:keepLines w:val="0"/>
              <w:rPr>
                <w:rFonts w:cs="Arial"/>
              </w:rPr>
            </w:pPr>
            <w:r w:rsidRPr="0055195A">
              <w:t>CSI-RS.Config.0</w:t>
            </w:r>
          </w:p>
        </w:tc>
      </w:tr>
      <w:tr w:rsidR="005A0CAC" w:rsidRPr="0055195A" w14:paraId="70626099"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77B82913" w14:textId="77A343AC" w:rsidR="005A0CAC" w:rsidRPr="0055195A" w:rsidRDefault="005A0CAC"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6F0CB93B" w14:textId="21FD2168" w:rsidR="005A0CAC" w:rsidRPr="0055195A" w:rsidRDefault="005A0CAC"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62B0C0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C799BFF" w14:textId="77777777" w:rsidR="005A0CAC" w:rsidRPr="0055195A" w:rsidRDefault="005A0CAC" w:rsidP="0055195A">
            <w:pPr>
              <w:pStyle w:val="TAC"/>
              <w:keepNext w:val="0"/>
              <w:keepLines w:val="0"/>
              <w:rPr>
                <w:rFonts w:cs="Arial"/>
              </w:rPr>
            </w:pPr>
            <w:r w:rsidRPr="0055195A">
              <w:rPr>
                <w:rFonts w:cs="v3.7.0"/>
              </w:rPr>
              <w:t>DLBWP.0.1</w:t>
            </w:r>
          </w:p>
        </w:tc>
      </w:tr>
      <w:tr w:rsidR="005A0CAC" w:rsidRPr="0055195A" w14:paraId="46C22CD3"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0920BB0E"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47B4CA19" w14:textId="7B33FF33" w:rsidR="005A0CAC" w:rsidRPr="0055195A" w:rsidRDefault="005A0CAC"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DB9FBE4"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3015FB9" w14:textId="77777777" w:rsidR="005A0CAC" w:rsidRPr="0055195A" w:rsidRDefault="005A0CAC" w:rsidP="0055195A">
            <w:pPr>
              <w:pStyle w:val="TAC"/>
              <w:keepNext w:val="0"/>
              <w:keepLines w:val="0"/>
              <w:rPr>
                <w:rFonts w:cs="Arial"/>
              </w:rPr>
            </w:pPr>
            <w:r w:rsidRPr="0055195A">
              <w:rPr>
                <w:rFonts w:cs="v3.7.0"/>
              </w:rPr>
              <w:t>DLBWP.1.1</w:t>
            </w:r>
          </w:p>
        </w:tc>
      </w:tr>
      <w:tr w:rsidR="005A0CAC" w:rsidRPr="0055195A" w14:paraId="68D2A1BF"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23E74B8" w14:textId="77777777" w:rsidR="005A0CAC" w:rsidRPr="0055195A" w:rsidRDefault="005A0CAC" w:rsidP="0055195A">
            <w:pPr>
              <w:pStyle w:val="TAL"/>
              <w:keepNext w:val="0"/>
              <w:keepLines w:val="0"/>
            </w:pPr>
          </w:p>
        </w:tc>
        <w:tc>
          <w:tcPr>
            <w:tcW w:w="1903" w:type="dxa"/>
            <w:tcBorders>
              <w:top w:val="single" w:sz="4" w:space="0" w:color="auto"/>
              <w:left w:val="single" w:sz="4" w:space="0" w:color="auto"/>
              <w:right w:val="single" w:sz="4" w:space="0" w:color="auto"/>
            </w:tcBorders>
          </w:tcPr>
          <w:p w14:paraId="5110770E" w14:textId="01F9FEE0" w:rsidR="005A0CAC" w:rsidRPr="0055195A" w:rsidRDefault="005A0CAC"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7FB44779" w14:textId="77777777" w:rsidR="005A0CAC" w:rsidRPr="0055195A" w:rsidRDefault="005A0CAC"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4226E2AB" w14:textId="77777777" w:rsidR="005A0CAC" w:rsidRPr="0055195A" w:rsidRDefault="005A0CAC" w:rsidP="0055195A">
            <w:pPr>
              <w:pStyle w:val="TAC"/>
              <w:keepNext w:val="0"/>
              <w:keepLines w:val="0"/>
              <w:rPr>
                <w:rFonts w:cs="Arial"/>
              </w:rPr>
            </w:pPr>
            <w:r w:rsidRPr="0055195A">
              <w:rPr>
                <w:rFonts w:cs="v3.7.0"/>
              </w:rPr>
              <w:t>ULBWP.0.1</w:t>
            </w:r>
          </w:p>
        </w:tc>
      </w:tr>
      <w:tr w:rsidR="005A0CAC" w:rsidRPr="0055195A" w14:paraId="0BF2186D"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7393FE3E" w14:textId="77777777" w:rsidR="005A0CAC" w:rsidRPr="0055195A" w:rsidRDefault="005A0CAC"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F8D72E8" w14:textId="22C26D46" w:rsidR="005A0CAC" w:rsidRPr="0055195A" w:rsidRDefault="005A0CAC"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407DF4CA" w14:textId="77777777" w:rsidR="005A0CAC" w:rsidRPr="0055195A" w:rsidRDefault="005A0CAC"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3B24C04D" w14:textId="77777777" w:rsidR="005A0CAC" w:rsidRPr="0055195A" w:rsidRDefault="005A0CAC" w:rsidP="0055195A">
            <w:pPr>
              <w:pStyle w:val="TAC"/>
              <w:keepNext w:val="0"/>
              <w:keepLines w:val="0"/>
              <w:rPr>
                <w:rFonts w:cs="Arial"/>
                <w:szCs w:val="18"/>
              </w:rPr>
            </w:pPr>
            <w:r w:rsidRPr="0055195A">
              <w:rPr>
                <w:rFonts w:cs="v3.7.0"/>
                <w:szCs w:val="18"/>
              </w:rPr>
              <w:t>ULBWP.1.1</w:t>
            </w:r>
          </w:p>
        </w:tc>
      </w:tr>
      <w:tr w:rsidR="005A0CAC" w:rsidRPr="0055195A" w14:paraId="697C22C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19FC7E4" w14:textId="1CAF0D6B"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49C45BCE" w14:textId="77777777" w:rsidR="005A0CAC" w:rsidRPr="0055195A" w:rsidRDefault="005A0CAC"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0D02CFD8" w14:textId="77777777" w:rsidR="005A0CAC" w:rsidRPr="0055195A" w:rsidRDefault="005A0CAC"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3FEC5B6C" w14:textId="77777777" w:rsidR="005A0CAC" w:rsidRPr="0055195A" w:rsidRDefault="005A0CAC" w:rsidP="0055195A">
            <w:pPr>
              <w:pStyle w:val="TAC"/>
              <w:keepNext w:val="0"/>
              <w:keepLines w:val="0"/>
              <w:rPr>
                <w:rFonts w:cs="Arial"/>
                <w:szCs w:val="18"/>
              </w:rPr>
            </w:pPr>
            <w:r w:rsidRPr="0055195A">
              <w:rPr>
                <w:rFonts w:cs="Arial"/>
                <w:szCs w:val="18"/>
              </w:rPr>
              <w:t>0</w:t>
            </w:r>
          </w:p>
        </w:tc>
      </w:tr>
      <w:tr w:rsidR="005A0CAC" w:rsidRPr="0055195A" w14:paraId="47F592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A4F7014" w14:textId="4C5853BA"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348BA128"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6BB258F7"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40BE8FA" w14:textId="77777777" w:rsidR="005A0CAC" w:rsidRPr="0055195A" w:rsidRDefault="005A0CAC" w:rsidP="0055195A">
            <w:pPr>
              <w:pStyle w:val="TAC"/>
              <w:keepNext w:val="0"/>
              <w:keepLines w:val="0"/>
              <w:rPr>
                <w:rFonts w:cs="Arial"/>
                <w:szCs w:val="18"/>
              </w:rPr>
            </w:pPr>
          </w:p>
        </w:tc>
      </w:tr>
      <w:tr w:rsidR="005A0CAC" w:rsidRPr="0055195A" w14:paraId="4226715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FCE7EE" w14:textId="4CF7BEA5"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2B5A6FC0"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77DEDD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51B44AD" w14:textId="77777777" w:rsidR="005A0CAC" w:rsidRPr="0055195A" w:rsidRDefault="005A0CAC" w:rsidP="0055195A">
            <w:pPr>
              <w:pStyle w:val="TAC"/>
              <w:keepNext w:val="0"/>
              <w:keepLines w:val="0"/>
              <w:rPr>
                <w:rFonts w:cs="Arial"/>
                <w:szCs w:val="18"/>
              </w:rPr>
            </w:pPr>
          </w:p>
        </w:tc>
      </w:tr>
      <w:tr w:rsidR="005A0CAC" w:rsidRPr="0055195A" w14:paraId="16C61EC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633C6" w14:textId="3EDE207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F8D1CB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393F7B0"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E921F44" w14:textId="77777777" w:rsidR="005A0CAC" w:rsidRPr="0055195A" w:rsidRDefault="005A0CAC" w:rsidP="0055195A">
            <w:pPr>
              <w:pStyle w:val="TAC"/>
              <w:keepNext w:val="0"/>
              <w:keepLines w:val="0"/>
              <w:rPr>
                <w:rFonts w:cs="Arial"/>
                <w:szCs w:val="18"/>
              </w:rPr>
            </w:pPr>
          </w:p>
        </w:tc>
      </w:tr>
      <w:tr w:rsidR="005A0CAC" w:rsidRPr="0055195A" w14:paraId="1A1ABD1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7EFDE" w14:textId="1FC64AB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64D9F23C"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182ED8CB"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83F93ED" w14:textId="77777777" w:rsidR="005A0CAC" w:rsidRPr="0055195A" w:rsidRDefault="005A0CAC" w:rsidP="0055195A">
            <w:pPr>
              <w:pStyle w:val="TAC"/>
              <w:keepNext w:val="0"/>
              <w:keepLines w:val="0"/>
              <w:rPr>
                <w:rFonts w:cs="Arial"/>
                <w:szCs w:val="18"/>
              </w:rPr>
            </w:pPr>
          </w:p>
        </w:tc>
      </w:tr>
      <w:tr w:rsidR="005A0CAC" w:rsidRPr="0055195A" w14:paraId="49F5F5F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ED42A71" w14:textId="618CB2ED"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7C6CEECA"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A11AEF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37350F8" w14:textId="77777777" w:rsidR="005A0CAC" w:rsidRPr="0055195A" w:rsidRDefault="005A0CAC" w:rsidP="0055195A">
            <w:pPr>
              <w:pStyle w:val="TAC"/>
              <w:keepNext w:val="0"/>
              <w:keepLines w:val="0"/>
              <w:rPr>
                <w:rFonts w:cs="Arial"/>
                <w:szCs w:val="18"/>
              </w:rPr>
            </w:pPr>
          </w:p>
        </w:tc>
      </w:tr>
      <w:tr w:rsidR="005A0CAC" w:rsidRPr="0055195A" w14:paraId="16BFCC9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BE9BD39" w14:textId="33812CAC"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510D3243"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024E063E"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06521A18" w14:textId="77777777" w:rsidR="005A0CAC" w:rsidRPr="0055195A" w:rsidRDefault="005A0CAC" w:rsidP="0055195A">
            <w:pPr>
              <w:pStyle w:val="TAC"/>
              <w:keepNext w:val="0"/>
              <w:keepLines w:val="0"/>
              <w:rPr>
                <w:rFonts w:cs="Arial"/>
                <w:szCs w:val="18"/>
              </w:rPr>
            </w:pPr>
          </w:p>
        </w:tc>
      </w:tr>
      <w:tr w:rsidR="005A0CAC" w:rsidRPr="0055195A" w14:paraId="1AD4D9A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1853FF" w14:textId="1ADD1474"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5B5B5376"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99DB4BA"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22B1BC4" w14:textId="77777777" w:rsidR="005A0CAC" w:rsidRPr="0055195A" w:rsidRDefault="005A0CAC" w:rsidP="0055195A">
            <w:pPr>
              <w:pStyle w:val="TAC"/>
              <w:keepNext w:val="0"/>
              <w:keepLines w:val="0"/>
              <w:rPr>
                <w:rFonts w:cs="Arial"/>
                <w:szCs w:val="18"/>
              </w:rPr>
            </w:pPr>
          </w:p>
        </w:tc>
      </w:tr>
      <w:tr w:rsidR="005A0CAC" w:rsidRPr="0055195A" w14:paraId="363F880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F0FB8" w14:textId="48A2D1FF" w:rsidR="005A0CAC" w:rsidRPr="0055195A" w:rsidRDefault="005A0CA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40FAF231" w14:textId="77777777" w:rsidR="005A0CAC" w:rsidRPr="0055195A" w:rsidRDefault="005A0CAC"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762A0E73" w14:textId="77777777" w:rsidR="005A0CAC" w:rsidRPr="0055195A" w:rsidRDefault="005A0CAC"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46794B03" w14:textId="77777777" w:rsidR="005A0CAC" w:rsidRPr="0055195A" w:rsidRDefault="005A0CAC" w:rsidP="0055195A">
            <w:pPr>
              <w:pStyle w:val="TAC"/>
              <w:keepNext w:val="0"/>
              <w:keepLines w:val="0"/>
              <w:rPr>
                <w:rFonts w:cs="Arial"/>
                <w:szCs w:val="18"/>
              </w:rPr>
            </w:pPr>
          </w:p>
        </w:tc>
      </w:tr>
      <w:tr w:rsidR="005A0CAC" w:rsidRPr="0055195A" w14:paraId="3F25F9EE" w14:textId="77777777" w:rsidTr="0055195A">
        <w:trPr>
          <w:jc w:val="center"/>
        </w:trPr>
        <w:tc>
          <w:tcPr>
            <w:tcW w:w="3805" w:type="dxa"/>
            <w:gridSpan w:val="3"/>
            <w:tcBorders>
              <w:top w:val="single" w:sz="4" w:space="0" w:color="auto"/>
              <w:left w:val="single" w:sz="4" w:space="0" w:color="auto"/>
              <w:right w:val="single" w:sz="4" w:space="0" w:color="auto"/>
            </w:tcBorders>
          </w:tcPr>
          <w:p w14:paraId="3E5281DC" w14:textId="77777777" w:rsidR="005A0CAC" w:rsidRPr="0055195A" w:rsidRDefault="005A0CAC" w:rsidP="0055195A">
            <w:pPr>
              <w:pStyle w:val="TAL"/>
              <w:keepNext w:val="0"/>
              <w:keepLines w:val="0"/>
            </w:pPr>
            <w:r w:rsidRPr="0055195A">
              <w:rPr>
                <w:position w:val="-12"/>
              </w:rPr>
              <w:object w:dxaOrig="405" w:dyaOrig="345" w14:anchorId="16772E2D">
                <v:shape id="_x0000_i1209" type="#_x0000_t75" style="width:15.05pt;height:15.05pt" o:ole="" fillcolor="window">
                  <v:imagedata r:id="rId11" o:title=""/>
                </v:shape>
                <o:OLEObject Type="Embed" ProgID="Equation.3" ShapeID="_x0000_i1209" DrawAspect="Content" ObjectID="_1827920307" r:id="rId208"/>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E4C9E6C" w14:textId="14B649E9" w:rsidR="005A0CAC" w:rsidRPr="0055195A" w:rsidRDefault="005A0CAC"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5C669CB4" w14:textId="77777777" w:rsidR="005A0CAC" w:rsidRPr="0055195A" w:rsidRDefault="005A0CAC" w:rsidP="0055195A">
            <w:pPr>
              <w:pStyle w:val="TAC"/>
              <w:keepNext w:val="0"/>
              <w:keepLines w:val="0"/>
              <w:rPr>
                <w:lang w:eastAsia="zh-CN"/>
              </w:rPr>
            </w:pPr>
            <w:r w:rsidRPr="0055195A">
              <w:t>-104.7</w:t>
            </w:r>
          </w:p>
          <w:p w14:paraId="67968ED0"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5F1B135" w14:textId="77777777" w:rsidR="005A0CAC" w:rsidRPr="0055195A" w:rsidRDefault="005A0CAC" w:rsidP="0055195A">
            <w:pPr>
              <w:pStyle w:val="TAC"/>
              <w:keepNext w:val="0"/>
              <w:keepLines w:val="0"/>
              <w:rPr>
                <w:lang w:eastAsia="zh-CN"/>
              </w:rPr>
            </w:pPr>
            <w:r w:rsidRPr="0055195A">
              <w:t>-104.7</w:t>
            </w:r>
          </w:p>
          <w:p w14:paraId="74280A74" w14:textId="77777777" w:rsidR="005A0CAC" w:rsidRPr="0055195A" w:rsidRDefault="005A0CAC" w:rsidP="0055195A">
            <w:pPr>
              <w:pStyle w:val="TAC"/>
              <w:keepNext w:val="0"/>
              <w:keepLines w:val="0"/>
            </w:pPr>
          </w:p>
        </w:tc>
      </w:tr>
      <w:tr w:rsidR="005A0CAC" w:rsidRPr="0055195A" w14:paraId="28C4F9DF" w14:textId="77777777" w:rsidTr="0055195A">
        <w:trPr>
          <w:jc w:val="center"/>
        </w:trPr>
        <w:tc>
          <w:tcPr>
            <w:tcW w:w="970" w:type="dxa"/>
            <w:tcBorders>
              <w:top w:val="single" w:sz="4" w:space="0" w:color="auto"/>
              <w:left w:val="single" w:sz="4" w:space="0" w:color="auto"/>
              <w:right w:val="single" w:sz="4" w:space="0" w:color="auto"/>
            </w:tcBorders>
          </w:tcPr>
          <w:p w14:paraId="2EF1E79E" w14:textId="77777777" w:rsidR="005A0CAC" w:rsidRPr="0055195A" w:rsidRDefault="005A0CAC" w:rsidP="0055195A">
            <w:pPr>
              <w:pStyle w:val="TAL"/>
              <w:keepNext w:val="0"/>
              <w:keepLines w:val="0"/>
              <w:rPr>
                <w:vertAlign w:val="superscript"/>
              </w:rPr>
            </w:pPr>
            <w:r w:rsidRPr="0055195A">
              <w:rPr>
                <w:position w:val="-12"/>
              </w:rPr>
              <w:object w:dxaOrig="405" w:dyaOrig="345" w14:anchorId="75333814">
                <v:shape id="_x0000_i1210" type="#_x0000_t75" style="width:15.05pt;height:15.05pt" o:ole="" fillcolor="window">
                  <v:imagedata r:id="rId11" o:title=""/>
                </v:shape>
                <o:OLEObject Type="Embed" ProgID="Equation.3" ShapeID="_x0000_i1210" DrawAspect="Content" ObjectID="_1827920308" r:id="rId209"/>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114F6F2B" w14:textId="3ED56479"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2F688523" w14:textId="77777777" w:rsidR="005A0CAC" w:rsidRPr="0055195A" w:rsidRDefault="005A0CAC"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57C85240" w14:textId="30119842" w:rsidR="005A0CAC" w:rsidRPr="0055195A" w:rsidRDefault="005A0CAC" w:rsidP="0055195A">
            <w:pPr>
              <w:pStyle w:val="TAC"/>
              <w:keepNext w:val="0"/>
              <w:keepLines w:val="0"/>
              <w:rPr>
                <w:lang w:eastAsia="zh-CN"/>
              </w:rPr>
            </w:pPr>
            <w:r w:rsidRPr="0055195A">
              <w:t>-95.7</w:t>
            </w:r>
          </w:p>
          <w:p w14:paraId="3B08467B" w14:textId="77777777" w:rsidR="005A0CAC" w:rsidRPr="0055195A" w:rsidRDefault="005A0CAC"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7849F5F" w14:textId="2E0AF00C" w:rsidR="005A0CAC" w:rsidRPr="0055195A" w:rsidRDefault="005A0CAC" w:rsidP="0055195A">
            <w:pPr>
              <w:pStyle w:val="TAC"/>
              <w:keepNext w:val="0"/>
              <w:keepLines w:val="0"/>
              <w:rPr>
                <w:lang w:eastAsia="zh-CN"/>
              </w:rPr>
            </w:pPr>
            <w:r w:rsidRPr="0055195A">
              <w:t>-95.7</w:t>
            </w:r>
          </w:p>
          <w:p w14:paraId="45E2CC50" w14:textId="77777777" w:rsidR="005A0CAC" w:rsidRPr="0055195A" w:rsidRDefault="005A0CAC" w:rsidP="0055195A">
            <w:pPr>
              <w:pStyle w:val="TAC"/>
              <w:keepNext w:val="0"/>
              <w:keepLines w:val="0"/>
            </w:pPr>
          </w:p>
        </w:tc>
      </w:tr>
      <w:tr w:rsidR="005A0CAC" w:rsidRPr="0055195A" w14:paraId="303F35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B2AD90" w14:textId="6DA3E4DE" w:rsidR="005A0CAC"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5A0CAC" w:rsidRPr="0055195A">
              <w:rPr>
                <w:vertAlign w:val="superscript"/>
              </w:rPr>
              <w:t>Note</w:t>
            </w:r>
            <w:r w:rsidR="0055195A">
              <w:rPr>
                <w:vertAlign w:val="superscript"/>
              </w:rPr>
              <w:t xml:space="preserve"> </w:t>
            </w:r>
            <w:r w:rsidR="005A0CAC"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0CB94714"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3AE894F8" w14:textId="64AC0163" w:rsidR="005A0CAC" w:rsidRPr="0055195A" w:rsidRDefault="005A0CAC"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7A7CB9C" w14:textId="35BE3112" w:rsidR="005A0CAC" w:rsidRPr="0055195A" w:rsidRDefault="005A0CAC"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4B3AC729" w14:textId="77777777" w:rsidR="005A0CAC" w:rsidRPr="0055195A" w:rsidRDefault="005A0CAC"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28F73F2C" w14:textId="5C6D4DEA" w:rsidR="005A0CAC" w:rsidRPr="0055195A" w:rsidRDefault="005A0CAC" w:rsidP="0055195A">
            <w:pPr>
              <w:pStyle w:val="TAC"/>
              <w:keepNext w:val="0"/>
              <w:keepLines w:val="0"/>
            </w:pPr>
            <w:r w:rsidRPr="0055195A">
              <w:t>3.81</w:t>
            </w:r>
          </w:p>
        </w:tc>
      </w:tr>
      <w:tr w:rsidR="005A0CAC" w:rsidRPr="0055195A" w14:paraId="52F8323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3E8EAE7" w14:textId="77777777" w:rsidR="005A0CAC" w:rsidRPr="0055195A" w:rsidRDefault="005A0CAC" w:rsidP="0055195A">
            <w:pPr>
              <w:pStyle w:val="TAL"/>
              <w:keepNext w:val="0"/>
              <w:keepLines w:val="0"/>
            </w:pPr>
            <w:r w:rsidRPr="0055195A">
              <w:rPr>
                <w:position w:val="-12"/>
              </w:rPr>
              <w:object w:dxaOrig="810" w:dyaOrig="390" w14:anchorId="6E825AE3">
                <v:shape id="_x0000_i1211" type="#_x0000_t75" style="width:41pt;height:15.05pt" o:ole="" fillcolor="window">
                  <v:imagedata r:id="rId14" o:title=""/>
                </v:shape>
                <o:OLEObject Type="Embed" ProgID="Equation.3" ShapeID="_x0000_i1211" DrawAspect="Content" ObjectID="_1827920309" r:id="rId210"/>
              </w:object>
            </w:r>
          </w:p>
        </w:tc>
        <w:tc>
          <w:tcPr>
            <w:tcW w:w="1134" w:type="dxa"/>
            <w:tcBorders>
              <w:top w:val="single" w:sz="4" w:space="0" w:color="auto"/>
              <w:left w:val="single" w:sz="4" w:space="0" w:color="auto"/>
              <w:bottom w:val="single" w:sz="4" w:space="0" w:color="auto"/>
              <w:right w:val="single" w:sz="4" w:space="0" w:color="auto"/>
            </w:tcBorders>
            <w:hideMark/>
          </w:tcPr>
          <w:p w14:paraId="19885FAF" w14:textId="77777777" w:rsidR="005A0CAC" w:rsidRPr="0055195A" w:rsidRDefault="005A0CAC"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1FCB8628"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DE66E3E" w14:textId="77777777" w:rsidR="005A0CAC" w:rsidRPr="0055195A" w:rsidRDefault="005A0CAC"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C2025D3" w14:textId="77777777" w:rsidR="005A0CAC" w:rsidRPr="0055195A" w:rsidRDefault="005A0CAC"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857FFAC" w14:textId="77777777" w:rsidR="005A0CAC" w:rsidRPr="0055195A" w:rsidRDefault="005A0CAC" w:rsidP="0055195A">
            <w:pPr>
              <w:pStyle w:val="TAC"/>
              <w:keepNext w:val="0"/>
              <w:keepLines w:val="0"/>
            </w:pPr>
            <w:r w:rsidRPr="0055195A">
              <w:rPr>
                <w:lang w:eastAsia="zh-CN"/>
              </w:rPr>
              <w:t>11</w:t>
            </w:r>
          </w:p>
        </w:tc>
      </w:tr>
      <w:tr w:rsidR="005A0CAC" w:rsidRPr="0055195A" w14:paraId="075F5FD0" w14:textId="77777777" w:rsidTr="0055195A">
        <w:trPr>
          <w:jc w:val="center"/>
        </w:trPr>
        <w:tc>
          <w:tcPr>
            <w:tcW w:w="970" w:type="dxa"/>
            <w:tcBorders>
              <w:top w:val="single" w:sz="4" w:space="0" w:color="auto"/>
              <w:left w:val="single" w:sz="4" w:space="0" w:color="auto"/>
              <w:right w:val="single" w:sz="4" w:space="0" w:color="auto"/>
            </w:tcBorders>
            <w:hideMark/>
          </w:tcPr>
          <w:p w14:paraId="16AC3650" w14:textId="77777777" w:rsidR="005A0CAC" w:rsidRPr="0055195A" w:rsidRDefault="005A0CAC"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67AC60F8" w14:textId="08670858" w:rsidR="005A0CAC" w:rsidRPr="0055195A" w:rsidRDefault="005A0CAC"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5B10F5FD" w14:textId="77777777" w:rsidR="005A0CAC" w:rsidRPr="0055195A" w:rsidRDefault="005A0CAC" w:rsidP="0055195A">
            <w:pPr>
              <w:pStyle w:val="TAC"/>
              <w:keepNext w:val="0"/>
              <w:keepLines w:val="0"/>
              <w:rPr>
                <w:rFonts w:cs="Arial"/>
              </w:rPr>
            </w:pPr>
            <w:r w:rsidRPr="0055195A">
              <w:rPr>
                <w:rFonts w:cs="Arial"/>
              </w:rPr>
              <w:t>dBm/</w:t>
            </w:r>
          </w:p>
          <w:p w14:paraId="34B9DA54" w14:textId="77777777" w:rsidR="005A0CAC" w:rsidRPr="0055195A" w:rsidRDefault="005A0CAC"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8F9A62D" w14:textId="6852E3B2"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7C68E822" w14:textId="4EF60DC3" w:rsidR="005A0CAC" w:rsidRPr="0055195A" w:rsidRDefault="005A0CAC"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5F9E4DBF" w14:textId="507AD379" w:rsidR="005A0CAC" w:rsidRPr="0055195A" w:rsidRDefault="005A0CAC"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71979B8" w14:textId="130F9670" w:rsidR="005A0CAC" w:rsidRPr="0055195A" w:rsidRDefault="005A0CAC" w:rsidP="0055195A">
            <w:pPr>
              <w:pStyle w:val="TAC"/>
              <w:keepNext w:val="0"/>
              <w:keepLines w:val="0"/>
            </w:pPr>
            <w:r w:rsidRPr="0055195A">
              <w:t>-54.2</w:t>
            </w:r>
          </w:p>
        </w:tc>
      </w:tr>
      <w:tr w:rsidR="005A0CAC" w:rsidRPr="0055195A" w14:paraId="552B6F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EB6B7A" w14:textId="6EA57355" w:rsidR="005A0CAC" w:rsidRPr="0055195A" w:rsidRDefault="005A0CAC"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12871B03" w14:textId="77777777" w:rsidR="005A0CAC" w:rsidRPr="0055195A" w:rsidRDefault="005A0CAC"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42406F2" w14:textId="77777777" w:rsidR="005A0CAC" w:rsidRPr="0055195A" w:rsidRDefault="005A0CAC" w:rsidP="0055195A">
            <w:pPr>
              <w:pStyle w:val="TAC"/>
              <w:keepNext w:val="0"/>
              <w:keepLines w:val="0"/>
              <w:rPr>
                <w:rFonts w:cs="Arial"/>
              </w:rPr>
            </w:pPr>
            <w:r w:rsidRPr="0055195A">
              <w:rPr>
                <w:rFonts w:cs="Arial"/>
              </w:rPr>
              <w:t>AWGN</w:t>
            </w:r>
          </w:p>
        </w:tc>
      </w:tr>
      <w:tr w:rsidR="005A0CAC" w:rsidRPr="0055195A" w14:paraId="1A5DFE7A"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5B5F5A" w14:textId="53003921" w:rsidR="005A0CAC"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5A0CAC" w:rsidRPr="0055195A">
              <w:rPr>
                <w:rFonts w:cs="Arial"/>
              </w:rPr>
              <w:tab/>
              <w:t>OCNG</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used</w:t>
            </w:r>
            <w:r>
              <w:rPr>
                <w:rFonts w:cs="Arial"/>
              </w:rPr>
              <w:t xml:space="preserve"> </w:t>
            </w:r>
            <w:r w:rsidR="005A0CAC" w:rsidRPr="0055195A">
              <w:rPr>
                <w:rFonts w:cs="Arial"/>
              </w:rPr>
              <w:t>such</w:t>
            </w:r>
            <w:r>
              <w:rPr>
                <w:rFonts w:cs="Arial"/>
              </w:rPr>
              <w:t xml:space="preserve"> </w:t>
            </w:r>
            <w:r w:rsidR="005A0CAC" w:rsidRPr="0055195A">
              <w:rPr>
                <w:rFonts w:cs="Arial"/>
              </w:rPr>
              <w:t>that</w:t>
            </w:r>
            <w:r>
              <w:rPr>
                <w:rFonts w:cs="Arial"/>
              </w:rPr>
              <w:t xml:space="preserve"> </w:t>
            </w:r>
            <w:r w:rsidR="005A0CAC" w:rsidRPr="0055195A">
              <w:rPr>
                <w:rFonts w:cs="Arial"/>
              </w:rPr>
              <w:t>both</w:t>
            </w:r>
            <w:r>
              <w:rPr>
                <w:rFonts w:cs="Arial"/>
              </w:rPr>
              <w:t xml:space="preserve"> </w:t>
            </w:r>
            <w:r w:rsidR="005A0CAC" w:rsidRPr="0055195A">
              <w:rPr>
                <w:rFonts w:cs="Arial"/>
              </w:rPr>
              <w:t>cells</w:t>
            </w:r>
            <w:r>
              <w:rPr>
                <w:rFonts w:cs="Arial"/>
              </w:rPr>
              <w:t xml:space="preserve"> </w:t>
            </w:r>
            <w:r w:rsidR="005A0CAC" w:rsidRPr="0055195A">
              <w:rPr>
                <w:rFonts w:cs="Arial"/>
              </w:rPr>
              <w:t>are</w:t>
            </w:r>
            <w:r>
              <w:rPr>
                <w:rFonts w:cs="Arial"/>
              </w:rPr>
              <w:t xml:space="preserve"> </w:t>
            </w:r>
            <w:r w:rsidR="005A0CAC" w:rsidRPr="0055195A">
              <w:rPr>
                <w:rFonts w:cs="Arial"/>
              </w:rPr>
              <w:t>fully</w:t>
            </w:r>
            <w:r>
              <w:rPr>
                <w:rFonts w:cs="Arial"/>
              </w:rPr>
              <w:t xml:space="preserve"> </w:t>
            </w:r>
            <w:r w:rsidR="005A0CAC" w:rsidRPr="0055195A">
              <w:rPr>
                <w:rFonts w:cs="Arial"/>
              </w:rPr>
              <w:t>allocated</w:t>
            </w:r>
            <w:r>
              <w:rPr>
                <w:rFonts w:cs="Arial"/>
              </w:rPr>
              <w:t xml:space="preserve"> </w:t>
            </w:r>
            <w:r w:rsidR="005A0CAC" w:rsidRPr="0055195A">
              <w:rPr>
                <w:rFonts w:cs="Arial"/>
              </w:rPr>
              <w:t>and</w:t>
            </w:r>
            <w:r>
              <w:rPr>
                <w:rFonts w:cs="Arial"/>
              </w:rPr>
              <w:t xml:space="preserve"> </w:t>
            </w:r>
            <w:r w:rsidR="005A0CAC" w:rsidRPr="0055195A">
              <w:rPr>
                <w:rFonts w:cs="Arial"/>
              </w:rPr>
              <w:t>a</w:t>
            </w:r>
            <w:r>
              <w:rPr>
                <w:rFonts w:cs="Arial"/>
              </w:rPr>
              <w:t xml:space="preserve"> </w:t>
            </w:r>
            <w:r w:rsidR="005A0CAC" w:rsidRPr="0055195A">
              <w:rPr>
                <w:rFonts w:cs="Arial"/>
              </w:rPr>
              <w:t>constant</w:t>
            </w:r>
            <w:r>
              <w:rPr>
                <w:rFonts w:cs="Arial"/>
              </w:rPr>
              <w:t xml:space="preserve"> </w:t>
            </w:r>
            <w:r w:rsidR="005A0CAC" w:rsidRPr="0055195A">
              <w:rPr>
                <w:rFonts w:cs="Arial"/>
              </w:rPr>
              <w:t>total</w:t>
            </w:r>
            <w:r>
              <w:rPr>
                <w:rFonts w:cs="Arial"/>
              </w:rPr>
              <w:t xml:space="preserve"> </w:t>
            </w:r>
            <w:r w:rsidR="005A0CAC" w:rsidRPr="0055195A">
              <w:rPr>
                <w:rFonts w:cs="Arial"/>
              </w:rPr>
              <w:t>transmitted</w:t>
            </w:r>
            <w:r>
              <w:rPr>
                <w:rFonts w:cs="Arial"/>
              </w:rPr>
              <w:t xml:space="preserve"> </w:t>
            </w:r>
            <w:r w:rsidR="005A0CAC" w:rsidRPr="0055195A">
              <w:rPr>
                <w:rFonts w:cs="Arial"/>
              </w:rPr>
              <w:t>power</w:t>
            </w:r>
            <w:r>
              <w:rPr>
                <w:rFonts w:cs="Arial"/>
              </w:rPr>
              <w:t xml:space="preserve"> </w:t>
            </w:r>
            <w:r w:rsidR="005A0CAC" w:rsidRPr="0055195A">
              <w:rPr>
                <w:rFonts w:cs="Arial"/>
              </w:rPr>
              <w:t>spectral</w:t>
            </w:r>
            <w:r>
              <w:rPr>
                <w:rFonts w:cs="Arial"/>
              </w:rPr>
              <w:t xml:space="preserve"> </w:t>
            </w:r>
            <w:r w:rsidR="005A0CAC" w:rsidRPr="0055195A">
              <w:rPr>
                <w:rFonts w:cs="Arial"/>
              </w:rPr>
              <w:t>density</w:t>
            </w:r>
            <w:r>
              <w:rPr>
                <w:rFonts w:cs="Arial"/>
              </w:rPr>
              <w:t xml:space="preserve"> </w:t>
            </w:r>
            <w:r w:rsidR="005A0CAC" w:rsidRPr="0055195A">
              <w:rPr>
                <w:rFonts w:cs="Arial"/>
              </w:rPr>
              <w:t>is</w:t>
            </w:r>
            <w:r>
              <w:rPr>
                <w:rFonts w:cs="Arial"/>
              </w:rPr>
              <w:t xml:space="preserve"> </w:t>
            </w:r>
            <w:r w:rsidR="005A0CAC" w:rsidRPr="0055195A">
              <w:rPr>
                <w:rFonts w:cs="Arial"/>
              </w:rPr>
              <w:t>achieved</w:t>
            </w:r>
            <w:r>
              <w:rPr>
                <w:rFonts w:cs="Arial"/>
              </w:rPr>
              <w:t xml:space="preserve"> </w:t>
            </w:r>
            <w:r w:rsidR="005A0CAC" w:rsidRPr="0055195A">
              <w:rPr>
                <w:rFonts w:cs="Arial"/>
              </w:rPr>
              <w:t>for</w:t>
            </w:r>
            <w:r>
              <w:rPr>
                <w:rFonts w:cs="Arial"/>
              </w:rPr>
              <w:t xml:space="preserve"> </w:t>
            </w:r>
            <w:r w:rsidR="005A0CAC" w:rsidRPr="0055195A">
              <w:rPr>
                <w:rFonts w:cs="Arial"/>
              </w:rPr>
              <w:t>all</w:t>
            </w:r>
            <w:r>
              <w:rPr>
                <w:rFonts w:cs="Arial"/>
              </w:rPr>
              <w:t xml:space="preserve"> </w:t>
            </w:r>
            <w:r w:rsidR="005A0CAC" w:rsidRPr="0055195A">
              <w:rPr>
                <w:rFonts w:cs="Arial"/>
              </w:rPr>
              <w:t>OFDM</w:t>
            </w:r>
            <w:r>
              <w:rPr>
                <w:rFonts w:cs="Arial"/>
              </w:rPr>
              <w:t xml:space="preserve"> </w:t>
            </w:r>
            <w:r w:rsidR="005A0CAC" w:rsidRPr="0055195A">
              <w:rPr>
                <w:rFonts w:cs="Arial"/>
              </w:rPr>
              <w:t>symbols.</w:t>
            </w:r>
          </w:p>
          <w:p w14:paraId="1265FE7A" w14:textId="28701AD4" w:rsidR="005A0CAC"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5A0CAC" w:rsidRPr="0055195A">
              <w:rPr>
                <w:rFonts w:cs="Arial"/>
              </w:rPr>
              <w:tab/>
              <w:t>Interference</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cells</w:t>
            </w:r>
            <w:r>
              <w:rPr>
                <w:rFonts w:cs="Arial"/>
              </w:rPr>
              <w:t xml:space="preserve"> </w:t>
            </w:r>
            <w:r w:rsidR="005A0CAC" w:rsidRPr="0055195A">
              <w:rPr>
                <w:rFonts w:cs="Arial"/>
              </w:rPr>
              <w:t>and</w:t>
            </w:r>
            <w:r>
              <w:rPr>
                <w:rFonts w:cs="Arial"/>
              </w:rPr>
              <w:t xml:space="preserve"> </w:t>
            </w:r>
            <w:r w:rsidR="005A0CAC" w:rsidRPr="0055195A">
              <w:rPr>
                <w:rFonts w:cs="Arial"/>
              </w:rPr>
              <w:t>noise</w:t>
            </w:r>
            <w:r>
              <w:rPr>
                <w:rFonts w:cs="Arial"/>
              </w:rPr>
              <w:t xml:space="preserve"> </w:t>
            </w:r>
            <w:r w:rsidR="005A0CAC" w:rsidRPr="0055195A">
              <w:rPr>
                <w:rFonts w:cs="Arial"/>
              </w:rPr>
              <w:t>sources</w:t>
            </w:r>
            <w:r>
              <w:rPr>
                <w:rFonts w:cs="Arial"/>
              </w:rPr>
              <w:t xml:space="preserve"> </w:t>
            </w:r>
            <w:r w:rsidR="005A0CAC" w:rsidRPr="0055195A">
              <w:rPr>
                <w:rFonts w:cs="Arial"/>
              </w:rPr>
              <w:t>not</w:t>
            </w:r>
            <w:r>
              <w:rPr>
                <w:rFonts w:cs="Arial"/>
              </w:rPr>
              <w:t xml:space="preserve"> </w:t>
            </w:r>
            <w:r w:rsidR="005A0CAC" w:rsidRPr="0055195A">
              <w:rPr>
                <w:rFonts w:cs="Arial"/>
              </w:rPr>
              <w:t>specified</w:t>
            </w:r>
            <w:r>
              <w:rPr>
                <w:rFonts w:cs="Arial"/>
              </w:rPr>
              <w:t xml:space="preserve"> </w:t>
            </w:r>
            <w:r w:rsidR="005A0CAC" w:rsidRPr="0055195A">
              <w:rPr>
                <w:rFonts w:cs="Arial"/>
              </w:rPr>
              <w:t>in</w:t>
            </w:r>
            <w:r>
              <w:rPr>
                <w:rFonts w:cs="Arial"/>
              </w:rPr>
              <w:t xml:space="preserve"> </w:t>
            </w:r>
            <w:r w:rsidR="005A0CAC" w:rsidRPr="0055195A">
              <w:rPr>
                <w:rFonts w:cs="Arial"/>
              </w:rPr>
              <w:t>the</w:t>
            </w:r>
            <w:r>
              <w:rPr>
                <w:rFonts w:cs="Arial"/>
              </w:rPr>
              <w:t xml:space="preserve"> </w:t>
            </w:r>
            <w:r w:rsidR="005A0CAC" w:rsidRPr="0055195A">
              <w:rPr>
                <w:rFonts w:cs="Arial"/>
              </w:rPr>
              <w:t>test</w:t>
            </w:r>
            <w:r>
              <w:rPr>
                <w:rFonts w:cs="Arial"/>
              </w:rPr>
              <w:t xml:space="preserve"> </w:t>
            </w:r>
            <w:r w:rsidR="005A0CAC" w:rsidRPr="0055195A">
              <w:rPr>
                <w:rFonts w:cs="Arial"/>
              </w:rPr>
              <w:t>is</w:t>
            </w:r>
            <w:r>
              <w:rPr>
                <w:rFonts w:cs="Arial"/>
              </w:rPr>
              <w:t xml:space="preserve"> </w:t>
            </w:r>
            <w:r w:rsidR="005A0CAC" w:rsidRPr="0055195A">
              <w:rPr>
                <w:rFonts w:cs="Arial"/>
              </w:rPr>
              <w:t>assumed</w: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constant</w:t>
            </w:r>
            <w:r>
              <w:rPr>
                <w:rFonts w:cs="Arial"/>
              </w:rPr>
              <w:t xml:space="preserve"> </w:t>
            </w:r>
            <w:r w:rsidR="005A0CAC" w:rsidRPr="0055195A">
              <w:rPr>
                <w:rFonts w:cs="Arial"/>
              </w:rPr>
              <w:t>over</w:t>
            </w:r>
            <w:r>
              <w:rPr>
                <w:rFonts w:cs="Arial"/>
              </w:rPr>
              <w:t xml:space="preserve"> </w:t>
            </w:r>
            <w:r w:rsidR="005A0CAC" w:rsidRPr="0055195A">
              <w:rPr>
                <w:rFonts w:cs="Arial"/>
              </w:rPr>
              <w:t>subcarriers</w:t>
            </w:r>
            <w:r>
              <w:rPr>
                <w:rFonts w:cs="Arial"/>
              </w:rPr>
              <w:t xml:space="preserve"> </w:t>
            </w:r>
            <w:r w:rsidR="005A0CAC" w:rsidRPr="0055195A">
              <w:rPr>
                <w:rFonts w:cs="Arial"/>
              </w:rPr>
              <w:t>and</w:t>
            </w:r>
            <w:r>
              <w:rPr>
                <w:rFonts w:cs="Arial"/>
              </w:rPr>
              <w:t xml:space="preserve"> </w:t>
            </w:r>
            <w:r w:rsidR="005A0CAC" w:rsidRPr="0055195A">
              <w:rPr>
                <w:rFonts w:cs="Arial"/>
              </w:rPr>
              <w:t>time</w:t>
            </w:r>
            <w:r>
              <w:rPr>
                <w:rFonts w:cs="Arial"/>
              </w:rPr>
              <w:t xml:space="preserve"> </w:t>
            </w:r>
            <w:r w:rsidR="005A0CAC" w:rsidRPr="0055195A">
              <w:rPr>
                <w:rFonts w:cs="Arial"/>
              </w:rPr>
              <w:t>and</w:t>
            </w:r>
            <w:r>
              <w:rPr>
                <w:rFonts w:cs="Arial"/>
              </w:rPr>
              <w:t xml:space="preserve"> </w:t>
            </w:r>
            <w:r w:rsidR="005A0CAC" w:rsidRPr="0055195A">
              <w:rPr>
                <w:rFonts w:cs="Arial"/>
              </w:rPr>
              <w:t>shall</w:t>
            </w:r>
            <w:r>
              <w:rPr>
                <w:rFonts w:cs="Arial"/>
              </w:rPr>
              <w:t xml:space="preserve"> </w:t>
            </w:r>
            <w:r w:rsidR="005A0CAC" w:rsidRPr="0055195A">
              <w:rPr>
                <w:rFonts w:cs="Arial"/>
              </w:rPr>
              <w:t>be</w:t>
            </w:r>
            <w:r>
              <w:rPr>
                <w:rFonts w:cs="Arial"/>
              </w:rPr>
              <w:t xml:space="preserve"> </w:t>
            </w:r>
            <w:r w:rsidR="005A0CAC" w:rsidRPr="0055195A">
              <w:rPr>
                <w:rFonts w:cs="Arial"/>
              </w:rPr>
              <w:t>modelled</w:t>
            </w:r>
            <w:r>
              <w:rPr>
                <w:rFonts w:cs="Arial"/>
              </w:rPr>
              <w:t xml:space="preserve"> </w:t>
            </w:r>
            <w:r w:rsidR="005A0CAC" w:rsidRPr="0055195A">
              <w:rPr>
                <w:rFonts w:cs="Arial"/>
              </w:rPr>
              <w:t>as</w:t>
            </w:r>
            <w:r>
              <w:rPr>
                <w:rFonts w:cs="Arial"/>
              </w:rPr>
              <w:t xml:space="preserve"> </w:t>
            </w:r>
            <w:r w:rsidR="005A0CAC" w:rsidRPr="0055195A">
              <w:rPr>
                <w:rFonts w:cs="Arial"/>
              </w:rPr>
              <w:t>AWGN</w:t>
            </w:r>
            <w:r>
              <w:rPr>
                <w:rFonts w:cs="Arial"/>
              </w:rPr>
              <w:t xml:space="preserve"> </w:t>
            </w:r>
            <w:r w:rsidR="005A0CAC" w:rsidRPr="0055195A">
              <w:rPr>
                <w:rFonts w:cs="Arial"/>
              </w:rPr>
              <w:t>of</w:t>
            </w:r>
            <w:r>
              <w:rPr>
                <w:rFonts w:cs="Arial"/>
              </w:rPr>
              <w:t xml:space="preserve"> </w:t>
            </w:r>
            <w:r w:rsidR="005A0CAC" w:rsidRPr="0055195A">
              <w:rPr>
                <w:rFonts w:cs="Arial"/>
              </w:rPr>
              <w:t>appropriate</w:t>
            </w:r>
            <w:r>
              <w:rPr>
                <w:rFonts w:cs="Arial"/>
              </w:rPr>
              <w:t xml:space="preserve"> </w:t>
            </w:r>
            <w:r w:rsidR="005A0CAC" w:rsidRPr="0055195A">
              <w:rPr>
                <w:rFonts w:cs="Arial"/>
              </w:rPr>
              <w:t>power</w:t>
            </w:r>
            <w:r>
              <w:rPr>
                <w:rFonts w:cs="Arial"/>
              </w:rPr>
              <w:t xml:space="preserve"> </w:t>
            </w:r>
            <w:r w:rsidR="005A0CAC" w:rsidRPr="0055195A">
              <w:rPr>
                <w:rFonts w:cs="Arial"/>
              </w:rPr>
              <w:t>for</w:t>
            </w:r>
            <w:r>
              <w:rPr>
                <w:rFonts w:cs="Arial"/>
              </w:rPr>
              <w:t xml:space="preserve"> </w:t>
            </w:r>
            <w:r w:rsidR="005A0CAC" w:rsidRPr="0055195A">
              <w:rPr>
                <w:rFonts w:eastAsia="Calibri" w:cs="v4.2.0"/>
                <w:position w:val="-12"/>
                <w:szCs w:val="22"/>
              </w:rPr>
              <w:object w:dxaOrig="345" w:dyaOrig="345" w14:anchorId="19E5B698">
                <v:shape id="_x0000_i1212" type="#_x0000_t75" style="width:15.05pt;height:15.05pt" o:ole="" fillcolor="window">
                  <v:imagedata r:id="rId11" o:title=""/>
                </v:shape>
                <o:OLEObject Type="Embed" ProgID="Equation.3" ShapeID="_x0000_i1212" DrawAspect="Content" ObjectID="_1827920310" r:id="rId211"/>
              </w:object>
            </w:r>
            <w:r>
              <w:rPr>
                <w:rFonts w:cs="Arial"/>
              </w:rPr>
              <w:t xml:space="preserve"> </w:t>
            </w:r>
            <w:r w:rsidR="005A0CAC" w:rsidRPr="0055195A">
              <w:rPr>
                <w:rFonts w:cs="Arial"/>
              </w:rPr>
              <w:t>to</w:t>
            </w:r>
            <w:r>
              <w:rPr>
                <w:rFonts w:cs="Arial"/>
              </w:rPr>
              <w:t xml:space="preserve"> </w:t>
            </w:r>
            <w:r w:rsidR="005A0CAC" w:rsidRPr="0055195A">
              <w:rPr>
                <w:rFonts w:cs="Arial"/>
              </w:rPr>
              <w:t>be</w:t>
            </w:r>
            <w:r>
              <w:rPr>
                <w:rFonts w:cs="Arial"/>
              </w:rPr>
              <w:t xml:space="preserve"> </w:t>
            </w:r>
            <w:r w:rsidR="005A0CAC" w:rsidRPr="0055195A">
              <w:rPr>
                <w:rFonts w:cs="Arial"/>
              </w:rPr>
              <w:t>fulfilled.</w:t>
            </w:r>
          </w:p>
          <w:p w14:paraId="6DE04EAE" w14:textId="6A66F473" w:rsidR="005A0CAC"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5A0CAC" w:rsidRPr="0055195A">
              <w:rPr>
                <w:rFonts w:cs="Arial"/>
              </w:rPr>
              <w:tab/>
              <w:t>Io</w:t>
            </w:r>
            <w:r>
              <w:rPr>
                <w:rFonts w:cs="Arial"/>
              </w:rPr>
              <w:t xml:space="preserve"> </w:t>
            </w:r>
            <w:r w:rsidR="005A0CAC" w:rsidRPr="0055195A">
              <w:rPr>
                <w:rFonts w:cs="Arial"/>
              </w:rPr>
              <w:t>levels</w:t>
            </w:r>
            <w:r>
              <w:rPr>
                <w:rFonts w:cs="Arial"/>
              </w:rPr>
              <w:t xml:space="preserve"> </w:t>
            </w:r>
            <w:r w:rsidR="005A0CAC" w:rsidRPr="0055195A">
              <w:rPr>
                <w:rFonts w:cs="Arial"/>
              </w:rPr>
              <w:t>have</w:t>
            </w:r>
            <w:r>
              <w:rPr>
                <w:rFonts w:cs="Arial"/>
              </w:rPr>
              <w:t xml:space="preserve"> </w:t>
            </w:r>
            <w:r w:rsidR="005A0CAC" w:rsidRPr="0055195A">
              <w:rPr>
                <w:rFonts w:cs="Arial"/>
              </w:rPr>
              <w:t>been</w:t>
            </w:r>
            <w:r>
              <w:rPr>
                <w:rFonts w:cs="Arial"/>
              </w:rPr>
              <w:t xml:space="preserve"> </w:t>
            </w:r>
            <w:r w:rsidR="005A0CAC" w:rsidRPr="0055195A">
              <w:rPr>
                <w:rFonts w:cs="Arial"/>
              </w:rPr>
              <w:t>derived</w:t>
            </w:r>
            <w:r>
              <w:rPr>
                <w:rFonts w:cs="Arial"/>
              </w:rPr>
              <w:t xml:space="preserve"> </w:t>
            </w:r>
            <w:r w:rsidR="005A0CAC" w:rsidRPr="0055195A">
              <w:rPr>
                <w:rFonts w:cs="Arial"/>
              </w:rPr>
              <w:t>from</w:t>
            </w:r>
            <w:r>
              <w:rPr>
                <w:rFonts w:cs="Arial"/>
              </w:rPr>
              <w:t xml:space="preserve"> </w:t>
            </w:r>
            <w:r w:rsidR="005A0CAC" w:rsidRPr="0055195A">
              <w:rPr>
                <w:rFonts w:cs="Arial"/>
              </w:rPr>
              <w:t>other</w:t>
            </w:r>
            <w:r>
              <w:rPr>
                <w:rFonts w:cs="Arial"/>
              </w:rPr>
              <w:t xml:space="preserve"> </w:t>
            </w:r>
            <w:r w:rsidR="005A0CAC" w:rsidRPr="0055195A">
              <w:rPr>
                <w:rFonts w:cs="Arial"/>
              </w:rPr>
              <w:t>parameters</w:t>
            </w:r>
            <w:r>
              <w:rPr>
                <w:rFonts w:cs="Arial"/>
              </w:rPr>
              <w:t xml:space="preserve"> </w:t>
            </w:r>
            <w:r w:rsidR="005A0CAC" w:rsidRPr="0055195A">
              <w:rPr>
                <w:rFonts w:cs="Arial"/>
              </w:rPr>
              <w:t>for</w:t>
            </w:r>
            <w:r>
              <w:rPr>
                <w:rFonts w:cs="Arial"/>
              </w:rPr>
              <w:t xml:space="preserve"> </w:t>
            </w:r>
            <w:r w:rsidR="005A0CAC" w:rsidRPr="0055195A">
              <w:rPr>
                <w:rFonts w:cs="Arial"/>
              </w:rPr>
              <w:t>information</w:t>
            </w:r>
            <w:r>
              <w:rPr>
                <w:rFonts w:cs="Arial"/>
              </w:rPr>
              <w:t xml:space="preserve"> </w:t>
            </w:r>
            <w:r w:rsidR="005A0CAC" w:rsidRPr="0055195A">
              <w:rPr>
                <w:rFonts w:cs="Arial"/>
              </w:rPr>
              <w:t>purposes.</w:t>
            </w:r>
            <w:r>
              <w:rPr>
                <w:rFonts w:cs="Arial"/>
              </w:rPr>
              <w:t xml:space="preserve"> </w:t>
            </w:r>
            <w:r w:rsidR="005A0CAC" w:rsidRPr="0055195A">
              <w:rPr>
                <w:rFonts w:cs="Arial"/>
              </w:rPr>
              <w:t>They</w:t>
            </w:r>
            <w:r>
              <w:rPr>
                <w:rFonts w:cs="Arial"/>
              </w:rPr>
              <w:t xml:space="preserve"> </w:t>
            </w:r>
            <w:r w:rsidR="005A0CAC" w:rsidRPr="0055195A">
              <w:rPr>
                <w:rFonts w:cs="Arial"/>
              </w:rPr>
              <w:t>are</w:t>
            </w:r>
            <w:r>
              <w:rPr>
                <w:rFonts w:cs="Arial"/>
              </w:rPr>
              <w:t xml:space="preserve"> </w:t>
            </w:r>
            <w:r w:rsidR="005A0CAC" w:rsidRPr="0055195A">
              <w:rPr>
                <w:rFonts w:cs="Arial"/>
              </w:rPr>
              <w:t>not</w:t>
            </w:r>
            <w:r>
              <w:rPr>
                <w:rFonts w:cs="Arial"/>
              </w:rPr>
              <w:t xml:space="preserve"> </w:t>
            </w:r>
            <w:r w:rsidR="005A0CAC" w:rsidRPr="0055195A">
              <w:rPr>
                <w:rFonts w:cs="Arial"/>
              </w:rPr>
              <w:t>settable</w:t>
            </w:r>
            <w:r>
              <w:rPr>
                <w:rFonts w:cs="Arial"/>
              </w:rPr>
              <w:t xml:space="preserve"> </w:t>
            </w:r>
            <w:r w:rsidR="005A0CAC" w:rsidRPr="0055195A">
              <w:rPr>
                <w:rFonts w:cs="Arial"/>
              </w:rPr>
              <w:t>parameters</w:t>
            </w:r>
            <w:r>
              <w:rPr>
                <w:rFonts w:cs="Arial"/>
              </w:rPr>
              <w:t xml:space="preserve"> </w:t>
            </w:r>
            <w:r w:rsidR="005A0CAC" w:rsidRPr="0055195A">
              <w:rPr>
                <w:rFonts w:cs="Arial"/>
              </w:rPr>
              <w:t>themselves.</w:t>
            </w:r>
          </w:p>
          <w:p w14:paraId="51376A89" w14:textId="74C6D65A" w:rsidR="005A0CAC"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5A0CAC" w:rsidRPr="0055195A">
              <w:rPr>
                <w:rFonts w:cs="Arial"/>
              </w:rPr>
              <w:tab/>
              <w:t>Equivalent</w:t>
            </w:r>
            <w:r>
              <w:rPr>
                <w:rFonts w:cs="Arial"/>
              </w:rPr>
              <w:t xml:space="preserve"> </w:t>
            </w:r>
            <w:r w:rsidR="005A0CAC" w:rsidRPr="0055195A">
              <w:rPr>
                <w:rFonts w:cs="Arial"/>
              </w:rPr>
              <w:t>power</w:t>
            </w:r>
            <w:r>
              <w:rPr>
                <w:rFonts w:cs="Arial"/>
              </w:rPr>
              <w:t xml:space="preserve"> </w:t>
            </w:r>
            <w:r w:rsidR="005A0CAC" w:rsidRPr="0055195A">
              <w:rPr>
                <w:rFonts w:cs="Arial"/>
              </w:rPr>
              <w:t>received</w:t>
            </w:r>
            <w:r>
              <w:rPr>
                <w:rFonts w:cs="Arial"/>
              </w:rPr>
              <w:t xml:space="preserve"> </w:t>
            </w:r>
            <w:r w:rsidR="005A0CAC" w:rsidRPr="0055195A">
              <w:rPr>
                <w:rFonts w:cs="Arial"/>
              </w:rPr>
              <w:t>by</w:t>
            </w:r>
            <w:r>
              <w:rPr>
                <w:rFonts w:cs="Arial"/>
              </w:rPr>
              <w:t xml:space="preserve"> </w:t>
            </w:r>
            <w:r w:rsidR="005A0CAC" w:rsidRPr="0055195A">
              <w:rPr>
                <w:rFonts w:cs="Arial"/>
              </w:rPr>
              <w:t>an</w:t>
            </w:r>
            <w:r>
              <w:rPr>
                <w:rFonts w:cs="Arial"/>
              </w:rPr>
              <w:t xml:space="preserve"> </w:t>
            </w:r>
            <w:r w:rsidR="005A0CAC" w:rsidRPr="0055195A">
              <w:rPr>
                <w:rFonts w:cs="Arial"/>
              </w:rPr>
              <w:t>antenna</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55FEF763" w14:textId="53FD9269" w:rsidR="005A0CAC"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5A0CAC" w:rsidRPr="0055195A">
              <w:rPr>
                <w:rFonts w:cs="Arial"/>
              </w:rPr>
              <w:tab/>
              <w:t>As</w:t>
            </w:r>
            <w:r>
              <w:rPr>
                <w:rFonts w:cs="Arial"/>
              </w:rPr>
              <w:t xml:space="preserve"> </w:t>
            </w:r>
            <w:r w:rsidR="005A0CAC" w:rsidRPr="0055195A">
              <w:rPr>
                <w:rFonts w:cs="Arial"/>
              </w:rPr>
              <w:t>observed</w:t>
            </w:r>
            <w:r>
              <w:rPr>
                <w:rFonts w:cs="Arial"/>
              </w:rPr>
              <w:t xml:space="preserve"> </w:t>
            </w:r>
            <w:r w:rsidR="005A0CAC" w:rsidRPr="0055195A">
              <w:rPr>
                <w:rFonts w:cs="Arial"/>
              </w:rPr>
              <w:t>with</w:t>
            </w:r>
            <w:r>
              <w:rPr>
                <w:rFonts w:cs="Arial"/>
              </w:rPr>
              <w:t xml:space="preserve"> </w:t>
            </w:r>
            <w:r w:rsidR="005A0CAC" w:rsidRPr="0055195A">
              <w:rPr>
                <w:rFonts w:cs="Arial"/>
              </w:rPr>
              <w:t>0</w:t>
            </w:r>
            <w:r>
              <w:rPr>
                <w:rFonts w:cs="Arial"/>
              </w:rPr>
              <w:t xml:space="preserve"> </w:t>
            </w:r>
            <w:r w:rsidR="005A0CAC" w:rsidRPr="0055195A">
              <w:rPr>
                <w:rFonts w:cs="Arial"/>
              </w:rPr>
              <w:t>dBi</w:t>
            </w:r>
            <w:r>
              <w:rPr>
                <w:rFonts w:cs="Arial"/>
              </w:rPr>
              <w:t xml:space="preserve"> </w:t>
            </w:r>
            <w:r w:rsidR="005A0CAC" w:rsidRPr="0055195A">
              <w:rPr>
                <w:rFonts w:cs="Arial"/>
              </w:rPr>
              <w:t>gain</w:t>
            </w:r>
            <w:r>
              <w:rPr>
                <w:rFonts w:cs="Arial"/>
              </w:rPr>
              <w:t xml:space="preserve"> </w:t>
            </w:r>
            <w:r w:rsidR="005A0CAC" w:rsidRPr="0055195A">
              <w:rPr>
                <w:rFonts w:cs="Arial"/>
              </w:rPr>
              <w:t>antenna</w:t>
            </w:r>
            <w:r>
              <w:rPr>
                <w:rFonts w:cs="Arial"/>
              </w:rPr>
              <w:t xml:space="preserve"> </w:t>
            </w:r>
            <w:r w:rsidR="005A0CAC" w:rsidRPr="0055195A">
              <w:rPr>
                <w:rFonts w:cs="Arial"/>
              </w:rPr>
              <w:t>at</w:t>
            </w:r>
            <w:r>
              <w:rPr>
                <w:rFonts w:cs="Arial"/>
              </w:rPr>
              <w:t xml:space="preserve"> </w:t>
            </w:r>
            <w:r w:rsidR="005A0CAC" w:rsidRPr="0055195A">
              <w:rPr>
                <w:rFonts w:cs="Arial"/>
              </w:rPr>
              <w:t>the</w:t>
            </w:r>
            <w:r>
              <w:rPr>
                <w:rFonts w:cs="Arial"/>
              </w:rPr>
              <w:t xml:space="preserve"> </w:t>
            </w:r>
            <w:r w:rsidR="005A0CAC" w:rsidRPr="0055195A">
              <w:rPr>
                <w:rFonts w:cs="Arial"/>
              </w:rPr>
              <w:t>centre</w:t>
            </w:r>
            <w:r>
              <w:rPr>
                <w:rFonts w:cs="Arial"/>
              </w:rPr>
              <w:t xml:space="preserve"> </w:t>
            </w:r>
            <w:r w:rsidR="005A0CAC" w:rsidRPr="0055195A">
              <w:rPr>
                <w:rFonts w:cs="Arial"/>
              </w:rPr>
              <w:t>of</w:t>
            </w:r>
            <w:r>
              <w:rPr>
                <w:rFonts w:cs="Arial"/>
              </w:rPr>
              <w:t xml:space="preserve"> </w:t>
            </w:r>
            <w:r w:rsidR="005A0CAC" w:rsidRPr="0055195A">
              <w:rPr>
                <w:rFonts w:cs="Arial"/>
              </w:rPr>
              <w:t>the</w:t>
            </w:r>
            <w:r>
              <w:rPr>
                <w:rFonts w:cs="Arial"/>
              </w:rPr>
              <w:t xml:space="preserve"> </w:t>
            </w:r>
            <w:r w:rsidR="005A0CAC" w:rsidRPr="0055195A">
              <w:rPr>
                <w:rFonts w:cs="Arial"/>
              </w:rPr>
              <w:t>quiet</w:t>
            </w:r>
            <w:r>
              <w:rPr>
                <w:rFonts w:cs="Arial"/>
              </w:rPr>
              <w:t xml:space="preserve"> </w:t>
            </w:r>
            <w:r w:rsidR="005A0CAC" w:rsidRPr="0055195A">
              <w:rPr>
                <w:rFonts w:cs="Arial"/>
              </w:rPr>
              <w:t>zone</w:t>
            </w:r>
          </w:p>
          <w:p w14:paraId="31658734" w14:textId="4D904307" w:rsidR="005A0CAC"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5A0CAC" w:rsidRPr="0055195A">
              <w:rPr>
                <w:rFonts w:cs="Arial"/>
                <w:lang w:eastAsia="fr-FR"/>
              </w:rPr>
              <w:tab/>
            </w:r>
            <w:r w:rsidR="005A0CAC" w:rsidRPr="0055195A">
              <w:t>Information</w:t>
            </w:r>
            <w:r>
              <w:t xml:space="preserve"> </w:t>
            </w:r>
            <w:r w:rsidR="005A0CAC" w:rsidRPr="0055195A">
              <w:t>about</w:t>
            </w:r>
            <w:r>
              <w:t xml:space="preserve"> </w:t>
            </w:r>
            <w:r w:rsidR="005A0CAC" w:rsidRPr="0055195A">
              <w:t>types</w:t>
            </w:r>
            <w:r>
              <w:t xml:space="preserve"> </w:t>
            </w:r>
            <w:r w:rsidR="005A0CAC" w:rsidRPr="0055195A">
              <w:t>of</w:t>
            </w:r>
            <w:r>
              <w:t xml:space="preserve"> </w:t>
            </w:r>
            <w:r w:rsidR="005A0CAC" w:rsidRPr="0055195A">
              <w:t>UE</w:t>
            </w:r>
            <w:r>
              <w:t xml:space="preserve"> </w:t>
            </w:r>
            <w:r w:rsidR="005A0CAC" w:rsidRPr="0055195A">
              <w:t>beam</w:t>
            </w:r>
            <w:r>
              <w:t xml:space="preserve"> </w:t>
            </w:r>
            <w:r w:rsidR="005A0CAC" w:rsidRPr="0055195A">
              <w:t>is</w:t>
            </w:r>
            <w:r>
              <w:t xml:space="preserve"> </w:t>
            </w:r>
            <w:r w:rsidR="0076772D">
              <w:t>given in clause B.2.1.3</w:t>
            </w:r>
            <w:r w:rsidR="005A0CAC" w:rsidRPr="0055195A">
              <w:t>,</w:t>
            </w:r>
            <w:r>
              <w:t xml:space="preserve"> </w:t>
            </w:r>
            <w:r w:rsidR="005A0CAC" w:rsidRPr="0055195A">
              <w:t>and</w:t>
            </w:r>
            <w:r>
              <w:t xml:space="preserve"> </w:t>
            </w:r>
            <w:r w:rsidR="005A0CAC" w:rsidRPr="0055195A">
              <w:t>does</w:t>
            </w:r>
            <w:r>
              <w:t xml:space="preserve"> </w:t>
            </w:r>
            <w:r w:rsidR="005A0CAC" w:rsidRPr="0055195A">
              <w:t>not</w:t>
            </w:r>
            <w:r>
              <w:t xml:space="preserve"> </w:t>
            </w:r>
            <w:r w:rsidR="005A0CAC" w:rsidRPr="0055195A">
              <w:t>limit</w:t>
            </w:r>
            <w:r>
              <w:t xml:space="preserve"> </w:t>
            </w:r>
            <w:r w:rsidR="005A0CAC" w:rsidRPr="0055195A">
              <w:t>UE</w:t>
            </w:r>
            <w:r>
              <w:t xml:space="preserve"> </w:t>
            </w:r>
            <w:r w:rsidR="005A0CAC" w:rsidRPr="0055195A">
              <w:t>implementation</w:t>
            </w:r>
            <w:r>
              <w:t xml:space="preserve"> </w:t>
            </w:r>
            <w:r w:rsidR="005A0CAC" w:rsidRPr="0055195A">
              <w:t>or</w:t>
            </w:r>
            <w:r>
              <w:t xml:space="preserve"> </w:t>
            </w:r>
            <w:r w:rsidR="005A0CAC" w:rsidRPr="0055195A">
              <w:t>test</w:t>
            </w:r>
            <w:r>
              <w:t xml:space="preserve"> </w:t>
            </w:r>
            <w:r w:rsidR="005A0CAC" w:rsidRPr="0055195A">
              <w:t>system</w:t>
            </w:r>
            <w:r>
              <w:t xml:space="preserve"> </w:t>
            </w:r>
            <w:r w:rsidR="005A0CAC" w:rsidRPr="0055195A">
              <w:t>implementation</w:t>
            </w:r>
          </w:p>
          <w:p w14:paraId="1F00A17F" w14:textId="65E87AAA" w:rsidR="005A0CAC"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5A0CAC" w:rsidRPr="0055195A">
              <w:rPr>
                <w:rFonts w:cs="Arial"/>
                <w:lang w:eastAsia="fr-FR"/>
              </w:rPr>
              <w:tab/>
            </w:r>
            <w:r w:rsidR="005A0CAC" w:rsidRPr="0055195A">
              <w:t>Es/Iot,</w:t>
            </w:r>
            <w:r>
              <w:t xml:space="preserve"> </w:t>
            </w:r>
            <w:r w:rsidR="005A0CAC" w:rsidRPr="0055195A">
              <w:t>SSB_RP</w:t>
            </w:r>
            <w:r>
              <w:t xml:space="preserve"> </w:t>
            </w:r>
            <w:r w:rsidR="005A0CAC" w:rsidRPr="0055195A">
              <w:t>and</w:t>
            </w:r>
            <w:r>
              <w:t xml:space="preserve"> </w:t>
            </w:r>
            <w:r w:rsidR="005A0CAC" w:rsidRPr="0055195A">
              <w:t>Io</w:t>
            </w:r>
            <w:r>
              <w:t xml:space="preserve"> </w:t>
            </w:r>
            <w:r w:rsidR="005A0CAC" w:rsidRPr="0055195A">
              <w:t>levels</w:t>
            </w:r>
            <w:r>
              <w:t xml:space="preserve"> </w:t>
            </w:r>
            <w:r w:rsidR="005A0CAC" w:rsidRPr="0055195A">
              <w:t>have</w:t>
            </w:r>
            <w:r>
              <w:t xml:space="preserve"> </w:t>
            </w:r>
            <w:r w:rsidR="005A0CAC" w:rsidRPr="0055195A">
              <w:t>been</w:t>
            </w:r>
            <w:r>
              <w:t xml:space="preserve"> </w:t>
            </w:r>
            <w:r w:rsidR="005A0CAC" w:rsidRPr="0055195A">
              <w:t>derived</w:t>
            </w:r>
            <w:r>
              <w:t xml:space="preserve"> </w:t>
            </w:r>
            <w:r w:rsidR="005A0CAC" w:rsidRPr="0055195A">
              <w:t>from</w:t>
            </w:r>
            <w:r>
              <w:t xml:space="preserve"> </w:t>
            </w:r>
            <w:r w:rsidR="005A0CAC" w:rsidRPr="0055195A">
              <w:t>other</w:t>
            </w:r>
            <w:r>
              <w:t xml:space="preserve"> </w:t>
            </w:r>
            <w:r w:rsidR="005A0CAC" w:rsidRPr="0055195A">
              <w:t>parameters</w:t>
            </w:r>
            <w:r>
              <w:t xml:space="preserve"> </w:t>
            </w:r>
            <w:r w:rsidR="005A0CAC" w:rsidRPr="0055195A">
              <w:t>for</w:t>
            </w:r>
            <w:r>
              <w:t xml:space="preserve"> </w:t>
            </w:r>
            <w:r w:rsidR="005A0CAC" w:rsidRPr="0055195A">
              <w:t>infomation</w:t>
            </w:r>
            <w:r>
              <w:t xml:space="preserve"> </w:t>
            </w:r>
            <w:r w:rsidR="005A0CAC" w:rsidRPr="0055195A">
              <w:t>purposes.</w:t>
            </w:r>
            <w:r>
              <w:t xml:space="preserve"> </w:t>
            </w:r>
            <w:r w:rsidR="005A0CAC" w:rsidRPr="0055195A">
              <w:t>They</w:t>
            </w:r>
            <w:r>
              <w:t xml:space="preserve"> </w:t>
            </w:r>
            <w:r w:rsidR="005A0CAC" w:rsidRPr="0055195A">
              <w:t>are</w:t>
            </w:r>
            <w:r>
              <w:t xml:space="preserve"> </w:t>
            </w:r>
            <w:r w:rsidR="005A0CAC" w:rsidRPr="0055195A">
              <w:t>not</w:t>
            </w:r>
            <w:r>
              <w:t xml:space="preserve"> </w:t>
            </w:r>
            <w:r w:rsidR="005A0CAC" w:rsidRPr="0055195A">
              <w:t>settable</w:t>
            </w:r>
            <w:r>
              <w:t xml:space="preserve"> </w:t>
            </w:r>
            <w:r w:rsidR="005A0CAC" w:rsidRPr="0055195A">
              <w:t>parameters</w:t>
            </w:r>
            <w:r>
              <w:t xml:space="preserve"> </w:t>
            </w:r>
            <w:r w:rsidR="005A0CAC" w:rsidRPr="0055195A">
              <w:t>themseleves.</w:t>
            </w:r>
          </w:p>
          <w:p w14:paraId="7640432D" w14:textId="6DD2FE82" w:rsidR="005A0CAC"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5A0CAC" w:rsidRPr="0055195A">
              <w:rPr>
                <w:rFonts w:cs="Arial"/>
                <w:lang w:eastAsia="fr-FR"/>
              </w:rPr>
              <w:tab/>
            </w:r>
            <w:r w:rsidR="005A0CAC" w:rsidRPr="0055195A">
              <w:t>Calculation</w:t>
            </w:r>
            <w:r>
              <w:t xml:space="preserve"> </w:t>
            </w:r>
            <w:r w:rsidR="005A0CAC" w:rsidRPr="0055195A">
              <w:t>of</w:t>
            </w:r>
            <w:r>
              <w:t xml:space="preserve"> </w:t>
            </w:r>
            <w:r w:rsidR="005A0CAC" w:rsidRPr="0055195A">
              <w:t>Es/Iot</w:t>
            </w:r>
            <w:r w:rsidR="005A0CAC" w:rsidRPr="0055195A">
              <w:rPr>
                <w:vertAlign w:val="subscript"/>
              </w:rPr>
              <w:t>BB</w:t>
            </w:r>
            <w:r>
              <w:t xml:space="preserve"> </w:t>
            </w:r>
            <w:r w:rsidR="005A0CAC" w:rsidRPr="0055195A">
              <w:t>includes</w:t>
            </w:r>
            <w:r>
              <w:t xml:space="preserve"> </w:t>
            </w:r>
            <w:r w:rsidR="005A0CAC" w:rsidRPr="0055195A">
              <w:t>the</w:t>
            </w:r>
            <w:r>
              <w:t xml:space="preserve"> </w:t>
            </w:r>
            <w:r w:rsidR="005A0CAC" w:rsidRPr="0055195A">
              <w:t>effect</w:t>
            </w:r>
            <w:r>
              <w:t xml:space="preserve"> </w:t>
            </w:r>
            <w:r w:rsidR="005A0CAC" w:rsidRPr="0055195A">
              <w:t>of</w:t>
            </w:r>
            <w:r>
              <w:t xml:space="preserve"> </w:t>
            </w:r>
            <w:r w:rsidR="005A0CAC" w:rsidRPr="0055195A">
              <w:t>UE</w:t>
            </w:r>
            <w:r>
              <w:t xml:space="preserve"> </w:t>
            </w:r>
            <w:r w:rsidR="005A0CAC" w:rsidRPr="0055195A">
              <w:t>internal</w:t>
            </w:r>
            <w:r>
              <w:t xml:space="preserve"> </w:t>
            </w:r>
            <w:r w:rsidR="005A0CAC" w:rsidRPr="0055195A">
              <w:t>noise</w:t>
            </w:r>
            <w:r>
              <w:t xml:space="preserve"> </w:t>
            </w:r>
            <w:r w:rsidR="005A0CAC" w:rsidRPr="0055195A">
              <w:t>up</w:t>
            </w:r>
            <w:r>
              <w:t xml:space="preserve"> </w:t>
            </w:r>
            <w:r w:rsidR="005A0CAC" w:rsidRPr="0055195A">
              <w:t>to</w:t>
            </w:r>
            <w:r>
              <w:t xml:space="preserve"> </w:t>
            </w:r>
            <w:r w:rsidR="005A0CAC" w:rsidRPr="0055195A">
              <w:t>the</w:t>
            </w:r>
            <w:r>
              <w:t xml:space="preserve"> </w:t>
            </w:r>
            <w:r w:rsidR="005A0CAC" w:rsidRPr="0055195A">
              <w:t>value</w:t>
            </w:r>
            <w:r>
              <w:t xml:space="preserve"> </w:t>
            </w:r>
            <w:r w:rsidR="005A0CAC" w:rsidRPr="0055195A">
              <w:t>assumed</w:t>
            </w:r>
            <w:r>
              <w:t xml:space="preserve"> </w:t>
            </w:r>
            <w:r w:rsidR="005A0CAC" w:rsidRPr="0055195A">
              <w:t>for</w:t>
            </w:r>
            <w:r>
              <w:t xml:space="preserve"> </w:t>
            </w:r>
            <w:r w:rsidR="005A0CAC" w:rsidRPr="0055195A">
              <w:t>the</w:t>
            </w:r>
            <w:r>
              <w:t xml:space="preserve"> </w:t>
            </w:r>
            <w:r w:rsidR="005A0CAC" w:rsidRPr="0055195A">
              <w:t>associated</w:t>
            </w:r>
            <w:r>
              <w:t xml:space="preserve"> </w:t>
            </w:r>
            <w:r w:rsidR="005A0CAC" w:rsidRPr="0055195A">
              <w:t>REFSENS</w:t>
            </w:r>
            <w:r>
              <w:t xml:space="preserve"> </w:t>
            </w:r>
            <w:r w:rsidR="005A0CAC" w:rsidRPr="0055195A">
              <w:t>requirement</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clause</w:t>
            </w:r>
            <w:r>
              <w:t xml:space="preserve"> </w:t>
            </w:r>
            <w:r w:rsidR="005A0CAC" w:rsidRPr="0055195A">
              <w:t>7.3.2,</w:t>
            </w:r>
            <w:r>
              <w:t xml:space="preserve"> </w:t>
            </w:r>
            <w:r w:rsidR="005A0CAC" w:rsidRPr="0055195A">
              <w:t>and</w:t>
            </w:r>
            <w:r>
              <w:t xml:space="preserve"> </w:t>
            </w:r>
            <w:r w:rsidR="005A0CAC" w:rsidRPr="0055195A">
              <w:t>an</w:t>
            </w:r>
            <w:r>
              <w:t xml:space="preserve"> </w:t>
            </w:r>
            <w:r w:rsidR="005A0CAC" w:rsidRPr="0055195A">
              <w:t>allowance</w:t>
            </w:r>
            <w:r>
              <w:t xml:space="preserve"> </w:t>
            </w:r>
            <w:r w:rsidR="005A0CAC" w:rsidRPr="0055195A">
              <w:t>of</w:t>
            </w:r>
            <w:r>
              <w:t xml:space="preserve"> </w:t>
            </w:r>
            <w:r w:rsidR="004D7642" w:rsidRPr="0055195A">
              <w:t>1</w:t>
            </w:r>
            <w:r w:rsidR="004D7642">
              <w:t xml:space="preserve"> dB</w:t>
            </w:r>
            <w:r>
              <w:t xml:space="preserve"> </w:t>
            </w:r>
            <w:r w:rsidR="005A0CAC" w:rsidRPr="0055195A">
              <w:t>for</w:t>
            </w:r>
            <w:r>
              <w:t xml:space="preserve"> </w:t>
            </w:r>
            <w:r w:rsidR="005A0CAC" w:rsidRPr="0055195A">
              <w:t>UE</w:t>
            </w:r>
            <w:r>
              <w:t xml:space="preserve"> </w:t>
            </w:r>
            <w:r w:rsidR="005A0CAC" w:rsidRPr="0055195A">
              <w:t>multi-band</w:t>
            </w:r>
            <w:r>
              <w:t xml:space="preserve"> </w:t>
            </w:r>
            <w:r w:rsidR="005A0CAC" w:rsidRPr="0055195A">
              <w:t>relaxation</w:t>
            </w:r>
            <w:r>
              <w:t xml:space="preserve"> </w:t>
            </w:r>
            <w:r w:rsidR="005A0CAC" w:rsidRPr="0055195A">
              <w:t>factor</w:t>
            </w:r>
            <w:r>
              <w:t xml:space="preserve"> </w:t>
            </w:r>
            <w:r w:rsidR="005A0CAC" w:rsidRPr="0055195A">
              <w:rPr>
                <w:rFonts w:cs="Arial"/>
              </w:rPr>
              <w:t>Δ</w:t>
            </w:r>
            <w:r w:rsidR="005A0CAC" w:rsidRPr="0055195A">
              <w:rPr>
                <w:vertAlign w:val="subscript"/>
              </w:rPr>
              <w:t>MBS</w:t>
            </w:r>
            <w:r>
              <w:t xml:space="preserve"> </w:t>
            </w:r>
            <w:r w:rsidR="005A0CAC" w:rsidRPr="0055195A">
              <w:t>specified</w:t>
            </w:r>
            <w:r>
              <w:t xml:space="preserve"> </w:t>
            </w:r>
            <w:r w:rsidR="005A0CAC" w:rsidRPr="0055195A">
              <w:t>in</w:t>
            </w:r>
            <w:r>
              <w:t xml:space="preserve"> </w:t>
            </w:r>
            <w:r w:rsidR="005A0CAC" w:rsidRPr="0055195A">
              <w:t>TS</w:t>
            </w:r>
            <w:r>
              <w:t xml:space="preserve"> </w:t>
            </w:r>
            <w:r w:rsidR="005A0CAC" w:rsidRPr="0055195A">
              <w:t>38.101-2</w:t>
            </w:r>
            <w:r>
              <w:t xml:space="preserve"> </w:t>
            </w:r>
            <w:r w:rsidR="005A0CAC" w:rsidRPr="0055195A">
              <w:t>[19]</w:t>
            </w:r>
            <w:r>
              <w:t xml:space="preserve"> </w:t>
            </w:r>
            <w:r w:rsidR="005A0CAC" w:rsidRPr="0055195A">
              <w:t>Table</w:t>
            </w:r>
            <w:r>
              <w:t xml:space="preserve"> </w:t>
            </w:r>
            <w:r w:rsidR="005A0CAC" w:rsidRPr="0055195A">
              <w:t>6.2.1.3-4.</w:t>
            </w:r>
          </w:p>
        </w:tc>
      </w:tr>
    </w:tbl>
    <w:p w14:paraId="1854862F" w14:textId="77777777" w:rsidR="005A0CAC" w:rsidRPr="0055195A" w:rsidRDefault="005A0CAC" w:rsidP="0055195A"/>
    <w:p w14:paraId="4AB8FEFE" w14:textId="77777777" w:rsidR="001C0E1B" w:rsidRPr="0055195A" w:rsidRDefault="001C0E1B" w:rsidP="0055195A">
      <w:pPr>
        <w:pStyle w:val="Heading5"/>
        <w:keepLines w:val="0"/>
        <w:rPr>
          <w:snapToGrid w:val="0"/>
        </w:rPr>
      </w:pPr>
      <w:r w:rsidRPr="0055195A">
        <w:rPr>
          <w:snapToGrid w:val="0"/>
        </w:rPr>
        <w:t>A.7.3.3.1.2.3</w:t>
      </w:r>
      <w:r w:rsidRPr="0055195A">
        <w:rPr>
          <w:snapToGrid w:val="0"/>
        </w:rPr>
        <w:tab/>
        <w:t>Test Requirements</w:t>
      </w:r>
    </w:p>
    <w:p w14:paraId="361B36B5" w14:textId="77777777" w:rsidR="001C0E1B" w:rsidRPr="0055195A" w:rsidRDefault="001C0E1B"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0C99E21E" w14:textId="77777777" w:rsidR="00AA02C8" w:rsidRDefault="00AA02C8" w:rsidP="00AA02C8">
      <w:pPr>
        <w:rPr>
          <w:rFonts w:eastAsia="MS Mincho" w:cs="v4.2.0"/>
        </w:rPr>
      </w:pPr>
      <w:r>
        <w:rPr>
          <w:iCs/>
        </w:rPr>
        <w:t xml:space="preserve">The UE shall start </w:t>
      </w:r>
      <w:r>
        <w:rPr>
          <w:rFonts w:eastAsia="MS Mincho" w:cs="v4.2.0"/>
        </w:rPr>
        <w:t xml:space="preserve">to transmit the PRACH to Cell 2 less than </w:t>
      </w:r>
      <w:r>
        <w:rPr>
          <w:bCs/>
          <w:lang w:eastAsia="zh-CN"/>
        </w:rPr>
        <w:t>T</w:t>
      </w:r>
      <w:r>
        <w:rPr>
          <w:bCs/>
          <w:vertAlign w:val="subscript"/>
          <w:lang w:eastAsia="zh-CN"/>
        </w:rPr>
        <w:t>measure</w:t>
      </w:r>
      <w:r>
        <w:rPr>
          <w:bCs/>
          <w:lang w:eastAsia="zh-CN"/>
        </w:rPr>
        <w:t xml:space="preserve"> + T</w:t>
      </w:r>
      <w:r>
        <w:rPr>
          <w:bCs/>
          <w:vertAlign w:val="subscript"/>
          <w:lang w:eastAsia="zh-CN"/>
        </w:rPr>
        <w:t>interrupt</w:t>
      </w:r>
      <w:r>
        <w:rPr>
          <w:bCs/>
          <w:lang w:eastAsia="zh-CN"/>
        </w:rPr>
        <w:t xml:space="preserve"> + </w:t>
      </w:r>
      <w:r>
        <w:t>T</w:t>
      </w:r>
      <w:r>
        <w:rPr>
          <w:vertAlign w:val="subscript"/>
        </w:rPr>
        <w:t>CHO_execution</w:t>
      </w:r>
      <w:r>
        <w:t xml:space="preserve"> =1600+62+10=1672 ms (power class 1) or 1080+62+10 =1152</w:t>
      </w:r>
      <w:del w:id="34" w:author="CR6124" w:date="2025-12-09T13:51:00Z">
        <w:r>
          <w:delText xml:space="preserve"> (PC2/3/4) 62 ms=1152 ms</w:delText>
        </w:r>
      </w:del>
      <w:r>
        <w:t xml:space="preserve"> </w:t>
      </w:r>
      <w:ins w:id="35" w:author="CR6124" w:date="2025-12-09T13:51:00Z">
        <w:r>
          <w:rPr>
            <w:rFonts w:hint="eastAsia"/>
            <w:lang w:val="en-US" w:eastAsia="zh-CN"/>
          </w:rPr>
          <w:t xml:space="preserve">ms </w:t>
        </w:r>
      </w:ins>
      <w:r>
        <w:t>(power classes 2,3 and 4) from the start of T2 and t</w:t>
      </w:r>
      <w:r>
        <w:rPr>
          <w:rFonts w:eastAsia="MS Mincho" w:cs="v4.2.0"/>
        </w:rPr>
        <w:t xml:space="preserve">he interruption during T2 shall not exceeed </w:t>
      </w:r>
      <w:r>
        <w:t>T</w:t>
      </w:r>
      <w:r>
        <w:rPr>
          <w:vertAlign w:val="subscript"/>
        </w:rPr>
        <w:t>interrupt</w:t>
      </w:r>
      <w:r>
        <w:t>=</w:t>
      </w:r>
      <w:r>
        <w:rPr>
          <w:rFonts w:eastAsia="MS Mincho" w:cs="v4.2.0"/>
        </w:rPr>
        <w:t>T</w:t>
      </w:r>
      <w:r>
        <w:rPr>
          <w:rFonts w:eastAsia="MS Mincho" w:cs="v4.2.0"/>
          <w:vertAlign w:val="subscript"/>
        </w:rPr>
        <w:t>processing</w:t>
      </w:r>
      <w:r>
        <w:rPr>
          <w:rFonts w:eastAsia="MS Mincho" w:cs="v4.2.0"/>
        </w:rPr>
        <w:t xml:space="preserve"> + T</w:t>
      </w:r>
      <w:r>
        <w:rPr>
          <w:rFonts w:eastAsia="MS Mincho" w:cs="v4.2.0"/>
          <w:vertAlign w:val="subscript"/>
        </w:rPr>
        <w:t>IU</w:t>
      </w:r>
      <w:r>
        <w:rPr>
          <w:rFonts w:eastAsia="MS Mincho" w:cs="v4.2.0"/>
        </w:rPr>
        <w:t xml:space="preserve"> + T</w:t>
      </w:r>
      <w:r>
        <w:rPr>
          <w:rFonts w:eastAsia="MS Mincho" w:cs="v4.2.0"/>
          <w:vertAlign w:val="subscript"/>
        </w:rPr>
        <w:t>∆</w:t>
      </w:r>
      <w:r>
        <w:rPr>
          <w:rFonts w:eastAsia="MS Mincho" w:cs="v4.2.0"/>
        </w:rPr>
        <w:t xml:space="preserve"> + T</w:t>
      </w:r>
      <w:r>
        <w:rPr>
          <w:rFonts w:eastAsia="MS Mincho" w:cs="v4.2.0"/>
          <w:vertAlign w:val="subscript"/>
        </w:rPr>
        <w:t>margin</w:t>
      </w:r>
      <w:r>
        <w:rPr>
          <w:rFonts w:eastAsia="MS Mincho" w:cs="v4.2.0"/>
        </w:rPr>
        <w:t xml:space="preserve"> =40+20+2 = 62 ms excluding any transmissions which do not occur due to scheduling restrictions.</w:t>
      </w:r>
    </w:p>
    <w:p w14:paraId="131B6452" w14:textId="3882B1B2" w:rsidR="00A27151" w:rsidRPr="0055195A" w:rsidRDefault="00A27151" w:rsidP="0055195A">
      <w:pPr>
        <w:pStyle w:val="Heading4"/>
        <w:keepNext w:val="0"/>
        <w:keepLines w:val="0"/>
        <w:rPr>
          <w:snapToGrid w:val="0"/>
        </w:rPr>
      </w:pPr>
      <w:r w:rsidRPr="0055195A">
        <w:rPr>
          <w:snapToGrid w:val="0"/>
        </w:rPr>
        <w:t>A.7.3.3.2</w:t>
      </w:r>
      <w:r w:rsidRPr="0055195A">
        <w:rPr>
          <w:snapToGrid w:val="0"/>
        </w:rPr>
        <w:tab/>
      </w:r>
      <w:r w:rsidR="00B926DC" w:rsidRPr="0055195A">
        <w:rPr>
          <w:snapToGrid w:val="0"/>
        </w:rPr>
        <w:t>Inter-frequency conditional handover from FR2 to FR2; unknown target cell</w:t>
      </w:r>
    </w:p>
    <w:p w14:paraId="1CE44727" w14:textId="77777777" w:rsidR="00A27151" w:rsidRPr="0055195A" w:rsidRDefault="00A27151" w:rsidP="0055195A">
      <w:pPr>
        <w:pStyle w:val="Heading5"/>
        <w:keepNext w:val="0"/>
        <w:keepLines w:val="0"/>
        <w:rPr>
          <w:snapToGrid w:val="0"/>
        </w:rPr>
      </w:pPr>
      <w:r w:rsidRPr="0055195A">
        <w:rPr>
          <w:snapToGrid w:val="0"/>
        </w:rPr>
        <w:t>A.7.3.3.2.1</w:t>
      </w:r>
      <w:r w:rsidRPr="0055195A">
        <w:rPr>
          <w:snapToGrid w:val="0"/>
        </w:rPr>
        <w:tab/>
        <w:t>Test Purpose and Environment</w:t>
      </w:r>
    </w:p>
    <w:p w14:paraId="7C8A60D5" w14:textId="77777777" w:rsidR="00A27151" w:rsidRPr="0055195A" w:rsidRDefault="00A27151" w:rsidP="0055195A">
      <w:pPr>
        <w:rPr>
          <w:rFonts w:cs="v4.2.0"/>
        </w:rPr>
      </w:pPr>
      <w:r w:rsidRPr="0055195A">
        <w:rPr>
          <w:rFonts w:cs="v4.2.0"/>
        </w:rPr>
        <w:t>This test is to verify the requirement for the NR FR2-NR FR2 inter frequency conditional handover requirements specified in clause </w:t>
      </w:r>
      <w:r w:rsidRPr="0055195A">
        <w:rPr>
          <w:lang w:eastAsia="zh-CN"/>
        </w:rPr>
        <w:t>6.1.4.4</w:t>
      </w:r>
      <w:r w:rsidRPr="0055195A">
        <w:rPr>
          <w:rFonts w:cs="v4.2.0"/>
        </w:rPr>
        <w:t>.</w:t>
      </w:r>
    </w:p>
    <w:p w14:paraId="63B1B806" w14:textId="77777777" w:rsidR="00A27151" w:rsidRPr="0055195A" w:rsidRDefault="00A27151" w:rsidP="0055195A">
      <w:pPr>
        <w:pStyle w:val="Heading5"/>
        <w:keepNext w:val="0"/>
        <w:keepLines w:val="0"/>
        <w:rPr>
          <w:snapToGrid w:val="0"/>
        </w:rPr>
      </w:pPr>
      <w:r w:rsidRPr="0055195A">
        <w:rPr>
          <w:snapToGrid w:val="0"/>
        </w:rPr>
        <w:t>A.7.3.3.2.2</w:t>
      </w:r>
      <w:r w:rsidRPr="0055195A">
        <w:rPr>
          <w:snapToGrid w:val="0"/>
        </w:rPr>
        <w:tab/>
        <w:t>Test Parameters</w:t>
      </w:r>
    </w:p>
    <w:p w14:paraId="33EDA6B5" w14:textId="77777777" w:rsidR="00A27151" w:rsidRPr="0055195A" w:rsidRDefault="00A27151" w:rsidP="0055195A">
      <w:r w:rsidRPr="0055195A">
        <w:t xml:space="preserve">Supported test configurations are shown in table </w:t>
      </w:r>
      <w:r w:rsidRPr="0055195A">
        <w:rPr>
          <w:snapToGrid w:val="0"/>
        </w:rPr>
        <w:t>A.7.3.3.3.2</w:t>
      </w:r>
      <w:r w:rsidRPr="0055195A">
        <w:t xml:space="preserve">-1. Both conditional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6C8C712A" w14:textId="68943161" w:rsidR="00B926DC" w:rsidRPr="0055195A" w:rsidRDefault="00B926DC" w:rsidP="0055195A">
      <w:r w:rsidRPr="0055195A">
        <w:rPr>
          <w:rFonts w:eastAsia="Batang"/>
        </w:rPr>
        <w:t>The test scenario comprises of two carriers and one cell on each carrier. Gap pattern ID gp0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handover condition.</w:t>
      </w:r>
    </w:p>
    <w:p w14:paraId="7740AC5E" w14:textId="77777777" w:rsidR="00A27151" w:rsidRPr="0055195A" w:rsidRDefault="00A27151" w:rsidP="0055195A">
      <w:pPr>
        <w:pStyle w:val="TH"/>
        <w:keepNext w:val="0"/>
        <w:keepLines w:val="0"/>
        <w:rPr>
          <w:lang w:eastAsia="zh-CN"/>
        </w:rPr>
      </w:pPr>
      <w:r w:rsidRPr="0055195A">
        <w:t xml:space="preserve">Table </w:t>
      </w:r>
      <w:r w:rsidRPr="0055195A">
        <w:rPr>
          <w:snapToGrid w:val="0"/>
        </w:rPr>
        <w:t>A.7.3.3.2.2</w:t>
      </w:r>
      <w:r w:rsidRPr="0055195A">
        <w:t xml:space="preserve">-1: </w:t>
      </w:r>
      <w:r w:rsidRPr="0055195A">
        <w:rPr>
          <w:snapToGrid w:val="0"/>
        </w:rPr>
        <w:t xml:space="preserve">Inter-frequency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A27151" w:rsidRPr="0055195A" w14:paraId="72A6974B" w14:textId="77777777" w:rsidTr="0055195A">
        <w:trPr>
          <w:jc w:val="center"/>
        </w:trPr>
        <w:tc>
          <w:tcPr>
            <w:tcW w:w="2330" w:type="dxa"/>
            <w:shd w:val="clear" w:color="auto" w:fill="auto"/>
          </w:tcPr>
          <w:p w14:paraId="07218372" w14:textId="77777777" w:rsidR="00A27151" w:rsidRPr="0055195A" w:rsidRDefault="00A27151" w:rsidP="0055195A">
            <w:pPr>
              <w:pStyle w:val="TAH"/>
              <w:keepNext w:val="0"/>
              <w:keepLines w:val="0"/>
            </w:pPr>
            <w:r w:rsidRPr="0055195A">
              <w:t>Config</w:t>
            </w:r>
          </w:p>
        </w:tc>
        <w:tc>
          <w:tcPr>
            <w:tcW w:w="7299" w:type="dxa"/>
            <w:shd w:val="clear" w:color="auto" w:fill="auto"/>
          </w:tcPr>
          <w:p w14:paraId="2BBC521B" w14:textId="77777777" w:rsidR="00A27151" w:rsidRPr="0055195A" w:rsidRDefault="00A27151" w:rsidP="0055195A">
            <w:pPr>
              <w:pStyle w:val="TAH"/>
              <w:keepNext w:val="0"/>
              <w:keepLines w:val="0"/>
            </w:pPr>
            <w:r w:rsidRPr="0055195A">
              <w:t>Description</w:t>
            </w:r>
          </w:p>
        </w:tc>
      </w:tr>
      <w:tr w:rsidR="00A27151" w:rsidRPr="0055195A" w14:paraId="26ED5E10" w14:textId="77777777" w:rsidTr="0055195A">
        <w:trPr>
          <w:jc w:val="center"/>
        </w:trPr>
        <w:tc>
          <w:tcPr>
            <w:tcW w:w="2330" w:type="dxa"/>
            <w:shd w:val="clear" w:color="auto" w:fill="auto"/>
          </w:tcPr>
          <w:p w14:paraId="7C070F01" w14:textId="77777777" w:rsidR="00A27151" w:rsidRPr="0055195A" w:rsidRDefault="00A27151" w:rsidP="0055195A">
            <w:pPr>
              <w:pStyle w:val="TAL"/>
              <w:keepNext w:val="0"/>
              <w:keepLines w:val="0"/>
            </w:pPr>
            <w:r w:rsidRPr="0055195A">
              <w:t>1</w:t>
            </w:r>
          </w:p>
        </w:tc>
        <w:tc>
          <w:tcPr>
            <w:tcW w:w="7299" w:type="dxa"/>
            <w:shd w:val="clear" w:color="auto" w:fill="auto"/>
          </w:tcPr>
          <w:p w14:paraId="35D795D2" w14:textId="1F63FFF8" w:rsidR="00A27151" w:rsidRPr="0055195A" w:rsidRDefault="00A27151"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9B67E4" w14:textId="4ABE8C45" w:rsidR="00A27151" w:rsidRPr="0055195A" w:rsidRDefault="00A27151"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B3E432E" w14:textId="77777777" w:rsidR="00A27151" w:rsidRPr="0055195A" w:rsidRDefault="00A27151" w:rsidP="0055195A">
      <w:pPr>
        <w:rPr>
          <w:rFonts w:cs="v4.2.0"/>
        </w:rPr>
      </w:pPr>
    </w:p>
    <w:p w14:paraId="1EA444D5"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-2</w:t>
      </w:r>
      <w:r w:rsidRPr="0055195A">
        <w:rPr>
          <w:rFonts w:cs="v4.2.0"/>
        </w:rPr>
        <w:t xml:space="preserve">: General test parameters </w:t>
      </w:r>
      <w:r w:rsidRPr="0055195A">
        <w:rPr>
          <w:snapToGrid w:val="0"/>
        </w:rPr>
        <w:t>Inter-frequency conditional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A27151" w:rsidRPr="0055195A" w14:paraId="2F3E0D3E" w14:textId="77777777" w:rsidTr="0055195A">
        <w:trPr>
          <w:cantSplit/>
          <w:jc w:val="center"/>
        </w:trPr>
        <w:tc>
          <w:tcPr>
            <w:tcW w:w="3289" w:type="dxa"/>
            <w:gridSpan w:val="2"/>
            <w:shd w:val="clear" w:color="auto" w:fill="auto"/>
          </w:tcPr>
          <w:p w14:paraId="1EF16271" w14:textId="77777777" w:rsidR="00A27151" w:rsidRPr="0055195A" w:rsidRDefault="00A27151" w:rsidP="0055195A">
            <w:pPr>
              <w:pStyle w:val="TAH"/>
              <w:keepNext w:val="0"/>
              <w:keepLines w:val="0"/>
              <w:rPr>
                <w:rFonts w:cs="Arial"/>
              </w:rPr>
            </w:pPr>
            <w:r w:rsidRPr="0055195A">
              <w:rPr>
                <w:rFonts w:cs="Arial"/>
              </w:rPr>
              <w:t>Parameter</w:t>
            </w:r>
          </w:p>
        </w:tc>
        <w:tc>
          <w:tcPr>
            <w:tcW w:w="708" w:type="dxa"/>
            <w:shd w:val="clear" w:color="auto" w:fill="auto"/>
          </w:tcPr>
          <w:p w14:paraId="2D5A5255" w14:textId="77777777" w:rsidR="00A27151" w:rsidRPr="0055195A" w:rsidRDefault="00A27151" w:rsidP="0055195A">
            <w:pPr>
              <w:pStyle w:val="TAH"/>
              <w:keepNext w:val="0"/>
              <w:keepLines w:val="0"/>
              <w:rPr>
                <w:rFonts w:cs="Arial"/>
              </w:rPr>
            </w:pPr>
            <w:r w:rsidRPr="0055195A">
              <w:rPr>
                <w:rFonts w:cs="Arial"/>
              </w:rPr>
              <w:t>Unit</w:t>
            </w:r>
          </w:p>
        </w:tc>
        <w:tc>
          <w:tcPr>
            <w:tcW w:w="2410" w:type="dxa"/>
            <w:shd w:val="clear" w:color="auto" w:fill="auto"/>
          </w:tcPr>
          <w:p w14:paraId="7D155314" w14:textId="77777777" w:rsidR="00A27151" w:rsidRPr="0055195A" w:rsidRDefault="00A27151" w:rsidP="0055195A">
            <w:pPr>
              <w:pStyle w:val="TAH"/>
              <w:keepNext w:val="0"/>
              <w:keepLines w:val="0"/>
              <w:rPr>
                <w:rFonts w:cs="Arial"/>
              </w:rPr>
            </w:pPr>
            <w:r w:rsidRPr="0055195A">
              <w:rPr>
                <w:rFonts w:cs="Arial"/>
              </w:rPr>
              <w:t>Value</w:t>
            </w:r>
          </w:p>
        </w:tc>
        <w:tc>
          <w:tcPr>
            <w:tcW w:w="2835" w:type="dxa"/>
            <w:shd w:val="clear" w:color="auto" w:fill="auto"/>
          </w:tcPr>
          <w:p w14:paraId="36211C0E" w14:textId="77777777" w:rsidR="00A27151" w:rsidRPr="0055195A" w:rsidRDefault="00A27151" w:rsidP="0055195A">
            <w:pPr>
              <w:pStyle w:val="TAH"/>
              <w:keepNext w:val="0"/>
              <w:keepLines w:val="0"/>
              <w:rPr>
                <w:rFonts w:cs="Arial"/>
              </w:rPr>
            </w:pPr>
            <w:r w:rsidRPr="0055195A">
              <w:rPr>
                <w:rFonts w:cs="Arial"/>
              </w:rPr>
              <w:t>Comment</w:t>
            </w:r>
          </w:p>
        </w:tc>
      </w:tr>
      <w:tr w:rsidR="00A27151" w:rsidRPr="0055195A" w14:paraId="3B50C924"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7A8EDA4A" w14:textId="32698C56" w:rsidR="00A27151" w:rsidRPr="0055195A" w:rsidRDefault="00A27151"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55592FC2" w14:textId="3A22D2C5"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98A0E73" w14:textId="77777777" w:rsidR="00A27151" w:rsidRPr="0055195A" w:rsidRDefault="00A27151" w:rsidP="0055195A">
            <w:pPr>
              <w:pStyle w:val="TAC"/>
              <w:keepNext w:val="0"/>
              <w:keepLines w:val="0"/>
              <w:rPr>
                <w:rFonts w:cs="Arial"/>
              </w:rPr>
            </w:pPr>
          </w:p>
        </w:tc>
        <w:tc>
          <w:tcPr>
            <w:tcW w:w="2410" w:type="dxa"/>
            <w:shd w:val="clear" w:color="auto" w:fill="auto"/>
          </w:tcPr>
          <w:p w14:paraId="20593DFA" w14:textId="484CF6DF"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1AAB5E63" w14:textId="77777777" w:rsidR="00A27151" w:rsidRPr="0055195A" w:rsidRDefault="00A27151" w:rsidP="0055195A">
            <w:pPr>
              <w:pStyle w:val="TAL"/>
              <w:keepNext w:val="0"/>
              <w:keepLines w:val="0"/>
              <w:rPr>
                <w:rFonts w:cs="Arial"/>
              </w:rPr>
            </w:pPr>
          </w:p>
        </w:tc>
      </w:tr>
      <w:tr w:rsidR="00A27151" w:rsidRPr="0055195A" w14:paraId="1FC26F43"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2541475E" w14:textId="77777777" w:rsidR="00A27151" w:rsidRPr="0055195A" w:rsidRDefault="00A27151" w:rsidP="0055195A">
            <w:pPr>
              <w:pStyle w:val="TAL"/>
              <w:keepNext w:val="0"/>
              <w:keepLines w:val="0"/>
              <w:rPr>
                <w:rFonts w:cs="Arial"/>
              </w:rPr>
            </w:pPr>
          </w:p>
        </w:tc>
        <w:tc>
          <w:tcPr>
            <w:tcW w:w="1701" w:type="dxa"/>
            <w:tcBorders>
              <w:left w:val="single" w:sz="4" w:space="0" w:color="auto"/>
            </w:tcBorders>
            <w:shd w:val="clear" w:color="auto" w:fill="auto"/>
          </w:tcPr>
          <w:p w14:paraId="545B9A18" w14:textId="7A67081F" w:rsidR="00A27151" w:rsidRPr="0055195A" w:rsidRDefault="00A27151"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933665B" w14:textId="77777777" w:rsidR="00A27151" w:rsidRPr="0055195A" w:rsidRDefault="00A27151" w:rsidP="0055195A">
            <w:pPr>
              <w:pStyle w:val="TAC"/>
              <w:keepNext w:val="0"/>
              <w:keepLines w:val="0"/>
              <w:rPr>
                <w:rFonts w:cs="Arial"/>
              </w:rPr>
            </w:pPr>
          </w:p>
        </w:tc>
        <w:tc>
          <w:tcPr>
            <w:tcW w:w="2410" w:type="dxa"/>
            <w:shd w:val="clear" w:color="auto" w:fill="auto"/>
          </w:tcPr>
          <w:p w14:paraId="23EA9085" w14:textId="3157710D"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8B70186" w14:textId="77777777" w:rsidR="00A27151" w:rsidRPr="0055195A" w:rsidRDefault="00A27151" w:rsidP="0055195A">
            <w:pPr>
              <w:pStyle w:val="TAL"/>
              <w:keepNext w:val="0"/>
              <w:keepLines w:val="0"/>
              <w:rPr>
                <w:rFonts w:cs="Arial"/>
              </w:rPr>
            </w:pPr>
          </w:p>
        </w:tc>
      </w:tr>
      <w:tr w:rsidR="00A27151" w:rsidRPr="0055195A" w14:paraId="50229031" w14:textId="77777777" w:rsidTr="0055195A">
        <w:trPr>
          <w:cantSplit/>
          <w:jc w:val="center"/>
        </w:trPr>
        <w:tc>
          <w:tcPr>
            <w:tcW w:w="1588" w:type="dxa"/>
            <w:tcBorders>
              <w:top w:val="single" w:sz="4" w:space="0" w:color="auto"/>
            </w:tcBorders>
            <w:shd w:val="clear" w:color="auto" w:fill="auto"/>
          </w:tcPr>
          <w:p w14:paraId="0133214E" w14:textId="3922060D" w:rsidR="00A27151" w:rsidRPr="0055195A" w:rsidRDefault="00A27151"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1915726" w14:textId="148DBEE6" w:rsidR="00A27151" w:rsidRPr="0055195A" w:rsidRDefault="00A27151"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5FC90DEB" w14:textId="77777777" w:rsidR="00A27151" w:rsidRPr="0055195A" w:rsidRDefault="00A27151" w:rsidP="0055195A">
            <w:pPr>
              <w:pStyle w:val="TAC"/>
              <w:keepNext w:val="0"/>
              <w:keepLines w:val="0"/>
              <w:rPr>
                <w:rFonts w:cs="Arial"/>
              </w:rPr>
            </w:pPr>
          </w:p>
        </w:tc>
        <w:tc>
          <w:tcPr>
            <w:tcW w:w="2410" w:type="dxa"/>
            <w:shd w:val="clear" w:color="auto" w:fill="auto"/>
          </w:tcPr>
          <w:p w14:paraId="3F27CFCB" w14:textId="05EF13E9" w:rsidR="00A27151" w:rsidRPr="0055195A" w:rsidRDefault="00A27151"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755B719D" w14:textId="77777777" w:rsidR="00A27151" w:rsidRPr="0055195A" w:rsidRDefault="00A27151" w:rsidP="0055195A">
            <w:pPr>
              <w:pStyle w:val="TAL"/>
              <w:keepNext w:val="0"/>
              <w:keepLines w:val="0"/>
              <w:rPr>
                <w:rFonts w:cs="Arial"/>
              </w:rPr>
            </w:pPr>
          </w:p>
        </w:tc>
      </w:tr>
      <w:tr w:rsidR="00B926DC" w:rsidRPr="0055195A" w14:paraId="71C0B7E5" w14:textId="77777777" w:rsidTr="0055195A">
        <w:trPr>
          <w:cantSplit/>
          <w:jc w:val="center"/>
        </w:trPr>
        <w:tc>
          <w:tcPr>
            <w:tcW w:w="3289" w:type="dxa"/>
            <w:gridSpan w:val="2"/>
            <w:shd w:val="clear" w:color="auto" w:fill="auto"/>
          </w:tcPr>
          <w:p w14:paraId="590280E4" w14:textId="3E178518" w:rsidR="00B926DC" w:rsidRPr="0055195A" w:rsidRDefault="00B926DC"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handovercondition</w:t>
            </w:r>
          </w:p>
        </w:tc>
        <w:tc>
          <w:tcPr>
            <w:tcW w:w="708" w:type="dxa"/>
            <w:shd w:val="clear" w:color="auto" w:fill="auto"/>
          </w:tcPr>
          <w:p w14:paraId="5017838B" w14:textId="3EE4BF00" w:rsidR="00B926DC" w:rsidRPr="0055195A" w:rsidRDefault="00B926DC" w:rsidP="0055195A">
            <w:pPr>
              <w:pStyle w:val="TAC"/>
              <w:keepNext w:val="0"/>
              <w:keepLines w:val="0"/>
              <w:rPr>
                <w:rFonts w:cs="Arial"/>
              </w:rPr>
            </w:pPr>
            <w:r w:rsidRPr="0055195A">
              <w:rPr>
                <w:rFonts w:cs="Arial"/>
              </w:rPr>
              <w:t>dB</w:t>
            </w:r>
          </w:p>
        </w:tc>
        <w:tc>
          <w:tcPr>
            <w:tcW w:w="2410" w:type="dxa"/>
            <w:shd w:val="clear" w:color="auto" w:fill="auto"/>
          </w:tcPr>
          <w:p w14:paraId="311E47BC" w14:textId="73AAFCBA" w:rsidR="00B926DC" w:rsidRPr="0055195A" w:rsidRDefault="00B926DC" w:rsidP="0055195A">
            <w:pPr>
              <w:pStyle w:val="TAC"/>
              <w:keepNext w:val="0"/>
              <w:keepLines w:val="0"/>
              <w:rPr>
                <w:rFonts w:cs="Arial"/>
              </w:rPr>
            </w:pPr>
            <w:r w:rsidRPr="0055195A">
              <w:rPr>
                <w:rFonts w:cs="Arial"/>
              </w:rPr>
              <w:t>FFS</w:t>
            </w:r>
          </w:p>
        </w:tc>
        <w:tc>
          <w:tcPr>
            <w:tcW w:w="2835" w:type="dxa"/>
            <w:shd w:val="clear" w:color="auto" w:fill="auto"/>
          </w:tcPr>
          <w:p w14:paraId="71B2C1C6" w14:textId="77777777" w:rsidR="00B926DC" w:rsidRPr="0055195A" w:rsidRDefault="00B926DC" w:rsidP="0055195A">
            <w:pPr>
              <w:pStyle w:val="TAL"/>
              <w:keepNext w:val="0"/>
              <w:keepLines w:val="0"/>
              <w:rPr>
                <w:rFonts w:cs="Arial"/>
              </w:rPr>
            </w:pPr>
          </w:p>
        </w:tc>
      </w:tr>
      <w:tr w:rsidR="00A27151" w:rsidRPr="0055195A" w14:paraId="15B42C94" w14:textId="77777777" w:rsidTr="0055195A">
        <w:trPr>
          <w:cantSplit/>
          <w:jc w:val="center"/>
        </w:trPr>
        <w:tc>
          <w:tcPr>
            <w:tcW w:w="3289" w:type="dxa"/>
            <w:gridSpan w:val="2"/>
            <w:shd w:val="clear" w:color="auto" w:fill="auto"/>
          </w:tcPr>
          <w:p w14:paraId="095BCCD9" w14:textId="77777777" w:rsidR="00A27151" w:rsidRPr="0055195A" w:rsidRDefault="00A27151" w:rsidP="0055195A">
            <w:pPr>
              <w:pStyle w:val="TAL"/>
              <w:keepNext w:val="0"/>
              <w:keepLines w:val="0"/>
              <w:rPr>
                <w:rFonts w:cs="Arial"/>
              </w:rPr>
            </w:pPr>
            <w:r w:rsidRPr="0055195A">
              <w:rPr>
                <w:rFonts w:cs="v4.2.0"/>
              </w:rPr>
              <w:t>Hysteresis</w:t>
            </w:r>
          </w:p>
        </w:tc>
        <w:tc>
          <w:tcPr>
            <w:tcW w:w="708" w:type="dxa"/>
            <w:shd w:val="clear" w:color="auto" w:fill="auto"/>
          </w:tcPr>
          <w:p w14:paraId="21CE4FAA" w14:textId="77777777" w:rsidR="00A27151" w:rsidRPr="0055195A" w:rsidRDefault="00A27151" w:rsidP="0055195A">
            <w:pPr>
              <w:pStyle w:val="TAC"/>
              <w:keepNext w:val="0"/>
              <w:keepLines w:val="0"/>
              <w:rPr>
                <w:rFonts w:cs="Arial"/>
              </w:rPr>
            </w:pPr>
            <w:r w:rsidRPr="0055195A">
              <w:rPr>
                <w:rFonts w:cs="Arial"/>
              </w:rPr>
              <w:t>dB</w:t>
            </w:r>
          </w:p>
        </w:tc>
        <w:tc>
          <w:tcPr>
            <w:tcW w:w="2410" w:type="dxa"/>
            <w:shd w:val="clear" w:color="auto" w:fill="auto"/>
          </w:tcPr>
          <w:p w14:paraId="02D2F46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71F66CAD" w14:textId="77777777" w:rsidR="00A27151" w:rsidRPr="0055195A" w:rsidRDefault="00A27151" w:rsidP="0055195A">
            <w:pPr>
              <w:pStyle w:val="TAL"/>
              <w:keepNext w:val="0"/>
              <w:keepLines w:val="0"/>
              <w:rPr>
                <w:rFonts w:cs="Arial"/>
              </w:rPr>
            </w:pPr>
          </w:p>
        </w:tc>
      </w:tr>
      <w:tr w:rsidR="00A27151" w:rsidRPr="0055195A" w14:paraId="3B6AE84B" w14:textId="77777777" w:rsidTr="0055195A">
        <w:trPr>
          <w:cantSplit/>
          <w:jc w:val="center"/>
        </w:trPr>
        <w:tc>
          <w:tcPr>
            <w:tcW w:w="3289" w:type="dxa"/>
            <w:gridSpan w:val="2"/>
            <w:shd w:val="clear" w:color="auto" w:fill="auto"/>
          </w:tcPr>
          <w:p w14:paraId="3C1EDA65" w14:textId="2113A507" w:rsidR="00A27151" w:rsidRPr="0055195A" w:rsidRDefault="00A27151"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06AD2A1D"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3C3550B5"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6466161B" w14:textId="77777777" w:rsidR="00A27151" w:rsidRPr="0055195A" w:rsidRDefault="00A27151" w:rsidP="0055195A">
            <w:pPr>
              <w:pStyle w:val="TAL"/>
              <w:keepNext w:val="0"/>
              <w:keepLines w:val="0"/>
              <w:rPr>
                <w:rFonts w:cs="Arial"/>
              </w:rPr>
            </w:pPr>
          </w:p>
        </w:tc>
      </w:tr>
      <w:tr w:rsidR="00A27151" w:rsidRPr="0055195A" w14:paraId="4816D1E2" w14:textId="77777777" w:rsidTr="0055195A">
        <w:trPr>
          <w:cantSplit/>
          <w:jc w:val="center"/>
        </w:trPr>
        <w:tc>
          <w:tcPr>
            <w:tcW w:w="3289" w:type="dxa"/>
            <w:gridSpan w:val="2"/>
            <w:shd w:val="clear" w:color="auto" w:fill="auto"/>
          </w:tcPr>
          <w:p w14:paraId="0F5E60F6" w14:textId="0F95C9CD" w:rsidR="00A27151" w:rsidRPr="0055195A" w:rsidRDefault="00A27151"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32BA7D6F" w14:textId="77777777" w:rsidR="00A27151" w:rsidRPr="0055195A" w:rsidRDefault="00A27151" w:rsidP="0055195A">
            <w:pPr>
              <w:pStyle w:val="TAC"/>
              <w:keepNext w:val="0"/>
              <w:keepLines w:val="0"/>
              <w:rPr>
                <w:rFonts w:cs="Arial"/>
              </w:rPr>
            </w:pPr>
          </w:p>
        </w:tc>
        <w:tc>
          <w:tcPr>
            <w:tcW w:w="2410" w:type="dxa"/>
            <w:shd w:val="clear" w:color="auto" w:fill="auto"/>
          </w:tcPr>
          <w:p w14:paraId="376ACA6A" w14:textId="77777777" w:rsidR="00A27151" w:rsidRPr="0055195A" w:rsidRDefault="00A27151" w:rsidP="0055195A">
            <w:pPr>
              <w:pStyle w:val="TAC"/>
              <w:keepNext w:val="0"/>
              <w:keepLines w:val="0"/>
              <w:rPr>
                <w:rFonts w:cs="Arial"/>
              </w:rPr>
            </w:pPr>
            <w:r w:rsidRPr="0055195A">
              <w:rPr>
                <w:rFonts w:cs="Arial"/>
              </w:rPr>
              <w:t>0</w:t>
            </w:r>
          </w:p>
        </w:tc>
        <w:tc>
          <w:tcPr>
            <w:tcW w:w="2835" w:type="dxa"/>
            <w:shd w:val="clear" w:color="auto" w:fill="auto"/>
          </w:tcPr>
          <w:p w14:paraId="16E41C1A" w14:textId="25BA2A08" w:rsidR="00A27151" w:rsidRPr="0055195A" w:rsidRDefault="00A27151"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A27151" w:rsidRPr="0055195A" w14:paraId="0490CA4F" w14:textId="77777777" w:rsidTr="0055195A">
        <w:trPr>
          <w:cantSplit/>
          <w:jc w:val="center"/>
        </w:trPr>
        <w:tc>
          <w:tcPr>
            <w:tcW w:w="3289" w:type="dxa"/>
            <w:gridSpan w:val="2"/>
            <w:shd w:val="clear" w:color="auto" w:fill="auto"/>
          </w:tcPr>
          <w:p w14:paraId="2E7EAD09" w14:textId="48BC4637" w:rsidR="00A27151" w:rsidRPr="0055195A" w:rsidRDefault="00A27151"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4CC0F541" w14:textId="77777777" w:rsidR="00A27151" w:rsidRPr="0055195A" w:rsidRDefault="00A27151" w:rsidP="0055195A">
            <w:pPr>
              <w:pStyle w:val="TAC"/>
              <w:keepNext w:val="0"/>
              <w:keepLines w:val="0"/>
              <w:rPr>
                <w:rFonts w:cs="Arial"/>
              </w:rPr>
            </w:pPr>
            <w:r w:rsidRPr="0055195A">
              <w:rPr>
                <w:rFonts w:cs="Arial"/>
              </w:rPr>
              <w:t>-</w:t>
            </w:r>
          </w:p>
        </w:tc>
        <w:tc>
          <w:tcPr>
            <w:tcW w:w="2410" w:type="dxa"/>
            <w:shd w:val="clear" w:color="auto" w:fill="auto"/>
          </w:tcPr>
          <w:p w14:paraId="218DA74A" w14:textId="6950547E" w:rsidR="00A27151" w:rsidRPr="0055195A" w:rsidRDefault="00A27151"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52579235" w14:textId="668A3C4C" w:rsidR="00A27151" w:rsidRPr="0055195A" w:rsidRDefault="00A27151"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A27151" w:rsidRPr="0055195A" w14:paraId="28B939C6" w14:textId="77777777" w:rsidTr="0055195A">
        <w:trPr>
          <w:cantSplit/>
          <w:jc w:val="center"/>
        </w:trPr>
        <w:tc>
          <w:tcPr>
            <w:tcW w:w="3289" w:type="dxa"/>
            <w:gridSpan w:val="2"/>
            <w:shd w:val="clear" w:color="auto" w:fill="auto"/>
          </w:tcPr>
          <w:p w14:paraId="41ADDE04" w14:textId="60CC27C5" w:rsidR="00A27151" w:rsidRPr="0055195A" w:rsidRDefault="00A27151"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462B0476" w14:textId="77777777" w:rsidR="00A27151" w:rsidRPr="0055195A" w:rsidRDefault="00A27151" w:rsidP="0055195A">
            <w:pPr>
              <w:pStyle w:val="TAC"/>
              <w:keepNext w:val="0"/>
              <w:keepLines w:val="0"/>
              <w:rPr>
                <w:rFonts w:cs="Arial"/>
              </w:rPr>
            </w:pPr>
          </w:p>
        </w:tc>
        <w:tc>
          <w:tcPr>
            <w:tcW w:w="2410" w:type="dxa"/>
            <w:shd w:val="clear" w:color="auto" w:fill="auto"/>
          </w:tcPr>
          <w:p w14:paraId="7B5707DE" w14:textId="161DC48B" w:rsidR="00A27151" w:rsidRPr="0055195A" w:rsidRDefault="00A27151"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54D5CA28" w14:textId="02F31757" w:rsidR="00A27151" w:rsidRPr="0055195A" w:rsidRDefault="00A27151"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A27151" w:rsidRPr="0055195A" w14:paraId="2014ABB4" w14:textId="77777777" w:rsidTr="0055195A">
        <w:trPr>
          <w:cantSplit/>
          <w:jc w:val="center"/>
        </w:trPr>
        <w:tc>
          <w:tcPr>
            <w:tcW w:w="3289" w:type="dxa"/>
            <w:gridSpan w:val="2"/>
            <w:shd w:val="clear" w:color="auto" w:fill="auto"/>
          </w:tcPr>
          <w:p w14:paraId="64EA2137" w14:textId="77777777" w:rsidR="00A27151" w:rsidRPr="0055195A" w:rsidRDefault="00A27151" w:rsidP="0055195A">
            <w:pPr>
              <w:pStyle w:val="TAL"/>
              <w:keepNext w:val="0"/>
              <w:keepLines w:val="0"/>
              <w:rPr>
                <w:rFonts w:cs="Arial"/>
              </w:rPr>
            </w:pPr>
            <w:r w:rsidRPr="0055195A">
              <w:rPr>
                <w:rFonts w:cs="Arial"/>
              </w:rPr>
              <w:t>T1</w:t>
            </w:r>
          </w:p>
        </w:tc>
        <w:tc>
          <w:tcPr>
            <w:tcW w:w="708" w:type="dxa"/>
            <w:shd w:val="clear" w:color="auto" w:fill="auto"/>
          </w:tcPr>
          <w:p w14:paraId="05093558"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4D5015D5" w14:textId="77777777" w:rsidR="00A27151" w:rsidRPr="0055195A" w:rsidRDefault="00A27151" w:rsidP="0055195A">
            <w:pPr>
              <w:pStyle w:val="TAC"/>
              <w:keepNext w:val="0"/>
              <w:keepLines w:val="0"/>
              <w:rPr>
                <w:rFonts w:cs="Arial"/>
              </w:rPr>
            </w:pPr>
            <w:r w:rsidRPr="0055195A">
              <w:rPr>
                <w:rFonts w:cs="Arial"/>
              </w:rPr>
              <w:t>5</w:t>
            </w:r>
          </w:p>
        </w:tc>
        <w:tc>
          <w:tcPr>
            <w:tcW w:w="2835" w:type="dxa"/>
            <w:shd w:val="clear" w:color="auto" w:fill="auto"/>
          </w:tcPr>
          <w:p w14:paraId="1462744F" w14:textId="77777777" w:rsidR="00A27151" w:rsidRPr="0055195A" w:rsidRDefault="00A27151" w:rsidP="0055195A">
            <w:pPr>
              <w:pStyle w:val="TAL"/>
              <w:keepNext w:val="0"/>
              <w:keepLines w:val="0"/>
              <w:rPr>
                <w:rFonts w:cs="Arial"/>
              </w:rPr>
            </w:pPr>
          </w:p>
        </w:tc>
      </w:tr>
      <w:tr w:rsidR="00A27151" w:rsidRPr="0055195A" w14:paraId="3AD1A0C1" w14:textId="77777777" w:rsidTr="0055195A">
        <w:trPr>
          <w:cantSplit/>
          <w:jc w:val="center"/>
        </w:trPr>
        <w:tc>
          <w:tcPr>
            <w:tcW w:w="3289" w:type="dxa"/>
            <w:gridSpan w:val="2"/>
            <w:shd w:val="clear" w:color="auto" w:fill="auto"/>
          </w:tcPr>
          <w:p w14:paraId="540BEA49" w14:textId="77777777" w:rsidR="00A27151" w:rsidRPr="0055195A" w:rsidRDefault="00A27151" w:rsidP="0055195A">
            <w:pPr>
              <w:pStyle w:val="TAL"/>
              <w:keepNext w:val="0"/>
              <w:keepLines w:val="0"/>
              <w:rPr>
                <w:rFonts w:cs="Arial"/>
              </w:rPr>
            </w:pPr>
            <w:r w:rsidRPr="0055195A">
              <w:rPr>
                <w:rFonts w:cs="Arial"/>
              </w:rPr>
              <w:t>T2</w:t>
            </w:r>
          </w:p>
        </w:tc>
        <w:tc>
          <w:tcPr>
            <w:tcW w:w="708" w:type="dxa"/>
            <w:shd w:val="clear" w:color="auto" w:fill="auto"/>
          </w:tcPr>
          <w:p w14:paraId="6827E0D0" w14:textId="77777777" w:rsidR="00A27151" w:rsidRPr="0055195A" w:rsidRDefault="00A27151" w:rsidP="0055195A">
            <w:pPr>
              <w:pStyle w:val="TAC"/>
              <w:keepNext w:val="0"/>
              <w:keepLines w:val="0"/>
              <w:rPr>
                <w:rFonts w:cs="Arial"/>
              </w:rPr>
            </w:pPr>
            <w:r w:rsidRPr="0055195A">
              <w:rPr>
                <w:rFonts w:cs="Arial"/>
              </w:rPr>
              <w:t>s</w:t>
            </w:r>
          </w:p>
        </w:tc>
        <w:tc>
          <w:tcPr>
            <w:tcW w:w="2410" w:type="dxa"/>
            <w:shd w:val="clear" w:color="auto" w:fill="auto"/>
          </w:tcPr>
          <w:p w14:paraId="5CE873C9" w14:textId="77777777" w:rsidR="00A27151" w:rsidRPr="0055195A" w:rsidRDefault="00A27151" w:rsidP="0055195A">
            <w:pPr>
              <w:pStyle w:val="TAC"/>
              <w:keepNext w:val="0"/>
              <w:keepLines w:val="0"/>
              <w:rPr>
                <w:rFonts w:cs="Arial"/>
              </w:rPr>
            </w:pPr>
            <w:r w:rsidRPr="0055195A">
              <w:rPr>
                <w:rFonts w:cs="Arial"/>
              </w:rPr>
              <w:sym w:font="Symbol" w:char="F0A3"/>
            </w:r>
            <w:r w:rsidRPr="0055195A">
              <w:rPr>
                <w:rFonts w:cs="Arial"/>
              </w:rPr>
              <w:t>7</w:t>
            </w:r>
          </w:p>
        </w:tc>
        <w:tc>
          <w:tcPr>
            <w:tcW w:w="2835" w:type="dxa"/>
            <w:shd w:val="clear" w:color="auto" w:fill="auto"/>
          </w:tcPr>
          <w:p w14:paraId="5CAED942" w14:textId="77777777" w:rsidR="00A27151" w:rsidRPr="0055195A" w:rsidRDefault="00A27151" w:rsidP="0055195A">
            <w:pPr>
              <w:pStyle w:val="TAL"/>
              <w:keepNext w:val="0"/>
              <w:keepLines w:val="0"/>
              <w:rPr>
                <w:rFonts w:cs="Arial"/>
              </w:rPr>
            </w:pPr>
          </w:p>
        </w:tc>
      </w:tr>
    </w:tbl>
    <w:p w14:paraId="1710D58C" w14:textId="77777777" w:rsidR="00A27151" w:rsidRPr="0055195A" w:rsidRDefault="00A27151" w:rsidP="0055195A"/>
    <w:p w14:paraId="7BDD0FA2" w14:textId="77777777" w:rsidR="00A27151" w:rsidRPr="0055195A" w:rsidRDefault="00A27151" w:rsidP="0055195A">
      <w:pPr>
        <w:pStyle w:val="TH"/>
        <w:keepNext w:val="0"/>
        <w:keepLines w:val="0"/>
      </w:pPr>
      <w:r w:rsidRPr="0055195A">
        <w:t xml:space="preserve">Table </w:t>
      </w:r>
      <w:r w:rsidRPr="0055195A">
        <w:rPr>
          <w:snapToGrid w:val="0"/>
        </w:rPr>
        <w:t>A.7.3.3.2.2</w:t>
      </w:r>
      <w:r w:rsidRPr="0055195A">
        <w:t>-3</w:t>
      </w:r>
      <w:r w:rsidRPr="0055195A">
        <w:rPr>
          <w:rFonts w:cs="v4.2.0"/>
        </w:rPr>
        <w:t>: Cell specific test parameters for NR FR2-FR2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A27151" w:rsidRPr="0055195A" w14:paraId="4AEBFBA7"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6AADA765" w14:textId="77777777" w:rsidR="00A27151" w:rsidRPr="0055195A" w:rsidRDefault="00A27151" w:rsidP="0055195A">
            <w:pPr>
              <w:pStyle w:val="TAH"/>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22FBBD1D" w14:textId="77777777" w:rsidR="00A27151" w:rsidRPr="0055195A" w:rsidRDefault="00A27151" w:rsidP="0055195A">
            <w:pPr>
              <w:pStyle w:val="TAH"/>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2E92B8D5" w14:textId="382465BC" w:rsidR="00A27151" w:rsidRPr="0055195A" w:rsidRDefault="00A27151" w:rsidP="0055195A">
            <w:pPr>
              <w:pStyle w:val="TAH"/>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4DC99F2A" w14:textId="5BEDC350" w:rsidR="00A27151" w:rsidRPr="0055195A" w:rsidRDefault="00A27151" w:rsidP="0055195A">
            <w:pPr>
              <w:pStyle w:val="TAH"/>
              <w:keepLines w:val="0"/>
            </w:pPr>
            <w:r w:rsidRPr="0055195A">
              <w:t>Cell</w:t>
            </w:r>
            <w:r w:rsidR="0055195A">
              <w:t xml:space="preserve"> </w:t>
            </w:r>
            <w:r w:rsidRPr="0055195A">
              <w:t>2</w:t>
            </w:r>
          </w:p>
        </w:tc>
      </w:tr>
      <w:tr w:rsidR="00A27151" w:rsidRPr="0055195A" w14:paraId="60653B63"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5A221700" w14:textId="77777777" w:rsidR="00A27151" w:rsidRPr="0055195A" w:rsidRDefault="00A27151" w:rsidP="0055195A">
            <w:pPr>
              <w:pStyle w:val="TAH"/>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68D932F7" w14:textId="77777777" w:rsidR="00A27151" w:rsidRPr="0055195A" w:rsidRDefault="00A27151" w:rsidP="0055195A">
            <w:pPr>
              <w:pStyle w:val="TAH"/>
              <w:keepLines w:val="0"/>
              <w:rPr>
                <w:rFonts w:eastAsia="Calibri"/>
                <w:szCs w:val="22"/>
              </w:rPr>
            </w:pPr>
          </w:p>
        </w:tc>
        <w:tc>
          <w:tcPr>
            <w:tcW w:w="1173" w:type="dxa"/>
            <w:tcBorders>
              <w:top w:val="single" w:sz="4" w:space="0" w:color="auto"/>
              <w:left w:val="single" w:sz="4" w:space="0" w:color="auto"/>
              <w:bottom w:val="single" w:sz="4" w:space="0" w:color="auto"/>
              <w:right w:val="single" w:sz="4" w:space="0" w:color="auto"/>
            </w:tcBorders>
            <w:hideMark/>
          </w:tcPr>
          <w:p w14:paraId="6F851102" w14:textId="77777777" w:rsidR="00A27151" w:rsidRPr="0055195A" w:rsidRDefault="00A27151" w:rsidP="0055195A">
            <w:pPr>
              <w:pStyle w:val="TAH"/>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5EEA6D6A" w14:textId="77777777" w:rsidR="00A27151" w:rsidRPr="0055195A" w:rsidRDefault="00A27151" w:rsidP="0055195A">
            <w:pPr>
              <w:pStyle w:val="TAH"/>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627466BA" w14:textId="77777777" w:rsidR="00A27151" w:rsidRPr="0055195A" w:rsidRDefault="00A27151" w:rsidP="0055195A">
            <w:pPr>
              <w:pStyle w:val="TAH"/>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695EB01" w14:textId="77777777" w:rsidR="00A27151" w:rsidRPr="0055195A" w:rsidRDefault="00A27151" w:rsidP="0055195A">
            <w:pPr>
              <w:pStyle w:val="TAH"/>
              <w:keepLines w:val="0"/>
            </w:pPr>
            <w:r w:rsidRPr="0055195A">
              <w:t>T2</w:t>
            </w:r>
          </w:p>
        </w:tc>
      </w:tr>
      <w:tr w:rsidR="00A27151" w:rsidRPr="0055195A" w14:paraId="4786665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6A41D62" w14:textId="4C7CE960" w:rsidR="00A27151" w:rsidRPr="0055195A" w:rsidRDefault="00A27151"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0107F8F8" w14:textId="77777777" w:rsidR="00A27151" w:rsidRPr="0055195A" w:rsidRDefault="00A27151" w:rsidP="0055195A">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tcPr>
          <w:p w14:paraId="29E6F6B2" w14:textId="77777777" w:rsidR="00A27151" w:rsidRPr="0055195A" w:rsidRDefault="00A27151" w:rsidP="0055195A">
            <w:pPr>
              <w:pStyle w:val="TAC"/>
              <w:keepNext w:val="0"/>
              <w:keepLines w:val="0"/>
            </w:pP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1C92D1C6" w14:textId="77777777" w:rsidR="00A27151" w:rsidRPr="0055195A" w:rsidRDefault="00A27151" w:rsidP="0055195A">
            <w:pPr>
              <w:pStyle w:val="TAC"/>
              <w:keepNext w:val="0"/>
              <w:keepLines w:val="0"/>
            </w:pPr>
            <w:r w:rsidRPr="0055195A">
              <w:t>2</w:t>
            </w:r>
          </w:p>
        </w:tc>
      </w:tr>
      <w:tr w:rsidR="006A427E" w:rsidRPr="0055195A" w14:paraId="4BA7BE0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6CA8B1" w14:textId="19CE1505" w:rsidR="006A427E" w:rsidRPr="0055195A" w:rsidRDefault="006A427E"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079079D4"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2E16334" w14:textId="5891A94C" w:rsidR="006A427E" w:rsidRPr="0055195A" w:rsidRDefault="006A427E"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6A427E" w:rsidRPr="0055195A" w14:paraId="034E1E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F92FFA5" w14:textId="00EFDA27" w:rsidR="006A427E" w:rsidRPr="0055195A" w:rsidRDefault="006A427E"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25663728" w14:textId="77777777" w:rsidR="006A427E" w:rsidRPr="0055195A" w:rsidRDefault="006A427E"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181F495C" w14:textId="0005A163" w:rsidR="006A427E" w:rsidRPr="0055195A" w:rsidRDefault="006A427E" w:rsidP="0055195A">
            <w:pPr>
              <w:pStyle w:val="TAC"/>
              <w:keepNext w:val="0"/>
              <w:keepLines w:val="0"/>
            </w:pPr>
            <w:r w:rsidRPr="0055195A">
              <w:rPr>
                <w:rFonts w:cs="Arial"/>
              </w:rPr>
              <w:t>Rough</w:t>
            </w:r>
          </w:p>
        </w:tc>
      </w:tr>
      <w:tr w:rsidR="00A27151" w:rsidRPr="0055195A" w14:paraId="3E8D3DFB" w14:textId="77777777" w:rsidTr="0055195A">
        <w:trPr>
          <w:jc w:val="center"/>
        </w:trPr>
        <w:tc>
          <w:tcPr>
            <w:tcW w:w="3805" w:type="dxa"/>
            <w:gridSpan w:val="3"/>
            <w:tcBorders>
              <w:top w:val="single" w:sz="4" w:space="0" w:color="auto"/>
              <w:left w:val="single" w:sz="4" w:space="0" w:color="auto"/>
              <w:right w:val="single" w:sz="4" w:space="0" w:color="auto"/>
            </w:tcBorders>
          </w:tcPr>
          <w:p w14:paraId="0A1206A5" w14:textId="26AE814A" w:rsidR="00A27151" w:rsidRPr="0055195A" w:rsidRDefault="00A27151"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7095A5A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801F7D3" w14:textId="77777777" w:rsidR="00A27151" w:rsidRPr="0055195A" w:rsidRDefault="00A27151" w:rsidP="0055195A">
            <w:pPr>
              <w:pStyle w:val="TAC"/>
              <w:keepNext w:val="0"/>
              <w:keepLines w:val="0"/>
            </w:pPr>
            <w:r w:rsidRPr="0055195A">
              <w:t>TDD</w:t>
            </w:r>
          </w:p>
        </w:tc>
      </w:tr>
      <w:tr w:rsidR="00A27151" w:rsidRPr="0055195A" w14:paraId="2008D23A" w14:textId="77777777" w:rsidTr="0055195A">
        <w:trPr>
          <w:jc w:val="center"/>
        </w:trPr>
        <w:tc>
          <w:tcPr>
            <w:tcW w:w="3805" w:type="dxa"/>
            <w:gridSpan w:val="3"/>
            <w:tcBorders>
              <w:top w:val="single" w:sz="4" w:space="0" w:color="auto"/>
              <w:left w:val="single" w:sz="4" w:space="0" w:color="auto"/>
              <w:right w:val="single" w:sz="4" w:space="0" w:color="auto"/>
            </w:tcBorders>
          </w:tcPr>
          <w:p w14:paraId="4B8FA857" w14:textId="72AB6019" w:rsidR="00A27151" w:rsidRPr="0055195A" w:rsidRDefault="00A27151"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6139E97F"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05BF8974" w14:textId="77777777" w:rsidR="00A27151" w:rsidRPr="0055195A" w:rsidRDefault="00A27151" w:rsidP="0055195A">
            <w:pPr>
              <w:pStyle w:val="TAC"/>
              <w:keepNext w:val="0"/>
              <w:keepLines w:val="0"/>
            </w:pPr>
            <w:r w:rsidRPr="0055195A">
              <w:t>TDDConf.3.1</w:t>
            </w:r>
          </w:p>
        </w:tc>
      </w:tr>
      <w:tr w:rsidR="00A27151" w:rsidRPr="0055195A" w14:paraId="63E6225C" w14:textId="77777777" w:rsidTr="0055195A">
        <w:trPr>
          <w:jc w:val="center"/>
        </w:trPr>
        <w:tc>
          <w:tcPr>
            <w:tcW w:w="3805" w:type="dxa"/>
            <w:gridSpan w:val="3"/>
            <w:tcBorders>
              <w:top w:val="single" w:sz="4" w:space="0" w:color="auto"/>
              <w:left w:val="single" w:sz="4" w:space="0" w:color="auto"/>
              <w:right w:val="single" w:sz="4" w:space="0" w:color="auto"/>
            </w:tcBorders>
          </w:tcPr>
          <w:p w14:paraId="0D75BF8F" w14:textId="77777777" w:rsidR="00A27151" w:rsidRPr="0055195A" w:rsidRDefault="00A27151"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7942852C" w14:textId="77777777" w:rsidR="00A27151" w:rsidRPr="0055195A" w:rsidRDefault="00A27151" w:rsidP="0055195A">
            <w:pPr>
              <w:pStyle w:val="TAC"/>
              <w:keepNext w:val="0"/>
              <w:keepLines w:val="0"/>
            </w:pPr>
            <w:r w:rsidRPr="0055195A">
              <w:t>MHz</w:t>
            </w:r>
          </w:p>
        </w:tc>
        <w:tc>
          <w:tcPr>
            <w:tcW w:w="4655" w:type="dxa"/>
            <w:gridSpan w:val="4"/>
            <w:tcBorders>
              <w:top w:val="single" w:sz="4" w:space="0" w:color="auto"/>
              <w:left w:val="single" w:sz="4" w:space="0" w:color="auto"/>
              <w:right w:val="single" w:sz="4" w:space="0" w:color="auto"/>
            </w:tcBorders>
          </w:tcPr>
          <w:p w14:paraId="07FBD9FB" w14:textId="72D1D9DA"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065B0870" w14:textId="77777777" w:rsidTr="0055195A">
        <w:trPr>
          <w:jc w:val="center"/>
        </w:trPr>
        <w:tc>
          <w:tcPr>
            <w:tcW w:w="3805" w:type="dxa"/>
            <w:gridSpan w:val="3"/>
            <w:tcBorders>
              <w:left w:val="single" w:sz="4" w:space="0" w:color="auto"/>
              <w:right w:val="single" w:sz="4" w:space="0" w:color="auto"/>
            </w:tcBorders>
          </w:tcPr>
          <w:p w14:paraId="0EC11BC3" w14:textId="0971C551" w:rsidR="00A27151" w:rsidRPr="0055195A" w:rsidRDefault="00A27151"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2152B061" w14:textId="77777777" w:rsidR="00A27151" w:rsidRPr="0055195A" w:rsidRDefault="00A27151" w:rsidP="0055195A">
            <w:pPr>
              <w:pStyle w:val="TAC"/>
              <w:keepNext w:val="0"/>
              <w:keepLines w:val="0"/>
            </w:pPr>
            <w:r w:rsidRPr="0055195A">
              <w:t>MHz</w:t>
            </w:r>
          </w:p>
        </w:tc>
        <w:tc>
          <w:tcPr>
            <w:tcW w:w="4655" w:type="dxa"/>
            <w:gridSpan w:val="4"/>
            <w:tcBorders>
              <w:left w:val="single" w:sz="4" w:space="0" w:color="auto"/>
              <w:right w:val="single" w:sz="4" w:space="0" w:color="auto"/>
            </w:tcBorders>
          </w:tcPr>
          <w:p w14:paraId="7C4536FA" w14:textId="3C55A314" w:rsidR="00A27151" w:rsidRPr="0055195A" w:rsidRDefault="00A27151" w:rsidP="0055195A">
            <w:pPr>
              <w:pStyle w:val="TAC"/>
              <w:keepNext w:val="0"/>
              <w:keepLines w:val="0"/>
              <w:rPr>
                <w:szCs w:val="18"/>
              </w:rPr>
            </w:pPr>
            <w:r w:rsidRPr="0055195A">
              <w:rPr>
                <w:szCs w:val="18"/>
              </w:rPr>
              <w:t>100: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66</w:t>
            </w:r>
          </w:p>
        </w:tc>
      </w:tr>
      <w:tr w:rsidR="00A27151" w:rsidRPr="0055195A" w14:paraId="53AA9C8D" w14:textId="77777777" w:rsidTr="0055195A">
        <w:trPr>
          <w:jc w:val="center"/>
        </w:trPr>
        <w:tc>
          <w:tcPr>
            <w:tcW w:w="3805" w:type="dxa"/>
            <w:gridSpan w:val="3"/>
            <w:tcBorders>
              <w:left w:val="single" w:sz="4" w:space="0" w:color="auto"/>
              <w:bottom w:val="single" w:sz="4" w:space="0" w:color="auto"/>
              <w:right w:val="single" w:sz="4" w:space="0" w:color="auto"/>
            </w:tcBorders>
          </w:tcPr>
          <w:p w14:paraId="6D5F6EA7" w14:textId="31A64BED" w:rsidR="00A27151" w:rsidRPr="0055195A" w:rsidRDefault="0055195A" w:rsidP="0055195A">
            <w:pPr>
              <w:pStyle w:val="TAL"/>
              <w:keepNext w:val="0"/>
              <w:keepLines w:val="0"/>
            </w:pPr>
            <w:r>
              <w:t xml:space="preserve">DRX </w:t>
            </w:r>
            <w:r w:rsidR="00A27151" w:rsidRPr="0055195A">
              <w:t>Cycle</w:t>
            </w:r>
          </w:p>
        </w:tc>
        <w:tc>
          <w:tcPr>
            <w:tcW w:w="1134" w:type="dxa"/>
            <w:tcBorders>
              <w:left w:val="single" w:sz="4" w:space="0" w:color="auto"/>
              <w:bottom w:val="single" w:sz="4" w:space="0" w:color="auto"/>
              <w:right w:val="single" w:sz="4" w:space="0" w:color="auto"/>
            </w:tcBorders>
          </w:tcPr>
          <w:p w14:paraId="0124DED4" w14:textId="77777777" w:rsidR="00A27151" w:rsidRPr="0055195A" w:rsidRDefault="00A27151" w:rsidP="0055195A">
            <w:pPr>
              <w:pStyle w:val="TAC"/>
              <w:keepNext w:val="0"/>
              <w:keepLines w:val="0"/>
            </w:pPr>
            <w:r w:rsidRPr="0055195A">
              <w:t>ms</w:t>
            </w:r>
          </w:p>
        </w:tc>
        <w:tc>
          <w:tcPr>
            <w:tcW w:w="4655" w:type="dxa"/>
            <w:gridSpan w:val="4"/>
            <w:tcBorders>
              <w:left w:val="single" w:sz="4" w:space="0" w:color="auto"/>
              <w:bottom w:val="single" w:sz="4" w:space="0" w:color="auto"/>
              <w:right w:val="single" w:sz="4" w:space="0" w:color="auto"/>
            </w:tcBorders>
          </w:tcPr>
          <w:p w14:paraId="7E851CB1" w14:textId="5F3A3FF4" w:rsidR="00A27151" w:rsidRPr="0055195A" w:rsidRDefault="00A27151" w:rsidP="0055195A">
            <w:pPr>
              <w:pStyle w:val="TAC"/>
              <w:keepNext w:val="0"/>
              <w:keepLines w:val="0"/>
            </w:pPr>
            <w:r w:rsidRPr="0055195A">
              <w:t>Not</w:t>
            </w:r>
            <w:r w:rsidR="0055195A">
              <w:t xml:space="preserve"> </w:t>
            </w:r>
            <w:r w:rsidRPr="0055195A">
              <w:t>Applicable</w:t>
            </w:r>
          </w:p>
        </w:tc>
      </w:tr>
      <w:tr w:rsidR="00A27151" w:rsidRPr="0055195A" w14:paraId="2AF3B120" w14:textId="77777777" w:rsidTr="0055195A">
        <w:trPr>
          <w:jc w:val="center"/>
        </w:trPr>
        <w:tc>
          <w:tcPr>
            <w:tcW w:w="3805" w:type="dxa"/>
            <w:gridSpan w:val="3"/>
            <w:tcBorders>
              <w:left w:val="single" w:sz="4" w:space="0" w:color="auto"/>
              <w:bottom w:val="single" w:sz="4" w:space="0" w:color="auto"/>
              <w:right w:val="single" w:sz="4" w:space="0" w:color="auto"/>
            </w:tcBorders>
          </w:tcPr>
          <w:p w14:paraId="5344A1F7" w14:textId="2B7F3842" w:rsidR="00A27151" w:rsidRPr="0055195A" w:rsidRDefault="00A27151" w:rsidP="0055195A">
            <w:pPr>
              <w:pStyle w:val="TAL"/>
              <w:keepNext w:val="0"/>
              <w:keepLines w:val="0"/>
            </w:pPr>
            <w:r w:rsidRPr="0055195A">
              <w:t>Gap</w:t>
            </w:r>
            <w:r w:rsidR="0055195A">
              <w:t xml:space="preserve"> </w:t>
            </w:r>
            <w:r w:rsidRPr="0055195A">
              <w:t>pattern</w:t>
            </w:r>
            <w:r w:rsidR="0055195A">
              <w:t xml:space="preserve"> </w:t>
            </w:r>
            <w:r w:rsidRPr="0055195A">
              <w:t>ID</w:t>
            </w:r>
          </w:p>
        </w:tc>
        <w:tc>
          <w:tcPr>
            <w:tcW w:w="1134" w:type="dxa"/>
            <w:tcBorders>
              <w:left w:val="single" w:sz="4" w:space="0" w:color="auto"/>
              <w:bottom w:val="single" w:sz="4" w:space="0" w:color="auto"/>
              <w:right w:val="single" w:sz="4" w:space="0" w:color="auto"/>
            </w:tcBorders>
          </w:tcPr>
          <w:p w14:paraId="0B066B48" w14:textId="77777777" w:rsidR="00A27151" w:rsidRPr="0055195A" w:rsidRDefault="00A27151" w:rsidP="0055195A">
            <w:pPr>
              <w:pStyle w:val="TAC"/>
              <w:keepNext w:val="0"/>
              <w:keepLines w:val="0"/>
            </w:pPr>
          </w:p>
        </w:tc>
        <w:tc>
          <w:tcPr>
            <w:tcW w:w="4655" w:type="dxa"/>
            <w:gridSpan w:val="4"/>
            <w:tcBorders>
              <w:left w:val="single" w:sz="4" w:space="0" w:color="auto"/>
              <w:bottom w:val="single" w:sz="4" w:space="0" w:color="auto"/>
              <w:right w:val="single" w:sz="4" w:space="0" w:color="auto"/>
            </w:tcBorders>
          </w:tcPr>
          <w:p w14:paraId="104E67E0" w14:textId="77777777" w:rsidR="00A27151" w:rsidRPr="0055195A" w:rsidRDefault="00A27151" w:rsidP="0055195A">
            <w:pPr>
              <w:pStyle w:val="TAC"/>
              <w:keepNext w:val="0"/>
              <w:keepLines w:val="0"/>
            </w:pPr>
            <w:r w:rsidRPr="0055195A">
              <w:t>gp0</w:t>
            </w:r>
          </w:p>
        </w:tc>
      </w:tr>
      <w:tr w:rsidR="00A27151" w:rsidRPr="0055195A" w14:paraId="05F5E2F4"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61DEEDAB" w14:textId="4DE98F29" w:rsidR="00A27151" w:rsidRPr="0055195A" w:rsidRDefault="00A2715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050992E"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F114E4D" w14:textId="0E898D0B" w:rsidR="00A27151" w:rsidRPr="0055195A" w:rsidRDefault="00A27151" w:rsidP="0055195A">
            <w:pPr>
              <w:pStyle w:val="TAC"/>
              <w:keepNext w:val="0"/>
              <w:keepLines w:val="0"/>
            </w:pPr>
            <w:r w:rsidRPr="0055195A">
              <w:rPr>
                <w:sz w:val="16"/>
              </w:rPr>
              <w:t>SR3.1</w:t>
            </w:r>
            <w:r w:rsidR="0055195A">
              <w:rPr>
                <w:sz w:val="16"/>
              </w:rPr>
              <w:t xml:space="preserve"> </w:t>
            </w:r>
            <w:r w:rsidRPr="0055195A">
              <w:rPr>
                <w:sz w:val="16"/>
              </w:rPr>
              <w:t>TDD</w:t>
            </w:r>
          </w:p>
        </w:tc>
      </w:tr>
      <w:tr w:rsidR="00A27151" w:rsidRPr="0055195A" w14:paraId="34A18F17" w14:textId="77777777" w:rsidTr="0055195A">
        <w:trPr>
          <w:jc w:val="center"/>
        </w:trPr>
        <w:tc>
          <w:tcPr>
            <w:tcW w:w="3805" w:type="dxa"/>
            <w:gridSpan w:val="3"/>
            <w:tcBorders>
              <w:top w:val="single" w:sz="4" w:space="0" w:color="auto"/>
              <w:left w:val="single" w:sz="4" w:space="0" w:color="auto"/>
              <w:right w:val="single" w:sz="4" w:space="0" w:color="auto"/>
            </w:tcBorders>
          </w:tcPr>
          <w:p w14:paraId="45104B3C" w14:textId="6566A18C" w:rsidR="00A27151" w:rsidRPr="0055195A" w:rsidRDefault="00A2715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1D23172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663C5BFB" w14:textId="7FAB370E" w:rsidR="00A27151" w:rsidRPr="0055195A" w:rsidRDefault="00A27151" w:rsidP="0055195A">
            <w:pPr>
              <w:pStyle w:val="TAC"/>
              <w:keepNext w:val="0"/>
              <w:keepLines w:val="0"/>
            </w:pPr>
            <w:r w:rsidRPr="0055195A">
              <w:rPr>
                <w:sz w:val="16"/>
              </w:rPr>
              <w:t>CR3.1</w:t>
            </w:r>
            <w:r w:rsidR="0055195A">
              <w:rPr>
                <w:sz w:val="16"/>
              </w:rPr>
              <w:t xml:space="preserve"> </w:t>
            </w:r>
            <w:r w:rsidRPr="0055195A">
              <w:rPr>
                <w:sz w:val="16"/>
              </w:rPr>
              <w:t>TDD</w:t>
            </w:r>
          </w:p>
        </w:tc>
      </w:tr>
      <w:tr w:rsidR="00A27151" w:rsidRPr="0055195A" w14:paraId="0AE4EF40"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FB3634" w14:textId="5A8435F1" w:rsidR="00A27151" w:rsidRPr="0055195A" w:rsidRDefault="00A27151"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245B425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C0D7240" w14:textId="4C7B1B9E" w:rsidR="00A27151" w:rsidRPr="0055195A" w:rsidRDefault="00A2715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A27151" w:rsidRPr="0055195A" w14:paraId="26B3BBB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BBB103E" w14:textId="78BFAB09" w:rsidR="00A27151" w:rsidRPr="0055195A" w:rsidRDefault="00A27151"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226AD18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76F4C197" w14:textId="685CA6F3" w:rsidR="00A27151" w:rsidRPr="0055195A" w:rsidRDefault="00A27151" w:rsidP="0055195A">
            <w:pPr>
              <w:pStyle w:val="TAC"/>
              <w:keepNext w:val="0"/>
              <w:keepLines w:val="0"/>
              <w:rPr>
                <w:snapToGrid w:val="0"/>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A27151" w:rsidRPr="0055195A" w14:paraId="6E706D81" w14:textId="77777777" w:rsidTr="0055195A">
        <w:trPr>
          <w:jc w:val="center"/>
        </w:trPr>
        <w:tc>
          <w:tcPr>
            <w:tcW w:w="3805" w:type="dxa"/>
            <w:gridSpan w:val="3"/>
            <w:tcBorders>
              <w:top w:val="single" w:sz="4" w:space="0" w:color="auto"/>
              <w:left w:val="single" w:sz="4" w:space="0" w:color="auto"/>
              <w:right w:val="single" w:sz="4" w:space="0" w:color="auto"/>
            </w:tcBorders>
          </w:tcPr>
          <w:p w14:paraId="5835FB21" w14:textId="00BC93A6" w:rsidR="00A27151" w:rsidRPr="0055195A" w:rsidRDefault="00A27151"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29F0070B"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784AF39B" w14:textId="033CD339" w:rsidR="00A27151" w:rsidRPr="0055195A" w:rsidRDefault="00A27151" w:rsidP="0055195A">
            <w:pPr>
              <w:pStyle w:val="TAC"/>
              <w:keepNext w:val="0"/>
              <w:keepLines w:val="0"/>
            </w:pPr>
            <w:r w:rsidRPr="0055195A">
              <w:rPr>
                <w:rFonts w:hint="eastAsia"/>
                <w:lang w:eastAsia="zh-CN"/>
              </w:rPr>
              <w:t>SSB</w:t>
            </w:r>
            <w:r w:rsidRPr="0055195A">
              <w:t>.1</w:t>
            </w:r>
            <w:r w:rsidR="0055195A">
              <w:t xml:space="preserve"> </w:t>
            </w:r>
            <w:r w:rsidRPr="0055195A">
              <w:t>FR2</w:t>
            </w:r>
          </w:p>
        </w:tc>
      </w:tr>
      <w:tr w:rsidR="00A27151" w:rsidRPr="0055195A" w14:paraId="4CAF8A04" w14:textId="77777777" w:rsidTr="0055195A">
        <w:trPr>
          <w:jc w:val="center"/>
        </w:trPr>
        <w:tc>
          <w:tcPr>
            <w:tcW w:w="3805" w:type="dxa"/>
            <w:gridSpan w:val="3"/>
            <w:tcBorders>
              <w:top w:val="single" w:sz="4" w:space="0" w:color="auto"/>
              <w:left w:val="single" w:sz="4" w:space="0" w:color="auto"/>
              <w:right w:val="single" w:sz="4" w:space="0" w:color="auto"/>
            </w:tcBorders>
          </w:tcPr>
          <w:p w14:paraId="6A25D2CA" w14:textId="67D12530" w:rsidR="00A27151" w:rsidRPr="0055195A" w:rsidRDefault="00A2715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481482FF"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5F254E4" w14:textId="769BC702"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45CED3F2" w14:textId="77777777" w:rsidTr="0055195A">
        <w:trPr>
          <w:jc w:val="center"/>
        </w:trPr>
        <w:tc>
          <w:tcPr>
            <w:tcW w:w="3805" w:type="dxa"/>
            <w:gridSpan w:val="3"/>
            <w:tcBorders>
              <w:top w:val="single" w:sz="4" w:space="0" w:color="auto"/>
              <w:left w:val="single" w:sz="4" w:space="0" w:color="auto"/>
              <w:right w:val="single" w:sz="4" w:space="0" w:color="auto"/>
            </w:tcBorders>
          </w:tcPr>
          <w:p w14:paraId="054E9778" w14:textId="65C5B256" w:rsidR="00A27151" w:rsidRPr="0055195A" w:rsidRDefault="00A2715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3158C2B" w14:textId="77777777" w:rsidR="00A27151" w:rsidRPr="0055195A" w:rsidRDefault="00A27151" w:rsidP="0055195A">
            <w:pPr>
              <w:pStyle w:val="TAC"/>
              <w:keepNext w:val="0"/>
              <w:keepLines w:val="0"/>
            </w:pPr>
            <w:r w:rsidRPr="0055195A">
              <w:t>kHz</w:t>
            </w:r>
          </w:p>
        </w:tc>
        <w:tc>
          <w:tcPr>
            <w:tcW w:w="4655" w:type="dxa"/>
            <w:gridSpan w:val="4"/>
            <w:tcBorders>
              <w:top w:val="single" w:sz="4" w:space="0" w:color="auto"/>
              <w:left w:val="single" w:sz="4" w:space="0" w:color="auto"/>
              <w:right w:val="single" w:sz="4" w:space="0" w:color="auto"/>
            </w:tcBorders>
          </w:tcPr>
          <w:p w14:paraId="5CAF2297" w14:textId="73C5A00F" w:rsidR="00A27151" w:rsidRPr="0055195A" w:rsidRDefault="00A27151" w:rsidP="0055195A">
            <w:pPr>
              <w:pStyle w:val="TAC"/>
              <w:keepNext w:val="0"/>
              <w:keepLines w:val="0"/>
            </w:pPr>
            <w:r w:rsidRPr="0055195A">
              <w:t>120</w:t>
            </w:r>
            <w:r w:rsidR="0055195A">
              <w:t xml:space="preserve"> </w:t>
            </w:r>
            <w:r w:rsidRPr="0055195A">
              <w:t>kHz</w:t>
            </w:r>
          </w:p>
        </w:tc>
      </w:tr>
      <w:tr w:rsidR="00A27151" w:rsidRPr="0055195A" w14:paraId="32BB2854" w14:textId="77777777" w:rsidTr="0055195A">
        <w:trPr>
          <w:jc w:val="center"/>
        </w:trPr>
        <w:tc>
          <w:tcPr>
            <w:tcW w:w="3805" w:type="dxa"/>
            <w:gridSpan w:val="3"/>
            <w:tcBorders>
              <w:top w:val="single" w:sz="4" w:space="0" w:color="auto"/>
              <w:left w:val="single" w:sz="4" w:space="0" w:color="auto"/>
              <w:right w:val="single" w:sz="4" w:space="0" w:color="auto"/>
            </w:tcBorders>
          </w:tcPr>
          <w:p w14:paraId="2AA5C3A1" w14:textId="1E4FD523" w:rsidR="00A27151" w:rsidRPr="0055195A" w:rsidRDefault="00A27151"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344ED3BA"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4F1D510C" w14:textId="15AA34BB" w:rsidR="00A27151" w:rsidRPr="0055195A" w:rsidRDefault="00A27151"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A27151" w:rsidRPr="0055195A" w14:paraId="64D5BE64" w14:textId="77777777" w:rsidTr="0055195A">
        <w:trPr>
          <w:jc w:val="center"/>
        </w:trPr>
        <w:tc>
          <w:tcPr>
            <w:tcW w:w="3805" w:type="dxa"/>
            <w:gridSpan w:val="3"/>
            <w:tcBorders>
              <w:top w:val="single" w:sz="4" w:space="0" w:color="auto"/>
              <w:left w:val="single" w:sz="4" w:space="0" w:color="auto"/>
              <w:right w:val="single" w:sz="4" w:space="0" w:color="auto"/>
            </w:tcBorders>
          </w:tcPr>
          <w:p w14:paraId="5106F8BB" w14:textId="7B6496D0" w:rsidR="00A27151" w:rsidRPr="0055195A" w:rsidRDefault="00A27151"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1380EC16"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3EDCCC7" w14:textId="173E56BB" w:rsidR="00A27151" w:rsidRPr="0055195A" w:rsidRDefault="00A27151" w:rsidP="0055195A">
            <w:pPr>
              <w:pStyle w:val="TAC"/>
              <w:keepNext w:val="0"/>
              <w:keepLines w:val="0"/>
            </w:pPr>
            <w:r w:rsidRPr="0055195A">
              <w:rPr>
                <w:szCs w:val="18"/>
              </w:rPr>
              <w:t>TRS.2.1</w:t>
            </w:r>
            <w:r w:rsidR="0055195A">
              <w:rPr>
                <w:szCs w:val="18"/>
              </w:rPr>
              <w:t xml:space="preserve"> </w:t>
            </w:r>
            <w:r w:rsidRPr="0055195A">
              <w:rPr>
                <w:szCs w:val="18"/>
              </w:rPr>
              <w:t>TDD</w:t>
            </w:r>
          </w:p>
        </w:tc>
      </w:tr>
      <w:tr w:rsidR="00A27151" w:rsidRPr="0055195A" w14:paraId="5DF7E25B" w14:textId="77777777" w:rsidTr="0055195A">
        <w:trPr>
          <w:jc w:val="center"/>
        </w:trPr>
        <w:tc>
          <w:tcPr>
            <w:tcW w:w="3805" w:type="dxa"/>
            <w:gridSpan w:val="3"/>
            <w:tcBorders>
              <w:top w:val="single" w:sz="4" w:space="0" w:color="auto"/>
              <w:left w:val="single" w:sz="4" w:space="0" w:color="auto"/>
              <w:right w:val="single" w:sz="4" w:space="0" w:color="auto"/>
            </w:tcBorders>
          </w:tcPr>
          <w:p w14:paraId="76F5E2D5" w14:textId="72BC3519" w:rsidR="00A27151" w:rsidRPr="0055195A" w:rsidRDefault="00A27151"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20C03C8"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F9F9FB" w14:textId="77777777" w:rsidR="00A27151" w:rsidRPr="0055195A" w:rsidRDefault="00A27151" w:rsidP="0055195A">
            <w:pPr>
              <w:pStyle w:val="TAC"/>
              <w:keepNext w:val="0"/>
              <w:keepLines w:val="0"/>
            </w:pPr>
            <w:r w:rsidRPr="0055195A">
              <w:t>CSI-RS.Config.0</w:t>
            </w:r>
          </w:p>
        </w:tc>
      </w:tr>
      <w:tr w:rsidR="00A27151" w:rsidRPr="0055195A" w14:paraId="63C227A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9B3A48A" w14:textId="018A558B" w:rsidR="00A27151" w:rsidRPr="0055195A" w:rsidRDefault="00A27151" w:rsidP="0055195A">
            <w:pPr>
              <w:pStyle w:val="TAL"/>
              <w:keepNext w:val="0"/>
              <w:keepLines w:val="0"/>
            </w:pPr>
            <w:r w:rsidRPr="0055195A">
              <w:t>BWP</w:t>
            </w:r>
            <w:r w:rsidR="0055195A">
              <w:t xml:space="preserve"> </w:t>
            </w:r>
            <w:r w:rsidRPr="0055195A">
              <w:t>configuraiton</w:t>
            </w:r>
          </w:p>
        </w:tc>
        <w:tc>
          <w:tcPr>
            <w:tcW w:w="1903" w:type="dxa"/>
            <w:tcBorders>
              <w:top w:val="single" w:sz="4" w:space="0" w:color="auto"/>
              <w:left w:val="single" w:sz="4" w:space="0" w:color="auto"/>
              <w:right w:val="single" w:sz="4" w:space="0" w:color="auto"/>
            </w:tcBorders>
          </w:tcPr>
          <w:p w14:paraId="4BBBEFB0" w14:textId="7BEC9F35" w:rsidR="00A27151" w:rsidRPr="0055195A" w:rsidRDefault="00A2715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03E71D90"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5465E2FF" w14:textId="77777777" w:rsidR="00A27151" w:rsidRPr="0055195A" w:rsidRDefault="00A27151" w:rsidP="0055195A">
            <w:pPr>
              <w:pStyle w:val="TAC"/>
              <w:keepNext w:val="0"/>
              <w:keepLines w:val="0"/>
            </w:pPr>
            <w:r w:rsidRPr="0055195A">
              <w:rPr>
                <w:rFonts w:cs="v3.7.0"/>
              </w:rPr>
              <w:t>DLBWP.0.1</w:t>
            </w:r>
          </w:p>
        </w:tc>
      </w:tr>
      <w:tr w:rsidR="00A27151" w:rsidRPr="0055195A" w14:paraId="690CF181"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2A7720E8"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373640D2" w14:textId="2DF3F539" w:rsidR="00A27151" w:rsidRPr="0055195A" w:rsidRDefault="00A2715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37617847"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1501A47" w14:textId="77777777" w:rsidR="00A27151" w:rsidRPr="0055195A" w:rsidRDefault="00A27151" w:rsidP="0055195A">
            <w:pPr>
              <w:pStyle w:val="TAC"/>
              <w:keepNext w:val="0"/>
              <w:keepLines w:val="0"/>
            </w:pPr>
            <w:r w:rsidRPr="0055195A">
              <w:rPr>
                <w:rFonts w:cs="v3.7.0"/>
              </w:rPr>
              <w:t>DLBWP.1.1</w:t>
            </w:r>
          </w:p>
        </w:tc>
      </w:tr>
      <w:tr w:rsidR="00A27151" w:rsidRPr="0055195A" w14:paraId="32694EA5"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3099C84B"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16A5A457" w14:textId="2286F3FB" w:rsidR="00A27151" w:rsidRPr="0055195A" w:rsidRDefault="00A2715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6B9E4ED5"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343282E" w14:textId="77777777" w:rsidR="00A27151" w:rsidRPr="0055195A" w:rsidRDefault="00A27151" w:rsidP="0055195A">
            <w:pPr>
              <w:pStyle w:val="TAC"/>
              <w:keepNext w:val="0"/>
              <w:keepLines w:val="0"/>
            </w:pPr>
            <w:r w:rsidRPr="0055195A">
              <w:rPr>
                <w:rFonts w:cs="v3.7.0"/>
              </w:rPr>
              <w:t>ULBWP.0.1</w:t>
            </w:r>
          </w:p>
        </w:tc>
      </w:tr>
      <w:tr w:rsidR="00A27151" w:rsidRPr="0055195A" w14:paraId="249C0B70"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0CFAD2EE" w14:textId="77777777" w:rsidR="00A27151" w:rsidRPr="0055195A" w:rsidRDefault="00A27151" w:rsidP="0055195A">
            <w:pPr>
              <w:pStyle w:val="TAL"/>
              <w:keepNext w:val="0"/>
              <w:keepLines w:val="0"/>
            </w:pPr>
          </w:p>
        </w:tc>
        <w:tc>
          <w:tcPr>
            <w:tcW w:w="1903" w:type="dxa"/>
            <w:tcBorders>
              <w:top w:val="single" w:sz="4" w:space="0" w:color="auto"/>
              <w:left w:val="single" w:sz="4" w:space="0" w:color="auto"/>
              <w:right w:val="single" w:sz="4" w:space="0" w:color="auto"/>
            </w:tcBorders>
          </w:tcPr>
          <w:p w14:paraId="0D7AB6C7" w14:textId="1DCA2C2C" w:rsidR="00A27151" w:rsidRPr="0055195A" w:rsidRDefault="00A2715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bottom w:val="single" w:sz="4" w:space="0" w:color="auto"/>
              <w:right w:val="single" w:sz="4" w:space="0" w:color="auto"/>
            </w:tcBorders>
          </w:tcPr>
          <w:p w14:paraId="37C29A41" w14:textId="77777777" w:rsidR="00A27151" w:rsidRPr="0055195A" w:rsidRDefault="00A27151" w:rsidP="0055195A">
            <w:pPr>
              <w:pStyle w:val="TAC"/>
              <w:keepNext w:val="0"/>
              <w:keepLines w:val="0"/>
            </w:pPr>
          </w:p>
        </w:tc>
        <w:tc>
          <w:tcPr>
            <w:tcW w:w="4655" w:type="dxa"/>
            <w:gridSpan w:val="4"/>
            <w:tcBorders>
              <w:top w:val="single" w:sz="4" w:space="0" w:color="auto"/>
              <w:left w:val="single" w:sz="4" w:space="0" w:color="auto"/>
              <w:right w:val="single" w:sz="4" w:space="0" w:color="auto"/>
            </w:tcBorders>
          </w:tcPr>
          <w:p w14:paraId="3FA47EAA" w14:textId="77777777" w:rsidR="00A27151" w:rsidRPr="0055195A" w:rsidRDefault="00A27151" w:rsidP="0055195A">
            <w:pPr>
              <w:pStyle w:val="TAC"/>
              <w:keepNext w:val="0"/>
              <w:keepLines w:val="0"/>
            </w:pPr>
            <w:r w:rsidRPr="0055195A">
              <w:rPr>
                <w:rFonts w:cs="v3.7.0"/>
              </w:rPr>
              <w:t>ULBWP.1.1</w:t>
            </w:r>
          </w:p>
        </w:tc>
      </w:tr>
      <w:tr w:rsidR="00A27151" w:rsidRPr="0055195A" w14:paraId="302D7E3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16F8CB3" w14:textId="37FE0047"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7F756DAA" w14:textId="77777777" w:rsidR="00A27151" w:rsidRPr="0055195A" w:rsidRDefault="00A27151" w:rsidP="0055195A">
            <w:pPr>
              <w:pStyle w:val="TAC"/>
              <w:keepNext w:val="0"/>
              <w:keepLines w:val="0"/>
            </w:pPr>
            <w:r w:rsidRPr="0055195A">
              <w:rPr>
                <w:sz w:val="16"/>
                <w:szCs w:val="16"/>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56FD0D44" w14:textId="77777777" w:rsidR="00A27151" w:rsidRPr="0055195A" w:rsidRDefault="00A27151" w:rsidP="0055195A">
            <w:pPr>
              <w:pStyle w:val="TAC"/>
              <w:keepNext w:val="0"/>
              <w:keepLines w:val="0"/>
            </w:pPr>
            <w:r w:rsidRPr="0055195A">
              <w:rPr>
                <w:sz w:val="16"/>
                <w:szCs w:val="16"/>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44F2C2F1" w14:textId="77777777" w:rsidR="00A27151" w:rsidRPr="0055195A" w:rsidRDefault="00A27151" w:rsidP="0055195A">
            <w:pPr>
              <w:pStyle w:val="TAC"/>
              <w:keepNext w:val="0"/>
              <w:keepLines w:val="0"/>
            </w:pPr>
            <w:r w:rsidRPr="0055195A">
              <w:t>0</w:t>
            </w:r>
          </w:p>
        </w:tc>
      </w:tr>
      <w:tr w:rsidR="00A27151" w:rsidRPr="0055195A" w14:paraId="28FCEF7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C4F64E2" w14:textId="659FDA1A"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6CDE23B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210C253B"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69FCF982" w14:textId="77777777" w:rsidR="00A27151" w:rsidRPr="0055195A" w:rsidRDefault="00A27151" w:rsidP="0055195A">
            <w:pPr>
              <w:pStyle w:val="TAC"/>
              <w:keepNext w:val="0"/>
              <w:keepLines w:val="0"/>
            </w:pPr>
          </w:p>
        </w:tc>
      </w:tr>
      <w:tr w:rsidR="00A27151" w:rsidRPr="0055195A" w14:paraId="3BA9ED0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7B1F51" w14:textId="74FADB5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306D28AA"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BDCB1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1A25EAB5" w14:textId="77777777" w:rsidR="00A27151" w:rsidRPr="0055195A" w:rsidRDefault="00A27151" w:rsidP="0055195A">
            <w:pPr>
              <w:pStyle w:val="TAC"/>
              <w:keepNext w:val="0"/>
              <w:keepLines w:val="0"/>
            </w:pPr>
          </w:p>
        </w:tc>
      </w:tr>
      <w:tr w:rsidR="00A27151" w:rsidRPr="0055195A" w14:paraId="2C06991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F820FC" w14:textId="26A60CD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4" w:type="dxa"/>
            <w:tcBorders>
              <w:top w:val="nil"/>
              <w:left w:val="single" w:sz="4" w:space="0" w:color="auto"/>
              <w:bottom w:val="nil"/>
              <w:right w:val="single" w:sz="4" w:space="0" w:color="auto"/>
            </w:tcBorders>
            <w:shd w:val="clear" w:color="auto" w:fill="auto"/>
          </w:tcPr>
          <w:p w14:paraId="4A16106E"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4B811E3C"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371B3AC" w14:textId="77777777" w:rsidR="00A27151" w:rsidRPr="0055195A" w:rsidRDefault="00A27151" w:rsidP="0055195A">
            <w:pPr>
              <w:pStyle w:val="TAC"/>
              <w:keepNext w:val="0"/>
              <w:keepLines w:val="0"/>
            </w:pPr>
          </w:p>
        </w:tc>
      </w:tr>
      <w:tr w:rsidR="00A27151" w:rsidRPr="0055195A" w14:paraId="13EFE85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42BC566" w14:textId="7EB681A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4" w:type="dxa"/>
            <w:tcBorders>
              <w:top w:val="nil"/>
              <w:left w:val="single" w:sz="4" w:space="0" w:color="auto"/>
              <w:bottom w:val="nil"/>
              <w:right w:val="single" w:sz="4" w:space="0" w:color="auto"/>
            </w:tcBorders>
            <w:shd w:val="clear" w:color="auto" w:fill="auto"/>
          </w:tcPr>
          <w:p w14:paraId="6E409CD0"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3FCCD1B2"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2F957680" w14:textId="77777777" w:rsidR="00A27151" w:rsidRPr="0055195A" w:rsidRDefault="00A27151" w:rsidP="0055195A">
            <w:pPr>
              <w:pStyle w:val="TAC"/>
              <w:keepNext w:val="0"/>
              <w:keepLines w:val="0"/>
            </w:pPr>
          </w:p>
        </w:tc>
      </w:tr>
      <w:tr w:rsidR="00A27151" w:rsidRPr="0055195A" w14:paraId="4887262C"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5B205C8" w14:textId="2033CEB1"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4994CD3B"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C9228C6"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E3313B0" w14:textId="77777777" w:rsidR="00A27151" w:rsidRPr="0055195A" w:rsidRDefault="00A27151" w:rsidP="0055195A">
            <w:pPr>
              <w:pStyle w:val="TAC"/>
              <w:keepNext w:val="0"/>
              <w:keepLines w:val="0"/>
            </w:pPr>
          </w:p>
        </w:tc>
      </w:tr>
      <w:tr w:rsidR="00A27151" w:rsidRPr="0055195A" w14:paraId="698C427F"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3D03AA8" w14:textId="20DE8E8D"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4" w:type="dxa"/>
            <w:tcBorders>
              <w:top w:val="nil"/>
              <w:left w:val="single" w:sz="4" w:space="0" w:color="auto"/>
              <w:bottom w:val="nil"/>
              <w:right w:val="single" w:sz="4" w:space="0" w:color="auto"/>
            </w:tcBorders>
            <w:shd w:val="clear" w:color="auto" w:fill="auto"/>
          </w:tcPr>
          <w:p w14:paraId="6666FC3F"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17E7E617"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72B4BB" w14:textId="77777777" w:rsidR="00A27151" w:rsidRPr="0055195A" w:rsidRDefault="00A27151" w:rsidP="0055195A">
            <w:pPr>
              <w:pStyle w:val="TAC"/>
              <w:keepNext w:val="0"/>
              <w:keepLines w:val="0"/>
            </w:pPr>
          </w:p>
        </w:tc>
      </w:tr>
      <w:tr w:rsidR="00A27151" w:rsidRPr="0055195A" w14:paraId="1DC5A9E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4DFF6CD" w14:textId="176B163B"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nil"/>
              <w:right w:val="single" w:sz="4" w:space="0" w:color="auto"/>
            </w:tcBorders>
            <w:shd w:val="clear" w:color="auto" w:fill="auto"/>
          </w:tcPr>
          <w:p w14:paraId="5F0BE931" w14:textId="77777777" w:rsidR="00A27151" w:rsidRPr="0055195A" w:rsidRDefault="00A27151" w:rsidP="0055195A">
            <w:pPr>
              <w:pStyle w:val="TAC"/>
              <w:keepNext w:val="0"/>
              <w:keepLines w:val="0"/>
            </w:pPr>
          </w:p>
        </w:tc>
        <w:tc>
          <w:tcPr>
            <w:tcW w:w="2327" w:type="dxa"/>
            <w:gridSpan w:val="2"/>
            <w:tcBorders>
              <w:top w:val="nil"/>
              <w:left w:val="single" w:sz="4" w:space="0" w:color="auto"/>
              <w:bottom w:val="nil"/>
              <w:right w:val="single" w:sz="4" w:space="0" w:color="auto"/>
            </w:tcBorders>
            <w:shd w:val="clear" w:color="auto" w:fill="auto"/>
          </w:tcPr>
          <w:p w14:paraId="66FDEB05" w14:textId="77777777" w:rsidR="00A27151" w:rsidRPr="0055195A" w:rsidRDefault="00A27151" w:rsidP="0055195A">
            <w:pPr>
              <w:pStyle w:val="TAC"/>
              <w:keepNext w:val="0"/>
              <w:keepLines w:val="0"/>
            </w:pPr>
          </w:p>
        </w:tc>
        <w:tc>
          <w:tcPr>
            <w:tcW w:w="2328" w:type="dxa"/>
            <w:gridSpan w:val="2"/>
            <w:tcBorders>
              <w:top w:val="nil"/>
              <w:left w:val="single" w:sz="4" w:space="0" w:color="auto"/>
              <w:bottom w:val="nil"/>
              <w:right w:val="single" w:sz="4" w:space="0" w:color="auto"/>
            </w:tcBorders>
            <w:shd w:val="clear" w:color="auto" w:fill="auto"/>
          </w:tcPr>
          <w:p w14:paraId="362E0013" w14:textId="77777777" w:rsidR="00A27151" w:rsidRPr="0055195A" w:rsidRDefault="00A27151" w:rsidP="0055195A">
            <w:pPr>
              <w:pStyle w:val="TAC"/>
              <w:keepNext w:val="0"/>
              <w:keepLines w:val="0"/>
            </w:pPr>
          </w:p>
        </w:tc>
      </w:tr>
      <w:tr w:rsidR="00A27151" w:rsidRPr="0055195A" w14:paraId="78A71F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313C3F5" w14:textId="1F06A206" w:rsidR="00A27151" w:rsidRPr="0055195A" w:rsidRDefault="00A27151"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68515AF4" w14:textId="77777777" w:rsidR="00A27151" w:rsidRPr="0055195A" w:rsidRDefault="00A27151" w:rsidP="0055195A">
            <w:pPr>
              <w:pStyle w:val="TAC"/>
              <w:keepNext w:val="0"/>
              <w:keepLines w:val="0"/>
            </w:pPr>
          </w:p>
        </w:tc>
        <w:tc>
          <w:tcPr>
            <w:tcW w:w="2327" w:type="dxa"/>
            <w:gridSpan w:val="2"/>
            <w:tcBorders>
              <w:top w:val="nil"/>
              <w:left w:val="single" w:sz="4" w:space="0" w:color="auto"/>
              <w:bottom w:val="single" w:sz="4" w:space="0" w:color="auto"/>
              <w:right w:val="single" w:sz="4" w:space="0" w:color="auto"/>
            </w:tcBorders>
            <w:shd w:val="clear" w:color="auto" w:fill="auto"/>
          </w:tcPr>
          <w:p w14:paraId="141B3163" w14:textId="77777777" w:rsidR="00A27151" w:rsidRPr="0055195A" w:rsidRDefault="00A27151" w:rsidP="0055195A">
            <w:pPr>
              <w:pStyle w:val="TAC"/>
              <w:keepNext w:val="0"/>
              <w:keepLines w:val="0"/>
            </w:pPr>
          </w:p>
        </w:tc>
        <w:tc>
          <w:tcPr>
            <w:tcW w:w="2328" w:type="dxa"/>
            <w:gridSpan w:val="2"/>
            <w:tcBorders>
              <w:top w:val="nil"/>
              <w:left w:val="single" w:sz="4" w:space="0" w:color="auto"/>
              <w:bottom w:val="single" w:sz="4" w:space="0" w:color="auto"/>
              <w:right w:val="single" w:sz="4" w:space="0" w:color="auto"/>
            </w:tcBorders>
            <w:shd w:val="clear" w:color="auto" w:fill="auto"/>
          </w:tcPr>
          <w:p w14:paraId="72426845" w14:textId="77777777" w:rsidR="00A27151" w:rsidRPr="0055195A" w:rsidRDefault="00A27151" w:rsidP="0055195A">
            <w:pPr>
              <w:pStyle w:val="TAC"/>
              <w:keepNext w:val="0"/>
              <w:keepLines w:val="0"/>
            </w:pPr>
          </w:p>
        </w:tc>
      </w:tr>
      <w:tr w:rsidR="00A27151" w:rsidRPr="0055195A" w14:paraId="1FD549B6" w14:textId="77777777" w:rsidTr="0055195A">
        <w:trPr>
          <w:jc w:val="center"/>
        </w:trPr>
        <w:tc>
          <w:tcPr>
            <w:tcW w:w="3805" w:type="dxa"/>
            <w:gridSpan w:val="3"/>
            <w:tcBorders>
              <w:top w:val="single" w:sz="4" w:space="0" w:color="auto"/>
              <w:left w:val="single" w:sz="4" w:space="0" w:color="auto"/>
              <w:right w:val="single" w:sz="4" w:space="0" w:color="auto"/>
            </w:tcBorders>
          </w:tcPr>
          <w:p w14:paraId="3E814A93" w14:textId="77777777" w:rsidR="00A27151" w:rsidRPr="0055195A" w:rsidRDefault="00A27151" w:rsidP="0055195A">
            <w:pPr>
              <w:pStyle w:val="TAL"/>
              <w:keepNext w:val="0"/>
              <w:keepLines w:val="0"/>
            </w:pPr>
            <w:r w:rsidRPr="0055195A">
              <w:rPr>
                <w:position w:val="-12"/>
              </w:rPr>
              <w:object w:dxaOrig="405" w:dyaOrig="345" w14:anchorId="0A04C6EF">
                <v:shape id="_x0000_i1213" type="#_x0000_t75" style="width:15.05pt;height:15.05pt" o:ole="" fillcolor="window">
                  <v:imagedata r:id="rId11" o:title=""/>
                </v:shape>
                <o:OLEObject Type="Embed" ProgID="Equation.3" ShapeID="_x0000_i1213" DrawAspect="Content" ObjectID="_1827920311" r:id="rId212"/>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16C425" w14:textId="3F2F6CC5" w:rsidR="00A27151" w:rsidRPr="0055195A" w:rsidRDefault="00A27151" w:rsidP="0055195A">
            <w:pPr>
              <w:pStyle w:val="TAC"/>
              <w:keepNext w:val="0"/>
              <w:keepLines w:val="0"/>
            </w:pPr>
            <w:r w:rsidRPr="0055195A">
              <w:t>dBm/1</w:t>
            </w:r>
            <w:r w:rsidR="0055195A" w:rsidRPr="0055195A">
              <w:t>5</w:t>
            </w:r>
            <w:r w:rsidR="0055195A">
              <w:t xml:space="preserve"> kHz</w:t>
            </w:r>
          </w:p>
        </w:tc>
        <w:tc>
          <w:tcPr>
            <w:tcW w:w="2327" w:type="dxa"/>
            <w:gridSpan w:val="2"/>
            <w:tcBorders>
              <w:top w:val="single" w:sz="4" w:space="0" w:color="auto"/>
              <w:left w:val="single" w:sz="4" w:space="0" w:color="auto"/>
              <w:right w:val="single" w:sz="4" w:space="0" w:color="auto"/>
            </w:tcBorders>
          </w:tcPr>
          <w:p w14:paraId="616F71A4" w14:textId="77777777" w:rsidR="00A27151" w:rsidRPr="0055195A" w:rsidRDefault="00A27151" w:rsidP="0055195A">
            <w:pPr>
              <w:pStyle w:val="TAC"/>
              <w:keepNext w:val="0"/>
              <w:keepLines w:val="0"/>
            </w:pPr>
            <w:r w:rsidRPr="0055195A">
              <w:t>-104.7</w:t>
            </w:r>
          </w:p>
        </w:tc>
        <w:tc>
          <w:tcPr>
            <w:tcW w:w="2328" w:type="dxa"/>
            <w:gridSpan w:val="2"/>
            <w:tcBorders>
              <w:top w:val="single" w:sz="4" w:space="0" w:color="auto"/>
              <w:left w:val="single" w:sz="4" w:space="0" w:color="auto"/>
              <w:right w:val="single" w:sz="4" w:space="0" w:color="auto"/>
            </w:tcBorders>
          </w:tcPr>
          <w:p w14:paraId="0B67953F" w14:textId="77777777" w:rsidR="00A27151" w:rsidRPr="0055195A" w:rsidRDefault="00A27151" w:rsidP="0055195A">
            <w:pPr>
              <w:pStyle w:val="TAC"/>
              <w:keepNext w:val="0"/>
              <w:keepLines w:val="0"/>
            </w:pPr>
            <w:r w:rsidRPr="0055195A">
              <w:t>-104.7</w:t>
            </w:r>
          </w:p>
        </w:tc>
      </w:tr>
      <w:tr w:rsidR="00A27151" w:rsidRPr="0055195A" w14:paraId="4B12EC30"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tcPr>
          <w:p w14:paraId="54798AF5" w14:textId="77777777" w:rsidR="00A27151" w:rsidRPr="0055195A" w:rsidRDefault="00A27151" w:rsidP="0055195A">
            <w:pPr>
              <w:pStyle w:val="TAL"/>
              <w:keepNext w:val="0"/>
              <w:keepLines w:val="0"/>
              <w:rPr>
                <w:vertAlign w:val="superscript"/>
              </w:rPr>
            </w:pPr>
            <w:r w:rsidRPr="0055195A">
              <w:rPr>
                <w:position w:val="-12"/>
              </w:rPr>
              <w:object w:dxaOrig="405" w:dyaOrig="345" w14:anchorId="74507BB3">
                <v:shape id="_x0000_i1214" type="#_x0000_t75" style="width:15.05pt;height:15.05pt" o:ole="" fillcolor="window">
                  <v:imagedata r:id="rId11" o:title=""/>
                </v:shape>
                <o:OLEObject Type="Embed" ProgID="Equation.3" ShapeID="_x0000_i1214" DrawAspect="Content" ObjectID="_1827920312" r:id="rId213"/>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55D4A98D" w14:textId="14FA75EE"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bottom w:val="nil"/>
              <w:right w:val="single" w:sz="4" w:space="0" w:color="auto"/>
            </w:tcBorders>
            <w:shd w:val="clear" w:color="auto" w:fill="auto"/>
          </w:tcPr>
          <w:p w14:paraId="5A796A2D" w14:textId="77777777" w:rsidR="00A27151" w:rsidRPr="0055195A" w:rsidRDefault="00A27151" w:rsidP="0055195A">
            <w:pPr>
              <w:pStyle w:val="TAC"/>
              <w:keepNext w:val="0"/>
              <w:keepLines w:val="0"/>
            </w:pPr>
            <w:r w:rsidRPr="0055195A">
              <w:t>dBm/SCS</w:t>
            </w:r>
          </w:p>
        </w:tc>
        <w:tc>
          <w:tcPr>
            <w:tcW w:w="2327" w:type="dxa"/>
            <w:gridSpan w:val="2"/>
            <w:tcBorders>
              <w:top w:val="single" w:sz="4" w:space="0" w:color="auto"/>
              <w:left w:val="single" w:sz="4" w:space="0" w:color="auto"/>
              <w:right w:val="single" w:sz="4" w:space="0" w:color="auto"/>
            </w:tcBorders>
          </w:tcPr>
          <w:p w14:paraId="7EEB2606" w14:textId="77777777" w:rsidR="00A27151" w:rsidRPr="0055195A" w:rsidRDefault="00A27151" w:rsidP="0055195A">
            <w:pPr>
              <w:pStyle w:val="TAC"/>
              <w:keepNext w:val="0"/>
              <w:keepLines w:val="0"/>
              <w:rPr>
                <w:lang w:eastAsia="zh-CN"/>
              </w:rPr>
            </w:pPr>
            <w:r w:rsidRPr="0055195A">
              <w:t>-95.7</w:t>
            </w:r>
          </w:p>
          <w:p w14:paraId="1E1EA0AE" w14:textId="77777777" w:rsidR="00A27151" w:rsidRPr="0055195A" w:rsidRDefault="00A27151"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1806E74A" w14:textId="77777777" w:rsidR="00A27151" w:rsidRPr="0055195A" w:rsidRDefault="00A27151" w:rsidP="0055195A">
            <w:pPr>
              <w:pStyle w:val="TAC"/>
              <w:keepNext w:val="0"/>
              <w:keepLines w:val="0"/>
              <w:rPr>
                <w:lang w:eastAsia="zh-CN"/>
              </w:rPr>
            </w:pPr>
            <w:r w:rsidRPr="0055195A">
              <w:t>-95.7</w:t>
            </w:r>
          </w:p>
          <w:p w14:paraId="5BE3BE93" w14:textId="77777777" w:rsidR="00A27151" w:rsidRPr="0055195A" w:rsidRDefault="00A27151" w:rsidP="0055195A">
            <w:pPr>
              <w:pStyle w:val="TAC"/>
              <w:keepNext w:val="0"/>
              <w:keepLines w:val="0"/>
            </w:pPr>
          </w:p>
        </w:tc>
      </w:tr>
      <w:tr w:rsidR="00A27151" w:rsidRPr="0055195A" w14:paraId="49D81147" w14:textId="77777777" w:rsidTr="0055195A">
        <w:trPr>
          <w:jc w:val="center"/>
        </w:trPr>
        <w:tc>
          <w:tcPr>
            <w:tcW w:w="970" w:type="dxa"/>
            <w:tcBorders>
              <w:top w:val="nil"/>
              <w:left w:val="single" w:sz="4" w:space="0" w:color="auto"/>
              <w:right w:val="single" w:sz="4" w:space="0" w:color="auto"/>
            </w:tcBorders>
            <w:shd w:val="clear" w:color="auto" w:fill="auto"/>
          </w:tcPr>
          <w:p w14:paraId="2FFBBEA9"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67CE2F56" w14:textId="54EAF69E"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top w:val="nil"/>
              <w:left w:val="single" w:sz="4" w:space="0" w:color="auto"/>
              <w:right w:val="single" w:sz="4" w:space="0" w:color="auto"/>
            </w:tcBorders>
            <w:shd w:val="clear" w:color="auto" w:fill="auto"/>
          </w:tcPr>
          <w:p w14:paraId="6BFADD31" w14:textId="77777777" w:rsidR="00A27151" w:rsidRPr="0055195A" w:rsidRDefault="00A27151" w:rsidP="0055195A">
            <w:pPr>
              <w:pStyle w:val="TAC"/>
              <w:keepNext w:val="0"/>
              <w:keepLines w:val="0"/>
            </w:pPr>
          </w:p>
        </w:tc>
        <w:tc>
          <w:tcPr>
            <w:tcW w:w="2327" w:type="dxa"/>
            <w:gridSpan w:val="2"/>
            <w:tcBorders>
              <w:left w:val="single" w:sz="4" w:space="0" w:color="auto"/>
              <w:right w:val="single" w:sz="4" w:space="0" w:color="auto"/>
            </w:tcBorders>
          </w:tcPr>
          <w:p w14:paraId="120490AC" w14:textId="77777777" w:rsidR="00A27151" w:rsidRPr="0055195A" w:rsidRDefault="00A27151" w:rsidP="0055195A">
            <w:pPr>
              <w:pStyle w:val="TAC"/>
              <w:keepNext w:val="0"/>
              <w:keepLines w:val="0"/>
              <w:rPr>
                <w:lang w:eastAsia="zh-CN"/>
              </w:rPr>
            </w:pPr>
            <w:r w:rsidRPr="0055195A">
              <w:t>-95.7</w:t>
            </w:r>
          </w:p>
          <w:p w14:paraId="542ED14D" w14:textId="77777777" w:rsidR="00A27151" w:rsidRPr="0055195A" w:rsidRDefault="00A27151" w:rsidP="0055195A">
            <w:pPr>
              <w:pStyle w:val="TAC"/>
              <w:keepNext w:val="0"/>
              <w:keepLines w:val="0"/>
            </w:pPr>
          </w:p>
        </w:tc>
        <w:tc>
          <w:tcPr>
            <w:tcW w:w="2328" w:type="dxa"/>
            <w:gridSpan w:val="2"/>
            <w:tcBorders>
              <w:left w:val="single" w:sz="4" w:space="0" w:color="auto"/>
              <w:right w:val="single" w:sz="4" w:space="0" w:color="auto"/>
            </w:tcBorders>
          </w:tcPr>
          <w:p w14:paraId="2320675E" w14:textId="77777777" w:rsidR="00A27151" w:rsidRPr="0055195A" w:rsidRDefault="00A27151" w:rsidP="0055195A">
            <w:pPr>
              <w:pStyle w:val="TAC"/>
              <w:keepNext w:val="0"/>
              <w:keepLines w:val="0"/>
              <w:rPr>
                <w:lang w:eastAsia="zh-CN"/>
              </w:rPr>
            </w:pPr>
            <w:r w:rsidRPr="0055195A">
              <w:t>-95.7</w:t>
            </w:r>
          </w:p>
          <w:p w14:paraId="2D2A464F" w14:textId="77777777" w:rsidR="00A27151" w:rsidRPr="0055195A" w:rsidRDefault="00A27151" w:rsidP="0055195A">
            <w:pPr>
              <w:pStyle w:val="TAC"/>
              <w:keepNext w:val="0"/>
              <w:keepLines w:val="0"/>
            </w:pPr>
          </w:p>
        </w:tc>
      </w:tr>
      <w:tr w:rsidR="00A27151" w:rsidRPr="0055195A" w14:paraId="04A6016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11B9CB3" w14:textId="77777777" w:rsidR="00A27151" w:rsidRPr="0055195A" w:rsidRDefault="00A27151" w:rsidP="0055195A">
            <w:pPr>
              <w:pStyle w:val="TAL"/>
              <w:keepNext w:val="0"/>
              <w:keepLines w:val="0"/>
              <w:rPr>
                <w:i/>
              </w:rPr>
            </w:pPr>
            <w:r w:rsidRPr="0055195A">
              <w:rPr>
                <w:i/>
                <w:position w:val="-12"/>
              </w:rPr>
              <w:object w:dxaOrig="615" w:dyaOrig="390" w14:anchorId="4EA6856A">
                <v:shape id="_x0000_i1215" type="#_x0000_t75" style="width:31pt;height:15.05pt" o:ole="" fillcolor="window">
                  <v:imagedata r:id="rId37" o:title=""/>
                </v:shape>
                <o:OLEObject Type="Embed" ProgID="Equation.3" ShapeID="_x0000_i1215" DrawAspect="Content" ObjectID="_1827920313" r:id="rId214"/>
              </w:object>
            </w:r>
          </w:p>
        </w:tc>
        <w:tc>
          <w:tcPr>
            <w:tcW w:w="1134" w:type="dxa"/>
            <w:tcBorders>
              <w:top w:val="single" w:sz="4" w:space="0" w:color="auto"/>
              <w:left w:val="single" w:sz="4" w:space="0" w:color="auto"/>
              <w:bottom w:val="single" w:sz="4" w:space="0" w:color="auto"/>
              <w:right w:val="single" w:sz="4" w:space="0" w:color="auto"/>
            </w:tcBorders>
            <w:hideMark/>
          </w:tcPr>
          <w:p w14:paraId="1B573295" w14:textId="77777777" w:rsidR="00A27151" w:rsidRPr="0055195A" w:rsidRDefault="00A27151" w:rsidP="0055195A">
            <w:pPr>
              <w:pStyle w:val="TAC"/>
              <w:keepNext w:val="0"/>
              <w:keepLines w:val="0"/>
            </w:pPr>
            <w:r w:rsidRPr="0055195A">
              <w:t>dB</w:t>
            </w:r>
          </w:p>
        </w:tc>
        <w:tc>
          <w:tcPr>
            <w:tcW w:w="1163" w:type="dxa"/>
            <w:tcBorders>
              <w:top w:val="single" w:sz="4" w:space="0" w:color="auto"/>
              <w:left w:val="single" w:sz="4" w:space="0" w:color="auto"/>
              <w:right w:val="single" w:sz="4" w:space="0" w:color="auto"/>
            </w:tcBorders>
          </w:tcPr>
          <w:p w14:paraId="7B3C3067"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4F19E68D" w14:textId="77777777" w:rsidR="00A27151" w:rsidRPr="0055195A" w:rsidRDefault="00A27151" w:rsidP="0055195A">
            <w:pPr>
              <w:pStyle w:val="TAC"/>
              <w:keepNext w:val="0"/>
              <w:keepLines w:val="0"/>
            </w:pPr>
            <w:r w:rsidRPr="0055195A">
              <w:t>5</w:t>
            </w:r>
          </w:p>
        </w:tc>
        <w:tc>
          <w:tcPr>
            <w:tcW w:w="1164" w:type="dxa"/>
            <w:tcBorders>
              <w:top w:val="single" w:sz="4" w:space="0" w:color="auto"/>
              <w:left w:val="single" w:sz="4" w:space="0" w:color="auto"/>
              <w:right w:val="single" w:sz="4" w:space="0" w:color="auto"/>
            </w:tcBorders>
          </w:tcPr>
          <w:p w14:paraId="2FAE8C82" w14:textId="77777777" w:rsidR="00A27151" w:rsidRPr="0055195A" w:rsidRDefault="00A27151"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56513689" w14:textId="77777777" w:rsidR="00A27151" w:rsidRPr="0055195A" w:rsidRDefault="00A27151" w:rsidP="0055195A">
            <w:pPr>
              <w:pStyle w:val="TAC"/>
              <w:keepNext w:val="0"/>
              <w:keepLines w:val="0"/>
            </w:pPr>
            <w:r w:rsidRPr="0055195A">
              <w:t>5</w:t>
            </w:r>
          </w:p>
        </w:tc>
      </w:tr>
      <w:tr w:rsidR="00A27151" w:rsidRPr="0055195A" w14:paraId="4F8856BA"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90D23D" w14:textId="77777777" w:rsidR="00A27151" w:rsidRPr="0055195A" w:rsidRDefault="00A27151" w:rsidP="0055195A">
            <w:pPr>
              <w:pStyle w:val="TAL"/>
              <w:keepNext w:val="0"/>
              <w:keepLines w:val="0"/>
            </w:pPr>
            <w:r w:rsidRPr="0055195A">
              <w:rPr>
                <w:position w:val="-12"/>
              </w:rPr>
              <w:object w:dxaOrig="810" w:dyaOrig="390" w14:anchorId="65590DA5">
                <v:shape id="_x0000_i1216" type="#_x0000_t75" style="width:41pt;height:15.05pt" o:ole="" fillcolor="window">
                  <v:imagedata r:id="rId14" o:title=""/>
                </v:shape>
                <o:OLEObject Type="Embed" ProgID="Equation.3" ShapeID="_x0000_i1216" DrawAspect="Content" ObjectID="_1827920314" r:id="rId215"/>
              </w:object>
            </w:r>
          </w:p>
        </w:tc>
        <w:tc>
          <w:tcPr>
            <w:tcW w:w="1134" w:type="dxa"/>
            <w:tcBorders>
              <w:top w:val="single" w:sz="4" w:space="0" w:color="auto"/>
              <w:left w:val="single" w:sz="4" w:space="0" w:color="auto"/>
              <w:bottom w:val="single" w:sz="4" w:space="0" w:color="auto"/>
              <w:right w:val="single" w:sz="4" w:space="0" w:color="auto"/>
            </w:tcBorders>
            <w:hideMark/>
          </w:tcPr>
          <w:p w14:paraId="21DE57BC" w14:textId="77777777" w:rsidR="00A27151" w:rsidRPr="0055195A" w:rsidRDefault="00A27151" w:rsidP="0055195A">
            <w:pPr>
              <w:pStyle w:val="TAC"/>
              <w:keepNext w:val="0"/>
              <w:keepLines w:val="0"/>
            </w:pPr>
            <w:r w:rsidRPr="0055195A">
              <w:t>dB</w:t>
            </w:r>
          </w:p>
        </w:tc>
        <w:tc>
          <w:tcPr>
            <w:tcW w:w="1163" w:type="dxa"/>
            <w:tcBorders>
              <w:left w:val="single" w:sz="4" w:space="0" w:color="auto"/>
              <w:bottom w:val="single" w:sz="4" w:space="0" w:color="auto"/>
              <w:right w:val="single" w:sz="4" w:space="0" w:color="auto"/>
            </w:tcBorders>
          </w:tcPr>
          <w:p w14:paraId="69D89E96"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3648D1C9" w14:textId="77777777" w:rsidR="00A27151" w:rsidRPr="0055195A" w:rsidRDefault="00A27151" w:rsidP="0055195A">
            <w:pPr>
              <w:pStyle w:val="TAC"/>
              <w:keepNext w:val="0"/>
              <w:keepLines w:val="0"/>
            </w:pPr>
            <w:r w:rsidRPr="0055195A">
              <w:t>5</w:t>
            </w:r>
          </w:p>
        </w:tc>
        <w:tc>
          <w:tcPr>
            <w:tcW w:w="1164" w:type="dxa"/>
            <w:tcBorders>
              <w:left w:val="single" w:sz="4" w:space="0" w:color="auto"/>
              <w:bottom w:val="single" w:sz="4" w:space="0" w:color="auto"/>
              <w:right w:val="single" w:sz="4" w:space="0" w:color="auto"/>
            </w:tcBorders>
          </w:tcPr>
          <w:p w14:paraId="22A4D813" w14:textId="77777777" w:rsidR="00A27151" w:rsidRPr="0055195A" w:rsidRDefault="00A27151"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29021264" w14:textId="77777777" w:rsidR="00A27151" w:rsidRPr="0055195A" w:rsidRDefault="00A27151" w:rsidP="0055195A">
            <w:pPr>
              <w:pStyle w:val="TAC"/>
              <w:keepNext w:val="0"/>
              <w:keepLines w:val="0"/>
            </w:pPr>
            <w:r w:rsidRPr="0055195A">
              <w:t>5</w:t>
            </w:r>
          </w:p>
        </w:tc>
      </w:tr>
      <w:tr w:rsidR="00A27151" w:rsidRPr="0055195A" w14:paraId="2BB92DD9" w14:textId="77777777" w:rsidTr="0055195A">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3C73F397" w14:textId="77777777" w:rsidR="00A27151" w:rsidRPr="0055195A" w:rsidRDefault="00A27151"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4754AF69" w14:textId="13FC4A20" w:rsidR="00A27151" w:rsidRPr="0055195A" w:rsidRDefault="00A27151" w:rsidP="0055195A">
            <w:pPr>
              <w:pStyle w:val="TAL"/>
              <w:keepNext w:val="0"/>
              <w:keepLines w:val="0"/>
            </w:pPr>
            <w:r w:rsidRPr="0055195A">
              <w:t>Config</w:t>
            </w:r>
            <w:r w:rsidR="0055195A">
              <w:rPr>
                <w:szCs w:val="18"/>
              </w:rPr>
              <w:t xml:space="preserve"> </w:t>
            </w:r>
            <w:r w:rsidRPr="0055195A">
              <w:t>1,2</w:t>
            </w:r>
          </w:p>
        </w:tc>
        <w:tc>
          <w:tcPr>
            <w:tcW w:w="1134" w:type="dxa"/>
            <w:tcBorders>
              <w:top w:val="single" w:sz="4" w:space="0" w:color="auto"/>
              <w:left w:val="single" w:sz="4" w:space="0" w:color="auto"/>
              <w:right w:val="single" w:sz="4" w:space="0" w:color="auto"/>
            </w:tcBorders>
            <w:hideMark/>
          </w:tcPr>
          <w:p w14:paraId="16DA3AE5" w14:textId="77777777" w:rsidR="00A27151" w:rsidRPr="0055195A" w:rsidRDefault="00A27151" w:rsidP="0055195A">
            <w:pPr>
              <w:pStyle w:val="TAC"/>
              <w:keepNext w:val="0"/>
              <w:keepLines w:val="0"/>
            </w:pPr>
            <w:r w:rsidRPr="0055195A">
              <w:t>dBm/</w:t>
            </w:r>
          </w:p>
          <w:p w14:paraId="4D121E4F" w14:textId="77777777" w:rsidR="00A27151" w:rsidRPr="0055195A" w:rsidRDefault="00A27151" w:rsidP="0055195A">
            <w:pPr>
              <w:pStyle w:val="TAC"/>
              <w:keepNext w:val="0"/>
              <w:keepLines w:val="0"/>
            </w:pPr>
            <w:r w:rsidRPr="0055195A">
              <w:t>BW</w:t>
            </w:r>
          </w:p>
        </w:tc>
        <w:tc>
          <w:tcPr>
            <w:tcW w:w="1163" w:type="dxa"/>
            <w:tcBorders>
              <w:top w:val="single" w:sz="4" w:space="0" w:color="auto"/>
              <w:left w:val="single" w:sz="4" w:space="0" w:color="auto"/>
              <w:right w:val="single" w:sz="4" w:space="0" w:color="auto"/>
            </w:tcBorders>
          </w:tcPr>
          <w:p w14:paraId="4B21A29A"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6467C8FB" w14:textId="77777777" w:rsidR="00A27151" w:rsidRPr="0055195A" w:rsidRDefault="00A27151" w:rsidP="0055195A">
            <w:pPr>
              <w:pStyle w:val="TAC"/>
              <w:keepNext w:val="0"/>
              <w:keepLines w:val="0"/>
            </w:pPr>
            <w:r w:rsidRPr="0055195A">
              <w:t>-60.5</w:t>
            </w:r>
          </w:p>
        </w:tc>
        <w:tc>
          <w:tcPr>
            <w:tcW w:w="1164" w:type="dxa"/>
            <w:tcBorders>
              <w:top w:val="single" w:sz="4" w:space="0" w:color="auto"/>
              <w:left w:val="single" w:sz="4" w:space="0" w:color="auto"/>
              <w:right w:val="single" w:sz="4" w:space="0" w:color="auto"/>
            </w:tcBorders>
          </w:tcPr>
          <w:p w14:paraId="7C96399E" w14:textId="77777777" w:rsidR="00A27151" w:rsidRPr="0055195A" w:rsidRDefault="00A27151" w:rsidP="0055195A">
            <w:pPr>
              <w:pStyle w:val="TAC"/>
              <w:keepNext w:val="0"/>
              <w:keepLines w:val="0"/>
            </w:pPr>
            <w:r w:rsidRPr="0055195A">
              <w:t>-66.7</w:t>
            </w:r>
          </w:p>
        </w:tc>
        <w:tc>
          <w:tcPr>
            <w:tcW w:w="1164" w:type="dxa"/>
            <w:tcBorders>
              <w:top w:val="single" w:sz="4" w:space="0" w:color="auto"/>
              <w:left w:val="single" w:sz="4" w:space="0" w:color="auto"/>
              <w:right w:val="single" w:sz="4" w:space="0" w:color="auto"/>
            </w:tcBorders>
          </w:tcPr>
          <w:p w14:paraId="2A2D6CF1" w14:textId="77777777" w:rsidR="00A27151" w:rsidRPr="0055195A" w:rsidRDefault="00A27151" w:rsidP="0055195A">
            <w:pPr>
              <w:pStyle w:val="TAC"/>
              <w:keepNext w:val="0"/>
              <w:keepLines w:val="0"/>
            </w:pPr>
            <w:r w:rsidRPr="0055195A">
              <w:t>-60.5</w:t>
            </w:r>
          </w:p>
        </w:tc>
      </w:tr>
      <w:tr w:rsidR="00A27151" w:rsidRPr="0055195A" w14:paraId="2D292038" w14:textId="77777777" w:rsidTr="0055195A">
        <w:trPr>
          <w:jc w:val="center"/>
        </w:trPr>
        <w:tc>
          <w:tcPr>
            <w:tcW w:w="970" w:type="dxa"/>
            <w:tcBorders>
              <w:top w:val="nil"/>
              <w:left w:val="single" w:sz="4" w:space="0" w:color="auto"/>
              <w:right w:val="single" w:sz="4" w:space="0" w:color="auto"/>
            </w:tcBorders>
            <w:shd w:val="clear" w:color="auto" w:fill="auto"/>
            <w:hideMark/>
          </w:tcPr>
          <w:p w14:paraId="7A209E91" w14:textId="77777777" w:rsidR="00A27151" w:rsidRPr="0055195A" w:rsidRDefault="00A27151" w:rsidP="0055195A">
            <w:pPr>
              <w:pStyle w:val="TAL"/>
              <w:keepNext w:val="0"/>
              <w:keepLines w:val="0"/>
            </w:pPr>
          </w:p>
        </w:tc>
        <w:tc>
          <w:tcPr>
            <w:tcW w:w="2835" w:type="dxa"/>
            <w:gridSpan w:val="2"/>
            <w:tcBorders>
              <w:left w:val="single" w:sz="4" w:space="0" w:color="auto"/>
              <w:right w:val="single" w:sz="4" w:space="0" w:color="auto"/>
            </w:tcBorders>
          </w:tcPr>
          <w:p w14:paraId="50701E7B" w14:textId="33CCEACF" w:rsidR="00A27151" w:rsidRPr="0055195A" w:rsidRDefault="00A27151" w:rsidP="0055195A">
            <w:pPr>
              <w:pStyle w:val="TAL"/>
              <w:keepNext w:val="0"/>
              <w:keepLines w:val="0"/>
            </w:pPr>
            <w:r w:rsidRPr="0055195A">
              <w:t>Config</w:t>
            </w:r>
            <w:r w:rsidR="0055195A">
              <w:rPr>
                <w:szCs w:val="18"/>
              </w:rPr>
              <w:t xml:space="preserve"> </w:t>
            </w:r>
            <w:r w:rsidRPr="0055195A">
              <w:t>3</w:t>
            </w:r>
          </w:p>
        </w:tc>
        <w:tc>
          <w:tcPr>
            <w:tcW w:w="1134" w:type="dxa"/>
            <w:tcBorders>
              <w:left w:val="single" w:sz="4" w:space="0" w:color="auto"/>
              <w:right w:val="single" w:sz="4" w:space="0" w:color="auto"/>
            </w:tcBorders>
            <w:hideMark/>
          </w:tcPr>
          <w:p w14:paraId="784E2D9F" w14:textId="77777777" w:rsidR="00A27151" w:rsidRPr="0055195A" w:rsidRDefault="00A27151" w:rsidP="0055195A">
            <w:pPr>
              <w:pStyle w:val="TAC"/>
              <w:keepNext w:val="0"/>
              <w:keepLines w:val="0"/>
            </w:pPr>
            <w:r w:rsidRPr="0055195A">
              <w:t>dBm/</w:t>
            </w:r>
          </w:p>
          <w:p w14:paraId="6A391DE7" w14:textId="77777777" w:rsidR="00A27151" w:rsidRPr="0055195A" w:rsidRDefault="00A27151" w:rsidP="0055195A">
            <w:pPr>
              <w:pStyle w:val="TAC"/>
              <w:keepNext w:val="0"/>
              <w:keepLines w:val="0"/>
            </w:pPr>
            <w:r w:rsidRPr="0055195A">
              <w:t>BW</w:t>
            </w:r>
          </w:p>
        </w:tc>
        <w:tc>
          <w:tcPr>
            <w:tcW w:w="1163" w:type="dxa"/>
            <w:tcBorders>
              <w:left w:val="single" w:sz="4" w:space="0" w:color="auto"/>
              <w:right w:val="single" w:sz="4" w:space="0" w:color="auto"/>
            </w:tcBorders>
          </w:tcPr>
          <w:p w14:paraId="2C3D0B8C"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3CF0D187" w14:textId="77777777" w:rsidR="00A27151" w:rsidRPr="0055195A" w:rsidRDefault="00A27151" w:rsidP="0055195A">
            <w:pPr>
              <w:pStyle w:val="TAC"/>
              <w:keepNext w:val="0"/>
              <w:keepLines w:val="0"/>
            </w:pPr>
            <w:r w:rsidRPr="0055195A">
              <w:t>-60.5</w:t>
            </w:r>
          </w:p>
        </w:tc>
        <w:tc>
          <w:tcPr>
            <w:tcW w:w="1164" w:type="dxa"/>
            <w:tcBorders>
              <w:left w:val="single" w:sz="4" w:space="0" w:color="auto"/>
              <w:right w:val="single" w:sz="4" w:space="0" w:color="auto"/>
            </w:tcBorders>
          </w:tcPr>
          <w:p w14:paraId="7DA2EF72" w14:textId="77777777" w:rsidR="00A27151" w:rsidRPr="0055195A" w:rsidRDefault="00A27151" w:rsidP="0055195A">
            <w:pPr>
              <w:pStyle w:val="TAC"/>
              <w:keepNext w:val="0"/>
              <w:keepLines w:val="0"/>
            </w:pPr>
            <w:r w:rsidRPr="0055195A">
              <w:t>-66.7</w:t>
            </w:r>
          </w:p>
        </w:tc>
        <w:tc>
          <w:tcPr>
            <w:tcW w:w="1164" w:type="dxa"/>
            <w:tcBorders>
              <w:left w:val="single" w:sz="4" w:space="0" w:color="auto"/>
              <w:right w:val="single" w:sz="4" w:space="0" w:color="auto"/>
            </w:tcBorders>
          </w:tcPr>
          <w:p w14:paraId="6EC8EC96" w14:textId="77777777" w:rsidR="00A27151" w:rsidRPr="0055195A" w:rsidRDefault="00A27151" w:rsidP="0055195A">
            <w:pPr>
              <w:pStyle w:val="TAC"/>
              <w:keepNext w:val="0"/>
              <w:keepLines w:val="0"/>
            </w:pPr>
            <w:r w:rsidRPr="0055195A">
              <w:t>-60.5</w:t>
            </w:r>
          </w:p>
        </w:tc>
      </w:tr>
      <w:tr w:rsidR="00A27151" w:rsidRPr="0055195A" w14:paraId="320B818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C5C336" w14:textId="0373FFB6" w:rsidR="00A27151" w:rsidRPr="0055195A" w:rsidRDefault="00A27151"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46DEB14E" w14:textId="77777777" w:rsidR="00A27151" w:rsidRPr="0055195A" w:rsidRDefault="00A27151" w:rsidP="0055195A">
            <w:pPr>
              <w:pStyle w:val="TAC"/>
              <w:keepNext w:val="0"/>
              <w:keepLines w:val="0"/>
            </w:pPr>
            <w:r w:rsidRPr="0055195A">
              <w:t>-</w:t>
            </w:r>
          </w:p>
        </w:tc>
        <w:tc>
          <w:tcPr>
            <w:tcW w:w="4655" w:type="dxa"/>
            <w:gridSpan w:val="4"/>
            <w:tcBorders>
              <w:top w:val="single" w:sz="4" w:space="0" w:color="auto"/>
              <w:left w:val="single" w:sz="4" w:space="0" w:color="auto"/>
              <w:bottom w:val="single" w:sz="4" w:space="0" w:color="auto"/>
              <w:right w:val="single" w:sz="4" w:space="0" w:color="auto"/>
            </w:tcBorders>
            <w:hideMark/>
          </w:tcPr>
          <w:p w14:paraId="6844CA23" w14:textId="77777777" w:rsidR="00A27151" w:rsidRPr="0055195A" w:rsidRDefault="00A27151" w:rsidP="0055195A">
            <w:pPr>
              <w:pStyle w:val="TAC"/>
              <w:keepNext w:val="0"/>
              <w:keepLines w:val="0"/>
            </w:pPr>
            <w:r w:rsidRPr="0055195A">
              <w:t>AWGN</w:t>
            </w:r>
          </w:p>
        </w:tc>
      </w:tr>
      <w:tr w:rsidR="00A27151" w:rsidRPr="0055195A" w14:paraId="736DCEF4"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7E74BF3A" w14:textId="4B56AA89" w:rsidR="00A27151"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A27151" w:rsidRPr="0055195A">
              <w:rPr>
                <w:rFonts w:cs="Arial"/>
              </w:rPr>
              <w:tab/>
              <w:t>OCNG</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used</w:t>
            </w:r>
            <w:r>
              <w:rPr>
                <w:rFonts w:cs="Arial"/>
              </w:rPr>
              <w:t xml:space="preserve"> </w:t>
            </w:r>
            <w:r w:rsidR="00A27151" w:rsidRPr="0055195A">
              <w:rPr>
                <w:rFonts w:cs="Arial"/>
              </w:rPr>
              <w:t>such</w:t>
            </w:r>
            <w:r>
              <w:rPr>
                <w:rFonts w:cs="Arial"/>
              </w:rPr>
              <w:t xml:space="preserve"> </w:t>
            </w:r>
            <w:r w:rsidR="00A27151" w:rsidRPr="0055195A">
              <w:rPr>
                <w:rFonts w:cs="Arial"/>
              </w:rPr>
              <w:t>that</w:t>
            </w:r>
            <w:r>
              <w:rPr>
                <w:rFonts w:cs="Arial"/>
              </w:rPr>
              <w:t xml:space="preserve"> </w:t>
            </w:r>
            <w:r w:rsidR="00A27151" w:rsidRPr="0055195A">
              <w:rPr>
                <w:rFonts w:cs="Arial"/>
              </w:rPr>
              <w:t>both</w:t>
            </w:r>
            <w:r>
              <w:rPr>
                <w:rFonts w:cs="Arial"/>
              </w:rPr>
              <w:t xml:space="preserve"> </w:t>
            </w:r>
            <w:r w:rsidR="00A27151" w:rsidRPr="0055195A">
              <w:rPr>
                <w:rFonts w:cs="Arial"/>
              </w:rPr>
              <w:t>cells</w:t>
            </w:r>
            <w:r>
              <w:rPr>
                <w:rFonts w:cs="Arial"/>
              </w:rPr>
              <w:t xml:space="preserve"> </w:t>
            </w:r>
            <w:r w:rsidR="00A27151" w:rsidRPr="0055195A">
              <w:rPr>
                <w:rFonts w:cs="Arial"/>
              </w:rPr>
              <w:t>are</w:t>
            </w:r>
            <w:r>
              <w:rPr>
                <w:rFonts w:cs="Arial"/>
              </w:rPr>
              <w:t xml:space="preserve"> </w:t>
            </w:r>
            <w:r w:rsidR="00A27151" w:rsidRPr="0055195A">
              <w:rPr>
                <w:rFonts w:cs="Arial"/>
              </w:rPr>
              <w:t>fully</w:t>
            </w:r>
            <w:r>
              <w:rPr>
                <w:rFonts w:cs="Arial"/>
              </w:rPr>
              <w:t xml:space="preserve"> </w:t>
            </w:r>
            <w:r w:rsidR="00A27151" w:rsidRPr="0055195A">
              <w:rPr>
                <w:rFonts w:cs="Arial"/>
              </w:rPr>
              <w:t>allocated</w:t>
            </w:r>
            <w:r>
              <w:rPr>
                <w:rFonts w:cs="Arial"/>
              </w:rPr>
              <w:t xml:space="preserve"> </w:t>
            </w:r>
            <w:r w:rsidR="00A27151" w:rsidRPr="0055195A">
              <w:rPr>
                <w:rFonts w:cs="Arial"/>
              </w:rPr>
              <w:t>and</w:t>
            </w:r>
            <w:r>
              <w:rPr>
                <w:rFonts w:cs="Arial"/>
              </w:rPr>
              <w:t xml:space="preserve"> </w:t>
            </w:r>
            <w:r w:rsidR="00A27151" w:rsidRPr="0055195A">
              <w:rPr>
                <w:rFonts w:cs="Arial"/>
              </w:rPr>
              <w:t>a</w:t>
            </w:r>
            <w:r>
              <w:rPr>
                <w:rFonts w:cs="Arial"/>
              </w:rPr>
              <w:t xml:space="preserve"> </w:t>
            </w:r>
            <w:r w:rsidR="00A27151" w:rsidRPr="0055195A">
              <w:rPr>
                <w:rFonts w:cs="Arial"/>
              </w:rPr>
              <w:t>constant</w:t>
            </w:r>
            <w:r>
              <w:rPr>
                <w:rFonts w:cs="Arial"/>
              </w:rPr>
              <w:t xml:space="preserve"> </w:t>
            </w:r>
            <w:r w:rsidR="00A27151" w:rsidRPr="0055195A">
              <w:rPr>
                <w:rFonts w:cs="Arial"/>
              </w:rPr>
              <w:t>total</w:t>
            </w:r>
            <w:r>
              <w:rPr>
                <w:rFonts w:cs="Arial"/>
              </w:rPr>
              <w:t xml:space="preserve"> </w:t>
            </w:r>
            <w:r w:rsidR="00A27151" w:rsidRPr="0055195A">
              <w:rPr>
                <w:rFonts w:cs="Arial"/>
              </w:rPr>
              <w:t>transmitted</w:t>
            </w:r>
            <w:r>
              <w:rPr>
                <w:rFonts w:cs="Arial"/>
              </w:rPr>
              <w:t xml:space="preserve"> </w:t>
            </w:r>
            <w:r w:rsidR="00A27151" w:rsidRPr="0055195A">
              <w:rPr>
                <w:rFonts w:cs="Arial"/>
              </w:rPr>
              <w:t>power</w:t>
            </w:r>
            <w:r>
              <w:rPr>
                <w:rFonts w:cs="Arial"/>
              </w:rPr>
              <w:t xml:space="preserve"> </w:t>
            </w:r>
            <w:r w:rsidR="00A27151" w:rsidRPr="0055195A">
              <w:rPr>
                <w:rFonts w:cs="Arial"/>
              </w:rPr>
              <w:t>spectral</w:t>
            </w:r>
            <w:r>
              <w:rPr>
                <w:rFonts w:cs="Arial"/>
              </w:rPr>
              <w:t xml:space="preserve"> </w:t>
            </w:r>
            <w:r w:rsidR="00A27151" w:rsidRPr="0055195A">
              <w:rPr>
                <w:rFonts w:cs="Arial"/>
              </w:rPr>
              <w:t>density</w:t>
            </w:r>
            <w:r>
              <w:rPr>
                <w:rFonts w:cs="Arial"/>
              </w:rPr>
              <w:t xml:space="preserve"> </w:t>
            </w:r>
            <w:r w:rsidR="00A27151" w:rsidRPr="0055195A">
              <w:rPr>
                <w:rFonts w:cs="Arial"/>
              </w:rPr>
              <w:t>is</w:t>
            </w:r>
            <w:r>
              <w:rPr>
                <w:rFonts w:cs="Arial"/>
              </w:rPr>
              <w:t xml:space="preserve"> </w:t>
            </w:r>
            <w:r w:rsidR="00A27151" w:rsidRPr="0055195A">
              <w:rPr>
                <w:rFonts w:cs="Arial"/>
              </w:rPr>
              <w:t>achieved</w:t>
            </w:r>
            <w:r>
              <w:rPr>
                <w:rFonts w:cs="Arial"/>
              </w:rPr>
              <w:t xml:space="preserve"> </w:t>
            </w:r>
            <w:r w:rsidR="00A27151" w:rsidRPr="0055195A">
              <w:rPr>
                <w:rFonts w:cs="Arial"/>
              </w:rPr>
              <w:t>for</w:t>
            </w:r>
            <w:r>
              <w:rPr>
                <w:rFonts w:cs="Arial"/>
              </w:rPr>
              <w:t xml:space="preserve"> </w:t>
            </w:r>
            <w:r w:rsidR="00A27151" w:rsidRPr="0055195A">
              <w:rPr>
                <w:rFonts w:cs="Arial"/>
              </w:rPr>
              <w:t>all</w:t>
            </w:r>
            <w:r>
              <w:rPr>
                <w:rFonts w:cs="Arial"/>
              </w:rPr>
              <w:t xml:space="preserve"> </w:t>
            </w:r>
            <w:r w:rsidR="00A27151" w:rsidRPr="0055195A">
              <w:rPr>
                <w:rFonts w:cs="Arial"/>
              </w:rPr>
              <w:t>OFDM</w:t>
            </w:r>
            <w:r>
              <w:rPr>
                <w:rFonts w:cs="Arial"/>
              </w:rPr>
              <w:t xml:space="preserve"> </w:t>
            </w:r>
            <w:r w:rsidR="00A27151" w:rsidRPr="0055195A">
              <w:rPr>
                <w:rFonts w:cs="Arial"/>
              </w:rPr>
              <w:t>symbols.</w:t>
            </w:r>
          </w:p>
          <w:p w14:paraId="5FD91432" w14:textId="2D3D29CA" w:rsidR="00A27151"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A27151" w:rsidRPr="0055195A">
              <w:rPr>
                <w:rFonts w:cs="Arial"/>
              </w:rPr>
              <w:tab/>
              <w:t>Interference</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cells</w:t>
            </w:r>
            <w:r>
              <w:rPr>
                <w:rFonts w:cs="Arial"/>
              </w:rPr>
              <w:t xml:space="preserve"> </w:t>
            </w:r>
            <w:r w:rsidR="00A27151" w:rsidRPr="0055195A">
              <w:rPr>
                <w:rFonts w:cs="Arial"/>
              </w:rPr>
              <w:t>and</w:t>
            </w:r>
            <w:r>
              <w:rPr>
                <w:rFonts w:cs="Arial"/>
              </w:rPr>
              <w:t xml:space="preserve"> </w:t>
            </w:r>
            <w:r w:rsidR="00A27151" w:rsidRPr="0055195A">
              <w:rPr>
                <w:rFonts w:cs="Arial"/>
              </w:rPr>
              <w:t>noise</w:t>
            </w:r>
            <w:r>
              <w:rPr>
                <w:rFonts w:cs="Arial"/>
              </w:rPr>
              <w:t xml:space="preserve"> </w:t>
            </w:r>
            <w:r w:rsidR="00A27151" w:rsidRPr="0055195A">
              <w:rPr>
                <w:rFonts w:cs="Arial"/>
              </w:rPr>
              <w:t>sources</w:t>
            </w:r>
            <w:r>
              <w:rPr>
                <w:rFonts w:cs="Arial"/>
              </w:rPr>
              <w:t xml:space="preserve"> </w:t>
            </w:r>
            <w:r w:rsidR="00A27151" w:rsidRPr="0055195A">
              <w:rPr>
                <w:rFonts w:cs="Arial"/>
              </w:rPr>
              <w:t>not</w:t>
            </w:r>
            <w:r>
              <w:rPr>
                <w:rFonts w:cs="Arial"/>
              </w:rPr>
              <w:t xml:space="preserve"> </w:t>
            </w:r>
            <w:r w:rsidR="00A27151" w:rsidRPr="0055195A">
              <w:rPr>
                <w:rFonts w:cs="Arial"/>
              </w:rPr>
              <w:t>specified</w:t>
            </w:r>
            <w:r>
              <w:rPr>
                <w:rFonts w:cs="Arial"/>
              </w:rPr>
              <w:t xml:space="preserve"> </w:t>
            </w:r>
            <w:r w:rsidR="00A27151" w:rsidRPr="0055195A">
              <w:rPr>
                <w:rFonts w:cs="Arial"/>
              </w:rPr>
              <w:t>in</w:t>
            </w:r>
            <w:r>
              <w:rPr>
                <w:rFonts w:cs="Arial"/>
              </w:rPr>
              <w:t xml:space="preserve"> </w:t>
            </w:r>
            <w:r w:rsidR="00A27151" w:rsidRPr="0055195A">
              <w:rPr>
                <w:rFonts w:cs="Arial"/>
              </w:rPr>
              <w:t>the</w:t>
            </w:r>
            <w:r>
              <w:rPr>
                <w:rFonts w:cs="Arial"/>
              </w:rPr>
              <w:t xml:space="preserve"> </w:t>
            </w:r>
            <w:r w:rsidR="00A27151" w:rsidRPr="0055195A">
              <w:rPr>
                <w:rFonts w:cs="Arial"/>
              </w:rPr>
              <w:t>test</w:t>
            </w:r>
            <w:r>
              <w:rPr>
                <w:rFonts w:cs="Arial"/>
              </w:rPr>
              <w:t xml:space="preserve"> </w:t>
            </w:r>
            <w:r w:rsidR="00A27151" w:rsidRPr="0055195A">
              <w:rPr>
                <w:rFonts w:cs="Arial"/>
              </w:rPr>
              <w:t>is</w:t>
            </w:r>
            <w:r>
              <w:rPr>
                <w:rFonts w:cs="Arial"/>
              </w:rPr>
              <w:t xml:space="preserve"> </w:t>
            </w:r>
            <w:r w:rsidR="00A27151" w:rsidRPr="0055195A">
              <w:rPr>
                <w:rFonts w:cs="Arial"/>
              </w:rPr>
              <w:t>assumed</w: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constant</w:t>
            </w:r>
            <w:r>
              <w:rPr>
                <w:rFonts w:cs="Arial"/>
              </w:rPr>
              <w:t xml:space="preserve"> </w:t>
            </w:r>
            <w:r w:rsidR="00A27151" w:rsidRPr="0055195A">
              <w:rPr>
                <w:rFonts w:cs="Arial"/>
              </w:rPr>
              <w:t>over</w:t>
            </w:r>
            <w:r>
              <w:rPr>
                <w:rFonts w:cs="Arial"/>
              </w:rPr>
              <w:t xml:space="preserve"> </w:t>
            </w:r>
            <w:r w:rsidR="00A27151" w:rsidRPr="0055195A">
              <w:rPr>
                <w:rFonts w:cs="Arial"/>
              </w:rPr>
              <w:t>subcarriers</w:t>
            </w:r>
            <w:r>
              <w:rPr>
                <w:rFonts w:cs="Arial"/>
              </w:rPr>
              <w:t xml:space="preserve"> </w:t>
            </w:r>
            <w:r w:rsidR="00A27151" w:rsidRPr="0055195A">
              <w:rPr>
                <w:rFonts w:cs="Arial"/>
              </w:rPr>
              <w:t>and</w:t>
            </w:r>
            <w:r>
              <w:rPr>
                <w:rFonts w:cs="Arial"/>
              </w:rPr>
              <w:t xml:space="preserve"> </w:t>
            </w:r>
            <w:r w:rsidR="00A27151" w:rsidRPr="0055195A">
              <w:rPr>
                <w:rFonts w:cs="Arial"/>
              </w:rPr>
              <w:t>time</w:t>
            </w:r>
            <w:r>
              <w:rPr>
                <w:rFonts w:cs="Arial"/>
              </w:rPr>
              <w:t xml:space="preserve"> </w:t>
            </w:r>
            <w:r w:rsidR="00A27151" w:rsidRPr="0055195A">
              <w:rPr>
                <w:rFonts w:cs="Arial"/>
              </w:rPr>
              <w:t>and</w:t>
            </w:r>
            <w:r>
              <w:rPr>
                <w:rFonts w:cs="Arial"/>
              </w:rPr>
              <w:t xml:space="preserve"> </w:t>
            </w:r>
            <w:r w:rsidR="00A27151" w:rsidRPr="0055195A">
              <w:rPr>
                <w:rFonts w:cs="Arial"/>
              </w:rPr>
              <w:t>shall</w:t>
            </w:r>
            <w:r>
              <w:rPr>
                <w:rFonts w:cs="Arial"/>
              </w:rPr>
              <w:t xml:space="preserve"> </w:t>
            </w:r>
            <w:r w:rsidR="00A27151" w:rsidRPr="0055195A">
              <w:rPr>
                <w:rFonts w:cs="Arial"/>
              </w:rPr>
              <w:t>be</w:t>
            </w:r>
            <w:r>
              <w:rPr>
                <w:rFonts w:cs="Arial"/>
              </w:rPr>
              <w:t xml:space="preserve"> </w:t>
            </w:r>
            <w:r w:rsidR="00A27151" w:rsidRPr="0055195A">
              <w:rPr>
                <w:rFonts w:cs="Arial"/>
              </w:rPr>
              <w:t>modelled</w:t>
            </w:r>
            <w:r>
              <w:rPr>
                <w:rFonts w:cs="Arial"/>
              </w:rPr>
              <w:t xml:space="preserve"> </w:t>
            </w:r>
            <w:r w:rsidR="00A27151" w:rsidRPr="0055195A">
              <w:rPr>
                <w:rFonts w:cs="Arial"/>
              </w:rPr>
              <w:t>as</w:t>
            </w:r>
            <w:r>
              <w:rPr>
                <w:rFonts w:cs="Arial"/>
              </w:rPr>
              <w:t xml:space="preserve"> </w:t>
            </w:r>
            <w:r w:rsidR="00A27151" w:rsidRPr="0055195A">
              <w:rPr>
                <w:rFonts w:cs="Arial"/>
              </w:rPr>
              <w:t>AWGN</w:t>
            </w:r>
            <w:r>
              <w:rPr>
                <w:rFonts w:cs="Arial"/>
              </w:rPr>
              <w:t xml:space="preserve"> </w:t>
            </w:r>
            <w:r w:rsidR="00A27151" w:rsidRPr="0055195A">
              <w:rPr>
                <w:rFonts w:cs="Arial"/>
              </w:rPr>
              <w:t>of</w:t>
            </w:r>
            <w:r>
              <w:rPr>
                <w:rFonts w:cs="Arial"/>
              </w:rPr>
              <w:t xml:space="preserve"> </w:t>
            </w:r>
            <w:r w:rsidR="00A27151" w:rsidRPr="0055195A">
              <w:rPr>
                <w:rFonts w:cs="Arial"/>
              </w:rPr>
              <w:t>appropriate</w:t>
            </w:r>
            <w:r>
              <w:rPr>
                <w:rFonts w:cs="Arial"/>
              </w:rPr>
              <w:t xml:space="preserve"> </w:t>
            </w:r>
            <w:r w:rsidR="00A27151" w:rsidRPr="0055195A">
              <w:rPr>
                <w:rFonts w:cs="Arial"/>
              </w:rPr>
              <w:t>power</w:t>
            </w:r>
            <w:r>
              <w:rPr>
                <w:rFonts w:cs="Arial"/>
              </w:rPr>
              <w:t xml:space="preserve"> </w:t>
            </w:r>
            <w:r w:rsidR="00A27151" w:rsidRPr="0055195A">
              <w:rPr>
                <w:rFonts w:cs="Arial"/>
              </w:rPr>
              <w:t>for</w:t>
            </w:r>
            <w:r>
              <w:rPr>
                <w:rFonts w:cs="Arial"/>
              </w:rPr>
              <w:t xml:space="preserve"> </w:t>
            </w:r>
            <w:r w:rsidR="00A27151" w:rsidRPr="0055195A">
              <w:rPr>
                <w:rFonts w:eastAsia="Calibri" w:cs="v4.2.0"/>
                <w:position w:val="-12"/>
                <w:szCs w:val="22"/>
              </w:rPr>
              <w:object w:dxaOrig="405" w:dyaOrig="345" w14:anchorId="246D607D">
                <v:shape id="_x0000_i1217" type="#_x0000_t75" style="width:15.05pt;height:15.05pt" o:ole="" fillcolor="window">
                  <v:imagedata r:id="rId11" o:title=""/>
                </v:shape>
                <o:OLEObject Type="Embed" ProgID="Equation.3" ShapeID="_x0000_i1217" DrawAspect="Content" ObjectID="_1827920315" r:id="rId216"/>
              </w:object>
            </w:r>
            <w:r>
              <w:rPr>
                <w:rFonts w:cs="Arial"/>
              </w:rPr>
              <w:t xml:space="preserve"> </w:t>
            </w:r>
            <w:r w:rsidR="00A27151" w:rsidRPr="0055195A">
              <w:rPr>
                <w:rFonts w:cs="Arial"/>
              </w:rPr>
              <w:t>to</w:t>
            </w:r>
            <w:r>
              <w:rPr>
                <w:rFonts w:cs="Arial"/>
              </w:rPr>
              <w:t xml:space="preserve"> </w:t>
            </w:r>
            <w:r w:rsidR="00A27151" w:rsidRPr="0055195A">
              <w:rPr>
                <w:rFonts w:cs="Arial"/>
              </w:rPr>
              <w:t>be</w:t>
            </w:r>
            <w:r>
              <w:rPr>
                <w:rFonts w:cs="Arial"/>
              </w:rPr>
              <w:t xml:space="preserve"> </w:t>
            </w:r>
            <w:r w:rsidR="00A27151" w:rsidRPr="0055195A">
              <w:rPr>
                <w:rFonts w:cs="Arial"/>
              </w:rPr>
              <w:t>fulfilled.</w:t>
            </w:r>
          </w:p>
          <w:p w14:paraId="25E8B362" w14:textId="4BF320AB" w:rsidR="00A27151"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A27151" w:rsidRPr="0055195A">
              <w:rPr>
                <w:rFonts w:cs="Arial"/>
              </w:rPr>
              <w:tab/>
              <w:t>Io</w:t>
            </w:r>
            <w:r>
              <w:rPr>
                <w:rFonts w:cs="Arial"/>
              </w:rPr>
              <w:t xml:space="preserve"> </w:t>
            </w:r>
            <w:r w:rsidR="00A27151" w:rsidRPr="0055195A">
              <w:rPr>
                <w:rFonts w:cs="Arial"/>
              </w:rPr>
              <w:t>levels</w:t>
            </w:r>
            <w:r>
              <w:rPr>
                <w:rFonts w:cs="Arial"/>
              </w:rPr>
              <w:t xml:space="preserve"> </w:t>
            </w:r>
            <w:r w:rsidR="00A27151" w:rsidRPr="0055195A">
              <w:rPr>
                <w:rFonts w:cs="Arial"/>
              </w:rPr>
              <w:t>have</w:t>
            </w:r>
            <w:r>
              <w:rPr>
                <w:rFonts w:cs="Arial"/>
              </w:rPr>
              <w:t xml:space="preserve"> </w:t>
            </w:r>
            <w:r w:rsidR="00A27151" w:rsidRPr="0055195A">
              <w:rPr>
                <w:rFonts w:cs="Arial"/>
              </w:rPr>
              <w:t>been</w:t>
            </w:r>
            <w:r>
              <w:rPr>
                <w:rFonts w:cs="Arial"/>
              </w:rPr>
              <w:t xml:space="preserve"> </w:t>
            </w:r>
            <w:r w:rsidR="00A27151" w:rsidRPr="0055195A">
              <w:rPr>
                <w:rFonts w:cs="Arial"/>
              </w:rPr>
              <w:t>derived</w:t>
            </w:r>
            <w:r>
              <w:rPr>
                <w:rFonts w:cs="Arial"/>
              </w:rPr>
              <w:t xml:space="preserve"> </w:t>
            </w:r>
            <w:r w:rsidR="00A27151" w:rsidRPr="0055195A">
              <w:rPr>
                <w:rFonts w:cs="Arial"/>
              </w:rPr>
              <w:t>from</w:t>
            </w:r>
            <w:r>
              <w:rPr>
                <w:rFonts w:cs="Arial"/>
              </w:rPr>
              <w:t xml:space="preserve"> </w:t>
            </w:r>
            <w:r w:rsidR="00A27151" w:rsidRPr="0055195A">
              <w:rPr>
                <w:rFonts w:cs="Arial"/>
              </w:rPr>
              <w:t>other</w:t>
            </w:r>
            <w:r>
              <w:rPr>
                <w:rFonts w:cs="Arial"/>
              </w:rPr>
              <w:t xml:space="preserve"> </w:t>
            </w:r>
            <w:r w:rsidR="00A27151" w:rsidRPr="0055195A">
              <w:rPr>
                <w:rFonts w:cs="Arial"/>
              </w:rPr>
              <w:t>parameters</w:t>
            </w:r>
            <w:r>
              <w:rPr>
                <w:rFonts w:cs="Arial"/>
              </w:rPr>
              <w:t xml:space="preserve"> </w:t>
            </w:r>
            <w:r w:rsidR="00A27151" w:rsidRPr="0055195A">
              <w:rPr>
                <w:rFonts w:cs="Arial"/>
              </w:rPr>
              <w:t>for</w:t>
            </w:r>
            <w:r>
              <w:rPr>
                <w:rFonts w:cs="Arial"/>
              </w:rPr>
              <w:t xml:space="preserve"> </w:t>
            </w:r>
            <w:r w:rsidR="00A27151" w:rsidRPr="0055195A">
              <w:rPr>
                <w:rFonts w:cs="Arial"/>
              </w:rPr>
              <w:t>information</w:t>
            </w:r>
            <w:r>
              <w:rPr>
                <w:rFonts w:cs="Arial"/>
              </w:rPr>
              <w:t xml:space="preserve"> </w:t>
            </w:r>
            <w:r w:rsidR="00A27151" w:rsidRPr="0055195A">
              <w:rPr>
                <w:rFonts w:cs="Arial"/>
              </w:rPr>
              <w:t>purposes.</w:t>
            </w:r>
            <w:r>
              <w:rPr>
                <w:rFonts w:cs="Arial"/>
              </w:rPr>
              <w:t xml:space="preserve"> </w:t>
            </w:r>
            <w:r w:rsidR="00A27151" w:rsidRPr="0055195A">
              <w:rPr>
                <w:rFonts w:cs="Arial"/>
              </w:rPr>
              <w:t>They</w:t>
            </w:r>
            <w:r>
              <w:rPr>
                <w:rFonts w:cs="Arial"/>
              </w:rPr>
              <w:t xml:space="preserve"> </w:t>
            </w:r>
            <w:r w:rsidR="00A27151" w:rsidRPr="0055195A">
              <w:rPr>
                <w:rFonts w:cs="Arial"/>
              </w:rPr>
              <w:t>are</w:t>
            </w:r>
            <w:r>
              <w:rPr>
                <w:rFonts w:cs="Arial"/>
              </w:rPr>
              <w:t xml:space="preserve"> </w:t>
            </w:r>
            <w:r w:rsidR="00A27151" w:rsidRPr="0055195A">
              <w:rPr>
                <w:rFonts w:cs="Arial"/>
              </w:rPr>
              <w:t>not</w:t>
            </w:r>
            <w:r>
              <w:rPr>
                <w:rFonts w:cs="Arial"/>
              </w:rPr>
              <w:t xml:space="preserve"> </w:t>
            </w:r>
            <w:r w:rsidR="00A27151" w:rsidRPr="0055195A">
              <w:rPr>
                <w:rFonts w:cs="Arial"/>
              </w:rPr>
              <w:t>settable</w:t>
            </w:r>
            <w:r>
              <w:rPr>
                <w:rFonts w:cs="Arial"/>
              </w:rPr>
              <w:t xml:space="preserve"> </w:t>
            </w:r>
            <w:r w:rsidR="00A27151" w:rsidRPr="0055195A">
              <w:rPr>
                <w:rFonts w:cs="Arial"/>
              </w:rPr>
              <w:t>parameters</w:t>
            </w:r>
            <w:r>
              <w:rPr>
                <w:rFonts w:cs="Arial"/>
              </w:rPr>
              <w:t xml:space="preserve"> </w:t>
            </w:r>
            <w:r w:rsidR="00A27151" w:rsidRPr="0055195A">
              <w:rPr>
                <w:rFonts w:cs="Arial"/>
              </w:rPr>
              <w:t>themselves.</w:t>
            </w:r>
          </w:p>
          <w:p w14:paraId="6B367BAF" w14:textId="686B4571" w:rsidR="00A27151"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A27151" w:rsidRPr="0055195A">
              <w:rPr>
                <w:rFonts w:cs="Arial"/>
              </w:rPr>
              <w:tab/>
              <w:t>Equivalent</w:t>
            </w:r>
            <w:r>
              <w:rPr>
                <w:rFonts w:cs="Arial"/>
              </w:rPr>
              <w:t xml:space="preserve"> </w:t>
            </w:r>
            <w:r w:rsidR="00A27151" w:rsidRPr="0055195A">
              <w:rPr>
                <w:rFonts w:cs="Arial"/>
              </w:rPr>
              <w:t>power</w:t>
            </w:r>
            <w:r>
              <w:rPr>
                <w:rFonts w:cs="Arial"/>
              </w:rPr>
              <w:t xml:space="preserve"> </w:t>
            </w:r>
            <w:r w:rsidR="00A27151" w:rsidRPr="0055195A">
              <w:rPr>
                <w:rFonts w:cs="Arial"/>
              </w:rPr>
              <w:t>received</w:t>
            </w:r>
            <w:r>
              <w:rPr>
                <w:rFonts w:cs="Arial"/>
              </w:rPr>
              <w:t xml:space="preserve"> </w:t>
            </w:r>
            <w:r w:rsidR="00A27151" w:rsidRPr="0055195A">
              <w:rPr>
                <w:rFonts w:cs="Arial"/>
              </w:rPr>
              <w:t>by</w:t>
            </w:r>
            <w:r>
              <w:rPr>
                <w:rFonts w:cs="Arial"/>
              </w:rPr>
              <w:t xml:space="preserve"> </w:t>
            </w:r>
            <w:r w:rsidR="00A27151" w:rsidRPr="0055195A">
              <w:rPr>
                <w:rFonts w:cs="Arial"/>
              </w:rPr>
              <w:t>an</w:t>
            </w:r>
            <w:r>
              <w:rPr>
                <w:rFonts w:cs="Arial"/>
              </w:rPr>
              <w:t xml:space="preserve"> </w:t>
            </w:r>
            <w:r w:rsidR="00A27151" w:rsidRPr="0055195A">
              <w:rPr>
                <w:rFonts w:cs="Arial"/>
              </w:rPr>
              <w:t>antenna</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01D0F97A" w14:textId="0F476C9E" w:rsidR="0005566A"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A27151" w:rsidRPr="0055195A">
              <w:rPr>
                <w:rFonts w:cs="Arial"/>
              </w:rPr>
              <w:tab/>
              <w:t>As</w:t>
            </w:r>
            <w:r>
              <w:rPr>
                <w:rFonts w:cs="Arial"/>
              </w:rPr>
              <w:t xml:space="preserve"> </w:t>
            </w:r>
            <w:r w:rsidR="00A27151" w:rsidRPr="0055195A">
              <w:rPr>
                <w:rFonts w:cs="Arial"/>
              </w:rPr>
              <w:t>observed</w:t>
            </w:r>
            <w:r>
              <w:rPr>
                <w:rFonts w:cs="Arial"/>
              </w:rPr>
              <w:t xml:space="preserve"> </w:t>
            </w:r>
            <w:r w:rsidR="00A27151" w:rsidRPr="0055195A">
              <w:rPr>
                <w:rFonts w:cs="Arial"/>
              </w:rPr>
              <w:t>with</w:t>
            </w:r>
            <w:r>
              <w:rPr>
                <w:rFonts w:cs="Arial"/>
              </w:rPr>
              <w:t xml:space="preserve"> </w:t>
            </w:r>
            <w:r w:rsidR="00A27151" w:rsidRPr="0055195A">
              <w:rPr>
                <w:rFonts w:cs="Arial"/>
              </w:rPr>
              <w:t>0</w:t>
            </w:r>
            <w:r>
              <w:rPr>
                <w:rFonts w:cs="Arial"/>
              </w:rPr>
              <w:t xml:space="preserve"> </w:t>
            </w:r>
            <w:r w:rsidR="00A27151" w:rsidRPr="0055195A">
              <w:rPr>
                <w:rFonts w:cs="Arial"/>
              </w:rPr>
              <w:t>dBi</w:t>
            </w:r>
            <w:r>
              <w:rPr>
                <w:rFonts w:cs="Arial"/>
              </w:rPr>
              <w:t xml:space="preserve"> </w:t>
            </w:r>
            <w:r w:rsidR="00A27151" w:rsidRPr="0055195A">
              <w:rPr>
                <w:rFonts w:cs="Arial"/>
              </w:rPr>
              <w:t>gain</w:t>
            </w:r>
            <w:r>
              <w:rPr>
                <w:rFonts w:cs="Arial"/>
              </w:rPr>
              <w:t xml:space="preserve"> </w:t>
            </w:r>
            <w:r w:rsidR="00A27151" w:rsidRPr="0055195A">
              <w:rPr>
                <w:rFonts w:cs="Arial"/>
              </w:rPr>
              <w:t>antenna</w:t>
            </w:r>
            <w:r>
              <w:rPr>
                <w:rFonts w:cs="Arial"/>
              </w:rPr>
              <w:t xml:space="preserve"> </w:t>
            </w:r>
            <w:r w:rsidR="00A27151" w:rsidRPr="0055195A">
              <w:rPr>
                <w:rFonts w:cs="Arial"/>
              </w:rPr>
              <w:t>at</w:t>
            </w:r>
            <w:r>
              <w:rPr>
                <w:rFonts w:cs="Arial"/>
              </w:rPr>
              <w:t xml:space="preserve"> </w:t>
            </w:r>
            <w:r w:rsidR="00A27151" w:rsidRPr="0055195A">
              <w:rPr>
                <w:rFonts w:cs="Arial"/>
              </w:rPr>
              <w:t>the</w:t>
            </w:r>
            <w:r>
              <w:rPr>
                <w:rFonts w:cs="Arial"/>
              </w:rPr>
              <w:t xml:space="preserve"> </w:t>
            </w:r>
            <w:r w:rsidR="00A27151" w:rsidRPr="0055195A">
              <w:rPr>
                <w:rFonts w:cs="Arial"/>
              </w:rPr>
              <w:t>centre</w:t>
            </w:r>
            <w:r>
              <w:rPr>
                <w:rFonts w:cs="Arial"/>
              </w:rPr>
              <w:t xml:space="preserve"> </w:t>
            </w:r>
            <w:r w:rsidR="00A27151" w:rsidRPr="0055195A">
              <w:rPr>
                <w:rFonts w:cs="Arial"/>
              </w:rPr>
              <w:t>of</w:t>
            </w:r>
            <w:r>
              <w:rPr>
                <w:rFonts w:cs="Arial"/>
              </w:rPr>
              <w:t xml:space="preserve"> </w:t>
            </w:r>
            <w:r w:rsidR="00A27151" w:rsidRPr="0055195A">
              <w:rPr>
                <w:rFonts w:cs="Arial"/>
              </w:rPr>
              <w:t>the</w:t>
            </w:r>
            <w:r>
              <w:rPr>
                <w:rFonts w:cs="Arial"/>
              </w:rPr>
              <w:t xml:space="preserve"> </w:t>
            </w:r>
            <w:r w:rsidR="00A27151" w:rsidRPr="0055195A">
              <w:rPr>
                <w:rFonts w:cs="Arial"/>
              </w:rPr>
              <w:t>quiet</w:t>
            </w:r>
            <w:r>
              <w:rPr>
                <w:rFonts w:cs="Arial"/>
              </w:rPr>
              <w:t xml:space="preserve"> </w:t>
            </w:r>
            <w:r w:rsidR="00A27151" w:rsidRPr="0055195A">
              <w:rPr>
                <w:rFonts w:cs="Arial"/>
              </w:rPr>
              <w:t>zone</w:t>
            </w:r>
          </w:p>
          <w:p w14:paraId="2433D48C" w14:textId="62DF9798" w:rsidR="00A27151"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05566A" w:rsidRPr="0055195A">
              <w:rPr>
                <w:rFonts w:cs="Arial"/>
                <w:lang w:eastAsia="fr-FR"/>
              </w:rPr>
              <w:tab/>
            </w:r>
            <w:r w:rsidR="0005566A" w:rsidRPr="0055195A">
              <w:t>Information</w:t>
            </w:r>
            <w:r>
              <w:t xml:space="preserve"> </w:t>
            </w:r>
            <w:r w:rsidR="0005566A" w:rsidRPr="0055195A">
              <w:t>about</w:t>
            </w:r>
            <w:r>
              <w:t xml:space="preserve"> </w:t>
            </w:r>
            <w:r w:rsidR="0005566A" w:rsidRPr="0055195A">
              <w:t>types</w:t>
            </w:r>
            <w:r>
              <w:t xml:space="preserve"> </w:t>
            </w:r>
            <w:r w:rsidR="0005566A" w:rsidRPr="0055195A">
              <w:t>of</w:t>
            </w:r>
            <w:r>
              <w:t xml:space="preserve"> </w:t>
            </w:r>
            <w:r w:rsidR="0005566A" w:rsidRPr="0055195A">
              <w:t>UE</w:t>
            </w:r>
            <w:r>
              <w:t xml:space="preserve"> </w:t>
            </w:r>
            <w:r w:rsidR="0005566A" w:rsidRPr="0055195A">
              <w:t>beam</w:t>
            </w:r>
            <w:r>
              <w:t xml:space="preserve"> </w:t>
            </w:r>
            <w:r w:rsidR="0005566A" w:rsidRPr="0055195A">
              <w:t>is</w:t>
            </w:r>
            <w:r>
              <w:t xml:space="preserve"> </w:t>
            </w:r>
            <w:r w:rsidR="0076772D">
              <w:t>given in clause B.2.1.3</w:t>
            </w:r>
            <w:r w:rsidR="0005566A" w:rsidRPr="0055195A">
              <w:t>,</w:t>
            </w:r>
            <w:r>
              <w:t xml:space="preserve"> </w:t>
            </w:r>
            <w:r w:rsidR="0005566A" w:rsidRPr="0055195A">
              <w:t>and</w:t>
            </w:r>
            <w:r>
              <w:t xml:space="preserve"> </w:t>
            </w:r>
            <w:r w:rsidR="0005566A" w:rsidRPr="0055195A">
              <w:t>does</w:t>
            </w:r>
            <w:r>
              <w:t xml:space="preserve"> </w:t>
            </w:r>
            <w:r w:rsidR="0005566A" w:rsidRPr="0055195A">
              <w:t>not</w:t>
            </w:r>
            <w:r>
              <w:t xml:space="preserve"> </w:t>
            </w:r>
            <w:r w:rsidR="0005566A" w:rsidRPr="0055195A">
              <w:t>limit</w:t>
            </w:r>
            <w:r>
              <w:t xml:space="preserve"> </w:t>
            </w:r>
            <w:r w:rsidR="0005566A" w:rsidRPr="0055195A">
              <w:t>UE</w:t>
            </w:r>
            <w:r>
              <w:t xml:space="preserve"> </w:t>
            </w:r>
            <w:r w:rsidR="0005566A" w:rsidRPr="0055195A">
              <w:t>implementation</w:t>
            </w:r>
            <w:r>
              <w:t xml:space="preserve"> </w:t>
            </w:r>
            <w:r w:rsidR="0005566A" w:rsidRPr="0055195A">
              <w:t>or</w:t>
            </w:r>
            <w:r>
              <w:t xml:space="preserve"> </w:t>
            </w:r>
            <w:r w:rsidR="0005566A" w:rsidRPr="0055195A">
              <w:t>test</w:t>
            </w:r>
            <w:r>
              <w:t xml:space="preserve"> </w:t>
            </w:r>
            <w:r w:rsidR="0005566A" w:rsidRPr="0055195A">
              <w:t>system</w:t>
            </w:r>
            <w:r>
              <w:t xml:space="preserve"> </w:t>
            </w:r>
            <w:r w:rsidR="0005566A" w:rsidRPr="0055195A">
              <w:t>implementation</w:t>
            </w:r>
          </w:p>
        </w:tc>
      </w:tr>
    </w:tbl>
    <w:p w14:paraId="56A96D83" w14:textId="77777777" w:rsidR="00A27151" w:rsidRPr="0055195A" w:rsidRDefault="00A27151" w:rsidP="0055195A"/>
    <w:p w14:paraId="3CDB12A2" w14:textId="1CB9894B" w:rsidR="00A27151" w:rsidRPr="0055195A" w:rsidRDefault="00A27151" w:rsidP="0055195A">
      <w:pPr>
        <w:pStyle w:val="Heading5"/>
        <w:keepNext w:val="0"/>
        <w:keepLines w:val="0"/>
        <w:rPr>
          <w:snapToGrid w:val="0"/>
        </w:rPr>
      </w:pPr>
      <w:r w:rsidRPr="0055195A">
        <w:rPr>
          <w:snapToGrid w:val="0"/>
        </w:rPr>
        <w:t>A.7.3.3.2.3Test Requirements</w:t>
      </w:r>
    </w:p>
    <w:p w14:paraId="3B6694BD" w14:textId="77777777" w:rsidR="00A27151" w:rsidRPr="0055195A" w:rsidRDefault="00A27151"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handover condition becomes satisfied at the start of T2. The test shall verify that there are no interruptions during T1.</w:t>
      </w:r>
    </w:p>
    <w:p w14:paraId="6B8A8DB3" w14:textId="5D69C338" w:rsidR="00A27151" w:rsidRPr="0055195A" w:rsidRDefault="00A27151" w:rsidP="0055195A">
      <w:pPr>
        <w:spacing w:before="120" w:after="0"/>
        <w:rPr>
          <w:rFonts w:eastAsia="MS Mincho" w:cs="v4.2.0"/>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6720+62+1</w:t>
      </w:r>
      <w:r w:rsidR="0055195A" w:rsidRPr="0055195A">
        <w:t>0</w:t>
      </w:r>
      <w:r w:rsidR="0055195A">
        <w:t xml:space="preserve"> ms</w:t>
      </w:r>
      <w:r w:rsidRPr="0055195A">
        <w:t>=6792 ms (power class 1) or 4160+62+1</w:t>
      </w:r>
      <w:r w:rsidR="0055195A" w:rsidRPr="0055195A">
        <w:t>0</w:t>
      </w:r>
      <w:r w:rsidR="0055195A">
        <w:t xml:space="preserve"> ms</w:t>
      </w:r>
      <w:r w:rsidRPr="0055195A">
        <w:t xml:space="preserve"> =423</w:t>
      </w:r>
      <w:r w:rsidR="0055195A" w:rsidRPr="0055195A">
        <w:t>2</w:t>
      </w:r>
      <w:r w:rsidR="0055195A">
        <w:t xml:space="preserve"> ms</w:t>
      </w:r>
      <w:r w:rsidRPr="0055195A">
        <w:t xml:space="preserve">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488C039F" w14:textId="60E61EF0" w:rsidR="001D5C5F" w:rsidRPr="0055195A" w:rsidRDefault="001D5C5F" w:rsidP="0055195A">
      <w:pPr>
        <w:pStyle w:val="Heading4"/>
        <w:keepNext w:val="0"/>
        <w:keepLines w:val="0"/>
        <w:rPr>
          <w:snapToGrid w:val="0"/>
        </w:rPr>
      </w:pPr>
      <w:r w:rsidRPr="0055195A">
        <w:rPr>
          <w:snapToGrid w:val="0"/>
        </w:rPr>
        <w:t>A.7.3.3.3</w:t>
      </w:r>
      <w:r w:rsidRPr="0055195A">
        <w:tab/>
        <w:t>NES triggering intra-frequency target CHO delay From FR2 to FR2</w:t>
      </w:r>
    </w:p>
    <w:p w14:paraId="3E73D768" w14:textId="160234F3" w:rsidR="001D5C5F" w:rsidRPr="0055195A" w:rsidRDefault="001D5C5F" w:rsidP="0055195A">
      <w:pPr>
        <w:pStyle w:val="Heading5"/>
        <w:keepNext w:val="0"/>
        <w:keepLines w:val="0"/>
        <w:rPr>
          <w:snapToGrid w:val="0"/>
        </w:rPr>
      </w:pPr>
      <w:r w:rsidRPr="0055195A">
        <w:rPr>
          <w:snapToGrid w:val="0"/>
        </w:rPr>
        <w:t>A.7.3.3.3.1</w:t>
      </w:r>
      <w:r w:rsidRPr="0055195A">
        <w:rPr>
          <w:snapToGrid w:val="0"/>
        </w:rPr>
        <w:tab/>
        <w:t>Test Purpose and Environment</w:t>
      </w:r>
    </w:p>
    <w:p w14:paraId="7D1B9927" w14:textId="77777777" w:rsidR="001D5C5F" w:rsidRPr="0055195A" w:rsidRDefault="001D5C5F" w:rsidP="0055195A">
      <w:pPr>
        <w:rPr>
          <w:rFonts w:cs="v4.2.0"/>
        </w:rPr>
      </w:pPr>
      <w:r w:rsidRPr="0055195A">
        <w:rPr>
          <w:rFonts w:cs="v4.2.0"/>
        </w:rPr>
        <w:t xml:space="preserve">This test is to verify the requirement for the NR FR2-NR FR2 intra frequency </w:t>
      </w:r>
      <w:r w:rsidRPr="0055195A">
        <w:t xml:space="preserve">NES triggering </w:t>
      </w:r>
      <w:r w:rsidRPr="0055195A">
        <w:rPr>
          <w:rFonts w:cs="v4.2.0"/>
        </w:rPr>
        <w:t>conditional handover requirements specified in clause </w:t>
      </w:r>
      <w:r w:rsidRPr="0055195A">
        <w:rPr>
          <w:lang w:eastAsia="zh-CN"/>
        </w:rPr>
        <w:t>6.1.4.4</w:t>
      </w:r>
      <w:r w:rsidRPr="0055195A">
        <w:rPr>
          <w:rFonts w:cs="v4.2.0"/>
        </w:rPr>
        <w:t>.</w:t>
      </w:r>
    </w:p>
    <w:p w14:paraId="26CF6E59" w14:textId="7CFD7D4C" w:rsidR="001D5C5F" w:rsidRPr="0055195A" w:rsidRDefault="001D5C5F" w:rsidP="0055195A">
      <w:pPr>
        <w:pStyle w:val="Heading5"/>
        <w:keepNext w:val="0"/>
        <w:keepLines w:val="0"/>
        <w:rPr>
          <w:snapToGrid w:val="0"/>
        </w:rPr>
      </w:pPr>
      <w:r w:rsidRPr="0055195A">
        <w:rPr>
          <w:snapToGrid w:val="0"/>
        </w:rPr>
        <w:t>A.7.3.3.3.2</w:t>
      </w:r>
      <w:r w:rsidRPr="0055195A">
        <w:rPr>
          <w:snapToGrid w:val="0"/>
        </w:rPr>
        <w:tab/>
        <w:t>Test Parameters</w:t>
      </w:r>
    </w:p>
    <w:p w14:paraId="7EC90580" w14:textId="6FA01866" w:rsidR="001D5C5F" w:rsidRPr="0055195A" w:rsidRDefault="001D5C5F" w:rsidP="0055195A">
      <w:r w:rsidRPr="0055195A">
        <w:t xml:space="preserve">Supported test configurations are shown in table </w:t>
      </w:r>
      <w:r w:rsidRPr="0055195A">
        <w:rPr>
          <w:snapToGrid w:val="0"/>
        </w:rPr>
        <w:t>A.7.3.3.3.2</w:t>
      </w:r>
      <w:r w:rsidRPr="0055195A">
        <w:t xml:space="preserve">-1. Both handover delay and interruption length are tested by using the parameters in table </w:t>
      </w:r>
      <w:r w:rsidRPr="0055195A">
        <w:rPr>
          <w:snapToGrid w:val="0"/>
        </w:rPr>
        <w:t>A.7.3.3.3.2</w:t>
      </w:r>
      <w:r w:rsidRPr="0055195A">
        <w:t xml:space="preserve">-2 and </w:t>
      </w:r>
      <w:r w:rsidRPr="0055195A">
        <w:rPr>
          <w:snapToGrid w:val="0"/>
        </w:rPr>
        <w:t>A.7.3.3.3.2</w:t>
      </w:r>
      <w:r w:rsidRPr="0055195A">
        <w:t>-3.</w:t>
      </w:r>
    </w:p>
    <w:p w14:paraId="00E4F00C" w14:textId="77777777" w:rsidR="001D5C5F" w:rsidRPr="0055195A" w:rsidRDefault="001D5C5F" w:rsidP="0055195A">
      <w:pPr>
        <w:rPr>
          <w:rFonts w:cs="v4.2.0"/>
        </w:rPr>
      </w:pPr>
      <w:r w:rsidRPr="0055195A">
        <w:rPr>
          <w:rFonts w:eastAsia="Batang"/>
        </w:rPr>
        <w:t>The test scenario comprises of two cells. No gap patterns are configured in the test case</w:t>
      </w:r>
      <w:r w:rsidRPr="0055195A">
        <w:t>. T</w:t>
      </w:r>
      <w:r w:rsidRPr="0055195A">
        <w:rPr>
          <w:rFonts w:eastAsia="Batang"/>
        </w:rPr>
        <w:t xml:space="preserve">he test consists of two successive time periods, with time durations of T1, T2 respectively. At the start of time duration T1, the UE does not have any timing information of cell 2. </w:t>
      </w:r>
      <w:r w:rsidRPr="0055195A">
        <w:rPr>
          <w:rFonts w:cs="v4.2.0"/>
        </w:rPr>
        <w:t xml:space="preserve">NR shall configure a condition implying </w:t>
      </w:r>
      <w:r w:rsidRPr="0055195A">
        <w:t>NES triggering</w:t>
      </w:r>
      <w:r w:rsidRPr="0055195A">
        <w:rPr>
          <w:rFonts w:cs="v4.2.0"/>
        </w:rPr>
        <w:t xml:space="preserve">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p>
    <w:p w14:paraId="69D9A93D" w14:textId="77777777" w:rsidR="001D5C5F" w:rsidRPr="0055195A" w:rsidRDefault="001D5C5F" w:rsidP="0055195A">
      <w:pPr>
        <w:rPr>
          <w:rFonts w:eastAsia="MS Mincho"/>
        </w:rPr>
      </w:pPr>
      <w:r w:rsidRPr="0055195A">
        <w:rPr>
          <w:rFonts w:eastAsia="Batang"/>
        </w:rPr>
        <w:t xml:space="preserve">Starting T2, cell 2 becomes detectable </w:t>
      </w:r>
      <w:r w:rsidRPr="0055195A">
        <w:rPr>
          <w:rFonts w:hint="cs"/>
          <w:lang w:eastAsia="zh-CN"/>
        </w:rPr>
        <w:t>a</w:t>
      </w:r>
      <w:r w:rsidRPr="0055195A">
        <w:rPr>
          <w:lang w:eastAsia="zh-CN"/>
        </w:rPr>
        <w:t xml:space="preserve">nd DCI-2-9 command with including </w:t>
      </w:r>
      <w:r w:rsidRPr="0055195A">
        <w:t>NES-mode indication as ‘</w:t>
      </w:r>
      <w:r w:rsidRPr="0055195A">
        <w:rPr>
          <w:lang w:eastAsia="zh-CN"/>
        </w:rPr>
        <w:t>1’ is sent at a time earlier than UE realizes the RSRP condition of CHO is met</w:t>
      </w:r>
    </w:p>
    <w:p w14:paraId="5E3E81CB" w14:textId="2F08FE4F" w:rsidR="001D5C5F" w:rsidRPr="0055195A" w:rsidRDefault="001D5C5F" w:rsidP="0055195A">
      <w:pPr>
        <w:pStyle w:val="TH"/>
        <w:keepNext w:val="0"/>
        <w:keepLines w:val="0"/>
        <w:rPr>
          <w:lang w:eastAsia="zh-CN"/>
        </w:rPr>
      </w:pPr>
      <w:r w:rsidRPr="0055195A">
        <w:t xml:space="preserve">Table </w:t>
      </w:r>
      <w:r w:rsidRPr="0055195A">
        <w:rPr>
          <w:snapToGrid w:val="0"/>
        </w:rPr>
        <w:t>A.7.3.3.3.2</w:t>
      </w:r>
      <w:r w:rsidRPr="0055195A">
        <w:t xml:space="preserve">-1: </w:t>
      </w:r>
      <w:r w:rsidRPr="0055195A">
        <w:rPr>
          <w:snapToGrid w:val="0"/>
        </w:rPr>
        <w:t xml:space="preserve">Intra-frequency </w:t>
      </w:r>
      <w:r w:rsidRPr="0055195A">
        <w:t>NES triggering</w:t>
      </w:r>
      <w:r w:rsidRPr="0055195A">
        <w:rPr>
          <w:snapToGrid w:val="0"/>
        </w:rPr>
        <w:t xml:space="preserve"> conditional handover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1D5C5F" w:rsidRPr="0055195A" w14:paraId="37573736" w14:textId="77777777" w:rsidTr="0055195A">
        <w:trPr>
          <w:jc w:val="center"/>
        </w:trPr>
        <w:tc>
          <w:tcPr>
            <w:tcW w:w="2330" w:type="dxa"/>
            <w:shd w:val="clear" w:color="auto" w:fill="auto"/>
          </w:tcPr>
          <w:p w14:paraId="1F063EFC" w14:textId="77777777" w:rsidR="001D5C5F" w:rsidRPr="0055195A" w:rsidRDefault="001D5C5F" w:rsidP="0055195A">
            <w:pPr>
              <w:pStyle w:val="TAH"/>
              <w:keepNext w:val="0"/>
              <w:keepLines w:val="0"/>
            </w:pPr>
            <w:r w:rsidRPr="0055195A">
              <w:t>Config</w:t>
            </w:r>
          </w:p>
        </w:tc>
        <w:tc>
          <w:tcPr>
            <w:tcW w:w="7299" w:type="dxa"/>
            <w:shd w:val="clear" w:color="auto" w:fill="auto"/>
          </w:tcPr>
          <w:p w14:paraId="4DAB1526" w14:textId="77777777" w:rsidR="001D5C5F" w:rsidRPr="0055195A" w:rsidRDefault="001D5C5F" w:rsidP="0055195A">
            <w:pPr>
              <w:pStyle w:val="TAH"/>
              <w:keepNext w:val="0"/>
              <w:keepLines w:val="0"/>
            </w:pPr>
            <w:r w:rsidRPr="0055195A">
              <w:t>Description</w:t>
            </w:r>
          </w:p>
        </w:tc>
      </w:tr>
      <w:tr w:rsidR="001D5C5F" w:rsidRPr="0055195A" w14:paraId="672CC36E" w14:textId="77777777" w:rsidTr="0055195A">
        <w:trPr>
          <w:jc w:val="center"/>
        </w:trPr>
        <w:tc>
          <w:tcPr>
            <w:tcW w:w="2330" w:type="dxa"/>
            <w:shd w:val="clear" w:color="auto" w:fill="auto"/>
          </w:tcPr>
          <w:p w14:paraId="27EDD561" w14:textId="77777777" w:rsidR="001D5C5F" w:rsidRPr="0055195A" w:rsidRDefault="001D5C5F" w:rsidP="0055195A">
            <w:pPr>
              <w:pStyle w:val="TAL"/>
              <w:keepNext w:val="0"/>
              <w:keepLines w:val="0"/>
            </w:pPr>
            <w:r w:rsidRPr="0055195A">
              <w:t>1</w:t>
            </w:r>
          </w:p>
        </w:tc>
        <w:tc>
          <w:tcPr>
            <w:tcW w:w="7299" w:type="dxa"/>
            <w:shd w:val="clear" w:color="auto" w:fill="auto"/>
          </w:tcPr>
          <w:p w14:paraId="6A1FBE02" w14:textId="3915B811" w:rsidR="001D5C5F" w:rsidRPr="0055195A" w:rsidRDefault="001D5C5F"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EC92F69" w14:textId="45A2F423" w:rsidR="001D5C5F" w:rsidRPr="0055195A" w:rsidRDefault="001D5C5F"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3B524F91" w14:textId="77777777" w:rsidR="001D5C5F" w:rsidRPr="0055195A" w:rsidRDefault="001D5C5F" w:rsidP="0055195A">
      <w:pPr>
        <w:rPr>
          <w:rFonts w:cs="v4.2.0"/>
        </w:rPr>
      </w:pPr>
    </w:p>
    <w:p w14:paraId="5FC34A23" w14:textId="306D2234" w:rsidR="001D5C5F" w:rsidRPr="0055195A" w:rsidRDefault="001D5C5F" w:rsidP="0055195A">
      <w:pPr>
        <w:pStyle w:val="TH"/>
        <w:keepNext w:val="0"/>
        <w:keepLines w:val="0"/>
      </w:pPr>
      <w:r w:rsidRPr="0055195A">
        <w:t xml:space="preserve">Table </w:t>
      </w:r>
      <w:r w:rsidRPr="0055195A">
        <w:rPr>
          <w:snapToGrid w:val="0"/>
        </w:rPr>
        <w:t>A.7.3.3.3.2</w:t>
      </w:r>
      <w:r w:rsidRPr="0055195A">
        <w:t>-2</w:t>
      </w:r>
      <w:r w:rsidRPr="0055195A">
        <w:rPr>
          <w:rFonts w:cs="v4.2.0"/>
        </w:rPr>
        <w:t xml:space="preserve">: General test parameters for </w:t>
      </w:r>
      <w:r w:rsidRPr="0055195A">
        <w:t>NES triggering</w:t>
      </w:r>
      <w:r w:rsidRPr="0055195A">
        <w:rPr>
          <w:rFonts w:cs="v4.2.0"/>
        </w:rPr>
        <w:t xml:space="preserve"> conditional </w:t>
      </w:r>
      <w:r w:rsidRPr="0055195A">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D5C5F" w:rsidRPr="0055195A" w14:paraId="735D3FEE" w14:textId="77777777" w:rsidTr="0055195A">
        <w:trPr>
          <w:cantSplit/>
          <w:jc w:val="center"/>
        </w:trPr>
        <w:tc>
          <w:tcPr>
            <w:tcW w:w="3289" w:type="dxa"/>
            <w:gridSpan w:val="2"/>
            <w:shd w:val="clear" w:color="auto" w:fill="auto"/>
          </w:tcPr>
          <w:p w14:paraId="62000019" w14:textId="77777777" w:rsidR="001D5C5F" w:rsidRPr="0055195A" w:rsidRDefault="001D5C5F" w:rsidP="0055195A">
            <w:pPr>
              <w:pStyle w:val="TAH"/>
              <w:keepNext w:val="0"/>
              <w:keepLines w:val="0"/>
              <w:rPr>
                <w:rFonts w:cs="Arial"/>
              </w:rPr>
            </w:pPr>
            <w:r w:rsidRPr="0055195A">
              <w:rPr>
                <w:rFonts w:cs="Arial"/>
              </w:rPr>
              <w:t>Parameter</w:t>
            </w:r>
          </w:p>
        </w:tc>
        <w:tc>
          <w:tcPr>
            <w:tcW w:w="708" w:type="dxa"/>
            <w:shd w:val="clear" w:color="auto" w:fill="auto"/>
          </w:tcPr>
          <w:p w14:paraId="3510A1B0" w14:textId="77777777" w:rsidR="001D5C5F" w:rsidRPr="0055195A" w:rsidRDefault="001D5C5F" w:rsidP="0055195A">
            <w:pPr>
              <w:pStyle w:val="TAH"/>
              <w:keepNext w:val="0"/>
              <w:keepLines w:val="0"/>
              <w:rPr>
                <w:rFonts w:cs="Arial"/>
              </w:rPr>
            </w:pPr>
            <w:r w:rsidRPr="0055195A">
              <w:rPr>
                <w:rFonts w:cs="Arial"/>
              </w:rPr>
              <w:t>Unit</w:t>
            </w:r>
          </w:p>
        </w:tc>
        <w:tc>
          <w:tcPr>
            <w:tcW w:w="2410" w:type="dxa"/>
            <w:shd w:val="clear" w:color="auto" w:fill="auto"/>
          </w:tcPr>
          <w:p w14:paraId="5A17B846" w14:textId="77777777" w:rsidR="001D5C5F" w:rsidRPr="0055195A" w:rsidRDefault="001D5C5F" w:rsidP="0055195A">
            <w:pPr>
              <w:pStyle w:val="TAH"/>
              <w:keepNext w:val="0"/>
              <w:keepLines w:val="0"/>
              <w:rPr>
                <w:rFonts w:cs="Arial"/>
              </w:rPr>
            </w:pPr>
            <w:r w:rsidRPr="0055195A">
              <w:rPr>
                <w:rFonts w:cs="Arial"/>
              </w:rPr>
              <w:t>Value</w:t>
            </w:r>
          </w:p>
        </w:tc>
        <w:tc>
          <w:tcPr>
            <w:tcW w:w="2835" w:type="dxa"/>
            <w:shd w:val="clear" w:color="auto" w:fill="auto"/>
          </w:tcPr>
          <w:p w14:paraId="5B053F61" w14:textId="77777777" w:rsidR="001D5C5F" w:rsidRPr="0055195A" w:rsidRDefault="001D5C5F" w:rsidP="0055195A">
            <w:pPr>
              <w:pStyle w:val="TAH"/>
              <w:keepNext w:val="0"/>
              <w:keepLines w:val="0"/>
              <w:rPr>
                <w:rFonts w:cs="Arial"/>
              </w:rPr>
            </w:pPr>
            <w:r w:rsidRPr="0055195A">
              <w:rPr>
                <w:rFonts w:cs="Arial"/>
              </w:rPr>
              <w:t>Comment</w:t>
            </w:r>
          </w:p>
        </w:tc>
      </w:tr>
      <w:tr w:rsidR="001D5C5F" w:rsidRPr="0055195A" w14:paraId="249D938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5B6A898A" w14:textId="2820BC56" w:rsidR="001D5C5F" w:rsidRPr="0055195A" w:rsidRDefault="001D5C5F"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212B6B8B" w14:textId="3387785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19C9895E" w14:textId="77777777" w:rsidR="001D5C5F" w:rsidRPr="0055195A" w:rsidRDefault="001D5C5F" w:rsidP="0055195A">
            <w:pPr>
              <w:pStyle w:val="TAC"/>
              <w:keepNext w:val="0"/>
              <w:keepLines w:val="0"/>
              <w:rPr>
                <w:rFonts w:cs="Arial"/>
              </w:rPr>
            </w:pPr>
          </w:p>
        </w:tc>
        <w:tc>
          <w:tcPr>
            <w:tcW w:w="2410" w:type="dxa"/>
            <w:shd w:val="clear" w:color="auto" w:fill="auto"/>
          </w:tcPr>
          <w:p w14:paraId="63A794C4" w14:textId="7062D502"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1</w:t>
            </w:r>
          </w:p>
        </w:tc>
        <w:tc>
          <w:tcPr>
            <w:tcW w:w="2835" w:type="dxa"/>
            <w:shd w:val="clear" w:color="auto" w:fill="auto"/>
          </w:tcPr>
          <w:p w14:paraId="2F031732" w14:textId="77777777" w:rsidR="001D5C5F" w:rsidRPr="0055195A" w:rsidRDefault="001D5C5F" w:rsidP="0055195A">
            <w:pPr>
              <w:pStyle w:val="TAL"/>
              <w:keepNext w:val="0"/>
              <w:keepLines w:val="0"/>
              <w:rPr>
                <w:rFonts w:cs="Arial"/>
              </w:rPr>
            </w:pPr>
          </w:p>
        </w:tc>
      </w:tr>
      <w:tr w:rsidR="001D5C5F" w:rsidRPr="0055195A" w14:paraId="3E26F258"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4C31B55A" w14:textId="77777777" w:rsidR="001D5C5F" w:rsidRPr="0055195A" w:rsidRDefault="001D5C5F" w:rsidP="0055195A">
            <w:pPr>
              <w:pStyle w:val="TAL"/>
              <w:keepNext w:val="0"/>
              <w:keepLines w:val="0"/>
              <w:rPr>
                <w:rFonts w:cs="Arial"/>
              </w:rPr>
            </w:pPr>
          </w:p>
        </w:tc>
        <w:tc>
          <w:tcPr>
            <w:tcW w:w="1701" w:type="dxa"/>
            <w:tcBorders>
              <w:left w:val="single" w:sz="4" w:space="0" w:color="auto"/>
            </w:tcBorders>
            <w:shd w:val="clear" w:color="auto" w:fill="auto"/>
          </w:tcPr>
          <w:p w14:paraId="2A071B95" w14:textId="0597F2B3" w:rsidR="001D5C5F" w:rsidRPr="0055195A" w:rsidRDefault="001D5C5F"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6DB9ED75" w14:textId="77777777" w:rsidR="001D5C5F" w:rsidRPr="0055195A" w:rsidRDefault="001D5C5F" w:rsidP="0055195A">
            <w:pPr>
              <w:pStyle w:val="TAC"/>
              <w:keepNext w:val="0"/>
              <w:keepLines w:val="0"/>
              <w:rPr>
                <w:rFonts w:cs="Arial"/>
              </w:rPr>
            </w:pPr>
          </w:p>
        </w:tc>
        <w:tc>
          <w:tcPr>
            <w:tcW w:w="2410" w:type="dxa"/>
            <w:shd w:val="clear" w:color="auto" w:fill="auto"/>
          </w:tcPr>
          <w:p w14:paraId="10D7828A" w14:textId="74658CE8"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36B7A44D" w14:textId="77777777" w:rsidR="001D5C5F" w:rsidRPr="0055195A" w:rsidRDefault="001D5C5F" w:rsidP="0055195A">
            <w:pPr>
              <w:pStyle w:val="TAL"/>
              <w:keepNext w:val="0"/>
              <w:keepLines w:val="0"/>
              <w:rPr>
                <w:rFonts w:cs="Arial"/>
              </w:rPr>
            </w:pPr>
          </w:p>
        </w:tc>
      </w:tr>
      <w:tr w:rsidR="001D5C5F" w:rsidRPr="0055195A" w14:paraId="4D1F7048" w14:textId="77777777" w:rsidTr="0055195A">
        <w:trPr>
          <w:cantSplit/>
          <w:jc w:val="center"/>
        </w:trPr>
        <w:tc>
          <w:tcPr>
            <w:tcW w:w="1588" w:type="dxa"/>
            <w:tcBorders>
              <w:top w:val="single" w:sz="4" w:space="0" w:color="auto"/>
            </w:tcBorders>
            <w:shd w:val="clear" w:color="auto" w:fill="auto"/>
          </w:tcPr>
          <w:p w14:paraId="772BE1AC" w14:textId="6033030A" w:rsidR="001D5C5F" w:rsidRPr="0055195A" w:rsidRDefault="001D5C5F"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697D7D2A" w14:textId="01C6817E" w:rsidR="001D5C5F" w:rsidRPr="0055195A" w:rsidRDefault="001D5C5F"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E37B3DD" w14:textId="77777777" w:rsidR="001D5C5F" w:rsidRPr="0055195A" w:rsidRDefault="001D5C5F" w:rsidP="0055195A">
            <w:pPr>
              <w:pStyle w:val="TAC"/>
              <w:keepNext w:val="0"/>
              <w:keepLines w:val="0"/>
              <w:rPr>
                <w:rFonts w:cs="Arial"/>
              </w:rPr>
            </w:pPr>
          </w:p>
        </w:tc>
        <w:tc>
          <w:tcPr>
            <w:tcW w:w="2410" w:type="dxa"/>
            <w:shd w:val="clear" w:color="auto" w:fill="auto"/>
          </w:tcPr>
          <w:p w14:paraId="09FBE594" w14:textId="54A3AB7F" w:rsidR="001D5C5F" w:rsidRPr="0055195A" w:rsidRDefault="001D5C5F"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1FA30C66" w14:textId="77777777" w:rsidR="001D5C5F" w:rsidRPr="0055195A" w:rsidRDefault="001D5C5F" w:rsidP="0055195A">
            <w:pPr>
              <w:pStyle w:val="TAL"/>
              <w:keepNext w:val="0"/>
              <w:keepLines w:val="0"/>
              <w:rPr>
                <w:rFonts w:cs="Arial"/>
              </w:rPr>
            </w:pPr>
          </w:p>
        </w:tc>
      </w:tr>
      <w:tr w:rsidR="001D5C5F" w:rsidRPr="0055195A" w14:paraId="2375A441" w14:textId="77777777" w:rsidTr="0055195A">
        <w:trPr>
          <w:cantSplit/>
          <w:jc w:val="center"/>
        </w:trPr>
        <w:tc>
          <w:tcPr>
            <w:tcW w:w="3289" w:type="dxa"/>
            <w:gridSpan w:val="2"/>
            <w:shd w:val="clear" w:color="auto" w:fill="auto"/>
          </w:tcPr>
          <w:p w14:paraId="4A236215" w14:textId="0F854049" w:rsidR="001D5C5F" w:rsidRPr="0055195A" w:rsidRDefault="001D5C5F" w:rsidP="0055195A">
            <w:pPr>
              <w:pStyle w:val="TAL"/>
              <w:keepNext w:val="0"/>
              <w:keepLines w:val="0"/>
              <w:rPr>
                <w:rFonts w:cs="Arial"/>
              </w:rPr>
            </w:pPr>
            <w:r w:rsidRPr="0055195A">
              <w:rPr>
                <w:rFonts w:cs="v4.2.0"/>
              </w:rPr>
              <w:t>A3-Offset</w:t>
            </w:r>
            <w:r w:rsidR="0055195A">
              <w:rPr>
                <w:rFonts w:cs="v4.2.0"/>
              </w:rPr>
              <w:t xml:space="preserve"> </w:t>
            </w:r>
            <w:r w:rsidRPr="0055195A">
              <w:rPr>
                <w:rFonts w:cs="v4.2.0"/>
              </w:rPr>
              <w:t>for</w:t>
            </w:r>
            <w:r w:rsidR="0055195A">
              <w:rPr>
                <w:rFonts w:cs="v4.2.0"/>
              </w:rPr>
              <w:t xml:space="preserve"> </w:t>
            </w:r>
            <w:r w:rsidRPr="0055195A">
              <w:rPr>
                <w:rFonts w:cs="v4.2.0"/>
              </w:rPr>
              <w:t>condition</w:t>
            </w:r>
          </w:p>
        </w:tc>
        <w:tc>
          <w:tcPr>
            <w:tcW w:w="708" w:type="dxa"/>
            <w:shd w:val="clear" w:color="auto" w:fill="auto"/>
          </w:tcPr>
          <w:p w14:paraId="4A7696FF" w14:textId="77777777" w:rsidR="001D5C5F" w:rsidRPr="0055195A" w:rsidRDefault="001D5C5F" w:rsidP="0055195A">
            <w:pPr>
              <w:pStyle w:val="TAC"/>
              <w:keepNext w:val="0"/>
              <w:keepLines w:val="0"/>
              <w:rPr>
                <w:rFonts w:cs="Arial"/>
              </w:rPr>
            </w:pPr>
            <w:r w:rsidRPr="0055195A">
              <w:rPr>
                <w:rFonts w:cs="Arial"/>
              </w:rPr>
              <w:t>dBm</w:t>
            </w:r>
          </w:p>
        </w:tc>
        <w:tc>
          <w:tcPr>
            <w:tcW w:w="2410" w:type="dxa"/>
            <w:shd w:val="clear" w:color="auto" w:fill="auto"/>
          </w:tcPr>
          <w:p w14:paraId="428B8689" w14:textId="77777777" w:rsidR="001D5C5F" w:rsidRPr="0055195A" w:rsidRDefault="001D5C5F" w:rsidP="0055195A">
            <w:pPr>
              <w:pStyle w:val="TAC"/>
              <w:keepNext w:val="0"/>
              <w:keepLines w:val="0"/>
              <w:rPr>
                <w:rFonts w:cs="Arial"/>
              </w:rPr>
            </w:pPr>
            <w:r w:rsidRPr="0055195A">
              <w:rPr>
                <w:rFonts w:cs="Arial"/>
              </w:rPr>
              <w:t>-1</w:t>
            </w:r>
          </w:p>
        </w:tc>
        <w:tc>
          <w:tcPr>
            <w:tcW w:w="2835" w:type="dxa"/>
            <w:shd w:val="clear" w:color="auto" w:fill="auto"/>
          </w:tcPr>
          <w:p w14:paraId="7DB4FDB2" w14:textId="42237858" w:rsidR="001D5C5F" w:rsidRPr="0055195A" w:rsidRDefault="001D5C5F" w:rsidP="0055195A">
            <w:pPr>
              <w:pStyle w:val="TAL"/>
              <w:keepNext w:val="0"/>
              <w:keepLines w:val="0"/>
              <w:rPr>
                <w:rFonts w:cs="Arial"/>
              </w:rPr>
            </w:pPr>
            <w:r w:rsidRPr="0055195A">
              <w:rPr>
                <w:rFonts w:cs="Arial"/>
              </w:rPr>
              <w:t>Trigger</w:t>
            </w:r>
            <w:r w:rsidR="0055195A">
              <w:rPr>
                <w:rFonts w:cs="Arial"/>
              </w:rPr>
              <w:t xml:space="preserve"> </w:t>
            </w:r>
            <w:r w:rsidRPr="0055195A">
              <w:rPr>
                <w:rFonts w:cs="Arial"/>
              </w:rPr>
              <w:t>HO</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which</w:t>
            </w:r>
            <w:r w:rsidR="0055195A">
              <w:rPr>
                <w:rFonts w:cs="Arial"/>
              </w:rPr>
              <w:t xml:space="preserve"> </w:t>
            </w:r>
            <w:r w:rsidRPr="0055195A">
              <w:rPr>
                <w:rFonts w:cs="Arial"/>
              </w:rPr>
              <w:t>may</w:t>
            </w:r>
            <w:r w:rsidR="0055195A">
              <w:rPr>
                <w:rFonts w:cs="Arial"/>
              </w:rPr>
              <w:t xml:space="preserve"> </w:t>
            </w:r>
            <w:r w:rsidRPr="0055195A">
              <w:rPr>
                <w:rFonts w:cs="Arial"/>
              </w:rPr>
              <w:t>be</w:t>
            </w:r>
            <w:r w:rsidR="0055195A">
              <w:rPr>
                <w:rFonts w:cs="Arial"/>
              </w:rPr>
              <w:t xml:space="preserve"> </w:t>
            </w:r>
            <w:r w:rsidRPr="0055195A">
              <w:rPr>
                <w:rFonts w:cs="Arial"/>
              </w:rPr>
              <w:t>measured</w:t>
            </w:r>
            <w:r w:rsidR="0055195A">
              <w:rPr>
                <w:rFonts w:cs="Arial"/>
              </w:rPr>
              <w:t xml:space="preserve"> </w:t>
            </w:r>
            <w:r w:rsidRPr="0055195A">
              <w:rPr>
                <w:rFonts w:cs="Arial"/>
              </w:rPr>
              <w:t>as</w:t>
            </w:r>
            <w:r w:rsidR="0055195A">
              <w:rPr>
                <w:rFonts w:cs="Arial"/>
              </w:rPr>
              <w:t xml:space="preserve"> </w:t>
            </w:r>
            <w:r w:rsidRPr="0055195A">
              <w:rPr>
                <w:rFonts w:cs="Arial"/>
              </w:rPr>
              <w:t>-</w:t>
            </w:r>
            <w:r w:rsidR="004D7642" w:rsidRPr="0055195A">
              <w:rPr>
                <w:rFonts w:cs="Arial"/>
              </w:rPr>
              <w:t>1</w:t>
            </w:r>
            <w:r w:rsidR="004D7642">
              <w:rPr>
                <w:rFonts w:cs="Arial"/>
              </w:rPr>
              <w:t xml:space="preserve"> dB</w:t>
            </w:r>
            <w:r w:rsidR="0055195A">
              <w:rPr>
                <w:rFonts w:cs="Arial"/>
              </w:rPr>
              <w:t xml:space="preserve"> </w:t>
            </w:r>
            <w:r w:rsidRPr="0055195A">
              <w:rPr>
                <w:rFonts w:cs="Arial"/>
              </w:rPr>
              <w:t>relative</w:t>
            </w:r>
            <w:r w:rsidR="0055195A">
              <w:rPr>
                <w:rFonts w:cs="Arial"/>
              </w:rPr>
              <w:t xml:space="preserve"> </w:t>
            </w:r>
            <w:r w:rsidRPr="0055195A">
              <w:rPr>
                <w:rFonts w:cs="Arial"/>
              </w:rPr>
              <w:t>to</w:t>
            </w:r>
            <w:r w:rsidR="0055195A">
              <w:rPr>
                <w:rFonts w:cs="Arial"/>
              </w:rPr>
              <w:t xml:space="preserve"> </w:t>
            </w:r>
            <w:r w:rsidRPr="0055195A">
              <w:rPr>
                <w:rFonts w:cs="Arial"/>
              </w:rPr>
              <w:t>cell</w:t>
            </w:r>
            <w:r w:rsidR="0055195A">
              <w:rPr>
                <w:rFonts w:cs="Arial"/>
              </w:rPr>
              <w:t xml:space="preserve"> </w:t>
            </w:r>
            <w:r w:rsidRPr="0055195A">
              <w:rPr>
                <w:rFonts w:cs="Arial"/>
              </w:rPr>
              <w:t>1.</w:t>
            </w:r>
            <w:r w:rsidR="0055195A">
              <w:rPr>
                <w:rFonts w:cs="Arial"/>
              </w:rPr>
              <w:t xml:space="preserve"> </w:t>
            </w:r>
            <w:r w:rsidRPr="0055195A">
              <w:rPr>
                <w:rFonts w:cs="Arial"/>
              </w:rPr>
              <w:t>Actual</w:t>
            </w:r>
            <w:r w:rsidR="0055195A">
              <w:rPr>
                <w:rFonts w:cs="Arial"/>
              </w:rPr>
              <w:t xml:space="preserve"> </w:t>
            </w:r>
            <w:r w:rsidRPr="0055195A">
              <w:rPr>
                <w:rFonts w:cs="Arial"/>
              </w:rPr>
              <w:t>SS-RSRP</w:t>
            </w:r>
            <w:r w:rsidR="0055195A">
              <w:rPr>
                <w:rFonts w:cs="Arial"/>
              </w:rPr>
              <w:t xml:space="preserve"> </w:t>
            </w:r>
            <w:r w:rsidRPr="0055195A">
              <w:rPr>
                <w:rFonts w:cs="Arial"/>
              </w:rPr>
              <w:t>is</w:t>
            </w:r>
            <w:r w:rsidR="0055195A">
              <w:rPr>
                <w:rFonts w:cs="Arial"/>
              </w:rPr>
              <w:t xml:space="preserve"> </w:t>
            </w:r>
            <w:r w:rsidR="004D7642" w:rsidRPr="0055195A">
              <w:rPr>
                <w:rFonts w:cs="Arial"/>
              </w:rPr>
              <w:t>5</w:t>
            </w:r>
            <w:r w:rsidR="004D7642">
              <w:rPr>
                <w:rFonts w:cs="Arial"/>
              </w:rPr>
              <w:t xml:space="preserve"> dB</w:t>
            </w:r>
            <w:r w:rsidR="0055195A">
              <w:rPr>
                <w:rFonts w:cs="Arial"/>
              </w:rPr>
              <w:t xml:space="preserve"> </w:t>
            </w:r>
            <w:r w:rsidRPr="0055195A">
              <w:rPr>
                <w:rFonts w:cs="Arial"/>
              </w:rPr>
              <w:t>stronger.</w:t>
            </w:r>
          </w:p>
        </w:tc>
      </w:tr>
      <w:tr w:rsidR="001D5C5F" w:rsidRPr="0055195A" w14:paraId="760A94B6" w14:textId="77777777" w:rsidTr="0055195A">
        <w:trPr>
          <w:cantSplit/>
          <w:jc w:val="center"/>
        </w:trPr>
        <w:tc>
          <w:tcPr>
            <w:tcW w:w="3289" w:type="dxa"/>
            <w:gridSpan w:val="2"/>
            <w:shd w:val="clear" w:color="auto" w:fill="auto"/>
          </w:tcPr>
          <w:p w14:paraId="732B1E90" w14:textId="77777777" w:rsidR="001D5C5F" w:rsidRPr="0055195A" w:rsidRDefault="001D5C5F" w:rsidP="0055195A">
            <w:pPr>
              <w:pStyle w:val="TAL"/>
              <w:keepNext w:val="0"/>
              <w:keepLines w:val="0"/>
              <w:rPr>
                <w:rFonts w:cs="Arial"/>
              </w:rPr>
            </w:pPr>
            <w:r w:rsidRPr="0055195A">
              <w:rPr>
                <w:rFonts w:cs="v4.2.0"/>
              </w:rPr>
              <w:t>Hysteresis</w:t>
            </w:r>
          </w:p>
        </w:tc>
        <w:tc>
          <w:tcPr>
            <w:tcW w:w="708" w:type="dxa"/>
            <w:shd w:val="clear" w:color="auto" w:fill="auto"/>
          </w:tcPr>
          <w:p w14:paraId="5840690E" w14:textId="77777777" w:rsidR="001D5C5F" w:rsidRPr="0055195A" w:rsidRDefault="001D5C5F" w:rsidP="0055195A">
            <w:pPr>
              <w:pStyle w:val="TAC"/>
              <w:keepNext w:val="0"/>
              <w:keepLines w:val="0"/>
              <w:rPr>
                <w:rFonts w:cs="Arial"/>
              </w:rPr>
            </w:pPr>
            <w:r w:rsidRPr="0055195A">
              <w:rPr>
                <w:rFonts w:cs="Arial"/>
              </w:rPr>
              <w:t>dB</w:t>
            </w:r>
          </w:p>
        </w:tc>
        <w:tc>
          <w:tcPr>
            <w:tcW w:w="2410" w:type="dxa"/>
            <w:shd w:val="clear" w:color="auto" w:fill="auto"/>
          </w:tcPr>
          <w:p w14:paraId="3A0B29E9"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595391BB" w14:textId="77777777" w:rsidR="001D5C5F" w:rsidRPr="0055195A" w:rsidRDefault="001D5C5F" w:rsidP="0055195A">
            <w:pPr>
              <w:pStyle w:val="TAL"/>
              <w:keepNext w:val="0"/>
              <w:keepLines w:val="0"/>
              <w:rPr>
                <w:rFonts w:cs="Arial"/>
              </w:rPr>
            </w:pPr>
          </w:p>
        </w:tc>
      </w:tr>
      <w:tr w:rsidR="001D5C5F" w:rsidRPr="0055195A" w14:paraId="536D6464" w14:textId="77777777" w:rsidTr="0055195A">
        <w:trPr>
          <w:cantSplit/>
          <w:jc w:val="center"/>
        </w:trPr>
        <w:tc>
          <w:tcPr>
            <w:tcW w:w="3289" w:type="dxa"/>
            <w:gridSpan w:val="2"/>
            <w:shd w:val="clear" w:color="auto" w:fill="auto"/>
          </w:tcPr>
          <w:p w14:paraId="0EF80BE5" w14:textId="1F5175FB" w:rsidR="001D5C5F" w:rsidRPr="0055195A" w:rsidRDefault="001D5C5F"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5CED1ABE"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0F27E0F7"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07EE1377" w14:textId="77777777" w:rsidR="001D5C5F" w:rsidRPr="0055195A" w:rsidRDefault="001D5C5F" w:rsidP="0055195A">
            <w:pPr>
              <w:pStyle w:val="TAL"/>
              <w:keepNext w:val="0"/>
              <w:keepLines w:val="0"/>
              <w:rPr>
                <w:rFonts w:cs="Arial"/>
              </w:rPr>
            </w:pPr>
          </w:p>
        </w:tc>
      </w:tr>
      <w:tr w:rsidR="001D5C5F" w:rsidRPr="0055195A" w14:paraId="256CB492" w14:textId="77777777" w:rsidTr="0055195A">
        <w:trPr>
          <w:cantSplit/>
          <w:jc w:val="center"/>
        </w:trPr>
        <w:tc>
          <w:tcPr>
            <w:tcW w:w="3289" w:type="dxa"/>
            <w:gridSpan w:val="2"/>
            <w:shd w:val="clear" w:color="auto" w:fill="auto"/>
          </w:tcPr>
          <w:p w14:paraId="26B137F5" w14:textId="799D5252" w:rsidR="001D5C5F" w:rsidRPr="0055195A" w:rsidRDefault="001D5C5F"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77BC6D7E" w14:textId="77777777" w:rsidR="001D5C5F" w:rsidRPr="0055195A" w:rsidRDefault="001D5C5F" w:rsidP="0055195A">
            <w:pPr>
              <w:pStyle w:val="TAC"/>
              <w:keepNext w:val="0"/>
              <w:keepLines w:val="0"/>
              <w:rPr>
                <w:rFonts w:cs="Arial"/>
              </w:rPr>
            </w:pPr>
          </w:p>
        </w:tc>
        <w:tc>
          <w:tcPr>
            <w:tcW w:w="2410" w:type="dxa"/>
            <w:shd w:val="clear" w:color="auto" w:fill="auto"/>
          </w:tcPr>
          <w:p w14:paraId="12C18385" w14:textId="77777777" w:rsidR="001D5C5F" w:rsidRPr="0055195A" w:rsidRDefault="001D5C5F" w:rsidP="0055195A">
            <w:pPr>
              <w:pStyle w:val="TAC"/>
              <w:keepNext w:val="0"/>
              <w:keepLines w:val="0"/>
              <w:rPr>
                <w:rFonts w:cs="Arial"/>
              </w:rPr>
            </w:pPr>
            <w:r w:rsidRPr="0055195A">
              <w:rPr>
                <w:rFonts w:cs="Arial"/>
              </w:rPr>
              <w:t>0</w:t>
            </w:r>
          </w:p>
        </w:tc>
        <w:tc>
          <w:tcPr>
            <w:tcW w:w="2835" w:type="dxa"/>
            <w:shd w:val="clear" w:color="auto" w:fill="auto"/>
          </w:tcPr>
          <w:p w14:paraId="24DF4BD3" w14:textId="426C3366" w:rsidR="001D5C5F" w:rsidRPr="0055195A" w:rsidRDefault="001D5C5F"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D5C5F" w:rsidRPr="0055195A" w14:paraId="07D22B4E" w14:textId="77777777" w:rsidTr="0055195A">
        <w:trPr>
          <w:cantSplit/>
          <w:jc w:val="center"/>
        </w:trPr>
        <w:tc>
          <w:tcPr>
            <w:tcW w:w="3289" w:type="dxa"/>
            <w:gridSpan w:val="2"/>
            <w:shd w:val="clear" w:color="auto" w:fill="auto"/>
          </w:tcPr>
          <w:p w14:paraId="5658137D" w14:textId="5E281310" w:rsidR="001D5C5F" w:rsidRPr="0055195A" w:rsidRDefault="001D5C5F"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0BF08312" w14:textId="77777777" w:rsidR="001D5C5F" w:rsidRPr="0055195A" w:rsidRDefault="001D5C5F" w:rsidP="0055195A">
            <w:pPr>
              <w:pStyle w:val="TAC"/>
              <w:keepNext w:val="0"/>
              <w:keepLines w:val="0"/>
              <w:rPr>
                <w:rFonts w:cs="Arial"/>
              </w:rPr>
            </w:pPr>
            <w:r w:rsidRPr="0055195A">
              <w:rPr>
                <w:rFonts w:cs="Arial"/>
              </w:rPr>
              <w:t>-</w:t>
            </w:r>
          </w:p>
        </w:tc>
        <w:tc>
          <w:tcPr>
            <w:tcW w:w="2410" w:type="dxa"/>
            <w:shd w:val="clear" w:color="auto" w:fill="auto"/>
          </w:tcPr>
          <w:p w14:paraId="24E10928" w14:textId="6542526C"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6828FF2C" w14:textId="47412323" w:rsidR="001D5C5F" w:rsidRPr="0055195A" w:rsidRDefault="001D5C5F"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D5C5F" w:rsidRPr="0055195A" w14:paraId="74649846" w14:textId="77777777" w:rsidTr="0055195A">
        <w:trPr>
          <w:cantSplit/>
          <w:jc w:val="center"/>
        </w:trPr>
        <w:tc>
          <w:tcPr>
            <w:tcW w:w="3289" w:type="dxa"/>
            <w:gridSpan w:val="2"/>
            <w:shd w:val="clear" w:color="auto" w:fill="auto"/>
          </w:tcPr>
          <w:p w14:paraId="24D40D87" w14:textId="0592E2B0" w:rsidR="001D5C5F" w:rsidRPr="0055195A" w:rsidRDefault="001D5C5F"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7617C4BD" w14:textId="77777777" w:rsidR="001D5C5F" w:rsidRPr="0055195A" w:rsidRDefault="001D5C5F" w:rsidP="0055195A">
            <w:pPr>
              <w:pStyle w:val="TAC"/>
              <w:keepNext w:val="0"/>
              <w:keepLines w:val="0"/>
              <w:rPr>
                <w:rFonts w:cs="Arial"/>
              </w:rPr>
            </w:pPr>
          </w:p>
        </w:tc>
        <w:tc>
          <w:tcPr>
            <w:tcW w:w="2410" w:type="dxa"/>
            <w:shd w:val="clear" w:color="auto" w:fill="auto"/>
          </w:tcPr>
          <w:p w14:paraId="08E3788E" w14:textId="3237653C" w:rsidR="001D5C5F" w:rsidRPr="0055195A" w:rsidRDefault="001D5C5F"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199496A9" w14:textId="5DDFA8F4" w:rsidR="001D5C5F" w:rsidRPr="0055195A" w:rsidRDefault="001D5C5F"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1D5C5F" w:rsidRPr="0055195A" w14:paraId="2152BC80" w14:textId="77777777" w:rsidTr="0055195A">
        <w:trPr>
          <w:cantSplit/>
          <w:jc w:val="center"/>
        </w:trPr>
        <w:tc>
          <w:tcPr>
            <w:tcW w:w="3289" w:type="dxa"/>
            <w:gridSpan w:val="2"/>
            <w:shd w:val="clear" w:color="auto" w:fill="auto"/>
          </w:tcPr>
          <w:p w14:paraId="5232AF30" w14:textId="77777777" w:rsidR="001D5C5F" w:rsidRPr="0055195A" w:rsidRDefault="001D5C5F" w:rsidP="0055195A">
            <w:pPr>
              <w:pStyle w:val="TAL"/>
              <w:keepNext w:val="0"/>
              <w:keepLines w:val="0"/>
              <w:rPr>
                <w:rFonts w:cs="Arial"/>
              </w:rPr>
            </w:pPr>
            <w:r w:rsidRPr="0055195A">
              <w:rPr>
                <w:rFonts w:cs="Arial"/>
              </w:rPr>
              <w:t>T1</w:t>
            </w:r>
          </w:p>
        </w:tc>
        <w:tc>
          <w:tcPr>
            <w:tcW w:w="708" w:type="dxa"/>
            <w:shd w:val="clear" w:color="auto" w:fill="auto"/>
          </w:tcPr>
          <w:p w14:paraId="7D77A4B8"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71F71057" w14:textId="77777777" w:rsidR="001D5C5F" w:rsidRPr="0055195A" w:rsidRDefault="001D5C5F" w:rsidP="0055195A">
            <w:pPr>
              <w:pStyle w:val="TAC"/>
              <w:keepNext w:val="0"/>
              <w:keepLines w:val="0"/>
              <w:rPr>
                <w:rFonts w:cs="Arial"/>
              </w:rPr>
            </w:pPr>
            <w:r w:rsidRPr="0055195A">
              <w:rPr>
                <w:rFonts w:cs="Arial"/>
              </w:rPr>
              <w:t>5</w:t>
            </w:r>
          </w:p>
        </w:tc>
        <w:tc>
          <w:tcPr>
            <w:tcW w:w="2835" w:type="dxa"/>
            <w:shd w:val="clear" w:color="auto" w:fill="auto"/>
          </w:tcPr>
          <w:p w14:paraId="2E3AD038" w14:textId="77777777" w:rsidR="001D5C5F" w:rsidRPr="0055195A" w:rsidRDefault="001D5C5F" w:rsidP="0055195A">
            <w:pPr>
              <w:pStyle w:val="TAL"/>
              <w:keepNext w:val="0"/>
              <w:keepLines w:val="0"/>
              <w:rPr>
                <w:rFonts w:cs="Arial"/>
              </w:rPr>
            </w:pPr>
          </w:p>
        </w:tc>
      </w:tr>
      <w:tr w:rsidR="001D5C5F" w:rsidRPr="0055195A" w14:paraId="4962167D" w14:textId="77777777" w:rsidTr="0055195A">
        <w:trPr>
          <w:cantSplit/>
          <w:jc w:val="center"/>
        </w:trPr>
        <w:tc>
          <w:tcPr>
            <w:tcW w:w="3289" w:type="dxa"/>
            <w:gridSpan w:val="2"/>
            <w:shd w:val="clear" w:color="auto" w:fill="auto"/>
          </w:tcPr>
          <w:p w14:paraId="7E165143" w14:textId="77777777" w:rsidR="001D5C5F" w:rsidRPr="0055195A" w:rsidRDefault="001D5C5F" w:rsidP="0055195A">
            <w:pPr>
              <w:pStyle w:val="TAL"/>
              <w:keepNext w:val="0"/>
              <w:keepLines w:val="0"/>
              <w:rPr>
                <w:rFonts w:cs="Arial"/>
              </w:rPr>
            </w:pPr>
            <w:r w:rsidRPr="0055195A">
              <w:rPr>
                <w:rFonts w:cs="Arial"/>
              </w:rPr>
              <w:t>T2</w:t>
            </w:r>
          </w:p>
        </w:tc>
        <w:tc>
          <w:tcPr>
            <w:tcW w:w="708" w:type="dxa"/>
            <w:shd w:val="clear" w:color="auto" w:fill="auto"/>
          </w:tcPr>
          <w:p w14:paraId="39388495" w14:textId="77777777" w:rsidR="001D5C5F" w:rsidRPr="0055195A" w:rsidRDefault="001D5C5F" w:rsidP="0055195A">
            <w:pPr>
              <w:pStyle w:val="TAC"/>
              <w:keepNext w:val="0"/>
              <w:keepLines w:val="0"/>
              <w:rPr>
                <w:rFonts w:cs="Arial"/>
              </w:rPr>
            </w:pPr>
            <w:r w:rsidRPr="0055195A">
              <w:rPr>
                <w:rFonts w:cs="Arial"/>
              </w:rPr>
              <w:t>s</w:t>
            </w:r>
          </w:p>
        </w:tc>
        <w:tc>
          <w:tcPr>
            <w:tcW w:w="2410" w:type="dxa"/>
            <w:shd w:val="clear" w:color="auto" w:fill="auto"/>
          </w:tcPr>
          <w:p w14:paraId="48430ABD" w14:textId="77777777" w:rsidR="001D5C5F" w:rsidRPr="0055195A" w:rsidRDefault="001D5C5F" w:rsidP="0055195A">
            <w:pPr>
              <w:pStyle w:val="TAC"/>
              <w:keepNext w:val="0"/>
              <w:keepLines w:val="0"/>
              <w:rPr>
                <w:rFonts w:cs="Arial"/>
              </w:rPr>
            </w:pPr>
            <w:r w:rsidRPr="0055195A">
              <w:rPr>
                <w:rFonts w:cs="Arial"/>
              </w:rPr>
              <w:sym w:font="Symbol" w:char="F0A3"/>
            </w:r>
            <w:r w:rsidRPr="0055195A">
              <w:rPr>
                <w:rFonts w:cs="Arial"/>
              </w:rPr>
              <w:t>2</w:t>
            </w:r>
          </w:p>
        </w:tc>
        <w:tc>
          <w:tcPr>
            <w:tcW w:w="2835" w:type="dxa"/>
            <w:shd w:val="clear" w:color="auto" w:fill="auto"/>
          </w:tcPr>
          <w:p w14:paraId="4EFFE0DB" w14:textId="77777777" w:rsidR="001D5C5F" w:rsidRPr="0055195A" w:rsidRDefault="001D5C5F" w:rsidP="0055195A">
            <w:pPr>
              <w:pStyle w:val="TAL"/>
              <w:keepNext w:val="0"/>
              <w:keepLines w:val="0"/>
              <w:rPr>
                <w:rFonts w:cs="Arial"/>
              </w:rPr>
            </w:pPr>
          </w:p>
        </w:tc>
      </w:tr>
    </w:tbl>
    <w:p w14:paraId="53058696" w14:textId="77777777" w:rsidR="001D5C5F" w:rsidRPr="0055195A" w:rsidRDefault="001D5C5F" w:rsidP="0055195A"/>
    <w:p w14:paraId="160905C8" w14:textId="75B93566" w:rsidR="001D5C5F" w:rsidRPr="0055195A" w:rsidRDefault="001D5C5F" w:rsidP="0055195A">
      <w:pPr>
        <w:pStyle w:val="TH"/>
        <w:keepNext w:val="0"/>
        <w:keepLines w:val="0"/>
      </w:pPr>
      <w:r w:rsidRPr="0055195A">
        <w:t xml:space="preserve">Table </w:t>
      </w:r>
      <w:r w:rsidRPr="0055195A">
        <w:rPr>
          <w:snapToGrid w:val="0"/>
        </w:rPr>
        <w:t>A.7.3.3.3.2</w:t>
      </w:r>
      <w:r w:rsidRPr="0055195A">
        <w:t>-3</w:t>
      </w:r>
      <w:r w:rsidRPr="0055195A">
        <w:rPr>
          <w:rFonts w:cs="v4.2.0"/>
        </w:rPr>
        <w:t xml:space="preserve">: Cell specific test parameters for NR FR2-FR2 </w:t>
      </w:r>
      <w:r w:rsidRPr="0055195A">
        <w:t>NES triggering</w:t>
      </w:r>
      <w:r w:rsidRPr="0055195A">
        <w:rPr>
          <w:rFonts w:cs="v4.2.0"/>
        </w:rPr>
        <w:t xml:space="preserve"> conditional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7"/>
        <w:gridCol w:w="930"/>
        <w:gridCol w:w="1899"/>
        <w:gridCol w:w="1132"/>
        <w:gridCol w:w="1171"/>
        <w:gridCol w:w="1171"/>
        <w:gridCol w:w="1162"/>
        <w:gridCol w:w="1162"/>
      </w:tblGrid>
      <w:tr w:rsidR="001D5C5F" w:rsidRPr="0055195A" w14:paraId="7CD604BE" w14:textId="77777777" w:rsidTr="0055195A">
        <w:trPr>
          <w:tblHeader/>
          <w:jc w:val="center"/>
        </w:trPr>
        <w:tc>
          <w:tcPr>
            <w:tcW w:w="3805" w:type="dxa"/>
            <w:gridSpan w:val="3"/>
            <w:tcBorders>
              <w:top w:val="single" w:sz="4" w:space="0" w:color="auto"/>
              <w:left w:val="single" w:sz="4" w:space="0" w:color="auto"/>
              <w:bottom w:val="nil"/>
              <w:right w:val="single" w:sz="4" w:space="0" w:color="auto"/>
            </w:tcBorders>
            <w:shd w:val="clear" w:color="auto" w:fill="auto"/>
            <w:hideMark/>
          </w:tcPr>
          <w:p w14:paraId="732F8299" w14:textId="77777777" w:rsidR="001D5C5F" w:rsidRPr="0055195A" w:rsidRDefault="001D5C5F" w:rsidP="0055195A">
            <w:pPr>
              <w:pStyle w:val="TAH"/>
              <w:keepNext w:val="0"/>
              <w:keepLines w:val="0"/>
            </w:pPr>
            <w:r w:rsidRPr="0055195A">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00B22996" w14:textId="77777777" w:rsidR="001D5C5F" w:rsidRPr="0055195A" w:rsidRDefault="001D5C5F" w:rsidP="0055195A">
            <w:pPr>
              <w:pStyle w:val="TAH"/>
              <w:keepNext w:val="0"/>
              <w:keepLines w:val="0"/>
            </w:pPr>
            <w:r w:rsidRPr="0055195A">
              <w:t>Unit</w:t>
            </w:r>
          </w:p>
        </w:tc>
        <w:tc>
          <w:tcPr>
            <w:tcW w:w="2346" w:type="dxa"/>
            <w:gridSpan w:val="2"/>
            <w:tcBorders>
              <w:top w:val="single" w:sz="4" w:space="0" w:color="auto"/>
              <w:left w:val="single" w:sz="4" w:space="0" w:color="auto"/>
              <w:bottom w:val="single" w:sz="4" w:space="0" w:color="auto"/>
              <w:right w:val="single" w:sz="4" w:space="0" w:color="auto"/>
            </w:tcBorders>
          </w:tcPr>
          <w:p w14:paraId="4DF218A9" w14:textId="01823B8B" w:rsidR="001D5C5F" w:rsidRPr="0055195A" w:rsidRDefault="001D5C5F" w:rsidP="0055195A">
            <w:pPr>
              <w:pStyle w:val="TAH"/>
              <w:keepNext w:val="0"/>
              <w:keepLines w:val="0"/>
            </w:pPr>
            <w:r w:rsidRPr="0055195A">
              <w:t>Cell</w:t>
            </w:r>
            <w:r w:rsidR="0055195A">
              <w:t xml:space="preserve"> </w:t>
            </w:r>
            <w:r w:rsidRPr="0055195A">
              <w:t>1</w:t>
            </w:r>
          </w:p>
        </w:tc>
        <w:tc>
          <w:tcPr>
            <w:tcW w:w="2309" w:type="dxa"/>
            <w:gridSpan w:val="2"/>
            <w:tcBorders>
              <w:top w:val="single" w:sz="4" w:space="0" w:color="auto"/>
              <w:left w:val="single" w:sz="4" w:space="0" w:color="auto"/>
              <w:bottom w:val="single" w:sz="4" w:space="0" w:color="auto"/>
              <w:right w:val="single" w:sz="4" w:space="0" w:color="auto"/>
            </w:tcBorders>
          </w:tcPr>
          <w:p w14:paraId="5BA8FBF0" w14:textId="4ACEF968" w:rsidR="001D5C5F" w:rsidRPr="0055195A" w:rsidRDefault="001D5C5F" w:rsidP="0055195A">
            <w:pPr>
              <w:pStyle w:val="TAH"/>
              <w:keepNext w:val="0"/>
              <w:keepLines w:val="0"/>
            </w:pPr>
            <w:r w:rsidRPr="0055195A">
              <w:t>Cell</w:t>
            </w:r>
            <w:r w:rsidR="0055195A">
              <w:t xml:space="preserve"> </w:t>
            </w:r>
            <w:r w:rsidRPr="0055195A">
              <w:t>2</w:t>
            </w:r>
          </w:p>
        </w:tc>
      </w:tr>
      <w:tr w:rsidR="001D5C5F" w:rsidRPr="0055195A" w14:paraId="0542280C" w14:textId="77777777" w:rsidTr="0055195A">
        <w:trPr>
          <w:tblHeader/>
          <w:jc w:val="center"/>
        </w:trPr>
        <w:tc>
          <w:tcPr>
            <w:tcW w:w="3805" w:type="dxa"/>
            <w:gridSpan w:val="3"/>
            <w:tcBorders>
              <w:top w:val="nil"/>
              <w:left w:val="single" w:sz="4" w:space="0" w:color="auto"/>
              <w:bottom w:val="single" w:sz="4" w:space="0" w:color="auto"/>
              <w:right w:val="single" w:sz="4" w:space="0" w:color="auto"/>
            </w:tcBorders>
            <w:shd w:val="clear" w:color="auto" w:fill="auto"/>
            <w:hideMark/>
          </w:tcPr>
          <w:p w14:paraId="3980F611" w14:textId="77777777" w:rsidR="001D5C5F" w:rsidRPr="0055195A" w:rsidRDefault="001D5C5F" w:rsidP="0055195A">
            <w:pPr>
              <w:pStyle w:val="TAH"/>
              <w:keepNext w:val="0"/>
              <w:keepLines w:val="0"/>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hideMark/>
          </w:tcPr>
          <w:p w14:paraId="236CCC8F" w14:textId="77777777" w:rsidR="001D5C5F" w:rsidRPr="0055195A" w:rsidRDefault="001D5C5F" w:rsidP="0055195A">
            <w:pPr>
              <w:pStyle w:val="TAH"/>
              <w:keepNext w:val="0"/>
              <w:keepLines w:val="0"/>
            </w:pPr>
          </w:p>
        </w:tc>
        <w:tc>
          <w:tcPr>
            <w:tcW w:w="1173" w:type="dxa"/>
            <w:tcBorders>
              <w:top w:val="single" w:sz="4" w:space="0" w:color="auto"/>
              <w:left w:val="single" w:sz="4" w:space="0" w:color="auto"/>
              <w:bottom w:val="single" w:sz="4" w:space="0" w:color="auto"/>
              <w:right w:val="single" w:sz="4" w:space="0" w:color="auto"/>
            </w:tcBorders>
            <w:hideMark/>
          </w:tcPr>
          <w:p w14:paraId="1FF05062" w14:textId="77777777" w:rsidR="001D5C5F" w:rsidRPr="0055195A" w:rsidRDefault="001D5C5F" w:rsidP="0055195A">
            <w:pPr>
              <w:pStyle w:val="TAH"/>
              <w:keepNext w:val="0"/>
              <w:keepLines w:val="0"/>
            </w:pPr>
            <w:r w:rsidRPr="0055195A">
              <w:t>T1</w:t>
            </w:r>
          </w:p>
        </w:tc>
        <w:tc>
          <w:tcPr>
            <w:tcW w:w="1173" w:type="dxa"/>
            <w:tcBorders>
              <w:top w:val="single" w:sz="4" w:space="0" w:color="auto"/>
              <w:left w:val="single" w:sz="4" w:space="0" w:color="auto"/>
              <w:bottom w:val="single" w:sz="4" w:space="0" w:color="auto"/>
              <w:right w:val="single" w:sz="4" w:space="0" w:color="auto"/>
            </w:tcBorders>
          </w:tcPr>
          <w:p w14:paraId="61488F8C" w14:textId="77777777" w:rsidR="001D5C5F" w:rsidRPr="0055195A" w:rsidRDefault="001D5C5F" w:rsidP="0055195A">
            <w:pPr>
              <w:pStyle w:val="TAH"/>
              <w:keepNext w:val="0"/>
              <w:keepLines w:val="0"/>
            </w:pPr>
            <w:r w:rsidRPr="0055195A">
              <w:t>T2</w:t>
            </w:r>
          </w:p>
        </w:tc>
        <w:tc>
          <w:tcPr>
            <w:tcW w:w="1154" w:type="dxa"/>
            <w:tcBorders>
              <w:top w:val="single" w:sz="4" w:space="0" w:color="auto"/>
              <w:left w:val="single" w:sz="4" w:space="0" w:color="auto"/>
              <w:bottom w:val="single" w:sz="4" w:space="0" w:color="auto"/>
              <w:right w:val="single" w:sz="4" w:space="0" w:color="auto"/>
            </w:tcBorders>
          </w:tcPr>
          <w:p w14:paraId="37B7E6CB" w14:textId="77777777" w:rsidR="001D5C5F" w:rsidRPr="0055195A" w:rsidRDefault="001D5C5F" w:rsidP="0055195A">
            <w:pPr>
              <w:pStyle w:val="TAH"/>
              <w:keepNext w:val="0"/>
              <w:keepLines w:val="0"/>
            </w:pPr>
            <w:r w:rsidRPr="0055195A">
              <w:t>T1</w:t>
            </w:r>
          </w:p>
        </w:tc>
        <w:tc>
          <w:tcPr>
            <w:tcW w:w="1155" w:type="dxa"/>
            <w:tcBorders>
              <w:top w:val="single" w:sz="4" w:space="0" w:color="auto"/>
              <w:left w:val="single" w:sz="4" w:space="0" w:color="auto"/>
              <w:bottom w:val="single" w:sz="4" w:space="0" w:color="auto"/>
              <w:right w:val="single" w:sz="4" w:space="0" w:color="auto"/>
            </w:tcBorders>
          </w:tcPr>
          <w:p w14:paraId="251DDA08" w14:textId="77777777" w:rsidR="001D5C5F" w:rsidRPr="0055195A" w:rsidRDefault="001D5C5F" w:rsidP="0055195A">
            <w:pPr>
              <w:pStyle w:val="TAH"/>
              <w:keepNext w:val="0"/>
              <w:keepLines w:val="0"/>
            </w:pPr>
            <w:r w:rsidRPr="0055195A">
              <w:t>T2</w:t>
            </w:r>
          </w:p>
        </w:tc>
      </w:tr>
      <w:tr w:rsidR="001D5C5F" w:rsidRPr="0055195A" w14:paraId="558D1F2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606FE3E" w14:textId="332AC37B" w:rsidR="001D5C5F" w:rsidRPr="0055195A" w:rsidRDefault="001D5C5F"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4" w:type="dxa"/>
            <w:tcBorders>
              <w:top w:val="single" w:sz="4" w:space="0" w:color="auto"/>
              <w:left w:val="single" w:sz="4" w:space="0" w:color="auto"/>
              <w:bottom w:val="single" w:sz="4" w:space="0" w:color="auto"/>
              <w:right w:val="single" w:sz="4" w:space="0" w:color="auto"/>
            </w:tcBorders>
          </w:tcPr>
          <w:p w14:paraId="65547EF7" w14:textId="77777777" w:rsidR="001D5C5F" w:rsidRPr="0055195A" w:rsidRDefault="001D5C5F" w:rsidP="0055195A">
            <w:pPr>
              <w:pStyle w:val="TAC"/>
              <w:keepNext w:val="0"/>
              <w:keepLines w:val="0"/>
              <w:rPr>
                <w:rFonts w:cs="Arial"/>
              </w:rPr>
            </w:pPr>
          </w:p>
        </w:tc>
        <w:tc>
          <w:tcPr>
            <w:tcW w:w="2346" w:type="dxa"/>
            <w:gridSpan w:val="2"/>
            <w:tcBorders>
              <w:top w:val="single" w:sz="4" w:space="0" w:color="auto"/>
              <w:left w:val="single" w:sz="4" w:space="0" w:color="auto"/>
              <w:bottom w:val="single" w:sz="4" w:space="0" w:color="auto"/>
              <w:right w:val="single" w:sz="4" w:space="0" w:color="auto"/>
            </w:tcBorders>
          </w:tcPr>
          <w:p w14:paraId="7597BFE4" w14:textId="77777777" w:rsidR="001D5C5F" w:rsidRPr="0055195A" w:rsidRDefault="001D5C5F" w:rsidP="0055195A">
            <w:pPr>
              <w:pStyle w:val="TAC"/>
              <w:keepNext w:val="0"/>
              <w:keepLines w:val="0"/>
              <w:rPr>
                <w:rFonts w:cs="Arial"/>
              </w:rPr>
            </w:pPr>
            <w:r w:rsidRPr="0055195A">
              <w:rPr>
                <w:rFonts w:cs="Arial"/>
              </w:rPr>
              <w:t>1</w:t>
            </w:r>
          </w:p>
        </w:tc>
        <w:tc>
          <w:tcPr>
            <w:tcW w:w="2309" w:type="dxa"/>
            <w:gridSpan w:val="2"/>
            <w:tcBorders>
              <w:top w:val="single" w:sz="4" w:space="0" w:color="auto"/>
              <w:left w:val="single" w:sz="4" w:space="0" w:color="auto"/>
              <w:bottom w:val="single" w:sz="4" w:space="0" w:color="auto"/>
              <w:right w:val="single" w:sz="4" w:space="0" w:color="auto"/>
            </w:tcBorders>
          </w:tcPr>
          <w:p w14:paraId="59A978D3" w14:textId="77777777" w:rsidR="001D5C5F" w:rsidRPr="0055195A" w:rsidRDefault="001D5C5F" w:rsidP="0055195A">
            <w:pPr>
              <w:pStyle w:val="TAC"/>
              <w:keepNext w:val="0"/>
              <w:keepLines w:val="0"/>
              <w:rPr>
                <w:rFonts w:cs="Arial"/>
              </w:rPr>
            </w:pPr>
            <w:r w:rsidRPr="0055195A">
              <w:rPr>
                <w:rFonts w:cs="Arial"/>
              </w:rPr>
              <w:t>1</w:t>
            </w:r>
          </w:p>
        </w:tc>
      </w:tr>
      <w:tr w:rsidR="001D5C5F" w:rsidRPr="0055195A" w14:paraId="6C065BE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F1EA19" w14:textId="51909934" w:rsidR="001D5C5F" w:rsidRPr="0055195A" w:rsidRDefault="001D5C5F" w:rsidP="0055195A">
            <w:pPr>
              <w:pStyle w:val="TAL"/>
              <w:keepNext w:val="0"/>
              <w:keepLines w:val="0"/>
            </w:pPr>
            <w:r w:rsidRPr="0055195A">
              <w:t>AoA</w:t>
            </w:r>
            <w:r w:rsidR="0055195A">
              <w:t xml:space="preserve"> </w:t>
            </w:r>
            <w:r w:rsidRPr="0055195A">
              <w:t>setup</w:t>
            </w:r>
          </w:p>
        </w:tc>
        <w:tc>
          <w:tcPr>
            <w:tcW w:w="1134" w:type="dxa"/>
            <w:tcBorders>
              <w:top w:val="single" w:sz="4" w:space="0" w:color="auto"/>
              <w:left w:val="single" w:sz="4" w:space="0" w:color="auto"/>
              <w:bottom w:val="single" w:sz="4" w:space="0" w:color="auto"/>
              <w:right w:val="single" w:sz="4" w:space="0" w:color="auto"/>
            </w:tcBorders>
          </w:tcPr>
          <w:p w14:paraId="58AE985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3D1865CE" w14:textId="1ED15948" w:rsidR="001D5C5F" w:rsidRPr="0055195A" w:rsidRDefault="001D5C5F" w:rsidP="0055195A">
            <w:pPr>
              <w:pStyle w:val="TAC"/>
              <w:keepNext w:val="0"/>
              <w:keepLines w:val="0"/>
              <w:rPr>
                <w:rFonts w:cs="Arial"/>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D5C5F" w:rsidRPr="0055195A" w14:paraId="432737D3"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AFFFB51" w14:textId="10BCFFA1" w:rsidR="001D5C5F" w:rsidRPr="0055195A" w:rsidRDefault="001D5C5F"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4" w:type="dxa"/>
            <w:tcBorders>
              <w:top w:val="single" w:sz="4" w:space="0" w:color="auto"/>
              <w:left w:val="single" w:sz="4" w:space="0" w:color="auto"/>
              <w:bottom w:val="single" w:sz="4" w:space="0" w:color="auto"/>
              <w:right w:val="single" w:sz="4" w:space="0" w:color="auto"/>
            </w:tcBorders>
          </w:tcPr>
          <w:p w14:paraId="595922F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B9F8E69" w14:textId="77777777" w:rsidR="001D5C5F" w:rsidRPr="0055195A" w:rsidRDefault="001D5C5F" w:rsidP="0055195A">
            <w:pPr>
              <w:pStyle w:val="TAC"/>
              <w:keepNext w:val="0"/>
              <w:keepLines w:val="0"/>
              <w:rPr>
                <w:rFonts w:cs="Arial"/>
              </w:rPr>
            </w:pPr>
            <w:r w:rsidRPr="0055195A">
              <w:rPr>
                <w:rFonts w:cs="Arial"/>
              </w:rPr>
              <w:t>Rough</w:t>
            </w:r>
          </w:p>
        </w:tc>
      </w:tr>
      <w:tr w:rsidR="001D5C5F" w:rsidRPr="0055195A" w14:paraId="6AC687BB" w14:textId="77777777" w:rsidTr="0055195A">
        <w:trPr>
          <w:jc w:val="center"/>
        </w:trPr>
        <w:tc>
          <w:tcPr>
            <w:tcW w:w="3805" w:type="dxa"/>
            <w:gridSpan w:val="3"/>
            <w:tcBorders>
              <w:top w:val="single" w:sz="4" w:space="0" w:color="auto"/>
              <w:left w:val="single" w:sz="4" w:space="0" w:color="auto"/>
              <w:right w:val="single" w:sz="4" w:space="0" w:color="auto"/>
            </w:tcBorders>
          </w:tcPr>
          <w:p w14:paraId="52955FC9" w14:textId="605FE74D" w:rsidR="001D5C5F" w:rsidRPr="0055195A" w:rsidRDefault="001D5C5F" w:rsidP="0055195A">
            <w:pPr>
              <w:pStyle w:val="TAL"/>
              <w:keepNext w:val="0"/>
              <w:keepLines w:val="0"/>
            </w:pPr>
            <w:r w:rsidRPr="0055195A">
              <w:t>Duplex</w:t>
            </w:r>
            <w:r w:rsidR="0055195A">
              <w:t xml:space="preserve"> </w:t>
            </w:r>
            <w:r w:rsidRPr="0055195A">
              <w:t>mode</w:t>
            </w:r>
          </w:p>
        </w:tc>
        <w:tc>
          <w:tcPr>
            <w:tcW w:w="1134" w:type="dxa"/>
            <w:tcBorders>
              <w:top w:val="single" w:sz="4" w:space="0" w:color="auto"/>
              <w:left w:val="single" w:sz="4" w:space="0" w:color="auto"/>
              <w:right w:val="single" w:sz="4" w:space="0" w:color="auto"/>
            </w:tcBorders>
          </w:tcPr>
          <w:p w14:paraId="47887C7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A1B778F" w14:textId="77777777" w:rsidR="001D5C5F" w:rsidRPr="0055195A" w:rsidRDefault="001D5C5F" w:rsidP="0055195A">
            <w:pPr>
              <w:pStyle w:val="TAC"/>
              <w:keepNext w:val="0"/>
              <w:keepLines w:val="0"/>
              <w:rPr>
                <w:rFonts w:cs="Arial"/>
              </w:rPr>
            </w:pPr>
            <w:r w:rsidRPr="0055195A">
              <w:rPr>
                <w:rFonts w:cs="Arial"/>
              </w:rPr>
              <w:t>TDD</w:t>
            </w:r>
          </w:p>
        </w:tc>
      </w:tr>
      <w:tr w:rsidR="001D5C5F" w:rsidRPr="0055195A" w14:paraId="0EBBE1F8" w14:textId="77777777" w:rsidTr="0055195A">
        <w:trPr>
          <w:jc w:val="center"/>
        </w:trPr>
        <w:tc>
          <w:tcPr>
            <w:tcW w:w="3805" w:type="dxa"/>
            <w:gridSpan w:val="3"/>
            <w:tcBorders>
              <w:top w:val="single" w:sz="4" w:space="0" w:color="auto"/>
              <w:left w:val="single" w:sz="4" w:space="0" w:color="auto"/>
              <w:right w:val="single" w:sz="4" w:space="0" w:color="auto"/>
            </w:tcBorders>
          </w:tcPr>
          <w:p w14:paraId="5D520885" w14:textId="659F5B91" w:rsidR="001D5C5F" w:rsidRPr="0055195A" w:rsidRDefault="001D5C5F" w:rsidP="0055195A">
            <w:pPr>
              <w:pStyle w:val="TAL"/>
              <w:keepNext w:val="0"/>
              <w:keepLines w:val="0"/>
            </w:pPr>
            <w:r w:rsidRPr="0055195A">
              <w:t>TDD</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F1DAC4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06646EE" w14:textId="77777777" w:rsidR="001D5C5F" w:rsidRPr="0055195A" w:rsidRDefault="001D5C5F" w:rsidP="0055195A">
            <w:pPr>
              <w:pStyle w:val="TAC"/>
              <w:keepNext w:val="0"/>
              <w:keepLines w:val="0"/>
              <w:rPr>
                <w:rFonts w:cs="Arial"/>
              </w:rPr>
            </w:pPr>
            <w:r w:rsidRPr="0055195A">
              <w:rPr>
                <w:rFonts w:cs="Arial"/>
              </w:rPr>
              <w:t>TDDConf.3.1</w:t>
            </w:r>
          </w:p>
        </w:tc>
      </w:tr>
      <w:tr w:rsidR="001D5C5F" w:rsidRPr="0055195A" w14:paraId="496AB41F" w14:textId="77777777" w:rsidTr="0055195A">
        <w:trPr>
          <w:jc w:val="center"/>
        </w:trPr>
        <w:tc>
          <w:tcPr>
            <w:tcW w:w="3805" w:type="dxa"/>
            <w:gridSpan w:val="3"/>
            <w:tcBorders>
              <w:top w:val="single" w:sz="4" w:space="0" w:color="auto"/>
              <w:left w:val="single" w:sz="4" w:space="0" w:color="auto"/>
              <w:right w:val="single" w:sz="4" w:space="0" w:color="auto"/>
            </w:tcBorders>
          </w:tcPr>
          <w:p w14:paraId="58D8A1D6" w14:textId="77777777" w:rsidR="001D5C5F" w:rsidRPr="0055195A" w:rsidRDefault="001D5C5F" w:rsidP="0055195A">
            <w:pPr>
              <w:pStyle w:val="TAL"/>
              <w:keepNext w:val="0"/>
              <w:keepLines w:val="0"/>
            </w:pPr>
            <w:r w:rsidRPr="0055195A">
              <w:t>BW</w:t>
            </w:r>
            <w:r w:rsidRPr="0055195A">
              <w:rPr>
                <w:vertAlign w:val="subscript"/>
              </w:rPr>
              <w:t>channel</w:t>
            </w:r>
          </w:p>
        </w:tc>
        <w:tc>
          <w:tcPr>
            <w:tcW w:w="1134" w:type="dxa"/>
            <w:tcBorders>
              <w:top w:val="single" w:sz="4" w:space="0" w:color="auto"/>
              <w:left w:val="single" w:sz="4" w:space="0" w:color="auto"/>
              <w:right w:val="single" w:sz="4" w:space="0" w:color="auto"/>
            </w:tcBorders>
          </w:tcPr>
          <w:p w14:paraId="09C5782C"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top w:val="single" w:sz="4" w:space="0" w:color="auto"/>
              <w:left w:val="single" w:sz="4" w:space="0" w:color="auto"/>
              <w:right w:val="single" w:sz="4" w:space="0" w:color="auto"/>
            </w:tcBorders>
          </w:tcPr>
          <w:p w14:paraId="779FD2E6" w14:textId="7FE1AA5F" w:rsidR="001D5C5F" w:rsidRPr="0055195A" w:rsidRDefault="001D5C5F"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1AA4BF21" w14:textId="77777777" w:rsidTr="0055195A">
        <w:trPr>
          <w:jc w:val="center"/>
        </w:trPr>
        <w:tc>
          <w:tcPr>
            <w:tcW w:w="3805" w:type="dxa"/>
            <w:gridSpan w:val="3"/>
            <w:tcBorders>
              <w:left w:val="single" w:sz="4" w:space="0" w:color="auto"/>
              <w:right w:val="single" w:sz="4" w:space="0" w:color="auto"/>
            </w:tcBorders>
          </w:tcPr>
          <w:p w14:paraId="1D8CD8C3" w14:textId="413629FA" w:rsidR="001D5C5F" w:rsidRPr="0055195A" w:rsidRDefault="001D5C5F" w:rsidP="0055195A">
            <w:pPr>
              <w:pStyle w:val="TAL"/>
              <w:keepNext w:val="0"/>
              <w:keepLines w:val="0"/>
            </w:pPr>
            <w:r w:rsidRPr="0055195A">
              <w:t>BWP</w:t>
            </w:r>
            <w:r w:rsidR="0055195A">
              <w:t xml:space="preserve"> </w:t>
            </w:r>
            <w:r w:rsidRPr="0055195A">
              <w:t>BW</w:t>
            </w:r>
          </w:p>
        </w:tc>
        <w:tc>
          <w:tcPr>
            <w:tcW w:w="1134" w:type="dxa"/>
            <w:tcBorders>
              <w:left w:val="single" w:sz="4" w:space="0" w:color="auto"/>
              <w:right w:val="single" w:sz="4" w:space="0" w:color="auto"/>
            </w:tcBorders>
          </w:tcPr>
          <w:p w14:paraId="3F647FF7" w14:textId="77777777" w:rsidR="001D5C5F" w:rsidRPr="0055195A" w:rsidRDefault="001D5C5F" w:rsidP="0055195A">
            <w:pPr>
              <w:pStyle w:val="TAC"/>
              <w:keepNext w:val="0"/>
              <w:keepLines w:val="0"/>
              <w:rPr>
                <w:rFonts w:cs="Arial"/>
              </w:rPr>
            </w:pPr>
            <w:r w:rsidRPr="0055195A">
              <w:rPr>
                <w:rFonts w:cs="Arial"/>
              </w:rPr>
              <w:t>MHz</w:t>
            </w:r>
          </w:p>
        </w:tc>
        <w:tc>
          <w:tcPr>
            <w:tcW w:w="4655" w:type="dxa"/>
            <w:gridSpan w:val="4"/>
            <w:tcBorders>
              <w:left w:val="single" w:sz="4" w:space="0" w:color="auto"/>
              <w:right w:val="single" w:sz="4" w:space="0" w:color="auto"/>
            </w:tcBorders>
          </w:tcPr>
          <w:p w14:paraId="0D8DF961" w14:textId="5A012911" w:rsidR="001D5C5F" w:rsidRPr="0055195A" w:rsidRDefault="001D5C5F"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D5C5F" w:rsidRPr="0055195A" w14:paraId="01209D28" w14:textId="77777777" w:rsidTr="0055195A">
        <w:trPr>
          <w:jc w:val="center"/>
        </w:trPr>
        <w:tc>
          <w:tcPr>
            <w:tcW w:w="3805" w:type="dxa"/>
            <w:gridSpan w:val="3"/>
            <w:tcBorders>
              <w:left w:val="single" w:sz="4" w:space="0" w:color="auto"/>
              <w:bottom w:val="single" w:sz="4" w:space="0" w:color="auto"/>
              <w:right w:val="single" w:sz="4" w:space="0" w:color="auto"/>
            </w:tcBorders>
          </w:tcPr>
          <w:p w14:paraId="3D451401" w14:textId="5EF0BB53" w:rsidR="001D5C5F" w:rsidRPr="0055195A" w:rsidRDefault="0055195A" w:rsidP="0055195A">
            <w:pPr>
              <w:pStyle w:val="TAL"/>
              <w:keepNext w:val="0"/>
              <w:keepLines w:val="0"/>
            </w:pPr>
            <w:r>
              <w:t xml:space="preserve">DRX </w:t>
            </w:r>
            <w:r w:rsidR="001D5C5F" w:rsidRPr="0055195A">
              <w:t>Cycle</w:t>
            </w:r>
          </w:p>
        </w:tc>
        <w:tc>
          <w:tcPr>
            <w:tcW w:w="1134" w:type="dxa"/>
            <w:tcBorders>
              <w:left w:val="single" w:sz="4" w:space="0" w:color="auto"/>
              <w:bottom w:val="single" w:sz="4" w:space="0" w:color="auto"/>
              <w:right w:val="single" w:sz="4" w:space="0" w:color="auto"/>
            </w:tcBorders>
          </w:tcPr>
          <w:p w14:paraId="1E1D3AFD" w14:textId="77777777" w:rsidR="001D5C5F" w:rsidRPr="0055195A" w:rsidRDefault="001D5C5F" w:rsidP="0055195A">
            <w:pPr>
              <w:pStyle w:val="TAC"/>
              <w:keepNext w:val="0"/>
              <w:keepLines w:val="0"/>
              <w:rPr>
                <w:rFonts w:cs="Arial"/>
              </w:rPr>
            </w:pPr>
            <w:r w:rsidRPr="0055195A">
              <w:rPr>
                <w:rFonts w:cs="Arial"/>
              </w:rPr>
              <w:t>ms</w:t>
            </w:r>
          </w:p>
        </w:tc>
        <w:tc>
          <w:tcPr>
            <w:tcW w:w="4655" w:type="dxa"/>
            <w:gridSpan w:val="4"/>
            <w:tcBorders>
              <w:left w:val="single" w:sz="4" w:space="0" w:color="auto"/>
              <w:bottom w:val="single" w:sz="4" w:space="0" w:color="auto"/>
              <w:right w:val="single" w:sz="4" w:space="0" w:color="auto"/>
            </w:tcBorders>
          </w:tcPr>
          <w:p w14:paraId="626CC078" w14:textId="657F9CBB" w:rsidR="001D5C5F" w:rsidRPr="0055195A" w:rsidRDefault="001D5C5F"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D5C5F" w:rsidRPr="0055195A" w14:paraId="21DC6A8A" w14:textId="77777777" w:rsidTr="0055195A">
        <w:trPr>
          <w:jc w:val="center"/>
        </w:trPr>
        <w:tc>
          <w:tcPr>
            <w:tcW w:w="3805" w:type="dxa"/>
            <w:gridSpan w:val="3"/>
            <w:tcBorders>
              <w:top w:val="single" w:sz="4" w:space="0" w:color="auto"/>
              <w:left w:val="single" w:sz="4" w:space="0" w:color="auto"/>
              <w:right w:val="single" w:sz="4" w:space="0" w:color="auto"/>
            </w:tcBorders>
            <w:hideMark/>
          </w:tcPr>
          <w:p w14:paraId="5B39A7AD" w14:textId="371850F1" w:rsidR="001D5C5F" w:rsidRPr="0055195A" w:rsidRDefault="001D5C5F"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4" w:type="dxa"/>
            <w:tcBorders>
              <w:top w:val="single" w:sz="4" w:space="0" w:color="auto"/>
              <w:left w:val="single" w:sz="4" w:space="0" w:color="auto"/>
              <w:right w:val="single" w:sz="4" w:space="0" w:color="auto"/>
            </w:tcBorders>
          </w:tcPr>
          <w:p w14:paraId="4DE26EC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2C02F1F" w14:textId="251B1FFC" w:rsidR="001D5C5F" w:rsidRPr="0055195A" w:rsidRDefault="001D5C5F"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D5C5F" w:rsidRPr="0055195A" w14:paraId="5724D587" w14:textId="77777777" w:rsidTr="0055195A">
        <w:trPr>
          <w:jc w:val="center"/>
        </w:trPr>
        <w:tc>
          <w:tcPr>
            <w:tcW w:w="3805" w:type="dxa"/>
            <w:gridSpan w:val="3"/>
            <w:tcBorders>
              <w:top w:val="single" w:sz="4" w:space="0" w:color="auto"/>
              <w:left w:val="single" w:sz="4" w:space="0" w:color="auto"/>
              <w:right w:val="single" w:sz="4" w:space="0" w:color="auto"/>
            </w:tcBorders>
          </w:tcPr>
          <w:p w14:paraId="1FF00568" w14:textId="76241FA2" w:rsidR="001D5C5F" w:rsidRPr="0055195A" w:rsidRDefault="001D5C5F"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4" w:type="dxa"/>
            <w:tcBorders>
              <w:top w:val="single" w:sz="4" w:space="0" w:color="auto"/>
              <w:left w:val="single" w:sz="4" w:space="0" w:color="auto"/>
              <w:right w:val="single" w:sz="4" w:space="0" w:color="auto"/>
            </w:tcBorders>
          </w:tcPr>
          <w:p w14:paraId="560C2605"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2B1B7359" w14:textId="0BC82AD7" w:rsidR="001D5C5F" w:rsidRPr="0055195A" w:rsidRDefault="001D5C5F"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D5C5F" w:rsidRPr="0055195A" w14:paraId="205B10F1"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B207EB9" w14:textId="030898BA" w:rsidR="001D5C5F" w:rsidRPr="0055195A" w:rsidRDefault="001D5C5F" w:rsidP="0055195A">
            <w:pPr>
              <w:pStyle w:val="TAL"/>
              <w:keepNext w:val="0"/>
              <w:keepLines w:val="0"/>
            </w:pPr>
            <w:r w:rsidRPr="0055195A">
              <w:t>OCNG</w:t>
            </w:r>
            <w:r w:rsidR="0055195A">
              <w:t xml:space="preserve"> </w:t>
            </w:r>
            <w:r w:rsidRPr="0055195A">
              <w:t>Patterns</w:t>
            </w:r>
          </w:p>
        </w:tc>
        <w:tc>
          <w:tcPr>
            <w:tcW w:w="1134" w:type="dxa"/>
            <w:tcBorders>
              <w:top w:val="single" w:sz="4" w:space="0" w:color="auto"/>
              <w:left w:val="single" w:sz="4" w:space="0" w:color="auto"/>
              <w:bottom w:val="single" w:sz="4" w:space="0" w:color="auto"/>
              <w:right w:val="single" w:sz="4" w:space="0" w:color="auto"/>
            </w:tcBorders>
          </w:tcPr>
          <w:p w14:paraId="68AA6183"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hideMark/>
          </w:tcPr>
          <w:p w14:paraId="6B6BC46A" w14:textId="601E54D8" w:rsidR="001D5C5F" w:rsidRPr="0055195A" w:rsidRDefault="001D5C5F" w:rsidP="0055195A">
            <w:pPr>
              <w:pStyle w:val="TAC"/>
              <w:keepNext w:val="0"/>
              <w:keepLines w:val="0"/>
              <w:rPr>
                <w:rFonts w:cs="Arial"/>
              </w:rPr>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1D5C5F" w:rsidRPr="0055195A" w14:paraId="7ACCEC46"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BFE5" w14:textId="3B89D344" w:rsidR="001D5C5F" w:rsidRPr="0055195A" w:rsidRDefault="001D5C5F" w:rsidP="0055195A">
            <w:pPr>
              <w:pStyle w:val="TAL"/>
              <w:keepNext w:val="0"/>
              <w:keepLines w:val="0"/>
              <w:rPr>
                <w:lang w:eastAsia="zh-CN"/>
              </w:rPr>
            </w:pPr>
            <w:r w:rsidRPr="0055195A">
              <w:rPr>
                <w:rFonts w:hint="eastAsia"/>
                <w:lang w:eastAsia="zh-CN"/>
              </w:rPr>
              <w:t>SMTC</w:t>
            </w:r>
            <w:r w:rsidR="0055195A">
              <w:rPr>
                <w:rFonts w:hint="eastAsia"/>
                <w:lang w:eastAsia="zh-CN"/>
              </w:rPr>
              <w:t xml:space="preserve"> </w:t>
            </w:r>
            <w:r w:rsidRPr="0055195A">
              <w:rPr>
                <w:rFonts w:hint="eastAsia"/>
                <w:lang w:eastAsia="zh-CN"/>
              </w:rPr>
              <w:t>Configuration</w:t>
            </w:r>
          </w:p>
        </w:tc>
        <w:tc>
          <w:tcPr>
            <w:tcW w:w="1134" w:type="dxa"/>
            <w:tcBorders>
              <w:top w:val="single" w:sz="4" w:space="0" w:color="auto"/>
              <w:left w:val="single" w:sz="4" w:space="0" w:color="auto"/>
              <w:bottom w:val="single" w:sz="4" w:space="0" w:color="auto"/>
              <w:right w:val="single" w:sz="4" w:space="0" w:color="auto"/>
            </w:tcBorders>
          </w:tcPr>
          <w:p w14:paraId="51BFA5EF"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bottom w:val="single" w:sz="4" w:space="0" w:color="auto"/>
              <w:right w:val="single" w:sz="4" w:space="0" w:color="auto"/>
            </w:tcBorders>
          </w:tcPr>
          <w:p w14:paraId="404D9153" w14:textId="21BE3631" w:rsidR="001D5C5F" w:rsidRPr="0055195A" w:rsidRDefault="001D5C5F" w:rsidP="0055195A">
            <w:pPr>
              <w:pStyle w:val="TAC"/>
              <w:keepNext w:val="0"/>
              <w:keepLines w:val="0"/>
              <w:rPr>
                <w:snapToGrid w:val="0"/>
                <w:lang w:eastAsia="zh-CN"/>
              </w:rPr>
            </w:pPr>
            <w:r w:rsidRPr="0055195A">
              <w:rPr>
                <w:rFonts w:hint="eastAsia"/>
                <w:snapToGrid w:val="0"/>
                <w:lang w:eastAsia="zh-CN"/>
              </w:rPr>
              <w:t>SMTC</w:t>
            </w:r>
            <w:r w:rsidR="0055195A">
              <w:rPr>
                <w:rFonts w:hint="eastAsia"/>
                <w:snapToGrid w:val="0"/>
                <w:lang w:eastAsia="zh-CN"/>
              </w:rPr>
              <w:t xml:space="preserve"> </w:t>
            </w:r>
            <w:r w:rsidRPr="0055195A">
              <w:rPr>
                <w:rFonts w:hint="eastAsia"/>
                <w:snapToGrid w:val="0"/>
                <w:lang w:eastAsia="zh-CN"/>
              </w:rPr>
              <w:t>pattern</w:t>
            </w:r>
            <w:r w:rsidR="0055195A">
              <w:rPr>
                <w:rFonts w:hint="eastAsia"/>
                <w:snapToGrid w:val="0"/>
                <w:lang w:eastAsia="zh-CN"/>
              </w:rPr>
              <w:t xml:space="preserve"> </w:t>
            </w:r>
            <w:r w:rsidRPr="0055195A">
              <w:rPr>
                <w:rFonts w:hint="eastAsia"/>
                <w:snapToGrid w:val="0"/>
                <w:lang w:eastAsia="zh-CN"/>
              </w:rPr>
              <w:t>1</w:t>
            </w:r>
          </w:p>
        </w:tc>
      </w:tr>
      <w:tr w:rsidR="001D5C5F" w:rsidRPr="0055195A" w14:paraId="42384231" w14:textId="77777777" w:rsidTr="0055195A">
        <w:trPr>
          <w:jc w:val="center"/>
        </w:trPr>
        <w:tc>
          <w:tcPr>
            <w:tcW w:w="3805" w:type="dxa"/>
            <w:gridSpan w:val="3"/>
            <w:tcBorders>
              <w:top w:val="single" w:sz="4" w:space="0" w:color="auto"/>
              <w:left w:val="single" w:sz="4" w:space="0" w:color="auto"/>
              <w:right w:val="single" w:sz="4" w:space="0" w:color="auto"/>
            </w:tcBorders>
          </w:tcPr>
          <w:p w14:paraId="22913271" w14:textId="2525ED34" w:rsidR="001D5C5F" w:rsidRPr="0055195A" w:rsidRDefault="001D5C5F" w:rsidP="0055195A">
            <w:pPr>
              <w:pStyle w:val="TAL"/>
              <w:keepNext w:val="0"/>
              <w:keepLines w:val="0"/>
            </w:pPr>
            <w:r w:rsidRPr="0055195A">
              <w:rPr>
                <w:rFonts w:hint="eastAsia"/>
                <w:lang w:eastAsia="zh-CN"/>
              </w:rPr>
              <w:t>SSB</w:t>
            </w:r>
            <w:r w:rsidR="0055195A">
              <w:t xml:space="preserve"> </w:t>
            </w:r>
            <w:r w:rsidRPr="0055195A">
              <w:rPr>
                <w:rFonts w:hint="eastAsia"/>
                <w:lang w:eastAsia="zh-CN"/>
              </w:rPr>
              <w:t>C</w:t>
            </w:r>
            <w:r w:rsidRPr="0055195A">
              <w:t>onfiguration</w:t>
            </w:r>
          </w:p>
        </w:tc>
        <w:tc>
          <w:tcPr>
            <w:tcW w:w="1134" w:type="dxa"/>
            <w:tcBorders>
              <w:top w:val="single" w:sz="4" w:space="0" w:color="auto"/>
              <w:left w:val="single" w:sz="4" w:space="0" w:color="auto"/>
              <w:right w:val="single" w:sz="4" w:space="0" w:color="auto"/>
            </w:tcBorders>
          </w:tcPr>
          <w:p w14:paraId="3748DA0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00E09171" w14:textId="7C3FA8F4" w:rsidR="001D5C5F" w:rsidRPr="0055195A" w:rsidRDefault="001D5C5F" w:rsidP="0055195A">
            <w:pPr>
              <w:pStyle w:val="TAC"/>
              <w:keepNext w:val="0"/>
              <w:keepLines w:val="0"/>
              <w:rPr>
                <w:rFonts w:cs="Arial"/>
              </w:rPr>
            </w:pPr>
            <w:r w:rsidRPr="0055195A">
              <w:rPr>
                <w:rFonts w:cs="Arial" w:hint="eastAsia"/>
                <w:lang w:eastAsia="zh-CN"/>
              </w:rPr>
              <w:t>SSB</w:t>
            </w:r>
            <w:r w:rsidRPr="0055195A">
              <w:rPr>
                <w:rFonts w:cs="Arial"/>
              </w:rPr>
              <w:t>.1</w:t>
            </w:r>
            <w:r w:rsidR="0055195A">
              <w:rPr>
                <w:rFonts w:cs="Arial"/>
              </w:rPr>
              <w:t xml:space="preserve"> </w:t>
            </w:r>
            <w:r w:rsidRPr="0055195A">
              <w:rPr>
                <w:rFonts w:cs="Arial"/>
              </w:rPr>
              <w:t>FR2</w:t>
            </w:r>
          </w:p>
        </w:tc>
      </w:tr>
      <w:tr w:rsidR="001D5C5F" w:rsidRPr="0055195A" w14:paraId="00EC2D83" w14:textId="77777777" w:rsidTr="0055195A">
        <w:trPr>
          <w:jc w:val="center"/>
        </w:trPr>
        <w:tc>
          <w:tcPr>
            <w:tcW w:w="3805" w:type="dxa"/>
            <w:gridSpan w:val="3"/>
            <w:tcBorders>
              <w:top w:val="single" w:sz="4" w:space="0" w:color="auto"/>
              <w:left w:val="single" w:sz="4" w:space="0" w:color="auto"/>
              <w:right w:val="single" w:sz="4" w:space="0" w:color="auto"/>
            </w:tcBorders>
          </w:tcPr>
          <w:p w14:paraId="035016BD" w14:textId="4E74CE35" w:rsidR="001D5C5F" w:rsidRPr="0055195A" w:rsidRDefault="001D5C5F"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328513CC"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3655495C" w14:textId="0F4F8A1C"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28EC922F" w14:textId="77777777" w:rsidTr="0055195A">
        <w:trPr>
          <w:jc w:val="center"/>
        </w:trPr>
        <w:tc>
          <w:tcPr>
            <w:tcW w:w="3805" w:type="dxa"/>
            <w:gridSpan w:val="3"/>
            <w:tcBorders>
              <w:top w:val="single" w:sz="4" w:space="0" w:color="auto"/>
              <w:left w:val="single" w:sz="4" w:space="0" w:color="auto"/>
              <w:right w:val="single" w:sz="4" w:space="0" w:color="auto"/>
            </w:tcBorders>
          </w:tcPr>
          <w:p w14:paraId="7F9A9AF5" w14:textId="00C28B65" w:rsidR="001D5C5F" w:rsidRPr="0055195A" w:rsidRDefault="001D5C5F"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4" w:type="dxa"/>
            <w:tcBorders>
              <w:top w:val="single" w:sz="4" w:space="0" w:color="auto"/>
              <w:left w:val="single" w:sz="4" w:space="0" w:color="auto"/>
              <w:right w:val="single" w:sz="4" w:space="0" w:color="auto"/>
            </w:tcBorders>
          </w:tcPr>
          <w:p w14:paraId="693794D3" w14:textId="77777777" w:rsidR="001D5C5F" w:rsidRPr="0055195A" w:rsidRDefault="001D5C5F" w:rsidP="0055195A">
            <w:pPr>
              <w:pStyle w:val="TAC"/>
              <w:keepNext w:val="0"/>
              <w:keepLines w:val="0"/>
              <w:rPr>
                <w:rFonts w:cs="Arial"/>
              </w:rPr>
            </w:pPr>
            <w:r w:rsidRPr="0055195A">
              <w:rPr>
                <w:rFonts w:cs="Arial"/>
              </w:rPr>
              <w:t>kHz</w:t>
            </w:r>
          </w:p>
        </w:tc>
        <w:tc>
          <w:tcPr>
            <w:tcW w:w="4655" w:type="dxa"/>
            <w:gridSpan w:val="4"/>
            <w:tcBorders>
              <w:top w:val="single" w:sz="4" w:space="0" w:color="auto"/>
              <w:left w:val="single" w:sz="4" w:space="0" w:color="auto"/>
              <w:right w:val="single" w:sz="4" w:space="0" w:color="auto"/>
            </w:tcBorders>
          </w:tcPr>
          <w:p w14:paraId="145556B8" w14:textId="04B3DFE7" w:rsidR="001D5C5F" w:rsidRPr="0055195A" w:rsidRDefault="001D5C5F"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D5C5F" w:rsidRPr="0055195A" w14:paraId="6024F6E8" w14:textId="77777777" w:rsidTr="0055195A">
        <w:trPr>
          <w:jc w:val="center"/>
        </w:trPr>
        <w:tc>
          <w:tcPr>
            <w:tcW w:w="3805" w:type="dxa"/>
            <w:gridSpan w:val="3"/>
            <w:tcBorders>
              <w:top w:val="single" w:sz="4" w:space="0" w:color="auto"/>
              <w:left w:val="single" w:sz="4" w:space="0" w:color="auto"/>
              <w:right w:val="single" w:sz="4" w:space="0" w:color="auto"/>
            </w:tcBorders>
          </w:tcPr>
          <w:p w14:paraId="16B0D78A" w14:textId="54C333A8" w:rsidR="001D5C5F" w:rsidRPr="0055195A" w:rsidRDefault="001D5C5F" w:rsidP="0055195A">
            <w:pPr>
              <w:pStyle w:val="TAL"/>
              <w:keepNext w:val="0"/>
              <w:keepLines w:val="0"/>
            </w:pPr>
            <w:r w:rsidRPr="0055195A">
              <w:t>PRACH</w:t>
            </w:r>
            <w:r w:rsidR="0055195A">
              <w:t xml:space="preserve"> </w:t>
            </w:r>
            <w:r w:rsidRPr="0055195A">
              <w:t>configuration</w:t>
            </w:r>
            <w:r w:rsidR="0055195A">
              <w:t xml:space="preserve"> </w:t>
            </w:r>
          </w:p>
        </w:tc>
        <w:tc>
          <w:tcPr>
            <w:tcW w:w="1134" w:type="dxa"/>
            <w:tcBorders>
              <w:top w:val="single" w:sz="4" w:space="0" w:color="auto"/>
              <w:left w:val="single" w:sz="4" w:space="0" w:color="auto"/>
              <w:right w:val="single" w:sz="4" w:space="0" w:color="auto"/>
            </w:tcBorders>
          </w:tcPr>
          <w:p w14:paraId="19498108"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3E7D6B7" w14:textId="75892516" w:rsidR="001D5C5F" w:rsidRPr="0055195A" w:rsidRDefault="001D5C5F"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D5C5F" w:rsidRPr="0055195A" w14:paraId="44133C98" w14:textId="77777777" w:rsidTr="0055195A">
        <w:trPr>
          <w:jc w:val="center"/>
        </w:trPr>
        <w:tc>
          <w:tcPr>
            <w:tcW w:w="3805" w:type="dxa"/>
            <w:gridSpan w:val="3"/>
            <w:tcBorders>
              <w:top w:val="single" w:sz="4" w:space="0" w:color="auto"/>
              <w:left w:val="single" w:sz="4" w:space="0" w:color="auto"/>
              <w:right w:val="single" w:sz="4" w:space="0" w:color="auto"/>
            </w:tcBorders>
          </w:tcPr>
          <w:p w14:paraId="0521069D" w14:textId="002A0EC6" w:rsidR="001D5C5F" w:rsidRPr="0055195A" w:rsidRDefault="001D5C5F" w:rsidP="0055195A">
            <w:pPr>
              <w:pStyle w:val="TAL"/>
              <w:keepNext w:val="0"/>
              <w:keepLines w:val="0"/>
            </w:pPr>
            <w:r w:rsidRPr="0055195A">
              <w:t>TRS</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5F0770D4"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3B804CE8" w14:textId="622F9160" w:rsidR="001D5C5F" w:rsidRPr="0055195A" w:rsidRDefault="001D5C5F"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D5C5F" w:rsidRPr="0055195A" w14:paraId="0684FE30" w14:textId="77777777" w:rsidTr="0055195A">
        <w:trPr>
          <w:jc w:val="center"/>
        </w:trPr>
        <w:tc>
          <w:tcPr>
            <w:tcW w:w="3805" w:type="dxa"/>
            <w:gridSpan w:val="3"/>
            <w:tcBorders>
              <w:top w:val="single" w:sz="4" w:space="0" w:color="auto"/>
              <w:left w:val="single" w:sz="4" w:space="0" w:color="auto"/>
              <w:right w:val="single" w:sz="4" w:space="0" w:color="auto"/>
            </w:tcBorders>
          </w:tcPr>
          <w:p w14:paraId="310864AB" w14:textId="67D00FCF" w:rsidR="001D5C5F" w:rsidRPr="0055195A" w:rsidRDefault="001D5C5F" w:rsidP="0055195A">
            <w:pPr>
              <w:pStyle w:val="TAL"/>
              <w:keepNext w:val="0"/>
              <w:keepLines w:val="0"/>
            </w:pPr>
            <w:r w:rsidRPr="0055195A">
              <w:t>TCI</w:t>
            </w:r>
            <w:r w:rsidR="0055195A">
              <w:t xml:space="preserve"> </w:t>
            </w:r>
            <w:r w:rsidRPr="0055195A">
              <w:t>configuration</w:t>
            </w:r>
          </w:p>
        </w:tc>
        <w:tc>
          <w:tcPr>
            <w:tcW w:w="1134" w:type="dxa"/>
            <w:tcBorders>
              <w:top w:val="single" w:sz="4" w:space="0" w:color="auto"/>
              <w:left w:val="single" w:sz="4" w:space="0" w:color="auto"/>
              <w:right w:val="single" w:sz="4" w:space="0" w:color="auto"/>
            </w:tcBorders>
          </w:tcPr>
          <w:p w14:paraId="2A0AB89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7858ECE5" w14:textId="77777777" w:rsidR="001D5C5F" w:rsidRPr="0055195A" w:rsidRDefault="001D5C5F" w:rsidP="0055195A">
            <w:pPr>
              <w:pStyle w:val="TAC"/>
              <w:keepNext w:val="0"/>
              <w:keepLines w:val="0"/>
              <w:rPr>
                <w:rFonts w:cs="Arial"/>
              </w:rPr>
            </w:pPr>
            <w:r w:rsidRPr="0055195A">
              <w:t>CSI-RS.Config.0</w:t>
            </w:r>
          </w:p>
        </w:tc>
      </w:tr>
      <w:tr w:rsidR="001D5C5F" w:rsidRPr="0055195A" w14:paraId="72EE7980" w14:textId="77777777" w:rsidTr="0055195A">
        <w:trPr>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718279E" w14:textId="4D7E24AC" w:rsidR="001D5C5F" w:rsidRPr="0055195A" w:rsidRDefault="001D5C5F" w:rsidP="0055195A">
            <w:pPr>
              <w:pStyle w:val="TAL"/>
              <w:keepNext w:val="0"/>
              <w:keepLines w:val="0"/>
            </w:pPr>
            <w:r w:rsidRPr="0055195A">
              <w:t>BWP</w:t>
            </w:r>
            <w:r w:rsidR="0055195A">
              <w:t xml:space="preserve"> </w:t>
            </w:r>
            <w:r w:rsidRPr="0055195A">
              <w:t>configuration</w:t>
            </w:r>
          </w:p>
        </w:tc>
        <w:tc>
          <w:tcPr>
            <w:tcW w:w="1903" w:type="dxa"/>
            <w:tcBorders>
              <w:top w:val="single" w:sz="4" w:space="0" w:color="auto"/>
              <w:left w:val="single" w:sz="4" w:space="0" w:color="auto"/>
              <w:right w:val="single" w:sz="4" w:space="0" w:color="auto"/>
            </w:tcBorders>
          </w:tcPr>
          <w:p w14:paraId="34B4AA5F" w14:textId="57FCDCC2" w:rsidR="001D5C5F" w:rsidRPr="0055195A" w:rsidRDefault="001D5C5F"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11F8CD6A"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10ED1940" w14:textId="77777777" w:rsidR="001D5C5F" w:rsidRPr="0055195A" w:rsidRDefault="001D5C5F" w:rsidP="0055195A">
            <w:pPr>
              <w:pStyle w:val="TAC"/>
              <w:keepNext w:val="0"/>
              <w:keepLines w:val="0"/>
              <w:rPr>
                <w:rFonts w:cs="Arial"/>
              </w:rPr>
            </w:pPr>
            <w:r w:rsidRPr="0055195A">
              <w:rPr>
                <w:rFonts w:cs="v3.7.0"/>
              </w:rPr>
              <w:t>DLBWP.0.1</w:t>
            </w:r>
          </w:p>
        </w:tc>
      </w:tr>
      <w:tr w:rsidR="001D5C5F" w:rsidRPr="0055195A" w14:paraId="6CC5B46B"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41B807C1"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4C0E5273" w14:textId="62B8FE11" w:rsidR="001D5C5F" w:rsidRPr="0055195A" w:rsidRDefault="001D5C5F"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C7DEFB9"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66628643" w14:textId="77777777" w:rsidR="001D5C5F" w:rsidRPr="0055195A" w:rsidRDefault="001D5C5F" w:rsidP="0055195A">
            <w:pPr>
              <w:pStyle w:val="TAC"/>
              <w:keepNext w:val="0"/>
              <w:keepLines w:val="0"/>
              <w:rPr>
                <w:rFonts w:cs="Arial"/>
              </w:rPr>
            </w:pPr>
            <w:r w:rsidRPr="0055195A">
              <w:rPr>
                <w:rFonts w:cs="v3.7.0"/>
              </w:rPr>
              <w:t>DLBWP.1.1</w:t>
            </w:r>
          </w:p>
        </w:tc>
      </w:tr>
      <w:tr w:rsidR="001D5C5F" w:rsidRPr="0055195A" w14:paraId="61051BCC" w14:textId="77777777" w:rsidTr="0055195A">
        <w:trPr>
          <w:jc w:val="center"/>
        </w:trPr>
        <w:tc>
          <w:tcPr>
            <w:tcW w:w="1902" w:type="dxa"/>
            <w:gridSpan w:val="2"/>
            <w:tcBorders>
              <w:top w:val="nil"/>
              <w:left w:val="single" w:sz="4" w:space="0" w:color="auto"/>
              <w:bottom w:val="nil"/>
              <w:right w:val="single" w:sz="4" w:space="0" w:color="auto"/>
            </w:tcBorders>
            <w:shd w:val="clear" w:color="auto" w:fill="auto"/>
          </w:tcPr>
          <w:p w14:paraId="77A76547" w14:textId="77777777" w:rsidR="001D5C5F" w:rsidRPr="0055195A" w:rsidRDefault="001D5C5F" w:rsidP="0055195A">
            <w:pPr>
              <w:pStyle w:val="TAL"/>
              <w:keepNext w:val="0"/>
              <w:keepLines w:val="0"/>
            </w:pPr>
          </w:p>
        </w:tc>
        <w:tc>
          <w:tcPr>
            <w:tcW w:w="1903" w:type="dxa"/>
            <w:tcBorders>
              <w:top w:val="single" w:sz="4" w:space="0" w:color="auto"/>
              <w:left w:val="single" w:sz="4" w:space="0" w:color="auto"/>
              <w:right w:val="single" w:sz="4" w:space="0" w:color="auto"/>
            </w:tcBorders>
          </w:tcPr>
          <w:p w14:paraId="6BE55119" w14:textId="2511D230" w:rsidR="001D5C5F" w:rsidRPr="0055195A" w:rsidRDefault="001D5C5F"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4" w:type="dxa"/>
            <w:tcBorders>
              <w:top w:val="single" w:sz="4" w:space="0" w:color="auto"/>
              <w:left w:val="single" w:sz="4" w:space="0" w:color="auto"/>
              <w:right w:val="single" w:sz="4" w:space="0" w:color="auto"/>
            </w:tcBorders>
          </w:tcPr>
          <w:p w14:paraId="5765131B" w14:textId="77777777" w:rsidR="001D5C5F" w:rsidRPr="0055195A" w:rsidRDefault="001D5C5F" w:rsidP="0055195A">
            <w:pPr>
              <w:pStyle w:val="TAC"/>
              <w:keepNext w:val="0"/>
              <w:keepLines w:val="0"/>
              <w:rPr>
                <w:rFonts w:cs="Arial"/>
              </w:rPr>
            </w:pPr>
          </w:p>
        </w:tc>
        <w:tc>
          <w:tcPr>
            <w:tcW w:w="4655" w:type="dxa"/>
            <w:gridSpan w:val="4"/>
            <w:tcBorders>
              <w:top w:val="single" w:sz="4" w:space="0" w:color="auto"/>
              <w:left w:val="single" w:sz="4" w:space="0" w:color="auto"/>
              <w:right w:val="single" w:sz="4" w:space="0" w:color="auto"/>
            </w:tcBorders>
          </w:tcPr>
          <w:p w14:paraId="5B9AE9B8" w14:textId="77777777" w:rsidR="001D5C5F" w:rsidRPr="0055195A" w:rsidRDefault="001D5C5F" w:rsidP="0055195A">
            <w:pPr>
              <w:pStyle w:val="TAC"/>
              <w:keepNext w:val="0"/>
              <w:keepLines w:val="0"/>
              <w:rPr>
                <w:rFonts w:cs="Arial"/>
              </w:rPr>
            </w:pPr>
            <w:r w:rsidRPr="0055195A">
              <w:rPr>
                <w:rFonts w:cs="v3.7.0"/>
              </w:rPr>
              <w:t>ULBWP.0.1</w:t>
            </w:r>
          </w:p>
        </w:tc>
      </w:tr>
      <w:tr w:rsidR="001D5C5F" w:rsidRPr="0055195A" w14:paraId="09E92064" w14:textId="77777777" w:rsidTr="0055195A">
        <w:trPr>
          <w:jc w:val="center"/>
        </w:trPr>
        <w:tc>
          <w:tcPr>
            <w:tcW w:w="1902" w:type="dxa"/>
            <w:gridSpan w:val="2"/>
            <w:tcBorders>
              <w:top w:val="nil"/>
              <w:left w:val="single" w:sz="4" w:space="0" w:color="auto"/>
              <w:right w:val="single" w:sz="4" w:space="0" w:color="auto"/>
            </w:tcBorders>
            <w:shd w:val="clear" w:color="auto" w:fill="auto"/>
          </w:tcPr>
          <w:p w14:paraId="1C0846CA" w14:textId="77777777" w:rsidR="001D5C5F" w:rsidRPr="0055195A" w:rsidRDefault="001D5C5F" w:rsidP="0055195A">
            <w:pPr>
              <w:pStyle w:val="TAL"/>
              <w:keepNext w:val="0"/>
              <w:keepLines w:val="0"/>
              <w:rPr>
                <w:szCs w:val="18"/>
              </w:rPr>
            </w:pPr>
          </w:p>
        </w:tc>
        <w:tc>
          <w:tcPr>
            <w:tcW w:w="1903" w:type="dxa"/>
            <w:tcBorders>
              <w:top w:val="single" w:sz="4" w:space="0" w:color="auto"/>
              <w:left w:val="single" w:sz="4" w:space="0" w:color="auto"/>
              <w:right w:val="single" w:sz="4" w:space="0" w:color="auto"/>
            </w:tcBorders>
          </w:tcPr>
          <w:p w14:paraId="04907985" w14:textId="38383566" w:rsidR="001D5C5F" w:rsidRPr="0055195A" w:rsidRDefault="001D5C5F" w:rsidP="0055195A">
            <w:pPr>
              <w:pStyle w:val="TAL"/>
              <w:keepNext w:val="0"/>
              <w:keepLines w:val="0"/>
              <w:rPr>
                <w:szCs w:val="18"/>
              </w:rPr>
            </w:pPr>
            <w:r w:rsidRPr="0055195A">
              <w:rPr>
                <w:szCs w:val="18"/>
              </w:rPr>
              <w:t>Dedicated</w:t>
            </w:r>
            <w:r w:rsidR="0055195A">
              <w:rPr>
                <w:szCs w:val="18"/>
              </w:rPr>
              <w:t xml:space="preserve"> </w:t>
            </w:r>
            <w:r w:rsidRPr="0055195A">
              <w:rPr>
                <w:szCs w:val="18"/>
              </w:rPr>
              <w:t>UL</w:t>
            </w:r>
            <w:r w:rsidR="0055195A">
              <w:rPr>
                <w:szCs w:val="18"/>
              </w:rPr>
              <w:t xml:space="preserve"> </w:t>
            </w:r>
            <w:r w:rsidRPr="0055195A">
              <w:rPr>
                <w:szCs w:val="18"/>
              </w:rPr>
              <w:t>BWP</w:t>
            </w:r>
          </w:p>
        </w:tc>
        <w:tc>
          <w:tcPr>
            <w:tcW w:w="1134" w:type="dxa"/>
            <w:tcBorders>
              <w:top w:val="single" w:sz="4" w:space="0" w:color="auto"/>
              <w:left w:val="single" w:sz="4" w:space="0" w:color="auto"/>
              <w:bottom w:val="single" w:sz="4" w:space="0" w:color="auto"/>
              <w:right w:val="single" w:sz="4" w:space="0" w:color="auto"/>
            </w:tcBorders>
          </w:tcPr>
          <w:p w14:paraId="35929764" w14:textId="77777777" w:rsidR="001D5C5F" w:rsidRPr="0055195A" w:rsidRDefault="001D5C5F" w:rsidP="0055195A">
            <w:pPr>
              <w:pStyle w:val="TAC"/>
              <w:keepNext w:val="0"/>
              <w:keepLines w:val="0"/>
              <w:rPr>
                <w:rFonts w:cs="Arial"/>
                <w:szCs w:val="18"/>
              </w:rPr>
            </w:pPr>
          </w:p>
        </w:tc>
        <w:tc>
          <w:tcPr>
            <w:tcW w:w="4655" w:type="dxa"/>
            <w:gridSpan w:val="4"/>
            <w:tcBorders>
              <w:top w:val="single" w:sz="4" w:space="0" w:color="auto"/>
              <w:left w:val="single" w:sz="4" w:space="0" w:color="auto"/>
              <w:right w:val="single" w:sz="4" w:space="0" w:color="auto"/>
            </w:tcBorders>
          </w:tcPr>
          <w:p w14:paraId="53C6BA62" w14:textId="77777777" w:rsidR="001D5C5F" w:rsidRPr="0055195A" w:rsidRDefault="001D5C5F" w:rsidP="0055195A">
            <w:pPr>
              <w:pStyle w:val="TAC"/>
              <w:keepNext w:val="0"/>
              <w:keepLines w:val="0"/>
              <w:rPr>
                <w:rFonts w:cs="Arial"/>
                <w:szCs w:val="18"/>
              </w:rPr>
            </w:pPr>
            <w:r w:rsidRPr="0055195A">
              <w:rPr>
                <w:rFonts w:cs="v3.7.0"/>
                <w:szCs w:val="18"/>
              </w:rPr>
              <w:t>ULBWP.1.1</w:t>
            </w:r>
          </w:p>
        </w:tc>
      </w:tr>
      <w:tr w:rsidR="001D5C5F" w:rsidRPr="0055195A" w14:paraId="3C7C987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F8C4730" w14:textId="16CF86B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single" w:sz="4" w:space="0" w:color="auto"/>
              <w:left w:val="single" w:sz="4" w:space="0" w:color="auto"/>
              <w:bottom w:val="nil"/>
              <w:right w:val="single" w:sz="4" w:space="0" w:color="auto"/>
            </w:tcBorders>
            <w:shd w:val="clear" w:color="auto" w:fill="auto"/>
          </w:tcPr>
          <w:p w14:paraId="5393D261" w14:textId="77777777" w:rsidR="001D5C5F" w:rsidRPr="0055195A" w:rsidRDefault="001D5C5F" w:rsidP="0055195A">
            <w:pPr>
              <w:pStyle w:val="TAC"/>
              <w:keepNext w:val="0"/>
              <w:keepLines w:val="0"/>
              <w:rPr>
                <w:rFonts w:cs="Arial"/>
                <w:szCs w:val="18"/>
              </w:rPr>
            </w:pPr>
            <w:r w:rsidRPr="0055195A">
              <w:rPr>
                <w:rFonts w:cs="Arial"/>
                <w:szCs w:val="18"/>
                <w:lang w:eastAsia="ja-JP"/>
              </w:rPr>
              <w:t>dB</w:t>
            </w:r>
          </w:p>
        </w:tc>
        <w:tc>
          <w:tcPr>
            <w:tcW w:w="2327" w:type="dxa"/>
            <w:gridSpan w:val="2"/>
            <w:tcBorders>
              <w:top w:val="single" w:sz="4" w:space="0" w:color="auto"/>
              <w:left w:val="single" w:sz="4" w:space="0" w:color="auto"/>
              <w:bottom w:val="nil"/>
              <w:right w:val="single" w:sz="4" w:space="0" w:color="auto"/>
            </w:tcBorders>
            <w:shd w:val="clear" w:color="auto" w:fill="auto"/>
          </w:tcPr>
          <w:p w14:paraId="68FABA30" w14:textId="77777777" w:rsidR="001D5C5F" w:rsidRPr="0055195A" w:rsidRDefault="001D5C5F" w:rsidP="0055195A">
            <w:pPr>
              <w:pStyle w:val="TAC"/>
              <w:keepNext w:val="0"/>
              <w:keepLines w:val="0"/>
              <w:rPr>
                <w:rFonts w:cs="Arial"/>
                <w:szCs w:val="18"/>
              </w:rPr>
            </w:pPr>
            <w:r w:rsidRPr="0055195A">
              <w:rPr>
                <w:rFonts w:cs="Arial"/>
                <w:szCs w:val="18"/>
                <w:lang w:eastAsia="ja-JP"/>
              </w:rPr>
              <w:t>0</w:t>
            </w:r>
          </w:p>
        </w:tc>
        <w:tc>
          <w:tcPr>
            <w:tcW w:w="2328" w:type="dxa"/>
            <w:gridSpan w:val="2"/>
            <w:tcBorders>
              <w:top w:val="single" w:sz="4" w:space="0" w:color="auto"/>
              <w:left w:val="single" w:sz="4" w:space="0" w:color="auto"/>
              <w:bottom w:val="nil"/>
              <w:right w:val="single" w:sz="4" w:space="0" w:color="auto"/>
            </w:tcBorders>
            <w:shd w:val="clear" w:color="auto" w:fill="auto"/>
          </w:tcPr>
          <w:p w14:paraId="75C5B34D" w14:textId="77777777" w:rsidR="001D5C5F" w:rsidRPr="0055195A" w:rsidRDefault="001D5C5F" w:rsidP="0055195A">
            <w:pPr>
              <w:pStyle w:val="TAC"/>
              <w:keepNext w:val="0"/>
              <w:keepLines w:val="0"/>
              <w:rPr>
                <w:rFonts w:cs="Arial"/>
                <w:szCs w:val="18"/>
              </w:rPr>
            </w:pPr>
            <w:r w:rsidRPr="0055195A">
              <w:rPr>
                <w:rFonts w:cs="Arial"/>
                <w:szCs w:val="18"/>
              </w:rPr>
              <w:t>0</w:t>
            </w:r>
          </w:p>
        </w:tc>
      </w:tr>
      <w:tr w:rsidR="001D5C5F" w:rsidRPr="0055195A" w14:paraId="5FA0C19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F1107A" w14:textId="42FC5B00"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4511E19A"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5A089D25"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17818A3B" w14:textId="77777777" w:rsidR="001D5C5F" w:rsidRPr="0055195A" w:rsidRDefault="001D5C5F" w:rsidP="0055195A">
            <w:pPr>
              <w:pStyle w:val="TAC"/>
              <w:keepNext w:val="0"/>
              <w:keepLines w:val="0"/>
              <w:rPr>
                <w:rFonts w:cs="Arial"/>
                <w:szCs w:val="18"/>
              </w:rPr>
            </w:pPr>
          </w:p>
        </w:tc>
      </w:tr>
      <w:tr w:rsidR="001D5C5F" w:rsidRPr="0055195A" w14:paraId="21B546E4"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2F94A0" w14:textId="1B28E34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7D657EA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9B81C1D"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71B69C3" w14:textId="77777777" w:rsidR="001D5C5F" w:rsidRPr="0055195A" w:rsidRDefault="001D5C5F" w:rsidP="0055195A">
            <w:pPr>
              <w:pStyle w:val="TAC"/>
              <w:keepNext w:val="0"/>
              <w:keepLines w:val="0"/>
              <w:rPr>
                <w:rFonts w:cs="Arial"/>
                <w:szCs w:val="18"/>
              </w:rPr>
            </w:pPr>
          </w:p>
        </w:tc>
      </w:tr>
      <w:tr w:rsidR="001D5C5F" w:rsidRPr="0055195A" w14:paraId="166236F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6D65A1" w14:textId="3317FE98"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4" w:type="dxa"/>
            <w:tcBorders>
              <w:top w:val="nil"/>
              <w:left w:val="single" w:sz="4" w:space="0" w:color="auto"/>
              <w:bottom w:val="nil"/>
              <w:right w:val="single" w:sz="4" w:space="0" w:color="auto"/>
            </w:tcBorders>
            <w:shd w:val="clear" w:color="auto" w:fill="auto"/>
          </w:tcPr>
          <w:p w14:paraId="79E0B24B"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3C24DB29"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6CF88DBB" w14:textId="77777777" w:rsidR="001D5C5F" w:rsidRPr="0055195A" w:rsidRDefault="001D5C5F" w:rsidP="0055195A">
            <w:pPr>
              <w:pStyle w:val="TAC"/>
              <w:keepNext w:val="0"/>
              <w:keepLines w:val="0"/>
              <w:rPr>
                <w:rFonts w:cs="Arial"/>
                <w:szCs w:val="18"/>
              </w:rPr>
            </w:pPr>
          </w:p>
        </w:tc>
      </w:tr>
      <w:tr w:rsidR="001D5C5F" w:rsidRPr="0055195A" w14:paraId="432F4E58"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0E3A1A2" w14:textId="21275093"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4" w:type="dxa"/>
            <w:tcBorders>
              <w:top w:val="nil"/>
              <w:left w:val="single" w:sz="4" w:space="0" w:color="auto"/>
              <w:bottom w:val="nil"/>
              <w:right w:val="single" w:sz="4" w:space="0" w:color="auto"/>
            </w:tcBorders>
            <w:shd w:val="clear" w:color="auto" w:fill="auto"/>
          </w:tcPr>
          <w:p w14:paraId="47BCA003"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2A537CF7"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5FEDDC75" w14:textId="77777777" w:rsidR="001D5C5F" w:rsidRPr="0055195A" w:rsidRDefault="001D5C5F" w:rsidP="0055195A">
            <w:pPr>
              <w:pStyle w:val="TAC"/>
              <w:keepNext w:val="0"/>
              <w:keepLines w:val="0"/>
              <w:rPr>
                <w:rFonts w:cs="Arial"/>
                <w:szCs w:val="18"/>
              </w:rPr>
            </w:pPr>
          </w:p>
        </w:tc>
      </w:tr>
      <w:tr w:rsidR="001D5C5F" w:rsidRPr="0055195A" w14:paraId="65801C79"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8DD57A5" w14:textId="4FC540D2"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2E7807F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4DD68352"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978AC8B" w14:textId="77777777" w:rsidR="001D5C5F" w:rsidRPr="0055195A" w:rsidRDefault="001D5C5F" w:rsidP="0055195A">
            <w:pPr>
              <w:pStyle w:val="TAC"/>
              <w:keepNext w:val="0"/>
              <w:keepLines w:val="0"/>
              <w:rPr>
                <w:rFonts w:cs="Arial"/>
                <w:szCs w:val="18"/>
              </w:rPr>
            </w:pPr>
          </w:p>
        </w:tc>
      </w:tr>
      <w:tr w:rsidR="001D5C5F" w:rsidRPr="0055195A" w14:paraId="3EA7F515"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ED12ED6" w14:textId="6284CE51"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4" w:type="dxa"/>
            <w:tcBorders>
              <w:top w:val="nil"/>
              <w:left w:val="single" w:sz="4" w:space="0" w:color="auto"/>
              <w:bottom w:val="nil"/>
              <w:right w:val="single" w:sz="4" w:space="0" w:color="auto"/>
            </w:tcBorders>
            <w:shd w:val="clear" w:color="auto" w:fill="auto"/>
          </w:tcPr>
          <w:p w14:paraId="39FEC2A0"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D7D49C4"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4A83D5A5" w14:textId="77777777" w:rsidR="001D5C5F" w:rsidRPr="0055195A" w:rsidRDefault="001D5C5F" w:rsidP="0055195A">
            <w:pPr>
              <w:pStyle w:val="TAC"/>
              <w:keepNext w:val="0"/>
              <w:keepLines w:val="0"/>
              <w:rPr>
                <w:rFonts w:cs="Arial"/>
                <w:szCs w:val="18"/>
              </w:rPr>
            </w:pPr>
          </w:p>
        </w:tc>
      </w:tr>
      <w:tr w:rsidR="001D5C5F" w:rsidRPr="0055195A" w14:paraId="00257DD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71EDCF" w14:textId="6DE3869A"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nil"/>
              <w:right w:val="single" w:sz="4" w:space="0" w:color="auto"/>
            </w:tcBorders>
            <w:shd w:val="clear" w:color="auto" w:fill="auto"/>
          </w:tcPr>
          <w:p w14:paraId="49BD0D78"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nil"/>
              <w:right w:val="single" w:sz="4" w:space="0" w:color="auto"/>
            </w:tcBorders>
            <w:shd w:val="clear" w:color="auto" w:fill="auto"/>
          </w:tcPr>
          <w:p w14:paraId="74BA8451"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nil"/>
              <w:right w:val="single" w:sz="4" w:space="0" w:color="auto"/>
            </w:tcBorders>
            <w:shd w:val="clear" w:color="auto" w:fill="auto"/>
          </w:tcPr>
          <w:p w14:paraId="3272FB75" w14:textId="77777777" w:rsidR="001D5C5F" w:rsidRPr="0055195A" w:rsidRDefault="001D5C5F" w:rsidP="0055195A">
            <w:pPr>
              <w:pStyle w:val="TAC"/>
              <w:keepNext w:val="0"/>
              <w:keepLines w:val="0"/>
              <w:rPr>
                <w:rFonts w:cs="Arial"/>
                <w:szCs w:val="18"/>
              </w:rPr>
            </w:pPr>
          </w:p>
        </w:tc>
      </w:tr>
      <w:tr w:rsidR="001D5C5F" w:rsidRPr="0055195A" w14:paraId="65A39ACE"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95A5044" w14:textId="7F666455" w:rsidR="001D5C5F" w:rsidRPr="0055195A" w:rsidRDefault="001D5C5F"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4" w:type="dxa"/>
            <w:tcBorders>
              <w:top w:val="nil"/>
              <w:left w:val="single" w:sz="4" w:space="0" w:color="auto"/>
              <w:bottom w:val="single" w:sz="4" w:space="0" w:color="auto"/>
              <w:right w:val="single" w:sz="4" w:space="0" w:color="auto"/>
            </w:tcBorders>
            <w:shd w:val="clear" w:color="auto" w:fill="auto"/>
          </w:tcPr>
          <w:p w14:paraId="58C61765" w14:textId="77777777" w:rsidR="001D5C5F" w:rsidRPr="0055195A" w:rsidRDefault="001D5C5F" w:rsidP="0055195A">
            <w:pPr>
              <w:pStyle w:val="TAC"/>
              <w:keepNext w:val="0"/>
              <w:keepLines w:val="0"/>
              <w:rPr>
                <w:rFonts w:cs="Arial"/>
                <w:szCs w:val="18"/>
              </w:rPr>
            </w:pPr>
          </w:p>
        </w:tc>
        <w:tc>
          <w:tcPr>
            <w:tcW w:w="2327" w:type="dxa"/>
            <w:gridSpan w:val="2"/>
            <w:tcBorders>
              <w:top w:val="nil"/>
              <w:left w:val="single" w:sz="4" w:space="0" w:color="auto"/>
              <w:bottom w:val="single" w:sz="4" w:space="0" w:color="auto"/>
              <w:right w:val="single" w:sz="4" w:space="0" w:color="auto"/>
            </w:tcBorders>
            <w:shd w:val="clear" w:color="auto" w:fill="auto"/>
          </w:tcPr>
          <w:p w14:paraId="427C6BFC" w14:textId="77777777" w:rsidR="001D5C5F" w:rsidRPr="0055195A" w:rsidRDefault="001D5C5F" w:rsidP="0055195A">
            <w:pPr>
              <w:pStyle w:val="TAC"/>
              <w:keepNext w:val="0"/>
              <w:keepLines w:val="0"/>
              <w:rPr>
                <w:rFonts w:cs="Arial"/>
                <w:szCs w:val="18"/>
              </w:rPr>
            </w:pPr>
          </w:p>
        </w:tc>
        <w:tc>
          <w:tcPr>
            <w:tcW w:w="2328" w:type="dxa"/>
            <w:gridSpan w:val="2"/>
            <w:tcBorders>
              <w:top w:val="nil"/>
              <w:left w:val="single" w:sz="4" w:space="0" w:color="auto"/>
              <w:bottom w:val="single" w:sz="4" w:space="0" w:color="auto"/>
              <w:right w:val="single" w:sz="4" w:space="0" w:color="auto"/>
            </w:tcBorders>
            <w:shd w:val="clear" w:color="auto" w:fill="auto"/>
          </w:tcPr>
          <w:p w14:paraId="3A478AC6" w14:textId="77777777" w:rsidR="001D5C5F" w:rsidRPr="0055195A" w:rsidRDefault="001D5C5F" w:rsidP="0055195A">
            <w:pPr>
              <w:pStyle w:val="TAC"/>
              <w:keepNext w:val="0"/>
              <w:keepLines w:val="0"/>
              <w:rPr>
                <w:rFonts w:cs="Arial"/>
                <w:szCs w:val="18"/>
              </w:rPr>
            </w:pPr>
          </w:p>
        </w:tc>
      </w:tr>
      <w:tr w:rsidR="001D5C5F" w:rsidRPr="0055195A" w14:paraId="589D99F6" w14:textId="77777777" w:rsidTr="0055195A">
        <w:trPr>
          <w:jc w:val="center"/>
        </w:trPr>
        <w:tc>
          <w:tcPr>
            <w:tcW w:w="3805" w:type="dxa"/>
            <w:gridSpan w:val="3"/>
            <w:tcBorders>
              <w:top w:val="single" w:sz="4" w:space="0" w:color="auto"/>
              <w:left w:val="single" w:sz="4" w:space="0" w:color="auto"/>
              <w:right w:val="single" w:sz="4" w:space="0" w:color="auto"/>
            </w:tcBorders>
          </w:tcPr>
          <w:p w14:paraId="5076B89C" w14:textId="77777777" w:rsidR="001D5C5F" w:rsidRPr="0055195A" w:rsidRDefault="001D5C5F" w:rsidP="0055195A">
            <w:pPr>
              <w:pStyle w:val="TAL"/>
              <w:keepNext w:val="0"/>
              <w:keepLines w:val="0"/>
            </w:pPr>
            <w:r w:rsidRPr="0055195A">
              <w:rPr>
                <w:position w:val="-12"/>
              </w:rPr>
              <w:object w:dxaOrig="405" w:dyaOrig="345" w14:anchorId="123771F8">
                <v:shape id="_x0000_i1218" type="#_x0000_t75" style="width:15.05pt;height:15.05pt" o:ole="" fillcolor="window">
                  <v:imagedata r:id="rId11" o:title=""/>
                </v:shape>
                <o:OLEObject Type="Embed" ProgID="Equation.3" ShapeID="_x0000_i1218" DrawAspect="Content" ObjectID="_1827920316" r:id="rId217"/>
              </w:object>
            </w:r>
            <w:r w:rsidRPr="0055195A">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5952876" w14:textId="2DCE129A" w:rsidR="001D5C5F" w:rsidRPr="0055195A" w:rsidRDefault="001D5C5F"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2327" w:type="dxa"/>
            <w:gridSpan w:val="2"/>
            <w:tcBorders>
              <w:top w:val="single" w:sz="4" w:space="0" w:color="auto"/>
              <w:left w:val="single" w:sz="4" w:space="0" w:color="auto"/>
              <w:right w:val="single" w:sz="4" w:space="0" w:color="auto"/>
            </w:tcBorders>
          </w:tcPr>
          <w:p w14:paraId="763E375E" w14:textId="77777777" w:rsidR="001D5C5F" w:rsidRPr="0055195A" w:rsidRDefault="001D5C5F" w:rsidP="0055195A">
            <w:pPr>
              <w:pStyle w:val="TAC"/>
              <w:keepNext w:val="0"/>
              <w:keepLines w:val="0"/>
              <w:rPr>
                <w:lang w:eastAsia="zh-CN"/>
              </w:rPr>
            </w:pPr>
            <w:r w:rsidRPr="0055195A">
              <w:t>-104.7</w:t>
            </w:r>
          </w:p>
          <w:p w14:paraId="4BDEFEC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44E09B84" w14:textId="77777777" w:rsidR="001D5C5F" w:rsidRPr="0055195A" w:rsidRDefault="001D5C5F" w:rsidP="0055195A">
            <w:pPr>
              <w:pStyle w:val="TAC"/>
              <w:keepNext w:val="0"/>
              <w:keepLines w:val="0"/>
              <w:rPr>
                <w:lang w:eastAsia="zh-CN"/>
              </w:rPr>
            </w:pPr>
            <w:r w:rsidRPr="0055195A">
              <w:t>-104.7</w:t>
            </w:r>
          </w:p>
          <w:p w14:paraId="77BAE985" w14:textId="77777777" w:rsidR="001D5C5F" w:rsidRPr="0055195A" w:rsidRDefault="001D5C5F" w:rsidP="0055195A">
            <w:pPr>
              <w:pStyle w:val="TAC"/>
              <w:keepNext w:val="0"/>
              <w:keepLines w:val="0"/>
            </w:pPr>
          </w:p>
        </w:tc>
      </w:tr>
      <w:tr w:rsidR="001D5C5F" w:rsidRPr="0055195A" w14:paraId="02BF90F9" w14:textId="77777777" w:rsidTr="0055195A">
        <w:trPr>
          <w:jc w:val="center"/>
        </w:trPr>
        <w:tc>
          <w:tcPr>
            <w:tcW w:w="970" w:type="dxa"/>
            <w:tcBorders>
              <w:top w:val="single" w:sz="4" w:space="0" w:color="auto"/>
              <w:left w:val="single" w:sz="4" w:space="0" w:color="auto"/>
              <w:right w:val="single" w:sz="4" w:space="0" w:color="auto"/>
            </w:tcBorders>
          </w:tcPr>
          <w:p w14:paraId="31285BF1" w14:textId="77777777" w:rsidR="001D5C5F" w:rsidRPr="0055195A" w:rsidRDefault="001D5C5F" w:rsidP="0055195A">
            <w:pPr>
              <w:pStyle w:val="TAL"/>
              <w:keepNext w:val="0"/>
              <w:keepLines w:val="0"/>
              <w:rPr>
                <w:vertAlign w:val="superscript"/>
              </w:rPr>
            </w:pPr>
            <w:r w:rsidRPr="0055195A">
              <w:rPr>
                <w:position w:val="-12"/>
              </w:rPr>
              <w:object w:dxaOrig="405" w:dyaOrig="345" w14:anchorId="741BE5D9">
                <v:shape id="_x0000_i1219" type="#_x0000_t75" style="width:15.05pt;height:15.05pt" o:ole="" fillcolor="window">
                  <v:imagedata r:id="rId11" o:title=""/>
                </v:shape>
                <o:OLEObject Type="Embed" ProgID="Equation.3" ShapeID="_x0000_i1219" DrawAspect="Content" ObjectID="_1827920317" r:id="rId218"/>
              </w:object>
            </w:r>
            <w:r w:rsidRPr="0055195A">
              <w:rPr>
                <w:vertAlign w:val="superscript"/>
              </w:rPr>
              <w:t>Note2</w:t>
            </w:r>
          </w:p>
        </w:tc>
        <w:tc>
          <w:tcPr>
            <w:tcW w:w="2835" w:type="dxa"/>
            <w:gridSpan w:val="2"/>
            <w:tcBorders>
              <w:top w:val="single" w:sz="4" w:space="0" w:color="auto"/>
              <w:left w:val="single" w:sz="4" w:space="0" w:color="auto"/>
              <w:right w:val="single" w:sz="4" w:space="0" w:color="auto"/>
            </w:tcBorders>
          </w:tcPr>
          <w:p w14:paraId="745C03C4" w14:textId="01F4F5B1"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tcPr>
          <w:p w14:paraId="09096088" w14:textId="77777777" w:rsidR="001D5C5F" w:rsidRPr="0055195A" w:rsidRDefault="001D5C5F" w:rsidP="0055195A">
            <w:pPr>
              <w:pStyle w:val="TAC"/>
              <w:keepNext w:val="0"/>
              <w:keepLines w:val="0"/>
              <w:rPr>
                <w:rFonts w:cs="Arial"/>
              </w:rPr>
            </w:pPr>
            <w:r w:rsidRPr="0055195A">
              <w:rPr>
                <w:rFonts w:cs="Arial"/>
              </w:rPr>
              <w:t>dBm/SCS</w:t>
            </w:r>
          </w:p>
        </w:tc>
        <w:tc>
          <w:tcPr>
            <w:tcW w:w="2327" w:type="dxa"/>
            <w:gridSpan w:val="2"/>
            <w:tcBorders>
              <w:top w:val="single" w:sz="4" w:space="0" w:color="auto"/>
              <w:left w:val="single" w:sz="4" w:space="0" w:color="auto"/>
              <w:right w:val="single" w:sz="4" w:space="0" w:color="auto"/>
            </w:tcBorders>
          </w:tcPr>
          <w:p w14:paraId="47C8EB4B" w14:textId="77777777" w:rsidR="001D5C5F" w:rsidRPr="0055195A" w:rsidRDefault="001D5C5F" w:rsidP="0055195A">
            <w:pPr>
              <w:pStyle w:val="TAC"/>
              <w:keepNext w:val="0"/>
              <w:keepLines w:val="0"/>
              <w:rPr>
                <w:lang w:eastAsia="zh-CN"/>
              </w:rPr>
            </w:pPr>
            <w:r w:rsidRPr="0055195A">
              <w:t>-95.7</w:t>
            </w:r>
          </w:p>
          <w:p w14:paraId="01F76455" w14:textId="77777777" w:rsidR="001D5C5F" w:rsidRPr="0055195A" w:rsidRDefault="001D5C5F" w:rsidP="0055195A">
            <w:pPr>
              <w:pStyle w:val="TAC"/>
              <w:keepNext w:val="0"/>
              <w:keepLines w:val="0"/>
            </w:pPr>
          </w:p>
        </w:tc>
        <w:tc>
          <w:tcPr>
            <w:tcW w:w="2328" w:type="dxa"/>
            <w:gridSpan w:val="2"/>
            <w:tcBorders>
              <w:top w:val="single" w:sz="4" w:space="0" w:color="auto"/>
              <w:left w:val="single" w:sz="4" w:space="0" w:color="auto"/>
              <w:right w:val="single" w:sz="4" w:space="0" w:color="auto"/>
            </w:tcBorders>
          </w:tcPr>
          <w:p w14:paraId="0AD0BA51" w14:textId="77777777" w:rsidR="001D5C5F" w:rsidRPr="0055195A" w:rsidRDefault="001D5C5F" w:rsidP="0055195A">
            <w:pPr>
              <w:pStyle w:val="TAC"/>
              <w:keepNext w:val="0"/>
              <w:keepLines w:val="0"/>
              <w:rPr>
                <w:lang w:eastAsia="zh-CN"/>
              </w:rPr>
            </w:pPr>
            <w:r w:rsidRPr="0055195A">
              <w:t>-95.7</w:t>
            </w:r>
          </w:p>
          <w:p w14:paraId="04887A11" w14:textId="77777777" w:rsidR="001D5C5F" w:rsidRPr="0055195A" w:rsidRDefault="001D5C5F" w:rsidP="0055195A">
            <w:pPr>
              <w:pStyle w:val="TAC"/>
              <w:keepNext w:val="0"/>
              <w:keepLines w:val="0"/>
            </w:pPr>
          </w:p>
        </w:tc>
      </w:tr>
      <w:tr w:rsidR="001D5C5F" w:rsidRPr="0055195A" w14:paraId="2125E222"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294A86" w14:textId="4327323F" w:rsidR="001D5C5F" w:rsidRPr="0055195A" w:rsidRDefault="00000000" w:rsidP="0055195A">
            <w:pPr>
              <w:pStyle w:val="TAL"/>
              <w:keepNext w:val="0"/>
              <w:keepLines w:val="0"/>
              <w:rPr>
                <w:i/>
                <w:lang w:eastAsia="zh-CN"/>
              </w:rPr>
            </w:pPr>
            <m:oMath>
              <m:sSub>
                <m:sSubPr>
                  <m:ctrlPr>
                    <w:rPr>
                      <w:rFonts w:ascii="Cambria Math" w:hAnsi="Cambria Math"/>
                    </w:rPr>
                  </m:ctrlPr>
                </m:sSubPr>
                <m:e>
                  <m:f>
                    <m:fPr>
                      <m:type m:val="lin"/>
                      <m:ctrlPr>
                        <w:rPr>
                          <w:rFonts w:ascii="Cambria Math" w:hAnsi="Cambria Math"/>
                        </w:rPr>
                      </m:ctrlPr>
                    </m:fPr>
                    <m:num>
                      <m:sSub>
                        <m:sSubPr>
                          <m:ctrlPr>
                            <w:rPr>
                              <w:rFonts w:ascii="Cambria Math" w:hAnsi="Cambria Math"/>
                            </w:rPr>
                          </m:ctrlPr>
                        </m:sSubPr>
                        <m:e>
                          <m:acc>
                            <m:accPr>
                              <m:ctrlPr>
                                <w:rPr>
                                  <w:rFonts w:ascii="Cambria Math" w:hAnsi="Cambria Math"/>
                                  <w:i/>
                                </w:rPr>
                              </m:ctrlPr>
                            </m:accPr>
                            <m:e>
                              <m:r>
                                <w:rPr>
                                  <w:rFonts w:ascii="Cambria Math" w:hAnsi="Cambria Math"/>
                                </w:rPr>
                                <m:t>E</m:t>
                              </m:r>
                            </m:e>
                          </m:acc>
                        </m:e>
                        <m:sub>
                          <m:r>
                            <m:rPr>
                              <m:sty m:val="p"/>
                            </m:rPr>
                            <w:rPr>
                              <w:rFonts w:ascii="Cambria Math" w:hAnsi="Cambria Math"/>
                            </w:rPr>
                            <m:t>s</m:t>
                          </m:r>
                        </m:sub>
                      </m:sSub>
                    </m:num>
                    <m:den>
                      <m:sSub>
                        <m:sSubPr>
                          <m:ctrlPr>
                            <w:rPr>
                              <w:rFonts w:ascii="Cambria Math" w:hAnsi="Cambria Math"/>
                              <w:i/>
                            </w:rPr>
                          </m:ctrlPr>
                        </m:sSubPr>
                        <m:e>
                          <m:r>
                            <w:rPr>
                              <w:rFonts w:ascii="Cambria Math" w:hAnsi="Cambria Math"/>
                            </w:rPr>
                            <m:t>I</m:t>
                          </m:r>
                        </m:e>
                        <m:sub>
                          <m:r>
                            <m:rPr>
                              <m:sty m:val="p"/>
                            </m:rPr>
                            <w:rPr>
                              <w:rFonts w:ascii="Cambria Math" w:hAnsi="Cambria Math"/>
                            </w:rPr>
                            <m:t>ot</m:t>
                          </m:r>
                        </m:sub>
                      </m:sSub>
                    </m:den>
                  </m:f>
                </m:e>
                <m:sub>
                  <m:r>
                    <m:rPr>
                      <m:sty m:val="p"/>
                    </m:rPr>
                    <w:rPr>
                      <w:rFonts w:ascii="Cambria Math" w:hAnsi="Cambria Math"/>
                    </w:rPr>
                    <m:t>BB</m:t>
                  </m:r>
                </m:sub>
              </m:sSub>
            </m:oMath>
            <w:r w:rsidR="0055195A">
              <w:rPr>
                <w:vertAlign w:val="superscript"/>
              </w:rPr>
              <w:t xml:space="preserve"> </w:t>
            </w:r>
            <w:r w:rsidR="001D5C5F" w:rsidRPr="0055195A">
              <w:rPr>
                <w:vertAlign w:val="superscript"/>
              </w:rPr>
              <w:t>Note</w:t>
            </w:r>
            <w:r w:rsidR="0055195A">
              <w:rPr>
                <w:vertAlign w:val="superscript"/>
              </w:rPr>
              <w:t xml:space="preserve"> </w:t>
            </w:r>
            <w:r w:rsidR="001D5C5F" w:rsidRPr="0055195A">
              <w:rPr>
                <w:vertAlign w:val="superscript"/>
              </w:rPr>
              <w:t>8</w:t>
            </w:r>
          </w:p>
        </w:tc>
        <w:tc>
          <w:tcPr>
            <w:tcW w:w="1134" w:type="dxa"/>
            <w:tcBorders>
              <w:top w:val="single" w:sz="4" w:space="0" w:color="auto"/>
              <w:left w:val="single" w:sz="4" w:space="0" w:color="auto"/>
              <w:bottom w:val="single" w:sz="4" w:space="0" w:color="auto"/>
              <w:right w:val="single" w:sz="4" w:space="0" w:color="auto"/>
            </w:tcBorders>
            <w:hideMark/>
          </w:tcPr>
          <w:p w14:paraId="6D1CADBE"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top w:val="single" w:sz="4" w:space="0" w:color="auto"/>
              <w:left w:val="single" w:sz="4" w:space="0" w:color="auto"/>
              <w:right w:val="single" w:sz="4" w:space="0" w:color="auto"/>
            </w:tcBorders>
          </w:tcPr>
          <w:p w14:paraId="00424702" w14:textId="77777777" w:rsidR="001D5C5F" w:rsidRPr="0055195A" w:rsidRDefault="001D5C5F" w:rsidP="0055195A">
            <w:pPr>
              <w:pStyle w:val="TAC"/>
              <w:keepNext w:val="0"/>
              <w:keepLines w:val="0"/>
            </w:pPr>
            <w:r w:rsidRPr="0055195A">
              <w:rPr>
                <w:lang w:eastAsia="zh-CN"/>
              </w:rPr>
              <w:t>5.03</w:t>
            </w:r>
          </w:p>
        </w:tc>
        <w:tc>
          <w:tcPr>
            <w:tcW w:w="1164" w:type="dxa"/>
            <w:tcBorders>
              <w:top w:val="single" w:sz="4" w:space="0" w:color="auto"/>
              <w:left w:val="single" w:sz="4" w:space="0" w:color="auto"/>
              <w:right w:val="single" w:sz="4" w:space="0" w:color="auto"/>
            </w:tcBorders>
          </w:tcPr>
          <w:p w14:paraId="09AAD83E" w14:textId="77777777" w:rsidR="001D5C5F" w:rsidRPr="0055195A" w:rsidRDefault="001D5C5F" w:rsidP="0055195A">
            <w:pPr>
              <w:pStyle w:val="TAC"/>
              <w:keepNext w:val="0"/>
              <w:keepLines w:val="0"/>
            </w:pPr>
            <w:r w:rsidRPr="0055195A">
              <w:t>-5.41</w:t>
            </w:r>
          </w:p>
        </w:tc>
        <w:tc>
          <w:tcPr>
            <w:tcW w:w="1164" w:type="dxa"/>
            <w:tcBorders>
              <w:top w:val="single" w:sz="4" w:space="0" w:color="auto"/>
              <w:left w:val="single" w:sz="4" w:space="0" w:color="auto"/>
              <w:right w:val="single" w:sz="4" w:space="0" w:color="auto"/>
            </w:tcBorders>
          </w:tcPr>
          <w:p w14:paraId="7A36850F" w14:textId="77777777" w:rsidR="001D5C5F" w:rsidRPr="0055195A" w:rsidRDefault="001D5C5F" w:rsidP="0055195A">
            <w:pPr>
              <w:pStyle w:val="TAC"/>
              <w:keepNext w:val="0"/>
              <w:keepLines w:val="0"/>
            </w:pPr>
            <w:r w:rsidRPr="0055195A">
              <w:t>-Infinity</w:t>
            </w:r>
          </w:p>
        </w:tc>
        <w:tc>
          <w:tcPr>
            <w:tcW w:w="1164" w:type="dxa"/>
            <w:tcBorders>
              <w:top w:val="single" w:sz="4" w:space="0" w:color="auto"/>
              <w:left w:val="single" w:sz="4" w:space="0" w:color="auto"/>
              <w:right w:val="single" w:sz="4" w:space="0" w:color="auto"/>
            </w:tcBorders>
          </w:tcPr>
          <w:p w14:paraId="189B840F" w14:textId="77777777" w:rsidR="001D5C5F" w:rsidRPr="0055195A" w:rsidRDefault="001D5C5F" w:rsidP="0055195A">
            <w:pPr>
              <w:pStyle w:val="TAC"/>
              <w:keepNext w:val="0"/>
              <w:keepLines w:val="0"/>
            </w:pPr>
            <w:r w:rsidRPr="0055195A">
              <w:t>3.81</w:t>
            </w:r>
          </w:p>
        </w:tc>
      </w:tr>
      <w:tr w:rsidR="001D5C5F" w:rsidRPr="0055195A" w14:paraId="6BE406D7"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60EC0C" w14:textId="77777777" w:rsidR="001D5C5F" w:rsidRPr="0055195A" w:rsidRDefault="001D5C5F" w:rsidP="0055195A">
            <w:pPr>
              <w:pStyle w:val="TAL"/>
              <w:keepNext w:val="0"/>
              <w:keepLines w:val="0"/>
            </w:pPr>
            <w:r w:rsidRPr="0055195A">
              <w:rPr>
                <w:position w:val="-12"/>
              </w:rPr>
              <w:object w:dxaOrig="810" w:dyaOrig="390" w14:anchorId="6D4D9CDB">
                <v:shape id="_x0000_i1220" type="#_x0000_t75" style="width:46.05pt;height:15.05pt" o:ole="" fillcolor="window">
                  <v:imagedata r:id="rId14" o:title=""/>
                </v:shape>
                <o:OLEObject Type="Embed" ProgID="Equation.3" ShapeID="_x0000_i1220" DrawAspect="Content" ObjectID="_1827920318" r:id="rId219"/>
              </w:object>
            </w:r>
          </w:p>
        </w:tc>
        <w:tc>
          <w:tcPr>
            <w:tcW w:w="1134" w:type="dxa"/>
            <w:tcBorders>
              <w:top w:val="single" w:sz="4" w:space="0" w:color="auto"/>
              <w:left w:val="single" w:sz="4" w:space="0" w:color="auto"/>
              <w:bottom w:val="single" w:sz="4" w:space="0" w:color="auto"/>
              <w:right w:val="single" w:sz="4" w:space="0" w:color="auto"/>
            </w:tcBorders>
            <w:hideMark/>
          </w:tcPr>
          <w:p w14:paraId="324C5CF4" w14:textId="77777777" w:rsidR="001D5C5F" w:rsidRPr="0055195A" w:rsidRDefault="001D5C5F" w:rsidP="0055195A">
            <w:pPr>
              <w:pStyle w:val="TAC"/>
              <w:keepNext w:val="0"/>
              <w:keepLines w:val="0"/>
              <w:rPr>
                <w:rFonts w:cs="Arial"/>
              </w:rPr>
            </w:pPr>
            <w:r w:rsidRPr="0055195A">
              <w:rPr>
                <w:rFonts w:cs="Arial"/>
              </w:rPr>
              <w:t>dB</w:t>
            </w:r>
          </w:p>
        </w:tc>
        <w:tc>
          <w:tcPr>
            <w:tcW w:w="1163" w:type="dxa"/>
            <w:tcBorders>
              <w:left w:val="single" w:sz="4" w:space="0" w:color="auto"/>
              <w:bottom w:val="single" w:sz="4" w:space="0" w:color="auto"/>
              <w:right w:val="single" w:sz="4" w:space="0" w:color="auto"/>
            </w:tcBorders>
          </w:tcPr>
          <w:p w14:paraId="3696D941"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54195992" w14:textId="77777777" w:rsidR="001D5C5F" w:rsidRPr="0055195A" w:rsidRDefault="001D5C5F" w:rsidP="0055195A">
            <w:pPr>
              <w:pStyle w:val="TAC"/>
              <w:keepNext w:val="0"/>
              <w:keepLines w:val="0"/>
            </w:pPr>
            <w:r w:rsidRPr="0055195A">
              <w:rPr>
                <w:lang w:eastAsia="zh-CN"/>
              </w:rPr>
              <w:t>6</w:t>
            </w:r>
          </w:p>
        </w:tc>
        <w:tc>
          <w:tcPr>
            <w:tcW w:w="1164" w:type="dxa"/>
            <w:tcBorders>
              <w:left w:val="single" w:sz="4" w:space="0" w:color="auto"/>
              <w:bottom w:val="single" w:sz="4" w:space="0" w:color="auto"/>
              <w:right w:val="single" w:sz="4" w:space="0" w:color="auto"/>
            </w:tcBorders>
          </w:tcPr>
          <w:p w14:paraId="6B8E1066" w14:textId="77777777" w:rsidR="001D5C5F" w:rsidRPr="0055195A" w:rsidRDefault="001D5C5F" w:rsidP="0055195A">
            <w:pPr>
              <w:pStyle w:val="TAC"/>
              <w:keepNext w:val="0"/>
              <w:keepLines w:val="0"/>
            </w:pPr>
            <w:r w:rsidRPr="0055195A">
              <w:t>-Infinity</w:t>
            </w:r>
          </w:p>
        </w:tc>
        <w:tc>
          <w:tcPr>
            <w:tcW w:w="1164" w:type="dxa"/>
            <w:tcBorders>
              <w:left w:val="single" w:sz="4" w:space="0" w:color="auto"/>
              <w:bottom w:val="single" w:sz="4" w:space="0" w:color="auto"/>
              <w:right w:val="single" w:sz="4" w:space="0" w:color="auto"/>
            </w:tcBorders>
          </w:tcPr>
          <w:p w14:paraId="44181B81" w14:textId="77777777" w:rsidR="001D5C5F" w:rsidRPr="0055195A" w:rsidRDefault="001D5C5F" w:rsidP="0055195A">
            <w:pPr>
              <w:pStyle w:val="TAC"/>
              <w:keepNext w:val="0"/>
              <w:keepLines w:val="0"/>
            </w:pPr>
            <w:r w:rsidRPr="0055195A">
              <w:rPr>
                <w:lang w:eastAsia="zh-CN"/>
              </w:rPr>
              <w:t>11</w:t>
            </w:r>
          </w:p>
        </w:tc>
      </w:tr>
      <w:tr w:rsidR="001D5C5F" w:rsidRPr="0055195A" w14:paraId="138F8792" w14:textId="77777777" w:rsidTr="0055195A">
        <w:trPr>
          <w:jc w:val="center"/>
        </w:trPr>
        <w:tc>
          <w:tcPr>
            <w:tcW w:w="970" w:type="dxa"/>
            <w:tcBorders>
              <w:top w:val="single" w:sz="4" w:space="0" w:color="auto"/>
              <w:left w:val="single" w:sz="4" w:space="0" w:color="auto"/>
              <w:right w:val="single" w:sz="4" w:space="0" w:color="auto"/>
            </w:tcBorders>
            <w:hideMark/>
          </w:tcPr>
          <w:p w14:paraId="25E76449" w14:textId="77777777" w:rsidR="001D5C5F" w:rsidRPr="0055195A" w:rsidRDefault="001D5C5F" w:rsidP="0055195A">
            <w:pPr>
              <w:pStyle w:val="TAL"/>
              <w:keepNext w:val="0"/>
              <w:keepLines w:val="0"/>
            </w:pPr>
            <w:r w:rsidRPr="0055195A">
              <w:t>Io</w:t>
            </w:r>
            <w:r w:rsidRPr="0055195A">
              <w:rPr>
                <w:vertAlign w:val="superscript"/>
              </w:rPr>
              <w:t>Note3</w:t>
            </w:r>
          </w:p>
        </w:tc>
        <w:tc>
          <w:tcPr>
            <w:tcW w:w="2835" w:type="dxa"/>
            <w:gridSpan w:val="2"/>
            <w:tcBorders>
              <w:top w:val="single" w:sz="4" w:space="0" w:color="auto"/>
              <w:left w:val="single" w:sz="4" w:space="0" w:color="auto"/>
              <w:right w:val="single" w:sz="4" w:space="0" w:color="auto"/>
            </w:tcBorders>
          </w:tcPr>
          <w:p w14:paraId="38FF19DD" w14:textId="3860FB94" w:rsidR="001D5C5F" w:rsidRPr="0055195A" w:rsidRDefault="001D5C5F" w:rsidP="0055195A">
            <w:pPr>
              <w:pStyle w:val="TAL"/>
              <w:keepNext w:val="0"/>
              <w:keepLines w:val="0"/>
            </w:pPr>
            <w:r w:rsidRPr="0055195A">
              <w:t>Config</w:t>
            </w:r>
            <w:r w:rsidR="0055195A">
              <w:rPr>
                <w:szCs w:val="18"/>
              </w:rPr>
              <w:t xml:space="preserve"> </w:t>
            </w:r>
            <w:r w:rsidRPr="0055195A">
              <w:t>1</w:t>
            </w:r>
          </w:p>
        </w:tc>
        <w:tc>
          <w:tcPr>
            <w:tcW w:w="1134" w:type="dxa"/>
            <w:tcBorders>
              <w:top w:val="single" w:sz="4" w:space="0" w:color="auto"/>
              <w:left w:val="single" w:sz="4" w:space="0" w:color="auto"/>
              <w:right w:val="single" w:sz="4" w:space="0" w:color="auto"/>
            </w:tcBorders>
            <w:hideMark/>
          </w:tcPr>
          <w:p w14:paraId="2D9008DB" w14:textId="77777777" w:rsidR="001D5C5F" w:rsidRPr="0055195A" w:rsidRDefault="001D5C5F" w:rsidP="0055195A">
            <w:pPr>
              <w:pStyle w:val="TAC"/>
              <w:keepNext w:val="0"/>
              <w:keepLines w:val="0"/>
              <w:rPr>
                <w:rFonts w:cs="Arial"/>
              </w:rPr>
            </w:pPr>
            <w:r w:rsidRPr="0055195A">
              <w:rPr>
                <w:rFonts w:cs="Arial"/>
              </w:rPr>
              <w:t>dBm/</w:t>
            </w:r>
          </w:p>
          <w:p w14:paraId="09B07DAC" w14:textId="77777777" w:rsidR="001D5C5F" w:rsidRPr="0055195A" w:rsidRDefault="001D5C5F" w:rsidP="0055195A">
            <w:pPr>
              <w:pStyle w:val="TAC"/>
              <w:keepNext w:val="0"/>
              <w:keepLines w:val="0"/>
              <w:rPr>
                <w:rFonts w:cs="Arial"/>
              </w:rPr>
            </w:pPr>
            <w:r w:rsidRPr="0055195A">
              <w:rPr>
                <w:rFonts w:cs="Arial"/>
              </w:rPr>
              <w:t>BW</w:t>
            </w:r>
          </w:p>
        </w:tc>
        <w:tc>
          <w:tcPr>
            <w:tcW w:w="1163" w:type="dxa"/>
            <w:tcBorders>
              <w:top w:val="single" w:sz="4" w:space="0" w:color="auto"/>
              <w:left w:val="single" w:sz="4" w:space="0" w:color="auto"/>
              <w:right w:val="single" w:sz="4" w:space="0" w:color="auto"/>
            </w:tcBorders>
          </w:tcPr>
          <w:p w14:paraId="52D1E73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59A0A1AB" w14:textId="77777777" w:rsidR="001D5C5F" w:rsidRPr="0055195A" w:rsidRDefault="001D5C5F" w:rsidP="0055195A">
            <w:pPr>
              <w:pStyle w:val="TAC"/>
              <w:keepNext w:val="0"/>
              <w:keepLines w:val="0"/>
            </w:pPr>
            <w:r w:rsidRPr="0055195A">
              <w:t>-54.2</w:t>
            </w:r>
          </w:p>
        </w:tc>
        <w:tc>
          <w:tcPr>
            <w:tcW w:w="1164" w:type="dxa"/>
            <w:tcBorders>
              <w:top w:val="single" w:sz="4" w:space="0" w:color="auto"/>
              <w:left w:val="single" w:sz="4" w:space="0" w:color="auto"/>
              <w:right w:val="single" w:sz="4" w:space="0" w:color="auto"/>
            </w:tcBorders>
          </w:tcPr>
          <w:p w14:paraId="0266F1CB" w14:textId="77777777" w:rsidR="001D5C5F" w:rsidRPr="0055195A" w:rsidRDefault="001D5C5F" w:rsidP="0055195A">
            <w:pPr>
              <w:pStyle w:val="TAC"/>
              <w:keepNext w:val="0"/>
              <w:keepLines w:val="0"/>
            </w:pPr>
            <w:r w:rsidRPr="0055195A">
              <w:t>-59.7</w:t>
            </w:r>
          </w:p>
        </w:tc>
        <w:tc>
          <w:tcPr>
            <w:tcW w:w="1164" w:type="dxa"/>
            <w:tcBorders>
              <w:top w:val="single" w:sz="4" w:space="0" w:color="auto"/>
              <w:left w:val="single" w:sz="4" w:space="0" w:color="auto"/>
              <w:right w:val="single" w:sz="4" w:space="0" w:color="auto"/>
            </w:tcBorders>
          </w:tcPr>
          <w:p w14:paraId="4256B5F6" w14:textId="77777777" w:rsidR="001D5C5F" w:rsidRPr="0055195A" w:rsidRDefault="001D5C5F" w:rsidP="0055195A">
            <w:pPr>
              <w:pStyle w:val="TAC"/>
              <w:keepNext w:val="0"/>
              <w:keepLines w:val="0"/>
            </w:pPr>
            <w:r w:rsidRPr="0055195A">
              <w:t>-54.2</w:t>
            </w:r>
          </w:p>
        </w:tc>
      </w:tr>
      <w:tr w:rsidR="001D5C5F" w:rsidRPr="0055195A" w14:paraId="2E4369DD" w14:textId="77777777" w:rsidTr="0055195A">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50B76C" w14:textId="4DCE794C" w:rsidR="001D5C5F" w:rsidRPr="0055195A" w:rsidRDefault="001D5C5F" w:rsidP="0055195A">
            <w:pPr>
              <w:pStyle w:val="TAL"/>
              <w:keepNext w:val="0"/>
              <w:keepLines w:val="0"/>
            </w:pPr>
            <w:r w:rsidRPr="0055195A">
              <w:t>Propagation</w:t>
            </w:r>
            <w:r w:rsidR="0055195A">
              <w:t xml:space="preserve"> </w:t>
            </w:r>
            <w:r w:rsidRPr="0055195A">
              <w:t>condition</w:t>
            </w:r>
          </w:p>
        </w:tc>
        <w:tc>
          <w:tcPr>
            <w:tcW w:w="1134" w:type="dxa"/>
            <w:tcBorders>
              <w:top w:val="single" w:sz="4" w:space="0" w:color="auto"/>
              <w:left w:val="single" w:sz="4" w:space="0" w:color="auto"/>
              <w:bottom w:val="single" w:sz="4" w:space="0" w:color="auto"/>
              <w:right w:val="single" w:sz="4" w:space="0" w:color="auto"/>
            </w:tcBorders>
            <w:hideMark/>
          </w:tcPr>
          <w:p w14:paraId="2799535F" w14:textId="77777777" w:rsidR="001D5C5F" w:rsidRPr="0055195A" w:rsidRDefault="001D5C5F" w:rsidP="0055195A">
            <w:pPr>
              <w:pStyle w:val="TAC"/>
              <w:keepNext w:val="0"/>
              <w:keepLines w:val="0"/>
              <w:rPr>
                <w:rFonts w:cs="Arial"/>
              </w:rPr>
            </w:pPr>
            <w:r w:rsidRPr="0055195A">
              <w:rPr>
                <w:rFonts w:cs="Arial"/>
              </w:rPr>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02032A3" w14:textId="77777777" w:rsidR="001D5C5F" w:rsidRPr="0055195A" w:rsidRDefault="001D5C5F" w:rsidP="0055195A">
            <w:pPr>
              <w:pStyle w:val="TAC"/>
              <w:keepNext w:val="0"/>
              <w:keepLines w:val="0"/>
              <w:rPr>
                <w:rFonts w:cs="Arial"/>
              </w:rPr>
            </w:pPr>
            <w:r w:rsidRPr="0055195A">
              <w:rPr>
                <w:rFonts w:cs="Arial"/>
              </w:rPr>
              <w:t>AWGN</w:t>
            </w:r>
          </w:p>
        </w:tc>
      </w:tr>
      <w:tr w:rsidR="001D5C5F" w:rsidRPr="0055195A" w14:paraId="1CEEEB0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B41042C" w14:textId="36AA2DBE" w:rsidR="001D5C5F"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D5C5F" w:rsidRPr="0055195A">
              <w:rPr>
                <w:rFonts w:cs="Arial"/>
              </w:rPr>
              <w:tab/>
              <w:t>OCNG</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used</w:t>
            </w:r>
            <w:r>
              <w:rPr>
                <w:rFonts w:cs="Arial"/>
              </w:rPr>
              <w:t xml:space="preserve"> </w:t>
            </w:r>
            <w:r w:rsidR="001D5C5F" w:rsidRPr="0055195A">
              <w:rPr>
                <w:rFonts w:cs="Arial"/>
              </w:rPr>
              <w:t>such</w:t>
            </w:r>
            <w:r>
              <w:rPr>
                <w:rFonts w:cs="Arial"/>
              </w:rPr>
              <w:t xml:space="preserve"> </w:t>
            </w:r>
            <w:r w:rsidR="001D5C5F" w:rsidRPr="0055195A">
              <w:rPr>
                <w:rFonts w:cs="Arial"/>
              </w:rPr>
              <w:t>that</w:t>
            </w:r>
            <w:r>
              <w:rPr>
                <w:rFonts w:cs="Arial"/>
              </w:rPr>
              <w:t xml:space="preserve"> </w:t>
            </w:r>
            <w:r w:rsidR="001D5C5F" w:rsidRPr="0055195A">
              <w:rPr>
                <w:rFonts w:cs="Arial"/>
              </w:rPr>
              <w:t>both</w:t>
            </w:r>
            <w:r>
              <w:rPr>
                <w:rFonts w:cs="Arial"/>
              </w:rPr>
              <w:t xml:space="preserve"> </w:t>
            </w:r>
            <w:r w:rsidR="001D5C5F" w:rsidRPr="0055195A">
              <w:rPr>
                <w:rFonts w:cs="Arial"/>
              </w:rPr>
              <w:t>cells</w:t>
            </w:r>
            <w:r>
              <w:rPr>
                <w:rFonts w:cs="Arial"/>
              </w:rPr>
              <w:t xml:space="preserve"> </w:t>
            </w:r>
            <w:r w:rsidR="001D5C5F" w:rsidRPr="0055195A">
              <w:rPr>
                <w:rFonts w:cs="Arial"/>
              </w:rPr>
              <w:t>are</w:t>
            </w:r>
            <w:r>
              <w:rPr>
                <w:rFonts w:cs="Arial"/>
              </w:rPr>
              <w:t xml:space="preserve"> </w:t>
            </w:r>
            <w:r w:rsidR="001D5C5F" w:rsidRPr="0055195A">
              <w:rPr>
                <w:rFonts w:cs="Arial"/>
              </w:rPr>
              <w:t>fully</w:t>
            </w:r>
            <w:r>
              <w:rPr>
                <w:rFonts w:cs="Arial"/>
              </w:rPr>
              <w:t xml:space="preserve"> </w:t>
            </w:r>
            <w:r w:rsidR="001D5C5F" w:rsidRPr="0055195A">
              <w:rPr>
                <w:rFonts w:cs="Arial"/>
              </w:rPr>
              <w:t>allocated</w:t>
            </w:r>
            <w:r>
              <w:rPr>
                <w:rFonts w:cs="Arial"/>
              </w:rPr>
              <w:t xml:space="preserve"> </w:t>
            </w:r>
            <w:r w:rsidR="001D5C5F" w:rsidRPr="0055195A">
              <w:rPr>
                <w:rFonts w:cs="Arial"/>
              </w:rPr>
              <w:t>and</w:t>
            </w:r>
            <w:r>
              <w:rPr>
                <w:rFonts w:cs="Arial"/>
              </w:rPr>
              <w:t xml:space="preserve"> </w:t>
            </w:r>
            <w:r w:rsidR="001D5C5F" w:rsidRPr="0055195A">
              <w:rPr>
                <w:rFonts w:cs="Arial"/>
              </w:rPr>
              <w:t>a</w:t>
            </w:r>
            <w:r>
              <w:rPr>
                <w:rFonts w:cs="Arial"/>
              </w:rPr>
              <w:t xml:space="preserve"> </w:t>
            </w:r>
            <w:r w:rsidR="001D5C5F" w:rsidRPr="0055195A">
              <w:rPr>
                <w:rFonts w:cs="Arial"/>
              </w:rPr>
              <w:t>constant</w:t>
            </w:r>
            <w:r>
              <w:rPr>
                <w:rFonts w:cs="Arial"/>
              </w:rPr>
              <w:t xml:space="preserve"> </w:t>
            </w:r>
            <w:r w:rsidR="001D5C5F" w:rsidRPr="0055195A">
              <w:rPr>
                <w:rFonts w:cs="Arial"/>
              </w:rPr>
              <w:t>total</w:t>
            </w:r>
            <w:r>
              <w:rPr>
                <w:rFonts w:cs="Arial"/>
              </w:rPr>
              <w:t xml:space="preserve"> </w:t>
            </w:r>
            <w:r w:rsidR="001D5C5F" w:rsidRPr="0055195A">
              <w:rPr>
                <w:rFonts w:cs="Arial"/>
              </w:rPr>
              <w:t>transmitted</w:t>
            </w:r>
            <w:r>
              <w:rPr>
                <w:rFonts w:cs="Arial"/>
              </w:rPr>
              <w:t xml:space="preserve"> </w:t>
            </w:r>
            <w:r w:rsidR="001D5C5F" w:rsidRPr="0055195A">
              <w:rPr>
                <w:rFonts w:cs="Arial"/>
              </w:rPr>
              <w:t>power</w:t>
            </w:r>
            <w:r>
              <w:rPr>
                <w:rFonts w:cs="Arial"/>
              </w:rPr>
              <w:t xml:space="preserve"> </w:t>
            </w:r>
            <w:r w:rsidR="001D5C5F" w:rsidRPr="0055195A">
              <w:rPr>
                <w:rFonts w:cs="Arial"/>
              </w:rPr>
              <w:t>spectral</w:t>
            </w:r>
            <w:r>
              <w:rPr>
                <w:rFonts w:cs="Arial"/>
              </w:rPr>
              <w:t xml:space="preserve"> </w:t>
            </w:r>
            <w:r w:rsidR="001D5C5F" w:rsidRPr="0055195A">
              <w:rPr>
                <w:rFonts w:cs="Arial"/>
              </w:rPr>
              <w:t>density</w:t>
            </w:r>
            <w:r>
              <w:rPr>
                <w:rFonts w:cs="Arial"/>
              </w:rPr>
              <w:t xml:space="preserve"> </w:t>
            </w:r>
            <w:r w:rsidR="001D5C5F" w:rsidRPr="0055195A">
              <w:rPr>
                <w:rFonts w:cs="Arial"/>
              </w:rPr>
              <w:t>is</w:t>
            </w:r>
            <w:r>
              <w:rPr>
                <w:rFonts w:cs="Arial"/>
              </w:rPr>
              <w:t xml:space="preserve"> </w:t>
            </w:r>
            <w:r w:rsidR="001D5C5F" w:rsidRPr="0055195A">
              <w:rPr>
                <w:rFonts w:cs="Arial"/>
              </w:rPr>
              <w:t>achieved</w:t>
            </w:r>
            <w:r>
              <w:rPr>
                <w:rFonts w:cs="Arial"/>
              </w:rPr>
              <w:t xml:space="preserve"> </w:t>
            </w:r>
            <w:r w:rsidR="001D5C5F" w:rsidRPr="0055195A">
              <w:rPr>
                <w:rFonts w:cs="Arial"/>
              </w:rPr>
              <w:t>for</w:t>
            </w:r>
            <w:r>
              <w:rPr>
                <w:rFonts w:cs="Arial"/>
              </w:rPr>
              <w:t xml:space="preserve"> </w:t>
            </w:r>
            <w:r w:rsidR="001D5C5F" w:rsidRPr="0055195A">
              <w:rPr>
                <w:rFonts w:cs="Arial"/>
              </w:rPr>
              <w:t>all</w:t>
            </w:r>
            <w:r>
              <w:rPr>
                <w:rFonts w:cs="Arial"/>
              </w:rPr>
              <w:t xml:space="preserve"> </w:t>
            </w:r>
            <w:r w:rsidR="001D5C5F" w:rsidRPr="0055195A">
              <w:rPr>
                <w:rFonts w:cs="Arial"/>
              </w:rPr>
              <w:t>OFDM</w:t>
            </w:r>
            <w:r>
              <w:rPr>
                <w:rFonts w:cs="Arial"/>
              </w:rPr>
              <w:t xml:space="preserve"> </w:t>
            </w:r>
            <w:r w:rsidR="001D5C5F" w:rsidRPr="0055195A">
              <w:rPr>
                <w:rFonts w:cs="Arial"/>
              </w:rPr>
              <w:t>symbols.</w:t>
            </w:r>
          </w:p>
          <w:p w14:paraId="3849F15D" w14:textId="76568FDD" w:rsidR="001D5C5F"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D5C5F" w:rsidRPr="0055195A">
              <w:rPr>
                <w:rFonts w:cs="Arial"/>
              </w:rPr>
              <w:tab/>
              <w:t>Interference</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cells</w:t>
            </w:r>
            <w:r>
              <w:rPr>
                <w:rFonts w:cs="Arial"/>
              </w:rPr>
              <w:t xml:space="preserve"> </w:t>
            </w:r>
            <w:r w:rsidR="001D5C5F" w:rsidRPr="0055195A">
              <w:rPr>
                <w:rFonts w:cs="Arial"/>
              </w:rPr>
              <w:t>and</w:t>
            </w:r>
            <w:r>
              <w:rPr>
                <w:rFonts w:cs="Arial"/>
              </w:rPr>
              <w:t xml:space="preserve"> </w:t>
            </w:r>
            <w:r w:rsidR="001D5C5F" w:rsidRPr="0055195A">
              <w:rPr>
                <w:rFonts w:cs="Arial"/>
              </w:rPr>
              <w:t>noise</w:t>
            </w:r>
            <w:r>
              <w:rPr>
                <w:rFonts w:cs="Arial"/>
              </w:rPr>
              <w:t xml:space="preserve"> </w:t>
            </w:r>
            <w:r w:rsidR="001D5C5F" w:rsidRPr="0055195A">
              <w:rPr>
                <w:rFonts w:cs="Arial"/>
              </w:rPr>
              <w:t>sources</w:t>
            </w:r>
            <w:r>
              <w:rPr>
                <w:rFonts w:cs="Arial"/>
              </w:rPr>
              <w:t xml:space="preserve"> </w:t>
            </w:r>
            <w:r w:rsidR="001D5C5F" w:rsidRPr="0055195A">
              <w:rPr>
                <w:rFonts w:cs="Arial"/>
              </w:rPr>
              <w:t>not</w:t>
            </w:r>
            <w:r>
              <w:rPr>
                <w:rFonts w:cs="Arial"/>
              </w:rPr>
              <w:t xml:space="preserve"> </w:t>
            </w:r>
            <w:r w:rsidR="001D5C5F" w:rsidRPr="0055195A">
              <w:rPr>
                <w:rFonts w:cs="Arial"/>
              </w:rPr>
              <w:t>specified</w:t>
            </w:r>
            <w:r>
              <w:rPr>
                <w:rFonts w:cs="Arial"/>
              </w:rPr>
              <w:t xml:space="preserve"> </w:t>
            </w:r>
            <w:r w:rsidR="001D5C5F" w:rsidRPr="0055195A">
              <w:rPr>
                <w:rFonts w:cs="Arial"/>
              </w:rPr>
              <w:t>in</w:t>
            </w:r>
            <w:r>
              <w:rPr>
                <w:rFonts w:cs="Arial"/>
              </w:rPr>
              <w:t xml:space="preserve"> </w:t>
            </w:r>
            <w:r w:rsidR="001D5C5F" w:rsidRPr="0055195A">
              <w:rPr>
                <w:rFonts w:cs="Arial"/>
              </w:rPr>
              <w:t>the</w:t>
            </w:r>
            <w:r>
              <w:rPr>
                <w:rFonts w:cs="Arial"/>
              </w:rPr>
              <w:t xml:space="preserve"> </w:t>
            </w:r>
            <w:r w:rsidR="001D5C5F" w:rsidRPr="0055195A">
              <w:rPr>
                <w:rFonts w:cs="Arial"/>
              </w:rPr>
              <w:t>test</w:t>
            </w:r>
            <w:r>
              <w:rPr>
                <w:rFonts w:cs="Arial"/>
              </w:rPr>
              <w:t xml:space="preserve"> </w:t>
            </w:r>
            <w:r w:rsidR="001D5C5F" w:rsidRPr="0055195A">
              <w:rPr>
                <w:rFonts w:cs="Arial"/>
              </w:rPr>
              <w:t>is</w:t>
            </w:r>
            <w:r>
              <w:rPr>
                <w:rFonts w:cs="Arial"/>
              </w:rPr>
              <w:t xml:space="preserve"> </w:t>
            </w:r>
            <w:r w:rsidR="001D5C5F" w:rsidRPr="0055195A">
              <w:rPr>
                <w:rFonts w:cs="Arial"/>
              </w:rPr>
              <w:t>assumed</w: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constant</w:t>
            </w:r>
            <w:r>
              <w:rPr>
                <w:rFonts w:cs="Arial"/>
              </w:rPr>
              <w:t xml:space="preserve"> </w:t>
            </w:r>
            <w:r w:rsidR="001D5C5F" w:rsidRPr="0055195A">
              <w:rPr>
                <w:rFonts w:cs="Arial"/>
              </w:rPr>
              <w:t>over</w:t>
            </w:r>
            <w:r>
              <w:rPr>
                <w:rFonts w:cs="Arial"/>
              </w:rPr>
              <w:t xml:space="preserve"> </w:t>
            </w:r>
            <w:r w:rsidR="001D5C5F" w:rsidRPr="0055195A">
              <w:rPr>
                <w:rFonts w:cs="Arial"/>
              </w:rPr>
              <w:t>subcarriers</w:t>
            </w:r>
            <w:r>
              <w:rPr>
                <w:rFonts w:cs="Arial"/>
              </w:rPr>
              <w:t xml:space="preserve"> </w:t>
            </w:r>
            <w:r w:rsidR="001D5C5F" w:rsidRPr="0055195A">
              <w:rPr>
                <w:rFonts w:cs="Arial"/>
              </w:rPr>
              <w:t>and</w:t>
            </w:r>
            <w:r>
              <w:rPr>
                <w:rFonts w:cs="Arial"/>
              </w:rPr>
              <w:t xml:space="preserve"> </w:t>
            </w:r>
            <w:r w:rsidR="001D5C5F" w:rsidRPr="0055195A">
              <w:rPr>
                <w:rFonts w:cs="Arial"/>
              </w:rPr>
              <w:t>time</w:t>
            </w:r>
            <w:r>
              <w:rPr>
                <w:rFonts w:cs="Arial"/>
              </w:rPr>
              <w:t xml:space="preserve"> </w:t>
            </w:r>
            <w:r w:rsidR="001D5C5F" w:rsidRPr="0055195A">
              <w:rPr>
                <w:rFonts w:cs="Arial"/>
              </w:rPr>
              <w:t>and</w:t>
            </w:r>
            <w:r>
              <w:rPr>
                <w:rFonts w:cs="Arial"/>
              </w:rPr>
              <w:t xml:space="preserve"> </w:t>
            </w:r>
            <w:r w:rsidR="001D5C5F" w:rsidRPr="0055195A">
              <w:rPr>
                <w:rFonts w:cs="Arial"/>
              </w:rPr>
              <w:t>shall</w:t>
            </w:r>
            <w:r>
              <w:rPr>
                <w:rFonts w:cs="Arial"/>
              </w:rPr>
              <w:t xml:space="preserve"> </w:t>
            </w:r>
            <w:r w:rsidR="001D5C5F" w:rsidRPr="0055195A">
              <w:rPr>
                <w:rFonts w:cs="Arial"/>
              </w:rPr>
              <w:t>be</w:t>
            </w:r>
            <w:r>
              <w:rPr>
                <w:rFonts w:cs="Arial"/>
              </w:rPr>
              <w:t xml:space="preserve"> </w:t>
            </w:r>
            <w:r w:rsidR="001D5C5F" w:rsidRPr="0055195A">
              <w:rPr>
                <w:rFonts w:cs="Arial"/>
              </w:rPr>
              <w:t>modelled</w:t>
            </w:r>
            <w:r>
              <w:rPr>
                <w:rFonts w:cs="Arial"/>
              </w:rPr>
              <w:t xml:space="preserve"> </w:t>
            </w:r>
            <w:r w:rsidR="001D5C5F" w:rsidRPr="0055195A">
              <w:rPr>
                <w:rFonts w:cs="Arial"/>
              </w:rPr>
              <w:t>as</w:t>
            </w:r>
            <w:r>
              <w:rPr>
                <w:rFonts w:cs="Arial"/>
              </w:rPr>
              <w:t xml:space="preserve"> </w:t>
            </w:r>
            <w:r w:rsidR="001D5C5F" w:rsidRPr="0055195A">
              <w:rPr>
                <w:rFonts w:cs="Arial"/>
              </w:rPr>
              <w:t>AWGN</w:t>
            </w:r>
            <w:r>
              <w:rPr>
                <w:rFonts w:cs="Arial"/>
              </w:rPr>
              <w:t xml:space="preserve"> </w:t>
            </w:r>
            <w:r w:rsidR="001D5C5F" w:rsidRPr="0055195A">
              <w:rPr>
                <w:rFonts w:cs="Arial"/>
              </w:rPr>
              <w:t>of</w:t>
            </w:r>
            <w:r>
              <w:rPr>
                <w:rFonts w:cs="Arial"/>
              </w:rPr>
              <w:t xml:space="preserve"> </w:t>
            </w:r>
            <w:r w:rsidR="001D5C5F" w:rsidRPr="0055195A">
              <w:rPr>
                <w:rFonts w:cs="Arial"/>
              </w:rPr>
              <w:t>appropriate</w:t>
            </w:r>
            <w:r>
              <w:rPr>
                <w:rFonts w:cs="Arial"/>
              </w:rPr>
              <w:t xml:space="preserve"> </w:t>
            </w:r>
            <w:r w:rsidR="001D5C5F" w:rsidRPr="0055195A">
              <w:rPr>
                <w:rFonts w:cs="Arial"/>
              </w:rPr>
              <w:t>power</w:t>
            </w:r>
            <w:r>
              <w:rPr>
                <w:rFonts w:cs="Arial"/>
              </w:rPr>
              <w:t xml:space="preserve"> </w:t>
            </w:r>
            <w:r w:rsidR="001D5C5F" w:rsidRPr="0055195A">
              <w:rPr>
                <w:rFonts w:cs="Arial"/>
              </w:rPr>
              <w:t>for</w:t>
            </w:r>
            <w:r>
              <w:rPr>
                <w:rFonts w:cs="Arial"/>
              </w:rPr>
              <w:t xml:space="preserve"> </w:t>
            </w:r>
            <w:r w:rsidR="001D5C5F" w:rsidRPr="0055195A">
              <w:rPr>
                <w:rFonts w:eastAsia="Calibri" w:cs="v4.2.0"/>
                <w:position w:val="-12"/>
                <w:szCs w:val="22"/>
              </w:rPr>
              <w:object w:dxaOrig="345" w:dyaOrig="345" w14:anchorId="55877478">
                <v:shape id="_x0000_i1221" type="#_x0000_t75" style="width:15.05pt;height:15.05pt" o:ole="" fillcolor="window">
                  <v:imagedata r:id="rId11" o:title=""/>
                </v:shape>
                <o:OLEObject Type="Embed" ProgID="Equation.3" ShapeID="_x0000_i1221" DrawAspect="Content" ObjectID="_1827920319" r:id="rId220"/>
              </w:object>
            </w:r>
            <w:r>
              <w:rPr>
                <w:rFonts w:cs="Arial"/>
              </w:rPr>
              <w:t xml:space="preserve"> </w:t>
            </w:r>
            <w:r w:rsidR="001D5C5F" w:rsidRPr="0055195A">
              <w:rPr>
                <w:rFonts w:cs="Arial"/>
              </w:rPr>
              <w:t>to</w:t>
            </w:r>
            <w:r>
              <w:rPr>
                <w:rFonts w:cs="Arial"/>
              </w:rPr>
              <w:t xml:space="preserve"> </w:t>
            </w:r>
            <w:r w:rsidR="001D5C5F" w:rsidRPr="0055195A">
              <w:rPr>
                <w:rFonts w:cs="Arial"/>
              </w:rPr>
              <w:t>be</w:t>
            </w:r>
            <w:r>
              <w:rPr>
                <w:rFonts w:cs="Arial"/>
              </w:rPr>
              <w:t xml:space="preserve"> </w:t>
            </w:r>
            <w:r w:rsidR="001D5C5F" w:rsidRPr="0055195A">
              <w:rPr>
                <w:rFonts w:cs="Arial"/>
              </w:rPr>
              <w:t>fulfilled.</w:t>
            </w:r>
          </w:p>
          <w:p w14:paraId="07BD4D7D" w14:textId="1E00EC9A" w:rsidR="001D5C5F"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D5C5F" w:rsidRPr="0055195A">
              <w:rPr>
                <w:rFonts w:cs="Arial"/>
              </w:rPr>
              <w:tab/>
              <w:t>Io</w:t>
            </w:r>
            <w:r>
              <w:rPr>
                <w:rFonts w:cs="Arial"/>
              </w:rPr>
              <w:t xml:space="preserve"> </w:t>
            </w:r>
            <w:r w:rsidR="001D5C5F" w:rsidRPr="0055195A">
              <w:rPr>
                <w:rFonts w:cs="Arial"/>
              </w:rPr>
              <w:t>levels</w:t>
            </w:r>
            <w:r>
              <w:rPr>
                <w:rFonts w:cs="Arial"/>
              </w:rPr>
              <w:t xml:space="preserve"> </w:t>
            </w:r>
            <w:r w:rsidR="001D5C5F" w:rsidRPr="0055195A">
              <w:rPr>
                <w:rFonts w:cs="Arial"/>
              </w:rPr>
              <w:t>have</w:t>
            </w:r>
            <w:r>
              <w:rPr>
                <w:rFonts w:cs="Arial"/>
              </w:rPr>
              <w:t xml:space="preserve"> </w:t>
            </w:r>
            <w:r w:rsidR="001D5C5F" w:rsidRPr="0055195A">
              <w:rPr>
                <w:rFonts w:cs="Arial"/>
              </w:rPr>
              <w:t>been</w:t>
            </w:r>
            <w:r>
              <w:rPr>
                <w:rFonts w:cs="Arial"/>
              </w:rPr>
              <w:t xml:space="preserve"> </w:t>
            </w:r>
            <w:r w:rsidR="001D5C5F" w:rsidRPr="0055195A">
              <w:rPr>
                <w:rFonts w:cs="Arial"/>
              </w:rPr>
              <w:t>derived</w:t>
            </w:r>
            <w:r>
              <w:rPr>
                <w:rFonts w:cs="Arial"/>
              </w:rPr>
              <w:t xml:space="preserve"> </w:t>
            </w:r>
            <w:r w:rsidR="001D5C5F" w:rsidRPr="0055195A">
              <w:rPr>
                <w:rFonts w:cs="Arial"/>
              </w:rPr>
              <w:t>from</w:t>
            </w:r>
            <w:r>
              <w:rPr>
                <w:rFonts w:cs="Arial"/>
              </w:rPr>
              <w:t xml:space="preserve"> </w:t>
            </w:r>
            <w:r w:rsidR="001D5C5F" w:rsidRPr="0055195A">
              <w:rPr>
                <w:rFonts w:cs="Arial"/>
              </w:rPr>
              <w:t>other</w:t>
            </w:r>
            <w:r>
              <w:rPr>
                <w:rFonts w:cs="Arial"/>
              </w:rPr>
              <w:t xml:space="preserve"> </w:t>
            </w:r>
            <w:r w:rsidR="001D5C5F" w:rsidRPr="0055195A">
              <w:rPr>
                <w:rFonts w:cs="Arial"/>
              </w:rPr>
              <w:t>parameters</w:t>
            </w:r>
            <w:r>
              <w:rPr>
                <w:rFonts w:cs="Arial"/>
              </w:rPr>
              <w:t xml:space="preserve"> </w:t>
            </w:r>
            <w:r w:rsidR="001D5C5F" w:rsidRPr="0055195A">
              <w:rPr>
                <w:rFonts w:cs="Arial"/>
              </w:rPr>
              <w:t>for</w:t>
            </w:r>
            <w:r>
              <w:rPr>
                <w:rFonts w:cs="Arial"/>
              </w:rPr>
              <w:t xml:space="preserve"> </w:t>
            </w:r>
            <w:r w:rsidR="001D5C5F" w:rsidRPr="0055195A">
              <w:rPr>
                <w:rFonts w:cs="Arial"/>
              </w:rPr>
              <w:t>information</w:t>
            </w:r>
            <w:r>
              <w:rPr>
                <w:rFonts w:cs="Arial"/>
              </w:rPr>
              <w:t xml:space="preserve"> </w:t>
            </w:r>
            <w:r w:rsidR="001D5C5F" w:rsidRPr="0055195A">
              <w:rPr>
                <w:rFonts w:cs="Arial"/>
              </w:rPr>
              <w:t>purposes.</w:t>
            </w:r>
            <w:r>
              <w:rPr>
                <w:rFonts w:cs="Arial"/>
              </w:rPr>
              <w:t xml:space="preserve"> </w:t>
            </w:r>
            <w:r w:rsidR="001D5C5F" w:rsidRPr="0055195A">
              <w:rPr>
                <w:rFonts w:cs="Arial"/>
              </w:rPr>
              <w:t>They</w:t>
            </w:r>
            <w:r>
              <w:rPr>
                <w:rFonts w:cs="Arial"/>
              </w:rPr>
              <w:t xml:space="preserve"> </w:t>
            </w:r>
            <w:r w:rsidR="001D5C5F" w:rsidRPr="0055195A">
              <w:rPr>
                <w:rFonts w:cs="Arial"/>
              </w:rPr>
              <w:t>are</w:t>
            </w:r>
            <w:r>
              <w:rPr>
                <w:rFonts w:cs="Arial"/>
              </w:rPr>
              <w:t xml:space="preserve"> </w:t>
            </w:r>
            <w:r w:rsidR="001D5C5F" w:rsidRPr="0055195A">
              <w:rPr>
                <w:rFonts w:cs="Arial"/>
              </w:rPr>
              <w:t>not</w:t>
            </w:r>
            <w:r>
              <w:rPr>
                <w:rFonts w:cs="Arial"/>
              </w:rPr>
              <w:t xml:space="preserve"> </w:t>
            </w:r>
            <w:r w:rsidR="001D5C5F" w:rsidRPr="0055195A">
              <w:rPr>
                <w:rFonts w:cs="Arial"/>
              </w:rPr>
              <w:t>settable</w:t>
            </w:r>
            <w:r>
              <w:rPr>
                <w:rFonts w:cs="Arial"/>
              </w:rPr>
              <w:t xml:space="preserve"> </w:t>
            </w:r>
            <w:r w:rsidR="001D5C5F" w:rsidRPr="0055195A">
              <w:rPr>
                <w:rFonts w:cs="Arial"/>
              </w:rPr>
              <w:t>parameters</w:t>
            </w:r>
            <w:r>
              <w:rPr>
                <w:rFonts w:cs="Arial"/>
              </w:rPr>
              <w:t xml:space="preserve"> </w:t>
            </w:r>
            <w:r w:rsidR="001D5C5F" w:rsidRPr="0055195A">
              <w:rPr>
                <w:rFonts w:cs="Arial"/>
              </w:rPr>
              <w:t>themselves.</w:t>
            </w:r>
          </w:p>
          <w:p w14:paraId="04525994" w14:textId="34FDB462" w:rsidR="001D5C5F"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D5C5F" w:rsidRPr="0055195A">
              <w:rPr>
                <w:rFonts w:cs="Arial"/>
              </w:rPr>
              <w:tab/>
              <w:t>Equivalent</w:t>
            </w:r>
            <w:r>
              <w:rPr>
                <w:rFonts w:cs="Arial"/>
              </w:rPr>
              <w:t xml:space="preserve"> </w:t>
            </w:r>
            <w:r w:rsidR="001D5C5F" w:rsidRPr="0055195A">
              <w:rPr>
                <w:rFonts w:cs="Arial"/>
              </w:rPr>
              <w:t>power</w:t>
            </w:r>
            <w:r>
              <w:rPr>
                <w:rFonts w:cs="Arial"/>
              </w:rPr>
              <w:t xml:space="preserve"> </w:t>
            </w:r>
            <w:r w:rsidR="001D5C5F" w:rsidRPr="0055195A">
              <w:rPr>
                <w:rFonts w:cs="Arial"/>
              </w:rPr>
              <w:t>received</w:t>
            </w:r>
            <w:r>
              <w:rPr>
                <w:rFonts w:cs="Arial"/>
              </w:rPr>
              <w:t xml:space="preserve"> </w:t>
            </w:r>
            <w:r w:rsidR="001D5C5F" w:rsidRPr="0055195A">
              <w:rPr>
                <w:rFonts w:cs="Arial"/>
              </w:rPr>
              <w:t>by</w:t>
            </w:r>
            <w:r>
              <w:rPr>
                <w:rFonts w:cs="Arial"/>
              </w:rPr>
              <w:t xml:space="preserve"> </w:t>
            </w:r>
            <w:r w:rsidR="001D5C5F" w:rsidRPr="0055195A">
              <w:rPr>
                <w:rFonts w:cs="Arial"/>
              </w:rPr>
              <w:t>an</w:t>
            </w:r>
            <w:r>
              <w:rPr>
                <w:rFonts w:cs="Arial"/>
              </w:rPr>
              <w:t xml:space="preserve"> </w:t>
            </w:r>
            <w:r w:rsidR="001D5C5F" w:rsidRPr="0055195A">
              <w:rPr>
                <w:rFonts w:cs="Arial"/>
              </w:rPr>
              <w:t>antenna</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664339D6" w14:textId="71484179" w:rsidR="001D5C5F"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D5C5F" w:rsidRPr="0055195A">
              <w:rPr>
                <w:rFonts w:cs="Arial"/>
              </w:rPr>
              <w:tab/>
              <w:t>As</w:t>
            </w:r>
            <w:r>
              <w:rPr>
                <w:rFonts w:cs="Arial"/>
              </w:rPr>
              <w:t xml:space="preserve"> </w:t>
            </w:r>
            <w:r w:rsidR="001D5C5F" w:rsidRPr="0055195A">
              <w:rPr>
                <w:rFonts w:cs="Arial"/>
              </w:rPr>
              <w:t>observed</w:t>
            </w:r>
            <w:r>
              <w:rPr>
                <w:rFonts w:cs="Arial"/>
              </w:rPr>
              <w:t xml:space="preserve"> </w:t>
            </w:r>
            <w:r w:rsidR="001D5C5F" w:rsidRPr="0055195A">
              <w:rPr>
                <w:rFonts w:cs="Arial"/>
              </w:rPr>
              <w:t>with</w:t>
            </w:r>
            <w:r>
              <w:rPr>
                <w:rFonts w:cs="Arial"/>
              </w:rPr>
              <w:t xml:space="preserve"> </w:t>
            </w:r>
            <w:r w:rsidR="001D5C5F" w:rsidRPr="0055195A">
              <w:rPr>
                <w:rFonts w:cs="Arial"/>
              </w:rPr>
              <w:t>0</w:t>
            </w:r>
            <w:r>
              <w:rPr>
                <w:rFonts w:cs="Arial"/>
              </w:rPr>
              <w:t xml:space="preserve"> </w:t>
            </w:r>
            <w:r w:rsidR="001D5C5F" w:rsidRPr="0055195A">
              <w:rPr>
                <w:rFonts w:cs="Arial"/>
              </w:rPr>
              <w:t>dBi</w:t>
            </w:r>
            <w:r>
              <w:rPr>
                <w:rFonts w:cs="Arial"/>
              </w:rPr>
              <w:t xml:space="preserve"> </w:t>
            </w:r>
            <w:r w:rsidR="001D5C5F" w:rsidRPr="0055195A">
              <w:rPr>
                <w:rFonts w:cs="Arial"/>
              </w:rPr>
              <w:t>gain</w:t>
            </w:r>
            <w:r>
              <w:rPr>
                <w:rFonts w:cs="Arial"/>
              </w:rPr>
              <w:t xml:space="preserve"> </w:t>
            </w:r>
            <w:r w:rsidR="001D5C5F" w:rsidRPr="0055195A">
              <w:rPr>
                <w:rFonts w:cs="Arial"/>
              </w:rPr>
              <w:t>antenna</w:t>
            </w:r>
            <w:r>
              <w:rPr>
                <w:rFonts w:cs="Arial"/>
              </w:rPr>
              <w:t xml:space="preserve"> </w:t>
            </w:r>
            <w:r w:rsidR="001D5C5F" w:rsidRPr="0055195A">
              <w:rPr>
                <w:rFonts w:cs="Arial"/>
              </w:rPr>
              <w:t>at</w:t>
            </w:r>
            <w:r>
              <w:rPr>
                <w:rFonts w:cs="Arial"/>
              </w:rPr>
              <w:t xml:space="preserve"> </w:t>
            </w:r>
            <w:r w:rsidR="001D5C5F" w:rsidRPr="0055195A">
              <w:rPr>
                <w:rFonts w:cs="Arial"/>
              </w:rPr>
              <w:t>the</w:t>
            </w:r>
            <w:r>
              <w:rPr>
                <w:rFonts w:cs="Arial"/>
              </w:rPr>
              <w:t xml:space="preserve"> </w:t>
            </w:r>
            <w:r w:rsidR="001D5C5F" w:rsidRPr="0055195A">
              <w:rPr>
                <w:rFonts w:cs="Arial"/>
              </w:rPr>
              <w:t>centre</w:t>
            </w:r>
            <w:r>
              <w:rPr>
                <w:rFonts w:cs="Arial"/>
              </w:rPr>
              <w:t xml:space="preserve"> </w:t>
            </w:r>
            <w:r w:rsidR="001D5C5F" w:rsidRPr="0055195A">
              <w:rPr>
                <w:rFonts w:cs="Arial"/>
              </w:rPr>
              <w:t>of</w:t>
            </w:r>
            <w:r>
              <w:rPr>
                <w:rFonts w:cs="Arial"/>
              </w:rPr>
              <w:t xml:space="preserve"> </w:t>
            </w:r>
            <w:r w:rsidR="001D5C5F" w:rsidRPr="0055195A">
              <w:rPr>
                <w:rFonts w:cs="Arial"/>
              </w:rPr>
              <w:t>the</w:t>
            </w:r>
            <w:r>
              <w:rPr>
                <w:rFonts w:cs="Arial"/>
              </w:rPr>
              <w:t xml:space="preserve"> </w:t>
            </w:r>
            <w:r w:rsidR="001D5C5F" w:rsidRPr="0055195A">
              <w:rPr>
                <w:rFonts w:cs="Arial"/>
              </w:rPr>
              <w:t>quiet</w:t>
            </w:r>
            <w:r>
              <w:rPr>
                <w:rFonts w:cs="Arial"/>
              </w:rPr>
              <w:t xml:space="preserve"> </w:t>
            </w:r>
            <w:r w:rsidR="001D5C5F" w:rsidRPr="0055195A">
              <w:rPr>
                <w:rFonts w:cs="Arial"/>
              </w:rPr>
              <w:t>zone</w:t>
            </w:r>
          </w:p>
          <w:p w14:paraId="3C0EB3FD" w14:textId="1E3CB9A2" w:rsidR="001D5C5F" w:rsidRPr="0055195A" w:rsidRDefault="0055195A" w:rsidP="0055195A">
            <w:pPr>
              <w:pStyle w:val="TAN"/>
              <w:keepNext w:val="0"/>
              <w:keepLines w:val="0"/>
            </w:pPr>
            <w:r>
              <w:rPr>
                <w:rFonts w:cs="Arial"/>
                <w:lang w:eastAsia="fr-FR"/>
              </w:rPr>
              <w:t xml:space="preserve">NOTE </w:t>
            </w:r>
            <w:r w:rsidRPr="0055195A">
              <w:rPr>
                <w:rFonts w:cs="Arial"/>
                <w:lang w:eastAsia="fr-FR"/>
              </w:rPr>
              <w:t>6</w:t>
            </w:r>
            <w:r>
              <w:rPr>
                <w:rFonts w:cs="Arial"/>
                <w:lang w:eastAsia="fr-FR"/>
              </w:rPr>
              <w:t>:</w:t>
            </w:r>
            <w:r w:rsidR="001D5C5F" w:rsidRPr="0055195A">
              <w:rPr>
                <w:rFonts w:cs="Arial"/>
                <w:lang w:eastAsia="fr-FR"/>
              </w:rPr>
              <w:tab/>
            </w:r>
            <w:r w:rsidR="001D5C5F" w:rsidRPr="0055195A">
              <w:t>Information</w:t>
            </w:r>
            <w:r>
              <w:t xml:space="preserve"> </w:t>
            </w:r>
            <w:r w:rsidR="001D5C5F" w:rsidRPr="0055195A">
              <w:t>about</w:t>
            </w:r>
            <w:r>
              <w:t xml:space="preserve"> </w:t>
            </w:r>
            <w:r w:rsidR="001D5C5F" w:rsidRPr="0055195A">
              <w:t>types</w:t>
            </w:r>
            <w:r>
              <w:t xml:space="preserve"> </w:t>
            </w:r>
            <w:r w:rsidR="001D5C5F" w:rsidRPr="0055195A">
              <w:t>of</w:t>
            </w:r>
            <w:r>
              <w:t xml:space="preserve"> </w:t>
            </w:r>
            <w:r w:rsidR="001D5C5F" w:rsidRPr="0055195A">
              <w:t>UE</w:t>
            </w:r>
            <w:r>
              <w:t xml:space="preserve"> </w:t>
            </w:r>
            <w:r w:rsidR="001D5C5F" w:rsidRPr="0055195A">
              <w:t>beam</w:t>
            </w:r>
            <w:r>
              <w:t xml:space="preserve"> </w:t>
            </w:r>
            <w:r w:rsidR="001D5C5F" w:rsidRPr="0055195A">
              <w:t>is</w:t>
            </w:r>
            <w:r>
              <w:t xml:space="preserve"> </w:t>
            </w:r>
            <w:r w:rsidR="0076772D">
              <w:t>given in clause B.2.1.3</w:t>
            </w:r>
            <w:r w:rsidR="001D5C5F" w:rsidRPr="0055195A">
              <w:t>,</w:t>
            </w:r>
            <w:r>
              <w:t xml:space="preserve"> </w:t>
            </w:r>
            <w:r w:rsidR="001D5C5F" w:rsidRPr="0055195A">
              <w:t>and</w:t>
            </w:r>
            <w:r>
              <w:t xml:space="preserve"> </w:t>
            </w:r>
            <w:r w:rsidR="001D5C5F" w:rsidRPr="0055195A">
              <w:t>does</w:t>
            </w:r>
            <w:r>
              <w:t xml:space="preserve"> </w:t>
            </w:r>
            <w:r w:rsidR="001D5C5F" w:rsidRPr="0055195A">
              <w:t>not</w:t>
            </w:r>
            <w:r>
              <w:t xml:space="preserve"> </w:t>
            </w:r>
            <w:r w:rsidR="001D5C5F" w:rsidRPr="0055195A">
              <w:t>limit</w:t>
            </w:r>
            <w:r>
              <w:t xml:space="preserve"> </w:t>
            </w:r>
            <w:r w:rsidR="001D5C5F" w:rsidRPr="0055195A">
              <w:t>UE</w:t>
            </w:r>
            <w:r>
              <w:t xml:space="preserve"> </w:t>
            </w:r>
            <w:r w:rsidR="001D5C5F" w:rsidRPr="0055195A">
              <w:t>implementation</w:t>
            </w:r>
            <w:r>
              <w:t xml:space="preserve"> </w:t>
            </w:r>
            <w:r w:rsidR="001D5C5F" w:rsidRPr="0055195A">
              <w:t>or</w:t>
            </w:r>
            <w:r>
              <w:t xml:space="preserve"> </w:t>
            </w:r>
            <w:r w:rsidR="001D5C5F" w:rsidRPr="0055195A">
              <w:t>test</w:t>
            </w:r>
            <w:r>
              <w:t xml:space="preserve"> </w:t>
            </w:r>
            <w:r w:rsidR="001D5C5F" w:rsidRPr="0055195A">
              <w:t>system</w:t>
            </w:r>
            <w:r>
              <w:t xml:space="preserve"> </w:t>
            </w:r>
            <w:r w:rsidR="001D5C5F" w:rsidRPr="0055195A">
              <w:t>implementation</w:t>
            </w:r>
          </w:p>
          <w:p w14:paraId="1B1BC44F" w14:textId="7BA66C77" w:rsidR="001D5C5F" w:rsidRPr="0055195A" w:rsidRDefault="0055195A" w:rsidP="0055195A">
            <w:pPr>
              <w:pStyle w:val="TAN"/>
              <w:keepNext w:val="0"/>
              <w:keepLines w:val="0"/>
            </w:pPr>
            <w:r>
              <w:rPr>
                <w:rFonts w:cs="Arial"/>
                <w:lang w:eastAsia="fr-FR"/>
              </w:rPr>
              <w:t xml:space="preserve">NOTE </w:t>
            </w:r>
            <w:r w:rsidRPr="0055195A">
              <w:rPr>
                <w:rFonts w:cs="Arial"/>
                <w:lang w:eastAsia="fr-FR"/>
              </w:rPr>
              <w:t>7</w:t>
            </w:r>
            <w:r>
              <w:rPr>
                <w:rFonts w:cs="Arial"/>
                <w:lang w:eastAsia="fr-FR"/>
              </w:rPr>
              <w:t>:</w:t>
            </w:r>
            <w:r w:rsidR="001D5C5F" w:rsidRPr="0055195A">
              <w:rPr>
                <w:rFonts w:cs="Arial"/>
                <w:lang w:eastAsia="fr-FR"/>
              </w:rPr>
              <w:tab/>
            </w:r>
            <w:r w:rsidR="001D5C5F" w:rsidRPr="0055195A">
              <w:t>Es/Iot,</w:t>
            </w:r>
            <w:r>
              <w:t xml:space="preserve"> </w:t>
            </w:r>
            <w:r w:rsidR="001D5C5F" w:rsidRPr="0055195A">
              <w:t>SSB_RP</w:t>
            </w:r>
            <w:r>
              <w:t xml:space="preserve"> </w:t>
            </w:r>
            <w:r w:rsidR="001D5C5F" w:rsidRPr="0055195A">
              <w:t>and</w:t>
            </w:r>
            <w:r>
              <w:t xml:space="preserve"> </w:t>
            </w:r>
            <w:r w:rsidR="001D5C5F" w:rsidRPr="0055195A">
              <w:t>Io</w:t>
            </w:r>
            <w:r>
              <w:t xml:space="preserve"> </w:t>
            </w:r>
            <w:r w:rsidR="001D5C5F" w:rsidRPr="0055195A">
              <w:t>levels</w:t>
            </w:r>
            <w:r>
              <w:t xml:space="preserve"> </w:t>
            </w:r>
            <w:r w:rsidR="001D5C5F" w:rsidRPr="0055195A">
              <w:t>have</w:t>
            </w:r>
            <w:r>
              <w:t xml:space="preserve"> </w:t>
            </w:r>
            <w:r w:rsidR="001D5C5F" w:rsidRPr="0055195A">
              <w:t>been</w:t>
            </w:r>
            <w:r>
              <w:t xml:space="preserve"> </w:t>
            </w:r>
            <w:r w:rsidR="001D5C5F" w:rsidRPr="0055195A">
              <w:t>derived</w:t>
            </w:r>
            <w:r>
              <w:t xml:space="preserve"> </w:t>
            </w:r>
            <w:r w:rsidR="001D5C5F" w:rsidRPr="0055195A">
              <w:t>from</w:t>
            </w:r>
            <w:r>
              <w:t xml:space="preserve"> </w:t>
            </w:r>
            <w:r w:rsidR="001D5C5F" w:rsidRPr="0055195A">
              <w:t>other</w:t>
            </w:r>
            <w:r>
              <w:t xml:space="preserve"> </w:t>
            </w:r>
            <w:r w:rsidR="001D5C5F" w:rsidRPr="0055195A">
              <w:t>parameters</w:t>
            </w:r>
            <w:r>
              <w:t xml:space="preserve"> </w:t>
            </w:r>
            <w:r w:rsidR="001D5C5F" w:rsidRPr="0055195A">
              <w:t>for</w:t>
            </w:r>
            <w:r>
              <w:t xml:space="preserve"> </w:t>
            </w:r>
            <w:r w:rsidR="001D5C5F" w:rsidRPr="0055195A">
              <w:t>infomation</w:t>
            </w:r>
            <w:r>
              <w:t xml:space="preserve"> </w:t>
            </w:r>
            <w:r w:rsidR="001D5C5F" w:rsidRPr="0055195A">
              <w:t>purposes.</w:t>
            </w:r>
            <w:r>
              <w:t xml:space="preserve"> </w:t>
            </w:r>
            <w:r w:rsidR="001D5C5F" w:rsidRPr="0055195A">
              <w:t>They</w:t>
            </w:r>
            <w:r>
              <w:t xml:space="preserve"> </w:t>
            </w:r>
            <w:r w:rsidR="001D5C5F" w:rsidRPr="0055195A">
              <w:t>are</w:t>
            </w:r>
            <w:r>
              <w:t xml:space="preserve"> </w:t>
            </w:r>
            <w:r w:rsidR="001D5C5F" w:rsidRPr="0055195A">
              <w:t>not</w:t>
            </w:r>
            <w:r>
              <w:t xml:space="preserve"> </w:t>
            </w:r>
            <w:r w:rsidR="001D5C5F" w:rsidRPr="0055195A">
              <w:t>settable</w:t>
            </w:r>
            <w:r>
              <w:t xml:space="preserve"> </w:t>
            </w:r>
            <w:r w:rsidR="001D5C5F" w:rsidRPr="0055195A">
              <w:t>parameters</w:t>
            </w:r>
            <w:r>
              <w:t xml:space="preserve"> </w:t>
            </w:r>
            <w:r w:rsidR="001D5C5F" w:rsidRPr="0055195A">
              <w:t>themseleves.</w:t>
            </w:r>
          </w:p>
          <w:p w14:paraId="1346C48C" w14:textId="127AACB9" w:rsidR="001D5C5F"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8</w:t>
            </w:r>
            <w:r>
              <w:rPr>
                <w:rFonts w:cs="Arial"/>
                <w:lang w:eastAsia="fr-FR"/>
              </w:rPr>
              <w:t>:</w:t>
            </w:r>
            <w:r w:rsidR="001D5C5F" w:rsidRPr="0055195A">
              <w:rPr>
                <w:rFonts w:cs="Arial"/>
                <w:lang w:eastAsia="fr-FR"/>
              </w:rPr>
              <w:tab/>
            </w:r>
            <w:r w:rsidR="001D5C5F" w:rsidRPr="0055195A">
              <w:t>Calculation</w:t>
            </w:r>
            <w:r>
              <w:t xml:space="preserve"> </w:t>
            </w:r>
            <w:r w:rsidR="001D5C5F" w:rsidRPr="0055195A">
              <w:t>of</w:t>
            </w:r>
            <w:r>
              <w:t xml:space="preserve"> </w:t>
            </w:r>
            <w:r w:rsidR="001D5C5F" w:rsidRPr="0055195A">
              <w:t>Es/Iot</w:t>
            </w:r>
            <w:r w:rsidR="001D5C5F" w:rsidRPr="0055195A">
              <w:rPr>
                <w:vertAlign w:val="subscript"/>
              </w:rPr>
              <w:t>BB</w:t>
            </w:r>
            <w:r>
              <w:t xml:space="preserve"> </w:t>
            </w:r>
            <w:r w:rsidR="001D5C5F" w:rsidRPr="0055195A">
              <w:t>includes</w:t>
            </w:r>
            <w:r>
              <w:t xml:space="preserve"> </w:t>
            </w:r>
            <w:r w:rsidR="001D5C5F" w:rsidRPr="0055195A">
              <w:t>the</w:t>
            </w:r>
            <w:r>
              <w:t xml:space="preserve"> </w:t>
            </w:r>
            <w:r w:rsidR="001D5C5F" w:rsidRPr="0055195A">
              <w:t>effect</w:t>
            </w:r>
            <w:r>
              <w:t xml:space="preserve"> </w:t>
            </w:r>
            <w:r w:rsidR="001D5C5F" w:rsidRPr="0055195A">
              <w:t>of</w:t>
            </w:r>
            <w:r>
              <w:t xml:space="preserve"> </w:t>
            </w:r>
            <w:r w:rsidR="001D5C5F" w:rsidRPr="0055195A">
              <w:t>UE</w:t>
            </w:r>
            <w:r>
              <w:t xml:space="preserve"> </w:t>
            </w:r>
            <w:r w:rsidR="001D5C5F" w:rsidRPr="0055195A">
              <w:t>internal</w:t>
            </w:r>
            <w:r>
              <w:t xml:space="preserve"> </w:t>
            </w:r>
            <w:r w:rsidR="001D5C5F" w:rsidRPr="0055195A">
              <w:t>noise</w:t>
            </w:r>
            <w:r>
              <w:t xml:space="preserve"> </w:t>
            </w:r>
            <w:r w:rsidR="001D5C5F" w:rsidRPr="0055195A">
              <w:t>up</w:t>
            </w:r>
            <w:r>
              <w:t xml:space="preserve"> </w:t>
            </w:r>
            <w:r w:rsidR="001D5C5F" w:rsidRPr="0055195A">
              <w:t>to</w:t>
            </w:r>
            <w:r>
              <w:t xml:space="preserve"> </w:t>
            </w:r>
            <w:r w:rsidR="001D5C5F" w:rsidRPr="0055195A">
              <w:t>the</w:t>
            </w:r>
            <w:r>
              <w:t xml:space="preserve"> </w:t>
            </w:r>
            <w:r w:rsidR="001D5C5F" w:rsidRPr="0055195A">
              <w:t>value</w:t>
            </w:r>
            <w:r>
              <w:t xml:space="preserve"> </w:t>
            </w:r>
            <w:r w:rsidR="001D5C5F" w:rsidRPr="0055195A">
              <w:t>assumed</w:t>
            </w:r>
            <w:r>
              <w:t xml:space="preserve"> </w:t>
            </w:r>
            <w:r w:rsidR="001D5C5F" w:rsidRPr="0055195A">
              <w:t>for</w:t>
            </w:r>
            <w:r>
              <w:t xml:space="preserve"> </w:t>
            </w:r>
            <w:r w:rsidR="001D5C5F" w:rsidRPr="0055195A">
              <w:t>the</w:t>
            </w:r>
            <w:r>
              <w:t xml:space="preserve"> </w:t>
            </w:r>
            <w:r w:rsidR="001D5C5F" w:rsidRPr="0055195A">
              <w:t>associated</w:t>
            </w:r>
            <w:r>
              <w:t xml:space="preserve"> </w:t>
            </w:r>
            <w:r w:rsidR="001D5C5F" w:rsidRPr="0055195A">
              <w:t>REFSENS</w:t>
            </w:r>
            <w:r>
              <w:t xml:space="preserve"> </w:t>
            </w:r>
            <w:r w:rsidR="001D5C5F" w:rsidRPr="0055195A">
              <w:t>requirement</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clause</w:t>
            </w:r>
            <w:r>
              <w:t xml:space="preserve"> </w:t>
            </w:r>
            <w:r w:rsidR="001D5C5F" w:rsidRPr="0055195A">
              <w:t>7.3.2,</w:t>
            </w:r>
            <w:r>
              <w:t xml:space="preserve"> </w:t>
            </w:r>
            <w:r w:rsidR="001D5C5F" w:rsidRPr="0055195A">
              <w:t>and</w:t>
            </w:r>
            <w:r>
              <w:t xml:space="preserve"> </w:t>
            </w:r>
            <w:r w:rsidR="001D5C5F" w:rsidRPr="0055195A">
              <w:t>an</w:t>
            </w:r>
            <w:r>
              <w:t xml:space="preserve"> </w:t>
            </w:r>
            <w:r w:rsidR="001D5C5F" w:rsidRPr="0055195A">
              <w:t>allowance</w:t>
            </w:r>
            <w:r>
              <w:t xml:space="preserve"> </w:t>
            </w:r>
            <w:r w:rsidR="001D5C5F" w:rsidRPr="0055195A">
              <w:t>of</w:t>
            </w:r>
            <w:r>
              <w:t xml:space="preserve"> </w:t>
            </w:r>
            <w:r w:rsidR="004D7642" w:rsidRPr="0055195A">
              <w:t>1</w:t>
            </w:r>
            <w:r w:rsidR="004D7642">
              <w:t xml:space="preserve"> dB</w:t>
            </w:r>
            <w:r>
              <w:t xml:space="preserve"> </w:t>
            </w:r>
            <w:r w:rsidR="001D5C5F" w:rsidRPr="0055195A">
              <w:t>for</w:t>
            </w:r>
            <w:r>
              <w:t xml:space="preserve"> </w:t>
            </w:r>
            <w:r w:rsidR="001D5C5F" w:rsidRPr="0055195A">
              <w:t>UE</w:t>
            </w:r>
            <w:r>
              <w:t xml:space="preserve"> </w:t>
            </w:r>
            <w:r w:rsidR="001D5C5F" w:rsidRPr="0055195A">
              <w:t>multi-band</w:t>
            </w:r>
            <w:r>
              <w:t xml:space="preserve"> </w:t>
            </w:r>
            <w:r w:rsidR="001D5C5F" w:rsidRPr="0055195A">
              <w:t>relaxation</w:t>
            </w:r>
            <w:r>
              <w:t xml:space="preserve"> </w:t>
            </w:r>
            <w:r w:rsidR="001D5C5F" w:rsidRPr="0055195A">
              <w:t>factor</w:t>
            </w:r>
            <w:r>
              <w:t xml:space="preserve"> </w:t>
            </w:r>
            <w:r w:rsidR="001D5C5F" w:rsidRPr="0055195A">
              <w:rPr>
                <w:rFonts w:cs="Arial"/>
              </w:rPr>
              <w:t>Δ</w:t>
            </w:r>
            <w:r w:rsidR="001D5C5F" w:rsidRPr="0055195A">
              <w:rPr>
                <w:vertAlign w:val="subscript"/>
              </w:rPr>
              <w:t>MBS</w:t>
            </w:r>
            <w:r>
              <w:t xml:space="preserve"> </w:t>
            </w:r>
            <w:r w:rsidR="001D5C5F" w:rsidRPr="0055195A">
              <w:t>specified</w:t>
            </w:r>
            <w:r>
              <w:t xml:space="preserve"> </w:t>
            </w:r>
            <w:r w:rsidR="001D5C5F" w:rsidRPr="0055195A">
              <w:t>in</w:t>
            </w:r>
            <w:r>
              <w:t xml:space="preserve"> </w:t>
            </w:r>
            <w:r w:rsidR="001D5C5F" w:rsidRPr="0055195A">
              <w:t>TS</w:t>
            </w:r>
            <w:r>
              <w:t xml:space="preserve"> </w:t>
            </w:r>
            <w:r w:rsidR="001D5C5F" w:rsidRPr="0055195A">
              <w:t>38.101-2</w:t>
            </w:r>
            <w:r>
              <w:t xml:space="preserve"> </w:t>
            </w:r>
            <w:r w:rsidR="001D5C5F" w:rsidRPr="0055195A">
              <w:t>[19]</w:t>
            </w:r>
            <w:r>
              <w:t xml:space="preserve"> </w:t>
            </w:r>
            <w:r w:rsidR="001D5C5F" w:rsidRPr="0055195A">
              <w:t>Table</w:t>
            </w:r>
            <w:r>
              <w:t xml:space="preserve"> </w:t>
            </w:r>
            <w:r w:rsidR="001D5C5F" w:rsidRPr="0055195A">
              <w:t>6.2.1.3-4.</w:t>
            </w:r>
          </w:p>
        </w:tc>
      </w:tr>
    </w:tbl>
    <w:p w14:paraId="14BB3FEA" w14:textId="77777777" w:rsidR="001D5C5F" w:rsidRPr="0055195A" w:rsidRDefault="001D5C5F" w:rsidP="0055195A"/>
    <w:p w14:paraId="6E8FBBB6" w14:textId="5B54A804" w:rsidR="001D5C5F" w:rsidRPr="0055195A" w:rsidRDefault="001D5C5F" w:rsidP="0055195A">
      <w:pPr>
        <w:pStyle w:val="Heading5"/>
        <w:keepNext w:val="0"/>
        <w:keepLines w:val="0"/>
        <w:rPr>
          <w:snapToGrid w:val="0"/>
        </w:rPr>
      </w:pPr>
      <w:r w:rsidRPr="0055195A">
        <w:rPr>
          <w:snapToGrid w:val="0"/>
        </w:rPr>
        <w:t>A.7.3.3.3.2.3</w:t>
      </w:r>
      <w:r w:rsidRPr="0055195A">
        <w:rPr>
          <w:snapToGrid w:val="0"/>
        </w:rPr>
        <w:tab/>
        <w:t>Test Requirements</w:t>
      </w:r>
    </w:p>
    <w:p w14:paraId="1B212ECE" w14:textId="77777777" w:rsidR="001D5C5F" w:rsidRPr="0055195A" w:rsidRDefault="001D5C5F" w:rsidP="0055195A">
      <w:pPr>
        <w:spacing w:before="120" w:after="0"/>
        <w:rPr>
          <w:iCs/>
        </w:rPr>
      </w:pPr>
      <w:r w:rsidRPr="0055195A">
        <w:rPr>
          <w:bCs/>
          <w:lang w:eastAsia="zh-CN"/>
        </w:rPr>
        <w:t>T</w:t>
      </w:r>
      <w:r w:rsidRPr="0055195A">
        <w:rPr>
          <w:bCs/>
          <w:vertAlign w:val="subscript"/>
          <w:lang w:eastAsia="zh-CN"/>
        </w:rPr>
        <w:t>RRC</w:t>
      </w:r>
      <w:r w:rsidRPr="0055195A">
        <w:rPr>
          <w:bCs/>
          <w:lang w:eastAsia="zh-CN"/>
        </w:rPr>
        <w:t xml:space="preserve"> + </w:t>
      </w:r>
      <w:r w:rsidRPr="0055195A">
        <w:rPr>
          <w:iCs/>
        </w:rPr>
        <w:t>T</w:t>
      </w:r>
      <w:r w:rsidRPr="0055195A">
        <w:rPr>
          <w:iCs/>
          <w:vertAlign w:val="subscript"/>
        </w:rPr>
        <w:t>Event_DU</w:t>
      </w:r>
      <w:r w:rsidRPr="0055195A">
        <w:rPr>
          <w:iCs/>
        </w:rPr>
        <w:t xml:space="preserve"> occurs during T1 as the </w:t>
      </w:r>
      <w:r w:rsidRPr="0055195A">
        <w:t>NES triggering</w:t>
      </w:r>
      <w:r w:rsidRPr="0055195A">
        <w:rPr>
          <w:iCs/>
        </w:rPr>
        <w:t xml:space="preserve"> handover condition becomes satisfied at the start of T2. The test shall verify that there are no interruptions during T1.</w:t>
      </w:r>
    </w:p>
    <w:p w14:paraId="0F84F7C6" w14:textId="613F4778" w:rsidR="001D5C5F" w:rsidRPr="0055195A" w:rsidRDefault="001D5C5F" w:rsidP="0055195A">
      <w:pPr>
        <w:rPr>
          <w:lang w:eastAsia="zh-CN"/>
        </w:rPr>
      </w:pPr>
      <w:r w:rsidRPr="0055195A">
        <w:rPr>
          <w:iCs/>
        </w:rPr>
        <w:t xml:space="preserve">The UE shall start </w:t>
      </w:r>
      <w:r w:rsidRPr="0055195A">
        <w:rPr>
          <w:rFonts w:eastAsia="MS Mincho" w:cs="v4.2.0"/>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=1600+62+10=1672 ms (power class 1) or 1080+62+10 =1152 (PC2/3/4) 62 ms=1152 ms (power classes 2,3 and 4) from the start of T2 and t</w:t>
      </w:r>
      <w:r w:rsidRPr="0055195A">
        <w:rPr>
          <w:rFonts w:eastAsia="MS Mincho" w:cs="v4.2.0"/>
        </w:rPr>
        <w:t xml:space="preserve">he interruption during T2 shall not exceeed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=40+20+2 = 6</w:t>
      </w:r>
      <w:r w:rsidR="0055195A" w:rsidRPr="0055195A">
        <w:rPr>
          <w:rFonts w:eastAsia="MS Mincho" w:cs="v4.2.0"/>
        </w:rPr>
        <w:t>2</w:t>
      </w:r>
      <w:r w:rsidR="0055195A">
        <w:rPr>
          <w:rFonts w:eastAsia="MS Mincho" w:cs="v4.2.0"/>
        </w:rPr>
        <w:t xml:space="preserve"> ms</w:t>
      </w:r>
      <w:r w:rsidRPr="0055195A">
        <w:rPr>
          <w:rFonts w:eastAsia="MS Mincho" w:cs="v4.2.0"/>
        </w:rPr>
        <w:t xml:space="preserve"> excluding any transmissions which do not occur due to scheduling restrictions.</w:t>
      </w:r>
    </w:p>
    <w:p w14:paraId="4F00C54A" w14:textId="07484FAF" w:rsidR="007D3EB4" w:rsidRPr="0055195A" w:rsidRDefault="00816DA6" w:rsidP="0055195A">
      <w:pPr>
        <w:pStyle w:val="Heading4"/>
        <w:keepLines w:val="0"/>
        <w:rPr>
          <w:snapToGrid w:val="0"/>
        </w:rPr>
      </w:pPr>
      <w:r w:rsidRPr="0055195A">
        <w:rPr>
          <w:snapToGrid w:val="0"/>
        </w:rPr>
        <w:t>A.7.3.3.4</w:t>
      </w:r>
      <w:r w:rsidR="007D3EB4" w:rsidRPr="0055195A">
        <w:rPr>
          <w:snapToGrid w:val="0"/>
        </w:rPr>
        <w:tab/>
        <w:t>NES triggering inter-frequency conditional handover from FR2 to FR1</w:t>
      </w:r>
    </w:p>
    <w:p w14:paraId="6B9D99D9" w14:textId="4C2ED0BD" w:rsidR="007D3EB4" w:rsidRPr="0055195A" w:rsidRDefault="00816DA6" w:rsidP="0055195A">
      <w:pPr>
        <w:pStyle w:val="Heading5"/>
        <w:keepLines w:val="0"/>
        <w:rPr>
          <w:snapToGrid w:val="0"/>
        </w:rPr>
      </w:pPr>
      <w:r w:rsidRPr="0055195A">
        <w:rPr>
          <w:snapToGrid w:val="0"/>
        </w:rPr>
        <w:t>A.7.3.3.4</w:t>
      </w:r>
      <w:r w:rsidR="007D3EB4" w:rsidRPr="0055195A">
        <w:rPr>
          <w:snapToGrid w:val="0"/>
        </w:rPr>
        <w:t>.1</w:t>
      </w:r>
      <w:r w:rsidR="007D3EB4" w:rsidRPr="0055195A">
        <w:rPr>
          <w:snapToGrid w:val="0"/>
        </w:rPr>
        <w:tab/>
        <w:t>Test Purpose and Environment</w:t>
      </w:r>
    </w:p>
    <w:p w14:paraId="1823FE3D" w14:textId="77777777" w:rsidR="007D3EB4" w:rsidRPr="0055195A" w:rsidRDefault="007D3EB4" w:rsidP="0055195A">
      <w:pPr>
        <w:rPr>
          <w:rFonts w:cs="v4.2.0"/>
        </w:rPr>
      </w:pPr>
      <w:r w:rsidRPr="0055195A">
        <w:rPr>
          <w:rFonts w:cs="v4.2.0"/>
        </w:rPr>
        <w:t>This test is to verify the requirement for the NES triggering NR FR2-NR FR1 inter frequency conditional handover requirements specified in clause </w:t>
      </w:r>
      <w:r w:rsidRPr="0055195A">
        <w:rPr>
          <w:lang w:eastAsia="zh-CN"/>
        </w:rPr>
        <w:t>6.1.4.3</w:t>
      </w:r>
      <w:r w:rsidRPr="0055195A">
        <w:rPr>
          <w:rFonts w:cs="v4.2.0"/>
        </w:rPr>
        <w:t>.</w:t>
      </w:r>
    </w:p>
    <w:p w14:paraId="37DD2CEC" w14:textId="23FFE26B"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.2</w:t>
      </w:r>
      <w:r w:rsidR="007D3EB4" w:rsidRPr="0055195A">
        <w:rPr>
          <w:snapToGrid w:val="0"/>
        </w:rPr>
        <w:tab/>
        <w:t>Test Parameters</w:t>
      </w:r>
    </w:p>
    <w:p w14:paraId="1A933CEE" w14:textId="229C6DA3" w:rsidR="00BD6297" w:rsidRPr="0055195A" w:rsidRDefault="00BD6297" w:rsidP="0055195A">
      <w:r w:rsidRPr="0055195A">
        <w:t xml:space="preserve">Supported test configurations are shown in table </w:t>
      </w:r>
      <w:r w:rsidRPr="0055195A">
        <w:rPr>
          <w:snapToGrid w:val="0"/>
        </w:rPr>
        <w:t>A.7.3.3.4.2</w:t>
      </w:r>
      <w:r w:rsidRPr="0055195A">
        <w:t xml:space="preserve">-1. Both conditional handover delay and interruption length are tested by using the parameters in table </w:t>
      </w:r>
      <w:r w:rsidRPr="0055195A">
        <w:rPr>
          <w:snapToGrid w:val="0"/>
        </w:rPr>
        <w:t>A.7.3.3.4.2</w:t>
      </w:r>
      <w:r w:rsidRPr="0055195A">
        <w:t xml:space="preserve">-2, </w:t>
      </w:r>
      <w:r w:rsidRPr="0055195A">
        <w:rPr>
          <w:snapToGrid w:val="0"/>
        </w:rPr>
        <w:t>A.7.3.3.4.2</w:t>
      </w:r>
      <w:r w:rsidRPr="0055195A">
        <w:t>-3 and A.7.3.3.4.2-4.</w:t>
      </w:r>
    </w:p>
    <w:p w14:paraId="1D0B8A8D" w14:textId="5E66F6EB" w:rsidR="007D3EB4" w:rsidRPr="0055195A" w:rsidRDefault="00BD6297" w:rsidP="0055195A">
      <w:pPr>
        <w:rPr>
          <w:rFonts w:eastAsia="Batang"/>
        </w:rPr>
      </w:pPr>
      <w:r w:rsidRPr="0055195A">
        <w:rPr>
          <w:rFonts w:eastAsia="Batang"/>
        </w:rPr>
        <w:t>The test scenario comprises of two carriers and one cell on each carrier. Measurement gap is configured in the test case</w:t>
      </w:r>
      <w:r w:rsidRPr="0055195A">
        <w:t>. T</w:t>
      </w:r>
      <w:r w:rsidRPr="0055195A">
        <w:rPr>
          <w:rFonts w:eastAsia="Batang"/>
        </w:rPr>
        <w:t>he test consists of two successive time periods, with time durations of T1, T2 respectively. At the start of time duration T1, the UE does not have any timing information of cell 2.</w:t>
      </w:r>
      <w:r w:rsidRPr="0055195A">
        <w:rPr>
          <w:rFonts w:cs="v4.2.0"/>
        </w:rPr>
        <w:t xml:space="preserve"> NR shall configure a NES based CHO condition implying handover to cell 2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 xml:space="preserve">the beginning of T2. </w:t>
      </w:r>
      <w:r w:rsidRPr="0055195A">
        <w:rPr>
          <w:rFonts w:eastAsia="Batang"/>
        </w:rPr>
        <w:t xml:space="preserve"> At the start of T2, cell 2 becomes detectable and meets the </w:t>
      </w:r>
      <w:r w:rsidRPr="0055195A">
        <w:rPr>
          <w:rFonts w:eastAsiaTheme="minorEastAsia" w:hint="eastAsia"/>
          <w:lang w:eastAsia="zh-CN"/>
        </w:rPr>
        <w:t xml:space="preserve">NES-based </w:t>
      </w:r>
      <w:r w:rsidRPr="0055195A">
        <w:rPr>
          <w:rFonts w:eastAsia="Batang"/>
        </w:rPr>
        <w:t xml:space="preserve">handover condition. In this test, UE is not indicated to report SSB based RRM measurement result with the associated SSB index for carrier of cell 2, and </w:t>
      </w:r>
      <w:r w:rsidRPr="0055195A">
        <w:t>DCI 2-9 command of ‘1’ value for indicating NES-specific CHO execution condition is transmitted to UE at 95</w:t>
      </w:r>
      <w:r w:rsidR="0055195A" w:rsidRPr="0055195A">
        <w:t>0</w:t>
      </w:r>
      <w:r w:rsidR="0055195A">
        <w:t xml:space="preserve"> ms</w:t>
      </w:r>
      <w:r w:rsidRPr="0055195A">
        <w:t xml:space="preserve"> from </w:t>
      </w:r>
      <w:r w:rsidRPr="0055195A">
        <w:rPr>
          <w:rFonts w:eastAsia="Batang"/>
        </w:rPr>
        <w:t xml:space="preserve">the start of </w:t>
      </w:r>
      <w:r w:rsidRPr="0055195A">
        <w:t>T2,</w:t>
      </w:r>
      <w:r w:rsidRPr="0055195A">
        <w:rPr>
          <w:rFonts w:hint="eastAsia"/>
          <w:lang w:eastAsia="zh-CN"/>
        </w:rPr>
        <w:t xml:space="preserve"> </w:t>
      </w:r>
      <w:r w:rsidRPr="0055195A">
        <w:rPr>
          <w:rFonts w:eastAsiaTheme="minorEastAsia" w:hint="eastAsia"/>
          <w:lang w:eastAsia="zh-CN"/>
        </w:rPr>
        <w:t>i.e.</w:t>
      </w:r>
      <w:r w:rsidRPr="0055195A">
        <w:rPr>
          <w:rFonts w:eastAsia="Batang"/>
        </w:rPr>
        <w:t xml:space="preserve"> UE is expected to decode the DCI command 2-9 later than the time when the NES condition is considered met.</w:t>
      </w:r>
    </w:p>
    <w:p w14:paraId="48D1B50C" w14:textId="028BF9D8" w:rsidR="007D3EB4" w:rsidRPr="0055195A" w:rsidRDefault="007D3EB4" w:rsidP="0055195A">
      <w:pPr>
        <w:pStyle w:val="TH"/>
        <w:keepNext w:val="0"/>
        <w:keepLines w:val="0"/>
        <w:rPr>
          <w:lang w:eastAsia="zh-CN"/>
        </w:rPr>
      </w:pPr>
      <w:r w:rsidRPr="0055195A">
        <w:t xml:space="preserve">Table </w:t>
      </w:r>
      <w:r w:rsidR="00816DA6" w:rsidRPr="0055195A">
        <w:rPr>
          <w:snapToGrid w:val="0"/>
        </w:rPr>
        <w:t>A.7.3.3.4</w:t>
      </w:r>
      <w:r w:rsidRPr="0055195A">
        <w:rPr>
          <w:snapToGrid w:val="0"/>
        </w:rPr>
        <w:t>.2</w:t>
      </w:r>
      <w:r w:rsidRPr="0055195A">
        <w:t xml:space="preserve">-1: </w:t>
      </w:r>
      <w:r w:rsidRPr="0055195A">
        <w:rPr>
          <w:snapToGrid w:val="0"/>
        </w:rPr>
        <w:t xml:space="preserve">Inter-frequency conditional handover from FR2 to FR1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7D3EB4" w:rsidRPr="0055195A" w14:paraId="6836B51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01B69D2"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Config</w:t>
            </w:r>
          </w:p>
        </w:tc>
        <w:tc>
          <w:tcPr>
            <w:tcW w:w="7299" w:type="dxa"/>
            <w:tcBorders>
              <w:top w:val="single" w:sz="4" w:space="0" w:color="auto"/>
              <w:left w:val="single" w:sz="4" w:space="0" w:color="auto"/>
              <w:bottom w:val="single" w:sz="4" w:space="0" w:color="auto"/>
              <w:right w:val="single" w:sz="4" w:space="0" w:color="auto"/>
            </w:tcBorders>
            <w:hideMark/>
          </w:tcPr>
          <w:p w14:paraId="26B77CAD" w14:textId="77777777" w:rsidR="007D3EB4" w:rsidRPr="0055195A" w:rsidRDefault="007D3EB4" w:rsidP="0055195A">
            <w:pPr>
              <w:spacing w:after="0" w:line="256" w:lineRule="auto"/>
              <w:jc w:val="center"/>
              <w:rPr>
                <w:rFonts w:ascii="Arial" w:hAnsi="Arial"/>
                <w:b/>
                <w:sz w:val="18"/>
              </w:rPr>
            </w:pPr>
            <w:r w:rsidRPr="0055195A">
              <w:rPr>
                <w:rFonts w:ascii="Arial" w:hAnsi="Arial"/>
                <w:b/>
                <w:sz w:val="18"/>
              </w:rPr>
              <w:t>Description</w:t>
            </w:r>
          </w:p>
        </w:tc>
      </w:tr>
      <w:tr w:rsidR="007D3EB4" w:rsidRPr="0055195A" w14:paraId="37AED1A2"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15CE0EB2" w14:textId="77777777" w:rsidR="007D3EB4" w:rsidRPr="0055195A" w:rsidRDefault="007D3EB4" w:rsidP="0055195A">
            <w:pPr>
              <w:spacing w:after="0" w:line="256" w:lineRule="auto"/>
              <w:rPr>
                <w:rFonts w:ascii="Arial" w:hAnsi="Arial"/>
                <w:sz w:val="18"/>
              </w:rPr>
            </w:pPr>
            <w:r w:rsidRPr="0055195A">
              <w:rPr>
                <w:rFonts w:ascii="Arial" w:hAnsi="Arial"/>
                <w:sz w:val="18"/>
              </w:rPr>
              <w:t>1</w:t>
            </w:r>
          </w:p>
        </w:tc>
        <w:tc>
          <w:tcPr>
            <w:tcW w:w="7299" w:type="dxa"/>
            <w:tcBorders>
              <w:top w:val="single" w:sz="4" w:space="0" w:color="auto"/>
              <w:left w:val="single" w:sz="4" w:space="0" w:color="auto"/>
              <w:bottom w:val="single" w:sz="4" w:space="0" w:color="auto"/>
              <w:right w:val="single" w:sz="4" w:space="0" w:color="auto"/>
            </w:tcBorders>
            <w:hideMark/>
          </w:tcPr>
          <w:p w14:paraId="1D168640" w14:textId="0BEC2888" w:rsidR="007D3EB4" w:rsidRPr="0055195A" w:rsidRDefault="007D3EB4" w:rsidP="0055195A">
            <w:pPr>
              <w:spacing w:after="0" w:line="256" w:lineRule="auto"/>
              <w:rPr>
                <w:rFonts w:ascii="Arial" w:hAnsi="Arial"/>
                <w:sz w:val="18"/>
              </w:rPr>
            </w:pPr>
            <w:r w:rsidRPr="0055195A">
              <w:rPr>
                <w:rFonts w:ascii="Arial" w:hAnsi="Arial"/>
                <w:sz w:val="18"/>
              </w:rPr>
              <w:t>Source</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120</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TDD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p w14:paraId="042918F3" w14:textId="17B6E01A" w:rsidR="007D3EB4" w:rsidRPr="0055195A" w:rsidRDefault="007D3EB4" w:rsidP="0055195A">
            <w:pPr>
              <w:spacing w:after="0" w:line="256" w:lineRule="auto"/>
              <w:rPr>
                <w:rFonts w:ascii="Arial" w:hAnsi="Arial"/>
                <w:sz w:val="18"/>
              </w:rPr>
            </w:pPr>
            <w:r w:rsidRPr="0055195A">
              <w:rPr>
                <w:rFonts w:ascii="Arial" w:hAnsi="Arial"/>
                <w:sz w:val="18"/>
              </w:rPr>
              <w:t>Target</w:t>
            </w:r>
            <w:r w:rsidR="0055195A">
              <w:rPr>
                <w:rFonts w:ascii="Arial" w:hAnsi="Arial"/>
                <w:sz w:val="18"/>
              </w:rPr>
              <w:t xml:space="preserve"> </w:t>
            </w:r>
            <w:r w:rsidRPr="0055195A">
              <w:rPr>
                <w:rFonts w:ascii="Arial" w:hAnsi="Arial"/>
                <w:sz w:val="18"/>
              </w:rPr>
              <w:t>cell:</w:t>
            </w:r>
            <w:r w:rsidR="0055195A">
              <w:rPr>
                <w:rFonts w:ascii="Arial" w:hAnsi="Arial"/>
                <w:sz w:val="18"/>
              </w:rPr>
              <w:t xml:space="preserve"> </w:t>
            </w:r>
            <w:r w:rsidRPr="0055195A">
              <w:rPr>
                <w:rFonts w:ascii="Arial" w:hAnsi="Arial"/>
                <w:sz w:val="18"/>
              </w:rPr>
              <w:t>NR</w:t>
            </w:r>
            <w:r w:rsidR="0055195A">
              <w:rPr>
                <w:rFonts w:ascii="Arial" w:hAnsi="Arial"/>
                <w:sz w:val="18"/>
              </w:rPr>
              <w:t xml:space="preserve"> </w:t>
            </w:r>
            <w:r w:rsidRPr="0055195A">
              <w:rPr>
                <w:rFonts w:ascii="Arial" w:hAnsi="Arial"/>
                <w:sz w:val="18"/>
              </w:rPr>
              <w:t>15</w:t>
            </w:r>
            <w:r w:rsidR="0055195A">
              <w:rPr>
                <w:rFonts w:ascii="Arial" w:hAnsi="Arial"/>
                <w:sz w:val="18"/>
              </w:rPr>
              <w:t xml:space="preserve"> </w:t>
            </w:r>
            <w:r w:rsidRPr="0055195A">
              <w:rPr>
                <w:rFonts w:ascii="Arial" w:hAnsi="Arial"/>
                <w:sz w:val="18"/>
              </w:rPr>
              <w:t>kHz</w:t>
            </w:r>
            <w:r w:rsidR="0055195A">
              <w:rPr>
                <w:rFonts w:ascii="Arial" w:hAnsi="Arial"/>
                <w:sz w:val="18"/>
              </w:rPr>
              <w:t xml:space="preserve"> </w:t>
            </w:r>
            <w:r w:rsidRPr="0055195A">
              <w:rPr>
                <w:rFonts w:ascii="Arial" w:hAnsi="Arial"/>
                <w:sz w:val="18"/>
              </w:rPr>
              <w:t>SSB</w:t>
            </w:r>
            <w:r w:rsidR="0055195A">
              <w:rPr>
                <w:rFonts w:ascii="Arial" w:hAnsi="Arial"/>
                <w:sz w:val="18"/>
              </w:rPr>
              <w:t xml:space="preserve"> </w:t>
            </w:r>
            <w:r w:rsidRPr="0055195A">
              <w:rPr>
                <w:rFonts w:ascii="Arial" w:hAnsi="Arial"/>
                <w:sz w:val="18"/>
              </w:rPr>
              <w:t>SCS,</w:t>
            </w:r>
            <w:r w:rsidR="0055195A">
              <w:rPr>
                <w:rFonts w:ascii="Arial" w:hAnsi="Arial"/>
                <w:sz w:val="18"/>
              </w:rPr>
              <w:t xml:space="preserve"> </w:t>
            </w:r>
            <w:r w:rsidRPr="0055195A">
              <w:rPr>
                <w:rFonts w:ascii="Arial" w:hAnsi="Arial"/>
                <w:sz w:val="18"/>
              </w:rPr>
              <w:t>10</w:t>
            </w:r>
            <w:r w:rsidR="0055195A">
              <w:rPr>
                <w:rFonts w:ascii="Arial" w:hAnsi="Arial"/>
                <w:sz w:val="18"/>
              </w:rPr>
              <w:t xml:space="preserve"> </w:t>
            </w:r>
            <w:r w:rsidRPr="0055195A">
              <w:rPr>
                <w:rFonts w:ascii="Arial" w:hAnsi="Arial"/>
                <w:sz w:val="18"/>
              </w:rPr>
              <w:t>MHz</w:t>
            </w:r>
            <w:r w:rsidR="0055195A">
              <w:rPr>
                <w:rFonts w:ascii="Arial" w:hAnsi="Arial"/>
                <w:sz w:val="18"/>
              </w:rPr>
              <w:t xml:space="preserve"> </w:t>
            </w:r>
            <w:r w:rsidRPr="0055195A">
              <w:rPr>
                <w:rFonts w:ascii="Arial" w:hAnsi="Arial"/>
                <w:sz w:val="18"/>
              </w:rPr>
              <w:t>bandwidth,</w:t>
            </w:r>
            <w:r w:rsidR="0055195A">
              <w:rPr>
                <w:rFonts w:ascii="Arial" w:hAnsi="Arial"/>
                <w:sz w:val="18"/>
              </w:rPr>
              <w:t xml:space="preserve"> </w:t>
            </w:r>
            <w:r w:rsidRPr="0055195A">
              <w:rPr>
                <w:rFonts w:ascii="Arial" w:hAnsi="Arial"/>
                <w:sz w:val="18"/>
              </w:rPr>
              <w:t>FDD</w:t>
            </w:r>
            <w:r w:rsidR="0055195A">
              <w:rPr>
                <w:rFonts w:ascii="Arial" w:hAnsi="Arial"/>
                <w:sz w:val="18"/>
              </w:rPr>
              <w:t xml:space="preserve"> </w:t>
            </w:r>
            <w:r w:rsidRPr="0055195A">
              <w:rPr>
                <w:rFonts w:ascii="Arial" w:hAnsi="Arial"/>
                <w:sz w:val="18"/>
              </w:rPr>
              <w:t>duplex</w:t>
            </w:r>
            <w:r w:rsidR="0055195A">
              <w:rPr>
                <w:rFonts w:ascii="Arial" w:hAnsi="Arial"/>
                <w:sz w:val="18"/>
              </w:rPr>
              <w:t xml:space="preserve"> </w:t>
            </w:r>
            <w:r w:rsidRPr="0055195A">
              <w:rPr>
                <w:rFonts w:ascii="Arial" w:hAnsi="Arial"/>
                <w:sz w:val="18"/>
              </w:rPr>
              <w:t>mode</w:t>
            </w:r>
          </w:p>
        </w:tc>
      </w:tr>
    </w:tbl>
    <w:p w14:paraId="48AD05E6" w14:textId="77777777" w:rsidR="007D3EB4" w:rsidRPr="0055195A" w:rsidRDefault="007D3EB4" w:rsidP="0055195A">
      <w:pPr>
        <w:rPr>
          <w:rFonts w:cs="v4.2.0"/>
        </w:rPr>
      </w:pPr>
    </w:p>
    <w:p w14:paraId="30C81E6C" w14:textId="47423590" w:rsidR="007D3EB4" w:rsidRPr="0055195A" w:rsidRDefault="007D3EB4" w:rsidP="0055195A">
      <w:pPr>
        <w:pStyle w:val="TH"/>
        <w:keepNext w:val="0"/>
        <w:keepLines w:val="0"/>
      </w:pPr>
      <w:r w:rsidRPr="0055195A">
        <w:t xml:space="preserve">Table </w:t>
      </w:r>
      <w:r w:rsidR="00816DA6" w:rsidRPr="0055195A">
        <w:rPr>
          <w:snapToGrid w:val="0"/>
        </w:rPr>
        <w:t>A.7.3.3.4</w:t>
      </w:r>
      <w:r w:rsidRPr="0055195A">
        <w:rPr>
          <w:snapToGrid w:val="0"/>
        </w:rPr>
        <w:t>.2</w:t>
      </w:r>
      <w:r w:rsidRPr="0055195A">
        <w:t>-2</w:t>
      </w:r>
      <w:r w:rsidRPr="0055195A">
        <w:rPr>
          <w:rFonts w:cs="v4.2.0"/>
        </w:rPr>
        <w:t xml:space="preserve">: General test parameters </w:t>
      </w:r>
      <w:r w:rsidRPr="0055195A">
        <w:rPr>
          <w:snapToGrid w:val="0"/>
        </w:rPr>
        <w:t>Inter-frequency conditional handover from FR2 to FR1</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2409"/>
        <w:gridCol w:w="2834"/>
      </w:tblGrid>
      <w:tr w:rsidR="007D3EB4" w:rsidRPr="0055195A" w14:paraId="08601E79"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43F539" w14:textId="77777777" w:rsidR="007D3EB4" w:rsidRPr="0055195A" w:rsidRDefault="007D3EB4" w:rsidP="0055195A">
            <w:pPr>
              <w:pStyle w:val="TAH"/>
              <w:keepNext w:val="0"/>
              <w:keepLines w:val="0"/>
              <w:spacing w:line="256" w:lineRule="auto"/>
              <w:rPr>
                <w:rFonts w:cs="Arial"/>
              </w:rPr>
            </w:pPr>
            <w:r w:rsidRPr="0055195A">
              <w:rPr>
                <w:rFonts w:cs="Arial"/>
              </w:rPr>
              <w:t>Parameter</w:t>
            </w:r>
          </w:p>
        </w:tc>
        <w:tc>
          <w:tcPr>
            <w:tcW w:w="708" w:type="dxa"/>
            <w:tcBorders>
              <w:top w:val="single" w:sz="2" w:space="0" w:color="auto"/>
              <w:left w:val="single" w:sz="2" w:space="0" w:color="auto"/>
              <w:bottom w:val="single" w:sz="2" w:space="0" w:color="auto"/>
              <w:right w:val="single" w:sz="2" w:space="0" w:color="auto"/>
            </w:tcBorders>
            <w:hideMark/>
          </w:tcPr>
          <w:p w14:paraId="322332F8" w14:textId="77777777" w:rsidR="007D3EB4" w:rsidRPr="0055195A" w:rsidRDefault="007D3EB4" w:rsidP="0055195A">
            <w:pPr>
              <w:pStyle w:val="TAH"/>
              <w:keepNext w:val="0"/>
              <w:keepLines w:val="0"/>
              <w:spacing w:line="256" w:lineRule="auto"/>
              <w:rPr>
                <w:rFonts w:cs="Arial"/>
              </w:rPr>
            </w:pPr>
            <w:r w:rsidRPr="0055195A">
              <w:rPr>
                <w:rFonts w:cs="Arial"/>
              </w:rPr>
              <w:t>Unit</w:t>
            </w:r>
          </w:p>
        </w:tc>
        <w:tc>
          <w:tcPr>
            <w:tcW w:w="2409" w:type="dxa"/>
            <w:tcBorders>
              <w:top w:val="single" w:sz="2" w:space="0" w:color="auto"/>
              <w:left w:val="single" w:sz="2" w:space="0" w:color="auto"/>
              <w:bottom w:val="single" w:sz="2" w:space="0" w:color="auto"/>
              <w:right w:val="single" w:sz="2" w:space="0" w:color="auto"/>
            </w:tcBorders>
            <w:hideMark/>
          </w:tcPr>
          <w:p w14:paraId="0B6734D4" w14:textId="77777777" w:rsidR="007D3EB4" w:rsidRPr="0055195A" w:rsidRDefault="007D3EB4" w:rsidP="0055195A">
            <w:pPr>
              <w:pStyle w:val="TAH"/>
              <w:keepNext w:val="0"/>
              <w:keepLines w:val="0"/>
              <w:spacing w:line="256" w:lineRule="auto"/>
              <w:rPr>
                <w:rFonts w:cs="Arial"/>
              </w:rPr>
            </w:pPr>
            <w:r w:rsidRPr="0055195A">
              <w:rPr>
                <w:rFonts w:cs="Arial"/>
              </w:rPr>
              <w:t>Value</w:t>
            </w:r>
          </w:p>
        </w:tc>
        <w:tc>
          <w:tcPr>
            <w:tcW w:w="2834" w:type="dxa"/>
            <w:tcBorders>
              <w:top w:val="single" w:sz="2" w:space="0" w:color="auto"/>
              <w:left w:val="single" w:sz="2" w:space="0" w:color="auto"/>
              <w:bottom w:val="single" w:sz="2" w:space="0" w:color="auto"/>
              <w:right w:val="single" w:sz="2" w:space="0" w:color="auto"/>
            </w:tcBorders>
            <w:hideMark/>
          </w:tcPr>
          <w:p w14:paraId="11626F9A" w14:textId="77777777" w:rsidR="007D3EB4" w:rsidRPr="0055195A" w:rsidRDefault="007D3EB4" w:rsidP="0055195A">
            <w:pPr>
              <w:pStyle w:val="TAH"/>
              <w:keepNext w:val="0"/>
              <w:keepLines w:val="0"/>
              <w:spacing w:line="256" w:lineRule="auto"/>
              <w:rPr>
                <w:rFonts w:cs="Arial"/>
              </w:rPr>
            </w:pPr>
            <w:r w:rsidRPr="0055195A">
              <w:rPr>
                <w:rFonts w:cs="Arial"/>
              </w:rPr>
              <w:t>Comment</w:t>
            </w:r>
          </w:p>
        </w:tc>
      </w:tr>
      <w:tr w:rsidR="007D3EB4" w:rsidRPr="0055195A" w14:paraId="2FB6B8EA" w14:textId="77777777" w:rsidTr="0055195A">
        <w:trPr>
          <w:cantSplit/>
          <w:jc w:val="center"/>
        </w:trPr>
        <w:tc>
          <w:tcPr>
            <w:tcW w:w="1588" w:type="dxa"/>
            <w:tcBorders>
              <w:top w:val="single" w:sz="4" w:space="0" w:color="auto"/>
              <w:left w:val="single" w:sz="4" w:space="0" w:color="auto"/>
              <w:bottom w:val="nil"/>
              <w:right w:val="single" w:sz="4" w:space="0" w:color="auto"/>
            </w:tcBorders>
            <w:hideMark/>
          </w:tcPr>
          <w:p w14:paraId="6A7DABEC" w14:textId="281C4EA6" w:rsidR="007D3EB4" w:rsidRPr="0055195A" w:rsidRDefault="007D3EB4" w:rsidP="0055195A">
            <w:pPr>
              <w:pStyle w:val="TAL"/>
              <w:keepNext w:val="0"/>
              <w:keepLines w:val="0"/>
              <w:spacing w:line="256" w:lineRule="auto"/>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top w:val="single" w:sz="2" w:space="0" w:color="auto"/>
              <w:left w:val="single" w:sz="4" w:space="0" w:color="auto"/>
              <w:bottom w:val="single" w:sz="2" w:space="0" w:color="auto"/>
              <w:right w:val="single" w:sz="2" w:space="0" w:color="auto"/>
            </w:tcBorders>
            <w:hideMark/>
          </w:tcPr>
          <w:p w14:paraId="72395DC4" w14:textId="2737ECDB"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1DCF0AA9"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AD8C2F2" w14:textId="68EC14B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1</w:t>
            </w:r>
          </w:p>
        </w:tc>
        <w:tc>
          <w:tcPr>
            <w:tcW w:w="2834" w:type="dxa"/>
            <w:tcBorders>
              <w:top w:val="single" w:sz="2" w:space="0" w:color="auto"/>
              <w:left w:val="single" w:sz="2" w:space="0" w:color="auto"/>
              <w:bottom w:val="single" w:sz="2" w:space="0" w:color="auto"/>
              <w:right w:val="single" w:sz="2" w:space="0" w:color="auto"/>
            </w:tcBorders>
          </w:tcPr>
          <w:p w14:paraId="58BB97AD" w14:textId="77777777" w:rsidR="007D3EB4" w:rsidRPr="0055195A" w:rsidRDefault="007D3EB4" w:rsidP="0055195A">
            <w:pPr>
              <w:pStyle w:val="TAL"/>
              <w:keepNext w:val="0"/>
              <w:keepLines w:val="0"/>
              <w:spacing w:line="256" w:lineRule="auto"/>
              <w:rPr>
                <w:rFonts w:cs="Arial"/>
              </w:rPr>
            </w:pPr>
          </w:p>
        </w:tc>
      </w:tr>
      <w:tr w:rsidR="007D3EB4" w:rsidRPr="0055195A" w14:paraId="039B6230" w14:textId="77777777" w:rsidTr="0055195A">
        <w:trPr>
          <w:cantSplit/>
          <w:jc w:val="center"/>
        </w:trPr>
        <w:tc>
          <w:tcPr>
            <w:tcW w:w="1588" w:type="dxa"/>
            <w:tcBorders>
              <w:top w:val="nil"/>
              <w:left w:val="single" w:sz="4" w:space="0" w:color="auto"/>
              <w:bottom w:val="single" w:sz="4" w:space="0" w:color="auto"/>
              <w:right w:val="single" w:sz="4" w:space="0" w:color="auto"/>
            </w:tcBorders>
          </w:tcPr>
          <w:p w14:paraId="0FE0C686" w14:textId="77777777" w:rsidR="007D3EB4" w:rsidRPr="0055195A" w:rsidRDefault="007D3EB4" w:rsidP="0055195A">
            <w:pPr>
              <w:pStyle w:val="TAL"/>
              <w:keepNext w:val="0"/>
              <w:keepLines w:val="0"/>
              <w:spacing w:line="256" w:lineRule="auto"/>
              <w:rPr>
                <w:rFonts w:cs="Arial"/>
              </w:rPr>
            </w:pPr>
          </w:p>
        </w:tc>
        <w:tc>
          <w:tcPr>
            <w:tcW w:w="1701" w:type="dxa"/>
            <w:tcBorders>
              <w:top w:val="single" w:sz="2" w:space="0" w:color="auto"/>
              <w:left w:val="single" w:sz="4" w:space="0" w:color="auto"/>
              <w:bottom w:val="single" w:sz="2" w:space="0" w:color="auto"/>
              <w:right w:val="single" w:sz="2" w:space="0" w:color="auto"/>
            </w:tcBorders>
            <w:hideMark/>
          </w:tcPr>
          <w:p w14:paraId="3D2CAA2B" w14:textId="1F129913" w:rsidR="007D3EB4" w:rsidRPr="0055195A" w:rsidRDefault="007D3EB4" w:rsidP="0055195A">
            <w:pPr>
              <w:pStyle w:val="TAL"/>
              <w:keepNext w:val="0"/>
              <w:keepLines w:val="0"/>
              <w:spacing w:line="256" w:lineRule="auto"/>
              <w:rPr>
                <w:rFonts w:cs="Arial"/>
              </w:rPr>
            </w:pPr>
            <w:r w:rsidRPr="0055195A">
              <w:rPr>
                <w:rFonts w:cs="Arial"/>
              </w:rPr>
              <w:t>Neighbouring</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758902E4"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440EBC7" w14:textId="07B6454A"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9A1EA03" w14:textId="77777777" w:rsidR="007D3EB4" w:rsidRPr="0055195A" w:rsidRDefault="007D3EB4" w:rsidP="0055195A">
            <w:pPr>
              <w:pStyle w:val="TAL"/>
              <w:keepNext w:val="0"/>
              <w:keepLines w:val="0"/>
              <w:spacing w:line="256" w:lineRule="auto"/>
              <w:rPr>
                <w:rFonts w:cs="Arial"/>
              </w:rPr>
            </w:pPr>
          </w:p>
        </w:tc>
      </w:tr>
      <w:tr w:rsidR="007D3EB4" w:rsidRPr="0055195A" w14:paraId="7632A596" w14:textId="77777777" w:rsidTr="0055195A">
        <w:trPr>
          <w:cantSplit/>
          <w:jc w:val="center"/>
        </w:trPr>
        <w:tc>
          <w:tcPr>
            <w:tcW w:w="1588" w:type="dxa"/>
            <w:tcBorders>
              <w:top w:val="single" w:sz="4" w:space="0" w:color="auto"/>
              <w:left w:val="single" w:sz="2" w:space="0" w:color="auto"/>
              <w:bottom w:val="single" w:sz="2" w:space="0" w:color="auto"/>
              <w:right w:val="single" w:sz="2" w:space="0" w:color="auto"/>
            </w:tcBorders>
            <w:hideMark/>
          </w:tcPr>
          <w:p w14:paraId="7B1290E5" w14:textId="17C4C7B2" w:rsidR="007D3EB4" w:rsidRPr="0055195A" w:rsidRDefault="007D3EB4" w:rsidP="0055195A">
            <w:pPr>
              <w:pStyle w:val="TAL"/>
              <w:keepNext w:val="0"/>
              <w:keepLines w:val="0"/>
              <w:spacing w:line="256" w:lineRule="auto"/>
              <w:rPr>
                <w:rFonts w:cs="Arial"/>
              </w:rPr>
            </w:pPr>
            <w:r w:rsidRPr="0055195A">
              <w:rPr>
                <w:rFonts w:cs="Arial"/>
              </w:rPr>
              <w:t>Final</w:t>
            </w:r>
            <w:r w:rsidR="0055195A">
              <w:rPr>
                <w:rFonts w:cs="Arial"/>
              </w:rPr>
              <w:t xml:space="preserve"> </w:t>
            </w:r>
            <w:r w:rsidRPr="0055195A">
              <w:rPr>
                <w:rFonts w:cs="Arial"/>
              </w:rPr>
              <w:t>condition</w:t>
            </w:r>
          </w:p>
        </w:tc>
        <w:tc>
          <w:tcPr>
            <w:tcW w:w="1701" w:type="dxa"/>
            <w:tcBorders>
              <w:top w:val="single" w:sz="2" w:space="0" w:color="auto"/>
              <w:left w:val="single" w:sz="2" w:space="0" w:color="auto"/>
              <w:bottom w:val="single" w:sz="2" w:space="0" w:color="auto"/>
              <w:right w:val="single" w:sz="2" w:space="0" w:color="auto"/>
            </w:tcBorders>
            <w:hideMark/>
          </w:tcPr>
          <w:p w14:paraId="124D89A5" w14:textId="3C6CBA55" w:rsidR="007D3EB4" w:rsidRPr="0055195A" w:rsidRDefault="007D3EB4" w:rsidP="0055195A">
            <w:pPr>
              <w:pStyle w:val="TAL"/>
              <w:keepNext w:val="0"/>
              <w:keepLines w:val="0"/>
              <w:spacing w:line="256" w:lineRule="auto"/>
              <w:rPr>
                <w:rFonts w:cs="Arial"/>
              </w:rPr>
            </w:pPr>
            <w:r w:rsidRPr="0055195A">
              <w:rPr>
                <w:rFonts w:cs="Arial"/>
              </w:rPr>
              <w:t>Active</w:t>
            </w:r>
            <w:r w:rsidR="0055195A">
              <w:rPr>
                <w:rFonts w:cs="Arial"/>
              </w:rPr>
              <w:t xml:space="preserve"> </w:t>
            </w:r>
            <w:r w:rsidRPr="0055195A">
              <w:rPr>
                <w:rFonts w:cs="Arial"/>
              </w:rPr>
              <w:t>cell</w:t>
            </w:r>
          </w:p>
        </w:tc>
        <w:tc>
          <w:tcPr>
            <w:tcW w:w="708" w:type="dxa"/>
            <w:tcBorders>
              <w:top w:val="single" w:sz="2" w:space="0" w:color="auto"/>
              <w:left w:val="single" w:sz="2" w:space="0" w:color="auto"/>
              <w:bottom w:val="single" w:sz="2" w:space="0" w:color="auto"/>
              <w:right w:val="single" w:sz="2" w:space="0" w:color="auto"/>
            </w:tcBorders>
          </w:tcPr>
          <w:p w14:paraId="43A63A8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5B1F7693" w14:textId="3DA9DE08" w:rsidR="007D3EB4" w:rsidRPr="0055195A" w:rsidRDefault="007D3EB4" w:rsidP="0055195A">
            <w:pPr>
              <w:pStyle w:val="TAC"/>
              <w:keepNext w:val="0"/>
              <w:keepLines w:val="0"/>
              <w:spacing w:line="256" w:lineRule="auto"/>
              <w:rPr>
                <w:rFonts w:cs="Arial"/>
              </w:rPr>
            </w:pPr>
            <w:r w:rsidRPr="0055195A">
              <w:rPr>
                <w:rFonts w:cs="Arial"/>
              </w:rPr>
              <w:t>Cell</w:t>
            </w:r>
            <w:r w:rsidR="0055195A">
              <w:rPr>
                <w:rFonts w:cs="Arial"/>
              </w:rPr>
              <w:t xml:space="preserve"> </w:t>
            </w:r>
            <w:r w:rsidRPr="0055195A">
              <w:rPr>
                <w:rFonts w:cs="Arial"/>
              </w:rPr>
              <w:t>2</w:t>
            </w:r>
          </w:p>
        </w:tc>
        <w:tc>
          <w:tcPr>
            <w:tcW w:w="2834" w:type="dxa"/>
            <w:tcBorders>
              <w:top w:val="single" w:sz="2" w:space="0" w:color="auto"/>
              <w:left w:val="single" w:sz="2" w:space="0" w:color="auto"/>
              <w:bottom w:val="single" w:sz="2" w:space="0" w:color="auto"/>
              <w:right w:val="single" w:sz="2" w:space="0" w:color="auto"/>
            </w:tcBorders>
          </w:tcPr>
          <w:p w14:paraId="6114CE13" w14:textId="77777777" w:rsidR="007D3EB4" w:rsidRPr="0055195A" w:rsidRDefault="007D3EB4" w:rsidP="0055195A">
            <w:pPr>
              <w:pStyle w:val="TAL"/>
              <w:keepNext w:val="0"/>
              <w:keepLines w:val="0"/>
              <w:spacing w:line="256" w:lineRule="auto"/>
              <w:rPr>
                <w:rFonts w:cs="Arial"/>
              </w:rPr>
            </w:pPr>
          </w:p>
        </w:tc>
      </w:tr>
      <w:tr w:rsidR="007D3EB4" w:rsidRPr="0055195A" w14:paraId="7ACB0415"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00760E8" w14:textId="74470CF1" w:rsidR="007D3EB4" w:rsidRPr="0055195A" w:rsidRDefault="007D3EB4" w:rsidP="0055195A">
            <w:pPr>
              <w:pStyle w:val="TAL"/>
              <w:keepNext w:val="0"/>
              <w:keepLines w:val="0"/>
              <w:spacing w:line="256" w:lineRule="auto"/>
              <w:rPr>
                <w:rFonts w:cs="Arial"/>
              </w:rPr>
            </w:pPr>
            <w:r w:rsidRPr="0055195A">
              <w:rPr>
                <w:rFonts w:cs="v4.2.0"/>
              </w:rPr>
              <w:t>A3-Offset</w:t>
            </w:r>
            <w:r w:rsidR="0055195A">
              <w:rPr>
                <w:rFonts w:cs="v4.2.0"/>
              </w:rPr>
              <w:t xml:space="preserve"> </w:t>
            </w:r>
            <w:r w:rsidRPr="0055195A">
              <w:rPr>
                <w:rFonts w:cs="v4.2.0"/>
              </w:rPr>
              <w:t>in</w:t>
            </w:r>
            <w:r w:rsidR="0055195A">
              <w:rPr>
                <w:rFonts w:cs="v4.2.0"/>
              </w:rPr>
              <w:t xml:space="preserve"> </w:t>
            </w:r>
            <w:r w:rsidRPr="0055195A">
              <w:rPr>
                <w:rFonts w:cs="v4.2.0"/>
              </w:rPr>
              <w:t>condition</w:t>
            </w:r>
          </w:p>
        </w:tc>
        <w:tc>
          <w:tcPr>
            <w:tcW w:w="708" w:type="dxa"/>
            <w:tcBorders>
              <w:top w:val="single" w:sz="2" w:space="0" w:color="auto"/>
              <w:left w:val="single" w:sz="2" w:space="0" w:color="auto"/>
              <w:bottom w:val="single" w:sz="2" w:space="0" w:color="auto"/>
              <w:right w:val="single" w:sz="2" w:space="0" w:color="auto"/>
            </w:tcBorders>
            <w:hideMark/>
          </w:tcPr>
          <w:p w14:paraId="061D700A"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325FD53F"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184B2C5" w14:textId="77777777" w:rsidR="007D3EB4" w:rsidRPr="0055195A" w:rsidRDefault="007D3EB4" w:rsidP="0055195A">
            <w:pPr>
              <w:pStyle w:val="TAL"/>
              <w:keepNext w:val="0"/>
              <w:keepLines w:val="0"/>
              <w:spacing w:line="256" w:lineRule="auto"/>
              <w:rPr>
                <w:rFonts w:cs="Arial"/>
              </w:rPr>
            </w:pPr>
          </w:p>
        </w:tc>
      </w:tr>
      <w:tr w:rsidR="007D3EB4" w:rsidRPr="0055195A" w14:paraId="61DBCC2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6895A2" w14:textId="77777777" w:rsidR="007D3EB4" w:rsidRPr="0055195A" w:rsidRDefault="007D3EB4" w:rsidP="0055195A">
            <w:pPr>
              <w:pStyle w:val="TAL"/>
              <w:keepNext w:val="0"/>
              <w:keepLines w:val="0"/>
              <w:spacing w:line="256" w:lineRule="auto"/>
              <w:rPr>
                <w:rFonts w:cs="Arial"/>
              </w:rPr>
            </w:pPr>
            <w:r w:rsidRPr="0055195A">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1C41595F" w14:textId="77777777" w:rsidR="007D3EB4" w:rsidRPr="0055195A" w:rsidRDefault="007D3EB4" w:rsidP="0055195A">
            <w:pPr>
              <w:pStyle w:val="TAC"/>
              <w:keepNext w:val="0"/>
              <w:keepLines w:val="0"/>
              <w:spacing w:line="256" w:lineRule="auto"/>
              <w:rPr>
                <w:rFonts w:cs="Arial"/>
              </w:rPr>
            </w:pPr>
            <w:r w:rsidRPr="0055195A">
              <w:rPr>
                <w:rFonts w:cs="Arial"/>
              </w:rPr>
              <w:t>dB</w:t>
            </w:r>
          </w:p>
        </w:tc>
        <w:tc>
          <w:tcPr>
            <w:tcW w:w="2409" w:type="dxa"/>
            <w:tcBorders>
              <w:top w:val="single" w:sz="2" w:space="0" w:color="auto"/>
              <w:left w:val="single" w:sz="2" w:space="0" w:color="auto"/>
              <w:bottom w:val="single" w:sz="2" w:space="0" w:color="auto"/>
              <w:right w:val="single" w:sz="2" w:space="0" w:color="auto"/>
            </w:tcBorders>
            <w:hideMark/>
          </w:tcPr>
          <w:p w14:paraId="120E4C1C"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498A834C" w14:textId="77777777" w:rsidR="007D3EB4" w:rsidRPr="0055195A" w:rsidRDefault="007D3EB4" w:rsidP="0055195A">
            <w:pPr>
              <w:pStyle w:val="TAL"/>
              <w:keepNext w:val="0"/>
              <w:keepLines w:val="0"/>
              <w:spacing w:line="256" w:lineRule="auto"/>
              <w:rPr>
                <w:rFonts w:cs="Arial"/>
              </w:rPr>
            </w:pPr>
          </w:p>
        </w:tc>
      </w:tr>
      <w:tr w:rsidR="007D3EB4" w:rsidRPr="0055195A" w14:paraId="1AB714DB"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32FFCE" w14:textId="177F9712" w:rsidR="007D3EB4" w:rsidRPr="0055195A" w:rsidRDefault="007D3EB4" w:rsidP="0055195A">
            <w:pPr>
              <w:pStyle w:val="TAL"/>
              <w:keepNext w:val="0"/>
              <w:keepLines w:val="0"/>
              <w:spacing w:line="256" w:lineRule="auto"/>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tcBorders>
              <w:top w:val="single" w:sz="2" w:space="0" w:color="auto"/>
              <w:left w:val="single" w:sz="2" w:space="0" w:color="auto"/>
              <w:bottom w:val="single" w:sz="2" w:space="0" w:color="auto"/>
              <w:right w:val="single" w:sz="2" w:space="0" w:color="auto"/>
            </w:tcBorders>
            <w:hideMark/>
          </w:tcPr>
          <w:p w14:paraId="678C584D"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0E247358"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tcPr>
          <w:p w14:paraId="2769A3A1" w14:textId="77777777" w:rsidR="007D3EB4" w:rsidRPr="0055195A" w:rsidRDefault="007D3EB4" w:rsidP="0055195A">
            <w:pPr>
              <w:pStyle w:val="TAL"/>
              <w:keepNext w:val="0"/>
              <w:keepLines w:val="0"/>
              <w:spacing w:line="256" w:lineRule="auto"/>
              <w:rPr>
                <w:rFonts w:cs="Arial"/>
              </w:rPr>
            </w:pPr>
          </w:p>
        </w:tc>
      </w:tr>
      <w:tr w:rsidR="007D3EB4" w:rsidRPr="0055195A" w14:paraId="72C16936"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CA7E654" w14:textId="06699407" w:rsidR="007D3EB4" w:rsidRPr="0055195A" w:rsidRDefault="007D3EB4" w:rsidP="0055195A">
            <w:pPr>
              <w:pStyle w:val="TAL"/>
              <w:keepNext w:val="0"/>
              <w:keepLines w:val="0"/>
              <w:spacing w:line="256" w:lineRule="auto"/>
              <w:rPr>
                <w:rFonts w:cs="Arial"/>
              </w:rPr>
            </w:pPr>
            <w:r w:rsidRPr="0055195A">
              <w:rPr>
                <w:rFonts w:cs="Arial"/>
              </w:rPr>
              <w:t>Filter</w:t>
            </w:r>
            <w:r w:rsidR="0055195A">
              <w:rPr>
                <w:rFonts w:cs="Arial"/>
              </w:rPr>
              <w:t xml:space="preserve"> </w:t>
            </w:r>
            <w:r w:rsidRPr="0055195A">
              <w:rPr>
                <w:rFonts w:cs="Arial"/>
              </w:rPr>
              <w:t>coefficient</w:t>
            </w:r>
          </w:p>
        </w:tc>
        <w:tc>
          <w:tcPr>
            <w:tcW w:w="708" w:type="dxa"/>
            <w:tcBorders>
              <w:top w:val="single" w:sz="2" w:space="0" w:color="auto"/>
              <w:left w:val="single" w:sz="2" w:space="0" w:color="auto"/>
              <w:bottom w:val="single" w:sz="2" w:space="0" w:color="auto"/>
              <w:right w:val="single" w:sz="2" w:space="0" w:color="auto"/>
            </w:tcBorders>
          </w:tcPr>
          <w:p w14:paraId="503C1D60"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2D3FC544" w14:textId="77777777" w:rsidR="007D3EB4" w:rsidRPr="0055195A" w:rsidRDefault="007D3EB4" w:rsidP="0055195A">
            <w:pPr>
              <w:pStyle w:val="TAC"/>
              <w:keepNext w:val="0"/>
              <w:keepLines w:val="0"/>
              <w:spacing w:line="256" w:lineRule="auto"/>
              <w:rPr>
                <w:rFonts w:cs="Arial"/>
              </w:rPr>
            </w:pPr>
            <w:r w:rsidRPr="0055195A">
              <w:rPr>
                <w:rFonts w:cs="Arial"/>
              </w:rPr>
              <w:t>0</w:t>
            </w:r>
          </w:p>
        </w:tc>
        <w:tc>
          <w:tcPr>
            <w:tcW w:w="2834" w:type="dxa"/>
            <w:tcBorders>
              <w:top w:val="single" w:sz="2" w:space="0" w:color="auto"/>
              <w:left w:val="single" w:sz="2" w:space="0" w:color="auto"/>
              <w:bottom w:val="single" w:sz="2" w:space="0" w:color="auto"/>
              <w:right w:val="single" w:sz="2" w:space="0" w:color="auto"/>
            </w:tcBorders>
            <w:hideMark/>
          </w:tcPr>
          <w:p w14:paraId="027F8FEF" w14:textId="455461C8" w:rsidR="007D3EB4" w:rsidRPr="0055195A" w:rsidRDefault="007D3EB4" w:rsidP="0055195A">
            <w:pPr>
              <w:pStyle w:val="TAL"/>
              <w:keepNext w:val="0"/>
              <w:keepLines w:val="0"/>
              <w:spacing w:line="256" w:lineRule="auto"/>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7D3EB4" w:rsidRPr="0055195A" w14:paraId="1FD91B8C"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0EE2EF7" w14:textId="69694049" w:rsidR="007D3EB4" w:rsidRPr="0055195A" w:rsidRDefault="007D3EB4" w:rsidP="0055195A">
            <w:pPr>
              <w:pStyle w:val="TAL"/>
              <w:keepNext w:val="0"/>
              <w:keepLines w:val="0"/>
              <w:spacing w:line="256" w:lineRule="auto"/>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tcBorders>
              <w:top w:val="single" w:sz="2" w:space="0" w:color="auto"/>
              <w:left w:val="single" w:sz="2" w:space="0" w:color="auto"/>
              <w:bottom w:val="single" w:sz="2" w:space="0" w:color="auto"/>
              <w:right w:val="single" w:sz="2" w:space="0" w:color="auto"/>
            </w:tcBorders>
            <w:hideMark/>
          </w:tcPr>
          <w:p w14:paraId="4C8C64F7" w14:textId="77777777" w:rsidR="007D3EB4" w:rsidRPr="0055195A" w:rsidRDefault="007D3EB4" w:rsidP="0055195A">
            <w:pPr>
              <w:pStyle w:val="TAC"/>
              <w:keepNext w:val="0"/>
              <w:keepLines w:val="0"/>
              <w:spacing w:line="256" w:lineRule="auto"/>
              <w:rPr>
                <w:rFonts w:cs="Arial"/>
              </w:rPr>
            </w:pPr>
            <w:r w:rsidRPr="0055195A">
              <w:rPr>
                <w:rFonts w:cs="Arial"/>
              </w:rPr>
              <w:t>-</w:t>
            </w:r>
          </w:p>
        </w:tc>
        <w:tc>
          <w:tcPr>
            <w:tcW w:w="2409" w:type="dxa"/>
            <w:tcBorders>
              <w:top w:val="single" w:sz="2" w:space="0" w:color="auto"/>
              <w:left w:val="single" w:sz="2" w:space="0" w:color="auto"/>
              <w:bottom w:val="single" w:sz="2" w:space="0" w:color="auto"/>
              <w:right w:val="single" w:sz="2" w:space="0" w:color="auto"/>
            </w:tcBorders>
            <w:hideMark/>
          </w:tcPr>
          <w:p w14:paraId="410A2A27" w14:textId="36EB2B90" w:rsidR="007D3EB4" w:rsidRPr="0055195A" w:rsidRDefault="007D3EB4" w:rsidP="0055195A">
            <w:pPr>
              <w:pStyle w:val="TAC"/>
              <w:keepNext w:val="0"/>
              <w:keepLines w:val="0"/>
              <w:spacing w:line="256" w:lineRule="auto"/>
              <w:rPr>
                <w:rFonts w:cs="Arial"/>
              </w:rPr>
            </w:pPr>
            <w:r w:rsidRPr="0055195A">
              <w:rPr>
                <w:rFonts w:cs="Arial"/>
              </w:rPr>
              <w:t>Not</w:t>
            </w:r>
            <w:r w:rsidR="0055195A">
              <w:rPr>
                <w:rFonts w:cs="Arial"/>
              </w:rPr>
              <w:t xml:space="preserve"> </w:t>
            </w:r>
            <w:r w:rsidRPr="0055195A">
              <w:rPr>
                <w:rFonts w:cs="Arial"/>
              </w:rPr>
              <w:t>Sent</w:t>
            </w:r>
          </w:p>
        </w:tc>
        <w:tc>
          <w:tcPr>
            <w:tcW w:w="2834" w:type="dxa"/>
            <w:tcBorders>
              <w:top w:val="single" w:sz="2" w:space="0" w:color="auto"/>
              <w:left w:val="single" w:sz="2" w:space="0" w:color="auto"/>
              <w:bottom w:val="single" w:sz="2" w:space="0" w:color="auto"/>
              <w:right w:val="single" w:sz="2" w:space="0" w:color="auto"/>
            </w:tcBorders>
            <w:hideMark/>
          </w:tcPr>
          <w:p w14:paraId="3DFFF7FB" w14:textId="3AFDFAC5" w:rsidR="007D3EB4" w:rsidRPr="0055195A" w:rsidRDefault="007D3EB4" w:rsidP="0055195A">
            <w:pPr>
              <w:pStyle w:val="TAL"/>
              <w:keepNext w:val="0"/>
              <w:keepLines w:val="0"/>
              <w:spacing w:line="256" w:lineRule="auto"/>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7D3EB4" w:rsidRPr="0055195A" w14:paraId="086944A1"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0288A6" w14:textId="5533F2F5" w:rsidR="007D3EB4" w:rsidRPr="0055195A" w:rsidRDefault="007D3EB4" w:rsidP="0055195A">
            <w:pPr>
              <w:pStyle w:val="TAL"/>
              <w:keepNext w:val="0"/>
              <w:keepLines w:val="0"/>
              <w:spacing w:line="256" w:lineRule="auto"/>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tcBorders>
              <w:top w:val="single" w:sz="2" w:space="0" w:color="auto"/>
              <w:left w:val="single" w:sz="2" w:space="0" w:color="auto"/>
              <w:bottom w:val="single" w:sz="2" w:space="0" w:color="auto"/>
              <w:right w:val="single" w:sz="2" w:space="0" w:color="auto"/>
            </w:tcBorders>
          </w:tcPr>
          <w:p w14:paraId="67412A62" w14:textId="77777777" w:rsidR="007D3EB4" w:rsidRPr="0055195A" w:rsidRDefault="007D3EB4" w:rsidP="0055195A">
            <w:pPr>
              <w:pStyle w:val="TAC"/>
              <w:keepNext w:val="0"/>
              <w:keepLines w:val="0"/>
              <w:spacing w:line="256" w:lineRule="auto"/>
              <w:rPr>
                <w:rFonts w:cs="Arial"/>
              </w:rPr>
            </w:pPr>
          </w:p>
        </w:tc>
        <w:tc>
          <w:tcPr>
            <w:tcW w:w="2409" w:type="dxa"/>
            <w:tcBorders>
              <w:top w:val="single" w:sz="2" w:space="0" w:color="auto"/>
              <w:left w:val="single" w:sz="2" w:space="0" w:color="auto"/>
              <w:bottom w:val="single" w:sz="2" w:space="0" w:color="auto"/>
              <w:right w:val="single" w:sz="2" w:space="0" w:color="auto"/>
            </w:tcBorders>
            <w:hideMark/>
          </w:tcPr>
          <w:p w14:paraId="4A03E8E3" w14:textId="24076D65" w:rsidR="007D3EB4" w:rsidRPr="0055195A" w:rsidRDefault="007D3EB4" w:rsidP="0055195A">
            <w:pPr>
              <w:pStyle w:val="TAC"/>
              <w:keepNext w:val="0"/>
              <w:keepLines w:val="0"/>
              <w:spacing w:line="256" w:lineRule="auto"/>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4" w:type="dxa"/>
            <w:tcBorders>
              <w:top w:val="single" w:sz="2" w:space="0" w:color="auto"/>
              <w:left w:val="single" w:sz="2" w:space="0" w:color="auto"/>
              <w:bottom w:val="single" w:sz="2" w:space="0" w:color="auto"/>
              <w:right w:val="single" w:sz="2" w:space="0" w:color="auto"/>
            </w:tcBorders>
            <w:hideMark/>
          </w:tcPr>
          <w:p w14:paraId="130A2CE7" w14:textId="302D202E" w:rsidR="007D3EB4" w:rsidRPr="0055195A" w:rsidRDefault="007D3EB4" w:rsidP="0055195A">
            <w:pPr>
              <w:pStyle w:val="TAL"/>
              <w:keepNext w:val="0"/>
              <w:keepLines w:val="0"/>
              <w:spacing w:line="256" w:lineRule="auto"/>
              <w:rPr>
                <w:rFonts w:cs="Arial"/>
              </w:rPr>
            </w:pPr>
            <w:r w:rsidRPr="0055195A">
              <w:rPr>
                <w:rFonts w:cs="Arial"/>
              </w:rPr>
              <w:t>Synchronous</w:t>
            </w:r>
            <w:r w:rsidR="0055195A">
              <w:rPr>
                <w:rFonts w:cs="Arial"/>
              </w:rPr>
              <w:t xml:space="preserve"> </w:t>
            </w:r>
            <w:r w:rsidRPr="0055195A">
              <w:rPr>
                <w:rFonts w:cs="Arial"/>
              </w:rPr>
              <w:t>cells</w:t>
            </w:r>
          </w:p>
        </w:tc>
      </w:tr>
      <w:tr w:rsidR="007D3EB4" w:rsidRPr="0055195A" w14:paraId="249B1354"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7A9C7E" w14:textId="77777777" w:rsidR="007D3EB4" w:rsidRPr="0055195A" w:rsidRDefault="007D3EB4" w:rsidP="0055195A">
            <w:pPr>
              <w:pStyle w:val="TAL"/>
              <w:keepNext w:val="0"/>
              <w:keepLines w:val="0"/>
              <w:spacing w:line="256" w:lineRule="auto"/>
              <w:rPr>
                <w:rFonts w:cs="Arial"/>
              </w:rPr>
            </w:pPr>
            <w:r w:rsidRPr="0055195A">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14:paraId="7FD27CF7"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4910FED9" w14:textId="77777777" w:rsidR="007D3EB4" w:rsidRPr="0055195A" w:rsidRDefault="007D3EB4" w:rsidP="0055195A">
            <w:pPr>
              <w:pStyle w:val="TAC"/>
              <w:keepNext w:val="0"/>
              <w:keepLines w:val="0"/>
              <w:spacing w:line="256" w:lineRule="auto"/>
              <w:rPr>
                <w:rFonts w:cs="Arial"/>
              </w:rPr>
            </w:pPr>
            <w:r w:rsidRPr="0055195A">
              <w:rPr>
                <w:rFonts w:cs="Arial"/>
              </w:rPr>
              <w:t>5</w:t>
            </w:r>
          </w:p>
        </w:tc>
        <w:tc>
          <w:tcPr>
            <w:tcW w:w="2834" w:type="dxa"/>
            <w:tcBorders>
              <w:top w:val="single" w:sz="2" w:space="0" w:color="auto"/>
              <w:left w:val="single" w:sz="2" w:space="0" w:color="auto"/>
              <w:bottom w:val="single" w:sz="2" w:space="0" w:color="auto"/>
              <w:right w:val="single" w:sz="2" w:space="0" w:color="auto"/>
            </w:tcBorders>
          </w:tcPr>
          <w:p w14:paraId="2C0DB30F" w14:textId="77777777" w:rsidR="007D3EB4" w:rsidRPr="0055195A" w:rsidRDefault="007D3EB4" w:rsidP="0055195A">
            <w:pPr>
              <w:pStyle w:val="TAL"/>
              <w:keepNext w:val="0"/>
              <w:keepLines w:val="0"/>
              <w:spacing w:line="256" w:lineRule="auto"/>
              <w:rPr>
                <w:rFonts w:cs="Arial"/>
              </w:rPr>
            </w:pPr>
          </w:p>
        </w:tc>
      </w:tr>
      <w:tr w:rsidR="007D3EB4" w:rsidRPr="0055195A" w14:paraId="7BDFFAB2" w14:textId="77777777" w:rsidTr="0055195A">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C413EED" w14:textId="77777777" w:rsidR="007D3EB4" w:rsidRPr="0055195A" w:rsidRDefault="007D3EB4" w:rsidP="0055195A">
            <w:pPr>
              <w:pStyle w:val="TAL"/>
              <w:keepNext w:val="0"/>
              <w:keepLines w:val="0"/>
              <w:spacing w:line="256" w:lineRule="auto"/>
              <w:rPr>
                <w:rFonts w:cs="Arial"/>
              </w:rPr>
            </w:pPr>
            <w:r w:rsidRPr="0055195A">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14:paraId="1E17F9E5" w14:textId="77777777" w:rsidR="007D3EB4" w:rsidRPr="0055195A" w:rsidRDefault="007D3EB4" w:rsidP="0055195A">
            <w:pPr>
              <w:pStyle w:val="TAC"/>
              <w:keepNext w:val="0"/>
              <w:keepLines w:val="0"/>
              <w:spacing w:line="256" w:lineRule="auto"/>
              <w:rPr>
                <w:rFonts w:cs="Arial"/>
              </w:rPr>
            </w:pPr>
            <w:r w:rsidRPr="0055195A">
              <w:rPr>
                <w:rFonts w:cs="Arial"/>
              </w:rPr>
              <w:t>s</w:t>
            </w:r>
          </w:p>
        </w:tc>
        <w:tc>
          <w:tcPr>
            <w:tcW w:w="2409" w:type="dxa"/>
            <w:tcBorders>
              <w:top w:val="single" w:sz="2" w:space="0" w:color="auto"/>
              <w:left w:val="single" w:sz="2" w:space="0" w:color="auto"/>
              <w:bottom w:val="single" w:sz="2" w:space="0" w:color="auto"/>
              <w:right w:val="single" w:sz="2" w:space="0" w:color="auto"/>
            </w:tcBorders>
            <w:hideMark/>
          </w:tcPr>
          <w:p w14:paraId="18DA79F8" w14:textId="30101D3F" w:rsidR="007D3EB4" w:rsidRPr="0055195A" w:rsidRDefault="00BD6297" w:rsidP="0055195A">
            <w:pPr>
              <w:pStyle w:val="TAC"/>
              <w:keepNext w:val="0"/>
              <w:keepLines w:val="0"/>
              <w:spacing w:line="256" w:lineRule="auto"/>
              <w:rPr>
                <w:rFonts w:cs="Arial"/>
              </w:rPr>
            </w:pPr>
            <w:r w:rsidRPr="0055195A">
              <w:rPr>
                <w:rFonts w:cs="Arial"/>
              </w:rPr>
              <w:t>3</w:t>
            </w:r>
          </w:p>
        </w:tc>
        <w:tc>
          <w:tcPr>
            <w:tcW w:w="2834" w:type="dxa"/>
            <w:tcBorders>
              <w:top w:val="single" w:sz="2" w:space="0" w:color="auto"/>
              <w:left w:val="single" w:sz="2" w:space="0" w:color="auto"/>
              <w:bottom w:val="single" w:sz="2" w:space="0" w:color="auto"/>
              <w:right w:val="single" w:sz="2" w:space="0" w:color="auto"/>
            </w:tcBorders>
          </w:tcPr>
          <w:p w14:paraId="1085E647" w14:textId="77777777" w:rsidR="007D3EB4" w:rsidRPr="0055195A" w:rsidRDefault="007D3EB4" w:rsidP="0055195A">
            <w:pPr>
              <w:pStyle w:val="TAL"/>
              <w:keepNext w:val="0"/>
              <w:keepLines w:val="0"/>
              <w:spacing w:line="256" w:lineRule="auto"/>
              <w:rPr>
                <w:rFonts w:cs="Arial"/>
              </w:rPr>
            </w:pPr>
          </w:p>
        </w:tc>
      </w:tr>
    </w:tbl>
    <w:p w14:paraId="5AA174C0" w14:textId="77777777" w:rsidR="007D3EB4" w:rsidRPr="0055195A" w:rsidRDefault="007D3EB4" w:rsidP="0055195A"/>
    <w:p w14:paraId="7F08CDC7" w14:textId="19E4833F"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-3</w:t>
      </w:r>
      <w:r w:rsidRPr="0055195A">
        <w:rPr>
          <w:rFonts w:cs="v4.2.0"/>
        </w:rPr>
        <w:t>: Cell specific test parameters for NR FR2-FR1 Inter frequency conditional handover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1"/>
        <w:gridCol w:w="1900"/>
        <w:gridCol w:w="1133"/>
        <w:gridCol w:w="1171"/>
        <w:gridCol w:w="1162"/>
        <w:gridCol w:w="9"/>
        <w:gridCol w:w="1162"/>
        <w:gridCol w:w="1162"/>
      </w:tblGrid>
      <w:tr w:rsidR="007D3EB4" w:rsidRPr="0055195A" w14:paraId="2CAA2E7C" w14:textId="77777777" w:rsidTr="0055195A">
        <w:trPr>
          <w:tblHeader/>
          <w:jc w:val="center"/>
        </w:trPr>
        <w:tc>
          <w:tcPr>
            <w:tcW w:w="3801" w:type="dxa"/>
            <w:gridSpan w:val="2"/>
            <w:tcBorders>
              <w:top w:val="single" w:sz="4" w:space="0" w:color="auto"/>
              <w:left w:val="single" w:sz="4" w:space="0" w:color="auto"/>
              <w:bottom w:val="nil"/>
              <w:right w:val="single" w:sz="4" w:space="0" w:color="auto"/>
            </w:tcBorders>
            <w:hideMark/>
          </w:tcPr>
          <w:p w14:paraId="0FCB37F1" w14:textId="77777777" w:rsidR="007D3EB4" w:rsidRPr="0055195A" w:rsidRDefault="007D3EB4" w:rsidP="0055195A">
            <w:pPr>
              <w:pStyle w:val="TAH"/>
              <w:keepLines w:val="0"/>
            </w:pPr>
            <w:r w:rsidRPr="0055195A">
              <w:t>Parameter</w:t>
            </w:r>
          </w:p>
        </w:tc>
        <w:tc>
          <w:tcPr>
            <w:tcW w:w="1133" w:type="dxa"/>
            <w:tcBorders>
              <w:top w:val="single" w:sz="4" w:space="0" w:color="auto"/>
              <w:left w:val="single" w:sz="4" w:space="0" w:color="auto"/>
              <w:bottom w:val="nil"/>
              <w:right w:val="single" w:sz="4" w:space="0" w:color="auto"/>
            </w:tcBorders>
            <w:hideMark/>
          </w:tcPr>
          <w:p w14:paraId="022DDAB7" w14:textId="77777777" w:rsidR="007D3EB4" w:rsidRPr="0055195A" w:rsidRDefault="007D3EB4" w:rsidP="0055195A">
            <w:pPr>
              <w:pStyle w:val="TAH"/>
              <w:keepLines w:val="0"/>
            </w:pPr>
            <w:r w:rsidRPr="0055195A">
              <w:t>Unit</w:t>
            </w:r>
          </w:p>
        </w:tc>
        <w:tc>
          <w:tcPr>
            <w:tcW w:w="2342" w:type="dxa"/>
            <w:gridSpan w:val="3"/>
            <w:tcBorders>
              <w:top w:val="single" w:sz="4" w:space="0" w:color="auto"/>
              <w:left w:val="single" w:sz="4" w:space="0" w:color="auto"/>
              <w:bottom w:val="single" w:sz="4" w:space="0" w:color="auto"/>
              <w:right w:val="single" w:sz="4" w:space="0" w:color="auto"/>
            </w:tcBorders>
            <w:hideMark/>
          </w:tcPr>
          <w:p w14:paraId="342C60DE" w14:textId="615F921D" w:rsidR="007D3EB4" w:rsidRPr="0055195A" w:rsidRDefault="007D3EB4" w:rsidP="0055195A">
            <w:pPr>
              <w:pStyle w:val="TAH"/>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58CFBF2" w14:textId="6E3B24D0" w:rsidR="007D3EB4" w:rsidRPr="0055195A" w:rsidRDefault="007D3EB4" w:rsidP="0055195A">
            <w:pPr>
              <w:pStyle w:val="TAH"/>
              <w:keepLines w:val="0"/>
            </w:pPr>
            <w:r w:rsidRPr="0055195A">
              <w:t>Cell</w:t>
            </w:r>
            <w:r w:rsidR="0055195A">
              <w:t xml:space="preserve"> </w:t>
            </w:r>
            <w:r w:rsidRPr="0055195A">
              <w:t>2</w:t>
            </w:r>
          </w:p>
        </w:tc>
      </w:tr>
      <w:tr w:rsidR="007D3EB4" w:rsidRPr="0055195A" w14:paraId="665B234D" w14:textId="77777777" w:rsidTr="0055195A">
        <w:trPr>
          <w:tblHeader/>
          <w:jc w:val="center"/>
        </w:trPr>
        <w:tc>
          <w:tcPr>
            <w:tcW w:w="3801" w:type="dxa"/>
            <w:gridSpan w:val="2"/>
            <w:tcBorders>
              <w:top w:val="nil"/>
              <w:left w:val="single" w:sz="4" w:space="0" w:color="auto"/>
              <w:bottom w:val="single" w:sz="4" w:space="0" w:color="auto"/>
              <w:right w:val="single" w:sz="4" w:space="0" w:color="auto"/>
            </w:tcBorders>
            <w:hideMark/>
          </w:tcPr>
          <w:p w14:paraId="17C60E09" w14:textId="77777777" w:rsidR="007D3EB4" w:rsidRPr="0055195A" w:rsidRDefault="007D3EB4" w:rsidP="0055195A">
            <w:pPr>
              <w:pStyle w:val="TAH"/>
              <w:keepLines w:val="0"/>
            </w:pPr>
          </w:p>
        </w:tc>
        <w:tc>
          <w:tcPr>
            <w:tcW w:w="1133" w:type="dxa"/>
            <w:tcBorders>
              <w:top w:val="nil"/>
              <w:left w:val="single" w:sz="4" w:space="0" w:color="auto"/>
              <w:bottom w:val="single" w:sz="4" w:space="0" w:color="auto"/>
              <w:right w:val="single" w:sz="4" w:space="0" w:color="auto"/>
            </w:tcBorders>
            <w:hideMark/>
          </w:tcPr>
          <w:p w14:paraId="24153195" w14:textId="77777777" w:rsidR="007D3EB4" w:rsidRPr="0055195A" w:rsidRDefault="007D3EB4" w:rsidP="0055195A">
            <w:pPr>
              <w:pStyle w:val="TAH"/>
              <w:keepLines w:val="0"/>
              <w:rPr>
                <w:rFonts w:asciiTheme="minorHAnsi" w:hAnsiTheme="minorHAnsi" w:cstheme="minorBidi"/>
                <w:lang w:eastAsia="zh-CN"/>
              </w:rPr>
            </w:pPr>
          </w:p>
        </w:tc>
        <w:tc>
          <w:tcPr>
            <w:tcW w:w="1171" w:type="dxa"/>
            <w:tcBorders>
              <w:top w:val="single" w:sz="4" w:space="0" w:color="auto"/>
              <w:left w:val="single" w:sz="4" w:space="0" w:color="auto"/>
              <w:bottom w:val="single" w:sz="4" w:space="0" w:color="auto"/>
              <w:right w:val="single" w:sz="4" w:space="0" w:color="auto"/>
            </w:tcBorders>
            <w:hideMark/>
          </w:tcPr>
          <w:p w14:paraId="5C1BF173" w14:textId="77777777" w:rsidR="007D3EB4" w:rsidRPr="0055195A" w:rsidRDefault="007D3EB4" w:rsidP="0055195A">
            <w:pPr>
              <w:pStyle w:val="TAH"/>
              <w:keepLines w:val="0"/>
            </w:pPr>
            <w:r w:rsidRPr="0055195A">
              <w:t>T1</w:t>
            </w:r>
          </w:p>
        </w:tc>
        <w:tc>
          <w:tcPr>
            <w:tcW w:w="1171" w:type="dxa"/>
            <w:gridSpan w:val="2"/>
            <w:tcBorders>
              <w:top w:val="single" w:sz="4" w:space="0" w:color="auto"/>
              <w:left w:val="single" w:sz="4" w:space="0" w:color="auto"/>
              <w:bottom w:val="single" w:sz="4" w:space="0" w:color="auto"/>
              <w:right w:val="single" w:sz="4" w:space="0" w:color="auto"/>
            </w:tcBorders>
            <w:hideMark/>
          </w:tcPr>
          <w:p w14:paraId="370ABE31" w14:textId="77777777" w:rsidR="007D3EB4" w:rsidRPr="0055195A" w:rsidRDefault="007D3EB4"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hideMark/>
          </w:tcPr>
          <w:p w14:paraId="322F297B" w14:textId="77777777" w:rsidR="007D3EB4" w:rsidRPr="0055195A" w:rsidRDefault="007D3EB4"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hideMark/>
          </w:tcPr>
          <w:p w14:paraId="565718B1" w14:textId="77777777" w:rsidR="007D3EB4" w:rsidRPr="0055195A" w:rsidRDefault="007D3EB4" w:rsidP="0055195A">
            <w:pPr>
              <w:pStyle w:val="TAH"/>
              <w:keepLines w:val="0"/>
            </w:pPr>
            <w:r w:rsidRPr="0055195A">
              <w:t>T2</w:t>
            </w:r>
          </w:p>
        </w:tc>
      </w:tr>
      <w:tr w:rsidR="007D3EB4" w:rsidRPr="0055195A" w14:paraId="3568AF6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663B7B" w14:textId="6976C705" w:rsidR="007D3EB4" w:rsidRPr="0055195A" w:rsidRDefault="007D3EB4" w:rsidP="0055195A">
            <w:pPr>
              <w:pStyle w:val="TAL"/>
              <w:keepLines w:val="0"/>
              <w:spacing w:line="256" w:lineRule="auto"/>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5A04B6D9" w14:textId="77777777" w:rsidR="007D3EB4" w:rsidRPr="0055195A" w:rsidRDefault="007D3EB4" w:rsidP="0055195A">
            <w:pPr>
              <w:pStyle w:val="TAC"/>
              <w:keepLines w:val="0"/>
              <w:spacing w:line="256" w:lineRule="auto"/>
            </w:pPr>
          </w:p>
        </w:tc>
        <w:tc>
          <w:tcPr>
            <w:tcW w:w="2342" w:type="dxa"/>
            <w:gridSpan w:val="3"/>
            <w:tcBorders>
              <w:top w:val="single" w:sz="4" w:space="0" w:color="auto"/>
              <w:left w:val="single" w:sz="4" w:space="0" w:color="auto"/>
              <w:bottom w:val="single" w:sz="4" w:space="0" w:color="auto"/>
              <w:right w:val="single" w:sz="4" w:space="0" w:color="auto"/>
            </w:tcBorders>
            <w:hideMark/>
          </w:tcPr>
          <w:p w14:paraId="01E78285" w14:textId="77777777" w:rsidR="007D3EB4" w:rsidRPr="0055195A" w:rsidRDefault="007D3EB4" w:rsidP="0055195A">
            <w:pPr>
              <w:pStyle w:val="TAC"/>
              <w:keepLines w:val="0"/>
              <w:spacing w:line="256" w:lineRule="auto"/>
            </w:pPr>
            <w:r w:rsidRPr="0055195A">
              <w:t>1</w:t>
            </w:r>
          </w:p>
        </w:tc>
        <w:tc>
          <w:tcPr>
            <w:tcW w:w="2324" w:type="dxa"/>
            <w:gridSpan w:val="2"/>
            <w:tcBorders>
              <w:top w:val="single" w:sz="4" w:space="0" w:color="auto"/>
              <w:left w:val="single" w:sz="4" w:space="0" w:color="auto"/>
              <w:bottom w:val="single" w:sz="4" w:space="0" w:color="auto"/>
              <w:right w:val="single" w:sz="4" w:space="0" w:color="auto"/>
            </w:tcBorders>
            <w:hideMark/>
          </w:tcPr>
          <w:p w14:paraId="2986DA12" w14:textId="77777777" w:rsidR="007D3EB4" w:rsidRPr="0055195A" w:rsidRDefault="007D3EB4" w:rsidP="0055195A">
            <w:pPr>
              <w:pStyle w:val="TAC"/>
              <w:keepLines w:val="0"/>
              <w:spacing w:line="256" w:lineRule="auto"/>
            </w:pPr>
            <w:r w:rsidRPr="0055195A">
              <w:t>2</w:t>
            </w:r>
          </w:p>
        </w:tc>
      </w:tr>
      <w:tr w:rsidR="007D3EB4" w:rsidRPr="0055195A" w14:paraId="250F71C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C1D91C8" w14:textId="6E66C23B" w:rsidR="007D3EB4" w:rsidRPr="0055195A" w:rsidRDefault="007D3EB4" w:rsidP="0055195A">
            <w:pPr>
              <w:pStyle w:val="TAL"/>
              <w:keepLines w:val="0"/>
              <w:spacing w:line="256" w:lineRule="auto"/>
            </w:pPr>
            <w:r w:rsidRPr="0055195A">
              <w:t>AoA</w:t>
            </w:r>
            <w:r w:rsidR="0055195A">
              <w:t xml:space="preserve"> </w:t>
            </w:r>
            <w:r w:rsidRPr="0055195A">
              <w:t>setup</w:t>
            </w:r>
          </w:p>
        </w:tc>
        <w:tc>
          <w:tcPr>
            <w:tcW w:w="1133" w:type="dxa"/>
            <w:tcBorders>
              <w:top w:val="single" w:sz="4" w:space="0" w:color="auto"/>
              <w:left w:val="single" w:sz="4" w:space="0" w:color="auto"/>
              <w:bottom w:val="single" w:sz="4" w:space="0" w:color="auto"/>
              <w:right w:val="single" w:sz="4" w:space="0" w:color="auto"/>
            </w:tcBorders>
          </w:tcPr>
          <w:p w14:paraId="656E6232"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bottom w:val="single" w:sz="4" w:space="0" w:color="auto"/>
              <w:right w:val="single" w:sz="4" w:space="0" w:color="auto"/>
            </w:tcBorders>
            <w:hideMark/>
          </w:tcPr>
          <w:p w14:paraId="56BA0F60" w14:textId="40382F0E" w:rsidR="007D3EB4" w:rsidRPr="0055195A" w:rsidRDefault="007D3EB4" w:rsidP="0055195A">
            <w:pPr>
              <w:pStyle w:val="TAC"/>
              <w:keepLines w:val="0"/>
              <w:spacing w:line="256" w:lineRule="auto"/>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c>
          <w:tcPr>
            <w:tcW w:w="2333" w:type="dxa"/>
            <w:gridSpan w:val="3"/>
            <w:tcBorders>
              <w:top w:val="single" w:sz="4" w:space="0" w:color="auto"/>
              <w:left w:val="single" w:sz="4" w:space="0" w:color="auto"/>
              <w:bottom w:val="single" w:sz="4" w:space="0" w:color="auto"/>
              <w:right w:val="single" w:sz="4" w:space="0" w:color="auto"/>
            </w:tcBorders>
          </w:tcPr>
          <w:p w14:paraId="3AECAF57" w14:textId="77777777" w:rsidR="007D3EB4" w:rsidRPr="0055195A" w:rsidRDefault="007D3EB4" w:rsidP="0055195A">
            <w:pPr>
              <w:pStyle w:val="TAC"/>
              <w:keepLines w:val="0"/>
              <w:spacing w:line="256" w:lineRule="auto"/>
            </w:pPr>
            <w:r w:rsidRPr="0055195A">
              <w:t>NA</w:t>
            </w:r>
          </w:p>
        </w:tc>
      </w:tr>
      <w:tr w:rsidR="007D3EB4" w:rsidRPr="0055195A" w14:paraId="7260205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C8D8D1A" w14:textId="4B0202BC"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3D6B1129" w14:textId="77777777" w:rsidR="007D3EB4" w:rsidRPr="0055195A" w:rsidRDefault="007D3EB4" w:rsidP="0055195A">
            <w:pPr>
              <w:pStyle w:val="TAC"/>
              <w:keepLines w:val="0"/>
              <w:spacing w:line="256" w:lineRule="auto"/>
            </w:pPr>
          </w:p>
        </w:tc>
        <w:tc>
          <w:tcPr>
            <w:tcW w:w="2333" w:type="dxa"/>
            <w:gridSpan w:val="2"/>
            <w:tcBorders>
              <w:top w:val="single" w:sz="4" w:space="0" w:color="auto"/>
              <w:left w:val="single" w:sz="4" w:space="0" w:color="auto"/>
              <w:right w:val="single" w:sz="4" w:space="0" w:color="auto"/>
            </w:tcBorders>
            <w:vAlign w:val="center"/>
          </w:tcPr>
          <w:p w14:paraId="4F7E2F41" w14:textId="77777777" w:rsidR="007D3EB4" w:rsidRPr="0055195A" w:rsidRDefault="007D3EB4" w:rsidP="0055195A">
            <w:pPr>
              <w:pStyle w:val="TAC"/>
              <w:keepLines w:val="0"/>
              <w:spacing w:line="256" w:lineRule="auto"/>
              <w:rPr>
                <w:snapToGrid w:val="0"/>
              </w:rPr>
            </w:pPr>
            <w:r w:rsidRPr="0055195A">
              <w:rPr>
                <w:rFonts w:cs="Arial"/>
                <w:color w:val="000000"/>
                <w:szCs w:val="18"/>
              </w:rPr>
              <w:t>Rough</w:t>
            </w:r>
          </w:p>
        </w:tc>
        <w:tc>
          <w:tcPr>
            <w:tcW w:w="2333" w:type="dxa"/>
            <w:gridSpan w:val="3"/>
            <w:tcBorders>
              <w:top w:val="single" w:sz="4" w:space="0" w:color="auto"/>
              <w:left w:val="single" w:sz="4" w:space="0" w:color="auto"/>
              <w:right w:val="single" w:sz="4" w:space="0" w:color="auto"/>
            </w:tcBorders>
            <w:vAlign w:val="center"/>
          </w:tcPr>
          <w:p w14:paraId="36E7B6E4" w14:textId="77777777" w:rsidR="007D3EB4" w:rsidRPr="0055195A" w:rsidRDefault="007D3EB4" w:rsidP="0055195A">
            <w:pPr>
              <w:pStyle w:val="TAC"/>
              <w:keepLines w:val="0"/>
              <w:spacing w:line="256" w:lineRule="auto"/>
            </w:pPr>
            <w:r w:rsidRPr="0055195A">
              <w:t>NA</w:t>
            </w:r>
          </w:p>
        </w:tc>
      </w:tr>
      <w:tr w:rsidR="007D3EB4" w:rsidRPr="0055195A" w14:paraId="023F212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CC5AFCD" w14:textId="6E9188E2" w:rsidR="007D3EB4" w:rsidRPr="0055195A" w:rsidRDefault="007D3EB4" w:rsidP="0055195A">
            <w:pPr>
              <w:pStyle w:val="TAL"/>
              <w:keepLines w:val="0"/>
              <w:spacing w:line="256" w:lineRule="auto"/>
            </w:pPr>
            <w:r w:rsidRPr="0055195A">
              <w:t>Duplex</w:t>
            </w:r>
            <w:r w:rsidR="0055195A">
              <w:t xml:space="preserve"> </w:t>
            </w:r>
            <w:r w:rsidRPr="0055195A">
              <w:t>mode</w:t>
            </w:r>
          </w:p>
        </w:tc>
        <w:tc>
          <w:tcPr>
            <w:tcW w:w="1133" w:type="dxa"/>
            <w:tcBorders>
              <w:top w:val="single" w:sz="4" w:space="0" w:color="auto"/>
              <w:left w:val="single" w:sz="4" w:space="0" w:color="auto"/>
              <w:bottom w:val="single" w:sz="4" w:space="0" w:color="auto"/>
              <w:right w:val="single" w:sz="4" w:space="0" w:color="auto"/>
            </w:tcBorders>
          </w:tcPr>
          <w:p w14:paraId="76F63199"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tcPr>
          <w:p w14:paraId="5DD9AA99" w14:textId="77777777" w:rsidR="007D3EB4" w:rsidRPr="0055195A" w:rsidRDefault="007D3EB4" w:rsidP="0055195A">
            <w:pPr>
              <w:pStyle w:val="TAC"/>
              <w:keepLines w:val="0"/>
              <w:spacing w:line="256" w:lineRule="auto"/>
            </w:pPr>
            <w:r w:rsidRPr="0055195A">
              <w:t>TDD</w:t>
            </w:r>
          </w:p>
        </w:tc>
        <w:tc>
          <w:tcPr>
            <w:tcW w:w="2333" w:type="dxa"/>
            <w:gridSpan w:val="3"/>
            <w:tcBorders>
              <w:left w:val="single" w:sz="4" w:space="0" w:color="auto"/>
              <w:right w:val="single" w:sz="4" w:space="0" w:color="auto"/>
            </w:tcBorders>
            <w:vAlign w:val="center"/>
          </w:tcPr>
          <w:p w14:paraId="02729EB4" w14:textId="77777777" w:rsidR="007D3EB4" w:rsidRPr="0055195A" w:rsidRDefault="007D3EB4" w:rsidP="0055195A">
            <w:pPr>
              <w:pStyle w:val="TAC"/>
              <w:keepLines w:val="0"/>
              <w:spacing w:line="256" w:lineRule="auto"/>
            </w:pPr>
            <w:r w:rsidRPr="0055195A">
              <w:rPr>
                <w:rFonts w:cs="Arial"/>
                <w:color w:val="000000"/>
                <w:szCs w:val="18"/>
              </w:rPr>
              <w:t>FDD</w:t>
            </w:r>
          </w:p>
        </w:tc>
      </w:tr>
      <w:tr w:rsidR="007D3EB4" w:rsidRPr="0055195A" w14:paraId="706D950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E8A79F" w14:textId="285A801F" w:rsidR="007D3EB4" w:rsidRPr="0055195A" w:rsidRDefault="007D3EB4" w:rsidP="0055195A">
            <w:pPr>
              <w:pStyle w:val="TAL"/>
              <w:keepLines w:val="0"/>
              <w:spacing w:line="256" w:lineRule="auto"/>
            </w:pPr>
            <w:r w:rsidRPr="0055195A">
              <w:t>TDD</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A735B4B" w14:textId="77777777" w:rsidR="007D3EB4" w:rsidRPr="0055195A" w:rsidRDefault="007D3EB4" w:rsidP="0055195A">
            <w:pPr>
              <w:pStyle w:val="TAC"/>
              <w:keepLines w:val="0"/>
              <w:spacing w:line="256" w:lineRule="auto"/>
            </w:pPr>
          </w:p>
        </w:tc>
        <w:tc>
          <w:tcPr>
            <w:tcW w:w="2333" w:type="dxa"/>
            <w:gridSpan w:val="2"/>
            <w:tcBorders>
              <w:left w:val="single" w:sz="4" w:space="0" w:color="auto"/>
              <w:right w:val="single" w:sz="4" w:space="0" w:color="auto"/>
            </w:tcBorders>
            <w:vAlign w:val="center"/>
            <w:hideMark/>
          </w:tcPr>
          <w:p w14:paraId="16822AF5" w14:textId="77777777" w:rsidR="007D3EB4" w:rsidRPr="0055195A" w:rsidRDefault="007D3EB4" w:rsidP="0055195A">
            <w:pPr>
              <w:pStyle w:val="TAC"/>
              <w:keepLines w:val="0"/>
              <w:spacing w:line="256" w:lineRule="auto"/>
            </w:pPr>
            <w:r w:rsidRPr="0055195A">
              <w:rPr>
                <w:rFonts w:cs="Arial"/>
                <w:color w:val="000000"/>
                <w:szCs w:val="18"/>
              </w:rPr>
              <w:t>TDDConf.3.1</w:t>
            </w:r>
          </w:p>
        </w:tc>
        <w:tc>
          <w:tcPr>
            <w:tcW w:w="2333" w:type="dxa"/>
            <w:gridSpan w:val="3"/>
            <w:tcBorders>
              <w:left w:val="single" w:sz="4" w:space="0" w:color="auto"/>
              <w:right w:val="single" w:sz="4" w:space="0" w:color="auto"/>
            </w:tcBorders>
            <w:vAlign w:val="center"/>
          </w:tcPr>
          <w:p w14:paraId="1AB6C343" w14:textId="77777777" w:rsidR="007D3EB4" w:rsidRPr="0055195A" w:rsidRDefault="007D3EB4" w:rsidP="0055195A">
            <w:pPr>
              <w:pStyle w:val="TAC"/>
              <w:keepLines w:val="0"/>
              <w:spacing w:line="256" w:lineRule="auto"/>
            </w:pPr>
            <w:r w:rsidRPr="0055195A">
              <w:t>NA</w:t>
            </w:r>
          </w:p>
        </w:tc>
      </w:tr>
      <w:tr w:rsidR="007D3EB4" w:rsidRPr="0055195A" w14:paraId="7FA54F6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6FB8736" w14:textId="77777777" w:rsidR="007D3EB4" w:rsidRPr="0055195A" w:rsidRDefault="007D3EB4" w:rsidP="0055195A">
            <w:pPr>
              <w:pStyle w:val="TAL"/>
              <w:keepLines w:val="0"/>
              <w:spacing w:line="256" w:lineRule="auto"/>
            </w:pPr>
            <w:r w:rsidRPr="0055195A">
              <w:t>BW</w:t>
            </w:r>
            <w:r w:rsidRPr="0055195A">
              <w:rPr>
                <w:vertAlign w:val="subscript"/>
              </w:rPr>
              <w:t>channel</w:t>
            </w:r>
          </w:p>
        </w:tc>
        <w:tc>
          <w:tcPr>
            <w:tcW w:w="1133" w:type="dxa"/>
            <w:tcBorders>
              <w:top w:val="single" w:sz="4" w:space="0" w:color="auto"/>
              <w:left w:val="single" w:sz="4" w:space="0" w:color="auto"/>
              <w:bottom w:val="single" w:sz="4" w:space="0" w:color="auto"/>
              <w:right w:val="single" w:sz="4" w:space="0" w:color="auto"/>
            </w:tcBorders>
            <w:hideMark/>
          </w:tcPr>
          <w:p w14:paraId="6A7EEFB7"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22BF3C2A" w14:textId="597B61A5"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1D73D454" w14:textId="77777777" w:rsidR="007D3EB4" w:rsidRPr="0055195A" w:rsidRDefault="007D3EB4" w:rsidP="0055195A">
            <w:pPr>
              <w:pStyle w:val="TAC"/>
              <w:keepLines w:val="0"/>
              <w:spacing w:line="256" w:lineRule="auto"/>
              <w:rPr>
                <w:szCs w:val="18"/>
              </w:rPr>
            </w:pPr>
          </w:p>
        </w:tc>
      </w:tr>
      <w:tr w:rsidR="007D3EB4" w:rsidRPr="0055195A" w14:paraId="5232F89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3E4787E" w14:textId="68FA4BFA" w:rsidR="007D3EB4" w:rsidRPr="0055195A" w:rsidRDefault="007D3EB4" w:rsidP="0055195A">
            <w:pPr>
              <w:pStyle w:val="TAL"/>
              <w:keepLines w:val="0"/>
              <w:spacing w:line="256" w:lineRule="auto"/>
            </w:pPr>
            <w:r w:rsidRPr="0055195A">
              <w:t>BWP</w:t>
            </w:r>
            <w:r w:rsidR="0055195A">
              <w:t xml:space="preserve"> </w:t>
            </w:r>
            <w:r w:rsidRPr="0055195A">
              <w:t>BW</w:t>
            </w:r>
          </w:p>
        </w:tc>
        <w:tc>
          <w:tcPr>
            <w:tcW w:w="1133" w:type="dxa"/>
            <w:tcBorders>
              <w:top w:val="single" w:sz="4" w:space="0" w:color="auto"/>
              <w:left w:val="single" w:sz="4" w:space="0" w:color="auto"/>
              <w:bottom w:val="single" w:sz="4" w:space="0" w:color="auto"/>
              <w:right w:val="single" w:sz="4" w:space="0" w:color="auto"/>
            </w:tcBorders>
            <w:hideMark/>
          </w:tcPr>
          <w:p w14:paraId="6EEF2B4C" w14:textId="77777777" w:rsidR="007D3EB4" w:rsidRPr="0055195A" w:rsidRDefault="007D3EB4" w:rsidP="0055195A">
            <w:pPr>
              <w:pStyle w:val="TAC"/>
              <w:keepLines w:val="0"/>
              <w:spacing w:line="256" w:lineRule="auto"/>
            </w:pPr>
            <w:r w:rsidRPr="0055195A">
              <w:t>MHz</w:t>
            </w:r>
          </w:p>
        </w:tc>
        <w:tc>
          <w:tcPr>
            <w:tcW w:w="2333" w:type="dxa"/>
            <w:gridSpan w:val="2"/>
            <w:tcBorders>
              <w:left w:val="single" w:sz="4" w:space="0" w:color="auto"/>
              <w:right w:val="single" w:sz="4" w:space="0" w:color="auto"/>
            </w:tcBorders>
            <w:vAlign w:val="center"/>
            <w:hideMark/>
          </w:tcPr>
          <w:p w14:paraId="685D0548" w14:textId="453BC204" w:rsidR="007D3EB4" w:rsidRPr="0055195A" w:rsidRDefault="007D3EB4" w:rsidP="0055195A">
            <w:pPr>
              <w:pStyle w:val="TAC"/>
              <w:keepLines w:val="0"/>
              <w:spacing w:line="256" w:lineRule="auto"/>
              <w:rPr>
                <w:szCs w:val="18"/>
              </w:rPr>
            </w:pPr>
            <w:r w:rsidRPr="0055195A">
              <w:rPr>
                <w:rFonts w:cs="Arial"/>
                <w:color w:val="000000"/>
                <w:szCs w:val="18"/>
              </w:rPr>
              <w:t>100:</w:t>
            </w:r>
            <w:r w:rsidR="0055195A">
              <w:rPr>
                <w:rFonts w:cs="Arial"/>
                <w:color w:val="000000"/>
                <w:szCs w:val="18"/>
              </w:rPr>
              <w:t xml:space="preserve"> </w:t>
            </w:r>
            <w:r w:rsidRPr="0055195A">
              <w:rPr>
                <w:rFonts w:cs="Arial"/>
                <w:color w:val="000000"/>
                <w:szCs w:val="18"/>
              </w:rPr>
              <w:t>N</w:t>
            </w:r>
            <w:r w:rsidR="004D7642" w:rsidRPr="004D7642">
              <w:rPr>
                <w:rFonts w:cs="Arial"/>
                <w:color w:val="000000"/>
                <w:szCs w:val="18"/>
                <w:vertAlign w:val="subscript"/>
              </w:rPr>
              <w:t>PRB</w:t>
            </w:r>
            <w:r w:rsidRPr="0055195A">
              <w:rPr>
                <w:rFonts w:cs="Arial"/>
                <w:color w:val="000000"/>
                <w:szCs w:val="18"/>
                <w:vertAlign w:val="subscript"/>
              </w:rPr>
              <w:t>,c</w:t>
            </w:r>
            <w:r w:rsidR="0055195A">
              <w:rPr>
                <w:rFonts w:cs="Arial"/>
                <w:color w:val="000000"/>
                <w:szCs w:val="18"/>
              </w:rPr>
              <w:t xml:space="preserve"> </w:t>
            </w:r>
            <w:r w:rsidRPr="0055195A">
              <w:rPr>
                <w:rFonts w:cs="Arial"/>
                <w:color w:val="000000"/>
                <w:szCs w:val="18"/>
              </w:rPr>
              <w:t>=</w:t>
            </w:r>
            <w:r w:rsidR="0055195A">
              <w:rPr>
                <w:rFonts w:cs="Arial"/>
                <w:color w:val="000000"/>
                <w:szCs w:val="18"/>
              </w:rPr>
              <w:t xml:space="preserve"> </w:t>
            </w:r>
            <w:r w:rsidRPr="0055195A">
              <w:rPr>
                <w:rFonts w:cs="Arial"/>
                <w:color w:val="000000"/>
                <w:szCs w:val="18"/>
              </w:rPr>
              <w:t>66</w:t>
            </w:r>
          </w:p>
        </w:tc>
        <w:tc>
          <w:tcPr>
            <w:tcW w:w="2333" w:type="dxa"/>
            <w:gridSpan w:val="3"/>
            <w:tcBorders>
              <w:left w:val="single" w:sz="4" w:space="0" w:color="auto"/>
              <w:right w:val="single" w:sz="4" w:space="0" w:color="auto"/>
            </w:tcBorders>
            <w:vAlign w:val="center"/>
          </w:tcPr>
          <w:p w14:paraId="53A092F7" w14:textId="77777777" w:rsidR="007D3EB4" w:rsidRPr="0055195A" w:rsidRDefault="007D3EB4" w:rsidP="0055195A">
            <w:pPr>
              <w:pStyle w:val="TAC"/>
              <w:keepLines w:val="0"/>
              <w:spacing w:line="256" w:lineRule="auto"/>
              <w:rPr>
                <w:szCs w:val="18"/>
              </w:rPr>
            </w:pPr>
          </w:p>
        </w:tc>
      </w:tr>
      <w:tr w:rsidR="007D3EB4" w:rsidRPr="0055195A" w14:paraId="0274E2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877205C" w14:textId="005B2227" w:rsidR="007D3EB4" w:rsidRPr="0055195A" w:rsidRDefault="0055195A" w:rsidP="0055195A">
            <w:pPr>
              <w:pStyle w:val="TAL"/>
              <w:keepLines w:val="0"/>
              <w:spacing w:line="256" w:lineRule="auto"/>
            </w:pPr>
            <w:r>
              <w:t xml:space="preserve">DRX </w:t>
            </w:r>
            <w:r w:rsidR="007D3EB4" w:rsidRPr="0055195A">
              <w:t>Cycle</w:t>
            </w:r>
          </w:p>
        </w:tc>
        <w:tc>
          <w:tcPr>
            <w:tcW w:w="1133" w:type="dxa"/>
            <w:tcBorders>
              <w:top w:val="single" w:sz="4" w:space="0" w:color="auto"/>
              <w:left w:val="single" w:sz="4" w:space="0" w:color="auto"/>
              <w:bottom w:val="single" w:sz="4" w:space="0" w:color="auto"/>
              <w:right w:val="single" w:sz="4" w:space="0" w:color="auto"/>
            </w:tcBorders>
            <w:hideMark/>
          </w:tcPr>
          <w:p w14:paraId="5D210DB0" w14:textId="77777777" w:rsidR="007D3EB4" w:rsidRPr="0055195A" w:rsidRDefault="007D3EB4" w:rsidP="0055195A">
            <w:pPr>
              <w:pStyle w:val="TAC"/>
              <w:keepLines w:val="0"/>
              <w:spacing w:line="256" w:lineRule="auto"/>
            </w:pPr>
            <w:r w:rsidRPr="0055195A">
              <w:t>ms</w:t>
            </w:r>
          </w:p>
        </w:tc>
        <w:tc>
          <w:tcPr>
            <w:tcW w:w="2333" w:type="dxa"/>
            <w:gridSpan w:val="2"/>
            <w:tcBorders>
              <w:left w:val="single" w:sz="4" w:space="0" w:color="auto"/>
              <w:right w:val="single" w:sz="4" w:space="0" w:color="auto"/>
            </w:tcBorders>
            <w:vAlign w:val="center"/>
            <w:hideMark/>
          </w:tcPr>
          <w:p w14:paraId="5816EF7B" w14:textId="4D5DD51E"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c>
          <w:tcPr>
            <w:tcW w:w="2333" w:type="dxa"/>
            <w:gridSpan w:val="3"/>
            <w:tcBorders>
              <w:left w:val="single" w:sz="4" w:space="0" w:color="auto"/>
              <w:right w:val="single" w:sz="4" w:space="0" w:color="auto"/>
            </w:tcBorders>
            <w:vAlign w:val="center"/>
          </w:tcPr>
          <w:p w14:paraId="02EE13A9" w14:textId="72AFE220" w:rsidR="007D3EB4" w:rsidRPr="0055195A" w:rsidRDefault="007D3EB4" w:rsidP="0055195A">
            <w:pPr>
              <w:pStyle w:val="TAC"/>
              <w:keepLines w:val="0"/>
              <w:spacing w:line="256" w:lineRule="auto"/>
            </w:pPr>
            <w:r w:rsidRPr="0055195A">
              <w:rPr>
                <w:rFonts w:cs="Arial"/>
                <w:color w:val="000000"/>
                <w:szCs w:val="18"/>
              </w:rPr>
              <w:t>Not</w:t>
            </w:r>
            <w:r w:rsidR="0055195A">
              <w:rPr>
                <w:rFonts w:cs="Arial"/>
                <w:color w:val="000000"/>
                <w:szCs w:val="18"/>
              </w:rPr>
              <w:t xml:space="preserve"> </w:t>
            </w:r>
            <w:r w:rsidRPr="0055195A">
              <w:rPr>
                <w:rFonts w:cs="Arial"/>
                <w:color w:val="000000"/>
                <w:szCs w:val="18"/>
              </w:rPr>
              <w:t>Configured</w:t>
            </w:r>
          </w:p>
        </w:tc>
      </w:tr>
      <w:tr w:rsidR="007D3EB4" w:rsidRPr="0055195A" w14:paraId="7C2DFD7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932A891" w14:textId="1E62593B" w:rsidR="007D3EB4" w:rsidRPr="0055195A" w:rsidRDefault="007D3EB4" w:rsidP="0055195A">
            <w:pPr>
              <w:pStyle w:val="TAL"/>
              <w:keepNext w:val="0"/>
              <w:keepLines w:val="0"/>
              <w:spacing w:line="256" w:lineRule="auto"/>
            </w:pPr>
            <w:r w:rsidRPr="0055195A">
              <w:t>Gap</w:t>
            </w:r>
            <w:r w:rsidR="0055195A">
              <w:t xml:space="preserve"> </w:t>
            </w:r>
            <w:r w:rsidRPr="0055195A">
              <w:t>pattern</w:t>
            </w:r>
            <w:r w:rsidR="0055195A">
              <w:t xml:space="preserve"> </w:t>
            </w:r>
            <w:r w:rsidRPr="0055195A">
              <w:t>ID</w:t>
            </w:r>
          </w:p>
        </w:tc>
        <w:tc>
          <w:tcPr>
            <w:tcW w:w="1133" w:type="dxa"/>
            <w:tcBorders>
              <w:top w:val="single" w:sz="4" w:space="0" w:color="auto"/>
              <w:left w:val="single" w:sz="4" w:space="0" w:color="auto"/>
              <w:bottom w:val="single" w:sz="4" w:space="0" w:color="auto"/>
              <w:right w:val="single" w:sz="4" w:space="0" w:color="auto"/>
            </w:tcBorders>
          </w:tcPr>
          <w:p w14:paraId="0779A6E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105A5A4" w14:textId="77777777" w:rsidR="007D3EB4" w:rsidRPr="0055195A" w:rsidRDefault="007D3EB4" w:rsidP="0055195A">
            <w:pPr>
              <w:pStyle w:val="TAC"/>
              <w:keepNext w:val="0"/>
              <w:keepLines w:val="0"/>
              <w:spacing w:line="256" w:lineRule="auto"/>
            </w:pPr>
            <w:r w:rsidRPr="0055195A">
              <w:rPr>
                <w:rFonts w:cs="Arial"/>
                <w:color w:val="000000"/>
                <w:szCs w:val="18"/>
              </w:rPr>
              <w:t>gp0</w:t>
            </w:r>
          </w:p>
        </w:tc>
        <w:tc>
          <w:tcPr>
            <w:tcW w:w="2333" w:type="dxa"/>
            <w:gridSpan w:val="3"/>
            <w:tcBorders>
              <w:left w:val="single" w:sz="4" w:space="0" w:color="auto"/>
              <w:right w:val="single" w:sz="4" w:space="0" w:color="auto"/>
            </w:tcBorders>
            <w:vAlign w:val="center"/>
          </w:tcPr>
          <w:p w14:paraId="30B072B9" w14:textId="77777777" w:rsidR="007D3EB4" w:rsidRPr="0055195A" w:rsidRDefault="007D3EB4" w:rsidP="0055195A">
            <w:pPr>
              <w:pStyle w:val="TAC"/>
              <w:keepNext w:val="0"/>
              <w:keepLines w:val="0"/>
              <w:spacing w:line="256" w:lineRule="auto"/>
            </w:pPr>
            <w:r w:rsidRPr="0055195A">
              <w:t>NA</w:t>
            </w:r>
          </w:p>
        </w:tc>
      </w:tr>
      <w:tr w:rsidR="007D3EB4" w:rsidRPr="0055195A" w14:paraId="56519A8D"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0B62C642" w14:textId="61732712" w:rsidR="007D3EB4" w:rsidRPr="0055195A" w:rsidRDefault="007D3EB4" w:rsidP="0055195A">
            <w:pPr>
              <w:pStyle w:val="TAL"/>
              <w:keepNext w:val="0"/>
              <w:keepLines w:val="0"/>
              <w:spacing w:line="256" w:lineRule="auto"/>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675C92A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5726E0D" w14:textId="61C8D2DC" w:rsidR="007D3EB4" w:rsidRPr="0055195A" w:rsidRDefault="007D3EB4" w:rsidP="0055195A">
            <w:pPr>
              <w:pStyle w:val="TAC"/>
              <w:keepNext w:val="0"/>
              <w:keepLines w:val="0"/>
              <w:spacing w:line="256" w:lineRule="auto"/>
            </w:pPr>
            <w:r w:rsidRPr="0055195A">
              <w:rPr>
                <w:rFonts w:cs="Arial"/>
                <w:color w:val="000000"/>
                <w:szCs w:val="18"/>
              </w:rPr>
              <w:t>SR3.1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71F4C5B5" w14:textId="04967F73" w:rsidR="007D3EB4" w:rsidRPr="0055195A" w:rsidRDefault="007D3EB4" w:rsidP="0055195A">
            <w:pPr>
              <w:pStyle w:val="TAC"/>
              <w:keepNext w:val="0"/>
              <w:keepLines w:val="0"/>
              <w:spacing w:line="256" w:lineRule="auto"/>
              <w:rPr>
                <w:szCs w:val="18"/>
              </w:rPr>
            </w:pPr>
            <w:r w:rsidRPr="0055195A">
              <w:rPr>
                <w:szCs w:val="18"/>
              </w:rPr>
              <w:t>SR.1.1</w:t>
            </w:r>
            <w:r w:rsidR="0055195A">
              <w:rPr>
                <w:szCs w:val="18"/>
              </w:rPr>
              <w:t xml:space="preserve"> </w:t>
            </w:r>
            <w:r w:rsidRPr="0055195A">
              <w:rPr>
                <w:szCs w:val="18"/>
              </w:rPr>
              <w:t>FDD</w:t>
            </w:r>
          </w:p>
        </w:tc>
      </w:tr>
      <w:tr w:rsidR="007D3EB4" w:rsidRPr="0055195A" w14:paraId="31096E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3A2FF59" w14:textId="124085BB" w:rsidR="007D3EB4" w:rsidRPr="0055195A" w:rsidRDefault="007D3EB4" w:rsidP="0055195A">
            <w:pPr>
              <w:pStyle w:val="TAL"/>
              <w:keepNext w:val="0"/>
              <w:keepLines w:val="0"/>
              <w:spacing w:line="256" w:lineRule="auto"/>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F2AB0E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D26BC2" w14:textId="364E2EC8" w:rsidR="007D3EB4" w:rsidRPr="0055195A" w:rsidRDefault="007D3EB4" w:rsidP="0055195A">
            <w:pPr>
              <w:pStyle w:val="TAC"/>
              <w:keepNext w:val="0"/>
              <w:keepLines w:val="0"/>
              <w:spacing w:line="256" w:lineRule="auto"/>
            </w:pPr>
            <w:r w:rsidRPr="0055195A">
              <w:rPr>
                <w:rFonts w:cs="Arial"/>
                <w:color w:val="000000"/>
                <w:szCs w:val="18"/>
              </w:rPr>
              <w:t>CR3.1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4A7CCE76" w14:textId="02EFF947" w:rsidR="007D3EB4" w:rsidRPr="0055195A" w:rsidRDefault="007D3EB4" w:rsidP="0055195A">
            <w:pPr>
              <w:pStyle w:val="TAC"/>
              <w:keepNext w:val="0"/>
              <w:keepLines w:val="0"/>
              <w:spacing w:line="256" w:lineRule="auto"/>
              <w:rPr>
                <w:szCs w:val="18"/>
              </w:rPr>
            </w:pPr>
            <w:r w:rsidRPr="0055195A">
              <w:rPr>
                <w:szCs w:val="18"/>
              </w:rPr>
              <w:t>CR.1.1</w:t>
            </w:r>
            <w:r w:rsidR="0055195A">
              <w:rPr>
                <w:szCs w:val="18"/>
              </w:rPr>
              <w:t xml:space="preserve"> </w:t>
            </w:r>
            <w:r w:rsidRPr="0055195A">
              <w:rPr>
                <w:szCs w:val="18"/>
              </w:rPr>
              <w:t>FDD</w:t>
            </w:r>
          </w:p>
        </w:tc>
      </w:tr>
      <w:tr w:rsidR="007D3EB4" w:rsidRPr="0055195A" w14:paraId="35B139A5"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1E75BE1" w14:textId="2925CB78" w:rsidR="007D3EB4" w:rsidRPr="0055195A" w:rsidRDefault="007D3EB4" w:rsidP="0055195A">
            <w:pPr>
              <w:pStyle w:val="TAL"/>
              <w:keepNext w:val="0"/>
              <w:keepLines w:val="0"/>
              <w:spacing w:line="256" w:lineRule="auto"/>
            </w:pPr>
            <w:r w:rsidRPr="0055195A">
              <w:t>OCNG</w:t>
            </w:r>
            <w:r w:rsidR="0055195A">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33BCA4B3"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073853" w14:textId="4C7253FF"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1B08A511" w14:textId="65FAE130" w:rsidR="007D3EB4" w:rsidRPr="0055195A" w:rsidRDefault="007D3EB4" w:rsidP="0055195A">
            <w:pPr>
              <w:pStyle w:val="TAC"/>
              <w:keepNext w:val="0"/>
              <w:keepLines w:val="0"/>
              <w:spacing w:line="256" w:lineRule="auto"/>
            </w:pPr>
            <w:r w:rsidRPr="0055195A">
              <w:rPr>
                <w:rFonts w:cs="Arial"/>
                <w:snapToGrid w:val="0"/>
                <w:color w:val="000000"/>
                <w:szCs w:val="18"/>
              </w:rPr>
              <w:t>OCNG</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08D86A4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AFD38D2" w14:textId="157AAD90" w:rsidR="007D3EB4" w:rsidRPr="0055195A" w:rsidRDefault="007D3EB4" w:rsidP="0055195A">
            <w:pPr>
              <w:pStyle w:val="TAL"/>
              <w:keepNext w:val="0"/>
              <w:keepLines w:val="0"/>
              <w:spacing w:line="256" w:lineRule="auto"/>
              <w:rPr>
                <w:lang w:eastAsia="zh-CN"/>
              </w:rPr>
            </w:pPr>
            <w:r w:rsidRPr="0055195A">
              <w:rPr>
                <w:lang w:eastAsia="zh-CN"/>
              </w:rPr>
              <w:t>SMTC</w:t>
            </w:r>
            <w:r w:rsidR="0055195A">
              <w:rPr>
                <w:lang w:eastAsia="zh-CN"/>
              </w:rPr>
              <w:t xml:space="preserve"> </w:t>
            </w:r>
            <w:r w:rsidRPr="0055195A">
              <w:rPr>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F79AD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4A103F45" w14:textId="52E6A83A"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c>
          <w:tcPr>
            <w:tcW w:w="2333" w:type="dxa"/>
            <w:gridSpan w:val="3"/>
            <w:tcBorders>
              <w:left w:val="single" w:sz="4" w:space="0" w:color="auto"/>
              <w:right w:val="single" w:sz="4" w:space="0" w:color="auto"/>
            </w:tcBorders>
            <w:vAlign w:val="center"/>
          </w:tcPr>
          <w:p w14:paraId="6C580C2F" w14:textId="57FE65B0" w:rsidR="007D3EB4" w:rsidRPr="0055195A" w:rsidRDefault="007D3EB4" w:rsidP="0055195A">
            <w:pPr>
              <w:pStyle w:val="TAC"/>
              <w:keepNext w:val="0"/>
              <w:keepLines w:val="0"/>
              <w:spacing w:line="256" w:lineRule="auto"/>
              <w:rPr>
                <w:snapToGrid w:val="0"/>
              </w:rPr>
            </w:pPr>
            <w:r w:rsidRPr="0055195A">
              <w:rPr>
                <w:rFonts w:cs="Arial"/>
                <w:snapToGrid w:val="0"/>
                <w:color w:val="000000"/>
                <w:szCs w:val="18"/>
              </w:rPr>
              <w:t>SMTC</w:t>
            </w:r>
            <w:r w:rsidR="0055195A">
              <w:rPr>
                <w:rFonts w:cs="Arial"/>
                <w:snapToGrid w:val="0"/>
                <w:color w:val="000000"/>
                <w:szCs w:val="18"/>
              </w:rPr>
              <w:t xml:space="preserve"> </w:t>
            </w:r>
            <w:r w:rsidRPr="0055195A">
              <w:rPr>
                <w:rFonts w:cs="Arial"/>
                <w:snapToGrid w:val="0"/>
                <w:color w:val="000000"/>
                <w:szCs w:val="18"/>
              </w:rPr>
              <w:t>pattern</w:t>
            </w:r>
            <w:r w:rsidR="0055195A">
              <w:rPr>
                <w:rFonts w:cs="Arial"/>
                <w:snapToGrid w:val="0"/>
                <w:color w:val="000000"/>
                <w:szCs w:val="18"/>
              </w:rPr>
              <w:t xml:space="preserve"> </w:t>
            </w:r>
            <w:r w:rsidRPr="0055195A">
              <w:rPr>
                <w:rFonts w:cs="Arial"/>
                <w:snapToGrid w:val="0"/>
                <w:color w:val="000000"/>
                <w:szCs w:val="18"/>
              </w:rPr>
              <w:t>1</w:t>
            </w:r>
          </w:p>
        </w:tc>
      </w:tr>
      <w:tr w:rsidR="007D3EB4" w:rsidRPr="0055195A" w14:paraId="65F5D54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171DB5D" w14:textId="10C0BCD8" w:rsidR="007D3EB4" w:rsidRPr="0055195A" w:rsidRDefault="007D3EB4" w:rsidP="0055195A">
            <w:pPr>
              <w:pStyle w:val="TAL"/>
              <w:keepNext w:val="0"/>
              <w:keepLines w:val="0"/>
              <w:spacing w:line="256" w:lineRule="auto"/>
            </w:pPr>
            <w:r w:rsidRPr="0055195A">
              <w:rPr>
                <w:lang w:eastAsia="zh-CN"/>
              </w:rPr>
              <w:t>SSB</w:t>
            </w:r>
            <w:r w:rsidR="0055195A">
              <w:t xml:space="preserve"> </w:t>
            </w:r>
            <w:r w:rsidRPr="0055195A">
              <w:rPr>
                <w:lang w:eastAsia="zh-CN"/>
              </w:rPr>
              <w:t>C</w:t>
            </w:r>
            <w:r w:rsidRPr="0055195A">
              <w:t>onfiguration</w:t>
            </w:r>
          </w:p>
        </w:tc>
        <w:tc>
          <w:tcPr>
            <w:tcW w:w="1133" w:type="dxa"/>
            <w:tcBorders>
              <w:top w:val="single" w:sz="4" w:space="0" w:color="auto"/>
              <w:left w:val="single" w:sz="4" w:space="0" w:color="auto"/>
              <w:bottom w:val="single" w:sz="4" w:space="0" w:color="auto"/>
              <w:right w:val="single" w:sz="4" w:space="0" w:color="auto"/>
            </w:tcBorders>
          </w:tcPr>
          <w:p w14:paraId="37F97A1E"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hideMark/>
          </w:tcPr>
          <w:p w14:paraId="78CEAA23" w14:textId="6038E9F7" w:rsidR="007D3EB4" w:rsidRPr="0055195A" w:rsidRDefault="007D3EB4" w:rsidP="0055195A">
            <w:pPr>
              <w:pStyle w:val="TAC"/>
              <w:keepNext w:val="0"/>
              <w:keepLines w:val="0"/>
              <w:spacing w:line="256" w:lineRule="auto"/>
            </w:pPr>
            <w:r w:rsidRPr="0055195A">
              <w:rPr>
                <w:rFonts w:cs="Arial"/>
                <w:color w:val="000000"/>
                <w:szCs w:val="18"/>
              </w:rPr>
              <w:t>SSB.1</w:t>
            </w:r>
            <w:r w:rsidR="0055195A">
              <w:rPr>
                <w:rFonts w:cs="Arial"/>
                <w:color w:val="000000"/>
                <w:szCs w:val="18"/>
              </w:rPr>
              <w:t xml:space="preserve"> </w:t>
            </w:r>
            <w:r w:rsidRPr="0055195A">
              <w:rPr>
                <w:rFonts w:cs="Arial"/>
                <w:color w:val="000000"/>
                <w:szCs w:val="18"/>
              </w:rPr>
              <w:t>FR2</w:t>
            </w:r>
          </w:p>
        </w:tc>
        <w:tc>
          <w:tcPr>
            <w:tcW w:w="2333" w:type="dxa"/>
            <w:gridSpan w:val="3"/>
            <w:tcBorders>
              <w:left w:val="single" w:sz="4" w:space="0" w:color="auto"/>
              <w:right w:val="single" w:sz="4" w:space="0" w:color="auto"/>
            </w:tcBorders>
            <w:vAlign w:val="center"/>
          </w:tcPr>
          <w:p w14:paraId="2B61E75E" w14:textId="4D4B8F7C" w:rsidR="007D3EB4" w:rsidRPr="0055195A" w:rsidRDefault="007D3EB4" w:rsidP="0055195A">
            <w:pPr>
              <w:pStyle w:val="TAC"/>
              <w:keepNext w:val="0"/>
              <w:keepLines w:val="0"/>
              <w:spacing w:line="256" w:lineRule="auto"/>
            </w:pPr>
            <w:r w:rsidRPr="0055195A">
              <w:rPr>
                <w:rFonts w:cs="v4.2.0"/>
              </w:rPr>
              <w:t>SSB.1</w:t>
            </w:r>
            <w:r w:rsidR="0055195A">
              <w:rPr>
                <w:rFonts w:cs="v4.2.0"/>
              </w:rPr>
              <w:t xml:space="preserve"> </w:t>
            </w:r>
            <w:r w:rsidRPr="0055195A">
              <w:rPr>
                <w:rFonts w:cs="v4.2.0"/>
              </w:rPr>
              <w:t>FR1</w:t>
            </w:r>
          </w:p>
        </w:tc>
      </w:tr>
      <w:tr w:rsidR="007D3EB4" w:rsidRPr="0055195A" w14:paraId="6563A056"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304776A" w14:textId="2D101B76" w:rsidR="007D3EB4" w:rsidRPr="0055195A" w:rsidRDefault="007D3EB4" w:rsidP="0055195A">
            <w:pPr>
              <w:pStyle w:val="TAL"/>
              <w:keepNext w:val="0"/>
              <w:keepLines w:val="0"/>
              <w:spacing w:line="256" w:lineRule="auto"/>
            </w:pPr>
            <w:r w:rsidRPr="0055195A">
              <w:t>PDSCH/PDCCH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7D65D6D3"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46EF5B22" w14:textId="6382E049"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6787F234" w14:textId="5C3BB8D3"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4B51D724"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0AEF37" w14:textId="147F3BF6" w:rsidR="007D3EB4" w:rsidRPr="0055195A" w:rsidRDefault="007D3EB4" w:rsidP="0055195A">
            <w:pPr>
              <w:pStyle w:val="TAL"/>
              <w:keepNext w:val="0"/>
              <w:keepLines w:val="0"/>
              <w:spacing w:line="256" w:lineRule="auto"/>
            </w:pPr>
            <w:r w:rsidRPr="0055195A">
              <w:t>PUCCH/PUSCH</w:t>
            </w:r>
            <w:r w:rsidR="0055195A">
              <w:t xml:space="preserve"> </w:t>
            </w:r>
            <w:r w:rsidRPr="0055195A">
              <w:t>subcarrier</w:t>
            </w:r>
            <w:r w:rsidR="0055195A">
              <w:t xml:space="preserve"> </w:t>
            </w:r>
            <w:r w:rsidRPr="0055195A">
              <w:t>spacing</w:t>
            </w:r>
          </w:p>
        </w:tc>
        <w:tc>
          <w:tcPr>
            <w:tcW w:w="1133" w:type="dxa"/>
            <w:tcBorders>
              <w:top w:val="single" w:sz="4" w:space="0" w:color="auto"/>
              <w:left w:val="single" w:sz="4" w:space="0" w:color="auto"/>
              <w:bottom w:val="single" w:sz="4" w:space="0" w:color="auto"/>
              <w:right w:val="single" w:sz="4" w:space="0" w:color="auto"/>
            </w:tcBorders>
            <w:hideMark/>
          </w:tcPr>
          <w:p w14:paraId="5087E101" w14:textId="77777777" w:rsidR="007D3EB4" w:rsidRPr="0055195A" w:rsidRDefault="007D3EB4" w:rsidP="0055195A">
            <w:pPr>
              <w:pStyle w:val="TAC"/>
              <w:keepNext w:val="0"/>
              <w:keepLines w:val="0"/>
              <w:spacing w:line="256" w:lineRule="auto"/>
            </w:pPr>
            <w:r w:rsidRPr="0055195A">
              <w:t>kHz</w:t>
            </w:r>
          </w:p>
        </w:tc>
        <w:tc>
          <w:tcPr>
            <w:tcW w:w="2333" w:type="dxa"/>
            <w:gridSpan w:val="2"/>
            <w:tcBorders>
              <w:left w:val="single" w:sz="4" w:space="0" w:color="auto"/>
              <w:right w:val="single" w:sz="4" w:space="0" w:color="auto"/>
            </w:tcBorders>
            <w:vAlign w:val="center"/>
            <w:hideMark/>
          </w:tcPr>
          <w:p w14:paraId="07CFBCE8" w14:textId="66F6A59E" w:rsidR="007D3EB4" w:rsidRPr="0055195A" w:rsidRDefault="007D3EB4" w:rsidP="0055195A">
            <w:pPr>
              <w:pStyle w:val="TAC"/>
              <w:keepNext w:val="0"/>
              <w:keepLines w:val="0"/>
              <w:spacing w:line="256" w:lineRule="auto"/>
            </w:pPr>
            <w:r w:rsidRPr="0055195A">
              <w:rPr>
                <w:rFonts w:cs="Arial"/>
                <w:color w:val="000000"/>
                <w:szCs w:val="18"/>
              </w:rPr>
              <w:t>120</w:t>
            </w:r>
            <w:r w:rsidR="0055195A">
              <w:rPr>
                <w:rFonts w:cs="Arial"/>
                <w:color w:val="000000"/>
                <w:szCs w:val="18"/>
              </w:rPr>
              <w:t xml:space="preserve"> </w:t>
            </w:r>
            <w:r w:rsidRPr="0055195A">
              <w:rPr>
                <w:rFonts w:cs="Arial"/>
                <w:color w:val="000000"/>
                <w:szCs w:val="18"/>
              </w:rPr>
              <w:t>kHz</w:t>
            </w:r>
          </w:p>
        </w:tc>
        <w:tc>
          <w:tcPr>
            <w:tcW w:w="2333" w:type="dxa"/>
            <w:gridSpan w:val="3"/>
            <w:tcBorders>
              <w:left w:val="single" w:sz="4" w:space="0" w:color="auto"/>
              <w:right w:val="single" w:sz="4" w:space="0" w:color="auto"/>
            </w:tcBorders>
            <w:vAlign w:val="center"/>
          </w:tcPr>
          <w:p w14:paraId="478EC614" w14:textId="6EE601EE" w:rsidR="007D3EB4" w:rsidRPr="0055195A" w:rsidRDefault="007D3EB4" w:rsidP="0055195A">
            <w:pPr>
              <w:pStyle w:val="TAC"/>
              <w:keepNext w:val="0"/>
              <w:keepLines w:val="0"/>
              <w:spacing w:line="256" w:lineRule="auto"/>
            </w:pPr>
            <w:r w:rsidRPr="0055195A">
              <w:t>15</w:t>
            </w:r>
            <w:r w:rsidR="0055195A">
              <w:t xml:space="preserve"> </w:t>
            </w:r>
            <w:r w:rsidRPr="0055195A">
              <w:t>kHz</w:t>
            </w:r>
          </w:p>
        </w:tc>
      </w:tr>
      <w:tr w:rsidR="007D3EB4" w:rsidRPr="0055195A" w14:paraId="5B1F0AF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DB74CCF" w14:textId="5A2086C2" w:rsidR="007D3EB4" w:rsidRPr="0055195A" w:rsidRDefault="007D3EB4" w:rsidP="0055195A">
            <w:pPr>
              <w:pStyle w:val="TAL"/>
              <w:keepNext w:val="0"/>
              <w:keepLines w:val="0"/>
              <w:spacing w:line="256" w:lineRule="auto"/>
            </w:pPr>
            <w:r w:rsidRPr="0055195A">
              <w:t>PRACH</w:t>
            </w:r>
            <w:r w:rsidR="0055195A">
              <w:t xml:space="preserve"> </w:t>
            </w:r>
            <w:r w:rsidRPr="0055195A">
              <w:t>configuration</w:t>
            </w:r>
            <w:r w:rsidR="0055195A">
              <w:t xml:space="preserve"> </w:t>
            </w:r>
          </w:p>
        </w:tc>
        <w:tc>
          <w:tcPr>
            <w:tcW w:w="1133" w:type="dxa"/>
            <w:tcBorders>
              <w:top w:val="single" w:sz="4" w:space="0" w:color="auto"/>
              <w:left w:val="single" w:sz="4" w:space="0" w:color="auto"/>
              <w:bottom w:val="single" w:sz="4" w:space="0" w:color="auto"/>
              <w:right w:val="single" w:sz="4" w:space="0" w:color="auto"/>
            </w:tcBorders>
          </w:tcPr>
          <w:p w14:paraId="1C0A54AD"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535F4285" w14:textId="19080A28" w:rsidR="007D3EB4" w:rsidRPr="0055195A" w:rsidRDefault="007D3EB4" w:rsidP="0055195A">
            <w:pPr>
              <w:pStyle w:val="TAC"/>
              <w:keepNext w:val="0"/>
              <w:keepLines w:val="0"/>
              <w:spacing w:line="256" w:lineRule="auto"/>
            </w:pPr>
            <w:r w:rsidRPr="0055195A">
              <w:rPr>
                <w:rFonts w:cs="Arial"/>
                <w:color w:val="000000"/>
                <w:szCs w:val="18"/>
              </w:rPr>
              <w:t>FR2</w:t>
            </w:r>
            <w:r w:rsidR="0055195A">
              <w:rPr>
                <w:rFonts w:cs="Arial"/>
                <w:color w:val="000000"/>
                <w:szCs w:val="18"/>
              </w:rPr>
              <w:t xml:space="preserve"> </w:t>
            </w:r>
            <w:r w:rsidRPr="0055195A">
              <w:rPr>
                <w:rFonts w:cs="Arial"/>
                <w:color w:val="000000"/>
                <w:szCs w:val="18"/>
              </w:rPr>
              <w:t>PRACH</w:t>
            </w:r>
            <w:r w:rsidR="0055195A">
              <w:rPr>
                <w:rFonts w:cs="Arial"/>
                <w:color w:val="000000"/>
                <w:szCs w:val="18"/>
              </w:rPr>
              <w:t xml:space="preserve"> </w:t>
            </w:r>
            <w:r w:rsidRPr="0055195A">
              <w:rPr>
                <w:rFonts w:cs="Arial"/>
                <w:color w:val="000000"/>
                <w:szCs w:val="18"/>
              </w:rPr>
              <w:t>configuration</w:t>
            </w:r>
            <w:r w:rsidR="0055195A">
              <w:rPr>
                <w:rFonts w:cs="Arial"/>
                <w:color w:val="000000"/>
                <w:szCs w:val="18"/>
              </w:rPr>
              <w:t xml:space="preserve"> </w:t>
            </w:r>
            <w:r w:rsidRPr="0055195A">
              <w:rPr>
                <w:rFonts w:cs="Arial"/>
                <w:color w:val="000000"/>
                <w:szCs w:val="18"/>
              </w:rPr>
              <w:t>1</w:t>
            </w:r>
          </w:p>
        </w:tc>
        <w:tc>
          <w:tcPr>
            <w:tcW w:w="2333" w:type="dxa"/>
            <w:gridSpan w:val="3"/>
            <w:tcBorders>
              <w:left w:val="single" w:sz="4" w:space="0" w:color="auto"/>
              <w:right w:val="single" w:sz="4" w:space="0" w:color="auto"/>
            </w:tcBorders>
            <w:vAlign w:val="center"/>
          </w:tcPr>
          <w:p w14:paraId="0887C1B6" w14:textId="45F89553" w:rsidR="007D3EB4" w:rsidRPr="0055195A" w:rsidRDefault="007D3EB4" w:rsidP="0055195A">
            <w:pPr>
              <w:pStyle w:val="TAC"/>
              <w:keepNext w:val="0"/>
              <w:keepLines w:val="0"/>
              <w:spacing w:line="256" w:lineRule="auto"/>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7D3EB4" w:rsidRPr="0055195A" w14:paraId="2B20FD3A"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0F50AEF" w14:textId="570FD0CE" w:rsidR="007D3EB4" w:rsidRPr="0055195A" w:rsidRDefault="007D3EB4" w:rsidP="0055195A">
            <w:pPr>
              <w:pStyle w:val="TAL"/>
              <w:keepNext w:val="0"/>
              <w:keepLines w:val="0"/>
              <w:spacing w:line="256" w:lineRule="auto"/>
            </w:pPr>
            <w:r w:rsidRPr="0055195A">
              <w:t>TRS</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63B1652A"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2782DD24" w14:textId="2FDCE050" w:rsidR="007D3EB4" w:rsidRPr="0055195A" w:rsidRDefault="007D3EB4" w:rsidP="0055195A">
            <w:pPr>
              <w:pStyle w:val="TAC"/>
              <w:keepNext w:val="0"/>
              <w:keepLines w:val="0"/>
              <w:spacing w:line="256" w:lineRule="auto"/>
            </w:pPr>
            <w:r w:rsidRPr="0055195A">
              <w:rPr>
                <w:rFonts w:cs="Arial"/>
                <w:color w:val="000000"/>
                <w:szCs w:val="18"/>
              </w:rPr>
              <w:t>TRS.2.1</w:t>
            </w:r>
            <w:r w:rsidR="0055195A">
              <w:rPr>
                <w:rFonts w:cs="Arial"/>
                <w:color w:val="000000"/>
                <w:szCs w:val="18"/>
              </w:rPr>
              <w:t xml:space="preserve"> </w:t>
            </w:r>
            <w:r w:rsidRPr="0055195A">
              <w:rPr>
                <w:rFonts w:cs="Arial"/>
                <w:color w:val="000000"/>
                <w:szCs w:val="18"/>
              </w:rPr>
              <w:t>TDD</w:t>
            </w:r>
          </w:p>
        </w:tc>
        <w:tc>
          <w:tcPr>
            <w:tcW w:w="2333" w:type="dxa"/>
            <w:gridSpan w:val="3"/>
            <w:tcBorders>
              <w:left w:val="single" w:sz="4" w:space="0" w:color="auto"/>
              <w:right w:val="single" w:sz="4" w:space="0" w:color="auto"/>
            </w:tcBorders>
            <w:vAlign w:val="center"/>
          </w:tcPr>
          <w:p w14:paraId="626A8298" w14:textId="77777777" w:rsidR="007D3EB4" w:rsidRPr="0055195A" w:rsidRDefault="007D3EB4" w:rsidP="0055195A">
            <w:pPr>
              <w:pStyle w:val="TAC"/>
              <w:keepNext w:val="0"/>
              <w:keepLines w:val="0"/>
              <w:spacing w:line="256" w:lineRule="auto"/>
            </w:pPr>
            <w:r w:rsidRPr="0055195A">
              <w:t>NA</w:t>
            </w:r>
          </w:p>
        </w:tc>
      </w:tr>
      <w:tr w:rsidR="007D3EB4" w:rsidRPr="0055195A" w14:paraId="14FEF34E"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2B9F6526" w14:textId="67CDD8B6" w:rsidR="007D3EB4" w:rsidRPr="0055195A" w:rsidRDefault="007D3EB4" w:rsidP="0055195A">
            <w:pPr>
              <w:pStyle w:val="TAL"/>
              <w:keepNext w:val="0"/>
              <w:keepLines w:val="0"/>
              <w:spacing w:line="256" w:lineRule="auto"/>
            </w:pPr>
            <w:r w:rsidRPr="0055195A">
              <w:t>TCI</w:t>
            </w:r>
            <w:r w:rsidR="0055195A">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1CF83CCC"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A41175A" w14:textId="77777777" w:rsidR="007D3EB4" w:rsidRPr="0055195A" w:rsidRDefault="007D3EB4" w:rsidP="0055195A">
            <w:pPr>
              <w:pStyle w:val="TAC"/>
              <w:keepNext w:val="0"/>
              <w:keepLines w:val="0"/>
              <w:spacing w:line="256" w:lineRule="auto"/>
            </w:pPr>
            <w:r w:rsidRPr="0055195A">
              <w:rPr>
                <w:rFonts w:cs="Arial"/>
                <w:color w:val="000000"/>
                <w:szCs w:val="18"/>
              </w:rPr>
              <w:t>CSI-RS.Config.0</w:t>
            </w:r>
          </w:p>
        </w:tc>
        <w:tc>
          <w:tcPr>
            <w:tcW w:w="2333" w:type="dxa"/>
            <w:gridSpan w:val="3"/>
            <w:tcBorders>
              <w:left w:val="single" w:sz="4" w:space="0" w:color="auto"/>
              <w:right w:val="single" w:sz="4" w:space="0" w:color="auto"/>
            </w:tcBorders>
            <w:vAlign w:val="center"/>
          </w:tcPr>
          <w:p w14:paraId="2E29CF35" w14:textId="77777777" w:rsidR="007D3EB4" w:rsidRPr="0055195A" w:rsidRDefault="007D3EB4" w:rsidP="0055195A">
            <w:pPr>
              <w:pStyle w:val="TAC"/>
              <w:keepNext w:val="0"/>
              <w:keepLines w:val="0"/>
              <w:spacing w:line="256" w:lineRule="auto"/>
            </w:pPr>
            <w:r w:rsidRPr="0055195A">
              <w:t>NA</w:t>
            </w:r>
          </w:p>
        </w:tc>
      </w:tr>
      <w:tr w:rsidR="007D3EB4" w:rsidRPr="0055195A" w14:paraId="4DF94259" w14:textId="77777777" w:rsidTr="0055195A">
        <w:trPr>
          <w:jc w:val="center"/>
        </w:trPr>
        <w:tc>
          <w:tcPr>
            <w:tcW w:w="1901" w:type="dxa"/>
            <w:tcBorders>
              <w:top w:val="single" w:sz="4" w:space="0" w:color="auto"/>
              <w:left w:val="single" w:sz="4" w:space="0" w:color="auto"/>
              <w:bottom w:val="nil"/>
              <w:right w:val="single" w:sz="4" w:space="0" w:color="auto"/>
            </w:tcBorders>
            <w:hideMark/>
          </w:tcPr>
          <w:p w14:paraId="13C8C304" w14:textId="0FC2D4AD" w:rsidR="007D3EB4" w:rsidRPr="0055195A" w:rsidRDefault="007D3EB4" w:rsidP="0055195A">
            <w:pPr>
              <w:pStyle w:val="TAL"/>
              <w:keepNext w:val="0"/>
              <w:keepLines w:val="0"/>
              <w:spacing w:line="256" w:lineRule="auto"/>
            </w:pPr>
            <w:r w:rsidRPr="0055195A">
              <w:t>BWP</w:t>
            </w:r>
            <w:r w:rsidR="0055195A">
              <w:t xml:space="preserve"> </w:t>
            </w:r>
            <w:r w:rsidRPr="0055195A">
              <w:t>configuraiton</w:t>
            </w:r>
          </w:p>
        </w:tc>
        <w:tc>
          <w:tcPr>
            <w:tcW w:w="1900" w:type="dxa"/>
            <w:tcBorders>
              <w:top w:val="single" w:sz="4" w:space="0" w:color="auto"/>
              <w:left w:val="single" w:sz="4" w:space="0" w:color="auto"/>
              <w:bottom w:val="single" w:sz="4" w:space="0" w:color="auto"/>
              <w:right w:val="single" w:sz="4" w:space="0" w:color="auto"/>
            </w:tcBorders>
            <w:hideMark/>
          </w:tcPr>
          <w:p w14:paraId="17EE3577" w14:textId="4F6FDFF8" w:rsidR="007D3EB4" w:rsidRPr="0055195A" w:rsidRDefault="007D3EB4" w:rsidP="0055195A">
            <w:pPr>
              <w:pStyle w:val="TAL"/>
              <w:keepNext w:val="0"/>
              <w:keepLines w:val="0"/>
              <w:spacing w:line="256" w:lineRule="auto"/>
            </w:pPr>
            <w:r w:rsidRPr="0055195A">
              <w:t>Initial</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885D4DF"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31444328"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c>
          <w:tcPr>
            <w:tcW w:w="2333" w:type="dxa"/>
            <w:gridSpan w:val="3"/>
            <w:tcBorders>
              <w:left w:val="single" w:sz="4" w:space="0" w:color="auto"/>
              <w:right w:val="single" w:sz="4" w:space="0" w:color="auto"/>
            </w:tcBorders>
            <w:vAlign w:val="center"/>
          </w:tcPr>
          <w:p w14:paraId="22D12EB3" w14:textId="77777777" w:rsidR="007D3EB4" w:rsidRPr="0055195A" w:rsidRDefault="007D3EB4" w:rsidP="0055195A">
            <w:pPr>
              <w:pStyle w:val="TAC"/>
              <w:keepNext w:val="0"/>
              <w:keepLines w:val="0"/>
              <w:spacing w:line="256" w:lineRule="auto"/>
            </w:pPr>
            <w:r w:rsidRPr="0055195A">
              <w:rPr>
                <w:rFonts w:cs="v3.7.0"/>
                <w:color w:val="000000"/>
                <w:szCs w:val="18"/>
              </w:rPr>
              <w:t>DLBWP.0.1</w:t>
            </w:r>
          </w:p>
        </w:tc>
      </w:tr>
      <w:tr w:rsidR="007D3EB4" w:rsidRPr="0055195A" w14:paraId="08FC5CEA" w14:textId="77777777" w:rsidTr="0055195A">
        <w:trPr>
          <w:jc w:val="center"/>
        </w:trPr>
        <w:tc>
          <w:tcPr>
            <w:tcW w:w="1901" w:type="dxa"/>
            <w:tcBorders>
              <w:top w:val="nil"/>
              <w:left w:val="single" w:sz="4" w:space="0" w:color="auto"/>
              <w:bottom w:val="nil"/>
              <w:right w:val="single" w:sz="4" w:space="0" w:color="auto"/>
            </w:tcBorders>
          </w:tcPr>
          <w:p w14:paraId="6E732872"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52E38EA1" w14:textId="259D46DC" w:rsidR="007D3EB4" w:rsidRPr="0055195A" w:rsidRDefault="007D3EB4" w:rsidP="0055195A">
            <w:pPr>
              <w:pStyle w:val="TAL"/>
              <w:keepNext w:val="0"/>
              <w:keepLines w:val="0"/>
              <w:spacing w:line="256" w:lineRule="auto"/>
            </w:pPr>
            <w:r w:rsidRPr="0055195A">
              <w:t>Dedicated</w:t>
            </w:r>
            <w:r w:rsidR="0055195A">
              <w:t xml:space="preserve"> </w:t>
            </w:r>
            <w:r w:rsidRPr="0055195A">
              <w:t>DL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7EE3A202"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7DCB19AA"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c>
          <w:tcPr>
            <w:tcW w:w="2333" w:type="dxa"/>
            <w:gridSpan w:val="3"/>
            <w:tcBorders>
              <w:left w:val="single" w:sz="4" w:space="0" w:color="auto"/>
              <w:right w:val="single" w:sz="4" w:space="0" w:color="auto"/>
            </w:tcBorders>
            <w:vAlign w:val="center"/>
          </w:tcPr>
          <w:p w14:paraId="73A4812C" w14:textId="77777777" w:rsidR="007D3EB4" w:rsidRPr="0055195A" w:rsidRDefault="007D3EB4" w:rsidP="0055195A">
            <w:pPr>
              <w:pStyle w:val="TAC"/>
              <w:keepNext w:val="0"/>
              <w:keepLines w:val="0"/>
              <w:spacing w:line="256" w:lineRule="auto"/>
            </w:pPr>
            <w:r w:rsidRPr="0055195A">
              <w:rPr>
                <w:rFonts w:cs="v3.7.0"/>
                <w:color w:val="000000"/>
                <w:szCs w:val="18"/>
              </w:rPr>
              <w:t>DLBWP.1.1</w:t>
            </w:r>
          </w:p>
        </w:tc>
      </w:tr>
      <w:tr w:rsidR="007D3EB4" w:rsidRPr="0055195A" w14:paraId="4FC48ACB" w14:textId="77777777" w:rsidTr="0055195A">
        <w:trPr>
          <w:jc w:val="center"/>
        </w:trPr>
        <w:tc>
          <w:tcPr>
            <w:tcW w:w="1901" w:type="dxa"/>
            <w:tcBorders>
              <w:top w:val="nil"/>
              <w:left w:val="single" w:sz="4" w:space="0" w:color="auto"/>
              <w:bottom w:val="nil"/>
              <w:right w:val="single" w:sz="4" w:space="0" w:color="auto"/>
            </w:tcBorders>
          </w:tcPr>
          <w:p w14:paraId="54852E16"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445DADC" w14:textId="5A9D29DB" w:rsidR="007D3EB4" w:rsidRPr="0055195A" w:rsidRDefault="007D3EB4" w:rsidP="0055195A">
            <w:pPr>
              <w:pStyle w:val="TAL"/>
              <w:keepNext w:val="0"/>
              <w:keepLines w:val="0"/>
              <w:spacing w:line="256" w:lineRule="auto"/>
            </w:pPr>
            <w:r w:rsidRPr="0055195A">
              <w:t>Initial</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56E9EDBB"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right w:val="single" w:sz="4" w:space="0" w:color="auto"/>
            </w:tcBorders>
            <w:vAlign w:val="center"/>
            <w:hideMark/>
          </w:tcPr>
          <w:p w14:paraId="67520788"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c>
          <w:tcPr>
            <w:tcW w:w="2333" w:type="dxa"/>
            <w:gridSpan w:val="3"/>
            <w:tcBorders>
              <w:left w:val="single" w:sz="4" w:space="0" w:color="auto"/>
              <w:right w:val="single" w:sz="4" w:space="0" w:color="auto"/>
            </w:tcBorders>
            <w:vAlign w:val="center"/>
          </w:tcPr>
          <w:p w14:paraId="50F7DC20" w14:textId="77777777" w:rsidR="007D3EB4" w:rsidRPr="0055195A" w:rsidRDefault="007D3EB4" w:rsidP="0055195A">
            <w:pPr>
              <w:pStyle w:val="TAC"/>
              <w:keepNext w:val="0"/>
              <w:keepLines w:val="0"/>
              <w:spacing w:line="256" w:lineRule="auto"/>
            </w:pPr>
            <w:r w:rsidRPr="0055195A">
              <w:rPr>
                <w:rFonts w:cs="v3.7.0"/>
                <w:color w:val="000000"/>
                <w:szCs w:val="18"/>
              </w:rPr>
              <w:t>ULBWP.0.1</w:t>
            </w:r>
          </w:p>
        </w:tc>
      </w:tr>
      <w:tr w:rsidR="007D3EB4" w:rsidRPr="0055195A" w14:paraId="48D21F1F" w14:textId="77777777" w:rsidTr="0055195A">
        <w:trPr>
          <w:jc w:val="center"/>
        </w:trPr>
        <w:tc>
          <w:tcPr>
            <w:tcW w:w="1901" w:type="dxa"/>
            <w:tcBorders>
              <w:top w:val="nil"/>
              <w:left w:val="single" w:sz="4" w:space="0" w:color="auto"/>
              <w:bottom w:val="single" w:sz="4" w:space="0" w:color="auto"/>
              <w:right w:val="single" w:sz="4" w:space="0" w:color="auto"/>
            </w:tcBorders>
          </w:tcPr>
          <w:p w14:paraId="420D7F6A" w14:textId="77777777" w:rsidR="007D3EB4" w:rsidRPr="0055195A" w:rsidRDefault="007D3EB4" w:rsidP="0055195A">
            <w:pPr>
              <w:pStyle w:val="TAL"/>
              <w:keepNext w:val="0"/>
              <w:keepLines w:val="0"/>
              <w:spacing w:line="256" w:lineRule="auto"/>
            </w:pPr>
          </w:p>
        </w:tc>
        <w:tc>
          <w:tcPr>
            <w:tcW w:w="1900" w:type="dxa"/>
            <w:tcBorders>
              <w:top w:val="single" w:sz="4" w:space="0" w:color="auto"/>
              <w:left w:val="single" w:sz="4" w:space="0" w:color="auto"/>
              <w:bottom w:val="single" w:sz="4" w:space="0" w:color="auto"/>
              <w:right w:val="single" w:sz="4" w:space="0" w:color="auto"/>
            </w:tcBorders>
            <w:hideMark/>
          </w:tcPr>
          <w:p w14:paraId="1ADDCE0A" w14:textId="61A77CC8" w:rsidR="007D3EB4" w:rsidRPr="0055195A" w:rsidRDefault="007D3EB4" w:rsidP="0055195A">
            <w:pPr>
              <w:pStyle w:val="TAL"/>
              <w:keepNext w:val="0"/>
              <w:keepLines w:val="0"/>
              <w:spacing w:line="256" w:lineRule="auto"/>
            </w:pPr>
            <w:r w:rsidRPr="0055195A">
              <w:t>Dedicated</w:t>
            </w:r>
            <w:r w:rsidR="0055195A">
              <w:t xml:space="preserve"> </w:t>
            </w:r>
            <w:r w:rsidRPr="0055195A">
              <w:t>UL</w:t>
            </w:r>
            <w:r w:rsidR="0055195A">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4A3628E1" w14:textId="77777777" w:rsidR="007D3EB4" w:rsidRPr="0055195A" w:rsidRDefault="007D3EB4" w:rsidP="0055195A">
            <w:pPr>
              <w:pStyle w:val="TAC"/>
              <w:keepNext w:val="0"/>
              <w:keepLines w:val="0"/>
              <w:spacing w:line="256" w:lineRule="auto"/>
            </w:pPr>
          </w:p>
        </w:tc>
        <w:tc>
          <w:tcPr>
            <w:tcW w:w="2333" w:type="dxa"/>
            <w:gridSpan w:val="2"/>
            <w:tcBorders>
              <w:left w:val="single" w:sz="4" w:space="0" w:color="auto"/>
              <w:bottom w:val="single" w:sz="4" w:space="0" w:color="auto"/>
              <w:right w:val="single" w:sz="4" w:space="0" w:color="auto"/>
            </w:tcBorders>
            <w:vAlign w:val="center"/>
            <w:hideMark/>
          </w:tcPr>
          <w:p w14:paraId="1ACB1203"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c>
          <w:tcPr>
            <w:tcW w:w="2333" w:type="dxa"/>
            <w:gridSpan w:val="3"/>
            <w:tcBorders>
              <w:left w:val="single" w:sz="4" w:space="0" w:color="auto"/>
              <w:bottom w:val="single" w:sz="4" w:space="0" w:color="auto"/>
              <w:right w:val="single" w:sz="4" w:space="0" w:color="auto"/>
            </w:tcBorders>
            <w:vAlign w:val="center"/>
          </w:tcPr>
          <w:p w14:paraId="7B7EC17F" w14:textId="77777777" w:rsidR="007D3EB4" w:rsidRPr="0055195A" w:rsidRDefault="007D3EB4" w:rsidP="0055195A">
            <w:pPr>
              <w:pStyle w:val="TAC"/>
              <w:keepNext w:val="0"/>
              <w:keepLines w:val="0"/>
              <w:spacing w:line="256" w:lineRule="auto"/>
              <w:rPr>
                <w:szCs w:val="18"/>
              </w:rPr>
            </w:pPr>
            <w:r w:rsidRPr="0055195A">
              <w:rPr>
                <w:color w:val="000000"/>
                <w:szCs w:val="18"/>
              </w:rPr>
              <w:t>ULBWP.1.1</w:t>
            </w:r>
          </w:p>
        </w:tc>
      </w:tr>
      <w:tr w:rsidR="007D3EB4" w:rsidRPr="0055195A" w14:paraId="1A519930"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000B703" w14:textId="4F427A4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single" w:sz="4" w:space="0" w:color="auto"/>
              <w:left w:val="single" w:sz="4" w:space="0" w:color="auto"/>
              <w:bottom w:val="nil"/>
              <w:right w:val="single" w:sz="4" w:space="0" w:color="auto"/>
            </w:tcBorders>
            <w:hideMark/>
          </w:tcPr>
          <w:p w14:paraId="7679C441" w14:textId="77777777" w:rsidR="007D3EB4" w:rsidRPr="0055195A" w:rsidRDefault="007D3EB4" w:rsidP="0055195A">
            <w:pPr>
              <w:pStyle w:val="TAC"/>
              <w:keepNext w:val="0"/>
              <w:keepLines w:val="0"/>
              <w:spacing w:line="256" w:lineRule="auto"/>
            </w:pPr>
            <w:r w:rsidRPr="0055195A">
              <w:rPr>
                <w:sz w:val="16"/>
                <w:szCs w:val="16"/>
                <w:lang w:eastAsia="ja-JP"/>
              </w:rPr>
              <w:t>dB</w:t>
            </w:r>
          </w:p>
        </w:tc>
        <w:tc>
          <w:tcPr>
            <w:tcW w:w="2342" w:type="dxa"/>
            <w:gridSpan w:val="3"/>
            <w:tcBorders>
              <w:top w:val="single" w:sz="4" w:space="0" w:color="auto"/>
              <w:left w:val="single" w:sz="4" w:space="0" w:color="auto"/>
              <w:bottom w:val="nil"/>
              <w:right w:val="single" w:sz="4" w:space="0" w:color="auto"/>
            </w:tcBorders>
            <w:hideMark/>
          </w:tcPr>
          <w:p w14:paraId="386AED78" w14:textId="77777777" w:rsidR="007D3EB4" w:rsidRPr="0055195A" w:rsidRDefault="007D3EB4" w:rsidP="0055195A">
            <w:pPr>
              <w:pStyle w:val="TAC"/>
              <w:keepNext w:val="0"/>
              <w:keepLines w:val="0"/>
              <w:spacing w:line="256" w:lineRule="auto"/>
            </w:pPr>
            <w:r w:rsidRPr="0055195A">
              <w:rPr>
                <w:sz w:val="16"/>
                <w:szCs w:val="16"/>
                <w:lang w:eastAsia="ja-JP"/>
              </w:rPr>
              <w:t>0</w:t>
            </w:r>
          </w:p>
        </w:tc>
        <w:tc>
          <w:tcPr>
            <w:tcW w:w="2324" w:type="dxa"/>
            <w:gridSpan w:val="2"/>
            <w:tcBorders>
              <w:top w:val="single" w:sz="4" w:space="0" w:color="auto"/>
              <w:left w:val="single" w:sz="4" w:space="0" w:color="auto"/>
              <w:bottom w:val="nil"/>
              <w:right w:val="single" w:sz="4" w:space="0" w:color="auto"/>
            </w:tcBorders>
            <w:hideMark/>
          </w:tcPr>
          <w:p w14:paraId="7924F82C" w14:textId="77777777" w:rsidR="007D3EB4" w:rsidRPr="0055195A" w:rsidRDefault="007D3EB4" w:rsidP="0055195A">
            <w:pPr>
              <w:pStyle w:val="TAC"/>
              <w:keepNext w:val="0"/>
              <w:keepLines w:val="0"/>
              <w:spacing w:line="256" w:lineRule="auto"/>
            </w:pPr>
            <w:r w:rsidRPr="0055195A">
              <w:t>0</w:t>
            </w:r>
          </w:p>
        </w:tc>
      </w:tr>
      <w:tr w:rsidR="007D3EB4" w:rsidRPr="0055195A" w14:paraId="565FF5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76E7AD0" w14:textId="7D0E8FA6"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746A56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2E76FE4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26062FAE" w14:textId="77777777" w:rsidR="007D3EB4" w:rsidRPr="0055195A" w:rsidRDefault="007D3EB4" w:rsidP="0055195A">
            <w:pPr>
              <w:pStyle w:val="TAC"/>
              <w:keepNext w:val="0"/>
              <w:keepLines w:val="0"/>
              <w:spacing w:line="256" w:lineRule="auto"/>
            </w:pPr>
          </w:p>
        </w:tc>
      </w:tr>
      <w:tr w:rsidR="007D3EB4" w:rsidRPr="0055195A" w14:paraId="176601AB"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A483768" w14:textId="08C55C5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7F826226"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47FC560C"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67DE925" w14:textId="77777777" w:rsidR="007D3EB4" w:rsidRPr="0055195A" w:rsidRDefault="007D3EB4" w:rsidP="0055195A">
            <w:pPr>
              <w:pStyle w:val="TAC"/>
              <w:keepNext w:val="0"/>
              <w:keepLines w:val="0"/>
              <w:spacing w:line="256" w:lineRule="auto"/>
            </w:pPr>
          </w:p>
        </w:tc>
      </w:tr>
      <w:tr w:rsidR="007D3EB4" w:rsidRPr="0055195A" w14:paraId="35604B6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3F5AACB3" w14:textId="02E24553"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tcBorders>
              <w:top w:val="nil"/>
              <w:left w:val="single" w:sz="4" w:space="0" w:color="auto"/>
              <w:bottom w:val="nil"/>
              <w:right w:val="single" w:sz="4" w:space="0" w:color="auto"/>
            </w:tcBorders>
          </w:tcPr>
          <w:p w14:paraId="14A035F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6143A7B0"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7B84EC0B" w14:textId="77777777" w:rsidR="007D3EB4" w:rsidRPr="0055195A" w:rsidRDefault="007D3EB4" w:rsidP="0055195A">
            <w:pPr>
              <w:pStyle w:val="TAC"/>
              <w:keepNext w:val="0"/>
              <w:keepLines w:val="0"/>
              <w:spacing w:line="256" w:lineRule="auto"/>
            </w:pPr>
          </w:p>
        </w:tc>
      </w:tr>
      <w:tr w:rsidR="007D3EB4" w:rsidRPr="0055195A" w14:paraId="4E8FB608"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4A3A3797" w14:textId="03D390E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tcBorders>
              <w:top w:val="nil"/>
              <w:left w:val="single" w:sz="4" w:space="0" w:color="auto"/>
              <w:bottom w:val="nil"/>
              <w:right w:val="single" w:sz="4" w:space="0" w:color="auto"/>
            </w:tcBorders>
          </w:tcPr>
          <w:p w14:paraId="36736F0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05772ADA"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47B38F5D" w14:textId="77777777" w:rsidR="007D3EB4" w:rsidRPr="0055195A" w:rsidRDefault="007D3EB4" w:rsidP="0055195A">
            <w:pPr>
              <w:pStyle w:val="TAC"/>
              <w:keepNext w:val="0"/>
              <w:keepLines w:val="0"/>
              <w:spacing w:line="256" w:lineRule="auto"/>
            </w:pPr>
          </w:p>
        </w:tc>
      </w:tr>
      <w:tr w:rsidR="007D3EB4" w:rsidRPr="0055195A" w14:paraId="06D27F42"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7A47232D" w14:textId="3F25D935"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161D6020"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FFD58F4"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54A84B9" w14:textId="77777777" w:rsidR="007D3EB4" w:rsidRPr="0055195A" w:rsidRDefault="007D3EB4" w:rsidP="0055195A">
            <w:pPr>
              <w:pStyle w:val="TAC"/>
              <w:keepNext w:val="0"/>
              <w:keepLines w:val="0"/>
              <w:spacing w:line="256" w:lineRule="auto"/>
            </w:pPr>
          </w:p>
        </w:tc>
      </w:tr>
      <w:tr w:rsidR="007D3EB4" w:rsidRPr="0055195A" w14:paraId="360C9CEC"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5468B67B" w14:textId="6B9A1BE7"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tcBorders>
              <w:top w:val="nil"/>
              <w:left w:val="single" w:sz="4" w:space="0" w:color="auto"/>
              <w:bottom w:val="nil"/>
              <w:right w:val="single" w:sz="4" w:space="0" w:color="auto"/>
            </w:tcBorders>
          </w:tcPr>
          <w:p w14:paraId="502D6CAB"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79AEA9BE"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CB2E51F" w14:textId="77777777" w:rsidR="007D3EB4" w:rsidRPr="0055195A" w:rsidRDefault="007D3EB4" w:rsidP="0055195A">
            <w:pPr>
              <w:pStyle w:val="TAC"/>
              <w:keepNext w:val="0"/>
              <w:keepLines w:val="0"/>
              <w:spacing w:line="256" w:lineRule="auto"/>
            </w:pPr>
          </w:p>
        </w:tc>
      </w:tr>
      <w:tr w:rsidR="007D3EB4" w:rsidRPr="0055195A" w14:paraId="1DD72D07"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1CECC83A" w14:textId="6C6ABB2C"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nil"/>
              <w:right w:val="single" w:sz="4" w:space="0" w:color="auto"/>
            </w:tcBorders>
          </w:tcPr>
          <w:p w14:paraId="42CA1F47"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nil"/>
              <w:right w:val="single" w:sz="4" w:space="0" w:color="auto"/>
            </w:tcBorders>
          </w:tcPr>
          <w:p w14:paraId="5F1EC833"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nil"/>
              <w:right w:val="single" w:sz="4" w:space="0" w:color="auto"/>
            </w:tcBorders>
          </w:tcPr>
          <w:p w14:paraId="3AF32B76" w14:textId="77777777" w:rsidR="007D3EB4" w:rsidRPr="0055195A" w:rsidRDefault="007D3EB4" w:rsidP="0055195A">
            <w:pPr>
              <w:pStyle w:val="TAC"/>
              <w:keepNext w:val="0"/>
              <w:keepLines w:val="0"/>
              <w:spacing w:line="256" w:lineRule="auto"/>
            </w:pPr>
          </w:p>
        </w:tc>
      </w:tr>
      <w:tr w:rsidR="007D3EB4" w:rsidRPr="0055195A" w14:paraId="051731EF"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2E7333E" w14:textId="5EB9D79A" w:rsidR="007D3EB4" w:rsidRPr="0055195A" w:rsidRDefault="007D3EB4" w:rsidP="0055195A">
            <w:pPr>
              <w:pStyle w:val="TAL"/>
              <w:keepNext w:val="0"/>
              <w:keepLines w:val="0"/>
              <w:spacing w:line="256" w:lineRule="auto"/>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tcBorders>
              <w:top w:val="nil"/>
              <w:left w:val="single" w:sz="4" w:space="0" w:color="auto"/>
              <w:bottom w:val="single" w:sz="4" w:space="0" w:color="auto"/>
              <w:right w:val="single" w:sz="4" w:space="0" w:color="auto"/>
            </w:tcBorders>
          </w:tcPr>
          <w:p w14:paraId="5AA5B939" w14:textId="77777777" w:rsidR="007D3EB4" w:rsidRPr="0055195A" w:rsidRDefault="007D3EB4" w:rsidP="0055195A">
            <w:pPr>
              <w:pStyle w:val="TAC"/>
              <w:keepNext w:val="0"/>
              <w:keepLines w:val="0"/>
              <w:spacing w:line="256" w:lineRule="auto"/>
            </w:pPr>
          </w:p>
        </w:tc>
        <w:tc>
          <w:tcPr>
            <w:tcW w:w="2342" w:type="dxa"/>
            <w:gridSpan w:val="3"/>
            <w:tcBorders>
              <w:top w:val="nil"/>
              <w:left w:val="single" w:sz="4" w:space="0" w:color="auto"/>
              <w:bottom w:val="single" w:sz="4" w:space="0" w:color="auto"/>
              <w:right w:val="single" w:sz="4" w:space="0" w:color="auto"/>
            </w:tcBorders>
          </w:tcPr>
          <w:p w14:paraId="22BFA889" w14:textId="77777777" w:rsidR="007D3EB4" w:rsidRPr="0055195A" w:rsidRDefault="007D3EB4" w:rsidP="0055195A">
            <w:pPr>
              <w:pStyle w:val="TAC"/>
              <w:keepNext w:val="0"/>
              <w:keepLines w:val="0"/>
              <w:spacing w:line="256" w:lineRule="auto"/>
            </w:pPr>
          </w:p>
        </w:tc>
        <w:tc>
          <w:tcPr>
            <w:tcW w:w="2324" w:type="dxa"/>
            <w:gridSpan w:val="2"/>
            <w:tcBorders>
              <w:top w:val="nil"/>
              <w:left w:val="single" w:sz="4" w:space="0" w:color="auto"/>
              <w:bottom w:val="single" w:sz="4" w:space="0" w:color="auto"/>
              <w:right w:val="single" w:sz="4" w:space="0" w:color="auto"/>
            </w:tcBorders>
          </w:tcPr>
          <w:p w14:paraId="2DB147AB" w14:textId="77777777" w:rsidR="007D3EB4" w:rsidRPr="0055195A" w:rsidRDefault="007D3EB4" w:rsidP="0055195A">
            <w:pPr>
              <w:pStyle w:val="TAC"/>
              <w:keepNext w:val="0"/>
              <w:keepLines w:val="0"/>
              <w:spacing w:line="256" w:lineRule="auto"/>
            </w:pPr>
          </w:p>
        </w:tc>
      </w:tr>
      <w:tr w:rsidR="007D3EB4" w:rsidRPr="0055195A" w14:paraId="5057FD09" w14:textId="77777777" w:rsidTr="0055195A">
        <w:trPr>
          <w:jc w:val="center"/>
        </w:trPr>
        <w:tc>
          <w:tcPr>
            <w:tcW w:w="3801" w:type="dxa"/>
            <w:gridSpan w:val="2"/>
            <w:tcBorders>
              <w:top w:val="single" w:sz="4" w:space="0" w:color="auto"/>
              <w:left w:val="single" w:sz="4" w:space="0" w:color="auto"/>
              <w:bottom w:val="single" w:sz="4" w:space="0" w:color="auto"/>
              <w:right w:val="single" w:sz="4" w:space="0" w:color="auto"/>
            </w:tcBorders>
            <w:hideMark/>
          </w:tcPr>
          <w:p w14:paraId="65E343E3" w14:textId="4D1E49BF" w:rsidR="007D3EB4" w:rsidRPr="0055195A" w:rsidRDefault="007D3EB4" w:rsidP="0055195A">
            <w:pPr>
              <w:pStyle w:val="TAL"/>
              <w:keepNext w:val="0"/>
              <w:keepLines w:val="0"/>
              <w:spacing w:line="256" w:lineRule="auto"/>
            </w:pPr>
            <w:r w:rsidRPr="0055195A">
              <w:t>Propagation</w:t>
            </w:r>
            <w:r w:rsidR="0055195A">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5AB03FCB" w14:textId="77777777" w:rsidR="007D3EB4" w:rsidRPr="0055195A" w:rsidRDefault="007D3EB4" w:rsidP="0055195A">
            <w:pPr>
              <w:pStyle w:val="TAC"/>
              <w:keepNext w:val="0"/>
              <w:keepLines w:val="0"/>
              <w:spacing w:line="256" w:lineRule="auto"/>
            </w:pPr>
            <w:r w:rsidRPr="0055195A">
              <w:t>-</w:t>
            </w:r>
          </w:p>
        </w:tc>
        <w:tc>
          <w:tcPr>
            <w:tcW w:w="2333" w:type="dxa"/>
            <w:gridSpan w:val="2"/>
            <w:tcBorders>
              <w:top w:val="single" w:sz="4" w:space="0" w:color="auto"/>
              <w:left w:val="single" w:sz="4" w:space="0" w:color="auto"/>
              <w:bottom w:val="single" w:sz="4" w:space="0" w:color="auto"/>
              <w:right w:val="single" w:sz="4" w:space="0" w:color="auto"/>
            </w:tcBorders>
            <w:hideMark/>
          </w:tcPr>
          <w:p w14:paraId="368C30E7" w14:textId="77777777" w:rsidR="007D3EB4" w:rsidRPr="0055195A" w:rsidRDefault="007D3EB4" w:rsidP="0055195A">
            <w:pPr>
              <w:pStyle w:val="TAC"/>
              <w:keepNext w:val="0"/>
              <w:keepLines w:val="0"/>
              <w:spacing w:line="256" w:lineRule="auto"/>
            </w:pPr>
            <w:r w:rsidRPr="0055195A">
              <w:t>AWGN</w:t>
            </w:r>
          </w:p>
        </w:tc>
        <w:tc>
          <w:tcPr>
            <w:tcW w:w="2333" w:type="dxa"/>
            <w:gridSpan w:val="3"/>
            <w:tcBorders>
              <w:top w:val="single" w:sz="4" w:space="0" w:color="auto"/>
              <w:left w:val="single" w:sz="4" w:space="0" w:color="auto"/>
              <w:bottom w:val="single" w:sz="4" w:space="0" w:color="auto"/>
              <w:right w:val="single" w:sz="4" w:space="0" w:color="auto"/>
            </w:tcBorders>
          </w:tcPr>
          <w:p w14:paraId="3B3CE5CF" w14:textId="77777777" w:rsidR="007D3EB4" w:rsidRPr="0055195A" w:rsidRDefault="007D3EB4" w:rsidP="0055195A">
            <w:pPr>
              <w:pStyle w:val="TAC"/>
              <w:keepNext w:val="0"/>
              <w:keepLines w:val="0"/>
              <w:spacing w:line="254" w:lineRule="auto"/>
            </w:pPr>
            <w:r w:rsidRPr="0055195A">
              <w:t>N/A</w:t>
            </w:r>
          </w:p>
          <w:p w14:paraId="2A491283" w14:textId="4DD0D66B" w:rsidR="007D3EB4" w:rsidRPr="0055195A" w:rsidRDefault="007D3EB4" w:rsidP="0055195A">
            <w:pPr>
              <w:pStyle w:val="TAC"/>
              <w:keepNext w:val="0"/>
              <w:keepLines w:val="0"/>
              <w:spacing w:line="256" w:lineRule="auto"/>
            </w:pPr>
            <w:r w:rsidRPr="0055195A">
              <w:t>Link</w:t>
            </w:r>
            <w:r w:rsidR="0055195A">
              <w:t xml:space="preserve"> </w:t>
            </w:r>
            <w:r w:rsidRPr="0055195A">
              <w:t>only,</w:t>
            </w:r>
            <w:r w:rsidR="0055195A">
              <w:t xml:space="preserve"> </w:t>
            </w:r>
            <w:r w:rsidRPr="0055195A">
              <w:t>see</w:t>
            </w:r>
            <w:r w:rsidR="0055195A">
              <w:t xml:space="preserve"> </w:t>
            </w:r>
            <w:r w:rsidRPr="0055195A">
              <w:t>clause</w:t>
            </w:r>
            <w:r w:rsidR="0055195A">
              <w:t xml:space="preserve"> </w:t>
            </w:r>
            <w:r w:rsidRPr="0055195A">
              <w:t>A.3.7A</w:t>
            </w:r>
          </w:p>
        </w:tc>
      </w:tr>
      <w:tr w:rsidR="007D3EB4" w:rsidRPr="0055195A" w14:paraId="5C6A300A" w14:textId="77777777" w:rsidTr="0055195A">
        <w:trPr>
          <w:jc w:val="center"/>
        </w:trPr>
        <w:tc>
          <w:tcPr>
            <w:tcW w:w="9600" w:type="dxa"/>
            <w:gridSpan w:val="8"/>
            <w:tcBorders>
              <w:top w:val="single" w:sz="4" w:space="0" w:color="auto"/>
              <w:left w:val="single" w:sz="4" w:space="0" w:color="auto"/>
              <w:bottom w:val="single" w:sz="4" w:space="0" w:color="auto"/>
              <w:right w:val="single" w:sz="4" w:space="0" w:color="auto"/>
            </w:tcBorders>
            <w:vAlign w:val="center"/>
            <w:hideMark/>
          </w:tcPr>
          <w:p w14:paraId="5B36B27C" w14:textId="73561F95" w:rsidR="007D3EB4" w:rsidRPr="0055195A" w:rsidRDefault="0055195A" w:rsidP="0055195A">
            <w:pPr>
              <w:pStyle w:val="TAN"/>
              <w:keepNext w:val="0"/>
              <w:keepLines w:val="0"/>
              <w:spacing w:line="256" w:lineRule="auto"/>
              <w:rPr>
                <w:rFonts w:cs="Arial"/>
              </w:rPr>
            </w:pPr>
            <w:r>
              <w:rPr>
                <w:rFonts w:cs="Arial"/>
              </w:rPr>
              <w:t xml:space="preserve">NOTE </w:t>
            </w:r>
            <w:r w:rsidRPr="0055195A">
              <w:rPr>
                <w:rFonts w:cs="Arial"/>
              </w:rPr>
              <w:t>1</w:t>
            </w:r>
            <w:r>
              <w:rPr>
                <w:rFonts w:cs="Arial"/>
              </w:rPr>
              <w:t>:</w:t>
            </w:r>
            <w:r w:rsidR="007D3EB4" w:rsidRPr="0055195A">
              <w:rPr>
                <w:rFonts w:cs="Arial"/>
              </w:rPr>
              <w:tab/>
              <w:t>OCNG</w:t>
            </w:r>
            <w:r>
              <w:rPr>
                <w:rFonts w:cs="Arial"/>
              </w:rPr>
              <w:t xml:space="preserve"> </w:t>
            </w:r>
            <w:r w:rsidR="007D3EB4" w:rsidRPr="0055195A">
              <w:rPr>
                <w:rFonts w:cs="Arial"/>
              </w:rPr>
              <w:t>shall</w:t>
            </w:r>
            <w:r>
              <w:rPr>
                <w:rFonts w:cs="Arial"/>
              </w:rPr>
              <w:t xml:space="preserve"> </w:t>
            </w:r>
            <w:r w:rsidR="007D3EB4" w:rsidRPr="0055195A">
              <w:rPr>
                <w:rFonts w:cs="Arial"/>
              </w:rPr>
              <w:t>be</w:t>
            </w:r>
            <w:r>
              <w:rPr>
                <w:rFonts w:cs="Arial"/>
              </w:rPr>
              <w:t xml:space="preserve"> </w:t>
            </w:r>
            <w:r w:rsidR="007D3EB4" w:rsidRPr="0055195A">
              <w:rPr>
                <w:rFonts w:cs="Arial"/>
              </w:rPr>
              <w:t>used</w:t>
            </w:r>
            <w:r>
              <w:rPr>
                <w:rFonts w:cs="Arial"/>
              </w:rPr>
              <w:t xml:space="preserve"> </w:t>
            </w:r>
            <w:r w:rsidR="007D3EB4" w:rsidRPr="0055195A">
              <w:rPr>
                <w:rFonts w:cs="Arial"/>
              </w:rPr>
              <w:t>such</w:t>
            </w:r>
            <w:r>
              <w:rPr>
                <w:rFonts w:cs="Arial"/>
              </w:rPr>
              <w:t xml:space="preserve"> </w:t>
            </w:r>
            <w:r w:rsidR="007D3EB4" w:rsidRPr="0055195A">
              <w:rPr>
                <w:rFonts w:cs="Arial"/>
              </w:rPr>
              <w:t>that</w:t>
            </w:r>
            <w:r>
              <w:rPr>
                <w:rFonts w:cs="Arial"/>
              </w:rPr>
              <w:t xml:space="preserve"> </w:t>
            </w:r>
            <w:r w:rsidR="007D3EB4" w:rsidRPr="0055195A">
              <w:rPr>
                <w:rFonts w:cs="Arial"/>
              </w:rPr>
              <w:t>both</w:t>
            </w:r>
            <w:r>
              <w:rPr>
                <w:rFonts w:cs="Arial"/>
              </w:rPr>
              <w:t xml:space="preserve"> </w:t>
            </w:r>
            <w:r w:rsidR="007D3EB4" w:rsidRPr="0055195A">
              <w:rPr>
                <w:rFonts w:cs="Arial"/>
              </w:rPr>
              <w:t>cells</w:t>
            </w:r>
            <w:r>
              <w:rPr>
                <w:rFonts w:cs="Arial"/>
              </w:rPr>
              <w:t xml:space="preserve"> </w:t>
            </w:r>
            <w:r w:rsidR="007D3EB4" w:rsidRPr="0055195A">
              <w:rPr>
                <w:rFonts w:cs="Arial"/>
              </w:rPr>
              <w:t>are</w:t>
            </w:r>
            <w:r>
              <w:rPr>
                <w:rFonts w:cs="Arial"/>
              </w:rPr>
              <w:t xml:space="preserve"> </w:t>
            </w:r>
            <w:r w:rsidR="007D3EB4" w:rsidRPr="0055195A">
              <w:rPr>
                <w:rFonts w:cs="Arial"/>
              </w:rPr>
              <w:t>fully</w:t>
            </w:r>
            <w:r>
              <w:rPr>
                <w:rFonts w:cs="Arial"/>
              </w:rPr>
              <w:t xml:space="preserve"> </w:t>
            </w:r>
            <w:r w:rsidR="007D3EB4" w:rsidRPr="0055195A">
              <w:rPr>
                <w:rFonts w:cs="Arial"/>
              </w:rPr>
              <w:t>allocated</w:t>
            </w:r>
            <w:r>
              <w:rPr>
                <w:rFonts w:cs="Arial"/>
              </w:rPr>
              <w:t xml:space="preserve"> </w:t>
            </w:r>
            <w:r w:rsidR="007D3EB4" w:rsidRPr="0055195A">
              <w:rPr>
                <w:rFonts w:cs="Arial"/>
              </w:rPr>
              <w:t>and</w:t>
            </w:r>
            <w:r>
              <w:rPr>
                <w:rFonts w:cs="Arial"/>
              </w:rPr>
              <w:t xml:space="preserve"> </w:t>
            </w:r>
            <w:r w:rsidR="007D3EB4" w:rsidRPr="0055195A">
              <w:rPr>
                <w:rFonts w:cs="Arial"/>
              </w:rPr>
              <w:t>a</w:t>
            </w:r>
            <w:r>
              <w:rPr>
                <w:rFonts w:cs="Arial"/>
              </w:rPr>
              <w:t xml:space="preserve"> </w:t>
            </w:r>
            <w:r w:rsidR="007D3EB4" w:rsidRPr="0055195A">
              <w:rPr>
                <w:rFonts w:cs="Arial"/>
              </w:rPr>
              <w:t>constant</w:t>
            </w:r>
            <w:r>
              <w:rPr>
                <w:rFonts w:cs="Arial"/>
              </w:rPr>
              <w:t xml:space="preserve"> </w:t>
            </w:r>
            <w:r w:rsidR="007D3EB4" w:rsidRPr="0055195A">
              <w:rPr>
                <w:rFonts w:cs="Arial"/>
              </w:rPr>
              <w:t>total</w:t>
            </w:r>
            <w:r>
              <w:rPr>
                <w:rFonts w:cs="Arial"/>
              </w:rPr>
              <w:t xml:space="preserve"> </w:t>
            </w:r>
            <w:r w:rsidR="007D3EB4" w:rsidRPr="0055195A">
              <w:rPr>
                <w:rFonts w:cs="Arial"/>
              </w:rPr>
              <w:t>transmitted</w:t>
            </w:r>
            <w:r>
              <w:rPr>
                <w:rFonts w:cs="Arial"/>
              </w:rPr>
              <w:t xml:space="preserve"> </w:t>
            </w:r>
            <w:r w:rsidR="007D3EB4" w:rsidRPr="0055195A">
              <w:rPr>
                <w:rFonts w:cs="Arial"/>
              </w:rPr>
              <w:t>power</w:t>
            </w:r>
            <w:r>
              <w:rPr>
                <w:rFonts w:cs="Arial"/>
              </w:rPr>
              <w:t xml:space="preserve"> </w:t>
            </w:r>
            <w:r w:rsidR="007D3EB4" w:rsidRPr="0055195A">
              <w:rPr>
                <w:rFonts w:cs="Arial"/>
              </w:rPr>
              <w:t>spectral</w:t>
            </w:r>
            <w:r>
              <w:rPr>
                <w:rFonts w:cs="Arial"/>
              </w:rPr>
              <w:t xml:space="preserve"> </w:t>
            </w:r>
            <w:r w:rsidR="007D3EB4" w:rsidRPr="0055195A">
              <w:rPr>
                <w:rFonts w:cs="Arial"/>
              </w:rPr>
              <w:t>density</w:t>
            </w:r>
            <w:r>
              <w:rPr>
                <w:rFonts w:cs="Arial"/>
              </w:rPr>
              <w:t xml:space="preserve"> </w:t>
            </w:r>
            <w:r w:rsidR="007D3EB4" w:rsidRPr="0055195A">
              <w:rPr>
                <w:rFonts w:cs="Arial"/>
              </w:rPr>
              <w:t>is</w:t>
            </w:r>
            <w:r>
              <w:rPr>
                <w:rFonts w:cs="Arial"/>
              </w:rPr>
              <w:t xml:space="preserve"> </w:t>
            </w:r>
            <w:r w:rsidR="007D3EB4" w:rsidRPr="0055195A">
              <w:rPr>
                <w:rFonts w:cs="Arial"/>
              </w:rPr>
              <w:t>achieved</w:t>
            </w:r>
            <w:r>
              <w:rPr>
                <w:rFonts w:cs="Arial"/>
              </w:rPr>
              <w:t xml:space="preserve"> </w:t>
            </w:r>
            <w:r w:rsidR="007D3EB4" w:rsidRPr="0055195A">
              <w:rPr>
                <w:rFonts w:cs="Arial"/>
              </w:rPr>
              <w:t>for</w:t>
            </w:r>
            <w:r>
              <w:rPr>
                <w:rFonts w:cs="Arial"/>
              </w:rPr>
              <w:t xml:space="preserve"> </w:t>
            </w:r>
            <w:r w:rsidR="007D3EB4" w:rsidRPr="0055195A">
              <w:rPr>
                <w:rFonts w:cs="Arial"/>
              </w:rPr>
              <w:t>all</w:t>
            </w:r>
            <w:r>
              <w:rPr>
                <w:rFonts w:cs="Arial"/>
              </w:rPr>
              <w:t xml:space="preserve"> </w:t>
            </w:r>
            <w:r w:rsidR="007D3EB4" w:rsidRPr="0055195A">
              <w:rPr>
                <w:rFonts w:cs="Arial"/>
              </w:rPr>
              <w:t>OFDM</w:t>
            </w:r>
            <w:r>
              <w:rPr>
                <w:rFonts w:cs="Arial"/>
              </w:rPr>
              <w:t xml:space="preserve"> </w:t>
            </w:r>
            <w:r w:rsidR="007D3EB4" w:rsidRPr="0055195A">
              <w:rPr>
                <w:rFonts w:cs="Arial"/>
              </w:rPr>
              <w:t>symbols.</w:t>
            </w:r>
          </w:p>
        </w:tc>
      </w:tr>
    </w:tbl>
    <w:p w14:paraId="70C1C62C" w14:textId="77777777" w:rsidR="007D3EB4" w:rsidRPr="0055195A" w:rsidRDefault="007D3EB4" w:rsidP="0055195A"/>
    <w:p w14:paraId="54DC7E51" w14:textId="0462D0A6" w:rsidR="007D3EB4" w:rsidRPr="0055195A" w:rsidRDefault="007D3EB4" w:rsidP="0055195A">
      <w:pPr>
        <w:pStyle w:val="TH"/>
        <w:keepLines w:val="0"/>
      </w:pPr>
      <w:r w:rsidRPr="0055195A">
        <w:t xml:space="preserve">Table </w:t>
      </w:r>
      <w:r w:rsidR="00816DA6" w:rsidRPr="0055195A">
        <w:rPr>
          <w:snapToGrid w:val="0"/>
        </w:rPr>
        <w:t>A.7.3.3.4</w:t>
      </w:r>
      <w:r w:rsidRPr="0055195A">
        <w:rPr>
          <w:snapToGrid w:val="0"/>
        </w:rPr>
        <w:t>.2</w:t>
      </w:r>
      <w:r w:rsidRPr="0055195A">
        <w:t xml:space="preserve">-4: OTA related test parameters for </w:t>
      </w:r>
      <w:r w:rsidRPr="0055195A">
        <w:rPr>
          <w:rFonts w:cs="v4.2.0"/>
        </w:rPr>
        <w:t>NR FR2-FR1 Inter frequency conditional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0"/>
        <w:gridCol w:w="1854"/>
        <w:gridCol w:w="1256"/>
        <w:gridCol w:w="583"/>
        <w:gridCol w:w="583"/>
        <w:gridCol w:w="583"/>
        <w:gridCol w:w="583"/>
        <w:gridCol w:w="583"/>
        <w:gridCol w:w="583"/>
        <w:gridCol w:w="583"/>
        <w:gridCol w:w="583"/>
      </w:tblGrid>
      <w:tr w:rsidR="007D3EB4" w:rsidRPr="0055195A" w14:paraId="1FFFAD02" w14:textId="77777777" w:rsidTr="0055195A">
        <w:trPr>
          <w:jc w:val="center"/>
        </w:trPr>
        <w:tc>
          <w:tcPr>
            <w:tcW w:w="367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E6DED7" w14:textId="77777777" w:rsidR="007D3EB4" w:rsidRPr="0055195A" w:rsidRDefault="007D3EB4" w:rsidP="0055195A">
            <w:pPr>
              <w:pStyle w:val="TAH"/>
              <w:keepLines w:val="0"/>
              <w:spacing w:line="256" w:lineRule="auto"/>
            </w:pPr>
            <w:r w:rsidRPr="0055195A">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8FFA9C9" w14:textId="77777777" w:rsidR="007D3EB4" w:rsidRPr="0055195A" w:rsidRDefault="007D3EB4" w:rsidP="0055195A">
            <w:pPr>
              <w:pStyle w:val="TAH"/>
              <w:keepLines w:val="0"/>
              <w:spacing w:line="256" w:lineRule="auto"/>
            </w:pPr>
            <w:r w:rsidRPr="0055195A">
              <w:t>Unit</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3214908" w14:textId="6C8F9300" w:rsidR="007D3EB4" w:rsidRPr="0055195A" w:rsidRDefault="007D3EB4" w:rsidP="0055195A">
            <w:pPr>
              <w:pStyle w:val="TAH"/>
              <w:keepLines w:val="0"/>
              <w:spacing w:line="256" w:lineRule="auto"/>
            </w:pPr>
            <w:r w:rsidRPr="0055195A">
              <w:t>Cell</w:t>
            </w:r>
            <w:r w:rsidR="0055195A">
              <w:t xml:space="preserve"> </w:t>
            </w:r>
            <w:r w:rsidRPr="0055195A">
              <w:t>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EFB768C" w14:textId="41A27A98" w:rsidR="007D3EB4" w:rsidRPr="0055195A" w:rsidRDefault="007D3EB4" w:rsidP="0055195A">
            <w:pPr>
              <w:pStyle w:val="TAH"/>
              <w:keepLines w:val="0"/>
              <w:spacing w:line="256" w:lineRule="auto"/>
            </w:pPr>
            <w:r w:rsidRPr="0055195A">
              <w:t>Cell</w:t>
            </w:r>
            <w:r w:rsidR="0055195A">
              <w:t xml:space="preserve"> </w:t>
            </w:r>
            <w:r w:rsidRPr="0055195A">
              <w:t>2</w:t>
            </w:r>
          </w:p>
        </w:tc>
      </w:tr>
      <w:tr w:rsidR="007D3EB4" w:rsidRPr="0055195A" w14:paraId="1D97AC78" w14:textId="77777777" w:rsidTr="0055195A">
        <w:trPr>
          <w:jc w:val="center"/>
        </w:trPr>
        <w:tc>
          <w:tcPr>
            <w:tcW w:w="3674" w:type="dxa"/>
            <w:gridSpan w:val="2"/>
            <w:vMerge/>
            <w:tcBorders>
              <w:top w:val="single" w:sz="4" w:space="0" w:color="auto"/>
              <w:left w:val="single" w:sz="4" w:space="0" w:color="auto"/>
              <w:bottom w:val="single" w:sz="4" w:space="0" w:color="auto"/>
              <w:right w:val="single" w:sz="4" w:space="0" w:color="auto"/>
            </w:tcBorders>
            <w:vAlign w:val="center"/>
            <w:hideMark/>
          </w:tcPr>
          <w:p w14:paraId="2E9CD888" w14:textId="77777777" w:rsidR="007D3EB4" w:rsidRPr="0055195A" w:rsidRDefault="007D3EB4" w:rsidP="0055195A">
            <w:pPr>
              <w:keepNext/>
              <w:spacing w:after="0" w:line="256" w:lineRule="auto"/>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2B92BA" w14:textId="77777777" w:rsidR="007D3EB4" w:rsidRPr="0055195A" w:rsidRDefault="007D3EB4" w:rsidP="0055195A">
            <w:pPr>
              <w:keepNext/>
              <w:spacing w:after="0" w:line="256" w:lineRule="auto"/>
              <w:rPr>
                <w:rFonts w:ascii="Arial" w:hAnsi="Arial"/>
                <w:b/>
                <w:sz w:val="18"/>
              </w:rPr>
            </w:pPr>
          </w:p>
        </w:tc>
        <w:tc>
          <w:tcPr>
            <w:tcW w:w="583" w:type="dxa"/>
            <w:tcBorders>
              <w:top w:val="single" w:sz="4" w:space="0" w:color="auto"/>
              <w:left w:val="single" w:sz="4" w:space="0" w:color="auto"/>
              <w:bottom w:val="single" w:sz="4" w:space="0" w:color="auto"/>
              <w:right w:val="single" w:sz="4" w:space="0" w:color="auto"/>
            </w:tcBorders>
            <w:vAlign w:val="center"/>
            <w:hideMark/>
          </w:tcPr>
          <w:p w14:paraId="6CA8C1AF"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211B47CB"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2E9DFBE8"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7DD5BFDB" w14:textId="77777777" w:rsidR="007D3EB4" w:rsidRPr="0055195A" w:rsidRDefault="007D3EB4" w:rsidP="0055195A">
            <w:pPr>
              <w:pStyle w:val="TAH"/>
              <w:keepLines w:val="0"/>
              <w:spacing w:line="256" w:lineRule="auto"/>
            </w:pPr>
            <w:r w:rsidRPr="0055195A">
              <w:t>T4</w:t>
            </w:r>
          </w:p>
        </w:tc>
        <w:tc>
          <w:tcPr>
            <w:tcW w:w="583" w:type="dxa"/>
            <w:tcBorders>
              <w:top w:val="single" w:sz="4" w:space="0" w:color="auto"/>
              <w:left w:val="single" w:sz="4" w:space="0" w:color="auto"/>
              <w:bottom w:val="single" w:sz="4" w:space="0" w:color="auto"/>
              <w:right w:val="single" w:sz="4" w:space="0" w:color="auto"/>
            </w:tcBorders>
            <w:vAlign w:val="center"/>
            <w:hideMark/>
          </w:tcPr>
          <w:p w14:paraId="0C2E26D4" w14:textId="77777777" w:rsidR="007D3EB4" w:rsidRPr="0055195A" w:rsidRDefault="007D3EB4" w:rsidP="0055195A">
            <w:pPr>
              <w:pStyle w:val="TAH"/>
              <w:keepLines w:val="0"/>
              <w:spacing w:line="256" w:lineRule="auto"/>
            </w:pPr>
            <w:r w:rsidRPr="0055195A">
              <w:t>T1</w:t>
            </w:r>
          </w:p>
        </w:tc>
        <w:tc>
          <w:tcPr>
            <w:tcW w:w="583" w:type="dxa"/>
            <w:tcBorders>
              <w:top w:val="single" w:sz="4" w:space="0" w:color="auto"/>
              <w:left w:val="single" w:sz="4" w:space="0" w:color="auto"/>
              <w:bottom w:val="single" w:sz="4" w:space="0" w:color="auto"/>
              <w:right w:val="single" w:sz="4" w:space="0" w:color="auto"/>
            </w:tcBorders>
            <w:vAlign w:val="center"/>
            <w:hideMark/>
          </w:tcPr>
          <w:p w14:paraId="619446A4" w14:textId="77777777" w:rsidR="007D3EB4" w:rsidRPr="0055195A" w:rsidRDefault="007D3EB4" w:rsidP="0055195A">
            <w:pPr>
              <w:pStyle w:val="TAH"/>
              <w:keepLines w:val="0"/>
              <w:spacing w:line="256" w:lineRule="auto"/>
            </w:pPr>
            <w:r w:rsidRPr="0055195A">
              <w:t>T2</w:t>
            </w:r>
          </w:p>
        </w:tc>
        <w:tc>
          <w:tcPr>
            <w:tcW w:w="583" w:type="dxa"/>
            <w:tcBorders>
              <w:top w:val="single" w:sz="4" w:space="0" w:color="auto"/>
              <w:left w:val="single" w:sz="4" w:space="0" w:color="auto"/>
              <w:bottom w:val="single" w:sz="4" w:space="0" w:color="auto"/>
              <w:right w:val="single" w:sz="4" w:space="0" w:color="auto"/>
            </w:tcBorders>
            <w:vAlign w:val="center"/>
            <w:hideMark/>
          </w:tcPr>
          <w:p w14:paraId="1066E131" w14:textId="77777777" w:rsidR="007D3EB4" w:rsidRPr="0055195A" w:rsidRDefault="007D3EB4" w:rsidP="0055195A">
            <w:pPr>
              <w:pStyle w:val="TAH"/>
              <w:keepLines w:val="0"/>
              <w:spacing w:line="256" w:lineRule="auto"/>
            </w:pPr>
            <w:r w:rsidRPr="0055195A">
              <w:t>T3</w:t>
            </w:r>
          </w:p>
        </w:tc>
        <w:tc>
          <w:tcPr>
            <w:tcW w:w="583" w:type="dxa"/>
            <w:tcBorders>
              <w:top w:val="single" w:sz="4" w:space="0" w:color="auto"/>
              <w:left w:val="single" w:sz="4" w:space="0" w:color="auto"/>
              <w:bottom w:val="single" w:sz="4" w:space="0" w:color="auto"/>
              <w:right w:val="single" w:sz="4" w:space="0" w:color="auto"/>
            </w:tcBorders>
            <w:vAlign w:val="center"/>
            <w:hideMark/>
          </w:tcPr>
          <w:p w14:paraId="55D9BF95" w14:textId="77777777" w:rsidR="007D3EB4" w:rsidRPr="0055195A" w:rsidRDefault="007D3EB4" w:rsidP="0055195A">
            <w:pPr>
              <w:pStyle w:val="TAH"/>
              <w:keepLines w:val="0"/>
              <w:spacing w:line="256" w:lineRule="auto"/>
            </w:pPr>
            <w:r w:rsidRPr="0055195A">
              <w:t>T4</w:t>
            </w:r>
          </w:p>
        </w:tc>
      </w:tr>
      <w:tr w:rsidR="007D3EB4" w:rsidRPr="0055195A" w14:paraId="5C4D3543"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5EC03C4D" w14:textId="7D594D1F" w:rsidR="007D3EB4" w:rsidRPr="0055195A" w:rsidRDefault="007D3EB4" w:rsidP="0055195A">
            <w:pPr>
              <w:pStyle w:val="TAL"/>
              <w:keepLines w:val="0"/>
              <w:spacing w:line="256" w:lineRule="auto"/>
            </w:pPr>
            <w:r w:rsidRPr="0055195A">
              <w:t>Angle</w:t>
            </w:r>
            <w:r w:rsidR="0055195A">
              <w:t xml:space="preserve"> </w:t>
            </w:r>
            <w:r w:rsidRPr="0055195A">
              <w:t>of</w:t>
            </w:r>
            <w:r w:rsidR="0055195A">
              <w:t xml:space="preserve"> </w:t>
            </w:r>
            <w:r w:rsidRPr="0055195A">
              <w:t>arrival</w:t>
            </w:r>
            <w:r w:rsidR="0055195A">
              <w:t xml:space="preserve"> </w:t>
            </w:r>
            <w:r w:rsidRPr="0055195A">
              <w:t>configuration</w:t>
            </w:r>
          </w:p>
        </w:tc>
        <w:tc>
          <w:tcPr>
            <w:tcW w:w="1256" w:type="dxa"/>
            <w:tcBorders>
              <w:top w:val="single" w:sz="4" w:space="0" w:color="auto"/>
              <w:left w:val="single" w:sz="4" w:space="0" w:color="auto"/>
              <w:bottom w:val="single" w:sz="4" w:space="0" w:color="auto"/>
              <w:right w:val="single" w:sz="4" w:space="0" w:color="auto"/>
            </w:tcBorders>
            <w:vAlign w:val="center"/>
          </w:tcPr>
          <w:p w14:paraId="0FD64578"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2A33CADC" w14:textId="25BB36A0" w:rsidR="007D3EB4" w:rsidRPr="0055195A" w:rsidRDefault="007D3EB4" w:rsidP="0055195A">
            <w:pPr>
              <w:pStyle w:val="TAC"/>
              <w:keepLines w:val="0"/>
              <w:spacing w:line="256" w:lineRule="auto"/>
            </w:pPr>
            <w:r w:rsidRPr="0055195A">
              <w:t>According</w:t>
            </w:r>
            <w:r w:rsidR="0055195A">
              <w:t xml:space="preserve"> </w:t>
            </w:r>
            <w:r w:rsidRPr="0055195A">
              <w:t>to</w:t>
            </w:r>
            <w:r w:rsidR="0055195A">
              <w:t xml:space="preserve"> </w:t>
            </w:r>
            <w:r w:rsidRPr="0055195A">
              <w:t>clause</w:t>
            </w:r>
            <w:r w:rsidR="0055195A">
              <w:t xml:space="preserve"> </w:t>
            </w:r>
            <w:r w:rsidRPr="0055195A">
              <w:t>A.3.15.1</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1FFA3197" w14:textId="77777777" w:rsidR="007D3EB4" w:rsidRPr="0055195A" w:rsidRDefault="007D3EB4" w:rsidP="0055195A">
            <w:pPr>
              <w:pStyle w:val="TAC"/>
              <w:keepLines w:val="0"/>
              <w:spacing w:line="256" w:lineRule="auto"/>
            </w:pPr>
            <w:r w:rsidRPr="0055195A">
              <w:t>N/A</w:t>
            </w:r>
          </w:p>
        </w:tc>
      </w:tr>
      <w:tr w:rsidR="007D3EB4" w:rsidRPr="0055195A" w14:paraId="6C45C1CF" w14:textId="77777777" w:rsidTr="0055195A">
        <w:trPr>
          <w:jc w:val="center"/>
        </w:trPr>
        <w:tc>
          <w:tcPr>
            <w:tcW w:w="3674" w:type="dxa"/>
            <w:gridSpan w:val="2"/>
            <w:tcBorders>
              <w:top w:val="single" w:sz="4" w:space="0" w:color="auto"/>
              <w:left w:val="single" w:sz="4" w:space="0" w:color="auto"/>
              <w:bottom w:val="single" w:sz="4" w:space="0" w:color="auto"/>
              <w:right w:val="single" w:sz="4" w:space="0" w:color="auto"/>
            </w:tcBorders>
            <w:vAlign w:val="center"/>
            <w:hideMark/>
          </w:tcPr>
          <w:p w14:paraId="19012927" w14:textId="3A5B00D3" w:rsidR="007D3EB4" w:rsidRPr="0055195A" w:rsidRDefault="007D3EB4" w:rsidP="0055195A">
            <w:pPr>
              <w:pStyle w:val="TAL"/>
              <w:keepLines w:val="0"/>
              <w:spacing w:line="256" w:lineRule="auto"/>
            </w:pPr>
            <w:r w:rsidRPr="0055195A">
              <w:t>Assumption</w:t>
            </w:r>
            <w:r w:rsidR="0055195A">
              <w:t xml:space="preserve"> </w:t>
            </w:r>
            <w:r w:rsidRPr="0055195A">
              <w:t>for</w:t>
            </w:r>
            <w:r w:rsidR="0055195A">
              <w:t xml:space="preserve"> </w:t>
            </w:r>
            <w:r w:rsidRPr="0055195A">
              <w:t>UE</w:t>
            </w:r>
            <w:r w:rsidR="0055195A">
              <w:t xml:space="preserve"> </w:t>
            </w:r>
            <w:r w:rsidRPr="0055195A">
              <w:t>beams</w:t>
            </w:r>
            <w:r w:rsidR="0055195A">
              <w:t xml:space="preserve"> </w:t>
            </w:r>
            <w:r w:rsidRPr="0055195A">
              <w:rPr>
                <w:vertAlign w:val="superscript"/>
              </w:rPr>
              <w:t>Note</w:t>
            </w:r>
            <w:r w:rsidR="0055195A">
              <w:rPr>
                <w:vertAlign w:val="superscript"/>
              </w:rPr>
              <w:t xml:space="preserve"> </w:t>
            </w:r>
            <w:r w:rsidRPr="0055195A">
              <w:rPr>
                <w:vertAlign w:val="superscript"/>
              </w:rPr>
              <w:t>7</w:t>
            </w:r>
          </w:p>
        </w:tc>
        <w:tc>
          <w:tcPr>
            <w:tcW w:w="1256" w:type="dxa"/>
            <w:tcBorders>
              <w:top w:val="single" w:sz="4" w:space="0" w:color="auto"/>
              <w:left w:val="single" w:sz="4" w:space="0" w:color="auto"/>
              <w:bottom w:val="single" w:sz="4" w:space="0" w:color="auto"/>
              <w:right w:val="single" w:sz="4" w:space="0" w:color="auto"/>
            </w:tcBorders>
            <w:vAlign w:val="center"/>
          </w:tcPr>
          <w:p w14:paraId="5C948087" w14:textId="77777777" w:rsidR="007D3EB4" w:rsidRPr="0055195A" w:rsidRDefault="007D3EB4" w:rsidP="0055195A">
            <w:pPr>
              <w:pStyle w:val="TAC"/>
              <w:keepLines w:val="0"/>
              <w:spacing w:line="256" w:lineRule="auto"/>
            </w:pP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4813A032" w14:textId="77777777" w:rsidR="007D3EB4" w:rsidRPr="0055195A" w:rsidRDefault="007D3EB4" w:rsidP="0055195A">
            <w:pPr>
              <w:pStyle w:val="TAC"/>
              <w:keepLines w:val="0"/>
              <w:spacing w:line="256" w:lineRule="auto"/>
            </w:pPr>
            <w:r w:rsidRPr="0055195A">
              <w:t>Rough</w:t>
            </w:r>
          </w:p>
        </w:tc>
        <w:tc>
          <w:tcPr>
            <w:tcW w:w="2332" w:type="dxa"/>
            <w:gridSpan w:val="4"/>
            <w:tcBorders>
              <w:top w:val="single" w:sz="4" w:space="0" w:color="auto"/>
              <w:left w:val="single" w:sz="4" w:space="0" w:color="auto"/>
              <w:bottom w:val="single" w:sz="4" w:space="0" w:color="auto"/>
              <w:right w:val="single" w:sz="4" w:space="0" w:color="auto"/>
            </w:tcBorders>
            <w:vAlign w:val="center"/>
            <w:hideMark/>
          </w:tcPr>
          <w:p w14:paraId="33F5803F" w14:textId="77777777" w:rsidR="007D3EB4" w:rsidRPr="0055195A" w:rsidRDefault="007D3EB4" w:rsidP="0055195A">
            <w:pPr>
              <w:pStyle w:val="TAC"/>
              <w:keepLines w:val="0"/>
              <w:spacing w:line="256" w:lineRule="auto"/>
            </w:pPr>
            <w:r w:rsidRPr="0055195A">
              <w:t>N/A</w:t>
            </w:r>
          </w:p>
        </w:tc>
      </w:tr>
      <w:tr w:rsidR="007D3EB4" w:rsidRPr="0055195A" w14:paraId="2A854D2E"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4B2902A2" w14:textId="113A5199" w:rsidR="007D3EB4" w:rsidRPr="0055195A" w:rsidRDefault="007D3EB4" w:rsidP="0055195A">
            <w:pPr>
              <w:pStyle w:val="TAL"/>
              <w:keepLines w:val="0"/>
              <w:spacing w:line="256" w:lineRule="auto"/>
              <w:rPr>
                <w:rFonts w:eastAsia="Calibri"/>
              </w:rPr>
            </w:pPr>
            <w:r w:rsidRPr="0055195A">
              <w:rPr>
                <w:rFonts w:eastAsia="Calibri"/>
              </w:rPr>
              <w:object w:dxaOrig="405" w:dyaOrig="405" w14:anchorId="5FB92BB2">
                <v:shape id="_x0000_i1222" type="#_x0000_t75" style="width:20.95pt;height:20.95pt" o:ole="" fillcolor="window">
                  <v:imagedata r:id="rId11" o:title=""/>
                </v:shape>
                <o:OLEObject Type="Embed" ProgID="Equation.3" ShapeID="_x0000_i1222" DrawAspect="Content" ObjectID="_1827920320" r:id="rId221"/>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7F56D1FF" w14:textId="48629A3F"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0C318FA" w14:textId="7F9E1933" w:rsidR="007D3EB4" w:rsidRPr="0055195A" w:rsidRDefault="007D3EB4" w:rsidP="0055195A">
            <w:pPr>
              <w:pStyle w:val="TAC"/>
              <w:keepLines w:val="0"/>
              <w:spacing w:line="256" w:lineRule="auto"/>
            </w:pPr>
            <w:r w:rsidRPr="0055195A">
              <w:rPr>
                <w:szCs w:val="18"/>
              </w:rPr>
              <w:t>dBm/1</w:t>
            </w:r>
            <w:r w:rsidR="0055195A" w:rsidRPr="0055195A">
              <w:rPr>
                <w:szCs w:val="18"/>
              </w:rPr>
              <w:t>5</w:t>
            </w:r>
            <w:r w:rsidR="0055195A">
              <w:rPr>
                <w:szCs w:val="18"/>
              </w:rPr>
              <w:t xml:space="preserve"> kHz</w:t>
            </w:r>
          </w:p>
        </w:tc>
        <w:tc>
          <w:tcPr>
            <w:tcW w:w="2332" w:type="dxa"/>
            <w:gridSpan w:val="4"/>
            <w:tcBorders>
              <w:top w:val="single" w:sz="4" w:space="0" w:color="auto"/>
              <w:left w:val="single" w:sz="4" w:space="0" w:color="auto"/>
              <w:right w:val="single" w:sz="4" w:space="0" w:color="auto"/>
            </w:tcBorders>
            <w:vAlign w:val="center"/>
            <w:hideMark/>
          </w:tcPr>
          <w:p w14:paraId="17A1F3AF" w14:textId="77777777" w:rsidR="007D3EB4" w:rsidRPr="0055195A" w:rsidRDefault="007D3EB4" w:rsidP="0055195A">
            <w:pPr>
              <w:pStyle w:val="TAC"/>
              <w:keepLines w:val="0"/>
              <w:spacing w:line="256" w:lineRule="auto"/>
            </w:pPr>
            <w:r w:rsidRPr="0055195A">
              <w:rPr>
                <w:szCs w:val="18"/>
              </w:rPr>
              <w:t>-104.7</w:t>
            </w:r>
          </w:p>
        </w:tc>
        <w:tc>
          <w:tcPr>
            <w:tcW w:w="2332" w:type="dxa"/>
            <w:gridSpan w:val="4"/>
            <w:vMerge w:val="restart"/>
            <w:tcBorders>
              <w:top w:val="single" w:sz="4" w:space="0" w:color="auto"/>
              <w:left w:val="single" w:sz="4" w:space="0" w:color="auto"/>
              <w:right w:val="single" w:sz="4" w:space="0" w:color="auto"/>
            </w:tcBorders>
            <w:vAlign w:val="center"/>
            <w:hideMark/>
          </w:tcPr>
          <w:p w14:paraId="3B0E3147" w14:textId="28D58B12" w:rsidR="007D3EB4" w:rsidRPr="0055195A" w:rsidRDefault="007D3EB4" w:rsidP="0055195A">
            <w:pPr>
              <w:pStyle w:val="TAC"/>
              <w:keepLines w:val="0"/>
              <w:spacing w:line="256" w:lineRule="auto"/>
            </w:pPr>
            <w:r w:rsidRPr="0055195A">
              <w:rPr>
                <w:szCs w:val="18"/>
              </w:rPr>
              <w:t>Link</w:t>
            </w:r>
            <w:r w:rsidR="0055195A">
              <w:rPr>
                <w:szCs w:val="18"/>
              </w:rPr>
              <w:t xml:space="preserve"> </w:t>
            </w:r>
            <w:r w:rsidRPr="0055195A">
              <w:rPr>
                <w:szCs w:val="18"/>
              </w:rPr>
              <w:t>only,</w:t>
            </w:r>
            <w:r w:rsidR="0055195A">
              <w:rPr>
                <w:szCs w:val="18"/>
              </w:rPr>
              <w:t xml:space="preserve"> </w:t>
            </w:r>
            <w:r w:rsidRPr="0055195A">
              <w:rPr>
                <w:szCs w:val="18"/>
              </w:rPr>
              <w:t>see</w:t>
            </w:r>
            <w:r w:rsidR="0055195A">
              <w:rPr>
                <w:szCs w:val="18"/>
              </w:rPr>
              <w:t xml:space="preserve"> </w:t>
            </w:r>
            <w:r w:rsidRPr="0055195A">
              <w:rPr>
                <w:szCs w:val="18"/>
              </w:rPr>
              <w:t>clause</w:t>
            </w:r>
            <w:r w:rsidR="0055195A">
              <w:rPr>
                <w:szCs w:val="18"/>
              </w:rPr>
              <w:t xml:space="preserve"> </w:t>
            </w:r>
            <w:r w:rsidRPr="0055195A">
              <w:rPr>
                <w:szCs w:val="18"/>
              </w:rPr>
              <w:t>A.3.7A</w:t>
            </w:r>
          </w:p>
        </w:tc>
      </w:tr>
      <w:tr w:rsidR="007D3EB4" w:rsidRPr="0055195A" w14:paraId="56667751"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56EEB620" w14:textId="279F1EC5" w:rsidR="007D3EB4" w:rsidRPr="0055195A" w:rsidRDefault="007D3EB4" w:rsidP="0055195A">
            <w:pPr>
              <w:pStyle w:val="TAL"/>
              <w:keepLines w:val="0"/>
              <w:spacing w:line="256" w:lineRule="auto"/>
              <w:rPr>
                <w:rFonts w:eastAsia="Calibri"/>
              </w:rPr>
            </w:pPr>
            <w:r w:rsidRPr="0055195A">
              <w:rPr>
                <w:rFonts w:eastAsia="Calibri"/>
              </w:rPr>
              <w:object w:dxaOrig="405" w:dyaOrig="405" w14:anchorId="5DCE42CC">
                <v:shape id="_x0000_i1223" type="#_x0000_t75" style="width:20.95pt;height:20.95pt" o:ole="" fillcolor="window">
                  <v:imagedata r:id="rId11" o:title=""/>
                </v:shape>
                <o:OLEObject Type="Embed" ProgID="Equation.3" ShapeID="_x0000_i1223" DrawAspect="Content" ObjectID="_1827920321" r:id="rId222"/>
              </w:object>
            </w:r>
            <w:r w:rsidRPr="0055195A">
              <w:rPr>
                <w:vertAlign w:val="superscript"/>
              </w:rPr>
              <w:t>Note</w:t>
            </w:r>
            <w:r w:rsidR="0055195A">
              <w:rPr>
                <w:vertAlign w:val="superscript"/>
              </w:rPr>
              <w:t xml:space="preserve"> </w:t>
            </w:r>
            <w:r w:rsidRPr="0055195A">
              <w:rPr>
                <w:vertAlign w:val="superscript"/>
              </w:rPr>
              <w:t>1</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ECDD05B" w14:textId="3867F2B5"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8BEE7A8" w14:textId="77777777" w:rsidR="007D3EB4" w:rsidRPr="0055195A" w:rsidRDefault="007D3EB4" w:rsidP="0055195A">
            <w:pPr>
              <w:pStyle w:val="TAC"/>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2ECA0581"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-95.7</w:t>
            </w:r>
          </w:p>
        </w:tc>
        <w:tc>
          <w:tcPr>
            <w:tcW w:w="2332" w:type="dxa"/>
            <w:gridSpan w:val="4"/>
            <w:vMerge/>
            <w:tcBorders>
              <w:left w:val="single" w:sz="4" w:space="0" w:color="auto"/>
              <w:right w:val="single" w:sz="4" w:space="0" w:color="auto"/>
            </w:tcBorders>
            <w:vAlign w:val="center"/>
            <w:hideMark/>
          </w:tcPr>
          <w:p w14:paraId="1741E7CE" w14:textId="77777777" w:rsidR="007D3EB4" w:rsidRPr="0055195A" w:rsidRDefault="007D3EB4" w:rsidP="0055195A">
            <w:pPr>
              <w:pStyle w:val="TAC"/>
              <w:keepLines w:val="0"/>
              <w:spacing w:line="256" w:lineRule="auto"/>
            </w:pPr>
          </w:p>
        </w:tc>
      </w:tr>
      <w:tr w:rsidR="007D3EB4" w:rsidRPr="0055195A" w14:paraId="45BA38B4"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3FC4215" w14:textId="77777777" w:rsidR="007D3EB4" w:rsidRPr="0055195A" w:rsidRDefault="007D3EB4" w:rsidP="0055195A">
            <w:pPr>
              <w:pStyle w:val="TAL"/>
              <w:keepLines w:val="0"/>
              <w:spacing w:line="256" w:lineRule="auto"/>
              <w:rPr>
                <w:rFonts w:eastAsia="Calibri"/>
              </w:rPr>
            </w:pPr>
            <w:r w:rsidRPr="0055195A">
              <w:rPr>
                <w:rFonts w:eastAsia="Calibri"/>
              </w:rPr>
              <w:object w:dxaOrig="825" w:dyaOrig="405" w14:anchorId="4CE584F8">
                <v:shape id="_x0000_i1224" type="#_x0000_t75" style="width:41pt;height:20.95pt" o:ole="" fillcolor="window">
                  <v:imagedata r:id="rId14" o:title=""/>
                </v:shape>
                <o:OLEObject Type="Embed" ProgID="Equation.3" ShapeID="_x0000_i1224" DrawAspect="Content" ObjectID="_1827920322" r:id="rId223"/>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F7FE96E" w14:textId="7BB83D77" w:rsidR="007D3EB4" w:rsidRPr="0055195A" w:rsidRDefault="007D3EB4" w:rsidP="0055195A">
            <w:pPr>
              <w:pStyle w:val="TAL"/>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92B1DF2" w14:textId="77777777" w:rsidR="007D3EB4" w:rsidRPr="0055195A" w:rsidRDefault="007D3EB4" w:rsidP="0055195A">
            <w:pPr>
              <w:pStyle w:val="TAC"/>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26287F7E" w14:textId="77777777" w:rsidR="007D3EB4" w:rsidRPr="0055195A" w:rsidRDefault="007D3EB4" w:rsidP="0055195A">
            <w:pPr>
              <w:keepNext/>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7AAFCF8C" w14:textId="77777777" w:rsidR="007D3EB4" w:rsidRPr="0055195A" w:rsidRDefault="007D3EB4" w:rsidP="0055195A">
            <w:pPr>
              <w:pStyle w:val="TAC"/>
              <w:keepLines w:val="0"/>
              <w:spacing w:line="256" w:lineRule="auto"/>
            </w:pPr>
          </w:p>
        </w:tc>
      </w:tr>
      <w:tr w:rsidR="007D3EB4" w:rsidRPr="0055195A" w14:paraId="7CA760B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141E1B33" w14:textId="77777777" w:rsidR="007D3EB4" w:rsidRPr="0055195A" w:rsidRDefault="007D3EB4" w:rsidP="0055195A">
            <w:pPr>
              <w:pStyle w:val="TAL"/>
              <w:keepNext w:val="0"/>
              <w:keepLines w:val="0"/>
              <w:spacing w:line="256" w:lineRule="auto"/>
              <w:rPr>
                <w:rFonts w:eastAsia="Calibri"/>
              </w:rPr>
            </w:pPr>
            <w:r w:rsidRPr="0055195A">
              <w:rPr>
                <w:rFonts w:eastAsia="Calibri"/>
              </w:rPr>
              <w:object w:dxaOrig="615" w:dyaOrig="105" w14:anchorId="1C2AF769">
                <v:shape id="_x0000_i1225" type="#_x0000_t75" style="width:46.05pt;height:20.95pt" o:ole="" fillcolor="window">
                  <v:imagedata r:id="rId37" o:title=""/>
                </v:shape>
                <o:OLEObject Type="Embed" ProgID="Equation.3" ShapeID="_x0000_i1225" DrawAspect="Content" ObjectID="_1827920323" r:id="rId224"/>
              </w:object>
            </w:r>
          </w:p>
        </w:tc>
        <w:tc>
          <w:tcPr>
            <w:tcW w:w="1854" w:type="dxa"/>
            <w:tcBorders>
              <w:top w:val="single" w:sz="4" w:space="0" w:color="auto"/>
              <w:left w:val="single" w:sz="4" w:space="0" w:color="auto"/>
              <w:bottom w:val="single" w:sz="4" w:space="0" w:color="auto"/>
              <w:right w:val="single" w:sz="4" w:space="0" w:color="auto"/>
            </w:tcBorders>
            <w:vAlign w:val="center"/>
            <w:hideMark/>
          </w:tcPr>
          <w:p w14:paraId="620623C8" w14:textId="36298848"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0978899" w14:textId="77777777" w:rsidR="007D3EB4" w:rsidRPr="0055195A" w:rsidRDefault="007D3EB4" w:rsidP="0055195A">
            <w:pPr>
              <w:pStyle w:val="TAC"/>
              <w:keepNext w:val="0"/>
              <w:keepLines w:val="0"/>
              <w:spacing w:line="256" w:lineRule="auto"/>
            </w:pPr>
            <w:r w:rsidRPr="0055195A">
              <w:t>dB</w:t>
            </w:r>
          </w:p>
        </w:tc>
        <w:tc>
          <w:tcPr>
            <w:tcW w:w="2332" w:type="dxa"/>
            <w:gridSpan w:val="4"/>
            <w:tcBorders>
              <w:left w:val="single" w:sz="4" w:space="0" w:color="auto"/>
              <w:right w:val="single" w:sz="4" w:space="0" w:color="auto"/>
            </w:tcBorders>
            <w:vAlign w:val="center"/>
            <w:hideMark/>
          </w:tcPr>
          <w:p w14:paraId="7060205C"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7</w:t>
            </w:r>
          </w:p>
        </w:tc>
        <w:tc>
          <w:tcPr>
            <w:tcW w:w="2332" w:type="dxa"/>
            <w:gridSpan w:val="4"/>
            <w:vMerge/>
            <w:tcBorders>
              <w:left w:val="single" w:sz="4" w:space="0" w:color="auto"/>
              <w:right w:val="single" w:sz="4" w:space="0" w:color="auto"/>
            </w:tcBorders>
            <w:vAlign w:val="center"/>
            <w:hideMark/>
          </w:tcPr>
          <w:p w14:paraId="32C64DE7" w14:textId="77777777" w:rsidR="007D3EB4" w:rsidRPr="0055195A" w:rsidRDefault="007D3EB4" w:rsidP="0055195A">
            <w:pPr>
              <w:pStyle w:val="TAC"/>
              <w:keepNext w:val="0"/>
              <w:keepLines w:val="0"/>
              <w:spacing w:line="256" w:lineRule="auto"/>
            </w:pPr>
          </w:p>
        </w:tc>
      </w:tr>
      <w:tr w:rsidR="007D3EB4" w:rsidRPr="0055195A" w14:paraId="2D3C0A23"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3C366FD3" w14:textId="026A3FEB" w:rsidR="007D3EB4" w:rsidRPr="0055195A" w:rsidRDefault="007D3EB4" w:rsidP="0055195A">
            <w:pPr>
              <w:pStyle w:val="TAL"/>
              <w:keepNext w:val="0"/>
              <w:keepLines w:val="0"/>
              <w:spacing w:line="256" w:lineRule="auto"/>
              <w:rPr>
                <w:rFonts w:eastAsia="Calibri"/>
              </w:rPr>
            </w:pPr>
            <w:r w:rsidRPr="0055195A">
              <w:t>SSB_RP</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r w:rsidR="0055195A">
              <w:rPr>
                <w:vertAlign w:val="superscript"/>
              </w:rPr>
              <w:t xml:space="preserve"> </w:t>
            </w:r>
          </w:p>
        </w:tc>
        <w:tc>
          <w:tcPr>
            <w:tcW w:w="1854" w:type="dxa"/>
            <w:tcBorders>
              <w:top w:val="single" w:sz="4" w:space="0" w:color="auto"/>
              <w:left w:val="single" w:sz="4" w:space="0" w:color="auto"/>
              <w:bottom w:val="single" w:sz="4" w:space="0" w:color="auto"/>
              <w:right w:val="single" w:sz="4" w:space="0" w:color="auto"/>
            </w:tcBorders>
            <w:vAlign w:val="center"/>
            <w:hideMark/>
          </w:tcPr>
          <w:p w14:paraId="0F6CCA98" w14:textId="719E5437"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BA4F3FF" w14:textId="77777777" w:rsidR="007D3EB4" w:rsidRPr="0055195A" w:rsidRDefault="007D3EB4" w:rsidP="0055195A">
            <w:pPr>
              <w:pStyle w:val="TAC"/>
              <w:keepNext w:val="0"/>
              <w:keepLines w:val="0"/>
              <w:spacing w:line="256" w:lineRule="auto"/>
            </w:pPr>
            <w:r w:rsidRPr="0055195A">
              <w:rPr>
                <w:szCs w:val="18"/>
              </w:rPr>
              <w:t>dBm/SCS</w:t>
            </w:r>
          </w:p>
        </w:tc>
        <w:tc>
          <w:tcPr>
            <w:tcW w:w="2332" w:type="dxa"/>
            <w:gridSpan w:val="4"/>
            <w:tcBorders>
              <w:left w:val="single" w:sz="4" w:space="0" w:color="auto"/>
              <w:right w:val="single" w:sz="4" w:space="0" w:color="auto"/>
            </w:tcBorders>
            <w:vAlign w:val="center"/>
            <w:hideMark/>
          </w:tcPr>
          <w:p w14:paraId="6231621D"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-88.7</w:t>
            </w:r>
          </w:p>
        </w:tc>
        <w:tc>
          <w:tcPr>
            <w:tcW w:w="2332" w:type="dxa"/>
            <w:gridSpan w:val="4"/>
            <w:vMerge/>
            <w:tcBorders>
              <w:left w:val="single" w:sz="4" w:space="0" w:color="auto"/>
              <w:right w:val="single" w:sz="4" w:space="0" w:color="auto"/>
            </w:tcBorders>
            <w:vAlign w:val="center"/>
            <w:hideMark/>
          </w:tcPr>
          <w:p w14:paraId="1B8DE2A1" w14:textId="77777777" w:rsidR="007D3EB4" w:rsidRPr="0055195A" w:rsidRDefault="007D3EB4" w:rsidP="0055195A">
            <w:pPr>
              <w:pStyle w:val="TAC"/>
              <w:keepNext w:val="0"/>
              <w:keepLines w:val="0"/>
              <w:spacing w:line="256" w:lineRule="auto"/>
            </w:pPr>
          </w:p>
        </w:tc>
      </w:tr>
      <w:tr w:rsidR="007D3EB4" w:rsidRPr="0055195A" w14:paraId="7565E988" w14:textId="77777777" w:rsidTr="0055195A">
        <w:trPr>
          <w:jc w:val="center"/>
        </w:trPr>
        <w:tc>
          <w:tcPr>
            <w:tcW w:w="1820" w:type="dxa"/>
            <w:tcBorders>
              <w:top w:val="single" w:sz="4" w:space="0" w:color="auto"/>
              <w:left w:val="single" w:sz="4" w:space="0" w:color="auto"/>
              <w:bottom w:val="single" w:sz="4" w:space="0" w:color="auto"/>
              <w:right w:val="single" w:sz="4" w:space="0" w:color="auto"/>
            </w:tcBorders>
            <w:vAlign w:val="center"/>
            <w:hideMark/>
          </w:tcPr>
          <w:p w14:paraId="735DBDC6" w14:textId="53FFB8A1" w:rsidR="007D3EB4" w:rsidRPr="0055195A" w:rsidRDefault="007D3EB4" w:rsidP="0055195A">
            <w:pPr>
              <w:pStyle w:val="TAL"/>
              <w:keepNext w:val="0"/>
              <w:keepLines w:val="0"/>
              <w:spacing w:line="256" w:lineRule="auto"/>
            </w:pPr>
            <w:r w:rsidRPr="0055195A">
              <w:t>Io</w:t>
            </w:r>
            <w:r w:rsidRPr="0055195A">
              <w:rPr>
                <w:vertAlign w:val="superscript"/>
              </w:rPr>
              <w:t>Note</w:t>
            </w:r>
            <w:r w:rsidR="0055195A">
              <w:rPr>
                <w:vertAlign w:val="superscript"/>
              </w:rPr>
              <w:t xml:space="preserve"> </w:t>
            </w:r>
            <w:r w:rsidRPr="0055195A">
              <w:rPr>
                <w:vertAlign w:val="superscript"/>
              </w:rPr>
              <w:t>2,</w:t>
            </w:r>
            <w:r w:rsidR="0055195A">
              <w:rPr>
                <w:vertAlign w:val="superscript"/>
              </w:rPr>
              <w:t xml:space="preserve"> </w:t>
            </w:r>
            <w:r w:rsidRPr="0055195A">
              <w:rPr>
                <w:vertAlign w:val="superscript"/>
              </w:rPr>
              <w:t>Note</w:t>
            </w:r>
            <w:r w:rsidR="0055195A">
              <w:rPr>
                <w:vertAlign w:val="superscript"/>
              </w:rPr>
              <w:t xml:space="preserve"> </w:t>
            </w:r>
            <w:r w:rsidRPr="0055195A">
              <w:rPr>
                <w:vertAlign w:val="superscript"/>
              </w:rPr>
              <w:t>4</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4645B2" w14:textId="7DE453EC" w:rsidR="007D3EB4" w:rsidRPr="0055195A" w:rsidRDefault="007D3EB4" w:rsidP="0055195A">
            <w:pPr>
              <w:pStyle w:val="TAL"/>
              <w:keepNext w:val="0"/>
              <w:keepLines w:val="0"/>
              <w:spacing w:line="256" w:lineRule="auto"/>
              <w:rPr>
                <w:rFonts w:eastAsia="Calibri"/>
                <w:szCs w:val="22"/>
              </w:rPr>
            </w:pPr>
            <w:r w:rsidRPr="0055195A">
              <w:rPr>
                <w:rFonts w:eastAsia="Calibri"/>
                <w:szCs w:val="22"/>
              </w:rPr>
              <w:t>Config</w:t>
            </w:r>
            <w:r w:rsidR="0055195A">
              <w:rPr>
                <w:rFonts w:eastAsia="Calibri"/>
                <w:szCs w:val="22"/>
              </w:rPr>
              <w:t xml:space="preserve"> </w:t>
            </w:r>
            <w:r w:rsidRPr="0055195A">
              <w:rPr>
                <w:rFonts w:eastAsia="Calibri"/>
                <w:szCs w:val="22"/>
              </w:rPr>
              <w:t>1,2,3</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8ECA5BE" w14:textId="7F4246C2" w:rsidR="007D3EB4" w:rsidRPr="0055195A" w:rsidRDefault="007D3EB4" w:rsidP="0055195A">
            <w:pPr>
              <w:pStyle w:val="TAC"/>
              <w:keepNext w:val="0"/>
              <w:keepLines w:val="0"/>
              <w:spacing w:line="256" w:lineRule="auto"/>
              <w:rPr>
                <w:szCs w:val="18"/>
              </w:rPr>
            </w:pPr>
            <w:r w:rsidRPr="0055195A">
              <w:t>dBm/95.04</w:t>
            </w:r>
            <w:r w:rsidR="0055195A">
              <w:t xml:space="preserve"> </w:t>
            </w:r>
            <w:r w:rsidRPr="0055195A">
              <w:t>MHz</w:t>
            </w:r>
          </w:p>
        </w:tc>
        <w:tc>
          <w:tcPr>
            <w:tcW w:w="2332" w:type="dxa"/>
            <w:gridSpan w:val="4"/>
            <w:tcBorders>
              <w:left w:val="single" w:sz="4" w:space="0" w:color="auto"/>
              <w:bottom w:val="single" w:sz="4" w:space="0" w:color="auto"/>
              <w:right w:val="single" w:sz="4" w:space="0" w:color="auto"/>
            </w:tcBorders>
            <w:vAlign w:val="center"/>
            <w:hideMark/>
          </w:tcPr>
          <w:p w14:paraId="499F290A" w14:textId="77777777" w:rsidR="007D3EB4" w:rsidRPr="0055195A" w:rsidRDefault="007D3EB4" w:rsidP="0055195A">
            <w:pPr>
              <w:spacing w:after="0" w:line="256" w:lineRule="auto"/>
              <w:jc w:val="center"/>
              <w:rPr>
                <w:rFonts w:ascii="Arial" w:hAnsi="Arial"/>
                <w:sz w:val="18"/>
              </w:rPr>
            </w:pPr>
            <w:r w:rsidRPr="0055195A">
              <w:rPr>
                <w:rFonts w:ascii="Arial" w:hAnsi="Arial"/>
                <w:sz w:val="18"/>
              </w:rPr>
              <w:t>-58.92</w:t>
            </w:r>
          </w:p>
        </w:tc>
        <w:tc>
          <w:tcPr>
            <w:tcW w:w="2332" w:type="dxa"/>
            <w:gridSpan w:val="4"/>
            <w:vMerge/>
            <w:tcBorders>
              <w:left w:val="single" w:sz="4" w:space="0" w:color="auto"/>
              <w:bottom w:val="single" w:sz="4" w:space="0" w:color="auto"/>
              <w:right w:val="single" w:sz="4" w:space="0" w:color="auto"/>
            </w:tcBorders>
            <w:vAlign w:val="center"/>
            <w:hideMark/>
          </w:tcPr>
          <w:p w14:paraId="79F63541" w14:textId="77777777" w:rsidR="007D3EB4" w:rsidRPr="0055195A" w:rsidRDefault="007D3EB4" w:rsidP="0055195A">
            <w:pPr>
              <w:pStyle w:val="TAC"/>
              <w:keepNext w:val="0"/>
              <w:keepLines w:val="0"/>
              <w:spacing w:line="256" w:lineRule="auto"/>
            </w:pPr>
          </w:p>
        </w:tc>
      </w:tr>
      <w:tr w:rsidR="007D3EB4" w:rsidRPr="0055195A" w14:paraId="76F1BC3A" w14:textId="77777777" w:rsidTr="0055195A">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61BD0E66" w14:textId="578B3DF3" w:rsidR="007D3EB4" w:rsidRPr="0055195A" w:rsidRDefault="0055195A" w:rsidP="0055195A">
            <w:pPr>
              <w:pStyle w:val="TAN"/>
              <w:keepNext w:val="0"/>
              <w:keepLines w:val="0"/>
              <w:spacing w:line="256" w:lineRule="auto"/>
            </w:pPr>
            <w:r>
              <w:t xml:space="preserve">NOTE </w:t>
            </w:r>
            <w:r w:rsidRPr="0055195A">
              <w:t>1</w:t>
            </w:r>
            <w:r>
              <w:t>:</w:t>
            </w:r>
            <w:r w:rsidR="007D3EB4" w:rsidRPr="0055195A">
              <w:tab/>
              <w:t>Interference</w:t>
            </w:r>
            <w:r>
              <w:t xml:space="preserve"> </w:t>
            </w:r>
            <w:r w:rsidR="007D3EB4" w:rsidRPr="0055195A">
              <w:t>from</w:t>
            </w:r>
            <w:r>
              <w:t xml:space="preserve"> </w:t>
            </w:r>
            <w:r w:rsidR="007D3EB4" w:rsidRPr="0055195A">
              <w:t>other</w:t>
            </w:r>
            <w:r>
              <w:t xml:space="preserve"> </w:t>
            </w:r>
            <w:r w:rsidR="007D3EB4" w:rsidRPr="0055195A">
              <w:t>cells</w:t>
            </w:r>
            <w:r>
              <w:t xml:space="preserve"> </w:t>
            </w:r>
            <w:r w:rsidR="007D3EB4" w:rsidRPr="0055195A">
              <w:t>and</w:t>
            </w:r>
            <w:r>
              <w:t xml:space="preserve"> </w:t>
            </w:r>
            <w:r w:rsidR="007D3EB4" w:rsidRPr="0055195A">
              <w:t>noise</w:t>
            </w:r>
            <w:r>
              <w:t xml:space="preserve"> </w:t>
            </w:r>
            <w:r w:rsidR="007D3EB4" w:rsidRPr="0055195A">
              <w:t>sources</w:t>
            </w:r>
            <w:r>
              <w:t xml:space="preserve"> </w:t>
            </w:r>
            <w:r w:rsidR="007D3EB4" w:rsidRPr="0055195A">
              <w:t>not</w:t>
            </w:r>
            <w:r>
              <w:t xml:space="preserve"> </w:t>
            </w:r>
            <w:r w:rsidR="007D3EB4" w:rsidRPr="0055195A">
              <w:t>specified</w:t>
            </w:r>
            <w:r>
              <w:t xml:space="preserve"> </w:t>
            </w:r>
            <w:r w:rsidR="007D3EB4" w:rsidRPr="0055195A">
              <w:t>in</w:t>
            </w:r>
            <w:r>
              <w:t xml:space="preserve"> </w:t>
            </w:r>
            <w:r w:rsidR="007D3EB4" w:rsidRPr="0055195A">
              <w:t>the</w:t>
            </w:r>
            <w:r>
              <w:t xml:space="preserve"> </w:t>
            </w:r>
            <w:r w:rsidR="007D3EB4" w:rsidRPr="0055195A">
              <w:t>test</w:t>
            </w:r>
            <w:r>
              <w:t xml:space="preserve"> </w:t>
            </w:r>
            <w:r w:rsidR="007D3EB4" w:rsidRPr="0055195A">
              <w:t>is</w:t>
            </w:r>
            <w:r>
              <w:t xml:space="preserve"> </w:t>
            </w:r>
            <w:r w:rsidR="007D3EB4" w:rsidRPr="0055195A">
              <w:t>assumed</w:t>
            </w:r>
            <w:r>
              <w:t xml:space="preserve"> </w:t>
            </w:r>
            <w:r w:rsidR="007D3EB4" w:rsidRPr="0055195A">
              <w:t>to</w:t>
            </w:r>
            <w:r>
              <w:t xml:space="preserve"> </w:t>
            </w:r>
            <w:r w:rsidR="007D3EB4" w:rsidRPr="0055195A">
              <w:t>be</w:t>
            </w:r>
            <w:r>
              <w:t xml:space="preserve"> </w:t>
            </w:r>
            <w:r w:rsidR="007D3EB4" w:rsidRPr="0055195A">
              <w:t>constant</w:t>
            </w:r>
            <w:r>
              <w:t xml:space="preserve"> </w:t>
            </w:r>
            <w:r w:rsidR="007D3EB4" w:rsidRPr="0055195A">
              <w:t>over</w:t>
            </w:r>
            <w:r>
              <w:t xml:space="preserve"> </w:t>
            </w:r>
            <w:r w:rsidR="007D3EB4" w:rsidRPr="0055195A">
              <w:t>subcarriers</w:t>
            </w:r>
            <w:r>
              <w:t xml:space="preserve"> </w:t>
            </w:r>
            <w:r w:rsidR="007D3EB4" w:rsidRPr="0055195A">
              <w:t>and</w:t>
            </w:r>
            <w:r>
              <w:t xml:space="preserve"> </w:t>
            </w:r>
            <w:r w:rsidR="007D3EB4" w:rsidRPr="0055195A">
              <w:t>time</w:t>
            </w:r>
            <w:r>
              <w:t xml:space="preserve"> </w:t>
            </w:r>
            <w:r w:rsidR="007D3EB4" w:rsidRPr="0055195A">
              <w:t>and</w:t>
            </w:r>
            <w:r>
              <w:t xml:space="preserve"> </w:t>
            </w:r>
            <w:r w:rsidR="007D3EB4" w:rsidRPr="0055195A">
              <w:t>shall</w:t>
            </w:r>
            <w:r>
              <w:t xml:space="preserve"> </w:t>
            </w:r>
            <w:r w:rsidR="007D3EB4" w:rsidRPr="0055195A">
              <w:t>be</w:t>
            </w:r>
            <w:r>
              <w:t xml:space="preserve"> </w:t>
            </w:r>
            <w:r w:rsidR="007D3EB4" w:rsidRPr="0055195A">
              <w:t>modelled</w:t>
            </w:r>
            <w:r>
              <w:t xml:space="preserve"> </w:t>
            </w:r>
            <w:r w:rsidR="007D3EB4" w:rsidRPr="0055195A">
              <w:t>as</w:t>
            </w:r>
            <w:r>
              <w:t xml:space="preserve"> </w:t>
            </w:r>
            <w:r w:rsidR="007D3EB4" w:rsidRPr="0055195A">
              <w:t>AWGN</w:t>
            </w:r>
            <w:r>
              <w:t xml:space="preserve"> </w:t>
            </w:r>
            <w:r w:rsidR="007D3EB4" w:rsidRPr="0055195A">
              <w:t>of</w:t>
            </w:r>
            <w:r>
              <w:t xml:space="preserve"> </w:t>
            </w:r>
            <w:r w:rsidR="007D3EB4" w:rsidRPr="0055195A">
              <w:t>appropriate</w:t>
            </w:r>
            <w:r>
              <w:t xml:space="preserve"> </w:t>
            </w:r>
            <w:r w:rsidR="007D3EB4" w:rsidRPr="0055195A">
              <w:t>power</w:t>
            </w:r>
            <w:r>
              <w:t xml:space="preserve"> </w:t>
            </w:r>
            <w:r w:rsidR="007D3EB4" w:rsidRPr="0055195A">
              <w:t>for</w:t>
            </w:r>
            <w:r>
              <w:t xml:space="preserve"> </w:t>
            </w:r>
            <w:r w:rsidR="007D3EB4" w:rsidRPr="0055195A">
              <w:rPr>
                <w:rFonts w:eastAsia="Calibri" w:cs="v4.2.0"/>
                <w:position w:val="-12"/>
                <w:szCs w:val="22"/>
              </w:rPr>
              <w:object w:dxaOrig="405" w:dyaOrig="405" w14:anchorId="37623E67">
                <v:shape id="_x0000_i1226" type="#_x0000_t75" style="width:20.95pt;height:20.95pt" o:ole="" fillcolor="window">
                  <v:imagedata r:id="rId11" o:title=""/>
                </v:shape>
                <o:OLEObject Type="Embed" ProgID="Equation.3" ShapeID="_x0000_i1226" DrawAspect="Content" ObjectID="_1827920324" r:id="rId225"/>
              </w:object>
            </w:r>
            <w:r>
              <w:t xml:space="preserve"> </w:t>
            </w:r>
            <w:r w:rsidR="007D3EB4" w:rsidRPr="0055195A">
              <w:t>to</w:t>
            </w:r>
            <w:r>
              <w:t xml:space="preserve"> </w:t>
            </w:r>
            <w:r w:rsidR="007D3EB4" w:rsidRPr="0055195A">
              <w:t>be</w:t>
            </w:r>
            <w:r>
              <w:t xml:space="preserve"> </w:t>
            </w:r>
            <w:r w:rsidR="007D3EB4" w:rsidRPr="0055195A">
              <w:t>fulfilled.</w:t>
            </w:r>
          </w:p>
          <w:p w14:paraId="2CDE52F8" w14:textId="6E9CAF06" w:rsidR="007D3EB4" w:rsidRPr="0055195A" w:rsidRDefault="0055195A" w:rsidP="0055195A">
            <w:pPr>
              <w:pStyle w:val="TAN"/>
              <w:keepNext w:val="0"/>
              <w:keepLines w:val="0"/>
              <w:spacing w:line="256" w:lineRule="auto"/>
            </w:pPr>
            <w:r>
              <w:t xml:space="preserve">NOTE </w:t>
            </w:r>
            <w:r w:rsidRPr="0055195A">
              <w:t>2</w:t>
            </w:r>
            <w:r>
              <w:t>:</w:t>
            </w:r>
            <w:r w:rsidR="007D3EB4" w:rsidRPr="0055195A">
              <w:tab/>
              <w:t>Es/Iot,</w:t>
            </w:r>
            <w:r>
              <w:t xml:space="preserve"> </w:t>
            </w:r>
            <w:r w:rsidR="007D3EB4" w:rsidRPr="0055195A">
              <w:t>SSB_RP</w:t>
            </w:r>
            <w:r>
              <w:t xml:space="preserve"> </w:t>
            </w:r>
            <w:r w:rsidR="007D3EB4" w:rsidRPr="0055195A">
              <w:t>and</w:t>
            </w:r>
            <w:r>
              <w:t xml:space="preserve"> </w:t>
            </w:r>
            <w:r w:rsidR="007D3EB4" w:rsidRPr="0055195A">
              <w:t>Io</w:t>
            </w:r>
            <w:r>
              <w:t xml:space="preserve"> </w:t>
            </w:r>
            <w:r w:rsidR="007D3EB4" w:rsidRPr="0055195A">
              <w:t>levels</w:t>
            </w:r>
            <w:r>
              <w:t xml:space="preserve"> </w:t>
            </w:r>
            <w:r w:rsidR="007D3EB4" w:rsidRPr="0055195A">
              <w:t>have</w:t>
            </w:r>
            <w:r>
              <w:t xml:space="preserve"> </w:t>
            </w:r>
            <w:r w:rsidR="007D3EB4" w:rsidRPr="0055195A">
              <w:t>been</w:t>
            </w:r>
            <w:r>
              <w:t xml:space="preserve"> </w:t>
            </w:r>
            <w:r w:rsidR="007D3EB4" w:rsidRPr="0055195A">
              <w:t>derived</w:t>
            </w:r>
            <w:r>
              <w:t xml:space="preserve"> </w:t>
            </w:r>
            <w:r w:rsidR="007D3EB4" w:rsidRPr="0055195A">
              <w:t>from</w:t>
            </w:r>
            <w:r>
              <w:t xml:space="preserve"> </w:t>
            </w:r>
            <w:r w:rsidR="007D3EB4" w:rsidRPr="0055195A">
              <w:t>other</w:t>
            </w:r>
            <w:r>
              <w:t xml:space="preserve"> </w:t>
            </w:r>
            <w:r w:rsidR="007D3EB4" w:rsidRPr="0055195A">
              <w:t>parameters</w:t>
            </w:r>
            <w:r>
              <w:t xml:space="preserve"> </w:t>
            </w:r>
            <w:r w:rsidR="007D3EB4" w:rsidRPr="0055195A">
              <w:t>for</w:t>
            </w:r>
            <w:r>
              <w:t xml:space="preserve"> </w:t>
            </w:r>
            <w:r w:rsidR="007D3EB4" w:rsidRPr="0055195A">
              <w:t>information</w:t>
            </w:r>
            <w:r>
              <w:t xml:space="preserve"> </w:t>
            </w:r>
            <w:r w:rsidR="007D3EB4" w:rsidRPr="0055195A">
              <w:t>purposes.</w:t>
            </w:r>
            <w:r>
              <w:t xml:space="preserve"> </w:t>
            </w:r>
            <w:r w:rsidR="007D3EB4" w:rsidRPr="0055195A">
              <w:t>They</w:t>
            </w:r>
            <w:r>
              <w:t xml:space="preserve"> </w:t>
            </w:r>
            <w:r w:rsidR="007D3EB4" w:rsidRPr="0055195A">
              <w:t>are</w:t>
            </w:r>
            <w:r>
              <w:t xml:space="preserve"> </w:t>
            </w:r>
            <w:r w:rsidR="007D3EB4" w:rsidRPr="0055195A">
              <w:t>not</w:t>
            </w:r>
            <w:r>
              <w:t xml:space="preserve"> </w:t>
            </w:r>
            <w:r w:rsidR="007D3EB4" w:rsidRPr="0055195A">
              <w:t>settable</w:t>
            </w:r>
            <w:r>
              <w:t xml:space="preserve"> </w:t>
            </w:r>
            <w:r w:rsidR="007D3EB4" w:rsidRPr="0055195A">
              <w:t>parameters</w:t>
            </w:r>
            <w:r>
              <w:t xml:space="preserve"> </w:t>
            </w:r>
            <w:r w:rsidR="007D3EB4" w:rsidRPr="0055195A">
              <w:t>themselves.</w:t>
            </w:r>
          </w:p>
          <w:p w14:paraId="6821CDDB" w14:textId="3C663DAB" w:rsidR="007D3EB4" w:rsidRPr="0055195A" w:rsidRDefault="0055195A" w:rsidP="0055195A">
            <w:pPr>
              <w:pStyle w:val="TAN"/>
              <w:keepNext w:val="0"/>
              <w:keepLines w:val="0"/>
              <w:spacing w:line="256" w:lineRule="auto"/>
            </w:pPr>
            <w:r>
              <w:t xml:space="preserve">NOTE </w:t>
            </w:r>
            <w:r w:rsidRPr="0055195A">
              <w:t>3</w:t>
            </w:r>
            <w:r>
              <w:t>:</w:t>
            </w:r>
            <w:r w:rsidR="007D3EB4" w:rsidRPr="0055195A">
              <w:tab/>
              <w:t>Void</w:t>
            </w:r>
          </w:p>
          <w:p w14:paraId="73E33B9F" w14:textId="263423FB" w:rsidR="007D3EB4" w:rsidRPr="0055195A" w:rsidRDefault="0055195A" w:rsidP="0055195A">
            <w:pPr>
              <w:pStyle w:val="TAN"/>
              <w:keepNext w:val="0"/>
              <w:keepLines w:val="0"/>
              <w:spacing w:line="256" w:lineRule="auto"/>
            </w:pPr>
            <w:r>
              <w:t xml:space="preserve">NOTE </w:t>
            </w:r>
            <w:r w:rsidRPr="0055195A">
              <w:t>4</w:t>
            </w:r>
            <w:r>
              <w:t>:</w:t>
            </w:r>
            <w:r w:rsidR="007D3EB4" w:rsidRPr="0055195A">
              <w:tab/>
              <w:t>Equivalent</w:t>
            </w:r>
            <w:r>
              <w:t xml:space="preserve"> </w:t>
            </w:r>
            <w:r w:rsidR="007D3EB4" w:rsidRPr="0055195A">
              <w:t>power</w:t>
            </w:r>
            <w:r>
              <w:t xml:space="preserve"> </w:t>
            </w:r>
            <w:r w:rsidR="007D3EB4" w:rsidRPr="0055195A">
              <w:t>received</w:t>
            </w:r>
            <w:r>
              <w:t xml:space="preserve"> </w:t>
            </w:r>
            <w:r w:rsidR="007D3EB4" w:rsidRPr="0055195A">
              <w:t>by</w:t>
            </w:r>
            <w:r>
              <w:t xml:space="preserve"> </w:t>
            </w:r>
            <w:r w:rsidR="007D3EB4" w:rsidRPr="0055195A">
              <w:t>an</w:t>
            </w:r>
            <w:r>
              <w:t xml:space="preserve"> </w:t>
            </w:r>
            <w:r w:rsidR="007D3EB4" w:rsidRPr="0055195A">
              <w:t>antenna</w:t>
            </w:r>
            <w:r>
              <w:t xml:space="preserve"> </w:t>
            </w:r>
            <w:r w:rsidR="007D3EB4" w:rsidRPr="0055195A">
              <w:t>with</w:t>
            </w:r>
            <w:r>
              <w:t xml:space="preserve"> </w:t>
            </w:r>
            <w:r w:rsidR="004D7642" w:rsidRPr="0055195A">
              <w:t>0</w:t>
            </w:r>
            <w:r w:rsidR="004D7642">
              <w:t xml:space="preserve"> dB</w:t>
            </w:r>
            <w:r w:rsidR="007D3EB4" w:rsidRPr="0055195A">
              <w:t>i</w:t>
            </w:r>
            <w:r>
              <w:t xml:space="preserve"> </w:t>
            </w:r>
            <w:r w:rsidR="007D3EB4" w:rsidRPr="0055195A">
              <w:t>gain</w:t>
            </w:r>
            <w:r>
              <w:t xml:space="preserve"> </w:t>
            </w:r>
            <w:r w:rsidR="007D3EB4" w:rsidRPr="0055195A">
              <w:t>at</w:t>
            </w:r>
            <w:r>
              <w:t xml:space="preserve"> </w:t>
            </w:r>
            <w:r w:rsidR="007D3EB4" w:rsidRPr="0055195A">
              <w:t>the</w:t>
            </w:r>
            <w:r>
              <w:t xml:space="preserve"> </w:t>
            </w:r>
            <w:r w:rsidR="007D3EB4" w:rsidRPr="0055195A">
              <w:t>centre</w:t>
            </w:r>
            <w:r>
              <w:t xml:space="preserve"> </w:t>
            </w:r>
            <w:r w:rsidR="007D3EB4" w:rsidRPr="0055195A">
              <w:t>of</w:t>
            </w:r>
            <w:r>
              <w:t xml:space="preserve"> </w:t>
            </w:r>
            <w:r w:rsidR="007D3EB4" w:rsidRPr="0055195A">
              <w:t>the</w:t>
            </w:r>
            <w:r>
              <w:t xml:space="preserve"> </w:t>
            </w:r>
            <w:r w:rsidR="007D3EB4" w:rsidRPr="0055195A">
              <w:t>quiet</w:t>
            </w:r>
            <w:r>
              <w:t xml:space="preserve"> </w:t>
            </w:r>
            <w:r w:rsidR="007D3EB4" w:rsidRPr="0055195A">
              <w:t>zone</w:t>
            </w:r>
          </w:p>
          <w:p w14:paraId="6F7346A2" w14:textId="5CF65AA3" w:rsidR="007D3EB4" w:rsidRPr="0055195A" w:rsidRDefault="0055195A" w:rsidP="0055195A">
            <w:pPr>
              <w:pStyle w:val="TAN"/>
              <w:keepNext w:val="0"/>
              <w:keepLines w:val="0"/>
              <w:spacing w:line="256" w:lineRule="auto"/>
            </w:pPr>
            <w:r>
              <w:t xml:space="preserve">NOTE </w:t>
            </w:r>
            <w:r w:rsidRPr="0055195A">
              <w:t>5</w:t>
            </w:r>
            <w:r>
              <w:t>:</w:t>
            </w:r>
            <w:r w:rsidR="007D3EB4" w:rsidRPr="0055195A">
              <w:tab/>
              <w:t>Void</w:t>
            </w:r>
          </w:p>
          <w:p w14:paraId="3469A911" w14:textId="34E03E17" w:rsidR="007D3EB4" w:rsidRPr="0055195A" w:rsidRDefault="0055195A" w:rsidP="0055195A">
            <w:pPr>
              <w:pStyle w:val="TAN"/>
              <w:keepNext w:val="0"/>
              <w:keepLines w:val="0"/>
              <w:spacing w:line="256" w:lineRule="auto"/>
            </w:pPr>
            <w:r>
              <w:t xml:space="preserve">NOTE </w:t>
            </w:r>
            <w:r w:rsidRPr="0055195A">
              <w:t>6</w:t>
            </w:r>
            <w:r>
              <w:t>:</w:t>
            </w:r>
            <w:r w:rsidR="007D3EB4" w:rsidRPr="0055195A">
              <w:tab/>
              <w:t>Void</w:t>
            </w:r>
            <w:r>
              <w:t xml:space="preserve"> </w:t>
            </w:r>
          </w:p>
          <w:p w14:paraId="5487C086" w14:textId="0E67D55F" w:rsidR="007D3EB4" w:rsidRPr="0055195A" w:rsidRDefault="0055195A" w:rsidP="0055195A">
            <w:pPr>
              <w:pStyle w:val="TAN"/>
              <w:keepNext w:val="0"/>
              <w:keepLines w:val="0"/>
              <w:spacing w:line="256" w:lineRule="auto"/>
            </w:pPr>
            <w:r>
              <w:t xml:space="preserve">NOTE </w:t>
            </w:r>
            <w:r w:rsidRPr="0055195A">
              <w:t>7</w:t>
            </w:r>
            <w:r>
              <w:t>:</w:t>
            </w:r>
            <w:r w:rsidR="007D3EB4" w:rsidRPr="0055195A">
              <w:tab/>
              <w:t>Information</w:t>
            </w:r>
            <w:r>
              <w:t xml:space="preserve"> </w:t>
            </w:r>
            <w:r w:rsidR="007D3EB4" w:rsidRPr="0055195A">
              <w:t>about</w:t>
            </w:r>
            <w:r>
              <w:t xml:space="preserve"> </w:t>
            </w:r>
            <w:r w:rsidR="007D3EB4" w:rsidRPr="0055195A">
              <w:t>types</w:t>
            </w:r>
            <w:r>
              <w:t xml:space="preserve"> </w:t>
            </w:r>
            <w:r w:rsidR="007D3EB4" w:rsidRPr="0055195A">
              <w:t>of</w:t>
            </w:r>
            <w:r>
              <w:t xml:space="preserve"> </w:t>
            </w:r>
            <w:r w:rsidR="007D3EB4" w:rsidRPr="0055195A">
              <w:t>UE</w:t>
            </w:r>
            <w:r>
              <w:t xml:space="preserve"> </w:t>
            </w:r>
            <w:r w:rsidR="007D3EB4" w:rsidRPr="0055195A">
              <w:t>beam</w:t>
            </w:r>
            <w:r>
              <w:t xml:space="preserve"> </w:t>
            </w:r>
            <w:r w:rsidR="007D3EB4" w:rsidRPr="0055195A">
              <w:t>is</w:t>
            </w:r>
            <w:r>
              <w:t xml:space="preserve"> </w:t>
            </w:r>
            <w:r w:rsidR="0076772D">
              <w:t>given in clause B.2.1.3</w:t>
            </w:r>
            <w:r>
              <w:t xml:space="preserve"> </w:t>
            </w:r>
            <w:r w:rsidR="007D3EB4" w:rsidRPr="0055195A">
              <w:t>and</w:t>
            </w:r>
            <w:r>
              <w:t xml:space="preserve"> </w:t>
            </w:r>
            <w:r w:rsidR="007D3EB4" w:rsidRPr="0055195A">
              <w:t>does</w:t>
            </w:r>
            <w:r>
              <w:t xml:space="preserve"> </w:t>
            </w:r>
            <w:r w:rsidR="007D3EB4" w:rsidRPr="0055195A">
              <w:t>not</w:t>
            </w:r>
            <w:r>
              <w:t xml:space="preserve"> </w:t>
            </w:r>
            <w:r w:rsidR="007D3EB4" w:rsidRPr="0055195A">
              <w:t>imit</w:t>
            </w:r>
            <w:r>
              <w:t xml:space="preserve"> </w:t>
            </w:r>
            <w:r w:rsidR="007D3EB4" w:rsidRPr="0055195A">
              <w:t>UE</w:t>
            </w:r>
            <w:r>
              <w:t xml:space="preserve"> </w:t>
            </w:r>
            <w:r w:rsidR="007D3EB4" w:rsidRPr="0055195A">
              <w:t>implementation</w:t>
            </w:r>
            <w:r>
              <w:t xml:space="preserve"> </w:t>
            </w:r>
            <w:r w:rsidR="007D3EB4" w:rsidRPr="0055195A">
              <w:t>or</w:t>
            </w:r>
            <w:r>
              <w:t xml:space="preserve"> </w:t>
            </w:r>
            <w:r w:rsidR="007D3EB4" w:rsidRPr="0055195A">
              <w:t>test</w:t>
            </w:r>
            <w:r>
              <w:t xml:space="preserve"> </w:t>
            </w:r>
            <w:r w:rsidR="007D3EB4" w:rsidRPr="0055195A">
              <w:t>system</w:t>
            </w:r>
            <w:r>
              <w:t xml:space="preserve"> </w:t>
            </w:r>
            <w:r w:rsidR="007D3EB4" w:rsidRPr="0055195A">
              <w:t>implementation.</w:t>
            </w:r>
          </w:p>
        </w:tc>
      </w:tr>
    </w:tbl>
    <w:p w14:paraId="32CEFE53" w14:textId="77777777" w:rsidR="007D3EB4" w:rsidRPr="0055195A" w:rsidRDefault="007D3EB4" w:rsidP="0055195A"/>
    <w:p w14:paraId="49FF765E" w14:textId="2A83F060" w:rsidR="007D3EB4" w:rsidRPr="0055195A" w:rsidRDefault="00816DA6" w:rsidP="0055195A">
      <w:pPr>
        <w:pStyle w:val="Heading5"/>
        <w:keepNext w:val="0"/>
        <w:keepLines w:val="0"/>
        <w:rPr>
          <w:snapToGrid w:val="0"/>
        </w:rPr>
      </w:pPr>
      <w:r w:rsidRPr="0055195A">
        <w:rPr>
          <w:snapToGrid w:val="0"/>
        </w:rPr>
        <w:t>A.7.3.3.4</w:t>
      </w:r>
      <w:r w:rsidR="007D3EB4" w:rsidRPr="0055195A">
        <w:rPr>
          <w:snapToGrid w:val="0"/>
        </w:rPr>
        <w:t>.3</w:t>
      </w:r>
      <w:r w:rsidR="009B0676" w:rsidRPr="0055195A">
        <w:rPr>
          <w:snapToGrid w:val="0"/>
        </w:rPr>
        <w:tab/>
      </w:r>
      <w:r w:rsidR="007D3EB4" w:rsidRPr="0055195A">
        <w:rPr>
          <w:snapToGrid w:val="0"/>
        </w:rPr>
        <w:t>Test Requirements</w:t>
      </w:r>
    </w:p>
    <w:p w14:paraId="686CC12C" w14:textId="77777777" w:rsidR="007D3EB4" w:rsidRPr="0055195A" w:rsidRDefault="007D3EB4"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6A71E382" w14:textId="53A5B569" w:rsidR="001D5C5F" w:rsidRPr="0055195A" w:rsidRDefault="00BD6297" w:rsidP="0055195A">
      <w:pPr>
        <w:rPr>
          <w:rFonts w:eastAsia="MS Mincho"/>
        </w:rPr>
      </w:pPr>
      <w:r w:rsidRPr="0055195A">
        <w:rPr>
          <w:iCs/>
        </w:rPr>
        <w:t xml:space="preserve">The UE shall start </w:t>
      </w:r>
      <w:r w:rsidRPr="0055195A">
        <w:rPr>
          <w:rFonts w:eastAsia="MS Mincho"/>
        </w:rPr>
        <w:t xml:space="preserve">to transmit the PRACH to Cell 2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102</w:t>
      </w:r>
      <w:r w:rsidR="0055195A" w:rsidRPr="0055195A">
        <w:t>2</w:t>
      </w:r>
      <w:r w:rsidR="0055195A">
        <w:t xml:space="preserve"> ms</w:t>
      </w:r>
      <w:r w:rsidRPr="0055195A">
        <w:t xml:space="preserve"> from the start of T2 and t</w:t>
      </w:r>
      <w:r w:rsidRPr="0055195A">
        <w:rPr>
          <w:rFonts w:eastAsia="MS Mincho"/>
        </w:rPr>
        <w:t xml:space="preserve">he interruption during T2 shall not exceeed </w:t>
      </w:r>
      <w:r w:rsidRPr="0055195A">
        <w:t>T</w:t>
      </w:r>
      <w:r w:rsidRPr="0055195A">
        <w:rPr>
          <w:vertAlign w:val="subscript"/>
        </w:rPr>
        <w:t>interrupt</w:t>
      </w:r>
      <w:r w:rsidRPr="0055195A">
        <w:t>=</w:t>
      </w:r>
      <w:r w:rsidRPr="0055195A">
        <w:rPr>
          <w:rFonts w:eastAsia="MS Mincho"/>
        </w:rPr>
        <w:t>T</w:t>
      </w:r>
      <w:r w:rsidRPr="0055195A">
        <w:rPr>
          <w:rFonts w:eastAsia="MS Mincho"/>
          <w:vertAlign w:val="subscript"/>
        </w:rPr>
        <w:t>processing</w:t>
      </w:r>
      <w:r w:rsidRPr="0055195A">
        <w:rPr>
          <w:rFonts w:eastAsia="MS Mincho"/>
        </w:rPr>
        <w:t xml:space="preserve"> + T</w:t>
      </w:r>
      <w:r w:rsidRPr="0055195A">
        <w:rPr>
          <w:rFonts w:eastAsia="MS Mincho"/>
          <w:vertAlign w:val="subscript"/>
        </w:rPr>
        <w:t>IU</w:t>
      </w:r>
      <w:r w:rsidRPr="0055195A">
        <w:rPr>
          <w:rFonts w:eastAsia="MS Mincho"/>
        </w:rPr>
        <w:t xml:space="preserve"> + T</w:t>
      </w:r>
      <w:r w:rsidRPr="0055195A">
        <w:rPr>
          <w:rFonts w:eastAsia="MS Mincho"/>
          <w:vertAlign w:val="subscript"/>
        </w:rPr>
        <w:t>∆</w:t>
      </w:r>
      <w:r w:rsidRPr="0055195A">
        <w:rPr>
          <w:rFonts w:eastAsia="MS Mincho"/>
        </w:rPr>
        <w:t xml:space="preserve"> + T</w:t>
      </w:r>
      <w:r w:rsidRPr="0055195A">
        <w:rPr>
          <w:rFonts w:eastAsia="MS Mincho"/>
          <w:vertAlign w:val="subscript"/>
        </w:rPr>
        <w:t>margin</w:t>
      </w:r>
      <w:r w:rsidRPr="0055195A">
        <w:rPr>
          <w:rFonts w:eastAsia="MS Mincho"/>
        </w:rPr>
        <w:t xml:space="preserve"> = 62 ms excluding any transmissions which do not occur due to measurement gaps.</w:t>
      </w:r>
    </w:p>
    <w:p w14:paraId="56D9BB91" w14:textId="77777777" w:rsidR="00BF757E" w:rsidRPr="0055195A" w:rsidRDefault="00BF757E" w:rsidP="0055195A">
      <w:pPr>
        <w:pStyle w:val="Heading4"/>
        <w:keepNext w:val="0"/>
        <w:keepLines w:val="0"/>
      </w:pPr>
      <w:bookmarkStart w:id="36" w:name="_Hlk164790928"/>
      <w:r w:rsidRPr="0055195A">
        <w:t>A.7.3.3.5</w:t>
      </w:r>
      <w:r w:rsidRPr="0055195A">
        <w:tab/>
        <w:t xml:space="preserve">NR conditional handover including target MCG and target SCG </w:t>
      </w:r>
      <w:r w:rsidRPr="0055195A">
        <w:rPr>
          <w:lang w:eastAsia="zh-CN"/>
        </w:rPr>
        <w:t>from FR1-FR2 NR-DC to FR1-FR2 NR-DC</w:t>
      </w:r>
    </w:p>
    <w:bookmarkEnd w:id="36"/>
    <w:p w14:paraId="79FD8DC7" w14:textId="77777777" w:rsidR="00BF757E" w:rsidRPr="0055195A" w:rsidRDefault="00BF757E" w:rsidP="0055195A">
      <w:pPr>
        <w:pStyle w:val="Heading5"/>
        <w:keepNext w:val="0"/>
        <w:keepLines w:val="0"/>
        <w:rPr>
          <w:lang w:eastAsia="zh-CN"/>
        </w:rPr>
      </w:pPr>
      <w:r w:rsidRPr="0055195A">
        <w:rPr>
          <w:lang w:eastAsia="zh-CN"/>
        </w:rPr>
        <w:t>A.7.3.3.5.1</w:t>
      </w:r>
      <w:r w:rsidRPr="0055195A">
        <w:tab/>
        <w:t>Test Purpose and Environment</w:t>
      </w:r>
    </w:p>
    <w:p w14:paraId="0F34FEE9" w14:textId="77777777" w:rsidR="00BF757E" w:rsidRPr="0055195A" w:rsidRDefault="00BF757E" w:rsidP="0055195A">
      <w:r w:rsidRPr="0055195A">
        <w:t xml:space="preserve">This test is to verify the requirement for the requirements of </w:t>
      </w:r>
      <w:r w:rsidRPr="0055195A">
        <w:rPr>
          <w:color w:val="000000"/>
        </w:rPr>
        <w:t>CHO including target MCG and target SCG in NR-DC</w:t>
      </w:r>
      <w:r w:rsidRPr="0055195A">
        <w:t xml:space="preserve"> requirements specified in clause </w:t>
      </w:r>
      <w:r w:rsidRPr="0055195A">
        <w:rPr>
          <w:lang w:eastAsia="zh-CN"/>
        </w:rPr>
        <w:t>6.1.6.2</w:t>
      </w:r>
      <w:r w:rsidRPr="0055195A">
        <w:t xml:space="preserve">. inter-frequency conditional handover from NR FR1 to NR FR1 and intra-frequency PSCell change from NR-FR2 to NR FR2 are tested independently in the same test, with different end points.  </w:t>
      </w:r>
    </w:p>
    <w:p w14:paraId="7F23EE9B" w14:textId="3179A196" w:rsidR="00BF757E" w:rsidRPr="0055195A" w:rsidRDefault="00BF757E" w:rsidP="0055195A">
      <w:r w:rsidRPr="0055195A">
        <w:rPr>
          <w:lang w:eastAsia="zh-CN"/>
        </w:rPr>
        <w:t>The s</w:t>
      </w:r>
      <w:r w:rsidRPr="0055195A">
        <w:t xml:space="preserve">upported test configurations are given </w:t>
      </w:r>
      <w:r w:rsidR="0055195A">
        <w:t>in table</w:t>
      </w:r>
      <w:r w:rsidRPr="0055195A">
        <w:t xml:space="preserve"> </w:t>
      </w:r>
      <w:r w:rsidRPr="0055195A">
        <w:rPr>
          <w:lang w:eastAsia="zh-CN"/>
        </w:rPr>
        <w:t>A.7.3.3.5.1</w:t>
      </w:r>
      <w:r w:rsidRPr="0055195A">
        <w:t>-1.</w:t>
      </w:r>
      <w:r w:rsidRPr="0055195A">
        <w:rPr>
          <w:lang w:eastAsia="zh-CN"/>
        </w:rPr>
        <w:t xml:space="preserve"> </w:t>
      </w:r>
      <w:r w:rsidRPr="0055195A">
        <w:t>The test scenario comprises four NR cells, source PCell(Cell 1) and source PSCell(Cell 2), target PCell(Cell 3), target PSCell(Cell 4).</w:t>
      </w:r>
    </w:p>
    <w:p w14:paraId="2085B8D5" w14:textId="64F6F21F" w:rsidR="00BF757E" w:rsidRPr="0055195A" w:rsidRDefault="00A10F45" w:rsidP="0055195A">
      <w:pPr>
        <w:rPr>
          <w:rFonts w:eastAsia="Batang"/>
        </w:rPr>
      </w:pPr>
      <w:r w:rsidRPr="0055195A">
        <w:t xml:space="preserve">Cell 1 and Cell 3 are on radio channel 1 in FR1.Cell 2 and Cell 4 are on radio channel 2 in FR2. Test parameters are given </w:t>
      </w:r>
      <w:r>
        <w:t>in table</w:t>
      </w:r>
      <w:r w:rsidRPr="0055195A">
        <w:t xml:space="preserve">s </w:t>
      </w:r>
      <w:r w:rsidRPr="0055195A">
        <w:rPr>
          <w:lang w:eastAsia="zh-CN"/>
        </w:rPr>
        <w:t>A.7.3.3.5.1</w:t>
      </w:r>
      <w:r w:rsidRPr="0055195A">
        <w:t xml:space="preserve">-2, </w:t>
      </w:r>
      <w:r w:rsidRPr="0055195A">
        <w:rPr>
          <w:lang w:eastAsia="zh-CN"/>
        </w:rPr>
        <w:t>A.7.3.3.5.1</w:t>
      </w:r>
      <w:r w:rsidRPr="0055195A">
        <w:t xml:space="preserve">-3, </w:t>
      </w:r>
      <w:r w:rsidRPr="0055195A">
        <w:rPr>
          <w:lang w:eastAsia="zh-CN"/>
        </w:rPr>
        <w:t>A.7.3.3.5.1</w:t>
      </w:r>
      <w:r w:rsidRPr="0055195A">
        <w:t xml:space="preserve">-4 and </w:t>
      </w:r>
      <w:r w:rsidRPr="0055195A">
        <w:rPr>
          <w:lang w:eastAsia="zh-CN"/>
        </w:rPr>
        <w:t>A.7.3.3.5.1</w:t>
      </w:r>
      <w:r w:rsidRPr="0055195A">
        <w:t xml:space="preserve">-5 below. </w:t>
      </w:r>
      <w:r w:rsidRPr="0055195A">
        <w:rPr>
          <w:rFonts w:eastAsia="Batang"/>
        </w:rPr>
        <w:t xml:space="preserve">Gap pattern ID gp0 is configured </w:t>
      </w:r>
      <w:r>
        <w:rPr>
          <w:rFonts w:eastAsia="Batang"/>
        </w:rPr>
        <w:t xml:space="preserve">for </w:t>
      </w:r>
      <w:r w:rsidRPr="0068519E">
        <w:rPr>
          <w:rFonts w:eastAsia="Batang"/>
        </w:rPr>
        <w:t xml:space="preserve">PCell FR1-FR1 Inter frequency conditional handover </w:t>
      </w:r>
      <w:r w:rsidRPr="0055195A">
        <w:rPr>
          <w:rFonts w:eastAsia="Batang"/>
        </w:rPr>
        <w:t>in the test case</w:t>
      </w:r>
      <w:r w:rsidRPr="0055195A">
        <w:t>.</w:t>
      </w:r>
      <w:r>
        <w:t xml:space="preserve"> </w:t>
      </w:r>
      <w:r w:rsidRPr="0055195A">
        <w:t>T</w:t>
      </w:r>
      <w:r w:rsidRPr="0055195A">
        <w:rPr>
          <w:rFonts w:eastAsia="Batang"/>
        </w:rPr>
        <w:t xml:space="preserve">he test consists of two successive time periods, with time durations of T1, T2 respectively. </w:t>
      </w:r>
      <w:r w:rsidRPr="0055195A">
        <w:t>T</w:t>
      </w:r>
      <w:r w:rsidRPr="0055195A">
        <w:rPr>
          <w:rFonts w:eastAsia="Batang"/>
        </w:rPr>
        <w:t>he test consists of two successive time periods, with time durations of T1, T2 respectively. At the start of time duration T1, the UE does not have any timing information of cell 2.</w:t>
      </w:r>
      <w:r w:rsidRPr="0055195A">
        <w:t xml:space="preserve"> NR shall configure a </w:t>
      </w:r>
      <w:r w:rsidRPr="0055195A">
        <w:rPr>
          <w:rFonts w:eastAsia="Calibri"/>
          <w:szCs w:val="22"/>
        </w:rPr>
        <w:t>message implying conditional handover including target MCG in FR1 and target SCG in FR2</w:t>
      </w:r>
      <w:r w:rsidRPr="0055195A">
        <w:t xml:space="preserve"> to Cell 3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t xml:space="preserve">the beginning of T2. </w:t>
      </w:r>
      <w:r w:rsidRPr="0055195A">
        <w:rPr>
          <w:rFonts w:eastAsia="Batang"/>
        </w:rPr>
        <w:t xml:space="preserve"> At the start of T2, cell 2 becomes detectable and meets the handover condition.</w:t>
      </w:r>
    </w:p>
    <w:p w14:paraId="4510750E" w14:textId="77777777" w:rsidR="00BF757E" w:rsidRPr="0055195A" w:rsidRDefault="00BF757E" w:rsidP="0055195A">
      <w:pPr>
        <w:pStyle w:val="TH"/>
        <w:keepLines w:val="0"/>
      </w:pPr>
      <w:r w:rsidRPr="0055195A">
        <w:t xml:space="preserve">Table </w:t>
      </w:r>
      <w:r w:rsidRPr="0055195A">
        <w:rPr>
          <w:lang w:eastAsia="zh-CN"/>
        </w:rPr>
        <w:t>A.7.3.3.5.1</w:t>
      </w:r>
      <w:r w:rsidRPr="0055195A">
        <w:t>-1: Supported test configurations for CHO with PSCell change from NR-DC to NR-DC</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BF757E" w:rsidRPr="0055195A" w14:paraId="77B42102" w14:textId="77777777" w:rsidTr="0055195A">
        <w:trPr>
          <w:jc w:val="center"/>
        </w:trPr>
        <w:tc>
          <w:tcPr>
            <w:tcW w:w="2330" w:type="dxa"/>
            <w:shd w:val="clear" w:color="auto" w:fill="auto"/>
          </w:tcPr>
          <w:p w14:paraId="23678456" w14:textId="77777777" w:rsidR="00BF757E" w:rsidRPr="0055195A" w:rsidRDefault="00BF757E" w:rsidP="0055195A">
            <w:pPr>
              <w:pStyle w:val="TAH"/>
              <w:keepNext w:val="0"/>
              <w:keepLines w:val="0"/>
            </w:pPr>
            <w:r w:rsidRPr="0055195A">
              <w:t>Config</w:t>
            </w:r>
          </w:p>
        </w:tc>
        <w:tc>
          <w:tcPr>
            <w:tcW w:w="7299" w:type="dxa"/>
            <w:shd w:val="clear" w:color="auto" w:fill="auto"/>
          </w:tcPr>
          <w:p w14:paraId="554CA072" w14:textId="77777777" w:rsidR="00BF757E" w:rsidRPr="0055195A" w:rsidRDefault="00BF757E" w:rsidP="0055195A">
            <w:pPr>
              <w:pStyle w:val="TAH"/>
              <w:keepNext w:val="0"/>
              <w:keepLines w:val="0"/>
            </w:pPr>
            <w:r w:rsidRPr="0055195A">
              <w:t>Description</w:t>
            </w:r>
          </w:p>
        </w:tc>
      </w:tr>
      <w:tr w:rsidR="00BF757E" w:rsidRPr="0055195A" w14:paraId="36F5E580" w14:textId="77777777" w:rsidTr="0055195A">
        <w:trPr>
          <w:jc w:val="center"/>
        </w:trPr>
        <w:tc>
          <w:tcPr>
            <w:tcW w:w="2330" w:type="dxa"/>
            <w:shd w:val="clear" w:color="auto" w:fill="auto"/>
          </w:tcPr>
          <w:p w14:paraId="546343A2" w14:textId="77777777" w:rsidR="00BF757E" w:rsidRPr="0055195A" w:rsidRDefault="00BF757E" w:rsidP="0055195A">
            <w:pPr>
              <w:pStyle w:val="TAL"/>
              <w:keepNext w:val="0"/>
              <w:keepLines w:val="0"/>
            </w:pPr>
            <w:r w:rsidRPr="0055195A">
              <w:t>1</w:t>
            </w:r>
          </w:p>
        </w:tc>
        <w:tc>
          <w:tcPr>
            <w:tcW w:w="7299" w:type="dxa"/>
            <w:shd w:val="clear" w:color="auto" w:fill="auto"/>
          </w:tcPr>
          <w:p w14:paraId="7F268C11" w14:textId="50811CDE"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4D86FCD" w14:textId="521164E7"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7E45B641" w14:textId="71CACF59"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36DD0F3" w14:textId="09A29567"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6C914302" w14:textId="77777777" w:rsidTr="0055195A">
        <w:trPr>
          <w:jc w:val="center"/>
        </w:trPr>
        <w:tc>
          <w:tcPr>
            <w:tcW w:w="2330" w:type="dxa"/>
            <w:shd w:val="clear" w:color="auto" w:fill="auto"/>
          </w:tcPr>
          <w:p w14:paraId="12723692" w14:textId="77777777" w:rsidR="00BF757E" w:rsidRPr="0055195A" w:rsidRDefault="00BF757E" w:rsidP="0055195A">
            <w:pPr>
              <w:pStyle w:val="TAL"/>
              <w:keepNext w:val="0"/>
              <w:keepLines w:val="0"/>
            </w:pPr>
            <w:r w:rsidRPr="0055195A">
              <w:t>2</w:t>
            </w:r>
          </w:p>
        </w:tc>
        <w:tc>
          <w:tcPr>
            <w:tcW w:w="7299" w:type="dxa"/>
            <w:shd w:val="clear" w:color="auto" w:fill="auto"/>
          </w:tcPr>
          <w:p w14:paraId="42A43510" w14:textId="36959A4D"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0947F3B" w14:textId="5B04E514"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BE1BACC" w14:textId="6EB7A313"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C7FF13" w14:textId="03A248C8"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1D212130" w14:textId="77777777" w:rsidTr="0055195A">
        <w:trPr>
          <w:jc w:val="center"/>
        </w:trPr>
        <w:tc>
          <w:tcPr>
            <w:tcW w:w="2330" w:type="dxa"/>
            <w:shd w:val="clear" w:color="auto" w:fill="auto"/>
          </w:tcPr>
          <w:p w14:paraId="1BC48C07" w14:textId="77777777" w:rsidR="00BF757E" w:rsidRPr="0055195A" w:rsidRDefault="00BF757E" w:rsidP="0055195A">
            <w:pPr>
              <w:pStyle w:val="TAL"/>
              <w:keepNext w:val="0"/>
              <w:keepLines w:val="0"/>
            </w:pPr>
            <w:r w:rsidRPr="0055195A">
              <w:t>3</w:t>
            </w:r>
          </w:p>
        </w:tc>
        <w:tc>
          <w:tcPr>
            <w:tcW w:w="7299" w:type="dxa"/>
            <w:shd w:val="clear" w:color="auto" w:fill="auto"/>
          </w:tcPr>
          <w:p w14:paraId="5E3CBC63" w14:textId="562043B8" w:rsidR="00BF757E" w:rsidRPr="0055195A" w:rsidRDefault="00BF757E" w:rsidP="0055195A">
            <w:pPr>
              <w:pStyle w:val="TAL"/>
              <w:keepNext w:val="0"/>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5B14059E" w14:textId="1F5DD40A" w:rsidR="00BF757E" w:rsidRPr="0055195A" w:rsidRDefault="00BF757E" w:rsidP="0055195A">
            <w:pPr>
              <w:pStyle w:val="TAL"/>
              <w:keepNext w:val="0"/>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A286E91" w14:textId="75525594" w:rsidR="00BF757E" w:rsidRPr="0055195A" w:rsidRDefault="00BF757E"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C26874A" w14:textId="14EE8AAC" w:rsidR="00BF757E" w:rsidRPr="0055195A" w:rsidRDefault="00BF757E"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BF757E" w:rsidRPr="0055195A" w14:paraId="5C227754" w14:textId="77777777" w:rsidTr="0055195A">
        <w:trPr>
          <w:jc w:val="center"/>
        </w:trPr>
        <w:tc>
          <w:tcPr>
            <w:tcW w:w="9629" w:type="dxa"/>
            <w:gridSpan w:val="2"/>
            <w:shd w:val="clear" w:color="auto" w:fill="auto"/>
          </w:tcPr>
          <w:p w14:paraId="1B02F94B" w14:textId="4C8354D3" w:rsidR="00BF757E" w:rsidRPr="0055195A" w:rsidRDefault="0055195A" w:rsidP="0055195A">
            <w:pPr>
              <w:pStyle w:val="TAN"/>
              <w:keepNext w:val="0"/>
              <w:keepLines w:val="0"/>
            </w:pPr>
            <w:r>
              <w:t>NOTE:</w:t>
            </w:r>
            <w:r w:rsidR="00BF757E" w:rsidRPr="0055195A">
              <w:tab/>
              <w:t>The</w:t>
            </w:r>
            <w:r>
              <w:t xml:space="preserve"> </w:t>
            </w:r>
            <w:r w:rsidR="00BF757E" w:rsidRPr="0055195A">
              <w:t>UE</w:t>
            </w:r>
            <w:r>
              <w:t xml:space="preserve"> </w:t>
            </w:r>
            <w:r w:rsidR="00BF757E" w:rsidRPr="0055195A">
              <w:t>is</w:t>
            </w:r>
            <w:r>
              <w:t xml:space="preserve"> </w:t>
            </w:r>
            <w:r w:rsidR="00BF757E" w:rsidRPr="0055195A">
              <w:t>only</w:t>
            </w:r>
            <w:r>
              <w:t xml:space="preserve"> </w:t>
            </w:r>
            <w:r w:rsidR="00BF757E" w:rsidRPr="0055195A">
              <w:t>required</w:t>
            </w:r>
            <w:r>
              <w:t xml:space="preserve"> </w:t>
            </w:r>
            <w:r w:rsidR="00BF757E" w:rsidRPr="0055195A">
              <w:t>to</w:t>
            </w:r>
            <w:r>
              <w:t xml:space="preserve"> </w:t>
            </w:r>
            <w:r w:rsidR="00BF757E" w:rsidRPr="0055195A">
              <w:t>be</w:t>
            </w:r>
            <w:r>
              <w:t xml:space="preserve"> </w:t>
            </w:r>
            <w:r w:rsidR="00BF757E" w:rsidRPr="0055195A">
              <w:t>tested</w:t>
            </w:r>
            <w:r>
              <w:t xml:space="preserve"> </w:t>
            </w:r>
            <w:r w:rsidR="00BF757E" w:rsidRPr="0055195A">
              <w:t>in</w:t>
            </w:r>
            <w:r>
              <w:t xml:space="preserve"> </w:t>
            </w:r>
            <w:r w:rsidR="00BF757E" w:rsidRPr="0055195A">
              <w:t>one</w:t>
            </w:r>
            <w:r>
              <w:t xml:space="preserve"> </w:t>
            </w:r>
            <w:r w:rsidR="00BF757E" w:rsidRPr="0055195A">
              <w:t>of</w:t>
            </w:r>
            <w:r>
              <w:t xml:space="preserve"> </w:t>
            </w:r>
            <w:r w:rsidR="00BF757E" w:rsidRPr="0055195A">
              <w:t>the</w:t>
            </w:r>
            <w:r>
              <w:t xml:space="preserve"> </w:t>
            </w:r>
            <w:r w:rsidR="00BF757E" w:rsidRPr="0055195A">
              <w:t>supported</w:t>
            </w:r>
            <w:r>
              <w:t xml:space="preserve"> </w:t>
            </w:r>
            <w:r w:rsidR="00BF757E" w:rsidRPr="0055195A">
              <w:t>test</w:t>
            </w:r>
            <w:r>
              <w:t xml:space="preserve"> </w:t>
            </w:r>
            <w:r w:rsidR="00BF757E" w:rsidRPr="0055195A">
              <w:t>configurations</w:t>
            </w:r>
          </w:p>
        </w:tc>
      </w:tr>
    </w:tbl>
    <w:p w14:paraId="3148BD7D" w14:textId="77777777" w:rsidR="00BF757E" w:rsidRPr="0055195A" w:rsidRDefault="00BF757E" w:rsidP="0055195A">
      <w:pPr>
        <w:jc w:val="both"/>
        <w:rPr>
          <w:szCs w:val="24"/>
        </w:rPr>
      </w:pPr>
    </w:p>
    <w:p w14:paraId="4E9A346F" w14:textId="77777777" w:rsidR="00BF757E" w:rsidRPr="0055195A" w:rsidRDefault="00BF757E" w:rsidP="0055195A">
      <w:pPr>
        <w:pStyle w:val="TH"/>
        <w:keepNext w:val="0"/>
        <w:keepLines w:val="0"/>
      </w:pPr>
      <w:r w:rsidRPr="0055195A">
        <w:t xml:space="preserve">Table </w:t>
      </w:r>
      <w:r w:rsidRPr="0055195A">
        <w:rPr>
          <w:lang w:eastAsia="zh-CN"/>
        </w:rPr>
        <w:t>A.7.3.3.5.1</w:t>
      </w:r>
      <w:r w:rsidRPr="0055195A">
        <w:t>-2</w:t>
      </w:r>
      <w:r w:rsidRPr="0055195A">
        <w:rPr>
          <w:rFonts w:cs="v4.2.0"/>
        </w:rPr>
        <w:t xml:space="preserve">: General test parameters for </w:t>
      </w:r>
      <w:r w:rsidRPr="0055195A">
        <w:t xml:space="preserve">PCell FR1-FR1 Inter frequency conditional </w:t>
      </w:r>
      <w:r w:rsidRPr="0055195A">
        <w:rPr>
          <w:snapToGrid w:val="0"/>
        </w:rPr>
        <w:t xml:space="preserve">handover </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6B0A5982" w14:textId="77777777" w:rsidTr="0055195A">
        <w:trPr>
          <w:cantSplit/>
          <w:jc w:val="center"/>
        </w:trPr>
        <w:tc>
          <w:tcPr>
            <w:tcW w:w="3289" w:type="dxa"/>
            <w:gridSpan w:val="2"/>
            <w:shd w:val="clear" w:color="auto" w:fill="auto"/>
          </w:tcPr>
          <w:p w14:paraId="0CDA5FDE" w14:textId="77777777" w:rsidR="00BF757E" w:rsidRPr="0055195A" w:rsidRDefault="00BF757E" w:rsidP="0055195A">
            <w:pPr>
              <w:pStyle w:val="TAH"/>
              <w:keepNext w:val="0"/>
              <w:keepLines w:val="0"/>
            </w:pPr>
            <w:r w:rsidRPr="0055195A">
              <w:t>Parameter</w:t>
            </w:r>
          </w:p>
        </w:tc>
        <w:tc>
          <w:tcPr>
            <w:tcW w:w="708" w:type="dxa"/>
            <w:shd w:val="clear" w:color="auto" w:fill="auto"/>
          </w:tcPr>
          <w:p w14:paraId="309C7D73" w14:textId="77777777" w:rsidR="00BF757E" w:rsidRPr="0055195A" w:rsidRDefault="00BF757E" w:rsidP="0055195A">
            <w:pPr>
              <w:pStyle w:val="TAH"/>
              <w:keepNext w:val="0"/>
              <w:keepLines w:val="0"/>
            </w:pPr>
            <w:r w:rsidRPr="0055195A">
              <w:t>Unit</w:t>
            </w:r>
          </w:p>
        </w:tc>
        <w:tc>
          <w:tcPr>
            <w:tcW w:w="2410" w:type="dxa"/>
            <w:shd w:val="clear" w:color="auto" w:fill="auto"/>
          </w:tcPr>
          <w:p w14:paraId="7E856849" w14:textId="77777777" w:rsidR="00BF757E" w:rsidRPr="0055195A" w:rsidRDefault="00BF757E" w:rsidP="0055195A">
            <w:pPr>
              <w:pStyle w:val="TAH"/>
              <w:keepNext w:val="0"/>
              <w:keepLines w:val="0"/>
            </w:pPr>
            <w:r w:rsidRPr="0055195A">
              <w:t>Value</w:t>
            </w:r>
          </w:p>
        </w:tc>
        <w:tc>
          <w:tcPr>
            <w:tcW w:w="2835" w:type="dxa"/>
            <w:shd w:val="clear" w:color="auto" w:fill="auto"/>
          </w:tcPr>
          <w:p w14:paraId="5EFEAB9C" w14:textId="77777777" w:rsidR="00BF757E" w:rsidRPr="0055195A" w:rsidRDefault="00BF757E" w:rsidP="0055195A">
            <w:pPr>
              <w:pStyle w:val="TAH"/>
              <w:keepNext w:val="0"/>
              <w:keepLines w:val="0"/>
            </w:pPr>
            <w:r w:rsidRPr="0055195A">
              <w:t>Comment</w:t>
            </w:r>
          </w:p>
        </w:tc>
      </w:tr>
      <w:tr w:rsidR="00BF757E" w:rsidRPr="0055195A" w14:paraId="7AE3C4A5"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0718C844" w14:textId="6D1BD7A2" w:rsidR="00BF757E" w:rsidRPr="0055195A" w:rsidRDefault="00BF757E"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5CC78BE1" w14:textId="2153097E"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6E4E12E6" w14:textId="77777777" w:rsidR="00BF757E" w:rsidRPr="0055195A" w:rsidRDefault="00BF757E" w:rsidP="0055195A">
            <w:pPr>
              <w:pStyle w:val="TAC"/>
              <w:keepNext w:val="0"/>
              <w:keepLines w:val="0"/>
            </w:pPr>
          </w:p>
        </w:tc>
        <w:tc>
          <w:tcPr>
            <w:tcW w:w="2410" w:type="dxa"/>
            <w:shd w:val="clear" w:color="auto" w:fill="auto"/>
          </w:tcPr>
          <w:p w14:paraId="4437EB6E" w14:textId="54BB3877" w:rsidR="00BF757E" w:rsidRPr="0055195A" w:rsidRDefault="00BF757E" w:rsidP="0055195A">
            <w:pPr>
              <w:pStyle w:val="TAC"/>
              <w:keepNext w:val="0"/>
              <w:keepLines w:val="0"/>
            </w:pPr>
            <w:r w:rsidRPr="0055195A">
              <w:t>Cell</w:t>
            </w:r>
            <w:r w:rsidR="0055195A">
              <w:t xml:space="preserve"> </w:t>
            </w:r>
            <w:r w:rsidRPr="0055195A">
              <w:t>1</w:t>
            </w:r>
          </w:p>
        </w:tc>
        <w:tc>
          <w:tcPr>
            <w:tcW w:w="2835" w:type="dxa"/>
            <w:shd w:val="clear" w:color="auto" w:fill="auto"/>
          </w:tcPr>
          <w:p w14:paraId="304FA7C4" w14:textId="77777777" w:rsidR="00BF757E" w:rsidRPr="0055195A" w:rsidRDefault="00BF757E" w:rsidP="0055195A">
            <w:pPr>
              <w:pStyle w:val="TAL"/>
              <w:keepNext w:val="0"/>
              <w:keepLines w:val="0"/>
            </w:pPr>
          </w:p>
        </w:tc>
      </w:tr>
      <w:tr w:rsidR="00BF757E" w:rsidRPr="0055195A" w14:paraId="034B67C2"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0EFBE1DC" w14:textId="77777777" w:rsidR="00BF757E" w:rsidRPr="0055195A" w:rsidRDefault="00BF757E" w:rsidP="0055195A">
            <w:pPr>
              <w:pStyle w:val="TAL"/>
              <w:keepNext w:val="0"/>
              <w:keepLines w:val="0"/>
            </w:pPr>
          </w:p>
        </w:tc>
        <w:tc>
          <w:tcPr>
            <w:tcW w:w="1701" w:type="dxa"/>
            <w:tcBorders>
              <w:left w:val="single" w:sz="4" w:space="0" w:color="auto"/>
            </w:tcBorders>
            <w:shd w:val="clear" w:color="auto" w:fill="auto"/>
          </w:tcPr>
          <w:p w14:paraId="70146865" w14:textId="0A3872B5" w:rsidR="00BF757E" w:rsidRPr="0055195A" w:rsidRDefault="00BF757E" w:rsidP="0055195A">
            <w:pPr>
              <w:pStyle w:val="TAL"/>
              <w:keepNext w:val="0"/>
              <w:keepLines w:val="0"/>
            </w:pPr>
            <w:r w:rsidRPr="0055195A">
              <w:t>Neighbouring</w:t>
            </w:r>
            <w:r w:rsidR="0055195A">
              <w:t xml:space="preserve"> </w:t>
            </w:r>
            <w:r w:rsidRPr="0055195A">
              <w:t>cell</w:t>
            </w:r>
          </w:p>
        </w:tc>
        <w:tc>
          <w:tcPr>
            <w:tcW w:w="708" w:type="dxa"/>
            <w:shd w:val="clear" w:color="auto" w:fill="auto"/>
          </w:tcPr>
          <w:p w14:paraId="59F5E2BA" w14:textId="77777777" w:rsidR="00BF757E" w:rsidRPr="0055195A" w:rsidRDefault="00BF757E" w:rsidP="0055195A">
            <w:pPr>
              <w:pStyle w:val="TAC"/>
              <w:keepNext w:val="0"/>
              <w:keepLines w:val="0"/>
            </w:pPr>
          </w:p>
        </w:tc>
        <w:tc>
          <w:tcPr>
            <w:tcW w:w="2410" w:type="dxa"/>
            <w:shd w:val="clear" w:color="auto" w:fill="auto"/>
          </w:tcPr>
          <w:p w14:paraId="4907D31C" w14:textId="21B6F97B"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4C3AB555" w14:textId="77777777" w:rsidR="00BF757E" w:rsidRPr="0055195A" w:rsidRDefault="00BF757E" w:rsidP="0055195A">
            <w:pPr>
              <w:pStyle w:val="TAL"/>
              <w:keepNext w:val="0"/>
              <w:keepLines w:val="0"/>
            </w:pPr>
          </w:p>
        </w:tc>
      </w:tr>
      <w:tr w:rsidR="00BF757E" w:rsidRPr="0055195A" w14:paraId="3FE8E885" w14:textId="77777777" w:rsidTr="0055195A">
        <w:trPr>
          <w:cantSplit/>
          <w:jc w:val="center"/>
        </w:trPr>
        <w:tc>
          <w:tcPr>
            <w:tcW w:w="1588" w:type="dxa"/>
            <w:tcBorders>
              <w:top w:val="single" w:sz="4" w:space="0" w:color="auto"/>
            </w:tcBorders>
            <w:shd w:val="clear" w:color="auto" w:fill="auto"/>
          </w:tcPr>
          <w:p w14:paraId="7ED823D6" w14:textId="6A90AA31" w:rsidR="00BF757E" w:rsidRPr="0055195A" w:rsidRDefault="00BF757E"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44E3C8F2" w14:textId="44D212F5" w:rsidR="00BF757E" w:rsidRPr="0055195A" w:rsidRDefault="00BF757E" w:rsidP="0055195A">
            <w:pPr>
              <w:pStyle w:val="TAL"/>
              <w:keepNext w:val="0"/>
              <w:keepLines w:val="0"/>
            </w:pPr>
            <w:r w:rsidRPr="0055195A">
              <w:t>Active</w:t>
            </w:r>
            <w:r w:rsidR="0055195A">
              <w:t xml:space="preserve"> </w:t>
            </w:r>
            <w:r w:rsidRPr="0055195A">
              <w:t>cell</w:t>
            </w:r>
          </w:p>
        </w:tc>
        <w:tc>
          <w:tcPr>
            <w:tcW w:w="708" w:type="dxa"/>
            <w:shd w:val="clear" w:color="auto" w:fill="auto"/>
          </w:tcPr>
          <w:p w14:paraId="71A0D496" w14:textId="77777777" w:rsidR="00BF757E" w:rsidRPr="0055195A" w:rsidRDefault="00BF757E" w:rsidP="0055195A">
            <w:pPr>
              <w:pStyle w:val="TAC"/>
              <w:keepNext w:val="0"/>
              <w:keepLines w:val="0"/>
            </w:pPr>
          </w:p>
        </w:tc>
        <w:tc>
          <w:tcPr>
            <w:tcW w:w="2410" w:type="dxa"/>
            <w:shd w:val="clear" w:color="auto" w:fill="auto"/>
          </w:tcPr>
          <w:p w14:paraId="4208752E" w14:textId="6815E7A0" w:rsidR="00BF757E" w:rsidRPr="0055195A" w:rsidRDefault="00BF757E" w:rsidP="0055195A">
            <w:pPr>
              <w:pStyle w:val="TAC"/>
              <w:keepNext w:val="0"/>
              <w:keepLines w:val="0"/>
            </w:pPr>
            <w:r w:rsidRPr="0055195A">
              <w:t>Cell</w:t>
            </w:r>
            <w:r w:rsidR="0055195A">
              <w:t xml:space="preserve"> </w:t>
            </w:r>
            <w:r w:rsidRPr="0055195A">
              <w:t>3</w:t>
            </w:r>
          </w:p>
        </w:tc>
        <w:tc>
          <w:tcPr>
            <w:tcW w:w="2835" w:type="dxa"/>
            <w:shd w:val="clear" w:color="auto" w:fill="auto"/>
          </w:tcPr>
          <w:p w14:paraId="598434C2" w14:textId="77777777" w:rsidR="00BF757E" w:rsidRPr="0055195A" w:rsidRDefault="00BF757E" w:rsidP="0055195A">
            <w:pPr>
              <w:pStyle w:val="TAL"/>
              <w:keepNext w:val="0"/>
              <w:keepLines w:val="0"/>
            </w:pPr>
          </w:p>
        </w:tc>
      </w:tr>
      <w:tr w:rsidR="00A10F45" w:rsidRPr="0055195A" w14:paraId="5985510C" w14:textId="77777777" w:rsidTr="00A02CF9">
        <w:trPr>
          <w:cantSplit/>
          <w:jc w:val="center"/>
        </w:trPr>
        <w:tc>
          <w:tcPr>
            <w:tcW w:w="3289" w:type="dxa"/>
            <w:gridSpan w:val="2"/>
            <w:tcBorders>
              <w:top w:val="single" w:sz="4" w:space="0" w:color="auto"/>
            </w:tcBorders>
            <w:shd w:val="clear" w:color="auto" w:fill="auto"/>
          </w:tcPr>
          <w:p w14:paraId="289F63A4" w14:textId="0EA3C78A" w:rsidR="00A10F45" w:rsidRPr="0055195A" w:rsidRDefault="00A10F45" w:rsidP="00A10F45">
            <w:pPr>
              <w:pStyle w:val="TAL"/>
              <w:keepNext w:val="0"/>
              <w:keepLines w:val="0"/>
            </w:pPr>
            <w:r w:rsidRPr="005C3D46">
              <w:rPr>
                <w:rFonts w:cs="v4.2.0"/>
              </w:rPr>
              <w:t>A3-Offset</w:t>
            </w:r>
            <w:r>
              <w:rPr>
                <w:rFonts w:cs="v4.2.0"/>
              </w:rPr>
              <w:t xml:space="preserve"> </w:t>
            </w:r>
            <w:r w:rsidRPr="005C3D46">
              <w:rPr>
                <w:rFonts w:cs="v4.2.0"/>
              </w:rPr>
              <w:t>in</w:t>
            </w:r>
            <w:r>
              <w:rPr>
                <w:rFonts w:cs="v4.2.0"/>
              </w:rPr>
              <w:t xml:space="preserve"> </w:t>
            </w:r>
            <w:r w:rsidRPr="005C3D46">
              <w:rPr>
                <w:rFonts w:cs="v4.2.0"/>
              </w:rPr>
              <w:t>handover</w:t>
            </w:r>
            <w:r>
              <w:rPr>
                <w:rFonts w:cs="v4.2.0"/>
              </w:rPr>
              <w:t xml:space="preserve"> </w:t>
            </w:r>
            <w:r w:rsidRPr="005C3D46">
              <w:rPr>
                <w:rFonts w:cs="v4.2.0"/>
              </w:rPr>
              <w:t>condition</w:t>
            </w:r>
          </w:p>
        </w:tc>
        <w:tc>
          <w:tcPr>
            <w:tcW w:w="708" w:type="dxa"/>
            <w:shd w:val="clear" w:color="auto" w:fill="auto"/>
          </w:tcPr>
          <w:p w14:paraId="05BE4986" w14:textId="3C2AB8F9" w:rsidR="00A10F45" w:rsidRPr="0055195A" w:rsidRDefault="00A10F45" w:rsidP="00A10F45">
            <w:pPr>
              <w:pStyle w:val="TAC"/>
              <w:keepNext w:val="0"/>
              <w:keepLines w:val="0"/>
            </w:pPr>
            <w:r>
              <w:rPr>
                <w:rFonts w:cs="Arial" w:hint="eastAsia"/>
                <w:lang w:eastAsia="zh-CN"/>
              </w:rPr>
              <w:t>d</w:t>
            </w:r>
            <w:r>
              <w:rPr>
                <w:rFonts w:cs="Arial"/>
                <w:lang w:eastAsia="zh-CN"/>
              </w:rPr>
              <w:t>Bm</w:t>
            </w:r>
          </w:p>
        </w:tc>
        <w:tc>
          <w:tcPr>
            <w:tcW w:w="2410" w:type="dxa"/>
            <w:shd w:val="clear" w:color="auto" w:fill="auto"/>
          </w:tcPr>
          <w:p w14:paraId="70173CF8" w14:textId="4E06F901" w:rsidR="00A10F45" w:rsidRPr="0055195A" w:rsidRDefault="00A10F45" w:rsidP="00A10F45">
            <w:pPr>
              <w:pStyle w:val="TAC"/>
              <w:keepNext w:val="0"/>
              <w:keepLines w:val="0"/>
            </w:pPr>
            <w:r>
              <w:rPr>
                <w:rFonts w:cs="Arial" w:hint="eastAsia"/>
                <w:lang w:eastAsia="zh-CN"/>
              </w:rPr>
              <w:t>-</w:t>
            </w:r>
            <w:r>
              <w:rPr>
                <w:rFonts w:cs="Arial"/>
                <w:lang w:eastAsia="zh-CN"/>
              </w:rPr>
              <w:t>4</w:t>
            </w:r>
          </w:p>
        </w:tc>
        <w:tc>
          <w:tcPr>
            <w:tcW w:w="2835" w:type="dxa"/>
            <w:shd w:val="clear" w:color="auto" w:fill="auto"/>
          </w:tcPr>
          <w:p w14:paraId="468AE523" w14:textId="77777777" w:rsidR="00A10F45" w:rsidRPr="0055195A" w:rsidRDefault="00A10F45" w:rsidP="00A10F45">
            <w:pPr>
              <w:pStyle w:val="TAL"/>
              <w:keepNext w:val="0"/>
              <w:keepLines w:val="0"/>
            </w:pPr>
          </w:p>
        </w:tc>
      </w:tr>
      <w:tr w:rsidR="00BF757E" w:rsidRPr="0055195A" w14:paraId="01F4B6C7" w14:textId="77777777" w:rsidTr="0055195A">
        <w:trPr>
          <w:cantSplit/>
          <w:jc w:val="center"/>
        </w:trPr>
        <w:tc>
          <w:tcPr>
            <w:tcW w:w="3289" w:type="dxa"/>
            <w:gridSpan w:val="2"/>
            <w:shd w:val="clear" w:color="auto" w:fill="auto"/>
          </w:tcPr>
          <w:p w14:paraId="652CFB53" w14:textId="767502CA" w:rsidR="00BF757E" w:rsidRPr="0055195A" w:rsidRDefault="00BF757E"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708" w:type="dxa"/>
            <w:shd w:val="clear" w:color="auto" w:fill="auto"/>
          </w:tcPr>
          <w:p w14:paraId="09B28429" w14:textId="77777777" w:rsidR="00BF757E" w:rsidRPr="0055195A" w:rsidRDefault="00BF757E" w:rsidP="0055195A">
            <w:pPr>
              <w:pStyle w:val="TAC"/>
              <w:keepNext w:val="0"/>
              <w:keepLines w:val="0"/>
            </w:pPr>
            <w:r w:rsidRPr="0055195A">
              <w:t>-</w:t>
            </w:r>
          </w:p>
        </w:tc>
        <w:tc>
          <w:tcPr>
            <w:tcW w:w="2410" w:type="dxa"/>
            <w:shd w:val="clear" w:color="auto" w:fill="auto"/>
          </w:tcPr>
          <w:p w14:paraId="2084C6AE" w14:textId="498E8283" w:rsidR="00BF757E" w:rsidRPr="0055195A" w:rsidRDefault="00BF757E" w:rsidP="0055195A">
            <w:pPr>
              <w:pStyle w:val="TAC"/>
              <w:keepNext w:val="0"/>
              <w:keepLines w:val="0"/>
            </w:pPr>
            <w:r w:rsidRPr="0055195A">
              <w:t>Not</w:t>
            </w:r>
            <w:r w:rsidR="0055195A">
              <w:t xml:space="preserve"> </w:t>
            </w:r>
            <w:r w:rsidRPr="0055195A">
              <w:t>Sent</w:t>
            </w:r>
          </w:p>
        </w:tc>
        <w:tc>
          <w:tcPr>
            <w:tcW w:w="2835" w:type="dxa"/>
            <w:shd w:val="clear" w:color="auto" w:fill="auto"/>
          </w:tcPr>
          <w:p w14:paraId="20C6B404" w14:textId="465AC421" w:rsidR="00BF757E" w:rsidRPr="0055195A" w:rsidRDefault="00BF757E"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BF757E" w:rsidRPr="0055195A" w14:paraId="5C2FE87A" w14:textId="77777777" w:rsidTr="0055195A">
        <w:trPr>
          <w:cantSplit/>
          <w:jc w:val="center"/>
        </w:trPr>
        <w:tc>
          <w:tcPr>
            <w:tcW w:w="3289" w:type="dxa"/>
            <w:gridSpan w:val="2"/>
            <w:shd w:val="clear" w:color="auto" w:fill="auto"/>
          </w:tcPr>
          <w:p w14:paraId="2414A20C" w14:textId="77777777" w:rsidR="00BF757E" w:rsidRPr="0055195A" w:rsidRDefault="00BF757E" w:rsidP="0055195A">
            <w:pPr>
              <w:pStyle w:val="TAL"/>
              <w:keepNext w:val="0"/>
              <w:keepLines w:val="0"/>
            </w:pPr>
            <w:r w:rsidRPr="0055195A">
              <w:t>T1</w:t>
            </w:r>
          </w:p>
        </w:tc>
        <w:tc>
          <w:tcPr>
            <w:tcW w:w="708" w:type="dxa"/>
            <w:shd w:val="clear" w:color="auto" w:fill="auto"/>
          </w:tcPr>
          <w:p w14:paraId="46997137" w14:textId="77777777" w:rsidR="00BF757E" w:rsidRPr="0055195A" w:rsidRDefault="00BF757E" w:rsidP="0055195A">
            <w:pPr>
              <w:pStyle w:val="TAC"/>
              <w:keepNext w:val="0"/>
              <w:keepLines w:val="0"/>
            </w:pPr>
            <w:r w:rsidRPr="0055195A">
              <w:t>s</w:t>
            </w:r>
          </w:p>
        </w:tc>
        <w:tc>
          <w:tcPr>
            <w:tcW w:w="2410" w:type="dxa"/>
            <w:shd w:val="clear" w:color="auto" w:fill="auto"/>
          </w:tcPr>
          <w:p w14:paraId="07992712" w14:textId="77777777" w:rsidR="00BF757E" w:rsidRPr="0055195A" w:rsidRDefault="00BF757E" w:rsidP="0055195A">
            <w:pPr>
              <w:pStyle w:val="TAC"/>
              <w:keepNext w:val="0"/>
              <w:keepLines w:val="0"/>
            </w:pPr>
            <w:r w:rsidRPr="0055195A">
              <w:t>5</w:t>
            </w:r>
          </w:p>
        </w:tc>
        <w:tc>
          <w:tcPr>
            <w:tcW w:w="2835" w:type="dxa"/>
            <w:shd w:val="clear" w:color="auto" w:fill="auto"/>
          </w:tcPr>
          <w:p w14:paraId="197C9A15" w14:textId="77777777" w:rsidR="00BF757E" w:rsidRPr="0055195A" w:rsidRDefault="00BF757E" w:rsidP="0055195A">
            <w:pPr>
              <w:pStyle w:val="TAL"/>
              <w:keepNext w:val="0"/>
              <w:keepLines w:val="0"/>
            </w:pPr>
          </w:p>
        </w:tc>
      </w:tr>
      <w:tr w:rsidR="00BF757E" w:rsidRPr="0055195A" w14:paraId="12B34454" w14:textId="77777777" w:rsidTr="0055195A">
        <w:trPr>
          <w:cantSplit/>
          <w:jc w:val="center"/>
        </w:trPr>
        <w:tc>
          <w:tcPr>
            <w:tcW w:w="3289" w:type="dxa"/>
            <w:gridSpan w:val="2"/>
            <w:shd w:val="clear" w:color="auto" w:fill="auto"/>
          </w:tcPr>
          <w:p w14:paraId="34F669C9" w14:textId="77777777" w:rsidR="00BF757E" w:rsidRPr="0055195A" w:rsidRDefault="00BF757E" w:rsidP="0055195A">
            <w:pPr>
              <w:pStyle w:val="TAL"/>
              <w:keepNext w:val="0"/>
              <w:keepLines w:val="0"/>
            </w:pPr>
            <w:r w:rsidRPr="0055195A">
              <w:t>T2</w:t>
            </w:r>
          </w:p>
        </w:tc>
        <w:tc>
          <w:tcPr>
            <w:tcW w:w="708" w:type="dxa"/>
            <w:shd w:val="clear" w:color="auto" w:fill="auto"/>
          </w:tcPr>
          <w:p w14:paraId="6C451936" w14:textId="77777777" w:rsidR="00BF757E" w:rsidRPr="0055195A" w:rsidRDefault="00BF757E" w:rsidP="0055195A">
            <w:pPr>
              <w:pStyle w:val="TAC"/>
              <w:keepNext w:val="0"/>
              <w:keepLines w:val="0"/>
            </w:pPr>
            <w:r w:rsidRPr="0055195A">
              <w:t>s</w:t>
            </w:r>
          </w:p>
        </w:tc>
        <w:tc>
          <w:tcPr>
            <w:tcW w:w="2410" w:type="dxa"/>
            <w:shd w:val="clear" w:color="auto" w:fill="auto"/>
          </w:tcPr>
          <w:p w14:paraId="31E51A9D" w14:textId="77777777" w:rsidR="00BF757E" w:rsidRPr="0055195A" w:rsidRDefault="00BF757E" w:rsidP="0055195A">
            <w:pPr>
              <w:pStyle w:val="TAC"/>
              <w:keepNext w:val="0"/>
              <w:keepLines w:val="0"/>
            </w:pPr>
            <w:r w:rsidRPr="0055195A">
              <w:sym w:font="Symbol" w:char="F0A3"/>
            </w:r>
            <w:r w:rsidRPr="0055195A">
              <w:t>5</w:t>
            </w:r>
          </w:p>
        </w:tc>
        <w:tc>
          <w:tcPr>
            <w:tcW w:w="2835" w:type="dxa"/>
            <w:shd w:val="clear" w:color="auto" w:fill="auto"/>
          </w:tcPr>
          <w:p w14:paraId="3D3AC563" w14:textId="77777777" w:rsidR="00BF757E" w:rsidRPr="0055195A" w:rsidRDefault="00BF757E" w:rsidP="0055195A">
            <w:pPr>
              <w:pStyle w:val="TAL"/>
              <w:keepNext w:val="0"/>
              <w:keepLines w:val="0"/>
            </w:pPr>
          </w:p>
        </w:tc>
      </w:tr>
    </w:tbl>
    <w:p w14:paraId="02510A6F" w14:textId="77777777" w:rsidR="00BF757E" w:rsidRPr="0055195A" w:rsidRDefault="00BF757E" w:rsidP="0055195A"/>
    <w:p w14:paraId="7A09F579" w14:textId="77777777" w:rsidR="00BF757E" w:rsidRPr="0055195A" w:rsidRDefault="00BF757E" w:rsidP="0055195A">
      <w:pPr>
        <w:pStyle w:val="TH"/>
        <w:keepNext w:val="0"/>
        <w:keepLines w:val="0"/>
        <w:widowControl w:val="0"/>
      </w:pPr>
      <w:r w:rsidRPr="0055195A">
        <w:t xml:space="preserve">Table </w:t>
      </w:r>
      <w:r w:rsidRPr="0055195A">
        <w:rPr>
          <w:lang w:eastAsia="zh-CN"/>
        </w:rPr>
        <w:t>A.7.3.3.5.1</w:t>
      </w:r>
      <w:r w:rsidRPr="0055195A">
        <w:t xml:space="preserve">-3: Cell specific test parameters for PCell FR1-FR1 Inter frequency conditional handover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80"/>
        <w:gridCol w:w="1736"/>
        <w:gridCol w:w="1132"/>
        <w:gridCol w:w="1171"/>
        <w:gridCol w:w="1171"/>
        <w:gridCol w:w="1162"/>
        <w:gridCol w:w="1162"/>
      </w:tblGrid>
      <w:tr w:rsidR="00BF757E" w:rsidRPr="0055195A" w14:paraId="434F67D5"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shd w:val="clear" w:color="auto" w:fill="auto"/>
            <w:vAlign w:val="center"/>
            <w:hideMark/>
          </w:tcPr>
          <w:p w14:paraId="6B1B2927" w14:textId="77777777" w:rsidR="00BF757E" w:rsidRPr="0055195A" w:rsidRDefault="00BF757E"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0C06BA3A" w14:textId="77777777" w:rsidR="00BF757E" w:rsidRPr="0055195A" w:rsidRDefault="00BF757E" w:rsidP="0055195A">
            <w:pPr>
              <w:pStyle w:val="TAH"/>
              <w:keepNext w:val="0"/>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7922FCB0" w14:textId="135DDB6E" w:rsidR="00BF757E" w:rsidRPr="0055195A" w:rsidRDefault="00BF757E" w:rsidP="0055195A">
            <w:pPr>
              <w:pStyle w:val="TAH"/>
              <w:keepNext w:val="0"/>
              <w:keepLines w:val="0"/>
            </w:pPr>
            <w:r w:rsidRPr="0055195A">
              <w:t>Cell</w:t>
            </w:r>
            <w:r w:rsidR="0055195A">
              <w:t xml:space="preserve"> </w:t>
            </w:r>
            <w:r w:rsidRPr="0055195A">
              <w:t>1</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4E44DFED" w14:textId="2D372A31" w:rsidR="00BF757E" w:rsidRPr="0055195A" w:rsidRDefault="00BF757E" w:rsidP="0055195A">
            <w:pPr>
              <w:pStyle w:val="TAH"/>
              <w:keepNext w:val="0"/>
              <w:keepLines w:val="0"/>
            </w:pPr>
            <w:r w:rsidRPr="0055195A">
              <w:t>Cell</w:t>
            </w:r>
            <w:r w:rsidR="0055195A">
              <w:t xml:space="preserve"> </w:t>
            </w:r>
            <w:r w:rsidRPr="0055195A">
              <w:t>3</w:t>
            </w:r>
          </w:p>
        </w:tc>
      </w:tr>
      <w:tr w:rsidR="00BF757E" w:rsidRPr="0055195A" w14:paraId="2E489FC8"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shd w:val="clear" w:color="auto" w:fill="auto"/>
            <w:vAlign w:val="center"/>
            <w:hideMark/>
          </w:tcPr>
          <w:p w14:paraId="584F1CF6" w14:textId="77777777" w:rsidR="00BF757E" w:rsidRPr="0055195A" w:rsidRDefault="00BF757E" w:rsidP="0055195A">
            <w:pPr>
              <w:pStyle w:val="TAH"/>
              <w:keepNext w:val="0"/>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6E16E740" w14:textId="77777777" w:rsidR="00BF757E" w:rsidRPr="0055195A" w:rsidRDefault="00BF757E" w:rsidP="0055195A">
            <w:pPr>
              <w:pStyle w:val="TAH"/>
              <w:keepNext w:val="0"/>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7FB272F0" w14:textId="77777777" w:rsidR="00BF757E" w:rsidRPr="0055195A" w:rsidRDefault="00BF757E" w:rsidP="0055195A">
            <w:pPr>
              <w:pStyle w:val="TAH"/>
              <w:keepNext w:val="0"/>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BF06894" w14:textId="77777777" w:rsidR="00BF757E" w:rsidRPr="0055195A" w:rsidRDefault="00BF757E" w:rsidP="0055195A">
            <w:pPr>
              <w:pStyle w:val="TAH"/>
              <w:keepNext w:val="0"/>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50E8FEA9" w14:textId="77777777" w:rsidR="00BF757E" w:rsidRPr="0055195A" w:rsidRDefault="00BF757E" w:rsidP="0055195A">
            <w:pPr>
              <w:pStyle w:val="TAH"/>
              <w:keepNext w:val="0"/>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157E6DD7" w14:textId="77777777" w:rsidR="00BF757E" w:rsidRPr="0055195A" w:rsidRDefault="00BF757E" w:rsidP="0055195A">
            <w:pPr>
              <w:pStyle w:val="TAH"/>
              <w:keepNext w:val="0"/>
              <w:keepLines w:val="0"/>
            </w:pPr>
            <w:r w:rsidRPr="0055195A">
              <w:t>T2</w:t>
            </w:r>
          </w:p>
        </w:tc>
      </w:tr>
      <w:tr w:rsidR="00BF757E" w:rsidRPr="0055195A" w14:paraId="1322FDF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3268ADB" w14:textId="64667054" w:rsidR="00BF757E" w:rsidRPr="0055195A" w:rsidRDefault="00BF757E"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8A9CD2C"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0F41D"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5211E249" w14:textId="77777777" w:rsidR="00BF757E" w:rsidRPr="0055195A" w:rsidRDefault="00BF757E" w:rsidP="0055195A">
            <w:pPr>
              <w:pStyle w:val="TAC"/>
              <w:keepNext w:val="0"/>
              <w:keepLines w:val="0"/>
            </w:pPr>
            <w:r w:rsidRPr="0055195A">
              <w:t>2</w:t>
            </w:r>
          </w:p>
        </w:tc>
      </w:tr>
      <w:tr w:rsidR="00BF757E" w:rsidRPr="0055195A" w14:paraId="7F82502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07682DD" w14:textId="428B6CE6" w:rsidR="00BF757E" w:rsidRPr="0055195A" w:rsidRDefault="00BF757E"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right w:val="single" w:sz="4" w:space="0" w:color="auto"/>
            </w:tcBorders>
          </w:tcPr>
          <w:p w14:paraId="1D873BB8" w14:textId="42F673D4" w:rsidR="00BF757E" w:rsidRPr="0055195A" w:rsidRDefault="00BF757E"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shd w:val="clear" w:color="auto" w:fill="auto"/>
          </w:tcPr>
          <w:p w14:paraId="680AB6BE"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E117A00" w14:textId="77777777" w:rsidR="00BF757E" w:rsidRPr="0055195A" w:rsidRDefault="00BF757E" w:rsidP="0055195A">
            <w:pPr>
              <w:pStyle w:val="TAC"/>
              <w:keepNext w:val="0"/>
              <w:keepLines w:val="0"/>
            </w:pPr>
            <w:r w:rsidRPr="0055195A">
              <w:t>FDD</w:t>
            </w:r>
          </w:p>
        </w:tc>
      </w:tr>
      <w:tr w:rsidR="00BF757E" w:rsidRPr="0055195A" w14:paraId="113B80F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54ACA0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13650BA" w14:textId="6F4F3C6F" w:rsidR="00BF757E" w:rsidRPr="0055195A" w:rsidRDefault="00BF757E" w:rsidP="0055195A">
            <w:pPr>
              <w:pStyle w:val="TAL"/>
              <w:keepNext w:val="0"/>
              <w:keepLines w:val="0"/>
            </w:pPr>
            <w:r w:rsidRPr="0055195A">
              <w:t>Config</w:t>
            </w:r>
            <w:r w:rsidR="0055195A">
              <w:t xml:space="preserve"> </w:t>
            </w:r>
            <w:r w:rsidRPr="0055195A">
              <w:t>2,3</w:t>
            </w:r>
          </w:p>
        </w:tc>
        <w:tc>
          <w:tcPr>
            <w:tcW w:w="1132" w:type="dxa"/>
            <w:tcBorders>
              <w:top w:val="nil"/>
              <w:left w:val="single" w:sz="4" w:space="0" w:color="auto"/>
              <w:bottom w:val="single" w:sz="4" w:space="0" w:color="auto"/>
              <w:right w:val="single" w:sz="4" w:space="0" w:color="auto"/>
            </w:tcBorders>
            <w:shd w:val="clear" w:color="auto" w:fill="auto"/>
          </w:tcPr>
          <w:p w14:paraId="7BC3E10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249C0A15" w14:textId="77777777" w:rsidR="00BF757E" w:rsidRPr="0055195A" w:rsidRDefault="00BF757E" w:rsidP="0055195A">
            <w:pPr>
              <w:pStyle w:val="TAC"/>
              <w:keepNext w:val="0"/>
              <w:keepLines w:val="0"/>
            </w:pPr>
            <w:r w:rsidRPr="0055195A">
              <w:t>TDD</w:t>
            </w:r>
          </w:p>
        </w:tc>
      </w:tr>
      <w:tr w:rsidR="00BF757E" w:rsidRPr="0055195A" w14:paraId="165723B5"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2CEC265" w14:textId="7EFAF642" w:rsidR="00BF757E" w:rsidRPr="0055195A" w:rsidRDefault="00BF757E" w:rsidP="0055195A">
            <w:pPr>
              <w:pStyle w:val="TAL"/>
              <w:keepNext w:val="0"/>
              <w:keepLines w:val="0"/>
            </w:pPr>
            <w:r w:rsidRPr="0055195A">
              <w:t>TDD</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4104678C" w14:textId="5C75956D"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61052AF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1E4D4B86" w14:textId="5D0D1E76" w:rsidR="00BF757E" w:rsidRPr="0055195A" w:rsidRDefault="00BF757E" w:rsidP="0055195A">
            <w:pPr>
              <w:pStyle w:val="TAC"/>
              <w:keepNext w:val="0"/>
              <w:keepLines w:val="0"/>
            </w:pPr>
            <w:r w:rsidRPr="0055195A">
              <w:t>Not</w:t>
            </w:r>
            <w:r w:rsidR="0055195A">
              <w:t xml:space="preserve"> </w:t>
            </w:r>
            <w:r w:rsidRPr="0055195A">
              <w:t>Applicable</w:t>
            </w:r>
          </w:p>
        </w:tc>
      </w:tr>
      <w:tr w:rsidR="00BF757E" w:rsidRPr="0055195A" w14:paraId="3A908864"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80189EF"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5E154B9F" w14:textId="1E7D207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202FCA2"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77A2C5F0" w14:textId="77777777" w:rsidR="00BF757E" w:rsidRPr="0055195A" w:rsidRDefault="00BF757E" w:rsidP="0055195A">
            <w:pPr>
              <w:pStyle w:val="TAC"/>
              <w:keepNext w:val="0"/>
              <w:keepLines w:val="0"/>
            </w:pPr>
            <w:r w:rsidRPr="0055195A">
              <w:t>TDDConf.1.1</w:t>
            </w:r>
          </w:p>
        </w:tc>
      </w:tr>
      <w:tr w:rsidR="00BF757E" w:rsidRPr="0055195A" w14:paraId="57EC80F3"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5CD3613"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CA05743" w14:textId="12A2B816"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E406F7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3900348B" w14:textId="77777777" w:rsidR="00BF757E" w:rsidRPr="0055195A" w:rsidRDefault="00BF757E" w:rsidP="0055195A">
            <w:pPr>
              <w:pStyle w:val="TAC"/>
              <w:keepNext w:val="0"/>
              <w:keepLines w:val="0"/>
            </w:pPr>
            <w:r w:rsidRPr="0055195A">
              <w:t>TDDConf.2.1</w:t>
            </w:r>
          </w:p>
        </w:tc>
      </w:tr>
      <w:tr w:rsidR="00BF757E" w:rsidRPr="0055195A" w14:paraId="2E9DF454"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271BDCEB" w14:textId="77777777" w:rsidR="00BF757E" w:rsidRPr="0055195A" w:rsidRDefault="00BF757E"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right w:val="single" w:sz="4" w:space="0" w:color="auto"/>
            </w:tcBorders>
          </w:tcPr>
          <w:p w14:paraId="72F6F9C3" w14:textId="5F457B84"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D8983E" w14:textId="77777777" w:rsidR="00BF757E" w:rsidRPr="0055195A" w:rsidRDefault="00BF757E" w:rsidP="0055195A">
            <w:pPr>
              <w:pStyle w:val="TAC"/>
              <w:keepNext w:val="0"/>
              <w:keepLines w:val="0"/>
            </w:pPr>
            <w:r w:rsidRPr="0055195A">
              <w:t>MHz</w:t>
            </w:r>
          </w:p>
        </w:tc>
        <w:tc>
          <w:tcPr>
            <w:tcW w:w="4666" w:type="dxa"/>
            <w:gridSpan w:val="4"/>
            <w:tcBorders>
              <w:top w:val="single" w:sz="4" w:space="0" w:color="auto"/>
              <w:left w:val="single" w:sz="4" w:space="0" w:color="auto"/>
              <w:right w:val="single" w:sz="4" w:space="0" w:color="auto"/>
            </w:tcBorders>
          </w:tcPr>
          <w:p w14:paraId="1B55334E" w14:textId="2507355F"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521D288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7CB30EC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C4C024C" w14:textId="013D26C4"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0B011B6B"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4858A73" w14:textId="642AE0FA"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6A59F23B"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43A9B411"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606DB9E7" w14:textId="1DE71E4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6C81C8ED"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A062F86" w14:textId="625F892B"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7B5B839"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17AEB760" w14:textId="4E968B79" w:rsidR="00BF757E" w:rsidRPr="0055195A" w:rsidRDefault="00BF757E" w:rsidP="0055195A">
            <w:pPr>
              <w:pStyle w:val="TAL"/>
              <w:keepNext w:val="0"/>
              <w:keepLines w:val="0"/>
            </w:pPr>
            <w:r w:rsidRPr="0055195A">
              <w:t>BWP</w:t>
            </w:r>
            <w:r w:rsidR="0055195A">
              <w:t xml:space="preserve"> </w:t>
            </w:r>
            <w:r w:rsidRPr="0055195A">
              <w:t>BW</w:t>
            </w:r>
          </w:p>
        </w:tc>
        <w:tc>
          <w:tcPr>
            <w:tcW w:w="1736" w:type="dxa"/>
            <w:tcBorders>
              <w:left w:val="single" w:sz="4" w:space="0" w:color="auto"/>
              <w:bottom w:val="single" w:sz="4" w:space="0" w:color="auto"/>
              <w:right w:val="single" w:sz="4" w:space="0" w:color="auto"/>
            </w:tcBorders>
          </w:tcPr>
          <w:p w14:paraId="24BD8D9B" w14:textId="1B97843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nil"/>
              <w:right w:val="single" w:sz="4" w:space="0" w:color="auto"/>
            </w:tcBorders>
            <w:shd w:val="clear" w:color="auto" w:fill="auto"/>
          </w:tcPr>
          <w:p w14:paraId="16EE41D6" w14:textId="77777777" w:rsidR="00BF757E" w:rsidRPr="0055195A" w:rsidRDefault="00BF757E" w:rsidP="0055195A">
            <w:pPr>
              <w:pStyle w:val="TAC"/>
              <w:keepNext w:val="0"/>
              <w:keepLines w:val="0"/>
            </w:pPr>
            <w:r w:rsidRPr="0055195A">
              <w:t>MHz</w:t>
            </w:r>
          </w:p>
        </w:tc>
        <w:tc>
          <w:tcPr>
            <w:tcW w:w="4666" w:type="dxa"/>
            <w:gridSpan w:val="4"/>
            <w:tcBorders>
              <w:left w:val="single" w:sz="4" w:space="0" w:color="auto"/>
              <w:bottom w:val="single" w:sz="4" w:space="0" w:color="auto"/>
              <w:right w:val="single" w:sz="4" w:space="0" w:color="auto"/>
            </w:tcBorders>
          </w:tcPr>
          <w:p w14:paraId="4D607001" w14:textId="4B05898E"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0C3C49"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61691EB9"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8CC8C01" w14:textId="25AB3412"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7A23D24F"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B4819A2" w14:textId="3CFAA8DB" w:rsidR="00BF757E" w:rsidRPr="0055195A" w:rsidRDefault="00BF757E"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BF757E" w:rsidRPr="0055195A" w14:paraId="28D30F87"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8718D97"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3751C83A" w14:textId="7B054D0A"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577B21F9"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9D3438C" w14:textId="070DF733" w:rsidR="00BF757E" w:rsidRPr="0055195A" w:rsidRDefault="00BF757E"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BF757E" w:rsidRPr="0055195A" w14:paraId="0D6A98E7"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44077453" w14:textId="3608E152" w:rsidR="00BF757E" w:rsidRPr="0055195A" w:rsidRDefault="00BF757E" w:rsidP="0055195A">
            <w:pPr>
              <w:pStyle w:val="TAL"/>
              <w:keepNext w:val="0"/>
              <w:keepLines w:val="0"/>
            </w:pPr>
            <w:r w:rsidRPr="0055195A">
              <w:t>TRS</w:t>
            </w:r>
            <w:r w:rsidR="0055195A">
              <w:t xml:space="preserve"> </w:t>
            </w:r>
            <w:r w:rsidRPr="0055195A">
              <w:t>configuration</w:t>
            </w:r>
          </w:p>
        </w:tc>
        <w:tc>
          <w:tcPr>
            <w:tcW w:w="1736" w:type="dxa"/>
            <w:tcBorders>
              <w:left w:val="single" w:sz="4" w:space="0" w:color="auto"/>
              <w:bottom w:val="single" w:sz="4" w:space="0" w:color="auto"/>
              <w:right w:val="single" w:sz="4" w:space="0" w:color="auto"/>
            </w:tcBorders>
          </w:tcPr>
          <w:p w14:paraId="6D067C86" w14:textId="07CADAF5"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left w:val="single" w:sz="4" w:space="0" w:color="auto"/>
              <w:bottom w:val="single" w:sz="4" w:space="0" w:color="auto"/>
              <w:right w:val="single" w:sz="4" w:space="0" w:color="auto"/>
            </w:tcBorders>
          </w:tcPr>
          <w:p w14:paraId="2CE421D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6F3AE18" w14:textId="5AB518F5"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BF757E" w:rsidRPr="0055195A" w14:paraId="619865F2"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4D7882A6"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23390501" w14:textId="29BE606B"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left w:val="single" w:sz="4" w:space="0" w:color="auto"/>
              <w:bottom w:val="single" w:sz="4" w:space="0" w:color="auto"/>
              <w:right w:val="single" w:sz="4" w:space="0" w:color="auto"/>
            </w:tcBorders>
          </w:tcPr>
          <w:p w14:paraId="5D81C403"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5649A053" w14:textId="30C81A96" w:rsidR="00BF757E" w:rsidRPr="0055195A" w:rsidRDefault="00BF757E"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BF757E" w:rsidRPr="0055195A" w14:paraId="685E8034"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2E8BCDEE"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4467F535" w14:textId="1FA4EB5E"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left w:val="single" w:sz="4" w:space="0" w:color="auto"/>
              <w:bottom w:val="single" w:sz="4" w:space="0" w:color="auto"/>
              <w:right w:val="single" w:sz="4" w:space="0" w:color="auto"/>
            </w:tcBorders>
          </w:tcPr>
          <w:p w14:paraId="6336D29C"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493A9B24" w14:textId="61B919DB" w:rsidR="00BF757E" w:rsidRPr="0055195A" w:rsidRDefault="00BF757E"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BF757E" w:rsidRPr="0055195A" w14:paraId="5E85C407" w14:textId="77777777" w:rsidTr="0055195A">
        <w:trPr>
          <w:jc w:val="center"/>
        </w:trPr>
        <w:tc>
          <w:tcPr>
            <w:tcW w:w="3796" w:type="dxa"/>
            <w:gridSpan w:val="3"/>
            <w:tcBorders>
              <w:left w:val="single" w:sz="4" w:space="0" w:color="auto"/>
              <w:bottom w:val="single" w:sz="4" w:space="0" w:color="auto"/>
              <w:right w:val="single" w:sz="4" w:space="0" w:color="auto"/>
            </w:tcBorders>
          </w:tcPr>
          <w:p w14:paraId="0C6939B7" w14:textId="20736DE0" w:rsidR="00BF757E" w:rsidRPr="0055195A" w:rsidRDefault="0055195A" w:rsidP="0055195A">
            <w:pPr>
              <w:pStyle w:val="TAL"/>
              <w:keepNext w:val="0"/>
              <w:keepLines w:val="0"/>
            </w:pPr>
            <w:r>
              <w:t xml:space="preserve">DRX </w:t>
            </w:r>
            <w:r w:rsidR="00BF757E" w:rsidRPr="0055195A">
              <w:t>Cycle</w:t>
            </w:r>
          </w:p>
        </w:tc>
        <w:tc>
          <w:tcPr>
            <w:tcW w:w="1132" w:type="dxa"/>
            <w:tcBorders>
              <w:left w:val="single" w:sz="4" w:space="0" w:color="auto"/>
              <w:bottom w:val="single" w:sz="4" w:space="0" w:color="auto"/>
              <w:right w:val="single" w:sz="4" w:space="0" w:color="auto"/>
            </w:tcBorders>
          </w:tcPr>
          <w:p w14:paraId="3BD7C765" w14:textId="77777777" w:rsidR="00BF757E" w:rsidRPr="0055195A" w:rsidRDefault="00BF757E" w:rsidP="0055195A">
            <w:pPr>
              <w:pStyle w:val="TAC"/>
              <w:keepNext w:val="0"/>
              <w:keepLines w:val="0"/>
            </w:pPr>
            <w:r w:rsidRPr="0055195A">
              <w:t>ms</w:t>
            </w:r>
          </w:p>
        </w:tc>
        <w:tc>
          <w:tcPr>
            <w:tcW w:w="4666" w:type="dxa"/>
            <w:gridSpan w:val="4"/>
            <w:tcBorders>
              <w:left w:val="single" w:sz="4" w:space="0" w:color="auto"/>
              <w:bottom w:val="single" w:sz="4" w:space="0" w:color="auto"/>
              <w:right w:val="single" w:sz="4" w:space="0" w:color="auto"/>
            </w:tcBorders>
          </w:tcPr>
          <w:p w14:paraId="60094415" w14:textId="2BFA2737" w:rsidR="00BF757E" w:rsidRPr="0055195A" w:rsidRDefault="00BF757E" w:rsidP="0055195A">
            <w:pPr>
              <w:pStyle w:val="TAC"/>
              <w:keepNext w:val="0"/>
              <w:keepLines w:val="0"/>
            </w:pPr>
            <w:r w:rsidRPr="0055195A">
              <w:t>Not</w:t>
            </w:r>
            <w:r w:rsidR="0055195A">
              <w:t xml:space="preserve"> </w:t>
            </w:r>
            <w:r w:rsidRPr="0055195A">
              <w:t>Applicable</w:t>
            </w:r>
          </w:p>
        </w:tc>
      </w:tr>
      <w:tr w:rsidR="00A10F45" w:rsidRPr="0055195A" w14:paraId="6744C67D" w14:textId="77777777" w:rsidTr="0055195A">
        <w:trPr>
          <w:jc w:val="center"/>
        </w:trPr>
        <w:tc>
          <w:tcPr>
            <w:tcW w:w="3796" w:type="dxa"/>
            <w:gridSpan w:val="3"/>
            <w:tcBorders>
              <w:left w:val="single" w:sz="4" w:space="0" w:color="auto"/>
              <w:bottom w:val="single" w:sz="4" w:space="0" w:color="auto"/>
              <w:right w:val="single" w:sz="4" w:space="0" w:color="auto"/>
            </w:tcBorders>
          </w:tcPr>
          <w:p w14:paraId="7F9450DB" w14:textId="418BAB03" w:rsidR="00A10F45" w:rsidRDefault="00A10F45" w:rsidP="00A10F45">
            <w:pPr>
              <w:pStyle w:val="TAL"/>
              <w:keepNext w:val="0"/>
              <w:keepLines w:val="0"/>
            </w:pPr>
            <w:r w:rsidRPr="0055195A">
              <w:t>Gap</w:t>
            </w:r>
            <w:r>
              <w:t xml:space="preserve"> </w:t>
            </w:r>
            <w:r w:rsidRPr="0055195A">
              <w:t>pattern</w:t>
            </w:r>
            <w:r>
              <w:t xml:space="preserve"> </w:t>
            </w:r>
            <w:r w:rsidRPr="0055195A">
              <w:t>ID</w:t>
            </w:r>
          </w:p>
        </w:tc>
        <w:tc>
          <w:tcPr>
            <w:tcW w:w="1132" w:type="dxa"/>
            <w:tcBorders>
              <w:left w:val="single" w:sz="4" w:space="0" w:color="auto"/>
              <w:bottom w:val="single" w:sz="4" w:space="0" w:color="auto"/>
              <w:right w:val="single" w:sz="4" w:space="0" w:color="auto"/>
            </w:tcBorders>
          </w:tcPr>
          <w:p w14:paraId="77EEE6DA" w14:textId="77777777" w:rsidR="00A10F45" w:rsidRPr="0055195A" w:rsidRDefault="00A10F45" w:rsidP="00A10F45">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31B3ECB" w14:textId="262C6856" w:rsidR="00A10F45" w:rsidRPr="0055195A" w:rsidRDefault="00A10F45" w:rsidP="00A10F45">
            <w:pPr>
              <w:pStyle w:val="TAC"/>
              <w:keepNext w:val="0"/>
              <w:keepLines w:val="0"/>
            </w:pPr>
            <w:r w:rsidRPr="0055195A">
              <w:t>gp0</w:t>
            </w:r>
          </w:p>
        </w:tc>
      </w:tr>
      <w:tr w:rsidR="00BF757E" w:rsidRPr="0055195A" w14:paraId="02C6FD6D"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hideMark/>
          </w:tcPr>
          <w:p w14:paraId="4CBE17AF" w14:textId="3415C5CA" w:rsidR="00BF757E" w:rsidRPr="0055195A" w:rsidRDefault="00BF757E"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right w:val="single" w:sz="4" w:space="0" w:color="auto"/>
            </w:tcBorders>
          </w:tcPr>
          <w:p w14:paraId="339F77EE" w14:textId="538BE4BF"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07C8B9C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hideMark/>
          </w:tcPr>
          <w:p w14:paraId="3A8B0837" w14:textId="2103B0AE"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BF757E" w:rsidRPr="0055195A" w14:paraId="77D9A1D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26F4F11A"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1DD23643" w14:textId="2FB56141" w:rsidR="00BF757E" w:rsidRPr="0055195A" w:rsidRDefault="00BF757E" w:rsidP="0055195A">
            <w:pPr>
              <w:pStyle w:val="TAL"/>
              <w:keepNext w:val="0"/>
              <w:keepLines w:val="0"/>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24785B38"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85033A2" w14:textId="0A22138C" w:rsidR="00BF757E" w:rsidRPr="0055195A" w:rsidRDefault="00BF757E"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BF757E" w:rsidRPr="0055195A" w14:paraId="736E370E"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322CD0F" w14:textId="77777777" w:rsidR="00BF757E" w:rsidRPr="0055195A" w:rsidRDefault="00BF757E" w:rsidP="0055195A">
            <w:pPr>
              <w:pStyle w:val="TAL"/>
              <w:keepNext w:val="0"/>
              <w:keepLines w:val="0"/>
            </w:pPr>
          </w:p>
        </w:tc>
        <w:tc>
          <w:tcPr>
            <w:tcW w:w="1736" w:type="dxa"/>
            <w:tcBorders>
              <w:left w:val="single" w:sz="4" w:space="0" w:color="auto"/>
              <w:bottom w:val="single" w:sz="4" w:space="0" w:color="auto"/>
              <w:right w:val="single" w:sz="4" w:space="0" w:color="auto"/>
            </w:tcBorders>
          </w:tcPr>
          <w:p w14:paraId="1921A061" w14:textId="427E588F" w:rsidR="00BF757E" w:rsidRPr="0055195A" w:rsidRDefault="00BF757E" w:rsidP="0055195A">
            <w:pPr>
              <w:pStyle w:val="TAL"/>
              <w:keepNext w:val="0"/>
              <w:keepLines w:val="0"/>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3A125A51"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6D1FAE4A" w14:textId="2F0C744F" w:rsidR="00BF757E" w:rsidRPr="0055195A" w:rsidRDefault="00BF757E"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BF757E" w:rsidRPr="0055195A" w14:paraId="1A85CB87"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6642FCC2" w14:textId="32DC4D02" w:rsidR="00BF757E" w:rsidRPr="0055195A" w:rsidRDefault="00BF757E"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right w:val="single" w:sz="4" w:space="0" w:color="auto"/>
            </w:tcBorders>
          </w:tcPr>
          <w:p w14:paraId="32E7953D" w14:textId="652E9F96" w:rsidR="00BF757E" w:rsidRPr="0055195A" w:rsidRDefault="00BF757E"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shd w:val="clear" w:color="auto" w:fill="auto"/>
          </w:tcPr>
          <w:p w14:paraId="79551B2D"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51007B44" w14:textId="33B845CD"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BF757E" w:rsidRPr="0055195A" w14:paraId="66C3883B"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9DDBC22" w14:textId="77777777" w:rsidR="00BF757E" w:rsidRPr="0055195A" w:rsidRDefault="00BF757E" w:rsidP="0055195A">
            <w:pPr>
              <w:pStyle w:val="TAL"/>
              <w:keepNext w:val="0"/>
              <w:keepLines w:val="0"/>
              <w:rPr>
                <w:rFonts w:cs="v5.0.0"/>
              </w:rPr>
            </w:pPr>
          </w:p>
        </w:tc>
        <w:tc>
          <w:tcPr>
            <w:tcW w:w="1736" w:type="dxa"/>
            <w:tcBorders>
              <w:left w:val="single" w:sz="4" w:space="0" w:color="auto"/>
              <w:right w:val="single" w:sz="4" w:space="0" w:color="auto"/>
            </w:tcBorders>
          </w:tcPr>
          <w:p w14:paraId="6A871FC4" w14:textId="127D2E25"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2</w:t>
            </w:r>
          </w:p>
        </w:tc>
        <w:tc>
          <w:tcPr>
            <w:tcW w:w="1132" w:type="dxa"/>
            <w:tcBorders>
              <w:top w:val="nil"/>
              <w:left w:val="single" w:sz="4" w:space="0" w:color="auto"/>
              <w:bottom w:val="nil"/>
              <w:right w:val="single" w:sz="4" w:space="0" w:color="auto"/>
            </w:tcBorders>
            <w:shd w:val="clear" w:color="auto" w:fill="auto"/>
          </w:tcPr>
          <w:p w14:paraId="5CDAA3FA"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4AD19EBD" w14:textId="67188EFB" w:rsidR="00BF757E" w:rsidRPr="0055195A" w:rsidRDefault="00BF757E"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BF757E" w:rsidRPr="0055195A" w14:paraId="7446C752"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764E3BE3" w14:textId="77777777" w:rsidR="00BF757E" w:rsidRPr="0055195A" w:rsidRDefault="00BF757E" w:rsidP="0055195A">
            <w:pPr>
              <w:pStyle w:val="TAL"/>
              <w:keepNext w:val="0"/>
              <w:keepLines w:val="0"/>
              <w:rPr>
                <w:rFonts w:cs="v5.0.0"/>
              </w:rPr>
            </w:pPr>
          </w:p>
        </w:tc>
        <w:tc>
          <w:tcPr>
            <w:tcW w:w="1736" w:type="dxa"/>
            <w:tcBorders>
              <w:left w:val="single" w:sz="4" w:space="0" w:color="auto"/>
              <w:bottom w:val="single" w:sz="4" w:space="0" w:color="auto"/>
              <w:right w:val="single" w:sz="4" w:space="0" w:color="auto"/>
            </w:tcBorders>
          </w:tcPr>
          <w:p w14:paraId="325C685B" w14:textId="029CE927" w:rsidR="00BF757E" w:rsidRPr="0055195A" w:rsidRDefault="00BF757E" w:rsidP="0055195A">
            <w:pPr>
              <w:pStyle w:val="TAL"/>
              <w:keepNext w:val="0"/>
              <w:keepLines w:val="0"/>
              <w:rPr>
                <w:rFonts w:cs="v5.0.0"/>
              </w:rPr>
            </w:pPr>
            <w:r w:rsidRPr="0055195A">
              <w:t>Config</w:t>
            </w:r>
            <w:r w:rsidR="0055195A">
              <w:rPr>
                <w:szCs w:val="18"/>
              </w:rPr>
              <w:t xml:space="preserve"> </w:t>
            </w:r>
            <w:r w:rsidRPr="0055195A">
              <w:rPr>
                <w:szCs w:val="18"/>
              </w:rPr>
              <w:t>3</w:t>
            </w:r>
          </w:p>
        </w:tc>
        <w:tc>
          <w:tcPr>
            <w:tcW w:w="1132" w:type="dxa"/>
            <w:tcBorders>
              <w:top w:val="nil"/>
              <w:left w:val="single" w:sz="4" w:space="0" w:color="auto"/>
              <w:bottom w:val="single" w:sz="4" w:space="0" w:color="auto"/>
              <w:right w:val="single" w:sz="4" w:space="0" w:color="auto"/>
            </w:tcBorders>
            <w:shd w:val="clear" w:color="auto" w:fill="auto"/>
          </w:tcPr>
          <w:p w14:paraId="1E1C2C53"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39DD27A5" w14:textId="6DCA5AF7" w:rsidR="00BF757E" w:rsidRPr="0055195A" w:rsidRDefault="00BF757E"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BF757E" w:rsidRPr="0055195A" w14:paraId="7578700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A598195" w14:textId="276B2036" w:rsidR="00BF757E" w:rsidRPr="0055195A" w:rsidRDefault="00BF757E"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36CD2771"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hideMark/>
          </w:tcPr>
          <w:p w14:paraId="776EEC9E" w14:textId="77777777" w:rsidR="00BF757E" w:rsidRPr="0055195A" w:rsidRDefault="00BF757E" w:rsidP="0055195A">
            <w:pPr>
              <w:pStyle w:val="TAC"/>
              <w:keepNext w:val="0"/>
              <w:keepLines w:val="0"/>
            </w:pPr>
            <w:r w:rsidRPr="0055195A">
              <w:rPr>
                <w:snapToGrid w:val="0"/>
              </w:rPr>
              <w:t>OP.1</w:t>
            </w:r>
          </w:p>
        </w:tc>
      </w:tr>
      <w:tr w:rsidR="00BF757E" w:rsidRPr="0055195A" w14:paraId="15FA8F4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286F3F92" w14:textId="73A7106E" w:rsidR="00BF757E" w:rsidRPr="0055195A" w:rsidRDefault="00BF757E"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4EE69B54"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7FE1D6CE" w14:textId="77777777" w:rsidR="00BF757E" w:rsidRPr="0055195A" w:rsidRDefault="00BF757E" w:rsidP="0055195A">
            <w:pPr>
              <w:pStyle w:val="TAC"/>
              <w:keepNext w:val="0"/>
              <w:keepLines w:val="0"/>
              <w:rPr>
                <w:snapToGrid w:val="0"/>
              </w:rPr>
            </w:pPr>
            <w:r w:rsidRPr="0055195A">
              <w:rPr>
                <w:snapToGrid w:val="0"/>
                <w:szCs w:val="18"/>
                <w:lang w:eastAsia="zh-CN"/>
              </w:rPr>
              <w:t>SMTC.1</w:t>
            </w:r>
          </w:p>
        </w:tc>
      </w:tr>
      <w:tr w:rsidR="00BF757E" w:rsidRPr="0055195A" w14:paraId="059F6FD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4856722D" w14:textId="65E58A5A" w:rsidR="00BF757E" w:rsidRPr="0055195A" w:rsidRDefault="00BF757E"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right w:val="single" w:sz="4" w:space="0" w:color="auto"/>
            </w:tcBorders>
          </w:tcPr>
          <w:p w14:paraId="3766FFB7" w14:textId="4C2FDED1" w:rsidR="00BF757E" w:rsidRPr="0055195A" w:rsidRDefault="00BF757E"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056CE162"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3D0F0E2C" w14:textId="560FBB79" w:rsidR="00BF757E" w:rsidRPr="0055195A" w:rsidRDefault="00BF757E"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BF757E" w:rsidRPr="0055195A" w14:paraId="1E620549"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5092A4B5"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4C59B88" w14:textId="4578CA5D"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4BEC79D6" w14:textId="77777777" w:rsidR="00BF757E" w:rsidRPr="0055195A" w:rsidRDefault="00BF757E" w:rsidP="0055195A">
            <w:pPr>
              <w:pStyle w:val="TAC"/>
              <w:keepNext w:val="0"/>
              <w:keepLines w:val="0"/>
            </w:pPr>
          </w:p>
        </w:tc>
        <w:tc>
          <w:tcPr>
            <w:tcW w:w="4666" w:type="dxa"/>
            <w:gridSpan w:val="4"/>
            <w:tcBorders>
              <w:top w:val="single" w:sz="4" w:space="0" w:color="auto"/>
              <w:left w:val="single" w:sz="4" w:space="0" w:color="auto"/>
              <w:right w:val="single" w:sz="4" w:space="0" w:color="auto"/>
            </w:tcBorders>
          </w:tcPr>
          <w:p w14:paraId="4A0AE0E1" w14:textId="5DEA9C92" w:rsidR="00BF757E" w:rsidRPr="0055195A" w:rsidRDefault="00BF757E"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BF757E" w:rsidRPr="0055195A" w14:paraId="131AE74A"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31718A6D" w14:textId="46D697EA" w:rsidR="00BF757E" w:rsidRPr="0055195A" w:rsidRDefault="00BF757E"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6BD84752" w14:textId="4BC4D8F6"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34F8D1"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23A56A7" w14:textId="59255577"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3C583B8F" w14:textId="77777777" w:rsidTr="0055195A">
        <w:trPr>
          <w:jc w:val="center"/>
        </w:trPr>
        <w:tc>
          <w:tcPr>
            <w:tcW w:w="2060" w:type="dxa"/>
            <w:gridSpan w:val="2"/>
            <w:tcBorders>
              <w:top w:val="nil"/>
              <w:left w:val="single" w:sz="4" w:space="0" w:color="auto"/>
              <w:bottom w:val="single" w:sz="4" w:space="0" w:color="auto"/>
              <w:right w:val="single" w:sz="4" w:space="0" w:color="auto"/>
            </w:tcBorders>
            <w:shd w:val="clear" w:color="auto" w:fill="auto"/>
          </w:tcPr>
          <w:p w14:paraId="0A27B238"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2FECB888" w14:textId="7C653287"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bottom w:val="single" w:sz="4" w:space="0" w:color="auto"/>
              <w:right w:val="single" w:sz="4" w:space="0" w:color="auto"/>
            </w:tcBorders>
            <w:shd w:val="clear" w:color="auto" w:fill="auto"/>
          </w:tcPr>
          <w:p w14:paraId="276FF70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D637A51" w14:textId="11F02EBE"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587C8A90" w14:textId="77777777" w:rsidTr="0055195A">
        <w:trPr>
          <w:jc w:val="center"/>
        </w:trPr>
        <w:tc>
          <w:tcPr>
            <w:tcW w:w="2060" w:type="dxa"/>
            <w:gridSpan w:val="2"/>
            <w:tcBorders>
              <w:top w:val="single" w:sz="4" w:space="0" w:color="auto"/>
              <w:left w:val="single" w:sz="4" w:space="0" w:color="auto"/>
              <w:bottom w:val="nil"/>
              <w:right w:val="single" w:sz="4" w:space="0" w:color="auto"/>
            </w:tcBorders>
            <w:shd w:val="clear" w:color="auto" w:fill="auto"/>
          </w:tcPr>
          <w:p w14:paraId="1FF1B764" w14:textId="70BB039E" w:rsidR="00BF757E" w:rsidRPr="0055195A" w:rsidRDefault="00BF757E"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right w:val="single" w:sz="4" w:space="0" w:color="auto"/>
            </w:tcBorders>
          </w:tcPr>
          <w:p w14:paraId="17153406" w14:textId="39A4401B"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2379829A" w14:textId="77777777" w:rsidR="00BF757E" w:rsidRPr="0055195A" w:rsidRDefault="00BF757E" w:rsidP="0055195A">
            <w:pPr>
              <w:pStyle w:val="TAC"/>
              <w:keepNext w:val="0"/>
              <w:keepLines w:val="0"/>
            </w:pPr>
            <w:r w:rsidRPr="0055195A">
              <w:t>kHz</w:t>
            </w:r>
          </w:p>
        </w:tc>
        <w:tc>
          <w:tcPr>
            <w:tcW w:w="4666" w:type="dxa"/>
            <w:gridSpan w:val="4"/>
            <w:tcBorders>
              <w:top w:val="single" w:sz="4" w:space="0" w:color="auto"/>
              <w:left w:val="single" w:sz="4" w:space="0" w:color="auto"/>
              <w:right w:val="single" w:sz="4" w:space="0" w:color="auto"/>
            </w:tcBorders>
          </w:tcPr>
          <w:p w14:paraId="07941F2C" w14:textId="3546DC74" w:rsidR="00BF757E" w:rsidRPr="0055195A" w:rsidRDefault="00BF757E" w:rsidP="0055195A">
            <w:pPr>
              <w:pStyle w:val="TAC"/>
              <w:keepNext w:val="0"/>
              <w:keepLines w:val="0"/>
            </w:pPr>
            <w:r w:rsidRPr="0055195A">
              <w:t>15</w:t>
            </w:r>
            <w:r w:rsidR="0055195A">
              <w:t xml:space="preserve"> </w:t>
            </w:r>
            <w:r w:rsidRPr="0055195A">
              <w:t>kHz</w:t>
            </w:r>
          </w:p>
        </w:tc>
      </w:tr>
      <w:tr w:rsidR="00BF757E" w:rsidRPr="0055195A" w14:paraId="56B8E91C"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CDC9D44"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68A0334" w14:textId="3BDECFC5"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27A9E95D"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3C6A57D9" w14:textId="331F8B52" w:rsidR="00BF757E" w:rsidRPr="0055195A" w:rsidRDefault="00BF757E" w:rsidP="0055195A">
            <w:pPr>
              <w:pStyle w:val="TAC"/>
              <w:keepNext w:val="0"/>
              <w:keepLines w:val="0"/>
            </w:pPr>
            <w:r w:rsidRPr="0055195A">
              <w:t>30</w:t>
            </w:r>
            <w:r w:rsidR="0055195A">
              <w:t xml:space="preserve"> </w:t>
            </w:r>
            <w:r w:rsidRPr="0055195A">
              <w:t>kHz</w:t>
            </w:r>
          </w:p>
        </w:tc>
      </w:tr>
      <w:tr w:rsidR="00BF757E" w:rsidRPr="0055195A" w14:paraId="4C726BA5" w14:textId="77777777" w:rsidTr="0055195A">
        <w:trPr>
          <w:jc w:val="center"/>
        </w:trPr>
        <w:tc>
          <w:tcPr>
            <w:tcW w:w="3796" w:type="dxa"/>
            <w:gridSpan w:val="3"/>
            <w:tcBorders>
              <w:left w:val="single" w:sz="4" w:space="0" w:color="auto"/>
              <w:right w:val="single" w:sz="4" w:space="0" w:color="auto"/>
            </w:tcBorders>
          </w:tcPr>
          <w:p w14:paraId="0ED3C9BE" w14:textId="44FD3A67" w:rsidR="00BF757E" w:rsidRPr="0055195A" w:rsidRDefault="00BF757E"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left w:val="single" w:sz="4" w:space="0" w:color="auto"/>
              <w:right w:val="single" w:sz="4" w:space="0" w:color="auto"/>
            </w:tcBorders>
          </w:tcPr>
          <w:p w14:paraId="6DEF2715"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0ABB3F27" w14:textId="56FE45F4" w:rsidR="00BF757E" w:rsidRPr="0055195A" w:rsidRDefault="00BF757E"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75B91B7F" w14:textId="77777777" w:rsidTr="0055195A">
        <w:trPr>
          <w:jc w:val="center"/>
        </w:trPr>
        <w:tc>
          <w:tcPr>
            <w:tcW w:w="2060" w:type="dxa"/>
            <w:gridSpan w:val="2"/>
            <w:tcBorders>
              <w:left w:val="single" w:sz="4" w:space="0" w:color="auto"/>
              <w:bottom w:val="nil"/>
              <w:right w:val="single" w:sz="4" w:space="0" w:color="auto"/>
            </w:tcBorders>
            <w:shd w:val="clear" w:color="auto" w:fill="auto"/>
          </w:tcPr>
          <w:p w14:paraId="5C9886C9" w14:textId="77777777" w:rsidR="00BF757E" w:rsidRPr="0055195A" w:rsidRDefault="00BF757E" w:rsidP="0055195A">
            <w:pPr>
              <w:pStyle w:val="TAL"/>
              <w:keepNext w:val="0"/>
              <w:keepLines w:val="0"/>
            </w:pPr>
            <w:r w:rsidRPr="0055195A">
              <w:t>BWP</w:t>
            </w:r>
          </w:p>
        </w:tc>
        <w:tc>
          <w:tcPr>
            <w:tcW w:w="1736" w:type="dxa"/>
            <w:tcBorders>
              <w:left w:val="single" w:sz="4" w:space="0" w:color="auto"/>
              <w:right w:val="single" w:sz="4" w:space="0" w:color="auto"/>
            </w:tcBorders>
          </w:tcPr>
          <w:p w14:paraId="6277B1CC" w14:textId="72A8D443" w:rsidR="00BF757E" w:rsidRPr="0055195A" w:rsidRDefault="00BF757E"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24ECC4B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2A435FA6" w14:textId="77777777" w:rsidR="00BF757E" w:rsidRPr="0055195A" w:rsidRDefault="00BF757E" w:rsidP="0055195A">
            <w:pPr>
              <w:pStyle w:val="TAC"/>
              <w:keepNext w:val="0"/>
              <w:keepLines w:val="0"/>
            </w:pPr>
            <w:r w:rsidRPr="0055195A">
              <w:rPr>
                <w:rFonts w:cs="v3.7.0"/>
              </w:rPr>
              <w:t>DLBWP.0.1</w:t>
            </w:r>
          </w:p>
        </w:tc>
      </w:tr>
      <w:tr w:rsidR="00BF757E" w:rsidRPr="0055195A" w14:paraId="5ED7B378"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5960E02E"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74852717" w14:textId="04A88E48" w:rsidR="00BF757E" w:rsidRPr="0055195A" w:rsidRDefault="00BF757E"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left w:val="single" w:sz="4" w:space="0" w:color="auto"/>
              <w:right w:val="single" w:sz="4" w:space="0" w:color="auto"/>
            </w:tcBorders>
          </w:tcPr>
          <w:p w14:paraId="33398A27"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175CA1E" w14:textId="77777777" w:rsidR="00BF757E" w:rsidRPr="0055195A" w:rsidRDefault="00BF757E" w:rsidP="0055195A">
            <w:pPr>
              <w:pStyle w:val="TAC"/>
              <w:keepNext w:val="0"/>
              <w:keepLines w:val="0"/>
            </w:pPr>
            <w:r w:rsidRPr="0055195A">
              <w:rPr>
                <w:rFonts w:cs="v3.7.0"/>
              </w:rPr>
              <w:t>DLBWP.1.1</w:t>
            </w:r>
          </w:p>
        </w:tc>
      </w:tr>
      <w:tr w:rsidR="00BF757E" w:rsidRPr="0055195A" w14:paraId="12ED480E" w14:textId="77777777" w:rsidTr="0055195A">
        <w:trPr>
          <w:jc w:val="center"/>
        </w:trPr>
        <w:tc>
          <w:tcPr>
            <w:tcW w:w="2060" w:type="dxa"/>
            <w:gridSpan w:val="2"/>
            <w:tcBorders>
              <w:top w:val="nil"/>
              <w:left w:val="single" w:sz="4" w:space="0" w:color="auto"/>
              <w:bottom w:val="nil"/>
              <w:right w:val="single" w:sz="4" w:space="0" w:color="auto"/>
            </w:tcBorders>
            <w:shd w:val="clear" w:color="auto" w:fill="auto"/>
          </w:tcPr>
          <w:p w14:paraId="140CE2E1"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4D6894E0" w14:textId="5C7D4F09" w:rsidR="00BF757E" w:rsidRPr="0055195A" w:rsidRDefault="00BF757E"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left w:val="single" w:sz="4" w:space="0" w:color="auto"/>
              <w:right w:val="single" w:sz="4" w:space="0" w:color="auto"/>
            </w:tcBorders>
          </w:tcPr>
          <w:p w14:paraId="402425A0" w14:textId="77777777" w:rsidR="00BF757E" w:rsidRPr="0055195A" w:rsidRDefault="00BF757E" w:rsidP="0055195A">
            <w:pPr>
              <w:pStyle w:val="TAC"/>
              <w:keepNext w:val="0"/>
              <w:keepLines w:val="0"/>
            </w:pPr>
          </w:p>
        </w:tc>
        <w:tc>
          <w:tcPr>
            <w:tcW w:w="4666" w:type="dxa"/>
            <w:gridSpan w:val="4"/>
            <w:tcBorders>
              <w:left w:val="single" w:sz="4" w:space="0" w:color="auto"/>
              <w:right w:val="single" w:sz="4" w:space="0" w:color="auto"/>
            </w:tcBorders>
          </w:tcPr>
          <w:p w14:paraId="45C43335" w14:textId="77777777" w:rsidR="00BF757E" w:rsidRPr="0055195A" w:rsidRDefault="00BF757E" w:rsidP="0055195A">
            <w:pPr>
              <w:pStyle w:val="TAC"/>
              <w:keepNext w:val="0"/>
              <w:keepLines w:val="0"/>
            </w:pPr>
            <w:r w:rsidRPr="0055195A">
              <w:rPr>
                <w:rFonts w:cs="v3.7.0"/>
              </w:rPr>
              <w:t>ULBWP.0.1</w:t>
            </w:r>
          </w:p>
        </w:tc>
      </w:tr>
      <w:tr w:rsidR="00BF757E" w:rsidRPr="0055195A" w14:paraId="2A238FC3" w14:textId="77777777" w:rsidTr="0055195A">
        <w:trPr>
          <w:jc w:val="center"/>
        </w:trPr>
        <w:tc>
          <w:tcPr>
            <w:tcW w:w="2060" w:type="dxa"/>
            <w:gridSpan w:val="2"/>
            <w:tcBorders>
              <w:top w:val="nil"/>
              <w:left w:val="single" w:sz="4" w:space="0" w:color="auto"/>
              <w:right w:val="single" w:sz="4" w:space="0" w:color="auto"/>
            </w:tcBorders>
            <w:shd w:val="clear" w:color="auto" w:fill="auto"/>
          </w:tcPr>
          <w:p w14:paraId="33F205B9" w14:textId="77777777" w:rsidR="00BF757E" w:rsidRPr="0055195A" w:rsidRDefault="00BF757E" w:rsidP="0055195A">
            <w:pPr>
              <w:pStyle w:val="TAL"/>
              <w:keepNext w:val="0"/>
              <w:keepLines w:val="0"/>
            </w:pPr>
          </w:p>
        </w:tc>
        <w:tc>
          <w:tcPr>
            <w:tcW w:w="1736" w:type="dxa"/>
            <w:tcBorders>
              <w:left w:val="single" w:sz="4" w:space="0" w:color="auto"/>
              <w:right w:val="single" w:sz="4" w:space="0" w:color="auto"/>
            </w:tcBorders>
          </w:tcPr>
          <w:p w14:paraId="66D24C5E" w14:textId="5954EC02" w:rsidR="00BF757E" w:rsidRPr="0055195A" w:rsidRDefault="00BF757E"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left w:val="single" w:sz="4" w:space="0" w:color="auto"/>
              <w:bottom w:val="single" w:sz="4" w:space="0" w:color="auto"/>
              <w:right w:val="single" w:sz="4" w:space="0" w:color="auto"/>
            </w:tcBorders>
          </w:tcPr>
          <w:p w14:paraId="2CC89AE6" w14:textId="77777777" w:rsidR="00BF757E" w:rsidRPr="0055195A" w:rsidRDefault="00BF757E" w:rsidP="0055195A">
            <w:pPr>
              <w:pStyle w:val="TAC"/>
              <w:keepNext w:val="0"/>
              <w:keepLines w:val="0"/>
            </w:pPr>
          </w:p>
        </w:tc>
        <w:tc>
          <w:tcPr>
            <w:tcW w:w="4666" w:type="dxa"/>
            <w:gridSpan w:val="4"/>
            <w:tcBorders>
              <w:left w:val="single" w:sz="4" w:space="0" w:color="auto"/>
              <w:bottom w:val="single" w:sz="4" w:space="0" w:color="auto"/>
              <w:right w:val="single" w:sz="4" w:space="0" w:color="auto"/>
            </w:tcBorders>
          </w:tcPr>
          <w:p w14:paraId="26EB40D9" w14:textId="77777777" w:rsidR="00BF757E" w:rsidRPr="0055195A" w:rsidRDefault="00BF757E" w:rsidP="0055195A">
            <w:pPr>
              <w:pStyle w:val="TAC"/>
              <w:keepNext w:val="0"/>
              <w:keepLines w:val="0"/>
            </w:pPr>
            <w:r w:rsidRPr="0055195A">
              <w:rPr>
                <w:rFonts w:cs="v3.7.0"/>
              </w:rPr>
              <w:t>ULBWP.1.1</w:t>
            </w:r>
          </w:p>
        </w:tc>
      </w:tr>
      <w:tr w:rsidR="00BF757E" w:rsidRPr="0055195A" w14:paraId="00B8A2B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314EF7E5" w14:textId="4A34A7A4"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D88CDAE" w14:textId="77777777" w:rsidR="00BF757E" w:rsidRPr="0055195A" w:rsidRDefault="00BF757E" w:rsidP="0055195A">
            <w:pPr>
              <w:pStyle w:val="TAC"/>
              <w:keepNext w:val="0"/>
              <w:keepLines w:val="0"/>
              <w:rPr>
                <w:szCs w:val="18"/>
              </w:rPr>
            </w:pPr>
            <w:r w:rsidRPr="0055195A">
              <w:rPr>
                <w:szCs w:val="18"/>
                <w:lang w:eastAsia="ja-JP"/>
              </w:rPr>
              <w:t>dB</w:t>
            </w:r>
          </w:p>
        </w:tc>
        <w:tc>
          <w:tcPr>
            <w:tcW w:w="4666" w:type="dxa"/>
            <w:gridSpan w:val="4"/>
            <w:tcBorders>
              <w:top w:val="single" w:sz="4" w:space="0" w:color="auto"/>
              <w:left w:val="single" w:sz="4" w:space="0" w:color="auto"/>
              <w:bottom w:val="nil"/>
              <w:right w:val="single" w:sz="4" w:space="0" w:color="auto"/>
            </w:tcBorders>
            <w:shd w:val="clear" w:color="auto" w:fill="auto"/>
          </w:tcPr>
          <w:p w14:paraId="44475C9C" w14:textId="77777777" w:rsidR="00BF757E" w:rsidRPr="0055195A" w:rsidRDefault="00BF757E" w:rsidP="0055195A">
            <w:pPr>
              <w:pStyle w:val="TAC"/>
              <w:keepNext w:val="0"/>
              <w:keepLines w:val="0"/>
              <w:rPr>
                <w:szCs w:val="18"/>
              </w:rPr>
            </w:pPr>
            <w:r w:rsidRPr="0055195A">
              <w:rPr>
                <w:szCs w:val="18"/>
                <w:lang w:eastAsia="ja-JP"/>
              </w:rPr>
              <w:t>0</w:t>
            </w:r>
          </w:p>
        </w:tc>
      </w:tr>
      <w:tr w:rsidR="00BF757E" w:rsidRPr="0055195A" w14:paraId="0B9FD90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64627DB" w14:textId="71640D1D"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0C73E84F"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5A3E548" w14:textId="77777777" w:rsidR="00BF757E" w:rsidRPr="0055195A" w:rsidRDefault="00BF757E" w:rsidP="0055195A">
            <w:pPr>
              <w:pStyle w:val="TAC"/>
              <w:keepNext w:val="0"/>
              <w:keepLines w:val="0"/>
            </w:pPr>
          </w:p>
        </w:tc>
      </w:tr>
      <w:tr w:rsidR="00BF757E" w:rsidRPr="0055195A" w14:paraId="59D139C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0E564554" w14:textId="423A623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1EAE6230"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22F98788" w14:textId="77777777" w:rsidR="00BF757E" w:rsidRPr="0055195A" w:rsidRDefault="00BF757E" w:rsidP="0055195A">
            <w:pPr>
              <w:pStyle w:val="TAC"/>
              <w:keepNext w:val="0"/>
              <w:keepLines w:val="0"/>
            </w:pPr>
          </w:p>
        </w:tc>
      </w:tr>
      <w:tr w:rsidR="00BF757E" w:rsidRPr="0055195A" w14:paraId="2A865A0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AA38607" w14:textId="6EC7BF18"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shd w:val="clear" w:color="auto" w:fill="auto"/>
          </w:tcPr>
          <w:p w14:paraId="7E598D7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C95D12C" w14:textId="77777777" w:rsidR="00BF757E" w:rsidRPr="0055195A" w:rsidRDefault="00BF757E" w:rsidP="0055195A">
            <w:pPr>
              <w:pStyle w:val="TAC"/>
              <w:keepNext w:val="0"/>
              <w:keepLines w:val="0"/>
            </w:pPr>
          </w:p>
        </w:tc>
      </w:tr>
      <w:tr w:rsidR="00BF757E" w:rsidRPr="0055195A" w14:paraId="4BDBA637"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F389E99" w14:textId="233DA1A0"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shd w:val="clear" w:color="auto" w:fill="auto"/>
          </w:tcPr>
          <w:p w14:paraId="3A294E8A"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DB6E0D1" w14:textId="77777777" w:rsidR="00BF757E" w:rsidRPr="0055195A" w:rsidRDefault="00BF757E" w:rsidP="0055195A">
            <w:pPr>
              <w:pStyle w:val="TAC"/>
              <w:keepNext w:val="0"/>
              <w:keepLines w:val="0"/>
            </w:pPr>
          </w:p>
        </w:tc>
      </w:tr>
      <w:tr w:rsidR="00BF757E" w:rsidRPr="0055195A" w14:paraId="42163EF8"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4846239" w14:textId="52255A9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25B9012C"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456EAE01" w14:textId="77777777" w:rsidR="00BF757E" w:rsidRPr="0055195A" w:rsidRDefault="00BF757E" w:rsidP="0055195A">
            <w:pPr>
              <w:pStyle w:val="TAC"/>
              <w:keepNext w:val="0"/>
              <w:keepLines w:val="0"/>
            </w:pPr>
          </w:p>
        </w:tc>
      </w:tr>
      <w:tr w:rsidR="00BF757E" w:rsidRPr="0055195A" w14:paraId="4C47E96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6A7A8B6E" w14:textId="338F92A7"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shd w:val="clear" w:color="auto" w:fill="auto"/>
          </w:tcPr>
          <w:p w14:paraId="7A43E4E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19B19258" w14:textId="77777777" w:rsidR="00BF757E" w:rsidRPr="0055195A" w:rsidRDefault="00BF757E" w:rsidP="0055195A">
            <w:pPr>
              <w:pStyle w:val="TAC"/>
              <w:keepNext w:val="0"/>
              <w:keepLines w:val="0"/>
            </w:pPr>
          </w:p>
        </w:tc>
      </w:tr>
      <w:tr w:rsidR="00BF757E" w:rsidRPr="0055195A" w14:paraId="08EB78C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7DD1C711" w14:textId="113CB6CA"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shd w:val="clear" w:color="auto" w:fill="auto"/>
          </w:tcPr>
          <w:p w14:paraId="73CECF48" w14:textId="77777777" w:rsidR="00BF757E" w:rsidRPr="0055195A" w:rsidRDefault="00BF757E" w:rsidP="0055195A">
            <w:pPr>
              <w:pStyle w:val="TAC"/>
              <w:keepNext w:val="0"/>
              <w:keepLines w:val="0"/>
            </w:pPr>
          </w:p>
        </w:tc>
        <w:tc>
          <w:tcPr>
            <w:tcW w:w="4666" w:type="dxa"/>
            <w:gridSpan w:val="4"/>
            <w:tcBorders>
              <w:top w:val="nil"/>
              <w:left w:val="single" w:sz="4" w:space="0" w:color="auto"/>
              <w:bottom w:val="nil"/>
              <w:right w:val="single" w:sz="4" w:space="0" w:color="auto"/>
            </w:tcBorders>
            <w:shd w:val="clear" w:color="auto" w:fill="auto"/>
          </w:tcPr>
          <w:p w14:paraId="5FF303F3" w14:textId="77777777" w:rsidR="00BF757E" w:rsidRPr="0055195A" w:rsidRDefault="00BF757E" w:rsidP="0055195A">
            <w:pPr>
              <w:pStyle w:val="TAC"/>
              <w:keepNext w:val="0"/>
              <w:keepLines w:val="0"/>
            </w:pPr>
          </w:p>
        </w:tc>
      </w:tr>
      <w:tr w:rsidR="00BF757E" w:rsidRPr="0055195A" w14:paraId="1DAFEA51"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tcPr>
          <w:p w14:paraId="4C85AC5B" w14:textId="1932FF4F" w:rsidR="00BF757E" w:rsidRPr="0055195A" w:rsidRDefault="00BF757E"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3F320A22" w14:textId="77777777" w:rsidR="00BF757E" w:rsidRPr="0055195A" w:rsidRDefault="00BF757E" w:rsidP="0055195A">
            <w:pPr>
              <w:pStyle w:val="TAC"/>
              <w:keepNext w:val="0"/>
              <w:keepLines w:val="0"/>
            </w:pPr>
          </w:p>
        </w:tc>
        <w:tc>
          <w:tcPr>
            <w:tcW w:w="4666" w:type="dxa"/>
            <w:gridSpan w:val="4"/>
            <w:tcBorders>
              <w:top w:val="nil"/>
              <w:left w:val="single" w:sz="4" w:space="0" w:color="auto"/>
              <w:bottom w:val="single" w:sz="4" w:space="0" w:color="auto"/>
              <w:right w:val="single" w:sz="4" w:space="0" w:color="auto"/>
            </w:tcBorders>
            <w:shd w:val="clear" w:color="auto" w:fill="auto"/>
          </w:tcPr>
          <w:p w14:paraId="7DBB837A" w14:textId="77777777" w:rsidR="00BF757E" w:rsidRPr="0055195A" w:rsidRDefault="00BF757E" w:rsidP="0055195A">
            <w:pPr>
              <w:pStyle w:val="TAC"/>
              <w:keepNext w:val="0"/>
              <w:keepLines w:val="0"/>
            </w:pPr>
          </w:p>
        </w:tc>
      </w:tr>
      <w:tr w:rsidR="00BF757E" w:rsidRPr="0055195A" w14:paraId="3646922B" w14:textId="77777777" w:rsidTr="0055195A">
        <w:trPr>
          <w:jc w:val="center"/>
        </w:trPr>
        <w:tc>
          <w:tcPr>
            <w:tcW w:w="3796" w:type="dxa"/>
            <w:gridSpan w:val="3"/>
            <w:tcBorders>
              <w:top w:val="single" w:sz="4" w:space="0" w:color="auto"/>
              <w:left w:val="single" w:sz="4" w:space="0" w:color="auto"/>
              <w:right w:val="single" w:sz="4" w:space="0" w:color="auto"/>
            </w:tcBorders>
          </w:tcPr>
          <w:p w14:paraId="00BCD6CF" w14:textId="77777777" w:rsidR="00BF757E" w:rsidRPr="0055195A" w:rsidRDefault="00BF757E" w:rsidP="0055195A">
            <w:pPr>
              <w:pStyle w:val="TAL"/>
              <w:keepNext w:val="0"/>
              <w:keepLines w:val="0"/>
            </w:pPr>
            <w:r w:rsidRPr="0055195A">
              <w:rPr>
                <w:position w:val="-12"/>
              </w:rPr>
              <w:object w:dxaOrig="405" w:dyaOrig="345" w14:anchorId="2A44D7D3">
                <v:shape id="_x0000_i1227" type="#_x0000_t75" alt="" style="width:15.05pt;height:15.05pt;mso-width-percent:0;mso-height-percent:0;mso-width-percent:0;mso-height-percent:0" o:ole="" fillcolor="window">
                  <v:imagedata r:id="rId11" o:title=""/>
                </v:shape>
                <o:OLEObject Type="Embed" ProgID="Equation.3" ShapeID="_x0000_i1227" DrawAspect="Content" ObjectID="_1827920325" r:id="rId22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67896B35" w14:textId="3D67BCF1" w:rsidR="00BF757E" w:rsidRPr="0055195A" w:rsidRDefault="00BF757E" w:rsidP="0055195A">
            <w:pPr>
              <w:pStyle w:val="TAC"/>
              <w:keepNext w:val="0"/>
              <w:keepLines w:val="0"/>
            </w:pPr>
            <w:r w:rsidRPr="0055195A">
              <w:t>dBm/1</w:t>
            </w:r>
            <w:r w:rsidR="0055195A" w:rsidRPr="0055195A">
              <w:t>5</w:t>
            </w:r>
            <w:r w:rsidR="0055195A">
              <w:t xml:space="preserve"> kHz</w:t>
            </w:r>
          </w:p>
        </w:tc>
        <w:tc>
          <w:tcPr>
            <w:tcW w:w="2342" w:type="dxa"/>
            <w:gridSpan w:val="2"/>
            <w:tcBorders>
              <w:top w:val="single" w:sz="4" w:space="0" w:color="auto"/>
              <w:left w:val="single" w:sz="4" w:space="0" w:color="auto"/>
              <w:right w:val="single" w:sz="4" w:space="0" w:color="auto"/>
            </w:tcBorders>
          </w:tcPr>
          <w:p w14:paraId="1DE2D04F"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215E35E7" w14:textId="77777777" w:rsidR="00BF757E" w:rsidRPr="0055195A" w:rsidRDefault="00BF757E" w:rsidP="0055195A">
            <w:pPr>
              <w:pStyle w:val="TAC"/>
              <w:keepNext w:val="0"/>
              <w:keepLines w:val="0"/>
            </w:pPr>
            <w:r w:rsidRPr="0055195A">
              <w:t>-98</w:t>
            </w:r>
          </w:p>
        </w:tc>
      </w:tr>
      <w:tr w:rsidR="00BF757E" w:rsidRPr="0055195A" w14:paraId="572A8D8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C625EC0" w14:textId="77777777" w:rsidR="00BF757E" w:rsidRPr="0055195A" w:rsidRDefault="00BF757E" w:rsidP="0055195A">
            <w:pPr>
              <w:pStyle w:val="TAL"/>
              <w:keepNext w:val="0"/>
              <w:keepLines w:val="0"/>
              <w:rPr>
                <w:vertAlign w:val="superscript"/>
              </w:rPr>
            </w:pPr>
            <w:r w:rsidRPr="0055195A">
              <w:rPr>
                <w:position w:val="-12"/>
              </w:rPr>
              <w:object w:dxaOrig="405" w:dyaOrig="345" w14:anchorId="2E189105">
                <v:shape id="_x0000_i1228" type="#_x0000_t75" alt="" style="width:15.05pt;height:15.05pt;mso-width-percent:0;mso-height-percent:0;mso-width-percent:0;mso-height-percent:0" o:ole="" fillcolor="window">
                  <v:imagedata r:id="rId11" o:title=""/>
                </v:shape>
                <o:OLEObject Type="Embed" ProgID="Equation.3" ShapeID="_x0000_i1228" DrawAspect="Content" ObjectID="_1827920326" r:id="rId227"/>
              </w:object>
            </w:r>
            <w:r w:rsidRPr="0055195A">
              <w:rPr>
                <w:vertAlign w:val="superscript"/>
              </w:rPr>
              <w:t>Note2</w:t>
            </w:r>
          </w:p>
        </w:tc>
        <w:tc>
          <w:tcPr>
            <w:tcW w:w="1816" w:type="dxa"/>
            <w:gridSpan w:val="2"/>
            <w:tcBorders>
              <w:top w:val="single" w:sz="4" w:space="0" w:color="auto"/>
              <w:left w:val="single" w:sz="4" w:space="0" w:color="auto"/>
              <w:right w:val="single" w:sz="4" w:space="0" w:color="auto"/>
            </w:tcBorders>
          </w:tcPr>
          <w:p w14:paraId="74D9D180" w14:textId="4C10F79E"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nil"/>
              <w:right w:val="single" w:sz="4" w:space="0" w:color="auto"/>
            </w:tcBorders>
            <w:shd w:val="clear" w:color="auto" w:fill="auto"/>
          </w:tcPr>
          <w:p w14:paraId="63470EF6" w14:textId="77777777" w:rsidR="00BF757E" w:rsidRPr="0055195A" w:rsidRDefault="00BF757E" w:rsidP="0055195A">
            <w:pPr>
              <w:pStyle w:val="TAC"/>
              <w:keepNext w:val="0"/>
              <w:keepLines w:val="0"/>
            </w:pPr>
            <w:r w:rsidRPr="0055195A">
              <w:t>dBm/SCS</w:t>
            </w:r>
          </w:p>
        </w:tc>
        <w:tc>
          <w:tcPr>
            <w:tcW w:w="2342" w:type="dxa"/>
            <w:gridSpan w:val="2"/>
            <w:tcBorders>
              <w:top w:val="single" w:sz="4" w:space="0" w:color="auto"/>
              <w:left w:val="single" w:sz="4" w:space="0" w:color="auto"/>
              <w:right w:val="single" w:sz="4" w:space="0" w:color="auto"/>
            </w:tcBorders>
          </w:tcPr>
          <w:p w14:paraId="3815F020" w14:textId="77777777" w:rsidR="00BF757E" w:rsidRPr="0055195A" w:rsidRDefault="00BF757E" w:rsidP="0055195A">
            <w:pPr>
              <w:pStyle w:val="TAC"/>
              <w:keepNext w:val="0"/>
              <w:keepLines w:val="0"/>
            </w:pPr>
            <w:r w:rsidRPr="0055195A">
              <w:t>-98</w:t>
            </w:r>
          </w:p>
        </w:tc>
        <w:tc>
          <w:tcPr>
            <w:tcW w:w="2324" w:type="dxa"/>
            <w:gridSpan w:val="2"/>
            <w:tcBorders>
              <w:top w:val="single" w:sz="4" w:space="0" w:color="auto"/>
              <w:left w:val="single" w:sz="4" w:space="0" w:color="auto"/>
              <w:right w:val="single" w:sz="4" w:space="0" w:color="auto"/>
            </w:tcBorders>
          </w:tcPr>
          <w:p w14:paraId="3CA9BFA9" w14:textId="77777777" w:rsidR="00BF757E" w:rsidRPr="0055195A" w:rsidRDefault="00BF757E" w:rsidP="0055195A">
            <w:pPr>
              <w:pStyle w:val="TAC"/>
              <w:keepNext w:val="0"/>
              <w:keepLines w:val="0"/>
            </w:pPr>
            <w:r w:rsidRPr="0055195A">
              <w:t>-98</w:t>
            </w:r>
          </w:p>
        </w:tc>
      </w:tr>
      <w:tr w:rsidR="00BF757E" w:rsidRPr="0055195A" w14:paraId="346CD88C" w14:textId="77777777" w:rsidTr="0055195A">
        <w:trPr>
          <w:jc w:val="center"/>
        </w:trPr>
        <w:tc>
          <w:tcPr>
            <w:tcW w:w="1980" w:type="dxa"/>
            <w:tcBorders>
              <w:top w:val="nil"/>
              <w:left w:val="single" w:sz="4" w:space="0" w:color="auto"/>
              <w:right w:val="single" w:sz="4" w:space="0" w:color="auto"/>
            </w:tcBorders>
            <w:shd w:val="clear" w:color="auto" w:fill="auto"/>
          </w:tcPr>
          <w:p w14:paraId="1684A421"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799933EB" w14:textId="6BCCF2EF"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nil"/>
              <w:left w:val="single" w:sz="4" w:space="0" w:color="auto"/>
              <w:right w:val="single" w:sz="4" w:space="0" w:color="auto"/>
            </w:tcBorders>
            <w:shd w:val="clear" w:color="auto" w:fill="auto"/>
          </w:tcPr>
          <w:p w14:paraId="0569A57A" w14:textId="77777777" w:rsidR="00BF757E" w:rsidRPr="0055195A" w:rsidRDefault="00BF757E" w:rsidP="0055195A">
            <w:pPr>
              <w:pStyle w:val="TAC"/>
              <w:keepNext w:val="0"/>
              <w:keepLines w:val="0"/>
            </w:pPr>
          </w:p>
        </w:tc>
        <w:tc>
          <w:tcPr>
            <w:tcW w:w="2342" w:type="dxa"/>
            <w:gridSpan w:val="2"/>
            <w:tcBorders>
              <w:left w:val="single" w:sz="4" w:space="0" w:color="auto"/>
              <w:right w:val="single" w:sz="4" w:space="0" w:color="auto"/>
            </w:tcBorders>
          </w:tcPr>
          <w:p w14:paraId="40FDEA66" w14:textId="77777777" w:rsidR="00BF757E" w:rsidRPr="0055195A" w:rsidRDefault="00BF757E" w:rsidP="0055195A">
            <w:pPr>
              <w:pStyle w:val="TAC"/>
              <w:keepNext w:val="0"/>
              <w:keepLines w:val="0"/>
            </w:pPr>
            <w:r w:rsidRPr="0055195A">
              <w:t>-95</w:t>
            </w:r>
          </w:p>
        </w:tc>
        <w:tc>
          <w:tcPr>
            <w:tcW w:w="2324" w:type="dxa"/>
            <w:gridSpan w:val="2"/>
            <w:tcBorders>
              <w:left w:val="single" w:sz="4" w:space="0" w:color="auto"/>
              <w:right w:val="single" w:sz="4" w:space="0" w:color="auto"/>
            </w:tcBorders>
          </w:tcPr>
          <w:p w14:paraId="681623EB" w14:textId="77777777" w:rsidR="00BF757E" w:rsidRPr="0055195A" w:rsidRDefault="00BF757E" w:rsidP="0055195A">
            <w:pPr>
              <w:pStyle w:val="TAC"/>
              <w:keepNext w:val="0"/>
              <w:keepLines w:val="0"/>
            </w:pPr>
            <w:r w:rsidRPr="0055195A">
              <w:t>-95</w:t>
            </w:r>
          </w:p>
        </w:tc>
      </w:tr>
      <w:tr w:rsidR="00BF757E" w:rsidRPr="0055195A" w14:paraId="64FE851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4EBC3518" w14:textId="77777777" w:rsidR="00BF757E" w:rsidRPr="0055195A" w:rsidRDefault="00BF757E" w:rsidP="0055195A">
            <w:pPr>
              <w:pStyle w:val="TAL"/>
              <w:keepNext w:val="0"/>
              <w:keepLines w:val="0"/>
              <w:rPr>
                <w:i/>
              </w:rPr>
            </w:pPr>
            <w:r w:rsidRPr="0055195A">
              <w:rPr>
                <w:i/>
                <w:position w:val="-12"/>
              </w:rPr>
              <w:object w:dxaOrig="615" w:dyaOrig="390" w14:anchorId="7F803EB6">
                <v:shape id="_x0000_i1229" type="#_x0000_t75" alt="" style="width:25.95pt;height:15.05pt;mso-width-percent:0;mso-height-percent:0;mso-width-percent:0;mso-height-percent:0" o:ole="" fillcolor="window">
                  <v:imagedata r:id="rId37" o:title=""/>
                </v:shape>
                <o:OLEObject Type="Embed" ProgID="Equation.3" ShapeID="_x0000_i1229" DrawAspect="Content" ObjectID="_1827920327" r:id="rId228"/>
              </w:object>
            </w:r>
          </w:p>
        </w:tc>
        <w:tc>
          <w:tcPr>
            <w:tcW w:w="1132" w:type="dxa"/>
            <w:tcBorders>
              <w:top w:val="single" w:sz="4" w:space="0" w:color="auto"/>
              <w:left w:val="single" w:sz="4" w:space="0" w:color="auto"/>
              <w:bottom w:val="single" w:sz="4" w:space="0" w:color="auto"/>
              <w:right w:val="single" w:sz="4" w:space="0" w:color="auto"/>
            </w:tcBorders>
            <w:hideMark/>
          </w:tcPr>
          <w:p w14:paraId="254DC970" w14:textId="77777777" w:rsidR="00BF757E" w:rsidRPr="0055195A" w:rsidRDefault="00BF757E" w:rsidP="0055195A">
            <w:pPr>
              <w:pStyle w:val="TAC"/>
              <w:keepNext w:val="0"/>
              <w:keepLines w:val="0"/>
            </w:pPr>
            <w:r w:rsidRPr="0055195A">
              <w:t>dB</w:t>
            </w:r>
          </w:p>
        </w:tc>
        <w:tc>
          <w:tcPr>
            <w:tcW w:w="1171" w:type="dxa"/>
            <w:tcBorders>
              <w:top w:val="single" w:sz="4" w:space="0" w:color="auto"/>
              <w:left w:val="single" w:sz="4" w:space="0" w:color="auto"/>
              <w:right w:val="single" w:sz="4" w:space="0" w:color="auto"/>
            </w:tcBorders>
          </w:tcPr>
          <w:p w14:paraId="3435A0DC" w14:textId="77777777" w:rsidR="00BF757E" w:rsidRPr="0055195A" w:rsidRDefault="00BF757E" w:rsidP="0055195A">
            <w:pPr>
              <w:pStyle w:val="TAC"/>
              <w:keepNext w:val="0"/>
              <w:keepLines w:val="0"/>
            </w:pPr>
            <w:r w:rsidRPr="0055195A">
              <w:t>4</w:t>
            </w:r>
          </w:p>
        </w:tc>
        <w:tc>
          <w:tcPr>
            <w:tcW w:w="1171" w:type="dxa"/>
            <w:tcBorders>
              <w:top w:val="single" w:sz="4" w:space="0" w:color="auto"/>
              <w:left w:val="single" w:sz="4" w:space="0" w:color="auto"/>
              <w:right w:val="single" w:sz="4" w:space="0" w:color="auto"/>
            </w:tcBorders>
          </w:tcPr>
          <w:p w14:paraId="0868E33B" w14:textId="77777777" w:rsidR="00BF757E" w:rsidRPr="0055195A" w:rsidRDefault="00BF757E" w:rsidP="0055195A">
            <w:pPr>
              <w:pStyle w:val="TAC"/>
              <w:keepNext w:val="0"/>
              <w:keepLines w:val="0"/>
            </w:pPr>
            <w:r w:rsidRPr="0055195A">
              <w:t>4</w:t>
            </w:r>
          </w:p>
        </w:tc>
        <w:tc>
          <w:tcPr>
            <w:tcW w:w="1162" w:type="dxa"/>
            <w:tcBorders>
              <w:top w:val="single" w:sz="4" w:space="0" w:color="auto"/>
              <w:left w:val="single" w:sz="4" w:space="0" w:color="auto"/>
              <w:right w:val="single" w:sz="4" w:space="0" w:color="auto"/>
            </w:tcBorders>
          </w:tcPr>
          <w:p w14:paraId="3AE1F09A"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8D81732" w14:textId="77777777" w:rsidR="00BF757E" w:rsidRPr="0055195A" w:rsidRDefault="00BF757E" w:rsidP="0055195A">
            <w:pPr>
              <w:pStyle w:val="TAC"/>
              <w:keepNext w:val="0"/>
              <w:keepLines w:val="0"/>
            </w:pPr>
            <w:r w:rsidRPr="0055195A">
              <w:t>5</w:t>
            </w:r>
          </w:p>
        </w:tc>
      </w:tr>
      <w:tr w:rsidR="00BF757E" w:rsidRPr="0055195A" w14:paraId="0595ED90"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343EE51" w14:textId="77777777" w:rsidR="00BF757E" w:rsidRPr="0055195A" w:rsidRDefault="00BF757E" w:rsidP="0055195A">
            <w:pPr>
              <w:pStyle w:val="TAL"/>
              <w:keepNext w:val="0"/>
              <w:keepLines w:val="0"/>
            </w:pPr>
            <w:r w:rsidRPr="0055195A">
              <w:rPr>
                <w:position w:val="-12"/>
              </w:rPr>
              <w:object w:dxaOrig="810" w:dyaOrig="390" w14:anchorId="75F2BA69">
                <v:shape id="_x0000_i1230" type="#_x0000_t75" alt="" style="width:46.05pt;height:15.05pt;mso-width-percent:0;mso-height-percent:0;mso-width-percent:0;mso-height-percent:0" o:ole="" fillcolor="window">
                  <v:imagedata r:id="rId14" o:title=""/>
                </v:shape>
                <o:OLEObject Type="Embed" ProgID="Equation.3" ShapeID="_x0000_i1230" DrawAspect="Content" ObjectID="_1827920328" r:id="rId229"/>
              </w:object>
            </w:r>
          </w:p>
        </w:tc>
        <w:tc>
          <w:tcPr>
            <w:tcW w:w="1132" w:type="dxa"/>
            <w:tcBorders>
              <w:top w:val="single" w:sz="4" w:space="0" w:color="auto"/>
              <w:left w:val="single" w:sz="4" w:space="0" w:color="auto"/>
              <w:bottom w:val="single" w:sz="4" w:space="0" w:color="auto"/>
              <w:right w:val="single" w:sz="4" w:space="0" w:color="auto"/>
            </w:tcBorders>
            <w:hideMark/>
          </w:tcPr>
          <w:p w14:paraId="301A46AF" w14:textId="77777777" w:rsidR="00BF757E" w:rsidRPr="0055195A" w:rsidRDefault="00BF757E" w:rsidP="0055195A">
            <w:pPr>
              <w:pStyle w:val="TAC"/>
              <w:keepNext w:val="0"/>
              <w:keepLines w:val="0"/>
            </w:pPr>
            <w:r w:rsidRPr="0055195A">
              <w:t>dB</w:t>
            </w:r>
          </w:p>
        </w:tc>
        <w:tc>
          <w:tcPr>
            <w:tcW w:w="1171" w:type="dxa"/>
            <w:tcBorders>
              <w:left w:val="single" w:sz="4" w:space="0" w:color="auto"/>
              <w:bottom w:val="single" w:sz="4" w:space="0" w:color="auto"/>
              <w:right w:val="single" w:sz="4" w:space="0" w:color="auto"/>
            </w:tcBorders>
          </w:tcPr>
          <w:p w14:paraId="7B167652" w14:textId="77777777" w:rsidR="00BF757E" w:rsidRPr="0055195A" w:rsidRDefault="00BF757E" w:rsidP="0055195A">
            <w:pPr>
              <w:pStyle w:val="TAC"/>
              <w:keepNext w:val="0"/>
              <w:keepLines w:val="0"/>
            </w:pPr>
            <w:r w:rsidRPr="0055195A">
              <w:t>4</w:t>
            </w:r>
          </w:p>
        </w:tc>
        <w:tc>
          <w:tcPr>
            <w:tcW w:w="1171" w:type="dxa"/>
            <w:tcBorders>
              <w:left w:val="single" w:sz="4" w:space="0" w:color="auto"/>
              <w:bottom w:val="single" w:sz="4" w:space="0" w:color="auto"/>
              <w:right w:val="single" w:sz="4" w:space="0" w:color="auto"/>
            </w:tcBorders>
          </w:tcPr>
          <w:p w14:paraId="27C62452" w14:textId="77777777" w:rsidR="00BF757E" w:rsidRPr="0055195A" w:rsidRDefault="00BF757E" w:rsidP="0055195A">
            <w:pPr>
              <w:pStyle w:val="TAC"/>
              <w:keepNext w:val="0"/>
              <w:keepLines w:val="0"/>
            </w:pPr>
            <w:r w:rsidRPr="0055195A">
              <w:t>4</w:t>
            </w:r>
          </w:p>
        </w:tc>
        <w:tc>
          <w:tcPr>
            <w:tcW w:w="1162" w:type="dxa"/>
            <w:tcBorders>
              <w:left w:val="single" w:sz="4" w:space="0" w:color="auto"/>
              <w:bottom w:val="single" w:sz="4" w:space="0" w:color="auto"/>
              <w:right w:val="single" w:sz="4" w:space="0" w:color="auto"/>
            </w:tcBorders>
          </w:tcPr>
          <w:p w14:paraId="776C336E"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0CFDF468" w14:textId="77777777" w:rsidR="00BF757E" w:rsidRPr="0055195A" w:rsidRDefault="00BF757E" w:rsidP="0055195A">
            <w:pPr>
              <w:pStyle w:val="TAC"/>
              <w:keepNext w:val="0"/>
              <w:keepLines w:val="0"/>
            </w:pPr>
            <w:r w:rsidRPr="0055195A">
              <w:t>5</w:t>
            </w:r>
          </w:p>
        </w:tc>
      </w:tr>
      <w:tr w:rsidR="00BF757E" w:rsidRPr="0055195A" w14:paraId="4CEA421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3C74E21" w14:textId="77777777" w:rsidR="00BF757E" w:rsidRPr="0055195A" w:rsidRDefault="00BF757E" w:rsidP="0055195A">
            <w:pPr>
              <w:pStyle w:val="TAL"/>
              <w:keepNext w:val="0"/>
              <w:keepLines w:val="0"/>
            </w:pPr>
            <w:r w:rsidRPr="0055195A">
              <w:t>SSB_RP</w:t>
            </w:r>
          </w:p>
        </w:tc>
        <w:tc>
          <w:tcPr>
            <w:tcW w:w="1816" w:type="dxa"/>
            <w:gridSpan w:val="2"/>
            <w:tcBorders>
              <w:top w:val="single" w:sz="4" w:space="0" w:color="auto"/>
              <w:left w:val="single" w:sz="4" w:space="0" w:color="auto"/>
              <w:right w:val="single" w:sz="4" w:space="0" w:color="auto"/>
            </w:tcBorders>
          </w:tcPr>
          <w:p w14:paraId="700D3741" w14:textId="38E5AA0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tcPr>
          <w:p w14:paraId="460DAEB3"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15F3ED0F" w14:textId="77777777" w:rsidR="00BF757E" w:rsidRPr="0055195A" w:rsidRDefault="00BF757E" w:rsidP="0055195A">
            <w:pPr>
              <w:pStyle w:val="TAC"/>
              <w:keepNext w:val="0"/>
              <w:keepLines w:val="0"/>
            </w:pPr>
            <w:r w:rsidRPr="0055195A">
              <w:t>-94</w:t>
            </w:r>
          </w:p>
        </w:tc>
        <w:tc>
          <w:tcPr>
            <w:tcW w:w="1171" w:type="dxa"/>
            <w:tcBorders>
              <w:top w:val="single" w:sz="4" w:space="0" w:color="auto"/>
              <w:left w:val="single" w:sz="4" w:space="0" w:color="auto"/>
              <w:right w:val="single" w:sz="4" w:space="0" w:color="auto"/>
            </w:tcBorders>
          </w:tcPr>
          <w:p w14:paraId="49DA1EBB" w14:textId="77777777" w:rsidR="00BF757E" w:rsidRPr="0055195A" w:rsidRDefault="00BF757E" w:rsidP="0055195A">
            <w:pPr>
              <w:pStyle w:val="TAC"/>
              <w:keepNext w:val="0"/>
              <w:keepLines w:val="0"/>
            </w:pPr>
            <w:r w:rsidRPr="0055195A">
              <w:t>-94</w:t>
            </w:r>
          </w:p>
        </w:tc>
        <w:tc>
          <w:tcPr>
            <w:tcW w:w="1162" w:type="dxa"/>
            <w:tcBorders>
              <w:top w:val="single" w:sz="4" w:space="0" w:color="auto"/>
              <w:left w:val="single" w:sz="4" w:space="0" w:color="auto"/>
              <w:right w:val="single" w:sz="4" w:space="0" w:color="auto"/>
            </w:tcBorders>
          </w:tcPr>
          <w:p w14:paraId="4FD9D44F"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72B2B582" w14:textId="77777777" w:rsidR="00BF757E" w:rsidRPr="0055195A" w:rsidRDefault="00BF757E" w:rsidP="0055195A">
            <w:pPr>
              <w:pStyle w:val="TAC"/>
              <w:keepNext w:val="0"/>
              <w:keepLines w:val="0"/>
            </w:pPr>
            <w:r w:rsidRPr="0055195A">
              <w:t>-93</w:t>
            </w:r>
          </w:p>
        </w:tc>
      </w:tr>
      <w:tr w:rsidR="00BF757E" w:rsidRPr="0055195A" w14:paraId="4B39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1F78FE1" w14:textId="77777777" w:rsidR="00BF757E" w:rsidRPr="0055195A" w:rsidRDefault="00BF757E" w:rsidP="0055195A">
            <w:pPr>
              <w:pStyle w:val="TAL"/>
              <w:keepNext w:val="0"/>
              <w:keepLines w:val="0"/>
            </w:pPr>
          </w:p>
        </w:tc>
        <w:tc>
          <w:tcPr>
            <w:tcW w:w="1816" w:type="dxa"/>
            <w:gridSpan w:val="2"/>
            <w:tcBorders>
              <w:top w:val="single" w:sz="4" w:space="0" w:color="auto"/>
              <w:left w:val="single" w:sz="4" w:space="0" w:color="auto"/>
              <w:right w:val="single" w:sz="4" w:space="0" w:color="auto"/>
            </w:tcBorders>
          </w:tcPr>
          <w:p w14:paraId="215784CE" w14:textId="67FC379C"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top w:val="single" w:sz="4" w:space="0" w:color="auto"/>
              <w:left w:val="single" w:sz="4" w:space="0" w:color="auto"/>
              <w:right w:val="single" w:sz="4" w:space="0" w:color="auto"/>
            </w:tcBorders>
          </w:tcPr>
          <w:p w14:paraId="358E930D" w14:textId="77777777" w:rsidR="00BF757E" w:rsidRPr="0055195A" w:rsidRDefault="00BF757E" w:rsidP="0055195A">
            <w:pPr>
              <w:pStyle w:val="TAC"/>
              <w:keepNext w:val="0"/>
              <w:keepLines w:val="0"/>
            </w:pPr>
            <w:r w:rsidRPr="0055195A">
              <w:t>dBm/SCS</w:t>
            </w:r>
          </w:p>
        </w:tc>
        <w:tc>
          <w:tcPr>
            <w:tcW w:w="1171" w:type="dxa"/>
            <w:tcBorders>
              <w:top w:val="single" w:sz="4" w:space="0" w:color="auto"/>
              <w:left w:val="single" w:sz="4" w:space="0" w:color="auto"/>
              <w:right w:val="single" w:sz="4" w:space="0" w:color="auto"/>
            </w:tcBorders>
          </w:tcPr>
          <w:p w14:paraId="39AC26C0" w14:textId="77777777" w:rsidR="00BF757E" w:rsidRPr="0055195A" w:rsidRDefault="00BF757E" w:rsidP="0055195A">
            <w:pPr>
              <w:pStyle w:val="TAC"/>
              <w:keepNext w:val="0"/>
              <w:keepLines w:val="0"/>
            </w:pPr>
            <w:r w:rsidRPr="0055195A">
              <w:t>-91</w:t>
            </w:r>
          </w:p>
        </w:tc>
        <w:tc>
          <w:tcPr>
            <w:tcW w:w="1171" w:type="dxa"/>
            <w:tcBorders>
              <w:top w:val="single" w:sz="4" w:space="0" w:color="auto"/>
              <w:left w:val="single" w:sz="4" w:space="0" w:color="auto"/>
              <w:right w:val="single" w:sz="4" w:space="0" w:color="auto"/>
            </w:tcBorders>
          </w:tcPr>
          <w:p w14:paraId="1C57631A" w14:textId="77777777" w:rsidR="00BF757E" w:rsidRPr="0055195A" w:rsidRDefault="00BF757E" w:rsidP="0055195A">
            <w:pPr>
              <w:pStyle w:val="TAC"/>
              <w:keepNext w:val="0"/>
              <w:keepLines w:val="0"/>
            </w:pPr>
            <w:r w:rsidRPr="0055195A">
              <w:t>-91</w:t>
            </w:r>
          </w:p>
        </w:tc>
        <w:tc>
          <w:tcPr>
            <w:tcW w:w="1162" w:type="dxa"/>
            <w:tcBorders>
              <w:top w:val="single" w:sz="4" w:space="0" w:color="auto"/>
              <w:left w:val="single" w:sz="4" w:space="0" w:color="auto"/>
              <w:right w:val="single" w:sz="4" w:space="0" w:color="auto"/>
            </w:tcBorders>
          </w:tcPr>
          <w:p w14:paraId="5F819DA2"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0A892ABE" w14:textId="77777777" w:rsidR="00BF757E" w:rsidRPr="0055195A" w:rsidRDefault="00BF757E" w:rsidP="0055195A">
            <w:pPr>
              <w:pStyle w:val="TAC"/>
              <w:keepNext w:val="0"/>
              <w:keepLines w:val="0"/>
            </w:pPr>
            <w:r w:rsidRPr="0055195A">
              <w:t>-90</w:t>
            </w:r>
          </w:p>
        </w:tc>
      </w:tr>
      <w:tr w:rsidR="00BF757E" w:rsidRPr="0055195A" w14:paraId="2E57488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736C050" w14:textId="77777777" w:rsidR="00BF757E" w:rsidRPr="0055195A" w:rsidRDefault="00BF757E" w:rsidP="0055195A">
            <w:pPr>
              <w:pStyle w:val="TAL"/>
              <w:keepNext w:val="0"/>
              <w:keepLines w:val="0"/>
            </w:pPr>
            <w:r w:rsidRPr="0055195A">
              <w:t>Io</w:t>
            </w:r>
            <w:r w:rsidRPr="0055195A">
              <w:rPr>
                <w:vertAlign w:val="superscript"/>
              </w:rPr>
              <w:t>Note3</w:t>
            </w:r>
          </w:p>
        </w:tc>
        <w:tc>
          <w:tcPr>
            <w:tcW w:w="1816" w:type="dxa"/>
            <w:gridSpan w:val="2"/>
            <w:tcBorders>
              <w:top w:val="single" w:sz="4" w:space="0" w:color="auto"/>
              <w:left w:val="single" w:sz="4" w:space="0" w:color="auto"/>
              <w:right w:val="single" w:sz="4" w:space="0" w:color="auto"/>
            </w:tcBorders>
          </w:tcPr>
          <w:p w14:paraId="0A7CB6E6" w14:textId="406710A0" w:rsidR="00BF757E" w:rsidRPr="0055195A" w:rsidRDefault="00BF757E" w:rsidP="0055195A">
            <w:pPr>
              <w:pStyle w:val="TAL"/>
              <w:keepNext w:val="0"/>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right w:val="single" w:sz="4" w:space="0" w:color="auto"/>
            </w:tcBorders>
            <w:hideMark/>
          </w:tcPr>
          <w:p w14:paraId="6D815684" w14:textId="77777777" w:rsidR="00BF757E" w:rsidRPr="0055195A" w:rsidRDefault="00BF757E" w:rsidP="0055195A">
            <w:pPr>
              <w:pStyle w:val="TAC"/>
              <w:keepNext w:val="0"/>
              <w:keepLines w:val="0"/>
            </w:pPr>
            <w:r w:rsidRPr="0055195A">
              <w:t>dBm/</w:t>
            </w:r>
          </w:p>
          <w:p w14:paraId="15E0F24D" w14:textId="496058C6" w:rsidR="00BF757E" w:rsidRPr="0055195A" w:rsidRDefault="00BF757E" w:rsidP="0055195A">
            <w:pPr>
              <w:pStyle w:val="TAC"/>
              <w:keepNext w:val="0"/>
              <w:keepLines w:val="0"/>
            </w:pPr>
            <w:r w:rsidRPr="0055195A">
              <w:t>9.3</w:t>
            </w:r>
            <w:r w:rsidR="0055195A" w:rsidRPr="0055195A">
              <w:t>6</w:t>
            </w:r>
            <w:r w:rsidR="0055195A">
              <w:t xml:space="preserve"> MHz</w:t>
            </w:r>
          </w:p>
        </w:tc>
        <w:tc>
          <w:tcPr>
            <w:tcW w:w="1171" w:type="dxa"/>
            <w:tcBorders>
              <w:top w:val="single" w:sz="4" w:space="0" w:color="auto"/>
              <w:left w:val="single" w:sz="4" w:space="0" w:color="auto"/>
              <w:right w:val="single" w:sz="4" w:space="0" w:color="auto"/>
            </w:tcBorders>
          </w:tcPr>
          <w:p w14:paraId="71BC409F" w14:textId="77777777" w:rsidR="00BF757E" w:rsidRPr="0055195A" w:rsidRDefault="00BF757E" w:rsidP="0055195A">
            <w:pPr>
              <w:pStyle w:val="TAC"/>
              <w:keepNext w:val="0"/>
              <w:keepLines w:val="0"/>
            </w:pPr>
            <w:r w:rsidRPr="0055195A">
              <w:t>-64.59</w:t>
            </w:r>
          </w:p>
        </w:tc>
        <w:tc>
          <w:tcPr>
            <w:tcW w:w="1171" w:type="dxa"/>
            <w:tcBorders>
              <w:top w:val="single" w:sz="4" w:space="0" w:color="auto"/>
              <w:left w:val="single" w:sz="4" w:space="0" w:color="auto"/>
              <w:right w:val="single" w:sz="4" w:space="0" w:color="auto"/>
            </w:tcBorders>
          </w:tcPr>
          <w:p w14:paraId="5E080CFF" w14:textId="77777777" w:rsidR="00BF757E" w:rsidRPr="0055195A" w:rsidRDefault="00BF757E" w:rsidP="0055195A">
            <w:pPr>
              <w:pStyle w:val="TAC"/>
              <w:keepNext w:val="0"/>
              <w:keepLines w:val="0"/>
            </w:pPr>
            <w:r w:rsidRPr="0055195A">
              <w:t>-64.59</w:t>
            </w:r>
          </w:p>
        </w:tc>
        <w:tc>
          <w:tcPr>
            <w:tcW w:w="1162" w:type="dxa"/>
            <w:tcBorders>
              <w:top w:val="single" w:sz="4" w:space="0" w:color="auto"/>
              <w:left w:val="single" w:sz="4" w:space="0" w:color="auto"/>
              <w:right w:val="single" w:sz="4" w:space="0" w:color="auto"/>
            </w:tcBorders>
          </w:tcPr>
          <w:p w14:paraId="75E76894" w14:textId="77777777" w:rsidR="00BF757E" w:rsidRPr="0055195A" w:rsidRDefault="00BF757E" w:rsidP="0055195A">
            <w:pPr>
              <w:pStyle w:val="TAC"/>
              <w:keepNext w:val="0"/>
              <w:keepLines w:val="0"/>
            </w:pPr>
            <w:r w:rsidRPr="0055195A">
              <w:t>-70.05</w:t>
            </w:r>
          </w:p>
        </w:tc>
        <w:tc>
          <w:tcPr>
            <w:tcW w:w="1162" w:type="dxa"/>
            <w:tcBorders>
              <w:top w:val="single" w:sz="4" w:space="0" w:color="auto"/>
              <w:left w:val="single" w:sz="4" w:space="0" w:color="auto"/>
              <w:right w:val="single" w:sz="4" w:space="0" w:color="auto"/>
            </w:tcBorders>
          </w:tcPr>
          <w:p w14:paraId="49A3DCB8" w14:textId="77777777" w:rsidR="00BF757E" w:rsidRPr="0055195A" w:rsidRDefault="00BF757E" w:rsidP="0055195A">
            <w:pPr>
              <w:pStyle w:val="TAC"/>
              <w:keepNext w:val="0"/>
              <w:keepLines w:val="0"/>
            </w:pPr>
            <w:r w:rsidRPr="0055195A">
              <w:t>-63.85</w:t>
            </w:r>
          </w:p>
        </w:tc>
      </w:tr>
      <w:tr w:rsidR="00BF757E" w:rsidRPr="0055195A" w14:paraId="3A5DDACE" w14:textId="77777777" w:rsidTr="0055195A">
        <w:trPr>
          <w:jc w:val="center"/>
        </w:trPr>
        <w:tc>
          <w:tcPr>
            <w:tcW w:w="1980" w:type="dxa"/>
            <w:tcBorders>
              <w:top w:val="nil"/>
              <w:left w:val="single" w:sz="4" w:space="0" w:color="auto"/>
              <w:right w:val="single" w:sz="4" w:space="0" w:color="auto"/>
            </w:tcBorders>
            <w:shd w:val="clear" w:color="auto" w:fill="auto"/>
            <w:hideMark/>
          </w:tcPr>
          <w:p w14:paraId="65851F2E" w14:textId="77777777" w:rsidR="00BF757E" w:rsidRPr="0055195A" w:rsidRDefault="00BF757E" w:rsidP="0055195A">
            <w:pPr>
              <w:pStyle w:val="TAL"/>
              <w:keepNext w:val="0"/>
              <w:keepLines w:val="0"/>
            </w:pPr>
          </w:p>
        </w:tc>
        <w:tc>
          <w:tcPr>
            <w:tcW w:w="1816" w:type="dxa"/>
            <w:gridSpan w:val="2"/>
            <w:tcBorders>
              <w:left w:val="single" w:sz="4" w:space="0" w:color="auto"/>
              <w:right w:val="single" w:sz="4" w:space="0" w:color="auto"/>
            </w:tcBorders>
          </w:tcPr>
          <w:p w14:paraId="3F0A08E5" w14:textId="05837936" w:rsidR="00BF757E" w:rsidRPr="0055195A" w:rsidRDefault="00BF757E" w:rsidP="0055195A">
            <w:pPr>
              <w:pStyle w:val="TAL"/>
              <w:keepNext w:val="0"/>
              <w:keepLines w:val="0"/>
            </w:pPr>
            <w:r w:rsidRPr="0055195A">
              <w:t>Config</w:t>
            </w:r>
            <w:r w:rsidR="0055195A">
              <w:rPr>
                <w:szCs w:val="18"/>
              </w:rPr>
              <w:t xml:space="preserve"> </w:t>
            </w:r>
            <w:r w:rsidRPr="0055195A">
              <w:t>3</w:t>
            </w:r>
          </w:p>
        </w:tc>
        <w:tc>
          <w:tcPr>
            <w:tcW w:w="1132" w:type="dxa"/>
            <w:tcBorders>
              <w:left w:val="single" w:sz="4" w:space="0" w:color="auto"/>
              <w:right w:val="single" w:sz="4" w:space="0" w:color="auto"/>
            </w:tcBorders>
            <w:hideMark/>
          </w:tcPr>
          <w:p w14:paraId="7F040338" w14:textId="77777777" w:rsidR="00BF757E" w:rsidRPr="0055195A" w:rsidRDefault="00BF757E" w:rsidP="0055195A">
            <w:pPr>
              <w:pStyle w:val="TAC"/>
              <w:keepNext w:val="0"/>
              <w:keepLines w:val="0"/>
            </w:pPr>
            <w:r w:rsidRPr="0055195A">
              <w:t>dBm/</w:t>
            </w:r>
          </w:p>
          <w:p w14:paraId="57FC66DD" w14:textId="34A92C14" w:rsidR="00BF757E" w:rsidRPr="0055195A" w:rsidRDefault="00BF757E" w:rsidP="0055195A">
            <w:pPr>
              <w:pStyle w:val="TAC"/>
              <w:keepNext w:val="0"/>
              <w:keepLines w:val="0"/>
            </w:pPr>
            <w:r w:rsidRPr="0055195A">
              <w:t>38.1</w:t>
            </w:r>
            <w:r w:rsidR="0055195A" w:rsidRPr="0055195A">
              <w:t>6</w:t>
            </w:r>
            <w:r w:rsidR="0055195A">
              <w:t xml:space="preserve"> MHz</w:t>
            </w:r>
          </w:p>
        </w:tc>
        <w:tc>
          <w:tcPr>
            <w:tcW w:w="1171" w:type="dxa"/>
            <w:tcBorders>
              <w:left w:val="single" w:sz="4" w:space="0" w:color="auto"/>
              <w:right w:val="single" w:sz="4" w:space="0" w:color="auto"/>
            </w:tcBorders>
          </w:tcPr>
          <w:p w14:paraId="09031F4E" w14:textId="77777777" w:rsidR="00BF757E" w:rsidRPr="0055195A" w:rsidRDefault="00BF757E" w:rsidP="0055195A">
            <w:pPr>
              <w:pStyle w:val="TAC"/>
              <w:keepNext w:val="0"/>
              <w:keepLines w:val="0"/>
            </w:pPr>
            <w:r w:rsidRPr="0055195A">
              <w:t>-58.49</w:t>
            </w:r>
          </w:p>
        </w:tc>
        <w:tc>
          <w:tcPr>
            <w:tcW w:w="1171" w:type="dxa"/>
            <w:tcBorders>
              <w:left w:val="single" w:sz="4" w:space="0" w:color="auto"/>
              <w:right w:val="single" w:sz="4" w:space="0" w:color="auto"/>
            </w:tcBorders>
          </w:tcPr>
          <w:p w14:paraId="57D49FD8" w14:textId="77777777" w:rsidR="00BF757E" w:rsidRPr="0055195A" w:rsidRDefault="00BF757E" w:rsidP="0055195A">
            <w:pPr>
              <w:pStyle w:val="TAC"/>
              <w:keepNext w:val="0"/>
              <w:keepLines w:val="0"/>
            </w:pPr>
            <w:r w:rsidRPr="0055195A">
              <w:t>-58.49</w:t>
            </w:r>
          </w:p>
        </w:tc>
        <w:tc>
          <w:tcPr>
            <w:tcW w:w="1162" w:type="dxa"/>
            <w:tcBorders>
              <w:left w:val="single" w:sz="4" w:space="0" w:color="auto"/>
              <w:right w:val="single" w:sz="4" w:space="0" w:color="auto"/>
            </w:tcBorders>
          </w:tcPr>
          <w:p w14:paraId="1304F744" w14:textId="77777777" w:rsidR="00BF757E" w:rsidRPr="0055195A" w:rsidRDefault="00BF757E" w:rsidP="0055195A">
            <w:pPr>
              <w:pStyle w:val="TAC"/>
              <w:keepNext w:val="0"/>
              <w:keepLines w:val="0"/>
            </w:pPr>
            <w:r w:rsidRPr="0055195A">
              <w:t>-63.94</w:t>
            </w:r>
          </w:p>
        </w:tc>
        <w:tc>
          <w:tcPr>
            <w:tcW w:w="1162" w:type="dxa"/>
            <w:tcBorders>
              <w:left w:val="single" w:sz="4" w:space="0" w:color="auto"/>
              <w:right w:val="single" w:sz="4" w:space="0" w:color="auto"/>
            </w:tcBorders>
          </w:tcPr>
          <w:p w14:paraId="408E9E5B" w14:textId="77777777" w:rsidR="00BF757E" w:rsidRPr="0055195A" w:rsidRDefault="00BF757E" w:rsidP="0055195A">
            <w:pPr>
              <w:pStyle w:val="TAC"/>
              <w:keepNext w:val="0"/>
              <w:keepLines w:val="0"/>
            </w:pPr>
            <w:r w:rsidRPr="0055195A">
              <w:t>-57.75</w:t>
            </w:r>
          </w:p>
        </w:tc>
      </w:tr>
      <w:tr w:rsidR="00BF757E" w:rsidRPr="0055195A" w14:paraId="6C17B20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D9FF132" w14:textId="3124635A" w:rsidR="00BF757E" w:rsidRPr="0055195A" w:rsidRDefault="00BF757E"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3BF4D545" w14:textId="77777777" w:rsidR="00BF757E" w:rsidRPr="0055195A" w:rsidRDefault="00BF757E" w:rsidP="0055195A">
            <w:pPr>
              <w:pStyle w:val="TAC"/>
              <w:keepNext w:val="0"/>
              <w:keepLines w:val="0"/>
            </w:pPr>
            <w:r w:rsidRPr="0055195A">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AA68432" w14:textId="77777777" w:rsidR="00BF757E" w:rsidRPr="0055195A" w:rsidRDefault="00BF757E" w:rsidP="0055195A">
            <w:pPr>
              <w:pStyle w:val="TAC"/>
              <w:keepNext w:val="0"/>
              <w:keepLines w:val="0"/>
            </w:pPr>
            <w:r w:rsidRPr="0055195A">
              <w:t>AWGN</w:t>
            </w:r>
          </w:p>
        </w:tc>
        <w:tc>
          <w:tcPr>
            <w:tcW w:w="2324" w:type="dxa"/>
            <w:gridSpan w:val="2"/>
            <w:tcBorders>
              <w:top w:val="single" w:sz="4" w:space="0" w:color="auto"/>
              <w:left w:val="single" w:sz="4" w:space="0" w:color="auto"/>
              <w:bottom w:val="single" w:sz="4" w:space="0" w:color="auto"/>
              <w:right w:val="single" w:sz="4" w:space="0" w:color="auto"/>
            </w:tcBorders>
          </w:tcPr>
          <w:p w14:paraId="212A3A9F" w14:textId="77777777" w:rsidR="00BF757E" w:rsidRPr="0055195A" w:rsidRDefault="00BF757E" w:rsidP="0055195A">
            <w:pPr>
              <w:pStyle w:val="TAC"/>
              <w:keepNext w:val="0"/>
              <w:keepLines w:val="0"/>
            </w:pPr>
            <w:r w:rsidRPr="0055195A">
              <w:t>AWGN</w:t>
            </w:r>
          </w:p>
        </w:tc>
      </w:tr>
      <w:tr w:rsidR="00BF757E" w:rsidRPr="0055195A" w14:paraId="5C9CD587" w14:textId="77777777" w:rsidTr="0055195A">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tcPr>
          <w:p w14:paraId="64160006" w14:textId="57DCCA62" w:rsidR="00BF757E" w:rsidRPr="0055195A" w:rsidRDefault="0055195A" w:rsidP="0055195A">
            <w:pPr>
              <w:pStyle w:val="TAN"/>
              <w:keepNext w:val="0"/>
              <w:keepLines w:val="0"/>
            </w:pPr>
            <w:r>
              <w:t xml:space="preserve">NOTE </w:t>
            </w:r>
            <w:r w:rsidRPr="0055195A">
              <w:t>1</w:t>
            </w:r>
            <w:r>
              <w:t>:</w:t>
            </w:r>
            <w:r w:rsidR="00BF757E" w:rsidRPr="0055195A">
              <w:tab/>
              <w:t>OCNG</w:t>
            </w:r>
            <w:r>
              <w:t xml:space="preserve"> </w:t>
            </w:r>
            <w:r w:rsidR="00BF757E" w:rsidRPr="0055195A">
              <w:t>shall</w:t>
            </w:r>
            <w:r>
              <w:t xml:space="preserve"> </w:t>
            </w:r>
            <w:r w:rsidR="00BF757E" w:rsidRPr="0055195A">
              <w:t>be</w:t>
            </w:r>
            <w:r>
              <w:t xml:space="preserve"> </w:t>
            </w:r>
            <w:r w:rsidR="00BF757E" w:rsidRPr="0055195A">
              <w:t>used</w:t>
            </w:r>
            <w:r>
              <w:t xml:space="preserve"> </w:t>
            </w:r>
            <w:r w:rsidR="00BF757E" w:rsidRPr="0055195A">
              <w:t>such</w:t>
            </w:r>
            <w:r>
              <w:t xml:space="preserve"> </w:t>
            </w:r>
            <w:r w:rsidR="00BF757E" w:rsidRPr="0055195A">
              <w:t>that</w:t>
            </w:r>
            <w:r>
              <w:t xml:space="preserve"> </w:t>
            </w:r>
            <w:r w:rsidR="00BF757E" w:rsidRPr="0055195A">
              <w:t>both</w:t>
            </w:r>
            <w:r>
              <w:t xml:space="preserve"> </w:t>
            </w:r>
            <w:r w:rsidR="00BF757E" w:rsidRPr="0055195A">
              <w:t>cells</w:t>
            </w:r>
            <w:r>
              <w:t xml:space="preserve"> </w:t>
            </w:r>
            <w:r w:rsidR="00BF757E" w:rsidRPr="0055195A">
              <w:t>are</w:t>
            </w:r>
            <w:r>
              <w:t xml:space="preserve"> </w:t>
            </w:r>
            <w:r w:rsidR="00BF757E" w:rsidRPr="0055195A">
              <w:t>fully</w:t>
            </w:r>
            <w:r>
              <w:t xml:space="preserve"> </w:t>
            </w:r>
            <w:r w:rsidR="00BF757E" w:rsidRPr="0055195A">
              <w:t>allocated</w:t>
            </w:r>
            <w:r>
              <w:t xml:space="preserve"> </w:t>
            </w:r>
            <w:r w:rsidR="00BF757E" w:rsidRPr="0055195A">
              <w:t>and</w:t>
            </w:r>
            <w:r>
              <w:t xml:space="preserve"> </w:t>
            </w:r>
            <w:r w:rsidR="00BF757E" w:rsidRPr="0055195A">
              <w:t>a</w:t>
            </w:r>
            <w:r>
              <w:t xml:space="preserve"> </w:t>
            </w:r>
            <w:r w:rsidR="00BF757E" w:rsidRPr="0055195A">
              <w:t>constant</w:t>
            </w:r>
            <w:r>
              <w:t xml:space="preserve"> </w:t>
            </w:r>
            <w:r w:rsidR="00BF757E" w:rsidRPr="0055195A">
              <w:t>total</w:t>
            </w:r>
            <w:r>
              <w:t xml:space="preserve"> </w:t>
            </w:r>
            <w:r w:rsidR="00BF757E" w:rsidRPr="0055195A">
              <w:t>transmitted</w:t>
            </w:r>
            <w:r>
              <w:t xml:space="preserve"> </w:t>
            </w:r>
            <w:r w:rsidR="00BF757E" w:rsidRPr="0055195A">
              <w:t>power</w:t>
            </w:r>
            <w:r>
              <w:t xml:space="preserve"> </w:t>
            </w:r>
            <w:r w:rsidR="00BF757E" w:rsidRPr="0055195A">
              <w:t>spectral</w:t>
            </w:r>
            <w:r>
              <w:t xml:space="preserve"> </w:t>
            </w:r>
            <w:r w:rsidR="00BF757E" w:rsidRPr="0055195A">
              <w:t>density</w:t>
            </w:r>
            <w:r>
              <w:t xml:space="preserve"> </w:t>
            </w:r>
            <w:r w:rsidR="00BF757E" w:rsidRPr="0055195A">
              <w:t>is</w:t>
            </w:r>
            <w:r>
              <w:t xml:space="preserve"> </w:t>
            </w:r>
            <w:r w:rsidR="00BF757E" w:rsidRPr="0055195A">
              <w:t>achieved</w:t>
            </w:r>
            <w:r>
              <w:t xml:space="preserve"> </w:t>
            </w:r>
            <w:r w:rsidR="00BF757E" w:rsidRPr="0055195A">
              <w:t>for</w:t>
            </w:r>
            <w:r>
              <w:t xml:space="preserve"> </w:t>
            </w:r>
            <w:r w:rsidR="00BF757E" w:rsidRPr="0055195A">
              <w:t>all</w:t>
            </w:r>
            <w:r>
              <w:t xml:space="preserve"> </w:t>
            </w:r>
            <w:r w:rsidR="00BF757E" w:rsidRPr="0055195A">
              <w:t>OFDM</w:t>
            </w:r>
            <w:r>
              <w:t xml:space="preserve"> </w:t>
            </w:r>
            <w:r w:rsidR="00BF757E" w:rsidRPr="0055195A">
              <w:t>symbols.</w:t>
            </w:r>
          </w:p>
          <w:p w14:paraId="3B0BD0A7" w14:textId="70491260" w:rsidR="00BF757E" w:rsidRPr="0055195A" w:rsidRDefault="0055195A" w:rsidP="0055195A">
            <w:pPr>
              <w:pStyle w:val="TAN"/>
              <w:keepNext w:val="0"/>
              <w:keepLines w:val="0"/>
            </w:pPr>
            <w:r>
              <w:t xml:space="preserve">NOTE </w:t>
            </w:r>
            <w:r w:rsidRPr="0055195A">
              <w:t>2</w:t>
            </w:r>
            <w:r>
              <w:t>:</w:t>
            </w:r>
            <w:r w:rsidR="00BF757E" w:rsidRPr="0055195A">
              <w:tab/>
              <w:t>Interference</w:t>
            </w:r>
            <w:r>
              <w:t xml:space="preserve"> </w:t>
            </w:r>
            <w:r w:rsidR="00BF757E" w:rsidRPr="0055195A">
              <w:t>from</w:t>
            </w:r>
            <w:r>
              <w:t xml:space="preserve"> </w:t>
            </w:r>
            <w:r w:rsidR="00BF757E" w:rsidRPr="0055195A">
              <w:t>other</w:t>
            </w:r>
            <w:r>
              <w:t xml:space="preserve"> </w:t>
            </w:r>
            <w:r w:rsidR="00BF757E" w:rsidRPr="0055195A">
              <w:t>cells</w:t>
            </w:r>
            <w:r>
              <w:t xml:space="preserve"> </w:t>
            </w:r>
            <w:r w:rsidR="00BF757E" w:rsidRPr="0055195A">
              <w:t>and</w:t>
            </w:r>
            <w:r>
              <w:t xml:space="preserve"> </w:t>
            </w:r>
            <w:r w:rsidR="00BF757E" w:rsidRPr="0055195A">
              <w:t>noise</w:t>
            </w:r>
            <w:r>
              <w:t xml:space="preserve"> </w:t>
            </w:r>
            <w:r w:rsidR="00BF757E" w:rsidRPr="0055195A">
              <w:t>sources</w:t>
            </w:r>
            <w:r>
              <w:t xml:space="preserve"> </w:t>
            </w:r>
            <w:r w:rsidR="00BF757E" w:rsidRPr="0055195A">
              <w:t>not</w:t>
            </w:r>
            <w:r>
              <w:t xml:space="preserve"> </w:t>
            </w:r>
            <w:r w:rsidR="00BF757E" w:rsidRPr="0055195A">
              <w:t>specified</w:t>
            </w:r>
            <w:r>
              <w:t xml:space="preserve"> </w:t>
            </w:r>
            <w:r w:rsidR="00BF757E" w:rsidRPr="0055195A">
              <w:t>in</w:t>
            </w:r>
            <w:r>
              <w:t xml:space="preserve"> </w:t>
            </w:r>
            <w:r w:rsidR="00BF757E" w:rsidRPr="0055195A">
              <w:t>the</w:t>
            </w:r>
            <w:r>
              <w:t xml:space="preserve"> </w:t>
            </w:r>
            <w:r w:rsidR="00BF757E" w:rsidRPr="0055195A">
              <w:t>test</w:t>
            </w:r>
            <w:r>
              <w:t xml:space="preserve"> </w:t>
            </w:r>
            <w:r w:rsidR="00BF757E" w:rsidRPr="0055195A">
              <w:t>is</w:t>
            </w:r>
            <w:r>
              <w:t xml:space="preserve"> </w:t>
            </w:r>
            <w:r w:rsidR="00BF757E" w:rsidRPr="0055195A">
              <w:t>assumed</w:t>
            </w:r>
            <w:r>
              <w:t xml:space="preserve"> </w:t>
            </w:r>
            <w:r w:rsidR="00BF757E" w:rsidRPr="0055195A">
              <w:t>to</w:t>
            </w:r>
            <w:r>
              <w:t xml:space="preserve"> </w:t>
            </w:r>
            <w:r w:rsidR="00BF757E" w:rsidRPr="0055195A">
              <w:t>be</w:t>
            </w:r>
            <w:r>
              <w:t xml:space="preserve"> </w:t>
            </w:r>
            <w:r w:rsidR="00BF757E" w:rsidRPr="0055195A">
              <w:t>constant</w:t>
            </w:r>
            <w:r>
              <w:t xml:space="preserve"> </w:t>
            </w:r>
            <w:r w:rsidR="00BF757E" w:rsidRPr="0055195A">
              <w:t>over</w:t>
            </w:r>
            <w:r>
              <w:t xml:space="preserve"> </w:t>
            </w:r>
            <w:r w:rsidR="00BF757E" w:rsidRPr="0055195A">
              <w:t>subcarriers</w:t>
            </w:r>
            <w:r>
              <w:t xml:space="preserve"> </w:t>
            </w:r>
            <w:r w:rsidR="00BF757E" w:rsidRPr="0055195A">
              <w:t>and</w:t>
            </w:r>
            <w:r>
              <w:t xml:space="preserve"> </w:t>
            </w:r>
            <w:r w:rsidR="00BF757E" w:rsidRPr="0055195A">
              <w:t>time</w:t>
            </w:r>
            <w:r>
              <w:t xml:space="preserve"> </w:t>
            </w:r>
            <w:r w:rsidR="00BF757E" w:rsidRPr="0055195A">
              <w:t>and</w:t>
            </w:r>
            <w:r>
              <w:t xml:space="preserve"> </w:t>
            </w:r>
            <w:r w:rsidR="00BF757E" w:rsidRPr="0055195A">
              <w:t>shall</w:t>
            </w:r>
            <w:r>
              <w:t xml:space="preserve"> </w:t>
            </w:r>
            <w:r w:rsidR="00BF757E" w:rsidRPr="0055195A">
              <w:t>be</w:t>
            </w:r>
            <w:r>
              <w:t xml:space="preserve"> </w:t>
            </w:r>
            <w:r w:rsidR="00BF757E" w:rsidRPr="0055195A">
              <w:t>modelled</w:t>
            </w:r>
            <w:r>
              <w:t xml:space="preserve"> </w:t>
            </w:r>
            <w:r w:rsidR="00BF757E" w:rsidRPr="0055195A">
              <w:t>as</w:t>
            </w:r>
            <w:r>
              <w:t xml:space="preserve"> </w:t>
            </w:r>
            <w:r w:rsidR="00BF757E" w:rsidRPr="0055195A">
              <w:t>AWGN</w:t>
            </w:r>
            <w:r>
              <w:t xml:space="preserve"> </w:t>
            </w:r>
            <w:r w:rsidR="00BF757E" w:rsidRPr="0055195A">
              <w:t>of</w:t>
            </w:r>
            <w:r>
              <w:t xml:space="preserve"> </w:t>
            </w:r>
            <w:r w:rsidR="00BF757E" w:rsidRPr="0055195A">
              <w:t>appropriate</w:t>
            </w:r>
            <w:r>
              <w:t xml:space="preserve"> </w:t>
            </w:r>
            <w:r w:rsidR="00BF757E" w:rsidRPr="0055195A">
              <w:t>power</w:t>
            </w:r>
            <w:r>
              <w:t xml:space="preserve"> </w:t>
            </w:r>
            <w:r w:rsidR="00BF757E" w:rsidRPr="0055195A">
              <w:t>for</w:t>
            </w:r>
            <w:r>
              <w:t xml:space="preserve"> </w:t>
            </w:r>
            <w:r w:rsidR="00BF757E" w:rsidRPr="0055195A">
              <w:rPr>
                <w:rFonts w:eastAsia="Calibri" w:cs="v4.2.0"/>
                <w:position w:val="-12"/>
                <w:szCs w:val="22"/>
              </w:rPr>
              <w:object w:dxaOrig="405" w:dyaOrig="345" w14:anchorId="7BE6365E">
                <v:shape id="_x0000_i1231" type="#_x0000_t75" alt="" style="width:15.05pt;height:15.05pt;mso-width-percent:0;mso-height-percent:0;mso-width-percent:0;mso-height-percent:0" o:ole="" fillcolor="window">
                  <v:imagedata r:id="rId11" o:title=""/>
                </v:shape>
                <o:OLEObject Type="Embed" ProgID="Equation.3" ShapeID="_x0000_i1231" DrawAspect="Content" ObjectID="_1827920329" r:id="rId230"/>
              </w:object>
            </w:r>
            <w:r>
              <w:t xml:space="preserve"> </w:t>
            </w:r>
            <w:r w:rsidR="00BF757E" w:rsidRPr="0055195A">
              <w:t>to</w:t>
            </w:r>
            <w:r>
              <w:t xml:space="preserve"> </w:t>
            </w:r>
            <w:r w:rsidR="00BF757E" w:rsidRPr="0055195A">
              <w:t>be</w:t>
            </w:r>
            <w:r>
              <w:t xml:space="preserve"> </w:t>
            </w:r>
            <w:r w:rsidR="00BF757E" w:rsidRPr="0055195A">
              <w:t>fulfilled.</w:t>
            </w:r>
          </w:p>
          <w:p w14:paraId="4F5074C7" w14:textId="2B9C6C56" w:rsidR="00BF757E" w:rsidRPr="0055195A" w:rsidRDefault="0055195A" w:rsidP="0055195A">
            <w:pPr>
              <w:pStyle w:val="TAN"/>
              <w:keepNext w:val="0"/>
              <w:keepLines w:val="0"/>
            </w:pPr>
            <w:r>
              <w:t xml:space="preserve">NOTE </w:t>
            </w:r>
            <w:r w:rsidRPr="0055195A">
              <w:t>3</w:t>
            </w:r>
            <w:r>
              <w:t>:</w:t>
            </w:r>
            <w:r w:rsidR="00BF757E" w:rsidRPr="0055195A">
              <w:tab/>
              <w:t>Io</w:t>
            </w:r>
            <w:r>
              <w:t xml:space="preserve"> </w:t>
            </w:r>
            <w:r w:rsidR="00BF757E" w:rsidRPr="0055195A">
              <w:t>levels</w:t>
            </w:r>
            <w:r>
              <w:t xml:space="preserve"> </w:t>
            </w:r>
            <w:r w:rsidR="00BF757E" w:rsidRPr="0055195A">
              <w:t>have</w:t>
            </w:r>
            <w:r>
              <w:t xml:space="preserve"> </w:t>
            </w:r>
            <w:r w:rsidR="00BF757E" w:rsidRPr="0055195A">
              <w:t>been</w:t>
            </w:r>
            <w:r>
              <w:t xml:space="preserve"> </w:t>
            </w:r>
            <w:r w:rsidR="00BF757E" w:rsidRPr="0055195A">
              <w:t>derived</w:t>
            </w:r>
            <w:r>
              <w:t xml:space="preserve"> </w:t>
            </w:r>
            <w:r w:rsidR="00BF757E" w:rsidRPr="0055195A">
              <w:t>from</w:t>
            </w:r>
            <w:r>
              <w:t xml:space="preserve"> </w:t>
            </w:r>
            <w:r w:rsidR="00BF757E" w:rsidRPr="0055195A">
              <w:t>other</w:t>
            </w:r>
            <w:r>
              <w:t xml:space="preserve"> </w:t>
            </w:r>
            <w:r w:rsidR="00BF757E" w:rsidRPr="0055195A">
              <w:t>parameters</w:t>
            </w:r>
            <w:r>
              <w:t xml:space="preserve"> </w:t>
            </w:r>
            <w:r w:rsidR="00BF757E" w:rsidRPr="0055195A">
              <w:t>for</w:t>
            </w:r>
            <w:r>
              <w:t xml:space="preserve"> </w:t>
            </w:r>
            <w:r w:rsidR="00BF757E" w:rsidRPr="0055195A">
              <w:t>information</w:t>
            </w:r>
            <w:r>
              <w:t xml:space="preserve"> </w:t>
            </w:r>
            <w:r w:rsidR="00BF757E" w:rsidRPr="0055195A">
              <w:t>purposes.</w:t>
            </w:r>
            <w:r>
              <w:t xml:space="preserve"> </w:t>
            </w:r>
            <w:r w:rsidR="00BF757E" w:rsidRPr="0055195A">
              <w:t>They</w:t>
            </w:r>
            <w:r>
              <w:t xml:space="preserve"> </w:t>
            </w:r>
            <w:r w:rsidR="00BF757E" w:rsidRPr="0055195A">
              <w:t>are</w:t>
            </w:r>
            <w:r>
              <w:t xml:space="preserve"> </w:t>
            </w:r>
            <w:r w:rsidR="00BF757E" w:rsidRPr="0055195A">
              <w:t>not</w:t>
            </w:r>
            <w:r>
              <w:t xml:space="preserve"> </w:t>
            </w:r>
            <w:r w:rsidR="00BF757E" w:rsidRPr="0055195A">
              <w:t>settable</w:t>
            </w:r>
            <w:r>
              <w:t xml:space="preserve"> </w:t>
            </w:r>
            <w:r w:rsidR="00BF757E" w:rsidRPr="0055195A">
              <w:t>parameters</w:t>
            </w:r>
            <w:r>
              <w:t xml:space="preserve"> </w:t>
            </w:r>
            <w:r w:rsidR="00BF757E" w:rsidRPr="0055195A">
              <w:t>themselves.</w:t>
            </w:r>
          </w:p>
        </w:tc>
      </w:tr>
    </w:tbl>
    <w:p w14:paraId="07B870B7" w14:textId="77777777" w:rsidR="00BF757E" w:rsidRPr="0055195A" w:rsidRDefault="00BF757E" w:rsidP="0055195A"/>
    <w:p w14:paraId="49C8D9B2" w14:textId="14B9A845" w:rsidR="00BF757E" w:rsidRPr="0055195A" w:rsidRDefault="00BF757E" w:rsidP="0055195A">
      <w:pPr>
        <w:pStyle w:val="TH"/>
        <w:keepNext w:val="0"/>
        <w:keepLines w:val="0"/>
      </w:pPr>
      <w:r w:rsidRPr="0055195A">
        <w:t xml:space="preserve">Table </w:t>
      </w:r>
      <w:r w:rsidRPr="0055195A">
        <w:rPr>
          <w:lang w:eastAsia="zh-CN"/>
        </w:rPr>
        <w:t>A.7.3.3.5.1</w:t>
      </w:r>
      <w:r w:rsidRPr="0055195A">
        <w:t>-4</w:t>
      </w:r>
      <w:r w:rsidRPr="0055195A">
        <w:rPr>
          <w:rFonts w:cs="v4.2.0"/>
        </w:rPr>
        <w:t xml:space="preserve">: General test parameters </w:t>
      </w:r>
      <w:r w:rsidRPr="0055195A">
        <w:rPr>
          <w:snapToGrid w:val="0"/>
        </w:rPr>
        <w:t xml:space="preserve">Intra-frequency FR2-FR2 PSCell change </w:t>
      </w:r>
      <w:r w:rsidR="00A10F45">
        <w:rPr>
          <w:snapToGrid w:val="0"/>
        </w:rPr>
        <w:t>(known cell)</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BF757E" w:rsidRPr="0055195A" w14:paraId="76762066" w14:textId="77777777" w:rsidTr="0055195A">
        <w:trPr>
          <w:cantSplit/>
          <w:jc w:val="center"/>
        </w:trPr>
        <w:tc>
          <w:tcPr>
            <w:tcW w:w="3289" w:type="dxa"/>
            <w:gridSpan w:val="2"/>
            <w:shd w:val="clear" w:color="auto" w:fill="auto"/>
          </w:tcPr>
          <w:p w14:paraId="39546ADD" w14:textId="77777777" w:rsidR="00BF757E" w:rsidRPr="0055195A" w:rsidRDefault="00BF757E" w:rsidP="0055195A">
            <w:pPr>
              <w:pStyle w:val="TAH"/>
              <w:keepNext w:val="0"/>
              <w:keepLines w:val="0"/>
              <w:rPr>
                <w:rFonts w:cs="Arial"/>
              </w:rPr>
            </w:pPr>
            <w:r w:rsidRPr="0055195A">
              <w:rPr>
                <w:rFonts w:cs="Arial"/>
              </w:rPr>
              <w:t>Parameter</w:t>
            </w:r>
          </w:p>
        </w:tc>
        <w:tc>
          <w:tcPr>
            <w:tcW w:w="708" w:type="dxa"/>
            <w:shd w:val="clear" w:color="auto" w:fill="auto"/>
          </w:tcPr>
          <w:p w14:paraId="76947B05" w14:textId="77777777" w:rsidR="00BF757E" w:rsidRPr="0055195A" w:rsidRDefault="00BF757E" w:rsidP="0055195A">
            <w:pPr>
              <w:pStyle w:val="TAH"/>
              <w:keepNext w:val="0"/>
              <w:keepLines w:val="0"/>
              <w:rPr>
                <w:rFonts w:cs="Arial"/>
              </w:rPr>
            </w:pPr>
            <w:r w:rsidRPr="0055195A">
              <w:rPr>
                <w:rFonts w:cs="Arial"/>
              </w:rPr>
              <w:t>Unit</w:t>
            </w:r>
          </w:p>
        </w:tc>
        <w:tc>
          <w:tcPr>
            <w:tcW w:w="2410" w:type="dxa"/>
            <w:shd w:val="clear" w:color="auto" w:fill="auto"/>
          </w:tcPr>
          <w:p w14:paraId="39406DBF" w14:textId="77777777" w:rsidR="00BF757E" w:rsidRPr="0055195A" w:rsidRDefault="00BF757E" w:rsidP="0055195A">
            <w:pPr>
              <w:pStyle w:val="TAH"/>
              <w:keepNext w:val="0"/>
              <w:keepLines w:val="0"/>
              <w:rPr>
                <w:rFonts w:cs="Arial"/>
              </w:rPr>
            </w:pPr>
            <w:r w:rsidRPr="0055195A">
              <w:rPr>
                <w:rFonts w:cs="Arial"/>
              </w:rPr>
              <w:t>Value</w:t>
            </w:r>
          </w:p>
        </w:tc>
        <w:tc>
          <w:tcPr>
            <w:tcW w:w="2835" w:type="dxa"/>
            <w:shd w:val="clear" w:color="auto" w:fill="auto"/>
          </w:tcPr>
          <w:p w14:paraId="77BF06D5" w14:textId="77777777" w:rsidR="00BF757E" w:rsidRPr="0055195A" w:rsidRDefault="00BF757E" w:rsidP="0055195A">
            <w:pPr>
              <w:pStyle w:val="TAH"/>
              <w:keepNext w:val="0"/>
              <w:keepLines w:val="0"/>
              <w:rPr>
                <w:rFonts w:cs="Arial"/>
              </w:rPr>
            </w:pPr>
            <w:r w:rsidRPr="0055195A">
              <w:rPr>
                <w:rFonts w:cs="Arial"/>
              </w:rPr>
              <w:t>Comment</w:t>
            </w:r>
          </w:p>
        </w:tc>
      </w:tr>
      <w:tr w:rsidR="00BF757E" w:rsidRPr="0055195A" w14:paraId="105B4309" w14:textId="77777777" w:rsidTr="0055195A">
        <w:trPr>
          <w:cantSplit/>
          <w:jc w:val="center"/>
        </w:trPr>
        <w:tc>
          <w:tcPr>
            <w:tcW w:w="1588" w:type="dxa"/>
            <w:tcBorders>
              <w:top w:val="single" w:sz="4" w:space="0" w:color="auto"/>
              <w:left w:val="single" w:sz="4" w:space="0" w:color="auto"/>
              <w:bottom w:val="nil"/>
              <w:right w:val="single" w:sz="4" w:space="0" w:color="auto"/>
            </w:tcBorders>
            <w:shd w:val="clear" w:color="auto" w:fill="auto"/>
          </w:tcPr>
          <w:p w14:paraId="2CC5CF2F" w14:textId="35EEBBC3"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conditions</w:t>
            </w:r>
          </w:p>
        </w:tc>
        <w:tc>
          <w:tcPr>
            <w:tcW w:w="1701" w:type="dxa"/>
            <w:tcBorders>
              <w:left w:val="single" w:sz="4" w:space="0" w:color="auto"/>
            </w:tcBorders>
            <w:shd w:val="clear" w:color="auto" w:fill="auto"/>
          </w:tcPr>
          <w:p w14:paraId="3BAA07BB" w14:textId="54BB0BF8"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4F7599E" w14:textId="77777777" w:rsidR="00BF757E" w:rsidRPr="0055195A" w:rsidRDefault="00BF757E" w:rsidP="0055195A">
            <w:pPr>
              <w:pStyle w:val="TAC"/>
              <w:keepNext w:val="0"/>
              <w:keepLines w:val="0"/>
              <w:rPr>
                <w:rFonts w:cs="Arial"/>
              </w:rPr>
            </w:pPr>
          </w:p>
        </w:tc>
        <w:tc>
          <w:tcPr>
            <w:tcW w:w="2410" w:type="dxa"/>
            <w:shd w:val="clear" w:color="auto" w:fill="auto"/>
          </w:tcPr>
          <w:p w14:paraId="2035BD38" w14:textId="3DE4C42F"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2</w:t>
            </w:r>
          </w:p>
        </w:tc>
        <w:tc>
          <w:tcPr>
            <w:tcW w:w="2835" w:type="dxa"/>
            <w:shd w:val="clear" w:color="auto" w:fill="auto"/>
          </w:tcPr>
          <w:p w14:paraId="48A8D75F" w14:textId="77777777" w:rsidR="00BF757E" w:rsidRPr="0055195A" w:rsidRDefault="00BF757E" w:rsidP="0055195A">
            <w:pPr>
              <w:pStyle w:val="TAL"/>
              <w:keepNext w:val="0"/>
              <w:keepLines w:val="0"/>
              <w:rPr>
                <w:rFonts w:cs="Arial"/>
              </w:rPr>
            </w:pPr>
          </w:p>
        </w:tc>
      </w:tr>
      <w:tr w:rsidR="00BF757E" w:rsidRPr="0055195A" w14:paraId="2FB71E7D" w14:textId="77777777" w:rsidTr="0055195A">
        <w:trPr>
          <w:cantSplit/>
          <w:jc w:val="center"/>
        </w:trPr>
        <w:tc>
          <w:tcPr>
            <w:tcW w:w="1588" w:type="dxa"/>
            <w:tcBorders>
              <w:top w:val="nil"/>
              <w:left w:val="single" w:sz="4" w:space="0" w:color="auto"/>
              <w:bottom w:val="single" w:sz="4" w:space="0" w:color="auto"/>
              <w:right w:val="single" w:sz="4" w:space="0" w:color="auto"/>
            </w:tcBorders>
            <w:shd w:val="clear" w:color="auto" w:fill="auto"/>
          </w:tcPr>
          <w:p w14:paraId="18277CD9" w14:textId="77777777" w:rsidR="00BF757E" w:rsidRPr="0055195A" w:rsidRDefault="00BF757E" w:rsidP="0055195A">
            <w:pPr>
              <w:pStyle w:val="TAL"/>
              <w:keepNext w:val="0"/>
              <w:keepLines w:val="0"/>
              <w:rPr>
                <w:rFonts w:cs="Arial"/>
              </w:rPr>
            </w:pPr>
          </w:p>
        </w:tc>
        <w:tc>
          <w:tcPr>
            <w:tcW w:w="1701" w:type="dxa"/>
            <w:tcBorders>
              <w:left w:val="single" w:sz="4" w:space="0" w:color="auto"/>
            </w:tcBorders>
            <w:shd w:val="clear" w:color="auto" w:fill="auto"/>
          </w:tcPr>
          <w:p w14:paraId="3DED5CBC" w14:textId="1D62E864" w:rsidR="00BF757E" w:rsidRPr="0055195A" w:rsidRDefault="00BF757E" w:rsidP="0055195A">
            <w:pPr>
              <w:pStyle w:val="TAL"/>
              <w:keepNext w:val="0"/>
              <w:keepLines w:val="0"/>
              <w:rPr>
                <w:rFonts w:cs="Arial"/>
              </w:rPr>
            </w:pPr>
            <w:r w:rsidRPr="0055195A">
              <w:rPr>
                <w:rFonts w:cs="Arial"/>
              </w:rPr>
              <w:t>Neighbouring</w:t>
            </w:r>
            <w:r w:rsidR="0055195A">
              <w:rPr>
                <w:rFonts w:cs="Arial"/>
              </w:rPr>
              <w:t xml:space="preserve"> </w:t>
            </w:r>
            <w:r w:rsidRPr="0055195A">
              <w:rPr>
                <w:rFonts w:cs="Arial"/>
              </w:rPr>
              <w:t>cell</w:t>
            </w:r>
          </w:p>
        </w:tc>
        <w:tc>
          <w:tcPr>
            <w:tcW w:w="708" w:type="dxa"/>
            <w:shd w:val="clear" w:color="auto" w:fill="auto"/>
          </w:tcPr>
          <w:p w14:paraId="560B7236" w14:textId="77777777" w:rsidR="00BF757E" w:rsidRPr="0055195A" w:rsidRDefault="00BF757E" w:rsidP="0055195A">
            <w:pPr>
              <w:pStyle w:val="TAC"/>
              <w:keepNext w:val="0"/>
              <w:keepLines w:val="0"/>
              <w:rPr>
                <w:rFonts w:cs="Arial"/>
              </w:rPr>
            </w:pPr>
          </w:p>
        </w:tc>
        <w:tc>
          <w:tcPr>
            <w:tcW w:w="2410" w:type="dxa"/>
            <w:shd w:val="clear" w:color="auto" w:fill="auto"/>
          </w:tcPr>
          <w:p w14:paraId="10295A43" w14:textId="424C52AD"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1D786B3F" w14:textId="77777777" w:rsidR="00BF757E" w:rsidRPr="0055195A" w:rsidRDefault="00BF757E" w:rsidP="0055195A">
            <w:pPr>
              <w:pStyle w:val="TAL"/>
              <w:keepNext w:val="0"/>
              <w:keepLines w:val="0"/>
              <w:rPr>
                <w:rFonts w:cs="Arial"/>
              </w:rPr>
            </w:pPr>
          </w:p>
        </w:tc>
      </w:tr>
      <w:tr w:rsidR="00BF757E" w:rsidRPr="0055195A" w14:paraId="6E16A43D" w14:textId="77777777" w:rsidTr="0055195A">
        <w:trPr>
          <w:cantSplit/>
          <w:jc w:val="center"/>
        </w:trPr>
        <w:tc>
          <w:tcPr>
            <w:tcW w:w="1588" w:type="dxa"/>
            <w:tcBorders>
              <w:top w:val="single" w:sz="4" w:space="0" w:color="auto"/>
            </w:tcBorders>
            <w:shd w:val="clear" w:color="auto" w:fill="auto"/>
          </w:tcPr>
          <w:p w14:paraId="1F1969A5" w14:textId="5033E94C" w:rsidR="00BF757E" w:rsidRPr="0055195A" w:rsidRDefault="00BF757E" w:rsidP="0055195A">
            <w:pPr>
              <w:pStyle w:val="TAL"/>
              <w:keepNext w:val="0"/>
              <w:keepLines w:val="0"/>
              <w:rPr>
                <w:rFonts w:cs="Arial"/>
              </w:rPr>
            </w:pPr>
            <w:r w:rsidRPr="0055195A">
              <w:rPr>
                <w:rFonts w:cs="Arial"/>
              </w:rPr>
              <w:t>Final</w:t>
            </w:r>
            <w:r w:rsidR="0055195A">
              <w:rPr>
                <w:rFonts w:cs="Arial"/>
              </w:rPr>
              <w:t xml:space="preserve"> </w:t>
            </w:r>
            <w:r w:rsidRPr="0055195A">
              <w:rPr>
                <w:rFonts w:cs="Arial"/>
              </w:rPr>
              <w:t>condition</w:t>
            </w:r>
          </w:p>
        </w:tc>
        <w:tc>
          <w:tcPr>
            <w:tcW w:w="1701" w:type="dxa"/>
            <w:shd w:val="clear" w:color="auto" w:fill="auto"/>
          </w:tcPr>
          <w:p w14:paraId="2CF69651" w14:textId="2D907529" w:rsidR="00BF757E" w:rsidRPr="0055195A" w:rsidRDefault="00BF757E" w:rsidP="0055195A">
            <w:pPr>
              <w:pStyle w:val="TAL"/>
              <w:keepNext w:val="0"/>
              <w:keepLines w:val="0"/>
              <w:rPr>
                <w:rFonts w:cs="Arial"/>
              </w:rPr>
            </w:pPr>
            <w:r w:rsidRPr="0055195A">
              <w:rPr>
                <w:rFonts w:cs="Arial"/>
              </w:rPr>
              <w:t>Active</w:t>
            </w:r>
            <w:r w:rsidR="0055195A">
              <w:rPr>
                <w:rFonts w:cs="Arial"/>
              </w:rPr>
              <w:t xml:space="preserve"> </w:t>
            </w:r>
            <w:r w:rsidRPr="0055195A">
              <w:rPr>
                <w:rFonts w:cs="Arial"/>
              </w:rPr>
              <w:t>cell</w:t>
            </w:r>
          </w:p>
        </w:tc>
        <w:tc>
          <w:tcPr>
            <w:tcW w:w="708" w:type="dxa"/>
            <w:shd w:val="clear" w:color="auto" w:fill="auto"/>
          </w:tcPr>
          <w:p w14:paraId="0AF15DD2" w14:textId="77777777" w:rsidR="00BF757E" w:rsidRPr="0055195A" w:rsidRDefault="00BF757E" w:rsidP="0055195A">
            <w:pPr>
              <w:pStyle w:val="TAC"/>
              <w:keepNext w:val="0"/>
              <w:keepLines w:val="0"/>
              <w:rPr>
                <w:rFonts w:cs="Arial"/>
              </w:rPr>
            </w:pPr>
          </w:p>
        </w:tc>
        <w:tc>
          <w:tcPr>
            <w:tcW w:w="2410" w:type="dxa"/>
            <w:shd w:val="clear" w:color="auto" w:fill="auto"/>
          </w:tcPr>
          <w:p w14:paraId="68A90433" w14:textId="76F84A5A" w:rsidR="00BF757E" w:rsidRPr="0055195A" w:rsidRDefault="00BF757E" w:rsidP="0055195A">
            <w:pPr>
              <w:pStyle w:val="TAC"/>
              <w:keepNext w:val="0"/>
              <w:keepLines w:val="0"/>
              <w:rPr>
                <w:rFonts w:cs="Arial"/>
              </w:rPr>
            </w:pPr>
            <w:r w:rsidRPr="0055195A">
              <w:rPr>
                <w:rFonts w:cs="Arial"/>
              </w:rPr>
              <w:t>Cell</w:t>
            </w:r>
            <w:r w:rsidR="0055195A">
              <w:rPr>
                <w:rFonts w:cs="Arial"/>
              </w:rPr>
              <w:t xml:space="preserve"> </w:t>
            </w:r>
            <w:r w:rsidRPr="0055195A">
              <w:rPr>
                <w:rFonts w:cs="Arial"/>
              </w:rPr>
              <w:t>4</w:t>
            </w:r>
          </w:p>
        </w:tc>
        <w:tc>
          <w:tcPr>
            <w:tcW w:w="2835" w:type="dxa"/>
            <w:shd w:val="clear" w:color="auto" w:fill="auto"/>
          </w:tcPr>
          <w:p w14:paraId="3712FA3C" w14:textId="77777777" w:rsidR="00BF757E" w:rsidRPr="0055195A" w:rsidRDefault="00BF757E" w:rsidP="0055195A">
            <w:pPr>
              <w:pStyle w:val="TAL"/>
              <w:keepNext w:val="0"/>
              <w:keepLines w:val="0"/>
              <w:rPr>
                <w:rFonts w:cs="Arial"/>
              </w:rPr>
            </w:pPr>
          </w:p>
        </w:tc>
      </w:tr>
      <w:tr w:rsidR="00BF757E" w:rsidRPr="0055195A" w14:paraId="34D0EDF1" w14:textId="77777777" w:rsidTr="0055195A">
        <w:trPr>
          <w:cantSplit/>
          <w:jc w:val="center"/>
        </w:trPr>
        <w:tc>
          <w:tcPr>
            <w:tcW w:w="3289" w:type="dxa"/>
            <w:gridSpan w:val="2"/>
            <w:shd w:val="clear" w:color="auto" w:fill="auto"/>
          </w:tcPr>
          <w:p w14:paraId="75A7AD32" w14:textId="77777777" w:rsidR="00BF757E" w:rsidRPr="0055195A" w:rsidRDefault="00BF757E" w:rsidP="0055195A">
            <w:pPr>
              <w:pStyle w:val="TAL"/>
              <w:keepNext w:val="0"/>
              <w:keepLines w:val="0"/>
              <w:rPr>
                <w:rFonts w:cs="Arial"/>
              </w:rPr>
            </w:pPr>
            <w:r w:rsidRPr="0055195A">
              <w:rPr>
                <w:rFonts w:cs="v4.2.0"/>
              </w:rPr>
              <w:t>A4-Offset</w:t>
            </w:r>
          </w:p>
        </w:tc>
        <w:tc>
          <w:tcPr>
            <w:tcW w:w="708" w:type="dxa"/>
            <w:shd w:val="clear" w:color="auto" w:fill="auto"/>
          </w:tcPr>
          <w:p w14:paraId="3CAC4CE0" w14:textId="77777777" w:rsidR="00BF757E" w:rsidRPr="0055195A" w:rsidRDefault="00BF757E" w:rsidP="0055195A">
            <w:pPr>
              <w:pStyle w:val="TAC"/>
              <w:keepNext w:val="0"/>
              <w:keepLines w:val="0"/>
              <w:rPr>
                <w:rFonts w:cs="Arial"/>
              </w:rPr>
            </w:pPr>
            <w:r w:rsidRPr="0055195A">
              <w:rPr>
                <w:rFonts w:cs="Arial"/>
              </w:rPr>
              <w:t>dBm</w:t>
            </w:r>
          </w:p>
        </w:tc>
        <w:tc>
          <w:tcPr>
            <w:tcW w:w="2410" w:type="dxa"/>
            <w:shd w:val="clear" w:color="auto" w:fill="auto"/>
          </w:tcPr>
          <w:p w14:paraId="390E1500" w14:textId="77777777" w:rsidR="00BF757E" w:rsidRPr="0055195A" w:rsidRDefault="00BF757E" w:rsidP="0055195A">
            <w:pPr>
              <w:pStyle w:val="TAC"/>
              <w:keepNext w:val="0"/>
              <w:keepLines w:val="0"/>
              <w:rPr>
                <w:rFonts w:cs="Arial"/>
              </w:rPr>
            </w:pPr>
            <w:r w:rsidRPr="0055195A">
              <w:rPr>
                <w:rFonts w:cs="Arial"/>
              </w:rPr>
              <w:t>-120</w:t>
            </w:r>
          </w:p>
        </w:tc>
        <w:tc>
          <w:tcPr>
            <w:tcW w:w="2835" w:type="dxa"/>
            <w:shd w:val="clear" w:color="auto" w:fill="auto"/>
          </w:tcPr>
          <w:p w14:paraId="6C4882DB" w14:textId="77777777" w:rsidR="00BF757E" w:rsidRPr="0055195A" w:rsidRDefault="00BF757E" w:rsidP="0055195A">
            <w:pPr>
              <w:pStyle w:val="TAL"/>
              <w:keepNext w:val="0"/>
              <w:keepLines w:val="0"/>
              <w:rPr>
                <w:rFonts w:cs="Arial"/>
              </w:rPr>
            </w:pPr>
          </w:p>
        </w:tc>
      </w:tr>
      <w:tr w:rsidR="00BF757E" w:rsidRPr="0055195A" w14:paraId="40B5DF23" w14:textId="77777777" w:rsidTr="0055195A">
        <w:trPr>
          <w:cantSplit/>
          <w:jc w:val="center"/>
        </w:trPr>
        <w:tc>
          <w:tcPr>
            <w:tcW w:w="3289" w:type="dxa"/>
            <w:gridSpan w:val="2"/>
            <w:shd w:val="clear" w:color="auto" w:fill="auto"/>
          </w:tcPr>
          <w:p w14:paraId="4E44FD0F" w14:textId="77777777" w:rsidR="00BF757E" w:rsidRPr="0055195A" w:rsidRDefault="00BF757E" w:rsidP="0055195A">
            <w:pPr>
              <w:pStyle w:val="TAL"/>
              <w:keepNext w:val="0"/>
              <w:keepLines w:val="0"/>
              <w:rPr>
                <w:rFonts w:cs="Arial"/>
              </w:rPr>
            </w:pPr>
            <w:r w:rsidRPr="0055195A">
              <w:rPr>
                <w:rFonts w:cs="v4.2.0"/>
              </w:rPr>
              <w:t>Hysteresis</w:t>
            </w:r>
          </w:p>
        </w:tc>
        <w:tc>
          <w:tcPr>
            <w:tcW w:w="708" w:type="dxa"/>
            <w:shd w:val="clear" w:color="auto" w:fill="auto"/>
          </w:tcPr>
          <w:p w14:paraId="47ACFF5E" w14:textId="77777777" w:rsidR="00BF757E" w:rsidRPr="0055195A" w:rsidRDefault="00BF757E" w:rsidP="0055195A">
            <w:pPr>
              <w:pStyle w:val="TAC"/>
              <w:keepNext w:val="0"/>
              <w:keepLines w:val="0"/>
              <w:rPr>
                <w:rFonts w:cs="Arial"/>
              </w:rPr>
            </w:pPr>
            <w:r w:rsidRPr="0055195A">
              <w:rPr>
                <w:rFonts w:cs="Arial"/>
              </w:rPr>
              <w:t>dB</w:t>
            </w:r>
          </w:p>
        </w:tc>
        <w:tc>
          <w:tcPr>
            <w:tcW w:w="2410" w:type="dxa"/>
            <w:shd w:val="clear" w:color="auto" w:fill="auto"/>
          </w:tcPr>
          <w:p w14:paraId="52CD8799"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1D7D93E" w14:textId="77777777" w:rsidR="00BF757E" w:rsidRPr="0055195A" w:rsidRDefault="00BF757E" w:rsidP="0055195A">
            <w:pPr>
              <w:pStyle w:val="TAL"/>
              <w:keepNext w:val="0"/>
              <w:keepLines w:val="0"/>
              <w:rPr>
                <w:rFonts w:cs="Arial"/>
              </w:rPr>
            </w:pPr>
          </w:p>
        </w:tc>
      </w:tr>
      <w:tr w:rsidR="00BF757E" w:rsidRPr="0055195A" w14:paraId="075AA2DA" w14:textId="77777777" w:rsidTr="0055195A">
        <w:trPr>
          <w:cantSplit/>
          <w:jc w:val="center"/>
        </w:trPr>
        <w:tc>
          <w:tcPr>
            <w:tcW w:w="3289" w:type="dxa"/>
            <w:gridSpan w:val="2"/>
            <w:shd w:val="clear" w:color="auto" w:fill="auto"/>
          </w:tcPr>
          <w:p w14:paraId="1C3E23B9" w14:textId="4A6A0DE1" w:rsidR="00BF757E" w:rsidRPr="0055195A" w:rsidRDefault="00BF757E" w:rsidP="0055195A">
            <w:pPr>
              <w:pStyle w:val="TAL"/>
              <w:keepNext w:val="0"/>
              <w:keepLines w:val="0"/>
              <w:rPr>
                <w:rFonts w:cs="Arial"/>
              </w:rPr>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16ED3A2A"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5DD1B73"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2E72DB7A" w14:textId="77777777" w:rsidR="00BF757E" w:rsidRPr="0055195A" w:rsidRDefault="00BF757E" w:rsidP="0055195A">
            <w:pPr>
              <w:pStyle w:val="TAL"/>
              <w:keepNext w:val="0"/>
              <w:keepLines w:val="0"/>
              <w:rPr>
                <w:rFonts w:cs="Arial"/>
              </w:rPr>
            </w:pPr>
          </w:p>
        </w:tc>
      </w:tr>
      <w:tr w:rsidR="00BF757E" w:rsidRPr="0055195A" w14:paraId="14FE28D6" w14:textId="77777777" w:rsidTr="0055195A">
        <w:trPr>
          <w:cantSplit/>
          <w:jc w:val="center"/>
        </w:trPr>
        <w:tc>
          <w:tcPr>
            <w:tcW w:w="3289" w:type="dxa"/>
            <w:gridSpan w:val="2"/>
            <w:shd w:val="clear" w:color="auto" w:fill="auto"/>
          </w:tcPr>
          <w:p w14:paraId="3B263C45" w14:textId="53B55BCE" w:rsidR="00BF757E" w:rsidRPr="0055195A" w:rsidRDefault="00BF757E" w:rsidP="0055195A">
            <w:pPr>
              <w:pStyle w:val="TAL"/>
              <w:keepNext w:val="0"/>
              <w:keepLines w:val="0"/>
              <w:rPr>
                <w:rFonts w:cs="Arial"/>
              </w:rPr>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44E2E9F3" w14:textId="77777777" w:rsidR="00BF757E" w:rsidRPr="0055195A" w:rsidRDefault="00BF757E" w:rsidP="0055195A">
            <w:pPr>
              <w:pStyle w:val="TAC"/>
              <w:keepNext w:val="0"/>
              <w:keepLines w:val="0"/>
              <w:rPr>
                <w:rFonts w:cs="Arial"/>
              </w:rPr>
            </w:pPr>
          </w:p>
        </w:tc>
        <w:tc>
          <w:tcPr>
            <w:tcW w:w="2410" w:type="dxa"/>
            <w:shd w:val="clear" w:color="auto" w:fill="auto"/>
          </w:tcPr>
          <w:p w14:paraId="5035E2AC" w14:textId="77777777" w:rsidR="00BF757E" w:rsidRPr="0055195A" w:rsidRDefault="00BF757E" w:rsidP="0055195A">
            <w:pPr>
              <w:pStyle w:val="TAC"/>
              <w:keepNext w:val="0"/>
              <w:keepLines w:val="0"/>
              <w:rPr>
                <w:rFonts w:cs="Arial"/>
              </w:rPr>
            </w:pPr>
            <w:r w:rsidRPr="0055195A">
              <w:rPr>
                <w:rFonts w:cs="Arial"/>
              </w:rPr>
              <w:t>0</w:t>
            </w:r>
          </w:p>
        </w:tc>
        <w:tc>
          <w:tcPr>
            <w:tcW w:w="2835" w:type="dxa"/>
            <w:shd w:val="clear" w:color="auto" w:fill="auto"/>
          </w:tcPr>
          <w:p w14:paraId="3E45C0B1" w14:textId="785E278F" w:rsidR="00BF757E" w:rsidRPr="0055195A" w:rsidRDefault="00BF757E" w:rsidP="0055195A">
            <w:pPr>
              <w:pStyle w:val="TAL"/>
              <w:keepNext w:val="0"/>
              <w:keepLines w:val="0"/>
              <w:rPr>
                <w:rFonts w:cs="Arial"/>
              </w:rPr>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BF757E" w:rsidRPr="0055195A" w14:paraId="254EE15F" w14:textId="77777777" w:rsidTr="0055195A">
        <w:trPr>
          <w:cantSplit/>
          <w:jc w:val="center"/>
        </w:trPr>
        <w:tc>
          <w:tcPr>
            <w:tcW w:w="3289" w:type="dxa"/>
            <w:gridSpan w:val="2"/>
            <w:shd w:val="clear" w:color="auto" w:fill="auto"/>
          </w:tcPr>
          <w:p w14:paraId="757147BF" w14:textId="459919AB" w:rsidR="00BF757E" w:rsidRPr="0055195A" w:rsidRDefault="00BF757E" w:rsidP="0055195A">
            <w:pPr>
              <w:pStyle w:val="TAL"/>
              <w:keepNext w:val="0"/>
              <w:keepLines w:val="0"/>
              <w:rPr>
                <w:rFonts w:cs="Arial"/>
              </w:rPr>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15DA5876" w14:textId="77777777" w:rsidR="00BF757E" w:rsidRPr="0055195A" w:rsidRDefault="00BF757E" w:rsidP="0055195A">
            <w:pPr>
              <w:pStyle w:val="TAC"/>
              <w:keepNext w:val="0"/>
              <w:keepLines w:val="0"/>
              <w:rPr>
                <w:rFonts w:cs="Arial"/>
              </w:rPr>
            </w:pPr>
            <w:r w:rsidRPr="0055195A">
              <w:rPr>
                <w:rFonts w:cs="Arial"/>
              </w:rPr>
              <w:t>-</w:t>
            </w:r>
          </w:p>
        </w:tc>
        <w:tc>
          <w:tcPr>
            <w:tcW w:w="2410" w:type="dxa"/>
            <w:shd w:val="clear" w:color="auto" w:fill="auto"/>
          </w:tcPr>
          <w:p w14:paraId="748053E5" w14:textId="01106D73"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7A1F7EC2" w14:textId="32EE177E" w:rsidR="00BF757E" w:rsidRPr="0055195A" w:rsidRDefault="00BF757E" w:rsidP="0055195A">
            <w:pPr>
              <w:pStyle w:val="TAL"/>
              <w:keepNext w:val="0"/>
              <w:keepLines w:val="0"/>
              <w:rPr>
                <w:rFonts w:cs="Arial"/>
              </w:rPr>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BF757E" w:rsidRPr="0055195A" w14:paraId="17B57E9C" w14:textId="77777777" w:rsidTr="0055195A">
        <w:trPr>
          <w:cantSplit/>
          <w:jc w:val="center"/>
        </w:trPr>
        <w:tc>
          <w:tcPr>
            <w:tcW w:w="3289" w:type="dxa"/>
            <w:gridSpan w:val="2"/>
            <w:shd w:val="clear" w:color="auto" w:fill="auto"/>
          </w:tcPr>
          <w:p w14:paraId="5E28CDF4" w14:textId="026A8A09" w:rsidR="00BF757E" w:rsidRPr="0055195A" w:rsidRDefault="00BF757E" w:rsidP="0055195A">
            <w:pPr>
              <w:pStyle w:val="TAL"/>
              <w:keepNext w:val="0"/>
              <w:keepLines w:val="0"/>
              <w:rPr>
                <w:rFonts w:cs="Arial"/>
              </w:rPr>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5E71FEAD" w14:textId="77777777" w:rsidR="00BF757E" w:rsidRPr="0055195A" w:rsidRDefault="00BF757E" w:rsidP="0055195A">
            <w:pPr>
              <w:pStyle w:val="TAC"/>
              <w:keepNext w:val="0"/>
              <w:keepLines w:val="0"/>
              <w:rPr>
                <w:rFonts w:cs="Arial"/>
              </w:rPr>
            </w:pPr>
          </w:p>
        </w:tc>
        <w:tc>
          <w:tcPr>
            <w:tcW w:w="2410" w:type="dxa"/>
            <w:shd w:val="clear" w:color="auto" w:fill="auto"/>
          </w:tcPr>
          <w:p w14:paraId="56442869" w14:textId="0A2694F5" w:rsidR="00BF757E" w:rsidRPr="0055195A" w:rsidRDefault="00BF757E" w:rsidP="0055195A">
            <w:pPr>
              <w:pStyle w:val="TAC"/>
              <w:keepNext w:val="0"/>
              <w:keepLines w:val="0"/>
              <w:rPr>
                <w:rFonts w:cs="Arial"/>
              </w:rPr>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0FCF1DC3" w14:textId="3484B204" w:rsidR="00BF757E" w:rsidRPr="0055195A" w:rsidRDefault="00BF757E" w:rsidP="0055195A">
            <w:pPr>
              <w:pStyle w:val="TAL"/>
              <w:keepNext w:val="0"/>
              <w:keepLines w:val="0"/>
              <w:rPr>
                <w:rFonts w:cs="Arial"/>
              </w:rPr>
            </w:pPr>
            <w:r w:rsidRPr="0055195A">
              <w:rPr>
                <w:rFonts w:cs="Arial"/>
              </w:rPr>
              <w:t>Synchronous</w:t>
            </w:r>
            <w:r w:rsidR="0055195A">
              <w:rPr>
                <w:rFonts w:cs="Arial"/>
              </w:rPr>
              <w:t xml:space="preserve"> </w:t>
            </w:r>
            <w:r w:rsidRPr="0055195A">
              <w:rPr>
                <w:rFonts w:cs="Arial"/>
              </w:rPr>
              <w:t>cells</w:t>
            </w:r>
          </w:p>
        </w:tc>
      </w:tr>
      <w:tr w:rsidR="00BF757E" w:rsidRPr="0055195A" w14:paraId="72177564" w14:textId="77777777" w:rsidTr="0055195A">
        <w:trPr>
          <w:cantSplit/>
          <w:jc w:val="center"/>
        </w:trPr>
        <w:tc>
          <w:tcPr>
            <w:tcW w:w="3289" w:type="dxa"/>
            <w:gridSpan w:val="2"/>
            <w:shd w:val="clear" w:color="auto" w:fill="auto"/>
          </w:tcPr>
          <w:p w14:paraId="28C6E610" w14:textId="77777777" w:rsidR="00BF757E" w:rsidRPr="0055195A" w:rsidRDefault="00BF757E" w:rsidP="0055195A">
            <w:pPr>
              <w:pStyle w:val="TAL"/>
              <w:keepNext w:val="0"/>
              <w:keepLines w:val="0"/>
              <w:rPr>
                <w:rFonts w:cs="Arial"/>
              </w:rPr>
            </w:pPr>
            <w:r w:rsidRPr="0055195A">
              <w:rPr>
                <w:rFonts w:cs="Arial"/>
              </w:rPr>
              <w:t>T1</w:t>
            </w:r>
          </w:p>
        </w:tc>
        <w:tc>
          <w:tcPr>
            <w:tcW w:w="708" w:type="dxa"/>
            <w:shd w:val="clear" w:color="auto" w:fill="auto"/>
          </w:tcPr>
          <w:p w14:paraId="7174C0E9"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2719A754" w14:textId="77777777" w:rsidR="00BF757E" w:rsidRPr="0055195A" w:rsidRDefault="00BF757E" w:rsidP="0055195A">
            <w:pPr>
              <w:pStyle w:val="TAC"/>
              <w:keepNext w:val="0"/>
              <w:keepLines w:val="0"/>
              <w:rPr>
                <w:rFonts w:cs="Arial"/>
              </w:rPr>
            </w:pPr>
            <w:r w:rsidRPr="0055195A">
              <w:rPr>
                <w:rFonts w:cs="Arial"/>
              </w:rPr>
              <w:t>5</w:t>
            </w:r>
          </w:p>
        </w:tc>
        <w:tc>
          <w:tcPr>
            <w:tcW w:w="2835" w:type="dxa"/>
            <w:shd w:val="clear" w:color="auto" w:fill="auto"/>
          </w:tcPr>
          <w:p w14:paraId="1E34FE96" w14:textId="77777777" w:rsidR="00BF757E" w:rsidRPr="0055195A" w:rsidRDefault="00BF757E" w:rsidP="0055195A">
            <w:pPr>
              <w:pStyle w:val="TAL"/>
              <w:keepNext w:val="0"/>
              <w:keepLines w:val="0"/>
              <w:rPr>
                <w:rFonts w:cs="Arial"/>
              </w:rPr>
            </w:pPr>
          </w:p>
        </w:tc>
      </w:tr>
      <w:tr w:rsidR="00BF757E" w:rsidRPr="0055195A" w14:paraId="63AFB906" w14:textId="77777777" w:rsidTr="0055195A">
        <w:trPr>
          <w:cantSplit/>
          <w:jc w:val="center"/>
        </w:trPr>
        <w:tc>
          <w:tcPr>
            <w:tcW w:w="3289" w:type="dxa"/>
            <w:gridSpan w:val="2"/>
            <w:shd w:val="clear" w:color="auto" w:fill="auto"/>
          </w:tcPr>
          <w:p w14:paraId="08FF6050" w14:textId="77777777" w:rsidR="00BF757E" w:rsidRPr="0055195A" w:rsidRDefault="00BF757E" w:rsidP="0055195A">
            <w:pPr>
              <w:pStyle w:val="TAL"/>
              <w:keepNext w:val="0"/>
              <w:keepLines w:val="0"/>
              <w:rPr>
                <w:rFonts w:cs="Arial"/>
              </w:rPr>
            </w:pPr>
            <w:r w:rsidRPr="0055195A">
              <w:rPr>
                <w:rFonts w:cs="Arial"/>
              </w:rPr>
              <w:t>T2</w:t>
            </w:r>
          </w:p>
        </w:tc>
        <w:tc>
          <w:tcPr>
            <w:tcW w:w="708" w:type="dxa"/>
            <w:shd w:val="clear" w:color="auto" w:fill="auto"/>
          </w:tcPr>
          <w:p w14:paraId="481E8E97" w14:textId="77777777" w:rsidR="00BF757E" w:rsidRPr="0055195A" w:rsidRDefault="00BF757E" w:rsidP="0055195A">
            <w:pPr>
              <w:pStyle w:val="TAC"/>
              <w:keepNext w:val="0"/>
              <w:keepLines w:val="0"/>
              <w:rPr>
                <w:rFonts w:cs="Arial"/>
              </w:rPr>
            </w:pPr>
            <w:r w:rsidRPr="0055195A">
              <w:rPr>
                <w:rFonts w:cs="Arial"/>
              </w:rPr>
              <w:t>s</w:t>
            </w:r>
          </w:p>
        </w:tc>
        <w:tc>
          <w:tcPr>
            <w:tcW w:w="2410" w:type="dxa"/>
            <w:shd w:val="clear" w:color="auto" w:fill="auto"/>
          </w:tcPr>
          <w:p w14:paraId="5751132B" w14:textId="77777777" w:rsidR="00BF757E" w:rsidRPr="0055195A" w:rsidRDefault="00BF757E" w:rsidP="0055195A">
            <w:pPr>
              <w:pStyle w:val="TAC"/>
              <w:keepNext w:val="0"/>
              <w:keepLines w:val="0"/>
              <w:rPr>
                <w:rFonts w:cs="Arial"/>
              </w:rPr>
            </w:pPr>
            <w:r w:rsidRPr="0055195A">
              <w:rPr>
                <w:rFonts w:cs="Arial"/>
              </w:rPr>
              <w:sym w:font="Symbol" w:char="F0A3"/>
            </w:r>
            <w:r w:rsidRPr="0055195A">
              <w:rPr>
                <w:rFonts w:cs="Arial"/>
              </w:rPr>
              <w:t>10</w:t>
            </w:r>
          </w:p>
        </w:tc>
        <w:tc>
          <w:tcPr>
            <w:tcW w:w="2835" w:type="dxa"/>
            <w:shd w:val="clear" w:color="auto" w:fill="auto"/>
          </w:tcPr>
          <w:p w14:paraId="5C592A11" w14:textId="77777777" w:rsidR="00BF757E" w:rsidRPr="0055195A" w:rsidRDefault="00BF757E" w:rsidP="0055195A">
            <w:pPr>
              <w:pStyle w:val="TAL"/>
              <w:keepNext w:val="0"/>
              <w:keepLines w:val="0"/>
              <w:rPr>
                <w:rFonts w:cs="Arial"/>
              </w:rPr>
            </w:pPr>
          </w:p>
        </w:tc>
      </w:tr>
    </w:tbl>
    <w:p w14:paraId="6759F5C4" w14:textId="77777777" w:rsidR="00BF757E" w:rsidRPr="0055195A" w:rsidRDefault="00BF757E" w:rsidP="0055195A"/>
    <w:p w14:paraId="01365133" w14:textId="3EBE7DF7" w:rsidR="00BF757E" w:rsidRPr="0055195A" w:rsidRDefault="00BF757E" w:rsidP="0055195A">
      <w:pPr>
        <w:pStyle w:val="TH"/>
        <w:keepLines w:val="0"/>
      </w:pPr>
      <w:r w:rsidRPr="0055195A">
        <w:t xml:space="preserve">Table </w:t>
      </w:r>
      <w:r w:rsidRPr="0055195A">
        <w:rPr>
          <w:lang w:eastAsia="zh-CN"/>
        </w:rPr>
        <w:t>A.7.3.3.5.1</w:t>
      </w:r>
      <w:r w:rsidRPr="0055195A">
        <w:t>-5</w:t>
      </w:r>
      <w:r w:rsidRPr="0055195A">
        <w:rPr>
          <w:rFonts w:cs="v4.2.0"/>
        </w:rPr>
        <w:t xml:space="preserve">: Cell specific test parameters for </w:t>
      </w:r>
      <w:r w:rsidRPr="0055195A">
        <w:rPr>
          <w:snapToGrid w:val="0"/>
        </w:rPr>
        <w:t xml:space="preserve">Intra-frequency FR2-FR2 </w:t>
      </w:r>
      <w:r w:rsidRPr="0055195A">
        <w:rPr>
          <w:rFonts w:cs="v4.2.0"/>
        </w:rPr>
        <w:t xml:space="preserve">PSCell change </w:t>
      </w:r>
      <w:r w:rsidR="00A10F45">
        <w:rPr>
          <w:snapToGrid w:val="0"/>
        </w:rPr>
        <w:t>(known cell)</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8"/>
        <w:gridCol w:w="1978"/>
        <w:gridCol w:w="1132"/>
        <w:gridCol w:w="1171"/>
        <w:gridCol w:w="1171"/>
        <w:gridCol w:w="1162"/>
        <w:gridCol w:w="1162"/>
      </w:tblGrid>
      <w:tr w:rsidR="00BF757E" w:rsidRPr="0055195A" w14:paraId="1055554E"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1BD5C1B5" w14:textId="77777777" w:rsidR="00BF757E" w:rsidRPr="0055195A" w:rsidRDefault="00BF757E" w:rsidP="0055195A">
            <w:pPr>
              <w:pStyle w:val="TAH"/>
              <w:keepLines w:val="0"/>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72750EB9" w14:textId="77777777" w:rsidR="00BF757E" w:rsidRPr="0055195A" w:rsidRDefault="00BF757E" w:rsidP="0055195A">
            <w:pPr>
              <w:pStyle w:val="TAH"/>
              <w:keepLines w:val="0"/>
            </w:pPr>
            <w:r w:rsidRPr="0055195A">
              <w:t>Unit</w:t>
            </w:r>
          </w:p>
        </w:tc>
        <w:tc>
          <w:tcPr>
            <w:tcW w:w="2342" w:type="dxa"/>
            <w:gridSpan w:val="2"/>
            <w:tcBorders>
              <w:top w:val="single" w:sz="4" w:space="0" w:color="auto"/>
              <w:left w:val="single" w:sz="4" w:space="0" w:color="auto"/>
              <w:bottom w:val="single" w:sz="4" w:space="0" w:color="auto"/>
              <w:right w:val="single" w:sz="4" w:space="0" w:color="auto"/>
            </w:tcBorders>
            <w:vAlign w:val="center"/>
          </w:tcPr>
          <w:p w14:paraId="0FC2CFF9" w14:textId="6E8444FA" w:rsidR="00BF757E" w:rsidRPr="0055195A" w:rsidRDefault="00BF757E" w:rsidP="0055195A">
            <w:pPr>
              <w:pStyle w:val="TAH"/>
              <w:keepLines w:val="0"/>
            </w:pPr>
            <w:r w:rsidRPr="0055195A">
              <w:t>Cell</w:t>
            </w:r>
            <w:r w:rsidR="0055195A">
              <w:t xml:space="preserve"> </w:t>
            </w:r>
            <w:r w:rsidRPr="0055195A">
              <w:t>2</w:t>
            </w:r>
          </w:p>
        </w:tc>
        <w:tc>
          <w:tcPr>
            <w:tcW w:w="2324" w:type="dxa"/>
            <w:gridSpan w:val="2"/>
            <w:tcBorders>
              <w:top w:val="single" w:sz="4" w:space="0" w:color="auto"/>
              <w:left w:val="single" w:sz="4" w:space="0" w:color="auto"/>
              <w:bottom w:val="single" w:sz="4" w:space="0" w:color="auto"/>
              <w:right w:val="single" w:sz="4" w:space="0" w:color="auto"/>
            </w:tcBorders>
            <w:vAlign w:val="center"/>
          </w:tcPr>
          <w:p w14:paraId="3FB14FF6" w14:textId="212BC196" w:rsidR="00BF757E" w:rsidRPr="0055195A" w:rsidRDefault="00BF757E" w:rsidP="0055195A">
            <w:pPr>
              <w:pStyle w:val="TAH"/>
              <w:keepLines w:val="0"/>
            </w:pPr>
            <w:r w:rsidRPr="0055195A">
              <w:t>Cell</w:t>
            </w:r>
            <w:r w:rsidR="0055195A">
              <w:t xml:space="preserve"> </w:t>
            </w:r>
            <w:r w:rsidRPr="0055195A">
              <w:t>4</w:t>
            </w:r>
          </w:p>
        </w:tc>
      </w:tr>
      <w:tr w:rsidR="00BF757E" w:rsidRPr="0055195A" w14:paraId="5625A92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34B64902" w14:textId="77777777" w:rsidR="00BF757E" w:rsidRPr="0055195A" w:rsidRDefault="00BF757E" w:rsidP="0055195A">
            <w:pPr>
              <w:pStyle w:val="TAH"/>
              <w:keepLines w:val="0"/>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501BA9FE" w14:textId="77777777" w:rsidR="00BF757E" w:rsidRPr="0055195A" w:rsidRDefault="00BF757E" w:rsidP="0055195A">
            <w:pPr>
              <w:pStyle w:val="TAH"/>
              <w:keepLines w:val="0"/>
              <w:rPr>
                <w:rFonts w:eastAsia="Calibri"/>
                <w:szCs w:val="22"/>
              </w:rPr>
            </w:pPr>
          </w:p>
        </w:tc>
        <w:tc>
          <w:tcPr>
            <w:tcW w:w="1171" w:type="dxa"/>
            <w:tcBorders>
              <w:top w:val="single" w:sz="4" w:space="0" w:color="auto"/>
              <w:left w:val="single" w:sz="4" w:space="0" w:color="auto"/>
              <w:bottom w:val="single" w:sz="4" w:space="0" w:color="auto"/>
              <w:right w:val="single" w:sz="4" w:space="0" w:color="auto"/>
            </w:tcBorders>
            <w:vAlign w:val="center"/>
            <w:hideMark/>
          </w:tcPr>
          <w:p w14:paraId="50554E10" w14:textId="77777777" w:rsidR="00BF757E" w:rsidRPr="0055195A" w:rsidRDefault="00BF757E" w:rsidP="0055195A">
            <w:pPr>
              <w:pStyle w:val="TAH"/>
              <w:keepLines w:val="0"/>
            </w:pPr>
            <w:r w:rsidRPr="0055195A">
              <w:t>T1</w:t>
            </w:r>
          </w:p>
        </w:tc>
        <w:tc>
          <w:tcPr>
            <w:tcW w:w="1171" w:type="dxa"/>
            <w:tcBorders>
              <w:top w:val="single" w:sz="4" w:space="0" w:color="auto"/>
              <w:left w:val="single" w:sz="4" w:space="0" w:color="auto"/>
              <w:bottom w:val="single" w:sz="4" w:space="0" w:color="auto"/>
              <w:right w:val="single" w:sz="4" w:space="0" w:color="auto"/>
            </w:tcBorders>
            <w:vAlign w:val="center"/>
          </w:tcPr>
          <w:p w14:paraId="73A09F04" w14:textId="77777777" w:rsidR="00BF757E" w:rsidRPr="0055195A" w:rsidRDefault="00BF757E" w:rsidP="0055195A">
            <w:pPr>
              <w:pStyle w:val="TAH"/>
              <w:keepLines w:val="0"/>
            </w:pPr>
            <w:r w:rsidRPr="0055195A">
              <w:t>T2</w:t>
            </w:r>
          </w:p>
        </w:tc>
        <w:tc>
          <w:tcPr>
            <w:tcW w:w="1162" w:type="dxa"/>
            <w:tcBorders>
              <w:top w:val="single" w:sz="4" w:space="0" w:color="auto"/>
              <w:left w:val="single" w:sz="4" w:space="0" w:color="auto"/>
              <w:bottom w:val="single" w:sz="4" w:space="0" w:color="auto"/>
              <w:right w:val="single" w:sz="4" w:space="0" w:color="auto"/>
            </w:tcBorders>
            <w:vAlign w:val="center"/>
          </w:tcPr>
          <w:p w14:paraId="7401492C" w14:textId="77777777" w:rsidR="00BF757E" w:rsidRPr="0055195A" w:rsidRDefault="00BF757E" w:rsidP="0055195A">
            <w:pPr>
              <w:pStyle w:val="TAH"/>
              <w:keepLines w:val="0"/>
            </w:pPr>
            <w:r w:rsidRPr="0055195A">
              <w:t>T1</w:t>
            </w:r>
          </w:p>
        </w:tc>
        <w:tc>
          <w:tcPr>
            <w:tcW w:w="1162" w:type="dxa"/>
            <w:tcBorders>
              <w:top w:val="single" w:sz="4" w:space="0" w:color="auto"/>
              <w:left w:val="single" w:sz="4" w:space="0" w:color="auto"/>
              <w:bottom w:val="single" w:sz="4" w:space="0" w:color="auto"/>
              <w:right w:val="single" w:sz="4" w:space="0" w:color="auto"/>
            </w:tcBorders>
            <w:vAlign w:val="center"/>
          </w:tcPr>
          <w:p w14:paraId="70610C66" w14:textId="77777777" w:rsidR="00BF757E" w:rsidRPr="0055195A" w:rsidRDefault="00BF757E" w:rsidP="0055195A">
            <w:pPr>
              <w:pStyle w:val="TAH"/>
              <w:keepLines w:val="0"/>
            </w:pPr>
            <w:r w:rsidRPr="0055195A">
              <w:t>T2</w:t>
            </w:r>
          </w:p>
        </w:tc>
      </w:tr>
      <w:tr w:rsidR="00BF757E" w:rsidRPr="0055195A" w14:paraId="7061AD6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DD71FFF" w14:textId="44BB7B04" w:rsidR="00BF757E" w:rsidRPr="0055195A" w:rsidRDefault="00BF757E" w:rsidP="0055195A">
            <w:pPr>
              <w:pStyle w:val="TAL"/>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40F369E1" w14:textId="77777777" w:rsidR="00BF757E" w:rsidRPr="0055195A" w:rsidRDefault="00BF757E" w:rsidP="0055195A">
            <w:pPr>
              <w:pStyle w:val="TAC"/>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5531BA79" w14:textId="77777777" w:rsidR="00BF757E" w:rsidRPr="0055195A" w:rsidRDefault="00BF757E" w:rsidP="0055195A">
            <w:pPr>
              <w:pStyle w:val="TAC"/>
              <w:keepLines w:val="0"/>
              <w:rPr>
                <w:b/>
              </w:rPr>
            </w:pPr>
            <w:r w:rsidRPr="0055195A">
              <w:t>Rough</w:t>
            </w:r>
          </w:p>
        </w:tc>
        <w:tc>
          <w:tcPr>
            <w:tcW w:w="2324" w:type="dxa"/>
            <w:gridSpan w:val="2"/>
            <w:tcBorders>
              <w:top w:val="single" w:sz="4" w:space="0" w:color="auto"/>
              <w:left w:val="single" w:sz="4" w:space="0" w:color="auto"/>
              <w:bottom w:val="single" w:sz="4" w:space="0" w:color="auto"/>
              <w:right w:val="single" w:sz="4" w:space="0" w:color="auto"/>
            </w:tcBorders>
          </w:tcPr>
          <w:p w14:paraId="6FCB96B6" w14:textId="77777777" w:rsidR="00BF757E" w:rsidRPr="0055195A" w:rsidRDefault="00BF757E" w:rsidP="0055195A">
            <w:pPr>
              <w:pStyle w:val="TAC"/>
              <w:keepLines w:val="0"/>
              <w:rPr>
                <w:b/>
              </w:rPr>
            </w:pPr>
            <w:r w:rsidRPr="0055195A">
              <w:t>Rough</w:t>
            </w:r>
          </w:p>
        </w:tc>
      </w:tr>
      <w:tr w:rsidR="00BF757E" w:rsidRPr="0055195A" w14:paraId="1EB6BEB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E45B71B" w14:textId="16375017" w:rsidR="00BF757E" w:rsidRPr="0055195A" w:rsidRDefault="00BF757E" w:rsidP="0055195A">
            <w:pPr>
              <w:pStyle w:val="TAL"/>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38E88AA" w14:textId="77777777" w:rsidR="00BF757E" w:rsidRPr="0055195A" w:rsidRDefault="00BF757E" w:rsidP="0055195A">
            <w:pPr>
              <w:pStyle w:val="TAC"/>
              <w:keepLines w:val="0"/>
            </w:pPr>
          </w:p>
        </w:tc>
        <w:tc>
          <w:tcPr>
            <w:tcW w:w="4666" w:type="dxa"/>
            <w:gridSpan w:val="4"/>
            <w:tcBorders>
              <w:top w:val="single" w:sz="4" w:space="0" w:color="auto"/>
              <w:left w:val="single" w:sz="4" w:space="0" w:color="auto"/>
              <w:bottom w:val="single" w:sz="4" w:space="0" w:color="auto"/>
              <w:right w:val="single" w:sz="4" w:space="0" w:color="auto"/>
            </w:tcBorders>
          </w:tcPr>
          <w:p w14:paraId="0E1D8CFF" w14:textId="1A517D7B" w:rsidR="00BF757E" w:rsidRPr="0055195A" w:rsidRDefault="00BF757E" w:rsidP="0055195A">
            <w:pPr>
              <w:pStyle w:val="TAC"/>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BF757E" w:rsidRPr="0055195A" w14:paraId="0B38CA1E"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3BE8502" w14:textId="2D47E044" w:rsidR="00BF757E" w:rsidRPr="0055195A" w:rsidRDefault="00BF757E"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F018F78" w14:textId="77777777" w:rsidR="00BF757E" w:rsidRPr="0055195A" w:rsidRDefault="00BF757E" w:rsidP="0055195A">
            <w:pPr>
              <w:pStyle w:val="TAC"/>
              <w:keepNext w:val="0"/>
              <w:keepLines w:val="0"/>
            </w:pPr>
          </w:p>
        </w:tc>
        <w:tc>
          <w:tcPr>
            <w:tcW w:w="2342" w:type="dxa"/>
            <w:gridSpan w:val="2"/>
            <w:tcBorders>
              <w:top w:val="single" w:sz="4" w:space="0" w:color="auto"/>
              <w:left w:val="single" w:sz="4" w:space="0" w:color="auto"/>
              <w:bottom w:val="single" w:sz="4" w:space="0" w:color="auto"/>
              <w:right w:val="single" w:sz="4" w:space="0" w:color="auto"/>
            </w:tcBorders>
          </w:tcPr>
          <w:p w14:paraId="19E9BE18" w14:textId="77777777" w:rsidR="00BF757E" w:rsidRPr="0055195A" w:rsidRDefault="00BF757E" w:rsidP="0055195A">
            <w:pPr>
              <w:pStyle w:val="TAC"/>
              <w:keepNext w:val="0"/>
              <w:keepLines w:val="0"/>
            </w:pPr>
            <w:r w:rsidRPr="0055195A">
              <w:t>1</w:t>
            </w:r>
          </w:p>
        </w:tc>
        <w:tc>
          <w:tcPr>
            <w:tcW w:w="2324" w:type="dxa"/>
            <w:gridSpan w:val="2"/>
            <w:tcBorders>
              <w:top w:val="single" w:sz="4" w:space="0" w:color="auto"/>
              <w:left w:val="single" w:sz="4" w:space="0" w:color="auto"/>
              <w:bottom w:val="single" w:sz="4" w:space="0" w:color="auto"/>
              <w:right w:val="single" w:sz="4" w:space="0" w:color="auto"/>
            </w:tcBorders>
          </w:tcPr>
          <w:p w14:paraId="372E6DD8" w14:textId="77777777" w:rsidR="00BF757E" w:rsidRPr="0055195A" w:rsidRDefault="00BF757E" w:rsidP="0055195A">
            <w:pPr>
              <w:pStyle w:val="TAC"/>
              <w:keepNext w:val="0"/>
              <w:keepLines w:val="0"/>
            </w:pPr>
            <w:r w:rsidRPr="0055195A">
              <w:t>1</w:t>
            </w:r>
          </w:p>
        </w:tc>
      </w:tr>
      <w:tr w:rsidR="00BF757E" w:rsidRPr="0055195A" w14:paraId="62FD35C5" w14:textId="77777777" w:rsidTr="0055195A">
        <w:trPr>
          <w:jc w:val="center"/>
        </w:trPr>
        <w:tc>
          <w:tcPr>
            <w:tcW w:w="3796" w:type="dxa"/>
            <w:gridSpan w:val="2"/>
            <w:tcBorders>
              <w:top w:val="single" w:sz="4" w:space="0" w:color="auto"/>
              <w:left w:val="single" w:sz="4" w:space="0" w:color="auto"/>
              <w:right w:val="single" w:sz="4" w:space="0" w:color="auto"/>
            </w:tcBorders>
          </w:tcPr>
          <w:p w14:paraId="1CAEA1CA" w14:textId="1B6F2C4F" w:rsidR="00BF757E" w:rsidRPr="0055195A" w:rsidRDefault="00BF757E"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7281816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D4DF6AD" w14:textId="77777777" w:rsidR="00BF757E" w:rsidRPr="0055195A" w:rsidRDefault="00BF757E" w:rsidP="0055195A">
            <w:pPr>
              <w:pStyle w:val="TAC"/>
              <w:keepNext w:val="0"/>
              <w:keepLines w:val="0"/>
              <w:rPr>
                <w:rFonts w:cs="Arial"/>
              </w:rPr>
            </w:pPr>
            <w:r w:rsidRPr="0055195A">
              <w:rPr>
                <w:rFonts w:cs="Arial"/>
              </w:rPr>
              <w:t>TDD</w:t>
            </w:r>
          </w:p>
        </w:tc>
      </w:tr>
      <w:tr w:rsidR="00BF757E" w:rsidRPr="0055195A" w14:paraId="234E32CC" w14:textId="77777777" w:rsidTr="0055195A">
        <w:trPr>
          <w:jc w:val="center"/>
        </w:trPr>
        <w:tc>
          <w:tcPr>
            <w:tcW w:w="3796" w:type="dxa"/>
            <w:gridSpan w:val="2"/>
            <w:tcBorders>
              <w:top w:val="single" w:sz="4" w:space="0" w:color="auto"/>
              <w:left w:val="single" w:sz="4" w:space="0" w:color="auto"/>
              <w:right w:val="single" w:sz="4" w:space="0" w:color="auto"/>
            </w:tcBorders>
          </w:tcPr>
          <w:p w14:paraId="2704A833" w14:textId="0BB1E1D4" w:rsidR="00BF757E" w:rsidRPr="0055195A" w:rsidRDefault="00BF757E"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8B57A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5164B28" w14:textId="77777777" w:rsidR="00BF757E" w:rsidRPr="0055195A" w:rsidRDefault="00BF757E" w:rsidP="0055195A">
            <w:pPr>
              <w:pStyle w:val="TAC"/>
              <w:keepNext w:val="0"/>
              <w:keepLines w:val="0"/>
              <w:rPr>
                <w:rFonts w:cs="Arial"/>
              </w:rPr>
            </w:pPr>
            <w:r w:rsidRPr="0055195A">
              <w:rPr>
                <w:rFonts w:cs="Arial"/>
              </w:rPr>
              <w:t>TDDConf.3.1</w:t>
            </w:r>
          </w:p>
        </w:tc>
      </w:tr>
      <w:tr w:rsidR="00BF757E" w:rsidRPr="0055195A" w14:paraId="5BD0854F" w14:textId="77777777" w:rsidTr="0055195A">
        <w:trPr>
          <w:jc w:val="center"/>
        </w:trPr>
        <w:tc>
          <w:tcPr>
            <w:tcW w:w="3796" w:type="dxa"/>
            <w:gridSpan w:val="2"/>
            <w:tcBorders>
              <w:top w:val="single" w:sz="4" w:space="0" w:color="auto"/>
              <w:left w:val="single" w:sz="4" w:space="0" w:color="auto"/>
              <w:right w:val="single" w:sz="4" w:space="0" w:color="auto"/>
            </w:tcBorders>
          </w:tcPr>
          <w:p w14:paraId="09FF79DB" w14:textId="77777777" w:rsidR="00BF757E" w:rsidRPr="0055195A" w:rsidRDefault="00BF757E"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8F26D73"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top w:val="single" w:sz="4" w:space="0" w:color="auto"/>
              <w:left w:val="single" w:sz="4" w:space="0" w:color="auto"/>
              <w:right w:val="single" w:sz="4" w:space="0" w:color="auto"/>
            </w:tcBorders>
          </w:tcPr>
          <w:p w14:paraId="775D92AA" w14:textId="17CA6AF0" w:rsidR="00BF757E" w:rsidRPr="0055195A" w:rsidRDefault="00BF757E"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7F037960" w14:textId="77777777" w:rsidTr="0055195A">
        <w:trPr>
          <w:jc w:val="center"/>
        </w:trPr>
        <w:tc>
          <w:tcPr>
            <w:tcW w:w="3796" w:type="dxa"/>
            <w:gridSpan w:val="2"/>
            <w:tcBorders>
              <w:left w:val="single" w:sz="4" w:space="0" w:color="auto"/>
              <w:right w:val="single" w:sz="4" w:space="0" w:color="auto"/>
            </w:tcBorders>
          </w:tcPr>
          <w:p w14:paraId="699703C9" w14:textId="08FD87A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17918EC" w14:textId="77777777" w:rsidR="00BF757E" w:rsidRPr="0055195A" w:rsidRDefault="00BF757E" w:rsidP="0055195A">
            <w:pPr>
              <w:pStyle w:val="TAC"/>
              <w:keepNext w:val="0"/>
              <w:keepLines w:val="0"/>
              <w:rPr>
                <w:rFonts w:cs="Arial"/>
              </w:rPr>
            </w:pPr>
            <w:r w:rsidRPr="0055195A">
              <w:rPr>
                <w:rFonts w:cs="Arial"/>
              </w:rPr>
              <w:t>MHz</w:t>
            </w:r>
          </w:p>
        </w:tc>
        <w:tc>
          <w:tcPr>
            <w:tcW w:w="4666" w:type="dxa"/>
            <w:gridSpan w:val="4"/>
            <w:tcBorders>
              <w:left w:val="single" w:sz="4" w:space="0" w:color="auto"/>
              <w:right w:val="single" w:sz="4" w:space="0" w:color="auto"/>
            </w:tcBorders>
          </w:tcPr>
          <w:p w14:paraId="7DBE0CF1" w14:textId="68818FF7" w:rsidR="00BF757E" w:rsidRPr="0055195A" w:rsidRDefault="00BF757E"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BF757E" w:rsidRPr="0055195A" w14:paraId="3C8231B7" w14:textId="77777777" w:rsidTr="0055195A">
        <w:trPr>
          <w:jc w:val="center"/>
        </w:trPr>
        <w:tc>
          <w:tcPr>
            <w:tcW w:w="3796" w:type="dxa"/>
            <w:gridSpan w:val="2"/>
            <w:tcBorders>
              <w:left w:val="single" w:sz="4" w:space="0" w:color="auto"/>
              <w:right w:val="single" w:sz="4" w:space="0" w:color="auto"/>
            </w:tcBorders>
            <w:vAlign w:val="center"/>
          </w:tcPr>
          <w:p w14:paraId="43545395" w14:textId="6DD11738" w:rsidR="00BF757E" w:rsidRPr="0055195A" w:rsidRDefault="00BF757E"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51750C6" w14:textId="77777777" w:rsidR="00BF757E" w:rsidRPr="0055195A" w:rsidRDefault="00BF757E" w:rsidP="0055195A">
            <w:pPr>
              <w:pStyle w:val="TAC"/>
              <w:keepNext w:val="0"/>
              <w:keepLines w:val="0"/>
              <w:rPr>
                <w:rFonts w:cs="Arial"/>
              </w:rPr>
            </w:pPr>
          </w:p>
        </w:tc>
        <w:tc>
          <w:tcPr>
            <w:tcW w:w="4666" w:type="dxa"/>
            <w:gridSpan w:val="4"/>
            <w:tcBorders>
              <w:left w:val="single" w:sz="4" w:space="0" w:color="auto"/>
              <w:right w:val="single" w:sz="4" w:space="0" w:color="auto"/>
            </w:tcBorders>
            <w:vAlign w:val="center"/>
          </w:tcPr>
          <w:p w14:paraId="3A828702" w14:textId="77777777" w:rsidR="00BF757E" w:rsidRPr="0055195A" w:rsidRDefault="00BF757E"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BF757E" w:rsidRPr="0055195A" w14:paraId="0871CBD2" w14:textId="77777777" w:rsidTr="0055195A">
        <w:trPr>
          <w:jc w:val="center"/>
        </w:trPr>
        <w:tc>
          <w:tcPr>
            <w:tcW w:w="3796" w:type="dxa"/>
            <w:gridSpan w:val="2"/>
            <w:tcBorders>
              <w:left w:val="single" w:sz="4" w:space="0" w:color="auto"/>
              <w:bottom w:val="single" w:sz="4" w:space="0" w:color="auto"/>
              <w:right w:val="single" w:sz="4" w:space="0" w:color="auto"/>
            </w:tcBorders>
          </w:tcPr>
          <w:p w14:paraId="69BA1916" w14:textId="5EDA3E1B" w:rsidR="00BF757E" w:rsidRPr="0055195A" w:rsidRDefault="0055195A" w:rsidP="0055195A">
            <w:pPr>
              <w:pStyle w:val="TAL"/>
              <w:keepNext w:val="0"/>
              <w:keepLines w:val="0"/>
              <w:rPr>
                <w:rFonts w:cs="Arial"/>
              </w:rPr>
            </w:pPr>
            <w:r>
              <w:rPr>
                <w:rFonts w:cs="Arial"/>
              </w:rPr>
              <w:t xml:space="preserve">DRX </w:t>
            </w:r>
            <w:r w:rsidR="00BF757E" w:rsidRPr="0055195A">
              <w:rPr>
                <w:rFonts w:cs="Arial"/>
              </w:rPr>
              <w:t>Cycle</w:t>
            </w:r>
          </w:p>
        </w:tc>
        <w:tc>
          <w:tcPr>
            <w:tcW w:w="1132" w:type="dxa"/>
            <w:tcBorders>
              <w:left w:val="single" w:sz="4" w:space="0" w:color="auto"/>
              <w:bottom w:val="single" w:sz="4" w:space="0" w:color="auto"/>
              <w:right w:val="single" w:sz="4" w:space="0" w:color="auto"/>
            </w:tcBorders>
          </w:tcPr>
          <w:p w14:paraId="23615881" w14:textId="77777777" w:rsidR="00BF757E" w:rsidRPr="0055195A" w:rsidRDefault="00BF757E" w:rsidP="0055195A">
            <w:pPr>
              <w:pStyle w:val="TAC"/>
              <w:keepNext w:val="0"/>
              <w:keepLines w:val="0"/>
              <w:rPr>
                <w:rFonts w:cs="Arial"/>
              </w:rPr>
            </w:pPr>
            <w:r w:rsidRPr="0055195A">
              <w:rPr>
                <w:rFonts w:cs="Arial"/>
              </w:rPr>
              <w:t>ms</w:t>
            </w:r>
          </w:p>
        </w:tc>
        <w:tc>
          <w:tcPr>
            <w:tcW w:w="4666" w:type="dxa"/>
            <w:gridSpan w:val="4"/>
            <w:tcBorders>
              <w:left w:val="single" w:sz="4" w:space="0" w:color="auto"/>
              <w:bottom w:val="single" w:sz="4" w:space="0" w:color="auto"/>
              <w:right w:val="single" w:sz="4" w:space="0" w:color="auto"/>
            </w:tcBorders>
          </w:tcPr>
          <w:p w14:paraId="688D1BD6" w14:textId="4D4C6624" w:rsidR="00BF757E" w:rsidRPr="0055195A" w:rsidRDefault="00BF757E"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BF757E" w:rsidRPr="0055195A" w14:paraId="50E11436"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10A4DA0F" w14:textId="1936BF08" w:rsidR="00BF757E" w:rsidRPr="0055195A" w:rsidRDefault="00BF757E"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1F4E2FB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5895726" w14:textId="3AAF1F38" w:rsidR="00BF757E" w:rsidRPr="0055195A" w:rsidRDefault="00BF757E"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BF757E" w:rsidRPr="0055195A" w14:paraId="7F4249A1" w14:textId="77777777" w:rsidTr="0055195A">
        <w:trPr>
          <w:jc w:val="center"/>
        </w:trPr>
        <w:tc>
          <w:tcPr>
            <w:tcW w:w="3796" w:type="dxa"/>
            <w:gridSpan w:val="2"/>
            <w:tcBorders>
              <w:top w:val="single" w:sz="4" w:space="0" w:color="auto"/>
              <w:left w:val="single" w:sz="4" w:space="0" w:color="auto"/>
              <w:right w:val="single" w:sz="4" w:space="0" w:color="auto"/>
            </w:tcBorders>
          </w:tcPr>
          <w:p w14:paraId="65D1396D" w14:textId="45D90FA1" w:rsidR="00BF757E" w:rsidRPr="0055195A" w:rsidRDefault="00BF757E"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2694F453"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3B6DD2F1" w14:textId="3B4116EA" w:rsidR="00BF757E" w:rsidRPr="0055195A" w:rsidRDefault="00BF757E"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BF757E" w:rsidRPr="0055195A" w14:paraId="455777EE"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2D0F9CC7" w14:textId="15CBF37E" w:rsidR="00BF757E" w:rsidRPr="0055195A" w:rsidRDefault="00BF757E"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FE385D"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vAlign w:val="center"/>
          </w:tcPr>
          <w:p w14:paraId="15C518DC" w14:textId="22199638" w:rsidR="00BF757E" w:rsidRPr="0055195A" w:rsidRDefault="00BF757E"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BF757E" w:rsidRPr="0055195A" w14:paraId="2D91023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47A0AE4B" w14:textId="277066D3" w:rsidR="00BF757E" w:rsidRPr="0055195A" w:rsidRDefault="00BF757E"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7A4B3C00"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hideMark/>
          </w:tcPr>
          <w:p w14:paraId="3349B427" w14:textId="209C842E" w:rsidR="00BF757E" w:rsidRPr="0055195A" w:rsidRDefault="00EE1A09" w:rsidP="0055195A">
            <w:pPr>
              <w:pStyle w:val="TAC"/>
              <w:keepNext w:val="0"/>
              <w:keepLines w:val="0"/>
              <w:rPr>
                <w:rFonts w:cs="Arial"/>
              </w:rPr>
            </w:pPr>
            <w:r>
              <w:rPr>
                <w:snapToGrid w:val="0"/>
              </w:rPr>
              <w:t>OP.1</w:t>
            </w:r>
          </w:p>
        </w:tc>
      </w:tr>
      <w:tr w:rsidR="00BF757E" w:rsidRPr="0055195A" w14:paraId="4F03FAE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F0F3E8B" w14:textId="30A7A2EA" w:rsidR="00BF757E" w:rsidRPr="0055195A" w:rsidRDefault="00BF757E"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76DF1B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bottom w:val="single" w:sz="4" w:space="0" w:color="auto"/>
              <w:right w:val="single" w:sz="4" w:space="0" w:color="auto"/>
            </w:tcBorders>
          </w:tcPr>
          <w:p w14:paraId="6827841B" w14:textId="3B88A0BE" w:rsidR="00BF757E" w:rsidRPr="0055195A" w:rsidRDefault="00BF757E" w:rsidP="0055195A">
            <w:pPr>
              <w:pStyle w:val="TAC"/>
              <w:keepNext w:val="0"/>
              <w:keepLines w:val="0"/>
              <w:rPr>
                <w:snapToGrid w:val="0"/>
                <w:lang w:eastAsia="zh-CN"/>
              </w:rPr>
            </w:pPr>
            <w:r w:rsidRPr="0055195A">
              <w:rPr>
                <w:snapToGrid w:val="0"/>
                <w:lang w:eastAsia="zh-CN"/>
              </w:rPr>
              <w:t>SMTC</w:t>
            </w:r>
            <w:r w:rsidR="0055195A">
              <w:rPr>
                <w:snapToGrid w:val="0"/>
                <w:lang w:eastAsia="zh-CN"/>
              </w:rPr>
              <w:t xml:space="preserve"> </w:t>
            </w:r>
            <w:r w:rsidRPr="0055195A">
              <w:rPr>
                <w:snapToGrid w:val="0"/>
                <w:lang w:eastAsia="zh-CN"/>
              </w:rPr>
              <w:t>pattern</w:t>
            </w:r>
            <w:r w:rsidR="0055195A">
              <w:rPr>
                <w:snapToGrid w:val="0"/>
                <w:lang w:eastAsia="zh-CN"/>
              </w:rPr>
              <w:t xml:space="preserve"> </w:t>
            </w:r>
            <w:r w:rsidRPr="0055195A">
              <w:rPr>
                <w:snapToGrid w:val="0"/>
                <w:lang w:eastAsia="zh-CN"/>
              </w:rPr>
              <w:t>1</w:t>
            </w:r>
          </w:p>
        </w:tc>
      </w:tr>
      <w:tr w:rsidR="00BF757E" w:rsidRPr="0055195A" w14:paraId="45C0510E" w14:textId="77777777" w:rsidTr="0055195A">
        <w:trPr>
          <w:jc w:val="center"/>
        </w:trPr>
        <w:tc>
          <w:tcPr>
            <w:tcW w:w="3796" w:type="dxa"/>
            <w:gridSpan w:val="2"/>
            <w:tcBorders>
              <w:top w:val="single" w:sz="4" w:space="0" w:color="auto"/>
              <w:left w:val="single" w:sz="4" w:space="0" w:color="auto"/>
              <w:right w:val="single" w:sz="4" w:space="0" w:color="auto"/>
            </w:tcBorders>
          </w:tcPr>
          <w:p w14:paraId="66BDCD8E" w14:textId="186BF254" w:rsidR="00BF757E" w:rsidRPr="0055195A" w:rsidRDefault="00BF757E"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1A83A5AB"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77745DF" w14:textId="6C971177" w:rsidR="00BF757E" w:rsidRPr="0055195A" w:rsidRDefault="00BF757E"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BF757E" w:rsidRPr="0055195A" w14:paraId="64F223ED" w14:textId="77777777" w:rsidTr="0055195A">
        <w:trPr>
          <w:jc w:val="center"/>
        </w:trPr>
        <w:tc>
          <w:tcPr>
            <w:tcW w:w="3796" w:type="dxa"/>
            <w:gridSpan w:val="2"/>
            <w:tcBorders>
              <w:top w:val="single" w:sz="4" w:space="0" w:color="auto"/>
              <w:left w:val="single" w:sz="4" w:space="0" w:color="auto"/>
              <w:right w:val="single" w:sz="4" w:space="0" w:color="auto"/>
            </w:tcBorders>
          </w:tcPr>
          <w:p w14:paraId="7DF26624" w14:textId="3BF4295B" w:rsidR="00BF757E" w:rsidRPr="0055195A" w:rsidRDefault="00BF757E"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7456E09"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1D9B2BF5" w14:textId="4E04682A"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04678260" w14:textId="77777777" w:rsidTr="0055195A">
        <w:trPr>
          <w:jc w:val="center"/>
        </w:trPr>
        <w:tc>
          <w:tcPr>
            <w:tcW w:w="3796" w:type="dxa"/>
            <w:gridSpan w:val="2"/>
            <w:tcBorders>
              <w:top w:val="single" w:sz="4" w:space="0" w:color="auto"/>
              <w:left w:val="single" w:sz="4" w:space="0" w:color="auto"/>
              <w:right w:val="single" w:sz="4" w:space="0" w:color="auto"/>
            </w:tcBorders>
          </w:tcPr>
          <w:p w14:paraId="385937B4" w14:textId="7E189356" w:rsidR="00BF757E" w:rsidRPr="0055195A" w:rsidRDefault="00BF757E"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51BAD0DA" w14:textId="77777777" w:rsidR="00BF757E" w:rsidRPr="0055195A" w:rsidRDefault="00BF757E" w:rsidP="0055195A">
            <w:pPr>
              <w:pStyle w:val="TAC"/>
              <w:keepNext w:val="0"/>
              <w:keepLines w:val="0"/>
              <w:rPr>
                <w:rFonts w:cs="Arial"/>
              </w:rPr>
            </w:pPr>
            <w:r w:rsidRPr="0055195A">
              <w:rPr>
                <w:rFonts w:cs="Arial"/>
              </w:rPr>
              <w:t>kHz</w:t>
            </w:r>
          </w:p>
        </w:tc>
        <w:tc>
          <w:tcPr>
            <w:tcW w:w="4666" w:type="dxa"/>
            <w:gridSpan w:val="4"/>
            <w:tcBorders>
              <w:top w:val="single" w:sz="4" w:space="0" w:color="auto"/>
              <w:left w:val="single" w:sz="4" w:space="0" w:color="auto"/>
              <w:right w:val="single" w:sz="4" w:space="0" w:color="auto"/>
            </w:tcBorders>
          </w:tcPr>
          <w:p w14:paraId="06EB1A95" w14:textId="1AE20D94" w:rsidR="00BF757E" w:rsidRPr="0055195A" w:rsidRDefault="00BF757E"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BF757E" w:rsidRPr="0055195A" w14:paraId="6B1E6169" w14:textId="77777777" w:rsidTr="0055195A">
        <w:trPr>
          <w:jc w:val="center"/>
        </w:trPr>
        <w:tc>
          <w:tcPr>
            <w:tcW w:w="3796" w:type="dxa"/>
            <w:gridSpan w:val="2"/>
            <w:tcBorders>
              <w:top w:val="single" w:sz="4" w:space="0" w:color="auto"/>
              <w:left w:val="single" w:sz="4" w:space="0" w:color="auto"/>
              <w:right w:val="single" w:sz="4" w:space="0" w:color="auto"/>
            </w:tcBorders>
          </w:tcPr>
          <w:p w14:paraId="120151DA" w14:textId="59538AA1" w:rsidR="00BF757E" w:rsidRPr="0055195A" w:rsidRDefault="00BF757E"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7ADDBC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3D55B5A" w14:textId="76ADFB40" w:rsidR="00BF757E" w:rsidRPr="0055195A" w:rsidRDefault="00BF757E"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BF757E" w:rsidRPr="0055195A" w14:paraId="1E577725" w14:textId="77777777" w:rsidTr="0055195A">
        <w:trPr>
          <w:jc w:val="center"/>
        </w:trPr>
        <w:tc>
          <w:tcPr>
            <w:tcW w:w="3796" w:type="dxa"/>
            <w:gridSpan w:val="2"/>
            <w:tcBorders>
              <w:top w:val="single" w:sz="4" w:space="0" w:color="auto"/>
              <w:left w:val="single" w:sz="4" w:space="0" w:color="auto"/>
              <w:right w:val="single" w:sz="4" w:space="0" w:color="auto"/>
            </w:tcBorders>
          </w:tcPr>
          <w:p w14:paraId="078BF18F" w14:textId="2F47C8B0" w:rsidR="00BF757E" w:rsidRPr="0055195A" w:rsidRDefault="00BF757E"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1EBEAA88"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13A0E3FF" w14:textId="1D6C28EE" w:rsidR="00BF757E" w:rsidRPr="0055195A" w:rsidRDefault="00BF757E"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BF757E" w:rsidRPr="0055195A" w14:paraId="149498DC" w14:textId="77777777" w:rsidTr="0055195A">
        <w:trPr>
          <w:jc w:val="center"/>
        </w:trPr>
        <w:tc>
          <w:tcPr>
            <w:tcW w:w="3796" w:type="dxa"/>
            <w:gridSpan w:val="2"/>
            <w:tcBorders>
              <w:top w:val="single" w:sz="4" w:space="0" w:color="auto"/>
              <w:left w:val="single" w:sz="4" w:space="0" w:color="auto"/>
              <w:right w:val="single" w:sz="4" w:space="0" w:color="auto"/>
            </w:tcBorders>
          </w:tcPr>
          <w:p w14:paraId="1C828130" w14:textId="13BCAC6D" w:rsidR="00BF757E" w:rsidRPr="0055195A" w:rsidRDefault="00BF757E"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55A2D17F"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24BE4C7" w14:textId="77777777" w:rsidR="00BF757E" w:rsidRPr="0055195A" w:rsidRDefault="00BF757E" w:rsidP="0055195A">
            <w:pPr>
              <w:pStyle w:val="TAC"/>
              <w:keepNext w:val="0"/>
              <w:keepLines w:val="0"/>
              <w:rPr>
                <w:rFonts w:cs="Arial"/>
              </w:rPr>
            </w:pPr>
            <w:r w:rsidRPr="0055195A">
              <w:t>TCI.State.2</w:t>
            </w:r>
          </w:p>
        </w:tc>
      </w:tr>
      <w:tr w:rsidR="00BF757E" w:rsidRPr="0055195A" w14:paraId="05DDCB9C"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23B8FF59" w14:textId="63220F49" w:rsidR="00BF757E" w:rsidRPr="0055195A" w:rsidRDefault="00BF757E"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78" w:type="dxa"/>
            <w:tcBorders>
              <w:top w:val="single" w:sz="4" w:space="0" w:color="auto"/>
              <w:left w:val="single" w:sz="4" w:space="0" w:color="auto"/>
              <w:right w:val="single" w:sz="4" w:space="0" w:color="auto"/>
            </w:tcBorders>
          </w:tcPr>
          <w:p w14:paraId="0B28C17E" w14:textId="3AF0EFB5"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593AF2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7DB43839" w14:textId="77777777" w:rsidR="00BF757E" w:rsidRPr="0055195A" w:rsidRDefault="00BF757E" w:rsidP="0055195A">
            <w:pPr>
              <w:pStyle w:val="TAC"/>
              <w:keepNext w:val="0"/>
              <w:keepLines w:val="0"/>
              <w:rPr>
                <w:rFonts w:cs="Arial"/>
              </w:rPr>
            </w:pPr>
            <w:r w:rsidRPr="0055195A">
              <w:rPr>
                <w:rFonts w:cs="v3.7.0"/>
              </w:rPr>
              <w:t>DLBWP.0.1</w:t>
            </w:r>
          </w:p>
        </w:tc>
      </w:tr>
      <w:tr w:rsidR="00BF757E" w:rsidRPr="0055195A" w14:paraId="2D8CDAC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28D8DE8A"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22DE16D2" w14:textId="33F7781E"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D1E4317"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4D00AA2A" w14:textId="77777777" w:rsidR="00BF757E" w:rsidRPr="0055195A" w:rsidRDefault="00BF757E" w:rsidP="0055195A">
            <w:pPr>
              <w:pStyle w:val="TAC"/>
              <w:keepNext w:val="0"/>
              <w:keepLines w:val="0"/>
              <w:rPr>
                <w:rFonts w:cs="Arial"/>
              </w:rPr>
            </w:pPr>
            <w:r w:rsidRPr="0055195A">
              <w:rPr>
                <w:rFonts w:cs="v3.7.0"/>
              </w:rPr>
              <w:t>DLBWP.1.1</w:t>
            </w:r>
          </w:p>
        </w:tc>
      </w:tr>
      <w:tr w:rsidR="00BF757E" w:rsidRPr="0055195A" w14:paraId="0CFF667F" w14:textId="77777777" w:rsidTr="0055195A">
        <w:trPr>
          <w:jc w:val="center"/>
        </w:trPr>
        <w:tc>
          <w:tcPr>
            <w:tcW w:w="1818" w:type="dxa"/>
            <w:tcBorders>
              <w:top w:val="nil"/>
              <w:left w:val="single" w:sz="4" w:space="0" w:color="auto"/>
              <w:bottom w:val="nil"/>
              <w:right w:val="single" w:sz="4" w:space="0" w:color="auto"/>
            </w:tcBorders>
            <w:shd w:val="clear" w:color="auto" w:fill="auto"/>
          </w:tcPr>
          <w:p w14:paraId="0FB310F7"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639E9E6F" w14:textId="51D965DF" w:rsidR="00BF757E" w:rsidRPr="0055195A" w:rsidRDefault="00BF757E"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5730E5D5"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09EE1099" w14:textId="77777777" w:rsidR="00BF757E" w:rsidRPr="0055195A" w:rsidRDefault="00BF757E" w:rsidP="0055195A">
            <w:pPr>
              <w:pStyle w:val="TAC"/>
              <w:keepNext w:val="0"/>
              <w:keepLines w:val="0"/>
              <w:rPr>
                <w:rFonts w:cs="Arial"/>
              </w:rPr>
            </w:pPr>
            <w:r w:rsidRPr="0055195A">
              <w:rPr>
                <w:rFonts w:cs="v3.7.0"/>
              </w:rPr>
              <w:t>ULBWP.0.1</w:t>
            </w:r>
          </w:p>
        </w:tc>
      </w:tr>
      <w:tr w:rsidR="00BF757E" w:rsidRPr="0055195A" w14:paraId="43BDCA15" w14:textId="77777777" w:rsidTr="0055195A">
        <w:trPr>
          <w:jc w:val="center"/>
        </w:trPr>
        <w:tc>
          <w:tcPr>
            <w:tcW w:w="1818" w:type="dxa"/>
            <w:tcBorders>
              <w:top w:val="nil"/>
              <w:left w:val="single" w:sz="4" w:space="0" w:color="auto"/>
              <w:right w:val="single" w:sz="4" w:space="0" w:color="auto"/>
            </w:tcBorders>
            <w:shd w:val="clear" w:color="auto" w:fill="auto"/>
          </w:tcPr>
          <w:p w14:paraId="3D0BD05B" w14:textId="77777777" w:rsidR="00BF757E" w:rsidRPr="0055195A" w:rsidRDefault="00BF757E" w:rsidP="0055195A">
            <w:pPr>
              <w:pStyle w:val="TAL"/>
              <w:keepNext w:val="0"/>
              <w:keepLines w:val="0"/>
              <w:rPr>
                <w:rFonts w:cs="Arial"/>
              </w:rPr>
            </w:pPr>
          </w:p>
        </w:tc>
        <w:tc>
          <w:tcPr>
            <w:tcW w:w="1978" w:type="dxa"/>
            <w:tcBorders>
              <w:top w:val="single" w:sz="4" w:space="0" w:color="auto"/>
              <w:left w:val="single" w:sz="4" w:space="0" w:color="auto"/>
              <w:right w:val="single" w:sz="4" w:space="0" w:color="auto"/>
            </w:tcBorders>
          </w:tcPr>
          <w:p w14:paraId="09451212" w14:textId="36B38599" w:rsidR="00BF757E" w:rsidRPr="0055195A" w:rsidRDefault="00BF757E"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39D2FC4E" w14:textId="77777777" w:rsidR="00BF757E" w:rsidRPr="0055195A" w:rsidRDefault="00BF757E" w:rsidP="0055195A">
            <w:pPr>
              <w:pStyle w:val="TAC"/>
              <w:keepNext w:val="0"/>
              <w:keepLines w:val="0"/>
              <w:rPr>
                <w:rFonts w:cs="Arial"/>
              </w:rPr>
            </w:pPr>
          </w:p>
        </w:tc>
        <w:tc>
          <w:tcPr>
            <w:tcW w:w="4666" w:type="dxa"/>
            <w:gridSpan w:val="4"/>
            <w:tcBorders>
              <w:top w:val="single" w:sz="4" w:space="0" w:color="auto"/>
              <w:left w:val="single" w:sz="4" w:space="0" w:color="auto"/>
              <w:right w:val="single" w:sz="4" w:space="0" w:color="auto"/>
            </w:tcBorders>
          </w:tcPr>
          <w:p w14:paraId="6E2605EA" w14:textId="77777777" w:rsidR="00BF757E" w:rsidRPr="0055195A" w:rsidRDefault="00BF757E" w:rsidP="0055195A">
            <w:pPr>
              <w:pStyle w:val="TAC"/>
              <w:keepNext w:val="0"/>
              <w:keepLines w:val="0"/>
              <w:rPr>
                <w:rFonts w:cs="Arial"/>
              </w:rPr>
            </w:pPr>
            <w:r w:rsidRPr="0055195A">
              <w:rPr>
                <w:rFonts w:cs="v3.7.0"/>
              </w:rPr>
              <w:t>ULBWP.1.1</w:t>
            </w:r>
          </w:p>
        </w:tc>
      </w:tr>
      <w:tr w:rsidR="00BF757E" w:rsidRPr="0055195A" w14:paraId="72FAB87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2FE6D01" w14:textId="72B4D21D"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55A8B659" w14:textId="77777777" w:rsidR="00BF757E" w:rsidRPr="0055195A" w:rsidRDefault="00BF757E" w:rsidP="0055195A">
            <w:pPr>
              <w:pStyle w:val="TAC"/>
              <w:keepNext w:val="0"/>
              <w:keepLines w:val="0"/>
              <w:rPr>
                <w:rFonts w:cs="Arial"/>
              </w:rPr>
            </w:pPr>
            <w:r w:rsidRPr="0055195A">
              <w:rPr>
                <w:rFonts w:cs="Arial"/>
                <w:sz w:val="16"/>
                <w:szCs w:val="16"/>
                <w:lang w:eastAsia="ja-JP"/>
              </w:rPr>
              <w:t>dB</w:t>
            </w:r>
          </w:p>
        </w:tc>
        <w:tc>
          <w:tcPr>
            <w:tcW w:w="2342" w:type="dxa"/>
            <w:gridSpan w:val="2"/>
            <w:tcBorders>
              <w:top w:val="single" w:sz="4" w:space="0" w:color="auto"/>
              <w:left w:val="single" w:sz="4" w:space="0" w:color="auto"/>
              <w:bottom w:val="nil"/>
              <w:right w:val="single" w:sz="4" w:space="0" w:color="auto"/>
            </w:tcBorders>
            <w:shd w:val="clear" w:color="auto" w:fill="auto"/>
          </w:tcPr>
          <w:p w14:paraId="44685F41" w14:textId="77777777" w:rsidR="00BF757E" w:rsidRPr="0055195A" w:rsidRDefault="00BF757E" w:rsidP="0055195A">
            <w:pPr>
              <w:pStyle w:val="TAC"/>
              <w:keepNext w:val="0"/>
              <w:keepLines w:val="0"/>
              <w:rPr>
                <w:rFonts w:cs="Arial"/>
              </w:rPr>
            </w:pPr>
            <w:r w:rsidRPr="0055195A">
              <w:rPr>
                <w:rFonts w:cs="Arial"/>
                <w:sz w:val="16"/>
                <w:szCs w:val="16"/>
                <w:lang w:eastAsia="ja-JP"/>
              </w:rPr>
              <w:t>0</w:t>
            </w:r>
          </w:p>
        </w:tc>
        <w:tc>
          <w:tcPr>
            <w:tcW w:w="2324" w:type="dxa"/>
            <w:gridSpan w:val="2"/>
            <w:tcBorders>
              <w:top w:val="single" w:sz="4" w:space="0" w:color="auto"/>
              <w:left w:val="single" w:sz="4" w:space="0" w:color="auto"/>
              <w:bottom w:val="nil"/>
              <w:right w:val="single" w:sz="4" w:space="0" w:color="auto"/>
            </w:tcBorders>
            <w:shd w:val="clear" w:color="auto" w:fill="auto"/>
          </w:tcPr>
          <w:p w14:paraId="731B222B" w14:textId="77777777" w:rsidR="00BF757E" w:rsidRPr="0055195A" w:rsidRDefault="00BF757E" w:rsidP="0055195A">
            <w:pPr>
              <w:pStyle w:val="TAC"/>
              <w:keepNext w:val="0"/>
              <w:keepLines w:val="0"/>
              <w:rPr>
                <w:rFonts w:cs="Arial"/>
              </w:rPr>
            </w:pPr>
            <w:r w:rsidRPr="0055195A">
              <w:rPr>
                <w:rFonts w:cs="Arial"/>
              </w:rPr>
              <w:t>0</w:t>
            </w:r>
          </w:p>
        </w:tc>
      </w:tr>
      <w:tr w:rsidR="00BF757E" w:rsidRPr="0055195A" w14:paraId="2C81550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78490C5" w14:textId="1CA99E65"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53B284B2"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0299842C"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567047DA" w14:textId="77777777" w:rsidR="00BF757E" w:rsidRPr="0055195A" w:rsidRDefault="00BF757E" w:rsidP="0055195A">
            <w:pPr>
              <w:pStyle w:val="TAC"/>
              <w:keepNext w:val="0"/>
              <w:keepLines w:val="0"/>
              <w:rPr>
                <w:rFonts w:cs="Arial"/>
              </w:rPr>
            </w:pPr>
          </w:p>
        </w:tc>
      </w:tr>
      <w:tr w:rsidR="00BF757E" w:rsidRPr="0055195A" w14:paraId="0AE3F3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78A8E947" w14:textId="6F41BD86"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030A37EA"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FCDDF"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0B59B0E5" w14:textId="77777777" w:rsidR="00BF757E" w:rsidRPr="0055195A" w:rsidRDefault="00BF757E" w:rsidP="0055195A">
            <w:pPr>
              <w:pStyle w:val="TAC"/>
              <w:keepNext w:val="0"/>
              <w:keepLines w:val="0"/>
              <w:rPr>
                <w:rFonts w:cs="Arial"/>
              </w:rPr>
            </w:pPr>
          </w:p>
        </w:tc>
      </w:tr>
      <w:tr w:rsidR="00BF757E" w:rsidRPr="0055195A" w14:paraId="31B6141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5F77840" w14:textId="4420533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CD0A36"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20DA71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30CFDF4B" w14:textId="77777777" w:rsidR="00BF757E" w:rsidRPr="0055195A" w:rsidRDefault="00BF757E" w:rsidP="0055195A">
            <w:pPr>
              <w:pStyle w:val="TAC"/>
              <w:keepNext w:val="0"/>
              <w:keepLines w:val="0"/>
              <w:rPr>
                <w:rFonts w:cs="Arial"/>
              </w:rPr>
            </w:pPr>
          </w:p>
        </w:tc>
      </w:tr>
      <w:tr w:rsidR="00BF757E" w:rsidRPr="0055195A" w14:paraId="4F195AD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12D9A03" w14:textId="0B2F44A0"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D7A2EE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1365DDD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45FB2724" w14:textId="77777777" w:rsidR="00BF757E" w:rsidRPr="0055195A" w:rsidRDefault="00BF757E" w:rsidP="0055195A">
            <w:pPr>
              <w:pStyle w:val="TAC"/>
              <w:keepNext w:val="0"/>
              <w:keepLines w:val="0"/>
              <w:rPr>
                <w:rFonts w:cs="Arial"/>
              </w:rPr>
            </w:pPr>
          </w:p>
        </w:tc>
      </w:tr>
      <w:tr w:rsidR="00BF757E" w:rsidRPr="0055195A" w14:paraId="121B0F8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ABF680A" w14:textId="1A857F6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3C07115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7631EC6E"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4483B62" w14:textId="77777777" w:rsidR="00BF757E" w:rsidRPr="0055195A" w:rsidRDefault="00BF757E" w:rsidP="0055195A">
            <w:pPr>
              <w:pStyle w:val="TAC"/>
              <w:keepNext w:val="0"/>
              <w:keepLines w:val="0"/>
              <w:rPr>
                <w:rFonts w:cs="Arial"/>
              </w:rPr>
            </w:pPr>
          </w:p>
        </w:tc>
      </w:tr>
      <w:tr w:rsidR="00BF757E" w:rsidRPr="0055195A" w14:paraId="1E3E482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2F30F7" w14:textId="0057A8CE"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347650CB"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A064627"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1DBE07CF" w14:textId="77777777" w:rsidR="00BF757E" w:rsidRPr="0055195A" w:rsidRDefault="00BF757E" w:rsidP="0055195A">
            <w:pPr>
              <w:pStyle w:val="TAC"/>
              <w:keepNext w:val="0"/>
              <w:keepLines w:val="0"/>
              <w:rPr>
                <w:rFonts w:cs="Arial"/>
              </w:rPr>
            </w:pPr>
          </w:p>
        </w:tc>
      </w:tr>
      <w:tr w:rsidR="00BF757E" w:rsidRPr="0055195A" w14:paraId="7B41568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6638DC2" w14:textId="12DA5052"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44423A25"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nil"/>
              <w:right w:val="single" w:sz="4" w:space="0" w:color="auto"/>
            </w:tcBorders>
            <w:shd w:val="clear" w:color="auto" w:fill="auto"/>
          </w:tcPr>
          <w:p w14:paraId="3BBD8225"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nil"/>
              <w:right w:val="single" w:sz="4" w:space="0" w:color="auto"/>
            </w:tcBorders>
            <w:shd w:val="clear" w:color="auto" w:fill="auto"/>
          </w:tcPr>
          <w:p w14:paraId="7036A413" w14:textId="77777777" w:rsidR="00BF757E" w:rsidRPr="0055195A" w:rsidRDefault="00BF757E" w:rsidP="0055195A">
            <w:pPr>
              <w:pStyle w:val="TAC"/>
              <w:keepNext w:val="0"/>
              <w:keepLines w:val="0"/>
              <w:rPr>
                <w:rFonts w:cs="Arial"/>
              </w:rPr>
            </w:pPr>
          </w:p>
        </w:tc>
      </w:tr>
      <w:tr w:rsidR="00BF757E" w:rsidRPr="0055195A" w14:paraId="78B91F1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4A23D8F" w14:textId="59F6131F" w:rsidR="00BF757E" w:rsidRPr="0055195A" w:rsidRDefault="00BF757E"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2F2064CD" w14:textId="77777777" w:rsidR="00BF757E" w:rsidRPr="0055195A" w:rsidRDefault="00BF757E" w:rsidP="0055195A">
            <w:pPr>
              <w:pStyle w:val="TAC"/>
              <w:keepNext w:val="0"/>
              <w:keepLines w:val="0"/>
              <w:rPr>
                <w:rFonts w:cs="Arial"/>
              </w:rPr>
            </w:pPr>
          </w:p>
        </w:tc>
        <w:tc>
          <w:tcPr>
            <w:tcW w:w="2342" w:type="dxa"/>
            <w:gridSpan w:val="2"/>
            <w:tcBorders>
              <w:top w:val="nil"/>
              <w:left w:val="single" w:sz="4" w:space="0" w:color="auto"/>
              <w:bottom w:val="single" w:sz="4" w:space="0" w:color="auto"/>
              <w:right w:val="single" w:sz="4" w:space="0" w:color="auto"/>
            </w:tcBorders>
            <w:shd w:val="clear" w:color="auto" w:fill="auto"/>
          </w:tcPr>
          <w:p w14:paraId="08C7DBC0" w14:textId="77777777" w:rsidR="00BF757E" w:rsidRPr="0055195A" w:rsidRDefault="00BF757E" w:rsidP="0055195A">
            <w:pPr>
              <w:pStyle w:val="TAC"/>
              <w:keepNext w:val="0"/>
              <w:keepLines w:val="0"/>
              <w:rPr>
                <w:rFonts w:cs="Arial"/>
              </w:rPr>
            </w:pPr>
          </w:p>
        </w:tc>
        <w:tc>
          <w:tcPr>
            <w:tcW w:w="2324" w:type="dxa"/>
            <w:gridSpan w:val="2"/>
            <w:tcBorders>
              <w:top w:val="nil"/>
              <w:left w:val="single" w:sz="4" w:space="0" w:color="auto"/>
              <w:bottom w:val="single" w:sz="4" w:space="0" w:color="auto"/>
              <w:right w:val="single" w:sz="4" w:space="0" w:color="auto"/>
            </w:tcBorders>
            <w:shd w:val="clear" w:color="auto" w:fill="auto"/>
          </w:tcPr>
          <w:p w14:paraId="76460EF7" w14:textId="77777777" w:rsidR="00BF757E" w:rsidRPr="0055195A" w:rsidRDefault="00BF757E" w:rsidP="0055195A">
            <w:pPr>
              <w:pStyle w:val="TAC"/>
              <w:keepNext w:val="0"/>
              <w:keepLines w:val="0"/>
              <w:rPr>
                <w:rFonts w:cs="Arial"/>
              </w:rPr>
            </w:pPr>
          </w:p>
        </w:tc>
      </w:tr>
      <w:tr w:rsidR="00BF757E" w:rsidRPr="0055195A" w14:paraId="54593DE7" w14:textId="77777777" w:rsidTr="0055195A">
        <w:trPr>
          <w:jc w:val="center"/>
        </w:trPr>
        <w:tc>
          <w:tcPr>
            <w:tcW w:w="3796" w:type="dxa"/>
            <w:gridSpan w:val="2"/>
            <w:tcBorders>
              <w:top w:val="single" w:sz="4" w:space="0" w:color="auto"/>
              <w:left w:val="single" w:sz="4" w:space="0" w:color="auto"/>
              <w:right w:val="single" w:sz="4" w:space="0" w:color="auto"/>
            </w:tcBorders>
          </w:tcPr>
          <w:p w14:paraId="70EB0E92"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405" w:dyaOrig="345" w14:anchorId="49C0A776">
                <v:shape id="_x0000_i1232" type="#_x0000_t75" alt="" style="width:15.05pt;height:15.05pt;mso-width-percent:0;mso-height-percent:0;mso-width-percent:0;mso-height-percent:0" o:ole="" fillcolor="window">
                  <v:imagedata r:id="rId11" o:title=""/>
                </v:shape>
                <o:OLEObject Type="Embed" ProgID="Equation.3" ShapeID="_x0000_i1232" DrawAspect="Content" ObjectID="_1827920330" r:id="rId23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049AE710" w14:textId="19869ECE" w:rsidR="00BF757E" w:rsidRPr="0055195A" w:rsidRDefault="00BF757E"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4"/>
            <w:tcBorders>
              <w:top w:val="single" w:sz="4" w:space="0" w:color="auto"/>
              <w:left w:val="single" w:sz="4" w:space="0" w:color="auto"/>
              <w:right w:val="single" w:sz="4" w:space="0" w:color="auto"/>
            </w:tcBorders>
          </w:tcPr>
          <w:p w14:paraId="459EF334" w14:textId="77777777" w:rsidR="00BF757E" w:rsidRPr="0055195A" w:rsidRDefault="00BF757E" w:rsidP="0055195A">
            <w:pPr>
              <w:pStyle w:val="TAC"/>
              <w:keepNext w:val="0"/>
              <w:keepLines w:val="0"/>
              <w:rPr>
                <w:lang w:eastAsia="zh-CN"/>
              </w:rPr>
            </w:pPr>
            <w:r w:rsidRPr="0055195A">
              <w:t>-104.7</w:t>
            </w:r>
          </w:p>
          <w:p w14:paraId="7DE4FA0A" w14:textId="77777777" w:rsidR="00BF757E" w:rsidRPr="0055195A" w:rsidRDefault="00BF757E" w:rsidP="0055195A">
            <w:pPr>
              <w:pStyle w:val="TAC"/>
              <w:keepNext w:val="0"/>
              <w:keepLines w:val="0"/>
            </w:pPr>
          </w:p>
        </w:tc>
      </w:tr>
      <w:tr w:rsidR="00BF757E" w:rsidRPr="0055195A" w14:paraId="6C0E7FF6"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tcPr>
          <w:p w14:paraId="7EA8B2E3" w14:textId="77777777" w:rsidR="00BF757E" w:rsidRPr="0055195A" w:rsidRDefault="00BF757E" w:rsidP="0055195A">
            <w:pPr>
              <w:pStyle w:val="TAL"/>
              <w:keepNext w:val="0"/>
              <w:keepLines w:val="0"/>
              <w:rPr>
                <w:rFonts w:cs="Arial"/>
                <w:vertAlign w:val="superscript"/>
              </w:rPr>
            </w:pPr>
            <w:r w:rsidRPr="0055195A">
              <w:rPr>
                <w:rFonts w:eastAsia="Calibri" w:cs="Arial"/>
                <w:position w:val="-12"/>
                <w:szCs w:val="22"/>
              </w:rPr>
              <w:object w:dxaOrig="405" w:dyaOrig="345" w14:anchorId="7EE548AF">
                <v:shape id="_x0000_i1233" type="#_x0000_t75" alt="" style="width:15.05pt;height:15.05pt;mso-width-percent:0;mso-height-percent:0;mso-width-percent:0;mso-height-percent:0" o:ole="" fillcolor="window">
                  <v:imagedata r:id="rId11" o:title=""/>
                </v:shape>
                <o:OLEObject Type="Embed" ProgID="Equation.3" ShapeID="_x0000_i1233" DrawAspect="Content" ObjectID="_1827920331" r:id="rId232"/>
              </w:object>
            </w:r>
            <w:r w:rsidRPr="0055195A">
              <w:rPr>
                <w:rFonts w:cs="Arial"/>
                <w:vertAlign w:val="superscript"/>
              </w:rPr>
              <w:t>Note2</w:t>
            </w:r>
          </w:p>
        </w:tc>
        <w:tc>
          <w:tcPr>
            <w:tcW w:w="1978" w:type="dxa"/>
            <w:tcBorders>
              <w:top w:val="single" w:sz="4" w:space="0" w:color="auto"/>
              <w:left w:val="single" w:sz="4" w:space="0" w:color="auto"/>
              <w:right w:val="single" w:sz="4" w:space="0" w:color="auto"/>
            </w:tcBorders>
          </w:tcPr>
          <w:p w14:paraId="28E3A4DA" w14:textId="77777777" w:rsidR="00BF757E" w:rsidRPr="0055195A" w:rsidRDefault="00BF757E"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403818BC" w14:textId="77777777" w:rsidR="00BF757E" w:rsidRPr="0055195A" w:rsidRDefault="00BF757E" w:rsidP="0055195A">
            <w:pPr>
              <w:pStyle w:val="TAC"/>
              <w:keepNext w:val="0"/>
              <w:keepLines w:val="0"/>
              <w:rPr>
                <w:rFonts w:cs="Arial"/>
              </w:rPr>
            </w:pPr>
            <w:r w:rsidRPr="0055195A">
              <w:rPr>
                <w:rFonts w:cs="Arial"/>
              </w:rPr>
              <w:t>dBm/SCS</w:t>
            </w:r>
          </w:p>
        </w:tc>
        <w:tc>
          <w:tcPr>
            <w:tcW w:w="4666" w:type="dxa"/>
            <w:gridSpan w:val="4"/>
            <w:tcBorders>
              <w:top w:val="single" w:sz="4" w:space="0" w:color="auto"/>
              <w:left w:val="single" w:sz="4" w:space="0" w:color="auto"/>
              <w:right w:val="single" w:sz="4" w:space="0" w:color="auto"/>
            </w:tcBorders>
          </w:tcPr>
          <w:p w14:paraId="4319C075" w14:textId="77777777" w:rsidR="00BF757E" w:rsidRPr="0055195A" w:rsidRDefault="00BF757E" w:rsidP="0055195A">
            <w:pPr>
              <w:pStyle w:val="TAC"/>
              <w:keepNext w:val="0"/>
              <w:keepLines w:val="0"/>
              <w:rPr>
                <w:lang w:eastAsia="zh-CN"/>
              </w:rPr>
            </w:pPr>
            <w:r w:rsidRPr="0055195A">
              <w:t>-95.7</w:t>
            </w:r>
          </w:p>
          <w:p w14:paraId="4DF93261" w14:textId="77777777" w:rsidR="00BF757E" w:rsidRPr="0055195A" w:rsidRDefault="00BF757E" w:rsidP="0055195A">
            <w:pPr>
              <w:pStyle w:val="TAC"/>
              <w:keepNext w:val="0"/>
              <w:keepLines w:val="0"/>
            </w:pPr>
          </w:p>
        </w:tc>
      </w:tr>
      <w:tr w:rsidR="00BF757E" w:rsidRPr="0055195A" w14:paraId="5FDE27A8"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3500093" w14:textId="77777777" w:rsidR="00BF757E" w:rsidRPr="0055195A" w:rsidRDefault="00BF757E" w:rsidP="0055195A">
            <w:pPr>
              <w:pStyle w:val="TAL"/>
              <w:keepNext w:val="0"/>
              <w:keepLines w:val="0"/>
              <w:rPr>
                <w:rFonts w:cs="Arial"/>
                <w:i/>
              </w:rPr>
            </w:pPr>
            <w:r w:rsidRPr="0055195A">
              <w:rPr>
                <w:rFonts w:eastAsia="Calibri" w:cs="Arial"/>
                <w:i/>
                <w:position w:val="-12"/>
                <w:szCs w:val="22"/>
              </w:rPr>
              <w:object w:dxaOrig="615" w:dyaOrig="390" w14:anchorId="3D225437">
                <v:shape id="_x0000_i1234" type="#_x0000_t75" alt="" style="width:31pt;height:15.05pt;mso-width-percent:0;mso-height-percent:0;mso-width-percent:0;mso-height-percent:0" o:ole="" fillcolor="window">
                  <v:imagedata r:id="rId37" o:title=""/>
                </v:shape>
                <o:OLEObject Type="Embed" ProgID="Equation.3" ShapeID="_x0000_i1234" DrawAspect="Content" ObjectID="_1827920332" r:id="rId233"/>
              </w:object>
            </w:r>
          </w:p>
        </w:tc>
        <w:tc>
          <w:tcPr>
            <w:tcW w:w="1132" w:type="dxa"/>
            <w:tcBorders>
              <w:top w:val="single" w:sz="4" w:space="0" w:color="auto"/>
              <w:left w:val="single" w:sz="4" w:space="0" w:color="auto"/>
              <w:bottom w:val="single" w:sz="4" w:space="0" w:color="auto"/>
              <w:right w:val="single" w:sz="4" w:space="0" w:color="auto"/>
            </w:tcBorders>
            <w:hideMark/>
          </w:tcPr>
          <w:p w14:paraId="2F32B2CA"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top w:val="single" w:sz="4" w:space="0" w:color="auto"/>
              <w:left w:val="single" w:sz="4" w:space="0" w:color="auto"/>
              <w:right w:val="single" w:sz="4" w:space="0" w:color="auto"/>
            </w:tcBorders>
          </w:tcPr>
          <w:p w14:paraId="4701A961" w14:textId="77777777" w:rsidR="00BF757E" w:rsidRPr="0055195A" w:rsidRDefault="00BF757E" w:rsidP="0055195A">
            <w:pPr>
              <w:pStyle w:val="TAC"/>
              <w:keepNext w:val="0"/>
              <w:keepLines w:val="0"/>
            </w:pPr>
            <w:r w:rsidRPr="0055195A">
              <w:rPr>
                <w:lang w:eastAsia="zh-CN"/>
              </w:rPr>
              <w:t>6</w:t>
            </w:r>
          </w:p>
        </w:tc>
        <w:tc>
          <w:tcPr>
            <w:tcW w:w="1171" w:type="dxa"/>
            <w:tcBorders>
              <w:top w:val="single" w:sz="4" w:space="0" w:color="auto"/>
              <w:left w:val="single" w:sz="4" w:space="0" w:color="auto"/>
              <w:right w:val="single" w:sz="4" w:space="0" w:color="auto"/>
            </w:tcBorders>
          </w:tcPr>
          <w:p w14:paraId="25CBCF59" w14:textId="77777777" w:rsidR="00BF757E" w:rsidRPr="0055195A" w:rsidRDefault="00BF757E" w:rsidP="0055195A">
            <w:pPr>
              <w:pStyle w:val="TAC"/>
              <w:keepNext w:val="0"/>
              <w:keepLines w:val="0"/>
            </w:pPr>
            <w:r w:rsidRPr="0055195A">
              <w:t>-1.8</w:t>
            </w:r>
          </w:p>
        </w:tc>
        <w:tc>
          <w:tcPr>
            <w:tcW w:w="1162" w:type="dxa"/>
            <w:tcBorders>
              <w:top w:val="single" w:sz="4" w:space="0" w:color="auto"/>
              <w:left w:val="single" w:sz="4" w:space="0" w:color="auto"/>
              <w:right w:val="single" w:sz="4" w:space="0" w:color="auto"/>
            </w:tcBorders>
          </w:tcPr>
          <w:p w14:paraId="16DE4C65" w14:textId="77777777" w:rsidR="00BF757E" w:rsidRPr="0055195A" w:rsidRDefault="00BF757E" w:rsidP="0055195A">
            <w:pPr>
              <w:pStyle w:val="TAC"/>
              <w:keepNext w:val="0"/>
              <w:keepLines w:val="0"/>
            </w:pPr>
            <w:r w:rsidRPr="0055195A">
              <w:t>-Infinity</w:t>
            </w:r>
          </w:p>
        </w:tc>
        <w:tc>
          <w:tcPr>
            <w:tcW w:w="1162" w:type="dxa"/>
            <w:tcBorders>
              <w:top w:val="single" w:sz="4" w:space="0" w:color="auto"/>
              <w:left w:val="single" w:sz="4" w:space="0" w:color="auto"/>
              <w:right w:val="single" w:sz="4" w:space="0" w:color="auto"/>
            </w:tcBorders>
          </w:tcPr>
          <w:p w14:paraId="692587F8" w14:textId="77777777" w:rsidR="00BF757E" w:rsidRPr="0055195A" w:rsidRDefault="00BF757E" w:rsidP="0055195A">
            <w:pPr>
              <w:pStyle w:val="TAC"/>
              <w:keepNext w:val="0"/>
              <w:keepLines w:val="0"/>
            </w:pPr>
            <w:r w:rsidRPr="0055195A">
              <w:t>0</w:t>
            </w:r>
          </w:p>
        </w:tc>
      </w:tr>
      <w:tr w:rsidR="00BF757E" w:rsidRPr="0055195A" w14:paraId="7CE90D1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8A44DD1" w14:textId="77777777" w:rsidR="00BF757E" w:rsidRPr="0055195A" w:rsidRDefault="00BF757E" w:rsidP="0055195A">
            <w:pPr>
              <w:pStyle w:val="TAL"/>
              <w:keepNext w:val="0"/>
              <w:keepLines w:val="0"/>
              <w:rPr>
                <w:rFonts w:cs="Arial"/>
              </w:rPr>
            </w:pPr>
            <w:r w:rsidRPr="0055195A">
              <w:rPr>
                <w:rFonts w:eastAsia="Calibri" w:cs="Arial"/>
                <w:position w:val="-12"/>
                <w:szCs w:val="22"/>
              </w:rPr>
              <w:object w:dxaOrig="810" w:dyaOrig="390" w14:anchorId="69059885">
                <v:shape id="_x0000_i1235" type="#_x0000_t75" alt="" style="width:41pt;height:15.05pt;mso-width-percent:0;mso-height-percent:0;mso-width-percent:0;mso-height-percent:0" o:ole="" fillcolor="window">
                  <v:imagedata r:id="rId14" o:title=""/>
                </v:shape>
                <o:OLEObject Type="Embed" ProgID="Equation.3" ShapeID="_x0000_i1235" DrawAspect="Content" ObjectID="_1827920333" r:id="rId234"/>
              </w:object>
            </w:r>
          </w:p>
        </w:tc>
        <w:tc>
          <w:tcPr>
            <w:tcW w:w="1132" w:type="dxa"/>
            <w:tcBorders>
              <w:top w:val="single" w:sz="4" w:space="0" w:color="auto"/>
              <w:left w:val="single" w:sz="4" w:space="0" w:color="auto"/>
              <w:bottom w:val="single" w:sz="4" w:space="0" w:color="auto"/>
              <w:right w:val="single" w:sz="4" w:space="0" w:color="auto"/>
            </w:tcBorders>
            <w:hideMark/>
          </w:tcPr>
          <w:p w14:paraId="024A3973" w14:textId="77777777" w:rsidR="00BF757E" w:rsidRPr="0055195A" w:rsidRDefault="00BF757E" w:rsidP="0055195A">
            <w:pPr>
              <w:pStyle w:val="TAC"/>
              <w:keepNext w:val="0"/>
              <w:keepLines w:val="0"/>
              <w:rPr>
                <w:rFonts w:cs="Arial"/>
              </w:rPr>
            </w:pPr>
            <w:r w:rsidRPr="0055195A">
              <w:rPr>
                <w:rFonts w:cs="Arial"/>
              </w:rPr>
              <w:t>dB</w:t>
            </w:r>
          </w:p>
        </w:tc>
        <w:tc>
          <w:tcPr>
            <w:tcW w:w="1171" w:type="dxa"/>
            <w:tcBorders>
              <w:left w:val="single" w:sz="4" w:space="0" w:color="auto"/>
              <w:bottom w:val="single" w:sz="4" w:space="0" w:color="auto"/>
              <w:right w:val="single" w:sz="4" w:space="0" w:color="auto"/>
            </w:tcBorders>
          </w:tcPr>
          <w:p w14:paraId="748AA12E" w14:textId="77777777" w:rsidR="00BF757E" w:rsidRPr="0055195A" w:rsidRDefault="00BF757E" w:rsidP="0055195A">
            <w:pPr>
              <w:pStyle w:val="TAC"/>
              <w:keepNext w:val="0"/>
              <w:keepLines w:val="0"/>
            </w:pPr>
            <w:r w:rsidRPr="0055195A">
              <w:rPr>
                <w:lang w:eastAsia="zh-CN"/>
              </w:rPr>
              <w:t>6</w:t>
            </w:r>
          </w:p>
        </w:tc>
        <w:tc>
          <w:tcPr>
            <w:tcW w:w="1171" w:type="dxa"/>
            <w:tcBorders>
              <w:left w:val="single" w:sz="4" w:space="0" w:color="auto"/>
              <w:bottom w:val="single" w:sz="4" w:space="0" w:color="auto"/>
              <w:right w:val="single" w:sz="4" w:space="0" w:color="auto"/>
            </w:tcBorders>
          </w:tcPr>
          <w:p w14:paraId="05564898" w14:textId="77777777" w:rsidR="00BF757E" w:rsidRPr="0055195A" w:rsidRDefault="00BF757E" w:rsidP="0055195A">
            <w:pPr>
              <w:pStyle w:val="TAC"/>
              <w:keepNext w:val="0"/>
              <w:keepLines w:val="0"/>
            </w:pPr>
            <w:r w:rsidRPr="0055195A">
              <w:rPr>
                <w:lang w:eastAsia="zh-CN"/>
              </w:rPr>
              <w:t>6</w:t>
            </w:r>
          </w:p>
        </w:tc>
        <w:tc>
          <w:tcPr>
            <w:tcW w:w="1162" w:type="dxa"/>
            <w:tcBorders>
              <w:left w:val="single" w:sz="4" w:space="0" w:color="auto"/>
              <w:bottom w:val="single" w:sz="4" w:space="0" w:color="auto"/>
              <w:right w:val="single" w:sz="4" w:space="0" w:color="auto"/>
            </w:tcBorders>
          </w:tcPr>
          <w:p w14:paraId="5A2BA265" w14:textId="77777777" w:rsidR="00BF757E" w:rsidRPr="0055195A" w:rsidRDefault="00BF757E" w:rsidP="0055195A">
            <w:pPr>
              <w:pStyle w:val="TAC"/>
              <w:keepNext w:val="0"/>
              <w:keepLines w:val="0"/>
            </w:pPr>
            <w:r w:rsidRPr="0055195A">
              <w:t>-Infinity</w:t>
            </w:r>
          </w:p>
        </w:tc>
        <w:tc>
          <w:tcPr>
            <w:tcW w:w="1162" w:type="dxa"/>
            <w:tcBorders>
              <w:left w:val="single" w:sz="4" w:space="0" w:color="auto"/>
              <w:bottom w:val="single" w:sz="4" w:space="0" w:color="auto"/>
              <w:right w:val="single" w:sz="4" w:space="0" w:color="auto"/>
            </w:tcBorders>
          </w:tcPr>
          <w:p w14:paraId="5701D8DA" w14:textId="77777777" w:rsidR="00BF757E" w:rsidRPr="0055195A" w:rsidRDefault="00BF757E" w:rsidP="0055195A">
            <w:pPr>
              <w:pStyle w:val="TAC"/>
              <w:keepNext w:val="0"/>
              <w:keepLines w:val="0"/>
            </w:pPr>
            <w:r w:rsidRPr="0055195A">
              <w:rPr>
                <w:lang w:eastAsia="zh-CN"/>
              </w:rPr>
              <w:t>7</w:t>
            </w:r>
          </w:p>
        </w:tc>
      </w:tr>
      <w:tr w:rsidR="00BF757E" w:rsidRPr="0055195A" w14:paraId="22FF27CF" w14:textId="77777777" w:rsidTr="0055195A">
        <w:trPr>
          <w:jc w:val="center"/>
        </w:trPr>
        <w:tc>
          <w:tcPr>
            <w:tcW w:w="1818" w:type="dxa"/>
            <w:tcBorders>
              <w:top w:val="single" w:sz="4" w:space="0" w:color="auto"/>
              <w:left w:val="single" w:sz="4" w:space="0" w:color="auto"/>
              <w:bottom w:val="nil"/>
              <w:right w:val="single" w:sz="4" w:space="0" w:color="auto"/>
            </w:tcBorders>
            <w:shd w:val="clear" w:color="auto" w:fill="auto"/>
            <w:hideMark/>
          </w:tcPr>
          <w:p w14:paraId="13A73845" w14:textId="77777777" w:rsidR="00BF757E" w:rsidRPr="0055195A" w:rsidRDefault="00BF757E" w:rsidP="0055195A">
            <w:pPr>
              <w:pStyle w:val="TAL"/>
              <w:keepNext w:val="0"/>
              <w:keepLines w:val="0"/>
              <w:rPr>
                <w:rFonts w:cs="Arial"/>
              </w:rPr>
            </w:pPr>
            <w:r w:rsidRPr="0055195A">
              <w:rPr>
                <w:rFonts w:cs="Arial"/>
              </w:rPr>
              <w:t>Io</w:t>
            </w:r>
            <w:r w:rsidRPr="0055195A">
              <w:rPr>
                <w:rFonts w:cs="Arial"/>
                <w:vertAlign w:val="superscript"/>
              </w:rPr>
              <w:t>Note3</w:t>
            </w:r>
          </w:p>
        </w:tc>
        <w:tc>
          <w:tcPr>
            <w:tcW w:w="1978" w:type="dxa"/>
            <w:tcBorders>
              <w:top w:val="single" w:sz="4" w:space="0" w:color="auto"/>
              <w:left w:val="single" w:sz="4" w:space="0" w:color="auto"/>
              <w:right w:val="single" w:sz="4" w:space="0" w:color="auto"/>
            </w:tcBorders>
          </w:tcPr>
          <w:p w14:paraId="1126628C" w14:textId="77777777" w:rsidR="00BF757E" w:rsidRPr="0055195A" w:rsidRDefault="00BF757E"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089F402C" w14:textId="77777777" w:rsidR="00BF757E" w:rsidRPr="0055195A" w:rsidRDefault="00BF757E" w:rsidP="0055195A">
            <w:pPr>
              <w:pStyle w:val="TAC"/>
              <w:keepNext w:val="0"/>
              <w:keepLines w:val="0"/>
              <w:rPr>
                <w:rFonts w:cs="Arial"/>
              </w:rPr>
            </w:pPr>
            <w:r w:rsidRPr="0055195A">
              <w:rPr>
                <w:rFonts w:cs="Arial"/>
              </w:rPr>
              <w:t>dBm/</w:t>
            </w:r>
          </w:p>
          <w:p w14:paraId="606D8B02" w14:textId="77777777" w:rsidR="00BF757E" w:rsidRPr="0055195A" w:rsidRDefault="00BF757E" w:rsidP="0055195A">
            <w:pPr>
              <w:pStyle w:val="TAC"/>
              <w:keepNext w:val="0"/>
              <w:keepLines w:val="0"/>
              <w:rPr>
                <w:rFonts w:cs="Arial"/>
              </w:rPr>
            </w:pPr>
            <w:r w:rsidRPr="0055195A">
              <w:rPr>
                <w:rFonts w:cs="Arial"/>
              </w:rPr>
              <w:t>BW</w:t>
            </w:r>
          </w:p>
        </w:tc>
        <w:tc>
          <w:tcPr>
            <w:tcW w:w="1171" w:type="dxa"/>
            <w:tcBorders>
              <w:top w:val="single" w:sz="4" w:space="0" w:color="auto"/>
              <w:left w:val="single" w:sz="4" w:space="0" w:color="auto"/>
              <w:right w:val="single" w:sz="4" w:space="0" w:color="auto"/>
            </w:tcBorders>
          </w:tcPr>
          <w:p w14:paraId="657AC050" w14:textId="77777777" w:rsidR="00BF757E" w:rsidRPr="0055195A" w:rsidRDefault="00BF757E" w:rsidP="0055195A">
            <w:pPr>
              <w:pStyle w:val="TAC"/>
              <w:keepNext w:val="0"/>
              <w:keepLines w:val="0"/>
            </w:pPr>
            <w:r w:rsidRPr="0055195A">
              <w:t>-59.7</w:t>
            </w:r>
          </w:p>
        </w:tc>
        <w:tc>
          <w:tcPr>
            <w:tcW w:w="1171" w:type="dxa"/>
            <w:tcBorders>
              <w:top w:val="single" w:sz="4" w:space="0" w:color="auto"/>
              <w:left w:val="single" w:sz="4" w:space="0" w:color="auto"/>
              <w:right w:val="single" w:sz="4" w:space="0" w:color="auto"/>
            </w:tcBorders>
          </w:tcPr>
          <w:p w14:paraId="3130AF2E" w14:textId="77777777" w:rsidR="00BF757E" w:rsidRPr="0055195A" w:rsidRDefault="00BF757E" w:rsidP="0055195A">
            <w:pPr>
              <w:pStyle w:val="TAC"/>
              <w:keepNext w:val="0"/>
              <w:keepLines w:val="0"/>
            </w:pPr>
            <w:r w:rsidRPr="0055195A">
              <w:t>-56.7</w:t>
            </w:r>
          </w:p>
        </w:tc>
        <w:tc>
          <w:tcPr>
            <w:tcW w:w="1162" w:type="dxa"/>
            <w:tcBorders>
              <w:top w:val="single" w:sz="4" w:space="0" w:color="auto"/>
              <w:left w:val="single" w:sz="4" w:space="0" w:color="auto"/>
              <w:right w:val="single" w:sz="4" w:space="0" w:color="auto"/>
            </w:tcBorders>
          </w:tcPr>
          <w:p w14:paraId="33BD43B0" w14:textId="77777777" w:rsidR="00BF757E" w:rsidRPr="0055195A" w:rsidRDefault="00BF757E" w:rsidP="0055195A">
            <w:pPr>
              <w:pStyle w:val="TAC"/>
              <w:keepNext w:val="0"/>
              <w:keepLines w:val="0"/>
            </w:pPr>
            <w:r w:rsidRPr="0055195A">
              <w:t>-59.7</w:t>
            </w:r>
          </w:p>
        </w:tc>
        <w:tc>
          <w:tcPr>
            <w:tcW w:w="1162" w:type="dxa"/>
            <w:tcBorders>
              <w:top w:val="single" w:sz="4" w:space="0" w:color="auto"/>
              <w:left w:val="single" w:sz="4" w:space="0" w:color="auto"/>
              <w:right w:val="single" w:sz="4" w:space="0" w:color="auto"/>
            </w:tcBorders>
          </w:tcPr>
          <w:p w14:paraId="7EDA97D1" w14:textId="77777777" w:rsidR="00BF757E" w:rsidRPr="0055195A" w:rsidRDefault="00BF757E" w:rsidP="0055195A">
            <w:pPr>
              <w:pStyle w:val="TAC"/>
              <w:keepNext w:val="0"/>
              <w:keepLines w:val="0"/>
            </w:pPr>
            <w:r w:rsidRPr="0055195A">
              <w:t>-56.7</w:t>
            </w:r>
          </w:p>
        </w:tc>
      </w:tr>
      <w:tr w:rsidR="00BF757E" w:rsidRPr="0055195A" w14:paraId="21D14A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31A705D8" w14:textId="05539BAE" w:rsidR="00BF757E" w:rsidRPr="0055195A" w:rsidRDefault="00BF757E"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6F97FA8B" w14:textId="77777777" w:rsidR="00BF757E" w:rsidRPr="0055195A" w:rsidRDefault="00BF757E" w:rsidP="0055195A">
            <w:pPr>
              <w:pStyle w:val="TAC"/>
              <w:keepNext w:val="0"/>
              <w:keepLines w:val="0"/>
              <w:rPr>
                <w:rFonts w:cs="Arial"/>
              </w:rPr>
            </w:pPr>
            <w:r w:rsidRPr="0055195A">
              <w:rPr>
                <w:rFonts w:cs="Arial"/>
              </w:rPr>
              <w:t>-</w:t>
            </w:r>
          </w:p>
        </w:tc>
        <w:tc>
          <w:tcPr>
            <w:tcW w:w="2342" w:type="dxa"/>
            <w:gridSpan w:val="2"/>
            <w:tcBorders>
              <w:top w:val="single" w:sz="4" w:space="0" w:color="auto"/>
              <w:left w:val="single" w:sz="4" w:space="0" w:color="auto"/>
              <w:bottom w:val="single" w:sz="4" w:space="0" w:color="auto"/>
              <w:right w:val="single" w:sz="4" w:space="0" w:color="auto"/>
            </w:tcBorders>
            <w:hideMark/>
          </w:tcPr>
          <w:p w14:paraId="3473A6D9" w14:textId="77777777" w:rsidR="00BF757E" w:rsidRPr="0055195A" w:rsidRDefault="00BF757E" w:rsidP="0055195A">
            <w:pPr>
              <w:pStyle w:val="TAC"/>
              <w:keepNext w:val="0"/>
              <w:keepLines w:val="0"/>
              <w:rPr>
                <w:rFonts w:cs="Arial"/>
              </w:rPr>
            </w:pPr>
            <w:r w:rsidRPr="0055195A">
              <w:rPr>
                <w:rFonts w:cs="Arial"/>
              </w:rPr>
              <w:t>AWGN</w:t>
            </w:r>
          </w:p>
        </w:tc>
        <w:tc>
          <w:tcPr>
            <w:tcW w:w="2324" w:type="dxa"/>
            <w:gridSpan w:val="2"/>
            <w:tcBorders>
              <w:top w:val="single" w:sz="4" w:space="0" w:color="auto"/>
              <w:left w:val="single" w:sz="4" w:space="0" w:color="auto"/>
              <w:bottom w:val="single" w:sz="4" w:space="0" w:color="auto"/>
              <w:right w:val="single" w:sz="4" w:space="0" w:color="auto"/>
            </w:tcBorders>
          </w:tcPr>
          <w:p w14:paraId="53D4B284" w14:textId="77777777" w:rsidR="00BF757E" w:rsidRPr="0055195A" w:rsidRDefault="00BF757E" w:rsidP="0055195A">
            <w:pPr>
              <w:pStyle w:val="TAC"/>
              <w:keepNext w:val="0"/>
              <w:keepLines w:val="0"/>
              <w:rPr>
                <w:rFonts w:cs="Arial"/>
              </w:rPr>
            </w:pPr>
            <w:r w:rsidRPr="0055195A">
              <w:rPr>
                <w:rFonts w:cs="Arial"/>
              </w:rPr>
              <w:t>AWGN</w:t>
            </w:r>
          </w:p>
        </w:tc>
      </w:tr>
      <w:tr w:rsidR="00BF757E" w:rsidRPr="0055195A" w14:paraId="2C492C00" w14:textId="77777777" w:rsidTr="0055195A">
        <w:trPr>
          <w:jc w:val="center"/>
        </w:trPr>
        <w:tc>
          <w:tcPr>
            <w:tcW w:w="9594" w:type="dxa"/>
            <w:gridSpan w:val="7"/>
            <w:tcBorders>
              <w:top w:val="single" w:sz="4" w:space="0" w:color="auto"/>
              <w:left w:val="single" w:sz="4" w:space="0" w:color="auto"/>
              <w:bottom w:val="single" w:sz="4" w:space="0" w:color="auto"/>
              <w:right w:val="single" w:sz="4" w:space="0" w:color="auto"/>
            </w:tcBorders>
            <w:vAlign w:val="center"/>
          </w:tcPr>
          <w:p w14:paraId="75135F64" w14:textId="14BE9D39" w:rsidR="00BF757E"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BF757E" w:rsidRPr="0055195A">
              <w:rPr>
                <w:rFonts w:cs="Arial"/>
              </w:rPr>
              <w:tab/>
              <w:t>OCNG</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used</w:t>
            </w:r>
            <w:r>
              <w:rPr>
                <w:rFonts w:cs="Arial"/>
              </w:rPr>
              <w:t xml:space="preserve"> </w:t>
            </w:r>
            <w:r w:rsidR="00BF757E" w:rsidRPr="0055195A">
              <w:rPr>
                <w:rFonts w:cs="Arial"/>
              </w:rPr>
              <w:t>such</w:t>
            </w:r>
            <w:r>
              <w:rPr>
                <w:rFonts w:cs="Arial"/>
              </w:rPr>
              <w:t xml:space="preserve"> </w:t>
            </w:r>
            <w:r w:rsidR="00BF757E" w:rsidRPr="0055195A">
              <w:rPr>
                <w:rFonts w:cs="Arial"/>
              </w:rPr>
              <w:t>that</w:t>
            </w:r>
            <w:r>
              <w:rPr>
                <w:rFonts w:cs="Arial"/>
              </w:rPr>
              <w:t xml:space="preserve"> </w:t>
            </w:r>
            <w:r w:rsidR="00BF757E" w:rsidRPr="0055195A">
              <w:rPr>
                <w:rFonts w:cs="Arial"/>
              </w:rPr>
              <w:t>both</w:t>
            </w:r>
            <w:r>
              <w:rPr>
                <w:rFonts w:cs="Arial"/>
              </w:rPr>
              <w:t xml:space="preserve"> </w:t>
            </w:r>
            <w:r w:rsidR="00BF757E" w:rsidRPr="0055195A">
              <w:rPr>
                <w:rFonts w:cs="Arial"/>
              </w:rPr>
              <w:t>cells</w:t>
            </w:r>
            <w:r>
              <w:rPr>
                <w:rFonts w:cs="Arial"/>
              </w:rPr>
              <w:t xml:space="preserve"> </w:t>
            </w:r>
            <w:r w:rsidR="00BF757E" w:rsidRPr="0055195A">
              <w:rPr>
                <w:rFonts w:cs="Arial"/>
              </w:rPr>
              <w:t>are</w:t>
            </w:r>
            <w:r>
              <w:rPr>
                <w:rFonts w:cs="Arial"/>
              </w:rPr>
              <w:t xml:space="preserve"> </w:t>
            </w:r>
            <w:r w:rsidR="00BF757E" w:rsidRPr="0055195A">
              <w:rPr>
                <w:rFonts w:cs="Arial"/>
              </w:rPr>
              <w:t>fully</w:t>
            </w:r>
            <w:r>
              <w:rPr>
                <w:rFonts w:cs="Arial"/>
              </w:rPr>
              <w:t xml:space="preserve"> </w:t>
            </w:r>
            <w:r w:rsidR="00BF757E" w:rsidRPr="0055195A">
              <w:rPr>
                <w:rFonts w:cs="Arial"/>
              </w:rPr>
              <w:t>allocated</w:t>
            </w:r>
            <w:r>
              <w:rPr>
                <w:rFonts w:cs="Arial"/>
              </w:rPr>
              <w:t xml:space="preserve"> </w:t>
            </w:r>
            <w:r w:rsidR="00BF757E" w:rsidRPr="0055195A">
              <w:rPr>
                <w:rFonts w:cs="Arial"/>
              </w:rPr>
              <w:t>and</w:t>
            </w:r>
            <w:r>
              <w:rPr>
                <w:rFonts w:cs="Arial"/>
              </w:rPr>
              <w:t xml:space="preserve"> </w:t>
            </w:r>
            <w:r w:rsidR="00BF757E" w:rsidRPr="0055195A">
              <w:rPr>
                <w:rFonts w:cs="Arial"/>
              </w:rPr>
              <w:t>a</w:t>
            </w:r>
            <w:r>
              <w:rPr>
                <w:rFonts w:cs="Arial"/>
              </w:rPr>
              <w:t xml:space="preserve"> </w:t>
            </w:r>
            <w:r w:rsidR="00BF757E" w:rsidRPr="0055195A">
              <w:rPr>
                <w:rFonts w:cs="Arial"/>
              </w:rPr>
              <w:t>constant</w:t>
            </w:r>
            <w:r>
              <w:rPr>
                <w:rFonts w:cs="Arial"/>
              </w:rPr>
              <w:t xml:space="preserve"> </w:t>
            </w:r>
            <w:r w:rsidR="00BF757E" w:rsidRPr="0055195A">
              <w:rPr>
                <w:rFonts w:cs="Arial"/>
              </w:rPr>
              <w:t>total</w:t>
            </w:r>
            <w:r>
              <w:rPr>
                <w:rFonts w:cs="Arial"/>
              </w:rPr>
              <w:t xml:space="preserve"> </w:t>
            </w:r>
            <w:r w:rsidR="00BF757E" w:rsidRPr="0055195A">
              <w:rPr>
                <w:rFonts w:cs="Arial"/>
              </w:rPr>
              <w:t>transmitted</w:t>
            </w:r>
            <w:r>
              <w:rPr>
                <w:rFonts w:cs="Arial"/>
              </w:rPr>
              <w:t xml:space="preserve"> </w:t>
            </w:r>
            <w:r w:rsidR="00BF757E" w:rsidRPr="0055195A">
              <w:rPr>
                <w:rFonts w:cs="Arial"/>
              </w:rPr>
              <w:t>power</w:t>
            </w:r>
            <w:r>
              <w:rPr>
                <w:rFonts w:cs="Arial"/>
              </w:rPr>
              <w:t xml:space="preserve"> </w:t>
            </w:r>
            <w:r w:rsidR="00BF757E" w:rsidRPr="0055195A">
              <w:rPr>
                <w:rFonts w:cs="Arial"/>
              </w:rPr>
              <w:t>spectral</w:t>
            </w:r>
            <w:r>
              <w:rPr>
                <w:rFonts w:cs="Arial"/>
              </w:rPr>
              <w:t xml:space="preserve"> </w:t>
            </w:r>
            <w:r w:rsidR="00BF757E" w:rsidRPr="0055195A">
              <w:rPr>
                <w:rFonts w:cs="Arial"/>
              </w:rPr>
              <w:t>density</w:t>
            </w:r>
            <w:r>
              <w:rPr>
                <w:rFonts w:cs="Arial"/>
              </w:rPr>
              <w:t xml:space="preserve"> </w:t>
            </w:r>
            <w:r w:rsidR="00BF757E" w:rsidRPr="0055195A">
              <w:rPr>
                <w:rFonts w:cs="Arial"/>
              </w:rPr>
              <w:t>is</w:t>
            </w:r>
            <w:r>
              <w:rPr>
                <w:rFonts w:cs="Arial"/>
              </w:rPr>
              <w:t xml:space="preserve"> </w:t>
            </w:r>
            <w:r w:rsidR="00BF757E" w:rsidRPr="0055195A">
              <w:rPr>
                <w:rFonts w:cs="Arial"/>
              </w:rPr>
              <w:t>achieved</w:t>
            </w:r>
            <w:r>
              <w:rPr>
                <w:rFonts w:cs="Arial"/>
              </w:rPr>
              <w:t xml:space="preserve"> </w:t>
            </w:r>
            <w:r w:rsidR="00BF757E" w:rsidRPr="0055195A">
              <w:rPr>
                <w:rFonts w:cs="Arial"/>
              </w:rPr>
              <w:t>for</w:t>
            </w:r>
            <w:r>
              <w:rPr>
                <w:rFonts w:cs="Arial"/>
              </w:rPr>
              <w:t xml:space="preserve"> </w:t>
            </w:r>
            <w:r w:rsidR="00BF757E" w:rsidRPr="0055195A">
              <w:rPr>
                <w:rFonts w:cs="Arial"/>
              </w:rPr>
              <w:t>all</w:t>
            </w:r>
            <w:r>
              <w:rPr>
                <w:rFonts w:cs="Arial"/>
              </w:rPr>
              <w:t xml:space="preserve"> </w:t>
            </w:r>
            <w:r w:rsidR="00BF757E" w:rsidRPr="0055195A">
              <w:rPr>
                <w:rFonts w:cs="Arial"/>
              </w:rPr>
              <w:t>OFDM</w:t>
            </w:r>
            <w:r>
              <w:rPr>
                <w:rFonts w:cs="Arial"/>
              </w:rPr>
              <w:t xml:space="preserve"> </w:t>
            </w:r>
            <w:r w:rsidR="00BF757E" w:rsidRPr="0055195A">
              <w:rPr>
                <w:rFonts w:cs="Arial"/>
              </w:rPr>
              <w:t>symbols.</w:t>
            </w:r>
          </w:p>
          <w:p w14:paraId="033F6AC8" w14:textId="4471DC51" w:rsidR="00BF757E"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BF757E" w:rsidRPr="0055195A">
              <w:rPr>
                <w:rFonts w:cs="Arial"/>
              </w:rPr>
              <w:tab/>
              <w:t>Interference</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cells</w:t>
            </w:r>
            <w:r>
              <w:rPr>
                <w:rFonts w:cs="Arial"/>
              </w:rPr>
              <w:t xml:space="preserve"> </w:t>
            </w:r>
            <w:r w:rsidR="00BF757E" w:rsidRPr="0055195A">
              <w:rPr>
                <w:rFonts w:cs="Arial"/>
              </w:rPr>
              <w:t>and</w:t>
            </w:r>
            <w:r>
              <w:rPr>
                <w:rFonts w:cs="Arial"/>
              </w:rPr>
              <w:t xml:space="preserve"> </w:t>
            </w:r>
            <w:r w:rsidR="00BF757E" w:rsidRPr="0055195A">
              <w:rPr>
                <w:rFonts w:cs="Arial"/>
              </w:rPr>
              <w:t>noise</w:t>
            </w:r>
            <w:r>
              <w:rPr>
                <w:rFonts w:cs="Arial"/>
              </w:rPr>
              <w:t xml:space="preserve"> </w:t>
            </w:r>
            <w:r w:rsidR="00BF757E" w:rsidRPr="0055195A">
              <w:rPr>
                <w:rFonts w:cs="Arial"/>
              </w:rPr>
              <w:t>sources</w:t>
            </w:r>
            <w:r>
              <w:rPr>
                <w:rFonts w:cs="Arial"/>
              </w:rPr>
              <w:t xml:space="preserve"> </w:t>
            </w:r>
            <w:r w:rsidR="00BF757E" w:rsidRPr="0055195A">
              <w:rPr>
                <w:rFonts w:cs="Arial"/>
              </w:rPr>
              <w:t>not</w:t>
            </w:r>
            <w:r>
              <w:rPr>
                <w:rFonts w:cs="Arial"/>
              </w:rPr>
              <w:t xml:space="preserve"> </w:t>
            </w:r>
            <w:r w:rsidR="00BF757E" w:rsidRPr="0055195A">
              <w:rPr>
                <w:rFonts w:cs="Arial"/>
              </w:rPr>
              <w:t>specified</w:t>
            </w:r>
            <w:r>
              <w:rPr>
                <w:rFonts w:cs="Arial"/>
              </w:rPr>
              <w:t xml:space="preserve"> </w:t>
            </w:r>
            <w:r w:rsidR="00BF757E" w:rsidRPr="0055195A">
              <w:rPr>
                <w:rFonts w:cs="Arial"/>
              </w:rPr>
              <w:t>in</w:t>
            </w:r>
            <w:r>
              <w:rPr>
                <w:rFonts w:cs="Arial"/>
              </w:rPr>
              <w:t xml:space="preserve"> </w:t>
            </w:r>
            <w:r w:rsidR="00BF757E" w:rsidRPr="0055195A">
              <w:rPr>
                <w:rFonts w:cs="Arial"/>
              </w:rPr>
              <w:t>the</w:t>
            </w:r>
            <w:r>
              <w:rPr>
                <w:rFonts w:cs="Arial"/>
              </w:rPr>
              <w:t xml:space="preserve"> </w:t>
            </w:r>
            <w:r w:rsidR="00BF757E" w:rsidRPr="0055195A">
              <w:rPr>
                <w:rFonts w:cs="Arial"/>
              </w:rPr>
              <w:t>test</w:t>
            </w:r>
            <w:r>
              <w:rPr>
                <w:rFonts w:cs="Arial"/>
              </w:rPr>
              <w:t xml:space="preserve"> </w:t>
            </w:r>
            <w:r w:rsidR="00BF757E" w:rsidRPr="0055195A">
              <w:rPr>
                <w:rFonts w:cs="Arial"/>
              </w:rPr>
              <w:t>is</w:t>
            </w:r>
            <w:r>
              <w:rPr>
                <w:rFonts w:cs="Arial"/>
              </w:rPr>
              <w:t xml:space="preserve"> </w:t>
            </w:r>
            <w:r w:rsidR="00BF757E" w:rsidRPr="0055195A">
              <w:rPr>
                <w:rFonts w:cs="Arial"/>
              </w:rPr>
              <w:t>assumed</w: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constant</w:t>
            </w:r>
            <w:r>
              <w:rPr>
                <w:rFonts w:cs="Arial"/>
              </w:rPr>
              <w:t xml:space="preserve"> </w:t>
            </w:r>
            <w:r w:rsidR="00BF757E" w:rsidRPr="0055195A">
              <w:rPr>
                <w:rFonts w:cs="Arial"/>
              </w:rPr>
              <w:t>over</w:t>
            </w:r>
            <w:r>
              <w:rPr>
                <w:rFonts w:cs="Arial"/>
              </w:rPr>
              <w:t xml:space="preserve"> </w:t>
            </w:r>
            <w:r w:rsidR="00BF757E" w:rsidRPr="0055195A">
              <w:rPr>
                <w:rFonts w:cs="Arial"/>
              </w:rPr>
              <w:t>subcarriers</w:t>
            </w:r>
            <w:r>
              <w:rPr>
                <w:rFonts w:cs="Arial"/>
              </w:rPr>
              <w:t xml:space="preserve"> </w:t>
            </w:r>
            <w:r w:rsidR="00BF757E" w:rsidRPr="0055195A">
              <w:rPr>
                <w:rFonts w:cs="Arial"/>
              </w:rPr>
              <w:t>and</w:t>
            </w:r>
            <w:r>
              <w:rPr>
                <w:rFonts w:cs="Arial"/>
              </w:rPr>
              <w:t xml:space="preserve"> </w:t>
            </w:r>
            <w:r w:rsidR="00BF757E" w:rsidRPr="0055195A">
              <w:rPr>
                <w:rFonts w:cs="Arial"/>
              </w:rPr>
              <w:t>time</w:t>
            </w:r>
            <w:r>
              <w:rPr>
                <w:rFonts w:cs="Arial"/>
              </w:rPr>
              <w:t xml:space="preserve"> </w:t>
            </w:r>
            <w:r w:rsidR="00BF757E" w:rsidRPr="0055195A">
              <w:rPr>
                <w:rFonts w:cs="Arial"/>
              </w:rPr>
              <w:t>and</w:t>
            </w:r>
            <w:r>
              <w:rPr>
                <w:rFonts w:cs="Arial"/>
              </w:rPr>
              <w:t xml:space="preserve"> </w:t>
            </w:r>
            <w:r w:rsidR="00BF757E" w:rsidRPr="0055195A">
              <w:rPr>
                <w:rFonts w:cs="Arial"/>
              </w:rPr>
              <w:t>shall</w:t>
            </w:r>
            <w:r>
              <w:rPr>
                <w:rFonts w:cs="Arial"/>
              </w:rPr>
              <w:t xml:space="preserve"> </w:t>
            </w:r>
            <w:r w:rsidR="00BF757E" w:rsidRPr="0055195A">
              <w:rPr>
                <w:rFonts w:cs="Arial"/>
              </w:rPr>
              <w:t>be</w:t>
            </w:r>
            <w:r>
              <w:rPr>
                <w:rFonts w:cs="Arial"/>
              </w:rPr>
              <w:t xml:space="preserve"> </w:t>
            </w:r>
            <w:r w:rsidR="00BF757E" w:rsidRPr="0055195A">
              <w:rPr>
                <w:rFonts w:cs="Arial"/>
              </w:rPr>
              <w:t>modelled</w:t>
            </w:r>
            <w:r>
              <w:rPr>
                <w:rFonts w:cs="Arial"/>
              </w:rPr>
              <w:t xml:space="preserve"> </w:t>
            </w:r>
            <w:r w:rsidR="00BF757E" w:rsidRPr="0055195A">
              <w:rPr>
                <w:rFonts w:cs="Arial"/>
              </w:rPr>
              <w:t>as</w:t>
            </w:r>
            <w:r>
              <w:rPr>
                <w:rFonts w:cs="Arial"/>
              </w:rPr>
              <w:t xml:space="preserve"> </w:t>
            </w:r>
            <w:r w:rsidR="00BF757E" w:rsidRPr="0055195A">
              <w:rPr>
                <w:rFonts w:cs="Arial"/>
              </w:rPr>
              <w:t>AWGN</w:t>
            </w:r>
            <w:r>
              <w:rPr>
                <w:rFonts w:cs="Arial"/>
              </w:rPr>
              <w:t xml:space="preserve"> </w:t>
            </w:r>
            <w:r w:rsidR="00BF757E" w:rsidRPr="0055195A">
              <w:rPr>
                <w:rFonts w:cs="Arial"/>
              </w:rPr>
              <w:t>of</w:t>
            </w:r>
            <w:r>
              <w:rPr>
                <w:rFonts w:cs="Arial"/>
              </w:rPr>
              <w:t xml:space="preserve"> </w:t>
            </w:r>
            <w:r w:rsidR="00BF757E" w:rsidRPr="0055195A">
              <w:rPr>
                <w:rFonts w:cs="Arial"/>
              </w:rPr>
              <w:t>appropriate</w:t>
            </w:r>
            <w:r>
              <w:rPr>
                <w:rFonts w:cs="Arial"/>
              </w:rPr>
              <w:t xml:space="preserve"> </w:t>
            </w:r>
            <w:r w:rsidR="00BF757E" w:rsidRPr="0055195A">
              <w:rPr>
                <w:rFonts w:cs="Arial"/>
              </w:rPr>
              <w:t>power</w:t>
            </w:r>
            <w:r>
              <w:rPr>
                <w:rFonts w:cs="Arial"/>
              </w:rPr>
              <w:t xml:space="preserve"> </w:t>
            </w:r>
            <w:r w:rsidR="00BF757E" w:rsidRPr="0055195A">
              <w:rPr>
                <w:rFonts w:cs="Arial"/>
              </w:rPr>
              <w:t>for</w:t>
            </w:r>
            <w:r>
              <w:rPr>
                <w:rFonts w:cs="Arial"/>
              </w:rPr>
              <w:t xml:space="preserve"> </w:t>
            </w:r>
            <w:r w:rsidR="00BF757E" w:rsidRPr="0055195A">
              <w:rPr>
                <w:rFonts w:eastAsia="Calibri" w:cs="v4.2.0"/>
                <w:position w:val="-12"/>
                <w:szCs w:val="22"/>
              </w:rPr>
              <w:object w:dxaOrig="405" w:dyaOrig="345" w14:anchorId="16B91EA7">
                <v:shape id="_x0000_i1236" type="#_x0000_t75" alt="" style="width:15.05pt;height:15.05pt;mso-width-percent:0;mso-height-percent:0;mso-width-percent:0;mso-height-percent:0" o:ole="" fillcolor="window">
                  <v:imagedata r:id="rId11" o:title=""/>
                </v:shape>
                <o:OLEObject Type="Embed" ProgID="Equation.3" ShapeID="_x0000_i1236" DrawAspect="Content" ObjectID="_1827920334" r:id="rId235"/>
              </w:object>
            </w:r>
            <w:r>
              <w:rPr>
                <w:rFonts w:cs="Arial"/>
              </w:rPr>
              <w:t xml:space="preserve"> </w:t>
            </w:r>
            <w:r w:rsidR="00BF757E" w:rsidRPr="0055195A">
              <w:rPr>
                <w:rFonts w:cs="Arial"/>
              </w:rPr>
              <w:t>to</w:t>
            </w:r>
            <w:r>
              <w:rPr>
                <w:rFonts w:cs="Arial"/>
              </w:rPr>
              <w:t xml:space="preserve"> </w:t>
            </w:r>
            <w:r w:rsidR="00BF757E" w:rsidRPr="0055195A">
              <w:rPr>
                <w:rFonts w:cs="Arial"/>
              </w:rPr>
              <w:t>be</w:t>
            </w:r>
            <w:r>
              <w:rPr>
                <w:rFonts w:cs="Arial"/>
              </w:rPr>
              <w:t xml:space="preserve"> </w:t>
            </w:r>
            <w:r w:rsidR="00BF757E" w:rsidRPr="0055195A">
              <w:rPr>
                <w:rFonts w:cs="Arial"/>
              </w:rPr>
              <w:t>fulfilled.</w:t>
            </w:r>
          </w:p>
          <w:p w14:paraId="32F01A0D" w14:textId="21B0BA3E" w:rsidR="00BF757E"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BF757E" w:rsidRPr="0055195A">
              <w:rPr>
                <w:rFonts w:cs="Arial"/>
              </w:rPr>
              <w:tab/>
              <w:t>Io</w:t>
            </w:r>
            <w:r>
              <w:rPr>
                <w:rFonts w:cs="Arial"/>
              </w:rPr>
              <w:t xml:space="preserve"> </w:t>
            </w:r>
            <w:r w:rsidR="00BF757E" w:rsidRPr="0055195A">
              <w:rPr>
                <w:rFonts w:cs="Arial"/>
              </w:rPr>
              <w:t>levels</w:t>
            </w:r>
            <w:r>
              <w:rPr>
                <w:rFonts w:cs="Arial"/>
              </w:rPr>
              <w:t xml:space="preserve"> </w:t>
            </w:r>
            <w:r w:rsidR="00BF757E" w:rsidRPr="0055195A">
              <w:rPr>
                <w:rFonts w:cs="Arial"/>
              </w:rPr>
              <w:t>have</w:t>
            </w:r>
            <w:r>
              <w:rPr>
                <w:rFonts w:cs="Arial"/>
              </w:rPr>
              <w:t xml:space="preserve"> </w:t>
            </w:r>
            <w:r w:rsidR="00BF757E" w:rsidRPr="0055195A">
              <w:rPr>
                <w:rFonts w:cs="Arial"/>
              </w:rPr>
              <w:t>been</w:t>
            </w:r>
            <w:r>
              <w:rPr>
                <w:rFonts w:cs="Arial"/>
              </w:rPr>
              <w:t xml:space="preserve"> </w:t>
            </w:r>
            <w:r w:rsidR="00BF757E" w:rsidRPr="0055195A">
              <w:rPr>
                <w:rFonts w:cs="Arial"/>
              </w:rPr>
              <w:t>derived</w:t>
            </w:r>
            <w:r>
              <w:rPr>
                <w:rFonts w:cs="Arial"/>
              </w:rPr>
              <w:t xml:space="preserve"> </w:t>
            </w:r>
            <w:r w:rsidR="00BF757E" w:rsidRPr="0055195A">
              <w:rPr>
                <w:rFonts w:cs="Arial"/>
              </w:rPr>
              <w:t>from</w:t>
            </w:r>
            <w:r>
              <w:rPr>
                <w:rFonts w:cs="Arial"/>
              </w:rPr>
              <w:t xml:space="preserve"> </w:t>
            </w:r>
            <w:r w:rsidR="00BF757E" w:rsidRPr="0055195A">
              <w:rPr>
                <w:rFonts w:cs="Arial"/>
              </w:rPr>
              <w:t>other</w:t>
            </w:r>
            <w:r>
              <w:rPr>
                <w:rFonts w:cs="Arial"/>
              </w:rPr>
              <w:t xml:space="preserve"> </w:t>
            </w:r>
            <w:r w:rsidR="00BF757E" w:rsidRPr="0055195A">
              <w:rPr>
                <w:rFonts w:cs="Arial"/>
              </w:rPr>
              <w:t>parameters</w:t>
            </w:r>
            <w:r>
              <w:rPr>
                <w:rFonts w:cs="Arial"/>
              </w:rPr>
              <w:t xml:space="preserve"> </w:t>
            </w:r>
            <w:r w:rsidR="00BF757E" w:rsidRPr="0055195A">
              <w:rPr>
                <w:rFonts w:cs="Arial"/>
              </w:rPr>
              <w:t>for</w:t>
            </w:r>
            <w:r>
              <w:rPr>
                <w:rFonts w:cs="Arial"/>
              </w:rPr>
              <w:t xml:space="preserve"> </w:t>
            </w:r>
            <w:r w:rsidR="00BF757E" w:rsidRPr="0055195A">
              <w:rPr>
                <w:rFonts w:cs="Arial"/>
              </w:rPr>
              <w:t>information</w:t>
            </w:r>
            <w:r>
              <w:rPr>
                <w:rFonts w:cs="Arial"/>
              </w:rPr>
              <w:t xml:space="preserve"> </w:t>
            </w:r>
            <w:r w:rsidR="00BF757E" w:rsidRPr="0055195A">
              <w:rPr>
                <w:rFonts w:cs="Arial"/>
              </w:rPr>
              <w:t>purposes.</w:t>
            </w:r>
            <w:r>
              <w:rPr>
                <w:rFonts w:cs="Arial"/>
              </w:rPr>
              <w:t xml:space="preserve"> </w:t>
            </w:r>
            <w:r w:rsidR="00BF757E" w:rsidRPr="0055195A">
              <w:rPr>
                <w:rFonts w:cs="Arial"/>
              </w:rPr>
              <w:t>They</w:t>
            </w:r>
            <w:r>
              <w:rPr>
                <w:rFonts w:cs="Arial"/>
              </w:rPr>
              <w:t xml:space="preserve"> </w:t>
            </w:r>
            <w:r w:rsidR="00BF757E" w:rsidRPr="0055195A">
              <w:rPr>
                <w:rFonts w:cs="Arial"/>
              </w:rPr>
              <w:t>are</w:t>
            </w:r>
            <w:r>
              <w:rPr>
                <w:rFonts w:cs="Arial"/>
              </w:rPr>
              <w:t xml:space="preserve"> </w:t>
            </w:r>
            <w:r w:rsidR="00BF757E" w:rsidRPr="0055195A">
              <w:rPr>
                <w:rFonts w:cs="Arial"/>
              </w:rPr>
              <w:t>not</w:t>
            </w:r>
            <w:r>
              <w:rPr>
                <w:rFonts w:cs="Arial"/>
              </w:rPr>
              <w:t xml:space="preserve"> </w:t>
            </w:r>
            <w:r w:rsidR="00BF757E" w:rsidRPr="0055195A">
              <w:rPr>
                <w:rFonts w:cs="Arial"/>
              </w:rPr>
              <w:t>settable</w:t>
            </w:r>
            <w:r>
              <w:rPr>
                <w:rFonts w:cs="Arial"/>
              </w:rPr>
              <w:t xml:space="preserve"> </w:t>
            </w:r>
            <w:r w:rsidR="00BF757E" w:rsidRPr="0055195A">
              <w:rPr>
                <w:rFonts w:cs="Arial"/>
              </w:rPr>
              <w:t>parameters</w:t>
            </w:r>
            <w:r>
              <w:rPr>
                <w:rFonts w:cs="Arial"/>
              </w:rPr>
              <w:t xml:space="preserve"> </w:t>
            </w:r>
            <w:r w:rsidR="00BF757E" w:rsidRPr="0055195A">
              <w:rPr>
                <w:rFonts w:cs="Arial"/>
              </w:rPr>
              <w:t>themselves.</w:t>
            </w:r>
          </w:p>
          <w:p w14:paraId="402442AF" w14:textId="3F3819C8" w:rsidR="00BF757E"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BF757E" w:rsidRPr="0055195A">
              <w:rPr>
                <w:rFonts w:cs="Arial"/>
              </w:rPr>
              <w:tab/>
              <w:t>Equivalent</w:t>
            </w:r>
            <w:r>
              <w:rPr>
                <w:rFonts w:cs="Arial"/>
              </w:rPr>
              <w:t xml:space="preserve"> </w:t>
            </w:r>
            <w:r w:rsidR="00BF757E" w:rsidRPr="0055195A">
              <w:rPr>
                <w:rFonts w:cs="Arial"/>
              </w:rPr>
              <w:t>power</w:t>
            </w:r>
            <w:r>
              <w:rPr>
                <w:rFonts w:cs="Arial"/>
              </w:rPr>
              <w:t xml:space="preserve"> </w:t>
            </w:r>
            <w:r w:rsidR="00BF757E" w:rsidRPr="0055195A">
              <w:rPr>
                <w:rFonts w:cs="Arial"/>
              </w:rPr>
              <w:t>received</w:t>
            </w:r>
            <w:r>
              <w:rPr>
                <w:rFonts w:cs="Arial"/>
              </w:rPr>
              <w:t xml:space="preserve"> </w:t>
            </w:r>
            <w:r w:rsidR="00BF757E" w:rsidRPr="0055195A">
              <w:rPr>
                <w:rFonts w:cs="Arial"/>
              </w:rPr>
              <w:t>by</w:t>
            </w:r>
            <w:r>
              <w:rPr>
                <w:rFonts w:cs="Arial"/>
              </w:rPr>
              <w:t xml:space="preserve"> </w:t>
            </w:r>
            <w:r w:rsidR="00BF757E" w:rsidRPr="0055195A">
              <w:rPr>
                <w:rFonts w:cs="Arial"/>
              </w:rPr>
              <w:t>an</w:t>
            </w:r>
            <w:r>
              <w:rPr>
                <w:rFonts w:cs="Arial"/>
              </w:rPr>
              <w:t xml:space="preserve"> </w:t>
            </w:r>
            <w:r w:rsidR="00BF757E" w:rsidRPr="0055195A">
              <w:rPr>
                <w:rFonts w:cs="Arial"/>
              </w:rPr>
              <w:t>antenna</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p>
          <w:p w14:paraId="4A1F1BE0" w14:textId="5C2D016B" w:rsidR="00BF757E"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BF757E" w:rsidRPr="0055195A">
              <w:rPr>
                <w:rFonts w:cs="Arial"/>
              </w:rPr>
              <w:tab/>
              <w:t>As</w:t>
            </w:r>
            <w:r>
              <w:rPr>
                <w:rFonts w:cs="Arial"/>
              </w:rPr>
              <w:t xml:space="preserve"> </w:t>
            </w:r>
            <w:r w:rsidR="00BF757E" w:rsidRPr="0055195A">
              <w:rPr>
                <w:rFonts w:cs="Arial"/>
              </w:rPr>
              <w:t>observed</w:t>
            </w:r>
            <w:r>
              <w:rPr>
                <w:rFonts w:cs="Arial"/>
              </w:rPr>
              <w:t xml:space="preserve"> </w:t>
            </w:r>
            <w:r w:rsidR="00BF757E" w:rsidRPr="0055195A">
              <w:rPr>
                <w:rFonts w:cs="Arial"/>
              </w:rPr>
              <w:t>with</w:t>
            </w:r>
            <w:r>
              <w:rPr>
                <w:rFonts w:cs="Arial"/>
              </w:rPr>
              <w:t xml:space="preserve"> </w:t>
            </w:r>
            <w:r w:rsidR="00BF757E" w:rsidRPr="0055195A">
              <w:rPr>
                <w:rFonts w:cs="Arial"/>
              </w:rPr>
              <w:t>0</w:t>
            </w:r>
            <w:r>
              <w:rPr>
                <w:rFonts w:cs="Arial"/>
              </w:rPr>
              <w:t xml:space="preserve"> </w:t>
            </w:r>
            <w:r w:rsidR="00BF757E" w:rsidRPr="0055195A">
              <w:rPr>
                <w:rFonts w:cs="Arial"/>
              </w:rPr>
              <w:t>dBi</w:t>
            </w:r>
            <w:r>
              <w:rPr>
                <w:rFonts w:cs="Arial"/>
              </w:rPr>
              <w:t xml:space="preserve"> </w:t>
            </w:r>
            <w:r w:rsidR="00BF757E" w:rsidRPr="0055195A">
              <w:rPr>
                <w:rFonts w:cs="Arial"/>
              </w:rPr>
              <w:t>gain</w:t>
            </w:r>
            <w:r>
              <w:rPr>
                <w:rFonts w:cs="Arial"/>
              </w:rPr>
              <w:t xml:space="preserve"> </w:t>
            </w:r>
            <w:r w:rsidR="00BF757E" w:rsidRPr="0055195A">
              <w:rPr>
                <w:rFonts w:cs="Arial"/>
              </w:rPr>
              <w:t>antenna</w:t>
            </w:r>
            <w:r>
              <w:rPr>
                <w:rFonts w:cs="Arial"/>
              </w:rPr>
              <w:t xml:space="preserve"> </w:t>
            </w:r>
            <w:r w:rsidR="00BF757E" w:rsidRPr="0055195A">
              <w:rPr>
                <w:rFonts w:cs="Arial"/>
              </w:rPr>
              <w:t>at</w:t>
            </w:r>
            <w:r>
              <w:rPr>
                <w:rFonts w:cs="Arial"/>
              </w:rPr>
              <w:t xml:space="preserve"> </w:t>
            </w:r>
            <w:r w:rsidR="00BF757E" w:rsidRPr="0055195A">
              <w:rPr>
                <w:rFonts w:cs="Arial"/>
              </w:rPr>
              <w:t>the</w:t>
            </w:r>
            <w:r>
              <w:rPr>
                <w:rFonts w:cs="Arial"/>
              </w:rPr>
              <w:t xml:space="preserve"> </w:t>
            </w:r>
            <w:r w:rsidR="00BF757E" w:rsidRPr="0055195A">
              <w:rPr>
                <w:rFonts w:cs="Arial"/>
              </w:rPr>
              <w:t>centre</w:t>
            </w:r>
            <w:r>
              <w:rPr>
                <w:rFonts w:cs="Arial"/>
              </w:rPr>
              <w:t xml:space="preserve"> </w:t>
            </w:r>
            <w:r w:rsidR="00BF757E" w:rsidRPr="0055195A">
              <w:rPr>
                <w:rFonts w:cs="Arial"/>
              </w:rPr>
              <w:t>of</w:t>
            </w:r>
            <w:r>
              <w:rPr>
                <w:rFonts w:cs="Arial"/>
              </w:rPr>
              <w:t xml:space="preserve"> </w:t>
            </w:r>
            <w:r w:rsidR="00BF757E" w:rsidRPr="0055195A">
              <w:rPr>
                <w:rFonts w:cs="Arial"/>
              </w:rPr>
              <w:t>the</w:t>
            </w:r>
            <w:r>
              <w:rPr>
                <w:rFonts w:cs="Arial"/>
              </w:rPr>
              <w:t xml:space="preserve"> </w:t>
            </w:r>
            <w:r w:rsidR="00BF757E" w:rsidRPr="0055195A">
              <w:rPr>
                <w:rFonts w:cs="Arial"/>
              </w:rPr>
              <w:t>quiet</w:t>
            </w:r>
            <w:r>
              <w:rPr>
                <w:rFonts w:cs="Arial"/>
              </w:rPr>
              <w:t xml:space="preserve"> </w:t>
            </w:r>
            <w:r w:rsidR="00BF757E" w:rsidRPr="0055195A">
              <w:rPr>
                <w:rFonts w:cs="Arial"/>
              </w:rPr>
              <w:t>zone</w:t>
            </w:r>
            <w:r>
              <w:rPr>
                <w:rFonts w:cs="Arial"/>
              </w:rPr>
              <w:t xml:space="preserve"> </w:t>
            </w:r>
          </w:p>
          <w:p w14:paraId="267D3439" w14:textId="571FE15D" w:rsidR="00BF757E"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BF757E" w:rsidRPr="0055195A">
              <w:rPr>
                <w:rFonts w:cs="Arial"/>
              </w:rPr>
              <w:tab/>
              <w:t>Information</w:t>
            </w:r>
            <w:r>
              <w:rPr>
                <w:rFonts w:cs="Arial"/>
              </w:rPr>
              <w:t xml:space="preserve"> </w:t>
            </w:r>
            <w:r w:rsidR="00BF757E" w:rsidRPr="0055195A">
              <w:rPr>
                <w:rFonts w:cs="Arial"/>
              </w:rPr>
              <w:t>about</w:t>
            </w:r>
            <w:r>
              <w:rPr>
                <w:rFonts w:cs="Arial"/>
              </w:rPr>
              <w:t xml:space="preserve"> </w:t>
            </w:r>
            <w:r w:rsidR="00BF757E" w:rsidRPr="0055195A">
              <w:rPr>
                <w:rFonts w:cs="Arial"/>
              </w:rPr>
              <w:t>types</w:t>
            </w:r>
            <w:r>
              <w:rPr>
                <w:rFonts w:cs="Arial"/>
              </w:rPr>
              <w:t xml:space="preserve"> </w:t>
            </w:r>
            <w:r w:rsidR="00BF757E" w:rsidRPr="0055195A">
              <w:rPr>
                <w:rFonts w:cs="Arial"/>
              </w:rPr>
              <w:t>of</w:t>
            </w:r>
            <w:r>
              <w:rPr>
                <w:rFonts w:cs="Arial"/>
              </w:rPr>
              <w:t xml:space="preserve"> </w:t>
            </w:r>
            <w:r w:rsidR="00BF757E" w:rsidRPr="0055195A">
              <w:rPr>
                <w:rFonts w:cs="Arial"/>
              </w:rPr>
              <w:t>UE</w:t>
            </w:r>
            <w:r>
              <w:rPr>
                <w:rFonts w:cs="Arial"/>
              </w:rPr>
              <w:t xml:space="preserve"> </w:t>
            </w:r>
            <w:r w:rsidR="00BF757E" w:rsidRPr="0055195A">
              <w:rPr>
                <w:rFonts w:cs="Arial"/>
              </w:rPr>
              <w:t>beam</w:t>
            </w:r>
            <w:r>
              <w:rPr>
                <w:rFonts w:cs="Arial"/>
              </w:rPr>
              <w:t xml:space="preserve"> </w:t>
            </w:r>
            <w:r w:rsidR="00BF757E" w:rsidRPr="0055195A">
              <w:rPr>
                <w:rFonts w:cs="Arial"/>
              </w:rPr>
              <w:t>is</w:t>
            </w:r>
            <w:r>
              <w:rPr>
                <w:rFonts w:cs="Arial"/>
              </w:rPr>
              <w:t xml:space="preserve"> </w:t>
            </w:r>
            <w:r w:rsidR="0076772D">
              <w:rPr>
                <w:rFonts w:cs="Arial"/>
              </w:rPr>
              <w:t>given in clause B.2.1.3</w:t>
            </w:r>
            <w:r w:rsidR="00BF757E" w:rsidRPr="0055195A">
              <w:rPr>
                <w:rFonts w:cs="Arial"/>
              </w:rPr>
              <w:t>,</w:t>
            </w:r>
            <w:r>
              <w:rPr>
                <w:rFonts w:cs="Arial"/>
              </w:rPr>
              <w:t xml:space="preserve"> </w:t>
            </w:r>
            <w:r w:rsidR="00BF757E" w:rsidRPr="0055195A">
              <w:rPr>
                <w:rFonts w:cs="Arial"/>
              </w:rPr>
              <w:t>and</w:t>
            </w:r>
            <w:r>
              <w:rPr>
                <w:rFonts w:cs="Arial"/>
              </w:rPr>
              <w:t xml:space="preserve"> </w:t>
            </w:r>
            <w:r w:rsidR="00BF757E" w:rsidRPr="0055195A">
              <w:rPr>
                <w:rFonts w:cs="Arial"/>
              </w:rPr>
              <w:t>does</w:t>
            </w:r>
            <w:r>
              <w:rPr>
                <w:rFonts w:cs="Arial"/>
              </w:rPr>
              <w:t xml:space="preserve"> </w:t>
            </w:r>
            <w:r w:rsidR="00BF757E" w:rsidRPr="0055195A">
              <w:rPr>
                <w:rFonts w:cs="Arial"/>
              </w:rPr>
              <w:t>not</w:t>
            </w:r>
            <w:r>
              <w:rPr>
                <w:rFonts w:cs="Arial"/>
              </w:rPr>
              <w:t xml:space="preserve"> </w:t>
            </w:r>
            <w:r w:rsidR="00BF757E" w:rsidRPr="0055195A">
              <w:rPr>
                <w:rFonts w:cs="Arial"/>
              </w:rPr>
              <w:t>limit</w:t>
            </w:r>
            <w:r>
              <w:rPr>
                <w:rFonts w:cs="Arial"/>
              </w:rPr>
              <w:t xml:space="preserve"> </w:t>
            </w:r>
            <w:r w:rsidR="00BF757E" w:rsidRPr="0055195A">
              <w:rPr>
                <w:rFonts w:cs="Arial"/>
              </w:rPr>
              <w:t>UE</w:t>
            </w:r>
            <w:r>
              <w:rPr>
                <w:rFonts w:cs="Arial"/>
              </w:rPr>
              <w:t xml:space="preserve"> </w:t>
            </w:r>
            <w:r w:rsidR="00BF757E" w:rsidRPr="0055195A">
              <w:rPr>
                <w:rFonts w:cs="Arial"/>
              </w:rPr>
              <w:t>implementation</w:t>
            </w:r>
            <w:r>
              <w:rPr>
                <w:rFonts w:cs="Arial"/>
              </w:rPr>
              <w:t xml:space="preserve"> </w:t>
            </w:r>
            <w:r w:rsidR="00BF757E" w:rsidRPr="0055195A">
              <w:rPr>
                <w:rFonts w:cs="Arial"/>
              </w:rPr>
              <w:t>or</w:t>
            </w:r>
            <w:r>
              <w:rPr>
                <w:rFonts w:cs="Arial"/>
              </w:rPr>
              <w:t xml:space="preserve"> </w:t>
            </w:r>
            <w:r w:rsidR="00BF757E" w:rsidRPr="0055195A">
              <w:rPr>
                <w:rFonts w:cs="Arial"/>
              </w:rPr>
              <w:t>test</w:t>
            </w:r>
            <w:r>
              <w:rPr>
                <w:rFonts w:cs="Arial"/>
              </w:rPr>
              <w:t xml:space="preserve"> </w:t>
            </w:r>
            <w:r w:rsidR="00BF757E" w:rsidRPr="0055195A">
              <w:rPr>
                <w:rFonts w:cs="Arial"/>
              </w:rPr>
              <w:t>system</w:t>
            </w:r>
            <w:r>
              <w:rPr>
                <w:rFonts w:cs="Arial"/>
              </w:rPr>
              <w:t xml:space="preserve"> </w:t>
            </w:r>
            <w:r w:rsidR="00BF757E" w:rsidRPr="0055195A">
              <w:rPr>
                <w:rFonts w:cs="Arial"/>
              </w:rPr>
              <w:t>implementation</w:t>
            </w:r>
          </w:p>
        </w:tc>
      </w:tr>
    </w:tbl>
    <w:p w14:paraId="0E29C5CF" w14:textId="77777777" w:rsidR="00BF757E" w:rsidRPr="0055195A" w:rsidRDefault="00BF757E" w:rsidP="0055195A"/>
    <w:p w14:paraId="73964673" w14:textId="77777777" w:rsidR="00BF757E" w:rsidRPr="0055195A" w:rsidRDefault="00BF757E" w:rsidP="0055195A">
      <w:pPr>
        <w:pStyle w:val="Heading5"/>
        <w:keepLines w:val="0"/>
      </w:pPr>
      <w:r w:rsidRPr="0055195A">
        <w:rPr>
          <w:lang w:eastAsia="zh-CN"/>
        </w:rPr>
        <w:t>A.7.3.3.5.2</w:t>
      </w:r>
      <w:r w:rsidRPr="0055195A">
        <w:tab/>
        <w:t>Test Requirements</w:t>
      </w:r>
    </w:p>
    <w:p w14:paraId="6719A914" w14:textId="77777777" w:rsidR="00BF757E" w:rsidRPr="0055195A" w:rsidRDefault="00BF757E" w:rsidP="0055195A">
      <w:pPr>
        <w:pStyle w:val="Heading6"/>
        <w:keepLines w:val="0"/>
      </w:pPr>
      <w:r w:rsidRPr="0055195A">
        <w:rPr>
          <w:lang w:eastAsia="zh-CN"/>
        </w:rPr>
        <w:t>A.7.3.3.5.2.1</w:t>
      </w:r>
      <w:r w:rsidRPr="0055195A">
        <w:tab/>
        <w:t>Test Requirements for NR conditional handover</w:t>
      </w:r>
    </w:p>
    <w:p w14:paraId="5E78557B" w14:textId="77777777" w:rsidR="00BF757E" w:rsidRPr="0055195A" w:rsidRDefault="00BF757E" w:rsidP="0055195A">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as the handover condition becomes satisfied at the start of T2. The test shall verify that there are no interruptions during T1.</w:t>
      </w:r>
    </w:p>
    <w:p w14:paraId="49743B21" w14:textId="036E6B2B" w:rsidR="00BF757E" w:rsidRPr="0055195A" w:rsidRDefault="00A10F45" w:rsidP="0055195A">
      <w:pPr>
        <w:rPr>
          <w:rFonts w:eastAsia="MS Mincho" w:cs="v4.2.0"/>
        </w:rPr>
      </w:pPr>
      <w:r w:rsidRPr="0055195A">
        <w:t xml:space="preserve">The UE shall start </w:t>
      </w:r>
      <w:r w:rsidRPr="0055195A">
        <w:rPr>
          <w:rFonts w:eastAsia="MS Mincho" w:cs="v4.2.0"/>
        </w:rPr>
        <w:t xml:space="preserve">to transmit the PRACH to Cell 3 less than </w:t>
      </w:r>
      <w:r w:rsidRPr="0055195A">
        <w:rPr>
          <w:bCs/>
          <w:lang w:eastAsia="zh-CN"/>
        </w:rPr>
        <w:t>T</w:t>
      </w:r>
      <w:r w:rsidRPr="0055195A">
        <w:rPr>
          <w:bCs/>
          <w:vertAlign w:val="subscript"/>
          <w:lang w:eastAsia="zh-CN"/>
        </w:rPr>
        <w:t>measure</w:t>
      </w:r>
      <w:r w:rsidRPr="0055195A">
        <w:rPr>
          <w:bCs/>
          <w:lang w:eastAsia="zh-CN"/>
        </w:rPr>
        <w:t xml:space="preserve"> + T</w:t>
      </w:r>
      <w:r w:rsidRPr="0055195A">
        <w:rPr>
          <w:bCs/>
          <w:vertAlign w:val="subscript"/>
          <w:lang w:eastAsia="zh-CN"/>
        </w:rPr>
        <w:t>interrupt</w:t>
      </w:r>
      <w:r w:rsidRPr="0055195A">
        <w:rPr>
          <w:bCs/>
          <w:lang w:eastAsia="zh-CN"/>
        </w:rPr>
        <w:t xml:space="preserve"> + </w:t>
      </w:r>
      <w:r w:rsidRPr="0055195A">
        <w:t>T</w:t>
      </w:r>
      <w:r w:rsidRPr="0055195A">
        <w:rPr>
          <w:vertAlign w:val="subscript"/>
        </w:rPr>
        <w:t>CHO_execution</w:t>
      </w:r>
      <w:r w:rsidRPr="0055195A">
        <w:t xml:space="preserve"> = </w:t>
      </w:r>
      <w:r>
        <w:t>1040</w:t>
      </w:r>
      <w:r w:rsidRPr="0055195A">
        <w:t>+</w:t>
      </w:r>
      <w:r>
        <w:t>6</w:t>
      </w:r>
      <w:r w:rsidRPr="0055195A">
        <w:t>7+10</w:t>
      </w:r>
      <w:r>
        <w:t xml:space="preserve"> ms</w:t>
      </w:r>
      <w:r w:rsidRPr="0055195A">
        <w:t>=</w:t>
      </w:r>
      <w:r>
        <w:t>1117</w:t>
      </w:r>
      <w:r w:rsidRPr="0055195A">
        <w:t xml:space="preserve"> ms  from the start of T2 and t</w:t>
      </w:r>
      <w:r w:rsidRPr="0055195A">
        <w:rPr>
          <w:rFonts w:eastAsia="MS Mincho" w:cs="v4.2.0"/>
        </w:rPr>
        <w:t xml:space="preserve">he interruption during T2 shall not exceed </w:t>
      </w:r>
      <w:r w:rsidRPr="0055195A">
        <w:t>T</w:t>
      </w:r>
      <w:r w:rsidRPr="0055195A">
        <w:rPr>
          <w:vertAlign w:val="subscript"/>
        </w:rPr>
        <w:t>interrupt</w:t>
      </w:r>
      <w:r w:rsidRPr="0055195A">
        <w:t>=</w:t>
      </w:r>
      <w:r w:rsidRPr="0055195A">
        <w:rPr>
          <w:rFonts w:eastAsia="MS Mincho" w:cs="v4.2.0"/>
        </w:rPr>
        <w:t>T</w:t>
      </w:r>
      <w:r w:rsidRPr="0055195A">
        <w:rPr>
          <w:rFonts w:eastAsia="MS Mincho" w:cs="v4.2.0"/>
          <w:vertAlign w:val="subscript"/>
        </w:rPr>
        <w:t>processing</w:t>
      </w:r>
      <w:r w:rsidRPr="0055195A">
        <w:rPr>
          <w:rFonts w:eastAsia="MS Mincho" w:cs="v4.2.0"/>
        </w:rPr>
        <w:t xml:space="preserve"> + T</w:t>
      </w:r>
      <w:r w:rsidRPr="0055195A">
        <w:rPr>
          <w:rFonts w:eastAsia="MS Mincho" w:cs="v4.2.0"/>
          <w:vertAlign w:val="subscript"/>
        </w:rPr>
        <w:t>IU</w:t>
      </w:r>
      <w:r w:rsidRPr="0055195A">
        <w:rPr>
          <w:rFonts w:eastAsia="MS Mincho" w:cs="v4.2.0"/>
        </w:rPr>
        <w:t xml:space="preserve"> + T</w:t>
      </w:r>
      <w:r w:rsidRPr="0055195A">
        <w:rPr>
          <w:rFonts w:eastAsia="MS Mincho" w:cs="v4.2.0"/>
          <w:vertAlign w:val="subscript"/>
        </w:rPr>
        <w:t>∆</w:t>
      </w:r>
      <w:r w:rsidRPr="0055195A">
        <w:rPr>
          <w:rFonts w:eastAsia="MS Mincho" w:cs="v4.2.0"/>
        </w:rPr>
        <w:t xml:space="preserve"> + T</w:t>
      </w:r>
      <w:r w:rsidRPr="0055195A">
        <w:rPr>
          <w:rFonts w:eastAsia="MS Mincho" w:cs="v4.2.0"/>
          <w:vertAlign w:val="subscript"/>
        </w:rPr>
        <w:t>margin</w:t>
      </w:r>
      <w:r w:rsidRPr="0055195A">
        <w:rPr>
          <w:rFonts w:eastAsia="MS Mincho" w:cs="v4.2.0"/>
        </w:rPr>
        <w:t xml:space="preserve"> =25+20</w:t>
      </w:r>
      <w:r>
        <w:rPr>
          <w:rFonts w:eastAsia="MS Mincho" w:cs="v4.2.0"/>
        </w:rPr>
        <w:t>+20</w:t>
      </w:r>
      <w:r w:rsidRPr="0055195A">
        <w:rPr>
          <w:rFonts w:eastAsia="MS Mincho" w:cs="v4.2.0"/>
        </w:rPr>
        <w:t xml:space="preserve">+2 = </w:t>
      </w:r>
      <w:r>
        <w:rPr>
          <w:rFonts w:eastAsia="MS Mincho" w:cs="v4.2.0"/>
        </w:rPr>
        <w:t>6</w:t>
      </w:r>
      <w:r w:rsidRPr="0055195A">
        <w:rPr>
          <w:rFonts w:eastAsia="MS Mincho" w:cs="v4.2.0"/>
        </w:rPr>
        <w:t>7</w:t>
      </w:r>
      <w:r>
        <w:rPr>
          <w:rFonts w:eastAsia="MS Mincho" w:cs="v4.2.0"/>
        </w:rPr>
        <w:t xml:space="preserve"> ms</w:t>
      </w:r>
      <w:r w:rsidRPr="0055195A">
        <w:rPr>
          <w:rFonts w:eastAsia="MS Mincho" w:cs="v4.2.0"/>
        </w:rPr>
        <w:t xml:space="preserve"> excluding any transmissions which do not occur due to scheduling restrictions. excluding any transmissions which do not occur due to scheduling restrictions.</w:t>
      </w:r>
    </w:p>
    <w:p w14:paraId="0B0D4CF7" w14:textId="48936912" w:rsidR="00BF757E" w:rsidRPr="0055195A" w:rsidRDefault="00BF757E" w:rsidP="0055195A">
      <w:pPr>
        <w:rPr>
          <w:lang w:eastAsia="zh-CN"/>
        </w:rPr>
      </w:pPr>
      <w:r w:rsidRPr="0055195A">
        <w:rPr>
          <w:rFonts w:cs="v4.2.0"/>
        </w:rPr>
        <w:t>The rate of correct handovers observed during repeated tests shall be at least 9</w:t>
      </w:r>
      <w:r w:rsidR="004D7642" w:rsidRPr="0055195A">
        <w:rPr>
          <w:rFonts w:cs="v4.2.0"/>
        </w:rPr>
        <w:t>0</w:t>
      </w:r>
      <w:r w:rsidR="004D7642">
        <w:rPr>
          <w:rFonts w:cs="v4.2.0"/>
        </w:rPr>
        <w:t xml:space="preserve"> %</w:t>
      </w:r>
      <w:r w:rsidRPr="0055195A">
        <w:rPr>
          <w:rFonts w:cs="v4.2.0"/>
        </w:rPr>
        <w:t>.</w:t>
      </w:r>
    </w:p>
    <w:p w14:paraId="184E4965" w14:textId="37D55E90" w:rsidR="00BF757E" w:rsidRPr="0055195A" w:rsidRDefault="00BF757E" w:rsidP="0055195A">
      <w:pPr>
        <w:pStyle w:val="Heading6"/>
        <w:keepNext w:val="0"/>
        <w:keepLines w:val="0"/>
      </w:pPr>
      <w:r w:rsidRPr="0055195A">
        <w:rPr>
          <w:lang w:eastAsia="zh-CN"/>
        </w:rPr>
        <w:t>A.7.3.3.5.2.</w:t>
      </w:r>
      <w:r w:rsidR="00A10F45">
        <w:rPr>
          <w:lang w:eastAsia="zh-CN"/>
        </w:rPr>
        <w:t>2</w:t>
      </w:r>
      <w:r w:rsidRPr="0055195A">
        <w:tab/>
        <w:t>Test Requirements for NR PSCell change</w:t>
      </w:r>
    </w:p>
    <w:p w14:paraId="0E625ADF" w14:textId="4FAAFDD1" w:rsidR="00BF757E" w:rsidRPr="0055195A" w:rsidRDefault="00A10F45" w:rsidP="0055195A">
      <w:r w:rsidRPr="0055195A">
        <w:rPr>
          <w:iCs/>
        </w:rPr>
        <w:t xml:space="preserve">The UE shall start </w:t>
      </w:r>
      <w:r w:rsidRPr="0055195A">
        <w:rPr>
          <w:rFonts w:eastAsia="MS Mincho" w:cs="v4.2.0"/>
        </w:rPr>
        <w:t xml:space="preserve">to transmit the PRACH to Cell 4 less than </w:t>
      </w:r>
      <w:r w:rsidRPr="0055195A">
        <w:t>T</w:t>
      </w:r>
      <w:r w:rsidRPr="0055195A">
        <w:rPr>
          <w:vertAlign w:val="subscript"/>
        </w:rPr>
        <w:t>measure</w:t>
      </w:r>
      <w:r w:rsidRPr="0055195A">
        <w:t xml:space="preserve"> + T</w:t>
      </w:r>
      <w:r w:rsidRPr="0055195A">
        <w:rPr>
          <w:vertAlign w:val="subscript"/>
        </w:rPr>
        <w:t>CHO_execution</w:t>
      </w:r>
      <w:r w:rsidRPr="0055195A">
        <w:t xml:space="preserve"> + T</w:t>
      </w:r>
      <w:r w:rsidRPr="0055195A">
        <w:rPr>
          <w:vertAlign w:val="subscript"/>
        </w:rPr>
        <w:t>processing</w:t>
      </w:r>
      <w:r w:rsidRPr="0055195A">
        <w:t xml:space="preserve"> + T</w:t>
      </w:r>
      <w:r w:rsidRPr="0055195A">
        <w:rPr>
          <w:vertAlign w:val="subscript"/>
        </w:rPr>
        <w:t>search_PCell_Conditional</w:t>
      </w:r>
      <w:r w:rsidRPr="0055195A">
        <w:t xml:space="preserve"> + T</w:t>
      </w:r>
      <w:r w:rsidRPr="0055195A">
        <w:rPr>
          <w:vertAlign w:val="subscript"/>
        </w:rPr>
        <w:t>search_PSCell</w:t>
      </w:r>
      <w:r w:rsidRPr="0055195A">
        <w:t xml:space="preserve"> + T</w:t>
      </w:r>
      <w:r w:rsidRPr="0055195A">
        <w:rPr>
          <w:vertAlign w:val="subscript"/>
        </w:rPr>
        <w:t>∆_PSCell</w:t>
      </w:r>
      <w:r w:rsidRPr="0055195A">
        <w:t xml:space="preserve"> + T</w:t>
      </w:r>
      <w:r w:rsidRPr="0055195A">
        <w:rPr>
          <w:vertAlign w:val="subscript"/>
        </w:rPr>
        <w:t>PSCell_ DU</w:t>
      </w:r>
      <w:r w:rsidRPr="0055195A">
        <w:t xml:space="preserve"> + 2 =</w:t>
      </w:r>
      <w:r>
        <w:t>1040</w:t>
      </w:r>
      <w:r w:rsidRPr="0055195A">
        <w:t>+10+25+20+</w:t>
      </w:r>
      <w:r>
        <w:t>2</w:t>
      </w:r>
      <w:r w:rsidRPr="0055195A">
        <w:t>0</w:t>
      </w:r>
      <w:r>
        <w:t xml:space="preserve"> </w:t>
      </w:r>
      <w:r w:rsidRPr="0055195A">
        <w:t>+2</w:t>
      </w:r>
      <w:r>
        <w:t>ms</w:t>
      </w:r>
      <w:r w:rsidRPr="0055195A">
        <w:t>=</w:t>
      </w:r>
      <w:r>
        <w:t>1117</w:t>
      </w:r>
      <w:r w:rsidRPr="0055195A">
        <w:t xml:space="preserve"> msfrom the start of T2.</w:t>
      </w:r>
    </w:p>
    <w:p w14:paraId="784BB20B" w14:textId="77777777" w:rsidR="00161320" w:rsidRPr="0055195A" w:rsidRDefault="00161320" w:rsidP="0055195A">
      <w:pPr>
        <w:pStyle w:val="Heading4"/>
        <w:keepNext w:val="0"/>
        <w:keepLines w:val="0"/>
        <w:rPr>
          <w:snapToGrid w:val="0"/>
        </w:rPr>
      </w:pPr>
      <w:bookmarkStart w:id="37" w:name="_Hlk164790953"/>
      <w:r w:rsidRPr="0055195A">
        <w:rPr>
          <w:snapToGrid w:val="0"/>
        </w:rPr>
        <w:t>A.7.3.3.6</w:t>
      </w:r>
      <w:r w:rsidRPr="0055195A">
        <w:rPr>
          <w:snapToGrid w:val="0"/>
        </w:rPr>
        <w:tab/>
      </w:r>
      <w:r w:rsidRPr="0055195A">
        <w:rPr>
          <w:snapToGrid w:val="0"/>
          <w:lang w:eastAsia="zh-CN"/>
        </w:rPr>
        <w:t>NR</w:t>
      </w:r>
      <w:r w:rsidRPr="0055195A">
        <w:rPr>
          <w:snapToGrid w:val="0"/>
        </w:rPr>
        <w:t xml:space="preserve"> </w:t>
      </w:r>
      <w:r w:rsidRPr="0055195A">
        <w:rPr>
          <w:rFonts w:hint="eastAsia"/>
          <w:snapToGrid w:val="0"/>
          <w:lang w:eastAsia="zh-CN"/>
        </w:rPr>
        <w:t>c</w:t>
      </w:r>
      <w:r w:rsidRPr="0055195A">
        <w:rPr>
          <w:snapToGrid w:val="0"/>
        </w:rPr>
        <w:t>onditional Handover</w:t>
      </w:r>
      <w:r w:rsidRPr="0055195A">
        <w:t xml:space="preserve"> including target MCG and candidate SCG from </w:t>
      </w:r>
      <w:r w:rsidRPr="0055195A">
        <w:rPr>
          <w:color w:val="000000"/>
        </w:rPr>
        <w:t>FR1-FR2 NR-DC to FR1-FR2 NR-DC</w:t>
      </w:r>
    </w:p>
    <w:bookmarkEnd w:id="37"/>
    <w:p w14:paraId="0AFA4AF5" w14:textId="77777777" w:rsidR="00161320" w:rsidRPr="0055195A" w:rsidRDefault="00161320" w:rsidP="0055195A">
      <w:pPr>
        <w:pStyle w:val="Heading5"/>
        <w:keepNext w:val="0"/>
        <w:keepLines w:val="0"/>
        <w:rPr>
          <w:snapToGrid w:val="0"/>
        </w:rPr>
      </w:pPr>
      <w:r w:rsidRPr="0055195A">
        <w:rPr>
          <w:snapToGrid w:val="0"/>
        </w:rPr>
        <w:t>A.7.3.3.6.1</w:t>
      </w:r>
      <w:r w:rsidRPr="0055195A">
        <w:rPr>
          <w:snapToGrid w:val="0"/>
        </w:rPr>
        <w:tab/>
        <w:t>Test Purpose and Environment</w:t>
      </w:r>
    </w:p>
    <w:p w14:paraId="3F1A4F54" w14:textId="77777777" w:rsidR="00161320" w:rsidRPr="0055195A" w:rsidRDefault="00161320" w:rsidP="0055195A">
      <w:pPr>
        <w:rPr>
          <w:rFonts w:cs="v4.2.0"/>
        </w:rPr>
      </w:pPr>
      <w:r w:rsidRPr="0055195A">
        <w:rPr>
          <w:rFonts w:cs="v4.2.0"/>
        </w:rPr>
        <w:t>This test is to verify the requirements for c</w:t>
      </w:r>
      <w:r w:rsidRPr="0055195A">
        <w:t xml:space="preserve">onditional handover including target MCG and candidate SCG in NR-DC: from </w:t>
      </w:r>
      <w:r w:rsidRPr="0055195A">
        <w:rPr>
          <w:color w:val="000000"/>
        </w:rPr>
        <w:t>FR1-FR2 NR-DC to FR1-FR2 NR-DC</w:t>
      </w:r>
      <w:r w:rsidRPr="0055195A">
        <w:t xml:space="preserve"> </w:t>
      </w:r>
      <w:r w:rsidRPr="0055195A">
        <w:rPr>
          <w:rFonts w:cs="v4.2.0"/>
        </w:rPr>
        <w:t>specified in clause </w:t>
      </w:r>
      <w:r w:rsidRPr="0055195A">
        <w:rPr>
          <w:lang w:eastAsia="zh-CN"/>
        </w:rPr>
        <w:t>6.1.7.2</w:t>
      </w:r>
      <w:r w:rsidRPr="0055195A">
        <w:rPr>
          <w:rFonts w:cs="v4.2.0"/>
        </w:rPr>
        <w:t>. This test verifies the requirements for</w:t>
      </w:r>
      <w:r w:rsidRPr="0055195A">
        <w:rPr>
          <w:rFonts w:cs="v4.2.0"/>
          <w:lang w:eastAsia="zh-CN"/>
        </w:rPr>
        <w:t xml:space="preserve"> </w:t>
      </w:r>
      <w:r w:rsidRPr="0055195A">
        <w:t xml:space="preserve">inter-frequency FR1-FR1 </w:t>
      </w:r>
      <w:r w:rsidRPr="0055195A">
        <w:rPr>
          <w:rFonts w:eastAsia="Batang"/>
        </w:rPr>
        <w:t>conditional handover</w:t>
      </w:r>
      <w:r w:rsidRPr="0055195A">
        <w:t xml:space="preserve"> and intra-frequency FR2-FR2 </w:t>
      </w:r>
      <w:r w:rsidRPr="0055195A">
        <w:rPr>
          <w:rFonts w:eastAsia="Batang"/>
        </w:rPr>
        <w:t>conditional PSCell change</w:t>
      </w:r>
      <w:r w:rsidRPr="0055195A">
        <w:t>.</w:t>
      </w:r>
      <w:r w:rsidRPr="0055195A">
        <w:rPr>
          <w:rFonts w:cs="v4.2.0"/>
        </w:rPr>
        <w:t xml:space="preserve"> </w:t>
      </w:r>
    </w:p>
    <w:p w14:paraId="6F621770" w14:textId="77777777" w:rsidR="00161320" w:rsidRPr="0055195A" w:rsidRDefault="00161320" w:rsidP="0055195A">
      <w:pPr>
        <w:pStyle w:val="Heading5"/>
        <w:keepNext w:val="0"/>
        <w:keepLines w:val="0"/>
        <w:rPr>
          <w:snapToGrid w:val="0"/>
        </w:rPr>
      </w:pPr>
      <w:r w:rsidRPr="0055195A">
        <w:rPr>
          <w:snapToGrid w:val="0"/>
        </w:rPr>
        <w:t>A.7.3.3.6.2</w:t>
      </w:r>
      <w:r w:rsidRPr="0055195A">
        <w:rPr>
          <w:snapToGrid w:val="0"/>
        </w:rPr>
        <w:tab/>
        <w:t>Test Parameters</w:t>
      </w:r>
    </w:p>
    <w:p w14:paraId="212A204C" w14:textId="4732292C" w:rsidR="00161320" w:rsidRPr="0055195A" w:rsidRDefault="00161320" w:rsidP="0055195A">
      <w:r w:rsidRPr="0055195A">
        <w:rPr>
          <w:lang w:eastAsia="zh-CN"/>
        </w:rPr>
        <w:t>The s</w:t>
      </w:r>
      <w:r w:rsidRPr="0055195A">
        <w:t xml:space="preserve">upported test configurations are given </w:t>
      </w:r>
      <w:r w:rsidR="0055195A">
        <w:t>in table</w:t>
      </w:r>
      <w:r w:rsidRPr="0055195A">
        <w:t xml:space="preserve"> A.7.3.3.6.1-1.</w:t>
      </w:r>
      <w:r w:rsidRPr="0055195A">
        <w:rPr>
          <w:lang w:eastAsia="zh-CN"/>
        </w:rPr>
        <w:t xml:space="preserve"> </w:t>
      </w:r>
      <w:r w:rsidRPr="0055195A">
        <w:t>The test scenario comprises four NR cells, source PCell (Cell 1) and source PSCell (Cell 2), target PCell (Cell 3), and target PSCell (Cell 4).</w:t>
      </w:r>
    </w:p>
    <w:p w14:paraId="6825B9C8" w14:textId="656DC98E" w:rsidR="00161320" w:rsidRPr="0055195A" w:rsidRDefault="00AB2BEC" w:rsidP="0055195A">
      <w:pPr>
        <w:rPr>
          <w:rFonts w:eastAsia="Batang"/>
        </w:rPr>
      </w:pPr>
      <w:r w:rsidRPr="0055195A">
        <w:t>Cell 1 is on radio channel 1 in FR1. Cell 3 is on radi</w:t>
      </w:r>
      <w:r w:rsidRPr="0055195A">
        <w:rPr>
          <w:rFonts w:hint="eastAsia"/>
          <w:lang w:eastAsia="zh-CN"/>
        </w:rPr>
        <w:t>o</w:t>
      </w:r>
      <w:r w:rsidRPr="0055195A">
        <w:t xml:space="preserve"> channel 2 in FR1, Cell 2 and Cell 4 are on radio channel 3 in FR2.</w:t>
      </w:r>
      <w:r w:rsidRPr="0055195A">
        <w:rPr>
          <w:rFonts w:eastAsia="Batang"/>
        </w:rPr>
        <w:t xml:space="preserve"> </w:t>
      </w:r>
      <w:r w:rsidRPr="0055195A">
        <w:rPr>
          <w:rFonts w:cs="v4.2.0"/>
        </w:rPr>
        <w:t>The event-triggered reporting with Event A3 is used for handover condition.</w:t>
      </w:r>
      <w:r w:rsidRPr="0055195A">
        <w:t xml:space="preserve"> Test parameters are given </w:t>
      </w:r>
      <w:r>
        <w:t>in table</w:t>
      </w:r>
      <w:r w:rsidRPr="0055195A">
        <w:t xml:space="preserve">s A.7.3.3.6.1-2, A.7.3.3.6.1-3, and A.7.3.3.6.1-4 below. </w:t>
      </w:r>
      <w:r w:rsidRPr="0055195A">
        <w:rPr>
          <w:rFonts w:eastAsia="Batang"/>
        </w:rPr>
        <w:t xml:space="preserve">Gap pattern ID gp0 is configured </w:t>
      </w:r>
      <w:r>
        <w:rPr>
          <w:rFonts w:eastAsia="Batang"/>
        </w:rPr>
        <w:t xml:space="preserve">for </w:t>
      </w:r>
      <w:r w:rsidRPr="0055195A">
        <w:t>PCell FR1-FR1 Inter frequency conditional handover</w:t>
      </w:r>
      <w:r w:rsidRPr="0055195A">
        <w:rPr>
          <w:rFonts w:eastAsia="Batang"/>
        </w:rPr>
        <w:t xml:space="preserve"> in the test case</w:t>
      </w:r>
      <w:r w:rsidRPr="0055195A">
        <w:t>. T</w:t>
      </w:r>
      <w:r w:rsidRPr="0055195A">
        <w:rPr>
          <w:rFonts w:eastAsia="Batang"/>
        </w:rPr>
        <w:t xml:space="preserve">he test consists of three successive time periods, with time durations of T1, T2 and T3, respectively. </w:t>
      </w:r>
    </w:p>
    <w:p w14:paraId="0A551403" w14:textId="77777777" w:rsidR="00161320" w:rsidRPr="0055195A" w:rsidRDefault="00161320" w:rsidP="0055195A">
      <w:pPr>
        <w:rPr>
          <w:rFonts w:eastAsia="Batang"/>
        </w:rPr>
      </w:pPr>
      <w:r w:rsidRPr="0055195A">
        <w:t xml:space="preserve">At the start of T1, the UE shall be connected to Cell 1 on radio channel 1 and Cell 2 on radio channel 3. UE is not aware of Cell 3 and </w:t>
      </w:r>
      <w:r w:rsidRPr="0055195A">
        <w:rPr>
          <w:rFonts w:hint="eastAsia"/>
          <w:lang w:eastAsia="zh-CN"/>
        </w:rPr>
        <w:t>Cell</w:t>
      </w:r>
      <w:r w:rsidRPr="0055195A">
        <w:t xml:space="preserve"> 4. </w:t>
      </w:r>
      <w:r w:rsidRPr="0055195A">
        <w:rPr>
          <w:rFonts w:cs="v4.2.0"/>
        </w:rPr>
        <w:t xml:space="preserve">TE shall configure a condition implying conditional handover to Cell 3 with a condition implying conditional PSCell change to cell 4 during T1, at a time earlier than </w:t>
      </w:r>
      <w:r w:rsidRPr="0055195A">
        <w:rPr>
          <w:bCs/>
          <w:lang w:eastAsia="zh-CN"/>
        </w:rPr>
        <w:t>T</w:t>
      </w:r>
      <w:r w:rsidRPr="0055195A">
        <w:rPr>
          <w:bCs/>
          <w:vertAlign w:val="subscript"/>
          <w:lang w:eastAsia="zh-CN"/>
        </w:rPr>
        <w:t>RRC</w:t>
      </w:r>
      <w:r w:rsidRPr="0055195A">
        <w:rPr>
          <w:bCs/>
          <w:lang w:eastAsia="zh-CN"/>
        </w:rPr>
        <w:t xml:space="preserve"> before </w:t>
      </w:r>
      <w:r w:rsidRPr="0055195A">
        <w:rPr>
          <w:rFonts w:cs="v4.2.0"/>
        </w:rPr>
        <w:t>the beginning of T2.</w:t>
      </w:r>
      <w:r w:rsidRPr="0055195A">
        <w:t xml:space="preserve"> </w:t>
      </w:r>
    </w:p>
    <w:p w14:paraId="7CED6F35" w14:textId="77777777" w:rsidR="00161320" w:rsidRPr="0055195A" w:rsidRDefault="00161320" w:rsidP="0055195A">
      <w:bookmarkStart w:id="38" w:name="_Hlk164165831"/>
      <w:r w:rsidRPr="0055195A">
        <w:rPr>
          <w:rFonts w:eastAsia="Batang"/>
        </w:rPr>
        <w:t>At the start of T2, cell 3 becomes detectable</w:t>
      </w:r>
      <w:r w:rsidRPr="0055195A">
        <w:rPr>
          <w:lang w:eastAsia="zh-CN"/>
        </w:rPr>
        <w:t>.</w:t>
      </w:r>
      <w:r w:rsidRPr="0055195A">
        <w:rPr>
          <w:rFonts w:eastAsia="MS Mincho"/>
        </w:rPr>
        <w:t xml:space="preserve"> </w:t>
      </w:r>
      <w:r w:rsidRPr="0055195A">
        <w:rPr>
          <w:rFonts w:eastAsia="Batang"/>
        </w:rPr>
        <w:t xml:space="preserve">At the start of T3, cell 4 becomes detectable. </w:t>
      </w:r>
      <w:r w:rsidRPr="0055195A">
        <w:t xml:space="preserve">The condition for conditional handover and the condition for conditional PSCell change is met during T3. </w:t>
      </w:r>
      <w:bookmarkEnd w:id="38"/>
    </w:p>
    <w:p w14:paraId="3BD04654" w14:textId="77777777" w:rsidR="00161320" w:rsidRPr="0055195A" w:rsidRDefault="00161320" w:rsidP="0055195A">
      <w:pPr>
        <w:pStyle w:val="TH"/>
        <w:keepLines w:val="0"/>
      </w:pPr>
      <w:r w:rsidRPr="0055195A">
        <w:t xml:space="preserve">Table A.7.3.3.6.1-1: Supported test configurations for </w:t>
      </w:r>
      <w:r w:rsidRPr="0055195A">
        <w:rPr>
          <w:snapToGrid w:val="0"/>
        </w:rPr>
        <w:t>Conditional Handover</w:t>
      </w:r>
      <w:r w:rsidRPr="0055195A">
        <w:t xml:space="preserve"> including target MCG and candidate SCG from NR-DC to NR-DC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30"/>
        <w:gridCol w:w="7299"/>
      </w:tblGrid>
      <w:tr w:rsidR="00161320" w:rsidRPr="0055195A" w14:paraId="719CCEF4" w14:textId="77777777" w:rsidTr="0055195A">
        <w:trPr>
          <w:jc w:val="center"/>
        </w:trPr>
        <w:tc>
          <w:tcPr>
            <w:tcW w:w="1210" w:type="pct"/>
            <w:shd w:val="clear" w:color="auto" w:fill="auto"/>
          </w:tcPr>
          <w:p w14:paraId="4026EAF1" w14:textId="77777777" w:rsidR="00161320" w:rsidRPr="0055195A" w:rsidRDefault="00161320" w:rsidP="0055195A">
            <w:pPr>
              <w:pStyle w:val="TAH"/>
              <w:keepLines w:val="0"/>
            </w:pPr>
            <w:r w:rsidRPr="0055195A">
              <w:t>Config</w:t>
            </w:r>
          </w:p>
        </w:tc>
        <w:tc>
          <w:tcPr>
            <w:tcW w:w="3790" w:type="pct"/>
            <w:shd w:val="clear" w:color="auto" w:fill="auto"/>
          </w:tcPr>
          <w:p w14:paraId="30100501" w14:textId="77777777" w:rsidR="00161320" w:rsidRPr="0055195A" w:rsidRDefault="00161320" w:rsidP="0055195A">
            <w:pPr>
              <w:pStyle w:val="TAH"/>
              <w:keepLines w:val="0"/>
            </w:pPr>
            <w:r w:rsidRPr="0055195A">
              <w:t>Description</w:t>
            </w:r>
          </w:p>
        </w:tc>
      </w:tr>
      <w:tr w:rsidR="00161320" w:rsidRPr="0055195A" w14:paraId="3E400579" w14:textId="77777777" w:rsidTr="0055195A">
        <w:trPr>
          <w:jc w:val="center"/>
        </w:trPr>
        <w:tc>
          <w:tcPr>
            <w:tcW w:w="1210" w:type="pct"/>
            <w:shd w:val="clear" w:color="auto" w:fill="auto"/>
          </w:tcPr>
          <w:p w14:paraId="27BC4D72" w14:textId="77777777" w:rsidR="00161320" w:rsidRPr="0055195A" w:rsidRDefault="00161320" w:rsidP="0055195A">
            <w:pPr>
              <w:pStyle w:val="TAL"/>
              <w:keepLines w:val="0"/>
            </w:pPr>
            <w:r w:rsidRPr="0055195A">
              <w:t>1</w:t>
            </w:r>
          </w:p>
        </w:tc>
        <w:tc>
          <w:tcPr>
            <w:tcW w:w="3790" w:type="pct"/>
            <w:shd w:val="clear" w:color="auto" w:fill="auto"/>
          </w:tcPr>
          <w:p w14:paraId="7DF3C9FB" w14:textId="447585B9"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0C988B89" w14:textId="141B0C5F"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FDD</w:t>
            </w:r>
            <w:r w:rsidR="0055195A">
              <w:t xml:space="preserve"> </w:t>
            </w:r>
            <w:r w:rsidRPr="0055195A">
              <w:t>duplex</w:t>
            </w:r>
            <w:r w:rsidR="0055195A">
              <w:t xml:space="preserve"> </w:t>
            </w:r>
            <w:r w:rsidRPr="0055195A">
              <w:t>mode</w:t>
            </w:r>
          </w:p>
          <w:p w14:paraId="532DC93B" w14:textId="7A681BD6"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E8DBAB2" w14:textId="04FEFD05"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18F96965" w14:textId="77777777" w:rsidTr="0055195A">
        <w:trPr>
          <w:jc w:val="center"/>
        </w:trPr>
        <w:tc>
          <w:tcPr>
            <w:tcW w:w="1210" w:type="pct"/>
            <w:shd w:val="clear" w:color="auto" w:fill="auto"/>
          </w:tcPr>
          <w:p w14:paraId="391EBF62" w14:textId="77777777" w:rsidR="00161320" w:rsidRPr="0055195A" w:rsidRDefault="00161320" w:rsidP="0055195A">
            <w:pPr>
              <w:pStyle w:val="TAL"/>
              <w:keepLines w:val="0"/>
            </w:pPr>
            <w:r w:rsidRPr="0055195A">
              <w:t>2</w:t>
            </w:r>
          </w:p>
        </w:tc>
        <w:tc>
          <w:tcPr>
            <w:tcW w:w="3790" w:type="pct"/>
            <w:shd w:val="clear" w:color="auto" w:fill="auto"/>
          </w:tcPr>
          <w:p w14:paraId="6BA0F6EE" w14:textId="1058B2AF"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92DEA9F" w14:textId="04A7EB7E"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15</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18E8771" w14:textId="5209A0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3EEBDF0" w14:textId="1454E4C7"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0CFA00A5" w14:textId="77777777" w:rsidTr="0055195A">
        <w:trPr>
          <w:jc w:val="center"/>
        </w:trPr>
        <w:tc>
          <w:tcPr>
            <w:tcW w:w="1210" w:type="pct"/>
            <w:shd w:val="clear" w:color="auto" w:fill="auto"/>
          </w:tcPr>
          <w:p w14:paraId="334D0CED" w14:textId="77777777" w:rsidR="00161320" w:rsidRPr="0055195A" w:rsidRDefault="00161320" w:rsidP="0055195A">
            <w:pPr>
              <w:pStyle w:val="TAL"/>
              <w:keepLines w:val="0"/>
            </w:pPr>
            <w:r w:rsidRPr="0055195A">
              <w:t>3</w:t>
            </w:r>
          </w:p>
        </w:tc>
        <w:tc>
          <w:tcPr>
            <w:tcW w:w="3790" w:type="pct"/>
            <w:shd w:val="clear" w:color="auto" w:fill="auto"/>
          </w:tcPr>
          <w:p w14:paraId="2DF5B3A5" w14:textId="3433F7BD" w:rsidR="00161320" w:rsidRPr="0055195A" w:rsidRDefault="00161320" w:rsidP="0055195A">
            <w:pPr>
              <w:pStyle w:val="TAL"/>
              <w:keepLines w:val="0"/>
            </w:pPr>
            <w:r w:rsidRPr="0055195A">
              <w:t>Source</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45F988B9" w14:textId="3FCCF2F0" w:rsidR="00161320" w:rsidRPr="0055195A" w:rsidRDefault="00161320" w:rsidP="0055195A">
            <w:pPr>
              <w:pStyle w:val="TAL"/>
              <w:keepLines w:val="0"/>
            </w:pPr>
            <w:r w:rsidRPr="0055195A">
              <w:t>Target</w:t>
            </w:r>
            <w:r w:rsidR="0055195A">
              <w:t xml:space="preserve"> </w:t>
            </w:r>
            <w:r w:rsidRPr="0055195A">
              <w:t>PCell:</w:t>
            </w:r>
            <w:r w:rsidR="0055195A">
              <w:t xml:space="preserve"> </w:t>
            </w:r>
            <w:r w:rsidRPr="0055195A">
              <w:t>FR1</w:t>
            </w:r>
            <w:r w:rsidR="0055195A">
              <w:t xml:space="preserve"> </w:t>
            </w:r>
            <w:r w:rsidRPr="0055195A">
              <w:t>NR</w:t>
            </w:r>
            <w:r w:rsidR="0055195A">
              <w:t xml:space="preserve"> </w:t>
            </w:r>
            <w:r w:rsidRPr="0055195A">
              <w:t>30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40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10FEFB80" w14:textId="3415CED3" w:rsidR="00161320" w:rsidRPr="0055195A" w:rsidRDefault="00161320" w:rsidP="0055195A">
            <w:pPr>
              <w:pStyle w:val="TAL"/>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1030C42" w14:textId="6F6DB31C" w:rsidR="00161320" w:rsidRPr="0055195A" w:rsidRDefault="00161320" w:rsidP="0055195A">
            <w:pPr>
              <w:pStyle w:val="TAL"/>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w:t>
            </w:r>
            <w:r w:rsidR="0055195A" w:rsidRPr="0055195A">
              <w:t>0</w:t>
            </w:r>
            <w:r w:rsidR="0055195A">
              <w:t xml:space="preserve"> kHz </w:t>
            </w:r>
            <w:r w:rsidRPr="0055195A">
              <w:t>SSB</w:t>
            </w:r>
            <w:r w:rsidR="0055195A">
              <w:t xml:space="preserve"> </w:t>
            </w:r>
            <w:r w:rsidRPr="0055195A">
              <w:t>SCS,</w:t>
            </w:r>
            <w:r w:rsidR="0055195A">
              <w:t xml:space="preserve"> </w:t>
            </w:r>
            <w:r w:rsidRPr="0055195A">
              <w:t>10</w:t>
            </w:r>
            <w:r w:rsidR="0055195A" w:rsidRPr="0055195A">
              <w:t>0</w:t>
            </w:r>
            <w:r w:rsidR="0055195A">
              <w:t xml:space="preserve"> MHz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161320" w:rsidRPr="0055195A" w14:paraId="46C623B5" w14:textId="77777777" w:rsidTr="0055195A">
        <w:trPr>
          <w:jc w:val="center"/>
        </w:trPr>
        <w:tc>
          <w:tcPr>
            <w:tcW w:w="5000" w:type="pct"/>
            <w:gridSpan w:val="2"/>
            <w:shd w:val="clear" w:color="auto" w:fill="auto"/>
          </w:tcPr>
          <w:p w14:paraId="6DF7640C" w14:textId="49DECC6F" w:rsidR="00161320" w:rsidRPr="0055195A" w:rsidRDefault="0055195A" w:rsidP="0055195A">
            <w:pPr>
              <w:pStyle w:val="TAN"/>
              <w:keepNext w:val="0"/>
              <w:keepLines w:val="0"/>
            </w:pPr>
            <w:r>
              <w:t>NOTE:</w:t>
            </w:r>
            <w:r w:rsidR="00161320" w:rsidRPr="0055195A">
              <w:tab/>
              <w:t>The</w:t>
            </w:r>
            <w:r>
              <w:t xml:space="preserve"> </w:t>
            </w:r>
            <w:r w:rsidR="00161320" w:rsidRPr="0055195A">
              <w:t>UE</w:t>
            </w:r>
            <w:r>
              <w:t xml:space="preserve"> </w:t>
            </w:r>
            <w:r w:rsidR="00161320" w:rsidRPr="0055195A">
              <w:t>is</w:t>
            </w:r>
            <w:r>
              <w:t xml:space="preserve"> </w:t>
            </w:r>
            <w:r w:rsidR="00161320" w:rsidRPr="0055195A">
              <w:t>only</w:t>
            </w:r>
            <w:r>
              <w:t xml:space="preserve"> </w:t>
            </w:r>
            <w:r w:rsidR="00161320" w:rsidRPr="0055195A">
              <w:t>required</w:t>
            </w:r>
            <w:r>
              <w:t xml:space="preserve"> </w:t>
            </w:r>
            <w:r w:rsidR="00161320" w:rsidRPr="0055195A">
              <w:t>to</w:t>
            </w:r>
            <w:r>
              <w:t xml:space="preserve"> </w:t>
            </w:r>
            <w:r w:rsidR="00161320" w:rsidRPr="0055195A">
              <w:t>be</w:t>
            </w:r>
            <w:r>
              <w:t xml:space="preserve"> </w:t>
            </w:r>
            <w:r w:rsidR="00161320" w:rsidRPr="0055195A">
              <w:t>tested</w:t>
            </w:r>
            <w:r>
              <w:t xml:space="preserve"> </w:t>
            </w:r>
            <w:r w:rsidR="00161320" w:rsidRPr="0055195A">
              <w:t>in</w:t>
            </w:r>
            <w:r>
              <w:t xml:space="preserve"> </w:t>
            </w:r>
            <w:r w:rsidR="00161320" w:rsidRPr="0055195A">
              <w:t>one</w:t>
            </w:r>
            <w:r>
              <w:t xml:space="preserve"> </w:t>
            </w:r>
            <w:r w:rsidR="00161320" w:rsidRPr="0055195A">
              <w:t>of</w:t>
            </w:r>
            <w:r>
              <w:t xml:space="preserve"> </w:t>
            </w:r>
            <w:r w:rsidR="00161320" w:rsidRPr="0055195A">
              <w:t>the</w:t>
            </w:r>
            <w:r>
              <w:t xml:space="preserve"> </w:t>
            </w:r>
            <w:r w:rsidR="00161320" w:rsidRPr="0055195A">
              <w:t>supported</w:t>
            </w:r>
            <w:r>
              <w:t xml:space="preserve"> </w:t>
            </w:r>
            <w:r w:rsidR="00161320" w:rsidRPr="0055195A">
              <w:t>test</w:t>
            </w:r>
            <w:r>
              <w:t xml:space="preserve"> </w:t>
            </w:r>
            <w:r w:rsidR="00161320" w:rsidRPr="0055195A">
              <w:t>configurations</w:t>
            </w:r>
          </w:p>
        </w:tc>
      </w:tr>
    </w:tbl>
    <w:p w14:paraId="3A54C0A1" w14:textId="77777777" w:rsidR="00161320" w:rsidRPr="0055195A" w:rsidRDefault="00161320" w:rsidP="0055195A">
      <w:pPr>
        <w:jc w:val="both"/>
        <w:rPr>
          <w:szCs w:val="24"/>
        </w:rPr>
      </w:pPr>
    </w:p>
    <w:p w14:paraId="606EAD37" w14:textId="77777777" w:rsidR="00161320" w:rsidRPr="0055195A" w:rsidRDefault="00161320" w:rsidP="0055195A">
      <w:pPr>
        <w:pStyle w:val="TH"/>
        <w:keepNext w:val="0"/>
        <w:keepLines w:val="0"/>
      </w:pPr>
      <w:r w:rsidRPr="0055195A">
        <w:t>Table A.7.3.3.6.1-2</w:t>
      </w:r>
      <w:r w:rsidRPr="0055195A">
        <w:rPr>
          <w:rFonts w:cs="v4.2.0"/>
        </w:rPr>
        <w:t xml:space="preserve">: General test parameters for </w:t>
      </w:r>
      <w:r w:rsidRPr="0055195A">
        <w:t>FR1-FR1</w:t>
      </w:r>
      <w:r w:rsidRPr="0055195A">
        <w:rPr>
          <w:rFonts w:cs="v4.2.0"/>
        </w:rPr>
        <w:t xml:space="preserve"> i</w:t>
      </w:r>
      <w:r w:rsidRPr="0055195A">
        <w:t xml:space="preserve">nter frequency </w:t>
      </w:r>
      <w:r w:rsidRPr="0055195A">
        <w:rPr>
          <w:rFonts w:cs="v4.2.0"/>
        </w:rPr>
        <w:t xml:space="preserve">conditional </w:t>
      </w:r>
      <w:r w:rsidRPr="0055195A">
        <w:rPr>
          <w:snapToGrid w:val="0"/>
        </w:rPr>
        <w:t xml:space="preserve">handover with target MCG and FR2-FR2 </w:t>
      </w:r>
      <w:r w:rsidRPr="0055195A">
        <w:rPr>
          <w:rFonts w:cs="v4.2.0"/>
        </w:rPr>
        <w:t>i</w:t>
      </w:r>
      <w:r w:rsidRPr="0055195A">
        <w:rPr>
          <w:snapToGrid w:val="0"/>
        </w:rPr>
        <w:t xml:space="preserve">ntra-frequency </w:t>
      </w:r>
      <w:r w:rsidRPr="0055195A">
        <w:rPr>
          <w:rFonts w:cs="v4.2.0"/>
        </w:rPr>
        <w:t xml:space="preserve">conditional </w:t>
      </w:r>
      <w:r w:rsidRPr="0055195A">
        <w:rPr>
          <w:snapToGrid w:val="0"/>
        </w:rPr>
        <w:t>PSCell change with candidate SCG</w:t>
      </w:r>
    </w:p>
    <w:tbl>
      <w:tblPr>
        <w:tblpPr w:leftFromText="180" w:rightFromText="180" w:vertAnchor="text" w:tblpXSpec="center" w:tblpY="1"/>
        <w:tblOverlap w:val="never"/>
        <w:tblW w:w="92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00" w:firstRow="0" w:lastRow="0" w:firstColumn="0" w:lastColumn="0" w:noHBand="0" w:noVBand="0"/>
      </w:tblPr>
      <w:tblGrid>
        <w:gridCol w:w="1588"/>
        <w:gridCol w:w="1701"/>
        <w:gridCol w:w="708"/>
        <w:gridCol w:w="2410"/>
        <w:gridCol w:w="2835"/>
      </w:tblGrid>
      <w:tr w:rsidR="00161320" w:rsidRPr="0055195A" w14:paraId="6FE46824" w14:textId="77777777" w:rsidTr="0055195A">
        <w:trPr>
          <w:cantSplit/>
        </w:trPr>
        <w:tc>
          <w:tcPr>
            <w:tcW w:w="3289" w:type="dxa"/>
            <w:gridSpan w:val="2"/>
            <w:shd w:val="clear" w:color="auto" w:fill="auto"/>
          </w:tcPr>
          <w:p w14:paraId="10F7F0D3" w14:textId="77777777" w:rsidR="00161320" w:rsidRPr="0055195A" w:rsidRDefault="00161320" w:rsidP="0055195A">
            <w:pPr>
              <w:pStyle w:val="TAH"/>
              <w:keepNext w:val="0"/>
              <w:keepLines w:val="0"/>
            </w:pPr>
            <w:r w:rsidRPr="0055195A">
              <w:t>Parameter</w:t>
            </w:r>
          </w:p>
        </w:tc>
        <w:tc>
          <w:tcPr>
            <w:tcW w:w="708" w:type="dxa"/>
            <w:shd w:val="clear" w:color="auto" w:fill="auto"/>
          </w:tcPr>
          <w:p w14:paraId="12DE79F7" w14:textId="77777777" w:rsidR="00161320" w:rsidRPr="0055195A" w:rsidRDefault="00161320" w:rsidP="0055195A">
            <w:pPr>
              <w:pStyle w:val="TAH"/>
              <w:keepNext w:val="0"/>
              <w:keepLines w:val="0"/>
            </w:pPr>
            <w:r w:rsidRPr="0055195A">
              <w:t>Unit</w:t>
            </w:r>
          </w:p>
        </w:tc>
        <w:tc>
          <w:tcPr>
            <w:tcW w:w="2410" w:type="dxa"/>
            <w:shd w:val="clear" w:color="auto" w:fill="auto"/>
          </w:tcPr>
          <w:p w14:paraId="7BF9ABC1" w14:textId="77777777" w:rsidR="00161320" w:rsidRPr="0055195A" w:rsidRDefault="00161320" w:rsidP="0055195A">
            <w:pPr>
              <w:pStyle w:val="TAH"/>
              <w:keepNext w:val="0"/>
              <w:keepLines w:val="0"/>
            </w:pPr>
            <w:r w:rsidRPr="0055195A">
              <w:t>Value</w:t>
            </w:r>
          </w:p>
        </w:tc>
        <w:tc>
          <w:tcPr>
            <w:tcW w:w="2835" w:type="dxa"/>
            <w:shd w:val="clear" w:color="auto" w:fill="auto"/>
          </w:tcPr>
          <w:p w14:paraId="343EFFB4" w14:textId="77777777" w:rsidR="00161320" w:rsidRPr="0055195A" w:rsidRDefault="00161320" w:rsidP="0055195A">
            <w:pPr>
              <w:pStyle w:val="TAH"/>
              <w:keepNext w:val="0"/>
              <w:keepLines w:val="0"/>
            </w:pPr>
            <w:r w:rsidRPr="0055195A">
              <w:t>Comment</w:t>
            </w:r>
          </w:p>
        </w:tc>
      </w:tr>
      <w:tr w:rsidR="00161320" w:rsidRPr="0055195A" w14:paraId="53DE15B5" w14:textId="77777777" w:rsidTr="0055195A">
        <w:trPr>
          <w:cantSplit/>
        </w:trPr>
        <w:tc>
          <w:tcPr>
            <w:tcW w:w="1588" w:type="dxa"/>
            <w:tcBorders>
              <w:top w:val="single" w:sz="4" w:space="0" w:color="auto"/>
              <w:left w:val="single" w:sz="4" w:space="0" w:color="auto"/>
              <w:bottom w:val="nil"/>
              <w:right w:val="single" w:sz="4" w:space="0" w:color="auto"/>
            </w:tcBorders>
            <w:shd w:val="clear" w:color="auto" w:fill="auto"/>
          </w:tcPr>
          <w:p w14:paraId="287C1F6C" w14:textId="18D74C8C" w:rsidR="00161320" w:rsidRPr="0055195A" w:rsidRDefault="00161320" w:rsidP="0055195A">
            <w:pPr>
              <w:pStyle w:val="TAH"/>
              <w:keepNext w:val="0"/>
              <w:keepLines w:val="0"/>
            </w:pPr>
            <w:r w:rsidRPr="0055195A">
              <w:t>Initial</w:t>
            </w:r>
            <w:r w:rsidR="0055195A">
              <w:t xml:space="preserve"> </w:t>
            </w:r>
            <w:r w:rsidRPr="0055195A">
              <w:t>conditions</w:t>
            </w:r>
          </w:p>
        </w:tc>
        <w:tc>
          <w:tcPr>
            <w:tcW w:w="1701" w:type="dxa"/>
            <w:tcBorders>
              <w:left w:val="single" w:sz="4" w:space="0" w:color="auto"/>
            </w:tcBorders>
            <w:shd w:val="clear" w:color="auto" w:fill="auto"/>
          </w:tcPr>
          <w:p w14:paraId="3CCE2CE7" w14:textId="203F00AC"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4C9D7C60" w14:textId="77777777" w:rsidR="00161320" w:rsidRPr="0055195A" w:rsidRDefault="00161320" w:rsidP="0055195A">
            <w:pPr>
              <w:pStyle w:val="TAC"/>
              <w:keepNext w:val="0"/>
              <w:keepLines w:val="0"/>
            </w:pPr>
          </w:p>
        </w:tc>
        <w:tc>
          <w:tcPr>
            <w:tcW w:w="2410" w:type="dxa"/>
            <w:shd w:val="clear" w:color="auto" w:fill="auto"/>
          </w:tcPr>
          <w:p w14:paraId="50B93C46" w14:textId="0780E289" w:rsidR="00161320" w:rsidRPr="0055195A" w:rsidRDefault="00161320" w:rsidP="0055195A">
            <w:pPr>
              <w:pStyle w:val="TAC"/>
              <w:keepNext w:val="0"/>
              <w:keepLines w:val="0"/>
            </w:pPr>
            <w:r w:rsidRPr="0055195A">
              <w:t>Cell</w:t>
            </w:r>
            <w:r w:rsidR="0055195A">
              <w:t xml:space="preserve"> </w:t>
            </w:r>
            <w:r w:rsidRPr="0055195A">
              <w:t>1,</w:t>
            </w:r>
            <w:r w:rsidR="0055195A">
              <w:t xml:space="preserve"> </w:t>
            </w:r>
            <w:r w:rsidRPr="0055195A">
              <w:t>2</w:t>
            </w:r>
          </w:p>
        </w:tc>
        <w:tc>
          <w:tcPr>
            <w:tcW w:w="2835" w:type="dxa"/>
            <w:shd w:val="clear" w:color="auto" w:fill="auto"/>
          </w:tcPr>
          <w:p w14:paraId="6D4A3B9E" w14:textId="77777777" w:rsidR="00161320" w:rsidRPr="0055195A" w:rsidRDefault="00161320" w:rsidP="0055195A">
            <w:pPr>
              <w:pStyle w:val="TAL"/>
              <w:keepNext w:val="0"/>
              <w:keepLines w:val="0"/>
            </w:pPr>
          </w:p>
        </w:tc>
      </w:tr>
      <w:tr w:rsidR="00161320" w:rsidRPr="0055195A" w14:paraId="74B427FA" w14:textId="77777777" w:rsidTr="0055195A">
        <w:trPr>
          <w:cantSplit/>
        </w:trPr>
        <w:tc>
          <w:tcPr>
            <w:tcW w:w="1588" w:type="dxa"/>
            <w:tcBorders>
              <w:top w:val="nil"/>
              <w:left w:val="single" w:sz="4" w:space="0" w:color="auto"/>
              <w:bottom w:val="single" w:sz="4" w:space="0" w:color="auto"/>
              <w:right w:val="single" w:sz="4" w:space="0" w:color="auto"/>
            </w:tcBorders>
            <w:shd w:val="clear" w:color="auto" w:fill="auto"/>
          </w:tcPr>
          <w:p w14:paraId="09F39D98" w14:textId="77777777" w:rsidR="00161320" w:rsidRPr="0055195A" w:rsidRDefault="00161320" w:rsidP="0055195A">
            <w:pPr>
              <w:pStyle w:val="TAL"/>
              <w:keepNext w:val="0"/>
              <w:keepLines w:val="0"/>
            </w:pPr>
          </w:p>
        </w:tc>
        <w:tc>
          <w:tcPr>
            <w:tcW w:w="1701" w:type="dxa"/>
            <w:tcBorders>
              <w:left w:val="single" w:sz="4" w:space="0" w:color="auto"/>
            </w:tcBorders>
            <w:shd w:val="clear" w:color="auto" w:fill="auto"/>
          </w:tcPr>
          <w:p w14:paraId="61F185B7" w14:textId="0B8EFF3D" w:rsidR="00161320" w:rsidRPr="0055195A" w:rsidRDefault="00161320" w:rsidP="0055195A">
            <w:pPr>
              <w:pStyle w:val="TAL"/>
              <w:keepNext w:val="0"/>
              <w:keepLines w:val="0"/>
            </w:pPr>
            <w:r w:rsidRPr="0055195A">
              <w:t>Target</w:t>
            </w:r>
            <w:r w:rsidR="0055195A">
              <w:t xml:space="preserve"> </w:t>
            </w:r>
            <w:r w:rsidRPr="0055195A">
              <w:t>cell</w:t>
            </w:r>
          </w:p>
        </w:tc>
        <w:tc>
          <w:tcPr>
            <w:tcW w:w="708" w:type="dxa"/>
            <w:shd w:val="clear" w:color="auto" w:fill="auto"/>
          </w:tcPr>
          <w:p w14:paraId="09A3B1D9" w14:textId="77777777" w:rsidR="00161320" w:rsidRPr="0055195A" w:rsidRDefault="00161320" w:rsidP="0055195A">
            <w:pPr>
              <w:pStyle w:val="TAC"/>
              <w:keepNext w:val="0"/>
              <w:keepLines w:val="0"/>
            </w:pPr>
          </w:p>
        </w:tc>
        <w:tc>
          <w:tcPr>
            <w:tcW w:w="2410" w:type="dxa"/>
            <w:shd w:val="clear" w:color="auto" w:fill="auto"/>
          </w:tcPr>
          <w:p w14:paraId="67EA88AD" w14:textId="7E2E3659"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2B8A538E" w14:textId="77777777" w:rsidR="00161320" w:rsidRPr="0055195A" w:rsidRDefault="00161320" w:rsidP="0055195A">
            <w:pPr>
              <w:pStyle w:val="TAL"/>
              <w:keepNext w:val="0"/>
              <w:keepLines w:val="0"/>
            </w:pPr>
          </w:p>
        </w:tc>
      </w:tr>
      <w:tr w:rsidR="00161320" w:rsidRPr="0055195A" w14:paraId="616F7F61" w14:textId="77777777" w:rsidTr="0055195A">
        <w:trPr>
          <w:cantSplit/>
        </w:trPr>
        <w:tc>
          <w:tcPr>
            <w:tcW w:w="1588" w:type="dxa"/>
            <w:tcBorders>
              <w:top w:val="single" w:sz="4" w:space="0" w:color="auto"/>
            </w:tcBorders>
            <w:shd w:val="clear" w:color="auto" w:fill="auto"/>
          </w:tcPr>
          <w:p w14:paraId="3E6EA745" w14:textId="55160F1B" w:rsidR="00161320" w:rsidRPr="0055195A" w:rsidRDefault="00161320" w:rsidP="0055195A">
            <w:pPr>
              <w:pStyle w:val="TAL"/>
              <w:keepNext w:val="0"/>
              <w:keepLines w:val="0"/>
            </w:pPr>
            <w:r w:rsidRPr="0055195A">
              <w:t>Final</w:t>
            </w:r>
            <w:r w:rsidR="0055195A">
              <w:t xml:space="preserve"> </w:t>
            </w:r>
            <w:r w:rsidRPr="0055195A">
              <w:t>condition</w:t>
            </w:r>
          </w:p>
        </w:tc>
        <w:tc>
          <w:tcPr>
            <w:tcW w:w="1701" w:type="dxa"/>
            <w:shd w:val="clear" w:color="auto" w:fill="auto"/>
          </w:tcPr>
          <w:p w14:paraId="3613C8E0" w14:textId="3966D897" w:rsidR="00161320" w:rsidRPr="0055195A" w:rsidRDefault="00161320" w:rsidP="0055195A">
            <w:pPr>
              <w:pStyle w:val="TAL"/>
              <w:keepNext w:val="0"/>
              <w:keepLines w:val="0"/>
            </w:pPr>
            <w:r w:rsidRPr="0055195A">
              <w:t>Active</w:t>
            </w:r>
            <w:r w:rsidR="0055195A">
              <w:t xml:space="preserve"> </w:t>
            </w:r>
            <w:r w:rsidRPr="0055195A">
              <w:t>cell</w:t>
            </w:r>
          </w:p>
        </w:tc>
        <w:tc>
          <w:tcPr>
            <w:tcW w:w="708" w:type="dxa"/>
            <w:shd w:val="clear" w:color="auto" w:fill="auto"/>
          </w:tcPr>
          <w:p w14:paraId="300E05CE" w14:textId="77777777" w:rsidR="00161320" w:rsidRPr="0055195A" w:rsidRDefault="00161320" w:rsidP="0055195A">
            <w:pPr>
              <w:pStyle w:val="TAC"/>
              <w:keepNext w:val="0"/>
              <w:keepLines w:val="0"/>
            </w:pPr>
          </w:p>
        </w:tc>
        <w:tc>
          <w:tcPr>
            <w:tcW w:w="2410" w:type="dxa"/>
            <w:shd w:val="clear" w:color="auto" w:fill="auto"/>
          </w:tcPr>
          <w:p w14:paraId="25016DCE" w14:textId="22AE6642" w:rsidR="00161320" w:rsidRPr="0055195A" w:rsidRDefault="00161320" w:rsidP="0055195A">
            <w:pPr>
              <w:pStyle w:val="TAC"/>
              <w:keepNext w:val="0"/>
              <w:keepLines w:val="0"/>
            </w:pPr>
            <w:r w:rsidRPr="0055195A">
              <w:t>Cell</w:t>
            </w:r>
            <w:r w:rsidR="0055195A">
              <w:t xml:space="preserve"> </w:t>
            </w:r>
            <w:r w:rsidRPr="0055195A">
              <w:t>3,</w:t>
            </w:r>
            <w:r w:rsidR="0055195A">
              <w:t xml:space="preserve"> </w:t>
            </w:r>
            <w:r w:rsidRPr="0055195A">
              <w:t>4</w:t>
            </w:r>
          </w:p>
        </w:tc>
        <w:tc>
          <w:tcPr>
            <w:tcW w:w="2835" w:type="dxa"/>
            <w:shd w:val="clear" w:color="auto" w:fill="auto"/>
          </w:tcPr>
          <w:p w14:paraId="42DE33A1" w14:textId="77777777" w:rsidR="00161320" w:rsidRPr="0055195A" w:rsidRDefault="00161320" w:rsidP="0055195A">
            <w:pPr>
              <w:pStyle w:val="TAL"/>
              <w:keepNext w:val="0"/>
              <w:keepLines w:val="0"/>
            </w:pPr>
          </w:p>
        </w:tc>
      </w:tr>
      <w:tr w:rsidR="00AB2BEC" w:rsidRPr="0055195A" w14:paraId="55459434" w14:textId="77777777" w:rsidTr="0055195A">
        <w:trPr>
          <w:cantSplit/>
        </w:trPr>
        <w:tc>
          <w:tcPr>
            <w:tcW w:w="3289" w:type="dxa"/>
            <w:gridSpan w:val="2"/>
            <w:shd w:val="clear" w:color="auto" w:fill="auto"/>
          </w:tcPr>
          <w:p w14:paraId="0D76888E" w14:textId="2B0D4440" w:rsidR="00AB2BEC" w:rsidRPr="0055195A" w:rsidRDefault="00AB2BEC" w:rsidP="00AB2BEC">
            <w:pPr>
              <w:pStyle w:val="TAL"/>
              <w:keepNext w:val="0"/>
              <w:keepLines w:val="0"/>
              <w:rPr>
                <w:rFonts w:cs="v4.2.0"/>
              </w:rPr>
            </w:pPr>
            <w:r w:rsidRPr="0055195A">
              <w:rPr>
                <w:rFonts w:cs="v4.2.0"/>
              </w:rPr>
              <w:t>A3-Offset</w:t>
            </w:r>
            <w:r>
              <w:rPr>
                <w:rFonts w:cs="v4.2.0"/>
              </w:rPr>
              <w:t xml:space="preserve">  in condition for PCell</w:t>
            </w:r>
          </w:p>
        </w:tc>
        <w:tc>
          <w:tcPr>
            <w:tcW w:w="708" w:type="dxa"/>
            <w:shd w:val="clear" w:color="auto" w:fill="auto"/>
          </w:tcPr>
          <w:p w14:paraId="17615AAC" w14:textId="07D6B139" w:rsidR="00AB2BEC" w:rsidRPr="0055195A" w:rsidRDefault="00AB2BEC" w:rsidP="00AB2BEC">
            <w:pPr>
              <w:pStyle w:val="TAC"/>
              <w:keepNext w:val="0"/>
              <w:keepLines w:val="0"/>
              <w:rPr>
                <w:rFonts w:cs="Arial"/>
              </w:rPr>
            </w:pPr>
            <w:r w:rsidRPr="0055195A">
              <w:rPr>
                <w:rFonts w:cs="Arial"/>
              </w:rPr>
              <w:t>dBm</w:t>
            </w:r>
          </w:p>
        </w:tc>
        <w:tc>
          <w:tcPr>
            <w:tcW w:w="2410" w:type="dxa"/>
            <w:shd w:val="clear" w:color="auto" w:fill="auto"/>
          </w:tcPr>
          <w:p w14:paraId="0CE03CF9" w14:textId="4FAAC257" w:rsidR="00AB2BEC" w:rsidRPr="0055195A" w:rsidRDefault="00AB2BEC" w:rsidP="00AB2BEC">
            <w:pPr>
              <w:pStyle w:val="TAC"/>
              <w:keepNext w:val="0"/>
              <w:keepLines w:val="0"/>
              <w:rPr>
                <w:rFonts w:cs="Arial"/>
              </w:rPr>
            </w:pPr>
            <w:r w:rsidRPr="0055195A">
              <w:rPr>
                <w:rFonts w:cs="Arial"/>
              </w:rPr>
              <w:t>-4</w:t>
            </w:r>
          </w:p>
        </w:tc>
        <w:tc>
          <w:tcPr>
            <w:tcW w:w="2835" w:type="dxa"/>
            <w:shd w:val="clear" w:color="auto" w:fill="auto"/>
          </w:tcPr>
          <w:p w14:paraId="118FD0AF" w14:textId="6C06EAE0" w:rsidR="00AB2BEC" w:rsidRPr="0055195A" w:rsidDel="00FD0335" w:rsidRDefault="00AB2BEC" w:rsidP="00AB2BEC">
            <w:pPr>
              <w:pStyle w:val="TAL"/>
              <w:keepNext w:val="0"/>
              <w:keepLines w:val="0"/>
            </w:pPr>
          </w:p>
        </w:tc>
      </w:tr>
      <w:tr w:rsidR="00AB2BEC" w:rsidRPr="0055195A" w14:paraId="2CC895E9" w14:textId="77777777" w:rsidTr="0055195A">
        <w:trPr>
          <w:cantSplit/>
        </w:trPr>
        <w:tc>
          <w:tcPr>
            <w:tcW w:w="3289" w:type="dxa"/>
            <w:gridSpan w:val="2"/>
            <w:shd w:val="clear" w:color="auto" w:fill="auto"/>
          </w:tcPr>
          <w:p w14:paraId="57A36DC7" w14:textId="75C3F13F" w:rsidR="00AB2BEC" w:rsidRPr="0055195A" w:rsidRDefault="00AB2BEC" w:rsidP="00AB2BEC">
            <w:pPr>
              <w:pStyle w:val="TAL"/>
              <w:keepNext w:val="0"/>
              <w:keepLines w:val="0"/>
              <w:rPr>
                <w:rFonts w:cs="v4.2.0"/>
              </w:rPr>
            </w:pPr>
            <w:r w:rsidRPr="005C3D46">
              <w:rPr>
                <w:rFonts w:cs="v4.2.0"/>
              </w:rPr>
              <w:t>A4-Offset</w:t>
            </w:r>
            <w:r>
              <w:rPr>
                <w:rFonts w:cs="v4.2.0"/>
              </w:rPr>
              <w:t xml:space="preserve"> </w:t>
            </w:r>
            <w:r w:rsidRPr="005C3D46">
              <w:rPr>
                <w:rFonts w:cs="v4.2.0"/>
              </w:rPr>
              <w:t>in</w:t>
            </w:r>
            <w:r>
              <w:rPr>
                <w:rFonts w:cs="v4.2.0"/>
              </w:rPr>
              <w:t xml:space="preserve"> </w:t>
            </w:r>
            <w:r w:rsidRPr="005C3D46">
              <w:rPr>
                <w:rFonts w:cs="v4.2.0"/>
              </w:rPr>
              <w:t>condition</w:t>
            </w:r>
            <w:r>
              <w:rPr>
                <w:rFonts w:cs="v4.2.0"/>
              </w:rPr>
              <w:t xml:space="preserve"> </w:t>
            </w:r>
            <w:r w:rsidRPr="005C3D46">
              <w:rPr>
                <w:rFonts w:cs="v4.2.0"/>
              </w:rPr>
              <w:t>for</w:t>
            </w:r>
            <w:r>
              <w:rPr>
                <w:rFonts w:cs="v4.2.0"/>
              </w:rPr>
              <w:t xml:space="preserve"> </w:t>
            </w:r>
            <w:r w:rsidRPr="005C3D46">
              <w:rPr>
                <w:rFonts w:cs="v4.2.0"/>
              </w:rPr>
              <w:t>PSCell</w:t>
            </w:r>
          </w:p>
        </w:tc>
        <w:tc>
          <w:tcPr>
            <w:tcW w:w="708" w:type="dxa"/>
            <w:shd w:val="clear" w:color="auto" w:fill="auto"/>
          </w:tcPr>
          <w:p w14:paraId="33B75132" w14:textId="790AFF49" w:rsidR="00AB2BEC" w:rsidRPr="0055195A" w:rsidRDefault="00AB2BEC" w:rsidP="00AB2BEC">
            <w:pPr>
              <w:pStyle w:val="TAC"/>
              <w:keepNext w:val="0"/>
              <w:keepLines w:val="0"/>
              <w:rPr>
                <w:rFonts w:cs="Arial"/>
              </w:rPr>
            </w:pPr>
            <w:r>
              <w:rPr>
                <w:rFonts w:cs="Arial" w:hint="eastAsia"/>
                <w:lang w:eastAsia="zh-CN"/>
              </w:rPr>
              <w:t>d</w:t>
            </w:r>
            <w:r>
              <w:rPr>
                <w:rFonts w:cs="Arial"/>
                <w:lang w:eastAsia="zh-CN"/>
              </w:rPr>
              <w:t>Bm</w:t>
            </w:r>
          </w:p>
        </w:tc>
        <w:tc>
          <w:tcPr>
            <w:tcW w:w="2410" w:type="dxa"/>
            <w:shd w:val="clear" w:color="auto" w:fill="auto"/>
          </w:tcPr>
          <w:p w14:paraId="1AB2C634" w14:textId="35F08809" w:rsidR="00AB2BEC" w:rsidRPr="0055195A" w:rsidRDefault="00AB2BEC" w:rsidP="00AB2BEC">
            <w:pPr>
              <w:pStyle w:val="TAC"/>
              <w:keepNext w:val="0"/>
              <w:keepLines w:val="0"/>
              <w:rPr>
                <w:rFonts w:cs="Arial"/>
              </w:rPr>
            </w:pPr>
            <w:r>
              <w:rPr>
                <w:rFonts w:cs="Arial" w:hint="eastAsia"/>
                <w:lang w:eastAsia="zh-CN"/>
              </w:rPr>
              <w:t>-</w:t>
            </w:r>
            <w:r>
              <w:rPr>
                <w:rFonts w:cs="Arial"/>
                <w:lang w:eastAsia="zh-CN"/>
              </w:rPr>
              <w:t>120</w:t>
            </w:r>
          </w:p>
        </w:tc>
        <w:tc>
          <w:tcPr>
            <w:tcW w:w="2835" w:type="dxa"/>
            <w:shd w:val="clear" w:color="auto" w:fill="auto"/>
          </w:tcPr>
          <w:p w14:paraId="576A86F7" w14:textId="77777777" w:rsidR="00AB2BEC" w:rsidRPr="0055195A" w:rsidRDefault="00AB2BEC" w:rsidP="00AB2BEC">
            <w:pPr>
              <w:pStyle w:val="TAL"/>
              <w:keepNext w:val="0"/>
              <w:keepLines w:val="0"/>
            </w:pPr>
          </w:p>
        </w:tc>
      </w:tr>
      <w:tr w:rsidR="00161320" w:rsidRPr="0055195A" w14:paraId="05CB0822" w14:textId="77777777" w:rsidTr="0055195A">
        <w:trPr>
          <w:cantSplit/>
        </w:trPr>
        <w:tc>
          <w:tcPr>
            <w:tcW w:w="3289" w:type="dxa"/>
            <w:gridSpan w:val="2"/>
            <w:shd w:val="clear" w:color="auto" w:fill="auto"/>
          </w:tcPr>
          <w:p w14:paraId="6953656E" w14:textId="77777777" w:rsidR="00161320" w:rsidRPr="0055195A" w:rsidRDefault="00161320" w:rsidP="0055195A">
            <w:pPr>
              <w:pStyle w:val="TAL"/>
              <w:keepNext w:val="0"/>
              <w:keepLines w:val="0"/>
            </w:pPr>
            <w:r w:rsidRPr="0055195A">
              <w:rPr>
                <w:rFonts w:cs="v4.2.0"/>
              </w:rPr>
              <w:t>Hysteresis</w:t>
            </w:r>
          </w:p>
        </w:tc>
        <w:tc>
          <w:tcPr>
            <w:tcW w:w="708" w:type="dxa"/>
            <w:shd w:val="clear" w:color="auto" w:fill="auto"/>
          </w:tcPr>
          <w:p w14:paraId="3F67254C" w14:textId="77777777" w:rsidR="00161320" w:rsidRPr="0055195A" w:rsidRDefault="00161320" w:rsidP="0055195A">
            <w:pPr>
              <w:pStyle w:val="TAC"/>
              <w:keepNext w:val="0"/>
              <w:keepLines w:val="0"/>
            </w:pPr>
            <w:r w:rsidRPr="0055195A">
              <w:rPr>
                <w:rFonts w:cs="Arial"/>
              </w:rPr>
              <w:t>dB</w:t>
            </w:r>
          </w:p>
        </w:tc>
        <w:tc>
          <w:tcPr>
            <w:tcW w:w="2410" w:type="dxa"/>
            <w:shd w:val="clear" w:color="auto" w:fill="auto"/>
          </w:tcPr>
          <w:p w14:paraId="730EA38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13A39655" w14:textId="77777777" w:rsidR="00161320" w:rsidRPr="0055195A" w:rsidRDefault="00161320" w:rsidP="0055195A">
            <w:pPr>
              <w:pStyle w:val="TAL"/>
              <w:keepNext w:val="0"/>
              <w:keepLines w:val="0"/>
            </w:pPr>
          </w:p>
        </w:tc>
      </w:tr>
      <w:tr w:rsidR="00161320" w:rsidRPr="0055195A" w14:paraId="27895B11" w14:textId="77777777" w:rsidTr="0055195A">
        <w:trPr>
          <w:cantSplit/>
        </w:trPr>
        <w:tc>
          <w:tcPr>
            <w:tcW w:w="3289" w:type="dxa"/>
            <w:gridSpan w:val="2"/>
            <w:shd w:val="clear" w:color="auto" w:fill="auto"/>
          </w:tcPr>
          <w:p w14:paraId="5903BE3E" w14:textId="49AEEA91" w:rsidR="00161320" w:rsidRPr="0055195A" w:rsidRDefault="00161320"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708" w:type="dxa"/>
            <w:shd w:val="clear" w:color="auto" w:fill="auto"/>
          </w:tcPr>
          <w:p w14:paraId="7FA62BB5" w14:textId="77777777" w:rsidR="00161320" w:rsidRPr="0055195A" w:rsidRDefault="00161320" w:rsidP="0055195A">
            <w:pPr>
              <w:pStyle w:val="TAC"/>
              <w:keepNext w:val="0"/>
              <w:keepLines w:val="0"/>
            </w:pPr>
            <w:r w:rsidRPr="0055195A">
              <w:rPr>
                <w:rFonts w:cs="Arial"/>
              </w:rPr>
              <w:t>s</w:t>
            </w:r>
          </w:p>
        </w:tc>
        <w:tc>
          <w:tcPr>
            <w:tcW w:w="2410" w:type="dxa"/>
            <w:shd w:val="clear" w:color="auto" w:fill="auto"/>
          </w:tcPr>
          <w:p w14:paraId="24E7C122"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69E8EAEC" w14:textId="77777777" w:rsidR="00161320" w:rsidRPr="0055195A" w:rsidRDefault="00161320" w:rsidP="0055195A">
            <w:pPr>
              <w:pStyle w:val="TAL"/>
              <w:keepNext w:val="0"/>
              <w:keepLines w:val="0"/>
            </w:pPr>
          </w:p>
        </w:tc>
      </w:tr>
      <w:tr w:rsidR="00161320" w:rsidRPr="0055195A" w14:paraId="1D27096D" w14:textId="77777777" w:rsidTr="0055195A">
        <w:trPr>
          <w:cantSplit/>
        </w:trPr>
        <w:tc>
          <w:tcPr>
            <w:tcW w:w="3289" w:type="dxa"/>
            <w:gridSpan w:val="2"/>
            <w:shd w:val="clear" w:color="auto" w:fill="auto"/>
          </w:tcPr>
          <w:p w14:paraId="5B777444" w14:textId="2EFBF261" w:rsidR="00161320" w:rsidRPr="0055195A" w:rsidRDefault="00161320" w:rsidP="0055195A">
            <w:pPr>
              <w:pStyle w:val="TAL"/>
              <w:keepNext w:val="0"/>
              <w:keepLines w:val="0"/>
            </w:pPr>
            <w:r w:rsidRPr="0055195A">
              <w:rPr>
                <w:rFonts w:cs="Arial"/>
              </w:rPr>
              <w:t>Filter</w:t>
            </w:r>
            <w:r w:rsidR="0055195A">
              <w:rPr>
                <w:rFonts w:cs="Arial"/>
              </w:rPr>
              <w:t xml:space="preserve"> </w:t>
            </w:r>
            <w:r w:rsidRPr="0055195A">
              <w:rPr>
                <w:rFonts w:cs="Arial"/>
              </w:rPr>
              <w:t>coefficient</w:t>
            </w:r>
          </w:p>
        </w:tc>
        <w:tc>
          <w:tcPr>
            <w:tcW w:w="708" w:type="dxa"/>
            <w:shd w:val="clear" w:color="auto" w:fill="auto"/>
          </w:tcPr>
          <w:p w14:paraId="10B42D6C" w14:textId="77777777" w:rsidR="00161320" w:rsidRPr="0055195A" w:rsidRDefault="00161320" w:rsidP="0055195A">
            <w:pPr>
              <w:pStyle w:val="TAC"/>
              <w:keepNext w:val="0"/>
              <w:keepLines w:val="0"/>
            </w:pPr>
          </w:p>
        </w:tc>
        <w:tc>
          <w:tcPr>
            <w:tcW w:w="2410" w:type="dxa"/>
            <w:shd w:val="clear" w:color="auto" w:fill="auto"/>
          </w:tcPr>
          <w:p w14:paraId="6B3F3E1B" w14:textId="77777777" w:rsidR="00161320" w:rsidRPr="0055195A" w:rsidRDefault="00161320" w:rsidP="0055195A">
            <w:pPr>
              <w:pStyle w:val="TAC"/>
              <w:keepNext w:val="0"/>
              <w:keepLines w:val="0"/>
            </w:pPr>
            <w:r w:rsidRPr="0055195A">
              <w:rPr>
                <w:rFonts w:cs="Arial"/>
              </w:rPr>
              <w:t>0</w:t>
            </w:r>
          </w:p>
        </w:tc>
        <w:tc>
          <w:tcPr>
            <w:tcW w:w="2835" w:type="dxa"/>
            <w:shd w:val="clear" w:color="auto" w:fill="auto"/>
          </w:tcPr>
          <w:p w14:paraId="743E82A6" w14:textId="2D9E136B" w:rsidR="00161320" w:rsidRPr="0055195A" w:rsidRDefault="00161320" w:rsidP="0055195A">
            <w:pPr>
              <w:pStyle w:val="TAL"/>
              <w:keepNext w:val="0"/>
              <w:keepLines w:val="0"/>
            </w:pPr>
            <w:r w:rsidRPr="0055195A">
              <w:rPr>
                <w:rFonts w:cs="Arial"/>
              </w:rPr>
              <w:t>L3</w:t>
            </w:r>
            <w:r w:rsidR="0055195A">
              <w:rPr>
                <w:rFonts w:cs="Arial"/>
              </w:rPr>
              <w:t xml:space="preserve"> </w:t>
            </w:r>
            <w:r w:rsidRPr="0055195A">
              <w:rPr>
                <w:rFonts w:cs="Arial"/>
              </w:rPr>
              <w:t>filtering</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161320" w:rsidRPr="0055195A" w14:paraId="007D0BD8" w14:textId="77777777" w:rsidTr="0055195A">
        <w:trPr>
          <w:cantSplit/>
        </w:trPr>
        <w:tc>
          <w:tcPr>
            <w:tcW w:w="3289" w:type="dxa"/>
            <w:gridSpan w:val="2"/>
            <w:shd w:val="clear" w:color="auto" w:fill="auto"/>
          </w:tcPr>
          <w:p w14:paraId="7DA15C75" w14:textId="6FB8DB49" w:rsidR="00161320" w:rsidRPr="0055195A" w:rsidRDefault="00161320" w:rsidP="0055195A">
            <w:pPr>
              <w:pStyle w:val="TAL"/>
              <w:keepNext w:val="0"/>
              <w:keepLines w:val="0"/>
            </w:pPr>
            <w:r w:rsidRPr="0055195A">
              <w:rPr>
                <w:rFonts w:cs="Arial"/>
              </w:rPr>
              <w:t>Access</w:t>
            </w:r>
            <w:r w:rsidR="0055195A">
              <w:rPr>
                <w:rFonts w:cs="Arial"/>
              </w:rPr>
              <w:t xml:space="preserve"> </w:t>
            </w:r>
            <w:r w:rsidRPr="0055195A">
              <w:rPr>
                <w:rFonts w:cs="Arial"/>
              </w:rPr>
              <w:t>Barring</w:t>
            </w:r>
            <w:r w:rsidR="0055195A">
              <w:rPr>
                <w:rFonts w:cs="Arial"/>
              </w:rPr>
              <w:t xml:space="preserve"> </w:t>
            </w:r>
            <w:r w:rsidRPr="0055195A">
              <w:rPr>
                <w:rFonts w:cs="Arial"/>
              </w:rPr>
              <w:t>Information</w:t>
            </w:r>
          </w:p>
        </w:tc>
        <w:tc>
          <w:tcPr>
            <w:tcW w:w="708" w:type="dxa"/>
            <w:shd w:val="clear" w:color="auto" w:fill="auto"/>
          </w:tcPr>
          <w:p w14:paraId="3264E7BF" w14:textId="77777777" w:rsidR="00161320" w:rsidRPr="0055195A" w:rsidRDefault="00161320" w:rsidP="0055195A">
            <w:pPr>
              <w:pStyle w:val="TAC"/>
              <w:keepNext w:val="0"/>
              <w:keepLines w:val="0"/>
            </w:pPr>
            <w:r w:rsidRPr="0055195A">
              <w:rPr>
                <w:rFonts w:cs="Arial"/>
              </w:rPr>
              <w:t>-</w:t>
            </w:r>
          </w:p>
        </w:tc>
        <w:tc>
          <w:tcPr>
            <w:tcW w:w="2410" w:type="dxa"/>
            <w:shd w:val="clear" w:color="auto" w:fill="auto"/>
          </w:tcPr>
          <w:p w14:paraId="641B4BF2" w14:textId="15E65E33" w:rsidR="00161320" w:rsidRPr="0055195A" w:rsidRDefault="00161320" w:rsidP="0055195A">
            <w:pPr>
              <w:pStyle w:val="TAC"/>
              <w:keepNext w:val="0"/>
              <w:keepLines w:val="0"/>
            </w:pPr>
            <w:r w:rsidRPr="0055195A">
              <w:rPr>
                <w:rFonts w:cs="Arial"/>
              </w:rPr>
              <w:t>Not</w:t>
            </w:r>
            <w:r w:rsidR="0055195A">
              <w:rPr>
                <w:rFonts w:cs="Arial"/>
              </w:rPr>
              <w:t xml:space="preserve"> </w:t>
            </w:r>
            <w:r w:rsidRPr="0055195A">
              <w:rPr>
                <w:rFonts w:cs="Arial"/>
              </w:rPr>
              <w:t>Sent</w:t>
            </w:r>
          </w:p>
        </w:tc>
        <w:tc>
          <w:tcPr>
            <w:tcW w:w="2835" w:type="dxa"/>
            <w:shd w:val="clear" w:color="auto" w:fill="auto"/>
          </w:tcPr>
          <w:p w14:paraId="063D80A6" w14:textId="09601A75" w:rsidR="00161320" w:rsidRPr="0055195A" w:rsidRDefault="00161320" w:rsidP="0055195A">
            <w:pPr>
              <w:pStyle w:val="TAL"/>
              <w:keepNext w:val="0"/>
              <w:keepLines w:val="0"/>
            </w:pPr>
            <w:r w:rsidRPr="0055195A">
              <w:rPr>
                <w:rFonts w:cs="Arial"/>
              </w:rPr>
              <w:t>No</w:t>
            </w:r>
            <w:r w:rsidR="0055195A">
              <w:rPr>
                <w:rFonts w:cs="Arial"/>
              </w:rPr>
              <w:t xml:space="preserve"> </w:t>
            </w:r>
            <w:r w:rsidRPr="0055195A">
              <w:rPr>
                <w:rFonts w:cs="Arial"/>
              </w:rPr>
              <w:t>additional</w:t>
            </w:r>
            <w:r w:rsidR="0055195A">
              <w:rPr>
                <w:rFonts w:cs="Arial"/>
              </w:rPr>
              <w:t xml:space="preserve"> </w:t>
            </w:r>
            <w:r w:rsidRPr="0055195A">
              <w:rPr>
                <w:rFonts w:cs="Arial"/>
              </w:rPr>
              <w:t>delays</w:t>
            </w:r>
            <w:r w:rsidR="0055195A">
              <w:rPr>
                <w:rFonts w:cs="Arial"/>
              </w:rPr>
              <w:t xml:space="preserve"> </w:t>
            </w:r>
            <w:r w:rsidRPr="0055195A">
              <w:rPr>
                <w:rFonts w:cs="Arial"/>
              </w:rPr>
              <w:t>in</w:t>
            </w:r>
            <w:r w:rsidR="0055195A">
              <w:rPr>
                <w:rFonts w:cs="Arial"/>
              </w:rPr>
              <w:t xml:space="preserve"> </w:t>
            </w:r>
            <w:r w:rsidRPr="0055195A">
              <w:rPr>
                <w:rFonts w:cs="Arial"/>
              </w:rPr>
              <w:t>random</w:t>
            </w:r>
            <w:r w:rsidR="0055195A">
              <w:rPr>
                <w:rFonts w:cs="Arial"/>
              </w:rPr>
              <w:t xml:space="preserve"> </w:t>
            </w:r>
            <w:r w:rsidRPr="0055195A">
              <w:rPr>
                <w:rFonts w:cs="Arial"/>
              </w:rPr>
              <w:t>access</w:t>
            </w:r>
            <w:r w:rsidR="0055195A">
              <w:rPr>
                <w:rFonts w:cs="Arial"/>
              </w:rPr>
              <w:t xml:space="preserve"> </w:t>
            </w:r>
            <w:r w:rsidRPr="0055195A">
              <w:rPr>
                <w:rFonts w:cs="Arial"/>
              </w:rPr>
              <w:t>procedure.</w:t>
            </w:r>
          </w:p>
        </w:tc>
      </w:tr>
      <w:tr w:rsidR="00161320" w:rsidRPr="0055195A" w14:paraId="535BBA59" w14:textId="77777777" w:rsidTr="0055195A">
        <w:trPr>
          <w:cantSplit/>
        </w:trPr>
        <w:tc>
          <w:tcPr>
            <w:tcW w:w="3289" w:type="dxa"/>
            <w:gridSpan w:val="2"/>
            <w:shd w:val="clear" w:color="auto" w:fill="auto"/>
          </w:tcPr>
          <w:p w14:paraId="583BFF09" w14:textId="1CFD96E4" w:rsidR="00161320" w:rsidRPr="0055195A" w:rsidRDefault="00161320" w:rsidP="0055195A">
            <w:pPr>
              <w:pStyle w:val="TAL"/>
              <w:keepNext w:val="0"/>
              <w:keepLines w:val="0"/>
            </w:pPr>
            <w:r w:rsidRPr="0055195A">
              <w:rPr>
                <w:rFonts w:cs="Arial"/>
              </w:rPr>
              <w:t>Time</w:t>
            </w:r>
            <w:r w:rsidR="0055195A">
              <w:rPr>
                <w:rFonts w:cs="Arial"/>
              </w:rPr>
              <w:t xml:space="preserve"> </w:t>
            </w:r>
            <w:r w:rsidRPr="0055195A">
              <w:rPr>
                <w:rFonts w:cs="Arial"/>
              </w:rPr>
              <w:t>offset</w:t>
            </w:r>
            <w:r w:rsidR="0055195A">
              <w:rPr>
                <w:rFonts w:cs="Arial"/>
              </w:rPr>
              <w:t xml:space="preserve"> </w:t>
            </w:r>
            <w:r w:rsidRPr="0055195A">
              <w:rPr>
                <w:rFonts w:cs="Arial"/>
              </w:rPr>
              <w:t>between</w:t>
            </w:r>
            <w:r w:rsidR="0055195A">
              <w:rPr>
                <w:rFonts w:cs="Arial"/>
              </w:rPr>
              <w:t xml:space="preserve"> </w:t>
            </w:r>
            <w:r w:rsidRPr="0055195A">
              <w:rPr>
                <w:rFonts w:cs="Arial"/>
              </w:rPr>
              <w:t>cells</w:t>
            </w:r>
          </w:p>
        </w:tc>
        <w:tc>
          <w:tcPr>
            <w:tcW w:w="708" w:type="dxa"/>
            <w:shd w:val="clear" w:color="auto" w:fill="auto"/>
          </w:tcPr>
          <w:p w14:paraId="10B3E480" w14:textId="77777777" w:rsidR="00161320" w:rsidRPr="0055195A" w:rsidRDefault="00161320" w:rsidP="0055195A">
            <w:pPr>
              <w:pStyle w:val="TAC"/>
              <w:keepNext w:val="0"/>
              <w:keepLines w:val="0"/>
            </w:pPr>
          </w:p>
        </w:tc>
        <w:tc>
          <w:tcPr>
            <w:tcW w:w="2410" w:type="dxa"/>
            <w:shd w:val="clear" w:color="auto" w:fill="auto"/>
          </w:tcPr>
          <w:p w14:paraId="6051B47A" w14:textId="5436D628" w:rsidR="00161320" w:rsidRPr="0055195A" w:rsidRDefault="00161320" w:rsidP="0055195A">
            <w:pPr>
              <w:pStyle w:val="TAC"/>
              <w:keepNext w:val="0"/>
              <w:keepLines w:val="0"/>
            </w:pPr>
            <w:r w:rsidRPr="0055195A">
              <w:rPr>
                <w:rFonts w:cs="Arial"/>
              </w:rPr>
              <w:t>3</w:t>
            </w:r>
            <w:r w:rsidR="0055195A">
              <w:rPr>
                <w:rFonts w:cs="Arial"/>
              </w:rPr>
              <w:t xml:space="preserve"> </w:t>
            </w:r>
            <w:r w:rsidRPr="0055195A">
              <w:rPr>
                <w:rFonts w:cs="Arial"/>
              </w:rPr>
              <w:sym w:font="Symbol" w:char="F06D"/>
            </w:r>
            <w:r w:rsidRPr="0055195A">
              <w:rPr>
                <w:rFonts w:cs="Arial"/>
              </w:rPr>
              <w:t>s</w:t>
            </w:r>
          </w:p>
        </w:tc>
        <w:tc>
          <w:tcPr>
            <w:tcW w:w="2835" w:type="dxa"/>
            <w:shd w:val="clear" w:color="auto" w:fill="auto"/>
          </w:tcPr>
          <w:p w14:paraId="39858C14" w14:textId="00A83C5A" w:rsidR="00161320" w:rsidRPr="0055195A" w:rsidRDefault="00161320" w:rsidP="0055195A">
            <w:pPr>
              <w:pStyle w:val="TAL"/>
              <w:keepNext w:val="0"/>
              <w:keepLines w:val="0"/>
            </w:pPr>
            <w:r w:rsidRPr="0055195A">
              <w:rPr>
                <w:rFonts w:cs="Arial"/>
              </w:rPr>
              <w:t>Synchronous</w:t>
            </w:r>
            <w:r w:rsidR="0055195A">
              <w:rPr>
                <w:rFonts w:cs="Arial"/>
              </w:rPr>
              <w:t xml:space="preserve"> </w:t>
            </w:r>
            <w:r w:rsidRPr="0055195A">
              <w:rPr>
                <w:rFonts w:cs="Arial"/>
              </w:rPr>
              <w:t>cells</w:t>
            </w:r>
          </w:p>
        </w:tc>
      </w:tr>
      <w:tr w:rsidR="00161320" w:rsidRPr="0055195A" w14:paraId="234A8AAB" w14:textId="77777777" w:rsidTr="0055195A">
        <w:trPr>
          <w:cantSplit/>
        </w:trPr>
        <w:tc>
          <w:tcPr>
            <w:tcW w:w="3289" w:type="dxa"/>
            <w:gridSpan w:val="2"/>
            <w:shd w:val="clear" w:color="auto" w:fill="auto"/>
          </w:tcPr>
          <w:p w14:paraId="0108D56F" w14:textId="77777777" w:rsidR="00161320" w:rsidRPr="0055195A" w:rsidRDefault="00161320" w:rsidP="0055195A">
            <w:pPr>
              <w:pStyle w:val="TAL"/>
              <w:keepNext w:val="0"/>
              <w:keepLines w:val="0"/>
            </w:pPr>
            <w:r w:rsidRPr="0055195A">
              <w:t>T1</w:t>
            </w:r>
          </w:p>
        </w:tc>
        <w:tc>
          <w:tcPr>
            <w:tcW w:w="708" w:type="dxa"/>
            <w:shd w:val="clear" w:color="auto" w:fill="auto"/>
          </w:tcPr>
          <w:p w14:paraId="4AF0A26B" w14:textId="77777777" w:rsidR="00161320" w:rsidRPr="0055195A" w:rsidRDefault="00161320" w:rsidP="0055195A">
            <w:pPr>
              <w:pStyle w:val="TAC"/>
              <w:keepNext w:val="0"/>
              <w:keepLines w:val="0"/>
            </w:pPr>
            <w:r w:rsidRPr="0055195A">
              <w:t>s</w:t>
            </w:r>
          </w:p>
        </w:tc>
        <w:tc>
          <w:tcPr>
            <w:tcW w:w="2410" w:type="dxa"/>
            <w:shd w:val="clear" w:color="auto" w:fill="auto"/>
          </w:tcPr>
          <w:p w14:paraId="0C93CB53" w14:textId="77777777" w:rsidR="00161320" w:rsidRPr="0055195A" w:rsidRDefault="00161320" w:rsidP="0055195A">
            <w:pPr>
              <w:pStyle w:val="TAC"/>
              <w:keepNext w:val="0"/>
              <w:keepLines w:val="0"/>
            </w:pPr>
            <w:r w:rsidRPr="0055195A">
              <w:t>1</w:t>
            </w:r>
          </w:p>
        </w:tc>
        <w:tc>
          <w:tcPr>
            <w:tcW w:w="2835" w:type="dxa"/>
            <w:shd w:val="clear" w:color="auto" w:fill="auto"/>
          </w:tcPr>
          <w:p w14:paraId="1CEBF609" w14:textId="77777777" w:rsidR="00161320" w:rsidRPr="0055195A" w:rsidRDefault="00161320" w:rsidP="0055195A">
            <w:pPr>
              <w:pStyle w:val="TAL"/>
              <w:keepNext w:val="0"/>
              <w:keepLines w:val="0"/>
            </w:pPr>
          </w:p>
        </w:tc>
      </w:tr>
      <w:tr w:rsidR="00161320" w:rsidRPr="0055195A" w14:paraId="24E8CBDE" w14:textId="77777777" w:rsidTr="0055195A">
        <w:trPr>
          <w:cantSplit/>
        </w:trPr>
        <w:tc>
          <w:tcPr>
            <w:tcW w:w="3289" w:type="dxa"/>
            <w:gridSpan w:val="2"/>
            <w:shd w:val="clear" w:color="auto" w:fill="auto"/>
          </w:tcPr>
          <w:p w14:paraId="7DB67BF6" w14:textId="77777777" w:rsidR="00161320" w:rsidRPr="0055195A" w:rsidRDefault="00161320" w:rsidP="0055195A">
            <w:pPr>
              <w:pStyle w:val="TAL"/>
              <w:keepNext w:val="0"/>
              <w:keepLines w:val="0"/>
            </w:pPr>
            <w:r w:rsidRPr="0055195A">
              <w:t>T2</w:t>
            </w:r>
          </w:p>
        </w:tc>
        <w:tc>
          <w:tcPr>
            <w:tcW w:w="708" w:type="dxa"/>
            <w:shd w:val="clear" w:color="auto" w:fill="auto"/>
          </w:tcPr>
          <w:p w14:paraId="5CBE9542" w14:textId="77777777" w:rsidR="00161320" w:rsidRPr="0055195A" w:rsidRDefault="00161320" w:rsidP="0055195A">
            <w:pPr>
              <w:pStyle w:val="TAC"/>
              <w:keepNext w:val="0"/>
              <w:keepLines w:val="0"/>
            </w:pPr>
            <w:r w:rsidRPr="0055195A">
              <w:t>s</w:t>
            </w:r>
          </w:p>
        </w:tc>
        <w:tc>
          <w:tcPr>
            <w:tcW w:w="2410" w:type="dxa"/>
            <w:shd w:val="clear" w:color="auto" w:fill="auto"/>
          </w:tcPr>
          <w:p w14:paraId="1670FFC9" w14:textId="77777777" w:rsidR="00161320" w:rsidRPr="0055195A" w:rsidRDefault="00161320" w:rsidP="0055195A">
            <w:pPr>
              <w:pStyle w:val="TAC"/>
              <w:keepNext w:val="0"/>
              <w:keepLines w:val="0"/>
            </w:pPr>
            <w:r w:rsidRPr="0055195A">
              <w:rPr>
                <w:rFonts w:hint="eastAsia"/>
                <w:lang w:eastAsia="zh-CN"/>
              </w:rPr>
              <w:t>2</w:t>
            </w:r>
          </w:p>
        </w:tc>
        <w:tc>
          <w:tcPr>
            <w:tcW w:w="2835" w:type="dxa"/>
            <w:shd w:val="clear" w:color="auto" w:fill="auto"/>
          </w:tcPr>
          <w:p w14:paraId="081190B3" w14:textId="0110BCF9" w:rsidR="00161320" w:rsidRPr="0055195A" w:rsidRDefault="00161320" w:rsidP="0055195A">
            <w:pPr>
              <w:pStyle w:val="TAL"/>
              <w:keepNext w:val="0"/>
              <w:keepLines w:val="0"/>
            </w:pPr>
            <w:r w:rsidRPr="0055195A">
              <w:rPr>
                <w:rFonts w:hint="eastAsia"/>
                <w:lang w:eastAsia="zh-CN"/>
              </w:rPr>
              <w:t>It</w:t>
            </w:r>
            <w:r w:rsidR="0055195A">
              <w:t xml:space="preserve"> </w:t>
            </w:r>
            <w:r w:rsidRPr="0055195A">
              <w:rPr>
                <w:rFonts w:hint="eastAsia"/>
                <w:lang w:eastAsia="zh-CN"/>
              </w:rPr>
              <w:t>is</w:t>
            </w:r>
            <w:r w:rsidR="0055195A">
              <w:t xml:space="preserve"> </w:t>
            </w:r>
            <w:r w:rsidRPr="0055195A">
              <w:rPr>
                <w:rFonts w:hint="eastAsia"/>
                <w:lang w:eastAsia="zh-CN"/>
              </w:rPr>
              <w:t>the</w:t>
            </w:r>
            <w:r w:rsidR="0055195A">
              <w:t xml:space="preserve"> </w:t>
            </w:r>
            <w:r w:rsidRPr="0055195A">
              <w:rPr>
                <w:rFonts w:hint="eastAsia"/>
                <w:lang w:eastAsia="zh-CN"/>
              </w:rPr>
              <w:t>time</w:t>
            </w:r>
            <w:r w:rsidR="0055195A">
              <w:t xml:space="preserve"> </w:t>
            </w:r>
            <w:r w:rsidRPr="0055195A">
              <w:rPr>
                <w:rFonts w:hint="eastAsia"/>
                <w:lang w:eastAsia="zh-CN"/>
              </w:rPr>
              <w:t>gap</w:t>
            </w:r>
            <w:r w:rsidR="0055195A">
              <w:t xml:space="preserve"> </w:t>
            </w:r>
            <w:r w:rsidRPr="0055195A">
              <w:rPr>
                <w:lang w:eastAsia="zh-CN"/>
              </w:rPr>
              <w:t>between</w:t>
            </w:r>
            <w:r w:rsidR="0055195A">
              <w:t xml:space="preserve"> </w:t>
            </w:r>
            <w:r w:rsidRPr="0055195A">
              <w:rPr>
                <w:rFonts w:hint="eastAsia"/>
                <w:lang w:eastAsia="zh-CN"/>
              </w:rPr>
              <w:t>target</w:t>
            </w:r>
            <w:r w:rsidR="0055195A">
              <w:rPr>
                <w:lang w:eastAsia="zh-CN"/>
              </w:rPr>
              <w:t xml:space="preserve"> </w:t>
            </w:r>
            <w:r w:rsidR="0069379C" w:rsidRPr="0055195A">
              <w:rPr>
                <w:rFonts w:hint="eastAsia"/>
                <w:lang w:eastAsia="zh-CN"/>
              </w:rPr>
              <w:t>P</w:t>
            </w:r>
            <w:r w:rsidR="0069379C">
              <w:rPr>
                <w:lang w:eastAsia="zh-CN"/>
              </w:rPr>
              <w:t>C</w:t>
            </w:r>
            <w:r w:rsidR="0069379C" w:rsidRPr="0055195A">
              <w:rPr>
                <w:rFonts w:hint="eastAsia"/>
                <w:lang w:eastAsia="zh-CN"/>
              </w:rPr>
              <w:t>ell</w:t>
            </w:r>
            <w:r w:rsidR="0069379C">
              <w:rPr>
                <w:lang w:eastAsia="zh-CN"/>
              </w:rPr>
              <w:t xml:space="preserve"> </w:t>
            </w:r>
            <w:r w:rsidRPr="0055195A">
              <w:rPr>
                <w:rFonts w:hint="eastAsia"/>
                <w:lang w:eastAsia="zh-CN"/>
              </w:rPr>
              <w:t>and</w:t>
            </w:r>
            <w:r w:rsidR="0055195A">
              <w:rPr>
                <w:lang w:eastAsia="zh-CN"/>
              </w:rPr>
              <w:t xml:space="preserve"> </w:t>
            </w:r>
            <w:r w:rsidRPr="0055195A">
              <w:rPr>
                <w:rFonts w:hint="eastAsia"/>
                <w:lang w:eastAsia="zh-CN"/>
              </w:rPr>
              <w:t>target</w:t>
            </w:r>
            <w:r w:rsidR="0055195A">
              <w:rPr>
                <w:lang w:eastAsia="zh-CN"/>
              </w:rPr>
              <w:t xml:space="preserve"> </w:t>
            </w:r>
            <w:r w:rsidRPr="0055195A">
              <w:rPr>
                <w:rFonts w:hint="eastAsia"/>
                <w:lang w:eastAsia="zh-CN"/>
              </w:rPr>
              <w:t>PScell</w:t>
            </w:r>
            <w:r w:rsidR="0055195A">
              <w:rPr>
                <w:lang w:eastAsia="zh-CN"/>
              </w:rPr>
              <w:t xml:space="preserve"> </w:t>
            </w:r>
            <w:r w:rsidRPr="0055195A">
              <w:rPr>
                <w:lang w:eastAsia="zh-CN"/>
              </w:rPr>
              <w:t>become</w:t>
            </w:r>
            <w:r w:rsidR="0055195A">
              <w:rPr>
                <w:lang w:eastAsia="zh-CN"/>
              </w:rPr>
              <w:t xml:space="preserve"> </w:t>
            </w:r>
            <w:r w:rsidRPr="0055195A">
              <w:rPr>
                <w:lang w:eastAsia="zh-CN"/>
              </w:rPr>
              <w:t>detectable</w:t>
            </w:r>
          </w:p>
        </w:tc>
      </w:tr>
      <w:tr w:rsidR="00161320" w:rsidRPr="0055195A" w14:paraId="6A6629CA" w14:textId="77777777" w:rsidTr="0055195A">
        <w:trPr>
          <w:cantSplit/>
        </w:trPr>
        <w:tc>
          <w:tcPr>
            <w:tcW w:w="3289" w:type="dxa"/>
            <w:gridSpan w:val="2"/>
            <w:shd w:val="clear" w:color="auto" w:fill="auto"/>
          </w:tcPr>
          <w:p w14:paraId="11E1B6E7" w14:textId="77777777" w:rsidR="00161320" w:rsidRPr="0055195A" w:rsidRDefault="00161320" w:rsidP="0055195A">
            <w:pPr>
              <w:pStyle w:val="TAL"/>
              <w:keepNext w:val="0"/>
              <w:keepLines w:val="0"/>
            </w:pPr>
            <w:r w:rsidRPr="0055195A">
              <w:rPr>
                <w:rFonts w:hint="eastAsia"/>
                <w:lang w:eastAsia="zh-CN"/>
              </w:rPr>
              <w:t>T3</w:t>
            </w:r>
          </w:p>
        </w:tc>
        <w:tc>
          <w:tcPr>
            <w:tcW w:w="708" w:type="dxa"/>
            <w:shd w:val="clear" w:color="auto" w:fill="auto"/>
          </w:tcPr>
          <w:p w14:paraId="1B3278B0" w14:textId="77777777" w:rsidR="00161320" w:rsidRPr="0055195A" w:rsidRDefault="00161320" w:rsidP="0055195A">
            <w:pPr>
              <w:pStyle w:val="TAC"/>
              <w:keepNext w:val="0"/>
              <w:keepLines w:val="0"/>
              <w:rPr>
                <w:lang w:eastAsia="zh-CN"/>
              </w:rPr>
            </w:pPr>
            <w:r w:rsidRPr="0055195A">
              <w:t>s</w:t>
            </w:r>
          </w:p>
        </w:tc>
        <w:tc>
          <w:tcPr>
            <w:tcW w:w="2410" w:type="dxa"/>
            <w:shd w:val="clear" w:color="auto" w:fill="auto"/>
          </w:tcPr>
          <w:p w14:paraId="7A4CB753" w14:textId="77777777" w:rsidR="00161320" w:rsidRPr="0055195A" w:rsidRDefault="00161320" w:rsidP="0055195A">
            <w:pPr>
              <w:pStyle w:val="TAC"/>
              <w:keepNext w:val="0"/>
              <w:keepLines w:val="0"/>
            </w:pPr>
            <w:r w:rsidRPr="0055195A">
              <w:sym w:font="Symbol" w:char="F0A3"/>
            </w:r>
            <w:r w:rsidRPr="0055195A">
              <w:t>2</w:t>
            </w:r>
          </w:p>
        </w:tc>
        <w:tc>
          <w:tcPr>
            <w:tcW w:w="2835" w:type="dxa"/>
            <w:shd w:val="clear" w:color="auto" w:fill="auto"/>
          </w:tcPr>
          <w:p w14:paraId="6C21DE9D" w14:textId="77777777" w:rsidR="00161320" w:rsidRPr="0055195A" w:rsidRDefault="00161320" w:rsidP="0055195A">
            <w:pPr>
              <w:pStyle w:val="TAL"/>
              <w:keepNext w:val="0"/>
              <w:keepLines w:val="0"/>
            </w:pPr>
          </w:p>
        </w:tc>
      </w:tr>
    </w:tbl>
    <w:p w14:paraId="6C5E14DB" w14:textId="77777777" w:rsidR="00161320" w:rsidRPr="0055195A" w:rsidRDefault="00161320" w:rsidP="0055195A"/>
    <w:p w14:paraId="7052F3AA" w14:textId="77777777" w:rsidR="00161320" w:rsidRPr="0055195A" w:rsidRDefault="00161320" w:rsidP="0055195A">
      <w:pPr>
        <w:pStyle w:val="TH"/>
        <w:keepNext w:val="0"/>
        <w:keepLines w:val="0"/>
      </w:pPr>
      <w:r w:rsidRPr="0055195A">
        <w:t xml:space="preserve">Table A.7.3.3.6.1-3: Cell specific test parameters for PCell FR1-FR1 Inter frequency handover </w:t>
      </w:r>
      <w:r w:rsidRPr="0055195A">
        <w:rPr>
          <w:snapToGrid w:val="0"/>
        </w:rPr>
        <w:t>with target MCG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851"/>
        <w:gridCol w:w="891"/>
        <w:gridCol w:w="891"/>
        <w:gridCol w:w="891"/>
        <w:gridCol w:w="349"/>
        <w:gridCol w:w="542"/>
        <w:gridCol w:w="891"/>
        <w:gridCol w:w="891"/>
      </w:tblGrid>
      <w:tr w:rsidR="00161320" w:rsidRPr="0055195A" w14:paraId="0157B44F" w14:textId="77777777" w:rsidTr="0055195A">
        <w:trPr>
          <w:tblHeader/>
          <w:jc w:val="center"/>
        </w:trPr>
        <w:tc>
          <w:tcPr>
            <w:tcW w:w="3397" w:type="dxa"/>
            <w:gridSpan w:val="2"/>
            <w:tcBorders>
              <w:top w:val="single" w:sz="4" w:space="0" w:color="auto"/>
              <w:left w:val="single" w:sz="4" w:space="0" w:color="auto"/>
              <w:bottom w:val="nil"/>
              <w:right w:val="single" w:sz="4" w:space="0" w:color="auto"/>
            </w:tcBorders>
            <w:shd w:val="clear" w:color="auto" w:fill="auto"/>
            <w:vAlign w:val="center"/>
            <w:hideMark/>
          </w:tcPr>
          <w:p w14:paraId="395AC65B" w14:textId="77777777" w:rsidR="00161320" w:rsidRPr="0055195A" w:rsidRDefault="00161320" w:rsidP="0055195A">
            <w:pPr>
              <w:pStyle w:val="TAH"/>
              <w:keepNext w:val="0"/>
              <w:keepLines w:val="0"/>
            </w:pPr>
            <w:r w:rsidRPr="0055195A">
              <w:t>Parameter</w:t>
            </w:r>
          </w:p>
        </w:tc>
        <w:tc>
          <w:tcPr>
            <w:tcW w:w="851" w:type="dxa"/>
            <w:tcBorders>
              <w:top w:val="single" w:sz="4" w:space="0" w:color="auto"/>
              <w:left w:val="single" w:sz="4" w:space="0" w:color="auto"/>
              <w:bottom w:val="nil"/>
              <w:right w:val="single" w:sz="4" w:space="0" w:color="auto"/>
            </w:tcBorders>
            <w:shd w:val="clear" w:color="auto" w:fill="auto"/>
            <w:vAlign w:val="center"/>
            <w:hideMark/>
          </w:tcPr>
          <w:p w14:paraId="6A7865CD" w14:textId="77777777" w:rsidR="00161320" w:rsidRPr="0055195A" w:rsidRDefault="00161320" w:rsidP="0055195A">
            <w:pPr>
              <w:pStyle w:val="TAH"/>
              <w:keepNext w:val="0"/>
              <w:keepLines w:val="0"/>
            </w:pPr>
            <w:r w:rsidRPr="0055195A">
              <w:t>Unit</w:t>
            </w:r>
          </w:p>
        </w:tc>
        <w:tc>
          <w:tcPr>
            <w:tcW w:w="2673" w:type="dxa"/>
            <w:gridSpan w:val="3"/>
            <w:tcBorders>
              <w:top w:val="single" w:sz="4" w:space="0" w:color="auto"/>
              <w:left w:val="single" w:sz="4" w:space="0" w:color="auto"/>
              <w:bottom w:val="single" w:sz="4" w:space="0" w:color="auto"/>
              <w:right w:val="single" w:sz="4" w:space="0" w:color="auto"/>
            </w:tcBorders>
            <w:vAlign w:val="center"/>
          </w:tcPr>
          <w:p w14:paraId="27E65406" w14:textId="3FDAA804" w:rsidR="00161320" w:rsidRPr="0055195A" w:rsidRDefault="00161320" w:rsidP="0055195A">
            <w:pPr>
              <w:pStyle w:val="TAH"/>
              <w:keepNext w:val="0"/>
              <w:keepLines w:val="0"/>
            </w:pPr>
            <w:r w:rsidRPr="0055195A">
              <w:t>Cell</w:t>
            </w:r>
            <w:r w:rsidR="0055195A">
              <w:t xml:space="preserve"> </w:t>
            </w:r>
            <w:r w:rsidRPr="0055195A">
              <w:t>1</w:t>
            </w:r>
          </w:p>
        </w:tc>
        <w:tc>
          <w:tcPr>
            <w:tcW w:w="2673" w:type="dxa"/>
            <w:gridSpan w:val="4"/>
            <w:tcBorders>
              <w:top w:val="single" w:sz="4" w:space="0" w:color="auto"/>
              <w:left w:val="single" w:sz="4" w:space="0" w:color="auto"/>
              <w:bottom w:val="single" w:sz="4" w:space="0" w:color="auto"/>
              <w:right w:val="single" w:sz="4" w:space="0" w:color="auto"/>
            </w:tcBorders>
            <w:vAlign w:val="center"/>
          </w:tcPr>
          <w:p w14:paraId="4A3228E5" w14:textId="572A3943" w:rsidR="00161320" w:rsidRPr="0055195A" w:rsidRDefault="00161320" w:rsidP="0055195A">
            <w:pPr>
              <w:pStyle w:val="TAH"/>
              <w:keepNext w:val="0"/>
              <w:keepLines w:val="0"/>
            </w:pPr>
            <w:r w:rsidRPr="0055195A">
              <w:t>Cell</w:t>
            </w:r>
            <w:r w:rsidR="0055195A">
              <w:t xml:space="preserve"> </w:t>
            </w:r>
            <w:r w:rsidRPr="0055195A">
              <w:t>3</w:t>
            </w:r>
          </w:p>
        </w:tc>
      </w:tr>
      <w:tr w:rsidR="00161320" w:rsidRPr="0055195A" w14:paraId="5620BB4F" w14:textId="77777777" w:rsidTr="0055195A">
        <w:trPr>
          <w:tblHeader/>
          <w:jc w:val="center"/>
        </w:trPr>
        <w:tc>
          <w:tcPr>
            <w:tcW w:w="3397" w:type="dxa"/>
            <w:gridSpan w:val="2"/>
            <w:tcBorders>
              <w:top w:val="nil"/>
              <w:left w:val="single" w:sz="4" w:space="0" w:color="auto"/>
              <w:bottom w:val="single" w:sz="4" w:space="0" w:color="auto"/>
              <w:right w:val="single" w:sz="4" w:space="0" w:color="auto"/>
            </w:tcBorders>
            <w:shd w:val="clear" w:color="auto" w:fill="auto"/>
            <w:vAlign w:val="center"/>
            <w:hideMark/>
          </w:tcPr>
          <w:p w14:paraId="1CACE962" w14:textId="77777777" w:rsidR="00161320" w:rsidRPr="0055195A" w:rsidRDefault="00161320" w:rsidP="0055195A">
            <w:pPr>
              <w:pStyle w:val="TAH"/>
              <w:keepNext w:val="0"/>
              <w:keepLines w:val="0"/>
              <w:rPr>
                <w:rFonts w:eastAsia="Calibri"/>
                <w:szCs w:val="22"/>
              </w:rPr>
            </w:pP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30820E4C" w14:textId="77777777" w:rsidR="00161320" w:rsidRPr="0055195A" w:rsidRDefault="00161320" w:rsidP="0055195A">
            <w:pPr>
              <w:pStyle w:val="TAH"/>
              <w:keepNext w:val="0"/>
              <w:keepLines w:val="0"/>
              <w:rPr>
                <w:rFonts w:eastAsia="Calibri"/>
                <w:szCs w:val="22"/>
              </w:rPr>
            </w:pPr>
          </w:p>
        </w:tc>
        <w:tc>
          <w:tcPr>
            <w:tcW w:w="891" w:type="dxa"/>
            <w:tcBorders>
              <w:top w:val="single" w:sz="4" w:space="0" w:color="auto"/>
              <w:left w:val="single" w:sz="4" w:space="0" w:color="auto"/>
              <w:bottom w:val="single" w:sz="4" w:space="0" w:color="auto"/>
              <w:right w:val="single" w:sz="4" w:space="0" w:color="auto"/>
            </w:tcBorders>
            <w:vAlign w:val="center"/>
            <w:hideMark/>
          </w:tcPr>
          <w:p w14:paraId="086B59B5"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195D39A7"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2879830A" w14:textId="77777777" w:rsidR="00161320" w:rsidRPr="0055195A" w:rsidRDefault="00161320" w:rsidP="0055195A">
            <w:pPr>
              <w:pStyle w:val="TAH"/>
              <w:keepNext w:val="0"/>
              <w:keepLines w:val="0"/>
              <w:rPr>
                <w:lang w:eastAsia="zh-CN"/>
              </w:rPr>
            </w:pPr>
            <w:r w:rsidRPr="0055195A">
              <w:rPr>
                <w:rFonts w:hint="eastAsia"/>
                <w:lang w:eastAsia="zh-CN"/>
              </w:rPr>
              <w:t>T</w:t>
            </w:r>
            <w:r w:rsidRPr="0055195A">
              <w:rPr>
                <w:lang w:eastAsia="zh-CN"/>
              </w:rPr>
              <w:t>3</w:t>
            </w:r>
          </w:p>
        </w:tc>
        <w:tc>
          <w:tcPr>
            <w:tcW w:w="891" w:type="dxa"/>
            <w:gridSpan w:val="2"/>
            <w:tcBorders>
              <w:top w:val="single" w:sz="4" w:space="0" w:color="auto"/>
              <w:left w:val="single" w:sz="4" w:space="0" w:color="auto"/>
              <w:bottom w:val="single" w:sz="4" w:space="0" w:color="auto"/>
              <w:right w:val="single" w:sz="4" w:space="0" w:color="auto"/>
            </w:tcBorders>
            <w:vAlign w:val="center"/>
          </w:tcPr>
          <w:p w14:paraId="58A4DDC7" w14:textId="77777777" w:rsidR="00161320" w:rsidRPr="0055195A" w:rsidRDefault="00161320" w:rsidP="0055195A">
            <w:pPr>
              <w:pStyle w:val="TAH"/>
              <w:keepNext w:val="0"/>
              <w:keepLines w:val="0"/>
            </w:pPr>
            <w:r w:rsidRPr="0055195A">
              <w:t>T1</w:t>
            </w:r>
          </w:p>
        </w:tc>
        <w:tc>
          <w:tcPr>
            <w:tcW w:w="891" w:type="dxa"/>
            <w:tcBorders>
              <w:top w:val="single" w:sz="4" w:space="0" w:color="auto"/>
              <w:left w:val="single" w:sz="4" w:space="0" w:color="auto"/>
              <w:bottom w:val="single" w:sz="4" w:space="0" w:color="auto"/>
              <w:right w:val="single" w:sz="4" w:space="0" w:color="auto"/>
            </w:tcBorders>
            <w:vAlign w:val="center"/>
          </w:tcPr>
          <w:p w14:paraId="47DCF3E5" w14:textId="77777777" w:rsidR="00161320" w:rsidRPr="0055195A" w:rsidRDefault="00161320" w:rsidP="0055195A">
            <w:pPr>
              <w:pStyle w:val="TAH"/>
              <w:keepNext w:val="0"/>
              <w:keepLines w:val="0"/>
            </w:pPr>
            <w:r w:rsidRPr="0055195A">
              <w:t>T2</w:t>
            </w:r>
          </w:p>
        </w:tc>
        <w:tc>
          <w:tcPr>
            <w:tcW w:w="891" w:type="dxa"/>
            <w:tcBorders>
              <w:top w:val="single" w:sz="4" w:space="0" w:color="auto"/>
              <w:left w:val="single" w:sz="4" w:space="0" w:color="auto"/>
              <w:bottom w:val="single" w:sz="4" w:space="0" w:color="auto"/>
              <w:right w:val="single" w:sz="4" w:space="0" w:color="auto"/>
            </w:tcBorders>
            <w:vAlign w:val="center"/>
          </w:tcPr>
          <w:p w14:paraId="02857D33" w14:textId="77777777" w:rsidR="00161320" w:rsidRPr="0055195A" w:rsidRDefault="00161320" w:rsidP="0055195A">
            <w:pPr>
              <w:pStyle w:val="TAH"/>
              <w:keepNext w:val="0"/>
              <w:keepLines w:val="0"/>
              <w:rPr>
                <w:lang w:eastAsia="zh-CN"/>
              </w:rPr>
            </w:pPr>
            <w:r w:rsidRPr="0055195A">
              <w:rPr>
                <w:lang w:eastAsia="zh-CN"/>
              </w:rPr>
              <w:t>T3</w:t>
            </w:r>
          </w:p>
        </w:tc>
      </w:tr>
      <w:tr w:rsidR="00161320" w:rsidRPr="0055195A" w14:paraId="0D44902A"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0BE9EDE" w14:textId="6BDD2AAE" w:rsidR="00161320" w:rsidRPr="0055195A" w:rsidRDefault="00161320"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851" w:type="dxa"/>
            <w:tcBorders>
              <w:top w:val="single" w:sz="4" w:space="0" w:color="auto"/>
              <w:left w:val="single" w:sz="4" w:space="0" w:color="auto"/>
              <w:bottom w:val="single" w:sz="4" w:space="0" w:color="auto"/>
              <w:right w:val="single" w:sz="4" w:space="0" w:color="auto"/>
            </w:tcBorders>
          </w:tcPr>
          <w:p w14:paraId="6BE17AF8" w14:textId="77777777" w:rsidR="00161320" w:rsidRPr="0055195A" w:rsidRDefault="00161320" w:rsidP="0055195A">
            <w:pPr>
              <w:pStyle w:val="TAC"/>
              <w:keepNext w:val="0"/>
              <w:keepLines w:val="0"/>
            </w:pPr>
          </w:p>
        </w:tc>
        <w:tc>
          <w:tcPr>
            <w:tcW w:w="3022" w:type="dxa"/>
            <w:gridSpan w:val="4"/>
            <w:tcBorders>
              <w:top w:val="single" w:sz="4" w:space="0" w:color="auto"/>
              <w:left w:val="single" w:sz="4" w:space="0" w:color="auto"/>
              <w:bottom w:val="single" w:sz="4" w:space="0" w:color="auto"/>
              <w:right w:val="single" w:sz="4" w:space="0" w:color="auto"/>
            </w:tcBorders>
          </w:tcPr>
          <w:p w14:paraId="44377182" w14:textId="77777777" w:rsidR="00161320" w:rsidRPr="0055195A" w:rsidRDefault="00161320" w:rsidP="0055195A">
            <w:pPr>
              <w:pStyle w:val="TAC"/>
              <w:keepNext w:val="0"/>
              <w:keepLines w:val="0"/>
            </w:pPr>
            <w:r w:rsidRPr="0055195A">
              <w:t>1</w:t>
            </w:r>
          </w:p>
        </w:tc>
        <w:tc>
          <w:tcPr>
            <w:tcW w:w="2324" w:type="dxa"/>
            <w:gridSpan w:val="3"/>
            <w:tcBorders>
              <w:top w:val="single" w:sz="4" w:space="0" w:color="auto"/>
              <w:left w:val="single" w:sz="4" w:space="0" w:color="auto"/>
              <w:bottom w:val="single" w:sz="4" w:space="0" w:color="auto"/>
              <w:right w:val="single" w:sz="4" w:space="0" w:color="auto"/>
            </w:tcBorders>
          </w:tcPr>
          <w:p w14:paraId="1E0A53FB" w14:textId="77777777" w:rsidR="00161320" w:rsidRPr="0055195A" w:rsidRDefault="00161320" w:rsidP="0055195A">
            <w:pPr>
              <w:pStyle w:val="TAC"/>
              <w:keepNext w:val="0"/>
              <w:keepLines w:val="0"/>
            </w:pPr>
            <w:r w:rsidRPr="0055195A">
              <w:t>2</w:t>
            </w:r>
          </w:p>
        </w:tc>
      </w:tr>
      <w:tr w:rsidR="00161320" w:rsidRPr="0055195A" w14:paraId="261C4EDF"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A5B55C8" w14:textId="0F5088BB" w:rsidR="00161320" w:rsidRPr="0055195A" w:rsidRDefault="00161320" w:rsidP="0055195A">
            <w:pPr>
              <w:pStyle w:val="TAL"/>
              <w:keepNext w:val="0"/>
              <w:keepLines w:val="0"/>
            </w:pPr>
            <w:r w:rsidRPr="0055195A">
              <w:t>Duplex</w:t>
            </w:r>
            <w:r w:rsidR="0055195A">
              <w:t xml:space="preserve"> </w:t>
            </w:r>
            <w:r w:rsidRPr="0055195A">
              <w:t>mode</w:t>
            </w:r>
          </w:p>
        </w:tc>
        <w:tc>
          <w:tcPr>
            <w:tcW w:w="1417" w:type="dxa"/>
            <w:tcBorders>
              <w:top w:val="single" w:sz="4" w:space="0" w:color="auto"/>
              <w:left w:val="single" w:sz="4" w:space="0" w:color="auto"/>
              <w:right w:val="single" w:sz="4" w:space="0" w:color="auto"/>
            </w:tcBorders>
          </w:tcPr>
          <w:p w14:paraId="3CF687D0" w14:textId="76906FDB" w:rsidR="00161320" w:rsidRPr="0055195A" w:rsidRDefault="00161320" w:rsidP="0055195A">
            <w:pPr>
              <w:pStyle w:val="TAL"/>
              <w:keepNext w:val="0"/>
              <w:keepLines w:val="0"/>
            </w:pPr>
            <w:r w:rsidRPr="0055195A">
              <w:t>Config</w:t>
            </w:r>
            <w:r w:rsidR="0055195A">
              <w:t xml:space="preserve"> </w:t>
            </w:r>
            <w:r w:rsidRPr="0055195A">
              <w:t>1</w:t>
            </w:r>
          </w:p>
        </w:tc>
        <w:tc>
          <w:tcPr>
            <w:tcW w:w="851" w:type="dxa"/>
            <w:tcBorders>
              <w:top w:val="single" w:sz="4" w:space="0" w:color="auto"/>
              <w:left w:val="single" w:sz="4" w:space="0" w:color="auto"/>
              <w:bottom w:val="nil"/>
              <w:right w:val="single" w:sz="4" w:space="0" w:color="auto"/>
            </w:tcBorders>
            <w:shd w:val="clear" w:color="auto" w:fill="auto"/>
          </w:tcPr>
          <w:p w14:paraId="58C50C34"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A721856" w14:textId="77777777" w:rsidR="00161320" w:rsidRPr="0055195A" w:rsidRDefault="00161320" w:rsidP="0055195A">
            <w:pPr>
              <w:pStyle w:val="TAC"/>
              <w:keepNext w:val="0"/>
              <w:keepLines w:val="0"/>
            </w:pPr>
            <w:r w:rsidRPr="0055195A">
              <w:t>FDD</w:t>
            </w:r>
          </w:p>
        </w:tc>
      </w:tr>
      <w:tr w:rsidR="00161320" w:rsidRPr="0055195A" w14:paraId="393C7B29"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270A7A42"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801071F" w14:textId="5334B2E4" w:rsidR="00161320" w:rsidRPr="0055195A" w:rsidRDefault="00161320" w:rsidP="0055195A">
            <w:pPr>
              <w:pStyle w:val="TAL"/>
              <w:keepNext w:val="0"/>
              <w:keepLines w:val="0"/>
            </w:pPr>
            <w:r w:rsidRPr="0055195A">
              <w:t>Config</w:t>
            </w:r>
            <w:r w:rsidR="0055195A">
              <w:t xml:space="preserve"> </w:t>
            </w:r>
            <w:r w:rsidRPr="0055195A">
              <w:t>2,3</w:t>
            </w:r>
          </w:p>
        </w:tc>
        <w:tc>
          <w:tcPr>
            <w:tcW w:w="851" w:type="dxa"/>
            <w:tcBorders>
              <w:top w:val="nil"/>
              <w:left w:val="single" w:sz="4" w:space="0" w:color="auto"/>
              <w:bottom w:val="single" w:sz="4" w:space="0" w:color="auto"/>
              <w:right w:val="single" w:sz="4" w:space="0" w:color="auto"/>
            </w:tcBorders>
            <w:shd w:val="clear" w:color="auto" w:fill="auto"/>
          </w:tcPr>
          <w:p w14:paraId="3A7B259A"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215E49A8" w14:textId="77777777" w:rsidR="00161320" w:rsidRPr="0055195A" w:rsidRDefault="00161320" w:rsidP="0055195A">
            <w:pPr>
              <w:pStyle w:val="TAC"/>
              <w:keepNext w:val="0"/>
              <w:keepLines w:val="0"/>
            </w:pPr>
            <w:r w:rsidRPr="0055195A">
              <w:t>TDD</w:t>
            </w:r>
          </w:p>
        </w:tc>
      </w:tr>
      <w:tr w:rsidR="00161320" w:rsidRPr="0055195A" w14:paraId="709EEE5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604DB886" w14:textId="02ECA1A5" w:rsidR="00161320" w:rsidRPr="0055195A" w:rsidRDefault="00161320" w:rsidP="0055195A">
            <w:pPr>
              <w:pStyle w:val="TAL"/>
              <w:keepNext w:val="0"/>
              <w:keepLines w:val="0"/>
            </w:pPr>
            <w:r w:rsidRPr="0055195A">
              <w:t>TDD</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20ACC459" w14:textId="2542A8C3"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1EF551BE"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4D9D78" w14:textId="0299CF04" w:rsidR="00161320" w:rsidRPr="0055195A" w:rsidRDefault="00161320" w:rsidP="0055195A">
            <w:pPr>
              <w:pStyle w:val="TAC"/>
              <w:keepNext w:val="0"/>
              <w:keepLines w:val="0"/>
            </w:pPr>
            <w:r w:rsidRPr="0055195A">
              <w:t>Not</w:t>
            </w:r>
            <w:r w:rsidR="0055195A">
              <w:t xml:space="preserve"> </w:t>
            </w:r>
            <w:r w:rsidRPr="0055195A">
              <w:t>Applicable</w:t>
            </w:r>
          </w:p>
        </w:tc>
      </w:tr>
      <w:tr w:rsidR="00161320" w:rsidRPr="0055195A" w14:paraId="25892E2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C297E9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EE9D5FE" w14:textId="6FA4B8FF"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BC3767E"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44A5BE7A" w14:textId="77777777" w:rsidR="00161320" w:rsidRPr="0055195A" w:rsidRDefault="00161320" w:rsidP="0055195A">
            <w:pPr>
              <w:pStyle w:val="TAC"/>
              <w:keepNext w:val="0"/>
              <w:keepLines w:val="0"/>
            </w:pPr>
            <w:r w:rsidRPr="0055195A">
              <w:t>TDDConf.1.1</w:t>
            </w:r>
          </w:p>
        </w:tc>
      </w:tr>
      <w:tr w:rsidR="00161320" w:rsidRPr="0055195A" w14:paraId="2BA7277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BC743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AC37151" w14:textId="23627AFF"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6DF1C9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859E4B0" w14:textId="77777777" w:rsidR="00161320" w:rsidRPr="0055195A" w:rsidRDefault="00161320" w:rsidP="0055195A">
            <w:pPr>
              <w:pStyle w:val="TAC"/>
              <w:keepNext w:val="0"/>
              <w:keepLines w:val="0"/>
            </w:pPr>
            <w:r w:rsidRPr="0055195A">
              <w:t>TDDConf.2.1</w:t>
            </w:r>
          </w:p>
        </w:tc>
      </w:tr>
      <w:tr w:rsidR="00161320" w:rsidRPr="0055195A" w14:paraId="67A92DE1"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46A250C1" w14:textId="77777777" w:rsidR="00161320" w:rsidRPr="0055195A" w:rsidRDefault="00161320" w:rsidP="0055195A">
            <w:pPr>
              <w:pStyle w:val="TAL"/>
              <w:keepNext w:val="0"/>
              <w:keepLines w:val="0"/>
            </w:pPr>
            <w:r w:rsidRPr="0055195A">
              <w:t>BW</w:t>
            </w:r>
            <w:r w:rsidRPr="0055195A">
              <w:rPr>
                <w:vertAlign w:val="subscript"/>
              </w:rPr>
              <w:t>channel</w:t>
            </w:r>
          </w:p>
        </w:tc>
        <w:tc>
          <w:tcPr>
            <w:tcW w:w="1417" w:type="dxa"/>
            <w:tcBorders>
              <w:top w:val="single" w:sz="4" w:space="0" w:color="auto"/>
              <w:left w:val="single" w:sz="4" w:space="0" w:color="auto"/>
              <w:right w:val="single" w:sz="4" w:space="0" w:color="auto"/>
            </w:tcBorders>
          </w:tcPr>
          <w:p w14:paraId="5C00E95B" w14:textId="0DC4154E"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2A0541D2" w14:textId="77777777" w:rsidR="00161320" w:rsidRPr="0055195A" w:rsidRDefault="00161320" w:rsidP="0055195A">
            <w:pPr>
              <w:pStyle w:val="TAC"/>
              <w:keepNext w:val="0"/>
              <w:keepLines w:val="0"/>
            </w:pPr>
            <w:r w:rsidRPr="0055195A">
              <w:t>MHz</w:t>
            </w:r>
          </w:p>
        </w:tc>
        <w:tc>
          <w:tcPr>
            <w:tcW w:w="5346" w:type="dxa"/>
            <w:gridSpan w:val="7"/>
            <w:tcBorders>
              <w:top w:val="single" w:sz="4" w:space="0" w:color="auto"/>
              <w:left w:val="single" w:sz="4" w:space="0" w:color="auto"/>
              <w:right w:val="single" w:sz="4" w:space="0" w:color="auto"/>
            </w:tcBorders>
          </w:tcPr>
          <w:p w14:paraId="26BACF23" w14:textId="48CD3D8A"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2E7B098"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0520B78"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68EE8AA" w14:textId="332F7E2A"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3809513"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6E3F982" w14:textId="20D1E691"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1713A68E"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D6E6BD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702B1E65" w14:textId="06098D0C"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4139F0F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6DF141E" w14:textId="684AB86D"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336BF898" w14:textId="77777777" w:rsidTr="0055195A">
        <w:trPr>
          <w:jc w:val="center"/>
        </w:trPr>
        <w:tc>
          <w:tcPr>
            <w:tcW w:w="1980" w:type="dxa"/>
            <w:tcBorders>
              <w:left w:val="single" w:sz="4" w:space="0" w:color="auto"/>
              <w:bottom w:val="nil"/>
              <w:right w:val="single" w:sz="4" w:space="0" w:color="auto"/>
            </w:tcBorders>
            <w:shd w:val="clear" w:color="auto" w:fill="auto"/>
          </w:tcPr>
          <w:p w14:paraId="67E95F63" w14:textId="52444ACE" w:rsidR="00161320" w:rsidRPr="0055195A" w:rsidRDefault="00161320" w:rsidP="0055195A">
            <w:pPr>
              <w:pStyle w:val="TAL"/>
              <w:keepNext w:val="0"/>
              <w:keepLines w:val="0"/>
            </w:pPr>
            <w:r w:rsidRPr="0055195A">
              <w:t>BWP</w:t>
            </w:r>
            <w:r w:rsidR="0055195A">
              <w:t xml:space="preserve"> </w:t>
            </w:r>
            <w:r w:rsidRPr="0055195A">
              <w:t>BW</w:t>
            </w:r>
          </w:p>
        </w:tc>
        <w:tc>
          <w:tcPr>
            <w:tcW w:w="1417" w:type="dxa"/>
            <w:tcBorders>
              <w:left w:val="single" w:sz="4" w:space="0" w:color="auto"/>
              <w:bottom w:val="single" w:sz="4" w:space="0" w:color="auto"/>
              <w:right w:val="single" w:sz="4" w:space="0" w:color="auto"/>
            </w:tcBorders>
          </w:tcPr>
          <w:p w14:paraId="7EFD55F1" w14:textId="3398027B"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nil"/>
              <w:right w:val="single" w:sz="4" w:space="0" w:color="auto"/>
            </w:tcBorders>
            <w:shd w:val="clear" w:color="auto" w:fill="auto"/>
          </w:tcPr>
          <w:p w14:paraId="57D6FDDA" w14:textId="77777777" w:rsidR="00161320" w:rsidRPr="0055195A" w:rsidRDefault="00161320" w:rsidP="0055195A">
            <w:pPr>
              <w:pStyle w:val="TAC"/>
              <w:keepNext w:val="0"/>
              <w:keepLines w:val="0"/>
            </w:pPr>
            <w:r w:rsidRPr="0055195A">
              <w:t>MHz</w:t>
            </w:r>
          </w:p>
        </w:tc>
        <w:tc>
          <w:tcPr>
            <w:tcW w:w="5346" w:type="dxa"/>
            <w:gridSpan w:val="7"/>
            <w:tcBorders>
              <w:left w:val="single" w:sz="4" w:space="0" w:color="auto"/>
              <w:bottom w:val="single" w:sz="4" w:space="0" w:color="auto"/>
              <w:right w:val="single" w:sz="4" w:space="0" w:color="auto"/>
            </w:tcBorders>
          </w:tcPr>
          <w:p w14:paraId="6DD58569" w14:textId="1EFD5C4F"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344AF60E"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502CA4FA"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5BC1E8C7" w14:textId="3C35EC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390C11F4"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F199A8E" w14:textId="2004CEFC" w:rsidR="00161320" w:rsidRPr="0055195A" w:rsidRDefault="00161320"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161320" w:rsidRPr="0055195A" w14:paraId="6DA08996"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3ACE40F7"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159F2152" w14:textId="6D91619A"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14CDF53F"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C463D0A" w14:textId="5D1F22E2" w:rsidR="00161320" w:rsidRPr="0055195A" w:rsidRDefault="00161320"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161320" w:rsidRPr="0055195A" w14:paraId="0342BF58" w14:textId="77777777" w:rsidTr="0055195A">
        <w:trPr>
          <w:jc w:val="center"/>
        </w:trPr>
        <w:tc>
          <w:tcPr>
            <w:tcW w:w="1980" w:type="dxa"/>
            <w:tcBorders>
              <w:left w:val="single" w:sz="4" w:space="0" w:color="auto"/>
              <w:bottom w:val="nil"/>
              <w:right w:val="single" w:sz="4" w:space="0" w:color="auto"/>
            </w:tcBorders>
            <w:shd w:val="clear" w:color="auto" w:fill="auto"/>
          </w:tcPr>
          <w:p w14:paraId="42CB4158" w14:textId="318CA744" w:rsidR="00161320" w:rsidRPr="0055195A" w:rsidRDefault="00161320" w:rsidP="0055195A">
            <w:pPr>
              <w:pStyle w:val="TAL"/>
              <w:keepNext w:val="0"/>
              <w:keepLines w:val="0"/>
            </w:pPr>
            <w:r w:rsidRPr="0055195A">
              <w:t>TRS</w:t>
            </w:r>
            <w:r w:rsidR="0055195A">
              <w:t xml:space="preserve"> </w:t>
            </w:r>
            <w:r w:rsidRPr="0055195A">
              <w:t>configuration</w:t>
            </w:r>
          </w:p>
        </w:tc>
        <w:tc>
          <w:tcPr>
            <w:tcW w:w="1417" w:type="dxa"/>
            <w:tcBorders>
              <w:left w:val="single" w:sz="4" w:space="0" w:color="auto"/>
              <w:bottom w:val="single" w:sz="4" w:space="0" w:color="auto"/>
              <w:right w:val="single" w:sz="4" w:space="0" w:color="auto"/>
            </w:tcBorders>
          </w:tcPr>
          <w:p w14:paraId="0A969E92" w14:textId="35042F30"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left w:val="single" w:sz="4" w:space="0" w:color="auto"/>
              <w:bottom w:val="single" w:sz="4" w:space="0" w:color="auto"/>
              <w:right w:val="single" w:sz="4" w:space="0" w:color="auto"/>
            </w:tcBorders>
          </w:tcPr>
          <w:p w14:paraId="4F4DF31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7C73D86D" w14:textId="30F7F2BF"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161320" w:rsidRPr="0055195A" w14:paraId="16474205"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32B33C41"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211B66AE" w14:textId="2B96A63B"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left w:val="single" w:sz="4" w:space="0" w:color="auto"/>
              <w:bottom w:val="single" w:sz="4" w:space="0" w:color="auto"/>
              <w:right w:val="single" w:sz="4" w:space="0" w:color="auto"/>
            </w:tcBorders>
          </w:tcPr>
          <w:p w14:paraId="333EDC41"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D94888D" w14:textId="75BEB5FA" w:rsidR="00161320" w:rsidRPr="0055195A" w:rsidRDefault="00161320"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TDD</w:t>
            </w:r>
          </w:p>
        </w:tc>
      </w:tr>
      <w:tr w:rsidR="00161320" w:rsidRPr="0055195A" w14:paraId="16E92914"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46BC8784"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49A7BAA7" w14:textId="44A081F6"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left w:val="single" w:sz="4" w:space="0" w:color="auto"/>
              <w:bottom w:val="single" w:sz="4" w:space="0" w:color="auto"/>
              <w:right w:val="single" w:sz="4" w:space="0" w:color="auto"/>
            </w:tcBorders>
          </w:tcPr>
          <w:p w14:paraId="42B0817E"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08649D09" w14:textId="7B154381" w:rsidR="00161320" w:rsidRPr="0055195A" w:rsidRDefault="00161320" w:rsidP="0055195A">
            <w:pPr>
              <w:pStyle w:val="TAC"/>
              <w:keepNext w:val="0"/>
              <w:keepLines w:val="0"/>
              <w:rPr>
                <w:szCs w:val="18"/>
              </w:rPr>
            </w:pPr>
            <w:r w:rsidRPr="0055195A">
              <w:rPr>
                <w:lang w:eastAsia="zh-CN"/>
              </w:rPr>
              <w:t>TRS.1.2</w:t>
            </w:r>
            <w:r w:rsidR="0055195A">
              <w:rPr>
                <w:lang w:eastAsia="zh-CN"/>
              </w:rPr>
              <w:t xml:space="preserve"> </w:t>
            </w:r>
            <w:r w:rsidRPr="0055195A">
              <w:rPr>
                <w:lang w:eastAsia="zh-CN"/>
              </w:rPr>
              <w:t>TDD</w:t>
            </w:r>
          </w:p>
        </w:tc>
      </w:tr>
      <w:tr w:rsidR="00161320" w:rsidRPr="0055195A" w14:paraId="49D7F5FB" w14:textId="77777777" w:rsidTr="0055195A">
        <w:trPr>
          <w:jc w:val="center"/>
        </w:trPr>
        <w:tc>
          <w:tcPr>
            <w:tcW w:w="3397" w:type="dxa"/>
            <w:gridSpan w:val="2"/>
            <w:tcBorders>
              <w:left w:val="single" w:sz="4" w:space="0" w:color="auto"/>
              <w:bottom w:val="single" w:sz="4" w:space="0" w:color="auto"/>
              <w:right w:val="single" w:sz="4" w:space="0" w:color="auto"/>
            </w:tcBorders>
          </w:tcPr>
          <w:p w14:paraId="09D9B0B2" w14:textId="5086AD06" w:rsidR="00161320" w:rsidRPr="0055195A" w:rsidRDefault="0055195A" w:rsidP="0055195A">
            <w:pPr>
              <w:pStyle w:val="TAL"/>
              <w:keepNext w:val="0"/>
              <w:keepLines w:val="0"/>
            </w:pPr>
            <w:r>
              <w:t xml:space="preserve">DRX </w:t>
            </w:r>
            <w:r w:rsidR="00161320" w:rsidRPr="0055195A">
              <w:t>Cycle</w:t>
            </w:r>
          </w:p>
        </w:tc>
        <w:tc>
          <w:tcPr>
            <w:tcW w:w="851" w:type="dxa"/>
            <w:tcBorders>
              <w:left w:val="single" w:sz="4" w:space="0" w:color="auto"/>
              <w:bottom w:val="single" w:sz="4" w:space="0" w:color="auto"/>
              <w:right w:val="single" w:sz="4" w:space="0" w:color="auto"/>
            </w:tcBorders>
          </w:tcPr>
          <w:p w14:paraId="7F5C5AA0" w14:textId="77777777" w:rsidR="00161320" w:rsidRPr="0055195A" w:rsidRDefault="00161320" w:rsidP="0055195A">
            <w:pPr>
              <w:pStyle w:val="TAC"/>
              <w:keepNext w:val="0"/>
              <w:keepLines w:val="0"/>
            </w:pPr>
            <w:r w:rsidRPr="0055195A">
              <w:t>ms</w:t>
            </w:r>
          </w:p>
        </w:tc>
        <w:tc>
          <w:tcPr>
            <w:tcW w:w="5346" w:type="dxa"/>
            <w:gridSpan w:val="7"/>
            <w:tcBorders>
              <w:left w:val="single" w:sz="4" w:space="0" w:color="auto"/>
              <w:bottom w:val="single" w:sz="4" w:space="0" w:color="auto"/>
              <w:right w:val="single" w:sz="4" w:space="0" w:color="auto"/>
            </w:tcBorders>
          </w:tcPr>
          <w:p w14:paraId="150DB4A6" w14:textId="292B339F" w:rsidR="00161320" w:rsidRPr="0055195A" w:rsidRDefault="00161320" w:rsidP="0055195A">
            <w:pPr>
              <w:pStyle w:val="TAC"/>
              <w:keepNext w:val="0"/>
              <w:keepLines w:val="0"/>
            </w:pPr>
            <w:r w:rsidRPr="0055195A">
              <w:t>Not</w:t>
            </w:r>
            <w:r w:rsidR="0055195A">
              <w:t xml:space="preserve"> </w:t>
            </w:r>
            <w:r w:rsidRPr="0055195A">
              <w:t>Applicable</w:t>
            </w:r>
          </w:p>
        </w:tc>
      </w:tr>
      <w:tr w:rsidR="00AB2BEC" w:rsidRPr="0055195A" w14:paraId="13F35C66" w14:textId="77777777" w:rsidTr="0055195A">
        <w:trPr>
          <w:jc w:val="center"/>
        </w:trPr>
        <w:tc>
          <w:tcPr>
            <w:tcW w:w="3397" w:type="dxa"/>
            <w:gridSpan w:val="2"/>
            <w:tcBorders>
              <w:left w:val="single" w:sz="4" w:space="0" w:color="auto"/>
              <w:bottom w:val="single" w:sz="4" w:space="0" w:color="auto"/>
              <w:right w:val="single" w:sz="4" w:space="0" w:color="auto"/>
            </w:tcBorders>
          </w:tcPr>
          <w:p w14:paraId="43DB45A0" w14:textId="0EF5BACD" w:rsidR="00AB2BEC" w:rsidRDefault="00AB2BEC" w:rsidP="00AB2BEC">
            <w:pPr>
              <w:pStyle w:val="TAL"/>
              <w:keepNext w:val="0"/>
              <w:keepLines w:val="0"/>
            </w:pPr>
            <w:r>
              <w:rPr>
                <w:lang w:eastAsia="zh-CN"/>
              </w:rPr>
              <w:t>Gap pattern ID</w:t>
            </w:r>
          </w:p>
        </w:tc>
        <w:tc>
          <w:tcPr>
            <w:tcW w:w="851" w:type="dxa"/>
            <w:tcBorders>
              <w:left w:val="single" w:sz="4" w:space="0" w:color="auto"/>
              <w:bottom w:val="single" w:sz="4" w:space="0" w:color="auto"/>
              <w:right w:val="single" w:sz="4" w:space="0" w:color="auto"/>
            </w:tcBorders>
          </w:tcPr>
          <w:p w14:paraId="4E0AD83A" w14:textId="77777777" w:rsidR="00AB2BEC" w:rsidRPr="0055195A" w:rsidRDefault="00AB2BEC" w:rsidP="00AB2BEC">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1115FF64" w14:textId="040BF5A3" w:rsidR="00AB2BEC" w:rsidRPr="0055195A" w:rsidRDefault="00AB2BEC" w:rsidP="00AB2BEC">
            <w:pPr>
              <w:pStyle w:val="TAC"/>
              <w:keepNext w:val="0"/>
              <w:keepLines w:val="0"/>
            </w:pPr>
            <w:r>
              <w:rPr>
                <w:lang w:eastAsia="zh-CN"/>
              </w:rPr>
              <w:t>gp0</w:t>
            </w:r>
          </w:p>
        </w:tc>
      </w:tr>
      <w:tr w:rsidR="00161320" w:rsidRPr="0055195A" w14:paraId="2AE35D4C"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7D04886E" w14:textId="0C954B14" w:rsidR="00161320" w:rsidRPr="0055195A" w:rsidRDefault="00161320"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417" w:type="dxa"/>
            <w:tcBorders>
              <w:top w:val="single" w:sz="4" w:space="0" w:color="auto"/>
              <w:left w:val="single" w:sz="4" w:space="0" w:color="auto"/>
              <w:right w:val="single" w:sz="4" w:space="0" w:color="auto"/>
            </w:tcBorders>
          </w:tcPr>
          <w:p w14:paraId="31F2D388" w14:textId="562CF1AC"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4BA9CDB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hideMark/>
          </w:tcPr>
          <w:p w14:paraId="4C45BFFE" w14:textId="5C6D7FEC"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161320" w:rsidRPr="0055195A" w14:paraId="49B3627B"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6F7F0745"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7746DA06" w14:textId="51412065" w:rsidR="00161320" w:rsidRPr="0055195A" w:rsidRDefault="00161320" w:rsidP="0055195A">
            <w:pPr>
              <w:pStyle w:val="TAL"/>
              <w:keepNext w:val="0"/>
              <w:keepLines w:val="0"/>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7427110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19C58606" w14:textId="5F8F3B62" w:rsidR="00161320" w:rsidRPr="0055195A" w:rsidRDefault="00161320"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161320" w:rsidRPr="0055195A" w14:paraId="5F985853"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01D5DB69" w14:textId="77777777" w:rsidR="00161320" w:rsidRPr="0055195A" w:rsidRDefault="00161320" w:rsidP="0055195A">
            <w:pPr>
              <w:pStyle w:val="TAL"/>
              <w:keepNext w:val="0"/>
              <w:keepLines w:val="0"/>
            </w:pPr>
          </w:p>
        </w:tc>
        <w:tc>
          <w:tcPr>
            <w:tcW w:w="1417" w:type="dxa"/>
            <w:tcBorders>
              <w:left w:val="single" w:sz="4" w:space="0" w:color="auto"/>
              <w:bottom w:val="single" w:sz="4" w:space="0" w:color="auto"/>
              <w:right w:val="single" w:sz="4" w:space="0" w:color="auto"/>
            </w:tcBorders>
          </w:tcPr>
          <w:p w14:paraId="044EECA4" w14:textId="576D0238" w:rsidR="00161320" w:rsidRPr="0055195A" w:rsidRDefault="00161320" w:rsidP="0055195A">
            <w:pPr>
              <w:pStyle w:val="TAL"/>
              <w:keepNext w:val="0"/>
              <w:keepLines w:val="0"/>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62D90A7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3B73ABF3" w14:textId="37C4E117" w:rsidR="00161320" w:rsidRPr="0055195A" w:rsidRDefault="00161320"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161320" w:rsidRPr="0055195A" w14:paraId="775E8724"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2815A31" w14:textId="5E9FF64B" w:rsidR="00161320" w:rsidRPr="0055195A" w:rsidRDefault="00161320"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417" w:type="dxa"/>
            <w:tcBorders>
              <w:top w:val="single" w:sz="4" w:space="0" w:color="auto"/>
              <w:left w:val="single" w:sz="4" w:space="0" w:color="auto"/>
              <w:right w:val="single" w:sz="4" w:space="0" w:color="auto"/>
            </w:tcBorders>
          </w:tcPr>
          <w:p w14:paraId="676DF52C" w14:textId="77EBB692" w:rsidR="00161320" w:rsidRPr="0055195A" w:rsidRDefault="00161320" w:rsidP="0055195A">
            <w:pPr>
              <w:pStyle w:val="TAL"/>
              <w:keepNext w:val="0"/>
              <w:keepLines w:val="0"/>
            </w:pPr>
            <w:r w:rsidRPr="0055195A">
              <w:t>Config</w:t>
            </w:r>
            <w:r w:rsidR="0055195A">
              <w:rPr>
                <w:szCs w:val="18"/>
              </w:rPr>
              <w:t xml:space="preserve"> </w:t>
            </w:r>
            <w:r w:rsidRPr="0055195A">
              <w:rPr>
                <w:szCs w:val="18"/>
              </w:rPr>
              <w:t>1</w:t>
            </w:r>
          </w:p>
        </w:tc>
        <w:tc>
          <w:tcPr>
            <w:tcW w:w="851" w:type="dxa"/>
            <w:tcBorders>
              <w:top w:val="single" w:sz="4" w:space="0" w:color="auto"/>
              <w:left w:val="single" w:sz="4" w:space="0" w:color="auto"/>
              <w:bottom w:val="nil"/>
              <w:right w:val="single" w:sz="4" w:space="0" w:color="auto"/>
            </w:tcBorders>
            <w:shd w:val="clear" w:color="auto" w:fill="auto"/>
          </w:tcPr>
          <w:p w14:paraId="00637E11"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03E806EE" w14:textId="19CBD3F7"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161320" w:rsidRPr="0055195A" w14:paraId="080FE627"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00735E83" w14:textId="77777777" w:rsidR="00161320" w:rsidRPr="0055195A" w:rsidRDefault="00161320" w:rsidP="0055195A">
            <w:pPr>
              <w:pStyle w:val="TAL"/>
              <w:keepNext w:val="0"/>
              <w:keepLines w:val="0"/>
              <w:rPr>
                <w:rFonts w:cs="v5.0.0"/>
              </w:rPr>
            </w:pPr>
          </w:p>
        </w:tc>
        <w:tc>
          <w:tcPr>
            <w:tcW w:w="1417" w:type="dxa"/>
            <w:tcBorders>
              <w:left w:val="single" w:sz="4" w:space="0" w:color="auto"/>
              <w:right w:val="single" w:sz="4" w:space="0" w:color="auto"/>
            </w:tcBorders>
          </w:tcPr>
          <w:p w14:paraId="64FD809C" w14:textId="082BF143"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2</w:t>
            </w:r>
          </w:p>
        </w:tc>
        <w:tc>
          <w:tcPr>
            <w:tcW w:w="851" w:type="dxa"/>
            <w:tcBorders>
              <w:top w:val="nil"/>
              <w:left w:val="single" w:sz="4" w:space="0" w:color="auto"/>
              <w:bottom w:val="nil"/>
              <w:right w:val="single" w:sz="4" w:space="0" w:color="auto"/>
            </w:tcBorders>
            <w:shd w:val="clear" w:color="auto" w:fill="auto"/>
          </w:tcPr>
          <w:p w14:paraId="6C3BC347"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BBF6198" w14:textId="7ECFCFBD" w:rsidR="00161320" w:rsidRPr="0055195A" w:rsidRDefault="00161320"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161320" w:rsidRPr="0055195A" w14:paraId="4375C6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64FD2927" w14:textId="77777777" w:rsidR="00161320" w:rsidRPr="0055195A" w:rsidRDefault="00161320" w:rsidP="0055195A">
            <w:pPr>
              <w:pStyle w:val="TAL"/>
              <w:keepNext w:val="0"/>
              <w:keepLines w:val="0"/>
              <w:rPr>
                <w:rFonts w:cs="v5.0.0"/>
              </w:rPr>
            </w:pPr>
          </w:p>
        </w:tc>
        <w:tc>
          <w:tcPr>
            <w:tcW w:w="1417" w:type="dxa"/>
            <w:tcBorders>
              <w:left w:val="single" w:sz="4" w:space="0" w:color="auto"/>
              <w:bottom w:val="single" w:sz="4" w:space="0" w:color="auto"/>
              <w:right w:val="single" w:sz="4" w:space="0" w:color="auto"/>
            </w:tcBorders>
          </w:tcPr>
          <w:p w14:paraId="5F20A5D7" w14:textId="0864EC1A" w:rsidR="00161320" w:rsidRPr="0055195A" w:rsidRDefault="00161320" w:rsidP="0055195A">
            <w:pPr>
              <w:pStyle w:val="TAL"/>
              <w:keepNext w:val="0"/>
              <w:keepLines w:val="0"/>
              <w:rPr>
                <w:rFonts w:cs="v5.0.0"/>
              </w:rPr>
            </w:pPr>
            <w:r w:rsidRPr="0055195A">
              <w:t>Config</w:t>
            </w:r>
            <w:r w:rsidR="0055195A">
              <w:rPr>
                <w:szCs w:val="18"/>
              </w:rPr>
              <w:t xml:space="preserve"> </w:t>
            </w:r>
            <w:r w:rsidRPr="0055195A">
              <w:rPr>
                <w:szCs w:val="18"/>
              </w:rPr>
              <w:t>3</w:t>
            </w:r>
          </w:p>
        </w:tc>
        <w:tc>
          <w:tcPr>
            <w:tcW w:w="851" w:type="dxa"/>
            <w:tcBorders>
              <w:top w:val="nil"/>
              <w:left w:val="single" w:sz="4" w:space="0" w:color="auto"/>
              <w:bottom w:val="single" w:sz="4" w:space="0" w:color="auto"/>
              <w:right w:val="single" w:sz="4" w:space="0" w:color="auto"/>
            </w:tcBorders>
            <w:shd w:val="clear" w:color="auto" w:fill="auto"/>
          </w:tcPr>
          <w:p w14:paraId="02871FC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14DB7DCC" w14:textId="1706B377" w:rsidR="00161320" w:rsidRPr="0055195A" w:rsidRDefault="00161320"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161320" w:rsidRPr="0055195A" w14:paraId="0BDA1B99"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8580F66" w14:textId="1376A64C" w:rsidR="00161320" w:rsidRPr="0055195A" w:rsidRDefault="00161320" w:rsidP="0055195A">
            <w:pPr>
              <w:pStyle w:val="TAL"/>
              <w:keepNext w:val="0"/>
              <w:keepLines w:val="0"/>
            </w:pPr>
            <w:r w:rsidRPr="0055195A">
              <w:t>OCNG</w:t>
            </w:r>
            <w:r w:rsidR="0055195A">
              <w:t xml:space="preserve"> </w:t>
            </w:r>
            <w:r w:rsidRPr="0055195A">
              <w:t>Patterns</w:t>
            </w:r>
          </w:p>
        </w:tc>
        <w:tc>
          <w:tcPr>
            <w:tcW w:w="851" w:type="dxa"/>
            <w:tcBorders>
              <w:top w:val="single" w:sz="4" w:space="0" w:color="auto"/>
              <w:left w:val="single" w:sz="4" w:space="0" w:color="auto"/>
              <w:bottom w:val="single" w:sz="4" w:space="0" w:color="auto"/>
              <w:right w:val="single" w:sz="4" w:space="0" w:color="auto"/>
            </w:tcBorders>
          </w:tcPr>
          <w:p w14:paraId="055371A2"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hideMark/>
          </w:tcPr>
          <w:p w14:paraId="6D3B0274" w14:textId="77777777" w:rsidR="00161320" w:rsidRPr="0055195A" w:rsidRDefault="00161320" w:rsidP="0055195A">
            <w:pPr>
              <w:pStyle w:val="TAC"/>
              <w:keepNext w:val="0"/>
              <w:keepLines w:val="0"/>
            </w:pPr>
            <w:r w:rsidRPr="0055195A">
              <w:rPr>
                <w:snapToGrid w:val="0"/>
              </w:rPr>
              <w:t>OP.1</w:t>
            </w:r>
          </w:p>
        </w:tc>
      </w:tr>
      <w:tr w:rsidR="00161320" w:rsidRPr="0055195A" w14:paraId="46D0C10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49616F02" w14:textId="40B75140" w:rsidR="00161320" w:rsidRPr="0055195A" w:rsidRDefault="00161320"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851" w:type="dxa"/>
            <w:tcBorders>
              <w:top w:val="single" w:sz="4" w:space="0" w:color="auto"/>
              <w:left w:val="single" w:sz="4" w:space="0" w:color="auto"/>
              <w:bottom w:val="single" w:sz="4" w:space="0" w:color="auto"/>
              <w:right w:val="single" w:sz="4" w:space="0" w:color="auto"/>
            </w:tcBorders>
          </w:tcPr>
          <w:p w14:paraId="39EC82EF"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bottom w:val="single" w:sz="4" w:space="0" w:color="auto"/>
              <w:right w:val="single" w:sz="4" w:space="0" w:color="auto"/>
            </w:tcBorders>
          </w:tcPr>
          <w:p w14:paraId="4167D12F" w14:textId="77777777" w:rsidR="00161320" w:rsidRPr="0055195A" w:rsidRDefault="00161320" w:rsidP="0055195A">
            <w:pPr>
              <w:pStyle w:val="TAC"/>
              <w:keepNext w:val="0"/>
              <w:keepLines w:val="0"/>
              <w:rPr>
                <w:snapToGrid w:val="0"/>
              </w:rPr>
            </w:pPr>
            <w:r w:rsidRPr="0055195A">
              <w:rPr>
                <w:snapToGrid w:val="0"/>
                <w:szCs w:val="18"/>
                <w:lang w:eastAsia="zh-CN"/>
              </w:rPr>
              <w:t>SMTC.1</w:t>
            </w:r>
          </w:p>
        </w:tc>
      </w:tr>
      <w:tr w:rsidR="00161320" w:rsidRPr="0055195A" w14:paraId="3C0154D7"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518B0CC7" w14:textId="5D8220F9" w:rsidR="00161320" w:rsidRPr="0055195A" w:rsidRDefault="00161320" w:rsidP="0055195A">
            <w:pPr>
              <w:pStyle w:val="TAL"/>
              <w:keepNext w:val="0"/>
              <w:keepLines w:val="0"/>
            </w:pPr>
            <w:r w:rsidRPr="0055195A">
              <w:t>SSB</w:t>
            </w:r>
            <w:r w:rsidR="0055195A">
              <w:t xml:space="preserve"> </w:t>
            </w:r>
            <w:r w:rsidRPr="0055195A">
              <w:t>Configuration</w:t>
            </w:r>
          </w:p>
        </w:tc>
        <w:tc>
          <w:tcPr>
            <w:tcW w:w="1417" w:type="dxa"/>
            <w:tcBorders>
              <w:top w:val="single" w:sz="4" w:space="0" w:color="auto"/>
              <w:left w:val="single" w:sz="4" w:space="0" w:color="auto"/>
              <w:right w:val="single" w:sz="4" w:space="0" w:color="auto"/>
            </w:tcBorders>
          </w:tcPr>
          <w:p w14:paraId="5E760E33" w14:textId="4E0A783E" w:rsidR="00161320" w:rsidRPr="0055195A" w:rsidRDefault="00161320" w:rsidP="0055195A">
            <w:pPr>
              <w:pStyle w:val="TAL"/>
              <w:keepNext w:val="0"/>
              <w:keepLines w:val="0"/>
            </w:pPr>
            <w:r w:rsidRPr="0055195A">
              <w:t>Config</w:t>
            </w:r>
            <w:r w:rsidR="0055195A">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20BA78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44278AB7" w14:textId="457EBFC0" w:rsidR="00161320" w:rsidRPr="0055195A" w:rsidRDefault="00161320"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161320" w:rsidRPr="0055195A" w14:paraId="2525CD3F"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A20851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C9E73AF" w14:textId="4918DDEA"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15C8E07C" w14:textId="77777777" w:rsidR="00161320" w:rsidRPr="0055195A" w:rsidRDefault="00161320" w:rsidP="0055195A">
            <w:pPr>
              <w:pStyle w:val="TAC"/>
              <w:keepNext w:val="0"/>
              <w:keepLines w:val="0"/>
            </w:pPr>
          </w:p>
        </w:tc>
        <w:tc>
          <w:tcPr>
            <w:tcW w:w="5346" w:type="dxa"/>
            <w:gridSpan w:val="7"/>
            <w:tcBorders>
              <w:top w:val="single" w:sz="4" w:space="0" w:color="auto"/>
              <w:left w:val="single" w:sz="4" w:space="0" w:color="auto"/>
              <w:right w:val="single" w:sz="4" w:space="0" w:color="auto"/>
            </w:tcBorders>
          </w:tcPr>
          <w:p w14:paraId="5658BBB4" w14:textId="3914539F" w:rsidR="00161320" w:rsidRPr="0055195A" w:rsidRDefault="00161320" w:rsidP="0055195A">
            <w:pPr>
              <w:pStyle w:val="TAC"/>
              <w:keepNext w:val="0"/>
              <w:keepLines w:val="0"/>
            </w:pPr>
            <w:r w:rsidRPr="0055195A">
              <w:rPr>
                <w:rFonts w:cs="v4.2.0"/>
              </w:rPr>
              <w:t>SSB.2</w:t>
            </w:r>
            <w:r w:rsidR="0055195A">
              <w:rPr>
                <w:rFonts w:cs="v4.2.0"/>
              </w:rPr>
              <w:t xml:space="preserve"> </w:t>
            </w:r>
            <w:r w:rsidRPr="0055195A">
              <w:rPr>
                <w:rFonts w:cs="v4.2.0"/>
              </w:rPr>
              <w:t>FR1</w:t>
            </w:r>
          </w:p>
        </w:tc>
      </w:tr>
      <w:tr w:rsidR="00161320" w:rsidRPr="0055195A" w14:paraId="0DC684E0"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63FB018" w14:textId="3D5C9FE6" w:rsidR="00161320" w:rsidRPr="0055195A" w:rsidRDefault="00161320"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44536A20" w14:textId="307CC33A"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4F1B2C8F"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6089491B" w14:textId="4F7C388A"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30211F0"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13E446B7"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7799CF1" w14:textId="58440E5E"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bottom w:val="single" w:sz="4" w:space="0" w:color="auto"/>
              <w:right w:val="single" w:sz="4" w:space="0" w:color="auto"/>
            </w:tcBorders>
            <w:shd w:val="clear" w:color="auto" w:fill="auto"/>
          </w:tcPr>
          <w:p w14:paraId="4F86A7C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BE09D5E" w14:textId="71B906E4"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72509B5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31770885" w14:textId="285F3601" w:rsidR="00161320" w:rsidRPr="0055195A" w:rsidRDefault="00161320"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417" w:type="dxa"/>
            <w:tcBorders>
              <w:top w:val="single" w:sz="4" w:space="0" w:color="auto"/>
              <w:left w:val="single" w:sz="4" w:space="0" w:color="auto"/>
              <w:right w:val="single" w:sz="4" w:space="0" w:color="auto"/>
            </w:tcBorders>
          </w:tcPr>
          <w:p w14:paraId="3E8E922F" w14:textId="20A44E26"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7E8AF3EE" w14:textId="77777777" w:rsidR="00161320" w:rsidRPr="0055195A" w:rsidRDefault="00161320" w:rsidP="0055195A">
            <w:pPr>
              <w:pStyle w:val="TAC"/>
              <w:keepNext w:val="0"/>
              <w:keepLines w:val="0"/>
            </w:pPr>
            <w:r w:rsidRPr="0055195A">
              <w:t>kHz</w:t>
            </w:r>
          </w:p>
        </w:tc>
        <w:tc>
          <w:tcPr>
            <w:tcW w:w="5346" w:type="dxa"/>
            <w:gridSpan w:val="7"/>
            <w:tcBorders>
              <w:top w:val="single" w:sz="4" w:space="0" w:color="auto"/>
              <w:left w:val="single" w:sz="4" w:space="0" w:color="auto"/>
              <w:right w:val="single" w:sz="4" w:space="0" w:color="auto"/>
            </w:tcBorders>
          </w:tcPr>
          <w:p w14:paraId="33BCF004" w14:textId="4D725E48" w:rsidR="00161320" w:rsidRPr="0055195A" w:rsidRDefault="00161320" w:rsidP="0055195A">
            <w:pPr>
              <w:pStyle w:val="TAC"/>
              <w:keepNext w:val="0"/>
              <w:keepLines w:val="0"/>
            </w:pPr>
            <w:r w:rsidRPr="0055195A">
              <w:t>15</w:t>
            </w:r>
            <w:r w:rsidR="0055195A">
              <w:t xml:space="preserve"> </w:t>
            </w:r>
            <w:r w:rsidRPr="0055195A">
              <w:t>kHz</w:t>
            </w:r>
          </w:p>
        </w:tc>
      </w:tr>
      <w:tr w:rsidR="00161320" w:rsidRPr="0055195A" w14:paraId="7790815A" w14:textId="77777777" w:rsidTr="0055195A">
        <w:trPr>
          <w:jc w:val="center"/>
        </w:trPr>
        <w:tc>
          <w:tcPr>
            <w:tcW w:w="1980" w:type="dxa"/>
            <w:tcBorders>
              <w:top w:val="nil"/>
              <w:left w:val="single" w:sz="4" w:space="0" w:color="auto"/>
              <w:right w:val="single" w:sz="4" w:space="0" w:color="auto"/>
            </w:tcBorders>
            <w:shd w:val="clear" w:color="auto" w:fill="auto"/>
          </w:tcPr>
          <w:p w14:paraId="196493A1"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280495A" w14:textId="587187AC"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4E8ACE92"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3E239ED1" w14:textId="32DF9096" w:rsidR="00161320" w:rsidRPr="0055195A" w:rsidRDefault="00161320" w:rsidP="0055195A">
            <w:pPr>
              <w:pStyle w:val="TAC"/>
              <w:keepNext w:val="0"/>
              <w:keepLines w:val="0"/>
            </w:pPr>
            <w:r w:rsidRPr="0055195A">
              <w:t>30</w:t>
            </w:r>
            <w:r w:rsidR="0055195A">
              <w:t xml:space="preserve"> </w:t>
            </w:r>
            <w:r w:rsidRPr="0055195A">
              <w:t>kHz</w:t>
            </w:r>
          </w:p>
        </w:tc>
      </w:tr>
      <w:tr w:rsidR="00161320" w:rsidRPr="0055195A" w14:paraId="253237AB" w14:textId="77777777" w:rsidTr="0055195A">
        <w:trPr>
          <w:jc w:val="center"/>
        </w:trPr>
        <w:tc>
          <w:tcPr>
            <w:tcW w:w="3397" w:type="dxa"/>
            <w:gridSpan w:val="2"/>
            <w:tcBorders>
              <w:left w:val="single" w:sz="4" w:space="0" w:color="auto"/>
              <w:right w:val="single" w:sz="4" w:space="0" w:color="auto"/>
            </w:tcBorders>
          </w:tcPr>
          <w:p w14:paraId="7DBF5A32" w14:textId="6A0B00F2" w:rsidR="00161320" w:rsidRPr="0055195A" w:rsidRDefault="00161320" w:rsidP="0055195A">
            <w:pPr>
              <w:pStyle w:val="TAL"/>
              <w:keepNext w:val="0"/>
              <w:keepLines w:val="0"/>
            </w:pPr>
            <w:r w:rsidRPr="0055195A">
              <w:t>PRACH</w:t>
            </w:r>
            <w:r w:rsidR="0055195A">
              <w:t xml:space="preserve"> </w:t>
            </w:r>
            <w:r w:rsidRPr="0055195A">
              <w:t>configuration</w:t>
            </w:r>
            <w:r w:rsidR="0055195A">
              <w:t xml:space="preserve"> </w:t>
            </w:r>
          </w:p>
        </w:tc>
        <w:tc>
          <w:tcPr>
            <w:tcW w:w="851" w:type="dxa"/>
            <w:tcBorders>
              <w:left w:val="single" w:sz="4" w:space="0" w:color="auto"/>
              <w:right w:val="single" w:sz="4" w:space="0" w:color="auto"/>
            </w:tcBorders>
          </w:tcPr>
          <w:p w14:paraId="30F41DC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202777F8" w14:textId="526C8DAB" w:rsidR="00161320" w:rsidRPr="0055195A" w:rsidRDefault="00161320"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39CD4237" w14:textId="77777777" w:rsidTr="0055195A">
        <w:trPr>
          <w:jc w:val="center"/>
        </w:trPr>
        <w:tc>
          <w:tcPr>
            <w:tcW w:w="1980" w:type="dxa"/>
            <w:tcBorders>
              <w:left w:val="single" w:sz="4" w:space="0" w:color="auto"/>
              <w:bottom w:val="nil"/>
              <w:right w:val="single" w:sz="4" w:space="0" w:color="auto"/>
            </w:tcBorders>
            <w:shd w:val="clear" w:color="auto" w:fill="auto"/>
          </w:tcPr>
          <w:p w14:paraId="128E550B" w14:textId="77777777" w:rsidR="00161320" w:rsidRPr="0055195A" w:rsidRDefault="00161320" w:rsidP="0055195A">
            <w:pPr>
              <w:pStyle w:val="TAL"/>
              <w:keepNext w:val="0"/>
              <w:keepLines w:val="0"/>
            </w:pPr>
            <w:r w:rsidRPr="0055195A">
              <w:t>BWP</w:t>
            </w:r>
          </w:p>
        </w:tc>
        <w:tc>
          <w:tcPr>
            <w:tcW w:w="1417" w:type="dxa"/>
            <w:tcBorders>
              <w:left w:val="single" w:sz="4" w:space="0" w:color="auto"/>
              <w:right w:val="single" w:sz="4" w:space="0" w:color="auto"/>
            </w:tcBorders>
          </w:tcPr>
          <w:p w14:paraId="79614A21" w14:textId="391A3C44" w:rsidR="00161320" w:rsidRPr="0055195A" w:rsidRDefault="00161320"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2465CA9A"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701A3E19" w14:textId="77777777" w:rsidR="00161320" w:rsidRPr="0055195A" w:rsidRDefault="00161320" w:rsidP="0055195A">
            <w:pPr>
              <w:pStyle w:val="TAC"/>
              <w:keepNext w:val="0"/>
              <w:keepLines w:val="0"/>
            </w:pPr>
            <w:r w:rsidRPr="0055195A">
              <w:rPr>
                <w:rFonts w:cs="v3.7.0"/>
              </w:rPr>
              <w:t>DLBWP.0.1</w:t>
            </w:r>
          </w:p>
        </w:tc>
      </w:tr>
      <w:tr w:rsidR="00161320" w:rsidRPr="0055195A" w14:paraId="34C5AD29"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271F8A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95CA26A" w14:textId="417DE3F2" w:rsidR="00161320" w:rsidRPr="0055195A" w:rsidRDefault="00161320"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851" w:type="dxa"/>
            <w:tcBorders>
              <w:left w:val="single" w:sz="4" w:space="0" w:color="auto"/>
              <w:right w:val="single" w:sz="4" w:space="0" w:color="auto"/>
            </w:tcBorders>
          </w:tcPr>
          <w:p w14:paraId="31CF997F"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04406093" w14:textId="77777777" w:rsidR="00161320" w:rsidRPr="0055195A" w:rsidRDefault="00161320" w:rsidP="0055195A">
            <w:pPr>
              <w:pStyle w:val="TAC"/>
              <w:keepNext w:val="0"/>
              <w:keepLines w:val="0"/>
            </w:pPr>
            <w:r w:rsidRPr="0055195A">
              <w:rPr>
                <w:rFonts w:cs="v3.7.0"/>
              </w:rPr>
              <w:t>DLBWP.1.1</w:t>
            </w:r>
          </w:p>
        </w:tc>
      </w:tr>
      <w:tr w:rsidR="00161320" w:rsidRPr="0055195A" w14:paraId="3D6F587A" w14:textId="77777777" w:rsidTr="0055195A">
        <w:trPr>
          <w:jc w:val="center"/>
        </w:trPr>
        <w:tc>
          <w:tcPr>
            <w:tcW w:w="1980" w:type="dxa"/>
            <w:tcBorders>
              <w:top w:val="nil"/>
              <w:left w:val="single" w:sz="4" w:space="0" w:color="auto"/>
              <w:bottom w:val="nil"/>
              <w:right w:val="single" w:sz="4" w:space="0" w:color="auto"/>
            </w:tcBorders>
            <w:shd w:val="clear" w:color="auto" w:fill="auto"/>
          </w:tcPr>
          <w:p w14:paraId="1E90DBDB"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364F31DB" w14:textId="5D420BD0" w:rsidR="00161320" w:rsidRPr="0055195A" w:rsidRDefault="00161320"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851" w:type="dxa"/>
            <w:tcBorders>
              <w:left w:val="single" w:sz="4" w:space="0" w:color="auto"/>
              <w:right w:val="single" w:sz="4" w:space="0" w:color="auto"/>
            </w:tcBorders>
          </w:tcPr>
          <w:p w14:paraId="17387B79" w14:textId="77777777" w:rsidR="00161320" w:rsidRPr="0055195A" w:rsidRDefault="00161320" w:rsidP="0055195A">
            <w:pPr>
              <w:pStyle w:val="TAC"/>
              <w:keepNext w:val="0"/>
              <w:keepLines w:val="0"/>
            </w:pPr>
          </w:p>
        </w:tc>
        <w:tc>
          <w:tcPr>
            <w:tcW w:w="5346" w:type="dxa"/>
            <w:gridSpan w:val="7"/>
            <w:tcBorders>
              <w:left w:val="single" w:sz="4" w:space="0" w:color="auto"/>
              <w:right w:val="single" w:sz="4" w:space="0" w:color="auto"/>
            </w:tcBorders>
          </w:tcPr>
          <w:p w14:paraId="6CE58D6C" w14:textId="77777777" w:rsidR="00161320" w:rsidRPr="0055195A" w:rsidRDefault="00161320" w:rsidP="0055195A">
            <w:pPr>
              <w:pStyle w:val="TAC"/>
              <w:keepNext w:val="0"/>
              <w:keepLines w:val="0"/>
            </w:pPr>
            <w:r w:rsidRPr="0055195A">
              <w:rPr>
                <w:rFonts w:cs="v3.7.0"/>
              </w:rPr>
              <w:t>ULBWP.0.1</w:t>
            </w:r>
          </w:p>
        </w:tc>
      </w:tr>
      <w:tr w:rsidR="00161320" w:rsidRPr="0055195A" w14:paraId="270ABC24" w14:textId="77777777" w:rsidTr="0055195A">
        <w:trPr>
          <w:jc w:val="center"/>
        </w:trPr>
        <w:tc>
          <w:tcPr>
            <w:tcW w:w="1980" w:type="dxa"/>
            <w:tcBorders>
              <w:top w:val="nil"/>
              <w:left w:val="single" w:sz="4" w:space="0" w:color="auto"/>
              <w:right w:val="single" w:sz="4" w:space="0" w:color="auto"/>
            </w:tcBorders>
            <w:shd w:val="clear" w:color="auto" w:fill="auto"/>
          </w:tcPr>
          <w:p w14:paraId="73A21E0E"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2D67E1D8" w14:textId="348B5001" w:rsidR="00161320" w:rsidRPr="0055195A" w:rsidRDefault="00161320"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851" w:type="dxa"/>
            <w:tcBorders>
              <w:left w:val="single" w:sz="4" w:space="0" w:color="auto"/>
              <w:bottom w:val="single" w:sz="4" w:space="0" w:color="auto"/>
              <w:right w:val="single" w:sz="4" w:space="0" w:color="auto"/>
            </w:tcBorders>
          </w:tcPr>
          <w:p w14:paraId="054FDE89" w14:textId="77777777" w:rsidR="00161320" w:rsidRPr="0055195A" w:rsidRDefault="00161320" w:rsidP="0055195A">
            <w:pPr>
              <w:pStyle w:val="TAC"/>
              <w:keepNext w:val="0"/>
              <w:keepLines w:val="0"/>
            </w:pPr>
          </w:p>
        </w:tc>
        <w:tc>
          <w:tcPr>
            <w:tcW w:w="5346" w:type="dxa"/>
            <w:gridSpan w:val="7"/>
            <w:tcBorders>
              <w:left w:val="single" w:sz="4" w:space="0" w:color="auto"/>
              <w:bottom w:val="single" w:sz="4" w:space="0" w:color="auto"/>
              <w:right w:val="single" w:sz="4" w:space="0" w:color="auto"/>
            </w:tcBorders>
          </w:tcPr>
          <w:p w14:paraId="6418D0AF" w14:textId="77777777" w:rsidR="00161320" w:rsidRPr="0055195A" w:rsidRDefault="00161320" w:rsidP="0055195A">
            <w:pPr>
              <w:pStyle w:val="TAC"/>
              <w:keepNext w:val="0"/>
              <w:keepLines w:val="0"/>
            </w:pPr>
            <w:r w:rsidRPr="0055195A">
              <w:rPr>
                <w:rFonts w:cs="v3.7.0"/>
              </w:rPr>
              <w:t>ULBWP.1.1</w:t>
            </w:r>
          </w:p>
        </w:tc>
      </w:tr>
      <w:tr w:rsidR="00161320" w:rsidRPr="0055195A" w14:paraId="6558FE27"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1E08080" w14:textId="0A6A0A9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single" w:sz="4" w:space="0" w:color="auto"/>
              <w:left w:val="single" w:sz="4" w:space="0" w:color="auto"/>
              <w:bottom w:val="nil"/>
              <w:right w:val="single" w:sz="4" w:space="0" w:color="auto"/>
            </w:tcBorders>
            <w:shd w:val="clear" w:color="auto" w:fill="auto"/>
          </w:tcPr>
          <w:p w14:paraId="7CAE9D04" w14:textId="77777777" w:rsidR="00161320" w:rsidRPr="0055195A" w:rsidRDefault="00161320" w:rsidP="0055195A">
            <w:pPr>
              <w:pStyle w:val="TAC"/>
              <w:keepNext w:val="0"/>
              <w:keepLines w:val="0"/>
              <w:rPr>
                <w:szCs w:val="18"/>
              </w:rPr>
            </w:pPr>
            <w:r w:rsidRPr="0055195A">
              <w:rPr>
                <w:szCs w:val="18"/>
                <w:lang w:eastAsia="ja-JP"/>
              </w:rPr>
              <w:t>dB</w:t>
            </w:r>
          </w:p>
        </w:tc>
        <w:tc>
          <w:tcPr>
            <w:tcW w:w="5346" w:type="dxa"/>
            <w:gridSpan w:val="7"/>
            <w:tcBorders>
              <w:top w:val="single" w:sz="4" w:space="0" w:color="auto"/>
              <w:left w:val="single" w:sz="4" w:space="0" w:color="auto"/>
              <w:bottom w:val="nil"/>
              <w:right w:val="single" w:sz="4" w:space="0" w:color="auto"/>
            </w:tcBorders>
            <w:shd w:val="clear" w:color="auto" w:fill="auto"/>
          </w:tcPr>
          <w:p w14:paraId="51CA9F95" w14:textId="77777777" w:rsidR="00161320" w:rsidRPr="0055195A" w:rsidRDefault="00161320" w:rsidP="0055195A">
            <w:pPr>
              <w:pStyle w:val="TAC"/>
              <w:keepNext w:val="0"/>
              <w:keepLines w:val="0"/>
              <w:rPr>
                <w:szCs w:val="18"/>
              </w:rPr>
            </w:pPr>
            <w:r w:rsidRPr="0055195A">
              <w:rPr>
                <w:szCs w:val="18"/>
                <w:lang w:eastAsia="ja-JP"/>
              </w:rPr>
              <w:t>0</w:t>
            </w:r>
          </w:p>
        </w:tc>
      </w:tr>
      <w:tr w:rsidR="00161320" w:rsidRPr="0055195A" w14:paraId="1078E21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21B1502" w14:textId="020F9EF0"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0401A45A"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4E0AD421" w14:textId="77777777" w:rsidR="00161320" w:rsidRPr="0055195A" w:rsidRDefault="00161320" w:rsidP="0055195A">
            <w:pPr>
              <w:pStyle w:val="TAC"/>
              <w:keepNext w:val="0"/>
              <w:keepLines w:val="0"/>
            </w:pPr>
          </w:p>
        </w:tc>
      </w:tr>
      <w:tr w:rsidR="00161320" w:rsidRPr="0055195A" w14:paraId="44618CD0"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8872A23" w14:textId="31294D52"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44682BA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6B5F5C37" w14:textId="77777777" w:rsidR="00161320" w:rsidRPr="0055195A" w:rsidRDefault="00161320" w:rsidP="0055195A">
            <w:pPr>
              <w:pStyle w:val="TAC"/>
              <w:keepNext w:val="0"/>
              <w:keepLines w:val="0"/>
            </w:pPr>
          </w:p>
        </w:tc>
      </w:tr>
      <w:tr w:rsidR="00161320" w:rsidRPr="0055195A" w14:paraId="61F16F5D"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6D63D184" w14:textId="32CB875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851" w:type="dxa"/>
            <w:tcBorders>
              <w:top w:val="nil"/>
              <w:left w:val="single" w:sz="4" w:space="0" w:color="auto"/>
              <w:bottom w:val="nil"/>
              <w:right w:val="single" w:sz="4" w:space="0" w:color="auto"/>
            </w:tcBorders>
            <w:shd w:val="clear" w:color="auto" w:fill="auto"/>
          </w:tcPr>
          <w:p w14:paraId="29699982"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332E113" w14:textId="77777777" w:rsidR="00161320" w:rsidRPr="0055195A" w:rsidRDefault="00161320" w:rsidP="0055195A">
            <w:pPr>
              <w:pStyle w:val="TAC"/>
              <w:keepNext w:val="0"/>
              <w:keepLines w:val="0"/>
            </w:pPr>
          </w:p>
        </w:tc>
      </w:tr>
      <w:tr w:rsidR="00161320" w:rsidRPr="0055195A" w14:paraId="4001C5F8"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064A3E59" w14:textId="70F1A508"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851" w:type="dxa"/>
            <w:tcBorders>
              <w:top w:val="nil"/>
              <w:left w:val="single" w:sz="4" w:space="0" w:color="auto"/>
              <w:bottom w:val="nil"/>
              <w:right w:val="single" w:sz="4" w:space="0" w:color="auto"/>
            </w:tcBorders>
            <w:shd w:val="clear" w:color="auto" w:fill="auto"/>
          </w:tcPr>
          <w:p w14:paraId="69467D99"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504D494C" w14:textId="77777777" w:rsidR="00161320" w:rsidRPr="0055195A" w:rsidRDefault="00161320" w:rsidP="0055195A">
            <w:pPr>
              <w:pStyle w:val="TAC"/>
              <w:keepNext w:val="0"/>
              <w:keepLines w:val="0"/>
            </w:pPr>
          </w:p>
        </w:tc>
      </w:tr>
      <w:tr w:rsidR="00161320" w:rsidRPr="0055195A" w14:paraId="1E67DE01"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F14A160" w14:textId="7681B71D"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757F9106"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39EB9961" w14:textId="77777777" w:rsidR="00161320" w:rsidRPr="0055195A" w:rsidRDefault="00161320" w:rsidP="0055195A">
            <w:pPr>
              <w:pStyle w:val="TAC"/>
              <w:keepNext w:val="0"/>
              <w:keepLines w:val="0"/>
            </w:pPr>
          </w:p>
        </w:tc>
      </w:tr>
      <w:tr w:rsidR="00161320" w:rsidRPr="0055195A" w14:paraId="31E11E9E"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11BC95F2" w14:textId="08ABDC19"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851" w:type="dxa"/>
            <w:tcBorders>
              <w:top w:val="nil"/>
              <w:left w:val="single" w:sz="4" w:space="0" w:color="auto"/>
              <w:bottom w:val="nil"/>
              <w:right w:val="single" w:sz="4" w:space="0" w:color="auto"/>
            </w:tcBorders>
            <w:shd w:val="clear" w:color="auto" w:fill="auto"/>
          </w:tcPr>
          <w:p w14:paraId="0AD126A1"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14C3AD6E" w14:textId="77777777" w:rsidR="00161320" w:rsidRPr="0055195A" w:rsidRDefault="00161320" w:rsidP="0055195A">
            <w:pPr>
              <w:pStyle w:val="TAC"/>
              <w:keepNext w:val="0"/>
              <w:keepLines w:val="0"/>
            </w:pPr>
          </w:p>
        </w:tc>
      </w:tr>
      <w:tr w:rsidR="00161320" w:rsidRPr="0055195A" w14:paraId="536A475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4605C15" w14:textId="1691D60A"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nil"/>
              <w:right w:val="single" w:sz="4" w:space="0" w:color="auto"/>
            </w:tcBorders>
            <w:shd w:val="clear" w:color="auto" w:fill="auto"/>
          </w:tcPr>
          <w:p w14:paraId="1FB94C73" w14:textId="77777777" w:rsidR="00161320" w:rsidRPr="0055195A" w:rsidRDefault="00161320" w:rsidP="0055195A">
            <w:pPr>
              <w:pStyle w:val="TAC"/>
              <w:keepNext w:val="0"/>
              <w:keepLines w:val="0"/>
            </w:pPr>
          </w:p>
        </w:tc>
        <w:tc>
          <w:tcPr>
            <w:tcW w:w="5346" w:type="dxa"/>
            <w:gridSpan w:val="7"/>
            <w:tcBorders>
              <w:top w:val="nil"/>
              <w:left w:val="single" w:sz="4" w:space="0" w:color="auto"/>
              <w:bottom w:val="nil"/>
              <w:right w:val="single" w:sz="4" w:space="0" w:color="auto"/>
            </w:tcBorders>
            <w:shd w:val="clear" w:color="auto" w:fill="auto"/>
          </w:tcPr>
          <w:p w14:paraId="22B6A1CF" w14:textId="77777777" w:rsidR="00161320" w:rsidRPr="0055195A" w:rsidRDefault="00161320" w:rsidP="0055195A">
            <w:pPr>
              <w:pStyle w:val="TAC"/>
              <w:keepNext w:val="0"/>
              <w:keepLines w:val="0"/>
            </w:pPr>
          </w:p>
        </w:tc>
      </w:tr>
      <w:tr w:rsidR="00161320" w:rsidRPr="0055195A" w14:paraId="56094705"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tcPr>
          <w:p w14:paraId="2F406100" w14:textId="4ECA6214" w:rsidR="00161320" w:rsidRPr="0055195A" w:rsidRDefault="00161320"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851" w:type="dxa"/>
            <w:tcBorders>
              <w:top w:val="nil"/>
              <w:left w:val="single" w:sz="4" w:space="0" w:color="auto"/>
              <w:bottom w:val="single" w:sz="4" w:space="0" w:color="auto"/>
              <w:right w:val="single" w:sz="4" w:space="0" w:color="auto"/>
            </w:tcBorders>
            <w:shd w:val="clear" w:color="auto" w:fill="auto"/>
          </w:tcPr>
          <w:p w14:paraId="53D608E7" w14:textId="77777777" w:rsidR="00161320" w:rsidRPr="0055195A" w:rsidRDefault="00161320" w:rsidP="0055195A">
            <w:pPr>
              <w:pStyle w:val="TAC"/>
              <w:keepNext w:val="0"/>
              <w:keepLines w:val="0"/>
            </w:pPr>
          </w:p>
        </w:tc>
        <w:tc>
          <w:tcPr>
            <w:tcW w:w="5346" w:type="dxa"/>
            <w:gridSpan w:val="7"/>
            <w:tcBorders>
              <w:top w:val="nil"/>
              <w:left w:val="single" w:sz="4" w:space="0" w:color="auto"/>
              <w:bottom w:val="single" w:sz="4" w:space="0" w:color="auto"/>
              <w:right w:val="single" w:sz="4" w:space="0" w:color="auto"/>
            </w:tcBorders>
            <w:shd w:val="clear" w:color="auto" w:fill="auto"/>
          </w:tcPr>
          <w:p w14:paraId="55205FD5" w14:textId="77777777" w:rsidR="00161320" w:rsidRPr="0055195A" w:rsidRDefault="00161320" w:rsidP="0055195A">
            <w:pPr>
              <w:pStyle w:val="TAC"/>
              <w:keepNext w:val="0"/>
              <w:keepLines w:val="0"/>
            </w:pPr>
          </w:p>
        </w:tc>
      </w:tr>
      <w:tr w:rsidR="00161320" w:rsidRPr="0055195A" w14:paraId="1CA8C259" w14:textId="77777777" w:rsidTr="0055195A">
        <w:trPr>
          <w:jc w:val="center"/>
        </w:trPr>
        <w:tc>
          <w:tcPr>
            <w:tcW w:w="3397" w:type="dxa"/>
            <w:gridSpan w:val="2"/>
            <w:tcBorders>
              <w:top w:val="single" w:sz="4" w:space="0" w:color="auto"/>
              <w:left w:val="single" w:sz="4" w:space="0" w:color="auto"/>
              <w:right w:val="single" w:sz="4" w:space="0" w:color="auto"/>
            </w:tcBorders>
          </w:tcPr>
          <w:p w14:paraId="3CF66016" w14:textId="77777777" w:rsidR="00161320" w:rsidRPr="0055195A" w:rsidRDefault="00161320" w:rsidP="0055195A">
            <w:pPr>
              <w:pStyle w:val="TAL"/>
              <w:keepNext w:val="0"/>
              <w:keepLines w:val="0"/>
            </w:pPr>
            <w:r w:rsidRPr="0055195A">
              <w:rPr>
                <w:position w:val="-12"/>
              </w:rPr>
              <w:object w:dxaOrig="405" w:dyaOrig="345" w14:anchorId="04051590">
                <v:shape id="_x0000_i1237" type="#_x0000_t75" alt="" style="width:15.05pt;height:15.05pt;mso-width-percent:0;mso-height-percent:0;mso-width-percent:0;mso-height-percent:0" o:ole="" fillcolor="window">
                  <v:imagedata r:id="rId11" o:title=""/>
                </v:shape>
                <o:OLEObject Type="Embed" ProgID="Equation.3" ShapeID="_x0000_i1237" DrawAspect="Content" ObjectID="_1827920335" r:id="rId236"/>
              </w:object>
            </w:r>
            <w:r w:rsidRPr="0055195A">
              <w:rPr>
                <w:vertAlign w:val="superscript"/>
              </w:rPr>
              <w:t>Note2</w:t>
            </w:r>
          </w:p>
        </w:tc>
        <w:tc>
          <w:tcPr>
            <w:tcW w:w="851" w:type="dxa"/>
            <w:tcBorders>
              <w:top w:val="single" w:sz="4" w:space="0" w:color="auto"/>
              <w:left w:val="single" w:sz="4" w:space="0" w:color="auto"/>
              <w:bottom w:val="single" w:sz="4" w:space="0" w:color="auto"/>
              <w:right w:val="single" w:sz="4" w:space="0" w:color="auto"/>
            </w:tcBorders>
            <w:hideMark/>
          </w:tcPr>
          <w:p w14:paraId="52D0FA97" w14:textId="24957BBC" w:rsidR="00161320" w:rsidRPr="0055195A" w:rsidRDefault="00161320" w:rsidP="0055195A">
            <w:pPr>
              <w:pStyle w:val="TAC"/>
              <w:keepNext w:val="0"/>
              <w:keepLines w:val="0"/>
            </w:pPr>
            <w:r w:rsidRPr="0055195A">
              <w:t>dBm/1</w:t>
            </w:r>
            <w:r w:rsidR="0055195A" w:rsidRPr="0055195A">
              <w:t>5</w:t>
            </w:r>
            <w:r w:rsidR="0055195A">
              <w:t xml:space="preserve"> kHz</w:t>
            </w:r>
          </w:p>
        </w:tc>
        <w:tc>
          <w:tcPr>
            <w:tcW w:w="2673" w:type="dxa"/>
            <w:gridSpan w:val="3"/>
            <w:tcBorders>
              <w:top w:val="single" w:sz="4" w:space="0" w:color="auto"/>
              <w:left w:val="single" w:sz="4" w:space="0" w:color="auto"/>
              <w:right w:val="single" w:sz="4" w:space="0" w:color="auto"/>
            </w:tcBorders>
          </w:tcPr>
          <w:p w14:paraId="362A6173"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12E95684" w14:textId="77777777" w:rsidR="00161320" w:rsidRPr="0055195A" w:rsidRDefault="00161320" w:rsidP="0055195A">
            <w:pPr>
              <w:pStyle w:val="TAC"/>
              <w:keepNext w:val="0"/>
              <w:keepLines w:val="0"/>
            </w:pPr>
            <w:r w:rsidRPr="0055195A">
              <w:t>-98</w:t>
            </w:r>
          </w:p>
        </w:tc>
      </w:tr>
      <w:tr w:rsidR="00161320" w:rsidRPr="0055195A" w14:paraId="43C1D65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1134933F" w14:textId="77777777" w:rsidR="00161320" w:rsidRPr="0055195A" w:rsidRDefault="00161320" w:rsidP="0055195A">
            <w:pPr>
              <w:pStyle w:val="TAL"/>
              <w:keepNext w:val="0"/>
              <w:keepLines w:val="0"/>
              <w:rPr>
                <w:vertAlign w:val="superscript"/>
              </w:rPr>
            </w:pPr>
            <w:r w:rsidRPr="0055195A">
              <w:rPr>
                <w:position w:val="-12"/>
              </w:rPr>
              <w:object w:dxaOrig="405" w:dyaOrig="345" w14:anchorId="5218EB1C">
                <v:shape id="_x0000_i1238" type="#_x0000_t75" alt="" style="width:15.05pt;height:15.05pt;mso-width-percent:0;mso-height-percent:0;mso-width-percent:0;mso-height-percent:0" o:ole="" fillcolor="window">
                  <v:imagedata r:id="rId11" o:title=""/>
                </v:shape>
                <o:OLEObject Type="Embed" ProgID="Equation.3" ShapeID="_x0000_i1238" DrawAspect="Content" ObjectID="_1827920336" r:id="rId237"/>
              </w:object>
            </w:r>
            <w:r w:rsidRPr="0055195A">
              <w:rPr>
                <w:vertAlign w:val="superscript"/>
              </w:rPr>
              <w:t>Note2</w:t>
            </w:r>
          </w:p>
        </w:tc>
        <w:tc>
          <w:tcPr>
            <w:tcW w:w="1417" w:type="dxa"/>
            <w:tcBorders>
              <w:top w:val="single" w:sz="4" w:space="0" w:color="auto"/>
              <w:left w:val="single" w:sz="4" w:space="0" w:color="auto"/>
              <w:right w:val="single" w:sz="4" w:space="0" w:color="auto"/>
            </w:tcBorders>
          </w:tcPr>
          <w:p w14:paraId="2901933B" w14:textId="31FE6550"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bottom w:val="nil"/>
              <w:right w:val="single" w:sz="4" w:space="0" w:color="auto"/>
            </w:tcBorders>
            <w:shd w:val="clear" w:color="auto" w:fill="auto"/>
          </w:tcPr>
          <w:p w14:paraId="3C7A12E1" w14:textId="77777777" w:rsidR="00161320" w:rsidRPr="0055195A" w:rsidRDefault="00161320" w:rsidP="0055195A">
            <w:pPr>
              <w:pStyle w:val="TAC"/>
              <w:keepNext w:val="0"/>
              <w:keepLines w:val="0"/>
            </w:pPr>
            <w:r w:rsidRPr="0055195A">
              <w:t>dBm/SCS</w:t>
            </w:r>
          </w:p>
        </w:tc>
        <w:tc>
          <w:tcPr>
            <w:tcW w:w="2673" w:type="dxa"/>
            <w:gridSpan w:val="3"/>
            <w:tcBorders>
              <w:top w:val="single" w:sz="4" w:space="0" w:color="auto"/>
              <w:left w:val="single" w:sz="4" w:space="0" w:color="auto"/>
              <w:right w:val="single" w:sz="4" w:space="0" w:color="auto"/>
            </w:tcBorders>
          </w:tcPr>
          <w:p w14:paraId="3233106A" w14:textId="77777777" w:rsidR="00161320" w:rsidRPr="0055195A" w:rsidRDefault="00161320" w:rsidP="0055195A">
            <w:pPr>
              <w:pStyle w:val="TAC"/>
              <w:keepNext w:val="0"/>
              <w:keepLines w:val="0"/>
            </w:pPr>
            <w:r w:rsidRPr="0055195A">
              <w:t>-98</w:t>
            </w:r>
          </w:p>
        </w:tc>
        <w:tc>
          <w:tcPr>
            <w:tcW w:w="2673" w:type="dxa"/>
            <w:gridSpan w:val="4"/>
            <w:tcBorders>
              <w:top w:val="single" w:sz="4" w:space="0" w:color="auto"/>
              <w:left w:val="single" w:sz="4" w:space="0" w:color="auto"/>
              <w:right w:val="single" w:sz="4" w:space="0" w:color="auto"/>
            </w:tcBorders>
          </w:tcPr>
          <w:p w14:paraId="6C0981B4" w14:textId="77777777" w:rsidR="00161320" w:rsidRPr="0055195A" w:rsidRDefault="00161320" w:rsidP="0055195A">
            <w:pPr>
              <w:pStyle w:val="TAC"/>
              <w:keepNext w:val="0"/>
              <w:keepLines w:val="0"/>
            </w:pPr>
            <w:r w:rsidRPr="0055195A">
              <w:t>-98</w:t>
            </w:r>
          </w:p>
        </w:tc>
      </w:tr>
      <w:tr w:rsidR="00161320" w:rsidRPr="0055195A" w14:paraId="68B546EC" w14:textId="77777777" w:rsidTr="0055195A">
        <w:trPr>
          <w:jc w:val="center"/>
        </w:trPr>
        <w:tc>
          <w:tcPr>
            <w:tcW w:w="1980" w:type="dxa"/>
            <w:tcBorders>
              <w:top w:val="nil"/>
              <w:left w:val="single" w:sz="4" w:space="0" w:color="auto"/>
              <w:right w:val="single" w:sz="4" w:space="0" w:color="auto"/>
            </w:tcBorders>
            <w:shd w:val="clear" w:color="auto" w:fill="auto"/>
          </w:tcPr>
          <w:p w14:paraId="7E49B74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6D09048B" w14:textId="0FDA13FF"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nil"/>
              <w:left w:val="single" w:sz="4" w:space="0" w:color="auto"/>
              <w:right w:val="single" w:sz="4" w:space="0" w:color="auto"/>
            </w:tcBorders>
            <w:shd w:val="clear" w:color="auto" w:fill="auto"/>
          </w:tcPr>
          <w:p w14:paraId="0E003C1D" w14:textId="77777777" w:rsidR="00161320" w:rsidRPr="0055195A" w:rsidRDefault="00161320" w:rsidP="0055195A">
            <w:pPr>
              <w:pStyle w:val="TAC"/>
              <w:keepNext w:val="0"/>
              <w:keepLines w:val="0"/>
            </w:pPr>
          </w:p>
        </w:tc>
        <w:tc>
          <w:tcPr>
            <w:tcW w:w="2673" w:type="dxa"/>
            <w:gridSpan w:val="3"/>
            <w:tcBorders>
              <w:left w:val="single" w:sz="4" w:space="0" w:color="auto"/>
              <w:right w:val="single" w:sz="4" w:space="0" w:color="auto"/>
            </w:tcBorders>
          </w:tcPr>
          <w:p w14:paraId="3A0EE280" w14:textId="77777777" w:rsidR="00161320" w:rsidRPr="0055195A" w:rsidRDefault="00161320" w:rsidP="0055195A">
            <w:pPr>
              <w:pStyle w:val="TAC"/>
              <w:keepNext w:val="0"/>
              <w:keepLines w:val="0"/>
            </w:pPr>
            <w:r w:rsidRPr="0055195A">
              <w:t>-95</w:t>
            </w:r>
          </w:p>
        </w:tc>
        <w:tc>
          <w:tcPr>
            <w:tcW w:w="2673" w:type="dxa"/>
            <w:gridSpan w:val="4"/>
            <w:tcBorders>
              <w:left w:val="single" w:sz="4" w:space="0" w:color="auto"/>
              <w:right w:val="single" w:sz="4" w:space="0" w:color="auto"/>
            </w:tcBorders>
          </w:tcPr>
          <w:p w14:paraId="68142AA7" w14:textId="77777777" w:rsidR="00161320" w:rsidRPr="0055195A" w:rsidRDefault="00161320" w:rsidP="0055195A">
            <w:pPr>
              <w:pStyle w:val="TAC"/>
              <w:keepNext w:val="0"/>
              <w:keepLines w:val="0"/>
            </w:pPr>
            <w:r w:rsidRPr="0055195A">
              <w:t>-95</w:t>
            </w:r>
          </w:p>
        </w:tc>
      </w:tr>
      <w:tr w:rsidR="00161320" w:rsidRPr="0055195A" w14:paraId="3D698D34"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D6EA80D" w14:textId="77777777" w:rsidR="00161320" w:rsidRPr="0055195A" w:rsidRDefault="00161320" w:rsidP="0055195A">
            <w:pPr>
              <w:pStyle w:val="TAL"/>
              <w:keepNext w:val="0"/>
              <w:keepLines w:val="0"/>
              <w:rPr>
                <w:i/>
              </w:rPr>
            </w:pPr>
            <w:r w:rsidRPr="0055195A">
              <w:rPr>
                <w:i/>
                <w:position w:val="-12"/>
              </w:rPr>
              <w:object w:dxaOrig="615" w:dyaOrig="390" w14:anchorId="21007B0C">
                <v:shape id="_x0000_i1239" type="#_x0000_t75" alt="" style="width:31pt;height:15.05pt;mso-width-percent:0;mso-height-percent:0;mso-width-percent:0;mso-height-percent:0" o:ole="" fillcolor="window">
                  <v:imagedata r:id="rId37" o:title=""/>
                </v:shape>
                <o:OLEObject Type="Embed" ProgID="Equation.3" ShapeID="_x0000_i1239" DrawAspect="Content" ObjectID="_1827920337" r:id="rId238"/>
              </w:object>
            </w:r>
          </w:p>
        </w:tc>
        <w:tc>
          <w:tcPr>
            <w:tcW w:w="851" w:type="dxa"/>
            <w:tcBorders>
              <w:top w:val="single" w:sz="4" w:space="0" w:color="auto"/>
              <w:left w:val="single" w:sz="4" w:space="0" w:color="auto"/>
              <w:bottom w:val="single" w:sz="4" w:space="0" w:color="auto"/>
              <w:right w:val="single" w:sz="4" w:space="0" w:color="auto"/>
            </w:tcBorders>
            <w:hideMark/>
          </w:tcPr>
          <w:p w14:paraId="6931A5CE" w14:textId="77777777" w:rsidR="00161320" w:rsidRPr="0055195A" w:rsidRDefault="00161320" w:rsidP="0055195A">
            <w:pPr>
              <w:pStyle w:val="TAC"/>
              <w:keepNext w:val="0"/>
              <w:keepLines w:val="0"/>
            </w:pPr>
            <w:r w:rsidRPr="0055195A">
              <w:t>dB</w:t>
            </w:r>
          </w:p>
        </w:tc>
        <w:tc>
          <w:tcPr>
            <w:tcW w:w="891" w:type="dxa"/>
            <w:tcBorders>
              <w:top w:val="single" w:sz="4" w:space="0" w:color="auto"/>
              <w:left w:val="single" w:sz="4" w:space="0" w:color="auto"/>
              <w:right w:val="single" w:sz="4" w:space="0" w:color="auto"/>
            </w:tcBorders>
          </w:tcPr>
          <w:p w14:paraId="30B2BAAF" w14:textId="77777777" w:rsidR="00161320" w:rsidRPr="0055195A" w:rsidRDefault="00161320" w:rsidP="0055195A">
            <w:pPr>
              <w:pStyle w:val="TAC"/>
              <w:keepNext w:val="0"/>
              <w:keepLines w:val="0"/>
            </w:pPr>
            <w:r w:rsidRPr="0055195A">
              <w:t>4</w:t>
            </w:r>
          </w:p>
        </w:tc>
        <w:tc>
          <w:tcPr>
            <w:tcW w:w="891" w:type="dxa"/>
            <w:tcBorders>
              <w:top w:val="single" w:sz="4" w:space="0" w:color="auto"/>
              <w:left w:val="single" w:sz="4" w:space="0" w:color="auto"/>
              <w:right w:val="single" w:sz="4" w:space="0" w:color="auto"/>
            </w:tcBorders>
          </w:tcPr>
          <w:p w14:paraId="53B0A629"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top w:val="single" w:sz="4" w:space="0" w:color="auto"/>
              <w:left w:val="single" w:sz="4" w:space="0" w:color="auto"/>
              <w:right w:val="single" w:sz="4" w:space="0" w:color="auto"/>
            </w:tcBorders>
          </w:tcPr>
          <w:p w14:paraId="3AE363E3" w14:textId="77777777" w:rsidR="00161320" w:rsidRPr="0055195A" w:rsidRDefault="00161320" w:rsidP="0055195A">
            <w:pPr>
              <w:pStyle w:val="TAC"/>
              <w:keepNext w:val="0"/>
              <w:keepLines w:val="0"/>
            </w:pPr>
            <w:r w:rsidRPr="0055195A">
              <w:t>4</w:t>
            </w:r>
          </w:p>
        </w:tc>
        <w:tc>
          <w:tcPr>
            <w:tcW w:w="891" w:type="dxa"/>
            <w:gridSpan w:val="2"/>
            <w:tcBorders>
              <w:top w:val="single" w:sz="4" w:space="0" w:color="auto"/>
              <w:left w:val="single" w:sz="4" w:space="0" w:color="auto"/>
              <w:right w:val="single" w:sz="4" w:space="0" w:color="auto"/>
            </w:tcBorders>
          </w:tcPr>
          <w:p w14:paraId="407BD20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693468B2"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top w:val="single" w:sz="4" w:space="0" w:color="auto"/>
              <w:left w:val="single" w:sz="4" w:space="0" w:color="auto"/>
              <w:right w:val="single" w:sz="4" w:space="0" w:color="auto"/>
            </w:tcBorders>
          </w:tcPr>
          <w:p w14:paraId="1AA169EE" w14:textId="77777777" w:rsidR="00161320" w:rsidRPr="0055195A" w:rsidRDefault="00161320" w:rsidP="0055195A">
            <w:pPr>
              <w:pStyle w:val="TAC"/>
              <w:keepNext w:val="0"/>
              <w:keepLines w:val="0"/>
            </w:pPr>
            <w:r w:rsidRPr="0055195A">
              <w:t>5</w:t>
            </w:r>
          </w:p>
        </w:tc>
      </w:tr>
      <w:tr w:rsidR="00161320" w:rsidRPr="0055195A" w14:paraId="455230FF"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155AD125" w14:textId="77777777" w:rsidR="00161320" w:rsidRPr="0055195A" w:rsidRDefault="00161320" w:rsidP="0055195A">
            <w:pPr>
              <w:pStyle w:val="TAL"/>
              <w:keepNext w:val="0"/>
              <w:keepLines w:val="0"/>
            </w:pPr>
            <w:r w:rsidRPr="0055195A">
              <w:rPr>
                <w:position w:val="-12"/>
              </w:rPr>
              <w:object w:dxaOrig="810" w:dyaOrig="390" w14:anchorId="2A7D4816">
                <v:shape id="_x0000_i1240" type="#_x0000_t75" alt="" style="width:41pt;height:15.05pt;mso-width-percent:0;mso-height-percent:0;mso-width-percent:0;mso-height-percent:0" o:ole="" fillcolor="window">
                  <v:imagedata r:id="rId14" o:title=""/>
                </v:shape>
                <o:OLEObject Type="Embed" ProgID="Equation.3" ShapeID="_x0000_i1240" DrawAspect="Content" ObjectID="_1827920338" r:id="rId239"/>
              </w:object>
            </w:r>
          </w:p>
        </w:tc>
        <w:tc>
          <w:tcPr>
            <w:tcW w:w="851" w:type="dxa"/>
            <w:tcBorders>
              <w:top w:val="single" w:sz="4" w:space="0" w:color="auto"/>
              <w:left w:val="single" w:sz="4" w:space="0" w:color="auto"/>
              <w:bottom w:val="single" w:sz="4" w:space="0" w:color="auto"/>
              <w:right w:val="single" w:sz="4" w:space="0" w:color="auto"/>
            </w:tcBorders>
            <w:hideMark/>
          </w:tcPr>
          <w:p w14:paraId="58163655" w14:textId="77777777" w:rsidR="00161320" w:rsidRPr="0055195A" w:rsidRDefault="00161320" w:rsidP="0055195A">
            <w:pPr>
              <w:pStyle w:val="TAC"/>
              <w:keepNext w:val="0"/>
              <w:keepLines w:val="0"/>
            </w:pPr>
            <w:r w:rsidRPr="0055195A">
              <w:t>dB</w:t>
            </w:r>
          </w:p>
        </w:tc>
        <w:tc>
          <w:tcPr>
            <w:tcW w:w="891" w:type="dxa"/>
            <w:tcBorders>
              <w:left w:val="single" w:sz="4" w:space="0" w:color="auto"/>
              <w:bottom w:val="single" w:sz="4" w:space="0" w:color="auto"/>
              <w:right w:val="single" w:sz="4" w:space="0" w:color="auto"/>
            </w:tcBorders>
          </w:tcPr>
          <w:p w14:paraId="672F3611" w14:textId="77777777" w:rsidR="00161320" w:rsidRPr="0055195A" w:rsidRDefault="00161320" w:rsidP="0055195A">
            <w:pPr>
              <w:pStyle w:val="TAC"/>
              <w:keepNext w:val="0"/>
              <w:keepLines w:val="0"/>
            </w:pPr>
            <w:r w:rsidRPr="0055195A">
              <w:t>4</w:t>
            </w:r>
          </w:p>
        </w:tc>
        <w:tc>
          <w:tcPr>
            <w:tcW w:w="891" w:type="dxa"/>
            <w:tcBorders>
              <w:left w:val="single" w:sz="4" w:space="0" w:color="auto"/>
              <w:bottom w:val="single" w:sz="4" w:space="0" w:color="auto"/>
              <w:right w:val="single" w:sz="4" w:space="0" w:color="auto"/>
            </w:tcBorders>
          </w:tcPr>
          <w:p w14:paraId="193A0631" w14:textId="77777777" w:rsidR="00161320" w:rsidRPr="0055195A" w:rsidRDefault="00161320" w:rsidP="0055195A">
            <w:pPr>
              <w:pStyle w:val="TAC"/>
              <w:keepNext w:val="0"/>
              <w:keepLines w:val="0"/>
              <w:rPr>
                <w:lang w:eastAsia="zh-CN"/>
              </w:rPr>
            </w:pPr>
            <w:r w:rsidRPr="0055195A">
              <w:rPr>
                <w:rFonts w:hint="eastAsia"/>
                <w:lang w:eastAsia="zh-CN"/>
              </w:rPr>
              <w:t>4</w:t>
            </w:r>
          </w:p>
        </w:tc>
        <w:tc>
          <w:tcPr>
            <w:tcW w:w="891" w:type="dxa"/>
            <w:tcBorders>
              <w:left w:val="single" w:sz="4" w:space="0" w:color="auto"/>
              <w:bottom w:val="single" w:sz="4" w:space="0" w:color="auto"/>
              <w:right w:val="single" w:sz="4" w:space="0" w:color="auto"/>
            </w:tcBorders>
          </w:tcPr>
          <w:p w14:paraId="620C3B5F" w14:textId="77777777" w:rsidR="00161320" w:rsidRPr="0055195A" w:rsidRDefault="00161320" w:rsidP="0055195A">
            <w:pPr>
              <w:pStyle w:val="TAC"/>
              <w:keepNext w:val="0"/>
              <w:keepLines w:val="0"/>
            </w:pPr>
            <w:r w:rsidRPr="0055195A">
              <w:t>4</w:t>
            </w:r>
          </w:p>
        </w:tc>
        <w:tc>
          <w:tcPr>
            <w:tcW w:w="891" w:type="dxa"/>
            <w:gridSpan w:val="2"/>
            <w:tcBorders>
              <w:left w:val="single" w:sz="4" w:space="0" w:color="auto"/>
              <w:bottom w:val="single" w:sz="4" w:space="0" w:color="auto"/>
              <w:right w:val="single" w:sz="4" w:space="0" w:color="auto"/>
            </w:tcBorders>
          </w:tcPr>
          <w:p w14:paraId="0A4EA6D9" w14:textId="77777777" w:rsidR="00161320" w:rsidRPr="0055195A" w:rsidRDefault="00161320" w:rsidP="0055195A">
            <w:pPr>
              <w:pStyle w:val="TAC"/>
              <w:keepNext w:val="0"/>
              <w:keepLines w:val="0"/>
            </w:pPr>
            <w:r w:rsidRPr="0055195A">
              <w:t>-Infinity</w:t>
            </w:r>
          </w:p>
        </w:tc>
        <w:tc>
          <w:tcPr>
            <w:tcW w:w="891" w:type="dxa"/>
            <w:tcBorders>
              <w:left w:val="single" w:sz="4" w:space="0" w:color="auto"/>
              <w:bottom w:val="single" w:sz="4" w:space="0" w:color="auto"/>
              <w:right w:val="single" w:sz="4" w:space="0" w:color="auto"/>
            </w:tcBorders>
          </w:tcPr>
          <w:p w14:paraId="06638590" w14:textId="77777777" w:rsidR="00161320" w:rsidRPr="0055195A" w:rsidRDefault="00161320" w:rsidP="0055195A">
            <w:pPr>
              <w:pStyle w:val="TAC"/>
              <w:keepNext w:val="0"/>
              <w:keepLines w:val="0"/>
              <w:rPr>
                <w:lang w:eastAsia="zh-CN"/>
              </w:rPr>
            </w:pPr>
            <w:r w:rsidRPr="0055195A">
              <w:rPr>
                <w:rFonts w:hint="eastAsia"/>
                <w:lang w:eastAsia="zh-CN"/>
              </w:rPr>
              <w:t>5</w:t>
            </w:r>
          </w:p>
        </w:tc>
        <w:tc>
          <w:tcPr>
            <w:tcW w:w="891" w:type="dxa"/>
            <w:tcBorders>
              <w:left w:val="single" w:sz="4" w:space="0" w:color="auto"/>
              <w:bottom w:val="single" w:sz="4" w:space="0" w:color="auto"/>
              <w:right w:val="single" w:sz="4" w:space="0" w:color="auto"/>
            </w:tcBorders>
          </w:tcPr>
          <w:p w14:paraId="330797AA" w14:textId="77777777" w:rsidR="00161320" w:rsidRPr="0055195A" w:rsidRDefault="00161320" w:rsidP="0055195A">
            <w:pPr>
              <w:pStyle w:val="TAC"/>
              <w:keepNext w:val="0"/>
              <w:keepLines w:val="0"/>
            </w:pPr>
            <w:r w:rsidRPr="0055195A">
              <w:t>5</w:t>
            </w:r>
          </w:p>
        </w:tc>
      </w:tr>
      <w:tr w:rsidR="00161320" w:rsidRPr="0055195A" w14:paraId="03FB2FDE"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tcPr>
          <w:p w14:paraId="7D2E711D" w14:textId="77777777" w:rsidR="00161320" w:rsidRPr="0055195A" w:rsidRDefault="00161320" w:rsidP="0055195A">
            <w:pPr>
              <w:pStyle w:val="TAL"/>
              <w:keepNext w:val="0"/>
              <w:keepLines w:val="0"/>
            </w:pPr>
            <w:r w:rsidRPr="0055195A">
              <w:t>SSB_RP</w:t>
            </w:r>
          </w:p>
        </w:tc>
        <w:tc>
          <w:tcPr>
            <w:tcW w:w="1417" w:type="dxa"/>
            <w:tcBorders>
              <w:top w:val="single" w:sz="4" w:space="0" w:color="auto"/>
              <w:left w:val="single" w:sz="4" w:space="0" w:color="auto"/>
              <w:right w:val="single" w:sz="4" w:space="0" w:color="auto"/>
            </w:tcBorders>
          </w:tcPr>
          <w:p w14:paraId="79B65480" w14:textId="2D7A5574"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tcPr>
          <w:p w14:paraId="62D4B326"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4E9B45D" w14:textId="77777777" w:rsidR="00161320" w:rsidRPr="0055195A" w:rsidRDefault="00161320" w:rsidP="0055195A">
            <w:pPr>
              <w:pStyle w:val="TAC"/>
              <w:keepNext w:val="0"/>
              <w:keepLines w:val="0"/>
            </w:pPr>
            <w:r w:rsidRPr="0055195A">
              <w:t>-94</w:t>
            </w:r>
          </w:p>
        </w:tc>
        <w:tc>
          <w:tcPr>
            <w:tcW w:w="891" w:type="dxa"/>
            <w:tcBorders>
              <w:top w:val="single" w:sz="4" w:space="0" w:color="auto"/>
              <w:left w:val="single" w:sz="4" w:space="0" w:color="auto"/>
              <w:right w:val="single" w:sz="4" w:space="0" w:color="auto"/>
            </w:tcBorders>
          </w:tcPr>
          <w:p w14:paraId="64B91B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94</w:t>
            </w:r>
          </w:p>
        </w:tc>
        <w:tc>
          <w:tcPr>
            <w:tcW w:w="891" w:type="dxa"/>
            <w:tcBorders>
              <w:top w:val="single" w:sz="4" w:space="0" w:color="auto"/>
              <w:left w:val="single" w:sz="4" w:space="0" w:color="auto"/>
              <w:right w:val="single" w:sz="4" w:space="0" w:color="auto"/>
            </w:tcBorders>
          </w:tcPr>
          <w:p w14:paraId="2C5DA439" w14:textId="77777777" w:rsidR="00161320" w:rsidRPr="0055195A" w:rsidRDefault="00161320" w:rsidP="0055195A">
            <w:pPr>
              <w:pStyle w:val="TAC"/>
              <w:keepNext w:val="0"/>
              <w:keepLines w:val="0"/>
            </w:pPr>
            <w:r w:rsidRPr="0055195A">
              <w:t>-94</w:t>
            </w:r>
          </w:p>
        </w:tc>
        <w:tc>
          <w:tcPr>
            <w:tcW w:w="891" w:type="dxa"/>
            <w:gridSpan w:val="2"/>
            <w:tcBorders>
              <w:top w:val="single" w:sz="4" w:space="0" w:color="auto"/>
              <w:left w:val="single" w:sz="4" w:space="0" w:color="auto"/>
              <w:right w:val="single" w:sz="4" w:space="0" w:color="auto"/>
            </w:tcBorders>
          </w:tcPr>
          <w:p w14:paraId="1F71FC12"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72DFFE73"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93</w:t>
            </w:r>
          </w:p>
        </w:tc>
        <w:tc>
          <w:tcPr>
            <w:tcW w:w="891" w:type="dxa"/>
            <w:tcBorders>
              <w:top w:val="single" w:sz="4" w:space="0" w:color="auto"/>
              <w:left w:val="single" w:sz="4" w:space="0" w:color="auto"/>
              <w:right w:val="single" w:sz="4" w:space="0" w:color="auto"/>
            </w:tcBorders>
          </w:tcPr>
          <w:p w14:paraId="16317FA9" w14:textId="77777777" w:rsidR="00161320" w:rsidRPr="0055195A" w:rsidRDefault="00161320" w:rsidP="0055195A">
            <w:pPr>
              <w:pStyle w:val="TAC"/>
              <w:keepNext w:val="0"/>
              <w:keepLines w:val="0"/>
            </w:pPr>
            <w:r w:rsidRPr="0055195A">
              <w:t>-93</w:t>
            </w:r>
          </w:p>
        </w:tc>
      </w:tr>
      <w:tr w:rsidR="00161320" w:rsidRPr="0055195A" w14:paraId="6CD9F4CA" w14:textId="77777777" w:rsidTr="0055195A">
        <w:trPr>
          <w:jc w:val="center"/>
        </w:trPr>
        <w:tc>
          <w:tcPr>
            <w:tcW w:w="1980" w:type="dxa"/>
            <w:tcBorders>
              <w:top w:val="nil"/>
              <w:left w:val="single" w:sz="4" w:space="0" w:color="auto"/>
              <w:bottom w:val="single" w:sz="4" w:space="0" w:color="auto"/>
              <w:right w:val="single" w:sz="4" w:space="0" w:color="auto"/>
            </w:tcBorders>
            <w:shd w:val="clear" w:color="auto" w:fill="auto"/>
          </w:tcPr>
          <w:p w14:paraId="56681756" w14:textId="77777777" w:rsidR="00161320" w:rsidRPr="0055195A" w:rsidRDefault="00161320" w:rsidP="0055195A">
            <w:pPr>
              <w:pStyle w:val="TAL"/>
              <w:keepNext w:val="0"/>
              <w:keepLines w:val="0"/>
            </w:pPr>
          </w:p>
        </w:tc>
        <w:tc>
          <w:tcPr>
            <w:tcW w:w="1417" w:type="dxa"/>
            <w:tcBorders>
              <w:top w:val="single" w:sz="4" w:space="0" w:color="auto"/>
              <w:left w:val="single" w:sz="4" w:space="0" w:color="auto"/>
              <w:right w:val="single" w:sz="4" w:space="0" w:color="auto"/>
            </w:tcBorders>
          </w:tcPr>
          <w:p w14:paraId="72542737" w14:textId="6275BE16"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top w:val="single" w:sz="4" w:space="0" w:color="auto"/>
              <w:left w:val="single" w:sz="4" w:space="0" w:color="auto"/>
              <w:right w:val="single" w:sz="4" w:space="0" w:color="auto"/>
            </w:tcBorders>
          </w:tcPr>
          <w:p w14:paraId="2171552E" w14:textId="77777777" w:rsidR="00161320" w:rsidRPr="0055195A" w:rsidRDefault="00161320" w:rsidP="0055195A">
            <w:pPr>
              <w:pStyle w:val="TAC"/>
              <w:keepNext w:val="0"/>
              <w:keepLines w:val="0"/>
            </w:pPr>
            <w:r w:rsidRPr="0055195A">
              <w:t>dBm/SCS</w:t>
            </w:r>
          </w:p>
        </w:tc>
        <w:tc>
          <w:tcPr>
            <w:tcW w:w="891" w:type="dxa"/>
            <w:tcBorders>
              <w:top w:val="single" w:sz="4" w:space="0" w:color="auto"/>
              <w:left w:val="single" w:sz="4" w:space="0" w:color="auto"/>
              <w:right w:val="single" w:sz="4" w:space="0" w:color="auto"/>
            </w:tcBorders>
          </w:tcPr>
          <w:p w14:paraId="13DD8447" w14:textId="77777777" w:rsidR="00161320" w:rsidRPr="0055195A" w:rsidRDefault="00161320" w:rsidP="0055195A">
            <w:pPr>
              <w:pStyle w:val="TAC"/>
              <w:keepNext w:val="0"/>
              <w:keepLines w:val="0"/>
            </w:pPr>
            <w:r w:rsidRPr="0055195A">
              <w:t>-91</w:t>
            </w:r>
          </w:p>
        </w:tc>
        <w:tc>
          <w:tcPr>
            <w:tcW w:w="891" w:type="dxa"/>
            <w:tcBorders>
              <w:top w:val="single" w:sz="4" w:space="0" w:color="auto"/>
              <w:left w:val="single" w:sz="4" w:space="0" w:color="auto"/>
              <w:right w:val="single" w:sz="4" w:space="0" w:color="auto"/>
            </w:tcBorders>
          </w:tcPr>
          <w:p w14:paraId="342864F8" w14:textId="77777777" w:rsidR="00161320" w:rsidRPr="0055195A" w:rsidRDefault="00161320" w:rsidP="0055195A">
            <w:pPr>
              <w:pStyle w:val="TAC"/>
              <w:keepNext w:val="0"/>
              <w:keepLines w:val="0"/>
              <w:rPr>
                <w:lang w:eastAsia="zh-CN"/>
              </w:rPr>
            </w:pPr>
            <w:r w:rsidRPr="0055195A">
              <w:rPr>
                <w:lang w:eastAsia="zh-CN"/>
              </w:rPr>
              <w:t>-91</w:t>
            </w:r>
          </w:p>
        </w:tc>
        <w:tc>
          <w:tcPr>
            <w:tcW w:w="891" w:type="dxa"/>
            <w:tcBorders>
              <w:top w:val="single" w:sz="4" w:space="0" w:color="auto"/>
              <w:left w:val="single" w:sz="4" w:space="0" w:color="auto"/>
              <w:right w:val="single" w:sz="4" w:space="0" w:color="auto"/>
            </w:tcBorders>
          </w:tcPr>
          <w:p w14:paraId="0CB65B62" w14:textId="77777777" w:rsidR="00161320" w:rsidRPr="0055195A" w:rsidRDefault="00161320" w:rsidP="0055195A">
            <w:pPr>
              <w:pStyle w:val="TAC"/>
              <w:keepNext w:val="0"/>
              <w:keepLines w:val="0"/>
            </w:pPr>
            <w:r w:rsidRPr="0055195A">
              <w:t>-91</w:t>
            </w:r>
          </w:p>
        </w:tc>
        <w:tc>
          <w:tcPr>
            <w:tcW w:w="891" w:type="dxa"/>
            <w:gridSpan w:val="2"/>
            <w:tcBorders>
              <w:top w:val="single" w:sz="4" w:space="0" w:color="auto"/>
              <w:left w:val="single" w:sz="4" w:space="0" w:color="auto"/>
              <w:right w:val="single" w:sz="4" w:space="0" w:color="auto"/>
            </w:tcBorders>
          </w:tcPr>
          <w:p w14:paraId="4ADC778C" w14:textId="77777777" w:rsidR="00161320" w:rsidRPr="0055195A" w:rsidRDefault="00161320" w:rsidP="0055195A">
            <w:pPr>
              <w:pStyle w:val="TAC"/>
              <w:keepNext w:val="0"/>
              <w:keepLines w:val="0"/>
            </w:pPr>
            <w:r w:rsidRPr="0055195A">
              <w:t>-Infinity</w:t>
            </w:r>
          </w:p>
        </w:tc>
        <w:tc>
          <w:tcPr>
            <w:tcW w:w="891" w:type="dxa"/>
            <w:tcBorders>
              <w:top w:val="single" w:sz="4" w:space="0" w:color="auto"/>
              <w:left w:val="single" w:sz="4" w:space="0" w:color="auto"/>
              <w:right w:val="single" w:sz="4" w:space="0" w:color="auto"/>
            </w:tcBorders>
          </w:tcPr>
          <w:p w14:paraId="06E31180"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90</w:t>
            </w:r>
          </w:p>
        </w:tc>
        <w:tc>
          <w:tcPr>
            <w:tcW w:w="891" w:type="dxa"/>
            <w:tcBorders>
              <w:top w:val="single" w:sz="4" w:space="0" w:color="auto"/>
              <w:left w:val="single" w:sz="4" w:space="0" w:color="auto"/>
              <w:right w:val="single" w:sz="4" w:space="0" w:color="auto"/>
            </w:tcBorders>
          </w:tcPr>
          <w:p w14:paraId="50231498" w14:textId="77777777" w:rsidR="00161320" w:rsidRPr="0055195A" w:rsidRDefault="00161320" w:rsidP="0055195A">
            <w:pPr>
              <w:pStyle w:val="TAC"/>
              <w:keepNext w:val="0"/>
              <w:keepLines w:val="0"/>
            </w:pPr>
            <w:r w:rsidRPr="0055195A">
              <w:t>-90</w:t>
            </w:r>
          </w:p>
        </w:tc>
      </w:tr>
      <w:tr w:rsidR="00161320" w:rsidRPr="0055195A" w14:paraId="6DC27D29" w14:textId="77777777" w:rsidTr="0055195A">
        <w:trPr>
          <w:jc w:val="center"/>
        </w:trPr>
        <w:tc>
          <w:tcPr>
            <w:tcW w:w="1980" w:type="dxa"/>
            <w:tcBorders>
              <w:top w:val="single" w:sz="4" w:space="0" w:color="auto"/>
              <w:left w:val="single" w:sz="4" w:space="0" w:color="auto"/>
              <w:bottom w:val="nil"/>
              <w:right w:val="single" w:sz="4" w:space="0" w:color="auto"/>
            </w:tcBorders>
            <w:shd w:val="clear" w:color="auto" w:fill="auto"/>
            <w:hideMark/>
          </w:tcPr>
          <w:p w14:paraId="0090E6F8" w14:textId="77777777" w:rsidR="00161320" w:rsidRPr="0055195A" w:rsidRDefault="00161320" w:rsidP="0055195A">
            <w:pPr>
              <w:pStyle w:val="TAL"/>
              <w:keepNext w:val="0"/>
              <w:keepLines w:val="0"/>
            </w:pPr>
            <w:r w:rsidRPr="0055195A">
              <w:t>Io</w:t>
            </w:r>
            <w:r w:rsidRPr="0055195A">
              <w:rPr>
                <w:vertAlign w:val="superscript"/>
              </w:rPr>
              <w:t>Note3</w:t>
            </w:r>
          </w:p>
        </w:tc>
        <w:tc>
          <w:tcPr>
            <w:tcW w:w="1417" w:type="dxa"/>
            <w:tcBorders>
              <w:top w:val="single" w:sz="4" w:space="0" w:color="auto"/>
              <w:left w:val="single" w:sz="4" w:space="0" w:color="auto"/>
              <w:right w:val="single" w:sz="4" w:space="0" w:color="auto"/>
            </w:tcBorders>
          </w:tcPr>
          <w:p w14:paraId="51F955B1" w14:textId="57200F6F" w:rsidR="00161320" w:rsidRPr="0055195A" w:rsidRDefault="00161320" w:rsidP="0055195A">
            <w:pPr>
              <w:pStyle w:val="TAL"/>
              <w:keepNext w:val="0"/>
              <w:keepLines w:val="0"/>
            </w:pPr>
            <w:r w:rsidRPr="0055195A">
              <w:t>Config</w:t>
            </w:r>
            <w:r w:rsidR="0055195A">
              <w:rPr>
                <w:szCs w:val="18"/>
              </w:rPr>
              <w:t xml:space="preserve"> </w:t>
            </w:r>
            <w:r w:rsidRPr="0055195A">
              <w:t>1,2</w:t>
            </w:r>
          </w:p>
        </w:tc>
        <w:tc>
          <w:tcPr>
            <w:tcW w:w="851" w:type="dxa"/>
            <w:tcBorders>
              <w:top w:val="single" w:sz="4" w:space="0" w:color="auto"/>
              <w:left w:val="single" w:sz="4" w:space="0" w:color="auto"/>
              <w:right w:val="single" w:sz="4" w:space="0" w:color="auto"/>
            </w:tcBorders>
            <w:hideMark/>
          </w:tcPr>
          <w:p w14:paraId="65593779" w14:textId="77777777" w:rsidR="00161320" w:rsidRPr="0055195A" w:rsidRDefault="00161320" w:rsidP="0055195A">
            <w:pPr>
              <w:pStyle w:val="TAC"/>
              <w:keepNext w:val="0"/>
              <w:keepLines w:val="0"/>
            </w:pPr>
            <w:r w:rsidRPr="0055195A">
              <w:t>dBm/</w:t>
            </w:r>
          </w:p>
          <w:p w14:paraId="2AB20FE6" w14:textId="76F007E9" w:rsidR="00161320" w:rsidRPr="0055195A" w:rsidRDefault="00161320" w:rsidP="0055195A">
            <w:pPr>
              <w:pStyle w:val="TAC"/>
              <w:keepNext w:val="0"/>
              <w:keepLines w:val="0"/>
            </w:pPr>
            <w:r w:rsidRPr="0055195A">
              <w:t>9.3</w:t>
            </w:r>
            <w:r w:rsidR="0055195A" w:rsidRPr="0055195A">
              <w:t>6</w:t>
            </w:r>
            <w:r w:rsidR="0055195A">
              <w:t xml:space="preserve"> MHz</w:t>
            </w:r>
          </w:p>
        </w:tc>
        <w:tc>
          <w:tcPr>
            <w:tcW w:w="891" w:type="dxa"/>
            <w:tcBorders>
              <w:top w:val="single" w:sz="4" w:space="0" w:color="auto"/>
              <w:left w:val="single" w:sz="4" w:space="0" w:color="auto"/>
              <w:right w:val="single" w:sz="4" w:space="0" w:color="auto"/>
            </w:tcBorders>
          </w:tcPr>
          <w:p w14:paraId="0C18B676" w14:textId="77777777" w:rsidR="00161320" w:rsidRPr="0055195A" w:rsidRDefault="00161320" w:rsidP="0055195A">
            <w:pPr>
              <w:pStyle w:val="TAC"/>
              <w:keepNext w:val="0"/>
              <w:keepLines w:val="0"/>
            </w:pPr>
            <w:r w:rsidRPr="0055195A">
              <w:t>-64.59</w:t>
            </w:r>
          </w:p>
        </w:tc>
        <w:tc>
          <w:tcPr>
            <w:tcW w:w="891" w:type="dxa"/>
            <w:tcBorders>
              <w:top w:val="single" w:sz="4" w:space="0" w:color="auto"/>
              <w:left w:val="single" w:sz="4" w:space="0" w:color="auto"/>
              <w:right w:val="single" w:sz="4" w:space="0" w:color="auto"/>
            </w:tcBorders>
          </w:tcPr>
          <w:p w14:paraId="2B1C806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64.59</w:t>
            </w:r>
          </w:p>
        </w:tc>
        <w:tc>
          <w:tcPr>
            <w:tcW w:w="891" w:type="dxa"/>
            <w:tcBorders>
              <w:top w:val="single" w:sz="4" w:space="0" w:color="auto"/>
              <w:left w:val="single" w:sz="4" w:space="0" w:color="auto"/>
              <w:right w:val="single" w:sz="4" w:space="0" w:color="auto"/>
            </w:tcBorders>
          </w:tcPr>
          <w:p w14:paraId="7F776182" w14:textId="77777777" w:rsidR="00161320" w:rsidRPr="0055195A" w:rsidRDefault="00161320" w:rsidP="0055195A">
            <w:pPr>
              <w:pStyle w:val="TAC"/>
              <w:keepNext w:val="0"/>
              <w:keepLines w:val="0"/>
            </w:pPr>
            <w:r w:rsidRPr="0055195A">
              <w:t>-64.59</w:t>
            </w:r>
          </w:p>
        </w:tc>
        <w:tc>
          <w:tcPr>
            <w:tcW w:w="891" w:type="dxa"/>
            <w:gridSpan w:val="2"/>
            <w:tcBorders>
              <w:top w:val="single" w:sz="4" w:space="0" w:color="auto"/>
              <w:left w:val="single" w:sz="4" w:space="0" w:color="auto"/>
              <w:right w:val="single" w:sz="4" w:space="0" w:color="auto"/>
            </w:tcBorders>
          </w:tcPr>
          <w:p w14:paraId="21E4B3DC" w14:textId="77777777" w:rsidR="00161320" w:rsidRPr="0055195A" w:rsidRDefault="00161320" w:rsidP="0055195A">
            <w:pPr>
              <w:pStyle w:val="TAC"/>
              <w:keepNext w:val="0"/>
              <w:keepLines w:val="0"/>
            </w:pPr>
            <w:r w:rsidRPr="0055195A">
              <w:t>-70.05</w:t>
            </w:r>
          </w:p>
        </w:tc>
        <w:tc>
          <w:tcPr>
            <w:tcW w:w="891" w:type="dxa"/>
            <w:tcBorders>
              <w:top w:val="single" w:sz="4" w:space="0" w:color="auto"/>
              <w:left w:val="single" w:sz="4" w:space="0" w:color="auto"/>
              <w:right w:val="single" w:sz="4" w:space="0" w:color="auto"/>
            </w:tcBorders>
          </w:tcPr>
          <w:p w14:paraId="5DD4CDAC"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63.85</w:t>
            </w:r>
          </w:p>
        </w:tc>
        <w:tc>
          <w:tcPr>
            <w:tcW w:w="891" w:type="dxa"/>
            <w:tcBorders>
              <w:top w:val="single" w:sz="4" w:space="0" w:color="auto"/>
              <w:left w:val="single" w:sz="4" w:space="0" w:color="auto"/>
              <w:right w:val="single" w:sz="4" w:space="0" w:color="auto"/>
            </w:tcBorders>
          </w:tcPr>
          <w:p w14:paraId="47E315A7" w14:textId="77777777" w:rsidR="00161320" w:rsidRPr="0055195A" w:rsidRDefault="00161320" w:rsidP="0055195A">
            <w:pPr>
              <w:pStyle w:val="TAC"/>
              <w:keepNext w:val="0"/>
              <w:keepLines w:val="0"/>
            </w:pPr>
            <w:r w:rsidRPr="0055195A">
              <w:t>-63.85</w:t>
            </w:r>
          </w:p>
        </w:tc>
      </w:tr>
      <w:tr w:rsidR="00161320" w:rsidRPr="0055195A" w14:paraId="6A80B633" w14:textId="77777777" w:rsidTr="0055195A">
        <w:trPr>
          <w:jc w:val="center"/>
        </w:trPr>
        <w:tc>
          <w:tcPr>
            <w:tcW w:w="1980" w:type="dxa"/>
            <w:tcBorders>
              <w:top w:val="nil"/>
              <w:left w:val="single" w:sz="4" w:space="0" w:color="auto"/>
              <w:right w:val="single" w:sz="4" w:space="0" w:color="auto"/>
            </w:tcBorders>
            <w:shd w:val="clear" w:color="auto" w:fill="auto"/>
            <w:hideMark/>
          </w:tcPr>
          <w:p w14:paraId="59487166" w14:textId="77777777" w:rsidR="00161320" w:rsidRPr="0055195A" w:rsidRDefault="00161320" w:rsidP="0055195A">
            <w:pPr>
              <w:pStyle w:val="TAL"/>
              <w:keepNext w:val="0"/>
              <w:keepLines w:val="0"/>
            </w:pPr>
          </w:p>
        </w:tc>
        <w:tc>
          <w:tcPr>
            <w:tcW w:w="1417" w:type="dxa"/>
            <w:tcBorders>
              <w:left w:val="single" w:sz="4" w:space="0" w:color="auto"/>
              <w:right w:val="single" w:sz="4" w:space="0" w:color="auto"/>
            </w:tcBorders>
          </w:tcPr>
          <w:p w14:paraId="4B333849" w14:textId="190594B8" w:rsidR="00161320" w:rsidRPr="0055195A" w:rsidRDefault="00161320" w:rsidP="0055195A">
            <w:pPr>
              <w:pStyle w:val="TAL"/>
              <w:keepNext w:val="0"/>
              <w:keepLines w:val="0"/>
            </w:pPr>
            <w:r w:rsidRPr="0055195A">
              <w:t>Config</w:t>
            </w:r>
            <w:r w:rsidR="0055195A">
              <w:rPr>
                <w:szCs w:val="18"/>
              </w:rPr>
              <w:t xml:space="preserve"> </w:t>
            </w:r>
            <w:r w:rsidRPr="0055195A">
              <w:t>3</w:t>
            </w:r>
          </w:p>
        </w:tc>
        <w:tc>
          <w:tcPr>
            <w:tcW w:w="851" w:type="dxa"/>
            <w:tcBorders>
              <w:left w:val="single" w:sz="4" w:space="0" w:color="auto"/>
              <w:right w:val="single" w:sz="4" w:space="0" w:color="auto"/>
            </w:tcBorders>
            <w:hideMark/>
          </w:tcPr>
          <w:p w14:paraId="07032762" w14:textId="77777777" w:rsidR="00161320" w:rsidRPr="0055195A" w:rsidRDefault="00161320" w:rsidP="0055195A">
            <w:pPr>
              <w:pStyle w:val="TAC"/>
              <w:keepNext w:val="0"/>
              <w:keepLines w:val="0"/>
            </w:pPr>
            <w:r w:rsidRPr="0055195A">
              <w:t>dBm/</w:t>
            </w:r>
          </w:p>
          <w:p w14:paraId="1F0A8C6E" w14:textId="7B4C804C" w:rsidR="00161320" w:rsidRPr="0055195A" w:rsidRDefault="00161320" w:rsidP="0055195A">
            <w:pPr>
              <w:pStyle w:val="TAC"/>
              <w:keepNext w:val="0"/>
              <w:keepLines w:val="0"/>
            </w:pPr>
            <w:r w:rsidRPr="0055195A">
              <w:t>38.1</w:t>
            </w:r>
            <w:r w:rsidR="0055195A" w:rsidRPr="0055195A">
              <w:t>6</w:t>
            </w:r>
            <w:r w:rsidR="0055195A">
              <w:t xml:space="preserve"> MHz</w:t>
            </w:r>
          </w:p>
        </w:tc>
        <w:tc>
          <w:tcPr>
            <w:tcW w:w="891" w:type="dxa"/>
            <w:tcBorders>
              <w:left w:val="single" w:sz="4" w:space="0" w:color="auto"/>
              <w:right w:val="single" w:sz="4" w:space="0" w:color="auto"/>
            </w:tcBorders>
          </w:tcPr>
          <w:p w14:paraId="72BA29C8" w14:textId="77777777" w:rsidR="00161320" w:rsidRPr="0055195A" w:rsidRDefault="00161320" w:rsidP="0055195A">
            <w:pPr>
              <w:pStyle w:val="TAC"/>
              <w:keepNext w:val="0"/>
              <w:keepLines w:val="0"/>
            </w:pPr>
            <w:r w:rsidRPr="0055195A">
              <w:t>-58.49</w:t>
            </w:r>
          </w:p>
        </w:tc>
        <w:tc>
          <w:tcPr>
            <w:tcW w:w="891" w:type="dxa"/>
            <w:tcBorders>
              <w:left w:val="single" w:sz="4" w:space="0" w:color="auto"/>
              <w:right w:val="single" w:sz="4" w:space="0" w:color="auto"/>
            </w:tcBorders>
          </w:tcPr>
          <w:p w14:paraId="6AE1C4FB"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58.49</w:t>
            </w:r>
          </w:p>
        </w:tc>
        <w:tc>
          <w:tcPr>
            <w:tcW w:w="891" w:type="dxa"/>
            <w:tcBorders>
              <w:left w:val="single" w:sz="4" w:space="0" w:color="auto"/>
              <w:right w:val="single" w:sz="4" w:space="0" w:color="auto"/>
            </w:tcBorders>
          </w:tcPr>
          <w:p w14:paraId="724EBD9A" w14:textId="77777777" w:rsidR="00161320" w:rsidRPr="0055195A" w:rsidRDefault="00161320" w:rsidP="0055195A">
            <w:pPr>
              <w:pStyle w:val="TAC"/>
              <w:keepNext w:val="0"/>
              <w:keepLines w:val="0"/>
            </w:pPr>
            <w:r w:rsidRPr="0055195A">
              <w:t>-58.49</w:t>
            </w:r>
          </w:p>
        </w:tc>
        <w:tc>
          <w:tcPr>
            <w:tcW w:w="891" w:type="dxa"/>
            <w:gridSpan w:val="2"/>
            <w:tcBorders>
              <w:left w:val="single" w:sz="4" w:space="0" w:color="auto"/>
              <w:right w:val="single" w:sz="4" w:space="0" w:color="auto"/>
            </w:tcBorders>
          </w:tcPr>
          <w:p w14:paraId="51CCB6DA" w14:textId="77777777" w:rsidR="00161320" w:rsidRPr="0055195A" w:rsidRDefault="00161320" w:rsidP="0055195A">
            <w:pPr>
              <w:pStyle w:val="TAC"/>
              <w:keepNext w:val="0"/>
              <w:keepLines w:val="0"/>
            </w:pPr>
            <w:r w:rsidRPr="0055195A">
              <w:t>-63.94</w:t>
            </w:r>
          </w:p>
        </w:tc>
        <w:tc>
          <w:tcPr>
            <w:tcW w:w="891" w:type="dxa"/>
            <w:tcBorders>
              <w:left w:val="single" w:sz="4" w:space="0" w:color="auto"/>
              <w:right w:val="single" w:sz="4" w:space="0" w:color="auto"/>
            </w:tcBorders>
          </w:tcPr>
          <w:p w14:paraId="358FB76A" w14:textId="77777777" w:rsidR="00161320" w:rsidRPr="0055195A" w:rsidRDefault="00161320" w:rsidP="0055195A">
            <w:pPr>
              <w:pStyle w:val="TAC"/>
              <w:keepNext w:val="0"/>
              <w:keepLines w:val="0"/>
              <w:rPr>
                <w:lang w:eastAsia="zh-CN"/>
              </w:rPr>
            </w:pPr>
            <w:r w:rsidRPr="0055195A">
              <w:rPr>
                <w:rFonts w:hint="eastAsia"/>
                <w:lang w:eastAsia="zh-CN"/>
              </w:rPr>
              <w:t>-</w:t>
            </w:r>
            <w:r w:rsidRPr="0055195A">
              <w:rPr>
                <w:lang w:eastAsia="zh-CN"/>
              </w:rPr>
              <w:t>57.75</w:t>
            </w:r>
          </w:p>
        </w:tc>
        <w:tc>
          <w:tcPr>
            <w:tcW w:w="891" w:type="dxa"/>
            <w:tcBorders>
              <w:left w:val="single" w:sz="4" w:space="0" w:color="auto"/>
              <w:right w:val="single" w:sz="4" w:space="0" w:color="auto"/>
            </w:tcBorders>
          </w:tcPr>
          <w:p w14:paraId="657C3EC3" w14:textId="77777777" w:rsidR="00161320" w:rsidRPr="0055195A" w:rsidRDefault="00161320" w:rsidP="0055195A">
            <w:pPr>
              <w:pStyle w:val="TAC"/>
              <w:keepNext w:val="0"/>
              <w:keepLines w:val="0"/>
            </w:pPr>
            <w:r w:rsidRPr="0055195A">
              <w:t>-57.75</w:t>
            </w:r>
          </w:p>
        </w:tc>
      </w:tr>
      <w:tr w:rsidR="00161320" w:rsidRPr="0055195A" w14:paraId="4835CF0B" w14:textId="77777777" w:rsidTr="0055195A">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66DAA9ED" w14:textId="228D1FEC" w:rsidR="00161320" w:rsidRPr="0055195A" w:rsidRDefault="00161320" w:rsidP="0055195A">
            <w:pPr>
              <w:pStyle w:val="TAL"/>
              <w:keepNext w:val="0"/>
              <w:keepLines w:val="0"/>
            </w:pPr>
            <w:r w:rsidRPr="0055195A">
              <w:t>Propagation</w:t>
            </w:r>
            <w:r w:rsidR="0055195A">
              <w:t xml:space="preserve"> </w:t>
            </w:r>
            <w:r w:rsidRPr="0055195A">
              <w:t>condition</w:t>
            </w:r>
          </w:p>
        </w:tc>
        <w:tc>
          <w:tcPr>
            <w:tcW w:w="851" w:type="dxa"/>
            <w:tcBorders>
              <w:top w:val="single" w:sz="4" w:space="0" w:color="auto"/>
              <w:left w:val="single" w:sz="4" w:space="0" w:color="auto"/>
              <w:bottom w:val="single" w:sz="4" w:space="0" w:color="auto"/>
              <w:right w:val="single" w:sz="4" w:space="0" w:color="auto"/>
            </w:tcBorders>
            <w:hideMark/>
          </w:tcPr>
          <w:p w14:paraId="6DB5DC69" w14:textId="77777777" w:rsidR="00161320" w:rsidRPr="0055195A" w:rsidRDefault="00161320" w:rsidP="0055195A">
            <w:pPr>
              <w:pStyle w:val="TAC"/>
              <w:keepNext w:val="0"/>
              <w:keepLines w:val="0"/>
            </w:pPr>
            <w:r w:rsidRPr="0055195A">
              <w:t>-</w:t>
            </w:r>
          </w:p>
        </w:tc>
        <w:tc>
          <w:tcPr>
            <w:tcW w:w="3022" w:type="dxa"/>
            <w:gridSpan w:val="4"/>
            <w:tcBorders>
              <w:top w:val="single" w:sz="4" w:space="0" w:color="auto"/>
              <w:left w:val="single" w:sz="4" w:space="0" w:color="auto"/>
              <w:bottom w:val="single" w:sz="4" w:space="0" w:color="auto"/>
              <w:right w:val="single" w:sz="4" w:space="0" w:color="auto"/>
            </w:tcBorders>
            <w:hideMark/>
          </w:tcPr>
          <w:p w14:paraId="74D596E3" w14:textId="77777777" w:rsidR="00161320" w:rsidRPr="0055195A" w:rsidRDefault="00161320" w:rsidP="0055195A">
            <w:pPr>
              <w:pStyle w:val="TAC"/>
              <w:keepNext w:val="0"/>
              <w:keepLines w:val="0"/>
            </w:pPr>
            <w:r w:rsidRPr="0055195A">
              <w:t>AWGN</w:t>
            </w:r>
          </w:p>
        </w:tc>
        <w:tc>
          <w:tcPr>
            <w:tcW w:w="2324" w:type="dxa"/>
            <w:gridSpan w:val="3"/>
            <w:tcBorders>
              <w:top w:val="single" w:sz="4" w:space="0" w:color="auto"/>
              <w:left w:val="single" w:sz="4" w:space="0" w:color="auto"/>
              <w:bottom w:val="single" w:sz="4" w:space="0" w:color="auto"/>
              <w:right w:val="single" w:sz="4" w:space="0" w:color="auto"/>
            </w:tcBorders>
          </w:tcPr>
          <w:p w14:paraId="410A6E49" w14:textId="77777777" w:rsidR="00161320" w:rsidRPr="0055195A" w:rsidRDefault="00161320" w:rsidP="0055195A">
            <w:pPr>
              <w:pStyle w:val="TAC"/>
              <w:keepNext w:val="0"/>
              <w:keepLines w:val="0"/>
            </w:pPr>
            <w:r w:rsidRPr="0055195A">
              <w:t>AWGN</w:t>
            </w:r>
          </w:p>
        </w:tc>
      </w:tr>
      <w:tr w:rsidR="00161320" w:rsidRPr="0055195A" w14:paraId="21404222"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354C1BF" w14:textId="56593E28" w:rsidR="00161320" w:rsidRPr="0055195A" w:rsidRDefault="0055195A" w:rsidP="0055195A">
            <w:pPr>
              <w:pStyle w:val="TAN"/>
              <w:keepNext w:val="0"/>
              <w:keepLines w:val="0"/>
            </w:pPr>
            <w:r>
              <w:t xml:space="preserve">NOTE </w:t>
            </w:r>
            <w:r w:rsidRPr="0055195A">
              <w:t>1</w:t>
            </w:r>
            <w:r>
              <w:t>:</w:t>
            </w:r>
            <w:r w:rsidR="00161320" w:rsidRPr="0055195A">
              <w:tab/>
              <w:t>OCNG</w:t>
            </w:r>
            <w:r>
              <w:t xml:space="preserve"> </w:t>
            </w:r>
            <w:r w:rsidR="00161320" w:rsidRPr="0055195A">
              <w:t>shall</w:t>
            </w:r>
            <w:r>
              <w:t xml:space="preserve"> </w:t>
            </w:r>
            <w:r w:rsidR="00161320" w:rsidRPr="0055195A">
              <w:t>be</w:t>
            </w:r>
            <w:r>
              <w:t xml:space="preserve"> </w:t>
            </w:r>
            <w:r w:rsidR="00161320" w:rsidRPr="0055195A">
              <w:t>used</w:t>
            </w:r>
            <w:r>
              <w:t xml:space="preserve"> </w:t>
            </w:r>
            <w:r w:rsidR="00161320" w:rsidRPr="0055195A">
              <w:t>such</w:t>
            </w:r>
            <w:r>
              <w:t xml:space="preserve"> </w:t>
            </w:r>
            <w:r w:rsidR="00161320" w:rsidRPr="0055195A">
              <w:t>that</w:t>
            </w:r>
            <w:r>
              <w:t xml:space="preserve"> </w:t>
            </w:r>
            <w:r w:rsidR="00161320" w:rsidRPr="0055195A">
              <w:t>both</w:t>
            </w:r>
            <w:r>
              <w:t xml:space="preserve"> </w:t>
            </w:r>
            <w:r w:rsidR="00161320" w:rsidRPr="0055195A">
              <w:t>cells</w:t>
            </w:r>
            <w:r>
              <w:t xml:space="preserve"> </w:t>
            </w:r>
            <w:r w:rsidR="00161320" w:rsidRPr="0055195A">
              <w:t>are</w:t>
            </w:r>
            <w:r>
              <w:t xml:space="preserve"> </w:t>
            </w:r>
            <w:r w:rsidR="00161320" w:rsidRPr="0055195A">
              <w:t>fully</w:t>
            </w:r>
            <w:r>
              <w:t xml:space="preserve"> </w:t>
            </w:r>
            <w:r w:rsidR="00161320" w:rsidRPr="0055195A">
              <w:t>allocated</w:t>
            </w:r>
            <w:r>
              <w:t xml:space="preserve"> </w:t>
            </w:r>
            <w:r w:rsidR="00161320" w:rsidRPr="0055195A">
              <w:t>and</w:t>
            </w:r>
            <w:r>
              <w:t xml:space="preserve"> </w:t>
            </w:r>
            <w:r w:rsidR="00161320" w:rsidRPr="0055195A">
              <w:t>a</w:t>
            </w:r>
            <w:r>
              <w:t xml:space="preserve"> </w:t>
            </w:r>
            <w:r w:rsidR="00161320" w:rsidRPr="0055195A">
              <w:t>constant</w:t>
            </w:r>
            <w:r>
              <w:t xml:space="preserve"> </w:t>
            </w:r>
            <w:r w:rsidR="00161320" w:rsidRPr="0055195A">
              <w:t>total</w:t>
            </w:r>
            <w:r>
              <w:t xml:space="preserve"> </w:t>
            </w:r>
            <w:r w:rsidR="00161320" w:rsidRPr="0055195A">
              <w:t>transmitted</w:t>
            </w:r>
            <w:r>
              <w:t xml:space="preserve"> </w:t>
            </w:r>
            <w:r w:rsidR="00161320" w:rsidRPr="0055195A">
              <w:t>power</w:t>
            </w:r>
            <w:r>
              <w:t xml:space="preserve"> </w:t>
            </w:r>
            <w:r w:rsidR="00161320" w:rsidRPr="0055195A">
              <w:t>spectral</w:t>
            </w:r>
            <w:r>
              <w:t xml:space="preserve"> </w:t>
            </w:r>
            <w:r w:rsidR="00161320" w:rsidRPr="0055195A">
              <w:t>density</w:t>
            </w:r>
            <w:r>
              <w:t xml:space="preserve"> </w:t>
            </w:r>
            <w:r w:rsidR="00161320" w:rsidRPr="0055195A">
              <w:t>is</w:t>
            </w:r>
            <w:r>
              <w:t xml:space="preserve"> </w:t>
            </w:r>
            <w:r w:rsidR="00161320" w:rsidRPr="0055195A">
              <w:t>achieved</w:t>
            </w:r>
            <w:r>
              <w:t xml:space="preserve"> </w:t>
            </w:r>
            <w:r w:rsidR="00161320" w:rsidRPr="0055195A">
              <w:t>for</w:t>
            </w:r>
            <w:r>
              <w:t xml:space="preserve"> </w:t>
            </w:r>
            <w:r w:rsidR="00161320" w:rsidRPr="0055195A">
              <w:t>all</w:t>
            </w:r>
            <w:r>
              <w:t xml:space="preserve"> </w:t>
            </w:r>
            <w:r w:rsidR="00161320" w:rsidRPr="0055195A">
              <w:t>OFDM</w:t>
            </w:r>
            <w:r>
              <w:t xml:space="preserve"> </w:t>
            </w:r>
            <w:r w:rsidR="00161320" w:rsidRPr="0055195A">
              <w:t>symbols.</w:t>
            </w:r>
          </w:p>
          <w:p w14:paraId="759993AD" w14:textId="0CBABFE1" w:rsidR="00161320" w:rsidRPr="0055195A" w:rsidRDefault="0055195A" w:rsidP="0055195A">
            <w:pPr>
              <w:pStyle w:val="TAN"/>
              <w:keepNext w:val="0"/>
              <w:keepLines w:val="0"/>
            </w:pPr>
            <w:r>
              <w:t xml:space="preserve">NOTE </w:t>
            </w:r>
            <w:r w:rsidRPr="0055195A">
              <w:t>2</w:t>
            </w:r>
            <w:r>
              <w:t>:</w:t>
            </w:r>
            <w:r w:rsidR="00161320" w:rsidRPr="0055195A">
              <w:tab/>
              <w:t>Interference</w:t>
            </w:r>
            <w:r>
              <w:t xml:space="preserve"> </w:t>
            </w:r>
            <w:r w:rsidR="00161320" w:rsidRPr="0055195A">
              <w:t>from</w:t>
            </w:r>
            <w:r>
              <w:t xml:space="preserve"> </w:t>
            </w:r>
            <w:r w:rsidR="00161320" w:rsidRPr="0055195A">
              <w:t>other</w:t>
            </w:r>
            <w:r>
              <w:t xml:space="preserve"> </w:t>
            </w:r>
            <w:r w:rsidR="00161320" w:rsidRPr="0055195A">
              <w:t>cells</w:t>
            </w:r>
            <w:r>
              <w:t xml:space="preserve"> </w:t>
            </w:r>
            <w:r w:rsidR="00161320" w:rsidRPr="0055195A">
              <w:t>and</w:t>
            </w:r>
            <w:r>
              <w:t xml:space="preserve"> </w:t>
            </w:r>
            <w:r w:rsidR="00161320" w:rsidRPr="0055195A">
              <w:t>noise</w:t>
            </w:r>
            <w:r>
              <w:t xml:space="preserve"> </w:t>
            </w:r>
            <w:r w:rsidR="00161320" w:rsidRPr="0055195A">
              <w:t>sources</w:t>
            </w:r>
            <w:r>
              <w:t xml:space="preserve"> </w:t>
            </w:r>
            <w:r w:rsidR="00161320" w:rsidRPr="0055195A">
              <w:t>not</w:t>
            </w:r>
            <w:r>
              <w:t xml:space="preserve"> </w:t>
            </w:r>
            <w:r w:rsidR="00161320" w:rsidRPr="0055195A">
              <w:t>specified</w:t>
            </w:r>
            <w:r>
              <w:t xml:space="preserve"> </w:t>
            </w:r>
            <w:r w:rsidR="00161320" w:rsidRPr="0055195A">
              <w:t>in</w:t>
            </w:r>
            <w:r>
              <w:t xml:space="preserve"> </w:t>
            </w:r>
            <w:r w:rsidR="00161320" w:rsidRPr="0055195A">
              <w:t>the</w:t>
            </w:r>
            <w:r>
              <w:t xml:space="preserve"> </w:t>
            </w:r>
            <w:r w:rsidR="00161320" w:rsidRPr="0055195A">
              <w:t>test</w:t>
            </w:r>
            <w:r>
              <w:t xml:space="preserve"> </w:t>
            </w:r>
            <w:r w:rsidR="00161320" w:rsidRPr="0055195A">
              <w:t>is</w:t>
            </w:r>
            <w:r>
              <w:t xml:space="preserve"> </w:t>
            </w:r>
            <w:r w:rsidR="00161320" w:rsidRPr="0055195A">
              <w:t>assumed</w:t>
            </w:r>
            <w:r>
              <w:t xml:space="preserve"> </w:t>
            </w:r>
            <w:r w:rsidR="00161320" w:rsidRPr="0055195A">
              <w:t>to</w:t>
            </w:r>
            <w:r>
              <w:t xml:space="preserve"> </w:t>
            </w:r>
            <w:r w:rsidR="00161320" w:rsidRPr="0055195A">
              <w:t>be</w:t>
            </w:r>
            <w:r>
              <w:t xml:space="preserve"> </w:t>
            </w:r>
            <w:r w:rsidR="00161320" w:rsidRPr="0055195A">
              <w:t>constant</w:t>
            </w:r>
            <w:r>
              <w:t xml:space="preserve"> </w:t>
            </w:r>
            <w:r w:rsidR="00161320" w:rsidRPr="0055195A">
              <w:t>over</w:t>
            </w:r>
            <w:r>
              <w:t xml:space="preserve"> </w:t>
            </w:r>
            <w:r w:rsidR="00161320" w:rsidRPr="0055195A">
              <w:t>subcarriers</w:t>
            </w:r>
            <w:r>
              <w:t xml:space="preserve"> </w:t>
            </w:r>
            <w:r w:rsidR="00161320" w:rsidRPr="0055195A">
              <w:t>and</w:t>
            </w:r>
            <w:r>
              <w:t xml:space="preserve"> </w:t>
            </w:r>
            <w:r w:rsidR="00161320" w:rsidRPr="0055195A">
              <w:t>time</w:t>
            </w:r>
            <w:r>
              <w:t xml:space="preserve"> </w:t>
            </w:r>
            <w:r w:rsidR="00161320" w:rsidRPr="0055195A">
              <w:t>and</w:t>
            </w:r>
            <w:r>
              <w:t xml:space="preserve"> </w:t>
            </w:r>
            <w:r w:rsidR="00161320" w:rsidRPr="0055195A">
              <w:t>shall</w:t>
            </w:r>
            <w:r>
              <w:t xml:space="preserve"> </w:t>
            </w:r>
            <w:r w:rsidR="00161320" w:rsidRPr="0055195A">
              <w:t>be</w:t>
            </w:r>
            <w:r>
              <w:t xml:space="preserve"> </w:t>
            </w:r>
            <w:r w:rsidR="00161320" w:rsidRPr="0055195A">
              <w:t>modelled</w:t>
            </w:r>
            <w:r>
              <w:t xml:space="preserve"> </w:t>
            </w:r>
            <w:r w:rsidR="00161320" w:rsidRPr="0055195A">
              <w:t>as</w:t>
            </w:r>
            <w:r>
              <w:t xml:space="preserve"> </w:t>
            </w:r>
            <w:r w:rsidR="00161320" w:rsidRPr="0055195A">
              <w:t>AWGN</w:t>
            </w:r>
            <w:r>
              <w:t xml:space="preserve"> </w:t>
            </w:r>
            <w:r w:rsidR="00161320" w:rsidRPr="0055195A">
              <w:t>of</w:t>
            </w:r>
            <w:r>
              <w:t xml:space="preserve"> </w:t>
            </w:r>
            <w:r w:rsidR="00161320" w:rsidRPr="0055195A">
              <w:t>appropriate</w:t>
            </w:r>
            <w:r>
              <w:t xml:space="preserve"> </w:t>
            </w:r>
            <w:r w:rsidR="00161320" w:rsidRPr="0055195A">
              <w:t>power</w:t>
            </w:r>
            <w:r>
              <w:t xml:space="preserve"> </w:t>
            </w:r>
            <w:r w:rsidR="00161320" w:rsidRPr="0055195A">
              <w:t>for</w:t>
            </w:r>
            <w:r>
              <w:t xml:space="preserve"> </w:t>
            </w:r>
            <w:r w:rsidR="00161320" w:rsidRPr="0055195A">
              <w:rPr>
                <w:rFonts w:eastAsia="Calibri" w:cs="v4.2.0"/>
                <w:position w:val="-12"/>
                <w:szCs w:val="22"/>
              </w:rPr>
              <w:object w:dxaOrig="405" w:dyaOrig="345" w14:anchorId="23434DD5">
                <v:shape id="_x0000_i1241" type="#_x0000_t75" alt="" style="width:15.05pt;height:15.05pt;mso-width-percent:0;mso-height-percent:0;mso-width-percent:0;mso-height-percent:0" o:ole="" fillcolor="window">
                  <v:imagedata r:id="rId11" o:title=""/>
                </v:shape>
                <o:OLEObject Type="Embed" ProgID="Equation.3" ShapeID="_x0000_i1241" DrawAspect="Content" ObjectID="_1827920339" r:id="rId240"/>
              </w:object>
            </w:r>
            <w:r>
              <w:t xml:space="preserve"> </w:t>
            </w:r>
            <w:r w:rsidR="00161320" w:rsidRPr="0055195A">
              <w:t>to</w:t>
            </w:r>
            <w:r>
              <w:t xml:space="preserve"> </w:t>
            </w:r>
            <w:r w:rsidR="00161320" w:rsidRPr="0055195A">
              <w:t>be</w:t>
            </w:r>
            <w:r>
              <w:t xml:space="preserve"> </w:t>
            </w:r>
            <w:r w:rsidR="00161320" w:rsidRPr="0055195A">
              <w:t>fulfilled.</w:t>
            </w:r>
          </w:p>
          <w:p w14:paraId="1FC34524" w14:textId="62AE4171" w:rsidR="00161320" w:rsidRPr="0055195A" w:rsidRDefault="0055195A" w:rsidP="0055195A">
            <w:pPr>
              <w:pStyle w:val="TAN"/>
              <w:keepNext w:val="0"/>
              <w:keepLines w:val="0"/>
            </w:pPr>
            <w:r>
              <w:t xml:space="preserve">NOTE </w:t>
            </w:r>
            <w:r w:rsidRPr="0055195A">
              <w:t>3</w:t>
            </w:r>
            <w:r>
              <w:t>:</w:t>
            </w:r>
            <w:r w:rsidR="00161320" w:rsidRPr="0055195A">
              <w:tab/>
              <w:t>Io</w:t>
            </w:r>
            <w:r>
              <w:t xml:space="preserve"> </w:t>
            </w:r>
            <w:r w:rsidR="00161320" w:rsidRPr="0055195A">
              <w:t>levels</w:t>
            </w:r>
            <w:r>
              <w:t xml:space="preserve"> </w:t>
            </w:r>
            <w:r w:rsidR="00161320" w:rsidRPr="0055195A">
              <w:t>have</w:t>
            </w:r>
            <w:r>
              <w:t xml:space="preserve"> </w:t>
            </w:r>
            <w:r w:rsidR="00161320" w:rsidRPr="0055195A">
              <w:t>been</w:t>
            </w:r>
            <w:r>
              <w:t xml:space="preserve"> </w:t>
            </w:r>
            <w:r w:rsidR="00161320" w:rsidRPr="0055195A">
              <w:t>derived</w:t>
            </w:r>
            <w:r>
              <w:t xml:space="preserve"> </w:t>
            </w:r>
            <w:r w:rsidR="00161320" w:rsidRPr="0055195A">
              <w:t>from</w:t>
            </w:r>
            <w:r>
              <w:t xml:space="preserve"> </w:t>
            </w:r>
            <w:r w:rsidR="00161320" w:rsidRPr="0055195A">
              <w:t>other</w:t>
            </w:r>
            <w:r>
              <w:t xml:space="preserve"> </w:t>
            </w:r>
            <w:r w:rsidR="00161320" w:rsidRPr="0055195A">
              <w:t>parameters</w:t>
            </w:r>
            <w:r>
              <w:t xml:space="preserve"> </w:t>
            </w:r>
            <w:r w:rsidR="00161320" w:rsidRPr="0055195A">
              <w:t>for</w:t>
            </w:r>
            <w:r>
              <w:t xml:space="preserve"> </w:t>
            </w:r>
            <w:r w:rsidR="00161320" w:rsidRPr="0055195A">
              <w:t>information</w:t>
            </w:r>
            <w:r>
              <w:t xml:space="preserve"> </w:t>
            </w:r>
            <w:r w:rsidR="00161320" w:rsidRPr="0055195A">
              <w:t>purposes.</w:t>
            </w:r>
            <w:r>
              <w:t xml:space="preserve"> </w:t>
            </w:r>
            <w:r w:rsidR="00161320" w:rsidRPr="0055195A">
              <w:t>They</w:t>
            </w:r>
            <w:r>
              <w:t xml:space="preserve"> </w:t>
            </w:r>
            <w:r w:rsidR="00161320" w:rsidRPr="0055195A">
              <w:t>are</w:t>
            </w:r>
            <w:r>
              <w:t xml:space="preserve"> </w:t>
            </w:r>
            <w:r w:rsidR="00161320" w:rsidRPr="0055195A">
              <w:t>not</w:t>
            </w:r>
            <w:r>
              <w:t xml:space="preserve"> </w:t>
            </w:r>
            <w:r w:rsidR="00161320" w:rsidRPr="0055195A">
              <w:t>settable</w:t>
            </w:r>
            <w:r>
              <w:t xml:space="preserve"> </w:t>
            </w:r>
            <w:r w:rsidR="00161320" w:rsidRPr="0055195A">
              <w:t>parameters</w:t>
            </w:r>
            <w:r>
              <w:t xml:space="preserve"> </w:t>
            </w:r>
            <w:r w:rsidR="00161320" w:rsidRPr="0055195A">
              <w:t>themselves.</w:t>
            </w:r>
          </w:p>
        </w:tc>
      </w:tr>
    </w:tbl>
    <w:p w14:paraId="3935D3D7" w14:textId="77777777" w:rsidR="00161320" w:rsidRPr="0055195A" w:rsidRDefault="00161320" w:rsidP="0055195A"/>
    <w:p w14:paraId="610CAF80" w14:textId="77777777" w:rsidR="00161320" w:rsidRPr="0055195A" w:rsidRDefault="00161320" w:rsidP="0055195A">
      <w:pPr>
        <w:pStyle w:val="TH"/>
      </w:pPr>
      <w:r w:rsidRPr="0055195A">
        <w:t>Table A.7.3.3.6.1-4</w:t>
      </w:r>
      <w:r w:rsidRPr="0055195A">
        <w:rPr>
          <w:rFonts w:cs="v4.2.0"/>
        </w:rPr>
        <w:t xml:space="preserve">: Cell specific test parameters for </w:t>
      </w:r>
      <w:r w:rsidRPr="0055195A">
        <w:rPr>
          <w:rFonts w:cs="v4.2.0" w:hint="eastAsia"/>
          <w:lang w:eastAsia="zh-CN"/>
        </w:rPr>
        <w:t>conditionaly</w:t>
      </w:r>
      <w:r w:rsidRPr="0055195A">
        <w:rPr>
          <w:rFonts w:cs="v4.2.0"/>
        </w:rPr>
        <w:t xml:space="preserve"> </w:t>
      </w:r>
      <w:r w:rsidRPr="0055195A">
        <w:rPr>
          <w:rFonts w:cs="v4.2.0" w:hint="eastAsia"/>
          <w:lang w:eastAsia="zh-CN"/>
        </w:rPr>
        <w:t>i</w:t>
      </w:r>
      <w:r w:rsidRPr="0055195A">
        <w:rPr>
          <w:snapToGrid w:val="0"/>
        </w:rPr>
        <w:t xml:space="preserve">ntra-frequency FR2-FR2 </w:t>
      </w:r>
      <w:r w:rsidRPr="0055195A">
        <w:rPr>
          <w:rFonts w:cs="v4.2.0"/>
        </w:rPr>
        <w:t xml:space="preserve">PSCell change </w:t>
      </w:r>
      <w:r w:rsidRPr="0055195A">
        <w:rPr>
          <w:snapToGrid w:val="0"/>
        </w:rPr>
        <w:t>with candidate SCG</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958"/>
        <w:gridCol w:w="1132"/>
        <w:gridCol w:w="777"/>
        <w:gridCol w:w="778"/>
        <w:gridCol w:w="778"/>
        <w:gridCol w:w="9"/>
        <w:gridCol w:w="768"/>
        <w:gridCol w:w="778"/>
        <w:gridCol w:w="778"/>
      </w:tblGrid>
      <w:tr w:rsidR="00161320" w:rsidRPr="0055195A" w14:paraId="121BF6D6" w14:textId="77777777" w:rsidTr="0055195A">
        <w:trPr>
          <w:jc w:val="center"/>
        </w:trPr>
        <w:tc>
          <w:tcPr>
            <w:tcW w:w="3796" w:type="dxa"/>
            <w:gridSpan w:val="2"/>
            <w:tcBorders>
              <w:top w:val="single" w:sz="4" w:space="0" w:color="auto"/>
              <w:left w:val="single" w:sz="4" w:space="0" w:color="auto"/>
              <w:bottom w:val="nil"/>
              <w:right w:val="single" w:sz="4" w:space="0" w:color="auto"/>
            </w:tcBorders>
            <w:shd w:val="clear" w:color="auto" w:fill="auto"/>
            <w:vAlign w:val="center"/>
            <w:hideMark/>
          </w:tcPr>
          <w:p w14:paraId="3EB5BDE2" w14:textId="77777777" w:rsidR="00161320" w:rsidRPr="0055195A" w:rsidRDefault="00161320" w:rsidP="0055195A">
            <w:pPr>
              <w:pStyle w:val="TAH"/>
            </w:pPr>
            <w:r w:rsidRPr="0055195A">
              <w:t>Parameter</w:t>
            </w:r>
          </w:p>
        </w:tc>
        <w:tc>
          <w:tcPr>
            <w:tcW w:w="1132" w:type="dxa"/>
            <w:tcBorders>
              <w:top w:val="single" w:sz="4" w:space="0" w:color="auto"/>
              <w:left w:val="single" w:sz="4" w:space="0" w:color="auto"/>
              <w:bottom w:val="nil"/>
              <w:right w:val="single" w:sz="4" w:space="0" w:color="auto"/>
            </w:tcBorders>
            <w:shd w:val="clear" w:color="auto" w:fill="auto"/>
            <w:vAlign w:val="center"/>
            <w:hideMark/>
          </w:tcPr>
          <w:p w14:paraId="5D424EA8" w14:textId="77777777" w:rsidR="00161320" w:rsidRPr="0055195A" w:rsidRDefault="00161320" w:rsidP="0055195A">
            <w:pPr>
              <w:pStyle w:val="TAH"/>
            </w:pPr>
            <w:r w:rsidRPr="0055195A">
              <w:t>Unit</w:t>
            </w:r>
          </w:p>
        </w:tc>
        <w:tc>
          <w:tcPr>
            <w:tcW w:w="2342" w:type="dxa"/>
            <w:gridSpan w:val="4"/>
            <w:tcBorders>
              <w:top w:val="single" w:sz="4" w:space="0" w:color="auto"/>
              <w:left w:val="single" w:sz="4" w:space="0" w:color="auto"/>
              <w:bottom w:val="single" w:sz="4" w:space="0" w:color="auto"/>
              <w:right w:val="single" w:sz="4" w:space="0" w:color="auto"/>
            </w:tcBorders>
            <w:vAlign w:val="center"/>
          </w:tcPr>
          <w:p w14:paraId="53D06EC7" w14:textId="55F173A7" w:rsidR="00161320" w:rsidRPr="0055195A" w:rsidRDefault="00161320" w:rsidP="0055195A">
            <w:pPr>
              <w:pStyle w:val="TAH"/>
            </w:pPr>
            <w:r w:rsidRPr="0055195A">
              <w:t>Cell</w:t>
            </w:r>
            <w:r w:rsidR="0055195A">
              <w:t xml:space="preserve"> </w:t>
            </w:r>
            <w:r w:rsidRPr="0055195A">
              <w:t>2</w:t>
            </w:r>
          </w:p>
        </w:tc>
        <w:tc>
          <w:tcPr>
            <w:tcW w:w="2324" w:type="dxa"/>
            <w:gridSpan w:val="3"/>
            <w:tcBorders>
              <w:top w:val="single" w:sz="4" w:space="0" w:color="auto"/>
              <w:left w:val="single" w:sz="4" w:space="0" w:color="auto"/>
              <w:bottom w:val="single" w:sz="4" w:space="0" w:color="auto"/>
              <w:right w:val="single" w:sz="4" w:space="0" w:color="auto"/>
            </w:tcBorders>
            <w:vAlign w:val="center"/>
          </w:tcPr>
          <w:p w14:paraId="7E36A9C5" w14:textId="2229A60E" w:rsidR="00161320" w:rsidRPr="0055195A" w:rsidRDefault="00161320" w:rsidP="0055195A">
            <w:pPr>
              <w:pStyle w:val="TAH"/>
            </w:pPr>
            <w:r w:rsidRPr="0055195A">
              <w:t>Cell</w:t>
            </w:r>
            <w:r w:rsidR="0055195A">
              <w:t xml:space="preserve"> </w:t>
            </w:r>
            <w:r w:rsidRPr="0055195A">
              <w:t>4</w:t>
            </w:r>
          </w:p>
        </w:tc>
      </w:tr>
      <w:tr w:rsidR="00161320" w:rsidRPr="0055195A" w14:paraId="6C0883D7" w14:textId="77777777" w:rsidTr="0055195A">
        <w:trPr>
          <w:jc w:val="center"/>
        </w:trPr>
        <w:tc>
          <w:tcPr>
            <w:tcW w:w="3796" w:type="dxa"/>
            <w:gridSpan w:val="2"/>
            <w:tcBorders>
              <w:top w:val="nil"/>
              <w:left w:val="single" w:sz="4" w:space="0" w:color="auto"/>
              <w:bottom w:val="single" w:sz="4" w:space="0" w:color="auto"/>
              <w:right w:val="single" w:sz="4" w:space="0" w:color="auto"/>
            </w:tcBorders>
            <w:shd w:val="clear" w:color="auto" w:fill="auto"/>
            <w:vAlign w:val="center"/>
            <w:hideMark/>
          </w:tcPr>
          <w:p w14:paraId="55D9246A" w14:textId="77777777" w:rsidR="00161320" w:rsidRPr="0055195A" w:rsidRDefault="00161320" w:rsidP="0055195A">
            <w:pPr>
              <w:pStyle w:val="TAH"/>
              <w:rPr>
                <w:rFonts w:eastAsia="Calibri"/>
                <w:szCs w:val="22"/>
              </w:rPr>
            </w:pPr>
          </w:p>
        </w:tc>
        <w:tc>
          <w:tcPr>
            <w:tcW w:w="1132" w:type="dxa"/>
            <w:tcBorders>
              <w:top w:val="nil"/>
              <w:left w:val="single" w:sz="4" w:space="0" w:color="auto"/>
              <w:bottom w:val="single" w:sz="4" w:space="0" w:color="auto"/>
              <w:right w:val="single" w:sz="4" w:space="0" w:color="auto"/>
            </w:tcBorders>
            <w:shd w:val="clear" w:color="auto" w:fill="auto"/>
            <w:vAlign w:val="center"/>
            <w:hideMark/>
          </w:tcPr>
          <w:p w14:paraId="0656EAF3" w14:textId="77777777" w:rsidR="00161320" w:rsidRPr="0055195A" w:rsidRDefault="00161320" w:rsidP="0055195A">
            <w:pPr>
              <w:pStyle w:val="TAH"/>
              <w:rPr>
                <w:rFonts w:eastAsia="Calibri"/>
                <w:szCs w:val="22"/>
              </w:rPr>
            </w:pPr>
          </w:p>
        </w:tc>
        <w:tc>
          <w:tcPr>
            <w:tcW w:w="777" w:type="dxa"/>
            <w:tcBorders>
              <w:top w:val="single" w:sz="4" w:space="0" w:color="auto"/>
              <w:left w:val="single" w:sz="4" w:space="0" w:color="auto"/>
              <w:bottom w:val="single" w:sz="4" w:space="0" w:color="auto"/>
              <w:right w:val="single" w:sz="4" w:space="0" w:color="auto"/>
            </w:tcBorders>
            <w:vAlign w:val="center"/>
            <w:hideMark/>
          </w:tcPr>
          <w:p w14:paraId="4F802A18"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02DBAEF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40D30D52"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c>
          <w:tcPr>
            <w:tcW w:w="777" w:type="dxa"/>
            <w:gridSpan w:val="2"/>
            <w:tcBorders>
              <w:top w:val="single" w:sz="4" w:space="0" w:color="auto"/>
              <w:left w:val="single" w:sz="4" w:space="0" w:color="auto"/>
              <w:bottom w:val="single" w:sz="4" w:space="0" w:color="auto"/>
              <w:right w:val="single" w:sz="4" w:space="0" w:color="auto"/>
            </w:tcBorders>
            <w:vAlign w:val="center"/>
          </w:tcPr>
          <w:p w14:paraId="7BB2DE5A" w14:textId="77777777" w:rsidR="00161320" w:rsidRPr="0055195A" w:rsidRDefault="00161320" w:rsidP="0055195A">
            <w:pPr>
              <w:pStyle w:val="TAH"/>
            </w:pPr>
            <w:r w:rsidRPr="0055195A">
              <w:t>T1</w:t>
            </w:r>
          </w:p>
        </w:tc>
        <w:tc>
          <w:tcPr>
            <w:tcW w:w="778" w:type="dxa"/>
            <w:tcBorders>
              <w:top w:val="single" w:sz="4" w:space="0" w:color="auto"/>
              <w:left w:val="single" w:sz="4" w:space="0" w:color="auto"/>
              <w:bottom w:val="single" w:sz="4" w:space="0" w:color="auto"/>
              <w:right w:val="single" w:sz="4" w:space="0" w:color="auto"/>
            </w:tcBorders>
            <w:vAlign w:val="center"/>
          </w:tcPr>
          <w:p w14:paraId="18091231" w14:textId="77777777" w:rsidR="00161320" w:rsidRPr="0055195A" w:rsidRDefault="00161320" w:rsidP="0055195A">
            <w:pPr>
              <w:pStyle w:val="TAH"/>
            </w:pPr>
            <w:r w:rsidRPr="0055195A">
              <w:t>T2</w:t>
            </w:r>
          </w:p>
        </w:tc>
        <w:tc>
          <w:tcPr>
            <w:tcW w:w="778" w:type="dxa"/>
            <w:tcBorders>
              <w:top w:val="single" w:sz="4" w:space="0" w:color="auto"/>
              <w:left w:val="single" w:sz="4" w:space="0" w:color="auto"/>
              <w:bottom w:val="single" w:sz="4" w:space="0" w:color="auto"/>
              <w:right w:val="single" w:sz="4" w:space="0" w:color="auto"/>
            </w:tcBorders>
            <w:vAlign w:val="center"/>
          </w:tcPr>
          <w:p w14:paraId="2F0BA011" w14:textId="77777777" w:rsidR="00161320" w:rsidRPr="0055195A" w:rsidRDefault="00161320" w:rsidP="0055195A">
            <w:pPr>
              <w:pStyle w:val="TAH"/>
              <w:rPr>
                <w:lang w:eastAsia="zh-CN"/>
              </w:rPr>
            </w:pPr>
            <w:r w:rsidRPr="0055195A">
              <w:rPr>
                <w:rFonts w:hint="eastAsia"/>
                <w:lang w:eastAsia="zh-CN"/>
              </w:rPr>
              <w:t>T</w:t>
            </w:r>
            <w:r w:rsidRPr="0055195A">
              <w:rPr>
                <w:lang w:eastAsia="zh-CN"/>
              </w:rPr>
              <w:t>3</w:t>
            </w:r>
          </w:p>
        </w:tc>
      </w:tr>
      <w:tr w:rsidR="00161320" w:rsidRPr="0055195A" w14:paraId="0E19B2A1"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DB6BCE1" w14:textId="72AD88C2" w:rsidR="00161320" w:rsidRPr="0055195A" w:rsidRDefault="00161320" w:rsidP="0055195A">
            <w:pPr>
              <w:pStyle w:val="TAL"/>
              <w:keepNext w:val="0"/>
              <w:keepLines w:val="0"/>
              <w:rPr>
                <w:rFonts w:eastAsia="Calibri"/>
                <w:szCs w:val="22"/>
              </w:rPr>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0678BB44"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60B4C3AB" w14:textId="77777777" w:rsidR="00161320" w:rsidRPr="0055195A" w:rsidRDefault="00161320" w:rsidP="0055195A">
            <w:pPr>
              <w:pStyle w:val="TAC"/>
              <w:keepNext w:val="0"/>
              <w:keepLines w:val="0"/>
              <w:rPr>
                <w:b/>
              </w:rPr>
            </w:pPr>
            <w:r w:rsidRPr="0055195A">
              <w:t>Rough</w:t>
            </w:r>
          </w:p>
        </w:tc>
        <w:tc>
          <w:tcPr>
            <w:tcW w:w="2324" w:type="dxa"/>
            <w:gridSpan w:val="3"/>
            <w:tcBorders>
              <w:top w:val="single" w:sz="4" w:space="0" w:color="auto"/>
              <w:left w:val="single" w:sz="4" w:space="0" w:color="auto"/>
              <w:bottom w:val="single" w:sz="4" w:space="0" w:color="auto"/>
              <w:right w:val="single" w:sz="4" w:space="0" w:color="auto"/>
            </w:tcBorders>
          </w:tcPr>
          <w:p w14:paraId="11C35828" w14:textId="77777777" w:rsidR="00161320" w:rsidRPr="0055195A" w:rsidRDefault="00161320" w:rsidP="0055195A">
            <w:pPr>
              <w:pStyle w:val="TAC"/>
              <w:keepNext w:val="0"/>
              <w:keepLines w:val="0"/>
              <w:rPr>
                <w:b/>
              </w:rPr>
            </w:pPr>
            <w:r w:rsidRPr="0055195A">
              <w:t>Rough</w:t>
            </w:r>
          </w:p>
        </w:tc>
      </w:tr>
      <w:tr w:rsidR="00161320" w:rsidRPr="0055195A" w14:paraId="622FA7C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AE67188" w14:textId="53C3E4FF" w:rsidR="00161320" w:rsidRPr="0055195A" w:rsidRDefault="00161320" w:rsidP="0055195A">
            <w:pPr>
              <w:pStyle w:val="TAL"/>
              <w:keepNext w:val="0"/>
              <w:keepLines w:val="0"/>
              <w:rPr>
                <w:rFonts w:eastAsia="Calibri" w:cs="Arial"/>
                <w:szCs w:val="22"/>
              </w:rPr>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459E13DF" w14:textId="77777777" w:rsidR="00161320" w:rsidRPr="0055195A" w:rsidRDefault="00161320" w:rsidP="0055195A">
            <w:pPr>
              <w:pStyle w:val="TAC"/>
              <w:keepNext w:val="0"/>
              <w:keepLines w:val="0"/>
            </w:pPr>
          </w:p>
        </w:tc>
        <w:tc>
          <w:tcPr>
            <w:tcW w:w="4666" w:type="dxa"/>
            <w:gridSpan w:val="7"/>
            <w:tcBorders>
              <w:top w:val="single" w:sz="4" w:space="0" w:color="auto"/>
              <w:left w:val="single" w:sz="4" w:space="0" w:color="auto"/>
              <w:bottom w:val="single" w:sz="4" w:space="0" w:color="auto"/>
              <w:right w:val="single" w:sz="4" w:space="0" w:color="auto"/>
            </w:tcBorders>
          </w:tcPr>
          <w:p w14:paraId="5C6D24F5" w14:textId="4E0FDB7F" w:rsidR="00161320" w:rsidRPr="0055195A" w:rsidRDefault="00161320" w:rsidP="0055195A">
            <w:pPr>
              <w:pStyle w:val="TAC"/>
              <w:keepNext w:val="0"/>
              <w:keepLines w:val="0"/>
              <w:rPr>
                <w:b/>
              </w:rPr>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161320" w:rsidRPr="0055195A" w14:paraId="2AEA627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943DF18" w14:textId="7ADDAF42" w:rsidR="00161320" w:rsidRPr="0055195A" w:rsidRDefault="00161320" w:rsidP="0055195A">
            <w:pPr>
              <w:pStyle w:val="TAL"/>
              <w:keepNext w:val="0"/>
              <w:keepLines w:val="0"/>
              <w:rPr>
                <w:rFonts w:eastAsia="Calibri" w:cs="Arial"/>
                <w:szCs w:val="22"/>
              </w:rPr>
            </w:pPr>
            <w:r w:rsidRPr="0055195A">
              <w:rPr>
                <w:rFonts w:eastAsia="Calibri" w:cs="Arial"/>
                <w:szCs w:val="22"/>
              </w:rPr>
              <w:t>NR</w:t>
            </w:r>
            <w:r w:rsidR="0055195A">
              <w:rPr>
                <w:rFonts w:eastAsia="Calibri" w:cs="Arial"/>
                <w:szCs w:val="22"/>
              </w:rPr>
              <w:t xml:space="preserve"> </w:t>
            </w:r>
            <w:r w:rsidRPr="0055195A">
              <w:rPr>
                <w:rFonts w:eastAsia="Calibri" w:cs="Arial"/>
                <w:szCs w:val="22"/>
              </w:rPr>
              <w:t>RF</w:t>
            </w:r>
            <w:r w:rsidR="0055195A">
              <w:rPr>
                <w:rFonts w:eastAsia="Calibri" w:cs="Arial"/>
                <w:szCs w:val="22"/>
              </w:rPr>
              <w:t xml:space="preserve"> </w:t>
            </w:r>
            <w:r w:rsidRPr="0055195A">
              <w:rPr>
                <w:rFonts w:eastAsia="Calibri" w:cs="Arial"/>
                <w:szCs w:val="22"/>
              </w:rPr>
              <w:t>Channel</w:t>
            </w:r>
            <w:r w:rsidR="0055195A">
              <w:rPr>
                <w:rFonts w:eastAsia="Calibri" w:cs="Arial"/>
                <w:szCs w:val="22"/>
              </w:rPr>
              <w:t xml:space="preserve"> </w:t>
            </w:r>
            <w:r w:rsidRPr="0055195A">
              <w:rPr>
                <w:rFonts w:eastAsia="Calibri" w:cs="Arial"/>
                <w:szCs w:val="22"/>
              </w:rPr>
              <w:t>Number</w:t>
            </w:r>
          </w:p>
        </w:tc>
        <w:tc>
          <w:tcPr>
            <w:tcW w:w="1132" w:type="dxa"/>
            <w:tcBorders>
              <w:top w:val="single" w:sz="4" w:space="0" w:color="auto"/>
              <w:left w:val="single" w:sz="4" w:space="0" w:color="auto"/>
              <w:bottom w:val="single" w:sz="4" w:space="0" w:color="auto"/>
              <w:right w:val="single" w:sz="4" w:space="0" w:color="auto"/>
            </w:tcBorders>
          </w:tcPr>
          <w:p w14:paraId="1BD29435" w14:textId="77777777" w:rsidR="00161320" w:rsidRPr="0055195A" w:rsidRDefault="00161320" w:rsidP="0055195A">
            <w:pPr>
              <w:pStyle w:val="TAC"/>
              <w:keepNext w:val="0"/>
              <w:keepLines w:val="0"/>
            </w:pPr>
          </w:p>
        </w:tc>
        <w:tc>
          <w:tcPr>
            <w:tcW w:w="2342" w:type="dxa"/>
            <w:gridSpan w:val="4"/>
            <w:tcBorders>
              <w:top w:val="single" w:sz="4" w:space="0" w:color="auto"/>
              <w:left w:val="single" w:sz="4" w:space="0" w:color="auto"/>
              <w:bottom w:val="single" w:sz="4" w:space="0" w:color="auto"/>
              <w:right w:val="single" w:sz="4" w:space="0" w:color="auto"/>
            </w:tcBorders>
          </w:tcPr>
          <w:p w14:paraId="788C6BB9" w14:textId="77777777" w:rsidR="00161320" w:rsidRPr="0055195A" w:rsidRDefault="00161320" w:rsidP="0055195A">
            <w:pPr>
              <w:pStyle w:val="TAC"/>
              <w:keepNext w:val="0"/>
              <w:keepLines w:val="0"/>
              <w:rPr>
                <w:bCs/>
              </w:rPr>
            </w:pPr>
            <w:r w:rsidRPr="0055195A">
              <w:rPr>
                <w:bCs/>
              </w:rPr>
              <w:t>3</w:t>
            </w:r>
          </w:p>
        </w:tc>
        <w:tc>
          <w:tcPr>
            <w:tcW w:w="2324" w:type="dxa"/>
            <w:gridSpan w:val="3"/>
            <w:tcBorders>
              <w:top w:val="single" w:sz="4" w:space="0" w:color="auto"/>
              <w:left w:val="single" w:sz="4" w:space="0" w:color="auto"/>
              <w:bottom w:val="single" w:sz="4" w:space="0" w:color="auto"/>
              <w:right w:val="single" w:sz="4" w:space="0" w:color="auto"/>
            </w:tcBorders>
          </w:tcPr>
          <w:p w14:paraId="3E0D9A6F" w14:textId="77777777" w:rsidR="00161320" w:rsidRPr="0055195A" w:rsidRDefault="00161320" w:rsidP="0055195A">
            <w:pPr>
              <w:pStyle w:val="TAC"/>
              <w:keepNext w:val="0"/>
              <w:keepLines w:val="0"/>
              <w:rPr>
                <w:bCs/>
              </w:rPr>
            </w:pPr>
            <w:r w:rsidRPr="0055195A">
              <w:rPr>
                <w:bCs/>
              </w:rPr>
              <w:t>3</w:t>
            </w:r>
          </w:p>
        </w:tc>
      </w:tr>
      <w:tr w:rsidR="00161320" w:rsidRPr="0055195A" w14:paraId="3C4AC75F" w14:textId="77777777" w:rsidTr="0055195A">
        <w:trPr>
          <w:jc w:val="center"/>
        </w:trPr>
        <w:tc>
          <w:tcPr>
            <w:tcW w:w="3796" w:type="dxa"/>
            <w:gridSpan w:val="2"/>
            <w:tcBorders>
              <w:top w:val="single" w:sz="4" w:space="0" w:color="auto"/>
              <w:left w:val="single" w:sz="4" w:space="0" w:color="auto"/>
              <w:right w:val="single" w:sz="4" w:space="0" w:color="auto"/>
            </w:tcBorders>
          </w:tcPr>
          <w:p w14:paraId="7CD0A71A" w14:textId="08255800" w:rsidR="00161320" w:rsidRPr="0055195A" w:rsidRDefault="00161320" w:rsidP="0055195A">
            <w:pPr>
              <w:pStyle w:val="TAL"/>
              <w:keepNext w:val="0"/>
              <w:keepLines w:val="0"/>
              <w:rPr>
                <w:rFonts w:cs="Arial"/>
              </w:rPr>
            </w:pPr>
            <w:r w:rsidRPr="0055195A">
              <w:rPr>
                <w:rFonts w:cs="Arial"/>
              </w:rPr>
              <w:t>Duplex</w:t>
            </w:r>
            <w:r w:rsidR="0055195A">
              <w:rPr>
                <w:rFonts w:cs="Arial"/>
              </w:rPr>
              <w:t xml:space="preserve"> </w:t>
            </w:r>
            <w:r w:rsidRPr="0055195A">
              <w:rPr>
                <w:rFonts w:cs="Arial"/>
              </w:rPr>
              <w:t>mode</w:t>
            </w:r>
          </w:p>
        </w:tc>
        <w:tc>
          <w:tcPr>
            <w:tcW w:w="1132" w:type="dxa"/>
            <w:tcBorders>
              <w:top w:val="single" w:sz="4" w:space="0" w:color="auto"/>
              <w:left w:val="single" w:sz="4" w:space="0" w:color="auto"/>
              <w:right w:val="single" w:sz="4" w:space="0" w:color="auto"/>
            </w:tcBorders>
          </w:tcPr>
          <w:p w14:paraId="6BA786E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4EF52DE" w14:textId="77777777" w:rsidR="00161320" w:rsidRPr="0055195A" w:rsidRDefault="00161320" w:rsidP="0055195A">
            <w:pPr>
              <w:pStyle w:val="TAC"/>
              <w:keepNext w:val="0"/>
              <w:keepLines w:val="0"/>
              <w:rPr>
                <w:rFonts w:cs="Arial"/>
              </w:rPr>
            </w:pPr>
            <w:r w:rsidRPr="0055195A">
              <w:rPr>
                <w:rFonts w:cs="Arial"/>
              </w:rPr>
              <w:t>TDD</w:t>
            </w:r>
          </w:p>
        </w:tc>
      </w:tr>
      <w:tr w:rsidR="00161320" w:rsidRPr="0055195A" w14:paraId="11728ECE" w14:textId="77777777" w:rsidTr="0055195A">
        <w:trPr>
          <w:jc w:val="center"/>
        </w:trPr>
        <w:tc>
          <w:tcPr>
            <w:tcW w:w="3796" w:type="dxa"/>
            <w:gridSpan w:val="2"/>
            <w:tcBorders>
              <w:top w:val="single" w:sz="4" w:space="0" w:color="auto"/>
              <w:left w:val="single" w:sz="4" w:space="0" w:color="auto"/>
              <w:right w:val="single" w:sz="4" w:space="0" w:color="auto"/>
            </w:tcBorders>
          </w:tcPr>
          <w:p w14:paraId="1BCF4E3F" w14:textId="71A38CF6" w:rsidR="00161320" w:rsidRPr="0055195A" w:rsidRDefault="00161320" w:rsidP="0055195A">
            <w:pPr>
              <w:pStyle w:val="TAL"/>
              <w:keepNext w:val="0"/>
              <w:keepLines w:val="0"/>
              <w:rPr>
                <w:rFonts w:cs="Arial"/>
              </w:rPr>
            </w:pPr>
            <w:r w:rsidRPr="0055195A">
              <w:rPr>
                <w:rFonts w:cs="Arial"/>
              </w:rPr>
              <w:t>TDD</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7AF98C5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289F46B" w14:textId="77777777" w:rsidR="00161320" w:rsidRPr="0055195A" w:rsidRDefault="00161320" w:rsidP="0055195A">
            <w:pPr>
              <w:pStyle w:val="TAC"/>
              <w:keepNext w:val="0"/>
              <w:keepLines w:val="0"/>
              <w:rPr>
                <w:rFonts w:cs="Arial"/>
              </w:rPr>
            </w:pPr>
            <w:r w:rsidRPr="0055195A">
              <w:rPr>
                <w:rFonts w:cs="Arial"/>
              </w:rPr>
              <w:t>TDDConf.3.1</w:t>
            </w:r>
          </w:p>
        </w:tc>
      </w:tr>
      <w:tr w:rsidR="00161320" w:rsidRPr="0055195A" w14:paraId="00A53F03" w14:textId="77777777" w:rsidTr="0055195A">
        <w:trPr>
          <w:jc w:val="center"/>
        </w:trPr>
        <w:tc>
          <w:tcPr>
            <w:tcW w:w="3796" w:type="dxa"/>
            <w:gridSpan w:val="2"/>
            <w:tcBorders>
              <w:top w:val="single" w:sz="4" w:space="0" w:color="auto"/>
              <w:left w:val="single" w:sz="4" w:space="0" w:color="auto"/>
              <w:right w:val="single" w:sz="4" w:space="0" w:color="auto"/>
            </w:tcBorders>
          </w:tcPr>
          <w:p w14:paraId="72DD37D2" w14:textId="77777777" w:rsidR="00161320" w:rsidRPr="0055195A" w:rsidRDefault="00161320" w:rsidP="0055195A">
            <w:pPr>
              <w:pStyle w:val="TAL"/>
              <w:keepNext w:val="0"/>
              <w:keepLines w:val="0"/>
              <w:rPr>
                <w:rFonts w:cs="Arial"/>
              </w:rPr>
            </w:pPr>
            <w:r w:rsidRPr="0055195A">
              <w:rPr>
                <w:rFonts w:cs="Arial"/>
              </w:rPr>
              <w:t>BW</w:t>
            </w:r>
            <w:r w:rsidRPr="0055195A">
              <w:rPr>
                <w:rFonts w:cs="Arial"/>
                <w:vertAlign w:val="subscript"/>
              </w:rPr>
              <w:t>channel</w:t>
            </w:r>
          </w:p>
        </w:tc>
        <w:tc>
          <w:tcPr>
            <w:tcW w:w="1132" w:type="dxa"/>
            <w:tcBorders>
              <w:top w:val="single" w:sz="4" w:space="0" w:color="auto"/>
              <w:left w:val="single" w:sz="4" w:space="0" w:color="auto"/>
              <w:right w:val="single" w:sz="4" w:space="0" w:color="auto"/>
            </w:tcBorders>
          </w:tcPr>
          <w:p w14:paraId="2BB35BF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top w:val="single" w:sz="4" w:space="0" w:color="auto"/>
              <w:left w:val="single" w:sz="4" w:space="0" w:color="auto"/>
              <w:right w:val="single" w:sz="4" w:space="0" w:color="auto"/>
            </w:tcBorders>
          </w:tcPr>
          <w:p w14:paraId="1ADBE322" w14:textId="641E025B" w:rsidR="00161320" w:rsidRPr="0055195A" w:rsidRDefault="00161320" w:rsidP="0055195A">
            <w:pPr>
              <w:pStyle w:val="TAC"/>
              <w:keepNext w:val="0"/>
              <w:keepLines w:val="0"/>
              <w:rPr>
                <w:rFonts w:cs="Arial"/>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79500E2B" w14:textId="77777777" w:rsidTr="0055195A">
        <w:trPr>
          <w:jc w:val="center"/>
        </w:trPr>
        <w:tc>
          <w:tcPr>
            <w:tcW w:w="3796" w:type="dxa"/>
            <w:gridSpan w:val="2"/>
            <w:tcBorders>
              <w:left w:val="single" w:sz="4" w:space="0" w:color="auto"/>
              <w:right w:val="single" w:sz="4" w:space="0" w:color="auto"/>
            </w:tcBorders>
          </w:tcPr>
          <w:p w14:paraId="5E6EF748" w14:textId="707C47C4"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BW</w:t>
            </w:r>
          </w:p>
        </w:tc>
        <w:tc>
          <w:tcPr>
            <w:tcW w:w="1132" w:type="dxa"/>
            <w:tcBorders>
              <w:left w:val="single" w:sz="4" w:space="0" w:color="auto"/>
              <w:right w:val="single" w:sz="4" w:space="0" w:color="auto"/>
            </w:tcBorders>
          </w:tcPr>
          <w:p w14:paraId="621170E7" w14:textId="77777777" w:rsidR="00161320" w:rsidRPr="0055195A" w:rsidRDefault="00161320" w:rsidP="0055195A">
            <w:pPr>
              <w:pStyle w:val="TAC"/>
              <w:keepNext w:val="0"/>
              <w:keepLines w:val="0"/>
              <w:rPr>
                <w:rFonts w:cs="Arial"/>
              </w:rPr>
            </w:pPr>
            <w:r w:rsidRPr="0055195A">
              <w:rPr>
                <w:rFonts w:cs="Arial"/>
              </w:rPr>
              <w:t>MHz</w:t>
            </w:r>
          </w:p>
        </w:tc>
        <w:tc>
          <w:tcPr>
            <w:tcW w:w="4666" w:type="dxa"/>
            <w:gridSpan w:val="7"/>
            <w:tcBorders>
              <w:left w:val="single" w:sz="4" w:space="0" w:color="auto"/>
              <w:right w:val="single" w:sz="4" w:space="0" w:color="auto"/>
            </w:tcBorders>
          </w:tcPr>
          <w:p w14:paraId="52253ADD" w14:textId="262585DD" w:rsidR="00161320" w:rsidRPr="0055195A" w:rsidRDefault="00161320"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161320" w:rsidRPr="0055195A" w14:paraId="18ACE0C0" w14:textId="77777777" w:rsidTr="0055195A">
        <w:trPr>
          <w:jc w:val="center"/>
        </w:trPr>
        <w:tc>
          <w:tcPr>
            <w:tcW w:w="3796" w:type="dxa"/>
            <w:gridSpan w:val="2"/>
            <w:tcBorders>
              <w:left w:val="single" w:sz="4" w:space="0" w:color="auto"/>
              <w:right w:val="single" w:sz="4" w:space="0" w:color="auto"/>
            </w:tcBorders>
            <w:vAlign w:val="center"/>
          </w:tcPr>
          <w:p w14:paraId="0F3C7851" w14:textId="5F1EAD05" w:rsidR="00161320" w:rsidRPr="0055195A" w:rsidRDefault="00161320" w:rsidP="0055195A">
            <w:pPr>
              <w:pStyle w:val="TAL"/>
              <w:keepNext w:val="0"/>
              <w:keepLines w:val="0"/>
              <w:rPr>
                <w:rFonts w:cs="Arial"/>
              </w:rPr>
            </w:pPr>
            <w:r w:rsidRPr="0055195A">
              <w:rPr>
                <w:rFonts w:hint="eastAsia"/>
                <w:lang w:eastAsia="ja-JP"/>
              </w:rPr>
              <w:t>D</w:t>
            </w:r>
            <w:r w:rsidRPr="0055195A">
              <w:rPr>
                <w:lang w:eastAsia="ja-JP"/>
              </w:rPr>
              <w:t>ata</w:t>
            </w:r>
            <w:r w:rsidR="0055195A">
              <w:rPr>
                <w:lang w:eastAsia="ja-JP"/>
              </w:rPr>
              <w:t xml:space="preserve"> PRB</w:t>
            </w:r>
            <w:r w:rsidRPr="0055195A">
              <w:rPr>
                <w:lang w:eastAsia="ja-JP"/>
              </w:rPr>
              <w:t>s</w:t>
            </w:r>
            <w:r w:rsidR="0055195A">
              <w:rPr>
                <w:lang w:eastAsia="ja-JP"/>
              </w:rPr>
              <w:t xml:space="preserve"> </w:t>
            </w:r>
            <w:r w:rsidRPr="0055195A">
              <w:rPr>
                <w:lang w:eastAsia="ja-JP"/>
              </w:rPr>
              <w:t>allocated</w:t>
            </w:r>
          </w:p>
        </w:tc>
        <w:tc>
          <w:tcPr>
            <w:tcW w:w="1132" w:type="dxa"/>
            <w:tcBorders>
              <w:left w:val="single" w:sz="4" w:space="0" w:color="auto"/>
              <w:right w:val="single" w:sz="4" w:space="0" w:color="auto"/>
            </w:tcBorders>
            <w:vAlign w:val="center"/>
          </w:tcPr>
          <w:p w14:paraId="1DE07619" w14:textId="77777777" w:rsidR="00161320" w:rsidRPr="0055195A" w:rsidRDefault="00161320" w:rsidP="0055195A">
            <w:pPr>
              <w:pStyle w:val="TAC"/>
              <w:keepNext w:val="0"/>
              <w:keepLines w:val="0"/>
              <w:rPr>
                <w:rFonts w:cs="Arial"/>
              </w:rPr>
            </w:pPr>
          </w:p>
        </w:tc>
        <w:tc>
          <w:tcPr>
            <w:tcW w:w="4666" w:type="dxa"/>
            <w:gridSpan w:val="7"/>
            <w:tcBorders>
              <w:left w:val="single" w:sz="4" w:space="0" w:color="auto"/>
              <w:right w:val="single" w:sz="4" w:space="0" w:color="auto"/>
            </w:tcBorders>
            <w:vAlign w:val="center"/>
          </w:tcPr>
          <w:p w14:paraId="471F592D" w14:textId="77777777" w:rsidR="00161320" w:rsidRPr="0055195A" w:rsidRDefault="00161320" w:rsidP="0055195A">
            <w:pPr>
              <w:pStyle w:val="TAC"/>
              <w:keepNext w:val="0"/>
              <w:keepLines w:val="0"/>
              <w:rPr>
                <w:rFonts w:cs="Arial"/>
                <w:szCs w:val="18"/>
              </w:rPr>
            </w:pPr>
            <w:r w:rsidRPr="0055195A">
              <w:rPr>
                <w:rFonts w:cs="Arial" w:hint="eastAsia"/>
                <w:szCs w:val="18"/>
                <w:lang w:eastAsia="ja-JP"/>
              </w:rPr>
              <w:t>6</w:t>
            </w:r>
            <w:r w:rsidRPr="0055195A">
              <w:rPr>
                <w:rFonts w:cs="Arial"/>
                <w:szCs w:val="18"/>
                <w:lang w:eastAsia="ja-JP"/>
              </w:rPr>
              <w:t>6</w:t>
            </w:r>
          </w:p>
        </w:tc>
      </w:tr>
      <w:tr w:rsidR="00161320" w:rsidRPr="0055195A" w14:paraId="4AA49BA2" w14:textId="77777777" w:rsidTr="0055195A">
        <w:trPr>
          <w:jc w:val="center"/>
        </w:trPr>
        <w:tc>
          <w:tcPr>
            <w:tcW w:w="3796" w:type="dxa"/>
            <w:gridSpan w:val="2"/>
            <w:tcBorders>
              <w:left w:val="single" w:sz="4" w:space="0" w:color="auto"/>
              <w:bottom w:val="single" w:sz="4" w:space="0" w:color="auto"/>
              <w:right w:val="single" w:sz="4" w:space="0" w:color="auto"/>
            </w:tcBorders>
          </w:tcPr>
          <w:p w14:paraId="3B36F194" w14:textId="34BB1E36" w:rsidR="00161320" w:rsidRPr="0055195A" w:rsidRDefault="0055195A" w:rsidP="0055195A">
            <w:pPr>
              <w:pStyle w:val="TAL"/>
              <w:keepNext w:val="0"/>
              <w:keepLines w:val="0"/>
              <w:rPr>
                <w:rFonts w:cs="Arial"/>
              </w:rPr>
            </w:pPr>
            <w:r>
              <w:rPr>
                <w:rFonts w:cs="Arial"/>
              </w:rPr>
              <w:t xml:space="preserve">DRX </w:t>
            </w:r>
            <w:r w:rsidR="00161320" w:rsidRPr="0055195A">
              <w:rPr>
                <w:rFonts w:cs="Arial"/>
              </w:rPr>
              <w:t>Cycle</w:t>
            </w:r>
          </w:p>
        </w:tc>
        <w:tc>
          <w:tcPr>
            <w:tcW w:w="1132" w:type="dxa"/>
            <w:tcBorders>
              <w:left w:val="single" w:sz="4" w:space="0" w:color="auto"/>
              <w:bottom w:val="single" w:sz="4" w:space="0" w:color="auto"/>
              <w:right w:val="single" w:sz="4" w:space="0" w:color="auto"/>
            </w:tcBorders>
          </w:tcPr>
          <w:p w14:paraId="45DE8DB6" w14:textId="77777777" w:rsidR="00161320" w:rsidRPr="0055195A" w:rsidRDefault="00161320" w:rsidP="0055195A">
            <w:pPr>
              <w:pStyle w:val="TAC"/>
              <w:keepNext w:val="0"/>
              <w:keepLines w:val="0"/>
              <w:rPr>
                <w:rFonts w:cs="Arial"/>
              </w:rPr>
            </w:pPr>
            <w:r w:rsidRPr="0055195A">
              <w:rPr>
                <w:rFonts w:cs="Arial"/>
              </w:rPr>
              <w:t>ms</w:t>
            </w:r>
          </w:p>
        </w:tc>
        <w:tc>
          <w:tcPr>
            <w:tcW w:w="4666" w:type="dxa"/>
            <w:gridSpan w:val="7"/>
            <w:tcBorders>
              <w:left w:val="single" w:sz="4" w:space="0" w:color="auto"/>
              <w:bottom w:val="single" w:sz="4" w:space="0" w:color="auto"/>
              <w:right w:val="single" w:sz="4" w:space="0" w:color="auto"/>
            </w:tcBorders>
          </w:tcPr>
          <w:p w14:paraId="05EF5BE2" w14:textId="2D4801AC" w:rsidR="00161320" w:rsidRPr="0055195A" w:rsidRDefault="00161320" w:rsidP="0055195A">
            <w:pPr>
              <w:pStyle w:val="TAC"/>
              <w:keepNext w:val="0"/>
              <w:keepLines w:val="0"/>
              <w:rPr>
                <w:rFonts w:cs="Arial"/>
              </w:rPr>
            </w:pPr>
            <w:r w:rsidRPr="0055195A">
              <w:rPr>
                <w:rFonts w:cs="Arial"/>
              </w:rPr>
              <w:t>Not</w:t>
            </w:r>
            <w:r w:rsidR="0055195A">
              <w:rPr>
                <w:rFonts w:cs="Arial"/>
              </w:rPr>
              <w:t xml:space="preserve"> </w:t>
            </w:r>
            <w:r w:rsidRPr="0055195A">
              <w:rPr>
                <w:rFonts w:cs="Arial"/>
              </w:rPr>
              <w:t>Applicable</w:t>
            </w:r>
          </w:p>
        </w:tc>
      </w:tr>
      <w:tr w:rsidR="00161320" w:rsidRPr="0055195A" w14:paraId="545F6D2C" w14:textId="77777777" w:rsidTr="0055195A">
        <w:trPr>
          <w:jc w:val="center"/>
        </w:trPr>
        <w:tc>
          <w:tcPr>
            <w:tcW w:w="3796" w:type="dxa"/>
            <w:gridSpan w:val="2"/>
            <w:tcBorders>
              <w:top w:val="single" w:sz="4" w:space="0" w:color="auto"/>
              <w:left w:val="single" w:sz="4" w:space="0" w:color="auto"/>
              <w:right w:val="single" w:sz="4" w:space="0" w:color="auto"/>
            </w:tcBorders>
            <w:hideMark/>
          </w:tcPr>
          <w:p w14:paraId="27F367FA" w14:textId="16D5384A" w:rsidR="00161320" w:rsidRPr="0055195A" w:rsidRDefault="00161320" w:rsidP="0055195A">
            <w:pPr>
              <w:pStyle w:val="TAL"/>
              <w:keepNext w:val="0"/>
              <w:keepLines w:val="0"/>
              <w:rPr>
                <w:rFonts w:cs="Arial"/>
              </w:rPr>
            </w:pPr>
            <w:r w:rsidRPr="0055195A">
              <w:rPr>
                <w:rFonts w:cs="Arial"/>
              </w:rPr>
              <w:t>PDSCH</w:t>
            </w:r>
            <w:r w:rsidR="0055195A">
              <w:rPr>
                <w:rFonts w:cs="Arial"/>
              </w:rPr>
              <w:t xml:space="preserve"> </w:t>
            </w:r>
            <w:r w:rsidRPr="0055195A">
              <w:rPr>
                <w:rFonts w:cs="Arial"/>
              </w:rPr>
              <w:t>Reference</w:t>
            </w:r>
            <w:r w:rsidR="0055195A">
              <w:rPr>
                <w:rFonts w:cs="Arial"/>
              </w:rPr>
              <w:t xml:space="preserve"> </w:t>
            </w:r>
            <w:r w:rsidRPr="0055195A">
              <w:rPr>
                <w:rFonts w:cs="Arial"/>
              </w:rPr>
              <w:t>measurement</w:t>
            </w:r>
            <w:r w:rsidR="0055195A">
              <w:rPr>
                <w:rFonts w:cs="Arial"/>
              </w:rPr>
              <w:t xml:space="preserve"> </w:t>
            </w:r>
            <w:r w:rsidRPr="0055195A">
              <w:rPr>
                <w:rFonts w:cs="Arial"/>
              </w:rPr>
              <w:t>channel</w:t>
            </w:r>
          </w:p>
        </w:tc>
        <w:tc>
          <w:tcPr>
            <w:tcW w:w="1132" w:type="dxa"/>
            <w:tcBorders>
              <w:top w:val="single" w:sz="4" w:space="0" w:color="auto"/>
              <w:left w:val="single" w:sz="4" w:space="0" w:color="auto"/>
              <w:right w:val="single" w:sz="4" w:space="0" w:color="auto"/>
            </w:tcBorders>
          </w:tcPr>
          <w:p w14:paraId="3FE8984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5927511B" w14:textId="1EB1E499" w:rsidR="00161320" w:rsidRPr="0055195A" w:rsidRDefault="00161320" w:rsidP="0055195A">
            <w:pPr>
              <w:pStyle w:val="TAC"/>
              <w:keepNext w:val="0"/>
              <w:keepLines w:val="0"/>
              <w:rPr>
                <w:rFonts w:cs="Arial"/>
              </w:rPr>
            </w:pPr>
            <w:r w:rsidRPr="0055195A">
              <w:rPr>
                <w:rFonts w:cs="Arial"/>
                <w:sz w:val="16"/>
              </w:rPr>
              <w:t>SR3.1</w:t>
            </w:r>
            <w:r w:rsidR="0055195A">
              <w:rPr>
                <w:rFonts w:cs="Arial"/>
                <w:sz w:val="16"/>
              </w:rPr>
              <w:t xml:space="preserve"> </w:t>
            </w:r>
            <w:r w:rsidRPr="0055195A">
              <w:rPr>
                <w:rFonts w:cs="Arial"/>
                <w:sz w:val="16"/>
              </w:rPr>
              <w:t>TDD</w:t>
            </w:r>
          </w:p>
        </w:tc>
      </w:tr>
      <w:tr w:rsidR="00161320" w:rsidRPr="0055195A" w14:paraId="3E9442B8" w14:textId="77777777" w:rsidTr="0055195A">
        <w:trPr>
          <w:jc w:val="center"/>
        </w:trPr>
        <w:tc>
          <w:tcPr>
            <w:tcW w:w="3796" w:type="dxa"/>
            <w:gridSpan w:val="2"/>
            <w:tcBorders>
              <w:top w:val="single" w:sz="4" w:space="0" w:color="auto"/>
              <w:left w:val="single" w:sz="4" w:space="0" w:color="auto"/>
              <w:right w:val="single" w:sz="4" w:space="0" w:color="auto"/>
            </w:tcBorders>
          </w:tcPr>
          <w:p w14:paraId="6BEC0E31" w14:textId="03A4B11F" w:rsidR="00161320" w:rsidRPr="0055195A" w:rsidRDefault="00161320" w:rsidP="0055195A">
            <w:pPr>
              <w:pStyle w:val="TAL"/>
              <w:keepNext w:val="0"/>
              <w:keepLines w:val="0"/>
              <w:rPr>
                <w:rFonts w:cs="Arial"/>
              </w:rPr>
            </w:pPr>
            <w:r w:rsidRPr="0055195A">
              <w:rPr>
                <w:rFonts w:cs="v5.0.0"/>
              </w:rPr>
              <w:t>RMSI</w:t>
            </w:r>
            <w:r w:rsidR="0055195A">
              <w:rPr>
                <w:rFonts w:cs="v5.0.0"/>
              </w:rPr>
              <w:t xml:space="preserve"> </w:t>
            </w: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right w:val="single" w:sz="4" w:space="0" w:color="auto"/>
            </w:tcBorders>
          </w:tcPr>
          <w:p w14:paraId="59E96C81"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AF470B2" w14:textId="046B41E1" w:rsidR="00161320" w:rsidRPr="0055195A" w:rsidRDefault="00161320" w:rsidP="0055195A">
            <w:pPr>
              <w:pStyle w:val="TAC"/>
              <w:keepNext w:val="0"/>
              <w:keepLines w:val="0"/>
              <w:rPr>
                <w:rFonts w:cs="Arial"/>
              </w:rPr>
            </w:pPr>
            <w:r w:rsidRPr="0055195A">
              <w:rPr>
                <w:rFonts w:cs="Arial"/>
                <w:sz w:val="16"/>
              </w:rPr>
              <w:t>CR3.1</w:t>
            </w:r>
            <w:r w:rsidR="0055195A">
              <w:rPr>
                <w:rFonts w:cs="Arial"/>
                <w:sz w:val="16"/>
              </w:rPr>
              <w:t xml:space="preserve"> </w:t>
            </w:r>
            <w:r w:rsidRPr="0055195A">
              <w:rPr>
                <w:rFonts w:cs="Arial"/>
                <w:sz w:val="16"/>
              </w:rPr>
              <w:t>TDD</w:t>
            </w:r>
          </w:p>
        </w:tc>
      </w:tr>
      <w:tr w:rsidR="00161320" w:rsidRPr="0055195A" w14:paraId="40E47691" w14:textId="77777777" w:rsidTr="0055195A">
        <w:trPr>
          <w:jc w:val="center"/>
        </w:trPr>
        <w:tc>
          <w:tcPr>
            <w:tcW w:w="3796" w:type="dxa"/>
            <w:gridSpan w:val="2"/>
            <w:tcBorders>
              <w:top w:val="single" w:sz="4" w:space="0" w:color="auto"/>
              <w:left w:val="single" w:sz="4" w:space="0" w:color="auto"/>
              <w:right w:val="single" w:sz="4" w:space="0" w:color="auto"/>
            </w:tcBorders>
            <w:vAlign w:val="center"/>
          </w:tcPr>
          <w:p w14:paraId="58D04F9B" w14:textId="2831D70E" w:rsidR="00161320" w:rsidRPr="0055195A" w:rsidRDefault="00161320"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right w:val="single" w:sz="4" w:space="0" w:color="auto"/>
            </w:tcBorders>
            <w:vAlign w:val="center"/>
          </w:tcPr>
          <w:p w14:paraId="4A8AC11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vAlign w:val="center"/>
          </w:tcPr>
          <w:p w14:paraId="481DF8F4" w14:textId="683C733D" w:rsidR="00161320" w:rsidRPr="0055195A" w:rsidRDefault="00161320" w:rsidP="0055195A">
            <w:pPr>
              <w:pStyle w:val="TAC"/>
              <w:keepNext w:val="0"/>
              <w:keepLines w:val="0"/>
              <w:rPr>
                <w:rFonts w:cs="Arial"/>
                <w:sz w:val="16"/>
              </w:rPr>
            </w:pPr>
            <w:r w:rsidRPr="0055195A">
              <w:rPr>
                <w:rFonts w:cs="Arial"/>
              </w:rPr>
              <w:t>CCR.3.1</w:t>
            </w:r>
            <w:r w:rsidR="0055195A">
              <w:rPr>
                <w:rFonts w:cs="Arial"/>
              </w:rPr>
              <w:t xml:space="preserve"> </w:t>
            </w:r>
            <w:r w:rsidRPr="0055195A">
              <w:rPr>
                <w:rFonts w:cs="Arial"/>
              </w:rPr>
              <w:t>TDD</w:t>
            </w:r>
          </w:p>
        </w:tc>
      </w:tr>
      <w:tr w:rsidR="00161320" w:rsidRPr="0055195A" w14:paraId="025C8E7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17A56EEC" w14:textId="7CB9500C" w:rsidR="00161320" w:rsidRPr="0055195A" w:rsidRDefault="00161320" w:rsidP="0055195A">
            <w:pPr>
              <w:pStyle w:val="TAL"/>
              <w:keepNext w:val="0"/>
              <w:keepLines w:val="0"/>
              <w:rPr>
                <w:rFonts w:cs="Arial"/>
              </w:rPr>
            </w:pPr>
            <w:r w:rsidRPr="0055195A">
              <w:rPr>
                <w:rFonts w:cs="Arial"/>
              </w:rPr>
              <w:t>OCNG</w:t>
            </w:r>
            <w:r w:rsidR="0055195A">
              <w:rPr>
                <w:rFonts w:cs="Arial"/>
              </w:rPr>
              <w:t xml:space="preserve"> </w:t>
            </w:r>
            <w:r w:rsidRPr="0055195A">
              <w:rPr>
                <w:rFonts w:cs="Arial"/>
              </w:rPr>
              <w:t>Patterns</w:t>
            </w:r>
          </w:p>
        </w:tc>
        <w:tc>
          <w:tcPr>
            <w:tcW w:w="1132" w:type="dxa"/>
            <w:tcBorders>
              <w:top w:val="single" w:sz="4" w:space="0" w:color="auto"/>
              <w:left w:val="single" w:sz="4" w:space="0" w:color="auto"/>
              <w:bottom w:val="single" w:sz="4" w:space="0" w:color="auto"/>
              <w:right w:val="single" w:sz="4" w:space="0" w:color="auto"/>
            </w:tcBorders>
          </w:tcPr>
          <w:p w14:paraId="409D09D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hideMark/>
          </w:tcPr>
          <w:p w14:paraId="638F0FC3" w14:textId="4AA894DF" w:rsidR="00161320" w:rsidRPr="0055195A" w:rsidRDefault="00EE1A09" w:rsidP="0055195A">
            <w:pPr>
              <w:pStyle w:val="TAC"/>
              <w:keepNext w:val="0"/>
              <w:keepLines w:val="0"/>
              <w:rPr>
                <w:rFonts w:cs="Arial"/>
              </w:rPr>
            </w:pPr>
            <w:r>
              <w:rPr>
                <w:snapToGrid w:val="0"/>
              </w:rPr>
              <w:t>OP.1</w:t>
            </w:r>
          </w:p>
        </w:tc>
      </w:tr>
      <w:tr w:rsidR="00161320" w:rsidRPr="0055195A" w14:paraId="2F5B5A39"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33D186C1" w14:textId="39BD0889" w:rsidR="00161320" w:rsidRPr="0055195A" w:rsidRDefault="00161320" w:rsidP="0055195A">
            <w:pPr>
              <w:pStyle w:val="TAL"/>
              <w:keepNext w:val="0"/>
              <w:keepLines w:val="0"/>
              <w:rPr>
                <w:rFonts w:cs="Arial"/>
                <w:lang w:eastAsia="zh-CN"/>
              </w:rPr>
            </w:pPr>
            <w:r w:rsidRPr="0055195A">
              <w:rPr>
                <w:rFonts w:cs="Arial"/>
                <w:lang w:eastAsia="zh-CN"/>
              </w:rPr>
              <w:t>SMTC</w:t>
            </w:r>
            <w:r w:rsidR="0055195A">
              <w:rPr>
                <w:rFonts w:cs="Arial"/>
                <w:lang w:eastAsia="zh-CN"/>
              </w:rPr>
              <w:t xml:space="preserve"> </w:t>
            </w:r>
            <w:r w:rsidRPr="0055195A">
              <w:rPr>
                <w:rFonts w:cs="Arial"/>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082B5DB4"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bottom w:val="single" w:sz="4" w:space="0" w:color="auto"/>
              <w:right w:val="single" w:sz="4" w:space="0" w:color="auto"/>
            </w:tcBorders>
          </w:tcPr>
          <w:p w14:paraId="02B686BB" w14:textId="77777777" w:rsidR="00161320" w:rsidRPr="0055195A" w:rsidRDefault="00161320" w:rsidP="0055195A">
            <w:pPr>
              <w:pStyle w:val="TAC"/>
              <w:keepNext w:val="0"/>
              <w:keepLines w:val="0"/>
              <w:rPr>
                <w:snapToGrid w:val="0"/>
                <w:lang w:eastAsia="zh-CN"/>
              </w:rPr>
            </w:pPr>
            <w:r w:rsidRPr="0055195A">
              <w:t>SMTC.1</w:t>
            </w:r>
          </w:p>
        </w:tc>
      </w:tr>
      <w:tr w:rsidR="00161320" w:rsidRPr="0055195A" w14:paraId="3A0BE5E9" w14:textId="77777777" w:rsidTr="0055195A">
        <w:trPr>
          <w:jc w:val="center"/>
        </w:trPr>
        <w:tc>
          <w:tcPr>
            <w:tcW w:w="3796" w:type="dxa"/>
            <w:gridSpan w:val="2"/>
            <w:tcBorders>
              <w:top w:val="single" w:sz="4" w:space="0" w:color="auto"/>
              <w:left w:val="single" w:sz="4" w:space="0" w:color="auto"/>
              <w:right w:val="single" w:sz="4" w:space="0" w:color="auto"/>
            </w:tcBorders>
          </w:tcPr>
          <w:p w14:paraId="5EA10F94" w14:textId="44BBF157" w:rsidR="00161320" w:rsidRPr="0055195A" w:rsidRDefault="00161320" w:rsidP="0055195A">
            <w:pPr>
              <w:pStyle w:val="TAL"/>
              <w:keepNext w:val="0"/>
              <w:keepLines w:val="0"/>
              <w:rPr>
                <w:rFonts w:cs="Arial"/>
              </w:rPr>
            </w:pPr>
            <w:r w:rsidRPr="0055195A">
              <w:rPr>
                <w:rFonts w:cs="Arial"/>
                <w:lang w:eastAsia="zh-CN"/>
              </w:rPr>
              <w:t>SSB</w:t>
            </w:r>
            <w:r w:rsidR="0055195A">
              <w:rPr>
                <w:rFonts w:cs="Arial"/>
              </w:rPr>
              <w:t xml:space="preserve"> </w:t>
            </w:r>
            <w:r w:rsidRPr="0055195A">
              <w:rPr>
                <w:rFonts w:cs="Arial"/>
                <w:lang w:eastAsia="zh-CN"/>
              </w:rPr>
              <w:t>C</w:t>
            </w:r>
            <w:r w:rsidRPr="0055195A">
              <w:rPr>
                <w:rFonts w:cs="Arial"/>
              </w:rPr>
              <w:t>onfiguration</w:t>
            </w:r>
          </w:p>
        </w:tc>
        <w:tc>
          <w:tcPr>
            <w:tcW w:w="1132" w:type="dxa"/>
            <w:tcBorders>
              <w:top w:val="single" w:sz="4" w:space="0" w:color="auto"/>
              <w:left w:val="single" w:sz="4" w:space="0" w:color="auto"/>
              <w:right w:val="single" w:sz="4" w:space="0" w:color="auto"/>
            </w:tcBorders>
          </w:tcPr>
          <w:p w14:paraId="63DF8D8F"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2469D44" w14:textId="7CA80219" w:rsidR="00161320" w:rsidRPr="0055195A" w:rsidRDefault="00161320" w:rsidP="0055195A">
            <w:pPr>
              <w:pStyle w:val="TAC"/>
              <w:keepNext w:val="0"/>
              <w:keepLines w:val="0"/>
              <w:rPr>
                <w:rFonts w:cs="Arial"/>
              </w:rPr>
            </w:pPr>
            <w:r w:rsidRPr="0055195A">
              <w:rPr>
                <w:rFonts w:cs="Arial"/>
                <w:lang w:eastAsia="zh-CN"/>
              </w:rPr>
              <w:t>SSB</w:t>
            </w:r>
            <w:r w:rsidRPr="0055195A">
              <w:rPr>
                <w:rFonts w:cs="Arial"/>
              </w:rPr>
              <w:t>.</w:t>
            </w:r>
            <w:r w:rsidR="0055195A">
              <w:rPr>
                <w:rFonts w:cs="Arial"/>
              </w:rPr>
              <w:t xml:space="preserve"> </w:t>
            </w:r>
            <w:r w:rsidRPr="0055195A">
              <w:rPr>
                <w:rFonts w:cs="Arial"/>
              </w:rPr>
              <w:t>3</w:t>
            </w:r>
            <w:r w:rsidR="0055195A">
              <w:rPr>
                <w:rFonts w:cs="Arial"/>
              </w:rPr>
              <w:t xml:space="preserve"> </w:t>
            </w:r>
            <w:r w:rsidRPr="0055195A">
              <w:rPr>
                <w:rFonts w:cs="Arial"/>
              </w:rPr>
              <w:t>FR2</w:t>
            </w:r>
          </w:p>
        </w:tc>
      </w:tr>
      <w:tr w:rsidR="00161320" w:rsidRPr="0055195A" w14:paraId="5A4CD875" w14:textId="77777777" w:rsidTr="0055195A">
        <w:trPr>
          <w:jc w:val="center"/>
        </w:trPr>
        <w:tc>
          <w:tcPr>
            <w:tcW w:w="3796" w:type="dxa"/>
            <w:gridSpan w:val="2"/>
            <w:tcBorders>
              <w:top w:val="single" w:sz="4" w:space="0" w:color="auto"/>
              <w:left w:val="single" w:sz="4" w:space="0" w:color="auto"/>
              <w:right w:val="single" w:sz="4" w:space="0" w:color="auto"/>
            </w:tcBorders>
          </w:tcPr>
          <w:p w14:paraId="757FFBED" w14:textId="4E4D0716" w:rsidR="00161320" w:rsidRPr="0055195A" w:rsidRDefault="00161320" w:rsidP="0055195A">
            <w:pPr>
              <w:pStyle w:val="TAL"/>
              <w:keepNext w:val="0"/>
              <w:keepLines w:val="0"/>
              <w:rPr>
                <w:rFonts w:cs="Arial"/>
              </w:rPr>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9F09C99"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2EB469D5" w14:textId="6924B66B"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B74ABF7" w14:textId="77777777" w:rsidTr="0055195A">
        <w:trPr>
          <w:jc w:val="center"/>
        </w:trPr>
        <w:tc>
          <w:tcPr>
            <w:tcW w:w="3796" w:type="dxa"/>
            <w:gridSpan w:val="2"/>
            <w:tcBorders>
              <w:top w:val="single" w:sz="4" w:space="0" w:color="auto"/>
              <w:left w:val="single" w:sz="4" w:space="0" w:color="auto"/>
              <w:right w:val="single" w:sz="4" w:space="0" w:color="auto"/>
            </w:tcBorders>
          </w:tcPr>
          <w:p w14:paraId="5118F6AA" w14:textId="72472306" w:rsidR="00161320" w:rsidRPr="0055195A" w:rsidRDefault="00161320" w:rsidP="0055195A">
            <w:pPr>
              <w:pStyle w:val="TAL"/>
              <w:keepNext w:val="0"/>
              <w:keepLines w:val="0"/>
              <w:rPr>
                <w:rFonts w:cs="Arial"/>
              </w:rPr>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right w:val="single" w:sz="4" w:space="0" w:color="auto"/>
            </w:tcBorders>
          </w:tcPr>
          <w:p w14:paraId="45BBC2C1" w14:textId="77777777" w:rsidR="00161320" w:rsidRPr="0055195A" w:rsidRDefault="00161320" w:rsidP="0055195A">
            <w:pPr>
              <w:pStyle w:val="TAC"/>
              <w:keepNext w:val="0"/>
              <w:keepLines w:val="0"/>
              <w:rPr>
                <w:rFonts w:cs="Arial"/>
              </w:rPr>
            </w:pPr>
            <w:r w:rsidRPr="0055195A">
              <w:rPr>
                <w:rFonts w:cs="Arial"/>
              </w:rPr>
              <w:t>kHz</w:t>
            </w:r>
          </w:p>
        </w:tc>
        <w:tc>
          <w:tcPr>
            <w:tcW w:w="4666" w:type="dxa"/>
            <w:gridSpan w:val="7"/>
            <w:tcBorders>
              <w:top w:val="single" w:sz="4" w:space="0" w:color="auto"/>
              <w:left w:val="single" w:sz="4" w:space="0" w:color="auto"/>
              <w:right w:val="single" w:sz="4" w:space="0" w:color="auto"/>
            </w:tcBorders>
          </w:tcPr>
          <w:p w14:paraId="4F2B4EA3" w14:textId="58E6E267" w:rsidR="00161320" w:rsidRPr="0055195A" w:rsidRDefault="00161320" w:rsidP="0055195A">
            <w:pPr>
              <w:pStyle w:val="TAC"/>
              <w:keepNext w:val="0"/>
              <w:keepLines w:val="0"/>
              <w:rPr>
                <w:rFonts w:cs="Arial"/>
              </w:rPr>
            </w:pPr>
            <w:r w:rsidRPr="0055195A">
              <w:rPr>
                <w:rFonts w:cs="Arial"/>
              </w:rPr>
              <w:t>120</w:t>
            </w:r>
            <w:r w:rsidR="0055195A">
              <w:rPr>
                <w:rFonts w:cs="Arial"/>
              </w:rPr>
              <w:t xml:space="preserve"> </w:t>
            </w:r>
            <w:r w:rsidRPr="0055195A">
              <w:rPr>
                <w:rFonts w:cs="Arial"/>
              </w:rPr>
              <w:t>kHz</w:t>
            </w:r>
          </w:p>
        </w:tc>
      </w:tr>
      <w:tr w:rsidR="00161320" w:rsidRPr="0055195A" w14:paraId="4580938F" w14:textId="77777777" w:rsidTr="0055195A">
        <w:trPr>
          <w:jc w:val="center"/>
        </w:trPr>
        <w:tc>
          <w:tcPr>
            <w:tcW w:w="3796" w:type="dxa"/>
            <w:gridSpan w:val="2"/>
            <w:tcBorders>
              <w:top w:val="single" w:sz="4" w:space="0" w:color="auto"/>
              <w:left w:val="single" w:sz="4" w:space="0" w:color="auto"/>
              <w:right w:val="single" w:sz="4" w:space="0" w:color="auto"/>
            </w:tcBorders>
          </w:tcPr>
          <w:p w14:paraId="55F5FA05" w14:textId="083202B2" w:rsidR="00161320" w:rsidRPr="0055195A" w:rsidRDefault="00161320" w:rsidP="0055195A">
            <w:pPr>
              <w:pStyle w:val="TAL"/>
              <w:keepNext w:val="0"/>
              <w:keepLines w:val="0"/>
              <w:rPr>
                <w:rFonts w:cs="Arial"/>
              </w:rPr>
            </w:pPr>
            <w:r w:rsidRPr="0055195A">
              <w:rPr>
                <w:rFonts w:cs="Arial"/>
              </w:rPr>
              <w:t>PRACH</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5885831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1503953A" w14:textId="7DB13113" w:rsidR="00161320" w:rsidRPr="0055195A" w:rsidRDefault="00161320" w:rsidP="0055195A">
            <w:pPr>
              <w:pStyle w:val="TAC"/>
              <w:keepNext w:val="0"/>
              <w:keepLines w:val="0"/>
              <w:rPr>
                <w:rFonts w:cs="Arial"/>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1</w:t>
            </w:r>
          </w:p>
        </w:tc>
      </w:tr>
      <w:tr w:rsidR="00161320" w:rsidRPr="0055195A" w14:paraId="02F9FC00" w14:textId="77777777" w:rsidTr="0055195A">
        <w:trPr>
          <w:jc w:val="center"/>
        </w:trPr>
        <w:tc>
          <w:tcPr>
            <w:tcW w:w="3796" w:type="dxa"/>
            <w:gridSpan w:val="2"/>
            <w:tcBorders>
              <w:top w:val="single" w:sz="4" w:space="0" w:color="auto"/>
              <w:left w:val="single" w:sz="4" w:space="0" w:color="auto"/>
              <w:right w:val="single" w:sz="4" w:space="0" w:color="auto"/>
            </w:tcBorders>
          </w:tcPr>
          <w:p w14:paraId="70A9A558" w14:textId="5A666AC7" w:rsidR="00161320" w:rsidRPr="0055195A" w:rsidRDefault="00161320" w:rsidP="0055195A">
            <w:pPr>
              <w:pStyle w:val="TAL"/>
              <w:keepNext w:val="0"/>
              <w:keepLines w:val="0"/>
              <w:rPr>
                <w:rFonts w:cs="Arial"/>
              </w:rPr>
            </w:pPr>
            <w:r w:rsidRPr="0055195A">
              <w:rPr>
                <w:rFonts w:cs="Arial"/>
              </w:rPr>
              <w:t>TRS</w:t>
            </w:r>
            <w:r w:rsidR="0055195A">
              <w:rPr>
                <w:rFonts w:cs="Arial"/>
              </w:rPr>
              <w:t xml:space="preserve"> </w:t>
            </w:r>
            <w:r w:rsidRPr="0055195A">
              <w:rPr>
                <w:rFonts w:cs="Arial"/>
              </w:rPr>
              <w:t>configuration</w:t>
            </w:r>
          </w:p>
        </w:tc>
        <w:tc>
          <w:tcPr>
            <w:tcW w:w="1132" w:type="dxa"/>
            <w:tcBorders>
              <w:top w:val="single" w:sz="4" w:space="0" w:color="auto"/>
              <w:left w:val="single" w:sz="4" w:space="0" w:color="auto"/>
              <w:right w:val="single" w:sz="4" w:space="0" w:color="auto"/>
            </w:tcBorders>
          </w:tcPr>
          <w:p w14:paraId="37391D5A"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2527CD41" w14:textId="7ECADD3B" w:rsidR="00161320" w:rsidRPr="0055195A" w:rsidRDefault="00161320" w:rsidP="0055195A">
            <w:pPr>
              <w:pStyle w:val="TAC"/>
              <w:keepNext w:val="0"/>
              <w:keepLines w:val="0"/>
              <w:rPr>
                <w:rFonts w:cs="Arial"/>
              </w:rPr>
            </w:pPr>
            <w:r w:rsidRPr="0055195A">
              <w:rPr>
                <w:szCs w:val="18"/>
              </w:rPr>
              <w:t>TRS.2.1</w:t>
            </w:r>
            <w:r w:rsidR="0055195A">
              <w:rPr>
                <w:szCs w:val="18"/>
              </w:rPr>
              <w:t xml:space="preserve"> </w:t>
            </w:r>
            <w:r w:rsidRPr="0055195A">
              <w:rPr>
                <w:szCs w:val="18"/>
              </w:rPr>
              <w:t>TDD</w:t>
            </w:r>
          </w:p>
        </w:tc>
      </w:tr>
      <w:tr w:rsidR="00161320" w:rsidRPr="0055195A" w14:paraId="458735F6" w14:textId="77777777" w:rsidTr="0055195A">
        <w:trPr>
          <w:jc w:val="center"/>
        </w:trPr>
        <w:tc>
          <w:tcPr>
            <w:tcW w:w="3796" w:type="dxa"/>
            <w:gridSpan w:val="2"/>
            <w:tcBorders>
              <w:top w:val="single" w:sz="4" w:space="0" w:color="auto"/>
              <w:left w:val="single" w:sz="4" w:space="0" w:color="auto"/>
              <w:right w:val="single" w:sz="4" w:space="0" w:color="auto"/>
            </w:tcBorders>
          </w:tcPr>
          <w:p w14:paraId="4B45471E" w14:textId="0783C419" w:rsidR="00161320" w:rsidRPr="0055195A" w:rsidRDefault="00161320" w:rsidP="0055195A">
            <w:pPr>
              <w:pStyle w:val="TAL"/>
              <w:keepNext w:val="0"/>
              <w:keepLines w:val="0"/>
              <w:rPr>
                <w:rFonts w:cs="Arial"/>
              </w:rPr>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right w:val="single" w:sz="4" w:space="0" w:color="auto"/>
            </w:tcBorders>
          </w:tcPr>
          <w:p w14:paraId="3BC62FCE"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3D24BD84" w14:textId="77777777" w:rsidR="00161320" w:rsidRPr="0055195A" w:rsidRDefault="00161320" w:rsidP="0055195A">
            <w:pPr>
              <w:pStyle w:val="TAC"/>
              <w:keepNext w:val="0"/>
              <w:keepLines w:val="0"/>
              <w:rPr>
                <w:rFonts w:cs="Arial"/>
              </w:rPr>
            </w:pPr>
            <w:r w:rsidRPr="0055195A">
              <w:t>TCI.State.2</w:t>
            </w:r>
          </w:p>
        </w:tc>
      </w:tr>
      <w:tr w:rsidR="00161320" w:rsidRPr="0055195A" w14:paraId="46BD08FD"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6F2E035E" w14:textId="4D21D73F" w:rsidR="00161320" w:rsidRPr="0055195A" w:rsidRDefault="00161320"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configuraiton</w:t>
            </w:r>
          </w:p>
        </w:tc>
        <w:tc>
          <w:tcPr>
            <w:tcW w:w="1958" w:type="dxa"/>
            <w:tcBorders>
              <w:top w:val="single" w:sz="4" w:space="0" w:color="auto"/>
              <w:left w:val="single" w:sz="4" w:space="0" w:color="auto"/>
              <w:right w:val="single" w:sz="4" w:space="0" w:color="auto"/>
            </w:tcBorders>
          </w:tcPr>
          <w:p w14:paraId="534427A8" w14:textId="38226235"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8B23145"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7190AB7" w14:textId="77777777" w:rsidR="00161320" w:rsidRPr="0055195A" w:rsidRDefault="00161320" w:rsidP="0055195A">
            <w:pPr>
              <w:pStyle w:val="TAC"/>
              <w:keepNext w:val="0"/>
              <w:keepLines w:val="0"/>
              <w:rPr>
                <w:rFonts w:cs="Arial"/>
              </w:rPr>
            </w:pPr>
            <w:r w:rsidRPr="0055195A">
              <w:rPr>
                <w:rFonts w:cs="v3.7.0"/>
              </w:rPr>
              <w:t>DLBWP.0.1</w:t>
            </w:r>
          </w:p>
        </w:tc>
      </w:tr>
      <w:tr w:rsidR="00161320" w:rsidRPr="0055195A" w14:paraId="1CC13421"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5D0EAB13"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6C5D797" w14:textId="1B30BEC0"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DL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3EEC6D9C"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0F35C487" w14:textId="77777777" w:rsidR="00161320" w:rsidRPr="0055195A" w:rsidRDefault="00161320" w:rsidP="0055195A">
            <w:pPr>
              <w:pStyle w:val="TAC"/>
              <w:keepNext w:val="0"/>
              <w:keepLines w:val="0"/>
              <w:rPr>
                <w:rFonts w:cs="Arial"/>
              </w:rPr>
            </w:pPr>
            <w:r w:rsidRPr="0055195A">
              <w:rPr>
                <w:rFonts w:cs="v3.7.0"/>
              </w:rPr>
              <w:t>DLBWP.1.1</w:t>
            </w:r>
          </w:p>
        </w:tc>
      </w:tr>
      <w:tr w:rsidR="00161320" w:rsidRPr="0055195A" w14:paraId="02C8014D" w14:textId="77777777" w:rsidTr="0055195A">
        <w:trPr>
          <w:jc w:val="center"/>
        </w:trPr>
        <w:tc>
          <w:tcPr>
            <w:tcW w:w="1838" w:type="dxa"/>
            <w:tcBorders>
              <w:top w:val="nil"/>
              <w:left w:val="single" w:sz="4" w:space="0" w:color="auto"/>
              <w:bottom w:val="nil"/>
              <w:right w:val="single" w:sz="4" w:space="0" w:color="auto"/>
            </w:tcBorders>
            <w:shd w:val="clear" w:color="auto" w:fill="auto"/>
          </w:tcPr>
          <w:p w14:paraId="3AF99B9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14D30C9C" w14:textId="590E35E8" w:rsidR="00161320" w:rsidRPr="0055195A" w:rsidRDefault="00161320" w:rsidP="0055195A">
            <w:pPr>
              <w:pStyle w:val="TAL"/>
              <w:keepNext w:val="0"/>
              <w:keepLines w:val="0"/>
              <w:rPr>
                <w:rFonts w:cs="Arial"/>
              </w:rPr>
            </w:pPr>
            <w:r w:rsidRPr="0055195A">
              <w:rPr>
                <w:rFonts w:cs="Arial"/>
              </w:rPr>
              <w:t>Initial</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right w:val="single" w:sz="4" w:space="0" w:color="auto"/>
            </w:tcBorders>
          </w:tcPr>
          <w:p w14:paraId="7F976FD8"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FAAB3FE" w14:textId="77777777" w:rsidR="00161320" w:rsidRPr="0055195A" w:rsidRDefault="00161320" w:rsidP="0055195A">
            <w:pPr>
              <w:pStyle w:val="TAC"/>
              <w:keepNext w:val="0"/>
              <w:keepLines w:val="0"/>
              <w:rPr>
                <w:rFonts w:cs="Arial"/>
              </w:rPr>
            </w:pPr>
            <w:r w:rsidRPr="0055195A">
              <w:rPr>
                <w:rFonts w:cs="v3.7.0"/>
              </w:rPr>
              <w:t>ULBWP.0.1</w:t>
            </w:r>
          </w:p>
        </w:tc>
      </w:tr>
      <w:tr w:rsidR="00161320" w:rsidRPr="0055195A" w14:paraId="5F97C072" w14:textId="77777777" w:rsidTr="0055195A">
        <w:trPr>
          <w:jc w:val="center"/>
        </w:trPr>
        <w:tc>
          <w:tcPr>
            <w:tcW w:w="1838" w:type="dxa"/>
            <w:tcBorders>
              <w:top w:val="nil"/>
              <w:left w:val="single" w:sz="4" w:space="0" w:color="auto"/>
              <w:right w:val="single" w:sz="4" w:space="0" w:color="auto"/>
            </w:tcBorders>
            <w:shd w:val="clear" w:color="auto" w:fill="auto"/>
          </w:tcPr>
          <w:p w14:paraId="4DE69B59" w14:textId="77777777" w:rsidR="00161320" w:rsidRPr="0055195A" w:rsidRDefault="00161320" w:rsidP="0055195A">
            <w:pPr>
              <w:pStyle w:val="TAL"/>
              <w:keepNext w:val="0"/>
              <w:keepLines w:val="0"/>
              <w:rPr>
                <w:rFonts w:cs="Arial"/>
              </w:rPr>
            </w:pPr>
          </w:p>
        </w:tc>
        <w:tc>
          <w:tcPr>
            <w:tcW w:w="1958" w:type="dxa"/>
            <w:tcBorders>
              <w:top w:val="single" w:sz="4" w:space="0" w:color="auto"/>
              <w:left w:val="single" w:sz="4" w:space="0" w:color="auto"/>
              <w:right w:val="single" w:sz="4" w:space="0" w:color="auto"/>
            </w:tcBorders>
          </w:tcPr>
          <w:p w14:paraId="22E27DE7" w14:textId="6C2A6EDA" w:rsidR="00161320" w:rsidRPr="0055195A" w:rsidRDefault="00161320" w:rsidP="0055195A">
            <w:pPr>
              <w:pStyle w:val="TAL"/>
              <w:keepNext w:val="0"/>
              <w:keepLines w:val="0"/>
              <w:rPr>
                <w:rFonts w:cs="Arial"/>
              </w:rPr>
            </w:pPr>
            <w:r w:rsidRPr="0055195A">
              <w:rPr>
                <w:rFonts w:cs="Arial"/>
              </w:rPr>
              <w:t>Dedicated</w:t>
            </w:r>
            <w:r w:rsidR="0055195A">
              <w:rPr>
                <w:rFonts w:cs="Arial"/>
              </w:rPr>
              <w:t xml:space="preserve"> </w:t>
            </w:r>
            <w:r w:rsidRPr="0055195A">
              <w:rPr>
                <w:rFonts w:cs="Arial"/>
              </w:rPr>
              <w:t>UL</w:t>
            </w:r>
            <w:r w:rsidR="0055195A">
              <w:rPr>
                <w:rFonts w:cs="Arial"/>
              </w:rPr>
              <w:t xml:space="preserve"> </w:t>
            </w:r>
            <w:r w:rsidRPr="0055195A">
              <w:rPr>
                <w:rFonts w:cs="Arial"/>
              </w:rPr>
              <w:t>BWP</w:t>
            </w:r>
          </w:p>
        </w:tc>
        <w:tc>
          <w:tcPr>
            <w:tcW w:w="1132" w:type="dxa"/>
            <w:tcBorders>
              <w:top w:val="single" w:sz="4" w:space="0" w:color="auto"/>
              <w:left w:val="single" w:sz="4" w:space="0" w:color="auto"/>
              <w:bottom w:val="single" w:sz="4" w:space="0" w:color="auto"/>
              <w:right w:val="single" w:sz="4" w:space="0" w:color="auto"/>
            </w:tcBorders>
          </w:tcPr>
          <w:p w14:paraId="6604C5DB" w14:textId="77777777" w:rsidR="00161320" w:rsidRPr="0055195A" w:rsidRDefault="00161320" w:rsidP="0055195A">
            <w:pPr>
              <w:pStyle w:val="TAC"/>
              <w:keepNext w:val="0"/>
              <w:keepLines w:val="0"/>
              <w:rPr>
                <w:rFonts w:cs="Arial"/>
              </w:rPr>
            </w:pPr>
          </w:p>
        </w:tc>
        <w:tc>
          <w:tcPr>
            <w:tcW w:w="4666" w:type="dxa"/>
            <w:gridSpan w:val="7"/>
            <w:tcBorders>
              <w:top w:val="single" w:sz="4" w:space="0" w:color="auto"/>
              <w:left w:val="single" w:sz="4" w:space="0" w:color="auto"/>
              <w:right w:val="single" w:sz="4" w:space="0" w:color="auto"/>
            </w:tcBorders>
          </w:tcPr>
          <w:p w14:paraId="60275293" w14:textId="77777777" w:rsidR="00161320" w:rsidRPr="0055195A" w:rsidRDefault="00161320" w:rsidP="0055195A">
            <w:pPr>
              <w:pStyle w:val="TAC"/>
              <w:keepNext w:val="0"/>
              <w:keepLines w:val="0"/>
              <w:rPr>
                <w:rFonts w:cs="Arial"/>
              </w:rPr>
            </w:pPr>
            <w:r w:rsidRPr="0055195A">
              <w:rPr>
                <w:rFonts w:cs="v3.7.0"/>
              </w:rPr>
              <w:t>ULBWP.1.1</w:t>
            </w:r>
          </w:p>
        </w:tc>
      </w:tr>
      <w:tr w:rsidR="00161320" w:rsidRPr="0055195A" w14:paraId="69B6FBE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BBEB698" w14:textId="09C7159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PSS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single" w:sz="4" w:space="0" w:color="auto"/>
              <w:left w:val="single" w:sz="4" w:space="0" w:color="auto"/>
              <w:bottom w:val="nil"/>
              <w:right w:val="single" w:sz="4" w:space="0" w:color="auto"/>
            </w:tcBorders>
            <w:shd w:val="clear" w:color="auto" w:fill="auto"/>
          </w:tcPr>
          <w:p w14:paraId="3E6FD59D" w14:textId="77777777" w:rsidR="00161320" w:rsidRPr="0055195A" w:rsidRDefault="00161320" w:rsidP="0055195A">
            <w:pPr>
              <w:pStyle w:val="TAC"/>
              <w:keepNext w:val="0"/>
              <w:keepLines w:val="0"/>
              <w:rPr>
                <w:rFonts w:cs="Arial"/>
              </w:rPr>
            </w:pPr>
            <w:r w:rsidRPr="0055195A">
              <w:rPr>
                <w:rFonts w:cs="Arial"/>
                <w:sz w:val="16"/>
                <w:szCs w:val="16"/>
                <w:lang w:eastAsia="ja-JP"/>
              </w:rPr>
              <w:t>dB</w:t>
            </w:r>
          </w:p>
        </w:tc>
        <w:tc>
          <w:tcPr>
            <w:tcW w:w="2342" w:type="dxa"/>
            <w:gridSpan w:val="4"/>
            <w:tcBorders>
              <w:top w:val="single" w:sz="4" w:space="0" w:color="auto"/>
              <w:left w:val="single" w:sz="4" w:space="0" w:color="auto"/>
              <w:bottom w:val="nil"/>
              <w:right w:val="single" w:sz="4" w:space="0" w:color="auto"/>
            </w:tcBorders>
            <w:shd w:val="clear" w:color="auto" w:fill="auto"/>
          </w:tcPr>
          <w:p w14:paraId="6362AD31" w14:textId="77777777" w:rsidR="00161320" w:rsidRPr="0055195A" w:rsidRDefault="00161320" w:rsidP="0055195A">
            <w:pPr>
              <w:pStyle w:val="TAC"/>
              <w:keepNext w:val="0"/>
              <w:keepLines w:val="0"/>
              <w:rPr>
                <w:rFonts w:cs="Arial"/>
              </w:rPr>
            </w:pPr>
            <w:r w:rsidRPr="0055195A">
              <w:rPr>
                <w:rFonts w:cs="Arial"/>
                <w:sz w:val="16"/>
                <w:szCs w:val="16"/>
                <w:lang w:eastAsia="ja-JP"/>
              </w:rPr>
              <w:t>0</w:t>
            </w:r>
          </w:p>
        </w:tc>
        <w:tc>
          <w:tcPr>
            <w:tcW w:w="2324" w:type="dxa"/>
            <w:gridSpan w:val="3"/>
            <w:tcBorders>
              <w:top w:val="single" w:sz="4" w:space="0" w:color="auto"/>
              <w:left w:val="single" w:sz="4" w:space="0" w:color="auto"/>
              <w:bottom w:val="nil"/>
              <w:right w:val="single" w:sz="4" w:space="0" w:color="auto"/>
            </w:tcBorders>
            <w:shd w:val="clear" w:color="auto" w:fill="auto"/>
          </w:tcPr>
          <w:p w14:paraId="5B9B23BD" w14:textId="77777777" w:rsidR="00161320" w:rsidRPr="0055195A" w:rsidRDefault="00161320" w:rsidP="0055195A">
            <w:pPr>
              <w:pStyle w:val="TAC"/>
              <w:keepNext w:val="0"/>
              <w:keepLines w:val="0"/>
              <w:rPr>
                <w:rFonts w:cs="Arial"/>
              </w:rPr>
            </w:pPr>
            <w:r w:rsidRPr="0055195A">
              <w:rPr>
                <w:rFonts w:cs="Arial"/>
              </w:rPr>
              <w:t>0</w:t>
            </w:r>
          </w:p>
        </w:tc>
      </w:tr>
      <w:tr w:rsidR="00161320" w:rsidRPr="0055195A" w14:paraId="5DF7C614"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2BEB8D03" w14:textId="25A5251F"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068D84BC"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7E29CF33"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24FECC7E" w14:textId="77777777" w:rsidR="00161320" w:rsidRPr="0055195A" w:rsidRDefault="00161320" w:rsidP="0055195A">
            <w:pPr>
              <w:pStyle w:val="TAC"/>
              <w:keepNext w:val="0"/>
              <w:keepLines w:val="0"/>
              <w:rPr>
                <w:rFonts w:cs="Arial"/>
              </w:rPr>
            </w:pPr>
          </w:p>
        </w:tc>
      </w:tr>
      <w:tr w:rsidR="00161320" w:rsidRPr="0055195A" w14:paraId="1A62B53F"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0576D1F9" w14:textId="620B220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PBCH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3A61F5BB"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B1CCA3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86A486" w14:textId="77777777" w:rsidR="00161320" w:rsidRPr="0055195A" w:rsidRDefault="00161320" w:rsidP="0055195A">
            <w:pPr>
              <w:pStyle w:val="TAC"/>
              <w:keepNext w:val="0"/>
              <w:keepLines w:val="0"/>
              <w:rPr>
                <w:rFonts w:cs="Arial"/>
              </w:rPr>
            </w:pPr>
          </w:p>
        </w:tc>
      </w:tr>
      <w:tr w:rsidR="00161320" w:rsidRPr="0055195A" w14:paraId="143D65CC"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7D0026F" w14:textId="6EB1E8D7"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1FA4047"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880C978"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5FBDED17" w14:textId="77777777" w:rsidR="00161320" w:rsidRPr="0055195A" w:rsidRDefault="00161320" w:rsidP="0055195A">
            <w:pPr>
              <w:pStyle w:val="TAC"/>
              <w:keepNext w:val="0"/>
              <w:keepLines w:val="0"/>
              <w:rPr>
                <w:rFonts w:cs="Arial"/>
              </w:rPr>
            </w:pPr>
          </w:p>
        </w:tc>
      </w:tr>
      <w:tr w:rsidR="00161320" w:rsidRPr="0055195A" w14:paraId="6DB1738B"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276FFCE" w14:textId="73B85FC6"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PDCCH</w:t>
            </w:r>
            <w:r w:rsidR="0055195A">
              <w:rPr>
                <w:rFonts w:cs="Arial"/>
                <w:szCs w:val="16"/>
                <w:lang w:eastAsia="ja-JP"/>
              </w:rPr>
              <w:t xml:space="preserve"> </w:t>
            </w:r>
            <w:r w:rsidRPr="0055195A">
              <w:rPr>
                <w:rFonts w:cs="Arial"/>
                <w:szCs w:val="16"/>
                <w:lang w:eastAsia="ja-JP"/>
              </w:rPr>
              <w:t>DMRS</w:t>
            </w:r>
          </w:p>
        </w:tc>
        <w:tc>
          <w:tcPr>
            <w:tcW w:w="1132" w:type="dxa"/>
            <w:tcBorders>
              <w:top w:val="nil"/>
              <w:left w:val="single" w:sz="4" w:space="0" w:color="auto"/>
              <w:bottom w:val="nil"/>
              <w:right w:val="single" w:sz="4" w:space="0" w:color="auto"/>
            </w:tcBorders>
            <w:shd w:val="clear" w:color="auto" w:fill="auto"/>
          </w:tcPr>
          <w:p w14:paraId="7A403A41"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0D07C734"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E71C577" w14:textId="77777777" w:rsidR="00161320" w:rsidRPr="0055195A" w:rsidRDefault="00161320" w:rsidP="0055195A">
            <w:pPr>
              <w:pStyle w:val="TAC"/>
              <w:keepNext w:val="0"/>
              <w:keepLines w:val="0"/>
              <w:rPr>
                <w:rFonts w:cs="Arial"/>
              </w:rPr>
            </w:pPr>
          </w:p>
        </w:tc>
      </w:tr>
      <w:tr w:rsidR="00161320" w:rsidRPr="0055195A" w14:paraId="0EB9095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4BAA8B83" w14:textId="3550F340"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w:t>
            </w:r>
          </w:p>
        </w:tc>
        <w:tc>
          <w:tcPr>
            <w:tcW w:w="1132" w:type="dxa"/>
            <w:tcBorders>
              <w:top w:val="nil"/>
              <w:left w:val="single" w:sz="4" w:space="0" w:color="auto"/>
              <w:bottom w:val="nil"/>
              <w:right w:val="single" w:sz="4" w:space="0" w:color="auto"/>
            </w:tcBorders>
            <w:shd w:val="clear" w:color="auto" w:fill="auto"/>
          </w:tcPr>
          <w:p w14:paraId="68B70FB5"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1E27AE7"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891DC30" w14:textId="77777777" w:rsidR="00161320" w:rsidRPr="0055195A" w:rsidRDefault="00161320" w:rsidP="0055195A">
            <w:pPr>
              <w:pStyle w:val="TAC"/>
              <w:keepNext w:val="0"/>
              <w:keepLines w:val="0"/>
              <w:rPr>
                <w:rFonts w:cs="Arial"/>
              </w:rPr>
            </w:pPr>
          </w:p>
        </w:tc>
      </w:tr>
      <w:tr w:rsidR="00161320" w:rsidRPr="0055195A" w14:paraId="7244D5F7"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6BA7F14C" w14:textId="45081073"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PDSCH</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PDSCH</w:t>
            </w:r>
          </w:p>
        </w:tc>
        <w:tc>
          <w:tcPr>
            <w:tcW w:w="1132" w:type="dxa"/>
            <w:tcBorders>
              <w:top w:val="nil"/>
              <w:left w:val="single" w:sz="4" w:space="0" w:color="auto"/>
              <w:bottom w:val="nil"/>
              <w:right w:val="single" w:sz="4" w:space="0" w:color="auto"/>
            </w:tcBorders>
            <w:shd w:val="clear" w:color="auto" w:fill="auto"/>
          </w:tcPr>
          <w:p w14:paraId="24E0CE46"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F560900"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02A44056" w14:textId="77777777" w:rsidR="00161320" w:rsidRPr="0055195A" w:rsidRDefault="00161320" w:rsidP="0055195A">
            <w:pPr>
              <w:pStyle w:val="TAC"/>
              <w:keepNext w:val="0"/>
              <w:keepLines w:val="0"/>
              <w:rPr>
                <w:rFonts w:cs="Arial"/>
              </w:rPr>
            </w:pPr>
          </w:p>
        </w:tc>
      </w:tr>
      <w:tr w:rsidR="00161320" w:rsidRPr="0055195A" w14:paraId="01A7BEBD"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55D163CF" w14:textId="5D65DC39"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SSS(Note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nil"/>
              <w:right w:val="single" w:sz="4" w:space="0" w:color="auto"/>
            </w:tcBorders>
            <w:shd w:val="clear" w:color="auto" w:fill="auto"/>
          </w:tcPr>
          <w:p w14:paraId="5CEEEF8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nil"/>
              <w:right w:val="single" w:sz="4" w:space="0" w:color="auto"/>
            </w:tcBorders>
            <w:shd w:val="clear" w:color="auto" w:fill="auto"/>
          </w:tcPr>
          <w:p w14:paraId="55676355"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nil"/>
              <w:right w:val="single" w:sz="4" w:space="0" w:color="auto"/>
            </w:tcBorders>
            <w:shd w:val="clear" w:color="auto" w:fill="auto"/>
          </w:tcPr>
          <w:p w14:paraId="7A5A9F8C" w14:textId="77777777" w:rsidR="00161320" w:rsidRPr="0055195A" w:rsidRDefault="00161320" w:rsidP="0055195A">
            <w:pPr>
              <w:pStyle w:val="TAC"/>
              <w:keepNext w:val="0"/>
              <w:keepLines w:val="0"/>
              <w:rPr>
                <w:rFonts w:cs="Arial"/>
              </w:rPr>
            </w:pPr>
          </w:p>
        </w:tc>
      </w:tr>
      <w:tr w:rsidR="00161320" w:rsidRPr="0055195A" w14:paraId="7EEFD212"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tcPr>
          <w:p w14:paraId="1B4D1C53" w14:textId="6E12E32C" w:rsidR="00161320" w:rsidRPr="0055195A" w:rsidRDefault="00161320" w:rsidP="0055195A">
            <w:pPr>
              <w:pStyle w:val="TAL"/>
              <w:keepNext w:val="0"/>
              <w:keepLines w:val="0"/>
              <w:rPr>
                <w:rFonts w:cs="Arial"/>
              </w:rPr>
            </w:pPr>
            <w:r w:rsidRPr="0055195A">
              <w:rPr>
                <w:rFonts w:cs="Arial"/>
                <w:szCs w:val="16"/>
                <w:lang w:eastAsia="ja-JP"/>
              </w:rPr>
              <w:t>EPRE</w:t>
            </w:r>
            <w:r w:rsidR="0055195A">
              <w:rPr>
                <w:rFonts w:cs="Arial"/>
                <w:szCs w:val="16"/>
                <w:lang w:eastAsia="ja-JP"/>
              </w:rPr>
              <w:t xml:space="preserve"> </w:t>
            </w:r>
            <w:r w:rsidRPr="0055195A">
              <w:rPr>
                <w:rFonts w:cs="Arial"/>
                <w:szCs w:val="16"/>
                <w:lang w:eastAsia="ja-JP"/>
              </w:rPr>
              <w:t>ratio</w:t>
            </w:r>
            <w:r w:rsidR="0055195A">
              <w:rPr>
                <w:rFonts w:cs="Arial"/>
                <w:szCs w:val="16"/>
                <w:lang w:eastAsia="ja-JP"/>
              </w:rPr>
              <w:t xml:space="preserve"> </w:t>
            </w:r>
            <w:r w:rsidRPr="0055195A">
              <w:rPr>
                <w:rFonts w:cs="Arial"/>
                <w:szCs w:val="16"/>
                <w:lang w:eastAsia="ja-JP"/>
              </w:rPr>
              <w:t>of</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to</w:t>
            </w:r>
            <w:r w:rsidR="0055195A">
              <w:rPr>
                <w:rFonts w:cs="Arial"/>
                <w:szCs w:val="16"/>
                <w:lang w:eastAsia="ja-JP"/>
              </w:rPr>
              <w:t xml:space="preserve"> </w:t>
            </w:r>
            <w:r w:rsidRPr="0055195A">
              <w:rPr>
                <w:rFonts w:cs="Arial"/>
                <w:szCs w:val="16"/>
                <w:lang w:eastAsia="ja-JP"/>
              </w:rPr>
              <w:t>OCNG</w:t>
            </w:r>
            <w:r w:rsidR="0055195A">
              <w:rPr>
                <w:rFonts w:cs="Arial"/>
                <w:szCs w:val="16"/>
                <w:lang w:eastAsia="ja-JP"/>
              </w:rPr>
              <w:t xml:space="preserve"> </w:t>
            </w:r>
            <w:r w:rsidRPr="0055195A">
              <w:rPr>
                <w:rFonts w:cs="Arial"/>
                <w:szCs w:val="16"/>
                <w:lang w:eastAsia="ja-JP"/>
              </w:rPr>
              <w:t>DMRS</w:t>
            </w:r>
            <w:r w:rsidR="0055195A">
              <w:rPr>
                <w:rFonts w:cs="Arial"/>
                <w:szCs w:val="16"/>
                <w:lang w:eastAsia="ja-JP"/>
              </w:rPr>
              <w:t xml:space="preserve"> </w:t>
            </w:r>
            <w:r w:rsidRPr="0055195A">
              <w:rPr>
                <w:rFonts w:cs="Arial"/>
                <w:szCs w:val="16"/>
                <w:lang w:eastAsia="ja-JP"/>
              </w:rPr>
              <w:t>(Note</w:t>
            </w:r>
            <w:r w:rsidR="0055195A">
              <w:rPr>
                <w:rFonts w:cs="Arial"/>
                <w:szCs w:val="16"/>
                <w:lang w:eastAsia="ja-JP"/>
              </w:rPr>
              <w:t xml:space="preserve"> </w:t>
            </w:r>
            <w:r w:rsidRPr="0055195A">
              <w:rPr>
                <w:rFonts w:cs="Arial"/>
                <w:szCs w:val="16"/>
                <w:lang w:eastAsia="ja-JP"/>
              </w:rPr>
              <w:t>1)</w:t>
            </w:r>
          </w:p>
        </w:tc>
        <w:tc>
          <w:tcPr>
            <w:tcW w:w="1132" w:type="dxa"/>
            <w:tcBorders>
              <w:top w:val="nil"/>
              <w:left w:val="single" w:sz="4" w:space="0" w:color="auto"/>
              <w:bottom w:val="single" w:sz="4" w:space="0" w:color="auto"/>
              <w:right w:val="single" w:sz="4" w:space="0" w:color="auto"/>
            </w:tcBorders>
            <w:shd w:val="clear" w:color="auto" w:fill="auto"/>
          </w:tcPr>
          <w:p w14:paraId="78445073" w14:textId="77777777" w:rsidR="00161320" w:rsidRPr="0055195A" w:rsidRDefault="00161320" w:rsidP="0055195A">
            <w:pPr>
              <w:pStyle w:val="TAC"/>
              <w:keepNext w:val="0"/>
              <w:keepLines w:val="0"/>
              <w:rPr>
                <w:rFonts w:cs="Arial"/>
              </w:rPr>
            </w:pPr>
          </w:p>
        </w:tc>
        <w:tc>
          <w:tcPr>
            <w:tcW w:w="2342" w:type="dxa"/>
            <w:gridSpan w:val="4"/>
            <w:tcBorders>
              <w:top w:val="nil"/>
              <w:left w:val="single" w:sz="4" w:space="0" w:color="auto"/>
              <w:bottom w:val="single" w:sz="4" w:space="0" w:color="auto"/>
              <w:right w:val="single" w:sz="4" w:space="0" w:color="auto"/>
            </w:tcBorders>
            <w:shd w:val="clear" w:color="auto" w:fill="auto"/>
          </w:tcPr>
          <w:p w14:paraId="6FCF4F3D" w14:textId="77777777" w:rsidR="00161320" w:rsidRPr="0055195A" w:rsidRDefault="00161320" w:rsidP="0055195A">
            <w:pPr>
              <w:pStyle w:val="TAC"/>
              <w:keepNext w:val="0"/>
              <w:keepLines w:val="0"/>
              <w:rPr>
                <w:rFonts w:cs="Arial"/>
              </w:rPr>
            </w:pPr>
          </w:p>
        </w:tc>
        <w:tc>
          <w:tcPr>
            <w:tcW w:w="2324" w:type="dxa"/>
            <w:gridSpan w:val="3"/>
            <w:tcBorders>
              <w:top w:val="nil"/>
              <w:left w:val="single" w:sz="4" w:space="0" w:color="auto"/>
              <w:bottom w:val="single" w:sz="4" w:space="0" w:color="auto"/>
              <w:right w:val="single" w:sz="4" w:space="0" w:color="auto"/>
            </w:tcBorders>
            <w:shd w:val="clear" w:color="auto" w:fill="auto"/>
          </w:tcPr>
          <w:p w14:paraId="7F1FB857" w14:textId="77777777" w:rsidR="00161320" w:rsidRPr="0055195A" w:rsidRDefault="00161320" w:rsidP="0055195A">
            <w:pPr>
              <w:pStyle w:val="TAC"/>
              <w:keepNext w:val="0"/>
              <w:keepLines w:val="0"/>
              <w:rPr>
                <w:rFonts w:cs="Arial"/>
              </w:rPr>
            </w:pPr>
          </w:p>
        </w:tc>
      </w:tr>
      <w:tr w:rsidR="00161320" w:rsidRPr="0055195A" w14:paraId="3B004ADC" w14:textId="77777777" w:rsidTr="0055195A">
        <w:trPr>
          <w:jc w:val="center"/>
        </w:trPr>
        <w:tc>
          <w:tcPr>
            <w:tcW w:w="3796" w:type="dxa"/>
            <w:gridSpan w:val="2"/>
            <w:tcBorders>
              <w:top w:val="single" w:sz="4" w:space="0" w:color="auto"/>
              <w:left w:val="single" w:sz="4" w:space="0" w:color="auto"/>
              <w:right w:val="single" w:sz="4" w:space="0" w:color="auto"/>
            </w:tcBorders>
          </w:tcPr>
          <w:p w14:paraId="515AEF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405" w:dyaOrig="345" w14:anchorId="680DB60C">
                <v:shape id="_x0000_i1242" type="#_x0000_t75" alt="" style="width:15.05pt;height:15.05pt;mso-width-percent:0;mso-height-percent:0;mso-width-percent:0;mso-height-percent:0" o:ole="" fillcolor="window">
                  <v:imagedata r:id="rId11" o:title=""/>
                </v:shape>
                <o:OLEObject Type="Embed" ProgID="Equation.3" ShapeID="_x0000_i1242" DrawAspect="Content" ObjectID="_1827920340" r:id="rId241"/>
              </w:object>
            </w:r>
            <w:r w:rsidRPr="0055195A">
              <w:rPr>
                <w:rFonts w:cs="Arial"/>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893AE4F" w14:textId="52825C77" w:rsidR="00161320" w:rsidRPr="0055195A" w:rsidRDefault="00161320" w:rsidP="0055195A">
            <w:pPr>
              <w:pStyle w:val="TAC"/>
              <w:keepNext w:val="0"/>
              <w:keepLines w:val="0"/>
              <w:rPr>
                <w:rFonts w:cs="Arial"/>
              </w:rPr>
            </w:pPr>
            <w:r w:rsidRPr="0055195A">
              <w:rPr>
                <w:rFonts w:cs="Arial"/>
              </w:rPr>
              <w:t>dBm/1</w:t>
            </w:r>
            <w:r w:rsidR="0055195A" w:rsidRPr="0055195A">
              <w:rPr>
                <w:rFonts w:cs="Arial"/>
              </w:rPr>
              <w:t>5</w:t>
            </w:r>
            <w:r w:rsidR="0055195A">
              <w:rPr>
                <w:rFonts w:cs="Arial"/>
              </w:rPr>
              <w:t xml:space="preserve"> kHz</w:t>
            </w:r>
          </w:p>
        </w:tc>
        <w:tc>
          <w:tcPr>
            <w:tcW w:w="4666" w:type="dxa"/>
            <w:gridSpan w:val="7"/>
            <w:tcBorders>
              <w:top w:val="single" w:sz="4" w:space="0" w:color="auto"/>
              <w:left w:val="single" w:sz="4" w:space="0" w:color="auto"/>
              <w:right w:val="single" w:sz="4" w:space="0" w:color="auto"/>
            </w:tcBorders>
          </w:tcPr>
          <w:p w14:paraId="4492DBD3" w14:textId="77777777" w:rsidR="00161320" w:rsidRPr="0055195A" w:rsidRDefault="00161320" w:rsidP="0055195A">
            <w:pPr>
              <w:pStyle w:val="TAC"/>
              <w:keepNext w:val="0"/>
              <w:keepLines w:val="0"/>
              <w:rPr>
                <w:lang w:eastAsia="zh-CN"/>
              </w:rPr>
            </w:pPr>
            <w:r w:rsidRPr="0055195A">
              <w:t>-104.7</w:t>
            </w:r>
          </w:p>
          <w:p w14:paraId="5108004C" w14:textId="77777777" w:rsidR="00161320" w:rsidRPr="0055195A" w:rsidRDefault="00161320" w:rsidP="0055195A">
            <w:pPr>
              <w:pStyle w:val="TAC"/>
              <w:keepNext w:val="0"/>
              <w:keepLines w:val="0"/>
            </w:pPr>
          </w:p>
        </w:tc>
      </w:tr>
      <w:tr w:rsidR="00161320" w:rsidRPr="0055195A" w14:paraId="4107D420"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tcPr>
          <w:p w14:paraId="1544BF4E" w14:textId="77777777" w:rsidR="00161320" w:rsidRPr="0055195A" w:rsidRDefault="00161320" w:rsidP="0055195A">
            <w:pPr>
              <w:pStyle w:val="TAL"/>
              <w:keepNext w:val="0"/>
              <w:keepLines w:val="0"/>
              <w:rPr>
                <w:rFonts w:cs="Arial"/>
                <w:vertAlign w:val="superscript"/>
              </w:rPr>
            </w:pPr>
            <w:r w:rsidRPr="0055195A">
              <w:rPr>
                <w:rFonts w:eastAsia="Calibri" w:cs="Arial"/>
                <w:position w:val="-12"/>
                <w:szCs w:val="22"/>
              </w:rPr>
              <w:object w:dxaOrig="405" w:dyaOrig="345" w14:anchorId="710DEA1C">
                <v:shape id="_x0000_i1243" type="#_x0000_t75" alt="" style="width:15.05pt;height:15.05pt;mso-width-percent:0;mso-height-percent:0;mso-width-percent:0;mso-height-percent:0" o:ole="" fillcolor="window">
                  <v:imagedata r:id="rId11" o:title=""/>
                </v:shape>
                <o:OLEObject Type="Embed" ProgID="Equation.3" ShapeID="_x0000_i1243" DrawAspect="Content" ObjectID="_1827920341" r:id="rId242"/>
              </w:object>
            </w:r>
            <w:r w:rsidRPr="0055195A">
              <w:rPr>
                <w:rFonts w:cs="Arial"/>
                <w:vertAlign w:val="superscript"/>
              </w:rPr>
              <w:t>Note2</w:t>
            </w:r>
          </w:p>
        </w:tc>
        <w:tc>
          <w:tcPr>
            <w:tcW w:w="1958" w:type="dxa"/>
            <w:tcBorders>
              <w:top w:val="single" w:sz="4" w:space="0" w:color="auto"/>
              <w:left w:val="single" w:sz="4" w:space="0" w:color="auto"/>
              <w:right w:val="single" w:sz="4" w:space="0" w:color="auto"/>
            </w:tcBorders>
          </w:tcPr>
          <w:p w14:paraId="096BBD99" w14:textId="77777777" w:rsidR="00161320" w:rsidRPr="0055195A" w:rsidRDefault="00161320" w:rsidP="0055195A">
            <w:pPr>
              <w:pStyle w:val="TAL"/>
              <w:keepNext w:val="0"/>
              <w:keepLines w:val="0"/>
              <w:rPr>
                <w:rFonts w:eastAsia="Calibri" w:cs="Arial"/>
                <w:szCs w:val="22"/>
              </w:rPr>
            </w:pPr>
          </w:p>
        </w:tc>
        <w:tc>
          <w:tcPr>
            <w:tcW w:w="1132" w:type="dxa"/>
            <w:tcBorders>
              <w:top w:val="single" w:sz="4" w:space="0" w:color="auto"/>
              <w:left w:val="single" w:sz="4" w:space="0" w:color="auto"/>
              <w:bottom w:val="nil"/>
              <w:right w:val="single" w:sz="4" w:space="0" w:color="auto"/>
            </w:tcBorders>
            <w:shd w:val="clear" w:color="auto" w:fill="auto"/>
          </w:tcPr>
          <w:p w14:paraId="05555B25" w14:textId="77777777" w:rsidR="00161320" w:rsidRPr="0055195A" w:rsidRDefault="00161320" w:rsidP="0055195A">
            <w:pPr>
              <w:pStyle w:val="TAC"/>
              <w:keepNext w:val="0"/>
              <w:keepLines w:val="0"/>
              <w:rPr>
                <w:rFonts w:cs="Arial"/>
              </w:rPr>
            </w:pPr>
            <w:r w:rsidRPr="0055195A">
              <w:rPr>
                <w:rFonts w:cs="Arial"/>
              </w:rPr>
              <w:t>dBm/SCS</w:t>
            </w:r>
          </w:p>
        </w:tc>
        <w:tc>
          <w:tcPr>
            <w:tcW w:w="4666" w:type="dxa"/>
            <w:gridSpan w:val="7"/>
            <w:tcBorders>
              <w:top w:val="single" w:sz="4" w:space="0" w:color="auto"/>
              <w:left w:val="single" w:sz="4" w:space="0" w:color="auto"/>
              <w:right w:val="single" w:sz="4" w:space="0" w:color="auto"/>
            </w:tcBorders>
          </w:tcPr>
          <w:p w14:paraId="369655A3" w14:textId="77777777" w:rsidR="00161320" w:rsidRPr="0055195A" w:rsidRDefault="00161320" w:rsidP="0055195A">
            <w:pPr>
              <w:pStyle w:val="TAC"/>
              <w:keepNext w:val="0"/>
              <w:keepLines w:val="0"/>
              <w:rPr>
                <w:lang w:eastAsia="zh-CN"/>
              </w:rPr>
            </w:pPr>
            <w:r w:rsidRPr="0055195A">
              <w:t>-95.7</w:t>
            </w:r>
          </w:p>
          <w:p w14:paraId="406014B9" w14:textId="77777777" w:rsidR="00161320" w:rsidRPr="0055195A" w:rsidRDefault="00161320" w:rsidP="0055195A">
            <w:pPr>
              <w:pStyle w:val="TAC"/>
              <w:keepNext w:val="0"/>
              <w:keepLines w:val="0"/>
            </w:pPr>
          </w:p>
        </w:tc>
      </w:tr>
      <w:tr w:rsidR="00161320" w:rsidRPr="0055195A" w14:paraId="561BC74A"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64619E13" w14:textId="77777777" w:rsidR="00161320" w:rsidRPr="0055195A" w:rsidRDefault="00161320" w:rsidP="0055195A">
            <w:pPr>
              <w:pStyle w:val="TAL"/>
              <w:keepNext w:val="0"/>
              <w:keepLines w:val="0"/>
              <w:rPr>
                <w:rFonts w:cs="Arial"/>
                <w:i/>
              </w:rPr>
            </w:pPr>
            <w:r w:rsidRPr="0055195A">
              <w:rPr>
                <w:rFonts w:eastAsia="Calibri" w:cs="Arial"/>
                <w:i/>
                <w:position w:val="-12"/>
                <w:szCs w:val="22"/>
              </w:rPr>
              <w:object w:dxaOrig="615" w:dyaOrig="390" w14:anchorId="3DDB28C3">
                <v:shape id="_x0000_i1244" type="#_x0000_t75" alt="" style="width:31pt;height:15.05pt;mso-width-percent:0;mso-height-percent:0;mso-width-percent:0;mso-height-percent:0" o:ole="" fillcolor="window">
                  <v:imagedata r:id="rId37" o:title=""/>
                </v:shape>
                <o:OLEObject Type="Embed" ProgID="Equation.3" ShapeID="_x0000_i1244" DrawAspect="Content" ObjectID="_1827920342" r:id="rId243"/>
              </w:object>
            </w:r>
          </w:p>
        </w:tc>
        <w:tc>
          <w:tcPr>
            <w:tcW w:w="1132" w:type="dxa"/>
            <w:tcBorders>
              <w:top w:val="single" w:sz="4" w:space="0" w:color="auto"/>
              <w:left w:val="single" w:sz="4" w:space="0" w:color="auto"/>
              <w:bottom w:val="single" w:sz="4" w:space="0" w:color="auto"/>
              <w:right w:val="single" w:sz="4" w:space="0" w:color="auto"/>
            </w:tcBorders>
            <w:hideMark/>
          </w:tcPr>
          <w:p w14:paraId="0FFA1F90"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top w:val="single" w:sz="4" w:space="0" w:color="auto"/>
              <w:left w:val="single" w:sz="4" w:space="0" w:color="auto"/>
              <w:right w:val="single" w:sz="4" w:space="0" w:color="auto"/>
            </w:tcBorders>
          </w:tcPr>
          <w:p w14:paraId="099996EE" w14:textId="77777777" w:rsidR="00161320" w:rsidRPr="0055195A" w:rsidRDefault="00161320" w:rsidP="0055195A">
            <w:pPr>
              <w:pStyle w:val="TAC"/>
              <w:keepNext w:val="0"/>
              <w:keepLines w:val="0"/>
            </w:pPr>
            <w:r w:rsidRPr="0055195A">
              <w:rPr>
                <w:lang w:eastAsia="zh-CN"/>
              </w:rPr>
              <w:t>5.03</w:t>
            </w:r>
          </w:p>
        </w:tc>
        <w:tc>
          <w:tcPr>
            <w:tcW w:w="778" w:type="dxa"/>
            <w:tcBorders>
              <w:top w:val="single" w:sz="4" w:space="0" w:color="auto"/>
              <w:left w:val="single" w:sz="4" w:space="0" w:color="auto"/>
              <w:right w:val="single" w:sz="4" w:space="0" w:color="auto"/>
            </w:tcBorders>
          </w:tcPr>
          <w:p w14:paraId="643FE41A" w14:textId="77777777" w:rsidR="00161320" w:rsidRPr="0055195A" w:rsidRDefault="00161320" w:rsidP="0055195A">
            <w:pPr>
              <w:pStyle w:val="TAC"/>
              <w:keepNext w:val="0"/>
              <w:keepLines w:val="0"/>
              <w:rPr>
                <w:lang w:eastAsia="zh-CN"/>
              </w:rPr>
            </w:pPr>
            <w:r w:rsidRPr="0055195A">
              <w:rPr>
                <w:lang w:eastAsia="zh-CN"/>
              </w:rPr>
              <w:t>5.03</w:t>
            </w:r>
          </w:p>
        </w:tc>
        <w:tc>
          <w:tcPr>
            <w:tcW w:w="778" w:type="dxa"/>
            <w:tcBorders>
              <w:top w:val="single" w:sz="4" w:space="0" w:color="auto"/>
              <w:left w:val="single" w:sz="4" w:space="0" w:color="auto"/>
              <w:right w:val="single" w:sz="4" w:space="0" w:color="auto"/>
            </w:tcBorders>
          </w:tcPr>
          <w:p w14:paraId="021EA9C4" w14:textId="77777777" w:rsidR="00161320" w:rsidRPr="0055195A" w:rsidRDefault="00161320" w:rsidP="0055195A">
            <w:pPr>
              <w:pStyle w:val="TAC"/>
              <w:keepNext w:val="0"/>
              <w:keepLines w:val="0"/>
            </w:pPr>
            <w:r w:rsidRPr="0055195A">
              <w:t>-5.41</w:t>
            </w:r>
          </w:p>
        </w:tc>
        <w:tc>
          <w:tcPr>
            <w:tcW w:w="777" w:type="dxa"/>
            <w:gridSpan w:val="2"/>
            <w:tcBorders>
              <w:top w:val="single" w:sz="4" w:space="0" w:color="auto"/>
              <w:left w:val="single" w:sz="4" w:space="0" w:color="auto"/>
              <w:right w:val="single" w:sz="4" w:space="0" w:color="auto"/>
            </w:tcBorders>
          </w:tcPr>
          <w:p w14:paraId="6D638264"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1D8E2D65" w14:textId="77777777" w:rsidR="00161320" w:rsidRPr="0055195A" w:rsidRDefault="00161320" w:rsidP="0055195A">
            <w:pPr>
              <w:pStyle w:val="TAC"/>
              <w:keepNext w:val="0"/>
              <w:keepLines w:val="0"/>
              <w:rPr>
                <w:sz w:val="16"/>
              </w:rPr>
            </w:pPr>
            <w:r w:rsidRPr="0055195A">
              <w:rPr>
                <w:sz w:val="16"/>
              </w:rPr>
              <w:t>-Infinity</w:t>
            </w:r>
          </w:p>
        </w:tc>
        <w:tc>
          <w:tcPr>
            <w:tcW w:w="778" w:type="dxa"/>
            <w:tcBorders>
              <w:top w:val="single" w:sz="4" w:space="0" w:color="auto"/>
              <w:left w:val="single" w:sz="4" w:space="0" w:color="auto"/>
              <w:right w:val="single" w:sz="4" w:space="0" w:color="auto"/>
            </w:tcBorders>
          </w:tcPr>
          <w:p w14:paraId="727037DB" w14:textId="77777777" w:rsidR="00161320" w:rsidRPr="0055195A" w:rsidRDefault="00161320" w:rsidP="0055195A">
            <w:pPr>
              <w:pStyle w:val="TAC"/>
              <w:keepNext w:val="0"/>
              <w:keepLines w:val="0"/>
            </w:pPr>
            <w:r w:rsidRPr="0055195A">
              <w:t>3.81</w:t>
            </w:r>
          </w:p>
        </w:tc>
      </w:tr>
      <w:tr w:rsidR="00161320" w:rsidRPr="0055195A" w14:paraId="6DCD4F46"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02B9501B" w14:textId="77777777" w:rsidR="00161320" w:rsidRPr="0055195A" w:rsidRDefault="00161320" w:rsidP="0055195A">
            <w:pPr>
              <w:pStyle w:val="TAL"/>
              <w:keepNext w:val="0"/>
              <w:keepLines w:val="0"/>
              <w:rPr>
                <w:rFonts w:cs="Arial"/>
              </w:rPr>
            </w:pPr>
            <w:r w:rsidRPr="0055195A">
              <w:rPr>
                <w:rFonts w:eastAsia="Calibri" w:cs="Arial"/>
                <w:position w:val="-12"/>
                <w:szCs w:val="22"/>
              </w:rPr>
              <w:object w:dxaOrig="810" w:dyaOrig="390" w14:anchorId="1BB78C98">
                <v:shape id="_x0000_i1245" type="#_x0000_t75" alt="" style="width:41pt;height:15.05pt;mso-width-percent:0;mso-height-percent:0;mso-width-percent:0;mso-height-percent:0" o:ole="" fillcolor="window">
                  <v:imagedata r:id="rId14" o:title=""/>
                </v:shape>
                <o:OLEObject Type="Embed" ProgID="Equation.3" ShapeID="_x0000_i1245" DrawAspect="Content" ObjectID="_1827920343" r:id="rId244"/>
              </w:object>
            </w:r>
          </w:p>
        </w:tc>
        <w:tc>
          <w:tcPr>
            <w:tcW w:w="1132" w:type="dxa"/>
            <w:tcBorders>
              <w:top w:val="single" w:sz="4" w:space="0" w:color="auto"/>
              <w:left w:val="single" w:sz="4" w:space="0" w:color="auto"/>
              <w:bottom w:val="single" w:sz="4" w:space="0" w:color="auto"/>
              <w:right w:val="single" w:sz="4" w:space="0" w:color="auto"/>
            </w:tcBorders>
            <w:hideMark/>
          </w:tcPr>
          <w:p w14:paraId="1A42D6B4" w14:textId="77777777" w:rsidR="00161320" w:rsidRPr="0055195A" w:rsidRDefault="00161320" w:rsidP="0055195A">
            <w:pPr>
              <w:pStyle w:val="TAC"/>
              <w:keepNext w:val="0"/>
              <w:keepLines w:val="0"/>
              <w:rPr>
                <w:rFonts w:cs="Arial"/>
              </w:rPr>
            </w:pPr>
            <w:r w:rsidRPr="0055195A">
              <w:rPr>
                <w:rFonts w:cs="Arial"/>
              </w:rPr>
              <w:t>dB</w:t>
            </w:r>
          </w:p>
        </w:tc>
        <w:tc>
          <w:tcPr>
            <w:tcW w:w="777" w:type="dxa"/>
            <w:tcBorders>
              <w:left w:val="single" w:sz="4" w:space="0" w:color="auto"/>
              <w:bottom w:val="single" w:sz="4" w:space="0" w:color="auto"/>
              <w:right w:val="single" w:sz="4" w:space="0" w:color="auto"/>
            </w:tcBorders>
          </w:tcPr>
          <w:p w14:paraId="11338865" w14:textId="77777777" w:rsidR="00161320" w:rsidRPr="0055195A" w:rsidRDefault="00161320" w:rsidP="0055195A">
            <w:pPr>
              <w:pStyle w:val="TAC"/>
              <w:keepNext w:val="0"/>
              <w:keepLines w:val="0"/>
            </w:pPr>
            <w:r w:rsidRPr="0055195A">
              <w:rPr>
                <w:lang w:eastAsia="zh-CN"/>
              </w:rPr>
              <w:t>6</w:t>
            </w:r>
          </w:p>
        </w:tc>
        <w:tc>
          <w:tcPr>
            <w:tcW w:w="778" w:type="dxa"/>
            <w:tcBorders>
              <w:left w:val="single" w:sz="4" w:space="0" w:color="auto"/>
              <w:bottom w:val="single" w:sz="4" w:space="0" w:color="auto"/>
              <w:right w:val="single" w:sz="4" w:space="0" w:color="auto"/>
            </w:tcBorders>
          </w:tcPr>
          <w:p w14:paraId="01043C5F" w14:textId="77777777" w:rsidR="00161320" w:rsidRPr="0055195A" w:rsidRDefault="00161320" w:rsidP="0055195A">
            <w:pPr>
              <w:pStyle w:val="TAC"/>
              <w:keepNext w:val="0"/>
              <w:keepLines w:val="0"/>
              <w:rPr>
                <w:lang w:eastAsia="zh-CN"/>
              </w:rPr>
            </w:pPr>
            <w:r w:rsidRPr="0055195A">
              <w:rPr>
                <w:rFonts w:hint="eastAsia"/>
                <w:lang w:eastAsia="zh-CN"/>
              </w:rPr>
              <w:t>6</w:t>
            </w:r>
          </w:p>
        </w:tc>
        <w:tc>
          <w:tcPr>
            <w:tcW w:w="778" w:type="dxa"/>
            <w:tcBorders>
              <w:left w:val="single" w:sz="4" w:space="0" w:color="auto"/>
              <w:bottom w:val="single" w:sz="4" w:space="0" w:color="auto"/>
              <w:right w:val="single" w:sz="4" w:space="0" w:color="auto"/>
            </w:tcBorders>
          </w:tcPr>
          <w:p w14:paraId="1A8CCC66" w14:textId="77777777" w:rsidR="00161320" w:rsidRPr="0055195A" w:rsidRDefault="00161320" w:rsidP="0055195A">
            <w:pPr>
              <w:pStyle w:val="TAC"/>
              <w:keepNext w:val="0"/>
              <w:keepLines w:val="0"/>
            </w:pPr>
            <w:r w:rsidRPr="0055195A">
              <w:rPr>
                <w:lang w:eastAsia="zh-CN"/>
              </w:rPr>
              <w:t>6</w:t>
            </w:r>
          </w:p>
        </w:tc>
        <w:tc>
          <w:tcPr>
            <w:tcW w:w="777" w:type="dxa"/>
            <w:gridSpan w:val="2"/>
            <w:tcBorders>
              <w:left w:val="single" w:sz="4" w:space="0" w:color="auto"/>
              <w:bottom w:val="single" w:sz="4" w:space="0" w:color="auto"/>
              <w:right w:val="single" w:sz="4" w:space="0" w:color="auto"/>
            </w:tcBorders>
          </w:tcPr>
          <w:p w14:paraId="268A2E43"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1E1D9114" w14:textId="77777777" w:rsidR="00161320" w:rsidRPr="0055195A" w:rsidRDefault="00161320" w:rsidP="0055195A">
            <w:pPr>
              <w:pStyle w:val="TAC"/>
              <w:keepNext w:val="0"/>
              <w:keepLines w:val="0"/>
              <w:rPr>
                <w:sz w:val="16"/>
              </w:rPr>
            </w:pPr>
            <w:r w:rsidRPr="0055195A">
              <w:rPr>
                <w:sz w:val="16"/>
              </w:rPr>
              <w:t>-Infinity</w:t>
            </w:r>
          </w:p>
        </w:tc>
        <w:tc>
          <w:tcPr>
            <w:tcW w:w="778" w:type="dxa"/>
            <w:tcBorders>
              <w:left w:val="single" w:sz="4" w:space="0" w:color="auto"/>
              <w:bottom w:val="single" w:sz="4" w:space="0" w:color="auto"/>
              <w:right w:val="single" w:sz="4" w:space="0" w:color="auto"/>
            </w:tcBorders>
          </w:tcPr>
          <w:p w14:paraId="6F536818" w14:textId="77777777" w:rsidR="00161320" w:rsidRPr="0055195A" w:rsidRDefault="00161320" w:rsidP="0055195A">
            <w:pPr>
              <w:pStyle w:val="TAC"/>
              <w:keepNext w:val="0"/>
              <w:keepLines w:val="0"/>
            </w:pPr>
            <w:r w:rsidRPr="0055195A">
              <w:rPr>
                <w:lang w:eastAsia="zh-CN"/>
              </w:rPr>
              <w:t>11</w:t>
            </w:r>
          </w:p>
        </w:tc>
      </w:tr>
      <w:tr w:rsidR="00161320" w:rsidRPr="0055195A" w14:paraId="61A578C2" w14:textId="77777777" w:rsidTr="0055195A">
        <w:trPr>
          <w:jc w:val="center"/>
        </w:trPr>
        <w:tc>
          <w:tcPr>
            <w:tcW w:w="1838" w:type="dxa"/>
            <w:tcBorders>
              <w:top w:val="single" w:sz="4" w:space="0" w:color="auto"/>
              <w:left w:val="single" w:sz="4" w:space="0" w:color="auto"/>
              <w:bottom w:val="nil"/>
              <w:right w:val="single" w:sz="4" w:space="0" w:color="auto"/>
            </w:tcBorders>
            <w:shd w:val="clear" w:color="auto" w:fill="auto"/>
            <w:hideMark/>
          </w:tcPr>
          <w:p w14:paraId="78671DE6" w14:textId="77777777" w:rsidR="00161320" w:rsidRPr="0055195A" w:rsidRDefault="00161320" w:rsidP="0055195A">
            <w:pPr>
              <w:pStyle w:val="TAL"/>
              <w:keepNext w:val="0"/>
              <w:keepLines w:val="0"/>
              <w:rPr>
                <w:rFonts w:cs="Arial"/>
              </w:rPr>
            </w:pPr>
            <w:r w:rsidRPr="0055195A">
              <w:rPr>
                <w:rFonts w:cs="Arial"/>
              </w:rPr>
              <w:t>Io</w:t>
            </w:r>
            <w:r w:rsidRPr="0055195A">
              <w:rPr>
                <w:rFonts w:cs="Arial"/>
                <w:vertAlign w:val="superscript"/>
              </w:rPr>
              <w:t>Note3</w:t>
            </w:r>
          </w:p>
        </w:tc>
        <w:tc>
          <w:tcPr>
            <w:tcW w:w="1958" w:type="dxa"/>
            <w:tcBorders>
              <w:top w:val="single" w:sz="4" w:space="0" w:color="auto"/>
              <w:left w:val="single" w:sz="4" w:space="0" w:color="auto"/>
              <w:right w:val="single" w:sz="4" w:space="0" w:color="auto"/>
            </w:tcBorders>
          </w:tcPr>
          <w:p w14:paraId="26F2E8EF" w14:textId="77777777" w:rsidR="00161320" w:rsidRPr="0055195A" w:rsidRDefault="00161320" w:rsidP="0055195A">
            <w:pPr>
              <w:pStyle w:val="TAL"/>
              <w:keepNext w:val="0"/>
              <w:keepLines w:val="0"/>
              <w:rPr>
                <w:rFonts w:cs="Arial"/>
              </w:rPr>
            </w:pPr>
          </w:p>
        </w:tc>
        <w:tc>
          <w:tcPr>
            <w:tcW w:w="1132" w:type="dxa"/>
            <w:tcBorders>
              <w:top w:val="single" w:sz="4" w:space="0" w:color="auto"/>
              <w:left w:val="single" w:sz="4" w:space="0" w:color="auto"/>
              <w:right w:val="single" w:sz="4" w:space="0" w:color="auto"/>
            </w:tcBorders>
            <w:hideMark/>
          </w:tcPr>
          <w:p w14:paraId="4FDECD59" w14:textId="77777777" w:rsidR="00161320" w:rsidRPr="0055195A" w:rsidRDefault="00161320" w:rsidP="0055195A">
            <w:pPr>
              <w:pStyle w:val="TAC"/>
              <w:keepNext w:val="0"/>
              <w:keepLines w:val="0"/>
              <w:rPr>
                <w:rFonts w:cs="Arial"/>
              </w:rPr>
            </w:pPr>
            <w:r w:rsidRPr="0055195A">
              <w:rPr>
                <w:rFonts w:cs="Arial"/>
              </w:rPr>
              <w:t>dBm/</w:t>
            </w:r>
          </w:p>
          <w:p w14:paraId="3178B5D6" w14:textId="77777777" w:rsidR="00161320" w:rsidRPr="0055195A" w:rsidRDefault="00161320" w:rsidP="0055195A">
            <w:pPr>
              <w:pStyle w:val="TAC"/>
              <w:keepNext w:val="0"/>
              <w:keepLines w:val="0"/>
              <w:rPr>
                <w:rFonts w:cs="Arial"/>
              </w:rPr>
            </w:pPr>
            <w:r w:rsidRPr="0055195A">
              <w:rPr>
                <w:rFonts w:cs="Arial"/>
              </w:rPr>
              <w:t>BW</w:t>
            </w:r>
          </w:p>
        </w:tc>
        <w:tc>
          <w:tcPr>
            <w:tcW w:w="777" w:type="dxa"/>
            <w:tcBorders>
              <w:top w:val="single" w:sz="4" w:space="0" w:color="auto"/>
              <w:left w:val="single" w:sz="4" w:space="0" w:color="auto"/>
              <w:right w:val="single" w:sz="4" w:space="0" w:color="auto"/>
            </w:tcBorders>
          </w:tcPr>
          <w:p w14:paraId="7EE498CC"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22C6C3F2"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3E57DBE1" w14:textId="77777777" w:rsidR="00161320" w:rsidRPr="0055195A" w:rsidRDefault="00161320" w:rsidP="0055195A">
            <w:pPr>
              <w:pStyle w:val="TAC"/>
              <w:keepNext w:val="0"/>
              <w:keepLines w:val="0"/>
            </w:pPr>
            <w:r w:rsidRPr="0055195A">
              <w:t>-54.2</w:t>
            </w:r>
          </w:p>
        </w:tc>
        <w:tc>
          <w:tcPr>
            <w:tcW w:w="777" w:type="dxa"/>
            <w:gridSpan w:val="2"/>
            <w:tcBorders>
              <w:top w:val="single" w:sz="4" w:space="0" w:color="auto"/>
              <w:left w:val="single" w:sz="4" w:space="0" w:color="auto"/>
              <w:right w:val="single" w:sz="4" w:space="0" w:color="auto"/>
            </w:tcBorders>
          </w:tcPr>
          <w:p w14:paraId="4B9B0CB9"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1643E1B6" w14:textId="77777777" w:rsidR="00161320" w:rsidRPr="0055195A" w:rsidRDefault="00161320" w:rsidP="0055195A">
            <w:pPr>
              <w:pStyle w:val="TAC"/>
              <w:keepNext w:val="0"/>
              <w:keepLines w:val="0"/>
            </w:pPr>
            <w:r w:rsidRPr="0055195A">
              <w:t>-59.7</w:t>
            </w:r>
          </w:p>
        </w:tc>
        <w:tc>
          <w:tcPr>
            <w:tcW w:w="778" w:type="dxa"/>
            <w:tcBorders>
              <w:top w:val="single" w:sz="4" w:space="0" w:color="auto"/>
              <w:left w:val="single" w:sz="4" w:space="0" w:color="auto"/>
              <w:right w:val="single" w:sz="4" w:space="0" w:color="auto"/>
            </w:tcBorders>
          </w:tcPr>
          <w:p w14:paraId="4536C80D" w14:textId="77777777" w:rsidR="00161320" w:rsidRPr="0055195A" w:rsidRDefault="00161320" w:rsidP="0055195A">
            <w:pPr>
              <w:pStyle w:val="TAC"/>
              <w:keepNext w:val="0"/>
              <w:keepLines w:val="0"/>
            </w:pPr>
            <w:r w:rsidRPr="0055195A">
              <w:t>-54.2</w:t>
            </w:r>
          </w:p>
        </w:tc>
      </w:tr>
      <w:tr w:rsidR="00161320" w:rsidRPr="0055195A" w14:paraId="65614113" w14:textId="77777777" w:rsidTr="0055195A">
        <w:trPr>
          <w:jc w:val="center"/>
        </w:trPr>
        <w:tc>
          <w:tcPr>
            <w:tcW w:w="3796" w:type="dxa"/>
            <w:gridSpan w:val="2"/>
            <w:tcBorders>
              <w:top w:val="single" w:sz="4" w:space="0" w:color="auto"/>
              <w:left w:val="single" w:sz="4" w:space="0" w:color="auto"/>
              <w:bottom w:val="single" w:sz="4" w:space="0" w:color="auto"/>
              <w:right w:val="single" w:sz="4" w:space="0" w:color="auto"/>
            </w:tcBorders>
            <w:hideMark/>
          </w:tcPr>
          <w:p w14:paraId="241682BE" w14:textId="11538279" w:rsidR="00161320" w:rsidRPr="0055195A" w:rsidRDefault="00161320" w:rsidP="0055195A">
            <w:pPr>
              <w:pStyle w:val="TAL"/>
              <w:keepNext w:val="0"/>
              <w:keepLines w:val="0"/>
              <w:rPr>
                <w:rFonts w:cs="Arial"/>
              </w:rPr>
            </w:pPr>
            <w:r w:rsidRPr="0055195A">
              <w:rPr>
                <w:rFonts w:cs="Arial"/>
              </w:rPr>
              <w:t>Propagation</w:t>
            </w:r>
            <w:r w:rsidR="0055195A">
              <w:rPr>
                <w:rFonts w:cs="Arial"/>
              </w:rPr>
              <w:t xml:space="preserve"> </w:t>
            </w:r>
            <w:r w:rsidRPr="0055195A">
              <w:rPr>
                <w:rFonts w:cs="Arial"/>
              </w:rPr>
              <w:t>condition</w:t>
            </w:r>
          </w:p>
        </w:tc>
        <w:tc>
          <w:tcPr>
            <w:tcW w:w="1132" w:type="dxa"/>
            <w:tcBorders>
              <w:top w:val="single" w:sz="4" w:space="0" w:color="auto"/>
              <w:left w:val="single" w:sz="4" w:space="0" w:color="auto"/>
              <w:bottom w:val="single" w:sz="4" w:space="0" w:color="auto"/>
              <w:right w:val="single" w:sz="4" w:space="0" w:color="auto"/>
            </w:tcBorders>
            <w:hideMark/>
          </w:tcPr>
          <w:p w14:paraId="0EA28BD1" w14:textId="77777777" w:rsidR="00161320" w:rsidRPr="0055195A" w:rsidRDefault="00161320" w:rsidP="0055195A">
            <w:pPr>
              <w:pStyle w:val="TAC"/>
              <w:keepNext w:val="0"/>
              <w:keepLines w:val="0"/>
              <w:rPr>
                <w:rFonts w:cs="Arial"/>
              </w:rPr>
            </w:pPr>
            <w:r w:rsidRPr="0055195A">
              <w:rPr>
                <w:rFonts w:cs="Arial"/>
              </w:rPr>
              <w:t>-</w:t>
            </w:r>
          </w:p>
        </w:tc>
        <w:tc>
          <w:tcPr>
            <w:tcW w:w="2342" w:type="dxa"/>
            <w:gridSpan w:val="4"/>
            <w:tcBorders>
              <w:top w:val="single" w:sz="4" w:space="0" w:color="auto"/>
              <w:left w:val="single" w:sz="4" w:space="0" w:color="auto"/>
              <w:bottom w:val="single" w:sz="4" w:space="0" w:color="auto"/>
              <w:right w:val="single" w:sz="4" w:space="0" w:color="auto"/>
            </w:tcBorders>
            <w:hideMark/>
          </w:tcPr>
          <w:p w14:paraId="0CDA8DC5" w14:textId="77777777" w:rsidR="00161320" w:rsidRPr="0055195A" w:rsidRDefault="00161320" w:rsidP="0055195A">
            <w:pPr>
              <w:pStyle w:val="TAC"/>
              <w:keepNext w:val="0"/>
              <w:keepLines w:val="0"/>
              <w:rPr>
                <w:rFonts w:cs="Arial"/>
              </w:rPr>
            </w:pPr>
            <w:r w:rsidRPr="0055195A">
              <w:rPr>
                <w:rFonts w:cs="Arial"/>
              </w:rPr>
              <w:t>AWGN</w:t>
            </w:r>
          </w:p>
        </w:tc>
        <w:tc>
          <w:tcPr>
            <w:tcW w:w="2324" w:type="dxa"/>
            <w:gridSpan w:val="3"/>
            <w:tcBorders>
              <w:top w:val="single" w:sz="4" w:space="0" w:color="auto"/>
              <w:left w:val="single" w:sz="4" w:space="0" w:color="auto"/>
              <w:bottom w:val="single" w:sz="4" w:space="0" w:color="auto"/>
              <w:right w:val="single" w:sz="4" w:space="0" w:color="auto"/>
            </w:tcBorders>
          </w:tcPr>
          <w:p w14:paraId="377D84ED" w14:textId="77777777" w:rsidR="00161320" w:rsidRPr="0055195A" w:rsidRDefault="00161320" w:rsidP="0055195A">
            <w:pPr>
              <w:pStyle w:val="TAC"/>
              <w:keepNext w:val="0"/>
              <w:keepLines w:val="0"/>
              <w:rPr>
                <w:rFonts w:cs="Arial"/>
              </w:rPr>
            </w:pPr>
            <w:r w:rsidRPr="0055195A">
              <w:rPr>
                <w:rFonts w:cs="Arial"/>
              </w:rPr>
              <w:t>AWGN</w:t>
            </w:r>
          </w:p>
        </w:tc>
      </w:tr>
      <w:tr w:rsidR="00161320" w:rsidRPr="0055195A" w14:paraId="2270DA45" w14:textId="77777777" w:rsidTr="0055195A">
        <w:trPr>
          <w:jc w:val="center"/>
        </w:trPr>
        <w:tc>
          <w:tcPr>
            <w:tcW w:w="9594" w:type="dxa"/>
            <w:gridSpan w:val="10"/>
            <w:tcBorders>
              <w:top w:val="single" w:sz="4" w:space="0" w:color="auto"/>
              <w:left w:val="single" w:sz="4" w:space="0" w:color="auto"/>
              <w:bottom w:val="single" w:sz="4" w:space="0" w:color="auto"/>
              <w:right w:val="single" w:sz="4" w:space="0" w:color="auto"/>
            </w:tcBorders>
            <w:vAlign w:val="center"/>
          </w:tcPr>
          <w:p w14:paraId="5F0A72F5" w14:textId="4D10F287" w:rsidR="00161320" w:rsidRPr="0055195A" w:rsidRDefault="0055195A" w:rsidP="0055195A">
            <w:pPr>
              <w:pStyle w:val="TAN"/>
              <w:keepNext w:val="0"/>
              <w:keepLines w:val="0"/>
              <w:rPr>
                <w:rFonts w:cs="Arial"/>
              </w:rPr>
            </w:pPr>
            <w:r>
              <w:rPr>
                <w:rFonts w:cs="Arial"/>
              </w:rPr>
              <w:t xml:space="preserve">NOTE </w:t>
            </w:r>
            <w:r w:rsidRPr="0055195A">
              <w:rPr>
                <w:rFonts w:cs="Arial"/>
              </w:rPr>
              <w:t>1</w:t>
            </w:r>
            <w:r>
              <w:rPr>
                <w:rFonts w:cs="Arial"/>
              </w:rPr>
              <w:t>:</w:t>
            </w:r>
            <w:r w:rsidR="00161320" w:rsidRPr="0055195A">
              <w:rPr>
                <w:rFonts w:cs="Arial"/>
              </w:rPr>
              <w:tab/>
              <w:t>OCNG</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used</w:t>
            </w:r>
            <w:r>
              <w:rPr>
                <w:rFonts w:cs="Arial"/>
              </w:rPr>
              <w:t xml:space="preserve"> </w:t>
            </w:r>
            <w:r w:rsidR="00161320" w:rsidRPr="0055195A">
              <w:rPr>
                <w:rFonts w:cs="Arial"/>
              </w:rPr>
              <w:t>such</w:t>
            </w:r>
            <w:r>
              <w:rPr>
                <w:rFonts w:cs="Arial"/>
              </w:rPr>
              <w:t xml:space="preserve"> </w:t>
            </w:r>
            <w:r w:rsidR="00161320" w:rsidRPr="0055195A">
              <w:rPr>
                <w:rFonts w:cs="Arial"/>
              </w:rPr>
              <w:t>that</w:t>
            </w:r>
            <w:r>
              <w:rPr>
                <w:rFonts w:cs="Arial"/>
              </w:rPr>
              <w:t xml:space="preserve"> </w:t>
            </w:r>
            <w:r w:rsidR="00161320" w:rsidRPr="0055195A">
              <w:rPr>
                <w:rFonts w:cs="Arial"/>
              </w:rPr>
              <w:t>both</w:t>
            </w:r>
            <w:r>
              <w:rPr>
                <w:rFonts w:cs="Arial"/>
              </w:rPr>
              <w:t xml:space="preserve"> </w:t>
            </w:r>
            <w:r w:rsidR="00161320" w:rsidRPr="0055195A">
              <w:rPr>
                <w:rFonts w:cs="Arial"/>
              </w:rPr>
              <w:t>cells</w:t>
            </w:r>
            <w:r>
              <w:rPr>
                <w:rFonts w:cs="Arial"/>
              </w:rPr>
              <w:t xml:space="preserve"> </w:t>
            </w:r>
            <w:r w:rsidR="00161320" w:rsidRPr="0055195A">
              <w:rPr>
                <w:rFonts w:cs="Arial"/>
              </w:rPr>
              <w:t>are</w:t>
            </w:r>
            <w:r>
              <w:rPr>
                <w:rFonts w:cs="Arial"/>
              </w:rPr>
              <w:t xml:space="preserve"> </w:t>
            </w:r>
            <w:r w:rsidR="00161320" w:rsidRPr="0055195A">
              <w:rPr>
                <w:rFonts w:cs="Arial"/>
              </w:rPr>
              <w:t>fully</w:t>
            </w:r>
            <w:r>
              <w:rPr>
                <w:rFonts w:cs="Arial"/>
              </w:rPr>
              <w:t xml:space="preserve"> </w:t>
            </w:r>
            <w:r w:rsidR="00161320" w:rsidRPr="0055195A">
              <w:rPr>
                <w:rFonts w:cs="Arial"/>
              </w:rPr>
              <w:t>allocated</w:t>
            </w:r>
            <w:r>
              <w:rPr>
                <w:rFonts w:cs="Arial"/>
              </w:rPr>
              <w:t xml:space="preserve"> </w:t>
            </w:r>
            <w:r w:rsidR="00161320" w:rsidRPr="0055195A">
              <w:rPr>
                <w:rFonts w:cs="Arial"/>
              </w:rPr>
              <w:t>and</w:t>
            </w:r>
            <w:r>
              <w:rPr>
                <w:rFonts w:cs="Arial"/>
              </w:rPr>
              <w:t xml:space="preserve"> </w:t>
            </w:r>
            <w:r w:rsidR="00161320" w:rsidRPr="0055195A">
              <w:rPr>
                <w:rFonts w:cs="Arial"/>
              </w:rPr>
              <w:t>a</w:t>
            </w:r>
            <w:r>
              <w:rPr>
                <w:rFonts w:cs="Arial"/>
              </w:rPr>
              <w:t xml:space="preserve"> </w:t>
            </w:r>
            <w:r w:rsidR="00161320" w:rsidRPr="0055195A">
              <w:rPr>
                <w:rFonts w:cs="Arial"/>
              </w:rPr>
              <w:t>constant</w:t>
            </w:r>
            <w:r>
              <w:rPr>
                <w:rFonts w:cs="Arial"/>
              </w:rPr>
              <w:t xml:space="preserve"> </w:t>
            </w:r>
            <w:r w:rsidR="00161320" w:rsidRPr="0055195A">
              <w:rPr>
                <w:rFonts w:cs="Arial"/>
              </w:rPr>
              <w:t>total</w:t>
            </w:r>
            <w:r>
              <w:rPr>
                <w:rFonts w:cs="Arial"/>
              </w:rPr>
              <w:t xml:space="preserve"> </w:t>
            </w:r>
            <w:r w:rsidR="00161320" w:rsidRPr="0055195A">
              <w:rPr>
                <w:rFonts w:cs="Arial"/>
              </w:rPr>
              <w:t>transmitted</w:t>
            </w:r>
            <w:r>
              <w:rPr>
                <w:rFonts w:cs="Arial"/>
              </w:rPr>
              <w:t xml:space="preserve"> </w:t>
            </w:r>
            <w:r w:rsidR="00161320" w:rsidRPr="0055195A">
              <w:rPr>
                <w:rFonts w:cs="Arial"/>
              </w:rPr>
              <w:t>power</w:t>
            </w:r>
            <w:r>
              <w:rPr>
                <w:rFonts w:cs="Arial"/>
              </w:rPr>
              <w:t xml:space="preserve"> </w:t>
            </w:r>
            <w:r w:rsidR="00161320" w:rsidRPr="0055195A">
              <w:rPr>
                <w:rFonts w:cs="Arial"/>
              </w:rPr>
              <w:t>spectral</w:t>
            </w:r>
            <w:r>
              <w:rPr>
                <w:rFonts w:cs="Arial"/>
              </w:rPr>
              <w:t xml:space="preserve"> </w:t>
            </w:r>
            <w:r w:rsidR="00161320" w:rsidRPr="0055195A">
              <w:rPr>
                <w:rFonts w:cs="Arial"/>
              </w:rPr>
              <w:t>density</w:t>
            </w:r>
            <w:r>
              <w:rPr>
                <w:rFonts w:cs="Arial"/>
              </w:rPr>
              <w:t xml:space="preserve"> </w:t>
            </w:r>
            <w:r w:rsidR="00161320" w:rsidRPr="0055195A">
              <w:rPr>
                <w:rFonts w:cs="Arial"/>
              </w:rPr>
              <w:t>is</w:t>
            </w:r>
            <w:r>
              <w:rPr>
                <w:rFonts w:cs="Arial"/>
              </w:rPr>
              <w:t xml:space="preserve"> </w:t>
            </w:r>
            <w:r w:rsidR="00161320" w:rsidRPr="0055195A">
              <w:rPr>
                <w:rFonts w:cs="Arial"/>
              </w:rPr>
              <w:t>achieved</w:t>
            </w:r>
            <w:r>
              <w:rPr>
                <w:rFonts w:cs="Arial"/>
              </w:rPr>
              <w:t xml:space="preserve"> </w:t>
            </w:r>
            <w:r w:rsidR="00161320" w:rsidRPr="0055195A">
              <w:rPr>
                <w:rFonts w:cs="Arial"/>
              </w:rPr>
              <w:t>for</w:t>
            </w:r>
            <w:r>
              <w:rPr>
                <w:rFonts w:cs="Arial"/>
              </w:rPr>
              <w:t xml:space="preserve"> </w:t>
            </w:r>
            <w:r w:rsidR="00161320" w:rsidRPr="0055195A">
              <w:rPr>
                <w:rFonts w:cs="Arial"/>
              </w:rPr>
              <w:t>all</w:t>
            </w:r>
            <w:r>
              <w:rPr>
                <w:rFonts w:cs="Arial"/>
              </w:rPr>
              <w:t xml:space="preserve"> </w:t>
            </w:r>
            <w:r w:rsidR="00161320" w:rsidRPr="0055195A">
              <w:rPr>
                <w:rFonts w:cs="Arial"/>
              </w:rPr>
              <w:t>OFDM</w:t>
            </w:r>
            <w:r>
              <w:rPr>
                <w:rFonts w:cs="Arial"/>
              </w:rPr>
              <w:t xml:space="preserve"> </w:t>
            </w:r>
            <w:r w:rsidR="00161320" w:rsidRPr="0055195A">
              <w:rPr>
                <w:rFonts w:cs="Arial"/>
              </w:rPr>
              <w:t>symbols.</w:t>
            </w:r>
          </w:p>
          <w:p w14:paraId="2EE900EA" w14:textId="32BA437F" w:rsidR="00161320" w:rsidRPr="0055195A" w:rsidRDefault="0055195A" w:rsidP="0055195A">
            <w:pPr>
              <w:pStyle w:val="TAN"/>
              <w:keepNext w:val="0"/>
              <w:keepLines w:val="0"/>
              <w:rPr>
                <w:rFonts w:cs="Arial"/>
              </w:rPr>
            </w:pPr>
            <w:r>
              <w:rPr>
                <w:rFonts w:cs="Arial"/>
              </w:rPr>
              <w:t xml:space="preserve">NOTE </w:t>
            </w:r>
            <w:r w:rsidRPr="0055195A">
              <w:rPr>
                <w:rFonts w:cs="Arial"/>
              </w:rPr>
              <w:t>2</w:t>
            </w:r>
            <w:r>
              <w:rPr>
                <w:rFonts w:cs="Arial"/>
              </w:rPr>
              <w:t>:</w:t>
            </w:r>
            <w:r w:rsidR="00161320" w:rsidRPr="0055195A">
              <w:rPr>
                <w:rFonts w:cs="Arial"/>
              </w:rPr>
              <w:tab/>
              <w:t>Interference</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cells</w:t>
            </w:r>
            <w:r>
              <w:rPr>
                <w:rFonts w:cs="Arial"/>
              </w:rPr>
              <w:t xml:space="preserve"> </w:t>
            </w:r>
            <w:r w:rsidR="00161320" w:rsidRPr="0055195A">
              <w:rPr>
                <w:rFonts w:cs="Arial"/>
              </w:rPr>
              <w:t>and</w:t>
            </w:r>
            <w:r>
              <w:rPr>
                <w:rFonts w:cs="Arial"/>
              </w:rPr>
              <w:t xml:space="preserve"> </w:t>
            </w:r>
            <w:r w:rsidR="00161320" w:rsidRPr="0055195A">
              <w:rPr>
                <w:rFonts w:cs="Arial"/>
              </w:rPr>
              <w:t>noise</w:t>
            </w:r>
            <w:r>
              <w:rPr>
                <w:rFonts w:cs="Arial"/>
              </w:rPr>
              <w:t xml:space="preserve"> </w:t>
            </w:r>
            <w:r w:rsidR="00161320" w:rsidRPr="0055195A">
              <w:rPr>
                <w:rFonts w:cs="Arial"/>
              </w:rPr>
              <w:t>sources</w:t>
            </w:r>
            <w:r>
              <w:rPr>
                <w:rFonts w:cs="Arial"/>
              </w:rPr>
              <w:t xml:space="preserve"> </w:t>
            </w:r>
            <w:r w:rsidR="00161320" w:rsidRPr="0055195A">
              <w:rPr>
                <w:rFonts w:cs="Arial"/>
              </w:rPr>
              <w:t>not</w:t>
            </w:r>
            <w:r>
              <w:rPr>
                <w:rFonts w:cs="Arial"/>
              </w:rPr>
              <w:t xml:space="preserve"> </w:t>
            </w:r>
            <w:r w:rsidR="00161320" w:rsidRPr="0055195A">
              <w:rPr>
                <w:rFonts w:cs="Arial"/>
              </w:rPr>
              <w:t>specified</w:t>
            </w:r>
            <w:r>
              <w:rPr>
                <w:rFonts w:cs="Arial"/>
              </w:rPr>
              <w:t xml:space="preserve"> </w:t>
            </w:r>
            <w:r w:rsidR="00161320" w:rsidRPr="0055195A">
              <w:rPr>
                <w:rFonts w:cs="Arial"/>
              </w:rPr>
              <w:t>in</w:t>
            </w:r>
            <w:r>
              <w:rPr>
                <w:rFonts w:cs="Arial"/>
              </w:rPr>
              <w:t xml:space="preserve"> </w:t>
            </w:r>
            <w:r w:rsidR="00161320" w:rsidRPr="0055195A">
              <w:rPr>
                <w:rFonts w:cs="Arial"/>
              </w:rPr>
              <w:t>the</w:t>
            </w:r>
            <w:r>
              <w:rPr>
                <w:rFonts w:cs="Arial"/>
              </w:rPr>
              <w:t xml:space="preserve"> </w:t>
            </w:r>
            <w:r w:rsidR="00161320" w:rsidRPr="0055195A">
              <w:rPr>
                <w:rFonts w:cs="Arial"/>
              </w:rPr>
              <w:t>test</w:t>
            </w:r>
            <w:r>
              <w:rPr>
                <w:rFonts w:cs="Arial"/>
              </w:rPr>
              <w:t xml:space="preserve"> </w:t>
            </w:r>
            <w:r w:rsidR="00161320" w:rsidRPr="0055195A">
              <w:rPr>
                <w:rFonts w:cs="Arial"/>
              </w:rPr>
              <w:t>is</w:t>
            </w:r>
            <w:r>
              <w:rPr>
                <w:rFonts w:cs="Arial"/>
              </w:rPr>
              <w:t xml:space="preserve"> </w:t>
            </w:r>
            <w:r w:rsidR="00161320" w:rsidRPr="0055195A">
              <w:rPr>
                <w:rFonts w:cs="Arial"/>
              </w:rPr>
              <w:t>assumed</w: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constant</w:t>
            </w:r>
            <w:r>
              <w:rPr>
                <w:rFonts w:cs="Arial"/>
              </w:rPr>
              <w:t xml:space="preserve"> </w:t>
            </w:r>
            <w:r w:rsidR="00161320" w:rsidRPr="0055195A">
              <w:rPr>
                <w:rFonts w:cs="Arial"/>
              </w:rPr>
              <w:t>over</w:t>
            </w:r>
            <w:r>
              <w:rPr>
                <w:rFonts w:cs="Arial"/>
              </w:rPr>
              <w:t xml:space="preserve"> </w:t>
            </w:r>
            <w:r w:rsidR="00161320" w:rsidRPr="0055195A">
              <w:rPr>
                <w:rFonts w:cs="Arial"/>
              </w:rPr>
              <w:t>subcarriers</w:t>
            </w:r>
            <w:r>
              <w:rPr>
                <w:rFonts w:cs="Arial"/>
              </w:rPr>
              <w:t xml:space="preserve"> </w:t>
            </w:r>
            <w:r w:rsidR="00161320" w:rsidRPr="0055195A">
              <w:rPr>
                <w:rFonts w:cs="Arial"/>
              </w:rPr>
              <w:t>and</w:t>
            </w:r>
            <w:r>
              <w:rPr>
                <w:rFonts w:cs="Arial"/>
              </w:rPr>
              <w:t xml:space="preserve"> </w:t>
            </w:r>
            <w:r w:rsidR="00161320" w:rsidRPr="0055195A">
              <w:rPr>
                <w:rFonts w:cs="Arial"/>
              </w:rPr>
              <w:t>time</w:t>
            </w:r>
            <w:r>
              <w:rPr>
                <w:rFonts w:cs="Arial"/>
              </w:rPr>
              <w:t xml:space="preserve"> </w:t>
            </w:r>
            <w:r w:rsidR="00161320" w:rsidRPr="0055195A">
              <w:rPr>
                <w:rFonts w:cs="Arial"/>
              </w:rPr>
              <w:t>and</w:t>
            </w:r>
            <w:r>
              <w:rPr>
                <w:rFonts w:cs="Arial"/>
              </w:rPr>
              <w:t xml:space="preserve"> </w:t>
            </w:r>
            <w:r w:rsidR="00161320" w:rsidRPr="0055195A">
              <w:rPr>
                <w:rFonts w:cs="Arial"/>
              </w:rPr>
              <w:t>shall</w:t>
            </w:r>
            <w:r>
              <w:rPr>
                <w:rFonts w:cs="Arial"/>
              </w:rPr>
              <w:t xml:space="preserve"> </w:t>
            </w:r>
            <w:r w:rsidR="00161320" w:rsidRPr="0055195A">
              <w:rPr>
                <w:rFonts w:cs="Arial"/>
              </w:rPr>
              <w:t>be</w:t>
            </w:r>
            <w:r>
              <w:rPr>
                <w:rFonts w:cs="Arial"/>
              </w:rPr>
              <w:t xml:space="preserve"> </w:t>
            </w:r>
            <w:r w:rsidR="00161320" w:rsidRPr="0055195A">
              <w:rPr>
                <w:rFonts w:cs="Arial"/>
              </w:rPr>
              <w:t>modelled</w:t>
            </w:r>
            <w:r>
              <w:rPr>
                <w:rFonts w:cs="Arial"/>
              </w:rPr>
              <w:t xml:space="preserve"> </w:t>
            </w:r>
            <w:r w:rsidR="00161320" w:rsidRPr="0055195A">
              <w:rPr>
                <w:rFonts w:cs="Arial"/>
              </w:rPr>
              <w:t>as</w:t>
            </w:r>
            <w:r>
              <w:rPr>
                <w:rFonts w:cs="Arial"/>
              </w:rPr>
              <w:t xml:space="preserve"> </w:t>
            </w:r>
            <w:r w:rsidR="00161320" w:rsidRPr="0055195A">
              <w:rPr>
                <w:rFonts w:cs="Arial"/>
              </w:rPr>
              <w:t>AWGN</w:t>
            </w:r>
            <w:r>
              <w:rPr>
                <w:rFonts w:cs="Arial"/>
              </w:rPr>
              <w:t xml:space="preserve"> </w:t>
            </w:r>
            <w:r w:rsidR="00161320" w:rsidRPr="0055195A">
              <w:rPr>
                <w:rFonts w:cs="Arial"/>
              </w:rPr>
              <w:t>of</w:t>
            </w:r>
            <w:r>
              <w:rPr>
                <w:rFonts w:cs="Arial"/>
              </w:rPr>
              <w:t xml:space="preserve"> </w:t>
            </w:r>
            <w:r w:rsidR="00161320" w:rsidRPr="0055195A">
              <w:rPr>
                <w:rFonts w:cs="Arial"/>
              </w:rPr>
              <w:t>appropriate</w:t>
            </w:r>
            <w:r>
              <w:rPr>
                <w:rFonts w:cs="Arial"/>
              </w:rPr>
              <w:t xml:space="preserve"> </w:t>
            </w:r>
            <w:r w:rsidR="00161320" w:rsidRPr="0055195A">
              <w:rPr>
                <w:rFonts w:cs="Arial"/>
              </w:rPr>
              <w:t>power</w:t>
            </w:r>
            <w:r>
              <w:rPr>
                <w:rFonts w:cs="Arial"/>
              </w:rPr>
              <w:t xml:space="preserve"> </w:t>
            </w:r>
            <w:r w:rsidR="00161320" w:rsidRPr="0055195A">
              <w:rPr>
                <w:rFonts w:cs="Arial"/>
              </w:rPr>
              <w:t>for</w:t>
            </w:r>
            <w:r>
              <w:rPr>
                <w:rFonts w:cs="Arial"/>
              </w:rPr>
              <w:t xml:space="preserve"> </w:t>
            </w:r>
            <w:r w:rsidR="00161320" w:rsidRPr="0055195A">
              <w:rPr>
                <w:rFonts w:eastAsia="Calibri" w:cs="v4.2.0"/>
                <w:position w:val="-12"/>
                <w:szCs w:val="22"/>
              </w:rPr>
              <w:object w:dxaOrig="405" w:dyaOrig="345" w14:anchorId="6B996F32">
                <v:shape id="_x0000_i1246" type="#_x0000_t75" alt="" style="width:15.05pt;height:15.05pt;mso-width-percent:0;mso-height-percent:0;mso-width-percent:0;mso-height-percent:0" o:ole="" fillcolor="window">
                  <v:imagedata r:id="rId11" o:title=""/>
                </v:shape>
                <o:OLEObject Type="Embed" ProgID="Equation.3" ShapeID="_x0000_i1246" DrawAspect="Content" ObjectID="_1827920344" r:id="rId245"/>
              </w:object>
            </w:r>
            <w:r>
              <w:rPr>
                <w:rFonts w:cs="Arial"/>
              </w:rPr>
              <w:t xml:space="preserve"> </w:t>
            </w:r>
            <w:r w:rsidR="00161320" w:rsidRPr="0055195A">
              <w:rPr>
                <w:rFonts w:cs="Arial"/>
              </w:rPr>
              <w:t>to</w:t>
            </w:r>
            <w:r>
              <w:rPr>
                <w:rFonts w:cs="Arial"/>
              </w:rPr>
              <w:t xml:space="preserve"> </w:t>
            </w:r>
            <w:r w:rsidR="00161320" w:rsidRPr="0055195A">
              <w:rPr>
                <w:rFonts w:cs="Arial"/>
              </w:rPr>
              <w:t>be</w:t>
            </w:r>
            <w:r>
              <w:rPr>
                <w:rFonts w:cs="Arial"/>
              </w:rPr>
              <w:t xml:space="preserve"> </w:t>
            </w:r>
            <w:r w:rsidR="00161320" w:rsidRPr="0055195A">
              <w:rPr>
                <w:rFonts w:cs="Arial"/>
              </w:rPr>
              <w:t>fulfilled.</w:t>
            </w:r>
          </w:p>
          <w:p w14:paraId="3BD4D7AA" w14:textId="4CE2FF1C" w:rsidR="00161320" w:rsidRPr="0055195A" w:rsidRDefault="0055195A" w:rsidP="0055195A">
            <w:pPr>
              <w:pStyle w:val="TAN"/>
              <w:keepNext w:val="0"/>
              <w:keepLines w:val="0"/>
              <w:rPr>
                <w:rFonts w:cs="Arial"/>
              </w:rPr>
            </w:pPr>
            <w:r>
              <w:rPr>
                <w:rFonts w:cs="Arial"/>
              </w:rPr>
              <w:t xml:space="preserve">NOTE </w:t>
            </w:r>
            <w:r w:rsidRPr="0055195A">
              <w:rPr>
                <w:rFonts w:cs="Arial"/>
              </w:rPr>
              <w:t>3</w:t>
            </w:r>
            <w:r>
              <w:rPr>
                <w:rFonts w:cs="Arial"/>
              </w:rPr>
              <w:t>:</w:t>
            </w:r>
            <w:r w:rsidR="00161320" w:rsidRPr="0055195A">
              <w:rPr>
                <w:rFonts w:cs="Arial"/>
              </w:rPr>
              <w:tab/>
              <w:t>Io</w:t>
            </w:r>
            <w:r>
              <w:rPr>
                <w:rFonts w:cs="Arial"/>
              </w:rPr>
              <w:t xml:space="preserve"> </w:t>
            </w:r>
            <w:r w:rsidR="00161320" w:rsidRPr="0055195A">
              <w:rPr>
                <w:rFonts w:cs="Arial"/>
              </w:rPr>
              <w:t>levels</w:t>
            </w:r>
            <w:r>
              <w:rPr>
                <w:rFonts w:cs="Arial"/>
              </w:rPr>
              <w:t xml:space="preserve"> </w:t>
            </w:r>
            <w:r w:rsidR="00161320" w:rsidRPr="0055195A">
              <w:rPr>
                <w:rFonts w:cs="Arial"/>
              </w:rPr>
              <w:t>have</w:t>
            </w:r>
            <w:r>
              <w:rPr>
                <w:rFonts w:cs="Arial"/>
              </w:rPr>
              <w:t xml:space="preserve"> </w:t>
            </w:r>
            <w:r w:rsidR="00161320" w:rsidRPr="0055195A">
              <w:rPr>
                <w:rFonts w:cs="Arial"/>
              </w:rPr>
              <w:t>been</w:t>
            </w:r>
            <w:r>
              <w:rPr>
                <w:rFonts w:cs="Arial"/>
              </w:rPr>
              <w:t xml:space="preserve"> </w:t>
            </w:r>
            <w:r w:rsidR="00161320" w:rsidRPr="0055195A">
              <w:rPr>
                <w:rFonts w:cs="Arial"/>
              </w:rPr>
              <w:t>derived</w:t>
            </w:r>
            <w:r>
              <w:rPr>
                <w:rFonts w:cs="Arial"/>
              </w:rPr>
              <w:t xml:space="preserve"> </w:t>
            </w:r>
            <w:r w:rsidR="00161320" w:rsidRPr="0055195A">
              <w:rPr>
                <w:rFonts w:cs="Arial"/>
              </w:rPr>
              <w:t>from</w:t>
            </w:r>
            <w:r>
              <w:rPr>
                <w:rFonts w:cs="Arial"/>
              </w:rPr>
              <w:t xml:space="preserve"> </w:t>
            </w:r>
            <w:r w:rsidR="00161320" w:rsidRPr="0055195A">
              <w:rPr>
                <w:rFonts w:cs="Arial"/>
              </w:rPr>
              <w:t>other</w:t>
            </w:r>
            <w:r>
              <w:rPr>
                <w:rFonts w:cs="Arial"/>
              </w:rPr>
              <w:t xml:space="preserve"> </w:t>
            </w:r>
            <w:r w:rsidR="00161320" w:rsidRPr="0055195A">
              <w:rPr>
                <w:rFonts w:cs="Arial"/>
              </w:rPr>
              <w:t>parameters</w:t>
            </w:r>
            <w:r>
              <w:rPr>
                <w:rFonts w:cs="Arial"/>
              </w:rPr>
              <w:t xml:space="preserve"> </w:t>
            </w:r>
            <w:r w:rsidR="00161320" w:rsidRPr="0055195A">
              <w:rPr>
                <w:rFonts w:cs="Arial"/>
              </w:rPr>
              <w:t>for</w:t>
            </w:r>
            <w:r>
              <w:rPr>
                <w:rFonts w:cs="Arial"/>
              </w:rPr>
              <w:t xml:space="preserve"> </w:t>
            </w:r>
            <w:r w:rsidR="00161320" w:rsidRPr="0055195A">
              <w:rPr>
                <w:rFonts w:cs="Arial"/>
              </w:rPr>
              <w:t>information</w:t>
            </w:r>
            <w:r>
              <w:rPr>
                <w:rFonts w:cs="Arial"/>
              </w:rPr>
              <w:t xml:space="preserve"> </w:t>
            </w:r>
            <w:r w:rsidR="00161320" w:rsidRPr="0055195A">
              <w:rPr>
                <w:rFonts w:cs="Arial"/>
              </w:rPr>
              <w:t>purposes.</w:t>
            </w:r>
            <w:r>
              <w:rPr>
                <w:rFonts w:cs="Arial"/>
              </w:rPr>
              <w:t xml:space="preserve"> </w:t>
            </w:r>
            <w:r w:rsidR="00161320" w:rsidRPr="0055195A">
              <w:rPr>
                <w:rFonts w:cs="Arial"/>
              </w:rPr>
              <w:t>They</w:t>
            </w:r>
            <w:r>
              <w:rPr>
                <w:rFonts w:cs="Arial"/>
              </w:rPr>
              <w:t xml:space="preserve"> </w:t>
            </w:r>
            <w:r w:rsidR="00161320" w:rsidRPr="0055195A">
              <w:rPr>
                <w:rFonts w:cs="Arial"/>
              </w:rPr>
              <w:t>are</w:t>
            </w:r>
            <w:r>
              <w:rPr>
                <w:rFonts w:cs="Arial"/>
              </w:rPr>
              <w:t xml:space="preserve"> </w:t>
            </w:r>
            <w:r w:rsidR="00161320" w:rsidRPr="0055195A">
              <w:rPr>
                <w:rFonts w:cs="Arial"/>
              </w:rPr>
              <w:t>not</w:t>
            </w:r>
            <w:r>
              <w:rPr>
                <w:rFonts w:cs="Arial"/>
              </w:rPr>
              <w:t xml:space="preserve"> </w:t>
            </w:r>
            <w:r w:rsidR="00161320" w:rsidRPr="0055195A">
              <w:rPr>
                <w:rFonts w:cs="Arial"/>
              </w:rPr>
              <w:t>settable</w:t>
            </w:r>
            <w:r>
              <w:rPr>
                <w:rFonts w:cs="Arial"/>
              </w:rPr>
              <w:t xml:space="preserve"> </w:t>
            </w:r>
            <w:r w:rsidR="00161320" w:rsidRPr="0055195A">
              <w:rPr>
                <w:rFonts w:cs="Arial"/>
              </w:rPr>
              <w:t>parameters</w:t>
            </w:r>
            <w:r>
              <w:rPr>
                <w:rFonts w:cs="Arial"/>
              </w:rPr>
              <w:t xml:space="preserve"> </w:t>
            </w:r>
            <w:r w:rsidR="00161320" w:rsidRPr="0055195A">
              <w:rPr>
                <w:rFonts w:cs="Arial"/>
              </w:rPr>
              <w:t>themselves.</w:t>
            </w:r>
          </w:p>
          <w:p w14:paraId="6F62799C" w14:textId="338299FE" w:rsidR="00161320" w:rsidRPr="0055195A" w:rsidRDefault="0055195A" w:rsidP="0055195A">
            <w:pPr>
              <w:pStyle w:val="TAN"/>
              <w:keepNext w:val="0"/>
              <w:keepLines w:val="0"/>
              <w:rPr>
                <w:rFonts w:cs="Arial"/>
              </w:rPr>
            </w:pPr>
            <w:r>
              <w:rPr>
                <w:rFonts w:cs="Arial"/>
              </w:rPr>
              <w:t xml:space="preserve">NOTE </w:t>
            </w:r>
            <w:r w:rsidRPr="0055195A">
              <w:rPr>
                <w:rFonts w:cs="Arial"/>
              </w:rPr>
              <w:t>4</w:t>
            </w:r>
            <w:r>
              <w:rPr>
                <w:rFonts w:cs="Arial"/>
              </w:rPr>
              <w:t>:</w:t>
            </w:r>
            <w:r w:rsidR="00161320" w:rsidRPr="0055195A">
              <w:rPr>
                <w:rFonts w:cs="Arial"/>
              </w:rPr>
              <w:tab/>
              <w:t>Equivalent</w:t>
            </w:r>
            <w:r>
              <w:rPr>
                <w:rFonts w:cs="Arial"/>
              </w:rPr>
              <w:t xml:space="preserve"> </w:t>
            </w:r>
            <w:r w:rsidR="00161320" w:rsidRPr="0055195A">
              <w:rPr>
                <w:rFonts w:cs="Arial"/>
              </w:rPr>
              <w:t>power</w:t>
            </w:r>
            <w:r>
              <w:rPr>
                <w:rFonts w:cs="Arial"/>
              </w:rPr>
              <w:t xml:space="preserve"> </w:t>
            </w:r>
            <w:r w:rsidR="00161320" w:rsidRPr="0055195A">
              <w:rPr>
                <w:rFonts w:cs="Arial"/>
              </w:rPr>
              <w:t>received</w:t>
            </w:r>
            <w:r>
              <w:rPr>
                <w:rFonts w:cs="Arial"/>
              </w:rPr>
              <w:t xml:space="preserve"> </w:t>
            </w:r>
            <w:r w:rsidR="00161320" w:rsidRPr="0055195A">
              <w:rPr>
                <w:rFonts w:cs="Arial"/>
              </w:rPr>
              <w:t>by</w:t>
            </w:r>
            <w:r>
              <w:rPr>
                <w:rFonts w:cs="Arial"/>
              </w:rPr>
              <w:t xml:space="preserve"> </w:t>
            </w:r>
            <w:r w:rsidR="00161320" w:rsidRPr="0055195A">
              <w:rPr>
                <w:rFonts w:cs="Arial"/>
              </w:rPr>
              <w:t>an</w:t>
            </w:r>
            <w:r>
              <w:rPr>
                <w:rFonts w:cs="Arial"/>
              </w:rPr>
              <w:t xml:space="preserve"> </w:t>
            </w:r>
            <w:r w:rsidR="00161320" w:rsidRPr="0055195A">
              <w:rPr>
                <w:rFonts w:cs="Arial"/>
              </w:rPr>
              <w:t>antenna</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p>
          <w:p w14:paraId="2FE0423F" w14:textId="52668F84" w:rsidR="00161320" w:rsidRPr="0055195A" w:rsidRDefault="0055195A" w:rsidP="0055195A">
            <w:pPr>
              <w:pStyle w:val="TAN"/>
              <w:keepNext w:val="0"/>
              <w:keepLines w:val="0"/>
              <w:rPr>
                <w:rFonts w:cs="Arial"/>
              </w:rPr>
            </w:pPr>
            <w:r>
              <w:rPr>
                <w:rFonts w:cs="Arial"/>
              </w:rPr>
              <w:t xml:space="preserve">NOTE </w:t>
            </w:r>
            <w:r w:rsidRPr="0055195A">
              <w:rPr>
                <w:rFonts w:cs="Arial"/>
              </w:rPr>
              <w:t>5</w:t>
            </w:r>
            <w:r>
              <w:rPr>
                <w:rFonts w:cs="Arial"/>
              </w:rPr>
              <w:t>:</w:t>
            </w:r>
            <w:r w:rsidR="00161320" w:rsidRPr="0055195A">
              <w:rPr>
                <w:rFonts w:cs="Arial"/>
              </w:rPr>
              <w:tab/>
              <w:t>As</w:t>
            </w:r>
            <w:r>
              <w:rPr>
                <w:rFonts w:cs="Arial"/>
              </w:rPr>
              <w:t xml:space="preserve"> </w:t>
            </w:r>
            <w:r w:rsidR="00161320" w:rsidRPr="0055195A">
              <w:rPr>
                <w:rFonts w:cs="Arial"/>
              </w:rPr>
              <w:t>observed</w:t>
            </w:r>
            <w:r>
              <w:rPr>
                <w:rFonts w:cs="Arial"/>
              </w:rPr>
              <w:t xml:space="preserve"> </w:t>
            </w:r>
            <w:r w:rsidR="00161320" w:rsidRPr="0055195A">
              <w:rPr>
                <w:rFonts w:cs="Arial"/>
              </w:rPr>
              <w:t>with</w:t>
            </w:r>
            <w:r>
              <w:rPr>
                <w:rFonts w:cs="Arial"/>
              </w:rPr>
              <w:t xml:space="preserve"> </w:t>
            </w:r>
            <w:r w:rsidR="00161320" w:rsidRPr="0055195A">
              <w:rPr>
                <w:rFonts w:cs="Arial"/>
              </w:rPr>
              <w:t>0</w:t>
            </w:r>
            <w:r>
              <w:rPr>
                <w:rFonts w:cs="Arial"/>
              </w:rPr>
              <w:t xml:space="preserve"> </w:t>
            </w:r>
            <w:r w:rsidR="00161320" w:rsidRPr="0055195A">
              <w:rPr>
                <w:rFonts w:cs="Arial"/>
              </w:rPr>
              <w:t>dBi</w:t>
            </w:r>
            <w:r>
              <w:rPr>
                <w:rFonts w:cs="Arial"/>
              </w:rPr>
              <w:t xml:space="preserve"> </w:t>
            </w:r>
            <w:r w:rsidR="00161320" w:rsidRPr="0055195A">
              <w:rPr>
                <w:rFonts w:cs="Arial"/>
              </w:rPr>
              <w:t>gain</w:t>
            </w:r>
            <w:r>
              <w:rPr>
                <w:rFonts w:cs="Arial"/>
              </w:rPr>
              <w:t xml:space="preserve"> </w:t>
            </w:r>
            <w:r w:rsidR="00161320" w:rsidRPr="0055195A">
              <w:rPr>
                <w:rFonts w:cs="Arial"/>
              </w:rPr>
              <w:t>antenna</w:t>
            </w:r>
            <w:r>
              <w:rPr>
                <w:rFonts w:cs="Arial"/>
              </w:rPr>
              <w:t xml:space="preserve"> </w:t>
            </w:r>
            <w:r w:rsidR="00161320" w:rsidRPr="0055195A">
              <w:rPr>
                <w:rFonts w:cs="Arial"/>
              </w:rPr>
              <w:t>at</w:t>
            </w:r>
            <w:r>
              <w:rPr>
                <w:rFonts w:cs="Arial"/>
              </w:rPr>
              <w:t xml:space="preserve"> </w:t>
            </w:r>
            <w:r w:rsidR="00161320" w:rsidRPr="0055195A">
              <w:rPr>
                <w:rFonts w:cs="Arial"/>
              </w:rPr>
              <w:t>the</w:t>
            </w:r>
            <w:r>
              <w:rPr>
                <w:rFonts w:cs="Arial"/>
              </w:rPr>
              <w:t xml:space="preserve"> </w:t>
            </w:r>
            <w:r w:rsidR="00161320" w:rsidRPr="0055195A">
              <w:rPr>
                <w:rFonts w:cs="Arial"/>
              </w:rPr>
              <w:t>centre</w:t>
            </w:r>
            <w:r>
              <w:rPr>
                <w:rFonts w:cs="Arial"/>
              </w:rPr>
              <w:t xml:space="preserve"> </w:t>
            </w:r>
            <w:r w:rsidR="00161320" w:rsidRPr="0055195A">
              <w:rPr>
                <w:rFonts w:cs="Arial"/>
              </w:rPr>
              <w:t>of</w:t>
            </w:r>
            <w:r>
              <w:rPr>
                <w:rFonts w:cs="Arial"/>
              </w:rPr>
              <w:t xml:space="preserve"> </w:t>
            </w:r>
            <w:r w:rsidR="00161320" w:rsidRPr="0055195A">
              <w:rPr>
                <w:rFonts w:cs="Arial"/>
              </w:rPr>
              <w:t>the</w:t>
            </w:r>
            <w:r>
              <w:rPr>
                <w:rFonts w:cs="Arial"/>
              </w:rPr>
              <w:t xml:space="preserve"> </w:t>
            </w:r>
            <w:r w:rsidR="00161320" w:rsidRPr="0055195A">
              <w:rPr>
                <w:rFonts w:cs="Arial"/>
              </w:rPr>
              <w:t>quiet</w:t>
            </w:r>
            <w:r>
              <w:rPr>
                <w:rFonts w:cs="Arial"/>
              </w:rPr>
              <w:t xml:space="preserve"> </w:t>
            </w:r>
            <w:r w:rsidR="00161320" w:rsidRPr="0055195A">
              <w:rPr>
                <w:rFonts w:cs="Arial"/>
              </w:rPr>
              <w:t>zone</w:t>
            </w:r>
            <w:r>
              <w:rPr>
                <w:rFonts w:cs="Arial"/>
              </w:rPr>
              <w:t xml:space="preserve"> </w:t>
            </w:r>
          </w:p>
          <w:p w14:paraId="495A2601" w14:textId="40BD388F" w:rsidR="00161320" w:rsidRPr="0055195A" w:rsidRDefault="0055195A" w:rsidP="0055195A">
            <w:pPr>
              <w:pStyle w:val="TAN"/>
              <w:keepNext w:val="0"/>
              <w:keepLines w:val="0"/>
              <w:rPr>
                <w:rFonts w:cs="Arial"/>
              </w:rPr>
            </w:pPr>
            <w:r>
              <w:rPr>
                <w:rFonts w:cs="Arial"/>
              </w:rPr>
              <w:t xml:space="preserve">NOTE </w:t>
            </w:r>
            <w:r w:rsidRPr="0055195A">
              <w:rPr>
                <w:rFonts w:cs="Arial"/>
              </w:rPr>
              <w:t>6</w:t>
            </w:r>
            <w:r>
              <w:rPr>
                <w:rFonts w:cs="Arial"/>
              </w:rPr>
              <w:t>:</w:t>
            </w:r>
            <w:r w:rsidR="00161320" w:rsidRPr="0055195A">
              <w:rPr>
                <w:rFonts w:cs="Arial"/>
              </w:rPr>
              <w:tab/>
              <w:t>Information</w:t>
            </w:r>
            <w:r>
              <w:rPr>
                <w:rFonts w:cs="Arial"/>
              </w:rPr>
              <w:t xml:space="preserve"> </w:t>
            </w:r>
            <w:r w:rsidR="00161320" w:rsidRPr="0055195A">
              <w:rPr>
                <w:rFonts w:cs="Arial"/>
              </w:rPr>
              <w:t>about</w:t>
            </w:r>
            <w:r>
              <w:rPr>
                <w:rFonts w:cs="Arial"/>
              </w:rPr>
              <w:t xml:space="preserve"> </w:t>
            </w:r>
            <w:r w:rsidR="00161320" w:rsidRPr="0055195A">
              <w:rPr>
                <w:rFonts w:cs="Arial"/>
              </w:rPr>
              <w:t>types</w:t>
            </w:r>
            <w:r>
              <w:rPr>
                <w:rFonts w:cs="Arial"/>
              </w:rPr>
              <w:t xml:space="preserve"> </w:t>
            </w:r>
            <w:r w:rsidR="00161320" w:rsidRPr="0055195A">
              <w:rPr>
                <w:rFonts w:cs="Arial"/>
              </w:rPr>
              <w:t>of</w:t>
            </w:r>
            <w:r>
              <w:rPr>
                <w:rFonts w:cs="Arial"/>
              </w:rPr>
              <w:t xml:space="preserve"> </w:t>
            </w:r>
            <w:r w:rsidR="00161320" w:rsidRPr="0055195A">
              <w:rPr>
                <w:rFonts w:cs="Arial"/>
              </w:rPr>
              <w:t>UE</w:t>
            </w:r>
            <w:r>
              <w:rPr>
                <w:rFonts w:cs="Arial"/>
              </w:rPr>
              <w:t xml:space="preserve"> </w:t>
            </w:r>
            <w:r w:rsidR="00161320" w:rsidRPr="0055195A">
              <w:rPr>
                <w:rFonts w:cs="Arial"/>
              </w:rPr>
              <w:t>beam</w:t>
            </w:r>
            <w:r>
              <w:rPr>
                <w:rFonts w:cs="Arial"/>
              </w:rPr>
              <w:t xml:space="preserve"> </w:t>
            </w:r>
            <w:r w:rsidR="00161320" w:rsidRPr="0055195A">
              <w:rPr>
                <w:rFonts w:cs="Arial"/>
              </w:rPr>
              <w:t>is</w:t>
            </w:r>
            <w:r>
              <w:rPr>
                <w:rFonts w:cs="Arial"/>
              </w:rPr>
              <w:t xml:space="preserve"> </w:t>
            </w:r>
            <w:r w:rsidR="0076772D">
              <w:rPr>
                <w:rFonts w:cs="Arial"/>
              </w:rPr>
              <w:t>given in clause B.2.1.3</w:t>
            </w:r>
            <w:r w:rsidR="00161320" w:rsidRPr="0055195A">
              <w:rPr>
                <w:rFonts w:cs="Arial"/>
              </w:rPr>
              <w:t>,</w:t>
            </w:r>
            <w:r>
              <w:rPr>
                <w:rFonts w:cs="Arial"/>
              </w:rPr>
              <w:t xml:space="preserve"> </w:t>
            </w:r>
            <w:r w:rsidR="00161320" w:rsidRPr="0055195A">
              <w:rPr>
                <w:rFonts w:cs="Arial"/>
              </w:rPr>
              <w:t>and</w:t>
            </w:r>
            <w:r>
              <w:rPr>
                <w:rFonts w:cs="Arial"/>
              </w:rPr>
              <w:t xml:space="preserve"> </w:t>
            </w:r>
            <w:r w:rsidR="00161320" w:rsidRPr="0055195A">
              <w:rPr>
                <w:rFonts w:cs="Arial"/>
              </w:rPr>
              <w:t>does</w:t>
            </w:r>
            <w:r>
              <w:rPr>
                <w:rFonts w:cs="Arial"/>
              </w:rPr>
              <w:t xml:space="preserve"> </w:t>
            </w:r>
            <w:r w:rsidR="00161320" w:rsidRPr="0055195A">
              <w:rPr>
                <w:rFonts w:cs="Arial"/>
              </w:rPr>
              <w:t>not</w:t>
            </w:r>
            <w:r>
              <w:rPr>
                <w:rFonts w:cs="Arial"/>
              </w:rPr>
              <w:t xml:space="preserve"> </w:t>
            </w:r>
            <w:r w:rsidR="00161320" w:rsidRPr="0055195A">
              <w:rPr>
                <w:rFonts w:cs="Arial"/>
              </w:rPr>
              <w:t>limit</w:t>
            </w:r>
            <w:r>
              <w:rPr>
                <w:rFonts w:cs="Arial"/>
              </w:rPr>
              <w:t xml:space="preserve"> </w:t>
            </w:r>
            <w:r w:rsidR="00161320" w:rsidRPr="0055195A">
              <w:rPr>
                <w:rFonts w:cs="Arial"/>
              </w:rPr>
              <w:t>UE</w:t>
            </w:r>
            <w:r>
              <w:rPr>
                <w:rFonts w:cs="Arial"/>
              </w:rPr>
              <w:t xml:space="preserve"> </w:t>
            </w:r>
            <w:r w:rsidR="00161320" w:rsidRPr="0055195A">
              <w:rPr>
                <w:rFonts w:cs="Arial"/>
              </w:rPr>
              <w:t>implementation</w:t>
            </w:r>
            <w:r>
              <w:rPr>
                <w:rFonts w:cs="Arial"/>
              </w:rPr>
              <w:t xml:space="preserve"> </w:t>
            </w:r>
            <w:r w:rsidR="00161320" w:rsidRPr="0055195A">
              <w:rPr>
                <w:rFonts w:cs="Arial"/>
              </w:rPr>
              <w:t>or</w:t>
            </w:r>
            <w:r>
              <w:rPr>
                <w:rFonts w:cs="Arial"/>
              </w:rPr>
              <w:t xml:space="preserve"> </w:t>
            </w:r>
            <w:r w:rsidR="00161320" w:rsidRPr="0055195A">
              <w:rPr>
                <w:rFonts w:cs="Arial"/>
              </w:rPr>
              <w:t>test</w:t>
            </w:r>
            <w:r>
              <w:rPr>
                <w:rFonts w:cs="Arial"/>
              </w:rPr>
              <w:t xml:space="preserve"> </w:t>
            </w:r>
            <w:r w:rsidR="00161320" w:rsidRPr="0055195A">
              <w:rPr>
                <w:rFonts w:cs="Arial"/>
              </w:rPr>
              <w:t>system</w:t>
            </w:r>
            <w:r>
              <w:rPr>
                <w:rFonts w:cs="Arial"/>
              </w:rPr>
              <w:t xml:space="preserve"> </w:t>
            </w:r>
            <w:r w:rsidR="00161320" w:rsidRPr="0055195A">
              <w:rPr>
                <w:rFonts w:cs="Arial"/>
              </w:rPr>
              <w:t>implementation</w:t>
            </w:r>
          </w:p>
        </w:tc>
      </w:tr>
    </w:tbl>
    <w:p w14:paraId="5E723DBD" w14:textId="77777777" w:rsidR="00161320" w:rsidRPr="0055195A" w:rsidRDefault="00161320" w:rsidP="0055195A">
      <w:pPr>
        <w:rPr>
          <w:rFonts w:eastAsia="Calibri" w:cs="v4.2.0"/>
          <w:szCs w:val="22"/>
        </w:rPr>
      </w:pPr>
    </w:p>
    <w:p w14:paraId="5FB77019" w14:textId="77777777" w:rsidR="00161320" w:rsidRPr="0055195A" w:rsidRDefault="00161320" w:rsidP="0055195A">
      <w:pPr>
        <w:pStyle w:val="Heading5"/>
        <w:rPr>
          <w:snapToGrid w:val="0"/>
        </w:rPr>
      </w:pPr>
      <w:r w:rsidRPr="0055195A">
        <w:rPr>
          <w:snapToGrid w:val="0"/>
        </w:rPr>
        <w:t>A.7.3.3.6.3 Test Requirements</w:t>
      </w:r>
    </w:p>
    <w:p w14:paraId="1B545344" w14:textId="77777777" w:rsidR="00161320" w:rsidRPr="0055195A" w:rsidRDefault="00161320" w:rsidP="0055195A">
      <w:pPr>
        <w:keepNext/>
        <w:keepLines/>
      </w:pPr>
      <w:r w:rsidRPr="0055195A">
        <w:rPr>
          <w:bCs/>
          <w:lang w:eastAsia="zh-CN"/>
        </w:rPr>
        <w:t>T</w:t>
      </w:r>
      <w:r w:rsidRPr="0055195A">
        <w:rPr>
          <w:bCs/>
          <w:vertAlign w:val="subscript"/>
          <w:lang w:eastAsia="zh-CN"/>
        </w:rPr>
        <w:t>RRC</w:t>
      </w:r>
      <w:r w:rsidRPr="0055195A">
        <w:rPr>
          <w:bCs/>
          <w:lang w:eastAsia="zh-CN"/>
        </w:rPr>
        <w:t xml:space="preserve"> + </w:t>
      </w:r>
      <w:r w:rsidRPr="0055195A">
        <w:t>T</w:t>
      </w:r>
      <w:r w:rsidRPr="0055195A">
        <w:rPr>
          <w:vertAlign w:val="subscript"/>
        </w:rPr>
        <w:t>Event_DU</w:t>
      </w:r>
      <w:r w:rsidRPr="0055195A">
        <w:t xml:space="preserve"> occurs during T1 and T2, as the conditional handover condition for cell 3 becomes satisfied </w:t>
      </w:r>
      <w:r w:rsidRPr="0055195A">
        <w:rPr>
          <w:rFonts w:hint="eastAsia"/>
          <w:lang w:eastAsia="zh-CN"/>
        </w:rPr>
        <w:t>from</w:t>
      </w:r>
      <w:r w:rsidRPr="0055195A">
        <w:rPr>
          <w:lang w:eastAsia="zh-CN"/>
        </w:rPr>
        <w:t xml:space="preserve"> </w:t>
      </w:r>
      <w:r w:rsidRPr="0055195A">
        <w:t>the start of T2, and the conditional PSCell change condition for cell 4 becomes satisfied from the start of T3. The test shall verify that there are no interruptions during T1 and T2. The UE shall not start the transmission of the new uplink PRACH channel of the target PCell before T3.</w:t>
      </w:r>
    </w:p>
    <w:p w14:paraId="7AE11F14" w14:textId="77777777" w:rsidR="00161320" w:rsidRPr="0055195A" w:rsidRDefault="00161320" w:rsidP="0055195A">
      <w:r w:rsidRPr="0055195A">
        <w:t xml:space="preserve">In this test, the UE shall start to transmit the PRACH to Cell </w:t>
      </w:r>
      <w:r w:rsidRPr="0055195A">
        <w:rPr>
          <w:rFonts w:hint="eastAsia"/>
          <w:lang w:eastAsia="zh-CN"/>
        </w:rPr>
        <w:t>3</w:t>
      </w:r>
      <w:r w:rsidRPr="0055195A">
        <w:t xml:space="preserve"> less than 1677 </w:t>
      </w:r>
      <w:r w:rsidRPr="0055195A">
        <w:rPr>
          <w:lang w:eastAsia="zh-CN"/>
        </w:rPr>
        <w:t>ms</w:t>
      </w:r>
      <w:r w:rsidRPr="0055195A">
        <w:t xml:space="preserve"> (power class 1) or 1157 ms (power classes 2,3 and 4)</w:t>
      </w:r>
      <w:r w:rsidRPr="0055195A">
        <w:rPr>
          <w:color w:val="000000" w:themeColor="text1"/>
          <w:vertAlign w:val="superscript"/>
          <w:lang w:eastAsia="zh-CN"/>
        </w:rPr>
        <w:t>Note1</w:t>
      </w:r>
      <w:r w:rsidRPr="0055195A">
        <w:t xml:space="preserve"> from the beginning of time period T</w:t>
      </w:r>
      <w:r w:rsidRPr="0055195A">
        <w:rPr>
          <w:lang w:eastAsia="zh-CN"/>
        </w:rPr>
        <w:t>3</w:t>
      </w:r>
      <w:r w:rsidRPr="0055195A">
        <w:t xml:space="preserve">. </w:t>
      </w:r>
    </w:p>
    <w:p w14:paraId="29724431" w14:textId="77777777" w:rsidR="00161320" w:rsidRPr="0055195A" w:rsidRDefault="00161320" w:rsidP="0055195A">
      <w:r w:rsidRPr="0055195A">
        <w:t xml:space="preserve">The UE shall transmit the PRACH to Cell </w:t>
      </w:r>
      <w:r w:rsidRPr="0055195A">
        <w:rPr>
          <w:rFonts w:hint="eastAsia"/>
          <w:lang w:eastAsia="zh-CN"/>
        </w:rPr>
        <w:t>4</w:t>
      </w:r>
      <w:r w:rsidRPr="0055195A">
        <w:t xml:space="preserve"> at latest 1677 </w:t>
      </w:r>
      <w:r w:rsidRPr="0055195A">
        <w:rPr>
          <w:lang w:eastAsia="zh-CN"/>
        </w:rPr>
        <w:t>ms</w:t>
      </w:r>
      <w:r w:rsidRPr="0055195A">
        <w:t xml:space="preserve"> (power class 1) or 1157 ms (power classes 2,3 and 4)</w:t>
      </w:r>
      <w:r w:rsidRPr="0055195A">
        <w:rPr>
          <w:vertAlign w:val="superscript"/>
        </w:rPr>
        <w:t>Note</w:t>
      </w:r>
      <w:r w:rsidRPr="0055195A">
        <w:rPr>
          <w:rFonts w:hint="eastAsia"/>
          <w:vertAlign w:val="superscript"/>
          <w:lang w:eastAsia="zh-CN"/>
        </w:rPr>
        <w:t>2</w:t>
      </w:r>
      <w:r w:rsidRPr="0055195A">
        <w:t xml:space="preserve"> from the beginning of time period T</w:t>
      </w:r>
      <w:r w:rsidRPr="0055195A">
        <w:rPr>
          <w:lang w:eastAsia="zh-CN"/>
        </w:rPr>
        <w:t>3</w:t>
      </w:r>
      <w:r w:rsidRPr="0055195A">
        <w:t>.</w:t>
      </w:r>
    </w:p>
    <w:p w14:paraId="1FAEE471" w14:textId="7D4E92D3" w:rsidR="00161320" w:rsidRPr="0055195A" w:rsidRDefault="00161320" w:rsidP="0055195A">
      <w:r w:rsidRPr="0055195A">
        <w:t xml:space="preserve">The rate of correct observed delay in </w:t>
      </w:r>
      <w:r w:rsidRPr="0055195A">
        <w:rPr>
          <w:rFonts w:hint="eastAsia"/>
          <w:lang w:eastAsia="zh-CN"/>
        </w:rPr>
        <w:t>c</w:t>
      </w:r>
      <w:r w:rsidRPr="0055195A">
        <w:rPr>
          <w:lang w:eastAsia="zh-CN"/>
        </w:rPr>
        <w:t>onditional handover including target MCG and candidate SCG</w:t>
      </w:r>
      <w:r w:rsidRPr="0055195A">
        <w:t xml:space="preserve"> during repeated tests shall be at least 9</w:t>
      </w:r>
      <w:r w:rsidR="004D7642" w:rsidRPr="0055195A">
        <w:t>0</w:t>
      </w:r>
      <w:r w:rsidR="004D7642">
        <w:t xml:space="preserve"> %</w:t>
      </w:r>
      <w:r w:rsidRPr="0055195A">
        <w:t>.</w:t>
      </w:r>
    </w:p>
    <w:p w14:paraId="137E9852" w14:textId="4F91F8A2" w:rsidR="00161320" w:rsidRPr="0055195A" w:rsidRDefault="0055195A" w:rsidP="0055195A">
      <w:pPr>
        <w:pStyle w:val="NO"/>
        <w:keepLines w:val="0"/>
      </w:pPr>
      <w:r>
        <w:t xml:space="preserve">NOTE </w:t>
      </w:r>
      <w:r w:rsidRPr="0055195A">
        <w:rPr>
          <w:rFonts w:hint="eastAsia"/>
        </w:rPr>
        <w:t>1</w:t>
      </w:r>
      <w:r>
        <w:t>:</w:t>
      </w:r>
      <w:r w:rsidR="00161320" w:rsidRPr="0055195A">
        <w:tab/>
        <w:t xml:space="preserve">The </w:t>
      </w:r>
      <w:r w:rsidR="00161320" w:rsidRPr="0055195A">
        <w:rPr>
          <w:rFonts w:hint="eastAsia"/>
          <w:lang w:eastAsia="zh-CN"/>
        </w:rPr>
        <w:t>PCell</w:t>
      </w:r>
      <w:r w:rsidR="00161320" w:rsidRPr="0055195A">
        <w:t xml:space="preserve"> conditional handover delay can be expressed as</w:t>
      </w:r>
      <w:r w:rsidR="00161320" w:rsidRPr="0055195A">
        <w:rPr>
          <w:bCs/>
        </w:rPr>
        <w:t xml:space="preserve"> specified in </w:t>
      </w:r>
      <w:r w:rsidR="00161320" w:rsidRPr="0055195A">
        <w:t>clause </w:t>
      </w:r>
      <w:r w:rsidR="00161320" w:rsidRPr="0055195A">
        <w:rPr>
          <w:lang w:eastAsia="zh-CN"/>
        </w:rPr>
        <w:t>6.1.</w:t>
      </w:r>
      <w:r w:rsidR="00161320" w:rsidRPr="0055195A">
        <w:rPr>
          <w:rFonts w:hint="eastAsia"/>
          <w:lang w:eastAsia="zh-CN"/>
        </w:rPr>
        <w:t>7</w:t>
      </w:r>
      <w:r w:rsidR="00161320" w:rsidRPr="0055195A">
        <w:rPr>
          <w:lang w:eastAsia="zh-CN"/>
        </w:rPr>
        <w:t>.2</w:t>
      </w:r>
      <w:r w:rsidR="00161320" w:rsidRPr="0055195A">
        <w:rPr>
          <w:rFonts w:hint="eastAsia"/>
          <w:lang w:eastAsia="zh-CN"/>
        </w:rPr>
        <w:t>.1</w:t>
      </w:r>
      <w:r w:rsidR="00161320" w:rsidRPr="0055195A">
        <w:t xml:space="preserve">: </w:t>
      </w:r>
    </w:p>
    <w:p w14:paraId="7AA65063" w14:textId="7A782A7C" w:rsidR="00161320" w:rsidRPr="0055195A" w:rsidRDefault="003847E8" w:rsidP="0055195A">
      <w:pPr>
        <w:pStyle w:val="B10"/>
      </w:pPr>
      <w:r w:rsidRPr="0055195A">
        <w:tab/>
      </w:r>
      <w:r w:rsidR="00161320" w:rsidRPr="0055195A">
        <w:t>D</w:t>
      </w:r>
      <w:r w:rsidR="00161320" w:rsidRPr="0055195A">
        <w:rPr>
          <w:sz w:val="13"/>
          <w:szCs w:val="13"/>
        </w:rPr>
        <w:t>CHOwithCPC_PCell</w:t>
      </w:r>
      <w:r w:rsidR="00161320" w:rsidRPr="0055195A">
        <w:t xml:space="preserve"> = T</w:t>
      </w:r>
      <w:r w:rsidR="00161320" w:rsidRPr="0055195A">
        <w:rPr>
          <w:sz w:val="13"/>
          <w:szCs w:val="13"/>
        </w:rPr>
        <w:t xml:space="preserve">RRC_delay </w:t>
      </w:r>
      <w:r w:rsidR="00161320" w:rsidRPr="0055195A">
        <w:t>+ T</w:t>
      </w:r>
      <w:r w:rsidR="00161320" w:rsidRPr="0055195A">
        <w:rPr>
          <w:sz w:val="13"/>
          <w:szCs w:val="13"/>
        </w:rPr>
        <w:t xml:space="preserve">Event_DU </w:t>
      </w:r>
      <w:r w:rsidR="00161320" w:rsidRPr="0055195A">
        <w:t>+ max (T</w:t>
      </w:r>
      <w:r w:rsidR="00161320" w:rsidRPr="0055195A">
        <w:rPr>
          <w:sz w:val="13"/>
          <w:szCs w:val="13"/>
        </w:rPr>
        <w:t>measure_PCell</w:t>
      </w:r>
      <w:r w:rsidR="00161320" w:rsidRPr="0055195A">
        <w:t>, T</w:t>
      </w:r>
      <w:r w:rsidR="00161320" w:rsidRPr="0055195A">
        <w:rPr>
          <w:sz w:val="13"/>
          <w:szCs w:val="13"/>
        </w:rPr>
        <w:t>measure_PSCell</w:t>
      </w:r>
      <w:r w:rsidR="00161320" w:rsidRPr="0055195A">
        <w:t>) + T</w:t>
      </w:r>
      <w:r w:rsidR="00161320" w:rsidRPr="0055195A">
        <w:rPr>
          <w:sz w:val="13"/>
          <w:szCs w:val="13"/>
        </w:rPr>
        <w:t xml:space="preserve">UE_preparation </w:t>
      </w:r>
      <w:r w:rsidR="00161320" w:rsidRPr="0055195A">
        <w:t>+ T</w:t>
      </w:r>
      <w:r w:rsidR="00161320" w:rsidRPr="0055195A">
        <w:rPr>
          <w:sz w:val="13"/>
          <w:szCs w:val="13"/>
        </w:rPr>
        <w:t xml:space="preserve">processing </w:t>
      </w:r>
      <w:r w:rsidR="00161320" w:rsidRPr="0055195A">
        <w:t>+ T</w:t>
      </w:r>
      <w:r w:rsidR="00161320" w:rsidRPr="0055195A">
        <w:rPr>
          <w:sz w:val="13"/>
          <w:szCs w:val="13"/>
        </w:rPr>
        <w:t xml:space="preserve">Δ_PCell </w:t>
      </w:r>
      <w:r w:rsidR="00161320" w:rsidRPr="0055195A">
        <w:t>+ T</w:t>
      </w:r>
      <w:r w:rsidR="00161320" w:rsidRPr="0055195A">
        <w:rPr>
          <w:sz w:val="13"/>
          <w:szCs w:val="13"/>
        </w:rPr>
        <w:t xml:space="preserve">PCell_DU </w:t>
      </w:r>
      <w:r w:rsidR="00161320" w:rsidRPr="0055195A">
        <w:t xml:space="preserve">+ 2 ms, </w:t>
      </w:r>
    </w:p>
    <w:p w14:paraId="5966D48F" w14:textId="77777777" w:rsidR="00161320" w:rsidRPr="0055195A" w:rsidRDefault="00161320" w:rsidP="0055195A">
      <w:pPr>
        <w:pStyle w:val="B10"/>
      </w:pPr>
      <w:r w:rsidRPr="0055195A">
        <w:t>Where:</w:t>
      </w:r>
    </w:p>
    <w:p w14:paraId="58F54FA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55FECF54" w14:textId="1957600A"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B64B2CB" w14:textId="5A11B764"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512BD117" w14:textId="02A92B40"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p>
    <w:p w14:paraId="190133CD" w14:textId="2BCE32CC" w:rsidR="00161320" w:rsidRPr="0055195A" w:rsidRDefault="00161320" w:rsidP="0055195A">
      <w:pPr>
        <w:pStyle w:val="B20"/>
        <w:rPr>
          <w:rFonts w:cs="v4.2.0"/>
          <w:bCs/>
        </w:rPr>
      </w:pPr>
      <w:r w:rsidRPr="0055195A">
        <w:t>T</w:t>
      </w:r>
      <w:r w:rsidRPr="0055195A">
        <w:rPr>
          <w:vertAlign w:val="subscript"/>
        </w:rPr>
        <w:t xml:space="preserve">PCell_ DU </w:t>
      </w:r>
      <w:r w:rsidRPr="0055195A">
        <w:t xml:space="preserve">= </w:t>
      </w:r>
      <w:r w:rsidRPr="0055195A">
        <w:rPr>
          <w:lang w:eastAsia="zh-CN"/>
        </w:rPr>
        <w:t>2</w:t>
      </w:r>
      <w:r w:rsidR="0055195A" w:rsidRPr="0055195A">
        <w:rPr>
          <w:rFonts w:hint="eastAsia"/>
          <w:lang w:eastAsia="zh-CN"/>
        </w:rPr>
        <w:t>0</w:t>
      </w:r>
      <w:r w:rsidR="0055195A">
        <w:rPr>
          <w:rFonts w:hint="eastAsia"/>
          <w:lang w:eastAsia="zh-CN"/>
        </w:rPr>
        <w:t xml:space="preserve"> ms</w:t>
      </w:r>
    </w:p>
    <w:p w14:paraId="01849702" w14:textId="3C704C55" w:rsidR="00161320" w:rsidRPr="0055195A" w:rsidRDefault="0055195A" w:rsidP="0055195A">
      <w:pPr>
        <w:pStyle w:val="NO"/>
        <w:keepLines w:val="0"/>
      </w:pPr>
      <w:r>
        <w:t xml:space="preserve">NOTE </w:t>
      </w:r>
      <w:r w:rsidRPr="0055195A">
        <w:t>2</w:t>
      </w:r>
      <w:r>
        <w:t>:</w:t>
      </w:r>
      <w:r w:rsidR="003847E8" w:rsidRPr="0055195A">
        <w:tab/>
      </w:r>
      <w:r w:rsidR="00161320" w:rsidRPr="0055195A">
        <w:t>The PSCell conditional change delay can be expressed as</w:t>
      </w:r>
      <w:r w:rsidR="00161320" w:rsidRPr="0055195A">
        <w:rPr>
          <w:bCs/>
        </w:rPr>
        <w:t xml:space="preserve"> follows as specified in clause 6.1.</w:t>
      </w:r>
      <w:r w:rsidR="00161320" w:rsidRPr="0055195A">
        <w:rPr>
          <w:rFonts w:hint="eastAsia"/>
          <w:bCs/>
          <w:lang w:eastAsia="zh-CN"/>
        </w:rPr>
        <w:t>7</w:t>
      </w:r>
      <w:r w:rsidR="00161320" w:rsidRPr="0055195A">
        <w:rPr>
          <w:bCs/>
        </w:rPr>
        <w:t>.2</w:t>
      </w:r>
      <w:r w:rsidR="00161320" w:rsidRPr="0055195A">
        <w:rPr>
          <w:rFonts w:hint="eastAsia"/>
          <w:bCs/>
          <w:lang w:eastAsia="zh-CN"/>
        </w:rPr>
        <w:t>.2</w:t>
      </w:r>
      <w:r w:rsidR="00161320" w:rsidRPr="0055195A">
        <w:t>:</w:t>
      </w:r>
    </w:p>
    <w:p w14:paraId="56A1DAFA" w14:textId="77777777" w:rsidR="00161320" w:rsidRPr="0055195A" w:rsidRDefault="00161320" w:rsidP="0055195A">
      <w:pPr>
        <w:pStyle w:val="B10"/>
      </w:pPr>
      <w:r w:rsidRPr="0055195A">
        <w:tab/>
        <w:t>DCHOwithCPC_PSCell = TRRC_delay + TEvent_DU + max (Tmeasure_PCell, Tmeasure_PSCell) + TUE_preparation + Tprocessing + TΔ_PSCell + TPSCell_DU + 2 ms</w:t>
      </w:r>
    </w:p>
    <w:p w14:paraId="1A5A8BF4" w14:textId="77777777" w:rsidR="00161320" w:rsidRPr="0055195A" w:rsidRDefault="00161320" w:rsidP="0055195A">
      <w:pPr>
        <w:pStyle w:val="B10"/>
      </w:pPr>
      <w:r w:rsidRPr="0055195A">
        <w:t>Where:</w:t>
      </w:r>
    </w:p>
    <w:p w14:paraId="1EB7DA7F" w14:textId="77777777" w:rsidR="00161320" w:rsidRPr="0055195A" w:rsidRDefault="00161320" w:rsidP="0055195A">
      <w:pPr>
        <w:pStyle w:val="B20"/>
        <w:rPr>
          <w:rFonts w:eastAsia="MS Mincho" w:cs="v4.2.0"/>
        </w:rPr>
      </w:pPr>
      <w:r w:rsidRPr="0055195A">
        <w:t>max (T</w:t>
      </w:r>
      <w:r w:rsidRPr="0055195A">
        <w:rPr>
          <w:sz w:val="13"/>
          <w:szCs w:val="13"/>
        </w:rPr>
        <w:t>measure_PCell</w:t>
      </w:r>
      <w:r w:rsidRPr="0055195A">
        <w:t>, T</w:t>
      </w:r>
      <w:r w:rsidRPr="0055195A">
        <w:rPr>
          <w:sz w:val="13"/>
          <w:szCs w:val="13"/>
        </w:rPr>
        <w:t>measure_PSCell</w:t>
      </w:r>
      <w:r w:rsidRPr="0055195A">
        <w:t xml:space="preserve">) </w:t>
      </w:r>
      <w:r w:rsidRPr="0055195A">
        <w:rPr>
          <w:rFonts w:hint="eastAsia"/>
          <w:lang w:eastAsia="zh-CN"/>
        </w:rPr>
        <w:t>=</w:t>
      </w:r>
      <w:r w:rsidRPr="0055195A">
        <w:t xml:space="preserve"> 1600 </w:t>
      </w:r>
      <w:r w:rsidRPr="0055195A">
        <w:rPr>
          <w:lang w:eastAsia="zh-CN"/>
        </w:rPr>
        <w:t>ms</w:t>
      </w:r>
      <w:r w:rsidRPr="0055195A">
        <w:t xml:space="preserve"> (power class 1) or 1080 ms (power classes 2, 3 and 4) </w:t>
      </w:r>
    </w:p>
    <w:p w14:paraId="0E45FF39" w14:textId="3E37BB2B" w:rsidR="00161320" w:rsidRPr="0055195A" w:rsidRDefault="00161320" w:rsidP="0055195A">
      <w:pPr>
        <w:pStyle w:val="B20"/>
      </w:pPr>
      <w:r w:rsidRPr="0055195A">
        <w:t>T</w:t>
      </w:r>
      <w:r w:rsidRPr="0055195A">
        <w:rPr>
          <w:sz w:val="13"/>
          <w:szCs w:val="13"/>
        </w:rPr>
        <w:t>UE_preparation</w:t>
      </w:r>
      <w:r w:rsidRPr="0055195A">
        <w:t xml:space="preserve"> = 1</w:t>
      </w:r>
      <w:r w:rsidR="0055195A" w:rsidRPr="0055195A">
        <w:t>0</w:t>
      </w:r>
      <w:r w:rsidR="0055195A">
        <w:t xml:space="preserve"> ms</w:t>
      </w:r>
      <w:r w:rsidRPr="0055195A">
        <w:t xml:space="preserve"> </w:t>
      </w:r>
    </w:p>
    <w:p w14:paraId="2E5CF351" w14:textId="25CEECAE" w:rsidR="00161320" w:rsidRPr="0055195A" w:rsidRDefault="00161320" w:rsidP="0055195A">
      <w:pPr>
        <w:pStyle w:val="B20"/>
      </w:pPr>
      <w:r w:rsidRPr="0055195A">
        <w:t>T</w:t>
      </w:r>
      <w:r w:rsidRPr="0055195A">
        <w:rPr>
          <w:sz w:val="13"/>
          <w:szCs w:val="13"/>
        </w:rPr>
        <w:t xml:space="preserve">processing </w:t>
      </w:r>
      <w:r w:rsidRPr="0055195A">
        <w:rPr>
          <w:rFonts w:hint="eastAsia"/>
          <w:lang w:eastAsia="zh-CN"/>
        </w:rPr>
        <w:t>=</w:t>
      </w:r>
      <w:r w:rsidRPr="0055195A">
        <w:rPr>
          <w:lang w:eastAsia="zh-CN"/>
        </w:rPr>
        <w:t xml:space="preserve"> 2</w:t>
      </w:r>
      <w:r w:rsidR="0055195A" w:rsidRPr="0055195A">
        <w:rPr>
          <w:lang w:eastAsia="zh-CN"/>
        </w:rPr>
        <w:t>5</w:t>
      </w:r>
      <w:r w:rsidR="0055195A">
        <w:rPr>
          <w:lang w:eastAsia="zh-CN"/>
        </w:rPr>
        <w:t xml:space="preserve"> ms</w:t>
      </w:r>
    </w:p>
    <w:p w14:paraId="3EEF3A73" w14:textId="44241335" w:rsidR="00161320" w:rsidRPr="0055195A" w:rsidRDefault="00161320" w:rsidP="0055195A">
      <w:pPr>
        <w:pStyle w:val="B20"/>
      </w:pPr>
      <w:r w:rsidRPr="0055195A">
        <w:t>T</w:t>
      </w:r>
      <w:r w:rsidRPr="0055195A">
        <w:rPr>
          <w:sz w:val="13"/>
          <w:szCs w:val="13"/>
        </w:rPr>
        <w:t xml:space="preserve">Δ_PSCell </w:t>
      </w:r>
      <w:r w:rsidRPr="0055195A">
        <w:rPr>
          <w:rFonts w:hint="eastAsia"/>
          <w:lang w:eastAsia="zh-CN"/>
        </w:rPr>
        <w:t>=</w:t>
      </w:r>
      <w:r w:rsidRPr="0055195A">
        <w:rPr>
          <w:lang w:eastAsia="zh-CN"/>
        </w:rPr>
        <w:t xml:space="preserve"> 2</w:t>
      </w:r>
      <w:r w:rsidR="0055195A" w:rsidRPr="0055195A">
        <w:rPr>
          <w:lang w:eastAsia="zh-CN"/>
        </w:rPr>
        <w:t>0</w:t>
      </w:r>
      <w:r w:rsidR="0055195A">
        <w:rPr>
          <w:lang w:eastAsia="zh-CN"/>
        </w:rPr>
        <w:t xml:space="preserve"> ms</w:t>
      </w:r>
      <w:r w:rsidRPr="0055195A">
        <w:t>T</w:t>
      </w:r>
      <w:r w:rsidRPr="0055195A">
        <w:rPr>
          <w:vertAlign w:val="subscript"/>
        </w:rPr>
        <w:t xml:space="preserve">PSCell_ DU </w:t>
      </w:r>
      <w:r w:rsidRPr="0055195A">
        <w:t xml:space="preserve">= </w:t>
      </w:r>
      <w:r w:rsidRPr="0055195A">
        <w:rPr>
          <w:rFonts w:hint="eastAsia"/>
          <w:lang w:eastAsia="zh-CN"/>
        </w:rPr>
        <w:t>2</w:t>
      </w:r>
      <w:r w:rsidR="0055195A" w:rsidRPr="0055195A">
        <w:rPr>
          <w:rFonts w:hint="eastAsia"/>
          <w:lang w:eastAsia="zh-CN"/>
        </w:rPr>
        <w:t>0</w:t>
      </w:r>
      <w:r w:rsidR="0055195A">
        <w:rPr>
          <w:rFonts w:hint="eastAsia"/>
          <w:lang w:eastAsia="zh-CN"/>
        </w:rPr>
        <w:t xml:space="preserve"> ms</w:t>
      </w:r>
    </w:p>
    <w:p w14:paraId="5E93D22C" w14:textId="331E25E6" w:rsidR="00216987" w:rsidRPr="0055195A" w:rsidRDefault="00216987" w:rsidP="0055195A">
      <w:pPr>
        <w:pStyle w:val="Heading3"/>
        <w:keepNext w:val="0"/>
        <w:keepLines w:val="0"/>
        <w:rPr>
          <w:lang w:eastAsia="zh-CN"/>
        </w:rPr>
      </w:pPr>
      <w:r w:rsidRPr="0055195A">
        <w:t>A.7.3.4</w:t>
      </w:r>
      <w:r w:rsidRPr="0055195A">
        <w:tab/>
        <w:t>LTM PCell Switch</w:t>
      </w:r>
    </w:p>
    <w:p w14:paraId="67F2CD6E" w14:textId="43A9A60B" w:rsidR="00216987" w:rsidRPr="0055195A" w:rsidRDefault="00216987" w:rsidP="0055195A">
      <w:pPr>
        <w:pStyle w:val="Heading4"/>
        <w:keepNext w:val="0"/>
        <w:keepLines w:val="0"/>
        <w:ind w:left="1080" w:hanging="1080"/>
        <w:rPr>
          <w:snapToGrid w:val="0"/>
        </w:rPr>
      </w:pPr>
      <w:bookmarkStart w:id="39" w:name="_Hlk164791003"/>
      <w:r w:rsidRPr="0055195A">
        <w:rPr>
          <w:snapToGrid w:val="0"/>
        </w:rPr>
        <w:t>A.7.3.4.1</w:t>
      </w:r>
      <w:r w:rsidRPr="0055195A">
        <w:rPr>
          <w:snapToGrid w:val="0"/>
        </w:rPr>
        <w:tab/>
        <w:t>RACH based Intra-frequency PCell switch from FR2 to FR2</w:t>
      </w:r>
    </w:p>
    <w:bookmarkEnd w:id="39"/>
    <w:p w14:paraId="68BFE0EE" w14:textId="10D04719" w:rsidR="00216987" w:rsidRPr="0055195A" w:rsidRDefault="00216987" w:rsidP="0055195A">
      <w:pPr>
        <w:pStyle w:val="Heading5"/>
        <w:keepNext w:val="0"/>
        <w:keepLines w:val="0"/>
        <w:rPr>
          <w:snapToGrid w:val="0"/>
        </w:rPr>
      </w:pPr>
      <w:r w:rsidRPr="0055195A">
        <w:rPr>
          <w:snapToGrid w:val="0"/>
        </w:rPr>
        <w:t>A.7.3.4.1.1</w:t>
      </w:r>
      <w:r w:rsidRPr="0055195A">
        <w:rPr>
          <w:snapToGrid w:val="0"/>
        </w:rPr>
        <w:tab/>
        <w:t>Test Purpose and Environment</w:t>
      </w:r>
    </w:p>
    <w:p w14:paraId="242500DA" w14:textId="77777777" w:rsidR="00216987" w:rsidRPr="0055195A" w:rsidRDefault="00216987" w:rsidP="0055195A">
      <w:pPr>
        <w:rPr>
          <w:rFonts w:cs="v4.2.0"/>
        </w:rPr>
      </w:pPr>
      <w:r w:rsidRPr="0055195A">
        <w:rPr>
          <w:rFonts w:cs="v4.2.0"/>
        </w:rPr>
        <w:t>This test is to verify the intra frequency RACH based LTM PCell switch requirements from NR FR2 to NR FR2 specified in clause </w:t>
      </w:r>
      <w:r w:rsidRPr="0055195A">
        <w:rPr>
          <w:lang w:eastAsia="zh-CN"/>
        </w:rPr>
        <w:t>6.3.1 for both with and without early TCI state activation</w:t>
      </w:r>
      <w:r w:rsidRPr="0055195A">
        <w:rPr>
          <w:rFonts w:cs="v4.2.0"/>
        </w:rPr>
        <w:t>.</w:t>
      </w:r>
    </w:p>
    <w:p w14:paraId="3A9E5E5F" w14:textId="52FA3D1C" w:rsidR="00216987" w:rsidRPr="0055195A" w:rsidRDefault="00216987" w:rsidP="0055195A">
      <w:pPr>
        <w:pStyle w:val="Heading5"/>
        <w:keepNext w:val="0"/>
        <w:keepLines w:val="0"/>
        <w:rPr>
          <w:snapToGrid w:val="0"/>
        </w:rPr>
      </w:pPr>
      <w:r w:rsidRPr="0055195A">
        <w:rPr>
          <w:snapToGrid w:val="0"/>
        </w:rPr>
        <w:t>A.7.3.4.1.2</w:t>
      </w:r>
      <w:r w:rsidRPr="0055195A">
        <w:rPr>
          <w:snapToGrid w:val="0"/>
        </w:rPr>
        <w:tab/>
        <w:t>Test Parameters</w:t>
      </w:r>
    </w:p>
    <w:p w14:paraId="68973EAC" w14:textId="6A7E5929"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A.7.3.4.1.2</w:t>
      </w:r>
      <w:r w:rsidRPr="0055195A">
        <w:t xml:space="preserve">-1. Both cell switch delay and interruption length are tested by using the parameters in table </w:t>
      </w:r>
      <w:r w:rsidRPr="0055195A">
        <w:rPr>
          <w:snapToGrid w:val="0"/>
        </w:rPr>
        <w:t>A.7.3.4.1.2</w:t>
      </w:r>
      <w:r w:rsidRPr="0055195A">
        <w:t xml:space="preserve">-2 and </w:t>
      </w:r>
      <w:r w:rsidRPr="0055195A">
        <w:rPr>
          <w:snapToGrid w:val="0"/>
        </w:rPr>
        <w:t>A.7.3.4.1.2</w:t>
      </w:r>
      <w:r w:rsidRPr="0055195A">
        <w:t>-3.</w:t>
      </w:r>
    </w:p>
    <w:p w14:paraId="0D4C365D" w14:textId="77777777" w:rsidR="00216987" w:rsidRPr="0055195A" w:rsidRDefault="00216987" w:rsidP="0055195A">
      <w:pPr>
        <w:keepNext/>
        <w:keepLines/>
      </w:pPr>
      <w:r w:rsidRPr="0055195A">
        <w:t xml:space="preserve">The test consists of 4 tests, and UE is required to pass one among Test 1A, Test 1B, Test 2A and Test 2B. </w:t>
      </w:r>
    </w:p>
    <w:p w14:paraId="3FCE3426"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4B36FA4" w14:textId="77777777" w:rsidR="00216987" w:rsidRPr="0055195A" w:rsidRDefault="00216987" w:rsidP="0055195A">
      <w:pPr>
        <w:pStyle w:val="B20"/>
      </w:pPr>
      <w:r w:rsidRPr="0055195A">
        <w:t>-</w:t>
      </w:r>
      <w:r w:rsidRPr="0055195A">
        <w:tab/>
        <w:t xml:space="preserve">Test 1A: for a UE supporting </w:t>
      </w:r>
      <w:r w:rsidRPr="0055195A">
        <w:rPr>
          <w:i/>
          <w:iCs/>
        </w:rPr>
        <w:t>ltm-MAC-CE-JointTCI-r18</w:t>
      </w:r>
      <w:r w:rsidRPr="0055195A">
        <w:t xml:space="preserve">. </w:t>
      </w:r>
    </w:p>
    <w:p w14:paraId="52CEDE9D" w14:textId="77777777" w:rsidR="00216987" w:rsidRPr="0055195A" w:rsidRDefault="00216987" w:rsidP="0055195A">
      <w:pPr>
        <w:pStyle w:val="B20"/>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653F066C"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 xml:space="preserve">and </w:t>
      </w:r>
      <w:r w:rsidRPr="0055195A">
        <w:rPr>
          <w:i/>
          <w:iCs/>
        </w:rPr>
        <w:t>ltm-MAC-CE-SeparateTCI-r18</w:t>
      </w:r>
    </w:p>
    <w:p w14:paraId="3DE651D3" w14:textId="77777777" w:rsidR="00216987" w:rsidRPr="0055195A" w:rsidRDefault="00216987" w:rsidP="0055195A">
      <w:pPr>
        <w:pStyle w:val="B20"/>
      </w:pPr>
      <w:r w:rsidRPr="0055195A">
        <w:t>-</w:t>
      </w:r>
      <w:r w:rsidRPr="0055195A">
        <w:tab/>
        <w:t xml:space="preserve">Test 2A: for a UE supporting </w:t>
      </w:r>
      <w:r w:rsidRPr="0055195A">
        <w:rPr>
          <w:i/>
          <w:iCs/>
        </w:rPr>
        <w:t>ltm-BeamIndicationJointTCI-r18</w:t>
      </w:r>
      <w:r w:rsidRPr="0055195A">
        <w:t xml:space="preserve">. </w:t>
      </w:r>
    </w:p>
    <w:p w14:paraId="47DDD768" w14:textId="77777777" w:rsidR="00216987" w:rsidRPr="0055195A" w:rsidRDefault="00216987" w:rsidP="0055195A">
      <w:pPr>
        <w:pStyle w:val="B20"/>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49D7CC3" w14:textId="77777777" w:rsidR="00216987" w:rsidRPr="0055195A" w:rsidRDefault="00216987"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48C7FF5C" w14:textId="77777777" w:rsidR="00216987" w:rsidRPr="0055195A" w:rsidRDefault="00216987" w:rsidP="0055195A">
      <w:r w:rsidRPr="0055195A">
        <w:t>During T1, for Test 1A, 1B, 2A and 2B:</w:t>
      </w:r>
    </w:p>
    <w:p w14:paraId="3B9C40F1" w14:textId="77777777" w:rsidR="00216987" w:rsidRPr="0055195A" w:rsidRDefault="00216987" w:rsidP="0055195A">
      <w:pPr>
        <w:pStyle w:val="B20"/>
      </w:pPr>
      <w:r w:rsidRPr="0055195A">
        <w:t>-</w:t>
      </w:r>
      <w:r w:rsidRPr="0055195A">
        <w:tab/>
      </w:r>
      <w:r w:rsidRPr="0055195A">
        <w:rPr>
          <w:lang w:eastAsia="zh-CN"/>
        </w:rPr>
        <w:t>A</w:t>
      </w:r>
      <w:r w:rsidRPr="0055195A">
        <w:t xml:space="preserve"> measurement object is configured for the frequency of the Cell 2, and it is indicated to the UE that event-triggered reporting with Event A3 is used. </w:t>
      </w:r>
    </w:p>
    <w:p w14:paraId="74743331" w14:textId="77777777" w:rsidR="00216987" w:rsidRPr="0055195A" w:rsidRDefault="00216987" w:rsidP="0055195A">
      <w:pPr>
        <w:pStyle w:val="B20"/>
        <w:rPr>
          <w:lang w:eastAsia="zh-CN"/>
        </w:rPr>
      </w:pPr>
      <w:r w:rsidRPr="0055195A">
        <w:t>-</w:t>
      </w:r>
      <w:r w:rsidRPr="0055195A">
        <w:tab/>
        <w:t>T1 ends with UE reporting an L3 measurement result of Cell 2 to Cell 1.</w:t>
      </w:r>
    </w:p>
    <w:p w14:paraId="28DCD03E" w14:textId="77777777" w:rsidR="00216987" w:rsidRPr="0055195A" w:rsidRDefault="00216987" w:rsidP="0055195A">
      <w:pPr>
        <w:pStyle w:val="B10"/>
        <w:ind w:left="0" w:firstLine="0"/>
      </w:pPr>
      <w:r w:rsidRPr="0055195A">
        <w:t>During T2, for Test 1A, 1B, 2A and 2B:</w:t>
      </w:r>
    </w:p>
    <w:p w14:paraId="3A2DB4AA" w14:textId="77777777" w:rsidR="00216987" w:rsidRPr="0055195A" w:rsidRDefault="00216987" w:rsidP="0055195A">
      <w:pPr>
        <w:pStyle w:val="B10"/>
      </w:pPr>
      <w:r w:rsidRPr="0055195A">
        <w:t>-</w:t>
      </w:r>
      <w:r w:rsidRPr="0055195A">
        <w:tab/>
        <w:t xml:space="preserve">At the start of T2, UE is provided with </w:t>
      </w:r>
      <w:r w:rsidRPr="0055195A">
        <w:rPr>
          <w:i/>
          <w:iCs/>
          <w:lang w:eastAsia="ja-JP"/>
        </w:rPr>
        <w:t xml:space="preserve">LTM-Candidate-r18 </w:t>
      </w:r>
      <w:r w:rsidRPr="0055195A">
        <w:t>for Cell 2</w:t>
      </w:r>
    </w:p>
    <w:p w14:paraId="0678A4F2" w14:textId="5A0AC010" w:rsidR="00216987" w:rsidRPr="0055195A" w:rsidRDefault="00216987" w:rsidP="0055195A">
      <w:pPr>
        <w:pStyle w:val="B20"/>
      </w:pPr>
      <w:r w:rsidRPr="0055195A">
        <w:t>-</w:t>
      </w:r>
      <w:r w:rsidRPr="0055195A">
        <w:tab/>
        <w:t xml:space="preserve">Joint TCI state configuration as defined </w:t>
      </w:r>
      <w:r w:rsidR="0055195A">
        <w:t>in table</w:t>
      </w:r>
      <w:r w:rsidRPr="0055195A">
        <w:t xml:space="preserve"> A.7.3.4.1.2-2 for Test 1A and Test 2A are provided. </w:t>
      </w:r>
    </w:p>
    <w:p w14:paraId="5D5C7A74" w14:textId="14F29E93" w:rsidR="00216987" w:rsidRPr="0055195A" w:rsidRDefault="00216987" w:rsidP="0055195A">
      <w:pPr>
        <w:pStyle w:val="B20"/>
      </w:pPr>
      <w:r w:rsidRPr="0055195A">
        <w:t>-</w:t>
      </w:r>
      <w:r w:rsidRPr="0055195A">
        <w:tab/>
        <w:t xml:space="preserve">Separate TCI state configuration as defined </w:t>
      </w:r>
      <w:r w:rsidR="0055195A">
        <w:t>in table</w:t>
      </w:r>
      <w:r w:rsidRPr="0055195A">
        <w:t xml:space="preserve"> A.7.3.4.1.2-2 for Test 1B and Test 2B are provided.</w:t>
      </w:r>
    </w:p>
    <w:p w14:paraId="3FD2AA3A" w14:textId="77777777" w:rsidR="00216987" w:rsidRPr="0055195A" w:rsidRDefault="00216987" w:rsidP="0055195A">
      <w:pPr>
        <w:pStyle w:val="B10"/>
      </w:pPr>
      <w:r w:rsidRPr="0055195A">
        <w:t>-</w:t>
      </w:r>
      <w:r w:rsidRPr="0055195A">
        <w:tab/>
        <w:t>UE is configured with SSB-based L1-RSRP measurements and periodic L1-RSRP measurement reports on candidate cell (Cell 2) in PUCCH format 2.</w:t>
      </w:r>
    </w:p>
    <w:p w14:paraId="0FD9571A"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1FEF46BB" w14:textId="77777777" w:rsidR="00216987" w:rsidRPr="0055195A" w:rsidRDefault="00216987" w:rsidP="0055195A">
      <w:pPr>
        <w:pStyle w:val="B10"/>
        <w:ind w:left="0" w:firstLine="0"/>
        <w:rPr>
          <w:rFonts w:cs="v4.2.0"/>
        </w:rPr>
      </w:pPr>
      <w:r w:rsidRPr="0055195A">
        <w:t>During T3, for Test 1A and 1B:</w:t>
      </w:r>
    </w:p>
    <w:p w14:paraId="397935F2"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7A175FB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6DC0421A"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03B4D011" w14:textId="77777777" w:rsidR="00216987" w:rsidRPr="0055195A" w:rsidRDefault="00216987" w:rsidP="0055195A">
      <w:pPr>
        <w:ind w:left="568" w:hanging="284"/>
      </w:pPr>
      <w:r w:rsidRPr="0055195A">
        <w:t>-</w:t>
      </w:r>
      <w:r w:rsidRPr="0055195A">
        <w:tab/>
        <w:t>T3 ends 50 ms after the candidate cell TCI state activation MAC CE transmission.</w:t>
      </w:r>
    </w:p>
    <w:p w14:paraId="4A9ECFF3" w14:textId="77777777" w:rsidR="00216987" w:rsidRPr="0055195A" w:rsidRDefault="00216987" w:rsidP="0055195A">
      <w:pPr>
        <w:ind w:left="568" w:hanging="284"/>
      </w:pPr>
      <w:r w:rsidRPr="0055195A">
        <w:t>-</w:t>
      </w:r>
      <w:r w:rsidRPr="0055195A">
        <w:tab/>
        <w:t>In Test 2A and 2B, T3 is skipped.</w:t>
      </w:r>
    </w:p>
    <w:p w14:paraId="499C8AD2" w14:textId="77777777" w:rsidR="00216987" w:rsidRPr="0055195A" w:rsidRDefault="00216987" w:rsidP="0055195A">
      <w:r w:rsidRPr="0055195A">
        <w:t xml:space="preserve">During T4, for Test 1A, 1B, 2A and 2B: </w:t>
      </w:r>
    </w:p>
    <w:p w14:paraId="1586898F" w14:textId="77777777" w:rsidR="00216987" w:rsidRPr="0055195A" w:rsidRDefault="00216987" w:rsidP="0055195A">
      <w:pPr>
        <w:ind w:left="568" w:hanging="284"/>
      </w:pPr>
      <w:r w:rsidRPr="0055195A">
        <w:t>-</w:t>
      </w:r>
      <w:r w:rsidRPr="0055195A">
        <w:tab/>
        <w:t xml:space="preserve">The start of T4 is the instant when the last TTI containing LTM cell switch command MAC CE is sent by Cell 1 to the UE. </w:t>
      </w:r>
    </w:p>
    <w:p w14:paraId="655802AC" w14:textId="77777777" w:rsidR="00216987" w:rsidRPr="0055195A" w:rsidRDefault="00216987" w:rsidP="0055195A">
      <w:pPr>
        <w:ind w:left="568" w:hanging="284"/>
      </w:pPr>
      <w:r w:rsidRPr="0055195A">
        <w:t>-</w:t>
      </w:r>
      <w:r w:rsidRPr="0055195A">
        <w:tab/>
        <w:t xml:space="preserve">In the cell switch command, Cell 2 is the target cell. Contention-Free Random-Access Resources are indicated. The field of Timing Advance Command is set to FFF. </w:t>
      </w:r>
    </w:p>
    <w:p w14:paraId="7C6B6483" w14:textId="77777777" w:rsidR="00216987" w:rsidRPr="0055195A" w:rsidRDefault="00216987" w:rsidP="0055195A">
      <w:pPr>
        <w:ind w:left="852" w:hanging="284"/>
      </w:pPr>
      <w:r w:rsidRPr="0055195A">
        <w:t>-</w:t>
      </w:r>
      <w:r w:rsidRPr="0055195A">
        <w:tab/>
        <w:t xml:space="preserve">In test 1A, CandidateTCI-State#2 is indicated. </w:t>
      </w:r>
    </w:p>
    <w:p w14:paraId="3EFBE23C"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60230052" w14:textId="77777777" w:rsidR="00216987" w:rsidRPr="0055195A" w:rsidRDefault="00216987" w:rsidP="0055195A">
      <w:pPr>
        <w:ind w:left="852" w:hanging="284"/>
      </w:pPr>
      <w:r w:rsidRPr="0055195A">
        <w:t>-</w:t>
      </w:r>
      <w:r w:rsidRPr="0055195A">
        <w:tab/>
        <w:t xml:space="preserve">In test 2A, CandidateTCI-State#1 is indicated. </w:t>
      </w:r>
    </w:p>
    <w:p w14:paraId="39D0328A" w14:textId="77777777" w:rsidR="00216987" w:rsidRPr="0055195A" w:rsidRDefault="00216987" w:rsidP="0055195A">
      <w:pPr>
        <w:ind w:left="852" w:hanging="284"/>
      </w:pPr>
      <w:r w:rsidRPr="0055195A">
        <w:t>-</w:t>
      </w:r>
      <w:r w:rsidRPr="0055195A">
        <w:tab/>
        <w:t>In test 2B, CandidateTCI-State#1 and CandidateTCI-UL-State#1 are indicated.</w:t>
      </w:r>
    </w:p>
    <w:p w14:paraId="032FAF6E"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5769B386" w14:textId="79D58343" w:rsidR="00216987" w:rsidRPr="0055195A" w:rsidRDefault="00216987" w:rsidP="0055195A">
      <w:pPr>
        <w:pStyle w:val="TH"/>
        <w:keepNext w:val="0"/>
        <w:keepLines w:val="0"/>
        <w:rPr>
          <w:lang w:eastAsia="zh-CN"/>
        </w:rPr>
      </w:pPr>
      <w:r w:rsidRPr="0055195A">
        <w:t xml:space="preserve">Table </w:t>
      </w:r>
      <w:r w:rsidRPr="0055195A">
        <w:rPr>
          <w:snapToGrid w:val="0"/>
        </w:rPr>
        <w:t>A.7.3.4.1.2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2095A7B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190E1A"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153EAD93" w14:textId="77777777" w:rsidR="00216987" w:rsidRPr="0055195A" w:rsidRDefault="00216987" w:rsidP="0055195A">
            <w:pPr>
              <w:pStyle w:val="TAH"/>
              <w:keepNext w:val="0"/>
              <w:keepLines w:val="0"/>
            </w:pPr>
            <w:r w:rsidRPr="0055195A">
              <w:t>Description</w:t>
            </w:r>
          </w:p>
        </w:tc>
      </w:tr>
      <w:tr w:rsidR="00216987" w:rsidRPr="0055195A" w14:paraId="4A10812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850AE24"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A35628F" w14:textId="501B7F42"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D12ECBB" w14:textId="3BBDFDC3"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76385A82" w14:textId="77777777" w:rsidR="00216987" w:rsidRPr="0055195A" w:rsidRDefault="00216987" w:rsidP="0055195A">
      <w:pPr>
        <w:rPr>
          <w:rFonts w:cs="v4.2.0"/>
        </w:rPr>
      </w:pPr>
    </w:p>
    <w:p w14:paraId="6AF53226" w14:textId="630F9D6B" w:rsidR="00216987" w:rsidRPr="0055195A" w:rsidRDefault="00216987" w:rsidP="0055195A">
      <w:pPr>
        <w:pStyle w:val="TH"/>
        <w:keepNext w:val="0"/>
        <w:keepLines w:val="0"/>
      </w:pPr>
      <w:r w:rsidRPr="0055195A">
        <w:t xml:space="preserve">Table </w:t>
      </w:r>
      <w:r w:rsidRPr="0055195A">
        <w:rPr>
          <w:snapToGrid w:val="0"/>
        </w:rPr>
        <w:t>A.7.3.4.1.2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605"/>
        <w:gridCol w:w="1605"/>
        <w:gridCol w:w="582"/>
        <w:gridCol w:w="996"/>
        <w:gridCol w:w="996"/>
        <w:gridCol w:w="996"/>
        <w:gridCol w:w="996"/>
        <w:gridCol w:w="1857"/>
      </w:tblGrid>
      <w:tr w:rsidR="00216987" w:rsidRPr="0055195A" w14:paraId="20304D5A" w14:textId="77777777" w:rsidTr="0055195A">
        <w:trPr>
          <w:cantSplit/>
          <w:tblHeader/>
          <w:jc w:val="center"/>
        </w:trPr>
        <w:tc>
          <w:tcPr>
            <w:tcW w:w="1666" w:type="pct"/>
            <w:gridSpan w:val="2"/>
            <w:vMerge w:val="restart"/>
            <w:tcBorders>
              <w:top w:val="single" w:sz="2" w:space="0" w:color="auto"/>
              <w:left w:val="single" w:sz="2" w:space="0" w:color="auto"/>
              <w:bottom w:val="single" w:sz="2" w:space="0" w:color="auto"/>
              <w:right w:val="single" w:sz="2" w:space="0" w:color="auto"/>
            </w:tcBorders>
            <w:hideMark/>
          </w:tcPr>
          <w:p w14:paraId="5B91BEA2" w14:textId="77777777" w:rsidR="00216987" w:rsidRPr="0055195A" w:rsidRDefault="00216987" w:rsidP="0055195A">
            <w:pPr>
              <w:pStyle w:val="TAH"/>
              <w:keepNext w:val="0"/>
              <w:keepLines w:val="0"/>
            </w:pPr>
            <w:r w:rsidRPr="0055195A">
              <w:t>Parameter</w:t>
            </w:r>
          </w:p>
        </w:tc>
        <w:tc>
          <w:tcPr>
            <w:tcW w:w="302" w:type="pct"/>
            <w:vMerge w:val="restart"/>
            <w:tcBorders>
              <w:top w:val="single" w:sz="2" w:space="0" w:color="auto"/>
              <w:left w:val="single" w:sz="2" w:space="0" w:color="auto"/>
              <w:bottom w:val="single" w:sz="2" w:space="0" w:color="auto"/>
              <w:right w:val="single" w:sz="2" w:space="0" w:color="auto"/>
            </w:tcBorders>
            <w:hideMark/>
          </w:tcPr>
          <w:p w14:paraId="014B3D2C" w14:textId="77777777" w:rsidR="00216987" w:rsidRPr="0055195A" w:rsidRDefault="00216987" w:rsidP="0055195A">
            <w:pPr>
              <w:pStyle w:val="TAH"/>
              <w:keepNext w:val="0"/>
              <w:keepLines w:val="0"/>
            </w:pPr>
            <w:r w:rsidRPr="0055195A">
              <w:t>Unit</w:t>
            </w:r>
          </w:p>
        </w:tc>
        <w:tc>
          <w:tcPr>
            <w:tcW w:w="2068" w:type="pct"/>
            <w:gridSpan w:val="4"/>
            <w:tcBorders>
              <w:top w:val="single" w:sz="2" w:space="0" w:color="auto"/>
              <w:left w:val="single" w:sz="2" w:space="0" w:color="auto"/>
              <w:bottom w:val="single" w:sz="2" w:space="0" w:color="auto"/>
              <w:right w:val="single" w:sz="2" w:space="0" w:color="auto"/>
            </w:tcBorders>
            <w:hideMark/>
          </w:tcPr>
          <w:p w14:paraId="3E767F2D" w14:textId="77777777" w:rsidR="00216987" w:rsidRPr="0055195A" w:rsidRDefault="00216987" w:rsidP="0055195A">
            <w:pPr>
              <w:pStyle w:val="TAH"/>
              <w:keepNext w:val="0"/>
              <w:keepLines w:val="0"/>
            </w:pPr>
            <w:r w:rsidRPr="0055195A">
              <w:t>Value</w:t>
            </w:r>
          </w:p>
        </w:tc>
        <w:tc>
          <w:tcPr>
            <w:tcW w:w="964" w:type="pct"/>
            <w:vMerge w:val="restart"/>
            <w:tcBorders>
              <w:top w:val="single" w:sz="2" w:space="0" w:color="auto"/>
              <w:left w:val="single" w:sz="2" w:space="0" w:color="auto"/>
              <w:bottom w:val="single" w:sz="2" w:space="0" w:color="auto"/>
              <w:right w:val="single" w:sz="2" w:space="0" w:color="auto"/>
            </w:tcBorders>
            <w:hideMark/>
          </w:tcPr>
          <w:p w14:paraId="62F9B20B" w14:textId="77777777" w:rsidR="00216987" w:rsidRPr="0055195A" w:rsidRDefault="00216987" w:rsidP="0055195A">
            <w:pPr>
              <w:pStyle w:val="TAH"/>
              <w:keepNext w:val="0"/>
              <w:keepLines w:val="0"/>
            </w:pPr>
            <w:r w:rsidRPr="0055195A">
              <w:t>Comment</w:t>
            </w:r>
          </w:p>
        </w:tc>
      </w:tr>
      <w:tr w:rsidR="00216987" w:rsidRPr="0055195A" w14:paraId="296F6317" w14:textId="77777777" w:rsidTr="0055195A">
        <w:trPr>
          <w:cantSplit/>
          <w:tblHeader/>
          <w:jc w:val="center"/>
        </w:trPr>
        <w:tc>
          <w:tcPr>
            <w:tcW w:w="1666" w:type="pct"/>
            <w:gridSpan w:val="2"/>
            <w:vMerge/>
            <w:tcBorders>
              <w:top w:val="single" w:sz="2" w:space="0" w:color="auto"/>
              <w:left w:val="single" w:sz="2" w:space="0" w:color="auto"/>
              <w:bottom w:val="single" w:sz="2" w:space="0" w:color="auto"/>
              <w:right w:val="single" w:sz="2" w:space="0" w:color="auto"/>
            </w:tcBorders>
            <w:vAlign w:val="center"/>
            <w:hideMark/>
          </w:tcPr>
          <w:p w14:paraId="78144B1C" w14:textId="77777777" w:rsidR="00216987" w:rsidRPr="0055195A" w:rsidRDefault="00216987" w:rsidP="0055195A">
            <w:pPr>
              <w:spacing w:after="0"/>
              <w:rPr>
                <w:rFonts w:ascii="Arial" w:hAnsi="Arial"/>
                <w:b/>
                <w:sz w:val="18"/>
              </w:rPr>
            </w:pPr>
          </w:p>
        </w:tc>
        <w:tc>
          <w:tcPr>
            <w:tcW w:w="302" w:type="pct"/>
            <w:vMerge/>
            <w:tcBorders>
              <w:top w:val="single" w:sz="2" w:space="0" w:color="auto"/>
              <w:left w:val="single" w:sz="2" w:space="0" w:color="auto"/>
              <w:bottom w:val="single" w:sz="2" w:space="0" w:color="auto"/>
              <w:right w:val="single" w:sz="2" w:space="0" w:color="auto"/>
            </w:tcBorders>
            <w:vAlign w:val="center"/>
            <w:hideMark/>
          </w:tcPr>
          <w:p w14:paraId="3D927412" w14:textId="77777777" w:rsidR="00216987" w:rsidRPr="0055195A" w:rsidRDefault="00216987" w:rsidP="0055195A">
            <w:pPr>
              <w:spacing w:after="0"/>
              <w:rPr>
                <w:rFonts w:ascii="Arial" w:hAnsi="Arial"/>
                <w:b/>
                <w:sz w:val="18"/>
              </w:rPr>
            </w:pPr>
          </w:p>
        </w:tc>
        <w:tc>
          <w:tcPr>
            <w:tcW w:w="517" w:type="pct"/>
            <w:tcBorders>
              <w:top w:val="single" w:sz="2" w:space="0" w:color="auto"/>
              <w:left w:val="single" w:sz="2" w:space="0" w:color="auto"/>
              <w:bottom w:val="single" w:sz="2" w:space="0" w:color="auto"/>
              <w:right w:val="single" w:sz="2" w:space="0" w:color="auto"/>
            </w:tcBorders>
            <w:hideMark/>
          </w:tcPr>
          <w:p w14:paraId="367BBCF8" w14:textId="28E49ECE"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17" w:type="pct"/>
            <w:tcBorders>
              <w:top w:val="single" w:sz="2" w:space="0" w:color="auto"/>
              <w:left w:val="single" w:sz="2" w:space="0" w:color="auto"/>
              <w:bottom w:val="single" w:sz="2" w:space="0" w:color="auto"/>
              <w:right w:val="single" w:sz="2" w:space="0" w:color="auto"/>
            </w:tcBorders>
            <w:hideMark/>
          </w:tcPr>
          <w:p w14:paraId="440D352F" w14:textId="3A7F3E0E"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17" w:type="pct"/>
            <w:tcBorders>
              <w:top w:val="single" w:sz="2" w:space="0" w:color="auto"/>
              <w:left w:val="single" w:sz="2" w:space="0" w:color="auto"/>
              <w:bottom w:val="single" w:sz="2" w:space="0" w:color="auto"/>
              <w:right w:val="single" w:sz="2" w:space="0" w:color="auto"/>
            </w:tcBorders>
            <w:hideMark/>
          </w:tcPr>
          <w:p w14:paraId="49BE23AA" w14:textId="44F65346" w:rsidR="00216987" w:rsidRPr="0055195A" w:rsidRDefault="00216987" w:rsidP="0055195A">
            <w:pPr>
              <w:pStyle w:val="TAH"/>
              <w:keepNext w:val="0"/>
              <w:keepLines w:val="0"/>
            </w:pPr>
            <w:r w:rsidRPr="0055195A">
              <w:t>Test</w:t>
            </w:r>
            <w:r w:rsidR="0055195A">
              <w:t xml:space="preserve"> </w:t>
            </w:r>
            <w:r w:rsidRPr="0055195A">
              <w:t>2A</w:t>
            </w:r>
          </w:p>
        </w:tc>
        <w:tc>
          <w:tcPr>
            <w:tcW w:w="517" w:type="pct"/>
            <w:tcBorders>
              <w:top w:val="single" w:sz="2" w:space="0" w:color="auto"/>
              <w:left w:val="single" w:sz="2" w:space="0" w:color="auto"/>
              <w:bottom w:val="single" w:sz="2" w:space="0" w:color="auto"/>
              <w:right w:val="single" w:sz="2" w:space="0" w:color="auto"/>
            </w:tcBorders>
            <w:hideMark/>
          </w:tcPr>
          <w:p w14:paraId="1E6B1790" w14:textId="57F8E56D"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0D73AAE2" w14:textId="77777777" w:rsidR="00216987" w:rsidRPr="0055195A" w:rsidRDefault="00216987" w:rsidP="0055195A">
            <w:pPr>
              <w:spacing w:after="0"/>
              <w:rPr>
                <w:rFonts w:ascii="Arial" w:hAnsi="Arial"/>
                <w:b/>
                <w:sz w:val="18"/>
              </w:rPr>
            </w:pPr>
          </w:p>
        </w:tc>
      </w:tr>
      <w:tr w:rsidR="00216987" w:rsidRPr="0055195A" w14:paraId="7B8C3B8F" w14:textId="77777777" w:rsidTr="0055195A">
        <w:trPr>
          <w:cantSplit/>
          <w:jc w:val="center"/>
        </w:trPr>
        <w:tc>
          <w:tcPr>
            <w:tcW w:w="833" w:type="pct"/>
            <w:tcBorders>
              <w:top w:val="single" w:sz="4" w:space="0" w:color="auto"/>
              <w:left w:val="single" w:sz="4" w:space="0" w:color="auto"/>
              <w:bottom w:val="nil"/>
              <w:right w:val="single" w:sz="4" w:space="0" w:color="auto"/>
            </w:tcBorders>
            <w:hideMark/>
          </w:tcPr>
          <w:p w14:paraId="31392BAB" w14:textId="79A4298B" w:rsidR="00216987" w:rsidRPr="0055195A" w:rsidRDefault="00216987" w:rsidP="0055195A">
            <w:pPr>
              <w:pStyle w:val="TAL"/>
              <w:keepNext w:val="0"/>
              <w:keepLines w:val="0"/>
            </w:pPr>
            <w:r w:rsidRPr="0055195A">
              <w:t>Initial</w:t>
            </w:r>
            <w:r w:rsidR="0055195A">
              <w:t xml:space="preserve"> </w:t>
            </w:r>
            <w:r w:rsidRPr="0055195A">
              <w:t>conditions</w:t>
            </w:r>
          </w:p>
        </w:tc>
        <w:tc>
          <w:tcPr>
            <w:tcW w:w="833" w:type="pct"/>
            <w:tcBorders>
              <w:top w:val="single" w:sz="2" w:space="0" w:color="auto"/>
              <w:left w:val="single" w:sz="4" w:space="0" w:color="auto"/>
              <w:bottom w:val="single" w:sz="2" w:space="0" w:color="auto"/>
              <w:right w:val="single" w:sz="2" w:space="0" w:color="auto"/>
            </w:tcBorders>
            <w:hideMark/>
          </w:tcPr>
          <w:p w14:paraId="794D0F71" w14:textId="47356F26"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1C565777"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7663BFC" w14:textId="611472F6" w:rsidR="00216987" w:rsidRPr="0055195A" w:rsidRDefault="00216987" w:rsidP="0055195A">
            <w:pPr>
              <w:pStyle w:val="TAL"/>
              <w:keepNext w:val="0"/>
              <w:keepLines w:val="0"/>
              <w:jc w:val="center"/>
            </w:pPr>
            <w:r w:rsidRPr="0055195A">
              <w:t>Cell</w:t>
            </w:r>
            <w:r w:rsidR="0055195A">
              <w:t xml:space="preserve"> </w:t>
            </w:r>
            <w:r w:rsidRPr="0055195A">
              <w:t>1</w:t>
            </w:r>
          </w:p>
        </w:tc>
        <w:tc>
          <w:tcPr>
            <w:tcW w:w="964" w:type="pct"/>
            <w:tcBorders>
              <w:top w:val="single" w:sz="2" w:space="0" w:color="auto"/>
              <w:left w:val="single" w:sz="2" w:space="0" w:color="auto"/>
              <w:bottom w:val="single" w:sz="2" w:space="0" w:color="auto"/>
              <w:right w:val="single" w:sz="2" w:space="0" w:color="auto"/>
            </w:tcBorders>
          </w:tcPr>
          <w:p w14:paraId="6817FE86" w14:textId="77777777" w:rsidR="00216987" w:rsidRPr="0055195A" w:rsidRDefault="00216987" w:rsidP="0055195A">
            <w:pPr>
              <w:pStyle w:val="TAL"/>
              <w:keepNext w:val="0"/>
              <w:keepLines w:val="0"/>
            </w:pPr>
          </w:p>
        </w:tc>
      </w:tr>
      <w:tr w:rsidR="00216987" w:rsidRPr="0055195A" w14:paraId="1DE7C7C1"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4DD5D7D5"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1FC5DC06" w14:textId="3F90BCE1" w:rsidR="00216987" w:rsidRPr="0055195A" w:rsidRDefault="00216987" w:rsidP="0055195A">
            <w:pPr>
              <w:pStyle w:val="TAL"/>
              <w:keepNext w:val="0"/>
              <w:keepLines w:val="0"/>
            </w:pPr>
            <w:r w:rsidRPr="0055195A">
              <w:t>Neighbouring</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04969D4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211BC6F8" w14:textId="6B4E3095"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hideMark/>
          </w:tcPr>
          <w:p w14:paraId="41ACD157" w14:textId="140CFE8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4EA5F176" w14:textId="77777777" w:rsidTr="0055195A">
        <w:trPr>
          <w:cantSplit/>
          <w:jc w:val="center"/>
        </w:trPr>
        <w:tc>
          <w:tcPr>
            <w:tcW w:w="833" w:type="pct"/>
            <w:tcBorders>
              <w:top w:val="single" w:sz="4" w:space="0" w:color="auto"/>
              <w:left w:val="single" w:sz="2" w:space="0" w:color="auto"/>
              <w:bottom w:val="single" w:sz="2" w:space="0" w:color="auto"/>
              <w:right w:val="single" w:sz="2" w:space="0" w:color="auto"/>
            </w:tcBorders>
            <w:hideMark/>
          </w:tcPr>
          <w:p w14:paraId="5FE70616" w14:textId="38CD0BCA" w:rsidR="00216987" w:rsidRPr="0055195A" w:rsidRDefault="00216987" w:rsidP="0055195A">
            <w:pPr>
              <w:pStyle w:val="TAL"/>
              <w:keepNext w:val="0"/>
              <w:keepLines w:val="0"/>
            </w:pPr>
            <w:r w:rsidRPr="0055195A">
              <w:t>Final</w:t>
            </w:r>
            <w:r w:rsidR="0055195A">
              <w:t xml:space="preserve"> </w:t>
            </w:r>
            <w:r w:rsidRPr="0055195A">
              <w:t>condition</w:t>
            </w:r>
          </w:p>
        </w:tc>
        <w:tc>
          <w:tcPr>
            <w:tcW w:w="833" w:type="pct"/>
            <w:tcBorders>
              <w:top w:val="single" w:sz="2" w:space="0" w:color="auto"/>
              <w:left w:val="single" w:sz="2" w:space="0" w:color="auto"/>
              <w:bottom w:val="single" w:sz="2" w:space="0" w:color="auto"/>
              <w:right w:val="single" w:sz="2" w:space="0" w:color="auto"/>
            </w:tcBorders>
            <w:hideMark/>
          </w:tcPr>
          <w:p w14:paraId="3CE16511" w14:textId="0DE3D47D" w:rsidR="00216987" w:rsidRPr="0055195A" w:rsidRDefault="00216987" w:rsidP="0055195A">
            <w:pPr>
              <w:pStyle w:val="TAL"/>
              <w:keepNext w:val="0"/>
              <w:keepLines w:val="0"/>
            </w:pPr>
            <w:r w:rsidRPr="0055195A">
              <w:t>Active</w:t>
            </w:r>
            <w:r w:rsidR="0055195A">
              <w:t xml:space="preserve"> </w:t>
            </w:r>
            <w:r w:rsidRPr="0055195A">
              <w:t>cell</w:t>
            </w:r>
          </w:p>
        </w:tc>
        <w:tc>
          <w:tcPr>
            <w:tcW w:w="302" w:type="pct"/>
            <w:tcBorders>
              <w:top w:val="single" w:sz="2" w:space="0" w:color="auto"/>
              <w:left w:val="single" w:sz="2" w:space="0" w:color="auto"/>
              <w:bottom w:val="single" w:sz="2" w:space="0" w:color="auto"/>
              <w:right w:val="single" w:sz="2" w:space="0" w:color="auto"/>
            </w:tcBorders>
          </w:tcPr>
          <w:p w14:paraId="2DEF064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5D1C2F7" w14:textId="677B7E53" w:rsidR="00216987" w:rsidRPr="0055195A" w:rsidRDefault="00216987" w:rsidP="0055195A">
            <w:pPr>
              <w:pStyle w:val="TAL"/>
              <w:keepNext w:val="0"/>
              <w:keepLines w:val="0"/>
              <w:jc w:val="center"/>
            </w:pPr>
            <w:r w:rsidRPr="0055195A">
              <w:t>Cell</w:t>
            </w:r>
            <w:r w:rsidR="0055195A">
              <w:t xml:space="preserve"> </w:t>
            </w:r>
            <w:r w:rsidRPr="0055195A">
              <w:t>2</w:t>
            </w:r>
          </w:p>
        </w:tc>
        <w:tc>
          <w:tcPr>
            <w:tcW w:w="964" w:type="pct"/>
            <w:tcBorders>
              <w:top w:val="single" w:sz="2" w:space="0" w:color="auto"/>
              <w:left w:val="single" w:sz="2" w:space="0" w:color="auto"/>
              <w:bottom w:val="single" w:sz="2" w:space="0" w:color="auto"/>
              <w:right w:val="single" w:sz="2" w:space="0" w:color="auto"/>
            </w:tcBorders>
          </w:tcPr>
          <w:p w14:paraId="1B315566" w14:textId="77777777" w:rsidR="00216987" w:rsidRPr="0055195A" w:rsidRDefault="00216987" w:rsidP="0055195A">
            <w:pPr>
              <w:pStyle w:val="TAL"/>
              <w:keepNext w:val="0"/>
              <w:keepLines w:val="0"/>
            </w:pPr>
          </w:p>
        </w:tc>
      </w:tr>
      <w:tr w:rsidR="005C486D" w:rsidRPr="0055195A" w14:paraId="504B7106"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4F2D19AD" w14:textId="77777777" w:rsidR="005C486D" w:rsidRPr="0055195A" w:rsidRDefault="005C486D" w:rsidP="005C486D">
            <w:pPr>
              <w:pStyle w:val="TAL"/>
              <w:keepNext w:val="0"/>
              <w:keepLines w:val="0"/>
            </w:pPr>
            <w:r w:rsidRPr="0055195A">
              <w:rPr>
                <w:rFonts w:cs="v4.2.0"/>
              </w:rPr>
              <w:t>A3-Offset</w:t>
            </w:r>
          </w:p>
        </w:tc>
        <w:tc>
          <w:tcPr>
            <w:tcW w:w="302" w:type="pct"/>
            <w:tcBorders>
              <w:top w:val="single" w:sz="2" w:space="0" w:color="auto"/>
              <w:left w:val="single" w:sz="2" w:space="0" w:color="auto"/>
              <w:bottom w:val="single" w:sz="2" w:space="0" w:color="auto"/>
              <w:right w:val="single" w:sz="2" w:space="0" w:color="auto"/>
            </w:tcBorders>
            <w:hideMark/>
          </w:tcPr>
          <w:p w14:paraId="103EEB93" w14:textId="77777777" w:rsidR="005C486D" w:rsidRPr="0055195A" w:rsidRDefault="005C486D" w:rsidP="005C486D">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58E02531" w14:textId="40641045" w:rsidR="005C486D" w:rsidRPr="0055195A" w:rsidRDefault="005C486D" w:rsidP="005C486D">
            <w:pPr>
              <w:pStyle w:val="TAL"/>
              <w:keepNext w:val="0"/>
              <w:keepLines w:val="0"/>
              <w:jc w:val="center"/>
            </w:pPr>
            <w:r w:rsidRPr="0055195A">
              <w:t>-</w:t>
            </w:r>
            <w:r>
              <w:t>15</w:t>
            </w:r>
          </w:p>
        </w:tc>
        <w:tc>
          <w:tcPr>
            <w:tcW w:w="964" w:type="pct"/>
            <w:tcBorders>
              <w:top w:val="single" w:sz="2" w:space="0" w:color="auto"/>
              <w:left w:val="single" w:sz="2" w:space="0" w:color="auto"/>
              <w:bottom w:val="single" w:sz="2" w:space="0" w:color="auto"/>
              <w:right w:val="single" w:sz="2" w:space="0" w:color="auto"/>
            </w:tcBorders>
          </w:tcPr>
          <w:p w14:paraId="29FFAAE2" w14:textId="77777777" w:rsidR="005C486D" w:rsidRPr="0055195A" w:rsidRDefault="005C486D" w:rsidP="005C486D">
            <w:pPr>
              <w:pStyle w:val="TAL"/>
              <w:keepNext w:val="0"/>
              <w:keepLines w:val="0"/>
            </w:pPr>
          </w:p>
        </w:tc>
      </w:tr>
      <w:tr w:rsidR="00216987" w:rsidRPr="0055195A" w14:paraId="689A8F08"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93BD39C" w14:textId="77777777" w:rsidR="00216987" w:rsidRPr="0055195A" w:rsidRDefault="00216987" w:rsidP="0055195A">
            <w:pPr>
              <w:pStyle w:val="TAL"/>
              <w:keepNext w:val="0"/>
              <w:keepLines w:val="0"/>
            </w:pPr>
            <w:r w:rsidRPr="0055195A">
              <w:rPr>
                <w:rFonts w:cs="v4.2.0"/>
              </w:rPr>
              <w:t>Hysteresis</w:t>
            </w:r>
          </w:p>
        </w:tc>
        <w:tc>
          <w:tcPr>
            <w:tcW w:w="302" w:type="pct"/>
            <w:tcBorders>
              <w:top w:val="single" w:sz="2" w:space="0" w:color="auto"/>
              <w:left w:val="single" w:sz="2" w:space="0" w:color="auto"/>
              <w:bottom w:val="single" w:sz="2" w:space="0" w:color="auto"/>
              <w:right w:val="single" w:sz="2" w:space="0" w:color="auto"/>
            </w:tcBorders>
            <w:hideMark/>
          </w:tcPr>
          <w:p w14:paraId="0731FF1D" w14:textId="77777777" w:rsidR="00216987" w:rsidRPr="0055195A" w:rsidRDefault="00216987" w:rsidP="0055195A">
            <w:pPr>
              <w:pStyle w:val="TAC"/>
              <w:keepNext w:val="0"/>
              <w:keepLines w:val="0"/>
            </w:pPr>
            <w:r w:rsidRPr="0055195A">
              <w:t>dB</w:t>
            </w:r>
          </w:p>
        </w:tc>
        <w:tc>
          <w:tcPr>
            <w:tcW w:w="2068" w:type="pct"/>
            <w:gridSpan w:val="4"/>
            <w:tcBorders>
              <w:top w:val="single" w:sz="2" w:space="0" w:color="auto"/>
              <w:left w:val="single" w:sz="2" w:space="0" w:color="auto"/>
              <w:bottom w:val="single" w:sz="2" w:space="0" w:color="auto"/>
              <w:right w:val="single" w:sz="2" w:space="0" w:color="auto"/>
            </w:tcBorders>
            <w:hideMark/>
          </w:tcPr>
          <w:p w14:paraId="24149D54"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45E47648" w14:textId="77777777" w:rsidR="00216987" w:rsidRPr="0055195A" w:rsidRDefault="00216987" w:rsidP="0055195A">
            <w:pPr>
              <w:pStyle w:val="TAL"/>
              <w:keepNext w:val="0"/>
              <w:keepLines w:val="0"/>
            </w:pPr>
          </w:p>
        </w:tc>
      </w:tr>
      <w:tr w:rsidR="00216987" w:rsidRPr="0055195A" w14:paraId="7BB6CB9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C6E0ECF" w14:textId="2145ADD9"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302" w:type="pct"/>
            <w:tcBorders>
              <w:top w:val="single" w:sz="2" w:space="0" w:color="auto"/>
              <w:left w:val="single" w:sz="2" w:space="0" w:color="auto"/>
              <w:bottom w:val="single" w:sz="2" w:space="0" w:color="auto"/>
              <w:right w:val="single" w:sz="2" w:space="0" w:color="auto"/>
            </w:tcBorders>
            <w:hideMark/>
          </w:tcPr>
          <w:p w14:paraId="753ADA1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DCC80DC"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tcPr>
          <w:p w14:paraId="59786B3C" w14:textId="77777777" w:rsidR="00216987" w:rsidRPr="0055195A" w:rsidRDefault="00216987" w:rsidP="0055195A">
            <w:pPr>
              <w:pStyle w:val="TAL"/>
              <w:keepNext w:val="0"/>
              <w:keepLines w:val="0"/>
            </w:pPr>
          </w:p>
        </w:tc>
      </w:tr>
      <w:tr w:rsidR="00216987" w:rsidRPr="0055195A" w14:paraId="4FE44BDB"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2EAE38AD" w14:textId="59401BF3" w:rsidR="00216987" w:rsidRPr="0055195A" w:rsidRDefault="00216987" w:rsidP="0055195A">
            <w:pPr>
              <w:pStyle w:val="TAL"/>
              <w:keepNext w:val="0"/>
              <w:keepLines w:val="0"/>
            </w:pPr>
            <w:r w:rsidRPr="0055195A">
              <w:t>Filter</w:t>
            </w:r>
            <w:r w:rsidR="0055195A">
              <w:t xml:space="preserve"> </w:t>
            </w:r>
            <w:r w:rsidRPr="0055195A">
              <w:t>coefficient</w:t>
            </w:r>
          </w:p>
        </w:tc>
        <w:tc>
          <w:tcPr>
            <w:tcW w:w="302" w:type="pct"/>
            <w:tcBorders>
              <w:top w:val="single" w:sz="2" w:space="0" w:color="auto"/>
              <w:left w:val="single" w:sz="2" w:space="0" w:color="auto"/>
              <w:bottom w:val="single" w:sz="2" w:space="0" w:color="auto"/>
              <w:right w:val="single" w:sz="2" w:space="0" w:color="auto"/>
            </w:tcBorders>
          </w:tcPr>
          <w:p w14:paraId="6CC11B63"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7449D4D" w14:textId="77777777" w:rsidR="00216987" w:rsidRPr="0055195A" w:rsidRDefault="00216987" w:rsidP="0055195A">
            <w:pPr>
              <w:pStyle w:val="TAL"/>
              <w:keepNext w:val="0"/>
              <w:keepLines w:val="0"/>
              <w:jc w:val="center"/>
            </w:pPr>
            <w:r w:rsidRPr="0055195A">
              <w:t>0</w:t>
            </w:r>
          </w:p>
        </w:tc>
        <w:tc>
          <w:tcPr>
            <w:tcW w:w="964" w:type="pct"/>
            <w:tcBorders>
              <w:top w:val="single" w:sz="2" w:space="0" w:color="auto"/>
              <w:left w:val="single" w:sz="2" w:space="0" w:color="auto"/>
              <w:bottom w:val="single" w:sz="2" w:space="0" w:color="auto"/>
              <w:right w:val="single" w:sz="2" w:space="0" w:color="auto"/>
            </w:tcBorders>
            <w:hideMark/>
          </w:tcPr>
          <w:p w14:paraId="2E536206" w14:textId="3C485355"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06C8723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43EFBEF" w14:textId="77777777" w:rsidR="00216987" w:rsidRPr="0055195A" w:rsidRDefault="00216987" w:rsidP="0055195A">
            <w:pPr>
              <w:pStyle w:val="TAL"/>
              <w:keepNext w:val="0"/>
              <w:keepLines w:val="0"/>
            </w:pPr>
            <w:r w:rsidRPr="0055195A">
              <w:rPr>
                <w:rFonts w:cs="Arial"/>
              </w:rPr>
              <w:t>DRX</w:t>
            </w:r>
          </w:p>
        </w:tc>
        <w:tc>
          <w:tcPr>
            <w:tcW w:w="302" w:type="pct"/>
            <w:tcBorders>
              <w:top w:val="single" w:sz="2" w:space="0" w:color="auto"/>
              <w:left w:val="single" w:sz="2" w:space="0" w:color="auto"/>
              <w:bottom w:val="single" w:sz="2" w:space="0" w:color="auto"/>
              <w:right w:val="single" w:sz="2" w:space="0" w:color="auto"/>
            </w:tcBorders>
          </w:tcPr>
          <w:p w14:paraId="7F53BE76"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4ABEAF60" w14:textId="77777777" w:rsidR="00216987" w:rsidRPr="0055195A" w:rsidRDefault="00216987" w:rsidP="0055195A">
            <w:pPr>
              <w:pStyle w:val="TAL"/>
              <w:keepNext w:val="0"/>
              <w:keepLines w:val="0"/>
              <w:jc w:val="center"/>
              <w:rPr>
                <w:rFonts w:cs="Arial"/>
              </w:rPr>
            </w:pPr>
            <w:r w:rsidRPr="0055195A">
              <w:rPr>
                <w:lang w:eastAsia="zh-CN"/>
              </w:rPr>
              <w:t>OFF</w:t>
            </w:r>
          </w:p>
        </w:tc>
        <w:tc>
          <w:tcPr>
            <w:tcW w:w="964" w:type="pct"/>
            <w:tcBorders>
              <w:top w:val="single" w:sz="2" w:space="0" w:color="auto"/>
              <w:left w:val="single" w:sz="2" w:space="0" w:color="auto"/>
              <w:bottom w:val="single" w:sz="2" w:space="0" w:color="auto"/>
              <w:right w:val="single" w:sz="2" w:space="0" w:color="auto"/>
            </w:tcBorders>
            <w:hideMark/>
          </w:tcPr>
          <w:p w14:paraId="105ACF1E" w14:textId="29478F8B"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72E2FFE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2D16F6E" w14:textId="73372DC7"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302" w:type="pct"/>
            <w:tcBorders>
              <w:top w:val="single" w:sz="2" w:space="0" w:color="auto"/>
              <w:left w:val="single" w:sz="2" w:space="0" w:color="auto"/>
              <w:bottom w:val="single" w:sz="2" w:space="0" w:color="auto"/>
              <w:right w:val="single" w:sz="2" w:space="0" w:color="auto"/>
            </w:tcBorders>
            <w:hideMark/>
          </w:tcPr>
          <w:p w14:paraId="47ACC08D" w14:textId="77777777" w:rsidR="00216987" w:rsidRPr="0055195A" w:rsidRDefault="00216987" w:rsidP="0055195A">
            <w:pPr>
              <w:pStyle w:val="TAC"/>
              <w:keepNext w:val="0"/>
              <w:keepLines w:val="0"/>
            </w:pPr>
            <w:r w:rsidRPr="0055195A">
              <w:t>-</w:t>
            </w:r>
          </w:p>
        </w:tc>
        <w:tc>
          <w:tcPr>
            <w:tcW w:w="2068" w:type="pct"/>
            <w:gridSpan w:val="4"/>
            <w:tcBorders>
              <w:top w:val="single" w:sz="2" w:space="0" w:color="auto"/>
              <w:left w:val="single" w:sz="2" w:space="0" w:color="auto"/>
              <w:bottom w:val="single" w:sz="2" w:space="0" w:color="auto"/>
              <w:right w:val="single" w:sz="2" w:space="0" w:color="auto"/>
            </w:tcBorders>
            <w:hideMark/>
          </w:tcPr>
          <w:p w14:paraId="4963C926" w14:textId="1B4B6E8A" w:rsidR="00216987" w:rsidRPr="0055195A" w:rsidRDefault="00216987" w:rsidP="0055195A">
            <w:pPr>
              <w:pStyle w:val="TAL"/>
              <w:keepNext w:val="0"/>
              <w:keepLines w:val="0"/>
              <w:jc w:val="center"/>
            </w:pPr>
            <w:r w:rsidRPr="0055195A">
              <w:t>Not</w:t>
            </w:r>
            <w:r w:rsidR="0055195A">
              <w:t xml:space="preserve"> </w:t>
            </w:r>
            <w:r w:rsidRPr="0055195A">
              <w:t>Sent</w:t>
            </w:r>
          </w:p>
        </w:tc>
        <w:tc>
          <w:tcPr>
            <w:tcW w:w="964" w:type="pct"/>
            <w:tcBorders>
              <w:top w:val="single" w:sz="2" w:space="0" w:color="auto"/>
              <w:left w:val="single" w:sz="2" w:space="0" w:color="auto"/>
              <w:bottom w:val="single" w:sz="2" w:space="0" w:color="auto"/>
              <w:right w:val="single" w:sz="2" w:space="0" w:color="auto"/>
            </w:tcBorders>
            <w:hideMark/>
          </w:tcPr>
          <w:p w14:paraId="14288E2D" w14:textId="3D24C57E"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D613314"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097F4909" w14:textId="1A833D10"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302" w:type="pct"/>
            <w:tcBorders>
              <w:top w:val="single" w:sz="2" w:space="0" w:color="auto"/>
              <w:left w:val="single" w:sz="2" w:space="0" w:color="auto"/>
              <w:bottom w:val="single" w:sz="2" w:space="0" w:color="auto"/>
              <w:right w:val="single" w:sz="2" w:space="0" w:color="auto"/>
            </w:tcBorders>
          </w:tcPr>
          <w:p w14:paraId="7321A021"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6C09053A" w14:textId="668E94D8"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964" w:type="pct"/>
            <w:tcBorders>
              <w:top w:val="single" w:sz="2" w:space="0" w:color="auto"/>
              <w:left w:val="single" w:sz="2" w:space="0" w:color="auto"/>
              <w:bottom w:val="single" w:sz="2" w:space="0" w:color="auto"/>
              <w:right w:val="single" w:sz="2" w:space="0" w:color="auto"/>
            </w:tcBorders>
            <w:hideMark/>
          </w:tcPr>
          <w:p w14:paraId="311A69FF" w14:textId="7D65E4DA"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680CFBC7"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74F15F21" w14:textId="77777777" w:rsidR="00216987" w:rsidRPr="0055195A" w:rsidRDefault="00216987" w:rsidP="0055195A">
            <w:pPr>
              <w:pStyle w:val="TAL"/>
              <w:keepNext w:val="0"/>
              <w:keepLines w:val="0"/>
            </w:pPr>
            <w:r w:rsidRPr="0055195A">
              <w:t>deriveSSB-IndexFromCell</w:t>
            </w:r>
          </w:p>
        </w:tc>
        <w:tc>
          <w:tcPr>
            <w:tcW w:w="302" w:type="pct"/>
            <w:tcBorders>
              <w:top w:val="single" w:sz="2" w:space="0" w:color="auto"/>
              <w:left w:val="single" w:sz="2" w:space="0" w:color="auto"/>
              <w:bottom w:val="single" w:sz="2" w:space="0" w:color="auto"/>
              <w:right w:val="single" w:sz="2" w:space="0" w:color="auto"/>
            </w:tcBorders>
          </w:tcPr>
          <w:p w14:paraId="6ADB5F29"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CDE9091" w14:textId="77777777" w:rsidR="00216987" w:rsidRPr="0055195A" w:rsidRDefault="00216987" w:rsidP="0055195A">
            <w:pPr>
              <w:pStyle w:val="TAL"/>
              <w:keepNext w:val="0"/>
              <w:keepLines w:val="0"/>
              <w:jc w:val="center"/>
            </w:pPr>
            <w:r w:rsidRPr="0055195A">
              <w:rPr>
                <w:lang w:eastAsia="zh-CN"/>
              </w:rPr>
              <w:t>Enabled</w:t>
            </w:r>
          </w:p>
        </w:tc>
        <w:tc>
          <w:tcPr>
            <w:tcW w:w="964" w:type="pct"/>
            <w:tcBorders>
              <w:top w:val="single" w:sz="2" w:space="0" w:color="auto"/>
              <w:left w:val="single" w:sz="2" w:space="0" w:color="auto"/>
              <w:bottom w:val="single" w:sz="2" w:space="0" w:color="auto"/>
              <w:right w:val="single" w:sz="2" w:space="0" w:color="auto"/>
            </w:tcBorders>
          </w:tcPr>
          <w:p w14:paraId="015D0171" w14:textId="77777777" w:rsidR="00216987" w:rsidRPr="0055195A" w:rsidRDefault="00216987" w:rsidP="0055195A">
            <w:pPr>
              <w:pStyle w:val="TAL"/>
              <w:keepNext w:val="0"/>
              <w:keepLines w:val="0"/>
            </w:pPr>
          </w:p>
        </w:tc>
      </w:tr>
      <w:tr w:rsidR="00216987" w:rsidRPr="0055195A" w14:paraId="25EBDC2A" w14:textId="77777777" w:rsidTr="0055195A">
        <w:trPr>
          <w:cantSplit/>
          <w:jc w:val="center"/>
        </w:trPr>
        <w:tc>
          <w:tcPr>
            <w:tcW w:w="833" w:type="pct"/>
            <w:vMerge w:val="restart"/>
            <w:tcBorders>
              <w:top w:val="single" w:sz="4" w:space="0" w:color="auto"/>
              <w:left w:val="single" w:sz="4" w:space="0" w:color="auto"/>
              <w:bottom w:val="nil"/>
              <w:right w:val="single" w:sz="4" w:space="0" w:color="auto"/>
            </w:tcBorders>
            <w:hideMark/>
          </w:tcPr>
          <w:p w14:paraId="5523F62E" w14:textId="77777777" w:rsidR="00216987" w:rsidRPr="0055195A" w:rsidRDefault="00216987" w:rsidP="0055195A">
            <w:pPr>
              <w:pStyle w:val="TAL"/>
              <w:keepNext w:val="0"/>
              <w:keepLines w:val="0"/>
            </w:pPr>
            <w:r w:rsidRPr="0055195A">
              <w:t>LTM-CSI-ReportConfig</w:t>
            </w:r>
          </w:p>
        </w:tc>
        <w:tc>
          <w:tcPr>
            <w:tcW w:w="833" w:type="pct"/>
            <w:tcBorders>
              <w:top w:val="single" w:sz="2" w:space="0" w:color="auto"/>
              <w:left w:val="single" w:sz="4" w:space="0" w:color="auto"/>
              <w:bottom w:val="single" w:sz="2" w:space="0" w:color="auto"/>
              <w:right w:val="single" w:sz="2" w:space="0" w:color="auto"/>
            </w:tcBorders>
            <w:hideMark/>
          </w:tcPr>
          <w:p w14:paraId="5FA835CD" w14:textId="5F748EB1"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302" w:type="pct"/>
            <w:tcBorders>
              <w:top w:val="single" w:sz="2" w:space="0" w:color="auto"/>
              <w:left w:val="single" w:sz="2" w:space="0" w:color="auto"/>
              <w:bottom w:val="single" w:sz="2" w:space="0" w:color="auto"/>
              <w:right w:val="single" w:sz="2" w:space="0" w:color="auto"/>
            </w:tcBorders>
            <w:hideMark/>
          </w:tcPr>
          <w:p w14:paraId="5324D350" w14:textId="77777777" w:rsidR="00216987" w:rsidRPr="0055195A" w:rsidRDefault="00216987" w:rsidP="0055195A">
            <w:pPr>
              <w:pStyle w:val="TAC"/>
              <w:keepNext w:val="0"/>
              <w:keepLines w:val="0"/>
            </w:pPr>
            <w:r w:rsidRPr="0055195A">
              <w:t>slot</w:t>
            </w:r>
          </w:p>
        </w:tc>
        <w:tc>
          <w:tcPr>
            <w:tcW w:w="2068" w:type="pct"/>
            <w:gridSpan w:val="4"/>
            <w:tcBorders>
              <w:top w:val="single" w:sz="2" w:space="0" w:color="auto"/>
              <w:left w:val="single" w:sz="2" w:space="0" w:color="auto"/>
              <w:bottom w:val="single" w:sz="2" w:space="0" w:color="auto"/>
              <w:right w:val="single" w:sz="2" w:space="0" w:color="auto"/>
            </w:tcBorders>
            <w:hideMark/>
          </w:tcPr>
          <w:p w14:paraId="46CB75BC" w14:textId="77777777" w:rsidR="00216987" w:rsidRPr="0055195A" w:rsidRDefault="00216987" w:rsidP="0055195A">
            <w:pPr>
              <w:pStyle w:val="TAL"/>
              <w:keepNext w:val="0"/>
              <w:keepLines w:val="0"/>
              <w:jc w:val="center"/>
            </w:pPr>
            <w:r w:rsidRPr="0055195A">
              <w:t>320</w:t>
            </w:r>
          </w:p>
        </w:tc>
        <w:tc>
          <w:tcPr>
            <w:tcW w:w="964" w:type="pct"/>
            <w:tcBorders>
              <w:top w:val="single" w:sz="2" w:space="0" w:color="auto"/>
              <w:left w:val="single" w:sz="2" w:space="0" w:color="auto"/>
              <w:bottom w:val="single" w:sz="2" w:space="0" w:color="auto"/>
              <w:right w:val="single" w:sz="2" w:space="0" w:color="auto"/>
            </w:tcBorders>
            <w:hideMark/>
          </w:tcPr>
          <w:p w14:paraId="067086B1" w14:textId="7BDE294C"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050102BE"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646A0302"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52025611" w14:textId="77777777" w:rsidR="00216987" w:rsidRPr="0055195A" w:rsidRDefault="00216987" w:rsidP="0055195A">
            <w:pPr>
              <w:pStyle w:val="TAL"/>
              <w:keepNext w:val="0"/>
              <w:keepLines w:val="0"/>
            </w:pPr>
            <w:r w:rsidRPr="0055195A">
              <w:t>nrOfReportedCells</w:t>
            </w:r>
          </w:p>
        </w:tc>
        <w:tc>
          <w:tcPr>
            <w:tcW w:w="302" w:type="pct"/>
            <w:tcBorders>
              <w:top w:val="single" w:sz="2" w:space="0" w:color="auto"/>
              <w:left w:val="single" w:sz="2" w:space="0" w:color="auto"/>
              <w:bottom w:val="single" w:sz="2" w:space="0" w:color="auto"/>
              <w:right w:val="single" w:sz="2" w:space="0" w:color="auto"/>
            </w:tcBorders>
          </w:tcPr>
          <w:p w14:paraId="3EACAB0F"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012B32F9" w14:textId="77777777" w:rsidR="00216987" w:rsidRPr="0055195A" w:rsidRDefault="00216987" w:rsidP="0055195A">
            <w:pPr>
              <w:pStyle w:val="TAL"/>
              <w:keepNext w:val="0"/>
              <w:keepLines w:val="0"/>
              <w:jc w:val="center"/>
            </w:pPr>
            <w:r w:rsidRPr="0055195A">
              <w:rPr>
                <w:lang w:eastAsia="zh-CN"/>
              </w:rPr>
              <w:t>n1</w:t>
            </w:r>
          </w:p>
        </w:tc>
        <w:tc>
          <w:tcPr>
            <w:tcW w:w="964" w:type="pct"/>
            <w:vMerge w:val="restart"/>
            <w:tcBorders>
              <w:top w:val="single" w:sz="2" w:space="0" w:color="auto"/>
              <w:left w:val="single" w:sz="2" w:space="0" w:color="auto"/>
              <w:bottom w:val="single" w:sz="2" w:space="0" w:color="auto"/>
              <w:right w:val="single" w:sz="2" w:space="0" w:color="auto"/>
            </w:tcBorders>
            <w:hideMark/>
          </w:tcPr>
          <w:p w14:paraId="714F29BC" w14:textId="6725BC41"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75321EFB" w14:textId="77777777" w:rsidTr="0055195A">
        <w:trPr>
          <w:cantSplit/>
          <w:jc w:val="center"/>
        </w:trPr>
        <w:tc>
          <w:tcPr>
            <w:tcW w:w="833" w:type="pct"/>
            <w:vMerge/>
            <w:tcBorders>
              <w:top w:val="single" w:sz="4" w:space="0" w:color="auto"/>
              <w:left w:val="single" w:sz="4" w:space="0" w:color="auto"/>
              <w:bottom w:val="nil"/>
              <w:right w:val="single" w:sz="4" w:space="0" w:color="auto"/>
            </w:tcBorders>
            <w:vAlign w:val="center"/>
            <w:hideMark/>
          </w:tcPr>
          <w:p w14:paraId="12D2F231" w14:textId="77777777" w:rsidR="00216987" w:rsidRPr="0055195A" w:rsidRDefault="00216987" w:rsidP="0055195A">
            <w:pPr>
              <w:spacing w:after="0"/>
              <w:rPr>
                <w:rFonts w:ascii="Arial" w:hAnsi="Arial"/>
                <w:sz w:val="18"/>
              </w:rPr>
            </w:pPr>
          </w:p>
        </w:tc>
        <w:tc>
          <w:tcPr>
            <w:tcW w:w="833" w:type="pct"/>
            <w:tcBorders>
              <w:top w:val="single" w:sz="2" w:space="0" w:color="auto"/>
              <w:left w:val="single" w:sz="4" w:space="0" w:color="auto"/>
              <w:bottom w:val="single" w:sz="2" w:space="0" w:color="auto"/>
              <w:right w:val="single" w:sz="2" w:space="0" w:color="auto"/>
            </w:tcBorders>
            <w:hideMark/>
          </w:tcPr>
          <w:p w14:paraId="41A1F9FF" w14:textId="77777777" w:rsidR="00216987" w:rsidRPr="0055195A" w:rsidRDefault="00216987" w:rsidP="0055195A">
            <w:pPr>
              <w:pStyle w:val="TAL"/>
              <w:keepNext w:val="0"/>
              <w:keepLines w:val="0"/>
            </w:pPr>
            <w:r w:rsidRPr="0055195A">
              <w:t>nrOfReportedRS-PerCell</w:t>
            </w:r>
          </w:p>
        </w:tc>
        <w:tc>
          <w:tcPr>
            <w:tcW w:w="302" w:type="pct"/>
            <w:tcBorders>
              <w:top w:val="single" w:sz="2" w:space="0" w:color="auto"/>
              <w:left w:val="single" w:sz="2" w:space="0" w:color="auto"/>
              <w:bottom w:val="single" w:sz="2" w:space="0" w:color="auto"/>
              <w:right w:val="single" w:sz="2" w:space="0" w:color="auto"/>
            </w:tcBorders>
          </w:tcPr>
          <w:p w14:paraId="7E008E50"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76609BBB" w14:textId="77777777" w:rsidR="00216987" w:rsidRPr="0055195A" w:rsidRDefault="00216987" w:rsidP="0055195A">
            <w:pPr>
              <w:pStyle w:val="TAL"/>
              <w:keepNext w:val="0"/>
              <w:keepLines w:val="0"/>
              <w:jc w:val="center"/>
            </w:pPr>
            <w:r w:rsidRPr="0055195A">
              <w:rPr>
                <w:lang w:eastAsia="zh-CN"/>
              </w:rPr>
              <w:t>n1</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73433AC2" w14:textId="77777777" w:rsidR="00216987" w:rsidRPr="0055195A" w:rsidRDefault="00216987" w:rsidP="0055195A">
            <w:pPr>
              <w:spacing w:after="0"/>
              <w:rPr>
                <w:rFonts w:ascii="Arial" w:hAnsi="Arial"/>
                <w:sz w:val="18"/>
              </w:rPr>
            </w:pPr>
          </w:p>
        </w:tc>
      </w:tr>
      <w:tr w:rsidR="00216987" w:rsidRPr="0055195A" w14:paraId="56CA0BC6" w14:textId="77777777" w:rsidTr="0055195A">
        <w:trPr>
          <w:cantSplit/>
          <w:jc w:val="center"/>
        </w:trPr>
        <w:tc>
          <w:tcPr>
            <w:tcW w:w="833" w:type="pct"/>
            <w:tcBorders>
              <w:top w:val="nil"/>
              <w:left w:val="single" w:sz="4" w:space="0" w:color="auto"/>
              <w:bottom w:val="single" w:sz="4" w:space="0" w:color="auto"/>
              <w:right w:val="single" w:sz="4" w:space="0" w:color="auto"/>
            </w:tcBorders>
          </w:tcPr>
          <w:p w14:paraId="1EDB82CA" w14:textId="77777777" w:rsidR="00216987" w:rsidRPr="0055195A" w:rsidRDefault="00216987" w:rsidP="0055195A">
            <w:pPr>
              <w:pStyle w:val="TAL"/>
              <w:keepNext w:val="0"/>
              <w:keepLines w:val="0"/>
            </w:pPr>
          </w:p>
        </w:tc>
        <w:tc>
          <w:tcPr>
            <w:tcW w:w="833" w:type="pct"/>
            <w:tcBorders>
              <w:top w:val="single" w:sz="2" w:space="0" w:color="auto"/>
              <w:left w:val="single" w:sz="4" w:space="0" w:color="auto"/>
              <w:bottom w:val="single" w:sz="2" w:space="0" w:color="auto"/>
              <w:right w:val="single" w:sz="2" w:space="0" w:color="auto"/>
            </w:tcBorders>
            <w:hideMark/>
          </w:tcPr>
          <w:p w14:paraId="66353FBF" w14:textId="77777777" w:rsidR="00216987" w:rsidRPr="0055195A" w:rsidRDefault="00216987" w:rsidP="0055195A">
            <w:pPr>
              <w:pStyle w:val="TAL"/>
              <w:keepNext w:val="0"/>
              <w:keepLines w:val="0"/>
            </w:pPr>
            <w:r w:rsidRPr="0055195A">
              <w:t>spCellInclusion</w:t>
            </w:r>
          </w:p>
        </w:tc>
        <w:tc>
          <w:tcPr>
            <w:tcW w:w="302" w:type="pct"/>
            <w:tcBorders>
              <w:top w:val="single" w:sz="2" w:space="0" w:color="auto"/>
              <w:left w:val="single" w:sz="2" w:space="0" w:color="auto"/>
              <w:bottom w:val="single" w:sz="2" w:space="0" w:color="auto"/>
              <w:right w:val="single" w:sz="2" w:space="0" w:color="auto"/>
            </w:tcBorders>
          </w:tcPr>
          <w:p w14:paraId="23DB5D5A"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31990CCE" w14:textId="77777777" w:rsidR="00216987" w:rsidRPr="0055195A" w:rsidRDefault="00216987" w:rsidP="0055195A">
            <w:pPr>
              <w:pStyle w:val="TAL"/>
              <w:keepNext w:val="0"/>
              <w:keepLines w:val="0"/>
              <w:jc w:val="center"/>
            </w:pPr>
            <w:r w:rsidRPr="0055195A">
              <w:rPr>
                <w:lang w:eastAsia="zh-CN"/>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578CFCC6" w14:textId="77777777" w:rsidR="00216987" w:rsidRPr="0055195A" w:rsidRDefault="00216987" w:rsidP="0055195A">
            <w:pPr>
              <w:spacing w:after="0"/>
              <w:rPr>
                <w:rFonts w:ascii="Arial" w:hAnsi="Arial"/>
                <w:sz w:val="18"/>
              </w:rPr>
            </w:pPr>
          </w:p>
        </w:tc>
      </w:tr>
      <w:tr w:rsidR="00216987" w:rsidRPr="0055195A" w14:paraId="117E894A" w14:textId="77777777" w:rsidTr="0055195A">
        <w:trPr>
          <w:cantSplit/>
          <w:jc w:val="center"/>
        </w:trPr>
        <w:tc>
          <w:tcPr>
            <w:tcW w:w="833" w:type="pct"/>
            <w:vMerge w:val="restart"/>
            <w:tcBorders>
              <w:top w:val="nil"/>
              <w:left w:val="single" w:sz="4" w:space="0" w:color="auto"/>
              <w:bottom w:val="single" w:sz="4" w:space="0" w:color="auto"/>
              <w:right w:val="single" w:sz="2" w:space="0" w:color="auto"/>
            </w:tcBorders>
            <w:hideMark/>
          </w:tcPr>
          <w:p w14:paraId="20328E96" w14:textId="77777777" w:rsidR="00216987" w:rsidRPr="0055195A" w:rsidRDefault="00216987" w:rsidP="0055195A">
            <w:pPr>
              <w:pStyle w:val="TAL"/>
              <w:keepNext w:val="0"/>
              <w:keepLines w:val="0"/>
            </w:pPr>
            <w:r w:rsidRPr="0055195A">
              <w:t>ltm-DL-OrJointTCI-StateToAddModList</w:t>
            </w:r>
          </w:p>
        </w:tc>
        <w:tc>
          <w:tcPr>
            <w:tcW w:w="833" w:type="pct"/>
            <w:tcBorders>
              <w:top w:val="nil"/>
              <w:left w:val="single" w:sz="4" w:space="0" w:color="auto"/>
              <w:bottom w:val="single" w:sz="4" w:space="0" w:color="auto"/>
              <w:right w:val="single" w:sz="2" w:space="0" w:color="auto"/>
            </w:tcBorders>
          </w:tcPr>
          <w:p w14:paraId="4E94DA4C"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3F876C3A" w14:textId="77777777" w:rsidR="00216987" w:rsidRPr="0055195A" w:rsidRDefault="00216987" w:rsidP="0055195A">
            <w:pPr>
              <w:pStyle w:val="TAL"/>
              <w:keepNext w:val="0"/>
              <w:keepLines w:val="0"/>
            </w:pPr>
          </w:p>
        </w:tc>
        <w:tc>
          <w:tcPr>
            <w:tcW w:w="302" w:type="pct"/>
            <w:tcBorders>
              <w:top w:val="single" w:sz="2" w:space="0" w:color="auto"/>
              <w:left w:val="single" w:sz="2" w:space="0" w:color="auto"/>
              <w:bottom w:val="single" w:sz="2" w:space="0" w:color="auto"/>
              <w:right w:val="single" w:sz="2" w:space="0" w:color="auto"/>
            </w:tcBorders>
          </w:tcPr>
          <w:p w14:paraId="494FC60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146C2BDF" w14:textId="6D489B59"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14DBC821" w14:textId="67664747"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17" w:type="pct"/>
            <w:tcBorders>
              <w:top w:val="single" w:sz="2" w:space="0" w:color="auto"/>
              <w:left w:val="single" w:sz="2" w:space="0" w:color="auto"/>
              <w:bottom w:val="single" w:sz="2" w:space="0" w:color="auto"/>
              <w:right w:val="single" w:sz="2" w:space="0" w:color="auto"/>
            </w:tcBorders>
          </w:tcPr>
          <w:p w14:paraId="4E9963B8" w14:textId="1F60A210" w:rsidR="00216987" w:rsidRPr="0055195A" w:rsidRDefault="00216987" w:rsidP="0055195A">
            <w:pPr>
              <w:pStyle w:val="TAL"/>
              <w:keepNext w:val="0"/>
              <w:keepLines w:val="0"/>
            </w:pPr>
            <w:r w:rsidRPr="0055195A">
              <w:t>DlorJoint</w:t>
            </w:r>
            <w:r w:rsidR="0055195A">
              <w:t xml:space="preserve"> </w:t>
            </w:r>
            <w:r w:rsidRPr="0055195A">
              <w:t>TCI.State.1</w:t>
            </w:r>
          </w:p>
          <w:p w14:paraId="6D93597D" w14:textId="77777777" w:rsidR="00216987" w:rsidRPr="0055195A" w:rsidRDefault="00216987" w:rsidP="0055195A">
            <w:pPr>
              <w:pStyle w:val="TAL"/>
              <w:keepNext w:val="0"/>
              <w:keepLines w:val="0"/>
              <w:rPr>
                <w:rFonts w:cs="Arial"/>
              </w:rPr>
            </w:pPr>
          </w:p>
        </w:tc>
        <w:tc>
          <w:tcPr>
            <w:tcW w:w="517" w:type="pct"/>
            <w:tcBorders>
              <w:top w:val="single" w:sz="2" w:space="0" w:color="auto"/>
              <w:left w:val="single" w:sz="2" w:space="0" w:color="auto"/>
              <w:bottom w:val="single" w:sz="2" w:space="0" w:color="auto"/>
              <w:right w:val="single" w:sz="2" w:space="0" w:color="auto"/>
            </w:tcBorders>
            <w:hideMark/>
          </w:tcPr>
          <w:p w14:paraId="48DD13D6" w14:textId="065B88B4"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964" w:type="pct"/>
            <w:vMerge w:val="restart"/>
            <w:tcBorders>
              <w:top w:val="single" w:sz="2" w:space="0" w:color="auto"/>
              <w:left w:val="single" w:sz="2" w:space="0" w:color="auto"/>
              <w:bottom w:val="single" w:sz="2" w:space="0" w:color="auto"/>
              <w:right w:val="single" w:sz="2" w:space="0" w:color="auto"/>
            </w:tcBorders>
          </w:tcPr>
          <w:p w14:paraId="644EC34B" w14:textId="0E3A1C77"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3CA70A2F" w14:textId="51EA226F"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F3E832A" w14:textId="77777777" w:rsidR="00216987" w:rsidRPr="0055195A" w:rsidRDefault="00216987" w:rsidP="0055195A">
            <w:pPr>
              <w:pStyle w:val="TAL"/>
              <w:keepNext w:val="0"/>
              <w:keepLines w:val="0"/>
              <w:rPr>
                <w:lang w:eastAsia="zh-CN"/>
              </w:rPr>
            </w:pPr>
          </w:p>
          <w:p w14:paraId="4C3AD725" w14:textId="1EADB66A"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85C8E12" w14:textId="353B9AE3"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61C30408" w14:textId="3821CECB"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6BAAA822" w14:textId="77777777" w:rsidTr="0055195A">
        <w:trPr>
          <w:cantSplit/>
          <w:jc w:val="center"/>
        </w:trPr>
        <w:tc>
          <w:tcPr>
            <w:tcW w:w="833" w:type="pct"/>
            <w:vMerge/>
            <w:tcBorders>
              <w:top w:val="nil"/>
              <w:left w:val="single" w:sz="4" w:space="0" w:color="auto"/>
              <w:bottom w:val="single" w:sz="4" w:space="0" w:color="auto"/>
              <w:right w:val="single" w:sz="2" w:space="0" w:color="auto"/>
            </w:tcBorders>
            <w:vAlign w:val="center"/>
            <w:hideMark/>
          </w:tcPr>
          <w:p w14:paraId="3E65A251" w14:textId="77777777" w:rsidR="00216987" w:rsidRPr="0055195A" w:rsidRDefault="00216987" w:rsidP="0055195A">
            <w:pPr>
              <w:spacing w:after="0"/>
              <w:rPr>
                <w:rFonts w:ascii="Arial" w:hAnsi="Arial"/>
                <w:sz w:val="18"/>
              </w:rPr>
            </w:pPr>
          </w:p>
        </w:tc>
        <w:tc>
          <w:tcPr>
            <w:tcW w:w="833" w:type="pct"/>
            <w:tcBorders>
              <w:top w:val="nil"/>
              <w:left w:val="single" w:sz="4" w:space="0" w:color="auto"/>
              <w:bottom w:val="single" w:sz="4" w:space="0" w:color="auto"/>
              <w:right w:val="single" w:sz="2" w:space="0" w:color="auto"/>
            </w:tcBorders>
            <w:hideMark/>
          </w:tcPr>
          <w:p w14:paraId="5C10CD5F" w14:textId="77777777" w:rsidR="00216987" w:rsidRPr="0055195A" w:rsidRDefault="00216987" w:rsidP="0055195A">
            <w:pPr>
              <w:pStyle w:val="TAL"/>
              <w:keepNext w:val="0"/>
              <w:keepLines w:val="0"/>
            </w:pPr>
            <w:r w:rsidRPr="0055195A">
              <w:t>CandidateTCI-State#2</w:t>
            </w:r>
          </w:p>
        </w:tc>
        <w:tc>
          <w:tcPr>
            <w:tcW w:w="302" w:type="pct"/>
            <w:tcBorders>
              <w:top w:val="single" w:sz="2" w:space="0" w:color="auto"/>
              <w:left w:val="single" w:sz="2" w:space="0" w:color="auto"/>
              <w:bottom w:val="single" w:sz="2" w:space="0" w:color="auto"/>
              <w:right w:val="single" w:sz="2" w:space="0" w:color="auto"/>
            </w:tcBorders>
          </w:tcPr>
          <w:p w14:paraId="0BA3AE73"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21682BB3" w14:textId="1BAC69DA"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17" w:type="pct"/>
            <w:tcBorders>
              <w:top w:val="single" w:sz="2" w:space="0" w:color="auto"/>
              <w:left w:val="single" w:sz="2" w:space="0" w:color="auto"/>
              <w:bottom w:val="single" w:sz="2" w:space="0" w:color="auto"/>
              <w:right w:val="single" w:sz="2" w:space="0" w:color="auto"/>
            </w:tcBorders>
            <w:hideMark/>
          </w:tcPr>
          <w:p w14:paraId="3461352A" w14:textId="15E2DC56"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17" w:type="pct"/>
            <w:tcBorders>
              <w:top w:val="single" w:sz="2" w:space="0" w:color="auto"/>
              <w:left w:val="single" w:sz="2" w:space="0" w:color="auto"/>
              <w:bottom w:val="single" w:sz="2" w:space="0" w:color="auto"/>
              <w:right w:val="single" w:sz="2" w:space="0" w:color="auto"/>
            </w:tcBorders>
            <w:hideMark/>
          </w:tcPr>
          <w:p w14:paraId="10415C82"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3686AF4F" w14:textId="77777777" w:rsidR="00216987" w:rsidRPr="0055195A" w:rsidRDefault="00216987" w:rsidP="0055195A">
            <w:pPr>
              <w:pStyle w:val="TAL"/>
              <w:keepNext w:val="0"/>
              <w:keepLines w:val="0"/>
              <w:rPr>
                <w:rFonts w:cs="Arial"/>
              </w:rPr>
            </w:pPr>
            <w:r w:rsidRPr="0055195A">
              <w:rPr>
                <w:rFonts w:cs="Arial"/>
              </w:rPr>
              <w:t>N/A</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6800397F" w14:textId="77777777" w:rsidR="00216987" w:rsidRPr="0055195A" w:rsidRDefault="00216987" w:rsidP="0055195A">
            <w:pPr>
              <w:spacing w:after="0"/>
              <w:rPr>
                <w:rFonts w:ascii="Arial" w:hAnsi="Arial"/>
                <w:sz w:val="18"/>
              </w:rPr>
            </w:pPr>
          </w:p>
        </w:tc>
      </w:tr>
      <w:tr w:rsidR="00216987" w:rsidRPr="0055195A" w14:paraId="5BC6985A" w14:textId="77777777" w:rsidTr="0055195A">
        <w:trPr>
          <w:cantSplit/>
          <w:jc w:val="center"/>
        </w:trPr>
        <w:tc>
          <w:tcPr>
            <w:tcW w:w="833" w:type="pct"/>
            <w:tcBorders>
              <w:top w:val="nil"/>
              <w:left w:val="single" w:sz="4" w:space="0" w:color="auto"/>
              <w:bottom w:val="single" w:sz="4" w:space="0" w:color="auto"/>
              <w:right w:val="single" w:sz="4" w:space="0" w:color="auto"/>
            </w:tcBorders>
            <w:hideMark/>
          </w:tcPr>
          <w:p w14:paraId="0D0108E1" w14:textId="77777777" w:rsidR="00216987" w:rsidRPr="0055195A" w:rsidRDefault="00216987" w:rsidP="0055195A">
            <w:pPr>
              <w:pStyle w:val="TAL"/>
              <w:keepNext w:val="0"/>
              <w:keepLines w:val="0"/>
            </w:pPr>
            <w:r w:rsidRPr="0055195A">
              <w:t>ltm-UL-TCI-StatesToAddModList</w:t>
            </w:r>
          </w:p>
        </w:tc>
        <w:tc>
          <w:tcPr>
            <w:tcW w:w="833" w:type="pct"/>
            <w:tcBorders>
              <w:top w:val="single" w:sz="2" w:space="0" w:color="auto"/>
              <w:left w:val="single" w:sz="4" w:space="0" w:color="auto"/>
              <w:bottom w:val="single" w:sz="2" w:space="0" w:color="auto"/>
              <w:right w:val="single" w:sz="2" w:space="0" w:color="auto"/>
            </w:tcBorders>
            <w:hideMark/>
          </w:tcPr>
          <w:p w14:paraId="7BBE6232" w14:textId="77777777" w:rsidR="00216987" w:rsidRPr="0055195A" w:rsidRDefault="00216987" w:rsidP="0055195A">
            <w:pPr>
              <w:pStyle w:val="TAL"/>
              <w:keepNext w:val="0"/>
              <w:keepLines w:val="0"/>
            </w:pPr>
            <w:r w:rsidRPr="0055195A">
              <w:t>CandidateTCI-UL-State#1</w:t>
            </w:r>
          </w:p>
        </w:tc>
        <w:tc>
          <w:tcPr>
            <w:tcW w:w="302" w:type="pct"/>
            <w:tcBorders>
              <w:top w:val="single" w:sz="2" w:space="0" w:color="auto"/>
              <w:left w:val="single" w:sz="2" w:space="0" w:color="auto"/>
              <w:bottom w:val="single" w:sz="2" w:space="0" w:color="auto"/>
              <w:right w:val="single" w:sz="2" w:space="0" w:color="auto"/>
            </w:tcBorders>
          </w:tcPr>
          <w:p w14:paraId="51CA1CC9" w14:textId="77777777" w:rsidR="00216987" w:rsidRPr="0055195A" w:rsidRDefault="00216987" w:rsidP="0055195A">
            <w:pPr>
              <w:pStyle w:val="TAC"/>
              <w:keepNext w:val="0"/>
              <w:keepLines w:val="0"/>
            </w:pPr>
          </w:p>
        </w:tc>
        <w:tc>
          <w:tcPr>
            <w:tcW w:w="517" w:type="pct"/>
            <w:tcBorders>
              <w:top w:val="single" w:sz="2" w:space="0" w:color="auto"/>
              <w:left w:val="single" w:sz="2" w:space="0" w:color="auto"/>
              <w:bottom w:val="single" w:sz="2" w:space="0" w:color="auto"/>
              <w:right w:val="single" w:sz="2" w:space="0" w:color="auto"/>
            </w:tcBorders>
            <w:hideMark/>
          </w:tcPr>
          <w:p w14:paraId="51BF3857" w14:textId="77777777" w:rsidR="00216987" w:rsidRPr="0055195A" w:rsidRDefault="00216987" w:rsidP="0055195A">
            <w:pPr>
              <w:pStyle w:val="TAC"/>
              <w:keepNext w:val="0"/>
              <w:keepLines w:val="0"/>
            </w:pPr>
            <w:r w:rsidRPr="0055195A">
              <w:rPr>
                <w:lang w:eastAsia="zh-CN"/>
              </w:rPr>
              <w:t>N/A</w:t>
            </w:r>
          </w:p>
        </w:tc>
        <w:tc>
          <w:tcPr>
            <w:tcW w:w="517" w:type="pct"/>
            <w:tcBorders>
              <w:top w:val="single" w:sz="2" w:space="0" w:color="auto"/>
              <w:left w:val="single" w:sz="2" w:space="0" w:color="auto"/>
              <w:bottom w:val="single" w:sz="2" w:space="0" w:color="auto"/>
              <w:right w:val="single" w:sz="2" w:space="0" w:color="auto"/>
            </w:tcBorders>
            <w:hideMark/>
          </w:tcPr>
          <w:p w14:paraId="2FE13BF8" w14:textId="0DF24DA6"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17" w:type="pct"/>
            <w:tcBorders>
              <w:top w:val="single" w:sz="2" w:space="0" w:color="auto"/>
              <w:left w:val="single" w:sz="2" w:space="0" w:color="auto"/>
              <w:bottom w:val="single" w:sz="2" w:space="0" w:color="auto"/>
              <w:right w:val="single" w:sz="2" w:space="0" w:color="auto"/>
            </w:tcBorders>
            <w:hideMark/>
          </w:tcPr>
          <w:p w14:paraId="6EC6752E" w14:textId="77777777" w:rsidR="00216987" w:rsidRPr="0055195A" w:rsidRDefault="00216987" w:rsidP="0055195A">
            <w:pPr>
              <w:pStyle w:val="TAL"/>
              <w:keepNext w:val="0"/>
              <w:keepLines w:val="0"/>
              <w:rPr>
                <w:rFonts w:cs="Arial"/>
              </w:rPr>
            </w:pPr>
            <w:r w:rsidRPr="0055195A">
              <w:rPr>
                <w:rFonts w:cs="Arial"/>
              </w:rPr>
              <w:t>N/A</w:t>
            </w:r>
          </w:p>
        </w:tc>
        <w:tc>
          <w:tcPr>
            <w:tcW w:w="517" w:type="pct"/>
            <w:tcBorders>
              <w:top w:val="single" w:sz="2" w:space="0" w:color="auto"/>
              <w:left w:val="single" w:sz="2" w:space="0" w:color="auto"/>
              <w:bottom w:val="single" w:sz="2" w:space="0" w:color="auto"/>
              <w:right w:val="single" w:sz="2" w:space="0" w:color="auto"/>
            </w:tcBorders>
            <w:hideMark/>
          </w:tcPr>
          <w:p w14:paraId="4E8A489E" w14:textId="57EDE178"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964" w:type="pct"/>
            <w:vMerge/>
            <w:tcBorders>
              <w:top w:val="single" w:sz="2" w:space="0" w:color="auto"/>
              <w:left w:val="single" w:sz="2" w:space="0" w:color="auto"/>
              <w:bottom w:val="single" w:sz="2" w:space="0" w:color="auto"/>
              <w:right w:val="single" w:sz="2" w:space="0" w:color="auto"/>
            </w:tcBorders>
            <w:vAlign w:val="center"/>
            <w:hideMark/>
          </w:tcPr>
          <w:p w14:paraId="2A10A63F" w14:textId="77777777" w:rsidR="00216987" w:rsidRPr="0055195A" w:rsidRDefault="00216987" w:rsidP="0055195A">
            <w:pPr>
              <w:spacing w:after="0"/>
              <w:rPr>
                <w:rFonts w:ascii="Arial" w:hAnsi="Arial"/>
                <w:sz w:val="18"/>
              </w:rPr>
            </w:pPr>
          </w:p>
        </w:tc>
      </w:tr>
      <w:tr w:rsidR="00216987" w:rsidRPr="0055195A" w14:paraId="4ACF828A" w14:textId="77777777" w:rsidTr="0055195A">
        <w:trPr>
          <w:cantSplit/>
          <w:jc w:val="center"/>
        </w:trPr>
        <w:tc>
          <w:tcPr>
            <w:tcW w:w="1666" w:type="pct"/>
            <w:gridSpan w:val="2"/>
            <w:tcBorders>
              <w:top w:val="single" w:sz="2" w:space="0" w:color="auto"/>
              <w:left w:val="single" w:sz="4" w:space="0" w:color="auto"/>
              <w:bottom w:val="single" w:sz="4" w:space="0" w:color="auto"/>
              <w:right w:val="single" w:sz="2" w:space="0" w:color="auto"/>
            </w:tcBorders>
            <w:hideMark/>
          </w:tcPr>
          <w:p w14:paraId="6CCF89E3" w14:textId="77777777" w:rsidR="00216987" w:rsidRPr="0055195A" w:rsidRDefault="00216987" w:rsidP="0055195A">
            <w:pPr>
              <w:pStyle w:val="TAL"/>
              <w:keepNext w:val="0"/>
              <w:keepLines w:val="0"/>
              <w:rPr>
                <w:lang w:eastAsia="zh-CN"/>
              </w:rPr>
            </w:pPr>
            <w:r w:rsidRPr="0055195A">
              <w:rPr>
                <w:lang w:eastAsia="zh-CN"/>
              </w:rPr>
              <w:t>ltm-ConfigComplete</w:t>
            </w:r>
          </w:p>
        </w:tc>
        <w:tc>
          <w:tcPr>
            <w:tcW w:w="302" w:type="pct"/>
            <w:tcBorders>
              <w:top w:val="single" w:sz="2" w:space="0" w:color="auto"/>
              <w:left w:val="single" w:sz="2" w:space="0" w:color="auto"/>
              <w:bottom w:val="single" w:sz="2" w:space="0" w:color="auto"/>
              <w:right w:val="single" w:sz="2" w:space="0" w:color="auto"/>
            </w:tcBorders>
          </w:tcPr>
          <w:p w14:paraId="70E9B775" w14:textId="77777777" w:rsidR="00216987" w:rsidRPr="0055195A" w:rsidRDefault="00216987" w:rsidP="0055195A">
            <w:pPr>
              <w:pStyle w:val="TAC"/>
              <w:keepNext w:val="0"/>
              <w:keepLines w:val="0"/>
            </w:pPr>
          </w:p>
        </w:tc>
        <w:tc>
          <w:tcPr>
            <w:tcW w:w="2068" w:type="pct"/>
            <w:gridSpan w:val="4"/>
            <w:tcBorders>
              <w:top w:val="single" w:sz="2" w:space="0" w:color="auto"/>
              <w:left w:val="single" w:sz="2" w:space="0" w:color="auto"/>
              <w:bottom w:val="single" w:sz="2" w:space="0" w:color="auto"/>
              <w:right w:val="single" w:sz="2" w:space="0" w:color="auto"/>
            </w:tcBorders>
            <w:hideMark/>
          </w:tcPr>
          <w:p w14:paraId="512FF638" w14:textId="77777777" w:rsidR="00216987" w:rsidRPr="0055195A" w:rsidRDefault="00216987" w:rsidP="0055195A">
            <w:pPr>
              <w:pStyle w:val="TAL"/>
              <w:keepNext w:val="0"/>
              <w:keepLines w:val="0"/>
              <w:jc w:val="center"/>
              <w:rPr>
                <w:rFonts w:cs="Arial"/>
              </w:rPr>
            </w:pPr>
            <w:r w:rsidRPr="0055195A">
              <w:rPr>
                <w:lang w:eastAsia="zh-CN"/>
              </w:rPr>
              <w:t>True</w:t>
            </w:r>
          </w:p>
        </w:tc>
        <w:tc>
          <w:tcPr>
            <w:tcW w:w="964" w:type="pct"/>
            <w:tcBorders>
              <w:top w:val="single" w:sz="2" w:space="0" w:color="auto"/>
              <w:left w:val="single" w:sz="2" w:space="0" w:color="auto"/>
              <w:bottom w:val="single" w:sz="2" w:space="0" w:color="auto"/>
              <w:right w:val="single" w:sz="2" w:space="0" w:color="auto"/>
            </w:tcBorders>
            <w:hideMark/>
          </w:tcPr>
          <w:p w14:paraId="38059FC8" w14:textId="6A599BE1"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5F94803F"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5CFBB88" w14:textId="77777777" w:rsidR="00216987" w:rsidRPr="0055195A" w:rsidRDefault="00216987" w:rsidP="0055195A">
            <w:pPr>
              <w:pStyle w:val="TAL"/>
              <w:keepNext w:val="0"/>
              <w:keepLines w:val="0"/>
            </w:pPr>
            <w:r w:rsidRPr="0055195A">
              <w:t>T1</w:t>
            </w:r>
          </w:p>
        </w:tc>
        <w:tc>
          <w:tcPr>
            <w:tcW w:w="302" w:type="pct"/>
            <w:tcBorders>
              <w:top w:val="single" w:sz="2" w:space="0" w:color="auto"/>
              <w:left w:val="single" w:sz="2" w:space="0" w:color="auto"/>
              <w:bottom w:val="single" w:sz="2" w:space="0" w:color="auto"/>
              <w:right w:val="single" w:sz="2" w:space="0" w:color="auto"/>
            </w:tcBorders>
            <w:hideMark/>
          </w:tcPr>
          <w:p w14:paraId="5D5A0A40"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2481BC7" w14:textId="77777777" w:rsidR="00216987" w:rsidRPr="0055195A" w:rsidRDefault="00216987" w:rsidP="0055195A">
            <w:pPr>
              <w:pStyle w:val="TAL"/>
              <w:keepNext w:val="0"/>
              <w:keepLines w:val="0"/>
              <w:jc w:val="center"/>
            </w:pPr>
            <w:r w:rsidRPr="0055195A">
              <w:rPr>
                <w:lang w:eastAsia="zh-CN"/>
              </w:rPr>
              <w:t>&lt;3</w:t>
            </w:r>
          </w:p>
        </w:tc>
        <w:tc>
          <w:tcPr>
            <w:tcW w:w="964" w:type="pct"/>
            <w:tcBorders>
              <w:top w:val="single" w:sz="2" w:space="0" w:color="auto"/>
              <w:left w:val="single" w:sz="2" w:space="0" w:color="auto"/>
              <w:bottom w:val="single" w:sz="2" w:space="0" w:color="auto"/>
              <w:right w:val="single" w:sz="2" w:space="0" w:color="auto"/>
            </w:tcBorders>
          </w:tcPr>
          <w:p w14:paraId="035E9C08" w14:textId="77777777" w:rsidR="00216987" w:rsidRPr="0055195A" w:rsidRDefault="00216987" w:rsidP="0055195A">
            <w:pPr>
              <w:pStyle w:val="TAL"/>
              <w:keepNext w:val="0"/>
              <w:keepLines w:val="0"/>
            </w:pPr>
          </w:p>
        </w:tc>
      </w:tr>
      <w:tr w:rsidR="00216987" w:rsidRPr="0055195A" w14:paraId="655DF21D"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5F08EA92" w14:textId="77777777" w:rsidR="00216987" w:rsidRPr="0055195A" w:rsidRDefault="00216987" w:rsidP="0055195A">
            <w:pPr>
              <w:pStyle w:val="TAL"/>
              <w:keepNext w:val="0"/>
              <w:keepLines w:val="0"/>
            </w:pPr>
            <w:r w:rsidRPr="0055195A">
              <w:t>T2</w:t>
            </w:r>
          </w:p>
        </w:tc>
        <w:tc>
          <w:tcPr>
            <w:tcW w:w="302" w:type="pct"/>
            <w:tcBorders>
              <w:top w:val="single" w:sz="2" w:space="0" w:color="auto"/>
              <w:left w:val="single" w:sz="2" w:space="0" w:color="auto"/>
              <w:bottom w:val="single" w:sz="2" w:space="0" w:color="auto"/>
              <w:right w:val="single" w:sz="2" w:space="0" w:color="auto"/>
            </w:tcBorders>
            <w:hideMark/>
          </w:tcPr>
          <w:p w14:paraId="741BBC47"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6712D671"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58B9A78F" w14:textId="77777777" w:rsidR="00216987" w:rsidRPr="0055195A" w:rsidRDefault="00216987" w:rsidP="0055195A">
            <w:pPr>
              <w:pStyle w:val="TAL"/>
              <w:keepNext w:val="0"/>
              <w:keepLines w:val="0"/>
            </w:pPr>
          </w:p>
        </w:tc>
      </w:tr>
      <w:tr w:rsidR="00216987" w:rsidRPr="0055195A" w14:paraId="775897B9"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601E2238" w14:textId="77777777" w:rsidR="00216987" w:rsidRPr="0055195A" w:rsidRDefault="00216987" w:rsidP="0055195A">
            <w:pPr>
              <w:pStyle w:val="TAL"/>
              <w:keepNext w:val="0"/>
              <w:keepLines w:val="0"/>
            </w:pPr>
            <w:r w:rsidRPr="0055195A">
              <w:t>T3</w:t>
            </w:r>
          </w:p>
        </w:tc>
        <w:tc>
          <w:tcPr>
            <w:tcW w:w="302" w:type="pct"/>
            <w:tcBorders>
              <w:top w:val="single" w:sz="2" w:space="0" w:color="auto"/>
              <w:left w:val="single" w:sz="2" w:space="0" w:color="auto"/>
              <w:bottom w:val="single" w:sz="2" w:space="0" w:color="auto"/>
              <w:right w:val="single" w:sz="2" w:space="0" w:color="auto"/>
            </w:tcBorders>
            <w:hideMark/>
          </w:tcPr>
          <w:p w14:paraId="7F139675"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2D7FF7B9" w14:textId="77777777" w:rsidR="00216987" w:rsidRPr="0055195A" w:rsidRDefault="00216987" w:rsidP="0055195A">
            <w:pPr>
              <w:pStyle w:val="TAL"/>
              <w:keepNext w:val="0"/>
              <w:keepLines w:val="0"/>
              <w:jc w:val="center"/>
            </w:pPr>
            <w:r w:rsidRPr="0055195A">
              <w:sym w:font="Symbol" w:char="F0A3"/>
            </w:r>
            <w:r w:rsidRPr="0055195A">
              <w:t>0.1</w:t>
            </w:r>
          </w:p>
        </w:tc>
        <w:tc>
          <w:tcPr>
            <w:tcW w:w="964" w:type="pct"/>
            <w:tcBorders>
              <w:top w:val="single" w:sz="2" w:space="0" w:color="auto"/>
              <w:left w:val="single" w:sz="2" w:space="0" w:color="auto"/>
              <w:bottom w:val="single" w:sz="2" w:space="0" w:color="auto"/>
              <w:right w:val="single" w:sz="2" w:space="0" w:color="auto"/>
            </w:tcBorders>
          </w:tcPr>
          <w:p w14:paraId="214F395E" w14:textId="77777777" w:rsidR="00216987" w:rsidRPr="0055195A" w:rsidRDefault="00216987" w:rsidP="0055195A">
            <w:pPr>
              <w:pStyle w:val="TAL"/>
              <w:keepNext w:val="0"/>
              <w:keepLines w:val="0"/>
            </w:pPr>
          </w:p>
        </w:tc>
      </w:tr>
      <w:tr w:rsidR="00216987" w:rsidRPr="0055195A" w14:paraId="49248D11" w14:textId="77777777" w:rsidTr="0055195A">
        <w:trPr>
          <w:cantSplit/>
          <w:jc w:val="center"/>
        </w:trPr>
        <w:tc>
          <w:tcPr>
            <w:tcW w:w="1666" w:type="pct"/>
            <w:gridSpan w:val="2"/>
            <w:tcBorders>
              <w:top w:val="single" w:sz="2" w:space="0" w:color="auto"/>
              <w:left w:val="single" w:sz="2" w:space="0" w:color="auto"/>
              <w:bottom w:val="single" w:sz="2" w:space="0" w:color="auto"/>
              <w:right w:val="single" w:sz="2" w:space="0" w:color="auto"/>
            </w:tcBorders>
            <w:hideMark/>
          </w:tcPr>
          <w:p w14:paraId="1CC1867A" w14:textId="77777777" w:rsidR="00216987" w:rsidRPr="0055195A" w:rsidRDefault="00216987" w:rsidP="0055195A">
            <w:pPr>
              <w:pStyle w:val="TAL"/>
              <w:keepNext w:val="0"/>
              <w:keepLines w:val="0"/>
            </w:pPr>
            <w:r w:rsidRPr="0055195A">
              <w:t>T4</w:t>
            </w:r>
          </w:p>
        </w:tc>
        <w:tc>
          <w:tcPr>
            <w:tcW w:w="302" w:type="pct"/>
            <w:tcBorders>
              <w:top w:val="single" w:sz="2" w:space="0" w:color="auto"/>
              <w:left w:val="single" w:sz="2" w:space="0" w:color="auto"/>
              <w:bottom w:val="single" w:sz="2" w:space="0" w:color="auto"/>
              <w:right w:val="single" w:sz="2" w:space="0" w:color="auto"/>
            </w:tcBorders>
            <w:hideMark/>
          </w:tcPr>
          <w:p w14:paraId="4750A9F2" w14:textId="77777777" w:rsidR="00216987" w:rsidRPr="0055195A" w:rsidRDefault="00216987" w:rsidP="0055195A">
            <w:pPr>
              <w:pStyle w:val="TAC"/>
              <w:keepNext w:val="0"/>
              <w:keepLines w:val="0"/>
            </w:pPr>
            <w:r w:rsidRPr="0055195A">
              <w:t>s</w:t>
            </w:r>
          </w:p>
        </w:tc>
        <w:tc>
          <w:tcPr>
            <w:tcW w:w="2068" w:type="pct"/>
            <w:gridSpan w:val="4"/>
            <w:tcBorders>
              <w:top w:val="single" w:sz="2" w:space="0" w:color="auto"/>
              <w:left w:val="single" w:sz="2" w:space="0" w:color="auto"/>
              <w:bottom w:val="single" w:sz="2" w:space="0" w:color="auto"/>
              <w:right w:val="single" w:sz="2" w:space="0" w:color="auto"/>
            </w:tcBorders>
            <w:hideMark/>
          </w:tcPr>
          <w:p w14:paraId="7C948885" w14:textId="77777777" w:rsidR="00216987" w:rsidRPr="0055195A" w:rsidRDefault="00216987" w:rsidP="0055195A">
            <w:pPr>
              <w:pStyle w:val="TAL"/>
              <w:keepNext w:val="0"/>
              <w:keepLines w:val="0"/>
              <w:jc w:val="center"/>
            </w:pPr>
            <w:r w:rsidRPr="0055195A">
              <w:sym w:font="Symbol" w:char="F0A3"/>
            </w:r>
            <w:r w:rsidRPr="0055195A">
              <w:t>0.2</w:t>
            </w:r>
          </w:p>
        </w:tc>
        <w:tc>
          <w:tcPr>
            <w:tcW w:w="964" w:type="pct"/>
            <w:tcBorders>
              <w:top w:val="single" w:sz="2" w:space="0" w:color="auto"/>
              <w:left w:val="single" w:sz="2" w:space="0" w:color="auto"/>
              <w:bottom w:val="single" w:sz="2" w:space="0" w:color="auto"/>
              <w:right w:val="single" w:sz="2" w:space="0" w:color="auto"/>
            </w:tcBorders>
          </w:tcPr>
          <w:p w14:paraId="69464DD3" w14:textId="77777777" w:rsidR="00216987" w:rsidRPr="0055195A" w:rsidRDefault="00216987" w:rsidP="0055195A">
            <w:pPr>
              <w:pStyle w:val="TAL"/>
              <w:keepNext w:val="0"/>
              <w:keepLines w:val="0"/>
            </w:pPr>
          </w:p>
        </w:tc>
      </w:tr>
    </w:tbl>
    <w:p w14:paraId="5375E691" w14:textId="33EF6228" w:rsidR="00216987" w:rsidRPr="0055195A" w:rsidRDefault="00216987" w:rsidP="0055195A">
      <w:pPr>
        <w:pStyle w:val="TH"/>
        <w:keepNext w:val="0"/>
        <w:keepLines w:val="0"/>
      </w:pPr>
      <w:r w:rsidRPr="0055195A">
        <w:t xml:space="preserve">Table </w:t>
      </w:r>
      <w:r w:rsidRPr="0055195A">
        <w:rPr>
          <w:snapToGrid w:val="0"/>
        </w:rPr>
        <w:t>A.7.3.4.1.2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5AC25C55"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6D1B2DAD" w14:textId="77777777" w:rsidR="00216987" w:rsidRPr="0055195A" w:rsidRDefault="00216987"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6B4405B" w14:textId="77777777" w:rsidR="00216987" w:rsidRPr="0055195A" w:rsidRDefault="00216987"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C15BC4D" w14:textId="34B5F8E6" w:rsidR="00216987" w:rsidRPr="0055195A" w:rsidRDefault="00216987" w:rsidP="0055195A">
            <w:pPr>
              <w:pStyle w:val="TAH"/>
              <w:keepNext w:val="0"/>
              <w:keepLines w:val="0"/>
            </w:pPr>
            <w:r w:rsidRPr="0055195A">
              <w:t>Cell</w:t>
            </w:r>
            <w:r w:rsidR="0055195A">
              <w:t xml:space="preserve"> </w:t>
            </w:r>
            <w:r w:rsidRPr="0055195A">
              <w:t>1</w:t>
            </w:r>
          </w:p>
        </w:tc>
        <w:tc>
          <w:tcPr>
            <w:tcW w:w="2325" w:type="dxa"/>
            <w:tcBorders>
              <w:top w:val="single" w:sz="4" w:space="0" w:color="auto"/>
              <w:left w:val="single" w:sz="4" w:space="0" w:color="auto"/>
              <w:bottom w:val="single" w:sz="4" w:space="0" w:color="auto"/>
              <w:right w:val="single" w:sz="4" w:space="0" w:color="auto"/>
            </w:tcBorders>
            <w:vAlign w:val="center"/>
            <w:hideMark/>
          </w:tcPr>
          <w:p w14:paraId="38E59643" w14:textId="44279AEA"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6BCCA8C7"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6D5D1A78" w14:textId="77777777" w:rsidR="00216987" w:rsidRPr="0055195A" w:rsidRDefault="00216987"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27CD5585" w14:textId="77777777" w:rsidR="00216987" w:rsidRPr="0055195A" w:rsidRDefault="00216987"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0B56A6C3" w14:textId="321090A2"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6483958" w14:textId="7F612D5C"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T4</w:t>
            </w:r>
          </w:p>
        </w:tc>
      </w:tr>
      <w:tr w:rsidR="00216987" w:rsidRPr="0055195A" w14:paraId="2049C82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573C2E5" w14:textId="3EF6580F"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6508948B"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15379208" w14:textId="77777777" w:rsidR="00216987" w:rsidRPr="0055195A" w:rsidRDefault="00216987" w:rsidP="0055195A">
            <w:pPr>
              <w:pStyle w:val="TAC"/>
              <w:keepNext w:val="0"/>
              <w:keepLines w:val="0"/>
            </w:pPr>
            <w:r w:rsidRPr="0055195A">
              <w:t>1</w:t>
            </w:r>
          </w:p>
        </w:tc>
        <w:tc>
          <w:tcPr>
            <w:tcW w:w="2325" w:type="dxa"/>
            <w:tcBorders>
              <w:top w:val="single" w:sz="4" w:space="0" w:color="auto"/>
              <w:left w:val="single" w:sz="4" w:space="0" w:color="auto"/>
              <w:bottom w:val="single" w:sz="4" w:space="0" w:color="auto"/>
              <w:right w:val="single" w:sz="4" w:space="0" w:color="auto"/>
            </w:tcBorders>
            <w:hideMark/>
          </w:tcPr>
          <w:p w14:paraId="0FEA0836" w14:textId="77777777" w:rsidR="00216987" w:rsidRPr="0055195A" w:rsidRDefault="00216987" w:rsidP="0055195A">
            <w:pPr>
              <w:pStyle w:val="TAC"/>
              <w:keepNext w:val="0"/>
              <w:keepLines w:val="0"/>
            </w:pPr>
            <w:r w:rsidRPr="0055195A">
              <w:t>1</w:t>
            </w:r>
          </w:p>
        </w:tc>
      </w:tr>
      <w:tr w:rsidR="00216987" w:rsidRPr="0055195A" w14:paraId="2BABD2E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9902D0D" w14:textId="59BFF06A"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B1D1DFF" w14:textId="77777777" w:rsidR="00216987" w:rsidRPr="0055195A" w:rsidRDefault="00216987"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6714840B" w14:textId="77777777" w:rsidR="00216987" w:rsidRPr="0055195A" w:rsidRDefault="00216987"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191A93FB" w14:textId="77777777" w:rsidR="00216987" w:rsidRPr="0055195A" w:rsidRDefault="00216987" w:rsidP="0055195A">
            <w:pPr>
              <w:pStyle w:val="TAC"/>
              <w:keepNext w:val="0"/>
              <w:keepLines w:val="0"/>
            </w:pPr>
            <w:r w:rsidRPr="0055195A">
              <w:t>Rough</w:t>
            </w:r>
          </w:p>
        </w:tc>
      </w:tr>
      <w:tr w:rsidR="00216987" w:rsidRPr="0055195A" w14:paraId="6CBF58D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9C7F0FD" w14:textId="74C03F37"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067515C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4D0E3C8" w14:textId="2FF419D5"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738448EA"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03C0A44D" w14:textId="210746CC" w:rsidR="00216987" w:rsidRPr="0055195A" w:rsidRDefault="00216987"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106BD04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320FC85" w14:textId="77777777" w:rsidR="00216987" w:rsidRPr="0055195A" w:rsidRDefault="00216987" w:rsidP="0055195A">
            <w:pPr>
              <w:pStyle w:val="TAC"/>
              <w:keepNext w:val="0"/>
              <w:keepLines w:val="0"/>
            </w:pPr>
            <w:r w:rsidRPr="0055195A">
              <w:t>TDD</w:t>
            </w:r>
          </w:p>
        </w:tc>
      </w:tr>
      <w:tr w:rsidR="00216987" w:rsidRPr="0055195A" w14:paraId="23FAEA0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4EE279A" w14:textId="70ADAE6F" w:rsidR="00216987" w:rsidRPr="0055195A" w:rsidRDefault="00216987"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2F721CAF"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7C321F7" w14:textId="59D0F810" w:rsidR="00216987" w:rsidRPr="0055195A" w:rsidRDefault="005C486D" w:rsidP="0055195A">
            <w:pPr>
              <w:pStyle w:val="TAC"/>
              <w:keepNext w:val="0"/>
              <w:keepLines w:val="0"/>
            </w:pPr>
            <w:r w:rsidRPr="0055195A">
              <w:t>TDDConf.</w:t>
            </w:r>
            <w:r>
              <w:t>3</w:t>
            </w:r>
            <w:r w:rsidRPr="0055195A">
              <w:t>.1</w:t>
            </w:r>
          </w:p>
        </w:tc>
      </w:tr>
      <w:tr w:rsidR="00216987" w:rsidRPr="0055195A" w14:paraId="0EC1ABDB"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BF00A11" w14:textId="77777777" w:rsidR="00216987" w:rsidRPr="0055195A" w:rsidRDefault="00216987"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72BF28FB"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2A941A4C" w14:textId="2B0DD268"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4BC36EDF"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6EAA6A8" w14:textId="5A687FDE" w:rsidR="00216987" w:rsidRPr="0055195A" w:rsidRDefault="00216987"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3085A6A" w14:textId="77777777" w:rsidR="00216987" w:rsidRPr="0055195A" w:rsidRDefault="00216987"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5281771D" w14:textId="5C8C1DCB" w:rsidR="00216987" w:rsidRPr="0055195A" w:rsidRDefault="00216987"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216987" w:rsidRPr="0055195A" w14:paraId="7C730D73"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3814AF6" w14:textId="1077C5B4" w:rsidR="00216987" w:rsidRPr="0055195A" w:rsidRDefault="00216987"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32259310"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687A287" w14:textId="3091CB38" w:rsidR="00216987" w:rsidRPr="0055195A" w:rsidRDefault="00216987" w:rsidP="0055195A">
            <w:pPr>
              <w:pStyle w:val="TAC"/>
              <w:keepNext w:val="0"/>
              <w:keepLines w:val="0"/>
              <w:rPr>
                <w:rFonts w:cs="Arial"/>
              </w:rPr>
            </w:pPr>
            <w:r w:rsidRPr="0055195A">
              <w:rPr>
                <w:rFonts w:cs="Arial"/>
              </w:rPr>
              <w:t>SR3.1</w:t>
            </w:r>
            <w:r w:rsidR="0055195A">
              <w:rPr>
                <w:rFonts w:cs="Arial"/>
              </w:rPr>
              <w:t xml:space="preserve"> </w:t>
            </w:r>
            <w:r w:rsidRPr="0055195A">
              <w:rPr>
                <w:rFonts w:cs="Arial"/>
              </w:rPr>
              <w:t>TDD</w:t>
            </w:r>
          </w:p>
        </w:tc>
      </w:tr>
      <w:tr w:rsidR="00216987" w:rsidRPr="0055195A" w14:paraId="626A558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D7F102" w14:textId="40F03823" w:rsidR="00216987" w:rsidRPr="0055195A" w:rsidRDefault="00216987"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4B45B9D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F8087C" w14:textId="3C729DB1" w:rsidR="00216987" w:rsidRPr="0055195A" w:rsidRDefault="00216987" w:rsidP="0055195A">
            <w:pPr>
              <w:pStyle w:val="TAC"/>
              <w:keepNext w:val="0"/>
              <w:keepLines w:val="0"/>
              <w:rPr>
                <w:rFonts w:cs="Arial"/>
              </w:rPr>
            </w:pPr>
            <w:r w:rsidRPr="0055195A">
              <w:rPr>
                <w:rFonts w:cs="Arial"/>
              </w:rPr>
              <w:t>CR3.1</w:t>
            </w:r>
            <w:r w:rsidR="0055195A">
              <w:rPr>
                <w:rFonts w:cs="Arial"/>
              </w:rPr>
              <w:t xml:space="preserve"> </w:t>
            </w:r>
            <w:r w:rsidRPr="0055195A">
              <w:rPr>
                <w:rFonts w:cs="Arial"/>
              </w:rPr>
              <w:t>TDD</w:t>
            </w:r>
          </w:p>
        </w:tc>
      </w:tr>
      <w:tr w:rsidR="00216987" w:rsidRPr="0055195A" w14:paraId="60AB6E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4605677" w14:textId="6381253F" w:rsidR="00216987" w:rsidRPr="0055195A" w:rsidRDefault="00216987"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1EE1EA1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vAlign w:val="center"/>
            <w:hideMark/>
          </w:tcPr>
          <w:p w14:paraId="5BDDA262" w14:textId="57A68134" w:rsidR="00216987" w:rsidRPr="0055195A" w:rsidRDefault="00216987"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216987" w:rsidRPr="0055195A" w14:paraId="079DC8D4"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2BB664D8" w14:textId="012F26A4" w:rsidR="00216987" w:rsidRPr="0055195A" w:rsidRDefault="00216987"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F4771A3"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2DF3269"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7BFFB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2E28F5" w14:textId="196FB228" w:rsidR="00216987" w:rsidRPr="0055195A" w:rsidRDefault="00216987"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44E624D5"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C1FD373" w14:textId="747BD92B" w:rsidR="00216987" w:rsidRPr="0055195A" w:rsidRDefault="00216987"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216987" w:rsidRPr="0055195A" w14:paraId="4FAB0E0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BCE9844" w14:textId="1C670194" w:rsidR="00216987" w:rsidRPr="0055195A" w:rsidRDefault="00216987"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5FB41A14" w14:textId="77777777" w:rsidR="00216987" w:rsidRPr="0055195A" w:rsidRDefault="00216987"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1B596602" w14:textId="77777777" w:rsidR="00216987" w:rsidRPr="0055195A" w:rsidRDefault="00216987" w:rsidP="0055195A">
            <w:pPr>
              <w:pStyle w:val="TAC"/>
              <w:keepNext w:val="0"/>
              <w:keepLines w:val="0"/>
            </w:pPr>
            <w:r w:rsidRPr="0055195A">
              <w:rPr>
                <w:snapToGrid w:val="0"/>
              </w:rPr>
              <w:t>OP.1</w:t>
            </w:r>
          </w:p>
        </w:tc>
      </w:tr>
      <w:tr w:rsidR="00216987" w:rsidRPr="0055195A" w14:paraId="30F3045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46F2D2" w14:textId="3E00A876" w:rsidR="00216987" w:rsidRPr="0055195A" w:rsidRDefault="00216987"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CDE43EB"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5E08249" w14:textId="77777777" w:rsidR="00216987" w:rsidRPr="0055195A" w:rsidRDefault="00216987" w:rsidP="0055195A">
            <w:pPr>
              <w:pStyle w:val="TAC"/>
              <w:keepNext w:val="0"/>
              <w:keepLines w:val="0"/>
              <w:rPr>
                <w:snapToGrid w:val="0"/>
              </w:rPr>
            </w:pPr>
            <w:r w:rsidRPr="0055195A">
              <w:rPr>
                <w:snapToGrid w:val="0"/>
                <w:szCs w:val="18"/>
                <w:lang w:eastAsia="zh-CN"/>
              </w:rPr>
              <w:t>SMTC.1</w:t>
            </w:r>
          </w:p>
        </w:tc>
      </w:tr>
      <w:tr w:rsidR="00216987" w:rsidRPr="0055195A" w14:paraId="36FEC1A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5FB0F17" w14:textId="7DBF3B28" w:rsidR="00216987" w:rsidRPr="0055195A" w:rsidRDefault="00216987"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3B7EE51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E28317A" w14:textId="33911EF0" w:rsidR="00216987" w:rsidRPr="0055195A" w:rsidRDefault="00216987"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216987" w:rsidRPr="0055195A" w14:paraId="32F0654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58F811" w14:textId="7F5D2A4A" w:rsidR="00216987" w:rsidRPr="0055195A" w:rsidRDefault="00216987"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7E31856E"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4CD8C452" w14:textId="25C402E9" w:rsidR="00216987" w:rsidRPr="0055195A" w:rsidRDefault="00216987" w:rsidP="0055195A">
            <w:pPr>
              <w:pStyle w:val="TAC"/>
              <w:keepNext w:val="0"/>
              <w:keepLines w:val="0"/>
            </w:pPr>
            <w:r w:rsidRPr="0055195A">
              <w:t>120</w:t>
            </w:r>
            <w:r w:rsidR="0055195A">
              <w:t xml:space="preserve"> </w:t>
            </w:r>
          </w:p>
        </w:tc>
      </w:tr>
      <w:tr w:rsidR="00216987" w:rsidRPr="0055195A" w14:paraId="7CC6BD4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B69B59F" w14:textId="35314A79" w:rsidR="00216987" w:rsidRPr="0055195A" w:rsidRDefault="00216987"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31697F63" w14:textId="77777777" w:rsidR="00216987" w:rsidRPr="0055195A" w:rsidRDefault="00216987"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3748BEA6" w14:textId="6C0F2C43" w:rsidR="00216987" w:rsidRPr="0055195A" w:rsidRDefault="00216987" w:rsidP="0055195A">
            <w:pPr>
              <w:pStyle w:val="TAC"/>
              <w:keepNext w:val="0"/>
              <w:keepLines w:val="0"/>
            </w:pPr>
            <w:r w:rsidRPr="0055195A">
              <w:t>120</w:t>
            </w:r>
            <w:r w:rsidR="0055195A">
              <w:t xml:space="preserve"> </w:t>
            </w:r>
          </w:p>
        </w:tc>
      </w:tr>
      <w:tr w:rsidR="00216987" w:rsidRPr="0055195A" w14:paraId="0928F7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F58E206" w14:textId="6A6C9061" w:rsidR="00216987" w:rsidRPr="0055195A" w:rsidRDefault="00216987"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3FE40314"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956FCB2" w14:textId="2F2C50D9" w:rsidR="00216987" w:rsidRPr="0055195A" w:rsidRDefault="00216987"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0BA1FA4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3B57EB5" w14:textId="1447B254" w:rsidR="00216987" w:rsidRPr="0055195A" w:rsidRDefault="00216987"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2" w:type="dxa"/>
            <w:tcBorders>
              <w:top w:val="single" w:sz="4" w:space="0" w:color="auto"/>
              <w:left w:val="single" w:sz="4" w:space="0" w:color="auto"/>
              <w:bottom w:val="single" w:sz="4" w:space="0" w:color="auto"/>
              <w:right w:val="single" w:sz="4" w:space="0" w:color="auto"/>
            </w:tcBorders>
          </w:tcPr>
          <w:p w14:paraId="64CAA631"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D5687BB" w14:textId="77777777" w:rsidR="00216987" w:rsidRPr="0055195A" w:rsidRDefault="00216987" w:rsidP="0055195A">
            <w:pPr>
              <w:pStyle w:val="TAC"/>
              <w:keepNext w:val="0"/>
              <w:keepLines w:val="0"/>
              <w:rPr>
                <w:lang w:eastAsia="zh-CN"/>
              </w:rPr>
            </w:pPr>
            <w:r w:rsidRPr="0055195A">
              <w:t>TCI.State.2</w:t>
            </w:r>
          </w:p>
        </w:tc>
      </w:tr>
      <w:tr w:rsidR="00216987" w:rsidRPr="0055195A" w14:paraId="6DEFCFF1"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600B84D4" w14:textId="5BED5474" w:rsidR="00216987" w:rsidRPr="0055195A" w:rsidRDefault="00216987"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34F3AFB4" w14:textId="58D31C7B" w:rsidR="00216987" w:rsidRPr="0055195A" w:rsidRDefault="00216987"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03A85B72"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CC8C9BA" w14:textId="77777777" w:rsidR="00216987" w:rsidRPr="0055195A" w:rsidRDefault="00216987" w:rsidP="0055195A">
            <w:pPr>
              <w:pStyle w:val="TAC"/>
              <w:keepNext w:val="0"/>
              <w:keepLines w:val="0"/>
            </w:pPr>
            <w:r w:rsidRPr="0055195A">
              <w:rPr>
                <w:rFonts w:cs="v3.7.0"/>
              </w:rPr>
              <w:t>DLBWP.0.1</w:t>
            </w:r>
          </w:p>
        </w:tc>
      </w:tr>
      <w:tr w:rsidR="00216987" w:rsidRPr="0055195A" w14:paraId="7FE8A7E3" w14:textId="77777777" w:rsidTr="0055195A">
        <w:trPr>
          <w:jc w:val="center"/>
        </w:trPr>
        <w:tc>
          <w:tcPr>
            <w:tcW w:w="2081" w:type="dxa"/>
            <w:gridSpan w:val="2"/>
            <w:tcBorders>
              <w:top w:val="nil"/>
              <w:left w:val="single" w:sz="4" w:space="0" w:color="auto"/>
              <w:bottom w:val="nil"/>
              <w:right w:val="single" w:sz="4" w:space="0" w:color="auto"/>
            </w:tcBorders>
          </w:tcPr>
          <w:p w14:paraId="240935A2"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105B3CAE" w14:textId="3FC43163" w:rsidR="00216987" w:rsidRPr="0055195A" w:rsidRDefault="00216987"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173394DD"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0E297DC" w14:textId="77777777" w:rsidR="00216987" w:rsidRPr="0055195A" w:rsidRDefault="00216987" w:rsidP="0055195A">
            <w:pPr>
              <w:pStyle w:val="TAC"/>
              <w:keepNext w:val="0"/>
              <w:keepLines w:val="0"/>
            </w:pPr>
            <w:r w:rsidRPr="0055195A">
              <w:rPr>
                <w:rFonts w:cs="v3.7.0"/>
              </w:rPr>
              <w:t>DLBWP.1.1</w:t>
            </w:r>
          </w:p>
        </w:tc>
      </w:tr>
      <w:tr w:rsidR="00216987" w:rsidRPr="0055195A" w14:paraId="37826CD1" w14:textId="77777777" w:rsidTr="0055195A">
        <w:trPr>
          <w:jc w:val="center"/>
        </w:trPr>
        <w:tc>
          <w:tcPr>
            <w:tcW w:w="2081" w:type="dxa"/>
            <w:gridSpan w:val="2"/>
            <w:tcBorders>
              <w:top w:val="nil"/>
              <w:left w:val="single" w:sz="4" w:space="0" w:color="auto"/>
              <w:bottom w:val="nil"/>
              <w:right w:val="single" w:sz="4" w:space="0" w:color="auto"/>
            </w:tcBorders>
          </w:tcPr>
          <w:p w14:paraId="1B7DAEEC"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FAC4629" w14:textId="597E55FB" w:rsidR="00216987" w:rsidRPr="0055195A" w:rsidRDefault="00216987"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F0C7619"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2C1B89CE" w14:textId="77777777" w:rsidR="00216987" w:rsidRPr="0055195A" w:rsidRDefault="00216987" w:rsidP="0055195A">
            <w:pPr>
              <w:pStyle w:val="TAC"/>
              <w:keepNext w:val="0"/>
              <w:keepLines w:val="0"/>
            </w:pPr>
            <w:r w:rsidRPr="0055195A">
              <w:rPr>
                <w:rFonts w:cs="v3.7.0"/>
              </w:rPr>
              <w:t>ULBWP.0.1</w:t>
            </w:r>
          </w:p>
        </w:tc>
      </w:tr>
      <w:tr w:rsidR="00216987" w:rsidRPr="0055195A" w14:paraId="4C2D6C16"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195649F" w14:textId="77777777" w:rsidR="00216987" w:rsidRPr="0055195A" w:rsidRDefault="00216987"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7B41E14E" w14:textId="4E26CC62" w:rsidR="00216987" w:rsidRPr="0055195A" w:rsidRDefault="00216987"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96D5A5C" w14:textId="77777777" w:rsidR="00216987" w:rsidRPr="0055195A" w:rsidRDefault="00216987"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33039FC" w14:textId="77777777" w:rsidR="00216987" w:rsidRPr="0055195A" w:rsidRDefault="00216987" w:rsidP="0055195A">
            <w:pPr>
              <w:pStyle w:val="TAC"/>
              <w:keepNext w:val="0"/>
              <w:keepLines w:val="0"/>
            </w:pPr>
            <w:r w:rsidRPr="0055195A">
              <w:rPr>
                <w:rFonts w:cs="v3.7.0"/>
              </w:rPr>
              <w:t>ULBWP.1.1</w:t>
            </w:r>
          </w:p>
        </w:tc>
      </w:tr>
      <w:tr w:rsidR="00216987" w:rsidRPr="0055195A" w14:paraId="34DAF61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5986548" w14:textId="6ADD53F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272341A" w14:textId="77777777" w:rsidR="00216987" w:rsidRPr="0055195A" w:rsidRDefault="00216987"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3245A515" w14:textId="77777777" w:rsidR="00216987" w:rsidRPr="0055195A" w:rsidRDefault="00216987" w:rsidP="0055195A">
            <w:pPr>
              <w:pStyle w:val="TAC"/>
              <w:keepNext w:val="0"/>
              <w:keepLines w:val="0"/>
              <w:rPr>
                <w:szCs w:val="18"/>
              </w:rPr>
            </w:pPr>
            <w:r w:rsidRPr="0055195A">
              <w:rPr>
                <w:szCs w:val="18"/>
                <w:lang w:eastAsia="ja-JP"/>
              </w:rPr>
              <w:t>0</w:t>
            </w:r>
          </w:p>
        </w:tc>
      </w:tr>
      <w:tr w:rsidR="00216987" w:rsidRPr="0055195A" w14:paraId="59F2015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F1F9391" w14:textId="02F75CF3"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96CF8E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4952D27" w14:textId="77777777" w:rsidR="00216987" w:rsidRPr="0055195A" w:rsidRDefault="00216987" w:rsidP="0055195A">
            <w:pPr>
              <w:spacing w:after="0"/>
              <w:rPr>
                <w:rFonts w:ascii="Arial" w:hAnsi="Arial"/>
                <w:sz w:val="18"/>
                <w:szCs w:val="18"/>
              </w:rPr>
            </w:pPr>
          </w:p>
        </w:tc>
      </w:tr>
      <w:tr w:rsidR="00216987" w:rsidRPr="0055195A" w14:paraId="2B9092B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2A4E15" w14:textId="4A38E3AC"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6024F8C"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31B2987C" w14:textId="77777777" w:rsidR="00216987" w:rsidRPr="0055195A" w:rsidRDefault="00216987" w:rsidP="0055195A">
            <w:pPr>
              <w:spacing w:after="0"/>
              <w:rPr>
                <w:rFonts w:ascii="Arial" w:hAnsi="Arial"/>
                <w:sz w:val="18"/>
                <w:szCs w:val="18"/>
              </w:rPr>
            </w:pPr>
          </w:p>
        </w:tc>
      </w:tr>
      <w:tr w:rsidR="00216987" w:rsidRPr="0055195A" w14:paraId="036F94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459E6EC" w14:textId="133DC42F"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7FCE784"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4A8F7D" w14:textId="77777777" w:rsidR="00216987" w:rsidRPr="0055195A" w:rsidRDefault="00216987" w:rsidP="0055195A">
            <w:pPr>
              <w:spacing w:after="0"/>
              <w:rPr>
                <w:rFonts w:ascii="Arial" w:hAnsi="Arial"/>
                <w:sz w:val="18"/>
                <w:szCs w:val="18"/>
              </w:rPr>
            </w:pPr>
          </w:p>
        </w:tc>
      </w:tr>
      <w:tr w:rsidR="00216987" w:rsidRPr="0055195A" w14:paraId="4FB969F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AAADB79" w14:textId="7C9DC468"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7B29A9B"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9E20A7E" w14:textId="77777777" w:rsidR="00216987" w:rsidRPr="0055195A" w:rsidRDefault="00216987" w:rsidP="0055195A">
            <w:pPr>
              <w:spacing w:after="0"/>
              <w:rPr>
                <w:rFonts w:ascii="Arial" w:hAnsi="Arial"/>
                <w:sz w:val="18"/>
                <w:szCs w:val="18"/>
              </w:rPr>
            </w:pPr>
          </w:p>
        </w:tc>
      </w:tr>
      <w:tr w:rsidR="00216987" w:rsidRPr="0055195A" w14:paraId="4B1EB6C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7236C5F" w14:textId="659D2229"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501361A"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5A85691F" w14:textId="77777777" w:rsidR="00216987" w:rsidRPr="0055195A" w:rsidRDefault="00216987" w:rsidP="0055195A">
            <w:pPr>
              <w:spacing w:after="0"/>
              <w:rPr>
                <w:rFonts w:ascii="Arial" w:hAnsi="Arial"/>
                <w:sz w:val="18"/>
                <w:szCs w:val="18"/>
              </w:rPr>
            </w:pPr>
          </w:p>
        </w:tc>
      </w:tr>
      <w:tr w:rsidR="00216987" w:rsidRPr="0055195A" w14:paraId="3B15F88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4560AEA" w14:textId="48BF46E1"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3ED961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CA2C2BF" w14:textId="77777777" w:rsidR="00216987" w:rsidRPr="0055195A" w:rsidRDefault="00216987" w:rsidP="0055195A">
            <w:pPr>
              <w:spacing w:after="0"/>
              <w:rPr>
                <w:rFonts w:ascii="Arial" w:hAnsi="Arial"/>
                <w:sz w:val="18"/>
                <w:szCs w:val="18"/>
              </w:rPr>
            </w:pPr>
          </w:p>
        </w:tc>
      </w:tr>
      <w:tr w:rsidR="00216987" w:rsidRPr="0055195A" w14:paraId="039092A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ECE0B5" w14:textId="7C3D7B8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E757565"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1B255DEA" w14:textId="77777777" w:rsidR="00216987" w:rsidRPr="0055195A" w:rsidRDefault="00216987" w:rsidP="0055195A">
            <w:pPr>
              <w:spacing w:after="0"/>
              <w:rPr>
                <w:rFonts w:ascii="Arial" w:hAnsi="Arial"/>
                <w:sz w:val="18"/>
                <w:szCs w:val="18"/>
              </w:rPr>
            </w:pPr>
          </w:p>
        </w:tc>
      </w:tr>
      <w:tr w:rsidR="00216987" w:rsidRPr="0055195A" w14:paraId="091EC16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C56F6CB" w14:textId="2843DD6A" w:rsidR="00216987" w:rsidRPr="0055195A" w:rsidRDefault="00216987"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0F46B9B1" w14:textId="77777777" w:rsidR="00216987" w:rsidRPr="0055195A" w:rsidRDefault="00216987"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74E7D04" w14:textId="77777777" w:rsidR="00216987" w:rsidRPr="0055195A" w:rsidRDefault="00216987" w:rsidP="0055195A">
            <w:pPr>
              <w:spacing w:after="0"/>
              <w:rPr>
                <w:rFonts w:ascii="Arial" w:hAnsi="Arial"/>
                <w:sz w:val="18"/>
                <w:szCs w:val="18"/>
              </w:rPr>
            </w:pPr>
          </w:p>
        </w:tc>
      </w:tr>
      <w:tr w:rsidR="00216987" w:rsidRPr="0055195A" w14:paraId="68800F4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BEE0958" w14:textId="77777777" w:rsidR="00216987" w:rsidRPr="0055195A" w:rsidRDefault="00216987" w:rsidP="0055195A">
            <w:pPr>
              <w:pStyle w:val="TAL"/>
              <w:keepNext w:val="0"/>
              <w:keepLines w:val="0"/>
            </w:pPr>
            <w:r w:rsidRPr="0055195A">
              <w:rPr>
                <w:position w:val="-12"/>
              </w:rPr>
              <w:object w:dxaOrig="310" w:dyaOrig="310" w14:anchorId="02F46076">
                <v:shape id="_x0000_i1247" type="#_x0000_t75" style="width:15.05pt;height:15.05pt" o:ole="" fillcolor="window">
                  <v:imagedata r:id="rId11" o:title=""/>
                </v:shape>
                <o:OLEObject Type="Embed" ProgID="Equation.3" ShapeID="_x0000_i1247" DrawAspect="Content" ObjectID="_1827920345" r:id="rId24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75E96402" w14:textId="4E025EA6" w:rsidR="00216987" w:rsidRPr="0055195A" w:rsidRDefault="00216987"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15AEA86D" w14:textId="77777777" w:rsidR="00216987" w:rsidRPr="0055195A" w:rsidRDefault="00216987" w:rsidP="0055195A">
            <w:pPr>
              <w:pStyle w:val="TAC"/>
              <w:keepNext w:val="0"/>
              <w:keepLines w:val="0"/>
            </w:pPr>
            <w:r w:rsidRPr="0055195A">
              <w:t>-104.7</w:t>
            </w:r>
          </w:p>
        </w:tc>
      </w:tr>
      <w:tr w:rsidR="00216987" w:rsidRPr="0055195A" w14:paraId="4C8CB35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D6DAAE" w14:textId="77777777" w:rsidR="00216987" w:rsidRPr="0055195A" w:rsidRDefault="00216987" w:rsidP="0055195A">
            <w:pPr>
              <w:pStyle w:val="TAL"/>
              <w:keepNext w:val="0"/>
              <w:keepLines w:val="0"/>
            </w:pPr>
            <w:r w:rsidRPr="0055195A">
              <w:rPr>
                <w:rFonts w:eastAsia="Calibri" w:cs="Arial"/>
                <w:position w:val="-12"/>
                <w:szCs w:val="22"/>
              </w:rPr>
              <w:object w:dxaOrig="310" w:dyaOrig="310" w14:anchorId="74252E2F">
                <v:shape id="_x0000_i1248" type="#_x0000_t75" style="width:15.05pt;height:15.05pt" o:ole="" fillcolor="window">
                  <v:imagedata r:id="rId11" o:title=""/>
                </v:shape>
                <o:OLEObject Type="Embed" ProgID="Equation.3" ShapeID="_x0000_i1248" DrawAspect="Content" ObjectID="_1827920346" r:id="rId24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34900E6B" w14:textId="77777777" w:rsidR="00216987" w:rsidRPr="0055195A" w:rsidRDefault="00216987"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585E41C" w14:textId="77777777" w:rsidR="00216987" w:rsidRPr="0055195A" w:rsidRDefault="00216987" w:rsidP="0055195A">
            <w:pPr>
              <w:pStyle w:val="TAC"/>
              <w:keepNext w:val="0"/>
              <w:keepLines w:val="0"/>
            </w:pPr>
            <w:r w:rsidRPr="0055195A">
              <w:t>-95.7</w:t>
            </w:r>
          </w:p>
        </w:tc>
      </w:tr>
      <w:tr w:rsidR="00216987" w:rsidRPr="0055195A" w14:paraId="273FC79F"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CC971D7" w14:textId="77777777" w:rsidR="00216987" w:rsidRPr="0055195A" w:rsidRDefault="00216987" w:rsidP="0055195A">
            <w:pPr>
              <w:pStyle w:val="TAL"/>
              <w:keepNext w:val="0"/>
              <w:keepLines w:val="0"/>
              <w:rPr>
                <w:i/>
              </w:rPr>
            </w:pPr>
            <w:r w:rsidRPr="0055195A">
              <w:rPr>
                <w:i/>
                <w:position w:val="-12"/>
              </w:rPr>
              <w:object w:dxaOrig="620" w:dyaOrig="310" w14:anchorId="5169BE6E">
                <v:shape id="_x0000_i1249" type="#_x0000_t75" style="width:31pt;height:15.05pt" o:ole="" fillcolor="window">
                  <v:imagedata r:id="rId37" o:title=""/>
                </v:shape>
                <o:OLEObject Type="Embed" ProgID="Equation.3" ShapeID="_x0000_i1249" DrawAspect="Content" ObjectID="_1827920347" r:id="rId248"/>
              </w:object>
            </w:r>
          </w:p>
        </w:tc>
        <w:tc>
          <w:tcPr>
            <w:tcW w:w="1132" w:type="dxa"/>
            <w:tcBorders>
              <w:top w:val="single" w:sz="4" w:space="0" w:color="auto"/>
              <w:left w:val="single" w:sz="4" w:space="0" w:color="auto"/>
              <w:bottom w:val="single" w:sz="4" w:space="0" w:color="auto"/>
              <w:right w:val="single" w:sz="4" w:space="0" w:color="auto"/>
            </w:tcBorders>
            <w:hideMark/>
          </w:tcPr>
          <w:p w14:paraId="67211F64"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CBE3ACE" w14:textId="77777777" w:rsidR="00216987" w:rsidRPr="0055195A" w:rsidRDefault="00216987"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28E2FE3A" w14:textId="77777777" w:rsidR="00216987" w:rsidRPr="0055195A" w:rsidRDefault="00216987" w:rsidP="0055195A">
            <w:pPr>
              <w:pStyle w:val="TAC"/>
              <w:keepNext w:val="0"/>
              <w:keepLines w:val="0"/>
            </w:pPr>
            <w:r w:rsidRPr="0055195A">
              <w:t>0</w:t>
            </w:r>
          </w:p>
        </w:tc>
      </w:tr>
      <w:tr w:rsidR="00216987" w:rsidRPr="0055195A" w14:paraId="26B1106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4D9DC5A" w14:textId="77777777" w:rsidR="00216987" w:rsidRPr="0055195A" w:rsidRDefault="00216987" w:rsidP="0055195A">
            <w:pPr>
              <w:pStyle w:val="TAL"/>
              <w:keepNext w:val="0"/>
              <w:keepLines w:val="0"/>
            </w:pPr>
            <w:r w:rsidRPr="0055195A">
              <w:rPr>
                <w:position w:val="-12"/>
              </w:rPr>
              <w:object w:dxaOrig="820" w:dyaOrig="310" w14:anchorId="60BB6E61">
                <v:shape id="_x0000_i1250" type="#_x0000_t75" style="width:41pt;height:15.05pt" o:ole="" fillcolor="window">
                  <v:imagedata r:id="rId14" o:title=""/>
                </v:shape>
                <o:OLEObject Type="Embed" ProgID="Equation.3" ShapeID="_x0000_i1250" DrawAspect="Content" ObjectID="_1827920348" r:id="rId249"/>
              </w:object>
            </w:r>
          </w:p>
        </w:tc>
        <w:tc>
          <w:tcPr>
            <w:tcW w:w="1132" w:type="dxa"/>
            <w:tcBorders>
              <w:top w:val="single" w:sz="4" w:space="0" w:color="auto"/>
              <w:left w:val="single" w:sz="4" w:space="0" w:color="auto"/>
              <w:bottom w:val="single" w:sz="4" w:space="0" w:color="auto"/>
              <w:right w:val="single" w:sz="4" w:space="0" w:color="auto"/>
            </w:tcBorders>
            <w:hideMark/>
          </w:tcPr>
          <w:p w14:paraId="44E74E5F" w14:textId="77777777" w:rsidR="00216987" w:rsidRPr="0055195A" w:rsidRDefault="00216987"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78B67F01" w14:textId="77777777" w:rsidR="00216987" w:rsidRPr="0055195A" w:rsidRDefault="00216987"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0C334A2B" w14:textId="77777777" w:rsidR="00216987" w:rsidRPr="0055195A" w:rsidRDefault="00216987" w:rsidP="0055195A">
            <w:pPr>
              <w:pStyle w:val="TAC"/>
              <w:keepNext w:val="0"/>
              <w:keepLines w:val="0"/>
            </w:pPr>
            <w:r w:rsidRPr="0055195A">
              <w:t>7</w:t>
            </w:r>
          </w:p>
        </w:tc>
      </w:tr>
      <w:tr w:rsidR="00216987" w:rsidRPr="0055195A" w14:paraId="06376D1F"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71CE8BB7" w14:textId="77777777" w:rsidR="00216987" w:rsidRPr="0055195A" w:rsidRDefault="00216987"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1BD2DEF3"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03BFC04F" w14:textId="77777777" w:rsidR="00216987" w:rsidRPr="0055195A" w:rsidRDefault="00216987"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E415ABB" w14:textId="77777777" w:rsidR="00216987" w:rsidRPr="0055195A" w:rsidRDefault="00216987" w:rsidP="0055195A">
            <w:pPr>
              <w:pStyle w:val="TAC"/>
              <w:keepNext w:val="0"/>
              <w:keepLines w:val="0"/>
            </w:pPr>
            <w:r w:rsidRPr="0055195A">
              <w:t>-89.7</w:t>
            </w:r>
          </w:p>
        </w:tc>
        <w:tc>
          <w:tcPr>
            <w:tcW w:w="2325" w:type="dxa"/>
            <w:tcBorders>
              <w:top w:val="single" w:sz="4" w:space="0" w:color="auto"/>
              <w:left w:val="single" w:sz="4" w:space="0" w:color="auto"/>
              <w:bottom w:val="single" w:sz="4" w:space="0" w:color="auto"/>
              <w:right w:val="single" w:sz="4" w:space="0" w:color="auto"/>
            </w:tcBorders>
            <w:hideMark/>
          </w:tcPr>
          <w:p w14:paraId="5C42B570" w14:textId="77777777" w:rsidR="00216987" w:rsidRPr="0055195A" w:rsidRDefault="00216987" w:rsidP="0055195A">
            <w:pPr>
              <w:pStyle w:val="TAC"/>
              <w:keepNext w:val="0"/>
              <w:keepLines w:val="0"/>
            </w:pPr>
            <w:r w:rsidRPr="0055195A">
              <w:t>-88.7</w:t>
            </w:r>
          </w:p>
        </w:tc>
      </w:tr>
      <w:tr w:rsidR="00216987" w:rsidRPr="0055195A" w14:paraId="5E8876B6"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1761F32A" w14:textId="77777777" w:rsidR="00216987" w:rsidRPr="0055195A" w:rsidRDefault="00216987"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23BA4EE0" w14:textId="77777777" w:rsidR="00216987" w:rsidRPr="0055195A" w:rsidRDefault="00216987"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D70BF31" w14:textId="77777777" w:rsidR="00216987" w:rsidRPr="0055195A" w:rsidRDefault="00216987" w:rsidP="0055195A">
            <w:pPr>
              <w:pStyle w:val="TAC"/>
              <w:keepNext w:val="0"/>
              <w:keepLines w:val="0"/>
            </w:pPr>
            <w:r w:rsidRPr="0055195A">
              <w:t>dBm/</w:t>
            </w:r>
          </w:p>
          <w:p w14:paraId="29639025" w14:textId="51A6F279" w:rsidR="00216987" w:rsidRPr="0055195A" w:rsidRDefault="00216987"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6B9DB102" w14:textId="77777777" w:rsidR="00216987" w:rsidRPr="0055195A" w:rsidRDefault="00216987"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1B9C8434" w14:textId="77777777" w:rsidR="00216987" w:rsidRPr="0055195A" w:rsidRDefault="00216987" w:rsidP="0055195A">
            <w:pPr>
              <w:pStyle w:val="TAC"/>
              <w:keepNext w:val="0"/>
              <w:keepLines w:val="0"/>
            </w:pPr>
            <w:r w:rsidRPr="0055195A">
              <w:t>-56.7</w:t>
            </w:r>
          </w:p>
        </w:tc>
      </w:tr>
      <w:tr w:rsidR="00216987" w:rsidRPr="0055195A" w14:paraId="16BFC659"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43F0A52" w14:textId="510F6E15" w:rsidR="00216987" w:rsidRPr="0055195A" w:rsidRDefault="00216987"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717BBC56" w14:textId="77777777" w:rsidR="00216987" w:rsidRPr="0055195A" w:rsidRDefault="00216987" w:rsidP="0055195A">
            <w:pPr>
              <w:pStyle w:val="TAC"/>
              <w:keepNext w:val="0"/>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32F51333" w14:textId="77777777" w:rsidR="00216987" w:rsidRPr="0055195A" w:rsidRDefault="00216987" w:rsidP="0055195A">
            <w:pPr>
              <w:pStyle w:val="TAC"/>
              <w:keepNext w:val="0"/>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7EEE4AFD" w14:textId="77777777" w:rsidR="00216987" w:rsidRPr="0055195A" w:rsidRDefault="00216987" w:rsidP="0055195A">
            <w:pPr>
              <w:pStyle w:val="TAC"/>
              <w:keepNext w:val="0"/>
              <w:keepLines w:val="0"/>
              <w:rPr>
                <w:rFonts w:cs="Arial"/>
              </w:rPr>
            </w:pPr>
            <w:r w:rsidRPr="0055195A">
              <w:rPr>
                <w:rFonts w:cs="Arial"/>
              </w:rPr>
              <w:t>AWGN</w:t>
            </w:r>
          </w:p>
        </w:tc>
      </w:tr>
      <w:tr w:rsidR="00216987" w:rsidRPr="0055195A" w14:paraId="30617671"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5628F050" w14:textId="7F7DDA97" w:rsidR="00216987" w:rsidRPr="0055195A" w:rsidRDefault="0055195A" w:rsidP="0055195A">
            <w:pPr>
              <w:pStyle w:val="TAN"/>
              <w:keepNext w:val="0"/>
              <w:keepLines w:val="0"/>
            </w:pPr>
            <w:r>
              <w:t xml:space="preserve">NOTE </w:t>
            </w:r>
            <w:r w:rsidRPr="0055195A">
              <w:t>1</w:t>
            </w:r>
            <w:r>
              <w:t>:</w:t>
            </w:r>
            <w:r w:rsidR="00216987" w:rsidRPr="0055195A">
              <w:tab/>
              <w:t>OCNG</w:t>
            </w:r>
            <w:r>
              <w:t xml:space="preserve"> </w:t>
            </w:r>
            <w:r w:rsidR="00216987" w:rsidRPr="0055195A">
              <w:t>shall</w:t>
            </w:r>
            <w:r>
              <w:t xml:space="preserve"> </w:t>
            </w:r>
            <w:r w:rsidR="00216987" w:rsidRPr="0055195A">
              <w:t>be</w:t>
            </w:r>
            <w:r>
              <w:t xml:space="preserve"> </w:t>
            </w:r>
            <w:r w:rsidR="00216987" w:rsidRPr="0055195A">
              <w:t>used</w:t>
            </w:r>
            <w:r>
              <w:t xml:space="preserve"> </w:t>
            </w:r>
            <w:r w:rsidR="00216987" w:rsidRPr="0055195A">
              <w:t>such</w:t>
            </w:r>
            <w:r>
              <w:t xml:space="preserve"> </w:t>
            </w:r>
            <w:r w:rsidR="00216987" w:rsidRPr="0055195A">
              <w:t>that</w:t>
            </w:r>
            <w:r>
              <w:t xml:space="preserve"> </w:t>
            </w:r>
            <w:r w:rsidR="00216987" w:rsidRPr="0055195A">
              <w:t>both</w:t>
            </w:r>
            <w:r>
              <w:t xml:space="preserve"> </w:t>
            </w:r>
            <w:r w:rsidR="00216987" w:rsidRPr="0055195A">
              <w:t>cells</w:t>
            </w:r>
            <w:r>
              <w:t xml:space="preserve"> </w:t>
            </w:r>
            <w:r w:rsidR="00216987" w:rsidRPr="0055195A">
              <w:t>are</w:t>
            </w:r>
            <w:r>
              <w:t xml:space="preserve"> </w:t>
            </w:r>
            <w:r w:rsidR="00216987" w:rsidRPr="0055195A">
              <w:t>fully</w:t>
            </w:r>
            <w:r>
              <w:t xml:space="preserve"> </w:t>
            </w:r>
            <w:r w:rsidR="00216987" w:rsidRPr="0055195A">
              <w:t>allocated</w:t>
            </w:r>
            <w:r>
              <w:t xml:space="preserve"> </w:t>
            </w:r>
            <w:r w:rsidR="00216987" w:rsidRPr="0055195A">
              <w:t>and</w:t>
            </w:r>
            <w:r>
              <w:t xml:space="preserve"> </w:t>
            </w:r>
            <w:r w:rsidR="00216987" w:rsidRPr="0055195A">
              <w:t>a</w:t>
            </w:r>
            <w:r>
              <w:t xml:space="preserve"> </w:t>
            </w:r>
            <w:r w:rsidR="00216987" w:rsidRPr="0055195A">
              <w:t>constant</w:t>
            </w:r>
            <w:r>
              <w:t xml:space="preserve"> </w:t>
            </w:r>
            <w:r w:rsidR="00216987" w:rsidRPr="0055195A">
              <w:t>total</w:t>
            </w:r>
            <w:r>
              <w:t xml:space="preserve"> </w:t>
            </w:r>
            <w:r w:rsidR="00216987" w:rsidRPr="0055195A">
              <w:t>transmitted</w:t>
            </w:r>
            <w:r>
              <w:t xml:space="preserve"> </w:t>
            </w:r>
            <w:r w:rsidR="00216987" w:rsidRPr="0055195A">
              <w:t>power</w:t>
            </w:r>
            <w:r>
              <w:t xml:space="preserve"> </w:t>
            </w:r>
            <w:r w:rsidR="00216987" w:rsidRPr="0055195A">
              <w:t>spectral</w:t>
            </w:r>
            <w:r>
              <w:t xml:space="preserve"> </w:t>
            </w:r>
            <w:r w:rsidR="00216987" w:rsidRPr="0055195A">
              <w:t>density</w:t>
            </w:r>
            <w:r>
              <w:t xml:space="preserve"> </w:t>
            </w:r>
            <w:r w:rsidR="00216987" w:rsidRPr="0055195A">
              <w:t>is</w:t>
            </w:r>
            <w:r>
              <w:t xml:space="preserve"> </w:t>
            </w:r>
            <w:r w:rsidR="00216987" w:rsidRPr="0055195A">
              <w:t>achieved</w:t>
            </w:r>
            <w:r>
              <w:t xml:space="preserve"> </w:t>
            </w:r>
            <w:r w:rsidR="00216987" w:rsidRPr="0055195A">
              <w:t>for</w:t>
            </w:r>
            <w:r>
              <w:t xml:space="preserve"> </w:t>
            </w:r>
            <w:r w:rsidR="00216987" w:rsidRPr="0055195A">
              <w:t>all</w:t>
            </w:r>
            <w:r>
              <w:t xml:space="preserve"> </w:t>
            </w:r>
            <w:r w:rsidR="00216987" w:rsidRPr="0055195A">
              <w:t>OFDM</w:t>
            </w:r>
            <w:r>
              <w:t xml:space="preserve"> </w:t>
            </w:r>
            <w:r w:rsidR="00216987" w:rsidRPr="0055195A">
              <w:t>symbols.</w:t>
            </w:r>
          </w:p>
          <w:p w14:paraId="7B981ECD" w14:textId="2B856BC0" w:rsidR="00216987" w:rsidRPr="0055195A" w:rsidRDefault="0055195A" w:rsidP="0055195A">
            <w:pPr>
              <w:pStyle w:val="TAN"/>
              <w:keepNext w:val="0"/>
              <w:keepLines w:val="0"/>
            </w:pPr>
            <w:r>
              <w:t xml:space="preserve">NOTE </w:t>
            </w:r>
            <w:r w:rsidRPr="0055195A">
              <w:t>2</w:t>
            </w:r>
            <w:r>
              <w:t>:</w:t>
            </w:r>
            <w:r w:rsidR="00216987" w:rsidRPr="0055195A">
              <w:tab/>
              <w:t>Interference</w:t>
            </w:r>
            <w:r>
              <w:t xml:space="preserve"> </w:t>
            </w:r>
            <w:r w:rsidR="00216987" w:rsidRPr="0055195A">
              <w:t>from</w:t>
            </w:r>
            <w:r>
              <w:t xml:space="preserve"> </w:t>
            </w:r>
            <w:r w:rsidR="00216987" w:rsidRPr="0055195A">
              <w:t>other</w:t>
            </w:r>
            <w:r>
              <w:t xml:space="preserve"> </w:t>
            </w:r>
            <w:r w:rsidR="00216987" w:rsidRPr="0055195A">
              <w:t>cells</w:t>
            </w:r>
            <w:r>
              <w:t xml:space="preserve"> </w:t>
            </w:r>
            <w:r w:rsidR="00216987" w:rsidRPr="0055195A">
              <w:t>and</w:t>
            </w:r>
            <w:r>
              <w:t xml:space="preserve"> </w:t>
            </w:r>
            <w:r w:rsidR="00216987" w:rsidRPr="0055195A">
              <w:t>noise</w:t>
            </w:r>
            <w:r>
              <w:t xml:space="preserve"> </w:t>
            </w:r>
            <w:r w:rsidR="00216987" w:rsidRPr="0055195A">
              <w:t>sources</w:t>
            </w:r>
            <w:r>
              <w:t xml:space="preserve"> </w:t>
            </w:r>
            <w:r w:rsidR="00216987" w:rsidRPr="0055195A">
              <w:t>not</w:t>
            </w:r>
            <w:r>
              <w:t xml:space="preserve"> </w:t>
            </w:r>
            <w:r w:rsidR="00216987" w:rsidRPr="0055195A">
              <w:t>specified</w:t>
            </w:r>
            <w:r>
              <w:t xml:space="preserve"> </w:t>
            </w:r>
            <w:r w:rsidR="00216987" w:rsidRPr="0055195A">
              <w:t>in</w:t>
            </w:r>
            <w:r>
              <w:t xml:space="preserve"> </w:t>
            </w:r>
            <w:r w:rsidR="00216987" w:rsidRPr="0055195A">
              <w:t>the</w:t>
            </w:r>
            <w:r>
              <w:t xml:space="preserve"> </w:t>
            </w:r>
            <w:r w:rsidR="00216987" w:rsidRPr="0055195A">
              <w:t>test</w:t>
            </w:r>
            <w:r>
              <w:t xml:space="preserve"> </w:t>
            </w:r>
            <w:r w:rsidR="00216987" w:rsidRPr="0055195A">
              <w:t>is</w:t>
            </w:r>
            <w:r>
              <w:t xml:space="preserve"> </w:t>
            </w:r>
            <w:r w:rsidR="00216987" w:rsidRPr="0055195A">
              <w:t>assumed</w:t>
            </w:r>
            <w:r>
              <w:t xml:space="preserve"> </w:t>
            </w:r>
            <w:r w:rsidR="00216987" w:rsidRPr="0055195A">
              <w:t>to</w:t>
            </w:r>
            <w:r>
              <w:t xml:space="preserve"> </w:t>
            </w:r>
            <w:r w:rsidR="00216987" w:rsidRPr="0055195A">
              <w:t>be</w:t>
            </w:r>
            <w:r>
              <w:t xml:space="preserve"> </w:t>
            </w:r>
            <w:r w:rsidR="00216987" w:rsidRPr="0055195A">
              <w:t>constant</w:t>
            </w:r>
            <w:r>
              <w:t xml:space="preserve"> </w:t>
            </w:r>
            <w:r w:rsidR="00216987" w:rsidRPr="0055195A">
              <w:t>over</w:t>
            </w:r>
            <w:r>
              <w:t xml:space="preserve"> </w:t>
            </w:r>
            <w:r w:rsidR="00216987" w:rsidRPr="0055195A">
              <w:t>subcarriers</w:t>
            </w:r>
            <w:r>
              <w:t xml:space="preserve"> </w:t>
            </w:r>
            <w:r w:rsidR="00216987" w:rsidRPr="0055195A">
              <w:t>and</w:t>
            </w:r>
            <w:r>
              <w:t xml:space="preserve"> </w:t>
            </w:r>
            <w:r w:rsidR="00216987" w:rsidRPr="0055195A">
              <w:t>time</w:t>
            </w:r>
            <w:r>
              <w:t xml:space="preserve"> </w:t>
            </w:r>
            <w:r w:rsidR="00216987" w:rsidRPr="0055195A">
              <w:t>and</w:t>
            </w:r>
            <w:r>
              <w:t xml:space="preserve"> </w:t>
            </w:r>
            <w:r w:rsidR="00216987" w:rsidRPr="0055195A">
              <w:t>shall</w:t>
            </w:r>
            <w:r>
              <w:t xml:space="preserve"> </w:t>
            </w:r>
            <w:r w:rsidR="00216987" w:rsidRPr="0055195A">
              <w:t>be</w:t>
            </w:r>
            <w:r>
              <w:t xml:space="preserve"> </w:t>
            </w:r>
            <w:r w:rsidR="00216987" w:rsidRPr="0055195A">
              <w:t>modelled</w:t>
            </w:r>
            <w:r>
              <w:t xml:space="preserve"> </w:t>
            </w:r>
            <w:r w:rsidR="00216987" w:rsidRPr="0055195A">
              <w:t>as</w:t>
            </w:r>
            <w:r>
              <w:t xml:space="preserve"> </w:t>
            </w:r>
            <w:r w:rsidR="00216987" w:rsidRPr="0055195A">
              <w:t>AWGN</w:t>
            </w:r>
            <w:r>
              <w:t xml:space="preserve"> </w:t>
            </w:r>
            <w:r w:rsidR="00216987" w:rsidRPr="0055195A">
              <w:t>of</w:t>
            </w:r>
            <w:r>
              <w:t xml:space="preserve"> </w:t>
            </w:r>
            <w:r w:rsidR="00216987" w:rsidRPr="0055195A">
              <w:t>appropriate</w:t>
            </w:r>
            <w:r>
              <w:t xml:space="preserve"> </w:t>
            </w:r>
            <w:r w:rsidR="00216987" w:rsidRPr="0055195A">
              <w:t>power</w:t>
            </w:r>
            <w:r>
              <w:t xml:space="preserve"> </w:t>
            </w:r>
            <w:r w:rsidR="00216987" w:rsidRPr="0055195A">
              <w:t>for</w:t>
            </w:r>
            <w:r>
              <w:t xml:space="preserve"> </w:t>
            </w:r>
            <w:r w:rsidR="00216987" w:rsidRPr="0055195A">
              <w:rPr>
                <w:rFonts w:eastAsia="Calibri" w:cs="v4.2.0"/>
                <w:position w:val="-12"/>
                <w:szCs w:val="22"/>
              </w:rPr>
              <w:object w:dxaOrig="310" w:dyaOrig="310" w14:anchorId="11867913">
                <v:shape id="_x0000_i1251" type="#_x0000_t75" style="width:15.05pt;height:15.05pt" o:ole="" fillcolor="window">
                  <v:imagedata r:id="rId11" o:title=""/>
                </v:shape>
                <o:OLEObject Type="Embed" ProgID="Equation.3" ShapeID="_x0000_i1251" DrawAspect="Content" ObjectID="_1827920349" r:id="rId250"/>
              </w:object>
            </w:r>
            <w:r>
              <w:t xml:space="preserve"> </w:t>
            </w:r>
            <w:r w:rsidR="00216987" w:rsidRPr="0055195A">
              <w:t>to</w:t>
            </w:r>
            <w:r>
              <w:t xml:space="preserve"> </w:t>
            </w:r>
            <w:r w:rsidR="00216987" w:rsidRPr="0055195A">
              <w:t>be</w:t>
            </w:r>
            <w:r>
              <w:t xml:space="preserve"> </w:t>
            </w:r>
            <w:r w:rsidR="00216987" w:rsidRPr="0055195A">
              <w:t>fulfilled.</w:t>
            </w:r>
          </w:p>
          <w:p w14:paraId="15E29456" w14:textId="2A8F6B7C" w:rsidR="00216987" w:rsidRPr="0055195A" w:rsidRDefault="0055195A" w:rsidP="0055195A">
            <w:pPr>
              <w:pStyle w:val="TAN"/>
              <w:keepNext w:val="0"/>
              <w:keepLines w:val="0"/>
            </w:pPr>
            <w:r>
              <w:t xml:space="preserve">NOTE </w:t>
            </w:r>
            <w:r w:rsidRPr="0055195A">
              <w:t>3</w:t>
            </w:r>
            <w:r>
              <w:t>:</w:t>
            </w:r>
            <w:r w:rsidR="00216987" w:rsidRPr="0055195A">
              <w:tab/>
              <w:t>Io</w:t>
            </w:r>
            <w:r>
              <w:t xml:space="preserve"> </w:t>
            </w:r>
            <w:r w:rsidR="00216987" w:rsidRPr="0055195A">
              <w:t>levels</w:t>
            </w:r>
            <w:r>
              <w:t xml:space="preserve"> </w:t>
            </w:r>
            <w:r w:rsidR="00216987" w:rsidRPr="0055195A">
              <w:t>have</w:t>
            </w:r>
            <w:r>
              <w:t xml:space="preserve"> </w:t>
            </w:r>
            <w:r w:rsidR="00216987" w:rsidRPr="0055195A">
              <w:t>been</w:t>
            </w:r>
            <w:r>
              <w:t xml:space="preserve"> </w:t>
            </w:r>
            <w:r w:rsidR="00216987" w:rsidRPr="0055195A">
              <w:t>derived</w:t>
            </w:r>
            <w:r>
              <w:t xml:space="preserve"> </w:t>
            </w:r>
            <w:r w:rsidR="00216987" w:rsidRPr="0055195A">
              <w:t>from</w:t>
            </w:r>
            <w:r>
              <w:t xml:space="preserve"> </w:t>
            </w:r>
            <w:r w:rsidR="00216987" w:rsidRPr="0055195A">
              <w:t>other</w:t>
            </w:r>
            <w:r>
              <w:t xml:space="preserve"> </w:t>
            </w:r>
            <w:r w:rsidR="00216987" w:rsidRPr="0055195A">
              <w:t>parameters</w:t>
            </w:r>
            <w:r>
              <w:t xml:space="preserve"> </w:t>
            </w:r>
            <w:r w:rsidR="00216987" w:rsidRPr="0055195A">
              <w:t>for</w:t>
            </w:r>
            <w:r>
              <w:t xml:space="preserve"> </w:t>
            </w:r>
            <w:r w:rsidR="00216987" w:rsidRPr="0055195A">
              <w:t>information</w:t>
            </w:r>
            <w:r>
              <w:t xml:space="preserve"> </w:t>
            </w:r>
            <w:r w:rsidR="00216987" w:rsidRPr="0055195A">
              <w:t>purposes.</w:t>
            </w:r>
            <w:r>
              <w:t xml:space="preserve"> </w:t>
            </w:r>
            <w:r w:rsidR="00216987" w:rsidRPr="0055195A">
              <w:t>They</w:t>
            </w:r>
            <w:r>
              <w:t xml:space="preserve"> </w:t>
            </w:r>
            <w:r w:rsidR="00216987" w:rsidRPr="0055195A">
              <w:t>are</w:t>
            </w:r>
            <w:r>
              <w:t xml:space="preserve"> </w:t>
            </w:r>
            <w:r w:rsidR="00216987" w:rsidRPr="0055195A">
              <w:t>not</w:t>
            </w:r>
            <w:r>
              <w:t xml:space="preserve"> </w:t>
            </w:r>
            <w:r w:rsidR="00216987" w:rsidRPr="0055195A">
              <w:t>settable</w:t>
            </w:r>
            <w:r>
              <w:t xml:space="preserve"> </w:t>
            </w:r>
            <w:r w:rsidR="00216987" w:rsidRPr="0055195A">
              <w:t>parameters</w:t>
            </w:r>
            <w:r>
              <w:t xml:space="preserve"> </w:t>
            </w:r>
            <w:r w:rsidR="00216987" w:rsidRPr="0055195A">
              <w:t>themselves.</w:t>
            </w:r>
          </w:p>
        </w:tc>
      </w:tr>
    </w:tbl>
    <w:p w14:paraId="2609A6AB" w14:textId="77777777" w:rsidR="00216987" w:rsidRPr="0055195A" w:rsidRDefault="00216987" w:rsidP="0055195A"/>
    <w:p w14:paraId="5B4BAAE3" w14:textId="0919369B" w:rsidR="00216987" w:rsidRPr="0055195A" w:rsidRDefault="00216987" w:rsidP="0055195A">
      <w:pPr>
        <w:pStyle w:val="Heading5"/>
        <w:keepNext w:val="0"/>
        <w:keepLines w:val="0"/>
        <w:rPr>
          <w:snapToGrid w:val="0"/>
        </w:rPr>
      </w:pPr>
      <w:r w:rsidRPr="0055195A">
        <w:rPr>
          <w:snapToGrid w:val="0"/>
        </w:rPr>
        <w:t>A.7.3.4.1.3</w:t>
      </w:r>
      <w:r w:rsidR="008346A6" w:rsidRPr="0055195A">
        <w:rPr>
          <w:snapToGrid w:val="0"/>
        </w:rPr>
        <w:tab/>
      </w:r>
      <w:r w:rsidRPr="0055195A">
        <w:rPr>
          <w:snapToGrid w:val="0"/>
        </w:rPr>
        <w:t>Test Requirements</w:t>
      </w:r>
    </w:p>
    <w:p w14:paraId="00E7AC39" w14:textId="77777777" w:rsidR="00216987" w:rsidRPr="0055195A" w:rsidRDefault="00216987" w:rsidP="0055195A">
      <w:pPr>
        <w:rPr>
          <w:rFonts w:eastAsia="MS Mincho"/>
        </w:rPr>
      </w:pPr>
      <w:r w:rsidRPr="0055195A">
        <w:t>The UE shall start to transmit the PRACH to Cell 2</w:t>
      </w:r>
      <w:r w:rsidRPr="0055195A">
        <w:rPr>
          <w:rFonts w:eastAsia="MS Mincho"/>
        </w:rPr>
        <w:t xml:space="preserve"> 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52C6AD72" w14:textId="572122A6" w:rsidR="00216987" w:rsidRPr="0055195A" w:rsidRDefault="00216987" w:rsidP="0055195A">
      <w:r w:rsidRPr="0055195A">
        <w:t>The rate of correct cell switches observed during repeated tests shall be at least 9</w:t>
      </w:r>
      <w:r w:rsidR="004D7642" w:rsidRPr="0055195A">
        <w:t>0</w:t>
      </w:r>
      <w:r w:rsidR="004D7642">
        <w:t xml:space="preserve"> %</w:t>
      </w:r>
      <w:r w:rsidRPr="0055195A">
        <w:t>.</w:t>
      </w:r>
    </w:p>
    <w:p w14:paraId="2AF8C4BC"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24A028D4" w14:textId="77777777" w:rsidR="00216987" w:rsidRPr="0055195A" w:rsidRDefault="00216987" w:rsidP="0055195A">
      <w:pPr>
        <w:ind w:left="284"/>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p>
    <w:p w14:paraId="2F4B2043" w14:textId="3099CAFB" w:rsidR="00216987" w:rsidRPr="0055195A" w:rsidRDefault="00216987" w:rsidP="0055195A">
      <w:pPr>
        <w:ind w:left="284"/>
        <w:rPr>
          <w:rFonts w:cs="v4.2.0"/>
        </w:rPr>
      </w:pPr>
      <w:r w:rsidRPr="0055195A">
        <w:t>T</w:t>
      </w:r>
      <w:r w:rsidRPr="0055195A">
        <w:rPr>
          <w:vertAlign w:val="subscript"/>
        </w:rPr>
        <w:t>LTM-interrupt</w:t>
      </w:r>
      <w:r w:rsidRPr="0055195A">
        <w:rPr>
          <w:rFonts w:cs="v4.2.0"/>
        </w:rPr>
        <w:t xml:space="preserve"> </w:t>
      </w:r>
      <w:r w:rsidRPr="0055195A">
        <w:t>=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 as stated in </w:t>
      </w:r>
      <w:r w:rsidR="00FD4825">
        <w:t>clause</w:t>
      </w:r>
      <w:r w:rsidRPr="0055195A">
        <w:t xml:space="preserve"> 6.3.1.3</w:t>
      </w:r>
    </w:p>
    <w:p w14:paraId="70217C9C"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FB65772" w14:textId="34D48F99"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xml:space="preserve">= 20 </w:t>
      </w:r>
      <w:r w:rsidRPr="0055195A">
        <w:rPr>
          <w:rFonts w:cs="v4.2.0"/>
          <w:lang w:eastAsia="zh-CN"/>
        </w:rPr>
        <w:t>ms</w:t>
      </w:r>
      <w:r w:rsidRPr="0055195A">
        <w:rPr>
          <w:rFonts w:cs="v4.2.0"/>
        </w:rPr>
        <w:t xml:space="preserve"> </w:t>
      </w:r>
    </w:p>
    <w:p w14:paraId="2CC8C5CD" w14:textId="0D37995D" w:rsidR="00A6414A" w:rsidRPr="0055195A" w:rsidRDefault="00A6414A"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2D592436" w14:textId="31A55EFD"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4FCF042F" w14:textId="393BABF9" w:rsidR="00A6414A" w:rsidRPr="0055195A" w:rsidRDefault="00A6414A"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41AD063F" w14:textId="694CA54A" w:rsidR="00216987" w:rsidRPr="0055195A" w:rsidRDefault="00A6414A"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5D56F83" w14:textId="02F63EE3" w:rsidR="00216987" w:rsidRPr="0055195A" w:rsidRDefault="00216987" w:rsidP="0055195A">
      <w:pPr>
        <w:pStyle w:val="Heading4"/>
        <w:keepNext w:val="0"/>
        <w:keepLines w:val="0"/>
        <w:ind w:left="1420" w:hanging="1420"/>
        <w:rPr>
          <w:snapToGrid w:val="0"/>
        </w:rPr>
      </w:pPr>
      <w:bookmarkStart w:id="40" w:name="_Hlk164791057"/>
      <w:r w:rsidRPr="0055195A">
        <w:rPr>
          <w:snapToGrid w:val="0"/>
        </w:rPr>
        <w:t>A.7.3.4.2</w:t>
      </w:r>
      <w:r w:rsidRPr="0055195A">
        <w:rPr>
          <w:snapToGrid w:val="0"/>
        </w:rPr>
        <w:tab/>
        <w:t>RACH-less Intra-frequency PCell switch from FR2 to FR2</w:t>
      </w:r>
      <w:bookmarkEnd w:id="40"/>
    </w:p>
    <w:p w14:paraId="0823B927" w14:textId="4A8FE250" w:rsidR="00216987" w:rsidRPr="0055195A" w:rsidRDefault="00216987" w:rsidP="0055195A">
      <w:pPr>
        <w:pStyle w:val="Heading5"/>
        <w:keepNext w:val="0"/>
        <w:keepLines w:val="0"/>
        <w:rPr>
          <w:snapToGrid w:val="0"/>
        </w:rPr>
      </w:pPr>
      <w:r w:rsidRPr="0055195A">
        <w:rPr>
          <w:snapToGrid w:val="0"/>
        </w:rPr>
        <w:t>A.7.3.4.2.1</w:t>
      </w:r>
      <w:r w:rsidRPr="0055195A">
        <w:rPr>
          <w:snapToGrid w:val="0"/>
        </w:rPr>
        <w:tab/>
        <w:t>Test Purpose and Environment</w:t>
      </w:r>
    </w:p>
    <w:p w14:paraId="5D82C85C" w14:textId="77777777" w:rsidR="00216987" w:rsidRPr="0055195A" w:rsidRDefault="00216987" w:rsidP="0055195A">
      <w:pPr>
        <w:rPr>
          <w:rFonts w:cs="v4.2.0"/>
        </w:rPr>
      </w:pPr>
      <w:r w:rsidRPr="0055195A">
        <w:rPr>
          <w:rFonts w:cs="v4.2.0"/>
        </w:rPr>
        <w:t>This test is to verify the requirement for the NR FR2-NR FR2 RACH-less intra frequency PCell switch specified in clause </w:t>
      </w:r>
      <w:r w:rsidRPr="0055195A">
        <w:rPr>
          <w:lang w:eastAsia="zh-CN"/>
        </w:rPr>
        <w:t>6.3.1 for both with and without early TCI state activation</w:t>
      </w:r>
      <w:r w:rsidRPr="0055195A">
        <w:rPr>
          <w:rFonts w:cs="v4.2.0"/>
        </w:rPr>
        <w:t>.</w:t>
      </w:r>
    </w:p>
    <w:p w14:paraId="7D4D5E4A" w14:textId="059AC1CB" w:rsidR="00216987" w:rsidRPr="0055195A" w:rsidRDefault="00216987" w:rsidP="0055195A">
      <w:pPr>
        <w:pStyle w:val="Heading5"/>
        <w:keepNext w:val="0"/>
        <w:keepLines w:val="0"/>
        <w:rPr>
          <w:snapToGrid w:val="0"/>
        </w:rPr>
      </w:pPr>
      <w:r w:rsidRPr="0055195A">
        <w:rPr>
          <w:snapToGrid w:val="0"/>
        </w:rPr>
        <w:t>A.7.3.4.2.2</w:t>
      </w:r>
      <w:r w:rsidRPr="0055195A">
        <w:rPr>
          <w:snapToGrid w:val="0"/>
        </w:rPr>
        <w:tab/>
        <w:t>Test Parameters</w:t>
      </w:r>
    </w:p>
    <w:p w14:paraId="1C273A2A" w14:textId="10EDBDAA" w:rsidR="00216987" w:rsidRPr="0055195A" w:rsidRDefault="00216987" w:rsidP="0055195A">
      <w:r w:rsidRPr="0055195A">
        <w:rPr>
          <w:rFonts w:cs="v4.2.0"/>
        </w:rPr>
        <w:t>Two cells are deployed in the test, which are FR2 PCell (Cell 1) and a FR2 neighbour cell (Cell 2) on the same frequency as the PCell.</w:t>
      </w:r>
      <w:r w:rsidRPr="0055195A">
        <w:t xml:space="preserve"> Test configurations are given in table </w:t>
      </w:r>
      <w:r w:rsidRPr="0055195A">
        <w:rPr>
          <w:snapToGrid w:val="0"/>
        </w:rPr>
        <w:t>A.7.3.4.2.2</w:t>
      </w:r>
      <w:r w:rsidRPr="0055195A">
        <w:t xml:space="preserve">-1. Both cell switch delay and interruption length are tested by using the parameters in table </w:t>
      </w:r>
      <w:r w:rsidRPr="0055195A">
        <w:rPr>
          <w:snapToGrid w:val="0"/>
        </w:rPr>
        <w:t>A.7.3.4.2.2</w:t>
      </w:r>
      <w:r w:rsidRPr="0055195A">
        <w:t xml:space="preserve">-2 and </w:t>
      </w:r>
      <w:r w:rsidRPr="0055195A">
        <w:rPr>
          <w:snapToGrid w:val="0"/>
        </w:rPr>
        <w:t>A.7.3.4.2.2</w:t>
      </w:r>
      <w:r w:rsidRPr="0055195A">
        <w:t>-3.</w:t>
      </w:r>
    </w:p>
    <w:p w14:paraId="27EF2BB6" w14:textId="77777777" w:rsidR="00216987" w:rsidRPr="0055195A" w:rsidRDefault="00216987" w:rsidP="0055195A">
      <w:r w:rsidRPr="0055195A">
        <w:t xml:space="preserve">The test consists of 4 tests, and UE is required to pass one among Test 1A, Test 1B, Test 2A and Test 2B. </w:t>
      </w:r>
    </w:p>
    <w:p w14:paraId="1D6C9F6A"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6B2C651F"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21303845"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51EB7905"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518E995F"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669EA235"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198211E1" w14:textId="77777777" w:rsidR="00216987" w:rsidRPr="0055195A" w:rsidRDefault="00216987" w:rsidP="0055195A">
      <w:r w:rsidRPr="0055195A">
        <w:rPr>
          <w:rFonts w:cs="v4.2.0"/>
        </w:rPr>
        <w:t xml:space="preserve">The test consists of five successive time periods, with time durations of T1, T2, T3, T4 and T5, respectively. </w:t>
      </w:r>
      <w:r w:rsidRPr="0055195A">
        <w:rPr>
          <w:rFonts w:eastAsia="Batang"/>
        </w:rPr>
        <w:t>No gap patterns are configured in the test case</w:t>
      </w:r>
      <w:r w:rsidRPr="0055195A">
        <w:t xml:space="preserve">. </w:t>
      </w:r>
    </w:p>
    <w:p w14:paraId="2DF4ABB2" w14:textId="77777777" w:rsidR="00216987" w:rsidRPr="0055195A" w:rsidRDefault="00216987" w:rsidP="0055195A">
      <w:r w:rsidRPr="0055195A">
        <w:t>During T1, for Test 1A, 1B, 2A and 2B:</w:t>
      </w:r>
    </w:p>
    <w:p w14:paraId="1E6BA608"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22CD36A2" w14:textId="77777777" w:rsidR="00216987" w:rsidRPr="0055195A" w:rsidRDefault="00216987" w:rsidP="0055195A">
      <w:pPr>
        <w:ind w:left="568" w:hanging="284"/>
      </w:pPr>
      <w:r w:rsidRPr="0055195A">
        <w:t>-</w:t>
      </w:r>
      <w:r w:rsidRPr="0055195A">
        <w:tab/>
        <w:t>T1 ends with UE reporting an L3 measurement result of Cell 2 to Cell 1.</w:t>
      </w:r>
    </w:p>
    <w:p w14:paraId="35B5A165" w14:textId="77777777" w:rsidR="00216987" w:rsidRPr="0055195A" w:rsidRDefault="00216987" w:rsidP="0055195A">
      <w:pPr>
        <w:pStyle w:val="B10"/>
        <w:ind w:left="0" w:firstLine="0"/>
      </w:pPr>
      <w:r w:rsidRPr="0055195A">
        <w:t>During T2, for Test 1A, 1B, 2A and 2B:</w:t>
      </w:r>
    </w:p>
    <w:p w14:paraId="13FD708B"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7CD33798" w14:textId="156BDCCC"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A.7.3.4.2.2-2 for Test 1A and Test 2A are provided. </w:t>
      </w:r>
    </w:p>
    <w:p w14:paraId="4E08BDC6" w14:textId="7CCABDF2"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A.7.3.4.2.2-2 for Test 1B and Test 2B are provided.</w:t>
      </w:r>
    </w:p>
    <w:p w14:paraId="40654300"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07C82A53"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250C6508" w14:textId="77777777" w:rsidR="00216987" w:rsidRPr="0055195A" w:rsidRDefault="00216987" w:rsidP="0055195A">
      <w:pPr>
        <w:pStyle w:val="B10"/>
        <w:ind w:left="0" w:firstLine="0"/>
        <w:rPr>
          <w:rFonts w:cs="v4.2.0"/>
        </w:rPr>
      </w:pPr>
      <w:r w:rsidRPr="0055195A">
        <w:t>During T3, for Test 1A and 1B:</w:t>
      </w:r>
    </w:p>
    <w:p w14:paraId="678CA431"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1983E629"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4217E1F"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3F05330" w14:textId="50804066" w:rsidR="00216987" w:rsidRPr="0055195A" w:rsidRDefault="00216987" w:rsidP="0055195A">
      <w:pPr>
        <w:ind w:left="568" w:hanging="284"/>
      </w:pPr>
      <w:r w:rsidRPr="0055195A">
        <w:t>-</w:t>
      </w:r>
      <w:r w:rsidRPr="0055195A">
        <w:tab/>
        <w:t>T3 ends 5</w:t>
      </w:r>
      <w:r w:rsidR="0055195A" w:rsidRPr="0055195A">
        <w:t>0</w:t>
      </w:r>
      <w:r w:rsidR="0055195A">
        <w:t xml:space="preserve"> ms</w:t>
      </w:r>
      <w:r w:rsidRPr="0055195A">
        <w:t xml:space="preserve"> after the candidate cell TCI state activation MAC CE transmission.</w:t>
      </w:r>
    </w:p>
    <w:p w14:paraId="75B42FE0" w14:textId="77777777" w:rsidR="00216987" w:rsidRPr="0055195A" w:rsidRDefault="00216987" w:rsidP="0055195A">
      <w:pPr>
        <w:ind w:left="568" w:hanging="284"/>
      </w:pPr>
      <w:r w:rsidRPr="0055195A">
        <w:t>-</w:t>
      </w:r>
      <w:r w:rsidRPr="0055195A">
        <w:tab/>
        <w:t>In Test 2A and 2B, T3 is skipped.</w:t>
      </w:r>
    </w:p>
    <w:p w14:paraId="1C9DA39B" w14:textId="77777777" w:rsidR="00216987" w:rsidRPr="0055195A" w:rsidRDefault="00216987" w:rsidP="0055195A">
      <w:r w:rsidRPr="0055195A">
        <w:t>During T4, for Test 1A, 1B, 2A and 2B:</w:t>
      </w:r>
    </w:p>
    <w:p w14:paraId="669A3544" w14:textId="77777777" w:rsidR="00216987" w:rsidRPr="0055195A" w:rsidRDefault="00216987" w:rsidP="0055195A">
      <w:pPr>
        <w:ind w:left="568" w:hanging="284"/>
      </w:pPr>
      <w:r w:rsidRPr="0055195A">
        <w:t>-</w:t>
      </w:r>
      <w:r w:rsidRPr="0055195A">
        <w:tab/>
        <w:t xml:space="preserve">At the start of T4, UE receives PDCCH order to trigger PRACH transmission on Cell 2. </w:t>
      </w:r>
    </w:p>
    <w:p w14:paraId="44FA683D" w14:textId="4A58F1BC" w:rsidR="00216987" w:rsidRPr="0055195A" w:rsidRDefault="00216987" w:rsidP="0055195A">
      <w:pPr>
        <w:ind w:left="568" w:hanging="284"/>
      </w:pPr>
      <w:r w:rsidRPr="0055195A">
        <w:t>-</w:t>
      </w:r>
      <w:r w:rsidRPr="0055195A">
        <w:tab/>
        <w:t xml:space="preserve">T4 ends </w:t>
      </w:r>
      <w:r w:rsidR="0055195A" w:rsidRPr="0055195A">
        <w:t>5</w:t>
      </w:r>
      <w:r w:rsidR="0055195A">
        <w:t xml:space="preserve"> ms</w:t>
      </w:r>
      <w:r w:rsidRPr="0055195A">
        <w:t xml:space="preserve"> after the UE transmits the PRACH to Cell 2. </w:t>
      </w:r>
    </w:p>
    <w:p w14:paraId="557DD3A3" w14:textId="77777777" w:rsidR="00216987" w:rsidRPr="0055195A" w:rsidRDefault="00216987" w:rsidP="0055195A">
      <w:pPr>
        <w:ind w:left="568" w:hanging="284"/>
      </w:pPr>
      <w:r w:rsidRPr="0055195A">
        <w:t>-</w:t>
      </w:r>
      <w:r w:rsidRPr="0055195A">
        <w:tab/>
        <w:t xml:space="preserve">For UE incapable of </w:t>
      </w:r>
      <w:r w:rsidRPr="0055195A">
        <w:rPr>
          <w:i/>
          <w:iCs/>
        </w:rPr>
        <w:t>rach-EarlyTA-Measurement-r18</w:t>
      </w:r>
      <w:r w:rsidRPr="0055195A">
        <w:t>, T4 is skipped.</w:t>
      </w:r>
    </w:p>
    <w:p w14:paraId="572CE822" w14:textId="77777777" w:rsidR="00216987" w:rsidRPr="0055195A" w:rsidRDefault="00216987" w:rsidP="0055195A">
      <w:r w:rsidRPr="0055195A">
        <w:t xml:space="preserve">During T5, for Test 1A, 1B, 2A and 2B: </w:t>
      </w:r>
    </w:p>
    <w:p w14:paraId="70D24AF9" w14:textId="77777777" w:rsidR="00216987" w:rsidRPr="0055195A" w:rsidRDefault="00216987" w:rsidP="0055195A">
      <w:pPr>
        <w:ind w:left="568" w:hanging="284"/>
      </w:pPr>
      <w:r w:rsidRPr="0055195A">
        <w:t>-</w:t>
      </w:r>
      <w:r w:rsidRPr="0055195A">
        <w:tab/>
        <w:t xml:space="preserve">The start of T5 is the last TTI containing LTM cell switch command MAC CE is sent by Cell 1 to the UE. </w:t>
      </w:r>
    </w:p>
    <w:p w14:paraId="4E931E81" w14:textId="77777777" w:rsidR="00216987" w:rsidRPr="0055195A" w:rsidRDefault="00216987" w:rsidP="0055195A">
      <w:pPr>
        <w:ind w:left="568" w:hanging="284"/>
      </w:pPr>
      <w:r w:rsidRPr="0055195A">
        <w:t>-</w:t>
      </w:r>
      <w:r w:rsidRPr="0055195A">
        <w:tab/>
        <w:t xml:space="preserve">In the cell switch command, Cell 2 is the target cell and the field of Timing Advance Command is set to 0. </w:t>
      </w:r>
    </w:p>
    <w:p w14:paraId="7D061200" w14:textId="77777777" w:rsidR="00216987" w:rsidRPr="0055195A" w:rsidRDefault="00216987" w:rsidP="0055195A">
      <w:pPr>
        <w:ind w:left="852" w:hanging="284"/>
      </w:pPr>
      <w:r w:rsidRPr="0055195A">
        <w:t>-</w:t>
      </w:r>
      <w:r w:rsidRPr="0055195A">
        <w:tab/>
        <w:t xml:space="preserve">In test 1A, CandidateTCI-State#2 is indicated. </w:t>
      </w:r>
    </w:p>
    <w:p w14:paraId="6CED93B7"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7148CE49" w14:textId="77777777" w:rsidR="00216987" w:rsidRPr="0055195A" w:rsidRDefault="00216987" w:rsidP="0055195A">
      <w:pPr>
        <w:ind w:left="852" w:hanging="284"/>
      </w:pPr>
      <w:r w:rsidRPr="0055195A">
        <w:t>-</w:t>
      </w:r>
      <w:r w:rsidRPr="0055195A">
        <w:tab/>
        <w:t xml:space="preserve">In test 2A, CandidateTCI-State#1 is indicated. </w:t>
      </w:r>
    </w:p>
    <w:p w14:paraId="111EBBA3" w14:textId="77777777" w:rsidR="00216987" w:rsidRPr="0055195A" w:rsidRDefault="00216987" w:rsidP="0055195A">
      <w:pPr>
        <w:ind w:left="852" w:hanging="284"/>
      </w:pPr>
      <w:r w:rsidRPr="0055195A">
        <w:t>-</w:t>
      </w:r>
      <w:r w:rsidRPr="0055195A">
        <w:tab/>
        <w:t>In test 2B, CandidateTCI-State#1 and CandidateTCI-UL-State#1 are indicated.</w:t>
      </w:r>
    </w:p>
    <w:p w14:paraId="63110C18" w14:textId="77777777" w:rsidR="00216987" w:rsidRPr="0055195A" w:rsidRDefault="00216987" w:rsidP="0055195A">
      <w:pPr>
        <w:ind w:left="568" w:hanging="284"/>
        <w:rPr>
          <w:rFonts w:eastAsia="MS Mincho" w:cs="v4.2.0"/>
        </w:rPr>
      </w:pPr>
      <w:r w:rsidRPr="0055195A">
        <w:t>-</w:t>
      </w:r>
      <w:r w:rsidRPr="0055195A">
        <w:tab/>
      </w:r>
      <w:r w:rsidRPr="0055195A">
        <w:rPr>
          <w:lang w:eastAsia="zh-CN"/>
        </w:rPr>
        <w:t>Cell 2 continuously schedules PUSCH for the UE</w:t>
      </w:r>
      <w:r w:rsidRPr="0055195A">
        <w:rPr>
          <w:rFonts w:eastAsia="MS Mincho" w:cs="v4.2.0"/>
        </w:rPr>
        <w:t>.</w:t>
      </w:r>
    </w:p>
    <w:p w14:paraId="2009D12F" w14:textId="77777777" w:rsidR="00216987" w:rsidRPr="0055195A" w:rsidRDefault="00216987" w:rsidP="0055195A">
      <w:pPr>
        <w:ind w:left="568" w:hanging="284"/>
      </w:pPr>
      <w:r w:rsidRPr="0055195A">
        <w:t>-</w:t>
      </w:r>
      <w:r w:rsidRPr="0055195A">
        <w:tab/>
        <w:t xml:space="preserve">T5 ends either at the UL slot of PUSCH scheduled by Cell 2 at the fist DL slot not earlier than </w:t>
      </w:r>
      <w:r w:rsidRPr="0055195A">
        <w:rPr>
          <w:rFonts w:eastAsiaTheme="minorEastAsia"/>
        </w:rPr>
        <w:t>(</w:t>
      </w:r>
      <w:r w:rsidRPr="0055195A">
        <w:t>T</w:t>
      </w:r>
      <w:r w:rsidRPr="0055195A">
        <w:rPr>
          <w:vertAlign w:val="subscript"/>
        </w:rPr>
        <w:t>cmd</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RS-proc</w:t>
      </w:r>
      <w:r w:rsidRPr="0055195A">
        <w:rPr>
          <w:rFonts w:eastAsiaTheme="minorEastAsia"/>
        </w:rPr>
        <w:t>)</w:t>
      </w:r>
      <w:r w:rsidRPr="0055195A">
        <w:t xml:space="preserve"> </w:t>
      </w:r>
      <w:r w:rsidRPr="0055195A">
        <w:rPr>
          <w:rFonts w:eastAsia="MS Mincho" w:cs="v4.2.0"/>
        </w:rPr>
        <w:t>after the beginning of T5</w:t>
      </w:r>
      <w:r w:rsidRPr="0055195A">
        <w:t xml:space="preserve"> or upon the reception of PUSCH at Cell 2, whichever is earlier.</w:t>
      </w:r>
    </w:p>
    <w:p w14:paraId="3658C853" w14:textId="172D6FCA" w:rsidR="00216987" w:rsidRPr="0055195A" w:rsidRDefault="00216987" w:rsidP="0055195A">
      <w:pPr>
        <w:ind w:left="852" w:hanging="284"/>
      </w:pPr>
      <w:r w:rsidRPr="0055195A">
        <w:t>-</w:t>
      </w:r>
      <w:r w:rsidRPr="0055195A">
        <w:tab/>
        <w:t>The values of T</w:t>
      </w:r>
      <w:r w:rsidRPr="0055195A">
        <w:rPr>
          <w:vertAlign w:val="subscript"/>
        </w:rPr>
        <w:t>cmd</w:t>
      </w:r>
      <w:r w:rsidRPr="0055195A">
        <w:t>, T</w:t>
      </w:r>
      <w:r w:rsidRPr="0055195A">
        <w:rPr>
          <w:vertAlign w:val="subscript"/>
        </w:rPr>
        <w:t>LTM-RRC-processing</w:t>
      </w:r>
      <w:r w:rsidRPr="0055195A">
        <w:t xml:space="preserve"> T</w:t>
      </w:r>
      <w:r w:rsidRPr="0055195A">
        <w:rPr>
          <w:vertAlign w:val="subscript"/>
        </w:rPr>
        <w:t>LTM-processing</w:t>
      </w:r>
      <w:r w:rsidRPr="0055195A">
        <w:rPr>
          <w:lang w:eastAsia="zh-CN"/>
        </w:rPr>
        <w:t xml:space="preserve">, </w:t>
      </w:r>
      <w:r w:rsidRPr="0055195A">
        <w:rPr>
          <w:bCs/>
        </w:rPr>
        <w:t>T</w:t>
      </w:r>
      <w:r w:rsidRPr="0055195A">
        <w:rPr>
          <w:bCs/>
          <w:vertAlign w:val="subscript"/>
        </w:rPr>
        <w:t>first-RS</w:t>
      </w:r>
      <w:r w:rsidRPr="0055195A">
        <w:t xml:space="preserve"> and T</w:t>
      </w:r>
      <w:r w:rsidRPr="0055195A">
        <w:rPr>
          <w:vertAlign w:val="subscript"/>
        </w:rPr>
        <w:t>RS-proc</w:t>
      </w:r>
      <w:r w:rsidRPr="0055195A">
        <w:t xml:space="preserve"> are specified in A.7.3.4.2.3.</w:t>
      </w:r>
    </w:p>
    <w:p w14:paraId="0709F37E" w14:textId="32A86D9A" w:rsidR="00216987" w:rsidRPr="0055195A" w:rsidRDefault="00216987" w:rsidP="0055195A">
      <w:pPr>
        <w:pStyle w:val="TH"/>
        <w:keepNext w:val="0"/>
        <w:keepLines w:val="0"/>
        <w:rPr>
          <w:lang w:eastAsia="zh-CN"/>
        </w:rPr>
      </w:pPr>
      <w:r w:rsidRPr="0055195A">
        <w:t xml:space="preserve">Table </w:t>
      </w:r>
      <w:r w:rsidRPr="0055195A">
        <w:rPr>
          <w:snapToGrid w:val="0"/>
        </w:rPr>
        <w:t>A.7.3.4.2.2</w:t>
      </w:r>
      <w:r w:rsidRPr="0055195A">
        <w:t xml:space="preserve">-1: </w:t>
      </w:r>
      <w:r w:rsidRPr="0055195A">
        <w:rPr>
          <w:snapToGrid w:val="0"/>
        </w:rPr>
        <w:t xml:space="preserve">Intra-frequency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5CBDA99D"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3CEEC5C" w14:textId="77777777" w:rsidR="00216987" w:rsidRPr="0055195A" w:rsidRDefault="00216987"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544E591E" w14:textId="77777777" w:rsidR="00216987" w:rsidRPr="0055195A" w:rsidRDefault="00216987" w:rsidP="0055195A">
            <w:pPr>
              <w:pStyle w:val="TAH"/>
              <w:keepNext w:val="0"/>
              <w:keepLines w:val="0"/>
            </w:pPr>
            <w:r w:rsidRPr="0055195A">
              <w:t>Description</w:t>
            </w:r>
          </w:p>
        </w:tc>
      </w:tr>
      <w:tr w:rsidR="00216987" w:rsidRPr="0055195A" w14:paraId="09ADAB73"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7320E471" w14:textId="77777777" w:rsidR="00216987" w:rsidRPr="0055195A" w:rsidRDefault="00216987"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FE8BF48" w14:textId="1013AF0E" w:rsidR="00216987" w:rsidRPr="0055195A" w:rsidRDefault="00216987" w:rsidP="0055195A">
            <w:pPr>
              <w:pStyle w:val="TAL"/>
              <w:keepNext w:val="0"/>
              <w:keepLines w:val="0"/>
            </w:pPr>
            <w:r w:rsidRPr="0055195A">
              <w:t>Source</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2EFF0D4A" w14:textId="62B1BF1A" w:rsidR="00216987" w:rsidRPr="0055195A" w:rsidRDefault="00216987" w:rsidP="0055195A">
            <w:pPr>
              <w:pStyle w:val="TAL"/>
              <w:keepNext w:val="0"/>
              <w:keepLines w:val="0"/>
            </w:pPr>
            <w:r w:rsidRPr="0055195A">
              <w:t>Target</w:t>
            </w:r>
            <w:r w:rsidR="0055195A">
              <w:t xml:space="preserve"> </w:t>
            </w:r>
            <w:r w:rsidRPr="0055195A">
              <w:t>cell:</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66970CE7" w14:textId="77777777" w:rsidR="00216987" w:rsidRPr="0055195A" w:rsidRDefault="00216987" w:rsidP="0055195A">
      <w:pPr>
        <w:rPr>
          <w:rFonts w:cs="v4.2.0"/>
        </w:rPr>
      </w:pPr>
    </w:p>
    <w:p w14:paraId="4BD6E79D" w14:textId="3C7BD172" w:rsidR="00216987" w:rsidRPr="0055195A" w:rsidRDefault="00216987" w:rsidP="0055195A">
      <w:pPr>
        <w:pStyle w:val="TH"/>
        <w:keepNext w:val="0"/>
        <w:keepLines w:val="0"/>
      </w:pPr>
      <w:r w:rsidRPr="0055195A">
        <w:t xml:space="preserve">Table </w:t>
      </w:r>
      <w:r w:rsidRPr="0055195A">
        <w:rPr>
          <w:snapToGrid w:val="0"/>
        </w:rPr>
        <w:t>A.7.3.4.2.2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4"/>
        <w:gridCol w:w="1855"/>
        <w:gridCol w:w="486"/>
        <w:gridCol w:w="1046"/>
        <w:gridCol w:w="1046"/>
        <w:gridCol w:w="1046"/>
        <w:gridCol w:w="1046"/>
        <w:gridCol w:w="1304"/>
      </w:tblGrid>
      <w:tr w:rsidR="00216987" w:rsidRPr="0055195A" w14:paraId="7877B9CF" w14:textId="77777777" w:rsidTr="0055195A">
        <w:trPr>
          <w:cantSplit/>
          <w:tblHeader/>
          <w:jc w:val="center"/>
        </w:trPr>
        <w:tc>
          <w:tcPr>
            <w:tcW w:w="1899" w:type="pct"/>
            <w:gridSpan w:val="2"/>
            <w:vMerge w:val="restart"/>
            <w:tcBorders>
              <w:top w:val="single" w:sz="2" w:space="0" w:color="auto"/>
              <w:left w:val="single" w:sz="2" w:space="0" w:color="auto"/>
              <w:bottom w:val="single" w:sz="2" w:space="0" w:color="auto"/>
              <w:right w:val="single" w:sz="2" w:space="0" w:color="auto"/>
            </w:tcBorders>
            <w:hideMark/>
          </w:tcPr>
          <w:p w14:paraId="0E8048E1" w14:textId="77777777" w:rsidR="00216987" w:rsidRPr="0055195A" w:rsidRDefault="00216987" w:rsidP="0055195A">
            <w:pPr>
              <w:pStyle w:val="TAH"/>
              <w:keepNext w:val="0"/>
              <w:keepLines w:val="0"/>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6A78A738" w14:textId="77777777" w:rsidR="00216987" w:rsidRPr="0055195A" w:rsidRDefault="00216987" w:rsidP="0055195A">
            <w:pPr>
              <w:pStyle w:val="TAH"/>
              <w:keepNext w:val="0"/>
              <w:keepLines w:val="0"/>
            </w:pPr>
            <w:r w:rsidRPr="0055195A">
              <w:t>Unit</w:t>
            </w:r>
          </w:p>
        </w:tc>
        <w:tc>
          <w:tcPr>
            <w:tcW w:w="2172" w:type="pct"/>
            <w:gridSpan w:val="4"/>
            <w:tcBorders>
              <w:top w:val="single" w:sz="2" w:space="0" w:color="auto"/>
              <w:left w:val="single" w:sz="2" w:space="0" w:color="auto"/>
              <w:bottom w:val="single" w:sz="2" w:space="0" w:color="auto"/>
              <w:right w:val="single" w:sz="2" w:space="0" w:color="auto"/>
            </w:tcBorders>
            <w:hideMark/>
          </w:tcPr>
          <w:p w14:paraId="31B3F420" w14:textId="77777777" w:rsidR="00216987" w:rsidRPr="0055195A" w:rsidRDefault="00216987" w:rsidP="0055195A">
            <w:pPr>
              <w:pStyle w:val="TAH"/>
              <w:keepNext w:val="0"/>
              <w:keepLines w:val="0"/>
            </w:pPr>
            <w:r w:rsidRPr="0055195A">
              <w:t>Value</w:t>
            </w:r>
          </w:p>
        </w:tc>
        <w:tc>
          <w:tcPr>
            <w:tcW w:w="677" w:type="pct"/>
            <w:vMerge w:val="restart"/>
            <w:tcBorders>
              <w:top w:val="single" w:sz="2" w:space="0" w:color="auto"/>
              <w:left w:val="single" w:sz="2" w:space="0" w:color="auto"/>
              <w:bottom w:val="single" w:sz="2" w:space="0" w:color="auto"/>
              <w:right w:val="single" w:sz="2" w:space="0" w:color="auto"/>
            </w:tcBorders>
            <w:hideMark/>
          </w:tcPr>
          <w:p w14:paraId="5FA92EDD" w14:textId="77777777" w:rsidR="00216987" w:rsidRPr="0055195A" w:rsidRDefault="00216987" w:rsidP="0055195A">
            <w:pPr>
              <w:pStyle w:val="TAH"/>
              <w:keepNext w:val="0"/>
              <w:keepLines w:val="0"/>
            </w:pPr>
            <w:r w:rsidRPr="0055195A">
              <w:t>Comment</w:t>
            </w:r>
          </w:p>
        </w:tc>
      </w:tr>
      <w:tr w:rsidR="00216987" w:rsidRPr="0055195A" w14:paraId="641FCF51" w14:textId="77777777" w:rsidTr="005C486D">
        <w:trPr>
          <w:cantSplit/>
          <w:tblHeader/>
          <w:jc w:val="center"/>
        </w:trPr>
        <w:tc>
          <w:tcPr>
            <w:tcW w:w="1899" w:type="pct"/>
            <w:gridSpan w:val="2"/>
            <w:vMerge/>
            <w:tcBorders>
              <w:top w:val="single" w:sz="2" w:space="0" w:color="auto"/>
              <w:left w:val="single" w:sz="2" w:space="0" w:color="auto"/>
              <w:bottom w:val="single" w:sz="2" w:space="0" w:color="auto"/>
              <w:right w:val="single" w:sz="2" w:space="0" w:color="auto"/>
            </w:tcBorders>
            <w:vAlign w:val="center"/>
            <w:hideMark/>
          </w:tcPr>
          <w:p w14:paraId="24203F20" w14:textId="77777777" w:rsidR="00216987" w:rsidRPr="0055195A" w:rsidRDefault="00216987" w:rsidP="0055195A">
            <w:pPr>
              <w:spacing w:after="0"/>
              <w:rPr>
                <w:rFonts w:ascii="Arial" w:hAnsi="Arial"/>
                <w:b/>
                <w:sz w:val="18"/>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04226B19" w14:textId="77777777" w:rsidR="00216987" w:rsidRPr="0055195A" w:rsidRDefault="00216987" w:rsidP="0055195A">
            <w:pPr>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37734199" w14:textId="289713F9" w:rsidR="00216987" w:rsidRPr="0055195A" w:rsidRDefault="00216987" w:rsidP="0055195A">
            <w:pPr>
              <w:pStyle w:val="TAH"/>
              <w:keepNext w:val="0"/>
              <w:keepLines w:val="0"/>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5BA8682B" w14:textId="00C85E17" w:rsidR="00216987" w:rsidRPr="0055195A" w:rsidRDefault="00216987" w:rsidP="0055195A">
            <w:pPr>
              <w:pStyle w:val="TAH"/>
              <w:keepNext w:val="0"/>
              <w:keepLines w:val="0"/>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66B10E70" w14:textId="02BB967F" w:rsidR="00216987" w:rsidRPr="0055195A" w:rsidRDefault="00216987" w:rsidP="0055195A">
            <w:pPr>
              <w:pStyle w:val="TAH"/>
              <w:keepNext w:val="0"/>
              <w:keepLines w:val="0"/>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3183D034" w14:textId="368CD3A2" w:rsidR="00216987" w:rsidRPr="0055195A" w:rsidRDefault="00216987" w:rsidP="0055195A">
            <w:pPr>
              <w:pStyle w:val="TAH"/>
              <w:keepNext w:val="0"/>
              <w:keepLines w:val="0"/>
              <w:rPr>
                <w:lang w:eastAsia="zh-CN"/>
              </w:rPr>
            </w:pPr>
            <w:r w:rsidRPr="0055195A">
              <w:rPr>
                <w:lang w:eastAsia="zh-CN"/>
              </w:rPr>
              <w:t>Test</w:t>
            </w:r>
            <w:r w:rsidR="0055195A">
              <w:rPr>
                <w:lang w:eastAsia="zh-CN"/>
              </w:rPr>
              <w:t xml:space="preserve"> </w:t>
            </w:r>
            <w:r w:rsidRPr="0055195A">
              <w:rPr>
                <w:lang w:eastAsia="zh-CN"/>
              </w:rPr>
              <w:t>2B</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8D73BD9" w14:textId="77777777" w:rsidR="00216987" w:rsidRPr="0055195A" w:rsidRDefault="00216987" w:rsidP="0055195A">
            <w:pPr>
              <w:spacing w:after="0"/>
              <w:rPr>
                <w:rFonts w:ascii="Arial" w:hAnsi="Arial"/>
                <w:b/>
                <w:sz w:val="18"/>
              </w:rPr>
            </w:pPr>
          </w:p>
        </w:tc>
      </w:tr>
      <w:tr w:rsidR="00216987" w:rsidRPr="0055195A" w14:paraId="482E6CE8" w14:textId="77777777" w:rsidTr="005C486D">
        <w:trPr>
          <w:cantSplit/>
          <w:jc w:val="center"/>
        </w:trPr>
        <w:tc>
          <w:tcPr>
            <w:tcW w:w="936" w:type="pct"/>
            <w:tcBorders>
              <w:top w:val="single" w:sz="4" w:space="0" w:color="auto"/>
              <w:left w:val="single" w:sz="4" w:space="0" w:color="auto"/>
              <w:bottom w:val="nil"/>
              <w:right w:val="single" w:sz="4" w:space="0" w:color="auto"/>
            </w:tcBorders>
            <w:hideMark/>
          </w:tcPr>
          <w:p w14:paraId="33614E50" w14:textId="2FB1D188" w:rsidR="00216987" w:rsidRPr="0055195A" w:rsidRDefault="00216987" w:rsidP="0055195A">
            <w:pPr>
              <w:pStyle w:val="TAL"/>
              <w:keepNext w:val="0"/>
              <w:keepLines w:val="0"/>
            </w:pPr>
            <w:r w:rsidRPr="0055195A">
              <w:t>Initial</w:t>
            </w:r>
            <w:r w:rsidR="0055195A">
              <w:t xml:space="preserve"> </w:t>
            </w:r>
            <w:r w:rsidRPr="0055195A">
              <w:t>conditions</w:t>
            </w:r>
          </w:p>
        </w:tc>
        <w:tc>
          <w:tcPr>
            <w:tcW w:w="963" w:type="pct"/>
            <w:tcBorders>
              <w:top w:val="single" w:sz="2" w:space="0" w:color="auto"/>
              <w:left w:val="single" w:sz="4" w:space="0" w:color="auto"/>
              <w:bottom w:val="single" w:sz="2" w:space="0" w:color="auto"/>
              <w:right w:val="single" w:sz="2" w:space="0" w:color="auto"/>
            </w:tcBorders>
            <w:hideMark/>
          </w:tcPr>
          <w:p w14:paraId="37061E84" w14:textId="0BE0A111"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00CD846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675DEE3C" w14:textId="7A6DB98C" w:rsidR="00216987" w:rsidRPr="0055195A" w:rsidRDefault="00216987" w:rsidP="0055195A">
            <w:pPr>
              <w:pStyle w:val="TAL"/>
              <w:keepNext w:val="0"/>
              <w:keepLines w:val="0"/>
              <w:jc w:val="center"/>
            </w:pPr>
            <w:r w:rsidRPr="0055195A">
              <w:t>Cell</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tcPr>
          <w:p w14:paraId="19896D2F" w14:textId="77777777" w:rsidR="00216987" w:rsidRPr="0055195A" w:rsidRDefault="00216987" w:rsidP="0055195A">
            <w:pPr>
              <w:pStyle w:val="TAL"/>
              <w:keepNext w:val="0"/>
              <w:keepLines w:val="0"/>
            </w:pPr>
          </w:p>
        </w:tc>
      </w:tr>
      <w:tr w:rsidR="00216987" w:rsidRPr="0055195A" w14:paraId="3DD71109"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3814C90A"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1071466C" w14:textId="282001AF" w:rsidR="00216987" w:rsidRPr="0055195A" w:rsidRDefault="00216987" w:rsidP="0055195A">
            <w:pPr>
              <w:pStyle w:val="TAL"/>
              <w:keepNext w:val="0"/>
              <w:keepLines w:val="0"/>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64A7632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049347FB" w14:textId="253DCCD9" w:rsidR="00216987" w:rsidRPr="0055195A" w:rsidRDefault="00216987" w:rsidP="0055195A">
            <w:pPr>
              <w:pStyle w:val="TAL"/>
              <w:keepNext w:val="0"/>
              <w:keepLines w:val="0"/>
              <w:jc w:val="center"/>
              <w:rPr>
                <w:lang w:eastAsia="zh-CN"/>
              </w:rP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hideMark/>
          </w:tcPr>
          <w:p w14:paraId="213D0AE1" w14:textId="0BB014F8" w:rsidR="00216987" w:rsidRPr="0055195A" w:rsidRDefault="00216987" w:rsidP="0055195A">
            <w:pPr>
              <w:pStyle w:val="TAL"/>
              <w:keepNext w:val="0"/>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27454A7F" w14:textId="77777777" w:rsidTr="005C486D">
        <w:trPr>
          <w:cantSplit/>
          <w:jc w:val="center"/>
        </w:trPr>
        <w:tc>
          <w:tcPr>
            <w:tcW w:w="936" w:type="pct"/>
            <w:tcBorders>
              <w:top w:val="single" w:sz="4" w:space="0" w:color="auto"/>
              <w:left w:val="single" w:sz="2" w:space="0" w:color="auto"/>
              <w:bottom w:val="single" w:sz="2" w:space="0" w:color="auto"/>
              <w:right w:val="single" w:sz="2" w:space="0" w:color="auto"/>
            </w:tcBorders>
            <w:hideMark/>
          </w:tcPr>
          <w:p w14:paraId="7EB5620E" w14:textId="7A56D81D" w:rsidR="00216987" w:rsidRPr="0055195A" w:rsidRDefault="00216987" w:rsidP="0055195A">
            <w:pPr>
              <w:pStyle w:val="TAL"/>
              <w:keepNext w:val="0"/>
              <w:keepLines w:val="0"/>
            </w:pPr>
            <w:r w:rsidRPr="0055195A">
              <w:t>Final</w:t>
            </w:r>
            <w:r w:rsidR="0055195A">
              <w:t xml:space="preserve"> </w:t>
            </w:r>
            <w:r w:rsidRPr="0055195A">
              <w:t>condition</w:t>
            </w:r>
          </w:p>
        </w:tc>
        <w:tc>
          <w:tcPr>
            <w:tcW w:w="963" w:type="pct"/>
            <w:tcBorders>
              <w:top w:val="single" w:sz="2" w:space="0" w:color="auto"/>
              <w:left w:val="single" w:sz="2" w:space="0" w:color="auto"/>
              <w:bottom w:val="single" w:sz="2" w:space="0" w:color="auto"/>
              <w:right w:val="single" w:sz="2" w:space="0" w:color="auto"/>
            </w:tcBorders>
            <w:hideMark/>
          </w:tcPr>
          <w:p w14:paraId="0F7FA07C" w14:textId="57057637" w:rsidR="00216987" w:rsidRPr="0055195A" w:rsidRDefault="00216987"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2E3C700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FA2216B" w14:textId="7C89DE36" w:rsidR="00216987" w:rsidRPr="0055195A" w:rsidRDefault="00216987" w:rsidP="0055195A">
            <w:pPr>
              <w:pStyle w:val="TAL"/>
              <w:keepNext w:val="0"/>
              <w:keepLines w:val="0"/>
              <w:jc w:val="center"/>
            </w:pPr>
            <w:r w:rsidRPr="0055195A">
              <w:t>Cell</w:t>
            </w:r>
            <w:r w:rsidR="0055195A">
              <w:t xml:space="preserve"> </w:t>
            </w:r>
            <w:r w:rsidRPr="0055195A">
              <w:t>2</w:t>
            </w:r>
          </w:p>
        </w:tc>
        <w:tc>
          <w:tcPr>
            <w:tcW w:w="677" w:type="pct"/>
            <w:tcBorders>
              <w:top w:val="single" w:sz="2" w:space="0" w:color="auto"/>
              <w:left w:val="single" w:sz="2" w:space="0" w:color="auto"/>
              <w:bottom w:val="single" w:sz="2" w:space="0" w:color="auto"/>
              <w:right w:val="single" w:sz="2" w:space="0" w:color="auto"/>
            </w:tcBorders>
          </w:tcPr>
          <w:p w14:paraId="69E8E926" w14:textId="77777777" w:rsidR="00216987" w:rsidRPr="0055195A" w:rsidRDefault="00216987" w:rsidP="0055195A">
            <w:pPr>
              <w:pStyle w:val="TAL"/>
              <w:keepNext w:val="0"/>
              <w:keepLines w:val="0"/>
            </w:pPr>
          </w:p>
        </w:tc>
      </w:tr>
      <w:tr w:rsidR="005C486D" w:rsidRPr="0055195A" w14:paraId="0F19547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847AEFF" w14:textId="77777777" w:rsidR="005C486D" w:rsidRPr="0055195A" w:rsidRDefault="005C486D" w:rsidP="005C486D">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611143B4" w14:textId="77777777" w:rsidR="005C486D" w:rsidRPr="0055195A" w:rsidRDefault="005C486D" w:rsidP="005C486D">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6E5F2CC6" w14:textId="40C96537" w:rsidR="005C486D" w:rsidRPr="0055195A" w:rsidRDefault="005C486D" w:rsidP="005C486D">
            <w:pPr>
              <w:pStyle w:val="TAL"/>
              <w:keepNext w:val="0"/>
              <w:keepLines w:val="0"/>
              <w:jc w:val="center"/>
            </w:pPr>
            <w:r w:rsidRPr="0055195A">
              <w:t>-</w:t>
            </w:r>
            <w:r>
              <w:t>15</w:t>
            </w:r>
          </w:p>
        </w:tc>
        <w:tc>
          <w:tcPr>
            <w:tcW w:w="677" w:type="pct"/>
            <w:tcBorders>
              <w:top w:val="single" w:sz="2" w:space="0" w:color="auto"/>
              <w:left w:val="single" w:sz="2" w:space="0" w:color="auto"/>
              <w:bottom w:val="single" w:sz="2" w:space="0" w:color="auto"/>
              <w:right w:val="single" w:sz="2" w:space="0" w:color="auto"/>
            </w:tcBorders>
          </w:tcPr>
          <w:p w14:paraId="5445A6B5" w14:textId="77777777" w:rsidR="005C486D" w:rsidRPr="0055195A" w:rsidRDefault="005C486D" w:rsidP="005C486D">
            <w:pPr>
              <w:pStyle w:val="TAL"/>
              <w:keepNext w:val="0"/>
              <w:keepLines w:val="0"/>
            </w:pPr>
          </w:p>
        </w:tc>
      </w:tr>
      <w:tr w:rsidR="00216987" w:rsidRPr="0055195A" w14:paraId="4E5BD0A1"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59CACDA5" w14:textId="77777777" w:rsidR="00216987" w:rsidRPr="0055195A" w:rsidRDefault="00216987"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54402069" w14:textId="77777777" w:rsidR="00216987" w:rsidRPr="0055195A" w:rsidRDefault="00216987" w:rsidP="0055195A">
            <w:pPr>
              <w:pStyle w:val="TAC"/>
              <w:keepNext w:val="0"/>
              <w:keepLines w:val="0"/>
            </w:pPr>
            <w:r w:rsidRPr="0055195A">
              <w:t>dB</w:t>
            </w:r>
          </w:p>
        </w:tc>
        <w:tc>
          <w:tcPr>
            <w:tcW w:w="2172" w:type="pct"/>
            <w:gridSpan w:val="4"/>
            <w:tcBorders>
              <w:top w:val="single" w:sz="2" w:space="0" w:color="auto"/>
              <w:left w:val="single" w:sz="2" w:space="0" w:color="auto"/>
              <w:bottom w:val="single" w:sz="2" w:space="0" w:color="auto"/>
              <w:right w:val="single" w:sz="2" w:space="0" w:color="auto"/>
            </w:tcBorders>
            <w:hideMark/>
          </w:tcPr>
          <w:p w14:paraId="3B284472"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12D69D43" w14:textId="77777777" w:rsidR="00216987" w:rsidRPr="0055195A" w:rsidRDefault="00216987" w:rsidP="0055195A">
            <w:pPr>
              <w:pStyle w:val="TAL"/>
              <w:keepNext w:val="0"/>
              <w:keepLines w:val="0"/>
            </w:pPr>
          </w:p>
        </w:tc>
      </w:tr>
      <w:tr w:rsidR="00216987" w:rsidRPr="0055195A" w14:paraId="0DB99D30"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35FA0A8" w14:textId="760297EF" w:rsidR="00216987" w:rsidRPr="0055195A" w:rsidRDefault="00216987"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76A323A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6B9B703E"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tcPr>
          <w:p w14:paraId="452DEBBD" w14:textId="77777777" w:rsidR="00216987" w:rsidRPr="0055195A" w:rsidRDefault="00216987" w:rsidP="0055195A">
            <w:pPr>
              <w:pStyle w:val="TAL"/>
              <w:keepNext w:val="0"/>
              <w:keepLines w:val="0"/>
            </w:pPr>
          </w:p>
        </w:tc>
      </w:tr>
      <w:tr w:rsidR="00216987" w:rsidRPr="0055195A" w14:paraId="63D9C86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24CFE0A7" w14:textId="75D4B464" w:rsidR="00216987" w:rsidRPr="0055195A" w:rsidRDefault="00216987"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55EA329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4A2E4F5" w14:textId="77777777" w:rsidR="00216987" w:rsidRPr="0055195A" w:rsidRDefault="00216987" w:rsidP="0055195A">
            <w:pPr>
              <w:pStyle w:val="TAL"/>
              <w:keepNext w:val="0"/>
              <w:keepLines w:val="0"/>
              <w:jc w:val="center"/>
            </w:pPr>
            <w:r w:rsidRPr="0055195A">
              <w:t>0</w:t>
            </w:r>
          </w:p>
        </w:tc>
        <w:tc>
          <w:tcPr>
            <w:tcW w:w="677" w:type="pct"/>
            <w:tcBorders>
              <w:top w:val="single" w:sz="2" w:space="0" w:color="auto"/>
              <w:left w:val="single" w:sz="2" w:space="0" w:color="auto"/>
              <w:bottom w:val="single" w:sz="2" w:space="0" w:color="auto"/>
              <w:right w:val="single" w:sz="2" w:space="0" w:color="auto"/>
            </w:tcBorders>
            <w:hideMark/>
          </w:tcPr>
          <w:p w14:paraId="48363D48" w14:textId="57D60812" w:rsidR="00216987" w:rsidRPr="0055195A" w:rsidRDefault="00216987"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216987" w:rsidRPr="0055195A" w14:paraId="147E0FC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34EACC33" w14:textId="77777777" w:rsidR="00216987" w:rsidRPr="0055195A" w:rsidRDefault="00216987"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EA888C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2935837" w14:textId="77777777" w:rsidR="00216987" w:rsidRPr="0055195A" w:rsidRDefault="00216987" w:rsidP="0055195A">
            <w:pPr>
              <w:pStyle w:val="TAL"/>
              <w:keepNext w:val="0"/>
              <w:keepLines w:val="0"/>
              <w:jc w:val="center"/>
              <w:rPr>
                <w:rFonts w:cs="Arial"/>
              </w:rPr>
            </w:pPr>
            <w:r w:rsidRPr="0055195A">
              <w:rPr>
                <w:lang w:eastAsia="zh-CN"/>
              </w:rPr>
              <w:t>OFF</w:t>
            </w:r>
          </w:p>
        </w:tc>
        <w:tc>
          <w:tcPr>
            <w:tcW w:w="677" w:type="pct"/>
            <w:tcBorders>
              <w:top w:val="single" w:sz="2" w:space="0" w:color="auto"/>
              <w:left w:val="single" w:sz="2" w:space="0" w:color="auto"/>
              <w:bottom w:val="single" w:sz="2" w:space="0" w:color="auto"/>
              <w:right w:val="single" w:sz="2" w:space="0" w:color="auto"/>
            </w:tcBorders>
            <w:hideMark/>
          </w:tcPr>
          <w:p w14:paraId="39ABF260" w14:textId="3DE2942E" w:rsidR="00216987" w:rsidRPr="0055195A" w:rsidRDefault="00216987"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216987" w:rsidRPr="0055195A" w14:paraId="37BA370D"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33073BA" w14:textId="5EBE236E" w:rsidR="00216987" w:rsidRPr="0055195A" w:rsidRDefault="00216987"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4D47B04" w14:textId="77777777" w:rsidR="00216987" w:rsidRPr="0055195A" w:rsidRDefault="00216987" w:rsidP="0055195A">
            <w:pPr>
              <w:pStyle w:val="TAC"/>
              <w:keepNext w:val="0"/>
              <w:keepLines w:val="0"/>
            </w:pPr>
            <w:r w:rsidRPr="0055195A">
              <w:t>-</w:t>
            </w:r>
          </w:p>
        </w:tc>
        <w:tc>
          <w:tcPr>
            <w:tcW w:w="2172" w:type="pct"/>
            <w:gridSpan w:val="4"/>
            <w:tcBorders>
              <w:top w:val="single" w:sz="2" w:space="0" w:color="auto"/>
              <w:left w:val="single" w:sz="2" w:space="0" w:color="auto"/>
              <w:bottom w:val="single" w:sz="2" w:space="0" w:color="auto"/>
              <w:right w:val="single" w:sz="2" w:space="0" w:color="auto"/>
            </w:tcBorders>
            <w:hideMark/>
          </w:tcPr>
          <w:p w14:paraId="56801720" w14:textId="33E4945B" w:rsidR="00216987" w:rsidRPr="0055195A" w:rsidRDefault="00216987" w:rsidP="0055195A">
            <w:pPr>
              <w:pStyle w:val="TAL"/>
              <w:keepNext w:val="0"/>
              <w:keepLines w:val="0"/>
              <w:jc w:val="center"/>
            </w:pPr>
            <w:r w:rsidRPr="0055195A">
              <w:t>Not</w:t>
            </w:r>
            <w:r w:rsidR="0055195A">
              <w:t xml:space="preserve"> </w:t>
            </w:r>
            <w:r w:rsidRPr="0055195A">
              <w:t>Sent</w:t>
            </w:r>
          </w:p>
        </w:tc>
        <w:tc>
          <w:tcPr>
            <w:tcW w:w="677" w:type="pct"/>
            <w:tcBorders>
              <w:top w:val="single" w:sz="2" w:space="0" w:color="auto"/>
              <w:left w:val="single" w:sz="2" w:space="0" w:color="auto"/>
              <w:bottom w:val="single" w:sz="2" w:space="0" w:color="auto"/>
              <w:right w:val="single" w:sz="2" w:space="0" w:color="auto"/>
            </w:tcBorders>
            <w:hideMark/>
          </w:tcPr>
          <w:p w14:paraId="0B041C31" w14:textId="7F7FF46F" w:rsidR="00216987" w:rsidRPr="0055195A" w:rsidRDefault="00216987"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216987" w:rsidRPr="0055195A" w14:paraId="51F550CC"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DED0D9" w14:textId="5639963C" w:rsidR="00216987" w:rsidRPr="0055195A" w:rsidRDefault="00216987"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cells</w:t>
            </w:r>
          </w:p>
        </w:tc>
        <w:tc>
          <w:tcPr>
            <w:tcW w:w="252" w:type="pct"/>
            <w:tcBorders>
              <w:top w:val="single" w:sz="2" w:space="0" w:color="auto"/>
              <w:left w:val="single" w:sz="2" w:space="0" w:color="auto"/>
              <w:bottom w:val="single" w:sz="2" w:space="0" w:color="auto"/>
              <w:right w:val="single" w:sz="2" w:space="0" w:color="auto"/>
            </w:tcBorders>
          </w:tcPr>
          <w:p w14:paraId="67FF20F2"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19FD787" w14:textId="5296CD01" w:rsidR="00216987" w:rsidRPr="0055195A" w:rsidRDefault="00216987" w:rsidP="0055195A">
            <w:pPr>
              <w:pStyle w:val="TAL"/>
              <w:keepNext w:val="0"/>
              <w:keepLines w:val="0"/>
              <w:jc w:val="center"/>
            </w:pPr>
            <w:r w:rsidRPr="0055195A">
              <w:t>0.3</w:t>
            </w:r>
            <w:r w:rsidR="0055195A">
              <w:t xml:space="preserve"> </w:t>
            </w:r>
            <w:r w:rsidRPr="0055195A">
              <w:sym w:font="Symbol" w:char="F06D"/>
            </w:r>
            <w:r w:rsidRPr="0055195A">
              <w:t>s</w:t>
            </w:r>
          </w:p>
        </w:tc>
        <w:tc>
          <w:tcPr>
            <w:tcW w:w="677" w:type="pct"/>
            <w:tcBorders>
              <w:top w:val="single" w:sz="2" w:space="0" w:color="auto"/>
              <w:left w:val="single" w:sz="2" w:space="0" w:color="auto"/>
              <w:bottom w:val="single" w:sz="2" w:space="0" w:color="auto"/>
              <w:right w:val="single" w:sz="2" w:space="0" w:color="auto"/>
            </w:tcBorders>
            <w:hideMark/>
          </w:tcPr>
          <w:p w14:paraId="2C1C3A4C" w14:textId="50988466" w:rsidR="00216987" w:rsidRPr="0055195A" w:rsidRDefault="00216987" w:rsidP="0055195A">
            <w:pPr>
              <w:pStyle w:val="TAL"/>
              <w:keepNext w:val="0"/>
              <w:keepLines w:val="0"/>
            </w:pPr>
            <w:r w:rsidRPr="0055195A">
              <w:t>RTD</w:t>
            </w:r>
            <w:r w:rsidR="0055195A">
              <w:t xml:space="preserve"> </w:t>
            </w:r>
            <w:r w:rsidRPr="0055195A">
              <w:t>between</w:t>
            </w:r>
            <w:r w:rsidR="0055195A">
              <w:t xml:space="preserve"> </w:t>
            </w:r>
            <w:r w:rsidRPr="0055195A">
              <w:t>cells</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216987" w:rsidRPr="0055195A" w14:paraId="2E29AAC9"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4B297E1F" w14:textId="77777777" w:rsidR="00216987" w:rsidRPr="0055195A" w:rsidRDefault="00216987"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11D8473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130447F" w14:textId="77777777" w:rsidR="00216987" w:rsidRPr="0055195A" w:rsidRDefault="00216987" w:rsidP="0055195A">
            <w:pPr>
              <w:pStyle w:val="TAL"/>
              <w:keepNext w:val="0"/>
              <w:keepLines w:val="0"/>
              <w:jc w:val="center"/>
            </w:pPr>
            <w:r w:rsidRPr="0055195A">
              <w:rPr>
                <w:lang w:eastAsia="zh-CN"/>
              </w:rPr>
              <w:t>Enabled</w:t>
            </w:r>
          </w:p>
        </w:tc>
        <w:tc>
          <w:tcPr>
            <w:tcW w:w="677" w:type="pct"/>
            <w:tcBorders>
              <w:top w:val="single" w:sz="2" w:space="0" w:color="auto"/>
              <w:left w:val="single" w:sz="2" w:space="0" w:color="auto"/>
              <w:bottom w:val="single" w:sz="2" w:space="0" w:color="auto"/>
              <w:right w:val="single" w:sz="2" w:space="0" w:color="auto"/>
            </w:tcBorders>
          </w:tcPr>
          <w:p w14:paraId="23C0953A" w14:textId="77777777" w:rsidR="00216987" w:rsidRPr="0055195A" w:rsidRDefault="00216987" w:rsidP="0055195A">
            <w:pPr>
              <w:pStyle w:val="TAL"/>
              <w:keepNext w:val="0"/>
              <w:keepLines w:val="0"/>
            </w:pPr>
          </w:p>
        </w:tc>
      </w:tr>
      <w:tr w:rsidR="00216987" w:rsidRPr="0055195A" w14:paraId="4F67DFC2" w14:textId="77777777" w:rsidTr="005C486D">
        <w:trPr>
          <w:cantSplit/>
          <w:jc w:val="center"/>
        </w:trPr>
        <w:tc>
          <w:tcPr>
            <w:tcW w:w="936" w:type="pct"/>
            <w:vMerge w:val="restart"/>
            <w:tcBorders>
              <w:top w:val="single" w:sz="4" w:space="0" w:color="auto"/>
              <w:left w:val="single" w:sz="4" w:space="0" w:color="auto"/>
              <w:bottom w:val="nil"/>
              <w:right w:val="single" w:sz="4" w:space="0" w:color="auto"/>
            </w:tcBorders>
            <w:hideMark/>
          </w:tcPr>
          <w:p w14:paraId="0F89BD42" w14:textId="77777777" w:rsidR="00216987" w:rsidRPr="0055195A" w:rsidRDefault="00216987" w:rsidP="0055195A">
            <w:pPr>
              <w:pStyle w:val="TAL"/>
              <w:keepNext w:val="0"/>
              <w:keepLines w:val="0"/>
            </w:pPr>
            <w:r w:rsidRPr="0055195A">
              <w:t>LTM-CSI-ReportConfig</w:t>
            </w:r>
          </w:p>
        </w:tc>
        <w:tc>
          <w:tcPr>
            <w:tcW w:w="963" w:type="pct"/>
            <w:tcBorders>
              <w:top w:val="single" w:sz="2" w:space="0" w:color="auto"/>
              <w:left w:val="single" w:sz="4" w:space="0" w:color="auto"/>
              <w:bottom w:val="single" w:sz="2" w:space="0" w:color="auto"/>
              <w:right w:val="single" w:sz="2" w:space="0" w:color="auto"/>
            </w:tcBorders>
            <w:hideMark/>
          </w:tcPr>
          <w:p w14:paraId="322E5775" w14:textId="313D67FA" w:rsidR="00216987" w:rsidRPr="0055195A" w:rsidRDefault="00216987"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36DDEC1C" w14:textId="77777777" w:rsidR="00216987" w:rsidRPr="0055195A" w:rsidRDefault="00216987" w:rsidP="0055195A">
            <w:pPr>
              <w:pStyle w:val="TAC"/>
              <w:keepNext w:val="0"/>
              <w:keepLines w:val="0"/>
            </w:pPr>
            <w:r w:rsidRPr="0055195A">
              <w:t>slot</w:t>
            </w:r>
          </w:p>
        </w:tc>
        <w:tc>
          <w:tcPr>
            <w:tcW w:w="2172" w:type="pct"/>
            <w:gridSpan w:val="4"/>
            <w:tcBorders>
              <w:top w:val="single" w:sz="2" w:space="0" w:color="auto"/>
              <w:left w:val="single" w:sz="2" w:space="0" w:color="auto"/>
              <w:bottom w:val="single" w:sz="2" w:space="0" w:color="auto"/>
              <w:right w:val="single" w:sz="2" w:space="0" w:color="auto"/>
            </w:tcBorders>
            <w:hideMark/>
          </w:tcPr>
          <w:p w14:paraId="7AB7C862" w14:textId="77777777" w:rsidR="00216987" w:rsidRPr="0055195A" w:rsidRDefault="00216987" w:rsidP="0055195A">
            <w:pPr>
              <w:pStyle w:val="TAL"/>
              <w:keepNext w:val="0"/>
              <w:keepLines w:val="0"/>
              <w:jc w:val="center"/>
            </w:pPr>
            <w:r w:rsidRPr="0055195A">
              <w:t>320</w:t>
            </w:r>
          </w:p>
        </w:tc>
        <w:tc>
          <w:tcPr>
            <w:tcW w:w="677" w:type="pct"/>
            <w:tcBorders>
              <w:top w:val="single" w:sz="2" w:space="0" w:color="auto"/>
              <w:left w:val="single" w:sz="2" w:space="0" w:color="auto"/>
              <w:bottom w:val="single" w:sz="2" w:space="0" w:color="auto"/>
              <w:right w:val="single" w:sz="2" w:space="0" w:color="auto"/>
            </w:tcBorders>
            <w:hideMark/>
          </w:tcPr>
          <w:p w14:paraId="778F4C1D" w14:textId="54B14D47" w:rsidR="00216987" w:rsidRPr="0055195A" w:rsidRDefault="00216987"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216987" w:rsidRPr="0055195A" w14:paraId="4FB8A1D3"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5EFFEC9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54CC2" w14:textId="77777777" w:rsidR="00216987" w:rsidRPr="0055195A" w:rsidRDefault="00216987"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00FE5C6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392BE8E2" w14:textId="77777777" w:rsidR="00216987" w:rsidRPr="0055195A" w:rsidRDefault="00216987" w:rsidP="0055195A">
            <w:pPr>
              <w:pStyle w:val="TAL"/>
              <w:keepNext w:val="0"/>
              <w:keepLines w:val="0"/>
              <w:jc w:val="center"/>
            </w:pPr>
            <w:r w:rsidRPr="0055195A">
              <w:rPr>
                <w:lang w:eastAsia="zh-CN"/>
              </w:rPr>
              <w:t>n1</w:t>
            </w:r>
          </w:p>
        </w:tc>
        <w:tc>
          <w:tcPr>
            <w:tcW w:w="677" w:type="pct"/>
            <w:vMerge w:val="restart"/>
            <w:tcBorders>
              <w:top w:val="single" w:sz="2" w:space="0" w:color="auto"/>
              <w:left w:val="single" w:sz="2" w:space="0" w:color="auto"/>
              <w:bottom w:val="single" w:sz="2" w:space="0" w:color="auto"/>
              <w:right w:val="single" w:sz="2" w:space="0" w:color="auto"/>
            </w:tcBorders>
            <w:hideMark/>
          </w:tcPr>
          <w:p w14:paraId="6491FD8B" w14:textId="70551AA0" w:rsidR="00216987" w:rsidRPr="0055195A" w:rsidRDefault="00216987"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2)</w:t>
            </w:r>
            <w:r w:rsidR="0055195A">
              <w:t xml:space="preserve"> </w:t>
            </w:r>
            <w:r w:rsidRPr="0055195A">
              <w:t>L1-RSRP</w:t>
            </w:r>
            <w:r w:rsidR="0055195A">
              <w:t xml:space="preserve"> </w:t>
            </w:r>
            <w:r w:rsidRPr="0055195A">
              <w:t>measurement</w:t>
            </w:r>
            <w:r w:rsidR="0055195A">
              <w:t xml:space="preserve"> </w:t>
            </w:r>
            <w:r w:rsidRPr="0055195A">
              <w:t>results.</w:t>
            </w:r>
          </w:p>
        </w:tc>
      </w:tr>
      <w:tr w:rsidR="00216987" w:rsidRPr="0055195A" w14:paraId="6A231578" w14:textId="77777777" w:rsidTr="005C486D">
        <w:trPr>
          <w:cantSplit/>
          <w:jc w:val="center"/>
        </w:trPr>
        <w:tc>
          <w:tcPr>
            <w:tcW w:w="936" w:type="pct"/>
            <w:vMerge/>
            <w:tcBorders>
              <w:top w:val="single" w:sz="4" w:space="0" w:color="auto"/>
              <w:left w:val="single" w:sz="4" w:space="0" w:color="auto"/>
              <w:bottom w:val="nil"/>
              <w:right w:val="single" w:sz="4" w:space="0" w:color="auto"/>
            </w:tcBorders>
            <w:vAlign w:val="center"/>
            <w:hideMark/>
          </w:tcPr>
          <w:p w14:paraId="7924FDCE"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B29C618" w14:textId="77777777" w:rsidR="00216987" w:rsidRPr="0055195A" w:rsidRDefault="00216987"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2CA13CBE"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0A41D70" w14:textId="77777777" w:rsidR="00216987" w:rsidRPr="0055195A" w:rsidRDefault="00216987" w:rsidP="0055195A">
            <w:pPr>
              <w:pStyle w:val="TAL"/>
              <w:keepNext w:val="0"/>
              <w:keepLines w:val="0"/>
              <w:jc w:val="center"/>
            </w:pPr>
            <w:r w:rsidRPr="0055195A">
              <w:rPr>
                <w:lang w:eastAsia="zh-CN"/>
              </w:rPr>
              <w:t>n1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730A3869" w14:textId="77777777" w:rsidR="00216987" w:rsidRPr="0055195A" w:rsidRDefault="00216987" w:rsidP="0055195A">
            <w:pPr>
              <w:spacing w:after="0"/>
              <w:rPr>
                <w:rFonts w:ascii="Arial" w:hAnsi="Arial"/>
                <w:sz w:val="18"/>
              </w:rPr>
            </w:pPr>
          </w:p>
        </w:tc>
      </w:tr>
      <w:tr w:rsidR="00216987" w:rsidRPr="0055195A" w14:paraId="3D4F86F5" w14:textId="77777777" w:rsidTr="005C486D">
        <w:trPr>
          <w:cantSplit/>
          <w:jc w:val="center"/>
        </w:trPr>
        <w:tc>
          <w:tcPr>
            <w:tcW w:w="936" w:type="pct"/>
            <w:tcBorders>
              <w:top w:val="nil"/>
              <w:left w:val="single" w:sz="4" w:space="0" w:color="auto"/>
              <w:bottom w:val="single" w:sz="4" w:space="0" w:color="auto"/>
              <w:right w:val="single" w:sz="4" w:space="0" w:color="auto"/>
            </w:tcBorders>
          </w:tcPr>
          <w:p w14:paraId="5EFB8A36" w14:textId="77777777" w:rsidR="00216987" w:rsidRPr="0055195A" w:rsidRDefault="00216987" w:rsidP="0055195A">
            <w:pPr>
              <w:pStyle w:val="TAL"/>
              <w:keepNext w:val="0"/>
              <w:keepLines w:val="0"/>
            </w:pPr>
          </w:p>
        </w:tc>
        <w:tc>
          <w:tcPr>
            <w:tcW w:w="963" w:type="pct"/>
            <w:tcBorders>
              <w:top w:val="single" w:sz="2" w:space="0" w:color="auto"/>
              <w:left w:val="single" w:sz="4" w:space="0" w:color="auto"/>
              <w:bottom w:val="single" w:sz="2" w:space="0" w:color="auto"/>
              <w:right w:val="single" w:sz="2" w:space="0" w:color="auto"/>
            </w:tcBorders>
            <w:hideMark/>
          </w:tcPr>
          <w:p w14:paraId="72F22FDA" w14:textId="77777777" w:rsidR="00216987" w:rsidRPr="0055195A" w:rsidRDefault="00216987"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22B029"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5DCCF95F" w14:textId="77777777" w:rsidR="00216987" w:rsidRPr="0055195A" w:rsidRDefault="00216987" w:rsidP="0055195A">
            <w:pPr>
              <w:pStyle w:val="TAL"/>
              <w:keepNext w:val="0"/>
              <w:keepLines w:val="0"/>
              <w:jc w:val="center"/>
            </w:pPr>
            <w:r w:rsidRPr="0055195A">
              <w:rPr>
                <w:lang w:eastAsia="zh-CN"/>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1B87A19B" w14:textId="77777777" w:rsidR="00216987" w:rsidRPr="0055195A" w:rsidRDefault="00216987" w:rsidP="0055195A">
            <w:pPr>
              <w:spacing w:after="0"/>
              <w:rPr>
                <w:rFonts w:ascii="Arial" w:hAnsi="Arial"/>
                <w:sz w:val="18"/>
              </w:rPr>
            </w:pPr>
          </w:p>
        </w:tc>
      </w:tr>
      <w:tr w:rsidR="00216987" w:rsidRPr="0055195A" w14:paraId="1C3F001A" w14:textId="77777777" w:rsidTr="005C486D">
        <w:trPr>
          <w:cantSplit/>
          <w:jc w:val="center"/>
        </w:trPr>
        <w:tc>
          <w:tcPr>
            <w:tcW w:w="936" w:type="pct"/>
            <w:vMerge w:val="restart"/>
            <w:tcBorders>
              <w:top w:val="nil"/>
              <w:left w:val="single" w:sz="4" w:space="0" w:color="auto"/>
              <w:bottom w:val="single" w:sz="4" w:space="0" w:color="auto"/>
              <w:right w:val="single" w:sz="4" w:space="0" w:color="auto"/>
            </w:tcBorders>
            <w:hideMark/>
          </w:tcPr>
          <w:p w14:paraId="2EF94211" w14:textId="77777777" w:rsidR="00216987" w:rsidRPr="0055195A" w:rsidRDefault="00216987" w:rsidP="0055195A">
            <w:pPr>
              <w:pStyle w:val="TAL"/>
              <w:keepNext w:val="0"/>
              <w:keepLines w:val="0"/>
            </w:pPr>
            <w:r w:rsidRPr="0055195A">
              <w:t>EarlyUL-SyncConfig</w:t>
            </w:r>
          </w:p>
        </w:tc>
        <w:tc>
          <w:tcPr>
            <w:tcW w:w="963" w:type="pct"/>
            <w:tcBorders>
              <w:top w:val="single" w:sz="2" w:space="0" w:color="auto"/>
              <w:left w:val="single" w:sz="4" w:space="0" w:color="auto"/>
              <w:bottom w:val="single" w:sz="2" w:space="0" w:color="auto"/>
              <w:right w:val="single" w:sz="2" w:space="0" w:color="auto"/>
            </w:tcBorders>
            <w:hideMark/>
          </w:tcPr>
          <w:p w14:paraId="2B685095" w14:textId="77777777" w:rsidR="00216987" w:rsidRPr="0055195A" w:rsidRDefault="00216987" w:rsidP="0055195A">
            <w:pPr>
              <w:pStyle w:val="TAL"/>
              <w:keepNext w:val="0"/>
              <w:keepLines w:val="0"/>
            </w:pPr>
            <w:r w:rsidRPr="0055195A">
              <w:t>frequencyInfoUL</w:t>
            </w:r>
          </w:p>
        </w:tc>
        <w:tc>
          <w:tcPr>
            <w:tcW w:w="252" w:type="pct"/>
            <w:tcBorders>
              <w:top w:val="single" w:sz="2" w:space="0" w:color="auto"/>
              <w:left w:val="single" w:sz="2" w:space="0" w:color="auto"/>
              <w:bottom w:val="single" w:sz="2" w:space="0" w:color="auto"/>
              <w:right w:val="single" w:sz="2" w:space="0" w:color="auto"/>
            </w:tcBorders>
          </w:tcPr>
          <w:p w14:paraId="5BE825C4"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3FDAE89" w14:textId="2AEF442A" w:rsidR="00216987" w:rsidRPr="0055195A" w:rsidRDefault="00216987" w:rsidP="0055195A">
            <w:pPr>
              <w:pStyle w:val="TAL"/>
              <w:keepNext w:val="0"/>
              <w:keepLines w:val="0"/>
              <w:jc w:val="center"/>
              <w:rPr>
                <w:lang w:eastAsia="zh-CN"/>
              </w:rPr>
            </w:pPr>
            <w:r w:rsidRPr="0055195A">
              <w:t>NR</w:t>
            </w:r>
            <w:r w:rsidR="0055195A">
              <w:t xml:space="preserve"> </w:t>
            </w:r>
            <w:r w:rsidRPr="0055195A">
              <w:t>RF</w:t>
            </w:r>
            <w:r w:rsidR="0055195A">
              <w:t xml:space="preserve"> </w:t>
            </w:r>
            <w:r w:rsidRPr="0055195A">
              <w:t>Channel</w:t>
            </w:r>
            <w:r w:rsidR="0055195A">
              <w:t xml:space="preserve"> </w:t>
            </w:r>
            <w:r w:rsidRPr="0055195A">
              <w:t>Number</w:t>
            </w:r>
            <w:r w:rsidR="0055195A">
              <w:t xml:space="preserve"> </w:t>
            </w:r>
            <w:r w:rsidRPr="0055195A">
              <w:t>1</w:t>
            </w:r>
          </w:p>
        </w:tc>
        <w:tc>
          <w:tcPr>
            <w:tcW w:w="677" w:type="pct"/>
            <w:tcBorders>
              <w:top w:val="single" w:sz="2" w:space="0" w:color="auto"/>
              <w:left w:val="single" w:sz="2" w:space="0" w:color="auto"/>
              <w:bottom w:val="single" w:sz="2" w:space="0" w:color="auto"/>
              <w:right w:val="single" w:sz="2" w:space="0" w:color="auto"/>
            </w:tcBorders>
            <w:hideMark/>
          </w:tcPr>
          <w:p w14:paraId="661DB1E8" w14:textId="6462BBF1" w:rsidR="00216987" w:rsidRPr="0055195A" w:rsidRDefault="00216987" w:rsidP="0055195A">
            <w:pPr>
              <w:pStyle w:val="TAL"/>
              <w:keepNext w:val="0"/>
              <w:keepLines w:val="0"/>
            </w:pPr>
            <w:r w:rsidRPr="0055195A">
              <w:rPr>
                <w:lang w:eastAsia="zh-CN"/>
              </w:rPr>
              <w:t>Same</w:t>
            </w:r>
            <w:r w:rsidR="0055195A">
              <w:rPr>
                <w:lang w:eastAsia="zh-CN"/>
              </w:rPr>
              <w:t xml:space="preserve"> </w:t>
            </w:r>
            <w:r w:rsidRPr="0055195A">
              <w:rPr>
                <w:lang w:eastAsia="zh-CN"/>
              </w:rPr>
              <w:t>as</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06CE5986"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7F3B1B9"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1AF5DC9A" w14:textId="7E8D34AE" w:rsidR="00216987" w:rsidRPr="0055195A" w:rsidRDefault="00216987" w:rsidP="0055195A">
            <w:pPr>
              <w:pStyle w:val="TAL"/>
              <w:keepNext w:val="0"/>
              <w:keepLines w:val="0"/>
            </w:pPr>
            <w:r w:rsidRPr="0055195A">
              <w:t>PRACH</w:t>
            </w:r>
            <w:r w:rsidR="0055195A">
              <w:t xml:space="preserve"> </w:t>
            </w:r>
            <w:r w:rsidRPr="0055195A">
              <w:t>configuration</w:t>
            </w:r>
          </w:p>
        </w:tc>
        <w:tc>
          <w:tcPr>
            <w:tcW w:w="252" w:type="pct"/>
            <w:tcBorders>
              <w:top w:val="single" w:sz="2" w:space="0" w:color="auto"/>
              <w:left w:val="single" w:sz="2" w:space="0" w:color="auto"/>
              <w:bottom w:val="single" w:sz="2" w:space="0" w:color="auto"/>
              <w:right w:val="single" w:sz="2" w:space="0" w:color="auto"/>
            </w:tcBorders>
          </w:tcPr>
          <w:p w14:paraId="651CC3FA"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1B974B54" w14:textId="036CFF7A" w:rsidR="00216987" w:rsidRPr="0055195A" w:rsidRDefault="00216987" w:rsidP="0055195A">
            <w:pPr>
              <w:pStyle w:val="TAL"/>
              <w:keepNext w:val="0"/>
              <w:keepLines w:val="0"/>
              <w:jc w:val="center"/>
              <w:rPr>
                <w:lang w:eastAsia="zh-CN"/>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5</w:t>
            </w:r>
          </w:p>
        </w:tc>
        <w:tc>
          <w:tcPr>
            <w:tcW w:w="677" w:type="pct"/>
            <w:vMerge w:val="restart"/>
            <w:tcBorders>
              <w:top w:val="single" w:sz="2" w:space="0" w:color="auto"/>
              <w:left w:val="single" w:sz="2" w:space="0" w:color="auto"/>
              <w:bottom w:val="single" w:sz="2" w:space="0" w:color="auto"/>
              <w:right w:val="single" w:sz="2" w:space="0" w:color="auto"/>
            </w:tcBorders>
            <w:hideMark/>
          </w:tcPr>
          <w:p w14:paraId="16319283" w14:textId="3DDC2B2C" w:rsidR="00216987" w:rsidRPr="0055195A" w:rsidRDefault="00216987" w:rsidP="0055195A">
            <w:pPr>
              <w:pStyle w:val="TAL"/>
              <w:keepNext w:val="0"/>
              <w:keepLines w:val="0"/>
            </w:pPr>
            <w:r w:rsidRPr="0055195A">
              <w:rPr>
                <w:lang w:eastAsia="zh-CN"/>
              </w:rPr>
              <w:t>RACH</w:t>
            </w:r>
            <w:r w:rsidR="0055195A">
              <w:rPr>
                <w:lang w:eastAsia="zh-CN"/>
              </w:rPr>
              <w:t xml:space="preserve"> </w:t>
            </w:r>
            <w:r w:rsidRPr="0055195A">
              <w:rPr>
                <w:lang w:eastAsia="zh-CN"/>
              </w:rPr>
              <w:t>bandwidth</w:t>
            </w:r>
            <w:r w:rsidR="0055195A">
              <w:rPr>
                <w:lang w:eastAsia="zh-CN"/>
              </w:rPr>
              <w:t xml:space="preserve"> </w:t>
            </w:r>
            <w:r w:rsidRPr="0055195A">
              <w:rPr>
                <w:lang w:eastAsia="zh-CN"/>
              </w:rPr>
              <w:t>is</w:t>
            </w:r>
            <w:r w:rsidR="0055195A">
              <w:rPr>
                <w:lang w:eastAsia="zh-CN"/>
              </w:rPr>
              <w:t xml:space="preserve"> </w:t>
            </w:r>
            <w:r w:rsidRPr="0055195A">
              <w:rPr>
                <w:lang w:eastAsia="zh-CN"/>
              </w:rPr>
              <w:t>within</w:t>
            </w:r>
            <w:r w:rsidR="0055195A">
              <w:rPr>
                <w:lang w:eastAsia="zh-CN"/>
              </w:rPr>
              <w:t xml:space="preserve"> </w:t>
            </w:r>
            <w:r w:rsidRPr="0055195A">
              <w:rPr>
                <w:lang w:eastAsia="zh-CN"/>
              </w:rPr>
              <w:t>active</w:t>
            </w:r>
            <w:r w:rsidR="0055195A">
              <w:rPr>
                <w:lang w:eastAsia="zh-CN"/>
              </w:rPr>
              <w:t xml:space="preserve"> </w:t>
            </w:r>
            <w:r w:rsidRPr="0055195A">
              <w:rPr>
                <w:lang w:eastAsia="zh-CN"/>
              </w:rPr>
              <w:t>UL</w:t>
            </w:r>
            <w:r w:rsidR="0055195A">
              <w:rPr>
                <w:lang w:eastAsia="zh-CN"/>
              </w:rPr>
              <w:t xml:space="preserve"> </w:t>
            </w:r>
            <w:r w:rsidRPr="0055195A">
              <w:rPr>
                <w:lang w:eastAsia="zh-CN"/>
              </w:rPr>
              <w:t>BWP</w:t>
            </w:r>
            <w:r w:rsidR="0055195A">
              <w:rPr>
                <w:lang w:eastAsia="zh-CN"/>
              </w:rPr>
              <w:t xml:space="preserve"> </w:t>
            </w:r>
            <w:r w:rsidRPr="0055195A">
              <w:rPr>
                <w:lang w:eastAsia="zh-CN"/>
              </w:rPr>
              <w:t>of</w:t>
            </w:r>
            <w:r w:rsidR="0055195A">
              <w:rPr>
                <w:lang w:eastAsia="zh-CN"/>
              </w:rPr>
              <w:t xml:space="preserve"> </w:t>
            </w:r>
            <w:r w:rsidRPr="0055195A">
              <w:rPr>
                <w:lang w:eastAsia="zh-CN"/>
              </w:rPr>
              <w:t>Cell</w:t>
            </w:r>
            <w:r w:rsidR="0055195A">
              <w:rPr>
                <w:lang w:eastAsia="zh-CN"/>
              </w:rPr>
              <w:t xml:space="preserve"> </w:t>
            </w:r>
            <w:r w:rsidRPr="0055195A">
              <w:rPr>
                <w:lang w:eastAsia="zh-CN"/>
              </w:rPr>
              <w:t>1</w:t>
            </w:r>
          </w:p>
        </w:tc>
      </w:tr>
      <w:tr w:rsidR="00216987" w:rsidRPr="0055195A" w14:paraId="3B9A6942"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354D2A6B"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6C61224F" w14:textId="77777777" w:rsidR="00216987" w:rsidRPr="0055195A" w:rsidRDefault="00216987" w:rsidP="0055195A">
            <w:pPr>
              <w:pStyle w:val="TAL"/>
              <w:keepNext w:val="0"/>
              <w:keepLines w:val="0"/>
            </w:pPr>
            <w:r w:rsidRPr="0055195A">
              <w:t>bwp-GenericParameters</w:t>
            </w:r>
          </w:p>
        </w:tc>
        <w:tc>
          <w:tcPr>
            <w:tcW w:w="252" w:type="pct"/>
            <w:tcBorders>
              <w:top w:val="single" w:sz="2" w:space="0" w:color="auto"/>
              <w:left w:val="single" w:sz="2" w:space="0" w:color="auto"/>
              <w:bottom w:val="single" w:sz="2" w:space="0" w:color="auto"/>
              <w:right w:val="single" w:sz="2" w:space="0" w:color="auto"/>
            </w:tcBorders>
          </w:tcPr>
          <w:p w14:paraId="656E2FED"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4F31816C" w14:textId="77777777" w:rsidR="00216987" w:rsidRPr="0055195A" w:rsidRDefault="00216987" w:rsidP="0055195A">
            <w:pPr>
              <w:pStyle w:val="TAL"/>
              <w:keepNext w:val="0"/>
              <w:keepLines w:val="0"/>
              <w:jc w:val="center"/>
              <w:rPr>
                <w:lang w:eastAsia="zh-CN"/>
              </w:rPr>
            </w:pPr>
            <w:r w:rsidRPr="0055195A">
              <w:rPr>
                <w:lang w:eastAsia="zh-CN"/>
              </w:rPr>
              <w:t>ULBWP.0.1</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393EDC69" w14:textId="77777777" w:rsidR="00216987" w:rsidRPr="0055195A" w:rsidRDefault="00216987" w:rsidP="0055195A">
            <w:pPr>
              <w:spacing w:after="0"/>
              <w:rPr>
                <w:rFonts w:ascii="Arial" w:hAnsi="Arial"/>
                <w:sz w:val="18"/>
              </w:rPr>
            </w:pPr>
          </w:p>
        </w:tc>
      </w:tr>
      <w:tr w:rsidR="00216987" w:rsidRPr="0055195A" w14:paraId="133F9AAB" w14:textId="77777777" w:rsidTr="005C486D">
        <w:trPr>
          <w:cantSplit/>
          <w:jc w:val="center"/>
        </w:trPr>
        <w:tc>
          <w:tcPr>
            <w:tcW w:w="936" w:type="pct"/>
            <w:vMerge/>
            <w:tcBorders>
              <w:top w:val="nil"/>
              <w:left w:val="single" w:sz="4" w:space="0" w:color="auto"/>
              <w:bottom w:val="single" w:sz="4" w:space="0" w:color="auto"/>
              <w:right w:val="single" w:sz="4" w:space="0" w:color="auto"/>
            </w:tcBorders>
            <w:vAlign w:val="center"/>
            <w:hideMark/>
          </w:tcPr>
          <w:p w14:paraId="2DC4DCE6" w14:textId="77777777" w:rsidR="00216987" w:rsidRPr="0055195A" w:rsidRDefault="00216987" w:rsidP="0055195A">
            <w:pPr>
              <w:spacing w:after="0"/>
              <w:rPr>
                <w:rFonts w:ascii="Arial" w:hAnsi="Arial"/>
                <w:sz w:val="18"/>
              </w:rPr>
            </w:pPr>
          </w:p>
        </w:tc>
        <w:tc>
          <w:tcPr>
            <w:tcW w:w="963" w:type="pct"/>
            <w:tcBorders>
              <w:top w:val="single" w:sz="2" w:space="0" w:color="auto"/>
              <w:left w:val="single" w:sz="4" w:space="0" w:color="auto"/>
              <w:bottom w:val="single" w:sz="2" w:space="0" w:color="auto"/>
              <w:right w:val="single" w:sz="2" w:space="0" w:color="auto"/>
            </w:tcBorders>
            <w:hideMark/>
          </w:tcPr>
          <w:p w14:paraId="745B27D0" w14:textId="77777777" w:rsidR="00216987" w:rsidRPr="0055195A" w:rsidRDefault="00216987" w:rsidP="0055195A">
            <w:pPr>
              <w:pStyle w:val="TAL"/>
              <w:keepNext w:val="0"/>
              <w:keepLines w:val="0"/>
            </w:pPr>
            <w:r w:rsidRPr="0055195A">
              <w:t>n-TimingAdvanceOffset</w:t>
            </w:r>
          </w:p>
        </w:tc>
        <w:tc>
          <w:tcPr>
            <w:tcW w:w="252" w:type="pct"/>
            <w:tcBorders>
              <w:top w:val="single" w:sz="2" w:space="0" w:color="auto"/>
              <w:left w:val="single" w:sz="2" w:space="0" w:color="auto"/>
              <w:bottom w:val="single" w:sz="2" w:space="0" w:color="auto"/>
              <w:right w:val="single" w:sz="2" w:space="0" w:color="auto"/>
            </w:tcBorders>
            <w:hideMark/>
          </w:tcPr>
          <w:p w14:paraId="6813429B" w14:textId="77777777" w:rsidR="00216987" w:rsidRPr="0055195A" w:rsidRDefault="00216987" w:rsidP="0055195A">
            <w:pPr>
              <w:pStyle w:val="TAC"/>
              <w:keepNext w:val="0"/>
              <w:keepLines w:val="0"/>
            </w:pPr>
            <w:r w:rsidRPr="0055195A">
              <w:rPr>
                <w:lang w:eastAsia="zh-CN"/>
              </w:rPr>
              <w:t>Tc</w:t>
            </w:r>
          </w:p>
        </w:tc>
        <w:tc>
          <w:tcPr>
            <w:tcW w:w="2172" w:type="pct"/>
            <w:gridSpan w:val="4"/>
            <w:tcBorders>
              <w:top w:val="single" w:sz="2" w:space="0" w:color="auto"/>
              <w:left w:val="single" w:sz="2" w:space="0" w:color="auto"/>
              <w:bottom w:val="single" w:sz="2" w:space="0" w:color="auto"/>
              <w:right w:val="single" w:sz="2" w:space="0" w:color="auto"/>
            </w:tcBorders>
            <w:hideMark/>
          </w:tcPr>
          <w:p w14:paraId="45EF31D0" w14:textId="77777777" w:rsidR="00216987" w:rsidRPr="0055195A" w:rsidRDefault="00216987" w:rsidP="0055195A">
            <w:pPr>
              <w:pStyle w:val="TAL"/>
              <w:keepNext w:val="0"/>
              <w:keepLines w:val="0"/>
              <w:jc w:val="center"/>
              <w:rPr>
                <w:lang w:eastAsia="zh-CN"/>
              </w:rPr>
            </w:pPr>
            <w:r w:rsidRPr="0055195A">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0456DBEC" w14:textId="77777777" w:rsidR="00216987" w:rsidRPr="0055195A" w:rsidRDefault="00216987" w:rsidP="0055195A">
            <w:pPr>
              <w:spacing w:after="0"/>
              <w:rPr>
                <w:rFonts w:ascii="Arial" w:hAnsi="Arial"/>
                <w:sz w:val="18"/>
              </w:rPr>
            </w:pPr>
          </w:p>
        </w:tc>
      </w:tr>
      <w:tr w:rsidR="00216987" w:rsidRPr="0055195A" w14:paraId="3A11C060" w14:textId="77777777" w:rsidTr="005C486D">
        <w:trPr>
          <w:cantSplit/>
          <w:jc w:val="center"/>
        </w:trPr>
        <w:tc>
          <w:tcPr>
            <w:tcW w:w="936" w:type="pct"/>
            <w:vMerge w:val="restart"/>
            <w:tcBorders>
              <w:top w:val="nil"/>
              <w:left w:val="single" w:sz="4" w:space="0" w:color="auto"/>
              <w:bottom w:val="single" w:sz="4" w:space="0" w:color="auto"/>
              <w:right w:val="single" w:sz="2" w:space="0" w:color="auto"/>
            </w:tcBorders>
            <w:hideMark/>
          </w:tcPr>
          <w:p w14:paraId="0A1D52DD" w14:textId="77777777" w:rsidR="00216987" w:rsidRPr="0055195A" w:rsidRDefault="00216987" w:rsidP="0055195A">
            <w:pPr>
              <w:pStyle w:val="TAL"/>
              <w:keepNext w:val="0"/>
              <w:keepLines w:val="0"/>
            </w:pPr>
            <w:r w:rsidRPr="0055195A">
              <w:t>ltm-DL-OrJointTCI-StateToAddModList</w:t>
            </w:r>
          </w:p>
        </w:tc>
        <w:tc>
          <w:tcPr>
            <w:tcW w:w="963" w:type="pct"/>
            <w:tcBorders>
              <w:top w:val="nil"/>
              <w:left w:val="single" w:sz="4" w:space="0" w:color="auto"/>
              <w:bottom w:val="single" w:sz="4" w:space="0" w:color="auto"/>
              <w:right w:val="single" w:sz="2" w:space="0" w:color="auto"/>
            </w:tcBorders>
          </w:tcPr>
          <w:p w14:paraId="2200995E" w14:textId="77777777" w:rsidR="00216987" w:rsidRPr="0055195A" w:rsidRDefault="00216987" w:rsidP="0055195A">
            <w:pPr>
              <w:pStyle w:val="TAL"/>
              <w:keepNext w:val="0"/>
              <w:keepLines w:val="0"/>
              <w:rPr>
                <w:lang w:eastAsia="zh-CN"/>
              </w:rPr>
            </w:pPr>
            <w:r w:rsidRPr="0055195A">
              <w:t>CandidateTCI-State</w:t>
            </w:r>
            <w:r w:rsidRPr="0055195A">
              <w:rPr>
                <w:lang w:eastAsia="zh-CN"/>
              </w:rPr>
              <w:t>#1</w:t>
            </w:r>
          </w:p>
          <w:p w14:paraId="0C085DA7" w14:textId="77777777" w:rsidR="00216987" w:rsidRPr="0055195A" w:rsidRDefault="00216987"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37FD937B"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60F97EC" w14:textId="077116E3" w:rsidR="00216987" w:rsidRPr="0055195A" w:rsidRDefault="00216987"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F440216" w14:textId="2A334686" w:rsidR="00216987" w:rsidRPr="0055195A" w:rsidRDefault="00216987"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F10FF87" w14:textId="0FF69085" w:rsidR="00216987" w:rsidRPr="0055195A" w:rsidRDefault="00216987" w:rsidP="0055195A">
            <w:pPr>
              <w:pStyle w:val="TAL"/>
              <w:keepNext w:val="0"/>
              <w:keepLines w:val="0"/>
            </w:pPr>
            <w:r w:rsidRPr="0055195A">
              <w:t>DlorJoint</w:t>
            </w:r>
            <w:r w:rsidR="0055195A">
              <w:t xml:space="preserve"> </w:t>
            </w:r>
            <w:r w:rsidRPr="0055195A">
              <w:t>TCI.State.1</w:t>
            </w:r>
          </w:p>
          <w:p w14:paraId="6A27A97E" w14:textId="77777777" w:rsidR="00216987" w:rsidRPr="0055195A" w:rsidRDefault="00216987"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0E9E439B" w14:textId="4D5FFB1A" w:rsidR="00216987" w:rsidRPr="0055195A" w:rsidRDefault="00216987" w:rsidP="0055195A">
            <w:pPr>
              <w:pStyle w:val="TAL"/>
              <w:keepNext w:val="0"/>
              <w:keepLines w:val="0"/>
              <w:rPr>
                <w:rFonts w:cs="Arial"/>
              </w:rPr>
            </w:pPr>
            <w:r w:rsidRPr="0055195A">
              <w:t>DlorJoint</w:t>
            </w:r>
            <w:r w:rsidR="0055195A">
              <w:t xml:space="preserve"> </w:t>
            </w:r>
            <w:r w:rsidRPr="0055195A">
              <w:t>TCI.State.3</w:t>
            </w:r>
          </w:p>
        </w:tc>
        <w:tc>
          <w:tcPr>
            <w:tcW w:w="677" w:type="pct"/>
            <w:vMerge w:val="restart"/>
            <w:tcBorders>
              <w:top w:val="single" w:sz="2" w:space="0" w:color="auto"/>
              <w:left w:val="single" w:sz="2" w:space="0" w:color="auto"/>
              <w:bottom w:val="single" w:sz="2" w:space="0" w:color="auto"/>
              <w:right w:val="single" w:sz="2" w:space="0" w:color="auto"/>
            </w:tcBorders>
          </w:tcPr>
          <w:p w14:paraId="68945C4F" w14:textId="672566F8" w:rsidR="00216987" w:rsidRPr="0055195A" w:rsidRDefault="00216987"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1EA63C16" w14:textId="22684C1C"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6A5BD55B" w14:textId="77777777" w:rsidR="00216987" w:rsidRPr="0055195A" w:rsidRDefault="00216987" w:rsidP="0055195A">
            <w:pPr>
              <w:pStyle w:val="TAL"/>
              <w:keepNext w:val="0"/>
              <w:keepLines w:val="0"/>
              <w:rPr>
                <w:lang w:eastAsia="zh-CN"/>
              </w:rPr>
            </w:pPr>
          </w:p>
          <w:p w14:paraId="6014FB31" w14:textId="10312E70" w:rsidR="00216987" w:rsidRPr="0055195A" w:rsidRDefault="00216987"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1FF57FAA" w14:textId="59BB01C2" w:rsidR="00216987" w:rsidRPr="0055195A" w:rsidRDefault="00216987"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282F4FB6" w14:textId="347EB68F" w:rsidR="00216987" w:rsidRPr="0055195A" w:rsidRDefault="00216987"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366CB867" w14:textId="77777777" w:rsidTr="005C486D">
        <w:trPr>
          <w:cantSplit/>
          <w:jc w:val="center"/>
        </w:trPr>
        <w:tc>
          <w:tcPr>
            <w:tcW w:w="936" w:type="pct"/>
            <w:vMerge/>
            <w:tcBorders>
              <w:top w:val="nil"/>
              <w:left w:val="single" w:sz="4" w:space="0" w:color="auto"/>
              <w:bottom w:val="single" w:sz="4" w:space="0" w:color="auto"/>
              <w:right w:val="single" w:sz="2" w:space="0" w:color="auto"/>
            </w:tcBorders>
            <w:vAlign w:val="center"/>
            <w:hideMark/>
          </w:tcPr>
          <w:p w14:paraId="560DF2BF" w14:textId="77777777" w:rsidR="00216987" w:rsidRPr="0055195A" w:rsidRDefault="00216987" w:rsidP="0055195A">
            <w:pPr>
              <w:spacing w:after="0"/>
              <w:rPr>
                <w:rFonts w:ascii="Arial" w:hAnsi="Arial"/>
                <w:sz w:val="18"/>
              </w:rPr>
            </w:pPr>
          </w:p>
        </w:tc>
        <w:tc>
          <w:tcPr>
            <w:tcW w:w="963" w:type="pct"/>
            <w:tcBorders>
              <w:top w:val="nil"/>
              <w:left w:val="single" w:sz="4" w:space="0" w:color="auto"/>
              <w:bottom w:val="single" w:sz="4" w:space="0" w:color="auto"/>
              <w:right w:val="single" w:sz="2" w:space="0" w:color="auto"/>
            </w:tcBorders>
            <w:hideMark/>
          </w:tcPr>
          <w:p w14:paraId="70267B5A" w14:textId="77777777" w:rsidR="00216987" w:rsidRPr="0055195A" w:rsidRDefault="00216987"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0F57101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A117836" w14:textId="16AB5A1B" w:rsidR="00216987" w:rsidRPr="0055195A" w:rsidRDefault="00216987"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2B3D5D06" w14:textId="63BEA9F2" w:rsidR="00216987" w:rsidRPr="0055195A" w:rsidRDefault="00216987"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C268BDD"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DD09194" w14:textId="77777777" w:rsidR="00216987" w:rsidRPr="0055195A" w:rsidRDefault="00216987" w:rsidP="0055195A">
            <w:pPr>
              <w:pStyle w:val="TAL"/>
              <w:keepNext w:val="0"/>
              <w:keepLines w:val="0"/>
              <w:rPr>
                <w:rFonts w:cs="Arial"/>
              </w:rPr>
            </w:pPr>
            <w:r w:rsidRPr="0055195A">
              <w:rPr>
                <w:rFonts w:cs="Arial"/>
              </w:rPr>
              <w:t>N/A</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656D8AA5" w14:textId="77777777" w:rsidR="00216987" w:rsidRPr="0055195A" w:rsidRDefault="00216987" w:rsidP="0055195A">
            <w:pPr>
              <w:spacing w:after="0"/>
              <w:rPr>
                <w:rFonts w:ascii="Arial" w:hAnsi="Arial"/>
                <w:sz w:val="18"/>
              </w:rPr>
            </w:pPr>
          </w:p>
        </w:tc>
      </w:tr>
      <w:tr w:rsidR="00216987" w:rsidRPr="0055195A" w14:paraId="30CDE640" w14:textId="77777777" w:rsidTr="005C486D">
        <w:trPr>
          <w:cantSplit/>
          <w:jc w:val="center"/>
        </w:trPr>
        <w:tc>
          <w:tcPr>
            <w:tcW w:w="936" w:type="pct"/>
            <w:tcBorders>
              <w:top w:val="nil"/>
              <w:left w:val="single" w:sz="4" w:space="0" w:color="auto"/>
              <w:bottom w:val="single" w:sz="4" w:space="0" w:color="auto"/>
              <w:right w:val="single" w:sz="4" w:space="0" w:color="auto"/>
            </w:tcBorders>
            <w:hideMark/>
          </w:tcPr>
          <w:p w14:paraId="03EB26CE" w14:textId="77777777" w:rsidR="00216987" w:rsidRPr="0055195A" w:rsidRDefault="00216987" w:rsidP="0055195A">
            <w:pPr>
              <w:pStyle w:val="TAL"/>
              <w:keepNext w:val="0"/>
              <w:keepLines w:val="0"/>
            </w:pPr>
            <w:r w:rsidRPr="0055195A">
              <w:t>ltm-UL-TCI-StatesToAddModList</w:t>
            </w:r>
          </w:p>
        </w:tc>
        <w:tc>
          <w:tcPr>
            <w:tcW w:w="963" w:type="pct"/>
            <w:tcBorders>
              <w:top w:val="single" w:sz="2" w:space="0" w:color="auto"/>
              <w:left w:val="single" w:sz="4" w:space="0" w:color="auto"/>
              <w:bottom w:val="single" w:sz="2" w:space="0" w:color="auto"/>
              <w:right w:val="single" w:sz="2" w:space="0" w:color="auto"/>
            </w:tcBorders>
            <w:hideMark/>
          </w:tcPr>
          <w:p w14:paraId="6F3C6913" w14:textId="77777777" w:rsidR="00216987" w:rsidRPr="0055195A" w:rsidRDefault="00216987"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7B97FF9A" w14:textId="77777777" w:rsidR="00216987" w:rsidRPr="0055195A" w:rsidRDefault="00216987"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1135A0F9" w14:textId="77777777" w:rsidR="00216987" w:rsidRPr="0055195A" w:rsidRDefault="00216987"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16D24D5" w14:textId="7111B46C" w:rsidR="00216987" w:rsidRPr="0055195A" w:rsidRDefault="00216987"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2AD7F1" w14:textId="77777777" w:rsidR="00216987" w:rsidRPr="0055195A" w:rsidRDefault="00216987"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7DAB2D36" w14:textId="69DBB6B7" w:rsidR="00216987" w:rsidRPr="0055195A" w:rsidRDefault="00216987" w:rsidP="0055195A">
            <w:pPr>
              <w:pStyle w:val="TAL"/>
              <w:keepNext w:val="0"/>
              <w:keepLines w:val="0"/>
              <w:rPr>
                <w:rFonts w:cs="Arial"/>
              </w:rPr>
            </w:pPr>
            <w:r w:rsidRPr="0055195A">
              <w:t>UL</w:t>
            </w:r>
            <w:r w:rsidR="0055195A">
              <w:t xml:space="preserve"> </w:t>
            </w:r>
            <w:r w:rsidRPr="0055195A">
              <w:t>TCI.State.0</w:t>
            </w:r>
          </w:p>
        </w:tc>
        <w:tc>
          <w:tcPr>
            <w:tcW w:w="677" w:type="pct"/>
            <w:vMerge/>
            <w:tcBorders>
              <w:top w:val="single" w:sz="2" w:space="0" w:color="auto"/>
              <w:left w:val="single" w:sz="2" w:space="0" w:color="auto"/>
              <w:bottom w:val="single" w:sz="2" w:space="0" w:color="auto"/>
              <w:right w:val="single" w:sz="2" w:space="0" w:color="auto"/>
            </w:tcBorders>
            <w:vAlign w:val="center"/>
            <w:hideMark/>
          </w:tcPr>
          <w:p w14:paraId="2AF269B4" w14:textId="77777777" w:rsidR="00216987" w:rsidRPr="0055195A" w:rsidRDefault="00216987" w:rsidP="0055195A">
            <w:pPr>
              <w:spacing w:after="0"/>
              <w:rPr>
                <w:rFonts w:ascii="Arial" w:hAnsi="Arial"/>
                <w:sz w:val="18"/>
              </w:rPr>
            </w:pPr>
          </w:p>
        </w:tc>
      </w:tr>
      <w:tr w:rsidR="00216987" w:rsidRPr="0055195A" w14:paraId="21915E28" w14:textId="77777777" w:rsidTr="0055195A">
        <w:trPr>
          <w:cantSplit/>
          <w:jc w:val="center"/>
        </w:trPr>
        <w:tc>
          <w:tcPr>
            <w:tcW w:w="1899" w:type="pct"/>
            <w:gridSpan w:val="2"/>
            <w:tcBorders>
              <w:top w:val="single" w:sz="2" w:space="0" w:color="auto"/>
              <w:left w:val="single" w:sz="4" w:space="0" w:color="auto"/>
              <w:bottom w:val="single" w:sz="4" w:space="0" w:color="auto"/>
              <w:right w:val="single" w:sz="2" w:space="0" w:color="auto"/>
            </w:tcBorders>
            <w:hideMark/>
          </w:tcPr>
          <w:p w14:paraId="6606E024"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30D1BC71" w14:textId="77777777" w:rsidR="00216987" w:rsidRPr="0055195A" w:rsidRDefault="00216987" w:rsidP="0055195A">
            <w:pPr>
              <w:pStyle w:val="TAC"/>
              <w:keepNext w:val="0"/>
              <w:keepLines w:val="0"/>
            </w:pPr>
          </w:p>
        </w:tc>
        <w:tc>
          <w:tcPr>
            <w:tcW w:w="2172" w:type="pct"/>
            <w:gridSpan w:val="4"/>
            <w:tcBorders>
              <w:top w:val="single" w:sz="2" w:space="0" w:color="auto"/>
              <w:left w:val="single" w:sz="2" w:space="0" w:color="auto"/>
              <w:bottom w:val="single" w:sz="2" w:space="0" w:color="auto"/>
              <w:right w:val="single" w:sz="2" w:space="0" w:color="auto"/>
            </w:tcBorders>
            <w:hideMark/>
          </w:tcPr>
          <w:p w14:paraId="7936FC16" w14:textId="77777777" w:rsidR="00216987" w:rsidRPr="0055195A" w:rsidRDefault="00216987" w:rsidP="0055195A">
            <w:pPr>
              <w:pStyle w:val="TAL"/>
              <w:keepNext w:val="0"/>
              <w:keepLines w:val="0"/>
              <w:jc w:val="center"/>
              <w:rPr>
                <w:rFonts w:cs="Arial"/>
              </w:rPr>
            </w:pPr>
            <w:r w:rsidRPr="0055195A">
              <w:rPr>
                <w:lang w:eastAsia="zh-CN"/>
              </w:rPr>
              <w:t>True</w:t>
            </w:r>
          </w:p>
        </w:tc>
        <w:tc>
          <w:tcPr>
            <w:tcW w:w="677" w:type="pct"/>
            <w:tcBorders>
              <w:top w:val="single" w:sz="2" w:space="0" w:color="auto"/>
              <w:left w:val="single" w:sz="2" w:space="0" w:color="auto"/>
              <w:bottom w:val="single" w:sz="2" w:space="0" w:color="auto"/>
              <w:right w:val="single" w:sz="2" w:space="0" w:color="auto"/>
            </w:tcBorders>
            <w:hideMark/>
          </w:tcPr>
          <w:p w14:paraId="4D71CB4E" w14:textId="1576ECD5" w:rsidR="00216987" w:rsidRPr="0055195A" w:rsidRDefault="00216987"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216987" w:rsidRPr="0055195A" w14:paraId="7C08ED77"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60D5F0CE" w14:textId="77777777" w:rsidR="00216987" w:rsidRPr="0055195A" w:rsidRDefault="00216987"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A840B98"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06BD8A42" w14:textId="77777777" w:rsidR="00216987" w:rsidRPr="0055195A" w:rsidRDefault="00216987" w:rsidP="0055195A">
            <w:pPr>
              <w:pStyle w:val="TAL"/>
              <w:keepNext w:val="0"/>
              <w:keepLines w:val="0"/>
              <w:jc w:val="center"/>
            </w:pPr>
            <w:r w:rsidRPr="0055195A">
              <w:rPr>
                <w:lang w:eastAsia="zh-CN"/>
              </w:rPr>
              <w:t>&lt;3</w:t>
            </w:r>
          </w:p>
        </w:tc>
        <w:tc>
          <w:tcPr>
            <w:tcW w:w="677" w:type="pct"/>
            <w:tcBorders>
              <w:top w:val="single" w:sz="2" w:space="0" w:color="auto"/>
              <w:left w:val="single" w:sz="2" w:space="0" w:color="auto"/>
              <w:bottom w:val="single" w:sz="2" w:space="0" w:color="auto"/>
              <w:right w:val="single" w:sz="2" w:space="0" w:color="auto"/>
            </w:tcBorders>
          </w:tcPr>
          <w:p w14:paraId="306DB6C2" w14:textId="77777777" w:rsidR="00216987" w:rsidRPr="0055195A" w:rsidRDefault="00216987" w:rsidP="0055195A">
            <w:pPr>
              <w:pStyle w:val="TAL"/>
              <w:keepNext w:val="0"/>
              <w:keepLines w:val="0"/>
            </w:pPr>
          </w:p>
        </w:tc>
      </w:tr>
      <w:tr w:rsidR="00216987" w:rsidRPr="0055195A" w14:paraId="7924191A"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D8AE8E2" w14:textId="77777777" w:rsidR="00216987" w:rsidRPr="0055195A" w:rsidRDefault="00216987"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551533A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296AF910"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07E1B687" w14:textId="77777777" w:rsidR="00216987" w:rsidRPr="0055195A" w:rsidRDefault="00216987" w:rsidP="0055195A">
            <w:pPr>
              <w:pStyle w:val="TAL"/>
              <w:keepNext w:val="0"/>
              <w:keepLines w:val="0"/>
            </w:pPr>
          </w:p>
        </w:tc>
      </w:tr>
      <w:tr w:rsidR="00216987" w:rsidRPr="0055195A" w14:paraId="3C4E2AB6"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8E40642" w14:textId="77777777" w:rsidR="00216987" w:rsidRPr="0055195A" w:rsidRDefault="00216987"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5ED1101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562C415"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090913ED" w14:textId="77777777" w:rsidR="00216987" w:rsidRPr="0055195A" w:rsidRDefault="00216987" w:rsidP="0055195A">
            <w:pPr>
              <w:pStyle w:val="TAL"/>
              <w:keepNext w:val="0"/>
              <w:keepLines w:val="0"/>
            </w:pPr>
          </w:p>
        </w:tc>
      </w:tr>
      <w:tr w:rsidR="00216987" w:rsidRPr="0055195A" w14:paraId="7BC28DEF"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1DC96A20" w14:textId="77777777" w:rsidR="00216987" w:rsidRPr="0055195A" w:rsidRDefault="00216987"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2F91794"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390A6D52" w14:textId="77777777" w:rsidR="00216987" w:rsidRPr="0055195A" w:rsidRDefault="00216987" w:rsidP="0055195A">
            <w:pPr>
              <w:pStyle w:val="TAL"/>
              <w:keepNext w:val="0"/>
              <w:keepLines w:val="0"/>
              <w:jc w:val="center"/>
            </w:pPr>
            <w:r w:rsidRPr="0055195A">
              <w:sym w:font="Symbol" w:char="F0A3"/>
            </w:r>
            <w:r w:rsidRPr="0055195A">
              <w:t>0.2</w:t>
            </w:r>
          </w:p>
        </w:tc>
        <w:tc>
          <w:tcPr>
            <w:tcW w:w="677" w:type="pct"/>
            <w:tcBorders>
              <w:top w:val="single" w:sz="2" w:space="0" w:color="auto"/>
              <w:left w:val="single" w:sz="2" w:space="0" w:color="auto"/>
              <w:bottom w:val="single" w:sz="2" w:space="0" w:color="auto"/>
              <w:right w:val="single" w:sz="2" w:space="0" w:color="auto"/>
            </w:tcBorders>
          </w:tcPr>
          <w:p w14:paraId="6010B37C" w14:textId="77777777" w:rsidR="00216987" w:rsidRPr="0055195A" w:rsidRDefault="00216987" w:rsidP="0055195A">
            <w:pPr>
              <w:pStyle w:val="TAL"/>
              <w:keepNext w:val="0"/>
              <w:keepLines w:val="0"/>
            </w:pPr>
          </w:p>
        </w:tc>
      </w:tr>
      <w:tr w:rsidR="00216987" w:rsidRPr="0055195A" w14:paraId="3C0C6B38" w14:textId="77777777" w:rsidTr="0055195A">
        <w:trPr>
          <w:cantSplit/>
          <w:jc w:val="center"/>
        </w:trPr>
        <w:tc>
          <w:tcPr>
            <w:tcW w:w="1899" w:type="pct"/>
            <w:gridSpan w:val="2"/>
            <w:tcBorders>
              <w:top w:val="single" w:sz="2" w:space="0" w:color="auto"/>
              <w:left w:val="single" w:sz="2" w:space="0" w:color="auto"/>
              <w:bottom w:val="single" w:sz="2" w:space="0" w:color="auto"/>
              <w:right w:val="single" w:sz="2" w:space="0" w:color="auto"/>
            </w:tcBorders>
            <w:hideMark/>
          </w:tcPr>
          <w:p w14:paraId="71CC0D9F" w14:textId="77777777" w:rsidR="00216987" w:rsidRPr="0055195A" w:rsidRDefault="00216987" w:rsidP="0055195A">
            <w:pPr>
              <w:pStyle w:val="TAL"/>
              <w:keepNext w:val="0"/>
              <w:keepLines w:val="0"/>
            </w:pPr>
            <w:r w:rsidRPr="0055195A">
              <w:t>T5</w:t>
            </w:r>
          </w:p>
        </w:tc>
        <w:tc>
          <w:tcPr>
            <w:tcW w:w="252" w:type="pct"/>
            <w:tcBorders>
              <w:top w:val="single" w:sz="2" w:space="0" w:color="auto"/>
              <w:left w:val="single" w:sz="2" w:space="0" w:color="auto"/>
              <w:bottom w:val="single" w:sz="2" w:space="0" w:color="auto"/>
              <w:right w:val="single" w:sz="2" w:space="0" w:color="auto"/>
            </w:tcBorders>
            <w:hideMark/>
          </w:tcPr>
          <w:p w14:paraId="3C337A15" w14:textId="77777777" w:rsidR="00216987" w:rsidRPr="0055195A" w:rsidRDefault="00216987" w:rsidP="0055195A">
            <w:pPr>
              <w:pStyle w:val="TAC"/>
              <w:keepNext w:val="0"/>
              <w:keepLines w:val="0"/>
            </w:pPr>
            <w:r w:rsidRPr="0055195A">
              <w:t>s</w:t>
            </w:r>
          </w:p>
        </w:tc>
        <w:tc>
          <w:tcPr>
            <w:tcW w:w="2172" w:type="pct"/>
            <w:gridSpan w:val="4"/>
            <w:tcBorders>
              <w:top w:val="single" w:sz="2" w:space="0" w:color="auto"/>
              <w:left w:val="single" w:sz="2" w:space="0" w:color="auto"/>
              <w:bottom w:val="single" w:sz="2" w:space="0" w:color="auto"/>
              <w:right w:val="single" w:sz="2" w:space="0" w:color="auto"/>
            </w:tcBorders>
            <w:hideMark/>
          </w:tcPr>
          <w:p w14:paraId="1DDF5212" w14:textId="77777777" w:rsidR="00216987" w:rsidRPr="0055195A" w:rsidRDefault="00216987" w:rsidP="0055195A">
            <w:pPr>
              <w:pStyle w:val="TAL"/>
              <w:keepNext w:val="0"/>
              <w:keepLines w:val="0"/>
              <w:jc w:val="center"/>
            </w:pPr>
            <w:r w:rsidRPr="0055195A">
              <w:sym w:font="Symbol" w:char="F0A3"/>
            </w:r>
            <w:r w:rsidRPr="0055195A">
              <w:t>0.1</w:t>
            </w:r>
          </w:p>
        </w:tc>
        <w:tc>
          <w:tcPr>
            <w:tcW w:w="677" w:type="pct"/>
            <w:tcBorders>
              <w:top w:val="single" w:sz="2" w:space="0" w:color="auto"/>
              <w:left w:val="single" w:sz="2" w:space="0" w:color="auto"/>
              <w:bottom w:val="single" w:sz="2" w:space="0" w:color="auto"/>
              <w:right w:val="single" w:sz="2" w:space="0" w:color="auto"/>
            </w:tcBorders>
          </w:tcPr>
          <w:p w14:paraId="1B5C393C" w14:textId="77777777" w:rsidR="00216987" w:rsidRPr="0055195A" w:rsidRDefault="00216987" w:rsidP="0055195A">
            <w:pPr>
              <w:pStyle w:val="TAL"/>
              <w:keepNext w:val="0"/>
              <w:keepLines w:val="0"/>
            </w:pPr>
          </w:p>
        </w:tc>
      </w:tr>
    </w:tbl>
    <w:p w14:paraId="437A1491" w14:textId="77777777" w:rsidR="00216987" w:rsidRPr="0055195A" w:rsidRDefault="00216987" w:rsidP="0055195A"/>
    <w:p w14:paraId="3D73D49E" w14:textId="39738F21" w:rsidR="00216987" w:rsidRPr="0055195A" w:rsidRDefault="00216987" w:rsidP="0055195A">
      <w:pPr>
        <w:pStyle w:val="TH"/>
        <w:keepNext w:val="0"/>
        <w:keepLines w:val="0"/>
      </w:pPr>
      <w:r w:rsidRPr="0055195A">
        <w:t xml:space="preserve">Table </w:t>
      </w:r>
      <w:r w:rsidRPr="0055195A">
        <w:rPr>
          <w:snapToGrid w:val="0"/>
        </w:rPr>
        <w:t>A.7.3.4.2.2</w:t>
      </w:r>
      <w:r w:rsidRPr="0055195A">
        <w:t>-3: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4D8EC013"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1FB0985A" w14:textId="77777777" w:rsidR="00216987" w:rsidRPr="0055195A" w:rsidRDefault="00216987" w:rsidP="0055195A">
            <w:pPr>
              <w:pStyle w:val="TAH"/>
              <w:keepNext w:val="0"/>
              <w:keepLines w:val="0"/>
            </w:pPr>
            <w:r w:rsidRPr="0055195A">
              <w:t>Parameter</w:t>
            </w:r>
          </w:p>
        </w:tc>
        <w:tc>
          <w:tcPr>
            <w:tcW w:w="1133" w:type="dxa"/>
            <w:tcBorders>
              <w:top w:val="single" w:sz="4" w:space="0" w:color="auto"/>
              <w:left w:val="single" w:sz="4" w:space="0" w:color="auto"/>
              <w:bottom w:val="nil"/>
              <w:right w:val="single" w:sz="4" w:space="0" w:color="auto"/>
            </w:tcBorders>
            <w:vAlign w:val="center"/>
            <w:hideMark/>
          </w:tcPr>
          <w:p w14:paraId="54D17E33" w14:textId="77777777" w:rsidR="00216987" w:rsidRPr="0055195A" w:rsidRDefault="00216987" w:rsidP="0055195A">
            <w:pPr>
              <w:pStyle w:val="TAH"/>
              <w:keepNext w:val="0"/>
              <w:keepLines w:val="0"/>
            </w:pPr>
            <w:r w:rsidRPr="0055195A">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03E34BA3" w14:textId="56D699AF" w:rsidR="00216987" w:rsidRPr="0055195A" w:rsidRDefault="00216987" w:rsidP="0055195A">
            <w:pPr>
              <w:pStyle w:val="TAH"/>
              <w:keepNext w:val="0"/>
              <w:keepLines w:val="0"/>
            </w:pPr>
            <w:r w:rsidRPr="0055195A">
              <w:t>Cell</w:t>
            </w:r>
            <w:r w:rsidR="0055195A">
              <w:t xml:space="preserve"> </w:t>
            </w:r>
            <w:r w:rsidRPr="0055195A">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1D96F47" w14:textId="0A31D512" w:rsidR="00216987" w:rsidRPr="0055195A" w:rsidRDefault="00216987" w:rsidP="0055195A">
            <w:pPr>
              <w:pStyle w:val="TAH"/>
              <w:keepNext w:val="0"/>
              <w:keepLines w:val="0"/>
            </w:pPr>
            <w:r w:rsidRPr="0055195A">
              <w:t>Cell</w:t>
            </w:r>
            <w:r w:rsidR="0055195A">
              <w:t xml:space="preserve"> </w:t>
            </w:r>
            <w:r w:rsidRPr="0055195A">
              <w:t>2</w:t>
            </w:r>
          </w:p>
        </w:tc>
      </w:tr>
      <w:tr w:rsidR="00216987" w:rsidRPr="0055195A" w14:paraId="7B9E50A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786B651A" w14:textId="77777777" w:rsidR="00216987" w:rsidRPr="0055195A" w:rsidRDefault="00216987" w:rsidP="0055195A">
            <w:pPr>
              <w:pStyle w:val="TAH"/>
              <w:keepNext w:val="0"/>
              <w:keepLines w:val="0"/>
            </w:pPr>
          </w:p>
        </w:tc>
        <w:tc>
          <w:tcPr>
            <w:tcW w:w="1133" w:type="dxa"/>
            <w:tcBorders>
              <w:top w:val="nil"/>
              <w:left w:val="single" w:sz="4" w:space="0" w:color="auto"/>
              <w:bottom w:val="single" w:sz="4" w:space="0" w:color="auto"/>
              <w:right w:val="single" w:sz="4" w:space="0" w:color="auto"/>
            </w:tcBorders>
            <w:vAlign w:val="center"/>
            <w:hideMark/>
          </w:tcPr>
          <w:p w14:paraId="4B128C3B" w14:textId="77777777" w:rsidR="00216987" w:rsidRPr="0055195A" w:rsidRDefault="00216987" w:rsidP="0055195A">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9AA1F4" w14:textId="61BCA235"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c>
          <w:tcPr>
            <w:tcW w:w="2326" w:type="dxa"/>
            <w:tcBorders>
              <w:top w:val="single" w:sz="4" w:space="0" w:color="auto"/>
              <w:left w:val="single" w:sz="4" w:space="0" w:color="auto"/>
              <w:bottom w:val="single" w:sz="4" w:space="0" w:color="auto"/>
              <w:right w:val="single" w:sz="4" w:space="0" w:color="auto"/>
            </w:tcBorders>
            <w:vAlign w:val="center"/>
            <w:hideMark/>
          </w:tcPr>
          <w:p w14:paraId="4443E468" w14:textId="5F32C35F" w:rsidR="00216987" w:rsidRPr="0055195A" w:rsidRDefault="00216987" w:rsidP="0055195A">
            <w:pPr>
              <w:pStyle w:val="TAH"/>
              <w:keepNext w:val="0"/>
              <w:keepLines w:val="0"/>
            </w:pPr>
            <w:r w:rsidRPr="0055195A">
              <w:t>T1</w:t>
            </w:r>
            <w:r w:rsidR="0055195A">
              <w:t xml:space="preserve"> </w:t>
            </w:r>
            <w:r w:rsidRPr="0055195A">
              <w:t>~</w:t>
            </w:r>
            <w:r w:rsidR="0055195A">
              <w:t xml:space="preserve"> </w:t>
            </w:r>
            <w:r w:rsidRPr="0055195A">
              <w:t>T5</w:t>
            </w:r>
          </w:p>
        </w:tc>
      </w:tr>
      <w:tr w:rsidR="00216987" w:rsidRPr="0055195A" w14:paraId="131CCCE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38925EF" w14:textId="3361F3D1" w:rsidR="00216987" w:rsidRPr="0055195A" w:rsidRDefault="00216987"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3" w:type="dxa"/>
            <w:tcBorders>
              <w:top w:val="single" w:sz="4" w:space="0" w:color="auto"/>
              <w:left w:val="single" w:sz="4" w:space="0" w:color="auto"/>
              <w:bottom w:val="single" w:sz="4" w:space="0" w:color="auto"/>
              <w:right w:val="single" w:sz="4" w:space="0" w:color="auto"/>
            </w:tcBorders>
          </w:tcPr>
          <w:p w14:paraId="3F8100B0"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530448FC" w14:textId="77777777" w:rsidR="00216987" w:rsidRPr="0055195A" w:rsidRDefault="00216987" w:rsidP="0055195A">
            <w:pPr>
              <w:pStyle w:val="TAC"/>
              <w:keepNext w:val="0"/>
              <w:keepLines w:val="0"/>
            </w:pPr>
            <w:r w:rsidRPr="0055195A">
              <w:t>1</w:t>
            </w:r>
          </w:p>
        </w:tc>
        <w:tc>
          <w:tcPr>
            <w:tcW w:w="2326" w:type="dxa"/>
            <w:tcBorders>
              <w:top w:val="single" w:sz="4" w:space="0" w:color="auto"/>
              <w:left w:val="single" w:sz="4" w:space="0" w:color="auto"/>
              <w:bottom w:val="single" w:sz="4" w:space="0" w:color="auto"/>
              <w:right w:val="single" w:sz="4" w:space="0" w:color="auto"/>
            </w:tcBorders>
            <w:hideMark/>
          </w:tcPr>
          <w:p w14:paraId="6670DEB6" w14:textId="77777777" w:rsidR="00216987" w:rsidRPr="0055195A" w:rsidRDefault="00216987" w:rsidP="0055195A">
            <w:pPr>
              <w:pStyle w:val="TAC"/>
              <w:keepNext w:val="0"/>
              <w:keepLines w:val="0"/>
            </w:pPr>
            <w:r w:rsidRPr="0055195A">
              <w:t>1</w:t>
            </w:r>
          </w:p>
        </w:tc>
      </w:tr>
      <w:tr w:rsidR="00216987" w:rsidRPr="0055195A" w14:paraId="3F0B731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2EE6DA6" w14:textId="3625C31C" w:rsidR="00216987" w:rsidRPr="0055195A" w:rsidRDefault="00216987"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3" w:type="dxa"/>
            <w:tcBorders>
              <w:top w:val="single" w:sz="4" w:space="0" w:color="auto"/>
              <w:left w:val="single" w:sz="4" w:space="0" w:color="auto"/>
              <w:bottom w:val="single" w:sz="4" w:space="0" w:color="auto"/>
              <w:right w:val="single" w:sz="4" w:space="0" w:color="auto"/>
            </w:tcBorders>
          </w:tcPr>
          <w:p w14:paraId="1FF15312" w14:textId="77777777" w:rsidR="00216987" w:rsidRPr="0055195A" w:rsidRDefault="00216987" w:rsidP="0055195A">
            <w:pPr>
              <w:pStyle w:val="TAC"/>
              <w:keepNext w:val="0"/>
              <w:keepLines w:val="0"/>
            </w:pPr>
          </w:p>
        </w:tc>
        <w:tc>
          <w:tcPr>
            <w:tcW w:w="2344" w:type="dxa"/>
            <w:tcBorders>
              <w:top w:val="single" w:sz="4" w:space="0" w:color="auto"/>
              <w:left w:val="single" w:sz="4" w:space="0" w:color="auto"/>
              <w:bottom w:val="single" w:sz="4" w:space="0" w:color="auto"/>
              <w:right w:val="single" w:sz="4" w:space="0" w:color="auto"/>
            </w:tcBorders>
            <w:hideMark/>
          </w:tcPr>
          <w:p w14:paraId="080CA43F" w14:textId="77777777" w:rsidR="00216987" w:rsidRPr="0055195A" w:rsidRDefault="00216987" w:rsidP="0055195A">
            <w:pPr>
              <w:pStyle w:val="TAC"/>
              <w:keepNext w:val="0"/>
              <w:keepLines w:val="0"/>
            </w:pPr>
            <w:r w:rsidRPr="0055195A">
              <w:t>Rough</w:t>
            </w:r>
          </w:p>
        </w:tc>
        <w:tc>
          <w:tcPr>
            <w:tcW w:w="2326" w:type="dxa"/>
            <w:tcBorders>
              <w:top w:val="single" w:sz="4" w:space="0" w:color="auto"/>
              <w:left w:val="single" w:sz="4" w:space="0" w:color="auto"/>
              <w:bottom w:val="single" w:sz="4" w:space="0" w:color="auto"/>
              <w:right w:val="single" w:sz="4" w:space="0" w:color="auto"/>
            </w:tcBorders>
            <w:hideMark/>
          </w:tcPr>
          <w:p w14:paraId="6805BC08" w14:textId="77777777" w:rsidR="00216987" w:rsidRPr="0055195A" w:rsidRDefault="00216987" w:rsidP="0055195A">
            <w:pPr>
              <w:pStyle w:val="TAC"/>
              <w:keepNext w:val="0"/>
              <w:keepLines w:val="0"/>
            </w:pPr>
            <w:r w:rsidRPr="0055195A">
              <w:t>Rough</w:t>
            </w:r>
          </w:p>
        </w:tc>
      </w:tr>
      <w:tr w:rsidR="00216987" w:rsidRPr="0055195A" w14:paraId="25D4BD8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54C3B89" w14:textId="55BE48A3" w:rsidR="00216987" w:rsidRPr="0055195A" w:rsidRDefault="00216987"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3" w:type="dxa"/>
            <w:tcBorders>
              <w:top w:val="single" w:sz="4" w:space="0" w:color="auto"/>
              <w:left w:val="single" w:sz="4" w:space="0" w:color="auto"/>
              <w:bottom w:val="single" w:sz="4" w:space="0" w:color="auto"/>
              <w:right w:val="single" w:sz="4" w:space="0" w:color="auto"/>
            </w:tcBorders>
          </w:tcPr>
          <w:p w14:paraId="4894D75A"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1676B5" w14:textId="3CC8DE11" w:rsidR="00216987" w:rsidRPr="0055195A" w:rsidRDefault="00216987"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216987" w:rsidRPr="0055195A" w14:paraId="22349541"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D7760E5" w14:textId="61B8F7DD" w:rsidR="00216987" w:rsidRPr="0055195A" w:rsidRDefault="00216987" w:rsidP="0055195A">
            <w:pPr>
              <w:pStyle w:val="TAL"/>
              <w:keepNext w:val="0"/>
              <w:keepLines w:val="0"/>
            </w:pPr>
            <w:r w:rsidRPr="0055195A">
              <w:t>Duplex</w:t>
            </w:r>
            <w:r w:rsidR="0055195A">
              <w:t xml:space="preserve"> </w:t>
            </w:r>
            <w:r w:rsidRPr="0055195A">
              <w:t>mode</w:t>
            </w:r>
          </w:p>
        </w:tc>
        <w:tc>
          <w:tcPr>
            <w:tcW w:w="1133" w:type="dxa"/>
            <w:tcBorders>
              <w:top w:val="single" w:sz="4" w:space="0" w:color="auto"/>
              <w:left w:val="single" w:sz="4" w:space="0" w:color="auto"/>
              <w:bottom w:val="nil"/>
              <w:right w:val="single" w:sz="4" w:space="0" w:color="auto"/>
            </w:tcBorders>
          </w:tcPr>
          <w:p w14:paraId="17CD1945" w14:textId="77777777" w:rsidR="00216987" w:rsidRPr="0055195A" w:rsidRDefault="00216987" w:rsidP="0055195A">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24F2B15" w14:textId="77777777" w:rsidR="00216987" w:rsidRPr="0055195A" w:rsidRDefault="00216987" w:rsidP="0055195A">
            <w:pPr>
              <w:pStyle w:val="TAC"/>
              <w:keepNext w:val="0"/>
              <w:keepLines w:val="0"/>
            </w:pPr>
            <w:r w:rsidRPr="0055195A">
              <w:t>TDD</w:t>
            </w:r>
          </w:p>
        </w:tc>
      </w:tr>
      <w:tr w:rsidR="005C486D" w:rsidRPr="0055195A" w14:paraId="54C47C4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64EA32C" w14:textId="60F59B11" w:rsidR="005C486D" w:rsidRPr="0055195A" w:rsidRDefault="005C486D" w:rsidP="005C486D">
            <w:pPr>
              <w:pStyle w:val="TAL"/>
              <w:keepNext w:val="0"/>
              <w:keepLines w:val="0"/>
            </w:pPr>
            <w:r w:rsidRPr="0055195A">
              <w:t>TDD</w:t>
            </w:r>
            <w:r>
              <w:t xml:space="preserve"> </w:t>
            </w:r>
            <w:r w:rsidRPr="0055195A">
              <w:t>configuration</w:t>
            </w:r>
          </w:p>
        </w:tc>
        <w:tc>
          <w:tcPr>
            <w:tcW w:w="1133" w:type="dxa"/>
            <w:tcBorders>
              <w:top w:val="single" w:sz="4" w:space="0" w:color="auto"/>
              <w:left w:val="single" w:sz="4" w:space="0" w:color="auto"/>
              <w:bottom w:val="nil"/>
              <w:right w:val="single" w:sz="4" w:space="0" w:color="auto"/>
            </w:tcBorders>
          </w:tcPr>
          <w:p w14:paraId="21D6B08B"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443F8B01" w14:textId="093CBBEF" w:rsidR="005C486D" w:rsidRPr="0055195A" w:rsidRDefault="005C486D" w:rsidP="005C486D">
            <w:pPr>
              <w:pStyle w:val="TAC"/>
              <w:keepNext w:val="0"/>
              <w:keepLines w:val="0"/>
            </w:pPr>
            <w:r w:rsidRPr="0055195A">
              <w:t>TDDConf.</w:t>
            </w:r>
            <w:r>
              <w:t>3</w:t>
            </w:r>
            <w:r w:rsidRPr="0055195A">
              <w:t>.1</w:t>
            </w:r>
          </w:p>
        </w:tc>
      </w:tr>
      <w:tr w:rsidR="005C486D" w:rsidRPr="0055195A" w14:paraId="41ED44C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10E0A49C" w14:textId="77777777" w:rsidR="005C486D" w:rsidRPr="0055195A" w:rsidRDefault="005C486D" w:rsidP="005C486D">
            <w:pPr>
              <w:pStyle w:val="TAL"/>
              <w:keepNext w:val="0"/>
              <w:keepLines w:val="0"/>
            </w:pPr>
            <w:r w:rsidRPr="0055195A">
              <w:t>BW</w:t>
            </w:r>
            <w:r w:rsidRPr="0055195A">
              <w:rPr>
                <w:vertAlign w:val="subscript"/>
              </w:rPr>
              <w:t>channel</w:t>
            </w:r>
          </w:p>
        </w:tc>
        <w:tc>
          <w:tcPr>
            <w:tcW w:w="1133" w:type="dxa"/>
            <w:tcBorders>
              <w:top w:val="single" w:sz="4" w:space="0" w:color="auto"/>
              <w:left w:val="single" w:sz="4" w:space="0" w:color="auto"/>
              <w:bottom w:val="nil"/>
              <w:right w:val="single" w:sz="4" w:space="0" w:color="auto"/>
            </w:tcBorders>
            <w:hideMark/>
          </w:tcPr>
          <w:p w14:paraId="1517AEF8"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48A01FB5" w14:textId="2902EE6F"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57DFA203"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673B6CB" w14:textId="4507C237" w:rsidR="005C486D" w:rsidRPr="0055195A" w:rsidRDefault="005C486D" w:rsidP="005C486D">
            <w:pPr>
              <w:pStyle w:val="TAL"/>
              <w:keepNext w:val="0"/>
              <w:keepLines w:val="0"/>
            </w:pPr>
            <w:r w:rsidRPr="0055195A">
              <w:t>BWP</w:t>
            </w:r>
            <w:r>
              <w:t xml:space="preserve"> </w:t>
            </w:r>
            <w:r w:rsidRPr="0055195A">
              <w:t>BW</w:t>
            </w:r>
          </w:p>
        </w:tc>
        <w:tc>
          <w:tcPr>
            <w:tcW w:w="1133" w:type="dxa"/>
            <w:tcBorders>
              <w:top w:val="single" w:sz="4" w:space="0" w:color="auto"/>
              <w:left w:val="single" w:sz="4" w:space="0" w:color="auto"/>
              <w:bottom w:val="nil"/>
              <w:right w:val="single" w:sz="4" w:space="0" w:color="auto"/>
            </w:tcBorders>
            <w:hideMark/>
          </w:tcPr>
          <w:p w14:paraId="60386E4C" w14:textId="77777777" w:rsidR="005C486D" w:rsidRPr="0055195A" w:rsidRDefault="005C486D" w:rsidP="005C486D">
            <w:pPr>
              <w:pStyle w:val="TAC"/>
              <w:keepNext w:val="0"/>
              <w:keepLines w:val="0"/>
            </w:pPr>
            <w:r w:rsidRPr="0055195A">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6FEC50AB" w14:textId="4450C5A3" w:rsidR="005C486D" w:rsidRPr="0055195A" w:rsidRDefault="005C486D" w:rsidP="005C486D">
            <w:pPr>
              <w:pStyle w:val="TAC"/>
              <w:keepNext w:val="0"/>
              <w:keepLines w:val="0"/>
              <w:rPr>
                <w:szCs w:val="18"/>
              </w:rPr>
            </w:pPr>
            <w:r w:rsidRPr="0055195A">
              <w:rPr>
                <w:rFonts w:cs="Arial"/>
                <w:szCs w:val="18"/>
              </w:rPr>
              <w:t>100:</w:t>
            </w:r>
            <w:r>
              <w:rPr>
                <w:rFonts w:cs="Arial"/>
                <w:szCs w:val="18"/>
              </w:rPr>
              <w:t xml:space="preserve"> </w:t>
            </w:r>
            <w:r w:rsidRPr="0055195A">
              <w:rPr>
                <w:rFonts w:cs="Arial"/>
                <w:szCs w:val="18"/>
              </w:rPr>
              <w:t>N</w:t>
            </w:r>
            <w:r w:rsidRPr="004D7642">
              <w:rPr>
                <w:rFonts w:cs="Arial"/>
                <w:szCs w:val="18"/>
                <w:vertAlign w:val="subscript"/>
              </w:rPr>
              <w:t>PRB</w:t>
            </w:r>
            <w:r w:rsidRPr="0055195A">
              <w:rPr>
                <w:rFonts w:cs="Arial"/>
                <w:szCs w:val="18"/>
                <w:vertAlign w:val="subscript"/>
              </w:rPr>
              <w:t>,c</w:t>
            </w:r>
            <w:r>
              <w:rPr>
                <w:rFonts w:cs="Arial"/>
                <w:szCs w:val="18"/>
              </w:rPr>
              <w:t xml:space="preserve"> </w:t>
            </w:r>
            <w:r w:rsidRPr="0055195A">
              <w:rPr>
                <w:rFonts w:cs="Arial"/>
                <w:szCs w:val="18"/>
              </w:rPr>
              <w:t>=</w:t>
            </w:r>
            <w:r>
              <w:rPr>
                <w:rFonts w:cs="Arial"/>
                <w:szCs w:val="18"/>
              </w:rPr>
              <w:t xml:space="preserve"> </w:t>
            </w:r>
            <w:r w:rsidRPr="0055195A">
              <w:rPr>
                <w:rFonts w:cs="Arial"/>
                <w:szCs w:val="18"/>
              </w:rPr>
              <w:t>66</w:t>
            </w:r>
          </w:p>
        </w:tc>
      </w:tr>
      <w:tr w:rsidR="005C486D" w:rsidRPr="0055195A" w14:paraId="67C3F7FB"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39572A87" w14:textId="4396242C" w:rsidR="005C486D" w:rsidRPr="0055195A" w:rsidRDefault="005C486D" w:rsidP="005C486D">
            <w:pPr>
              <w:pStyle w:val="TAL"/>
              <w:keepNext w:val="0"/>
              <w:keepLines w:val="0"/>
            </w:pPr>
            <w:r w:rsidRPr="0055195A">
              <w:rPr>
                <w:rFonts w:cs="Arial"/>
              </w:rPr>
              <w:t>PDSCH</w:t>
            </w:r>
            <w:r>
              <w:rPr>
                <w:rFonts w:cs="Arial"/>
              </w:rPr>
              <w:t xml:space="preserve"> </w:t>
            </w:r>
            <w:r w:rsidRPr="0055195A">
              <w:rPr>
                <w:rFonts w:cs="Arial"/>
              </w:rPr>
              <w:t>Reference</w:t>
            </w:r>
          </w:p>
        </w:tc>
        <w:tc>
          <w:tcPr>
            <w:tcW w:w="1133" w:type="dxa"/>
            <w:tcBorders>
              <w:top w:val="single" w:sz="4" w:space="0" w:color="auto"/>
              <w:left w:val="single" w:sz="4" w:space="0" w:color="auto"/>
              <w:bottom w:val="nil"/>
              <w:right w:val="single" w:sz="4" w:space="0" w:color="auto"/>
            </w:tcBorders>
          </w:tcPr>
          <w:p w14:paraId="600743E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11C5AE7F" w14:textId="18D4E8B3" w:rsidR="005C486D" w:rsidRPr="0055195A" w:rsidRDefault="005C486D" w:rsidP="005C486D">
            <w:pPr>
              <w:pStyle w:val="TAC"/>
              <w:keepNext w:val="0"/>
              <w:keepLines w:val="0"/>
              <w:rPr>
                <w:szCs w:val="18"/>
              </w:rPr>
            </w:pPr>
            <w:r w:rsidRPr="0055195A">
              <w:rPr>
                <w:rFonts w:cs="Arial"/>
              </w:rPr>
              <w:t>SR3.1</w:t>
            </w:r>
            <w:r>
              <w:rPr>
                <w:rFonts w:cs="Arial"/>
              </w:rPr>
              <w:t xml:space="preserve"> </w:t>
            </w:r>
            <w:r w:rsidRPr="0055195A">
              <w:rPr>
                <w:rFonts w:cs="Arial"/>
              </w:rPr>
              <w:t>TDD</w:t>
            </w:r>
          </w:p>
        </w:tc>
      </w:tr>
      <w:tr w:rsidR="005C486D" w:rsidRPr="0055195A" w14:paraId="1B0A3D3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0D3AB6" w14:textId="55CE37E1" w:rsidR="005C486D" w:rsidRPr="0055195A" w:rsidRDefault="005C486D" w:rsidP="005C486D">
            <w:pPr>
              <w:pStyle w:val="TAL"/>
              <w:keepNext w:val="0"/>
              <w:keepLines w:val="0"/>
            </w:pPr>
            <w:r w:rsidRPr="0055195A">
              <w:rPr>
                <w:rFonts w:cs="v5.0.0"/>
              </w:rPr>
              <w:t>CORESET</w:t>
            </w:r>
            <w:r>
              <w:rPr>
                <w:rFonts w:cs="v5.0.0"/>
              </w:rPr>
              <w:t xml:space="preserve"> </w:t>
            </w:r>
            <w:r w:rsidRPr="0055195A">
              <w:rPr>
                <w:rFonts w:cs="v5.0.0"/>
              </w:rPr>
              <w:t>Reference</w:t>
            </w:r>
            <w:r>
              <w:rPr>
                <w:rFonts w:cs="v5.0.0"/>
              </w:rPr>
              <w:t xml:space="preserve"> </w:t>
            </w:r>
            <w:r w:rsidRPr="0055195A">
              <w:rPr>
                <w:rFonts w:cs="v5.0.0"/>
              </w:rPr>
              <w:t>Channel</w:t>
            </w:r>
          </w:p>
        </w:tc>
        <w:tc>
          <w:tcPr>
            <w:tcW w:w="1133" w:type="dxa"/>
            <w:tcBorders>
              <w:top w:val="single" w:sz="4" w:space="0" w:color="auto"/>
              <w:left w:val="single" w:sz="4" w:space="0" w:color="auto"/>
              <w:bottom w:val="single" w:sz="4" w:space="0" w:color="auto"/>
              <w:right w:val="single" w:sz="4" w:space="0" w:color="auto"/>
            </w:tcBorders>
          </w:tcPr>
          <w:p w14:paraId="6A9252D9"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813CE8" w14:textId="0CDE0702" w:rsidR="005C486D" w:rsidRPr="0055195A" w:rsidRDefault="005C486D" w:rsidP="005C486D">
            <w:pPr>
              <w:pStyle w:val="TAC"/>
              <w:keepNext w:val="0"/>
              <w:keepLines w:val="0"/>
              <w:rPr>
                <w:szCs w:val="18"/>
              </w:rPr>
            </w:pPr>
            <w:r w:rsidRPr="0055195A">
              <w:rPr>
                <w:rFonts w:cs="Arial"/>
              </w:rPr>
              <w:t>CR3.1</w:t>
            </w:r>
            <w:r>
              <w:rPr>
                <w:rFonts w:cs="Arial"/>
              </w:rPr>
              <w:t xml:space="preserve"> </w:t>
            </w:r>
            <w:r w:rsidRPr="0055195A">
              <w:rPr>
                <w:rFonts w:cs="Arial"/>
              </w:rPr>
              <w:t>TDD</w:t>
            </w:r>
          </w:p>
        </w:tc>
      </w:tr>
      <w:tr w:rsidR="005C486D" w:rsidRPr="0055195A" w14:paraId="1D953CB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2DC2666" w14:textId="70EA153C" w:rsidR="005C486D" w:rsidRPr="0055195A" w:rsidRDefault="005C486D" w:rsidP="005C486D">
            <w:pPr>
              <w:pStyle w:val="TAL"/>
              <w:keepNext w:val="0"/>
              <w:keepLines w:val="0"/>
              <w:rPr>
                <w:rFonts w:cs="v5.0.0"/>
              </w:rPr>
            </w:pPr>
            <w:r w:rsidRPr="0055195A">
              <w:rPr>
                <w:rFonts w:cs="v5.0.0"/>
              </w:rPr>
              <w:t>Control</w:t>
            </w:r>
            <w:r>
              <w:rPr>
                <w:rFonts w:cs="v5.0.0"/>
              </w:rPr>
              <w:t xml:space="preserve"> </w:t>
            </w:r>
            <w:r w:rsidRPr="0055195A">
              <w:rPr>
                <w:rFonts w:cs="v5.0.0"/>
              </w:rPr>
              <w:t>Channel</w:t>
            </w:r>
            <w:r>
              <w:rPr>
                <w:rFonts w:cs="v5.0.0"/>
              </w:rPr>
              <w:t xml:space="preserve"> </w:t>
            </w:r>
            <w:r w:rsidRPr="0055195A">
              <w:rPr>
                <w:rFonts w:cs="v5.0.0"/>
              </w:rPr>
              <w:t>RMC</w:t>
            </w:r>
          </w:p>
        </w:tc>
        <w:tc>
          <w:tcPr>
            <w:tcW w:w="1133" w:type="dxa"/>
            <w:tcBorders>
              <w:top w:val="single" w:sz="4" w:space="0" w:color="auto"/>
              <w:left w:val="single" w:sz="4" w:space="0" w:color="auto"/>
              <w:bottom w:val="single" w:sz="4" w:space="0" w:color="auto"/>
              <w:right w:val="single" w:sz="4" w:space="0" w:color="auto"/>
            </w:tcBorders>
          </w:tcPr>
          <w:p w14:paraId="02B9FDB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3446DCE6" w14:textId="59741B78" w:rsidR="005C486D" w:rsidRPr="0055195A" w:rsidRDefault="005C486D" w:rsidP="005C486D">
            <w:pPr>
              <w:pStyle w:val="TAC"/>
              <w:keepNext w:val="0"/>
              <w:keepLines w:val="0"/>
              <w:rPr>
                <w:rFonts w:cs="Arial"/>
              </w:rPr>
            </w:pPr>
            <w:r w:rsidRPr="0055195A">
              <w:rPr>
                <w:rFonts w:cs="Arial"/>
              </w:rPr>
              <w:t>CCR.3.1</w:t>
            </w:r>
            <w:r>
              <w:rPr>
                <w:rFonts w:cs="Arial"/>
              </w:rPr>
              <w:t xml:space="preserve"> </w:t>
            </w:r>
            <w:r w:rsidRPr="0055195A">
              <w:rPr>
                <w:rFonts w:cs="Arial"/>
              </w:rPr>
              <w:t>TDD</w:t>
            </w:r>
          </w:p>
        </w:tc>
      </w:tr>
      <w:tr w:rsidR="005C486D" w:rsidRPr="0055195A" w14:paraId="62DBB895"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01475589" w14:textId="265F75F3" w:rsidR="005C486D" w:rsidRPr="0055195A" w:rsidRDefault="005C486D" w:rsidP="005C486D">
            <w:pPr>
              <w:pStyle w:val="TAL"/>
              <w:keepNext w:val="0"/>
              <w:keepLines w:val="0"/>
            </w:pPr>
            <w:r w:rsidRPr="0055195A">
              <w:rPr>
                <w:lang w:eastAsia="zh-CN"/>
              </w:rPr>
              <w:t>CP</w:t>
            </w:r>
            <w:r>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28A9117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90F812E" w14:textId="77777777" w:rsidR="005C486D" w:rsidRPr="0055195A" w:rsidRDefault="005C486D" w:rsidP="005C486D">
            <w:pPr>
              <w:pStyle w:val="TAC"/>
              <w:keepNext w:val="0"/>
              <w:keepLines w:val="0"/>
              <w:rPr>
                <w:szCs w:val="18"/>
                <w:lang w:eastAsia="zh-CN"/>
              </w:rPr>
            </w:pPr>
            <w:r w:rsidRPr="0055195A">
              <w:rPr>
                <w:szCs w:val="18"/>
                <w:lang w:eastAsia="zh-CN"/>
              </w:rPr>
              <w:t>Normal</w:t>
            </w:r>
          </w:p>
        </w:tc>
      </w:tr>
      <w:tr w:rsidR="005C486D" w:rsidRPr="0055195A" w14:paraId="6EBC7F9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2451FE5" w14:textId="2E07683D" w:rsidR="005C486D" w:rsidRPr="0055195A" w:rsidRDefault="005C486D" w:rsidP="005C486D">
            <w:pPr>
              <w:pStyle w:val="TAL"/>
              <w:keepNext w:val="0"/>
              <w:keepLines w:val="0"/>
            </w:pPr>
            <w:r w:rsidRPr="0055195A">
              <w:t>TRS</w:t>
            </w:r>
            <w:r>
              <w:t xml:space="preserve"> </w:t>
            </w:r>
            <w:r w:rsidRPr="0055195A">
              <w:t>configuration</w:t>
            </w:r>
          </w:p>
        </w:tc>
        <w:tc>
          <w:tcPr>
            <w:tcW w:w="1133" w:type="dxa"/>
            <w:tcBorders>
              <w:top w:val="single" w:sz="4" w:space="0" w:color="auto"/>
              <w:left w:val="single" w:sz="4" w:space="0" w:color="auto"/>
              <w:bottom w:val="single" w:sz="4" w:space="0" w:color="auto"/>
              <w:right w:val="single" w:sz="4" w:space="0" w:color="auto"/>
            </w:tcBorders>
          </w:tcPr>
          <w:p w14:paraId="50E56005"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AA172C4" w14:textId="69F4D88F" w:rsidR="005C486D" w:rsidRPr="0055195A" w:rsidRDefault="005C486D" w:rsidP="005C486D">
            <w:pPr>
              <w:pStyle w:val="TAC"/>
              <w:keepNext w:val="0"/>
              <w:keepLines w:val="0"/>
              <w:rPr>
                <w:sz w:val="16"/>
              </w:rPr>
            </w:pPr>
            <w:r w:rsidRPr="0055195A">
              <w:rPr>
                <w:szCs w:val="18"/>
              </w:rPr>
              <w:t>TRS.2.1</w:t>
            </w:r>
            <w:r>
              <w:rPr>
                <w:szCs w:val="18"/>
              </w:rPr>
              <w:t xml:space="preserve"> </w:t>
            </w:r>
            <w:r w:rsidRPr="0055195A">
              <w:rPr>
                <w:szCs w:val="18"/>
              </w:rPr>
              <w:t>TDD</w:t>
            </w:r>
          </w:p>
        </w:tc>
      </w:tr>
      <w:tr w:rsidR="005C486D" w:rsidRPr="0055195A" w14:paraId="0BE7540A"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780BD7" w14:textId="2A5734A0" w:rsidR="005C486D" w:rsidRPr="0055195A" w:rsidRDefault="005C486D" w:rsidP="005C486D">
            <w:pPr>
              <w:pStyle w:val="TAL"/>
              <w:keepNext w:val="0"/>
              <w:keepLines w:val="0"/>
              <w:rPr>
                <w:highlight w:val="red"/>
              </w:rPr>
            </w:pPr>
            <w:r w:rsidRPr="0055195A">
              <w:t>OCNG</w:t>
            </w:r>
            <w:r>
              <w:t xml:space="preserve"> </w:t>
            </w:r>
            <w:r w:rsidRPr="0055195A">
              <w:t>Patterns</w:t>
            </w:r>
          </w:p>
        </w:tc>
        <w:tc>
          <w:tcPr>
            <w:tcW w:w="1133" w:type="dxa"/>
            <w:tcBorders>
              <w:top w:val="single" w:sz="4" w:space="0" w:color="auto"/>
              <w:left w:val="single" w:sz="4" w:space="0" w:color="auto"/>
              <w:bottom w:val="single" w:sz="4" w:space="0" w:color="auto"/>
              <w:right w:val="single" w:sz="4" w:space="0" w:color="auto"/>
            </w:tcBorders>
          </w:tcPr>
          <w:p w14:paraId="286B094E" w14:textId="77777777" w:rsidR="005C486D" w:rsidRPr="0055195A" w:rsidRDefault="005C486D" w:rsidP="005C486D">
            <w:pPr>
              <w:pStyle w:val="TAC"/>
              <w:keepNext w:val="0"/>
              <w:keepLines w:val="0"/>
              <w:rPr>
                <w:highlight w:val="red"/>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D50B2C7" w14:textId="77777777" w:rsidR="005C486D" w:rsidRPr="0055195A" w:rsidRDefault="005C486D" w:rsidP="005C486D">
            <w:pPr>
              <w:pStyle w:val="TAC"/>
              <w:keepNext w:val="0"/>
              <w:keepLines w:val="0"/>
            </w:pPr>
            <w:r w:rsidRPr="0055195A">
              <w:rPr>
                <w:snapToGrid w:val="0"/>
              </w:rPr>
              <w:t>OP.1</w:t>
            </w:r>
          </w:p>
        </w:tc>
      </w:tr>
      <w:tr w:rsidR="005C486D" w:rsidRPr="0055195A" w14:paraId="3781C02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8FABA5" w14:textId="57BDF30F" w:rsidR="005C486D" w:rsidRPr="0055195A" w:rsidRDefault="005C486D" w:rsidP="005C486D">
            <w:pPr>
              <w:pStyle w:val="TAL"/>
              <w:keepNext w:val="0"/>
              <w:keepLines w:val="0"/>
            </w:pPr>
            <w:r w:rsidRPr="0055195A">
              <w:rPr>
                <w:szCs w:val="18"/>
                <w:lang w:eastAsia="zh-CN"/>
              </w:rPr>
              <w:t>SMTC</w:t>
            </w:r>
            <w:r>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56B8B2A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6A9B497" w14:textId="77777777" w:rsidR="005C486D" w:rsidRPr="0055195A" w:rsidRDefault="005C486D" w:rsidP="005C486D">
            <w:pPr>
              <w:pStyle w:val="TAC"/>
              <w:keepNext w:val="0"/>
              <w:keepLines w:val="0"/>
              <w:rPr>
                <w:snapToGrid w:val="0"/>
              </w:rPr>
            </w:pPr>
            <w:r w:rsidRPr="0055195A">
              <w:rPr>
                <w:snapToGrid w:val="0"/>
                <w:szCs w:val="18"/>
                <w:lang w:eastAsia="zh-CN"/>
              </w:rPr>
              <w:t>SMTC.1</w:t>
            </w:r>
          </w:p>
        </w:tc>
      </w:tr>
      <w:tr w:rsidR="005C486D" w:rsidRPr="0055195A" w14:paraId="00DD7D7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7B4591B" w14:textId="1F5294D4" w:rsidR="005C486D" w:rsidRPr="0055195A" w:rsidRDefault="005C486D" w:rsidP="005C486D">
            <w:pPr>
              <w:pStyle w:val="TAL"/>
              <w:keepNext w:val="0"/>
              <w:keepLines w:val="0"/>
            </w:pPr>
            <w:r w:rsidRPr="0055195A">
              <w:rPr>
                <w:rFonts w:cs="Arial"/>
              </w:rPr>
              <w:t>SSB</w:t>
            </w:r>
            <w:r>
              <w:rPr>
                <w:rFonts w:cs="Arial"/>
              </w:rPr>
              <w:t xml:space="preserve"> </w:t>
            </w:r>
            <w:r w:rsidRPr="0055195A">
              <w:rPr>
                <w:rFonts w:cs="Arial"/>
              </w:rPr>
              <w:t>Configuration</w:t>
            </w:r>
          </w:p>
        </w:tc>
        <w:tc>
          <w:tcPr>
            <w:tcW w:w="1133" w:type="dxa"/>
            <w:tcBorders>
              <w:top w:val="single" w:sz="4" w:space="0" w:color="auto"/>
              <w:left w:val="single" w:sz="4" w:space="0" w:color="auto"/>
              <w:bottom w:val="single" w:sz="4" w:space="0" w:color="auto"/>
              <w:right w:val="single" w:sz="4" w:space="0" w:color="auto"/>
            </w:tcBorders>
          </w:tcPr>
          <w:p w14:paraId="2CCB0D3E"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4C7D25A" w14:textId="0F4E3E28" w:rsidR="005C486D" w:rsidRPr="0055195A" w:rsidRDefault="005C486D" w:rsidP="005C486D">
            <w:pPr>
              <w:pStyle w:val="TAC"/>
              <w:keepNext w:val="0"/>
              <w:keepLines w:val="0"/>
            </w:pPr>
            <w:r w:rsidRPr="0055195A">
              <w:rPr>
                <w:rFonts w:cs="v4.2.0"/>
              </w:rPr>
              <w:t>SSB.3</w:t>
            </w:r>
            <w:r>
              <w:rPr>
                <w:rFonts w:cs="v4.2.0"/>
              </w:rPr>
              <w:t xml:space="preserve"> </w:t>
            </w:r>
            <w:r w:rsidRPr="0055195A">
              <w:rPr>
                <w:rFonts w:cs="v4.2.0"/>
              </w:rPr>
              <w:t>FR2</w:t>
            </w:r>
          </w:p>
        </w:tc>
      </w:tr>
      <w:tr w:rsidR="005C486D" w:rsidRPr="0055195A" w14:paraId="1229912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C2335F7" w14:textId="70F71AB7" w:rsidR="005C486D" w:rsidRPr="0055195A" w:rsidRDefault="005C486D" w:rsidP="005C486D">
            <w:pPr>
              <w:pStyle w:val="TAL"/>
              <w:keepNext w:val="0"/>
              <w:keepLines w:val="0"/>
            </w:pPr>
            <w:r w:rsidRPr="0055195A">
              <w:rPr>
                <w:rFonts w:cs="Arial"/>
              </w:rPr>
              <w:t>PDSCH/PDCCH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7DDA289C"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3554D2D9" w14:textId="77777777" w:rsidR="005C486D" w:rsidRPr="0055195A" w:rsidRDefault="005C486D" w:rsidP="005C486D">
            <w:pPr>
              <w:pStyle w:val="TAC"/>
              <w:keepNext w:val="0"/>
              <w:keepLines w:val="0"/>
            </w:pPr>
            <w:r w:rsidRPr="0055195A">
              <w:t>120</w:t>
            </w:r>
          </w:p>
        </w:tc>
      </w:tr>
      <w:tr w:rsidR="005C486D" w:rsidRPr="0055195A" w14:paraId="216C0D4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FB208C3" w14:textId="648114FE" w:rsidR="005C486D" w:rsidRPr="0055195A" w:rsidRDefault="005C486D" w:rsidP="005C486D">
            <w:pPr>
              <w:pStyle w:val="TAL"/>
              <w:keepNext w:val="0"/>
              <w:keepLines w:val="0"/>
            </w:pPr>
            <w:r w:rsidRPr="0055195A">
              <w:rPr>
                <w:rFonts w:cs="Arial"/>
              </w:rPr>
              <w:t>PUCCH/PUSCH</w:t>
            </w:r>
            <w:r>
              <w:rPr>
                <w:rFonts w:cs="Arial"/>
              </w:rPr>
              <w:t xml:space="preserve"> </w:t>
            </w:r>
            <w:r w:rsidRPr="0055195A">
              <w:rPr>
                <w:rFonts w:cs="Arial"/>
              </w:rPr>
              <w:t>subcarrier</w:t>
            </w:r>
            <w:r>
              <w:rPr>
                <w:rFonts w:cs="Arial"/>
              </w:rPr>
              <w:t xml:space="preserve"> </w:t>
            </w:r>
            <w:r w:rsidRPr="0055195A">
              <w:rPr>
                <w:rFonts w:cs="Arial"/>
              </w:rPr>
              <w:t>spacing</w:t>
            </w:r>
          </w:p>
        </w:tc>
        <w:tc>
          <w:tcPr>
            <w:tcW w:w="1133" w:type="dxa"/>
            <w:tcBorders>
              <w:top w:val="single" w:sz="4" w:space="0" w:color="auto"/>
              <w:left w:val="single" w:sz="4" w:space="0" w:color="auto"/>
              <w:bottom w:val="single" w:sz="4" w:space="0" w:color="auto"/>
              <w:right w:val="single" w:sz="4" w:space="0" w:color="auto"/>
            </w:tcBorders>
            <w:hideMark/>
          </w:tcPr>
          <w:p w14:paraId="4C071641" w14:textId="77777777" w:rsidR="005C486D" w:rsidRPr="0055195A" w:rsidRDefault="005C486D" w:rsidP="005C486D">
            <w:pPr>
              <w:pStyle w:val="TAC"/>
              <w:keepNext w:val="0"/>
              <w:keepLines w:val="0"/>
            </w:pPr>
            <w:r w:rsidRPr="0055195A">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6ED874A" w14:textId="77777777" w:rsidR="005C486D" w:rsidRPr="0055195A" w:rsidRDefault="005C486D" w:rsidP="005C486D">
            <w:pPr>
              <w:pStyle w:val="TAC"/>
              <w:keepNext w:val="0"/>
              <w:keepLines w:val="0"/>
            </w:pPr>
            <w:r w:rsidRPr="0055195A">
              <w:t>120</w:t>
            </w:r>
          </w:p>
        </w:tc>
      </w:tr>
      <w:tr w:rsidR="005C486D" w:rsidRPr="0055195A" w14:paraId="16691C1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9455B9E" w14:textId="45AF6693" w:rsidR="005C486D" w:rsidRPr="0055195A" w:rsidRDefault="005C486D" w:rsidP="005C486D">
            <w:pPr>
              <w:pStyle w:val="TAL"/>
              <w:keepNext w:val="0"/>
              <w:keepLines w:val="0"/>
            </w:pPr>
            <w:r w:rsidRPr="0055195A">
              <w:t>PRACH</w:t>
            </w:r>
            <w:r>
              <w:t xml:space="preserve"> </w:t>
            </w:r>
            <w:r w:rsidRPr="0055195A">
              <w:t>configuration</w:t>
            </w:r>
            <w:r>
              <w:t xml:space="preserve"> </w:t>
            </w:r>
          </w:p>
        </w:tc>
        <w:tc>
          <w:tcPr>
            <w:tcW w:w="1133" w:type="dxa"/>
            <w:tcBorders>
              <w:top w:val="single" w:sz="4" w:space="0" w:color="auto"/>
              <w:left w:val="single" w:sz="4" w:space="0" w:color="auto"/>
              <w:bottom w:val="single" w:sz="4" w:space="0" w:color="auto"/>
              <w:right w:val="single" w:sz="4" w:space="0" w:color="auto"/>
            </w:tcBorders>
          </w:tcPr>
          <w:p w14:paraId="04D8908C"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32DFDAA" w14:textId="0882B70C" w:rsidR="005C486D" w:rsidRPr="0055195A" w:rsidRDefault="005C486D" w:rsidP="005C486D">
            <w:pPr>
              <w:pStyle w:val="TAC"/>
              <w:keepNext w:val="0"/>
              <w:keepLines w:val="0"/>
            </w:pPr>
            <w:r w:rsidRPr="0055195A">
              <w:rPr>
                <w:lang w:eastAsia="zh-CN"/>
              </w:rPr>
              <w:t>FR2</w:t>
            </w:r>
            <w:r>
              <w:rPr>
                <w:lang w:eastAsia="zh-CN"/>
              </w:rPr>
              <w:t xml:space="preserve"> </w:t>
            </w:r>
            <w:r w:rsidRPr="0055195A">
              <w:rPr>
                <w:lang w:eastAsia="zh-CN"/>
              </w:rPr>
              <w:t>PRACH</w:t>
            </w:r>
            <w:r>
              <w:rPr>
                <w:lang w:eastAsia="zh-CN"/>
              </w:rPr>
              <w:t xml:space="preserve"> </w:t>
            </w:r>
            <w:r w:rsidRPr="0055195A">
              <w:rPr>
                <w:lang w:eastAsia="zh-CN"/>
              </w:rPr>
              <w:t>configuration</w:t>
            </w:r>
            <w:r>
              <w:rPr>
                <w:lang w:eastAsia="zh-CN"/>
              </w:rPr>
              <w:t xml:space="preserve"> </w:t>
            </w:r>
            <w:r w:rsidRPr="0055195A">
              <w:rPr>
                <w:lang w:eastAsia="zh-CN"/>
              </w:rPr>
              <w:t>6</w:t>
            </w:r>
          </w:p>
        </w:tc>
      </w:tr>
      <w:tr w:rsidR="005C486D" w:rsidRPr="0055195A" w14:paraId="256E2B81"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59670362" w14:textId="50F33F4C" w:rsidR="005C486D" w:rsidRPr="0055195A" w:rsidRDefault="005C486D" w:rsidP="005C486D">
            <w:pPr>
              <w:pStyle w:val="TAL"/>
              <w:keepNext w:val="0"/>
              <w:keepLines w:val="0"/>
              <w:rPr>
                <w:rFonts w:cs="Arial"/>
              </w:rPr>
            </w:pPr>
            <w:r w:rsidRPr="0055195A">
              <w:rPr>
                <w:rFonts w:cs="Arial"/>
              </w:rPr>
              <w:t>BWP</w:t>
            </w:r>
            <w:r>
              <w:rPr>
                <w:rFonts w:cs="Arial"/>
              </w:rPr>
              <w:t xml:space="preserve"> </w:t>
            </w:r>
            <w:r w:rsidRPr="0055195A">
              <w:rPr>
                <w:rFonts w:cs="Arial"/>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5FF9A875" w14:textId="41E00620" w:rsidR="005C486D" w:rsidRPr="0055195A" w:rsidRDefault="005C486D" w:rsidP="005C486D">
            <w:pPr>
              <w:pStyle w:val="TAL"/>
              <w:keepNext w:val="0"/>
              <w:keepLines w:val="0"/>
            </w:pPr>
            <w:r w:rsidRPr="0055195A">
              <w:t>Initial</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07C072E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D0434E5" w14:textId="77777777" w:rsidR="005C486D" w:rsidRPr="0055195A" w:rsidRDefault="005C486D" w:rsidP="005C486D">
            <w:pPr>
              <w:pStyle w:val="TAC"/>
              <w:keepNext w:val="0"/>
              <w:keepLines w:val="0"/>
            </w:pPr>
            <w:r w:rsidRPr="0055195A">
              <w:rPr>
                <w:rFonts w:cs="v3.7.0"/>
              </w:rPr>
              <w:t>DLBWP.0.1</w:t>
            </w:r>
          </w:p>
        </w:tc>
      </w:tr>
      <w:tr w:rsidR="005C486D" w:rsidRPr="0055195A" w14:paraId="1525E73B" w14:textId="77777777" w:rsidTr="0055195A">
        <w:trPr>
          <w:jc w:val="center"/>
        </w:trPr>
        <w:tc>
          <w:tcPr>
            <w:tcW w:w="2083" w:type="dxa"/>
            <w:gridSpan w:val="2"/>
            <w:tcBorders>
              <w:top w:val="nil"/>
              <w:left w:val="single" w:sz="4" w:space="0" w:color="auto"/>
              <w:bottom w:val="nil"/>
              <w:right w:val="single" w:sz="4" w:space="0" w:color="auto"/>
            </w:tcBorders>
          </w:tcPr>
          <w:p w14:paraId="0E87C68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09D7507B" w14:textId="31EF7477" w:rsidR="005C486D" w:rsidRPr="0055195A" w:rsidRDefault="005C486D" w:rsidP="005C486D">
            <w:pPr>
              <w:pStyle w:val="TAL"/>
              <w:keepNext w:val="0"/>
              <w:keepLines w:val="0"/>
            </w:pPr>
            <w:r w:rsidRPr="0055195A">
              <w:t>Dedicated</w:t>
            </w:r>
            <w:r>
              <w:t xml:space="preserve"> </w:t>
            </w:r>
            <w:r w:rsidRPr="0055195A">
              <w:t>DL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24373DB3"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7646CCA6" w14:textId="77777777" w:rsidR="005C486D" w:rsidRPr="0055195A" w:rsidRDefault="005C486D" w:rsidP="005C486D">
            <w:pPr>
              <w:pStyle w:val="TAC"/>
              <w:keepNext w:val="0"/>
              <w:keepLines w:val="0"/>
            </w:pPr>
            <w:r w:rsidRPr="0055195A">
              <w:rPr>
                <w:rFonts w:cs="v3.7.0"/>
              </w:rPr>
              <w:t>DLBWP.1.1</w:t>
            </w:r>
          </w:p>
        </w:tc>
      </w:tr>
      <w:tr w:rsidR="005C486D" w:rsidRPr="0055195A" w14:paraId="2E80CF4C" w14:textId="77777777" w:rsidTr="0055195A">
        <w:trPr>
          <w:jc w:val="center"/>
        </w:trPr>
        <w:tc>
          <w:tcPr>
            <w:tcW w:w="2083" w:type="dxa"/>
            <w:gridSpan w:val="2"/>
            <w:tcBorders>
              <w:top w:val="nil"/>
              <w:left w:val="single" w:sz="4" w:space="0" w:color="auto"/>
              <w:bottom w:val="nil"/>
              <w:right w:val="single" w:sz="4" w:space="0" w:color="auto"/>
            </w:tcBorders>
          </w:tcPr>
          <w:p w14:paraId="6A247DB3"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4F72FDF" w14:textId="4443CE8C" w:rsidR="005C486D" w:rsidRPr="0055195A" w:rsidRDefault="005C486D" w:rsidP="005C486D">
            <w:pPr>
              <w:pStyle w:val="TAL"/>
              <w:keepNext w:val="0"/>
              <w:keepLines w:val="0"/>
            </w:pPr>
            <w:r w:rsidRPr="0055195A">
              <w:t>Initial</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69F42A71"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570D263D" w14:textId="77777777" w:rsidR="005C486D" w:rsidRPr="0055195A" w:rsidRDefault="005C486D" w:rsidP="005C486D">
            <w:pPr>
              <w:pStyle w:val="TAC"/>
              <w:keepNext w:val="0"/>
              <w:keepLines w:val="0"/>
            </w:pPr>
            <w:r w:rsidRPr="0055195A">
              <w:rPr>
                <w:rFonts w:cs="v3.7.0"/>
              </w:rPr>
              <w:t>ULBWP.0.1</w:t>
            </w:r>
          </w:p>
        </w:tc>
      </w:tr>
      <w:tr w:rsidR="005C486D" w:rsidRPr="0055195A" w14:paraId="19FC50E4"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1E9D67FC" w14:textId="77777777" w:rsidR="005C486D" w:rsidRPr="0055195A" w:rsidRDefault="005C486D" w:rsidP="005C486D">
            <w:pPr>
              <w:pStyle w:val="TAL"/>
              <w:keepNext w:val="0"/>
              <w:keepLines w:val="0"/>
              <w:rPr>
                <w:rFonts w:cs="Arial"/>
              </w:rPr>
            </w:pPr>
          </w:p>
        </w:tc>
        <w:tc>
          <w:tcPr>
            <w:tcW w:w="1714" w:type="dxa"/>
            <w:tcBorders>
              <w:top w:val="single" w:sz="4" w:space="0" w:color="auto"/>
              <w:left w:val="single" w:sz="4" w:space="0" w:color="auto"/>
              <w:bottom w:val="single" w:sz="4" w:space="0" w:color="auto"/>
              <w:right w:val="single" w:sz="4" w:space="0" w:color="auto"/>
            </w:tcBorders>
            <w:hideMark/>
          </w:tcPr>
          <w:p w14:paraId="17AAEC11" w14:textId="058CFD99" w:rsidR="005C486D" w:rsidRPr="0055195A" w:rsidRDefault="005C486D" w:rsidP="005C486D">
            <w:pPr>
              <w:pStyle w:val="TAL"/>
              <w:keepNext w:val="0"/>
              <w:keepLines w:val="0"/>
            </w:pPr>
            <w:r w:rsidRPr="0055195A">
              <w:t>Dedicated</w:t>
            </w:r>
            <w:r>
              <w:t xml:space="preserve"> </w:t>
            </w:r>
            <w:r w:rsidRPr="0055195A">
              <w:t>UL</w:t>
            </w:r>
            <w:r>
              <w:t xml:space="preserve"> </w:t>
            </w:r>
            <w:r w:rsidRPr="0055195A">
              <w:t>BWP</w:t>
            </w:r>
          </w:p>
        </w:tc>
        <w:tc>
          <w:tcPr>
            <w:tcW w:w="1133" w:type="dxa"/>
            <w:tcBorders>
              <w:top w:val="single" w:sz="4" w:space="0" w:color="auto"/>
              <w:left w:val="single" w:sz="4" w:space="0" w:color="auto"/>
              <w:bottom w:val="single" w:sz="4" w:space="0" w:color="auto"/>
              <w:right w:val="single" w:sz="4" w:space="0" w:color="auto"/>
            </w:tcBorders>
          </w:tcPr>
          <w:p w14:paraId="132F0086" w14:textId="77777777" w:rsidR="005C486D" w:rsidRPr="0055195A" w:rsidRDefault="005C486D" w:rsidP="005C486D">
            <w:pPr>
              <w:pStyle w:val="TAC"/>
              <w:keepNext w:val="0"/>
              <w:keepLines w:val="0"/>
            </w:pPr>
          </w:p>
        </w:tc>
        <w:tc>
          <w:tcPr>
            <w:tcW w:w="4670" w:type="dxa"/>
            <w:gridSpan w:val="2"/>
            <w:tcBorders>
              <w:top w:val="single" w:sz="4" w:space="0" w:color="auto"/>
              <w:left w:val="single" w:sz="4" w:space="0" w:color="auto"/>
              <w:bottom w:val="single" w:sz="4" w:space="0" w:color="auto"/>
              <w:right w:val="single" w:sz="4" w:space="0" w:color="auto"/>
            </w:tcBorders>
            <w:hideMark/>
          </w:tcPr>
          <w:p w14:paraId="0D33DEF0" w14:textId="77777777" w:rsidR="005C486D" w:rsidRPr="0055195A" w:rsidRDefault="005C486D" w:rsidP="005C486D">
            <w:pPr>
              <w:pStyle w:val="TAC"/>
              <w:keepNext w:val="0"/>
              <w:keepLines w:val="0"/>
            </w:pPr>
            <w:r w:rsidRPr="0055195A">
              <w:rPr>
                <w:rFonts w:cs="v3.7.0"/>
              </w:rPr>
              <w:t>ULBWP.1.1</w:t>
            </w:r>
          </w:p>
        </w:tc>
      </w:tr>
      <w:tr w:rsidR="005C486D" w:rsidRPr="0055195A" w14:paraId="49E9159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FB7FB0A" w14:textId="1D4B88ED"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PSS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026A206" w14:textId="77777777" w:rsidR="005C486D" w:rsidRPr="0055195A" w:rsidRDefault="005C486D" w:rsidP="005C486D">
            <w:pPr>
              <w:pStyle w:val="TAC"/>
              <w:keepNext w:val="0"/>
              <w:keepLines w:val="0"/>
              <w:rPr>
                <w:szCs w:val="18"/>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5228F87" w14:textId="77777777" w:rsidR="005C486D" w:rsidRPr="0055195A" w:rsidRDefault="005C486D" w:rsidP="005C486D">
            <w:pPr>
              <w:pStyle w:val="TAC"/>
              <w:keepNext w:val="0"/>
              <w:keepLines w:val="0"/>
              <w:rPr>
                <w:szCs w:val="18"/>
              </w:rPr>
            </w:pPr>
            <w:r w:rsidRPr="0055195A">
              <w:rPr>
                <w:szCs w:val="18"/>
                <w:lang w:eastAsia="ja-JP"/>
              </w:rPr>
              <w:t>0</w:t>
            </w:r>
          </w:p>
        </w:tc>
      </w:tr>
      <w:tr w:rsidR="005C486D" w:rsidRPr="0055195A" w14:paraId="1A92412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DEE4343" w14:textId="62869B5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897090E"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431BE7" w14:textId="77777777" w:rsidR="005C486D" w:rsidRPr="0055195A" w:rsidRDefault="005C486D" w:rsidP="005C486D">
            <w:pPr>
              <w:spacing w:after="0"/>
              <w:rPr>
                <w:rFonts w:ascii="Arial" w:hAnsi="Arial"/>
                <w:sz w:val="18"/>
                <w:szCs w:val="18"/>
              </w:rPr>
            </w:pPr>
          </w:p>
        </w:tc>
      </w:tr>
      <w:tr w:rsidR="005C486D" w:rsidRPr="0055195A" w14:paraId="245EC83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D9BBD8" w14:textId="5D0C7CB0"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PBCH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084F64"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DAAE56" w14:textId="77777777" w:rsidR="005C486D" w:rsidRPr="0055195A" w:rsidRDefault="005C486D" w:rsidP="005C486D">
            <w:pPr>
              <w:spacing w:after="0"/>
              <w:rPr>
                <w:rFonts w:ascii="Arial" w:hAnsi="Arial"/>
                <w:sz w:val="18"/>
                <w:szCs w:val="18"/>
              </w:rPr>
            </w:pPr>
          </w:p>
        </w:tc>
      </w:tr>
      <w:tr w:rsidR="005C486D" w:rsidRPr="0055195A" w14:paraId="1B64FEC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3340846" w14:textId="6F3547D8"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2E4FE7"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1BC2F07" w14:textId="77777777" w:rsidR="005C486D" w:rsidRPr="0055195A" w:rsidRDefault="005C486D" w:rsidP="005C486D">
            <w:pPr>
              <w:spacing w:after="0"/>
              <w:rPr>
                <w:rFonts w:ascii="Arial" w:hAnsi="Arial"/>
                <w:sz w:val="18"/>
                <w:szCs w:val="18"/>
              </w:rPr>
            </w:pPr>
          </w:p>
        </w:tc>
      </w:tr>
      <w:tr w:rsidR="005C486D" w:rsidRPr="0055195A" w14:paraId="0896E84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C8EECF7" w14:textId="1895A4C3"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PDCCH</w:t>
            </w:r>
            <w:r>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57CF2"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37391D" w14:textId="77777777" w:rsidR="005C486D" w:rsidRPr="0055195A" w:rsidRDefault="005C486D" w:rsidP="005C486D">
            <w:pPr>
              <w:spacing w:after="0"/>
              <w:rPr>
                <w:rFonts w:ascii="Arial" w:hAnsi="Arial"/>
                <w:sz w:val="18"/>
                <w:szCs w:val="18"/>
              </w:rPr>
            </w:pPr>
          </w:p>
        </w:tc>
      </w:tr>
      <w:tr w:rsidR="005C486D" w:rsidRPr="0055195A" w14:paraId="4628EC8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0599DFF" w14:textId="40E3E93A"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0F0DF0"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19682E9" w14:textId="77777777" w:rsidR="005C486D" w:rsidRPr="0055195A" w:rsidRDefault="005C486D" w:rsidP="005C486D">
            <w:pPr>
              <w:spacing w:after="0"/>
              <w:rPr>
                <w:rFonts w:ascii="Arial" w:hAnsi="Arial"/>
                <w:sz w:val="18"/>
                <w:szCs w:val="18"/>
              </w:rPr>
            </w:pPr>
          </w:p>
        </w:tc>
      </w:tr>
      <w:tr w:rsidR="005C486D" w:rsidRPr="0055195A" w14:paraId="5CE60D5F"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05CBC2" w14:textId="48563C37"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PDSCH</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PDSCH</w:t>
            </w:r>
            <w:r>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866A27A"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3473E35C" w14:textId="77777777" w:rsidR="005C486D" w:rsidRPr="0055195A" w:rsidRDefault="005C486D" w:rsidP="005C486D">
            <w:pPr>
              <w:spacing w:after="0"/>
              <w:rPr>
                <w:rFonts w:ascii="Arial" w:hAnsi="Arial"/>
                <w:sz w:val="18"/>
                <w:szCs w:val="18"/>
              </w:rPr>
            </w:pPr>
          </w:p>
        </w:tc>
      </w:tr>
      <w:tr w:rsidR="005C486D" w:rsidRPr="0055195A" w14:paraId="4A900C7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09BE443" w14:textId="059693F4"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SSS(Note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907D48"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7D233408" w14:textId="77777777" w:rsidR="005C486D" w:rsidRPr="0055195A" w:rsidRDefault="005C486D" w:rsidP="005C486D">
            <w:pPr>
              <w:spacing w:after="0"/>
              <w:rPr>
                <w:rFonts w:ascii="Arial" w:hAnsi="Arial"/>
                <w:sz w:val="18"/>
                <w:szCs w:val="18"/>
              </w:rPr>
            </w:pPr>
          </w:p>
        </w:tc>
      </w:tr>
      <w:tr w:rsidR="005C486D" w:rsidRPr="0055195A" w14:paraId="60D84A5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33B3149" w14:textId="75B4FB16" w:rsidR="005C486D" w:rsidRPr="0055195A" w:rsidRDefault="005C486D" w:rsidP="005C486D">
            <w:pPr>
              <w:pStyle w:val="TAL"/>
              <w:keepNext w:val="0"/>
              <w:keepLines w:val="0"/>
            </w:pPr>
            <w:r w:rsidRPr="0055195A">
              <w:rPr>
                <w:szCs w:val="16"/>
                <w:lang w:eastAsia="ja-JP"/>
              </w:rPr>
              <w:t>EPRE</w:t>
            </w:r>
            <w:r>
              <w:rPr>
                <w:szCs w:val="16"/>
                <w:lang w:eastAsia="ja-JP"/>
              </w:rPr>
              <w:t xml:space="preserve"> </w:t>
            </w:r>
            <w:r w:rsidRPr="0055195A">
              <w:rPr>
                <w:szCs w:val="16"/>
                <w:lang w:eastAsia="ja-JP"/>
              </w:rPr>
              <w:t>ratio</w:t>
            </w:r>
            <w:r>
              <w:rPr>
                <w:szCs w:val="16"/>
                <w:lang w:eastAsia="ja-JP"/>
              </w:rPr>
              <w:t xml:space="preserve"> </w:t>
            </w:r>
            <w:r w:rsidRPr="0055195A">
              <w:rPr>
                <w:szCs w:val="16"/>
                <w:lang w:eastAsia="ja-JP"/>
              </w:rPr>
              <w:t>of</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to</w:t>
            </w:r>
            <w:r>
              <w:rPr>
                <w:szCs w:val="16"/>
                <w:lang w:eastAsia="ja-JP"/>
              </w:rPr>
              <w:t xml:space="preserve"> </w:t>
            </w:r>
            <w:r w:rsidRPr="0055195A">
              <w:rPr>
                <w:szCs w:val="16"/>
                <w:lang w:eastAsia="ja-JP"/>
              </w:rPr>
              <w:t>OCNG</w:t>
            </w:r>
            <w:r>
              <w:rPr>
                <w:szCs w:val="16"/>
                <w:lang w:eastAsia="ja-JP"/>
              </w:rPr>
              <w:t xml:space="preserve"> </w:t>
            </w:r>
            <w:r w:rsidRPr="0055195A">
              <w:rPr>
                <w:szCs w:val="16"/>
                <w:lang w:eastAsia="ja-JP"/>
              </w:rPr>
              <w:t>DMRS</w:t>
            </w:r>
            <w:r>
              <w:rPr>
                <w:szCs w:val="16"/>
                <w:lang w:eastAsia="ja-JP"/>
              </w:rPr>
              <w:t xml:space="preserve"> </w:t>
            </w:r>
            <w:r w:rsidRPr="0055195A">
              <w:rPr>
                <w:szCs w:val="16"/>
                <w:lang w:eastAsia="ja-JP"/>
              </w:rPr>
              <w:t>(Note</w:t>
            </w:r>
            <w:r>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DE8141" w14:textId="77777777" w:rsidR="005C486D" w:rsidRPr="0055195A" w:rsidRDefault="005C486D" w:rsidP="005C486D">
            <w:pPr>
              <w:spacing w:after="0"/>
              <w:rPr>
                <w:rFonts w:ascii="Arial" w:hAnsi="Arial"/>
                <w:sz w:val="18"/>
                <w:szCs w:val="18"/>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3117C3E" w14:textId="77777777" w:rsidR="005C486D" w:rsidRPr="0055195A" w:rsidRDefault="005C486D" w:rsidP="005C486D">
            <w:pPr>
              <w:spacing w:after="0"/>
              <w:rPr>
                <w:rFonts w:ascii="Arial" w:hAnsi="Arial"/>
                <w:sz w:val="18"/>
                <w:szCs w:val="18"/>
              </w:rPr>
            </w:pPr>
          </w:p>
        </w:tc>
      </w:tr>
      <w:tr w:rsidR="005C486D" w:rsidRPr="0055195A" w14:paraId="1A6D22A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A9A494" w14:textId="77777777" w:rsidR="005C486D" w:rsidRPr="0055195A" w:rsidRDefault="005C486D" w:rsidP="005C486D">
            <w:pPr>
              <w:pStyle w:val="TAL"/>
              <w:keepNext w:val="0"/>
              <w:keepLines w:val="0"/>
            </w:pPr>
            <w:r w:rsidRPr="0055195A">
              <w:rPr>
                <w:position w:val="-12"/>
              </w:rPr>
              <w:object w:dxaOrig="310" w:dyaOrig="310" w14:anchorId="6EDF8EB6">
                <v:shape id="_x0000_i1252" type="#_x0000_t75" style="width:15.05pt;height:15.05pt" o:ole="" fillcolor="window">
                  <v:imagedata r:id="rId11" o:title=""/>
                </v:shape>
                <o:OLEObject Type="Embed" ProgID="Equation.3" ShapeID="_x0000_i1252" DrawAspect="Content" ObjectID="_1827920350" r:id="rId251"/>
              </w:object>
            </w:r>
            <w:r w:rsidRPr="0055195A">
              <w:rPr>
                <w:vertAlign w:val="superscript"/>
              </w:rPr>
              <w:t>Note2</w:t>
            </w:r>
          </w:p>
        </w:tc>
        <w:tc>
          <w:tcPr>
            <w:tcW w:w="1133" w:type="dxa"/>
            <w:tcBorders>
              <w:top w:val="single" w:sz="4" w:space="0" w:color="auto"/>
              <w:left w:val="single" w:sz="4" w:space="0" w:color="auto"/>
              <w:bottom w:val="single" w:sz="4" w:space="0" w:color="auto"/>
              <w:right w:val="single" w:sz="4" w:space="0" w:color="auto"/>
            </w:tcBorders>
            <w:hideMark/>
          </w:tcPr>
          <w:p w14:paraId="5B1BB6F4" w14:textId="4952A94E" w:rsidR="005C486D" w:rsidRPr="0055195A" w:rsidRDefault="005C486D" w:rsidP="005C486D">
            <w:pPr>
              <w:pStyle w:val="TAC"/>
              <w:keepNext w:val="0"/>
              <w:keepLines w:val="0"/>
            </w:pPr>
            <w:r w:rsidRPr="0055195A">
              <w:t>dBm/15</w:t>
            </w:r>
            <w: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51468BC7" w14:textId="77777777" w:rsidR="005C486D" w:rsidRPr="0055195A" w:rsidRDefault="005C486D" w:rsidP="005C486D">
            <w:pPr>
              <w:pStyle w:val="TAC"/>
              <w:keepNext w:val="0"/>
              <w:keepLines w:val="0"/>
            </w:pPr>
            <w:r w:rsidRPr="0055195A">
              <w:t>-104.7</w:t>
            </w:r>
          </w:p>
        </w:tc>
      </w:tr>
      <w:tr w:rsidR="005C486D" w:rsidRPr="0055195A" w14:paraId="581022C2"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7D7B7A3" w14:textId="77777777" w:rsidR="005C486D" w:rsidRPr="0055195A" w:rsidRDefault="005C486D" w:rsidP="005C486D">
            <w:pPr>
              <w:pStyle w:val="TAL"/>
              <w:keepNext w:val="0"/>
              <w:keepLines w:val="0"/>
            </w:pPr>
            <w:r w:rsidRPr="0055195A">
              <w:rPr>
                <w:rFonts w:eastAsia="Calibri" w:cs="Arial"/>
                <w:position w:val="-12"/>
                <w:szCs w:val="22"/>
              </w:rPr>
              <w:object w:dxaOrig="310" w:dyaOrig="310" w14:anchorId="1172E0E5">
                <v:shape id="_x0000_i1253" type="#_x0000_t75" style="width:15.05pt;height:15.05pt" o:ole="" fillcolor="window">
                  <v:imagedata r:id="rId11" o:title=""/>
                </v:shape>
                <o:OLEObject Type="Embed" ProgID="Equation.3" ShapeID="_x0000_i1253" DrawAspect="Content" ObjectID="_1827920351" r:id="rId252"/>
              </w:object>
            </w:r>
            <w:r w:rsidRPr="0055195A">
              <w:rPr>
                <w:rFonts w:cs="Arial"/>
                <w:vertAlign w:val="superscript"/>
              </w:rPr>
              <w:t>Note2</w:t>
            </w:r>
          </w:p>
        </w:tc>
        <w:tc>
          <w:tcPr>
            <w:tcW w:w="1133" w:type="dxa"/>
            <w:tcBorders>
              <w:top w:val="single" w:sz="4" w:space="0" w:color="auto"/>
              <w:left w:val="single" w:sz="4" w:space="0" w:color="auto"/>
              <w:bottom w:val="nil"/>
              <w:right w:val="single" w:sz="4" w:space="0" w:color="auto"/>
            </w:tcBorders>
            <w:hideMark/>
          </w:tcPr>
          <w:p w14:paraId="59ACC6EC" w14:textId="77777777" w:rsidR="005C486D" w:rsidRPr="0055195A" w:rsidRDefault="005C486D" w:rsidP="005C486D">
            <w:pPr>
              <w:pStyle w:val="TAC"/>
              <w:keepNext w:val="0"/>
              <w:keepLines w:val="0"/>
            </w:pPr>
            <w:r w:rsidRPr="0055195A">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54583C5A" w14:textId="77777777" w:rsidR="005C486D" w:rsidRPr="0055195A" w:rsidRDefault="005C486D" w:rsidP="005C486D">
            <w:pPr>
              <w:pStyle w:val="TAC"/>
              <w:keepNext w:val="0"/>
              <w:keepLines w:val="0"/>
            </w:pPr>
            <w:r w:rsidRPr="0055195A">
              <w:t>-95.7</w:t>
            </w:r>
          </w:p>
        </w:tc>
      </w:tr>
      <w:tr w:rsidR="005C486D" w:rsidRPr="0055195A" w14:paraId="58F9528E"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E12530D" w14:textId="77777777" w:rsidR="005C486D" w:rsidRPr="0055195A" w:rsidRDefault="005C486D" w:rsidP="005C486D">
            <w:pPr>
              <w:pStyle w:val="TAL"/>
              <w:keepNext w:val="0"/>
              <w:keepLines w:val="0"/>
              <w:rPr>
                <w:i/>
              </w:rPr>
            </w:pPr>
            <w:r w:rsidRPr="0055195A">
              <w:rPr>
                <w:i/>
                <w:position w:val="-12"/>
              </w:rPr>
              <w:object w:dxaOrig="620" w:dyaOrig="310" w14:anchorId="7F2A5F92">
                <v:shape id="_x0000_i1254" type="#_x0000_t75" style="width:31pt;height:15.05pt" o:ole="" fillcolor="window">
                  <v:imagedata r:id="rId37" o:title=""/>
                </v:shape>
                <o:OLEObject Type="Embed" ProgID="Equation.3" ShapeID="_x0000_i1254" DrawAspect="Content" ObjectID="_1827920352" r:id="rId253"/>
              </w:object>
            </w:r>
          </w:p>
        </w:tc>
        <w:tc>
          <w:tcPr>
            <w:tcW w:w="1133" w:type="dxa"/>
            <w:tcBorders>
              <w:top w:val="single" w:sz="4" w:space="0" w:color="auto"/>
              <w:left w:val="single" w:sz="4" w:space="0" w:color="auto"/>
              <w:bottom w:val="single" w:sz="4" w:space="0" w:color="auto"/>
              <w:right w:val="single" w:sz="4" w:space="0" w:color="auto"/>
            </w:tcBorders>
            <w:hideMark/>
          </w:tcPr>
          <w:p w14:paraId="20090D1D"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1648E0E3" w14:textId="77777777" w:rsidR="005C486D" w:rsidRPr="0055195A" w:rsidRDefault="005C486D" w:rsidP="005C486D">
            <w:pPr>
              <w:pStyle w:val="TAC"/>
              <w:keepNext w:val="0"/>
              <w:keepLines w:val="0"/>
            </w:pPr>
            <w:r w:rsidRPr="0055195A">
              <w:t>-1.8</w:t>
            </w:r>
          </w:p>
        </w:tc>
        <w:tc>
          <w:tcPr>
            <w:tcW w:w="2326" w:type="dxa"/>
            <w:tcBorders>
              <w:top w:val="single" w:sz="4" w:space="0" w:color="auto"/>
              <w:left w:val="single" w:sz="4" w:space="0" w:color="auto"/>
              <w:bottom w:val="single" w:sz="4" w:space="0" w:color="auto"/>
              <w:right w:val="single" w:sz="4" w:space="0" w:color="auto"/>
            </w:tcBorders>
            <w:hideMark/>
          </w:tcPr>
          <w:p w14:paraId="04E825A8" w14:textId="77777777" w:rsidR="005C486D" w:rsidRPr="0055195A" w:rsidRDefault="005C486D" w:rsidP="005C486D">
            <w:pPr>
              <w:pStyle w:val="TAC"/>
              <w:keepNext w:val="0"/>
              <w:keepLines w:val="0"/>
            </w:pPr>
            <w:r w:rsidRPr="0055195A">
              <w:t>0</w:t>
            </w:r>
          </w:p>
        </w:tc>
      </w:tr>
      <w:tr w:rsidR="005C486D" w:rsidRPr="0055195A" w14:paraId="2041F4F0"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FE0F816" w14:textId="77777777" w:rsidR="005C486D" w:rsidRPr="0055195A" w:rsidRDefault="005C486D" w:rsidP="005C486D">
            <w:pPr>
              <w:pStyle w:val="TAL"/>
              <w:keepNext w:val="0"/>
              <w:keepLines w:val="0"/>
            </w:pPr>
            <w:r w:rsidRPr="0055195A">
              <w:rPr>
                <w:position w:val="-12"/>
              </w:rPr>
              <w:object w:dxaOrig="820" w:dyaOrig="310" w14:anchorId="17A14E97">
                <v:shape id="_x0000_i1255" type="#_x0000_t75" style="width:41pt;height:15.05pt" o:ole="" fillcolor="window">
                  <v:imagedata r:id="rId14" o:title=""/>
                </v:shape>
                <o:OLEObject Type="Embed" ProgID="Equation.3" ShapeID="_x0000_i1255" DrawAspect="Content" ObjectID="_1827920353" r:id="rId254"/>
              </w:object>
            </w:r>
          </w:p>
        </w:tc>
        <w:tc>
          <w:tcPr>
            <w:tcW w:w="1133" w:type="dxa"/>
            <w:tcBorders>
              <w:top w:val="single" w:sz="4" w:space="0" w:color="auto"/>
              <w:left w:val="single" w:sz="4" w:space="0" w:color="auto"/>
              <w:bottom w:val="single" w:sz="4" w:space="0" w:color="auto"/>
              <w:right w:val="single" w:sz="4" w:space="0" w:color="auto"/>
            </w:tcBorders>
            <w:hideMark/>
          </w:tcPr>
          <w:p w14:paraId="249A506A" w14:textId="77777777" w:rsidR="005C486D" w:rsidRPr="0055195A" w:rsidRDefault="005C486D" w:rsidP="005C486D">
            <w:pPr>
              <w:pStyle w:val="TAC"/>
              <w:keepNext w:val="0"/>
              <w:keepLines w:val="0"/>
            </w:pPr>
            <w:r w:rsidRPr="0055195A">
              <w:t>dB</w:t>
            </w:r>
          </w:p>
        </w:tc>
        <w:tc>
          <w:tcPr>
            <w:tcW w:w="2344" w:type="dxa"/>
            <w:tcBorders>
              <w:top w:val="single" w:sz="4" w:space="0" w:color="auto"/>
              <w:left w:val="single" w:sz="4" w:space="0" w:color="auto"/>
              <w:bottom w:val="single" w:sz="4" w:space="0" w:color="auto"/>
              <w:right w:val="single" w:sz="4" w:space="0" w:color="auto"/>
            </w:tcBorders>
            <w:hideMark/>
          </w:tcPr>
          <w:p w14:paraId="4F0BC60D" w14:textId="77777777" w:rsidR="005C486D" w:rsidRPr="0055195A" w:rsidRDefault="005C486D" w:rsidP="005C486D">
            <w:pPr>
              <w:pStyle w:val="TAC"/>
              <w:keepNext w:val="0"/>
              <w:keepLines w:val="0"/>
            </w:pPr>
            <w:r w:rsidRPr="0055195A">
              <w:t>6</w:t>
            </w:r>
          </w:p>
        </w:tc>
        <w:tc>
          <w:tcPr>
            <w:tcW w:w="2326" w:type="dxa"/>
            <w:tcBorders>
              <w:top w:val="single" w:sz="4" w:space="0" w:color="auto"/>
              <w:left w:val="single" w:sz="4" w:space="0" w:color="auto"/>
              <w:bottom w:val="single" w:sz="4" w:space="0" w:color="auto"/>
              <w:right w:val="single" w:sz="4" w:space="0" w:color="auto"/>
            </w:tcBorders>
            <w:hideMark/>
          </w:tcPr>
          <w:p w14:paraId="11B9CEDF" w14:textId="77777777" w:rsidR="005C486D" w:rsidRPr="0055195A" w:rsidRDefault="005C486D" w:rsidP="005C486D">
            <w:pPr>
              <w:pStyle w:val="TAC"/>
              <w:keepNext w:val="0"/>
              <w:keepLines w:val="0"/>
            </w:pPr>
            <w:r w:rsidRPr="0055195A">
              <w:t>7</w:t>
            </w:r>
          </w:p>
        </w:tc>
      </w:tr>
      <w:tr w:rsidR="005C486D" w:rsidRPr="0055195A" w14:paraId="6C59D93F"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1D5E704F" w14:textId="77777777" w:rsidR="005C486D" w:rsidRPr="0055195A" w:rsidRDefault="005C486D" w:rsidP="005C486D">
            <w:pPr>
              <w:pStyle w:val="TAL"/>
              <w:keepNext w:val="0"/>
              <w:keepLines w:val="0"/>
            </w:pPr>
            <w:r w:rsidRPr="0055195A">
              <w:t>SSB_RP</w:t>
            </w:r>
          </w:p>
        </w:tc>
        <w:tc>
          <w:tcPr>
            <w:tcW w:w="2829" w:type="dxa"/>
            <w:gridSpan w:val="2"/>
            <w:tcBorders>
              <w:top w:val="single" w:sz="4" w:space="0" w:color="auto"/>
              <w:left w:val="single" w:sz="4" w:space="0" w:color="auto"/>
              <w:bottom w:val="single" w:sz="4" w:space="0" w:color="auto"/>
              <w:right w:val="single" w:sz="4" w:space="0" w:color="auto"/>
            </w:tcBorders>
          </w:tcPr>
          <w:p w14:paraId="4B07475D"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71498B41" w14:textId="77777777" w:rsidR="005C486D" w:rsidRPr="0055195A" w:rsidRDefault="005C486D" w:rsidP="005C486D">
            <w:pPr>
              <w:pStyle w:val="TAC"/>
              <w:keepNext w:val="0"/>
              <w:keepLines w:val="0"/>
            </w:pPr>
            <w:r w:rsidRPr="0055195A">
              <w:t>dBm/SCS</w:t>
            </w:r>
          </w:p>
        </w:tc>
        <w:tc>
          <w:tcPr>
            <w:tcW w:w="2344" w:type="dxa"/>
            <w:tcBorders>
              <w:top w:val="single" w:sz="4" w:space="0" w:color="auto"/>
              <w:left w:val="single" w:sz="4" w:space="0" w:color="auto"/>
              <w:bottom w:val="single" w:sz="4" w:space="0" w:color="auto"/>
              <w:right w:val="single" w:sz="4" w:space="0" w:color="auto"/>
            </w:tcBorders>
            <w:hideMark/>
          </w:tcPr>
          <w:p w14:paraId="2D703FF7" w14:textId="3C6DECF6" w:rsidR="005C486D" w:rsidRPr="0055195A" w:rsidRDefault="005C486D" w:rsidP="005C486D">
            <w:pPr>
              <w:pStyle w:val="TAC"/>
              <w:keepNext w:val="0"/>
              <w:keepLines w:val="0"/>
            </w:pPr>
            <w:r w:rsidRPr="0055195A">
              <w:t>-89.7</w:t>
            </w:r>
          </w:p>
        </w:tc>
        <w:tc>
          <w:tcPr>
            <w:tcW w:w="2326" w:type="dxa"/>
            <w:tcBorders>
              <w:top w:val="single" w:sz="4" w:space="0" w:color="auto"/>
              <w:left w:val="single" w:sz="4" w:space="0" w:color="auto"/>
              <w:bottom w:val="single" w:sz="4" w:space="0" w:color="auto"/>
              <w:right w:val="single" w:sz="4" w:space="0" w:color="auto"/>
            </w:tcBorders>
            <w:hideMark/>
          </w:tcPr>
          <w:p w14:paraId="4652AA3E" w14:textId="6028747A" w:rsidR="005C486D" w:rsidRPr="0055195A" w:rsidRDefault="005C486D" w:rsidP="005C486D">
            <w:pPr>
              <w:pStyle w:val="TAC"/>
              <w:keepNext w:val="0"/>
              <w:keepLines w:val="0"/>
            </w:pPr>
            <w:r w:rsidRPr="0055195A">
              <w:t>-88.7</w:t>
            </w:r>
          </w:p>
        </w:tc>
      </w:tr>
      <w:tr w:rsidR="005C486D" w:rsidRPr="0055195A" w14:paraId="0795D367"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4DF04617" w14:textId="77777777" w:rsidR="005C486D" w:rsidRPr="0055195A" w:rsidRDefault="005C486D" w:rsidP="005C486D">
            <w:pPr>
              <w:pStyle w:val="TAL"/>
              <w:keepNext w:val="0"/>
              <w:keepLines w:val="0"/>
              <w:rPr>
                <w:rFonts w:cs="Arial"/>
              </w:rPr>
            </w:pPr>
            <w:r w:rsidRPr="0055195A">
              <w:rPr>
                <w:rFonts w:cs="Arial"/>
              </w:rPr>
              <w:t>Io</w:t>
            </w:r>
            <w:r w:rsidRPr="0055195A">
              <w:rPr>
                <w:rFonts w:cs="Arial"/>
                <w:vertAlign w:val="superscript"/>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5BDB21B" w14:textId="77777777" w:rsidR="005C486D" w:rsidRPr="0055195A" w:rsidRDefault="005C486D" w:rsidP="005C486D">
            <w:pPr>
              <w:pStyle w:val="TAL"/>
              <w:keepNext w:val="0"/>
              <w:keepLines w:val="0"/>
            </w:pPr>
          </w:p>
        </w:tc>
        <w:tc>
          <w:tcPr>
            <w:tcW w:w="1133" w:type="dxa"/>
            <w:tcBorders>
              <w:top w:val="single" w:sz="4" w:space="0" w:color="auto"/>
              <w:left w:val="single" w:sz="4" w:space="0" w:color="auto"/>
              <w:bottom w:val="single" w:sz="4" w:space="0" w:color="auto"/>
              <w:right w:val="single" w:sz="4" w:space="0" w:color="auto"/>
            </w:tcBorders>
            <w:hideMark/>
          </w:tcPr>
          <w:p w14:paraId="29666FCE" w14:textId="77777777" w:rsidR="005C486D" w:rsidRPr="0055195A" w:rsidRDefault="005C486D" w:rsidP="005C486D">
            <w:pPr>
              <w:pStyle w:val="TAC"/>
              <w:keepNext w:val="0"/>
              <w:keepLines w:val="0"/>
            </w:pPr>
            <w:r w:rsidRPr="0055195A">
              <w:t>dBm/</w:t>
            </w:r>
          </w:p>
          <w:p w14:paraId="59DBFBF0" w14:textId="3CD2C9EC" w:rsidR="005C486D" w:rsidRPr="0055195A" w:rsidRDefault="005C486D" w:rsidP="005C486D">
            <w:pPr>
              <w:pStyle w:val="TAC"/>
              <w:keepNext w:val="0"/>
              <w:keepLines w:val="0"/>
            </w:pPr>
            <w:r w:rsidRPr="0055195A">
              <w:t>95.04</w:t>
            </w:r>
            <w: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675D18AD" w14:textId="77777777" w:rsidR="005C486D" w:rsidRPr="0055195A" w:rsidRDefault="005C486D" w:rsidP="005C486D">
            <w:pPr>
              <w:pStyle w:val="TAC"/>
              <w:keepNext w:val="0"/>
              <w:keepLines w:val="0"/>
            </w:pPr>
            <w:r w:rsidRPr="0055195A">
              <w:t>-56.7</w:t>
            </w:r>
          </w:p>
        </w:tc>
        <w:tc>
          <w:tcPr>
            <w:tcW w:w="2326" w:type="dxa"/>
            <w:tcBorders>
              <w:top w:val="single" w:sz="4" w:space="0" w:color="auto"/>
              <w:left w:val="single" w:sz="4" w:space="0" w:color="auto"/>
              <w:bottom w:val="single" w:sz="4" w:space="0" w:color="auto"/>
              <w:right w:val="single" w:sz="4" w:space="0" w:color="auto"/>
            </w:tcBorders>
            <w:hideMark/>
          </w:tcPr>
          <w:p w14:paraId="798893AA" w14:textId="77777777" w:rsidR="005C486D" w:rsidRPr="0055195A" w:rsidRDefault="005C486D" w:rsidP="005C486D">
            <w:pPr>
              <w:pStyle w:val="TAC"/>
              <w:keepNext w:val="0"/>
              <w:keepLines w:val="0"/>
            </w:pPr>
            <w:r w:rsidRPr="0055195A">
              <w:t>-56.7</w:t>
            </w:r>
          </w:p>
        </w:tc>
      </w:tr>
      <w:tr w:rsidR="005C486D" w:rsidRPr="0055195A" w14:paraId="2E7A416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9DBC699" w14:textId="2745CF35" w:rsidR="005C486D" w:rsidRPr="0055195A" w:rsidRDefault="005C486D" w:rsidP="005C486D">
            <w:pPr>
              <w:pStyle w:val="TAL"/>
              <w:keepLines w:val="0"/>
            </w:pPr>
            <w:r w:rsidRPr="0055195A">
              <w:t>Propagation</w:t>
            </w:r>
            <w:r>
              <w:t xml:space="preserve"> </w:t>
            </w:r>
            <w:r w:rsidRPr="0055195A">
              <w:t>condition</w:t>
            </w:r>
          </w:p>
        </w:tc>
        <w:tc>
          <w:tcPr>
            <w:tcW w:w="1133" w:type="dxa"/>
            <w:tcBorders>
              <w:top w:val="single" w:sz="4" w:space="0" w:color="auto"/>
              <w:left w:val="single" w:sz="4" w:space="0" w:color="auto"/>
              <w:bottom w:val="single" w:sz="4" w:space="0" w:color="auto"/>
              <w:right w:val="single" w:sz="4" w:space="0" w:color="auto"/>
            </w:tcBorders>
            <w:hideMark/>
          </w:tcPr>
          <w:p w14:paraId="1F5EAD8E" w14:textId="77777777" w:rsidR="005C486D" w:rsidRPr="0055195A" w:rsidRDefault="005C486D" w:rsidP="005C486D">
            <w:pPr>
              <w:pStyle w:val="TAC"/>
              <w:keepLines w:val="0"/>
            </w:pPr>
            <w:r w:rsidRPr="0055195A">
              <w:t>-</w:t>
            </w:r>
          </w:p>
        </w:tc>
        <w:tc>
          <w:tcPr>
            <w:tcW w:w="2344" w:type="dxa"/>
            <w:tcBorders>
              <w:top w:val="single" w:sz="4" w:space="0" w:color="auto"/>
              <w:left w:val="single" w:sz="4" w:space="0" w:color="auto"/>
              <w:bottom w:val="single" w:sz="4" w:space="0" w:color="auto"/>
              <w:right w:val="single" w:sz="4" w:space="0" w:color="auto"/>
            </w:tcBorders>
            <w:hideMark/>
          </w:tcPr>
          <w:p w14:paraId="0E34EF7D" w14:textId="77777777" w:rsidR="005C486D" w:rsidRPr="0055195A" w:rsidRDefault="005C486D" w:rsidP="005C486D">
            <w:pPr>
              <w:pStyle w:val="TAC"/>
              <w:keepLines w:val="0"/>
              <w:rPr>
                <w:rFonts w:cs="Arial"/>
              </w:rPr>
            </w:pPr>
            <w:r w:rsidRPr="0055195A">
              <w:rPr>
                <w:rFonts w:cs="Arial"/>
              </w:rPr>
              <w:t>AWGN</w:t>
            </w:r>
          </w:p>
        </w:tc>
        <w:tc>
          <w:tcPr>
            <w:tcW w:w="2326" w:type="dxa"/>
            <w:tcBorders>
              <w:top w:val="single" w:sz="4" w:space="0" w:color="auto"/>
              <w:left w:val="single" w:sz="4" w:space="0" w:color="auto"/>
              <w:bottom w:val="single" w:sz="4" w:space="0" w:color="auto"/>
              <w:right w:val="single" w:sz="4" w:space="0" w:color="auto"/>
            </w:tcBorders>
            <w:hideMark/>
          </w:tcPr>
          <w:p w14:paraId="1FD44C27" w14:textId="77777777" w:rsidR="005C486D" w:rsidRPr="0055195A" w:rsidRDefault="005C486D" w:rsidP="005C486D">
            <w:pPr>
              <w:pStyle w:val="TAC"/>
              <w:keepLines w:val="0"/>
              <w:rPr>
                <w:rFonts w:cs="Arial"/>
              </w:rPr>
            </w:pPr>
            <w:r w:rsidRPr="0055195A">
              <w:rPr>
                <w:rFonts w:cs="Arial"/>
              </w:rPr>
              <w:t>AWGN</w:t>
            </w:r>
          </w:p>
        </w:tc>
      </w:tr>
      <w:tr w:rsidR="005C486D" w:rsidRPr="0055195A" w14:paraId="5F43765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232C8A21" w14:textId="4B9F6268" w:rsidR="005C486D" w:rsidRPr="0055195A" w:rsidRDefault="005C486D" w:rsidP="005C486D">
            <w:pPr>
              <w:pStyle w:val="TAN"/>
              <w:keepLines w:val="0"/>
            </w:pPr>
            <w:r>
              <w:t xml:space="preserve">NOTE </w:t>
            </w:r>
            <w:r w:rsidRPr="0055195A">
              <w:t>1</w:t>
            </w:r>
            <w:r>
              <w:t>:</w:t>
            </w:r>
            <w:r w:rsidRPr="0055195A">
              <w:tab/>
              <w:t>OCNG</w:t>
            </w:r>
            <w:r>
              <w:t xml:space="preserve"> </w:t>
            </w:r>
            <w:r w:rsidRPr="0055195A">
              <w:t>shall</w:t>
            </w:r>
            <w:r>
              <w:t xml:space="preserve"> </w:t>
            </w:r>
            <w:r w:rsidRPr="0055195A">
              <w:t>be</w:t>
            </w:r>
            <w:r>
              <w:t xml:space="preserve"> </w:t>
            </w:r>
            <w:r w:rsidRPr="0055195A">
              <w:t>used</w:t>
            </w:r>
            <w:r>
              <w:t xml:space="preserve"> </w:t>
            </w:r>
            <w:r w:rsidRPr="0055195A">
              <w:t>such</w:t>
            </w:r>
            <w:r>
              <w:t xml:space="preserve"> </w:t>
            </w:r>
            <w:r w:rsidRPr="0055195A">
              <w:t>that</w:t>
            </w:r>
            <w:r>
              <w:t xml:space="preserve"> </w:t>
            </w:r>
            <w:r w:rsidRPr="0055195A">
              <w:t>both</w:t>
            </w:r>
            <w:r>
              <w:t xml:space="preserve"> </w:t>
            </w:r>
            <w:r w:rsidRPr="0055195A">
              <w:t>cells</w:t>
            </w:r>
            <w:r>
              <w:t xml:space="preserve"> </w:t>
            </w:r>
            <w:r w:rsidRPr="0055195A">
              <w:t>are</w:t>
            </w:r>
            <w:r>
              <w:t xml:space="preserve"> </w:t>
            </w:r>
            <w:r w:rsidRPr="0055195A">
              <w:t>fully</w:t>
            </w:r>
            <w:r>
              <w:t xml:space="preserve"> </w:t>
            </w:r>
            <w:r w:rsidRPr="0055195A">
              <w:t>allocated</w:t>
            </w:r>
            <w:r>
              <w:t xml:space="preserve"> </w:t>
            </w:r>
            <w:r w:rsidRPr="0055195A">
              <w:t>and</w:t>
            </w:r>
            <w:r>
              <w:t xml:space="preserve"> </w:t>
            </w:r>
            <w:r w:rsidRPr="0055195A">
              <w:t>a</w:t>
            </w:r>
            <w:r>
              <w:t xml:space="preserve"> </w:t>
            </w:r>
            <w:r w:rsidRPr="0055195A">
              <w:t>constant</w:t>
            </w:r>
            <w:r>
              <w:t xml:space="preserve"> </w:t>
            </w:r>
            <w:r w:rsidRPr="0055195A">
              <w:t>total</w:t>
            </w:r>
            <w:r>
              <w:t xml:space="preserve"> </w:t>
            </w:r>
            <w:r w:rsidRPr="0055195A">
              <w:t>transmitted</w:t>
            </w:r>
            <w:r>
              <w:t xml:space="preserve"> </w:t>
            </w:r>
            <w:r w:rsidRPr="0055195A">
              <w:t>power</w:t>
            </w:r>
            <w:r>
              <w:t xml:space="preserve"> </w:t>
            </w:r>
            <w:r w:rsidRPr="0055195A">
              <w:t>spectral</w:t>
            </w:r>
            <w:r>
              <w:t xml:space="preserve"> </w:t>
            </w:r>
            <w:r w:rsidRPr="0055195A">
              <w:t>density</w:t>
            </w:r>
            <w:r>
              <w:t xml:space="preserve"> </w:t>
            </w:r>
            <w:r w:rsidRPr="0055195A">
              <w:t>is</w:t>
            </w:r>
            <w:r>
              <w:t xml:space="preserve"> </w:t>
            </w:r>
            <w:r w:rsidRPr="0055195A">
              <w:t>achieved</w:t>
            </w:r>
            <w:r>
              <w:t xml:space="preserve"> </w:t>
            </w:r>
            <w:r w:rsidRPr="0055195A">
              <w:t>for</w:t>
            </w:r>
            <w:r>
              <w:t xml:space="preserve"> </w:t>
            </w:r>
            <w:r w:rsidRPr="0055195A">
              <w:t>all</w:t>
            </w:r>
            <w:r>
              <w:t xml:space="preserve"> </w:t>
            </w:r>
            <w:r w:rsidRPr="0055195A">
              <w:t>OFDM</w:t>
            </w:r>
            <w:r>
              <w:t xml:space="preserve"> </w:t>
            </w:r>
            <w:r w:rsidRPr="0055195A">
              <w:t>symbols.</w:t>
            </w:r>
          </w:p>
          <w:p w14:paraId="7EBBC8CF" w14:textId="3B226C49" w:rsidR="005C486D" w:rsidRPr="0055195A" w:rsidRDefault="005C486D" w:rsidP="005C486D">
            <w:pPr>
              <w:pStyle w:val="TAN"/>
              <w:keepLines w:val="0"/>
            </w:pPr>
            <w:r>
              <w:t xml:space="preserve">NOTE </w:t>
            </w:r>
            <w:r w:rsidRPr="0055195A">
              <w:t>2</w:t>
            </w:r>
            <w:r>
              <w:t>:</w:t>
            </w:r>
            <w:r w:rsidRPr="0055195A">
              <w:tab/>
              <w:t>Interference</w:t>
            </w:r>
            <w:r>
              <w:t xml:space="preserve"> </w:t>
            </w:r>
            <w:r w:rsidRPr="0055195A">
              <w:t>from</w:t>
            </w:r>
            <w:r>
              <w:t xml:space="preserve"> </w:t>
            </w:r>
            <w:r w:rsidRPr="0055195A">
              <w:t>other</w:t>
            </w:r>
            <w:r>
              <w:t xml:space="preserve"> </w:t>
            </w:r>
            <w:r w:rsidRPr="0055195A">
              <w:t>cells</w:t>
            </w:r>
            <w:r>
              <w:t xml:space="preserve"> </w:t>
            </w:r>
            <w:r w:rsidRPr="0055195A">
              <w:t>and</w:t>
            </w:r>
            <w:r>
              <w:t xml:space="preserve"> </w:t>
            </w:r>
            <w:r w:rsidRPr="0055195A">
              <w:t>noise</w:t>
            </w:r>
            <w:r>
              <w:t xml:space="preserve"> </w:t>
            </w:r>
            <w:r w:rsidRPr="0055195A">
              <w:t>sources</w:t>
            </w:r>
            <w:r>
              <w:t xml:space="preserve"> </w:t>
            </w:r>
            <w:r w:rsidRPr="0055195A">
              <w:t>not</w:t>
            </w:r>
            <w:r>
              <w:t xml:space="preserve"> </w:t>
            </w:r>
            <w:r w:rsidRPr="0055195A">
              <w:t>specified</w:t>
            </w:r>
            <w:r>
              <w:t xml:space="preserve"> </w:t>
            </w:r>
            <w:r w:rsidRPr="0055195A">
              <w:t>in</w:t>
            </w:r>
            <w:r>
              <w:t xml:space="preserve"> </w:t>
            </w:r>
            <w:r w:rsidRPr="0055195A">
              <w:t>the</w:t>
            </w:r>
            <w:r>
              <w:t xml:space="preserve"> </w:t>
            </w:r>
            <w:r w:rsidRPr="0055195A">
              <w:t>test</w:t>
            </w:r>
            <w:r>
              <w:t xml:space="preserve"> </w:t>
            </w:r>
            <w:r w:rsidRPr="0055195A">
              <w:t>is</w:t>
            </w:r>
            <w:r>
              <w:t xml:space="preserve"> </w:t>
            </w:r>
            <w:r w:rsidRPr="0055195A">
              <w:t>assumed</w:t>
            </w:r>
            <w:r>
              <w:t xml:space="preserve"> </w:t>
            </w:r>
            <w:r w:rsidRPr="0055195A">
              <w:t>to</w:t>
            </w:r>
            <w:r>
              <w:t xml:space="preserve"> </w:t>
            </w:r>
            <w:r w:rsidRPr="0055195A">
              <w:t>be</w:t>
            </w:r>
            <w:r>
              <w:t xml:space="preserve"> </w:t>
            </w:r>
            <w:r w:rsidRPr="0055195A">
              <w:t>constant</w:t>
            </w:r>
            <w:r>
              <w:t xml:space="preserve"> </w:t>
            </w:r>
            <w:r w:rsidRPr="0055195A">
              <w:t>over</w:t>
            </w:r>
            <w:r>
              <w:t xml:space="preserve"> </w:t>
            </w:r>
            <w:r w:rsidRPr="0055195A">
              <w:t>subcarriers</w:t>
            </w:r>
            <w:r>
              <w:t xml:space="preserve"> </w:t>
            </w:r>
            <w:r w:rsidRPr="0055195A">
              <w:t>and</w:t>
            </w:r>
            <w:r>
              <w:t xml:space="preserve"> </w:t>
            </w:r>
            <w:r w:rsidRPr="0055195A">
              <w:t>time</w:t>
            </w:r>
            <w:r>
              <w:t xml:space="preserve"> </w:t>
            </w:r>
            <w:r w:rsidRPr="0055195A">
              <w:t>and</w:t>
            </w:r>
            <w:r>
              <w:t xml:space="preserve"> </w:t>
            </w:r>
            <w:r w:rsidRPr="0055195A">
              <w:t>shall</w:t>
            </w:r>
            <w:r>
              <w:t xml:space="preserve"> </w:t>
            </w:r>
            <w:r w:rsidRPr="0055195A">
              <w:t>be</w:t>
            </w:r>
            <w:r>
              <w:t xml:space="preserve"> </w:t>
            </w:r>
            <w:r w:rsidRPr="0055195A">
              <w:t>modelled</w:t>
            </w:r>
            <w:r>
              <w:t xml:space="preserve"> </w:t>
            </w:r>
            <w:r w:rsidRPr="0055195A">
              <w:t>as</w:t>
            </w:r>
            <w:r>
              <w:t xml:space="preserve"> </w:t>
            </w:r>
            <w:r w:rsidRPr="0055195A">
              <w:t>AWGN</w:t>
            </w:r>
            <w:r>
              <w:t xml:space="preserve"> </w:t>
            </w:r>
            <w:r w:rsidRPr="0055195A">
              <w:t>of</w:t>
            </w:r>
            <w:r>
              <w:t xml:space="preserve"> </w:t>
            </w:r>
            <w:r w:rsidRPr="0055195A">
              <w:t>appropriate</w:t>
            </w:r>
            <w:r>
              <w:t xml:space="preserve"> </w:t>
            </w:r>
            <w:r w:rsidRPr="0055195A">
              <w:t>power</w:t>
            </w:r>
            <w:r>
              <w:t xml:space="preserve"> </w:t>
            </w:r>
            <w:r w:rsidRPr="0055195A">
              <w:t>for</w:t>
            </w:r>
            <w:r>
              <w:t xml:space="preserve"> </w:t>
            </w:r>
            <w:r w:rsidRPr="0055195A">
              <w:rPr>
                <w:rFonts w:eastAsia="Calibri" w:cs="v4.2.0"/>
                <w:position w:val="-12"/>
                <w:szCs w:val="22"/>
              </w:rPr>
              <w:object w:dxaOrig="310" w:dyaOrig="310" w14:anchorId="2250B5B9">
                <v:shape id="_x0000_i1256" type="#_x0000_t75" style="width:15.05pt;height:15.05pt" o:ole="" fillcolor="window">
                  <v:imagedata r:id="rId11" o:title=""/>
                </v:shape>
                <o:OLEObject Type="Embed" ProgID="Equation.3" ShapeID="_x0000_i1256" DrawAspect="Content" ObjectID="_1827920354" r:id="rId255"/>
              </w:object>
            </w:r>
            <w:r>
              <w:t xml:space="preserve"> </w:t>
            </w:r>
            <w:r w:rsidRPr="0055195A">
              <w:t>to</w:t>
            </w:r>
            <w:r>
              <w:t xml:space="preserve"> </w:t>
            </w:r>
            <w:r w:rsidRPr="0055195A">
              <w:t>be</w:t>
            </w:r>
            <w:r>
              <w:t xml:space="preserve"> </w:t>
            </w:r>
            <w:r w:rsidRPr="0055195A">
              <w:t>fulfilled.</w:t>
            </w:r>
          </w:p>
          <w:p w14:paraId="0513AF94" w14:textId="66D8D454" w:rsidR="005C486D" w:rsidRPr="0055195A" w:rsidRDefault="005C486D" w:rsidP="005C486D">
            <w:pPr>
              <w:pStyle w:val="TAN"/>
              <w:keepLines w:val="0"/>
            </w:pPr>
            <w:r>
              <w:t xml:space="preserve">NOTE </w:t>
            </w:r>
            <w:r w:rsidRPr="0055195A">
              <w:t>3</w:t>
            </w:r>
            <w:r>
              <w:t>:</w:t>
            </w:r>
            <w:r w:rsidRPr="0055195A">
              <w:tab/>
              <w:t>Io</w:t>
            </w:r>
            <w:r>
              <w:t xml:space="preserve"> </w:t>
            </w:r>
            <w:r w:rsidRPr="0055195A">
              <w:t>levels</w:t>
            </w:r>
            <w:r>
              <w:t xml:space="preserve"> </w:t>
            </w:r>
            <w:r w:rsidRPr="0055195A">
              <w:t>have</w:t>
            </w:r>
            <w:r>
              <w:t xml:space="preserve"> </w:t>
            </w:r>
            <w:r w:rsidRPr="0055195A">
              <w:t>been</w:t>
            </w:r>
            <w:r>
              <w:t xml:space="preserve"> </w:t>
            </w:r>
            <w:r w:rsidRPr="0055195A">
              <w:t>derived</w:t>
            </w:r>
            <w:r>
              <w:t xml:space="preserve"> </w:t>
            </w:r>
            <w:r w:rsidRPr="0055195A">
              <w:t>from</w:t>
            </w:r>
            <w:r>
              <w:t xml:space="preserve"> </w:t>
            </w:r>
            <w:r w:rsidRPr="0055195A">
              <w:t>other</w:t>
            </w:r>
            <w:r>
              <w:t xml:space="preserve"> </w:t>
            </w:r>
            <w:r w:rsidRPr="0055195A">
              <w:t>parameters</w:t>
            </w:r>
            <w:r>
              <w:t xml:space="preserve"> </w:t>
            </w:r>
            <w:r w:rsidRPr="0055195A">
              <w:t>for</w:t>
            </w:r>
            <w:r>
              <w:t xml:space="preserve"> </w:t>
            </w:r>
            <w:r w:rsidRPr="0055195A">
              <w:t>information</w:t>
            </w:r>
            <w:r>
              <w:t xml:space="preserve"> </w:t>
            </w:r>
            <w:r w:rsidRPr="0055195A">
              <w:t>purposes.</w:t>
            </w:r>
            <w:r>
              <w:t xml:space="preserve"> </w:t>
            </w:r>
            <w:r w:rsidRPr="0055195A">
              <w:t>They</w:t>
            </w:r>
            <w:r>
              <w:t xml:space="preserve"> </w:t>
            </w:r>
            <w:r w:rsidRPr="0055195A">
              <w:t>are</w:t>
            </w:r>
            <w:r>
              <w:t xml:space="preserve"> </w:t>
            </w:r>
            <w:r w:rsidRPr="0055195A">
              <w:t>not</w:t>
            </w:r>
            <w:r>
              <w:t xml:space="preserve"> </w:t>
            </w:r>
            <w:r w:rsidRPr="0055195A">
              <w:t>settable</w:t>
            </w:r>
            <w:r>
              <w:t xml:space="preserve"> </w:t>
            </w:r>
            <w:r w:rsidRPr="0055195A">
              <w:t>parameters</w:t>
            </w:r>
            <w:r>
              <w:t xml:space="preserve"> </w:t>
            </w:r>
            <w:r w:rsidRPr="0055195A">
              <w:t>themselves.</w:t>
            </w:r>
          </w:p>
        </w:tc>
      </w:tr>
    </w:tbl>
    <w:p w14:paraId="3A1FBC93" w14:textId="77777777" w:rsidR="00216987" w:rsidRPr="0055195A" w:rsidRDefault="00216987" w:rsidP="0055195A"/>
    <w:p w14:paraId="6E922C7D" w14:textId="6A4A2004" w:rsidR="00216987" w:rsidRPr="0055195A" w:rsidRDefault="00216987" w:rsidP="0055195A">
      <w:pPr>
        <w:pStyle w:val="Heading5"/>
        <w:keepNext w:val="0"/>
        <w:keepLines w:val="0"/>
        <w:rPr>
          <w:snapToGrid w:val="0"/>
        </w:rPr>
      </w:pPr>
      <w:r w:rsidRPr="0055195A">
        <w:rPr>
          <w:snapToGrid w:val="0"/>
        </w:rPr>
        <w:t>A.7.3.4.2.3</w:t>
      </w:r>
      <w:r w:rsidR="004B4125" w:rsidRPr="0055195A">
        <w:rPr>
          <w:snapToGrid w:val="0"/>
        </w:rPr>
        <w:tab/>
      </w:r>
      <w:r w:rsidRPr="0055195A">
        <w:rPr>
          <w:snapToGrid w:val="0"/>
        </w:rPr>
        <w:t>Test Requirements</w:t>
      </w:r>
    </w:p>
    <w:p w14:paraId="78C1B67C" w14:textId="77777777" w:rsidR="00216987" w:rsidRPr="0055195A" w:rsidRDefault="00216987" w:rsidP="0055195A">
      <w:pPr>
        <w:spacing w:before="120" w:after="0"/>
        <w:rPr>
          <w:rFonts w:eastAsia="MS Mincho" w:cs="v4.2.0"/>
        </w:rPr>
      </w:pPr>
      <w:r w:rsidRPr="0055195A">
        <w:rPr>
          <w:rFonts w:eastAsia="MS Mincho" w:cs="v4.2.0"/>
        </w:rPr>
        <w:t xml:space="preserve">The UE shall start to transmit PUSCH to Cell 2 in no later than </w:t>
      </w:r>
      <w:r w:rsidRPr="0055195A">
        <w:rPr>
          <w:rFonts w:eastAsiaTheme="minorEastAsia"/>
        </w:rPr>
        <w:t>D</w:t>
      </w:r>
      <w:r w:rsidRPr="0055195A">
        <w:rPr>
          <w:rFonts w:eastAsiaTheme="minorEastAsia"/>
          <w:vertAlign w:val="subscript"/>
        </w:rPr>
        <w:t>LTM</w:t>
      </w:r>
      <w:r w:rsidRPr="0055195A">
        <w:rPr>
          <w:rFonts w:eastAsiaTheme="minorEastAsia"/>
        </w:rPr>
        <w:t xml:space="preserve"> </w:t>
      </w:r>
      <w:r w:rsidRPr="0055195A">
        <w:rPr>
          <w:rFonts w:eastAsia="MS Mincho" w:cs="v4.2.0"/>
        </w:rPr>
        <w:t>from the beginning of time period T5.</w:t>
      </w:r>
    </w:p>
    <w:p w14:paraId="3A82B5A6" w14:textId="5E1B6754" w:rsidR="00216987" w:rsidRPr="0055195A" w:rsidRDefault="00216987" w:rsidP="0055195A">
      <w:pPr>
        <w:rPr>
          <w:rFonts w:cs="v4.2.0"/>
        </w:rPr>
      </w:pPr>
      <w:r w:rsidRPr="0055195A">
        <w:rPr>
          <w:rFonts w:cs="v4.2.0"/>
        </w:rPr>
        <w:t>The rate of correct cell switches observed during repeated tests shall be at least 9</w:t>
      </w:r>
      <w:r w:rsidR="004D7642" w:rsidRPr="0055195A">
        <w:rPr>
          <w:rFonts w:cs="v4.2.0"/>
        </w:rPr>
        <w:t>0</w:t>
      </w:r>
      <w:r w:rsidR="004D7642">
        <w:rPr>
          <w:rFonts w:cs="v4.2.0"/>
        </w:rPr>
        <w:t xml:space="preserve"> %</w:t>
      </w:r>
      <w:r w:rsidRPr="0055195A">
        <w:rPr>
          <w:rFonts w:cs="v4.2.0"/>
        </w:rPr>
        <w:t>.</w:t>
      </w:r>
    </w:p>
    <w:p w14:paraId="437F6BDC" w14:textId="77777777" w:rsidR="00216987" w:rsidRPr="0055195A" w:rsidRDefault="00216987" w:rsidP="0055195A">
      <w:pPr>
        <w:pStyle w:val="NO"/>
        <w:keepLines w:val="0"/>
      </w:pPr>
      <w:r w:rsidRPr="0055195A">
        <w:t>NOTE:</w:t>
      </w:r>
      <w:r w:rsidRPr="0055195A">
        <w:tab/>
        <w:t xml:space="preserve">The cell switch delay can be expressed as </w:t>
      </w:r>
      <w:r w:rsidRPr="0055195A">
        <w:rPr>
          <w:rFonts w:eastAsiaTheme="minorEastAsia"/>
        </w:rPr>
        <w:t>D</w:t>
      </w:r>
      <w:r w:rsidRPr="0055195A">
        <w:rPr>
          <w:rFonts w:eastAsiaTheme="minorEastAsia"/>
          <w:vertAlign w:val="subscript"/>
        </w:rPr>
        <w:t>LTM</w:t>
      </w:r>
      <w:r w:rsidRPr="0055195A">
        <w:rPr>
          <w:rFonts w:eastAsiaTheme="minorEastAsia"/>
        </w:rPr>
        <w:t xml:space="preserve"> (= T</w:t>
      </w:r>
      <w:r w:rsidRPr="0055195A">
        <w:rPr>
          <w:rFonts w:eastAsiaTheme="minorEastAsia"/>
          <w:vertAlign w:val="subscript"/>
        </w:rPr>
        <w:t>cmd</w:t>
      </w:r>
      <w:r w:rsidRPr="0055195A">
        <w:rPr>
          <w:rFonts w:eastAsiaTheme="minorEastAsia"/>
        </w:rPr>
        <w:t xml:space="preserve"> + T</w:t>
      </w:r>
      <w:r w:rsidRPr="0055195A">
        <w:rPr>
          <w:rFonts w:eastAsiaTheme="minorEastAsia"/>
          <w:vertAlign w:val="subscript"/>
        </w:rPr>
        <w:t>LTM-interrupt</w:t>
      </w:r>
      <w:r w:rsidRPr="0055195A">
        <w:rPr>
          <w:rFonts w:eastAsiaTheme="minorEastAsia"/>
        </w:rPr>
        <w:t>)</w:t>
      </w:r>
      <w:r w:rsidRPr="0055195A">
        <w:t>, where:</w:t>
      </w:r>
    </w:p>
    <w:p w14:paraId="0A59A680" w14:textId="77777777" w:rsidR="00216987" w:rsidRPr="0055195A" w:rsidRDefault="00216987" w:rsidP="0055195A">
      <w:pPr>
        <w:pStyle w:val="B10"/>
      </w:pPr>
      <w:r w:rsidRPr="0055195A">
        <w:rPr>
          <w:rFonts w:eastAsiaTheme="minorEastAsia"/>
        </w:rPr>
        <w:t>T</w:t>
      </w:r>
      <w:r w:rsidRPr="0055195A">
        <w:rPr>
          <w:rFonts w:eastAsiaTheme="minorEastAsia"/>
          <w:vertAlign w:val="subscript"/>
        </w:rPr>
        <w:t>cmd</w:t>
      </w:r>
      <w:r w:rsidRPr="0055195A">
        <w:t xml:space="preserve"> = </w:t>
      </w:r>
      <w:r w:rsidRPr="0055195A">
        <w:rPr>
          <w:rFonts w:eastAsiaTheme="minorEastAsia"/>
        </w:rPr>
        <w:t>T</w:t>
      </w:r>
      <w:r w:rsidRPr="0055195A">
        <w:rPr>
          <w:rFonts w:eastAsiaTheme="minorEastAsia"/>
          <w:vertAlign w:val="subscript"/>
        </w:rPr>
        <w:t xml:space="preserve">HARQ </w:t>
      </w:r>
      <w:r w:rsidRPr="0055195A">
        <w:rPr>
          <w:rFonts w:eastAsiaTheme="minorEastAsia"/>
        </w:rPr>
        <w:t>+ 3 ms</w:t>
      </w:r>
      <w:r w:rsidRPr="0055195A">
        <w:t xml:space="preserve">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2C552C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5A8EA1F5" w14:textId="1F737C12"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is the uncertainty on transmitting the first uplink transmission on Cell 2.</w:t>
      </w:r>
    </w:p>
    <w:p w14:paraId="39F9DE7A" w14:textId="668F260A" w:rsidR="00E27380" w:rsidRPr="0055195A" w:rsidRDefault="00E27380"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41D8BDE5" w14:textId="33C07337"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10 ms for FR2-to-FR2 cell switch in the capability</w:t>
      </w:r>
    </w:p>
    <w:p w14:paraId="32F9D049" w14:textId="2968BF4A" w:rsidR="00E27380" w:rsidRPr="0055195A" w:rsidRDefault="00E27380"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hint="eastAsia"/>
          <w:i/>
          <w:iCs/>
        </w:rPr>
        <w:t>ltm-FastProcessingConfig-r18</w:t>
      </w:r>
      <w:r w:rsidRPr="0055195A">
        <w:rPr>
          <w:rFonts w:eastAsia="PMingLiU"/>
        </w:rPr>
        <w:t xml:space="preserve"> capability</w:t>
      </w:r>
      <w:r w:rsidRPr="0055195A">
        <w:t xml:space="preserve"> and UE reports 15 ms for FR2-to-FR2 cell switch in the capability</w:t>
      </w:r>
    </w:p>
    <w:p w14:paraId="6967E620" w14:textId="24C0CCBB" w:rsidR="00216987" w:rsidRPr="0055195A" w:rsidRDefault="00E27380"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hint="eastAsia"/>
          <w:i/>
          <w:iCs/>
        </w:rPr>
        <w:t>ltm-FastProcessingConfig-r18</w:t>
      </w:r>
      <w:r w:rsidRPr="0055195A">
        <w:rPr>
          <w:rFonts w:eastAsia="PMingLiU"/>
        </w:rPr>
        <w:t xml:space="preserve"> capability.</w:t>
      </w:r>
    </w:p>
    <w:p w14:paraId="51F44FF0" w14:textId="124237BC" w:rsidR="00216987" w:rsidRPr="0055195A" w:rsidRDefault="00216987" w:rsidP="0055195A">
      <w:pPr>
        <w:pStyle w:val="Heading4"/>
        <w:keepNext w:val="0"/>
        <w:keepLines w:val="0"/>
        <w:ind w:left="1420" w:hanging="1420"/>
        <w:rPr>
          <w:snapToGrid w:val="0"/>
        </w:rPr>
      </w:pPr>
      <w:bookmarkStart w:id="41" w:name="_Hlk164791083"/>
      <w:r w:rsidRPr="0055195A">
        <w:rPr>
          <w:snapToGrid w:val="0"/>
        </w:rPr>
        <w:t>A.7.3.4.3</w:t>
      </w:r>
      <w:r w:rsidRPr="0055195A">
        <w:rPr>
          <w:snapToGrid w:val="0"/>
        </w:rPr>
        <w:tab/>
        <w:t>RACH-based Inter-frequency LTM PCell switch from FR2 to FR2</w:t>
      </w:r>
    </w:p>
    <w:bookmarkEnd w:id="41"/>
    <w:p w14:paraId="24AB7CC3" w14:textId="4CF7A11E" w:rsidR="00216987" w:rsidRPr="0055195A" w:rsidRDefault="00216987" w:rsidP="0055195A">
      <w:pPr>
        <w:pStyle w:val="Heading5"/>
        <w:keepNext w:val="0"/>
        <w:keepLines w:val="0"/>
        <w:rPr>
          <w:snapToGrid w:val="0"/>
        </w:rPr>
      </w:pPr>
      <w:r w:rsidRPr="0055195A">
        <w:rPr>
          <w:snapToGrid w:val="0"/>
        </w:rPr>
        <w:t>A.7.3.4.3.1</w:t>
      </w:r>
      <w:r w:rsidRPr="0055195A">
        <w:rPr>
          <w:snapToGrid w:val="0"/>
        </w:rPr>
        <w:tab/>
        <w:t>Test Purpose and Environment</w:t>
      </w:r>
    </w:p>
    <w:p w14:paraId="61DDFEC2" w14:textId="77777777" w:rsidR="00216987" w:rsidRPr="0055195A" w:rsidRDefault="00216987" w:rsidP="0055195A">
      <w:pPr>
        <w:rPr>
          <w:rFonts w:cs="v4.2.0"/>
        </w:rPr>
      </w:pPr>
      <w:r w:rsidRPr="0055195A">
        <w:rPr>
          <w:rFonts w:cs="v4.2.0"/>
        </w:rPr>
        <w:t>This test is to verify the requirement for the NR FR2-NR FR2 RACH-based inter-frequency PCell switch specified in clause </w:t>
      </w:r>
      <w:r w:rsidRPr="0055195A">
        <w:rPr>
          <w:lang w:eastAsia="zh-CN"/>
        </w:rPr>
        <w:t>6.3.1 for both with and without early TCI state activation</w:t>
      </w:r>
      <w:r w:rsidRPr="0055195A">
        <w:rPr>
          <w:rFonts w:cs="v4.2.0"/>
        </w:rPr>
        <w:t>.</w:t>
      </w:r>
    </w:p>
    <w:p w14:paraId="1C8341FA" w14:textId="6291482D" w:rsidR="00216987" w:rsidRPr="0055195A" w:rsidRDefault="00216987" w:rsidP="0055195A">
      <w:pPr>
        <w:pStyle w:val="Heading5"/>
        <w:keepNext w:val="0"/>
        <w:keepLines w:val="0"/>
        <w:rPr>
          <w:snapToGrid w:val="0"/>
        </w:rPr>
      </w:pPr>
      <w:r w:rsidRPr="0055195A">
        <w:rPr>
          <w:snapToGrid w:val="0"/>
        </w:rPr>
        <w:t>A.7.3.4.3.2</w:t>
      </w:r>
      <w:r w:rsidRPr="0055195A">
        <w:rPr>
          <w:snapToGrid w:val="0"/>
        </w:rPr>
        <w:tab/>
        <w:t>Test Parameters</w:t>
      </w:r>
    </w:p>
    <w:p w14:paraId="7286E411" w14:textId="7412CD01" w:rsidR="00216987" w:rsidRPr="0055195A" w:rsidRDefault="00216987" w:rsidP="0055195A">
      <w:r w:rsidRPr="0055195A">
        <w:rPr>
          <w:rFonts w:cs="v4.2.0"/>
        </w:rPr>
        <w:t>Two cells are deployed in the test, which are FR2 PCell (Cell 1) and a FR2 neighbour cell (Cell 2) on a different frequency than the PCell.</w:t>
      </w:r>
      <w:r w:rsidRPr="0055195A">
        <w:t xml:space="preserve"> Test configurations are given in table </w:t>
      </w:r>
      <w:r w:rsidRPr="0055195A">
        <w:rPr>
          <w:snapToGrid w:val="0"/>
        </w:rPr>
        <w:t>A.7.3.4.3.2</w:t>
      </w:r>
      <w:r w:rsidRPr="0055195A">
        <w:t xml:space="preserve">-1. Both cell switch delay and interruption length are tested by using the parameters in table </w:t>
      </w:r>
      <w:r w:rsidRPr="0055195A">
        <w:rPr>
          <w:snapToGrid w:val="0"/>
        </w:rPr>
        <w:t>A.7.3.4.3.2</w:t>
      </w:r>
      <w:r w:rsidRPr="0055195A">
        <w:t xml:space="preserve">-2 and </w:t>
      </w:r>
      <w:r w:rsidRPr="0055195A">
        <w:rPr>
          <w:snapToGrid w:val="0"/>
        </w:rPr>
        <w:t>A.7.3.4.3.2</w:t>
      </w:r>
      <w:r w:rsidRPr="0055195A">
        <w:t>-3.</w:t>
      </w:r>
    </w:p>
    <w:p w14:paraId="3BE84E9F" w14:textId="77777777" w:rsidR="00216987" w:rsidRPr="0055195A" w:rsidRDefault="00216987" w:rsidP="0055195A">
      <w:r w:rsidRPr="0055195A">
        <w:t xml:space="preserve">The test consists of 4 tests, and UE is required to pass one among Test 1A, Test 1B, Test 2A and Test 2B. </w:t>
      </w:r>
    </w:p>
    <w:p w14:paraId="5A1CF9B5" w14:textId="77777777" w:rsidR="00216987" w:rsidRPr="0055195A" w:rsidRDefault="00216987"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24A48DB1" w14:textId="77777777" w:rsidR="00216987" w:rsidRPr="0055195A" w:rsidRDefault="00216987"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57DC7938" w14:textId="77777777" w:rsidR="00216987" w:rsidRPr="0055195A" w:rsidRDefault="00216987"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02342D8" w14:textId="77777777" w:rsidR="00216987" w:rsidRPr="0055195A" w:rsidRDefault="00216987"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23C828B8" w14:textId="77777777" w:rsidR="00216987" w:rsidRPr="0055195A" w:rsidRDefault="00216987"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50CEE2ED" w14:textId="77777777" w:rsidR="00216987" w:rsidRPr="0055195A" w:rsidRDefault="00216987"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2BE46DE6" w14:textId="77777777" w:rsidR="00216987" w:rsidRPr="0055195A" w:rsidRDefault="00216987" w:rsidP="0055195A">
      <w:r w:rsidRPr="0055195A">
        <w:rPr>
          <w:rFonts w:cs="v4.2.0"/>
        </w:rPr>
        <w:t xml:space="preserve">The test consists of five successive time periods, with time durations of T1, T2, T3, and T4, respectively. </w:t>
      </w:r>
      <w:r w:rsidRPr="0055195A">
        <w:rPr>
          <w:rFonts w:eastAsia="Batang"/>
        </w:rPr>
        <w:t>Measurement gap pattern gp0 is configured.</w:t>
      </w:r>
      <w:r w:rsidRPr="0055195A">
        <w:t xml:space="preserve"> </w:t>
      </w:r>
    </w:p>
    <w:p w14:paraId="7558D530" w14:textId="77777777" w:rsidR="00216987" w:rsidRPr="0055195A" w:rsidRDefault="00216987" w:rsidP="0055195A">
      <w:r w:rsidRPr="0055195A">
        <w:t>During T1, for Test 1A, 1B,2A and 2B:</w:t>
      </w:r>
    </w:p>
    <w:p w14:paraId="6BF77AF6" w14:textId="77777777" w:rsidR="00216987" w:rsidRPr="0055195A" w:rsidRDefault="00216987"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2, and it is indicated to the UE that event-triggered reporting with Event A3 is used. </w:t>
      </w:r>
    </w:p>
    <w:p w14:paraId="10351832" w14:textId="77777777" w:rsidR="00216987" w:rsidRPr="0055195A" w:rsidRDefault="00216987" w:rsidP="0055195A">
      <w:pPr>
        <w:ind w:left="568" w:hanging="284"/>
      </w:pPr>
      <w:r w:rsidRPr="0055195A">
        <w:t>-</w:t>
      </w:r>
      <w:r w:rsidRPr="0055195A">
        <w:tab/>
        <w:t>T1 ends with UE reporting an L3 measurement result of Cell 2 to Cell 1.</w:t>
      </w:r>
    </w:p>
    <w:p w14:paraId="5FEDEE22" w14:textId="77777777" w:rsidR="00216987" w:rsidRPr="0055195A" w:rsidRDefault="00216987" w:rsidP="0055195A">
      <w:pPr>
        <w:pStyle w:val="B10"/>
        <w:ind w:left="0" w:firstLine="0"/>
      </w:pPr>
      <w:r w:rsidRPr="0055195A">
        <w:t>During T2, for Test 1A, 1B, 2A and 2B:</w:t>
      </w:r>
    </w:p>
    <w:p w14:paraId="45D5827E" w14:textId="77777777" w:rsidR="00216987" w:rsidRPr="0055195A" w:rsidRDefault="00216987"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2</w:t>
      </w:r>
    </w:p>
    <w:p w14:paraId="2AFBE415" w14:textId="778FCC06" w:rsidR="00216987" w:rsidRPr="0055195A" w:rsidRDefault="00216987" w:rsidP="0055195A">
      <w:pPr>
        <w:ind w:left="568" w:hanging="284"/>
      </w:pPr>
      <w:r w:rsidRPr="0055195A">
        <w:t>-</w:t>
      </w:r>
      <w:r w:rsidRPr="0055195A">
        <w:tab/>
        <w:t xml:space="preserve">Joint TCI state configuration as defined </w:t>
      </w:r>
      <w:r w:rsidR="0055195A">
        <w:t>in table</w:t>
      </w:r>
      <w:r w:rsidRPr="0055195A">
        <w:t xml:space="preserve"> A.7.3.4.3.2-2 for Test 1A and Test 2A are provided. </w:t>
      </w:r>
    </w:p>
    <w:p w14:paraId="1C69B7F9" w14:textId="3CFA597C" w:rsidR="00216987" w:rsidRPr="0055195A" w:rsidRDefault="00216987" w:rsidP="0055195A">
      <w:pPr>
        <w:ind w:left="568" w:hanging="284"/>
      </w:pPr>
      <w:r w:rsidRPr="0055195A">
        <w:t>-</w:t>
      </w:r>
      <w:r w:rsidRPr="0055195A">
        <w:tab/>
        <w:t xml:space="preserve">Separate TCI state configuration as defined </w:t>
      </w:r>
      <w:r w:rsidR="0055195A">
        <w:t>in table</w:t>
      </w:r>
      <w:r w:rsidRPr="0055195A">
        <w:t xml:space="preserve"> A.7.3.4.3.2-2 for Test 1B and Test 2B are provided.</w:t>
      </w:r>
    </w:p>
    <w:p w14:paraId="1EC383BB" w14:textId="77777777" w:rsidR="00216987" w:rsidRPr="0055195A" w:rsidRDefault="00216987" w:rsidP="0055195A">
      <w:pPr>
        <w:ind w:left="568" w:hanging="284"/>
      </w:pPr>
      <w:r w:rsidRPr="0055195A">
        <w:t>-</w:t>
      </w:r>
      <w:r w:rsidRPr="0055195A">
        <w:tab/>
        <w:t>UE is configured with SSB-based L1-RSRP measurements and periodic L1-RSRP measurement reports on candidate cell (Cell 2) in PUCCH format 2.</w:t>
      </w:r>
    </w:p>
    <w:p w14:paraId="4DA16038" w14:textId="77777777" w:rsidR="00216987" w:rsidRPr="0055195A" w:rsidRDefault="00216987" w:rsidP="0055195A">
      <w:pPr>
        <w:pStyle w:val="B10"/>
        <w:rPr>
          <w:rFonts w:cs="v4.2.0"/>
        </w:rPr>
      </w:pPr>
      <w:r w:rsidRPr="0055195A">
        <w:t>-</w:t>
      </w:r>
      <w:r w:rsidRPr="0055195A">
        <w:tab/>
        <w:t xml:space="preserve">T2 ends with UE reporting a valid L1-RSRP result of Cell 2. </w:t>
      </w:r>
    </w:p>
    <w:p w14:paraId="42F52287" w14:textId="77777777" w:rsidR="00216987" w:rsidRPr="0055195A" w:rsidRDefault="00216987" w:rsidP="0055195A">
      <w:pPr>
        <w:pStyle w:val="B10"/>
        <w:ind w:left="0" w:firstLine="0"/>
        <w:rPr>
          <w:rFonts w:cs="v4.2.0"/>
        </w:rPr>
      </w:pPr>
      <w:r w:rsidRPr="0055195A">
        <w:t>During T3, for Test 1A and 1B:</w:t>
      </w:r>
    </w:p>
    <w:p w14:paraId="513A7B3F" w14:textId="77777777" w:rsidR="00216987" w:rsidRPr="0055195A" w:rsidRDefault="00216987" w:rsidP="0055195A">
      <w:pPr>
        <w:ind w:left="568" w:hanging="284"/>
      </w:pPr>
      <w:r w:rsidRPr="0055195A">
        <w:t>-</w:t>
      </w:r>
      <w:r w:rsidRPr="0055195A">
        <w:tab/>
        <w:t xml:space="preserve">At the start of T3, UE receives candidate cell TCI state activation MAC CE for Cell 2. </w:t>
      </w:r>
    </w:p>
    <w:p w14:paraId="4B96F06F" w14:textId="77777777" w:rsidR="00216987" w:rsidRPr="0055195A" w:rsidRDefault="00216987" w:rsidP="0055195A">
      <w:pPr>
        <w:ind w:left="852" w:hanging="284"/>
      </w:pPr>
      <w:r w:rsidRPr="0055195A">
        <w:t>-</w:t>
      </w:r>
      <w:r w:rsidRPr="0055195A">
        <w:tab/>
        <w:t xml:space="preserve">In Test 1A, </w:t>
      </w:r>
      <w:r w:rsidRPr="0055195A">
        <w:rPr>
          <w:i/>
          <w:iCs/>
        </w:rPr>
        <w:t>CandidateTCI-State#1</w:t>
      </w:r>
      <w:r w:rsidRPr="0055195A">
        <w:t xml:space="preserve"> is activated. </w:t>
      </w:r>
    </w:p>
    <w:p w14:paraId="7892B647" w14:textId="77777777" w:rsidR="00216987" w:rsidRPr="0055195A" w:rsidRDefault="00216987"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2F67A779" w14:textId="77777777" w:rsidR="00216987" w:rsidRPr="0055195A" w:rsidRDefault="00216987" w:rsidP="0055195A">
      <w:pPr>
        <w:ind w:left="568" w:hanging="284"/>
      </w:pPr>
      <w:r w:rsidRPr="0055195A">
        <w:t>-</w:t>
      </w:r>
      <w:r w:rsidRPr="0055195A">
        <w:tab/>
        <w:t>T3 ends 100 ms after the candidate cell TCI state activation MAC CE transmission.</w:t>
      </w:r>
    </w:p>
    <w:p w14:paraId="3690932A" w14:textId="77777777" w:rsidR="00216987" w:rsidRPr="0055195A" w:rsidRDefault="00216987" w:rsidP="0055195A">
      <w:pPr>
        <w:ind w:left="568" w:hanging="284"/>
      </w:pPr>
      <w:r w:rsidRPr="0055195A">
        <w:t>-</w:t>
      </w:r>
      <w:r w:rsidRPr="0055195A">
        <w:tab/>
        <w:t>In Test 2A and 2B, T3 is skipped.</w:t>
      </w:r>
    </w:p>
    <w:p w14:paraId="636A93AA" w14:textId="77777777" w:rsidR="00216987" w:rsidRPr="0055195A" w:rsidRDefault="00216987" w:rsidP="0055195A">
      <w:r w:rsidRPr="0055195A">
        <w:t xml:space="preserve">During T4, for Test 1A, 1B, 2A and 2B: </w:t>
      </w:r>
    </w:p>
    <w:p w14:paraId="0AAFBFB2" w14:textId="77777777" w:rsidR="00216987" w:rsidRPr="0055195A" w:rsidRDefault="00216987" w:rsidP="0055195A">
      <w:pPr>
        <w:ind w:left="568" w:hanging="284"/>
      </w:pPr>
      <w:r w:rsidRPr="0055195A">
        <w:t>-</w:t>
      </w:r>
      <w:r w:rsidRPr="0055195A">
        <w:tab/>
        <w:t xml:space="preserve">The start of T4 is the last TTI containing LTM cell switch command MAC CE is sent by Cell 1 to the UE. </w:t>
      </w:r>
    </w:p>
    <w:p w14:paraId="1359C876" w14:textId="606D73F5" w:rsidR="00216987" w:rsidRPr="0055195A" w:rsidRDefault="00607BDB" w:rsidP="0055195A">
      <w:pPr>
        <w:ind w:left="568" w:hanging="284"/>
      </w:pPr>
      <w:r>
        <w:t>-</w:t>
      </w:r>
      <w:r>
        <w:tab/>
        <w:t xml:space="preserve">In the cell switch command, Cell 2 is the target cell and the field of Timing Advance Command is set to FFF. </w:t>
      </w:r>
    </w:p>
    <w:p w14:paraId="766C2491" w14:textId="77777777" w:rsidR="00216987" w:rsidRPr="0055195A" w:rsidRDefault="00216987" w:rsidP="0055195A">
      <w:pPr>
        <w:ind w:left="852" w:hanging="284"/>
      </w:pPr>
      <w:r w:rsidRPr="0055195A">
        <w:t>-</w:t>
      </w:r>
      <w:r w:rsidRPr="0055195A">
        <w:tab/>
        <w:t xml:space="preserve">In test 1A, CandidateTCI-State#2 is indicated. </w:t>
      </w:r>
    </w:p>
    <w:p w14:paraId="2DC3B661" w14:textId="77777777" w:rsidR="00216987" w:rsidRPr="0055195A" w:rsidRDefault="00216987" w:rsidP="0055195A">
      <w:pPr>
        <w:ind w:left="852" w:hanging="284"/>
      </w:pPr>
      <w:r w:rsidRPr="0055195A">
        <w:t>-</w:t>
      </w:r>
      <w:r w:rsidRPr="0055195A">
        <w:tab/>
        <w:t xml:space="preserve">In test 1B, CandidateTCI-State#2 and CandidateTCI-UL-State#1 are indicated. </w:t>
      </w:r>
    </w:p>
    <w:p w14:paraId="483869B3" w14:textId="77777777" w:rsidR="00216987" w:rsidRPr="0055195A" w:rsidRDefault="00216987" w:rsidP="0055195A">
      <w:pPr>
        <w:ind w:left="852" w:hanging="284"/>
      </w:pPr>
      <w:r w:rsidRPr="0055195A">
        <w:t>-</w:t>
      </w:r>
      <w:r w:rsidRPr="0055195A">
        <w:tab/>
        <w:t xml:space="preserve">In test 2A, CandidateTCI-State#1 is indicated. </w:t>
      </w:r>
    </w:p>
    <w:p w14:paraId="373BD64A" w14:textId="77777777" w:rsidR="00216987" w:rsidRPr="0055195A" w:rsidRDefault="00216987" w:rsidP="0055195A">
      <w:pPr>
        <w:ind w:left="852" w:hanging="284"/>
      </w:pPr>
      <w:r w:rsidRPr="0055195A">
        <w:t>-</w:t>
      </w:r>
      <w:r w:rsidRPr="0055195A">
        <w:tab/>
        <w:t>In test 2B, CandidateTCI-State#1 and CandidateTCI-UL-State#1 are indicated.</w:t>
      </w:r>
    </w:p>
    <w:p w14:paraId="3299A1BB" w14:textId="77777777" w:rsidR="00216987" w:rsidRPr="0055195A" w:rsidRDefault="00216987" w:rsidP="0055195A">
      <w:pPr>
        <w:ind w:left="568" w:hanging="284"/>
      </w:pPr>
      <w:r w:rsidRPr="0055195A">
        <w:t>-</w:t>
      </w:r>
      <w:r w:rsidRPr="0055195A">
        <w:tab/>
        <w:t>T4 ends upon the reception of P</w:t>
      </w:r>
      <w:r w:rsidRPr="0055195A">
        <w:rPr>
          <w:lang w:eastAsia="zh-CN"/>
        </w:rPr>
        <w:t>RACH</w:t>
      </w:r>
      <w:r w:rsidRPr="0055195A">
        <w:t xml:space="preserve"> at Cell 2.</w:t>
      </w:r>
    </w:p>
    <w:p w14:paraId="4ADE40E6" w14:textId="314BC7B8" w:rsidR="00216987" w:rsidRPr="0055195A" w:rsidRDefault="00216987" w:rsidP="0055195A">
      <w:pPr>
        <w:pStyle w:val="TH"/>
        <w:keepNext w:val="0"/>
        <w:keepLines w:val="0"/>
        <w:rPr>
          <w:lang w:eastAsia="zh-CN"/>
        </w:rPr>
      </w:pPr>
      <w:r w:rsidRPr="0055195A">
        <w:t xml:space="preserve">Table </w:t>
      </w:r>
      <w:r w:rsidRPr="0055195A">
        <w:rPr>
          <w:snapToGrid w:val="0"/>
        </w:rPr>
        <w:t>A.7.3.4.3.2</w:t>
      </w:r>
      <w:r w:rsidRPr="0055195A">
        <w:t xml:space="preserve">-1: </w:t>
      </w:r>
      <w:r w:rsidRPr="0055195A">
        <w:rPr>
          <w:snapToGrid w:val="0"/>
        </w:rPr>
        <w:t xml:space="preserve">Inter-frequency cell switch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216987" w:rsidRPr="0055195A" w14:paraId="794D3009"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B6C99B6" w14:textId="77777777" w:rsidR="00216987" w:rsidRPr="0055195A" w:rsidRDefault="00216987" w:rsidP="0055195A">
            <w:pPr>
              <w:pStyle w:val="TAH"/>
              <w:keepNext w:val="0"/>
              <w:keepLines w:val="0"/>
              <w:rPr>
                <w:lang w:eastAsia="fr-FR"/>
              </w:rPr>
            </w:pPr>
            <w:r w:rsidRPr="0055195A">
              <w:rPr>
                <w:lang w:eastAsia="fr-FR"/>
              </w:rPr>
              <w:t>Config</w:t>
            </w:r>
          </w:p>
        </w:tc>
        <w:tc>
          <w:tcPr>
            <w:tcW w:w="7299" w:type="dxa"/>
            <w:tcBorders>
              <w:top w:val="single" w:sz="4" w:space="0" w:color="auto"/>
              <w:left w:val="single" w:sz="4" w:space="0" w:color="auto"/>
              <w:bottom w:val="single" w:sz="4" w:space="0" w:color="auto"/>
              <w:right w:val="single" w:sz="4" w:space="0" w:color="auto"/>
            </w:tcBorders>
            <w:hideMark/>
          </w:tcPr>
          <w:p w14:paraId="2051B303" w14:textId="77777777" w:rsidR="00216987" w:rsidRPr="0055195A" w:rsidRDefault="00216987" w:rsidP="0055195A">
            <w:pPr>
              <w:pStyle w:val="TAH"/>
              <w:keepNext w:val="0"/>
              <w:keepLines w:val="0"/>
              <w:rPr>
                <w:lang w:eastAsia="fr-FR"/>
              </w:rPr>
            </w:pPr>
            <w:r w:rsidRPr="0055195A">
              <w:rPr>
                <w:lang w:eastAsia="fr-FR"/>
              </w:rPr>
              <w:t>Description</w:t>
            </w:r>
          </w:p>
        </w:tc>
      </w:tr>
      <w:tr w:rsidR="00216987" w:rsidRPr="0055195A" w14:paraId="114E0626"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2138C115" w14:textId="77777777" w:rsidR="00216987" w:rsidRPr="0055195A" w:rsidRDefault="00216987" w:rsidP="0055195A">
            <w:pPr>
              <w:pStyle w:val="TAL"/>
              <w:keepNext w:val="0"/>
              <w:keepLines w:val="0"/>
              <w:rPr>
                <w:lang w:eastAsia="fr-FR"/>
              </w:rPr>
            </w:pPr>
            <w:r w:rsidRPr="0055195A">
              <w:rPr>
                <w:lang w:eastAsia="fr-FR"/>
              </w:rPr>
              <w:t>1</w:t>
            </w:r>
          </w:p>
        </w:tc>
        <w:tc>
          <w:tcPr>
            <w:tcW w:w="7299" w:type="dxa"/>
            <w:tcBorders>
              <w:top w:val="single" w:sz="4" w:space="0" w:color="auto"/>
              <w:left w:val="single" w:sz="4" w:space="0" w:color="auto"/>
              <w:bottom w:val="single" w:sz="4" w:space="0" w:color="auto"/>
              <w:right w:val="single" w:sz="4" w:space="0" w:color="auto"/>
            </w:tcBorders>
            <w:hideMark/>
          </w:tcPr>
          <w:p w14:paraId="19540731" w14:textId="35DCAC5F" w:rsidR="00216987" w:rsidRPr="0055195A" w:rsidRDefault="00216987" w:rsidP="0055195A">
            <w:pPr>
              <w:pStyle w:val="TAL"/>
              <w:keepNext w:val="0"/>
              <w:keepLines w:val="0"/>
              <w:rPr>
                <w:lang w:eastAsia="fr-FR"/>
              </w:rPr>
            </w:pPr>
            <w:r w:rsidRPr="0055195A">
              <w:rPr>
                <w:lang w:eastAsia="fr-FR"/>
              </w:rPr>
              <w:t>Source</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p w14:paraId="47A49DFE" w14:textId="7C64F510" w:rsidR="00216987" w:rsidRPr="0055195A" w:rsidRDefault="00216987" w:rsidP="0055195A">
            <w:pPr>
              <w:pStyle w:val="TAL"/>
              <w:keepNext w:val="0"/>
              <w:keepLines w:val="0"/>
              <w:rPr>
                <w:lang w:eastAsia="fr-FR"/>
              </w:rPr>
            </w:pPr>
            <w:r w:rsidRPr="0055195A">
              <w:rPr>
                <w:lang w:eastAsia="fr-FR"/>
              </w:rPr>
              <w:t>Target</w:t>
            </w:r>
            <w:r w:rsidR="0055195A">
              <w:rPr>
                <w:lang w:eastAsia="fr-FR"/>
              </w:rPr>
              <w:t xml:space="preserve"> </w:t>
            </w:r>
            <w:r w:rsidRPr="0055195A">
              <w:rPr>
                <w:lang w:eastAsia="fr-FR"/>
              </w:rPr>
              <w:t>cell:</w:t>
            </w:r>
            <w:r w:rsidR="0055195A">
              <w:rPr>
                <w:lang w:eastAsia="fr-FR"/>
              </w:rPr>
              <w:t xml:space="preserve"> </w:t>
            </w:r>
            <w:r w:rsidRPr="0055195A">
              <w:rPr>
                <w:lang w:eastAsia="fr-FR"/>
              </w:rPr>
              <w:t>NR</w:t>
            </w:r>
            <w:r w:rsidR="0055195A">
              <w:rPr>
                <w:lang w:eastAsia="fr-FR"/>
              </w:rPr>
              <w:t xml:space="preserve"> </w:t>
            </w:r>
            <w:r w:rsidRPr="0055195A">
              <w:rPr>
                <w:lang w:eastAsia="fr-FR"/>
              </w:rPr>
              <w:t>120</w:t>
            </w:r>
            <w:r w:rsidR="0055195A">
              <w:rPr>
                <w:lang w:eastAsia="fr-FR"/>
              </w:rPr>
              <w:t xml:space="preserve"> </w:t>
            </w:r>
            <w:r w:rsidRPr="0055195A">
              <w:rPr>
                <w:lang w:eastAsia="fr-FR"/>
              </w:rPr>
              <w:t>kHz</w:t>
            </w:r>
            <w:r w:rsidR="0055195A">
              <w:rPr>
                <w:lang w:eastAsia="fr-FR"/>
              </w:rPr>
              <w:t xml:space="preserve"> </w:t>
            </w:r>
            <w:r w:rsidRPr="0055195A">
              <w:rPr>
                <w:lang w:eastAsia="fr-FR"/>
              </w:rPr>
              <w:t>SSB</w:t>
            </w:r>
            <w:r w:rsidR="0055195A">
              <w:rPr>
                <w:lang w:eastAsia="fr-FR"/>
              </w:rPr>
              <w:t xml:space="preserve"> </w:t>
            </w:r>
            <w:r w:rsidRPr="0055195A">
              <w:rPr>
                <w:lang w:eastAsia="fr-FR"/>
              </w:rPr>
              <w:t>SCS,</w:t>
            </w:r>
            <w:r w:rsidR="0055195A">
              <w:rPr>
                <w:lang w:eastAsia="fr-FR"/>
              </w:rPr>
              <w:t xml:space="preserve"> </w:t>
            </w:r>
            <w:r w:rsidRPr="0055195A">
              <w:rPr>
                <w:lang w:eastAsia="fr-FR"/>
              </w:rPr>
              <w:t>100</w:t>
            </w:r>
            <w:r w:rsidR="0055195A">
              <w:rPr>
                <w:lang w:eastAsia="fr-FR"/>
              </w:rPr>
              <w:t xml:space="preserve"> </w:t>
            </w:r>
            <w:r w:rsidRPr="0055195A">
              <w:rPr>
                <w:lang w:eastAsia="fr-FR"/>
              </w:rPr>
              <w:t>MHz</w:t>
            </w:r>
            <w:r w:rsidR="0055195A">
              <w:rPr>
                <w:lang w:eastAsia="fr-FR"/>
              </w:rPr>
              <w:t xml:space="preserve"> </w:t>
            </w:r>
            <w:r w:rsidRPr="0055195A">
              <w:rPr>
                <w:lang w:eastAsia="fr-FR"/>
              </w:rPr>
              <w:t>bandwidth,</w:t>
            </w:r>
            <w:r w:rsidR="0055195A">
              <w:rPr>
                <w:lang w:eastAsia="fr-FR"/>
              </w:rPr>
              <w:t xml:space="preserve"> </w:t>
            </w:r>
            <w:r w:rsidRPr="0055195A">
              <w:rPr>
                <w:lang w:eastAsia="fr-FR"/>
              </w:rPr>
              <w:t>TDD</w:t>
            </w:r>
            <w:r w:rsidR="0055195A">
              <w:rPr>
                <w:lang w:eastAsia="fr-FR"/>
              </w:rPr>
              <w:t xml:space="preserve"> </w:t>
            </w:r>
            <w:r w:rsidRPr="0055195A">
              <w:rPr>
                <w:lang w:eastAsia="fr-FR"/>
              </w:rPr>
              <w:t>duplex</w:t>
            </w:r>
            <w:r w:rsidR="0055195A">
              <w:rPr>
                <w:lang w:eastAsia="fr-FR"/>
              </w:rPr>
              <w:t xml:space="preserve"> </w:t>
            </w:r>
            <w:r w:rsidRPr="0055195A">
              <w:rPr>
                <w:lang w:eastAsia="fr-FR"/>
              </w:rPr>
              <w:t>mode</w:t>
            </w:r>
          </w:p>
        </w:tc>
      </w:tr>
    </w:tbl>
    <w:p w14:paraId="794E905B" w14:textId="77777777" w:rsidR="00216987" w:rsidRPr="0055195A" w:rsidRDefault="00216987" w:rsidP="0055195A">
      <w:pPr>
        <w:rPr>
          <w:rFonts w:cs="v4.2.0"/>
        </w:rPr>
      </w:pPr>
    </w:p>
    <w:p w14:paraId="5604E7DF" w14:textId="14ADCFC3" w:rsidR="00216987" w:rsidRPr="0055195A" w:rsidRDefault="00216987" w:rsidP="0055195A">
      <w:pPr>
        <w:pStyle w:val="TH"/>
        <w:keepLines w:val="0"/>
      </w:pPr>
      <w:r w:rsidRPr="0055195A">
        <w:t xml:space="preserve">Table </w:t>
      </w:r>
      <w:r w:rsidRPr="0055195A">
        <w:rPr>
          <w:snapToGrid w:val="0"/>
        </w:rPr>
        <w:t>A.7.3.4.3.2</w:t>
      </w:r>
      <w:r w:rsidRPr="0055195A">
        <w:t>-2</w:t>
      </w:r>
      <w:r w:rsidRPr="0055195A">
        <w:rPr>
          <w:rFonts w:cs="v4.2.0"/>
        </w:rPr>
        <w:t xml:space="preserve">: General test parameters for </w:t>
      </w:r>
      <w:r w:rsidRPr="0055195A">
        <w:rPr>
          <w:snapToGrid w:val="0"/>
        </w:rPr>
        <w:t>Inter-frequency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216987" w:rsidRPr="0055195A" w14:paraId="07097BA0"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154036BF" w14:textId="77777777" w:rsidR="00216987" w:rsidRPr="0055195A" w:rsidRDefault="00216987" w:rsidP="0055195A">
            <w:pPr>
              <w:pStyle w:val="TAH"/>
              <w:keepLines w:val="0"/>
              <w:rPr>
                <w:lang w:eastAsia="fr-FR"/>
              </w:rPr>
            </w:pPr>
            <w:r w:rsidRPr="0055195A">
              <w:rPr>
                <w:lang w:eastAsia="fr-FR"/>
              </w:rPr>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5B8103F8" w14:textId="77777777" w:rsidR="00216987" w:rsidRPr="0055195A" w:rsidRDefault="00216987" w:rsidP="0055195A">
            <w:pPr>
              <w:pStyle w:val="TAH"/>
              <w:keepLines w:val="0"/>
              <w:rPr>
                <w:lang w:eastAsia="fr-FR"/>
              </w:rPr>
            </w:pPr>
            <w:r w:rsidRPr="0055195A">
              <w:rPr>
                <w:lang w:eastAsia="fr-FR"/>
              </w:rPr>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7F821EFA" w14:textId="77777777" w:rsidR="00216987" w:rsidRPr="0055195A" w:rsidRDefault="00216987" w:rsidP="0055195A">
            <w:pPr>
              <w:pStyle w:val="TAH"/>
              <w:keepLines w:val="0"/>
              <w:rPr>
                <w:lang w:eastAsia="fr-FR"/>
              </w:rPr>
            </w:pPr>
            <w:r w:rsidRPr="0055195A">
              <w:rPr>
                <w:lang w:eastAsia="fr-FR"/>
              </w:rPr>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DEB4D83" w14:textId="77777777" w:rsidR="00216987" w:rsidRPr="0055195A" w:rsidRDefault="00216987" w:rsidP="0055195A">
            <w:pPr>
              <w:pStyle w:val="TAH"/>
              <w:keepLines w:val="0"/>
              <w:rPr>
                <w:lang w:eastAsia="fr-FR"/>
              </w:rPr>
            </w:pPr>
            <w:r w:rsidRPr="0055195A">
              <w:rPr>
                <w:lang w:eastAsia="fr-FR"/>
              </w:rPr>
              <w:t>Comment</w:t>
            </w:r>
          </w:p>
        </w:tc>
      </w:tr>
      <w:tr w:rsidR="00216987" w:rsidRPr="0055195A" w14:paraId="444DFA32" w14:textId="77777777" w:rsidTr="005C486D">
        <w:trPr>
          <w:cantSplit/>
          <w:tblHeader/>
          <w:jc w:val="center"/>
        </w:trPr>
        <w:tc>
          <w:tcPr>
            <w:tcW w:w="1782" w:type="pct"/>
            <w:gridSpan w:val="2"/>
            <w:vMerge/>
            <w:tcBorders>
              <w:top w:val="single" w:sz="2" w:space="0" w:color="auto"/>
              <w:left w:val="single" w:sz="2" w:space="0" w:color="auto"/>
              <w:bottom w:val="single" w:sz="2" w:space="0" w:color="auto"/>
              <w:right w:val="single" w:sz="2" w:space="0" w:color="auto"/>
            </w:tcBorders>
            <w:vAlign w:val="center"/>
            <w:hideMark/>
          </w:tcPr>
          <w:p w14:paraId="11D86538" w14:textId="77777777" w:rsidR="00216987" w:rsidRPr="0055195A" w:rsidRDefault="00216987" w:rsidP="0055195A">
            <w:pPr>
              <w:keepNext/>
              <w:spacing w:after="0"/>
              <w:rPr>
                <w:rFonts w:ascii="Arial" w:hAnsi="Arial"/>
                <w:b/>
                <w:sz w:val="18"/>
                <w:lang w:eastAsia="fr-FR"/>
              </w:rPr>
            </w:pPr>
          </w:p>
        </w:tc>
        <w:tc>
          <w:tcPr>
            <w:tcW w:w="252" w:type="pct"/>
            <w:vMerge/>
            <w:tcBorders>
              <w:top w:val="single" w:sz="2" w:space="0" w:color="auto"/>
              <w:left w:val="single" w:sz="2" w:space="0" w:color="auto"/>
              <w:bottom w:val="single" w:sz="2" w:space="0" w:color="auto"/>
              <w:right w:val="single" w:sz="2" w:space="0" w:color="auto"/>
            </w:tcBorders>
            <w:vAlign w:val="center"/>
            <w:hideMark/>
          </w:tcPr>
          <w:p w14:paraId="35AFE2BF" w14:textId="77777777" w:rsidR="00216987" w:rsidRPr="0055195A" w:rsidRDefault="00216987" w:rsidP="0055195A">
            <w:pPr>
              <w:keepNext/>
              <w:spacing w:after="0"/>
              <w:rPr>
                <w:rFonts w:ascii="Arial" w:hAnsi="Arial"/>
                <w:b/>
                <w:sz w:val="18"/>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9A8537" w14:textId="3537357F"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1A</w:t>
            </w:r>
          </w:p>
        </w:tc>
        <w:tc>
          <w:tcPr>
            <w:tcW w:w="543" w:type="pct"/>
            <w:tcBorders>
              <w:top w:val="single" w:sz="2" w:space="0" w:color="auto"/>
              <w:left w:val="single" w:sz="2" w:space="0" w:color="auto"/>
              <w:bottom w:val="single" w:sz="2" w:space="0" w:color="auto"/>
              <w:right w:val="single" w:sz="2" w:space="0" w:color="auto"/>
            </w:tcBorders>
            <w:hideMark/>
          </w:tcPr>
          <w:p w14:paraId="3DF561ED" w14:textId="479AF780" w:rsidR="00216987" w:rsidRPr="0055195A" w:rsidRDefault="00216987" w:rsidP="0055195A">
            <w:pPr>
              <w:pStyle w:val="TAH"/>
              <w:keepLines w:val="0"/>
              <w:rPr>
                <w:lang w:eastAsia="fr-FR"/>
              </w:rPr>
            </w:pPr>
            <w:r w:rsidRPr="0055195A">
              <w:rPr>
                <w:lang w:eastAsia="zh-CN"/>
              </w:rPr>
              <w:t>Test</w:t>
            </w:r>
            <w:r w:rsidR="0055195A">
              <w:rPr>
                <w:lang w:eastAsia="fr-FR"/>
              </w:rPr>
              <w:t xml:space="preserve"> </w:t>
            </w:r>
            <w:r w:rsidRPr="0055195A">
              <w:rPr>
                <w:lang w:eastAsia="fr-FR"/>
              </w:rPr>
              <w:t>1B</w:t>
            </w:r>
          </w:p>
        </w:tc>
        <w:tc>
          <w:tcPr>
            <w:tcW w:w="543" w:type="pct"/>
            <w:tcBorders>
              <w:top w:val="single" w:sz="2" w:space="0" w:color="auto"/>
              <w:left w:val="single" w:sz="2" w:space="0" w:color="auto"/>
              <w:bottom w:val="single" w:sz="2" w:space="0" w:color="auto"/>
              <w:right w:val="single" w:sz="2" w:space="0" w:color="auto"/>
            </w:tcBorders>
            <w:hideMark/>
          </w:tcPr>
          <w:p w14:paraId="09BA9DDD" w14:textId="2021DBB8" w:rsidR="00216987" w:rsidRPr="0055195A" w:rsidRDefault="00216987" w:rsidP="0055195A">
            <w:pPr>
              <w:pStyle w:val="TAH"/>
              <w:keepLines w:val="0"/>
              <w:rPr>
                <w:lang w:eastAsia="fr-FR"/>
              </w:rPr>
            </w:pPr>
            <w:r w:rsidRPr="0055195A">
              <w:rPr>
                <w:lang w:eastAsia="fr-FR"/>
              </w:rPr>
              <w:t>Test</w:t>
            </w:r>
            <w:r w:rsidR="0055195A">
              <w:rPr>
                <w:lang w:eastAsia="fr-FR"/>
              </w:rPr>
              <w:t xml:space="preserve"> </w:t>
            </w:r>
            <w:r w:rsidRPr="0055195A">
              <w:rPr>
                <w:lang w:eastAsia="fr-FR"/>
              </w:rPr>
              <w:t>2A</w:t>
            </w:r>
          </w:p>
        </w:tc>
        <w:tc>
          <w:tcPr>
            <w:tcW w:w="545" w:type="pct"/>
            <w:tcBorders>
              <w:top w:val="single" w:sz="2" w:space="0" w:color="auto"/>
              <w:left w:val="single" w:sz="2" w:space="0" w:color="auto"/>
              <w:bottom w:val="single" w:sz="2" w:space="0" w:color="auto"/>
              <w:right w:val="single" w:sz="2" w:space="0" w:color="auto"/>
            </w:tcBorders>
            <w:hideMark/>
          </w:tcPr>
          <w:p w14:paraId="5746D5D1" w14:textId="16282580" w:rsidR="00216987" w:rsidRPr="0055195A" w:rsidRDefault="00216987" w:rsidP="0055195A">
            <w:pPr>
              <w:pStyle w:val="TAH"/>
              <w:keepLines w:val="0"/>
              <w:rPr>
                <w:lang w:eastAsia="zh-CN"/>
              </w:rPr>
            </w:pPr>
            <w:r w:rsidRPr="0055195A">
              <w:rPr>
                <w:lang w:eastAsia="zh-CN"/>
              </w:rPr>
              <w:t>Test</w:t>
            </w:r>
            <w:r w:rsidR="0055195A">
              <w:rPr>
                <w:lang w:eastAsia="zh-CN"/>
              </w:rPr>
              <w:t xml:space="preserve"> </w:t>
            </w:r>
            <w:r w:rsidRPr="0055195A">
              <w:rPr>
                <w:lang w:eastAsia="zh-CN"/>
              </w:rPr>
              <w:t>2B</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85850C" w14:textId="77777777" w:rsidR="00216987" w:rsidRPr="0055195A" w:rsidRDefault="00216987" w:rsidP="0055195A">
            <w:pPr>
              <w:keepNext/>
              <w:spacing w:after="0"/>
              <w:rPr>
                <w:rFonts w:ascii="Arial" w:hAnsi="Arial"/>
                <w:b/>
                <w:sz w:val="18"/>
                <w:lang w:eastAsia="fr-FR"/>
              </w:rPr>
            </w:pPr>
          </w:p>
        </w:tc>
      </w:tr>
      <w:tr w:rsidR="00216987" w:rsidRPr="0055195A" w14:paraId="0052F29C"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7E842C06" w14:textId="56EE9C60" w:rsidR="00216987" w:rsidRPr="0055195A" w:rsidRDefault="00216987" w:rsidP="0055195A">
            <w:pPr>
              <w:pStyle w:val="TAL"/>
              <w:keepLines w:val="0"/>
              <w:rPr>
                <w:lang w:eastAsia="fr-FR"/>
              </w:rPr>
            </w:pPr>
            <w:r w:rsidRPr="0055195A">
              <w:rPr>
                <w:lang w:eastAsia="fr-FR"/>
              </w:rPr>
              <w:t>Initial</w:t>
            </w:r>
            <w:r w:rsidR="0055195A">
              <w:rPr>
                <w:lang w:eastAsia="fr-FR"/>
              </w:rPr>
              <w:t xml:space="preserve"> </w:t>
            </w:r>
            <w:r w:rsidRPr="0055195A">
              <w:rPr>
                <w:lang w:eastAsia="fr-FR"/>
              </w:rPr>
              <w:t>conditions</w:t>
            </w:r>
          </w:p>
        </w:tc>
        <w:tc>
          <w:tcPr>
            <w:tcW w:w="844" w:type="pct"/>
            <w:tcBorders>
              <w:top w:val="single" w:sz="2" w:space="0" w:color="auto"/>
              <w:left w:val="single" w:sz="4" w:space="0" w:color="auto"/>
              <w:bottom w:val="single" w:sz="2" w:space="0" w:color="auto"/>
              <w:right w:val="single" w:sz="2" w:space="0" w:color="auto"/>
            </w:tcBorders>
            <w:hideMark/>
          </w:tcPr>
          <w:p w14:paraId="2F99D68B" w14:textId="5108BD28"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3BC86FC8"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13752AF8" w14:textId="530A0F73"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1</w:t>
            </w:r>
          </w:p>
        </w:tc>
        <w:tc>
          <w:tcPr>
            <w:tcW w:w="792" w:type="pct"/>
            <w:tcBorders>
              <w:top w:val="single" w:sz="2" w:space="0" w:color="auto"/>
              <w:left w:val="single" w:sz="2" w:space="0" w:color="auto"/>
              <w:bottom w:val="single" w:sz="2" w:space="0" w:color="auto"/>
              <w:right w:val="single" w:sz="2" w:space="0" w:color="auto"/>
            </w:tcBorders>
          </w:tcPr>
          <w:p w14:paraId="10FE215F" w14:textId="77777777" w:rsidR="00216987" w:rsidRPr="0055195A" w:rsidRDefault="00216987" w:rsidP="0055195A">
            <w:pPr>
              <w:pStyle w:val="TAL"/>
              <w:keepLines w:val="0"/>
              <w:rPr>
                <w:lang w:eastAsia="fr-FR"/>
              </w:rPr>
            </w:pPr>
          </w:p>
        </w:tc>
      </w:tr>
      <w:tr w:rsidR="00216987" w:rsidRPr="0055195A" w14:paraId="5E773DB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09320DE3" w14:textId="77777777" w:rsidR="00216987" w:rsidRPr="0055195A" w:rsidRDefault="00216987" w:rsidP="0055195A">
            <w:pPr>
              <w:pStyle w:val="TAL"/>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604B6E51" w14:textId="4039A3C4" w:rsidR="00216987" w:rsidRPr="0055195A" w:rsidRDefault="00216987" w:rsidP="0055195A">
            <w:pPr>
              <w:pStyle w:val="TAL"/>
              <w:keepLines w:val="0"/>
              <w:rPr>
                <w:lang w:eastAsia="fr-FR"/>
              </w:rPr>
            </w:pPr>
            <w:r w:rsidRPr="0055195A">
              <w:rPr>
                <w:lang w:eastAsia="fr-FR"/>
              </w:rPr>
              <w:t>Neighbouring</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48D41220"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AC83816" w14:textId="5381DE0A" w:rsidR="00216987" w:rsidRPr="0055195A" w:rsidRDefault="00216987" w:rsidP="0055195A">
            <w:pPr>
              <w:pStyle w:val="TAL"/>
              <w:keepLines w:val="0"/>
              <w:jc w:val="center"/>
              <w:rPr>
                <w:lang w:eastAsia="zh-CN"/>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hideMark/>
          </w:tcPr>
          <w:p w14:paraId="3E1C4B08" w14:textId="542C6CF2" w:rsidR="00216987" w:rsidRPr="0055195A" w:rsidRDefault="00216987" w:rsidP="0055195A">
            <w:pPr>
              <w:pStyle w:val="TAL"/>
              <w:keepLines w:val="0"/>
              <w:rPr>
                <w:lang w:eastAsia="zh-CN"/>
              </w:rPr>
            </w:pPr>
            <w:r w:rsidRPr="0055195A">
              <w:rPr>
                <w:lang w:eastAsia="zh-CN"/>
              </w:rPr>
              <w:t>Cell</w:t>
            </w:r>
            <w:r w:rsidR="0055195A">
              <w:rPr>
                <w:lang w:eastAsia="zh-CN"/>
              </w:rPr>
              <w:t xml:space="preserve"> </w:t>
            </w:r>
            <w:r w:rsidRPr="0055195A">
              <w:rPr>
                <w:lang w:eastAsia="zh-CN"/>
              </w:rPr>
              <w:t>2</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216987" w:rsidRPr="0055195A" w14:paraId="79174103"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1F88283F" w14:textId="400B2ED5" w:rsidR="00216987" w:rsidRPr="0055195A" w:rsidRDefault="00216987" w:rsidP="0055195A">
            <w:pPr>
              <w:pStyle w:val="TAL"/>
              <w:keepLines w:val="0"/>
              <w:rPr>
                <w:lang w:eastAsia="fr-FR"/>
              </w:rPr>
            </w:pPr>
            <w:r w:rsidRPr="0055195A">
              <w:rPr>
                <w:lang w:eastAsia="fr-FR"/>
              </w:rPr>
              <w:t>Final</w:t>
            </w:r>
            <w:r w:rsidR="0055195A">
              <w:rPr>
                <w:lang w:eastAsia="fr-FR"/>
              </w:rPr>
              <w:t xml:space="preserve"> </w:t>
            </w:r>
            <w:r w:rsidRPr="0055195A">
              <w:rPr>
                <w:lang w:eastAsia="fr-FR"/>
              </w:rPr>
              <w:t>condition</w:t>
            </w:r>
          </w:p>
        </w:tc>
        <w:tc>
          <w:tcPr>
            <w:tcW w:w="844" w:type="pct"/>
            <w:tcBorders>
              <w:top w:val="single" w:sz="2" w:space="0" w:color="auto"/>
              <w:left w:val="single" w:sz="2" w:space="0" w:color="auto"/>
              <w:bottom w:val="single" w:sz="2" w:space="0" w:color="auto"/>
              <w:right w:val="single" w:sz="2" w:space="0" w:color="auto"/>
            </w:tcBorders>
            <w:hideMark/>
          </w:tcPr>
          <w:p w14:paraId="457CAF49" w14:textId="7C0BDCBC" w:rsidR="00216987" w:rsidRPr="0055195A" w:rsidRDefault="00216987" w:rsidP="0055195A">
            <w:pPr>
              <w:pStyle w:val="TAL"/>
              <w:keepLines w:val="0"/>
              <w:rPr>
                <w:lang w:eastAsia="fr-FR"/>
              </w:rPr>
            </w:pPr>
            <w:r w:rsidRPr="0055195A">
              <w:rPr>
                <w:lang w:eastAsia="fr-FR"/>
              </w:rPr>
              <w:t>Active</w:t>
            </w:r>
            <w:r w:rsidR="0055195A">
              <w:rPr>
                <w:lang w:eastAsia="fr-FR"/>
              </w:rPr>
              <w:t xml:space="preserve"> </w:t>
            </w:r>
            <w:r w:rsidRPr="0055195A">
              <w:rPr>
                <w:lang w:eastAsia="fr-FR"/>
              </w:rPr>
              <w:t>cell</w:t>
            </w:r>
          </w:p>
        </w:tc>
        <w:tc>
          <w:tcPr>
            <w:tcW w:w="252" w:type="pct"/>
            <w:tcBorders>
              <w:top w:val="single" w:sz="2" w:space="0" w:color="auto"/>
              <w:left w:val="single" w:sz="2" w:space="0" w:color="auto"/>
              <w:bottom w:val="single" w:sz="2" w:space="0" w:color="auto"/>
              <w:right w:val="single" w:sz="2" w:space="0" w:color="auto"/>
            </w:tcBorders>
          </w:tcPr>
          <w:p w14:paraId="5B5D5869" w14:textId="77777777" w:rsidR="00216987" w:rsidRPr="0055195A" w:rsidRDefault="00216987" w:rsidP="0055195A">
            <w:pPr>
              <w:pStyle w:val="TAC"/>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715ACA2" w14:textId="60FF70BF" w:rsidR="00216987" w:rsidRPr="0055195A" w:rsidRDefault="00216987" w:rsidP="0055195A">
            <w:pPr>
              <w:pStyle w:val="TAL"/>
              <w:keepLines w:val="0"/>
              <w:jc w:val="center"/>
              <w:rPr>
                <w:lang w:eastAsia="fr-FR"/>
              </w:rPr>
            </w:pPr>
            <w:r w:rsidRPr="0055195A">
              <w:rPr>
                <w:lang w:eastAsia="fr-FR"/>
              </w:rPr>
              <w:t>Cell</w:t>
            </w:r>
            <w:r w:rsidR="0055195A">
              <w:rPr>
                <w:lang w:eastAsia="fr-FR"/>
              </w:rPr>
              <w:t xml:space="preserve"> </w:t>
            </w:r>
            <w:r w:rsidRPr="0055195A">
              <w:rPr>
                <w:lang w:eastAsia="fr-FR"/>
              </w:rPr>
              <w:t>2</w:t>
            </w:r>
          </w:p>
        </w:tc>
        <w:tc>
          <w:tcPr>
            <w:tcW w:w="792" w:type="pct"/>
            <w:tcBorders>
              <w:top w:val="single" w:sz="2" w:space="0" w:color="auto"/>
              <w:left w:val="single" w:sz="2" w:space="0" w:color="auto"/>
              <w:bottom w:val="single" w:sz="2" w:space="0" w:color="auto"/>
              <w:right w:val="single" w:sz="2" w:space="0" w:color="auto"/>
            </w:tcBorders>
          </w:tcPr>
          <w:p w14:paraId="058C7954" w14:textId="77777777" w:rsidR="00216987" w:rsidRPr="0055195A" w:rsidRDefault="00216987" w:rsidP="0055195A">
            <w:pPr>
              <w:pStyle w:val="TAL"/>
              <w:keepLines w:val="0"/>
              <w:rPr>
                <w:lang w:eastAsia="fr-FR"/>
              </w:rPr>
            </w:pPr>
          </w:p>
        </w:tc>
      </w:tr>
      <w:tr w:rsidR="005C486D" w:rsidRPr="0055195A" w14:paraId="7EDD2CD4"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C260475" w14:textId="77777777" w:rsidR="005C486D" w:rsidRPr="0055195A" w:rsidRDefault="005C486D" w:rsidP="005C486D">
            <w:pPr>
              <w:pStyle w:val="TAL"/>
              <w:keepNext w:val="0"/>
              <w:keepLines w:val="0"/>
              <w:rPr>
                <w:lang w:eastAsia="fr-FR"/>
              </w:rPr>
            </w:pPr>
            <w:r w:rsidRPr="0055195A">
              <w:rPr>
                <w:rFonts w:cs="v4.2.0"/>
                <w:lang w:eastAsia="fr-FR"/>
              </w:rPr>
              <w:t>A3-Offset</w:t>
            </w:r>
          </w:p>
        </w:tc>
        <w:tc>
          <w:tcPr>
            <w:tcW w:w="252" w:type="pct"/>
            <w:tcBorders>
              <w:top w:val="single" w:sz="2" w:space="0" w:color="auto"/>
              <w:left w:val="single" w:sz="2" w:space="0" w:color="auto"/>
              <w:bottom w:val="single" w:sz="2" w:space="0" w:color="auto"/>
              <w:right w:val="single" w:sz="2" w:space="0" w:color="auto"/>
            </w:tcBorders>
            <w:hideMark/>
          </w:tcPr>
          <w:p w14:paraId="2985B36E" w14:textId="77777777" w:rsidR="005C486D" w:rsidRPr="0055195A" w:rsidRDefault="005C486D" w:rsidP="005C486D">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9413BE9" w14:textId="7A028834" w:rsidR="005C486D" w:rsidRPr="0055195A" w:rsidRDefault="005C486D" w:rsidP="005C486D">
            <w:pPr>
              <w:pStyle w:val="TAL"/>
              <w:keepNext w:val="0"/>
              <w:keepLines w:val="0"/>
              <w:jc w:val="center"/>
              <w:rPr>
                <w:lang w:eastAsia="fr-FR"/>
              </w:rPr>
            </w:pPr>
            <w:r w:rsidRPr="0055195A">
              <w:rPr>
                <w:lang w:eastAsia="fr-FR"/>
              </w:rPr>
              <w:t>-</w:t>
            </w:r>
            <w:r>
              <w:rPr>
                <w:lang w:eastAsia="fr-FR"/>
              </w:rPr>
              <w:t>15</w:t>
            </w:r>
          </w:p>
        </w:tc>
        <w:tc>
          <w:tcPr>
            <w:tcW w:w="792" w:type="pct"/>
            <w:tcBorders>
              <w:top w:val="single" w:sz="2" w:space="0" w:color="auto"/>
              <w:left w:val="single" w:sz="2" w:space="0" w:color="auto"/>
              <w:bottom w:val="single" w:sz="2" w:space="0" w:color="auto"/>
              <w:right w:val="single" w:sz="2" w:space="0" w:color="auto"/>
            </w:tcBorders>
          </w:tcPr>
          <w:p w14:paraId="26A40EEC" w14:textId="77777777" w:rsidR="005C486D" w:rsidRPr="0055195A" w:rsidRDefault="005C486D" w:rsidP="005C486D">
            <w:pPr>
              <w:pStyle w:val="TAL"/>
              <w:keepNext w:val="0"/>
              <w:keepLines w:val="0"/>
              <w:rPr>
                <w:lang w:eastAsia="fr-FR"/>
              </w:rPr>
            </w:pPr>
          </w:p>
        </w:tc>
      </w:tr>
      <w:tr w:rsidR="00216987" w:rsidRPr="0055195A" w14:paraId="4EDAD42F"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0DAA98" w14:textId="77777777" w:rsidR="00216987" w:rsidRPr="0055195A" w:rsidRDefault="00216987" w:rsidP="0055195A">
            <w:pPr>
              <w:pStyle w:val="TAL"/>
              <w:keepNext w:val="0"/>
              <w:keepLines w:val="0"/>
              <w:rPr>
                <w:lang w:eastAsia="fr-FR"/>
              </w:rPr>
            </w:pPr>
            <w:r w:rsidRPr="0055195A">
              <w:rPr>
                <w:rFonts w:cs="v4.2.0"/>
                <w:lang w:eastAsia="fr-FR"/>
              </w:rPr>
              <w:t>Hysteresis</w:t>
            </w:r>
          </w:p>
        </w:tc>
        <w:tc>
          <w:tcPr>
            <w:tcW w:w="252" w:type="pct"/>
            <w:tcBorders>
              <w:top w:val="single" w:sz="2" w:space="0" w:color="auto"/>
              <w:left w:val="single" w:sz="2" w:space="0" w:color="auto"/>
              <w:bottom w:val="single" w:sz="2" w:space="0" w:color="auto"/>
              <w:right w:val="single" w:sz="2" w:space="0" w:color="auto"/>
            </w:tcBorders>
            <w:hideMark/>
          </w:tcPr>
          <w:p w14:paraId="55563A25" w14:textId="77777777" w:rsidR="00216987" w:rsidRPr="0055195A" w:rsidRDefault="00216987" w:rsidP="0055195A">
            <w:pPr>
              <w:pStyle w:val="TAC"/>
              <w:keepNext w:val="0"/>
              <w:keepLines w:val="0"/>
              <w:rPr>
                <w:lang w:eastAsia="fr-FR"/>
              </w:rPr>
            </w:pPr>
            <w:r w:rsidRPr="0055195A">
              <w:rPr>
                <w:lang w:eastAsia="fr-FR"/>
              </w:rPr>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68018EB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1ECD8E5A" w14:textId="77777777" w:rsidR="00216987" w:rsidRPr="0055195A" w:rsidRDefault="00216987" w:rsidP="0055195A">
            <w:pPr>
              <w:pStyle w:val="TAL"/>
              <w:keepNext w:val="0"/>
              <w:keepLines w:val="0"/>
              <w:rPr>
                <w:lang w:eastAsia="fr-FR"/>
              </w:rPr>
            </w:pPr>
          </w:p>
        </w:tc>
      </w:tr>
      <w:tr w:rsidR="00216987" w:rsidRPr="0055195A" w14:paraId="48089B3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C0ADF79" w14:textId="7B28F3B9" w:rsidR="00216987" w:rsidRPr="0055195A" w:rsidRDefault="00216987" w:rsidP="0055195A">
            <w:pPr>
              <w:pStyle w:val="TAL"/>
              <w:keepNext w:val="0"/>
              <w:keepLines w:val="0"/>
              <w:rPr>
                <w:lang w:eastAsia="fr-FR"/>
              </w:rPr>
            </w:pPr>
            <w:r w:rsidRPr="0055195A">
              <w:rPr>
                <w:rFonts w:cs="v4.2.0"/>
                <w:lang w:eastAsia="fr-FR"/>
              </w:rPr>
              <w:t>Time</w:t>
            </w:r>
            <w:r w:rsidR="0055195A">
              <w:rPr>
                <w:rFonts w:cs="v4.2.0"/>
                <w:lang w:eastAsia="fr-FR"/>
              </w:rPr>
              <w:t xml:space="preserve"> </w:t>
            </w:r>
            <w:r w:rsidRPr="0055195A">
              <w:rPr>
                <w:rFonts w:cs="v4.2.0"/>
                <w:lang w:eastAsia="fr-FR"/>
              </w:rPr>
              <w:t>To</w:t>
            </w:r>
            <w:r w:rsidR="0055195A">
              <w:rPr>
                <w:rFonts w:cs="v4.2.0"/>
                <w:lang w:eastAsia="fr-FR"/>
              </w:rPr>
              <w:t xml:space="preserve"> </w:t>
            </w:r>
            <w:r w:rsidRPr="0055195A">
              <w:rPr>
                <w:rFonts w:cs="v4.2.0"/>
                <w:lang w:eastAsia="fr-FR"/>
              </w:rPr>
              <w:t>Trigger</w:t>
            </w:r>
          </w:p>
        </w:tc>
        <w:tc>
          <w:tcPr>
            <w:tcW w:w="252" w:type="pct"/>
            <w:tcBorders>
              <w:top w:val="single" w:sz="2" w:space="0" w:color="auto"/>
              <w:left w:val="single" w:sz="2" w:space="0" w:color="auto"/>
              <w:bottom w:val="single" w:sz="2" w:space="0" w:color="auto"/>
              <w:right w:val="single" w:sz="2" w:space="0" w:color="auto"/>
            </w:tcBorders>
            <w:hideMark/>
          </w:tcPr>
          <w:p w14:paraId="082BFAFA"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1A481061"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tcPr>
          <w:p w14:paraId="59A91E9F" w14:textId="77777777" w:rsidR="00216987" w:rsidRPr="0055195A" w:rsidRDefault="00216987" w:rsidP="0055195A">
            <w:pPr>
              <w:pStyle w:val="TAL"/>
              <w:keepNext w:val="0"/>
              <w:keepLines w:val="0"/>
              <w:rPr>
                <w:lang w:eastAsia="fr-FR"/>
              </w:rPr>
            </w:pPr>
          </w:p>
        </w:tc>
      </w:tr>
      <w:tr w:rsidR="00216987" w:rsidRPr="0055195A" w14:paraId="1F1C5B0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387F6E" w14:textId="3D704A8C" w:rsidR="00216987" w:rsidRPr="0055195A" w:rsidRDefault="00216987" w:rsidP="0055195A">
            <w:pPr>
              <w:pStyle w:val="TAL"/>
              <w:keepNext w:val="0"/>
              <w:keepLines w:val="0"/>
              <w:rPr>
                <w:lang w:eastAsia="fr-FR"/>
              </w:rPr>
            </w:pPr>
            <w:r w:rsidRPr="0055195A">
              <w:rPr>
                <w:lang w:eastAsia="fr-FR"/>
              </w:rPr>
              <w:t>Filter</w:t>
            </w:r>
            <w:r w:rsidR="0055195A">
              <w:rPr>
                <w:lang w:eastAsia="fr-FR"/>
              </w:rPr>
              <w:t xml:space="preserve"> </w:t>
            </w:r>
            <w:r w:rsidRPr="0055195A">
              <w:rPr>
                <w:lang w:eastAsia="fr-FR"/>
              </w:rPr>
              <w:t>coefficient</w:t>
            </w:r>
          </w:p>
        </w:tc>
        <w:tc>
          <w:tcPr>
            <w:tcW w:w="252" w:type="pct"/>
            <w:tcBorders>
              <w:top w:val="single" w:sz="2" w:space="0" w:color="auto"/>
              <w:left w:val="single" w:sz="2" w:space="0" w:color="auto"/>
              <w:bottom w:val="single" w:sz="2" w:space="0" w:color="auto"/>
              <w:right w:val="single" w:sz="2" w:space="0" w:color="auto"/>
            </w:tcBorders>
          </w:tcPr>
          <w:p w14:paraId="4B7D53A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FE624B" w14:textId="77777777" w:rsidR="00216987" w:rsidRPr="0055195A" w:rsidRDefault="00216987" w:rsidP="0055195A">
            <w:pPr>
              <w:pStyle w:val="TAL"/>
              <w:keepNext w:val="0"/>
              <w:keepLines w:val="0"/>
              <w:jc w:val="center"/>
              <w:rPr>
                <w:lang w:eastAsia="fr-FR"/>
              </w:rPr>
            </w:pPr>
            <w:r w:rsidRPr="0055195A">
              <w:rPr>
                <w:lang w:eastAsia="fr-FR"/>
              </w:rPr>
              <w:t>0</w:t>
            </w:r>
          </w:p>
        </w:tc>
        <w:tc>
          <w:tcPr>
            <w:tcW w:w="792" w:type="pct"/>
            <w:tcBorders>
              <w:top w:val="single" w:sz="2" w:space="0" w:color="auto"/>
              <w:left w:val="single" w:sz="2" w:space="0" w:color="auto"/>
              <w:bottom w:val="single" w:sz="2" w:space="0" w:color="auto"/>
              <w:right w:val="single" w:sz="2" w:space="0" w:color="auto"/>
            </w:tcBorders>
            <w:hideMark/>
          </w:tcPr>
          <w:p w14:paraId="370D9510" w14:textId="37DE9324" w:rsidR="00216987" w:rsidRPr="0055195A" w:rsidRDefault="00216987" w:rsidP="0055195A">
            <w:pPr>
              <w:pStyle w:val="TAL"/>
              <w:keepNext w:val="0"/>
              <w:keepLines w:val="0"/>
              <w:rPr>
                <w:lang w:eastAsia="fr-FR"/>
              </w:rPr>
            </w:pPr>
            <w:r w:rsidRPr="0055195A">
              <w:rPr>
                <w:lang w:eastAsia="fr-FR"/>
              </w:rPr>
              <w:t>L3</w:t>
            </w:r>
            <w:r w:rsidR="0055195A">
              <w:rPr>
                <w:lang w:eastAsia="fr-FR"/>
              </w:rPr>
              <w:t xml:space="preserve"> </w:t>
            </w:r>
            <w:r w:rsidRPr="0055195A">
              <w:rPr>
                <w:lang w:eastAsia="fr-FR"/>
              </w:rPr>
              <w:t>filtering</w:t>
            </w:r>
            <w:r w:rsidR="0055195A">
              <w:rPr>
                <w:lang w:eastAsia="fr-FR"/>
              </w:rPr>
              <w:t xml:space="preserve"> </w:t>
            </w:r>
            <w:r w:rsidRPr="0055195A">
              <w:rPr>
                <w:lang w:eastAsia="fr-FR"/>
              </w:rPr>
              <w:t>is</w:t>
            </w:r>
            <w:r w:rsidR="0055195A">
              <w:rPr>
                <w:lang w:eastAsia="fr-FR"/>
              </w:rPr>
              <w:t xml:space="preserve"> </w:t>
            </w:r>
            <w:r w:rsidRPr="0055195A">
              <w:rPr>
                <w:lang w:eastAsia="fr-FR"/>
              </w:rPr>
              <w:t>not</w:t>
            </w:r>
            <w:r w:rsidR="0055195A">
              <w:rPr>
                <w:lang w:eastAsia="fr-FR"/>
              </w:rPr>
              <w:t xml:space="preserve"> </w:t>
            </w:r>
            <w:r w:rsidRPr="0055195A">
              <w:rPr>
                <w:lang w:eastAsia="fr-FR"/>
              </w:rPr>
              <w:t>used</w:t>
            </w:r>
          </w:p>
        </w:tc>
      </w:tr>
      <w:tr w:rsidR="00216987" w:rsidRPr="0055195A" w14:paraId="642879A0"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DDD220B" w14:textId="77777777" w:rsidR="00216987" w:rsidRPr="0055195A" w:rsidRDefault="00216987" w:rsidP="0055195A">
            <w:pPr>
              <w:pStyle w:val="TAL"/>
              <w:keepNext w:val="0"/>
              <w:keepLines w:val="0"/>
              <w:rPr>
                <w:lang w:eastAsia="fr-FR"/>
              </w:rPr>
            </w:pPr>
            <w:r w:rsidRPr="0055195A">
              <w:t>includeBeamMeasurements</w:t>
            </w:r>
          </w:p>
        </w:tc>
        <w:tc>
          <w:tcPr>
            <w:tcW w:w="252" w:type="pct"/>
            <w:tcBorders>
              <w:top w:val="single" w:sz="2" w:space="0" w:color="auto"/>
              <w:left w:val="single" w:sz="2" w:space="0" w:color="auto"/>
              <w:bottom w:val="single" w:sz="2" w:space="0" w:color="auto"/>
              <w:right w:val="single" w:sz="2" w:space="0" w:color="auto"/>
            </w:tcBorders>
          </w:tcPr>
          <w:p w14:paraId="476FB53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38717A8" w14:textId="77777777" w:rsidR="00216987" w:rsidRPr="0055195A" w:rsidRDefault="00216987" w:rsidP="0055195A">
            <w:pPr>
              <w:pStyle w:val="TAL"/>
              <w:keepNext w:val="0"/>
              <w:keepLines w:val="0"/>
              <w:jc w:val="center"/>
              <w:rPr>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tcPr>
          <w:p w14:paraId="10A34F5E" w14:textId="77777777" w:rsidR="00216987" w:rsidRPr="0055195A" w:rsidRDefault="00216987" w:rsidP="0055195A">
            <w:pPr>
              <w:pStyle w:val="TAL"/>
              <w:keepNext w:val="0"/>
              <w:keepLines w:val="0"/>
              <w:rPr>
                <w:lang w:eastAsia="fr-FR"/>
              </w:rPr>
            </w:pPr>
          </w:p>
        </w:tc>
      </w:tr>
      <w:tr w:rsidR="00216987" w:rsidRPr="0055195A" w14:paraId="4568CAC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FCEDCF7" w14:textId="77777777" w:rsidR="00216987" w:rsidRPr="0055195A" w:rsidRDefault="00216987" w:rsidP="0055195A">
            <w:pPr>
              <w:pStyle w:val="TAL"/>
              <w:keepNext w:val="0"/>
              <w:keepLines w:val="0"/>
              <w:rPr>
                <w:lang w:eastAsia="fr-FR"/>
              </w:rPr>
            </w:pPr>
            <w:r w:rsidRPr="0055195A">
              <w:rPr>
                <w:rFonts w:cs="Arial"/>
                <w:lang w:eastAsia="fr-FR"/>
              </w:rPr>
              <w:t>DRX</w:t>
            </w:r>
          </w:p>
        </w:tc>
        <w:tc>
          <w:tcPr>
            <w:tcW w:w="252" w:type="pct"/>
            <w:tcBorders>
              <w:top w:val="single" w:sz="2" w:space="0" w:color="auto"/>
              <w:left w:val="single" w:sz="2" w:space="0" w:color="auto"/>
              <w:bottom w:val="single" w:sz="2" w:space="0" w:color="auto"/>
              <w:right w:val="single" w:sz="2" w:space="0" w:color="auto"/>
            </w:tcBorders>
          </w:tcPr>
          <w:p w14:paraId="3DFFFADF"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04822B1" w14:textId="77777777" w:rsidR="00216987" w:rsidRPr="0055195A" w:rsidRDefault="00216987" w:rsidP="0055195A">
            <w:pPr>
              <w:pStyle w:val="TAL"/>
              <w:keepNext w:val="0"/>
              <w:keepLines w:val="0"/>
              <w:jc w:val="center"/>
              <w:rPr>
                <w:rFonts w:cs="Arial"/>
                <w:lang w:eastAsia="fr-FR"/>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0A67A670" w14:textId="11AAC4E8" w:rsidR="00216987" w:rsidRPr="0055195A" w:rsidRDefault="00216987" w:rsidP="0055195A">
            <w:pPr>
              <w:pStyle w:val="TAL"/>
              <w:keepNext w:val="0"/>
              <w:keepLines w:val="0"/>
              <w:rPr>
                <w:lang w:eastAsia="fr-FR"/>
              </w:rPr>
            </w:pPr>
            <w:r w:rsidRPr="0055195A">
              <w:rPr>
                <w:rFonts w:cs="Arial"/>
                <w:lang w:eastAsia="fr-FR"/>
              </w:rPr>
              <w:t>DRX</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not</w:t>
            </w:r>
            <w:r w:rsidR="0055195A">
              <w:rPr>
                <w:rFonts w:cs="Arial"/>
                <w:lang w:eastAsia="fr-FR"/>
              </w:rPr>
              <w:t xml:space="preserve"> </w:t>
            </w:r>
            <w:r w:rsidRPr="0055195A">
              <w:rPr>
                <w:rFonts w:cs="Arial"/>
                <w:lang w:eastAsia="fr-FR"/>
              </w:rPr>
              <w:t>used</w:t>
            </w:r>
          </w:p>
        </w:tc>
      </w:tr>
      <w:tr w:rsidR="00216987" w:rsidRPr="0055195A" w14:paraId="69940D2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377DE5" w14:textId="11D32F8D" w:rsidR="00216987" w:rsidRPr="0055195A" w:rsidRDefault="00216987" w:rsidP="0055195A">
            <w:pPr>
              <w:pStyle w:val="TAL"/>
              <w:keepNext w:val="0"/>
              <w:keepLines w:val="0"/>
              <w:rPr>
                <w:rFonts w:cs="Arial"/>
                <w:lang w:eastAsia="fr-FR"/>
              </w:rPr>
            </w:pPr>
            <w:r w:rsidRPr="0055195A">
              <w:rPr>
                <w:rFonts w:cs="Arial"/>
                <w:lang w:eastAsia="fr-FR"/>
              </w:rPr>
              <w:t>Measurement</w:t>
            </w:r>
            <w:r w:rsidR="0055195A">
              <w:rPr>
                <w:rFonts w:cs="Arial"/>
                <w:lang w:eastAsia="fr-FR"/>
              </w:rPr>
              <w:t xml:space="preserve"> </w:t>
            </w:r>
            <w:r w:rsidRPr="0055195A">
              <w:rPr>
                <w:rFonts w:cs="Arial"/>
                <w:lang w:eastAsia="fr-FR"/>
              </w:rPr>
              <w:t>gap</w:t>
            </w:r>
            <w:r w:rsidR="0055195A">
              <w:rPr>
                <w:rFonts w:cs="Arial"/>
                <w:lang w:eastAsia="fr-FR"/>
              </w:rPr>
              <w:t xml:space="preserve"> </w:t>
            </w:r>
            <w:r w:rsidRPr="0055195A">
              <w:rPr>
                <w:rFonts w:cs="Arial"/>
                <w:lang w:eastAsia="fr-FR"/>
              </w:rPr>
              <w:t>pattern</w:t>
            </w:r>
            <w:r w:rsidR="0055195A">
              <w:rPr>
                <w:rFonts w:cs="Arial"/>
                <w:lang w:eastAsia="fr-FR"/>
              </w:rPr>
              <w:t xml:space="preserve"> </w:t>
            </w:r>
            <w:r w:rsidRPr="0055195A">
              <w:rPr>
                <w:rFonts w:cs="Arial"/>
                <w:lang w:eastAsia="fr-FR"/>
              </w:rPr>
              <w:t>ID</w:t>
            </w:r>
          </w:p>
        </w:tc>
        <w:tc>
          <w:tcPr>
            <w:tcW w:w="252" w:type="pct"/>
            <w:tcBorders>
              <w:top w:val="single" w:sz="2" w:space="0" w:color="auto"/>
              <w:left w:val="single" w:sz="2" w:space="0" w:color="auto"/>
              <w:bottom w:val="single" w:sz="2" w:space="0" w:color="auto"/>
              <w:right w:val="single" w:sz="2" w:space="0" w:color="auto"/>
            </w:tcBorders>
          </w:tcPr>
          <w:p w14:paraId="4BE598F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22A800B" w14:textId="77777777" w:rsidR="00216987" w:rsidRPr="0055195A" w:rsidRDefault="00216987" w:rsidP="0055195A">
            <w:pPr>
              <w:pStyle w:val="TAL"/>
              <w:keepNext w:val="0"/>
              <w:keepLines w:val="0"/>
              <w:jc w:val="center"/>
              <w:rPr>
                <w:lang w:eastAsia="zh-CN"/>
              </w:rPr>
            </w:pPr>
            <w:r w:rsidRPr="0055195A">
              <w:rPr>
                <w:lang w:eastAsia="zh-CN"/>
              </w:rPr>
              <w:t>gp0</w:t>
            </w:r>
          </w:p>
        </w:tc>
        <w:tc>
          <w:tcPr>
            <w:tcW w:w="792" w:type="pct"/>
            <w:tcBorders>
              <w:top w:val="single" w:sz="2" w:space="0" w:color="auto"/>
              <w:left w:val="single" w:sz="2" w:space="0" w:color="auto"/>
              <w:bottom w:val="single" w:sz="2" w:space="0" w:color="auto"/>
              <w:right w:val="single" w:sz="2" w:space="0" w:color="auto"/>
            </w:tcBorders>
            <w:hideMark/>
          </w:tcPr>
          <w:p w14:paraId="737EFBF0" w14:textId="68D74074" w:rsidR="00216987" w:rsidRPr="0055195A" w:rsidRDefault="00216987" w:rsidP="0055195A">
            <w:pPr>
              <w:pStyle w:val="TAL"/>
              <w:keepNext w:val="0"/>
              <w:keepLines w:val="0"/>
              <w:rPr>
                <w:rFonts w:cs="Arial"/>
                <w:lang w:eastAsia="fr-FR"/>
              </w:rPr>
            </w:pPr>
            <w:r w:rsidRPr="0055195A">
              <w:t>As</w:t>
            </w:r>
            <w:r w:rsidR="0055195A">
              <w:t xml:space="preserve"> </w:t>
            </w:r>
            <w:r w:rsidRPr="0055195A">
              <w:t>specified</w:t>
            </w:r>
            <w:r w:rsidR="0055195A">
              <w:t xml:space="preserve"> in table </w:t>
            </w:r>
            <w:r w:rsidRPr="0055195A">
              <w:t>9.1.2-1</w:t>
            </w:r>
          </w:p>
        </w:tc>
      </w:tr>
      <w:tr w:rsidR="00216987" w:rsidRPr="0055195A" w14:paraId="7EDD5EC7"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FC8E7BB" w14:textId="41C606EA" w:rsidR="00216987" w:rsidRPr="0055195A" w:rsidRDefault="00216987" w:rsidP="0055195A">
            <w:pPr>
              <w:pStyle w:val="TAL"/>
              <w:keepNext w:val="0"/>
              <w:keepLines w:val="0"/>
              <w:rPr>
                <w:rFonts w:cs="Arial"/>
                <w:lang w:eastAsia="fr-FR"/>
              </w:rPr>
            </w:pPr>
            <w:r w:rsidRPr="0055195A">
              <w:rPr>
                <w:lang w:eastAsia="zh-CN"/>
              </w:rPr>
              <w:t>Measurement</w:t>
            </w:r>
            <w:r w:rsidR="0055195A">
              <w:rPr>
                <w:lang w:eastAsia="zh-CN"/>
              </w:rPr>
              <w:t xml:space="preserve"> </w:t>
            </w:r>
            <w:r w:rsidRPr="0055195A">
              <w:rPr>
                <w:lang w:eastAsia="zh-CN"/>
              </w:rPr>
              <w:t>gap</w:t>
            </w:r>
            <w:r w:rsidR="0055195A">
              <w:rPr>
                <w:lang w:eastAsia="zh-CN"/>
              </w:rPr>
              <w:t xml:space="preserve"> </w:t>
            </w:r>
            <w:r w:rsidRPr="0055195A">
              <w:rPr>
                <w:lang w:eastAsia="zh-CN"/>
              </w:rPr>
              <w:t>offset</w:t>
            </w:r>
          </w:p>
        </w:tc>
        <w:tc>
          <w:tcPr>
            <w:tcW w:w="252" w:type="pct"/>
            <w:tcBorders>
              <w:top w:val="single" w:sz="2" w:space="0" w:color="auto"/>
              <w:left w:val="single" w:sz="2" w:space="0" w:color="auto"/>
              <w:bottom w:val="single" w:sz="2" w:space="0" w:color="auto"/>
              <w:right w:val="single" w:sz="2" w:space="0" w:color="auto"/>
            </w:tcBorders>
          </w:tcPr>
          <w:p w14:paraId="096EDFFB"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D935B26" w14:textId="77777777" w:rsidR="00216987" w:rsidRPr="0055195A" w:rsidRDefault="00216987" w:rsidP="0055195A">
            <w:pPr>
              <w:pStyle w:val="TAL"/>
              <w:keepNext w:val="0"/>
              <w:keepLines w:val="0"/>
              <w:jc w:val="center"/>
              <w:rPr>
                <w:lang w:eastAsia="zh-CN"/>
              </w:rPr>
            </w:pPr>
            <w:r w:rsidRPr="0055195A">
              <w:rPr>
                <w:lang w:eastAsia="zh-CN"/>
              </w:rPr>
              <w:t>39</w:t>
            </w:r>
          </w:p>
        </w:tc>
        <w:tc>
          <w:tcPr>
            <w:tcW w:w="792" w:type="pct"/>
            <w:tcBorders>
              <w:top w:val="single" w:sz="2" w:space="0" w:color="auto"/>
              <w:left w:val="single" w:sz="2" w:space="0" w:color="auto"/>
              <w:bottom w:val="single" w:sz="2" w:space="0" w:color="auto"/>
              <w:right w:val="single" w:sz="2" w:space="0" w:color="auto"/>
            </w:tcBorders>
          </w:tcPr>
          <w:p w14:paraId="191CBF23" w14:textId="77777777" w:rsidR="00216987" w:rsidRPr="0055195A" w:rsidRDefault="00216987" w:rsidP="0055195A">
            <w:pPr>
              <w:pStyle w:val="TAL"/>
              <w:keepNext w:val="0"/>
              <w:keepLines w:val="0"/>
            </w:pPr>
          </w:p>
        </w:tc>
      </w:tr>
      <w:tr w:rsidR="00216987" w:rsidRPr="0055195A" w14:paraId="6CDBEF4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D89F9EC" w14:textId="73F5CC05" w:rsidR="00216987" w:rsidRPr="0055195A" w:rsidRDefault="00216987" w:rsidP="0055195A">
            <w:pPr>
              <w:pStyle w:val="TAL"/>
              <w:keepNext w:val="0"/>
              <w:keepLines w:val="0"/>
              <w:rPr>
                <w:lang w:eastAsia="fr-FR"/>
              </w:rPr>
            </w:pPr>
            <w:r w:rsidRPr="0055195A">
              <w:rPr>
                <w:lang w:eastAsia="fr-FR"/>
              </w:rPr>
              <w:t>Access</w:t>
            </w:r>
            <w:r w:rsidR="0055195A">
              <w:rPr>
                <w:lang w:eastAsia="fr-FR"/>
              </w:rPr>
              <w:t xml:space="preserve"> </w:t>
            </w:r>
            <w:r w:rsidRPr="0055195A">
              <w:rPr>
                <w:lang w:eastAsia="fr-FR"/>
              </w:rPr>
              <w:t>Barring</w:t>
            </w:r>
            <w:r w:rsidR="0055195A">
              <w:rPr>
                <w:lang w:eastAsia="fr-FR"/>
              </w:rPr>
              <w:t xml:space="preserve"> </w:t>
            </w:r>
            <w:r w:rsidRPr="0055195A">
              <w:rPr>
                <w:lang w:eastAsia="fr-FR"/>
              </w:rPr>
              <w:t>Information</w:t>
            </w:r>
          </w:p>
        </w:tc>
        <w:tc>
          <w:tcPr>
            <w:tcW w:w="252" w:type="pct"/>
            <w:tcBorders>
              <w:top w:val="single" w:sz="2" w:space="0" w:color="auto"/>
              <w:left w:val="single" w:sz="2" w:space="0" w:color="auto"/>
              <w:bottom w:val="single" w:sz="2" w:space="0" w:color="auto"/>
              <w:right w:val="single" w:sz="2" w:space="0" w:color="auto"/>
            </w:tcBorders>
            <w:hideMark/>
          </w:tcPr>
          <w:p w14:paraId="01458F81" w14:textId="77777777" w:rsidR="00216987" w:rsidRPr="0055195A" w:rsidRDefault="00216987" w:rsidP="0055195A">
            <w:pPr>
              <w:pStyle w:val="TAC"/>
              <w:keepNext w:val="0"/>
              <w:keepLines w:val="0"/>
              <w:rPr>
                <w:lang w:eastAsia="fr-FR"/>
              </w:rPr>
            </w:pPr>
            <w:r w:rsidRPr="0055195A">
              <w:rPr>
                <w:lang w:eastAsia="fr-FR"/>
              </w:rPr>
              <w:t>-</w:t>
            </w:r>
          </w:p>
        </w:tc>
        <w:tc>
          <w:tcPr>
            <w:tcW w:w="2174" w:type="pct"/>
            <w:gridSpan w:val="4"/>
            <w:tcBorders>
              <w:top w:val="single" w:sz="2" w:space="0" w:color="auto"/>
              <w:left w:val="single" w:sz="2" w:space="0" w:color="auto"/>
              <w:bottom w:val="single" w:sz="2" w:space="0" w:color="auto"/>
              <w:right w:val="single" w:sz="2" w:space="0" w:color="auto"/>
            </w:tcBorders>
            <w:hideMark/>
          </w:tcPr>
          <w:p w14:paraId="649F0740" w14:textId="306AA60C" w:rsidR="00216987" w:rsidRPr="0055195A" w:rsidRDefault="00216987" w:rsidP="0055195A">
            <w:pPr>
              <w:pStyle w:val="TAL"/>
              <w:keepNext w:val="0"/>
              <w:keepLines w:val="0"/>
              <w:jc w:val="center"/>
              <w:rPr>
                <w:lang w:eastAsia="fr-FR"/>
              </w:rPr>
            </w:pPr>
            <w:r w:rsidRPr="0055195A">
              <w:rPr>
                <w:lang w:eastAsia="fr-FR"/>
              </w:rPr>
              <w:t>Not</w:t>
            </w:r>
            <w:r w:rsidR="0055195A">
              <w:rPr>
                <w:lang w:eastAsia="fr-FR"/>
              </w:rPr>
              <w:t xml:space="preserve"> </w:t>
            </w:r>
            <w:r w:rsidRPr="0055195A">
              <w:rPr>
                <w:lang w:eastAsia="fr-FR"/>
              </w:rPr>
              <w:t>Sent</w:t>
            </w:r>
          </w:p>
        </w:tc>
        <w:tc>
          <w:tcPr>
            <w:tcW w:w="792" w:type="pct"/>
            <w:tcBorders>
              <w:top w:val="single" w:sz="2" w:space="0" w:color="auto"/>
              <w:left w:val="single" w:sz="2" w:space="0" w:color="auto"/>
              <w:bottom w:val="single" w:sz="2" w:space="0" w:color="auto"/>
              <w:right w:val="single" w:sz="2" w:space="0" w:color="auto"/>
            </w:tcBorders>
            <w:hideMark/>
          </w:tcPr>
          <w:p w14:paraId="43E615B7" w14:textId="212A86B7" w:rsidR="00216987" w:rsidRPr="0055195A" w:rsidRDefault="00216987" w:rsidP="0055195A">
            <w:pPr>
              <w:pStyle w:val="TAL"/>
              <w:keepNext w:val="0"/>
              <w:keepLines w:val="0"/>
              <w:rPr>
                <w:lang w:eastAsia="fr-FR"/>
              </w:rPr>
            </w:pPr>
            <w:r w:rsidRPr="0055195A">
              <w:rPr>
                <w:lang w:eastAsia="fr-FR"/>
              </w:rPr>
              <w:t>No</w:t>
            </w:r>
            <w:r w:rsidR="0055195A">
              <w:rPr>
                <w:lang w:eastAsia="fr-FR"/>
              </w:rPr>
              <w:t xml:space="preserve"> </w:t>
            </w:r>
            <w:r w:rsidRPr="0055195A">
              <w:rPr>
                <w:lang w:eastAsia="fr-FR"/>
              </w:rPr>
              <w:t>additional</w:t>
            </w:r>
            <w:r w:rsidR="0055195A">
              <w:rPr>
                <w:lang w:eastAsia="fr-FR"/>
              </w:rPr>
              <w:t xml:space="preserve"> </w:t>
            </w:r>
            <w:r w:rsidRPr="0055195A">
              <w:rPr>
                <w:lang w:eastAsia="fr-FR"/>
              </w:rPr>
              <w:t>delays</w:t>
            </w:r>
            <w:r w:rsidR="0055195A">
              <w:rPr>
                <w:lang w:eastAsia="fr-FR"/>
              </w:rPr>
              <w:t xml:space="preserve"> </w:t>
            </w:r>
            <w:r w:rsidRPr="0055195A">
              <w:rPr>
                <w:lang w:eastAsia="fr-FR"/>
              </w:rPr>
              <w:t>in</w:t>
            </w:r>
            <w:r w:rsidR="0055195A">
              <w:rPr>
                <w:lang w:eastAsia="fr-FR"/>
              </w:rPr>
              <w:t xml:space="preserve"> </w:t>
            </w:r>
            <w:r w:rsidRPr="0055195A">
              <w:rPr>
                <w:lang w:eastAsia="fr-FR"/>
              </w:rPr>
              <w:t>random</w:t>
            </w:r>
            <w:r w:rsidR="0055195A">
              <w:rPr>
                <w:lang w:eastAsia="fr-FR"/>
              </w:rPr>
              <w:t xml:space="preserve"> </w:t>
            </w:r>
            <w:r w:rsidRPr="0055195A">
              <w:rPr>
                <w:lang w:eastAsia="fr-FR"/>
              </w:rPr>
              <w:t>access</w:t>
            </w:r>
            <w:r w:rsidR="0055195A">
              <w:rPr>
                <w:lang w:eastAsia="fr-FR"/>
              </w:rPr>
              <w:t xml:space="preserve"> </w:t>
            </w:r>
            <w:r w:rsidRPr="0055195A">
              <w:rPr>
                <w:lang w:eastAsia="fr-FR"/>
              </w:rPr>
              <w:t>procedure.</w:t>
            </w:r>
          </w:p>
        </w:tc>
      </w:tr>
      <w:tr w:rsidR="00216987" w:rsidRPr="0055195A" w14:paraId="28E5138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4C76B8C0" w14:textId="0263E36F" w:rsidR="00216987" w:rsidRPr="0055195A" w:rsidRDefault="00216987" w:rsidP="0055195A">
            <w:pPr>
              <w:pStyle w:val="TAL"/>
              <w:keepNext w:val="0"/>
              <w:keepLines w:val="0"/>
              <w:rPr>
                <w:lang w:eastAsia="fr-FR"/>
              </w:rPr>
            </w:pPr>
            <w:r w:rsidRPr="0055195A">
              <w:rPr>
                <w:lang w:eastAsia="fr-FR"/>
              </w:rPr>
              <w:t>Time</w:t>
            </w:r>
            <w:r w:rsidR="0055195A">
              <w:rPr>
                <w:lang w:eastAsia="fr-FR"/>
              </w:rPr>
              <w:t xml:space="preserve"> </w:t>
            </w:r>
            <w:r w:rsidRPr="0055195A">
              <w:rPr>
                <w:lang w:eastAsia="fr-FR"/>
              </w:rPr>
              <w:t>offset</w:t>
            </w:r>
            <w:r w:rsidR="0055195A">
              <w:rPr>
                <w:lang w:eastAsia="fr-FR"/>
              </w:rPr>
              <w:t xml:space="preserve"> </w:t>
            </w:r>
            <w:r w:rsidRPr="0055195A">
              <w:rPr>
                <w:lang w:eastAsia="fr-FR"/>
              </w:rPr>
              <w:t>between</w:t>
            </w:r>
            <w:r w:rsidR="0055195A">
              <w:rPr>
                <w:lang w:eastAsia="fr-FR"/>
              </w:rPr>
              <w:t xml:space="preserve"> </w:t>
            </w:r>
            <w:r w:rsidRPr="0055195A">
              <w:rPr>
                <w:lang w:eastAsia="fr-FR"/>
              </w:rPr>
              <w:t>cells</w:t>
            </w:r>
          </w:p>
        </w:tc>
        <w:tc>
          <w:tcPr>
            <w:tcW w:w="252" w:type="pct"/>
            <w:tcBorders>
              <w:top w:val="single" w:sz="2" w:space="0" w:color="auto"/>
              <w:left w:val="single" w:sz="2" w:space="0" w:color="auto"/>
              <w:bottom w:val="single" w:sz="2" w:space="0" w:color="auto"/>
              <w:right w:val="single" w:sz="2" w:space="0" w:color="auto"/>
            </w:tcBorders>
          </w:tcPr>
          <w:p w14:paraId="019A8EA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216005B2" w14:textId="4DB48C48" w:rsidR="00216987" w:rsidRPr="0055195A" w:rsidRDefault="00216987" w:rsidP="0055195A">
            <w:pPr>
              <w:pStyle w:val="TAL"/>
              <w:keepNext w:val="0"/>
              <w:keepLines w:val="0"/>
              <w:jc w:val="center"/>
              <w:rPr>
                <w:lang w:eastAsia="fr-FR"/>
              </w:rPr>
            </w:pPr>
            <w:r w:rsidRPr="0055195A">
              <w:rPr>
                <w:lang w:eastAsia="fr-FR"/>
              </w:rPr>
              <w:t>0.3</w:t>
            </w:r>
            <w:r w:rsidR="0055195A">
              <w:rPr>
                <w:lang w:eastAsia="fr-FR"/>
              </w:rPr>
              <w:t xml:space="preserve"> </w:t>
            </w:r>
            <w:r w:rsidRPr="0055195A">
              <w:rPr>
                <w:lang w:eastAsia="fr-FR"/>
              </w:rPr>
              <w:sym w:font="Symbol" w:char="F06D"/>
            </w:r>
            <w:r w:rsidRPr="0055195A">
              <w:rPr>
                <w:lang w:eastAsia="fr-FR"/>
              </w:rPr>
              <w:t>s</w:t>
            </w:r>
          </w:p>
        </w:tc>
        <w:tc>
          <w:tcPr>
            <w:tcW w:w="792" w:type="pct"/>
            <w:tcBorders>
              <w:top w:val="single" w:sz="2" w:space="0" w:color="auto"/>
              <w:left w:val="single" w:sz="2" w:space="0" w:color="auto"/>
              <w:bottom w:val="single" w:sz="2" w:space="0" w:color="auto"/>
              <w:right w:val="single" w:sz="2" w:space="0" w:color="auto"/>
            </w:tcBorders>
            <w:hideMark/>
          </w:tcPr>
          <w:p w14:paraId="7BC753C1" w14:textId="77777777" w:rsidR="00216987" w:rsidRPr="0055195A" w:rsidRDefault="00216987" w:rsidP="0055195A">
            <w:pPr>
              <w:rPr>
                <w:lang w:eastAsia="fr-FR"/>
              </w:rPr>
            </w:pPr>
          </w:p>
        </w:tc>
      </w:tr>
      <w:tr w:rsidR="00216987" w:rsidRPr="0055195A" w14:paraId="3A8939B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72A0BCF" w14:textId="77777777" w:rsidR="00216987" w:rsidRPr="0055195A" w:rsidRDefault="00216987" w:rsidP="0055195A">
            <w:pPr>
              <w:pStyle w:val="TAL"/>
              <w:keepNext w:val="0"/>
              <w:keepLines w:val="0"/>
              <w:rPr>
                <w:lang w:eastAsia="fr-FR"/>
              </w:rPr>
            </w:pPr>
            <w:r w:rsidRPr="0055195A">
              <w:rPr>
                <w:lang w:eastAsia="fr-FR"/>
              </w:rPr>
              <w:t>deriveSSB-IndexFromCell</w:t>
            </w:r>
          </w:p>
        </w:tc>
        <w:tc>
          <w:tcPr>
            <w:tcW w:w="252" w:type="pct"/>
            <w:tcBorders>
              <w:top w:val="single" w:sz="2" w:space="0" w:color="auto"/>
              <w:left w:val="single" w:sz="2" w:space="0" w:color="auto"/>
              <w:bottom w:val="single" w:sz="2" w:space="0" w:color="auto"/>
              <w:right w:val="single" w:sz="2" w:space="0" w:color="auto"/>
            </w:tcBorders>
          </w:tcPr>
          <w:p w14:paraId="2313FD23"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0E2E1C9" w14:textId="77777777" w:rsidR="00216987" w:rsidRPr="0055195A" w:rsidRDefault="00216987" w:rsidP="0055195A">
            <w:pPr>
              <w:pStyle w:val="TAL"/>
              <w:keepNext w:val="0"/>
              <w:keepLines w:val="0"/>
              <w:jc w:val="center"/>
              <w:rPr>
                <w:lang w:eastAsia="fr-FR"/>
              </w:rP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2AFCAD18" w14:textId="77777777" w:rsidR="00216987" w:rsidRPr="0055195A" w:rsidRDefault="00216987" w:rsidP="0055195A">
            <w:pPr>
              <w:pStyle w:val="TAL"/>
              <w:keepNext w:val="0"/>
              <w:keepLines w:val="0"/>
              <w:rPr>
                <w:lang w:eastAsia="fr-FR"/>
              </w:rPr>
            </w:pPr>
          </w:p>
        </w:tc>
      </w:tr>
      <w:tr w:rsidR="00216987" w:rsidRPr="0055195A" w14:paraId="389FF473"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3D785D67" w14:textId="77777777" w:rsidR="00216987" w:rsidRPr="0055195A" w:rsidRDefault="00216987" w:rsidP="0055195A">
            <w:pPr>
              <w:pStyle w:val="TAL"/>
              <w:keepNext w:val="0"/>
              <w:keepLines w:val="0"/>
              <w:rPr>
                <w:lang w:eastAsia="fr-FR"/>
              </w:rPr>
            </w:pPr>
            <w:r w:rsidRPr="0055195A">
              <w:rPr>
                <w:lang w:eastAsia="fr-FR"/>
              </w:rPr>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4DA4012C" w14:textId="38768E54" w:rsidR="00216987" w:rsidRPr="0055195A" w:rsidRDefault="00216987" w:rsidP="0055195A">
            <w:pPr>
              <w:pStyle w:val="TAL"/>
              <w:keepNext w:val="0"/>
              <w:keepLines w:val="0"/>
              <w:rPr>
                <w:lang w:eastAsia="fr-FR"/>
              </w:rPr>
            </w:pP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period</w:t>
            </w:r>
          </w:p>
        </w:tc>
        <w:tc>
          <w:tcPr>
            <w:tcW w:w="252" w:type="pct"/>
            <w:tcBorders>
              <w:top w:val="single" w:sz="2" w:space="0" w:color="auto"/>
              <w:left w:val="single" w:sz="2" w:space="0" w:color="auto"/>
              <w:bottom w:val="single" w:sz="2" w:space="0" w:color="auto"/>
              <w:right w:val="single" w:sz="2" w:space="0" w:color="auto"/>
            </w:tcBorders>
            <w:hideMark/>
          </w:tcPr>
          <w:p w14:paraId="27CDDD23" w14:textId="77777777" w:rsidR="00216987" w:rsidRPr="0055195A" w:rsidRDefault="00216987" w:rsidP="0055195A">
            <w:pPr>
              <w:pStyle w:val="TAC"/>
              <w:keepNext w:val="0"/>
              <w:keepLines w:val="0"/>
              <w:rPr>
                <w:lang w:eastAsia="fr-FR"/>
              </w:rPr>
            </w:pPr>
            <w:r w:rsidRPr="0055195A">
              <w:rPr>
                <w:lang w:eastAsia="fr-FR"/>
              </w:rPr>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1FA94DA0" w14:textId="77777777" w:rsidR="00216987" w:rsidRPr="0055195A" w:rsidRDefault="00216987" w:rsidP="0055195A">
            <w:pPr>
              <w:pStyle w:val="TAL"/>
              <w:keepNext w:val="0"/>
              <w:keepLines w:val="0"/>
              <w:jc w:val="center"/>
              <w:rPr>
                <w:lang w:eastAsia="fr-FR"/>
              </w:rPr>
            </w:pPr>
            <w:r w:rsidRPr="0055195A">
              <w:rPr>
                <w:lang w:eastAsia="fr-FR"/>
              </w:rPr>
              <w:t>320</w:t>
            </w:r>
          </w:p>
        </w:tc>
        <w:tc>
          <w:tcPr>
            <w:tcW w:w="792" w:type="pct"/>
            <w:tcBorders>
              <w:top w:val="single" w:sz="2" w:space="0" w:color="auto"/>
              <w:left w:val="single" w:sz="2" w:space="0" w:color="auto"/>
              <w:bottom w:val="single" w:sz="2" w:space="0" w:color="auto"/>
              <w:right w:val="single" w:sz="2" w:space="0" w:color="auto"/>
            </w:tcBorders>
            <w:hideMark/>
          </w:tcPr>
          <w:p w14:paraId="3D13B8A9" w14:textId="10B09FC6" w:rsidR="00216987" w:rsidRPr="0055195A" w:rsidRDefault="00216987" w:rsidP="0055195A">
            <w:pPr>
              <w:pStyle w:val="TAL"/>
              <w:keepNext w:val="0"/>
              <w:keepLines w:val="0"/>
              <w:rPr>
                <w:lang w:eastAsia="fr-FR"/>
              </w:rPr>
            </w:pPr>
            <w:r w:rsidRPr="0055195A">
              <w:rPr>
                <w:lang w:eastAsia="fr-FR"/>
              </w:rPr>
              <w:t>Periodic</w:t>
            </w:r>
            <w:r w:rsidR="0055195A">
              <w:rPr>
                <w:lang w:eastAsia="fr-FR"/>
              </w:rPr>
              <w:t xml:space="preserve"> </w:t>
            </w:r>
            <w:r w:rsidRPr="0055195A">
              <w:rPr>
                <w:lang w:eastAsia="fr-FR"/>
              </w:rPr>
              <w:t>L1-RSRP</w:t>
            </w:r>
            <w:r w:rsidR="0055195A">
              <w:rPr>
                <w:lang w:eastAsia="fr-FR"/>
              </w:rPr>
              <w:t xml:space="preserve"> </w:t>
            </w:r>
            <w:r w:rsidRPr="0055195A">
              <w:rPr>
                <w:lang w:eastAsia="fr-FR"/>
              </w:rPr>
              <w:t>reporting</w:t>
            </w:r>
            <w:r w:rsidR="0055195A">
              <w:rPr>
                <w:lang w:eastAsia="fr-FR"/>
              </w:rPr>
              <w:t xml:space="preserve"> </w:t>
            </w:r>
            <w:r w:rsidRPr="0055195A">
              <w:rPr>
                <w:lang w:eastAsia="fr-FR"/>
              </w:rPr>
              <w:t>configured</w:t>
            </w:r>
          </w:p>
        </w:tc>
      </w:tr>
      <w:tr w:rsidR="00216987" w:rsidRPr="0055195A" w14:paraId="110478B6"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6B71BD6F"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057D4D7B" w14:textId="77777777" w:rsidR="00216987" w:rsidRPr="0055195A" w:rsidRDefault="00216987" w:rsidP="0055195A">
            <w:pPr>
              <w:pStyle w:val="TAL"/>
              <w:keepNext w:val="0"/>
              <w:keepLines w:val="0"/>
              <w:rPr>
                <w:lang w:eastAsia="fr-FR"/>
              </w:rPr>
            </w:pPr>
            <w:r w:rsidRPr="0055195A">
              <w:rPr>
                <w:lang w:eastAsia="fr-FR"/>
              </w:rPr>
              <w:t>nrOfReportedCells</w:t>
            </w:r>
          </w:p>
        </w:tc>
        <w:tc>
          <w:tcPr>
            <w:tcW w:w="252" w:type="pct"/>
            <w:tcBorders>
              <w:top w:val="single" w:sz="2" w:space="0" w:color="auto"/>
              <w:left w:val="single" w:sz="2" w:space="0" w:color="auto"/>
              <w:bottom w:val="single" w:sz="2" w:space="0" w:color="auto"/>
              <w:right w:val="single" w:sz="2" w:space="0" w:color="auto"/>
            </w:tcBorders>
          </w:tcPr>
          <w:p w14:paraId="3312086E"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55DA25E6"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2CECBC67" w14:textId="3C0F426E" w:rsidR="00216987" w:rsidRPr="0055195A" w:rsidRDefault="00216987" w:rsidP="0055195A">
            <w:pPr>
              <w:pStyle w:val="TAL"/>
              <w:keepNext w:val="0"/>
              <w:keepLines w:val="0"/>
              <w:rPr>
                <w:lang w:eastAsia="fr-FR"/>
              </w:rPr>
            </w:pPr>
            <w:r w:rsidRPr="0055195A">
              <w:rPr>
                <w:lang w:eastAsia="fr-FR"/>
              </w:rPr>
              <w:t>Report</w:t>
            </w:r>
            <w:r w:rsidR="0055195A">
              <w:rPr>
                <w:lang w:eastAsia="fr-FR"/>
              </w:rPr>
              <w:t xml:space="preserve"> </w:t>
            </w:r>
            <w:r w:rsidRPr="0055195A">
              <w:rPr>
                <w:lang w:eastAsia="fr-FR"/>
              </w:rPr>
              <w:t>candidate</w:t>
            </w:r>
            <w:r w:rsidR="0055195A">
              <w:rPr>
                <w:lang w:eastAsia="fr-FR"/>
              </w:rPr>
              <w:t xml:space="preserve"> </w:t>
            </w:r>
            <w:r w:rsidRPr="0055195A">
              <w:rPr>
                <w:lang w:eastAsia="fr-FR"/>
              </w:rPr>
              <w:t>cell’s</w:t>
            </w:r>
            <w:r w:rsidR="0055195A">
              <w:rPr>
                <w:lang w:eastAsia="fr-FR"/>
              </w:rPr>
              <w:t xml:space="preserve"> </w:t>
            </w:r>
            <w:r w:rsidRPr="0055195A">
              <w:rPr>
                <w:lang w:eastAsia="fr-FR"/>
              </w:rPr>
              <w:t>(Cell</w:t>
            </w:r>
            <w:r w:rsidR="0055195A">
              <w:rPr>
                <w:lang w:eastAsia="fr-FR"/>
              </w:rPr>
              <w:t xml:space="preserve"> </w:t>
            </w:r>
            <w:r w:rsidRPr="0055195A">
              <w:rPr>
                <w:lang w:eastAsia="fr-FR"/>
              </w:rPr>
              <w:t>2)</w:t>
            </w:r>
            <w:r w:rsidR="0055195A">
              <w:rPr>
                <w:lang w:eastAsia="fr-FR"/>
              </w:rPr>
              <w:t xml:space="preserve"> </w:t>
            </w:r>
            <w:r w:rsidRPr="0055195A">
              <w:rPr>
                <w:lang w:eastAsia="fr-FR"/>
              </w:rPr>
              <w:t>L1-RSRP</w:t>
            </w:r>
            <w:r w:rsidR="0055195A">
              <w:rPr>
                <w:lang w:eastAsia="fr-FR"/>
              </w:rPr>
              <w:t xml:space="preserve"> </w:t>
            </w:r>
            <w:r w:rsidRPr="0055195A">
              <w:rPr>
                <w:lang w:eastAsia="fr-FR"/>
              </w:rPr>
              <w:t>measurement</w:t>
            </w:r>
            <w:r w:rsidR="0055195A">
              <w:rPr>
                <w:lang w:eastAsia="fr-FR"/>
              </w:rPr>
              <w:t xml:space="preserve"> </w:t>
            </w:r>
            <w:r w:rsidRPr="0055195A">
              <w:rPr>
                <w:lang w:eastAsia="fr-FR"/>
              </w:rPr>
              <w:t>results.</w:t>
            </w:r>
          </w:p>
        </w:tc>
      </w:tr>
      <w:tr w:rsidR="00216987" w:rsidRPr="0055195A" w14:paraId="03F900AA" w14:textId="77777777" w:rsidTr="005C486D">
        <w:trPr>
          <w:cantSplit/>
          <w:jc w:val="center"/>
        </w:trPr>
        <w:tc>
          <w:tcPr>
            <w:tcW w:w="938" w:type="pct"/>
            <w:vMerge/>
            <w:tcBorders>
              <w:top w:val="single" w:sz="4" w:space="0" w:color="auto"/>
              <w:left w:val="single" w:sz="4" w:space="0" w:color="auto"/>
              <w:bottom w:val="nil"/>
              <w:right w:val="single" w:sz="4" w:space="0" w:color="auto"/>
            </w:tcBorders>
            <w:vAlign w:val="center"/>
            <w:hideMark/>
          </w:tcPr>
          <w:p w14:paraId="7397A7EB" w14:textId="77777777" w:rsidR="00216987" w:rsidRPr="0055195A" w:rsidRDefault="00216987" w:rsidP="0055195A">
            <w:pPr>
              <w:spacing w:after="0"/>
              <w:rPr>
                <w:rFonts w:ascii="Arial" w:hAnsi="Arial"/>
                <w:sz w:val="18"/>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C11DF5B" w14:textId="77777777" w:rsidR="00216987" w:rsidRPr="0055195A" w:rsidRDefault="00216987" w:rsidP="0055195A">
            <w:pPr>
              <w:pStyle w:val="TAL"/>
              <w:keepNext w:val="0"/>
              <w:keepLines w:val="0"/>
              <w:rPr>
                <w:lang w:eastAsia="fr-FR"/>
              </w:rPr>
            </w:pPr>
            <w:r w:rsidRPr="0055195A">
              <w:rPr>
                <w:lang w:eastAsia="fr-FR"/>
              </w:rPr>
              <w:t>nrOfReportedRS-PerCell</w:t>
            </w:r>
          </w:p>
        </w:tc>
        <w:tc>
          <w:tcPr>
            <w:tcW w:w="252" w:type="pct"/>
            <w:tcBorders>
              <w:top w:val="single" w:sz="2" w:space="0" w:color="auto"/>
              <w:left w:val="single" w:sz="2" w:space="0" w:color="auto"/>
              <w:bottom w:val="single" w:sz="2" w:space="0" w:color="auto"/>
              <w:right w:val="single" w:sz="2" w:space="0" w:color="auto"/>
            </w:tcBorders>
          </w:tcPr>
          <w:p w14:paraId="74B258A2"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78FF2FFD" w14:textId="77777777" w:rsidR="00216987" w:rsidRPr="0055195A" w:rsidRDefault="00216987" w:rsidP="0055195A">
            <w:pPr>
              <w:pStyle w:val="TAL"/>
              <w:keepNext w:val="0"/>
              <w:keepLines w:val="0"/>
              <w:jc w:val="center"/>
              <w:rPr>
                <w:lang w:eastAsia="fr-FR"/>
              </w:rPr>
            </w:pPr>
            <w:r w:rsidRPr="0055195A">
              <w:rPr>
                <w:lang w:eastAsia="zh-CN"/>
              </w:rPr>
              <w:t>n1</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70E107E6" w14:textId="77777777" w:rsidR="00216987" w:rsidRPr="0055195A" w:rsidRDefault="00216987" w:rsidP="0055195A">
            <w:pPr>
              <w:spacing w:after="0"/>
              <w:rPr>
                <w:rFonts w:ascii="Arial" w:hAnsi="Arial"/>
                <w:sz w:val="18"/>
                <w:lang w:eastAsia="fr-FR"/>
              </w:rPr>
            </w:pPr>
          </w:p>
        </w:tc>
      </w:tr>
      <w:tr w:rsidR="00216987" w:rsidRPr="0055195A" w14:paraId="78BE2834" w14:textId="77777777" w:rsidTr="005C486D">
        <w:trPr>
          <w:cantSplit/>
          <w:jc w:val="center"/>
        </w:trPr>
        <w:tc>
          <w:tcPr>
            <w:tcW w:w="938" w:type="pct"/>
            <w:tcBorders>
              <w:top w:val="nil"/>
              <w:left w:val="single" w:sz="4" w:space="0" w:color="auto"/>
              <w:bottom w:val="single" w:sz="4" w:space="0" w:color="auto"/>
              <w:right w:val="single" w:sz="4" w:space="0" w:color="auto"/>
            </w:tcBorders>
          </w:tcPr>
          <w:p w14:paraId="029B21D9" w14:textId="77777777" w:rsidR="00216987" w:rsidRPr="0055195A" w:rsidRDefault="00216987" w:rsidP="0055195A">
            <w:pPr>
              <w:pStyle w:val="TAL"/>
              <w:keepNext w:val="0"/>
              <w:keepLines w:val="0"/>
              <w:rPr>
                <w:lang w:eastAsia="fr-FR"/>
              </w:rPr>
            </w:pPr>
          </w:p>
        </w:tc>
        <w:tc>
          <w:tcPr>
            <w:tcW w:w="844" w:type="pct"/>
            <w:tcBorders>
              <w:top w:val="single" w:sz="2" w:space="0" w:color="auto"/>
              <w:left w:val="single" w:sz="4" w:space="0" w:color="auto"/>
              <w:bottom w:val="single" w:sz="2" w:space="0" w:color="auto"/>
              <w:right w:val="single" w:sz="2" w:space="0" w:color="auto"/>
            </w:tcBorders>
            <w:hideMark/>
          </w:tcPr>
          <w:p w14:paraId="146E3C21" w14:textId="77777777" w:rsidR="00216987" w:rsidRPr="0055195A" w:rsidRDefault="00216987" w:rsidP="0055195A">
            <w:pPr>
              <w:pStyle w:val="TAL"/>
              <w:keepNext w:val="0"/>
              <w:keepLines w:val="0"/>
              <w:rPr>
                <w:lang w:eastAsia="fr-FR"/>
              </w:rPr>
            </w:pPr>
            <w:r w:rsidRPr="0055195A">
              <w:rPr>
                <w:lang w:eastAsia="fr-FR"/>
              </w:rPr>
              <w:t>spCellInclusion</w:t>
            </w:r>
          </w:p>
        </w:tc>
        <w:tc>
          <w:tcPr>
            <w:tcW w:w="252" w:type="pct"/>
            <w:tcBorders>
              <w:top w:val="single" w:sz="2" w:space="0" w:color="auto"/>
              <w:left w:val="single" w:sz="2" w:space="0" w:color="auto"/>
              <w:bottom w:val="single" w:sz="2" w:space="0" w:color="auto"/>
              <w:right w:val="single" w:sz="2" w:space="0" w:color="auto"/>
            </w:tcBorders>
          </w:tcPr>
          <w:p w14:paraId="64057D9A"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41B075F4" w14:textId="77777777" w:rsidR="00216987" w:rsidRPr="0055195A" w:rsidRDefault="00216987" w:rsidP="0055195A">
            <w:pPr>
              <w:pStyle w:val="TAL"/>
              <w:keepNext w:val="0"/>
              <w:keepLines w:val="0"/>
              <w:jc w:val="center"/>
              <w:rPr>
                <w:lang w:eastAsia="fr-FR"/>
              </w:rPr>
            </w:pPr>
            <w:r w:rsidRPr="0055195A">
              <w:rPr>
                <w:lang w:eastAsia="zh-CN"/>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29A9F8E5" w14:textId="77777777" w:rsidR="00216987" w:rsidRPr="0055195A" w:rsidRDefault="00216987" w:rsidP="0055195A">
            <w:pPr>
              <w:spacing w:after="0"/>
              <w:rPr>
                <w:rFonts w:ascii="Arial" w:hAnsi="Arial"/>
                <w:sz w:val="18"/>
                <w:lang w:eastAsia="fr-FR"/>
              </w:rPr>
            </w:pPr>
          </w:p>
        </w:tc>
      </w:tr>
      <w:tr w:rsidR="00216987" w:rsidRPr="0055195A" w14:paraId="70FA737C" w14:textId="77777777" w:rsidTr="005C486D">
        <w:trPr>
          <w:cantSplit/>
          <w:jc w:val="center"/>
        </w:trPr>
        <w:tc>
          <w:tcPr>
            <w:tcW w:w="938" w:type="pct"/>
            <w:vMerge w:val="restart"/>
            <w:tcBorders>
              <w:top w:val="nil"/>
              <w:left w:val="single" w:sz="4" w:space="0" w:color="auto"/>
              <w:bottom w:val="single" w:sz="4" w:space="0" w:color="auto"/>
              <w:right w:val="single" w:sz="2" w:space="0" w:color="auto"/>
            </w:tcBorders>
            <w:hideMark/>
          </w:tcPr>
          <w:p w14:paraId="321949E1" w14:textId="77777777" w:rsidR="00216987" w:rsidRPr="0055195A" w:rsidRDefault="00216987" w:rsidP="0055195A">
            <w:pPr>
              <w:pStyle w:val="TAL"/>
              <w:keepNext w:val="0"/>
              <w:keepLines w:val="0"/>
              <w:rPr>
                <w:lang w:eastAsia="fr-FR"/>
              </w:rPr>
            </w:pPr>
            <w:r w:rsidRPr="0055195A">
              <w:rPr>
                <w:lang w:eastAsia="fr-FR"/>
              </w:rPr>
              <w:t>ltm-DL-OrJointTCI-StateToAddModList</w:t>
            </w:r>
          </w:p>
        </w:tc>
        <w:tc>
          <w:tcPr>
            <w:tcW w:w="844" w:type="pct"/>
            <w:tcBorders>
              <w:top w:val="nil"/>
              <w:left w:val="single" w:sz="4" w:space="0" w:color="auto"/>
              <w:bottom w:val="single" w:sz="4" w:space="0" w:color="auto"/>
              <w:right w:val="single" w:sz="2" w:space="0" w:color="auto"/>
            </w:tcBorders>
          </w:tcPr>
          <w:p w14:paraId="0F34014D" w14:textId="77777777"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#1</w:t>
            </w:r>
          </w:p>
          <w:p w14:paraId="5922A22A" w14:textId="77777777" w:rsidR="00216987" w:rsidRPr="0055195A" w:rsidRDefault="00216987" w:rsidP="0055195A">
            <w:pPr>
              <w:pStyle w:val="TAL"/>
              <w:keepNext w:val="0"/>
              <w:keepLines w:val="0"/>
              <w:rPr>
                <w:lang w:eastAsia="fr-FR"/>
              </w:rPr>
            </w:pPr>
          </w:p>
        </w:tc>
        <w:tc>
          <w:tcPr>
            <w:tcW w:w="252" w:type="pct"/>
            <w:tcBorders>
              <w:top w:val="single" w:sz="2" w:space="0" w:color="auto"/>
              <w:left w:val="single" w:sz="2" w:space="0" w:color="auto"/>
              <w:bottom w:val="single" w:sz="2" w:space="0" w:color="auto"/>
              <w:right w:val="single" w:sz="2" w:space="0" w:color="auto"/>
            </w:tcBorders>
          </w:tcPr>
          <w:p w14:paraId="20B41221"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372852E8" w14:textId="75D9232A"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21015CBC" w14:textId="3F1DD711"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TCI.State.2</w:t>
            </w:r>
          </w:p>
        </w:tc>
        <w:tc>
          <w:tcPr>
            <w:tcW w:w="543" w:type="pct"/>
            <w:tcBorders>
              <w:top w:val="single" w:sz="2" w:space="0" w:color="auto"/>
              <w:left w:val="single" w:sz="2" w:space="0" w:color="auto"/>
              <w:bottom w:val="single" w:sz="2" w:space="0" w:color="auto"/>
              <w:right w:val="single" w:sz="2" w:space="0" w:color="auto"/>
            </w:tcBorders>
          </w:tcPr>
          <w:p w14:paraId="4C4F5297" w14:textId="36CFF530" w:rsidR="00216987" w:rsidRPr="0055195A" w:rsidRDefault="00216987" w:rsidP="0055195A">
            <w:pPr>
              <w:pStyle w:val="TAL"/>
              <w:keepNext w:val="0"/>
              <w:keepLines w:val="0"/>
              <w:rPr>
                <w:lang w:eastAsia="fr-FR"/>
              </w:rPr>
            </w:pPr>
            <w:r w:rsidRPr="0055195A">
              <w:rPr>
                <w:lang w:eastAsia="fr-FR"/>
              </w:rPr>
              <w:t>DlorJoint</w:t>
            </w:r>
            <w:r w:rsidR="0055195A">
              <w:rPr>
                <w:lang w:eastAsia="fr-FR"/>
              </w:rPr>
              <w:t xml:space="preserve"> </w:t>
            </w:r>
            <w:r w:rsidRPr="0055195A">
              <w:rPr>
                <w:lang w:eastAsia="fr-FR"/>
              </w:rPr>
              <w:t>TCI.State.1</w:t>
            </w:r>
          </w:p>
          <w:p w14:paraId="1A2050D6" w14:textId="77777777" w:rsidR="00216987" w:rsidRPr="0055195A" w:rsidRDefault="00216987" w:rsidP="0055195A">
            <w:pPr>
              <w:pStyle w:val="TAL"/>
              <w:keepNext w:val="0"/>
              <w:keepLines w:val="0"/>
              <w:rPr>
                <w:rFonts w:cs="Arial"/>
                <w:lang w:eastAsia="fr-FR"/>
              </w:rPr>
            </w:pPr>
          </w:p>
        </w:tc>
        <w:tc>
          <w:tcPr>
            <w:tcW w:w="545" w:type="pct"/>
            <w:tcBorders>
              <w:top w:val="single" w:sz="2" w:space="0" w:color="auto"/>
              <w:left w:val="single" w:sz="2" w:space="0" w:color="auto"/>
              <w:bottom w:val="single" w:sz="2" w:space="0" w:color="auto"/>
              <w:right w:val="single" w:sz="2" w:space="0" w:color="auto"/>
            </w:tcBorders>
            <w:hideMark/>
          </w:tcPr>
          <w:p w14:paraId="64C9DD62" w14:textId="463E1C12" w:rsidR="00216987" w:rsidRPr="0055195A" w:rsidRDefault="00216987" w:rsidP="0055195A">
            <w:pPr>
              <w:pStyle w:val="TAL"/>
              <w:keepNext w:val="0"/>
              <w:keepLines w:val="0"/>
              <w:rPr>
                <w:rFonts w:cs="Arial"/>
                <w:lang w:eastAsia="fr-FR"/>
              </w:rPr>
            </w:pPr>
            <w:r w:rsidRPr="0055195A">
              <w:rPr>
                <w:lang w:eastAsia="fr-FR"/>
              </w:rPr>
              <w:t>DlorJoint</w:t>
            </w:r>
            <w:r w:rsidR="0055195A">
              <w:rPr>
                <w:lang w:eastAsia="fr-FR"/>
              </w:rPr>
              <w:t xml:space="preserve"> </w:t>
            </w:r>
            <w:r w:rsidRPr="0055195A">
              <w:rPr>
                <w:lang w:eastAsia="fr-FR"/>
              </w:rPr>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2F3EE8EC" w14:textId="6A59FC5C" w:rsidR="00216987" w:rsidRPr="0055195A" w:rsidRDefault="00216987" w:rsidP="0055195A">
            <w:pPr>
              <w:pStyle w:val="TAL"/>
              <w:keepNext w:val="0"/>
              <w:keepLines w:val="0"/>
              <w:rPr>
                <w:lang w:eastAsia="zh-CN"/>
              </w:rPr>
            </w:pPr>
            <w:r w:rsidRPr="0055195A">
              <w:rPr>
                <w:rFonts w:cs="Arial"/>
                <w:lang w:eastAsia="fr-FR"/>
              </w:rPr>
              <w:t>As</w:t>
            </w:r>
            <w:r w:rsidR="0055195A">
              <w:rPr>
                <w:rFonts w:cs="Arial"/>
                <w:lang w:eastAsia="fr-FR"/>
              </w:rPr>
              <w:t xml:space="preserve"> </w:t>
            </w:r>
            <w:r w:rsidRPr="0055195A">
              <w:rPr>
                <w:rFonts w:cs="Arial"/>
                <w:lang w:eastAsia="fr-FR"/>
              </w:rPr>
              <w:t>specified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lang w:eastAsia="fr-FR"/>
              </w:rPr>
              <w:t>A.3.16B</w:t>
            </w:r>
            <w:r w:rsidRPr="0055195A">
              <w:rPr>
                <w:lang w:eastAsia="zh-CN"/>
              </w:rPr>
              <w:t>.</w:t>
            </w:r>
          </w:p>
          <w:p w14:paraId="1B7A63ED" w14:textId="593BD2BA"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fr-FR"/>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41584BCC" w14:textId="77777777" w:rsidR="00216987" w:rsidRPr="0055195A" w:rsidRDefault="00216987" w:rsidP="0055195A">
            <w:pPr>
              <w:pStyle w:val="TAL"/>
              <w:keepNext w:val="0"/>
              <w:keepLines w:val="0"/>
              <w:rPr>
                <w:lang w:eastAsia="zh-CN"/>
              </w:rPr>
            </w:pPr>
          </w:p>
          <w:p w14:paraId="73609CA2" w14:textId="63DD340F" w:rsidR="00216987" w:rsidRPr="0055195A" w:rsidRDefault="00216987" w:rsidP="0055195A">
            <w:pPr>
              <w:pStyle w:val="TAL"/>
              <w:keepNext w:val="0"/>
              <w:keepLines w:val="0"/>
              <w:rPr>
                <w:lang w:eastAsia="zh-CN"/>
              </w:rPr>
            </w:pPr>
            <w:r w:rsidRPr="0055195A">
              <w:rPr>
                <w:lang w:eastAsia="fr-FR"/>
              </w:rPr>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5C65F6A6" w14:textId="197487C7" w:rsidR="00216987" w:rsidRPr="0055195A" w:rsidRDefault="00216987" w:rsidP="0055195A">
            <w:pPr>
              <w:pStyle w:val="TAL"/>
              <w:keepNext w:val="0"/>
              <w:keepLines w:val="0"/>
              <w:rPr>
                <w:lang w:eastAsia="fr-FR"/>
              </w:rPr>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rPr>
                <w:lang w:eastAsia="fr-FR"/>
              </w:rPr>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rPr>
                <w:lang w:eastAsia="fr-FR"/>
              </w:rPr>
              <w:t>CandidateTCI-UL-State#1</w:t>
            </w:r>
            <w:r w:rsidR="0055195A">
              <w:rPr>
                <w:lang w:eastAsia="fr-FR"/>
              </w:rPr>
              <w:t xml:space="preserve"> </w:t>
            </w:r>
            <w:r w:rsidRPr="0055195A">
              <w:rPr>
                <w:lang w:eastAsia="fr-FR"/>
              </w:rPr>
              <w:t>are</w:t>
            </w:r>
          </w:p>
          <w:p w14:paraId="4EB42BA0" w14:textId="48D06281" w:rsidR="00216987" w:rsidRPr="0055195A" w:rsidRDefault="00216987" w:rsidP="0055195A">
            <w:pPr>
              <w:pStyle w:val="TAL"/>
              <w:keepNext w:val="0"/>
              <w:keepLines w:val="0"/>
              <w:rPr>
                <w:lang w:eastAsia="fr-FR"/>
              </w:rPr>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216987" w:rsidRPr="0055195A" w14:paraId="7B9A6387" w14:textId="77777777" w:rsidTr="005C486D">
        <w:trPr>
          <w:cantSplit/>
          <w:jc w:val="center"/>
        </w:trPr>
        <w:tc>
          <w:tcPr>
            <w:tcW w:w="938" w:type="pct"/>
            <w:vMerge/>
            <w:tcBorders>
              <w:top w:val="nil"/>
              <w:left w:val="single" w:sz="4" w:space="0" w:color="auto"/>
              <w:bottom w:val="single" w:sz="4" w:space="0" w:color="auto"/>
              <w:right w:val="single" w:sz="2" w:space="0" w:color="auto"/>
            </w:tcBorders>
            <w:vAlign w:val="center"/>
            <w:hideMark/>
          </w:tcPr>
          <w:p w14:paraId="532D5E7F" w14:textId="77777777" w:rsidR="00216987" w:rsidRPr="0055195A" w:rsidRDefault="00216987" w:rsidP="0055195A">
            <w:pPr>
              <w:spacing w:after="0"/>
              <w:rPr>
                <w:rFonts w:ascii="Arial" w:hAnsi="Arial"/>
                <w:sz w:val="18"/>
                <w:lang w:eastAsia="fr-FR"/>
              </w:rPr>
            </w:pPr>
          </w:p>
        </w:tc>
        <w:tc>
          <w:tcPr>
            <w:tcW w:w="844" w:type="pct"/>
            <w:tcBorders>
              <w:top w:val="nil"/>
              <w:left w:val="single" w:sz="4" w:space="0" w:color="auto"/>
              <w:bottom w:val="single" w:sz="4" w:space="0" w:color="auto"/>
              <w:right w:val="single" w:sz="2" w:space="0" w:color="auto"/>
            </w:tcBorders>
            <w:hideMark/>
          </w:tcPr>
          <w:p w14:paraId="0E8F111F" w14:textId="77777777" w:rsidR="00216987" w:rsidRPr="0055195A" w:rsidRDefault="00216987" w:rsidP="0055195A">
            <w:pPr>
              <w:pStyle w:val="TAL"/>
              <w:keepNext w:val="0"/>
              <w:keepLines w:val="0"/>
              <w:rPr>
                <w:lang w:eastAsia="fr-FR"/>
              </w:rPr>
            </w:pPr>
            <w:r w:rsidRPr="0055195A">
              <w:rPr>
                <w:lang w:eastAsia="fr-FR"/>
              </w:rPr>
              <w:t>CandidateTCI-State#2</w:t>
            </w:r>
          </w:p>
        </w:tc>
        <w:tc>
          <w:tcPr>
            <w:tcW w:w="252" w:type="pct"/>
            <w:tcBorders>
              <w:top w:val="single" w:sz="2" w:space="0" w:color="auto"/>
              <w:left w:val="single" w:sz="2" w:space="0" w:color="auto"/>
              <w:bottom w:val="single" w:sz="2" w:space="0" w:color="auto"/>
              <w:right w:val="single" w:sz="2" w:space="0" w:color="auto"/>
            </w:tcBorders>
          </w:tcPr>
          <w:p w14:paraId="219083B7"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4019D8D3" w14:textId="5C61AD0E"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TCI.State.1</w:t>
            </w:r>
          </w:p>
        </w:tc>
        <w:tc>
          <w:tcPr>
            <w:tcW w:w="543" w:type="pct"/>
            <w:tcBorders>
              <w:top w:val="single" w:sz="2" w:space="0" w:color="auto"/>
              <w:left w:val="single" w:sz="2" w:space="0" w:color="auto"/>
              <w:bottom w:val="single" w:sz="2" w:space="0" w:color="auto"/>
              <w:right w:val="single" w:sz="2" w:space="0" w:color="auto"/>
            </w:tcBorders>
            <w:hideMark/>
          </w:tcPr>
          <w:p w14:paraId="3A9FEC39" w14:textId="634CAE3B" w:rsidR="00216987" w:rsidRPr="0055195A" w:rsidRDefault="00216987" w:rsidP="0055195A">
            <w:pPr>
              <w:pStyle w:val="TAC"/>
              <w:keepNext w:val="0"/>
              <w:keepLines w:val="0"/>
              <w:rPr>
                <w:lang w:eastAsia="zh-CN"/>
              </w:rPr>
            </w:pPr>
            <w:r w:rsidRPr="0055195A">
              <w:rPr>
                <w:lang w:eastAsia="fr-FR"/>
              </w:rPr>
              <w:t>DlorJoint</w:t>
            </w:r>
            <w:r w:rsidR="0055195A">
              <w:rPr>
                <w:lang w:eastAsia="fr-FR"/>
              </w:rPr>
              <w:t xml:space="preserve"> </w:t>
            </w:r>
            <w:r w:rsidRPr="0055195A">
              <w:rPr>
                <w:lang w:eastAsia="fr-FR"/>
              </w:rPr>
              <w:t>TCI.State.3</w:t>
            </w:r>
          </w:p>
        </w:tc>
        <w:tc>
          <w:tcPr>
            <w:tcW w:w="543" w:type="pct"/>
            <w:tcBorders>
              <w:top w:val="single" w:sz="2" w:space="0" w:color="auto"/>
              <w:left w:val="single" w:sz="2" w:space="0" w:color="auto"/>
              <w:bottom w:val="single" w:sz="2" w:space="0" w:color="auto"/>
              <w:right w:val="single" w:sz="2" w:space="0" w:color="auto"/>
            </w:tcBorders>
            <w:hideMark/>
          </w:tcPr>
          <w:p w14:paraId="24360AD2"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4849D209"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30B8281" w14:textId="77777777" w:rsidR="00216987" w:rsidRPr="0055195A" w:rsidRDefault="00216987" w:rsidP="0055195A">
            <w:pPr>
              <w:spacing w:after="0"/>
              <w:rPr>
                <w:rFonts w:ascii="Arial" w:hAnsi="Arial"/>
                <w:sz w:val="18"/>
                <w:lang w:eastAsia="fr-FR"/>
              </w:rPr>
            </w:pPr>
          </w:p>
        </w:tc>
      </w:tr>
      <w:tr w:rsidR="00216987" w:rsidRPr="0055195A" w14:paraId="49DD789F" w14:textId="77777777" w:rsidTr="005C486D">
        <w:trPr>
          <w:cantSplit/>
          <w:jc w:val="center"/>
        </w:trPr>
        <w:tc>
          <w:tcPr>
            <w:tcW w:w="938" w:type="pct"/>
            <w:tcBorders>
              <w:top w:val="nil"/>
              <w:left w:val="single" w:sz="4" w:space="0" w:color="auto"/>
              <w:bottom w:val="single" w:sz="4" w:space="0" w:color="auto"/>
              <w:right w:val="single" w:sz="4" w:space="0" w:color="auto"/>
            </w:tcBorders>
            <w:hideMark/>
          </w:tcPr>
          <w:p w14:paraId="6CE93BFC" w14:textId="77777777" w:rsidR="00216987" w:rsidRPr="0055195A" w:rsidRDefault="00216987" w:rsidP="0055195A">
            <w:pPr>
              <w:pStyle w:val="TAL"/>
              <w:keepNext w:val="0"/>
              <w:keepLines w:val="0"/>
              <w:rPr>
                <w:lang w:eastAsia="fr-FR"/>
              </w:rPr>
            </w:pPr>
            <w:r w:rsidRPr="0055195A">
              <w:rPr>
                <w:lang w:eastAsia="fr-FR"/>
              </w:rPr>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AAF1BD2" w14:textId="77777777" w:rsidR="00216987" w:rsidRPr="0055195A" w:rsidRDefault="00216987" w:rsidP="0055195A">
            <w:pPr>
              <w:pStyle w:val="TAL"/>
              <w:keepNext w:val="0"/>
              <w:keepLines w:val="0"/>
              <w:rPr>
                <w:lang w:eastAsia="fr-FR"/>
              </w:rPr>
            </w:pPr>
            <w:r w:rsidRPr="0055195A">
              <w:rPr>
                <w:lang w:eastAsia="fr-FR"/>
              </w:rPr>
              <w:t>CandidateTCI-UL-State#1</w:t>
            </w:r>
          </w:p>
        </w:tc>
        <w:tc>
          <w:tcPr>
            <w:tcW w:w="252" w:type="pct"/>
            <w:tcBorders>
              <w:top w:val="single" w:sz="2" w:space="0" w:color="auto"/>
              <w:left w:val="single" w:sz="2" w:space="0" w:color="auto"/>
              <w:bottom w:val="single" w:sz="2" w:space="0" w:color="auto"/>
              <w:right w:val="single" w:sz="2" w:space="0" w:color="auto"/>
            </w:tcBorders>
          </w:tcPr>
          <w:p w14:paraId="3ACB2912" w14:textId="77777777" w:rsidR="00216987" w:rsidRPr="0055195A" w:rsidRDefault="00216987" w:rsidP="0055195A">
            <w:pPr>
              <w:pStyle w:val="TAC"/>
              <w:keepNext w:val="0"/>
              <w:keepLines w:val="0"/>
              <w:rPr>
                <w:lang w:eastAsia="fr-FR"/>
              </w:rPr>
            </w:pPr>
          </w:p>
        </w:tc>
        <w:tc>
          <w:tcPr>
            <w:tcW w:w="543" w:type="pct"/>
            <w:tcBorders>
              <w:top w:val="single" w:sz="2" w:space="0" w:color="auto"/>
              <w:left w:val="single" w:sz="2" w:space="0" w:color="auto"/>
              <w:bottom w:val="single" w:sz="2" w:space="0" w:color="auto"/>
              <w:right w:val="single" w:sz="2" w:space="0" w:color="auto"/>
            </w:tcBorders>
            <w:hideMark/>
          </w:tcPr>
          <w:p w14:paraId="1EF372F4" w14:textId="77777777" w:rsidR="00216987" w:rsidRPr="0055195A" w:rsidRDefault="00216987" w:rsidP="0055195A">
            <w:pPr>
              <w:pStyle w:val="TAC"/>
              <w:keepNext w:val="0"/>
              <w:keepLines w:val="0"/>
              <w:rPr>
                <w:lang w:eastAsia="fr-FR"/>
              </w:rPr>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7C8DC531" w14:textId="0FC6BBA8" w:rsidR="00216987" w:rsidRPr="0055195A" w:rsidRDefault="00216987" w:rsidP="0055195A">
            <w:pPr>
              <w:pStyle w:val="TAC"/>
              <w:keepNext w:val="0"/>
              <w:keepLines w:val="0"/>
              <w:rPr>
                <w:lang w:eastAsia="zh-CN"/>
              </w:rPr>
            </w:pPr>
            <w:r w:rsidRPr="0055195A">
              <w:rPr>
                <w:lang w:eastAsia="fr-FR"/>
              </w:rPr>
              <w:t>UL</w:t>
            </w:r>
            <w:r w:rsidR="0055195A">
              <w:rPr>
                <w:lang w:eastAsia="fr-FR"/>
              </w:rPr>
              <w:t xml:space="preserve"> </w:t>
            </w:r>
            <w:r w:rsidRPr="0055195A">
              <w:rPr>
                <w:lang w:eastAsia="fr-FR"/>
              </w:rPr>
              <w:t>TCI.State.0</w:t>
            </w:r>
          </w:p>
        </w:tc>
        <w:tc>
          <w:tcPr>
            <w:tcW w:w="543" w:type="pct"/>
            <w:tcBorders>
              <w:top w:val="single" w:sz="2" w:space="0" w:color="auto"/>
              <w:left w:val="single" w:sz="2" w:space="0" w:color="auto"/>
              <w:bottom w:val="single" w:sz="2" w:space="0" w:color="auto"/>
              <w:right w:val="single" w:sz="2" w:space="0" w:color="auto"/>
            </w:tcBorders>
            <w:hideMark/>
          </w:tcPr>
          <w:p w14:paraId="65D2DEBC" w14:textId="77777777" w:rsidR="00216987" w:rsidRPr="0055195A" w:rsidRDefault="00216987" w:rsidP="0055195A">
            <w:pPr>
              <w:pStyle w:val="TAL"/>
              <w:keepNext w:val="0"/>
              <w:keepLines w:val="0"/>
              <w:rPr>
                <w:rFonts w:cs="Arial"/>
                <w:lang w:eastAsia="fr-FR"/>
              </w:rPr>
            </w:pPr>
            <w:r w:rsidRPr="0055195A">
              <w:rPr>
                <w:rFonts w:cs="Arial"/>
                <w:lang w:eastAsia="fr-FR"/>
              </w:rPr>
              <w:t>N/A</w:t>
            </w:r>
          </w:p>
        </w:tc>
        <w:tc>
          <w:tcPr>
            <w:tcW w:w="545" w:type="pct"/>
            <w:tcBorders>
              <w:top w:val="single" w:sz="2" w:space="0" w:color="auto"/>
              <w:left w:val="single" w:sz="2" w:space="0" w:color="auto"/>
              <w:bottom w:val="single" w:sz="2" w:space="0" w:color="auto"/>
              <w:right w:val="single" w:sz="2" w:space="0" w:color="auto"/>
            </w:tcBorders>
            <w:hideMark/>
          </w:tcPr>
          <w:p w14:paraId="65B7CEE7" w14:textId="38D2AD89" w:rsidR="00216987" w:rsidRPr="0055195A" w:rsidRDefault="00216987" w:rsidP="0055195A">
            <w:pPr>
              <w:pStyle w:val="TAL"/>
              <w:keepNext w:val="0"/>
              <w:keepLines w:val="0"/>
              <w:rPr>
                <w:rFonts w:cs="Arial"/>
                <w:lang w:eastAsia="fr-FR"/>
              </w:rPr>
            </w:pPr>
            <w:r w:rsidRPr="0055195A">
              <w:rPr>
                <w:lang w:eastAsia="fr-FR"/>
              </w:rPr>
              <w:t>UL</w:t>
            </w:r>
            <w:r w:rsidR="0055195A">
              <w:rPr>
                <w:lang w:eastAsia="fr-FR"/>
              </w:rPr>
              <w:t xml:space="preserve"> </w:t>
            </w:r>
            <w:r w:rsidRPr="0055195A">
              <w:rPr>
                <w:lang w:eastAsia="fr-FR"/>
              </w:rPr>
              <w:t>TCI.State.0</w:t>
            </w:r>
          </w:p>
        </w:tc>
        <w:tc>
          <w:tcPr>
            <w:tcW w:w="792" w:type="pct"/>
            <w:vMerge/>
            <w:tcBorders>
              <w:top w:val="single" w:sz="2" w:space="0" w:color="auto"/>
              <w:left w:val="single" w:sz="2" w:space="0" w:color="auto"/>
              <w:bottom w:val="single" w:sz="2" w:space="0" w:color="auto"/>
              <w:right w:val="single" w:sz="2" w:space="0" w:color="auto"/>
            </w:tcBorders>
            <w:vAlign w:val="center"/>
            <w:hideMark/>
          </w:tcPr>
          <w:p w14:paraId="57895061" w14:textId="77777777" w:rsidR="00216987" w:rsidRPr="0055195A" w:rsidRDefault="00216987" w:rsidP="0055195A">
            <w:pPr>
              <w:spacing w:after="0"/>
              <w:rPr>
                <w:rFonts w:ascii="Arial" w:hAnsi="Arial"/>
                <w:sz w:val="18"/>
                <w:lang w:eastAsia="fr-FR"/>
              </w:rPr>
            </w:pPr>
          </w:p>
        </w:tc>
      </w:tr>
      <w:tr w:rsidR="00216987" w:rsidRPr="0055195A" w14:paraId="190F4557"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50694E5E" w14:textId="77777777" w:rsidR="00216987" w:rsidRPr="0055195A" w:rsidRDefault="00216987"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72F0477C" w14:textId="77777777" w:rsidR="00216987" w:rsidRPr="0055195A" w:rsidRDefault="00216987" w:rsidP="0055195A">
            <w:pPr>
              <w:pStyle w:val="TAC"/>
              <w:keepNext w:val="0"/>
              <w:keepLines w:val="0"/>
              <w:rPr>
                <w:lang w:eastAsia="fr-FR"/>
              </w:rPr>
            </w:pPr>
          </w:p>
        </w:tc>
        <w:tc>
          <w:tcPr>
            <w:tcW w:w="2174" w:type="pct"/>
            <w:gridSpan w:val="4"/>
            <w:tcBorders>
              <w:top w:val="single" w:sz="2" w:space="0" w:color="auto"/>
              <w:left w:val="single" w:sz="2" w:space="0" w:color="auto"/>
              <w:bottom w:val="single" w:sz="2" w:space="0" w:color="auto"/>
              <w:right w:val="single" w:sz="2" w:space="0" w:color="auto"/>
            </w:tcBorders>
            <w:hideMark/>
          </w:tcPr>
          <w:p w14:paraId="06F34A00" w14:textId="77777777" w:rsidR="00216987" w:rsidRPr="0055195A" w:rsidRDefault="00216987" w:rsidP="0055195A">
            <w:pPr>
              <w:pStyle w:val="TAL"/>
              <w:keepNext w:val="0"/>
              <w:keepLines w:val="0"/>
              <w:jc w:val="center"/>
              <w:rPr>
                <w:rFonts w:cs="Arial"/>
                <w:lang w:eastAsia="fr-FR"/>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3E6A8F7B" w14:textId="55EEF244" w:rsidR="00216987" w:rsidRPr="0055195A" w:rsidRDefault="00216987" w:rsidP="0055195A">
            <w:pPr>
              <w:pStyle w:val="TAL"/>
              <w:keepNext w:val="0"/>
              <w:keepLines w:val="0"/>
              <w:rPr>
                <w:rFonts w:cs="Arial"/>
                <w:lang w:eastAsia="fr-FR"/>
              </w:rPr>
            </w:pPr>
            <w:r w:rsidRPr="0055195A">
              <w:rPr>
                <w:rFonts w:cs="Arial"/>
                <w:lang w:eastAsia="fr-FR"/>
              </w:rPr>
              <w:t>Candidate</w:t>
            </w:r>
            <w:r w:rsidR="0055195A">
              <w:rPr>
                <w:rFonts w:cs="Arial"/>
                <w:lang w:eastAsia="fr-FR"/>
              </w:rPr>
              <w:t xml:space="preserve"> </w:t>
            </w:r>
            <w:r w:rsidRPr="0055195A">
              <w:rPr>
                <w:rFonts w:cs="Arial"/>
                <w:lang w:eastAsia="fr-FR"/>
              </w:rPr>
              <w:t>cell’s</w:t>
            </w:r>
            <w:r w:rsidR="0055195A">
              <w:rPr>
                <w:rFonts w:cs="Arial"/>
                <w:lang w:eastAsia="fr-FR"/>
              </w:rPr>
              <w:t xml:space="preserve"> </w:t>
            </w:r>
            <w:r w:rsidRPr="0055195A">
              <w:rPr>
                <w:rFonts w:cs="Arial"/>
                <w:lang w:eastAsia="fr-FR"/>
              </w:rPr>
              <w:t>configuration</w:t>
            </w:r>
            <w:r w:rsidR="0055195A">
              <w:rPr>
                <w:rFonts w:cs="Arial"/>
                <w:lang w:eastAsia="fr-FR"/>
              </w:rPr>
              <w:t xml:space="preserve"> </w:t>
            </w:r>
            <w:r w:rsidRPr="0055195A">
              <w:rPr>
                <w:rFonts w:cs="Arial"/>
                <w:lang w:eastAsia="fr-FR"/>
              </w:rPr>
              <w:t>is</w:t>
            </w:r>
            <w:r w:rsidR="0055195A">
              <w:rPr>
                <w:rFonts w:cs="Arial"/>
                <w:lang w:eastAsia="fr-FR"/>
              </w:rPr>
              <w:t xml:space="preserve"> </w:t>
            </w:r>
            <w:r w:rsidRPr="0055195A">
              <w:rPr>
                <w:rFonts w:cs="Arial"/>
                <w:lang w:eastAsia="fr-FR"/>
              </w:rPr>
              <w:t>complete</w:t>
            </w:r>
            <w:r w:rsidR="0055195A">
              <w:rPr>
                <w:rFonts w:cs="Arial"/>
                <w:lang w:eastAsia="fr-FR"/>
              </w:rPr>
              <w:t xml:space="preserve"> </w:t>
            </w:r>
            <w:r w:rsidRPr="0055195A">
              <w:rPr>
                <w:rFonts w:cs="Arial"/>
                <w:lang w:eastAsia="fr-FR"/>
              </w:rPr>
              <w:t>configuration</w:t>
            </w:r>
          </w:p>
        </w:tc>
      </w:tr>
      <w:tr w:rsidR="00216987" w:rsidRPr="0055195A" w14:paraId="4794B4C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9E3E468" w14:textId="77777777" w:rsidR="00216987" w:rsidRPr="0055195A" w:rsidRDefault="00216987" w:rsidP="0055195A">
            <w:pPr>
              <w:pStyle w:val="TAL"/>
              <w:keepNext w:val="0"/>
              <w:keepLines w:val="0"/>
              <w:rPr>
                <w:lang w:eastAsia="fr-FR"/>
              </w:rPr>
            </w:pPr>
            <w:r w:rsidRPr="0055195A">
              <w:rPr>
                <w:lang w:eastAsia="fr-FR"/>
              </w:rPr>
              <w:t>T1</w:t>
            </w:r>
          </w:p>
        </w:tc>
        <w:tc>
          <w:tcPr>
            <w:tcW w:w="252" w:type="pct"/>
            <w:tcBorders>
              <w:top w:val="single" w:sz="2" w:space="0" w:color="auto"/>
              <w:left w:val="single" w:sz="2" w:space="0" w:color="auto"/>
              <w:bottom w:val="single" w:sz="2" w:space="0" w:color="auto"/>
              <w:right w:val="single" w:sz="2" w:space="0" w:color="auto"/>
            </w:tcBorders>
            <w:hideMark/>
          </w:tcPr>
          <w:p w14:paraId="36BE66C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1791FC8" w14:textId="77777777" w:rsidR="00216987" w:rsidRPr="0055195A" w:rsidRDefault="00216987" w:rsidP="0055195A">
            <w:pPr>
              <w:pStyle w:val="TAL"/>
              <w:keepNext w:val="0"/>
              <w:keepLines w:val="0"/>
              <w:jc w:val="center"/>
              <w:rPr>
                <w:lang w:eastAsia="fr-FR"/>
              </w:rP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5EC5066F" w14:textId="77777777" w:rsidR="00216987" w:rsidRPr="0055195A" w:rsidRDefault="00216987" w:rsidP="0055195A">
            <w:pPr>
              <w:pStyle w:val="TAL"/>
              <w:keepNext w:val="0"/>
              <w:keepLines w:val="0"/>
              <w:rPr>
                <w:lang w:eastAsia="fr-FR"/>
              </w:rPr>
            </w:pPr>
          </w:p>
        </w:tc>
      </w:tr>
      <w:tr w:rsidR="00216987" w:rsidRPr="0055195A" w14:paraId="4A3972AD"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EE90C91" w14:textId="77777777" w:rsidR="00216987" w:rsidRPr="0055195A" w:rsidRDefault="00216987" w:rsidP="0055195A">
            <w:pPr>
              <w:pStyle w:val="TAL"/>
              <w:keepNext w:val="0"/>
              <w:keepLines w:val="0"/>
              <w:rPr>
                <w:lang w:eastAsia="fr-FR"/>
              </w:rPr>
            </w:pPr>
            <w:r w:rsidRPr="0055195A">
              <w:rPr>
                <w:lang w:eastAsia="fr-FR"/>
              </w:rPr>
              <w:t>T2</w:t>
            </w:r>
          </w:p>
        </w:tc>
        <w:tc>
          <w:tcPr>
            <w:tcW w:w="252" w:type="pct"/>
            <w:tcBorders>
              <w:top w:val="single" w:sz="2" w:space="0" w:color="auto"/>
              <w:left w:val="single" w:sz="2" w:space="0" w:color="auto"/>
              <w:bottom w:val="single" w:sz="2" w:space="0" w:color="auto"/>
              <w:right w:val="single" w:sz="2" w:space="0" w:color="auto"/>
            </w:tcBorders>
            <w:hideMark/>
          </w:tcPr>
          <w:p w14:paraId="3D93E653"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F7DB3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58A19762" w14:textId="77777777" w:rsidR="00216987" w:rsidRPr="0055195A" w:rsidRDefault="00216987" w:rsidP="0055195A">
            <w:pPr>
              <w:pStyle w:val="TAL"/>
              <w:keepNext w:val="0"/>
              <w:keepLines w:val="0"/>
              <w:rPr>
                <w:lang w:eastAsia="fr-FR"/>
              </w:rPr>
            </w:pPr>
          </w:p>
        </w:tc>
      </w:tr>
      <w:tr w:rsidR="00216987" w:rsidRPr="0055195A" w14:paraId="6BFA559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8F13C27" w14:textId="77777777" w:rsidR="00216987" w:rsidRPr="0055195A" w:rsidRDefault="00216987" w:rsidP="0055195A">
            <w:pPr>
              <w:pStyle w:val="TAL"/>
              <w:keepNext w:val="0"/>
              <w:keepLines w:val="0"/>
              <w:rPr>
                <w:lang w:eastAsia="fr-FR"/>
              </w:rPr>
            </w:pPr>
            <w:r w:rsidRPr="0055195A">
              <w:rPr>
                <w:lang w:eastAsia="fr-FR"/>
              </w:rPr>
              <w:t>T3</w:t>
            </w:r>
          </w:p>
        </w:tc>
        <w:tc>
          <w:tcPr>
            <w:tcW w:w="252" w:type="pct"/>
            <w:tcBorders>
              <w:top w:val="single" w:sz="2" w:space="0" w:color="auto"/>
              <w:left w:val="single" w:sz="2" w:space="0" w:color="auto"/>
              <w:bottom w:val="single" w:sz="2" w:space="0" w:color="auto"/>
              <w:right w:val="single" w:sz="2" w:space="0" w:color="auto"/>
            </w:tcBorders>
            <w:hideMark/>
          </w:tcPr>
          <w:p w14:paraId="799D6DD2"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278B0056"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0.2</w:t>
            </w:r>
          </w:p>
        </w:tc>
        <w:tc>
          <w:tcPr>
            <w:tcW w:w="792" w:type="pct"/>
            <w:tcBorders>
              <w:top w:val="single" w:sz="2" w:space="0" w:color="auto"/>
              <w:left w:val="single" w:sz="2" w:space="0" w:color="auto"/>
              <w:bottom w:val="single" w:sz="2" w:space="0" w:color="auto"/>
              <w:right w:val="single" w:sz="2" w:space="0" w:color="auto"/>
            </w:tcBorders>
          </w:tcPr>
          <w:p w14:paraId="1A989E37" w14:textId="77777777" w:rsidR="00216987" w:rsidRPr="0055195A" w:rsidRDefault="00216987" w:rsidP="0055195A">
            <w:pPr>
              <w:pStyle w:val="TAL"/>
              <w:keepNext w:val="0"/>
              <w:keepLines w:val="0"/>
              <w:rPr>
                <w:lang w:eastAsia="fr-FR"/>
              </w:rPr>
            </w:pPr>
          </w:p>
        </w:tc>
      </w:tr>
      <w:tr w:rsidR="00216987" w:rsidRPr="0055195A" w14:paraId="327509C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DB21868" w14:textId="77777777" w:rsidR="00216987" w:rsidRPr="0055195A" w:rsidRDefault="00216987" w:rsidP="0055195A">
            <w:pPr>
              <w:pStyle w:val="TAL"/>
              <w:keepNext w:val="0"/>
              <w:keepLines w:val="0"/>
              <w:rPr>
                <w:lang w:eastAsia="fr-FR"/>
              </w:rPr>
            </w:pPr>
            <w:r w:rsidRPr="0055195A">
              <w:rPr>
                <w:lang w:eastAsia="fr-FR"/>
              </w:rPr>
              <w:t>T4</w:t>
            </w:r>
          </w:p>
        </w:tc>
        <w:tc>
          <w:tcPr>
            <w:tcW w:w="252" w:type="pct"/>
            <w:tcBorders>
              <w:top w:val="single" w:sz="2" w:space="0" w:color="auto"/>
              <w:left w:val="single" w:sz="2" w:space="0" w:color="auto"/>
              <w:bottom w:val="single" w:sz="2" w:space="0" w:color="auto"/>
              <w:right w:val="single" w:sz="2" w:space="0" w:color="auto"/>
            </w:tcBorders>
            <w:hideMark/>
          </w:tcPr>
          <w:p w14:paraId="345F418C" w14:textId="77777777" w:rsidR="00216987" w:rsidRPr="0055195A" w:rsidRDefault="00216987" w:rsidP="0055195A">
            <w:pPr>
              <w:pStyle w:val="TAC"/>
              <w:keepNext w:val="0"/>
              <w:keepLines w:val="0"/>
              <w:rPr>
                <w:lang w:eastAsia="fr-FR"/>
              </w:rPr>
            </w:pPr>
            <w:r w:rsidRPr="0055195A">
              <w:rPr>
                <w:lang w:eastAsia="fr-FR"/>
              </w:rPr>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456263C3" w14:textId="77777777" w:rsidR="00216987" w:rsidRPr="0055195A" w:rsidRDefault="00216987" w:rsidP="0055195A">
            <w:pPr>
              <w:pStyle w:val="TAL"/>
              <w:keepNext w:val="0"/>
              <w:keepLines w:val="0"/>
              <w:jc w:val="center"/>
              <w:rPr>
                <w:lang w:eastAsia="fr-FR"/>
              </w:rPr>
            </w:pPr>
            <w:r w:rsidRPr="0055195A">
              <w:rPr>
                <w:lang w:eastAsia="fr-FR"/>
              </w:rPr>
              <w:sym w:font="Symbol" w:char="F0A3"/>
            </w:r>
            <w:r w:rsidRPr="0055195A">
              <w:rPr>
                <w:lang w:eastAsia="fr-FR"/>
              </w:rPr>
              <w:t>0.1</w:t>
            </w:r>
          </w:p>
        </w:tc>
        <w:tc>
          <w:tcPr>
            <w:tcW w:w="792" w:type="pct"/>
            <w:tcBorders>
              <w:top w:val="single" w:sz="2" w:space="0" w:color="auto"/>
              <w:left w:val="single" w:sz="2" w:space="0" w:color="auto"/>
              <w:bottom w:val="single" w:sz="2" w:space="0" w:color="auto"/>
              <w:right w:val="single" w:sz="2" w:space="0" w:color="auto"/>
            </w:tcBorders>
          </w:tcPr>
          <w:p w14:paraId="6A9A09C0" w14:textId="77777777" w:rsidR="00216987" w:rsidRPr="0055195A" w:rsidRDefault="00216987" w:rsidP="0055195A">
            <w:pPr>
              <w:pStyle w:val="TAL"/>
              <w:keepNext w:val="0"/>
              <w:keepLines w:val="0"/>
              <w:rPr>
                <w:lang w:eastAsia="fr-FR"/>
              </w:rPr>
            </w:pPr>
          </w:p>
        </w:tc>
      </w:tr>
    </w:tbl>
    <w:p w14:paraId="4F040662" w14:textId="77777777" w:rsidR="00216987" w:rsidRPr="0055195A" w:rsidRDefault="00216987" w:rsidP="0055195A"/>
    <w:p w14:paraId="6875AC33" w14:textId="345AF8EE" w:rsidR="00216987" w:rsidRPr="0055195A" w:rsidRDefault="00216987" w:rsidP="0055195A">
      <w:pPr>
        <w:pStyle w:val="TH"/>
        <w:keepNext w:val="0"/>
        <w:keepLines w:val="0"/>
      </w:pPr>
      <w:r w:rsidRPr="0055195A">
        <w:t xml:space="preserve">Table </w:t>
      </w:r>
      <w:r w:rsidRPr="0055195A">
        <w:rPr>
          <w:snapToGrid w:val="0"/>
        </w:rPr>
        <w:t>A.7.3.4.3.2</w:t>
      </w:r>
      <w:r w:rsidRPr="0055195A">
        <w:t>-3: Cell specific test parameters for NR FR2-FR2 Inter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216987" w:rsidRPr="0055195A" w14:paraId="78F090A6" w14:textId="77777777" w:rsidTr="0055195A">
        <w:trPr>
          <w:tblHeader/>
          <w:jc w:val="center"/>
        </w:trPr>
        <w:tc>
          <w:tcPr>
            <w:tcW w:w="3797" w:type="dxa"/>
            <w:gridSpan w:val="3"/>
            <w:tcBorders>
              <w:top w:val="single" w:sz="4" w:space="0" w:color="auto"/>
              <w:left w:val="single" w:sz="4" w:space="0" w:color="auto"/>
              <w:bottom w:val="nil"/>
              <w:right w:val="single" w:sz="4" w:space="0" w:color="auto"/>
            </w:tcBorders>
            <w:vAlign w:val="center"/>
            <w:hideMark/>
          </w:tcPr>
          <w:p w14:paraId="055C0F20" w14:textId="77777777" w:rsidR="00216987" w:rsidRPr="0055195A" w:rsidRDefault="00216987" w:rsidP="0055195A">
            <w:pPr>
              <w:pStyle w:val="TAH"/>
              <w:keepNext w:val="0"/>
              <w:keepLines w:val="0"/>
              <w:rPr>
                <w:lang w:eastAsia="fr-FR"/>
              </w:rPr>
            </w:pPr>
            <w:r w:rsidRPr="0055195A">
              <w:rPr>
                <w:lang w:eastAsia="fr-FR"/>
              </w:rPr>
              <w:t>Parameter</w:t>
            </w:r>
          </w:p>
        </w:tc>
        <w:tc>
          <w:tcPr>
            <w:tcW w:w="1133" w:type="dxa"/>
            <w:tcBorders>
              <w:top w:val="single" w:sz="4" w:space="0" w:color="auto"/>
              <w:left w:val="single" w:sz="4" w:space="0" w:color="auto"/>
              <w:bottom w:val="nil"/>
              <w:right w:val="single" w:sz="4" w:space="0" w:color="auto"/>
            </w:tcBorders>
            <w:vAlign w:val="center"/>
            <w:hideMark/>
          </w:tcPr>
          <w:p w14:paraId="37BCF5FF" w14:textId="77777777" w:rsidR="00216987" w:rsidRPr="0055195A" w:rsidRDefault="00216987" w:rsidP="0055195A">
            <w:pPr>
              <w:pStyle w:val="TAH"/>
              <w:keepNext w:val="0"/>
              <w:keepLines w:val="0"/>
              <w:rPr>
                <w:lang w:eastAsia="fr-FR"/>
              </w:rPr>
            </w:pPr>
            <w:r w:rsidRPr="0055195A">
              <w:rPr>
                <w:lang w:eastAsia="fr-FR"/>
              </w:rPr>
              <w:t>Unit</w:t>
            </w:r>
          </w:p>
        </w:tc>
        <w:tc>
          <w:tcPr>
            <w:tcW w:w="2344" w:type="dxa"/>
            <w:tcBorders>
              <w:top w:val="single" w:sz="4" w:space="0" w:color="auto"/>
              <w:left w:val="single" w:sz="4" w:space="0" w:color="auto"/>
              <w:bottom w:val="single" w:sz="4" w:space="0" w:color="auto"/>
              <w:right w:val="single" w:sz="4" w:space="0" w:color="auto"/>
            </w:tcBorders>
            <w:vAlign w:val="center"/>
            <w:hideMark/>
          </w:tcPr>
          <w:p w14:paraId="67361A64" w14:textId="4EF456A4"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vAlign w:val="center"/>
            <w:hideMark/>
          </w:tcPr>
          <w:p w14:paraId="219F579B" w14:textId="0FE2E8F0" w:rsidR="00216987" w:rsidRPr="0055195A" w:rsidRDefault="00216987" w:rsidP="0055195A">
            <w:pPr>
              <w:pStyle w:val="TAH"/>
              <w:keepNext w:val="0"/>
              <w:keepLines w:val="0"/>
              <w:rPr>
                <w:lang w:eastAsia="fr-FR"/>
              </w:rPr>
            </w:pPr>
            <w:r w:rsidRPr="0055195A">
              <w:rPr>
                <w:lang w:eastAsia="fr-FR"/>
              </w:rPr>
              <w:t>Cell</w:t>
            </w:r>
            <w:r w:rsidR="0055195A">
              <w:rPr>
                <w:lang w:eastAsia="fr-FR"/>
              </w:rPr>
              <w:t xml:space="preserve"> </w:t>
            </w:r>
            <w:r w:rsidRPr="0055195A">
              <w:rPr>
                <w:lang w:eastAsia="fr-FR"/>
              </w:rPr>
              <w:t>2</w:t>
            </w:r>
          </w:p>
        </w:tc>
      </w:tr>
      <w:tr w:rsidR="00607BDB" w:rsidRPr="0055195A" w14:paraId="2F59F478" w14:textId="77777777" w:rsidTr="0055195A">
        <w:trPr>
          <w:tblHeader/>
          <w:jc w:val="center"/>
        </w:trPr>
        <w:tc>
          <w:tcPr>
            <w:tcW w:w="3797" w:type="dxa"/>
            <w:gridSpan w:val="3"/>
            <w:tcBorders>
              <w:top w:val="nil"/>
              <w:left w:val="single" w:sz="4" w:space="0" w:color="auto"/>
              <w:bottom w:val="single" w:sz="4" w:space="0" w:color="auto"/>
              <w:right w:val="single" w:sz="4" w:space="0" w:color="auto"/>
            </w:tcBorders>
            <w:vAlign w:val="center"/>
            <w:hideMark/>
          </w:tcPr>
          <w:p w14:paraId="3FEA2B1D" w14:textId="77777777" w:rsidR="00607BDB" w:rsidRPr="0055195A" w:rsidRDefault="00607BDB" w:rsidP="00607BDB">
            <w:pPr>
              <w:pStyle w:val="TAH"/>
              <w:keepNext w:val="0"/>
              <w:keepLines w:val="0"/>
              <w:rPr>
                <w:lang w:eastAsia="fr-FR"/>
              </w:rPr>
            </w:pPr>
          </w:p>
        </w:tc>
        <w:tc>
          <w:tcPr>
            <w:tcW w:w="1133" w:type="dxa"/>
            <w:tcBorders>
              <w:top w:val="nil"/>
              <w:left w:val="single" w:sz="4" w:space="0" w:color="auto"/>
              <w:bottom w:val="single" w:sz="4" w:space="0" w:color="auto"/>
              <w:right w:val="single" w:sz="4" w:space="0" w:color="auto"/>
            </w:tcBorders>
            <w:vAlign w:val="center"/>
            <w:hideMark/>
          </w:tcPr>
          <w:p w14:paraId="1584C64A" w14:textId="77777777" w:rsidR="00607BDB" w:rsidRPr="0055195A" w:rsidRDefault="00607BDB" w:rsidP="00607BDB">
            <w:pPr>
              <w:pStyle w:val="TAH"/>
              <w:keepNext w:val="0"/>
              <w:keepLines w:val="0"/>
              <w:rPr>
                <w:rFonts w:ascii="CG Times (WN)" w:hAnsi="CG Times (WN)"/>
                <w:lang w:eastAsia="zh-CN"/>
              </w:rPr>
            </w:pPr>
          </w:p>
        </w:tc>
        <w:tc>
          <w:tcPr>
            <w:tcW w:w="2344" w:type="dxa"/>
            <w:tcBorders>
              <w:top w:val="single" w:sz="4" w:space="0" w:color="auto"/>
              <w:left w:val="single" w:sz="4" w:space="0" w:color="auto"/>
              <w:bottom w:val="single" w:sz="4" w:space="0" w:color="auto"/>
              <w:right w:val="single" w:sz="4" w:space="0" w:color="auto"/>
            </w:tcBorders>
            <w:vAlign w:val="center"/>
            <w:hideMark/>
          </w:tcPr>
          <w:p w14:paraId="21B7B4B0" w14:textId="38D84E9C" w:rsidR="00607BDB" w:rsidRPr="0055195A" w:rsidRDefault="00607BDB" w:rsidP="00607BDB">
            <w:pPr>
              <w:pStyle w:val="TAH"/>
              <w:keepNext w:val="0"/>
              <w:keepLines w:val="0"/>
              <w:rPr>
                <w:lang w:eastAsia="fr-FR"/>
              </w:rPr>
            </w:pPr>
            <w:r>
              <w:rPr>
                <w:lang w:eastAsia="fr-FR"/>
              </w:rPr>
              <w:t>T1 ~ T4</w:t>
            </w:r>
          </w:p>
        </w:tc>
        <w:tc>
          <w:tcPr>
            <w:tcW w:w="2326" w:type="dxa"/>
            <w:tcBorders>
              <w:top w:val="single" w:sz="4" w:space="0" w:color="auto"/>
              <w:left w:val="single" w:sz="4" w:space="0" w:color="auto"/>
              <w:bottom w:val="single" w:sz="4" w:space="0" w:color="auto"/>
              <w:right w:val="single" w:sz="4" w:space="0" w:color="auto"/>
            </w:tcBorders>
            <w:vAlign w:val="center"/>
            <w:hideMark/>
          </w:tcPr>
          <w:p w14:paraId="1F9B996F" w14:textId="5D4C9AD9" w:rsidR="00607BDB" w:rsidRPr="0055195A" w:rsidRDefault="00607BDB" w:rsidP="00607BDB">
            <w:pPr>
              <w:pStyle w:val="TAH"/>
              <w:keepNext w:val="0"/>
              <w:keepLines w:val="0"/>
              <w:rPr>
                <w:lang w:eastAsia="fr-FR"/>
              </w:rPr>
            </w:pPr>
            <w:r>
              <w:rPr>
                <w:lang w:eastAsia="fr-FR"/>
              </w:rPr>
              <w:t>T1 ~ T4</w:t>
            </w:r>
          </w:p>
        </w:tc>
      </w:tr>
      <w:tr w:rsidR="00216987" w:rsidRPr="0055195A" w14:paraId="5BE697B8"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045B77" w14:textId="115443C2" w:rsidR="00216987" w:rsidRPr="0055195A" w:rsidRDefault="00216987" w:rsidP="0055195A">
            <w:pPr>
              <w:pStyle w:val="TAL"/>
              <w:keepNext w:val="0"/>
              <w:keepLines w:val="0"/>
              <w:rPr>
                <w:lang w:eastAsia="fr-FR"/>
              </w:rPr>
            </w:pPr>
            <w:r w:rsidRPr="0055195A">
              <w:rPr>
                <w:lang w:eastAsia="fr-FR"/>
              </w:rPr>
              <w:t>NR</w:t>
            </w:r>
            <w:r w:rsidR="0055195A">
              <w:rPr>
                <w:lang w:eastAsia="fr-FR"/>
              </w:rPr>
              <w:t xml:space="preserve"> </w:t>
            </w:r>
            <w:r w:rsidRPr="0055195A">
              <w:rPr>
                <w:lang w:eastAsia="fr-FR"/>
              </w:rPr>
              <w:t>RF</w:t>
            </w:r>
            <w:r w:rsidR="0055195A">
              <w:rPr>
                <w:lang w:eastAsia="fr-FR"/>
              </w:rPr>
              <w:t xml:space="preserve"> </w:t>
            </w:r>
            <w:r w:rsidRPr="0055195A">
              <w:rPr>
                <w:lang w:eastAsia="fr-FR"/>
              </w:rPr>
              <w:t>Channel</w:t>
            </w:r>
            <w:r w:rsidR="0055195A">
              <w:rPr>
                <w:lang w:eastAsia="fr-FR"/>
              </w:rPr>
              <w:t xml:space="preserve"> </w:t>
            </w:r>
            <w:r w:rsidRPr="0055195A">
              <w:rPr>
                <w:lang w:eastAsia="fr-FR"/>
              </w:rPr>
              <w:t>Number</w:t>
            </w:r>
          </w:p>
        </w:tc>
        <w:tc>
          <w:tcPr>
            <w:tcW w:w="1133" w:type="dxa"/>
            <w:tcBorders>
              <w:top w:val="single" w:sz="4" w:space="0" w:color="auto"/>
              <w:left w:val="single" w:sz="4" w:space="0" w:color="auto"/>
              <w:bottom w:val="single" w:sz="4" w:space="0" w:color="auto"/>
              <w:right w:val="single" w:sz="4" w:space="0" w:color="auto"/>
            </w:tcBorders>
          </w:tcPr>
          <w:p w14:paraId="27359CBA"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A63C3" w14:textId="77777777" w:rsidR="00216987" w:rsidRPr="0055195A" w:rsidRDefault="00216987" w:rsidP="0055195A">
            <w:pPr>
              <w:pStyle w:val="TAC"/>
              <w:keepNext w:val="0"/>
              <w:keepLines w:val="0"/>
              <w:rPr>
                <w:lang w:eastAsia="fr-FR"/>
              </w:rPr>
            </w:pPr>
            <w:r w:rsidRPr="0055195A">
              <w:rPr>
                <w:lang w:eastAsia="fr-FR"/>
              </w:rPr>
              <w:t>1</w:t>
            </w:r>
          </w:p>
        </w:tc>
        <w:tc>
          <w:tcPr>
            <w:tcW w:w="2326" w:type="dxa"/>
            <w:tcBorders>
              <w:top w:val="single" w:sz="4" w:space="0" w:color="auto"/>
              <w:left w:val="single" w:sz="4" w:space="0" w:color="auto"/>
              <w:bottom w:val="single" w:sz="4" w:space="0" w:color="auto"/>
              <w:right w:val="single" w:sz="4" w:space="0" w:color="auto"/>
            </w:tcBorders>
            <w:hideMark/>
          </w:tcPr>
          <w:p w14:paraId="456201A9" w14:textId="77777777" w:rsidR="00216987" w:rsidRPr="0055195A" w:rsidRDefault="00216987" w:rsidP="0055195A">
            <w:pPr>
              <w:pStyle w:val="TAC"/>
              <w:keepNext w:val="0"/>
              <w:keepLines w:val="0"/>
              <w:rPr>
                <w:lang w:eastAsia="fr-FR"/>
              </w:rPr>
            </w:pPr>
            <w:r w:rsidRPr="0055195A">
              <w:rPr>
                <w:lang w:eastAsia="fr-FR"/>
              </w:rPr>
              <w:t>2</w:t>
            </w:r>
          </w:p>
        </w:tc>
      </w:tr>
      <w:tr w:rsidR="00216987" w:rsidRPr="0055195A" w14:paraId="57FD09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8575A31" w14:textId="2B65902A" w:rsidR="00216987" w:rsidRPr="0055195A" w:rsidRDefault="00216987" w:rsidP="0055195A">
            <w:pPr>
              <w:pStyle w:val="TAL"/>
              <w:keepNext w:val="0"/>
              <w:keepLines w:val="0"/>
              <w:rPr>
                <w:lang w:eastAsia="fr-FR"/>
              </w:rPr>
            </w:pPr>
            <w:r w:rsidRPr="0055195A">
              <w:rPr>
                <w:lang w:eastAsia="fr-FR"/>
              </w:rPr>
              <w:t>Assumption</w:t>
            </w:r>
            <w:r w:rsidR="0055195A">
              <w:rPr>
                <w:lang w:eastAsia="fr-FR"/>
              </w:rPr>
              <w:t xml:space="preserve"> </w:t>
            </w:r>
            <w:r w:rsidRPr="0055195A">
              <w:rPr>
                <w:lang w:eastAsia="fr-FR"/>
              </w:rPr>
              <w:t>for</w:t>
            </w:r>
            <w:r w:rsidR="0055195A">
              <w:rPr>
                <w:lang w:eastAsia="fr-FR"/>
              </w:rPr>
              <w:t xml:space="preserve"> </w:t>
            </w:r>
            <w:r w:rsidRPr="0055195A">
              <w:rPr>
                <w:lang w:eastAsia="fr-FR"/>
              </w:rPr>
              <w:t>UE</w:t>
            </w:r>
            <w:r w:rsidR="0055195A">
              <w:rPr>
                <w:lang w:eastAsia="fr-FR"/>
              </w:rPr>
              <w:t xml:space="preserve"> </w:t>
            </w:r>
            <w:r w:rsidRPr="0055195A">
              <w:rPr>
                <w:lang w:eastAsia="fr-FR"/>
              </w:rPr>
              <w:t>beams</w:t>
            </w:r>
            <w:r w:rsidRPr="0055195A">
              <w:rPr>
                <w:vertAlign w:val="superscript"/>
                <w:lang w:eastAsia="fr-FR"/>
              </w:rPr>
              <w:t>Note</w:t>
            </w:r>
            <w:r w:rsidR="0055195A">
              <w:rPr>
                <w:vertAlign w:val="superscript"/>
                <w:lang w:eastAsia="fr-FR"/>
              </w:rPr>
              <w:t xml:space="preserve"> </w:t>
            </w:r>
            <w:r w:rsidRPr="0055195A">
              <w:rPr>
                <w:vertAlign w:val="superscript"/>
                <w:lang w:eastAsia="fr-FR"/>
              </w:rPr>
              <w:t>6</w:t>
            </w:r>
          </w:p>
        </w:tc>
        <w:tc>
          <w:tcPr>
            <w:tcW w:w="1133" w:type="dxa"/>
            <w:tcBorders>
              <w:top w:val="single" w:sz="4" w:space="0" w:color="auto"/>
              <w:left w:val="single" w:sz="4" w:space="0" w:color="auto"/>
              <w:bottom w:val="single" w:sz="4" w:space="0" w:color="auto"/>
              <w:right w:val="single" w:sz="4" w:space="0" w:color="auto"/>
            </w:tcBorders>
          </w:tcPr>
          <w:p w14:paraId="0A2BD64E" w14:textId="77777777" w:rsidR="00216987" w:rsidRPr="0055195A" w:rsidRDefault="00216987" w:rsidP="0055195A">
            <w:pPr>
              <w:pStyle w:val="TAC"/>
              <w:keepNext w:val="0"/>
              <w:keepLines w:val="0"/>
              <w:rPr>
                <w:lang w:eastAsia="fr-FR"/>
              </w:rPr>
            </w:pPr>
          </w:p>
        </w:tc>
        <w:tc>
          <w:tcPr>
            <w:tcW w:w="2344" w:type="dxa"/>
            <w:tcBorders>
              <w:top w:val="single" w:sz="4" w:space="0" w:color="auto"/>
              <w:left w:val="single" w:sz="4" w:space="0" w:color="auto"/>
              <w:bottom w:val="single" w:sz="4" w:space="0" w:color="auto"/>
              <w:right w:val="single" w:sz="4" w:space="0" w:color="auto"/>
            </w:tcBorders>
            <w:hideMark/>
          </w:tcPr>
          <w:p w14:paraId="4EC93345" w14:textId="77777777" w:rsidR="00216987" w:rsidRPr="0055195A" w:rsidRDefault="00216987" w:rsidP="0055195A">
            <w:pPr>
              <w:pStyle w:val="TAC"/>
              <w:keepNext w:val="0"/>
              <w:keepLines w:val="0"/>
              <w:rPr>
                <w:lang w:eastAsia="fr-FR"/>
              </w:rPr>
            </w:pPr>
            <w:r w:rsidRPr="0055195A">
              <w:rPr>
                <w:lang w:eastAsia="fr-FR"/>
              </w:rPr>
              <w:t>Rough</w:t>
            </w:r>
          </w:p>
        </w:tc>
        <w:tc>
          <w:tcPr>
            <w:tcW w:w="2326" w:type="dxa"/>
            <w:tcBorders>
              <w:top w:val="single" w:sz="4" w:space="0" w:color="auto"/>
              <w:left w:val="single" w:sz="4" w:space="0" w:color="auto"/>
              <w:bottom w:val="single" w:sz="4" w:space="0" w:color="auto"/>
              <w:right w:val="single" w:sz="4" w:space="0" w:color="auto"/>
            </w:tcBorders>
            <w:hideMark/>
          </w:tcPr>
          <w:p w14:paraId="17C0BC1B" w14:textId="77777777" w:rsidR="00216987" w:rsidRPr="0055195A" w:rsidRDefault="00216987" w:rsidP="0055195A">
            <w:pPr>
              <w:pStyle w:val="TAC"/>
              <w:keepNext w:val="0"/>
              <w:keepLines w:val="0"/>
              <w:rPr>
                <w:lang w:eastAsia="fr-FR"/>
              </w:rPr>
            </w:pPr>
            <w:r w:rsidRPr="0055195A">
              <w:rPr>
                <w:lang w:eastAsia="fr-FR"/>
              </w:rPr>
              <w:t>Rough</w:t>
            </w:r>
          </w:p>
        </w:tc>
      </w:tr>
      <w:tr w:rsidR="00216987" w:rsidRPr="0055195A" w14:paraId="1FE3398D"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16A63E9" w14:textId="444F4BC0" w:rsidR="00216987" w:rsidRPr="0055195A" w:rsidRDefault="00216987" w:rsidP="0055195A">
            <w:pPr>
              <w:pStyle w:val="TAL"/>
              <w:keepNext w:val="0"/>
              <w:keepLines w:val="0"/>
              <w:rPr>
                <w:lang w:eastAsia="fr-FR"/>
              </w:rPr>
            </w:pPr>
            <w:r w:rsidRPr="0055195A">
              <w:rPr>
                <w:rFonts w:eastAsia="Calibri" w:cs="Arial"/>
                <w:szCs w:val="22"/>
                <w:lang w:eastAsia="fr-FR"/>
              </w:rPr>
              <w:t>AoA</w:t>
            </w:r>
            <w:r w:rsidR="0055195A">
              <w:rPr>
                <w:rFonts w:eastAsia="Calibri" w:cs="Arial"/>
                <w:szCs w:val="22"/>
                <w:lang w:eastAsia="fr-FR"/>
              </w:rPr>
              <w:t xml:space="preserve"> </w:t>
            </w:r>
            <w:r w:rsidRPr="0055195A">
              <w:rPr>
                <w:rFonts w:eastAsia="Calibri" w:cs="Arial"/>
                <w:szCs w:val="22"/>
                <w:lang w:eastAsia="fr-FR"/>
              </w:rPr>
              <w:t>setup</w:t>
            </w:r>
          </w:p>
        </w:tc>
        <w:tc>
          <w:tcPr>
            <w:tcW w:w="1133" w:type="dxa"/>
            <w:tcBorders>
              <w:top w:val="single" w:sz="4" w:space="0" w:color="auto"/>
              <w:left w:val="single" w:sz="4" w:space="0" w:color="auto"/>
              <w:bottom w:val="single" w:sz="4" w:space="0" w:color="auto"/>
              <w:right w:val="single" w:sz="4" w:space="0" w:color="auto"/>
            </w:tcBorders>
          </w:tcPr>
          <w:p w14:paraId="09879E7D"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32D7E7C5" w14:textId="19302890" w:rsidR="00216987" w:rsidRPr="0055195A" w:rsidRDefault="00216987" w:rsidP="0055195A">
            <w:pPr>
              <w:pStyle w:val="TAC"/>
              <w:keepNext w:val="0"/>
              <w:keepLines w:val="0"/>
              <w:rPr>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as</w:t>
            </w:r>
            <w:r w:rsidR="0055195A">
              <w:rPr>
                <w:rFonts w:cs="Arial"/>
                <w:lang w:eastAsia="fr-FR"/>
              </w:rPr>
              <w:t xml:space="preserve"> </w:t>
            </w:r>
            <w:r w:rsidRPr="0055195A">
              <w:rPr>
                <w:rFonts w:cs="Arial"/>
                <w:lang w:eastAsia="fr-FR"/>
              </w:rPr>
              <w:t>defined</w:t>
            </w:r>
            <w:r w:rsidR="0055195A">
              <w:rPr>
                <w:rFonts w:cs="Arial"/>
                <w:lang w:eastAsia="fr-FR"/>
              </w:rPr>
              <w:t xml:space="preserve"> </w:t>
            </w:r>
            <w:r w:rsidRPr="0055195A">
              <w:rPr>
                <w:rFonts w:cs="Arial"/>
                <w:lang w:eastAsia="fr-FR"/>
              </w:rPr>
              <w:t>in</w:t>
            </w:r>
            <w:r w:rsidR="0055195A">
              <w:rPr>
                <w:rFonts w:cs="Arial"/>
                <w:lang w:eastAsia="fr-FR"/>
              </w:rPr>
              <w:t xml:space="preserve"> </w:t>
            </w:r>
            <w:r w:rsidRPr="0055195A">
              <w:rPr>
                <w:rFonts w:cs="Arial"/>
                <w:lang w:eastAsia="fr-FR"/>
              </w:rPr>
              <w:t>A.3.15</w:t>
            </w:r>
          </w:p>
        </w:tc>
      </w:tr>
      <w:tr w:rsidR="00216987" w:rsidRPr="0055195A" w14:paraId="09769B95"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6B23868D" w14:textId="3A3E0185" w:rsidR="00216987" w:rsidRPr="0055195A" w:rsidRDefault="00216987" w:rsidP="0055195A">
            <w:pPr>
              <w:pStyle w:val="TAL"/>
              <w:keepNext w:val="0"/>
              <w:keepLines w:val="0"/>
              <w:rPr>
                <w:lang w:eastAsia="fr-FR"/>
              </w:rPr>
            </w:pPr>
            <w:r w:rsidRPr="0055195A">
              <w:rPr>
                <w:lang w:eastAsia="fr-FR"/>
              </w:rPr>
              <w:t>Duplex</w:t>
            </w:r>
            <w:r w:rsidR="0055195A">
              <w:rPr>
                <w:lang w:eastAsia="fr-FR"/>
              </w:rPr>
              <w:t xml:space="preserve"> </w:t>
            </w:r>
            <w:r w:rsidRPr="0055195A">
              <w:rPr>
                <w:lang w:eastAsia="fr-FR"/>
              </w:rPr>
              <w:t>mode</w:t>
            </w:r>
          </w:p>
        </w:tc>
        <w:tc>
          <w:tcPr>
            <w:tcW w:w="1133" w:type="dxa"/>
            <w:tcBorders>
              <w:top w:val="single" w:sz="4" w:space="0" w:color="auto"/>
              <w:left w:val="single" w:sz="4" w:space="0" w:color="auto"/>
              <w:bottom w:val="nil"/>
              <w:right w:val="single" w:sz="4" w:space="0" w:color="auto"/>
            </w:tcBorders>
          </w:tcPr>
          <w:p w14:paraId="4CEDAF2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5647202" w14:textId="77777777" w:rsidR="00216987" w:rsidRPr="0055195A" w:rsidRDefault="00216987" w:rsidP="0055195A">
            <w:pPr>
              <w:pStyle w:val="TAC"/>
              <w:keepNext w:val="0"/>
              <w:keepLines w:val="0"/>
              <w:rPr>
                <w:lang w:eastAsia="fr-FR"/>
              </w:rPr>
            </w:pPr>
            <w:r w:rsidRPr="0055195A">
              <w:rPr>
                <w:lang w:eastAsia="fr-FR"/>
              </w:rPr>
              <w:t>TDD</w:t>
            </w:r>
          </w:p>
        </w:tc>
      </w:tr>
      <w:tr w:rsidR="00216987" w:rsidRPr="0055195A" w14:paraId="4F465752"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263B6957" w14:textId="1381C7EE" w:rsidR="00216987" w:rsidRPr="0055195A" w:rsidRDefault="00216987" w:rsidP="0055195A">
            <w:pPr>
              <w:pStyle w:val="TAL"/>
              <w:keepNext w:val="0"/>
              <w:keepLines w:val="0"/>
              <w:rPr>
                <w:lang w:eastAsia="fr-FR"/>
              </w:rPr>
            </w:pPr>
            <w:r w:rsidRPr="0055195A">
              <w:rPr>
                <w:lang w:eastAsia="fr-FR"/>
              </w:rPr>
              <w:t>TDD</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nil"/>
              <w:right w:val="single" w:sz="4" w:space="0" w:color="auto"/>
            </w:tcBorders>
          </w:tcPr>
          <w:p w14:paraId="5044E9A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7EC4643C" w14:textId="4E301E90" w:rsidR="00216987" w:rsidRPr="0055195A" w:rsidRDefault="005C486D" w:rsidP="0055195A">
            <w:pPr>
              <w:pStyle w:val="TAC"/>
              <w:keepNext w:val="0"/>
              <w:keepLines w:val="0"/>
              <w:rPr>
                <w:lang w:eastAsia="fr-FR"/>
              </w:rPr>
            </w:pPr>
            <w:r w:rsidRPr="0055195A">
              <w:rPr>
                <w:lang w:eastAsia="fr-FR"/>
              </w:rPr>
              <w:t>TDDConf.</w:t>
            </w:r>
            <w:r>
              <w:rPr>
                <w:lang w:eastAsia="fr-FR"/>
              </w:rPr>
              <w:t>3</w:t>
            </w:r>
            <w:r w:rsidRPr="0055195A">
              <w:rPr>
                <w:lang w:eastAsia="fr-FR"/>
              </w:rPr>
              <w:t>.1</w:t>
            </w:r>
          </w:p>
        </w:tc>
      </w:tr>
      <w:tr w:rsidR="00216987" w:rsidRPr="0055195A" w14:paraId="40EF9C4D"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5890B2A3" w14:textId="77777777" w:rsidR="00216987" w:rsidRPr="0055195A" w:rsidRDefault="00216987" w:rsidP="0055195A">
            <w:pPr>
              <w:pStyle w:val="TAL"/>
              <w:keepNext w:val="0"/>
              <w:keepLines w:val="0"/>
              <w:rPr>
                <w:lang w:eastAsia="fr-FR"/>
              </w:rPr>
            </w:pPr>
            <w:r w:rsidRPr="0055195A">
              <w:rPr>
                <w:lang w:eastAsia="fr-FR"/>
              </w:rPr>
              <w:t>BW</w:t>
            </w:r>
            <w:r w:rsidRPr="0055195A">
              <w:rPr>
                <w:vertAlign w:val="subscript"/>
                <w:lang w:eastAsia="fr-FR"/>
              </w:rPr>
              <w:t>channel</w:t>
            </w:r>
          </w:p>
        </w:tc>
        <w:tc>
          <w:tcPr>
            <w:tcW w:w="1133" w:type="dxa"/>
            <w:tcBorders>
              <w:top w:val="single" w:sz="4" w:space="0" w:color="auto"/>
              <w:left w:val="single" w:sz="4" w:space="0" w:color="auto"/>
              <w:bottom w:val="nil"/>
              <w:right w:val="single" w:sz="4" w:space="0" w:color="auto"/>
            </w:tcBorders>
            <w:hideMark/>
          </w:tcPr>
          <w:p w14:paraId="42220CDA"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2F53E7C7" w14:textId="3F80E873"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78576BEA"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34C1C1A" w14:textId="3EF0308D" w:rsidR="00216987" w:rsidRPr="0055195A" w:rsidRDefault="00216987" w:rsidP="0055195A">
            <w:pPr>
              <w:pStyle w:val="TAL"/>
              <w:keepNext w:val="0"/>
              <w:keepLines w:val="0"/>
              <w:rPr>
                <w:lang w:eastAsia="fr-FR"/>
              </w:rPr>
            </w:pPr>
            <w:r w:rsidRPr="0055195A">
              <w:rPr>
                <w:lang w:eastAsia="fr-FR"/>
              </w:rPr>
              <w:t>BWP</w:t>
            </w:r>
            <w:r w:rsidR="0055195A">
              <w:rPr>
                <w:lang w:eastAsia="fr-FR"/>
              </w:rPr>
              <w:t xml:space="preserve"> </w:t>
            </w:r>
            <w:r w:rsidRPr="0055195A">
              <w:rPr>
                <w:lang w:eastAsia="fr-FR"/>
              </w:rPr>
              <w:t>BW</w:t>
            </w:r>
          </w:p>
        </w:tc>
        <w:tc>
          <w:tcPr>
            <w:tcW w:w="1133" w:type="dxa"/>
            <w:tcBorders>
              <w:top w:val="single" w:sz="4" w:space="0" w:color="auto"/>
              <w:left w:val="single" w:sz="4" w:space="0" w:color="auto"/>
              <w:bottom w:val="nil"/>
              <w:right w:val="single" w:sz="4" w:space="0" w:color="auto"/>
            </w:tcBorders>
            <w:hideMark/>
          </w:tcPr>
          <w:p w14:paraId="59DEDB06" w14:textId="77777777" w:rsidR="00216987" w:rsidRPr="0055195A" w:rsidRDefault="00216987" w:rsidP="0055195A">
            <w:pPr>
              <w:pStyle w:val="TAC"/>
              <w:keepNext w:val="0"/>
              <w:keepLines w:val="0"/>
              <w:rPr>
                <w:lang w:eastAsia="fr-FR"/>
              </w:rPr>
            </w:pPr>
            <w:r w:rsidRPr="0055195A">
              <w:rPr>
                <w:lang w:eastAsia="fr-FR"/>
              </w:rPr>
              <w:t>MHz</w:t>
            </w:r>
          </w:p>
        </w:tc>
        <w:tc>
          <w:tcPr>
            <w:tcW w:w="4670" w:type="dxa"/>
            <w:gridSpan w:val="2"/>
            <w:tcBorders>
              <w:top w:val="single" w:sz="4" w:space="0" w:color="auto"/>
              <w:left w:val="single" w:sz="4" w:space="0" w:color="auto"/>
              <w:bottom w:val="single" w:sz="4" w:space="0" w:color="auto"/>
              <w:right w:val="single" w:sz="4" w:space="0" w:color="auto"/>
            </w:tcBorders>
            <w:hideMark/>
          </w:tcPr>
          <w:p w14:paraId="55855D41" w14:textId="0A0A9AF5" w:rsidR="00216987" w:rsidRPr="0055195A" w:rsidRDefault="00216987" w:rsidP="0055195A">
            <w:pPr>
              <w:pStyle w:val="TAC"/>
              <w:keepNext w:val="0"/>
              <w:keepLines w:val="0"/>
              <w:rPr>
                <w:szCs w:val="18"/>
                <w:lang w:eastAsia="fr-FR"/>
              </w:rPr>
            </w:pPr>
            <w:r w:rsidRPr="0055195A">
              <w:rPr>
                <w:rFonts w:cs="Arial"/>
                <w:szCs w:val="18"/>
                <w:lang w:eastAsia="fr-FR"/>
              </w:rPr>
              <w:t>100:</w:t>
            </w:r>
            <w:r w:rsidR="0055195A">
              <w:rPr>
                <w:rFonts w:cs="Arial"/>
                <w:szCs w:val="18"/>
                <w:lang w:eastAsia="fr-FR"/>
              </w:rPr>
              <w:t xml:space="preserve"> </w:t>
            </w:r>
            <w:r w:rsidRPr="0055195A">
              <w:rPr>
                <w:rFonts w:cs="Arial"/>
                <w:szCs w:val="18"/>
                <w:lang w:eastAsia="fr-FR"/>
              </w:rPr>
              <w:t>N</w:t>
            </w:r>
            <w:r w:rsidR="004D7642" w:rsidRPr="004D7642">
              <w:rPr>
                <w:rFonts w:cs="Arial"/>
                <w:szCs w:val="18"/>
                <w:vertAlign w:val="subscript"/>
                <w:lang w:eastAsia="fr-FR"/>
              </w:rPr>
              <w:t>PRB</w:t>
            </w:r>
            <w:r w:rsidRPr="0055195A">
              <w:rPr>
                <w:rFonts w:cs="Arial"/>
                <w:szCs w:val="18"/>
                <w:vertAlign w:val="subscript"/>
                <w:lang w:eastAsia="fr-FR"/>
              </w:rPr>
              <w:t>,c</w:t>
            </w:r>
            <w:r w:rsidR="0055195A">
              <w:rPr>
                <w:rFonts w:cs="Arial"/>
                <w:szCs w:val="18"/>
                <w:lang w:eastAsia="fr-FR"/>
              </w:rPr>
              <w:t xml:space="preserve"> </w:t>
            </w:r>
            <w:r w:rsidRPr="0055195A">
              <w:rPr>
                <w:rFonts w:cs="Arial"/>
                <w:szCs w:val="18"/>
                <w:lang w:eastAsia="fr-FR"/>
              </w:rPr>
              <w:t>=</w:t>
            </w:r>
            <w:r w:rsidR="0055195A">
              <w:rPr>
                <w:rFonts w:cs="Arial"/>
                <w:szCs w:val="18"/>
                <w:lang w:eastAsia="fr-FR"/>
              </w:rPr>
              <w:t xml:space="preserve"> </w:t>
            </w:r>
            <w:r w:rsidRPr="0055195A">
              <w:rPr>
                <w:rFonts w:cs="Arial"/>
                <w:szCs w:val="18"/>
                <w:lang w:eastAsia="fr-FR"/>
              </w:rPr>
              <w:t>66</w:t>
            </w:r>
          </w:p>
        </w:tc>
      </w:tr>
      <w:tr w:rsidR="00216987" w:rsidRPr="0055195A" w14:paraId="145FDAE7" w14:textId="77777777" w:rsidTr="0055195A">
        <w:trPr>
          <w:jc w:val="center"/>
        </w:trPr>
        <w:tc>
          <w:tcPr>
            <w:tcW w:w="3797" w:type="dxa"/>
            <w:gridSpan w:val="3"/>
            <w:tcBorders>
              <w:top w:val="single" w:sz="4" w:space="0" w:color="auto"/>
              <w:left w:val="single" w:sz="4" w:space="0" w:color="auto"/>
              <w:bottom w:val="nil"/>
              <w:right w:val="single" w:sz="4" w:space="0" w:color="auto"/>
            </w:tcBorders>
            <w:hideMark/>
          </w:tcPr>
          <w:p w14:paraId="4CD3E006" w14:textId="7E155E54" w:rsidR="00216987" w:rsidRPr="0055195A" w:rsidRDefault="00216987" w:rsidP="0055195A">
            <w:pPr>
              <w:pStyle w:val="TAL"/>
              <w:keepNext w:val="0"/>
              <w:keepLines w:val="0"/>
              <w:rPr>
                <w:lang w:eastAsia="fr-FR"/>
              </w:rPr>
            </w:pPr>
            <w:r w:rsidRPr="0055195A">
              <w:rPr>
                <w:rFonts w:cs="Arial"/>
                <w:lang w:eastAsia="fr-FR"/>
              </w:rPr>
              <w:t>PDSCH</w:t>
            </w:r>
            <w:r w:rsidR="0055195A">
              <w:rPr>
                <w:rFonts w:cs="Arial"/>
                <w:lang w:eastAsia="fr-FR"/>
              </w:rPr>
              <w:t xml:space="preserve"> </w:t>
            </w:r>
            <w:r w:rsidRPr="0055195A">
              <w:rPr>
                <w:rFonts w:cs="Arial"/>
                <w:lang w:eastAsia="fr-FR"/>
              </w:rPr>
              <w:t>Reference</w:t>
            </w:r>
          </w:p>
        </w:tc>
        <w:tc>
          <w:tcPr>
            <w:tcW w:w="1133" w:type="dxa"/>
            <w:tcBorders>
              <w:top w:val="single" w:sz="4" w:space="0" w:color="auto"/>
              <w:left w:val="single" w:sz="4" w:space="0" w:color="auto"/>
              <w:bottom w:val="nil"/>
              <w:right w:val="single" w:sz="4" w:space="0" w:color="auto"/>
            </w:tcBorders>
          </w:tcPr>
          <w:p w14:paraId="7746354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5B778CC2" w14:textId="27072F0A" w:rsidR="00216987" w:rsidRPr="0055195A" w:rsidRDefault="00216987" w:rsidP="0055195A">
            <w:pPr>
              <w:pStyle w:val="TAC"/>
              <w:keepNext w:val="0"/>
              <w:keepLines w:val="0"/>
              <w:rPr>
                <w:szCs w:val="18"/>
                <w:highlight w:val="yellow"/>
                <w:lang w:eastAsia="fr-FR"/>
              </w:rPr>
            </w:pPr>
            <w:r w:rsidRPr="0055195A">
              <w:rPr>
                <w:rFonts w:cs="Arial"/>
                <w:lang w:eastAsia="fr-FR"/>
              </w:rPr>
              <w:t>SR3.1</w:t>
            </w:r>
            <w:r w:rsidR="0055195A">
              <w:rPr>
                <w:rFonts w:cs="Arial"/>
                <w:lang w:eastAsia="fr-FR"/>
              </w:rPr>
              <w:t xml:space="preserve"> </w:t>
            </w:r>
            <w:r w:rsidRPr="0055195A">
              <w:rPr>
                <w:rFonts w:cs="Arial"/>
                <w:lang w:eastAsia="fr-FR"/>
              </w:rPr>
              <w:t>TDD</w:t>
            </w:r>
          </w:p>
        </w:tc>
      </w:tr>
      <w:tr w:rsidR="00216987" w:rsidRPr="0055195A" w14:paraId="0290135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C5D7D06" w14:textId="55ADC598" w:rsidR="00216987" w:rsidRPr="0055195A" w:rsidRDefault="00216987" w:rsidP="0055195A">
            <w:pPr>
              <w:pStyle w:val="TAL"/>
              <w:keepNext w:val="0"/>
              <w:keepLines w:val="0"/>
              <w:rPr>
                <w:lang w:eastAsia="fr-FR"/>
              </w:rPr>
            </w:pPr>
            <w:r w:rsidRPr="0055195A">
              <w:rPr>
                <w:rFonts w:cs="v5.0.0"/>
                <w:lang w:eastAsia="fr-FR"/>
              </w:rPr>
              <w:t>CORESET</w:t>
            </w:r>
            <w:r w:rsidR="0055195A">
              <w:rPr>
                <w:rFonts w:cs="v5.0.0"/>
                <w:lang w:eastAsia="fr-FR"/>
              </w:rPr>
              <w:t xml:space="preserve"> </w:t>
            </w:r>
            <w:r w:rsidRPr="0055195A">
              <w:rPr>
                <w:rFonts w:cs="v5.0.0"/>
                <w:lang w:eastAsia="fr-FR"/>
              </w:rPr>
              <w:t>Reference</w:t>
            </w:r>
            <w:r w:rsidR="0055195A">
              <w:rPr>
                <w:rFonts w:cs="v5.0.0"/>
                <w:lang w:eastAsia="fr-FR"/>
              </w:rPr>
              <w:t xml:space="preserve"> </w:t>
            </w:r>
            <w:r w:rsidRPr="0055195A">
              <w:rPr>
                <w:rFonts w:cs="v5.0.0"/>
                <w:lang w:eastAsia="fr-FR"/>
              </w:rPr>
              <w:t>Channel</w:t>
            </w:r>
          </w:p>
        </w:tc>
        <w:tc>
          <w:tcPr>
            <w:tcW w:w="1133" w:type="dxa"/>
            <w:tcBorders>
              <w:top w:val="single" w:sz="4" w:space="0" w:color="auto"/>
              <w:left w:val="single" w:sz="4" w:space="0" w:color="auto"/>
              <w:bottom w:val="single" w:sz="4" w:space="0" w:color="auto"/>
              <w:right w:val="single" w:sz="4" w:space="0" w:color="auto"/>
            </w:tcBorders>
          </w:tcPr>
          <w:p w14:paraId="6992365B"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93C1F78" w14:textId="4D1D4BBB" w:rsidR="00216987" w:rsidRPr="0055195A" w:rsidRDefault="00216987" w:rsidP="0055195A">
            <w:pPr>
              <w:pStyle w:val="TAC"/>
              <w:keepNext w:val="0"/>
              <w:keepLines w:val="0"/>
              <w:rPr>
                <w:szCs w:val="18"/>
                <w:lang w:eastAsia="fr-FR"/>
              </w:rPr>
            </w:pPr>
            <w:r w:rsidRPr="0055195A">
              <w:rPr>
                <w:rFonts w:cs="Arial"/>
                <w:lang w:eastAsia="fr-FR"/>
              </w:rPr>
              <w:t>CR3.1</w:t>
            </w:r>
            <w:r w:rsidR="0055195A">
              <w:rPr>
                <w:rFonts w:cs="Arial"/>
                <w:lang w:eastAsia="fr-FR"/>
              </w:rPr>
              <w:t xml:space="preserve"> </w:t>
            </w:r>
            <w:r w:rsidRPr="0055195A">
              <w:rPr>
                <w:rFonts w:cs="Arial"/>
                <w:lang w:eastAsia="fr-FR"/>
              </w:rPr>
              <w:t>TDD</w:t>
            </w:r>
          </w:p>
        </w:tc>
      </w:tr>
      <w:tr w:rsidR="00216987" w:rsidRPr="0055195A" w14:paraId="1FE62D87"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2B4CA" w14:textId="7D654AA0" w:rsidR="00216987" w:rsidRPr="0055195A" w:rsidRDefault="00216987" w:rsidP="0055195A">
            <w:pPr>
              <w:pStyle w:val="TAL"/>
              <w:keepNext w:val="0"/>
              <w:keepLines w:val="0"/>
              <w:rPr>
                <w:rFonts w:cs="v5.0.0"/>
                <w:lang w:eastAsia="fr-FR"/>
              </w:rPr>
            </w:pPr>
            <w:r w:rsidRPr="0055195A">
              <w:rPr>
                <w:rFonts w:cs="v5.0.0"/>
                <w:lang w:eastAsia="fr-FR"/>
              </w:rPr>
              <w:t>Control</w:t>
            </w:r>
            <w:r w:rsidR="0055195A">
              <w:rPr>
                <w:rFonts w:cs="v5.0.0"/>
                <w:lang w:eastAsia="fr-FR"/>
              </w:rPr>
              <w:t xml:space="preserve"> </w:t>
            </w:r>
            <w:r w:rsidRPr="0055195A">
              <w:rPr>
                <w:rFonts w:cs="v5.0.0"/>
                <w:lang w:eastAsia="fr-FR"/>
              </w:rPr>
              <w:t>Channel</w:t>
            </w:r>
            <w:r w:rsidR="0055195A">
              <w:rPr>
                <w:rFonts w:cs="v5.0.0"/>
                <w:lang w:eastAsia="fr-FR"/>
              </w:rPr>
              <w:t xml:space="preserve"> </w:t>
            </w:r>
            <w:r w:rsidRPr="0055195A">
              <w:rPr>
                <w:rFonts w:cs="v5.0.0"/>
                <w:lang w:eastAsia="fr-FR"/>
              </w:rPr>
              <w:t>RMC</w:t>
            </w:r>
          </w:p>
        </w:tc>
        <w:tc>
          <w:tcPr>
            <w:tcW w:w="1133" w:type="dxa"/>
            <w:tcBorders>
              <w:top w:val="single" w:sz="4" w:space="0" w:color="auto"/>
              <w:left w:val="single" w:sz="4" w:space="0" w:color="auto"/>
              <w:bottom w:val="single" w:sz="4" w:space="0" w:color="auto"/>
              <w:right w:val="single" w:sz="4" w:space="0" w:color="auto"/>
            </w:tcBorders>
          </w:tcPr>
          <w:p w14:paraId="561E8E76"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D4C36FB" w14:textId="66269BC3" w:rsidR="00216987" w:rsidRPr="0055195A" w:rsidRDefault="00216987" w:rsidP="0055195A">
            <w:pPr>
              <w:pStyle w:val="TAC"/>
              <w:keepNext w:val="0"/>
              <w:keepLines w:val="0"/>
              <w:rPr>
                <w:rFonts w:cs="Arial"/>
                <w:lang w:eastAsia="fr-FR"/>
              </w:rPr>
            </w:pPr>
            <w:r w:rsidRPr="0055195A">
              <w:rPr>
                <w:rFonts w:cs="Arial"/>
                <w:lang w:eastAsia="fr-FR"/>
              </w:rPr>
              <w:t>CCR.3.1</w:t>
            </w:r>
            <w:r w:rsidR="0055195A">
              <w:rPr>
                <w:rFonts w:cs="Arial"/>
                <w:lang w:eastAsia="fr-FR"/>
              </w:rPr>
              <w:t xml:space="preserve"> </w:t>
            </w:r>
            <w:r w:rsidRPr="0055195A">
              <w:rPr>
                <w:rFonts w:cs="Arial"/>
                <w:lang w:eastAsia="fr-FR"/>
              </w:rPr>
              <w:t>TDD</w:t>
            </w:r>
          </w:p>
        </w:tc>
      </w:tr>
      <w:tr w:rsidR="00216987" w:rsidRPr="0055195A" w14:paraId="6F6C9CA9" w14:textId="77777777" w:rsidTr="0055195A">
        <w:trPr>
          <w:jc w:val="center"/>
        </w:trPr>
        <w:tc>
          <w:tcPr>
            <w:tcW w:w="3797" w:type="dxa"/>
            <w:gridSpan w:val="3"/>
            <w:tcBorders>
              <w:top w:val="nil"/>
              <w:left w:val="single" w:sz="4" w:space="0" w:color="auto"/>
              <w:bottom w:val="single" w:sz="4" w:space="0" w:color="auto"/>
              <w:right w:val="single" w:sz="4" w:space="0" w:color="auto"/>
            </w:tcBorders>
            <w:hideMark/>
          </w:tcPr>
          <w:p w14:paraId="5C6D4EB6" w14:textId="14276760" w:rsidR="00216987" w:rsidRPr="0055195A" w:rsidRDefault="00216987" w:rsidP="0055195A">
            <w:pPr>
              <w:pStyle w:val="TAL"/>
              <w:keepNext w:val="0"/>
              <w:keepLines w:val="0"/>
              <w:rPr>
                <w:lang w:eastAsia="fr-FR"/>
              </w:rPr>
            </w:pPr>
            <w:r w:rsidRPr="0055195A">
              <w:rPr>
                <w:lang w:eastAsia="zh-CN"/>
              </w:rPr>
              <w:t>CP</w:t>
            </w:r>
            <w:r w:rsidR="0055195A">
              <w:rPr>
                <w:lang w:eastAsia="zh-CN"/>
              </w:rPr>
              <w:t xml:space="preserve"> </w:t>
            </w:r>
            <w:r w:rsidRPr="0055195A">
              <w:rPr>
                <w:lang w:eastAsia="zh-CN"/>
              </w:rPr>
              <w:t>length</w:t>
            </w:r>
          </w:p>
        </w:tc>
        <w:tc>
          <w:tcPr>
            <w:tcW w:w="1133" w:type="dxa"/>
            <w:tcBorders>
              <w:top w:val="single" w:sz="4" w:space="0" w:color="auto"/>
              <w:left w:val="single" w:sz="4" w:space="0" w:color="auto"/>
              <w:bottom w:val="single" w:sz="4" w:space="0" w:color="auto"/>
              <w:right w:val="single" w:sz="4" w:space="0" w:color="auto"/>
            </w:tcBorders>
            <w:vAlign w:val="center"/>
          </w:tcPr>
          <w:p w14:paraId="68717E92"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5119ACD" w14:textId="77777777" w:rsidR="00216987" w:rsidRPr="0055195A" w:rsidRDefault="00216987" w:rsidP="0055195A">
            <w:pPr>
              <w:pStyle w:val="TAC"/>
              <w:keepNext w:val="0"/>
              <w:keepLines w:val="0"/>
              <w:rPr>
                <w:szCs w:val="18"/>
                <w:lang w:eastAsia="zh-CN"/>
              </w:rPr>
            </w:pPr>
            <w:r w:rsidRPr="0055195A">
              <w:rPr>
                <w:szCs w:val="18"/>
                <w:lang w:eastAsia="zh-CN"/>
              </w:rPr>
              <w:t>Normal</w:t>
            </w:r>
          </w:p>
        </w:tc>
      </w:tr>
      <w:tr w:rsidR="00216987" w:rsidRPr="0055195A" w14:paraId="4BA058D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4C2F8B4" w14:textId="3C022D70" w:rsidR="00216987" w:rsidRPr="0055195A" w:rsidRDefault="00216987" w:rsidP="0055195A">
            <w:pPr>
              <w:pStyle w:val="TAL"/>
              <w:keepNext w:val="0"/>
              <w:keepLines w:val="0"/>
              <w:rPr>
                <w:lang w:eastAsia="fr-FR"/>
              </w:rPr>
            </w:pPr>
            <w:r w:rsidRPr="0055195A">
              <w:rPr>
                <w:lang w:eastAsia="fr-FR"/>
              </w:rPr>
              <w:t>TRS</w:t>
            </w:r>
            <w:r w:rsidR="0055195A">
              <w:rPr>
                <w:lang w:eastAsia="fr-FR"/>
              </w:rPr>
              <w:t xml:space="preserve"> </w:t>
            </w:r>
            <w:r w:rsidRPr="0055195A">
              <w:rPr>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6CBEE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87F02EF" w14:textId="25300F1E" w:rsidR="00216987" w:rsidRPr="0055195A" w:rsidRDefault="00216987" w:rsidP="0055195A">
            <w:pPr>
              <w:pStyle w:val="TAC"/>
              <w:keepNext w:val="0"/>
              <w:keepLines w:val="0"/>
              <w:rPr>
                <w:sz w:val="16"/>
                <w:lang w:eastAsia="fr-FR"/>
              </w:rPr>
            </w:pPr>
            <w:r w:rsidRPr="0055195A">
              <w:rPr>
                <w:szCs w:val="18"/>
                <w:lang w:eastAsia="fr-FR"/>
              </w:rPr>
              <w:t>TRS.2.1</w:t>
            </w:r>
            <w:r w:rsidR="0055195A">
              <w:rPr>
                <w:szCs w:val="18"/>
                <w:lang w:eastAsia="fr-FR"/>
              </w:rPr>
              <w:t xml:space="preserve"> </w:t>
            </w:r>
            <w:r w:rsidRPr="0055195A">
              <w:rPr>
                <w:szCs w:val="18"/>
                <w:lang w:eastAsia="fr-FR"/>
              </w:rPr>
              <w:t>TDD</w:t>
            </w:r>
          </w:p>
        </w:tc>
      </w:tr>
      <w:tr w:rsidR="00216987" w:rsidRPr="0055195A" w14:paraId="29C1F75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17C73DD" w14:textId="5D2A9ED2" w:rsidR="00216987" w:rsidRPr="0055195A" w:rsidRDefault="00216987" w:rsidP="0055195A">
            <w:pPr>
              <w:pStyle w:val="TAL"/>
              <w:keepNext w:val="0"/>
              <w:keepLines w:val="0"/>
              <w:rPr>
                <w:highlight w:val="red"/>
                <w:lang w:eastAsia="fr-FR"/>
              </w:rPr>
            </w:pPr>
            <w:r w:rsidRPr="0055195A">
              <w:rPr>
                <w:lang w:eastAsia="fr-FR"/>
              </w:rPr>
              <w:t>OCNG</w:t>
            </w:r>
            <w:r w:rsidR="0055195A">
              <w:rPr>
                <w:lang w:eastAsia="fr-FR"/>
              </w:rPr>
              <w:t xml:space="preserve"> </w:t>
            </w:r>
            <w:r w:rsidRPr="0055195A">
              <w:rPr>
                <w:lang w:eastAsia="fr-FR"/>
              </w:rPr>
              <w:t>Patterns</w:t>
            </w:r>
          </w:p>
        </w:tc>
        <w:tc>
          <w:tcPr>
            <w:tcW w:w="1133" w:type="dxa"/>
            <w:tcBorders>
              <w:top w:val="single" w:sz="4" w:space="0" w:color="auto"/>
              <w:left w:val="single" w:sz="4" w:space="0" w:color="auto"/>
              <w:bottom w:val="single" w:sz="4" w:space="0" w:color="auto"/>
              <w:right w:val="single" w:sz="4" w:space="0" w:color="auto"/>
            </w:tcBorders>
          </w:tcPr>
          <w:p w14:paraId="7E75BD9F" w14:textId="77777777" w:rsidR="00216987" w:rsidRPr="0055195A" w:rsidRDefault="00216987" w:rsidP="0055195A">
            <w:pPr>
              <w:pStyle w:val="TAC"/>
              <w:keepNext w:val="0"/>
              <w:keepLines w:val="0"/>
              <w:rPr>
                <w:highlight w:val="red"/>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5F882E3" w14:textId="77777777" w:rsidR="00216987" w:rsidRPr="0055195A" w:rsidRDefault="00216987" w:rsidP="0055195A">
            <w:pPr>
              <w:pStyle w:val="TAC"/>
              <w:keepNext w:val="0"/>
              <w:keepLines w:val="0"/>
              <w:rPr>
                <w:lang w:eastAsia="fr-FR"/>
              </w:rPr>
            </w:pPr>
            <w:r w:rsidRPr="0055195A">
              <w:rPr>
                <w:snapToGrid w:val="0"/>
                <w:lang w:eastAsia="fr-FR"/>
              </w:rPr>
              <w:t>OP.1</w:t>
            </w:r>
          </w:p>
        </w:tc>
      </w:tr>
      <w:tr w:rsidR="00216987" w:rsidRPr="0055195A" w14:paraId="6BDF5E04"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13A72EA" w14:textId="0FC3C106" w:rsidR="00216987" w:rsidRPr="0055195A" w:rsidRDefault="00216987" w:rsidP="0055195A">
            <w:pPr>
              <w:pStyle w:val="TAL"/>
              <w:keepNext w:val="0"/>
              <w:keepLines w:val="0"/>
              <w:rPr>
                <w:lang w:eastAsia="fr-FR"/>
              </w:rPr>
            </w:pPr>
            <w:r w:rsidRPr="0055195A">
              <w:rPr>
                <w:szCs w:val="18"/>
                <w:lang w:eastAsia="zh-CN"/>
              </w:rPr>
              <w:t>SMTC</w:t>
            </w:r>
            <w:r w:rsidR="0055195A">
              <w:rPr>
                <w:szCs w:val="18"/>
                <w:lang w:eastAsia="zh-CN"/>
              </w:rPr>
              <w:t xml:space="preserve"> </w:t>
            </w:r>
            <w:r w:rsidRPr="0055195A">
              <w:rPr>
                <w:szCs w:val="18"/>
                <w:lang w:eastAsia="zh-CN"/>
              </w:rPr>
              <w:t>Configuration</w:t>
            </w:r>
          </w:p>
        </w:tc>
        <w:tc>
          <w:tcPr>
            <w:tcW w:w="1133" w:type="dxa"/>
            <w:tcBorders>
              <w:top w:val="single" w:sz="4" w:space="0" w:color="auto"/>
              <w:left w:val="single" w:sz="4" w:space="0" w:color="auto"/>
              <w:bottom w:val="single" w:sz="4" w:space="0" w:color="auto"/>
              <w:right w:val="single" w:sz="4" w:space="0" w:color="auto"/>
            </w:tcBorders>
          </w:tcPr>
          <w:p w14:paraId="0A57383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F14CBE8" w14:textId="77777777" w:rsidR="00216987" w:rsidRPr="0055195A" w:rsidRDefault="00216987" w:rsidP="0055195A">
            <w:pPr>
              <w:pStyle w:val="TAC"/>
              <w:keepNext w:val="0"/>
              <w:keepLines w:val="0"/>
              <w:rPr>
                <w:snapToGrid w:val="0"/>
                <w:lang w:eastAsia="fr-FR"/>
              </w:rPr>
            </w:pPr>
            <w:r w:rsidRPr="0055195A">
              <w:rPr>
                <w:snapToGrid w:val="0"/>
                <w:szCs w:val="18"/>
                <w:lang w:eastAsia="zh-CN"/>
              </w:rPr>
              <w:t>SMTC.1</w:t>
            </w:r>
          </w:p>
        </w:tc>
      </w:tr>
      <w:tr w:rsidR="00216987" w:rsidRPr="0055195A" w14:paraId="57A09A1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326BE61" w14:textId="582D2603" w:rsidR="00216987" w:rsidRPr="0055195A" w:rsidRDefault="00216987" w:rsidP="0055195A">
            <w:pPr>
              <w:pStyle w:val="TAL"/>
              <w:keepNext w:val="0"/>
              <w:keepLines w:val="0"/>
              <w:rPr>
                <w:lang w:eastAsia="fr-FR"/>
              </w:rPr>
            </w:pPr>
            <w:r w:rsidRPr="0055195A">
              <w:rPr>
                <w:rFonts w:cs="Arial"/>
                <w:lang w:eastAsia="fr-FR"/>
              </w:rPr>
              <w:t>SSB</w:t>
            </w:r>
            <w:r w:rsidR="0055195A">
              <w:rPr>
                <w:rFonts w:cs="Arial"/>
                <w:lang w:eastAsia="fr-FR"/>
              </w:rPr>
              <w:t xml:space="preserve"> </w:t>
            </w:r>
            <w:r w:rsidRPr="0055195A">
              <w:rPr>
                <w:rFonts w:cs="Arial"/>
                <w:lang w:eastAsia="fr-FR"/>
              </w:rPr>
              <w:t>Configuration</w:t>
            </w:r>
          </w:p>
        </w:tc>
        <w:tc>
          <w:tcPr>
            <w:tcW w:w="1133" w:type="dxa"/>
            <w:tcBorders>
              <w:top w:val="single" w:sz="4" w:space="0" w:color="auto"/>
              <w:left w:val="single" w:sz="4" w:space="0" w:color="auto"/>
              <w:bottom w:val="single" w:sz="4" w:space="0" w:color="auto"/>
              <w:right w:val="single" w:sz="4" w:space="0" w:color="auto"/>
            </w:tcBorders>
          </w:tcPr>
          <w:p w14:paraId="3062840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E70C774" w14:textId="56F57E48" w:rsidR="00216987" w:rsidRPr="0055195A" w:rsidRDefault="00216987" w:rsidP="0055195A">
            <w:pPr>
              <w:pStyle w:val="TAC"/>
              <w:keepNext w:val="0"/>
              <w:keepLines w:val="0"/>
              <w:rPr>
                <w:lang w:eastAsia="fr-FR"/>
              </w:rPr>
            </w:pPr>
            <w:r w:rsidRPr="0055195A">
              <w:rPr>
                <w:rFonts w:cs="v4.2.0"/>
                <w:lang w:eastAsia="fr-FR"/>
              </w:rPr>
              <w:t>SSB.3</w:t>
            </w:r>
            <w:r w:rsidR="0055195A">
              <w:rPr>
                <w:rFonts w:cs="v4.2.0"/>
                <w:lang w:eastAsia="fr-FR"/>
              </w:rPr>
              <w:t xml:space="preserve"> </w:t>
            </w:r>
            <w:r w:rsidRPr="0055195A">
              <w:rPr>
                <w:rFonts w:cs="v4.2.0"/>
                <w:lang w:eastAsia="fr-FR"/>
              </w:rPr>
              <w:t>FR2</w:t>
            </w:r>
          </w:p>
        </w:tc>
      </w:tr>
      <w:tr w:rsidR="00216987" w:rsidRPr="0055195A" w14:paraId="3FC805B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7441BE1" w14:textId="12045ECD" w:rsidR="00216987" w:rsidRPr="0055195A" w:rsidRDefault="00216987" w:rsidP="0055195A">
            <w:pPr>
              <w:pStyle w:val="TAL"/>
              <w:keepNext w:val="0"/>
              <w:keepLines w:val="0"/>
              <w:rPr>
                <w:lang w:eastAsia="fr-FR"/>
              </w:rPr>
            </w:pPr>
            <w:r w:rsidRPr="0055195A">
              <w:rPr>
                <w:rFonts w:cs="Arial"/>
                <w:lang w:eastAsia="fr-FR"/>
              </w:rPr>
              <w:t>PDSCH/PDCCH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1AEE5112"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3A8DA35"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2AF56BB"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778FE484" w14:textId="37E92A4F" w:rsidR="00216987" w:rsidRPr="0055195A" w:rsidRDefault="00216987" w:rsidP="0055195A">
            <w:pPr>
              <w:pStyle w:val="TAL"/>
              <w:keepNext w:val="0"/>
              <w:keepLines w:val="0"/>
              <w:rPr>
                <w:lang w:eastAsia="fr-FR"/>
              </w:rPr>
            </w:pPr>
            <w:r w:rsidRPr="0055195A">
              <w:rPr>
                <w:rFonts w:cs="Arial"/>
                <w:lang w:eastAsia="fr-FR"/>
              </w:rPr>
              <w:t>PUCCH/PUSCH</w:t>
            </w:r>
            <w:r w:rsidR="0055195A">
              <w:rPr>
                <w:rFonts w:cs="Arial"/>
                <w:lang w:eastAsia="fr-FR"/>
              </w:rPr>
              <w:t xml:space="preserve"> </w:t>
            </w:r>
            <w:r w:rsidRPr="0055195A">
              <w:rPr>
                <w:rFonts w:cs="Arial"/>
                <w:lang w:eastAsia="fr-FR"/>
              </w:rPr>
              <w:t>subcarrier</w:t>
            </w:r>
            <w:r w:rsidR="0055195A">
              <w:rPr>
                <w:rFonts w:cs="Arial"/>
                <w:lang w:eastAsia="fr-FR"/>
              </w:rPr>
              <w:t xml:space="preserve"> </w:t>
            </w:r>
            <w:r w:rsidRPr="0055195A">
              <w:rPr>
                <w:rFonts w:cs="Arial"/>
                <w:lang w:eastAsia="fr-FR"/>
              </w:rPr>
              <w:t>spacing</w:t>
            </w:r>
          </w:p>
        </w:tc>
        <w:tc>
          <w:tcPr>
            <w:tcW w:w="1133" w:type="dxa"/>
            <w:tcBorders>
              <w:top w:val="single" w:sz="4" w:space="0" w:color="auto"/>
              <w:left w:val="single" w:sz="4" w:space="0" w:color="auto"/>
              <w:bottom w:val="single" w:sz="4" w:space="0" w:color="auto"/>
              <w:right w:val="single" w:sz="4" w:space="0" w:color="auto"/>
            </w:tcBorders>
            <w:hideMark/>
          </w:tcPr>
          <w:p w14:paraId="663E8E24" w14:textId="77777777" w:rsidR="00216987" w:rsidRPr="0055195A" w:rsidRDefault="00216987" w:rsidP="0055195A">
            <w:pPr>
              <w:pStyle w:val="TAC"/>
              <w:keepNext w:val="0"/>
              <w:keepLines w:val="0"/>
              <w:rPr>
                <w:lang w:eastAsia="fr-FR"/>
              </w:rPr>
            </w:pPr>
            <w:r w:rsidRPr="0055195A">
              <w:rPr>
                <w:lang w:eastAsia="fr-FR"/>
              </w:rPr>
              <w:t>kHz</w:t>
            </w:r>
          </w:p>
        </w:tc>
        <w:tc>
          <w:tcPr>
            <w:tcW w:w="4670" w:type="dxa"/>
            <w:gridSpan w:val="2"/>
            <w:tcBorders>
              <w:top w:val="single" w:sz="4" w:space="0" w:color="auto"/>
              <w:left w:val="single" w:sz="4" w:space="0" w:color="auto"/>
              <w:bottom w:val="single" w:sz="4" w:space="0" w:color="auto"/>
              <w:right w:val="single" w:sz="4" w:space="0" w:color="auto"/>
            </w:tcBorders>
            <w:hideMark/>
          </w:tcPr>
          <w:p w14:paraId="08DFF464" w14:textId="77777777" w:rsidR="00216987" w:rsidRPr="0055195A" w:rsidRDefault="00216987" w:rsidP="0055195A">
            <w:pPr>
              <w:pStyle w:val="TAC"/>
              <w:keepNext w:val="0"/>
              <w:keepLines w:val="0"/>
              <w:rPr>
                <w:lang w:eastAsia="fr-FR"/>
              </w:rPr>
            </w:pPr>
            <w:r w:rsidRPr="0055195A">
              <w:rPr>
                <w:lang w:eastAsia="fr-FR"/>
              </w:rPr>
              <w:t>120</w:t>
            </w:r>
          </w:p>
        </w:tc>
      </w:tr>
      <w:tr w:rsidR="00216987" w:rsidRPr="0055195A" w14:paraId="1F706B45"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9EF276" w14:textId="6E756A5C" w:rsidR="00216987" w:rsidRPr="0055195A" w:rsidRDefault="00216987" w:rsidP="0055195A">
            <w:pPr>
              <w:pStyle w:val="TAL"/>
              <w:keepNext w:val="0"/>
              <w:keepLines w:val="0"/>
              <w:rPr>
                <w:lang w:eastAsia="fr-FR"/>
              </w:rPr>
            </w:pPr>
            <w:r w:rsidRPr="0055195A">
              <w:rPr>
                <w:lang w:eastAsia="fr-FR"/>
              </w:rPr>
              <w:t>PRACH</w:t>
            </w:r>
            <w:r w:rsidR="0055195A">
              <w:rPr>
                <w:lang w:eastAsia="fr-FR"/>
              </w:rPr>
              <w:t xml:space="preserve"> </w:t>
            </w:r>
            <w:r w:rsidRPr="0055195A">
              <w:rPr>
                <w:lang w:eastAsia="fr-FR"/>
              </w:rPr>
              <w:t>configuration</w:t>
            </w:r>
            <w:r w:rsidR="0055195A">
              <w:rPr>
                <w:lang w:eastAsia="fr-FR"/>
              </w:rPr>
              <w:t xml:space="preserve"> </w:t>
            </w:r>
          </w:p>
        </w:tc>
        <w:tc>
          <w:tcPr>
            <w:tcW w:w="1133" w:type="dxa"/>
            <w:tcBorders>
              <w:top w:val="single" w:sz="4" w:space="0" w:color="auto"/>
              <w:left w:val="single" w:sz="4" w:space="0" w:color="auto"/>
              <w:bottom w:val="single" w:sz="4" w:space="0" w:color="auto"/>
              <w:right w:val="single" w:sz="4" w:space="0" w:color="auto"/>
            </w:tcBorders>
          </w:tcPr>
          <w:p w14:paraId="4BC8915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87D0688" w14:textId="3AF21BB9" w:rsidR="00216987" w:rsidRPr="0055195A" w:rsidRDefault="00216987" w:rsidP="0055195A">
            <w:pPr>
              <w:pStyle w:val="TAC"/>
              <w:keepNext w:val="0"/>
              <w:keepLines w:val="0"/>
              <w:rPr>
                <w:lang w:eastAsia="fr-FR"/>
              </w:rPr>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216987" w:rsidRPr="0055195A" w14:paraId="3052B6CE" w14:textId="77777777" w:rsidTr="0055195A">
        <w:trPr>
          <w:jc w:val="center"/>
        </w:trPr>
        <w:tc>
          <w:tcPr>
            <w:tcW w:w="2083" w:type="dxa"/>
            <w:gridSpan w:val="2"/>
            <w:tcBorders>
              <w:top w:val="single" w:sz="4" w:space="0" w:color="auto"/>
              <w:left w:val="single" w:sz="4" w:space="0" w:color="auto"/>
              <w:bottom w:val="nil"/>
              <w:right w:val="single" w:sz="4" w:space="0" w:color="auto"/>
            </w:tcBorders>
            <w:hideMark/>
          </w:tcPr>
          <w:p w14:paraId="36D00411" w14:textId="2A22B258" w:rsidR="00216987" w:rsidRPr="0055195A" w:rsidRDefault="00216987" w:rsidP="0055195A">
            <w:pPr>
              <w:pStyle w:val="TAL"/>
              <w:keepNext w:val="0"/>
              <w:keepLines w:val="0"/>
              <w:rPr>
                <w:rFonts w:cs="Arial"/>
                <w:lang w:eastAsia="fr-FR"/>
              </w:rPr>
            </w:pPr>
            <w:r w:rsidRPr="0055195A">
              <w:rPr>
                <w:rFonts w:cs="Arial"/>
                <w:lang w:eastAsia="fr-FR"/>
              </w:rPr>
              <w:t>BWP</w:t>
            </w:r>
            <w:r w:rsidR="0055195A">
              <w:rPr>
                <w:rFonts w:cs="Arial"/>
                <w:lang w:eastAsia="fr-FR"/>
              </w:rPr>
              <w:t xml:space="preserve"> </w:t>
            </w:r>
            <w:r w:rsidRPr="0055195A">
              <w:rPr>
                <w:rFonts w:cs="Arial"/>
                <w:lang w:eastAsia="fr-FR"/>
              </w:rPr>
              <w:t>configuration</w:t>
            </w:r>
          </w:p>
        </w:tc>
        <w:tc>
          <w:tcPr>
            <w:tcW w:w="1714" w:type="dxa"/>
            <w:tcBorders>
              <w:top w:val="single" w:sz="4" w:space="0" w:color="auto"/>
              <w:left w:val="single" w:sz="4" w:space="0" w:color="auto"/>
              <w:bottom w:val="single" w:sz="4" w:space="0" w:color="auto"/>
              <w:right w:val="single" w:sz="4" w:space="0" w:color="auto"/>
            </w:tcBorders>
            <w:hideMark/>
          </w:tcPr>
          <w:p w14:paraId="6538DD62" w14:textId="42D1AA67"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191F74E"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67C94B18" w14:textId="77777777" w:rsidR="00216987" w:rsidRPr="0055195A" w:rsidRDefault="00216987" w:rsidP="0055195A">
            <w:pPr>
              <w:pStyle w:val="TAC"/>
              <w:keepNext w:val="0"/>
              <w:keepLines w:val="0"/>
              <w:rPr>
                <w:lang w:eastAsia="fr-FR"/>
              </w:rPr>
            </w:pPr>
            <w:r w:rsidRPr="0055195A">
              <w:rPr>
                <w:rFonts w:cs="v3.7.0"/>
                <w:lang w:eastAsia="fr-FR"/>
              </w:rPr>
              <w:t>DLBWP.0.1</w:t>
            </w:r>
          </w:p>
        </w:tc>
      </w:tr>
      <w:tr w:rsidR="00216987" w:rsidRPr="0055195A" w14:paraId="0CBE0FBC" w14:textId="77777777" w:rsidTr="0055195A">
        <w:trPr>
          <w:jc w:val="center"/>
        </w:trPr>
        <w:tc>
          <w:tcPr>
            <w:tcW w:w="2083" w:type="dxa"/>
            <w:gridSpan w:val="2"/>
            <w:tcBorders>
              <w:top w:val="nil"/>
              <w:left w:val="single" w:sz="4" w:space="0" w:color="auto"/>
              <w:bottom w:val="nil"/>
              <w:right w:val="single" w:sz="4" w:space="0" w:color="auto"/>
            </w:tcBorders>
          </w:tcPr>
          <w:p w14:paraId="703BC391"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3FCA7D7F" w14:textId="1395DEC4"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DL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563D59A9"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AA59126" w14:textId="77777777" w:rsidR="00216987" w:rsidRPr="0055195A" w:rsidRDefault="00216987" w:rsidP="0055195A">
            <w:pPr>
              <w:pStyle w:val="TAC"/>
              <w:keepNext w:val="0"/>
              <w:keepLines w:val="0"/>
              <w:rPr>
                <w:lang w:eastAsia="fr-FR"/>
              </w:rPr>
            </w:pPr>
            <w:r w:rsidRPr="0055195A">
              <w:rPr>
                <w:rFonts w:cs="v3.7.0"/>
                <w:lang w:eastAsia="fr-FR"/>
              </w:rPr>
              <w:t>DLBWP.1.1</w:t>
            </w:r>
          </w:p>
        </w:tc>
      </w:tr>
      <w:tr w:rsidR="00216987" w:rsidRPr="0055195A" w14:paraId="446148BC" w14:textId="77777777" w:rsidTr="0055195A">
        <w:trPr>
          <w:jc w:val="center"/>
        </w:trPr>
        <w:tc>
          <w:tcPr>
            <w:tcW w:w="2083" w:type="dxa"/>
            <w:gridSpan w:val="2"/>
            <w:tcBorders>
              <w:top w:val="nil"/>
              <w:left w:val="single" w:sz="4" w:space="0" w:color="auto"/>
              <w:bottom w:val="nil"/>
              <w:right w:val="single" w:sz="4" w:space="0" w:color="auto"/>
            </w:tcBorders>
          </w:tcPr>
          <w:p w14:paraId="726E6A39"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10EDFF20" w14:textId="46F4654D" w:rsidR="00216987" w:rsidRPr="0055195A" w:rsidRDefault="00216987" w:rsidP="0055195A">
            <w:pPr>
              <w:pStyle w:val="TAL"/>
              <w:keepNext w:val="0"/>
              <w:keepLines w:val="0"/>
              <w:rPr>
                <w:lang w:eastAsia="fr-FR"/>
              </w:rPr>
            </w:pPr>
            <w:r w:rsidRPr="0055195A">
              <w:rPr>
                <w:lang w:eastAsia="fr-FR"/>
              </w:rPr>
              <w:t>Initial</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15613031"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4C8278CE" w14:textId="77777777" w:rsidR="00216987" w:rsidRPr="0055195A" w:rsidRDefault="00216987" w:rsidP="0055195A">
            <w:pPr>
              <w:pStyle w:val="TAC"/>
              <w:keepNext w:val="0"/>
              <w:keepLines w:val="0"/>
              <w:rPr>
                <w:lang w:eastAsia="fr-FR"/>
              </w:rPr>
            </w:pPr>
            <w:r w:rsidRPr="0055195A">
              <w:rPr>
                <w:rFonts w:cs="v3.7.0"/>
                <w:lang w:eastAsia="fr-FR"/>
              </w:rPr>
              <w:t>ULBWP.0.1</w:t>
            </w:r>
          </w:p>
        </w:tc>
      </w:tr>
      <w:tr w:rsidR="00216987" w:rsidRPr="0055195A" w14:paraId="6AF0FD28" w14:textId="77777777" w:rsidTr="0055195A">
        <w:trPr>
          <w:jc w:val="center"/>
        </w:trPr>
        <w:tc>
          <w:tcPr>
            <w:tcW w:w="2083" w:type="dxa"/>
            <w:gridSpan w:val="2"/>
            <w:tcBorders>
              <w:top w:val="nil"/>
              <w:left w:val="single" w:sz="4" w:space="0" w:color="auto"/>
              <w:bottom w:val="single" w:sz="4" w:space="0" w:color="auto"/>
              <w:right w:val="single" w:sz="4" w:space="0" w:color="auto"/>
            </w:tcBorders>
          </w:tcPr>
          <w:p w14:paraId="63301C3A" w14:textId="77777777" w:rsidR="00216987" w:rsidRPr="0055195A" w:rsidRDefault="00216987" w:rsidP="0055195A">
            <w:pPr>
              <w:pStyle w:val="TAL"/>
              <w:keepNext w:val="0"/>
              <w:keepLines w:val="0"/>
              <w:rPr>
                <w:rFonts w:cs="Arial"/>
                <w:lang w:eastAsia="fr-FR"/>
              </w:rPr>
            </w:pPr>
          </w:p>
        </w:tc>
        <w:tc>
          <w:tcPr>
            <w:tcW w:w="1714" w:type="dxa"/>
            <w:tcBorders>
              <w:top w:val="single" w:sz="4" w:space="0" w:color="auto"/>
              <w:left w:val="single" w:sz="4" w:space="0" w:color="auto"/>
              <w:bottom w:val="single" w:sz="4" w:space="0" w:color="auto"/>
              <w:right w:val="single" w:sz="4" w:space="0" w:color="auto"/>
            </w:tcBorders>
            <w:hideMark/>
          </w:tcPr>
          <w:p w14:paraId="47B7C54C" w14:textId="2523F7FA" w:rsidR="00216987" w:rsidRPr="0055195A" w:rsidRDefault="00216987" w:rsidP="0055195A">
            <w:pPr>
              <w:pStyle w:val="TAL"/>
              <w:keepNext w:val="0"/>
              <w:keepLines w:val="0"/>
              <w:rPr>
                <w:lang w:eastAsia="fr-FR"/>
              </w:rPr>
            </w:pPr>
            <w:r w:rsidRPr="0055195A">
              <w:rPr>
                <w:lang w:eastAsia="fr-FR"/>
              </w:rPr>
              <w:t>Dedicated</w:t>
            </w:r>
            <w:r w:rsidR="0055195A">
              <w:rPr>
                <w:lang w:eastAsia="fr-FR"/>
              </w:rPr>
              <w:t xml:space="preserve"> </w:t>
            </w:r>
            <w:r w:rsidRPr="0055195A">
              <w:rPr>
                <w:lang w:eastAsia="fr-FR"/>
              </w:rPr>
              <w:t>UL</w:t>
            </w:r>
            <w:r w:rsidR="0055195A">
              <w:rPr>
                <w:lang w:eastAsia="fr-FR"/>
              </w:rPr>
              <w:t xml:space="preserve"> </w:t>
            </w:r>
            <w:r w:rsidRPr="0055195A">
              <w:rPr>
                <w:lang w:eastAsia="fr-FR"/>
              </w:rPr>
              <w:t>BWP</w:t>
            </w:r>
          </w:p>
        </w:tc>
        <w:tc>
          <w:tcPr>
            <w:tcW w:w="1133" w:type="dxa"/>
            <w:tcBorders>
              <w:top w:val="single" w:sz="4" w:space="0" w:color="auto"/>
              <w:left w:val="single" w:sz="4" w:space="0" w:color="auto"/>
              <w:bottom w:val="single" w:sz="4" w:space="0" w:color="auto"/>
              <w:right w:val="single" w:sz="4" w:space="0" w:color="auto"/>
            </w:tcBorders>
          </w:tcPr>
          <w:p w14:paraId="7018C17C"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00C399D4" w14:textId="77777777" w:rsidR="00216987" w:rsidRPr="0055195A" w:rsidRDefault="00216987" w:rsidP="0055195A">
            <w:pPr>
              <w:pStyle w:val="TAC"/>
              <w:keepNext w:val="0"/>
              <w:keepLines w:val="0"/>
              <w:rPr>
                <w:lang w:eastAsia="fr-FR"/>
              </w:rPr>
            </w:pPr>
            <w:r w:rsidRPr="0055195A">
              <w:rPr>
                <w:rFonts w:cs="v3.7.0"/>
                <w:lang w:eastAsia="fr-FR"/>
              </w:rPr>
              <w:t>ULBWP.1.1</w:t>
            </w:r>
          </w:p>
        </w:tc>
      </w:tr>
      <w:tr w:rsidR="00216987" w:rsidRPr="0055195A" w14:paraId="5BB25149"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3A2CC8A4" w14:textId="4A9139EF"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31A0A2D" w14:textId="77777777" w:rsidR="00216987" w:rsidRPr="0055195A" w:rsidRDefault="00216987" w:rsidP="0055195A">
            <w:pPr>
              <w:pStyle w:val="TAC"/>
              <w:keepNext w:val="0"/>
              <w:keepLines w:val="0"/>
              <w:rPr>
                <w:szCs w:val="18"/>
                <w:lang w:eastAsia="fr-FR"/>
              </w:rPr>
            </w:pPr>
            <w:r w:rsidRPr="0055195A">
              <w:rPr>
                <w:szCs w:val="18"/>
                <w:lang w:eastAsia="ja-JP"/>
              </w:rPr>
              <w:t>dB</w:t>
            </w:r>
          </w:p>
        </w:tc>
        <w:tc>
          <w:tcPr>
            <w:tcW w:w="4670" w:type="dxa"/>
            <w:gridSpan w:val="2"/>
            <w:vMerge w:val="restart"/>
            <w:tcBorders>
              <w:top w:val="single" w:sz="4" w:space="0" w:color="auto"/>
              <w:left w:val="single" w:sz="4" w:space="0" w:color="auto"/>
              <w:bottom w:val="single" w:sz="4" w:space="0" w:color="auto"/>
              <w:right w:val="single" w:sz="4" w:space="0" w:color="auto"/>
            </w:tcBorders>
            <w:hideMark/>
          </w:tcPr>
          <w:p w14:paraId="79054EF0" w14:textId="77777777" w:rsidR="00216987" w:rsidRPr="0055195A" w:rsidRDefault="00216987" w:rsidP="0055195A">
            <w:pPr>
              <w:pStyle w:val="TAC"/>
              <w:keepNext w:val="0"/>
              <w:keepLines w:val="0"/>
              <w:rPr>
                <w:szCs w:val="18"/>
                <w:lang w:eastAsia="fr-FR"/>
              </w:rPr>
            </w:pPr>
            <w:r w:rsidRPr="0055195A">
              <w:rPr>
                <w:szCs w:val="18"/>
                <w:lang w:eastAsia="ja-JP"/>
              </w:rPr>
              <w:t>0</w:t>
            </w:r>
          </w:p>
        </w:tc>
      </w:tr>
      <w:tr w:rsidR="00216987" w:rsidRPr="0055195A" w14:paraId="5480C8BA"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2E54059" w14:textId="0FC3B0D0"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E28694"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005192FE" w14:textId="77777777" w:rsidR="00216987" w:rsidRPr="0055195A" w:rsidRDefault="00216987" w:rsidP="0055195A">
            <w:pPr>
              <w:spacing w:after="0"/>
              <w:rPr>
                <w:rFonts w:ascii="Arial" w:hAnsi="Arial"/>
                <w:sz w:val="18"/>
                <w:szCs w:val="18"/>
                <w:lang w:eastAsia="fr-FR"/>
              </w:rPr>
            </w:pPr>
          </w:p>
        </w:tc>
      </w:tr>
      <w:tr w:rsidR="00216987" w:rsidRPr="0055195A" w14:paraId="0101557A"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BA17916" w14:textId="5DE73519"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AF305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7DE2A15" w14:textId="77777777" w:rsidR="00216987" w:rsidRPr="0055195A" w:rsidRDefault="00216987" w:rsidP="0055195A">
            <w:pPr>
              <w:spacing w:after="0"/>
              <w:rPr>
                <w:rFonts w:ascii="Arial" w:hAnsi="Arial"/>
                <w:sz w:val="18"/>
                <w:szCs w:val="18"/>
                <w:lang w:eastAsia="fr-FR"/>
              </w:rPr>
            </w:pPr>
          </w:p>
        </w:tc>
      </w:tr>
      <w:tr w:rsidR="00216987" w:rsidRPr="0055195A" w14:paraId="0A2BE561"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B38E7BD" w14:textId="17E17E57"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11EFCE7"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CD8F495" w14:textId="77777777" w:rsidR="00216987" w:rsidRPr="0055195A" w:rsidRDefault="00216987" w:rsidP="0055195A">
            <w:pPr>
              <w:spacing w:after="0"/>
              <w:rPr>
                <w:rFonts w:ascii="Arial" w:hAnsi="Arial"/>
                <w:sz w:val="18"/>
                <w:szCs w:val="18"/>
                <w:lang w:eastAsia="fr-FR"/>
              </w:rPr>
            </w:pPr>
          </w:p>
        </w:tc>
      </w:tr>
      <w:tr w:rsidR="00216987" w:rsidRPr="0055195A" w14:paraId="3F4F66BD"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10B6745" w14:textId="7C4E86F3"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85A246"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4AAF39F6" w14:textId="77777777" w:rsidR="00216987" w:rsidRPr="0055195A" w:rsidRDefault="00216987" w:rsidP="0055195A">
            <w:pPr>
              <w:spacing w:after="0"/>
              <w:rPr>
                <w:rFonts w:ascii="Arial" w:hAnsi="Arial"/>
                <w:sz w:val="18"/>
                <w:szCs w:val="18"/>
                <w:lang w:eastAsia="fr-FR"/>
              </w:rPr>
            </w:pPr>
          </w:p>
        </w:tc>
      </w:tr>
      <w:tr w:rsidR="00216987" w:rsidRPr="0055195A" w14:paraId="79F78F07"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425285D" w14:textId="6162DD96"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A7179"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5A2FE1D5" w14:textId="77777777" w:rsidR="00216987" w:rsidRPr="0055195A" w:rsidRDefault="00216987" w:rsidP="0055195A">
            <w:pPr>
              <w:spacing w:after="0"/>
              <w:rPr>
                <w:rFonts w:ascii="Arial" w:hAnsi="Arial"/>
                <w:sz w:val="18"/>
                <w:szCs w:val="18"/>
                <w:lang w:eastAsia="fr-FR"/>
              </w:rPr>
            </w:pPr>
          </w:p>
        </w:tc>
      </w:tr>
      <w:tr w:rsidR="00216987" w:rsidRPr="0055195A" w14:paraId="2E62C552"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2937055E" w14:textId="473997D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ED5AA82"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FB2262" w14:textId="77777777" w:rsidR="00216987" w:rsidRPr="0055195A" w:rsidRDefault="00216987" w:rsidP="0055195A">
            <w:pPr>
              <w:spacing w:after="0"/>
              <w:rPr>
                <w:rFonts w:ascii="Arial" w:hAnsi="Arial"/>
                <w:sz w:val="18"/>
                <w:szCs w:val="18"/>
                <w:lang w:eastAsia="fr-FR"/>
              </w:rPr>
            </w:pPr>
          </w:p>
        </w:tc>
      </w:tr>
      <w:tr w:rsidR="00216987" w:rsidRPr="0055195A" w14:paraId="1EA042C5"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1E38ABB7" w14:textId="70F4E5C8"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F20458C"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1419034C" w14:textId="77777777" w:rsidR="00216987" w:rsidRPr="0055195A" w:rsidRDefault="00216987" w:rsidP="0055195A">
            <w:pPr>
              <w:spacing w:after="0"/>
              <w:rPr>
                <w:rFonts w:ascii="Arial" w:hAnsi="Arial"/>
                <w:sz w:val="18"/>
                <w:szCs w:val="18"/>
                <w:lang w:eastAsia="fr-FR"/>
              </w:rPr>
            </w:pPr>
          </w:p>
        </w:tc>
      </w:tr>
      <w:tr w:rsidR="00216987" w:rsidRPr="0055195A" w14:paraId="16CCFA81" w14:textId="77777777" w:rsidTr="00607BDB">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52E2FF9" w14:textId="171B5D11" w:rsidR="00216987" w:rsidRPr="0055195A" w:rsidRDefault="00216987" w:rsidP="0055195A">
            <w:pPr>
              <w:pStyle w:val="TAL"/>
              <w:keepNext w:val="0"/>
              <w:keepLines w:val="0"/>
              <w:rPr>
                <w:lang w:eastAsia="fr-FR"/>
              </w:rPr>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7F323F8" w14:textId="77777777" w:rsidR="00216987" w:rsidRPr="0055195A" w:rsidRDefault="00216987" w:rsidP="0055195A">
            <w:pPr>
              <w:spacing w:after="0"/>
              <w:rPr>
                <w:rFonts w:ascii="Arial" w:hAnsi="Arial"/>
                <w:sz w:val="18"/>
                <w:szCs w:val="18"/>
                <w:lang w:eastAsia="fr-FR"/>
              </w:rPr>
            </w:pPr>
          </w:p>
        </w:tc>
        <w:tc>
          <w:tcPr>
            <w:tcW w:w="4670" w:type="dxa"/>
            <w:gridSpan w:val="2"/>
            <w:vMerge/>
            <w:tcBorders>
              <w:top w:val="single" w:sz="4" w:space="0" w:color="auto"/>
              <w:left w:val="single" w:sz="4" w:space="0" w:color="auto"/>
              <w:bottom w:val="single" w:sz="4" w:space="0" w:color="auto"/>
              <w:right w:val="single" w:sz="4" w:space="0" w:color="auto"/>
            </w:tcBorders>
            <w:vAlign w:val="center"/>
            <w:hideMark/>
          </w:tcPr>
          <w:p w14:paraId="25B7C9FF" w14:textId="77777777" w:rsidR="00216987" w:rsidRPr="0055195A" w:rsidRDefault="00216987" w:rsidP="0055195A">
            <w:pPr>
              <w:spacing w:after="0"/>
              <w:rPr>
                <w:rFonts w:ascii="Arial" w:hAnsi="Arial"/>
                <w:sz w:val="18"/>
                <w:szCs w:val="18"/>
                <w:lang w:eastAsia="fr-FR"/>
              </w:rPr>
            </w:pPr>
          </w:p>
        </w:tc>
      </w:tr>
      <w:tr w:rsidR="00216987" w:rsidRPr="0055195A" w14:paraId="4B78107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50B2E98C" w14:textId="77777777" w:rsidR="00216987" w:rsidRPr="0055195A" w:rsidRDefault="00216987" w:rsidP="0055195A">
            <w:pPr>
              <w:pStyle w:val="TAL"/>
              <w:keepNext w:val="0"/>
              <w:keepLines w:val="0"/>
              <w:rPr>
                <w:lang w:eastAsia="fr-FR"/>
              </w:rPr>
            </w:pPr>
            <w:r w:rsidRPr="0055195A">
              <w:rPr>
                <w:position w:val="-12"/>
                <w:lang w:eastAsia="fr-FR"/>
              </w:rPr>
              <w:object w:dxaOrig="310" w:dyaOrig="310" w14:anchorId="0D583CE6">
                <v:shape id="_x0000_i1257" type="#_x0000_t75" style="width:15.05pt;height:15.05pt" o:ole="" fillcolor="window">
                  <v:imagedata r:id="rId11" o:title=""/>
                </v:shape>
                <o:OLEObject Type="Embed" ProgID="Equation.3" ShapeID="_x0000_i1257" DrawAspect="Content" ObjectID="_1827920355" r:id="rId256"/>
              </w:object>
            </w:r>
            <w:r w:rsidRPr="0055195A">
              <w:rPr>
                <w:vertAlign w:val="superscript"/>
                <w:lang w:eastAsia="fr-FR"/>
              </w:rPr>
              <w:t>Note2</w:t>
            </w:r>
          </w:p>
        </w:tc>
        <w:tc>
          <w:tcPr>
            <w:tcW w:w="1133" w:type="dxa"/>
            <w:tcBorders>
              <w:top w:val="single" w:sz="4" w:space="0" w:color="auto"/>
              <w:left w:val="single" w:sz="4" w:space="0" w:color="auto"/>
              <w:bottom w:val="single" w:sz="4" w:space="0" w:color="auto"/>
              <w:right w:val="single" w:sz="4" w:space="0" w:color="auto"/>
            </w:tcBorders>
            <w:hideMark/>
          </w:tcPr>
          <w:p w14:paraId="7AB69305" w14:textId="2E4A2DB6" w:rsidR="00216987" w:rsidRPr="0055195A" w:rsidRDefault="0021698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p>
        </w:tc>
        <w:tc>
          <w:tcPr>
            <w:tcW w:w="4670" w:type="dxa"/>
            <w:gridSpan w:val="2"/>
            <w:tcBorders>
              <w:top w:val="single" w:sz="4" w:space="0" w:color="auto"/>
              <w:left w:val="single" w:sz="4" w:space="0" w:color="auto"/>
              <w:bottom w:val="single" w:sz="4" w:space="0" w:color="auto"/>
              <w:right w:val="single" w:sz="4" w:space="0" w:color="auto"/>
            </w:tcBorders>
            <w:hideMark/>
          </w:tcPr>
          <w:p w14:paraId="49332DFD" w14:textId="77777777" w:rsidR="00216987" w:rsidRPr="0055195A" w:rsidRDefault="00216987" w:rsidP="0055195A">
            <w:pPr>
              <w:pStyle w:val="TAC"/>
              <w:keepNext w:val="0"/>
              <w:keepLines w:val="0"/>
              <w:rPr>
                <w:lang w:eastAsia="fr-FR"/>
              </w:rPr>
            </w:pPr>
            <w:r w:rsidRPr="0055195A">
              <w:t>-104.7</w:t>
            </w:r>
          </w:p>
        </w:tc>
      </w:tr>
      <w:tr w:rsidR="00216987" w:rsidRPr="0055195A" w14:paraId="49EB0EEF" w14:textId="77777777" w:rsidTr="0055195A">
        <w:trPr>
          <w:jc w:val="center"/>
        </w:trPr>
        <w:tc>
          <w:tcPr>
            <w:tcW w:w="3797" w:type="dxa"/>
            <w:gridSpan w:val="3"/>
            <w:vMerge w:val="restart"/>
            <w:tcBorders>
              <w:top w:val="single" w:sz="4" w:space="0" w:color="auto"/>
              <w:left w:val="single" w:sz="4" w:space="0" w:color="auto"/>
              <w:bottom w:val="single" w:sz="4" w:space="0" w:color="auto"/>
              <w:right w:val="single" w:sz="4" w:space="0" w:color="auto"/>
            </w:tcBorders>
            <w:hideMark/>
          </w:tcPr>
          <w:p w14:paraId="581C58A1" w14:textId="77777777" w:rsidR="00216987" w:rsidRPr="0055195A" w:rsidRDefault="00216987" w:rsidP="0055195A">
            <w:pPr>
              <w:pStyle w:val="TAL"/>
              <w:keepNext w:val="0"/>
              <w:keepLines w:val="0"/>
              <w:rPr>
                <w:lang w:eastAsia="fr-FR"/>
              </w:rPr>
            </w:pPr>
            <w:r w:rsidRPr="0055195A">
              <w:rPr>
                <w:rFonts w:eastAsia="Calibri" w:cs="Arial"/>
                <w:position w:val="-12"/>
                <w:szCs w:val="22"/>
                <w:lang w:eastAsia="fr-FR"/>
              </w:rPr>
              <w:object w:dxaOrig="310" w:dyaOrig="310" w14:anchorId="0D24E9FF">
                <v:shape id="_x0000_i1258" type="#_x0000_t75" style="width:15.05pt;height:15.05pt" o:ole="" fillcolor="window">
                  <v:imagedata r:id="rId11" o:title=""/>
                </v:shape>
                <o:OLEObject Type="Embed" ProgID="Equation.3" ShapeID="_x0000_i1258" DrawAspect="Content" ObjectID="_1827920356" r:id="rId257"/>
              </w:object>
            </w:r>
            <w:r w:rsidRPr="0055195A">
              <w:rPr>
                <w:rFonts w:cs="Arial"/>
                <w:vertAlign w:val="superscript"/>
                <w:lang w:eastAsia="fr-FR"/>
              </w:rPr>
              <w:t>Note2</w:t>
            </w:r>
          </w:p>
        </w:tc>
        <w:tc>
          <w:tcPr>
            <w:tcW w:w="1133" w:type="dxa"/>
            <w:tcBorders>
              <w:top w:val="single" w:sz="4" w:space="0" w:color="auto"/>
              <w:left w:val="single" w:sz="4" w:space="0" w:color="auto"/>
              <w:bottom w:val="nil"/>
              <w:right w:val="single" w:sz="4" w:space="0" w:color="auto"/>
            </w:tcBorders>
            <w:hideMark/>
          </w:tcPr>
          <w:p w14:paraId="5281098E" w14:textId="77777777" w:rsidR="00216987" w:rsidRPr="0055195A" w:rsidRDefault="00216987" w:rsidP="0055195A">
            <w:pPr>
              <w:pStyle w:val="TAC"/>
              <w:keepNext w:val="0"/>
              <w:keepLines w:val="0"/>
              <w:rPr>
                <w:lang w:eastAsia="fr-FR"/>
              </w:rPr>
            </w:pPr>
            <w:r w:rsidRPr="0055195A">
              <w:rPr>
                <w:lang w:eastAsia="fr-FR"/>
              </w:rPr>
              <w:t>dBm/SCS</w:t>
            </w:r>
          </w:p>
        </w:tc>
        <w:tc>
          <w:tcPr>
            <w:tcW w:w="4670" w:type="dxa"/>
            <w:gridSpan w:val="2"/>
            <w:tcBorders>
              <w:top w:val="single" w:sz="4" w:space="0" w:color="auto"/>
              <w:left w:val="single" w:sz="4" w:space="0" w:color="auto"/>
              <w:bottom w:val="single" w:sz="4" w:space="0" w:color="auto"/>
              <w:right w:val="single" w:sz="4" w:space="0" w:color="auto"/>
            </w:tcBorders>
            <w:hideMark/>
          </w:tcPr>
          <w:p w14:paraId="3B586A19" w14:textId="77777777" w:rsidR="00216987" w:rsidRPr="0055195A" w:rsidRDefault="00216987" w:rsidP="0055195A">
            <w:pPr>
              <w:pStyle w:val="TAC"/>
              <w:keepNext w:val="0"/>
              <w:keepLines w:val="0"/>
              <w:rPr>
                <w:lang w:eastAsia="fr-FR"/>
              </w:rPr>
            </w:pPr>
            <w:r w:rsidRPr="0055195A">
              <w:t>-95.7</w:t>
            </w:r>
          </w:p>
        </w:tc>
      </w:tr>
      <w:tr w:rsidR="00216987" w:rsidRPr="0055195A" w14:paraId="6013A254" w14:textId="77777777" w:rsidTr="00607BDB">
        <w:trPr>
          <w:jc w:val="center"/>
        </w:trPr>
        <w:tc>
          <w:tcPr>
            <w:tcW w:w="3797" w:type="dxa"/>
            <w:gridSpan w:val="3"/>
            <w:vMerge/>
            <w:tcBorders>
              <w:top w:val="single" w:sz="4" w:space="0" w:color="auto"/>
              <w:left w:val="single" w:sz="4" w:space="0" w:color="auto"/>
              <w:bottom w:val="single" w:sz="4" w:space="0" w:color="auto"/>
              <w:right w:val="single" w:sz="4" w:space="0" w:color="auto"/>
            </w:tcBorders>
            <w:vAlign w:val="center"/>
            <w:hideMark/>
          </w:tcPr>
          <w:p w14:paraId="59A8B619" w14:textId="77777777" w:rsidR="00216987" w:rsidRPr="0055195A" w:rsidRDefault="00216987" w:rsidP="0055195A">
            <w:pPr>
              <w:spacing w:after="0"/>
              <w:rPr>
                <w:rFonts w:ascii="Arial" w:hAnsi="Arial"/>
                <w:sz w:val="18"/>
                <w:lang w:eastAsia="fr-FR"/>
              </w:rPr>
            </w:pPr>
          </w:p>
        </w:tc>
        <w:tc>
          <w:tcPr>
            <w:tcW w:w="1133" w:type="dxa"/>
            <w:tcBorders>
              <w:top w:val="nil"/>
              <w:left w:val="single" w:sz="4" w:space="0" w:color="auto"/>
              <w:bottom w:val="single" w:sz="4" w:space="0" w:color="auto"/>
              <w:right w:val="single" w:sz="4" w:space="0" w:color="auto"/>
            </w:tcBorders>
          </w:tcPr>
          <w:p w14:paraId="385EBDAA" w14:textId="77777777" w:rsidR="00216987" w:rsidRPr="0055195A" w:rsidRDefault="00216987" w:rsidP="0055195A">
            <w:pPr>
              <w:pStyle w:val="TAC"/>
              <w:keepNext w:val="0"/>
              <w:keepLines w:val="0"/>
              <w:rPr>
                <w:lang w:eastAsia="fr-FR"/>
              </w:rPr>
            </w:pPr>
          </w:p>
        </w:tc>
        <w:tc>
          <w:tcPr>
            <w:tcW w:w="4670" w:type="dxa"/>
            <w:gridSpan w:val="2"/>
            <w:tcBorders>
              <w:top w:val="single" w:sz="4" w:space="0" w:color="auto"/>
              <w:left w:val="single" w:sz="4" w:space="0" w:color="auto"/>
              <w:bottom w:val="single" w:sz="4" w:space="0" w:color="auto"/>
              <w:right w:val="single" w:sz="4" w:space="0" w:color="auto"/>
            </w:tcBorders>
            <w:hideMark/>
          </w:tcPr>
          <w:p w14:paraId="259F01C5" w14:textId="77777777" w:rsidR="00216987" w:rsidRPr="0055195A" w:rsidRDefault="00216987" w:rsidP="0055195A">
            <w:pPr>
              <w:rPr>
                <w:lang w:eastAsia="fr-FR"/>
              </w:rPr>
            </w:pPr>
          </w:p>
        </w:tc>
      </w:tr>
      <w:tr w:rsidR="00216987" w:rsidRPr="0055195A" w14:paraId="47F137BC"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6C476075" w14:textId="77777777" w:rsidR="00216987" w:rsidRPr="0055195A" w:rsidRDefault="00216987" w:rsidP="0055195A">
            <w:pPr>
              <w:pStyle w:val="TAL"/>
              <w:keepNext w:val="0"/>
              <w:keepLines w:val="0"/>
              <w:rPr>
                <w:i/>
                <w:lang w:eastAsia="fr-FR"/>
              </w:rPr>
            </w:pPr>
            <w:r w:rsidRPr="0055195A">
              <w:rPr>
                <w:i/>
                <w:position w:val="-12"/>
                <w:lang w:eastAsia="fr-FR"/>
              </w:rPr>
              <w:object w:dxaOrig="620" w:dyaOrig="310" w14:anchorId="5C319614">
                <v:shape id="_x0000_i1259" type="#_x0000_t75" style="width:31pt;height:15.05pt" o:ole="" fillcolor="window">
                  <v:imagedata r:id="rId37" o:title=""/>
                </v:shape>
                <o:OLEObject Type="Embed" ProgID="Equation.3" ShapeID="_x0000_i1259" DrawAspect="Content" ObjectID="_1827920357" r:id="rId258"/>
              </w:object>
            </w:r>
          </w:p>
        </w:tc>
        <w:tc>
          <w:tcPr>
            <w:tcW w:w="1133" w:type="dxa"/>
            <w:tcBorders>
              <w:top w:val="single" w:sz="4" w:space="0" w:color="auto"/>
              <w:left w:val="single" w:sz="4" w:space="0" w:color="auto"/>
              <w:bottom w:val="single" w:sz="4" w:space="0" w:color="auto"/>
              <w:right w:val="single" w:sz="4" w:space="0" w:color="auto"/>
            </w:tcBorders>
            <w:hideMark/>
          </w:tcPr>
          <w:p w14:paraId="094C5095"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4FBC2325"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7F9D131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3E35CFA6"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0BF408EF" w14:textId="77777777" w:rsidR="00216987" w:rsidRPr="0055195A" w:rsidRDefault="00216987" w:rsidP="0055195A">
            <w:pPr>
              <w:pStyle w:val="TAL"/>
              <w:keepNext w:val="0"/>
              <w:keepLines w:val="0"/>
              <w:rPr>
                <w:lang w:eastAsia="fr-FR"/>
              </w:rPr>
            </w:pPr>
            <w:r w:rsidRPr="0055195A">
              <w:rPr>
                <w:position w:val="-12"/>
                <w:lang w:eastAsia="fr-FR"/>
              </w:rPr>
              <w:object w:dxaOrig="720" w:dyaOrig="310" w14:anchorId="7557712D">
                <v:shape id="_x0000_i1260" type="#_x0000_t75" style="width:36.85pt;height:15.05pt" o:ole="" fillcolor="window">
                  <v:imagedata r:id="rId14" o:title=""/>
                </v:shape>
                <o:OLEObject Type="Embed" ProgID="Equation.3" ShapeID="_x0000_i1260" DrawAspect="Content" ObjectID="_1827920358" r:id="rId259"/>
              </w:object>
            </w:r>
          </w:p>
        </w:tc>
        <w:tc>
          <w:tcPr>
            <w:tcW w:w="1133" w:type="dxa"/>
            <w:tcBorders>
              <w:top w:val="single" w:sz="4" w:space="0" w:color="auto"/>
              <w:left w:val="single" w:sz="4" w:space="0" w:color="auto"/>
              <w:bottom w:val="single" w:sz="4" w:space="0" w:color="auto"/>
              <w:right w:val="single" w:sz="4" w:space="0" w:color="auto"/>
            </w:tcBorders>
            <w:hideMark/>
          </w:tcPr>
          <w:p w14:paraId="2C075FF0" w14:textId="77777777" w:rsidR="00216987" w:rsidRPr="0055195A" w:rsidRDefault="00216987" w:rsidP="0055195A">
            <w:pPr>
              <w:pStyle w:val="TAC"/>
              <w:keepNext w:val="0"/>
              <w:keepLines w:val="0"/>
              <w:rPr>
                <w:lang w:eastAsia="fr-FR"/>
              </w:rPr>
            </w:pPr>
            <w:r w:rsidRPr="0055195A">
              <w:rPr>
                <w:lang w:eastAsia="fr-FR"/>
              </w:rPr>
              <w:t>dB</w:t>
            </w:r>
          </w:p>
        </w:tc>
        <w:tc>
          <w:tcPr>
            <w:tcW w:w="2344" w:type="dxa"/>
            <w:tcBorders>
              <w:top w:val="single" w:sz="4" w:space="0" w:color="auto"/>
              <w:left w:val="single" w:sz="4" w:space="0" w:color="auto"/>
              <w:bottom w:val="single" w:sz="4" w:space="0" w:color="auto"/>
              <w:right w:val="single" w:sz="4" w:space="0" w:color="auto"/>
            </w:tcBorders>
            <w:hideMark/>
          </w:tcPr>
          <w:p w14:paraId="31F84CFC" w14:textId="77777777" w:rsidR="00216987" w:rsidRPr="0055195A" w:rsidRDefault="00216987" w:rsidP="0055195A">
            <w:pPr>
              <w:pStyle w:val="TAC"/>
              <w:keepNext w:val="0"/>
              <w:keepLines w:val="0"/>
              <w:rPr>
                <w:highlight w:val="cyan"/>
                <w:lang w:eastAsia="fr-FR"/>
              </w:rPr>
            </w:pPr>
            <w:r w:rsidRPr="0055195A">
              <w:t>5</w:t>
            </w:r>
          </w:p>
        </w:tc>
        <w:tc>
          <w:tcPr>
            <w:tcW w:w="2326" w:type="dxa"/>
            <w:tcBorders>
              <w:top w:val="single" w:sz="4" w:space="0" w:color="auto"/>
              <w:left w:val="single" w:sz="4" w:space="0" w:color="auto"/>
              <w:bottom w:val="single" w:sz="4" w:space="0" w:color="auto"/>
              <w:right w:val="single" w:sz="4" w:space="0" w:color="auto"/>
            </w:tcBorders>
            <w:hideMark/>
          </w:tcPr>
          <w:p w14:paraId="1DAE2E60" w14:textId="77777777" w:rsidR="00216987" w:rsidRPr="0055195A" w:rsidRDefault="00216987" w:rsidP="0055195A">
            <w:pPr>
              <w:pStyle w:val="TAC"/>
              <w:keepNext w:val="0"/>
              <w:keepLines w:val="0"/>
              <w:rPr>
                <w:highlight w:val="cyan"/>
                <w:lang w:eastAsia="fr-FR"/>
              </w:rPr>
            </w:pPr>
            <w:r w:rsidRPr="0055195A">
              <w:t>5</w:t>
            </w:r>
          </w:p>
        </w:tc>
      </w:tr>
      <w:tr w:rsidR="00216987" w:rsidRPr="0055195A" w14:paraId="7F7023D4"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316BE4AE" w14:textId="77777777" w:rsidR="00216987" w:rsidRPr="0055195A" w:rsidRDefault="00216987" w:rsidP="0055195A">
            <w:pPr>
              <w:pStyle w:val="TAL"/>
              <w:keepNext w:val="0"/>
              <w:keepLines w:val="0"/>
              <w:rPr>
                <w:lang w:eastAsia="fr-FR"/>
              </w:rPr>
            </w:pPr>
            <w:r w:rsidRPr="0055195A">
              <w:rPr>
                <w:lang w:eastAsia="fr-FR"/>
              </w:rPr>
              <w:t>SSB_RP</w:t>
            </w:r>
          </w:p>
        </w:tc>
        <w:tc>
          <w:tcPr>
            <w:tcW w:w="2829" w:type="dxa"/>
            <w:gridSpan w:val="2"/>
            <w:tcBorders>
              <w:top w:val="single" w:sz="4" w:space="0" w:color="auto"/>
              <w:left w:val="single" w:sz="4" w:space="0" w:color="auto"/>
              <w:bottom w:val="single" w:sz="4" w:space="0" w:color="auto"/>
              <w:right w:val="single" w:sz="4" w:space="0" w:color="auto"/>
            </w:tcBorders>
          </w:tcPr>
          <w:p w14:paraId="1330A4BB"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4C2C5247" w14:textId="77777777" w:rsidR="00216987" w:rsidRPr="0055195A" w:rsidRDefault="00216987" w:rsidP="0055195A">
            <w:pPr>
              <w:pStyle w:val="TAC"/>
              <w:keepNext w:val="0"/>
              <w:keepLines w:val="0"/>
              <w:rPr>
                <w:lang w:eastAsia="fr-FR"/>
              </w:rPr>
            </w:pPr>
            <w:r w:rsidRPr="0055195A">
              <w:rPr>
                <w:lang w:eastAsia="fr-FR"/>
              </w:rPr>
              <w:t>dBm/SCS</w:t>
            </w:r>
          </w:p>
        </w:tc>
        <w:tc>
          <w:tcPr>
            <w:tcW w:w="2344" w:type="dxa"/>
            <w:tcBorders>
              <w:top w:val="single" w:sz="4" w:space="0" w:color="auto"/>
              <w:left w:val="single" w:sz="4" w:space="0" w:color="auto"/>
              <w:bottom w:val="single" w:sz="4" w:space="0" w:color="auto"/>
              <w:right w:val="single" w:sz="4" w:space="0" w:color="auto"/>
            </w:tcBorders>
            <w:hideMark/>
          </w:tcPr>
          <w:p w14:paraId="5B5D5E69" w14:textId="77777777" w:rsidR="00216987" w:rsidRPr="0055195A" w:rsidRDefault="00216987" w:rsidP="0055195A">
            <w:pPr>
              <w:pStyle w:val="TAC"/>
              <w:keepNext w:val="0"/>
              <w:keepLines w:val="0"/>
              <w:rPr>
                <w:highlight w:val="cyan"/>
                <w:lang w:eastAsia="fr-FR"/>
              </w:rPr>
            </w:pPr>
            <w:r w:rsidRPr="0055195A">
              <w:t>-90.7</w:t>
            </w:r>
          </w:p>
        </w:tc>
        <w:tc>
          <w:tcPr>
            <w:tcW w:w="2326" w:type="dxa"/>
            <w:tcBorders>
              <w:top w:val="single" w:sz="4" w:space="0" w:color="auto"/>
              <w:left w:val="single" w:sz="4" w:space="0" w:color="auto"/>
              <w:bottom w:val="single" w:sz="4" w:space="0" w:color="auto"/>
              <w:right w:val="single" w:sz="4" w:space="0" w:color="auto"/>
            </w:tcBorders>
            <w:hideMark/>
          </w:tcPr>
          <w:p w14:paraId="27FBBC36" w14:textId="77777777" w:rsidR="00216987" w:rsidRPr="0055195A" w:rsidRDefault="00216987" w:rsidP="0055195A">
            <w:pPr>
              <w:pStyle w:val="TAC"/>
              <w:keepNext w:val="0"/>
              <w:keepLines w:val="0"/>
              <w:rPr>
                <w:highlight w:val="cyan"/>
                <w:lang w:eastAsia="fr-FR"/>
              </w:rPr>
            </w:pPr>
            <w:r w:rsidRPr="0055195A">
              <w:t>-90.7</w:t>
            </w:r>
          </w:p>
        </w:tc>
      </w:tr>
      <w:tr w:rsidR="00216987" w:rsidRPr="0055195A" w14:paraId="21AB4F4E" w14:textId="77777777" w:rsidTr="0055195A">
        <w:trPr>
          <w:jc w:val="center"/>
        </w:trPr>
        <w:tc>
          <w:tcPr>
            <w:tcW w:w="968" w:type="dxa"/>
            <w:tcBorders>
              <w:top w:val="single" w:sz="4" w:space="0" w:color="auto"/>
              <w:left w:val="single" w:sz="4" w:space="0" w:color="auto"/>
              <w:bottom w:val="nil"/>
              <w:right w:val="single" w:sz="4" w:space="0" w:color="auto"/>
            </w:tcBorders>
            <w:hideMark/>
          </w:tcPr>
          <w:p w14:paraId="0C1B6F69" w14:textId="77777777" w:rsidR="00216987" w:rsidRPr="0055195A" w:rsidRDefault="0021698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Note3</w:t>
            </w:r>
          </w:p>
        </w:tc>
        <w:tc>
          <w:tcPr>
            <w:tcW w:w="2829" w:type="dxa"/>
            <w:gridSpan w:val="2"/>
            <w:tcBorders>
              <w:top w:val="single" w:sz="4" w:space="0" w:color="auto"/>
              <w:left w:val="single" w:sz="4" w:space="0" w:color="auto"/>
              <w:bottom w:val="single" w:sz="4" w:space="0" w:color="auto"/>
              <w:right w:val="single" w:sz="4" w:space="0" w:color="auto"/>
            </w:tcBorders>
          </w:tcPr>
          <w:p w14:paraId="138DB822" w14:textId="77777777" w:rsidR="00216987" w:rsidRPr="0055195A" w:rsidRDefault="00216987" w:rsidP="0055195A">
            <w:pPr>
              <w:pStyle w:val="TAL"/>
              <w:keepNext w:val="0"/>
              <w:keepLines w:val="0"/>
              <w:rPr>
                <w:lang w:eastAsia="fr-FR"/>
              </w:rPr>
            </w:pPr>
          </w:p>
        </w:tc>
        <w:tc>
          <w:tcPr>
            <w:tcW w:w="1133" w:type="dxa"/>
            <w:tcBorders>
              <w:top w:val="single" w:sz="4" w:space="0" w:color="auto"/>
              <w:left w:val="single" w:sz="4" w:space="0" w:color="auto"/>
              <w:bottom w:val="single" w:sz="4" w:space="0" w:color="auto"/>
              <w:right w:val="single" w:sz="4" w:space="0" w:color="auto"/>
            </w:tcBorders>
            <w:hideMark/>
          </w:tcPr>
          <w:p w14:paraId="3EDDB18A" w14:textId="77777777" w:rsidR="00216987" w:rsidRPr="0055195A" w:rsidRDefault="00216987" w:rsidP="0055195A">
            <w:pPr>
              <w:pStyle w:val="TAC"/>
              <w:keepNext w:val="0"/>
              <w:keepLines w:val="0"/>
              <w:rPr>
                <w:lang w:eastAsia="fr-FR"/>
              </w:rPr>
            </w:pPr>
            <w:r w:rsidRPr="0055195A">
              <w:rPr>
                <w:lang w:eastAsia="fr-FR"/>
              </w:rPr>
              <w:t>dBm/</w:t>
            </w:r>
          </w:p>
          <w:p w14:paraId="59F0D605" w14:textId="60D1AC61" w:rsidR="00216987" w:rsidRPr="0055195A" w:rsidRDefault="00216987" w:rsidP="0055195A">
            <w:pPr>
              <w:pStyle w:val="TAC"/>
              <w:keepNext w:val="0"/>
              <w:keepLines w:val="0"/>
              <w:rPr>
                <w:lang w:eastAsia="fr-FR"/>
              </w:rPr>
            </w:pPr>
            <w:r w:rsidRPr="0055195A">
              <w:rPr>
                <w:lang w:eastAsia="fr-FR"/>
              </w:rPr>
              <w:t>95.0</w:t>
            </w:r>
            <w:r w:rsidR="0055195A" w:rsidRPr="0055195A">
              <w:rPr>
                <w:lang w:eastAsia="fr-FR"/>
              </w:rPr>
              <w:t>4</w:t>
            </w:r>
            <w:r w:rsidR="0055195A">
              <w:rPr>
                <w:lang w:eastAsia="fr-FR"/>
              </w:rPr>
              <w:t xml:space="preserve"> MHz</w:t>
            </w:r>
          </w:p>
        </w:tc>
        <w:tc>
          <w:tcPr>
            <w:tcW w:w="2344" w:type="dxa"/>
            <w:tcBorders>
              <w:top w:val="single" w:sz="4" w:space="0" w:color="auto"/>
              <w:left w:val="single" w:sz="4" w:space="0" w:color="auto"/>
              <w:bottom w:val="single" w:sz="4" w:space="0" w:color="auto"/>
              <w:right w:val="single" w:sz="4" w:space="0" w:color="auto"/>
            </w:tcBorders>
            <w:hideMark/>
          </w:tcPr>
          <w:p w14:paraId="074F6452" w14:textId="77777777" w:rsidR="00216987" w:rsidRPr="0055195A" w:rsidRDefault="00216987" w:rsidP="0055195A">
            <w:pPr>
              <w:pStyle w:val="TAC"/>
              <w:keepNext w:val="0"/>
              <w:keepLines w:val="0"/>
              <w:rPr>
                <w:highlight w:val="cyan"/>
                <w:lang w:eastAsia="fr-FR"/>
              </w:rPr>
            </w:pPr>
            <w:r w:rsidRPr="0055195A">
              <w:t>-60.5</w:t>
            </w:r>
          </w:p>
        </w:tc>
        <w:tc>
          <w:tcPr>
            <w:tcW w:w="2326" w:type="dxa"/>
            <w:tcBorders>
              <w:top w:val="single" w:sz="4" w:space="0" w:color="auto"/>
              <w:left w:val="single" w:sz="4" w:space="0" w:color="auto"/>
              <w:bottom w:val="single" w:sz="4" w:space="0" w:color="auto"/>
              <w:right w:val="single" w:sz="4" w:space="0" w:color="auto"/>
            </w:tcBorders>
            <w:hideMark/>
          </w:tcPr>
          <w:p w14:paraId="0BC863DA" w14:textId="77777777" w:rsidR="00216987" w:rsidRPr="0055195A" w:rsidRDefault="00216987" w:rsidP="0055195A">
            <w:pPr>
              <w:pStyle w:val="TAC"/>
              <w:keepNext w:val="0"/>
              <w:keepLines w:val="0"/>
              <w:rPr>
                <w:highlight w:val="cyan"/>
                <w:lang w:eastAsia="fr-FR"/>
              </w:rPr>
            </w:pPr>
            <w:r w:rsidRPr="0055195A">
              <w:t>-60.5</w:t>
            </w:r>
          </w:p>
        </w:tc>
      </w:tr>
      <w:tr w:rsidR="00216987" w:rsidRPr="0055195A" w14:paraId="38DB3E23" w14:textId="77777777" w:rsidTr="0055195A">
        <w:trPr>
          <w:jc w:val="center"/>
        </w:trPr>
        <w:tc>
          <w:tcPr>
            <w:tcW w:w="3797" w:type="dxa"/>
            <w:gridSpan w:val="3"/>
            <w:tcBorders>
              <w:top w:val="single" w:sz="4" w:space="0" w:color="auto"/>
              <w:left w:val="single" w:sz="4" w:space="0" w:color="auto"/>
              <w:bottom w:val="single" w:sz="4" w:space="0" w:color="auto"/>
              <w:right w:val="single" w:sz="4" w:space="0" w:color="auto"/>
            </w:tcBorders>
            <w:hideMark/>
          </w:tcPr>
          <w:p w14:paraId="440E2426" w14:textId="6D7F683A" w:rsidR="00216987" w:rsidRPr="0055195A" w:rsidRDefault="00216987" w:rsidP="0055195A">
            <w:pPr>
              <w:pStyle w:val="TAL"/>
              <w:keepNext w:val="0"/>
              <w:keepLines w:val="0"/>
              <w:rPr>
                <w:lang w:eastAsia="fr-FR"/>
              </w:rPr>
            </w:pPr>
            <w:r w:rsidRPr="0055195A">
              <w:rPr>
                <w:lang w:eastAsia="fr-FR"/>
              </w:rPr>
              <w:t>Propagation</w:t>
            </w:r>
            <w:r w:rsidR="0055195A">
              <w:rPr>
                <w:lang w:eastAsia="fr-FR"/>
              </w:rPr>
              <w:t xml:space="preserve"> </w:t>
            </w:r>
            <w:r w:rsidRPr="0055195A">
              <w:rPr>
                <w:lang w:eastAsia="fr-FR"/>
              </w:rPr>
              <w:t>condition</w:t>
            </w:r>
          </w:p>
        </w:tc>
        <w:tc>
          <w:tcPr>
            <w:tcW w:w="1133" w:type="dxa"/>
            <w:tcBorders>
              <w:top w:val="single" w:sz="4" w:space="0" w:color="auto"/>
              <w:left w:val="single" w:sz="4" w:space="0" w:color="auto"/>
              <w:bottom w:val="single" w:sz="4" w:space="0" w:color="auto"/>
              <w:right w:val="single" w:sz="4" w:space="0" w:color="auto"/>
            </w:tcBorders>
            <w:hideMark/>
          </w:tcPr>
          <w:p w14:paraId="6D8DA436" w14:textId="77777777" w:rsidR="00216987" w:rsidRPr="0055195A" w:rsidRDefault="00216987" w:rsidP="0055195A">
            <w:pPr>
              <w:pStyle w:val="TAC"/>
              <w:keepNext w:val="0"/>
              <w:keepLines w:val="0"/>
              <w:rPr>
                <w:lang w:eastAsia="fr-FR"/>
              </w:rPr>
            </w:pPr>
            <w:r w:rsidRPr="0055195A">
              <w:rPr>
                <w:lang w:eastAsia="fr-FR"/>
              </w:rPr>
              <w:t>-</w:t>
            </w:r>
          </w:p>
        </w:tc>
        <w:tc>
          <w:tcPr>
            <w:tcW w:w="2344" w:type="dxa"/>
            <w:tcBorders>
              <w:top w:val="single" w:sz="4" w:space="0" w:color="auto"/>
              <w:left w:val="single" w:sz="4" w:space="0" w:color="auto"/>
              <w:bottom w:val="single" w:sz="4" w:space="0" w:color="auto"/>
              <w:right w:val="single" w:sz="4" w:space="0" w:color="auto"/>
            </w:tcBorders>
            <w:hideMark/>
          </w:tcPr>
          <w:p w14:paraId="6DE1A6B9"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c>
          <w:tcPr>
            <w:tcW w:w="2326" w:type="dxa"/>
            <w:tcBorders>
              <w:top w:val="single" w:sz="4" w:space="0" w:color="auto"/>
              <w:left w:val="single" w:sz="4" w:space="0" w:color="auto"/>
              <w:bottom w:val="single" w:sz="4" w:space="0" w:color="auto"/>
              <w:right w:val="single" w:sz="4" w:space="0" w:color="auto"/>
            </w:tcBorders>
            <w:hideMark/>
          </w:tcPr>
          <w:p w14:paraId="04C5F1D5" w14:textId="77777777" w:rsidR="00216987" w:rsidRPr="0055195A" w:rsidRDefault="00216987" w:rsidP="0055195A">
            <w:pPr>
              <w:pStyle w:val="TAC"/>
              <w:keepNext w:val="0"/>
              <w:keepLines w:val="0"/>
              <w:rPr>
                <w:rFonts w:cs="Arial"/>
                <w:lang w:eastAsia="fr-FR"/>
              </w:rPr>
            </w:pPr>
            <w:r w:rsidRPr="0055195A">
              <w:rPr>
                <w:rFonts w:cs="Arial"/>
                <w:lang w:eastAsia="fr-FR"/>
              </w:rPr>
              <w:t>AWGN</w:t>
            </w:r>
          </w:p>
        </w:tc>
      </w:tr>
      <w:tr w:rsidR="00216987" w:rsidRPr="0055195A" w14:paraId="7C157F86" w14:textId="77777777" w:rsidTr="0055195A">
        <w:trPr>
          <w:jc w:val="center"/>
        </w:trPr>
        <w:tc>
          <w:tcPr>
            <w:tcW w:w="9600" w:type="dxa"/>
            <w:gridSpan w:val="6"/>
            <w:tcBorders>
              <w:top w:val="single" w:sz="4" w:space="0" w:color="auto"/>
              <w:left w:val="single" w:sz="4" w:space="0" w:color="auto"/>
              <w:bottom w:val="single" w:sz="4" w:space="0" w:color="auto"/>
              <w:right w:val="single" w:sz="4" w:space="0" w:color="auto"/>
            </w:tcBorders>
            <w:vAlign w:val="center"/>
            <w:hideMark/>
          </w:tcPr>
          <w:p w14:paraId="4DEBA2AD" w14:textId="487B80CB" w:rsidR="0021698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216987" w:rsidRPr="0055195A">
              <w:rPr>
                <w:lang w:eastAsia="fr-FR"/>
              </w:rPr>
              <w:tab/>
              <w:t>OCNG</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used</w:t>
            </w:r>
            <w:r>
              <w:rPr>
                <w:lang w:eastAsia="fr-FR"/>
              </w:rPr>
              <w:t xml:space="preserve"> </w:t>
            </w:r>
            <w:r w:rsidR="00216987" w:rsidRPr="0055195A">
              <w:rPr>
                <w:lang w:eastAsia="fr-FR"/>
              </w:rPr>
              <w:t>such</w:t>
            </w:r>
            <w:r>
              <w:rPr>
                <w:lang w:eastAsia="fr-FR"/>
              </w:rPr>
              <w:t xml:space="preserve"> </w:t>
            </w:r>
            <w:r w:rsidR="00216987" w:rsidRPr="0055195A">
              <w:rPr>
                <w:lang w:eastAsia="fr-FR"/>
              </w:rPr>
              <w:t>that</w:t>
            </w:r>
            <w:r>
              <w:rPr>
                <w:lang w:eastAsia="fr-FR"/>
              </w:rPr>
              <w:t xml:space="preserve"> </w:t>
            </w:r>
            <w:r w:rsidR="00216987" w:rsidRPr="0055195A">
              <w:rPr>
                <w:lang w:eastAsia="fr-FR"/>
              </w:rPr>
              <w:t>both</w:t>
            </w:r>
            <w:r>
              <w:rPr>
                <w:lang w:eastAsia="fr-FR"/>
              </w:rPr>
              <w:t xml:space="preserve"> </w:t>
            </w:r>
            <w:r w:rsidR="00216987" w:rsidRPr="0055195A">
              <w:rPr>
                <w:lang w:eastAsia="fr-FR"/>
              </w:rPr>
              <w:t>cells</w:t>
            </w:r>
            <w:r>
              <w:rPr>
                <w:lang w:eastAsia="fr-FR"/>
              </w:rPr>
              <w:t xml:space="preserve"> </w:t>
            </w:r>
            <w:r w:rsidR="00216987" w:rsidRPr="0055195A">
              <w:rPr>
                <w:lang w:eastAsia="fr-FR"/>
              </w:rPr>
              <w:t>are</w:t>
            </w:r>
            <w:r>
              <w:rPr>
                <w:lang w:eastAsia="fr-FR"/>
              </w:rPr>
              <w:t xml:space="preserve"> </w:t>
            </w:r>
            <w:r w:rsidR="00216987" w:rsidRPr="0055195A">
              <w:rPr>
                <w:lang w:eastAsia="fr-FR"/>
              </w:rPr>
              <w:t>fully</w:t>
            </w:r>
            <w:r>
              <w:rPr>
                <w:lang w:eastAsia="fr-FR"/>
              </w:rPr>
              <w:t xml:space="preserve"> </w:t>
            </w:r>
            <w:r w:rsidR="00216987" w:rsidRPr="0055195A">
              <w:rPr>
                <w:lang w:eastAsia="fr-FR"/>
              </w:rPr>
              <w:t>allocated</w:t>
            </w:r>
            <w:r>
              <w:rPr>
                <w:lang w:eastAsia="fr-FR"/>
              </w:rPr>
              <w:t xml:space="preserve"> </w:t>
            </w:r>
            <w:r w:rsidR="00216987" w:rsidRPr="0055195A">
              <w:rPr>
                <w:lang w:eastAsia="fr-FR"/>
              </w:rPr>
              <w:t>and</w:t>
            </w:r>
            <w:r>
              <w:rPr>
                <w:lang w:eastAsia="fr-FR"/>
              </w:rPr>
              <w:t xml:space="preserve"> </w:t>
            </w:r>
            <w:r w:rsidR="00216987" w:rsidRPr="0055195A">
              <w:rPr>
                <w:lang w:eastAsia="fr-FR"/>
              </w:rPr>
              <w:t>a</w:t>
            </w:r>
            <w:r>
              <w:rPr>
                <w:lang w:eastAsia="fr-FR"/>
              </w:rPr>
              <w:t xml:space="preserve"> </w:t>
            </w:r>
            <w:r w:rsidR="00216987" w:rsidRPr="0055195A">
              <w:rPr>
                <w:lang w:eastAsia="fr-FR"/>
              </w:rPr>
              <w:t>constant</w:t>
            </w:r>
            <w:r>
              <w:rPr>
                <w:lang w:eastAsia="fr-FR"/>
              </w:rPr>
              <w:t xml:space="preserve"> </w:t>
            </w:r>
            <w:r w:rsidR="00216987" w:rsidRPr="0055195A">
              <w:rPr>
                <w:lang w:eastAsia="fr-FR"/>
              </w:rPr>
              <w:t>total</w:t>
            </w:r>
            <w:r>
              <w:rPr>
                <w:lang w:eastAsia="fr-FR"/>
              </w:rPr>
              <w:t xml:space="preserve"> </w:t>
            </w:r>
            <w:r w:rsidR="00216987" w:rsidRPr="0055195A">
              <w:rPr>
                <w:lang w:eastAsia="fr-FR"/>
              </w:rPr>
              <w:t>transmitted</w:t>
            </w:r>
            <w:r>
              <w:rPr>
                <w:lang w:eastAsia="fr-FR"/>
              </w:rPr>
              <w:t xml:space="preserve"> </w:t>
            </w:r>
            <w:r w:rsidR="00216987" w:rsidRPr="0055195A">
              <w:rPr>
                <w:lang w:eastAsia="fr-FR"/>
              </w:rPr>
              <w:t>power</w:t>
            </w:r>
            <w:r>
              <w:rPr>
                <w:lang w:eastAsia="fr-FR"/>
              </w:rPr>
              <w:t xml:space="preserve"> </w:t>
            </w:r>
            <w:r w:rsidR="00216987" w:rsidRPr="0055195A">
              <w:rPr>
                <w:lang w:eastAsia="fr-FR"/>
              </w:rPr>
              <w:t>spectral</w:t>
            </w:r>
            <w:r>
              <w:rPr>
                <w:lang w:eastAsia="fr-FR"/>
              </w:rPr>
              <w:t xml:space="preserve"> </w:t>
            </w:r>
            <w:r w:rsidR="00216987" w:rsidRPr="0055195A">
              <w:rPr>
                <w:lang w:eastAsia="fr-FR"/>
              </w:rPr>
              <w:t>density</w:t>
            </w:r>
            <w:r>
              <w:rPr>
                <w:lang w:eastAsia="fr-FR"/>
              </w:rPr>
              <w:t xml:space="preserve"> </w:t>
            </w:r>
            <w:r w:rsidR="00216987" w:rsidRPr="0055195A">
              <w:rPr>
                <w:lang w:eastAsia="fr-FR"/>
              </w:rPr>
              <w:t>is</w:t>
            </w:r>
            <w:r>
              <w:rPr>
                <w:lang w:eastAsia="fr-FR"/>
              </w:rPr>
              <w:t xml:space="preserve"> </w:t>
            </w:r>
            <w:r w:rsidR="00216987" w:rsidRPr="0055195A">
              <w:rPr>
                <w:lang w:eastAsia="fr-FR"/>
              </w:rPr>
              <w:t>achieved</w:t>
            </w:r>
            <w:r>
              <w:rPr>
                <w:lang w:eastAsia="fr-FR"/>
              </w:rPr>
              <w:t xml:space="preserve"> </w:t>
            </w:r>
            <w:r w:rsidR="00216987" w:rsidRPr="0055195A">
              <w:rPr>
                <w:lang w:eastAsia="fr-FR"/>
              </w:rPr>
              <w:t>for</w:t>
            </w:r>
            <w:r>
              <w:rPr>
                <w:lang w:eastAsia="fr-FR"/>
              </w:rPr>
              <w:t xml:space="preserve"> </w:t>
            </w:r>
            <w:r w:rsidR="00216987" w:rsidRPr="0055195A">
              <w:rPr>
                <w:lang w:eastAsia="fr-FR"/>
              </w:rPr>
              <w:t>all</w:t>
            </w:r>
            <w:r>
              <w:rPr>
                <w:lang w:eastAsia="fr-FR"/>
              </w:rPr>
              <w:t xml:space="preserve"> </w:t>
            </w:r>
            <w:r w:rsidR="00216987" w:rsidRPr="0055195A">
              <w:rPr>
                <w:lang w:eastAsia="fr-FR"/>
              </w:rPr>
              <w:t>OFDM</w:t>
            </w:r>
            <w:r>
              <w:rPr>
                <w:lang w:eastAsia="fr-FR"/>
              </w:rPr>
              <w:t xml:space="preserve"> </w:t>
            </w:r>
            <w:r w:rsidR="00216987" w:rsidRPr="0055195A">
              <w:rPr>
                <w:lang w:eastAsia="fr-FR"/>
              </w:rPr>
              <w:t>symbols.</w:t>
            </w:r>
          </w:p>
          <w:p w14:paraId="63CC9825" w14:textId="7F2CD441" w:rsidR="0021698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216987" w:rsidRPr="0055195A">
              <w:rPr>
                <w:lang w:eastAsia="fr-FR"/>
              </w:rPr>
              <w:tab/>
              <w:t>Interference</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cells</w:t>
            </w:r>
            <w:r>
              <w:rPr>
                <w:lang w:eastAsia="fr-FR"/>
              </w:rPr>
              <w:t xml:space="preserve"> </w:t>
            </w:r>
            <w:r w:rsidR="00216987" w:rsidRPr="0055195A">
              <w:rPr>
                <w:lang w:eastAsia="fr-FR"/>
              </w:rPr>
              <w:t>and</w:t>
            </w:r>
            <w:r>
              <w:rPr>
                <w:lang w:eastAsia="fr-FR"/>
              </w:rPr>
              <w:t xml:space="preserve"> </w:t>
            </w:r>
            <w:r w:rsidR="00216987" w:rsidRPr="0055195A">
              <w:rPr>
                <w:lang w:eastAsia="fr-FR"/>
              </w:rPr>
              <w:t>noise</w:t>
            </w:r>
            <w:r>
              <w:rPr>
                <w:lang w:eastAsia="fr-FR"/>
              </w:rPr>
              <w:t xml:space="preserve"> </w:t>
            </w:r>
            <w:r w:rsidR="00216987" w:rsidRPr="0055195A">
              <w:rPr>
                <w:lang w:eastAsia="fr-FR"/>
              </w:rPr>
              <w:t>sources</w:t>
            </w:r>
            <w:r>
              <w:rPr>
                <w:lang w:eastAsia="fr-FR"/>
              </w:rPr>
              <w:t xml:space="preserve"> </w:t>
            </w:r>
            <w:r w:rsidR="00216987" w:rsidRPr="0055195A">
              <w:rPr>
                <w:lang w:eastAsia="fr-FR"/>
              </w:rPr>
              <w:t>not</w:t>
            </w:r>
            <w:r>
              <w:rPr>
                <w:lang w:eastAsia="fr-FR"/>
              </w:rPr>
              <w:t xml:space="preserve"> </w:t>
            </w:r>
            <w:r w:rsidR="00216987" w:rsidRPr="0055195A">
              <w:rPr>
                <w:lang w:eastAsia="fr-FR"/>
              </w:rPr>
              <w:t>specified</w:t>
            </w:r>
            <w:r>
              <w:rPr>
                <w:lang w:eastAsia="fr-FR"/>
              </w:rPr>
              <w:t xml:space="preserve"> </w:t>
            </w:r>
            <w:r w:rsidR="00216987" w:rsidRPr="0055195A">
              <w:rPr>
                <w:lang w:eastAsia="fr-FR"/>
              </w:rPr>
              <w:t>in</w:t>
            </w:r>
            <w:r>
              <w:rPr>
                <w:lang w:eastAsia="fr-FR"/>
              </w:rPr>
              <w:t xml:space="preserve"> </w:t>
            </w:r>
            <w:r w:rsidR="00216987" w:rsidRPr="0055195A">
              <w:rPr>
                <w:lang w:eastAsia="fr-FR"/>
              </w:rPr>
              <w:t>the</w:t>
            </w:r>
            <w:r>
              <w:rPr>
                <w:lang w:eastAsia="fr-FR"/>
              </w:rPr>
              <w:t xml:space="preserve"> </w:t>
            </w:r>
            <w:r w:rsidR="00216987" w:rsidRPr="0055195A">
              <w:rPr>
                <w:lang w:eastAsia="fr-FR"/>
              </w:rPr>
              <w:t>test</w:t>
            </w:r>
            <w:r>
              <w:rPr>
                <w:lang w:eastAsia="fr-FR"/>
              </w:rPr>
              <w:t xml:space="preserve"> </w:t>
            </w:r>
            <w:r w:rsidR="00216987" w:rsidRPr="0055195A">
              <w:rPr>
                <w:lang w:eastAsia="fr-FR"/>
              </w:rPr>
              <w:t>is</w:t>
            </w:r>
            <w:r>
              <w:rPr>
                <w:lang w:eastAsia="fr-FR"/>
              </w:rPr>
              <w:t xml:space="preserve"> </w:t>
            </w:r>
            <w:r w:rsidR="00216987" w:rsidRPr="0055195A">
              <w:rPr>
                <w:lang w:eastAsia="fr-FR"/>
              </w:rPr>
              <w:t>assumed</w: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constant</w:t>
            </w:r>
            <w:r>
              <w:rPr>
                <w:lang w:eastAsia="fr-FR"/>
              </w:rPr>
              <w:t xml:space="preserve"> </w:t>
            </w:r>
            <w:r w:rsidR="00216987" w:rsidRPr="0055195A">
              <w:rPr>
                <w:lang w:eastAsia="fr-FR"/>
              </w:rPr>
              <w:t>over</w:t>
            </w:r>
            <w:r>
              <w:rPr>
                <w:lang w:eastAsia="fr-FR"/>
              </w:rPr>
              <w:t xml:space="preserve"> </w:t>
            </w:r>
            <w:r w:rsidR="00216987" w:rsidRPr="0055195A">
              <w:rPr>
                <w:lang w:eastAsia="fr-FR"/>
              </w:rPr>
              <w:t>subcarriers</w:t>
            </w:r>
            <w:r>
              <w:rPr>
                <w:lang w:eastAsia="fr-FR"/>
              </w:rPr>
              <w:t xml:space="preserve"> </w:t>
            </w:r>
            <w:r w:rsidR="00216987" w:rsidRPr="0055195A">
              <w:rPr>
                <w:lang w:eastAsia="fr-FR"/>
              </w:rPr>
              <w:t>and</w:t>
            </w:r>
            <w:r>
              <w:rPr>
                <w:lang w:eastAsia="fr-FR"/>
              </w:rPr>
              <w:t xml:space="preserve"> </w:t>
            </w:r>
            <w:r w:rsidR="00216987" w:rsidRPr="0055195A">
              <w:rPr>
                <w:lang w:eastAsia="fr-FR"/>
              </w:rPr>
              <w:t>time</w:t>
            </w:r>
            <w:r>
              <w:rPr>
                <w:lang w:eastAsia="fr-FR"/>
              </w:rPr>
              <w:t xml:space="preserve"> </w:t>
            </w:r>
            <w:r w:rsidR="00216987" w:rsidRPr="0055195A">
              <w:rPr>
                <w:lang w:eastAsia="fr-FR"/>
              </w:rPr>
              <w:t>and</w:t>
            </w:r>
            <w:r>
              <w:rPr>
                <w:lang w:eastAsia="fr-FR"/>
              </w:rPr>
              <w:t xml:space="preserve"> </w:t>
            </w:r>
            <w:r w:rsidR="00216987" w:rsidRPr="0055195A">
              <w:rPr>
                <w:lang w:eastAsia="fr-FR"/>
              </w:rPr>
              <w:t>shall</w:t>
            </w:r>
            <w:r>
              <w:rPr>
                <w:lang w:eastAsia="fr-FR"/>
              </w:rPr>
              <w:t xml:space="preserve"> </w:t>
            </w:r>
            <w:r w:rsidR="00216987" w:rsidRPr="0055195A">
              <w:rPr>
                <w:lang w:eastAsia="fr-FR"/>
              </w:rPr>
              <w:t>be</w:t>
            </w:r>
            <w:r>
              <w:rPr>
                <w:lang w:eastAsia="fr-FR"/>
              </w:rPr>
              <w:t xml:space="preserve"> </w:t>
            </w:r>
            <w:r w:rsidR="00216987" w:rsidRPr="0055195A">
              <w:rPr>
                <w:lang w:eastAsia="fr-FR"/>
              </w:rPr>
              <w:t>modelled</w:t>
            </w:r>
            <w:r>
              <w:rPr>
                <w:lang w:eastAsia="fr-FR"/>
              </w:rPr>
              <w:t xml:space="preserve"> </w:t>
            </w:r>
            <w:r w:rsidR="00216987" w:rsidRPr="0055195A">
              <w:rPr>
                <w:lang w:eastAsia="fr-FR"/>
              </w:rPr>
              <w:t>as</w:t>
            </w:r>
            <w:r>
              <w:rPr>
                <w:lang w:eastAsia="fr-FR"/>
              </w:rPr>
              <w:t xml:space="preserve"> </w:t>
            </w:r>
            <w:r w:rsidR="00216987" w:rsidRPr="0055195A">
              <w:rPr>
                <w:lang w:eastAsia="fr-FR"/>
              </w:rPr>
              <w:t>AWGN</w:t>
            </w:r>
            <w:r>
              <w:rPr>
                <w:lang w:eastAsia="fr-FR"/>
              </w:rPr>
              <w:t xml:space="preserve"> </w:t>
            </w:r>
            <w:r w:rsidR="00216987" w:rsidRPr="0055195A">
              <w:rPr>
                <w:lang w:eastAsia="fr-FR"/>
              </w:rPr>
              <w:t>of</w:t>
            </w:r>
            <w:r>
              <w:rPr>
                <w:lang w:eastAsia="fr-FR"/>
              </w:rPr>
              <w:t xml:space="preserve"> </w:t>
            </w:r>
            <w:r w:rsidR="00216987" w:rsidRPr="0055195A">
              <w:rPr>
                <w:lang w:eastAsia="fr-FR"/>
              </w:rPr>
              <w:t>appropriate</w:t>
            </w:r>
            <w:r>
              <w:rPr>
                <w:lang w:eastAsia="fr-FR"/>
              </w:rPr>
              <w:t xml:space="preserve"> </w:t>
            </w:r>
            <w:r w:rsidR="00216987" w:rsidRPr="0055195A">
              <w:rPr>
                <w:lang w:eastAsia="fr-FR"/>
              </w:rPr>
              <w:t>power</w:t>
            </w:r>
            <w:r>
              <w:rPr>
                <w:lang w:eastAsia="fr-FR"/>
              </w:rPr>
              <w:t xml:space="preserve"> </w:t>
            </w:r>
            <w:r w:rsidR="00216987" w:rsidRPr="0055195A">
              <w:rPr>
                <w:lang w:eastAsia="fr-FR"/>
              </w:rPr>
              <w:t>for</w:t>
            </w:r>
            <w:r>
              <w:rPr>
                <w:lang w:eastAsia="fr-FR"/>
              </w:rPr>
              <w:t xml:space="preserve"> </w:t>
            </w:r>
            <w:r w:rsidR="00216987" w:rsidRPr="0055195A">
              <w:rPr>
                <w:rFonts w:eastAsia="Calibri" w:cs="v4.2.0"/>
                <w:position w:val="-12"/>
                <w:szCs w:val="22"/>
                <w:lang w:eastAsia="fr-FR"/>
              </w:rPr>
              <w:object w:dxaOrig="310" w:dyaOrig="310" w14:anchorId="369DCB7A">
                <v:shape id="_x0000_i1261" type="#_x0000_t75" style="width:15.05pt;height:15.05pt" o:ole="" fillcolor="window">
                  <v:imagedata r:id="rId11" o:title=""/>
                </v:shape>
                <o:OLEObject Type="Embed" ProgID="Equation.3" ShapeID="_x0000_i1261" DrawAspect="Content" ObjectID="_1827920359" r:id="rId260"/>
              </w:object>
            </w:r>
            <w:r>
              <w:rPr>
                <w:lang w:eastAsia="fr-FR"/>
              </w:rPr>
              <w:t xml:space="preserve"> </w:t>
            </w:r>
            <w:r w:rsidR="00216987" w:rsidRPr="0055195A">
              <w:rPr>
                <w:lang w:eastAsia="fr-FR"/>
              </w:rPr>
              <w:t>to</w:t>
            </w:r>
            <w:r>
              <w:rPr>
                <w:lang w:eastAsia="fr-FR"/>
              </w:rPr>
              <w:t xml:space="preserve"> </w:t>
            </w:r>
            <w:r w:rsidR="00216987" w:rsidRPr="0055195A">
              <w:rPr>
                <w:lang w:eastAsia="fr-FR"/>
              </w:rPr>
              <w:t>be</w:t>
            </w:r>
            <w:r>
              <w:rPr>
                <w:lang w:eastAsia="fr-FR"/>
              </w:rPr>
              <w:t xml:space="preserve"> </w:t>
            </w:r>
            <w:r w:rsidR="00216987" w:rsidRPr="0055195A">
              <w:rPr>
                <w:lang w:eastAsia="fr-FR"/>
              </w:rPr>
              <w:t>fulfilled.</w:t>
            </w:r>
          </w:p>
          <w:p w14:paraId="3AF5A05A" w14:textId="12110E2E" w:rsidR="0021698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216987" w:rsidRPr="0055195A">
              <w:rPr>
                <w:lang w:eastAsia="fr-FR"/>
              </w:rPr>
              <w:tab/>
              <w:t>Io</w:t>
            </w:r>
            <w:r>
              <w:rPr>
                <w:lang w:eastAsia="fr-FR"/>
              </w:rPr>
              <w:t xml:space="preserve"> </w:t>
            </w:r>
            <w:r w:rsidR="00216987" w:rsidRPr="0055195A">
              <w:rPr>
                <w:lang w:eastAsia="fr-FR"/>
              </w:rPr>
              <w:t>levels</w:t>
            </w:r>
            <w:r>
              <w:rPr>
                <w:lang w:eastAsia="fr-FR"/>
              </w:rPr>
              <w:t xml:space="preserve"> </w:t>
            </w:r>
            <w:r w:rsidR="00216987" w:rsidRPr="0055195A">
              <w:rPr>
                <w:lang w:eastAsia="fr-FR"/>
              </w:rPr>
              <w:t>have</w:t>
            </w:r>
            <w:r>
              <w:rPr>
                <w:lang w:eastAsia="fr-FR"/>
              </w:rPr>
              <w:t xml:space="preserve"> </w:t>
            </w:r>
            <w:r w:rsidR="00216987" w:rsidRPr="0055195A">
              <w:rPr>
                <w:lang w:eastAsia="fr-FR"/>
              </w:rPr>
              <w:t>been</w:t>
            </w:r>
            <w:r>
              <w:rPr>
                <w:lang w:eastAsia="fr-FR"/>
              </w:rPr>
              <w:t xml:space="preserve"> </w:t>
            </w:r>
            <w:r w:rsidR="00216987" w:rsidRPr="0055195A">
              <w:rPr>
                <w:lang w:eastAsia="fr-FR"/>
              </w:rPr>
              <w:t>derived</w:t>
            </w:r>
            <w:r>
              <w:rPr>
                <w:lang w:eastAsia="fr-FR"/>
              </w:rPr>
              <w:t xml:space="preserve"> </w:t>
            </w:r>
            <w:r w:rsidR="00216987" w:rsidRPr="0055195A">
              <w:rPr>
                <w:lang w:eastAsia="fr-FR"/>
              </w:rPr>
              <w:t>from</w:t>
            </w:r>
            <w:r>
              <w:rPr>
                <w:lang w:eastAsia="fr-FR"/>
              </w:rPr>
              <w:t xml:space="preserve"> </w:t>
            </w:r>
            <w:r w:rsidR="00216987" w:rsidRPr="0055195A">
              <w:rPr>
                <w:lang w:eastAsia="fr-FR"/>
              </w:rPr>
              <w:t>other</w:t>
            </w:r>
            <w:r>
              <w:rPr>
                <w:lang w:eastAsia="fr-FR"/>
              </w:rPr>
              <w:t xml:space="preserve"> </w:t>
            </w:r>
            <w:r w:rsidR="00216987" w:rsidRPr="0055195A">
              <w:rPr>
                <w:lang w:eastAsia="fr-FR"/>
              </w:rPr>
              <w:t>parameters</w:t>
            </w:r>
            <w:r>
              <w:rPr>
                <w:lang w:eastAsia="fr-FR"/>
              </w:rPr>
              <w:t xml:space="preserve"> </w:t>
            </w:r>
            <w:r w:rsidR="00216987" w:rsidRPr="0055195A">
              <w:rPr>
                <w:lang w:eastAsia="fr-FR"/>
              </w:rPr>
              <w:t>for</w:t>
            </w:r>
            <w:r>
              <w:rPr>
                <w:lang w:eastAsia="fr-FR"/>
              </w:rPr>
              <w:t xml:space="preserve"> </w:t>
            </w:r>
            <w:r w:rsidR="00216987" w:rsidRPr="0055195A">
              <w:rPr>
                <w:lang w:eastAsia="fr-FR"/>
              </w:rPr>
              <w:t>information</w:t>
            </w:r>
            <w:r>
              <w:rPr>
                <w:lang w:eastAsia="fr-FR"/>
              </w:rPr>
              <w:t xml:space="preserve"> </w:t>
            </w:r>
            <w:r w:rsidR="00216987" w:rsidRPr="0055195A">
              <w:rPr>
                <w:lang w:eastAsia="fr-FR"/>
              </w:rPr>
              <w:t>purposes.</w:t>
            </w:r>
            <w:r>
              <w:rPr>
                <w:lang w:eastAsia="fr-FR"/>
              </w:rPr>
              <w:t xml:space="preserve"> </w:t>
            </w:r>
            <w:r w:rsidR="00216987" w:rsidRPr="0055195A">
              <w:rPr>
                <w:lang w:eastAsia="fr-FR"/>
              </w:rPr>
              <w:t>They</w:t>
            </w:r>
            <w:r>
              <w:rPr>
                <w:lang w:eastAsia="fr-FR"/>
              </w:rPr>
              <w:t xml:space="preserve"> </w:t>
            </w:r>
            <w:r w:rsidR="00216987" w:rsidRPr="0055195A">
              <w:rPr>
                <w:lang w:eastAsia="fr-FR"/>
              </w:rPr>
              <w:t>are</w:t>
            </w:r>
            <w:r>
              <w:rPr>
                <w:lang w:eastAsia="fr-FR"/>
              </w:rPr>
              <w:t xml:space="preserve"> </w:t>
            </w:r>
            <w:r w:rsidR="00216987" w:rsidRPr="0055195A">
              <w:rPr>
                <w:lang w:eastAsia="fr-FR"/>
              </w:rPr>
              <w:t>not</w:t>
            </w:r>
            <w:r>
              <w:rPr>
                <w:lang w:eastAsia="fr-FR"/>
              </w:rPr>
              <w:t xml:space="preserve"> </w:t>
            </w:r>
            <w:r w:rsidR="00216987" w:rsidRPr="0055195A">
              <w:rPr>
                <w:lang w:eastAsia="fr-FR"/>
              </w:rPr>
              <w:t>settable</w:t>
            </w:r>
            <w:r>
              <w:rPr>
                <w:lang w:eastAsia="fr-FR"/>
              </w:rPr>
              <w:t xml:space="preserve"> </w:t>
            </w:r>
            <w:r w:rsidR="00216987" w:rsidRPr="0055195A">
              <w:rPr>
                <w:lang w:eastAsia="fr-FR"/>
              </w:rPr>
              <w:t>parameters</w:t>
            </w:r>
            <w:r>
              <w:rPr>
                <w:lang w:eastAsia="fr-FR"/>
              </w:rPr>
              <w:t xml:space="preserve"> </w:t>
            </w:r>
            <w:r w:rsidR="00216987" w:rsidRPr="0055195A">
              <w:rPr>
                <w:lang w:eastAsia="fr-FR"/>
              </w:rPr>
              <w:t>themselves.</w:t>
            </w:r>
          </w:p>
        </w:tc>
      </w:tr>
    </w:tbl>
    <w:p w14:paraId="47127452" w14:textId="77777777" w:rsidR="005C486D" w:rsidRDefault="005C486D" w:rsidP="005C486D">
      <w:pPr>
        <w:rPr>
          <w:snapToGrid w:val="0"/>
        </w:rPr>
      </w:pPr>
    </w:p>
    <w:p w14:paraId="696A6678" w14:textId="449C9BD1" w:rsidR="00216987" w:rsidRPr="0055195A" w:rsidRDefault="00216987" w:rsidP="0055195A">
      <w:pPr>
        <w:pStyle w:val="Heading5"/>
        <w:keepNext w:val="0"/>
        <w:keepLines w:val="0"/>
        <w:rPr>
          <w:snapToGrid w:val="0"/>
        </w:rPr>
      </w:pPr>
      <w:r w:rsidRPr="0055195A">
        <w:rPr>
          <w:snapToGrid w:val="0"/>
        </w:rPr>
        <w:t>A.7.3.4.3.3</w:t>
      </w:r>
      <w:r w:rsidR="008346A6" w:rsidRPr="0055195A">
        <w:rPr>
          <w:snapToGrid w:val="0"/>
        </w:rPr>
        <w:tab/>
      </w:r>
      <w:r w:rsidRPr="0055195A">
        <w:rPr>
          <w:snapToGrid w:val="0"/>
        </w:rPr>
        <w:t>Test Requirements</w:t>
      </w:r>
    </w:p>
    <w:p w14:paraId="1E7D1295" w14:textId="271154E7" w:rsidR="005C486D" w:rsidRPr="0055195A" w:rsidRDefault="005C486D" w:rsidP="005C486D">
      <w:pPr>
        <w:spacing w:before="120" w:after="0"/>
        <w:rPr>
          <w:rFonts w:eastAsia="MS Mincho" w:cs="v4.2.0"/>
        </w:rPr>
      </w:pPr>
      <w:r w:rsidRPr="0055195A">
        <w:rPr>
          <w:rFonts w:eastAsia="MS Mincho" w:cs="v4.2.0"/>
        </w:rPr>
        <w:t xml:space="preserve">The UE shall start to transmit </w:t>
      </w:r>
      <w:r>
        <w:rPr>
          <w:rFonts w:eastAsia="MS Mincho" w:cs="v4.2.0"/>
        </w:rPr>
        <w:t>RACH</w:t>
      </w:r>
      <w:r w:rsidRPr="0055195A">
        <w:rPr>
          <w:rFonts w:eastAsia="MS Mincho" w:cs="v4.2.0"/>
        </w:rPr>
        <w:t xml:space="preserve"> to Cell 2 in no later than </w:t>
      </w:r>
      <w:r w:rsidRPr="0055195A">
        <w:t>D</w:t>
      </w:r>
      <w:r w:rsidRPr="0055195A">
        <w:rPr>
          <w:vertAlign w:val="subscript"/>
        </w:rPr>
        <w:t>LTM</w:t>
      </w:r>
      <w:r w:rsidRPr="0055195A">
        <w:t xml:space="preserve"> </w:t>
      </w:r>
      <w:r w:rsidRPr="0055195A">
        <w:rPr>
          <w:rFonts w:eastAsia="MS Mincho" w:cs="v4.2.0"/>
        </w:rPr>
        <w:t>from the beginning of time period T4.</w:t>
      </w:r>
    </w:p>
    <w:p w14:paraId="761CFB9A" w14:textId="3F3E980D" w:rsidR="00216987" w:rsidRPr="0055195A" w:rsidRDefault="005C486D" w:rsidP="005C486D">
      <w:pPr>
        <w:rPr>
          <w:rFonts w:cs="v4.2.0"/>
        </w:rPr>
      </w:pPr>
      <w:r w:rsidRPr="0055195A">
        <w:rPr>
          <w:rFonts w:cs="v4.2.0"/>
        </w:rPr>
        <w:t>The rate of correct cell switches observed during repeated tests shall be at least 90</w:t>
      </w:r>
      <w:r>
        <w:rPr>
          <w:rFonts w:cs="v4.2.0"/>
        </w:rPr>
        <w:t xml:space="preserve"> %</w:t>
      </w:r>
      <w:r w:rsidRPr="0055195A">
        <w:rPr>
          <w:rFonts w:cs="v4.2.0"/>
        </w:rPr>
        <w:t>.</w:t>
      </w:r>
    </w:p>
    <w:p w14:paraId="50ED4B04" w14:textId="77777777" w:rsidR="00216987" w:rsidRPr="0055195A" w:rsidRDefault="00216987"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3A63ACE6" w14:textId="77777777" w:rsidR="00216987" w:rsidRPr="0055195A" w:rsidRDefault="00216987" w:rsidP="0055195A">
      <w:pPr>
        <w:pStyle w:val="B10"/>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6.3.1.3 as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w:t>
      </w:r>
    </w:p>
    <w:p w14:paraId="1CECC23B" w14:textId="77777777" w:rsidR="00216987" w:rsidRPr="0055195A" w:rsidRDefault="00216987"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1E420A2" w14:textId="5C156DEC" w:rsidR="00216987" w:rsidRPr="0055195A" w:rsidRDefault="00216987" w:rsidP="0055195A">
      <w:pPr>
        <w:pStyle w:val="B10"/>
      </w:pPr>
      <w:r w:rsidRPr="0055195A">
        <w:t>-</w:t>
      </w:r>
      <w:r w:rsidRPr="0055195A">
        <w:tab/>
        <w:t>T</w:t>
      </w:r>
      <w:r w:rsidRPr="0055195A">
        <w:rPr>
          <w:vertAlign w:val="subscript"/>
        </w:rPr>
        <w:t xml:space="preserve">LTM-IU </w:t>
      </w:r>
      <w:r w:rsidRPr="0055195A">
        <w:rPr>
          <w:rFonts w:cs="v4.2.0"/>
        </w:rPr>
        <w:t>= 20 ms.</w:t>
      </w:r>
    </w:p>
    <w:p w14:paraId="3E76A37C" w14:textId="49B3C38D" w:rsidR="004B3537" w:rsidRPr="0055195A" w:rsidRDefault="004B3537"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686A9553" w14:textId="25B3F527"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5BEF83B7" w14:textId="6028A29C" w:rsidR="004B353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15 ms for FR2-to-FR2 cell switch in the capability</w:t>
      </w:r>
    </w:p>
    <w:p w14:paraId="278D5674" w14:textId="6FAC1D8B" w:rsidR="00216987" w:rsidRPr="0055195A" w:rsidRDefault="004B3537"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2B7DEC55" w14:textId="39752A4B" w:rsidR="005E4028" w:rsidRPr="0055195A" w:rsidRDefault="00CC14F2" w:rsidP="0055195A">
      <w:pPr>
        <w:pStyle w:val="Heading3"/>
        <w:keepNext w:val="0"/>
        <w:keepLines w:val="0"/>
        <w:rPr>
          <w:lang w:eastAsia="zh-CN"/>
        </w:rPr>
      </w:pPr>
      <w:r w:rsidRPr="0055195A">
        <w:t>A.7.3.5</w:t>
      </w:r>
      <w:r w:rsidR="005E4028" w:rsidRPr="0055195A">
        <w:tab/>
        <w:t>LTM PSCell Switch</w:t>
      </w:r>
    </w:p>
    <w:p w14:paraId="18E04CF3" w14:textId="7A1208F6" w:rsidR="005E4028" w:rsidRPr="0055195A" w:rsidRDefault="00CC14F2" w:rsidP="0055195A">
      <w:pPr>
        <w:pStyle w:val="Heading4"/>
        <w:keepNext w:val="0"/>
        <w:keepLines w:val="0"/>
        <w:ind w:left="1080" w:hanging="1080"/>
        <w:rPr>
          <w:snapToGrid w:val="0"/>
        </w:rPr>
      </w:pPr>
      <w:bookmarkStart w:id="42" w:name="_Hlk164791136"/>
      <w:r w:rsidRPr="0055195A">
        <w:rPr>
          <w:snapToGrid w:val="0"/>
        </w:rPr>
        <w:t>A.7.3.5</w:t>
      </w:r>
      <w:r w:rsidR="005E4028" w:rsidRPr="0055195A">
        <w:rPr>
          <w:snapToGrid w:val="0"/>
        </w:rPr>
        <w:t>.1</w:t>
      </w:r>
      <w:r w:rsidR="005E4028" w:rsidRPr="0055195A">
        <w:rPr>
          <w:snapToGrid w:val="0"/>
        </w:rPr>
        <w:tab/>
      </w:r>
      <w:r w:rsidR="005E4028" w:rsidRPr="0055195A">
        <w:t xml:space="preserve">RACH-based Intra-frequency LTM PSCell switch </w:t>
      </w:r>
      <w:r w:rsidR="005E4028" w:rsidRPr="0055195A">
        <w:rPr>
          <w:lang w:eastAsia="zh-CN"/>
        </w:rPr>
        <w:t>from FR2 to FR2</w:t>
      </w:r>
    </w:p>
    <w:bookmarkEnd w:id="42"/>
    <w:p w14:paraId="6FF4D879" w14:textId="02B9A83E"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.1.1</w:t>
      </w:r>
      <w:r w:rsidR="005E4028" w:rsidRPr="0055195A">
        <w:rPr>
          <w:snapToGrid w:val="0"/>
        </w:rPr>
        <w:tab/>
        <w:t>Test Purpose and Environment</w:t>
      </w:r>
    </w:p>
    <w:p w14:paraId="1F217DC4" w14:textId="77777777" w:rsidR="005E4028" w:rsidRPr="0055195A" w:rsidRDefault="005E4028" w:rsidP="0055195A">
      <w:pPr>
        <w:rPr>
          <w:snapToGrid w:val="0"/>
          <w:lang w:eastAsia="zh-CN"/>
        </w:rPr>
      </w:pPr>
      <w:r w:rsidRPr="0055195A">
        <w:t xml:space="preserve">This test is to verify RACH-based LTM </w:t>
      </w:r>
      <w:r w:rsidRPr="0055195A">
        <w:rPr>
          <w:snapToGrid w:val="0"/>
          <w:lang w:eastAsia="zh-CN"/>
        </w:rPr>
        <w:t>PS</w:t>
      </w:r>
      <w:r w:rsidRPr="0055195A">
        <w:rPr>
          <w:snapToGrid w:val="0"/>
        </w:rPr>
        <w:t>Cell Switch</w:t>
      </w:r>
      <w:r w:rsidRPr="0055195A">
        <w:t xml:space="preserve"> requirements for the NR FR2-NR FR2 intra frequency cell switch specified in clause </w:t>
      </w:r>
      <w:r w:rsidRPr="0055195A">
        <w:rPr>
          <w:lang w:eastAsia="zh-CN"/>
        </w:rPr>
        <w:t>8.20 for both with and without early TCI state activation</w:t>
      </w:r>
      <w:r w:rsidRPr="0055195A">
        <w:rPr>
          <w:rFonts w:cs="v4.2.0"/>
        </w:rPr>
        <w:t>.</w:t>
      </w:r>
    </w:p>
    <w:p w14:paraId="62E27994" w14:textId="4118305C" w:rsidR="005E4028" w:rsidRPr="0055195A" w:rsidRDefault="00CC14F2" w:rsidP="0055195A">
      <w:pPr>
        <w:pStyle w:val="Heading5"/>
        <w:keepNext w:val="0"/>
        <w:keepLines w:val="0"/>
        <w:rPr>
          <w:snapToGrid w:val="0"/>
        </w:rPr>
      </w:pPr>
      <w:r w:rsidRPr="0055195A">
        <w:rPr>
          <w:snapToGrid w:val="0"/>
        </w:rPr>
        <w:t>A.7.3.5</w:t>
      </w:r>
      <w:r w:rsidR="005E4028" w:rsidRPr="0055195A">
        <w:rPr>
          <w:snapToGrid w:val="0"/>
        </w:rPr>
        <w:t>.1.2</w:t>
      </w:r>
      <w:r w:rsidR="005E4028" w:rsidRPr="0055195A">
        <w:rPr>
          <w:snapToGrid w:val="0"/>
        </w:rPr>
        <w:tab/>
        <w:t>Test Parameters</w:t>
      </w:r>
    </w:p>
    <w:p w14:paraId="255F1781" w14:textId="5EF2EC8C" w:rsidR="005E4028" w:rsidRPr="0055195A" w:rsidRDefault="005E4028" w:rsidP="0055195A">
      <w:r w:rsidRPr="0055195A">
        <w:rPr>
          <w:rFonts w:cs="v4.2.0"/>
        </w:rPr>
        <w:t>Three cells are deployed in the test, which are FR1 PCell (Cell 1), source FR2 PSCell (Cell 2) and target FR2 PSCell (Cell 3) on the same frequency as the PSCell.</w:t>
      </w:r>
      <w:r w:rsidRPr="0055195A">
        <w:t xml:space="preserve"> Test configurations are given in table </w:t>
      </w:r>
      <w:r w:rsidR="00CC14F2" w:rsidRPr="0055195A">
        <w:rPr>
          <w:snapToGrid w:val="0"/>
        </w:rPr>
        <w:t>A.7.3.5</w:t>
      </w:r>
      <w:r w:rsidRPr="0055195A">
        <w:rPr>
          <w:snapToGrid w:val="0"/>
        </w:rPr>
        <w:t>.1.2</w:t>
      </w:r>
      <w:r w:rsidRPr="0055195A">
        <w:t xml:space="preserve">-1. Both PSCell switch delay and interruption length are tested by using the parameters in table </w:t>
      </w:r>
      <w:r w:rsidR="00CC14F2" w:rsidRPr="0055195A">
        <w:rPr>
          <w:snapToGrid w:val="0"/>
        </w:rPr>
        <w:t>A.7.3.5</w:t>
      </w:r>
      <w:r w:rsidRPr="0055195A">
        <w:rPr>
          <w:snapToGrid w:val="0"/>
        </w:rPr>
        <w:t>.1.2</w:t>
      </w:r>
      <w:r w:rsidRPr="0055195A">
        <w:t xml:space="preserve">-2, </w:t>
      </w:r>
      <w:r w:rsidR="00CC14F2" w:rsidRPr="0055195A">
        <w:rPr>
          <w:snapToGrid w:val="0"/>
        </w:rPr>
        <w:t>A.7.3.5</w:t>
      </w:r>
      <w:r w:rsidRPr="0055195A">
        <w:rPr>
          <w:snapToGrid w:val="0"/>
        </w:rPr>
        <w:t>.1.2</w:t>
      </w:r>
      <w:r w:rsidRPr="0055195A">
        <w:t xml:space="preserve">-3 and </w:t>
      </w:r>
      <w:r w:rsidR="00CC14F2" w:rsidRPr="0055195A">
        <w:rPr>
          <w:snapToGrid w:val="0"/>
        </w:rPr>
        <w:t>A.7.3.5</w:t>
      </w:r>
      <w:r w:rsidRPr="0055195A">
        <w:rPr>
          <w:snapToGrid w:val="0"/>
        </w:rPr>
        <w:t>.1.2</w:t>
      </w:r>
      <w:r w:rsidRPr="0055195A">
        <w:t>-4.</w:t>
      </w:r>
    </w:p>
    <w:p w14:paraId="4C15898D" w14:textId="77777777" w:rsidR="005E4028" w:rsidRPr="0055195A" w:rsidRDefault="005E4028" w:rsidP="0055195A">
      <w:r w:rsidRPr="0055195A">
        <w:t xml:space="preserve">The test consists of 4 tests, and UE is required to pass one among Test 1A, Test 1B, Test 2A and Test 2B. </w:t>
      </w:r>
    </w:p>
    <w:p w14:paraId="714AD052" w14:textId="77777777" w:rsidR="005E4028" w:rsidRPr="0055195A" w:rsidRDefault="005E4028" w:rsidP="0055195A">
      <w:pPr>
        <w:pStyle w:val="B10"/>
      </w:pPr>
      <w:r w:rsidRPr="0055195A">
        <w:t>-</w:t>
      </w:r>
      <w:r w:rsidRPr="0055195A">
        <w:tab/>
        <w:t xml:space="preserve">Test 1: for a UE supporting </w:t>
      </w:r>
      <w:r w:rsidRPr="0055195A">
        <w:rPr>
          <w:i/>
          <w:iCs/>
        </w:rPr>
        <w:t xml:space="preserve">ltm-MAC-CE-JointTCI-r18 </w:t>
      </w:r>
      <w:r w:rsidRPr="0055195A">
        <w:t>and/or</w:t>
      </w:r>
      <w:r w:rsidRPr="0055195A">
        <w:rPr>
          <w:i/>
          <w:iCs/>
        </w:rPr>
        <w:t xml:space="preserve"> ltm-MAC-CE-SeparateTCI-r18</w:t>
      </w:r>
    </w:p>
    <w:p w14:paraId="5E26BB6B" w14:textId="77777777" w:rsidR="005E4028" w:rsidRPr="0055195A" w:rsidRDefault="005E4028" w:rsidP="0055195A">
      <w:pPr>
        <w:ind w:left="852" w:hanging="284"/>
      </w:pPr>
      <w:r w:rsidRPr="0055195A">
        <w:t>-</w:t>
      </w:r>
      <w:r w:rsidRPr="0055195A">
        <w:tab/>
        <w:t xml:space="preserve">Test 1A: for a UE supporting </w:t>
      </w:r>
      <w:r w:rsidRPr="0055195A">
        <w:rPr>
          <w:i/>
          <w:iCs/>
        </w:rPr>
        <w:t>ltm-MAC-CE-JointTCI-r18</w:t>
      </w:r>
      <w:r w:rsidRPr="0055195A">
        <w:t xml:space="preserve">. </w:t>
      </w:r>
    </w:p>
    <w:p w14:paraId="0EF0EBCA" w14:textId="77777777" w:rsidR="005E4028" w:rsidRPr="0055195A" w:rsidRDefault="005E4028" w:rsidP="0055195A">
      <w:pPr>
        <w:ind w:left="852" w:hanging="284"/>
      </w:pPr>
      <w:r w:rsidRPr="0055195A">
        <w:t>-</w:t>
      </w:r>
      <w:r w:rsidRPr="0055195A">
        <w:tab/>
        <w:t xml:space="preserve">Test 1B: for a UE supporting </w:t>
      </w:r>
      <w:r w:rsidRPr="0055195A">
        <w:rPr>
          <w:i/>
          <w:iCs/>
        </w:rPr>
        <w:t>ltm-MAC-CE-SeparateTCI-r18</w:t>
      </w:r>
      <w:r w:rsidRPr="0055195A">
        <w:t xml:space="preserve"> and does not support </w:t>
      </w:r>
      <w:r w:rsidRPr="0055195A">
        <w:rPr>
          <w:i/>
          <w:iCs/>
        </w:rPr>
        <w:t>ltm-MAC-CE-JointTCI-r18</w:t>
      </w:r>
      <w:r w:rsidRPr="0055195A">
        <w:t xml:space="preserve">. </w:t>
      </w:r>
    </w:p>
    <w:p w14:paraId="4B9257C9" w14:textId="77777777" w:rsidR="005E4028" w:rsidRPr="0055195A" w:rsidRDefault="005E4028" w:rsidP="0055195A">
      <w:pPr>
        <w:pStyle w:val="B10"/>
      </w:pPr>
      <w:r w:rsidRPr="0055195A">
        <w:t>-</w:t>
      </w:r>
      <w:r w:rsidRPr="0055195A">
        <w:tab/>
        <w:t xml:space="preserve">Test 2: for a UE not supporting </w:t>
      </w:r>
      <w:r w:rsidRPr="0055195A">
        <w:rPr>
          <w:i/>
          <w:iCs/>
        </w:rPr>
        <w:t xml:space="preserve">ltm-MAC-CE-JointTCI-r18 </w:t>
      </w:r>
      <w:r w:rsidRPr="0055195A">
        <w:t>and</w:t>
      </w:r>
      <w:r w:rsidRPr="0055195A">
        <w:rPr>
          <w:i/>
          <w:iCs/>
        </w:rPr>
        <w:t xml:space="preserve"> ltm-MAC-CE-SeparateTCI-r18</w:t>
      </w:r>
    </w:p>
    <w:p w14:paraId="483E84B9" w14:textId="77777777" w:rsidR="005E4028" w:rsidRPr="0055195A" w:rsidRDefault="005E4028" w:rsidP="0055195A">
      <w:pPr>
        <w:ind w:left="852" w:hanging="284"/>
      </w:pPr>
      <w:r w:rsidRPr="0055195A">
        <w:t>-</w:t>
      </w:r>
      <w:r w:rsidRPr="0055195A">
        <w:tab/>
        <w:t xml:space="preserve">Test 2A: for a UE supporting </w:t>
      </w:r>
      <w:r w:rsidRPr="0055195A">
        <w:rPr>
          <w:i/>
          <w:iCs/>
        </w:rPr>
        <w:t>ltm-BeamIndicationJointTCI-r18</w:t>
      </w:r>
      <w:r w:rsidRPr="0055195A">
        <w:t xml:space="preserve">. </w:t>
      </w:r>
    </w:p>
    <w:p w14:paraId="21768AB8" w14:textId="77777777" w:rsidR="005E4028" w:rsidRPr="0055195A" w:rsidRDefault="005E4028" w:rsidP="0055195A">
      <w:pPr>
        <w:ind w:left="852" w:hanging="284"/>
      </w:pPr>
      <w:r w:rsidRPr="0055195A">
        <w:t>-</w:t>
      </w:r>
      <w:r w:rsidRPr="0055195A">
        <w:tab/>
        <w:t xml:space="preserve">Test 2B: for a UE supporting </w:t>
      </w:r>
      <w:r w:rsidRPr="0055195A">
        <w:rPr>
          <w:i/>
          <w:iCs/>
        </w:rPr>
        <w:t>ltm-BeamIndicationSeparateTCI-r18</w:t>
      </w:r>
      <w:r w:rsidRPr="0055195A">
        <w:t xml:space="preserve"> and does not support </w:t>
      </w:r>
      <w:r w:rsidRPr="0055195A">
        <w:rPr>
          <w:i/>
          <w:iCs/>
        </w:rPr>
        <w:t>ltm-BeamIndicationJointTCI-r18</w:t>
      </w:r>
      <w:r w:rsidRPr="0055195A">
        <w:t xml:space="preserve">. </w:t>
      </w:r>
    </w:p>
    <w:p w14:paraId="5BB482B1" w14:textId="77777777" w:rsidR="005E4028" w:rsidRPr="0055195A" w:rsidRDefault="005E4028" w:rsidP="0055195A">
      <w:r w:rsidRPr="0055195A">
        <w:rPr>
          <w:rFonts w:cs="v4.2.0"/>
        </w:rPr>
        <w:t xml:space="preserve">The test consists of four successive time periods, with time durations of T1, T2, T3 and T4, respectively. </w:t>
      </w:r>
      <w:r w:rsidRPr="0055195A">
        <w:rPr>
          <w:rFonts w:eastAsia="Batang"/>
        </w:rPr>
        <w:t>No gap patterns are configured in the test case</w:t>
      </w:r>
      <w:r w:rsidRPr="0055195A">
        <w:t xml:space="preserve">. </w:t>
      </w:r>
    </w:p>
    <w:p w14:paraId="3706B5F0" w14:textId="77777777" w:rsidR="005E4028" w:rsidRPr="0055195A" w:rsidRDefault="005E4028" w:rsidP="0055195A">
      <w:r w:rsidRPr="0055195A">
        <w:t>During T1, for Test 1A, 1B, 2A and 2B:</w:t>
      </w:r>
    </w:p>
    <w:p w14:paraId="177E98C6" w14:textId="77777777" w:rsidR="005E4028" w:rsidRPr="0055195A" w:rsidRDefault="005E4028" w:rsidP="0055195A">
      <w:pPr>
        <w:ind w:left="568" w:hanging="284"/>
        <w:rPr>
          <w:rFonts w:cs="v4.2.0"/>
        </w:rPr>
      </w:pPr>
      <w:r w:rsidRPr="0055195A">
        <w:t>-</w:t>
      </w:r>
      <w:r w:rsidRPr="0055195A">
        <w:tab/>
      </w:r>
      <w:r w:rsidRPr="0055195A">
        <w:rPr>
          <w:rFonts w:cs="v4.2.0"/>
          <w:lang w:eastAsia="zh-CN"/>
        </w:rPr>
        <w:t>A</w:t>
      </w:r>
      <w:r w:rsidRPr="0055195A">
        <w:rPr>
          <w:rFonts w:cs="v4.2.0"/>
        </w:rPr>
        <w:t xml:space="preserve"> measurement object is configured for the frequency of the Cell 3, and it is indicated to the UE that event-triggered reporting with Event A3 is used. </w:t>
      </w:r>
    </w:p>
    <w:p w14:paraId="6EB79C93" w14:textId="77777777" w:rsidR="005E4028" w:rsidRPr="0055195A" w:rsidRDefault="005E4028" w:rsidP="0055195A">
      <w:pPr>
        <w:ind w:left="568" w:hanging="284"/>
        <w:rPr>
          <w:lang w:eastAsia="zh-CN"/>
        </w:rPr>
      </w:pPr>
      <w:r w:rsidRPr="0055195A">
        <w:t>-</w:t>
      </w:r>
      <w:r w:rsidRPr="0055195A">
        <w:tab/>
        <w:t>T1 ends with UE reporting an L3 measurement result of Cell 3 to Cell 1.</w:t>
      </w:r>
    </w:p>
    <w:p w14:paraId="14FE9988" w14:textId="77777777" w:rsidR="005E4028" w:rsidRPr="0055195A" w:rsidRDefault="005E4028" w:rsidP="0055195A">
      <w:pPr>
        <w:pStyle w:val="B10"/>
        <w:ind w:left="0" w:firstLine="0"/>
      </w:pPr>
      <w:r w:rsidRPr="0055195A">
        <w:t>During T2, for Test 1A, 1B, 2A and 2B:</w:t>
      </w:r>
    </w:p>
    <w:p w14:paraId="0654C011" w14:textId="77777777" w:rsidR="005E4028" w:rsidRPr="0055195A" w:rsidRDefault="005E4028" w:rsidP="0055195A">
      <w:pPr>
        <w:ind w:left="568" w:hanging="284"/>
      </w:pPr>
      <w:r w:rsidRPr="0055195A">
        <w:t>-</w:t>
      </w:r>
      <w:r w:rsidRPr="0055195A">
        <w:tab/>
        <w:t xml:space="preserve">At the start of T2, UE is provided with </w:t>
      </w:r>
      <w:r w:rsidRPr="0055195A">
        <w:rPr>
          <w:i/>
          <w:iCs/>
          <w:lang w:eastAsia="ja-JP"/>
        </w:rPr>
        <w:t xml:space="preserve">LTM-Candidate-r18 </w:t>
      </w:r>
      <w:r w:rsidRPr="0055195A">
        <w:t>for Cell 3</w:t>
      </w:r>
    </w:p>
    <w:p w14:paraId="7C58EE7D" w14:textId="39B45E56" w:rsidR="005E4028" w:rsidRPr="0055195A" w:rsidRDefault="005E4028" w:rsidP="0055195A">
      <w:pPr>
        <w:ind w:left="852" w:hanging="284"/>
      </w:pPr>
      <w:r w:rsidRPr="0055195A">
        <w:t>-</w:t>
      </w:r>
      <w:r w:rsidRPr="0055195A">
        <w:tab/>
        <w:t xml:space="preserve">Joint TCI state configuration as defined </w:t>
      </w:r>
      <w:r w:rsidR="0055195A">
        <w:t>in table</w:t>
      </w:r>
      <w:r w:rsidRPr="0055195A">
        <w:t xml:space="preserve"> </w:t>
      </w:r>
      <w:r w:rsidR="00CC14F2" w:rsidRPr="0055195A">
        <w:t>A.7.3.5</w:t>
      </w:r>
      <w:r w:rsidRPr="0055195A">
        <w:t xml:space="preserve">.1.2-2 for Test 1A and Test 2A are provided. </w:t>
      </w:r>
    </w:p>
    <w:p w14:paraId="7AC238F4" w14:textId="61139BEF" w:rsidR="005E4028" w:rsidRPr="0055195A" w:rsidRDefault="005E4028" w:rsidP="0055195A">
      <w:pPr>
        <w:ind w:left="852" w:hanging="284"/>
      </w:pPr>
      <w:r w:rsidRPr="0055195A">
        <w:t>-</w:t>
      </w:r>
      <w:r w:rsidRPr="0055195A">
        <w:tab/>
        <w:t xml:space="preserve">Separate TCI state configuration as defined </w:t>
      </w:r>
      <w:r w:rsidR="0055195A">
        <w:t>in table</w:t>
      </w:r>
      <w:r w:rsidRPr="0055195A">
        <w:t xml:space="preserve"> </w:t>
      </w:r>
      <w:r w:rsidR="00CC14F2" w:rsidRPr="0055195A">
        <w:t>A.7.3.5</w:t>
      </w:r>
      <w:r w:rsidRPr="0055195A">
        <w:t>.1.2-2 for Test 1B and Test 2B are provided.</w:t>
      </w:r>
    </w:p>
    <w:p w14:paraId="080FD91D" w14:textId="77777777" w:rsidR="005E4028" w:rsidRPr="0055195A" w:rsidRDefault="005E4028" w:rsidP="0055195A">
      <w:pPr>
        <w:ind w:left="568" w:hanging="284"/>
      </w:pPr>
      <w:r w:rsidRPr="0055195A">
        <w:t>-</w:t>
      </w:r>
      <w:r w:rsidRPr="0055195A">
        <w:tab/>
        <w:t>UE is configured with SSB-based L1-RSRP measurements and periodic L1-RSRP measurement reports on candidate cell (Cell 3) in PUCCH format 2.</w:t>
      </w:r>
    </w:p>
    <w:p w14:paraId="6308D35F" w14:textId="77777777" w:rsidR="005E4028" w:rsidRPr="0055195A" w:rsidRDefault="005E4028" w:rsidP="0055195A">
      <w:pPr>
        <w:pStyle w:val="B10"/>
        <w:rPr>
          <w:rFonts w:cs="v4.2.0"/>
        </w:rPr>
      </w:pPr>
      <w:r w:rsidRPr="0055195A">
        <w:t>-</w:t>
      </w:r>
      <w:r w:rsidRPr="0055195A">
        <w:tab/>
        <w:t xml:space="preserve">T2 ends with UE reporting a valid L1-RSRP result of Cell 3. </w:t>
      </w:r>
    </w:p>
    <w:p w14:paraId="64A1D94C" w14:textId="77777777" w:rsidR="005E4028" w:rsidRPr="0055195A" w:rsidRDefault="005E4028" w:rsidP="0055195A">
      <w:pPr>
        <w:pStyle w:val="B10"/>
        <w:ind w:left="0" w:firstLine="0"/>
        <w:rPr>
          <w:rFonts w:cs="v4.2.0"/>
        </w:rPr>
      </w:pPr>
      <w:r w:rsidRPr="0055195A">
        <w:t>During T3, for Test 1A and 1B:</w:t>
      </w:r>
    </w:p>
    <w:p w14:paraId="301A2721" w14:textId="77777777" w:rsidR="005E4028" w:rsidRPr="0055195A" w:rsidRDefault="005E4028" w:rsidP="0055195A">
      <w:pPr>
        <w:ind w:left="568" w:hanging="284"/>
      </w:pPr>
      <w:r w:rsidRPr="0055195A">
        <w:t>-</w:t>
      </w:r>
      <w:r w:rsidRPr="0055195A">
        <w:tab/>
        <w:t xml:space="preserve">At the start of T3, UE receives candidate cell TCI state activation MAC CE for Cell 3. </w:t>
      </w:r>
    </w:p>
    <w:p w14:paraId="765BF3C1" w14:textId="77777777" w:rsidR="005E4028" w:rsidRPr="0055195A" w:rsidRDefault="005E4028" w:rsidP="0055195A">
      <w:pPr>
        <w:ind w:left="852" w:hanging="284"/>
      </w:pPr>
      <w:r w:rsidRPr="0055195A">
        <w:t>-</w:t>
      </w:r>
      <w:r w:rsidRPr="0055195A">
        <w:tab/>
        <w:t xml:space="preserve">In Test 1A, </w:t>
      </w:r>
      <w:r w:rsidRPr="0055195A">
        <w:rPr>
          <w:i/>
          <w:iCs/>
        </w:rPr>
        <w:t>CandidateTCI-State#1</w:t>
      </w:r>
      <w:r w:rsidRPr="0055195A">
        <w:t xml:space="preserve"> is activated. </w:t>
      </w:r>
    </w:p>
    <w:p w14:paraId="40A319FD" w14:textId="77777777" w:rsidR="005E4028" w:rsidRPr="0055195A" w:rsidRDefault="005E4028" w:rsidP="0055195A">
      <w:pPr>
        <w:ind w:left="852" w:hanging="284"/>
      </w:pPr>
      <w:r w:rsidRPr="0055195A">
        <w:t>-</w:t>
      </w:r>
      <w:r w:rsidRPr="0055195A">
        <w:tab/>
        <w:t xml:space="preserve">In Test 1B, </w:t>
      </w:r>
      <w:r w:rsidRPr="0055195A">
        <w:rPr>
          <w:i/>
          <w:iCs/>
        </w:rPr>
        <w:t>CandidateTCI-State#1</w:t>
      </w:r>
      <w:r w:rsidRPr="0055195A">
        <w:t xml:space="preserve"> and </w:t>
      </w:r>
      <w:r w:rsidRPr="0055195A">
        <w:rPr>
          <w:i/>
          <w:iCs/>
        </w:rPr>
        <w:t>CandidateTCI-UL-State#1</w:t>
      </w:r>
      <w:r w:rsidRPr="0055195A">
        <w:t xml:space="preserve"> is activated.</w:t>
      </w:r>
    </w:p>
    <w:p w14:paraId="4C28E7E2" w14:textId="77777777" w:rsidR="005E4028" w:rsidRPr="0055195A" w:rsidRDefault="005E4028" w:rsidP="0055195A">
      <w:pPr>
        <w:ind w:left="568" w:hanging="284"/>
      </w:pPr>
      <w:r w:rsidRPr="0055195A">
        <w:t>-</w:t>
      </w:r>
      <w:r w:rsidRPr="0055195A">
        <w:tab/>
        <w:t>T3 ends 50 ms after the candidate cell TCI state activation MAC CE transmission.</w:t>
      </w:r>
    </w:p>
    <w:p w14:paraId="5854B54C" w14:textId="77777777" w:rsidR="005E4028" w:rsidRPr="0055195A" w:rsidRDefault="005E4028" w:rsidP="0055195A">
      <w:pPr>
        <w:ind w:left="568" w:hanging="284"/>
      </w:pPr>
      <w:r w:rsidRPr="0055195A">
        <w:t>-</w:t>
      </w:r>
      <w:r w:rsidRPr="0055195A">
        <w:tab/>
        <w:t>In Test 2A and 2B, T3 is skipped.</w:t>
      </w:r>
    </w:p>
    <w:p w14:paraId="44BC098A" w14:textId="77777777" w:rsidR="005E4028" w:rsidRPr="0055195A" w:rsidRDefault="005E4028" w:rsidP="0055195A">
      <w:r w:rsidRPr="0055195A">
        <w:t xml:space="preserve">During T4, for Test 1A, 1B, 2A and 2B: </w:t>
      </w:r>
    </w:p>
    <w:p w14:paraId="7CC6C04E" w14:textId="77777777" w:rsidR="005E4028" w:rsidRPr="0055195A" w:rsidRDefault="005E4028" w:rsidP="0055195A">
      <w:pPr>
        <w:ind w:left="568" w:hanging="284"/>
      </w:pPr>
      <w:r w:rsidRPr="0055195A">
        <w:t>-</w:t>
      </w:r>
      <w:r w:rsidRPr="0055195A">
        <w:tab/>
        <w:t xml:space="preserve">The start of T4 is the instant when the last TTI containing LTM cell switch command MAC CE is sent by Cell 2 to the UE. </w:t>
      </w:r>
    </w:p>
    <w:p w14:paraId="6FCC73FB" w14:textId="77777777" w:rsidR="005E4028" w:rsidRPr="0055195A" w:rsidRDefault="005E4028" w:rsidP="0055195A">
      <w:pPr>
        <w:ind w:left="568" w:hanging="284"/>
      </w:pPr>
      <w:r w:rsidRPr="0055195A">
        <w:t>-</w:t>
      </w:r>
      <w:r w:rsidRPr="0055195A">
        <w:tab/>
        <w:t xml:space="preserve">In the cell switch command, Cell 3 is the target cell for PSCell switch. </w:t>
      </w:r>
      <w:r w:rsidRPr="0055195A">
        <w:rPr>
          <w:lang w:eastAsia="ko-KR"/>
        </w:rPr>
        <w:t xml:space="preserve">Contention-Free Random-Access Resources are indicated </w:t>
      </w:r>
      <w:r w:rsidRPr="0055195A">
        <w:t xml:space="preserve">and the field of Timing Advance Command is set to FFF. </w:t>
      </w:r>
    </w:p>
    <w:p w14:paraId="118A69EF" w14:textId="77777777" w:rsidR="005E4028" w:rsidRPr="0055195A" w:rsidRDefault="005E4028" w:rsidP="0055195A">
      <w:pPr>
        <w:ind w:left="852" w:hanging="284"/>
      </w:pPr>
      <w:r w:rsidRPr="0055195A">
        <w:t>-</w:t>
      </w:r>
      <w:r w:rsidRPr="0055195A">
        <w:tab/>
        <w:t xml:space="preserve">In test 1A, CandidateTCI-State#2 is indicated. </w:t>
      </w:r>
    </w:p>
    <w:p w14:paraId="060EB225" w14:textId="77777777" w:rsidR="005E4028" w:rsidRPr="0055195A" w:rsidRDefault="005E4028" w:rsidP="0055195A">
      <w:pPr>
        <w:ind w:left="852" w:hanging="284"/>
      </w:pPr>
      <w:r w:rsidRPr="0055195A">
        <w:t>-</w:t>
      </w:r>
      <w:r w:rsidRPr="0055195A">
        <w:tab/>
        <w:t xml:space="preserve">In test 1B, CandidateTCI-State#2 and CandidateTCI-UL-State#1 are indicated. </w:t>
      </w:r>
    </w:p>
    <w:p w14:paraId="7CD4F161" w14:textId="77777777" w:rsidR="005E4028" w:rsidRPr="0055195A" w:rsidRDefault="005E4028" w:rsidP="0055195A">
      <w:pPr>
        <w:ind w:left="852" w:hanging="284"/>
      </w:pPr>
      <w:r w:rsidRPr="0055195A">
        <w:t>-</w:t>
      </w:r>
      <w:r w:rsidRPr="0055195A">
        <w:tab/>
        <w:t xml:space="preserve">In test 2A, CandidateTCI-State#1 is indicated. </w:t>
      </w:r>
    </w:p>
    <w:p w14:paraId="103D226F" w14:textId="77777777" w:rsidR="005E4028" w:rsidRPr="0055195A" w:rsidRDefault="005E4028" w:rsidP="0055195A">
      <w:pPr>
        <w:ind w:left="852" w:hanging="284"/>
      </w:pPr>
      <w:r w:rsidRPr="0055195A">
        <w:t>-</w:t>
      </w:r>
      <w:r w:rsidRPr="0055195A">
        <w:tab/>
        <w:t>In test 2B, CandidateTCI-State#1 and CandidateTCI-UL-State#1 are indicated.</w:t>
      </w:r>
    </w:p>
    <w:p w14:paraId="145EAA1C" w14:textId="77777777" w:rsidR="005E4028" w:rsidRPr="0055195A" w:rsidRDefault="005E4028" w:rsidP="0055195A">
      <w:pPr>
        <w:ind w:left="568" w:hanging="284"/>
      </w:pPr>
      <w:r w:rsidRPr="0055195A">
        <w:t>-</w:t>
      </w:r>
      <w:r w:rsidRPr="0055195A">
        <w:tab/>
        <w:t xml:space="preserve">T4 ends upon the reception of </w:t>
      </w:r>
      <w:r w:rsidRPr="0055195A">
        <w:rPr>
          <w:lang w:eastAsia="zh-CN"/>
        </w:rPr>
        <w:t>PRACH</w:t>
      </w:r>
      <w:r w:rsidRPr="0055195A">
        <w:t xml:space="preserve"> at Cell 3.</w:t>
      </w:r>
    </w:p>
    <w:p w14:paraId="0EB0A6FA" w14:textId="11A4F1F9" w:rsidR="005E4028" w:rsidRPr="0055195A" w:rsidRDefault="005E4028" w:rsidP="0055195A">
      <w:pPr>
        <w:pStyle w:val="TH"/>
        <w:keepNext w:val="0"/>
        <w:keepLines w:val="0"/>
        <w:rPr>
          <w:lang w:eastAsia="zh-CN"/>
        </w:rPr>
      </w:pPr>
      <w:bookmarkStart w:id="43" w:name="_Hlk167343031"/>
      <w:bookmarkStart w:id="44" w:name="_Hlk167343040"/>
      <w:r w:rsidRPr="0055195A">
        <w:t xml:space="preserve">Table </w:t>
      </w:r>
      <w:r w:rsidR="00CC14F2" w:rsidRPr="0055195A">
        <w:rPr>
          <w:snapToGrid w:val="0"/>
        </w:rPr>
        <w:t>A.7.3.5</w:t>
      </w:r>
      <w:r w:rsidRPr="0055195A">
        <w:rPr>
          <w:snapToGrid w:val="0"/>
        </w:rPr>
        <w:t>.1.2</w:t>
      </w:r>
      <w:r w:rsidRPr="0055195A">
        <w:t xml:space="preserve">-1: </w:t>
      </w:r>
      <w:r w:rsidRPr="0055195A">
        <w:rPr>
          <w:snapToGrid w:val="0"/>
        </w:rPr>
        <w:t>Intr</w:t>
      </w:r>
      <w:r w:rsidRPr="0055195A">
        <w:rPr>
          <w:snapToGrid w:val="0"/>
          <w:lang w:eastAsia="zh-CN"/>
        </w:rPr>
        <w:t>a</w:t>
      </w:r>
      <w:r w:rsidRPr="0055195A">
        <w:rPr>
          <w:snapToGrid w:val="0"/>
        </w:rPr>
        <w:t xml:space="preserve">-frequency </w:t>
      </w:r>
      <w:r w:rsidRPr="0055195A">
        <w:rPr>
          <w:snapToGrid w:val="0"/>
          <w:lang w:eastAsia="zh-CN"/>
        </w:rPr>
        <w:t>PSCell switch</w:t>
      </w:r>
      <w:r w:rsidRPr="0055195A">
        <w:rPr>
          <w:snapToGrid w:val="0"/>
        </w:rPr>
        <w:t xml:space="preserve"> from FR2 to FR2 </w:t>
      </w:r>
      <w:r w:rsidRPr="0055195A">
        <w:t>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5E4028" w:rsidRPr="0055195A" w14:paraId="7ABD6004"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bookmarkEnd w:id="43"/>
          <w:p w14:paraId="2A027E24" w14:textId="77777777" w:rsidR="005E4028" w:rsidRPr="0055195A" w:rsidRDefault="005E4028"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CAE0332" w14:textId="77777777" w:rsidR="005E4028" w:rsidRPr="0055195A" w:rsidRDefault="005E4028" w:rsidP="0055195A">
            <w:pPr>
              <w:pStyle w:val="TAH"/>
              <w:keepNext w:val="0"/>
              <w:keepLines w:val="0"/>
            </w:pPr>
            <w:r w:rsidRPr="0055195A">
              <w:t>Description</w:t>
            </w:r>
          </w:p>
        </w:tc>
      </w:tr>
      <w:tr w:rsidR="005E4028" w:rsidRPr="0055195A" w14:paraId="46A2D00C"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E1964E6" w14:textId="77777777" w:rsidR="005E4028" w:rsidRPr="0055195A" w:rsidRDefault="005E4028"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3F40B7AD" w14:textId="28698D67"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15</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FDD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0D345CF" w14:textId="636795A1"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3429E77F" w14:textId="4CA4DBE9" w:rsidR="005E4028" w:rsidRPr="0055195A" w:rsidRDefault="005E4028" w:rsidP="0055195A">
            <w:pPr>
              <w:pStyle w:val="TAL"/>
              <w:keepNext w:val="0"/>
              <w:keepLines w:val="0"/>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1177BB4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6F143F30" w14:textId="77777777" w:rsidR="005E4028" w:rsidRPr="0055195A" w:rsidRDefault="005E4028" w:rsidP="0055195A">
            <w:pPr>
              <w:pStyle w:val="TAL"/>
              <w:keepNext w:val="0"/>
              <w:keepLines w:val="0"/>
              <w:rPr>
                <w:lang w:eastAsia="zh-CN"/>
              </w:rPr>
            </w:pPr>
            <w:r w:rsidRPr="0055195A">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76C904AD" w14:textId="74627A63"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1</w:t>
            </w:r>
            <w:r w:rsidR="0055195A" w:rsidRPr="0055195A">
              <w:rPr>
                <w:lang w:eastAsia="zh-CN"/>
              </w:rPr>
              <w:t>5</w:t>
            </w:r>
            <w:r w:rsidR="0055195A">
              <w:rPr>
                <w:lang w:eastAsia="zh-CN"/>
              </w:rPr>
              <w:t xml:space="preserve"> kHz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1</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18C564F3" w14:textId="7708C6C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67BE7ABE" w14:textId="3250F8C5"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20DAE680"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3957FD4A" w14:textId="77777777" w:rsidR="005E4028" w:rsidRPr="0055195A" w:rsidRDefault="005E4028" w:rsidP="0055195A">
            <w:pPr>
              <w:pStyle w:val="TAL"/>
              <w:keepNext w:val="0"/>
              <w:keepLines w:val="0"/>
              <w:rPr>
                <w:lang w:eastAsia="zh-CN"/>
              </w:rPr>
            </w:pPr>
            <w:r w:rsidRPr="0055195A">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7F9CD4B3" w14:textId="00FE1D3B" w:rsidR="005E4028" w:rsidRPr="0055195A" w:rsidRDefault="0069379C" w:rsidP="0055195A">
            <w:pPr>
              <w:pStyle w:val="TAL"/>
              <w:keepNext w:val="0"/>
              <w:keepLines w:val="0"/>
              <w:rPr>
                <w:lang w:eastAsia="zh-CN"/>
              </w:rPr>
            </w:pPr>
            <w:r w:rsidRPr="0055195A">
              <w:rPr>
                <w:lang w:eastAsia="zh-CN"/>
              </w:rPr>
              <w:t>P</w:t>
            </w:r>
            <w:r>
              <w:rPr>
                <w:lang w:eastAsia="zh-CN"/>
              </w:rPr>
              <w:t>C</w:t>
            </w:r>
            <w:r w:rsidRPr="0055195A">
              <w:rPr>
                <w:lang w:eastAsia="zh-CN"/>
              </w:rPr>
              <w:t>ell</w:t>
            </w:r>
            <w:r w:rsidR="005E4028" w:rsidRPr="0055195A">
              <w:rPr>
                <w:lang w:eastAsia="zh-CN"/>
              </w:rPr>
              <w:t>:</w:t>
            </w:r>
            <w:r w:rsidR="0055195A">
              <w:rPr>
                <w:lang w:eastAsia="zh-CN"/>
              </w:rPr>
              <w:t xml:space="preserve"> </w:t>
            </w:r>
            <w:r w:rsidR="005E4028" w:rsidRPr="0055195A">
              <w:rPr>
                <w:lang w:eastAsia="zh-CN"/>
              </w:rPr>
              <w:t>FR1</w:t>
            </w:r>
            <w:r w:rsidR="0055195A">
              <w:rPr>
                <w:lang w:eastAsia="zh-CN"/>
              </w:rPr>
              <w:t xml:space="preserve"> </w:t>
            </w:r>
            <w:r w:rsidR="005E4028" w:rsidRPr="0055195A">
              <w:rPr>
                <w:lang w:eastAsia="zh-CN"/>
              </w:rPr>
              <w:t>NR</w:t>
            </w:r>
            <w:r w:rsidR="0055195A">
              <w:rPr>
                <w:lang w:eastAsia="zh-CN"/>
              </w:rPr>
              <w:t xml:space="preserve"> </w:t>
            </w:r>
            <w:r w:rsidR="005E4028" w:rsidRPr="0055195A">
              <w:rPr>
                <w:lang w:eastAsia="zh-CN"/>
              </w:rPr>
              <w:t>30</w:t>
            </w:r>
            <w:r w:rsidR="0055195A">
              <w:rPr>
                <w:lang w:eastAsia="zh-CN"/>
              </w:rPr>
              <w:t xml:space="preserve"> </w:t>
            </w:r>
            <w:r w:rsidR="005E4028" w:rsidRPr="0055195A">
              <w:rPr>
                <w:lang w:eastAsia="zh-CN"/>
              </w:rPr>
              <w:t>kHz</w:t>
            </w:r>
            <w:r w:rsidR="0055195A">
              <w:rPr>
                <w:lang w:eastAsia="zh-CN"/>
              </w:rPr>
              <w:t xml:space="preserve"> </w:t>
            </w:r>
            <w:r w:rsidR="005E4028" w:rsidRPr="0055195A">
              <w:rPr>
                <w:lang w:eastAsia="zh-CN"/>
              </w:rPr>
              <w:t>SSB</w:t>
            </w:r>
            <w:r w:rsidR="0055195A">
              <w:rPr>
                <w:lang w:eastAsia="zh-CN"/>
              </w:rPr>
              <w:t xml:space="preserve"> </w:t>
            </w:r>
            <w:r w:rsidR="005E4028" w:rsidRPr="0055195A">
              <w:rPr>
                <w:lang w:eastAsia="zh-CN"/>
              </w:rPr>
              <w:t>SCS,</w:t>
            </w:r>
            <w:r w:rsidR="0055195A">
              <w:rPr>
                <w:lang w:eastAsia="zh-CN"/>
              </w:rPr>
              <w:t xml:space="preserve"> </w:t>
            </w:r>
            <w:r w:rsidR="005E4028" w:rsidRPr="0055195A">
              <w:rPr>
                <w:lang w:eastAsia="zh-CN"/>
              </w:rPr>
              <w:t>4</w:t>
            </w:r>
            <w:r w:rsidR="0055195A" w:rsidRPr="0055195A">
              <w:rPr>
                <w:lang w:eastAsia="zh-CN"/>
              </w:rPr>
              <w:t>0</w:t>
            </w:r>
            <w:r w:rsidR="0055195A">
              <w:rPr>
                <w:lang w:eastAsia="zh-CN"/>
              </w:rPr>
              <w:t xml:space="preserve"> MHz </w:t>
            </w:r>
            <w:r w:rsidR="005E4028" w:rsidRPr="0055195A">
              <w:rPr>
                <w:lang w:eastAsia="zh-CN"/>
              </w:rPr>
              <w:t>bandwidth,</w:t>
            </w:r>
            <w:r w:rsidR="0055195A">
              <w:rPr>
                <w:lang w:eastAsia="zh-CN"/>
              </w:rPr>
              <w:t xml:space="preserve"> </w:t>
            </w:r>
            <w:r w:rsidR="005E4028" w:rsidRPr="0055195A">
              <w:rPr>
                <w:lang w:eastAsia="zh-CN"/>
              </w:rPr>
              <w:t>TDD</w:t>
            </w:r>
            <w:r w:rsidR="0055195A">
              <w:rPr>
                <w:lang w:eastAsia="zh-CN"/>
              </w:rPr>
              <w:t xml:space="preserve"> </w:t>
            </w:r>
            <w:r w:rsidR="005E4028" w:rsidRPr="0055195A">
              <w:rPr>
                <w:lang w:eastAsia="zh-CN"/>
              </w:rPr>
              <w:t>duplex</w:t>
            </w:r>
            <w:r w:rsidR="0055195A">
              <w:rPr>
                <w:lang w:eastAsia="zh-CN"/>
              </w:rPr>
              <w:t xml:space="preserve"> </w:t>
            </w:r>
            <w:r w:rsidR="005E4028" w:rsidRPr="0055195A">
              <w:rPr>
                <w:lang w:eastAsia="zh-CN"/>
              </w:rPr>
              <w:t>mode</w:t>
            </w:r>
          </w:p>
          <w:p w14:paraId="3E98C88B" w14:textId="4F01074B" w:rsidR="005E4028" w:rsidRPr="0055195A" w:rsidRDefault="005E4028" w:rsidP="0055195A">
            <w:pPr>
              <w:pStyle w:val="TAL"/>
              <w:keepNext w:val="0"/>
              <w:keepLines w:val="0"/>
            </w:pPr>
            <w:r w:rsidRPr="0055195A">
              <w:t>Source</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p w14:paraId="06525D88" w14:textId="442984F9" w:rsidR="005E4028" w:rsidRPr="0055195A" w:rsidRDefault="005E4028" w:rsidP="0055195A">
            <w:pPr>
              <w:pStyle w:val="TAL"/>
              <w:keepNext w:val="0"/>
              <w:keepLines w:val="0"/>
              <w:rPr>
                <w:lang w:eastAsia="zh-CN"/>
              </w:rPr>
            </w:pPr>
            <w:r w:rsidRPr="0055195A">
              <w:t>Target</w:t>
            </w:r>
            <w:r w:rsidR="0055195A">
              <w:t xml:space="preserve"> </w:t>
            </w:r>
            <w:r w:rsidRPr="0055195A">
              <w:t>Pscell:</w:t>
            </w:r>
            <w:r w:rsidR="0055195A">
              <w:t xml:space="preserve"> </w:t>
            </w:r>
            <w:r w:rsidRPr="0055195A">
              <w:t>FR2</w:t>
            </w:r>
            <w:r w:rsidR="0055195A">
              <w:t xml:space="preserve"> </w:t>
            </w: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r w:rsidR="005E4028" w:rsidRPr="0055195A" w14:paraId="6C5A2854" w14:textId="77777777" w:rsidTr="0055195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8C989E8" w14:textId="12C5B836" w:rsidR="005E4028" w:rsidRDefault="0055195A" w:rsidP="0055195A">
            <w:pPr>
              <w:pStyle w:val="TAN"/>
              <w:keepNext w:val="0"/>
              <w:keepLines w:val="0"/>
            </w:pPr>
            <w:bookmarkStart w:id="45" w:name="_Hlk167343007"/>
            <w:r>
              <w:t xml:space="preserve">NOTE </w:t>
            </w:r>
            <w:r w:rsidRPr="0055195A">
              <w:t>1</w:t>
            </w:r>
            <w:r>
              <w:t>:</w:t>
            </w:r>
            <w:r w:rsidR="005E4028" w:rsidRPr="0055195A">
              <w:tab/>
              <w:t>The</w:t>
            </w:r>
            <w:r>
              <w:t xml:space="preserve"> </w:t>
            </w:r>
            <w:r w:rsidR="005E4028" w:rsidRPr="0055195A">
              <w:t>UE</w:t>
            </w:r>
            <w:r>
              <w:t xml:space="preserve"> </w:t>
            </w:r>
            <w:r w:rsidR="005E4028" w:rsidRPr="0055195A">
              <w:t>is</w:t>
            </w:r>
            <w:r>
              <w:t xml:space="preserve"> </w:t>
            </w:r>
            <w:r w:rsidR="005E4028" w:rsidRPr="0055195A">
              <w:t>only</w:t>
            </w:r>
            <w:r>
              <w:t xml:space="preserve"> </w:t>
            </w:r>
            <w:r w:rsidR="005E4028" w:rsidRPr="0055195A">
              <w:t>required</w:t>
            </w:r>
            <w:r>
              <w:t xml:space="preserve"> </w:t>
            </w:r>
            <w:r w:rsidR="005E4028" w:rsidRPr="0055195A">
              <w:t>to</w:t>
            </w:r>
            <w:r>
              <w:t xml:space="preserve"> </w:t>
            </w:r>
            <w:r w:rsidR="005E4028" w:rsidRPr="0055195A">
              <w:t>be</w:t>
            </w:r>
            <w:r>
              <w:t xml:space="preserve"> </w:t>
            </w:r>
            <w:r w:rsidR="005E4028" w:rsidRPr="0055195A">
              <w:t>tested</w:t>
            </w:r>
            <w:r>
              <w:t xml:space="preserve"> </w:t>
            </w:r>
            <w:r w:rsidR="005E4028" w:rsidRPr="0055195A">
              <w:t>in</w:t>
            </w:r>
            <w:r>
              <w:t xml:space="preserve"> </w:t>
            </w:r>
            <w:r w:rsidR="005E4028" w:rsidRPr="0055195A">
              <w:t>one</w:t>
            </w:r>
            <w:r>
              <w:t xml:space="preserve"> </w:t>
            </w:r>
            <w:r w:rsidR="005E4028" w:rsidRPr="0055195A">
              <w:t>of</w:t>
            </w:r>
            <w:r>
              <w:t xml:space="preserve"> </w:t>
            </w:r>
            <w:r w:rsidR="005E4028" w:rsidRPr="0055195A">
              <w:t>the</w:t>
            </w:r>
            <w:r>
              <w:t xml:space="preserve"> </w:t>
            </w:r>
            <w:r w:rsidR="005E4028" w:rsidRPr="0055195A">
              <w:t>supported</w:t>
            </w:r>
            <w:r>
              <w:t xml:space="preserve"> </w:t>
            </w:r>
            <w:r w:rsidR="005E4028" w:rsidRPr="0055195A">
              <w:t>test</w:t>
            </w:r>
            <w:r>
              <w:t xml:space="preserve"> </w:t>
            </w:r>
            <w:r w:rsidR="005E4028" w:rsidRPr="0055195A">
              <w:t>configurations</w:t>
            </w:r>
          </w:p>
          <w:p w14:paraId="36BC2EBF" w14:textId="40FED139" w:rsidR="005E4028" w:rsidRPr="0055195A" w:rsidRDefault="00DE78B3" w:rsidP="00DE78B3">
            <w:pPr>
              <w:pStyle w:val="TAN"/>
              <w:keepNext w:val="0"/>
              <w:keepLines w:val="0"/>
              <w:rPr>
                <w:lang w:eastAsia="zh-CN"/>
              </w:rPr>
            </w:pPr>
            <w:r>
              <w:t>NOTE 2:</w:t>
            </w:r>
            <w:r w:rsidRPr="0055195A">
              <w:tab/>
            </w:r>
            <w:r>
              <w:t>T</w:t>
            </w:r>
            <w:r w:rsidRPr="0055195A">
              <w:t>arget</w:t>
            </w:r>
            <w:r>
              <w:t xml:space="preserve"> </w:t>
            </w:r>
            <w:r w:rsidRPr="0055195A">
              <w:t>NR</w:t>
            </w:r>
            <w:r>
              <w:t xml:space="preserve"> </w:t>
            </w:r>
            <w:r w:rsidRPr="0055195A">
              <w:t>cell</w:t>
            </w:r>
            <w:r>
              <w:t xml:space="preserve"> </w:t>
            </w:r>
            <w:r w:rsidRPr="0055195A">
              <w:t>has</w:t>
            </w:r>
            <w:r>
              <w:t xml:space="preserve"> </w:t>
            </w:r>
            <w:r w:rsidRPr="0055195A">
              <w:t>the</w:t>
            </w:r>
            <w:r>
              <w:t xml:space="preserve"> </w:t>
            </w:r>
            <w:r w:rsidRPr="0055195A">
              <w:t>same</w:t>
            </w:r>
            <w:r>
              <w:t xml:space="preserve"> </w:t>
            </w:r>
            <w:r w:rsidRPr="0055195A">
              <w:t>SCS,</w:t>
            </w:r>
            <w:r>
              <w:t xml:space="preserve"> </w:t>
            </w:r>
            <w:r w:rsidRPr="0055195A">
              <w:t>BW</w:t>
            </w:r>
            <w:r>
              <w:t xml:space="preserve"> </w:t>
            </w:r>
            <w:r w:rsidRPr="0055195A">
              <w:t>and</w:t>
            </w:r>
            <w:r>
              <w:t xml:space="preserve"> </w:t>
            </w:r>
            <w:r w:rsidRPr="0055195A">
              <w:t>duplex</w:t>
            </w:r>
            <w:r>
              <w:t xml:space="preserve"> </w:t>
            </w:r>
            <w:r w:rsidRPr="0055195A">
              <w:t>mode</w:t>
            </w:r>
            <w:r>
              <w:t xml:space="preserve"> </w:t>
            </w:r>
            <w:r w:rsidRPr="0055195A">
              <w:t>as</w:t>
            </w:r>
            <w:r>
              <w:t xml:space="preserve"> </w:t>
            </w:r>
            <w:r w:rsidRPr="0055195A">
              <w:t>NR</w:t>
            </w:r>
            <w:r>
              <w:t xml:space="preserve"> </w:t>
            </w:r>
            <w:r w:rsidRPr="0055195A">
              <w:t>serving</w:t>
            </w:r>
            <w:r>
              <w:t xml:space="preserve"> </w:t>
            </w:r>
            <w:r w:rsidRPr="0055195A">
              <w:t>cell</w:t>
            </w:r>
            <w:bookmarkEnd w:id="45"/>
          </w:p>
        </w:tc>
      </w:tr>
      <w:bookmarkEnd w:id="44"/>
    </w:tbl>
    <w:p w14:paraId="59CA21A4" w14:textId="77777777" w:rsidR="005E4028" w:rsidRPr="0055195A" w:rsidRDefault="005E4028" w:rsidP="0055195A">
      <w:pPr>
        <w:rPr>
          <w:rFonts w:cs="v4.2.0"/>
        </w:rPr>
      </w:pPr>
    </w:p>
    <w:p w14:paraId="3A79659F" w14:textId="5713DFD1" w:rsidR="005E4028" w:rsidRPr="0055195A" w:rsidRDefault="005E4028" w:rsidP="0055195A">
      <w:pPr>
        <w:pStyle w:val="TH"/>
      </w:pPr>
      <w:r w:rsidRPr="0055195A">
        <w:t xml:space="preserve">Table </w:t>
      </w:r>
      <w:r w:rsidR="00CC14F2" w:rsidRPr="0055195A">
        <w:rPr>
          <w:snapToGrid w:val="0"/>
        </w:rPr>
        <w:t>A.7.3.5</w:t>
      </w:r>
      <w:r w:rsidRPr="0055195A">
        <w:rPr>
          <w:snapToGrid w:val="0"/>
        </w:rPr>
        <w:t>.1.2</w:t>
      </w:r>
      <w:r w:rsidRPr="0055195A">
        <w:t>-2</w:t>
      </w:r>
      <w:r w:rsidRPr="0055195A">
        <w:rPr>
          <w:rFonts w:cs="v4.2.0"/>
        </w:rPr>
        <w:t xml:space="preserve">: General test parameters for </w:t>
      </w:r>
      <w:r w:rsidRPr="0055195A">
        <w:rPr>
          <w:snapToGrid w:val="0"/>
        </w:rPr>
        <w:t>Intra-frequency cell switch from FR2 to FR2</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807"/>
        <w:gridCol w:w="1626"/>
        <w:gridCol w:w="486"/>
        <w:gridCol w:w="1046"/>
        <w:gridCol w:w="1046"/>
        <w:gridCol w:w="1046"/>
        <w:gridCol w:w="1050"/>
        <w:gridCol w:w="1526"/>
      </w:tblGrid>
      <w:tr w:rsidR="005E4028" w:rsidRPr="0055195A" w14:paraId="1013540E" w14:textId="77777777" w:rsidTr="0055195A">
        <w:trPr>
          <w:cantSplit/>
          <w:tblHeader/>
          <w:jc w:val="center"/>
        </w:trPr>
        <w:tc>
          <w:tcPr>
            <w:tcW w:w="1782" w:type="pct"/>
            <w:gridSpan w:val="2"/>
            <w:vMerge w:val="restart"/>
            <w:tcBorders>
              <w:top w:val="single" w:sz="2" w:space="0" w:color="auto"/>
              <w:left w:val="single" w:sz="2" w:space="0" w:color="auto"/>
              <w:bottom w:val="single" w:sz="2" w:space="0" w:color="auto"/>
              <w:right w:val="single" w:sz="2" w:space="0" w:color="auto"/>
            </w:tcBorders>
            <w:hideMark/>
          </w:tcPr>
          <w:p w14:paraId="5E3C64D1" w14:textId="77777777" w:rsidR="005E4028" w:rsidRPr="0055195A" w:rsidRDefault="005E4028" w:rsidP="0055195A">
            <w:pPr>
              <w:pStyle w:val="TAH"/>
            </w:pPr>
            <w:r w:rsidRPr="0055195A">
              <w:t>Parameter</w:t>
            </w:r>
          </w:p>
        </w:tc>
        <w:tc>
          <w:tcPr>
            <w:tcW w:w="252" w:type="pct"/>
            <w:vMerge w:val="restart"/>
            <w:tcBorders>
              <w:top w:val="single" w:sz="2" w:space="0" w:color="auto"/>
              <w:left w:val="single" w:sz="2" w:space="0" w:color="auto"/>
              <w:bottom w:val="single" w:sz="2" w:space="0" w:color="auto"/>
              <w:right w:val="single" w:sz="2" w:space="0" w:color="auto"/>
            </w:tcBorders>
            <w:hideMark/>
          </w:tcPr>
          <w:p w14:paraId="4DF4A0E2" w14:textId="77777777" w:rsidR="005E4028" w:rsidRPr="0055195A" w:rsidRDefault="005E4028" w:rsidP="0055195A">
            <w:pPr>
              <w:pStyle w:val="TAH"/>
            </w:pPr>
            <w:r w:rsidRPr="0055195A">
              <w:t>Unit</w:t>
            </w:r>
          </w:p>
        </w:tc>
        <w:tc>
          <w:tcPr>
            <w:tcW w:w="2174" w:type="pct"/>
            <w:gridSpan w:val="4"/>
            <w:tcBorders>
              <w:top w:val="single" w:sz="2" w:space="0" w:color="auto"/>
              <w:left w:val="single" w:sz="2" w:space="0" w:color="auto"/>
              <w:bottom w:val="single" w:sz="2" w:space="0" w:color="auto"/>
              <w:right w:val="single" w:sz="2" w:space="0" w:color="auto"/>
            </w:tcBorders>
            <w:hideMark/>
          </w:tcPr>
          <w:p w14:paraId="3CCCDAB7" w14:textId="77777777" w:rsidR="005E4028" w:rsidRPr="0055195A" w:rsidRDefault="005E4028" w:rsidP="0055195A">
            <w:pPr>
              <w:pStyle w:val="TAH"/>
            </w:pPr>
            <w:r w:rsidRPr="0055195A">
              <w:t>Value</w:t>
            </w:r>
          </w:p>
        </w:tc>
        <w:tc>
          <w:tcPr>
            <w:tcW w:w="792" w:type="pct"/>
            <w:vMerge w:val="restart"/>
            <w:tcBorders>
              <w:top w:val="single" w:sz="2" w:space="0" w:color="auto"/>
              <w:left w:val="single" w:sz="2" w:space="0" w:color="auto"/>
              <w:bottom w:val="single" w:sz="2" w:space="0" w:color="auto"/>
              <w:right w:val="single" w:sz="2" w:space="0" w:color="auto"/>
            </w:tcBorders>
            <w:hideMark/>
          </w:tcPr>
          <w:p w14:paraId="19EF6571" w14:textId="77777777" w:rsidR="005E4028" w:rsidRPr="0055195A" w:rsidRDefault="005E4028" w:rsidP="0055195A">
            <w:pPr>
              <w:pStyle w:val="TAH"/>
            </w:pPr>
            <w:r w:rsidRPr="0055195A">
              <w:t>Comment</w:t>
            </w:r>
          </w:p>
        </w:tc>
      </w:tr>
      <w:tr w:rsidR="005E4028" w:rsidRPr="0055195A" w14:paraId="24995938" w14:textId="77777777" w:rsidTr="0055195A">
        <w:trPr>
          <w:cantSplit/>
          <w:tblHeader/>
          <w:jc w:val="center"/>
        </w:trPr>
        <w:tc>
          <w:tcPr>
            <w:tcW w:w="3434" w:type="dxa"/>
            <w:gridSpan w:val="2"/>
            <w:vMerge/>
            <w:tcBorders>
              <w:top w:val="single" w:sz="2" w:space="0" w:color="auto"/>
              <w:left w:val="single" w:sz="2" w:space="0" w:color="auto"/>
              <w:bottom w:val="single" w:sz="2" w:space="0" w:color="auto"/>
              <w:right w:val="single" w:sz="2" w:space="0" w:color="auto"/>
            </w:tcBorders>
            <w:vAlign w:val="center"/>
            <w:hideMark/>
          </w:tcPr>
          <w:p w14:paraId="508C52CF" w14:textId="77777777" w:rsidR="005E4028" w:rsidRPr="0055195A" w:rsidRDefault="005E4028" w:rsidP="0055195A">
            <w:pPr>
              <w:keepNext/>
              <w:keepLines/>
              <w:spacing w:after="0"/>
              <w:rPr>
                <w:rFonts w:ascii="Arial" w:hAnsi="Arial"/>
                <w:b/>
                <w:sz w:val="18"/>
              </w:rPr>
            </w:pPr>
          </w:p>
        </w:tc>
        <w:tc>
          <w:tcPr>
            <w:tcW w:w="486" w:type="dxa"/>
            <w:vMerge/>
            <w:tcBorders>
              <w:top w:val="single" w:sz="2" w:space="0" w:color="auto"/>
              <w:left w:val="single" w:sz="2" w:space="0" w:color="auto"/>
              <w:bottom w:val="single" w:sz="2" w:space="0" w:color="auto"/>
              <w:right w:val="single" w:sz="2" w:space="0" w:color="auto"/>
            </w:tcBorders>
            <w:vAlign w:val="center"/>
            <w:hideMark/>
          </w:tcPr>
          <w:p w14:paraId="3251B21B" w14:textId="77777777" w:rsidR="005E4028" w:rsidRPr="0055195A" w:rsidRDefault="005E4028" w:rsidP="0055195A">
            <w:pPr>
              <w:keepNext/>
              <w:keepLines/>
              <w:spacing w:after="0"/>
              <w:rPr>
                <w:rFonts w:ascii="Arial" w:hAnsi="Arial"/>
                <w:b/>
                <w:sz w:val="18"/>
              </w:rPr>
            </w:pPr>
          </w:p>
        </w:tc>
        <w:tc>
          <w:tcPr>
            <w:tcW w:w="543" w:type="pct"/>
            <w:tcBorders>
              <w:top w:val="single" w:sz="2" w:space="0" w:color="auto"/>
              <w:left w:val="single" w:sz="2" w:space="0" w:color="auto"/>
              <w:bottom w:val="single" w:sz="2" w:space="0" w:color="auto"/>
              <w:right w:val="single" w:sz="2" w:space="0" w:color="auto"/>
            </w:tcBorders>
            <w:hideMark/>
          </w:tcPr>
          <w:p w14:paraId="032A86A9" w14:textId="6B4685CA" w:rsidR="005E4028" w:rsidRPr="0055195A" w:rsidRDefault="005E4028" w:rsidP="0055195A">
            <w:pPr>
              <w:pStyle w:val="TAH"/>
            </w:pPr>
            <w:r w:rsidRPr="0055195A">
              <w:rPr>
                <w:lang w:eastAsia="zh-CN"/>
              </w:rPr>
              <w:t>Test</w:t>
            </w:r>
            <w:r w:rsidR="0055195A">
              <w:t xml:space="preserve"> </w:t>
            </w:r>
            <w:r w:rsidRPr="0055195A">
              <w:t>1A</w:t>
            </w:r>
          </w:p>
        </w:tc>
        <w:tc>
          <w:tcPr>
            <w:tcW w:w="543" w:type="pct"/>
            <w:tcBorders>
              <w:top w:val="single" w:sz="2" w:space="0" w:color="auto"/>
              <w:left w:val="single" w:sz="2" w:space="0" w:color="auto"/>
              <w:bottom w:val="single" w:sz="2" w:space="0" w:color="auto"/>
              <w:right w:val="single" w:sz="2" w:space="0" w:color="auto"/>
            </w:tcBorders>
            <w:hideMark/>
          </w:tcPr>
          <w:p w14:paraId="117CB480" w14:textId="690DE83E" w:rsidR="005E4028" w:rsidRPr="0055195A" w:rsidRDefault="005E4028" w:rsidP="0055195A">
            <w:pPr>
              <w:pStyle w:val="TAH"/>
            </w:pPr>
            <w:r w:rsidRPr="0055195A">
              <w:rPr>
                <w:lang w:eastAsia="zh-CN"/>
              </w:rPr>
              <w:t>Test</w:t>
            </w:r>
            <w:r w:rsidR="0055195A">
              <w:t xml:space="preserve"> </w:t>
            </w:r>
            <w:r w:rsidRPr="0055195A">
              <w:t>1B</w:t>
            </w:r>
          </w:p>
        </w:tc>
        <w:tc>
          <w:tcPr>
            <w:tcW w:w="543" w:type="pct"/>
            <w:tcBorders>
              <w:top w:val="single" w:sz="2" w:space="0" w:color="auto"/>
              <w:left w:val="single" w:sz="2" w:space="0" w:color="auto"/>
              <w:bottom w:val="single" w:sz="2" w:space="0" w:color="auto"/>
              <w:right w:val="single" w:sz="2" w:space="0" w:color="auto"/>
            </w:tcBorders>
            <w:hideMark/>
          </w:tcPr>
          <w:p w14:paraId="78254154" w14:textId="14381762" w:rsidR="005E4028" w:rsidRPr="0055195A" w:rsidRDefault="005E4028" w:rsidP="0055195A">
            <w:pPr>
              <w:pStyle w:val="TAH"/>
            </w:pPr>
            <w:r w:rsidRPr="0055195A">
              <w:t>Test</w:t>
            </w:r>
            <w:r w:rsidR="0055195A">
              <w:t xml:space="preserve"> </w:t>
            </w:r>
            <w:r w:rsidRPr="0055195A">
              <w:t>2A</w:t>
            </w:r>
          </w:p>
        </w:tc>
        <w:tc>
          <w:tcPr>
            <w:tcW w:w="543" w:type="pct"/>
            <w:tcBorders>
              <w:top w:val="single" w:sz="2" w:space="0" w:color="auto"/>
              <w:left w:val="single" w:sz="2" w:space="0" w:color="auto"/>
              <w:bottom w:val="single" w:sz="2" w:space="0" w:color="auto"/>
              <w:right w:val="single" w:sz="2" w:space="0" w:color="auto"/>
            </w:tcBorders>
            <w:hideMark/>
          </w:tcPr>
          <w:p w14:paraId="48483883" w14:textId="7660BAF2" w:rsidR="005E4028" w:rsidRPr="0055195A" w:rsidRDefault="005E4028" w:rsidP="0055195A">
            <w:pPr>
              <w:pStyle w:val="TAH"/>
              <w:rPr>
                <w:lang w:eastAsia="zh-CN"/>
              </w:rPr>
            </w:pPr>
            <w:r w:rsidRPr="0055195A">
              <w:rPr>
                <w:lang w:eastAsia="zh-CN"/>
              </w:rPr>
              <w:t>Test</w:t>
            </w:r>
            <w:r w:rsidR="0055195A">
              <w:rPr>
                <w:lang w:eastAsia="zh-CN"/>
              </w:rPr>
              <w:t xml:space="preserve"> </w:t>
            </w:r>
            <w:r w:rsidRPr="0055195A">
              <w:rPr>
                <w:lang w:eastAsia="zh-CN"/>
              </w:rPr>
              <w:t>2B</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5ACE351" w14:textId="77777777" w:rsidR="005E4028" w:rsidRPr="0055195A" w:rsidRDefault="005E4028" w:rsidP="0055195A">
            <w:pPr>
              <w:keepNext/>
              <w:keepLines/>
              <w:spacing w:after="0"/>
              <w:rPr>
                <w:rFonts w:ascii="Arial" w:hAnsi="Arial"/>
                <w:b/>
                <w:sz w:val="18"/>
              </w:rPr>
            </w:pPr>
          </w:p>
        </w:tc>
      </w:tr>
      <w:tr w:rsidR="005E4028" w:rsidRPr="0055195A" w14:paraId="629E152A" w14:textId="77777777" w:rsidTr="0055195A">
        <w:trPr>
          <w:cantSplit/>
          <w:jc w:val="center"/>
        </w:trPr>
        <w:tc>
          <w:tcPr>
            <w:tcW w:w="938" w:type="pct"/>
            <w:tcBorders>
              <w:top w:val="single" w:sz="4" w:space="0" w:color="auto"/>
              <w:left w:val="single" w:sz="4" w:space="0" w:color="auto"/>
              <w:bottom w:val="nil"/>
              <w:right w:val="single" w:sz="4" w:space="0" w:color="auto"/>
            </w:tcBorders>
            <w:hideMark/>
          </w:tcPr>
          <w:p w14:paraId="2A007510" w14:textId="6967DBDA" w:rsidR="005E4028" w:rsidRPr="0055195A" w:rsidRDefault="005E4028" w:rsidP="0055195A">
            <w:pPr>
              <w:pStyle w:val="TAL"/>
            </w:pPr>
            <w:r w:rsidRPr="0055195A">
              <w:t>Initial</w:t>
            </w:r>
            <w:r w:rsidR="0055195A">
              <w:t xml:space="preserve"> </w:t>
            </w:r>
            <w:r w:rsidRPr="0055195A">
              <w:t>conditions</w:t>
            </w:r>
          </w:p>
        </w:tc>
        <w:tc>
          <w:tcPr>
            <w:tcW w:w="844" w:type="pct"/>
            <w:tcBorders>
              <w:top w:val="single" w:sz="2" w:space="0" w:color="auto"/>
              <w:left w:val="single" w:sz="4" w:space="0" w:color="auto"/>
              <w:bottom w:val="single" w:sz="2" w:space="0" w:color="auto"/>
              <w:right w:val="single" w:sz="2" w:space="0" w:color="auto"/>
            </w:tcBorders>
            <w:hideMark/>
          </w:tcPr>
          <w:p w14:paraId="6E97B7BC" w14:textId="15693713" w:rsidR="005E4028" w:rsidRPr="0055195A" w:rsidRDefault="005E4028" w:rsidP="0055195A">
            <w:pPr>
              <w:pStyle w:val="TAL"/>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4D7087BB"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7113E214" w14:textId="36DBC833" w:rsidR="005E4028" w:rsidRPr="0055195A" w:rsidRDefault="005E4028" w:rsidP="0055195A">
            <w:pPr>
              <w:pStyle w:val="TAL"/>
              <w:jc w:val="center"/>
            </w:pPr>
            <w:r w:rsidRPr="0055195A">
              <w:t>Cell</w:t>
            </w:r>
            <w:r w:rsidR="0055195A">
              <w:t xml:space="preserve"> </w:t>
            </w:r>
            <w:r w:rsidRPr="0055195A">
              <w:t>1,</w:t>
            </w:r>
            <w:r w:rsidR="0055195A">
              <w:t xml:space="preserve"> </w:t>
            </w:r>
            <w:r w:rsidRPr="0055195A">
              <w:t>Cell</w:t>
            </w:r>
            <w:r w:rsidR="0055195A">
              <w:t xml:space="preserve"> </w:t>
            </w:r>
            <w:r w:rsidRPr="0055195A">
              <w:t>2</w:t>
            </w:r>
          </w:p>
        </w:tc>
        <w:tc>
          <w:tcPr>
            <w:tcW w:w="792" w:type="pct"/>
            <w:tcBorders>
              <w:top w:val="single" w:sz="2" w:space="0" w:color="auto"/>
              <w:left w:val="single" w:sz="2" w:space="0" w:color="auto"/>
              <w:bottom w:val="single" w:sz="2" w:space="0" w:color="auto"/>
              <w:right w:val="single" w:sz="2" w:space="0" w:color="auto"/>
            </w:tcBorders>
          </w:tcPr>
          <w:p w14:paraId="22D50E9B" w14:textId="77777777" w:rsidR="005E4028" w:rsidRPr="0055195A" w:rsidRDefault="005E4028" w:rsidP="0055195A">
            <w:pPr>
              <w:pStyle w:val="TAL"/>
            </w:pPr>
          </w:p>
        </w:tc>
      </w:tr>
      <w:tr w:rsidR="005E4028" w:rsidRPr="0055195A" w14:paraId="5E8FDADB"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659EE9B0" w14:textId="77777777" w:rsidR="005E4028" w:rsidRPr="0055195A" w:rsidRDefault="005E4028" w:rsidP="0055195A">
            <w:pPr>
              <w:pStyle w:val="TAL"/>
            </w:pPr>
          </w:p>
        </w:tc>
        <w:tc>
          <w:tcPr>
            <w:tcW w:w="844" w:type="pct"/>
            <w:tcBorders>
              <w:top w:val="single" w:sz="2" w:space="0" w:color="auto"/>
              <w:left w:val="single" w:sz="4" w:space="0" w:color="auto"/>
              <w:bottom w:val="single" w:sz="2" w:space="0" w:color="auto"/>
              <w:right w:val="single" w:sz="2" w:space="0" w:color="auto"/>
            </w:tcBorders>
            <w:hideMark/>
          </w:tcPr>
          <w:p w14:paraId="1C77E154" w14:textId="096D3657" w:rsidR="005E4028" w:rsidRPr="0055195A" w:rsidRDefault="005E4028" w:rsidP="0055195A">
            <w:pPr>
              <w:pStyle w:val="TAL"/>
            </w:pPr>
            <w:r w:rsidRPr="0055195A">
              <w:t>Neighbouring</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3E0C0591" w14:textId="77777777" w:rsidR="005E4028" w:rsidRPr="0055195A" w:rsidRDefault="005E4028" w:rsidP="0055195A">
            <w:pPr>
              <w:pStyle w:val="TAC"/>
            </w:pPr>
          </w:p>
        </w:tc>
        <w:tc>
          <w:tcPr>
            <w:tcW w:w="2174" w:type="pct"/>
            <w:gridSpan w:val="4"/>
            <w:tcBorders>
              <w:top w:val="single" w:sz="2" w:space="0" w:color="auto"/>
              <w:left w:val="single" w:sz="2" w:space="0" w:color="auto"/>
              <w:bottom w:val="single" w:sz="2" w:space="0" w:color="auto"/>
              <w:right w:val="single" w:sz="2" w:space="0" w:color="auto"/>
            </w:tcBorders>
            <w:hideMark/>
          </w:tcPr>
          <w:p w14:paraId="6E3E7266" w14:textId="197C2AA1" w:rsidR="005E4028" w:rsidRPr="0055195A" w:rsidRDefault="005E4028" w:rsidP="0055195A">
            <w:pPr>
              <w:pStyle w:val="TAL"/>
              <w:jc w:val="center"/>
              <w:rPr>
                <w:lang w:eastAsia="zh-CN"/>
              </w:rPr>
            </w:pP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hideMark/>
          </w:tcPr>
          <w:p w14:paraId="6CB7B461" w14:textId="6AB890B5" w:rsidR="005E4028" w:rsidRPr="0055195A" w:rsidRDefault="005E4028" w:rsidP="0055195A">
            <w:pPr>
              <w:pStyle w:val="TAL"/>
              <w:rPr>
                <w:lang w:eastAsia="zh-CN"/>
              </w:rPr>
            </w:pPr>
            <w:r w:rsidRPr="0055195A">
              <w:rPr>
                <w:lang w:eastAsia="zh-CN"/>
              </w:rPr>
              <w:t>Cell</w:t>
            </w:r>
            <w:r w:rsidR="0055195A">
              <w:rPr>
                <w:lang w:eastAsia="zh-CN"/>
              </w:rPr>
              <w:t xml:space="preserve"> </w:t>
            </w:r>
            <w:r w:rsidRPr="0055195A">
              <w:rPr>
                <w:lang w:eastAsia="zh-CN"/>
              </w:rPr>
              <w:t>3</w:t>
            </w:r>
            <w:r w:rsidR="0055195A">
              <w:rPr>
                <w:lang w:eastAsia="zh-CN"/>
              </w:rPr>
              <w:t xml:space="preserve"> </w:t>
            </w:r>
            <w:r w:rsidRPr="0055195A">
              <w:rPr>
                <w:lang w:eastAsia="zh-CN"/>
              </w:rPr>
              <w:t>is</w:t>
            </w:r>
            <w:r w:rsidR="0055195A">
              <w:rPr>
                <w:lang w:eastAsia="zh-CN"/>
              </w:rPr>
              <w:t xml:space="preserve"> </w:t>
            </w:r>
            <w:r w:rsidRPr="0055195A">
              <w:rPr>
                <w:lang w:eastAsia="zh-CN"/>
              </w:rPr>
              <w:t>the</w:t>
            </w:r>
            <w:r w:rsidR="0055195A">
              <w:rPr>
                <w:lang w:eastAsia="zh-CN"/>
              </w:rPr>
              <w:t xml:space="preserve"> </w:t>
            </w:r>
            <w:r w:rsidRPr="0055195A">
              <w:rPr>
                <w:lang w:eastAsia="zh-CN"/>
              </w:rPr>
              <w:t>candidate</w:t>
            </w:r>
            <w:r w:rsidR="0055195A">
              <w:rPr>
                <w:lang w:eastAsia="zh-CN"/>
              </w:rPr>
              <w:t xml:space="preserve"> </w:t>
            </w:r>
            <w:r w:rsidRPr="0055195A">
              <w:rPr>
                <w:lang w:eastAsia="zh-CN"/>
              </w:rPr>
              <w:t>cell</w:t>
            </w:r>
          </w:p>
        </w:tc>
      </w:tr>
      <w:tr w:rsidR="005E4028" w:rsidRPr="0055195A" w14:paraId="4CCE24E2" w14:textId="77777777" w:rsidTr="0055195A">
        <w:trPr>
          <w:cantSplit/>
          <w:jc w:val="center"/>
        </w:trPr>
        <w:tc>
          <w:tcPr>
            <w:tcW w:w="938" w:type="pct"/>
            <w:tcBorders>
              <w:top w:val="single" w:sz="4" w:space="0" w:color="auto"/>
              <w:left w:val="single" w:sz="2" w:space="0" w:color="auto"/>
              <w:bottom w:val="single" w:sz="2" w:space="0" w:color="auto"/>
              <w:right w:val="single" w:sz="2" w:space="0" w:color="auto"/>
            </w:tcBorders>
            <w:hideMark/>
          </w:tcPr>
          <w:p w14:paraId="4FCBF9DF" w14:textId="6AEE17CB" w:rsidR="005E4028" w:rsidRPr="0055195A" w:rsidRDefault="005E4028" w:rsidP="0055195A">
            <w:pPr>
              <w:pStyle w:val="TAL"/>
              <w:keepNext w:val="0"/>
              <w:keepLines w:val="0"/>
            </w:pPr>
            <w:r w:rsidRPr="0055195A">
              <w:t>Final</w:t>
            </w:r>
            <w:r w:rsidR="0055195A">
              <w:t xml:space="preserve"> </w:t>
            </w:r>
            <w:r w:rsidRPr="0055195A">
              <w:t>condition</w:t>
            </w:r>
          </w:p>
        </w:tc>
        <w:tc>
          <w:tcPr>
            <w:tcW w:w="844" w:type="pct"/>
            <w:tcBorders>
              <w:top w:val="single" w:sz="2" w:space="0" w:color="auto"/>
              <w:left w:val="single" w:sz="2" w:space="0" w:color="auto"/>
              <w:bottom w:val="single" w:sz="2" w:space="0" w:color="auto"/>
              <w:right w:val="single" w:sz="2" w:space="0" w:color="auto"/>
            </w:tcBorders>
            <w:hideMark/>
          </w:tcPr>
          <w:p w14:paraId="5F3DB295" w14:textId="4F6B398B" w:rsidR="005E4028" w:rsidRPr="0055195A" w:rsidRDefault="005E4028" w:rsidP="0055195A">
            <w:pPr>
              <w:pStyle w:val="TAL"/>
              <w:keepNext w:val="0"/>
              <w:keepLines w:val="0"/>
            </w:pPr>
            <w:r w:rsidRPr="0055195A">
              <w:t>Active</w:t>
            </w:r>
            <w:r w:rsidR="0055195A">
              <w:t xml:space="preserve"> </w:t>
            </w:r>
            <w:r w:rsidRPr="0055195A">
              <w:t>cell</w:t>
            </w:r>
          </w:p>
        </w:tc>
        <w:tc>
          <w:tcPr>
            <w:tcW w:w="252" w:type="pct"/>
            <w:tcBorders>
              <w:top w:val="single" w:sz="2" w:space="0" w:color="auto"/>
              <w:left w:val="single" w:sz="2" w:space="0" w:color="auto"/>
              <w:bottom w:val="single" w:sz="2" w:space="0" w:color="auto"/>
              <w:right w:val="single" w:sz="2" w:space="0" w:color="auto"/>
            </w:tcBorders>
          </w:tcPr>
          <w:p w14:paraId="5CF8DE69"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52794BA5" w14:textId="50A2A605" w:rsidR="005E4028" w:rsidRPr="0055195A" w:rsidRDefault="005E4028" w:rsidP="0055195A">
            <w:pPr>
              <w:pStyle w:val="TAL"/>
              <w:keepNext w:val="0"/>
              <w:keepLines w:val="0"/>
              <w:jc w:val="center"/>
            </w:pPr>
            <w:r w:rsidRPr="0055195A">
              <w:t>Cell</w:t>
            </w:r>
            <w:r w:rsidR="0055195A">
              <w:t xml:space="preserve"> </w:t>
            </w:r>
            <w:r w:rsidRPr="0055195A">
              <w:t>1,</w:t>
            </w:r>
            <w:r w:rsidR="0055195A">
              <w:t xml:space="preserve"> </w:t>
            </w:r>
            <w:r w:rsidRPr="0055195A">
              <w:t>Cell</w:t>
            </w:r>
            <w:r w:rsidR="0055195A">
              <w:t xml:space="preserve"> </w:t>
            </w:r>
            <w:r w:rsidRPr="0055195A">
              <w:t>3</w:t>
            </w:r>
          </w:p>
        </w:tc>
        <w:tc>
          <w:tcPr>
            <w:tcW w:w="792" w:type="pct"/>
            <w:tcBorders>
              <w:top w:val="single" w:sz="2" w:space="0" w:color="auto"/>
              <w:left w:val="single" w:sz="2" w:space="0" w:color="auto"/>
              <w:bottom w:val="single" w:sz="2" w:space="0" w:color="auto"/>
              <w:right w:val="single" w:sz="2" w:space="0" w:color="auto"/>
            </w:tcBorders>
          </w:tcPr>
          <w:p w14:paraId="1257C931" w14:textId="77777777" w:rsidR="005E4028" w:rsidRPr="0055195A" w:rsidRDefault="005E4028" w:rsidP="0055195A">
            <w:pPr>
              <w:pStyle w:val="TAL"/>
              <w:keepNext w:val="0"/>
              <w:keepLines w:val="0"/>
            </w:pPr>
          </w:p>
        </w:tc>
      </w:tr>
      <w:tr w:rsidR="005E4028" w:rsidRPr="0055195A" w14:paraId="29310A02"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B69C1E7" w14:textId="77777777" w:rsidR="005E4028" w:rsidRPr="0055195A" w:rsidRDefault="005E4028" w:rsidP="0055195A">
            <w:pPr>
              <w:pStyle w:val="TAL"/>
              <w:keepNext w:val="0"/>
              <w:keepLines w:val="0"/>
            </w:pPr>
            <w:r w:rsidRPr="0055195A">
              <w:rPr>
                <w:rFonts w:cs="v4.2.0"/>
              </w:rPr>
              <w:t>A3-Offset</w:t>
            </w:r>
          </w:p>
        </w:tc>
        <w:tc>
          <w:tcPr>
            <w:tcW w:w="252" w:type="pct"/>
            <w:tcBorders>
              <w:top w:val="single" w:sz="2" w:space="0" w:color="auto"/>
              <w:left w:val="single" w:sz="2" w:space="0" w:color="auto"/>
              <w:bottom w:val="single" w:sz="2" w:space="0" w:color="auto"/>
              <w:right w:val="single" w:sz="2" w:space="0" w:color="auto"/>
            </w:tcBorders>
            <w:hideMark/>
          </w:tcPr>
          <w:p w14:paraId="43407F8D"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1C6A2CC0" w14:textId="2FB67739" w:rsidR="005E4028" w:rsidRPr="0055195A" w:rsidRDefault="00C30DF1" w:rsidP="0055195A">
            <w:pPr>
              <w:pStyle w:val="TAL"/>
              <w:keepNext w:val="0"/>
              <w:keepLines w:val="0"/>
              <w:jc w:val="center"/>
            </w:pPr>
            <w:r w:rsidRPr="0055195A">
              <w:t>-</w:t>
            </w:r>
            <w:del w:id="46" w:author="CR6070" w:date="2025-12-09T13:51:00Z" w16du:dateUtc="2025-11-23T19:37:00Z">
              <w:r w:rsidRPr="0055195A" w:rsidDel="001D3A91">
                <w:delText>30</w:delText>
              </w:r>
            </w:del>
            <w:ins w:id="47" w:author="CR6070" w:date="2025-12-09T13:51:00Z" w16du:dateUtc="2025-11-23T19:37:00Z">
              <w:r>
                <w:t>15</w:t>
              </w:r>
            </w:ins>
          </w:p>
        </w:tc>
        <w:tc>
          <w:tcPr>
            <w:tcW w:w="792" w:type="pct"/>
            <w:tcBorders>
              <w:top w:val="single" w:sz="2" w:space="0" w:color="auto"/>
              <w:left w:val="single" w:sz="2" w:space="0" w:color="auto"/>
              <w:bottom w:val="single" w:sz="2" w:space="0" w:color="auto"/>
              <w:right w:val="single" w:sz="2" w:space="0" w:color="auto"/>
            </w:tcBorders>
          </w:tcPr>
          <w:p w14:paraId="30438423" w14:textId="77777777" w:rsidR="005E4028" w:rsidRPr="0055195A" w:rsidRDefault="005E4028" w:rsidP="0055195A">
            <w:pPr>
              <w:pStyle w:val="TAL"/>
              <w:keepNext w:val="0"/>
              <w:keepLines w:val="0"/>
            </w:pPr>
          </w:p>
        </w:tc>
      </w:tr>
      <w:tr w:rsidR="005E4028" w:rsidRPr="0055195A" w14:paraId="7DEBF9A5"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959B9A7" w14:textId="77777777" w:rsidR="005E4028" w:rsidRPr="0055195A" w:rsidRDefault="005E4028" w:rsidP="0055195A">
            <w:pPr>
              <w:pStyle w:val="TAL"/>
              <w:keepNext w:val="0"/>
              <w:keepLines w:val="0"/>
            </w:pPr>
            <w:r w:rsidRPr="0055195A">
              <w:rPr>
                <w:rFonts w:cs="v4.2.0"/>
              </w:rPr>
              <w:t>Hysteresis</w:t>
            </w:r>
          </w:p>
        </w:tc>
        <w:tc>
          <w:tcPr>
            <w:tcW w:w="252" w:type="pct"/>
            <w:tcBorders>
              <w:top w:val="single" w:sz="2" w:space="0" w:color="auto"/>
              <w:left w:val="single" w:sz="2" w:space="0" w:color="auto"/>
              <w:bottom w:val="single" w:sz="2" w:space="0" w:color="auto"/>
              <w:right w:val="single" w:sz="2" w:space="0" w:color="auto"/>
            </w:tcBorders>
            <w:hideMark/>
          </w:tcPr>
          <w:p w14:paraId="62342E15" w14:textId="77777777" w:rsidR="005E4028" w:rsidRPr="0055195A" w:rsidRDefault="005E4028" w:rsidP="0055195A">
            <w:pPr>
              <w:pStyle w:val="TAC"/>
              <w:keepNext w:val="0"/>
              <w:keepLines w:val="0"/>
            </w:pPr>
            <w:r w:rsidRPr="0055195A">
              <w:t>dB</w:t>
            </w:r>
          </w:p>
        </w:tc>
        <w:tc>
          <w:tcPr>
            <w:tcW w:w="2174" w:type="pct"/>
            <w:gridSpan w:val="4"/>
            <w:tcBorders>
              <w:top w:val="single" w:sz="2" w:space="0" w:color="auto"/>
              <w:left w:val="single" w:sz="2" w:space="0" w:color="auto"/>
              <w:bottom w:val="single" w:sz="2" w:space="0" w:color="auto"/>
              <w:right w:val="single" w:sz="2" w:space="0" w:color="auto"/>
            </w:tcBorders>
            <w:hideMark/>
          </w:tcPr>
          <w:p w14:paraId="06D8C37C"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44D01615" w14:textId="77777777" w:rsidR="005E4028" w:rsidRPr="0055195A" w:rsidRDefault="005E4028" w:rsidP="0055195A">
            <w:pPr>
              <w:pStyle w:val="TAL"/>
              <w:keepNext w:val="0"/>
              <w:keepLines w:val="0"/>
            </w:pPr>
          </w:p>
        </w:tc>
      </w:tr>
      <w:tr w:rsidR="005E4028" w:rsidRPr="0055195A" w14:paraId="1576B913"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60D51CDC" w14:textId="2D9AE4AF" w:rsidR="005E4028" w:rsidRPr="0055195A" w:rsidRDefault="005E4028" w:rsidP="0055195A">
            <w:pPr>
              <w:pStyle w:val="TAL"/>
              <w:keepNext w:val="0"/>
              <w:keepLines w:val="0"/>
            </w:pPr>
            <w:r w:rsidRPr="0055195A">
              <w:rPr>
                <w:rFonts w:cs="v4.2.0"/>
              </w:rPr>
              <w:t>Time</w:t>
            </w:r>
            <w:r w:rsidR="0055195A">
              <w:rPr>
                <w:rFonts w:cs="v4.2.0"/>
              </w:rPr>
              <w:t xml:space="preserve"> </w:t>
            </w:r>
            <w:r w:rsidRPr="0055195A">
              <w:rPr>
                <w:rFonts w:cs="v4.2.0"/>
              </w:rPr>
              <w:t>To</w:t>
            </w:r>
            <w:r w:rsidR="0055195A">
              <w:rPr>
                <w:rFonts w:cs="v4.2.0"/>
              </w:rPr>
              <w:t xml:space="preserve"> </w:t>
            </w:r>
            <w:r w:rsidRPr="0055195A">
              <w:rPr>
                <w:rFonts w:cs="v4.2.0"/>
              </w:rPr>
              <w:t>Trigger</w:t>
            </w:r>
          </w:p>
        </w:tc>
        <w:tc>
          <w:tcPr>
            <w:tcW w:w="252" w:type="pct"/>
            <w:tcBorders>
              <w:top w:val="single" w:sz="2" w:space="0" w:color="auto"/>
              <w:left w:val="single" w:sz="2" w:space="0" w:color="auto"/>
              <w:bottom w:val="single" w:sz="2" w:space="0" w:color="auto"/>
              <w:right w:val="single" w:sz="2" w:space="0" w:color="auto"/>
            </w:tcBorders>
            <w:hideMark/>
          </w:tcPr>
          <w:p w14:paraId="6AC10FBE"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0B85D47A"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tcPr>
          <w:p w14:paraId="283507BD" w14:textId="77777777" w:rsidR="005E4028" w:rsidRPr="0055195A" w:rsidRDefault="005E4028" w:rsidP="0055195A">
            <w:pPr>
              <w:pStyle w:val="TAL"/>
              <w:keepNext w:val="0"/>
              <w:keepLines w:val="0"/>
            </w:pPr>
          </w:p>
        </w:tc>
      </w:tr>
      <w:tr w:rsidR="005E4028" w:rsidRPr="0055195A" w14:paraId="1469538B"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06A6D876" w14:textId="09372903" w:rsidR="005E4028" w:rsidRPr="0055195A" w:rsidRDefault="005E4028" w:rsidP="0055195A">
            <w:pPr>
              <w:pStyle w:val="TAL"/>
              <w:keepNext w:val="0"/>
              <w:keepLines w:val="0"/>
            </w:pPr>
            <w:r w:rsidRPr="0055195A">
              <w:t>Filter</w:t>
            </w:r>
            <w:r w:rsidR="0055195A">
              <w:t xml:space="preserve"> </w:t>
            </w:r>
            <w:r w:rsidRPr="0055195A">
              <w:t>coefficient</w:t>
            </w:r>
          </w:p>
        </w:tc>
        <w:tc>
          <w:tcPr>
            <w:tcW w:w="252" w:type="pct"/>
            <w:tcBorders>
              <w:top w:val="single" w:sz="2" w:space="0" w:color="auto"/>
              <w:left w:val="single" w:sz="2" w:space="0" w:color="auto"/>
              <w:bottom w:val="single" w:sz="2" w:space="0" w:color="auto"/>
              <w:right w:val="single" w:sz="2" w:space="0" w:color="auto"/>
            </w:tcBorders>
          </w:tcPr>
          <w:p w14:paraId="49CAD014"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49D655D" w14:textId="77777777" w:rsidR="005E4028" w:rsidRPr="0055195A" w:rsidRDefault="005E4028" w:rsidP="0055195A">
            <w:pPr>
              <w:pStyle w:val="TAL"/>
              <w:keepNext w:val="0"/>
              <w:keepLines w:val="0"/>
              <w:jc w:val="center"/>
            </w:pPr>
            <w:r w:rsidRPr="0055195A">
              <w:t>0</w:t>
            </w:r>
          </w:p>
        </w:tc>
        <w:tc>
          <w:tcPr>
            <w:tcW w:w="792" w:type="pct"/>
            <w:tcBorders>
              <w:top w:val="single" w:sz="2" w:space="0" w:color="auto"/>
              <w:left w:val="single" w:sz="2" w:space="0" w:color="auto"/>
              <w:bottom w:val="single" w:sz="2" w:space="0" w:color="auto"/>
              <w:right w:val="single" w:sz="2" w:space="0" w:color="auto"/>
            </w:tcBorders>
            <w:hideMark/>
          </w:tcPr>
          <w:p w14:paraId="254648F3" w14:textId="1F1B66AC" w:rsidR="005E4028" w:rsidRPr="0055195A" w:rsidRDefault="005E4028" w:rsidP="0055195A">
            <w:pPr>
              <w:pStyle w:val="TAL"/>
              <w:keepNext w:val="0"/>
              <w:keepLines w:val="0"/>
            </w:pPr>
            <w:r w:rsidRPr="0055195A">
              <w:t>L3</w:t>
            </w:r>
            <w:r w:rsidR="0055195A">
              <w:t xml:space="preserve"> </w:t>
            </w:r>
            <w:r w:rsidRPr="0055195A">
              <w:t>filtering</w:t>
            </w:r>
            <w:r w:rsidR="0055195A">
              <w:t xml:space="preserve"> </w:t>
            </w:r>
            <w:r w:rsidRPr="0055195A">
              <w:t>is</w:t>
            </w:r>
            <w:r w:rsidR="0055195A">
              <w:t xml:space="preserve"> </w:t>
            </w:r>
            <w:r w:rsidRPr="0055195A">
              <w:t>not</w:t>
            </w:r>
            <w:r w:rsidR="0055195A">
              <w:t xml:space="preserve"> </w:t>
            </w:r>
            <w:r w:rsidRPr="0055195A">
              <w:t>used</w:t>
            </w:r>
          </w:p>
        </w:tc>
      </w:tr>
      <w:tr w:rsidR="005E4028" w:rsidRPr="0055195A" w14:paraId="05B95B7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27B6B6FE" w14:textId="77777777" w:rsidR="005E4028" w:rsidRPr="0055195A" w:rsidRDefault="005E4028" w:rsidP="0055195A">
            <w:pPr>
              <w:pStyle w:val="TAL"/>
              <w:keepNext w:val="0"/>
              <w:keepLines w:val="0"/>
            </w:pPr>
            <w:r w:rsidRPr="0055195A">
              <w:rPr>
                <w:rFonts w:cs="Arial"/>
              </w:rPr>
              <w:t>DRX</w:t>
            </w:r>
          </w:p>
        </w:tc>
        <w:tc>
          <w:tcPr>
            <w:tcW w:w="252" w:type="pct"/>
            <w:tcBorders>
              <w:top w:val="single" w:sz="2" w:space="0" w:color="auto"/>
              <w:left w:val="single" w:sz="2" w:space="0" w:color="auto"/>
              <w:bottom w:val="single" w:sz="2" w:space="0" w:color="auto"/>
              <w:right w:val="single" w:sz="2" w:space="0" w:color="auto"/>
            </w:tcBorders>
          </w:tcPr>
          <w:p w14:paraId="2796EA4B"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63A705AD" w14:textId="77777777" w:rsidR="005E4028" w:rsidRPr="0055195A" w:rsidRDefault="005E4028" w:rsidP="0055195A">
            <w:pPr>
              <w:pStyle w:val="TAL"/>
              <w:keepNext w:val="0"/>
              <w:keepLines w:val="0"/>
              <w:jc w:val="center"/>
              <w:rPr>
                <w:rFonts w:cs="Arial"/>
              </w:rPr>
            </w:pPr>
            <w:r w:rsidRPr="0055195A">
              <w:rPr>
                <w:lang w:eastAsia="zh-CN"/>
              </w:rPr>
              <w:t>OFF</w:t>
            </w:r>
          </w:p>
        </w:tc>
        <w:tc>
          <w:tcPr>
            <w:tcW w:w="792" w:type="pct"/>
            <w:tcBorders>
              <w:top w:val="single" w:sz="2" w:space="0" w:color="auto"/>
              <w:left w:val="single" w:sz="2" w:space="0" w:color="auto"/>
              <w:bottom w:val="single" w:sz="2" w:space="0" w:color="auto"/>
              <w:right w:val="single" w:sz="2" w:space="0" w:color="auto"/>
            </w:tcBorders>
            <w:hideMark/>
          </w:tcPr>
          <w:p w14:paraId="1991B429" w14:textId="650714A5" w:rsidR="005E4028" w:rsidRPr="0055195A" w:rsidRDefault="005E4028" w:rsidP="0055195A">
            <w:pPr>
              <w:pStyle w:val="TAL"/>
              <w:keepNext w:val="0"/>
              <w:keepLines w:val="0"/>
            </w:pPr>
            <w:r w:rsidRPr="0055195A">
              <w:rPr>
                <w:rFonts w:cs="Arial"/>
              </w:rPr>
              <w:t>DRX</w:t>
            </w:r>
            <w:r w:rsidR="0055195A">
              <w:rPr>
                <w:rFonts w:cs="Arial"/>
              </w:rPr>
              <w:t xml:space="preserve"> </w:t>
            </w:r>
            <w:r w:rsidRPr="0055195A">
              <w:rPr>
                <w:rFonts w:cs="Arial"/>
              </w:rPr>
              <w:t>is</w:t>
            </w:r>
            <w:r w:rsidR="0055195A">
              <w:rPr>
                <w:rFonts w:cs="Arial"/>
              </w:rPr>
              <w:t xml:space="preserve"> </w:t>
            </w:r>
            <w:r w:rsidRPr="0055195A">
              <w:rPr>
                <w:rFonts w:cs="Arial"/>
              </w:rPr>
              <w:t>not</w:t>
            </w:r>
            <w:r w:rsidR="0055195A">
              <w:rPr>
                <w:rFonts w:cs="Arial"/>
              </w:rPr>
              <w:t xml:space="preserve"> </w:t>
            </w:r>
            <w:r w:rsidRPr="0055195A">
              <w:rPr>
                <w:rFonts w:cs="Arial"/>
              </w:rPr>
              <w:t>used</w:t>
            </w:r>
          </w:p>
        </w:tc>
      </w:tr>
      <w:tr w:rsidR="005E4028" w:rsidRPr="0055195A" w14:paraId="37871321"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2F6C484" w14:textId="0AD06F49" w:rsidR="005E4028" w:rsidRPr="0055195A" w:rsidRDefault="005E4028" w:rsidP="0055195A">
            <w:pPr>
              <w:pStyle w:val="TAL"/>
              <w:keepNext w:val="0"/>
              <w:keepLines w:val="0"/>
            </w:pPr>
            <w:r w:rsidRPr="0055195A">
              <w:t>Access</w:t>
            </w:r>
            <w:r w:rsidR="0055195A">
              <w:t xml:space="preserve"> </w:t>
            </w:r>
            <w:r w:rsidRPr="0055195A">
              <w:t>Barring</w:t>
            </w:r>
            <w:r w:rsidR="0055195A">
              <w:t xml:space="preserve"> </w:t>
            </w:r>
            <w:r w:rsidRPr="0055195A">
              <w:t>Information</w:t>
            </w:r>
          </w:p>
        </w:tc>
        <w:tc>
          <w:tcPr>
            <w:tcW w:w="252" w:type="pct"/>
            <w:tcBorders>
              <w:top w:val="single" w:sz="2" w:space="0" w:color="auto"/>
              <w:left w:val="single" w:sz="2" w:space="0" w:color="auto"/>
              <w:bottom w:val="single" w:sz="2" w:space="0" w:color="auto"/>
              <w:right w:val="single" w:sz="2" w:space="0" w:color="auto"/>
            </w:tcBorders>
            <w:hideMark/>
          </w:tcPr>
          <w:p w14:paraId="3FDDBF17" w14:textId="77777777" w:rsidR="005E4028" w:rsidRPr="0055195A" w:rsidRDefault="005E4028" w:rsidP="0055195A">
            <w:pPr>
              <w:pStyle w:val="TAC"/>
              <w:keepNext w:val="0"/>
              <w:keepLines w:val="0"/>
            </w:pPr>
            <w:r w:rsidRPr="0055195A">
              <w:t>-</w:t>
            </w:r>
          </w:p>
        </w:tc>
        <w:tc>
          <w:tcPr>
            <w:tcW w:w="2174" w:type="pct"/>
            <w:gridSpan w:val="4"/>
            <w:tcBorders>
              <w:top w:val="single" w:sz="2" w:space="0" w:color="auto"/>
              <w:left w:val="single" w:sz="2" w:space="0" w:color="auto"/>
              <w:bottom w:val="single" w:sz="2" w:space="0" w:color="auto"/>
              <w:right w:val="single" w:sz="2" w:space="0" w:color="auto"/>
            </w:tcBorders>
            <w:hideMark/>
          </w:tcPr>
          <w:p w14:paraId="38F8A59B" w14:textId="24B81045" w:rsidR="005E4028" w:rsidRPr="0055195A" w:rsidRDefault="005E4028" w:rsidP="0055195A">
            <w:pPr>
              <w:pStyle w:val="TAL"/>
              <w:keepNext w:val="0"/>
              <w:keepLines w:val="0"/>
              <w:jc w:val="center"/>
            </w:pPr>
            <w:r w:rsidRPr="0055195A">
              <w:t>Not</w:t>
            </w:r>
            <w:r w:rsidR="0055195A">
              <w:t xml:space="preserve"> </w:t>
            </w:r>
            <w:r w:rsidRPr="0055195A">
              <w:t>Sent</w:t>
            </w:r>
          </w:p>
        </w:tc>
        <w:tc>
          <w:tcPr>
            <w:tcW w:w="792" w:type="pct"/>
            <w:tcBorders>
              <w:top w:val="single" w:sz="2" w:space="0" w:color="auto"/>
              <w:left w:val="single" w:sz="2" w:space="0" w:color="auto"/>
              <w:bottom w:val="single" w:sz="2" w:space="0" w:color="auto"/>
              <w:right w:val="single" w:sz="2" w:space="0" w:color="auto"/>
            </w:tcBorders>
            <w:hideMark/>
          </w:tcPr>
          <w:p w14:paraId="35F5F364" w14:textId="3F3484D8" w:rsidR="005E4028" w:rsidRPr="0055195A" w:rsidRDefault="005E4028" w:rsidP="0055195A">
            <w:pPr>
              <w:pStyle w:val="TAL"/>
              <w:keepNext w:val="0"/>
              <w:keepLines w:val="0"/>
            </w:pPr>
            <w:r w:rsidRPr="0055195A">
              <w:t>No</w:t>
            </w:r>
            <w:r w:rsidR="0055195A">
              <w:t xml:space="preserve"> </w:t>
            </w:r>
            <w:r w:rsidRPr="0055195A">
              <w:t>additional</w:t>
            </w:r>
            <w:r w:rsidR="0055195A">
              <w:t xml:space="preserve"> </w:t>
            </w:r>
            <w:r w:rsidRPr="0055195A">
              <w:t>delays</w:t>
            </w:r>
            <w:r w:rsidR="0055195A">
              <w:t xml:space="preserve"> </w:t>
            </w:r>
            <w:r w:rsidRPr="0055195A">
              <w:t>in</w:t>
            </w:r>
            <w:r w:rsidR="0055195A">
              <w:t xml:space="preserve"> </w:t>
            </w:r>
            <w:r w:rsidRPr="0055195A">
              <w:t>random</w:t>
            </w:r>
            <w:r w:rsidR="0055195A">
              <w:t xml:space="preserve"> </w:t>
            </w:r>
            <w:r w:rsidRPr="0055195A">
              <w:t>access</w:t>
            </w:r>
            <w:r w:rsidR="0055195A">
              <w:t xml:space="preserve"> </w:t>
            </w:r>
            <w:r w:rsidRPr="0055195A">
              <w:t>procedure.</w:t>
            </w:r>
          </w:p>
        </w:tc>
      </w:tr>
      <w:tr w:rsidR="005E4028" w:rsidRPr="0055195A" w14:paraId="57908459"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3F59D9F" w14:textId="3C008FF5" w:rsidR="005E4028" w:rsidRPr="0055195A" w:rsidRDefault="005E4028" w:rsidP="0055195A">
            <w:pPr>
              <w:pStyle w:val="TAL"/>
              <w:keepNext w:val="0"/>
              <w:keepLines w:val="0"/>
            </w:pPr>
            <w:r w:rsidRPr="0055195A">
              <w:t>Time</w:t>
            </w:r>
            <w:r w:rsidR="0055195A">
              <w:t xml:space="preserve"> </w:t>
            </w:r>
            <w:r w:rsidRPr="0055195A">
              <w:t>offset</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p>
        </w:tc>
        <w:tc>
          <w:tcPr>
            <w:tcW w:w="252" w:type="pct"/>
            <w:tcBorders>
              <w:top w:val="single" w:sz="2" w:space="0" w:color="auto"/>
              <w:left w:val="single" w:sz="2" w:space="0" w:color="auto"/>
              <w:bottom w:val="single" w:sz="2" w:space="0" w:color="auto"/>
              <w:right w:val="single" w:sz="2" w:space="0" w:color="auto"/>
            </w:tcBorders>
          </w:tcPr>
          <w:p w14:paraId="10ACC54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4F196A45" w14:textId="0EC864B0" w:rsidR="005E4028" w:rsidRPr="0055195A" w:rsidRDefault="005E4028" w:rsidP="0055195A">
            <w:pPr>
              <w:pStyle w:val="TAL"/>
              <w:keepNext w:val="0"/>
              <w:keepLines w:val="0"/>
              <w:jc w:val="center"/>
            </w:pPr>
            <w:r w:rsidRPr="0055195A">
              <w:t>0.3</w:t>
            </w:r>
            <w:r w:rsidR="0055195A">
              <w:t xml:space="preserve"> </w:t>
            </w:r>
            <w:r w:rsidRPr="0055195A">
              <w:sym w:font="Symbol" w:char="F06D"/>
            </w:r>
            <w:r w:rsidRPr="0055195A">
              <w:t>s</w:t>
            </w:r>
          </w:p>
        </w:tc>
        <w:tc>
          <w:tcPr>
            <w:tcW w:w="792" w:type="pct"/>
            <w:tcBorders>
              <w:top w:val="single" w:sz="2" w:space="0" w:color="auto"/>
              <w:left w:val="single" w:sz="2" w:space="0" w:color="auto"/>
              <w:bottom w:val="single" w:sz="2" w:space="0" w:color="auto"/>
              <w:right w:val="single" w:sz="2" w:space="0" w:color="auto"/>
            </w:tcBorders>
            <w:hideMark/>
          </w:tcPr>
          <w:p w14:paraId="1D0EB05C" w14:textId="5A8E2A2C" w:rsidR="005E4028" w:rsidRPr="0055195A" w:rsidRDefault="005E4028" w:rsidP="0055195A">
            <w:pPr>
              <w:pStyle w:val="TAL"/>
              <w:keepNext w:val="0"/>
              <w:keepLines w:val="0"/>
            </w:pPr>
            <w:r w:rsidRPr="0055195A">
              <w:t>RTD</w:t>
            </w:r>
            <w:r w:rsidR="0055195A">
              <w:t xml:space="preserve"> </w:t>
            </w:r>
            <w:r w:rsidRPr="0055195A">
              <w:t>between</w:t>
            </w:r>
            <w:r w:rsidR="0055195A">
              <w:t xml:space="preserve"> </w:t>
            </w:r>
            <w:r w:rsidRPr="0055195A">
              <w:t>Cell</w:t>
            </w:r>
            <w:r w:rsidR="0055195A">
              <w:t xml:space="preserve"> </w:t>
            </w:r>
            <w:r w:rsidRPr="0055195A">
              <w:t>2</w:t>
            </w:r>
            <w:r w:rsidR="0055195A">
              <w:t xml:space="preserve"> </w:t>
            </w:r>
            <w:r w:rsidRPr="0055195A">
              <w:t>and</w:t>
            </w:r>
            <w:r w:rsidR="0055195A">
              <w:t xml:space="preserve"> </w:t>
            </w:r>
            <w:r w:rsidRPr="0055195A">
              <w:t>Cell</w:t>
            </w:r>
            <w:r w:rsidR="0055195A">
              <w:t xml:space="preserve"> </w:t>
            </w:r>
            <w:r w:rsidRPr="0055195A">
              <w:t>3</w:t>
            </w:r>
            <w:r w:rsidR="0055195A">
              <w:t xml:space="preserve"> </w:t>
            </w:r>
            <w:r w:rsidRPr="0055195A">
              <w:t>is</w:t>
            </w:r>
            <w:r w:rsidR="0055195A">
              <w:t xml:space="preserve"> </w:t>
            </w:r>
            <w:r w:rsidRPr="0055195A">
              <w:t>less</w:t>
            </w:r>
            <w:r w:rsidR="0055195A">
              <w:t xml:space="preserve"> </w:t>
            </w:r>
            <w:r w:rsidRPr="0055195A">
              <w:t>than</w:t>
            </w:r>
            <w:r w:rsidR="0055195A">
              <w:t xml:space="preserve"> </w:t>
            </w:r>
            <w:r w:rsidRPr="0055195A">
              <w:t>CP</w:t>
            </w:r>
          </w:p>
        </w:tc>
      </w:tr>
      <w:tr w:rsidR="005E4028" w:rsidRPr="0055195A" w14:paraId="6D657BA6"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5E323CBF" w14:textId="77777777" w:rsidR="005E4028" w:rsidRPr="0055195A" w:rsidRDefault="005E4028" w:rsidP="0055195A">
            <w:pPr>
              <w:pStyle w:val="TAL"/>
              <w:keepNext w:val="0"/>
              <w:keepLines w:val="0"/>
            </w:pPr>
            <w:r w:rsidRPr="0055195A">
              <w:t>deriveSSB-IndexFromCell</w:t>
            </w:r>
          </w:p>
        </w:tc>
        <w:tc>
          <w:tcPr>
            <w:tcW w:w="252" w:type="pct"/>
            <w:tcBorders>
              <w:top w:val="single" w:sz="2" w:space="0" w:color="auto"/>
              <w:left w:val="single" w:sz="2" w:space="0" w:color="auto"/>
              <w:bottom w:val="single" w:sz="2" w:space="0" w:color="auto"/>
              <w:right w:val="single" w:sz="2" w:space="0" w:color="auto"/>
            </w:tcBorders>
          </w:tcPr>
          <w:p w14:paraId="4851533D"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2F31B8E" w14:textId="77777777" w:rsidR="005E4028" w:rsidRPr="0055195A" w:rsidRDefault="005E4028" w:rsidP="0055195A">
            <w:pPr>
              <w:pStyle w:val="TAL"/>
              <w:keepNext w:val="0"/>
              <w:keepLines w:val="0"/>
              <w:jc w:val="center"/>
            </w:pPr>
            <w:r w:rsidRPr="0055195A">
              <w:rPr>
                <w:lang w:eastAsia="zh-CN"/>
              </w:rPr>
              <w:t>Enabled</w:t>
            </w:r>
          </w:p>
        </w:tc>
        <w:tc>
          <w:tcPr>
            <w:tcW w:w="792" w:type="pct"/>
            <w:tcBorders>
              <w:top w:val="single" w:sz="2" w:space="0" w:color="auto"/>
              <w:left w:val="single" w:sz="2" w:space="0" w:color="auto"/>
              <w:bottom w:val="single" w:sz="2" w:space="0" w:color="auto"/>
              <w:right w:val="single" w:sz="2" w:space="0" w:color="auto"/>
            </w:tcBorders>
          </w:tcPr>
          <w:p w14:paraId="737512F7" w14:textId="77777777" w:rsidR="005E4028" w:rsidRPr="0055195A" w:rsidRDefault="005E4028" w:rsidP="0055195A">
            <w:pPr>
              <w:pStyle w:val="TAL"/>
              <w:keepNext w:val="0"/>
              <w:keepLines w:val="0"/>
            </w:pPr>
          </w:p>
        </w:tc>
      </w:tr>
      <w:tr w:rsidR="005E4028" w:rsidRPr="0055195A" w14:paraId="0E7B092D" w14:textId="77777777" w:rsidTr="0055195A">
        <w:trPr>
          <w:cantSplit/>
          <w:jc w:val="center"/>
        </w:trPr>
        <w:tc>
          <w:tcPr>
            <w:tcW w:w="938" w:type="pct"/>
            <w:vMerge w:val="restart"/>
            <w:tcBorders>
              <w:top w:val="single" w:sz="4" w:space="0" w:color="auto"/>
              <w:left w:val="single" w:sz="4" w:space="0" w:color="auto"/>
              <w:bottom w:val="nil"/>
              <w:right w:val="single" w:sz="4" w:space="0" w:color="auto"/>
            </w:tcBorders>
            <w:hideMark/>
          </w:tcPr>
          <w:p w14:paraId="69457B20" w14:textId="77777777" w:rsidR="005E4028" w:rsidRPr="0055195A" w:rsidRDefault="005E4028" w:rsidP="0055195A">
            <w:pPr>
              <w:pStyle w:val="TAL"/>
              <w:keepNext w:val="0"/>
              <w:keepLines w:val="0"/>
            </w:pPr>
            <w:r w:rsidRPr="0055195A">
              <w:t>LTM-CSI-ReportConfig</w:t>
            </w:r>
          </w:p>
        </w:tc>
        <w:tc>
          <w:tcPr>
            <w:tcW w:w="844" w:type="pct"/>
            <w:tcBorders>
              <w:top w:val="single" w:sz="2" w:space="0" w:color="auto"/>
              <w:left w:val="single" w:sz="4" w:space="0" w:color="auto"/>
              <w:bottom w:val="single" w:sz="2" w:space="0" w:color="auto"/>
              <w:right w:val="single" w:sz="2" w:space="0" w:color="auto"/>
            </w:tcBorders>
            <w:hideMark/>
          </w:tcPr>
          <w:p w14:paraId="29916327" w14:textId="060B8CFE" w:rsidR="005E4028" w:rsidRPr="0055195A" w:rsidRDefault="005E4028" w:rsidP="0055195A">
            <w:pPr>
              <w:pStyle w:val="TAL"/>
              <w:keepNext w:val="0"/>
              <w:keepLines w:val="0"/>
            </w:pPr>
            <w:r w:rsidRPr="0055195A">
              <w:t>L1-RSRP</w:t>
            </w:r>
            <w:r w:rsidR="0055195A">
              <w:t xml:space="preserve"> </w:t>
            </w:r>
            <w:r w:rsidRPr="0055195A">
              <w:t>reporting</w:t>
            </w:r>
            <w:r w:rsidR="0055195A">
              <w:t xml:space="preserve"> </w:t>
            </w:r>
            <w:r w:rsidRPr="0055195A">
              <w:t>period</w:t>
            </w:r>
          </w:p>
        </w:tc>
        <w:tc>
          <w:tcPr>
            <w:tcW w:w="252" w:type="pct"/>
            <w:tcBorders>
              <w:top w:val="single" w:sz="2" w:space="0" w:color="auto"/>
              <w:left w:val="single" w:sz="2" w:space="0" w:color="auto"/>
              <w:bottom w:val="single" w:sz="2" w:space="0" w:color="auto"/>
              <w:right w:val="single" w:sz="2" w:space="0" w:color="auto"/>
            </w:tcBorders>
            <w:hideMark/>
          </w:tcPr>
          <w:p w14:paraId="4995918E" w14:textId="77777777" w:rsidR="005E4028" w:rsidRPr="0055195A" w:rsidRDefault="005E4028" w:rsidP="0055195A">
            <w:pPr>
              <w:pStyle w:val="TAC"/>
              <w:keepNext w:val="0"/>
              <w:keepLines w:val="0"/>
            </w:pPr>
            <w:r w:rsidRPr="0055195A">
              <w:t>slot</w:t>
            </w:r>
          </w:p>
        </w:tc>
        <w:tc>
          <w:tcPr>
            <w:tcW w:w="2174" w:type="pct"/>
            <w:gridSpan w:val="4"/>
            <w:tcBorders>
              <w:top w:val="single" w:sz="2" w:space="0" w:color="auto"/>
              <w:left w:val="single" w:sz="2" w:space="0" w:color="auto"/>
              <w:bottom w:val="single" w:sz="2" w:space="0" w:color="auto"/>
              <w:right w:val="single" w:sz="2" w:space="0" w:color="auto"/>
            </w:tcBorders>
            <w:hideMark/>
          </w:tcPr>
          <w:p w14:paraId="09FDCBE2" w14:textId="77777777" w:rsidR="005E4028" w:rsidRPr="0055195A" w:rsidRDefault="005E4028" w:rsidP="0055195A">
            <w:pPr>
              <w:pStyle w:val="TAL"/>
              <w:keepNext w:val="0"/>
              <w:keepLines w:val="0"/>
              <w:jc w:val="center"/>
            </w:pPr>
            <w:r w:rsidRPr="0055195A">
              <w:t>320</w:t>
            </w:r>
          </w:p>
        </w:tc>
        <w:tc>
          <w:tcPr>
            <w:tcW w:w="792" w:type="pct"/>
            <w:tcBorders>
              <w:top w:val="single" w:sz="2" w:space="0" w:color="auto"/>
              <w:left w:val="single" w:sz="2" w:space="0" w:color="auto"/>
              <w:bottom w:val="single" w:sz="2" w:space="0" w:color="auto"/>
              <w:right w:val="single" w:sz="2" w:space="0" w:color="auto"/>
            </w:tcBorders>
            <w:hideMark/>
          </w:tcPr>
          <w:p w14:paraId="688341AA" w14:textId="7C7A13E1" w:rsidR="005E4028" w:rsidRPr="0055195A" w:rsidRDefault="005E4028" w:rsidP="0055195A">
            <w:pPr>
              <w:pStyle w:val="TAL"/>
              <w:keepNext w:val="0"/>
              <w:keepLines w:val="0"/>
            </w:pPr>
            <w:r w:rsidRPr="0055195A">
              <w:t>Periodic</w:t>
            </w:r>
            <w:r w:rsidR="0055195A">
              <w:t xml:space="preserve"> </w:t>
            </w:r>
            <w:r w:rsidRPr="0055195A">
              <w:t>L1-RSRP</w:t>
            </w:r>
            <w:r w:rsidR="0055195A">
              <w:t xml:space="preserve"> </w:t>
            </w:r>
            <w:r w:rsidRPr="0055195A">
              <w:t>reporting</w:t>
            </w:r>
            <w:r w:rsidR="0055195A">
              <w:t xml:space="preserve"> </w:t>
            </w:r>
            <w:r w:rsidRPr="0055195A">
              <w:t>configured</w:t>
            </w:r>
          </w:p>
        </w:tc>
      </w:tr>
      <w:tr w:rsidR="005E4028" w:rsidRPr="0055195A" w14:paraId="176409DA"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211BC4D6"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415B1624" w14:textId="77777777" w:rsidR="005E4028" w:rsidRPr="0055195A" w:rsidRDefault="005E4028" w:rsidP="0055195A">
            <w:pPr>
              <w:pStyle w:val="TAL"/>
              <w:keepNext w:val="0"/>
              <w:keepLines w:val="0"/>
            </w:pPr>
            <w:r w:rsidRPr="0055195A">
              <w:t>nrOfReportedCells</w:t>
            </w:r>
          </w:p>
        </w:tc>
        <w:tc>
          <w:tcPr>
            <w:tcW w:w="252" w:type="pct"/>
            <w:tcBorders>
              <w:top w:val="single" w:sz="2" w:space="0" w:color="auto"/>
              <w:left w:val="single" w:sz="2" w:space="0" w:color="auto"/>
              <w:bottom w:val="single" w:sz="2" w:space="0" w:color="auto"/>
              <w:right w:val="single" w:sz="2" w:space="0" w:color="auto"/>
            </w:tcBorders>
          </w:tcPr>
          <w:p w14:paraId="5E6D3918"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1F343BA4" w14:textId="77777777" w:rsidR="005E4028" w:rsidRPr="0055195A" w:rsidRDefault="005E4028" w:rsidP="0055195A">
            <w:pPr>
              <w:pStyle w:val="TAL"/>
              <w:keepNext w:val="0"/>
              <w:keepLines w:val="0"/>
              <w:jc w:val="center"/>
            </w:pPr>
            <w:r w:rsidRPr="0055195A">
              <w:rPr>
                <w:lang w:eastAsia="zh-CN"/>
              </w:rPr>
              <w:t>n1</w:t>
            </w:r>
          </w:p>
        </w:tc>
        <w:tc>
          <w:tcPr>
            <w:tcW w:w="792" w:type="pct"/>
            <w:vMerge w:val="restart"/>
            <w:tcBorders>
              <w:top w:val="single" w:sz="2" w:space="0" w:color="auto"/>
              <w:left w:val="single" w:sz="2" w:space="0" w:color="auto"/>
              <w:bottom w:val="single" w:sz="2" w:space="0" w:color="auto"/>
              <w:right w:val="single" w:sz="2" w:space="0" w:color="auto"/>
            </w:tcBorders>
            <w:hideMark/>
          </w:tcPr>
          <w:p w14:paraId="31E0C7F7" w14:textId="63B3FCE1" w:rsidR="005E4028" w:rsidRPr="0055195A" w:rsidRDefault="005E4028" w:rsidP="0055195A">
            <w:pPr>
              <w:pStyle w:val="TAL"/>
              <w:keepNext w:val="0"/>
              <w:keepLines w:val="0"/>
            </w:pPr>
            <w:r w:rsidRPr="0055195A">
              <w:t>Report</w:t>
            </w:r>
            <w:r w:rsidR="0055195A">
              <w:t xml:space="preserve"> </w:t>
            </w:r>
            <w:r w:rsidRPr="0055195A">
              <w:t>candidate</w:t>
            </w:r>
            <w:r w:rsidR="0055195A">
              <w:t xml:space="preserve"> </w:t>
            </w:r>
            <w:r w:rsidRPr="0055195A">
              <w:t>cell’s</w:t>
            </w:r>
            <w:r w:rsidR="0055195A">
              <w:t xml:space="preserve"> </w:t>
            </w:r>
            <w:r w:rsidRPr="0055195A">
              <w:t>(Cell</w:t>
            </w:r>
            <w:r w:rsidR="0055195A">
              <w:t xml:space="preserve"> </w:t>
            </w:r>
            <w:r w:rsidRPr="0055195A">
              <w:t>3)</w:t>
            </w:r>
            <w:r w:rsidR="0055195A">
              <w:t xml:space="preserve"> </w:t>
            </w:r>
            <w:r w:rsidRPr="0055195A">
              <w:t>L1-RSRP</w:t>
            </w:r>
            <w:r w:rsidR="0055195A">
              <w:t xml:space="preserve"> </w:t>
            </w:r>
            <w:r w:rsidRPr="0055195A">
              <w:t>measurement</w:t>
            </w:r>
            <w:r w:rsidR="0055195A">
              <w:t xml:space="preserve"> </w:t>
            </w:r>
            <w:r w:rsidRPr="0055195A">
              <w:t>results.</w:t>
            </w:r>
          </w:p>
        </w:tc>
      </w:tr>
      <w:tr w:rsidR="005E4028" w:rsidRPr="0055195A" w14:paraId="257C2F75" w14:textId="77777777" w:rsidTr="0055195A">
        <w:trPr>
          <w:cantSplit/>
          <w:jc w:val="center"/>
        </w:trPr>
        <w:tc>
          <w:tcPr>
            <w:tcW w:w="1807" w:type="dxa"/>
            <w:vMerge/>
            <w:tcBorders>
              <w:top w:val="single" w:sz="4" w:space="0" w:color="auto"/>
              <w:left w:val="single" w:sz="4" w:space="0" w:color="auto"/>
              <w:bottom w:val="nil"/>
              <w:right w:val="single" w:sz="4" w:space="0" w:color="auto"/>
            </w:tcBorders>
            <w:vAlign w:val="center"/>
            <w:hideMark/>
          </w:tcPr>
          <w:p w14:paraId="73DAAFBB" w14:textId="77777777" w:rsidR="005E4028" w:rsidRPr="0055195A" w:rsidRDefault="005E4028" w:rsidP="0055195A">
            <w:pPr>
              <w:spacing w:after="0"/>
              <w:rPr>
                <w:rFonts w:ascii="Arial" w:hAnsi="Arial"/>
                <w:sz w:val="18"/>
              </w:rPr>
            </w:pPr>
          </w:p>
        </w:tc>
        <w:tc>
          <w:tcPr>
            <w:tcW w:w="844" w:type="pct"/>
            <w:tcBorders>
              <w:top w:val="single" w:sz="2" w:space="0" w:color="auto"/>
              <w:left w:val="single" w:sz="4" w:space="0" w:color="auto"/>
              <w:bottom w:val="single" w:sz="2" w:space="0" w:color="auto"/>
              <w:right w:val="single" w:sz="2" w:space="0" w:color="auto"/>
            </w:tcBorders>
            <w:hideMark/>
          </w:tcPr>
          <w:p w14:paraId="27949A56" w14:textId="77777777" w:rsidR="005E4028" w:rsidRPr="0055195A" w:rsidRDefault="005E4028" w:rsidP="0055195A">
            <w:pPr>
              <w:pStyle w:val="TAL"/>
              <w:keepNext w:val="0"/>
              <w:keepLines w:val="0"/>
            </w:pPr>
            <w:r w:rsidRPr="0055195A">
              <w:t>nrOfReportedRS-PerCell</w:t>
            </w:r>
          </w:p>
        </w:tc>
        <w:tc>
          <w:tcPr>
            <w:tcW w:w="252" w:type="pct"/>
            <w:tcBorders>
              <w:top w:val="single" w:sz="2" w:space="0" w:color="auto"/>
              <w:left w:val="single" w:sz="2" w:space="0" w:color="auto"/>
              <w:bottom w:val="single" w:sz="2" w:space="0" w:color="auto"/>
              <w:right w:val="single" w:sz="2" w:space="0" w:color="auto"/>
            </w:tcBorders>
          </w:tcPr>
          <w:p w14:paraId="0AF1A365"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3161E79" w14:textId="77777777" w:rsidR="005E4028" w:rsidRPr="0055195A" w:rsidRDefault="005E4028" w:rsidP="0055195A">
            <w:pPr>
              <w:pStyle w:val="TAL"/>
              <w:keepNext w:val="0"/>
              <w:keepLines w:val="0"/>
              <w:jc w:val="center"/>
            </w:pPr>
            <w:r w:rsidRPr="0055195A">
              <w:rPr>
                <w:lang w:eastAsia="zh-CN"/>
              </w:rPr>
              <w:t>n1</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29BFE6B" w14:textId="77777777" w:rsidR="005E4028" w:rsidRPr="0055195A" w:rsidRDefault="005E4028" w:rsidP="0055195A">
            <w:pPr>
              <w:spacing w:after="0"/>
              <w:rPr>
                <w:rFonts w:ascii="Arial" w:hAnsi="Arial"/>
                <w:sz w:val="18"/>
              </w:rPr>
            </w:pPr>
          </w:p>
        </w:tc>
      </w:tr>
      <w:tr w:rsidR="005E4028" w:rsidRPr="0055195A" w14:paraId="29E06FEC" w14:textId="77777777" w:rsidTr="0055195A">
        <w:trPr>
          <w:cantSplit/>
          <w:jc w:val="center"/>
        </w:trPr>
        <w:tc>
          <w:tcPr>
            <w:tcW w:w="938" w:type="pct"/>
            <w:tcBorders>
              <w:top w:val="nil"/>
              <w:left w:val="single" w:sz="4" w:space="0" w:color="auto"/>
              <w:bottom w:val="single" w:sz="4" w:space="0" w:color="auto"/>
              <w:right w:val="single" w:sz="4" w:space="0" w:color="auto"/>
            </w:tcBorders>
          </w:tcPr>
          <w:p w14:paraId="28355427" w14:textId="77777777" w:rsidR="005E4028" w:rsidRPr="0055195A" w:rsidRDefault="005E4028" w:rsidP="0055195A">
            <w:pPr>
              <w:pStyle w:val="TAL"/>
              <w:keepNext w:val="0"/>
              <w:keepLines w:val="0"/>
            </w:pPr>
          </w:p>
        </w:tc>
        <w:tc>
          <w:tcPr>
            <w:tcW w:w="844" w:type="pct"/>
            <w:tcBorders>
              <w:top w:val="single" w:sz="2" w:space="0" w:color="auto"/>
              <w:left w:val="single" w:sz="4" w:space="0" w:color="auto"/>
              <w:bottom w:val="single" w:sz="2" w:space="0" w:color="auto"/>
              <w:right w:val="single" w:sz="2" w:space="0" w:color="auto"/>
            </w:tcBorders>
            <w:hideMark/>
          </w:tcPr>
          <w:p w14:paraId="20EA1BEF" w14:textId="77777777" w:rsidR="005E4028" w:rsidRPr="0055195A" w:rsidRDefault="005E4028" w:rsidP="0055195A">
            <w:pPr>
              <w:pStyle w:val="TAL"/>
              <w:keepNext w:val="0"/>
              <w:keepLines w:val="0"/>
            </w:pPr>
            <w:r w:rsidRPr="0055195A">
              <w:t>spCellInclusion</w:t>
            </w:r>
          </w:p>
        </w:tc>
        <w:tc>
          <w:tcPr>
            <w:tcW w:w="252" w:type="pct"/>
            <w:tcBorders>
              <w:top w:val="single" w:sz="2" w:space="0" w:color="auto"/>
              <w:left w:val="single" w:sz="2" w:space="0" w:color="auto"/>
              <w:bottom w:val="single" w:sz="2" w:space="0" w:color="auto"/>
              <w:right w:val="single" w:sz="2" w:space="0" w:color="auto"/>
            </w:tcBorders>
          </w:tcPr>
          <w:p w14:paraId="503E6967"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055E7C7F" w14:textId="77777777" w:rsidR="005E4028" w:rsidRPr="0055195A" w:rsidRDefault="005E4028" w:rsidP="0055195A">
            <w:pPr>
              <w:pStyle w:val="TAL"/>
              <w:keepNext w:val="0"/>
              <w:keepLines w:val="0"/>
              <w:jc w:val="center"/>
            </w:pPr>
            <w:r w:rsidRPr="0055195A">
              <w:rPr>
                <w:lang w:eastAsia="zh-CN"/>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14DAD314" w14:textId="77777777" w:rsidR="005E4028" w:rsidRPr="0055195A" w:rsidRDefault="005E4028" w:rsidP="0055195A">
            <w:pPr>
              <w:spacing w:after="0"/>
              <w:rPr>
                <w:rFonts w:ascii="Arial" w:hAnsi="Arial"/>
                <w:sz w:val="18"/>
              </w:rPr>
            </w:pPr>
          </w:p>
        </w:tc>
      </w:tr>
      <w:tr w:rsidR="005E4028" w:rsidRPr="0055195A" w14:paraId="05804CBC" w14:textId="77777777" w:rsidTr="0055195A">
        <w:trPr>
          <w:cantSplit/>
          <w:jc w:val="center"/>
        </w:trPr>
        <w:tc>
          <w:tcPr>
            <w:tcW w:w="938" w:type="pct"/>
            <w:vMerge w:val="restart"/>
            <w:tcBorders>
              <w:top w:val="nil"/>
              <w:left w:val="single" w:sz="4" w:space="0" w:color="auto"/>
              <w:bottom w:val="single" w:sz="4" w:space="0" w:color="auto"/>
              <w:right w:val="single" w:sz="2" w:space="0" w:color="auto"/>
            </w:tcBorders>
            <w:hideMark/>
          </w:tcPr>
          <w:p w14:paraId="2232796B" w14:textId="77777777" w:rsidR="005E4028" w:rsidRPr="0055195A" w:rsidRDefault="005E4028" w:rsidP="0055195A">
            <w:pPr>
              <w:pStyle w:val="TAL"/>
              <w:keepNext w:val="0"/>
              <w:keepLines w:val="0"/>
            </w:pPr>
            <w:r w:rsidRPr="0055195A">
              <w:t>ltm-DL-OrJointTCI-StateToAddModList</w:t>
            </w:r>
          </w:p>
        </w:tc>
        <w:tc>
          <w:tcPr>
            <w:tcW w:w="844" w:type="pct"/>
            <w:tcBorders>
              <w:top w:val="nil"/>
              <w:left w:val="single" w:sz="4" w:space="0" w:color="auto"/>
              <w:bottom w:val="single" w:sz="4" w:space="0" w:color="auto"/>
              <w:right w:val="single" w:sz="2" w:space="0" w:color="auto"/>
            </w:tcBorders>
          </w:tcPr>
          <w:p w14:paraId="0568B8B2" w14:textId="77777777" w:rsidR="005E4028" w:rsidRPr="0055195A" w:rsidRDefault="005E4028" w:rsidP="0055195A">
            <w:pPr>
              <w:pStyle w:val="TAL"/>
              <w:keepNext w:val="0"/>
              <w:keepLines w:val="0"/>
              <w:rPr>
                <w:lang w:eastAsia="zh-CN"/>
              </w:rPr>
            </w:pPr>
            <w:r w:rsidRPr="0055195A">
              <w:t>CandidateTCI-State</w:t>
            </w:r>
            <w:r w:rsidRPr="0055195A">
              <w:rPr>
                <w:lang w:eastAsia="zh-CN"/>
              </w:rPr>
              <w:t>#1</w:t>
            </w:r>
          </w:p>
          <w:p w14:paraId="1D822855" w14:textId="77777777" w:rsidR="005E4028" w:rsidRPr="0055195A" w:rsidRDefault="005E4028" w:rsidP="0055195A">
            <w:pPr>
              <w:pStyle w:val="TAL"/>
              <w:keepNext w:val="0"/>
              <w:keepLines w:val="0"/>
            </w:pPr>
          </w:p>
        </w:tc>
        <w:tc>
          <w:tcPr>
            <w:tcW w:w="252" w:type="pct"/>
            <w:tcBorders>
              <w:top w:val="single" w:sz="2" w:space="0" w:color="auto"/>
              <w:left w:val="single" w:sz="2" w:space="0" w:color="auto"/>
              <w:bottom w:val="single" w:sz="2" w:space="0" w:color="auto"/>
              <w:right w:val="single" w:sz="2" w:space="0" w:color="auto"/>
            </w:tcBorders>
          </w:tcPr>
          <w:p w14:paraId="25520A0A"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5757EE35" w14:textId="14B3A8A0" w:rsidR="005E4028" w:rsidRPr="0055195A" w:rsidRDefault="005E4028" w:rsidP="0055195A">
            <w:pPr>
              <w:pStyle w:val="TAC"/>
              <w:keepNext w:val="0"/>
              <w:keepLines w:val="0"/>
              <w:rPr>
                <w:lang w:eastAsia="zh-CN"/>
              </w:rPr>
            </w:pPr>
            <w:r w:rsidRPr="0055195A">
              <w:t>DlorJoint</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635A5985" w14:textId="28778160" w:rsidR="005E4028" w:rsidRPr="0055195A" w:rsidRDefault="005E4028" w:rsidP="0055195A">
            <w:pPr>
              <w:pStyle w:val="TAC"/>
              <w:keepNext w:val="0"/>
              <w:keepLines w:val="0"/>
              <w:rPr>
                <w:lang w:eastAsia="zh-CN"/>
              </w:rPr>
            </w:pPr>
            <w:r w:rsidRPr="0055195A">
              <w:t>DLorJoint</w:t>
            </w:r>
            <w:r w:rsidR="0055195A">
              <w:t xml:space="preserve"> </w:t>
            </w:r>
            <w:r w:rsidRPr="0055195A">
              <w:t>TCI.State.2</w:t>
            </w:r>
          </w:p>
        </w:tc>
        <w:tc>
          <w:tcPr>
            <w:tcW w:w="543" w:type="pct"/>
            <w:tcBorders>
              <w:top w:val="single" w:sz="2" w:space="0" w:color="auto"/>
              <w:left w:val="single" w:sz="2" w:space="0" w:color="auto"/>
              <w:bottom w:val="single" w:sz="2" w:space="0" w:color="auto"/>
              <w:right w:val="single" w:sz="2" w:space="0" w:color="auto"/>
            </w:tcBorders>
          </w:tcPr>
          <w:p w14:paraId="1C291D3C" w14:textId="38915201" w:rsidR="005E4028" w:rsidRPr="0055195A" w:rsidRDefault="005E4028" w:rsidP="0055195A">
            <w:pPr>
              <w:pStyle w:val="TAL"/>
              <w:keepNext w:val="0"/>
              <w:keepLines w:val="0"/>
            </w:pPr>
            <w:r w:rsidRPr="0055195A">
              <w:t>DLorJoint</w:t>
            </w:r>
            <w:r w:rsidR="0055195A">
              <w:t xml:space="preserve"> </w:t>
            </w:r>
            <w:r w:rsidRPr="0055195A">
              <w:t>TCI.State.1</w:t>
            </w:r>
          </w:p>
          <w:p w14:paraId="70533912" w14:textId="77777777" w:rsidR="005E4028" w:rsidRPr="0055195A" w:rsidRDefault="005E4028" w:rsidP="0055195A">
            <w:pPr>
              <w:pStyle w:val="TAL"/>
              <w:keepNext w:val="0"/>
              <w:keepLines w:val="0"/>
              <w:rPr>
                <w:rFonts w:cs="Arial"/>
              </w:rPr>
            </w:pPr>
          </w:p>
        </w:tc>
        <w:tc>
          <w:tcPr>
            <w:tcW w:w="543" w:type="pct"/>
            <w:tcBorders>
              <w:top w:val="single" w:sz="2" w:space="0" w:color="auto"/>
              <w:left w:val="single" w:sz="2" w:space="0" w:color="auto"/>
              <w:bottom w:val="single" w:sz="2" w:space="0" w:color="auto"/>
              <w:right w:val="single" w:sz="2" w:space="0" w:color="auto"/>
            </w:tcBorders>
            <w:hideMark/>
          </w:tcPr>
          <w:p w14:paraId="43C1632C" w14:textId="3F9071A1" w:rsidR="005E4028" w:rsidRPr="0055195A" w:rsidRDefault="005E4028" w:rsidP="0055195A">
            <w:pPr>
              <w:pStyle w:val="TAL"/>
              <w:keepNext w:val="0"/>
              <w:keepLines w:val="0"/>
              <w:rPr>
                <w:rFonts w:cs="Arial"/>
              </w:rPr>
            </w:pPr>
            <w:r w:rsidRPr="0055195A">
              <w:t>DLorJoint</w:t>
            </w:r>
            <w:r w:rsidR="0055195A">
              <w:t xml:space="preserve"> </w:t>
            </w:r>
            <w:r w:rsidRPr="0055195A">
              <w:t>TCI.State.3</w:t>
            </w:r>
          </w:p>
        </w:tc>
        <w:tc>
          <w:tcPr>
            <w:tcW w:w="792" w:type="pct"/>
            <w:vMerge w:val="restart"/>
            <w:tcBorders>
              <w:top w:val="single" w:sz="2" w:space="0" w:color="auto"/>
              <w:left w:val="single" w:sz="2" w:space="0" w:color="auto"/>
              <w:bottom w:val="single" w:sz="2" w:space="0" w:color="auto"/>
              <w:right w:val="single" w:sz="2" w:space="0" w:color="auto"/>
            </w:tcBorders>
          </w:tcPr>
          <w:p w14:paraId="6D065DBB" w14:textId="2F1ECF9C" w:rsidR="005E4028" w:rsidRPr="0055195A" w:rsidRDefault="005E4028" w:rsidP="0055195A">
            <w:pPr>
              <w:pStyle w:val="TAL"/>
              <w:keepNext w:val="0"/>
              <w:keepLines w:val="0"/>
              <w:rPr>
                <w:lang w:eastAsia="zh-CN"/>
              </w:rPr>
            </w:pPr>
            <w:r w:rsidRPr="0055195A">
              <w:rPr>
                <w:rFonts w:cs="Arial"/>
              </w:rPr>
              <w:t>As</w:t>
            </w:r>
            <w:r w:rsidR="0055195A">
              <w:rPr>
                <w:rFonts w:cs="Arial"/>
              </w:rPr>
              <w:t xml:space="preserve"> </w:t>
            </w:r>
            <w:r w:rsidRPr="0055195A">
              <w:rPr>
                <w:rFonts w:cs="Arial"/>
              </w:rPr>
              <w:t>specified</w:t>
            </w:r>
            <w:r w:rsidR="0055195A">
              <w:rPr>
                <w:rFonts w:cs="Arial"/>
              </w:rPr>
              <w:t xml:space="preserve"> </w:t>
            </w:r>
            <w:r w:rsidRPr="0055195A">
              <w:rPr>
                <w:rFonts w:cs="Arial"/>
              </w:rPr>
              <w:t>in</w:t>
            </w:r>
            <w:r w:rsidR="0055195A">
              <w:rPr>
                <w:rFonts w:cs="Arial"/>
              </w:rPr>
              <w:t xml:space="preserve"> </w:t>
            </w:r>
            <w:r w:rsidRPr="0055195A">
              <w:rPr>
                <w:rFonts w:cs="Arial"/>
              </w:rPr>
              <w:t>clause</w:t>
            </w:r>
            <w:r w:rsidR="0055195A">
              <w:rPr>
                <w:rFonts w:cs="Arial"/>
              </w:rPr>
              <w:t xml:space="preserve"> </w:t>
            </w:r>
            <w:r w:rsidRPr="0055195A">
              <w:t>A.3.16B</w:t>
            </w:r>
            <w:r w:rsidRPr="0055195A">
              <w:rPr>
                <w:lang w:eastAsia="zh-CN"/>
              </w:rPr>
              <w:t>.</w:t>
            </w:r>
          </w:p>
          <w:p w14:paraId="2846CB77" w14:textId="48F3F7E6"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1A</w:t>
            </w:r>
            <w:r w:rsidR="0055195A">
              <w:rPr>
                <w:lang w:eastAsia="zh-CN"/>
              </w:rPr>
              <w:t xml:space="preserve"> </w:t>
            </w:r>
            <w:r w:rsidRPr="0055195A">
              <w:rPr>
                <w:lang w:eastAsia="zh-CN"/>
              </w:rPr>
              <w:t>and</w:t>
            </w:r>
            <w:r w:rsidR="0055195A">
              <w:rPr>
                <w:lang w:eastAsia="zh-CN"/>
              </w:rPr>
              <w:t xml:space="preserve"> </w:t>
            </w:r>
            <w:r w:rsidRPr="0055195A">
              <w:rPr>
                <w:lang w:eastAsia="zh-CN"/>
              </w:rPr>
              <w:t>1B,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early</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activation.</w:t>
            </w:r>
          </w:p>
          <w:p w14:paraId="3EF869E0" w14:textId="77777777" w:rsidR="005E4028" w:rsidRPr="0055195A" w:rsidRDefault="005E4028" w:rsidP="0055195A">
            <w:pPr>
              <w:pStyle w:val="TAL"/>
              <w:keepNext w:val="0"/>
              <w:keepLines w:val="0"/>
              <w:rPr>
                <w:lang w:eastAsia="zh-CN"/>
              </w:rPr>
            </w:pPr>
          </w:p>
          <w:p w14:paraId="5B028174" w14:textId="743066F9" w:rsidR="005E4028" w:rsidRPr="0055195A" w:rsidRDefault="005E4028" w:rsidP="0055195A">
            <w:pPr>
              <w:pStyle w:val="TAL"/>
              <w:keepNext w:val="0"/>
              <w:keepLines w:val="0"/>
              <w:rPr>
                <w:lang w:eastAsia="zh-CN"/>
              </w:rPr>
            </w:pPr>
            <w:r w:rsidRPr="0055195A">
              <w:t>CandidateTCI-State</w:t>
            </w:r>
            <w:r w:rsidRPr="0055195A">
              <w:rPr>
                <w:lang w:eastAsia="zh-CN"/>
              </w:rPr>
              <w:t>#2</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r w:rsidR="0055195A">
              <w:rPr>
                <w:lang w:eastAsia="zh-CN"/>
              </w:rPr>
              <w:t xml:space="preserve"> </w:t>
            </w: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p w14:paraId="0A2D1922" w14:textId="7D25AF5D" w:rsidR="005E4028" w:rsidRPr="0055195A" w:rsidRDefault="005E4028" w:rsidP="0055195A">
            <w:pPr>
              <w:pStyle w:val="TAL"/>
              <w:keepNext w:val="0"/>
              <w:keepLines w:val="0"/>
            </w:pPr>
            <w:r w:rsidRPr="0055195A">
              <w:rPr>
                <w:lang w:eastAsia="zh-CN"/>
              </w:rPr>
              <w:t>In</w:t>
            </w:r>
            <w:r w:rsidR="0055195A">
              <w:rPr>
                <w:lang w:eastAsia="zh-CN"/>
              </w:rPr>
              <w:t xml:space="preserve"> </w:t>
            </w:r>
            <w:r w:rsidRPr="0055195A">
              <w:rPr>
                <w:lang w:eastAsia="zh-CN"/>
              </w:rPr>
              <w:t>test</w:t>
            </w:r>
            <w:r w:rsidR="0055195A">
              <w:rPr>
                <w:lang w:eastAsia="zh-CN"/>
              </w:rPr>
              <w:t xml:space="preserve"> </w:t>
            </w:r>
            <w:r w:rsidRPr="0055195A">
              <w:rPr>
                <w:lang w:eastAsia="zh-CN"/>
              </w:rPr>
              <w:t>2A</w:t>
            </w:r>
            <w:r w:rsidR="0055195A">
              <w:rPr>
                <w:lang w:eastAsia="zh-CN"/>
              </w:rPr>
              <w:t xml:space="preserve"> </w:t>
            </w:r>
            <w:r w:rsidRPr="0055195A">
              <w:rPr>
                <w:lang w:eastAsia="zh-CN"/>
              </w:rPr>
              <w:t>and</w:t>
            </w:r>
            <w:r w:rsidR="0055195A">
              <w:rPr>
                <w:lang w:eastAsia="zh-CN"/>
              </w:rPr>
              <w:t xml:space="preserve"> </w:t>
            </w:r>
            <w:r w:rsidRPr="0055195A">
              <w:rPr>
                <w:lang w:eastAsia="zh-CN"/>
              </w:rPr>
              <w:t>2B,</w:t>
            </w:r>
            <w:r w:rsidR="0055195A">
              <w:rPr>
                <w:lang w:eastAsia="zh-CN"/>
              </w:rPr>
              <w:t xml:space="preserve"> </w:t>
            </w:r>
            <w:r w:rsidRPr="0055195A">
              <w:t>CandidateTCI-State</w:t>
            </w:r>
            <w:r w:rsidRPr="0055195A">
              <w:rPr>
                <w:lang w:eastAsia="zh-CN"/>
              </w:rPr>
              <w:t>#1</w:t>
            </w:r>
            <w:r w:rsidR="0055195A">
              <w:rPr>
                <w:lang w:eastAsia="zh-CN"/>
              </w:rPr>
              <w:t xml:space="preserve"> </w:t>
            </w:r>
            <w:r w:rsidRPr="0055195A">
              <w:rPr>
                <w:lang w:eastAsia="zh-CN"/>
              </w:rPr>
              <w:t>and/or</w:t>
            </w:r>
            <w:r w:rsidR="0055195A">
              <w:rPr>
                <w:lang w:eastAsia="zh-CN"/>
              </w:rPr>
              <w:t xml:space="preserve"> </w:t>
            </w:r>
            <w:r w:rsidRPr="0055195A">
              <w:t>CandidateTCI-UL-State#1</w:t>
            </w:r>
            <w:r w:rsidR="0055195A">
              <w:t xml:space="preserve"> </w:t>
            </w:r>
            <w:r w:rsidRPr="0055195A">
              <w:t>are</w:t>
            </w:r>
          </w:p>
          <w:p w14:paraId="7F29E698" w14:textId="42FCAC61" w:rsidR="005E4028" w:rsidRPr="0055195A" w:rsidRDefault="005E4028" w:rsidP="0055195A">
            <w:pPr>
              <w:pStyle w:val="TAL"/>
              <w:keepNext w:val="0"/>
              <w:keepLines w:val="0"/>
            </w:pPr>
            <w:r w:rsidRPr="0055195A">
              <w:rPr>
                <w:lang w:eastAsia="zh-CN"/>
              </w:rPr>
              <w:t>configured</w:t>
            </w:r>
            <w:r w:rsidR="0055195A">
              <w:rPr>
                <w:lang w:eastAsia="zh-CN"/>
              </w:rPr>
              <w:t xml:space="preserve"> </w:t>
            </w:r>
            <w:r w:rsidRPr="0055195A">
              <w:rPr>
                <w:lang w:eastAsia="zh-CN"/>
              </w:rPr>
              <w:t>for</w:t>
            </w:r>
            <w:r w:rsidR="0055195A">
              <w:rPr>
                <w:lang w:eastAsia="zh-CN"/>
              </w:rPr>
              <w:t xml:space="preserve"> </w:t>
            </w:r>
            <w:r w:rsidRPr="0055195A">
              <w:rPr>
                <w:lang w:eastAsia="zh-CN"/>
              </w:rPr>
              <w:t>TCI</w:t>
            </w:r>
            <w:r w:rsidR="0055195A">
              <w:rPr>
                <w:lang w:eastAsia="zh-CN"/>
              </w:rPr>
              <w:t xml:space="preserve"> </w:t>
            </w:r>
            <w:r w:rsidRPr="0055195A">
              <w:rPr>
                <w:lang w:eastAsia="zh-CN"/>
              </w:rPr>
              <w:t>state</w:t>
            </w:r>
            <w:r w:rsidR="0055195A">
              <w:rPr>
                <w:lang w:eastAsia="zh-CN"/>
              </w:rPr>
              <w:t xml:space="preserve"> </w:t>
            </w:r>
            <w:r w:rsidRPr="0055195A">
              <w:rPr>
                <w:lang w:eastAsia="zh-CN"/>
              </w:rPr>
              <w:t>indication</w:t>
            </w:r>
            <w:r w:rsidR="0055195A">
              <w:rPr>
                <w:lang w:eastAsia="zh-CN"/>
              </w:rPr>
              <w:t xml:space="preserve"> </w:t>
            </w:r>
            <w:r w:rsidRPr="0055195A">
              <w:rPr>
                <w:lang w:eastAsia="zh-CN"/>
              </w:rPr>
              <w:t>in</w:t>
            </w:r>
            <w:r w:rsidR="0055195A">
              <w:rPr>
                <w:lang w:eastAsia="zh-CN"/>
              </w:rPr>
              <w:t xml:space="preserve"> </w:t>
            </w:r>
            <w:r w:rsidRPr="0055195A">
              <w:rPr>
                <w:lang w:eastAsia="zh-CN"/>
              </w:rPr>
              <w:t>cell</w:t>
            </w:r>
            <w:r w:rsidR="0055195A">
              <w:rPr>
                <w:lang w:eastAsia="zh-CN"/>
              </w:rPr>
              <w:t xml:space="preserve"> </w:t>
            </w:r>
            <w:r w:rsidRPr="0055195A">
              <w:rPr>
                <w:lang w:eastAsia="zh-CN"/>
              </w:rPr>
              <w:t>switch</w:t>
            </w:r>
            <w:r w:rsidR="0055195A">
              <w:rPr>
                <w:lang w:eastAsia="zh-CN"/>
              </w:rPr>
              <w:t xml:space="preserve"> </w:t>
            </w:r>
            <w:r w:rsidRPr="0055195A">
              <w:rPr>
                <w:lang w:eastAsia="zh-CN"/>
              </w:rPr>
              <w:t>command.</w:t>
            </w:r>
          </w:p>
        </w:tc>
      </w:tr>
      <w:tr w:rsidR="005E4028" w:rsidRPr="0055195A" w14:paraId="31EB48EF" w14:textId="77777777" w:rsidTr="0055195A">
        <w:trPr>
          <w:cantSplit/>
          <w:jc w:val="center"/>
        </w:trPr>
        <w:tc>
          <w:tcPr>
            <w:tcW w:w="1807" w:type="dxa"/>
            <w:vMerge/>
            <w:tcBorders>
              <w:top w:val="nil"/>
              <w:left w:val="single" w:sz="4" w:space="0" w:color="auto"/>
              <w:bottom w:val="single" w:sz="4" w:space="0" w:color="auto"/>
              <w:right w:val="single" w:sz="2" w:space="0" w:color="auto"/>
            </w:tcBorders>
            <w:vAlign w:val="center"/>
            <w:hideMark/>
          </w:tcPr>
          <w:p w14:paraId="260C70FC" w14:textId="77777777" w:rsidR="005E4028" w:rsidRPr="0055195A" w:rsidRDefault="005E4028" w:rsidP="0055195A">
            <w:pPr>
              <w:spacing w:after="0"/>
              <w:rPr>
                <w:rFonts w:ascii="Arial" w:hAnsi="Arial"/>
                <w:sz w:val="18"/>
              </w:rPr>
            </w:pPr>
          </w:p>
        </w:tc>
        <w:tc>
          <w:tcPr>
            <w:tcW w:w="844" w:type="pct"/>
            <w:tcBorders>
              <w:top w:val="nil"/>
              <w:left w:val="single" w:sz="4" w:space="0" w:color="auto"/>
              <w:bottom w:val="single" w:sz="4" w:space="0" w:color="auto"/>
              <w:right w:val="single" w:sz="2" w:space="0" w:color="auto"/>
            </w:tcBorders>
            <w:hideMark/>
          </w:tcPr>
          <w:p w14:paraId="46573F39" w14:textId="77777777" w:rsidR="005E4028" w:rsidRPr="0055195A" w:rsidRDefault="005E4028" w:rsidP="0055195A">
            <w:pPr>
              <w:pStyle w:val="TAL"/>
              <w:keepNext w:val="0"/>
              <w:keepLines w:val="0"/>
            </w:pPr>
            <w:r w:rsidRPr="0055195A">
              <w:t>CandidateTCI-State#2</w:t>
            </w:r>
          </w:p>
        </w:tc>
        <w:tc>
          <w:tcPr>
            <w:tcW w:w="252" w:type="pct"/>
            <w:tcBorders>
              <w:top w:val="single" w:sz="2" w:space="0" w:color="auto"/>
              <w:left w:val="single" w:sz="2" w:space="0" w:color="auto"/>
              <w:bottom w:val="single" w:sz="2" w:space="0" w:color="auto"/>
              <w:right w:val="single" w:sz="2" w:space="0" w:color="auto"/>
            </w:tcBorders>
          </w:tcPr>
          <w:p w14:paraId="1C215915"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46633945" w14:textId="7C41D1DD" w:rsidR="005E4028" w:rsidRPr="0055195A" w:rsidRDefault="005E4028" w:rsidP="0055195A">
            <w:pPr>
              <w:pStyle w:val="TAC"/>
              <w:keepNext w:val="0"/>
              <w:keepLines w:val="0"/>
              <w:rPr>
                <w:lang w:eastAsia="zh-CN"/>
              </w:rPr>
            </w:pPr>
            <w:r w:rsidRPr="0055195A">
              <w:t>DLorJoint</w:t>
            </w:r>
            <w:r w:rsidR="0055195A">
              <w:t xml:space="preserve"> </w:t>
            </w:r>
            <w:r w:rsidRPr="0055195A">
              <w:t>TCI.State.1</w:t>
            </w:r>
          </w:p>
        </w:tc>
        <w:tc>
          <w:tcPr>
            <w:tcW w:w="543" w:type="pct"/>
            <w:tcBorders>
              <w:top w:val="single" w:sz="2" w:space="0" w:color="auto"/>
              <w:left w:val="single" w:sz="2" w:space="0" w:color="auto"/>
              <w:bottom w:val="single" w:sz="2" w:space="0" w:color="auto"/>
              <w:right w:val="single" w:sz="2" w:space="0" w:color="auto"/>
            </w:tcBorders>
            <w:hideMark/>
          </w:tcPr>
          <w:p w14:paraId="6798E035" w14:textId="6AE0FA0D" w:rsidR="005E4028" w:rsidRPr="0055195A" w:rsidRDefault="005E4028" w:rsidP="0055195A">
            <w:pPr>
              <w:pStyle w:val="TAC"/>
              <w:keepNext w:val="0"/>
              <w:keepLines w:val="0"/>
              <w:rPr>
                <w:lang w:eastAsia="zh-CN"/>
              </w:rPr>
            </w:pPr>
            <w:r w:rsidRPr="0055195A">
              <w:t>DLorJoint</w:t>
            </w:r>
            <w:r w:rsidR="0055195A">
              <w:t xml:space="preserve"> </w:t>
            </w:r>
            <w:r w:rsidRPr="0055195A">
              <w:t>TCI.State.3</w:t>
            </w:r>
          </w:p>
        </w:tc>
        <w:tc>
          <w:tcPr>
            <w:tcW w:w="543" w:type="pct"/>
            <w:tcBorders>
              <w:top w:val="single" w:sz="2" w:space="0" w:color="auto"/>
              <w:left w:val="single" w:sz="2" w:space="0" w:color="auto"/>
              <w:bottom w:val="single" w:sz="2" w:space="0" w:color="auto"/>
              <w:right w:val="single" w:sz="2" w:space="0" w:color="auto"/>
            </w:tcBorders>
            <w:hideMark/>
          </w:tcPr>
          <w:p w14:paraId="6EDE50C8"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61CDE857" w14:textId="77777777" w:rsidR="005E4028" w:rsidRPr="0055195A" w:rsidRDefault="005E4028" w:rsidP="0055195A">
            <w:pPr>
              <w:pStyle w:val="TAL"/>
              <w:keepNext w:val="0"/>
              <w:keepLines w:val="0"/>
              <w:rPr>
                <w:rFonts w:cs="Arial"/>
              </w:rPr>
            </w:pPr>
            <w:r w:rsidRPr="0055195A">
              <w:rPr>
                <w:rFonts w:cs="Arial"/>
              </w:rPr>
              <w:t>N/A</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335729CC" w14:textId="77777777" w:rsidR="005E4028" w:rsidRPr="0055195A" w:rsidRDefault="005E4028" w:rsidP="0055195A">
            <w:pPr>
              <w:spacing w:after="0"/>
              <w:rPr>
                <w:rFonts w:ascii="Arial" w:hAnsi="Arial"/>
                <w:sz w:val="18"/>
              </w:rPr>
            </w:pPr>
          </w:p>
        </w:tc>
      </w:tr>
      <w:tr w:rsidR="005E4028" w:rsidRPr="0055195A" w14:paraId="14EA8C55" w14:textId="77777777" w:rsidTr="0055195A">
        <w:trPr>
          <w:cantSplit/>
          <w:jc w:val="center"/>
        </w:trPr>
        <w:tc>
          <w:tcPr>
            <w:tcW w:w="938" w:type="pct"/>
            <w:tcBorders>
              <w:top w:val="nil"/>
              <w:left w:val="single" w:sz="4" w:space="0" w:color="auto"/>
              <w:bottom w:val="single" w:sz="4" w:space="0" w:color="auto"/>
              <w:right w:val="single" w:sz="4" w:space="0" w:color="auto"/>
            </w:tcBorders>
            <w:hideMark/>
          </w:tcPr>
          <w:p w14:paraId="2A59B9CA" w14:textId="77777777" w:rsidR="005E4028" w:rsidRPr="0055195A" w:rsidRDefault="005E4028" w:rsidP="0055195A">
            <w:pPr>
              <w:pStyle w:val="TAL"/>
              <w:keepNext w:val="0"/>
              <w:keepLines w:val="0"/>
            </w:pPr>
            <w:r w:rsidRPr="0055195A">
              <w:t>ltm-UL-TCI-StatesToAddModList</w:t>
            </w:r>
          </w:p>
        </w:tc>
        <w:tc>
          <w:tcPr>
            <w:tcW w:w="844" w:type="pct"/>
            <w:tcBorders>
              <w:top w:val="single" w:sz="2" w:space="0" w:color="auto"/>
              <w:left w:val="single" w:sz="4" w:space="0" w:color="auto"/>
              <w:bottom w:val="single" w:sz="2" w:space="0" w:color="auto"/>
              <w:right w:val="single" w:sz="2" w:space="0" w:color="auto"/>
            </w:tcBorders>
            <w:hideMark/>
          </w:tcPr>
          <w:p w14:paraId="4F39405E" w14:textId="77777777" w:rsidR="005E4028" w:rsidRPr="0055195A" w:rsidRDefault="005E4028" w:rsidP="0055195A">
            <w:pPr>
              <w:pStyle w:val="TAL"/>
              <w:keepNext w:val="0"/>
              <w:keepLines w:val="0"/>
            </w:pPr>
            <w:r w:rsidRPr="0055195A">
              <w:t>CandidateTCI-UL-State#1</w:t>
            </w:r>
          </w:p>
        </w:tc>
        <w:tc>
          <w:tcPr>
            <w:tcW w:w="252" w:type="pct"/>
            <w:tcBorders>
              <w:top w:val="single" w:sz="2" w:space="0" w:color="auto"/>
              <w:left w:val="single" w:sz="2" w:space="0" w:color="auto"/>
              <w:bottom w:val="single" w:sz="2" w:space="0" w:color="auto"/>
              <w:right w:val="single" w:sz="2" w:space="0" w:color="auto"/>
            </w:tcBorders>
          </w:tcPr>
          <w:p w14:paraId="626722A6" w14:textId="77777777" w:rsidR="005E4028" w:rsidRPr="0055195A" w:rsidRDefault="005E4028" w:rsidP="0055195A">
            <w:pPr>
              <w:pStyle w:val="TAC"/>
              <w:keepNext w:val="0"/>
              <w:keepLines w:val="0"/>
            </w:pPr>
          </w:p>
        </w:tc>
        <w:tc>
          <w:tcPr>
            <w:tcW w:w="543" w:type="pct"/>
            <w:tcBorders>
              <w:top w:val="single" w:sz="2" w:space="0" w:color="auto"/>
              <w:left w:val="single" w:sz="2" w:space="0" w:color="auto"/>
              <w:bottom w:val="single" w:sz="2" w:space="0" w:color="auto"/>
              <w:right w:val="single" w:sz="2" w:space="0" w:color="auto"/>
            </w:tcBorders>
            <w:hideMark/>
          </w:tcPr>
          <w:p w14:paraId="29A9259B" w14:textId="77777777" w:rsidR="005E4028" w:rsidRPr="0055195A" w:rsidRDefault="005E4028" w:rsidP="0055195A">
            <w:pPr>
              <w:pStyle w:val="TAC"/>
              <w:keepNext w:val="0"/>
              <w:keepLines w:val="0"/>
            </w:pPr>
            <w:r w:rsidRPr="0055195A">
              <w:rPr>
                <w:lang w:eastAsia="zh-CN"/>
              </w:rPr>
              <w:t>N/A</w:t>
            </w:r>
          </w:p>
        </w:tc>
        <w:tc>
          <w:tcPr>
            <w:tcW w:w="543" w:type="pct"/>
            <w:tcBorders>
              <w:top w:val="single" w:sz="2" w:space="0" w:color="auto"/>
              <w:left w:val="single" w:sz="2" w:space="0" w:color="auto"/>
              <w:bottom w:val="single" w:sz="2" w:space="0" w:color="auto"/>
              <w:right w:val="single" w:sz="2" w:space="0" w:color="auto"/>
            </w:tcBorders>
            <w:hideMark/>
          </w:tcPr>
          <w:p w14:paraId="591462FB" w14:textId="2BC16379" w:rsidR="005E4028" w:rsidRPr="0055195A" w:rsidRDefault="005E4028" w:rsidP="0055195A">
            <w:pPr>
              <w:pStyle w:val="TAC"/>
              <w:keepNext w:val="0"/>
              <w:keepLines w:val="0"/>
              <w:rPr>
                <w:lang w:eastAsia="zh-CN"/>
              </w:rPr>
            </w:pPr>
            <w:r w:rsidRPr="0055195A">
              <w:t>UL</w:t>
            </w:r>
            <w:r w:rsidR="0055195A">
              <w:t xml:space="preserve"> </w:t>
            </w:r>
            <w:r w:rsidRPr="0055195A">
              <w:t>TCI.State.0</w:t>
            </w:r>
          </w:p>
        </w:tc>
        <w:tc>
          <w:tcPr>
            <w:tcW w:w="543" w:type="pct"/>
            <w:tcBorders>
              <w:top w:val="single" w:sz="2" w:space="0" w:color="auto"/>
              <w:left w:val="single" w:sz="2" w:space="0" w:color="auto"/>
              <w:bottom w:val="single" w:sz="2" w:space="0" w:color="auto"/>
              <w:right w:val="single" w:sz="2" w:space="0" w:color="auto"/>
            </w:tcBorders>
            <w:hideMark/>
          </w:tcPr>
          <w:p w14:paraId="7E260F72" w14:textId="77777777" w:rsidR="005E4028" w:rsidRPr="0055195A" w:rsidRDefault="005E4028" w:rsidP="0055195A">
            <w:pPr>
              <w:pStyle w:val="TAL"/>
              <w:keepNext w:val="0"/>
              <w:keepLines w:val="0"/>
              <w:rPr>
                <w:rFonts w:cs="Arial"/>
              </w:rPr>
            </w:pPr>
            <w:r w:rsidRPr="0055195A">
              <w:rPr>
                <w:rFonts w:cs="Arial"/>
              </w:rPr>
              <w:t>N/A</w:t>
            </w:r>
          </w:p>
        </w:tc>
        <w:tc>
          <w:tcPr>
            <w:tcW w:w="543" w:type="pct"/>
            <w:tcBorders>
              <w:top w:val="single" w:sz="2" w:space="0" w:color="auto"/>
              <w:left w:val="single" w:sz="2" w:space="0" w:color="auto"/>
              <w:bottom w:val="single" w:sz="2" w:space="0" w:color="auto"/>
              <w:right w:val="single" w:sz="2" w:space="0" w:color="auto"/>
            </w:tcBorders>
            <w:hideMark/>
          </w:tcPr>
          <w:p w14:paraId="152B8792" w14:textId="07BFA5C8" w:rsidR="005E4028" w:rsidRPr="0055195A" w:rsidRDefault="005E4028" w:rsidP="0055195A">
            <w:pPr>
              <w:pStyle w:val="TAL"/>
              <w:keepNext w:val="0"/>
              <w:keepLines w:val="0"/>
              <w:rPr>
                <w:rFonts w:cs="Arial"/>
              </w:rPr>
            </w:pPr>
            <w:r w:rsidRPr="0055195A">
              <w:t>UL</w:t>
            </w:r>
            <w:r w:rsidR="0055195A">
              <w:t xml:space="preserve"> </w:t>
            </w:r>
            <w:r w:rsidRPr="0055195A">
              <w:t>TCI.State.0</w:t>
            </w:r>
          </w:p>
        </w:tc>
        <w:tc>
          <w:tcPr>
            <w:tcW w:w="1525" w:type="dxa"/>
            <w:vMerge/>
            <w:tcBorders>
              <w:top w:val="single" w:sz="2" w:space="0" w:color="auto"/>
              <w:left w:val="single" w:sz="2" w:space="0" w:color="auto"/>
              <w:bottom w:val="single" w:sz="2" w:space="0" w:color="auto"/>
              <w:right w:val="single" w:sz="2" w:space="0" w:color="auto"/>
            </w:tcBorders>
            <w:vAlign w:val="center"/>
            <w:hideMark/>
          </w:tcPr>
          <w:p w14:paraId="41FCA8F5" w14:textId="77777777" w:rsidR="005E4028" w:rsidRPr="0055195A" w:rsidRDefault="005E4028" w:rsidP="0055195A">
            <w:pPr>
              <w:spacing w:after="0"/>
              <w:rPr>
                <w:rFonts w:ascii="Arial" w:hAnsi="Arial"/>
                <w:sz w:val="18"/>
              </w:rPr>
            </w:pPr>
          </w:p>
        </w:tc>
      </w:tr>
      <w:tr w:rsidR="005E4028" w:rsidRPr="0055195A" w14:paraId="02E46F9A" w14:textId="77777777" w:rsidTr="0055195A">
        <w:trPr>
          <w:cantSplit/>
          <w:jc w:val="center"/>
        </w:trPr>
        <w:tc>
          <w:tcPr>
            <w:tcW w:w="1782" w:type="pct"/>
            <w:gridSpan w:val="2"/>
            <w:tcBorders>
              <w:top w:val="single" w:sz="2" w:space="0" w:color="auto"/>
              <w:left w:val="single" w:sz="4" w:space="0" w:color="auto"/>
              <w:bottom w:val="single" w:sz="4" w:space="0" w:color="auto"/>
              <w:right w:val="single" w:sz="2" w:space="0" w:color="auto"/>
            </w:tcBorders>
            <w:hideMark/>
          </w:tcPr>
          <w:p w14:paraId="05165DBE" w14:textId="77777777" w:rsidR="005E4028" w:rsidRPr="0055195A" w:rsidRDefault="005E4028" w:rsidP="0055195A">
            <w:pPr>
              <w:pStyle w:val="TAL"/>
              <w:keepNext w:val="0"/>
              <w:keepLines w:val="0"/>
              <w:rPr>
                <w:lang w:eastAsia="zh-CN"/>
              </w:rPr>
            </w:pPr>
            <w:r w:rsidRPr="0055195A">
              <w:rPr>
                <w:lang w:eastAsia="zh-CN"/>
              </w:rPr>
              <w:t>ltm-ConfigComplete</w:t>
            </w:r>
          </w:p>
        </w:tc>
        <w:tc>
          <w:tcPr>
            <w:tcW w:w="252" w:type="pct"/>
            <w:tcBorders>
              <w:top w:val="single" w:sz="2" w:space="0" w:color="auto"/>
              <w:left w:val="single" w:sz="2" w:space="0" w:color="auto"/>
              <w:bottom w:val="single" w:sz="2" w:space="0" w:color="auto"/>
              <w:right w:val="single" w:sz="2" w:space="0" w:color="auto"/>
            </w:tcBorders>
          </w:tcPr>
          <w:p w14:paraId="4616F2BA" w14:textId="77777777" w:rsidR="005E4028" w:rsidRPr="0055195A" w:rsidRDefault="005E4028" w:rsidP="0055195A">
            <w:pPr>
              <w:pStyle w:val="TAC"/>
              <w:keepNext w:val="0"/>
              <w:keepLines w:val="0"/>
            </w:pPr>
          </w:p>
        </w:tc>
        <w:tc>
          <w:tcPr>
            <w:tcW w:w="2174" w:type="pct"/>
            <w:gridSpan w:val="4"/>
            <w:tcBorders>
              <w:top w:val="single" w:sz="2" w:space="0" w:color="auto"/>
              <w:left w:val="single" w:sz="2" w:space="0" w:color="auto"/>
              <w:bottom w:val="single" w:sz="2" w:space="0" w:color="auto"/>
              <w:right w:val="single" w:sz="2" w:space="0" w:color="auto"/>
            </w:tcBorders>
            <w:hideMark/>
          </w:tcPr>
          <w:p w14:paraId="796AA5F4" w14:textId="77777777" w:rsidR="005E4028" w:rsidRPr="0055195A" w:rsidRDefault="005E4028" w:rsidP="0055195A">
            <w:pPr>
              <w:pStyle w:val="TAL"/>
              <w:keepNext w:val="0"/>
              <w:keepLines w:val="0"/>
              <w:jc w:val="center"/>
              <w:rPr>
                <w:rFonts w:cs="Arial"/>
              </w:rPr>
            </w:pPr>
            <w:r w:rsidRPr="0055195A">
              <w:rPr>
                <w:lang w:eastAsia="zh-CN"/>
              </w:rPr>
              <w:t>True</w:t>
            </w:r>
          </w:p>
        </w:tc>
        <w:tc>
          <w:tcPr>
            <w:tcW w:w="792" w:type="pct"/>
            <w:tcBorders>
              <w:top w:val="single" w:sz="2" w:space="0" w:color="auto"/>
              <w:left w:val="single" w:sz="2" w:space="0" w:color="auto"/>
              <w:bottom w:val="single" w:sz="2" w:space="0" w:color="auto"/>
              <w:right w:val="single" w:sz="2" w:space="0" w:color="auto"/>
            </w:tcBorders>
            <w:hideMark/>
          </w:tcPr>
          <w:p w14:paraId="0B6D806C" w14:textId="617654F8" w:rsidR="005E4028" w:rsidRPr="0055195A" w:rsidRDefault="005E4028" w:rsidP="0055195A">
            <w:pPr>
              <w:pStyle w:val="TAL"/>
              <w:keepNext w:val="0"/>
              <w:keepLines w:val="0"/>
              <w:rPr>
                <w:rFonts w:cs="Arial"/>
              </w:rPr>
            </w:pPr>
            <w:r w:rsidRPr="0055195A">
              <w:rPr>
                <w:rFonts w:cs="Arial"/>
              </w:rPr>
              <w:t>Candidate</w:t>
            </w:r>
            <w:r w:rsidR="0055195A">
              <w:rPr>
                <w:rFonts w:cs="Arial"/>
              </w:rPr>
              <w:t xml:space="preserve"> </w:t>
            </w:r>
            <w:r w:rsidRPr="0055195A">
              <w:rPr>
                <w:rFonts w:cs="Arial"/>
              </w:rPr>
              <w:t>cell’s</w:t>
            </w:r>
            <w:r w:rsidR="0055195A">
              <w:rPr>
                <w:rFonts w:cs="Arial"/>
              </w:rPr>
              <w:t xml:space="preserve"> </w:t>
            </w:r>
            <w:r w:rsidRPr="0055195A">
              <w:rPr>
                <w:rFonts w:cs="Arial"/>
              </w:rPr>
              <w:t>configuration</w:t>
            </w:r>
            <w:r w:rsidR="0055195A">
              <w:rPr>
                <w:rFonts w:cs="Arial"/>
              </w:rPr>
              <w:t xml:space="preserve"> </w:t>
            </w:r>
            <w:r w:rsidRPr="0055195A">
              <w:rPr>
                <w:rFonts w:cs="Arial"/>
              </w:rPr>
              <w:t>is</w:t>
            </w:r>
            <w:r w:rsidR="0055195A">
              <w:rPr>
                <w:rFonts w:cs="Arial"/>
              </w:rPr>
              <w:t xml:space="preserve"> </w:t>
            </w:r>
            <w:r w:rsidRPr="0055195A">
              <w:rPr>
                <w:rFonts w:cs="Arial"/>
              </w:rPr>
              <w:t>complete</w:t>
            </w:r>
            <w:r w:rsidR="0055195A">
              <w:rPr>
                <w:rFonts w:cs="Arial"/>
              </w:rPr>
              <w:t xml:space="preserve"> </w:t>
            </w:r>
            <w:r w:rsidRPr="0055195A">
              <w:rPr>
                <w:rFonts w:cs="Arial"/>
              </w:rPr>
              <w:t>configuration</w:t>
            </w:r>
          </w:p>
        </w:tc>
      </w:tr>
      <w:tr w:rsidR="005E4028" w:rsidRPr="0055195A" w14:paraId="742306EA"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109A1B8C" w14:textId="77777777" w:rsidR="005E4028" w:rsidRPr="0055195A" w:rsidRDefault="005E4028" w:rsidP="0055195A">
            <w:pPr>
              <w:pStyle w:val="TAL"/>
              <w:keepNext w:val="0"/>
              <w:keepLines w:val="0"/>
            </w:pPr>
            <w:r w:rsidRPr="0055195A">
              <w:t>T1</w:t>
            </w:r>
          </w:p>
        </w:tc>
        <w:tc>
          <w:tcPr>
            <w:tcW w:w="252" w:type="pct"/>
            <w:tcBorders>
              <w:top w:val="single" w:sz="2" w:space="0" w:color="auto"/>
              <w:left w:val="single" w:sz="2" w:space="0" w:color="auto"/>
              <w:bottom w:val="single" w:sz="2" w:space="0" w:color="auto"/>
              <w:right w:val="single" w:sz="2" w:space="0" w:color="auto"/>
            </w:tcBorders>
            <w:hideMark/>
          </w:tcPr>
          <w:p w14:paraId="031F90F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D095308" w14:textId="77777777" w:rsidR="005E4028" w:rsidRPr="0055195A" w:rsidRDefault="005E4028" w:rsidP="0055195A">
            <w:pPr>
              <w:pStyle w:val="TAL"/>
              <w:keepNext w:val="0"/>
              <w:keepLines w:val="0"/>
              <w:jc w:val="center"/>
            </w:pPr>
            <w:r w:rsidRPr="0055195A">
              <w:rPr>
                <w:lang w:eastAsia="zh-CN"/>
              </w:rPr>
              <w:t>&lt;3</w:t>
            </w:r>
          </w:p>
        </w:tc>
        <w:tc>
          <w:tcPr>
            <w:tcW w:w="792" w:type="pct"/>
            <w:tcBorders>
              <w:top w:val="single" w:sz="2" w:space="0" w:color="auto"/>
              <w:left w:val="single" w:sz="2" w:space="0" w:color="auto"/>
              <w:bottom w:val="single" w:sz="2" w:space="0" w:color="auto"/>
              <w:right w:val="single" w:sz="2" w:space="0" w:color="auto"/>
            </w:tcBorders>
          </w:tcPr>
          <w:p w14:paraId="19C34B0E" w14:textId="77777777" w:rsidR="005E4028" w:rsidRPr="0055195A" w:rsidRDefault="005E4028" w:rsidP="0055195A">
            <w:pPr>
              <w:pStyle w:val="TAL"/>
              <w:keepNext w:val="0"/>
              <w:keepLines w:val="0"/>
            </w:pPr>
          </w:p>
        </w:tc>
      </w:tr>
      <w:tr w:rsidR="005E4028" w:rsidRPr="0055195A" w14:paraId="6FAD9F28"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ECD2D00" w14:textId="77777777" w:rsidR="005E4028" w:rsidRPr="0055195A" w:rsidRDefault="005E4028" w:rsidP="0055195A">
            <w:pPr>
              <w:pStyle w:val="TAL"/>
              <w:keepNext w:val="0"/>
              <w:keepLines w:val="0"/>
            </w:pPr>
            <w:r w:rsidRPr="0055195A">
              <w:t>T2</w:t>
            </w:r>
          </w:p>
        </w:tc>
        <w:tc>
          <w:tcPr>
            <w:tcW w:w="252" w:type="pct"/>
            <w:tcBorders>
              <w:top w:val="single" w:sz="2" w:space="0" w:color="auto"/>
              <w:left w:val="single" w:sz="2" w:space="0" w:color="auto"/>
              <w:bottom w:val="single" w:sz="2" w:space="0" w:color="auto"/>
              <w:right w:val="single" w:sz="2" w:space="0" w:color="auto"/>
            </w:tcBorders>
            <w:hideMark/>
          </w:tcPr>
          <w:p w14:paraId="20444BB8"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71988EA" w14:textId="77777777" w:rsidR="005E4028" w:rsidRPr="0055195A" w:rsidRDefault="005E4028" w:rsidP="0055195A">
            <w:pPr>
              <w:pStyle w:val="TAL"/>
              <w:keepNext w:val="0"/>
              <w:keepLines w:val="0"/>
              <w:jc w:val="center"/>
            </w:pPr>
            <w:r w:rsidRPr="0055195A">
              <w:sym w:font="Symbol" w:char="F0A3"/>
            </w:r>
            <w:r w:rsidRPr="0055195A">
              <w:t>0.2</w:t>
            </w:r>
          </w:p>
        </w:tc>
        <w:tc>
          <w:tcPr>
            <w:tcW w:w="792" w:type="pct"/>
            <w:tcBorders>
              <w:top w:val="single" w:sz="2" w:space="0" w:color="auto"/>
              <w:left w:val="single" w:sz="2" w:space="0" w:color="auto"/>
              <w:bottom w:val="single" w:sz="2" w:space="0" w:color="auto"/>
              <w:right w:val="single" w:sz="2" w:space="0" w:color="auto"/>
            </w:tcBorders>
          </w:tcPr>
          <w:p w14:paraId="29A66641" w14:textId="77777777" w:rsidR="005E4028" w:rsidRPr="0055195A" w:rsidRDefault="005E4028" w:rsidP="0055195A">
            <w:pPr>
              <w:pStyle w:val="TAL"/>
              <w:keepNext w:val="0"/>
              <w:keepLines w:val="0"/>
            </w:pPr>
          </w:p>
        </w:tc>
      </w:tr>
      <w:tr w:rsidR="005E4028" w:rsidRPr="0055195A" w14:paraId="62C8678C"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72BFAFAC" w14:textId="77777777" w:rsidR="005E4028" w:rsidRPr="0055195A" w:rsidRDefault="005E4028" w:rsidP="0055195A">
            <w:pPr>
              <w:pStyle w:val="TAL"/>
              <w:keepNext w:val="0"/>
              <w:keepLines w:val="0"/>
            </w:pPr>
            <w:r w:rsidRPr="0055195A">
              <w:t>T3</w:t>
            </w:r>
          </w:p>
        </w:tc>
        <w:tc>
          <w:tcPr>
            <w:tcW w:w="252" w:type="pct"/>
            <w:tcBorders>
              <w:top w:val="single" w:sz="2" w:space="0" w:color="auto"/>
              <w:left w:val="single" w:sz="2" w:space="0" w:color="auto"/>
              <w:bottom w:val="single" w:sz="2" w:space="0" w:color="auto"/>
              <w:right w:val="single" w:sz="2" w:space="0" w:color="auto"/>
            </w:tcBorders>
            <w:hideMark/>
          </w:tcPr>
          <w:p w14:paraId="3EC35A49"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676B85A6"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2F3170F" w14:textId="77777777" w:rsidR="005E4028" w:rsidRPr="0055195A" w:rsidRDefault="005E4028" w:rsidP="0055195A">
            <w:pPr>
              <w:pStyle w:val="TAL"/>
              <w:keepNext w:val="0"/>
              <w:keepLines w:val="0"/>
            </w:pPr>
          </w:p>
        </w:tc>
      </w:tr>
      <w:tr w:rsidR="005E4028" w:rsidRPr="0055195A" w14:paraId="46B9877E" w14:textId="77777777" w:rsidTr="0055195A">
        <w:trPr>
          <w:cantSplit/>
          <w:jc w:val="center"/>
        </w:trPr>
        <w:tc>
          <w:tcPr>
            <w:tcW w:w="1782" w:type="pct"/>
            <w:gridSpan w:val="2"/>
            <w:tcBorders>
              <w:top w:val="single" w:sz="2" w:space="0" w:color="auto"/>
              <w:left w:val="single" w:sz="2" w:space="0" w:color="auto"/>
              <w:bottom w:val="single" w:sz="2" w:space="0" w:color="auto"/>
              <w:right w:val="single" w:sz="2" w:space="0" w:color="auto"/>
            </w:tcBorders>
            <w:hideMark/>
          </w:tcPr>
          <w:p w14:paraId="3D39628A" w14:textId="77777777" w:rsidR="005E4028" w:rsidRPr="0055195A" w:rsidRDefault="005E4028" w:rsidP="0055195A">
            <w:pPr>
              <w:pStyle w:val="TAL"/>
              <w:keepNext w:val="0"/>
              <w:keepLines w:val="0"/>
            </w:pPr>
            <w:r w:rsidRPr="0055195A">
              <w:t>T4</w:t>
            </w:r>
          </w:p>
        </w:tc>
        <w:tc>
          <w:tcPr>
            <w:tcW w:w="252" w:type="pct"/>
            <w:tcBorders>
              <w:top w:val="single" w:sz="2" w:space="0" w:color="auto"/>
              <w:left w:val="single" w:sz="2" w:space="0" w:color="auto"/>
              <w:bottom w:val="single" w:sz="2" w:space="0" w:color="auto"/>
              <w:right w:val="single" w:sz="2" w:space="0" w:color="auto"/>
            </w:tcBorders>
            <w:hideMark/>
          </w:tcPr>
          <w:p w14:paraId="5D862B90" w14:textId="77777777" w:rsidR="005E4028" w:rsidRPr="0055195A" w:rsidRDefault="005E4028" w:rsidP="0055195A">
            <w:pPr>
              <w:pStyle w:val="TAC"/>
              <w:keepNext w:val="0"/>
              <w:keepLines w:val="0"/>
            </w:pPr>
            <w:r w:rsidRPr="0055195A">
              <w:t>s</w:t>
            </w:r>
          </w:p>
        </w:tc>
        <w:tc>
          <w:tcPr>
            <w:tcW w:w="2174" w:type="pct"/>
            <w:gridSpan w:val="4"/>
            <w:tcBorders>
              <w:top w:val="single" w:sz="2" w:space="0" w:color="auto"/>
              <w:left w:val="single" w:sz="2" w:space="0" w:color="auto"/>
              <w:bottom w:val="single" w:sz="2" w:space="0" w:color="auto"/>
              <w:right w:val="single" w:sz="2" w:space="0" w:color="auto"/>
            </w:tcBorders>
            <w:hideMark/>
          </w:tcPr>
          <w:p w14:paraId="7F420E92" w14:textId="77777777" w:rsidR="005E4028" w:rsidRPr="0055195A" w:rsidRDefault="005E4028" w:rsidP="0055195A">
            <w:pPr>
              <w:pStyle w:val="TAL"/>
              <w:keepNext w:val="0"/>
              <w:keepLines w:val="0"/>
              <w:jc w:val="center"/>
            </w:pPr>
            <w:r w:rsidRPr="0055195A">
              <w:sym w:font="Symbol" w:char="F0A3"/>
            </w:r>
            <w:r w:rsidRPr="0055195A">
              <w:t>0.1</w:t>
            </w:r>
          </w:p>
        </w:tc>
        <w:tc>
          <w:tcPr>
            <w:tcW w:w="792" w:type="pct"/>
            <w:tcBorders>
              <w:top w:val="single" w:sz="2" w:space="0" w:color="auto"/>
              <w:left w:val="single" w:sz="2" w:space="0" w:color="auto"/>
              <w:bottom w:val="single" w:sz="2" w:space="0" w:color="auto"/>
              <w:right w:val="single" w:sz="2" w:space="0" w:color="auto"/>
            </w:tcBorders>
          </w:tcPr>
          <w:p w14:paraId="24360062" w14:textId="77777777" w:rsidR="005E4028" w:rsidRPr="0055195A" w:rsidRDefault="005E4028" w:rsidP="0055195A">
            <w:pPr>
              <w:pStyle w:val="TAL"/>
              <w:keepNext w:val="0"/>
              <w:keepLines w:val="0"/>
            </w:pPr>
          </w:p>
        </w:tc>
      </w:tr>
    </w:tbl>
    <w:p w14:paraId="568FC916" w14:textId="77777777" w:rsidR="005E4028" w:rsidRPr="0055195A" w:rsidRDefault="005E4028" w:rsidP="0055195A"/>
    <w:p w14:paraId="65222270" w14:textId="3A71E491" w:rsidR="005E4028" w:rsidRPr="0055195A" w:rsidRDefault="005E4028" w:rsidP="0055195A">
      <w:pPr>
        <w:pStyle w:val="TH"/>
        <w:keepNext w:val="0"/>
        <w:keepLines w:val="0"/>
        <w:rPr>
          <w:rFonts w:cs="v4.2.0"/>
        </w:rPr>
      </w:pPr>
      <w:r w:rsidRPr="0055195A">
        <w:t xml:space="preserve">Table </w:t>
      </w:r>
      <w:r w:rsidRPr="0055195A">
        <w:rPr>
          <w:snapToGrid w:val="0"/>
        </w:rPr>
        <w:t>A.7.3.</w:t>
      </w:r>
      <w:r w:rsidR="00526D66" w:rsidRPr="0055195A">
        <w:rPr>
          <w:snapToGrid w:val="0"/>
        </w:rPr>
        <w:t>5</w:t>
      </w:r>
      <w:r w:rsidRPr="0055195A">
        <w:rPr>
          <w:snapToGrid w:val="0"/>
        </w:rPr>
        <w:t>.1.2</w:t>
      </w:r>
      <w:r w:rsidRPr="0055195A">
        <w:t>-3</w:t>
      </w:r>
      <w:r w:rsidRPr="0055195A">
        <w:rPr>
          <w:rFonts w:cs="v4.2.0"/>
        </w:rPr>
        <w:t>: Cell specific test parameters for PCell (Cell 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9"/>
        <w:gridCol w:w="1092"/>
        <w:gridCol w:w="1736"/>
        <w:gridCol w:w="1132"/>
        <w:gridCol w:w="4566"/>
      </w:tblGrid>
      <w:tr w:rsidR="005E4028" w:rsidRPr="0055195A" w14:paraId="4736C044" w14:textId="77777777" w:rsidTr="0055195A">
        <w:trPr>
          <w:tblHeader/>
          <w:jc w:val="center"/>
        </w:trPr>
        <w:tc>
          <w:tcPr>
            <w:tcW w:w="3796" w:type="dxa"/>
            <w:gridSpan w:val="3"/>
            <w:tcBorders>
              <w:top w:val="single" w:sz="4" w:space="0" w:color="auto"/>
              <w:left w:val="single" w:sz="4" w:space="0" w:color="auto"/>
              <w:bottom w:val="nil"/>
              <w:right w:val="single" w:sz="4" w:space="0" w:color="auto"/>
            </w:tcBorders>
            <w:vAlign w:val="center"/>
            <w:hideMark/>
          </w:tcPr>
          <w:p w14:paraId="69900D88"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56641B5B" w14:textId="77777777" w:rsidR="005E4028" w:rsidRPr="0055195A" w:rsidRDefault="005E4028" w:rsidP="0055195A">
            <w:pPr>
              <w:pStyle w:val="TAH"/>
              <w:keepNext w:val="0"/>
              <w:keepLines w:val="0"/>
            </w:pPr>
            <w:r w:rsidRPr="0055195A">
              <w:t>Unit</w:t>
            </w:r>
          </w:p>
        </w:tc>
        <w:tc>
          <w:tcPr>
            <w:tcW w:w="4565" w:type="dxa"/>
            <w:tcBorders>
              <w:top w:val="single" w:sz="4" w:space="0" w:color="auto"/>
              <w:left w:val="single" w:sz="4" w:space="0" w:color="auto"/>
              <w:bottom w:val="single" w:sz="4" w:space="0" w:color="auto"/>
              <w:right w:val="single" w:sz="4" w:space="0" w:color="auto"/>
            </w:tcBorders>
            <w:vAlign w:val="center"/>
            <w:hideMark/>
          </w:tcPr>
          <w:p w14:paraId="597A630D" w14:textId="77DEE04D" w:rsidR="005E4028" w:rsidRPr="0055195A" w:rsidRDefault="005E4028" w:rsidP="0055195A">
            <w:pPr>
              <w:pStyle w:val="TAH"/>
              <w:keepNext w:val="0"/>
              <w:keepLines w:val="0"/>
            </w:pPr>
            <w:r w:rsidRPr="0055195A">
              <w:t>Cell</w:t>
            </w:r>
            <w:r w:rsidR="0055195A">
              <w:t xml:space="preserve"> </w:t>
            </w:r>
            <w:r w:rsidRPr="0055195A">
              <w:t>1</w:t>
            </w:r>
          </w:p>
        </w:tc>
      </w:tr>
      <w:tr w:rsidR="005E4028" w:rsidRPr="0055195A" w14:paraId="6313E306" w14:textId="77777777" w:rsidTr="0055195A">
        <w:trPr>
          <w:tblHeader/>
          <w:jc w:val="center"/>
        </w:trPr>
        <w:tc>
          <w:tcPr>
            <w:tcW w:w="3796" w:type="dxa"/>
            <w:gridSpan w:val="3"/>
            <w:tcBorders>
              <w:top w:val="nil"/>
              <w:left w:val="single" w:sz="4" w:space="0" w:color="auto"/>
              <w:bottom w:val="single" w:sz="4" w:space="0" w:color="auto"/>
              <w:right w:val="single" w:sz="4" w:space="0" w:color="auto"/>
            </w:tcBorders>
            <w:vAlign w:val="center"/>
            <w:hideMark/>
          </w:tcPr>
          <w:p w14:paraId="1A7AC2AD"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728B35BF" w14:textId="77777777" w:rsidR="005E4028" w:rsidRPr="0055195A" w:rsidRDefault="005E4028" w:rsidP="0055195A">
            <w:pPr>
              <w:pStyle w:val="TAH"/>
              <w:keepNext w:val="0"/>
              <w:keepLines w:val="0"/>
              <w:rPr>
                <w:rFonts w:ascii="CG Times (WN)" w:hAnsi="CG Times (WN)"/>
                <w:lang w:eastAsia="zh-CN"/>
              </w:rPr>
            </w:pPr>
          </w:p>
        </w:tc>
        <w:tc>
          <w:tcPr>
            <w:tcW w:w="4565" w:type="dxa"/>
            <w:tcBorders>
              <w:top w:val="single" w:sz="4" w:space="0" w:color="auto"/>
              <w:left w:val="single" w:sz="4" w:space="0" w:color="auto"/>
              <w:bottom w:val="single" w:sz="4" w:space="0" w:color="auto"/>
              <w:right w:val="single" w:sz="4" w:space="0" w:color="auto"/>
            </w:tcBorders>
            <w:vAlign w:val="center"/>
            <w:hideMark/>
          </w:tcPr>
          <w:p w14:paraId="6199C47D" w14:textId="77777777" w:rsidR="005E4028" w:rsidRPr="0055195A" w:rsidRDefault="005E4028" w:rsidP="0055195A">
            <w:pPr>
              <w:pStyle w:val="TAH"/>
              <w:keepNext w:val="0"/>
              <w:keepLines w:val="0"/>
            </w:pPr>
            <w:r w:rsidRPr="0055195A">
              <w:t>T1~T4</w:t>
            </w:r>
          </w:p>
        </w:tc>
      </w:tr>
      <w:tr w:rsidR="005E4028" w:rsidRPr="0055195A" w14:paraId="2995C2E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CF94170" w14:textId="07EBD28A"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51501A8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915EF9B" w14:textId="77777777" w:rsidR="005E4028" w:rsidRPr="0055195A" w:rsidRDefault="005E4028" w:rsidP="0055195A">
            <w:pPr>
              <w:pStyle w:val="TAC"/>
              <w:keepNext w:val="0"/>
              <w:keepLines w:val="0"/>
            </w:pPr>
            <w:r w:rsidRPr="0055195A">
              <w:t>1</w:t>
            </w:r>
          </w:p>
        </w:tc>
      </w:tr>
      <w:tr w:rsidR="005E4028" w:rsidRPr="0055195A" w14:paraId="41A6C65C"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1622D11" w14:textId="6D51D505" w:rsidR="005E4028" w:rsidRPr="0055195A" w:rsidRDefault="005E4028" w:rsidP="0055195A">
            <w:pPr>
              <w:pStyle w:val="TAL"/>
              <w:keepNext w:val="0"/>
              <w:keepLines w:val="0"/>
            </w:pPr>
            <w:r w:rsidRPr="0055195A">
              <w:t>Duplex</w:t>
            </w:r>
            <w:r w:rsidR="0055195A">
              <w:t xml:space="preserve"> </w:t>
            </w:r>
            <w:r w:rsidRPr="0055195A">
              <w:t>mode</w:t>
            </w:r>
          </w:p>
        </w:tc>
        <w:tc>
          <w:tcPr>
            <w:tcW w:w="1736" w:type="dxa"/>
            <w:tcBorders>
              <w:top w:val="single" w:sz="4" w:space="0" w:color="auto"/>
              <w:left w:val="single" w:sz="4" w:space="0" w:color="auto"/>
              <w:bottom w:val="single" w:sz="4" w:space="0" w:color="auto"/>
              <w:right w:val="single" w:sz="4" w:space="0" w:color="auto"/>
            </w:tcBorders>
            <w:hideMark/>
          </w:tcPr>
          <w:p w14:paraId="5E67E4A1" w14:textId="20F9F200" w:rsidR="005E4028" w:rsidRPr="0055195A" w:rsidRDefault="005E4028" w:rsidP="0055195A">
            <w:pPr>
              <w:pStyle w:val="TAL"/>
              <w:keepNext w:val="0"/>
              <w:keepLines w:val="0"/>
            </w:pPr>
            <w:r w:rsidRPr="0055195A">
              <w:t>Config</w:t>
            </w:r>
            <w:r w:rsidR="0055195A">
              <w:t xml:space="preserve"> </w:t>
            </w:r>
            <w:r w:rsidRPr="0055195A">
              <w:t>1</w:t>
            </w:r>
          </w:p>
        </w:tc>
        <w:tc>
          <w:tcPr>
            <w:tcW w:w="1132" w:type="dxa"/>
            <w:tcBorders>
              <w:top w:val="single" w:sz="4" w:space="0" w:color="auto"/>
              <w:left w:val="single" w:sz="4" w:space="0" w:color="auto"/>
              <w:bottom w:val="nil"/>
              <w:right w:val="single" w:sz="4" w:space="0" w:color="auto"/>
            </w:tcBorders>
          </w:tcPr>
          <w:p w14:paraId="52BACD4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61FFFF" w14:textId="77777777" w:rsidR="005E4028" w:rsidRPr="0055195A" w:rsidRDefault="005E4028" w:rsidP="0055195A">
            <w:pPr>
              <w:pStyle w:val="TAC"/>
              <w:keepNext w:val="0"/>
              <w:keepLines w:val="0"/>
            </w:pPr>
            <w:r w:rsidRPr="0055195A">
              <w:t>FDD</w:t>
            </w:r>
          </w:p>
        </w:tc>
      </w:tr>
      <w:tr w:rsidR="005E4028" w:rsidRPr="0055195A" w14:paraId="4C13915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6148067"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B8EC61C" w14:textId="4EB23AE7" w:rsidR="005E4028" w:rsidRPr="0055195A" w:rsidRDefault="005E4028" w:rsidP="0055195A">
            <w:pPr>
              <w:pStyle w:val="TAL"/>
              <w:keepNext w:val="0"/>
              <w:keepLines w:val="0"/>
            </w:pPr>
            <w:r w:rsidRPr="0055195A">
              <w:t>Config</w:t>
            </w:r>
            <w:r w:rsidR="0055195A">
              <w:t xml:space="preserve"> </w:t>
            </w:r>
            <w:r w:rsidRPr="0055195A">
              <w:t>2,3</w:t>
            </w:r>
          </w:p>
        </w:tc>
        <w:tc>
          <w:tcPr>
            <w:tcW w:w="1132" w:type="dxa"/>
            <w:tcBorders>
              <w:top w:val="single" w:sz="4" w:space="0" w:color="auto"/>
              <w:left w:val="single" w:sz="4" w:space="0" w:color="auto"/>
              <w:bottom w:val="nil"/>
              <w:right w:val="single" w:sz="4" w:space="0" w:color="auto"/>
            </w:tcBorders>
          </w:tcPr>
          <w:p w14:paraId="3F53001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36EC49" w14:textId="77777777" w:rsidR="005E4028" w:rsidRPr="0055195A" w:rsidRDefault="005E4028" w:rsidP="0055195A">
            <w:pPr>
              <w:pStyle w:val="TAC"/>
              <w:keepNext w:val="0"/>
              <w:keepLines w:val="0"/>
              <w:rPr>
                <w:lang w:eastAsia="zh-CN"/>
              </w:rPr>
            </w:pPr>
            <w:r w:rsidRPr="0055195A">
              <w:rPr>
                <w:lang w:eastAsia="zh-CN"/>
              </w:rPr>
              <w:t>TDD</w:t>
            </w:r>
          </w:p>
        </w:tc>
      </w:tr>
      <w:tr w:rsidR="005E4028" w:rsidRPr="0055195A" w14:paraId="709D0229"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25BCD63C" w14:textId="2A07BDD8" w:rsidR="005E4028" w:rsidRPr="0055195A" w:rsidRDefault="005E4028" w:rsidP="0055195A">
            <w:pPr>
              <w:pStyle w:val="TAL"/>
              <w:keepNext w:val="0"/>
              <w:keepLines w:val="0"/>
            </w:pPr>
            <w:r w:rsidRPr="0055195A">
              <w:rPr>
                <w:lang w:eastAsia="fr-FR"/>
              </w:rPr>
              <w:t>TDD</w:t>
            </w:r>
            <w:r w:rsidR="0055195A">
              <w:rPr>
                <w:lang w:eastAsia="fr-FR"/>
              </w:rPr>
              <w:t xml:space="preserve"> </w:t>
            </w:r>
            <w:r w:rsidRPr="0055195A">
              <w:rPr>
                <w:lang w:eastAsia="fr-FR"/>
              </w:rPr>
              <w:t>configuration</w:t>
            </w:r>
          </w:p>
        </w:tc>
        <w:tc>
          <w:tcPr>
            <w:tcW w:w="1736" w:type="dxa"/>
            <w:tcBorders>
              <w:top w:val="single" w:sz="4" w:space="0" w:color="auto"/>
              <w:left w:val="single" w:sz="4" w:space="0" w:color="auto"/>
              <w:bottom w:val="single" w:sz="4" w:space="0" w:color="auto"/>
              <w:right w:val="single" w:sz="4" w:space="0" w:color="auto"/>
            </w:tcBorders>
            <w:hideMark/>
          </w:tcPr>
          <w:p w14:paraId="587384C7" w14:textId="65B55B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1</w:t>
            </w:r>
          </w:p>
        </w:tc>
        <w:tc>
          <w:tcPr>
            <w:tcW w:w="1132" w:type="dxa"/>
            <w:tcBorders>
              <w:top w:val="single" w:sz="4" w:space="0" w:color="auto"/>
              <w:left w:val="single" w:sz="4" w:space="0" w:color="auto"/>
              <w:bottom w:val="nil"/>
              <w:right w:val="single" w:sz="4" w:space="0" w:color="auto"/>
            </w:tcBorders>
          </w:tcPr>
          <w:p w14:paraId="62B99CFC"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5C84F75" w14:textId="6CBA2493"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749B0FD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5268C3B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82A631C" w14:textId="4D0A047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D28F227"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6DE98DD" w14:textId="77777777" w:rsidR="005E4028" w:rsidRPr="0055195A" w:rsidRDefault="005E4028" w:rsidP="0055195A">
            <w:pPr>
              <w:pStyle w:val="TAC"/>
              <w:keepNext w:val="0"/>
              <w:keepLines w:val="0"/>
            </w:pPr>
            <w:r w:rsidRPr="0055195A">
              <w:t>TDDConf.1.1</w:t>
            </w:r>
          </w:p>
        </w:tc>
      </w:tr>
      <w:tr w:rsidR="005E4028" w:rsidRPr="0055195A" w14:paraId="2B871833"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BBB2508"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5588AF32" w14:textId="3BE406A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7B604C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1CE22A8D" w14:textId="77777777" w:rsidR="005E4028" w:rsidRPr="0055195A" w:rsidRDefault="005E4028" w:rsidP="0055195A">
            <w:pPr>
              <w:pStyle w:val="TAC"/>
              <w:keepNext w:val="0"/>
              <w:keepLines w:val="0"/>
            </w:pPr>
            <w:r w:rsidRPr="0055195A">
              <w:t>TDDConf.2.1</w:t>
            </w:r>
          </w:p>
        </w:tc>
      </w:tr>
      <w:tr w:rsidR="005E4028" w:rsidRPr="0055195A" w14:paraId="550510B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78B8201C" w14:textId="77777777" w:rsidR="005E4028" w:rsidRPr="0055195A" w:rsidRDefault="005E4028" w:rsidP="0055195A">
            <w:pPr>
              <w:pStyle w:val="TAL"/>
              <w:keepNext w:val="0"/>
              <w:keepLines w:val="0"/>
            </w:pPr>
            <w:r w:rsidRPr="0055195A">
              <w:t>BW</w:t>
            </w:r>
            <w:r w:rsidRPr="0055195A">
              <w:rPr>
                <w:vertAlign w:val="subscript"/>
              </w:rPr>
              <w:t>channel</w:t>
            </w:r>
          </w:p>
        </w:tc>
        <w:tc>
          <w:tcPr>
            <w:tcW w:w="1736" w:type="dxa"/>
            <w:tcBorders>
              <w:top w:val="single" w:sz="4" w:space="0" w:color="auto"/>
              <w:left w:val="single" w:sz="4" w:space="0" w:color="auto"/>
              <w:bottom w:val="single" w:sz="4" w:space="0" w:color="auto"/>
              <w:right w:val="single" w:sz="4" w:space="0" w:color="auto"/>
            </w:tcBorders>
            <w:hideMark/>
          </w:tcPr>
          <w:p w14:paraId="4AB4CC3B" w14:textId="52F48CCF"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50BC93B"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00338F17" w14:textId="6BF0C21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352E4B3C"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E60030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460AF50" w14:textId="28425996"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0C32310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C8FD6BF" w14:textId="0D3E8004"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5D092475"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C08FB5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F9FEBF7" w14:textId="14E99DAD"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052C19A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7E0FAFB" w14:textId="743B687B"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75B96D3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2C87BF6" w14:textId="61A84C60" w:rsidR="005E4028" w:rsidRPr="0055195A" w:rsidRDefault="005E4028" w:rsidP="0055195A">
            <w:pPr>
              <w:pStyle w:val="TAL"/>
              <w:keepNext w:val="0"/>
              <w:keepLines w:val="0"/>
            </w:pPr>
            <w:r w:rsidRPr="0055195A">
              <w:t>BWP</w:t>
            </w:r>
            <w:r w:rsidR="0055195A">
              <w:t xml:space="preserve"> </w:t>
            </w:r>
            <w:r w:rsidRPr="0055195A">
              <w:t>BW</w:t>
            </w:r>
          </w:p>
        </w:tc>
        <w:tc>
          <w:tcPr>
            <w:tcW w:w="1736" w:type="dxa"/>
            <w:tcBorders>
              <w:top w:val="single" w:sz="4" w:space="0" w:color="auto"/>
              <w:left w:val="single" w:sz="4" w:space="0" w:color="auto"/>
              <w:bottom w:val="single" w:sz="4" w:space="0" w:color="auto"/>
              <w:right w:val="single" w:sz="4" w:space="0" w:color="auto"/>
            </w:tcBorders>
            <w:hideMark/>
          </w:tcPr>
          <w:p w14:paraId="204875F2" w14:textId="21D5836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vMerge w:val="restart"/>
            <w:tcBorders>
              <w:top w:val="single" w:sz="4" w:space="0" w:color="auto"/>
              <w:left w:val="single" w:sz="4" w:space="0" w:color="auto"/>
              <w:bottom w:val="nil"/>
              <w:right w:val="single" w:sz="4" w:space="0" w:color="auto"/>
            </w:tcBorders>
            <w:hideMark/>
          </w:tcPr>
          <w:p w14:paraId="16E175C5" w14:textId="77777777" w:rsidR="005E4028" w:rsidRPr="0055195A" w:rsidRDefault="005E4028" w:rsidP="0055195A">
            <w:pPr>
              <w:pStyle w:val="TAC"/>
              <w:keepNext w:val="0"/>
              <w:keepLines w:val="0"/>
            </w:pPr>
            <w:r w:rsidRPr="0055195A">
              <w:t>MHz</w:t>
            </w:r>
          </w:p>
        </w:tc>
        <w:tc>
          <w:tcPr>
            <w:tcW w:w="4565" w:type="dxa"/>
            <w:tcBorders>
              <w:top w:val="single" w:sz="4" w:space="0" w:color="auto"/>
              <w:left w:val="single" w:sz="4" w:space="0" w:color="auto"/>
              <w:bottom w:val="single" w:sz="4" w:space="0" w:color="auto"/>
              <w:right w:val="single" w:sz="4" w:space="0" w:color="auto"/>
            </w:tcBorders>
            <w:hideMark/>
          </w:tcPr>
          <w:p w14:paraId="626FCA86" w14:textId="564C14EF"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44BD9594"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59FBE7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C5A6280" w14:textId="14CE529F"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vMerge/>
            <w:tcBorders>
              <w:top w:val="single" w:sz="4" w:space="0" w:color="auto"/>
              <w:left w:val="single" w:sz="4" w:space="0" w:color="auto"/>
              <w:bottom w:val="nil"/>
              <w:right w:val="single" w:sz="4" w:space="0" w:color="auto"/>
            </w:tcBorders>
            <w:vAlign w:val="center"/>
            <w:hideMark/>
          </w:tcPr>
          <w:p w14:paraId="728193BA"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700D2E7E" w14:textId="0CEBE8CE" w:rsidR="005E4028" w:rsidRPr="0055195A" w:rsidRDefault="005E4028" w:rsidP="0055195A">
            <w:pPr>
              <w:pStyle w:val="TAC"/>
              <w:keepNext w:val="0"/>
              <w:keepLines w:val="0"/>
              <w:rPr>
                <w:szCs w:val="18"/>
              </w:rPr>
            </w:pPr>
            <w:r w:rsidRPr="0055195A">
              <w:rPr>
                <w:szCs w:val="18"/>
              </w:rPr>
              <w:t>10: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52</w:t>
            </w:r>
          </w:p>
        </w:tc>
      </w:tr>
      <w:tr w:rsidR="005E4028" w:rsidRPr="0055195A" w14:paraId="7C41B9CF"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82027B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4A01588" w14:textId="02EB758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C66E6E2"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22B45C32" w14:textId="59BDD95D" w:rsidR="005E4028" w:rsidRPr="0055195A" w:rsidRDefault="005E4028" w:rsidP="0055195A">
            <w:pPr>
              <w:pStyle w:val="TAC"/>
              <w:keepNext w:val="0"/>
              <w:keepLines w:val="0"/>
              <w:rPr>
                <w:szCs w:val="18"/>
              </w:rPr>
            </w:pPr>
            <w:r w:rsidRPr="0055195A">
              <w:rPr>
                <w:szCs w:val="18"/>
              </w:rPr>
              <w:t>40:</w:t>
            </w:r>
            <w:r w:rsidR="0055195A">
              <w:rPr>
                <w:szCs w:val="18"/>
              </w:rPr>
              <w:t xml:space="preserve"> </w:t>
            </w:r>
            <w:r w:rsidRPr="0055195A">
              <w:rPr>
                <w:szCs w:val="18"/>
              </w:rPr>
              <w:t>N</w:t>
            </w:r>
            <w:r w:rsidR="004D7642" w:rsidRPr="004D7642">
              <w:rPr>
                <w:szCs w:val="18"/>
                <w:vertAlign w:val="subscript"/>
              </w:rPr>
              <w:t>PRB</w:t>
            </w:r>
            <w:r w:rsidRPr="0055195A">
              <w:rPr>
                <w:szCs w:val="18"/>
                <w:vertAlign w:val="subscript"/>
              </w:rPr>
              <w:t>,c</w:t>
            </w:r>
            <w:r w:rsidR="0055195A">
              <w:rPr>
                <w:szCs w:val="18"/>
              </w:rPr>
              <w:t xml:space="preserve"> </w:t>
            </w:r>
            <w:r w:rsidRPr="0055195A">
              <w:rPr>
                <w:szCs w:val="18"/>
              </w:rPr>
              <w:t>=</w:t>
            </w:r>
            <w:r w:rsidR="0055195A">
              <w:rPr>
                <w:szCs w:val="18"/>
              </w:rPr>
              <w:t xml:space="preserve"> </w:t>
            </w:r>
            <w:r w:rsidRPr="0055195A">
              <w:rPr>
                <w:szCs w:val="18"/>
              </w:rPr>
              <w:t>106</w:t>
            </w:r>
          </w:p>
        </w:tc>
      </w:tr>
      <w:tr w:rsidR="005E4028" w:rsidRPr="0055195A" w14:paraId="3DDB7752"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0823DA1" w14:textId="2D65C3E1" w:rsidR="005E4028" w:rsidRPr="0055195A" w:rsidRDefault="005E4028" w:rsidP="0055195A">
            <w:pPr>
              <w:pStyle w:val="TAL"/>
              <w:keepNext w:val="0"/>
              <w:keepLines w:val="0"/>
            </w:pPr>
            <w:r w:rsidRPr="0055195A">
              <w:t>TRS</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1F82EDAE" w14:textId="22690161"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single" w:sz="4" w:space="0" w:color="auto"/>
              <w:right w:val="single" w:sz="4" w:space="0" w:color="auto"/>
            </w:tcBorders>
          </w:tcPr>
          <w:p w14:paraId="7CE4FBC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79C2F9C" w14:textId="48CA8BA7" w:rsidR="005E4028" w:rsidRPr="0055195A" w:rsidRDefault="005E4028" w:rsidP="0055195A">
            <w:pPr>
              <w:pStyle w:val="TAC"/>
              <w:keepNext w:val="0"/>
              <w:keepLines w:val="0"/>
              <w:rPr>
                <w:szCs w:val="18"/>
              </w:rPr>
            </w:pPr>
            <w:r w:rsidRPr="0055195A">
              <w:rPr>
                <w:lang w:eastAsia="zh-CN"/>
              </w:rPr>
              <w:t>TRS.1.1</w:t>
            </w:r>
            <w:r w:rsidR="0055195A">
              <w:rPr>
                <w:lang w:eastAsia="zh-CN"/>
              </w:rPr>
              <w:t xml:space="preserve"> </w:t>
            </w:r>
            <w:r w:rsidRPr="0055195A">
              <w:rPr>
                <w:lang w:eastAsia="zh-CN"/>
              </w:rPr>
              <w:t>FDD</w:t>
            </w:r>
          </w:p>
        </w:tc>
      </w:tr>
      <w:tr w:rsidR="005E4028" w:rsidRPr="0055195A" w14:paraId="75DF987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77D642D"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078CE98" w14:textId="7A645FE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single" w:sz="4" w:space="0" w:color="auto"/>
              <w:right w:val="single" w:sz="4" w:space="0" w:color="auto"/>
            </w:tcBorders>
          </w:tcPr>
          <w:p w14:paraId="059A5232"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C500BC1" w14:textId="4AC7D012" w:rsidR="005E4028" w:rsidRPr="0055195A" w:rsidRDefault="005E4028" w:rsidP="0055195A">
            <w:pPr>
              <w:pStyle w:val="TAC"/>
              <w:keepNext w:val="0"/>
              <w:keepLines w:val="0"/>
              <w:rPr>
                <w:lang w:eastAsia="zh-CN"/>
              </w:rPr>
            </w:pPr>
            <w:r w:rsidRPr="0055195A">
              <w:rPr>
                <w:lang w:eastAsia="zh-CN"/>
              </w:rPr>
              <w:t>TRS.1.1</w:t>
            </w:r>
            <w:r w:rsidR="0055195A">
              <w:rPr>
                <w:lang w:eastAsia="zh-CN"/>
              </w:rPr>
              <w:t xml:space="preserve"> </w:t>
            </w:r>
            <w:r w:rsidRPr="0055195A">
              <w:rPr>
                <w:lang w:eastAsia="zh-CN"/>
              </w:rPr>
              <w:t>TDD</w:t>
            </w:r>
          </w:p>
        </w:tc>
      </w:tr>
      <w:tr w:rsidR="005E4028" w:rsidRPr="0055195A" w14:paraId="26BEFC36"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1DE82322"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D98A165" w14:textId="2B20B9B8"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tcPr>
          <w:p w14:paraId="13749BE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B8E8CDD" w14:textId="0552862E" w:rsidR="005E4028" w:rsidRPr="0055195A" w:rsidRDefault="005E4028" w:rsidP="0055195A">
            <w:pPr>
              <w:pStyle w:val="TAC"/>
              <w:keepNext w:val="0"/>
              <w:keepLines w:val="0"/>
              <w:rPr>
                <w:lang w:eastAsia="zh-CN"/>
              </w:rPr>
            </w:pPr>
            <w:r w:rsidRPr="0055195A">
              <w:rPr>
                <w:lang w:eastAsia="zh-CN"/>
              </w:rPr>
              <w:t>TRS.1.2</w:t>
            </w:r>
            <w:r w:rsidR="0055195A">
              <w:rPr>
                <w:lang w:eastAsia="zh-CN"/>
              </w:rPr>
              <w:t xml:space="preserve"> </w:t>
            </w:r>
            <w:r w:rsidRPr="0055195A">
              <w:rPr>
                <w:lang w:eastAsia="zh-CN"/>
              </w:rPr>
              <w:t>TDD</w:t>
            </w:r>
          </w:p>
        </w:tc>
      </w:tr>
      <w:tr w:rsidR="005E4028" w:rsidRPr="0055195A" w14:paraId="7E3313B6"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7DE7C43" w14:textId="7C372DAC" w:rsidR="005E4028" w:rsidRPr="0055195A" w:rsidRDefault="0055195A" w:rsidP="0055195A">
            <w:pPr>
              <w:pStyle w:val="TAL"/>
              <w:keepNext w:val="0"/>
              <w:keepLines w:val="0"/>
            </w:pPr>
            <w:r>
              <w:t xml:space="preserve">DRX </w:t>
            </w:r>
            <w:r w:rsidR="005E4028" w:rsidRPr="0055195A">
              <w:t>Cycle</w:t>
            </w:r>
          </w:p>
        </w:tc>
        <w:tc>
          <w:tcPr>
            <w:tcW w:w="1132" w:type="dxa"/>
            <w:tcBorders>
              <w:top w:val="single" w:sz="4" w:space="0" w:color="auto"/>
              <w:left w:val="single" w:sz="4" w:space="0" w:color="auto"/>
              <w:bottom w:val="single" w:sz="4" w:space="0" w:color="auto"/>
              <w:right w:val="single" w:sz="4" w:space="0" w:color="auto"/>
            </w:tcBorders>
            <w:hideMark/>
          </w:tcPr>
          <w:p w14:paraId="7D51C53E" w14:textId="77777777" w:rsidR="005E4028" w:rsidRPr="0055195A" w:rsidRDefault="005E4028" w:rsidP="0055195A">
            <w:pPr>
              <w:pStyle w:val="TAC"/>
              <w:keepNext w:val="0"/>
              <w:keepLines w:val="0"/>
            </w:pPr>
            <w:r w:rsidRPr="0055195A">
              <w:t>ms</w:t>
            </w:r>
          </w:p>
        </w:tc>
        <w:tc>
          <w:tcPr>
            <w:tcW w:w="4565" w:type="dxa"/>
            <w:tcBorders>
              <w:top w:val="single" w:sz="4" w:space="0" w:color="auto"/>
              <w:left w:val="single" w:sz="4" w:space="0" w:color="auto"/>
              <w:bottom w:val="single" w:sz="4" w:space="0" w:color="auto"/>
              <w:right w:val="single" w:sz="4" w:space="0" w:color="auto"/>
            </w:tcBorders>
            <w:hideMark/>
          </w:tcPr>
          <w:p w14:paraId="4508D07D" w14:textId="6F715697" w:rsidR="005E4028" w:rsidRPr="0055195A" w:rsidRDefault="005E4028" w:rsidP="0055195A">
            <w:pPr>
              <w:pStyle w:val="TAC"/>
              <w:keepNext w:val="0"/>
              <w:keepLines w:val="0"/>
            </w:pPr>
            <w:r w:rsidRPr="0055195A">
              <w:t>Not</w:t>
            </w:r>
            <w:r w:rsidR="0055195A">
              <w:t xml:space="preserve"> </w:t>
            </w:r>
            <w:r w:rsidRPr="0055195A">
              <w:t>Applicable</w:t>
            </w:r>
          </w:p>
        </w:tc>
      </w:tr>
      <w:tr w:rsidR="005E4028" w:rsidRPr="0055195A" w14:paraId="261D08F7"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8883830" w14:textId="3078D350" w:rsidR="005E4028" w:rsidRPr="0055195A" w:rsidRDefault="005E4028"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736" w:type="dxa"/>
            <w:tcBorders>
              <w:top w:val="single" w:sz="4" w:space="0" w:color="auto"/>
              <w:left w:val="single" w:sz="4" w:space="0" w:color="auto"/>
              <w:bottom w:val="single" w:sz="4" w:space="0" w:color="auto"/>
              <w:right w:val="single" w:sz="4" w:space="0" w:color="auto"/>
            </w:tcBorders>
            <w:hideMark/>
          </w:tcPr>
          <w:p w14:paraId="6CE041B5" w14:textId="529DD897"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245A666"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750D9BC0" w14:textId="497C291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FDD</w:t>
            </w:r>
          </w:p>
        </w:tc>
      </w:tr>
      <w:tr w:rsidR="005E4028" w:rsidRPr="0055195A" w14:paraId="7A3A913B"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42EDBB14"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52ED5D1" w14:textId="6F6B27DC"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60CD8DD0"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48C64B10" w14:textId="78CFCA6D" w:rsidR="005E4028" w:rsidRPr="0055195A" w:rsidRDefault="005E4028" w:rsidP="0055195A">
            <w:pPr>
              <w:pStyle w:val="TAC"/>
              <w:keepNext w:val="0"/>
              <w:keepLines w:val="0"/>
              <w:rPr>
                <w:szCs w:val="18"/>
              </w:rPr>
            </w:pPr>
            <w:r w:rsidRPr="0055195A">
              <w:rPr>
                <w:szCs w:val="18"/>
              </w:rPr>
              <w:t>SR.1.1</w:t>
            </w:r>
            <w:r w:rsidR="0055195A">
              <w:rPr>
                <w:szCs w:val="18"/>
              </w:rPr>
              <w:t xml:space="preserve"> </w:t>
            </w:r>
            <w:r w:rsidRPr="0055195A">
              <w:rPr>
                <w:szCs w:val="18"/>
              </w:rPr>
              <w:t>TDD</w:t>
            </w:r>
          </w:p>
        </w:tc>
      </w:tr>
      <w:tr w:rsidR="005E4028" w:rsidRPr="0055195A" w14:paraId="20B14A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3E27E4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1312DE08" w14:textId="4926404E"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55DC9EE3"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85D55" w14:textId="04434C34" w:rsidR="005E4028" w:rsidRPr="0055195A" w:rsidRDefault="005E4028" w:rsidP="0055195A">
            <w:pPr>
              <w:pStyle w:val="TAC"/>
              <w:keepNext w:val="0"/>
              <w:keepLines w:val="0"/>
              <w:rPr>
                <w:szCs w:val="18"/>
              </w:rPr>
            </w:pPr>
            <w:r w:rsidRPr="0055195A">
              <w:rPr>
                <w:szCs w:val="18"/>
              </w:rPr>
              <w:t>SR.2.1</w:t>
            </w:r>
            <w:r w:rsidR="0055195A">
              <w:rPr>
                <w:szCs w:val="18"/>
              </w:rPr>
              <w:t xml:space="preserve"> </w:t>
            </w:r>
            <w:r w:rsidRPr="0055195A">
              <w:rPr>
                <w:szCs w:val="18"/>
              </w:rPr>
              <w:t>TDD</w:t>
            </w:r>
          </w:p>
        </w:tc>
      </w:tr>
      <w:tr w:rsidR="005E4028" w:rsidRPr="0055195A" w14:paraId="4379C77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C8FEB99" w14:textId="02D8EF75"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736" w:type="dxa"/>
            <w:tcBorders>
              <w:top w:val="single" w:sz="4" w:space="0" w:color="auto"/>
              <w:left w:val="single" w:sz="4" w:space="0" w:color="auto"/>
              <w:bottom w:val="single" w:sz="4" w:space="0" w:color="auto"/>
              <w:right w:val="single" w:sz="4" w:space="0" w:color="auto"/>
            </w:tcBorders>
            <w:hideMark/>
          </w:tcPr>
          <w:p w14:paraId="484E24D9" w14:textId="29E70BA4" w:rsidR="005E4028" w:rsidRPr="0055195A" w:rsidRDefault="005E4028" w:rsidP="0055195A">
            <w:pPr>
              <w:pStyle w:val="TAL"/>
              <w:keepNext w:val="0"/>
              <w:keepLines w:val="0"/>
            </w:pPr>
            <w:r w:rsidRPr="0055195A">
              <w:t>Config</w:t>
            </w:r>
            <w:r w:rsidR="0055195A">
              <w:rPr>
                <w:szCs w:val="18"/>
              </w:rPr>
              <w:t xml:space="preserve"> </w:t>
            </w:r>
            <w:r w:rsidRPr="0055195A">
              <w:rPr>
                <w:szCs w:val="18"/>
              </w:rPr>
              <w:t>1</w:t>
            </w:r>
          </w:p>
        </w:tc>
        <w:tc>
          <w:tcPr>
            <w:tcW w:w="1132" w:type="dxa"/>
            <w:tcBorders>
              <w:top w:val="single" w:sz="4" w:space="0" w:color="auto"/>
              <w:left w:val="single" w:sz="4" w:space="0" w:color="auto"/>
              <w:bottom w:val="nil"/>
              <w:right w:val="single" w:sz="4" w:space="0" w:color="auto"/>
            </w:tcBorders>
          </w:tcPr>
          <w:p w14:paraId="78E8719E"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85BC3F8" w14:textId="32592E57"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FDD</w:t>
            </w:r>
          </w:p>
        </w:tc>
      </w:tr>
      <w:tr w:rsidR="005E4028" w:rsidRPr="0055195A" w14:paraId="47893497"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1E5761F"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4AF159F4" w14:textId="7AC84C61"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2</w:t>
            </w:r>
          </w:p>
        </w:tc>
        <w:tc>
          <w:tcPr>
            <w:tcW w:w="1132" w:type="dxa"/>
            <w:tcBorders>
              <w:top w:val="single" w:sz="4" w:space="0" w:color="auto"/>
              <w:left w:val="single" w:sz="4" w:space="0" w:color="auto"/>
              <w:bottom w:val="nil"/>
              <w:right w:val="single" w:sz="4" w:space="0" w:color="auto"/>
            </w:tcBorders>
          </w:tcPr>
          <w:p w14:paraId="2814C58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3FEB78E1" w14:textId="0316D15B" w:rsidR="005E4028" w:rsidRPr="0055195A" w:rsidRDefault="005E4028" w:rsidP="0055195A">
            <w:pPr>
              <w:pStyle w:val="TAC"/>
              <w:keepNext w:val="0"/>
              <w:keepLines w:val="0"/>
              <w:rPr>
                <w:szCs w:val="18"/>
              </w:rPr>
            </w:pPr>
            <w:r w:rsidRPr="0055195A">
              <w:rPr>
                <w:szCs w:val="18"/>
              </w:rPr>
              <w:t>CR.1.1</w:t>
            </w:r>
            <w:r w:rsidR="0055195A">
              <w:rPr>
                <w:szCs w:val="18"/>
              </w:rPr>
              <w:t xml:space="preserve"> </w:t>
            </w:r>
            <w:r w:rsidRPr="0055195A">
              <w:rPr>
                <w:szCs w:val="18"/>
              </w:rPr>
              <w:t>TDD</w:t>
            </w:r>
          </w:p>
        </w:tc>
      </w:tr>
      <w:tr w:rsidR="005E4028" w:rsidRPr="0055195A" w14:paraId="3B309C0E"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75B3716C"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00134402" w14:textId="12E1171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7E24B94B"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E577C5" w14:textId="0DCE7552" w:rsidR="005E4028" w:rsidRPr="0055195A" w:rsidRDefault="005E4028" w:rsidP="0055195A">
            <w:pPr>
              <w:pStyle w:val="TAC"/>
              <w:keepNext w:val="0"/>
              <w:keepLines w:val="0"/>
              <w:rPr>
                <w:szCs w:val="18"/>
              </w:rPr>
            </w:pPr>
            <w:r w:rsidRPr="0055195A">
              <w:rPr>
                <w:szCs w:val="18"/>
              </w:rPr>
              <w:t>CR.2.1</w:t>
            </w:r>
            <w:r w:rsidR="0055195A">
              <w:rPr>
                <w:szCs w:val="18"/>
              </w:rPr>
              <w:t xml:space="preserve"> </w:t>
            </w:r>
            <w:r w:rsidRPr="0055195A">
              <w:rPr>
                <w:szCs w:val="18"/>
              </w:rPr>
              <w:t>TDD</w:t>
            </w:r>
          </w:p>
        </w:tc>
      </w:tr>
      <w:tr w:rsidR="005E4028" w:rsidRPr="0055195A" w14:paraId="53F4B7B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2DF969B" w14:textId="35427EC0" w:rsidR="005E4028" w:rsidRPr="0055195A" w:rsidRDefault="005E4028" w:rsidP="0055195A">
            <w:pPr>
              <w:pStyle w:val="TAL"/>
              <w:keepNext w:val="0"/>
              <w:keepLines w:val="0"/>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6A1AA1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3086417" w14:textId="77777777" w:rsidR="005E4028" w:rsidRPr="0055195A" w:rsidRDefault="005E4028" w:rsidP="0055195A">
            <w:pPr>
              <w:pStyle w:val="TAC"/>
              <w:keepNext w:val="0"/>
              <w:keepLines w:val="0"/>
            </w:pPr>
            <w:r w:rsidRPr="0055195A">
              <w:rPr>
                <w:snapToGrid w:val="0"/>
              </w:rPr>
              <w:t>OP.1</w:t>
            </w:r>
          </w:p>
        </w:tc>
      </w:tr>
      <w:tr w:rsidR="005E4028" w:rsidRPr="0055195A" w14:paraId="080A3F42"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E39073A" w14:textId="0EA19FDA" w:rsidR="005E4028" w:rsidRPr="0055195A" w:rsidRDefault="005E4028" w:rsidP="0055195A">
            <w:pPr>
              <w:pStyle w:val="TAL"/>
              <w:keepNext w:val="0"/>
              <w:keepLines w:val="0"/>
            </w:pPr>
            <w:r w:rsidRPr="0055195A">
              <w:rPr>
                <w:lang w:eastAsia="zh-CN"/>
              </w:rPr>
              <w:t>SMTC</w:t>
            </w:r>
            <w:r w:rsidR="0055195A">
              <w:rPr>
                <w:lang w:eastAsia="zh-CN"/>
              </w:rPr>
              <w:t xml:space="preserve"> </w:t>
            </w:r>
            <w:r w:rsidRPr="0055195A">
              <w:rPr>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1CD71FC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3EBCC53"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0C01CAAD"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0C2975CF" w14:textId="29D29325" w:rsidR="005E4028" w:rsidRPr="0055195A" w:rsidRDefault="005E4028" w:rsidP="0055195A">
            <w:pPr>
              <w:pStyle w:val="TAL"/>
              <w:keepNext w:val="0"/>
              <w:keepLines w:val="0"/>
            </w:pPr>
            <w:r w:rsidRPr="0055195A">
              <w:t>SSB</w:t>
            </w:r>
            <w:r w:rsidR="0055195A">
              <w:t xml:space="preserve"> </w:t>
            </w:r>
            <w:r w:rsidRPr="0055195A">
              <w:t>Configuration</w:t>
            </w:r>
          </w:p>
        </w:tc>
        <w:tc>
          <w:tcPr>
            <w:tcW w:w="1736" w:type="dxa"/>
            <w:tcBorders>
              <w:top w:val="single" w:sz="4" w:space="0" w:color="auto"/>
              <w:left w:val="single" w:sz="4" w:space="0" w:color="auto"/>
              <w:bottom w:val="single" w:sz="4" w:space="0" w:color="auto"/>
              <w:right w:val="single" w:sz="4" w:space="0" w:color="auto"/>
            </w:tcBorders>
            <w:hideMark/>
          </w:tcPr>
          <w:p w14:paraId="2D994DD5" w14:textId="241CA94A" w:rsidR="005E4028" w:rsidRPr="0055195A" w:rsidRDefault="005E4028" w:rsidP="0055195A">
            <w:pPr>
              <w:pStyle w:val="TAL"/>
              <w:keepNext w:val="0"/>
              <w:keepLines w:val="0"/>
            </w:pPr>
            <w:r w:rsidRPr="0055195A">
              <w:t>Config</w:t>
            </w:r>
            <w:r w:rsidR="0055195A">
              <w:t xml:space="preserve"> </w:t>
            </w:r>
            <w:r w:rsidRPr="0055195A">
              <w:t>1,2</w:t>
            </w:r>
          </w:p>
        </w:tc>
        <w:tc>
          <w:tcPr>
            <w:tcW w:w="1132" w:type="dxa"/>
            <w:tcBorders>
              <w:top w:val="single" w:sz="4" w:space="0" w:color="auto"/>
              <w:left w:val="single" w:sz="4" w:space="0" w:color="auto"/>
              <w:bottom w:val="nil"/>
              <w:right w:val="single" w:sz="4" w:space="0" w:color="auto"/>
            </w:tcBorders>
          </w:tcPr>
          <w:p w14:paraId="6D4BB0BA"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0BC7D34C" w14:textId="17D22DA3" w:rsidR="005E4028" w:rsidRPr="0055195A" w:rsidRDefault="005E4028" w:rsidP="0055195A">
            <w:pPr>
              <w:pStyle w:val="TAC"/>
              <w:keepNext w:val="0"/>
              <w:keepLines w:val="0"/>
            </w:pPr>
            <w:r w:rsidRPr="0055195A">
              <w:rPr>
                <w:rFonts w:cs="v4.2.0"/>
              </w:rPr>
              <w:t>SSB.1</w:t>
            </w:r>
            <w:r w:rsidR="0055195A">
              <w:rPr>
                <w:rFonts w:cs="v4.2.0"/>
              </w:rPr>
              <w:t xml:space="preserve"> </w:t>
            </w:r>
            <w:r w:rsidRPr="0055195A">
              <w:rPr>
                <w:rFonts w:cs="v4.2.0"/>
              </w:rPr>
              <w:t>FR1</w:t>
            </w:r>
          </w:p>
        </w:tc>
      </w:tr>
      <w:tr w:rsidR="005E4028" w:rsidRPr="0055195A" w14:paraId="0EA0FFA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3BC90DF0"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2B2887C8" w14:textId="6CCA8B29"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nil"/>
              <w:right w:val="single" w:sz="4" w:space="0" w:color="auto"/>
            </w:tcBorders>
          </w:tcPr>
          <w:p w14:paraId="4CEDC418"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888AEA6" w14:textId="6E3246F8" w:rsidR="005E4028" w:rsidRPr="0055195A" w:rsidRDefault="005E4028" w:rsidP="0055195A">
            <w:pPr>
              <w:pStyle w:val="TAC"/>
              <w:keepNext w:val="0"/>
              <w:keepLines w:val="0"/>
              <w:rPr>
                <w:rFonts w:cs="v4.2.0"/>
              </w:rPr>
            </w:pPr>
            <w:r w:rsidRPr="0055195A">
              <w:rPr>
                <w:rFonts w:cs="v4.2.0"/>
              </w:rPr>
              <w:t>SSB.2</w:t>
            </w:r>
            <w:r w:rsidR="0055195A">
              <w:rPr>
                <w:rFonts w:cs="v4.2.0"/>
              </w:rPr>
              <w:t xml:space="preserve"> </w:t>
            </w:r>
            <w:r w:rsidRPr="0055195A">
              <w:rPr>
                <w:rFonts w:cs="v4.2.0"/>
              </w:rPr>
              <w:t>FR1</w:t>
            </w:r>
          </w:p>
        </w:tc>
      </w:tr>
      <w:tr w:rsidR="005E4028" w:rsidRPr="0055195A" w14:paraId="418B8CE4"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517C9258" w14:textId="2EC1E800" w:rsidR="005E4028" w:rsidRPr="0055195A" w:rsidRDefault="005E4028"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33070A4B" w14:textId="4C4A75A6"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3022AE4C"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3D85654A" w14:textId="77777777" w:rsidR="005E4028" w:rsidRPr="0055195A" w:rsidRDefault="005E4028" w:rsidP="0055195A">
            <w:pPr>
              <w:pStyle w:val="TAC"/>
              <w:keepNext w:val="0"/>
              <w:keepLines w:val="0"/>
            </w:pPr>
            <w:r w:rsidRPr="0055195A">
              <w:t>15</w:t>
            </w:r>
          </w:p>
        </w:tc>
      </w:tr>
      <w:tr w:rsidR="005E4028" w:rsidRPr="0055195A" w14:paraId="5C15E148"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21A8EBD5"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686C1E85" w14:textId="3D30D57B"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16DBD3D9"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0A5AE528"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7C809301" w14:textId="77777777" w:rsidTr="0055195A">
        <w:trPr>
          <w:jc w:val="center"/>
        </w:trPr>
        <w:tc>
          <w:tcPr>
            <w:tcW w:w="2060" w:type="dxa"/>
            <w:gridSpan w:val="2"/>
            <w:vMerge w:val="restart"/>
            <w:tcBorders>
              <w:top w:val="single" w:sz="4" w:space="0" w:color="auto"/>
              <w:left w:val="single" w:sz="4" w:space="0" w:color="auto"/>
              <w:bottom w:val="nil"/>
              <w:right w:val="single" w:sz="4" w:space="0" w:color="auto"/>
            </w:tcBorders>
            <w:hideMark/>
          </w:tcPr>
          <w:p w14:paraId="4E70785F" w14:textId="575F9EE2" w:rsidR="005E4028" w:rsidRPr="0055195A" w:rsidRDefault="005E4028"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736" w:type="dxa"/>
            <w:tcBorders>
              <w:top w:val="single" w:sz="4" w:space="0" w:color="auto"/>
              <w:left w:val="single" w:sz="4" w:space="0" w:color="auto"/>
              <w:bottom w:val="single" w:sz="4" w:space="0" w:color="auto"/>
              <w:right w:val="single" w:sz="4" w:space="0" w:color="auto"/>
            </w:tcBorders>
            <w:hideMark/>
          </w:tcPr>
          <w:p w14:paraId="4BC6BFF5" w14:textId="023CA7FD"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22BF05FA" w14:textId="77777777" w:rsidR="005E4028" w:rsidRPr="0055195A" w:rsidRDefault="005E4028" w:rsidP="0055195A">
            <w:pPr>
              <w:pStyle w:val="TAC"/>
              <w:keepNext w:val="0"/>
              <w:keepLines w:val="0"/>
            </w:pPr>
            <w:r w:rsidRPr="0055195A">
              <w:t>kHz</w:t>
            </w:r>
          </w:p>
        </w:tc>
        <w:tc>
          <w:tcPr>
            <w:tcW w:w="4565" w:type="dxa"/>
            <w:tcBorders>
              <w:top w:val="single" w:sz="4" w:space="0" w:color="auto"/>
              <w:left w:val="single" w:sz="4" w:space="0" w:color="auto"/>
              <w:bottom w:val="single" w:sz="4" w:space="0" w:color="auto"/>
              <w:right w:val="single" w:sz="4" w:space="0" w:color="auto"/>
            </w:tcBorders>
            <w:hideMark/>
          </w:tcPr>
          <w:p w14:paraId="155517D9" w14:textId="77777777" w:rsidR="005E4028" w:rsidRPr="0055195A" w:rsidRDefault="005E4028" w:rsidP="0055195A">
            <w:pPr>
              <w:pStyle w:val="TAC"/>
              <w:keepNext w:val="0"/>
              <w:keepLines w:val="0"/>
            </w:pPr>
            <w:r w:rsidRPr="0055195A">
              <w:t>15</w:t>
            </w:r>
          </w:p>
        </w:tc>
      </w:tr>
      <w:tr w:rsidR="005E4028" w:rsidRPr="0055195A" w14:paraId="0E8A57D1" w14:textId="77777777" w:rsidTr="0055195A">
        <w:trPr>
          <w:jc w:val="center"/>
        </w:trPr>
        <w:tc>
          <w:tcPr>
            <w:tcW w:w="12321" w:type="dxa"/>
            <w:gridSpan w:val="2"/>
            <w:vMerge/>
            <w:tcBorders>
              <w:top w:val="single" w:sz="4" w:space="0" w:color="auto"/>
              <w:left w:val="single" w:sz="4" w:space="0" w:color="auto"/>
              <w:bottom w:val="nil"/>
              <w:right w:val="single" w:sz="4" w:space="0" w:color="auto"/>
            </w:tcBorders>
            <w:vAlign w:val="center"/>
            <w:hideMark/>
          </w:tcPr>
          <w:p w14:paraId="6B948FE3" w14:textId="77777777" w:rsidR="005E4028" w:rsidRPr="0055195A" w:rsidRDefault="005E4028" w:rsidP="0055195A">
            <w:pPr>
              <w:spacing w:after="0"/>
              <w:rPr>
                <w:rFonts w:ascii="Arial" w:hAnsi="Arial"/>
                <w:sz w:val="18"/>
              </w:rPr>
            </w:pPr>
          </w:p>
        </w:tc>
        <w:tc>
          <w:tcPr>
            <w:tcW w:w="1736" w:type="dxa"/>
            <w:tcBorders>
              <w:top w:val="single" w:sz="4" w:space="0" w:color="auto"/>
              <w:left w:val="single" w:sz="4" w:space="0" w:color="auto"/>
              <w:bottom w:val="single" w:sz="4" w:space="0" w:color="auto"/>
              <w:right w:val="single" w:sz="4" w:space="0" w:color="auto"/>
            </w:tcBorders>
            <w:hideMark/>
          </w:tcPr>
          <w:p w14:paraId="3D60E17D" w14:textId="2140F4F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8B75326"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BFDB15F" w14:textId="77777777" w:rsidR="005E4028" w:rsidRPr="0055195A" w:rsidRDefault="005E4028" w:rsidP="0055195A">
            <w:pPr>
              <w:pStyle w:val="TAC"/>
              <w:keepNext w:val="0"/>
              <w:keepLines w:val="0"/>
              <w:rPr>
                <w:lang w:eastAsia="zh-CN"/>
              </w:rPr>
            </w:pPr>
            <w:r w:rsidRPr="0055195A">
              <w:rPr>
                <w:lang w:eastAsia="zh-CN"/>
              </w:rPr>
              <w:t>30</w:t>
            </w:r>
          </w:p>
        </w:tc>
      </w:tr>
      <w:tr w:rsidR="005E4028" w:rsidRPr="0055195A" w14:paraId="38C9F24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C579948" w14:textId="71D623BD"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77A04D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BC53D35" w14:textId="1AA839F9" w:rsidR="005E4028" w:rsidRPr="0055195A" w:rsidRDefault="005E4028" w:rsidP="0055195A">
            <w:pPr>
              <w:pStyle w:val="TAC"/>
              <w:keepNext w:val="0"/>
              <w:keepLines w:val="0"/>
            </w:pPr>
            <w:r w:rsidRPr="0055195A">
              <w:rPr>
                <w:lang w:eastAsia="zh-CN"/>
              </w:rPr>
              <w:t>FR1</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764E4977" w14:textId="77777777" w:rsidTr="0055195A">
        <w:trPr>
          <w:jc w:val="center"/>
        </w:trPr>
        <w:tc>
          <w:tcPr>
            <w:tcW w:w="2060" w:type="dxa"/>
            <w:gridSpan w:val="2"/>
            <w:tcBorders>
              <w:top w:val="single" w:sz="4" w:space="0" w:color="auto"/>
              <w:left w:val="single" w:sz="4" w:space="0" w:color="auto"/>
              <w:bottom w:val="nil"/>
              <w:right w:val="single" w:sz="4" w:space="0" w:color="auto"/>
            </w:tcBorders>
            <w:hideMark/>
          </w:tcPr>
          <w:p w14:paraId="3661117F" w14:textId="77777777" w:rsidR="005E4028" w:rsidRPr="0055195A" w:rsidRDefault="005E4028" w:rsidP="0055195A">
            <w:pPr>
              <w:pStyle w:val="TAL"/>
              <w:keepNext w:val="0"/>
              <w:keepLines w:val="0"/>
            </w:pPr>
            <w:r w:rsidRPr="0055195A">
              <w:t>BWP</w:t>
            </w:r>
          </w:p>
        </w:tc>
        <w:tc>
          <w:tcPr>
            <w:tcW w:w="1736" w:type="dxa"/>
            <w:tcBorders>
              <w:top w:val="single" w:sz="4" w:space="0" w:color="auto"/>
              <w:left w:val="single" w:sz="4" w:space="0" w:color="auto"/>
              <w:bottom w:val="single" w:sz="4" w:space="0" w:color="auto"/>
              <w:right w:val="single" w:sz="4" w:space="0" w:color="auto"/>
            </w:tcBorders>
            <w:hideMark/>
          </w:tcPr>
          <w:p w14:paraId="44E8FE57" w14:textId="39284362"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9723B34"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E560D6F" w14:textId="77777777" w:rsidR="005E4028" w:rsidRPr="0055195A" w:rsidRDefault="005E4028" w:rsidP="0055195A">
            <w:pPr>
              <w:pStyle w:val="TAC"/>
              <w:keepNext w:val="0"/>
              <w:keepLines w:val="0"/>
            </w:pPr>
            <w:r w:rsidRPr="0055195A">
              <w:rPr>
                <w:rFonts w:cs="v3.7.0"/>
              </w:rPr>
              <w:t>DLBWP.0.1</w:t>
            </w:r>
          </w:p>
        </w:tc>
      </w:tr>
      <w:tr w:rsidR="005E4028" w:rsidRPr="0055195A" w14:paraId="5428D779" w14:textId="77777777" w:rsidTr="0055195A">
        <w:trPr>
          <w:jc w:val="center"/>
        </w:trPr>
        <w:tc>
          <w:tcPr>
            <w:tcW w:w="2060" w:type="dxa"/>
            <w:gridSpan w:val="2"/>
            <w:tcBorders>
              <w:top w:val="nil"/>
              <w:left w:val="single" w:sz="4" w:space="0" w:color="auto"/>
              <w:bottom w:val="nil"/>
              <w:right w:val="single" w:sz="4" w:space="0" w:color="auto"/>
            </w:tcBorders>
          </w:tcPr>
          <w:p w14:paraId="34655B09"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2F62250A" w14:textId="54E9AF8F"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33B005"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0F4A348" w14:textId="77777777" w:rsidR="005E4028" w:rsidRPr="0055195A" w:rsidRDefault="005E4028" w:rsidP="0055195A">
            <w:pPr>
              <w:pStyle w:val="TAC"/>
              <w:keepNext w:val="0"/>
              <w:keepLines w:val="0"/>
            </w:pPr>
            <w:r w:rsidRPr="0055195A">
              <w:rPr>
                <w:rFonts w:cs="v3.7.0"/>
              </w:rPr>
              <w:t>DLBWP.1.1</w:t>
            </w:r>
          </w:p>
        </w:tc>
      </w:tr>
      <w:tr w:rsidR="005E4028" w:rsidRPr="0055195A" w14:paraId="158DAE7B" w14:textId="77777777" w:rsidTr="0055195A">
        <w:trPr>
          <w:jc w:val="center"/>
        </w:trPr>
        <w:tc>
          <w:tcPr>
            <w:tcW w:w="2060" w:type="dxa"/>
            <w:gridSpan w:val="2"/>
            <w:tcBorders>
              <w:top w:val="nil"/>
              <w:left w:val="single" w:sz="4" w:space="0" w:color="auto"/>
              <w:bottom w:val="nil"/>
              <w:right w:val="single" w:sz="4" w:space="0" w:color="auto"/>
            </w:tcBorders>
          </w:tcPr>
          <w:p w14:paraId="3DDF206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33EA513B" w14:textId="56BD3EE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3F3B010D"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55A4278A" w14:textId="77777777" w:rsidR="005E4028" w:rsidRPr="0055195A" w:rsidRDefault="005E4028" w:rsidP="0055195A">
            <w:pPr>
              <w:pStyle w:val="TAC"/>
              <w:keepNext w:val="0"/>
              <w:keepLines w:val="0"/>
            </w:pPr>
            <w:r w:rsidRPr="0055195A">
              <w:rPr>
                <w:rFonts w:cs="v3.7.0"/>
              </w:rPr>
              <w:t>ULBWP.0.1</w:t>
            </w:r>
          </w:p>
        </w:tc>
      </w:tr>
      <w:tr w:rsidR="005E4028" w:rsidRPr="0055195A" w14:paraId="35891CE6" w14:textId="77777777" w:rsidTr="0055195A">
        <w:trPr>
          <w:jc w:val="center"/>
        </w:trPr>
        <w:tc>
          <w:tcPr>
            <w:tcW w:w="2060" w:type="dxa"/>
            <w:gridSpan w:val="2"/>
            <w:tcBorders>
              <w:top w:val="nil"/>
              <w:left w:val="single" w:sz="4" w:space="0" w:color="auto"/>
              <w:bottom w:val="single" w:sz="4" w:space="0" w:color="auto"/>
              <w:right w:val="single" w:sz="4" w:space="0" w:color="auto"/>
            </w:tcBorders>
          </w:tcPr>
          <w:p w14:paraId="776B53E3" w14:textId="77777777" w:rsidR="005E4028" w:rsidRPr="0055195A" w:rsidRDefault="005E4028" w:rsidP="0055195A">
            <w:pPr>
              <w:pStyle w:val="TAL"/>
              <w:keepNext w:val="0"/>
              <w:keepLines w:val="0"/>
            </w:pPr>
          </w:p>
        </w:tc>
        <w:tc>
          <w:tcPr>
            <w:tcW w:w="1736" w:type="dxa"/>
            <w:tcBorders>
              <w:top w:val="single" w:sz="4" w:space="0" w:color="auto"/>
              <w:left w:val="single" w:sz="4" w:space="0" w:color="auto"/>
              <w:bottom w:val="single" w:sz="4" w:space="0" w:color="auto"/>
              <w:right w:val="single" w:sz="4" w:space="0" w:color="auto"/>
            </w:tcBorders>
            <w:hideMark/>
          </w:tcPr>
          <w:p w14:paraId="6B7E15F0" w14:textId="00BAADFB"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5F1C765F" w14:textId="77777777" w:rsidR="005E4028" w:rsidRPr="0055195A" w:rsidRDefault="005E4028" w:rsidP="0055195A">
            <w:pPr>
              <w:pStyle w:val="TAC"/>
              <w:keepNext w:val="0"/>
              <w:keepLines w:val="0"/>
            </w:pPr>
          </w:p>
        </w:tc>
        <w:tc>
          <w:tcPr>
            <w:tcW w:w="4565" w:type="dxa"/>
            <w:tcBorders>
              <w:top w:val="single" w:sz="4" w:space="0" w:color="auto"/>
              <w:left w:val="single" w:sz="4" w:space="0" w:color="auto"/>
              <w:bottom w:val="single" w:sz="4" w:space="0" w:color="auto"/>
              <w:right w:val="single" w:sz="4" w:space="0" w:color="auto"/>
            </w:tcBorders>
            <w:hideMark/>
          </w:tcPr>
          <w:p w14:paraId="61F600C9" w14:textId="77777777" w:rsidR="005E4028" w:rsidRPr="0055195A" w:rsidRDefault="005E4028" w:rsidP="0055195A">
            <w:pPr>
              <w:pStyle w:val="TAC"/>
              <w:keepNext w:val="0"/>
              <w:keepLines w:val="0"/>
            </w:pPr>
            <w:r w:rsidRPr="0055195A">
              <w:rPr>
                <w:rFonts w:cs="v3.7.0"/>
              </w:rPr>
              <w:t>ULBWP.1.1</w:t>
            </w:r>
          </w:p>
        </w:tc>
      </w:tr>
      <w:tr w:rsidR="005E4028" w:rsidRPr="0055195A" w14:paraId="0EFCA6C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8268363" w14:textId="020327C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single" w:sz="4" w:space="0" w:color="auto"/>
              <w:left w:val="single" w:sz="4" w:space="0" w:color="auto"/>
              <w:bottom w:val="nil"/>
              <w:right w:val="single" w:sz="4" w:space="0" w:color="auto"/>
            </w:tcBorders>
            <w:hideMark/>
          </w:tcPr>
          <w:p w14:paraId="288B5305" w14:textId="77777777" w:rsidR="005E4028" w:rsidRPr="0055195A" w:rsidRDefault="005E4028" w:rsidP="0055195A">
            <w:pPr>
              <w:pStyle w:val="TAC"/>
              <w:keepNext w:val="0"/>
              <w:keepLines w:val="0"/>
              <w:rPr>
                <w:szCs w:val="18"/>
              </w:rPr>
            </w:pPr>
            <w:r w:rsidRPr="0055195A">
              <w:rPr>
                <w:szCs w:val="18"/>
                <w:lang w:eastAsia="ja-JP"/>
              </w:rPr>
              <w:t>dB</w:t>
            </w:r>
          </w:p>
        </w:tc>
        <w:tc>
          <w:tcPr>
            <w:tcW w:w="4565" w:type="dxa"/>
            <w:tcBorders>
              <w:top w:val="single" w:sz="4" w:space="0" w:color="auto"/>
              <w:left w:val="single" w:sz="4" w:space="0" w:color="auto"/>
              <w:bottom w:val="nil"/>
              <w:right w:val="single" w:sz="4" w:space="0" w:color="auto"/>
            </w:tcBorders>
            <w:hideMark/>
          </w:tcPr>
          <w:p w14:paraId="03FCA96F"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1A30AB8B"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D979EAE" w14:textId="10BBB662"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0CAF20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356C6377" w14:textId="77777777" w:rsidR="005E4028" w:rsidRPr="0055195A" w:rsidRDefault="005E4028" w:rsidP="0055195A">
            <w:pPr>
              <w:pStyle w:val="TAC"/>
              <w:keepNext w:val="0"/>
              <w:keepLines w:val="0"/>
            </w:pPr>
          </w:p>
        </w:tc>
      </w:tr>
      <w:tr w:rsidR="005E4028" w:rsidRPr="0055195A" w14:paraId="73FA8B5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831A8C5" w14:textId="36A9A16D"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04246D07"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047768C2" w14:textId="77777777" w:rsidR="005E4028" w:rsidRPr="0055195A" w:rsidRDefault="005E4028" w:rsidP="0055195A">
            <w:pPr>
              <w:pStyle w:val="TAC"/>
              <w:keepNext w:val="0"/>
              <w:keepLines w:val="0"/>
            </w:pPr>
          </w:p>
        </w:tc>
      </w:tr>
      <w:tr w:rsidR="005E4028" w:rsidRPr="0055195A" w14:paraId="3DCB36D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6DBFFFD6" w14:textId="1D152F5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tcBorders>
              <w:top w:val="nil"/>
              <w:left w:val="single" w:sz="4" w:space="0" w:color="auto"/>
              <w:bottom w:val="nil"/>
              <w:right w:val="single" w:sz="4" w:space="0" w:color="auto"/>
            </w:tcBorders>
          </w:tcPr>
          <w:p w14:paraId="79C6AB5A"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55A88A37" w14:textId="77777777" w:rsidR="005E4028" w:rsidRPr="0055195A" w:rsidRDefault="005E4028" w:rsidP="0055195A">
            <w:pPr>
              <w:pStyle w:val="TAC"/>
              <w:keepNext w:val="0"/>
              <w:keepLines w:val="0"/>
            </w:pPr>
          </w:p>
        </w:tc>
      </w:tr>
      <w:tr w:rsidR="005E4028" w:rsidRPr="0055195A" w14:paraId="21A05A63"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8030422" w14:textId="604989D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tcBorders>
              <w:top w:val="nil"/>
              <w:left w:val="single" w:sz="4" w:space="0" w:color="auto"/>
              <w:bottom w:val="nil"/>
              <w:right w:val="single" w:sz="4" w:space="0" w:color="auto"/>
            </w:tcBorders>
          </w:tcPr>
          <w:p w14:paraId="66C27121"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C7AE497" w14:textId="77777777" w:rsidR="005E4028" w:rsidRPr="0055195A" w:rsidRDefault="005E4028" w:rsidP="0055195A">
            <w:pPr>
              <w:pStyle w:val="TAC"/>
              <w:keepNext w:val="0"/>
              <w:keepLines w:val="0"/>
            </w:pPr>
          </w:p>
        </w:tc>
      </w:tr>
      <w:tr w:rsidR="005E4028" w:rsidRPr="0055195A" w14:paraId="7D21699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1FB8402A" w14:textId="50D68DB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7A824792"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7300B4B5" w14:textId="77777777" w:rsidR="005E4028" w:rsidRPr="0055195A" w:rsidRDefault="005E4028" w:rsidP="0055195A">
            <w:pPr>
              <w:pStyle w:val="TAC"/>
              <w:keepNext w:val="0"/>
              <w:keepLines w:val="0"/>
            </w:pPr>
          </w:p>
        </w:tc>
      </w:tr>
      <w:tr w:rsidR="005E4028" w:rsidRPr="0055195A" w14:paraId="0A533514"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5DC4D47" w14:textId="71AC8E0B"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tcBorders>
              <w:top w:val="nil"/>
              <w:left w:val="single" w:sz="4" w:space="0" w:color="auto"/>
              <w:bottom w:val="nil"/>
              <w:right w:val="single" w:sz="4" w:space="0" w:color="auto"/>
            </w:tcBorders>
          </w:tcPr>
          <w:p w14:paraId="6F8D4FAB"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1B3639C7" w14:textId="77777777" w:rsidR="005E4028" w:rsidRPr="0055195A" w:rsidRDefault="005E4028" w:rsidP="0055195A">
            <w:pPr>
              <w:pStyle w:val="TAC"/>
              <w:keepNext w:val="0"/>
              <w:keepLines w:val="0"/>
            </w:pPr>
          </w:p>
        </w:tc>
      </w:tr>
      <w:tr w:rsidR="005E4028" w:rsidRPr="0055195A" w14:paraId="464C9C7C"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3527F311" w14:textId="258D410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nil"/>
              <w:right w:val="single" w:sz="4" w:space="0" w:color="auto"/>
            </w:tcBorders>
          </w:tcPr>
          <w:p w14:paraId="58A4B2DC" w14:textId="77777777" w:rsidR="005E4028" w:rsidRPr="0055195A" w:rsidRDefault="005E4028" w:rsidP="0055195A">
            <w:pPr>
              <w:pStyle w:val="TAC"/>
              <w:keepNext w:val="0"/>
              <w:keepLines w:val="0"/>
            </w:pPr>
          </w:p>
        </w:tc>
        <w:tc>
          <w:tcPr>
            <w:tcW w:w="4565" w:type="dxa"/>
            <w:tcBorders>
              <w:top w:val="nil"/>
              <w:left w:val="single" w:sz="4" w:space="0" w:color="auto"/>
              <w:bottom w:val="nil"/>
              <w:right w:val="single" w:sz="4" w:space="0" w:color="auto"/>
            </w:tcBorders>
          </w:tcPr>
          <w:p w14:paraId="416E7A0A" w14:textId="77777777" w:rsidR="005E4028" w:rsidRPr="0055195A" w:rsidRDefault="005E4028" w:rsidP="0055195A">
            <w:pPr>
              <w:pStyle w:val="TAC"/>
              <w:keepNext w:val="0"/>
              <w:keepLines w:val="0"/>
            </w:pPr>
          </w:p>
        </w:tc>
      </w:tr>
      <w:tr w:rsidR="005E4028" w:rsidRPr="0055195A" w14:paraId="33E1B9AF"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041C2C7F" w14:textId="2B19961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tcBorders>
              <w:top w:val="nil"/>
              <w:left w:val="single" w:sz="4" w:space="0" w:color="auto"/>
              <w:bottom w:val="single" w:sz="4" w:space="0" w:color="auto"/>
              <w:right w:val="single" w:sz="4" w:space="0" w:color="auto"/>
            </w:tcBorders>
          </w:tcPr>
          <w:p w14:paraId="47E3C9BF" w14:textId="77777777" w:rsidR="005E4028" w:rsidRPr="0055195A" w:rsidRDefault="005E4028" w:rsidP="0055195A">
            <w:pPr>
              <w:pStyle w:val="TAC"/>
              <w:keepNext w:val="0"/>
              <w:keepLines w:val="0"/>
            </w:pPr>
          </w:p>
        </w:tc>
        <w:tc>
          <w:tcPr>
            <w:tcW w:w="4565" w:type="dxa"/>
            <w:tcBorders>
              <w:top w:val="nil"/>
              <w:left w:val="single" w:sz="4" w:space="0" w:color="auto"/>
              <w:bottom w:val="single" w:sz="4" w:space="0" w:color="auto"/>
              <w:right w:val="single" w:sz="4" w:space="0" w:color="auto"/>
            </w:tcBorders>
          </w:tcPr>
          <w:p w14:paraId="08BF746A" w14:textId="77777777" w:rsidR="005E4028" w:rsidRPr="0055195A" w:rsidRDefault="005E4028" w:rsidP="0055195A">
            <w:pPr>
              <w:pStyle w:val="TAC"/>
              <w:keepNext w:val="0"/>
              <w:keepLines w:val="0"/>
            </w:pPr>
          </w:p>
        </w:tc>
      </w:tr>
      <w:tr w:rsidR="005E4028" w:rsidRPr="0055195A" w14:paraId="10710BD5"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59D4ABC" w14:textId="77777777" w:rsidR="005E4028" w:rsidRPr="0055195A" w:rsidRDefault="005E4028" w:rsidP="0055195A">
            <w:pPr>
              <w:pStyle w:val="TAL"/>
              <w:keepNext w:val="0"/>
              <w:keepLines w:val="0"/>
            </w:pPr>
            <w:r w:rsidRPr="0055195A">
              <w:rPr>
                <w:position w:val="-12"/>
              </w:rPr>
              <w:object w:dxaOrig="310" w:dyaOrig="310" w14:anchorId="3882CFC6">
                <v:shape id="_x0000_i1262" type="#_x0000_t75" style="width:15.05pt;height:15.05pt" o:ole="" fillcolor="window">
                  <v:imagedata r:id="rId11" o:title=""/>
                </v:shape>
                <o:OLEObject Type="Embed" ProgID="Equation.3" ShapeID="_x0000_i1262" DrawAspect="Content" ObjectID="_1827920360" r:id="rId261"/>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2E48F82C" w14:textId="6621F744" w:rsidR="005E4028" w:rsidRPr="0055195A" w:rsidRDefault="005E4028" w:rsidP="0055195A">
            <w:pPr>
              <w:pStyle w:val="TAC"/>
              <w:keepNext w:val="0"/>
              <w:keepLines w:val="0"/>
            </w:pPr>
            <w:r w:rsidRPr="0055195A">
              <w:t>dBm/1</w:t>
            </w:r>
            <w:r w:rsidR="0055195A" w:rsidRPr="0055195A">
              <w:t>5</w:t>
            </w:r>
            <w:r w:rsidR="0055195A">
              <w:t xml:space="preserve"> kHz</w:t>
            </w:r>
          </w:p>
        </w:tc>
        <w:tc>
          <w:tcPr>
            <w:tcW w:w="4565" w:type="dxa"/>
            <w:tcBorders>
              <w:top w:val="single" w:sz="4" w:space="0" w:color="auto"/>
              <w:left w:val="single" w:sz="4" w:space="0" w:color="auto"/>
              <w:bottom w:val="single" w:sz="4" w:space="0" w:color="auto"/>
              <w:right w:val="single" w:sz="4" w:space="0" w:color="auto"/>
            </w:tcBorders>
            <w:hideMark/>
          </w:tcPr>
          <w:p w14:paraId="40657CC9" w14:textId="77777777" w:rsidR="005E4028" w:rsidRPr="0055195A" w:rsidRDefault="005E4028" w:rsidP="0055195A">
            <w:pPr>
              <w:pStyle w:val="TAC"/>
              <w:keepNext w:val="0"/>
              <w:keepLines w:val="0"/>
            </w:pPr>
            <w:r w:rsidRPr="0055195A">
              <w:t>-98</w:t>
            </w:r>
          </w:p>
        </w:tc>
      </w:tr>
      <w:tr w:rsidR="005E4028" w:rsidRPr="0055195A" w14:paraId="0C3D52FB"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5BDF9191" w14:textId="77777777" w:rsidR="005E4028" w:rsidRPr="0055195A" w:rsidRDefault="005E4028" w:rsidP="0055195A">
            <w:pPr>
              <w:pStyle w:val="TAL"/>
              <w:keepNext w:val="0"/>
              <w:keepLines w:val="0"/>
              <w:rPr>
                <w:vertAlign w:val="superscript"/>
              </w:rPr>
            </w:pPr>
            <w:r w:rsidRPr="0055195A">
              <w:rPr>
                <w:position w:val="-12"/>
              </w:rPr>
              <w:object w:dxaOrig="310" w:dyaOrig="310" w14:anchorId="0D69A1B2">
                <v:shape id="_x0000_i1263" type="#_x0000_t75" style="width:15.05pt;height:15.05pt" o:ole="" fillcolor="window">
                  <v:imagedata r:id="rId11" o:title=""/>
                </v:shape>
                <o:OLEObject Type="Embed" ProgID="Equation.3" ShapeID="_x0000_i1263" DrawAspect="Content" ObjectID="_1827920361" r:id="rId262"/>
              </w:object>
            </w:r>
            <w:r w:rsidRPr="0055195A">
              <w:rPr>
                <w:vertAlign w:val="superscript"/>
              </w:rPr>
              <w:t>Note2</w:t>
            </w:r>
          </w:p>
        </w:tc>
        <w:tc>
          <w:tcPr>
            <w:tcW w:w="2828" w:type="dxa"/>
            <w:gridSpan w:val="2"/>
            <w:tcBorders>
              <w:top w:val="single" w:sz="4" w:space="0" w:color="auto"/>
              <w:left w:val="single" w:sz="4" w:space="0" w:color="auto"/>
              <w:bottom w:val="single" w:sz="4" w:space="0" w:color="auto"/>
              <w:right w:val="single" w:sz="4" w:space="0" w:color="auto"/>
            </w:tcBorders>
            <w:hideMark/>
          </w:tcPr>
          <w:p w14:paraId="2AE04171" w14:textId="5C7BEC2F"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nil"/>
              <w:right w:val="single" w:sz="4" w:space="0" w:color="auto"/>
            </w:tcBorders>
            <w:hideMark/>
          </w:tcPr>
          <w:p w14:paraId="783B56C0"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177C07A0" w14:textId="77777777" w:rsidR="005E4028" w:rsidRPr="0055195A" w:rsidRDefault="005E4028" w:rsidP="0055195A">
            <w:pPr>
              <w:pStyle w:val="TAC"/>
              <w:keepNext w:val="0"/>
              <w:keepLines w:val="0"/>
            </w:pPr>
            <w:r w:rsidRPr="0055195A">
              <w:t>-98</w:t>
            </w:r>
          </w:p>
        </w:tc>
      </w:tr>
      <w:tr w:rsidR="005E4028" w:rsidRPr="0055195A" w14:paraId="46E289A5"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27A51019" w14:textId="77777777" w:rsidR="005E4028" w:rsidRPr="0055195A" w:rsidRDefault="005E4028" w:rsidP="0055195A">
            <w:pPr>
              <w:spacing w:after="0"/>
              <w:rPr>
                <w:rFonts w:ascii="Arial" w:hAnsi="Arial"/>
                <w:sz w:val="18"/>
                <w:vertAlign w:val="superscript"/>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267494E" w14:textId="189B2B34"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nil"/>
              <w:right w:val="single" w:sz="4" w:space="0" w:color="auto"/>
            </w:tcBorders>
            <w:vAlign w:val="center"/>
            <w:hideMark/>
          </w:tcPr>
          <w:p w14:paraId="4F73EDFB"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tcPr>
          <w:p w14:paraId="2D7D9C51" w14:textId="77777777" w:rsidR="005E4028" w:rsidRPr="0055195A" w:rsidRDefault="005E4028" w:rsidP="0055195A">
            <w:pPr>
              <w:pStyle w:val="TAC"/>
              <w:keepNext w:val="0"/>
              <w:keepLines w:val="0"/>
            </w:pPr>
          </w:p>
        </w:tc>
      </w:tr>
      <w:tr w:rsidR="005E4028" w:rsidRPr="0055195A" w14:paraId="6EDAB55E"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C75DF2" w14:textId="77777777" w:rsidR="005E4028" w:rsidRPr="0055195A" w:rsidRDefault="005E4028" w:rsidP="0055195A">
            <w:pPr>
              <w:pStyle w:val="TAL"/>
              <w:keepNext w:val="0"/>
              <w:keepLines w:val="0"/>
              <w:rPr>
                <w:i/>
              </w:rPr>
            </w:pPr>
            <w:r w:rsidRPr="0055195A">
              <w:rPr>
                <w:i/>
                <w:position w:val="-12"/>
              </w:rPr>
              <w:object w:dxaOrig="620" w:dyaOrig="310" w14:anchorId="286CD713">
                <v:shape id="_x0000_i1264" type="#_x0000_t75" style="width:31.8pt;height:15.05pt" o:ole="" fillcolor="window">
                  <v:imagedata r:id="rId37" o:title=""/>
                </v:shape>
                <o:OLEObject Type="Embed" ProgID="Equation.3" ShapeID="_x0000_i1264" DrawAspect="Content" ObjectID="_1827920362" r:id="rId263"/>
              </w:object>
            </w:r>
          </w:p>
        </w:tc>
        <w:tc>
          <w:tcPr>
            <w:tcW w:w="1132" w:type="dxa"/>
            <w:tcBorders>
              <w:top w:val="single" w:sz="4" w:space="0" w:color="auto"/>
              <w:left w:val="single" w:sz="4" w:space="0" w:color="auto"/>
              <w:bottom w:val="single" w:sz="4" w:space="0" w:color="auto"/>
              <w:right w:val="single" w:sz="4" w:space="0" w:color="auto"/>
            </w:tcBorders>
            <w:hideMark/>
          </w:tcPr>
          <w:p w14:paraId="2A6C1968"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10177470" w14:textId="77777777" w:rsidR="005E4028" w:rsidRPr="0055195A" w:rsidRDefault="005E4028" w:rsidP="0055195A">
            <w:pPr>
              <w:pStyle w:val="TAC"/>
              <w:keepNext w:val="0"/>
              <w:keepLines w:val="0"/>
            </w:pPr>
            <w:r w:rsidRPr="0055195A">
              <w:t>4</w:t>
            </w:r>
          </w:p>
        </w:tc>
      </w:tr>
      <w:tr w:rsidR="005E4028" w:rsidRPr="0055195A" w14:paraId="6396764D"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576CB854" w14:textId="77777777" w:rsidR="005E4028" w:rsidRPr="0055195A" w:rsidRDefault="005E4028" w:rsidP="0055195A">
            <w:pPr>
              <w:pStyle w:val="TAL"/>
              <w:keepNext w:val="0"/>
              <w:keepLines w:val="0"/>
            </w:pPr>
            <w:r w:rsidRPr="0055195A">
              <w:rPr>
                <w:position w:val="-12"/>
              </w:rPr>
              <w:object w:dxaOrig="820" w:dyaOrig="310" w14:anchorId="7283AA39">
                <v:shape id="_x0000_i1265" type="#_x0000_t75" style="width:40.2pt;height:15.05pt" o:ole="" fillcolor="window">
                  <v:imagedata r:id="rId14" o:title=""/>
                </v:shape>
                <o:OLEObject Type="Embed" ProgID="Equation.3" ShapeID="_x0000_i1265" DrawAspect="Content" ObjectID="_1827920363" r:id="rId264"/>
              </w:object>
            </w:r>
          </w:p>
        </w:tc>
        <w:tc>
          <w:tcPr>
            <w:tcW w:w="1132" w:type="dxa"/>
            <w:tcBorders>
              <w:top w:val="single" w:sz="4" w:space="0" w:color="auto"/>
              <w:left w:val="single" w:sz="4" w:space="0" w:color="auto"/>
              <w:bottom w:val="single" w:sz="4" w:space="0" w:color="auto"/>
              <w:right w:val="single" w:sz="4" w:space="0" w:color="auto"/>
            </w:tcBorders>
            <w:hideMark/>
          </w:tcPr>
          <w:p w14:paraId="00E85EFD" w14:textId="77777777" w:rsidR="005E4028" w:rsidRPr="0055195A" w:rsidRDefault="005E4028" w:rsidP="0055195A">
            <w:pPr>
              <w:pStyle w:val="TAC"/>
              <w:keepNext w:val="0"/>
              <w:keepLines w:val="0"/>
            </w:pPr>
            <w:r w:rsidRPr="0055195A">
              <w:t>dB</w:t>
            </w:r>
          </w:p>
        </w:tc>
        <w:tc>
          <w:tcPr>
            <w:tcW w:w="4565" w:type="dxa"/>
            <w:tcBorders>
              <w:top w:val="single" w:sz="4" w:space="0" w:color="auto"/>
              <w:left w:val="single" w:sz="4" w:space="0" w:color="auto"/>
              <w:bottom w:val="single" w:sz="4" w:space="0" w:color="auto"/>
              <w:right w:val="single" w:sz="4" w:space="0" w:color="auto"/>
            </w:tcBorders>
            <w:hideMark/>
          </w:tcPr>
          <w:p w14:paraId="6D90B5AC" w14:textId="77777777" w:rsidR="005E4028" w:rsidRPr="0055195A" w:rsidRDefault="005E4028" w:rsidP="0055195A">
            <w:pPr>
              <w:pStyle w:val="TAC"/>
              <w:keepNext w:val="0"/>
              <w:keepLines w:val="0"/>
            </w:pPr>
            <w:r w:rsidRPr="0055195A">
              <w:t>4</w:t>
            </w:r>
          </w:p>
        </w:tc>
      </w:tr>
      <w:tr w:rsidR="005E4028" w:rsidRPr="0055195A" w14:paraId="6BB296D7"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1E45663B" w14:textId="77777777" w:rsidR="005E4028" w:rsidRPr="0055195A" w:rsidRDefault="005E4028" w:rsidP="0055195A">
            <w:pPr>
              <w:pStyle w:val="TAL"/>
              <w:keepNext w:val="0"/>
              <w:keepLines w:val="0"/>
            </w:pPr>
            <w:r w:rsidRPr="0055195A">
              <w:t>SSB_RP</w:t>
            </w:r>
          </w:p>
        </w:tc>
        <w:tc>
          <w:tcPr>
            <w:tcW w:w="2828" w:type="dxa"/>
            <w:gridSpan w:val="2"/>
            <w:tcBorders>
              <w:top w:val="single" w:sz="4" w:space="0" w:color="auto"/>
              <w:left w:val="single" w:sz="4" w:space="0" w:color="auto"/>
              <w:bottom w:val="single" w:sz="4" w:space="0" w:color="auto"/>
              <w:right w:val="single" w:sz="4" w:space="0" w:color="auto"/>
            </w:tcBorders>
            <w:hideMark/>
          </w:tcPr>
          <w:p w14:paraId="676F9B61" w14:textId="71479728" w:rsidR="005E4028" w:rsidRPr="0055195A" w:rsidRDefault="005E4028" w:rsidP="0055195A">
            <w:pPr>
              <w:pStyle w:val="TAL"/>
              <w:keepNext w:val="0"/>
              <w:keepLines w:val="0"/>
            </w:pPr>
            <w:r w:rsidRPr="0055195A">
              <w:t>Config</w:t>
            </w:r>
            <w:r w:rsidR="0055195A">
              <w:rPr>
                <w:szCs w:val="18"/>
              </w:rPr>
              <w:t xml:space="preserve"> </w:t>
            </w:r>
            <w:r w:rsidRPr="0055195A">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FA8D00D" w14:textId="77777777" w:rsidR="005E4028" w:rsidRPr="0055195A" w:rsidRDefault="005E4028" w:rsidP="0055195A">
            <w:pPr>
              <w:pStyle w:val="TAC"/>
              <w:keepNext w:val="0"/>
              <w:keepLines w:val="0"/>
            </w:pPr>
            <w:r w:rsidRPr="0055195A">
              <w:t>dBm/SCS</w:t>
            </w:r>
          </w:p>
        </w:tc>
        <w:tc>
          <w:tcPr>
            <w:tcW w:w="4565" w:type="dxa"/>
            <w:tcBorders>
              <w:top w:val="single" w:sz="4" w:space="0" w:color="auto"/>
              <w:left w:val="single" w:sz="4" w:space="0" w:color="auto"/>
              <w:bottom w:val="single" w:sz="4" w:space="0" w:color="auto"/>
              <w:right w:val="single" w:sz="4" w:space="0" w:color="auto"/>
            </w:tcBorders>
            <w:hideMark/>
          </w:tcPr>
          <w:p w14:paraId="4A424735" w14:textId="77777777" w:rsidR="005E4028" w:rsidRPr="0055195A" w:rsidRDefault="005E4028" w:rsidP="0055195A">
            <w:pPr>
              <w:pStyle w:val="TAC"/>
              <w:keepNext w:val="0"/>
              <w:keepLines w:val="0"/>
            </w:pPr>
            <w:r w:rsidRPr="0055195A">
              <w:t>-94</w:t>
            </w:r>
          </w:p>
        </w:tc>
      </w:tr>
      <w:tr w:rsidR="005E4028" w:rsidRPr="0055195A" w14:paraId="283931E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3D51A719"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008440A1" w14:textId="3326E480"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CB00C18" w14:textId="77777777" w:rsidR="005E4028" w:rsidRPr="0055195A" w:rsidRDefault="005E4028" w:rsidP="0055195A">
            <w:pPr>
              <w:spacing w:after="0"/>
              <w:rPr>
                <w:rFonts w:ascii="Arial" w:hAnsi="Arial"/>
                <w:sz w:val="18"/>
              </w:rPr>
            </w:pPr>
          </w:p>
        </w:tc>
        <w:tc>
          <w:tcPr>
            <w:tcW w:w="4565" w:type="dxa"/>
            <w:tcBorders>
              <w:top w:val="single" w:sz="4" w:space="0" w:color="auto"/>
              <w:left w:val="single" w:sz="4" w:space="0" w:color="auto"/>
              <w:bottom w:val="single" w:sz="4" w:space="0" w:color="auto"/>
              <w:right w:val="single" w:sz="4" w:space="0" w:color="auto"/>
            </w:tcBorders>
            <w:hideMark/>
          </w:tcPr>
          <w:p w14:paraId="38CCE9FC" w14:textId="77777777" w:rsidR="005E4028" w:rsidRPr="0055195A" w:rsidRDefault="005E4028" w:rsidP="0055195A">
            <w:pPr>
              <w:pStyle w:val="TAC"/>
              <w:keepNext w:val="0"/>
              <w:keepLines w:val="0"/>
              <w:rPr>
                <w:lang w:eastAsia="zh-CN"/>
              </w:rPr>
            </w:pPr>
            <w:r w:rsidRPr="0055195A">
              <w:rPr>
                <w:lang w:eastAsia="zh-CN"/>
              </w:rPr>
              <w:t>-91</w:t>
            </w:r>
          </w:p>
        </w:tc>
      </w:tr>
      <w:tr w:rsidR="005E4028" w:rsidRPr="0055195A" w14:paraId="3AF4D1EF" w14:textId="77777777" w:rsidTr="0055195A">
        <w:trPr>
          <w:jc w:val="center"/>
        </w:trPr>
        <w:tc>
          <w:tcPr>
            <w:tcW w:w="968" w:type="dxa"/>
            <w:vMerge w:val="restart"/>
            <w:tcBorders>
              <w:top w:val="single" w:sz="4" w:space="0" w:color="auto"/>
              <w:left w:val="single" w:sz="4" w:space="0" w:color="auto"/>
              <w:bottom w:val="nil"/>
              <w:right w:val="single" w:sz="4" w:space="0" w:color="auto"/>
            </w:tcBorders>
            <w:hideMark/>
          </w:tcPr>
          <w:p w14:paraId="353C3E17" w14:textId="77777777" w:rsidR="005E4028" w:rsidRPr="0055195A" w:rsidRDefault="005E4028" w:rsidP="0055195A">
            <w:pPr>
              <w:pStyle w:val="TAL"/>
              <w:keepLines w:val="0"/>
            </w:pPr>
            <w:r w:rsidRPr="0055195A">
              <w:t>Io</w:t>
            </w:r>
            <w:r w:rsidRPr="0055195A">
              <w:rPr>
                <w:vertAlign w:val="superscript"/>
              </w:rPr>
              <w:t>Note3</w:t>
            </w:r>
          </w:p>
        </w:tc>
        <w:tc>
          <w:tcPr>
            <w:tcW w:w="2828" w:type="dxa"/>
            <w:gridSpan w:val="2"/>
            <w:tcBorders>
              <w:top w:val="single" w:sz="4" w:space="0" w:color="auto"/>
              <w:left w:val="single" w:sz="4" w:space="0" w:color="auto"/>
              <w:bottom w:val="single" w:sz="4" w:space="0" w:color="auto"/>
              <w:right w:val="single" w:sz="4" w:space="0" w:color="auto"/>
            </w:tcBorders>
            <w:hideMark/>
          </w:tcPr>
          <w:p w14:paraId="6326C3A8" w14:textId="338A5E9D" w:rsidR="005E4028" w:rsidRPr="0055195A" w:rsidRDefault="005E4028" w:rsidP="0055195A">
            <w:pPr>
              <w:pStyle w:val="TAL"/>
              <w:keepLines w:val="0"/>
            </w:pPr>
            <w:r w:rsidRPr="0055195A">
              <w:t>Config</w:t>
            </w:r>
            <w:r w:rsidR="0055195A">
              <w:rPr>
                <w:szCs w:val="18"/>
              </w:rPr>
              <w:t xml:space="preserve"> </w:t>
            </w:r>
            <w:r w:rsidRPr="0055195A">
              <w:t>1,2</w:t>
            </w:r>
          </w:p>
        </w:tc>
        <w:tc>
          <w:tcPr>
            <w:tcW w:w="1132" w:type="dxa"/>
            <w:tcBorders>
              <w:top w:val="single" w:sz="4" w:space="0" w:color="auto"/>
              <w:left w:val="single" w:sz="4" w:space="0" w:color="auto"/>
              <w:bottom w:val="single" w:sz="4" w:space="0" w:color="auto"/>
              <w:right w:val="single" w:sz="4" w:space="0" w:color="auto"/>
            </w:tcBorders>
            <w:hideMark/>
          </w:tcPr>
          <w:p w14:paraId="612CF2EC" w14:textId="77777777" w:rsidR="005E4028" w:rsidRPr="0055195A" w:rsidRDefault="005E4028" w:rsidP="0055195A">
            <w:pPr>
              <w:pStyle w:val="TAC"/>
              <w:keepLines w:val="0"/>
            </w:pPr>
            <w:r w:rsidRPr="0055195A">
              <w:t>dBm/</w:t>
            </w:r>
          </w:p>
          <w:p w14:paraId="14704159" w14:textId="1C9AFDFC" w:rsidR="005E4028" w:rsidRPr="0055195A" w:rsidRDefault="005E4028" w:rsidP="0055195A">
            <w:pPr>
              <w:pStyle w:val="TAC"/>
              <w:keepLines w:val="0"/>
            </w:pPr>
            <w:r w:rsidRPr="0055195A">
              <w:t>9.3</w:t>
            </w:r>
            <w:r w:rsidR="0055195A" w:rsidRPr="0055195A">
              <w:t>6</w:t>
            </w:r>
            <w:r w:rsidR="0055195A">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31879F3E" w14:textId="77777777" w:rsidR="005E4028" w:rsidRPr="0055195A" w:rsidRDefault="005E4028" w:rsidP="0055195A">
            <w:pPr>
              <w:pStyle w:val="TAC"/>
              <w:keepLines w:val="0"/>
            </w:pPr>
            <w:r w:rsidRPr="0055195A">
              <w:t>-64.59</w:t>
            </w:r>
          </w:p>
        </w:tc>
      </w:tr>
      <w:tr w:rsidR="005E4028" w:rsidRPr="0055195A" w14:paraId="37DB8427" w14:textId="77777777" w:rsidTr="0055195A">
        <w:trPr>
          <w:jc w:val="center"/>
        </w:trPr>
        <w:tc>
          <w:tcPr>
            <w:tcW w:w="9493" w:type="dxa"/>
            <w:vMerge/>
            <w:tcBorders>
              <w:top w:val="single" w:sz="4" w:space="0" w:color="auto"/>
              <w:left w:val="single" w:sz="4" w:space="0" w:color="auto"/>
              <w:bottom w:val="nil"/>
              <w:right w:val="single" w:sz="4" w:space="0" w:color="auto"/>
            </w:tcBorders>
            <w:vAlign w:val="center"/>
            <w:hideMark/>
          </w:tcPr>
          <w:p w14:paraId="5D269171" w14:textId="77777777" w:rsidR="005E4028" w:rsidRPr="0055195A" w:rsidRDefault="005E4028" w:rsidP="0055195A">
            <w:pPr>
              <w:spacing w:after="0"/>
              <w:rPr>
                <w:rFonts w:ascii="Arial" w:hAnsi="Arial"/>
                <w:sz w:val="18"/>
              </w:rPr>
            </w:pPr>
          </w:p>
        </w:tc>
        <w:tc>
          <w:tcPr>
            <w:tcW w:w="2828" w:type="dxa"/>
            <w:gridSpan w:val="2"/>
            <w:tcBorders>
              <w:top w:val="single" w:sz="4" w:space="0" w:color="auto"/>
              <w:left w:val="single" w:sz="4" w:space="0" w:color="auto"/>
              <w:bottom w:val="single" w:sz="4" w:space="0" w:color="auto"/>
              <w:right w:val="single" w:sz="4" w:space="0" w:color="auto"/>
            </w:tcBorders>
            <w:hideMark/>
          </w:tcPr>
          <w:p w14:paraId="2BA6912A" w14:textId="1D7E5EC2" w:rsidR="005E4028" w:rsidRPr="0055195A" w:rsidRDefault="005E4028" w:rsidP="0055195A">
            <w:pPr>
              <w:pStyle w:val="TAL"/>
              <w:keepNext w:val="0"/>
              <w:keepLines w:val="0"/>
            </w:pPr>
            <w:r w:rsidRPr="0055195A">
              <w:rPr>
                <w:lang w:eastAsia="fr-FR"/>
              </w:rPr>
              <w:t>Config</w:t>
            </w:r>
            <w:r w:rsidR="0055195A">
              <w:rPr>
                <w:lang w:eastAsia="fr-FR"/>
              </w:rPr>
              <w:t xml:space="preserve"> </w:t>
            </w:r>
            <w:r w:rsidRPr="0055195A">
              <w:rPr>
                <w:lang w:eastAsia="fr-FR"/>
              </w:rPr>
              <w:t>3</w:t>
            </w:r>
          </w:p>
        </w:tc>
        <w:tc>
          <w:tcPr>
            <w:tcW w:w="1132" w:type="dxa"/>
            <w:tcBorders>
              <w:top w:val="single" w:sz="4" w:space="0" w:color="auto"/>
              <w:left w:val="single" w:sz="4" w:space="0" w:color="auto"/>
              <w:bottom w:val="single" w:sz="4" w:space="0" w:color="auto"/>
              <w:right w:val="single" w:sz="4" w:space="0" w:color="auto"/>
            </w:tcBorders>
            <w:hideMark/>
          </w:tcPr>
          <w:p w14:paraId="301BCE6D" w14:textId="77777777" w:rsidR="005E4028" w:rsidRPr="0055195A" w:rsidRDefault="005E4028" w:rsidP="0055195A">
            <w:pPr>
              <w:pStyle w:val="TAC"/>
              <w:keepNext w:val="0"/>
              <w:keepLines w:val="0"/>
              <w:rPr>
                <w:lang w:eastAsia="fr-FR"/>
              </w:rPr>
            </w:pPr>
            <w:r w:rsidRPr="0055195A">
              <w:rPr>
                <w:lang w:eastAsia="fr-FR"/>
              </w:rPr>
              <w:t>dBm/</w:t>
            </w:r>
          </w:p>
          <w:p w14:paraId="35CB0117" w14:textId="22E72DA8" w:rsidR="005E4028" w:rsidRPr="0055195A" w:rsidRDefault="005E4028" w:rsidP="0055195A">
            <w:pPr>
              <w:pStyle w:val="TAC"/>
              <w:keepNext w:val="0"/>
              <w:keepLines w:val="0"/>
            </w:pPr>
            <w:r w:rsidRPr="0055195A">
              <w:rPr>
                <w:lang w:eastAsia="fr-FR"/>
              </w:rPr>
              <w:t>38.1</w:t>
            </w:r>
            <w:r w:rsidR="0055195A" w:rsidRPr="0055195A">
              <w:rPr>
                <w:lang w:eastAsia="fr-FR"/>
              </w:rPr>
              <w:t>6</w:t>
            </w:r>
            <w:r w:rsidR="0055195A">
              <w:rPr>
                <w:lang w:eastAsia="fr-FR"/>
              </w:rPr>
              <w:t xml:space="preserve"> MHz</w:t>
            </w:r>
          </w:p>
        </w:tc>
        <w:tc>
          <w:tcPr>
            <w:tcW w:w="4565" w:type="dxa"/>
            <w:tcBorders>
              <w:top w:val="single" w:sz="4" w:space="0" w:color="auto"/>
              <w:left w:val="single" w:sz="4" w:space="0" w:color="auto"/>
              <w:bottom w:val="single" w:sz="4" w:space="0" w:color="auto"/>
              <w:right w:val="single" w:sz="4" w:space="0" w:color="auto"/>
            </w:tcBorders>
            <w:hideMark/>
          </w:tcPr>
          <w:p w14:paraId="47F5B2DC" w14:textId="77777777" w:rsidR="005E4028" w:rsidRPr="0055195A" w:rsidRDefault="005E4028" w:rsidP="0055195A">
            <w:pPr>
              <w:pStyle w:val="TAC"/>
              <w:keepNext w:val="0"/>
              <w:keepLines w:val="0"/>
              <w:rPr>
                <w:lang w:eastAsia="zh-CN"/>
              </w:rPr>
            </w:pPr>
            <w:r w:rsidRPr="0055195A">
              <w:rPr>
                <w:lang w:eastAsia="zh-CN"/>
              </w:rPr>
              <w:t>-58.49</w:t>
            </w:r>
          </w:p>
        </w:tc>
      </w:tr>
      <w:tr w:rsidR="005E4028" w:rsidRPr="0055195A" w14:paraId="1190E719" w14:textId="77777777" w:rsidTr="0055195A">
        <w:trPr>
          <w:jc w:val="center"/>
        </w:trPr>
        <w:tc>
          <w:tcPr>
            <w:tcW w:w="3796" w:type="dxa"/>
            <w:gridSpan w:val="3"/>
            <w:tcBorders>
              <w:top w:val="single" w:sz="4" w:space="0" w:color="auto"/>
              <w:left w:val="single" w:sz="4" w:space="0" w:color="auto"/>
              <w:bottom w:val="single" w:sz="4" w:space="0" w:color="auto"/>
              <w:right w:val="single" w:sz="4" w:space="0" w:color="auto"/>
            </w:tcBorders>
            <w:hideMark/>
          </w:tcPr>
          <w:p w14:paraId="7B69AB06" w14:textId="4461A87B" w:rsidR="005E4028" w:rsidRPr="0055195A" w:rsidRDefault="005E4028" w:rsidP="0055195A">
            <w:pPr>
              <w:pStyle w:val="TAL"/>
              <w:keepNext w:val="0"/>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FD303BC" w14:textId="77777777" w:rsidR="005E4028" w:rsidRPr="0055195A" w:rsidRDefault="005E4028" w:rsidP="0055195A">
            <w:pPr>
              <w:pStyle w:val="TAC"/>
              <w:keepNext w:val="0"/>
              <w:keepLines w:val="0"/>
            </w:pPr>
            <w:r w:rsidRPr="0055195A">
              <w:t>-</w:t>
            </w:r>
          </w:p>
        </w:tc>
        <w:tc>
          <w:tcPr>
            <w:tcW w:w="4565" w:type="dxa"/>
            <w:tcBorders>
              <w:top w:val="single" w:sz="4" w:space="0" w:color="auto"/>
              <w:left w:val="single" w:sz="4" w:space="0" w:color="auto"/>
              <w:bottom w:val="single" w:sz="4" w:space="0" w:color="auto"/>
              <w:right w:val="single" w:sz="4" w:space="0" w:color="auto"/>
            </w:tcBorders>
            <w:hideMark/>
          </w:tcPr>
          <w:p w14:paraId="7D431531" w14:textId="77777777" w:rsidR="005E4028" w:rsidRPr="0055195A" w:rsidRDefault="005E4028" w:rsidP="0055195A">
            <w:pPr>
              <w:pStyle w:val="TAC"/>
              <w:keepNext w:val="0"/>
              <w:keepLines w:val="0"/>
            </w:pPr>
            <w:r w:rsidRPr="0055195A">
              <w:t>AWGN</w:t>
            </w:r>
          </w:p>
        </w:tc>
      </w:tr>
      <w:tr w:rsidR="005E4028" w:rsidRPr="0055195A" w14:paraId="545BAE11" w14:textId="77777777" w:rsidTr="0055195A">
        <w:trPr>
          <w:jc w:val="center"/>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7EFE6BF1" w14:textId="3E98D73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1</w:t>
            </w:r>
            <w:r>
              <w:rPr>
                <w:rFonts w:ascii="Arial" w:hAnsi="Arial" w:cs="Arial"/>
                <w:sz w:val="18"/>
              </w:rPr>
              <w:t>:</w:t>
            </w:r>
            <w:r w:rsidR="005E4028" w:rsidRPr="0055195A">
              <w:rPr>
                <w:rFonts w:ascii="Arial" w:hAnsi="Arial" w:cs="Arial"/>
                <w:sz w:val="18"/>
              </w:rPr>
              <w:tab/>
              <w:t>OCNG</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used</w:t>
            </w:r>
            <w:r>
              <w:rPr>
                <w:rFonts w:ascii="Arial" w:hAnsi="Arial" w:cs="Arial"/>
                <w:sz w:val="18"/>
              </w:rPr>
              <w:t xml:space="preserve"> </w:t>
            </w:r>
            <w:r w:rsidR="005E4028" w:rsidRPr="0055195A">
              <w:rPr>
                <w:rFonts w:ascii="Arial" w:hAnsi="Arial" w:cs="Arial"/>
                <w:sz w:val="18"/>
              </w:rPr>
              <w:t>such</w:t>
            </w:r>
            <w:r>
              <w:rPr>
                <w:rFonts w:ascii="Arial" w:hAnsi="Arial" w:cs="Arial"/>
                <w:sz w:val="18"/>
              </w:rPr>
              <w:t xml:space="preserve"> </w:t>
            </w:r>
            <w:r w:rsidR="005E4028" w:rsidRPr="0055195A">
              <w:rPr>
                <w:rFonts w:ascii="Arial" w:hAnsi="Arial" w:cs="Arial"/>
                <w:sz w:val="18"/>
              </w:rPr>
              <w:t>that</w:t>
            </w:r>
            <w:r>
              <w:rPr>
                <w:rFonts w:ascii="Arial" w:hAnsi="Arial" w:cs="Arial"/>
                <w:sz w:val="18"/>
              </w:rPr>
              <w:t xml:space="preserve"> </w:t>
            </w:r>
            <w:r w:rsidR="005E4028" w:rsidRPr="0055195A">
              <w:rPr>
                <w:rFonts w:ascii="Arial" w:hAnsi="Arial" w:cs="Arial"/>
                <w:sz w:val="18"/>
              </w:rPr>
              <w:t>both</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fully</w:t>
            </w:r>
            <w:r>
              <w:rPr>
                <w:rFonts w:ascii="Arial" w:hAnsi="Arial" w:cs="Arial"/>
                <w:sz w:val="18"/>
              </w:rPr>
              <w:t xml:space="preserve"> </w:t>
            </w:r>
            <w:r w:rsidR="005E4028" w:rsidRPr="0055195A">
              <w:rPr>
                <w:rFonts w:ascii="Arial" w:hAnsi="Arial" w:cs="Arial"/>
                <w:sz w:val="18"/>
              </w:rPr>
              <w:t>allocated</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a</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total</w:t>
            </w:r>
            <w:r>
              <w:rPr>
                <w:rFonts w:ascii="Arial" w:hAnsi="Arial" w:cs="Arial"/>
                <w:sz w:val="18"/>
              </w:rPr>
              <w:t xml:space="preserve"> </w:t>
            </w:r>
            <w:r w:rsidR="005E4028" w:rsidRPr="0055195A">
              <w:rPr>
                <w:rFonts w:ascii="Arial" w:hAnsi="Arial" w:cs="Arial"/>
                <w:sz w:val="18"/>
              </w:rPr>
              <w:t>transmitted</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spectral</w:t>
            </w:r>
            <w:r>
              <w:rPr>
                <w:rFonts w:ascii="Arial" w:hAnsi="Arial" w:cs="Arial"/>
                <w:sz w:val="18"/>
              </w:rPr>
              <w:t xml:space="preserve"> </w:t>
            </w:r>
            <w:r w:rsidR="005E4028" w:rsidRPr="0055195A">
              <w:rPr>
                <w:rFonts w:ascii="Arial" w:hAnsi="Arial" w:cs="Arial"/>
                <w:sz w:val="18"/>
              </w:rPr>
              <w:t>density</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achieved</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all</w:t>
            </w:r>
            <w:r>
              <w:rPr>
                <w:rFonts w:ascii="Arial" w:hAnsi="Arial" w:cs="Arial"/>
                <w:sz w:val="18"/>
              </w:rPr>
              <w:t xml:space="preserve"> </w:t>
            </w:r>
            <w:r w:rsidR="005E4028" w:rsidRPr="0055195A">
              <w:rPr>
                <w:rFonts w:ascii="Arial" w:hAnsi="Arial" w:cs="Arial"/>
                <w:sz w:val="18"/>
              </w:rPr>
              <w:t>OFDM</w:t>
            </w:r>
            <w:r>
              <w:rPr>
                <w:rFonts w:ascii="Arial" w:hAnsi="Arial" w:cs="Arial"/>
                <w:sz w:val="18"/>
              </w:rPr>
              <w:t xml:space="preserve"> </w:t>
            </w:r>
            <w:r w:rsidR="005E4028" w:rsidRPr="0055195A">
              <w:rPr>
                <w:rFonts w:ascii="Arial" w:hAnsi="Arial" w:cs="Arial"/>
                <w:sz w:val="18"/>
              </w:rPr>
              <w:t>symbols.</w:t>
            </w:r>
          </w:p>
          <w:p w14:paraId="017FEFCB" w14:textId="0F4F02EB"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2</w:t>
            </w:r>
            <w:r>
              <w:rPr>
                <w:rFonts w:ascii="Arial" w:hAnsi="Arial" w:cs="Arial"/>
                <w:sz w:val="18"/>
              </w:rPr>
              <w:t>:</w:t>
            </w:r>
            <w:r w:rsidR="005E4028" w:rsidRPr="0055195A">
              <w:rPr>
                <w:rFonts w:ascii="Arial" w:hAnsi="Arial" w:cs="Arial"/>
                <w:sz w:val="18"/>
              </w:rPr>
              <w:tab/>
              <w:t>Interference</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cells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noise</w:t>
            </w:r>
            <w:r>
              <w:rPr>
                <w:rFonts w:ascii="Arial" w:hAnsi="Arial" w:cs="Arial"/>
                <w:sz w:val="18"/>
              </w:rPr>
              <w:t xml:space="preserve"> </w:t>
            </w:r>
            <w:r w:rsidR="005E4028" w:rsidRPr="0055195A">
              <w:rPr>
                <w:rFonts w:ascii="Arial" w:hAnsi="Arial" w:cs="Arial"/>
                <w:sz w:val="18"/>
              </w:rPr>
              <w:t>sources</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specified</w:t>
            </w:r>
            <w:r>
              <w:rPr>
                <w:rFonts w:ascii="Arial" w:hAnsi="Arial" w:cs="Arial"/>
                <w:sz w:val="18"/>
              </w:rPr>
              <w:t xml:space="preserve"> </w:t>
            </w:r>
            <w:r w:rsidR="005E4028" w:rsidRPr="0055195A">
              <w:rPr>
                <w:rFonts w:ascii="Arial" w:hAnsi="Arial" w:cs="Arial"/>
                <w:sz w:val="18"/>
              </w:rPr>
              <w:t>in</w:t>
            </w:r>
            <w:r>
              <w:rPr>
                <w:rFonts w:ascii="Arial" w:hAnsi="Arial" w:cs="Arial"/>
                <w:sz w:val="18"/>
              </w:rPr>
              <w:t xml:space="preserve"> </w:t>
            </w:r>
            <w:r w:rsidR="005E4028" w:rsidRPr="0055195A">
              <w:rPr>
                <w:rFonts w:ascii="Arial" w:hAnsi="Arial" w:cs="Arial"/>
                <w:sz w:val="18"/>
              </w:rPr>
              <w:t>the</w:t>
            </w:r>
            <w:r>
              <w:rPr>
                <w:rFonts w:ascii="Arial" w:hAnsi="Arial" w:cs="Arial"/>
                <w:sz w:val="18"/>
              </w:rPr>
              <w:t xml:space="preserve"> </w:t>
            </w:r>
            <w:r w:rsidR="005E4028" w:rsidRPr="0055195A">
              <w:rPr>
                <w:rFonts w:ascii="Arial" w:hAnsi="Arial" w:cs="Arial"/>
                <w:sz w:val="18"/>
              </w:rPr>
              <w:t>test</w:t>
            </w:r>
            <w:r>
              <w:rPr>
                <w:rFonts w:ascii="Arial" w:hAnsi="Arial" w:cs="Arial"/>
                <w:sz w:val="18"/>
              </w:rPr>
              <w:t xml:space="preserve"> </w:t>
            </w:r>
            <w:r w:rsidR="005E4028" w:rsidRPr="0055195A">
              <w:rPr>
                <w:rFonts w:ascii="Arial" w:hAnsi="Arial" w:cs="Arial"/>
                <w:sz w:val="18"/>
              </w:rPr>
              <w:t>is</w:t>
            </w:r>
            <w:r>
              <w:rPr>
                <w:rFonts w:ascii="Arial" w:hAnsi="Arial" w:cs="Arial"/>
                <w:sz w:val="18"/>
              </w:rPr>
              <w:t xml:space="preserve"> </w:t>
            </w:r>
            <w:r w:rsidR="005E4028" w:rsidRPr="0055195A">
              <w:rPr>
                <w:rFonts w:ascii="Arial" w:hAnsi="Arial" w:cs="Arial"/>
                <w:sz w:val="18"/>
              </w:rPr>
              <w:t>assumed</w: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constant</w:t>
            </w:r>
            <w:r>
              <w:rPr>
                <w:rFonts w:ascii="Arial" w:hAnsi="Arial" w:cs="Arial"/>
                <w:sz w:val="18"/>
              </w:rPr>
              <w:t xml:space="preserve"> </w:t>
            </w:r>
            <w:r w:rsidR="005E4028" w:rsidRPr="0055195A">
              <w:rPr>
                <w:rFonts w:ascii="Arial" w:hAnsi="Arial" w:cs="Arial"/>
                <w:sz w:val="18"/>
              </w:rPr>
              <w:t>over</w:t>
            </w:r>
            <w:r>
              <w:rPr>
                <w:rFonts w:ascii="Arial" w:hAnsi="Arial" w:cs="Arial"/>
                <w:sz w:val="18"/>
              </w:rPr>
              <w:t xml:space="preserve"> </w:t>
            </w:r>
            <w:r w:rsidR="005E4028" w:rsidRPr="0055195A">
              <w:rPr>
                <w:rFonts w:ascii="Arial" w:hAnsi="Arial" w:cs="Arial"/>
                <w:sz w:val="18"/>
              </w:rPr>
              <w:t>subcarriers</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time</w:t>
            </w:r>
            <w:r>
              <w:rPr>
                <w:rFonts w:ascii="Arial" w:hAnsi="Arial" w:cs="Arial"/>
                <w:sz w:val="18"/>
              </w:rPr>
              <w:t xml:space="preserve"> </w:t>
            </w:r>
            <w:r w:rsidR="005E4028" w:rsidRPr="0055195A">
              <w:rPr>
                <w:rFonts w:ascii="Arial" w:hAnsi="Arial" w:cs="Arial"/>
                <w:sz w:val="18"/>
              </w:rPr>
              <w:t>and</w:t>
            </w:r>
            <w:r>
              <w:rPr>
                <w:rFonts w:ascii="Arial" w:hAnsi="Arial" w:cs="Arial"/>
                <w:sz w:val="18"/>
              </w:rPr>
              <w:t xml:space="preserve"> </w:t>
            </w:r>
            <w:r w:rsidR="005E4028" w:rsidRPr="0055195A">
              <w:rPr>
                <w:rFonts w:ascii="Arial" w:hAnsi="Arial" w:cs="Arial"/>
                <w:sz w:val="18"/>
              </w:rPr>
              <w:t>shall</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modelled</w:t>
            </w:r>
            <w:r>
              <w:rPr>
                <w:rFonts w:ascii="Arial" w:hAnsi="Arial" w:cs="Arial"/>
                <w:sz w:val="18"/>
              </w:rPr>
              <w:t xml:space="preserve"> </w:t>
            </w:r>
            <w:r w:rsidR="005E4028" w:rsidRPr="0055195A">
              <w:rPr>
                <w:rFonts w:ascii="Arial" w:hAnsi="Arial" w:cs="Arial"/>
                <w:sz w:val="18"/>
              </w:rPr>
              <w:t>as</w:t>
            </w:r>
            <w:r>
              <w:rPr>
                <w:rFonts w:ascii="Arial" w:hAnsi="Arial" w:cs="Arial"/>
                <w:sz w:val="18"/>
              </w:rPr>
              <w:t xml:space="preserve"> </w:t>
            </w:r>
            <w:r w:rsidR="005E4028" w:rsidRPr="0055195A">
              <w:rPr>
                <w:rFonts w:ascii="Arial" w:hAnsi="Arial" w:cs="Arial"/>
                <w:sz w:val="18"/>
              </w:rPr>
              <w:t>AWGN</w:t>
            </w:r>
            <w:r>
              <w:rPr>
                <w:rFonts w:ascii="Arial" w:hAnsi="Arial" w:cs="Arial"/>
                <w:sz w:val="18"/>
              </w:rPr>
              <w:t xml:space="preserve"> </w:t>
            </w:r>
            <w:r w:rsidR="005E4028" w:rsidRPr="0055195A">
              <w:rPr>
                <w:rFonts w:ascii="Arial" w:hAnsi="Arial" w:cs="Arial"/>
                <w:sz w:val="18"/>
              </w:rPr>
              <w:t>of</w:t>
            </w:r>
            <w:r>
              <w:rPr>
                <w:rFonts w:ascii="Arial" w:hAnsi="Arial" w:cs="Arial"/>
                <w:sz w:val="18"/>
              </w:rPr>
              <w:t xml:space="preserve"> </w:t>
            </w:r>
            <w:r w:rsidR="005E4028" w:rsidRPr="0055195A">
              <w:rPr>
                <w:rFonts w:ascii="Arial" w:hAnsi="Arial" w:cs="Arial"/>
                <w:sz w:val="18"/>
              </w:rPr>
              <w:t>appropriate</w:t>
            </w:r>
            <w:r>
              <w:rPr>
                <w:rFonts w:ascii="Arial" w:hAnsi="Arial" w:cs="Arial"/>
                <w:sz w:val="18"/>
              </w:rPr>
              <w:t xml:space="preserve"> </w:t>
            </w:r>
            <w:r w:rsidR="005E4028" w:rsidRPr="0055195A">
              <w:rPr>
                <w:rFonts w:ascii="Arial" w:hAnsi="Arial" w:cs="Arial"/>
                <w:sz w:val="18"/>
              </w:rPr>
              <w:t>power</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eastAsia="Calibri" w:hAnsi="Arial" w:cs="v4.2.0"/>
                <w:position w:val="-12"/>
                <w:sz w:val="18"/>
                <w:szCs w:val="22"/>
              </w:rPr>
              <w:object w:dxaOrig="310" w:dyaOrig="310" w14:anchorId="402640FF">
                <v:shape id="_x0000_i1266" type="#_x0000_t75" style="width:15.05pt;height:15.05pt" o:ole="" fillcolor="window">
                  <v:imagedata r:id="rId11" o:title=""/>
                </v:shape>
                <o:OLEObject Type="Embed" ProgID="Equation.3" ShapeID="_x0000_i1266" DrawAspect="Content" ObjectID="_1827920364" r:id="rId265"/>
              </w:object>
            </w:r>
            <w:r>
              <w:rPr>
                <w:rFonts w:ascii="Arial" w:hAnsi="Arial" w:cs="Arial"/>
                <w:sz w:val="18"/>
              </w:rPr>
              <w:t xml:space="preserve"> </w:t>
            </w:r>
            <w:r w:rsidR="005E4028" w:rsidRPr="0055195A">
              <w:rPr>
                <w:rFonts w:ascii="Arial" w:hAnsi="Arial" w:cs="Arial"/>
                <w:sz w:val="18"/>
              </w:rPr>
              <w:t>to</w:t>
            </w:r>
            <w:r>
              <w:rPr>
                <w:rFonts w:ascii="Arial" w:hAnsi="Arial" w:cs="Arial"/>
                <w:sz w:val="18"/>
              </w:rPr>
              <w:t xml:space="preserve"> </w:t>
            </w:r>
            <w:r w:rsidR="005E4028" w:rsidRPr="0055195A">
              <w:rPr>
                <w:rFonts w:ascii="Arial" w:hAnsi="Arial" w:cs="Arial"/>
                <w:sz w:val="18"/>
              </w:rPr>
              <w:t>be</w:t>
            </w:r>
            <w:r>
              <w:rPr>
                <w:rFonts w:ascii="Arial" w:hAnsi="Arial" w:cs="Arial"/>
                <w:sz w:val="18"/>
              </w:rPr>
              <w:t xml:space="preserve"> </w:t>
            </w:r>
            <w:r w:rsidR="005E4028" w:rsidRPr="0055195A">
              <w:rPr>
                <w:rFonts w:ascii="Arial" w:hAnsi="Arial" w:cs="Arial"/>
                <w:sz w:val="18"/>
              </w:rPr>
              <w:t>fulfilled.</w:t>
            </w:r>
          </w:p>
          <w:p w14:paraId="241F004F" w14:textId="5427CAF4" w:rsidR="005E4028" w:rsidRPr="0055195A" w:rsidRDefault="0055195A" w:rsidP="0055195A">
            <w:pPr>
              <w:spacing w:after="0"/>
              <w:ind w:left="851" w:hanging="851"/>
              <w:rPr>
                <w:rFonts w:ascii="Arial" w:hAnsi="Arial" w:cs="Arial"/>
                <w:sz w:val="18"/>
              </w:rPr>
            </w:pPr>
            <w:r>
              <w:rPr>
                <w:rFonts w:ascii="Arial" w:hAnsi="Arial" w:cs="Arial"/>
                <w:sz w:val="18"/>
              </w:rPr>
              <w:t xml:space="preserve">NOTE </w:t>
            </w:r>
            <w:r w:rsidRPr="0055195A">
              <w:rPr>
                <w:rFonts w:ascii="Arial" w:hAnsi="Arial" w:cs="Arial"/>
                <w:sz w:val="18"/>
              </w:rPr>
              <w:t>3</w:t>
            </w:r>
            <w:r>
              <w:rPr>
                <w:rFonts w:ascii="Arial" w:hAnsi="Arial" w:cs="Arial"/>
                <w:sz w:val="18"/>
              </w:rPr>
              <w:t>:</w:t>
            </w:r>
            <w:r w:rsidR="005E4028" w:rsidRPr="0055195A">
              <w:rPr>
                <w:rFonts w:ascii="Arial" w:hAnsi="Arial" w:cs="Arial"/>
                <w:sz w:val="18"/>
              </w:rPr>
              <w:tab/>
              <w:t>Io</w:t>
            </w:r>
            <w:r>
              <w:rPr>
                <w:rFonts w:ascii="Arial" w:hAnsi="Arial" w:cs="Arial"/>
                <w:sz w:val="18"/>
              </w:rPr>
              <w:t xml:space="preserve"> </w:t>
            </w:r>
            <w:r w:rsidR="005E4028" w:rsidRPr="0055195A">
              <w:rPr>
                <w:rFonts w:ascii="Arial" w:hAnsi="Arial" w:cs="Arial"/>
                <w:sz w:val="18"/>
              </w:rPr>
              <w:t>levels</w:t>
            </w:r>
            <w:r>
              <w:rPr>
                <w:rFonts w:ascii="Arial" w:hAnsi="Arial" w:cs="Arial"/>
                <w:sz w:val="18"/>
              </w:rPr>
              <w:t xml:space="preserve"> </w:t>
            </w:r>
            <w:r w:rsidR="005E4028" w:rsidRPr="0055195A">
              <w:rPr>
                <w:rFonts w:ascii="Arial" w:hAnsi="Arial" w:cs="Arial"/>
                <w:sz w:val="18"/>
              </w:rPr>
              <w:t>have</w:t>
            </w:r>
            <w:r>
              <w:rPr>
                <w:rFonts w:ascii="Arial" w:hAnsi="Arial" w:cs="Arial"/>
                <w:sz w:val="18"/>
              </w:rPr>
              <w:t xml:space="preserve"> </w:t>
            </w:r>
            <w:r w:rsidR="005E4028" w:rsidRPr="0055195A">
              <w:rPr>
                <w:rFonts w:ascii="Arial" w:hAnsi="Arial" w:cs="Arial"/>
                <w:sz w:val="18"/>
              </w:rPr>
              <w:t>been</w:t>
            </w:r>
            <w:r>
              <w:rPr>
                <w:rFonts w:ascii="Arial" w:hAnsi="Arial" w:cs="Arial"/>
                <w:sz w:val="18"/>
              </w:rPr>
              <w:t xml:space="preserve"> </w:t>
            </w:r>
            <w:r w:rsidR="005E4028" w:rsidRPr="0055195A">
              <w:rPr>
                <w:rFonts w:ascii="Arial" w:hAnsi="Arial" w:cs="Arial"/>
                <w:sz w:val="18"/>
              </w:rPr>
              <w:t>derived</w:t>
            </w:r>
            <w:r>
              <w:rPr>
                <w:rFonts w:ascii="Arial" w:hAnsi="Arial" w:cs="Arial"/>
                <w:sz w:val="18"/>
              </w:rPr>
              <w:t xml:space="preserve"> </w:t>
            </w:r>
            <w:r w:rsidR="005E4028" w:rsidRPr="0055195A">
              <w:rPr>
                <w:rFonts w:ascii="Arial" w:hAnsi="Arial" w:cs="Arial"/>
                <w:sz w:val="18"/>
              </w:rPr>
              <w:t>from</w:t>
            </w:r>
            <w:r>
              <w:rPr>
                <w:rFonts w:ascii="Arial" w:hAnsi="Arial" w:cs="Arial"/>
                <w:sz w:val="18"/>
              </w:rPr>
              <w:t xml:space="preserve"> </w:t>
            </w:r>
            <w:r w:rsidR="005E4028" w:rsidRPr="0055195A">
              <w:rPr>
                <w:rFonts w:ascii="Arial" w:hAnsi="Arial" w:cs="Arial"/>
                <w:sz w:val="18"/>
              </w:rPr>
              <w:t>other</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for</w:t>
            </w:r>
            <w:r>
              <w:rPr>
                <w:rFonts w:ascii="Arial" w:hAnsi="Arial" w:cs="Arial"/>
                <w:sz w:val="18"/>
              </w:rPr>
              <w:t xml:space="preserve"> </w:t>
            </w:r>
            <w:r w:rsidR="005E4028" w:rsidRPr="0055195A">
              <w:rPr>
                <w:rFonts w:ascii="Arial" w:hAnsi="Arial" w:cs="Arial"/>
                <w:sz w:val="18"/>
              </w:rPr>
              <w:t>information</w:t>
            </w:r>
            <w:r>
              <w:rPr>
                <w:rFonts w:ascii="Arial" w:hAnsi="Arial" w:cs="Arial"/>
                <w:sz w:val="18"/>
              </w:rPr>
              <w:t xml:space="preserve"> </w:t>
            </w:r>
            <w:r w:rsidR="005E4028" w:rsidRPr="0055195A">
              <w:rPr>
                <w:rFonts w:ascii="Arial" w:hAnsi="Arial" w:cs="Arial"/>
                <w:sz w:val="18"/>
              </w:rPr>
              <w:t>purposes.</w:t>
            </w:r>
            <w:r>
              <w:rPr>
                <w:rFonts w:ascii="Arial" w:hAnsi="Arial" w:cs="Arial"/>
                <w:sz w:val="18"/>
              </w:rPr>
              <w:t xml:space="preserve"> </w:t>
            </w:r>
            <w:r w:rsidR="005E4028" w:rsidRPr="0055195A">
              <w:rPr>
                <w:rFonts w:ascii="Arial" w:hAnsi="Arial" w:cs="Arial"/>
                <w:sz w:val="18"/>
              </w:rPr>
              <w:t>They</w:t>
            </w:r>
            <w:r>
              <w:rPr>
                <w:rFonts w:ascii="Arial" w:hAnsi="Arial" w:cs="Arial"/>
                <w:sz w:val="18"/>
              </w:rPr>
              <w:t xml:space="preserve"> </w:t>
            </w:r>
            <w:r w:rsidR="005E4028" w:rsidRPr="0055195A">
              <w:rPr>
                <w:rFonts w:ascii="Arial" w:hAnsi="Arial" w:cs="Arial"/>
                <w:sz w:val="18"/>
              </w:rPr>
              <w:t>are</w:t>
            </w:r>
            <w:r>
              <w:rPr>
                <w:rFonts w:ascii="Arial" w:hAnsi="Arial" w:cs="Arial"/>
                <w:sz w:val="18"/>
              </w:rPr>
              <w:t xml:space="preserve"> </w:t>
            </w:r>
            <w:r w:rsidR="005E4028" w:rsidRPr="0055195A">
              <w:rPr>
                <w:rFonts w:ascii="Arial" w:hAnsi="Arial" w:cs="Arial"/>
                <w:sz w:val="18"/>
              </w:rPr>
              <w:t>not</w:t>
            </w:r>
            <w:r>
              <w:rPr>
                <w:rFonts w:ascii="Arial" w:hAnsi="Arial" w:cs="Arial"/>
                <w:sz w:val="18"/>
              </w:rPr>
              <w:t xml:space="preserve"> </w:t>
            </w:r>
            <w:r w:rsidR="005E4028" w:rsidRPr="0055195A">
              <w:rPr>
                <w:rFonts w:ascii="Arial" w:hAnsi="Arial" w:cs="Arial"/>
                <w:sz w:val="18"/>
              </w:rPr>
              <w:t>settable</w:t>
            </w:r>
            <w:r>
              <w:rPr>
                <w:rFonts w:ascii="Arial" w:hAnsi="Arial" w:cs="Arial"/>
                <w:sz w:val="18"/>
              </w:rPr>
              <w:t xml:space="preserve"> </w:t>
            </w:r>
            <w:r w:rsidR="005E4028" w:rsidRPr="0055195A">
              <w:rPr>
                <w:rFonts w:ascii="Arial" w:hAnsi="Arial" w:cs="Arial"/>
                <w:sz w:val="18"/>
              </w:rPr>
              <w:t>parameters</w:t>
            </w:r>
            <w:r>
              <w:rPr>
                <w:rFonts w:ascii="Arial" w:hAnsi="Arial" w:cs="Arial"/>
                <w:sz w:val="18"/>
              </w:rPr>
              <w:t xml:space="preserve"> </w:t>
            </w:r>
            <w:r w:rsidR="005E4028" w:rsidRPr="0055195A">
              <w:rPr>
                <w:rFonts w:ascii="Arial" w:hAnsi="Arial" w:cs="Arial"/>
                <w:sz w:val="18"/>
              </w:rPr>
              <w:t>themselves.</w:t>
            </w:r>
          </w:p>
        </w:tc>
      </w:tr>
    </w:tbl>
    <w:p w14:paraId="5C319F93" w14:textId="77777777" w:rsidR="005E4028" w:rsidRPr="0055195A" w:rsidRDefault="005E4028" w:rsidP="0055195A"/>
    <w:p w14:paraId="76C3A104" w14:textId="2D26449A" w:rsidR="005E4028" w:rsidRPr="0055195A" w:rsidRDefault="005E4028" w:rsidP="0055195A">
      <w:pPr>
        <w:pStyle w:val="TH"/>
        <w:keepNext w:val="0"/>
        <w:keepLines w:val="0"/>
      </w:pPr>
      <w:r w:rsidRPr="0055195A">
        <w:t xml:space="preserve">Table </w:t>
      </w:r>
      <w:r w:rsidRPr="0055195A">
        <w:rPr>
          <w:snapToGrid w:val="0"/>
        </w:rPr>
        <w:t>A.7.3.</w:t>
      </w:r>
      <w:r w:rsidR="00526D66" w:rsidRPr="0055195A">
        <w:rPr>
          <w:snapToGrid w:val="0"/>
        </w:rPr>
        <w:t>5</w:t>
      </w:r>
      <w:r w:rsidRPr="0055195A">
        <w:rPr>
          <w:snapToGrid w:val="0"/>
        </w:rPr>
        <w:t>.1.2</w:t>
      </w:r>
      <w:r w:rsidRPr="0055195A">
        <w:t>-</w:t>
      </w:r>
      <w:r w:rsidRPr="0055195A">
        <w:rPr>
          <w:lang w:eastAsia="zh-CN"/>
        </w:rPr>
        <w:t>4</w:t>
      </w:r>
      <w:r w:rsidRPr="0055195A">
        <w:t>: Cell specific test parameters for NR FR2-FR2 Intra frequency cell switch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68"/>
        <w:gridCol w:w="1115"/>
        <w:gridCol w:w="1714"/>
        <w:gridCol w:w="1133"/>
        <w:gridCol w:w="2344"/>
        <w:gridCol w:w="2326"/>
      </w:tblGrid>
      <w:tr w:rsidR="005E4028" w:rsidRPr="0055195A" w14:paraId="375B9DA1" w14:textId="77777777" w:rsidTr="0055195A">
        <w:trPr>
          <w:tblHeader/>
          <w:jc w:val="center"/>
        </w:trPr>
        <w:tc>
          <w:tcPr>
            <w:tcW w:w="3794" w:type="dxa"/>
            <w:gridSpan w:val="3"/>
            <w:tcBorders>
              <w:top w:val="single" w:sz="4" w:space="0" w:color="auto"/>
              <w:left w:val="single" w:sz="4" w:space="0" w:color="auto"/>
              <w:bottom w:val="nil"/>
              <w:right w:val="single" w:sz="4" w:space="0" w:color="auto"/>
            </w:tcBorders>
            <w:vAlign w:val="center"/>
            <w:hideMark/>
          </w:tcPr>
          <w:p w14:paraId="4A0515C2" w14:textId="77777777" w:rsidR="005E4028" w:rsidRPr="0055195A" w:rsidRDefault="005E4028" w:rsidP="0055195A">
            <w:pPr>
              <w:pStyle w:val="TAH"/>
              <w:keepNext w:val="0"/>
              <w:keepLines w:val="0"/>
            </w:pPr>
            <w:r w:rsidRPr="0055195A">
              <w:t>Parameter</w:t>
            </w:r>
          </w:p>
        </w:tc>
        <w:tc>
          <w:tcPr>
            <w:tcW w:w="1132" w:type="dxa"/>
            <w:tcBorders>
              <w:top w:val="single" w:sz="4" w:space="0" w:color="auto"/>
              <w:left w:val="single" w:sz="4" w:space="0" w:color="auto"/>
              <w:bottom w:val="nil"/>
              <w:right w:val="single" w:sz="4" w:space="0" w:color="auto"/>
            </w:tcBorders>
            <w:vAlign w:val="center"/>
            <w:hideMark/>
          </w:tcPr>
          <w:p w14:paraId="40207E55" w14:textId="77777777" w:rsidR="005E4028" w:rsidRPr="0055195A" w:rsidRDefault="005E4028" w:rsidP="0055195A">
            <w:pPr>
              <w:pStyle w:val="TAH"/>
              <w:keepNext w:val="0"/>
              <w:keepLines w:val="0"/>
            </w:pPr>
            <w:r w:rsidRPr="0055195A">
              <w:t>Unit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99B47F7" w14:textId="52A0DDFD" w:rsidR="005E4028" w:rsidRPr="0055195A" w:rsidRDefault="005E4028" w:rsidP="0055195A">
            <w:pPr>
              <w:pStyle w:val="TAH"/>
              <w:keepNext w:val="0"/>
              <w:keepLines w:val="0"/>
            </w:pPr>
            <w:r w:rsidRPr="0055195A">
              <w:t>Cell</w:t>
            </w:r>
            <w:r w:rsidR="0055195A">
              <w:t xml:space="preserve"> </w:t>
            </w:r>
            <w:r w:rsidRPr="0055195A">
              <w:t>2</w:t>
            </w:r>
          </w:p>
        </w:tc>
        <w:tc>
          <w:tcPr>
            <w:tcW w:w="2325" w:type="dxa"/>
            <w:tcBorders>
              <w:top w:val="single" w:sz="4" w:space="0" w:color="auto"/>
              <w:left w:val="single" w:sz="4" w:space="0" w:color="auto"/>
              <w:bottom w:val="single" w:sz="4" w:space="0" w:color="auto"/>
              <w:right w:val="single" w:sz="4" w:space="0" w:color="auto"/>
            </w:tcBorders>
            <w:vAlign w:val="center"/>
            <w:hideMark/>
          </w:tcPr>
          <w:p w14:paraId="15249457" w14:textId="0FAEE923" w:rsidR="005E4028" w:rsidRPr="0055195A" w:rsidRDefault="005E4028" w:rsidP="0055195A">
            <w:pPr>
              <w:pStyle w:val="TAH"/>
              <w:keepNext w:val="0"/>
              <w:keepLines w:val="0"/>
            </w:pPr>
            <w:r w:rsidRPr="0055195A">
              <w:t>Cell</w:t>
            </w:r>
            <w:r w:rsidR="0055195A">
              <w:t xml:space="preserve"> </w:t>
            </w:r>
            <w:r w:rsidRPr="0055195A">
              <w:t>3</w:t>
            </w:r>
          </w:p>
        </w:tc>
      </w:tr>
      <w:tr w:rsidR="005E4028" w:rsidRPr="0055195A" w14:paraId="215574CD" w14:textId="77777777" w:rsidTr="0055195A">
        <w:trPr>
          <w:tblHeader/>
          <w:jc w:val="center"/>
        </w:trPr>
        <w:tc>
          <w:tcPr>
            <w:tcW w:w="3794" w:type="dxa"/>
            <w:gridSpan w:val="3"/>
            <w:tcBorders>
              <w:top w:val="nil"/>
              <w:left w:val="single" w:sz="4" w:space="0" w:color="auto"/>
              <w:bottom w:val="single" w:sz="4" w:space="0" w:color="auto"/>
              <w:right w:val="single" w:sz="4" w:space="0" w:color="auto"/>
            </w:tcBorders>
            <w:vAlign w:val="center"/>
            <w:hideMark/>
          </w:tcPr>
          <w:p w14:paraId="50BB0307" w14:textId="77777777" w:rsidR="005E4028" w:rsidRPr="0055195A" w:rsidRDefault="005E4028" w:rsidP="0055195A">
            <w:pPr>
              <w:pStyle w:val="TAH"/>
              <w:keepNext w:val="0"/>
              <w:keepLines w:val="0"/>
            </w:pPr>
          </w:p>
        </w:tc>
        <w:tc>
          <w:tcPr>
            <w:tcW w:w="1132" w:type="dxa"/>
            <w:tcBorders>
              <w:top w:val="nil"/>
              <w:left w:val="single" w:sz="4" w:space="0" w:color="auto"/>
              <w:bottom w:val="single" w:sz="4" w:space="0" w:color="auto"/>
              <w:right w:val="single" w:sz="4" w:space="0" w:color="auto"/>
            </w:tcBorders>
            <w:vAlign w:val="center"/>
            <w:hideMark/>
          </w:tcPr>
          <w:p w14:paraId="316FFFB5" w14:textId="77777777" w:rsidR="005E4028" w:rsidRPr="0055195A" w:rsidRDefault="005E4028" w:rsidP="0055195A">
            <w:pPr>
              <w:pStyle w:val="TAH"/>
              <w:keepNext w:val="0"/>
              <w:keepLines w:val="0"/>
              <w:rPr>
                <w:rFonts w:ascii="CG Times (WN)" w:hAnsi="CG Times (WN)"/>
                <w:lang w:eastAsia="zh-CN"/>
              </w:rPr>
            </w:pPr>
          </w:p>
        </w:tc>
        <w:tc>
          <w:tcPr>
            <w:tcW w:w="2343" w:type="dxa"/>
            <w:tcBorders>
              <w:top w:val="single" w:sz="4" w:space="0" w:color="auto"/>
              <w:left w:val="single" w:sz="4" w:space="0" w:color="auto"/>
              <w:bottom w:val="single" w:sz="4" w:space="0" w:color="auto"/>
              <w:right w:val="single" w:sz="4" w:space="0" w:color="auto"/>
            </w:tcBorders>
            <w:vAlign w:val="center"/>
            <w:hideMark/>
          </w:tcPr>
          <w:p w14:paraId="30B18644" w14:textId="4FBB2750"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c>
          <w:tcPr>
            <w:tcW w:w="2325" w:type="dxa"/>
            <w:tcBorders>
              <w:top w:val="single" w:sz="4" w:space="0" w:color="auto"/>
              <w:left w:val="single" w:sz="4" w:space="0" w:color="auto"/>
              <w:bottom w:val="single" w:sz="4" w:space="0" w:color="auto"/>
              <w:right w:val="single" w:sz="4" w:space="0" w:color="auto"/>
            </w:tcBorders>
            <w:vAlign w:val="center"/>
            <w:hideMark/>
          </w:tcPr>
          <w:p w14:paraId="2578AB6F" w14:textId="200A170D" w:rsidR="005E4028" w:rsidRPr="0055195A" w:rsidRDefault="005E4028" w:rsidP="0055195A">
            <w:pPr>
              <w:pStyle w:val="TAH"/>
              <w:keepNext w:val="0"/>
              <w:keepLines w:val="0"/>
            </w:pPr>
            <w:r w:rsidRPr="0055195A">
              <w:t>T1</w:t>
            </w:r>
            <w:r w:rsidR="0055195A">
              <w:t xml:space="preserve"> </w:t>
            </w:r>
            <w:r w:rsidRPr="0055195A">
              <w:t>~</w:t>
            </w:r>
            <w:r w:rsidR="0055195A">
              <w:t xml:space="preserve"> </w:t>
            </w:r>
            <w:r w:rsidRPr="0055195A">
              <w:t>T4</w:t>
            </w:r>
          </w:p>
        </w:tc>
      </w:tr>
      <w:tr w:rsidR="005E4028" w:rsidRPr="0055195A" w14:paraId="6B95A2CA"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6EAE24" w14:textId="3281CA0B" w:rsidR="005E4028" w:rsidRPr="0055195A" w:rsidRDefault="005E4028" w:rsidP="0055195A">
            <w:pPr>
              <w:pStyle w:val="TAL"/>
              <w:keepNext w:val="0"/>
              <w:keepLines w:val="0"/>
            </w:pPr>
            <w:r w:rsidRPr="0055195A">
              <w:t>NR</w:t>
            </w:r>
            <w:r w:rsidR="0055195A">
              <w:t xml:space="preserve"> </w:t>
            </w:r>
            <w:r w:rsidRPr="0055195A">
              <w:t>RF</w:t>
            </w:r>
            <w:r w:rsidR="0055195A">
              <w:t xml:space="preserve"> </w:t>
            </w:r>
            <w:r w:rsidRPr="0055195A">
              <w:t>Channel</w:t>
            </w:r>
            <w:r w:rsidR="0055195A">
              <w:t xml:space="preserve"> </w:t>
            </w:r>
            <w:r w:rsidRPr="0055195A">
              <w:t>Number</w:t>
            </w:r>
          </w:p>
        </w:tc>
        <w:tc>
          <w:tcPr>
            <w:tcW w:w="1132" w:type="dxa"/>
            <w:tcBorders>
              <w:top w:val="single" w:sz="4" w:space="0" w:color="auto"/>
              <w:left w:val="single" w:sz="4" w:space="0" w:color="auto"/>
              <w:bottom w:val="single" w:sz="4" w:space="0" w:color="auto"/>
              <w:right w:val="single" w:sz="4" w:space="0" w:color="auto"/>
            </w:tcBorders>
          </w:tcPr>
          <w:p w14:paraId="3F1B9AD5"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210FAB9B" w14:textId="77777777" w:rsidR="005E4028" w:rsidRPr="0055195A" w:rsidRDefault="005E4028" w:rsidP="0055195A">
            <w:pPr>
              <w:pStyle w:val="TAC"/>
              <w:keepNext w:val="0"/>
              <w:keepLines w:val="0"/>
            </w:pPr>
            <w:r w:rsidRPr="0055195A">
              <w:t>2</w:t>
            </w:r>
          </w:p>
        </w:tc>
        <w:tc>
          <w:tcPr>
            <w:tcW w:w="2325" w:type="dxa"/>
            <w:tcBorders>
              <w:top w:val="single" w:sz="4" w:space="0" w:color="auto"/>
              <w:left w:val="single" w:sz="4" w:space="0" w:color="auto"/>
              <w:bottom w:val="single" w:sz="4" w:space="0" w:color="auto"/>
              <w:right w:val="single" w:sz="4" w:space="0" w:color="auto"/>
            </w:tcBorders>
            <w:hideMark/>
          </w:tcPr>
          <w:p w14:paraId="7137250F" w14:textId="77777777" w:rsidR="005E4028" w:rsidRPr="0055195A" w:rsidRDefault="005E4028" w:rsidP="0055195A">
            <w:pPr>
              <w:pStyle w:val="TAC"/>
              <w:keepNext w:val="0"/>
              <w:keepLines w:val="0"/>
            </w:pPr>
            <w:r w:rsidRPr="0055195A">
              <w:t>2</w:t>
            </w:r>
          </w:p>
        </w:tc>
      </w:tr>
      <w:tr w:rsidR="005E4028" w:rsidRPr="0055195A" w14:paraId="1BD4C8D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93006A" w14:textId="26E84E70" w:rsidR="005E4028" w:rsidRPr="0055195A" w:rsidRDefault="005E4028" w:rsidP="0055195A">
            <w:pPr>
              <w:pStyle w:val="TAL"/>
              <w:keepNext w:val="0"/>
              <w:keepLines w:val="0"/>
            </w:pPr>
            <w:r w:rsidRPr="0055195A">
              <w:t>Assumption</w:t>
            </w:r>
            <w:r w:rsidR="0055195A">
              <w:t xml:space="preserve"> </w:t>
            </w:r>
            <w:r w:rsidRPr="0055195A">
              <w:t>for</w:t>
            </w:r>
            <w:r w:rsidR="0055195A">
              <w:t xml:space="preserve"> </w:t>
            </w:r>
            <w:r w:rsidRPr="0055195A">
              <w:t>UE</w:t>
            </w:r>
            <w:r w:rsidR="0055195A">
              <w:t xml:space="preserve"> </w:t>
            </w:r>
            <w:r w:rsidRPr="0055195A">
              <w:t>beams</w:t>
            </w:r>
            <w:r w:rsidRPr="0055195A">
              <w:rPr>
                <w:vertAlign w:val="superscript"/>
              </w:rPr>
              <w:t>Note</w:t>
            </w:r>
            <w:r w:rsidR="0055195A">
              <w:rPr>
                <w:vertAlign w:val="superscript"/>
              </w:rPr>
              <w:t xml:space="preserve"> </w:t>
            </w:r>
            <w:r w:rsidRPr="0055195A">
              <w:rPr>
                <w:vertAlign w:val="superscript"/>
              </w:rPr>
              <w:t>6</w:t>
            </w:r>
          </w:p>
        </w:tc>
        <w:tc>
          <w:tcPr>
            <w:tcW w:w="1132" w:type="dxa"/>
            <w:tcBorders>
              <w:top w:val="single" w:sz="4" w:space="0" w:color="auto"/>
              <w:left w:val="single" w:sz="4" w:space="0" w:color="auto"/>
              <w:bottom w:val="single" w:sz="4" w:space="0" w:color="auto"/>
              <w:right w:val="single" w:sz="4" w:space="0" w:color="auto"/>
            </w:tcBorders>
          </w:tcPr>
          <w:p w14:paraId="3083C50A" w14:textId="77777777" w:rsidR="005E4028" w:rsidRPr="0055195A" w:rsidRDefault="005E4028" w:rsidP="0055195A">
            <w:pPr>
              <w:pStyle w:val="TAC"/>
              <w:keepNext w:val="0"/>
              <w:keepLines w:val="0"/>
            </w:pPr>
          </w:p>
        </w:tc>
        <w:tc>
          <w:tcPr>
            <w:tcW w:w="2343" w:type="dxa"/>
            <w:tcBorders>
              <w:top w:val="single" w:sz="4" w:space="0" w:color="auto"/>
              <w:left w:val="single" w:sz="4" w:space="0" w:color="auto"/>
              <w:bottom w:val="single" w:sz="4" w:space="0" w:color="auto"/>
              <w:right w:val="single" w:sz="4" w:space="0" w:color="auto"/>
            </w:tcBorders>
            <w:hideMark/>
          </w:tcPr>
          <w:p w14:paraId="4A2AE500" w14:textId="77777777" w:rsidR="005E4028" w:rsidRPr="0055195A" w:rsidRDefault="005E4028" w:rsidP="0055195A">
            <w:pPr>
              <w:pStyle w:val="TAC"/>
              <w:keepNext w:val="0"/>
              <w:keepLines w:val="0"/>
            </w:pPr>
            <w:r w:rsidRPr="0055195A">
              <w:t>Rough</w:t>
            </w:r>
          </w:p>
        </w:tc>
        <w:tc>
          <w:tcPr>
            <w:tcW w:w="2325" w:type="dxa"/>
            <w:tcBorders>
              <w:top w:val="single" w:sz="4" w:space="0" w:color="auto"/>
              <w:left w:val="single" w:sz="4" w:space="0" w:color="auto"/>
              <w:bottom w:val="single" w:sz="4" w:space="0" w:color="auto"/>
              <w:right w:val="single" w:sz="4" w:space="0" w:color="auto"/>
            </w:tcBorders>
            <w:hideMark/>
          </w:tcPr>
          <w:p w14:paraId="6AA01F11" w14:textId="77777777" w:rsidR="005E4028" w:rsidRPr="0055195A" w:rsidRDefault="005E4028" w:rsidP="0055195A">
            <w:pPr>
              <w:pStyle w:val="TAC"/>
              <w:keepNext w:val="0"/>
              <w:keepLines w:val="0"/>
            </w:pPr>
            <w:r w:rsidRPr="0055195A">
              <w:t>Rough</w:t>
            </w:r>
          </w:p>
        </w:tc>
      </w:tr>
      <w:tr w:rsidR="005E4028" w:rsidRPr="0055195A" w14:paraId="6C7872DC"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D2A7929" w14:textId="16EFB2A1" w:rsidR="005E4028" w:rsidRPr="0055195A" w:rsidRDefault="005E4028" w:rsidP="0055195A">
            <w:pPr>
              <w:pStyle w:val="TAL"/>
              <w:keepNext w:val="0"/>
              <w:keepLines w:val="0"/>
            </w:pPr>
            <w:r w:rsidRPr="0055195A">
              <w:rPr>
                <w:rFonts w:eastAsia="Calibri" w:cs="Arial"/>
                <w:szCs w:val="22"/>
              </w:rPr>
              <w:t>AoA</w:t>
            </w:r>
            <w:r w:rsidR="0055195A">
              <w:rPr>
                <w:rFonts w:eastAsia="Calibri" w:cs="Arial"/>
                <w:szCs w:val="22"/>
              </w:rPr>
              <w:t xml:space="preserve"> </w:t>
            </w:r>
            <w:r w:rsidRPr="0055195A">
              <w:rPr>
                <w:rFonts w:eastAsia="Calibri" w:cs="Arial"/>
                <w:szCs w:val="22"/>
              </w:rPr>
              <w:t>setup</w:t>
            </w:r>
          </w:p>
        </w:tc>
        <w:tc>
          <w:tcPr>
            <w:tcW w:w="1132" w:type="dxa"/>
            <w:tcBorders>
              <w:top w:val="single" w:sz="4" w:space="0" w:color="auto"/>
              <w:left w:val="single" w:sz="4" w:space="0" w:color="auto"/>
              <w:bottom w:val="single" w:sz="4" w:space="0" w:color="auto"/>
              <w:right w:val="single" w:sz="4" w:space="0" w:color="auto"/>
            </w:tcBorders>
          </w:tcPr>
          <w:p w14:paraId="7177008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D5CCEDA" w14:textId="522ED03C" w:rsidR="005E4028" w:rsidRPr="0055195A" w:rsidRDefault="005E4028" w:rsidP="0055195A">
            <w:pPr>
              <w:pStyle w:val="TAC"/>
              <w:keepNext w:val="0"/>
              <w:keepLines w:val="0"/>
            </w:pPr>
            <w:r w:rsidRPr="0055195A">
              <w:rPr>
                <w:rFonts w:cs="Arial"/>
              </w:rPr>
              <w:t>Setup</w:t>
            </w:r>
            <w:r w:rsidR="0055195A">
              <w:rPr>
                <w:rFonts w:cs="Arial"/>
              </w:rPr>
              <w:t xml:space="preserve"> </w:t>
            </w:r>
            <w:r w:rsidRPr="0055195A">
              <w:rPr>
                <w:rFonts w:cs="Arial"/>
              </w:rPr>
              <w:t>1</w:t>
            </w:r>
            <w:r w:rsidR="0055195A">
              <w:rPr>
                <w:rFonts w:cs="Arial"/>
              </w:rPr>
              <w:t xml:space="preserve"> </w:t>
            </w:r>
            <w:r w:rsidRPr="0055195A">
              <w:rPr>
                <w:rFonts w:cs="Arial"/>
              </w:rPr>
              <w:t>as</w:t>
            </w:r>
            <w:r w:rsidR="0055195A">
              <w:rPr>
                <w:rFonts w:cs="Arial"/>
              </w:rPr>
              <w:t xml:space="preserve"> </w:t>
            </w:r>
            <w:r w:rsidRPr="0055195A">
              <w:rPr>
                <w:rFonts w:cs="Arial"/>
              </w:rPr>
              <w:t>defined</w:t>
            </w:r>
            <w:r w:rsidR="0055195A">
              <w:rPr>
                <w:rFonts w:cs="Arial"/>
              </w:rPr>
              <w:t xml:space="preserve"> </w:t>
            </w:r>
            <w:r w:rsidRPr="0055195A">
              <w:rPr>
                <w:rFonts w:cs="Arial"/>
              </w:rPr>
              <w:t>in</w:t>
            </w:r>
            <w:r w:rsidR="0055195A">
              <w:rPr>
                <w:rFonts w:cs="Arial"/>
              </w:rPr>
              <w:t xml:space="preserve"> </w:t>
            </w:r>
            <w:r w:rsidRPr="0055195A">
              <w:rPr>
                <w:rFonts w:cs="Arial"/>
              </w:rPr>
              <w:t>A.3.15</w:t>
            </w:r>
          </w:p>
        </w:tc>
      </w:tr>
      <w:tr w:rsidR="005E4028" w:rsidRPr="0055195A" w14:paraId="0635817C"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63DB50E4" w14:textId="74B77C40" w:rsidR="005E4028" w:rsidRPr="0055195A" w:rsidRDefault="005E4028" w:rsidP="0055195A">
            <w:pPr>
              <w:pStyle w:val="TAL"/>
              <w:keepNext w:val="0"/>
              <w:keepLines w:val="0"/>
            </w:pPr>
            <w:r w:rsidRPr="0055195A">
              <w:t>Duplex</w:t>
            </w:r>
            <w:r w:rsidR="0055195A">
              <w:t xml:space="preserve"> </w:t>
            </w:r>
            <w:r w:rsidRPr="0055195A">
              <w:t>mode</w:t>
            </w:r>
          </w:p>
        </w:tc>
        <w:tc>
          <w:tcPr>
            <w:tcW w:w="1132" w:type="dxa"/>
            <w:tcBorders>
              <w:top w:val="single" w:sz="4" w:space="0" w:color="auto"/>
              <w:left w:val="single" w:sz="4" w:space="0" w:color="auto"/>
              <w:bottom w:val="nil"/>
              <w:right w:val="single" w:sz="4" w:space="0" w:color="auto"/>
            </w:tcBorders>
          </w:tcPr>
          <w:p w14:paraId="6FBB151D"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725F504" w14:textId="77777777" w:rsidR="005E4028" w:rsidRPr="0055195A" w:rsidRDefault="005E4028" w:rsidP="0055195A">
            <w:pPr>
              <w:pStyle w:val="TAC"/>
              <w:keepNext w:val="0"/>
              <w:keepLines w:val="0"/>
            </w:pPr>
            <w:r w:rsidRPr="0055195A">
              <w:t>TDD</w:t>
            </w:r>
          </w:p>
        </w:tc>
      </w:tr>
      <w:tr w:rsidR="005E4028" w:rsidRPr="0055195A" w14:paraId="7C82CE1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DB51C3B" w14:textId="66FE1D10" w:rsidR="005E4028" w:rsidRPr="0055195A" w:rsidRDefault="005E4028" w:rsidP="0055195A">
            <w:pPr>
              <w:pStyle w:val="TAL"/>
              <w:keepNext w:val="0"/>
              <w:keepLines w:val="0"/>
            </w:pPr>
            <w:r w:rsidRPr="0055195A">
              <w:t>TDD</w:t>
            </w:r>
            <w:r w:rsidR="0055195A">
              <w:t xml:space="preserve"> </w:t>
            </w:r>
            <w:r w:rsidRPr="0055195A">
              <w:t>configuration</w:t>
            </w:r>
          </w:p>
        </w:tc>
        <w:tc>
          <w:tcPr>
            <w:tcW w:w="1132" w:type="dxa"/>
            <w:tcBorders>
              <w:top w:val="single" w:sz="4" w:space="0" w:color="auto"/>
              <w:left w:val="single" w:sz="4" w:space="0" w:color="auto"/>
              <w:bottom w:val="nil"/>
              <w:right w:val="single" w:sz="4" w:space="0" w:color="auto"/>
            </w:tcBorders>
          </w:tcPr>
          <w:p w14:paraId="3808E76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48A1A6A4" w14:textId="77777777" w:rsidR="005E4028" w:rsidRPr="0055195A" w:rsidRDefault="005E4028" w:rsidP="0055195A">
            <w:pPr>
              <w:pStyle w:val="TAC"/>
              <w:keepNext w:val="0"/>
              <w:keepLines w:val="0"/>
            </w:pPr>
            <w:r w:rsidRPr="0055195A">
              <w:t>TDDConf.2.1</w:t>
            </w:r>
          </w:p>
        </w:tc>
      </w:tr>
      <w:tr w:rsidR="005E4028" w:rsidRPr="0055195A" w14:paraId="6C0F42D2"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41288957" w14:textId="77777777" w:rsidR="005E4028" w:rsidRPr="0055195A" w:rsidRDefault="005E4028" w:rsidP="0055195A">
            <w:pPr>
              <w:pStyle w:val="TAL"/>
              <w:keepNext w:val="0"/>
              <w:keepLines w:val="0"/>
            </w:pPr>
            <w:r w:rsidRPr="0055195A">
              <w:t>BW</w:t>
            </w:r>
            <w:r w:rsidRPr="0055195A">
              <w:rPr>
                <w:vertAlign w:val="subscript"/>
              </w:rPr>
              <w:t>channel</w:t>
            </w:r>
          </w:p>
        </w:tc>
        <w:tc>
          <w:tcPr>
            <w:tcW w:w="1132" w:type="dxa"/>
            <w:tcBorders>
              <w:top w:val="single" w:sz="4" w:space="0" w:color="auto"/>
              <w:left w:val="single" w:sz="4" w:space="0" w:color="auto"/>
              <w:bottom w:val="nil"/>
              <w:right w:val="single" w:sz="4" w:space="0" w:color="auto"/>
            </w:tcBorders>
            <w:hideMark/>
          </w:tcPr>
          <w:p w14:paraId="4B29B1BC"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19945F0D" w14:textId="7333DAB8"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55082EAE"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20836EF9" w14:textId="284001A8" w:rsidR="005E4028" w:rsidRPr="0055195A" w:rsidRDefault="005E4028" w:rsidP="0055195A">
            <w:pPr>
              <w:pStyle w:val="TAL"/>
              <w:keepNext w:val="0"/>
              <w:keepLines w:val="0"/>
            </w:pPr>
            <w:r w:rsidRPr="0055195A">
              <w:t>BWP</w:t>
            </w:r>
            <w:r w:rsidR="0055195A">
              <w:t xml:space="preserve"> </w:t>
            </w:r>
            <w:r w:rsidRPr="0055195A">
              <w:t>BW</w:t>
            </w:r>
          </w:p>
        </w:tc>
        <w:tc>
          <w:tcPr>
            <w:tcW w:w="1132" w:type="dxa"/>
            <w:tcBorders>
              <w:top w:val="single" w:sz="4" w:space="0" w:color="auto"/>
              <w:left w:val="single" w:sz="4" w:space="0" w:color="auto"/>
              <w:bottom w:val="nil"/>
              <w:right w:val="single" w:sz="4" w:space="0" w:color="auto"/>
            </w:tcBorders>
            <w:hideMark/>
          </w:tcPr>
          <w:p w14:paraId="6D450385" w14:textId="77777777" w:rsidR="005E4028" w:rsidRPr="0055195A" w:rsidRDefault="005E4028" w:rsidP="0055195A">
            <w:pPr>
              <w:pStyle w:val="TAC"/>
              <w:keepNext w:val="0"/>
              <w:keepLines w:val="0"/>
            </w:pPr>
            <w:r w:rsidRPr="0055195A">
              <w:t>MHz</w:t>
            </w:r>
          </w:p>
        </w:tc>
        <w:tc>
          <w:tcPr>
            <w:tcW w:w="4668" w:type="dxa"/>
            <w:gridSpan w:val="2"/>
            <w:tcBorders>
              <w:top w:val="single" w:sz="4" w:space="0" w:color="auto"/>
              <w:left w:val="single" w:sz="4" w:space="0" w:color="auto"/>
              <w:bottom w:val="single" w:sz="4" w:space="0" w:color="auto"/>
              <w:right w:val="single" w:sz="4" w:space="0" w:color="auto"/>
            </w:tcBorders>
            <w:hideMark/>
          </w:tcPr>
          <w:p w14:paraId="0BA506F2" w14:textId="5CD3B6BC" w:rsidR="005E4028" w:rsidRPr="0055195A" w:rsidRDefault="005E4028" w:rsidP="0055195A">
            <w:pPr>
              <w:pStyle w:val="TAC"/>
              <w:keepNext w:val="0"/>
              <w:keepLines w:val="0"/>
              <w:rPr>
                <w:szCs w:val="18"/>
              </w:rPr>
            </w:pPr>
            <w:r w:rsidRPr="0055195A">
              <w:rPr>
                <w:rFonts w:cs="Arial"/>
                <w:szCs w:val="18"/>
              </w:rPr>
              <w:t>100:</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r w:rsidR="0055195A">
              <w:rPr>
                <w:rFonts w:cs="Arial"/>
                <w:szCs w:val="18"/>
              </w:rPr>
              <w:t xml:space="preserve"> </w:t>
            </w:r>
            <w:r w:rsidRPr="0055195A">
              <w:rPr>
                <w:rFonts w:cs="Arial"/>
                <w:szCs w:val="18"/>
              </w:rPr>
              <w:t>=</w:t>
            </w:r>
            <w:r w:rsidR="0055195A">
              <w:rPr>
                <w:rFonts w:cs="Arial"/>
                <w:szCs w:val="18"/>
              </w:rPr>
              <w:t xml:space="preserve"> </w:t>
            </w:r>
            <w:r w:rsidRPr="0055195A">
              <w:rPr>
                <w:rFonts w:cs="Arial"/>
                <w:szCs w:val="18"/>
              </w:rPr>
              <w:t>66</w:t>
            </w:r>
          </w:p>
        </w:tc>
      </w:tr>
      <w:tr w:rsidR="005E4028" w:rsidRPr="0055195A" w14:paraId="476E6318" w14:textId="77777777" w:rsidTr="0055195A">
        <w:trPr>
          <w:jc w:val="center"/>
        </w:trPr>
        <w:tc>
          <w:tcPr>
            <w:tcW w:w="3794" w:type="dxa"/>
            <w:gridSpan w:val="3"/>
            <w:tcBorders>
              <w:top w:val="single" w:sz="4" w:space="0" w:color="auto"/>
              <w:left w:val="single" w:sz="4" w:space="0" w:color="auto"/>
              <w:bottom w:val="nil"/>
              <w:right w:val="single" w:sz="4" w:space="0" w:color="auto"/>
            </w:tcBorders>
            <w:hideMark/>
          </w:tcPr>
          <w:p w14:paraId="35F3AEF7" w14:textId="3FAE9B42" w:rsidR="005E4028" w:rsidRPr="0055195A" w:rsidRDefault="005E4028" w:rsidP="0055195A">
            <w:pPr>
              <w:pStyle w:val="TAL"/>
              <w:keepNext w:val="0"/>
              <w:keepLines w:val="0"/>
            </w:pPr>
            <w:r w:rsidRPr="0055195A">
              <w:rPr>
                <w:rFonts w:cs="Arial"/>
              </w:rPr>
              <w:t>PDSCH</w:t>
            </w:r>
            <w:r w:rsidR="0055195A">
              <w:rPr>
                <w:rFonts w:cs="Arial"/>
              </w:rPr>
              <w:t xml:space="preserve"> </w:t>
            </w:r>
            <w:r w:rsidRPr="0055195A">
              <w:rPr>
                <w:rFonts w:cs="Arial"/>
              </w:rPr>
              <w:t>Reference</w:t>
            </w:r>
          </w:p>
        </w:tc>
        <w:tc>
          <w:tcPr>
            <w:tcW w:w="1132" w:type="dxa"/>
            <w:tcBorders>
              <w:top w:val="single" w:sz="4" w:space="0" w:color="auto"/>
              <w:left w:val="single" w:sz="4" w:space="0" w:color="auto"/>
              <w:bottom w:val="nil"/>
              <w:right w:val="single" w:sz="4" w:space="0" w:color="auto"/>
            </w:tcBorders>
          </w:tcPr>
          <w:p w14:paraId="608C06D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76EEEFB1" w14:textId="6125D289" w:rsidR="005E4028" w:rsidRPr="0055195A" w:rsidRDefault="005E4028" w:rsidP="0055195A">
            <w:pPr>
              <w:pStyle w:val="TAC"/>
              <w:keepNext w:val="0"/>
              <w:keepLines w:val="0"/>
              <w:rPr>
                <w:szCs w:val="18"/>
              </w:rPr>
            </w:pPr>
            <w:r w:rsidRPr="0055195A">
              <w:rPr>
                <w:rFonts w:cs="Arial"/>
              </w:rPr>
              <w:t>SR3.1</w:t>
            </w:r>
            <w:r w:rsidR="0055195A">
              <w:rPr>
                <w:rFonts w:cs="Arial"/>
              </w:rPr>
              <w:t xml:space="preserve"> </w:t>
            </w:r>
            <w:r w:rsidRPr="0055195A">
              <w:rPr>
                <w:rFonts w:cs="Arial"/>
              </w:rPr>
              <w:t>TDD</w:t>
            </w:r>
          </w:p>
        </w:tc>
      </w:tr>
      <w:tr w:rsidR="005E4028" w:rsidRPr="0055195A" w14:paraId="33CC073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0DC6B0E" w14:textId="6732CB0B" w:rsidR="005E4028" w:rsidRPr="0055195A" w:rsidRDefault="005E4028"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2" w:type="dxa"/>
            <w:tcBorders>
              <w:top w:val="single" w:sz="4" w:space="0" w:color="auto"/>
              <w:left w:val="single" w:sz="4" w:space="0" w:color="auto"/>
              <w:bottom w:val="single" w:sz="4" w:space="0" w:color="auto"/>
              <w:right w:val="single" w:sz="4" w:space="0" w:color="auto"/>
            </w:tcBorders>
          </w:tcPr>
          <w:p w14:paraId="5303E209"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5703471D" w14:textId="1718EF38" w:rsidR="005E4028" w:rsidRPr="0055195A" w:rsidRDefault="005E4028" w:rsidP="0055195A">
            <w:pPr>
              <w:pStyle w:val="TAC"/>
              <w:keepNext w:val="0"/>
              <w:keepLines w:val="0"/>
              <w:rPr>
                <w:szCs w:val="18"/>
              </w:rPr>
            </w:pPr>
            <w:r w:rsidRPr="0055195A">
              <w:rPr>
                <w:rFonts w:cs="Arial"/>
              </w:rPr>
              <w:t>CR3.1</w:t>
            </w:r>
            <w:r w:rsidR="0055195A">
              <w:rPr>
                <w:rFonts w:cs="Arial"/>
              </w:rPr>
              <w:t xml:space="preserve"> </w:t>
            </w:r>
            <w:r w:rsidRPr="0055195A">
              <w:rPr>
                <w:rFonts w:cs="Arial"/>
              </w:rPr>
              <w:t>TDD</w:t>
            </w:r>
          </w:p>
        </w:tc>
      </w:tr>
      <w:tr w:rsidR="005E4028" w:rsidRPr="0055195A" w14:paraId="3D1DFF7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53CAC9B" w14:textId="5CC4E518" w:rsidR="005E4028" w:rsidRPr="0055195A" w:rsidRDefault="005E4028" w:rsidP="0055195A">
            <w:pPr>
              <w:pStyle w:val="TAL"/>
              <w:keepNext w:val="0"/>
              <w:keepLines w:val="0"/>
              <w:rPr>
                <w:rFonts w:cs="v5.0.0"/>
              </w:rPr>
            </w:pPr>
            <w:r w:rsidRPr="0055195A">
              <w:rPr>
                <w:rFonts w:cs="v5.0.0"/>
              </w:rPr>
              <w:t>Control</w:t>
            </w:r>
            <w:r w:rsidR="0055195A">
              <w:rPr>
                <w:rFonts w:cs="v5.0.0"/>
              </w:rPr>
              <w:t xml:space="preserve"> </w:t>
            </w:r>
            <w:r w:rsidRPr="0055195A">
              <w:rPr>
                <w:rFonts w:cs="v5.0.0"/>
              </w:rPr>
              <w:t>Channel</w:t>
            </w:r>
            <w:r w:rsidR="0055195A">
              <w:rPr>
                <w:rFonts w:cs="v5.0.0"/>
              </w:rPr>
              <w:t xml:space="preserve"> </w:t>
            </w:r>
            <w:r w:rsidRPr="0055195A">
              <w:rPr>
                <w:rFonts w:cs="v5.0.0"/>
              </w:rPr>
              <w:t>RMC</w:t>
            </w:r>
          </w:p>
        </w:tc>
        <w:tc>
          <w:tcPr>
            <w:tcW w:w="1132" w:type="dxa"/>
            <w:tcBorders>
              <w:top w:val="single" w:sz="4" w:space="0" w:color="auto"/>
              <w:left w:val="single" w:sz="4" w:space="0" w:color="auto"/>
              <w:bottom w:val="single" w:sz="4" w:space="0" w:color="auto"/>
              <w:right w:val="single" w:sz="4" w:space="0" w:color="auto"/>
            </w:tcBorders>
          </w:tcPr>
          <w:p w14:paraId="73B68CEC"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49390A" w14:textId="71A4A01E" w:rsidR="005E4028" w:rsidRPr="0055195A" w:rsidRDefault="005E4028" w:rsidP="0055195A">
            <w:pPr>
              <w:pStyle w:val="TAC"/>
              <w:keepNext w:val="0"/>
              <w:keepLines w:val="0"/>
              <w:rPr>
                <w:szCs w:val="18"/>
              </w:rPr>
            </w:pPr>
            <w:r w:rsidRPr="0055195A">
              <w:rPr>
                <w:rFonts w:cs="Arial"/>
              </w:rPr>
              <w:t>CCR.3.1</w:t>
            </w:r>
            <w:r w:rsidR="0055195A">
              <w:rPr>
                <w:rFonts w:cs="Arial"/>
              </w:rPr>
              <w:t xml:space="preserve"> </w:t>
            </w:r>
            <w:r w:rsidRPr="0055195A">
              <w:rPr>
                <w:rFonts w:cs="Arial"/>
              </w:rPr>
              <w:t>TDD</w:t>
            </w:r>
          </w:p>
        </w:tc>
      </w:tr>
      <w:tr w:rsidR="005E4028" w:rsidRPr="0055195A" w14:paraId="53A88CAF" w14:textId="77777777" w:rsidTr="0055195A">
        <w:trPr>
          <w:jc w:val="center"/>
        </w:trPr>
        <w:tc>
          <w:tcPr>
            <w:tcW w:w="3794" w:type="dxa"/>
            <w:gridSpan w:val="3"/>
            <w:tcBorders>
              <w:top w:val="nil"/>
              <w:left w:val="single" w:sz="4" w:space="0" w:color="auto"/>
              <w:bottom w:val="single" w:sz="4" w:space="0" w:color="auto"/>
              <w:right w:val="single" w:sz="4" w:space="0" w:color="auto"/>
            </w:tcBorders>
            <w:hideMark/>
          </w:tcPr>
          <w:p w14:paraId="42DF237F" w14:textId="299CA8C0" w:rsidR="005E4028" w:rsidRPr="0055195A" w:rsidRDefault="005E4028" w:rsidP="0055195A">
            <w:pPr>
              <w:pStyle w:val="TAL"/>
              <w:keepNext w:val="0"/>
              <w:keepLines w:val="0"/>
            </w:pPr>
            <w:r w:rsidRPr="0055195A">
              <w:rPr>
                <w:lang w:eastAsia="zh-CN"/>
              </w:rPr>
              <w:t>CP</w:t>
            </w:r>
            <w:r w:rsidR="0055195A">
              <w:rPr>
                <w:lang w:eastAsia="zh-CN"/>
              </w:rPr>
              <w:t xml:space="preserve"> </w:t>
            </w:r>
            <w:r w:rsidRPr="0055195A">
              <w:rPr>
                <w:lang w:eastAsia="zh-CN"/>
              </w:rPr>
              <w:t>length</w:t>
            </w:r>
          </w:p>
        </w:tc>
        <w:tc>
          <w:tcPr>
            <w:tcW w:w="1132" w:type="dxa"/>
            <w:tcBorders>
              <w:top w:val="single" w:sz="4" w:space="0" w:color="auto"/>
              <w:left w:val="single" w:sz="4" w:space="0" w:color="auto"/>
              <w:bottom w:val="single" w:sz="4" w:space="0" w:color="auto"/>
              <w:right w:val="single" w:sz="4" w:space="0" w:color="auto"/>
            </w:tcBorders>
            <w:vAlign w:val="center"/>
          </w:tcPr>
          <w:p w14:paraId="056184C0"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92E636A" w14:textId="77777777" w:rsidR="005E4028" w:rsidRPr="0055195A" w:rsidRDefault="005E4028" w:rsidP="0055195A">
            <w:pPr>
              <w:pStyle w:val="TAC"/>
              <w:keepNext w:val="0"/>
              <w:keepLines w:val="0"/>
              <w:rPr>
                <w:szCs w:val="18"/>
                <w:lang w:eastAsia="zh-CN"/>
              </w:rPr>
            </w:pPr>
            <w:r w:rsidRPr="0055195A">
              <w:rPr>
                <w:szCs w:val="18"/>
                <w:lang w:eastAsia="zh-CN"/>
              </w:rPr>
              <w:t>Normal</w:t>
            </w:r>
          </w:p>
        </w:tc>
      </w:tr>
      <w:tr w:rsidR="005E4028" w:rsidRPr="0055195A" w14:paraId="60A56EF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429F1BD" w14:textId="51FB4800" w:rsidR="005E4028" w:rsidRPr="0055195A" w:rsidRDefault="005E4028" w:rsidP="0055195A">
            <w:pPr>
              <w:pStyle w:val="TAL"/>
              <w:keepNext w:val="0"/>
              <w:keepLines w:val="0"/>
            </w:pPr>
            <w:r w:rsidRPr="0055195A">
              <w:t>TRS</w:t>
            </w:r>
            <w:r w:rsidR="0055195A">
              <w:t xml:space="preserve"> </w:t>
            </w:r>
            <w:r w:rsidRPr="0055195A">
              <w:t>configuration</w:t>
            </w:r>
          </w:p>
        </w:tc>
        <w:tc>
          <w:tcPr>
            <w:tcW w:w="1132" w:type="dxa"/>
            <w:tcBorders>
              <w:top w:val="single" w:sz="4" w:space="0" w:color="auto"/>
              <w:left w:val="single" w:sz="4" w:space="0" w:color="auto"/>
              <w:bottom w:val="single" w:sz="4" w:space="0" w:color="auto"/>
              <w:right w:val="single" w:sz="4" w:space="0" w:color="auto"/>
            </w:tcBorders>
          </w:tcPr>
          <w:p w14:paraId="582BA3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1D1F9BB7" w14:textId="757AF8FE" w:rsidR="005E4028" w:rsidRPr="0055195A" w:rsidRDefault="005E4028" w:rsidP="0055195A">
            <w:pPr>
              <w:pStyle w:val="TAC"/>
              <w:keepNext w:val="0"/>
              <w:keepLines w:val="0"/>
              <w:rPr>
                <w:sz w:val="16"/>
              </w:rPr>
            </w:pPr>
            <w:r w:rsidRPr="0055195A">
              <w:rPr>
                <w:szCs w:val="18"/>
              </w:rPr>
              <w:t>TRS.2.1</w:t>
            </w:r>
            <w:r w:rsidR="0055195A">
              <w:rPr>
                <w:szCs w:val="18"/>
              </w:rPr>
              <w:t xml:space="preserve"> </w:t>
            </w:r>
            <w:r w:rsidRPr="0055195A">
              <w:rPr>
                <w:szCs w:val="18"/>
              </w:rPr>
              <w:t>TDD</w:t>
            </w:r>
          </w:p>
        </w:tc>
      </w:tr>
      <w:tr w:rsidR="005E4028" w:rsidRPr="0055195A" w14:paraId="682877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59E7EAD" w14:textId="1F7724A8" w:rsidR="005E4028" w:rsidRPr="0055195A" w:rsidRDefault="005E4028" w:rsidP="0055195A">
            <w:pPr>
              <w:pStyle w:val="TAL"/>
              <w:keepNext w:val="0"/>
              <w:keepLines w:val="0"/>
              <w:rPr>
                <w:highlight w:val="red"/>
              </w:rPr>
            </w:pPr>
            <w:r w:rsidRPr="0055195A">
              <w:t>OCNG</w:t>
            </w:r>
            <w:r w:rsidR="0055195A">
              <w:t xml:space="preserve"> </w:t>
            </w:r>
            <w:r w:rsidRPr="0055195A">
              <w:t>Patterns</w:t>
            </w:r>
          </w:p>
        </w:tc>
        <w:tc>
          <w:tcPr>
            <w:tcW w:w="1132" w:type="dxa"/>
            <w:tcBorders>
              <w:top w:val="single" w:sz="4" w:space="0" w:color="auto"/>
              <w:left w:val="single" w:sz="4" w:space="0" w:color="auto"/>
              <w:bottom w:val="single" w:sz="4" w:space="0" w:color="auto"/>
              <w:right w:val="single" w:sz="4" w:space="0" w:color="auto"/>
            </w:tcBorders>
          </w:tcPr>
          <w:p w14:paraId="6C6E8C3C" w14:textId="77777777" w:rsidR="005E4028" w:rsidRPr="0055195A" w:rsidRDefault="005E4028" w:rsidP="0055195A">
            <w:pPr>
              <w:pStyle w:val="TAC"/>
              <w:keepNext w:val="0"/>
              <w:keepLines w:val="0"/>
              <w:rPr>
                <w:highlight w:val="red"/>
              </w:rPr>
            </w:pPr>
          </w:p>
        </w:tc>
        <w:tc>
          <w:tcPr>
            <w:tcW w:w="4668" w:type="dxa"/>
            <w:gridSpan w:val="2"/>
            <w:tcBorders>
              <w:top w:val="single" w:sz="4" w:space="0" w:color="auto"/>
              <w:left w:val="single" w:sz="4" w:space="0" w:color="auto"/>
              <w:bottom w:val="single" w:sz="4" w:space="0" w:color="auto"/>
              <w:right w:val="single" w:sz="4" w:space="0" w:color="auto"/>
            </w:tcBorders>
            <w:hideMark/>
          </w:tcPr>
          <w:p w14:paraId="6806CE62" w14:textId="77777777" w:rsidR="005E4028" w:rsidRPr="0055195A" w:rsidRDefault="005E4028" w:rsidP="0055195A">
            <w:pPr>
              <w:pStyle w:val="TAC"/>
              <w:keepNext w:val="0"/>
              <w:keepLines w:val="0"/>
            </w:pPr>
            <w:r w:rsidRPr="0055195A">
              <w:rPr>
                <w:snapToGrid w:val="0"/>
              </w:rPr>
              <w:t>OP.1</w:t>
            </w:r>
          </w:p>
        </w:tc>
      </w:tr>
      <w:tr w:rsidR="005E4028" w:rsidRPr="0055195A" w14:paraId="09E4246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38599D1" w14:textId="1F167BD2" w:rsidR="005E4028" w:rsidRPr="0055195A" w:rsidRDefault="005E4028" w:rsidP="0055195A">
            <w:pPr>
              <w:pStyle w:val="TAL"/>
              <w:keepNext w:val="0"/>
              <w:keepLines w:val="0"/>
            </w:pPr>
            <w:r w:rsidRPr="0055195A">
              <w:rPr>
                <w:szCs w:val="18"/>
                <w:lang w:eastAsia="zh-CN"/>
              </w:rPr>
              <w:t>SMTC</w:t>
            </w:r>
            <w:r w:rsidR="0055195A">
              <w:rPr>
                <w:szCs w:val="18"/>
                <w:lang w:eastAsia="zh-CN"/>
              </w:rPr>
              <w:t xml:space="preserve"> </w:t>
            </w:r>
            <w:r w:rsidRPr="0055195A">
              <w:rPr>
                <w:szCs w:val="18"/>
                <w:lang w:eastAsia="zh-CN"/>
              </w:rPr>
              <w:t>Configuration</w:t>
            </w:r>
          </w:p>
        </w:tc>
        <w:tc>
          <w:tcPr>
            <w:tcW w:w="1132" w:type="dxa"/>
            <w:tcBorders>
              <w:top w:val="single" w:sz="4" w:space="0" w:color="auto"/>
              <w:left w:val="single" w:sz="4" w:space="0" w:color="auto"/>
              <w:bottom w:val="single" w:sz="4" w:space="0" w:color="auto"/>
              <w:right w:val="single" w:sz="4" w:space="0" w:color="auto"/>
            </w:tcBorders>
          </w:tcPr>
          <w:p w14:paraId="676AEE2B"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C3FE295" w14:textId="77777777" w:rsidR="005E4028" w:rsidRPr="0055195A" w:rsidRDefault="005E4028" w:rsidP="0055195A">
            <w:pPr>
              <w:pStyle w:val="TAC"/>
              <w:keepNext w:val="0"/>
              <w:keepLines w:val="0"/>
              <w:rPr>
                <w:snapToGrid w:val="0"/>
              </w:rPr>
            </w:pPr>
            <w:r w:rsidRPr="0055195A">
              <w:rPr>
                <w:snapToGrid w:val="0"/>
                <w:szCs w:val="18"/>
                <w:lang w:eastAsia="zh-CN"/>
              </w:rPr>
              <w:t>SMTC.1</w:t>
            </w:r>
          </w:p>
        </w:tc>
      </w:tr>
      <w:tr w:rsidR="005E4028" w:rsidRPr="0055195A" w14:paraId="7B383BE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0546433" w14:textId="51CDA330" w:rsidR="005E4028" w:rsidRPr="0055195A" w:rsidRDefault="005E4028" w:rsidP="0055195A">
            <w:pPr>
              <w:pStyle w:val="TAL"/>
              <w:keepNext w:val="0"/>
              <w:keepLines w:val="0"/>
            </w:pPr>
            <w:r w:rsidRPr="0055195A">
              <w:rPr>
                <w:rFonts w:cs="Arial"/>
              </w:rPr>
              <w:t>SSB</w:t>
            </w:r>
            <w:r w:rsidR="0055195A">
              <w:rPr>
                <w:rFonts w:cs="Arial"/>
              </w:rPr>
              <w:t xml:space="preserve"> </w:t>
            </w:r>
            <w:r w:rsidRPr="0055195A">
              <w:rPr>
                <w:rFonts w:cs="Arial"/>
              </w:rPr>
              <w:t>Configuration</w:t>
            </w:r>
          </w:p>
        </w:tc>
        <w:tc>
          <w:tcPr>
            <w:tcW w:w="1132" w:type="dxa"/>
            <w:tcBorders>
              <w:top w:val="single" w:sz="4" w:space="0" w:color="auto"/>
              <w:left w:val="single" w:sz="4" w:space="0" w:color="auto"/>
              <w:bottom w:val="single" w:sz="4" w:space="0" w:color="auto"/>
              <w:right w:val="single" w:sz="4" w:space="0" w:color="auto"/>
            </w:tcBorders>
          </w:tcPr>
          <w:p w14:paraId="1094AC88"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2AB9322" w14:textId="17A7631C" w:rsidR="005E4028" w:rsidRPr="0055195A" w:rsidRDefault="005E4028" w:rsidP="0055195A">
            <w:pPr>
              <w:pStyle w:val="TAC"/>
              <w:keepNext w:val="0"/>
              <w:keepLines w:val="0"/>
            </w:pPr>
            <w:r w:rsidRPr="0055195A">
              <w:rPr>
                <w:rFonts w:cs="v4.2.0"/>
              </w:rPr>
              <w:t>SSB.3</w:t>
            </w:r>
            <w:r w:rsidR="0055195A">
              <w:rPr>
                <w:rFonts w:cs="v4.2.0"/>
              </w:rPr>
              <w:t xml:space="preserve"> </w:t>
            </w:r>
            <w:r w:rsidRPr="0055195A">
              <w:rPr>
                <w:rFonts w:cs="v4.2.0"/>
              </w:rPr>
              <w:t>FR2</w:t>
            </w:r>
          </w:p>
        </w:tc>
      </w:tr>
      <w:tr w:rsidR="005E4028" w:rsidRPr="0055195A" w14:paraId="0A754F5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75E910A" w14:textId="19FD19CC" w:rsidR="005E4028" w:rsidRPr="0055195A" w:rsidRDefault="005E4028" w:rsidP="0055195A">
            <w:pPr>
              <w:pStyle w:val="TAL"/>
              <w:keepNext w:val="0"/>
              <w:keepLines w:val="0"/>
            </w:pPr>
            <w:r w:rsidRPr="0055195A">
              <w:rPr>
                <w:rFonts w:cs="Arial"/>
              </w:rPr>
              <w:t>PDSCH/PDCCH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41EF062C"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09CCA226" w14:textId="77777777" w:rsidR="005E4028" w:rsidRPr="0055195A" w:rsidRDefault="005E4028" w:rsidP="0055195A">
            <w:pPr>
              <w:pStyle w:val="TAC"/>
              <w:keepNext w:val="0"/>
              <w:keepLines w:val="0"/>
            </w:pPr>
            <w:r w:rsidRPr="0055195A">
              <w:t>120</w:t>
            </w:r>
          </w:p>
        </w:tc>
      </w:tr>
      <w:tr w:rsidR="005E4028" w:rsidRPr="0055195A" w14:paraId="2DF6F972"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170A327" w14:textId="3104CF5A" w:rsidR="005E4028" w:rsidRPr="0055195A" w:rsidRDefault="005E4028" w:rsidP="0055195A">
            <w:pPr>
              <w:pStyle w:val="TAL"/>
              <w:keepNext w:val="0"/>
              <w:keepLines w:val="0"/>
            </w:pPr>
            <w:r w:rsidRPr="0055195A">
              <w:rPr>
                <w:rFonts w:cs="Arial"/>
              </w:rPr>
              <w:t>PUCCH/PUSCH</w:t>
            </w:r>
            <w:r w:rsidR="0055195A">
              <w:rPr>
                <w:rFonts w:cs="Arial"/>
              </w:rPr>
              <w:t xml:space="preserve"> </w:t>
            </w:r>
            <w:r w:rsidRPr="0055195A">
              <w:rPr>
                <w:rFonts w:cs="Arial"/>
              </w:rPr>
              <w:t>subcarrier</w:t>
            </w:r>
            <w:r w:rsidR="0055195A">
              <w:rPr>
                <w:rFonts w:cs="Arial"/>
              </w:rPr>
              <w:t xml:space="preserve"> </w:t>
            </w:r>
            <w:r w:rsidRPr="0055195A">
              <w:rPr>
                <w:rFonts w:cs="Arial"/>
              </w:rPr>
              <w:t>spacing</w:t>
            </w:r>
          </w:p>
        </w:tc>
        <w:tc>
          <w:tcPr>
            <w:tcW w:w="1132" w:type="dxa"/>
            <w:tcBorders>
              <w:top w:val="single" w:sz="4" w:space="0" w:color="auto"/>
              <w:left w:val="single" w:sz="4" w:space="0" w:color="auto"/>
              <w:bottom w:val="single" w:sz="4" w:space="0" w:color="auto"/>
              <w:right w:val="single" w:sz="4" w:space="0" w:color="auto"/>
            </w:tcBorders>
            <w:hideMark/>
          </w:tcPr>
          <w:p w14:paraId="692FE901" w14:textId="77777777" w:rsidR="005E4028" w:rsidRPr="0055195A" w:rsidRDefault="005E4028" w:rsidP="0055195A">
            <w:pPr>
              <w:pStyle w:val="TAC"/>
              <w:keepNext w:val="0"/>
              <w:keepLines w:val="0"/>
            </w:pPr>
            <w:r w:rsidRPr="0055195A">
              <w:t>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E0AC365" w14:textId="77777777" w:rsidR="005E4028" w:rsidRPr="0055195A" w:rsidRDefault="005E4028" w:rsidP="0055195A">
            <w:pPr>
              <w:pStyle w:val="TAC"/>
              <w:keepNext w:val="0"/>
              <w:keepLines w:val="0"/>
            </w:pPr>
            <w:r w:rsidRPr="0055195A">
              <w:t>120</w:t>
            </w:r>
          </w:p>
        </w:tc>
      </w:tr>
      <w:tr w:rsidR="005E4028" w:rsidRPr="0055195A" w14:paraId="0828B9A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76CC58B6" w14:textId="67899205" w:rsidR="005E4028" w:rsidRPr="0055195A" w:rsidRDefault="005E4028" w:rsidP="0055195A">
            <w:pPr>
              <w:pStyle w:val="TAL"/>
              <w:keepNext w:val="0"/>
              <w:keepLines w:val="0"/>
            </w:pPr>
            <w:r w:rsidRPr="0055195A">
              <w:t>PRACH</w:t>
            </w:r>
            <w:r w:rsidR="0055195A">
              <w:t xml:space="preserve"> </w:t>
            </w:r>
            <w:r w:rsidRPr="0055195A">
              <w:t>configuration</w:t>
            </w:r>
            <w:r w:rsidR="0055195A">
              <w:t xml:space="preserve"> </w:t>
            </w:r>
          </w:p>
        </w:tc>
        <w:tc>
          <w:tcPr>
            <w:tcW w:w="1132" w:type="dxa"/>
            <w:tcBorders>
              <w:top w:val="single" w:sz="4" w:space="0" w:color="auto"/>
              <w:left w:val="single" w:sz="4" w:space="0" w:color="auto"/>
              <w:bottom w:val="single" w:sz="4" w:space="0" w:color="auto"/>
              <w:right w:val="single" w:sz="4" w:space="0" w:color="auto"/>
            </w:tcBorders>
          </w:tcPr>
          <w:p w14:paraId="18743734"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768DBF" w14:textId="47A5E21B" w:rsidR="005E4028" w:rsidRPr="0055195A" w:rsidRDefault="005E4028" w:rsidP="0055195A">
            <w:pPr>
              <w:pStyle w:val="TAC"/>
              <w:keepNext w:val="0"/>
              <w:keepLines w:val="0"/>
            </w:pPr>
            <w:r w:rsidRPr="0055195A">
              <w:rPr>
                <w:lang w:eastAsia="zh-CN"/>
              </w:rPr>
              <w:t>FR2</w:t>
            </w:r>
            <w:r w:rsidR="0055195A">
              <w:rPr>
                <w:lang w:eastAsia="zh-CN"/>
              </w:rPr>
              <w:t xml:space="preserve"> </w:t>
            </w:r>
            <w:r w:rsidRPr="0055195A">
              <w:rPr>
                <w:lang w:eastAsia="zh-CN"/>
              </w:rPr>
              <w:t>PRACH</w:t>
            </w:r>
            <w:r w:rsidR="0055195A">
              <w:rPr>
                <w:lang w:eastAsia="zh-CN"/>
              </w:rPr>
              <w:t xml:space="preserve"> </w:t>
            </w:r>
            <w:r w:rsidRPr="0055195A">
              <w:rPr>
                <w:lang w:eastAsia="zh-CN"/>
              </w:rPr>
              <w:t>configuration</w:t>
            </w:r>
            <w:r w:rsidR="0055195A">
              <w:rPr>
                <w:lang w:eastAsia="zh-CN"/>
              </w:rPr>
              <w:t xml:space="preserve"> </w:t>
            </w:r>
            <w:r w:rsidRPr="0055195A">
              <w:rPr>
                <w:lang w:eastAsia="zh-CN"/>
              </w:rPr>
              <w:t>6</w:t>
            </w:r>
          </w:p>
        </w:tc>
      </w:tr>
      <w:tr w:rsidR="005E4028" w:rsidRPr="0055195A" w14:paraId="2AE36C70" w14:textId="77777777" w:rsidTr="0055195A">
        <w:trPr>
          <w:jc w:val="center"/>
        </w:trPr>
        <w:tc>
          <w:tcPr>
            <w:tcW w:w="2081" w:type="dxa"/>
            <w:gridSpan w:val="2"/>
            <w:tcBorders>
              <w:top w:val="single" w:sz="4" w:space="0" w:color="auto"/>
              <w:left w:val="single" w:sz="4" w:space="0" w:color="auto"/>
              <w:bottom w:val="nil"/>
              <w:right w:val="single" w:sz="4" w:space="0" w:color="auto"/>
            </w:tcBorders>
            <w:hideMark/>
          </w:tcPr>
          <w:p w14:paraId="1D66BFF1" w14:textId="47F3B560" w:rsidR="005E4028" w:rsidRPr="0055195A" w:rsidRDefault="005E4028" w:rsidP="0055195A">
            <w:pPr>
              <w:pStyle w:val="TAL"/>
              <w:keepNext w:val="0"/>
              <w:keepLines w:val="0"/>
              <w:rPr>
                <w:rFonts w:cs="Arial"/>
              </w:rPr>
            </w:pPr>
            <w:r w:rsidRPr="0055195A">
              <w:rPr>
                <w:rFonts w:cs="Arial"/>
              </w:rPr>
              <w:t>BWP</w:t>
            </w:r>
            <w:r w:rsidR="0055195A">
              <w:rPr>
                <w:rFonts w:cs="Arial"/>
              </w:rPr>
              <w:t xml:space="preserve"> </w:t>
            </w:r>
            <w:r w:rsidRPr="0055195A">
              <w:rPr>
                <w:rFonts w:cs="Arial"/>
              </w:rPr>
              <w:t>configuration</w:t>
            </w:r>
          </w:p>
        </w:tc>
        <w:tc>
          <w:tcPr>
            <w:tcW w:w="1713" w:type="dxa"/>
            <w:tcBorders>
              <w:top w:val="single" w:sz="4" w:space="0" w:color="auto"/>
              <w:left w:val="single" w:sz="4" w:space="0" w:color="auto"/>
              <w:bottom w:val="single" w:sz="4" w:space="0" w:color="auto"/>
              <w:right w:val="single" w:sz="4" w:space="0" w:color="auto"/>
            </w:tcBorders>
            <w:hideMark/>
          </w:tcPr>
          <w:p w14:paraId="09DE4198" w14:textId="7F15E5C7" w:rsidR="005E4028" w:rsidRPr="0055195A" w:rsidRDefault="005E4028"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2E870ACF"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DB66F95" w14:textId="77777777" w:rsidR="005E4028" w:rsidRPr="0055195A" w:rsidRDefault="005E4028" w:rsidP="0055195A">
            <w:pPr>
              <w:pStyle w:val="TAC"/>
              <w:keepNext w:val="0"/>
              <w:keepLines w:val="0"/>
            </w:pPr>
            <w:r w:rsidRPr="0055195A">
              <w:rPr>
                <w:rFonts w:cs="v3.7.0"/>
              </w:rPr>
              <w:t>DLBWP.0.1</w:t>
            </w:r>
          </w:p>
        </w:tc>
      </w:tr>
      <w:tr w:rsidR="005E4028" w:rsidRPr="0055195A" w14:paraId="36135F21" w14:textId="77777777" w:rsidTr="0055195A">
        <w:trPr>
          <w:jc w:val="center"/>
        </w:trPr>
        <w:tc>
          <w:tcPr>
            <w:tcW w:w="2081" w:type="dxa"/>
            <w:gridSpan w:val="2"/>
            <w:tcBorders>
              <w:top w:val="nil"/>
              <w:left w:val="single" w:sz="4" w:space="0" w:color="auto"/>
              <w:bottom w:val="nil"/>
              <w:right w:val="single" w:sz="4" w:space="0" w:color="auto"/>
            </w:tcBorders>
          </w:tcPr>
          <w:p w14:paraId="71C3DF33"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0256918E" w14:textId="7E2A4CA3" w:rsidR="005E4028" w:rsidRPr="0055195A" w:rsidRDefault="005E4028"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4E1AA8F6"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6FD0BDEF" w14:textId="77777777" w:rsidR="005E4028" w:rsidRPr="0055195A" w:rsidRDefault="005E4028" w:rsidP="0055195A">
            <w:pPr>
              <w:pStyle w:val="TAC"/>
              <w:keepNext w:val="0"/>
              <w:keepLines w:val="0"/>
            </w:pPr>
            <w:r w:rsidRPr="0055195A">
              <w:rPr>
                <w:rFonts w:cs="v3.7.0"/>
              </w:rPr>
              <w:t>DLBWP.1.1</w:t>
            </w:r>
          </w:p>
        </w:tc>
      </w:tr>
      <w:tr w:rsidR="005E4028" w:rsidRPr="0055195A" w14:paraId="6B5B3E12" w14:textId="77777777" w:rsidTr="0055195A">
        <w:trPr>
          <w:jc w:val="center"/>
        </w:trPr>
        <w:tc>
          <w:tcPr>
            <w:tcW w:w="2081" w:type="dxa"/>
            <w:gridSpan w:val="2"/>
            <w:tcBorders>
              <w:top w:val="nil"/>
              <w:left w:val="single" w:sz="4" w:space="0" w:color="auto"/>
              <w:bottom w:val="nil"/>
              <w:right w:val="single" w:sz="4" w:space="0" w:color="auto"/>
            </w:tcBorders>
          </w:tcPr>
          <w:p w14:paraId="20353EA5"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35B1089F" w14:textId="45DF89F9" w:rsidR="005E4028" w:rsidRPr="0055195A" w:rsidRDefault="005E4028"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63A49CF1"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3D25B9F2" w14:textId="77777777" w:rsidR="005E4028" w:rsidRPr="0055195A" w:rsidRDefault="005E4028" w:rsidP="0055195A">
            <w:pPr>
              <w:pStyle w:val="TAC"/>
              <w:keepNext w:val="0"/>
              <w:keepLines w:val="0"/>
            </w:pPr>
            <w:r w:rsidRPr="0055195A">
              <w:rPr>
                <w:rFonts w:cs="v3.7.0"/>
              </w:rPr>
              <w:t>ULBWP.0.1</w:t>
            </w:r>
          </w:p>
        </w:tc>
      </w:tr>
      <w:tr w:rsidR="005E4028" w:rsidRPr="0055195A" w14:paraId="0A33CBFD" w14:textId="77777777" w:rsidTr="0055195A">
        <w:trPr>
          <w:jc w:val="center"/>
        </w:trPr>
        <w:tc>
          <w:tcPr>
            <w:tcW w:w="2081" w:type="dxa"/>
            <w:gridSpan w:val="2"/>
            <w:tcBorders>
              <w:top w:val="nil"/>
              <w:left w:val="single" w:sz="4" w:space="0" w:color="auto"/>
              <w:bottom w:val="single" w:sz="4" w:space="0" w:color="auto"/>
              <w:right w:val="single" w:sz="4" w:space="0" w:color="auto"/>
            </w:tcBorders>
          </w:tcPr>
          <w:p w14:paraId="26692B7B" w14:textId="77777777" w:rsidR="005E4028" w:rsidRPr="0055195A" w:rsidRDefault="005E4028" w:rsidP="0055195A">
            <w:pPr>
              <w:pStyle w:val="TAL"/>
              <w:keepNext w:val="0"/>
              <w:keepLines w:val="0"/>
              <w:rPr>
                <w:rFonts w:cs="Arial"/>
              </w:rPr>
            </w:pPr>
          </w:p>
        </w:tc>
        <w:tc>
          <w:tcPr>
            <w:tcW w:w="1713" w:type="dxa"/>
            <w:tcBorders>
              <w:top w:val="single" w:sz="4" w:space="0" w:color="auto"/>
              <w:left w:val="single" w:sz="4" w:space="0" w:color="auto"/>
              <w:bottom w:val="single" w:sz="4" w:space="0" w:color="auto"/>
              <w:right w:val="single" w:sz="4" w:space="0" w:color="auto"/>
            </w:tcBorders>
            <w:hideMark/>
          </w:tcPr>
          <w:p w14:paraId="2BB5D9BD" w14:textId="46E21ABD" w:rsidR="005E4028" w:rsidRPr="0055195A" w:rsidRDefault="005E4028"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1132" w:type="dxa"/>
            <w:tcBorders>
              <w:top w:val="single" w:sz="4" w:space="0" w:color="auto"/>
              <w:left w:val="single" w:sz="4" w:space="0" w:color="auto"/>
              <w:bottom w:val="single" w:sz="4" w:space="0" w:color="auto"/>
              <w:right w:val="single" w:sz="4" w:space="0" w:color="auto"/>
            </w:tcBorders>
          </w:tcPr>
          <w:p w14:paraId="7A6EE925" w14:textId="77777777" w:rsidR="005E4028" w:rsidRPr="0055195A" w:rsidRDefault="005E4028" w:rsidP="0055195A">
            <w:pPr>
              <w:pStyle w:val="TAC"/>
              <w:keepNext w:val="0"/>
              <w:keepLines w:val="0"/>
            </w:pPr>
          </w:p>
        </w:tc>
        <w:tc>
          <w:tcPr>
            <w:tcW w:w="4668" w:type="dxa"/>
            <w:gridSpan w:val="2"/>
            <w:tcBorders>
              <w:top w:val="single" w:sz="4" w:space="0" w:color="auto"/>
              <w:left w:val="single" w:sz="4" w:space="0" w:color="auto"/>
              <w:bottom w:val="single" w:sz="4" w:space="0" w:color="auto"/>
              <w:right w:val="single" w:sz="4" w:space="0" w:color="auto"/>
            </w:tcBorders>
            <w:hideMark/>
          </w:tcPr>
          <w:p w14:paraId="0BF32735" w14:textId="77777777" w:rsidR="005E4028" w:rsidRPr="0055195A" w:rsidRDefault="005E4028" w:rsidP="0055195A">
            <w:pPr>
              <w:pStyle w:val="TAC"/>
              <w:keepNext w:val="0"/>
              <w:keepLines w:val="0"/>
            </w:pPr>
            <w:r w:rsidRPr="0055195A">
              <w:rPr>
                <w:rFonts w:cs="v3.7.0"/>
              </w:rPr>
              <w:t>ULBWP.1.1</w:t>
            </w:r>
          </w:p>
        </w:tc>
      </w:tr>
      <w:tr w:rsidR="005E4028" w:rsidRPr="0055195A" w14:paraId="5EAB214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00255113" w14:textId="571BC0A9"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PSS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32A4072B" w14:textId="77777777" w:rsidR="005E4028" w:rsidRPr="0055195A" w:rsidRDefault="005E4028" w:rsidP="0055195A">
            <w:pPr>
              <w:pStyle w:val="TAC"/>
              <w:keepNext w:val="0"/>
              <w:keepLines w:val="0"/>
              <w:rPr>
                <w:szCs w:val="18"/>
              </w:rPr>
            </w:pPr>
            <w:r w:rsidRPr="0055195A">
              <w:rPr>
                <w:szCs w:val="18"/>
                <w:lang w:eastAsia="ja-JP"/>
              </w:rPr>
              <w:t>dB</w:t>
            </w:r>
          </w:p>
        </w:tc>
        <w:tc>
          <w:tcPr>
            <w:tcW w:w="4668" w:type="dxa"/>
            <w:gridSpan w:val="2"/>
            <w:vMerge w:val="restart"/>
            <w:tcBorders>
              <w:top w:val="single" w:sz="4" w:space="0" w:color="auto"/>
              <w:left w:val="single" w:sz="4" w:space="0" w:color="auto"/>
              <w:bottom w:val="single" w:sz="4" w:space="0" w:color="auto"/>
              <w:right w:val="single" w:sz="4" w:space="0" w:color="auto"/>
            </w:tcBorders>
            <w:hideMark/>
          </w:tcPr>
          <w:p w14:paraId="59B3B81D" w14:textId="77777777" w:rsidR="005E4028" w:rsidRPr="0055195A" w:rsidRDefault="005E4028" w:rsidP="0055195A">
            <w:pPr>
              <w:pStyle w:val="TAC"/>
              <w:keepNext w:val="0"/>
              <w:keepLines w:val="0"/>
              <w:rPr>
                <w:szCs w:val="18"/>
              </w:rPr>
            </w:pPr>
            <w:r w:rsidRPr="0055195A">
              <w:rPr>
                <w:szCs w:val="18"/>
                <w:lang w:eastAsia="ja-JP"/>
              </w:rPr>
              <w:t>0</w:t>
            </w:r>
          </w:p>
        </w:tc>
      </w:tr>
      <w:tr w:rsidR="005E4028" w:rsidRPr="0055195A" w14:paraId="2365D5F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6296EF9" w14:textId="3AEFE90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E9324C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4DF74D85" w14:textId="77777777" w:rsidR="005E4028" w:rsidRPr="0055195A" w:rsidRDefault="005E4028" w:rsidP="0055195A">
            <w:pPr>
              <w:spacing w:after="0"/>
              <w:rPr>
                <w:rFonts w:ascii="Arial" w:hAnsi="Arial"/>
                <w:sz w:val="18"/>
                <w:szCs w:val="18"/>
              </w:rPr>
            </w:pPr>
          </w:p>
        </w:tc>
      </w:tr>
      <w:tr w:rsidR="005E4028" w:rsidRPr="0055195A" w14:paraId="22C7F8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4CF0941" w14:textId="3431F29E"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PBCH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65A2BAE2"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EE859C0" w14:textId="77777777" w:rsidR="005E4028" w:rsidRPr="0055195A" w:rsidRDefault="005E4028" w:rsidP="0055195A">
            <w:pPr>
              <w:spacing w:after="0"/>
              <w:rPr>
                <w:rFonts w:ascii="Arial" w:hAnsi="Arial"/>
                <w:sz w:val="18"/>
                <w:szCs w:val="18"/>
              </w:rPr>
            </w:pPr>
          </w:p>
        </w:tc>
      </w:tr>
      <w:tr w:rsidR="005E4028" w:rsidRPr="0055195A" w14:paraId="7FCF6A3E"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CA5CF06" w14:textId="3FF0235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30041018"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26EA2663" w14:textId="77777777" w:rsidR="005E4028" w:rsidRPr="0055195A" w:rsidRDefault="005E4028" w:rsidP="0055195A">
            <w:pPr>
              <w:spacing w:after="0"/>
              <w:rPr>
                <w:rFonts w:ascii="Arial" w:hAnsi="Arial"/>
                <w:sz w:val="18"/>
                <w:szCs w:val="18"/>
              </w:rPr>
            </w:pPr>
          </w:p>
        </w:tc>
      </w:tr>
      <w:tr w:rsidR="005E4028" w:rsidRPr="0055195A" w14:paraId="1162BC7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532BDB43" w14:textId="759AE84F"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PDCCH</w:t>
            </w:r>
            <w:r w:rsidR="0055195A">
              <w:rPr>
                <w:szCs w:val="16"/>
                <w:lang w:eastAsia="ja-JP"/>
              </w:rPr>
              <w:t xml:space="preserve"> </w:t>
            </w:r>
            <w:r w:rsidRPr="0055195A">
              <w:rPr>
                <w:szCs w:val="16"/>
                <w:lang w:eastAsia="ja-JP"/>
              </w:rPr>
              <w:t>DMRS</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5487743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B82BB92" w14:textId="77777777" w:rsidR="005E4028" w:rsidRPr="0055195A" w:rsidRDefault="005E4028" w:rsidP="0055195A">
            <w:pPr>
              <w:spacing w:after="0"/>
              <w:rPr>
                <w:rFonts w:ascii="Arial" w:hAnsi="Arial"/>
                <w:sz w:val="18"/>
                <w:szCs w:val="18"/>
              </w:rPr>
            </w:pPr>
          </w:p>
        </w:tc>
      </w:tr>
      <w:tr w:rsidR="005E4028" w:rsidRPr="0055195A" w14:paraId="37F77A1B"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3E4CE6A" w14:textId="14CFE016"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4BCF804A"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7279712B" w14:textId="77777777" w:rsidR="005E4028" w:rsidRPr="0055195A" w:rsidRDefault="005E4028" w:rsidP="0055195A">
            <w:pPr>
              <w:spacing w:after="0"/>
              <w:rPr>
                <w:rFonts w:ascii="Arial" w:hAnsi="Arial"/>
                <w:sz w:val="18"/>
                <w:szCs w:val="18"/>
              </w:rPr>
            </w:pPr>
          </w:p>
        </w:tc>
      </w:tr>
      <w:tr w:rsidR="005E4028" w:rsidRPr="0055195A" w14:paraId="4FB4BDB6"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C141E79" w14:textId="7417E5B8"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PDSCH</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PDSCH</w:t>
            </w:r>
            <w:r w:rsidR="0055195A">
              <w:rPr>
                <w:szCs w:val="16"/>
                <w:lang w:eastAsia="ja-JP"/>
              </w:rPr>
              <w:t xml:space="preserve"> </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1AE1D86F"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538D0F2" w14:textId="77777777" w:rsidR="005E4028" w:rsidRPr="0055195A" w:rsidRDefault="005E4028" w:rsidP="0055195A">
            <w:pPr>
              <w:spacing w:after="0"/>
              <w:rPr>
                <w:rFonts w:ascii="Arial" w:hAnsi="Arial"/>
                <w:sz w:val="18"/>
                <w:szCs w:val="18"/>
              </w:rPr>
            </w:pPr>
          </w:p>
        </w:tc>
      </w:tr>
      <w:tr w:rsidR="005E4028" w:rsidRPr="0055195A" w14:paraId="193201F0"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63DEDB3D" w14:textId="7647BB61"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SSS(Note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778D911E"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0D052390" w14:textId="77777777" w:rsidR="005E4028" w:rsidRPr="0055195A" w:rsidRDefault="005E4028" w:rsidP="0055195A">
            <w:pPr>
              <w:spacing w:after="0"/>
              <w:rPr>
                <w:rFonts w:ascii="Arial" w:hAnsi="Arial"/>
                <w:sz w:val="18"/>
                <w:szCs w:val="18"/>
              </w:rPr>
            </w:pPr>
          </w:p>
        </w:tc>
      </w:tr>
      <w:tr w:rsidR="005E4028" w:rsidRPr="0055195A" w14:paraId="144BED1D"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2E8117A0" w14:textId="1A4D47A3" w:rsidR="005E4028" w:rsidRPr="0055195A" w:rsidRDefault="005E4028" w:rsidP="0055195A">
            <w:pPr>
              <w:pStyle w:val="TAL"/>
              <w:keepNext w:val="0"/>
              <w:keepLines w:val="0"/>
            </w:pPr>
            <w:r w:rsidRPr="0055195A">
              <w:rPr>
                <w:szCs w:val="16"/>
                <w:lang w:eastAsia="ja-JP"/>
              </w:rPr>
              <w:t>EPRE</w:t>
            </w:r>
            <w:r w:rsidR="0055195A">
              <w:rPr>
                <w:szCs w:val="16"/>
                <w:lang w:eastAsia="ja-JP"/>
              </w:rPr>
              <w:t xml:space="preserve"> </w:t>
            </w:r>
            <w:r w:rsidRPr="0055195A">
              <w:rPr>
                <w:szCs w:val="16"/>
                <w:lang w:eastAsia="ja-JP"/>
              </w:rPr>
              <w:t>ratio</w:t>
            </w:r>
            <w:r w:rsidR="0055195A">
              <w:rPr>
                <w:szCs w:val="16"/>
                <w:lang w:eastAsia="ja-JP"/>
              </w:rPr>
              <w:t xml:space="preserve"> </w:t>
            </w:r>
            <w:r w:rsidRPr="0055195A">
              <w:rPr>
                <w:szCs w:val="16"/>
                <w:lang w:eastAsia="ja-JP"/>
              </w:rPr>
              <w:t>of</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to</w:t>
            </w:r>
            <w:r w:rsidR="0055195A">
              <w:rPr>
                <w:szCs w:val="16"/>
                <w:lang w:eastAsia="ja-JP"/>
              </w:rPr>
              <w:t xml:space="preserve"> </w:t>
            </w:r>
            <w:r w:rsidRPr="0055195A">
              <w:rPr>
                <w:szCs w:val="16"/>
                <w:lang w:eastAsia="ja-JP"/>
              </w:rPr>
              <w:t>OCNG</w:t>
            </w:r>
            <w:r w:rsidR="0055195A">
              <w:rPr>
                <w:szCs w:val="16"/>
                <w:lang w:eastAsia="ja-JP"/>
              </w:rPr>
              <w:t xml:space="preserve"> </w:t>
            </w:r>
            <w:r w:rsidRPr="0055195A">
              <w:rPr>
                <w:szCs w:val="16"/>
                <w:lang w:eastAsia="ja-JP"/>
              </w:rPr>
              <w:t>DMRS</w:t>
            </w:r>
            <w:r w:rsidR="0055195A">
              <w:rPr>
                <w:szCs w:val="16"/>
                <w:lang w:eastAsia="ja-JP"/>
              </w:rPr>
              <w:t xml:space="preserve"> </w:t>
            </w:r>
            <w:r w:rsidRPr="0055195A">
              <w:rPr>
                <w:szCs w:val="16"/>
                <w:lang w:eastAsia="ja-JP"/>
              </w:rPr>
              <w:t>(Note</w:t>
            </w:r>
            <w:r w:rsidR="0055195A">
              <w:rPr>
                <w:szCs w:val="16"/>
                <w:lang w:eastAsia="ja-JP"/>
              </w:rPr>
              <w:t xml:space="preserve"> </w:t>
            </w:r>
            <w:r w:rsidRPr="0055195A">
              <w:rPr>
                <w:szCs w:val="16"/>
                <w:lang w:eastAsia="ja-JP"/>
              </w:rPr>
              <w:t>1)</w:t>
            </w:r>
          </w:p>
        </w:tc>
        <w:tc>
          <w:tcPr>
            <w:tcW w:w="1132" w:type="dxa"/>
            <w:vMerge/>
            <w:tcBorders>
              <w:top w:val="single" w:sz="4" w:space="0" w:color="auto"/>
              <w:left w:val="single" w:sz="4" w:space="0" w:color="auto"/>
              <w:bottom w:val="single" w:sz="4" w:space="0" w:color="auto"/>
              <w:right w:val="single" w:sz="4" w:space="0" w:color="auto"/>
            </w:tcBorders>
            <w:vAlign w:val="center"/>
            <w:hideMark/>
          </w:tcPr>
          <w:p w14:paraId="29741AE3" w14:textId="77777777" w:rsidR="005E4028" w:rsidRPr="0055195A" w:rsidRDefault="005E4028" w:rsidP="0055195A">
            <w:pPr>
              <w:spacing w:after="0"/>
              <w:rPr>
                <w:rFonts w:ascii="Arial" w:hAnsi="Arial"/>
                <w:sz w:val="18"/>
                <w:szCs w:val="18"/>
              </w:rPr>
            </w:pPr>
          </w:p>
        </w:tc>
        <w:tc>
          <w:tcPr>
            <w:tcW w:w="6993" w:type="dxa"/>
            <w:gridSpan w:val="2"/>
            <w:vMerge/>
            <w:tcBorders>
              <w:top w:val="single" w:sz="4" w:space="0" w:color="auto"/>
              <w:left w:val="single" w:sz="4" w:space="0" w:color="auto"/>
              <w:bottom w:val="single" w:sz="4" w:space="0" w:color="auto"/>
              <w:right w:val="single" w:sz="4" w:space="0" w:color="auto"/>
            </w:tcBorders>
            <w:vAlign w:val="center"/>
            <w:hideMark/>
          </w:tcPr>
          <w:p w14:paraId="66382E0F" w14:textId="77777777" w:rsidR="005E4028" w:rsidRPr="0055195A" w:rsidRDefault="005E4028" w:rsidP="0055195A">
            <w:pPr>
              <w:spacing w:after="0"/>
              <w:rPr>
                <w:rFonts w:ascii="Arial" w:hAnsi="Arial"/>
                <w:sz w:val="18"/>
                <w:szCs w:val="18"/>
              </w:rPr>
            </w:pPr>
          </w:p>
        </w:tc>
      </w:tr>
      <w:tr w:rsidR="005E4028" w:rsidRPr="0055195A" w14:paraId="7EEE24F8"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FD42815" w14:textId="77777777" w:rsidR="005E4028" w:rsidRPr="0055195A" w:rsidRDefault="005E4028" w:rsidP="0055195A">
            <w:pPr>
              <w:pStyle w:val="TAL"/>
              <w:keepNext w:val="0"/>
              <w:keepLines w:val="0"/>
            </w:pPr>
            <w:r w:rsidRPr="0055195A">
              <w:rPr>
                <w:position w:val="-12"/>
              </w:rPr>
              <w:object w:dxaOrig="310" w:dyaOrig="310" w14:anchorId="16984CE2">
                <v:shape id="_x0000_i1267" type="#_x0000_t75" style="width:15.05pt;height:15.05pt" o:ole="" fillcolor="window">
                  <v:imagedata r:id="rId11" o:title=""/>
                </v:shape>
                <o:OLEObject Type="Embed" ProgID="Equation.3" ShapeID="_x0000_i1267" DrawAspect="Content" ObjectID="_1827920365" r:id="rId266"/>
              </w:object>
            </w:r>
            <w:r w:rsidRPr="0055195A">
              <w:rPr>
                <w:vertAlign w:val="superscript"/>
              </w:rPr>
              <w:t>Note2</w:t>
            </w:r>
          </w:p>
        </w:tc>
        <w:tc>
          <w:tcPr>
            <w:tcW w:w="1132" w:type="dxa"/>
            <w:tcBorders>
              <w:top w:val="single" w:sz="4" w:space="0" w:color="auto"/>
              <w:left w:val="single" w:sz="4" w:space="0" w:color="auto"/>
              <w:bottom w:val="single" w:sz="4" w:space="0" w:color="auto"/>
              <w:right w:val="single" w:sz="4" w:space="0" w:color="auto"/>
            </w:tcBorders>
            <w:hideMark/>
          </w:tcPr>
          <w:p w14:paraId="49129076" w14:textId="38211D00" w:rsidR="005E4028" w:rsidRPr="0055195A" w:rsidRDefault="005E4028" w:rsidP="0055195A">
            <w:pPr>
              <w:pStyle w:val="TAC"/>
              <w:keepNext w:val="0"/>
              <w:keepLines w:val="0"/>
            </w:pPr>
            <w:r w:rsidRPr="0055195A">
              <w:t>dBm/1</w:t>
            </w:r>
            <w:r w:rsidR="0055195A" w:rsidRPr="0055195A">
              <w:t>5</w:t>
            </w:r>
            <w:r w:rsidR="0055195A">
              <w:t xml:space="preserve"> kHz</w:t>
            </w:r>
          </w:p>
        </w:tc>
        <w:tc>
          <w:tcPr>
            <w:tcW w:w="4668" w:type="dxa"/>
            <w:gridSpan w:val="2"/>
            <w:tcBorders>
              <w:top w:val="single" w:sz="4" w:space="0" w:color="auto"/>
              <w:left w:val="single" w:sz="4" w:space="0" w:color="auto"/>
              <w:bottom w:val="single" w:sz="4" w:space="0" w:color="auto"/>
              <w:right w:val="single" w:sz="4" w:space="0" w:color="auto"/>
            </w:tcBorders>
            <w:hideMark/>
          </w:tcPr>
          <w:p w14:paraId="683CC8BF" w14:textId="77777777" w:rsidR="005E4028" w:rsidRPr="0055195A" w:rsidRDefault="005E4028" w:rsidP="0055195A">
            <w:pPr>
              <w:pStyle w:val="TAC"/>
              <w:keepNext w:val="0"/>
              <w:keepLines w:val="0"/>
            </w:pPr>
            <w:r w:rsidRPr="0055195A">
              <w:t>-104.7</w:t>
            </w:r>
          </w:p>
        </w:tc>
      </w:tr>
      <w:tr w:rsidR="005E4028" w:rsidRPr="0055195A" w14:paraId="0FC5D581"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110D3947" w14:textId="77777777" w:rsidR="005E4028" w:rsidRPr="0055195A" w:rsidRDefault="005E4028" w:rsidP="0055195A">
            <w:pPr>
              <w:pStyle w:val="TAL"/>
              <w:keepNext w:val="0"/>
              <w:keepLines w:val="0"/>
            </w:pPr>
            <w:r w:rsidRPr="0055195A">
              <w:rPr>
                <w:rFonts w:eastAsia="Calibri" w:cs="Arial"/>
                <w:position w:val="-12"/>
                <w:szCs w:val="22"/>
              </w:rPr>
              <w:object w:dxaOrig="310" w:dyaOrig="310" w14:anchorId="6BCA3033">
                <v:shape id="_x0000_i1268" type="#_x0000_t75" style="width:15.05pt;height:15.05pt" o:ole="" fillcolor="window">
                  <v:imagedata r:id="rId11" o:title=""/>
                </v:shape>
                <o:OLEObject Type="Embed" ProgID="Equation.3" ShapeID="_x0000_i1268" DrawAspect="Content" ObjectID="_1827920366" r:id="rId267"/>
              </w:object>
            </w:r>
            <w:r w:rsidRPr="0055195A">
              <w:rPr>
                <w:rFonts w:cs="Arial"/>
                <w:vertAlign w:val="superscript"/>
              </w:rPr>
              <w:t>Note2</w:t>
            </w:r>
          </w:p>
        </w:tc>
        <w:tc>
          <w:tcPr>
            <w:tcW w:w="1132" w:type="dxa"/>
            <w:tcBorders>
              <w:top w:val="single" w:sz="4" w:space="0" w:color="auto"/>
              <w:left w:val="single" w:sz="4" w:space="0" w:color="auto"/>
              <w:bottom w:val="nil"/>
              <w:right w:val="single" w:sz="4" w:space="0" w:color="auto"/>
            </w:tcBorders>
            <w:hideMark/>
          </w:tcPr>
          <w:p w14:paraId="435B23F2" w14:textId="77777777" w:rsidR="005E4028" w:rsidRPr="0055195A" w:rsidRDefault="005E4028" w:rsidP="0055195A">
            <w:pPr>
              <w:pStyle w:val="TAC"/>
              <w:keepNext w:val="0"/>
              <w:keepLines w:val="0"/>
            </w:pPr>
            <w:r w:rsidRPr="0055195A">
              <w:t>dBm/SCS</w:t>
            </w:r>
          </w:p>
        </w:tc>
        <w:tc>
          <w:tcPr>
            <w:tcW w:w="4668" w:type="dxa"/>
            <w:gridSpan w:val="2"/>
            <w:tcBorders>
              <w:top w:val="single" w:sz="4" w:space="0" w:color="auto"/>
              <w:left w:val="single" w:sz="4" w:space="0" w:color="auto"/>
              <w:bottom w:val="single" w:sz="4" w:space="0" w:color="auto"/>
              <w:right w:val="single" w:sz="4" w:space="0" w:color="auto"/>
            </w:tcBorders>
            <w:hideMark/>
          </w:tcPr>
          <w:p w14:paraId="1A7EDBE0" w14:textId="77777777" w:rsidR="005E4028" w:rsidRPr="0055195A" w:rsidRDefault="005E4028" w:rsidP="0055195A">
            <w:pPr>
              <w:pStyle w:val="TAC"/>
              <w:keepNext w:val="0"/>
              <w:keepLines w:val="0"/>
            </w:pPr>
            <w:r w:rsidRPr="0055195A">
              <w:t>-95.7</w:t>
            </w:r>
          </w:p>
        </w:tc>
      </w:tr>
      <w:tr w:rsidR="005E4028" w:rsidRPr="0055195A" w14:paraId="500AEDC4"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9C6106" w14:textId="77777777" w:rsidR="005E4028" w:rsidRPr="0055195A" w:rsidRDefault="005E4028" w:rsidP="0055195A">
            <w:pPr>
              <w:pStyle w:val="TAL"/>
              <w:keepNext w:val="0"/>
              <w:keepLines w:val="0"/>
              <w:rPr>
                <w:i/>
              </w:rPr>
            </w:pPr>
            <w:r w:rsidRPr="0055195A">
              <w:rPr>
                <w:i/>
                <w:position w:val="-12"/>
              </w:rPr>
              <w:object w:dxaOrig="620" w:dyaOrig="310" w14:anchorId="46A7F3E9">
                <v:shape id="_x0000_i1269" type="#_x0000_t75" style="width:31.8pt;height:15.05pt" o:ole="" fillcolor="window">
                  <v:imagedata r:id="rId37" o:title=""/>
                </v:shape>
                <o:OLEObject Type="Embed" ProgID="Equation.3" ShapeID="_x0000_i1269" DrawAspect="Content" ObjectID="_1827920367" r:id="rId268"/>
              </w:object>
            </w:r>
          </w:p>
        </w:tc>
        <w:tc>
          <w:tcPr>
            <w:tcW w:w="1132" w:type="dxa"/>
            <w:tcBorders>
              <w:top w:val="single" w:sz="4" w:space="0" w:color="auto"/>
              <w:left w:val="single" w:sz="4" w:space="0" w:color="auto"/>
              <w:bottom w:val="single" w:sz="4" w:space="0" w:color="auto"/>
              <w:right w:val="single" w:sz="4" w:space="0" w:color="auto"/>
            </w:tcBorders>
            <w:hideMark/>
          </w:tcPr>
          <w:p w14:paraId="1142EEA3"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4FC99351" w14:textId="77777777" w:rsidR="005E4028" w:rsidRPr="0055195A" w:rsidRDefault="005E4028" w:rsidP="0055195A">
            <w:pPr>
              <w:pStyle w:val="TAC"/>
              <w:keepNext w:val="0"/>
              <w:keepLines w:val="0"/>
            </w:pPr>
            <w:r w:rsidRPr="0055195A">
              <w:t>-1.8</w:t>
            </w:r>
          </w:p>
        </w:tc>
        <w:tc>
          <w:tcPr>
            <w:tcW w:w="2325" w:type="dxa"/>
            <w:tcBorders>
              <w:top w:val="single" w:sz="4" w:space="0" w:color="auto"/>
              <w:left w:val="single" w:sz="4" w:space="0" w:color="auto"/>
              <w:bottom w:val="single" w:sz="4" w:space="0" w:color="auto"/>
              <w:right w:val="single" w:sz="4" w:space="0" w:color="auto"/>
            </w:tcBorders>
            <w:hideMark/>
          </w:tcPr>
          <w:p w14:paraId="03257BCC" w14:textId="77777777" w:rsidR="005E4028" w:rsidRPr="0055195A" w:rsidRDefault="005E4028" w:rsidP="0055195A">
            <w:pPr>
              <w:pStyle w:val="TAC"/>
              <w:keepNext w:val="0"/>
              <w:keepLines w:val="0"/>
            </w:pPr>
            <w:r w:rsidRPr="0055195A">
              <w:t>0</w:t>
            </w:r>
          </w:p>
        </w:tc>
      </w:tr>
      <w:tr w:rsidR="005E4028" w:rsidRPr="0055195A" w14:paraId="0F3CF1B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4E505BEF" w14:textId="77777777" w:rsidR="005E4028" w:rsidRPr="0055195A" w:rsidRDefault="005E4028" w:rsidP="0055195A">
            <w:pPr>
              <w:pStyle w:val="TAL"/>
              <w:keepNext w:val="0"/>
              <w:keepLines w:val="0"/>
            </w:pPr>
            <w:r w:rsidRPr="0055195A">
              <w:rPr>
                <w:position w:val="-12"/>
              </w:rPr>
              <w:object w:dxaOrig="820" w:dyaOrig="310" w14:anchorId="34451453">
                <v:shape id="_x0000_i1270" type="#_x0000_t75" style="width:40.2pt;height:15.05pt" o:ole="" fillcolor="window">
                  <v:imagedata r:id="rId14" o:title=""/>
                </v:shape>
                <o:OLEObject Type="Embed" ProgID="Equation.3" ShapeID="_x0000_i1270" DrawAspect="Content" ObjectID="_1827920368" r:id="rId269"/>
              </w:object>
            </w:r>
          </w:p>
        </w:tc>
        <w:tc>
          <w:tcPr>
            <w:tcW w:w="1132" w:type="dxa"/>
            <w:tcBorders>
              <w:top w:val="single" w:sz="4" w:space="0" w:color="auto"/>
              <w:left w:val="single" w:sz="4" w:space="0" w:color="auto"/>
              <w:bottom w:val="single" w:sz="4" w:space="0" w:color="auto"/>
              <w:right w:val="single" w:sz="4" w:space="0" w:color="auto"/>
            </w:tcBorders>
            <w:hideMark/>
          </w:tcPr>
          <w:p w14:paraId="7BE3C799" w14:textId="77777777" w:rsidR="005E4028" w:rsidRPr="0055195A" w:rsidRDefault="005E4028" w:rsidP="0055195A">
            <w:pPr>
              <w:pStyle w:val="TAC"/>
              <w:keepNext w:val="0"/>
              <w:keepLines w:val="0"/>
            </w:pPr>
            <w:r w:rsidRPr="0055195A">
              <w:t>dB</w:t>
            </w:r>
          </w:p>
        </w:tc>
        <w:tc>
          <w:tcPr>
            <w:tcW w:w="2343" w:type="dxa"/>
            <w:tcBorders>
              <w:top w:val="single" w:sz="4" w:space="0" w:color="auto"/>
              <w:left w:val="single" w:sz="4" w:space="0" w:color="auto"/>
              <w:bottom w:val="single" w:sz="4" w:space="0" w:color="auto"/>
              <w:right w:val="single" w:sz="4" w:space="0" w:color="auto"/>
            </w:tcBorders>
            <w:hideMark/>
          </w:tcPr>
          <w:p w14:paraId="6C6D285F" w14:textId="77777777" w:rsidR="005E4028" w:rsidRPr="0055195A" w:rsidRDefault="005E4028" w:rsidP="0055195A">
            <w:pPr>
              <w:pStyle w:val="TAC"/>
              <w:keepNext w:val="0"/>
              <w:keepLines w:val="0"/>
            </w:pPr>
            <w:r w:rsidRPr="0055195A">
              <w:t>6</w:t>
            </w:r>
          </w:p>
        </w:tc>
        <w:tc>
          <w:tcPr>
            <w:tcW w:w="2325" w:type="dxa"/>
            <w:tcBorders>
              <w:top w:val="single" w:sz="4" w:space="0" w:color="auto"/>
              <w:left w:val="single" w:sz="4" w:space="0" w:color="auto"/>
              <w:bottom w:val="single" w:sz="4" w:space="0" w:color="auto"/>
              <w:right w:val="single" w:sz="4" w:space="0" w:color="auto"/>
            </w:tcBorders>
            <w:hideMark/>
          </w:tcPr>
          <w:p w14:paraId="32B2C504" w14:textId="77777777" w:rsidR="005E4028" w:rsidRPr="0055195A" w:rsidRDefault="005E4028" w:rsidP="0055195A">
            <w:pPr>
              <w:pStyle w:val="TAC"/>
              <w:keepNext w:val="0"/>
              <w:keepLines w:val="0"/>
            </w:pPr>
            <w:r w:rsidRPr="0055195A">
              <w:t>7</w:t>
            </w:r>
          </w:p>
        </w:tc>
      </w:tr>
      <w:tr w:rsidR="005E4028" w:rsidRPr="0055195A" w14:paraId="7F223D43"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3011A2FE" w14:textId="77777777" w:rsidR="005E4028" w:rsidRPr="0055195A" w:rsidRDefault="005E4028" w:rsidP="0055195A">
            <w:pPr>
              <w:pStyle w:val="TAL"/>
              <w:keepNext w:val="0"/>
              <w:keepLines w:val="0"/>
            </w:pPr>
            <w:r w:rsidRPr="0055195A">
              <w:t>SSB_RP</w:t>
            </w:r>
          </w:p>
        </w:tc>
        <w:tc>
          <w:tcPr>
            <w:tcW w:w="2827" w:type="dxa"/>
            <w:gridSpan w:val="2"/>
            <w:tcBorders>
              <w:top w:val="single" w:sz="4" w:space="0" w:color="auto"/>
              <w:left w:val="single" w:sz="4" w:space="0" w:color="auto"/>
              <w:bottom w:val="single" w:sz="4" w:space="0" w:color="auto"/>
              <w:right w:val="single" w:sz="4" w:space="0" w:color="auto"/>
            </w:tcBorders>
          </w:tcPr>
          <w:p w14:paraId="2FA6B5E1"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299C36C8" w14:textId="77777777" w:rsidR="005E4028" w:rsidRPr="0055195A" w:rsidRDefault="005E4028" w:rsidP="0055195A">
            <w:pPr>
              <w:pStyle w:val="TAC"/>
              <w:keepNext w:val="0"/>
              <w:keepLines w:val="0"/>
            </w:pPr>
            <w:r w:rsidRPr="0055195A">
              <w:t>dBm/SCS</w:t>
            </w:r>
          </w:p>
        </w:tc>
        <w:tc>
          <w:tcPr>
            <w:tcW w:w="2343" w:type="dxa"/>
            <w:tcBorders>
              <w:top w:val="single" w:sz="4" w:space="0" w:color="auto"/>
              <w:left w:val="single" w:sz="4" w:space="0" w:color="auto"/>
              <w:bottom w:val="single" w:sz="4" w:space="0" w:color="auto"/>
              <w:right w:val="single" w:sz="4" w:space="0" w:color="auto"/>
            </w:tcBorders>
            <w:hideMark/>
          </w:tcPr>
          <w:p w14:paraId="68EE596A" w14:textId="77777777" w:rsidR="005E4028" w:rsidRPr="0055195A" w:rsidRDefault="005E4028" w:rsidP="0055195A">
            <w:pPr>
              <w:pStyle w:val="TAC"/>
              <w:keepNext w:val="0"/>
              <w:keepLines w:val="0"/>
            </w:pPr>
            <w:r w:rsidRPr="0055195A">
              <w:t>-88.7</w:t>
            </w:r>
          </w:p>
        </w:tc>
        <w:tc>
          <w:tcPr>
            <w:tcW w:w="2325" w:type="dxa"/>
            <w:tcBorders>
              <w:top w:val="single" w:sz="4" w:space="0" w:color="auto"/>
              <w:left w:val="single" w:sz="4" w:space="0" w:color="auto"/>
              <w:bottom w:val="single" w:sz="4" w:space="0" w:color="auto"/>
              <w:right w:val="single" w:sz="4" w:space="0" w:color="auto"/>
            </w:tcBorders>
            <w:hideMark/>
          </w:tcPr>
          <w:p w14:paraId="1AE931A5" w14:textId="77777777" w:rsidR="005E4028" w:rsidRPr="0055195A" w:rsidRDefault="005E4028" w:rsidP="0055195A">
            <w:pPr>
              <w:pStyle w:val="TAC"/>
              <w:keepNext w:val="0"/>
              <w:keepLines w:val="0"/>
            </w:pPr>
            <w:r w:rsidRPr="0055195A">
              <w:t>-89.7</w:t>
            </w:r>
          </w:p>
        </w:tc>
      </w:tr>
      <w:tr w:rsidR="005E4028" w:rsidRPr="0055195A" w14:paraId="5B3248AA" w14:textId="77777777" w:rsidTr="0055195A">
        <w:trPr>
          <w:jc w:val="center"/>
        </w:trPr>
        <w:tc>
          <w:tcPr>
            <w:tcW w:w="967" w:type="dxa"/>
            <w:tcBorders>
              <w:top w:val="single" w:sz="4" w:space="0" w:color="auto"/>
              <w:left w:val="single" w:sz="4" w:space="0" w:color="auto"/>
              <w:bottom w:val="nil"/>
              <w:right w:val="single" w:sz="4" w:space="0" w:color="auto"/>
            </w:tcBorders>
            <w:hideMark/>
          </w:tcPr>
          <w:p w14:paraId="5F9527A0" w14:textId="77777777" w:rsidR="005E4028" w:rsidRPr="0055195A" w:rsidRDefault="005E4028" w:rsidP="0055195A">
            <w:pPr>
              <w:pStyle w:val="TAL"/>
              <w:keepNext w:val="0"/>
              <w:keepLines w:val="0"/>
              <w:rPr>
                <w:rFonts w:cs="Arial"/>
              </w:rPr>
            </w:pPr>
            <w:r w:rsidRPr="0055195A">
              <w:rPr>
                <w:rFonts w:cs="Arial"/>
              </w:rPr>
              <w:t>Io</w:t>
            </w:r>
            <w:r w:rsidRPr="0055195A">
              <w:rPr>
                <w:rFonts w:cs="Arial"/>
                <w:vertAlign w:val="superscript"/>
              </w:rPr>
              <w:t>Note3</w:t>
            </w:r>
          </w:p>
        </w:tc>
        <w:tc>
          <w:tcPr>
            <w:tcW w:w="2827" w:type="dxa"/>
            <w:gridSpan w:val="2"/>
            <w:tcBorders>
              <w:top w:val="single" w:sz="4" w:space="0" w:color="auto"/>
              <w:left w:val="single" w:sz="4" w:space="0" w:color="auto"/>
              <w:bottom w:val="single" w:sz="4" w:space="0" w:color="auto"/>
              <w:right w:val="single" w:sz="4" w:space="0" w:color="auto"/>
            </w:tcBorders>
          </w:tcPr>
          <w:p w14:paraId="781E21BA" w14:textId="77777777" w:rsidR="005E4028" w:rsidRPr="0055195A" w:rsidRDefault="005E4028" w:rsidP="0055195A">
            <w:pPr>
              <w:pStyle w:val="TAL"/>
              <w:keepNext w:val="0"/>
              <w:keepLines w:val="0"/>
            </w:pPr>
          </w:p>
        </w:tc>
        <w:tc>
          <w:tcPr>
            <w:tcW w:w="1132" w:type="dxa"/>
            <w:tcBorders>
              <w:top w:val="single" w:sz="4" w:space="0" w:color="auto"/>
              <w:left w:val="single" w:sz="4" w:space="0" w:color="auto"/>
              <w:bottom w:val="single" w:sz="4" w:space="0" w:color="auto"/>
              <w:right w:val="single" w:sz="4" w:space="0" w:color="auto"/>
            </w:tcBorders>
            <w:hideMark/>
          </w:tcPr>
          <w:p w14:paraId="3700DF65" w14:textId="77777777" w:rsidR="005E4028" w:rsidRPr="0055195A" w:rsidRDefault="005E4028" w:rsidP="0055195A">
            <w:pPr>
              <w:pStyle w:val="TAC"/>
              <w:keepNext w:val="0"/>
              <w:keepLines w:val="0"/>
            </w:pPr>
            <w:r w:rsidRPr="0055195A">
              <w:t>dBm/</w:t>
            </w:r>
          </w:p>
          <w:p w14:paraId="3787053A" w14:textId="1A67BE2E" w:rsidR="005E4028" w:rsidRPr="0055195A" w:rsidRDefault="005E4028" w:rsidP="0055195A">
            <w:pPr>
              <w:pStyle w:val="TAC"/>
              <w:keepNext w:val="0"/>
              <w:keepLines w:val="0"/>
            </w:pPr>
            <w:r w:rsidRPr="0055195A">
              <w:t>95.0</w:t>
            </w:r>
            <w:r w:rsidR="0055195A" w:rsidRPr="0055195A">
              <w:t>4</w:t>
            </w:r>
            <w:r w:rsidR="0055195A">
              <w:t xml:space="preserve"> MHz</w:t>
            </w:r>
          </w:p>
        </w:tc>
        <w:tc>
          <w:tcPr>
            <w:tcW w:w="2343" w:type="dxa"/>
            <w:tcBorders>
              <w:top w:val="single" w:sz="4" w:space="0" w:color="auto"/>
              <w:left w:val="single" w:sz="4" w:space="0" w:color="auto"/>
              <w:bottom w:val="single" w:sz="4" w:space="0" w:color="auto"/>
              <w:right w:val="single" w:sz="4" w:space="0" w:color="auto"/>
            </w:tcBorders>
            <w:hideMark/>
          </w:tcPr>
          <w:p w14:paraId="51E04C40" w14:textId="77777777" w:rsidR="005E4028" w:rsidRPr="0055195A" w:rsidRDefault="005E4028" w:rsidP="0055195A">
            <w:pPr>
              <w:pStyle w:val="TAC"/>
              <w:keepNext w:val="0"/>
              <w:keepLines w:val="0"/>
            </w:pPr>
            <w:r w:rsidRPr="0055195A">
              <w:t>-56.7</w:t>
            </w:r>
          </w:p>
        </w:tc>
        <w:tc>
          <w:tcPr>
            <w:tcW w:w="2325" w:type="dxa"/>
            <w:tcBorders>
              <w:top w:val="single" w:sz="4" w:space="0" w:color="auto"/>
              <w:left w:val="single" w:sz="4" w:space="0" w:color="auto"/>
              <w:bottom w:val="single" w:sz="4" w:space="0" w:color="auto"/>
              <w:right w:val="single" w:sz="4" w:space="0" w:color="auto"/>
            </w:tcBorders>
            <w:hideMark/>
          </w:tcPr>
          <w:p w14:paraId="24DA0659" w14:textId="77777777" w:rsidR="005E4028" w:rsidRPr="0055195A" w:rsidRDefault="005E4028" w:rsidP="0055195A">
            <w:pPr>
              <w:pStyle w:val="TAC"/>
              <w:keepNext w:val="0"/>
              <w:keepLines w:val="0"/>
            </w:pPr>
            <w:r w:rsidRPr="0055195A">
              <w:t>-56.7</w:t>
            </w:r>
          </w:p>
        </w:tc>
      </w:tr>
      <w:tr w:rsidR="005E4028" w:rsidRPr="0055195A" w14:paraId="4B687197" w14:textId="77777777" w:rsidTr="0055195A">
        <w:trPr>
          <w:jc w:val="center"/>
        </w:trPr>
        <w:tc>
          <w:tcPr>
            <w:tcW w:w="3794" w:type="dxa"/>
            <w:gridSpan w:val="3"/>
            <w:tcBorders>
              <w:top w:val="single" w:sz="4" w:space="0" w:color="auto"/>
              <w:left w:val="single" w:sz="4" w:space="0" w:color="auto"/>
              <w:bottom w:val="single" w:sz="4" w:space="0" w:color="auto"/>
              <w:right w:val="single" w:sz="4" w:space="0" w:color="auto"/>
            </w:tcBorders>
            <w:hideMark/>
          </w:tcPr>
          <w:p w14:paraId="331A94C6" w14:textId="2A27D832" w:rsidR="005E4028" w:rsidRPr="0055195A" w:rsidRDefault="005E4028" w:rsidP="0055195A">
            <w:pPr>
              <w:pStyle w:val="TAL"/>
              <w:keepLines w:val="0"/>
            </w:pPr>
            <w:r w:rsidRPr="0055195A">
              <w:t>Propagation</w:t>
            </w:r>
            <w:r w:rsidR="0055195A">
              <w:t xml:space="preserve"> </w:t>
            </w:r>
            <w:r w:rsidRPr="0055195A">
              <w:t>condition</w:t>
            </w:r>
          </w:p>
        </w:tc>
        <w:tc>
          <w:tcPr>
            <w:tcW w:w="1132" w:type="dxa"/>
            <w:tcBorders>
              <w:top w:val="single" w:sz="4" w:space="0" w:color="auto"/>
              <w:left w:val="single" w:sz="4" w:space="0" w:color="auto"/>
              <w:bottom w:val="single" w:sz="4" w:space="0" w:color="auto"/>
              <w:right w:val="single" w:sz="4" w:space="0" w:color="auto"/>
            </w:tcBorders>
            <w:hideMark/>
          </w:tcPr>
          <w:p w14:paraId="1DCA42CE" w14:textId="77777777" w:rsidR="005E4028" w:rsidRPr="0055195A" w:rsidRDefault="005E4028" w:rsidP="0055195A">
            <w:pPr>
              <w:pStyle w:val="TAC"/>
              <w:keepLines w:val="0"/>
            </w:pPr>
            <w:r w:rsidRPr="0055195A">
              <w:t>-</w:t>
            </w:r>
          </w:p>
        </w:tc>
        <w:tc>
          <w:tcPr>
            <w:tcW w:w="2343" w:type="dxa"/>
            <w:tcBorders>
              <w:top w:val="single" w:sz="4" w:space="0" w:color="auto"/>
              <w:left w:val="single" w:sz="4" w:space="0" w:color="auto"/>
              <w:bottom w:val="single" w:sz="4" w:space="0" w:color="auto"/>
              <w:right w:val="single" w:sz="4" w:space="0" w:color="auto"/>
            </w:tcBorders>
            <w:hideMark/>
          </w:tcPr>
          <w:p w14:paraId="73718843" w14:textId="77777777" w:rsidR="005E4028" w:rsidRPr="0055195A" w:rsidRDefault="005E4028" w:rsidP="0055195A">
            <w:pPr>
              <w:pStyle w:val="TAC"/>
              <w:keepLines w:val="0"/>
              <w:rPr>
                <w:rFonts w:cs="Arial"/>
              </w:rPr>
            </w:pPr>
            <w:r w:rsidRPr="0055195A">
              <w:rPr>
                <w:rFonts w:cs="Arial"/>
              </w:rPr>
              <w:t>AWGN</w:t>
            </w:r>
          </w:p>
        </w:tc>
        <w:tc>
          <w:tcPr>
            <w:tcW w:w="2325" w:type="dxa"/>
            <w:tcBorders>
              <w:top w:val="single" w:sz="4" w:space="0" w:color="auto"/>
              <w:left w:val="single" w:sz="4" w:space="0" w:color="auto"/>
              <w:bottom w:val="single" w:sz="4" w:space="0" w:color="auto"/>
              <w:right w:val="single" w:sz="4" w:space="0" w:color="auto"/>
            </w:tcBorders>
            <w:hideMark/>
          </w:tcPr>
          <w:p w14:paraId="658571B7" w14:textId="77777777" w:rsidR="005E4028" w:rsidRPr="0055195A" w:rsidRDefault="005E4028" w:rsidP="0055195A">
            <w:pPr>
              <w:pStyle w:val="TAC"/>
              <w:keepLines w:val="0"/>
              <w:rPr>
                <w:rFonts w:cs="Arial"/>
              </w:rPr>
            </w:pPr>
            <w:r w:rsidRPr="0055195A">
              <w:rPr>
                <w:rFonts w:cs="Arial"/>
              </w:rPr>
              <w:t>AWGN</w:t>
            </w:r>
          </w:p>
        </w:tc>
      </w:tr>
      <w:tr w:rsidR="005E4028" w:rsidRPr="0055195A" w14:paraId="631A3F2E" w14:textId="77777777" w:rsidTr="0055195A">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hideMark/>
          </w:tcPr>
          <w:p w14:paraId="00DA8E38" w14:textId="4FBB1F17" w:rsidR="005E4028" w:rsidRPr="0055195A" w:rsidRDefault="0055195A" w:rsidP="0055195A">
            <w:pPr>
              <w:pStyle w:val="TAN"/>
              <w:keepLines w:val="0"/>
            </w:pPr>
            <w:r>
              <w:t xml:space="preserve">NOTE </w:t>
            </w:r>
            <w:r w:rsidRPr="0055195A">
              <w:t>1</w:t>
            </w:r>
            <w:r>
              <w:t>:</w:t>
            </w:r>
            <w:r w:rsidR="005E4028" w:rsidRPr="0055195A">
              <w:tab/>
              <w:t>OCNG</w:t>
            </w:r>
            <w:r>
              <w:t xml:space="preserve"> </w:t>
            </w:r>
            <w:r w:rsidR="005E4028" w:rsidRPr="0055195A">
              <w:t>shall</w:t>
            </w:r>
            <w:r>
              <w:t xml:space="preserve"> </w:t>
            </w:r>
            <w:r w:rsidR="005E4028" w:rsidRPr="0055195A">
              <w:t>be</w:t>
            </w:r>
            <w:r>
              <w:t xml:space="preserve"> </w:t>
            </w:r>
            <w:r w:rsidR="005E4028" w:rsidRPr="0055195A">
              <w:t>used</w:t>
            </w:r>
            <w:r>
              <w:t xml:space="preserve"> </w:t>
            </w:r>
            <w:r w:rsidR="005E4028" w:rsidRPr="0055195A">
              <w:t>such</w:t>
            </w:r>
            <w:r>
              <w:t xml:space="preserve"> </w:t>
            </w:r>
            <w:r w:rsidR="005E4028" w:rsidRPr="0055195A">
              <w:t>that</w:t>
            </w:r>
            <w:r>
              <w:t xml:space="preserve"> </w:t>
            </w:r>
            <w:r w:rsidR="005E4028" w:rsidRPr="0055195A">
              <w:t>both</w:t>
            </w:r>
            <w:r>
              <w:t xml:space="preserve"> </w:t>
            </w:r>
            <w:r w:rsidR="005E4028" w:rsidRPr="0055195A">
              <w:t>cells</w:t>
            </w:r>
            <w:r>
              <w:t xml:space="preserve"> </w:t>
            </w:r>
            <w:r w:rsidR="005E4028" w:rsidRPr="0055195A">
              <w:t>are</w:t>
            </w:r>
            <w:r>
              <w:t xml:space="preserve"> </w:t>
            </w:r>
            <w:r w:rsidR="005E4028" w:rsidRPr="0055195A">
              <w:t>fully</w:t>
            </w:r>
            <w:r>
              <w:t xml:space="preserve"> </w:t>
            </w:r>
            <w:r w:rsidR="005E4028" w:rsidRPr="0055195A">
              <w:t>allocated</w:t>
            </w:r>
            <w:r>
              <w:t xml:space="preserve"> </w:t>
            </w:r>
            <w:r w:rsidR="005E4028" w:rsidRPr="0055195A">
              <w:t>and</w:t>
            </w:r>
            <w:r>
              <w:t xml:space="preserve"> </w:t>
            </w:r>
            <w:r w:rsidR="005E4028" w:rsidRPr="0055195A">
              <w:t>a</w:t>
            </w:r>
            <w:r>
              <w:t xml:space="preserve"> </w:t>
            </w:r>
            <w:r w:rsidR="005E4028" w:rsidRPr="0055195A">
              <w:t>constant</w:t>
            </w:r>
            <w:r>
              <w:t xml:space="preserve"> </w:t>
            </w:r>
            <w:r w:rsidR="005E4028" w:rsidRPr="0055195A">
              <w:t>total</w:t>
            </w:r>
            <w:r>
              <w:t xml:space="preserve"> </w:t>
            </w:r>
            <w:r w:rsidR="005E4028" w:rsidRPr="0055195A">
              <w:t>transmitted</w:t>
            </w:r>
            <w:r>
              <w:t xml:space="preserve"> </w:t>
            </w:r>
            <w:r w:rsidR="005E4028" w:rsidRPr="0055195A">
              <w:t>power</w:t>
            </w:r>
            <w:r>
              <w:t xml:space="preserve"> </w:t>
            </w:r>
            <w:r w:rsidR="005E4028" w:rsidRPr="0055195A">
              <w:t>spectral</w:t>
            </w:r>
            <w:r>
              <w:t xml:space="preserve"> </w:t>
            </w:r>
            <w:r w:rsidR="005E4028" w:rsidRPr="0055195A">
              <w:t>density</w:t>
            </w:r>
            <w:r>
              <w:t xml:space="preserve"> </w:t>
            </w:r>
            <w:r w:rsidR="005E4028" w:rsidRPr="0055195A">
              <w:t>is</w:t>
            </w:r>
            <w:r>
              <w:t xml:space="preserve"> </w:t>
            </w:r>
            <w:r w:rsidR="005E4028" w:rsidRPr="0055195A">
              <w:t>achieved</w:t>
            </w:r>
            <w:r>
              <w:t xml:space="preserve"> </w:t>
            </w:r>
            <w:r w:rsidR="005E4028" w:rsidRPr="0055195A">
              <w:t>for</w:t>
            </w:r>
            <w:r>
              <w:t xml:space="preserve"> </w:t>
            </w:r>
            <w:r w:rsidR="005E4028" w:rsidRPr="0055195A">
              <w:t>all</w:t>
            </w:r>
            <w:r>
              <w:t xml:space="preserve"> </w:t>
            </w:r>
            <w:r w:rsidR="005E4028" w:rsidRPr="0055195A">
              <w:t>OFDM</w:t>
            </w:r>
            <w:r>
              <w:t xml:space="preserve"> </w:t>
            </w:r>
            <w:r w:rsidR="005E4028" w:rsidRPr="0055195A">
              <w:t>symbols.</w:t>
            </w:r>
          </w:p>
          <w:p w14:paraId="5B8E9E15" w14:textId="41A87DE4" w:rsidR="005E4028" w:rsidRPr="0055195A" w:rsidRDefault="0055195A" w:rsidP="0055195A">
            <w:pPr>
              <w:pStyle w:val="TAN"/>
              <w:keepLines w:val="0"/>
            </w:pPr>
            <w:r>
              <w:t xml:space="preserve">NOTE </w:t>
            </w:r>
            <w:r w:rsidRPr="0055195A">
              <w:t>2</w:t>
            </w:r>
            <w:r>
              <w:t>:</w:t>
            </w:r>
            <w:r w:rsidR="005E4028" w:rsidRPr="0055195A">
              <w:tab/>
              <w:t>Interference</w:t>
            </w:r>
            <w:r>
              <w:t xml:space="preserve"> </w:t>
            </w:r>
            <w:r w:rsidR="005E4028" w:rsidRPr="0055195A">
              <w:t>from</w:t>
            </w:r>
            <w:r>
              <w:t xml:space="preserve"> </w:t>
            </w:r>
            <w:r w:rsidR="005E4028" w:rsidRPr="0055195A">
              <w:t>other</w:t>
            </w:r>
            <w:r>
              <w:t xml:space="preserve"> </w:t>
            </w:r>
            <w:r w:rsidR="005E4028" w:rsidRPr="0055195A">
              <w:t>cells</w:t>
            </w:r>
            <w:r>
              <w:t xml:space="preserve"> </w:t>
            </w:r>
            <w:r w:rsidR="005E4028" w:rsidRPr="0055195A">
              <w:t>and</w:t>
            </w:r>
            <w:r>
              <w:t xml:space="preserve"> </w:t>
            </w:r>
            <w:r w:rsidR="005E4028" w:rsidRPr="0055195A">
              <w:t>noise</w:t>
            </w:r>
            <w:r>
              <w:t xml:space="preserve"> </w:t>
            </w:r>
            <w:r w:rsidR="005E4028" w:rsidRPr="0055195A">
              <w:t>sources</w:t>
            </w:r>
            <w:r>
              <w:t xml:space="preserve"> </w:t>
            </w:r>
            <w:r w:rsidR="005E4028" w:rsidRPr="0055195A">
              <w:t>not</w:t>
            </w:r>
            <w:r>
              <w:t xml:space="preserve"> </w:t>
            </w:r>
            <w:r w:rsidR="005E4028" w:rsidRPr="0055195A">
              <w:t>specified</w:t>
            </w:r>
            <w:r>
              <w:t xml:space="preserve"> </w:t>
            </w:r>
            <w:r w:rsidR="005E4028" w:rsidRPr="0055195A">
              <w:t>in</w:t>
            </w:r>
            <w:r>
              <w:t xml:space="preserve"> </w:t>
            </w:r>
            <w:r w:rsidR="005E4028" w:rsidRPr="0055195A">
              <w:t>the</w:t>
            </w:r>
            <w:r>
              <w:t xml:space="preserve"> </w:t>
            </w:r>
            <w:r w:rsidR="005E4028" w:rsidRPr="0055195A">
              <w:t>test</w:t>
            </w:r>
            <w:r>
              <w:t xml:space="preserve"> </w:t>
            </w:r>
            <w:r w:rsidR="005E4028" w:rsidRPr="0055195A">
              <w:t>is</w:t>
            </w:r>
            <w:r>
              <w:t xml:space="preserve"> </w:t>
            </w:r>
            <w:r w:rsidR="005E4028" w:rsidRPr="0055195A">
              <w:t>assumed</w:t>
            </w:r>
            <w:r>
              <w:t xml:space="preserve"> </w:t>
            </w:r>
            <w:r w:rsidR="005E4028" w:rsidRPr="0055195A">
              <w:t>to</w:t>
            </w:r>
            <w:r>
              <w:t xml:space="preserve"> </w:t>
            </w:r>
            <w:r w:rsidR="005E4028" w:rsidRPr="0055195A">
              <w:t>be</w:t>
            </w:r>
            <w:r>
              <w:t xml:space="preserve"> </w:t>
            </w:r>
            <w:r w:rsidR="005E4028" w:rsidRPr="0055195A">
              <w:t>constant</w:t>
            </w:r>
            <w:r>
              <w:t xml:space="preserve"> </w:t>
            </w:r>
            <w:r w:rsidR="005E4028" w:rsidRPr="0055195A">
              <w:t>over</w:t>
            </w:r>
            <w:r>
              <w:t xml:space="preserve"> </w:t>
            </w:r>
            <w:r w:rsidR="005E4028" w:rsidRPr="0055195A">
              <w:t>subcarriers</w:t>
            </w:r>
            <w:r>
              <w:t xml:space="preserve"> </w:t>
            </w:r>
            <w:r w:rsidR="005E4028" w:rsidRPr="0055195A">
              <w:t>and</w:t>
            </w:r>
            <w:r>
              <w:t xml:space="preserve"> </w:t>
            </w:r>
            <w:r w:rsidR="005E4028" w:rsidRPr="0055195A">
              <w:t>time</w:t>
            </w:r>
            <w:r>
              <w:t xml:space="preserve"> </w:t>
            </w:r>
            <w:r w:rsidR="005E4028" w:rsidRPr="0055195A">
              <w:t>and</w:t>
            </w:r>
            <w:r>
              <w:t xml:space="preserve"> </w:t>
            </w:r>
            <w:r w:rsidR="005E4028" w:rsidRPr="0055195A">
              <w:t>shall</w:t>
            </w:r>
            <w:r>
              <w:t xml:space="preserve"> </w:t>
            </w:r>
            <w:r w:rsidR="005E4028" w:rsidRPr="0055195A">
              <w:t>be</w:t>
            </w:r>
            <w:r>
              <w:t xml:space="preserve"> </w:t>
            </w:r>
            <w:r w:rsidR="005E4028" w:rsidRPr="0055195A">
              <w:t>modelled</w:t>
            </w:r>
            <w:r>
              <w:t xml:space="preserve"> </w:t>
            </w:r>
            <w:r w:rsidR="005E4028" w:rsidRPr="0055195A">
              <w:t>as</w:t>
            </w:r>
            <w:r>
              <w:t xml:space="preserve"> </w:t>
            </w:r>
            <w:r w:rsidR="005E4028" w:rsidRPr="0055195A">
              <w:t>AWGN</w:t>
            </w:r>
            <w:r>
              <w:t xml:space="preserve"> </w:t>
            </w:r>
            <w:r w:rsidR="005E4028" w:rsidRPr="0055195A">
              <w:t>of</w:t>
            </w:r>
            <w:r>
              <w:t xml:space="preserve"> </w:t>
            </w:r>
            <w:r w:rsidR="005E4028" w:rsidRPr="0055195A">
              <w:t>appropriate</w:t>
            </w:r>
            <w:r>
              <w:t xml:space="preserve"> </w:t>
            </w:r>
            <w:r w:rsidR="005E4028" w:rsidRPr="0055195A">
              <w:t>power</w:t>
            </w:r>
            <w:r>
              <w:t xml:space="preserve"> </w:t>
            </w:r>
            <w:r w:rsidR="005E4028" w:rsidRPr="0055195A">
              <w:t>for</w:t>
            </w:r>
            <w:r>
              <w:t xml:space="preserve"> </w:t>
            </w:r>
            <w:r w:rsidR="005E4028" w:rsidRPr="0055195A">
              <w:rPr>
                <w:rFonts w:eastAsia="Calibri" w:cs="v4.2.0"/>
                <w:position w:val="-12"/>
                <w:szCs w:val="22"/>
              </w:rPr>
              <w:object w:dxaOrig="310" w:dyaOrig="310" w14:anchorId="59299675">
                <v:shape id="_x0000_i1271" type="#_x0000_t75" style="width:15.05pt;height:15.05pt" o:ole="" fillcolor="window">
                  <v:imagedata r:id="rId11" o:title=""/>
                </v:shape>
                <o:OLEObject Type="Embed" ProgID="Equation.3" ShapeID="_x0000_i1271" DrawAspect="Content" ObjectID="_1827920369" r:id="rId270"/>
              </w:object>
            </w:r>
            <w:r>
              <w:t xml:space="preserve"> </w:t>
            </w:r>
            <w:r w:rsidR="005E4028" w:rsidRPr="0055195A">
              <w:t>to</w:t>
            </w:r>
            <w:r>
              <w:t xml:space="preserve"> </w:t>
            </w:r>
            <w:r w:rsidR="005E4028" w:rsidRPr="0055195A">
              <w:t>be</w:t>
            </w:r>
            <w:r>
              <w:t xml:space="preserve"> </w:t>
            </w:r>
            <w:r w:rsidR="005E4028" w:rsidRPr="0055195A">
              <w:t>fulfilled.</w:t>
            </w:r>
          </w:p>
          <w:p w14:paraId="09537E20" w14:textId="12BBC49F" w:rsidR="005E4028" w:rsidRPr="0055195A" w:rsidRDefault="0055195A" w:rsidP="0055195A">
            <w:pPr>
              <w:pStyle w:val="TAN"/>
              <w:keepLines w:val="0"/>
            </w:pPr>
            <w:r>
              <w:t xml:space="preserve">NOTE </w:t>
            </w:r>
            <w:r w:rsidRPr="0055195A">
              <w:t>3</w:t>
            </w:r>
            <w:r>
              <w:t>:</w:t>
            </w:r>
            <w:r w:rsidR="005E4028" w:rsidRPr="0055195A">
              <w:tab/>
              <w:t>Io</w:t>
            </w:r>
            <w:r>
              <w:t xml:space="preserve"> </w:t>
            </w:r>
            <w:r w:rsidR="005E4028" w:rsidRPr="0055195A">
              <w:t>levels</w:t>
            </w:r>
            <w:r>
              <w:t xml:space="preserve"> </w:t>
            </w:r>
            <w:r w:rsidR="005E4028" w:rsidRPr="0055195A">
              <w:t>have</w:t>
            </w:r>
            <w:r>
              <w:t xml:space="preserve"> </w:t>
            </w:r>
            <w:r w:rsidR="005E4028" w:rsidRPr="0055195A">
              <w:t>been</w:t>
            </w:r>
            <w:r>
              <w:t xml:space="preserve"> </w:t>
            </w:r>
            <w:r w:rsidR="005E4028" w:rsidRPr="0055195A">
              <w:t>derived</w:t>
            </w:r>
            <w:r>
              <w:t xml:space="preserve"> </w:t>
            </w:r>
            <w:r w:rsidR="005E4028" w:rsidRPr="0055195A">
              <w:t>from</w:t>
            </w:r>
            <w:r>
              <w:t xml:space="preserve"> </w:t>
            </w:r>
            <w:r w:rsidR="005E4028" w:rsidRPr="0055195A">
              <w:t>other</w:t>
            </w:r>
            <w:r>
              <w:t xml:space="preserve"> </w:t>
            </w:r>
            <w:r w:rsidR="005E4028" w:rsidRPr="0055195A">
              <w:t>parameters</w:t>
            </w:r>
            <w:r>
              <w:t xml:space="preserve"> </w:t>
            </w:r>
            <w:r w:rsidR="005E4028" w:rsidRPr="0055195A">
              <w:t>for</w:t>
            </w:r>
            <w:r>
              <w:t xml:space="preserve"> </w:t>
            </w:r>
            <w:r w:rsidR="005E4028" w:rsidRPr="0055195A">
              <w:t>information</w:t>
            </w:r>
            <w:r>
              <w:t xml:space="preserve"> </w:t>
            </w:r>
            <w:r w:rsidR="005E4028" w:rsidRPr="0055195A">
              <w:t>purposes.</w:t>
            </w:r>
            <w:r>
              <w:t xml:space="preserve"> </w:t>
            </w:r>
            <w:r w:rsidR="005E4028" w:rsidRPr="0055195A">
              <w:t>They</w:t>
            </w:r>
            <w:r>
              <w:t xml:space="preserve"> </w:t>
            </w:r>
            <w:r w:rsidR="005E4028" w:rsidRPr="0055195A">
              <w:t>are</w:t>
            </w:r>
            <w:r>
              <w:t xml:space="preserve"> </w:t>
            </w:r>
            <w:r w:rsidR="005E4028" w:rsidRPr="0055195A">
              <w:t>not</w:t>
            </w:r>
            <w:r>
              <w:t xml:space="preserve"> </w:t>
            </w:r>
            <w:r w:rsidR="005E4028" w:rsidRPr="0055195A">
              <w:t>settable</w:t>
            </w:r>
            <w:r>
              <w:t xml:space="preserve"> </w:t>
            </w:r>
            <w:r w:rsidR="005E4028" w:rsidRPr="0055195A">
              <w:t>parameters</w:t>
            </w:r>
            <w:r>
              <w:t xml:space="preserve"> </w:t>
            </w:r>
            <w:r w:rsidR="005E4028" w:rsidRPr="0055195A">
              <w:t>themselves.</w:t>
            </w:r>
          </w:p>
        </w:tc>
      </w:tr>
    </w:tbl>
    <w:p w14:paraId="00F6B257" w14:textId="77777777" w:rsidR="005E4028" w:rsidRPr="0055195A" w:rsidRDefault="005E4028" w:rsidP="0055195A">
      <w:pPr>
        <w:rPr>
          <w:snapToGrid w:val="0"/>
        </w:rPr>
      </w:pPr>
    </w:p>
    <w:p w14:paraId="132452EE" w14:textId="22087A25" w:rsidR="005E4028" w:rsidRPr="0055195A" w:rsidRDefault="005E4028" w:rsidP="0055195A">
      <w:pPr>
        <w:pStyle w:val="Heading5"/>
        <w:keepNext w:val="0"/>
        <w:keepLines w:val="0"/>
        <w:rPr>
          <w:snapToGrid w:val="0"/>
        </w:rPr>
      </w:pPr>
      <w:r w:rsidRPr="0055195A">
        <w:rPr>
          <w:snapToGrid w:val="0"/>
        </w:rPr>
        <w:t>A.7.3.</w:t>
      </w:r>
      <w:r w:rsidR="00D34DBA" w:rsidRPr="0055195A">
        <w:rPr>
          <w:snapToGrid w:val="0"/>
        </w:rPr>
        <w:t>5</w:t>
      </w:r>
      <w:r w:rsidRPr="0055195A">
        <w:rPr>
          <w:snapToGrid w:val="0"/>
        </w:rPr>
        <w:t>.1.3</w:t>
      </w:r>
      <w:r w:rsidRPr="0055195A">
        <w:rPr>
          <w:snapToGrid w:val="0"/>
        </w:rPr>
        <w:tab/>
        <w:t>Test Requirements</w:t>
      </w:r>
    </w:p>
    <w:p w14:paraId="738E2516" w14:textId="77777777" w:rsidR="005E4028" w:rsidRPr="0055195A" w:rsidRDefault="005E4028" w:rsidP="0055195A">
      <w:pPr>
        <w:rPr>
          <w:rFonts w:eastAsia="MS Mincho"/>
        </w:rPr>
      </w:pPr>
      <w:r w:rsidRPr="0055195A">
        <w:t xml:space="preserve">The UE shall start to transmit the PRACH to Cell 3 </w:t>
      </w:r>
      <w:r w:rsidRPr="0055195A">
        <w:rPr>
          <w:rFonts w:eastAsia="MS Mincho"/>
        </w:rPr>
        <w:t xml:space="preserve">in no later than </w:t>
      </w:r>
      <w:r w:rsidRPr="0055195A">
        <w:t>D</w:t>
      </w:r>
      <w:r w:rsidRPr="0055195A">
        <w:rPr>
          <w:vertAlign w:val="subscript"/>
        </w:rPr>
        <w:t>LTM</w:t>
      </w:r>
      <w:r w:rsidRPr="0055195A">
        <w:t xml:space="preserve"> </w:t>
      </w:r>
      <w:r w:rsidRPr="0055195A">
        <w:rPr>
          <w:rFonts w:eastAsia="MS Mincho"/>
        </w:rPr>
        <w:t>from the beginning of time period T4.</w:t>
      </w:r>
    </w:p>
    <w:p w14:paraId="2F31C447" w14:textId="3DC36B20" w:rsidR="005E4028" w:rsidRPr="0055195A" w:rsidRDefault="005E4028" w:rsidP="0055195A">
      <w:r w:rsidRPr="0055195A">
        <w:t>The rate of correct cell switches observed during repeated tests shall be at least 9</w:t>
      </w:r>
      <w:r w:rsidR="004D7642" w:rsidRPr="0055195A">
        <w:t>0</w:t>
      </w:r>
      <w:r w:rsidR="004D7642">
        <w:t xml:space="preserve"> %</w:t>
      </w:r>
      <w:r w:rsidRPr="0055195A">
        <w:t>.</w:t>
      </w:r>
    </w:p>
    <w:p w14:paraId="23439CA7" w14:textId="77777777" w:rsidR="005E4028" w:rsidRPr="0055195A" w:rsidRDefault="005E4028" w:rsidP="0055195A">
      <w:pPr>
        <w:pStyle w:val="NO"/>
        <w:keepLines w:val="0"/>
      </w:pPr>
      <w:r w:rsidRPr="0055195A">
        <w:t>NOTE:</w:t>
      </w:r>
      <w:r w:rsidRPr="0055195A">
        <w:tab/>
        <w:t>The cell switch delay can be expressed as D</w:t>
      </w:r>
      <w:r w:rsidRPr="0055195A">
        <w:rPr>
          <w:vertAlign w:val="subscript"/>
        </w:rPr>
        <w:t>LTM</w:t>
      </w:r>
      <w:r w:rsidRPr="0055195A">
        <w:t xml:space="preserve"> (= T</w:t>
      </w:r>
      <w:r w:rsidRPr="0055195A">
        <w:rPr>
          <w:vertAlign w:val="subscript"/>
        </w:rPr>
        <w:t>cmd</w:t>
      </w:r>
      <w:r w:rsidRPr="0055195A">
        <w:t xml:space="preserve"> + T</w:t>
      </w:r>
      <w:r w:rsidRPr="0055195A">
        <w:rPr>
          <w:vertAlign w:val="subscript"/>
        </w:rPr>
        <w:t>LTM-interrupt</w:t>
      </w:r>
      <w:r w:rsidRPr="0055195A">
        <w:t>), where:</w:t>
      </w:r>
    </w:p>
    <w:p w14:paraId="73DD89BB" w14:textId="77777777" w:rsidR="005E4028" w:rsidRPr="0055195A" w:rsidRDefault="005E4028" w:rsidP="0055195A">
      <w:pPr>
        <w:ind w:left="284"/>
        <w:rPr>
          <w:rFonts w:cs="v4.2.0"/>
        </w:rPr>
      </w:pPr>
      <w:r w:rsidRPr="0055195A">
        <w:t>T</w:t>
      </w:r>
      <w:r w:rsidRPr="0055195A">
        <w:rPr>
          <w:vertAlign w:val="subscript"/>
        </w:rPr>
        <w:t>cmd</w:t>
      </w:r>
      <w:r w:rsidRPr="0055195A">
        <w:t xml:space="preserve"> = T</w:t>
      </w:r>
      <w:r w:rsidRPr="0055195A">
        <w:rPr>
          <w:vertAlign w:val="subscript"/>
        </w:rPr>
        <w:t xml:space="preserve">HARQ </w:t>
      </w:r>
      <w:r w:rsidRPr="0055195A">
        <w:t>+ 3 ms and is specified in clause 6.3.1.2</w:t>
      </w:r>
      <w:r w:rsidRPr="0055195A">
        <w:rPr>
          <w:lang w:eastAsia="zh-CN"/>
        </w:rPr>
        <w:t xml:space="preserve">, </w:t>
      </w:r>
      <w:r w:rsidRPr="0055195A">
        <w:t>T</w:t>
      </w:r>
      <w:r w:rsidRPr="0055195A">
        <w:rPr>
          <w:vertAlign w:val="subscript"/>
        </w:rPr>
        <w:t>LTM-interrupt</w:t>
      </w:r>
      <w:r w:rsidRPr="0055195A">
        <w:t xml:space="preserve"> is defined in clause 8.20.3 as T</w:t>
      </w:r>
      <w:r w:rsidRPr="0055195A">
        <w:rPr>
          <w:vertAlign w:val="subscript"/>
        </w:rPr>
        <w:t>LTM-interrupt</w:t>
      </w:r>
      <w:r w:rsidRPr="0055195A">
        <w:rPr>
          <w:rFonts w:cs="v4.2.0"/>
        </w:rPr>
        <w:t xml:space="preserve"> </w:t>
      </w:r>
      <w:r w:rsidRPr="0055195A">
        <w:t xml:space="preserve"> = T</w:t>
      </w:r>
      <w:r w:rsidRPr="0055195A">
        <w:rPr>
          <w:vertAlign w:val="subscript"/>
        </w:rPr>
        <w:t>LTM-RRC-processing</w:t>
      </w:r>
      <w:r w:rsidRPr="0055195A">
        <w:t xml:space="preserve"> + T</w:t>
      </w:r>
      <w:r w:rsidRPr="0055195A">
        <w:rPr>
          <w:vertAlign w:val="subscript"/>
        </w:rPr>
        <w:t>LTM-processing</w:t>
      </w:r>
      <w:r w:rsidRPr="0055195A">
        <w:t xml:space="preserve"> + </w:t>
      </w:r>
      <w:r w:rsidRPr="0055195A">
        <w:rPr>
          <w:bCs/>
        </w:rPr>
        <w:t>T</w:t>
      </w:r>
      <w:r w:rsidRPr="0055195A">
        <w:rPr>
          <w:bCs/>
          <w:vertAlign w:val="subscript"/>
        </w:rPr>
        <w:t>first-RS</w:t>
      </w:r>
      <w:r w:rsidRPr="0055195A">
        <w:t xml:space="preserve"> + T</w:t>
      </w:r>
      <w:r w:rsidRPr="0055195A">
        <w:rPr>
          <w:vertAlign w:val="subscript"/>
        </w:rPr>
        <w:t xml:space="preserve">RS-proc </w:t>
      </w:r>
      <w:r w:rsidRPr="0055195A">
        <w:t>+ T</w:t>
      </w:r>
      <w:r w:rsidRPr="0055195A">
        <w:rPr>
          <w:vertAlign w:val="subscript"/>
        </w:rPr>
        <w:t>LTM-IU</w:t>
      </w:r>
      <w:r w:rsidRPr="0055195A">
        <w:t xml:space="preserve"> ms</w:t>
      </w:r>
      <w:r w:rsidRPr="0055195A">
        <w:rPr>
          <w:lang w:eastAsia="zh-CN"/>
        </w:rPr>
        <w:t>.</w:t>
      </w:r>
      <w:r w:rsidRPr="0055195A">
        <w:t xml:space="preserve"> </w:t>
      </w:r>
    </w:p>
    <w:p w14:paraId="14F9CDB0" w14:textId="77777777" w:rsidR="005E4028" w:rsidRPr="0055195A" w:rsidRDefault="005E4028" w:rsidP="0055195A">
      <w:pPr>
        <w:pStyle w:val="B10"/>
      </w:pPr>
      <w:r w:rsidRPr="0055195A">
        <w:t>-</w:t>
      </w:r>
      <w:r w:rsidRPr="0055195A">
        <w:tab/>
      </w:r>
      <w:r w:rsidRPr="0055195A">
        <w:rPr>
          <w:bCs/>
        </w:rPr>
        <w:t>T</w:t>
      </w:r>
      <w:r w:rsidRPr="0055195A">
        <w:rPr>
          <w:bCs/>
          <w:vertAlign w:val="subscript"/>
        </w:rPr>
        <w:t>first-RS</w:t>
      </w:r>
      <w:r w:rsidRPr="0055195A">
        <w:t xml:space="preserve"> + T</w:t>
      </w:r>
      <w:r w:rsidRPr="0055195A">
        <w:rPr>
          <w:vertAlign w:val="subscript"/>
        </w:rPr>
        <w:t>RS-proc</w:t>
      </w:r>
      <w:r w:rsidRPr="0055195A">
        <w:t xml:space="preserve">= 0 ms for Test 1A and 1B, </w:t>
      </w:r>
      <w:r w:rsidRPr="0055195A">
        <w:rPr>
          <w:bCs/>
        </w:rPr>
        <w:t>T</w:t>
      </w:r>
      <w:r w:rsidRPr="0055195A">
        <w:rPr>
          <w:bCs/>
          <w:vertAlign w:val="subscript"/>
        </w:rPr>
        <w:t>first-RS</w:t>
      </w:r>
      <w:r w:rsidRPr="0055195A">
        <w:t xml:space="preserve"> + T</w:t>
      </w:r>
      <w:r w:rsidRPr="0055195A">
        <w:rPr>
          <w:vertAlign w:val="subscript"/>
        </w:rPr>
        <w:t>RS-proc</w:t>
      </w:r>
      <w:r w:rsidRPr="0055195A">
        <w:t>= 22 ms for Test 2A and 2B</w:t>
      </w:r>
    </w:p>
    <w:p w14:paraId="4E548B10" w14:textId="29F93AC3" w:rsidR="005E4028" w:rsidRPr="0055195A" w:rsidRDefault="005E4028" w:rsidP="0055195A">
      <w:pPr>
        <w:pStyle w:val="B10"/>
      </w:pPr>
      <w:r w:rsidRPr="0055195A">
        <w:t>-</w:t>
      </w:r>
      <w:r w:rsidRPr="0055195A">
        <w:tab/>
        <w:t>T</w:t>
      </w:r>
      <w:r w:rsidRPr="0055195A">
        <w:rPr>
          <w:vertAlign w:val="subscript"/>
        </w:rPr>
        <w:t>LTM-IU</w:t>
      </w:r>
      <w:r w:rsidRPr="0055195A">
        <w:rPr>
          <w:rFonts w:cs="v4.2.0"/>
        </w:rPr>
        <w:t>=2</w:t>
      </w:r>
      <w:r w:rsidR="0055195A" w:rsidRPr="0055195A">
        <w:rPr>
          <w:rFonts w:cs="v4.2.0"/>
        </w:rPr>
        <w:t>0</w:t>
      </w:r>
      <w:r w:rsidR="0055195A">
        <w:rPr>
          <w:rFonts w:cs="v4.2.0"/>
        </w:rPr>
        <w:t xml:space="preserve"> ms</w:t>
      </w:r>
      <w:r w:rsidRPr="0055195A">
        <w:rPr>
          <w:rFonts w:cs="v4.2.0"/>
        </w:rPr>
        <w:t>,</w:t>
      </w:r>
    </w:p>
    <w:p w14:paraId="585B2DBF" w14:textId="683D69EE" w:rsidR="002C437C" w:rsidRPr="0055195A" w:rsidRDefault="002C437C" w:rsidP="0055195A">
      <w:pPr>
        <w:pStyle w:val="B10"/>
      </w:pPr>
      <w:r w:rsidRPr="0055195A">
        <w:t>-</w:t>
      </w:r>
      <w:r w:rsidRPr="0055195A">
        <w:tab/>
        <w:t>T</w:t>
      </w:r>
      <w:r w:rsidRPr="0055195A">
        <w:rPr>
          <w:vertAlign w:val="subscript"/>
        </w:rPr>
        <w:t>LTM-RRC-processing</w:t>
      </w:r>
      <w:r w:rsidRPr="0055195A">
        <w:t xml:space="preserve"> = 10 ms if UE does not support </w:t>
      </w:r>
      <w:r w:rsidRPr="0055195A">
        <w:rPr>
          <w:rFonts w:hint="eastAsia"/>
          <w:i/>
          <w:iCs/>
        </w:rPr>
        <w:t>ltm-FastProcessingConfig-r18</w:t>
      </w:r>
      <w:r w:rsidRPr="0055195A">
        <w:t>, otherwise T</w:t>
      </w:r>
      <w:r w:rsidRPr="0055195A">
        <w:rPr>
          <w:vertAlign w:val="subscript"/>
        </w:rPr>
        <w:t>LTM-RRC-processing</w:t>
      </w:r>
      <w:r w:rsidRPr="0055195A">
        <w:t xml:space="preserve"> =</w:t>
      </w:r>
      <w:r w:rsidR="0055195A" w:rsidRPr="0055195A">
        <w:t>0</w:t>
      </w:r>
      <w:r w:rsidR="0055195A">
        <w:t xml:space="preserve"> ms</w:t>
      </w:r>
    </w:p>
    <w:p w14:paraId="3CF6E9AE" w14:textId="4E4279B3"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10 ms </w:t>
      </w:r>
      <w:r w:rsidRPr="0055195A">
        <w:rPr>
          <w:rFonts w:eastAsia="PMingLiU"/>
        </w:rPr>
        <w:t xml:space="preserve">if the UE supports </w:t>
      </w:r>
      <w:r w:rsidRPr="0055195A">
        <w:rPr>
          <w:rFonts w:eastAsia="PMingLiU" w:hint="eastAsia"/>
          <w:i/>
          <w:iCs/>
        </w:rPr>
        <w:t xml:space="preserve">ltm-FastUE-Processing-r18 </w:t>
      </w:r>
      <w:r w:rsidRPr="0055195A">
        <w:rPr>
          <w:rFonts w:eastAsia="PMingLiU"/>
        </w:rPr>
        <w:t>capability</w:t>
      </w:r>
      <w:r w:rsidRPr="0055195A">
        <w:t xml:space="preserve"> and UE reports 10 ms for FR2-to-FR2 cell switch in the capability</w:t>
      </w:r>
    </w:p>
    <w:p w14:paraId="676F8443" w14:textId="28BC924A" w:rsidR="002C437C" w:rsidRPr="0055195A" w:rsidRDefault="002C437C" w:rsidP="0055195A">
      <w:pPr>
        <w:pStyle w:val="B10"/>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15 ms </w:t>
      </w:r>
      <w:r w:rsidRPr="0055195A">
        <w:rPr>
          <w:rFonts w:eastAsia="PMingLiU"/>
        </w:rPr>
        <w:t xml:space="preserve">if the UE supports </w:t>
      </w:r>
      <w:r w:rsidRPr="0055195A">
        <w:rPr>
          <w:rFonts w:eastAsia="PMingLiU" w:hint="eastAsia"/>
          <w:i/>
          <w:iCs/>
        </w:rPr>
        <w:t>ltm-FastUE-Processing-r18</w:t>
      </w:r>
      <w:r w:rsidRPr="0055195A">
        <w:rPr>
          <w:rFonts w:eastAsia="PMingLiU"/>
        </w:rPr>
        <w:t>] capability</w:t>
      </w:r>
      <w:r w:rsidRPr="0055195A">
        <w:t xml:space="preserve"> and UE reports 15 ms for FR2-to-FR2 cell switch in the capability</w:t>
      </w:r>
    </w:p>
    <w:p w14:paraId="52CA7298" w14:textId="547281E4" w:rsidR="005E4028" w:rsidRPr="0055195A" w:rsidRDefault="002C437C" w:rsidP="0055195A">
      <w:pPr>
        <w:pStyle w:val="B10"/>
        <w:rPr>
          <w:rFonts w:eastAsia="PMingLiU"/>
        </w:rPr>
      </w:pPr>
      <w:r w:rsidRPr="0055195A">
        <w:t>-</w:t>
      </w:r>
      <w:r w:rsidRPr="0055195A">
        <w:tab/>
      </w:r>
      <w:r w:rsidRPr="0055195A">
        <w:rPr>
          <w:rFonts w:eastAsia="PMingLiU"/>
        </w:rPr>
        <w:t>T</w:t>
      </w:r>
      <w:r w:rsidRPr="0055195A">
        <w:rPr>
          <w:rFonts w:eastAsia="PMingLiU"/>
          <w:vertAlign w:val="subscript"/>
        </w:rPr>
        <w:t>LTM-processing</w:t>
      </w:r>
      <w:r w:rsidRPr="0055195A">
        <w:rPr>
          <w:rFonts w:eastAsia="PMingLiU"/>
        </w:rPr>
        <w:t xml:space="preserve"> </w:t>
      </w:r>
      <w:r w:rsidRPr="0055195A">
        <w:t xml:space="preserve">= 20 ms </w:t>
      </w:r>
      <w:r w:rsidRPr="0055195A">
        <w:rPr>
          <w:rFonts w:eastAsia="PMingLiU"/>
        </w:rPr>
        <w:t xml:space="preserve">if the UE does not support </w:t>
      </w:r>
      <w:r w:rsidRPr="0055195A">
        <w:rPr>
          <w:rFonts w:eastAsia="PMingLiU" w:hint="eastAsia"/>
          <w:i/>
          <w:iCs/>
        </w:rPr>
        <w:t xml:space="preserve">ltm-FastUE-Processing-r18 </w:t>
      </w:r>
      <w:r w:rsidRPr="0055195A">
        <w:rPr>
          <w:rFonts w:eastAsia="PMingLiU"/>
        </w:rPr>
        <w:t>capability.</w:t>
      </w:r>
    </w:p>
    <w:p w14:paraId="7F40097B" w14:textId="11D9CC98" w:rsidR="00564A91" w:rsidRPr="0055195A" w:rsidRDefault="00564A91" w:rsidP="0055195A">
      <w:pPr>
        <w:pStyle w:val="Heading2"/>
        <w:keepNext w:val="0"/>
        <w:keepLines w:val="0"/>
      </w:pPr>
      <w:r w:rsidRPr="0055195A">
        <w:t>A.</w:t>
      </w:r>
      <w:r w:rsidR="002C7C40" w:rsidRPr="0055195A">
        <w:t>7.4</w:t>
      </w:r>
      <w:r w:rsidRPr="0055195A">
        <w:tab/>
        <w:t>Timing</w:t>
      </w:r>
      <w:bookmarkEnd w:id="28"/>
    </w:p>
    <w:p w14:paraId="56B8B755" w14:textId="32BEC86A" w:rsidR="00564A91" w:rsidRPr="0055195A" w:rsidRDefault="00564A91" w:rsidP="0055195A">
      <w:pPr>
        <w:pStyle w:val="Heading3"/>
        <w:keepNext w:val="0"/>
        <w:keepLines w:val="0"/>
      </w:pPr>
      <w:bookmarkStart w:id="48" w:name="_Toc535476688"/>
      <w:r w:rsidRPr="0055195A">
        <w:t>A.</w:t>
      </w:r>
      <w:r w:rsidR="002C7C40" w:rsidRPr="0055195A">
        <w:t>7.4.1</w:t>
      </w:r>
      <w:r w:rsidRPr="0055195A">
        <w:tab/>
        <w:t>UE transmit timing</w:t>
      </w:r>
    </w:p>
    <w:p w14:paraId="075E1744" w14:textId="4A6ECB73" w:rsidR="00564A91" w:rsidRPr="0055195A" w:rsidRDefault="00564A91" w:rsidP="0055195A">
      <w:pPr>
        <w:pStyle w:val="Heading4"/>
        <w:keepNext w:val="0"/>
        <w:keepLines w:val="0"/>
      </w:pPr>
      <w:r w:rsidRPr="0055195A">
        <w:t>A.</w:t>
      </w:r>
      <w:r w:rsidR="002C7C40" w:rsidRPr="0055195A">
        <w:t>7.4.1.1</w:t>
      </w:r>
      <w:r w:rsidRPr="0055195A">
        <w:tab/>
        <w:t>NR UE Transmit Timing Test for FR2</w:t>
      </w:r>
    </w:p>
    <w:p w14:paraId="3FAF47F2" w14:textId="1A4166F4" w:rsidR="00564A91" w:rsidRPr="0055195A" w:rsidRDefault="00564A91" w:rsidP="0055195A">
      <w:pPr>
        <w:pStyle w:val="Heading5"/>
        <w:keepNext w:val="0"/>
        <w:keepLines w:val="0"/>
      </w:pPr>
      <w:bookmarkStart w:id="49" w:name="_Toc535476686"/>
      <w:r w:rsidRPr="0055195A">
        <w:t>A.</w:t>
      </w:r>
      <w:r w:rsidR="002C7C40" w:rsidRPr="0055195A">
        <w:t>7.4.1.1.1</w:t>
      </w:r>
      <w:r w:rsidRPr="0055195A">
        <w:tab/>
        <w:t>Test Purpose and environment</w:t>
      </w:r>
      <w:bookmarkEnd w:id="49"/>
    </w:p>
    <w:p w14:paraId="0B4153F9" w14:textId="77777777" w:rsidR="005541F8" w:rsidRPr="0055195A" w:rsidRDefault="005541F8"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w:t>
      </w:r>
      <w:r w:rsidRPr="0055195A">
        <w:rPr>
          <w:i/>
          <w:iCs/>
          <w:color w:val="000000" w:themeColor="text1"/>
        </w:rPr>
        <w:t>highSpeedMeasFlagFR2-r17</w:t>
      </w:r>
      <w:r w:rsidRPr="0055195A">
        <w:t xml:space="preserve"> is broadcast to UE supporting power class 6. This test will verify the requirements in</w:t>
      </w:r>
      <w:r w:rsidRPr="0055195A">
        <w:rPr>
          <w:lang w:eastAsia="zh-CN"/>
        </w:rPr>
        <w:t xml:space="preserve"> </w:t>
      </w:r>
      <w:r w:rsidRPr="0055195A">
        <w:t>clause 7.1.2.</w:t>
      </w:r>
    </w:p>
    <w:p w14:paraId="27928333" w14:textId="6207B829" w:rsidR="00564A91" w:rsidRPr="0055195A" w:rsidRDefault="00564A91" w:rsidP="0055195A">
      <w:r w:rsidRPr="0055195A">
        <w:t xml:space="preserve">Supported test configurations are shown </w:t>
      </w:r>
      <w:r w:rsidR="0055195A">
        <w:t>in table</w:t>
      </w:r>
      <w:r w:rsidRPr="0055195A">
        <w:t xml:space="preserve"> 7.4.1.1.1-1</w:t>
      </w:r>
      <w:r w:rsidRPr="0055195A">
        <w:rPr>
          <w:lang w:eastAsia="zh-CN"/>
        </w:rPr>
        <w:t>.</w:t>
      </w:r>
    </w:p>
    <w:p w14:paraId="3AC00F39" w14:textId="77777777" w:rsidR="00564A91" w:rsidRPr="0055195A" w:rsidRDefault="00564A91" w:rsidP="0055195A">
      <w:pPr>
        <w:pStyle w:val="TH"/>
        <w:keepNext w:val="0"/>
        <w:keepLines w:val="0"/>
      </w:pPr>
      <w:r w:rsidRPr="0055195A">
        <w:t>Table A.7.4.1.1.1-1: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EB56C2" w:rsidRPr="0055195A" w14:paraId="02A765E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514D36C" w14:textId="77777777" w:rsidR="00564A91" w:rsidRPr="0055195A" w:rsidRDefault="00564A91"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AFFCEA5" w14:textId="77777777" w:rsidR="00564A91" w:rsidRPr="0055195A" w:rsidRDefault="00564A91" w:rsidP="0055195A">
            <w:pPr>
              <w:pStyle w:val="TAH"/>
              <w:keepNext w:val="0"/>
              <w:keepLines w:val="0"/>
              <w:rPr>
                <w:lang w:eastAsia="zh-TW"/>
              </w:rPr>
            </w:pPr>
            <w:r w:rsidRPr="0055195A">
              <w:rPr>
                <w:lang w:eastAsia="zh-TW"/>
              </w:rPr>
              <w:t>Description</w:t>
            </w:r>
          </w:p>
        </w:tc>
      </w:tr>
      <w:tr w:rsidR="00564A91" w:rsidRPr="0055195A" w14:paraId="126E58F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6AFC760D" w14:textId="77777777" w:rsidR="00564A91" w:rsidRPr="0055195A" w:rsidRDefault="00564A91"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49C097" w14:textId="267CC298" w:rsidR="00564A91" w:rsidRPr="0055195A" w:rsidRDefault="00564A91"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2E57DC2A" w14:textId="77777777" w:rsidR="00564A91" w:rsidRPr="0055195A" w:rsidRDefault="00564A91" w:rsidP="0055195A"/>
    <w:p w14:paraId="7BA60854" w14:textId="36573436" w:rsidR="00564A91" w:rsidRPr="0055195A" w:rsidRDefault="00564A91" w:rsidP="0055195A">
      <w:r w:rsidRPr="0055195A">
        <w:t xml:space="preserve">For this test a single NR cell is used. Tables A.7.4.1.1.1-2 and A.7.4.1.1.1-2A define the parameters to be configured and strength of the transmitted signals. The transmit timing is verified by the UE transmitting SRS using the configuration defined </w:t>
      </w:r>
      <w:r w:rsidR="0055195A">
        <w:t>in table</w:t>
      </w:r>
      <w:r w:rsidRPr="0055195A">
        <w:t xml:space="preserve"> A.7.4.1.1.1-3.</w:t>
      </w:r>
    </w:p>
    <w:p w14:paraId="5E50095E" w14:textId="77777777" w:rsidR="00564A91" w:rsidRPr="0055195A" w:rsidRDefault="00564A91" w:rsidP="0055195A">
      <w:pPr>
        <w:pStyle w:val="TH"/>
        <w:keepNext w:val="0"/>
        <w:keepLines w:val="0"/>
      </w:pPr>
      <w:r w:rsidRPr="0055195A">
        <w:t>Table A.7.4.1.1.1-2: Cell Specific Test Parameters for UL Transmit Timing test</w:t>
      </w:r>
    </w:p>
    <w:tbl>
      <w:tblPr>
        <w:tblStyle w:val="TableGrid11"/>
        <w:tblW w:w="0" w:type="auto"/>
        <w:jc w:val="center"/>
        <w:tblLayout w:type="fixed"/>
        <w:tblCellMar>
          <w:left w:w="28" w:type="dxa"/>
        </w:tblCellMar>
        <w:tblLook w:val="04A0" w:firstRow="1" w:lastRow="0" w:firstColumn="1" w:lastColumn="0" w:noHBand="0" w:noVBand="1"/>
      </w:tblPr>
      <w:tblGrid>
        <w:gridCol w:w="2263"/>
        <w:gridCol w:w="1387"/>
        <w:gridCol w:w="1442"/>
        <w:gridCol w:w="1452"/>
        <w:gridCol w:w="1702"/>
      </w:tblGrid>
      <w:tr w:rsidR="00EB56C2" w:rsidRPr="0055195A" w14:paraId="213956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F84513C" w14:textId="77777777" w:rsidR="00564A91" w:rsidRPr="0055195A" w:rsidRDefault="00564A91" w:rsidP="0055195A">
            <w:pPr>
              <w:pStyle w:val="TAH"/>
              <w:keepNext w:val="0"/>
              <w:keepLines w:val="0"/>
              <w:rPr>
                <w:rFonts w:eastAsia="Calibri"/>
              </w:rPr>
            </w:pPr>
            <w:r w:rsidRPr="0055195A">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22D4ED3" w14:textId="77777777" w:rsidR="00564A91" w:rsidRPr="0055195A" w:rsidRDefault="00564A91" w:rsidP="0055195A">
            <w:pPr>
              <w:pStyle w:val="TAH"/>
              <w:keepNext w:val="0"/>
              <w:keepLines w:val="0"/>
            </w:pPr>
            <w:r w:rsidRPr="0055195A">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F35E14D" w14:textId="77777777" w:rsidR="00564A91" w:rsidRPr="0055195A" w:rsidRDefault="00564A91" w:rsidP="0055195A">
            <w:pPr>
              <w:pStyle w:val="TAH"/>
              <w:keepNext w:val="0"/>
              <w:keepLines w:val="0"/>
            </w:pPr>
            <w:r w:rsidRPr="0055195A">
              <w:t>Config</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11108FC" w14:textId="77777777" w:rsidR="00564A91" w:rsidRPr="0055195A" w:rsidRDefault="00564A91" w:rsidP="0055195A">
            <w:pPr>
              <w:pStyle w:val="TAH"/>
              <w:keepNext w:val="0"/>
              <w:keepLines w:val="0"/>
            </w:pPr>
            <w:r w:rsidRPr="0055195A">
              <w:t>Test1</w:t>
            </w:r>
          </w:p>
        </w:tc>
        <w:tc>
          <w:tcPr>
            <w:tcW w:w="1694" w:type="dxa"/>
            <w:tcBorders>
              <w:top w:val="single" w:sz="4" w:space="0" w:color="auto"/>
              <w:left w:val="single" w:sz="4" w:space="0" w:color="auto"/>
              <w:bottom w:val="single" w:sz="4" w:space="0" w:color="auto"/>
              <w:right w:val="single" w:sz="4" w:space="0" w:color="auto"/>
            </w:tcBorders>
            <w:vAlign w:val="center"/>
            <w:hideMark/>
          </w:tcPr>
          <w:p w14:paraId="4592865C" w14:textId="77777777" w:rsidR="00564A91" w:rsidRPr="0055195A" w:rsidRDefault="00564A91" w:rsidP="0055195A">
            <w:pPr>
              <w:pStyle w:val="TAH"/>
              <w:keepNext w:val="0"/>
              <w:keepLines w:val="0"/>
            </w:pPr>
            <w:r w:rsidRPr="0055195A">
              <w:t>Test2</w:t>
            </w:r>
          </w:p>
        </w:tc>
      </w:tr>
      <w:tr w:rsidR="00EB56C2" w:rsidRPr="0055195A" w14:paraId="1EC4E02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68DEDB21" w14:textId="50969152" w:rsidR="00564A91" w:rsidRPr="0055195A" w:rsidRDefault="00564A91" w:rsidP="0055195A">
            <w:pPr>
              <w:pStyle w:val="TAL"/>
              <w:keepNext w:val="0"/>
              <w:keepLines w:val="0"/>
            </w:pPr>
            <w:r w:rsidRPr="0055195A">
              <w:t>SSB</w:t>
            </w:r>
            <w:r w:rsidR="0055195A">
              <w:t xml:space="preserve"> </w:t>
            </w:r>
            <w:r w:rsidRPr="0055195A">
              <w:t>ARFCN</w:t>
            </w:r>
          </w:p>
        </w:tc>
        <w:tc>
          <w:tcPr>
            <w:tcW w:w="1387" w:type="dxa"/>
            <w:tcBorders>
              <w:top w:val="single" w:sz="4" w:space="0" w:color="auto"/>
              <w:left w:val="single" w:sz="4" w:space="0" w:color="auto"/>
              <w:bottom w:val="single" w:sz="4" w:space="0" w:color="auto"/>
              <w:right w:val="single" w:sz="4" w:space="0" w:color="auto"/>
            </w:tcBorders>
          </w:tcPr>
          <w:p w14:paraId="48898011" w14:textId="77777777" w:rsidR="00564A91" w:rsidRPr="0055195A" w:rsidRDefault="00564A91"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5E02E869" w14:textId="1B9A7932" w:rsidR="00564A91" w:rsidRPr="0055195A" w:rsidRDefault="00564A91" w:rsidP="0055195A">
            <w:pPr>
              <w:pStyle w:val="TAC"/>
              <w:keepNext w:val="0"/>
              <w:keepLines w:val="0"/>
            </w:pPr>
            <w:r w:rsidRPr="0055195A">
              <w:t>1</w:t>
            </w:r>
          </w:p>
        </w:tc>
        <w:tc>
          <w:tcPr>
            <w:tcW w:w="1445" w:type="dxa"/>
            <w:tcBorders>
              <w:top w:val="single" w:sz="4" w:space="0" w:color="auto"/>
              <w:left w:val="single" w:sz="4" w:space="0" w:color="auto"/>
              <w:bottom w:val="single" w:sz="4" w:space="0" w:color="auto"/>
              <w:right w:val="single" w:sz="4" w:space="0" w:color="auto"/>
            </w:tcBorders>
          </w:tcPr>
          <w:p w14:paraId="309AF4FD" w14:textId="10282F69" w:rsidR="00564A91" w:rsidRPr="0055195A" w:rsidRDefault="00564A91" w:rsidP="0055195A">
            <w:pPr>
              <w:pStyle w:val="TAC"/>
              <w:keepNext w:val="0"/>
              <w:keepLines w:val="0"/>
            </w:pPr>
            <w:r w:rsidRPr="0055195A">
              <w:t>Freq1</w:t>
            </w:r>
          </w:p>
        </w:tc>
        <w:tc>
          <w:tcPr>
            <w:tcW w:w="1694" w:type="dxa"/>
            <w:tcBorders>
              <w:top w:val="single" w:sz="4" w:space="0" w:color="auto"/>
              <w:left w:val="single" w:sz="4" w:space="0" w:color="auto"/>
              <w:bottom w:val="single" w:sz="4" w:space="0" w:color="auto"/>
              <w:right w:val="single" w:sz="4" w:space="0" w:color="auto"/>
            </w:tcBorders>
          </w:tcPr>
          <w:p w14:paraId="43B55684" w14:textId="70AF841E" w:rsidR="00564A91" w:rsidRPr="0055195A" w:rsidRDefault="00564A91" w:rsidP="0055195A">
            <w:pPr>
              <w:pStyle w:val="TAC"/>
              <w:keepNext w:val="0"/>
              <w:keepLines w:val="0"/>
            </w:pPr>
            <w:r w:rsidRPr="0055195A">
              <w:t>Freq1</w:t>
            </w:r>
          </w:p>
        </w:tc>
      </w:tr>
      <w:tr w:rsidR="00EB56C2" w:rsidRPr="0055195A" w14:paraId="0263FEC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1D89FC7" w14:textId="4E52CFED" w:rsidR="00564A91" w:rsidRPr="0055195A" w:rsidRDefault="00564A91" w:rsidP="0055195A">
            <w:pPr>
              <w:pStyle w:val="TAL"/>
              <w:keepNext w:val="0"/>
              <w:keepLines w:val="0"/>
            </w:pPr>
            <w:r w:rsidRPr="0055195A">
              <w:t>TDD</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E7633B6" w14:textId="77777777" w:rsidR="00564A91" w:rsidRPr="0055195A" w:rsidRDefault="00564A91" w:rsidP="0055195A">
            <w:pPr>
              <w:pStyle w:val="TAC"/>
              <w:keepNext w:val="0"/>
              <w:keepLines w:val="0"/>
            </w:pPr>
          </w:p>
        </w:tc>
        <w:tc>
          <w:tcPr>
            <w:tcW w:w="1442" w:type="dxa"/>
            <w:tcBorders>
              <w:top w:val="single" w:sz="4" w:space="0" w:color="auto"/>
              <w:left w:val="single" w:sz="4" w:space="0" w:color="auto"/>
              <w:right w:val="single" w:sz="4" w:space="0" w:color="auto"/>
            </w:tcBorders>
            <w:hideMark/>
          </w:tcPr>
          <w:p w14:paraId="47AAC395" w14:textId="77777777" w:rsidR="00564A91" w:rsidRPr="0055195A" w:rsidRDefault="00564A91" w:rsidP="0055195A">
            <w:pPr>
              <w:pStyle w:val="TAC"/>
              <w:keepNext w:val="0"/>
              <w:keepLines w:val="0"/>
            </w:pPr>
            <w:r w:rsidRPr="0055195A">
              <w:t>1</w:t>
            </w:r>
          </w:p>
        </w:tc>
        <w:tc>
          <w:tcPr>
            <w:tcW w:w="3131" w:type="dxa"/>
            <w:gridSpan w:val="2"/>
            <w:tcBorders>
              <w:top w:val="single" w:sz="4" w:space="0" w:color="auto"/>
              <w:left w:val="single" w:sz="4" w:space="0" w:color="auto"/>
              <w:right w:val="single" w:sz="4" w:space="0" w:color="auto"/>
            </w:tcBorders>
          </w:tcPr>
          <w:p w14:paraId="7D1DFC46" w14:textId="5B872817" w:rsidR="00564A91" w:rsidRPr="0055195A" w:rsidRDefault="002D3589" w:rsidP="0055195A">
            <w:pPr>
              <w:pStyle w:val="TAC"/>
              <w:keepNext w:val="0"/>
              <w:keepLines w:val="0"/>
            </w:pPr>
            <w:r w:rsidRPr="0055195A">
              <w:t>TDDConf.</w:t>
            </w:r>
            <w:r w:rsidRPr="0055195A">
              <w:rPr>
                <w:lang w:eastAsia="ja-JP"/>
              </w:rPr>
              <w:t>3.1</w:t>
            </w:r>
          </w:p>
        </w:tc>
      </w:tr>
      <w:tr w:rsidR="00FD765B" w:rsidRPr="0055195A" w14:paraId="02EE9DB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131906D" w14:textId="77777777" w:rsidR="00FD765B" w:rsidRPr="0055195A" w:rsidRDefault="00FD765B" w:rsidP="0055195A">
            <w:pPr>
              <w:pStyle w:val="TAL"/>
              <w:keepNext w:val="0"/>
              <w:keepLines w:val="0"/>
            </w:pPr>
            <w:r w:rsidRPr="0055195A">
              <w:t>BW</w:t>
            </w:r>
            <w:r w:rsidRPr="0055195A">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757E7CAA" w14:textId="77777777" w:rsidR="00FD765B" w:rsidRPr="0055195A" w:rsidRDefault="00FD765B" w:rsidP="0055195A">
            <w:pPr>
              <w:pStyle w:val="TAC"/>
              <w:keepNext w:val="0"/>
              <w:keepLines w:val="0"/>
            </w:pPr>
            <w:r w:rsidRPr="0055195A">
              <w:t>MHz</w:t>
            </w:r>
          </w:p>
        </w:tc>
        <w:tc>
          <w:tcPr>
            <w:tcW w:w="1434" w:type="dxa"/>
            <w:tcBorders>
              <w:top w:val="single" w:sz="4" w:space="0" w:color="auto"/>
              <w:left w:val="single" w:sz="4" w:space="0" w:color="auto"/>
              <w:right w:val="single" w:sz="4" w:space="0" w:color="auto"/>
            </w:tcBorders>
            <w:hideMark/>
          </w:tcPr>
          <w:p w14:paraId="1081792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52117627" w14:textId="1C9EF4D7" w:rsidR="00FD765B" w:rsidRPr="0055195A" w:rsidRDefault="00FD765B"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r>
      <w:tr w:rsidR="00625B2F" w:rsidRPr="0055195A" w14:paraId="02DCC3A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1FA8496F" w14:textId="46E22B1D" w:rsidR="00625B2F" w:rsidRPr="0055195A" w:rsidRDefault="00625B2F"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1387" w:type="dxa"/>
            <w:tcBorders>
              <w:top w:val="single" w:sz="4" w:space="0" w:color="auto"/>
              <w:left w:val="single" w:sz="4" w:space="0" w:color="auto"/>
              <w:bottom w:val="single" w:sz="4" w:space="0" w:color="auto"/>
              <w:right w:val="single" w:sz="4" w:space="0" w:color="auto"/>
            </w:tcBorders>
            <w:vAlign w:val="center"/>
          </w:tcPr>
          <w:p w14:paraId="1615FC12" w14:textId="77777777" w:rsidR="00625B2F" w:rsidRPr="0055195A" w:rsidRDefault="00625B2F" w:rsidP="0055195A">
            <w:pPr>
              <w:pStyle w:val="TAC"/>
              <w:keepNext w:val="0"/>
              <w:keepLines w:val="0"/>
            </w:pPr>
          </w:p>
        </w:tc>
        <w:tc>
          <w:tcPr>
            <w:tcW w:w="1434" w:type="dxa"/>
            <w:tcBorders>
              <w:top w:val="single" w:sz="4" w:space="0" w:color="auto"/>
              <w:left w:val="single" w:sz="4" w:space="0" w:color="auto"/>
              <w:right w:val="single" w:sz="4" w:space="0" w:color="auto"/>
            </w:tcBorders>
            <w:vAlign w:val="center"/>
          </w:tcPr>
          <w:p w14:paraId="647402B9" w14:textId="42569494" w:rsidR="00625B2F" w:rsidRPr="0055195A" w:rsidRDefault="00625B2F"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vAlign w:val="center"/>
          </w:tcPr>
          <w:p w14:paraId="51995849" w14:textId="0E8ECFBB" w:rsidR="00625B2F" w:rsidRPr="0055195A" w:rsidRDefault="00625B2F" w:rsidP="0055195A">
            <w:pPr>
              <w:pStyle w:val="TAC"/>
              <w:keepNext w:val="0"/>
              <w:keepLines w:val="0"/>
            </w:pPr>
            <w:r w:rsidRPr="0055195A">
              <w:t>66</w:t>
            </w:r>
          </w:p>
        </w:tc>
      </w:tr>
      <w:tr w:rsidR="00FD765B" w:rsidRPr="0055195A" w14:paraId="238442F5"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172576BC" w14:textId="34463DC8" w:rsidR="00FD765B" w:rsidRPr="0055195A" w:rsidRDefault="00FD765B"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348CA71"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6A8B07BF"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2B51B27" w14:textId="77777777" w:rsidR="00FD765B" w:rsidRPr="0055195A" w:rsidRDefault="00FD765B" w:rsidP="0055195A">
            <w:pPr>
              <w:pStyle w:val="TAC"/>
              <w:keepNext w:val="0"/>
              <w:keepLines w:val="0"/>
            </w:pPr>
            <w:r w:rsidRPr="0055195A">
              <w:t>DLBWP.0.1</w:t>
            </w:r>
          </w:p>
          <w:p w14:paraId="28DF8F2C" w14:textId="77777777" w:rsidR="00FD765B" w:rsidRPr="0055195A" w:rsidRDefault="00FD765B" w:rsidP="0055195A">
            <w:pPr>
              <w:pStyle w:val="TAC"/>
              <w:keepNext w:val="0"/>
              <w:keepLines w:val="0"/>
            </w:pPr>
            <w:r w:rsidRPr="0055195A">
              <w:t>ULBWP.0.1</w:t>
            </w:r>
          </w:p>
        </w:tc>
      </w:tr>
      <w:tr w:rsidR="00FD765B" w:rsidRPr="0055195A" w14:paraId="6AA80B2F"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24097EC8" w14:textId="3642541B" w:rsidR="00FD765B" w:rsidRPr="0055195A" w:rsidRDefault="00FD765B"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1B5186F7"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21B37013"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7BDF412C" w14:textId="77777777" w:rsidR="00FD765B" w:rsidRPr="0055195A" w:rsidRDefault="00FD765B" w:rsidP="0055195A">
            <w:pPr>
              <w:pStyle w:val="TAC"/>
              <w:keepNext w:val="0"/>
              <w:keepLines w:val="0"/>
            </w:pPr>
            <w:r w:rsidRPr="0055195A">
              <w:t>DLBWP.1.1</w:t>
            </w:r>
          </w:p>
          <w:p w14:paraId="3ED41EA2" w14:textId="77777777" w:rsidR="00FD765B" w:rsidRPr="0055195A" w:rsidRDefault="00FD765B" w:rsidP="0055195A">
            <w:pPr>
              <w:pStyle w:val="TAC"/>
              <w:keepNext w:val="0"/>
              <w:keepLines w:val="0"/>
            </w:pPr>
            <w:r w:rsidRPr="0055195A">
              <w:t>ULBWP.1.1</w:t>
            </w:r>
          </w:p>
        </w:tc>
      </w:tr>
      <w:tr w:rsidR="00FD765B" w:rsidRPr="0055195A" w14:paraId="7519D14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BC1FE36" w14:textId="2D177CBE" w:rsidR="00FD765B" w:rsidRPr="0055195A" w:rsidRDefault="00FD765B" w:rsidP="0055195A">
            <w:pPr>
              <w:pStyle w:val="TAL"/>
              <w:keepNext w:val="0"/>
              <w:keepLines w:val="0"/>
            </w:pPr>
            <w:r w:rsidRPr="0055195A">
              <w:t>TRS</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6C424C49"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4675713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22857658" w14:textId="59A480A2" w:rsidR="00FD765B" w:rsidRPr="0055195A" w:rsidRDefault="00FD765B" w:rsidP="0055195A">
            <w:pPr>
              <w:pStyle w:val="TAC"/>
              <w:keepNext w:val="0"/>
              <w:keepLines w:val="0"/>
            </w:pPr>
            <w:r w:rsidRPr="0055195A">
              <w:t>TRS.2.1</w:t>
            </w:r>
            <w:r w:rsidR="0055195A">
              <w:t xml:space="preserve"> </w:t>
            </w:r>
            <w:r w:rsidRPr="0055195A">
              <w:t>TDD</w:t>
            </w:r>
          </w:p>
        </w:tc>
      </w:tr>
      <w:tr w:rsidR="00FD765B" w:rsidRPr="0055195A" w14:paraId="3B9BA2E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A7D88CB" w14:textId="5EE6D47A" w:rsidR="00FD765B" w:rsidRPr="0055195A" w:rsidRDefault="00E95F68"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387" w:type="dxa"/>
            <w:tcBorders>
              <w:top w:val="single" w:sz="4" w:space="0" w:color="auto"/>
              <w:left w:val="single" w:sz="4" w:space="0" w:color="auto"/>
              <w:bottom w:val="single" w:sz="4" w:space="0" w:color="auto"/>
              <w:right w:val="single" w:sz="4" w:space="0" w:color="auto"/>
            </w:tcBorders>
          </w:tcPr>
          <w:p w14:paraId="3CF5E063"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FAE0D8E"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134AE764" w14:textId="63D0D067" w:rsidR="00FD765B" w:rsidRPr="0055195A" w:rsidRDefault="00E95F68" w:rsidP="0055195A">
            <w:pPr>
              <w:pStyle w:val="TAC"/>
              <w:keepNext w:val="0"/>
              <w:keepLines w:val="0"/>
            </w:pPr>
            <w:r w:rsidRPr="0055195A">
              <w:t>TCI.State.2</w:t>
            </w:r>
          </w:p>
        </w:tc>
      </w:tr>
      <w:tr w:rsidR="00FD765B" w:rsidRPr="0055195A" w14:paraId="6D93970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CC5148A" w14:textId="3DB1CAA8" w:rsidR="00FD765B" w:rsidRPr="0055195A" w:rsidRDefault="0055195A" w:rsidP="0055195A">
            <w:pPr>
              <w:pStyle w:val="TAL"/>
              <w:keepNext w:val="0"/>
              <w:keepLines w:val="0"/>
            </w:pPr>
            <w:r>
              <w:t xml:space="preserve">DRX </w:t>
            </w:r>
            <w:r w:rsidR="00FD765B" w:rsidRPr="0055195A">
              <w:t>Cycle</w:t>
            </w:r>
          </w:p>
        </w:tc>
        <w:tc>
          <w:tcPr>
            <w:tcW w:w="1387" w:type="dxa"/>
            <w:tcBorders>
              <w:top w:val="single" w:sz="4" w:space="0" w:color="auto"/>
              <w:left w:val="single" w:sz="4" w:space="0" w:color="auto"/>
              <w:bottom w:val="single" w:sz="4" w:space="0" w:color="auto"/>
              <w:right w:val="single" w:sz="4" w:space="0" w:color="auto"/>
            </w:tcBorders>
            <w:hideMark/>
          </w:tcPr>
          <w:p w14:paraId="0FB1DAD0" w14:textId="77777777" w:rsidR="00FD765B" w:rsidRPr="0055195A" w:rsidRDefault="00FD765B" w:rsidP="0055195A">
            <w:pPr>
              <w:pStyle w:val="TAC"/>
              <w:keepNext w:val="0"/>
              <w:keepLines w:val="0"/>
            </w:pPr>
            <w:r w:rsidRPr="0055195A">
              <w:t>ms</w:t>
            </w:r>
          </w:p>
        </w:tc>
        <w:tc>
          <w:tcPr>
            <w:tcW w:w="1434" w:type="dxa"/>
            <w:tcBorders>
              <w:top w:val="single" w:sz="4" w:space="0" w:color="auto"/>
              <w:left w:val="single" w:sz="4" w:space="0" w:color="auto"/>
              <w:bottom w:val="single" w:sz="4" w:space="0" w:color="auto"/>
              <w:right w:val="single" w:sz="4" w:space="0" w:color="auto"/>
            </w:tcBorders>
            <w:hideMark/>
          </w:tcPr>
          <w:p w14:paraId="35240786" w14:textId="77777777" w:rsidR="00FD765B" w:rsidRPr="0055195A" w:rsidRDefault="00FD765B" w:rsidP="0055195A">
            <w:pPr>
              <w:pStyle w:val="TAC"/>
              <w:keepNext w:val="0"/>
              <w:keepLines w:val="0"/>
            </w:pPr>
            <w:r w:rsidRPr="0055195A">
              <w:t>1</w:t>
            </w:r>
          </w:p>
        </w:tc>
        <w:tc>
          <w:tcPr>
            <w:tcW w:w="1452" w:type="dxa"/>
            <w:tcBorders>
              <w:top w:val="single" w:sz="4" w:space="0" w:color="auto"/>
              <w:left w:val="single" w:sz="4" w:space="0" w:color="auto"/>
              <w:bottom w:val="single" w:sz="4" w:space="0" w:color="auto"/>
              <w:right w:val="single" w:sz="4" w:space="0" w:color="auto"/>
            </w:tcBorders>
            <w:hideMark/>
          </w:tcPr>
          <w:p w14:paraId="42416EBB" w14:textId="77777777" w:rsidR="00FD765B" w:rsidRPr="0055195A" w:rsidRDefault="00FD765B" w:rsidP="0055195A">
            <w:pPr>
              <w:pStyle w:val="TAC"/>
              <w:keepNext w:val="0"/>
              <w:keepLines w:val="0"/>
            </w:pPr>
            <w:r w:rsidRPr="0055195A">
              <w:t>N/A</w:t>
            </w:r>
          </w:p>
        </w:tc>
        <w:tc>
          <w:tcPr>
            <w:tcW w:w="1687" w:type="dxa"/>
            <w:tcBorders>
              <w:top w:val="single" w:sz="4" w:space="0" w:color="auto"/>
              <w:left w:val="single" w:sz="4" w:space="0" w:color="auto"/>
              <w:bottom w:val="single" w:sz="4" w:space="0" w:color="auto"/>
              <w:right w:val="single" w:sz="4" w:space="0" w:color="auto"/>
            </w:tcBorders>
            <w:hideMark/>
          </w:tcPr>
          <w:p w14:paraId="6341C79C" w14:textId="5BC2B33F" w:rsidR="00FD765B" w:rsidRPr="0055195A" w:rsidRDefault="002D3589" w:rsidP="0055195A">
            <w:pPr>
              <w:pStyle w:val="TAC"/>
              <w:keepNext w:val="0"/>
              <w:keepLines w:val="0"/>
            </w:pPr>
            <w:r w:rsidRPr="0055195A">
              <w:t>DRX.</w:t>
            </w:r>
            <w:r w:rsidRPr="0055195A">
              <w:rPr>
                <w:lang w:eastAsia="ja-JP"/>
              </w:rPr>
              <w:t>8</w:t>
            </w:r>
            <w:r w:rsidRPr="0055195A">
              <w:rPr>
                <w:vertAlign w:val="superscript"/>
              </w:rPr>
              <w:t>Note5</w:t>
            </w:r>
          </w:p>
        </w:tc>
      </w:tr>
      <w:tr w:rsidR="00FD765B" w:rsidRPr="0055195A" w14:paraId="547DEB77"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2166600" w14:textId="08C84701" w:rsidR="00FD765B" w:rsidRPr="0055195A" w:rsidRDefault="00FD765B"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4053E225"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D177E9B"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3960DFFE" w14:textId="0C1741B4" w:rsidR="00FD765B" w:rsidRPr="0055195A" w:rsidRDefault="00FD765B" w:rsidP="0055195A">
            <w:pPr>
              <w:pStyle w:val="TAC"/>
              <w:keepNext w:val="0"/>
              <w:keepLines w:val="0"/>
            </w:pPr>
            <w:r w:rsidRPr="0055195A">
              <w:t>SR.3.</w:t>
            </w:r>
            <w:r w:rsidR="0055195A">
              <w:t xml:space="preserve"> </w:t>
            </w:r>
            <w:r w:rsidR="00216D52" w:rsidRPr="0055195A">
              <w:t>3</w:t>
            </w:r>
            <w:r w:rsidR="0055195A">
              <w:t xml:space="preserve"> </w:t>
            </w:r>
            <w:r w:rsidRPr="0055195A">
              <w:t>TDD</w:t>
            </w:r>
          </w:p>
        </w:tc>
      </w:tr>
      <w:tr w:rsidR="00FD765B" w:rsidRPr="0055195A" w14:paraId="4C446EC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7DBF060C" w14:textId="2988D5B4" w:rsidR="00FD765B" w:rsidRPr="0055195A" w:rsidRDefault="00FD765B"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2458080D"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hideMark/>
          </w:tcPr>
          <w:p w14:paraId="6039A0C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hideMark/>
          </w:tcPr>
          <w:p w14:paraId="1DD9EC21" w14:textId="5E86D347" w:rsidR="00FD765B" w:rsidRPr="0055195A" w:rsidRDefault="00FD765B" w:rsidP="0055195A">
            <w:pPr>
              <w:pStyle w:val="TAC"/>
              <w:keepNext w:val="0"/>
              <w:keepLines w:val="0"/>
            </w:pPr>
            <w:r w:rsidRPr="0055195A">
              <w:t>CR.3.</w:t>
            </w:r>
            <w:r w:rsidR="0055195A">
              <w:t xml:space="preserve"> </w:t>
            </w:r>
            <w:r w:rsidR="007F3D98" w:rsidRPr="0055195A">
              <w:t>2</w:t>
            </w:r>
            <w:r w:rsidR="0055195A">
              <w:t xml:space="preserve"> </w:t>
            </w:r>
            <w:r w:rsidRPr="0055195A">
              <w:t>TDD</w:t>
            </w:r>
          </w:p>
        </w:tc>
      </w:tr>
      <w:tr w:rsidR="00FD765B" w:rsidRPr="0055195A" w14:paraId="6B83635A"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85B8CE1" w14:textId="3BA9B9CD" w:rsidR="00FD765B" w:rsidRPr="0055195A" w:rsidRDefault="00FD765B"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1387" w:type="dxa"/>
            <w:tcBorders>
              <w:top w:val="single" w:sz="4" w:space="0" w:color="auto"/>
              <w:left w:val="single" w:sz="4" w:space="0" w:color="auto"/>
              <w:bottom w:val="single" w:sz="4" w:space="0" w:color="auto"/>
              <w:right w:val="single" w:sz="4" w:space="0" w:color="auto"/>
            </w:tcBorders>
          </w:tcPr>
          <w:p w14:paraId="6B388ED8" w14:textId="77777777" w:rsidR="00FD765B" w:rsidRPr="0055195A" w:rsidRDefault="00FD765B" w:rsidP="0055195A">
            <w:pPr>
              <w:pStyle w:val="TAC"/>
              <w:keepNext w:val="0"/>
              <w:keepLines w:val="0"/>
            </w:pPr>
          </w:p>
        </w:tc>
        <w:tc>
          <w:tcPr>
            <w:tcW w:w="1434" w:type="dxa"/>
            <w:tcBorders>
              <w:top w:val="single" w:sz="4" w:space="0" w:color="auto"/>
              <w:left w:val="single" w:sz="4" w:space="0" w:color="auto"/>
              <w:right w:val="single" w:sz="4" w:space="0" w:color="auto"/>
            </w:tcBorders>
          </w:tcPr>
          <w:p w14:paraId="73CCDF17"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right w:val="single" w:sz="4" w:space="0" w:color="auto"/>
            </w:tcBorders>
          </w:tcPr>
          <w:p w14:paraId="1597617B" w14:textId="57714FAE" w:rsidR="00FD765B" w:rsidRPr="0055195A" w:rsidRDefault="00FD765B" w:rsidP="0055195A">
            <w:pPr>
              <w:pStyle w:val="TAC"/>
              <w:keepNext w:val="0"/>
              <w:keepLines w:val="0"/>
            </w:pPr>
            <w:r w:rsidRPr="0055195A">
              <w:t>CCR.3.</w:t>
            </w:r>
            <w:r w:rsidR="0055195A">
              <w:t xml:space="preserve"> </w:t>
            </w:r>
            <w:r w:rsidR="007F3D98" w:rsidRPr="0055195A">
              <w:t>7</w:t>
            </w:r>
            <w:r w:rsidR="0055195A">
              <w:t xml:space="preserve"> </w:t>
            </w:r>
            <w:r w:rsidRPr="0055195A">
              <w:t>TDD</w:t>
            </w:r>
          </w:p>
        </w:tc>
      </w:tr>
      <w:tr w:rsidR="00FD765B" w:rsidRPr="0055195A" w14:paraId="53B26D2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A877253" w14:textId="040BF1F6" w:rsidR="00FD765B" w:rsidRPr="0055195A" w:rsidRDefault="00FD765B" w:rsidP="0055195A">
            <w:pPr>
              <w:pStyle w:val="TAL"/>
              <w:keepNext w:val="0"/>
              <w:keepLines w:val="0"/>
            </w:pPr>
            <w:r w:rsidRPr="0055195A">
              <w:t>OCNG</w:t>
            </w:r>
            <w:r w:rsidR="0055195A">
              <w:t xml:space="preserve"> </w:t>
            </w:r>
            <w:r w:rsidRPr="0055195A">
              <w:t>Patterns</w:t>
            </w:r>
          </w:p>
        </w:tc>
        <w:tc>
          <w:tcPr>
            <w:tcW w:w="1387" w:type="dxa"/>
            <w:tcBorders>
              <w:top w:val="single" w:sz="4" w:space="0" w:color="auto"/>
              <w:left w:val="single" w:sz="4" w:space="0" w:color="auto"/>
              <w:bottom w:val="single" w:sz="4" w:space="0" w:color="auto"/>
              <w:right w:val="single" w:sz="4" w:space="0" w:color="auto"/>
            </w:tcBorders>
          </w:tcPr>
          <w:p w14:paraId="2939B318"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25986A80"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33A6E9D" w14:textId="77777777" w:rsidR="00FD765B" w:rsidRPr="0055195A" w:rsidRDefault="00FD765B" w:rsidP="0055195A">
            <w:pPr>
              <w:pStyle w:val="TAC"/>
              <w:keepNext w:val="0"/>
              <w:keepLines w:val="0"/>
            </w:pPr>
            <w:r w:rsidRPr="0055195A">
              <w:rPr>
                <w:snapToGrid w:val="0"/>
              </w:rPr>
              <w:t>OP.1</w:t>
            </w:r>
          </w:p>
        </w:tc>
      </w:tr>
      <w:tr w:rsidR="00FD765B" w:rsidRPr="0055195A" w14:paraId="18B35560"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7F115AA2" w14:textId="2565B2EF" w:rsidR="00FD765B" w:rsidRPr="0055195A" w:rsidRDefault="00FD765B" w:rsidP="0055195A">
            <w:pPr>
              <w:pStyle w:val="TAL"/>
              <w:keepNext w:val="0"/>
              <w:keepLines w:val="0"/>
            </w:pPr>
            <w:r w:rsidRPr="0055195A">
              <w:t>SSB</w:t>
            </w:r>
            <w:r w:rsidR="0055195A">
              <w:t xml:space="preserve"> </w:t>
            </w:r>
            <w:r w:rsidRPr="0055195A">
              <w:t>Configuration</w:t>
            </w:r>
          </w:p>
        </w:tc>
        <w:tc>
          <w:tcPr>
            <w:tcW w:w="1387" w:type="dxa"/>
            <w:tcBorders>
              <w:top w:val="single" w:sz="4" w:space="0" w:color="auto"/>
              <w:left w:val="single" w:sz="4" w:space="0" w:color="auto"/>
              <w:bottom w:val="single" w:sz="4" w:space="0" w:color="auto"/>
              <w:right w:val="single" w:sz="4" w:space="0" w:color="auto"/>
            </w:tcBorders>
          </w:tcPr>
          <w:p w14:paraId="57CEFC46"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3AB0FA59"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tcPr>
          <w:p w14:paraId="3280F7E8" w14:textId="735B9A8D" w:rsidR="00FD765B" w:rsidRPr="0055195A" w:rsidRDefault="002D3589" w:rsidP="0055195A">
            <w:pPr>
              <w:pStyle w:val="TAC"/>
              <w:keepNext w:val="0"/>
              <w:keepLines w:val="0"/>
            </w:pPr>
            <w:r w:rsidRPr="0055195A">
              <w:t>SSB.4</w:t>
            </w:r>
            <w:r w:rsidR="0055195A">
              <w:t xml:space="preserve"> </w:t>
            </w:r>
            <w:r w:rsidRPr="0055195A">
              <w:t>FR2</w:t>
            </w:r>
          </w:p>
        </w:tc>
      </w:tr>
      <w:tr w:rsidR="00FD765B" w:rsidRPr="0055195A" w14:paraId="3EF12962" w14:textId="77777777" w:rsidTr="0055195A">
        <w:trPr>
          <w:jc w:val="center"/>
        </w:trPr>
        <w:tc>
          <w:tcPr>
            <w:tcW w:w="2263" w:type="dxa"/>
            <w:tcBorders>
              <w:top w:val="single" w:sz="4" w:space="0" w:color="auto"/>
              <w:left w:val="single" w:sz="4" w:space="0" w:color="auto"/>
              <w:bottom w:val="nil"/>
              <w:right w:val="single" w:sz="4" w:space="0" w:color="auto"/>
            </w:tcBorders>
            <w:hideMark/>
          </w:tcPr>
          <w:p w14:paraId="32DF1267" w14:textId="1C94C18F" w:rsidR="00FD765B" w:rsidRPr="0055195A" w:rsidRDefault="00FD765B" w:rsidP="0055195A">
            <w:pPr>
              <w:pStyle w:val="TAL"/>
              <w:keepNext w:val="0"/>
              <w:keepLines w:val="0"/>
            </w:pPr>
            <w:r w:rsidRPr="0055195A">
              <w:t>SMTC</w:t>
            </w:r>
            <w:r w:rsidR="0055195A">
              <w:t xml:space="preserve"> </w:t>
            </w:r>
            <w:r w:rsidRPr="0055195A">
              <w:t>Configuration</w:t>
            </w:r>
          </w:p>
        </w:tc>
        <w:tc>
          <w:tcPr>
            <w:tcW w:w="1387" w:type="dxa"/>
            <w:tcBorders>
              <w:top w:val="single" w:sz="4" w:space="0" w:color="auto"/>
              <w:left w:val="single" w:sz="4" w:space="0" w:color="auto"/>
              <w:bottom w:val="nil"/>
              <w:right w:val="single" w:sz="4" w:space="0" w:color="auto"/>
            </w:tcBorders>
          </w:tcPr>
          <w:p w14:paraId="32D1BAAF"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nil"/>
              <w:right w:val="single" w:sz="4" w:space="0" w:color="auto"/>
            </w:tcBorders>
            <w:hideMark/>
          </w:tcPr>
          <w:p w14:paraId="32F38712" w14:textId="33B048F9" w:rsidR="00FD765B" w:rsidRPr="0055195A" w:rsidRDefault="00564067" w:rsidP="0055195A">
            <w:pPr>
              <w:pStyle w:val="TAC"/>
              <w:keepNext w:val="0"/>
              <w:keepLines w:val="0"/>
            </w:pPr>
            <w:r w:rsidRPr="0055195A">
              <w:rPr>
                <w:rFonts w:cs="Arial"/>
                <w:szCs w:val="18"/>
              </w:rPr>
              <w:t>1</w:t>
            </w:r>
          </w:p>
        </w:tc>
        <w:tc>
          <w:tcPr>
            <w:tcW w:w="3139" w:type="dxa"/>
            <w:gridSpan w:val="2"/>
            <w:tcBorders>
              <w:top w:val="single" w:sz="4" w:space="0" w:color="auto"/>
              <w:left w:val="single" w:sz="4" w:space="0" w:color="auto"/>
              <w:bottom w:val="nil"/>
              <w:right w:val="single" w:sz="4" w:space="0" w:color="auto"/>
            </w:tcBorders>
            <w:hideMark/>
          </w:tcPr>
          <w:p w14:paraId="4391798F" w14:textId="77777777" w:rsidR="00FD765B" w:rsidRPr="0055195A" w:rsidRDefault="00FD765B" w:rsidP="0055195A">
            <w:pPr>
              <w:pStyle w:val="TAC"/>
              <w:keepNext w:val="0"/>
              <w:keepLines w:val="0"/>
            </w:pPr>
            <w:r w:rsidRPr="0055195A">
              <w:t>SMTC.1</w:t>
            </w:r>
          </w:p>
        </w:tc>
      </w:tr>
      <w:tr w:rsidR="00300E1C" w:rsidRPr="0055195A" w14:paraId="0CED7402" w14:textId="77777777" w:rsidTr="0055195A">
        <w:trPr>
          <w:jc w:val="center"/>
        </w:trPr>
        <w:tc>
          <w:tcPr>
            <w:tcW w:w="2263" w:type="dxa"/>
          </w:tcPr>
          <w:p w14:paraId="31459C47" w14:textId="2D1A5556" w:rsidR="00300E1C" w:rsidRPr="0055195A" w:rsidRDefault="00300E1C"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387" w:type="dxa"/>
            <w:vAlign w:val="center"/>
          </w:tcPr>
          <w:p w14:paraId="56891507" w14:textId="7143C6FB" w:rsidR="00300E1C" w:rsidRPr="0055195A" w:rsidRDefault="00300E1C" w:rsidP="0055195A">
            <w:pPr>
              <w:pStyle w:val="TAC"/>
              <w:keepNext w:val="0"/>
              <w:keepLines w:val="0"/>
            </w:pPr>
            <w:r w:rsidRPr="0055195A">
              <w:t>kHz</w:t>
            </w:r>
          </w:p>
        </w:tc>
        <w:tc>
          <w:tcPr>
            <w:tcW w:w="1434" w:type="dxa"/>
            <w:vAlign w:val="center"/>
          </w:tcPr>
          <w:p w14:paraId="63F88116" w14:textId="50356E63" w:rsidR="00300E1C" w:rsidRPr="0055195A" w:rsidRDefault="00300E1C" w:rsidP="0055195A">
            <w:pPr>
              <w:pStyle w:val="TAC"/>
              <w:keepNext w:val="0"/>
              <w:keepLines w:val="0"/>
              <w:rPr>
                <w:rFonts w:cs="Arial"/>
                <w:szCs w:val="18"/>
              </w:rPr>
            </w:pPr>
            <w:r w:rsidRPr="0055195A">
              <w:t>1</w:t>
            </w:r>
          </w:p>
        </w:tc>
        <w:tc>
          <w:tcPr>
            <w:tcW w:w="3139" w:type="dxa"/>
            <w:gridSpan w:val="2"/>
            <w:tcBorders>
              <w:top w:val="single" w:sz="4" w:space="0" w:color="auto"/>
              <w:left w:val="single" w:sz="4" w:space="0" w:color="auto"/>
              <w:bottom w:val="nil"/>
              <w:right w:val="single" w:sz="4" w:space="0" w:color="auto"/>
            </w:tcBorders>
          </w:tcPr>
          <w:p w14:paraId="4F7D1723" w14:textId="71D25C81" w:rsidR="00300E1C" w:rsidRPr="0055195A" w:rsidRDefault="00300E1C" w:rsidP="0055195A">
            <w:pPr>
              <w:pStyle w:val="TAC"/>
              <w:keepNext w:val="0"/>
              <w:keepLines w:val="0"/>
            </w:pPr>
            <w:r w:rsidRPr="0055195A">
              <w:t>120</w:t>
            </w:r>
          </w:p>
        </w:tc>
      </w:tr>
      <w:tr w:rsidR="00EF288C" w:rsidRPr="0055195A" w14:paraId="21E048D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85900E0" w14:textId="564E59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PSS</w:t>
            </w:r>
            <w:r w:rsidR="0055195A">
              <w:t xml:space="preserve"> </w:t>
            </w:r>
            <w:r w:rsidRPr="0055195A">
              <w:t>to</w:t>
            </w:r>
            <w:r w:rsidR="0055195A">
              <w:t xml:space="preserve"> </w:t>
            </w:r>
            <w:r w:rsidRPr="0055195A">
              <w:t>SSS</w:t>
            </w:r>
          </w:p>
        </w:tc>
        <w:tc>
          <w:tcPr>
            <w:tcW w:w="1387" w:type="dxa"/>
            <w:tcBorders>
              <w:top w:val="single" w:sz="4" w:space="0" w:color="auto"/>
              <w:left w:val="single" w:sz="4" w:space="0" w:color="auto"/>
              <w:bottom w:val="nil"/>
              <w:right w:val="single" w:sz="4" w:space="0" w:color="auto"/>
            </w:tcBorders>
            <w:shd w:val="clear" w:color="auto" w:fill="auto"/>
            <w:hideMark/>
          </w:tcPr>
          <w:p w14:paraId="49836B10" w14:textId="77777777" w:rsidR="00EF288C" w:rsidRPr="0055195A" w:rsidRDefault="00EF288C" w:rsidP="0055195A">
            <w:pPr>
              <w:pStyle w:val="TAC"/>
              <w:keepNext w:val="0"/>
              <w:keepLines w:val="0"/>
            </w:pPr>
            <w:r w:rsidRPr="0055195A">
              <w:t>dB</w:t>
            </w:r>
          </w:p>
        </w:tc>
        <w:tc>
          <w:tcPr>
            <w:tcW w:w="1434" w:type="dxa"/>
            <w:tcBorders>
              <w:top w:val="single" w:sz="4" w:space="0" w:color="auto"/>
              <w:left w:val="single" w:sz="4" w:space="0" w:color="auto"/>
              <w:bottom w:val="nil"/>
              <w:right w:val="single" w:sz="4" w:space="0" w:color="auto"/>
            </w:tcBorders>
            <w:shd w:val="clear" w:color="auto" w:fill="auto"/>
            <w:hideMark/>
          </w:tcPr>
          <w:p w14:paraId="51AF2EE9" w14:textId="77777777" w:rsidR="00EF288C" w:rsidRPr="0055195A" w:rsidRDefault="00EF288C" w:rsidP="0055195A">
            <w:pPr>
              <w:pStyle w:val="TAC"/>
              <w:keepNext w:val="0"/>
              <w:keepLines w:val="0"/>
            </w:pPr>
            <w:r w:rsidRPr="0055195A">
              <w:t>1</w:t>
            </w:r>
          </w:p>
        </w:tc>
        <w:tc>
          <w:tcPr>
            <w:tcW w:w="1445" w:type="dxa"/>
            <w:tcBorders>
              <w:top w:val="single" w:sz="4" w:space="0" w:color="auto"/>
              <w:left w:val="single" w:sz="4" w:space="0" w:color="auto"/>
              <w:bottom w:val="nil"/>
              <w:right w:val="single" w:sz="4" w:space="0" w:color="auto"/>
            </w:tcBorders>
            <w:shd w:val="clear" w:color="auto" w:fill="auto"/>
            <w:hideMark/>
          </w:tcPr>
          <w:p w14:paraId="48A78247" w14:textId="77777777" w:rsidR="00EF288C" w:rsidRPr="0055195A" w:rsidRDefault="00EF288C" w:rsidP="0055195A">
            <w:pPr>
              <w:pStyle w:val="TAC"/>
              <w:keepNext w:val="0"/>
              <w:keepLines w:val="0"/>
            </w:pPr>
            <w:r w:rsidRPr="0055195A">
              <w:t>0</w:t>
            </w:r>
          </w:p>
        </w:tc>
        <w:tc>
          <w:tcPr>
            <w:tcW w:w="1694" w:type="dxa"/>
            <w:tcBorders>
              <w:top w:val="single" w:sz="4" w:space="0" w:color="auto"/>
              <w:left w:val="single" w:sz="4" w:space="0" w:color="auto"/>
              <w:bottom w:val="nil"/>
              <w:right w:val="single" w:sz="4" w:space="0" w:color="auto"/>
            </w:tcBorders>
            <w:shd w:val="clear" w:color="auto" w:fill="auto"/>
            <w:hideMark/>
          </w:tcPr>
          <w:p w14:paraId="5D3DAB44" w14:textId="77777777" w:rsidR="00EF288C" w:rsidRPr="0055195A" w:rsidRDefault="00EF288C" w:rsidP="0055195A">
            <w:pPr>
              <w:pStyle w:val="TAC"/>
              <w:keepNext w:val="0"/>
              <w:keepLines w:val="0"/>
            </w:pPr>
            <w:r w:rsidRPr="0055195A">
              <w:t>0</w:t>
            </w:r>
          </w:p>
        </w:tc>
      </w:tr>
      <w:tr w:rsidR="00EF288C" w:rsidRPr="0055195A" w14:paraId="6D90C761"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3458151C" w14:textId="45D84E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322EB04F"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42E981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4A8CCE6B"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6D7BD95" w14:textId="77777777" w:rsidR="00EF288C" w:rsidRPr="0055195A" w:rsidRDefault="00EF288C" w:rsidP="0055195A">
            <w:pPr>
              <w:pStyle w:val="TAC"/>
              <w:keepNext w:val="0"/>
              <w:keepLines w:val="0"/>
              <w:rPr>
                <w:rFonts w:eastAsia="Calibri"/>
              </w:rPr>
            </w:pPr>
          </w:p>
        </w:tc>
      </w:tr>
      <w:tr w:rsidR="00EF288C" w:rsidRPr="0055195A" w14:paraId="456BE90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663DD4AA" w14:textId="4F7BD911"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PBCH</w:t>
            </w:r>
            <w:r w:rsidR="0055195A">
              <w:t xml:space="preserve"> </w:t>
            </w:r>
            <w:r w:rsidRPr="0055195A">
              <w:t>to</w:t>
            </w:r>
            <w:r w:rsidR="0055195A">
              <w:t xml:space="preserve"> </w:t>
            </w:r>
            <w:r w:rsidRPr="0055195A">
              <w:t>PBCH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D14647B"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25FC4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EEF6E58"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72691C34" w14:textId="77777777" w:rsidR="00EF288C" w:rsidRPr="0055195A" w:rsidRDefault="00EF288C" w:rsidP="0055195A">
            <w:pPr>
              <w:pStyle w:val="TAC"/>
              <w:keepNext w:val="0"/>
              <w:keepLines w:val="0"/>
              <w:rPr>
                <w:rFonts w:eastAsia="Calibri"/>
              </w:rPr>
            </w:pPr>
          </w:p>
        </w:tc>
      </w:tr>
      <w:tr w:rsidR="00EF288C" w:rsidRPr="0055195A" w14:paraId="10C2CF76"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57D6BDC7" w14:textId="1329803C"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DMRS</w:t>
            </w:r>
            <w:r w:rsidR="0055195A">
              <w:t xml:space="preserve"> </w:t>
            </w:r>
            <w:r w:rsidRPr="0055195A">
              <w:t>to</w:t>
            </w:r>
            <w:r w:rsidR="0055195A">
              <w:t xml:space="preserve"> </w:t>
            </w:r>
            <w:r w:rsidRPr="0055195A">
              <w:t>SSS</w:t>
            </w:r>
          </w:p>
        </w:tc>
        <w:tc>
          <w:tcPr>
            <w:tcW w:w="1387" w:type="dxa"/>
            <w:tcBorders>
              <w:top w:val="nil"/>
              <w:left w:val="single" w:sz="4" w:space="0" w:color="auto"/>
              <w:bottom w:val="nil"/>
              <w:right w:val="single" w:sz="4" w:space="0" w:color="auto"/>
            </w:tcBorders>
            <w:shd w:val="clear" w:color="auto" w:fill="auto"/>
            <w:hideMark/>
          </w:tcPr>
          <w:p w14:paraId="643B6324"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555752D7"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1211D820"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19D0B2E" w14:textId="77777777" w:rsidR="00EF288C" w:rsidRPr="0055195A" w:rsidRDefault="00EF288C" w:rsidP="0055195A">
            <w:pPr>
              <w:pStyle w:val="TAC"/>
              <w:keepNext w:val="0"/>
              <w:keepLines w:val="0"/>
              <w:rPr>
                <w:rFonts w:eastAsia="Calibri"/>
              </w:rPr>
            </w:pPr>
          </w:p>
        </w:tc>
      </w:tr>
      <w:tr w:rsidR="00EF288C" w:rsidRPr="0055195A" w14:paraId="477A7FEE"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C9D9CFD" w14:textId="594B9DC3"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PDCCH</w:t>
            </w:r>
            <w:r w:rsidR="0055195A">
              <w:t xml:space="preserve"> </w:t>
            </w:r>
            <w:r w:rsidRPr="0055195A">
              <w:t>to</w:t>
            </w:r>
            <w:r w:rsidR="0055195A">
              <w:t xml:space="preserve"> </w:t>
            </w:r>
            <w:r w:rsidRPr="0055195A">
              <w:t>PDCCH</w:t>
            </w:r>
            <w:r w:rsidR="0055195A">
              <w:t xml:space="preserve"> </w:t>
            </w:r>
            <w:r w:rsidRPr="0055195A">
              <w:t>DMRS</w:t>
            </w:r>
          </w:p>
        </w:tc>
        <w:tc>
          <w:tcPr>
            <w:tcW w:w="1387" w:type="dxa"/>
            <w:tcBorders>
              <w:top w:val="nil"/>
              <w:left w:val="single" w:sz="4" w:space="0" w:color="auto"/>
              <w:bottom w:val="nil"/>
              <w:right w:val="single" w:sz="4" w:space="0" w:color="auto"/>
            </w:tcBorders>
            <w:shd w:val="clear" w:color="auto" w:fill="auto"/>
            <w:hideMark/>
          </w:tcPr>
          <w:p w14:paraId="659C5573"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3986F7D1"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9DDDB01"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1F27732E" w14:textId="77777777" w:rsidR="00EF288C" w:rsidRPr="0055195A" w:rsidRDefault="00EF288C" w:rsidP="0055195A">
            <w:pPr>
              <w:pStyle w:val="TAC"/>
              <w:keepNext w:val="0"/>
              <w:keepLines w:val="0"/>
              <w:rPr>
                <w:rFonts w:eastAsia="Calibri"/>
              </w:rPr>
            </w:pPr>
          </w:p>
        </w:tc>
      </w:tr>
      <w:tr w:rsidR="00EF288C" w:rsidRPr="0055195A" w14:paraId="64A13E9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418AAD98" w14:textId="4B789656"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DMRS</w:t>
            </w:r>
            <w:r w:rsidR="0055195A">
              <w:t xml:space="preserve"> </w:t>
            </w:r>
            <w:r w:rsidRPr="0055195A">
              <w:t>to</w:t>
            </w:r>
            <w:r w:rsidR="0055195A">
              <w:t xml:space="preserve"> </w:t>
            </w:r>
            <w:r w:rsidRPr="0055195A">
              <w:t>SSS</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00327BC9"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2BC38026"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0617F924"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0BD98F1" w14:textId="77777777" w:rsidR="00EF288C" w:rsidRPr="0055195A" w:rsidRDefault="00EF288C" w:rsidP="0055195A">
            <w:pPr>
              <w:pStyle w:val="TAC"/>
              <w:keepNext w:val="0"/>
              <w:keepLines w:val="0"/>
              <w:rPr>
                <w:rFonts w:eastAsia="Calibri"/>
              </w:rPr>
            </w:pPr>
          </w:p>
        </w:tc>
      </w:tr>
      <w:tr w:rsidR="00EF288C" w:rsidRPr="0055195A" w14:paraId="5E7A485D"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8EB66C0" w14:textId="121D27D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PDSCH</w:t>
            </w:r>
            <w:r w:rsidR="0055195A">
              <w:t xml:space="preserve"> </w:t>
            </w:r>
            <w:r w:rsidRPr="0055195A">
              <w:t>to</w:t>
            </w:r>
            <w:r w:rsidR="0055195A">
              <w:t xml:space="preserve"> </w:t>
            </w:r>
            <w:r w:rsidRPr="0055195A">
              <w:t>PDSCH</w:t>
            </w:r>
            <w:r w:rsidR="0055195A">
              <w:t xml:space="preserve"> </w:t>
            </w:r>
          </w:p>
        </w:tc>
        <w:tc>
          <w:tcPr>
            <w:tcW w:w="1387" w:type="dxa"/>
            <w:tcBorders>
              <w:top w:val="nil"/>
              <w:left w:val="single" w:sz="4" w:space="0" w:color="auto"/>
              <w:bottom w:val="nil"/>
              <w:right w:val="single" w:sz="4" w:space="0" w:color="auto"/>
            </w:tcBorders>
            <w:shd w:val="clear" w:color="auto" w:fill="auto"/>
            <w:hideMark/>
          </w:tcPr>
          <w:p w14:paraId="19D18E32"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1748E1B8"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6208033E"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68715297" w14:textId="77777777" w:rsidR="00EF288C" w:rsidRPr="0055195A" w:rsidRDefault="00EF288C" w:rsidP="0055195A">
            <w:pPr>
              <w:pStyle w:val="TAC"/>
              <w:keepNext w:val="0"/>
              <w:keepLines w:val="0"/>
              <w:rPr>
                <w:rFonts w:eastAsia="Calibri"/>
              </w:rPr>
            </w:pPr>
          </w:p>
        </w:tc>
      </w:tr>
      <w:tr w:rsidR="00EF288C" w:rsidRPr="0055195A" w14:paraId="55072532"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14370C00" w14:textId="235D2350"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DMRS</w:t>
            </w:r>
            <w:r w:rsidR="0055195A">
              <w:t xml:space="preserve"> </w:t>
            </w:r>
            <w:r w:rsidRPr="0055195A">
              <w:t>to</w:t>
            </w:r>
            <w:r w:rsidR="0055195A">
              <w:t xml:space="preserve"> </w:t>
            </w:r>
            <w:r w:rsidRPr="0055195A">
              <w:t>SSS(Note</w:t>
            </w:r>
            <w:r w:rsidR="0055195A">
              <w:t xml:space="preserve"> </w:t>
            </w:r>
            <w:r w:rsidRPr="0055195A">
              <w:t>1)</w:t>
            </w:r>
          </w:p>
        </w:tc>
        <w:tc>
          <w:tcPr>
            <w:tcW w:w="1387" w:type="dxa"/>
            <w:tcBorders>
              <w:top w:val="nil"/>
              <w:left w:val="single" w:sz="4" w:space="0" w:color="auto"/>
              <w:bottom w:val="nil"/>
              <w:right w:val="single" w:sz="4" w:space="0" w:color="auto"/>
            </w:tcBorders>
            <w:shd w:val="clear" w:color="auto" w:fill="auto"/>
            <w:hideMark/>
          </w:tcPr>
          <w:p w14:paraId="1ED42B4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nil"/>
              <w:right w:val="single" w:sz="4" w:space="0" w:color="auto"/>
            </w:tcBorders>
            <w:shd w:val="clear" w:color="auto" w:fill="auto"/>
            <w:hideMark/>
          </w:tcPr>
          <w:p w14:paraId="4C8CFD03"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nil"/>
              <w:right w:val="single" w:sz="4" w:space="0" w:color="auto"/>
            </w:tcBorders>
            <w:shd w:val="clear" w:color="auto" w:fill="auto"/>
            <w:hideMark/>
          </w:tcPr>
          <w:p w14:paraId="57D33B19"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nil"/>
              <w:right w:val="single" w:sz="4" w:space="0" w:color="auto"/>
            </w:tcBorders>
            <w:shd w:val="clear" w:color="auto" w:fill="auto"/>
            <w:hideMark/>
          </w:tcPr>
          <w:p w14:paraId="5D8F1435" w14:textId="77777777" w:rsidR="00EF288C" w:rsidRPr="0055195A" w:rsidRDefault="00EF288C" w:rsidP="0055195A">
            <w:pPr>
              <w:pStyle w:val="TAC"/>
              <w:keepNext w:val="0"/>
              <w:keepLines w:val="0"/>
              <w:rPr>
                <w:rFonts w:eastAsia="Calibri"/>
              </w:rPr>
            </w:pPr>
          </w:p>
        </w:tc>
      </w:tr>
      <w:tr w:rsidR="00EF288C" w:rsidRPr="0055195A" w14:paraId="02286F29"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0E2AD73E" w14:textId="750F158F" w:rsidR="00EF288C" w:rsidRPr="0055195A" w:rsidRDefault="00EF288C" w:rsidP="0055195A">
            <w:pPr>
              <w:pStyle w:val="TAL"/>
              <w:keepNext w:val="0"/>
              <w:keepLines w:val="0"/>
            </w:pPr>
            <w:r w:rsidRPr="0055195A">
              <w:t>EPRE</w:t>
            </w:r>
            <w:r w:rsidR="0055195A">
              <w:t xml:space="preserve"> </w:t>
            </w:r>
            <w:r w:rsidRPr="0055195A">
              <w:t>ratio</w:t>
            </w:r>
            <w:r w:rsidR="0055195A">
              <w:t xml:space="preserve"> </w:t>
            </w:r>
            <w:r w:rsidRPr="0055195A">
              <w:t>of</w:t>
            </w:r>
            <w:r w:rsidR="0055195A">
              <w:t xml:space="preserve"> </w:t>
            </w:r>
            <w:r w:rsidRPr="0055195A">
              <w:t>OCNG</w:t>
            </w:r>
            <w:r w:rsidR="0055195A">
              <w:t xml:space="preserve"> </w:t>
            </w:r>
            <w:r w:rsidRPr="0055195A">
              <w:t>to</w:t>
            </w:r>
            <w:r w:rsidR="0055195A">
              <w:t xml:space="preserve"> </w:t>
            </w:r>
            <w:r w:rsidRPr="0055195A">
              <w:t>OCNG</w:t>
            </w:r>
            <w:r w:rsidR="0055195A">
              <w:t xml:space="preserve"> </w:t>
            </w:r>
            <w:r w:rsidRPr="0055195A">
              <w:t>DMRS</w:t>
            </w:r>
            <w:r w:rsidR="0055195A">
              <w:t xml:space="preserve"> </w:t>
            </w:r>
            <w:r w:rsidRPr="0055195A">
              <w:t>(Note</w:t>
            </w:r>
            <w:r w:rsidR="0055195A">
              <w:t xml:space="preserve"> </w:t>
            </w:r>
            <w:r w:rsidRPr="0055195A">
              <w:t>1)</w:t>
            </w:r>
          </w:p>
        </w:tc>
        <w:tc>
          <w:tcPr>
            <w:tcW w:w="1387" w:type="dxa"/>
            <w:tcBorders>
              <w:top w:val="nil"/>
              <w:left w:val="single" w:sz="4" w:space="0" w:color="auto"/>
              <w:bottom w:val="single" w:sz="4" w:space="0" w:color="auto"/>
              <w:right w:val="single" w:sz="4" w:space="0" w:color="auto"/>
            </w:tcBorders>
            <w:shd w:val="clear" w:color="auto" w:fill="auto"/>
            <w:hideMark/>
          </w:tcPr>
          <w:p w14:paraId="1C902477" w14:textId="77777777" w:rsidR="00EF288C" w:rsidRPr="0055195A" w:rsidRDefault="00EF288C" w:rsidP="0055195A">
            <w:pPr>
              <w:pStyle w:val="TAC"/>
              <w:keepNext w:val="0"/>
              <w:keepLines w:val="0"/>
              <w:rPr>
                <w:rFonts w:eastAsia="Calibri"/>
              </w:rPr>
            </w:pPr>
          </w:p>
        </w:tc>
        <w:tc>
          <w:tcPr>
            <w:tcW w:w="1442" w:type="dxa"/>
            <w:tcBorders>
              <w:top w:val="nil"/>
              <w:left w:val="single" w:sz="4" w:space="0" w:color="auto"/>
              <w:bottom w:val="single" w:sz="4" w:space="0" w:color="auto"/>
              <w:right w:val="single" w:sz="4" w:space="0" w:color="auto"/>
            </w:tcBorders>
            <w:shd w:val="clear" w:color="auto" w:fill="auto"/>
            <w:hideMark/>
          </w:tcPr>
          <w:p w14:paraId="60D3B2E2" w14:textId="77777777" w:rsidR="00EF288C" w:rsidRPr="0055195A" w:rsidRDefault="00EF288C" w:rsidP="0055195A">
            <w:pPr>
              <w:pStyle w:val="TAC"/>
              <w:keepNext w:val="0"/>
              <w:keepLines w:val="0"/>
              <w:rPr>
                <w:rFonts w:eastAsia="Calibri"/>
              </w:rPr>
            </w:pPr>
          </w:p>
        </w:tc>
        <w:tc>
          <w:tcPr>
            <w:tcW w:w="1452" w:type="dxa"/>
            <w:tcBorders>
              <w:top w:val="nil"/>
              <w:left w:val="single" w:sz="4" w:space="0" w:color="auto"/>
              <w:bottom w:val="single" w:sz="4" w:space="0" w:color="auto"/>
              <w:right w:val="single" w:sz="4" w:space="0" w:color="auto"/>
            </w:tcBorders>
            <w:shd w:val="clear" w:color="auto" w:fill="auto"/>
            <w:hideMark/>
          </w:tcPr>
          <w:p w14:paraId="34827725" w14:textId="77777777" w:rsidR="00EF288C" w:rsidRPr="0055195A" w:rsidRDefault="00EF288C" w:rsidP="0055195A">
            <w:pPr>
              <w:pStyle w:val="TAC"/>
              <w:keepNext w:val="0"/>
              <w:keepLines w:val="0"/>
              <w:rPr>
                <w:rFonts w:eastAsia="Calibri"/>
              </w:rPr>
            </w:pPr>
          </w:p>
        </w:tc>
        <w:tc>
          <w:tcPr>
            <w:tcW w:w="1702" w:type="dxa"/>
            <w:tcBorders>
              <w:top w:val="nil"/>
              <w:left w:val="single" w:sz="4" w:space="0" w:color="auto"/>
              <w:bottom w:val="single" w:sz="4" w:space="0" w:color="auto"/>
              <w:right w:val="single" w:sz="4" w:space="0" w:color="auto"/>
            </w:tcBorders>
            <w:shd w:val="clear" w:color="auto" w:fill="auto"/>
            <w:hideMark/>
          </w:tcPr>
          <w:p w14:paraId="0C21A7A0" w14:textId="77777777" w:rsidR="00EF288C" w:rsidRPr="0055195A" w:rsidRDefault="00EF288C" w:rsidP="0055195A">
            <w:pPr>
              <w:pStyle w:val="TAC"/>
              <w:keepNext w:val="0"/>
              <w:keepLines w:val="0"/>
              <w:rPr>
                <w:rFonts w:eastAsia="Calibri"/>
              </w:rPr>
            </w:pPr>
          </w:p>
        </w:tc>
      </w:tr>
      <w:tr w:rsidR="00FD765B" w:rsidRPr="0055195A" w14:paraId="28E73EFB"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hideMark/>
          </w:tcPr>
          <w:p w14:paraId="2950AEDA" w14:textId="49A5B877" w:rsidR="00FD765B" w:rsidRPr="0055195A" w:rsidRDefault="00FD765B" w:rsidP="0055195A">
            <w:pPr>
              <w:pStyle w:val="TAL"/>
              <w:keepNext w:val="0"/>
              <w:keepLines w:val="0"/>
            </w:pPr>
            <w:r w:rsidRPr="0055195A">
              <w:t>Propagation</w:t>
            </w:r>
            <w:r w:rsidR="0055195A">
              <w:t xml:space="preserve"> </w:t>
            </w:r>
            <w:r w:rsidRPr="0055195A">
              <w:t>condition</w:t>
            </w:r>
          </w:p>
        </w:tc>
        <w:tc>
          <w:tcPr>
            <w:tcW w:w="1387" w:type="dxa"/>
            <w:tcBorders>
              <w:top w:val="single" w:sz="4" w:space="0" w:color="auto"/>
              <w:left w:val="single" w:sz="4" w:space="0" w:color="auto"/>
              <w:bottom w:val="single" w:sz="4" w:space="0" w:color="auto"/>
              <w:right w:val="single" w:sz="4" w:space="0" w:color="auto"/>
            </w:tcBorders>
          </w:tcPr>
          <w:p w14:paraId="1750AADA" w14:textId="77777777" w:rsidR="00FD765B" w:rsidRPr="0055195A" w:rsidRDefault="00FD765B"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hideMark/>
          </w:tcPr>
          <w:p w14:paraId="0CB735E1" w14:textId="77777777" w:rsidR="00FD765B" w:rsidRPr="0055195A" w:rsidRDefault="00FD765B" w:rsidP="0055195A">
            <w:pPr>
              <w:pStyle w:val="TAC"/>
              <w:keepNext w:val="0"/>
              <w:keepLines w:val="0"/>
            </w:pPr>
            <w:r w:rsidRPr="0055195A">
              <w:t>1</w:t>
            </w:r>
          </w:p>
        </w:tc>
        <w:tc>
          <w:tcPr>
            <w:tcW w:w="3139" w:type="dxa"/>
            <w:gridSpan w:val="2"/>
            <w:tcBorders>
              <w:top w:val="single" w:sz="4" w:space="0" w:color="auto"/>
              <w:left w:val="single" w:sz="4" w:space="0" w:color="auto"/>
              <w:bottom w:val="single" w:sz="4" w:space="0" w:color="auto"/>
              <w:right w:val="single" w:sz="4" w:space="0" w:color="auto"/>
            </w:tcBorders>
            <w:hideMark/>
          </w:tcPr>
          <w:p w14:paraId="6B9AB38E" w14:textId="77777777" w:rsidR="00FD765B" w:rsidRPr="0055195A" w:rsidRDefault="00FD765B" w:rsidP="0055195A">
            <w:pPr>
              <w:pStyle w:val="TAC"/>
              <w:keepNext w:val="0"/>
              <w:keepLines w:val="0"/>
            </w:pPr>
            <w:r w:rsidRPr="0055195A">
              <w:t>AWGN</w:t>
            </w:r>
          </w:p>
        </w:tc>
      </w:tr>
      <w:tr w:rsidR="004F65A0" w:rsidRPr="0055195A" w14:paraId="0F457963" w14:textId="77777777" w:rsidTr="0055195A">
        <w:trPr>
          <w:jc w:val="center"/>
        </w:trPr>
        <w:tc>
          <w:tcPr>
            <w:tcW w:w="2263" w:type="dxa"/>
            <w:tcBorders>
              <w:top w:val="single" w:sz="4" w:space="0" w:color="auto"/>
              <w:left w:val="single" w:sz="4" w:space="0" w:color="auto"/>
              <w:bottom w:val="single" w:sz="4" w:space="0" w:color="auto"/>
              <w:right w:val="single" w:sz="4" w:space="0" w:color="auto"/>
            </w:tcBorders>
          </w:tcPr>
          <w:p w14:paraId="4A67E858" w14:textId="74CBCA3D" w:rsidR="004F65A0" w:rsidRPr="0055195A" w:rsidRDefault="004F65A0" w:rsidP="0055195A">
            <w:pPr>
              <w:pStyle w:val="TAL"/>
              <w:keepNext w:val="0"/>
              <w:keepLines w:val="0"/>
            </w:pPr>
            <w:r w:rsidRPr="0055195A">
              <w:t>SRS</w:t>
            </w:r>
            <w:r w:rsidR="0055195A">
              <w:t xml:space="preserve"> </w:t>
            </w:r>
            <w:r w:rsidRPr="0055195A">
              <w:t>Config</w:t>
            </w:r>
          </w:p>
        </w:tc>
        <w:tc>
          <w:tcPr>
            <w:tcW w:w="1387" w:type="dxa"/>
            <w:tcBorders>
              <w:top w:val="single" w:sz="4" w:space="0" w:color="auto"/>
              <w:left w:val="single" w:sz="4" w:space="0" w:color="auto"/>
              <w:bottom w:val="single" w:sz="4" w:space="0" w:color="auto"/>
              <w:right w:val="single" w:sz="4" w:space="0" w:color="auto"/>
            </w:tcBorders>
          </w:tcPr>
          <w:p w14:paraId="0F49448C" w14:textId="77777777" w:rsidR="004F65A0" w:rsidRPr="0055195A" w:rsidRDefault="004F65A0" w:rsidP="0055195A">
            <w:pPr>
              <w:pStyle w:val="TAC"/>
              <w:keepNext w:val="0"/>
              <w:keepLines w:val="0"/>
            </w:pPr>
          </w:p>
        </w:tc>
        <w:tc>
          <w:tcPr>
            <w:tcW w:w="1434" w:type="dxa"/>
            <w:tcBorders>
              <w:top w:val="single" w:sz="4" w:space="0" w:color="auto"/>
              <w:left w:val="single" w:sz="4" w:space="0" w:color="auto"/>
              <w:bottom w:val="single" w:sz="4" w:space="0" w:color="auto"/>
              <w:right w:val="single" w:sz="4" w:space="0" w:color="auto"/>
            </w:tcBorders>
          </w:tcPr>
          <w:p w14:paraId="08D77AC4" w14:textId="77777777" w:rsidR="004F65A0" w:rsidRPr="0055195A" w:rsidRDefault="004F65A0" w:rsidP="0055195A">
            <w:pPr>
              <w:pStyle w:val="TAC"/>
              <w:keepNext w:val="0"/>
              <w:keepLines w:val="0"/>
            </w:pPr>
            <w:r w:rsidRPr="0055195A">
              <w:t>1</w:t>
            </w:r>
          </w:p>
        </w:tc>
        <w:tc>
          <w:tcPr>
            <w:tcW w:w="1437" w:type="dxa"/>
            <w:tcBorders>
              <w:top w:val="single" w:sz="4" w:space="0" w:color="auto"/>
              <w:left w:val="single" w:sz="4" w:space="0" w:color="auto"/>
              <w:bottom w:val="single" w:sz="4" w:space="0" w:color="auto"/>
              <w:right w:val="single" w:sz="4" w:space="0" w:color="auto"/>
            </w:tcBorders>
          </w:tcPr>
          <w:p w14:paraId="4D8D64C1" w14:textId="0CEC37ED" w:rsidR="004F65A0" w:rsidRPr="0055195A" w:rsidRDefault="004F65A0" w:rsidP="0055195A">
            <w:pPr>
              <w:pStyle w:val="TAC"/>
              <w:keepNext w:val="0"/>
              <w:keepLines w:val="0"/>
            </w:pPr>
            <w:r w:rsidRPr="0055195A">
              <w:t>SRSConf.1</w:t>
            </w:r>
            <w:r w:rsidRPr="0055195A">
              <w:rPr>
                <w:vertAlign w:val="superscript"/>
              </w:rPr>
              <w:t>Note6</w:t>
            </w:r>
          </w:p>
        </w:tc>
        <w:tc>
          <w:tcPr>
            <w:tcW w:w="1702" w:type="dxa"/>
            <w:tcBorders>
              <w:top w:val="single" w:sz="4" w:space="0" w:color="auto"/>
              <w:left w:val="single" w:sz="4" w:space="0" w:color="auto"/>
              <w:bottom w:val="single" w:sz="4" w:space="0" w:color="auto"/>
              <w:right w:val="single" w:sz="4" w:space="0" w:color="auto"/>
            </w:tcBorders>
          </w:tcPr>
          <w:p w14:paraId="445F18C1" w14:textId="5D2A2CCD" w:rsidR="004F65A0" w:rsidRPr="0055195A" w:rsidRDefault="004F65A0" w:rsidP="0055195A">
            <w:pPr>
              <w:pStyle w:val="TAC"/>
              <w:keepNext w:val="0"/>
              <w:keepLines w:val="0"/>
            </w:pPr>
            <w:r w:rsidRPr="0055195A">
              <w:t>SRSConf.2</w:t>
            </w:r>
            <w:r w:rsidRPr="0055195A">
              <w:rPr>
                <w:vertAlign w:val="superscript"/>
              </w:rPr>
              <w:t>Note6</w:t>
            </w:r>
          </w:p>
        </w:tc>
      </w:tr>
      <w:tr w:rsidR="00FD765B" w:rsidRPr="0055195A" w14:paraId="37C59A1D" w14:textId="77777777" w:rsidTr="0055195A">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74E7333" w14:textId="792644D9" w:rsidR="00FD765B" w:rsidRPr="0055195A" w:rsidRDefault="0055195A" w:rsidP="0055195A">
            <w:pPr>
              <w:pStyle w:val="TAN"/>
              <w:keepNext w:val="0"/>
              <w:keepLines w:val="0"/>
            </w:pPr>
            <w:r>
              <w:t xml:space="preserve">NOTE </w:t>
            </w:r>
            <w:r w:rsidRPr="0055195A">
              <w:t>1</w:t>
            </w:r>
            <w:r>
              <w:t>:</w:t>
            </w:r>
            <w:r w:rsidR="00FD765B" w:rsidRPr="0055195A">
              <w:tab/>
              <w:t>OCNG</w:t>
            </w:r>
            <w:r>
              <w:t xml:space="preserve"> </w:t>
            </w:r>
            <w:r w:rsidR="00FD765B" w:rsidRPr="0055195A">
              <w:t>shall</w:t>
            </w:r>
            <w:r>
              <w:t xml:space="preserve"> </w:t>
            </w:r>
            <w:r w:rsidR="00FD765B" w:rsidRPr="0055195A">
              <w:t>be</w:t>
            </w:r>
            <w:r>
              <w:t xml:space="preserve"> </w:t>
            </w:r>
            <w:r w:rsidR="00FD765B" w:rsidRPr="0055195A">
              <w:t>used</w:t>
            </w:r>
            <w:r>
              <w:t xml:space="preserve"> </w:t>
            </w:r>
            <w:r w:rsidR="00FD765B" w:rsidRPr="0055195A">
              <w:t>such</w:t>
            </w:r>
            <w:r>
              <w:t xml:space="preserve"> </w:t>
            </w:r>
            <w:r w:rsidR="00FD765B" w:rsidRPr="0055195A">
              <w:t>that</w:t>
            </w:r>
            <w:r>
              <w:t xml:space="preserve"> </w:t>
            </w:r>
            <w:r w:rsidR="00FD765B" w:rsidRPr="0055195A">
              <w:t>both</w:t>
            </w:r>
            <w:r>
              <w:t xml:space="preserve"> </w:t>
            </w:r>
            <w:r w:rsidR="00FD765B" w:rsidRPr="0055195A">
              <w:t>cells</w:t>
            </w:r>
            <w:r>
              <w:t xml:space="preserve"> </w:t>
            </w:r>
            <w:r w:rsidR="00FD765B" w:rsidRPr="0055195A">
              <w:t>are</w:t>
            </w:r>
            <w:r>
              <w:t xml:space="preserve"> </w:t>
            </w:r>
            <w:r w:rsidR="00FD765B" w:rsidRPr="0055195A">
              <w:t>fully</w:t>
            </w:r>
            <w:r>
              <w:t xml:space="preserve"> </w:t>
            </w:r>
            <w:r w:rsidR="00FD765B" w:rsidRPr="0055195A">
              <w:t>allocated</w:t>
            </w:r>
            <w:r>
              <w:t xml:space="preserve"> </w:t>
            </w:r>
            <w:r w:rsidR="00FD765B" w:rsidRPr="0055195A">
              <w:t>and</w:t>
            </w:r>
            <w:r>
              <w:t xml:space="preserve"> </w:t>
            </w:r>
            <w:r w:rsidR="00FD765B" w:rsidRPr="0055195A">
              <w:t>a</w:t>
            </w:r>
            <w:r>
              <w:t xml:space="preserve"> </w:t>
            </w:r>
            <w:r w:rsidR="00FD765B" w:rsidRPr="0055195A">
              <w:t>constant</w:t>
            </w:r>
            <w:r>
              <w:t xml:space="preserve"> </w:t>
            </w:r>
            <w:r w:rsidR="00FD765B" w:rsidRPr="0055195A">
              <w:t>total</w:t>
            </w:r>
            <w:r>
              <w:t xml:space="preserve"> </w:t>
            </w:r>
            <w:r w:rsidR="00FD765B" w:rsidRPr="0055195A">
              <w:t>transmitted</w:t>
            </w:r>
            <w:r>
              <w:t xml:space="preserve"> </w:t>
            </w:r>
            <w:r w:rsidR="00FD765B" w:rsidRPr="0055195A">
              <w:t>power</w:t>
            </w:r>
            <w:r>
              <w:t xml:space="preserve"> </w:t>
            </w:r>
            <w:r w:rsidR="00FD765B" w:rsidRPr="0055195A">
              <w:t>spectral</w:t>
            </w:r>
            <w:r>
              <w:t xml:space="preserve"> </w:t>
            </w:r>
            <w:r w:rsidR="00FD765B" w:rsidRPr="0055195A">
              <w:t>density</w:t>
            </w:r>
            <w:r>
              <w:t xml:space="preserve"> </w:t>
            </w:r>
            <w:r w:rsidR="00FD765B" w:rsidRPr="0055195A">
              <w:t>is</w:t>
            </w:r>
            <w:r>
              <w:t xml:space="preserve"> </w:t>
            </w:r>
            <w:r w:rsidR="00FD765B" w:rsidRPr="0055195A">
              <w:t>achieved</w:t>
            </w:r>
            <w:r>
              <w:t xml:space="preserve"> </w:t>
            </w:r>
            <w:r w:rsidR="00FD765B" w:rsidRPr="0055195A">
              <w:t>for</w:t>
            </w:r>
            <w:r>
              <w:t xml:space="preserve"> </w:t>
            </w:r>
            <w:r w:rsidR="00FD765B" w:rsidRPr="0055195A">
              <w:t>all</w:t>
            </w:r>
            <w:r>
              <w:t xml:space="preserve"> </w:t>
            </w:r>
            <w:r w:rsidR="00FD765B" w:rsidRPr="0055195A">
              <w:t>OFDM</w:t>
            </w:r>
            <w:r>
              <w:t xml:space="preserve"> </w:t>
            </w:r>
            <w:r w:rsidR="00FD765B" w:rsidRPr="0055195A">
              <w:t>symbols.</w:t>
            </w:r>
          </w:p>
          <w:p w14:paraId="17A65A20" w14:textId="20DEA1A1" w:rsidR="00FD765B" w:rsidRPr="0055195A" w:rsidRDefault="0055195A" w:rsidP="0055195A">
            <w:pPr>
              <w:pStyle w:val="TAN"/>
              <w:keepNext w:val="0"/>
              <w:keepLines w:val="0"/>
            </w:pPr>
            <w:r>
              <w:t xml:space="preserve">NOTE </w:t>
            </w:r>
            <w:r w:rsidRPr="0055195A">
              <w:t>2</w:t>
            </w:r>
            <w:r>
              <w:t>:</w:t>
            </w:r>
            <w:r w:rsidR="00FD765B" w:rsidRPr="0055195A">
              <w:tab/>
            </w:r>
            <w:r w:rsidR="00994578" w:rsidRPr="0055195A">
              <w:t>Void</w:t>
            </w:r>
          </w:p>
          <w:p w14:paraId="63DC34FF" w14:textId="423F6560" w:rsidR="00FD765B" w:rsidRPr="0055195A" w:rsidRDefault="0055195A" w:rsidP="0055195A">
            <w:pPr>
              <w:pStyle w:val="TAN"/>
              <w:keepNext w:val="0"/>
              <w:keepLines w:val="0"/>
            </w:pPr>
            <w:r>
              <w:t xml:space="preserve">NOTE </w:t>
            </w:r>
            <w:r w:rsidRPr="0055195A">
              <w:t>3</w:t>
            </w:r>
            <w:r>
              <w:t>:</w:t>
            </w:r>
            <w:r w:rsidR="00FD765B" w:rsidRPr="0055195A">
              <w:tab/>
            </w:r>
            <w:r w:rsidR="00E76605" w:rsidRPr="0055195A">
              <w:t>Void</w:t>
            </w:r>
          </w:p>
          <w:p w14:paraId="11E9FD65" w14:textId="7CB19926" w:rsidR="00FD765B" w:rsidRPr="0055195A" w:rsidRDefault="0055195A" w:rsidP="0055195A">
            <w:pPr>
              <w:pStyle w:val="TAN"/>
              <w:keepNext w:val="0"/>
              <w:keepLines w:val="0"/>
            </w:pPr>
            <w:r>
              <w:t xml:space="preserve">NOTE </w:t>
            </w:r>
            <w:r w:rsidRPr="0055195A">
              <w:t>4</w:t>
            </w:r>
            <w:r>
              <w:t>:</w:t>
            </w:r>
            <w:r w:rsidR="00FD765B" w:rsidRPr="0055195A">
              <w:tab/>
            </w:r>
            <w:r w:rsidR="0069148A" w:rsidRPr="0055195A">
              <w:t>Void</w:t>
            </w:r>
          </w:p>
          <w:p w14:paraId="7A94770E" w14:textId="05234A1F" w:rsidR="002D3589" w:rsidRPr="0055195A" w:rsidRDefault="0055195A" w:rsidP="0055195A">
            <w:pPr>
              <w:pStyle w:val="TAN"/>
              <w:keepNext w:val="0"/>
              <w:keepLines w:val="0"/>
            </w:pPr>
            <w:r>
              <w:t xml:space="preserve">NOTE </w:t>
            </w:r>
            <w:r w:rsidRPr="0055195A">
              <w:t>5</w:t>
            </w:r>
            <w:r>
              <w:t>:</w:t>
            </w:r>
            <w:r w:rsidR="002D3589" w:rsidRPr="0055195A">
              <w:tab/>
            </w:r>
            <w:r>
              <w:t xml:space="preserve">DRX </w:t>
            </w:r>
            <w:r w:rsidR="002D3589" w:rsidRPr="0055195A">
              <w:t>related</w:t>
            </w:r>
            <w:r>
              <w:t xml:space="preserve"> </w:t>
            </w:r>
            <w:r w:rsidR="002D3589" w:rsidRPr="0055195A">
              <w:t>parameters</w:t>
            </w:r>
            <w:r>
              <w:t xml:space="preserve"> </w:t>
            </w:r>
            <w:r w:rsidR="002D3589" w:rsidRPr="0055195A">
              <w:t>are</w:t>
            </w:r>
            <w:r>
              <w:t xml:space="preserve"> </w:t>
            </w:r>
            <w:r w:rsidR="002D3589" w:rsidRPr="0055195A">
              <w:t>given</w:t>
            </w:r>
            <w:r>
              <w:t xml:space="preserve"> in table </w:t>
            </w:r>
            <w:r w:rsidR="002D3589" w:rsidRPr="0055195A">
              <w:t>A.3.3.</w:t>
            </w:r>
            <w:r w:rsidR="002D3589" w:rsidRPr="0055195A">
              <w:rPr>
                <w:rFonts w:eastAsiaTheme="minorEastAsia"/>
                <w:lang w:eastAsia="zh-CN"/>
              </w:rPr>
              <w:t>8</w:t>
            </w:r>
            <w:r w:rsidR="002D3589" w:rsidRPr="0055195A">
              <w:t>-1</w:t>
            </w:r>
          </w:p>
          <w:p w14:paraId="2BC4CBA7" w14:textId="40B13947" w:rsidR="00FD765B" w:rsidRPr="0055195A" w:rsidRDefault="0055195A" w:rsidP="0055195A">
            <w:pPr>
              <w:pStyle w:val="TAN"/>
              <w:keepNext w:val="0"/>
              <w:keepLines w:val="0"/>
            </w:pPr>
            <w:r>
              <w:t xml:space="preserve">NOTE </w:t>
            </w:r>
            <w:r w:rsidRPr="0055195A">
              <w:t>6</w:t>
            </w:r>
            <w:r>
              <w:t>:</w:t>
            </w:r>
            <w:r w:rsidR="00FD765B" w:rsidRPr="0055195A">
              <w:tab/>
              <w:t>SRS</w:t>
            </w:r>
            <w:r>
              <w:t xml:space="preserve"> </w:t>
            </w:r>
            <w:r w:rsidR="00FD765B" w:rsidRPr="0055195A">
              <w:t>configs</w:t>
            </w:r>
            <w:r>
              <w:t xml:space="preserve"> </w:t>
            </w:r>
            <w:r w:rsidR="00FD765B" w:rsidRPr="0055195A">
              <w:t>are</w:t>
            </w:r>
            <w:r>
              <w:t xml:space="preserve"> </w:t>
            </w:r>
            <w:r w:rsidR="00FD765B" w:rsidRPr="0055195A">
              <w:t>given</w:t>
            </w:r>
            <w:r>
              <w:t xml:space="preserve"> in table </w:t>
            </w:r>
            <w:r w:rsidR="00FD765B" w:rsidRPr="0055195A">
              <w:t>A.7.4.1.1.1-3</w:t>
            </w:r>
          </w:p>
        </w:tc>
      </w:tr>
    </w:tbl>
    <w:p w14:paraId="32B61936" w14:textId="77777777" w:rsidR="00564A91" w:rsidRPr="0055195A" w:rsidRDefault="00564A91" w:rsidP="0055195A"/>
    <w:p w14:paraId="0EF1FBD2" w14:textId="77777777" w:rsidR="00564A91" w:rsidRPr="0055195A" w:rsidRDefault="00564A91" w:rsidP="0055195A">
      <w:pPr>
        <w:pStyle w:val="TH"/>
        <w:keepLines w:val="0"/>
      </w:pPr>
      <w:bookmarkStart w:id="50" w:name="_Hlk16712639"/>
      <w:r w:rsidRPr="0055195A">
        <w:t>Table A.7.4.1.1.1-2A: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715"/>
      </w:tblGrid>
      <w:tr w:rsidR="00EB56C2" w:rsidRPr="0055195A" w14:paraId="4E3D287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4565A8A" w14:textId="77777777" w:rsidR="00564A91" w:rsidRPr="0055195A" w:rsidRDefault="00564A91" w:rsidP="0055195A">
            <w:pPr>
              <w:pStyle w:val="TAH"/>
              <w:keepLines w:val="0"/>
              <w:rPr>
                <w:lang w:eastAsia="fr-FR"/>
              </w:rPr>
            </w:pPr>
            <w:bookmarkStart w:id="51" w:name="_Hlk16723823"/>
            <w:r w:rsidRPr="0055195A">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2FDC4344" w14:textId="77777777" w:rsidR="00564A91" w:rsidRPr="0055195A" w:rsidRDefault="00564A91" w:rsidP="0055195A">
            <w:pPr>
              <w:pStyle w:val="TAH"/>
              <w:keepLines w:val="0"/>
              <w:rPr>
                <w:lang w:eastAsia="fr-FR"/>
              </w:rPr>
            </w:pPr>
            <w:r w:rsidRPr="0055195A">
              <w:rPr>
                <w:lang w:eastAsia="fr-FR"/>
              </w:rPr>
              <w:t>Unit</w:t>
            </w:r>
          </w:p>
        </w:tc>
        <w:tc>
          <w:tcPr>
            <w:tcW w:w="1661" w:type="dxa"/>
            <w:tcBorders>
              <w:top w:val="single" w:sz="4" w:space="0" w:color="auto"/>
              <w:left w:val="single" w:sz="4" w:space="0" w:color="auto"/>
              <w:right w:val="single" w:sz="4" w:space="0" w:color="auto"/>
            </w:tcBorders>
            <w:vAlign w:val="center"/>
            <w:hideMark/>
          </w:tcPr>
          <w:p w14:paraId="300D472B" w14:textId="5F4D2632"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1</w:t>
            </w:r>
          </w:p>
        </w:tc>
        <w:tc>
          <w:tcPr>
            <w:tcW w:w="1715" w:type="dxa"/>
            <w:tcBorders>
              <w:top w:val="single" w:sz="4" w:space="0" w:color="auto"/>
              <w:left w:val="single" w:sz="4" w:space="0" w:color="auto"/>
              <w:right w:val="single" w:sz="4" w:space="0" w:color="auto"/>
            </w:tcBorders>
            <w:vAlign w:val="center"/>
            <w:hideMark/>
          </w:tcPr>
          <w:p w14:paraId="087010B2" w14:textId="1B440478" w:rsidR="00564A91" w:rsidRPr="0055195A" w:rsidRDefault="00564A91" w:rsidP="0055195A">
            <w:pPr>
              <w:pStyle w:val="TAH"/>
              <w:keepLines w:val="0"/>
              <w:rPr>
                <w:lang w:eastAsia="fr-FR"/>
              </w:rPr>
            </w:pPr>
            <w:r w:rsidRPr="0055195A">
              <w:rPr>
                <w:lang w:eastAsia="fr-FR"/>
              </w:rPr>
              <w:t>Test</w:t>
            </w:r>
            <w:r w:rsidR="0055195A">
              <w:rPr>
                <w:lang w:eastAsia="fr-FR"/>
              </w:rPr>
              <w:t xml:space="preserve"> </w:t>
            </w:r>
            <w:r w:rsidRPr="0055195A">
              <w:rPr>
                <w:lang w:eastAsia="fr-FR"/>
              </w:rPr>
              <w:t>2</w:t>
            </w:r>
          </w:p>
        </w:tc>
      </w:tr>
      <w:tr w:rsidR="00EB56C2" w:rsidRPr="0055195A" w14:paraId="71114873"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B4773F2" w14:textId="105D614D" w:rsidR="00564A91" w:rsidRPr="0055195A" w:rsidRDefault="00564A91" w:rsidP="0055195A">
            <w:pPr>
              <w:pStyle w:val="TAL"/>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1F37BC4B" w14:textId="77777777" w:rsidR="00564A91" w:rsidRPr="0055195A" w:rsidRDefault="00564A91"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83F579F" w14:textId="640FA3A7" w:rsidR="00564A91" w:rsidRPr="0055195A" w:rsidRDefault="005765CC" w:rsidP="0055195A">
            <w:pPr>
              <w:pStyle w:val="TAC"/>
              <w:keepLines w:val="0"/>
              <w:rPr>
                <w:lang w:eastAsia="fr-FR"/>
              </w:rPr>
            </w:pPr>
            <w:r w:rsidRPr="0055195A">
              <w:rPr>
                <w:lang w:eastAsia="fr-FR"/>
              </w:rPr>
              <w:t>Setup</w:t>
            </w:r>
            <w:r w:rsidR="0055195A">
              <w:rPr>
                <w:lang w:eastAsia="fr-FR"/>
              </w:rPr>
              <w:t xml:space="preserve"> </w:t>
            </w:r>
            <w:r w:rsidRPr="0055195A">
              <w:rPr>
                <w:lang w:eastAsia="fr-FR"/>
              </w:rPr>
              <w:t>1</w:t>
            </w:r>
            <w:r w:rsidR="0055195A">
              <w:rPr>
                <w:lang w:eastAsia="fr-FR"/>
              </w:rPr>
              <w:t xml:space="preserve"> </w:t>
            </w:r>
            <w:r w:rsidRPr="0055195A">
              <w:rPr>
                <w:lang w:eastAsia="fr-FR"/>
              </w:rPr>
              <w:t>according</w:t>
            </w:r>
            <w:r w:rsidR="0055195A">
              <w:rPr>
                <w:lang w:eastAsia="fr-FR"/>
              </w:rPr>
              <w:t xml:space="preserve"> </w:t>
            </w:r>
            <w:r w:rsidRPr="0055195A">
              <w:rPr>
                <w:lang w:eastAsia="fr-FR"/>
              </w:rPr>
              <w:t>to</w:t>
            </w:r>
            <w:r w:rsidR="0055195A">
              <w:rPr>
                <w:lang w:eastAsia="fr-FR"/>
              </w:rPr>
              <w:t xml:space="preserve"> </w:t>
            </w:r>
            <w:r w:rsidRPr="0055195A">
              <w:rPr>
                <w:lang w:eastAsia="fr-FR"/>
              </w:rPr>
              <w:t>clause</w:t>
            </w:r>
            <w:r w:rsidR="0055195A">
              <w:rPr>
                <w:lang w:eastAsia="fr-FR"/>
              </w:rPr>
              <w:t xml:space="preserve"> </w:t>
            </w:r>
            <w:r w:rsidRPr="0055195A">
              <w:rPr>
                <w:lang w:eastAsia="fr-FR"/>
              </w:rPr>
              <w:t>A.3.15.1</w:t>
            </w:r>
          </w:p>
        </w:tc>
      </w:tr>
      <w:tr w:rsidR="00924653" w:rsidRPr="0055195A" w14:paraId="312300A1"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53907EFA" w14:textId="2B296F3A" w:rsidR="00924653" w:rsidRPr="0055195A" w:rsidRDefault="00924653" w:rsidP="0055195A">
            <w:pPr>
              <w:pStyle w:val="TAL"/>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6964195B" w14:textId="77777777" w:rsidR="00924653" w:rsidRPr="0055195A" w:rsidRDefault="00924653" w:rsidP="0055195A">
            <w:pPr>
              <w:pStyle w:val="TAC"/>
              <w:keepLines w:val="0"/>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02D9E69" w14:textId="1AF0B2B8" w:rsidR="00924653" w:rsidRPr="0055195A" w:rsidRDefault="00924653" w:rsidP="0055195A">
            <w:pPr>
              <w:pStyle w:val="TAC"/>
              <w:keepLines w:val="0"/>
              <w:rPr>
                <w:lang w:eastAsia="fr-FR"/>
              </w:rPr>
            </w:pPr>
            <w:r w:rsidRPr="0055195A">
              <w:rPr>
                <w:lang w:eastAsia="fr-FR"/>
              </w:rPr>
              <w:t>Fine</w:t>
            </w:r>
          </w:p>
        </w:tc>
      </w:tr>
      <w:tr w:rsidR="00EB56C2" w:rsidRPr="0055195A" w14:paraId="1D8CBDC4" w14:textId="77777777" w:rsidTr="0055195A">
        <w:trPr>
          <w:jc w:val="center"/>
        </w:trPr>
        <w:tc>
          <w:tcPr>
            <w:tcW w:w="2605" w:type="dxa"/>
            <w:tcBorders>
              <w:top w:val="single" w:sz="4" w:space="0" w:color="auto"/>
              <w:left w:val="single" w:sz="4" w:space="0" w:color="auto"/>
              <w:right w:val="single" w:sz="4" w:space="0" w:color="auto"/>
            </w:tcBorders>
            <w:vAlign w:val="center"/>
          </w:tcPr>
          <w:p w14:paraId="3F154DE0"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2262C432">
                <v:shape id="_x0000_i1272" type="#_x0000_t75" style="width:15.05pt;height:15.05pt" o:ole="" fillcolor="window">
                  <v:imagedata r:id="rId11" o:title=""/>
                </v:shape>
                <o:OLEObject Type="Embed" ProgID="Equation.3" ShapeID="_x0000_i1272" DrawAspect="Content" ObjectID="_1827920370" r:id="rId271"/>
              </w:object>
            </w:r>
            <w:r w:rsidRPr="0055195A">
              <w:rPr>
                <w:rFonts w:cs="Arial"/>
                <w:vertAlign w:val="superscript"/>
                <w:lang w:eastAsia="fr-FR"/>
              </w:rPr>
              <w:t>Note1</w:t>
            </w:r>
          </w:p>
          <w:p w14:paraId="2F596C02"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4915635" w14:textId="4976C1FB" w:rsidR="00564A91" w:rsidRPr="0055195A" w:rsidRDefault="00564A91" w:rsidP="0055195A">
            <w:pPr>
              <w:pStyle w:val="TAC"/>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6A4DBB0" w14:textId="77777777" w:rsidR="00564A91" w:rsidRPr="0055195A" w:rsidRDefault="00564A91" w:rsidP="0055195A">
            <w:pPr>
              <w:pStyle w:val="TAC"/>
              <w:keepLines w:val="0"/>
              <w:rPr>
                <w:lang w:eastAsia="fr-FR"/>
              </w:rPr>
            </w:pPr>
            <w:r w:rsidRPr="0055195A">
              <w:rPr>
                <w:lang w:eastAsia="fr-FR"/>
              </w:rPr>
              <w:t>-112</w:t>
            </w:r>
          </w:p>
        </w:tc>
      </w:tr>
      <w:tr w:rsidR="00EB56C2" w:rsidRPr="0055195A" w14:paraId="07AD8DFE" w14:textId="77777777" w:rsidTr="0055195A">
        <w:trPr>
          <w:jc w:val="center"/>
        </w:trPr>
        <w:tc>
          <w:tcPr>
            <w:tcW w:w="2605" w:type="dxa"/>
            <w:tcBorders>
              <w:top w:val="single" w:sz="4" w:space="0" w:color="auto"/>
              <w:left w:val="single" w:sz="4" w:space="0" w:color="auto"/>
              <w:right w:val="single" w:sz="4" w:space="0" w:color="auto"/>
            </w:tcBorders>
            <w:vAlign w:val="center"/>
          </w:tcPr>
          <w:p w14:paraId="3B58BEFA" w14:textId="77777777" w:rsidR="00564A91" w:rsidRPr="0055195A" w:rsidRDefault="00564A91" w:rsidP="0055195A">
            <w:pPr>
              <w:pStyle w:val="TAL"/>
              <w:keepLines w:val="0"/>
              <w:rPr>
                <w:rFonts w:cs="Arial"/>
                <w:vertAlign w:val="superscript"/>
                <w:lang w:eastAsia="fr-FR"/>
              </w:rPr>
            </w:pPr>
            <w:r w:rsidRPr="0055195A">
              <w:rPr>
                <w:rFonts w:eastAsia="Calibri" w:cs="Arial"/>
                <w:position w:val="-12"/>
                <w:szCs w:val="22"/>
                <w:lang w:eastAsia="fr-FR"/>
              </w:rPr>
              <w:object w:dxaOrig="360" w:dyaOrig="360" w14:anchorId="420D6FAE">
                <v:shape id="_x0000_i1273" type="#_x0000_t75" style="width:15.05pt;height:15.05pt" o:ole="" fillcolor="window">
                  <v:imagedata r:id="rId11" o:title=""/>
                </v:shape>
                <o:OLEObject Type="Embed" ProgID="Equation.3" ShapeID="_x0000_i1273" DrawAspect="Content" ObjectID="_1827920371" r:id="rId272"/>
              </w:object>
            </w:r>
            <w:r w:rsidRPr="0055195A">
              <w:rPr>
                <w:rFonts w:cs="Arial"/>
                <w:vertAlign w:val="superscript"/>
                <w:lang w:eastAsia="fr-FR"/>
              </w:rPr>
              <w:t>Note1</w:t>
            </w:r>
          </w:p>
          <w:p w14:paraId="56A34E31" w14:textId="77777777" w:rsidR="00564A91" w:rsidRPr="0055195A" w:rsidRDefault="00564A91" w:rsidP="0055195A">
            <w:pPr>
              <w:pStyle w:val="TAL"/>
              <w:keepLines w:val="0"/>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51FB91AE" w14:textId="77777777" w:rsidR="00564A91" w:rsidRPr="0055195A" w:rsidRDefault="00564A91" w:rsidP="0055195A">
            <w:pPr>
              <w:pStyle w:val="TAC"/>
              <w:keepLines w:val="0"/>
              <w:rPr>
                <w:lang w:eastAsia="fr-FR"/>
              </w:rPr>
            </w:pPr>
            <w:r w:rsidRPr="0055195A">
              <w:rPr>
                <w:lang w:eastAsia="fr-FR"/>
              </w:rPr>
              <w:t>dBm/SCS</w:t>
            </w:r>
            <w:r w:rsidRPr="0055195A">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3B109EEC" w14:textId="541FED7F" w:rsidR="00564A91" w:rsidRPr="0055195A" w:rsidRDefault="00564A91" w:rsidP="0055195A">
            <w:pPr>
              <w:pStyle w:val="TAC"/>
              <w:keepLines w:val="0"/>
              <w:rPr>
                <w:lang w:eastAsia="fr-FR"/>
              </w:rPr>
            </w:pPr>
            <w:r w:rsidRPr="0055195A">
              <w:rPr>
                <w:lang w:eastAsia="fr-FR"/>
              </w:rPr>
              <w:t>-10</w:t>
            </w:r>
            <w:r w:rsidR="00292919" w:rsidRPr="0055195A">
              <w:rPr>
                <w:lang w:eastAsia="fr-FR"/>
              </w:rPr>
              <w:t>0</w:t>
            </w:r>
          </w:p>
        </w:tc>
      </w:tr>
      <w:tr w:rsidR="00EB56C2" w:rsidRPr="0055195A" w14:paraId="20A91BF6" w14:textId="77777777" w:rsidTr="0055195A">
        <w:trPr>
          <w:jc w:val="center"/>
        </w:trPr>
        <w:tc>
          <w:tcPr>
            <w:tcW w:w="2605" w:type="dxa"/>
            <w:tcBorders>
              <w:top w:val="single" w:sz="4" w:space="0" w:color="auto"/>
              <w:left w:val="single" w:sz="4" w:space="0" w:color="auto"/>
              <w:right w:val="single" w:sz="4" w:space="0" w:color="auto"/>
            </w:tcBorders>
            <w:vAlign w:val="center"/>
          </w:tcPr>
          <w:p w14:paraId="282CFCFA" w14:textId="77777777" w:rsidR="00564A91" w:rsidRPr="0055195A" w:rsidRDefault="00564A91" w:rsidP="0055195A">
            <w:pPr>
              <w:pStyle w:val="TAL"/>
              <w:keepLines w:val="0"/>
              <w:rPr>
                <w:rFonts w:eastAsia="Calibri" w:cs="Arial"/>
                <w:szCs w:val="22"/>
                <w:lang w:eastAsia="fr-FR"/>
              </w:rPr>
            </w:pPr>
            <w:r w:rsidRPr="0055195A">
              <w:rPr>
                <w:rFonts w:eastAsia="Calibri" w:cs="Arial"/>
                <w:position w:val="-12"/>
                <w:szCs w:val="22"/>
                <w:lang w:eastAsia="fr-FR"/>
              </w:rPr>
              <w:object w:dxaOrig="780" w:dyaOrig="380" w14:anchorId="188244EC">
                <v:shape id="_x0000_i1274" type="#_x0000_t75" style="width:34.35pt;height:20.95pt" o:ole="" fillcolor="window">
                  <v:imagedata r:id="rId273" o:title=""/>
                </v:shape>
                <o:OLEObject Type="Embed" ProgID="Equation.3" ShapeID="_x0000_i1274" DrawAspect="Content" ObjectID="_1827920372" r:id="rId274"/>
              </w:object>
            </w:r>
          </w:p>
        </w:tc>
        <w:tc>
          <w:tcPr>
            <w:tcW w:w="2294" w:type="dxa"/>
            <w:tcBorders>
              <w:top w:val="single" w:sz="4" w:space="0" w:color="auto"/>
              <w:left w:val="single" w:sz="4" w:space="0" w:color="auto"/>
              <w:bottom w:val="single" w:sz="4" w:space="0" w:color="auto"/>
              <w:right w:val="single" w:sz="4" w:space="0" w:color="auto"/>
            </w:tcBorders>
          </w:tcPr>
          <w:p w14:paraId="60F1C308" w14:textId="77777777" w:rsidR="00564A91" w:rsidRPr="0055195A" w:rsidRDefault="00564A91" w:rsidP="0055195A">
            <w:pPr>
              <w:pStyle w:val="TAC"/>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5D3FD4C" w14:textId="77777777" w:rsidR="00564A91" w:rsidRPr="0055195A" w:rsidRDefault="00564A91" w:rsidP="0055195A">
            <w:pPr>
              <w:pStyle w:val="TAC"/>
              <w:keepLines w:val="0"/>
              <w:rPr>
                <w:lang w:eastAsia="fr-FR"/>
              </w:rPr>
            </w:pPr>
            <w:r w:rsidRPr="0055195A">
              <w:rPr>
                <w:lang w:eastAsia="fr-FR"/>
              </w:rPr>
              <w:t>4</w:t>
            </w:r>
          </w:p>
        </w:tc>
      </w:tr>
      <w:tr w:rsidR="00EB56C2" w:rsidRPr="0055195A" w14:paraId="08CF2FEE"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12A26D8F" w14:textId="77777777" w:rsidR="00564A91" w:rsidRPr="0055195A" w:rsidRDefault="00564A91" w:rsidP="0055195A">
            <w:pPr>
              <w:pStyle w:val="TAL"/>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7C51BB78" w14:textId="6CBE2A8F" w:rsidR="00564A91" w:rsidRPr="0055195A" w:rsidRDefault="00564A91" w:rsidP="0055195A">
            <w:pPr>
              <w:pStyle w:val="TAC"/>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6691F775" w14:textId="67E71520" w:rsidR="00564A91" w:rsidRPr="0055195A" w:rsidRDefault="00564A91" w:rsidP="0055195A">
            <w:pPr>
              <w:pStyle w:val="TAC"/>
              <w:keepLines w:val="0"/>
              <w:rPr>
                <w:lang w:eastAsia="fr-FR"/>
              </w:rPr>
            </w:pPr>
            <w:r w:rsidRPr="0055195A">
              <w:rPr>
                <w:lang w:eastAsia="fr-FR"/>
              </w:rPr>
              <w:t>-9</w:t>
            </w:r>
            <w:r w:rsidR="007B36B9" w:rsidRPr="0055195A">
              <w:rPr>
                <w:lang w:eastAsia="fr-FR"/>
              </w:rPr>
              <w:t>6</w:t>
            </w:r>
          </w:p>
        </w:tc>
      </w:tr>
      <w:tr w:rsidR="00EB56C2" w:rsidRPr="0055195A" w14:paraId="290A4F0E"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F6E6A92" w14:textId="77777777" w:rsidR="00564A91" w:rsidRPr="0055195A" w:rsidRDefault="00564A91" w:rsidP="0055195A">
            <w:pPr>
              <w:pStyle w:val="TAL"/>
              <w:keepNext w:val="0"/>
              <w:keepLines w:val="0"/>
              <w:rPr>
                <w:rFonts w:cs="Arial"/>
                <w:lang w:eastAsia="fr-FR"/>
              </w:rPr>
            </w:pPr>
            <w:r w:rsidRPr="0055195A">
              <w:rPr>
                <w:rFonts w:eastAsia="Calibri" w:cs="Arial"/>
                <w:position w:val="-12"/>
                <w:szCs w:val="22"/>
                <w:lang w:eastAsia="fr-FR"/>
              </w:rPr>
              <w:object w:dxaOrig="600" w:dyaOrig="360" w14:anchorId="589ADBFD">
                <v:shape id="_x0000_i1275" type="#_x0000_t75" style="width:31.8pt;height:15.05pt" o:ole="" fillcolor="window">
                  <v:imagedata r:id="rId37" o:title=""/>
                </v:shape>
                <o:OLEObject Type="Embed" ProgID="Equation.3" ShapeID="_x0000_i1275" DrawAspect="Content" ObjectID="_1827920373" r:id="rId275"/>
              </w:object>
            </w:r>
          </w:p>
        </w:tc>
        <w:tc>
          <w:tcPr>
            <w:tcW w:w="2294" w:type="dxa"/>
            <w:tcBorders>
              <w:top w:val="single" w:sz="4" w:space="0" w:color="auto"/>
              <w:left w:val="single" w:sz="4" w:space="0" w:color="auto"/>
              <w:bottom w:val="single" w:sz="4" w:space="0" w:color="auto"/>
              <w:right w:val="single" w:sz="4" w:space="0" w:color="auto"/>
            </w:tcBorders>
            <w:hideMark/>
          </w:tcPr>
          <w:p w14:paraId="19FB23DB" w14:textId="77777777" w:rsidR="00564A91" w:rsidRPr="0055195A" w:rsidRDefault="00564A91" w:rsidP="0055195A">
            <w:pPr>
              <w:pStyle w:val="TAC"/>
              <w:keepNext w:val="0"/>
              <w:keepLines w:val="0"/>
              <w:rPr>
                <w:lang w:eastAsia="fr-FR"/>
              </w:rPr>
            </w:pPr>
            <w:r w:rsidRPr="0055195A">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29B409B" w14:textId="77777777" w:rsidR="00564A91" w:rsidRPr="0055195A" w:rsidRDefault="00564A91" w:rsidP="0055195A">
            <w:pPr>
              <w:pStyle w:val="TAC"/>
              <w:keepNext w:val="0"/>
              <w:keepLines w:val="0"/>
              <w:rPr>
                <w:lang w:eastAsia="fr-FR"/>
              </w:rPr>
            </w:pPr>
            <w:r w:rsidRPr="0055195A">
              <w:rPr>
                <w:lang w:eastAsia="fr-FR"/>
              </w:rPr>
              <w:t>4</w:t>
            </w:r>
          </w:p>
        </w:tc>
      </w:tr>
      <w:tr w:rsidR="00EB56C2" w:rsidRPr="0055195A" w14:paraId="2EA516A2"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0B879046" w14:textId="77777777" w:rsidR="00564A91" w:rsidRPr="0055195A" w:rsidRDefault="00564A91"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AB68C24" w14:textId="63BE46F3" w:rsidR="00564A91" w:rsidRPr="0055195A" w:rsidRDefault="00564A91"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82B428D" w14:textId="77777777" w:rsidR="00564A91" w:rsidRPr="0055195A" w:rsidRDefault="00564A91" w:rsidP="0055195A">
            <w:pPr>
              <w:pStyle w:val="TAC"/>
              <w:keepNext w:val="0"/>
              <w:keepLines w:val="0"/>
              <w:rPr>
                <w:lang w:eastAsia="fr-FR"/>
              </w:rPr>
            </w:pPr>
            <w:r w:rsidRPr="0055195A">
              <w:rPr>
                <w:lang w:eastAsia="fr-FR"/>
              </w:rPr>
              <w:t>-68.5</w:t>
            </w:r>
          </w:p>
        </w:tc>
      </w:tr>
      <w:tr w:rsidR="00EB56C2" w:rsidRPr="0055195A" w14:paraId="7F127EE8"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E61FEA0" w14:textId="1FECB9B3"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7F652F9">
                <v:shape id="_x0000_i1276" type="#_x0000_t75" style="width:15.05pt;height:15.05pt" o:ole="" fillcolor="window">
                  <v:imagedata r:id="rId11" o:title=""/>
                </v:shape>
                <o:OLEObject Type="Embed" ProgID="Equation.3" ShapeID="_x0000_i1276" DrawAspect="Content" ObjectID="_1827920374" r:id="rId276"/>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6071F553" w14:textId="731E272C"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w:t>
            </w:r>
            <w:r>
              <w:rPr>
                <w:rFonts w:cs="Arial"/>
                <w:lang w:eastAsia="fr-FR"/>
              </w:rPr>
              <w:t xml:space="preserve"> </w:t>
            </w:r>
            <w:r w:rsidR="00096587" w:rsidRPr="0055195A">
              <w:rPr>
                <w:rFonts w:cs="Arial"/>
                <w:lang w:eastAsia="fr-FR"/>
              </w:rPr>
              <w:t>B_</w:t>
            </w:r>
            <w:r w:rsidR="00564A91" w:rsidRPr="0055195A">
              <w:rPr>
                <w:rFonts w:cs="Arial"/>
                <w:lang w:eastAsia="fr-FR"/>
              </w:rPr>
              <w:t>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0EDD49A5" w14:textId="7C733B12"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r>
            <w:r w:rsidR="00046C2F" w:rsidRPr="0055195A">
              <w:rPr>
                <w:rFonts w:cs="Arial"/>
                <w:lang w:eastAsia="fr-FR"/>
              </w:rPr>
              <w:t>Void</w:t>
            </w:r>
          </w:p>
          <w:p w14:paraId="5A5F0646" w14:textId="6B1010B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3B4AF18F" w14:textId="5008B00D"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0A808246" w14:textId="2F216E02" w:rsidR="00924653"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924653" w:rsidRPr="0055195A">
              <w:rPr>
                <w:rFonts w:cs="Arial"/>
                <w:lang w:eastAsia="fr-FR"/>
              </w:rPr>
              <w:tab/>
            </w:r>
            <w:r w:rsidR="00924653" w:rsidRPr="0055195A">
              <w:rPr>
                <w:rFonts w:cs="Arial"/>
              </w:rPr>
              <w:t>Information</w:t>
            </w:r>
            <w:r>
              <w:rPr>
                <w:rFonts w:cs="Arial"/>
              </w:rPr>
              <w:t xml:space="preserve"> </w:t>
            </w:r>
            <w:r w:rsidR="00924653" w:rsidRPr="0055195A">
              <w:rPr>
                <w:rFonts w:cs="Arial"/>
              </w:rPr>
              <w:t>about</w:t>
            </w:r>
            <w:r>
              <w:rPr>
                <w:rFonts w:cs="Arial"/>
              </w:rPr>
              <w:t xml:space="preserve"> </w:t>
            </w:r>
            <w:r w:rsidR="00924653" w:rsidRPr="0055195A">
              <w:rPr>
                <w:rFonts w:cs="Arial"/>
              </w:rPr>
              <w:t>types</w:t>
            </w:r>
            <w:r>
              <w:rPr>
                <w:rFonts w:cs="Arial"/>
              </w:rPr>
              <w:t xml:space="preserve"> </w:t>
            </w:r>
            <w:r w:rsidR="00924653" w:rsidRPr="0055195A">
              <w:rPr>
                <w:rFonts w:cs="Arial"/>
              </w:rPr>
              <w:t>of</w:t>
            </w:r>
            <w:r>
              <w:rPr>
                <w:rFonts w:cs="Arial"/>
              </w:rPr>
              <w:t xml:space="preserve"> </w:t>
            </w:r>
            <w:r w:rsidR="00924653" w:rsidRPr="0055195A">
              <w:rPr>
                <w:rFonts w:cs="Arial"/>
              </w:rPr>
              <w:t>UE</w:t>
            </w:r>
            <w:r>
              <w:rPr>
                <w:rFonts w:cs="Arial"/>
              </w:rPr>
              <w:t xml:space="preserve"> </w:t>
            </w:r>
            <w:r w:rsidR="00924653" w:rsidRPr="0055195A">
              <w:rPr>
                <w:rFonts w:cs="Arial"/>
              </w:rPr>
              <w:t>beam</w:t>
            </w:r>
            <w:r>
              <w:rPr>
                <w:rFonts w:cs="Arial"/>
              </w:rPr>
              <w:t xml:space="preserve"> </w:t>
            </w:r>
            <w:r w:rsidR="00924653" w:rsidRPr="0055195A">
              <w:rPr>
                <w:rFonts w:cs="Arial"/>
              </w:rPr>
              <w:t>is</w:t>
            </w:r>
            <w:r>
              <w:rPr>
                <w:rFonts w:cs="Arial"/>
              </w:rPr>
              <w:t xml:space="preserve"> </w:t>
            </w:r>
            <w:r w:rsidR="0076772D">
              <w:rPr>
                <w:rFonts w:cs="Arial"/>
              </w:rPr>
              <w:t>given in clause B.2.1.3</w:t>
            </w:r>
            <w:r w:rsidR="00924653" w:rsidRPr="0055195A">
              <w:rPr>
                <w:rFonts w:cs="Arial"/>
              </w:rPr>
              <w:t>,</w:t>
            </w:r>
            <w:r>
              <w:rPr>
                <w:rFonts w:cs="Arial"/>
              </w:rPr>
              <w:t xml:space="preserve"> </w:t>
            </w:r>
            <w:r w:rsidR="00924653" w:rsidRPr="0055195A">
              <w:rPr>
                <w:rFonts w:cs="Arial"/>
              </w:rPr>
              <w:t>and</w:t>
            </w:r>
            <w:r>
              <w:rPr>
                <w:rFonts w:cs="Arial"/>
              </w:rPr>
              <w:t xml:space="preserve"> </w:t>
            </w:r>
            <w:r w:rsidR="00924653" w:rsidRPr="0055195A">
              <w:rPr>
                <w:rFonts w:cs="Arial"/>
              </w:rPr>
              <w:t>does</w:t>
            </w:r>
            <w:r>
              <w:rPr>
                <w:rFonts w:cs="Arial"/>
              </w:rPr>
              <w:t xml:space="preserve"> </w:t>
            </w:r>
            <w:r w:rsidR="00924653" w:rsidRPr="0055195A">
              <w:rPr>
                <w:rFonts w:cs="Arial"/>
              </w:rPr>
              <w:t>not</w:t>
            </w:r>
            <w:r>
              <w:rPr>
                <w:rFonts w:cs="Arial"/>
              </w:rPr>
              <w:t xml:space="preserve"> </w:t>
            </w:r>
            <w:r w:rsidR="00924653" w:rsidRPr="0055195A">
              <w:rPr>
                <w:rFonts w:cs="Arial"/>
              </w:rPr>
              <w:t>limit</w:t>
            </w:r>
            <w:r>
              <w:rPr>
                <w:rFonts w:cs="Arial"/>
              </w:rPr>
              <w:t xml:space="preserve"> </w:t>
            </w:r>
            <w:r w:rsidR="00924653" w:rsidRPr="0055195A">
              <w:rPr>
                <w:rFonts w:cs="Arial"/>
              </w:rPr>
              <w:t>UE</w:t>
            </w:r>
            <w:r>
              <w:rPr>
                <w:rFonts w:cs="Arial"/>
              </w:rPr>
              <w:t xml:space="preserve"> </w:t>
            </w:r>
            <w:r w:rsidR="00924653" w:rsidRPr="0055195A">
              <w:rPr>
                <w:rFonts w:cs="Arial"/>
              </w:rPr>
              <w:t>implementation</w:t>
            </w:r>
            <w:r>
              <w:rPr>
                <w:rFonts w:cs="Arial"/>
              </w:rPr>
              <w:t xml:space="preserve"> </w:t>
            </w:r>
            <w:r w:rsidR="00924653" w:rsidRPr="0055195A">
              <w:rPr>
                <w:rFonts w:cs="Arial"/>
              </w:rPr>
              <w:t>or</w:t>
            </w:r>
            <w:r>
              <w:rPr>
                <w:rFonts w:cs="Arial"/>
              </w:rPr>
              <w:t xml:space="preserve"> </w:t>
            </w:r>
            <w:r w:rsidR="00924653" w:rsidRPr="0055195A">
              <w:rPr>
                <w:rFonts w:cs="Arial"/>
              </w:rPr>
              <w:t>test</w:t>
            </w:r>
            <w:r>
              <w:rPr>
                <w:rFonts w:cs="Arial"/>
              </w:rPr>
              <w:t xml:space="preserve"> </w:t>
            </w:r>
            <w:r w:rsidR="00924653" w:rsidRPr="0055195A">
              <w:rPr>
                <w:rFonts w:cs="Arial"/>
              </w:rPr>
              <w:t>system</w:t>
            </w:r>
            <w:r>
              <w:rPr>
                <w:rFonts w:cs="Arial"/>
              </w:rPr>
              <w:t xml:space="preserve"> </w:t>
            </w:r>
            <w:r w:rsidR="00924653" w:rsidRPr="0055195A">
              <w:rPr>
                <w:rFonts w:cs="Arial"/>
              </w:rPr>
              <w:t>implementation</w:t>
            </w:r>
          </w:p>
        </w:tc>
      </w:tr>
      <w:bookmarkEnd w:id="50"/>
      <w:bookmarkEnd w:id="51"/>
    </w:tbl>
    <w:p w14:paraId="22E11825" w14:textId="77777777" w:rsidR="00564A91" w:rsidRPr="0055195A" w:rsidRDefault="00564A91" w:rsidP="0055195A"/>
    <w:p w14:paraId="3067F785" w14:textId="77777777" w:rsidR="00564A91" w:rsidRPr="0055195A" w:rsidRDefault="00564A91" w:rsidP="0055195A">
      <w:pPr>
        <w:pStyle w:val="TH"/>
        <w:keepNext w:val="0"/>
        <w:keepLines w:val="0"/>
      </w:pPr>
      <w:r w:rsidRPr="0055195A">
        <w:t>Table A.7.4.1.1.1-3: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B8356C" w:rsidRPr="0055195A" w14:paraId="15F852C9" w14:textId="77777777" w:rsidTr="0055195A">
        <w:trPr>
          <w:jc w:val="center"/>
        </w:trPr>
        <w:tc>
          <w:tcPr>
            <w:tcW w:w="1717" w:type="dxa"/>
            <w:tcBorders>
              <w:bottom w:val="single" w:sz="4" w:space="0" w:color="auto"/>
            </w:tcBorders>
          </w:tcPr>
          <w:p w14:paraId="1F8F7D03" w14:textId="77777777" w:rsidR="00B8356C" w:rsidRPr="0055195A" w:rsidRDefault="00B8356C" w:rsidP="0055195A">
            <w:pPr>
              <w:pStyle w:val="TAH"/>
              <w:keepNext w:val="0"/>
              <w:keepLines w:val="0"/>
            </w:pPr>
          </w:p>
        </w:tc>
        <w:tc>
          <w:tcPr>
            <w:tcW w:w="2530" w:type="dxa"/>
          </w:tcPr>
          <w:p w14:paraId="5EBBB1CE" w14:textId="77777777" w:rsidR="00B8356C" w:rsidRPr="0055195A" w:rsidRDefault="00B8356C" w:rsidP="0055195A">
            <w:pPr>
              <w:pStyle w:val="TAH"/>
              <w:keepNext w:val="0"/>
              <w:keepLines w:val="0"/>
            </w:pPr>
            <w:r w:rsidRPr="0055195A">
              <w:t>Field</w:t>
            </w:r>
          </w:p>
        </w:tc>
        <w:tc>
          <w:tcPr>
            <w:tcW w:w="1816" w:type="dxa"/>
          </w:tcPr>
          <w:p w14:paraId="61A1243E" w14:textId="3605AD09" w:rsidR="00B8356C" w:rsidRPr="0055195A" w:rsidRDefault="00B8356C" w:rsidP="0055195A">
            <w:pPr>
              <w:pStyle w:val="TAH"/>
              <w:keepNext w:val="0"/>
              <w:keepLines w:val="0"/>
            </w:pPr>
            <w:r w:rsidRPr="0055195A">
              <w:t>SRSConf.1</w:t>
            </w:r>
          </w:p>
        </w:tc>
        <w:tc>
          <w:tcPr>
            <w:tcW w:w="1257" w:type="dxa"/>
          </w:tcPr>
          <w:p w14:paraId="7DF85AC0" w14:textId="12CBEFB7" w:rsidR="00B8356C" w:rsidRPr="0055195A" w:rsidRDefault="00B8356C" w:rsidP="0055195A">
            <w:pPr>
              <w:pStyle w:val="TAH"/>
              <w:keepNext w:val="0"/>
              <w:keepLines w:val="0"/>
            </w:pPr>
            <w:r w:rsidRPr="0055195A">
              <w:t>SRSConf.2</w:t>
            </w:r>
          </w:p>
        </w:tc>
        <w:tc>
          <w:tcPr>
            <w:tcW w:w="2030" w:type="dxa"/>
          </w:tcPr>
          <w:p w14:paraId="3BBE7E19" w14:textId="77777777" w:rsidR="00B8356C" w:rsidRPr="0055195A" w:rsidRDefault="00B8356C" w:rsidP="0055195A">
            <w:pPr>
              <w:pStyle w:val="TAH"/>
              <w:keepNext w:val="0"/>
              <w:keepLines w:val="0"/>
            </w:pPr>
            <w:r w:rsidRPr="0055195A">
              <w:t>Comments</w:t>
            </w:r>
          </w:p>
        </w:tc>
      </w:tr>
      <w:tr w:rsidR="00EF288C" w:rsidRPr="0055195A" w14:paraId="1EFAC47A" w14:textId="77777777" w:rsidTr="0055195A">
        <w:trPr>
          <w:jc w:val="center"/>
        </w:trPr>
        <w:tc>
          <w:tcPr>
            <w:tcW w:w="1717" w:type="dxa"/>
            <w:tcBorders>
              <w:bottom w:val="nil"/>
            </w:tcBorders>
            <w:shd w:val="clear" w:color="auto" w:fill="auto"/>
          </w:tcPr>
          <w:p w14:paraId="728CAA5B" w14:textId="77777777" w:rsidR="00EF288C" w:rsidRPr="0055195A" w:rsidRDefault="00EF288C" w:rsidP="0055195A">
            <w:pPr>
              <w:pStyle w:val="TAL"/>
              <w:keepNext w:val="0"/>
              <w:keepLines w:val="0"/>
            </w:pPr>
            <w:r w:rsidRPr="0055195A">
              <w:t>SRS-ResourceSet</w:t>
            </w:r>
          </w:p>
        </w:tc>
        <w:tc>
          <w:tcPr>
            <w:tcW w:w="2530" w:type="dxa"/>
          </w:tcPr>
          <w:p w14:paraId="19704DE3" w14:textId="77777777" w:rsidR="00EF288C" w:rsidRPr="0055195A" w:rsidRDefault="00EF288C" w:rsidP="0055195A">
            <w:pPr>
              <w:pStyle w:val="TAL"/>
              <w:keepNext w:val="0"/>
              <w:keepLines w:val="0"/>
            </w:pPr>
            <w:r w:rsidRPr="0055195A">
              <w:t>srs-ResourceSetId</w:t>
            </w:r>
          </w:p>
        </w:tc>
        <w:tc>
          <w:tcPr>
            <w:tcW w:w="1816" w:type="dxa"/>
          </w:tcPr>
          <w:p w14:paraId="0468B571" w14:textId="77777777" w:rsidR="00EF288C" w:rsidRPr="0055195A" w:rsidRDefault="00EF288C" w:rsidP="0055195A">
            <w:pPr>
              <w:pStyle w:val="TAL"/>
              <w:keepNext w:val="0"/>
              <w:keepLines w:val="0"/>
            </w:pPr>
            <w:r w:rsidRPr="0055195A">
              <w:t>0</w:t>
            </w:r>
          </w:p>
        </w:tc>
        <w:tc>
          <w:tcPr>
            <w:tcW w:w="1257" w:type="dxa"/>
          </w:tcPr>
          <w:p w14:paraId="40055777" w14:textId="77777777" w:rsidR="00EF288C" w:rsidRPr="0055195A" w:rsidRDefault="00EF288C" w:rsidP="0055195A">
            <w:pPr>
              <w:pStyle w:val="TAL"/>
              <w:keepNext w:val="0"/>
              <w:keepLines w:val="0"/>
            </w:pPr>
            <w:r w:rsidRPr="0055195A">
              <w:t>0</w:t>
            </w:r>
          </w:p>
        </w:tc>
        <w:tc>
          <w:tcPr>
            <w:tcW w:w="2030" w:type="dxa"/>
          </w:tcPr>
          <w:p w14:paraId="27F9388A" w14:textId="77777777" w:rsidR="00EF288C" w:rsidRPr="0055195A" w:rsidRDefault="00EF288C" w:rsidP="0055195A">
            <w:pPr>
              <w:pStyle w:val="TAL"/>
              <w:keepNext w:val="0"/>
              <w:keepLines w:val="0"/>
            </w:pPr>
          </w:p>
        </w:tc>
      </w:tr>
      <w:tr w:rsidR="00EF288C" w:rsidRPr="0055195A" w14:paraId="5DEABEE0" w14:textId="77777777" w:rsidTr="0055195A">
        <w:trPr>
          <w:jc w:val="center"/>
        </w:trPr>
        <w:tc>
          <w:tcPr>
            <w:tcW w:w="1717" w:type="dxa"/>
            <w:tcBorders>
              <w:top w:val="nil"/>
              <w:bottom w:val="nil"/>
            </w:tcBorders>
            <w:shd w:val="clear" w:color="auto" w:fill="auto"/>
          </w:tcPr>
          <w:p w14:paraId="15503498" w14:textId="77777777" w:rsidR="00EF288C" w:rsidRPr="0055195A" w:rsidRDefault="00EF288C" w:rsidP="0055195A">
            <w:pPr>
              <w:pStyle w:val="TAL"/>
              <w:keepNext w:val="0"/>
              <w:keepLines w:val="0"/>
            </w:pPr>
          </w:p>
        </w:tc>
        <w:tc>
          <w:tcPr>
            <w:tcW w:w="2530" w:type="dxa"/>
          </w:tcPr>
          <w:p w14:paraId="40FE6E81" w14:textId="77777777" w:rsidR="00EF288C" w:rsidRPr="0055195A" w:rsidRDefault="00EF288C" w:rsidP="0055195A">
            <w:pPr>
              <w:pStyle w:val="TAL"/>
              <w:keepNext w:val="0"/>
              <w:keepLines w:val="0"/>
            </w:pPr>
            <w:r w:rsidRPr="0055195A">
              <w:t>srs-ResourceIdList</w:t>
            </w:r>
          </w:p>
        </w:tc>
        <w:tc>
          <w:tcPr>
            <w:tcW w:w="1816" w:type="dxa"/>
          </w:tcPr>
          <w:p w14:paraId="7BE2290B" w14:textId="77777777" w:rsidR="00EF288C" w:rsidRPr="0055195A" w:rsidRDefault="00EF288C" w:rsidP="0055195A">
            <w:pPr>
              <w:pStyle w:val="TAL"/>
              <w:keepNext w:val="0"/>
              <w:keepLines w:val="0"/>
            </w:pPr>
            <w:r w:rsidRPr="0055195A">
              <w:t>0</w:t>
            </w:r>
          </w:p>
        </w:tc>
        <w:tc>
          <w:tcPr>
            <w:tcW w:w="1257" w:type="dxa"/>
          </w:tcPr>
          <w:p w14:paraId="2E4D9790" w14:textId="77777777" w:rsidR="00EF288C" w:rsidRPr="0055195A" w:rsidRDefault="00EF288C" w:rsidP="0055195A">
            <w:pPr>
              <w:pStyle w:val="TAL"/>
              <w:keepNext w:val="0"/>
              <w:keepLines w:val="0"/>
            </w:pPr>
            <w:r w:rsidRPr="0055195A">
              <w:t>0</w:t>
            </w:r>
          </w:p>
        </w:tc>
        <w:tc>
          <w:tcPr>
            <w:tcW w:w="2030" w:type="dxa"/>
          </w:tcPr>
          <w:p w14:paraId="71BC3FDC" w14:textId="77777777" w:rsidR="00EF288C" w:rsidRPr="0055195A" w:rsidRDefault="00EF288C" w:rsidP="0055195A">
            <w:pPr>
              <w:pStyle w:val="TAL"/>
              <w:keepNext w:val="0"/>
              <w:keepLines w:val="0"/>
            </w:pPr>
          </w:p>
        </w:tc>
      </w:tr>
      <w:tr w:rsidR="00EF288C" w:rsidRPr="0055195A" w14:paraId="50A9F9F4" w14:textId="77777777" w:rsidTr="0055195A">
        <w:trPr>
          <w:jc w:val="center"/>
        </w:trPr>
        <w:tc>
          <w:tcPr>
            <w:tcW w:w="1717" w:type="dxa"/>
            <w:tcBorders>
              <w:top w:val="nil"/>
              <w:bottom w:val="nil"/>
            </w:tcBorders>
            <w:shd w:val="clear" w:color="auto" w:fill="auto"/>
          </w:tcPr>
          <w:p w14:paraId="11A97D35" w14:textId="77777777" w:rsidR="00EF288C" w:rsidRPr="0055195A" w:rsidRDefault="00EF288C" w:rsidP="0055195A">
            <w:pPr>
              <w:pStyle w:val="TAL"/>
              <w:keepNext w:val="0"/>
              <w:keepLines w:val="0"/>
            </w:pPr>
          </w:p>
        </w:tc>
        <w:tc>
          <w:tcPr>
            <w:tcW w:w="2530" w:type="dxa"/>
          </w:tcPr>
          <w:p w14:paraId="2E3507F6" w14:textId="77777777" w:rsidR="00EF288C" w:rsidRPr="0055195A" w:rsidRDefault="00EF288C" w:rsidP="0055195A">
            <w:pPr>
              <w:pStyle w:val="TAL"/>
              <w:keepNext w:val="0"/>
              <w:keepLines w:val="0"/>
            </w:pPr>
            <w:r w:rsidRPr="0055195A">
              <w:t>resourceType</w:t>
            </w:r>
          </w:p>
        </w:tc>
        <w:tc>
          <w:tcPr>
            <w:tcW w:w="1816" w:type="dxa"/>
          </w:tcPr>
          <w:p w14:paraId="437F3A90" w14:textId="77777777" w:rsidR="00EF288C" w:rsidRPr="0055195A" w:rsidRDefault="00EF288C" w:rsidP="0055195A">
            <w:pPr>
              <w:pStyle w:val="TAL"/>
              <w:keepNext w:val="0"/>
              <w:keepLines w:val="0"/>
            </w:pPr>
            <w:r w:rsidRPr="0055195A">
              <w:t>Periodic</w:t>
            </w:r>
          </w:p>
        </w:tc>
        <w:tc>
          <w:tcPr>
            <w:tcW w:w="1257" w:type="dxa"/>
          </w:tcPr>
          <w:p w14:paraId="02F68A1F" w14:textId="77777777" w:rsidR="00EF288C" w:rsidRPr="0055195A" w:rsidRDefault="00EF288C" w:rsidP="0055195A">
            <w:pPr>
              <w:pStyle w:val="TAL"/>
              <w:keepNext w:val="0"/>
              <w:keepLines w:val="0"/>
            </w:pPr>
            <w:r w:rsidRPr="0055195A">
              <w:t>Periodic</w:t>
            </w:r>
          </w:p>
        </w:tc>
        <w:tc>
          <w:tcPr>
            <w:tcW w:w="2030" w:type="dxa"/>
          </w:tcPr>
          <w:p w14:paraId="471D78A4" w14:textId="77777777" w:rsidR="00EF288C" w:rsidRPr="0055195A" w:rsidRDefault="00EF288C" w:rsidP="0055195A">
            <w:pPr>
              <w:pStyle w:val="TAL"/>
              <w:keepNext w:val="0"/>
              <w:keepLines w:val="0"/>
            </w:pPr>
          </w:p>
        </w:tc>
      </w:tr>
      <w:tr w:rsidR="00EF288C" w:rsidRPr="0055195A" w14:paraId="653697FD" w14:textId="77777777" w:rsidTr="0055195A">
        <w:trPr>
          <w:jc w:val="center"/>
        </w:trPr>
        <w:tc>
          <w:tcPr>
            <w:tcW w:w="1717" w:type="dxa"/>
            <w:tcBorders>
              <w:top w:val="nil"/>
              <w:bottom w:val="single" w:sz="4" w:space="0" w:color="auto"/>
            </w:tcBorders>
            <w:shd w:val="clear" w:color="auto" w:fill="auto"/>
          </w:tcPr>
          <w:p w14:paraId="23E6F656" w14:textId="77777777" w:rsidR="00EF288C" w:rsidRPr="0055195A" w:rsidRDefault="00EF288C" w:rsidP="0055195A">
            <w:pPr>
              <w:pStyle w:val="TAL"/>
              <w:keepNext w:val="0"/>
              <w:keepLines w:val="0"/>
            </w:pPr>
          </w:p>
        </w:tc>
        <w:tc>
          <w:tcPr>
            <w:tcW w:w="2530" w:type="dxa"/>
          </w:tcPr>
          <w:p w14:paraId="6E84FBE9" w14:textId="77777777" w:rsidR="00EF288C" w:rsidRPr="0055195A" w:rsidRDefault="00EF288C" w:rsidP="0055195A">
            <w:pPr>
              <w:pStyle w:val="TAL"/>
              <w:keepNext w:val="0"/>
              <w:keepLines w:val="0"/>
            </w:pPr>
            <w:r w:rsidRPr="0055195A">
              <w:t>Usage</w:t>
            </w:r>
          </w:p>
        </w:tc>
        <w:tc>
          <w:tcPr>
            <w:tcW w:w="1816" w:type="dxa"/>
          </w:tcPr>
          <w:p w14:paraId="7EC0FC19" w14:textId="77777777" w:rsidR="00EF288C" w:rsidRPr="0055195A" w:rsidRDefault="00EF288C" w:rsidP="0055195A">
            <w:pPr>
              <w:pStyle w:val="TAL"/>
              <w:keepNext w:val="0"/>
              <w:keepLines w:val="0"/>
            </w:pPr>
            <w:r w:rsidRPr="0055195A">
              <w:t>Codebook</w:t>
            </w:r>
          </w:p>
        </w:tc>
        <w:tc>
          <w:tcPr>
            <w:tcW w:w="1257" w:type="dxa"/>
          </w:tcPr>
          <w:p w14:paraId="4C943EFF" w14:textId="77777777" w:rsidR="00EF288C" w:rsidRPr="0055195A" w:rsidRDefault="00EF288C" w:rsidP="0055195A">
            <w:pPr>
              <w:pStyle w:val="TAL"/>
              <w:keepNext w:val="0"/>
              <w:keepLines w:val="0"/>
            </w:pPr>
            <w:r w:rsidRPr="0055195A">
              <w:t>Codebook</w:t>
            </w:r>
          </w:p>
        </w:tc>
        <w:tc>
          <w:tcPr>
            <w:tcW w:w="2030" w:type="dxa"/>
          </w:tcPr>
          <w:p w14:paraId="6E419679" w14:textId="77777777" w:rsidR="00EF288C" w:rsidRPr="0055195A" w:rsidRDefault="00EF288C" w:rsidP="0055195A">
            <w:pPr>
              <w:pStyle w:val="TAL"/>
              <w:keepNext w:val="0"/>
              <w:keepLines w:val="0"/>
            </w:pPr>
          </w:p>
        </w:tc>
      </w:tr>
      <w:tr w:rsidR="00EF288C" w:rsidRPr="0055195A" w14:paraId="6F6CBB85" w14:textId="77777777" w:rsidTr="0055195A">
        <w:trPr>
          <w:jc w:val="center"/>
        </w:trPr>
        <w:tc>
          <w:tcPr>
            <w:tcW w:w="1717" w:type="dxa"/>
            <w:tcBorders>
              <w:bottom w:val="nil"/>
            </w:tcBorders>
            <w:shd w:val="clear" w:color="auto" w:fill="auto"/>
          </w:tcPr>
          <w:p w14:paraId="7A71C4CF" w14:textId="77777777" w:rsidR="00EF288C" w:rsidRPr="0055195A" w:rsidRDefault="00EF288C" w:rsidP="0055195A">
            <w:pPr>
              <w:pStyle w:val="TAL"/>
              <w:keepNext w:val="0"/>
              <w:keepLines w:val="0"/>
            </w:pPr>
            <w:r w:rsidRPr="0055195A">
              <w:t>SRS-Resource</w:t>
            </w:r>
          </w:p>
        </w:tc>
        <w:tc>
          <w:tcPr>
            <w:tcW w:w="2530" w:type="dxa"/>
          </w:tcPr>
          <w:p w14:paraId="79983BB9" w14:textId="77777777" w:rsidR="00EF288C" w:rsidRPr="0055195A" w:rsidRDefault="00EF288C" w:rsidP="0055195A">
            <w:pPr>
              <w:pStyle w:val="TAL"/>
              <w:keepNext w:val="0"/>
              <w:keepLines w:val="0"/>
            </w:pPr>
            <w:r w:rsidRPr="0055195A">
              <w:t>SRS-ResourceId</w:t>
            </w:r>
          </w:p>
        </w:tc>
        <w:tc>
          <w:tcPr>
            <w:tcW w:w="1816" w:type="dxa"/>
          </w:tcPr>
          <w:p w14:paraId="6038123B" w14:textId="77777777" w:rsidR="00EF288C" w:rsidRPr="0055195A" w:rsidRDefault="00EF288C" w:rsidP="0055195A">
            <w:pPr>
              <w:pStyle w:val="TAL"/>
              <w:keepNext w:val="0"/>
              <w:keepLines w:val="0"/>
            </w:pPr>
            <w:r w:rsidRPr="0055195A">
              <w:t>0</w:t>
            </w:r>
          </w:p>
        </w:tc>
        <w:tc>
          <w:tcPr>
            <w:tcW w:w="1257" w:type="dxa"/>
          </w:tcPr>
          <w:p w14:paraId="62203C2C" w14:textId="77777777" w:rsidR="00EF288C" w:rsidRPr="0055195A" w:rsidRDefault="00EF288C" w:rsidP="0055195A">
            <w:pPr>
              <w:pStyle w:val="TAL"/>
              <w:keepNext w:val="0"/>
              <w:keepLines w:val="0"/>
            </w:pPr>
            <w:r w:rsidRPr="0055195A">
              <w:t>0</w:t>
            </w:r>
          </w:p>
        </w:tc>
        <w:tc>
          <w:tcPr>
            <w:tcW w:w="2030" w:type="dxa"/>
          </w:tcPr>
          <w:p w14:paraId="09B13C8E" w14:textId="77777777" w:rsidR="00EF288C" w:rsidRPr="0055195A" w:rsidRDefault="00EF288C" w:rsidP="0055195A">
            <w:pPr>
              <w:pStyle w:val="TAL"/>
              <w:keepNext w:val="0"/>
              <w:keepLines w:val="0"/>
            </w:pPr>
          </w:p>
        </w:tc>
      </w:tr>
      <w:tr w:rsidR="00EF288C" w:rsidRPr="0055195A" w14:paraId="1003E106" w14:textId="77777777" w:rsidTr="0055195A">
        <w:trPr>
          <w:jc w:val="center"/>
        </w:trPr>
        <w:tc>
          <w:tcPr>
            <w:tcW w:w="1717" w:type="dxa"/>
            <w:tcBorders>
              <w:top w:val="nil"/>
              <w:bottom w:val="nil"/>
            </w:tcBorders>
            <w:shd w:val="clear" w:color="auto" w:fill="auto"/>
          </w:tcPr>
          <w:p w14:paraId="3962D667" w14:textId="77777777" w:rsidR="00EF288C" w:rsidRPr="0055195A" w:rsidRDefault="00EF288C" w:rsidP="0055195A">
            <w:pPr>
              <w:pStyle w:val="TAL"/>
              <w:keepNext w:val="0"/>
              <w:keepLines w:val="0"/>
            </w:pPr>
          </w:p>
        </w:tc>
        <w:tc>
          <w:tcPr>
            <w:tcW w:w="2530" w:type="dxa"/>
          </w:tcPr>
          <w:p w14:paraId="1FC7F547" w14:textId="77777777" w:rsidR="00EF288C" w:rsidRPr="0055195A" w:rsidRDefault="00EF288C" w:rsidP="0055195A">
            <w:pPr>
              <w:pStyle w:val="TAL"/>
              <w:keepNext w:val="0"/>
              <w:keepLines w:val="0"/>
            </w:pPr>
            <w:r w:rsidRPr="0055195A">
              <w:t>nrofSRS-Ports</w:t>
            </w:r>
          </w:p>
        </w:tc>
        <w:tc>
          <w:tcPr>
            <w:tcW w:w="1816" w:type="dxa"/>
          </w:tcPr>
          <w:p w14:paraId="55195FB0" w14:textId="77777777" w:rsidR="00EF288C" w:rsidRPr="0055195A" w:rsidRDefault="00EF288C" w:rsidP="0055195A">
            <w:pPr>
              <w:pStyle w:val="TAL"/>
              <w:keepNext w:val="0"/>
              <w:keepLines w:val="0"/>
            </w:pPr>
            <w:r w:rsidRPr="0055195A">
              <w:t>Port1</w:t>
            </w:r>
          </w:p>
        </w:tc>
        <w:tc>
          <w:tcPr>
            <w:tcW w:w="1257" w:type="dxa"/>
          </w:tcPr>
          <w:p w14:paraId="4978B3EF" w14:textId="77777777" w:rsidR="00EF288C" w:rsidRPr="0055195A" w:rsidRDefault="00EF288C" w:rsidP="0055195A">
            <w:pPr>
              <w:pStyle w:val="TAL"/>
              <w:keepNext w:val="0"/>
              <w:keepLines w:val="0"/>
            </w:pPr>
            <w:r w:rsidRPr="0055195A">
              <w:t>Port1</w:t>
            </w:r>
          </w:p>
        </w:tc>
        <w:tc>
          <w:tcPr>
            <w:tcW w:w="2030" w:type="dxa"/>
          </w:tcPr>
          <w:p w14:paraId="369BBF3A" w14:textId="77777777" w:rsidR="00EF288C" w:rsidRPr="0055195A" w:rsidRDefault="00EF288C" w:rsidP="0055195A">
            <w:pPr>
              <w:pStyle w:val="TAL"/>
              <w:keepNext w:val="0"/>
              <w:keepLines w:val="0"/>
            </w:pPr>
          </w:p>
        </w:tc>
      </w:tr>
      <w:tr w:rsidR="00EF288C" w:rsidRPr="0055195A" w14:paraId="04EAC9A4" w14:textId="77777777" w:rsidTr="0055195A">
        <w:trPr>
          <w:jc w:val="center"/>
        </w:trPr>
        <w:tc>
          <w:tcPr>
            <w:tcW w:w="1717" w:type="dxa"/>
            <w:tcBorders>
              <w:top w:val="nil"/>
              <w:bottom w:val="nil"/>
            </w:tcBorders>
            <w:shd w:val="clear" w:color="auto" w:fill="auto"/>
          </w:tcPr>
          <w:p w14:paraId="7FDC6B8F" w14:textId="77777777" w:rsidR="00EF288C" w:rsidRPr="0055195A" w:rsidRDefault="00EF288C" w:rsidP="0055195A">
            <w:pPr>
              <w:pStyle w:val="TAL"/>
              <w:keepNext w:val="0"/>
              <w:keepLines w:val="0"/>
            </w:pPr>
          </w:p>
        </w:tc>
        <w:tc>
          <w:tcPr>
            <w:tcW w:w="2530" w:type="dxa"/>
          </w:tcPr>
          <w:p w14:paraId="4617389F" w14:textId="5C9DFAFB" w:rsidR="00EF288C" w:rsidRPr="0055195A" w:rsidRDefault="00EF288C" w:rsidP="0055195A">
            <w:pPr>
              <w:pStyle w:val="TAL"/>
              <w:keepNext w:val="0"/>
              <w:keepLines w:val="0"/>
            </w:pPr>
            <w:r w:rsidRPr="0055195A">
              <w:t>transmissionComb</w:t>
            </w:r>
            <w:r w:rsidR="0055195A">
              <w:t xml:space="preserve"> </w:t>
            </w:r>
          </w:p>
        </w:tc>
        <w:tc>
          <w:tcPr>
            <w:tcW w:w="1816" w:type="dxa"/>
          </w:tcPr>
          <w:p w14:paraId="03E4065B" w14:textId="77777777" w:rsidR="00EF288C" w:rsidRPr="0055195A" w:rsidRDefault="00EF288C" w:rsidP="0055195A">
            <w:pPr>
              <w:pStyle w:val="TAL"/>
              <w:keepNext w:val="0"/>
              <w:keepLines w:val="0"/>
            </w:pPr>
            <w:r w:rsidRPr="0055195A">
              <w:t>n2</w:t>
            </w:r>
          </w:p>
        </w:tc>
        <w:tc>
          <w:tcPr>
            <w:tcW w:w="1257" w:type="dxa"/>
          </w:tcPr>
          <w:p w14:paraId="5DD47553" w14:textId="77777777" w:rsidR="00EF288C" w:rsidRPr="0055195A" w:rsidRDefault="00EF288C" w:rsidP="0055195A">
            <w:pPr>
              <w:pStyle w:val="TAL"/>
              <w:keepNext w:val="0"/>
              <w:keepLines w:val="0"/>
            </w:pPr>
            <w:r w:rsidRPr="0055195A">
              <w:t>n2</w:t>
            </w:r>
          </w:p>
        </w:tc>
        <w:tc>
          <w:tcPr>
            <w:tcW w:w="2030" w:type="dxa"/>
          </w:tcPr>
          <w:p w14:paraId="3AA5C7B2" w14:textId="77777777" w:rsidR="00EF288C" w:rsidRPr="0055195A" w:rsidRDefault="00EF288C" w:rsidP="0055195A">
            <w:pPr>
              <w:pStyle w:val="TAL"/>
              <w:keepNext w:val="0"/>
              <w:keepLines w:val="0"/>
            </w:pPr>
          </w:p>
        </w:tc>
      </w:tr>
      <w:tr w:rsidR="00EF288C" w:rsidRPr="0055195A" w14:paraId="197C7DB4" w14:textId="77777777" w:rsidTr="0055195A">
        <w:trPr>
          <w:jc w:val="center"/>
        </w:trPr>
        <w:tc>
          <w:tcPr>
            <w:tcW w:w="1717" w:type="dxa"/>
            <w:tcBorders>
              <w:top w:val="nil"/>
              <w:bottom w:val="nil"/>
            </w:tcBorders>
            <w:shd w:val="clear" w:color="auto" w:fill="auto"/>
          </w:tcPr>
          <w:p w14:paraId="3E46411D" w14:textId="77777777" w:rsidR="00EF288C" w:rsidRPr="0055195A" w:rsidRDefault="00EF288C" w:rsidP="0055195A">
            <w:pPr>
              <w:pStyle w:val="TAL"/>
              <w:keepNext w:val="0"/>
              <w:keepLines w:val="0"/>
            </w:pPr>
          </w:p>
        </w:tc>
        <w:tc>
          <w:tcPr>
            <w:tcW w:w="2530" w:type="dxa"/>
          </w:tcPr>
          <w:p w14:paraId="283CD9A4" w14:textId="77777777" w:rsidR="00EF288C" w:rsidRPr="0055195A" w:rsidRDefault="00EF288C" w:rsidP="0055195A">
            <w:pPr>
              <w:pStyle w:val="TAL"/>
              <w:keepNext w:val="0"/>
              <w:keepLines w:val="0"/>
            </w:pPr>
            <w:r w:rsidRPr="0055195A">
              <w:t>combOffset-n2</w:t>
            </w:r>
          </w:p>
        </w:tc>
        <w:tc>
          <w:tcPr>
            <w:tcW w:w="1816" w:type="dxa"/>
          </w:tcPr>
          <w:p w14:paraId="417635D4" w14:textId="77777777" w:rsidR="00EF288C" w:rsidRPr="0055195A" w:rsidRDefault="00EF288C" w:rsidP="0055195A">
            <w:pPr>
              <w:pStyle w:val="TAL"/>
              <w:keepNext w:val="0"/>
              <w:keepLines w:val="0"/>
            </w:pPr>
            <w:r w:rsidRPr="0055195A">
              <w:t>0</w:t>
            </w:r>
          </w:p>
        </w:tc>
        <w:tc>
          <w:tcPr>
            <w:tcW w:w="1257" w:type="dxa"/>
          </w:tcPr>
          <w:p w14:paraId="6EFBEA44" w14:textId="77777777" w:rsidR="00EF288C" w:rsidRPr="0055195A" w:rsidRDefault="00EF288C" w:rsidP="0055195A">
            <w:pPr>
              <w:pStyle w:val="TAL"/>
              <w:keepNext w:val="0"/>
              <w:keepLines w:val="0"/>
            </w:pPr>
            <w:r w:rsidRPr="0055195A">
              <w:t>0</w:t>
            </w:r>
          </w:p>
        </w:tc>
        <w:tc>
          <w:tcPr>
            <w:tcW w:w="2030" w:type="dxa"/>
          </w:tcPr>
          <w:p w14:paraId="51573441" w14:textId="77777777" w:rsidR="00EF288C" w:rsidRPr="0055195A" w:rsidRDefault="00EF288C" w:rsidP="0055195A">
            <w:pPr>
              <w:pStyle w:val="TAL"/>
              <w:keepNext w:val="0"/>
              <w:keepLines w:val="0"/>
            </w:pPr>
          </w:p>
        </w:tc>
      </w:tr>
      <w:tr w:rsidR="00EF288C" w:rsidRPr="0055195A" w14:paraId="4CFBDB35" w14:textId="77777777" w:rsidTr="0055195A">
        <w:trPr>
          <w:jc w:val="center"/>
        </w:trPr>
        <w:tc>
          <w:tcPr>
            <w:tcW w:w="1717" w:type="dxa"/>
            <w:tcBorders>
              <w:top w:val="nil"/>
              <w:bottom w:val="nil"/>
            </w:tcBorders>
            <w:shd w:val="clear" w:color="auto" w:fill="auto"/>
          </w:tcPr>
          <w:p w14:paraId="57EF1EEE" w14:textId="77777777" w:rsidR="00EF288C" w:rsidRPr="0055195A" w:rsidRDefault="00EF288C" w:rsidP="0055195A">
            <w:pPr>
              <w:pStyle w:val="TAL"/>
              <w:keepNext w:val="0"/>
              <w:keepLines w:val="0"/>
            </w:pPr>
          </w:p>
        </w:tc>
        <w:tc>
          <w:tcPr>
            <w:tcW w:w="2530" w:type="dxa"/>
          </w:tcPr>
          <w:p w14:paraId="0B8287AD" w14:textId="77777777" w:rsidR="00EF288C" w:rsidRPr="0055195A" w:rsidRDefault="00EF288C" w:rsidP="0055195A">
            <w:pPr>
              <w:pStyle w:val="TAL"/>
              <w:keepNext w:val="0"/>
              <w:keepLines w:val="0"/>
            </w:pPr>
            <w:r w:rsidRPr="0055195A">
              <w:t>cyclicShift-n2</w:t>
            </w:r>
          </w:p>
        </w:tc>
        <w:tc>
          <w:tcPr>
            <w:tcW w:w="1816" w:type="dxa"/>
          </w:tcPr>
          <w:p w14:paraId="299BAAF3" w14:textId="77777777" w:rsidR="00EF288C" w:rsidRPr="0055195A" w:rsidRDefault="00EF288C" w:rsidP="0055195A">
            <w:pPr>
              <w:pStyle w:val="TAL"/>
              <w:keepNext w:val="0"/>
              <w:keepLines w:val="0"/>
            </w:pPr>
            <w:r w:rsidRPr="0055195A">
              <w:t>0</w:t>
            </w:r>
          </w:p>
        </w:tc>
        <w:tc>
          <w:tcPr>
            <w:tcW w:w="1257" w:type="dxa"/>
          </w:tcPr>
          <w:p w14:paraId="53FA0178" w14:textId="77777777" w:rsidR="00EF288C" w:rsidRPr="0055195A" w:rsidRDefault="00EF288C" w:rsidP="0055195A">
            <w:pPr>
              <w:pStyle w:val="TAL"/>
              <w:keepNext w:val="0"/>
              <w:keepLines w:val="0"/>
            </w:pPr>
            <w:r w:rsidRPr="0055195A">
              <w:t>0</w:t>
            </w:r>
          </w:p>
        </w:tc>
        <w:tc>
          <w:tcPr>
            <w:tcW w:w="2030" w:type="dxa"/>
          </w:tcPr>
          <w:p w14:paraId="39174697" w14:textId="77777777" w:rsidR="00EF288C" w:rsidRPr="0055195A" w:rsidRDefault="00EF288C" w:rsidP="0055195A">
            <w:pPr>
              <w:pStyle w:val="TAL"/>
              <w:keepNext w:val="0"/>
              <w:keepLines w:val="0"/>
            </w:pPr>
          </w:p>
        </w:tc>
      </w:tr>
      <w:tr w:rsidR="00EF288C" w:rsidRPr="0055195A" w14:paraId="02047339" w14:textId="77777777" w:rsidTr="0055195A">
        <w:trPr>
          <w:jc w:val="center"/>
        </w:trPr>
        <w:tc>
          <w:tcPr>
            <w:tcW w:w="1717" w:type="dxa"/>
            <w:tcBorders>
              <w:top w:val="nil"/>
              <w:bottom w:val="nil"/>
            </w:tcBorders>
            <w:shd w:val="clear" w:color="auto" w:fill="auto"/>
          </w:tcPr>
          <w:p w14:paraId="75155D9D" w14:textId="77777777" w:rsidR="00EF288C" w:rsidRPr="0055195A" w:rsidRDefault="00EF288C" w:rsidP="0055195A">
            <w:pPr>
              <w:pStyle w:val="TAL"/>
              <w:keepNext w:val="0"/>
              <w:keepLines w:val="0"/>
            </w:pPr>
          </w:p>
        </w:tc>
        <w:tc>
          <w:tcPr>
            <w:tcW w:w="2530" w:type="dxa"/>
          </w:tcPr>
          <w:p w14:paraId="4FB53650" w14:textId="77777777" w:rsidR="00EF288C" w:rsidRPr="0055195A" w:rsidRDefault="00EF288C" w:rsidP="0055195A">
            <w:pPr>
              <w:pStyle w:val="TAL"/>
              <w:keepNext w:val="0"/>
              <w:keepLines w:val="0"/>
            </w:pPr>
            <w:r w:rsidRPr="0055195A">
              <w:t>resourceMapping</w:t>
            </w:r>
          </w:p>
          <w:p w14:paraId="75F172A7" w14:textId="77777777" w:rsidR="00EF288C" w:rsidRPr="0055195A" w:rsidRDefault="00EF288C" w:rsidP="0055195A">
            <w:pPr>
              <w:pStyle w:val="TAL"/>
              <w:keepNext w:val="0"/>
              <w:keepLines w:val="0"/>
            </w:pPr>
            <w:r w:rsidRPr="0055195A">
              <w:t>startPosition</w:t>
            </w:r>
          </w:p>
        </w:tc>
        <w:tc>
          <w:tcPr>
            <w:tcW w:w="1816" w:type="dxa"/>
          </w:tcPr>
          <w:p w14:paraId="4AC85778" w14:textId="77777777" w:rsidR="00EF288C" w:rsidRPr="0055195A" w:rsidRDefault="00EF288C" w:rsidP="0055195A">
            <w:pPr>
              <w:pStyle w:val="TAL"/>
              <w:keepNext w:val="0"/>
              <w:keepLines w:val="0"/>
            </w:pPr>
            <w:r w:rsidRPr="0055195A">
              <w:t>0</w:t>
            </w:r>
          </w:p>
        </w:tc>
        <w:tc>
          <w:tcPr>
            <w:tcW w:w="1257" w:type="dxa"/>
          </w:tcPr>
          <w:p w14:paraId="02D07887" w14:textId="77777777" w:rsidR="00EF288C" w:rsidRPr="0055195A" w:rsidRDefault="00EF288C" w:rsidP="0055195A">
            <w:pPr>
              <w:pStyle w:val="TAL"/>
              <w:keepNext w:val="0"/>
              <w:keepLines w:val="0"/>
            </w:pPr>
            <w:r w:rsidRPr="0055195A">
              <w:t>0</w:t>
            </w:r>
          </w:p>
        </w:tc>
        <w:tc>
          <w:tcPr>
            <w:tcW w:w="2030" w:type="dxa"/>
          </w:tcPr>
          <w:p w14:paraId="12AC9608" w14:textId="77777777" w:rsidR="00EF288C" w:rsidRPr="0055195A" w:rsidRDefault="00EF288C" w:rsidP="0055195A">
            <w:pPr>
              <w:pStyle w:val="TAL"/>
              <w:keepNext w:val="0"/>
              <w:keepLines w:val="0"/>
            </w:pPr>
          </w:p>
        </w:tc>
      </w:tr>
      <w:tr w:rsidR="00EF288C" w:rsidRPr="0055195A" w14:paraId="63CBF349" w14:textId="77777777" w:rsidTr="0055195A">
        <w:trPr>
          <w:jc w:val="center"/>
        </w:trPr>
        <w:tc>
          <w:tcPr>
            <w:tcW w:w="1717" w:type="dxa"/>
            <w:tcBorders>
              <w:top w:val="nil"/>
              <w:bottom w:val="nil"/>
            </w:tcBorders>
            <w:shd w:val="clear" w:color="auto" w:fill="auto"/>
          </w:tcPr>
          <w:p w14:paraId="7FC512AB" w14:textId="77777777" w:rsidR="00EF288C" w:rsidRPr="0055195A" w:rsidRDefault="00EF288C" w:rsidP="0055195A">
            <w:pPr>
              <w:pStyle w:val="TAL"/>
              <w:keepNext w:val="0"/>
              <w:keepLines w:val="0"/>
            </w:pPr>
          </w:p>
        </w:tc>
        <w:tc>
          <w:tcPr>
            <w:tcW w:w="2530" w:type="dxa"/>
          </w:tcPr>
          <w:p w14:paraId="466A1678" w14:textId="77777777" w:rsidR="00EF288C" w:rsidRPr="0055195A" w:rsidRDefault="00EF288C" w:rsidP="0055195A">
            <w:pPr>
              <w:pStyle w:val="TAL"/>
              <w:keepNext w:val="0"/>
              <w:keepLines w:val="0"/>
            </w:pPr>
            <w:r w:rsidRPr="0055195A">
              <w:t>resourceMapping</w:t>
            </w:r>
          </w:p>
          <w:p w14:paraId="6EECDD2C" w14:textId="77777777" w:rsidR="00EF288C" w:rsidRPr="0055195A" w:rsidRDefault="00EF288C" w:rsidP="0055195A">
            <w:pPr>
              <w:pStyle w:val="TAL"/>
              <w:keepNext w:val="0"/>
              <w:keepLines w:val="0"/>
            </w:pPr>
            <w:r w:rsidRPr="0055195A">
              <w:t>nrofSymbols</w:t>
            </w:r>
            <w:r w:rsidRPr="0055195A">
              <w:tab/>
            </w:r>
          </w:p>
        </w:tc>
        <w:tc>
          <w:tcPr>
            <w:tcW w:w="1816" w:type="dxa"/>
          </w:tcPr>
          <w:p w14:paraId="0FEDCA30" w14:textId="77777777" w:rsidR="00EF288C" w:rsidRPr="0055195A" w:rsidRDefault="00EF288C" w:rsidP="0055195A">
            <w:pPr>
              <w:pStyle w:val="TAL"/>
              <w:keepNext w:val="0"/>
              <w:keepLines w:val="0"/>
            </w:pPr>
            <w:r w:rsidRPr="0055195A">
              <w:t>n1</w:t>
            </w:r>
          </w:p>
        </w:tc>
        <w:tc>
          <w:tcPr>
            <w:tcW w:w="1257" w:type="dxa"/>
          </w:tcPr>
          <w:p w14:paraId="307247D0" w14:textId="77777777" w:rsidR="00EF288C" w:rsidRPr="0055195A" w:rsidRDefault="00EF288C" w:rsidP="0055195A">
            <w:pPr>
              <w:pStyle w:val="TAL"/>
              <w:keepNext w:val="0"/>
              <w:keepLines w:val="0"/>
            </w:pPr>
            <w:r w:rsidRPr="0055195A">
              <w:t>n1</w:t>
            </w:r>
          </w:p>
        </w:tc>
        <w:tc>
          <w:tcPr>
            <w:tcW w:w="2030" w:type="dxa"/>
          </w:tcPr>
          <w:p w14:paraId="2B39CF21" w14:textId="77777777" w:rsidR="00EF288C" w:rsidRPr="0055195A" w:rsidRDefault="00EF288C" w:rsidP="0055195A">
            <w:pPr>
              <w:pStyle w:val="TAL"/>
              <w:keepNext w:val="0"/>
              <w:keepLines w:val="0"/>
            </w:pPr>
          </w:p>
        </w:tc>
      </w:tr>
      <w:tr w:rsidR="00EF288C" w:rsidRPr="0055195A" w14:paraId="33E17AA4" w14:textId="77777777" w:rsidTr="0055195A">
        <w:trPr>
          <w:jc w:val="center"/>
        </w:trPr>
        <w:tc>
          <w:tcPr>
            <w:tcW w:w="1717" w:type="dxa"/>
            <w:tcBorders>
              <w:top w:val="nil"/>
              <w:bottom w:val="nil"/>
            </w:tcBorders>
            <w:shd w:val="clear" w:color="auto" w:fill="auto"/>
          </w:tcPr>
          <w:p w14:paraId="2241309B" w14:textId="77777777" w:rsidR="00EF288C" w:rsidRPr="0055195A" w:rsidRDefault="00EF288C" w:rsidP="0055195A">
            <w:pPr>
              <w:pStyle w:val="TAL"/>
              <w:keepNext w:val="0"/>
              <w:keepLines w:val="0"/>
            </w:pPr>
          </w:p>
        </w:tc>
        <w:tc>
          <w:tcPr>
            <w:tcW w:w="2530" w:type="dxa"/>
          </w:tcPr>
          <w:p w14:paraId="39F2722A" w14:textId="77777777" w:rsidR="00EF288C" w:rsidRPr="0055195A" w:rsidRDefault="00EF288C" w:rsidP="0055195A">
            <w:pPr>
              <w:pStyle w:val="TAL"/>
              <w:keepNext w:val="0"/>
              <w:keepLines w:val="0"/>
            </w:pPr>
            <w:r w:rsidRPr="0055195A">
              <w:t>resourceMapping</w:t>
            </w:r>
          </w:p>
          <w:p w14:paraId="25129684" w14:textId="77777777" w:rsidR="00EF288C" w:rsidRPr="0055195A" w:rsidRDefault="00EF288C" w:rsidP="0055195A">
            <w:pPr>
              <w:pStyle w:val="TAL"/>
              <w:keepNext w:val="0"/>
              <w:keepLines w:val="0"/>
            </w:pPr>
            <w:r w:rsidRPr="0055195A">
              <w:t>repetitionFactor</w:t>
            </w:r>
          </w:p>
        </w:tc>
        <w:tc>
          <w:tcPr>
            <w:tcW w:w="1816" w:type="dxa"/>
          </w:tcPr>
          <w:p w14:paraId="552516F3" w14:textId="77777777" w:rsidR="00EF288C" w:rsidRPr="0055195A" w:rsidRDefault="00EF288C" w:rsidP="0055195A">
            <w:pPr>
              <w:pStyle w:val="TAL"/>
              <w:keepNext w:val="0"/>
              <w:keepLines w:val="0"/>
            </w:pPr>
            <w:r w:rsidRPr="0055195A">
              <w:t>n1</w:t>
            </w:r>
          </w:p>
        </w:tc>
        <w:tc>
          <w:tcPr>
            <w:tcW w:w="1257" w:type="dxa"/>
          </w:tcPr>
          <w:p w14:paraId="0AEE4FAF" w14:textId="77777777" w:rsidR="00EF288C" w:rsidRPr="0055195A" w:rsidRDefault="00EF288C" w:rsidP="0055195A">
            <w:pPr>
              <w:pStyle w:val="TAL"/>
              <w:keepNext w:val="0"/>
              <w:keepLines w:val="0"/>
            </w:pPr>
            <w:r w:rsidRPr="0055195A">
              <w:t>n1</w:t>
            </w:r>
          </w:p>
        </w:tc>
        <w:tc>
          <w:tcPr>
            <w:tcW w:w="2030" w:type="dxa"/>
          </w:tcPr>
          <w:p w14:paraId="73739329" w14:textId="77777777" w:rsidR="00EF288C" w:rsidRPr="0055195A" w:rsidRDefault="00EF288C" w:rsidP="0055195A">
            <w:pPr>
              <w:pStyle w:val="TAL"/>
              <w:keepNext w:val="0"/>
              <w:keepLines w:val="0"/>
            </w:pPr>
          </w:p>
        </w:tc>
      </w:tr>
      <w:tr w:rsidR="00EF288C" w:rsidRPr="0055195A" w14:paraId="452D48EB" w14:textId="77777777" w:rsidTr="0055195A">
        <w:trPr>
          <w:jc w:val="center"/>
        </w:trPr>
        <w:tc>
          <w:tcPr>
            <w:tcW w:w="1717" w:type="dxa"/>
            <w:tcBorders>
              <w:top w:val="nil"/>
              <w:bottom w:val="nil"/>
            </w:tcBorders>
            <w:shd w:val="clear" w:color="auto" w:fill="auto"/>
          </w:tcPr>
          <w:p w14:paraId="6C2AAB09" w14:textId="77777777" w:rsidR="00EF288C" w:rsidRPr="0055195A" w:rsidRDefault="00EF288C" w:rsidP="0055195A">
            <w:pPr>
              <w:pStyle w:val="TAL"/>
              <w:keepNext w:val="0"/>
              <w:keepLines w:val="0"/>
            </w:pPr>
          </w:p>
        </w:tc>
        <w:tc>
          <w:tcPr>
            <w:tcW w:w="2530" w:type="dxa"/>
          </w:tcPr>
          <w:p w14:paraId="3BF060B8" w14:textId="77777777" w:rsidR="00EF288C" w:rsidRPr="0055195A" w:rsidRDefault="00EF288C" w:rsidP="0055195A">
            <w:pPr>
              <w:pStyle w:val="TAL"/>
              <w:keepNext w:val="0"/>
              <w:keepLines w:val="0"/>
            </w:pPr>
            <w:r w:rsidRPr="0055195A">
              <w:t>freqDomainPosition</w:t>
            </w:r>
          </w:p>
        </w:tc>
        <w:tc>
          <w:tcPr>
            <w:tcW w:w="1816" w:type="dxa"/>
          </w:tcPr>
          <w:p w14:paraId="0FBB54C7" w14:textId="77777777" w:rsidR="00EF288C" w:rsidRPr="0055195A" w:rsidRDefault="00EF288C" w:rsidP="0055195A">
            <w:pPr>
              <w:pStyle w:val="TAL"/>
              <w:keepNext w:val="0"/>
              <w:keepLines w:val="0"/>
            </w:pPr>
            <w:r w:rsidRPr="0055195A">
              <w:t>0</w:t>
            </w:r>
          </w:p>
        </w:tc>
        <w:tc>
          <w:tcPr>
            <w:tcW w:w="1257" w:type="dxa"/>
          </w:tcPr>
          <w:p w14:paraId="20B01948" w14:textId="77777777" w:rsidR="00EF288C" w:rsidRPr="0055195A" w:rsidRDefault="00EF288C" w:rsidP="0055195A">
            <w:pPr>
              <w:pStyle w:val="TAL"/>
              <w:keepNext w:val="0"/>
              <w:keepLines w:val="0"/>
            </w:pPr>
            <w:r w:rsidRPr="0055195A">
              <w:t>0</w:t>
            </w:r>
          </w:p>
        </w:tc>
        <w:tc>
          <w:tcPr>
            <w:tcW w:w="2030" w:type="dxa"/>
          </w:tcPr>
          <w:p w14:paraId="1EC6A178" w14:textId="77777777" w:rsidR="00EF288C" w:rsidRPr="0055195A" w:rsidRDefault="00EF288C" w:rsidP="0055195A">
            <w:pPr>
              <w:pStyle w:val="TAL"/>
              <w:keepNext w:val="0"/>
              <w:keepLines w:val="0"/>
            </w:pPr>
          </w:p>
        </w:tc>
      </w:tr>
      <w:tr w:rsidR="00EF288C" w:rsidRPr="0055195A" w14:paraId="7F3291F2" w14:textId="77777777" w:rsidTr="0055195A">
        <w:trPr>
          <w:jc w:val="center"/>
        </w:trPr>
        <w:tc>
          <w:tcPr>
            <w:tcW w:w="1717" w:type="dxa"/>
            <w:tcBorders>
              <w:top w:val="nil"/>
              <w:bottom w:val="nil"/>
            </w:tcBorders>
            <w:shd w:val="clear" w:color="auto" w:fill="auto"/>
          </w:tcPr>
          <w:p w14:paraId="75532E6B" w14:textId="77777777" w:rsidR="00EF288C" w:rsidRPr="0055195A" w:rsidRDefault="00EF288C" w:rsidP="0055195A">
            <w:pPr>
              <w:pStyle w:val="TAL"/>
              <w:keepNext w:val="0"/>
              <w:keepLines w:val="0"/>
            </w:pPr>
          </w:p>
        </w:tc>
        <w:tc>
          <w:tcPr>
            <w:tcW w:w="2530" w:type="dxa"/>
          </w:tcPr>
          <w:p w14:paraId="1328B0EA" w14:textId="77777777" w:rsidR="00EF288C" w:rsidRPr="0055195A" w:rsidRDefault="00EF288C" w:rsidP="0055195A">
            <w:pPr>
              <w:pStyle w:val="TAL"/>
              <w:keepNext w:val="0"/>
              <w:keepLines w:val="0"/>
            </w:pPr>
            <w:r w:rsidRPr="0055195A">
              <w:t>freqDomainShift</w:t>
            </w:r>
          </w:p>
        </w:tc>
        <w:tc>
          <w:tcPr>
            <w:tcW w:w="1816" w:type="dxa"/>
          </w:tcPr>
          <w:p w14:paraId="1B17C62B" w14:textId="77777777" w:rsidR="00EF288C" w:rsidRPr="0055195A" w:rsidRDefault="00EF288C" w:rsidP="0055195A">
            <w:pPr>
              <w:pStyle w:val="TAL"/>
              <w:keepNext w:val="0"/>
              <w:keepLines w:val="0"/>
            </w:pPr>
            <w:r w:rsidRPr="0055195A">
              <w:t>0</w:t>
            </w:r>
          </w:p>
        </w:tc>
        <w:tc>
          <w:tcPr>
            <w:tcW w:w="1257" w:type="dxa"/>
          </w:tcPr>
          <w:p w14:paraId="7A1A2C32" w14:textId="77777777" w:rsidR="00EF288C" w:rsidRPr="0055195A" w:rsidRDefault="00EF288C" w:rsidP="0055195A">
            <w:pPr>
              <w:pStyle w:val="TAL"/>
              <w:keepNext w:val="0"/>
              <w:keepLines w:val="0"/>
            </w:pPr>
            <w:r w:rsidRPr="0055195A">
              <w:t>0</w:t>
            </w:r>
          </w:p>
        </w:tc>
        <w:tc>
          <w:tcPr>
            <w:tcW w:w="2030" w:type="dxa"/>
          </w:tcPr>
          <w:p w14:paraId="591E6C6E" w14:textId="77777777" w:rsidR="00EF288C" w:rsidRPr="0055195A" w:rsidRDefault="00EF288C" w:rsidP="0055195A">
            <w:pPr>
              <w:pStyle w:val="TAL"/>
              <w:keepNext w:val="0"/>
              <w:keepLines w:val="0"/>
            </w:pPr>
          </w:p>
        </w:tc>
      </w:tr>
      <w:tr w:rsidR="00EF288C" w:rsidRPr="0055195A" w14:paraId="35B3C025" w14:textId="77777777" w:rsidTr="0055195A">
        <w:trPr>
          <w:jc w:val="center"/>
        </w:trPr>
        <w:tc>
          <w:tcPr>
            <w:tcW w:w="1717" w:type="dxa"/>
            <w:tcBorders>
              <w:top w:val="nil"/>
              <w:bottom w:val="nil"/>
            </w:tcBorders>
            <w:shd w:val="clear" w:color="auto" w:fill="auto"/>
          </w:tcPr>
          <w:p w14:paraId="5215F6E3" w14:textId="77777777" w:rsidR="00EF288C" w:rsidRPr="0055195A" w:rsidRDefault="00EF288C" w:rsidP="0055195A">
            <w:pPr>
              <w:pStyle w:val="TAL"/>
              <w:keepNext w:val="0"/>
              <w:keepLines w:val="0"/>
            </w:pPr>
          </w:p>
        </w:tc>
        <w:tc>
          <w:tcPr>
            <w:tcW w:w="2530" w:type="dxa"/>
          </w:tcPr>
          <w:p w14:paraId="2FAD339D" w14:textId="77777777" w:rsidR="00EF288C" w:rsidRPr="0055195A" w:rsidRDefault="00EF288C" w:rsidP="0055195A">
            <w:pPr>
              <w:pStyle w:val="TAL"/>
              <w:keepNext w:val="0"/>
              <w:keepLines w:val="0"/>
            </w:pPr>
            <w:r w:rsidRPr="0055195A">
              <w:t>freqHopping</w:t>
            </w:r>
          </w:p>
          <w:p w14:paraId="22A1DD03" w14:textId="77777777" w:rsidR="00EF288C" w:rsidRPr="0055195A" w:rsidRDefault="00EF288C" w:rsidP="0055195A">
            <w:pPr>
              <w:pStyle w:val="TAL"/>
              <w:keepNext w:val="0"/>
              <w:keepLines w:val="0"/>
            </w:pPr>
            <w:r w:rsidRPr="0055195A">
              <w:t>c-SRS</w:t>
            </w:r>
          </w:p>
        </w:tc>
        <w:tc>
          <w:tcPr>
            <w:tcW w:w="1816" w:type="dxa"/>
          </w:tcPr>
          <w:p w14:paraId="36A880CD" w14:textId="34B7F0DC" w:rsidR="00EF288C" w:rsidRPr="0055195A" w:rsidRDefault="00EF288C" w:rsidP="0055195A">
            <w:pPr>
              <w:pStyle w:val="TAL"/>
              <w:keepNext w:val="0"/>
              <w:keepLines w:val="0"/>
            </w:pPr>
            <w:r w:rsidRPr="0055195A">
              <w:t>17</w:t>
            </w:r>
          </w:p>
        </w:tc>
        <w:tc>
          <w:tcPr>
            <w:tcW w:w="1257" w:type="dxa"/>
          </w:tcPr>
          <w:p w14:paraId="79620199" w14:textId="0F9FF64D" w:rsidR="00EF288C" w:rsidRPr="0055195A" w:rsidRDefault="00EF288C" w:rsidP="0055195A">
            <w:pPr>
              <w:pStyle w:val="TAL"/>
              <w:keepNext w:val="0"/>
              <w:keepLines w:val="0"/>
            </w:pPr>
            <w:r w:rsidRPr="0055195A">
              <w:t>17</w:t>
            </w:r>
          </w:p>
        </w:tc>
        <w:tc>
          <w:tcPr>
            <w:tcW w:w="2030" w:type="dxa"/>
          </w:tcPr>
          <w:p w14:paraId="3FE45593" w14:textId="0564AC00" w:rsidR="00EF288C" w:rsidRPr="0055195A" w:rsidRDefault="00EF288C"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EF288C" w:rsidRPr="0055195A" w14:paraId="002FBEB1" w14:textId="77777777" w:rsidTr="0055195A">
        <w:trPr>
          <w:jc w:val="center"/>
        </w:trPr>
        <w:tc>
          <w:tcPr>
            <w:tcW w:w="1717" w:type="dxa"/>
            <w:tcBorders>
              <w:top w:val="nil"/>
              <w:bottom w:val="nil"/>
            </w:tcBorders>
            <w:shd w:val="clear" w:color="auto" w:fill="auto"/>
          </w:tcPr>
          <w:p w14:paraId="4BDF19D1" w14:textId="77777777" w:rsidR="00EF288C" w:rsidRPr="0055195A" w:rsidRDefault="00EF288C" w:rsidP="0055195A">
            <w:pPr>
              <w:pStyle w:val="TAL"/>
              <w:keepNext w:val="0"/>
              <w:keepLines w:val="0"/>
            </w:pPr>
          </w:p>
        </w:tc>
        <w:tc>
          <w:tcPr>
            <w:tcW w:w="2530" w:type="dxa"/>
          </w:tcPr>
          <w:p w14:paraId="48EE409D" w14:textId="77777777" w:rsidR="00EF288C" w:rsidRPr="0055195A" w:rsidRDefault="00EF288C" w:rsidP="0055195A">
            <w:pPr>
              <w:pStyle w:val="TAL"/>
              <w:keepNext w:val="0"/>
              <w:keepLines w:val="0"/>
            </w:pPr>
            <w:r w:rsidRPr="0055195A">
              <w:t>freqHopping</w:t>
            </w:r>
          </w:p>
          <w:p w14:paraId="7731B121" w14:textId="77777777" w:rsidR="00EF288C" w:rsidRPr="0055195A" w:rsidRDefault="00EF288C" w:rsidP="0055195A">
            <w:pPr>
              <w:pStyle w:val="TAL"/>
              <w:keepNext w:val="0"/>
              <w:keepLines w:val="0"/>
            </w:pPr>
            <w:r w:rsidRPr="0055195A">
              <w:t>b-SRS</w:t>
            </w:r>
          </w:p>
        </w:tc>
        <w:tc>
          <w:tcPr>
            <w:tcW w:w="1816" w:type="dxa"/>
          </w:tcPr>
          <w:p w14:paraId="486546FC" w14:textId="77777777" w:rsidR="00EF288C" w:rsidRPr="0055195A" w:rsidRDefault="00EF288C" w:rsidP="0055195A">
            <w:pPr>
              <w:pStyle w:val="TAL"/>
              <w:keepNext w:val="0"/>
              <w:keepLines w:val="0"/>
            </w:pPr>
            <w:r w:rsidRPr="0055195A">
              <w:t>0</w:t>
            </w:r>
          </w:p>
        </w:tc>
        <w:tc>
          <w:tcPr>
            <w:tcW w:w="1257" w:type="dxa"/>
          </w:tcPr>
          <w:p w14:paraId="7060FF18" w14:textId="77777777" w:rsidR="00EF288C" w:rsidRPr="0055195A" w:rsidRDefault="00EF288C" w:rsidP="0055195A">
            <w:pPr>
              <w:pStyle w:val="TAL"/>
              <w:keepNext w:val="0"/>
              <w:keepLines w:val="0"/>
            </w:pPr>
            <w:r w:rsidRPr="0055195A">
              <w:t>0</w:t>
            </w:r>
          </w:p>
        </w:tc>
        <w:tc>
          <w:tcPr>
            <w:tcW w:w="2030" w:type="dxa"/>
          </w:tcPr>
          <w:p w14:paraId="54273BD8" w14:textId="77777777" w:rsidR="00EF288C" w:rsidRPr="0055195A" w:rsidRDefault="00EF288C" w:rsidP="0055195A">
            <w:pPr>
              <w:pStyle w:val="TAL"/>
              <w:keepNext w:val="0"/>
              <w:keepLines w:val="0"/>
            </w:pPr>
          </w:p>
        </w:tc>
      </w:tr>
      <w:tr w:rsidR="00EF288C" w:rsidRPr="0055195A" w14:paraId="54B6A5BE" w14:textId="77777777" w:rsidTr="0055195A">
        <w:trPr>
          <w:jc w:val="center"/>
        </w:trPr>
        <w:tc>
          <w:tcPr>
            <w:tcW w:w="1717" w:type="dxa"/>
            <w:tcBorders>
              <w:top w:val="nil"/>
              <w:bottom w:val="nil"/>
            </w:tcBorders>
            <w:shd w:val="clear" w:color="auto" w:fill="auto"/>
          </w:tcPr>
          <w:p w14:paraId="42B32B06" w14:textId="77777777" w:rsidR="00EF288C" w:rsidRPr="0055195A" w:rsidRDefault="00EF288C" w:rsidP="0055195A">
            <w:pPr>
              <w:pStyle w:val="TAL"/>
              <w:keepNext w:val="0"/>
              <w:keepLines w:val="0"/>
            </w:pPr>
          </w:p>
        </w:tc>
        <w:tc>
          <w:tcPr>
            <w:tcW w:w="2530" w:type="dxa"/>
          </w:tcPr>
          <w:p w14:paraId="6E864AC9" w14:textId="77777777" w:rsidR="00EF288C" w:rsidRPr="0055195A" w:rsidRDefault="00EF288C" w:rsidP="0055195A">
            <w:pPr>
              <w:pStyle w:val="TAL"/>
              <w:keepNext w:val="0"/>
              <w:keepLines w:val="0"/>
            </w:pPr>
            <w:r w:rsidRPr="0055195A">
              <w:t>freqHopping</w:t>
            </w:r>
          </w:p>
          <w:p w14:paraId="30F005CB" w14:textId="77777777" w:rsidR="00EF288C" w:rsidRPr="0055195A" w:rsidRDefault="00EF288C" w:rsidP="0055195A">
            <w:pPr>
              <w:pStyle w:val="TAL"/>
              <w:keepNext w:val="0"/>
              <w:keepLines w:val="0"/>
            </w:pPr>
            <w:r w:rsidRPr="0055195A">
              <w:t>b-hop</w:t>
            </w:r>
          </w:p>
        </w:tc>
        <w:tc>
          <w:tcPr>
            <w:tcW w:w="1816" w:type="dxa"/>
          </w:tcPr>
          <w:p w14:paraId="031B117E" w14:textId="77777777" w:rsidR="00EF288C" w:rsidRPr="0055195A" w:rsidRDefault="00EF288C" w:rsidP="0055195A">
            <w:pPr>
              <w:pStyle w:val="TAL"/>
              <w:keepNext w:val="0"/>
              <w:keepLines w:val="0"/>
            </w:pPr>
            <w:r w:rsidRPr="0055195A">
              <w:t>0</w:t>
            </w:r>
          </w:p>
        </w:tc>
        <w:tc>
          <w:tcPr>
            <w:tcW w:w="1257" w:type="dxa"/>
          </w:tcPr>
          <w:p w14:paraId="407AD2F5" w14:textId="77777777" w:rsidR="00EF288C" w:rsidRPr="0055195A" w:rsidRDefault="00EF288C" w:rsidP="0055195A">
            <w:pPr>
              <w:pStyle w:val="TAL"/>
              <w:keepNext w:val="0"/>
              <w:keepLines w:val="0"/>
            </w:pPr>
            <w:r w:rsidRPr="0055195A">
              <w:t>0</w:t>
            </w:r>
          </w:p>
        </w:tc>
        <w:tc>
          <w:tcPr>
            <w:tcW w:w="2030" w:type="dxa"/>
          </w:tcPr>
          <w:p w14:paraId="42FBE616" w14:textId="77777777" w:rsidR="00EF288C" w:rsidRPr="0055195A" w:rsidRDefault="00EF288C" w:rsidP="0055195A">
            <w:pPr>
              <w:pStyle w:val="TAL"/>
              <w:keepNext w:val="0"/>
              <w:keepLines w:val="0"/>
            </w:pPr>
          </w:p>
        </w:tc>
      </w:tr>
      <w:tr w:rsidR="00EF288C" w:rsidRPr="0055195A" w14:paraId="2D7FF237" w14:textId="77777777" w:rsidTr="0055195A">
        <w:trPr>
          <w:jc w:val="center"/>
        </w:trPr>
        <w:tc>
          <w:tcPr>
            <w:tcW w:w="1717" w:type="dxa"/>
            <w:tcBorders>
              <w:top w:val="nil"/>
              <w:bottom w:val="nil"/>
            </w:tcBorders>
            <w:shd w:val="clear" w:color="auto" w:fill="auto"/>
          </w:tcPr>
          <w:p w14:paraId="7E015C5C" w14:textId="77777777" w:rsidR="00EF288C" w:rsidRPr="0055195A" w:rsidRDefault="00EF288C" w:rsidP="0055195A">
            <w:pPr>
              <w:pStyle w:val="TAL"/>
              <w:keepNext w:val="0"/>
              <w:keepLines w:val="0"/>
            </w:pPr>
          </w:p>
        </w:tc>
        <w:tc>
          <w:tcPr>
            <w:tcW w:w="2530" w:type="dxa"/>
          </w:tcPr>
          <w:p w14:paraId="15413CAC" w14:textId="77777777" w:rsidR="00EF288C" w:rsidRPr="0055195A" w:rsidRDefault="00EF288C" w:rsidP="0055195A">
            <w:pPr>
              <w:pStyle w:val="TAL"/>
              <w:keepNext w:val="0"/>
              <w:keepLines w:val="0"/>
            </w:pPr>
            <w:r w:rsidRPr="0055195A">
              <w:t>groupOrSequenceHopping</w:t>
            </w:r>
          </w:p>
        </w:tc>
        <w:tc>
          <w:tcPr>
            <w:tcW w:w="1816" w:type="dxa"/>
          </w:tcPr>
          <w:p w14:paraId="02C140B8" w14:textId="77777777" w:rsidR="00EF288C" w:rsidRPr="0055195A" w:rsidRDefault="00EF288C" w:rsidP="0055195A">
            <w:pPr>
              <w:pStyle w:val="TAL"/>
              <w:keepNext w:val="0"/>
              <w:keepLines w:val="0"/>
            </w:pPr>
            <w:r w:rsidRPr="0055195A">
              <w:t>Neither</w:t>
            </w:r>
          </w:p>
        </w:tc>
        <w:tc>
          <w:tcPr>
            <w:tcW w:w="1257" w:type="dxa"/>
          </w:tcPr>
          <w:p w14:paraId="4ADC8917" w14:textId="77777777" w:rsidR="00EF288C" w:rsidRPr="0055195A" w:rsidRDefault="00EF288C" w:rsidP="0055195A">
            <w:pPr>
              <w:pStyle w:val="TAL"/>
              <w:keepNext w:val="0"/>
              <w:keepLines w:val="0"/>
            </w:pPr>
            <w:r w:rsidRPr="0055195A">
              <w:t>Neither</w:t>
            </w:r>
          </w:p>
        </w:tc>
        <w:tc>
          <w:tcPr>
            <w:tcW w:w="2030" w:type="dxa"/>
          </w:tcPr>
          <w:p w14:paraId="098424AF" w14:textId="77777777" w:rsidR="00EF288C" w:rsidRPr="0055195A" w:rsidRDefault="00EF288C" w:rsidP="0055195A">
            <w:pPr>
              <w:pStyle w:val="TAL"/>
              <w:keepNext w:val="0"/>
              <w:keepLines w:val="0"/>
            </w:pPr>
          </w:p>
        </w:tc>
      </w:tr>
      <w:tr w:rsidR="00EF288C" w:rsidRPr="0055195A" w14:paraId="53E213EF" w14:textId="77777777" w:rsidTr="0055195A">
        <w:trPr>
          <w:jc w:val="center"/>
        </w:trPr>
        <w:tc>
          <w:tcPr>
            <w:tcW w:w="1717" w:type="dxa"/>
            <w:tcBorders>
              <w:top w:val="nil"/>
              <w:bottom w:val="nil"/>
            </w:tcBorders>
            <w:shd w:val="clear" w:color="auto" w:fill="auto"/>
          </w:tcPr>
          <w:p w14:paraId="207BFB01" w14:textId="77777777" w:rsidR="00EF288C" w:rsidRPr="0055195A" w:rsidRDefault="00EF288C" w:rsidP="0055195A">
            <w:pPr>
              <w:pStyle w:val="TAL"/>
              <w:keepNext w:val="0"/>
              <w:keepLines w:val="0"/>
            </w:pPr>
          </w:p>
        </w:tc>
        <w:tc>
          <w:tcPr>
            <w:tcW w:w="2530" w:type="dxa"/>
          </w:tcPr>
          <w:p w14:paraId="4F5912BB" w14:textId="77777777" w:rsidR="00EF288C" w:rsidRPr="0055195A" w:rsidRDefault="00EF288C" w:rsidP="0055195A">
            <w:pPr>
              <w:pStyle w:val="TAL"/>
              <w:keepNext w:val="0"/>
              <w:keepLines w:val="0"/>
            </w:pPr>
            <w:r w:rsidRPr="0055195A">
              <w:t>resourceType</w:t>
            </w:r>
          </w:p>
        </w:tc>
        <w:tc>
          <w:tcPr>
            <w:tcW w:w="1816" w:type="dxa"/>
          </w:tcPr>
          <w:p w14:paraId="273060B5" w14:textId="77777777" w:rsidR="00EF288C" w:rsidRPr="0055195A" w:rsidRDefault="00EF288C" w:rsidP="0055195A">
            <w:pPr>
              <w:pStyle w:val="TAL"/>
              <w:keepNext w:val="0"/>
              <w:keepLines w:val="0"/>
            </w:pPr>
            <w:r w:rsidRPr="0055195A">
              <w:t>Periodic</w:t>
            </w:r>
          </w:p>
        </w:tc>
        <w:tc>
          <w:tcPr>
            <w:tcW w:w="1257" w:type="dxa"/>
          </w:tcPr>
          <w:p w14:paraId="05FAD241" w14:textId="77777777" w:rsidR="00EF288C" w:rsidRPr="0055195A" w:rsidRDefault="00EF288C" w:rsidP="0055195A">
            <w:pPr>
              <w:pStyle w:val="TAL"/>
              <w:keepNext w:val="0"/>
              <w:keepLines w:val="0"/>
            </w:pPr>
            <w:r w:rsidRPr="0055195A">
              <w:t>Periodic</w:t>
            </w:r>
          </w:p>
        </w:tc>
        <w:tc>
          <w:tcPr>
            <w:tcW w:w="2030" w:type="dxa"/>
          </w:tcPr>
          <w:p w14:paraId="0260BA92" w14:textId="77777777" w:rsidR="00EF288C" w:rsidRPr="0055195A" w:rsidRDefault="00EF288C" w:rsidP="0055195A">
            <w:pPr>
              <w:pStyle w:val="TAL"/>
              <w:keepNext w:val="0"/>
              <w:keepLines w:val="0"/>
            </w:pPr>
          </w:p>
        </w:tc>
      </w:tr>
      <w:tr w:rsidR="00EF288C" w:rsidRPr="0055195A" w14:paraId="05902B1E" w14:textId="77777777" w:rsidTr="0055195A">
        <w:trPr>
          <w:jc w:val="center"/>
        </w:trPr>
        <w:tc>
          <w:tcPr>
            <w:tcW w:w="1717" w:type="dxa"/>
            <w:tcBorders>
              <w:top w:val="nil"/>
              <w:bottom w:val="nil"/>
            </w:tcBorders>
            <w:shd w:val="clear" w:color="auto" w:fill="auto"/>
          </w:tcPr>
          <w:p w14:paraId="232387B4" w14:textId="77777777" w:rsidR="00EF288C" w:rsidRPr="0055195A" w:rsidRDefault="00EF288C" w:rsidP="0055195A">
            <w:pPr>
              <w:pStyle w:val="TAL"/>
              <w:keepNext w:val="0"/>
              <w:keepLines w:val="0"/>
            </w:pPr>
          </w:p>
        </w:tc>
        <w:tc>
          <w:tcPr>
            <w:tcW w:w="2530" w:type="dxa"/>
          </w:tcPr>
          <w:p w14:paraId="2519C0A3" w14:textId="77777777" w:rsidR="00EF288C" w:rsidRPr="0055195A" w:rsidRDefault="00EF288C" w:rsidP="0055195A">
            <w:pPr>
              <w:pStyle w:val="TAL"/>
              <w:keepNext w:val="0"/>
              <w:keepLines w:val="0"/>
            </w:pPr>
            <w:r w:rsidRPr="0055195A">
              <w:t>periodicityAndOffset-p</w:t>
            </w:r>
          </w:p>
        </w:tc>
        <w:tc>
          <w:tcPr>
            <w:tcW w:w="1816" w:type="dxa"/>
          </w:tcPr>
          <w:p w14:paraId="67FFE230" w14:textId="4C607B93" w:rsidR="00EF288C" w:rsidRPr="0055195A" w:rsidRDefault="00EF288C" w:rsidP="0055195A">
            <w:pPr>
              <w:pStyle w:val="TAL"/>
              <w:keepNext w:val="0"/>
              <w:keepLines w:val="0"/>
              <w:rPr>
                <w:rFonts w:eastAsiaTheme="minorEastAsia"/>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Pr>
          <w:p w14:paraId="5E953562" w14:textId="1C4445DC" w:rsidR="00EF288C" w:rsidRPr="0055195A" w:rsidRDefault="00EF288C" w:rsidP="0055195A">
            <w:pPr>
              <w:pStyle w:val="TAL"/>
              <w:keepNext w:val="0"/>
              <w:keepLines w:val="0"/>
              <w:rPr>
                <w:rFonts w:eastAsiaTheme="minorEastAsia"/>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Pr>
          <w:p w14:paraId="1D2DEAAA" w14:textId="4CFD5770" w:rsidR="00EF288C" w:rsidRPr="0055195A" w:rsidRDefault="00EF288C"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EF288C" w:rsidRPr="0055195A" w14:paraId="45FF1C9C" w14:textId="77777777" w:rsidTr="0055195A">
        <w:trPr>
          <w:jc w:val="center"/>
        </w:trPr>
        <w:tc>
          <w:tcPr>
            <w:tcW w:w="1717" w:type="dxa"/>
            <w:tcBorders>
              <w:top w:val="nil"/>
            </w:tcBorders>
            <w:shd w:val="clear" w:color="auto" w:fill="auto"/>
          </w:tcPr>
          <w:p w14:paraId="06D2C996" w14:textId="77777777" w:rsidR="00EF288C" w:rsidRPr="0055195A" w:rsidRDefault="00EF288C" w:rsidP="0055195A">
            <w:pPr>
              <w:pStyle w:val="TAL"/>
              <w:keepNext w:val="0"/>
              <w:keepLines w:val="0"/>
            </w:pPr>
          </w:p>
        </w:tc>
        <w:tc>
          <w:tcPr>
            <w:tcW w:w="2530" w:type="dxa"/>
          </w:tcPr>
          <w:p w14:paraId="5F8C2EFF" w14:textId="77777777" w:rsidR="00EF288C" w:rsidRPr="0055195A" w:rsidRDefault="00EF288C" w:rsidP="0055195A">
            <w:pPr>
              <w:pStyle w:val="TAL"/>
              <w:keepNext w:val="0"/>
              <w:keepLines w:val="0"/>
            </w:pPr>
            <w:r w:rsidRPr="0055195A">
              <w:t>sequenceId</w:t>
            </w:r>
          </w:p>
        </w:tc>
        <w:tc>
          <w:tcPr>
            <w:tcW w:w="1816" w:type="dxa"/>
          </w:tcPr>
          <w:p w14:paraId="1FF3CC9F" w14:textId="77777777" w:rsidR="00EF288C" w:rsidRPr="0055195A" w:rsidRDefault="00EF288C" w:rsidP="0055195A">
            <w:pPr>
              <w:pStyle w:val="TAL"/>
              <w:keepNext w:val="0"/>
              <w:keepLines w:val="0"/>
            </w:pPr>
            <w:r w:rsidRPr="0055195A">
              <w:t>0</w:t>
            </w:r>
          </w:p>
        </w:tc>
        <w:tc>
          <w:tcPr>
            <w:tcW w:w="1257" w:type="dxa"/>
          </w:tcPr>
          <w:p w14:paraId="66FDBD63" w14:textId="77777777" w:rsidR="00EF288C" w:rsidRPr="0055195A" w:rsidRDefault="00EF288C" w:rsidP="0055195A">
            <w:pPr>
              <w:pStyle w:val="TAL"/>
              <w:keepNext w:val="0"/>
              <w:keepLines w:val="0"/>
            </w:pPr>
            <w:r w:rsidRPr="0055195A">
              <w:t>0</w:t>
            </w:r>
          </w:p>
        </w:tc>
        <w:tc>
          <w:tcPr>
            <w:tcW w:w="2030" w:type="dxa"/>
          </w:tcPr>
          <w:p w14:paraId="2F575FB3" w14:textId="4DE488A0" w:rsidR="00EF288C" w:rsidRPr="0055195A" w:rsidRDefault="00EF288C"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66F96A8E" w14:textId="77777777" w:rsidR="00564A91" w:rsidRPr="0055195A" w:rsidRDefault="00564A91" w:rsidP="0055195A">
      <w:pPr>
        <w:rPr>
          <w:lang w:eastAsia="zh-CN"/>
        </w:rPr>
      </w:pPr>
    </w:p>
    <w:p w14:paraId="0979BA48" w14:textId="77777777" w:rsidR="00564A91" w:rsidRPr="0055195A" w:rsidRDefault="00564A91" w:rsidP="0055195A">
      <w:pPr>
        <w:pStyle w:val="TH"/>
        <w:keepNext w:val="0"/>
        <w:keepLines w:val="0"/>
      </w:pPr>
      <w:r w:rsidRPr="0055195A">
        <w:t>Table A.7.4.1.1.1-4: Void</w:t>
      </w:r>
    </w:p>
    <w:p w14:paraId="05347F1D" w14:textId="45FCB17B" w:rsidR="00564A91" w:rsidRPr="0055195A" w:rsidRDefault="00564A91" w:rsidP="0055195A">
      <w:pPr>
        <w:pStyle w:val="Heading5"/>
        <w:keepNext w:val="0"/>
        <w:keepLines w:val="0"/>
      </w:pPr>
      <w:bookmarkStart w:id="52" w:name="_Toc535476687"/>
      <w:r w:rsidRPr="0055195A">
        <w:t>A.</w:t>
      </w:r>
      <w:r w:rsidR="002C7C40" w:rsidRPr="0055195A">
        <w:t>7.4.1.1.2</w:t>
      </w:r>
      <w:r w:rsidRPr="0055195A">
        <w:tab/>
        <w:t>Test requirements</w:t>
      </w:r>
      <w:bookmarkEnd w:id="52"/>
    </w:p>
    <w:p w14:paraId="49FD2293" w14:textId="77777777" w:rsidR="00564A91" w:rsidRPr="0055195A" w:rsidRDefault="00564A91" w:rsidP="0055195A">
      <w:r w:rsidRPr="0055195A">
        <w:t>The test sequence shall be carried out in RRC_CONNECTED for every test case.</w:t>
      </w:r>
    </w:p>
    <w:p w14:paraId="0F242D3C" w14:textId="77777777" w:rsidR="00564A91" w:rsidRPr="0055195A" w:rsidRDefault="00564A91" w:rsidP="0055195A">
      <w:pPr>
        <w:rPr>
          <w:lang w:eastAsia="zh-CN"/>
        </w:rPr>
      </w:pPr>
      <w:r w:rsidRPr="0055195A">
        <w:t>Following will be the test sequence for this test</w:t>
      </w:r>
      <w:r w:rsidRPr="0055195A">
        <w:rPr>
          <w:lang w:eastAsia="zh-CN"/>
        </w:rPr>
        <w:t>:</w:t>
      </w:r>
    </w:p>
    <w:p w14:paraId="79E80360" w14:textId="62BB1970" w:rsidR="00564A91" w:rsidRPr="0055195A" w:rsidRDefault="00564A91" w:rsidP="0055195A">
      <w:pPr>
        <w:pStyle w:val="B10"/>
      </w:pPr>
      <w:r w:rsidRPr="0055195A">
        <w:t>1)</w:t>
      </w:r>
      <w:r w:rsidRPr="0055195A">
        <w:tab/>
        <w:t xml:space="preserve">Setup NR PCell according to parameters given </w:t>
      </w:r>
      <w:r w:rsidR="0055195A">
        <w:t>in table</w:t>
      </w:r>
      <w:r w:rsidRPr="0055195A">
        <w:t xml:space="preserve"> A.7.4.1.1.1-1.</w:t>
      </w:r>
    </w:p>
    <w:p w14:paraId="54D67D00" w14:textId="77777777" w:rsidR="00564A91" w:rsidRPr="0055195A" w:rsidRDefault="00564A91"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43863E0B" w14:textId="77777777" w:rsidR="00564A91" w:rsidRPr="0055195A" w:rsidRDefault="00564A91"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0070C0F" w14:textId="29047F71" w:rsidR="00564A91" w:rsidRPr="0055195A" w:rsidRDefault="00564A91"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96649AD" w14:textId="22E25637" w:rsidR="00564A91" w:rsidRPr="0055195A" w:rsidRDefault="00564A91" w:rsidP="0055195A">
      <w:pPr>
        <w:pStyle w:val="B10"/>
      </w:pPr>
      <w:r w:rsidRPr="0055195A">
        <w:t>3)</w:t>
      </w:r>
      <w:r w:rsidRPr="0055195A">
        <w:tab/>
        <w:t xml:space="preserve">The test system shall adjust the timing of the DL path by values given </w:t>
      </w:r>
      <w:r w:rsidR="0055195A">
        <w:t>in table</w:t>
      </w:r>
      <w:r w:rsidRPr="0055195A">
        <w:t xml:space="preserve"> A.7.4.1.1.2-1</w:t>
      </w:r>
    </w:p>
    <w:p w14:paraId="642574D2" w14:textId="77777777" w:rsidR="00564A91" w:rsidRPr="0055195A" w:rsidRDefault="00564A91" w:rsidP="0055195A">
      <w:pPr>
        <w:pStyle w:val="TH"/>
        <w:keepNext w:val="0"/>
        <w:keepLines w:val="0"/>
      </w:pPr>
      <w:r w:rsidRPr="0055195A">
        <w:t>Table A.7.4.1.1.2-1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EB56C2" w:rsidRPr="0055195A" w14:paraId="22C1355C" w14:textId="77777777" w:rsidTr="0055195A">
        <w:trPr>
          <w:jc w:val="center"/>
        </w:trPr>
        <w:tc>
          <w:tcPr>
            <w:tcW w:w="4293" w:type="dxa"/>
          </w:tcPr>
          <w:p w14:paraId="0BFF899D" w14:textId="1A68310F" w:rsidR="00564A91" w:rsidRPr="0055195A" w:rsidRDefault="00564A91"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54F0009" w14:textId="5EA55758" w:rsidR="00564A91" w:rsidRPr="0055195A" w:rsidRDefault="00564A91" w:rsidP="0055195A">
            <w:pPr>
              <w:pStyle w:val="TAH"/>
              <w:keepNext w:val="0"/>
              <w:keepLines w:val="0"/>
            </w:pPr>
            <w:r w:rsidRPr="0055195A">
              <w:t>Adjustment</w:t>
            </w:r>
            <w:r w:rsidR="0055195A">
              <w:t xml:space="preserve"> </w:t>
            </w:r>
            <w:r w:rsidRPr="0055195A">
              <w:t>Value</w:t>
            </w:r>
          </w:p>
        </w:tc>
      </w:tr>
      <w:tr w:rsidR="00EB56C2" w:rsidRPr="0055195A" w14:paraId="13F889A1" w14:textId="77777777" w:rsidTr="0055195A">
        <w:trPr>
          <w:jc w:val="center"/>
        </w:trPr>
        <w:tc>
          <w:tcPr>
            <w:tcW w:w="4293" w:type="dxa"/>
          </w:tcPr>
          <w:p w14:paraId="6928C6F6" w14:textId="77777777" w:rsidR="00564A91" w:rsidRPr="0055195A" w:rsidRDefault="00564A91" w:rsidP="0055195A">
            <w:pPr>
              <w:pStyle w:val="TAH"/>
              <w:keepNext w:val="0"/>
              <w:keepLines w:val="0"/>
            </w:pPr>
          </w:p>
        </w:tc>
        <w:tc>
          <w:tcPr>
            <w:tcW w:w="2168" w:type="dxa"/>
          </w:tcPr>
          <w:p w14:paraId="5C65C294" w14:textId="77777777" w:rsidR="00564A91" w:rsidRPr="0055195A" w:rsidRDefault="00564A91" w:rsidP="0055195A">
            <w:pPr>
              <w:pStyle w:val="TAH"/>
              <w:keepNext w:val="0"/>
              <w:keepLines w:val="0"/>
            </w:pPr>
            <w:r w:rsidRPr="0055195A">
              <w:t>Test1</w:t>
            </w:r>
          </w:p>
        </w:tc>
        <w:tc>
          <w:tcPr>
            <w:tcW w:w="2169" w:type="dxa"/>
          </w:tcPr>
          <w:p w14:paraId="46E6813B" w14:textId="77777777" w:rsidR="00564A91" w:rsidRPr="0055195A" w:rsidRDefault="00564A91" w:rsidP="0055195A">
            <w:pPr>
              <w:pStyle w:val="TAH"/>
              <w:keepNext w:val="0"/>
              <w:keepLines w:val="0"/>
            </w:pPr>
            <w:r w:rsidRPr="0055195A">
              <w:t>Test2</w:t>
            </w:r>
          </w:p>
        </w:tc>
      </w:tr>
      <w:tr w:rsidR="00564A91" w:rsidRPr="0055195A" w14:paraId="504A76F8" w14:textId="77777777" w:rsidTr="0055195A">
        <w:trPr>
          <w:jc w:val="center"/>
        </w:trPr>
        <w:tc>
          <w:tcPr>
            <w:tcW w:w="4293" w:type="dxa"/>
          </w:tcPr>
          <w:p w14:paraId="40C4AD1F" w14:textId="77777777" w:rsidR="00564A91" w:rsidRPr="0055195A" w:rsidRDefault="00564A91" w:rsidP="0055195A">
            <w:pPr>
              <w:pStyle w:val="TAL"/>
              <w:keepNext w:val="0"/>
              <w:keepLines w:val="0"/>
            </w:pPr>
            <w:r w:rsidRPr="0055195A">
              <w:t>240</w:t>
            </w:r>
          </w:p>
        </w:tc>
        <w:tc>
          <w:tcPr>
            <w:tcW w:w="2168" w:type="dxa"/>
          </w:tcPr>
          <w:p w14:paraId="54324A9D" w14:textId="77777777" w:rsidR="00564A91" w:rsidRPr="0055195A" w:rsidRDefault="00564A91" w:rsidP="0055195A">
            <w:pPr>
              <w:pStyle w:val="TAL"/>
              <w:keepNext w:val="0"/>
              <w:keepLines w:val="0"/>
            </w:pPr>
            <w:r w:rsidRPr="0055195A">
              <w:t>+8*64T</w:t>
            </w:r>
            <w:r w:rsidRPr="0055195A">
              <w:rPr>
                <w:vertAlign w:val="subscript"/>
              </w:rPr>
              <w:t>c</w:t>
            </w:r>
          </w:p>
        </w:tc>
        <w:tc>
          <w:tcPr>
            <w:tcW w:w="2169" w:type="dxa"/>
          </w:tcPr>
          <w:p w14:paraId="28654666" w14:textId="77777777" w:rsidR="00564A91" w:rsidRPr="0055195A" w:rsidRDefault="00564A91" w:rsidP="0055195A">
            <w:pPr>
              <w:pStyle w:val="TAL"/>
              <w:keepNext w:val="0"/>
              <w:keepLines w:val="0"/>
            </w:pPr>
            <w:r w:rsidRPr="0055195A">
              <w:t>+4*64T</w:t>
            </w:r>
            <w:r w:rsidRPr="0055195A">
              <w:rPr>
                <w:vertAlign w:val="subscript"/>
              </w:rPr>
              <w:t>c</w:t>
            </w:r>
          </w:p>
        </w:tc>
      </w:tr>
    </w:tbl>
    <w:p w14:paraId="53C2DF9C" w14:textId="77777777" w:rsidR="00564A91" w:rsidRPr="0055195A" w:rsidRDefault="00564A91" w:rsidP="0055195A">
      <w:pPr>
        <w:rPr>
          <w:lang w:eastAsia="zh-CN"/>
        </w:rPr>
      </w:pPr>
    </w:p>
    <w:p w14:paraId="52532B27" w14:textId="5631683A" w:rsidR="001C3D5B" w:rsidRPr="0055195A" w:rsidRDefault="001C3D5B"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used by the UE to determine downlink timing is received from the reference cell at the UE antenna</w:t>
      </w:r>
      <w:r w:rsidRPr="0055195A">
        <w:t>.  Skip this step for test 2</w:t>
      </w:r>
      <w:r w:rsidRPr="0055195A">
        <w:rPr>
          <w:lang w:eastAsia="zh-CN"/>
        </w:rPr>
        <w:t xml:space="preserve"> with DRX confiured</w:t>
      </w:r>
      <w:r w:rsidRPr="0055195A">
        <w:t>.</w:t>
      </w:r>
    </w:p>
    <w:p w14:paraId="5BAB5C18" w14:textId="7A5A9C0C" w:rsidR="001C3D5B" w:rsidRPr="0055195A" w:rsidRDefault="001C3D5B"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2 the UE transmit timing offset shall be verified for the first transmission in the DRX cycle immediately after DL timing adjustment.</w:t>
      </w:r>
    </w:p>
    <w:p w14:paraId="00458868" w14:textId="77777777" w:rsidR="001A7F37" w:rsidRPr="0055195A" w:rsidRDefault="001A7F37" w:rsidP="0055195A">
      <w:pPr>
        <w:pStyle w:val="Heading4"/>
        <w:keepNext w:val="0"/>
        <w:keepLines w:val="0"/>
      </w:pPr>
      <w:r w:rsidRPr="0055195A">
        <w:t>A.7.4.1.2</w:t>
      </w:r>
      <w:r w:rsidRPr="0055195A">
        <w:tab/>
        <w:t>NR UE Transmit Timing Test for FR2-2</w:t>
      </w:r>
    </w:p>
    <w:p w14:paraId="068E9F81" w14:textId="77777777" w:rsidR="001A7F37" w:rsidRPr="0055195A" w:rsidRDefault="001A7F37" w:rsidP="0055195A">
      <w:pPr>
        <w:pStyle w:val="Heading5"/>
        <w:keepNext w:val="0"/>
        <w:keepLines w:val="0"/>
      </w:pPr>
      <w:r w:rsidRPr="0055195A">
        <w:t>A.7.4.1.2.1</w:t>
      </w:r>
      <w:r w:rsidRPr="0055195A">
        <w:tab/>
        <w:t>Test Purpose and environment</w:t>
      </w:r>
    </w:p>
    <w:p w14:paraId="2889C14D" w14:textId="77777777" w:rsidR="001A7F37" w:rsidRPr="0055195A" w:rsidRDefault="001A7F37"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minimum and maximum adjustment rate are within the specified limits. This test will verify the requirements in</w:t>
      </w:r>
      <w:r w:rsidRPr="0055195A">
        <w:rPr>
          <w:lang w:eastAsia="zh-CN"/>
        </w:rPr>
        <w:t xml:space="preserve"> </w:t>
      </w:r>
      <w:r w:rsidRPr="0055195A">
        <w:t>clause 7.1.2.</w:t>
      </w:r>
    </w:p>
    <w:p w14:paraId="47C979FB" w14:textId="390EBB00" w:rsidR="001A7F37" w:rsidRPr="0055195A" w:rsidRDefault="001A7F37" w:rsidP="0055195A">
      <w:r w:rsidRPr="0055195A">
        <w:t xml:space="preserve">Supported test configurations are shown </w:t>
      </w:r>
      <w:r w:rsidR="0055195A">
        <w:t>in table</w:t>
      </w:r>
      <w:r w:rsidR="004041F3" w:rsidRPr="0055195A">
        <w:t xml:space="preserve"> A.7.4.1.2.1</w:t>
      </w:r>
      <w:r w:rsidRPr="0055195A">
        <w:t>-1</w:t>
      </w:r>
      <w:r w:rsidRPr="0055195A">
        <w:rPr>
          <w:lang w:eastAsia="zh-CN"/>
        </w:rPr>
        <w:t>.</w:t>
      </w:r>
    </w:p>
    <w:p w14:paraId="17595F06" w14:textId="60616B8C"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1A7F37" w:rsidRPr="0055195A" w14:paraId="44E77798"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5A9F3A40"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98A979F" w14:textId="77777777" w:rsidR="001A7F37" w:rsidRPr="0055195A" w:rsidRDefault="001A7F37" w:rsidP="0055195A">
            <w:pPr>
              <w:spacing w:after="0"/>
              <w:jc w:val="center"/>
              <w:rPr>
                <w:rFonts w:ascii="Arial" w:hAnsi="Arial"/>
                <w:b/>
                <w:sz w:val="18"/>
                <w:lang w:eastAsia="zh-TW"/>
              </w:rPr>
            </w:pPr>
            <w:r w:rsidRPr="0055195A">
              <w:rPr>
                <w:rFonts w:ascii="Arial" w:hAnsi="Arial"/>
                <w:b/>
                <w:sz w:val="18"/>
                <w:lang w:eastAsia="zh-TW"/>
              </w:rPr>
              <w:t>Description</w:t>
            </w:r>
          </w:p>
        </w:tc>
      </w:tr>
      <w:tr w:rsidR="001A7F37" w:rsidRPr="0055195A" w14:paraId="73AE18B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E3CAF8"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03EE9A9D" w14:textId="06A43372"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120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100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8A67C73"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78F79167"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2</w:t>
            </w:r>
          </w:p>
        </w:tc>
        <w:tc>
          <w:tcPr>
            <w:tcW w:w="6426" w:type="dxa"/>
            <w:tcBorders>
              <w:top w:val="single" w:sz="4" w:space="0" w:color="auto"/>
              <w:left w:val="single" w:sz="4" w:space="0" w:color="auto"/>
              <w:bottom w:val="single" w:sz="4" w:space="0" w:color="auto"/>
              <w:right w:val="single" w:sz="4" w:space="0" w:color="auto"/>
            </w:tcBorders>
          </w:tcPr>
          <w:p w14:paraId="4C9203BE" w14:textId="7028F0F1"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480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2336A734"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4600F4E2" w14:textId="77777777" w:rsidR="001A7F37" w:rsidRPr="0055195A" w:rsidRDefault="001A7F37" w:rsidP="0055195A">
            <w:pPr>
              <w:spacing w:after="0"/>
              <w:rPr>
                <w:rFonts w:ascii="Arial" w:hAnsi="Arial"/>
                <w:sz w:val="18"/>
                <w:lang w:eastAsia="zh-TW"/>
              </w:rPr>
            </w:pPr>
            <w:r w:rsidRPr="0055195A">
              <w:rPr>
                <w:rFonts w:ascii="Arial" w:hAnsi="Arial"/>
                <w:sz w:val="18"/>
                <w:lang w:eastAsia="zh-TW"/>
              </w:rPr>
              <w:t>3</w:t>
            </w:r>
          </w:p>
        </w:tc>
        <w:tc>
          <w:tcPr>
            <w:tcW w:w="6426" w:type="dxa"/>
            <w:tcBorders>
              <w:top w:val="single" w:sz="4" w:space="0" w:color="auto"/>
              <w:left w:val="single" w:sz="4" w:space="0" w:color="auto"/>
              <w:bottom w:val="single" w:sz="4" w:space="0" w:color="auto"/>
              <w:right w:val="single" w:sz="4" w:space="0" w:color="auto"/>
            </w:tcBorders>
          </w:tcPr>
          <w:p w14:paraId="2DBF6947" w14:textId="7F74A9AB" w:rsidR="001A7F37" w:rsidRPr="0055195A" w:rsidRDefault="001A7F37" w:rsidP="0055195A">
            <w:pPr>
              <w:spacing w:after="0"/>
              <w:rPr>
                <w:rFonts w:ascii="Arial" w:hAnsi="Arial"/>
                <w:sz w:val="18"/>
                <w:lang w:eastAsia="zh-TW"/>
              </w:rPr>
            </w:pPr>
            <w:r w:rsidRPr="0055195A">
              <w:rPr>
                <w:rFonts w:ascii="Arial" w:hAnsi="Arial"/>
                <w:sz w:val="18"/>
                <w:lang w:eastAsia="zh-TW"/>
              </w:rPr>
              <w:t>NR</w:t>
            </w:r>
            <w:r w:rsidR="0055195A">
              <w:rPr>
                <w:rFonts w:ascii="Arial" w:hAnsi="Arial"/>
                <w:sz w:val="18"/>
                <w:lang w:eastAsia="zh-TW"/>
              </w:rPr>
              <w:t xml:space="preserve"> </w:t>
            </w:r>
            <w:r w:rsidRPr="0055195A">
              <w:rPr>
                <w:rFonts w:ascii="Arial" w:hAnsi="Arial"/>
                <w:sz w:val="18"/>
                <w:lang w:eastAsia="zh-TW"/>
              </w:rPr>
              <w:t>TDD,</w:t>
            </w:r>
            <w:r w:rsidR="0055195A">
              <w:rPr>
                <w:rFonts w:ascii="Arial" w:hAnsi="Arial"/>
                <w:sz w:val="18"/>
                <w:lang w:eastAsia="zh-TW"/>
              </w:rPr>
              <w:t xml:space="preserve"> </w:t>
            </w:r>
            <w:r w:rsidRPr="0055195A">
              <w:rPr>
                <w:rFonts w:ascii="Arial" w:hAnsi="Arial"/>
                <w:sz w:val="18"/>
                <w:lang w:eastAsia="zh-TW"/>
              </w:rPr>
              <w:t>SSB</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data</w:t>
            </w:r>
            <w:r w:rsidR="0055195A">
              <w:rPr>
                <w:rFonts w:ascii="Arial" w:hAnsi="Arial"/>
                <w:sz w:val="18"/>
                <w:lang w:eastAsia="zh-TW"/>
              </w:rPr>
              <w:t xml:space="preserve"> </w:t>
            </w:r>
            <w:r w:rsidRPr="0055195A">
              <w:rPr>
                <w:rFonts w:ascii="Arial" w:hAnsi="Arial"/>
                <w:sz w:val="18"/>
                <w:lang w:eastAsia="zh-TW"/>
              </w:rPr>
              <w:t>SCS</w:t>
            </w:r>
            <w:r w:rsidR="0055195A">
              <w:rPr>
                <w:rFonts w:ascii="Arial" w:hAnsi="Arial"/>
                <w:sz w:val="18"/>
                <w:lang w:eastAsia="zh-TW"/>
              </w:rPr>
              <w:t xml:space="preserve"> </w:t>
            </w:r>
            <w:r w:rsidRPr="0055195A">
              <w:rPr>
                <w:rFonts w:ascii="Arial" w:hAnsi="Arial"/>
                <w:sz w:val="18"/>
                <w:lang w:eastAsia="zh-TW"/>
              </w:rPr>
              <w:t>960</w:t>
            </w:r>
            <w:r w:rsidR="0055195A">
              <w:rPr>
                <w:rFonts w:ascii="Arial" w:hAnsi="Arial"/>
                <w:sz w:val="18"/>
                <w:lang w:eastAsia="zh-TW"/>
              </w:rPr>
              <w:t xml:space="preserve"> </w:t>
            </w:r>
            <w:r w:rsidRPr="0055195A">
              <w:rPr>
                <w:rFonts w:ascii="Arial" w:hAnsi="Arial"/>
                <w:sz w:val="18"/>
                <w:lang w:eastAsia="zh-TW"/>
              </w:rPr>
              <w:t>kHz,</w:t>
            </w:r>
            <w:r w:rsidR="0055195A">
              <w:rPr>
                <w:rFonts w:ascii="Arial" w:hAnsi="Arial"/>
                <w:sz w:val="18"/>
                <w:lang w:eastAsia="zh-TW"/>
              </w:rPr>
              <w:t xml:space="preserve"> </w:t>
            </w:r>
            <w:r w:rsidRPr="0055195A">
              <w:rPr>
                <w:rFonts w:ascii="Arial" w:hAnsi="Arial"/>
                <w:sz w:val="18"/>
                <w:lang w:eastAsia="zh-TW"/>
              </w:rPr>
              <w:t>BW</w:t>
            </w:r>
            <w:r w:rsidR="0055195A">
              <w:rPr>
                <w:rFonts w:ascii="Arial" w:hAnsi="Arial"/>
                <w:sz w:val="18"/>
                <w:lang w:eastAsia="zh-TW"/>
              </w:rPr>
              <w:t xml:space="preserve"> </w:t>
            </w:r>
            <w:r w:rsidRPr="0055195A">
              <w:rPr>
                <w:rFonts w:ascii="Arial" w:hAnsi="Arial"/>
                <w:sz w:val="18"/>
                <w:lang w:eastAsia="zh-TW"/>
              </w:rPr>
              <w:t>400</w:t>
            </w:r>
            <w:r w:rsidR="0055195A">
              <w:rPr>
                <w:rFonts w:ascii="Arial" w:hAnsi="Arial"/>
                <w:sz w:val="18"/>
                <w:lang w:eastAsia="zh-TW"/>
              </w:rPr>
              <w:t xml:space="preserve"> </w:t>
            </w:r>
            <w:r w:rsidRPr="0055195A">
              <w:rPr>
                <w:rFonts w:ascii="Arial" w:hAnsi="Arial"/>
                <w:sz w:val="18"/>
                <w:lang w:eastAsia="zh-TW"/>
              </w:rPr>
              <w:t>MHz</w:t>
            </w:r>
          </w:p>
        </w:tc>
      </w:tr>
      <w:tr w:rsidR="001A7F37" w:rsidRPr="0055195A" w14:paraId="1971136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B94AA3" w14:textId="06DDA7DF" w:rsidR="001A7F37" w:rsidRPr="0055195A" w:rsidRDefault="0055195A" w:rsidP="0055195A">
            <w:pPr>
              <w:pStyle w:val="TAN"/>
              <w:keepNext w:val="0"/>
              <w:keepLines w:val="0"/>
              <w:rPr>
                <w:lang w:eastAsia="zh-TW"/>
              </w:rPr>
            </w:pPr>
            <w:r>
              <w:rPr>
                <w:lang w:eastAsia="zh-TW"/>
              </w:rPr>
              <w:t xml:space="preserve">NOTE: </w:t>
            </w:r>
            <w:r w:rsidR="001C38D9" w:rsidRPr="0055195A">
              <w:rPr>
                <w:lang w:eastAsia="zh-TW"/>
              </w:rPr>
              <w:t>The</w:t>
            </w:r>
            <w:r>
              <w:rPr>
                <w:lang w:eastAsia="zh-TW"/>
              </w:rPr>
              <w:t xml:space="preserve"> </w:t>
            </w:r>
            <w:r w:rsidR="001C38D9" w:rsidRPr="0055195A">
              <w:rPr>
                <w:lang w:eastAsia="zh-TW"/>
              </w:rPr>
              <w:t>UE</w:t>
            </w:r>
            <w:r>
              <w:rPr>
                <w:lang w:eastAsia="zh-TW"/>
              </w:rPr>
              <w:t xml:space="preserve"> </w:t>
            </w:r>
            <w:r w:rsidR="001C38D9" w:rsidRPr="0055195A">
              <w:rPr>
                <w:lang w:eastAsia="zh-TW"/>
              </w:rPr>
              <w:t>is</w:t>
            </w:r>
            <w:r>
              <w:rPr>
                <w:lang w:eastAsia="zh-TW"/>
              </w:rPr>
              <w:t xml:space="preserve"> </w:t>
            </w:r>
            <w:r w:rsidR="001C38D9" w:rsidRPr="0055195A">
              <w:rPr>
                <w:lang w:eastAsia="zh-TW"/>
              </w:rPr>
              <w:t>required</w:t>
            </w:r>
            <w:r>
              <w:rPr>
                <w:lang w:eastAsia="zh-TW"/>
              </w:rPr>
              <w:t xml:space="preserve"> </w:t>
            </w:r>
            <w:r w:rsidR="001C38D9" w:rsidRPr="0055195A">
              <w:rPr>
                <w:lang w:eastAsia="zh-TW"/>
              </w:rPr>
              <w:t>to</w:t>
            </w:r>
            <w:r>
              <w:rPr>
                <w:lang w:eastAsia="zh-TW"/>
              </w:rPr>
              <w:t xml:space="preserve"> </w:t>
            </w:r>
            <w:r w:rsidR="001C38D9" w:rsidRPr="0055195A">
              <w:rPr>
                <w:lang w:eastAsia="zh-TW"/>
              </w:rPr>
              <w:t>be</w:t>
            </w:r>
            <w:r>
              <w:rPr>
                <w:lang w:eastAsia="zh-TW"/>
              </w:rPr>
              <w:t xml:space="preserve"> </w:t>
            </w:r>
            <w:r w:rsidR="001C38D9" w:rsidRPr="0055195A">
              <w:rPr>
                <w:lang w:eastAsia="zh-TW"/>
              </w:rPr>
              <w:t>tested</w:t>
            </w:r>
            <w:r>
              <w:rPr>
                <w:lang w:eastAsia="zh-TW"/>
              </w:rPr>
              <w:t xml:space="preserve"> </w:t>
            </w:r>
            <w:r w:rsidR="001C38D9" w:rsidRPr="0055195A">
              <w:rPr>
                <w:lang w:eastAsia="zh-TW"/>
              </w:rPr>
              <w:t>in</w:t>
            </w:r>
            <w:r>
              <w:rPr>
                <w:lang w:eastAsia="zh-TW"/>
              </w:rPr>
              <w:t xml:space="preserve"> </w:t>
            </w:r>
            <w:r w:rsidR="001C38D9" w:rsidRPr="0055195A">
              <w:rPr>
                <w:lang w:eastAsia="zh-TW"/>
              </w:rPr>
              <w:t>the</w:t>
            </w:r>
            <w:r>
              <w:rPr>
                <w:lang w:eastAsia="zh-TW"/>
              </w:rPr>
              <w:t xml:space="preserve"> </w:t>
            </w:r>
            <w:r w:rsidR="001C38D9" w:rsidRPr="0055195A">
              <w:rPr>
                <w:lang w:eastAsia="zh-TW"/>
              </w:rPr>
              <w:t>configuration</w:t>
            </w:r>
            <w:r>
              <w:rPr>
                <w:lang w:eastAsia="zh-TW"/>
              </w:rPr>
              <w:t xml:space="preserve"> </w:t>
            </w:r>
            <w:r w:rsidR="001C38D9" w:rsidRPr="0055195A">
              <w:rPr>
                <w:lang w:eastAsia="zh-TW"/>
              </w:rPr>
              <w:t>with</w:t>
            </w:r>
            <w:r>
              <w:rPr>
                <w:lang w:eastAsia="zh-TW"/>
              </w:rPr>
              <w:t xml:space="preserve"> </w:t>
            </w:r>
            <w:r w:rsidR="001C38D9" w:rsidRPr="0055195A">
              <w:rPr>
                <w:lang w:eastAsia="zh-TW"/>
              </w:rPr>
              <w:t>the</w:t>
            </w:r>
            <w:r>
              <w:rPr>
                <w:lang w:eastAsia="zh-TW"/>
              </w:rPr>
              <w:t xml:space="preserve"> </w:t>
            </w:r>
            <w:r w:rsidR="001C38D9" w:rsidRPr="0055195A">
              <w:rPr>
                <w:lang w:eastAsia="zh-TW"/>
              </w:rPr>
              <w:t>largest</w:t>
            </w:r>
            <w:r>
              <w:rPr>
                <w:lang w:eastAsia="zh-TW"/>
              </w:rPr>
              <w:t xml:space="preserve"> </w:t>
            </w:r>
            <w:r w:rsidR="001C38D9" w:rsidRPr="0055195A">
              <w:rPr>
                <w:lang w:eastAsia="zh-TW"/>
              </w:rPr>
              <w:t>supported</w:t>
            </w:r>
            <w:r>
              <w:rPr>
                <w:lang w:eastAsia="zh-TW"/>
              </w:rPr>
              <w:t xml:space="preserve"> </w:t>
            </w:r>
            <w:r w:rsidR="001C38D9" w:rsidRPr="0055195A">
              <w:rPr>
                <w:lang w:eastAsia="zh-TW"/>
              </w:rPr>
              <w:t>SCS</w:t>
            </w:r>
            <w:r>
              <w:rPr>
                <w:lang w:eastAsia="zh-TW"/>
              </w:rPr>
              <w:t xml:space="preserve"> </w:t>
            </w:r>
          </w:p>
        </w:tc>
      </w:tr>
    </w:tbl>
    <w:p w14:paraId="22021523" w14:textId="77777777" w:rsidR="001A7F37" w:rsidRPr="0055195A" w:rsidRDefault="001A7F37" w:rsidP="0055195A"/>
    <w:p w14:paraId="44F1AB78" w14:textId="04B41F90" w:rsidR="001A7F37" w:rsidRPr="0055195A" w:rsidRDefault="001A7F37" w:rsidP="0055195A">
      <w:r w:rsidRPr="0055195A">
        <w:t xml:space="preserve">For this test a single NR cell is used. Tables </w:t>
      </w:r>
      <w:r w:rsidR="004041F3" w:rsidRPr="0055195A">
        <w:t>A.7.4.1.2.1</w:t>
      </w:r>
      <w:r w:rsidRPr="0055195A">
        <w:t>-2 and</w:t>
      </w:r>
      <w:r w:rsidR="004041F3" w:rsidRPr="0055195A">
        <w:t xml:space="preserve"> A.7.4.1.2.1</w:t>
      </w:r>
      <w:r w:rsidRPr="0055195A">
        <w:t xml:space="preserve">-2A define the parameters to be configured and strength of the transmitted signals. The transmit timing is verified by the UE transmitting SRS using the configuration defined </w:t>
      </w:r>
      <w:r w:rsidR="0055195A">
        <w:t>in table</w:t>
      </w:r>
      <w:r w:rsidRPr="0055195A">
        <w:t xml:space="preserve"> </w:t>
      </w:r>
      <w:r w:rsidR="004041F3" w:rsidRPr="0055195A">
        <w:t>A.7.4.1.2.1</w:t>
      </w:r>
      <w:r w:rsidRPr="0055195A">
        <w:t>-3.</w:t>
      </w:r>
    </w:p>
    <w:p w14:paraId="28D94FEC" w14:textId="1940E2EF" w:rsidR="001A7F37" w:rsidRPr="0055195A" w:rsidRDefault="001A7F37" w:rsidP="0055195A">
      <w:pPr>
        <w:keepNext/>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 Cell Specific Test Parameters for UL Transmit Timing test</w:t>
      </w:r>
    </w:p>
    <w:tbl>
      <w:tblPr>
        <w:tblW w:w="5000" w:type="pct"/>
        <w:jc w:val="center"/>
        <w:tblCellMar>
          <w:left w:w="28" w:type="dxa"/>
        </w:tblCellMar>
        <w:tblLook w:val="04A0" w:firstRow="1" w:lastRow="0" w:firstColumn="1" w:lastColumn="0" w:noHBand="0" w:noVBand="1"/>
      </w:tblPr>
      <w:tblGrid>
        <w:gridCol w:w="2642"/>
        <w:gridCol w:w="1620"/>
        <w:gridCol w:w="1683"/>
        <w:gridCol w:w="1695"/>
        <w:gridCol w:w="1989"/>
      </w:tblGrid>
      <w:tr w:rsidR="001A7F37" w:rsidRPr="0055195A" w14:paraId="0EC584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vAlign w:val="center"/>
            <w:hideMark/>
          </w:tcPr>
          <w:p w14:paraId="33DBE541" w14:textId="77777777" w:rsidR="001A7F37" w:rsidRPr="0055195A" w:rsidRDefault="001A7F37" w:rsidP="0055195A">
            <w:pPr>
              <w:keepNext/>
              <w:spacing w:after="0"/>
              <w:jc w:val="center"/>
              <w:rPr>
                <w:rFonts w:ascii="Arial" w:eastAsia="Calibri" w:hAnsi="Arial"/>
                <w:b/>
                <w:sz w:val="18"/>
              </w:rPr>
            </w:pPr>
            <w:r w:rsidRPr="0055195A">
              <w:rPr>
                <w:rFonts w:ascii="Arial" w:hAnsi="Arial"/>
                <w:b/>
                <w:sz w:val="18"/>
              </w:rPr>
              <w:t>Parameter</w:t>
            </w:r>
          </w:p>
        </w:tc>
        <w:tc>
          <w:tcPr>
            <w:tcW w:w="841" w:type="pct"/>
            <w:tcBorders>
              <w:top w:val="single" w:sz="4" w:space="0" w:color="auto"/>
              <w:left w:val="single" w:sz="4" w:space="0" w:color="auto"/>
              <w:bottom w:val="single" w:sz="4" w:space="0" w:color="auto"/>
              <w:right w:val="single" w:sz="4" w:space="0" w:color="auto"/>
            </w:tcBorders>
            <w:vAlign w:val="center"/>
            <w:hideMark/>
          </w:tcPr>
          <w:p w14:paraId="15F6C442" w14:textId="77777777" w:rsidR="001A7F37" w:rsidRPr="0055195A" w:rsidRDefault="001A7F37" w:rsidP="0055195A">
            <w:pPr>
              <w:keepNext/>
              <w:spacing w:after="0"/>
              <w:jc w:val="center"/>
              <w:rPr>
                <w:rFonts w:ascii="Arial" w:hAnsi="Arial"/>
                <w:b/>
                <w:sz w:val="18"/>
              </w:rPr>
            </w:pPr>
            <w:r w:rsidRPr="0055195A">
              <w:rPr>
                <w:rFonts w:ascii="Arial" w:hAnsi="Arial"/>
                <w:b/>
                <w:sz w:val="18"/>
              </w:rPr>
              <w:t>Unit</w:t>
            </w:r>
          </w:p>
        </w:tc>
        <w:tc>
          <w:tcPr>
            <w:tcW w:w="874" w:type="pct"/>
            <w:tcBorders>
              <w:top w:val="single" w:sz="4" w:space="0" w:color="auto"/>
              <w:left w:val="single" w:sz="4" w:space="0" w:color="auto"/>
              <w:bottom w:val="single" w:sz="4" w:space="0" w:color="auto"/>
              <w:right w:val="single" w:sz="4" w:space="0" w:color="auto"/>
            </w:tcBorders>
            <w:vAlign w:val="center"/>
            <w:hideMark/>
          </w:tcPr>
          <w:p w14:paraId="36D3E30E" w14:textId="77777777" w:rsidR="001A7F37" w:rsidRPr="0055195A" w:rsidRDefault="001A7F37" w:rsidP="0055195A">
            <w:pPr>
              <w:keepNext/>
              <w:spacing w:after="0"/>
              <w:jc w:val="center"/>
              <w:rPr>
                <w:rFonts w:ascii="Arial" w:hAnsi="Arial"/>
                <w:b/>
                <w:sz w:val="18"/>
              </w:rPr>
            </w:pPr>
            <w:r w:rsidRPr="0055195A">
              <w:rPr>
                <w:rFonts w:ascii="Arial" w:hAnsi="Arial"/>
                <w:b/>
                <w:sz w:val="18"/>
              </w:rPr>
              <w:t>Config</w:t>
            </w:r>
          </w:p>
        </w:tc>
        <w:tc>
          <w:tcPr>
            <w:tcW w:w="880" w:type="pct"/>
            <w:tcBorders>
              <w:top w:val="single" w:sz="4" w:space="0" w:color="auto"/>
              <w:left w:val="single" w:sz="4" w:space="0" w:color="auto"/>
              <w:bottom w:val="single" w:sz="4" w:space="0" w:color="auto"/>
              <w:right w:val="single" w:sz="4" w:space="0" w:color="auto"/>
            </w:tcBorders>
            <w:vAlign w:val="center"/>
            <w:hideMark/>
          </w:tcPr>
          <w:p w14:paraId="79BA6A12" w14:textId="77777777" w:rsidR="001A7F37" w:rsidRPr="0055195A" w:rsidRDefault="001A7F37" w:rsidP="0055195A">
            <w:pPr>
              <w:keepNext/>
              <w:spacing w:after="0"/>
              <w:jc w:val="center"/>
              <w:rPr>
                <w:rFonts w:ascii="Arial" w:hAnsi="Arial"/>
                <w:b/>
                <w:sz w:val="18"/>
              </w:rPr>
            </w:pPr>
            <w:r w:rsidRPr="0055195A">
              <w:rPr>
                <w:rFonts w:ascii="Arial" w:hAnsi="Arial"/>
                <w:b/>
                <w:sz w:val="18"/>
              </w:rPr>
              <w:t>Test1</w:t>
            </w:r>
          </w:p>
        </w:tc>
        <w:tc>
          <w:tcPr>
            <w:tcW w:w="1032" w:type="pct"/>
            <w:tcBorders>
              <w:top w:val="single" w:sz="4" w:space="0" w:color="auto"/>
              <w:left w:val="single" w:sz="4" w:space="0" w:color="auto"/>
              <w:bottom w:val="single" w:sz="4" w:space="0" w:color="auto"/>
              <w:right w:val="single" w:sz="4" w:space="0" w:color="auto"/>
            </w:tcBorders>
            <w:vAlign w:val="center"/>
            <w:hideMark/>
          </w:tcPr>
          <w:p w14:paraId="7F843A82" w14:textId="77777777" w:rsidR="001A7F37" w:rsidRPr="0055195A" w:rsidRDefault="001A7F37" w:rsidP="0055195A">
            <w:pPr>
              <w:keepNext/>
              <w:spacing w:after="0"/>
              <w:jc w:val="center"/>
              <w:rPr>
                <w:rFonts w:ascii="Arial" w:hAnsi="Arial"/>
                <w:b/>
                <w:sz w:val="18"/>
              </w:rPr>
            </w:pPr>
            <w:r w:rsidRPr="0055195A">
              <w:rPr>
                <w:rFonts w:ascii="Arial" w:hAnsi="Arial"/>
                <w:b/>
                <w:sz w:val="18"/>
              </w:rPr>
              <w:t>Test2</w:t>
            </w:r>
          </w:p>
        </w:tc>
      </w:tr>
      <w:tr w:rsidR="001A7F37" w:rsidRPr="0055195A" w14:paraId="3372D2D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4A8215B6" w14:textId="5EF9E2E3" w:rsidR="001A7F37" w:rsidRPr="0055195A" w:rsidRDefault="001A7F37" w:rsidP="0055195A">
            <w:pPr>
              <w:keepNext/>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ARFCN</w:t>
            </w:r>
          </w:p>
        </w:tc>
        <w:tc>
          <w:tcPr>
            <w:tcW w:w="841" w:type="pct"/>
            <w:tcBorders>
              <w:top w:val="single" w:sz="4" w:space="0" w:color="auto"/>
              <w:left w:val="single" w:sz="4" w:space="0" w:color="auto"/>
              <w:bottom w:val="single" w:sz="4" w:space="0" w:color="auto"/>
              <w:right w:val="single" w:sz="4" w:space="0" w:color="auto"/>
            </w:tcBorders>
          </w:tcPr>
          <w:p w14:paraId="7B87B2C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FE3011F"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62AEC0FA"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c>
          <w:tcPr>
            <w:tcW w:w="1032" w:type="pct"/>
            <w:tcBorders>
              <w:top w:val="single" w:sz="4" w:space="0" w:color="auto"/>
              <w:left w:val="single" w:sz="4" w:space="0" w:color="auto"/>
              <w:bottom w:val="single" w:sz="4" w:space="0" w:color="auto"/>
              <w:right w:val="single" w:sz="4" w:space="0" w:color="auto"/>
            </w:tcBorders>
          </w:tcPr>
          <w:p w14:paraId="652E11EE" w14:textId="77777777" w:rsidR="001A7F37" w:rsidRPr="0055195A" w:rsidRDefault="001A7F37" w:rsidP="0055195A">
            <w:pPr>
              <w:keepNext/>
              <w:spacing w:after="0"/>
              <w:jc w:val="center"/>
              <w:rPr>
                <w:rFonts w:ascii="Arial" w:hAnsi="Arial"/>
                <w:sz w:val="18"/>
              </w:rPr>
            </w:pPr>
            <w:r w:rsidRPr="0055195A">
              <w:rPr>
                <w:rFonts w:ascii="Arial" w:hAnsi="Arial"/>
                <w:sz w:val="18"/>
              </w:rPr>
              <w:t>Freq1</w:t>
            </w:r>
          </w:p>
        </w:tc>
      </w:tr>
      <w:tr w:rsidR="001A7F37" w:rsidRPr="0055195A" w14:paraId="7B09BB72"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7106EB5" w14:textId="1D41ECF3" w:rsidR="001A7F37" w:rsidRPr="0055195A" w:rsidRDefault="001A7F37" w:rsidP="0055195A">
            <w:pPr>
              <w:keepNext/>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2C73EA59"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5F234F1"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67E5EEDE"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0E8CC07C" w14:textId="77777777" w:rsidTr="0055195A">
        <w:trPr>
          <w:jc w:val="center"/>
        </w:trPr>
        <w:tc>
          <w:tcPr>
            <w:tcW w:w="1372" w:type="pct"/>
            <w:vMerge/>
            <w:tcBorders>
              <w:left w:val="single" w:sz="4" w:space="0" w:color="auto"/>
              <w:right w:val="single" w:sz="4" w:space="0" w:color="auto"/>
            </w:tcBorders>
          </w:tcPr>
          <w:p w14:paraId="3F690DD5"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C448350"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B6E7339"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47471F68"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41C26FE5" w14:textId="77777777" w:rsidTr="0055195A">
        <w:trPr>
          <w:jc w:val="center"/>
        </w:trPr>
        <w:tc>
          <w:tcPr>
            <w:tcW w:w="1372" w:type="pct"/>
            <w:vMerge/>
            <w:tcBorders>
              <w:left w:val="single" w:sz="4" w:space="0" w:color="auto"/>
              <w:bottom w:val="single" w:sz="4" w:space="0" w:color="auto"/>
              <w:right w:val="single" w:sz="4" w:space="0" w:color="auto"/>
            </w:tcBorders>
          </w:tcPr>
          <w:p w14:paraId="48C11782" w14:textId="77777777" w:rsidR="001A7F37" w:rsidRPr="0055195A" w:rsidRDefault="001A7F37" w:rsidP="0055195A">
            <w:pPr>
              <w:keepNext/>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32AFB47D"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9ABE638"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72ABBEC5" w14:textId="77777777" w:rsidR="001A7F37" w:rsidRPr="0055195A" w:rsidRDefault="001A7F37" w:rsidP="0055195A">
            <w:pPr>
              <w:keepNext/>
              <w:spacing w:after="0"/>
              <w:jc w:val="center"/>
              <w:rPr>
                <w:rFonts w:ascii="Arial" w:hAnsi="Arial"/>
                <w:sz w:val="18"/>
              </w:rPr>
            </w:pPr>
            <w:r w:rsidRPr="0055195A">
              <w:rPr>
                <w:rFonts w:ascii="Arial" w:hAnsi="Arial"/>
                <w:sz w:val="18"/>
              </w:rPr>
              <w:t>TBD</w:t>
            </w:r>
          </w:p>
        </w:tc>
      </w:tr>
      <w:tr w:rsidR="001A7F37" w:rsidRPr="0055195A" w14:paraId="740C846D"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5B4B866C" w14:textId="77777777" w:rsidR="001A7F37" w:rsidRPr="0055195A" w:rsidRDefault="001A7F37" w:rsidP="0055195A">
            <w:pPr>
              <w:keepNext/>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1" w:type="pct"/>
            <w:vMerge w:val="restart"/>
            <w:tcBorders>
              <w:top w:val="single" w:sz="4" w:space="0" w:color="auto"/>
              <w:left w:val="single" w:sz="4" w:space="0" w:color="auto"/>
              <w:right w:val="single" w:sz="4" w:space="0" w:color="auto"/>
            </w:tcBorders>
            <w:hideMark/>
          </w:tcPr>
          <w:p w14:paraId="7B70BC17" w14:textId="77777777" w:rsidR="001A7F37" w:rsidRPr="0055195A" w:rsidRDefault="001A7F37" w:rsidP="0055195A">
            <w:pPr>
              <w:keepNext/>
              <w:spacing w:after="0"/>
              <w:jc w:val="center"/>
              <w:rPr>
                <w:rFonts w:ascii="Arial" w:hAnsi="Arial"/>
                <w:sz w:val="18"/>
              </w:rPr>
            </w:pPr>
            <w:r w:rsidRPr="0055195A">
              <w:rPr>
                <w:rFonts w:ascii="Arial" w:hAnsi="Arial"/>
                <w:sz w:val="18"/>
              </w:rPr>
              <w:t>MHz</w:t>
            </w:r>
          </w:p>
        </w:tc>
        <w:tc>
          <w:tcPr>
            <w:tcW w:w="874" w:type="pct"/>
            <w:tcBorders>
              <w:top w:val="single" w:sz="4" w:space="0" w:color="auto"/>
              <w:left w:val="single" w:sz="4" w:space="0" w:color="auto"/>
              <w:right w:val="single" w:sz="4" w:space="0" w:color="auto"/>
            </w:tcBorders>
            <w:hideMark/>
          </w:tcPr>
          <w:p w14:paraId="2EECBCE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4B18088A" w14:textId="365D7596" w:rsidR="001A7F37" w:rsidRPr="0055195A" w:rsidRDefault="001A7F37" w:rsidP="0055195A">
            <w:pPr>
              <w:keepNext/>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7BB2242F" w14:textId="77777777" w:rsidTr="0055195A">
        <w:trPr>
          <w:jc w:val="center"/>
        </w:trPr>
        <w:tc>
          <w:tcPr>
            <w:tcW w:w="1372" w:type="pct"/>
            <w:vMerge/>
            <w:tcBorders>
              <w:left w:val="single" w:sz="4" w:space="0" w:color="auto"/>
              <w:right w:val="single" w:sz="4" w:space="0" w:color="auto"/>
            </w:tcBorders>
          </w:tcPr>
          <w:p w14:paraId="1F4131D3" w14:textId="77777777" w:rsidR="001A7F37" w:rsidRPr="0055195A" w:rsidRDefault="001A7F37" w:rsidP="0055195A">
            <w:pPr>
              <w:keepNext/>
              <w:spacing w:after="0"/>
              <w:rPr>
                <w:rFonts w:ascii="Arial" w:hAnsi="Arial"/>
                <w:sz w:val="18"/>
              </w:rPr>
            </w:pPr>
          </w:p>
        </w:tc>
        <w:tc>
          <w:tcPr>
            <w:tcW w:w="841" w:type="pct"/>
            <w:vMerge/>
            <w:tcBorders>
              <w:left w:val="single" w:sz="4" w:space="0" w:color="auto"/>
              <w:right w:val="single" w:sz="4" w:space="0" w:color="auto"/>
            </w:tcBorders>
          </w:tcPr>
          <w:p w14:paraId="2321389B"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C855AB0" w14:textId="77777777" w:rsidR="001A7F37" w:rsidRPr="0055195A" w:rsidRDefault="001A7F37" w:rsidP="0055195A">
            <w:pPr>
              <w:keepNext/>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32F4FD9C" w14:textId="2C8B44B0"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1A7F37" w:rsidRPr="0055195A" w14:paraId="16901DB0" w14:textId="77777777" w:rsidTr="0055195A">
        <w:trPr>
          <w:jc w:val="center"/>
        </w:trPr>
        <w:tc>
          <w:tcPr>
            <w:tcW w:w="1372" w:type="pct"/>
            <w:vMerge/>
            <w:tcBorders>
              <w:left w:val="single" w:sz="4" w:space="0" w:color="auto"/>
              <w:bottom w:val="single" w:sz="4" w:space="0" w:color="auto"/>
              <w:right w:val="single" w:sz="4" w:space="0" w:color="auto"/>
            </w:tcBorders>
          </w:tcPr>
          <w:p w14:paraId="7C230918" w14:textId="77777777" w:rsidR="001A7F37" w:rsidRPr="0055195A" w:rsidRDefault="001A7F37" w:rsidP="0055195A">
            <w:pPr>
              <w:keepNext/>
              <w:spacing w:after="0"/>
              <w:rPr>
                <w:rFonts w:ascii="Arial" w:hAnsi="Arial"/>
                <w:sz w:val="18"/>
              </w:rPr>
            </w:pPr>
          </w:p>
        </w:tc>
        <w:tc>
          <w:tcPr>
            <w:tcW w:w="841" w:type="pct"/>
            <w:vMerge/>
            <w:tcBorders>
              <w:left w:val="single" w:sz="4" w:space="0" w:color="auto"/>
              <w:bottom w:val="single" w:sz="4" w:space="0" w:color="auto"/>
              <w:right w:val="single" w:sz="4" w:space="0" w:color="auto"/>
            </w:tcBorders>
          </w:tcPr>
          <w:p w14:paraId="6720DED1"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310F6ED" w14:textId="77777777" w:rsidR="001A7F37" w:rsidRPr="0055195A" w:rsidRDefault="001A7F37" w:rsidP="0055195A">
            <w:pPr>
              <w:keepNext/>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CDDDDBA" w14:textId="502ACB73" w:rsidR="001A7F37" w:rsidRPr="0055195A" w:rsidRDefault="001A7F37" w:rsidP="0055195A">
            <w:pPr>
              <w:keepNext/>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1A7F37" w:rsidRPr="0055195A" w14:paraId="46D94586" w14:textId="77777777" w:rsidTr="0055195A">
        <w:trPr>
          <w:jc w:val="center"/>
        </w:trPr>
        <w:tc>
          <w:tcPr>
            <w:tcW w:w="1372" w:type="pct"/>
            <w:vMerge w:val="restart"/>
            <w:tcBorders>
              <w:top w:val="single" w:sz="4" w:space="0" w:color="auto"/>
              <w:left w:val="single" w:sz="4" w:space="0" w:color="auto"/>
              <w:right w:val="single" w:sz="4" w:space="0" w:color="auto"/>
            </w:tcBorders>
            <w:vAlign w:val="center"/>
          </w:tcPr>
          <w:p w14:paraId="31CF98D1" w14:textId="31EE5A82" w:rsidR="001A7F37" w:rsidRPr="0055195A" w:rsidRDefault="001A7F37" w:rsidP="0055195A">
            <w:pPr>
              <w:keepNext/>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1" w:type="pct"/>
            <w:tcBorders>
              <w:top w:val="single" w:sz="4" w:space="0" w:color="auto"/>
              <w:left w:val="single" w:sz="4" w:space="0" w:color="auto"/>
              <w:bottom w:val="single" w:sz="4" w:space="0" w:color="auto"/>
              <w:right w:val="single" w:sz="4" w:space="0" w:color="auto"/>
            </w:tcBorders>
            <w:vAlign w:val="center"/>
          </w:tcPr>
          <w:p w14:paraId="04266664" w14:textId="77777777" w:rsidR="001A7F37" w:rsidRPr="0055195A" w:rsidRDefault="001A7F37" w:rsidP="0055195A">
            <w:pPr>
              <w:keepNext/>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5032C359" w14:textId="77777777" w:rsidR="001A7F37" w:rsidRPr="0055195A" w:rsidRDefault="001A7F37" w:rsidP="0055195A">
            <w:pPr>
              <w:keepNext/>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vAlign w:val="center"/>
          </w:tcPr>
          <w:p w14:paraId="467D0FF0" w14:textId="77777777" w:rsidR="001A7F37" w:rsidRPr="0055195A" w:rsidRDefault="001A7F37" w:rsidP="0055195A">
            <w:pPr>
              <w:keepNext/>
              <w:spacing w:after="0"/>
              <w:jc w:val="center"/>
              <w:rPr>
                <w:rFonts w:ascii="Arial" w:hAnsi="Arial"/>
                <w:sz w:val="18"/>
              </w:rPr>
            </w:pPr>
            <w:r w:rsidRPr="0055195A">
              <w:rPr>
                <w:rFonts w:ascii="Arial" w:hAnsi="Arial"/>
                <w:sz w:val="18"/>
              </w:rPr>
              <w:t>66</w:t>
            </w:r>
          </w:p>
        </w:tc>
      </w:tr>
      <w:tr w:rsidR="001A7F37" w:rsidRPr="0055195A" w14:paraId="2E344D9E" w14:textId="77777777" w:rsidTr="0055195A">
        <w:trPr>
          <w:jc w:val="center"/>
        </w:trPr>
        <w:tc>
          <w:tcPr>
            <w:tcW w:w="1372" w:type="pct"/>
            <w:vMerge/>
            <w:tcBorders>
              <w:left w:val="single" w:sz="4" w:space="0" w:color="auto"/>
              <w:right w:val="single" w:sz="4" w:space="0" w:color="auto"/>
            </w:tcBorders>
            <w:vAlign w:val="center"/>
          </w:tcPr>
          <w:p w14:paraId="184D0FA2"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5F5D672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1D4C4BCB"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vAlign w:val="center"/>
          </w:tcPr>
          <w:p w14:paraId="13047CCC" w14:textId="77777777" w:rsidR="001A7F37" w:rsidRPr="0055195A" w:rsidRDefault="001A7F37" w:rsidP="0055195A">
            <w:pPr>
              <w:spacing w:after="0"/>
              <w:jc w:val="center"/>
              <w:rPr>
                <w:rFonts w:ascii="Arial" w:hAnsi="Arial"/>
                <w:sz w:val="18"/>
              </w:rPr>
            </w:pPr>
            <w:r w:rsidRPr="0055195A">
              <w:rPr>
                <w:rFonts w:ascii="Arial" w:hAnsi="Arial"/>
                <w:sz w:val="18"/>
              </w:rPr>
              <w:t>66</w:t>
            </w:r>
          </w:p>
        </w:tc>
      </w:tr>
      <w:tr w:rsidR="001A7F37" w:rsidRPr="0055195A" w14:paraId="1C7DCAD5" w14:textId="77777777" w:rsidTr="0055195A">
        <w:trPr>
          <w:jc w:val="center"/>
        </w:trPr>
        <w:tc>
          <w:tcPr>
            <w:tcW w:w="1372" w:type="pct"/>
            <w:vMerge/>
            <w:tcBorders>
              <w:left w:val="single" w:sz="4" w:space="0" w:color="auto"/>
              <w:bottom w:val="single" w:sz="4" w:space="0" w:color="auto"/>
              <w:right w:val="single" w:sz="4" w:space="0" w:color="auto"/>
            </w:tcBorders>
            <w:vAlign w:val="center"/>
          </w:tcPr>
          <w:p w14:paraId="27926005"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vAlign w:val="center"/>
          </w:tcPr>
          <w:p w14:paraId="357A6D7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vAlign w:val="center"/>
          </w:tcPr>
          <w:p w14:paraId="34C568C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vAlign w:val="center"/>
          </w:tcPr>
          <w:p w14:paraId="1451AD9B" w14:textId="77777777" w:rsidR="001A7F37" w:rsidRPr="0055195A" w:rsidRDefault="001A7F37" w:rsidP="0055195A">
            <w:pPr>
              <w:spacing w:after="0"/>
              <w:jc w:val="center"/>
              <w:rPr>
                <w:rFonts w:ascii="Arial" w:hAnsi="Arial"/>
                <w:sz w:val="18"/>
              </w:rPr>
            </w:pPr>
            <w:r w:rsidRPr="0055195A">
              <w:rPr>
                <w:rFonts w:ascii="Arial" w:hAnsi="Arial"/>
                <w:sz w:val="18"/>
              </w:rPr>
              <w:t>33</w:t>
            </w:r>
          </w:p>
        </w:tc>
      </w:tr>
      <w:tr w:rsidR="001A7F37" w:rsidRPr="0055195A" w14:paraId="0E6C4A38" w14:textId="77777777" w:rsidTr="0055195A">
        <w:trPr>
          <w:jc w:val="center"/>
        </w:trPr>
        <w:tc>
          <w:tcPr>
            <w:tcW w:w="1372" w:type="pct"/>
            <w:tcBorders>
              <w:top w:val="single" w:sz="4" w:space="0" w:color="auto"/>
              <w:left w:val="single" w:sz="4" w:space="0" w:color="auto"/>
              <w:right w:val="single" w:sz="4" w:space="0" w:color="auto"/>
            </w:tcBorders>
          </w:tcPr>
          <w:p w14:paraId="20DB17B6" w14:textId="2FFEA8BC" w:rsidR="001A7F37" w:rsidRPr="0055195A" w:rsidRDefault="001A7F37"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10295BCA"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DB3107A"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798BE5B8" w14:textId="77777777" w:rsidR="001A7F37" w:rsidRPr="0055195A" w:rsidRDefault="001A7F37" w:rsidP="0055195A">
            <w:pPr>
              <w:spacing w:after="0"/>
              <w:jc w:val="center"/>
              <w:rPr>
                <w:rFonts w:ascii="Arial" w:hAnsi="Arial"/>
                <w:sz w:val="18"/>
              </w:rPr>
            </w:pPr>
            <w:r w:rsidRPr="0055195A">
              <w:rPr>
                <w:rFonts w:ascii="Arial" w:hAnsi="Arial"/>
                <w:sz w:val="18"/>
              </w:rPr>
              <w:t>DLBWP.0.1</w:t>
            </w:r>
          </w:p>
          <w:p w14:paraId="06F8B60A" w14:textId="77777777" w:rsidR="001A7F37" w:rsidRPr="0055195A" w:rsidRDefault="001A7F37" w:rsidP="0055195A">
            <w:pPr>
              <w:spacing w:after="0"/>
              <w:jc w:val="center"/>
              <w:rPr>
                <w:rFonts w:ascii="Arial" w:hAnsi="Arial"/>
                <w:sz w:val="18"/>
              </w:rPr>
            </w:pPr>
            <w:r w:rsidRPr="0055195A">
              <w:rPr>
                <w:rFonts w:ascii="Arial" w:hAnsi="Arial"/>
                <w:sz w:val="18"/>
              </w:rPr>
              <w:t>ULBWP.0.1</w:t>
            </w:r>
          </w:p>
        </w:tc>
      </w:tr>
      <w:tr w:rsidR="001A7F37" w:rsidRPr="0055195A" w14:paraId="51B0F60C" w14:textId="77777777" w:rsidTr="0055195A">
        <w:trPr>
          <w:jc w:val="center"/>
        </w:trPr>
        <w:tc>
          <w:tcPr>
            <w:tcW w:w="1372" w:type="pct"/>
            <w:tcBorders>
              <w:top w:val="single" w:sz="4" w:space="0" w:color="auto"/>
              <w:left w:val="single" w:sz="4" w:space="0" w:color="auto"/>
              <w:right w:val="single" w:sz="4" w:space="0" w:color="auto"/>
            </w:tcBorders>
          </w:tcPr>
          <w:p w14:paraId="6B67FCBD" w14:textId="1BF5C055"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57D9EC"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84FDE91"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6B1A447A" w14:textId="77777777" w:rsidR="001A7F37" w:rsidRPr="0055195A" w:rsidRDefault="001A7F37" w:rsidP="0055195A">
            <w:pPr>
              <w:spacing w:after="0"/>
              <w:jc w:val="center"/>
              <w:rPr>
                <w:rFonts w:ascii="Arial" w:hAnsi="Arial"/>
                <w:sz w:val="18"/>
              </w:rPr>
            </w:pPr>
            <w:r w:rsidRPr="0055195A">
              <w:rPr>
                <w:rFonts w:ascii="Arial" w:hAnsi="Arial"/>
                <w:sz w:val="18"/>
              </w:rPr>
              <w:t>DLBWP.1.1</w:t>
            </w:r>
          </w:p>
          <w:p w14:paraId="69C1FA6C" w14:textId="77777777" w:rsidR="001A7F37" w:rsidRPr="0055195A" w:rsidRDefault="001A7F37" w:rsidP="0055195A">
            <w:pPr>
              <w:spacing w:after="0"/>
              <w:jc w:val="center"/>
              <w:rPr>
                <w:rFonts w:ascii="Arial" w:hAnsi="Arial"/>
                <w:sz w:val="18"/>
              </w:rPr>
            </w:pPr>
            <w:r w:rsidRPr="0055195A">
              <w:rPr>
                <w:rFonts w:ascii="Arial" w:hAnsi="Arial"/>
                <w:sz w:val="18"/>
              </w:rPr>
              <w:t>ULBWP.1.1</w:t>
            </w:r>
          </w:p>
        </w:tc>
      </w:tr>
      <w:tr w:rsidR="001A7F37" w:rsidRPr="0055195A" w14:paraId="68B0CFE9" w14:textId="77777777" w:rsidTr="0055195A">
        <w:trPr>
          <w:jc w:val="center"/>
        </w:trPr>
        <w:tc>
          <w:tcPr>
            <w:tcW w:w="1372" w:type="pct"/>
            <w:vMerge w:val="restart"/>
            <w:tcBorders>
              <w:top w:val="single" w:sz="4" w:space="0" w:color="auto"/>
              <w:left w:val="single" w:sz="4" w:space="0" w:color="auto"/>
              <w:right w:val="single" w:sz="4" w:space="0" w:color="auto"/>
            </w:tcBorders>
          </w:tcPr>
          <w:p w14:paraId="0CDC0B05" w14:textId="5EDF4B62" w:rsidR="001A7F37" w:rsidRPr="0055195A" w:rsidRDefault="001A7F37"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09F7E6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1C223F8"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tcPr>
          <w:p w14:paraId="7FEAAB0B" w14:textId="56C3AD1E" w:rsidR="001A7F37" w:rsidRPr="0055195A" w:rsidRDefault="001A7F37"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1A7F37" w:rsidRPr="0055195A" w14:paraId="13DF0795" w14:textId="77777777" w:rsidTr="0055195A">
        <w:trPr>
          <w:jc w:val="center"/>
        </w:trPr>
        <w:tc>
          <w:tcPr>
            <w:tcW w:w="1372" w:type="pct"/>
            <w:vMerge/>
            <w:tcBorders>
              <w:left w:val="single" w:sz="4" w:space="0" w:color="auto"/>
              <w:right w:val="single" w:sz="4" w:space="0" w:color="auto"/>
            </w:tcBorders>
          </w:tcPr>
          <w:p w14:paraId="622514DB"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39DEF0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1CE78E60"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bottom w:val="single" w:sz="4" w:space="0" w:color="auto"/>
              <w:right w:val="single" w:sz="4" w:space="0" w:color="auto"/>
            </w:tcBorders>
          </w:tcPr>
          <w:p w14:paraId="7A4DC081"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42F91BC" w14:textId="77777777" w:rsidTr="0055195A">
        <w:trPr>
          <w:jc w:val="center"/>
        </w:trPr>
        <w:tc>
          <w:tcPr>
            <w:tcW w:w="1372" w:type="pct"/>
            <w:vMerge/>
            <w:tcBorders>
              <w:left w:val="single" w:sz="4" w:space="0" w:color="auto"/>
              <w:bottom w:val="single" w:sz="4" w:space="0" w:color="auto"/>
              <w:right w:val="single" w:sz="4" w:space="0" w:color="auto"/>
            </w:tcBorders>
          </w:tcPr>
          <w:p w14:paraId="6E329633"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25B90FC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79EF279"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bottom w:val="single" w:sz="4" w:space="0" w:color="auto"/>
              <w:right w:val="single" w:sz="4" w:space="0" w:color="auto"/>
            </w:tcBorders>
          </w:tcPr>
          <w:p w14:paraId="37C8FA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71AA307"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1FF6AE6B" w14:textId="54C09ECC"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1" w:type="pct"/>
            <w:tcBorders>
              <w:top w:val="single" w:sz="4" w:space="0" w:color="auto"/>
              <w:left w:val="single" w:sz="4" w:space="0" w:color="auto"/>
              <w:bottom w:val="single" w:sz="4" w:space="0" w:color="auto"/>
              <w:right w:val="single" w:sz="4" w:space="0" w:color="auto"/>
            </w:tcBorders>
          </w:tcPr>
          <w:p w14:paraId="558DFF8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4390FB3E"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tcPr>
          <w:p w14:paraId="2C035683" w14:textId="77777777" w:rsidR="001A7F37" w:rsidRPr="0055195A" w:rsidRDefault="001A7F37" w:rsidP="0055195A">
            <w:pPr>
              <w:spacing w:after="0"/>
              <w:jc w:val="center"/>
              <w:rPr>
                <w:rFonts w:ascii="Arial" w:hAnsi="Arial"/>
                <w:sz w:val="18"/>
              </w:rPr>
            </w:pPr>
            <w:r w:rsidRPr="0055195A">
              <w:rPr>
                <w:rFonts w:ascii="Arial" w:hAnsi="Arial"/>
                <w:sz w:val="18"/>
              </w:rPr>
              <w:t>TCI.State.2</w:t>
            </w:r>
          </w:p>
        </w:tc>
      </w:tr>
      <w:tr w:rsidR="001A7F37" w:rsidRPr="0055195A" w14:paraId="679AB6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3ED094C" w14:textId="42E3D562" w:rsidR="001A7F37" w:rsidRPr="0055195A" w:rsidRDefault="0055195A" w:rsidP="0055195A">
            <w:pPr>
              <w:spacing w:after="0"/>
              <w:rPr>
                <w:rFonts w:ascii="Arial" w:hAnsi="Arial"/>
                <w:sz w:val="18"/>
              </w:rPr>
            </w:pPr>
            <w:r>
              <w:rPr>
                <w:rFonts w:ascii="Arial" w:hAnsi="Arial"/>
                <w:sz w:val="18"/>
              </w:rPr>
              <w:t xml:space="preserve">DRX </w:t>
            </w:r>
            <w:r w:rsidR="001A7F37" w:rsidRPr="0055195A">
              <w:rPr>
                <w:rFonts w:ascii="Arial" w:hAnsi="Arial"/>
                <w:sz w:val="18"/>
              </w:rPr>
              <w:t>Cycle</w:t>
            </w:r>
          </w:p>
        </w:tc>
        <w:tc>
          <w:tcPr>
            <w:tcW w:w="841" w:type="pct"/>
            <w:tcBorders>
              <w:top w:val="single" w:sz="4" w:space="0" w:color="auto"/>
              <w:left w:val="single" w:sz="4" w:space="0" w:color="auto"/>
              <w:bottom w:val="single" w:sz="4" w:space="0" w:color="auto"/>
              <w:right w:val="single" w:sz="4" w:space="0" w:color="auto"/>
            </w:tcBorders>
            <w:hideMark/>
          </w:tcPr>
          <w:p w14:paraId="678AACEE" w14:textId="77777777" w:rsidR="001A7F37" w:rsidRPr="0055195A" w:rsidRDefault="001A7F37" w:rsidP="0055195A">
            <w:pPr>
              <w:spacing w:after="0"/>
              <w:jc w:val="center"/>
              <w:rPr>
                <w:rFonts w:ascii="Arial" w:hAnsi="Arial"/>
                <w:sz w:val="18"/>
              </w:rPr>
            </w:pPr>
            <w:r w:rsidRPr="0055195A">
              <w:rPr>
                <w:rFonts w:ascii="Arial" w:hAnsi="Arial"/>
                <w:sz w:val="18"/>
              </w:rPr>
              <w:t>ms</w:t>
            </w:r>
          </w:p>
        </w:tc>
        <w:tc>
          <w:tcPr>
            <w:tcW w:w="874" w:type="pct"/>
            <w:tcBorders>
              <w:top w:val="single" w:sz="4" w:space="0" w:color="auto"/>
              <w:left w:val="single" w:sz="4" w:space="0" w:color="auto"/>
              <w:bottom w:val="single" w:sz="4" w:space="0" w:color="auto"/>
              <w:right w:val="single" w:sz="4" w:space="0" w:color="auto"/>
            </w:tcBorders>
            <w:hideMark/>
          </w:tcPr>
          <w:p w14:paraId="4E191E45"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880" w:type="pct"/>
            <w:tcBorders>
              <w:top w:val="single" w:sz="4" w:space="0" w:color="auto"/>
              <w:left w:val="single" w:sz="4" w:space="0" w:color="auto"/>
              <w:bottom w:val="single" w:sz="4" w:space="0" w:color="auto"/>
              <w:right w:val="single" w:sz="4" w:space="0" w:color="auto"/>
            </w:tcBorders>
            <w:hideMark/>
          </w:tcPr>
          <w:p w14:paraId="34AB27EA" w14:textId="77777777" w:rsidR="001A7F37" w:rsidRPr="0055195A" w:rsidRDefault="001A7F37" w:rsidP="0055195A">
            <w:pPr>
              <w:spacing w:after="0"/>
              <w:jc w:val="center"/>
              <w:rPr>
                <w:rFonts w:ascii="Arial" w:hAnsi="Arial"/>
                <w:sz w:val="18"/>
              </w:rPr>
            </w:pPr>
            <w:r w:rsidRPr="0055195A">
              <w:rPr>
                <w:rFonts w:ascii="Arial" w:hAnsi="Arial"/>
                <w:sz w:val="18"/>
              </w:rPr>
              <w:t>N/A</w:t>
            </w:r>
          </w:p>
        </w:tc>
        <w:tc>
          <w:tcPr>
            <w:tcW w:w="1032" w:type="pct"/>
            <w:tcBorders>
              <w:top w:val="single" w:sz="4" w:space="0" w:color="auto"/>
              <w:left w:val="single" w:sz="4" w:space="0" w:color="auto"/>
              <w:bottom w:val="single" w:sz="4" w:space="0" w:color="auto"/>
              <w:right w:val="single" w:sz="4" w:space="0" w:color="auto"/>
            </w:tcBorders>
            <w:hideMark/>
          </w:tcPr>
          <w:p w14:paraId="25271699" w14:textId="77777777" w:rsidR="001A7F37" w:rsidRPr="0055195A" w:rsidRDefault="001A7F37"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1A7F37" w:rsidRPr="0055195A" w14:paraId="22F0FBFC"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354D0C29" w14:textId="44F8F08B" w:rsidR="001A7F37" w:rsidRPr="0055195A" w:rsidRDefault="001A7F37"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67D852D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70EFDD8C"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3D1327F7" w14:textId="18A8BE87" w:rsidR="001A7F37" w:rsidRPr="0055195A" w:rsidRDefault="001A7F37"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1A7F37" w:rsidRPr="0055195A" w14:paraId="1AEC33E4" w14:textId="77777777" w:rsidTr="0055195A">
        <w:trPr>
          <w:jc w:val="center"/>
        </w:trPr>
        <w:tc>
          <w:tcPr>
            <w:tcW w:w="1372" w:type="pct"/>
            <w:vMerge/>
            <w:tcBorders>
              <w:left w:val="single" w:sz="4" w:space="0" w:color="auto"/>
              <w:right w:val="single" w:sz="4" w:space="0" w:color="auto"/>
            </w:tcBorders>
          </w:tcPr>
          <w:p w14:paraId="11FFB071"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192093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1D5D464"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5341B5E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A012C4" w14:textId="77777777" w:rsidTr="0055195A">
        <w:trPr>
          <w:jc w:val="center"/>
        </w:trPr>
        <w:tc>
          <w:tcPr>
            <w:tcW w:w="1372" w:type="pct"/>
            <w:vMerge/>
            <w:tcBorders>
              <w:left w:val="single" w:sz="4" w:space="0" w:color="auto"/>
              <w:bottom w:val="single" w:sz="4" w:space="0" w:color="auto"/>
              <w:right w:val="single" w:sz="4" w:space="0" w:color="auto"/>
            </w:tcBorders>
          </w:tcPr>
          <w:p w14:paraId="728F648D"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211744E"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A78A35"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06E041A"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9959E31" w14:textId="77777777" w:rsidTr="0055195A">
        <w:trPr>
          <w:jc w:val="center"/>
        </w:trPr>
        <w:tc>
          <w:tcPr>
            <w:tcW w:w="1372" w:type="pct"/>
            <w:vMerge w:val="restart"/>
            <w:tcBorders>
              <w:top w:val="single" w:sz="4" w:space="0" w:color="auto"/>
              <w:left w:val="single" w:sz="4" w:space="0" w:color="auto"/>
              <w:right w:val="single" w:sz="4" w:space="0" w:color="auto"/>
            </w:tcBorders>
            <w:hideMark/>
          </w:tcPr>
          <w:p w14:paraId="12FCC152" w14:textId="2751BC87" w:rsidR="001A7F37" w:rsidRPr="0055195A" w:rsidRDefault="001A7F37"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059131A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hideMark/>
          </w:tcPr>
          <w:p w14:paraId="2E2A4C0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hideMark/>
          </w:tcPr>
          <w:p w14:paraId="27B36E27" w14:textId="2BA7C2A7" w:rsidR="001A7F37" w:rsidRPr="0055195A" w:rsidRDefault="001A7F37"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1A7F37" w:rsidRPr="0055195A" w14:paraId="47E16DD7" w14:textId="77777777" w:rsidTr="0055195A">
        <w:trPr>
          <w:jc w:val="center"/>
        </w:trPr>
        <w:tc>
          <w:tcPr>
            <w:tcW w:w="1372" w:type="pct"/>
            <w:vMerge/>
            <w:tcBorders>
              <w:left w:val="single" w:sz="4" w:space="0" w:color="auto"/>
              <w:right w:val="single" w:sz="4" w:space="0" w:color="auto"/>
            </w:tcBorders>
          </w:tcPr>
          <w:p w14:paraId="6BE29756"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6ED4C0C4"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2F40939"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1712D0D0"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7302EAC2" w14:textId="77777777" w:rsidTr="0055195A">
        <w:trPr>
          <w:jc w:val="center"/>
        </w:trPr>
        <w:tc>
          <w:tcPr>
            <w:tcW w:w="1372" w:type="pct"/>
            <w:vMerge/>
            <w:tcBorders>
              <w:left w:val="single" w:sz="4" w:space="0" w:color="auto"/>
              <w:bottom w:val="single" w:sz="4" w:space="0" w:color="auto"/>
              <w:right w:val="single" w:sz="4" w:space="0" w:color="auto"/>
            </w:tcBorders>
          </w:tcPr>
          <w:p w14:paraId="2E3FA660"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5ADE7F7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24CD338E"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6F3F85F5"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05C8C2DC" w14:textId="77777777" w:rsidTr="0055195A">
        <w:trPr>
          <w:jc w:val="center"/>
        </w:trPr>
        <w:tc>
          <w:tcPr>
            <w:tcW w:w="1372" w:type="pct"/>
            <w:vMerge w:val="restart"/>
            <w:tcBorders>
              <w:top w:val="single" w:sz="4" w:space="0" w:color="auto"/>
              <w:left w:val="single" w:sz="4" w:space="0" w:color="auto"/>
              <w:right w:val="single" w:sz="4" w:space="0" w:color="auto"/>
            </w:tcBorders>
          </w:tcPr>
          <w:p w14:paraId="51F4FDE6" w14:textId="779208FC" w:rsidR="001A7F37" w:rsidRPr="0055195A" w:rsidRDefault="001A7F37"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1" w:type="pct"/>
            <w:tcBorders>
              <w:top w:val="single" w:sz="4" w:space="0" w:color="auto"/>
              <w:left w:val="single" w:sz="4" w:space="0" w:color="auto"/>
              <w:bottom w:val="single" w:sz="4" w:space="0" w:color="auto"/>
              <w:right w:val="single" w:sz="4" w:space="0" w:color="auto"/>
            </w:tcBorders>
          </w:tcPr>
          <w:p w14:paraId="3EBD5046"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FBD6099"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1F2FBF40" w14:textId="7DB3FA04" w:rsidR="001A7F37" w:rsidRPr="0055195A" w:rsidRDefault="001A7F37"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1A7F37" w:rsidRPr="0055195A" w14:paraId="2A3D8E1D" w14:textId="77777777" w:rsidTr="0055195A">
        <w:trPr>
          <w:jc w:val="center"/>
        </w:trPr>
        <w:tc>
          <w:tcPr>
            <w:tcW w:w="1372" w:type="pct"/>
            <w:vMerge/>
            <w:tcBorders>
              <w:left w:val="single" w:sz="4" w:space="0" w:color="auto"/>
              <w:right w:val="single" w:sz="4" w:space="0" w:color="auto"/>
            </w:tcBorders>
          </w:tcPr>
          <w:p w14:paraId="01E825C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1FDEB1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4530496A"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687D4E9B"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1DBC9547" w14:textId="77777777" w:rsidTr="0055195A">
        <w:trPr>
          <w:jc w:val="center"/>
        </w:trPr>
        <w:tc>
          <w:tcPr>
            <w:tcW w:w="1372" w:type="pct"/>
            <w:vMerge/>
            <w:tcBorders>
              <w:left w:val="single" w:sz="4" w:space="0" w:color="auto"/>
              <w:bottom w:val="single" w:sz="4" w:space="0" w:color="auto"/>
              <w:right w:val="single" w:sz="4" w:space="0" w:color="auto"/>
            </w:tcBorders>
          </w:tcPr>
          <w:p w14:paraId="1681C7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BCB7E3B"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18B65FAC"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278112D7"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C6CC98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66B79018" w14:textId="0A1E4FAF" w:rsidR="001A7F37" w:rsidRPr="0055195A" w:rsidRDefault="001A7F37"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1" w:type="pct"/>
            <w:tcBorders>
              <w:top w:val="single" w:sz="4" w:space="0" w:color="auto"/>
              <w:left w:val="single" w:sz="4" w:space="0" w:color="auto"/>
              <w:bottom w:val="single" w:sz="4" w:space="0" w:color="auto"/>
              <w:right w:val="single" w:sz="4" w:space="0" w:color="auto"/>
            </w:tcBorders>
          </w:tcPr>
          <w:p w14:paraId="2B1FD79D"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F9F7547" w14:textId="77777777" w:rsidR="001A7F37" w:rsidRPr="0055195A" w:rsidRDefault="001A7F37" w:rsidP="0055195A">
            <w:pPr>
              <w:spacing w:after="0"/>
              <w:jc w:val="center"/>
              <w:rPr>
                <w:rFonts w:ascii="Arial" w:hAnsi="Arial"/>
                <w:sz w:val="18"/>
              </w:rPr>
            </w:pPr>
            <w:r w:rsidRPr="0055195A">
              <w:rPr>
                <w:rFonts w:ascii="Arial" w:hAnsi="Arial"/>
                <w:sz w:val="18"/>
              </w:rPr>
              <w:t>1,2,3</w:t>
            </w:r>
          </w:p>
        </w:tc>
        <w:tc>
          <w:tcPr>
            <w:tcW w:w="1912" w:type="pct"/>
            <w:gridSpan w:val="2"/>
            <w:tcBorders>
              <w:top w:val="single" w:sz="4" w:space="0" w:color="auto"/>
              <w:left w:val="single" w:sz="4" w:space="0" w:color="auto"/>
              <w:bottom w:val="single" w:sz="4" w:space="0" w:color="auto"/>
              <w:right w:val="single" w:sz="4" w:space="0" w:color="auto"/>
            </w:tcBorders>
            <w:hideMark/>
          </w:tcPr>
          <w:p w14:paraId="23631D6E" w14:textId="77777777" w:rsidR="001A7F37" w:rsidRPr="0055195A" w:rsidRDefault="001A7F37" w:rsidP="0055195A">
            <w:pPr>
              <w:spacing w:after="0"/>
              <w:jc w:val="center"/>
              <w:rPr>
                <w:rFonts w:ascii="Arial" w:hAnsi="Arial"/>
                <w:sz w:val="18"/>
              </w:rPr>
            </w:pPr>
            <w:r w:rsidRPr="0055195A">
              <w:rPr>
                <w:rFonts w:ascii="Arial" w:hAnsi="Arial"/>
                <w:snapToGrid w:val="0"/>
                <w:sz w:val="18"/>
              </w:rPr>
              <w:t>OP.1</w:t>
            </w:r>
          </w:p>
        </w:tc>
      </w:tr>
      <w:tr w:rsidR="001A7F37" w:rsidRPr="0055195A" w14:paraId="1CA88B5D" w14:textId="77777777" w:rsidTr="0055195A">
        <w:trPr>
          <w:jc w:val="center"/>
        </w:trPr>
        <w:tc>
          <w:tcPr>
            <w:tcW w:w="1372" w:type="pct"/>
            <w:vMerge w:val="restart"/>
            <w:tcBorders>
              <w:top w:val="single" w:sz="4" w:space="0" w:color="auto"/>
              <w:left w:val="single" w:sz="4" w:space="0" w:color="auto"/>
              <w:right w:val="single" w:sz="4" w:space="0" w:color="auto"/>
            </w:tcBorders>
          </w:tcPr>
          <w:p w14:paraId="647BD4DF" w14:textId="020CE992" w:rsidR="001A7F37" w:rsidRPr="0055195A" w:rsidRDefault="001A7F37"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7DA25BE1"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58ABC404"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right w:val="single" w:sz="4" w:space="0" w:color="auto"/>
            </w:tcBorders>
          </w:tcPr>
          <w:p w14:paraId="508BC244" w14:textId="1573FBC0" w:rsidR="001A7F37" w:rsidRPr="0055195A" w:rsidRDefault="001A7F37"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1A7F37" w:rsidRPr="0055195A" w14:paraId="44888653" w14:textId="77777777" w:rsidTr="0055195A">
        <w:trPr>
          <w:jc w:val="center"/>
        </w:trPr>
        <w:tc>
          <w:tcPr>
            <w:tcW w:w="1372" w:type="pct"/>
            <w:vMerge/>
            <w:tcBorders>
              <w:left w:val="single" w:sz="4" w:space="0" w:color="auto"/>
              <w:right w:val="single" w:sz="4" w:space="0" w:color="auto"/>
            </w:tcBorders>
          </w:tcPr>
          <w:p w14:paraId="08F72E67"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0DBBE110"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7BB5ECC3"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tcBorders>
              <w:top w:val="single" w:sz="4" w:space="0" w:color="auto"/>
              <w:left w:val="single" w:sz="4" w:space="0" w:color="auto"/>
              <w:right w:val="single" w:sz="4" w:space="0" w:color="auto"/>
            </w:tcBorders>
          </w:tcPr>
          <w:p w14:paraId="0D48FFC3"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2326C239" w14:textId="77777777" w:rsidTr="0055195A">
        <w:trPr>
          <w:jc w:val="center"/>
        </w:trPr>
        <w:tc>
          <w:tcPr>
            <w:tcW w:w="1372" w:type="pct"/>
            <w:vMerge/>
            <w:tcBorders>
              <w:left w:val="single" w:sz="4" w:space="0" w:color="auto"/>
              <w:bottom w:val="single" w:sz="4" w:space="0" w:color="auto"/>
              <w:right w:val="single" w:sz="4" w:space="0" w:color="auto"/>
            </w:tcBorders>
          </w:tcPr>
          <w:p w14:paraId="4495F79E" w14:textId="77777777" w:rsidR="001A7F37" w:rsidRPr="0055195A" w:rsidRDefault="001A7F37" w:rsidP="0055195A">
            <w:pPr>
              <w:spacing w:after="0"/>
              <w:rPr>
                <w:rFonts w:ascii="Arial" w:hAnsi="Arial"/>
                <w:sz w:val="18"/>
              </w:rPr>
            </w:pPr>
          </w:p>
        </w:tc>
        <w:tc>
          <w:tcPr>
            <w:tcW w:w="841" w:type="pct"/>
            <w:tcBorders>
              <w:top w:val="single" w:sz="4" w:space="0" w:color="auto"/>
              <w:left w:val="single" w:sz="4" w:space="0" w:color="auto"/>
              <w:bottom w:val="single" w:sz="4" w:space="0" w:color="auto"/>
              <w:right w:val="single" w:sz="4" w:space="0" w:color="auto"/>
            </w:tcBorders>
          </w:tcPr>
          <w:p w14:paraId="48493D97"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right w:val="single" w:sz="4" w:space="0" w:color="auto"/>
            </w:tcBorders>
          </w:tcPr>
          <w:p w14:paraId="3CCCB7DA"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tcBorders>
              <w:top w:val="single" w:sz="4" w:space="0" w:color="auto"/>
              <w:left w:val="single" w:sz="4" w:space="0" w:color="auto"/>
              <w:right w:val="single" w:sz="4" w:space="0" w:color="auto"/>
            </w:tcBorders>
          </w:tcPr>
          <w:p w14:paraId="14B5F28D" w14:textId="77777777" w:rsidR="001A7F37" w:rsidRPr="0055195A" w:rsidRDefault="001A7F37" w:rsidP="0055195A">
            <w:pPr>
              <w:spacing w:after="0"/>
              <w:jc w:val="center"/>
              <w:rPr>
                <w:rFonts w:ascii="Arial" w:hAnsi="Arial"/>
                <w:sz w:val="18"/>
              </w:rPr>
            </w:pPr>
            <w:r w:rsidRPr="0055195A">
              <w:rPr>
                <w:rFonts w:ascii="Arial" w:hAnsi="Arial"/>
                <w:sz w:val="18"/>
              </w:rPr>
              <w:t>TBD</w:t>
            </w:r>
          </w:p>
        </w:tc>
      </w:tr>
      <w:tr w:rsidR="001A7F37" w:rsidRPr="0055195A" w14:paraId="37B63D79"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0F5C4A0" w14:textId="5DEEB114" w:rsidR="001A7F37" w:rsidRPr="0055195A" w:rsidRDefault="001A7F37"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1" w:type="pct"/>
            <w:tcBorders>
              <w:top w:val="single" w:sz="4" w:space="0" w:color="auto"/>
              <w:left w:val="single" w:sz="4" w:space="0" w:color="auto"/>
              <w:bottom w:val="single" w:sz="4" w:space="0" w:color="auto"/>
              <w:right w:val="single" w:sz="4" w:space="0" w:color="auto"/>
            </w:tcBorders>
          </w:tcPr>
          <w:p w14:paraId="0F84DF48"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777686A0" w14:textId="77777777" w:rsidR="001A7F37" w:rsidRPr="0055195A" w:rsidRDefault="001A7F37" w:rsidP="0055195A">
            <w:pPr>
              <w:spacing w:after="0"/>
              <w:jc w:val="center"/>
              <w:rPr>
                <w:rFonts w:ascii="Arial" w:hAnsi="Arial"/>
                <w:sz w:val="18"/>
              </w:rPr>
            </w:pPr>
            <w:r w:rsidRPr="0055195A">
              <w:rPr>
                <w:rFonts w:ascii="Arial" w:hAnsi="Arial" w:cs="Arial"/>
                <w:sz w:val="18"/>
                <w:szCs w:val="18"/>
              </w:rPr>
              <w:t>1,2,3</w:t>
            </w:r>
          </w:p>
        </w:tc>
        <w:tc>
          <w:tcPr>
            <w:tcW w:w="1912" w:type="pct"/>
            <w:gridSpan w:val="2"/>
            <w:tcBorders>
              <w:top w:val="single" w:sz="4" w:space="0" w:color="auto"/>
              <w:left w:val="single" w:sz="4" w:space="0" w:color="auto"/>
              <w:right w:val="single" w:sz="4" w:space="0" w:color="auto"/>
            </w:tcBorders>
            <w:hideMark/>
          </w:tcPr>
          <w:p w14:paraId="19178E2E" w14:textId="77777777" w:rsidR="001A7F37" w:rsidRPr="0055195A" w:rsidRDefault="001A7F37" w:rsidP="0055195A">
            <w:pPr>
              <w:spacing w:after="0"/>
              <w:jc w:val="center"/>
              <w:rPr>
                <w:rFonts w:ascii="Arial" w:hAnsi="Arial"/>
                <w:sz w:val="18"/>
              </w:rPr>
            </w:pPr>
            <w:r w:rsidRPr="0055195A">
              <w:rPr>
                <w:rFonts w:ascii="Arial" w:hAnsi="Arial"/>
                <w:sz w:val="18"/>
              </w:rPr>
              <w:t>SMTC.1</w:t>
            </w:r>
          </w:p>
        </w:tc>
      </w:tr>
      <w:tr w:rsidR="001A7F37" w:rsidRPr="0055195A" w14:paraId="010D485C"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val="restart"/>
          </w:tcPr>
          <w:p w14:paraId="65611EBA" w14:textId="76E47C48" w:rsidR="001A7F37" w:rsidRPr="0055195A" w:rsidRDefault="001A7F37"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subcarrier</w:t>
            </w:r>
            <w:r w:rsidR="0055195A">
              <w:rPr>
                <w:rFonts w:ascii="Arial" w:hAnsi="Arial"/>
                <w:sz w:val="18"/>
              </w:rPr>
              <w:t xml:space="preserve"> </w:t>
            </w:r>
            <w:r w:rsidRPr="0055195A">
              <w:rPr>
                <w:rFonts w:ascii="Arial" w:hAnsi="Arial"/>
                <w:sz w:val="18"/>
              </w:rPr>
              <w:t>spacing</w:t>
            </w:r>
          </w:p>
        </w:tc>
        <w:tc>
          <w:tcPr>
            <w:tcW w:w="841" w:type="pct"/>
            <w:vMerge w:val="restart"/>
            <w:vAlign w:val="center"/>
          </w:tcPr>
          <w:p w14:paraId="59E4A241" w14:textId="77777777" w:rsidR="001A7F37" w:rsidRPr="0055195A" w:rsidRDefault="001A7F37" w:rsidP="0055195A">
            <w:pPr>
              <w:spacing w:after="0"/>
              <w:jc w:val="center"/>
              <w:rPr>
                <w:rFonts w:ascii="Arial" w:hAnsi="Arial"/>
                <w:sz w:val="18"/>
              </w:rPr>
            </w:pPr>
            <w:r w:rsidRPr="0055195A">
              <w:rPr>
                <w:rFonts w:ascii="Arial" w:hAnsi="Arial"/>
                <w:sz w:val="18"/>
              </w:rPr>
              <w:t>kHz</w:t>
            </w:r>
          </w:p>
        </w:tc>
        <w:tc>
          <w:tcPr>
            <w:tcW w:w="874" w:type="pct"/>
            <w:vAlign w:val="center"/>
          </w:tcPr>
          <w:p w14:paraId="33318BE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vAlign w:val="center"/>
          </w:tcPr>
          <w:p w14:paraId="0ED0F32A" w14:textId="77777777" w:rsidR="001A7F37" w:rsidRPr="0055195A" w:rsidRDefault="001A7F37" w:rsidP="0055195A">
            <w:pPr>
              <w:spacing w:after="0"/>
              <w:jc w:val="center"/>
              <w:rPr>
                <w:rFonts w:ascii="Arial" w:hAnsi="Arial"/>
                <w:sz w:val="18"/>
              </w:rPr>
            </w:pPr>
            <w:r w:rsidRPr="0055195A">
              <w:rPr>
                <w:rFonts w:ascii="Arial" w:hAnsi="Arial"/>
                <w:sz w:val="18"/>
              </w:rPr>
              <w:t>120</w:t>
            </w:r>
          </w:p>
        </w:tc>
      </w:tr>
      <w:tr w:rsidR="001A7F37" w:rsidRPr="0055195A" w14:paraId="73FA6CF0"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759DAA70" w14:textId="77777777" w:rsidR="001A7F37" w:rsidRPr="0055195A" w:rsidRDefault="001A7F37" w:rsidP="0055195A">
            <w:pPr>
              <w:spacing w:after="0"/>
              <w:rPr>
                <w:rFonts w:ascii="Arial" w:hAnsi="Arial"/>
                <w:sz w:val="18"/>
              </w:rPr>
            </w:pPr>
          </w:p>
        </w:tc>
        <w:tc>
          <w:tcPr>
            <w:tcW w:w="841" w:type="pct"/>
            <w:vMerge/>
            <w:vAlign w:val="center"/>
          </w:tcPr>
          <w:p w14:paraId="3CA093A8" w14:textId="77777777" w:rsidR="001A7F37" w:rsidRPr="0055195A" w:rsidRDefault="001A7F37" w:rsidP="0055195A">
            <w:pPr>
              <w:spacing w:after="0"/>
              <w:jc w:val="center"/>
              <w:rPr>
                <w:rFonts w:ascii="Arial" w:hAnsi="Arial"/>
                <w:sz w:val="18"/>
              </w:rPr>
            </w:pPr>
          </w:p>
        </w:tc>
        <w:tc>
          <w:tcPr>
            <w:tcW w:w="874" w:type="pct"/>
            <w:vAlign w:val="center"/>
          </w:tcPr>
          <w:p w14:paraId="774D7AE8" w14:textId="77777777" w:rsidR="001A7F37" w:rsidRPr="0055195A" w:rsidRDefault="001A7F37" w:rsidP="0055195A">
            <w:pPr>
              <w:spacing w:after="0"/>
              <w:jc w:val="center"/>
              <w:rPr>
                <w:rFonts w:ascii="Arial" w:hAnsi="Arial"/>
                <w:sz w:val="18"/>
              </w:rPr>
            </w:pPr>
            <w:r w:rsidRPr="0055195A">
              <w:rPr>
                <w:rFonts w:ascii="Arial" w:hAnsi="Arial"/>
                <w:sz w:val="18"/>
              </w:rPr>
              <w:t>2</w:t>
            </w:r>
          </w:p>
        </w:tc>
        <w:tc>
          <w:tcPr>
            <w:tcW w:w="1912" w:type="pct"/>
            <w:gridSpan w:val="2"/>
            <w:vAlign w:val="center"/>
          </w:tcPr>
          <w:p w14:paraId="7270FF2E" w14:textId="77777777" w:rsidR="001A7F37" w:rsidRPr="0055195A" w:rsidRDefault="001A7F37" w:rsidP="0055195A">
            <w:pPr>
              <w:spacing w:after="0"/>
              <w:jc w:val="center"/>
              <w:rPr>
                <w:rFonts w:ascii="Arial" w:hAnsi="Arial"/>
                <w:sz w:val="18"/>
              </w:rPr>
            </w:pPr>
            <w:r w:rsidRPr="0055195A">
              <w:rPr>
                <w:rFonts w:ascii="Arial" w:hAnsi="Arial"/>
                <w:sz w:val="18"/>
              </w:rPr>
              <w:t>480</w:t>
            </w:r>
          </w:p>
        </w:tc>
      </w:tr>
      <w:tr w:rsidR="001A7F37" w:rsidRPr="0055195A" w14:paraId="3D46B1E4" w14:textId="77777777" w:rsidTr="0055195A">
        <w:tblPrEx>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PrEx>
        <w:trPr>
          <w:jc w:val="center"/>
        </w:trPr>
        <w:tc>
          <w:tcPr>
            <w:tcW w:w="1372" w:type="pct"/>
            <w:vMerge/>
          </w:tcPr>
          <w:p w14:paraId="69321C4F" w14:textId="77777777" w:rsidR="001A7F37" w:rsidRPr="0055195A" w:rsidRDefault="001A7F37" w:rsidP="0055195A">
            <w:pPr>
              <w:spacing w:after="0"/>
              <w:rPr>
                <w:rFonts w:ascii="Arial" w:hAnsi="Arial"/>
                <w:sz w:val="18"/>
              </w:rPr>
            </w:pPr>
          </w:p>
        </w:tc>
        <w:tc>
          <w:tcPr>
            <w:tcW w:w="841" w:type="pct"/>
            <w:vMerge/>
            <w:vAlign w:val="center"/>
          </w:tcPr>
          <w:p w14:paraId="4274FCE8" w14:textId="77777777" w:rsidR="001A7F37" w:rsidRPr="0055195A" w:rsidRDefault="001A7F37" w:rsidP="0055195A">
            <w:pPr>
              <w:spacing w:after="0"/>
              <w:jc w:val="center"/>
              <w:rPr>
                <w:rFonts w:ascii="Arial" w:hAnsi="Arial"/>
                <w:sz w:val="18"/>
              </w:rPr>
            </w:pPr>
          </w:p>
        </w:tc>
        <w:tc>
          <w:tcPr>
            <w:tcW w:w="874" w:type="pct"/>
            <w:vAlign w:val="center"/>
          </w:tcPr>
          <w:p w14:paraId="1D1733F0" w14:textId="77777777" w:rsidR="001A7F37" w:rsidRPr="0055195A" w:rsidRDefault="001A7F37" w:rsidP="0055195A">
            <w:pPr>
              <w:spacing w:after="0"/>
              <w:jc w:val="center"/>
              <w:rPr>
                <w:rFonts w:ascii="Arial" w:hAnsi="Arial"/>
                <w:sz w:val="18"/>
              </w:rPr>
            </w:pPr>
            <w:r w:rsidRPr="0055195A">
              <w:rPr>
                <w:rFonts w:ascii="Arial" w:hAnsi="Arial"/>
                <w:sz w:val="18"/>
              </w:rPr>
              <w:t>3</w:t>
            </w:r>
          </w:p>
        </w:tc>
        <w:tc>
          <w:tcPr>
            <w:tcW w:w="1912" w:type="pct"/>
            <w:gridSpan w:val="2"/>
            <w:vAlign w:val="center"/>
          </w:tcPr>
          <w:p w14:paraId="1E3047FF" w14:textId="77777777" w:rsidR="001A7F37" w:rsidRPr="0055195A" w:rsidRDefault="001A7F37" w:rsidP="0055195A">
            <w:pPr>
              <w:spacing w:after="0"/>
              <w:jc w:val="center"/>
              <w:rPr>
                <w:rFonts w:ascii="Arial" w:hAnsi="Arial"/>
                <w:sz w:val="18"/>
              </w:rPr>
            </w:pPr>
            <w:r w:rsidRPr="0055195A">
              <w:rPr>
                <w:rFonts w:ascii="Arial" w:hAnsi="Arial"/>
                <w:sz w:val="18"/>
              </w:rPr>
              <w:t>960</w:t>
            </w:r>
          </w:p>
        </w:tc>
      </w:tr>
      <w:tr w:rsidR="001A7F37" w:rsidRPr="0055195A" w14:paraId="22770170"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5C2350C4" w14:textId="446328BB"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PSS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single" w:sz="4" w:space="0" w:color="auto"/>
              <w:left w:val="single" w:sz="4" w:space="0" w:color="auto"/>
              <w:bottom w:val="nil"/>
              <w:right w:val="single" w:sz="4" w:space="0" w:color="auto"/>
            </w:tcBorders>
            <w:shd w:val="clear" w:color="auto" w:fill="auto"/>
            <w:hideMark/>
          </w:tcPr>
          <w:p w14:paraId="51DE6058" w14:textId="77777777" w:rsidR="001A7F37" w:rsidRPr="0055195A" w:rsidRDefault="001A7F37" w:rsidP="0055195A">
            <w:pPr>
              <w:spacing w:after="0"/>
              <w:jc w:val="center"/>
              <w:rPr>
                <w:rFonts w:ascii="Arial" w:hAnsi="Arial"/>
                <w:sz w:val="18"/>
              </w:rPr>
            </w:pPr>
            <w:r w:rsidRPr="0055195A">
              <w:rPr>
                <w:rFonts w:ascii="Arial" w:hAnsi="Arial"/>
                <w:sz w:val="18"/>
              </w:rPr>
              <w:t>dB</w:t>
            </w:r>
          </w:p>
        </w:tc>
        <w:tc>
          <w:tcPr>
            <w:tcW w:w="874" w:type="pct"/>
            <w:tcBorders>
              <w:top w:val="single" w:sz="4" w:space="0" w:color="auto"/>
              <w:left w:val="single" w:sz="4" w:space="0" w:color="auto"/>
              <w:bottom w:val="nil"/>
              <w:right w:val="single" w:sz="4" w:space="0" w:color="auto"/>
            </w:tcBorders>
            <w:shd w:val="clear" w:color="auto" w:fill="auto"/>
            <w:hideMark/>
          </w:tcPr>
          <w:p w14:paraId="5B22F472"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nil"/>
              <w:right w:val="single" w:sz="4" w:space="0" w:color="auto"/>
            </w:tcBorders>
            <w:shd w:val="clear" w:color="auto" w:fill="auto"/>
            <w:hideMark/>
          </w:tcPr>
          <w:p w14:paraId="6708A981" w14:textId="77777777" w:rsidR="001A7F37" w:rsidRPr="0055195A" w:rsidRDefault="001A7F37" w:rsidP="0055195A">
            <w:pPr>
              <w:spacing w:after="0"/>
              <w:jc w:val="center"/>
              <w:rPr>
                <w:rFonts w:ascii="Arial" w:hAnsi="Arial"/>
                <w:sz w:val="18"/>
              </w:rPr>
            </w:pPr>
            <w:r w:rsidRPr="0055195A">
              <w:rPr>
                <w:rFonts w:ascii="Arial" w:hAnsi="Arial"/>
                <w:sz w:val="18"/>
              </w:rPr>
              <w:t>0</w:t>
            </w:r>
          </w:p>
        </w:tc>
        <w:tc>
          <w:tcPr>
            <w:tcW w:w="1032" w:type="pct"/>
            <w:tcBorders>
              <w:top w:val="single" w:sz="4" w:space="0" w:color="auto"/>
              <w:left w:val="single" w:sz="4" w:space="0" w:color="auto"/>
              <w:bottom w:val="nil"/>
              <w:right w:val="single" w:sz="4" w:space="0" w:color="auto"/>
            </w:tcBorders>
            <w:shd w:val="clear" w:color="auto" w:fill="auto"/>
            <w:hideMark/>
          </w:tcPr>
          <w:p w14:paraId="525BAFE0" w14:textId="77777777" w:rsidR="001A7F37" w:rsidRPr="0055195A" w:rsidRDefault="001A7F37" w:rsidP="0055195A">
            <w:pPr>
              <w:spacing w:after="0"/>
              <w:jc w:val="center"/>
              <w:rPr>
                <w:rFonts w:ascii="Arial" w:hAnsi="Arial"/>
                <w:sz w:val="18"/>
              </w:rPr>
            </w:pPr>
            <w:r w:rsidRPr="0055195A">
              <w:rPr>
                <w:rFonts w:ascii="Arial" w:hAnsi="Arial"/>
                <w:sz w:val="18"/>
              </w:rPr>
              <w:t>0</w:t>
            </w:r>
          </w:p>
        </w:tc>
      </w:tr>
      <w:tr w:rsidR="001A7F37" w:rsidRPr="0055195A" w14:paraId="4E804A8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A7EF017" w14:textId="1CE8DC0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02CD8A5C"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2241A36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4B262778"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11C505E8" w14:textId="77777777" w:rsidR="001A7F37" w:rsidRPr="0055195A" w:rsidRDefault="001A7F37" w:rsidP="0055195A">
            <w:pPr>
              <w:spacing w:after="0"/>
              <w:jc w:val="center"/>
              <w:rPr>
                <w:rFonts w:ascii="Arial" w:eastAsia="Calibri" w:hAnsi="Arial"/>
                <w:sz w:val="18"/>
              </w:rPr>
            </w:pPr>
          </w:p>
        </w:tc>
      </w:tr>
      <w:tr w:rsidR="001A7F37" w:rsidRPr="0055195A" w14:paraId="0036A6C6"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2AB9090C" w14:textId="33DC3EB1"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PBCH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179CD493"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693BC4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1CA9F3F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F000E70" w14:textId="77777777" w:rsidR="001A7F37" w:rsidRPr="0055195A" w:rsidRDefault="001A7F37" w:rsidP="0055195A">
            <w:pPr>
              <w:spacing w:after="0"/>
              <w:jc w:val="center"/>
              <w:rPr>
                <w:rFonts w:ascii="Arial" w:eastAsia="Calibri" w:hAnsi="Arial"/>
                <w:sz w:val="18"/>
              </w:rPr>
            </w:pPr>
          </w:p>
        </w:tc>
      </w:tr>
      <w:tr w:rsidR="001A7F37" w:rsidRPr="0055195A" w14:paraId="2047BF7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A8A35D" w14:textId="73F464F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p>
        </w:tc>
        <w:tc>
          <w:tcPr>
            <w:tcW w:w="841" w:type="pct"/>
            <w:tcBorders>
              <w:top w:val="nil"/>
              <w:left w:val="single" w:sz="4" w:space="0" w:color="auto"/>
              <w:bottom w:val="nil"/>
              <w:right w:val="single" w:sz="4" w:space="0" w:color="auto"/>
            </w:tcBorders>
            <w:shd w:val="clear" w:color="auto" w:fill="auto"/>
            <w:hideMark/>
          </w:tcPr>
          <w:p w14:paraId="1F9011C9"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5071C91"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2CDFCAA2"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206D6851" w14:textId="77777777" w:rsidR="001A7F37" w:rsidRPr="0055195A" w:rsidRDefault="001A7F37" w:rsidP="0055195A">
            <w:pPr>
              <w:spacing w:after="0"/>
              <w:jc w:val="center"/>
              <w:rPr>
                <w:rFonts w:ascii="Arial" w:eastAsia="Calibri" w:hAnsi="Arial"/>
                <w:sz w:val="18"/>
              </w:rPr>
            </w:pPr>
          </w:p>
        </w:tc>
      </w:tr>
      <w:tr w:rsidR="001A7F37" w:rsidRPr="0055195A" w14:paraId="4BEA8C35"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7B8A3D54" w14:textId="60B85D3A"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PDCCH</w:t>
            </w:r>
            <w:r w:rsidR="0055195A">
              <w:rPr>
                <w:rFonts w:ascii="Arial" w:hAnsi="Arial"/>
                <w:sz w:val="18"/>
              </w:rPr>
              <w:t xml:space="preserve"> </w:t>
            </w:r>
            <w:r w:rsidRPr="0055195A">
              <w:rPr>
                <w:rFonts w:ascii="Arial" w:hAnsi="Arial"/>
                <w:sz w:val="18"/>
              </w:rPr>
              <w:t>DMRS</w:t>
            </w:r>
          </w:p>
        </w:tc>
        <w:tc>
          <w:tcPr>
            <w:tcW w:w="841" w:type="pct"/>
            <w:tcBorders>
              <w:top w:val="nil"/>
              <w:left w:val="single" w:sz="4" w:space="0" w:color="auto"/>
              <w:bottom w:val="nil"/>
              <w:right w:val="single" w:sz="4" w:space="0" w:color="auto"/>
            </w:tcBorders>
            <w:shd w:val="clear" w:color="auto" w:fill="auto"/>
            <w:hideMark/>
          </w:tcPr>
          <w:p w14:paraId="015FC9B0"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52C91650"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0769EFCE"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062170A1" w14:textId="77777777" w:rsidR="001A7F37" w:rsidRPr="0055195A" w:rsidRDefault="001A7F37" w:rsidP="0055195A">
            <w:pPr>
              <w:spacing w:after="0"/>
              <w:jc w:val="center"/>
              <w:rPr>
                <w:rFonts w:ascii="Arial" w:eastAsia="Calibri" w:hAnsi="Arial"/>
                <w:sz w:val="18"/>
              </w:rPr>
            </w:pPr>
          </w:p>
        </w:tc>
      </w:tr>
      <w:tr w:rsidR="001A7F37" w:rsidRPr="0055195A" w14:paraId="4D3F749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0119E2E" w14:textId="6EF0B3AF"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3EEE04C8"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4C3A3DBB"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15F0493"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653F6CD8" w14:textId="77777777" w:rsidR="001A7F37" w:rsidRPr="0055195A" w:rsidRDefault="001A7F37" w:rsidP="0055195A">
            <w:pPr>
              <w:spacing w:after="0"/>
              <w:jc w:val="center"/>
              <w:rPr>
                <w:rFonts w:ascii="Arial" w:eastAsia="Calibri" w:hAnsi="Arial"/>
                <w:sz w:val="18"/>
              </w:rPr>
            </w:pPr>
          </w:p>
        </w:tc>
      </w:tr>
      <w:tr w:rsidR="001A7F37" w:rsidRPr="0055195A" w14:paraId="12E394B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16694BDB" w14:textId="2A0C3B8D"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PDSCH</w:t>
            </w:r>
            <w:r w:rsidR="0055195A">
              <w:rPr>
                <w:rFonts w:ascii="Arial" w:hAnsi="Arial"/>
                <w:sz w:val="18"/>
              </w:rPr>
              <w:t xml:space="preserve"> </w:t>
            </w:r>
          </w:p>
        </w:tc>
        <w:tc>
          <w:tcPr>
            <w:tcW w:w="841" w:type="pct"/>
            <w:tcBorders>
              <w:top w:val="nil"/>
              <w:left w:val="single" w:sz="4" w:space="0" w:color="auto"/>
              <w:bottom w:val="nil"/>
              <w:right w:val="single" w:sz="4" w:space="0" w:color="auto"/>
            </w:tcBorders>
            <w:shd w:val="clear" w:color="auto" w:fill="auto"/>
            <w:hideMark/>
          </w:tcPr>
          <w:p w14:paraId="608FD976"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099679F5"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6CD169AB"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38CFB1C5" w14:textId="77777777" w:rsidR="001A7F37" w:rsidRPr="0055195A" w:rsidRDefault="001A7F37" w:rsidP="0055195A">
            <w:pPr>
              <w:spacing w:after="0"/>
              <w:jc w:val="center"/>
              <w:rPr>
                <w:rFonts w:ascii="Arial" w:eastAsia="Calibri" w:hAnsi="Arial"/>
                <w:sz w:val="18"/>
              </w:rPr>
            </w:pPr>
          </w:p>
        </w:tc>
      </w:tr>
      <w:tr w:rsidR="001A7F37" w:rsidRPr="0055195A" w14:paraId="04910D8B"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3FCD8C52" w14:textId="0376EC8E"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SSS(Note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nil"/>
              <w:right w:val="single" w:sz="4" w:space="0" w:color="auto"/>
            </w:tcBorders>
            <w:shd w:val="clear" w:color="auto" w:fill="auto"/>
            <w:hideMark/>
          </w:tcPr>
          <w:p w14:paraId="4B8CFD15"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nil"/>
              <w:right w:val="single" w:sz="4" w:space="0" w:color="auto"/>
            </w:tcBorders>
            <w:shd w:val="clear" w:color="auto" w:fill="auto"/>
            <w:hideMark/>
          </w:tcPr>
          <w:p w14:paraId="7AD5D98E"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nil"/>
              <w:right w:val="single" w:sz="4" w:space="0" w:color="auto"/>
            </w:tcBorders>
            <w:shd w:val="clear" w:color="auto" w:fill="auto"/>
            <w:hideMark/>
          </w:tcPr>
          <w:p w14:paraId="79080F00"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nil"/>
              <w:right w:val="single" w:sz="4" w:space="0" w:color="auto"/>
            </w:tcBorders>
            <w:shd w:val="clear" w:color="auto" w:fill="auto"/>
            <w:hideMark/>
          </w:tcPr>
          <w:p w14:paraId="45345AED" w14:textId="77777777" w:rsidR="001A7F37" w:rsidRPr="0055195A" w:rsidRDefault="001A7F37" w:rsidP="0055195A">
            <w:pPr>
              <w:spacing w:after="0"/>
              <w:jc w:val="center"/>
              <w:rPr>
                <w:rFonts w:ascii="Arial" w:eastAsia="Calibri" w:hAnsi="Arial"/>
                <w:sz w:val="18"/>
              </w:rPr>
            </w:pPr>
          </w:p>
        </w:tc>
      </w:tr>
      <w:tr w:rsidR="001A7F37" w:rsidRPr="0055195A" w14:paraId="200891BE"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4BC13FFF" w14:textId="099D7245" w:rsidR="001A7F37" w:rsidRPr="0055195A" w:rsidRDefault="001A7F37" w:rsidP="0055195A">
            <w:pPr>
              <w:spacing w:after="0"/>
              <w:rPr>
                <w:rFonts w:ascii="Arial" w:hAnsi="Arial"/>
                <w:sz w:val="18"/>
              </w:rPr>
            </w:pPr>
            <w:r w:rsidRPr="0055195A">
              <w:rPr>
                <w:rFonts w:ascii="Arial" w:hAnsi="Arial"/>
                <w:sz w:val="18"/>
              </w:rPr>
              <w:t>EPRE</w:t>
            </w:r>
            <w:r w:rsidR="0055195A">
              <w:rPr>
                <w:rFonts w:ascii="Arial" w:hAnsi="Arial"/>
                <w:sz w:val="18"/>
              </w:rPr>
              <w:t xml:space="preserve"> </w:t>
            </w:r>
            <w:r w:rsidRPr="0055195A">
              <w:rPr>
                <w:rFonts w:ascii="Arial" w:hAnsi="Arial"/>
                <w:sz w:val="18"/>
              </w:rPr>
              <w:t>ratio</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to</w:t>
            </w:r>
            <w:r w:rsidR="0055195A">
              <w:rPr>
                <w:rFonts w:ascii="Arial" w:hAnsi="Arial"/>
                <w:sz w:val="18"/>
              </w:rPr>
              <w:t xml:space="preserve"> </w:t>
            </w:r>
            <w:r w:rsidRPr="0055195A">
              <w:rPr>
                <w:rFonts w:ascii="Arial" w:hAnsi="Arial"/>
                <w:sz w:val="18"/>
              </w:rPr>
              <w:t>OCNG</w:t>
            </w:r>
            <w:r w:rsidR="0055195A">
              <w:rPr>
                <w:rFonts w:ascii="Arial" w:hAnsi="Arial"/>
                <w:sz w:val="18"/>
              </w:rPr>
              <w:t xml:space="preserve"> </w:t>
            </w:r>
            <w:r w:rsidRPr="0055195A">
              <w:rPr>
                <w:rFonts w:ascii="Arial" w:hAnsi="Arial"/>
                <w:sz w:val="18"/>
              </w:rPr>
              <w:t>DMRS</w:t>
            </w:r>
            <w:r w:rsidR="0055195A">
              <w:rPr>
                <w:rFonts w:ascii="Arial" w:hAnsi="Arial"/>
                <w:sz w:val="18"/>
              </w:rPr>
              <w:t xml:space="preserve"> </w:t>
            </w:r>
            <w:r w:rsidRPr="0055195A">
              <w:rPr>
                <w:rFonts w:ascii="Arial" w:hAnsi="Arial"/>
                <w:sz w:val="18"/>
              </w:rPr>
              <w:t>(Note</w:t>
            </w:r>
            <w:r w:rsidR="0055195A">
              <w:rPr>
                <w:rFonts w:ascii="Arial" w:hAnsi="Arial"/>
                <w:sz w:val="18"/>
              </w:rPr>
              <w:t xml:space="preserve"> </w:t>
            </w:r>
            <w:r w:rsidRPr="0055195A">
              <w:rPr>
                <w:rFonts w:ascii="Arial" w:hAnsi="Arial"/>
                <w:sz w:val="18"/>
              </w:rPr>
              <w:t>1)</w:t>
            </w:r>
          </w:p>
        </w:tc>
        <w:tc>
          <w:tcPr>
            <w:tcW w:w="841" w:type="pct"/>
            <w:tcBorders>
              <w:top w:val="nil"/>
              <w:left w:val="single" w:sz="4" w:space="0" w:color="auto"/>
              <w:bottom w:val="single" w:sz="4" w:space="0" w:color="auto"/>
              <w:right w:val="single" w:sz="4" w:space="0" w:color="auto"/>
            </w:tcBorders>
            <w:shd w:val="clear" w:color="auto" w:fill="auto"/>
            <w:hideMark/>
          </w:tcPr>
          <w:p w14:paraId="4FC103CF" w14:textId="77777777" w:rsidR="001A7F37" w:rsidRPr="0055195A" w:rsidRDefault="001A7F37" w:rsidP="0055195A">
            <w:pPr>
              <w:spacing w:after="0"/>
              <w:jc w:val="center"/>
              <w:rPr>
                <w:rFonts w:ascii="Arial" w:eastAsia="Calibri" w:hAnsi="Arial"/>
                <w:sz w:val="18"/>
              </w:rPr>
            </w:pPr>
          </w:p>
        </w:tc>
        <w:tc>
          <w:tcPr>
            <w:tcW w:w="874" w:type="pct"/>
            <w:tcBorders>
              <w:top w:val="nil"/>
              <w:left w:val="single" w:sz="4" w:space="0" w:color="auto"/>
              <w:bottom w:val="single" w:sz="4" w:space="0" w:color="auto"/>
              <w:right w:val="single" w:sz="4" w:space="0" w:color="auto"/>
            </w:tcBorders>
            <w:shd w:val="clear" w:color="auto" w:fill="auto"/>
            <w:hideMark/>
          </w:tcPr>
          <w:p w14:paraId="3ABC04CD" w14:textId="77777777" w:rsidR="001A7F37" w:rsidRPr="0055195A" w:rsidRDefault="001A7F37" w:rsidP="0055195A">
            <w:pPr>
              <w:spacing w:after="0"/>
              <w:jc w:val="center"/>
              <w:rPr>
                <w:rFonts w:ascii="Arial" w:eastAsia="Calibri" w:hAnsi="Arial"/>
                <w:sz w:val="18"/>
              </w:rPr>
            </w:pPr>
          </w:p>
        </w:tc>
        <w:tc>
          <w:tcPr>
            <w:tcW w:w="880" w:type="pct"/>
            <w:tcBorders>
              <w:top w:val="nil"/>
              <w:left w:val="single" w:sz="4" w:space="0" w:color="auto"/>
              <w:bottom w:val="single" w:sz="4" w:space="0" w:color="auto"/>
              <w:right w:val="single" w:sz="4" w:space="0" w:color="auto"/>
            </w:tcBorders>
            <w:shd w:val="clear" w:color="auto" w:fill="auto"/>
            <w:hideMark/>
          </w:tcPr>
          <w:p w14:paraId="5A10F5D4" w14:textId="77777777" w:rsidR="001A7F37" w:rsidRPr="0055195A" w:rsidRDefault="001A7F37" w:rsidP="0055195A">
            <w:pPr>
              <w:spacing w:after="0"/>
              <w:jc w:val="center"/>
              <w:rPr>
                <w:rFonts w:ascii="Arial" w:eastAsia="Calibri" w:hAnsi="Arial"/>
                <w:sz w:val="18"/>
              </w:rPr>
            </w:pPr>
          </w:p>
        </w:tc>
        <w:tc>
          <w:tcPr>
            <w:tcW w:w="1032" w:type="pct"/>
            <w:tcBorders>
              <w:top w:val="nil"/>
              <w:left w:val="single" w:sz="4" w:space="0" w:color="auto"/>
              <w:bottom w:val="single" w:sz="4" w:space="0" w:color="auto"/>
              <w:right w:val="single" w:sz="4" w:space="0" w:color="auto"/>
            </w:tcBorders>
            <w:shd w:val="clear" w:color="auto" w:fill="auto"/>
            <w:hideMark/>
          </w:tcPr>
          <w:p w14:paraId="57B3992F" w14:textId="77777777" w:rsidR="001A7F37" w:rsidRPr="0055195A" w:rsidRDefault="001A7F37" w:rsidP="0055195A">
            <w:pPr>
              <w:spacing w:after="0"/>
              <w:jc w:val="center"/>
              <w:rPr>
                <w:rFonts w:ascii="Arial" w:eastAsia="Calibri" w:hAnsi="Arial"/>
                <w:sz w:val="18"/>
              </w:rPr>
            </w:pPr>
          </w:p>
        </w:tc>
      </w:tr>
      <w:tr w:rsidR="001A7F37" w:rsidRPr="0055195A" w14:paraId="74CFC6E2"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hideMark/>
          </w:tcPr>
          <w:p w14:paraId="03CBEE8F" w14:textId="3765976B" w:rsidR="001A7F37" w:rsidRPr="0055195A" w:rsidRDefault="001A7F37" w:rsidP="0055195A">
            <w:pPr>
              <w:spacing w:after="0"/>
              <w:rPr>
                <w:rFonts w:ascii="Arial" w:hAnsi="Arial"/>
                <w:sz w:val="18"/>
              </w:rPr>
            </w:pPr>
            <w:r w:rsidRPr="0055195A">
              <w:rPr>
                <w:rFonts w:ascii="Arial" w:hAnsi="Arial"/>
                <w:sz w:val="18"/>
              </w:rPr>
              <w:t>Propagation</w:t>
            </w:r>
            <w:r w:rsidR="0055195A">
              <w:rPr>
                <w:rFonts w:ascii="Arial" w:hAnsi="Arial"/>
                <w:sz w:val="18"/>
              </w:rPr>
              <w:t xml:space="preserve"> </w:t>
            </w:r>
            <w:r w:rsidRPr="0055195A">
              <w:rPr>
                <w:rFonts w:ascii="Arial" w:hAnsi="Arial"/>
                <w:sz w:val="18"/>
              </w:rPr>
              <w:t>condition</w:t>
            </w:r>
          </w:p>
        </w:tc>
        <w:tc>
          <w:tcPr>
            <w:tcW w:w="841" w:type="pct"/>
            <w:tcBorders>
              <w:top w:val="single" w:sz="4" w:space="0" w:color="auto"/>
              <w:left w:val="single" w:sz="4" w:space="0" w:color="auto"/>
              <w:bottom w:val="single" w:sz="4" w:space="0" w:color="auto"/>
              <w:right w:val="single" w:sz="4" w:space="0" w:color="auto"/>
            </w:tcBorders>
          </w:tcPr>
          <w:p w14:paraId="418B90D5"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hideMark/>
          </w:tcPr>
          <w:p w14:paraId="22400DA7"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1912" w:type="pct"/>
            <w:gridSpan w:val="2"/>
            <w:tcBorders>
              <w:top w:val="single" w:sz="4" w:space="0" w:color="auto"/>
              <w:left w:val="single" w:sz="4" w:space="0" w:color="auto"/>
              <w:bottom w:val="single" w:sz="4" w:space="0" w:color="auto"/>
              <w:right w:val="single" w:sz="4" w:space="0" w:color="auto"/>
            </w:tcBorders>
            <w:hideMark/>
          </w:tcPr>
          <w:p w14:paraId="0E588415" w14:textId="77777777" w:rsidR="001A7F37" w:rsidRPr="0055195A" w:rsidRDefault="001A7F37" w:rsidP="0055195A">
            <w:pPr>
              <w:spacing w:after="0"/>
              <w:jc w:val="center"/>
              <w:rPr>
                <w:rFonts w:ascii="Arial" w:hAnsi="Arial"/>
                <w:sz w:val="18"/>
              </w:rPr>
            </w:pPr>
            <w:r w:rsidRPr="0055195A">
              <w:rPr>
                <w:rFonts w:ascii="Arial" w:hAnsi="Arial"/>
                <w:sz w:val="18"/>
              </w:rPr>
              <w:t>AWGN</w:t>
            </w:r>
          </w:p>
        </w:tc>
      </w:tr>
      <w:tr w:rsidR="001A7F37" w:rsidRPr="0055195A" w14:paraId="1CB18A6F" w14:textId="77777777" w:rsidTr="0055195A">
        <w:trPr>
          <w:jc w:val="center"/>
        </w:trPr>
        <w:tc>
          <w:tcPr>
            <w:tcW w:w="1372" w:type="pct"/>
            <w:tcBorders>
              <w:top w:val="single" w:sz="4" w:space="0" w:color="auto"/>
              <w:left w:val="single" w:sz="4" w:space="0" w:color="auto"/>
              <w:bottom w:val="single" w:sz="4" w:space="0" w:color="auto"/>
              <w:right w:val="single" w:sz="4" w:space="0" w:color="auto"/>
            </w:tcBorders>
          </w:tcPr>
          <w:p w14:paraId="620DC136" w14:textId="63126796" w:rsidR="001A7F37" w:rsidRPr="0055195A" w:rsidRDefault="001A7F37" w:rsidP="0055195A">
            <w:pPr>
              <w:spacing w:after="0"/>
              <w:rPr>
                <w:rFonts w:ascii="Arial" w:hAnsi="Arial"/>
                <w:sz w:val="18"/>
              </w:rPr>
            </w:pPr>
            <w:r w:rsidRPr="0055195A">
              <w:rPr>
                <w:rFonts w:ascii="Arial" w:hAnsi="Arial"/>
                <w:sz w:val="18"/>
              </w:rPr>
              <w:t>SRS</w:t>
            </w:r>
            <w:r w:rsidR="0055195A">
              <w:rPr>
                <w:rFonts w:ascii="Arial" w:hAnsi="Arial"/>
                <w:sz w:val="18"/>
              </w:rPr>
              <w:t xml:space="preserve"> </w:t>
            </w:r>
            <w:r w:rsidRPr="0055195A">
              <w:rPr>
                <w:rFonts w:ascii="Arial" w:hAnsi="Arial"/>
                <w:sz w:val="18"/>
              </w:rPr>
              <w:t>Config</w:t>
            </w:r>
          </w:p>
        </w:tc>
        <w:tc>
          <w:tcPr>
            <w:tcW w:w="841" w:type="pct"/>
            <w:tcBorders>
              <w:top w:val="single" w:sz="4" w:space="0" w:color="auto"/>
              <w:left w:val="single" w:sz="4" w:space="0" w:color="auto"/>
              <w:bottom w:val="single" w:sz="4" w:space="0" w:color="auto"/>
              <w:right w:val="single" w:sz="4" w:space="0" w:color="auto"/>
            </w:tcBorders>
          </w:tcPr>
          <w:p w14:paraId="44BA3139" w14:textId="77777777" w:rsidR="001A7F37" w:rsidRPr="0055195A" w:rsidRDefault="001A7F37" w:rsidP="0055195A">
            <w:pPr>
              <w:spacing w:after="0"/>
              <w:jc w:val="center"/>
              <w:rPr>
                <w:rFonts w:ascii="Arial" w:hAnsi="Arial"/>
                <w:sz w:val="18"/>
              </w:rPr>
            </w:pPr>
          </w:p>
        </w:tc>
        <w:tc>
          <w:tcPr>
            <w:tcW w:w="874" w:type="pct"/>
            <w:tcBorders>
              <w:top w:val="single" w:sz="4" w:space="0" w:color="auto"/>
              <w:left w:val="single" w:sz="4" w:space="0" w:color="auto"/>
              <w:bottom w:val="single" w:sz="4" w:space="0" w:color="auto"/>
              <w:right w:val="single" w:sz="4" w:space="0" w:color="auto"/>
            </w:tcBorders>
          </w:tcPr>
          <w:p w14:paraId="35FF342B" w14:textId="77777777" w:rsidR="001A7F37" w:rsidRPr="0055195A" w:rsidRDefault="001A7F37" w:rsidP="0055195A">
            <w:pPr>
              <w:spacing w:after="0"/>
              <w:jc w:val="center"/>
              <w:rPr>
                <w:rFonts w:ascii="Arial" w:hAnsi="Arial"/>
                <w:sz w:val="18"/>
              </w:rPr>
            </w:pPr>
            <w:r w:rsidRPr="0055195A">
              <w:rPr>
                <w:rFonts w:ascii="Arial" w:hAnsi="Arial"/>
                <w:sz w:val="18"/>
              </w:rPr>
              <w:t>1</w:t>
            </w:r>
          </w:p>
        </w:tc>
        <w:tc>
          <w:tcPr>
            <w:tcW w:w="880" w:type="pct"/>
            <w:tcBorders>
              <w:top w:val="single" w:sz="4" w:space="0" w:color="auto"/>
              <w:left w:val="single" w:sz="4" w:space="0" w:color="auto"/>
              <w:bottom w:val="single" w:sz="4" w:space="0" w:color="auto"/>
              <w:right w:val="single" w:sz="4" w:space="0" w:color="auto"/>
            </w:tcBorders>
          </w:tcPr>
          <w:p w14:paraId="1A813502" w14:textId="77777777" w:rsidR="001A7F37" w:rsidRPr="0055195A" w:rsidRDefault="001A7F37" w:rsidP="0055195A">
            <w:pPr>
              <w:spacing w:after="0"/>
              <w:jc w:val="center"/>
              <w:rPr>
                <w:rFonts w:ascii="Arial" w:hAnsi="Arial"/>
                <w:sz w:val="18"/>
              </w:rPr>
            </w:pPr>
            <w:r w:rsidRPr="0055195A">
              <w:rPr>
                <w:rFonts w:ascii="Arial" w:hAnsi="Arial"/>
                <w:sz w:val="18"/>
              </w:rPr>
              <w:t>SRSConf.1</w:t>
            </w:r>
            <w:r w:rsidRPr="0055195A">
              <w:rPr>
                <w:rFonts w:ascii="Arial" w:hAnsi="Arial"/>
                <w:sz w:val="18"/>
                <w:vertAlign w:val="superscript"/>
              </w:rPr>
              <w:t>Note6</w:t>
            </w:r>
          </w:p>
        </w:tc>
        <w:tc>
          <w:tcPr>
            <w:tcW w:w="1032" w:type="pct"/>
            <w:tcBorders>
              <w:top w:val="single" w:sz="4" w:space="0" w:color="auto"/>
              <w:left w:val="single" w:sz="4" w:space="0" w:color="auto"/>
              <w:bottom w:val="single" w:sz="4" w:space="0" w:color="auto"/>
              <w:right w:val="single" w:sz="4" w:space="0" w:color="auto"/>
            </w:tcBorders>
          </w:tcPr>
          <w:p w14:paraId="69DB49F7" w14:textId="77777777" w:rsidR="001A7F37" w:rsidRPr="0055195A" w:rsidRDefault="001A7F37" w:rsidP="0055195A">
            <w:pPr>
              <w:spacing w:after="0"/>
              <w:jc w:val="center"/>
              <w:rPr>
                <w:rFonts w:ascii="Arial" w:hAnsi="Arial"/>
                <w:sz w:val="18"/>
              </w:rPr>
            </w:pPr>
            <w:r w:rsidRPr="0055195A">
              <w:rPr>
                <w:rFonts w:ascii="Arial" w:hAnsi="Arial"/>
                <w:sz w:val="18"/>
              </w:rPr>
              <w:t>SRSConf.2</w:t>
            </w:r>
            <w:r w:rsidRPr="0055195A">
              <w:rPr>
                <w:rFonts w:ascii="Arial" w:hAnsi="Arial"/>
                <w:sz w:val="18"/>
                <w:vertAlign w:val="superscript"/>
              </w:rPr>
              <w:t>Note6</w:t>
            </w:r>
          </w:p>
        </w:tc>
      </w:tr>
      <w:tr w:rsidR="001A7F37" w:rsidRPr="0055195A" w14:paraId="07C4F63D" w14:textId="77777777" w:rsidTr="0055195A">
        <w:trPr>
          <w:jc w:val="center"/>
        </w:trPr>
        <w:tc>
          <w:tcPr>
            <w:tcW w:w="5000" w:type="pct"/>
            <w:gridSpan w:val="5"/>
            <w:tcBorders>
              <w:top w:val="single" w:sz="4" w:space="0" w:color="auto"/>
              <w:left w:val="single" w:sz="4" w:space="0" w:color="auto"/>
              <w:bottom w:val="single" w:sz="4" w:space="0" w:color="auto"/>
              <w:right w:val="single" w:sz="4" w:space="0" w:color="auto"/>
            </w:tcBorders>
          </w:tcPr>
          <w:p w14:paraId="621887E8" w14:textId="403BBE1C"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1</w:t>
            </w:r>
            <w:r>
              <w:rPr>
                <w:rFonts w:ascii="Arial" w:hAnsi="Arial"/>
                <w:sz w:val="18"/>
              </w:rPr>
              <w:t>:</w:t>
            </w:r>
            <w:r w:rsidR="001A7F37" w:rsidRPr="0055195A">
              <w:rPr>
                <w:rFonts w:ascii="Arial" w:hAnsi="Arial"/>
                <w:sz w:val="18"/>
              </w:rPr>
              <w:tab/>
              <w:t>OCNG</w:t>
            </w:r>
            <w:r>
              <w:rPr>
                <w:rFonts w:ascii="Arial" w:hAnsi="Arial"/>
                <w:sz w:val="18"/>
              </w:rPr>
              <w:t xml:space="preserve"> </w:t>
            </w:r>
            <w:r w:rsidR="001A7F37" w:rsidRPr="0055195A">
              <w:rPr>
                <w:rFonts w:ascii="Arial" w:hAnsi="Arial"/>
                <w:sz w:val="18"/>
              </w:rPr>
              <w:t>shall</w:t>
            </w:r>
            <w:r>
              <w:rPr>
                <w:rFonts w:ascii="Arial" w:hAnsi="Arial"/>
                <w:sz w:val="18"/>
              </w:rPr>
              <w:t xml:space="preserve"> </w:t>
            </w:r>
            <w:r w:rsidR="001A7F37" w:rsidRPr="0055195A">
              <w:rPr>
                <w:rFonts w:ascii="Arial" w:hAnsi="Arial"/>
                <w:sz w:val="18"/>
              </w:rPr>
              <w:t>be</w:t>
            </w:r>
            <w:r>
              <w:rPr>
                <w:rFonts w:ascii="Arial" w:hAnsi="Arial"/>
                <w:sz w:val="18"/>
              </w:rPr>
              <w:t xml:space="preserve"> </w:t>
            </w:r>
            <w:r w:rsidR="001A7F37" w:rsidRPr="0055195A">
              <w:rPr>
                <w:rFonts w:ascii="Arial" w:hAnsi="Arial"/>
                <w:sz w:val="18"/>
              </w:rPr>
              <w:t>used</w:t>
            </w:r>
            <w:r>
              <w:rPr>
                <w:rFonts w:ascii="Arial" w:hAnsi="Arial"/>
                <w:sz w:val="18"/>
              </w:rPr>
              <w:t xml:space="preserve"> </w:t>
            </w:r>
            <w:r w:rsidR="001A7F37" w:rsidRPr="0055195A">
              <w:rPr>
                <w:rFonts w:ascii="Arial" w:hAnsi="Arial"/>
                <w:sz w:val="18"/>
              </w:rPr>
              <w:t>such</w:t>
            </w:r>
            <w:r>
              <w:rPr>
                <w:rFonts w:ascii="Arial" w:hAnsi="Arial"/>
                <w:sz w:val="18"/>
              </w:rPr>
              <w:t xml:space="preserve"> </w:t>
            </w:r>
            <w:r w:rsidR="001A7F37" w:rsidRPr="0055195A">
              <w:rPr>
                <w:rFonts w:ascii="Arial" w:hAnsi="Arial"/>
                <w:sz w:val="18"/>
              </w:rPr>
              <w:t>that</w:t>
            </w:r>
            <w:r>
              <w:rPr>
                <w:rFonts w:ascii="Arial" w:hAnsi="Arial"/>
                <w:sz w:val="18"/>
              </w:rPr>
              <w:t xml:space="preserve"> </w:t>
            </w:r>
            <w:r w:rsidR="001A7F37" w:rsidRPr="0055195A">
              <w:rPr>
                <w:rFonts w:ascii="Arial" w:hAnsi="Arial"/>
                <w:sz w:val="18"/>
              </w:rPr>
              <w:t>both</w:t>
            </w:r>
            <w:r>
              <w:rPr>
                <w:rFonts w:ascii="Arial" w:hAnsi="Arial"/>
                <w:sz w:val="18"/>
              </w:rPr>
              <w:t xml:space="preserve"> </w:t>
            </w:r>
            <w:r w:rsidR="001A7F37" w:rsidRPr="0055195A">
              <w:rPr>
                <w:rFonts w:ascii="Arial" w:hAnsi="Arial"/>
                <w:sz w:val="18"/>
              </w:rPr>
              <w:t>cells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fully</w:t>
            </w:r>
            <w:r>
              <w:rPr>
                <w:rFonts w:ascii="Arial" w:hAnsi="Arial"/>
                <w:sz w:val="18"/>
              </w:rPr>
              <w:t xml:space="preserve"> </w:t>
            </w:r>
            <w:r w:rsidR="001A7F37" w:rsidRPr="0055195A">
              <w:rPr>
                <w:rFonts w:ascii="Arial" w:hAnsi="Arial"/>
                <w:sz w:val="18"/>
              </w:rPr>
              <w:t>allocated</w:t>
            </w:r>
            <w:r>
              <w:rPr>
                <w:rFonts w:ascii="Arial" w:hAnsi="Arial"/>
                <w:sz w:val="18"/>
              </w:rPr>
              <w:t xml:space="preserve"> </w:t>
            </w:r>
            <w:r w:rsidR="001A7F37" w:rsidRPr="0055195A">
              <w:rPr>
                <w:rFonts w:ascii="Arial" w:hAnsi="Arial"/>
                <w:sz w:val="18"/>
              </w:rPr>
              <w:t>and</w:t>
            </w:r>
            <w:r>
              <w:rPr>
                <w:rFonts w:ascii="Arial" w:hAnsi="Arial"/>
                <w:sz w:val="18"/>
              </w:rPr>
              <w:t xml:space="preserve"> </w:t>
            </w:r>
            <w:r w:rsidR="001A7F37" w:rsidRPr="0055195A">
              <w:rPr>
                <w:rFonts w:ascii="Arial" w:hAnsi="Arial"/>
                <w:sz w:val="18"/>
              </w:rPr>
              <w:t>a</w:t>
            </w:r>
            <w:r>
              <w:rPr>
                <w:rFonts w:ascii="Arial" w:hAnsi="Arial"/>
                <w:sz w:val="18"/>
              </w:rPr>
              <w:t xml:space="preserve"> </w:t>
            </w:r>
            <w:r w:rsidR="001A7F37" w:rsidRPr="0055195A">
              <w:rPr>
                <w:rFonts w:ascii="Arial" w:hAnsi="Arial"/>
                <w:sz w:val="18"/>
              </w:rPr>
              <w:t>constant</w:t>
            </w:r>
            <w:r>
              <w:rPr>
                <w:rFonts w:ascii="Arial" w:hAnsi="Arial"/>
                <w:sz w:val="18"/>
              </w:rPr>
              <w:t xml:space="preserve"> </w:t>
            </w:r>
            <w:r w:rsidR="001A7F37" w:rsidRPr="0055195A">
              <w:rPr>
                <w:rFonts w:ascii="Arial" w:hAnsi="Arial"/>
                <w:sz w:val="18"/>
              </w:rPr>
              <w:t>total</w:t>
            </w:r>
            <w:r>
              <w:rPr>
                <w:rFonts w:ascii="Arial" w:hAnsi="Arial"/>
                <w:sz w:val="18"/>
              </w:rPr>
              <w:t xml:space="preserve"> </w:t>
            </w:r>
            <w:r w:rsidR="001A7F37" w:rsidRPr="0055195A">
              <w:rPr>
                <w:rFonts w:ascii="Arial" w:hAnsi="Arial"/>
                <w:sz w:val="18"/>
              </w:rPr>
              <w:t>transmitted</w:t>
            </w:r>
            <w:r>
              <w:rPr>
                <w:rFonts w:ascii="Arial" w:hAnsi="Arial"/>
                <w:sz w:val="18"/>
              </w:rPr>
              <w:t xml:space="preserve"> </w:t>
            </w:r>
            <w:r w:rsidR="001A7F37" w:rsidRPr="0055195A">
              <w:rPr>
                <w:rFonts w:ascii="Arial" w:hAnsi="Arial"/>
                <w:sz w:val="18"/>
              </w:rPr>
              <w:t>power</w:t>
            </w:r>
            <w:r>
              <w:rPr>
                <w:rFonts w:ascii="Arial" w:hAnsi="Arial"/>
                <w:sz w:val="18"/>
              </w:rPr>
              <w:t xml:space="preserve"> </w:t>
            </w:r>
            <w:r w:rsidR="001A7F37" w:rsidRPr="0055195A">
              <w:rPr>
                <w:rFonts w:ascii="Arial" w:hAnsi="Arial"/>
                <w:sz w:val="18"/>
              </w:rPr>
              <w:t>spectral</w:t>
            </w:r>
            <w:r>
              <w:rPr>
                <w:rFonts w:ascii="Arial" w:hAnsi="Arial"/>
                <w:sz w:val="18"/>
              </w:rPr>
              <w:t xml:space="preserve"> </w:t>
            </w:r>
            <w:r w:rsidR="001A7F37" w:rsidRPr="0055195A">
              <w:rPr>
                <w:rFonts w:ascii="Arial" w:hAnsi="Arial"/>
                <w:sz w:val="18"/>
              </w:rPr>
              <w:t>density</w:t>
            </w:r>
            <w:r>
              <w:rPr>
                <w:rFonts w:ascii="Arial" w:hAnsi="Arial"/>
                <w:sz w:val="18"/>
              </w:rPr>
              <w:t xml:space="preserve"> </w:t>
            </w:r>
            <w:r w:rsidR="001A7F37" w:rsidRPr="0055195A">
              <w:rPr>
                <w:rFonts w:ascii="Arial" w:hAnsi="Arial"/>
                <w:sz w:val="18"/>
              </w:rPr>
              <w:t>is</w:t>
            </w:r>
            <w:r>
              <w:rPr>
                <w:rFonts w:ascii="Arial" w:hAnsi="Arial"/>
                <w:sz w:val="18"/>
              </w:rPr>
              <w:t xml:space="preserve"> </w:t>
            </w:r>
            <w:r w:rsidR="001A7F37" w:rsidRPr="0055195A">
              <w:rPr>
                <w:rFonts w:ascii="Arial" w:hAnsi="Arial"/>
                <w:sz w:val="18"/>
              </w:rPr>
              <w:t>achieved</w:t>
            </w:r>
            <w:r>
              <w:rPr>
                <w:rFonts w:ascii="Arial" w:hAnsi="Arial"/>
                <w:sz w:val="18"/>
              </w:rPr>
              <w:t xml:space="preserve"> </w:t>
            </w:r>
            <w:r w:rsidR="001A7F37" w:rsidRPr="0055195A">
              <w:rPr>
                <w:rFonts w:ascii="Arial" w:hAnsi="Arial"/>
                <w:sz w:val="18"/>
              </w:rPr>
              <w:t>for</w:t>
            </w:r>
            <w:r>
              <w:rPr>
                <w:rFonts w:ascii="Arial" w:hAnsi="Arial"/>
                <w:sz w:val="18"/>
              </w:rPr>
              <w:t xml:space="preserve"> </w:t>
            </w:r>
            <w:r w:rsidR="001A7F37" w:rsidRPr="0055195A">
              <w:rPr>
                <w:rFonts w:ascii="Arial" w:hAnsi="Arial"/>
                <w:sz w:val="18"/>
              </w:rPr>
              <w:t>all</w:t>
            </w:r>
            <w:r>
              <w:rPr>
                <w:rFonts w:ascii="Arial" w:hAnsi="Arial"/>
                <w:sz w:val="18"/>
              </w:rPr>
              <w:t xml:space="preserve"> </w:t>
            </w:r>
            <w:r w:rsidR="001A7F37" w:rsidRPr="0055195A">
              <w:rPr>
                <w:rFonts w:ascii="Arial" w:hAnsi="Arial"/>
                <w:sz w:val="18"/>
              </w:rPr>
              <w:t>OFDM</w:t>
            </w:r>
            <w:r>
              <w:rPr>
                <w:rFonts w:ascii="Arial" w:hAnsi="Arial"/>
                <w:sz w:val="18"/>
              </w:rPr>
              <w:t xml:space="preserve"> </w:t>
            </w:r>
            <w:r w:rsidR="001A7F37" w:rsidRPr="0055195A">
              <w:rPr>
                <w:rFonts w:ascii="Arial" w:hAnsi="Arial"/>
                <w:sz w:val="18"/>
              </w:rPr>
              <w:t>symbols.</w:t>
            </w:r>
          </w:p>
          <w:p w14:paraId="6222C956" w14:textId="25354899"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2</w:t>
            </w:r>
            <w:r>
              <w:rPr>
                <w:rFonts w:ascii="Arial" w:hAnsi="Arial"/>
                <w:sz w:val="18"/>
              </w:rPr>
              <w:t>:</w:t>
            </w:r>
            <w:r w:rsidR="001A7F37" w:rsidRPr="0055195A">
              <w:rPr>
                <w:rFonts w:ascii="Arial" w:hAnsi="Arial"/>
                <w:sz w:val="18"/>
              </w:rPr>
              <w:tab/>
              <w:t>Void</w:t>
            </w:r>
          </w:p>
          <w:p w14:paraId="6B92E452" w14:textId="14BCD7EA"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3</w:t>
            </w:r>
            <w:r>
              <w:rPr>
                <w:rFonts w:ascii="Arial" w:hAnsi="Arial"/>
                <w:sz w:val="18"/>
              </w:rPr>
              <w:t>:</w:t>
            </w:r>
            <w:r w:rsidR="001A7F37" w:rsidRPr="0055195A">
              <w:rPr>
                <w:rFonts w:ascii="Arial" w:hAnsi="Arial"/>
                <w:sz w:val="18"/>
              </w:rPr>
              <w:tab/>
              <w:t>Void</w:t>
            </w:r>
          </w:p>
          <w:p w14:paraId="7D4E1632" w14:textId="6587B3A3"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4</w:t>
            </w:r>
            <w:r>
              <w:rPr>
                <w:rFonts w:ascii="Arial" w:hAnsi="Arial"/>
                <w:sz w:val="18"/>
              </w:rPr>
              <w:t>:</w:t>
            </w:r>
            <w:r w:rsidR="001A7F37" w:rsidRPr="0055195A">
              <w:rPr>
                <w:rFonts w:ascii="Arial" w:hAnsi="Arial"/>
                <w:sz w:val="18"/>
              </w:rPr>
              <w:tab/>
              <w:t>Void</w:t>
            </w:r>
          </w:p>
          <w:p w14:paraId="37B67879" w14:textId="2F5B39EE"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1A7F37" w:rsidRPr="0055195A">
              <w:rPr>
                <w:rFonts w:ascii="Arial" w:hAnsi="Arial"/>
                <w:sz w:val="18"/>
              </w:rPr>
              <w:tab/>
            </w:r>
            <w:r>
              <w:rPr>
                <w:rFonts w:ascii="Arial" w:hAnsi="Arial"/>
                <w:sz w:val="18"/>
              </w:rPr>
              <w:t xml:space="preserve">DRX </w:t>
            </w:r>
            <w:r w:rsidR="001A7F37" w:rsidRPr="0055195A">
              <w:rPr>
                <w:rFonts w:ascii="Arial" w:hAnsi="Arial"/>
                <w:sz w:val="18"/>
              </w:rPr>
              <w:t>related</w:t>
            </w:r>
            <w:r>
              <w:rPr>
                <w:rFonts w:ascii="Arial" w:hAnsi="Arial"/>
                <w:sz w:val="18"/>
              </w:rPr>
              <w:t xml:space="preserve"> </w:t>
            </w:r>
            <w:r w:rsidR="001A7F37" w:rsidRPr="0055195A">
              <w:rPr>
                <w:rFonts w:ascii="Arial" w:hAnsi="Arial"/>
                <w:sz w:val="18"/>
              </w:rPr>
              <w:t>parameters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A.3.3.</w:t>
            </w:r>
            <w:r w:rsidR="001A7F37" w:rsidRPr="0055195A">
              <w:rPr>
                <w:rFonts w:ascii="Arial" w:eastAsia="SimSun" w:hAnsi="Arial"/>
                <w:sz w:val="18"/>
                <w:lang w:eastAsia="zh-CN"/>
              </w:rPr>
              <w:t>8</w:t>
            </w:r>
            <w:r w:rsidR="001A7F37" w:rsidRPr="0055195A">
              <w:rPr>
                <w:rFonts w:ascii="Arial" w:hAnsi="Arial"/>
                <w:sz w:val="18"/>
              </w:rPr>
              <w:t>-1</w:t>
            </w:r>
          </w:p>
          <w:p w14:paraId="6E387A9E" w14:textId="02C26032" w:rsidR="001A7F37"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6</w:t>
            </w:r>
            <w:r>
              <w:rPr>
                <w:rFonts w:ascii="Arial" w:hAnsi="Arial"/>
                <w:sz w:val="18"/>
              </w:rPr>
              <w:t>:</w:t>
            </w:r>
            <w:r w:rsidR="001A7F37" w:rsidRPr="0055195A">
              <w:rPr>
                <w:rFonts w:ascii="Arial" w:hAnsi="Arial"/>
                <w:sz w:val="18"/>
              </w:rPr>
              <w:tab/>
              <w:t>SRS</w:t>
            </w:r>
            <w:r>
              <w:rPr>
                <w:rFonts w:ascii="Arial" w:hAnsi="Arial"/>
                <w:sz w:val="18"/>
              </w:rPr>
              <w:t xml:space="preserve"> </w:t>
            </w:r>
            <w:r w:rsidR="001A7F37" w:rsidRPr="0055195A">
              <w:rPr>
                <w:rFonts w:ascii="Arial" w:hAnsi="Arial"/>
                <w:sz w:val="18"/>
              </w:rPr>
              <w:t>configs</w:t>
            </w:r>
            <w:r>
              <w:rPr>
                <w:rFonts w:ascii="Arial" w:hAnsi="Arial"/>
                <w:sz w:val="18"/>
              </w:rPr>
              <w:t xml:space="preserve"> </w:t>
            </w:r>
            <w:r w:rsidR="001A7F37" w:rsidRPr="0055195A">
              <w:rPr>
                <w:rFonts w:ascii="Arial" w:hAnsi="Arial"/>
                <w:sz w:val="18"/>
              </w:rPr>
              <w:t>are</w:t>
            </w:r>
            <w:r>
              <w:rPr>
                <w:rFonts w:ascii="Arial" w:hAnsi="Arial"/>
                <w:sz w:val="18"/>
              </w:rPr>
              <w:t xml:space="preserve"> </w:t>
            </w:r>
            <w:r w:rsidR="001A7F37" w:rsidRPr="0055195A">
              <w:rPr>
                <w:rFonts w:ascii="Arial" w:hAnsi="Arial"/>
                <w:sz w:val="18"/>
              </w:rPr>
              <w:t>given</w:t>
            </w:r>
            <w:r>
              <w:rPr>
                <w:rFonts w:ascii="Arial" w:hAnsi="Arial"/>
                <w:sz w:val="18"/>
              </w:rPr>
              <w:t xml:space="preserve"> in table </w:t>
            </w:r>
            <w:r w:rsidR="001A7F37" w:rsidRPr="0055195A">
              <w:rPr>
                <w:rFonts w:ascii="Arial" w:hAnsi="Arial"/>
                <w:sz w:val="18"/>
              </w:rPr>
              <w:t>A.7.4.1.</w:t>
            </w:r>
            <w:r w:rsidR="000A4D39" w:rsidRPr="0055195A">
              <w:rPr>
                <w:rFonts w:ascii="Arial" w:hAnsi="Arial"/>
                <w:sz w:val="18"/>
              </w:rPr>
              <w:t>2</w:t>
            </w:r>
            <w:r w:rsidR="001A7F37" w:rsidRPr="0055195A">
              <w:rPr>
                <w:rFonts w:ascii="Arial" w:hAnsi="Arial"/>
                <w:sz w:val="18"/>
              </w:rPr>
              <w:t>.1-3</w:t>
            </w:r>
          </w:p>
        </w:tc>
      </w:tr>
    </w:tbl>
    <w:p w14:paraId="2A2738EF" w14:textId="77777777" w:rsidR="001A7F37" w:rsidRPr="0055195A" w:rsidRDefault="001A7F37" w:rsidP="0055195A"/>
    <w:p w14:paraId="3DBFFA32" w14:textId="17CA880B"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-2A: OTA related test parameters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61"/>
        <w:gridCol w:w="1661"/>
        <w:gridCol w:w="1715"/>
      </w:tblGrid>
      <w:tr w:rsidR="001A7F37" w:rsidRPr="0055195A" w14:paraId="3BE69978"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08EE340C"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354F68B5" w14:textId="77777777"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Unit</w:t>
            </w:r>
          </w:p>
        </w:tc>
        <w:tc>
          <w:tcPr>
            <w:tcW w:w="1661" w:type="dxa"/>
            <w:tcBorders>
              <w:top w:val="single" w:sz="4" w:space="0" w:color="auto"/>
              <w:left w:val="single" w:sz="4" w:space="0" w:color="auto"/>
              <w:right w:val="single" w:sz="4" w:space="0" w:color="auto"/>
            </w:tcBorders>
          </w:tcPr>
          <w:p w14:paraId="4270B202" w14:textId="77777777" w:rsidR="001A7F37" w:rsidRPr="0055195A" w:rsidRDefault="001A7F37" w:rsidP="0055195A">
            <w:pPr>
              <w:spacing w:after="0"/>
              <w:jc w:val="center"/>
              <w:rPr>
                <w:rFonts w:ascii="Arial" w:hAnsi="Arial"/>
                <w:b/>
                <w:sz w:val="18"/>
                <w:lang w:eastAsia="fr-FR"/>
              </w:rPr>
            </w:pPr>
            <w:r w:rsidRPr="0055195A">
              <w:rPr>
                <w:rFonts w:ascii="Arial" w:hAnsi="Arial"/>
                <w:b/>
                <w:sz w:val="18"/>
              </w:rPr>
              <w:t>Config</w:t>
            </w:r>
          </w:p>
        </w:tc>
        <w:tc>
          <w:tcPr>
            <w:tcW w:w="1661" w:type="dxa"/>
            <w:tcBorders>
              <w:top w:val="single" w:sz="4" w:space="0" w:color="auto"/>
              <w:left w:val="single" w:sz="4" w:space="0" w:color="auto"/>
              <w:right w:val="single" w:sz="4" w:space="0" w:color="auto"/>
            </w:tcBorders>
            <w:vAlign w:val="center"/>
            <w:hideMark/>
          </w:tcPr>
          <w:p w14:paraId="7869D0CA" w14:textId="1EF842AF"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1</w:t>
            </w:r>
          </w:p>
        </w:tc>
        <w:tc>
          <w:tcPr>
            <w:tcW w:w="1715" w:type="dxa"/>
            <w:tcBorders>
              <w:top w:val="single" w:sz="4" w:space="0" w:color="auto"/>
              <w:left w:val="single" w:sz="4" w:space="0" w:color="auto"/>
              <w:right w:val="single" w:sz="4" w:space="0" w:color="auto"/>
            </w:tcBorders>
            <w:vAlign w:val="center"/>
            <w:hideMark/>
          </w:tcPr>
          <w:p w14:paraId="0E7BBBF7" w14:textId="17710A9D" w:rsidR="001A7F37" w:rsidRPr="0055195A" w:rsidRDefault="001A7F37" w:rsidP="0055195A">
            <w:pPr>
              <w:spacing w:after="0"/>
              <w:jc w:val="center"/>
              <w:rPr>
                <w:rFonts w:ascii="Arial" w:hAnsi="Arial"/>
                <w:b/>
                <w:sz w:val="18"/>
                <w:lang w:eastAsia="fr-FR"/>
              </w:rPr>
            </w:pPr>
            <w:r w:rsidRPr="0055195A">
              <w:rPr>
                <w:rFonts w:ascii="Arial" w:hAnsi="Arial"/>
                <w:b/>
                <w:sz w:val="18"/>
                <w:lang w:eastAsia="fr-FR"/>
              </w:rPr>
              <w:t>Test</w:t>
            </w:r>
            <w:r w:rsidR="0055195A">
              <w:rPr>
                <w:rFonts w:ascii="Arial" w:hAnsi="Arial"/>
                <w:b/>
                <w:sz w:val="18"/>
                <w:lang w:eastAsia="fr-FR"/>
              </w:rPr>
              <w:t xml:space="preserve"> </w:t>
            </w:r>
            <w:r w:rsidRPr="0055195A">
              <w:rPr>
                <w:rFonts w:ascii="Arial" w:hAnsi="Arial"/>
                <w:b/>
                <w:sz w:val="18"/>
                <w:lang w:eastAsia="fr-FR"/>
              </w:rPr>
              <w:t>2</w:t>
            </w:r>
          </w:p>
        </w:tc>
      </w:tr>
      <w:tr w:rsidR="001A7F37" w:rsidRPr="0055195A" w14:paraId="0D1611CC"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189A66EA" w14:textId="6FDE22C6"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766ADC12"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C89A029"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6D24E63" w14:textId="3E7AB42A"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1A7F37" w:rsidRPr="0055195A" w14:paraId="26F06DB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tcPr>
          <w:p w14:paraId="22B56CD1" w14:textId="0CC3EF27" w:rsidR="001A7F37" w:rsidRPr="0055195A" w:rsidRDefault="001A7F37" w:rsidP="0055195A">
            <w:pPr>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251C6020"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4CA0691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40EB88E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Fine</w:t>
            </w:r>
          </w:p>
        </w:tc>
      </w:tr>
      <w:tr w:rsidR="001A7F37" w:rsidRPr="0055195A" w14:paraId="4D77A6A1" w14:textId="77777777" w:rsidTr="0055195A">
        <w:trPr>
          <w:jc w:val="center"/>
        </w:trPr>
        <w:tc>
          <w:tcPr>
            <w:tcW w:w="2605" w:type="dxa"/>
            <w:tcBorders>
              <w:top w:val="single" w:sz="4" w:space="0" w:color="auto"/>
              <w:left w:val="single" w:sz="4" w:space="0" w:color="auto"/>
              <w:right w:val="single" w:sz="4" w:space="0" w:color="auto"/>
            </w:tcBorders>
            <w:vAlign w:val="center"/>
          </w:tcPr>
          <w:p w14:paraId="70AF121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66613CD2">
                <v:shape id="_x0000_i1277" type="#_x0000_t75" style="width:15.05pt;height:15.05pt" o:ole="" fillcolor="window">
                  <v:imagedata r:id="rId11" o:title=""/>
                </v:shape>
                <o:OLEObject Type="Embed" ProgID="Equation.3" ShapeID="_x0000_i1277" DrawAspect="Content" ObjectID="_1827920375" r:id="rId277"/>
              </w:object>
            </w:r>
            <w:r w:rsidRPr="0055195A">
              <w:rPr>
                <w:rFonts w:ascii="Arial" w:hAnsi="Arial" w:cs="Arial"/>
                <w:sz w:val="18"/>
                <w:vertAlign w:val="superscript"/>
                <w:lang w:eastAsia="fr-FR"/>
              </w:rPr>
              <w:t>Note1</w:t>
            </w:r>
          </w:p>
          <w:p w14:paraId="07554D01"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77DAA1" w14:textId="6592A54B"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70B4655" w14:textId="77777777" w:rsidR="001A7F37" w:rsidRPr="0055195A" w:rsidRDefault="001A7F37" w:rsidP="0055195A">
            <w:pPr>
              <w:spacing w:after="0"/>
              <w:jc w:val="center"/>
              <w:rPr>
                <w:rFonts w:ascii="Arial" w:hAnsi="Arial"/>
                <w:sz w:val="18"/>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5695D77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-112</w:t>
            </w:r>
          </w:p>
        </w:tc>
      </w:tr>
      <w:tr w:rsidR="001A7F37" w:rsidRPr="0055195A" w14:paraId="39285761" w14:textId="77777777" w:rsidTr="0055195A">
        <w:trPr>
          <w:jc w:val="center"/>
        </w:trPr>
        <w:tc>
          <w:tcPr>
            <w:tcW w:w="2605" w:type="dxa"/>
            <w:tcBorders>
              <w:top w:val="single" w:sz="4" w:space="0" w:color="auto"/>
              <w:left w:val="single" w:sz="4" w:space="0" w:color="auto"/>
              <w:right w:val="single" w:sz="4" w:space="0" w:color="auto"/>
            </w:tcBorders>
            <w:vAlign w:val="center"/>
          </w:tcPr>
          <w:p w14:paraId="02404363" w14:textId="77777777" w:rsidR="001A7F37" w:rsidRPr="0055195A" w:rsidRDefault="001A7F37"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3B673249">
                <v:shape id="_x0000_i1278" type="#_x0000_t75" style="width:15.05pt;height:15.05pt" o:ole="" fillcolor="window">
                  <v:imagedata r:id="rId11" o:title=""/>
                </v:shape>
                <o:OLEObject Type="Embed" ProgID="Equation.3" ShapeID="_x0000_i1278" DrawAspect="Content" ObjectID="_1827920376" r:id="rId278"/>
              </w:object>
            </w:r>
            <w:r w:rsidRPr="0055195A">
              <w:rPr>
                <w:rFonts w:ascii="Arial" w:hAnsi="Arial" w:cs="Arial"/>
                <w:sz w:val="18"/>
                <w:vertAlign w:val="superscript"/>
                <w:lang w:eastAsia="fr-FR"/>
              </w:rPr>
              <w:t>Note1</w:t>
            </w:r>
          </w:p>
          <w:p w14:paraId="7665D8B8" w14:textId="77777777" w:rsidR="001A7F37" w:rsidRPr="0055195A" w:rsidRDefault="001A7F37" w:rsidP="0055195A">
            <w:pPr>
              <w:spacing w:after="0"/>
              <w:rPr>
                <w:rFonts w:ascii="Arial" w:hAnsi="Arial" w:cs="Arial"/>
                <w:sz w:val="18"/>
                <w:lang w:eastAsia="fr-FR"/>
              </w:rPr>
            </w:pPr>
          </w:p>
        </w:tc>
        <w:tc>
          <w:tcPr>
            <w:tcW w:w="2294" w:type="dxa"/>
            <w:vMerge w:val="restart"/>
            <w:tcBorders>
              <w:top w:val="single" w:sz="4" w:space="0" w:color="auto"/>
              <w:left w:val="single" w:sz="4" w:space="0" w:color="auto"/>
              <w:right w:val="single" w:sz="4" w:space="0" w:color="auto"/>
            </w:tcBorders>
            <w:hideMark/>
          </w:tcPr>
          <w:p w14:paraId="3C380E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1661" w:type="dxa"/>
            <w:tcBorders>
              <w:top w:val="single" w:sz="4" w:space="0" w:color="auto"/>
              <w:left w:val="single" w:sz="4" w:space="0" w:color="auto"/>
              <w:bottom w:val="single" w:sz="4" w:space="0" w:color="auto"/>
              <w:right w:val="single" w:sz="4" w:space="0" w:color="auto"/>
            </w:tcBorders>
          </w:tcPr>
          <w:p w14:paraId="4D7FAED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36641938"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-100</w:t>
            </w:r>
          </w:p>
        </w:tc>
      </w:tr>
      <w:tr w:rsidR="001A7F37" w:rsidRPr="0055195A" w14:paraId="34181E5A" w14:textId="77777777" w:rsidTr="0055195A">
        <w:trPr>
          <w:jc w:val="center"/>
        </w:trPr>
        <w:tc>
          <w:tcPr>
            <w:tcW w:w="2605" w:type="dxa"/>
            <w:tcBorders>
              <w:top w:val="single" w:sz="4" w:space="0" w:color="auto"/>
              <w:left w:val="single" w:sz="4" w:space="0" w:color="auto"/>
              <w:right w:val="single" w:sz="4" w:space="0" w:color="auto"/>
            </w:tcBorders>
            <w:vAlign w:val="center"/>
          </w:tcPr>
          <w:p w14:paraId="5BACFC81"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right w:val="single" w:sz="4" w:space="0" w:color="auto"/>
            </w:tcBorders>
          </w:tcPr>
          <w:p w14:paraId="165FB9A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71621ED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5C473DBB"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-94</w:t>
            </w:r>
          </w:p>
        </w:tc>
      </w:tr>
      <w:tr w:rsidR="001A7F37" w:rsidRPr="0055195A" w14:paraId="6DACC15D" w14:textId="77777777" w:rsidTr="0055195A">
        <w:trPr>
          <w:jc w:val="center"/>
        </w:trPr>
        <w:tc>
          <w:tcPr>
            <w:tcW w:w="2605" w:type="dxa"/>
            <w:tcBorders>
              <w:top w:val="single" w:sz="4" w:space="0" w:color="auto"/>
              <w:left w:val="single" w:sz="4" w:space="0" w:color="auto"/>
              <w:right w:val="single" w:sz="4" w:space="0" w:color="auto"/>
            </w:tcBorders>
            <w:vAlign w:val="center"/>
          </w:tcPr>
          <w:p w14:paraId="1C51405C" w14:textId="77777777" w:rsidR="001A7F37" w:rsidRPr="0055195A" w:rsidRDefault="001A7F37" w:rsidP="0055195A">
            <w:pPr>
              <w:spacing w:after="0"/>
              <w:rPr>
                <w:rFonts w:ascii="Arial" w:eastAsia="Calibri" w:hAnsi="Arial" w:cs="Arial"/>
                <w:sz w:val="18"/>
                <w:szCs w:val="22"/>
                <w:lang w:eastAsia="fr-FR"/>
              </w:rPr>
            </w:pPr>
          </w:p>
        </w:tc>
        <w:tc>
          <w:tcPr>
            <w:tcW w:w="2294" w:type="dxa"/>
            <w:vMerge/>
            <w:tcBorders>
              <w:left w:val="single" w:sz="4" w:space="0" w:color="auto"/>
              <w:bottom w:val="single" w:sz="4" w:space="0" w:color="auto"/>
              <w:right w:val="single" w:sz="4" w:space="0" w:color="auto"/>
            </w:tcBorders>
          </w:tcPr>
          <w:p w14:paraId="741EBED8"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5A8C51D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542D6C9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-91</w:t>
            </w:r>
          </w:p>
        </w:tc>
      </w:tr>
      <w:tr w:rsidR="001A7F37" w:rsidRPr="0055195A" w14:paraId="67734804" w14:textId="77777777" w:rsidTr="0055195A">
        <w:trPr>
          <w:jc w:val="center"/>
        </w:trPr>
        <w:tc>
          <w:tcPr>
            <w:tcW w:w="2605" w:type="dxa"/>
            <w:tcBorders>
              <w:top w:val="single" w:sz="4" w:space="0" w:color="auto"/>
              <w:left w:val="single" w:sz="4" w:space="0" w:color="auto"/>
              <w:right w:val="single" w:sz="4" w:space="0" w:color="auto"/>
            </w:tcBorders>
            <w:vAlign w:val="center"/>
          </w:tcPr>
          <w:p w14:paraId="1782F011" w14:textId="77777777" w:rsidR="001A7F37" w:rsidRPr="0055195A" w:rsidRDefault="001A7F37"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0100E6E0">
                <v:shape id="_x0000_i1279" type="#_x0000_t75" style="width:34.35pt;height:20.95pt" o:ole="" fillcolor="window">
                  <v:imagedata r:id="rId273" o:title=""/>
                </v:shape>
                <o:OLEObject Type="Embed" ProgID="Equation.3" ShapeID="_x0000_i1279" DrawAspect="Content" ObjectID="_1827920377" r:id="rId279"/>
              </w:object>
            </w:r>
          </w:p>
        </w:tc>
        <w:tc>
          <w:tcPr>
            <w:tcW w:w="2294" w:type="dxa"/>
            <w:tcBorders>
              <w:top w:val="single" w:sz="4" w:space="0" w:color="auto"/>
              <w:left w:val="single" w:sz="4" w:space="0" w:color="auto"/>
              <w:bottom w:val="single" w:sz="4" w:space="0" w:color="auto"/>
              <w:right w:val="single" w:sz="4" w:space="0" w:color="auto"/>
            </w:tcBorders>
          </w:tcPr>
          <w:p w14:paraId="1540899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67EABE9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tcPr>
          <w:p w14:paraId="339EA02A"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21638601" w14:textId="77777777" w:rsidTr="0055195A">
        <w:trPr>
          <w:jc w:val="center"/>
        </w:trPr>
        <w:tc>
          <w:tcPr>
            <w:tcW w:w="2605" w:type="dxa"/>
            <w:tcBorders>
              <w:top w:val="single" w:sz="4" w:space="0" w:color="auto"/>
              <w:left w:val="single" w:sz="4" w:space="0" w:color="auto"/>
              <w:right w:val="single" w:sz="4" w:space="0" w:color="auto"/>
            </w:tcBorders>
            <w:vAlign w:val="center"/>
            <w:hideMark/>
          </w:tcPr>
          <w:p w14:paraId="4C9EBCB6"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2294" w:type="dxa"/>
            <w:vMerge w:val="restart"/>
            <w:tcBorders>
              <w:top w:val="single" w:sz="4" w:space="0" w:color="auto"/>
              <w:left w:val="single" w:sz="4" w:space="0" w:color="auto"/>
              <w:right w:val="single" w:sz="4" w:space="0" w:color="auto"/>
            </w:tcBorders>
            <w:hideMark/>
          </w:tcPr>
          <w:p w14:paraId="00BA643E" w14:textId="2E2164E2"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09A455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005D968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-96</w:t>
            </w:r>
          </w:p>
        </w:tc>
      </w:tr>
      <w:tr w:rsidR="001A7F37" w:rsidRPr="0055195A" w14:paraId="7A2B4DB8" w14:textId="77777777" w:rsidTr="0055195A">
        <w:trPr>
          <w:jc w:val="center"/>
        </w:trPr>
        <w:tc>
          <w:tcPr>
            <w:tcW w:w="2605" w:type="dxa"/>
            <w:tcBorders>
              <w:top w:val="single" w:sz="4" w:space="0" w:color="auto"/>
              <w:left w:val="single" w:sz="4" w:space="0" w:color="auto"/>
              <w:right w:val="single" w:sz="4" w:space="0" w:color="auto"/>
            </w:tcBorders>
            <w:vAlign w:val="center"/>
          </w:tcPr>
          <w:p w14:paraId="021899DD"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right w:val="single" w:sz="4" w:space="0" w:color="auto"/>
            </w:tcBorders>
          </w:tcPr>
          <w:p w14:paraId="04D37411"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3F18518F"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w:t>
            </w:r>
          </w:p>
        </w:tc>
        <w:tc>
          <w:tcPr>
            <w:tcW w:w="3376" w:type="dxa"/>
            <w:gridSpan w:val="2"/>
            <w:tcBorders>
              <w:top w:val="single" w:sz="4" w:space="0" w:color="auto"/>
              <w:left w:val="single" w:sz="4" w:space="0" w:color="auto"/>
              <w:bottom w:val="single" w:sz="4" w:space="0" w:color="auto"/>
              <w:right w:val="single" w:sz="4" w:space="0" w:color="auto"/>
            </w:tcBorders>
          </w:tcPr>
          <w:p w14:paraId="22FDB591"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-90</w:t>
            </w:r>
          </w:p>
        </w:tc>
      </w:tr>
      <w:tr w:rsidR="001A7F37" w:rsidRPr="0055195A" w14:paraId="0B0C8259" w14:textId="77777777" w:rsidTr="0055195A">
        <w:trPr>
          <w:jc w:val="center"/>
        </w:trPr>
        <w:tc>
          <w:tcPr>
            <w:tcW w:w="2605" w:type="dxa"/>
            <w:tcBorders>
              <w:top w:val="single" w:sz="4" w:space="0" w:color="auto"/>
              <w:left w:val="single" w:sz="4" w:space="0" w:color="auto"/>
              <w:right w:val="single" w:sz="4" w:space="0" w:color="auto"/>
            </w:tcBorders>
            <w:vAlign w:val="center"/>
          </w:tcPr>
          <w:p w14:paraId="6A518813" w14:textId="77777777" w:rsidR="001A7F37" w:rsidRPr="0055195A" w:rsidRDefault="001A7F37" w:rsidP="0055195A">
            <w:pPr>
              <w:spacing w:after="0"/>
              <w:rPr>
                <w:rFonts w:ascii="Arial" w:hAnsi="Arial" w:cs="Arial"/>
                <w:sz w:val="18"/>
                <w:lang w:eastAsia="fr-FR"/>
              </w:rPr>
            </w:pPr>
          </w:p>
        </w:tc>
        <w:tc>
          <w:tcPr>
            <w:tcW w:w="2294" w:type="dxa"/>
            <w:vMerge/>
            <w:tcBorders>
              <w:left w:val="single" w:sz="4" w:space="0" w:color="auto"/>
              <w:bottom w:val="single" w:sz="4" w:space="0" w:color="auto"/>
              <w:right w:val="single" w:sz="4" w:space="0" w:color="auto"/>
            </w:tcBorders>
          </w:tcPr>
          <w:p w14:paraId="54DE2109" w14:textId="77777777" w:rsidR="001A7F37" w:rsidRPr="0055195A" w:rsidRDefault="001A7F37" w:rsidP="0055195A">
            <w:pPr>
              <w:spacing w:after="0"/>
              <w:jc w:val="center"/>
              <w:rPr>
                <w:rFonts w:ascii="Arial" w:hAnsi="Arial"/>
                <w:sz w:val="18"/>
                <w:lang w:eastAsia="fr-FR"/>
              </w:rPr>
            </w:pPr>
          </w:p>
        </w:tc>
        <w:tc>
          <w:tcPr>
            <w:tcW w:w="1661" w:type="dxa"/>
            <w:tcBorders>
              <w:top w:val="single" w:sz="4" w:space="0" w:color="auto"/>
              <w:left w:val="single" w:sz="4" w:space="0" w:color="auto"/>
              <w:bottom w:val="single" w:sz="4" w:space="0" w:color="auto"/>
              <w:right w:val="single" w:sz="4" w:space="0" w:color="auto"/>
            </w:tcBorders>
          </w:tcPr>
          <w:p w14:paraId="68A631D4"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3</w:t>
            </w:r>
          </w:p>
        </w:tc>
        <w:tc>
          <w:tcPr>
            <w:tcW w:w="3376" w:type="dxa"/>
            <w:gridSpan w:val="2"/>
            <w:tcBorders>
              <w:top w:val="single" w:sz="4" w:space="0" w:color="auto"/>
              <w:left w:val="single" w:sz="4" w:space="0" w:color="auto"/>
              <w:bottom w:val="single" w:sz="4" w:space="0" w:color="auto"/>
              <w:right w:val="single" w:sz="4" w:space="0" w:color="auto"/>
            </w:tcBorders>
          </w:tcPr>
          <w:p w14:paraId="4AD290DE"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-87</w:t>
            </w:r>
          </w:p>
        </w:tc>
      </w:tr>
      <w:tr w:rsidR="001A7F37" w:rsidRPr="0055195A" w14:paraId="5D6020B7"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9F140CF" w14:textId="77777777" w:rsidR="001A7F37" w:rsidRPr="0055195A" w:rsidRDefault="001A7F37"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1AA5D660">
                <v:shape id="_x0000_i1280" type="#_x0000_t75" style="width:31.8pt;height:15.05pt" o:ole="" fillcolor="window">
                  <v:imagedata r:id="rId37" o:title=""/>
                </v:shape>
                <o:OLEObject Type="Embed" ProgID="Equation.3" ShapeID="_x0000_i1280" DrawAspect="Content" ObjectID="_1827920378" r:id="rId280"/>
              </w:object>
            </w:r>
          </w:p>
        </w:tc>
        <w:tc>
          <w:tcPr>
            <w:tcW w:w="2294" w:type="dxa"/>
            <w:tcBorders>
              <w:top w:val="single" w:sz="4" w:space="0" w:color="auto"/>
              <w:left w:val="single" w:sz="4" w:space="0" w:color="auto"/>
              <w:bottom w:val="single" w:sz="4" w:space="0" w:color="auto"/>
              <w:right w:val="single" w:sz="4" w:space="0" w:color="auto"/>
            </w:tcBorders>
            <w:hideMark/>
          </w:tcPr>
          <w:p w14:paraId="3750330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w:t>
            </w:r>
          </w:p>
        </w:tc>
        <w:tc>
          <w:tcPr>
            <w:tcW w:w="1661" w:type="dxa"/>
            <w:tcBorders>
              <w:top w:val="single" w:sz="4" w:space="0" w:color="auto"/>
              <w:left w:val="single" w:sz="4" w:space="0" w:color="auto"/>
              <w:bottom w:val="single" w:sz="4" w:space="0" w:color="auto"/>
              <w:right w:val="single" w:sz="4" w:space="0" w:color="auto"/>
            </w:tcBorders>
          </w:tcPr>
          <w:p w14:paraId="1AC311ED"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1,2,3</w:t>
            </w:r>
          </w:p>
        </w:tc>
        <w:tc>
          <w:tcPr>
            <w:tcW w:w="3376" w:type="dxa"/>
            <w:gridSpan w:val="2"/>
            <w:tcBorders>
              <w:top w:val="single" w:sz="4" w:space="0" w:color="auto"/>
              <w:left w:val="single" w:sz="4" w:space="0" w:color="auto"/>
              <w:bottom w:val="single" w:sz="4" w:space="0" w:color="auto"/>
              <w:right w:val="single" w:sz="4" w:space="0" w:color="auto"/>
            </w:tcBorders>
            <w:hideMark/>
          </w:tcPr>
          <w:p w14:paraId="48937E46"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4</w:t>
            </w:r>
          </w:p>
        </w:tc>
      </w:tr>
      <w:tr w:rsidR="001A7F37" w:rsidRPr="0055195A" w14:paraId="511BBF94" w14:textId="77777777" w:rsidTr="0055195A">
        <w:trPr>
          <w:jc w:val="center"/>
        </w:trPr>
        <w:tc>
          <w:tcPr>
            <w:tcW w:w="2605" w:type="dxa"/>
            <w:vMerge w:val="restart"/>
            <w:tcBorders>
              <w:top w:val="single" w:sz="4" w:space="0" w:color="auto"/>
              <w:left w:val="single" w:sz="4" w:space="0" w:color="auto"/>
              <w:right w:val="single" w:sz="4" w:space="0" w:color="auto"/>
            </w:tcBorders>
            <w:vAlign w:val="center"/>
            <w:hideMark/>
          </w:tcPr>
          <w:p w14:paraId="4BD3EBCA" w14:textId="77777777" w:rsidR="001A7F37" w:rsidRPr="0055195A" w:rsidRDefault="001A7F37"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1C098006" w14:textId="5407CEB3"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33811F47"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1</w:t>
            </w:r>
          </w:p>
        </w:tc>
        <w:tc>
          <w:tcPr>
            <w:tcW w:w="3376" w:type="dxa"/>
            <w:gridSpan w:val="2"/>
            <w:tcBorders>
              <w:top w:val="single" w:sz="4" w:space="0" w:color="auto"/>
              <w:left w:val="single" w:sz="4" w:space="0" w:color="auto"/>
              <w:bottom w:val="single" w:sz="4" w:space="0" w:color="auto"/>
              <w:right w:val="single" w:sz="4" w:space="0" w:color="auto"/>
            </w:tcBorders>
            <w:hideMark/>
          </w:tcPr>
          <w:p w14:paraId="7B99AA00"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-68.5</w:t>
            </w:r>
          </w:p>
        </w:tc>
      </w:tr>
      <w:tr w:rsidR="001A7F37" w:rsidRPr="0055195A" w14:paraId="2409C96C" w14:textId="77777777" w:rsidTr="0055195A">
        <w:trPr>
          <w:jc w:val="center"/>
        </w:trPr>
        <w:tc>
          <w:tcPr>
            <w:tcW w:w="2605" w:type="dxa"/>
            <w:vMerge/>
            <w:tcBorders>
              <w:left w:val="single" w:sz="4" w:space="0" w:color="auto"/>
              <w:right w:val="single" w:sz="4" w:space="0" w:color="auto"/>
            </w:tcBorders>
            <w:vAlign w:val="center"/>
          </w:tcPr>
          <w:p w14:paraId="30917B17" w14:textId="77777777" w:rsidR="001A7F37" w:rsidRPr="0055195A" w:rsidRDefault="001A7F37" w:rsidP="0055195A">
            <w:pPr>
              <w:spacing w:after="0"/>
              <w:rPr>
                <w:rFonts w:ascii="Arial" w:hAnsi="Arial" w:cs="Arial"/>
                <w:sz w:val="18"/>
                <w:lang w:eastAsia="fr-FR"/>
              </w:rPr>
            </w:pPr>
          </w:p>
        </w:tc>
        <w:tc>
          <w:tcPr>
            <w:tcW w:w="2294" w:type="dxa"/>
            <w:tcBorders>
              <w:top w:val="single" w:sz="4" w:space="0" w:color="auto"/>
              <w:left w:val="single" w:sz="4" w:space="0" w:color="auto"/>
              <w:bottom w:val="single" w:sz="4" w:space="0" w:color="auto"/>
              <w:right w:val="single" w:sz="4" w:space="0" w:color="auto"/>
            </w:tcBorders>
          </w:tcPr>
          <w:p w14:paraId="582BF187" w14:textId="23398068"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1661" w:type="dxa"/>
            <w:tcBorders>
              <w:top w:val="single" w:sz="4" w:space="0" w:color="auto"/>
              <w:left w:val="single" w:sz="4" w:space="0" w:color="auto"/>
              <w:bottom w:val="single" w:sz="4" w:space="0" w:color="auto"/>
              <w:right w:val="single" w:sz="4" w:space="0" w:color="auto"/>
            </w:tcBorders>
          </w:tcPr>
          <w:p w14:paraId="28DDAF85"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2,3</w:t>
            </w:r>
          </w:p>
        </w:tc>
        <w:tc>
          <w:tcPr>
            <w:tcW w:w="3376" w:type="dxa"/>
            <w:gridSpan w:val="2"/>
            <w:tcBorders>
              <w:top w:val="single" w:sz="4" w:space="0" w:color="auto"/>
              <w:left w:val="single" w:sz="4" w:space="0" w:color="auto"/>
              <w:bottom w:val="single" w:sz="4" w:space="0" w:color="auto"/>
              <w:right w:val="single" w:sz="4" w:space="0" w:color="auto"/>
            </w:tcBorders>
          </w:tcPr>
          <w:p w14:paraId="5BA3553C" w14:textId="77777777" w:rsidR="001A7F37" w:rsidRPr="0055195A" w:rsidRDefault="001A7F37" w:rsidP="0055195A">
            <w:pPr>
              <w:spacing w:after="0"/>
              <w:jc w:val="center"/>
              <w:rPr>
                <w:rFonts w:ascii="Arial" w:hAnsi="Arial"/>
                <w:sz w:val="18"/>
                <w:lang w:eastAsia="fr-FR"/>
              </w:rPr>
            </w:pPr>
            <w:r w:rsidRPr="0055195A">
              <w:rPr>
                <w:rFonts w:ascii="Arial" w:hAnsi="Arial"/>
                <w:sz w:val="18"/>
                <w:lang w:eastAsia="fr-FR"/>
              </w:rPr>
              <w:t>-62.5</w:t>
            </w:r>
          </w:p>
        </w:tc>
      </w:tr>
      <w:tr w:rsidR="001A7F37" w:rsidRPr="0055195A" w14:paraId="68F3AE4B" w14:textId="77777777" w:rsidTr="0055195A">
        <w:trPr>
          <w:cantSplit/>
          <w:jc w:val="center"/>
        </w:trPr>
        <w:tc>
          <w:tcPr>
            <w:tcW w:w="9936" w:type="dxa"/>
            <w:gridSpan w:val="5"/>
            <w:tcBorders>
              <w:top w:val="single" w:sz="4" w:space="0" w:color="auto"/>
              <w:left w:val="single" w:sz="4" w:space="0" w:color="auto"/>
              <w:bottom w:val="single" w:sz="4" w:space="0" w:color="auto"/>
              <w:right w:val="single" w:sz="4" w:space="0" w:color="auto"/>
            </w:tcBorders>
          </w:tcPr>
          <w:p w14:paraId="2680F9EB" w14:textId="1F90C937" w:rsidR="001A7F37" w:rsidRPr="0055195A" w:rsidRDefault="0055195A" w:rsidP="0055195A">
            <w:pPr>
              <w:pStyle w:val="TAN"/>
              <w:keepNext w:val="0"/>
              <w:keepLines w:val="0"/>
              <w:rPr>
                <w:lang w:eastAsia="fr-FR"/>
              </w:rPr>
            </w:pPr>
            <w:r>
              <w:rPr>
                <w:lang w:eastAsia="fr-FR"/>
              </w:rPr>
              <w:t xml:space="preserve">NOTE </w:t>
            </w:r>
            <w:r w:rsidRPr="0055195A">
              <w:rPr>
                <w:lang w:eastAsia="fr-FR"/>
              </w:rPr>
              <w:t>1</w:t>
            </w:r>
            <w:r>
              <w:rPr>
                <w:lang w:eastAsia="fr-FR"/>
              </w:rPr>
              <w:t>:</w:t>
            </w:r>
            <w:r w:rsidR="001A7F37" w:rsidRPr="0055195A">
              <w:rPr>
                <w:lang w:eastAsia="fr-FR"/>
              </w:rPr>
              <w:tab/>
              <w:t>Interference</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cells</w:t>
            </w:r>
            <w:r>
              <w:rPr>
                <w:lang w:eastAsia="fr-FR"/>
              </w:rPr>
              <w:t xml:space="preserve"> </w:t>
            </w:r>
            <w:r w:rsidR="001A7F37" w:rsidRPr="0055195A">
              <w:rPr>
                <w:lang w:eastAsia="fr-FR"/>
              </w:rPr>
              <w:t>and</w:t>
            </w:r>
            <w:r>
              <w:rPr>
                <w:lang w:eastAsia="fr-FR"/>
              </w:rPr>
              <w:t xml:space="preserve"> </w:t>
            </w:r>
            <w:r w:rsidR="001A7F37" w:rsidRPr="0055195A">
              <w:rPr>
                <w:lang w:eastAsia="fr-FR"/>
              </w:rPr>
              <w:t>noise</w:t>
            </w:r>
            <w:r>
              <w:rPr>
                <w:lang w:eastAsia="fr-FR"/>
              </w:rPr>
              <w:t xml:space="preserve"> </w:t>
            </w:r>
            <w:r w:rsidR="001A7F37" w:rsidRPr="0055195A">
              <w:rPr>
                <w:lang w:eastAsia="fr-FR"/>
              </w:rPr>
              <w:t>sources</w:t>
            </w:r>
            <w:r>
              <w:rPr>
                <w:lang w:eastAsia="fr-FR"/>
              </w:rPr>
              <w:t xml:space="preserve"> </w:t>
            </w:r>
            <w:r w:rsidR="001A7F37" w:rsidRPr="0055195A">
              <w:rPr>
                <w:lang w:eastAsia="fr-FR"/>
              </w:rPr>
              <w:t>not</w:t>
            </w:r>
            <w:r>
              <w:rPr>
                <w:lang w:eastAsia="fr-FR"/>
              </w:rPr>
              <w:t xml:space="preserve"> </w:t>
            </w:r>
            <w:r w:rsidR="001A7F37" w:rsidRPr="0055195A">
              <w:rPr>
                <w:lang w:eastAsia="fr-FR"/>
              </w:rPr>
              <w:t>specified</w:t>
            </w:r>
            <w:r>
              <w:rPr>
                <w:lang w:eastAsia="fr-FR"/>
              </w:rPr>
              <w:t xml:space="preserve"> </w:t>
            </w:r>
            <w:r w:rsidR="001A7F37" w:rsidRPr="0055195A">
              <w:rPr>
                <w:lang w:eastAsia="fr-FR"/>
              </w:rPr>
              <w:t>in</w:t>
            </w:r>
            <w:r>
              <w:rPr>
                <w:lang w:eastAsia="fr-FR"/>
              </w:rPr>
              <w:t xml:space="preserve"> </w:t>
            </w:r>
            <w:r w:rsidR="001A7F37" w:rsidRPr="0055195A">
              <w:rPr>
                <w:lang w:eastAsia="fr-FR"/>
              </w:rPr>
              <w:t>the</w:t>
            </w:r>
            <w:r>
              <w:rPr>
                <w:lang w:eastAsia="fr-FR"/>
              </w:rPr>
              <w:t xml:space="preserve"> </w:t>
            </w:r>
            <w:r w:rsidR="001A7F37" w:rsidRPr="0055195A">
              <w:rPr>
                <w:lang w:eastAsia="fr-FR"/>
              </w:rPr>
              <w:t>test</w:t>
            </w:r>
            <w:r>
              <w:rPr>
                <w:lang w:eastAsia="fr-FR"/>
              </w:rPr>
              <w:t xml:space="preserve"> </w:t>
            </w:r>
            <w:r w:rsidR="001A7F37" w:rsidRPr="0055195A">
              <w:rPr>
                <w:lang w:eastAsia="fr-FR"/>
              </w:rPr>
              <w:t>is</w:t>
            </w:r>
            <w:r>
              <w:rPr>
                <w:lang w:eastAsia="fr-FR"/>
              </w:rPr>
              <w:t xml:space="preserve"> </w:t>
            </w:r>
            <w:r w:rsidR="001A7F37" w:rsidRPr="0055195A">
              <w:rPr>
                <w:lang w:eastAsia="fr-FR"/>
              </w:rPr>
              <w:t>assumed</w: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constant</w:t>
            </w:r>
            <w:r>
              <w:rPr>
                <w:lang w:eastAsia="fr-FR"/>
              </w:rPr>
              <w:t xml:space="preserve"> </w:t>
            </w:r>
            <w:r w:rsidR="001A7F37" w:rsidRPr="0055195A">
              <w:rPr>
                <w:lang w:eastAsia="fr-FR"/>
              </w:rPr>
              <w:t>over</w:t>
            </w:r>
            <w:r>
              <w:rPr>
                <w:lang w:eastAsia="fr-FR"/>
              </w:rPr>
              <w:t xml:space="preserve"> </w:t>
            </w:r>
            <w:r w:rsidR="001A7F37" w:rsidRPr="0055195A">
              <w:rPr>
                <w:lang w:eastAsia="fr-FR"/>
              </w:rPr>
              <w:t>subcarriers</w:t>
            </w:r>
            <w:r>
              <w:rPr>
                <w:lang w:eastAsia="fr-FR"/>
              </w:rPr>
              <w:t xml:space="preserve"> </w:t>
            </w:r>
            <w:r w:rsidR="001A7F37" w:rsidRPr="0055195A">
              <w:rPr>
                <w:lang w:eastAsia="fr-FR"/>
              </w:rPr>
              <w:t>and</w:t>
            </w:r>
            <w:r>
              <w:rPr>
                <w:lang w:eastAsia="fr-FR"/>
              </w:rPr>
              <w:t xml:space="preserve"> </w:t>
            </w:r>
            <w:r w:rsidR="001A7F37" w:rsidRPr="0055195A">
              <w:rPr>
                <w:lang w:eastAsia="fr-FR"/>
              </w:rPr>
              <w:t>time</w:t>
            </w:r>
            <w:r>
              <w:rPr>
                <w:lang w:eastAsia="fr-FR"/>
              </w:rPr>
              <w:t xml:space="preserve"> </w:t>
            </w:r>
            <w:r w:rsidR="001A7F37" w:rsidRPr="0055195A">
              <w:rPr>
                <w:lang w:eastAsia="fr-FR"/>
              </w:rPr>
              <w:t>and</w:t>
            </w:r>
            <w:r>
              <w:rPr>
                <w:lang w:eastAsia="fr-FR"/>
              </w:rPr>
              <w:t xml:space="preserve"> </w:t>
            </w:r>
            <w:r w:rsidR="001A7F37" w:rsidRPr="0055195A">
              <w:rPr>
                <w:lang w:eastAsia="fr-FR"/>
              </w:rPr>
              <w:t>shall</w:t>
            </w:r>
            <w:r>
              <w:rPr>
                <w:lang w:eastAsia="fr-FR"/>
              </w:rPr>
              <w:t xml:space="preserve"> </w:t>
            </w:r>
            <w:r w:rsidR="001A7F37" w:rsidRPr="0055195A">
              <w:rPr>
                <w:lang w:eastAsia="fr-FR"/>
              </w:rPr>
              <w:t>be</w:t>
            </w:r>
            <w:r>
              <w:rPr>
                <w:lang w:eastAsia="fr-FR"/>
              </w:rPr>
              <w:t xml:space="preserve"> </w:t>
            </w:r>
            <w:r w:rsidR="001A7F37" w:rsidRPr="0055195A">
              <w:rPr>
                <w:lang w:eastAsia="fr-FR"/>
              </w:rPr>
              <w:t>modelled</w:t>
            </w:r>
            <w:r>
              <w:rPr>
                <w:lang w:eastAsia="fr-FR"/>
              </w:rPr>
              <w:t xml:space="preserve"> </w:t>
            </w:r>
            <w:r w:rsidR="001A7F37" w:rsidRPr="0055195A">
              <w:rPr>
                <w:lang w:eastAsia="fr-FR"/>
              </w:rPr>
              <w:t>as</w:t>
            </w:r>
            <w:r>
              <w:rPr>
                <w:lang w:eastAsia="fr-FR"/>
              </w:rPr>
              <w:t xml:space="preserve"> </w:t>
            </w:r>
            <w:r w:rsidR="001A7F37" w:rsidRPr="0055195A">
              <w:rPr>
                <w:lang w:eastAsia="fr-FR"/>
              </w:rPr>
              <w:t>AWGN</w:t>
            </w:r>
            <w:r>
              <w:rPr>
                <w:lang w:eastAsia="fr-FR"/>
              </w:rPr>
              <w:t xml:space="preserve"> </w:t>
            </w:r>
            <w:r w:rsidR="001A7F37" w:rsidRPr="0055195A">
              <w:rPr>
                <w:lang w:eastAsia="fr-FR"/>
              </w:rPr>
              <w:t>of</w:t>
            </w:r>
            <w:r>
              <w:rPr>
                <w:lang w:eastAsia="fr-FR"/>
              </w:rPr>
              <w:t xml:space="preserve"> </w:t>
            </w:r>
            <w:r w:rsidR="001A7F37" w:rsidRPr="0055195A">
              <w:rPr>
                <w:lang w:eastAsia="fr-FR"/>
              </w:rPr>
              <w:t>appropriate</w:t>
            </w:r>
            <w:r>
              <w:rPr>
                <w:lang w:eastAsia="fr-FR"/>
              </w:rPr>
              <w:t xml:space="preserve"> </w:t>
            </w:r>
            <w:r w:rsidR="001A7F37" w:rsidRPr="0055195A">
              <w:rPr>
                <w:lang w:eastAsia="fr-FR"/>
              </w:rPr>
              <w:t>power</w:t>
            </w:r>
            <w:r>
              <w:rPr>
                <w:lang w:eastAsia="fr-FR"/>
              </w:rPr>
              <w:t xml:space="preserve"> </w:t>
            </w:r>
            <w:r w:rsidR="001A7F37" w:rsidRPr="0055195A">
              <w:rPr>
                <w:lang w:eastAsia="fr-FR"/>
              </w:rPr>
              <w:t>for</w:t>
            </w:r>
            <w:r>
              <w:rPr>
                <w:lang w:eastAsia="fr-FR"/>
              </w:rPr>
              <w:t xml:space="preserve"> </w:t>
            </w:r>
            <w:r w:rsidR="001A7F37" w:rsidRPr="0055195A">
              <w:rPr>
                <w:rFonts w:eastAsia="Calibri" w:cs="v4.2.0"/>
                <w:position w:val="-12"/>
                <w:szCs w:val="22"/>
                <w:lang w:eastAsia="fr-FR"/>
              </w:rPr>
              <w:object w:dxaOrig="360" w:dyaOrig="360" w14:anchorId="671DE0CA">
                <v:shape id="_x0000_i1281" type="#_x0000_t75" style="width:15.05pt;height:15.05pt" o:ole="" fillcolor="window">
                  <v:imagedata r:id="rId11" o:title=""/>
                </v:shape>
                <o:OLEObject Type="Embed" ProgID="Equation.3" ShapeID="_x0000_i1281" DrawAspect="Content" ObjectID="_1827920379" r:id="rId281"/>
              </w:object>
            </w:r>
            <w:r>
              <w:rPr>
                <w:lang w:eastAsia="fr-FR"/>
              </w:rPr>
              <w:t xml:space="preserve"> </w:t>
            </w:r>
            <w:r w:rsidR="001A7F37" w:rsidRPr="0055195A">
              <w:rPr>
                <w:lang w:eastAsia="fr-FR"/>
              </w:rPr>
              <w:t>to</w:t>
            </w:r>
            <w:r>
              <w:rPr>
                <w:lang w:eastAsia="fr-FR"/>
              </w:rPr>
              <w:t xml:space="preserve"> </w:t>
            </w:r>
            <w:r w:rsidR="001A7F37" w:rsidRPr="0055195A">
              <w:rPr>
                <w:lang w:eastAsia="fr-FR"/>
              </w:rPr>
              <w:t>be</w:t>
            </w:r>
            <w:r>
              <w:rPr>
                <w:lang w:eastAsia="fr-FR"/>
              </w:rPr>
              <w:t xml:space="preserve"> </w:t>
            </w:r>
            <w:r w:rsidR="001A7F37" w:rsidRPr="0055195A">
              <w:rPr>
                <w:lang w:eastAsia="fr-FR"/>
              </w:rPr>
              <w:t>fulfilled.</w:t>
            </w:r>
          </w:p>
          <w:p w14:paraId="3D00835D" w14:textId="613EAB68" w:rsidR="001A7F37" w:rsidRPr="0055195A" w:rsidRDefault="0055195A" w:rsidP="0055195A">
            <w:pPr>
              <w:pStyle w:val="TAN"/>
              <w:keepNext w:val="0"/>
              <w:keepLines w:val="0"/>
              <w:rPr>
                <w:lang w:eastAsia="fr-FR"/>
              </w:rPr>
            </w:pPr>
            <w:r>
              <w:rPr>
                <w:lang w:eastAsia="fr-FR"/>
              </w:rPr>
              <w:t xml:space="preserve">NOTE </w:t>
            </w:r>
            <w:r w:rsidRPr="0055195A">
              <w:rPr>
                <w:lang w:eastAsia="fr-FR"/>
              </w:rPr>
              <w:t>2</w:t>
            </w:r>
            <w:r>
              <w:rPr>
                <w:lang w:eastAsia="fr-FR"/>
              </w:rPr>
              <w:t>:</w:t>
            </w:r>
            <w:r w:rsidR="001A7F37" w:rsidRPr="0055195A">
              <w:rPr>
                <w:lang w:eastAsia="fr-FR"/>
              </w:rPr>
              <w:tab/>
              <w:t>SS</w:t>
            </w:r>
            <w:r>
              <w:rPr>
                <w:lang w:eastAsia="fr-FR"/>
              </w:rPr>
              <w:t xml:space="preserve"> </w:t>
            </w:r>
            <w:r w:rsidR="001A7F37" w:rsidRPr="0055195A">
              <w:rPr>
                <w:lang w:eastAsia="fr-FR"/>
              </w:rPr>
              <w:t>B_RP</w:t>
            </w:r>
            <w:r>
              <w:rPr>
                <w:lang w:eastAsia="fr-FR"/>
              </w:rPr>
              <w:t xml:space="preserve"> </w:t>
            </w:r>
            <w:r w:rsidR="001A7F37" w:rsidRPr="0055195A">
              <w:rPr>
                <w:lang w:eastAsia="fr-FR"/>
              </w:rPr>
              <w:t>and</w:t>
            </w:r>
            <w:r>
              <w:rPr>
                <w:lang w:eastAsia="fr-FR"/>
              </w:rPr>
              <w:t xml:space="preserve"> </w:t>
            </w:r>
            <w:r w:rsidR="001A7F37" w:rsidRPr="0055195A">
              <w:rPr>
                <w:lang w:eastAsia="fr-FR"/>
              </w:rPr>
              <w:t>Io</w:t>
            </w:r>
            <w:r>
              <w:rPr>
                <w:lang w:eastAsia="fr-FR"/>
              </w:rPr>
              <w:t xml:space="preserve"> </w:t>
            </w:r>
            <w:r w:rsidR="001A7F37" w:rsidRPr="0055195A">
              <w:rPr>
                <w:lang w:eastAsia="fr-FR"/>
              </w:rPr>
              <w:t>levels</w:t>
            </w:r>
            <w:r>
              <w:rPr>
                <w:lang w:eastAsia="fr-FR"/>
              </w:rPr>
              <w:t xml:space="preserve"> </w:t>
            </w:r>
            <w:r w:rsidR="001A7F37" w:rsidRPr="0055195A">
              <w:rPr>
                <w:lang w:eastAsia="fr-FR"/>
              </w:rPr>
              <w:t>have</w:t>
            </w:r>
            <w:r>
              <w:rPr>
                <w:lang w:eastAsia="fr-FR"/>
              </w:rPr>
              <w:t xml:space="preserve"> </w:t>
            </w:r>
            <w:r w:rsidR="001A7F37" w:rsidRPr="0055195A">
              <w:rPr>
                <w:lang w:eastAsia="fr-FR"/>
              </w:rPr>
              <w:t>been</w:t>
            </w:r>
            <w:r>
              <w:rPr>
                <w:lang w:eastAsia="fr-FR"/>
              </w:rPr>
              <w:t xml:space="preserve"> </w:t>
            </w:r>
            <w:r w:rsidR="001A7F37" w:rsidRPr="0055195A">
              <w:rPr>
                <w:lang w:eastAsia="fr-FR"/>
              </w:rPr>
              <w:t>derived</w:t>
            </w:r>
            <w:r>
              <w:rPr>
                <w:lang w:eastAsia="fr-FR"/>
              </w:rPr>
              <w:t xml:space="preserve"> </w:t>
            </w:r>
            <w:r w:rsidR="001A7F37" w:rsidRPr="0055195A">
              <w:rPr>
                <w:lang w:eastAsia="fr-FR"/>
              </w:rPr>
              <w:t>from</w:t>
            </w:r>
            <w:r>
              <w:rPr>
                <w:lang w:eastAsia="fr-FR"/>
              </w:rPr>
              <w:t xml:space="preserve"> </w:t>
            </w:r>
            <w:r w:rsidR="001A7F37" w:rsidRPr="0055195A">
              <w:rPr>
                <w:lang w:eastAsia="fr-FR"/>
              </w:rPr>
              <w:t>other</w:t>
            </w:r>
            <w:r>
              <w:rPr>
                <w:lang w:eastAsia="fr-FR"/>
              </w:rPr>
              <w:t xml:space="preserve"> </w:t>
            </w:r>
            <w:r w:rsidR="001A7F37" w:rsidRPr="0055195A">
              <w:rPr>
                <w:lang w:eastAsia="fr-FR"/>
              </w:rPr>
              <w:t>parameters</w:t>
            </w:r>
            <w:r>
              <w:rPr>
                <w:lang w:eastAsia="fr-FR"/>
              </w:rPr>
              <w:t xml:space="preserve"> </w:t>
            </w:r>
            <w:r w:rsidR="001A7F37" w:rsidRPr="0055195A">
              <w:rPr>
                <w:lang w:eastAsia="fr-FR"/>
              </w:rPr>
              <w:t>for</w:t>
            </w:r>
            <w:r>
              <w:rPr>
                <w:lang w:eastAsia="fr-FR"/>
              </w:rPr>
              <w:t xml:space="preserve"> </w:t>
            </w:r>
            <w:r w:rsidR="001A7F37" w:rsidRPr="0055195A">
              <w:rPr>
                <w:lang w:eastAsia="fr-FR"/>
              </w:rPr>
              <w:t>information</w:t>
            </w:r>
            <w:r>
              <w:rPr>
                <w:lang w:eastAsia="fr-FR"/>
              </w:rPr>
              <w:t xml:space="preserve"> </w:t>
            </w:r>
            <w:r w:rsidR="001A7F37" w:rsidRPr="0055195A">
              <w:rPr>
                <w:lang w:eastAsia="fr-FR"/>
              </w:rPr>
              <w:t>purposes.</w:t>
            </w:r>
            <w:r>
              <w:rPr>
                <w:lang w:eastAsia="fr-FR"/>
              </w:rPr>
              <w:t xml:space="preserve"> </w:t>
            </w:r>
            <w:r w:rsidR="001A7F37" w:rsidRPr="0055195A">
              <w:rPr>
                <w:lang w:eastAsia="fr-FR"/>
              </w:rPr>
              <w:t>They</w:t>
            </w:r>
            <w:r>
              <w:rPr>
                <w:lang w:eastAsia="fr-FR"/>
              </w:rPr>
              <w:t xml:space="preserve"> </w:t>
            </w:r>
            <w:r w:rsidR="001A7F37" w:rsidRPr="0055195A">
              <w:rPr>
                <w:lang w:eastAsia="fr-FR"/>
              </w:rPr>
              <w:t>are</w:t>
            </w:r>
            <w:r>
              <w:rPr>
                <w:lang w:eastAsia="fr-FR"/>
              </w:rPr>
              <w:t xml:space="preserve"> </w:t>
            </w:r>
            <w:r w:rsidR="001A7F37" w:rsidRPr="0055195A">
              <w:rPr>
                <w:lang w:eastAsia="fr-FR"/>
              </w:rPr>
              <w:t>not</w:t>
            </w:r>
            <w:r>
              <w:rPr>
                <w:lang w:eastAsia="fr-FR"/>
              </w:rPr>
              <w:t xml:space="preserve"> </w:t>
            </w:r>
            <w:r w:rsidR="001A7F37" w:rsidRPr="0055195A">
              <w:rPr>
                <w:lang w:eastAsia="fr-FR"/>
              </w:rPr>
              <w:t>settable</w:t>
            </w:r>
            <w:r>
              <w:rPr>
                <w:lang w:eastAsia="fr-FR"/>
              </w:rPr>
              <w:t xml:space="preserve"> </w:t>
            </w:r>
            <w:r w:rsidR="001A7F37" w:rsidRPr="0055195A">
              <w:rPr>
                <w:lang w:eastAsia="fr-FR"/>
              </w:rPr>
              <w:t>parameters</w:t>
            </w:r>
            <w:r>
              <w:rPr>
                <w:lang w:eastAsia="fr-FR"/>
              </w:rPr>
              <w:t xml:space="preserve"> </w:t>
            </w:r>
            <w:r w:rsidR="001A7F37" w:rsidRPr="0055195A">
              <w:rPr>
                <w:lang w:eastAsia="fr-FR"/>
              </w:rPr>
              <w:t>themselves.</w:t>
            </w:r>
          </w:p>
          <w:p w14:paraId="57BC5C34" w14:textId="1FD16BF6" w:rsidR="001A7F37" w:rsidRPr="0055195A" w:rsidRDefault="0055195A" w:rsidP="0055195A">
            <w:pPr>
              <w:pStyle w:val="TAN"/>
              <w:keepNext w:val="0"/>
              <w:keepLines w:val="0"/>
              <w:rPr>
                <w:lang w:eastAsia="fr-FR"/>
              </w:rPr>
            </w:pPr>
            <w:r>
              <w:rPr>
                <w:lang w:eastAsia="fr-FR"/>
              </w:rPr>
              <w:t xml:space="preserve">NOTE </w:t>
            </w:r>
            <w:r w:rsidRPr="0055195A">
              <w:rPr>
                <w:lang w:eastAsia="fr-FR"/>
              </w:rPr>
              <w:t>3</w:t>
            </w:r>
            <w:r>
              <w:rPr>
                <w:lang w:eastAsia="fr-FR"/>
              </w:rPr>
              <w:t>:</w:t>
            </w:r>
            <w:r w:rsidR="001A7F37" w:rsidRPr="0055195A">
              <w:rPr>
                <w:lang w:eastAsia="fr-FR"/>
              </w:rPr>
              <w:tab/>
              <w:t>Void</w:t>
            </w:r>
          </w:p>
          <w:p w14:paraId="702A136D" w14:textId="39F65924" w:rsidR="001A7F37" w:rsidRPr="0055195A" w:rsidRDefault="0055195A" w:rsidP="0055195A">
            <w:pPr>
              <w:pStyle w:val="TAN"/>
              <w:keepNext w:val="0"/>
              <w:keepLines w:val="0"/>
              <w:rPr>
                <w:lang w:eastAsia="fr-FR"/>
              </w:rPr>
            </w:pPr>
            <w:r>
              <w:rPr>
                <w:lang w:eastAsia="fr-FR"/>
              </w:rPr>
              <w:t xml:space="preserve">NOTE </w:t>
            </w:r>
            <w:r w:rsidRPr="0055195A">
              <w:rPr>
                <w:lang w:eastAsia="fr-FR"/>
              </w:rPr>
              <w:t>4</w:t>
            </w:r>
            <w:r>
              <w:rPr>
                <w:lang w:eastAsia="fr-FR"/>
              </w:rPr>
              <w:t>:</w:t>
            </w:r>
            <w:r w:rsidR="001A7F37" w:rsidRPr="0055195A">
              <w:rPr>
                <w:lang w:eastAsia="fr-FR"/>
              </w:rPr>
              <w:tab/>
              <w:t>Equivalent</w:t>
            </w:r>
            <w:r>
              <w:rPr>
                <w:lang w:eastAsia="fr-FR"/>
              </w:rPr>
              <w:t xml:space="preserve"> </w:t>
            </w:r>
            <w:r w:rsidR="001A7F37" w:rsidRPr="0055195A">
              <w:rPr>
                <w:lang w:eastAsia="fr-FR"/>
              </w:rPr>
              <w:t>power</w:t>
            </w:r>
            <w:r>
              <w:rPr>
                <w:lang w:eastAsia="fr-FR"/>
              </w:rPr>
              <w:t xml:space="preserve"> </w:t>
            </w:r>
            <w:r w:rsidR="001A7F37" w:rsidRPr="0055195A">
              <w:rPr>
                <w:lang w:eastAsia="fr-FR"/>
              </w:rPr>
              <w:t>received</w:t>
            </w:r>
            <w:r>
              <w:rPr>
                <w:lang w:eastAsia="fr-FR"/>
              </w:rPr>
              <w:t xml:space="preserve"> </w:t>
            </w:r>
            <w:r w:rsidR="001A7F37" w:rsidRPr="0055195A">
              <w:rPr>
                <w:lang w:eastAsia="fr-FR"/>
              </w:rPr>
              <w:t>by</w:t>
            </w:r>
            <w:r>
              <w:rPr>
                <w:lang w:eastAsia="fr-FR"/>
              </w:rPr>
              <w:t xml:space="preserve"> </w:t>
            </w:r>
            <w:r w:rsidR="001A7F37" w:rsidRPr="0055195A">
              <w:rPr>
                <w:lang w:eastAsia="fr-FR"/>
              </w:rPr>
              <w:t>an</w:t>
            </w:r>
            <w:r>
              <w:rPr>
                <w:lang w:eastAsia="fr-FR"/>
              </w:rPr>
              <w:t xml:space="preserve"> </w:t>
            </w:r>
            <w:r w:rsidR="001A7F37" w:rsidRPr="0055195A">
              <w:rPr>
                <w:lang w:eastAsia="fr-FR"/>
              </w:rPr>
              <w:t>antenna</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3822F4" w14:textId="35DF2C35" w:rsidR="001A7F37" w:rsidRPr="0055195A" w:rsidRDefault="0055195A" w:rsidP="0055195A">
            <w:pPr>
              <w:pStyle w:val="TAN"/>
              <w:keepNext w:val="0"/>
              <w:keepLines w:val="0"/>
              <w:rPr>
                <w:lang w:eastAsia="fr-FR"/>
              </w:rPr>
            </w:pPr>
            <w:r>
              <w:rPr>
                <w:lang w:eastAsia="fr-FR"/>
              </w:rPr>
              <w:t xml:space="preserve">NOTE </w:t>
            </w:r>
            <w:r w:rsidRPr="0055195A">
              <w:rPr>
                <w:lang w:eastAsia="fr-FR"/>
              </w:rPr>
              <w:t>5</w:t>
            </w:r>
            <w:r>
              <w:rPr>
                <w:lang w:eastAsia="fr-FR"/>
              </w:rPr>
              <w:t>:</w:t>
            </w:r>
            <w:r w:rsidR="001A7F37" w:rsidRPr="0055195A">
              <w:rPr>
                <w:lang w:eastAsia="fr-FR"/>
              </w:rPr>
              <w:tab/>
              <w:t>As</w:t>
            </w:r>
            <w:r>
              <w:rPr>
                <w:lang w:eastAsia="fr-FR"/>
              </w:rPr>
              <w:t xml:space="preserve"> </w:t>
            </w:r>
            <w:r w:rsidR="001A7F37" w:rsidRPr="0055195A">
              <w:rPr>
                <w:lang w:eastAsia="fr-FR"/>
              </w:rPr>
              <w:t>observed</w:t>
            </w:r>
            <w:r>
              <w:rPr>
                <w:lang w:eastAsia="fr-FR"/>
              </w:rPr>
              <w:t xml:space="preserve"> </w:t>
            </w:r>
            <w:r w:rsidR="001A7F37" w:rsidRPr="0055195A">
              <w:rPr>
                <w:lang w:eastAsia="fr-FR"/>
              </w:rPr>
              <w:t>with</w:t>
            </w:r>
            <w:r>
              <w:rPr>
                <w:lang w:eastAsia="fr-FR"/>
              </w:rPr>
              <w:t xml:space="preserve"> </w:t>
            </w:r>
            <w:r w:rsidR="004D7642" w:rsidRPr="0055195A">
              <w:rPr>
                <w:lang w:eastAsia="fr-FR"/>
              </w:rPr>
              <w:t>0</w:t>
            </w:r>
            <w:r w:rsidR="004D7642">
              <w:rPr>
                <w:lang w:eastAsia="fr-FR"/>
              </w:rPr>
              <w:t xml:space="preserve"> dB</w:t>
            </w:r>
            <w:r w:rsidR="001A7F37" w:rsidRPr="0055195A">
              <w:rPr>
                <w:lang w:eastAsia="fr-FR"/>
              </w:rPr>
              <w:t>i</w:t>
            </w:r>
            <w:r>
              <w:rPr>
                <w:lang w:eastAsia="fr-FR"/>
              </w:rPr>
              <w:t xml:space="preserve"> </w:t>
            </w:r>
            <w:r w:rsidR="001A7F37" w:rsidRPr="0055195A">
              <w:rPr>
                <w:lang w:eastAsia="fr-FR"/>
              </w:rPr>
              <w:t>gain</w:t>
            </w:r>
            <w:r>
              <w:rPr>
                <w:lang w:eastAsia="fr-FR"/>
              </w:rPr>
              <w:t xml:space="preserve"> </w:t>
            </w:r>
            <w:r w:rsidR="001A7F37" w:rsidRPr="0055195A">
              <w:rPr>
                <w:lang w:eastAsia="fr-FR"/>
              </w:rPr>
              <w:t>antenna</w:t>
            </w:r>
            <w:r>
              <w:rPr>
                <w:lang w:eastAsia="fr-FR"/>
              </w:rPr>
              <w:t xml:space="preserve"> </w:t>
            </w:r>
            <w:r w:rsidR="001A7F37" w:rsidRPr="0055195A">
              <w:rPr>
                <w:lang w:eastAsia="fr-FR"/>
              </w:rPr>
              <w:t>at</w:t>
            </w:r>
            <w:r>
              <w:rPr>
                <w:lang w:eastAsia="fr-FR"/>
              </w:rPr>
              <w:t xml:space="preserve"> </w:t>
            </w:r>
            <w:r w:rsidR="001A7F37" w:rsidRPr="0055195A">
              <w:rPr>
                <w:lang w:eastAsia="fr-FR"/>
              </w:rPr>
              <w:t>the</w:t>
            </w:r>
            <w:r>
              <w:rPr>
                <w:lang w:eastAsia="fr-FR"/>
              </w:rPr>
              <w:t xml:space="preserve"> </w:t>
            </w:r>
            <w:r w:rsidR="001A7F37" w:rsidRPr="0055195A">
              <w:rPr>
                <w:lang w:eastAsia="fr-FR"/>
              </w:rPr>
              <w:t>centre</w:t>
            </w:r>
            <w:r>
              <w:rPr>
                <w:lang w:eastAsia="fr-FR"/>
              </w:rPr>
              <w:t xml:space="preserve"> </w:t>
            </w:r>
            <w:r w:rsidR="001A7F37" w:rsidRPr="0055195A">
              <w:rPr>
                <w:lang w:eastAsia="fr-FR"/>
              </w:rPr>
              <w:t>of</w:t>
            </w:r>
            <w:r>
              <w:rPr>
                <w:lang w:eastAsia="fr-FR"/>
              </w:rPr>
              <w:t xml:space="preserve"> </w:t>
            </w:r>
            <w:r w:rsidR="001A7F37" w:rsidRPr="0055195A">
              <w:rPr>
                <w:lang w:eastAsia="fr-FR"/>
              </w:rPr>
              <w:t>the</w:t>
            </w:r>
            <w:r>
              <w:rPr>
                <w:lang w:eastAsia="fr-FR"/>
              </w:rPr>
              <w:t xml:space="preserve"> </w:t>
            </w:r>
            <w:r w:rsidR="001A7F37" w:rsidRPr="0055195A">
              <w:rPr>
                <w:lang w:eastAsia="fr-FR"/>
              </w:rPr>
              <w:t>quiet</w:t>
            </w:r>
            <w:r>
              <w:rPr>
                <w:lang w:eastAsia="fr-FR"/>
              </w:rPr>
              <w:t xml:space="preserve"> </w:t>
            </w:r>
            <w:r w:rsidR="001A7F37" w:rsidRPr="0055195A">
              <w:rPr>
                <w:lang w:eastAsia="fr-FR"/>
              </w:rPr>
              <w:t>zone</w:t>
            </w:r>
          </w:p>
          <w:p w14:paraId="19A1A2EA" w14:textId="21791594" w:rsidR="001A7F37" w:rsidRPr="0055195A" w:rsidRDefault="0055195A" w:rsidP="0055195A">
            <w:pPr>
              <w:pStyle w:val="TAN"/>
              <w:keepNext w:val="0"/>
              <w:keepLines w:val="0"/>
              <w:rPr>
                <w:lang w:eastAsia="fr-FR"/>
              </w:rPr>
            </w:pPr>
            <w:r>
              <w:rPr>
                <w:lang w:eastAsia="fr-FR"/>
              </w:rPr>
              <w:t xml:space="preserve">NOTE </w:t>
            </w:r>
            <w:r w:rsidRPr="0055195A">
              <w:rPr>
                <w:lang w:eastAsia="fr-FR"/>
              </w:rPr>
              <w:t>6</w:t>
            </w:r>
            <w:r>
              <w:rPr>
                <w:lang w:eastAsia="fr-FR"/>
              </w:rPr>
              <w:t>:</w:t>
            </w:r>
            <w:r w:rsidR="001A7F37" w:rsidRPr="0055195A">
              <w:rPr>
                <w:lang w:eastAsia="fr-FR"/>
              </w:rPr>
              <w:tab/>
            </w:r>
            <w:r w:rsidR="001A7F37" w:rsidRPr="0055195A">
              <w:t>Information</w:t>
            </w:r>
            <w:r>
              <w:t xml:space="preserve"> </w:t>
            </w:r>
            <w:r w:rsidR="001A7F37" w:rsidRPr="0055195A">
              <w:t>about</w:t>
            </w:r>
            <w:r>
              <w:t xml:space="preserve"> </w:t>
            </w:r>
            <w:r w:rsidR="001A7F37" w:rsidRPr="0055195A">
              <w:t>types</w:t>
            </w:r>
            <w:r>
              <w:t xml:space="preserve"> </w:t>
            </w:r>
            <w:r w:rsidR="001A7F37" w:rsidRPr="0055195A">
              <w:t>of</w:t>
            </w:r>
            <w:r>
              <w:t xml:space="preserve"> </w:t>
            </w:r>
            <w:r w:rsidR="001A7F37" w:rsidRPr="0055195A">
              <w:t>UE</w:t>
            </w:r>
            <w:r>
              <w:t xml:space="preserve"> </w:t>
            </w:r>
            <w:r w:rsidR="001A7F37" w:rsidRPr="0055195A">
              <w:t>beam</w:t>
            </w:r>
            <w:r>
              <w:t xml:space="preserve"> </w:t>
            </w:r>
            <w:r w:rsidR="001A7F37" w:rsidRPr="0055195A">
              <w:t>is</w:t>
            </w:r>
            <w:r>
              <w:t xml:space="preserve"> </w:t>
            </w:r>
            <w:r w:rsidR="0076772D">
              <w:t>given in clause B.2.1.3</w:t>
            </w:r>
            <w:r w:rsidR="001A7F37" w:rsidRPr="0055195A">
              <w:t>,</w:t>
            </w:r>
            <w:r>
              <w:t xml:space="preserve"> </w:t>
            </w:r>
            <w:r w:rsidR="001A7F37" w:rsidRPr="0055195A">
              <w:t>and</w:t>
            </w:r>
            <w:r>
              <w:t xml:space="preserve"> </w:t>
            </w:r>
            <w:r w:rsidR="001A7F37" w:rsidRPr="0055195A">
              <w:t>does</w:t>
            </w:r>
            <w:r>
              <w:t xml:space="preserve"> </w:t>
            </w:r>
            <w:r w:rsidR="001A7F37" w:rsidRPr="0055195A">
              <w:t>not</w:t>
            </w:r>
            <w:r>
              <w:t xml:space="preserve"> </w:t>
            </w:r>
            <w:r w:rsidR="001A7F37" w:rsidRPr="0055195A">
              <w:t>limit</w:t>
            </w:r>
            <w:r>
              <w:t xml:space="preserve"> </w:t>
            </w:r>
            <w:r w:rsidR="001A7F37" w:rsidRPr="0055195A">
              <w:t>UE</w:t>
            </w:r>
            <w:r>
              <w:t xml:space="preserve"> </w:t>
            </w:r>
            <w:r w:rsidR="001A7F37" w:rsidRPr="0055195A">
              <w:t>implementation</w:t>
            </w:r>
            <w:r>
              <w:t xml:space="preserve"> </w:t>
            </w:r>
            <w:r w:rsidR="001A7F37" w:rsidRPr="0055195A">
              <w:t>or</w:t>
            </w:r>
            <w:r>
              <w:t xml:space="preserve"> </w:t>
            </w:r>
            <w:r w:rsidR="001A7F37" w:rsidRPr="0055195A">
              <w:t>test</w:t>
            </w:r>
            <w:r>
              <w:t xml:space="preserve"> </w:t>
            </w:r>
            <w:r w:rsidR="001A7F37" w:rsidRPr="0055195A">
              <w:t>system</w:t>
            </w:r>
            <w:r>
              <w:t xml:space="preserve"> </w:t>
            </w:r>
            <w:r w:rsidR="001A7F37" w:rsidRPr="0055195A">
              <w:t>implementation</w:t>
            </w:r>
          </w:p>
        </w:tc>
      </w:tr>
    </w:tbl>
    <w:p w14:paraId="6772516E" w14:textId="77777777" w:rsidR="001A7F37" w:rsidRPr="0055195A" w:rsidRDefault="001A7F37" w:rsidP="0055195A"/>
    <w:p w14:paraId="27AACF2A" w14:textId="2EE912E1" w:rsidR="001A7F37" w:rsidRPr="0055195A" w:rsidRDefault="001A7F37" w:rsidP="0055195A">
      <w:pPr>
        <w:spacing w:before="60"/>
        <w:jc w:val="center"/>
        <w:rPr>
          <w:rFonts w:ascii="Arial" w:hAnsi="Arial"/>
          <w:b/>
        </w:rPr>
      </w:pPr>
      <w:r w:rsidRPr="0055195A">
        <w:rPr>
          <w:rFonts w:ascii="Arial" w:hAnsi="Arial"/>
          <w:b/>
        </w:rPr>
        <w:t xml:space="preserve">Table </w:t>
      </w:r>
      <w:r w:rsidR="004041F3" w:rsidRPr="0055195A">
        <w:rPr>
          <w:rFonts w:ascii="Arial" w:hAnsi="Arial"/>
          <w:b/>
        </w:rPr>
        <w:t>A.7.4.1.2.1</w:t>
      </w:r>
      <w:r w:rsidRPr="0055195A">
        <w:rPr>
          <w:rFonts w:ascii="Arial" w:hAnsi="Arial"/>
          <w:b/>
        </w:rPr>
        <w:t>-3: SRS Configuration for Timing Accuracy Test</w:t>
      </w:r>
    </w:p>
    <w:tbl>
      <w:tblPr>
        <w:tblW w:w="0" w:type="auto"/>
        <w:jc w:val="center"/>
        <w:tblLayout w:type="fixed"/>
        <w:tblCellMar>
          <w:left w:w="28" w:type="dxa"/>
        </w:tblCellMar>
        <w:tblLook w:val="04A0" w:firstRow="1" w:lastRow="0" w:firstColumn="1" w:lastColumn="0" w:noHBand="0" w:noVBand="1"/>
      </w:tblPr>
      <w:tblGrid>
        <w:gridCol w:w="1717"/>
        <w:gridCol w:w="2530"/>
        <w:gridCol w:w="1816"/>
        <w:gridCol w:w="1257"/>
        <w:gridCol w:w="2030"/>
      </w:tblGrid>
      <w:tr w:rsidR="001A7F37" w:rsidRPr="0055195A" w14:paraId="1CEDE1A5" w14:textId="77777777" w:rsidTr="0055195A">
        <w:trPr>
          <w:jc w:val="center"/>
        </w:trPr>
        <w:tc>
          <w:tcPr>
            <w:tcW w:w="1717" w:type="dxa"/>
            <w:tcBorders>
              <w:top w:val="single" w:sz="4" w:space="0" w:color="auto"/>
              <w:left w:val="single" w:sz="4" w:space="0" w:color="auto"/>
              <w:bottom w:val="single" w:sz="4" w:space="0" w:color="auto"/>
              <w:right w:val="single" w:sz="4" w:space="0" w:color="auto"/>
            </w:tcBorders>
          </w:tcPr>
          <w:p w14:paraId="5EDA4ECE" w14:textId="77777777" w:rsidR="001A7F37" w:rsidRPr="0055195A" w:rsidRDefault="001A7F37" w:rsidP="0055195A">
            <w:pPr>
              <w:spacing w:after="0"/>
              <w:jc w:val="center"/>
              <w:rPr>
                <w:rFonts w:ascii="Arial" w:hAnsi="Arial"/>
                <w:b/>
                <w:sz w:val="18"/>
              </w:rPr>
            </w:pPr>
          </w:p>
        </w:tc>
        <w:tc>
          <w:tcPr>
            <w:tcW w:w="2530" w:type="dxa"/>
            <w:tcBorders>
              <w:top w:val="single" w:sz="4" w:space="0" w:color="auto"/>
              <w:left w:val="single" w:sz="4" w:space="0" w:color="auto"/>
              <w:bottom w:val="single" w:sz="4" w:space="0" w:color="auto"/>
              <w:right w:val="single" w:sz="4" w:space="0" w:color="auto"/>
            </w:tcBorders>
          </w:tcPr>
          <w:p w14:paraId="780E18CA" w14:textId="77777777" w:rsidR="001A7F37" w:rsidRPr="0055195A" w:rsidRDefault="001A7F37" w:rsidP="0055195A">
            <w:pPr>
              <w:spacing w:after="0"/>
              <w:jc w:val="center"/>
              <w:rPr>
                <w:rFonts w:ascii="Arial" w:hAnsi="Arial"/>
                <w:b/>
                <w:sz w:val="18"/>
              </w:rPr>
            </w:pPr>
            <w:r w:rsidRPr="0055195A">
              <w:rPr>
                <w:rFonts w:ascii="Arial" w:hAnsi="Arial"/>
                <w:b/>
                <w:sz w:val="18"/>
              </w:rPr>
              <w:t>Field</w:t>
            </w:r>
          </w:p>
        </w:tc>
        <w:tc>
          <w:tcPr>
            <w:tcW w:w="1816" w:type="dxa"/>
            <w:tcBorders>
              <w:top w:val="single" w:sz="4" w:space="0" w:color="auto"/>
              <w:left w:val="single" w:sz="4" w:space="0" w:color="auto"/>
              <w:bottom w:val="single" w:sz="4" w:space="0" w:color="auto"/>
              <w:right w:val="single" w:sz="4" w:space="0" w:color="auto"/>
            </w:tcBorders>
          </w:tcPr>
          <w:p w14:paraId="4FD9E30F" w14:textId="77777777" w:rsidR="001A7F37" w:rsidRPr="0055195A" w:rsidRDefault="001A7F37" w:rsidP="0055195A">
            <w:pPr>
              <w:spacing w:after="0"/>
              <w:jc w:val="center"/>
              <w:rPr>
                <w:rFonts w:ascii="Arial" w:hAnsi="Arial"/>
                <w:b/>
                <w:sz w:val="18"/>
              </w:rPr>
            </w:pPr>
            <w:r w:rsidRPr="0055195A">
              <w:rPr>
                <w:rFonts w:ascii="Arial" w:hAnsi="Arial"/>
                <w:b/>
                <w:sz w:val="18"/>
              </w:rPr>
              <w:t>SRSConf.1</w:t>
            </w:r>
          </w:p>
        </w:tc>
        <w:tc>
          <w:tcPr>
            <w:tcW w:w="1257" w:type="dxa"/>
            <w:tcBorders>
              <w:top w:val="single" w:sz="4" w:space="0" w:color="auto"/>
              <w:left w:val="single" w:sz="4" w:space="0" w:color="auto"/>
              <w:bottom w:val="single" w:sz="4" w:space="0" w:color="auto"/>
              <w:right w:val="single" w:sz="4" w:space="0" w:color="auto"/>
            </w:tcBorders>
          </w:tcPr>
          <w:p w14:paraId="74E8A304" w14:textId="77777777" w:rsidR="001A7F37" w:rsidRPr="0055195A" w:rsidRDefault="001A7F37" w:rsidP="0055195A">
            <w:pPr>
              <w:spacing w:after="0"/>
              <w:jc w:val="center"/>
              <w:rPr>
                <w:rFonts w:ascii="Arial" w:hAnsi="Arial"/>
                <w:b/>
                <w:sz w:val="18"/>
              </w:rPr>
            </w:pPr>
            <w:r w:rsidRPr="0055195A">
              <w:rPr>
                <w:rFonts w:ascii="Arial" w:hAnsi="Arial"/>
                <w:b/>
                <w:sz w:val="18"/>
              </w:rPr>
              <w:t>SRSConf.2</w:t>
            </w:r>
          </w:p>
        </w:tc>
        <w:tc>
          <w:tcPr>
            <w:tcW w:w="2030" w:type="dxa"/>
            <w:tcBorders>
              <w:top w:val="single" w:sz="4" w:space="0" w:color="auto"/>
              <w:left w:val="single" w:sz="4" w:space="0" w:color="auto"/>
              <w:bottom w:val="single" w:sz="4" w:space="0" w:color="auto"/>
              <w:right w:val="single" w:sz="4" w:space="0" w:color="auto"/>
            </w:tcBorders>
          </w:tcPr>
          <w:p w14:paraId="1BC2D83A" w14:textId="77777777" w:rsidR="001A7F37" w:rsidRPr="0055195A" w:rsidRDefault="001A7F37" w:rsidP="0055195A">
            <w:pPr>
              <w:spacing w:after="0"/>
              <w:jc w:val="center"/>
              <w:rPr>
                <w:rFonts w:ascii="Arial" w:hAnsi="Arial"/>
                <w:b/>
                <w:sz w:val="18"/>
              </w:rPr>
            </w:pPr>
            <w:r w:rsidRPr="0055195A">
              <w:rPr>
                <w:rFonts w:ascii="Arial" w:hAnsi="Arial"/>
                <w:b/>
                <w:sz w:val="18"/>
              </w:rPr>
              <w:t>Comments</w:t>
            </w:r>
          </w:p>
        </w:tc>
      </w:tr>
      <w:tr w:rsidR="001A7F37" w:rsidRPr="0055195A" w14:paraId="1BCAACA0" w14:textId="77777777" w:rsidTr="0055195A">
        <w:trPr>
          <w:jc w:val="center"/>
        </w:trPr>
        <w:tc>
          <w:tcPr>
            <w:tcW w:w="1717" w:type="dxa"/>
            <w:tcBorders>
              <w:left w:val="single" w:sz="4" w:space="0" w:color="auto"/>
              <w:bottom w:val="nil"/>
              <w:right w:val="single" w:sz="4" w:space="0" w:color="auto"/>
            </w:tcBorders>
            <w:shd w:val="clear" w:color="auto" w:fill="auto"/>
          </w:tcPr>
          <w:p w14:paraId="6CF62FBC" w14:textId="77777777" w:rsidR="001A7F37" w:rsidRPr="0055195A" w:rsidRDefault="001A7F37" w:rsidP="0055195A">
            <w:pPr>
              <w:pStyle w:val="TAL"/>
              <w:keepNext w:val="0"/>
              <w:keepLines w:val="0"/>
            </w:pPr>
            <w:r w:rsidRPr="0055195A">
              <w:t>SRS-ResourceSet</w:t>
            </w:r>
          </w:p>
        </w:tc>
        <w:tc>
          <w:tcPr>
            <w:tcW w:w="2530" w:type="dxa"/>
            <w:tcBorders>
              <w:top w:val="single" w:sz="4" w:space="0" w:color="auto"/>
              <w:left w:val="single" w:sz="4" w:space="0" w:color="auto"/>
              <w:bottom w:val="single" w:sz="4" w:space="0" w:color="auto"/>
              <w:right w:val="single" w:sz="4" w:space="0" w:color="auto"/>
            </w:tcBorders>
          </w:tcPr>
          <w:p w14:paraId="3B92335D" w14:textId="77777777" w:rsidR="001A7F37" w:rsidRPr="0055195A" w:rsidRDefault="001A7F37" w:rsidP="0055195A">
            <w:pPr>
              <w:pStyle w:val="TAL"/>
              <w:keepNext w:val="0"/>
              <w:keepLines w:val="0"/>
            </w:pPr>
            <w:r w:rsidRPr="0055195A">
              <w:t>srs-ResourceSetId</w:t>
            </w:r>
          </w:p>
        </w:tc>
        <w:tc>
          <w:tcPr>
            <w:tcW w:w="1816" w:type="dxa"/>
            <w:tcBorders>
              <w:top w:val="single" w:sz="4" w:space="0" w:color="auto"/>
              <w:left w:val="single" w:sz="4" w:space="0" w:color="auto"/>
              <w:bottom w:val="single" w:sz="4" w:space="0" w:color="auto"/>
              <w:right w:val="single" w:sz="4" w:space="0" w:color="auto"/>
            </w:tcBorders>
          </w:tcPr>
          <w:p w14:paraId="72C938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C7DC5F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0202224" w14:textId="77777777" w:rsidR="001A7F37" w:rsidRPr="0055195A" w:rsidRDefault="001A7F37" w:rsidP="0055195A">
            <w:pPr>
              <w:pStyle w:val="TAL"/>
              <w:keepNext w:val="0"/>
              <w:keepLines w:val="0"/>
            </w:pPr>
          </w:p>
        </w:tc>
      </w:tr>
      <w:tr w:rsidR="001A7F37" w:rsidRPr="0055195A" w14:paraId="380FD5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94D3F2E"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37DA55F" w14:textId="77777777" w:rsidR="001A7F37" w:rsidRPr="0055195A" w:rsidRDefault="001A7F37" w:rsidP="0055195A">
            <w:pPr>
              <w:pStyle w:val="TAL"/>
              <w:keepNext w:val="0"/>
              <w:keepLines w:val="0"/>
            </w:pPr>
            <w:r w:rsidRPr="0055195A">
              <w:t>srs-ResourceIdList</w:t>
            </w:r>
          </w:p>
        </w:tc>
        <w:tc>
          <w:tcPr>
            <w:tcW w:w="1816" w:type="dxa"/>
            <w:tcBorders>
              <w:top w:val="single" w:sz="4" w:space="0" w:color="auto"/>
              <w:left w:val="single" w:sz="4" w:space="0" w:color="auto"/>
              <w:bottom w:val="single" w:sz="4" w:space="0" w:color="auto"/>
              <w:right w:val="single" w:sz="4" w:space="0" w:color="auto"/>
            </w:tcBorders>
          </w:tcPr>
          <w:p w14:paraId="763E094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4F7960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94285B1" w14:textId="77777777" w:rsidR="001A7F37" w:rsidRPr="0055195A" w:rsidRDefault="001A7F37" w:rsidP="0055195A">
            <w:pPr>
              <w:pStyle w:val="TAL"/>
              <w:keepNext w:val="0"/>
              <w:keepLines w:val="0"/>
            </w:pPr>
          </w:p>
        </w:tc>
      </w:tr>
      <w:tr w:rsidR="001A7F37" w:rsidRPr="0055195A" w14:paraId="41761FFB"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28364C4"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15BDA6E5" w14:textId="77777777" w:rsidR="001A7F37" w:rsidRPr="0055195A" w:rsidRDefault="001A7F37" w:rsidP="0055195A">
            <w:pPr>
              <w:pStyle w:val="TAL"/>
              <w:keepNext w:val="0"/>
              <w:keepLines w:val="0"/>
            </w:pPr>
            <w:r w:rsidRPr="0055195A">
              <w:t>resourceType</w:t>
            </w:r>
          </w:p>
        </w:tc>
        <w:tc>
          <w:tcPr>
            <w:tcW w:w="1816" w:type="dxa"/>
            <w:tcBorders>
              <w:top w:val="single" w:sz="4" w:space="0" w:color="auto"/>
              <w:left w:val="single" w:sz="4" w:space="0" w:color="auto"/>
              <w:bottom w:val="single" w:sz="4" w:space="0" w:color="auto"/>
              <w:right w:val="single" w:sz="4" w:space="0" w:color="auto"/>
            </w:tcBorders>
          </w:tcPr>
          <w:p w14:paraId="27B8640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67E31DCA"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0EFAAAC6" w14:textId="77777777" w:rsidR="001A7F37" w:rsidRPr="0055195A" w:rsidRDefault="001A7F37" w:rsidP="0055195A">
            <w:pPr>
              <w:pStyle w:val="TAL"/>
              <w:keepNext w:val="0"/>
              <w:keepLines w:val="0"/>
            </w:pPr>
          </w:p>
        </w:tc>
      </w:tr>
      <w:tr w:rsidR="001A7F37" w:rsidRPr="0055195A" w14:paraId="2A9728E0"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6BB5C6E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79CB39C" w14:textId="77777777" w:rsidR="001A7F37" w:rsidRPr="0055195A" w:rsidRDefault="001A7F37" w:rsidP="0055195A">
            <w:pPr>
              <w:pStyle w:val="TAL"/>
              <w:keepNext w:val="0"/>
              <w:keepLines w:val="0"/>
            </w:pPr>
            <w:r w:rsidRPr="0055195A">
              <w:t>Usage</w:t>
            </w:r>
          </w:p>
        </w:tc>
        <w:tc>
          <w:tcPr>
            <w:tcW w:w="1816" w:type="dxa"/>
            <w:tcBorders>
              <w:top w:val="single" w:sz="4" w:space="0" w:color="auto"/>
              <w:left w:val="single" w:sz="4" w:space="0" w:color="auto"/>
              <w:bottom w:val="single" w:sz="4" w:space="0" w:color="auto"/>
              <w:right w:val="single" w:sz="4" w:space="0" w:color="auto"/>
            </w:tcBorders>
          </w:tcPr>
          <w:p w14:paraId="11A32EEF" w14:textId="77777777" w:rsidR="001A7F37" w:rsidRPr="0055195A" w:rsidRDefault="001A7F37" w:rsidP="0055195A">
            <w:pPr>
              <w:pStyle w:val="TAL"/>
              <w:keepNext w:val="0"/>
              <w:keepLines w:val="0"/>
            </w:pPr>
            <w:r w:rsidRPr="0055195A">
              <w:t>Codebook</w:t>
            </w:r>
          </w:p>
        </w:tc>
        <w:tc>
          <w:tcPr>
            <w:tcW w:w="1257" w:type="dxa"/>
            <w:tcBorders>
              <w:top w:val="single" w:sz="4" w:space="0" w:color="auto"/>
              <w:left w:val="single" w:sz="4" w:space="0" w:color="auto"/>
              <w:bottom w:val="single" w:sz="4" w:space="0" w:color="auto"/>
              <w:right w:val="single" w:sz="4" w:space="0" w:color="auto"/>
            </w:tcBorders>
          </w:tcPr>
          <w:p w14:paraId="3C4C3056" w14:textId="77777777" w:rsidR="001A7F37" w:rsidRPr="0055195A" w:rsidRDefault="001A7F37" w:rsidP="0055195A">
            <w:pPr>
              <w:pStyle w:val="TAL"/>
              <w:keepNext w:val="0"/>
              <w:keepLines w:val="0"/>
            </w:pPr>
            <w:r w:rsidRPr="0055195A">
              <w:t>Codebook</w:t>
            </w:r>
          </w:p>
        </w:tc>
        <w:tc>
          <w:tcPr>
            <w:tcW w:w="2030" w:type="dxa"/>
            <w:tcBorders>
              <w:top w:val="single" w:sz="4" w:space="0" w:color="auto"/>
              <w:left w:val="single" w:sz="4" w:space="0" w:color="auto"/>
              <w:bottom w:val="single" w:sz="4" w:space="0" w:color="auto"/>
              <w:right w:val="single" w:sz="4" w:space="0" w:color="auto"/>
            </w:tcBorders>
          </w:tcPr>
          <w:p w14:paraId="51E71ED8" w14:textId="77777777" w:rsidR="001A7F37" w:rsidRPr="0055195A" w:rsidRDefault="001A7F37" w:rsidP="0055195A">
            <w:pPr>
              <w:pStyle w:val="TAL"/>
              <w:keepNext w:val="0"/>
              <w:keepLines w:val="0"/>
            </w:pPr>
          </w:p>
        </w:tc>
      </w:tr>
      <w:tr w:rsidR="001A7F37" w:rsidRPr="0055195A" w14:paraId="1AAE03BE" w14:textId="77777777" w:rsidTr="0055195A">
        <w:trPr>
          <w:jc w:val="center"/>
        </w:trPr>
        <w:tc>
          <w:tcPr>
            <w:tcW w:w="1717" w:type="dxa"/>
            <w:tcBorders>
              <w:left w:val="single" w:sz="4" w:space="0" w:color="auto"/>
              <w:bottom w:val="nil"/>
              <w:right w:val="single" w:sz="4" w:space="0" w:color="auto"/>
            </w:tcBorders>
            <w:shd w:val="clear" w:color="auto" w:fill="auto"/>
          </w:tcPr>
          <w:p w14:paraId="0407DC24" w14:textId="77777777" w:rsidR="001A7F37" w:rsidRPr="0055195A" w:rsidRDefault="001A7F37" w:rsidP="0055195A">
            <w:pPr>
              <w:pStyle w:val="TAL"/>
              <w:keepNext w:val="0"/>
              <w:keepLines w:val="0"/>
            </w:pPr>
            <w:r w:rsidRPr="0055195A">
              <w:t>SRS-Resource</w:t>
            </w:r>
          </w:p>
        </w:tc>
        <w:tc>
          <w:tcPr>
            <w:tcW w:w="2530" w:type="dxa"/>
            <w:tcBorders>
              <w:top w:val="single" w:sz="4" w:space="0" w:color="auto"/>
              <w:left w:val="single" w:sz="4" w:space="0" w:color="auto"/>
              <w:bottom w:val="single" w:sz="4" w:space="0" w:color="auto"/>
              <w:right w:val="single" w:sz="4" w:space="0" w:color="auto"/>
            </w:tcBorders>
          </w:tcPr>
          <w:p w14:paraId="3C94FE7C" w14:textId="77777777" w:rsidR="001A7F37" w:rsidRPr="0055195A" w:rsidRDefault="001A7F37" w:rsidP="0055195A">
            <w:pPr>
              <w:pStyle w:val="TAL"/>
              <w:keepNext w:val="0"/>
              <w:keepLines w:val="0"/>
            </w:pPr>
            <w:r w:rsidRPr="0055195A">
              <w:t>SRS-ResourceId</w:t>
            </w:r>
          </w:p>
        </w:tc>
        <w:tc>
          <w:tcPr>
            <w:tcW w:w="1816" w:type="dxa"/>
            <w:tcBorders>
              <w:top w:val="single" w:sz="4" w:space="0" w:color="auto"/>
              <w:left w:val="single" w:sz="4" w:space="0" w:color="auto"/>
              <w:bottom w:val="single" w:sz="4" w:space="0" w:color="auto"/>
              <w:right w:val="single" w:sz="4" w:space="0" w:color="auto"/>
            </w:tcBorders>
          </w:tcPr>
          <w:p w14:paraId="3AF3B7BC"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2DC7539"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4E89E1F3" w14:textId="77777777" w:rsidR="001A7F37" w:rsidRPr="0055195A" w:rsidRDefault="001A7F37" w:rsidP="0055195A">
            <w:pPr>
              <w:pStyle w:val="TAL"/>
              <w:keepNext w:val="0"/>
              <w:keepLines w:val="0"/>
            </w:pPr>
          </w:p>
        </w:tc>
      </w:tr>
      <w:tr w:rsidR="001A7F37" w:rsidRPr="0055195A" w14:paraId="7825C994"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0D2490C"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E490D9A" w14:textId="77777777" w:rsidR="001A7F37" w:rsidRPr="0055195A" w:rsidRDefault="001A7F37" w:rsidP="0055195A">
            <w:pPr>
              <w:pStyle w:val="TAL"/>
              <w:keepNext w:val="0"/>
              <w:keepLines w:val="0"/>
            </w:pPr>
            <w:r w:rsidRPr="0055195A">
              <w:t>nrofSRS-Ports</w:t>
            </w:r>
          </w:p>
        </w:tc>
        <w:tc>
          <w:tcPr>
            <w:tcW w:w="1816" w:type="dxa"/>
            <w:tcBorders>
              <w:top w:val="single" w:sz="4" w:space="0" w:color="auto"/>
              <w:left w:val="single" w:sz="4" w:space="0" w:color="auto"/>
              <w:bottom w:val="single" w:sz="4" w:space="0" w:color="auto"/>
              <w:right w:val="single" w:sz="4" w:space="0" w:color="auto"/>
            </w:tcBorders>
          </w:tcPr>
          <w:p w14:paraId="139BA849" w14:textId="77777777" w:rsidR="001A7F37" w:rsidRPr="0055195A" w:rsidRDefault="001A7F37" w:rsidP="0055195A">
            <w:pPr>
              <w:pStyle w:val="TAL"/>
              <w:keepNext w:val="0"/>
              <w:keepLines w:val="0"/>
            </w:pPr>
            <w:r w:rsidRPr="0055195A">
              <w:t>Port1</w:t>
            </w:r>
          </w:p>
        </w:tc>
        <w:tc>
          <w:tcPr>
            <w:tcW w:w="1257" w:type="dxa"/>
            <w:tcBorders>
              <w:top w:val="single" w:sz="4" w:space="0" w:color="auto"/>
              <w:left w:val="single" w:sz="4" w:space="0" w:color="auto"/>
              <w:bottom w:val="single" w:sz="4" w:space="0" w:color="auto"/>
              <w:right w:val="single" w:sz="4" w:space="0" w:color="auto"/>
            </w:tcBorders>
          </w:tcPr>
          <w:p w14:paraId="5593BC1B" w14:textId="77777777" w:rsidR="001A7F37" w:rsidRPr="0055195A" w:rsidRDefault="001A7F37" w:rsidP="0055195A">
            <w:pPr>
              <w:pStyle w:val="TAL"/>
              <w:keepNext w:val="0"/>
              <w:keepLines w:val="0"/>
            </w:pPr>
            <w:r w:rsidRPr="0055195A">
              <w:t>Port1</w:t>
            </w:r>
          </w:p>
        </w:tc>
        <w:tc>
          <w:tcPr>
            <w:tcW w:w="2030" w:type="dxa"/>
            <w:tcBorders>
              <w:top w:val="single" w:sz="4" w:space="0" w:color="auto"/>
              <w:left w:val="single" w:sz="4" w:space="0" w:color="auto"/>
              <w:bottom w:val="single" w:sz="4" w:space="0" w:color="auto"/>
              <w:right w:val="single" w:sz="4" w:space="0" w:color="auto"/>
            </w:tcBorders>
          </w:tcPr>
          <w:p w14:paraId="1FA42B81" w14:textId="77777777" w:rsidR="001A7F37" w:rsidRPr="0055195A" w:rsidRDefault="001A7F37" w:rsidP="0055195A">
            <w:pPr>
              <w:pStyle w:val="TAL"/>
              <w:keepNext w:val="0"/>
              <w:keepLines w:val="0"/>
            </w:pPr>
          </w:p>
        </w:tc>
      </w:tr>
      <w:tr w:rsidR="001A7F37" w:rsidRPr="0055195A" w14:paraId="0258CD9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CB32B2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08C334A" w14:textId="51BA7B17" w:rsidR="001A7F37" w:rsidRPr="0055195A" w:rsidRDefault="001A7F37" w:rsidP="0055195A">
            <w:pPr>
              <w:pStyle w:val="TAL"/>
              <w:keepNext w:val="0"/>
              <w:keepLines w:val="0"/>
            </w:pPr>
            <w:r w:rsidRPr="0055195A">
              <w:t>transmissionComb</w:t>
            </w:r>
            <w:r w:rsidR="0055195A">
              <w:t xml:space="preserve"> </w:t>
            </w:r>
          </w:p>
        </w:tc>
        <w:tc>
          <w:tcPr>
            <w:tcW w:w="1816" w:type="dxa"/>
            <w:tcBorders>
              <w:top w:val="single" w:sz="4" w:space="0" w:color="auto"/>
              <w:left w:val="single" w:sz="4" w:space="0" w:color="auto"/>
              <w:bottom w:val="single" w:sz="4" w:space="0" w:color="auto"/>
              <w:right w:val="single" w:sz="4" w:space="0" w:color="auto"/>
            </w:tcBorders>
          </w:tcPr>
          <w:p w14:paraId="7D9884D5" w14:textId="77777777" w:rsidR="001A7F37" w:rsidRPr="0055195A" w:rsidRDefault="001A7F37" w:rsidP="0055195A">
            <w:pPr>
              <w:pStyle w:val="TAL"/>
              <w:keepNext w:val="0"/>
              <w:keepLines w:val="0"/>
            </w:pPr>
            <w:r w:rsidRPr="0055195A">
              <w:t>n2</w:t>
            </w:r>
          </w:p>
        </w:tc>
        <w:tc>
          <w:tcPr>
            <w:tcW w:w="1257" w:type="dxa"/>
            <w:tcBorders>
              <w:top w:val="single" w:sz="4" w:space="0" w:color="auto"/>
              <w:left w:val="single" w:sz="4" w:space="0" w:color="auto"/>
              <w:bottom w:val="single" w:sz="4" w:space="0" w:color="auto"/>
              <w:right w:val="single" w:sz="4" w:space="0" w:color="auto"/>
            </w:tcBorders>
          </w:tcPr>
          <w:p w14:paraId="5F2CCF3F" w14:textId="77777777" w:rsidR="001A7F37" w:rsidRPr="0055195A" w:rsidRDefault="001A7F37" w:rsidP="0055195A">
            <w:pPr>
              <w:pStyle w:val="TAL"/>
              <w:keepNext w:val="0"/>
              <w:keepLines w:val="0"/>
            </w:pPr>
            <w:r w:rsidRPr="0055195A">
              <w:t>n2</w:t>
            </w:r>
          </w:p>
        </w:tc>
        <w:tc>
          <w:tcPr>
            <w:tcW w:w="2030" w:type="dxa"/>
            <w:tcBorders>
              <w:top w:val="single" w:sz="4" w:space="0" w:color="auto"/>
              <w:left w:val="single" w:sz="4" w:space="0" w:color="auto"/>
              <w:bottom w:val="single" w:sz="4" w:space="0" w:color="auto"/>
              <w:right w:val="single" w:sz="4" w:space="0" w:color="auto"/>
            </w:tcBorders>
          </w:tcPr>
          <w:p w14:paraId="55178511" w14:textId="77777777" w:rsidR="001A7F37" w:rsidRPr="0055195A" w:rsidRDefault="001A7F37" w:rsidP="0055195A">
            <w:pPr>
              <w:pStyle w:val="TAL"/>
              <w:keepNext w:val="0"/>
              <w:keepLines w:val="0"/>
            </w:pPr>
          </w:p>
        </w:tc>
      </w:tr>
      <w:tr w:rsidR="001A7F37" w:rsidRPr="0055195A" w14:paraId="6C2E4460"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23D31F3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560B41A" w14:textId="77777777" w:rsidR="001A7F37" w:rsidRPr="0055195A" w:rsidRDefault="001A7F37" w:rsidP="0055195A">
            <w:pPr>
              <w:pStyle w:val="TAL"/>
              <w:keepNext w:val="0"/>
              <w:keepLines w:val="0"/>
            </w:pPr>
            <w:r w:rsidRPr="0055195A">
              <w:t>combOffset-n2</w:t>
            </w:r>
          </w:p>
        </w:tc>
        <w:tc>
          <w:tcPr>
            <w:tcW w:w="1816" w:type="dxa"/>
            <w:tcBorders>
              <w:top w:val="single" w:sz="4" w:space="0" w:color="auto"/>
              <w:left w:val="single" w:sz="4" w:space="0" w:color="auto"/>
              <w:bottom w:val="single" w:sz="4" w:space="0" w:color="auto"/>
              <w:right w:val="single" w:sz="4" w:space="0" w:color="auto"/>
            </w:tcBorders>
          </w:tcPr>
          <w:p w14:paraId="19EA52B7"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4D740754"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749FAFA" w14:textId="77777777" w:rsidR="001A7F37" w:rsidRPr="0055195A" w:rsidRDefault="001A7F37" w:rsidP="0055195A">
            <w:pPr>
              <w:pStyle w:val="TAL"/>
              <w:keepNext w:val="0"/>
              <w:keepLines w:val="0"/>
            </w:pPr>
          </w:p>
        </w:tc>
      </w:tr>
      <w:tr w:rsidR="001A7F37" w:rsidRPr="0055195A" w14:paraId="0FCB9A8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0204F2"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6848B4F" w14:textId="77777777" w:rsidR="001A7F37" w:rsidRPr="0055195A" w:rsidRDefault="001A7F37" w:rsidP="0055195A">
            <w:pPr>
              <w:pStyle w:val="TAL"/>
              <w:keepNext w:val="0"/>
              <w:keepLines w:val="0"/>
            </w:pPr>
            <w:r w:rsidRPr="0055195A">
              <w:t>cyclicShift-n2</w:t>
            </w:r>
          </w:p>
        </w:tc>
        <w:tc>
          <w:tcPr>
            <w:tcW w:w="1816" w:type="dxa"/>
            <w:tcBorders>
              <w:top w:val="single" w:sz="4" w:space="0" w:color="auto"/>
              <w:left w:val="single" w:sz="4" w:space="0" w:color="auto"/>
              <w:bottom w:val="single" w:sz="4" w:space="0" w:color="auto"/>
              <w:right w:val="single" w:sz="4" w:space="0" w:color="auto"/>
            </w:tcBorders>
          </w:tcPr>
          <w:p w14:paraId="35E135E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1BDDE7D1"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2B12EAEF" w14:textId="77777777" w:rsidR="001A7F37" w:rsidRPr="0055195A" w:rsidRDefault="001A7F37" w:rsidP="0055195A">
            <w:pPr>
              <w:pStyle w:val="TAL"/>
              <w:keepNext w:val="0"/>
              <w:keepLines w:val="0"/>
            </w:pPr>
          </w:p>
        </w:tc>
      </w:tr>
      <w:tr w:rsidR="001A7F37" w:rsidRPr="0055195A" w14:paraId="5EBE7303"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10F426BB"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017E86D0" w14:textId="77777777" w:rsidR="001A7F37" w:rsidRPr="0055195A" w:rsidRDefault="001A7F37" w:rsidP="0055195A">
            <w:pPr>
              <w:pStyle w:val="TAL"/>
              <w:keepNext w:val="0"/>
              <w:keepLines w:val="0"/>
            </w:pPr>
            <w:r w:rsidRPr="0055195A">
              <w:t>resourceMapping</w:t>
            </w:r>
          </w:p>
          <w:p w14:paraId="6E0699D9" w14:textId="77777777" w:rsidR="001A7F37" w:rsidRPr="0055195A" w:rsidRDefault="001A7F37" w:rsidP="0055195A">
            <w:pPr>
              <w:pStyle w:val="TAL"/>
              <w:keepNext w:val="0"/>
              <w:keepLines w:val="0"/>
            </w:pPr>
            <w:r w:rsidRPr="0055195A">
              <w:t>startPosition</w:t>
            </w:r>
          </w:p>
        </w:tc>
        <w:tc>
          <w:tcPr>
            <w:tcW w:w="1816" w:type="dxa"/>
            <w:tcBorders>
              <w:top w:val="single" w:sz="4" w:space="0" w:color="auto"/>
              <w:left w:val="single" w:sz="4" w:space="0" w:color="auto"/>
              <w:bottom w:val="single" w:sz="4" w:space="0" w:color="auto"/>
              <w:right w:val="single" w:sz="4" w:space="0" w:color="auto"/>
            </w:tcBorders>
          </w:tcPr>
          <w:p w14:paraId="0E491432"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249872A5"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772EB6D" w14:textId="77777777" w:rsidR="001A7F37" w:rsidRPr="0055195A" w:rsidRDefault="001A7F37" w:rsidP="0055195A">
            <w:pPr>
              <w:pStyle w:val="TAL"/>
              <w:keepNext w:val="0"/>
              <w:keepLines w:val="0"/>
            </w:pPr>
          </w:p>
        </w:tc>
      </w:tr>
      <w:tr w:rsidR="001A7F37" w:rsidRPr="0055195A" w14:paraId="33639CA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B4F1FB1"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57FAED4" w14:textId="77777777" w:rsidR="001A7F37" w:rsidRPr="0055195A" w:rsidRDefault="001A7F37" w:rsidP="0055195A">
            <w:pPr>
              <w:pStyle w:val="TAL"/>
              <w:keepNext w:val="0"/>
              <w:keepLines w:val="0"/>
            </w:pPr>
            <w:r w:rsidRPr="0055195A">
              <w:t>resourceMapping</w:t>
            </w:r>
          </w:p>
          <w:p w14:paraId="7E62D992" w14:textId="6F5F3A26" w:rsidR="001A7F37" w:rsidRPr="0055195A" w:rsidRDefault="001A7F37" w:rsidP="0055195A">
            <w:pPr>
              <w:pStyle w:val="TAL"/>
              <w:keepNext w:val="0"/>
              <w:keepLines w:val="0"/>
            </w:pPr>
            <w:r w:rsidRPr="0055195A">
              <w:t>nrofSymbols</w:t>
            </w:r>
          </w:p>
        </w:tc>
        <w:tc>
          <w:tcPr>
            <w:tcW w:w="1816" w:type="dxa"/>
            <w:tcBorders>
              <w:top w:val="single" w:sz="4" w:space="0" w:color="auto"/>
              <w:left w:val="single" w:sz="4" w:space="0" w:color="auto"/>
              <w:bottom w:val="single" w:sz="4" w:space="0" w:color="auto"/>
              <w:right w:val="single" w:sz="4" w:space="0" w:color="auto"/>
            </w:tcBorders>
          </w:tcPr>
          <w:p w14:paraId="3141BF16"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424C6B03"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08B21887" w14:textId="77777777" w:rsidR="001A7F37" w:rsidRPr="0055195A" w:rsidRDefault="001A7F37" w:rsidP="0055195A">
            <w:pPr>
              <w:pStyle w:val="TAL"/>
              <w:keepNext w:val="0"/>
              <w:keepLines w:val="0"/>
            </w:pPr>
          </w:p>
        </w:tc>
      </w:tr>
      <w:tr w:rsidR="001A7F37" w:rsidRPr="0055195A" w14:paraId="1B31215C"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F7C9F1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AEEE2BC" w14:textId="77777777" w:rsidR="001A7F37" w:rsidRPr="0055195A" w:rsidRDefault="001A7F37" w:rsidP="0055195A">
            <w:pPr>
              <w:pStyle w:val="TAL"/>
              <w:keepNext w:val="0"/>
              <w:keepLines w:val="0"/>
            </w:pPr>
            <w:r w:rsidRPr="0055195A">
              <w:t>resourceMapping</w:t>
            </w:r>
          </w:p>
          <w:p w14:paraId="797D096E" w14:textId="77777777" w:rsidR="001A7F37" w:rsidRPr="0055195A" w:rsidRDefault="001A7F37" w:rsidP="0055195A">
            <w:pPr>
              <w:pStyle w:val="TAL"/>
              <w:keepNext w:val="0"/>
              <w:keepLines w:val="0"/>
            </w:pPr>
            <w:r w:rsidRPr="0055195A">
              <w:t>repetitionFactor</w:t>
            </w:r>
          </w:p>
        </w:tc>
        <w:tc>
          <w:tcPr>
            <w:tcW w:w="1816" w:type="dxa"/>
            <w:tcBorders>
              <w:top w:val="single" w:sz="4" w:space="0" w:color="auto"/>
              <w:left w:val="single" w:sz="4" w:space="0" w:color="auto"/>
              <w:bottom w:val="single" w:sz="4" w:space="0" w:color="auto"/>
              <w:right w:val="single" w:sz="4" w:space="0" w:color="auto"/>
            </w:tcBorders>
          </w:tcPr>
          <w:p w14:paraId="4CDFB792" w14:textId="77777777" w:rsidR="001A7F37" w:rsidRPr="0055195A" w:rsidRDefault="001A7F37" w:rsidP="0055195A">
            <w:pPr>
              <w:pStyle w:val="TAL"/>
              <w:keepNext w:val="0"/>
              <w:keepLines w:val="0"/>
            </w:pPr>
            <w:r w:rsidRPr="0055195A">
              <w:t>n1</w:t>
            </w:r>
          </w:p>
        </w:tc>
        <w:tc>
          <w:tcPr>
            <w:tcW w:w="1257" w:type="dxa"/>
            <w:tcBorders>
              <w:top w:val="single" w:sz="4" w:space="0" w:color="auto"/>
              <w:left w:val="single" w:sz="4" w:space="0" w:color="auto"/>
              <w:bottom w:val="single" w:sz="4" w:space="0" w:color="auto"/>
              <w:right w:val="single" w:sz="4" w:space="0" w:color="auto"/>
            </w:tcBorders>
          </w:tcPr>
          <w:p w14:paraId="3D924A8F" w14:textId="77777777" w:rsidR="001A7F37" w:rsidRPr="0055195A" w:rsidRDefault="001A7F37" w:rsidP="0055195A">
            <w:pPr>
              <w:pStyle w:val="TAL"/>
              <w:keepNext w:val="0"/>
              <w:keepLines w:val="0"/>
            </w:pPr>
            <w:r w:rsidRPr="0055195A">
              <w:t>n1</w:t>
            </w:r>
          </w:p>
        </w:tc>
        <w:tc>
          <w:tcPr>
            <w:tcW w:w="2030" w:type="dxa"/>
            <w:tcBorders>
              <w:top w:val="single" w:sz="4" w:space="0" w:color="auto"/>
              <w:left w:val="single" w:sz="4" w:space="0" w:color="auto"/>
              <w:bottom w:val="single" w:sz="4" w:space="0" w:color="auto"/>
              <w:right w:val="single" w:sz="4" w:space="0" w:color="auto"/>
            </w:tcBorders>
          </w:tcPr>
          <w:p w14:paraId="304326B8" w14:textId="77777777" w:rsidR="001A7F37" w:rsidRPr="0055195A" w:rsidRDefault="001A7F37" w:rsidP="0055195A">
            <w:pPr>
              <w:pStyle w:val="TAL"/>
              <w:keepNext w:val="0"/>
              <w:keepLines w:val="0"/>
            </w:pPr>
          </w:p>
        </w:tc>
      </w:tr>
      <w:tr w:rsidR="001A7F37" w:rsidRPr="0055195A" w14:paraId="42D53F21"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6D988F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268043C" w14:textId="77777777" w:rsidR="001A7F37" w:rsidRPr="0055195A" w:rsidRDefault="001A7F37" w:rsidP="0055195A">
            <w:pPr>
              <w:pStyle w:val="TAL"/>
              <w:keepNext w:val="0"/>
              <w:keepLines w:val="0"/>
            </w:pPr>
            <w:r w:rsidRPr="0055195A">
              <w:t>freqDomainPosition</w:t>
            </w:r>
          </w:p>
        </w:tc>
        <w:tc>
          <w:tcPr>
            <w:tcW w:w="1816" w:type="dxa"/>
            <w:tcBorders>
              <w:top w:val="single" w:sz="4" w:space="0" w:color="auto"/>
              <w:left w:val="single" w:sz="4" w:space="0" w:color="auto"/>
              <w:bottom w:val="single" w:sz="4" w:space="0" w:color="auto"/>
              <w:right w:val="single" w:sz="4" w:space="0" w:color="auto"/>
            </w:tcBorders>
          </w:tcPr>
          <w:p w14:paraId="0B77347D"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72545D8"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6BF576A3" w14:textId="77777777" w:rsidR="001A7F37" w:rsidRPr="0055195A" w:rsidRDefault="001A7F37" w:rsidP="0055195A">
            <w:pPr>
              <w:pStyle w:val="TAL"/>
              <w:keepNext w:val="0"/>
              <w:keepLines w:val="0"/>
            </w:pPr>
          </w:p>
        </w:tc>
      </w:tr>
      <w:tr w:rsidR="001A7F37" w:rsidRPr="0055195A" w14:paraId="4FE6E929"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09E3AED5"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7EB6CCAF" w14:textId="77777777" w:rsidR="001A7F37" w:rsidRPr="0055195A" w:rsidRDefault="001A7F37" w:rsidP="0055195A">
            <w:pPr>
              <w:pStyle w:val="TAL"/>
              <w:keepNext w:val="0"/>
              <w:keepLines w:val="0"/>
            </w:pPr>
            <w:r w:rsidRPr="0055195A">
              <w:t>freqDomainShift</w:t>
            </w:r>
          </w:p>
        </w:tc>
        <w:tc>
          <w:tcPr>
            <w:tcW w:w="1816" w:type="dxa"/>
            <w:tcBorders>
              <w:top w:val="single" w:sz="4" w:space="0" w:color="auto"/>
              <w:left w:val="single" w:sz="4" w:space="0" w:color="auto"/>
              <w:bottom w:val="single" w:sz="4" w:space="0" w:color="auto"/>
              <w:right w:val="single" w:sz="4" w:space="0" w:color="auto"/>
            </w:tcBorders>
          </w:tcPr>
          <w:p w14:paraId="45D75554"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70F145D0"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731035A5" w14:textId="77777777" w:rsidR="001A7F37" w:rsidRPr="0055195A" w:rsidRDefault="001A7F37" w:rsidP="0055195A">
            <w:pPr>
              <w:pStyle w:val="TAL"/>
              <w:keepNext w:val="0"/>
              <w:keepLines w:val="0"/>
            </w:pPr>
          </w:p>
        </w:tc>
      </w:tr>
      <w:tr w:rsidR="001A7F37" w:rsidRPr="0055195A" w14:paraId="4B45D50D"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688BAB3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34A809" w14:textId="77777777" w:rsidR="001A7F37" w:rsidRPr="0055195A" w:rsidRDefault="001A7F37" w:rsidP="0055195A">
            <w:pPr>
              <w:pStyle w:val="TAL"/>
              <w:keepNext w:val="0"/>
              <w:keepLines w:val="0"/>
            </w:pPr>
            <w:r w:rsidRPr="0055195A">
              <w:t>freqHopping</w:t>
            </w:r>
          </w:p>
          <w:p w14:paraId="6C1F448C" w14:textId="77777777" w:rsidR="001A7F37" w:rsidRPr="0055195A" w:rsidRDefault="001A7F37" w:rsidP="0055195A">
            <w:pPr>
              <w:pStyle w:val="TAL"/>
              <w:keepNext w:val="0"/>
              <w:keepLines w:val="0"/>
            </w:pPr>
            <w:r w:rsidRPr="0055195A">
              <w:t>c-SRS</w:t>
            </w:r>
          </w:p>
        </w:tc>
        <w:tc>
          <w:tcPr>
            <w:tcW w:w="1816" w:type="dxa"/>
            <w:tcBorders>
              <w:top w:val="single" w:sz="4" w:space="0" w:color="auto"/>
              <w:left w:val="single" w:sz="4" w:space="0" w:color="auto"/>
              <w:bottom w:val="single" w:sz="4" w:space="0" w:color="auto"/>
              <w:right w:val="single" w:sz="4" w:space="0" w:color="auto"/>
            </w:tcBorders>
          </w:tcPr>
          <w:p w14:paraId="0695A28D" w14:textId="77777777" w:rsidR="001A7F37" w:rsidRPr="0055195A" w:rsidRDefault="001A7F37" w:rsidP="0055195A">
            <w:pPr>
              <w:pStyle w:val="TAL"/>
              <w:keepNext w:val="0"/>
              <w:keepLines w:val="0"/>
            </w:pPr>
            <w:r w:rsidRPr="0055195A">
              <w:t>17</w:t>
            </w:r>
          </w:p>
        </w:tc>
        <w:tc>
          <w:tcPr>
            <w:tcW w:w="1257" w:type="dxa"/>
            <w:tcBorders>
              <w:top w:val="single" w:sz="4" w:space="0" w:color="auto"/>
              <w:left w:val="single" w:sz="4" w:space="0" w:color="auto"/>
              <w:bottom w:val="single" w:sz="4" w:space="0" w:color="auto"/>
              <w:right w:val="single" w:sz="4" w:space="0" w:color="auto"/>
            </w:tcBorders>
          </w:tcPr>
          <w:p w14:paraId="3589C015" w14:textId="77777777" w:rsidR="001A7F37" w:rsidRPr="0055195A" w:rsidRDefault="001A7F37" w:rsidP="0055195A">
            <w:pPr>
              <w:pStyle w:val="TAL"/>
              <w:keepNext w:val="0"/>
              <w:keepLines w:val="0"/>
            </w:pPr>
            <w:r w:rsidRPr="0055195A">
              <w:t>17</w:t>
            </w:r>
          </w:p>
        </w:tc>
        <w:tc>
          <w:tcPr>
            <w:tcW w:w="2030" w:type="dxa"/>
            <w:tcBorders>
              <w:top w:val="single" w:sz="4" w:space="0" w:color="auto"/>
              <w:left w:val="single" w:sz="4" w:space="0" w:color="auto"/>
              <w:bottom w:val="single" w:sz="4" w:space="0" w:color="auto"/>
              <w:right w:val="single" w:sz="4" w:space="0" w:color="auto"/>
            </w:tcBorders>
          </w:tcPr>
          <w:p w14:paraId="009ABCB3" w14:textId="6ACB0184" w:rsidR="001A7F37" w:rsidRPr="0055195A" w:rsidRDefault="001A7F37"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1A7F37" w:rsidRPr="0055195A" w14:paraId="3953350F"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10B2C23"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34A92CE8" w14:textId="77777777" w:rsidR="001A7F37" w:rsidRPr="0055195A" w:rsidRDefault="001A7F37" w:rsidP="0055195A">
            <w:pPr>
              <w:pStyle w:val="TAL"/>
              <w:keepNext w:val="0"/>
              <w:keepLines w:val="0"/>
            </w:pPr>
            <w:r w:rsidRPr="0055195A">
              <w:t>freqHopping</w:t>
            </w:r>
          </w:p>
          <w:p w14:paraId="592C933A" w14:textId="77777777" w:rsidR="001A7F37" w:rsidRPr="0055195A" w:rsidRDefault="001A7F37" w:rsidP="0055195A">
            <w:pPr>
              <w:pStyle w:val="TAL"/>
              <w:keepNext w:val="0"/>
              <w:keepLines w:val="0"/>
            </w:pPr>
            <w:r w:rsidRPr="0055195A">
              <w:t>b-SRS</w:t>
            </w:r>
          </w:p>
        </w:tc>
        <w:tc>
          <w:tcPr>
            <w:tcW w:w="1816" w:type="dxa"/>
            <w:tcBorders>
              <w:top w:val="single" w:sz="4" w:space="0" w:color="auto"/>
              <w:left w:val="single" w:sz="4" w:space="0" w:color="auto"/>
              <w:bottom w:val="single" w:sz="4" w:space="0" w:color="auto"/>
              <w:right w:val="single" w:sz="4" w:space="0" w:color="auto"/>
            </w:tcBorders>
          </w:tcPr>
          <w:p w14:paraId="1E18F4D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3E75644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3894A38D" w14:textId="77777777" w:rsidR="001A7F37" w:rsidRPr="0055195A" w:rsidRDefault="001A7F37" w:rsidP="0055195A">
            <w:pPr>
              <w:pStyle w:val="TAL"/>
              <w:keepNext w:val="0"/>
              <w:keepLines w:val="0"/>
            </w:pPr>
          </w:p>
        </w:tc>
      </w:tr>
      <w:tr w:rsidR="001A7F37" w:rsidRPr="0055195A" w14:paraId="7AEFA7AE"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48275C50"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0D3711" w14:textId="77777777" w:rsidR="001A7F37" w:rsidRPr="0055195A" w:rsidRDefault="001A7F37" w:rsidP="0055195A">
            <w:pPr>
              <w:pStyle w:val="TAL"/>
              <w:keepNext w:val="0"/>
              <w:keepLines w:val="0"/>
            </w:pPr>
            <w:r w:rsidRPr="0055195A">
              <w:t>freqHopping</w:t>
            </w:r>
          </w:p>
          <w:p w14:paraId="7B063E05" w14:textId="77777777" w:rsidR="001A7F37" w:rsidRPr="0055195A" w:rsidRDefault="001A7F37" w:rsidP="0055195A">
            <w:pPr>
              <w:pStyle w:val="TAL"/>
              <w:keepNext w:val="0"/>
              <w:keepLines w:val="0"/>
            </w:pPr>
            <w:r w:rsidRPr="0055195A">
              <w:t>b-hop</w:t>
            </w:r>
          </w:p>
        </w:tc>
        <w:tc>
          <w:tcPr>
            <w:tcW w:w="1816" w:type="dxa"/>
            <w:tcBorders>
              <w:top w:val="single" w:sz="4" w:space="0" w:color="auto"/>
              <w:left w:val="single" w:sz="4" w:space="0" w:color="auto"/>
              <w:bottom w:val="single" w:sz="4" w:space="0" w:color="auto"/>
              <w:right w:val="single" w:sz="4" w:space="0" w:color="auto"/>
            </w:tcBorders>
          </w:tcPr>
          <w:p w14:paraId="39864485"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EFF8226"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5B30D1DB" w14:textId="77777777" w:rsidR="001A7F37" w:rsidRPr="0055195A" w:rsidRDefault="001A7F37" w:rsidP="0055195A">
            <w:pPr>
              <w:pStyle w:val="TAL"/>
              <w:keepNext w:val="0"/>
              <w:keepLines w:val="0"/>
            </w:pPr>
          </w:p>
        </w:tc>
      </w:tr>
      <w:tr w:rsidR="001A7F37" w:rsidRPr="0055195A" w14:paraId="6FD77852"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5700B858"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51ACE4CE" w14:textId="77777777" w:rsidR="001A7F37" w:rsidRPr="0055195A" w:rsidRDefault="001A7F37" w:rsidP="0055195A">
            <w:pPr>
              <w:pStyle w:val="TAL"/>
              <w:keepNext w:val="0"/>
              <w:keepLines w:val="0"/>
            </w:pPr>
            <w:r w:rsidRPr="0055195A">
              <w:t>groupOrSequenceHopping</w:t>
            </w:r>
          </w:p>
        </w:tc>
        <w:tc>
          <w:tcPr>
            <w:tcW w:w="1816" w:type="dxa"/>
            <w:tcBorders>
              <w:top w:val="single" w:sz="4" w:space="0" w:color="auto"/>
              <w:left w:val="single" w:sz="4" w:space="0" w:color="auto"/>
              <w:right w:val="single" w:sz="4" w:space="0" w:color="auto"/>
            </w:tcBorders>
          </w:tcPr>
          <w:p w14:paraId="70D28EB2" w14:textId="77777777" w:rsidR="001A7F37" w:rsidRPr="0055195A" w:rsidRDefault="001A7F37" w:rsidP="0055195A">
            <w:pPr>
              <w:pStyle w:val="TAL"/>
              <w:keepNext w:val="0"/>
              <w:keepLines w:val="0"/>
            </w:pPr>
            <w:r w:rsidRPr="0055195A">
              <w:t>Neither</w:t>
            </w:r>
          </w:p>
        </w:tc>
        <w:tc>
          <w:tcPr>
            <w:tcW w:w="1257" w:type="dxa"/>
            <w:tcBorders>
              <w:top w:val="single" w:sz="4" w:space="0" w:color="auto"/>
              <w:left w:val="single" w:sz="4" w:space="0" w:color="auto"/>
              <w:bottom w:val="single" w:sz="4" w:space="0" w:color="auto"/>
              <w:right w:val="single" w:sz="4" w:space="0" w:color="auto"/>
            </w:tcBorders>
          </w:tcPr>
          <w:p w14:paraId="58B93707" w14:textId="77777777" w:rsidR="001A7F37" w:rsidRPr="0055195A" w:rsidRDefault="001A7F37" w:rsidP="0055195A">
            <w:pPr>
              <w:pStyle w:val="TAL"/>
              <w:keepNext w:val="0"/>
              <w:keepLines w:val="0"/>
            </w:pPr>
            <w:r w:rsidRPr="0055195A">
              <w:t>Neither</w:t>
            </w:r>
          </w:p>
        </w:tc>
        <w:tc>
          <w:tcPr>
            <w:tcW w:w="2030" w:type="dxa"/>
            <w:tcBorders>
              <w:top w:val="single" w:sz="4" w:space="0" w:color="auto"/>
              <w:left w:val="single" w:sz="4" w:space="0" w:color="auto"/>
              <w:bottom w:val="single" w:sz="4" w:space="0" w:color="auto"/>
              <w:right w:val="single" w:sz="4" w:space="0" w:color="auto"/>
            </w:tcBorders>
          </w:tcPr>
          <w:p w14:paraId="5480E4D4" w14:textId="77777777" w:rsidR="001A7F37" w:rsidRPr="0055195A" w:rsidRDefault="001A7F37" w:rsidP="0055195A">
            <w:pPr>
              <w:pStyle w:val="TAL"/>
              <w:keepNext w:val="0"/>
              <w:keepLines w:val="0"/>
            </w:pPr>
          </w:p>
        </w:tc>
      </w:tr>
      <w:tr w:rsidR="001A7F37" w:rsidRPr="0055195A" w14:paraId="7481D246" w14:textId="77777777" w:rsidTr="0055195A">
        <w:trPr>
          <w:jc w:val="center"/>
        </w:trPr>
        <w:tc>
          <w:tcPr>
            <w:tcW w:w="1717" w:type="dxa"/>
            <w:tcBorders>
              <w:top w:val="nil"/>
              <w:left w:val="single" w:sz="4" w:space="0" w:color="auto"/>
              <w:bottom w:val="nil"/>
              <w:right w:val="single" w:sz="4" w:space="0" w:color="auto"/>
            </w:tcBorders>
            <w:shd w:val="clear" w:color="auto" w:fill="auto"/>
          </w:tcPr>
          <w:p w14:paraId="382FE3CA"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0429BEB" w14:textId="77777777" w:rsidR="001A7F37" w:rsidRPr="0055195A" w:rsidRDefault="001A7F37" w:rsidP="0055195A">
            <w:pPr>
              <w:pStyle w:val="TAL"/>
              <w:keepNext w:val="0"/>
              <w:keepLines w:val="0"/>
            </w:pPr>
            <w:r w:rsidRPr="0055195A">
              <w:t>resourceType</w:t>
            </w:r>
          </w:p>
        </w:tc>
        <w:tc>
          <w:tcPr>
            <w:tcW w:w="1816" w:type="dxa"/>
            <w:tcBorders>
              <w:left w:val="single" w:sz="4" w:space="0" w:color="auto"/>
              <w:bottom w:val="single" w:sz="4" w:space="0" w:color="auto"/>
              <w:right w:val="single" w:sz="4" w:space="0" w:color="auto"/>
            </w:tcBorders>
          </w:tcPr>
          <w:p w14:paraId="3664508D" w14:textId="77777777" w:rsidR="001A7F37" w:rsidRPr="0055195A" w:rsidRDefault="001A7F37" w:rsidP="0055195A">
            <w:pPr>
              <w:pStyle w:val="TAL"/>
              <w:keepNext w:val="0"/>
              <w:keepLines w:val="0"/>
            </w:pPr>
            <w:r w:rsidRPr="0055195A">
              <w:t>Periodic</w:t>
            </w:r>
          </w:p>
        </w:tc>
        <w:tc>
          <w:tcPr>
            <w:tcW w:w="1257" w:type="dxa"/>
            <w:tcBorders>
              <w:top w:val="single" w:sz="4" w:space="0" w:color="auto"/>
              <w:left w:val="single" w:sz="4" w:space="0" w:color="auto"/>
              <w:bottom w:val="single" w:sz="4" w:space="0" w:color="auto"/>
              <w:right w:val="single" w:sz="4" w:space="0" w:color="auto"/>
            </w:tcBorders>
          </w:tcPr>
          <w:p w14:paraId="41730452" w14:textId="77777777" w:rsidR="001A7F37" w:rsidRPr="0055195A" w:rsidRDefault="001A7F37" w:rsidP="0055195A">
            <w:pPr>
              <w:pStyle w:val="TAL"/>
              <w:keepNext w:val="0"/>
              <w:keepLines w:val="0"/>
            </w:pPr>
            <w:r w:rsidRPr="0055195A">
              <w:t>Periodic</w:t>
            </w:r>
          </w:p>
        </w:tc>
        <w:tc>
          <w:tcPr>
            <w:tcW w:w="2030" w:type="dxa"/>
            <w:tcBorders>
              <w:top w:val="single" w:sz="4" w:space="0" w:color="auto"/>
              <w:left w:val="single" w:sz="4" w:space="0" w:color="auto"/>
              <w:bottom w:val="single" w:sz="4" w:space="0" w:color="auto"/>
              <w:right w:val="single" w:sz="4" w:space="0" w:color="auto"/>
            </w:tcBorders>
          </w:tcPr>
          <w:p w14:paraId="7479821F" w14:textId="77777777" w:rsidR="001A7F37" w:rsidRPr="0055195A" w:rsidRDefault="001A7F37" w:rsidP="0055195A">
            <w:pPr>
              <w:pStyle w:val="TAL"/>
              <w:keepNext w:val="0"/>
              <w:keepLines w:val="0"/>
            </w:pPr>
          </w:p>
        </w:tc>
      </w:tr>
      <w:tr w:rsidR="001A7F37" w:rsidRPr="0055195A" w14:paraId="0C356C21" w14:textId="77777777" w:rsidTr="0055195A">
        <w:trPr>
          <w:jc w:val="center"/>
        </w:trPr>
        <w:tc>
          <w:tcPr>
            <w:tcW w:w="1717" w:type="dxa"/>
            <w:tcBorders>
              <w:top w:val="nil"/>
              <w:left w:val="single" w:sz="4" w:space="0" w:color="auto"/>
              <w:right w:val="single" w:sz="4" w:space="0" w:color="auto"/>
            </w:tcBorders>
            <w:shd w:val="clear" w:color="auto" w:fill="auto"/>
          </w:tcPr>
          <w:p w14:paraId="336CC0BD"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6E2AEF7E" w14:textId="77777777" w:rsidR="001A7F37" w:rsidRPr="0055195A" w:rsidRDefault="001A7F37" w:rsidP="0055195A">
            <w:pPr>
              <w:pStyle w:val="TAL"/>
              <w:keepNext w:val="0"/>
              <w:keepLines w:val="0"/>
            </w:pPr>
            <w:r w:rsidRPr="0055195A">
              <w:t>periodicityAndOffset-p</w:t>
            </w:r>
          </w:p>
        </w:tc>
        <w:tc>
          <w:tcPr>
            <w:tcW w:w="1816" w:type="dxa"/>
            <w:tcBorders>
              <w:top w:val="single" w:sz="4" w:space="0" w:color="auto"/>
              <w:left w:val="single" w:sz="4" w:space="0" w:color="auto"/>
              <w:bottom w:val="single" w:sz="4" w:space="0" w:color="auto"/>
              <w:right w:val="single" w:sz="4" w:space="0" w:color="auto"/>
            </w:tcBorders>
          </w:tcPr>
          <w:p w14:paraId="0032B701" w14:textId="35CC9014" w:rsidR="001A7F37" w:rsidRPr="0055195A" w:rsidRDefault="001A7F37" w:rsidP="0055195A">
            <w:pPr>
              <w:pStyle w:val="TAL"/>
              <w:keepNext w:val="0"/>
              <w:keepLines w:val="0"/>
              <w:rPr>
                <w:rFonts w:eastAsia="SimSun"/>
                <w:lang w:eastAsia="zh-CN"/>
              </w:rPr>
            </w:pPr>
            <w:r w:rsidRPr="0055195A">
              <w:t>sl1</w:t>
            </w:r>
            <w:r w:rsidRPr="0055195A">
              <w:rPr>
                <w:lang w:eastAsia="zh-CN"/>
              </w:rPr>
              <w:t>,</w:t>
            </w:r>
            <w:r w:rsidR="0055195A">
              <w:rPr>
                <w:lang w:eastAsia="zh-CN"/>
              </w:rPr>
              <w:t xml:space="preserve"> </w:t>
            </w:r>
            <w:r w:rsidRPr="0055195A">
              <w:rPr>
                <w:lang w:eastAsia="zh-CN"/>
              </w:rPr>
              <w:t>0</w:t>
            </w:r>
          </w:p>
        </w:tc>
        <w:tc>
          <w:tcPr>
            <w:tcW w:w="1257" w:type="dxa"/>
            <w:tcBorders>
              <w:top w:val="single" w:sz="4" w:space="0" w:color="auto"/>
              <w:left w:val="single" w:sz="4" w:space="0" w:color="auto"/>
              <w:bottom w:val="single" w:sz="4" w:space="0" w:color="auto"/>
              <w:right w:val="single" w:sz="4" w:space="0" w:color="auto"/>
            </w:tcBorders>
          </w:tcPr>
          <w:p w14:paraId="34A34927" w14:textId="7ADC662C" w:rsidR="001A7F37" w:rsidRPr="0055195A" w:rsidRDefault="001A7F37" w:rsidP="0055195A">
            <w:pPr>
              <w:pStyle w:val="TAL"/>
              <w:keepNext w:val="0"/>
              <w:keepLines w:val="0"/>
              <w:rPr>
                <w:rFonts w:eastAsia="SimSun"/>
                <w:lang w:eastAsia="zh-CN"/>
              </w:rPr>
            </w:pPr>
            <w:r w:rsidRPr="0055195A">
              <w:t>sl2560</w:t>
            </w:r>
            <w:r w:rsidRPr="0055195A">
              <w:rPr>
                <w:lang w:eastAsia="zh-CN"/>
              </w:rPr>
              <w:t>,</w:t>
            </w:r>
            <w:r w:rsidR="0055195A">
              <w:rPr>
                <w:lang w:eastAsia="zh-CN"/>
              </w:rPr>
              <w:t xml:space="preserve"> </w:t>
            </w:r>
            <w:r w:rsidRPr="0055195A">
              <w:rPr>
                <w:lang w:eastAsia="zh-CN"/>
              </w:rPr>
              <w:t>4</w:t>
            </w:r>
          </w:p>
        </w:tc>
        <w:tc>
          <w:tcPr>
            <w:tcW w:w="2030" w:type="dxa"/>
            <w:tcBorders>
              <w:top w:val="single" w:sz="4" w:space="0" w:color="auto"/>
              <w:left w:val="single" w:sz="4" w:space="0" w:color="auto"/>
              <w:bottom w:val="single" w:sz="4" w:space="0" w:color="auto"/>
              <w:right w:val="single" w:sz="4" w:space="0" w:color="auto"/>
            </w:tcBorders>
          </w:tcPr>
          <w:p w14:paraId="773A21F3" w14:textId="3C336599" w:rsidR="001A7F37" w:rsidRPr="0055195A" w:rsidRDefault="001A7F37"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1A7F37" w:rsidRPr="0055195A" w14:paraId="1F71DFBE" w14:textId="77777777" w:rsidTr="0055195A">
        <w:trPr>
          <w:jc w:val="center"/>
        </w:trPr>
        <w:tc>
          <w:tcPr>
            <w:tcW w:w="1717" w:type="dxa"/>
            <w:tcBorders>
              <w:top w:val="nil"/>
              <w:left w:val="single" w:sz="4" w:space="0" w:color="auto"/>
              <w:bottom w:val="single" w:sz="4" w:space="0" w:color="auto"/>
              <w:right w:val="single" w:sz="4" w:space="0" w:color="auto"/>
            </w:tcBorders>
            <w:shd w:val="clear" w:color="auto" w:fill="auto"/>
          </w:tcPr>
          <w:p w14:paraId="7881E369" w14:textId="77777777" w:rsidR="001A7F37" w:rsidRPr="0055195A" w:rsidRDefault="001A7F37" w:rsidP="0055195A">
            <w:pPr>
              <w:pStyle w:val="TAL"/>
              <w:keepNext w:val="0"/>
              <w:keepLines w:val="0"/>
            </w:pPr>
          </w:p>
        </w:tc>
        <w:tc>
          <w:tcPr>
            <w:tcW w:w="2530" w:type="dxa"/>
            <w:tcBorders>
              <w:top w:val="single" w:sz="4" w:space="0" w:color="auto"/>
              <w:left w:val="single" w:sz="4" w:space="0" w:color="auto"/>
              <w:bottom w:val="single" w:sz="4" w:space="0" w:color="auto"/>
              <w:right w:val="single" w:sz="4" w:space="0" w:color="auto"/>
            </w:tcBorders>
          </w:tcPr>
          <w:p w14:paraId="29FE208B" w14:textId="77777777" w:rsidR="001A7F37" w:rsidRPr="0055195A" w:rsidRDefault="001A7F37" w:rsidP="0055195A">
            <w:pPr>
              <w:pStyle w:val="TAL"/>
              <w:keepNext w:val="0"/>
              <w:keepLines w:val="0"/>
            </w:pPr>
            <w:r w:rsidRPr="0055195A">
              <w:t>sequenceId</w:t>
            </w:r>
          </w:p>
        </w:tc>
        <w:tc>
          <w:tcPr>
            <w:tcW w:w="1816" w:type="dxa"/>
            <w:tcBorders>
              <w:top w:val="single" w:sz="4" w:space="0" w:color="auto"/>
              <w:left w:val="single" w:sz="4" w:space="0" w:color="auto"/>
              <w:bottom w:val="single" w:sz="4" w:space="0" w:color="auto"/>
              <w:right w:val="single" w:sz="4" w:space="0" w:color="auto"/>
            </w:tcBorders>
          </w:tcPr>
          <w:p w14:paraId="15332F78" w14:textId="77777777" w:rsidR="001A7F37" w:rsidRPr="0055195A" w:rsidRDefault="001A7F37" w:rsidP="0055195A">
            <w:pPr>
              <w:pStyle w:val="TAL"/>
              <w:keepNext w:val="0"/>
              <w:keepLines w:val="0"/>
            </w:pPr>
            <w:r w:rsidRPr="0055195A">
              <w:t>0</w:t>
            </w:r>
          </w:p>
        </w:tc>
        <w:tc>
          <w:tcPr>
            <w:tcW w:w="1257" w:type="dxa"/>
            <w:tcBorders>
              <w:top w:val="single" w:sz="4" w:space="0" w:color="auto"/>
              <w:left w:val="single" w:sz="4" w:space="0" w:color="auto"/>
              <w:bottom w:val="single" w:sz="4" w:space="0" w:color="auto"/>
              <w:right w:val="single" w:sz="4" w:space="0" w:color="auto"/>
            </w:tcBorders>
          </w:tcPr>
          <w:p w14:paraId="67B0C032" w14:textId="77777777" w:rsidR="001A7F37" w:rsidRPr="0055195A" w:rsidRDefault="001A7F37" w:rsidP="0055195A">
            <w:pPr>
              <w:pStyle w:val="TAL"/>
              <w:keepNext w:val="0"/>
              <w:keepLines w:val="0"/>
            </w:pPr>
            <w:r w:rsidRPr="0055195A">
              <w:t>0</w:t>
            </w:r>
          </w:p>
        </w:tc>
        <w:tc>
          <w:tcPr>
            <w:tcW w:w="2030" w:type="dxa"/>
            <w:tcBorders>
              <w:top w:val="single" w:sz="4" w:space="0" w:color="auto"/>
              <w:left w:val="single" w:sz="4" w:space="0" w:color="auto"/>
              <w:bottom w:val="single" w:sz="4" w:space="0" w:color="auto"/>
              <w:right w:val="single" w:sz="4" w:space="0" w:color="auto"/>
            </w:tcBorders>
          </w:tcPr>
          <w:p w14:paraId="02CA2173" w14:textId="1DF0C900" w:rsidR="001A7F37" w:rsidRPr="0055195A" w:rsidRDefault="001A7F37"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bl>
    <w:p w14:paraId="3B430C2C" w14:textId="77777777" w:rsidR="001A7F37" w:rsidRPr="0055195A" w:rsidRDefault="001A7F37" w:rsidP="0055195A"/>
    <w:p w14:paraId="1636C762" w14:textId="77777777" w:rsidR="001A7F37" w:rsidRPr="0055195A" w:rsidRDefault="001A7F37" w:rsidP="0055195A">
      <w:pPr>
        <w:pStyle w:val="Heading5"/>
        <w:keepLines w:val="0"/>
      </w:pPr>
      <w:r w:rsidRPr="0055195A">
        <w:t>A.7.4.1.2.2</w:t>
      </w:r>
      <w:r w:rsidRPr="0055195A">
        <w:tab/>
        <w:t>Test requirements</w:t>
      </w:r>
    </w:p>
    <w:p w14:paraId="4E8BB472" w14:textId="77777777" w:rsidR="001A7F37" w:rsidRPr="0055195A" w:rsidRDefault="001A7F37" w:rsidP="0055195A">
      <w:r w:rsidRPr="0055195A">
        <w:t>The test sequence shall be carried out in RRC_CONNECTED for every test case.</w:t>
      </w:r>
    </w:p>
    <w:p w14:paraId="60965BF1" w14:textId="77777777" w:rsidR="001A7F37" w:rsidRPr="0055195A" w:rsidRDefault="001A7F37" w:rsidP="0055195A">
      <w:pPr>
        <w:rPr>
          <w:lang w:eastAsia="zh-CN"/>
        </w:rPr>
      </w:pPr>
      <w:r w:rsidRPr="0055195A">
        <w:t>Following will be the test sequence for this test</w:t>
      </w:r>
      <w:r w:rsidRPr="0055195A">
        <w:rPr>
          <w:lang w:eastAsia="zh-CN"/>
        </w:rPr>
        <w:t>:</w:t>
      </w:r>
    </w:p>
    <w:p w14:paraId="0352274A" w14:textId="5A8F3805" w:rsidR="001A7F37" w:rsidRPr="0055195A" w:rsidRDefault="001A7F37" w:rsidP="0055195A">
      <w:pPr>
        <w:ind w:left="568" w:hanging="284"/>
      </w:pPr>
      <w:r w:rsidRPr="0055195A">
        <w:t>1)</w:t>
      </w:r>
      <w:r w:rsidRPr="0055195A">
        <w:tab/>
        <w:t xml:space="preserve">Setup NR PCell according to parameters given </w:t>
      </w:r>
      <w:r w:rsidR="0055195A">
        <w:t>in table</w:t>
      </w:r>
      <w:r w:rsidRPr="0055195A">
        <w:t xml:space="preserve"> </w:t>
      </w:r>
      <w:r w:rsidR="00BC0A8D" w:rsidRPr="0055195A">
        <w:t>A.7.4.1.2.2</w:t>
      </w:r>
      <w:r w:rsidRPr="0055195A">
        <w:t>-1.</w:t>
      </w:r>
    </w:p>
    <w:p w14:paraId="01B9E33B" w14:textId="77777777" w:rsidR="001A7F37" w:rsidRPr="0055195A" w:rsidRDefault="001A7F37" w:rsidP="0055195A">
      <w:pPr>
        <w:ind w:left="568" w:hanging="284"/>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w:t>
      </w:r>
    </w:p>
    <w:p w14:paraId="534EFB64" w14:textId="77777777" w:rsidR="001A7F37" w:rsidRPr="0055195A" w:rsidRDefault="001A7F37" w:rsidP="0055195A">
      <w:pPr>
        <w:ind w:left="851" w:hanging="284"/>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180F1B92" w14:textId="1355432C" w:rsidR="001A7F37" w:rsidRPr="0055195A" w:rsidRDefault="001A7F37" w:rsidP="0055195A">
      <w:pPr>
        <w:ind w:left="851" w:hanging="284"/>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16A15F9F" w14:textId="6B15E143" w:rsidR="001A7F37" w:rsidRPr="0055195A" w:rsidRDefault="001A7F37" w:rsidP="0055195A">
      <w:pPr>
        <w:ind w:left="568" w:hanging="284"/>
      </w:pPr>
      <w:r w:rsidRPr="0055195A">
        <w:t>3)</w:t>
      </w:r>
      <w:r w:rsidRPr="0055195A">
        <w:tab/>
        <w:t xml:space="preserve">The test system shall adjust the timing of the DL path by values given </w:t>
      </w:r>
      <w:r w:rsidR="0055195A">
        <w:t>in table</w:t>
      </w:r>
      <w:r w:rsidRPr="0055195A">
        <w:t xml:space="preserve"> A.7.4.1.</w:t>
      </w:r>
      <w:r w:rsidR="000A4D39" w:rsidRPr="0055195A">
        <w:t>2</w:t>
      </w:r>
      <w:r w:rsidRPr="0055195A">
        <w:t>.2-1</w:t>
      </w:r>
    </w:p>
    <w:p w14:paraId="47DE175A" w14:textId="6B4E860C" w:rsidR="001A7F37" w:rsidRPr="0055195A" w:rsidRDefault="001A7F37" w:rsidP="0055195A">
      <w:pPr>
        <w:spacing w:before="60"/>
        <w:jc w:val="center"/>
        <w:rPr>
          <w:rFonts w:ascii="Arial" w:hAnsi="Arial"/>
          <w:b/>
        </w:rPr>
      </w:pPr>
      <w:r w:rsidRPr="0055195A">
        <w:rPr>
          <w:rFonts w:ascii="Arial" w:hAnsi="Arial"/>
          <w:b/>
        </w:rPr>
        <w:t xml:space="preserve">Table </w:t>
      </w:r>
      <w:r w:rsidR="00BC0A8D" w:rsidRPr="0055195A">
        <w:rPr>
          <w:rFonts w:ascii="Arial" w:hAnsi="Arial"/>
          <w:b/>
        </w:rPr>
        <w:t>A.7.4.1.2.2</w:t>
      </w:r>
      <w:r w:rsidRPr="0055195A">
        <w:rPr>
          <w:rFonts w:ascii="Arial" w:hAnsi="Arial"/>
          <w:b/>
        </w:rPr>
        <w:t>-1 Adjustment Value for DL Timing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293"/>
        <w:gridCol w:w="2168"/>
        <w:gridCol w:w="2169"/>
      </w:tblGrid>
      <w:tr w:rsidR="001A7F37" w:rsidRPr="0055195A" w14:paraId="42F4EA47" w14:textId="77777777" w:rsidTr="0055195A">
        <w:trPr>
          <w:jc w:val="center"/>
        </w:trPr>
        <w:tc>
          <w:tcPr>
            <w:tcW w:w="4293" w:type="dxa"/>
          </w:tcPr>
          <w:p w14:paraId="2E32A134" w14:textId="1C165EA8" w:rsidR="001A7F37" w:rsidRPr="0055195A" w:rsidRDefault="001A7F37"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675F02A2" w14:textId="4D76D41A" w:rsidR="001A7F37" w:rsidRPr="0055195A" w:rsidRDefault="001A7F37" w:rsidP="0055195A">
            <w:pPr>
              <w:pStyle w:val="TAH"/>
              <w:keepNext w:val="0"/>
              <w:keepLines w:val="0"/>
            </w:pPr>
            <w:r w:rsidRPr="0055195A">
              <w:t>Adjustment</w:t>
            </w:r>
            <w:r w:rsidR="0055195A">
              <w:t xml:space="preserve"> </w:t>
            </w:r>
            <w:r w:rsidRPr="0055195A">
              <w:t>Value</w:t>
            </w:r>
          </w:p>
        </w:tc>
      </w:tr>
      <w:tr w:rsidR="001A7F37" w:rsidRPr="0055195A" w14:paraId="77870CF3" w14:textId="77777777" w:rsidTr="0055195A">
        <w:trPr>
          <w:jc w:val="center"/>
        </w:trPr>
        <w:tc>
          <w:tcPr>
            <w:tcW w:w="4293" w:type="dxa"/>
          </w:tcPr>
          <w:p w14:paraId="48CC6F13" w14:textId="77777777" w:rsidR="001A7F37" w:rsidRPr="0055195A" w:rsidRDefault="001A7F37" w:rsidP="0055195A">
            <w:pPr>
              <w:pStyle w:val="TAH"/>
              <w:keepNext w:val="0"/>
              <w:keepLines w:val="0"/>
            </w:pPr>
          </w:p>
        </w:tc>
        <w:tc>
          <w:tcPr>
            <w:tcW w:w="2168" w:type="dxa"/>
          </w:tcPr>
          <w:p w14:paraId="65CDF81A" w14:textId="77777777" w:rsidR="001A7F37" w:rsidRPr="0055195A" w:rsidRDefault="001A7F37" w:rsidP="0055195A">
            <w:pPr>
              <w:pStyle w:val="TAH"/>
              <w:keepNext w:val="0"/>
              <w:keepLines w:val="0"/>
            </w:pPr>
            <w:r w:rsidRPr="0055195A">
              <w:t>Test1</w:t>
            </w:r>
          </w:p>
        </w:tc>
        <w:tc>
          <w:tcPr>
            <w:tcW w:w="2169" w:type="dxa"/>
          </w:tcPr>
          <w:p w14:paraId="29B3F33C" w14:textId="77777777" w:rsidR="001A7F37" w:rsidRPr="0055195A" w:rsidRDefault="001A7F37" w:rsidP="0055195A">
            <w:pPr>
              <w:pStyle w:val="TAH"/>
              <w:keepNext w:val="0"/>
              <w:keepLines w:val="0"/>
            </w:pPr>
            <w:r w:rsidRPr="0055195A">
              <w:t>Test2</w:t>
            </w:r>
          </w:p>
        </w:tc>
      </w:tr>
      <w:tr w:rsidR="001A7F37" w:rsidRPr="0055195A" w14:paraId="411E2F78" w14:textId="77777777" w:rsidTr="0055195A">
        <w:trPr>
          <w:jc w:val="center"/>
        </w:trPr>
        <w:tc>
          <w:tcPr>
            <w:tcW w:w="4293" w:type="dxa"/>
          </w:tcPr>
          <w:p w14:paraId="1308C369" w14:textId="77777777" w:rsidR="001A7F37" w:rsidRPr="0055195A" w:rsidRDefault="001A7F37" w:rsidP="0055195A">
            <w:pPr>
              <w:pStyle w:val="TAL"/>
              <w:keepNext w:val="0"/>
              <w:keepLines w:val="0"/>
            </w:pPr>
            <w:r w:rsidRPr="0055195A">
              <w:t>120</w:t>
            </w:r>
          </w:p>
        </w:tc>
        <w:tc>
          <w:tcPr>
            <w:tcW w:w="2168" w:type="dxa"/>
          </w:tcPr>
          <w:p w14:paraId="523D53CF" w14:textId="77777777" w:rsidR="001A7F37" w:rsidRPr="0055195A" w:rsidRDefault="001A7F37" w:rsidP="0055195A">
            <w:pPr>
              <w:pStyle w:val="TAL"/>
              <w:keepNext w:val="0"/>
              <w:keepLines w:val="0"/>
            </w:pPr>
            <w:r w:rsidRPr="0055195A">
              <w:t>+8*64T</w:t>
            </w:r>
            <w:r w:rsidRPr="0055195A">
              <w:rPr>
                <w:vertAlign w:val="subscript"/>
              </w:rPr>
              <w:t>c</w:t>
            </w:r>
          </w:p>
        </w:tc>
        <w:tc>
          <w:tcPr>
            <w:tcW w:w="2169" w:type="dxa"/>
          </w:tcPr>
          <w:p w14:paraId="15C4FCAD" w14:textId="77777777" w:rsidR="001A7F37" w:rsidRPr="0055195A" w:rsidRDefault="001A7F37" w:rsidP="0055195A">
            <w:pPr>
              <w:pStyle w:val="TAL"/>
              <w:keepNext w:val="0"/>
              <w:keepLines w:val="0"/>
            </w:pPr>
            <w:r w:rsidRPr="0055195A">
              <w:t>+4*64T</w:t>
            </w:r>
            <w:r w:rsidRPr="0055195A">
              <w:rPr>
                <w:vertAlign w:val="subscript"/>
              </w:rPr>
              <w:t>c</w:t>
            </w:r>
          </w:p>
        </w:tc>
      </w:tr>
      <w:tr w:rsidR="001A7F37" w:rsidRPr="0055195A" w14:paraId="000F38F6" w14:textId="77777777" w:rsidTr="0055195A">
        <w:trPr>
          <w:jc w:val="center"/>
        </w:trPr>
        <w:tc>
          <w:tcPr>
            <w:tcW w:w="4293" w:type="dxa"/>
          </w:tcPr>
          <w:p w14:paraId="3E0FF865" w14:textId="77777777" w:rsidR="001A7F37" w:rsidRPr="0055195A" w:rsidRDefault="001A7F37" w:rsidP="0055195A">
            <w:pPr>
              <w:pStyle w:val="TAL"/>
              <w:keepNext w:val="0"/>
              <w:keepLines w:val="0"/>
            </w:pPr>
            <w:r w:rsidRPr="0055195A">
              <w:t>480</w:t>
            </w:r>
          </w:p>
        </w:tc>
        <w:tc>
          <w:tcPr>
            <w:tcW w:w="2168" w:type="dxa"/>
          </w:tcPr>
          <w:p w14:paraId="05B90074"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255319BD" w14:textId="77777777" w:rsidR="001A7F37" w:rsidRPr="0055195A" w:rsidRDefault="001A7F37" w:rsidP="0055195A">
            <w:pPr>
              <w:pStyle w:val="TAL"/>
              <w:keepNext w:val="0"/>
              <w:keepLines w:val="0"/>
            </w:pPr>
            <w:r w:rsidRPr="0055195A">
              <w:t>+2*64T</w:t>
            </w:r>
            <w:r w:rsidRPr="0055195A">
              <w:rPr>
                <w:vertAlign w:val="subscript"/>
              </w:rPr>
              <w:t>c</w:t>
            </w:r>
          </w:p>
        </w:tc>
      </w:tr>
      <w:tr w:rsidR="001A7F37" w:rsidRPr="0055195A" w14:paraId="4E8E8898" w14:textId="77777777" w:rsidTr="0055195A">
        <w:trPr>
          <w:jc w:val="center"/>
        </w:trPr>
        <w:tc>
          <w:tcPr>
            <w:tcW w:w="4293" w:type="dxa"/>
          </w:tcPr>
          <w:p w14:paraId="6308EBEA" w14:textId="77777777" w:rsidR="001A7F37" w:rsidRPr="0055195A" w:rsidRDefault="001A7F37" w:rsidP="0055195A">
            <w:pPr>
              <w:pStyle w:val="TAL"/>
              <w:keepNext w:val="0"/>
              <w:keepLines w:val="0"/>
            </w:pPr>
            <w:r w:rsidRPr="0055195A">
              <w:t>960</w:t>
            </w:r>
          </w:p>
        </w:tc>
        <w:tc>
          <w:tcPr>
            <w:tcW w:w="2168" w:type="dxa"/>
          </w:tcPr>
          <w:p w14:paraId="684F52D6" w14:textId="77777777" w:rsidR="001A7F37" w:rsidRPr="0055195A" w:rsidRDefault="001A7F37" w:rsidP="0055195A">
            <w:pPr>
              <w:pStyle w:val="TAL"/>
              <w:keepNext w:val="0"/>
              <w:keepLines w:val="0"/>
            </w:pPr>
            <w:r w:rsidRPr="0055195A">
              <w:t>+4*64T</w:t>
            </w:r>
            <w:r w:rsidRPr="0055195A">
              <w:rPr>
                <w:vertAlign w:val="subscript"/>
              </w:rPr>
              <w:t>c</w:t>
            </w:r>
          </w:p>
        </w:tc>
        <w:tc>
          <w:tcPr>
            <w:tcW w:w="2169" w:type="dxa"/>
          </w:tcPr>
          <w:p w14:paraId="4629D99F" w14:textId="77777777" w:rsidR="001A7F37" w:rsidRPr="0055195A" w:rsidRDefault="001A7F37" w:rsidP="0055195A">
            <w:pPr>
              <w:pStyle w:val="TAL"/>
              <w:keepNext w:val="0"/>
              <w:keepLines w:val="0"/>
            </w:pPr>
            <w:r w:rsidRPr="0055195A">
              <w:t>+2*64T</w:t>
            </w:r>
            <w:r w:rsidRPr="0055195A">
              <w:rPr>
                <w:vertAlign w:val="subscript"/>
              </w:rPr>
              <w:t>c</w:t>
            </w:r>
          </w:p>
        </w:tc>
      </w:tr>
    </w:tbl>
    <w:p w14:paraId="4D1B1545" w14:textId="77777777" w:rsidR="001A7F37" w:rsidRPr="0055195A" w:rsidRDefault="001A7F37" w:rsidP="0055195A">
      <w:pPr>
        <w:rPr>
          <w:lang w:eastAsia="zh-CN"/>
        </w:rPr>
      </w:pPr>
    </w:p>
    <w:p w14:paraId="230BE10B" w14:textId="2D4A44BD" w:rsidR="001A7F37" w:rsidRPr="0055195A" w:rsidRDefault="001A7F37"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w:t>
      </w:r>
      <w:r w:rsidRPr="0055195A">
        <w:t>able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detected path (in time) of DL SSB</w:t>
      </w:r>
      <w:r w:rsidRPr="0055195A">
        <w:t>.  Skip this step for test 2</w:t>
      </w:r>
      <w:r w:rsidRPr="0055195A">
        <w:rPr>
          <w:lang w:eastAsia="zh-CN"/>
        </w:rPr>
        <w:t xml:space="preserve"> with DRX configured</w:t>
      </w:r>
      <w:r w:rsidRPr="0055195A">
        <w:t>.</w:t>
      </w:r>
    </w:p>
    <w:p w14:paraId="19C528D5" w14:textId="77777777" w:rsidR="001A7F37" w:rsidRPr="0055195A" w:rsidRDefault="001A7F37"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Test 2 the UE transmit timing offset shall be verified for the first transmission in the DRX cycle immediately after DL timing adjustment.</w:t>
      </w:r>
    </w:p>
    <w:p w14:paraId="3BBC31F2" w14:textId="4774383D" w:rsidR="001A7F37" w:rsidRPr="0055195A" w:rsidRDefault="001A7F37" w:rsidP="0055195A">
      <w:pPr>
        <w:rPr>
          <w:rFonts w:eastAsiaTheme="minorEastAsia"/>
          <w:sz w:val="36"/>
          <w:highlight w:val="yellow"/>
          <w:lang w:eastAsia="zh-CN"/>
        </w:rPr>
      </w:pPr>
      <w:r w:rsidRPr="0055195A">
        <w:t>The rate of correct transmit timing observed during repeated tests shall be at least 9</w:t>
      </w:r>
      <w:r w:rsidR="004D7642" w:rsidRPr="0055195A">
        <w:t>0</w:t>
      </w:r>
      <w:r w:rsidR="004D7642">
        <w:t xml:space="preserve"> %</w:t>
      </w:r>
      <w:r w:rsidRPr="0055195A">
        <w:t>.</w:t>
      </w:r>
    </w:p>
    <w:p w14:paraId="62792874" w14:textId="77777777" w:rsidR="00657A93" w:rsidRPr="0055195A" w:rsidRDefault="00657A93" w:rsidP="0055195A">
      <w:pPr>
        <w:pStyle w:val="Heading4"/>
        <w:keepNext w:val="0"/>
        <w:keepLines w:val="0"/>
      </w:pPr>
      <w:r w:rsidRPr="0055195A">
        <w:t>A.7.4.1.3</w:t>
      </w:r>
      <w:r w:rsidRPr="0055195A">
        <w:tab/>
        <w:t xml:space="preserve">NR UE Transmit Timing Test with 2-TA for FR2 UE supporting </w:t>
      </w:r>
      <w:r w:rsidRPr="0055195A">
        <w:rPr>
          <w:i/>
        </w:rPr>
        <w:t>multiDCI-IntraCellMultiTRP-TwoTA-r18</w:t>
      </w:r>
    </w:p>
    <w:p w14:paraId="5D11D031" w14:textId="77777777" w:rsidR="00657A93" w:rsidRPr="0055195A" w:rsidRDefault="00657A93" w:rsidP="0055195A">
      <w:pPr>
        <w:pStyle w:val="Heading5"/>
        <w:keepNext w:val="0"/>
        <w:keepLines w:val="0"/>
      </w:pPr>
      <w:r w:rsidRPr="0055195A">
        <w:t>A.7.4.1.3.1</w:t>
      </w:r>
      <w:r w:rsidRPr="0055195A">
        <w:tab/>
        <w:t>Test Purpose and environment</w:t>
      </w:r>
    </w:p>
    <w:p w14:paraId="0F6CD0C7" w14:textId="77777777" w:rsidR="00657A93" w:rsidRPr="0055195A" w:rsidRDefault="00657A93" w:rsidP="0055195A">
      <w:r w:rsidRPr="0055195A">
        <w:t>The purpose of this test is to verify that the UE can follow frame timing change of the connected</w:t>
      </w:r>
      <w:r w:rsidRPr="0055195A">
        <w:rPr>
          <w:lang w:eastAsia="zh-CN"/>
        </w:rPr>
        <w:t xml:space="preserve"> </w:t>
      </w:r>
      <w:r w:rsidRPr="0055195A">
        <w:t>gNodeb and that the UE initial transmit timing accuracy, maximum amount of timing change in one adjustment,</w:t>
      </w:r>
      <w:r w:rsidRPr="0055195A">
        <w:rPr>
          <w:lang w:eastAsia="zh-CN"/>
        </w:rPr>
        <w:t xml:space="preserve"> </w:t>
      </w:r>
      <w:r w:rsidRPr="0055195A">
        <w:t xml:space="preserve">minimum and maximum adjustment rate are within the specified limits, for UE supporting </w:t>
      </w:r>
      <w:r w:rsidRPr="0055195A">
        <w:rPr>
          <w:i/>
        </w:rPr>
        <w:t>multiDCI-IntraCellMultiTRP-TwoTA-r18</w:t>
      </w:r>
      <w:r w:rsidRPr="0055195A">
        <w:t xml:space="preserve"> and is configured with 2 TAGs for multi-DCI multi-TRP operation. UE is also configured with </w:t>
      </w:r>
      <w:r w:rsidRPr="0055195A">
        <w:rPr>
          <w:rFonts w:cs="Times"/>
          <w:i/>
          <w:szCs w:val="18"/>
          <w:lang w:eastAsia="zh-CN"/>
        </w:rPr>
        <w:t>dl-OrJointTCI-StateList</w:t>
      </w:r>
      <w:r w:rsidRPr="0055195A">
        <w:t xml:space="preserve"> or </w:t>
      </w:r>
      <w:r w:rsidRPr="0055195A">
        <w:rPr>
          <w:rFonts w:eastAsia="Batang"/>
          <w:i/>
          <w:iCs/>
          <w:lang w:eastAsia="zh-CN"/>
        </w:rPr>
        <w:t>ul</w:t>
      </w:r>
      <w:r w:rsidRPr="0055195A">
        <w:rPr>
          <w:rFonts w:eastAsia="Batang"/>
          <w:lang w:eastAsia="zh-CN"/>
        </w:rPr>
        <w:t>-</w:t>
      </w:r>
      <w:r w:rsidRPr="0055195A">
        <w:rPr>
          <w:i/>
          <w:iCs/>
        </w:rPr>
        <w:t>TCI-State-List</w:t>
      </w:r>
      <w:r w:rsidRPr="0055195A">
        <w:rPr>
          <w:iCs/>
        </w:rPr>
        <w:t>.</w:t>
      </w:r>
      <w:r w:rsidRPr="0055195A">
        <w:t xml:space="preserve"> This test will verify the requirements in</w:t>
      </w:r>
      <w:r w:rsidRPr="0055195A">
        <w:rPr>
          <w:lang w:eastAsia="zh-CN"/>
        </w:rPr>
        <w:t xml:space="preserve"> </w:t>
      </w:r>
      <w:r w:rsidRPr="0055195A">
        <w:t>clause 7.1.2.</w:t>
      </w:r>
    </w:p>
    <w:p w14:paraId="5C922820" w14:textId="75D44D6F" w:rsidR="00657A93" w:rsidRPr="0055195A" w:rsidRDefault="00657A93" w:rsidP="0055195A">
      <w:r w:rsidRPr="0055195A">
        <w:t xml:space="preserve">Supported test configurations are shown </w:t>
      </w:r>
      <w:r w:rsidR="0055195A">
        <w:t>in table</w:t>
      </w:r>
      <w:r w:rsidRPr="0055195A">
        <w:t xml:space="preserve"> </w:t>
      </w:r>
      <w:r w:rsidR="00171512" w:rsidRPr="0055195A">
        <w:t>A.7.4.1.3.1-1</w:t>
      </w:r>
      <w:r w:rsidRPr="0055195A">
        <w:rPr>
          <w:lang w:eastAsia="zh-CN"/>
        </w:rPr>
        <w:t>.</w:t>
      </w:r>
    </w:p>
    <w:p w14:paraId="6E1A388D" w14:textId="77777777" w:rsidR="00657A93" w:rsidRPr="0055195A" w:rsidRDefault="00657A93" w:rsidP="0055195A">
      <w:pPr>
        <w:pStyle w:val="TH"/>
        <w:keepNext w:val="0"/>
        <w:keepLines w:val="0"/>
      </w:pPr>
      <w:r w:rsidRPr="0055195A">
        <w:t>Table A.7.4.1.3.1-1: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657A93" w:rsidRPr="0055195A" w14:paraId="656E34C0"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7EF86CC2" w14:textId="77777777" w:rsidR="00657A93" w:rsidRPr="0055195A" w:rsidRDefault="00657A93"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1B715247" w14:textId="77777777" w:rsidR="00657A93" w:rsidRPr="0055195A" w:rsidRDefault="00657A93" w:rsidP="0055195A">
            <w:pPr>
              <w:pStyle w:val="TAH"/>
              <w:keepNext w:val="0"/>
              <w:keepLines w:val="0"/>
              <w:rPr>
                <w:lang w:eastAsia="zh-TW"/>
              </w:rPr>
            </w:pPr>
            <w:r w:rsidRPr="0055195A">
              <w:rPr>
                <w:lang w:eastAsia="zh-TW"/>
              </w:rPr>
              <w:t>Description</w:t>
            </w:r>
          </w:p>
        </w:tc>
      </w:tr>
      <w:tr w:rsidR="00657A93" w:rsidRPr="0055195A" w14:paraId="5CB23EAA"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FEA841D" w14:textId="77777777" w:rsidR="00657A93" w:rsidRPr="0055195A" w:rsidRDefault="00657A93"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2DB289F" w14:textId="01C39160" w:rsidR="00657A93" w:rsidRPr="0055195A" w:rsidRDefault="00657A93"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240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bl>
    <w:p w14:paraId="3D1AF6F8" w14:textId="77777777" w:rsidR="00657A93" w:rsidRPr="0055195A" w:rsidRDefault="00657A93" w:rsidP="0055195A"/>
    <w:p w14:paraId="4E81618F" w14:textId="0C1BD702" w:rsidR="00657A93" w:rsidRPr="0055195A" w:rsidRDefault="00657A93" w:rsidP="0055195A">
      <w:r w:rsidRPr="0055195A">
        <w:t xml:space="preserve">For this test a single NR cell is used. Tables A.7.4.1.3.1-2 and A.7.4.1.3.1-2A define the parameters to be configured and strength of the transmitted signals. The transmit timing is verified by the UE transmitting SRS using the configuration defined </w:t>
      </w:r>
      <w:r w:rsidR="0055195A">
        <w:t>in table</w:t>
      </w:r>
      <w:r w:rsidRPr="0055195A">
        <w:t xml:space="preserve"> A.7.4.1.3.1-3.</w:t>
      </w:r>
    </w:p>
    <w:p w14:paraId="54888024" w14:textId="77777777" w:rsidR="00657A93" w:rsidRPr="0055195A" w:rsidRDefault="00657A93" w:rsidP="0055195A">
      <w:pPr>
        <w:pStyle w:val="B10"/>
        <w:rPr>
          <w:lang w:eastAsia="zh-CN"/>
        </w:rPr>
      </w:pPr>
      <w:r w:rsidRPr="0055195A">
        <w:rPr>
          <w:lang w:eastAsia="zh-CN"/>
        </w:rPr>
        <w:t>For UE not support the capability of “</w:t>
      </w:r>
      <w:r w:rsidRPr="0055195A">
        <w:t>rxTimingDiff-r18</w:t>
      </w:r>
      <w:r w:rsidRPr="0055195A">
        <w:rPr>
          <w:lang w:eastAsia="zh-CN"/>
        </w:rPr>
        <w:t>”, the UE is only required to be tested in Test1 and Test3.</w:t>
      </w:r>
    </w:p>
    <w:p w14:paraId="13A8D313" w14:textId="77777777" w:rsidR="00657A93" w:rsidRPr="0055195A" w:rsidRDefault="00657A93" w:rsidP="0055195A">
      <w:pPr>
        <w:pStyle w:val="B10"/>
        <w:rPr>
          <w:lang w:eastAsia="zh-CN"/>
        </w:rPr>
      </w:pPr>
      <w:r w:rsidRPr="0055195A">
        <w:rPr>
          <w:lang w:eastAsia="zh-CN"/>
        </w:rPr>
        <w:t>For UE supports the capability of “</w:t>
      </w:r>
      <w:r w:rsidRPr="0055195A">
        <w:t>rxTimingDiff-r18</w:t>
      </w:r>
      <w:r w:rsidRPr="0055195A">
        <w:rPr>
          <w:lang w:eastAsia="zh-CN"/>
        </w:rPr>
        <w:t>”, the UE is only required to be tested in Test2 and Test4.</w:t>
      </w:r>
    </w:p>
    <w:p w14:paraId="4EB64C41" w14:textId="77777777" w:rsidR="00657A93" w:rsidRPr="0055195A" w:rsidRDefault="00657A93" w:rsidP="0055195A">
      <w:pPr>
        <w:pStyle w:val="TH"/>
        <w:keepNext w:val="0"/>
        <w:keepLines w:val="0"/>
      </w:pPr>
      <w:r w:rsidRPr="0055195A">
        <w:t>Table A.7.4.1.3.1-2: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2"/>
        <w:gridCol w:w="462"/>
        <w:gridCol w:w="595"/>
        <w:gridCol w:w="822"/>
        <w:gridCol w:w="822"/>
        <w:gridCol w:w="822"/>
        <w:gridCol w:w="822"/>
        <w:gridCol w:w="822"/>
        <w:gridCol w:w="822"/>
        <w:gridCol w:w="822"/>
        <w:gridCol w:w="822"/>
        <w:gridCol w:w="575"/>
      </w:tblGrid>
      <w:tr w:rsidR="00657A93" w:rsidRPr="0055195A" w14:paraId="186E522D" w14:textId="77777777" w:rsidTr="0055195A">
        <w:trPr>
          <w:tblHeader/>
          <w:jc w:val="center"/>
        </w:trPr>
        <w:tc>
          <w:tcPr>
            <w:tcW w:w="1142" w:type="dxa"/>
            <w:vMerge w:val="restart"/>
            <w:tcBorders>
              <w:top w:val="single" w:sz="4" w:space="0" w:color="auto"/>
              <w:left w:val="single" w:sz="4" w:space="0" w:color="auto"/>
              <w:right w:val="single" w:sz="4" w:space="0" w:color="auto"/>
            </w:tcBorders>
            <w:shd w:val="clear" w:color="auto" w:fill="auto"/>
            <w:vAlign w:val="center"/>
            <w:hideMark/>
          </w:tcPr>
          <w:p w14:paraId="429836F9" w14:textId="77777777" w:rsidR="00657A93" w:rsidRPr="0055195A" w:rsidRDefault="00657A93" w:rsidP="0055195A">
            <w:pPr>
              <w:pStyle w:val="TAH"/>
              <w:keepNext w:val="0"/>
              <w:keepLines w:val="0"/>
            </w:pPr>
            <w:r w:rsidRPr="0055195A">
              <w:t>Parameter</w:t>
            </w:r>
          </w:p>
        </w:tc>
        <w:tc>
          <w:tcPr>
            <w:tcW w:w="462" w:type="dxa"/>
            <w:vMerge w:val="restart"/>
            <w:tcBorders>
              <w:top w:val="single" w:sz="4" w:space="0" w:color="auto"/>
              <w:left w:val="single" w:sz="4" w:space="0" w:color="auto"/>
              <w:right w:val="single" w:sz="4" w:space="0" w:color="auto"/>
            </w:tcBorders>
            <w:shd w:val="clear" w:color="auto" w:fill="auto"/>
            <w:vAlign w:val="center"/>
            <w:hideMark/>
          </w:tcPr>
          <w:p w14:paraId="6481D4BB" w14:textId="77777777" w:rsidR="00657A93" w:rsidRPr="0055195A" w:rsidRDefault="00657A93" w:rsidP="0055195A">
            <w:pPr>
              <w:pStyle w:val="TAH"/>
              <w:keepNext w:val="0"/>
              <w:keepLines w:val="0"/>
            </w:pPr>
            <w:r w:rsidRPr="0055195A">
              <w:t>Unit</w:t>
            </w:r>
          </w:p>
        </w:tc>
        <w:tc>
          <w:tcPr>
            <w:tcW w:w="595" w:type="dxa"/>
            <w:vMerge w:val="restart"/>
            <w:tcBorders>
              <w:top w:val="single" w:sz="4" w:space="0" w:color="auto"/>
              <w:left w:val="single" w:sz="4" w:space="0" w:color="auto"/>
              <w:right w:val="single" w:sz="4" w:space="0" w:color="auto"/>
            </w:tcBorders>
            <w:shd w:val="clear" w:color="auto" w:fill="auto"/>
            <w:vAlign w:val="center"/>
            <w:hideMark/>
          </w:tcPr>
          <w:p w14:paraId="63CB07D0" w14:textId="77777777" w:rsidR="00657A93" w:rsidRPr="0055195A" w:rsidRDefault="00657A93" w:rsidP="0055195A">
            <w:pPr>
              <w:pStyle w:val="TAH"/>
              <w:keepNext w:val="0"/>
              <w:keepLines w:val="0"/>
            </w:pPr>
            <w:r w:rsidRPr="0055195A">
              <w:t>Config</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F79664" w14:textId="77777777" w:rsidR="00657A93" w:rsidRPr="0055195A" w:rsidRDefault="00657A93" w:rsidP="0055195A">
            <w:pPr>
              <w:pStyle w:val="TAH"/>
              <w:keepNext w:val="0"/>
              <w:keepLines w:val="0"/>
            </w:pPr>
            <w:r w:rsidRPr="0055195A">
              <w:t>Test1</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5186BE" w14:textId="77777777" w:rsidR="00657A93" w:rsidRPr="0055195A" w:rsidRDefault="00657A93" w:rsidP="0055195A">
            <w:pPr>
              <w:pStyle w:val="TAH"/>
              <w:keepNext w:val="0"/>
              <w:keepLines w:val="0"/>
            </w:pPr>
            <w:r w:rsidRPr="0055195A">
              <w:t>Test2</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B1027" w14:textId="77777777" w:rsidR="00657A93" w:rsidRPr="0055195A" w:rsidRDefault="00657A93" w:rsidP="0055195A">
            <w:pPr>
              <w:pStyle w:val="TAH"/>
              <w:keepNext w:val="0"/>
              <w:keepLines w:val="0"/>
            </w:pPr>
            <w:r w:rsidRPr="0055195A">
              <w:t>Test3</w:t>
            </w:r>
          </w:p>
        </w:tc>
        <w:tc>
          <w:tcPr>
            <w:tcW w:w="164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9755A7" w14:textId="77777777" w:rsidR="00657A93" w:rsidRPr="0055195A" w:rsidRDefault="00657A93" w:rsidP="0055195A">
            <w:pPr>
              <w:pStyle w:val="TAH"/>
              <w:keepNext w:val="0"/>
              <w:keepLines w:val="0"/>
            </w:pPr>
            <w:r w:rsidRPr="0055195A">
              <w:t>Test4</w:t>
            </w:r>
          </w:p>
        </w:tc>
        <w:tc>
          <w:tcPr>
            <w:tcW w:w="575" w:type="dxa"/>
            <w:vMerge w:val="restart"/>
            <w:tcBorders>
              <w:top w:val="single" w:sz="4" w:space="0" w:color="auto"/>
              <w:left w:val="single" w:sz="4" w:space="0" w:color="auto"/>
              <w:right w:val="single" w:sz="4" w:space="0" w:color="auto"/>
            </w:tcBorders>
            <w:shd w:val="clear" w:color="auto" w:fill="auto"/>
            <w:vAlign w:val="center"/>
            <w:hideMark/>
          </w:tcPr>
          <w:p w14:paraId="3ABDA4F6" w14:textId="6ECECE59" w:rsidR="00657A93" w:rsidRPr="0055195A" w:rsidRDefault="00657A93" w:rsidP="0055195A">
            <w:pPr>
              <w:pStyle w:val="TAH"/>
              <w:keepNext w:val="0"/>
              <w:keepLines w:val="0"/>
            </w:pPr>
            <w:r w:rsidRPr="0055195A">
              <w:t>Band</w:t>
            </w:r>
            <w:r w:rsidR="0055195A">
              <w:t xml:space="preserve"> </w:t>
            </w:r>
            <w:r w:rsidRPr="0055195A">
              <w:t>Group</w:t>
            </w:r>
          </w:p>
        </w:tc>
      </w:tr>
      <w:tr w:rsidR="00657A93" w:rsidRPr="0055195A" w14:paraId="4A34B9A1" w14:textId="77777777" w:rsidTr="0055195A">
        <w:trPr>
          <w:tblHeader/>
          <w:jc w:val="center"/>
        </w:trPr>
        <w:tc>
          <w:tcPr>
            <w:tcW w:w="1142" w:type="dxa"/>
            <w:vMerge/>
            <w:tcBorders>
              <w:left w:val="single" w:sz="4" w:space="0" w:color="auto"/>
              <w:bottom w:val="single" w:sz="4" w:space="0" w:color="auto"/>
              <w:right w:val="single" w:sz="4" w:space="0" w:color="auto"/>
            </w:tcBorders>
            <w:shd w:val="clear" w:color="auto" w:fill="auto"/>
            <w:vAlign w:val="center"/>
          </w:tcPr>
          <w:p w14:paraId="5B5355E6" w14:textId="77777777" w:rsidR="00657A93" w:rsidRPr="0055195A" w:rsidRDefault="00657A93" w:rsidP="0055195A">
            <w:pPr>
              <w:pStyle w:val="TAH"/>
              <w:keepNext w:val="0"/>
              <w:keepLines w:val="0"/>
            </w:pPr>
          </w:p>
        </w:tc>
        <w:tc>
          <w:tcPr>
            <w:tcW w:w="462" w:type="dxa"/>
            <w:vMerge/>
            <w:tcBorders>
              <w:left w:val="single" w:sz="4" w:space="0" w:color="auto"/>
              <w:bottom w:val="single" w:sz="4" w:space="0" w:color="auto"/>
              <w:right w:val="single" w:sz="4" w:space="0" w:color="auto"/>
            </w:tcBorders>
            <w:shd w:val="clear" w:color="auto" w:fill="auto"/>
            <w:vAlign w:val="center"/>
          </w:tcPr>
          <w:p w14:paraId="27133252" w14:textId="77777777" w:rsidR="00657A93" w:rsidRPr="0055195A" w:rsidRDefault="00657A93" w:rsidP="0055195A">
            <w:pPr>
              <w:pStyle w:val="TAH"/>
              <w:keepNext w:val="0"/>
              <w:keepLines w:val="0"/>
            </w:pPr>
          </w:p>
        </w:tc>
        <w:tc>
          <w:tcPr>
            <w:tcW w:w="595" w:type="dxa"/>
            <w:vMerge/>
            <w:tcBorders>
              <w:left w:val="single" w:sz="4" w:space="0" w:color="auto"/>
              <w:bottom w:val="single" w:sz="4" w:space="0" w:color="auto"/>
              <w:right w:val="single" w:sz="4" w:space="0" w:color="auto"/>
            </w:tcBorders>
            <w:shd w:val="clear" w:color="auto" w:fill="auto"/>
            <w:vAlign w:val="center"/>
          </w:tcPr>
          <w:p w14:paraId="267E3E7F" w14:textId="77777777" w:rsidR="00657A93" w:rsidRPr="0055195A" w:rsidRDefault="00657A93" w:rsidP="0055195A">
            <w:pPr>
              <w:pStyle w:val="TAH"/>
              <w:keepNext w:val="0"/>
              <w:keepLines w:val="0"/>
            </w:pP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4304548" w14:textId="39DB98E6"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ADECF5E" w14:textId="741A6EB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30C63EC9" w14:textId="1E2F211E" w:rsidR="00657A93" w:rsidRPr="0055195A" w:rsidRDefault="00657A93" w:rsidP="0055195A">
            <w:pPr>
              <w:pStyle w:val="TAH"/>
              <w:keepNext w:val="0"/>
              <w:keepLines w:val="0"/>
              <w:rPr>
                <w:lang w:eastAsia="zh-CN"/>
              </w:rPr>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063859A" w14:textId="1F9F33F3"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450943F4" w14:textId="30B02961"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0F80CDC5" w14:textId="6452988C"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5B62C825" w14:textId="26D21479"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#1</w:t>
            </w:r>
          </w:p>
        </w:tc>
        <w:tc>
          <w:tcPr>
            <w:tcW w:w="822" w:type="dxa"/>
            <w:tcBorders>
              <w:top w:val="single" w:sz="4" w:space="0" w:color="auto"/>
              <w:left w:val="single" w:sz="4" w:space="0" w:color="auto"/>
              <w:bottom w:val="single" w:sz="4" w:space="0" w:color="auto"/>
              <w:right w:val="single" w:sz="4" w:space="0" w:color="auto"/>
            </w:tcBorders>
            <w:shd w:val="clear" w:color="auto" w:fill="auto"/>
            <w:vAlign w:val="center"/>
          </w:tcPr>
          <w:p w14:paraId="77A51B84" w14:textId="0A147872" w:rsidR="00657A93" w:rsidRPr="0055195A" w:rsidRDefault="00657A93" w:rsidP="0055195A">
            <w:pPr>
              <w:pStyle w:val="TAH"/>
              <w:keepNext w:val="0"/>
              <w:keepLines w:val="0"/>
            </w:pPr>
            <w:r w:rsidRPr="0055195A">
              <w:rPr>
                <w:rFonts w:hint="eastAsia"/>
                <w:lang w:eastAsia="zh-CN"/>
              </w:rPr>
              <w:t>T</w:t>
            </w:r>
            <w:r w:rsidRPr="0055195A">
              <w:rPr>
                <w:lang w:eastAsia="zh-CN"/>
              </w:rPr>
              <w:t>RP</w:t>
            </w:r>
            <w:r w:rsidR="0055195A">
              <w:rPr>
                <w:lang w:eastAsia="zh-CN"/>
              </w:rPr>
              <w:t xml:space="preserve"> </w:t>
            </w:r>
            <w:r w:rsidRPr="0055195A">
              <w:rPr>
                <w:lang w:eastAsia="zh-CN"/>
              </w:rPr>
              <w:t>#2</w:t>
            </w:r>
          </w:p>
        </w:tc>
        <w:tc>
          <w:tcPr>
            <w:tcW w:w="575" w:type="dxa"/>
            <w:vMerge/>
            <w:tcBorders>
              <w:left w:val="single" w:sz="4" w:space="0" w:color="auto"/>
              <w:bottom w:val="single" w:sz="4" w:space="0" w:color="auto"/>
              <w:right w:val="single" w:sz="4" w:space="0" w:color="auto"/>
            </w:tcBorders>
            <w:shd w:val="clear" w:color="auto" w:fill="auto"/>
            <w:vAlign w:val="center"/>
          </w:tcPr>
          <w:p w14:paraId="141D7C42" w14:textId="77777777" w:rsidR="00657A93" w:rsidRPr="0055195A" w:rsidRDefault="00657A93" w:rsidP="0055195A">
            <w:pPr>
              <w:pStyle w:val="TAH"/>
              <w:keepNext w:val="0"/>
              <w:keepLines w:val="0"/>
            </w:pPr>
          </w:p>
        </w:tc>
      </w:tr>
      <w:tr w:rsidR="00657A93" w:rsidRPr="0055195A" w14:paraId="5B076C4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3C24488" w14:textId="70B98CB8" w:rsidR="00657A93" w:rsidRPr="0055195A" w:rsidRDefault="00657A93" w:rsidP="0055195A">
            <w:pPr>
              <w:pStyle w:val="TAL"/>
              <w:keepNext w:val="0"/>
              <w:keepLines w:val="0"/>
            </w:pPr>
            <w:r w:rsidRPr="0055195A">
              <w:t>SSB</w:t>
            </w:r>
            <w:r w:rsidR="0055195A">
              <w:t xml:space="preserve"> </w:t>
            </w:r>
            <w:r w:rsidRPr="0055195A">
              <w:t>ARFCN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ECBF697"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1BFC8E2"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58A71A0" w14:textId="77777777" w:rsidR="00657A93" w:rsidRPr="0055195A" w:rsidRDefault="00657A93" w:rsidP="0055195A">
            <w:pPr>
              <w:pStyle w:val="TAC"/>
              <w:keepNext w:val="0"/>
              <w:keepLines w:val="0"/>
            </w:pPr>
            <w:r w:rsidRPr="0055195A">
              <w:t>Freq1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B35D3B3" w14:textId="77777777" w:rsidR="00657A93" w:rsidRPr="0055195A" w:rsidRDefault="00657A93" w:rsidP="0055195A">
            <w:pPr>
              <w:pStyle w:val="TAC"/>
              <w:keepNext w:val="0"/>
              <w:keepLines w:val="0"/>
            </w:pPr>
          </w:p>
        </w:tc>
      </w:tr>
      <w:tr w:rsidR="00657A93" w:rsidRPr="0055195A" w14:paraId="02D79C8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6D2533C" w14:textId="6FFC78DD" w:rsidR="00657A93" w:rsidRPr="0055195A" w:rsidRDefault="00657A93" w:rsidP="0055195A">
            <w:pPr>
              <w:pStyle w:val="TAL"/>
              <w:keepNext w:val="0"/>
              <w:keepLines w:val="0"/>
            </w:pPr>
            <w:r w:rsidRPr="0055195A">
              <w:t>Duplex</w:t>
            </w:r>
            <w:r w:rsidR="0055195A">
              <w:t xml:space="preserve"> </w:t>
            </w:r>
            <w:r w:rsidRPr="0055195A">
              <w:t>Mode</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0DD00469"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045DAEF"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2ECAB70" w14:textId="77777777" w:rsidR="00657A93" w:rsidRPr="0055195A" w:rsidRDefault="00657A93" w:rsidP="0055195A">
            <w:pPr>
              <w:pStyle w:val="TAC"/>
              <w:keepNext w:val="0"/>
              <w:keepLines w:val="0"/>
            </w:pPr>
            <w:r w:rsidRPr="0055195A">
              <w:t>TDD</w:t>
            </w:r>
          </w:p>
        </w:tc>
        <w:tc>
          <w:tcPr>
            <w:tcW w:w="575" w:type="dxa"/>
            <w:tcBorders>
              <w:top w:val="single" w:sz="4" w:space="0" w:color="auto"/>
              <w:left w:val="single" w:sz="4" w:space="0" w:color="auto"/>
              <w:right w:val="single" w:sz="4" w:space="0" w:color="auto"/>
            </w:tcBorders>
            <w:shd w:val="clear" w:color="auto" w:fill="auto"/>
          </w:tcPr>
          <w:p w14:paraId="1C79AC67" w14:textId="77777777" w:rsidR="00657A93" w:rsidRPr="0055195A" w:rsidRDefault="00657A93" w:rsidP="0055195A">
            <w:pPr>
              <w:pStyle w:val="TAC"/>
              <w:keepNext w:val="0"/>
              <w:keepLines w:val="0"/>
            </w:pPr>
          </w:p>
        </w:tc>
      </w:tr>
      <w:tr w:rsidR="00657A93" w:rsidRPr="0055195A" w14:paraId="6D49E6C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249DB4ED" w14:textId="2AF064B6" w:rsidR="00657A93" w:rsidRPr="0055195A" w:rsidRDefault="00657A93" w:rsidP="0055195A">
            <w:pPr>
              <w:pStyle w:val="TAL"/>
              <w:keepNext w:val="0"/>
              <w:keepLines w:val="0"/>
            </w:pPr>
            <w:r w:rsidRPr="0055195A">
              <w:t>TDD</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5132AA90"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FC6253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8E6CBA" w14:textId="77777777" w:rsidR="00657A93" w:rsidRPr="0055195A" w:rsidRDefault="00657A93" w:rsidP="0055195A">
            <w:pPr>
              <w:pStyle w:val="TAC"/>
              <w:keepNext w:val="0"/>
              <w:keepLines w:val="0"/>
            </w:pPr>
            <w:r w:rsidRPr="0055195A">
              <w:t>TDDConf.</w:t>
            </w:r>
            <w:r w:rsidRPr="0055195A">
              <w:rPr>
                <w:rFonts w:eastAsia="MS Mincho" w:hint="eastAsia"/>
                <w:lang w:eastAsia="ja-JP"/>
              </w:rPr>
              <w:t>3.1</w:t>
            </w:r>
          </w:p>
        </w:tc>
        <w:tc>
          <w:tcPr>
            <w:tcW w:w="575" w:type="dxa"/>
            <w:tcBorders>
              <w:top w:val="single" w:sz="4" w:space="0" w:color="auto"/>
              <w:left w:val="single" w:sz="4" w:space="0" w:color="auto"/>
              <w:right w:val="single" w:sz="4" w:space="0" w:color="auto"/>
            </w:tcBorders>
            <w:shd w:val="clear" w:color="auto" w:fill="auto"/>
          </w:tcPr>
          <w:p w14:paraId="65EDC275" w14:textId="77777777" w:rsidR="00657A93" w:rsidRPr="0055195A" w:rsidRDefault="00657A93" w:rsidP="0055195A">
            <w:pPr>
              <w:pStyle w:val="TAC"/>
              <w:keepNext w:val="0"/>
              <w:keepLines w:val="0"/>
            </w:pPr>
          </w:p>
        </w:tc>
      </w:tr>
      <w:tr w:rsidR="00657A93" w:rsidRPr="0055195A" w14:paraId="4FAE39A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7267BAA" w14:textId="77777777" w:rsidR="00657A93" w:rsidRPr="0055195A" w:rsidRDefault="00657A93" w:rsidP="0055195A">
            <w:pPr>
              <w:pStyle w:val="TAL"/>
              <w:keepNext w:val="0"/>
              <w:keepLines w:val="0"/>
            </w:pPr>
            <w:r w:rsidRPr="0055195A">
              <w:t>BW</w:t>
            </w:r>
            <w:r w:rsidRPr="0055195A">
              <w:rPr>
                <w:vertAlign w:val="subscript"/>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A6304D9" w14:textId="77777777" w:rsidR="00657A93" w:rsidRPr="0055195A" w:rsidRDefault="00657A93" w:rsidP="0055195A">
            <w:pPr>
              <w:pStyle w:val="TAC"/>
              <w:keepNext w:val="0"/>
              <w:keepLines w:val="0"/>
            </w:pPr>
            <w:r w:rsidRPr="0055195A">
              <w:t>MHz</w:t>
            </w:r>
          </w:p>
        </w:tc>
        <w:tc>
          <w:tcPr>
            <w:tcW w:w="595" w:type="dxa"/>
            <w:tcBorders>
              <w:top w:val="single" w:sz="4" w:space="0" w:color="auto"/>
              <w:left w:val="single" w:sz="4" w:space="0" w:color="auto"/>
              <w:right w:val="single" w:sz="4" w:space="0" w:color="auto"/>
            </w:tcBorders>
            <w:shd w:val="clear" w:color="auto" w:fill="auto"/>
            <w:hideMark/>
          </w:tcPr>
          <w:p w14:paraId="33BDB560" w14:textId="77777777" w:rsidR="00657A93" w:rsidRPr="0055195A" w:rsidRDefault="00657A93" w:rsidP="0055195A">
            <w:pPr>
              <w:pStyle w:val="TAC"/>
              <w:keepNext w:val="0"/>
              <w:keepLines w:val="0"/>
              <w:rPr>
                <w:lang w:eastAsia="zh-CN"/>
              </w:rPr>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E3F4BA" w14:textId="4A119532" w:rsidR="00657A93" w:rsidRPr="0055195A" w:rsidRDefault="00657A93" w:rsidP="0055195A">
            <w:pPr>
              <w:pStyle w:val="TAC"/>
              <w:keepNext w:val="0"/>
              <w:keepLines w:val="0"/>
            </w:pPr>
            <w:r w:rsidRPr="0055195A">
              <w:t>100:</w:t>
            </w:r>
            <w:r w:rsidR="0055195A">
              <w:t xml:space="preserve"> </w:t>
            </w:r>
            <w:r w:rsidRPr="0055195A">
              <w:t>N</w:t>
            </w:r>
            <w:r w:rsidR="004D7642" w:rsidRPr="004D7642">
              <w:rPr>
                <w:vertAlign w:val="subscript"/>
              </w:rPr>
              <w:t>PRB</w:t>
            </w:r>
            <w:r w:rsidRPr="0055195A">
              <w:rPr>
                <w:vertAlign w:val="subscript"/>
              </w:rPr>
              <w:t>,c</w:t>
            </w:r>
            <w:r w:rsidR="0055195A">
              <w:t xml:space="preserve"> </w:t>
            </w:r>
            <w:r w:rsidRPr="0055195A">
              <w:t>=</w:t>
            </w:r>
            <w:r w:rsidR="0055195A">
              <w:t xml:space="preserve"> </w:t>
            </w: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73036AC" w14:textId="77777777" w:rsidR="00657A93" w:rsidRPr="0055195A" w:rsidRDefault="00657A93" w:rsidP="0055195A">
            <w:pPr>
              <w:pStyle w:val="TAC"/>
              <w:keepNext w:val="0"/>
              <w:keepLines w:val="0"/>
            </w:pPr>
          </w:p>
        </w:tc>
      </w:tr>
      <w:tr w:rsidR="00657A93" w:rsidRPr="0055195A" w14:paraId="1922B86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69E78FD7" w14:textId="136ABB37" w:rsidR="00657A93" w:rsidRPr="0055195A" w:rsidRDefault="00657A93" w:rsidP="0055195A">
            <w:pPr>
              <w:pStyle w:val="TAL"/>
              <w:keepNext w:val="0"/>
              <w:keepLines w:val="0"/>
            </w:pPr>
            <w:r w:rsidRPr="0055195A">
              <w:t>Data</w:t>
            </w:r>
            <w:r w:rsidR="0055195A">
              <w:t xml:space="preserve"> PRB</w:t>
            </w:r>
            <w:r w:rsidRPr="0055195A">
              <w:t>s</w:t>
            </w:r>
            <w:r w:rsidR="0055195A">
              <w:t xml:space="preserve"> </w:t>
            </w:r>
            <w:r w:rsidRPr="0055195A">
              <w:t>allocated</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73861DD1"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B32DEA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vAlign w:val="center"/>
          </w:tcPr>
          <w:p w14:paraId="69946CBB" w14:textId="77777777" w:rsidR="00657A93" w:rsidRPr="0055195A" w:rsidRDefault="00657A93" w:rsidP="0055195A">
            <w:pPr>
              <w:pStyle w:val="TAC"/>
              <w:keepNext w:val="0"/>
              <w:keepLines w:val="0"/>
            </w:pPr>
            <w:r w:rsidRPr="0055195A">
              <w:t>66</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E1C2775" w14:textId="77777777" w:rsidR="00657A93" w:rsidRPr="0055195A" w:rsidRDefault="00657A93" w:rsidP="0055195A">
            <w:pPr>
              <w:pStyle w:val="TAC"/>
              <w:keepNext w:val="0"/>
              <w:keepLines w:val="0"/>
            </w:pPr>
          </w:p>
        </w:tc>
      </w:tr>
      <w:tr w:rsidR="00657A93" w:rsidRPr="0055195A" w14:paraId="690F24E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640A106D" w14:textId="3C9FD101" w:rsidR="00657A93" w:rsidRPr="0055195A" w:rsidRDefault="00657A93" w:rsidP="0055195A">
            <w:pPr>
              <w:pStyle w:val="TAL"/>
              <w:keepNext w:val="0"/>
              <w:keepLines w:val="0"/>
            </w:pPr>
            <w:r w:rsidRPr="0055195A">
              <w:t>Initial</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2515D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36C3B6B1"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D447933" w14:textId="77777777" w:rsidR="00657A93" w:rsidRPr="0055195A" w:rsidRDefault="00657A93" w:rsidP="0055195A">
            <w:pPr>
              <w:pStyle w:val="TAC"/>
              <w:keepNext w:val="0"/>
              <w:keepLines w:val="0"/>
            </w:pPr>
            <w:r w:rsidRPr="0055195A">
              <w:t>DLBWP.0.1</w:t>
            </w:r>
          </w:p>
          <w:p w14:paraId="16EA454A" w14:textId="77777777" w:rsidR="00657A93" w:rsidRPr="0055195A" w:rsidRDefault="00657A93" w:rsidP="0055195A">
            <w:pPr>
              <w:pStyle w:val="TAC"/>
              <w:keepNext w:val="0"/>
              <w:keepLines w:val="0"/>
            </w:pPr>
            <w:r w:rsidRPr="0055195A">
              <w:t>ULBWP.0.1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470DE5B" w14:textId="77777777" w:rsidR="00657A93" w:rsidRPr="0055195A" w:rsidRDefault="00657A93" w:rsidP="0055195A">
            <w:pPr>
              <w:pStyle w:val="TAC"/>
              <w:keepNext w:val="0"/>
              <w:keepLines w:val="0"/>
            </w:pPr>
          </w:p>
        </w:tc>
      </w:tr>
      <w:tr w:rsidR="00657A93" w:rsidRPr="0055195A" w14:paraId="579A4132"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5083FBD" w14:textId="5D36E2DE" w:rsidR="00657A93" w:rsidRPr="0055195A" w:rsidRDefault="00657A93" w:rsidP="0055195A">
            <w:pPr>
              <w:pStyle w:val="TAL"/>
              <w:keepNext w:val="0"/>
              <w:keepLines w:val="0"/>
            </w:pPr>
            <w:r w:rsidRPr="0055195A">
              <w:t>Dedicated</w:t>
            </w:r>
            <w:r w:rsidR="0055195A">
              <w:t xml:space="preserve"> </w:t>
            </w:r>
            <w:r w:rsidRPr="0055195A">
              <w:t>BWP</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881EC82"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B5B0F92"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F710D70" w14:textId="77777777" w:rsidR="00657A93" w:rsidRPr="0055195A" w:rsidRDefault="00657A93" w:rsidP="0055195A">
            <w:pPr>
              <w:pStyle w:val="TAC"/>
              <w:keepNext w:val="0"/>
              <w:keepLines w:val="0"/>
            </w:pPr>
            <w:r w:rsidRPr="0055195A">
              <w:t>DLBWP.1.1</w:t>
            </w:r>
          </w:p>
          <w:p w14:paraId="7F1D3A68" w14:textId="77777777" w:rsidR="00657A93" w:rsidRPr="0055195A" w:rsidRDefault="00657A93" w:rsidP="0055195A">
            <w:pPr>
              <w:pStyle w:val="TAC"/>
              <w:keepNext w:val="0"/>
              <w:keepLines w:val="0"/>
            </w:pPr>
            <w:r w:rsidRPr="0055195A">
              <w:t>ULBWP.1.1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F5694E1" w14:textId="77777777" w:rsidR="00657A93" w:rsidRPr="0055195A" w:rsidRDefault="00657A93" w:rsidP="0055195A">
            <w:pPr>
              <w:pStyle w:val="TAC"/>
              <w:keepNext w:val="0"/>
              <w:keepLines w:val="0"/>
            </w:pPr>
          </w:p>
        </w:tc>
      </w:tr>
      <w:tr w:rsidR="00657A93" w:rsidRPr="0055195A" w14:paraId="675A237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C4039D" w14:textId="2922E41B" w:rsidR="00657A93" w:rsidRPr="0055195A" w:rsidDel="00B91904" w:rsidRDefault="00657A93" w:rsidP="0055195A">
            <w:pPr>
              <w:pStyle w:val="TAL"/>
              <w:keepNext w:val="0"/>
              <w:keepLines w:val="0"/>
            </w:pPr>
            <w:r w:rsidRPr="0055195A">
              <w:t>TRS</w:t>
            </w:r>
            <w:r w:rsidR="0055195A">
              <w:t xml:space="preserve"> </w:t>
            </w:r>
            <w:r w:rsidRPr="0055195A">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1CB7FD2" w14:textId="77777777" w:rsidR="00657A93" w:rsidRPr="0055195A" w:rsidDel="00B91904"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16F35057"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tcPr>
          <w:p w14:paraId="0F5DE42A" w14:textId="1AACE1C0" w:rsidR="00657A93" w:rsidRPr="0055195A" w:rsidRDefault="00657A93" w:rsidP="0055195A">
            <w:pPr>
              <w:pStyle w:val="TAC"/>
              <w:keepNext w:val="0"/>
              <w:keepLines w:val="0"/>
            </w:pPr>
            <w:r w:rsidRPr="0055195A">
              <w:t>TRS.2.1</w:t>
            </w:r>
            <w:r w:rsidR="0055195A">
              <w:t xml:space="preserve"> </w:t>
            </w:r>
            <w:r w:rsidRPr="0055195A">
              <w:t>TDD</w:t>
            </w:r>
          </w:p>
          <w:p w14:paraId="2006C878" w14:textId="1540B1DF" w:rsidR="00657A93" w:rsidRPr="0055195A" w:rsidDel="00B91904" w:rsidRDefault="00657A93" w:rsidP="0055195A">
            <w:pPr>
              <w:pStyle w:val="TAC"/>
              <w:keepNext w:val="0"/>
              <w:keepLines w:val="0"/>
            </w:pPr>
            <w:r w:rsidRPr="0055195A">
              <w:t>TRS.2.2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3F4579B0" w14:textId="77777777" w:rsidR="00657A93" w:rsidRPr="0055195A" w:rsidRDefault="00657A93" w:rsidP="0055195A">
            <w:pPr>
              <w:pStyle w:val="TAC"/>
              <w:keepNext w:val="0"/>
              <w:keepLines w:val="0"/>
            </w:pPr>
          </w:p>
        </w:tc>
      </w:tr>
      <w:tr w:rsidR="00657A93" w:rsidRPr="0055195A" w14:paraId="25066D5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0F4D7F" w14:textId="5410C141" w:rsidR="00657A93" w:rsidRPr="0055195A" w:rsidRDefault="0055195A" w:rsidP="0055195A">
            <w:pPr>
              <w:pStyle w:val="TAL"/>
              <w:keepNext w:val="0"/>
              <w:keepLines w:val="0"/>
            </w:pPr>
            <w:r>
              <w:t xml:space="preserve">DRX </w:t>
            </w:r>
            <w:r w:rsidR="00657A93" w:rsidRPr="0055195A">
              <w:t>Cycle</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4E1CBCA1" w14:textId="77777777" w:rsidR="00657A93" w:rsidRPr="0055195A" w:rsidRDefault="00657A93" w:rsidP="0055195A">
            <w:pPr>
              <w:pStyle w:val="TAC"/>
              <w:keepNext w:val="0"/>
              <w:keepLines w:val="0"/>
            </w:pPr>
            <w:r w:rsidRPr="0055195A">
              <w:t>ms</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3F7D4EDF"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45478772" w14:textId="77777777" w:rsidR="00657A93" w:rsidRPr="0055195A" w:rsidRDefault="00657A93" w:rsidP="0055195A">
            <w:pPr>
              <w:pStyle w:val="TAC"/>
              <w:keepNext w:val="0"/>
              <w:keepLines w:val="0"/>
            </w:pPr>
            <w:r w:rsidRPr="0055195A">
              <w:t>N/A</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hideMark/>
          </w:tcPr>
          <w:p w14:paraId="6423F05C" w14:textId="77777777" w:rsidR="00657A93" w:rsidRPr="0055195A" w:rsidRDefault="00657A93" w:rsidP="0055195A">
            <w:pPr>
              <w:pStyle w:val="TAC"/>
              <w:keepNext w:val="0"/>
              <w:keepLines w:val="0"/>
            </w:pPr>
            <w:r w:rsidRPr="0055195A">
              <w:t>DRX.</w:t>
            </w:r>
            <w:r w:rsidRPr="0055195A">
              <w:rPr>
                <w:rFonts w:eastAsia="MS Mincho" w:hint="eastAsia"/>
                <w:lang w:eastAsia="ja-JP"/>
              </w:rPr>
              <w:t>8</w:t>
            </w:r>
            <w:r w:rsidRPr="0055195A">
              <w:rPr>
                <w:rFonts w:eastAsia="MS Mincho"/>
                <w:vertAlign w:val="superscript"/>
              </w:rPr>
              <w:t>Note5</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1C8F25B" w14:textId="77777777" w:rsidR="00657A93" w:rsidRPr="0055195A" w:rsidRDefault="00657A93" w:rsidP="0055195A">
            <w:pPr>
              <w:pStyle w:val="TAC"/>
              <w:keepNext w:val="0"/>
              <w:keepLines w:val="0"/>
            </w:pPr>
          </w:p>
        </w:tc>
      </w:tr>
      <w:tr w:rsidR="00657A93" w:rsidRPr="0055195A" w14:paraId="403BE85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29D8C1C" w14:textId="259EC698" w:rsidR="00657A93" w:rsidRPr="0055195A" w:rsidRDefault="00657A93"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114B80E"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42E5DF88"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07BD4B49" w14:textId="0E21E0DA" w:rsidR="00657A93" w:rsidRPr="0055195A" w:rsidRDefault="00657A93" w:rsidP="0055195A">
            <w:pPr>
              <w:pStyle w:val="TAC"/>
              <w:keepNext w:val="0"/>
              <w:keepLines w:val="0"/>
            </w:pPr>
            <w:r w:rsidRPr="0055195A">
              <w:t>SR.3.</w:t>
            </w:r>
            <w:r w:rsidR="0055195A">
              <w:t xml:space="preserve"> </w:t>
            </w:r>
            <w:r w:rsidRPr="0055195A">
              <w:t>3</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3FDF20F" w14:textId="77777777" w:rsidR="00657A93" w:rsidRPr="0055195A" w:rsidRDefault="00657A93" w:rsidP="0055195A">
            <w:pPr>
              <w:pStyle w:val="TAC"/>
              <w:keepNext w:val="0"/>
              <w:keepLines w:val="0"/>
            </w:pPr>
          </w:p>
        </w:tc>
      </w:tr>
      <w:tr w:rsidR="00657A93" w:rsidRPr="0055195A" w14:paraId="4C9F42D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54C2E1C" w14:textId="69A7176A" w:rsidR="00657A93" w:rsidRPr="0055195A" w:rsidRDefault="00657A93" w:rsidP="0055195A">
            <w:pPr>
              <w:pStyle w:val="TAL"/>
              <w:keepNext w:val="0"/>
              <w:keepLines w:val="0"/>
            </w:pPr>
            <w:r w:rsidRPr="0055195A">
              <w:t>RMSI</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691DB56"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0498530E"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62B6E746" w14:textId="331CD1CE" w:rsidR="00657A93" w:rsidRPr="0055195A" w:rsidRDefault="00657A93" w:rsidP="0055195A">
            <w:pPr>
              <w:pStyle w:val="TAC"/>
              <w:keepNext w:val="0"/>
              <w:keepLines w:val="0"/>
            </w:pPr>
            <w:r w:rsidRPr="0055195A">
              <w:t>CR.3.2</w:t>
            </w:r>
            <w:r w:rsidR="0055195A">
              <w:t xml:space="preserve"> </w:t>
            </w:r>
            <w:r w:rsidRPr="0055195A">
              <w:t>TDD</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DD34232" w14:textId="77777777" w:rsidR="00657A93" w:rsidRPr="0055195A" w:rsidRDefault="00657A93" w:rsidP="0055195A">
            <w:pPr>
              <w:pStyle w:val="TAC"/>
              <w:keepNext w:val="0"/>
              <w:keepLines w:val="0"/>
            </w:pPr>
          </w:p>
        </w:tc>
      </w:tr>
      <w:tr w:rsidR="00657A93" w:rsidRPr="0055195A" w14:paraId="6442218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14D51C29" w14:textId="24346A56" w:rsidR="00657A93" w:rsidRPr="0055195A" w:rsidRDefault="00657A93" w:rsidP="0055195A">
            <w:pPr>
              <w:pStyle w:val="TAL"/>
              <w:keepNext w:val="0"/>
              <w:keepLines w:val="0"/>
            </w:pPr>
            <w:r w:rsidRPr="0055195A">
              <w:rPr>
                <w:rFonts w:hint="eastAsia"/>
                <w:lang w:eastAsia="zh-CN"/>
              </w:rPr>
              <w:t>c</w:t>
            </w:r>
            <w:r w:rsidRPr="0055195A">
              <w:rPr>
                <w:lang w:eastAsia="zh-CN"/>
              </w:rPr>
              <w:t>oresetPoolIndex</w:t>
            </w:r>
            <w:r w:rsidR="0055195A">
              <w:rPr>
                <w:lang w:eastAsia="zh-CN"/>
              </w:rPr>
              <w:t xml:space="preserve"> </w:t>
            </w:r>
            <w:r w:rsidRPr="0055195A">
              <w:rPr>
                <w:lang w:eastAsia="zh-CN"/>
              </w:rPr>
              <w:t>for</w:t>
            </w:r>
            <w:r w:rsidR="0055195A">
              <w:rPr>
                <w:lang w:eastAsia="zh-CN"/>
              </w:rPr>
              <w:t xml:space="preserve"> </w:t>
            </w:r>
            <w:r w:rsidRPr="0055195A">
              <w:rPr>
                <w:lang w:eastAsia="zh-CN"/>
              </w:rPr>
              <w:t>dedicated</w:t>
            </w:r>
            <w:r w:rsidR="0055195A">
              <w:rPr>
                <w:lang w:eastAsia="zh-CN"/>
              </w:rPr>
              <w:t xml:space="preserve"> </w:t>
            </w:r>
            <w:r w:rsidRPr="0055195A">
              <w:rPr>
                <w:lang w:eastAsia="zh-CN"/>
              </w:rPr>
              <w:t>CORESET</w:t>
            </w:r>
            <w:r w:rsidR="0055195A">
              <w:rPr>
                <w:lang w:eastAsia="zh-CN"/>
              </w:rPr>
              <w:t xml:space="preserve"> </w:t>
            </w:r>
            <w:r w:rsidRPr="0055195A">
              <w:rPr>
                <w:lang w:eastAsia="zh-CN"/>
              </w:rPr>
              <w:t>Reference</w:t>
            </w:r>
            <w:r w:rsidR="0055195A">
              <w:rPr>
                <w:lang w:eastAsia="zh-CN"/>
              </w:rPr>
              <w:t xml:space="preserve"> </w:t>
            </w:r>
            <w:r w:rsidRPr="0055195A">
              <w:rPr>
                <w:lang w:eastAsia="zh-CN"/>
              </w:rPr>
              <w:t>Channel</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EA61EBF"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55F654A9" w14:textId="77777777" w:rsidR="00657A93" w:rsidRPr="0055195A" w:rsidRDefault="00657A93" w:rsidP="0055195A">
            <w:pPr>
              <w:pStyle w:val="TAC"/>
              <w:keepNext w:val="0"/>
              <w:keepLines w:val="0"/>
              <w:rPr>
                <w:lang w:eastAsia="zh-CN"/>
              </w:rPr>
            </w:pPr>
            <w:r w:rsidRPr="0055195A">
              <w:rPr>
                <w:rFonts w:hint="eastAsia"/>
                <w:lang w:eastAsia="zh-CN"/>
              </w:rPr>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tcPr>
          <w:p w14:paraId="661AB7FA"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A10D0D5"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62283B2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3C71C406"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379DBE4"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24F59F22"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822" w:type="dxa"/>
            <w:tcBorders>
              <w:top w:val="single" w:sz="4" w:space="0" w:color="auto"/>
              <w:left w:val="single" w:sz="4" w:space="0" w:color="auto"/>
              <w:right w:val="single" w:sz="4" w:space="0" w:color="auto"/>
            </w:tcBorders>
            <w:shd w:val="clear" w:color="auto" w:fill="auto"/>
          </w:tcPr>
          <w:p w14:paraId="7DE6A501" w14:textId="77777777" w:rsidR="00657A93" w:rsidRPr="0055195A" w:rsidRDefault="00657A93" w:rsidP="0055195A">
            <w:pPr>
              <w:pStyle w:val="TAC"/>
              <w:keepNext w:val="0"/>
              <w:keepLines w:val="0"/>
              <w:rPr>
                <w:lang w:eastAsia="zh-CN"/>
              </w:rPr>
            </w:pPr>
            <w:r w:rsidRPr="0055195A">
              <w:rPr>
                <w:rFonts w:hint="eastAsia"/>
                <w:lang w:eastAsia="zh-CN"/>
              </w:rPr>
              <w:t>0</w:t>
            </w:r>
          </w:p>
        </w:tc>
        <w:tc>
          <w:tcPr>
            <w:tcW w:w="822" w:type="dxa"/>
            <w:tcBorders>
              <w:top w:val="single" w:sz="4" w:space="0" w:color="auto"/>
              <w:left w:val="single" w:sz="4" w:space="0" w:color="auto"/>
              <w:right w:val="single" w:sz="4" w:space="0" w:color="auto"/>
            </w:tcBorders>
            <w:shd w:val="clear" w:color="auto" w:fill="auto"/>
          </w:tcPr>
          <w:p w14:paraId="14550669" w14:textId="77777777" w:rsidR="00657A93" w:rsidRPr="0055195A" w:rsidRDefault="00657A93" w:rsidP="0055195A">
            <w:pPr>
              <w:pStyle w:val="TAC"/>
              <w:keepNext w:val="0"/>
              <w:keepLines w:val="0"/>
              <w:rPr>
                <w:lang w:eastAsia="zh-CN"/>
              </w:rPr>
            </w:pPr>
            <w:r w:rsidRPr="0055195A">
              <w:rPr>
                <w:rFonts w:hint="eastAsia"/>
                <w:lang w:eastAsia="zh-CN"/>
              </w:rPr>
              <w:t>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CE3A51E" w14:textId="77777777" w:rsidR="00657A93" w:rsidRPr="0055195A" w:rsidRDefault="00657A93" w:rsidP="0055195A">
            <w:pPr>
              <w:pStyle w:val="TAC"/>
              <w:keepNext w:val="0"/>
              <w:keepLines w:val="0"/>
            </w:pPr>
          </w:p>
        </w:tc>
      </w:tr>
      <w:tr w:rsidR="00657A93" w:rsidRPr="0055195A" w14:paraId="29151EB9"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580C0EC7" w14:textId="719A51F6" w:rsidR="00657A93" w:rsidRPr="0055195A" w:rsidRDefault="00657A93" w:rsidP="0055195A">
            <w:pPr>
              <w:pStyle w:val="TAL"/>
              <w:keepNext w:val="0"/>
              <w:keepLines w:val="0"/>
            </w:pPr>
            <w:r w:rsidRPr="0055195A">
              <w:t>Dedicated</w:t>
            </w:r>
            <w:r w:rsidR="0055195A">
              <w:t xml:space="preserve"> </w:t>
            </w:r>
            <w:r w:rsidRPr="0055195A">
              <w:t>CORESET</w:t>
            </w:r>
            <w:r w:rsidR="0055195A">
              <w:t xml:space="preserve"> </w:t>
            </w:r>
            <w:r w:rsidRPr="0055195A">
              <w:t>Reference</w:t>
            </w:r>
            <w:r w:rsidR="0055195A">
              <w:t xml:space="preserve"> </w:t>
            </w:r>
            <w:r w:rsidRPr="0055195A">
              <w:t>Channel</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619FDBFB"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4CC71768" w14:textId="77777777" w:rsidR="00657A93" w:rsidRPr="0055195A" w:rsidRDefault="00657A93" w:rsidP="0055195A">
            <w:pPr>
              <w:pStyle w:val="TAC"/>
              <w:keepNext w:val="0"/>
              <w:keepLines w:val="0"/>
            </w:pPr>
            <w:r w:rsidRPr="0055195A">
              <w:t>1</w:t>
            </w:r>
            <w:r w:rsidRPr="0055195A">
              <w:rPr>
                <w:lang w:eastAsia="zh-CN"/>
              </w:rPr>
              <w:t>,2</w:t>
            </w:r>
          </w:p>
        </w:tc>
        <w:tc>
          <w:tcPr>
            <w:tcW w:w="822" w:type="dxa"/>
            <w:tcBorders>
              <w:top w:val="single" w:sz="4" w:space="0" w:color="auto"/>
              <w:left w:val="single" w:sz="4" w:space="0" w:color="auto"/>
              <w:right w:val="single" w:sz="4" w:space="0" w:color="auto"/>
            </w:tcBorders>
            <w:shd w:val="clear" w:color="auto" w:fill="auto"/>
            <w:vAlign w:val="center"/>
          </w:tcPr>
          <w:p w14:paraId="0CD9C7DA" w14:textId="7AEB96E9" w:rsidR="00657A93" w:rsidRPr="0055195A" w:rsidRDefault="00657A93" w:rsidP="0055195A">
            <w:pPr>
              <w:pStyle w:val="TAC"/>
              <w:keepNext w:val="0"/>
              <w:keepLines w:val="0"/>
              <w:rPr>
                <w:rFonts w:cs="Arial"/>
                <w:szCs w:val="18"/>
              </w:rPr>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9D4AC39" w14:textId="7839CEB3"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EDFB8C3" w14:textId="5200DDF5"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37BFD134" w14:textId="649A52B2"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C992DA" w14:textId="0AC99B2D"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5413A2AA" w14:textId="378FB1E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10543C10" w14:textId="4A40D1C6" w:rsidR="00657A93" w:rsidRPr="0055195A" w:rsidRDefault="00657A93" w:rsidP="0055195A">
            <w:pPr>
              <w:pStyle w:val="TAC"/>
              <w:keepNext w:val="0"/>
              <w:keepLines w:val="0"/>
            </w:pPr>
            <w:r w:rsidRPr="0055195A">
              <w:rPr>
                <w:rFonts w:cs="Arial"/>
                <w:szCs w:val="18"/>
              </w:rPr>
              <w:t>CCR.3.4</w:t>
            </w:r>
            <w:r w:rsidR="0055195A">
              <w:rPr>
                <w:rFonts w:cs="Arial"/>
                <w:szCs w:val="18"/>
              </w:rPr>
              <w:t xml:space="preserve"> </w:t>
            </w:r>
            <w:r w:rsidRPr="0055195A">
              <w:rPr>
                <w:rFonts w:cs="Arial"/>
                <w:szCs w:val="18"/>
              </w:rPr>
              <w:t>TDD</w:t>
            </w:r>
            <w:r w:rsidR="0055195A">
              <w:rPr>
                <w:rFonts w:cs="Arial"/>
                <w:szCs w:val="18"/>
              </w:rPr>
              <w:t xml:space="preserve"> </w:t>
            </w:r>
          </w:p>
        </w:tc>
        <w:tc>
          <w:tcPr>
            <w:tcW w:w="822" w:type="dxa"/>
            <w:tcBorders>
              <w:top w:val="single" w:sz="4" w:space="0" w:color="auto"/>
              <w:left w:val="single" w:sz="4" w:space="0" w:color="auto"/>
              <w:right w:val="single" w:sz="4" w:space="0" w:color="auto"/>
            </w:tcBorders>
            <w:shd w:val="clear" w:color="auto" w:fill="auto"/>
            <w:vAlign w:val="center"/>
          </w:tcPr>
          <w:p w14:paraId="0A90DF4C" w14:textId="7209C1DF" w:rsidR="00657A93" w:rsidRPr="0055195A" w:rsidRDefault="00657A93" w:rsidP="0055195A">
            <w:pPr>
              <w:pStyle w:val="TAC"/>
              <w:keepNext w:val="0"/>
              <w:keepLines w:val="0"/>
            </w:pPr>
            <w:r w:rsidRPr="0055195A">
              <w:rPr>
                <w:rFonts w:cs="Arial"/>
                <w:szCs w:val="18"/>
              </w:rPr>
              <w:t>CCR.3.6</w:t>
            </w:r>
            <w:r w:rsidR="0055195A">
              <w:rPr>
                <w:rFonts w:cs="Arial"/>
                <w:szCs w:val="18"/>
              </w:rPr>
              <w:t xml:space="preserve"> </w:t>
            </w:r>
            <w:r w:rsidRPr="0055195A">
              <w:rPr>
                <w:rFonts w:cs="Arial"/>
                <w:szCs w:val="18"/>
              </w:rPr>
              <w:t>TDD</w:t>
            </w:r>
            <w:r w:rsidR="0055195A">
              <w:rPr>
                <w:rFonts w:cs="Arial"/>
                <w:szCs w:val="18"/>
              </w:rPr>
              <w:t xml:space="preserve"> </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72D323E6" w14:textId="77777777" w:rsidR="00657A93" w:rsidRPr="0055195A" w:rsidRDefault="00657A93" w:rsidP="0055195A">
            <w:pPr>
              <w:pStyle w:val="TAC"/>
              <w:keepNext w:val="0"/>
              <w:keepLines w:val="0"/>
            </w:pPr>
          </w:p>
        </w:tc>
      </w:tr>
      <w:tr w:rsidR="00657A93" w:rsidRPr="0055195A" w14:paraId="6883B18D"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2A4875E7" w14:textId="165EECC1" w:rsidR="00657A93" w:rsidRPr="0055195A" w:rsidRDefault="00657A93" w:rsidP="0055195A">
            <w:pPr>
              <w:pStyle w:val="TAL"/>
              <w:keepNext w:val="0"/>
              <w:keepLines w:val="0"/>
            </w:pPr>
            <w:r w:rsidRPr="0055195A">
              <w:rPr>
                <w:rFonts w:cs="Arial"/>
                <w:szCs w:val="18"/>
              </w:rPr>
              <w:t>TCI</w:t>
            </w:r>
            <w:r w:rsidR="0055195A">
              <w:rPr>
                <w:rFonts w:cs="Arial"/>
                <w:szCs w:val="18"/>
              </w:rPr>
              <w:t xml:space="preserve"> </w:t>
            </w:r>
            <w:r w:rsidRPr="0055195A">
              <w:rPr>
                <w:rFonts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38DFD877"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vAlign w:val="center"/>
          </w:tcPr>
          <w:p w14:paraId="7E8013E2" w14:textId="77777777" w:rsidR="00657A93" w:rsidRPr="0055195A" w:rsidRDefault="00657A93"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1287D052" w14:textId="235491B4"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7F4FA025" w14:textId="50844035"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2CBF9AC9" w14:textId="6DE2850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4DA1E7DC" w14:textId="2EF9AA6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5748D0C4" w14:textId="4128D867"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1F7DD3FC" w14:textId="03F7518C"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822" w:type="dxa"/>
            <w:tcBorders>
              <w:top w:val="single" w:sz="4" w:space="0" w:color="auto"/>
              <w:left w:val="single" w:sz="4" w:space="0" w:color="auto"/>
              <w:right w:val="single" w:sz="4" w:space="0" w:color="auto"/>
            </w:tcBorders>
            <w:shd w:val="clear" w:color="auto" w:fill="auto"/>
            <w:vAlign w:val="center"/>
          </w:tcPr>
          <w:p w14:paraId="393A29C9" w14:textId="70BA33BB"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TCI.State.0</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n0</w:t>
            </w:r>
          </w:p>
        </w:tc>
        <w:tc>
          <w:tcPr>
            <w:tcW w:w="822" w:type="dxa"/>
            <w:tcBorders>
              <w:top w:val="single" w:sz="4" w:space="0" w:color="auto"/>
              <w:left w:val="single" w:sz="4" w:space="0" w:color="auto"/>
              <w:right w:val="single" w:sz="4" w:space="0" w:color="auto"/>
            </w:tcBorders>
            <w:shd w:val="clear" w:color="auto" w:fill="auto"/>
            <w:vAlign w:val="center"/>
          </w:tcPr>
          <w:p w14:paraId="0761E98D" w14:textId="1A25B8DE" w:rsidR="00657A93" w:rsidRPr="0055195A" w:rsidRDefault="00657A93" w:rsidP="0055195A">
            <w:pPr>
              <w:pStyle w:val="TAC"/>
              <w:keepNext w:val="0"/>
              <w:keepLines w:val="0"/>
              <w:rPr>
                <w:rFonts w:cs="Arial"/>
                <w:szCs w:val="18"/>
              </w:rPr>
            </w:pPr>
            <w:r w:rsidRPr="0055195A">
              <w:t>DLorJoint</w:t>
            </w:r>
            <w:r w:rsidR="0055195A">
              <w:t xml:space="preserve"> </w:t>
            </w:r>
            <w:r w:rsidRPr="0055195A">
              <w:t>TCI.State.1</w:t>
            </w:r>
            <w:r w:rsidR="0055195A">
              <w:rPr>
                <w:rFonts w:cs="Arial"/>
                <w:szCs w:val="18"/>
              </w:rPr>
              <w:t xml:space="preserve"> </w:t>
            </w:r>
            <w:r w:rsidRPr="0055195A">
              <w:rPr>
                <w:rFonts w:cs="Arial"/>
                <w:szCs w:val="18"/>
              </w:rPr>
              <w:t>with</w:t>
            </w:r>
            <w:r w:rsidR="0055195A">
              <w:rPr>
                <w:rFonts w:cs="Arial"/>
                <w:szCs w:val="18"/>
              </w:rPr>
              <w:t xml:space="preserve"> </w:t>
            </w:r>
            <w:r w:rsidRPr="0055195A">
              <w:t>tag-Id-ptr-r18</w:t>
            </w:r>
            <w:r w:rsidR="0055195A">
              <w:t xml:space="preserve"> </w:t>
            </w:r>
            <w:r w:rsidRPr="0055195A">
              <w:t>=</w:t>
            </w:r>
            <w:r w:rsidR="0055195A">
              <w:t xml:space="preserve"> </w:t>
            </w:r>
            <w:r w:rsidRPr="0055195A">
              <w:t>n1</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52497E6B" w14:textId="77777777" w:rsidR="00657A93" w:rsidRPr="0055195A" w:rsidRDefault="00657A93" w:rsidP="0055195A">
            <w:pPr>
              <w:pStyle w:val="TAC"/>
              <w:keepNext w:val="0"/>
              <w:keepLines w:val="0"/>
            </w:pPr>
          </w:p>
        </w:tc>
      </w:tr>
      <w:tr w:rsidR="00313D67" w:rsidRPr="0055195A" w14:paraId="65B2A0C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vAlign w:val="center"/>
          </w:tcPr>
          <w:p w14:paraId="1F3F5088" w14:textId="0DB30BBA" w:rsidR="00313D67" w:rsidRPr="0055195A" w:rsidRDefault="00313D67" w:rsidP="0055195A">
            <w:pPr>
              <w:pStyle w:val="TAL"/>
              <w:keepNext w:val="0"/>
              <w:keepLines w:val="0"/>
              <w:rPr>
                <w:rFonts w:cs="Arial"/>
                <w:szCs w:val="18"/>
              </w:rPr>
            </w:pPr>
            <w:r w:rsidRPr="0055195A">
              <w:rPr>
                <w:rFonts w:hint="eastAsia"/>
                <w:lang w:eastAsia="zh-CN"/>
              </w:rPr>
              <w:t>T</w:t>
            </w:r>
            <w:r w:rsidRPr="0055195A">
              <w:rPr>
                <w:lang w:eastAsia="zh-CN"/>
              </w:rPr>
              <w:t>iming</w:t>
            </w:r>
            <w:r w:rsidR="0055195A">
              <w:rPr>
                <w:lang w:eastAsia="zh-CN"/>
              </w:rPr>
              <w:t xml:space="preserve"> </w:t>
            </w:r>
            <w:r w:rsidRPr="0055195A">
              <w:rPr>
                <w:lang w:eastAsia="zh-CN"/>
              </w:rPr>
              <w:t>difference</w:t>
            </w:r>
            <w:r w:rsidR="0055195A">
              <w:rPr>
                <w:lang w:eastAsia="zh-CN"/>
              </w:rPr>
              <w:t xml:space="preserve"> </w:t>
            </w:r>
            <w:r w:rsidRPr="0055195A">
              <w:rPr>
                <w:lang w:eastAsia="zh-CN"/>
              </w:rPr>
              <w:t>compared</w:t>
            </w:r>
            <w:r w:rsidR="0055195A">
              <w:rPr>
                <w:lang w:eastAsia="zh-CN"/>
              </w:rPr>
              <w:t xml:space="preserve"> </w:t>
            </w:r>
            <w:r w:rsidRPr="0055195A">
              <w:rPr>
                <w:lang w:eastAsia="zh-CN"/>
              </w:rPr>
              <w:t>to</w:t>
            </w:r>
            <w:r w:rsidR="0055195A">
              <w:rPr>
                <w:lang w:eastAsia="zh-CN"/>
              </w:rPr>
              <w:t xml:space="preserve"> </w:t>
            </w:r>
            <w:r w:rsidRPr="0055195A">
              <w:rPr>
                <w:lang w:eastAsia="zh-CN"/>
              </w:rPr>
              <w:t>TRP#1</w:t>
            </w:r>
          </w:p>
        </w:tc>
        <w:tc>
          <w:tcPr>
            <w:tcW w:w="462" w:type="dxa"/>
            <w:tcBorders>
              <w:top w:val="single" w:sz="4" w:space="0" w:color="auto"/>
              <w:left w:val="single" w:sz="4" w:space="0" w:color="auto"/>
              <w:bottom w:val="single" w:sz="4" w:space="0" w:color="auto"/>
              <w:right w:val="single" w:sz="4" w:space="0" w:color="auto"/>
            </w:tcBorders>
            <w:shd w:val="clear" w:color="auto" w:fill="auto"/>
            <w:vAlign w:val="center"/>
          </w:tcPr>
          <w:p w14:paraId="5B0130DF" w14:textId="77777777" w:rsidR="00313D67" w:rsidRPr="0055195A" w:rsidRDefault="00313D67" w:rsidP="0055195A">
            <w:pPr>
              <w:pStyle w:val="TAC"/>
              <w:keepNext w:val="0"/>
              <w:keepLines w:val="0"/>
              <w:rPr>
                <w:lang w:eastAsia="zh-CN"/>
              </w:rPr>
            </w:pPr>
            <w:r w:rsidRPr="0055195A">
              <w:rPr>
                <w:lang w:eastAsia="zh-CN"/>
              </w:rPr>
              <w:t>us</w:t>
            </w:r>
          </w:p>
        </w:tc>
        <w:tc>
          <w:tcPr>
            <w:tcW w:w="595" w:type="dxa"/>
            <w:tcBorders>
              <w:top w:val="single" w:sz="4" w:space="0" w:color="auto"/>
              <w:left w:val="single" w:sz="4" w:space="0" w:color="auto"/>
              <w:right w:val="single" w:sz="4" w:space="0" w:color="auto"/>
            </w:tcBorders>
            <w:shd w:val="clear" w:color="auto" w:fill="auto"/>
            <w:vAlign w:val="center"/>
          </w:tcPr>
          <w:p w14:paraId="57BCAF15" w14:textId="77777777" w:rsidR="00313D67" w:rsidRPr="0055195A" w:rsidRDefault="00313D67" w:rsidP="0055195A">
            <w:pPr>
              <w:pStyle w:val="TAC"/>
              <w:keepNext w:val="0"/>
              <w:keepLines w:val="0"/>
              <w:rPr>
                <w:lang w:eastAsia="zh-CN"/>
              </w:rPr>
            </w:pPr>
            <w:r w:rsidRPr="0055195A">
              <w:rPr>
                <w:lang w:eastAsia="zh-CN"/>
              </w:rPr>
              <w:t>1,2</w:t>
            </w:r>
          </w:p>
        </w:tc>
        <w:tc>
          <w:tcPr>
            <w:tcW w:w="822" w:type="dxa"/>
            <w:tcBorders>
              <w:top w:val="single" w:sz="4" w:space="0" w:color="auto"/>
              <w:left w:val="single" w:sz="4" w:space="0" w:color="auto"/>
              <w:right w:val="single" w:sz="4" w:space="0" w:color="auto"/>
            </w:tcBorders>
            <w:shd w:val="clear" w:color="auto" w:fill="auto"/>
            <w:vAlign w:val="center"/>
          </w:tcPr>
          <w:p w14:paraId="7C958AD2"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0FFBA476" w14:textId="77777777"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43E0F43F" w14:textId="77777777"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2806E343" w14:textId="5B3C0F6C" w:rsidR="00313D67" w:rsidRPr="0055195A" w:rsidRDefault="00313D67" w:rsidP="0055195A">
            <w:pPr>
              <w:pStyle w:val="TAC"/>
              <w:keepNext w:val="0"/>
              <w:keepLines w:val="0"/>
              <w:rPr>
                <w:lang w:eastAsia="zh-CN"/>
              </w:rPr>
            </w:pPr>
            <w:r w:rsidRPr="0055195A">
              <w:rPr>
                <w:lang w:eastAsia="zh-CN"/>
              </w:rPr>
              <w:t>7</w:t>
            </w:r>
          </w:p>
        </w:tc>
        <w:tc>
          <w:tcPr>
            <w:tcW w:w="822" w:type="dxa"/>
            <w:tcBorders>
              <w:top w:val="single" w:sz="4" w:space="0" w:color="auto"/>
              <w:left w:val="single" w:sz="4" w:space="0" w:color="auto"/>
              <w:right w:val="single" w:sz="4" w:space="0" w:color="auto"/>
            </w:tcBorders>
            <w:shd w:val="clear" w:color="auto" w:fill="auto"/>
            <w:vAlign w:val="center"/>
          </w:tcPr>
          <w:p w14:paraId="2B495B08" w14:textId="70931411"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383605A4" w14:textId="22C81692" w:rsidR="00313D67" w:rsidRPr="0055195A" w:rsidRDefault="00313D67" w:rsidP="0055195A">
            <w:pPr>
              <w:pStyle w:val="TAC"/>
              <w:keepNext w:val="0"/>
              <w:keepLines w:val="0"/>
              <w:rPr>
                <w:lang w:eastAsia="zh-CN"/>
              </w:rPr>
            </w:pPr>
            <w:r w:rsidRPr="0055195A">
              <w:rPr>
                <w:lang w:eastAsia="zh-CN"/>
              </w:rPr>
              <w:t>0.1</w:t>
            </w:r>
          </w:p>
        </w:tc>
        <w:tc>
          <w:tcPr>
            <w:tcW w:w="822" w:type="dxa"/>
            <w:tcBorders>
              <w:top w:val="single" w:sz="4" w:space="0" w:color="auto"/>
              <w:left w:val="single" w:sz="4" w:space="0" w:color="auto"/>
              <w:right w:val="single" w:sz="4" w:space="0" w:color="auto"/>
            </w:tcBorders>
            <w:shd w:val="clear" w:color="auto" w:fill="auto"/>
            <w:vAlign w:val="center"/>
          </w:tcPr>
          <w:p w14:paraId="0B834637" w14:textId="0F3E073C" w:rsidR="00313D67" w:rsidRPr="0055195A" w:rsidRDefault="00313D67" w:rsidP="0055195A">
            <w:pPr>
              <w:pStyle w:val="TAC"/>
              <w:keepNext w:val="0"/>
              <w:keepLines w:val="0"/>
              <w:rPr>
                <w:lang w:eastAsia="zh-CN"/>
              </w:rPr>
            </w:pPr>
            <w:r w:rsidRPr="0055195A">
              <w:rPr>
                <w:lang w:eastAsia="zh-CN"/>
              </w:rPr>
              <w:t>0</w:t>
            </w:r>
          </w:p>
        </w:tc>
        <w:tc>
          <w:tcPr>
            <w:tcW w:w="822" w:type="dxa"/>
            <w:tcBorders>
              <w:top w:val="single" w:sz="4" w:space="0" w:color="auto"/>
              <w:left w:val="single" w:sz="4" w:space="0" w:color="auto"/>
              <w:right w:val="single" w:sz="4" w:space="0" w:color="auto"/>
            </w:tcBorders>
            <w:shd w:val="clear" w:color="auto" w:fill="auto"/>
            <w:vAlign w:val="center"/>
          </w:tcPr>
          <w:p w14:paraId="46295318" w14:textId="2A2891E1" w:rsidR="00313D67" w:rsidRPr="0055195A" w:rsidRDefault="00313D67" w:rsidP="0055195A">
            <w:pPr>
              <w:pStyle w:val="TAC"/>
              <w:keepNext w:val="0"/>
              <w:keepLines w:val="0"/>
              <w:rPr>
                <w:lang w:eastAsia="zh-CN"/>
              </w:rPr>
            </w:pPr>
            <w:r w:rsidRPr="0055195A">
              <w:rPr>
                <w:lang w:eastAsia="zh-CN"/>
              </w:rPr>
              <w:t>7</w:t>
            </w:r>
          </w:p>
        </w:tc>
        <w:tc>
          <w:tcPr>
            <w:tcW w:w="575" w:type="dxa"/>
            <w:tcBorders>
              <w:top w:val="single" w:sz="4" w:space="0" w:color="auto"/>
              <w:left w:val="single" w:sz="4" w:space="0" w:color="auto"/>
              <w:bottom w:val="single" w:sz="4" w:space="0" w:color="auto"/>
              <w:right w:val="single" w:sz="4" w:space="0" w:color="auto"/>
            </w:tcBorders>
            <w:shd w:val="clear" w:color="auto" w:fill="auto"/>
            <w:vAlign w:val="center"/>
          </w:tcPr>
          <w:p w14:paraId="3A659284" w14:textId="77777777" w:rsidR="00313D67" w:rsidRPr="0055195A" w:rsidRDefault="00313D67" w:rsidP="0055195A">
            <w:pPr>
              <w:pStyle w:val="TAC"/>
              <w:keepNext w:val="0"/>
              <w:keepLines w:val="0"/>
            </w:pPr>
          </w:p>
        </w:tc>
      </w:tr>
      <w:tr w:rsidR="00657A93" w:rsidRPr="0055195A" w14:paraId="1D67685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0CECF6F" w14:textId="24A9C406" w:rsidR="00657A93" w:rsidRPr="0055195A" w:rsidRDefault="00657A93" w:rsidP="0055195A">
            <w:pPr>
              <w:pStyle w:val="TAL"/>
              <w:keepNext w:val="0"/>
              <w:keepLines w:val="0"/>
            </w:pPr>
            <w:r w:rsidRPr="0055195A">
              <w:t>OCNG</w:t>
            </w:r>
            <w:r w:rsidR="0055195A">
              <w:t xml:space="preserve"> </w:t>
            </w:r>
            <w:r w:rsidRPr="0055195A">
              <w:t>Patterns</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68F88055"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206020C3"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59130" w14:textId="7B1F2302" w:rsidR="00657A93" w:rsidRPr="0055195A" w:rsidRDefault="00EE1A09" w:rsidP="0055195A">
            <w:pPr>
              <w:pStyle w:val="TAC"/>
              <w:keepNext w:val="0"/>
              <w:keepLines w:val="0"/>
            </w:pPr>
            <w:r>
              <w:rPr>
                <w:snapToGrid w:val="0"/>
              </w:rPr>
              <w:t>OP.1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762FA8B0" w14:textId="77777777" w:rsidR="00657A93" w:rsidRPr="0055195A" w:rsidRDefault="00657A93" w:rsidP="0055195A">
            <w:pPr>
              <w:pStyle w:val="TAC"/>
              <w:keepNext w:val="0"/>
              <w:keepLines w:val="0"/>
            </w:pPr>
          </w:p>
        </w:tc>
      </w:tr>
      <w:tr w:rsidR="00657A93" w:rsidRPr="0055195A" w14:paraId="4A8EA3E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31B9E84" w14:textId="246CCD02" w:rsidR="00657A93" w:rsidRPr="0055195A" w:rsidRDefault="00657A93" w:rsidP="0055195A">
            <w:pPr>
              <w:pStyle w:val="TAL"/>
              <w:keepNext w:val="0"/>
              <w:keepLines w:val="0"/>
            </w:pPr>
            <w:r w:rsidRPr="0055195A">
              <w:rPr>
                <w:rFonts w:eastAsia="Calibri" w:cs="Arial"/>
                <w:szCs w:val="18"/>
              </w:rPr>
              <w:t>SSB</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759CE28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hideMark/>
          </w:tcPr>
          <w:p w14:paraId="1EAC28B2"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hideMark/>
          </w:tcPr>
          <w:p w14:paraId="4DA1F6AD" w14:textId="403F8746" w:rsidR="00657A93" w:rsidRPr="0055195A" w:rsidRDefault="00657A93" w:rsidP="0055195A">
            <w:pPr>
              <w:pStyle w:val="TAC"/>
              <w:keepNext w:val="0"/>
              <w:keepLines w:val="0"/>
            </w:pPr>
            <w:r w:rsidRPr="0055195A">
              <w:t>SSB.1</w:t>
            </w:r>
            <w:r w:rsidR="0055195A">
              <w:t xml:space="preserve"> </w:t>
            </w:r>
            <w:r w:rsidRPr="0055195A">
              <w:t>FR2</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98125A9" w14:textId="77777777" w:rsidR="00657A93" w:rsidRPr="0055195A" w:rsidRDefault="00657A93" w:rsidP="0055195A">
            <w:pPr>
              <w:pStyle w:val="TAC"/>
              <w:keepNext w:val="0"/>
              <w:keepLines w:val="0"/>
            </w:pPr>
          </w:p>
        </w:tc>
      </w:tr>
      <w:tr w:rsidR="00657A93" w:rsidRPr="0055195A" w14:paraId="63A927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D33ABA3" w14:textId="7A3E8BCA" w:rsidR="00657A93" w:rsidRPr="0055195A" w:rsidRDefault="00657A93" w:rsidP="0055195A">
            <w:pPr>
              <w:pStyle w:val="TAL"/>
              <w:keepNext w:val="0"/>
              <w:keepLines w:val="0"/>
              <w:rPr>
                <w:rFonts w:eastAsia="Calibri" w:cs="Arial"/>
                <w:szCs w:val="18"/>
              </w:rPr>
            </w:pPr>
            <w:r w:rsidRPr="0055195A">
              <w:rPr>
                <w:rFonts w:eastAsia="Calibri" w:cs="Arial"/>
                <w:szCs w:val="18"/>
              </w:rPr>
              <w:t>SMTC</w:t>
            </w:r>
            <w:r w:rsidR="0055195A">
              <w:rPr>
                <w:rFonts w:eastAsia="Calibri" w:cs="Arial"/>
                <w:szCs w:val="18"/>
              </w:rPr>
              <w:t xml:space="preserve"> </w:t>
            </w:r>
            <w:r w:rsidRPr="0055195A">
              <w:rPr>
                <w:rFonts w:eastAsia="Calibri" w:cs="Arial"/>
                <w:szCs w:val="18"/>
              </w:rPr>
              <w:t>Configuration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24C85AD" w14:textId="77777777" w:rsidR="00657A93" w:rsidRPr="0055195A" w:rsidRDefault="00657A93" w:rsidP="0055195A">
            <w:pPr>
              <w:pStyle w:val="TAC"/>
              <w:keepNext w:val="0"/>
              <w:keepLines w:val="0"/>
            </w:pPr>
          </w:p>
        </w:tc>
        <w:tc>
          <w:tcPr>
            <w:tcW w:w="595" w:type="dxa"/>
            <w:tcBorders>
              <w:top w:val="single" w:sz="4" w:space="0" w:color="auto"/>
              <w:left w:val="single" w:sz="4" w:space="0" w:color="auto"/>
              <w:right w:val="single" w:sz="4" w:space="0" w:color="auto"/>
            </w:tcBorders>
            <w:shd w:val="clear" w:color="auto" w:fill="auto"/>
          </w:tcPr>
          <w:p w14:paraId="6CB1022E" w14:textId="77777777" w:rsidR="00657A93" w:rsidRPr="0055195A" w:rsidRDefault="00657A93" w:rsidP="0055195A">
            <w:pPr>
              <w:pStyle w:val="TAC"/>
              <w:keepNext w:val="0"/>
              <w:keepLines w:val="0"/>
            </w:pPr>
            <w:r w:rsidRPr="0055195A">
              <w:t>1,2</w:t>
            </w:r>
          </w:p>
        </w:tc>
        <w:tc>
          <w:tcPr>
            <w:tcW w:w="6576" w:type="dxa"/>
            <w:gridSpan w:val="8"/>
            <w:tcBorders>
              <w:top w:val="single" w:sz="4" w:space="0" w:color="auto"/>
              <w:left w:val="single" w:sz="4" w:space="0" w:color="auto"/>
              <w:right w:val="single" w:sz="4" w:space="0" w:color="auto"/>
            </w:tcBorders>
            <w:shd w:val="clear" w:color="auto" w:fill="auto"/>
          </w:tcPr>
          <w:p w14:paraId="5DAD91B9" w14:textId="77777777" w:rsidR="00657A93" w:rsidRPr="0055195A" w:rsidRDefault="00657A93" w:rsidP="0055195A">
            <w:pPr>
              <w:pStyle w:val="TAC"/>
              <w:keepNext w:val="0"/>
              <w:keepLines w:val="0"/>
            </w:pPr>
            <w:r w:rsidRPr="0055195A">
              <w:t>SMTC.1</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6BC5F84" w14:textId="77777777" w:rsidR="00657A93" w:rsidRPr="0055195A" w:rsidRDefault="00657A93" w:rsidP="0055195A">
            <w:pPr>
              <w:pStyle w:val="TAC"/>
              <w:keepNext w:val="0"/>
              <w:keepLines w:val="0"/>
            </w:pPr>
          </w:p>
        </w:tc>
      </w:tr>
      <w:tr w:rsidR="00657A93" w:rsidRPr="0055195A" w14:paraId="76DCD617"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B656C5F" w14:textId="1528B954" w:rsidR="00657A93" w:rsidRPr="0055195A" w:rsidRDefault="00657A93"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462" w:type="dxa"/>
            <w:tcBorders>
              <w:top w:val="single" w:sz="4" w:space="0" w:color="auto"/>
              <w:left w:val="single" w:sz="4" w:space="0" w:color="auto"/>
              <w:bottom w:val="single" w:sz="4" w:space="0" w:color="auto"/>
              <w:right w:val="single" w:sz="4" w:space="0" w:color="auto"/>
            </w:tcBorders>
            <w:shd w:val="clear" w:color="auto" w:fill="auto"/>
            <w:hideMark/>
          </w:tcPr>
          <w:p w14:paraId="2CFB70FF" w14:textId="77777777" w:rsidR="00657A93" w:rsidRPr="0055195A" w:rsidRDefault="00657A93" w:rsidP="0055195A">
            <w:pPr>
              <w:pStyle w:val="TAC"/>
              <w:keepNext w:val="0"/>
              <w:keepLines w:val="0"/>
            </w:pPr>
            <w:r w:rsidRPr="0055195A">
              <w:t>kHz</w:t>
            </w: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52AC379"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right w:val="single" w:sz="4" w:space="0" w:color="auto"/>
            </w:tcBorders>
            <w:shd w:val="clear" w:color="auto" w:fill="auto"/>
            <w:hideMark/>
          </w:tcPr>
          <w:p w14:paraId="1499D4D2" w14:textId="77777777" w:rsidR="00657A93" w:rsidRPr="0055195A" w:rsidRDefault="00657A93" w:rsidP="0055195A">
            <w:pPr>
              <w:pStyle w:val="TAC"/>
              <w:keepNext w:val="0"/>
              <w:keepLines w:val="0"/>
            </w:pPr>
            <w:r w:rsidRPr="0055195A">
              <w:t>120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6C864A49" w14:textId="77777777" w:rsidR="00657A93" w:rsidRPr="0055195A" w:rsidRDefault="00657A93" w:rsidP="0055195A">
            <w:pPr>
              <w:pStyle w:val="TAC"/>
              <w:keepNext w:val="0"/>
              <w:keepLines w:val="0"/>
            </w:pPr>
          </w:p>
        </w:tc>
      </w:tr>
      <w:tr w:rsidR="00657A93" w:rsidRPr="0055195A" w14:paraId="36BC3608"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10E2F10" w14:textId="39624C07"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PSS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single" w:sz="4" w:space="0" w:color="auto"/>
              <w:left w:val="single" w:sz="4" w:space="0" w:color="auto"/>
              <w:bottom w:val="nil"/>
              <w:right w:val="single" w:sz="4" w:space="0" w:color="auto"/>
            </w:tcBorders>
            <w:shd w:val="clear" w:color="auto" w:fill="auto"/>
            <w:hideMark/>
          </w:tcPr>
          <w:p w14:paraId="68303248" w14:textId="77777777" w:rsidR="00657A93" w:rsidRPr="0055195A" w:rsidRDefault="00657A93" w:rsidP="0055195A">
            <w:pPr>
              <w:pStyle w:val="TAC"/>
              <w:keepNext w:val="0"/>
              <w:keepLines w:val="0"/>
            </w:pPr>
            <w:r w:rsidRPr="0055195A">
              <w:t>dB</w:t>
            </w:r>
          </w:p>
        </w:tc>
        <w:tc>
          <w:tcPr>
            <w:tcW w:w="595" w:type="dxa"/>
            <w:tcBorders>
              <w:top w:val="single" w:sz="4" w:space="0" w:color="auto"/>
              <w:left w:val="single" w:sz="4" w:space="0" w:color="auto"/>
              <w:bottom w:val="nil"/>
              <w:right w:val="single" w:sz="4" w:space="0" w:color="auto"/>
            </w:tcBorders>
            <w:shd w:val="clear" w:color="auto" w:fill="auto"/>
            <w:hideMark/>
          </w:tcPr>
          <w:p w14:paraId="1C05DA36"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27910C3B" w14:textId="77777777" w:rsidR="00657A93" w:rsidRPr="0055195A" w:rsidRDefault="00657A93" w:rsidP="0055195A">
            <w:pPr>
              <w:pStyle w:val="TAC"/>
              <w:keepNext w:val="0"/>
              <w:keepLines w:val="0"/>
            </w:pPr>
            <w:r w:rsidRPr="0055195A">
              <w:t>0</w:t>
            </w:r>
          </w:p>
        </w:tc>
        <w:tc>
          <w:tcPr>
            <w:tcW w:w="3288" w:type="dxa"/>
            <w:gridSpan w:val="4"/>
            <w:tcBorders>
              <w:top w:val="single" w:sz="4" w:space="0" w:color="auto"/>
              <w:left w:val="single" w:sz="4" w:space="0" w:color="auto"/>
              <w:bottom w:val="nil"/>
              <w:right w:val="single" w:sz="4" w:space="0" w:color="auto"/>
            </w:tcBorders>
            <w:shd w:val="clear" w:color="auto" w:fill="auto"/>
            <w:hideMark/>
          </w:tcPr>
          <w:p w14:paraId="028EF945" w14:textId="77777777" w:rsidR="00657A93" w:rsidRPr="0055195A" w:rsidRDefault="00657A93" w:rsidP="0055195A">
            <w:pPr>
              <w:pStyle w:val="TAC"/>
              <w:keepNext w:val="0"/>
              <w:keepLines w:val="0"/>
            </w:pPr>
            <w:r w:rsidRPr="0055195A">
              <w:t>0</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FD8AA2" w14:textId="77777777" w:rsidR="00657A93" w:rsidRPr="0055195A" w:rsidRDefault="00657A93" w:rsidP="0055195A">
            <w:pPr>
              <w:pStyle w:val="TAC"/>
              <w:keepNext w:val="0"/>
              <w:keepLines w:val="0"/>
            </w:pPr>
          </w:p>
        </w:tc>
      </w:tr>
      <w:tr w:rsidR="00657A93" w:rsidRPr="0055195A" w14:paraId="34A063B6"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6D719ED4" w14:textId="0F538B83"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3AE7279F"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0E7DB4C"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9D4D8F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59433D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1960DE8" w14:textId="77777777" w:rsidR="00657A93" w:rsidRPr="0055195A" w:rsidRDefault="00657A93" w:rsidP="0055195A">
            <w:pPr>
              <w:pStyle w:val="TAC"/>
              <w:keepNext w:val="0"/>
              <w:keepLines w:val="0"/>
            </w:pPr>
          </w:p>
        </w:tc>
      </w:tr>
      <w:tr w:rsidR="00657A93" w:rsidRPr="0055195A" w14:paraId="0DFA6D51"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081DFC36" w14:textId="03FAF40C"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PBCH</w:t>
            </w:r>
            <w:r w:rsidR="0055195A">
              <w:rPr>
                <w:lang w:eastAsia="ja-JP"/>
              </w:rPr>
              <w:t xml:space="preserve"> </w:t>
            </w:r>
            <w:r w:rsidRPr="0055195A">
              <w:rPr>
                <w:lang w:eastAsia="ja-JP"/>
              </w:rPr>
              <w:t>to</w:t>
            </w:r>
            <w:r w:rsidR="0055195A">
              <w:rPr>
                <w:lang w:eastAsia="ja-JP"/>
              </w:rPr>
              <w:t xml:space="preserve"> </w:t>
            </w:r>
            <w:r w:rsidRPr="0055195A">
              <w:rPr>
                <w:lang w:eastAsia="ja-JP"/>
              </w:rPr>
              <w:t>PBCH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016154D9"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0E00C94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4F363E0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EF5547C"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4B71055" w14:textId="77777777" w:rsidR="00657A93" w:rsidRPr="0055195A" w:rsidRDefault="00657A93" w:rsidP="0055195A">
            <w:pPr>
              <w:pStyle w:val="TAC"/>
              <w:keepNext w:val="0"/>
              <w:keepLines w:val="0"/>
            </w:pPr>
          </w:p>
        </w:tc>
      </w:tr>
      <w:tr w:rsidR="00657A93" w:rsidRPr="0055195A" w14:paraId="6690D3B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406722" w14:textId="2BE4251D"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p>
        </w:tc>
        <w:tc>
          <w:tcPr>
            <w:tcW w:w="462" w:type="dxa"/>
            <w:tcBorders>
              <w:top w:val="nil"/>
              <w:left w:val="single" w:sz="4" w:space="0" w:color="auto"/>
              <w:bottom w:val="nil"/>
              <w:right w:val="single" w:sz="4" w:space="0" w:color="auto"/>
            </w:tcBorders>
            <w:shd w:val="clear" w:color="auto" w:fill="auto"/>
            <w:hideMark/>
          </w:tcPr>
          <w:p w14:paraId="50C171B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28348F0A"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3603B64"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DD32D1E"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9769DCE" w14:textId="77777777" w:rsidR="00657A93" w:rsidRPr="0055195A" w:rsidRDefault="00657A93" w:rsidP="0055195A">
            <w:pPr>
              <w:pStyle w:val="TAC"/>
              <w:keepNext w:val="0"/>
              <w:keepLines w:val="0"/>
            </w:pPr>
          </w:p>
        </w:tc>
      </w:tr>
      <w:tr w:rsidR="00657A93" w:rsidRPr="0055195A" w14:paraId="28228E4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D179C5A" w14:textId="56609439"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PDCCH</w:t>
            </w:r>
            <w:r w:rsidR="0055195A">
              <w:rPr>
                <w:lang w:eastAsia="ja-JP"/>
              </w:rPr>
              <w:t xml:space="preserve"> </w:t>
            </w:r>
            <w:r w:rsidRPr="0055195A">
              <w:rPr>
                <w:lang w:eastAsia="ja-JP"/>
              </w:rPr>
              <w:t>to</w:t>
            </w:r>
            <w:r w:rsidR="0055195A">
              <w:rPr>
                <w:lang w:eastAsia="ja-JP"/>
              </w:rPr>
              <w:t xml:space="preserve"> </w:t>
            </w:r>
            <w:r w:rsidRPr="0055195A">
              <w:rPr>
                <w:lang w:eastAsia="ja-JP"/>
              </w:rPr>
              <w:t>PDCCH</w:t>
            </w:r>
            <w:r w:rsidR="0055195A">
              <w:rPr>
                <w:lang w:eastAsia="ja-JP"/>
              </w:rPr>
              <w:t xml:space="preserve"> </w:t>
            </w:r>
            <w:r w:rsidRPr="0055195A">
              <w:rPr>
                <w:lang w:eastAsia="ja-JP"/>
              </w:rPr>
              <w:t>DMRS</w:t>
            </w:r>
          </w:p>
        </w:tc>
        <w:tc>
          <w:tcPr>
            <w:tcW w:w="462" w:type="dxa"/>
            <w:tcBorders>
              <w:top w:val="nil"/>
              <w:left w:val="single" w:sz="4" w:space="0" w:color="auto"/>
              <w:bottom w:val="nil"/>
              <w:right w:val="single" w:sz="4" w:space="0" w:color="auto"/>
            </w:tcBorders>
            <w:shd w:val="clear" w:color="auto" w:fill="auto"/>
            <w:hideMark/>
          </w:tcPr>
          <w:p w14:paraId="6DD6065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46BEACD8"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1BF9C7F1"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8782A7D"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1502D142" w14:textId="77777777" w:rsidR="00657A93" w:rsidRPr="0055195A" w:rsidRDefault="00657A93" w:rsidP="0055195A">
            <w:pPr>
              <w:pStyle w:val="TAC"/>
              <w:keepNext w:val="0"/>
              <w:keepLines w:val="0"/>
            </w:pPr>
          </w:p>
        </w:tc>
      </w:tr>
      <w:tr w:rsidR="00657A93" w:rsidRPr="0055195A" w14:paraId="02AA53DA"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0B8B6DF" w14:textId="107AE0A6"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594C5FA1"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61FD7C6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549B52BD"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5C20123"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EB28BCE" w14:textId="77777777" w:rsidR="00657A93" w:rsidRPr="0055195A" w:rsidRDefault="00657A93" w:rsidP="0055195A">
            <w:pPr>
              <w:pStyle w:val="TAC"/>
              <w:keepNext w:val="0"/>
              <w:keepLines w:val="0"/>
            </w:pPr>
          </w:p>
        </w:tc>
      </w:tr>
      <w:tr w:rsidR="00657A93" w:rsidRPr="0055195A" w14:paraId="59C9B32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5B5F88E4" w14:textId="7342B87A"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PDSCH</w:t>
            </w:r>
            <w:r w:rsidR="0055195A">
              <w:rPr>
                <w:lang w:eastAsia="ja-JP"/>
              </w:rPr>
              <w:t xml:space="preserve"> </w:t>
            </w:r>
            <w:r w:rsidRPr="0055195A">
              <w:rPr>
                <w:lang w:eastAsia="ja-JP"/>
              </w:rPr>
              <w:t>to</w:t>
            </w:r>
            <w:r w:rsidR="0055195A">
              <w:rPr>
                <w:lang w:eastAsia="ja-JP"/>
              </w:rPr>
              <w:t xml:space="preserve"> </w:t>
            </w:r>
            <w:r w:rsidRPr="0055195A">
              <w:rPr>
                <w:lang w:eastAsia="ja-JP"/>
              </w:rPr>
              <w:t>PDSCH</w:t>
            </w:r>
            <w:r w:rsidR="0055195A">
              <w:rPr>
                <w:lang w:eastAsia="ja-JP"/>
              </w:rPr>
              <w:t xml:space="preserve"> </w:t>
            </w:r>
          </w:p>
        </w:tc>
        <w:tc>
          <w:tcPr>
            <w:tcW w:w="462" w:type="dxa"/>
            <w:tcBorders>
              <w:top w:val="nil"/>
              <w:left w:val="single" w:sz="4" w:space="0" w:color="auto"/>
              <w:bottom w:val="nil"/>
              <w:right w:val="single" w:sz="4" w:space="0" w:color="auto"/>
            </w:tcBorders>
            <w:shd w:val="clear" w:color="auto" w:fill="auto"/>
            <w:hideMark/>
          </w:tcPr>
          <w:p w14:paraId="7B138398"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36AC5D39"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0D81290E"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2F10AD4B"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DD4DA5B" w14:textId="77777777" w:rsidR="00657A93" w:rsidRPr="0055195A" w:rsidRDefault="00657A93" w:rsidP="0055195A">
            <w:pPr>
              <w:pStyle w:val="TAC"/>
              <w:keepNext w:val="0"/>
              <w:keepLines w:val="0"/>
            </w:pPr>
          </w:p>
        </w:tc>
      </w:tr>
      <w:tr w:rsidR="00657A93" w:rsidRPr="0055195A" w14:paraId="73F4E0D5"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29EB57DB" w14:textId="1136A128"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to</w:t>
            </w:r>
            <w:r w:rsidR="0055195A">
              <w:rPr>
                <w:lang w:eastAsia="ja-JP"/>
              </w:rPr>
              <w:t xml:space="preserve"> </w:t>
            </w:r>
            <w:r w:rsidRPr="0055195A">
              <w:rPr>
                <w:lang w:eastAsia="ja-JP"/>
              </w:rPr>
              <w:t>SSS(Note</w:t>
            </w:r>
            <w:r w:rsidR="0055195A">
              <w:rPr>
                <w:lang w:eastAsia="ja-JP"/>
              </w:rPr>
              <w:t xml:space="preserve"> </w:t>
            </w:r>
            <w:r w:rsidRPr="0055195A">
              <w:rPr>
                <w:lang w:eastAsia="ja-JP"/>
              </w:rPr>
              <w:t>1)</w:t>
            </w:r>
          </w:p>
        </w:tc>
        <w:tc>
          <w:tcPr>
            <w:tcW w:w="462" w:type="dxa"/>
            <w:tcBorders>
              <w:top w:val="nil"/>
              <w:left w:val="single" w:sz="4" w:space="0" w:color="auto"/>
              <w:bottom w:val="nil"/>
              <w:right w:val="single" w:sz="4" w:space="0" w:color="auto"/>
            </w:tcBorders>
            <w:shd w:val="clear" w:color="auto" w:fill="auto"/>
            <w:hideMark/>
          </w:tcPr>
          <w:p w14:paraId="4496413A" w14:textId="77777777" w:rsidR="00657A93" w:rsidRPr="0055195A" w:rsidRDefault="00657A93" w:rsidP="0055195A">
            <w:pPr>
              <w:pStyle w:val="TAC"/>
              <w:keepNext w:val="0"/>
              <w:keepLines w:val="0"/>
            </w:pPr>
          </w:p>
        </w:tc>
        <w:tc>
          <w:tcPr>
            <w:tcW w:w="595" w:type="dxa"/>
            <w:tcBorders>
              <w:top w:val="nil"/>
              <w:left w:val="single" w:sz="4" w:space="0" w:color="auto"/>
              <w:bottom w:val="nil"/>
              <w:right w:val="single" w:sz="4" w:space="0" w:color="auto"/>
            </w:tcBorders>
            <w:shd w:val="clear" w:color="auto" w:fill="auto"/>
            <w:hideMark/>
          </w:tcPr>
          <w:p w14:paraId="535131A6"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6CEA9680" w14:textId="77777777" w:rsidR="00657A93" w:rsidRPr="0055195A" w:rsidRDefault="00657A93" w:rsidP="0055195A">
            <w:pPr>
              <w:pStyle w:val="TAC"/>
              <w:keepNext w:val="0"/>
              <w:keepLines w:val="0"/>
            </w:pPr>
          </w:p>
        </w:tc>
        <w:tc>
          <w:tcPr>
            <w:tcW w:w="3288" w:type="dxa"/>
            <w:gridSpan w:val="4"/>
            <w:tcBorders>
              <w:top w:val="nil"/>
              <w:left w:val="single" w:sz="4" w:space="0" w:color="auto"/>
              <w:bottom w:val="nil"/>
              <w:right w:val="single" w:sz="4" w:space="0" w:color="auto"/>
            </w:tcBorders>
            <w:shd w:val="clear" w:color="auto" w:fill="auto"/>
            <w:hideMark/>
          </w:tcPr>
          <w:p w14:paraId="7E9CAD99"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5BBCC596" w14:textId="77777777" w:rsidR="00657A93" w:rsidRPr="0055195A" w:rsidRDefault="00657A93" w:rsidP="0055195A">
            <w:pPr>
              <w:pStyle w:val="TAC"/>
              <w:keepNext w:val="0"/>
              <w:keepLines w:val="0"/>
            </w:pPr>
          </w:p>
        </w:tc>
      </w:tr>
      <w:tr w:rsidR="00657A93" w:rsidRPr="0055195A" w14:paraId="306C36CE"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14624750" w14:textId="31BF3F51" w:rsidR="00657A93" w:rsidRPr="0055195A" w:rsidRDefault="00657A93" w:rsidP="0055195A">
            <w:pPr>
              <w:pStyle w:val="TAL"/>
              <w:keepNext w:val="0"/>
              <w:keepLines w:val="0"/>
            </w:pPr>
            <w:r w:rsidRPr="0055195A">
              <w:rPr>
                <w:lang w:eastAsia="ja-JP"/>
              </w:rPr>
              <w:t>EPRE</w:t>
            </w:r>
            <w:r w:rsidR="0055195A">
              <w:rPr>
                <w:lang w:eastAsia="ja-JP"/>
              </w:rPr>
              <w:t xml:space="preserve"> </w:t>
            </w:r>
            <w:r w:rsidRPr="0055195A">
              <w:rPr>
                <w:lang w:eastAsia="ja-JP"/>
              </w:rPr>
              <w:t>ratio</w:t>
            </w:r>
            <w:r w:rsidR="0055195A">
              <w:rPr>
                <w:lang w:eastAsia="ja-JP"/>
              </w:rPr>
              <w:t xml:space="preserve"> </w:t>
            </w:r>
            <w:r w:rsidRPr="0055195A">
              <w:rPr>
                <w:lang w:eastAsia="ja-JP"/>
              </w:rPr>
              <w:t>of</w:t>
            </w:r>
            <w:r w:rsidR="0055195A">
              <w:rPr>
                <w:lang w:eastAsia="ja-JP"/>
              </w:rPr>
              <w:t xml:space="preserve"> </w:t>
            </w:r>
            <w:r w:rsidRPr="0055195A">
              <w:rPr>
                <w:lang w:eastAsia="ja-JP"/>
              </w:rPr>
              <w:t>OCNG</w:t>
            </w:r>
            <w:r w:rsidR="0055195A">
              <w:rPr>
                <w:lang w:eastAsia="ja-JP"/>
              </w:rPr>
              <w:t xml:space="preserve"> </w:t>
            </w:r>
            <w:r w:rsidRPr="0055195A">
              <w:rPr>
                <w:lang w:eastAsia="ja-JP"/>
              </w:rPr>
              <w:t>to</w:t>
            </w:r>
            <w:r w:rsidR="0055195A">
              <w:rPr>
                <w:lang w:eastAsia="ja-JP"/>
              </w:rPr>
              <w:t xml:space="preserve"> </w:t>
            </w:r>
            <w:r w:rsidRPr="0055195A">
              <w:rPr>
                <w:lang w:eastAsia="ja-JP"/>
              </w:rPr>
              <w:t>OCNG</w:t>
            </w:r>
            <w:r w:rsidR="0055195A">
              <w:rPr>
                <w:lang w:eastAsia="ja-JP"/>
              </w:rPr>
              <w:t xml:space="preserve"> </w:t>
            </w:r>
            <w:r w:rsidRPr="0055195A">
              <w:rPr>
                <w:lang w:eastAsia="ja-JP"/>
              </w:rPr>
              <w:t>DMRS</w:t>
            </w:r>
            <w:r w:rsidR="0055195A">
              <w:rPr>
                <w:lang w:eastAsia="ja-JP"/>
              </w:rPr>
              <w:t xml:space="preserve"> </w:t>
            </w:r>
            <w:r w:rsidRPr="0055195A">
              <w:rPr>
                <w:lang w:eastAsia="ja-JP"/>
              </w:rPr>
              <w:t>(Note</w:t>
            </w:r>
            <w:r w:rsidR="0055195A">
              <w:rPr>
                <w:lang w:eastAsia="ja-JP"/>
              </w:rPr>
              <w:t xml:space="preserve"> </w:t>
            </w:r>
            <w:r w:rsidRPr="0055195A">
              <w:rPr>
                <w:lang w:eastAsia="ja-JP"/>
              </w:rPr>
              <w:t>1)</w:t>
            </w:r>
          </w:p>
        </w:tc>
        <w:tc>
          <w:tcPr>
            <w:tcW w:w="462" w:type="dxa"/>
            <w:tcBorders>
              <w:top w:val="nil"/>
              <w:left w:val="single" w:sz="4" w:space="0" w:color="auto"/>
              <w:bottom w:val="single" w:sz="4" w:space="0" w:color="auto"/>
              <w:right w:val="single" w:sz="4" w:space="0" w:color="auto"/>
            </w:tcBorders>
            <w:shd w:val="clear" w:color="auto" w:fill="auto"/>
            <w:hideMark/>
          </w:tcPr>
          <w:p w14:paraId="19568C53" w14:textId="77777777" w:rsidR="00657A93" w:rsidRPr="0055195A" w:rsidRDefault="00657A93" w:rsidP="0055195A">
            <w:pPr>
              <w:pStyle w:val="TAC"/>
              <w:keepNext w:val="0"/>
              <w:keepLines w:val="0"/>
            </w:pPr>
          </w:p>
        </w:tc>
        <w:tc>
          <w:tcPr>
            <w:tcW w:w="595" w:type="dxa"/>
            <w:tcBorders>
              <w:top w:val="nil"/>
              <w:left w:val="single" w:sz="4" w:space="0" w:color="auto"/>
              <w:bottom w:val="single" w:sz="4" w:space="0" w:color="auto"/>
              <w:right w:val="single" w:sz="4" w:space="0" w:color="auto"/>
            </w:tcBorders>
            <w:shd w:val="clear" w:color="auto" w:fill="auto"/>
            <w:hideMark/>
          </w:tcPr>
          <w:p w14:paraId="285211D6"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6F8315BB" w14:textId="77777777" w:rsidR="00657A93" w:rsidRPr="0055195A" w:rsidRDefault="00657A93" w:rsidP="0055195A">
            <w:pPr>
              <w:pStyle w:val="TAC"/>
              <w:keepNext w:val="0"/>
              <w:keepLines w:val="0"/>
            </w:pPr>
          </w:p>
        </w:tc>
        <w:tc>
          <w:tcPr>
            <w:tcW w:w="3288" w:type="dxa"/>
            <w:gridSpan w:val="4"/>
            <w:tcBorders>
              <w:top w:val="nil"/>
              <w:left w:val="single" w:sz="4" w:space="0" w:color="auto"/>
              <w:bottom w:val="single" w:sz="4" w:space="0" w:color="auto"/>
              <w:right w:val="single" w:sz="4" w:space="0" w:color="auto"/>
            </w:tcBorders>
            <w:shd w:val="clear" w:color="auto" w:fill="auto"/>
            <w:hideMark/>
          </w:tcPr>
          <w:p w14:paraId="12E5A2B8" w14:textId="77777777" w:rsidR="00657A93" w:rsidRPr="0055195A" w:rsidRDefault="00657A93" w:rsidP="0055195A">
            <w:pPr>
              <w:pStyle w:val="TAC"/>
              <w:keepNext w:val="0"/>
              <w:keepLines w:val="0"/>
            </w:pP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0EA02305" w14:textId="77777777" w:rsidR="00657A93" w:rsidRPr="0055195A" w:rsidRDefault="00657A93" w:rsidP="0055195A">
            <w:pPr>
              <w:pStyle w:val="TAC"/>
              <w:keepNext w:val="0"/>
              <w:keepLines w:val="0"/>
            </w:pPr>
          </w:p>
        </w:tc>
      </w:tr>
      <w:tr w:rsidR="00657A93" w:rsidRPr="0055195A" w14:paraId="50407370"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427F5B52" w14:textId="67BB2106" w:rsidR="00657A93" w:rsidRPr="0055195A" w:rsidRDefault="00657A93" w:rsidP="0055195A">
            <w:pPr>
              <w:pStyle w:val="TAL"/>
              <w:keepNext w:val="0"/>
              <w:keepLines w:val="0"/>
              <w:rPr>
                <w:lang w:eastAsia="ja-JP"/>
              </w:rPr>
            </w:pPr>
            <w:r w:rsidRPr="0055195A">
              <w:t>Propagation</w:t>
            </w:r>
            <w:r w:rsidR="0055195A">
              <w:t xml:space="preserve"> </w:t>
            </w:r>
            <w:r w:rsidRPr="0055195A">
              <w:t>condition</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2ADF3481"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4FEDF8ED"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657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773818C" w14:textId="77777777" w:rsidR="00657A93" w:rsidRPr="0055195A" w:rsidRDefault="00657A93" w:rsidP="0055195A">
            <w:pPr>
              <w:pStyle w:val="TAC"/>
              <w:keepNext w:val="0"/>
              <w:keepLines w:val="0"/>
            </w:pPr>
            <w:r w:rsidRPr="0055195A">
              <w:t>AWGN</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253DD5D1" w14:textId="77777777" w:rsidR="00657A93" w:rsidRPr="0055195A" w:rsidRDefault="00657A93" w:rsidP="0055195A">
            <w:pPr>
              <w:pStyle w:val="TAC"/>
              <w:keepNext w:val="0"/>
              <w:keepLines w:val="0"/>
            </w:pPr>
          </w:p>
        </w:tc>
      </w:tr>
      <w:tr w:rsidR="00657A93" w:rsidRPr="0055195A" w14:paraId="05F9E57B" w14:textId="77777777" w:rsidTr="0055195A">
        <w:trPr>
          <w:jc w:val="center"/>
        </w:trPr>
        <w:tc>
          <w:tcPr>
            <w:tcW w:w="1142" w:type="dxa"/>
            <w:tcBorders>
              <w:top w:val="single" w:sz="4" w:space="0" w:color="auto"/>
              <w:left w:val="single" w:sz="4" w:space="0" w:color="auto"/>
              <w:bottom w:val="single" w:sz="4" w:space="0" w:color="auto"/>
              <w:right w:val="single" w:sz="4" w:space="0" w:color="auto"/>
            </w:tcBorders>
            <w:shd w:val="clear" w:color="auto" w:fill="auto"/>
          </w:tcPr>
          <w:p w14:paraId="53997896" w14:textId="34687CE0" w:rsidR="00657A93" w:rsidRPr="0055195A" w:rsidRDefault="00657A93" w:rsidP="0055195A">
            <w:pPr>
              <w:pStyle w:val="TAL"/>
              <w:keepNext w:val="0"/>
              <w:keepLines w:val="0"/>
            </w:pPr>
            <w:r w:rsidRPr="0055195A">
              <w:t>SRS</w:t>
            </w:r>
            <w:r w:rsidR="0055195A">
              <w:t xml:space="preserve"> </w:t>
            </w:r>
            <w:r w:rsidRPr="0055195A">
              <w:t>Config</w:t>
            </w:r>
          </w:p>
        </w:tc>
        <w:tc>
          <w:tcPr>
            <w:tcW w:w="462" w:type="dxa"/>
            <w:tcBorders>
              <w:top w:val="single" w:sz="4" w:space="0" w:color="auto"/>
              <w:left w:val="single" w:sz="4" w:space="0" w:color="auto"/>
              <w:bottom w:val="single" w:sz="4" w:space="0" w:color="auto"/>
              <w:right w:val="single" w:sz="4" w:space="0" w:color="auto"/>
            </w:tcBorders>
            <w:shd w:val="clear" w:color="auto" w:fill="auto"/>
          </w:tcPr>
          <w:p w14:paraId="41B3F7B8" w14:textId="77777777" w:rsidR="00657A93" w:rsidRPr="0055195A" w:rsidRDefault="00657A93" w:rsidP="0055195A">
            <w:pPr>
              <w:pStyle w:val="TAC"/>
              <w:keepNext w:val="0"/>
              <w:keepLines w:val="0"/>
            </w:pPr>
          </w:p>
        </w:tc>
        <w:tc>
          <w:tcPr>
            <w:tcW w:w="595" w:type="dxa"/>
            <w:tcBorders>
              <w:top w:val="single" w:sz="4" w:space="0" w:color="auto"/>
              <w:left w:val="single" w:sz="4" w:space="0" w:color="auto"/>
              <w:bottom w:val="single" w:sz="4" w:space="0" w:color="auto"/>
              <w:right w:val="single" w:sz="4" w:space="0" w:color="auto"/>
            </w:tcBorders>
            <w:shd w:val="clear" w:color="auto" w:fill="auto"/>
          </w:tcPr>
          <w:p w14:paraId="303336E5" w14:textId="77777777" w:rsidR="00657A93" w:rsidRPr="0055195A" w:rsidRDefault="00657A93" w:rsidP="0055195A">
            <w:pPr>
              <w:pStyle w:val="TAC"/>
              <w:keepNext w:val="0"/>
              <w:keepLines w:val="0"/>
            </w:pPr>
            <w:r w:rsidRPr="0055195A">
              <w:t>1</w:t>
            </w:r>
            <w:r w:rsidRPr="0055195A">
              <w:rPr>
                <w:rFonts w:hint="eastAsia"/>
                <w:lang w:eastAsia="zh-CN"/>
              </w:rPr>
              <w:t>,2</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37CDBBFE" w14:textId="77777777" w:rsidR="00657A93" w:rsidRPr="0055195A" w:rsidRDefault="00657A93" w:rsidP="0055195A">
            <w:pPr>
              <w:pStyle w:val="TAC"/>
              <w:keepNext w:val="0"/>
              <w:keepLines w:val="0"/>
            </w:pPr>
            <w:r w:rsidRPr="0055195A">
              <w:t>SRSConf.1</w:t>
            </w:r>
            <w:r w:rsidRPr="0055195A">
              <w:rPr>
                <w:vertAlign w:val="superscript"/>
              </w:rPr>
              <w:t>Note6</w:t>
            </w:r>
          </w:p>
        </w:tc>
        <w:tc>
          <w:tcPr>
            <w:tcW w:w="3288" w:type="dxa"/>
            <w:gridSpan w:val="4"/>
            <w:tcBorders>
              <w:top w:val="single" w:sz="4" w:space="0" w:color="auto"/>
              <w:left w:val="single" w:sz="4" w:space="0" w:color="auto"/>
              <w:bottom w:val="single" w:sz="4" w:space="0" w:color="auto"/>
              <w:right w:val="single" w:sz="4" w:space="0" w:color="auto"/>
            </w:tcBorders>
            <w:shd w:val="clear" w:color="auto" w:fill="auto"/>
          </w:tcPr>
          <w:p w14:paraId="6AB1E014" w14:textId="77777777" w:rsidR="00657A93" w:rsidRPr="0055195A" w:rsidRDefault="00657A93" w:rsidP="0055195A">
            <w:pPr>
              <w:pStyle w:val="TAC"/>
              <w:keepNext w:val="0"/>
              <w:keepLines w:val="0"/>
            </w:pPr>
            <w:r w:rsidRPr="0055195A">
              <w:t>SRSConf.2</w:t>
            </w:r>
            <w:r w:rsidRPr="0055195A">
              <w:rPr>
                <w:vertAlign w:val="superscript"/>
              </w:rPr>
              <w:t>Note6</w:t>
            </w:r>
          </w:p>
        </w:tc>
        <w:tc>
          <w:tcPr>
            <w:tcW w:w="575" w:type="dxa"/>
            <w:tcBorders>
              <w:top w:val="single" w:sz="4" w:space="0" w:color="auto"/>
              <w:left w:val="single" w:sz="4" w:space="0" w:color="auto"/>
              <w:bottom w:val="single" w:sz="4" w:space="0" w:color="auto"/>
              <w:right w:val="single" w:sz="4" w:space="0" w:color="auto"/>
            </w:tcBorders>
            <w:shd w:val="clear" w:color="auto" w:fill="auto"/>
          </w:tcPr>
          <w:p w14:paraId="44EE532E" w14:textId="77777777" w:rsidR="00657A93" w:rsidRPr="0055195A" w:rsidRDefault="00657A93" w:rsidP="0055195A">
            <w:pPr>
              <w:pStyle w:val="TAC"/>
              <w:keepNext w:val="0"/>
              <w:keepLines w:val="0"/>
            </w:pPr>
          </w:p>
        </w:tc>
      </w:tr>
      <w:tr w:rsidR="00657A93" w:rsidRPr="0055195A" w14:paraId="6EEF0299" w14:textId="77777777" w:rsidTr="0055195A">
        <w:trPr>
          <w:jc w:val="center"/>
        </w:trPr>
        <w:tc>
          <w:tcPr>
            <w:tcW w:w="9350" w:type="dxa"/>
            <w:gridSpan w:val="12"/>
            <w:tcBorders>
              <w:top w:val="single" w:sz="4" w:space="0" w:color="auto"/>
              <w:left w:val="single" w:sz="4" w:space="0" w:color="auto"/>
              <w:bottom w:val="single" w:sz="4" w:space="0" w:color="auto"/>
              <w:right w:val="single" w:sz="4" w:space="0" w:color="auto"/>
            </w:tcBorders>
            <w:shd w:val="clear" w:color="auto" w:fill="auto"/>
            <w:hideMark/>
          </w:tcPr>
          <w:p w14:paraId="5EE54406" w14:textId="53A0AFC0" w:rsidR="00657A93" w:rsidRPr="0055195A" w:rsidRDefault="0055195A" w:rsidP="0055195A">
            <w:pPr>
              <w:pStyle w:val="TAN"/>
              <w:keepNext w:val="0"/>
              <w:keepLines w:val="0"/>
            </w:pPr>
            <w:r>
              <w:t xml:space="preserve">NOTE </w:t>
            </w:r>
            <w:r w:rsidRPr="0055195A">
              <w:t>1</w:t>
            </w:r>
            <w:r>
              <w:t>:</w:t>
            </w:r>
            <w:r w:rsidR="00657A93" w:rsidRPr="0055195A">
              <w:tab/>
              <w:t>OCNG</w:t>
            </w:r>
            <w:r>
              <w:t xml:space="preserve"> </w:t>
            </w:r>
            <w:r w:rsidR="00657A93" w:rsidRPr="0055195A">
              <w:t>shall</w:t>
            </w:r>
            <w:r>
              <w:t xml:space="preserve"> </w:t>
            </w:r>
            <w:r w:rsidR="00657A93" w:rsidRPr="0055195A">
              <w:t>be</w:t>
            </w:r>
            <w:r>
              <w:t xml:space="preserve"> </w:t>
            </w:r>
            <w:r w:rsidR="00657A93" w:rsidRPr="0055195A">
              <w:t>used</w:t>
            </w:r>
            <w:r>
              <w:t xml:space="preserve"> </w:t>
            </w:r>
            <w:r w:rsidR="00657A93" w:rsidRPr="0055195A">
              <w:t>such</w:t>
            </w:r>
            <w:r>
              <w:t xml:space="preserve"> </w:t>
            </w:r>
            <w:r w:rsidR="00657A93" w:rsidRPr="0055195A">
              <w:t>that</w:t>
            </w:r>
            <w:r>
              <w:t xml:space="preserve"> </w:t>
            </w:r>
            <w:r w:rsidR="00657A93" w:rsidRPr="0055195A">
              <w:t>both</w:t>
            </w:r>
            <w:r>
              <w:t xml:space="preserve"> </w:t>
            </w:r>
            <w:r w:rsidR="00657A93" w:rsidRPr="0055195A">
              <w:t>cells</w:t>
            </w:r>
            <w:r>
              <w:t xml:space="preserve"> </w:t>
            </w:r>
            <w:r w:rsidR="00657A93" w:rsidRPr="0055195A">
              <w:t>are</w:t>
            </w:r>
            <w:r>
              <w:t xml:space="preserve"> </w:t>
            </w:r>
            <w:r w:rsidR="00657A93" w:rsidRPr="0055195A">
              <w:t>fully</w:t>
            </w:r>
            <w:r>
              <w:t xml:space="preserve"> </w:t>
            </w:r>
            <w:r w:rsidR="00657A93" w:rsidRPr="0055195A">
              <w:t>allocated</w:t>
            </w:r>
            <w:r>
              <w:t xml:space="preserve"> </w:t>
            </w:r>
            <w:r w:rsidR="00657A93" w:rsidRPr="0055195A">
              <w:t>and</w:t>
            </w:r>
            <w:r>
              <w:t xml:space="preserve"> </w:t>
            </w:r>
            <w:r w:rsidR="00657A93" w:rsidRPr="0055195A">
              <w:t>a</w:t>
            </w:r>
            <w:r>
              <w:t xml:space="preserve"> </w:t>
            </w:r>
            <w:r w:rsidR="00657A93" w:rsidRPr="0055195A">
              <w:t>constant</w:t>
            </w:r>
            <w:r>
              <w:t xml:space="preserve"> </w:t>
            </w:r>
            <w:r w:rsidR="00657A93" w:rsidRPr="0055195A">
              <w:t>total</w:t>
            </w:r>
            <w:r>
              <w:t xml:space="preserve"> </w:t>
            </w:r>
            <w:r w:rsidR="00657A93" w:rsidRPr="0055195A">
              <w:t>transmitted</w:t>
            </w:r>
            <w:r>
              <w:t xml:space="preserve"> </w:t>
            </w:r>
            <w:r w:rsidR="00657A93" w:rsidRPr="0055195A">
              <w:t>power</w:t>
            </w:r>
            <w:r>
              <w:t xml:space="preserve"> </w:t>
            </w:r>
            <w:r w:rsidR="00657A93" w:rsidRPr="0055195A">
              <w:t>spectral</w:t>
            </w:r>
            <w:r>
              <w:t xml:space="preserve"> </w:t>
            </w:r>
            <w:r w:rsidR="00657A93" w:rsidRPr="0055195A">
              <w:t>density</w:t>
            </w:r>
            <w:r>
              <w:t xml:space="preserve"> </w:t>
            </w:r>
            <w:r w:rsidR="00657A93" w:rsidRPr="0055195A">
              <w:t>is</w:t>
            </w:r>
            <w:r>
              <w:t xml:space="preserve"> </w:t>
            </w:r>
            <w:r w:rsidR="00657A93" w:rsidRPr="0055195A">
              <w:t>achieved</w:t>
            </w:r>
            <w:r>
              <w:t xml:space="preserve"> </w:t>
            </w:r>
            <w:r w:rsidR="00657A93" w:rsidRPr="0055195A">
              <w:t>for</w:t>
            </w:r>
            <w:r>
              <w:t xml:space="preserve"> </w:t>
            </w:r>
            <w:r w:rsidR="00657A93" w:rsidRPr="0055195A">
              <w:t>all</w:t>
            </w:r>
            <w:r>
              <w:t xml:space="preserve"> </w:t>
            </w:r>
            <w:r w:rsidR="00657A93" w:rsidRPr="0055195A">
              <w:t>OFDM</w:t>
            </w:r>
            <w:r>
              <w:t xml:space="preserve"> </w:t>
            </w:r>
            <w:r w:rsidR="00657A93" w:rsidRPr="0055195A">
              <w:t>symbols.</w:t>
            </w:r>
          </w:p>
          <w:p w14:paraId="1C6F77B1" w14:textId="6F5E0287" w:rsidR="00657A93" w:rsidRPr="0055195A" w:rsidRDefault="0055195A" w:rsidP="0055195A">
            <w:pPr>
              <w:pStyle w:val="TAN"/>
              <w:keepNext w:val="0"/>
              <w:keepLines w:val="0"/>
            </w:pPr>
            <w:r>
              <w:t xml:space="preserve">NOTE </w:t>
            </w:r>
            <w:r w:rsidRPr="0055195A">
              <w:t>2</w:t>
            </w:r>
            <w:r>
              <w:t>:</w:t>
            </w:r>
            <w:r w:rsidR="00657A93" w:rsidRPr="0055195A">
              <w:tab/>
              <w:t>Void</w:t>
            </w:r>
          </w:p>
          <w:p w14:paraId="7B4F8F26" w14:textId="030E33B6" w:rsidR="00657A93" w:rsidRPr="0055195A" w:rsidRDefault="0055195A" w:rsidP="0055195A">
            <w:pPr>
              <w:pStyle w:val="TAN"/>
              <w:keepNext w:val="0"/>
              <w:keepLines w:val="0"/>
            </w:pPr>
            <w:r>
              <w:t xml:space="preserve">NOTE </w:t>
            </w:r>
            <w:r w:rsidRPr="0055195A">
              <w:t>3</w:t>
            </w:r>
            <w:r>
              <w:t>:</w:t>
            </w:r>
            <w:r w:rsidR="00657A93" w:rsidRPr="0055195A">
              <w:tab/>
              <w:t>Void</w:t>
            </w:r>
            <w:r>
              <w:t xml:space="preserve">NOTE </w:t>
            </w:r>
            <w:r w:rsidRPr="0055195A">
              <w:t>4</w:t>
            </w:r>
            <w:r>
              <w:t>:</w:t>
            </w:r>
            <w:r w:rsidR="00657A93" w:rsidRPr="0055195A">
              <w:tab/>
              <w:t>Void</w:t>
            </w:r>
          </w:p>
          <w:p w14:paraId="36339A71" w14:textId="2E473673" w:rsidR="00657A93" w:rsidRPr="0055195A" w:rsidRDefault="0055195A" w:rsidP="0055195A">
            <w:pPr>
              <w:spacing w:after="0"/>
              <w:ind w:left="851" w:hanging="851"/>
              <w:rPr>
                <w:rFonts w:ascii="Arial" w:hAnsi="Arial"/>
                <w:sz w:val="18"/>
              </w:rPr>
            </w:pPr>
            <w:r>
              <w:rPr>
                <w:rFonts w:ascii="Arial" w:hAnsi="Arial"/>
                <w:sz w:val="18"/>
              </w:rPr>
              <w:t xml:space="preserve">NOTE </w:t>
            </w:r>
            <w:r w:rsidRPr="0055195A">
              <w:rPr>
                <w:rFonts w:ascii="Arial" w:hAnsi="Arial"/>
                <w:sz w:val="18"/>
              </w:rPr>
              <w:t>5</w:t>
            </w:r>
            <w:r>
              <w:rPr>
                <w:rFonts w:ascii="Arial" w:hAnsi="Arial"/>
                <w:sz w:val="18"/>
              </w:rPr>
              <w:t>:</w:t>
            </w:r>
            <w:r w:rsidR="00657A93" w:rsidRPr="0055195A">
              <w:rPr>
                <w:rFonts w:ascii="Arial" w:hAnsi="Arial"/>
                <w:sz w:val="18"/>
              </w:rPr>
              <w:tab/>
            </w:r>
            <w:r>
              <w:rPr>
                <w:rFonts w:ascii="Arial" w:hAnsi="Arial"/>
                <w:sz w:val="18"/>
              </w:rPr>
              <w:t xml:space="preserve">DRX </w:t>
            </w:r>
            <w:r w:rsidR="00657A93" w:rsidRPr="0055195A">
              <w:rPr>
                <w:rFonts w:ascii="Arial" w:hAnsi="Arial"/>
                <w:sz w:val="18"/>
              </w:rPr>
              <w:t>related</w:t>
            </w:r>
            <w:r>
              <w:rPr>
                <w:rFonts w:ascii="Arial" w:hAnsi="Arial"/>
                <w:sz w:val="18"/>
              </w:rPr>
              <w:t xml:space="preserve"> </w:t>
            </w:r>
            <w:r w:rsidR="00657A93" w:rsidRPr="0055195A">
              <w:rPr>
                <w:rFonts w:ascii="Arial" w:hAnsi="Arial"/>
                <w:sz w:val="18"/>
              </w:rPr>
              <w:t>parameters</w:t>
            </w:r>
            <w:r>
              <w:rPr>
                <w:rFonts w:ascii="Arial" w:hAnsi="Arial"/>
                <w:sz w:val="18"/>
              </w:rPr>
              <w:t xml:space="preserve"> </w:t>
            </w:r>
            <w:r w:rsidR="00657A93" w:rsidRPr="0055195A">
              <w:rPr>
                <w:rFonts w:ascii="Arial" w:hAnsi="Arial"/>
                <w:sz w:val="18"/>
              </w:rPr>
              <w:t>are</w:t>
            </w:r>
            <w:r>
              <w:rPr>
                <w:rFonts w:ascii="Arial" w:hAnsi="Arial"/>
                <w:sz w:val="18"/>
              </w:rPr>
              <w:t xml:space="preserve"> </w:t>
            </w:r>
            <w:r w:rsidR="00657A93" w:rsidRPr="0055195A">
              <w:rPr>
                <w:rFonts w:ascii="Arial" w:hAnsi="Arial"/>
                <w:sz w:val="18"/>
              </w:rPr>
              <w:t>given</w:t>
            </w:r>
            <w:r>
              <w:rPr>
                <w:rFonts w:ascii="Arial" w:hAnsi="Arial"/>
                <w:sz w:val="18"/>
              </w:rPr>
              <w:t xml:space="preserve"> in table </w:t>
            </w:r>
            <w:r w:rsidR="00657A93" w:rsidRPr="0055195A">
              <w:rPr>
                <w:rFonts w:ascii="Arial" w:hAnsi="Arial"/>
                <w:sz w:val="18"/>
              </w:rPr>
              <w:t>A.3.3.</w:t>
            </w:r>
            <w:r w:rsidR="00657A93" w:rsidRPr="0055195A">
              <w:rPr>
                <w:rFonts w:ascii="Arial" w:hAnsi="Arial"/>
                <w:sz w:val="18"/>
                <w:lang w:eastAsia="zh-CN"/>
              </w:rPr>
              <w:t>8</w:t>
            </w:r>
            <w:r w:rsidR="00657A93" w:rsidRPr="0055195A">
              <w:rPr>
                <w:rFonts w:ascii="Arial" w:hAnsi="Arial"/>
                <w:sz w:val="18"/>
              </w:rPr>
              <w:t>-1</w:t>
            </w:r>
          </w:p>
          <w:p w14:paraId="74B8C1C8" w14:textId="538C5572" w:rsidR="00657A93" w:rsidRPr="0055195A" w:rsidRDefault="0055195A" w:rsidP="0055195A">
            <w:pPr>
              <w:pStyle w:val="TAN"/>
              <w:keepNext w:val="0"/>
              <w:keepLines w:val="0"/>
            </w:pPr>
            <w:r>
              <w:t xml:space="preserve">NOTE </w:t>
            </w:r>
            <w:r w:rsidRPr="0055195A">
              <w:t>6</w:t>
            </w:r>
            <w:r>
              <w:t>:</w:t>
            </w:r>
            <w:r w:rsidR="00657A93" w:rsidRPr="0055195A">
              <w:tab/>
              <w:t>SRS</w:t>
            </w:r>
            <w:r>
              <w:t xml:space="preserve"> </w:t>
            </w:r>
            <w:r w:rsidR="00657A93" w:rsidRPr="0055195A">
              <w:t>configs</w:t>
            </w:r>
            <w:r>
              <w:t xml:space="preserve"> </w:t>
            </w:r>
            <w:r w:rsidR="00657A93" w:rsidRPr="0055195A">
              <w:t>are</w:t>
            </w:r>
            <w:r>
              <w:t xml:space="preserve"> </w:t>
            </w:r>
            <w:r w:rsidR="00657A93" w:rsidRPr="0055195A">
              <w:t>given</w:t>
            </w:r>
            <w:r>
              <w:t xml:space="preserve"> in table </w:t>
            </w:r>
            <w:r w:rsidR="00657A93" w:rsidRPr="0055195A">
              <w:t>A.5.4.1.x.1-3</w:t>
            </w:r>
          </w:p>
        </w:tc>
      </w:tr>
    </w:tbl>
    <w:p w14:paraId="6243ABFB" w14:textId="77777777" w:rsidR="00657A93" w:rsidRPr="0055195A" w:rsidRDefault="00657A93" w:rsidP="0055195A">
      <w:pPr>
        <w:spacing w:after="0"/>
      </w:pPr>
    </w:p>
    <w:p w14:paraId="59299486" w14:textId="77777777" w:rsidR="00657A93" w:rsidRPr="0055195A" w:rsidRDefault="00657A93" w:rsidP="0055195A">
      <w:pPr>
        <w:pStyle w:val="TH"/>
        <w:keepNext w:val="0"/>
        <w:keepLines w:val="0"/>
      </w:pPr>
      <w:r w:rsidRPr="0055195A">
        <w:t>Table A.7.4.1.3.1-2A: OTA related test parameters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1701"/>
        <w:gridCol w:w="1275"/>
        <w:gridCol w:w="1276"/>
        <w:gridCol w:w="1276"/>
        <w:gridCol w:w="1276"/>
      </w:tblGrid>
      <w:tr w:rsidR="00313D67" w:rsidRPr="0055195A" w14:paraId="5CA39A80" w14:textId="77777777" w:rsidTr="0055195A">
        <w:trPr>
          <w:tblHeade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3C76A" w14:textId="77777777" w:rsidR="00313D67" w:rsidRPr="0055195A" w:rsidRDefault="00313D67" w:rsidP="0055195A">
            <w:pPr>
              <w:pStyle w:val="TAH"/>
              <w:keepNext w:val="0"/>
              <w:keepLines w:val="0"/>
              <w:rPr>
                <w:lang w:eastAsia="fr-FR"/>
              </w:rPr>
            </w:pPr>
            <w:r w:rsidRPr="0055195A">
              <w:rPr>
                <w:lang w:eastAsia="fr-FR"/>
              </w:rPr>
              <w:t>Parameter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16234C" w14:textId="77777777" w:rsidR="00313D67" w:rsidRPr="0055195A" w:rsidRDefault="00313D67" w:rsidP="0055195A">
            <w:pPr>
              <w:pStyle w:val="TAH"/>
              <w:keepNext w:val="0"/>
              <w:keepLines w:val="0"/>
              <w:rPr>
                <w:lang w:eastAsia="fr-FR"/>
              </w:rPr>
            </w:pPr>
            <w:r w:rsidRPr="0055195A">
              <w:rPr>
                <w:lang w:eastAsia="fr-FR"/>
              </w:rPr>
              <w:t>Unit</w:t>
            </w:r>
          </w:p>
        </w:tc>
        <w:tc>
          <w:tcPr>
            <w:tcW w:w="1275" w:type="dxa"/>
            <w:tcBorders>
              <w:top w:val="single" w:sz="4" w:space="0" w:color="auto"/>
              <w:left w:val="single" w:sz="4" w:space="0" w:color="auto"/>
              <w:right w:val="single" w:sz="4" w:space="0" w:color="auto"/>
            </w:tcBorders>
            <w:vAlign w:val="center"/>
            <w:hideMark/>
          </w:tcPr>
          <w:p w14:paraId="4554E2C4" w14:textId="1953B22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1</w:t>
            </w:r>
          </w:p>
        </w:tc>
        <w:tc>
          <w:tcPr>
            <w:tcW w:w="1276" w:type="dxa"/>
            <w:tcBorders>
              <w:top w:val="single" w:sz="4" w:space="0" w:color="auto"/>
              <w:left w:val="single" w:sz="4" w:space="0" w:color="auto"/>
              <w:right w:val="single" w:sz="4" w:space="0" w:color="auto"/>
            </w:tcBorders>
            <w:vAlign w:val="center"/>
            <w:hideMark/>
          </w:tcPr>
          <w:p w14:paraId="648C4FF8" w14:textId="1C6B277E"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2</w:t>
            </w:r>
          </w:p>
        </w:tc>
        <w:tc>
          <w:tcPr>
            <w:tcW w:w="1276" w:type="dxa"/>
            <w:tcBorders>
              <w:top w:val="single" w:sz="4" w:space="0" w:color="auto"/>
              <w:left w:val="single" w:sz="4" w:space="0" w:color="auto"/>
              <w:right w:val="single" w:sz="4" w:space="0" w:color="auto"/>
            </w:tcBorders>
          </w:tcPr>
          <w:p w14:paraId="75E4C3F8" w14:textId="2BD37AD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3</w:t>
            </w:r>
          </w:p>
        </w:tc>
        <w:tc>
          <w:tcPr>
            <w:tcW w:w="1276" w:type="dxa"/>
            <w:tcBorders>
              <w:top w:val="single" w:sz="4" w:space="0" w:color="auto"/>
              <w:left w:val="single" w:sz="4" w:space="0" w:color="auto"/>
              <w:right w:val="single" w:sz="4" w:space="0" w:color="auto"/>
            </w:tcBorders>
          </w:tcPr>
          <w:p w14:paraId="643EE9FE" w14:textId="25CF22F4" w:rsidR="00313D67" w:rsidRPr="0055195A" w:rsidRDefault="00313D67" w:rsidP="0055195A">
            <w:pPr>
              <w:pStyle w:val="TAH"/>
              <w:keepNext w:val="0"/>
              <w:keepLines w:val="0"/>
              <w:rPr>
                <w:lang w:eastAsia="fr-FR"/>
              </w:rPr>
            </w:pPr>
            <w:r w:rsidRPr="0055195A">
              <w:rPr>
                <w:lang w:eastAsia="fr-FR"/>
              </w:rPr>
              <w:t>Test</w:t>
            </w:r>
            <w:r w:rsidR="0055195A">
              <w:rPr>
                <w:lang w:eastAsia="fr-FR"/>
              </w:rPr>
              <w:t xml:space="preserve"> </w:t>
            </w:r>
            <w:r w:rsidRPr="0055195A">
              <w:rPr>
                <w:lang w:eastAsia="fr-FR"/>
              </w:rPr>
              <w:t>4</w:t>
            </w:r>
          </w:p>
        </w:tc>
      </w:tr>
      <w:tr w:rsidR="00313D67" w:rsidRPr="0055195A" w14:paraId="2A10B076"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B6B098E" w14:textId="59DC86A7" w:rsidR="00313D67" w:rsidRPr="0055195A" w:rsidRDefault="00313D67" w:rsidP="0055195A">
            <w:pPr>
              <w:pStyle w:val="TAL"/>
              <w:keepNext w:val="0"/>
              <w:keepLines w:val="0"/>
              <w:rPr>
                <w:rFonts w:cs="Arial"/>
                <w:lang w:eastAsia="fr-FR"/>
              </w:rPr>
            </w:pPr>
            <w:r w:rsidRPr="0055195A">
              <w:rPr>
                <w:rFonts w:cs="Arial"/>
                <w:lang w:eastAsia="fr-FR"/>
              </w:rPr>
              <w:t>Angle</w:t>
            </w:r>
            <w:r w:rsidR="0055195A">
              <w:rPr>
                <w:rFonts w:cs="Arial"/>
                <w:lang w:eastAsia="fr-FR"/>
              </w:rPr>
              <w:t xml:space="preserve"> </w:t>
            </w:r>
            <w:r w:rsidRPr="0055195A">
              <w:rPr>
                <w:rFonts w:cs="Arial"/>
                <w:lang w:eastAsia="fr-FR"/>
              </w:rPr>
              <w:t>of</w:t>
            </w:r>
            <w:r w:rsidR="0055195A">
              <w:rPr>
                <w:rFonts w:cs="Arial"/>
                <w:lang w:eastAsia="fr-FR"/>
              </w:rPr>
              <w:t xml:space="preserve"> </w:t>
            </w:r>
            <w:r w:rsidRPr="0055195A">
              <w:rPr>
                <w:rFonts w:cs="Arial"/>
                <w:lang w:eastAsia="fr-FR"/>
              </w:rPr>
              <w:t>arrival</w:t>
            </w:r>
            <w:r w:rsidR="0055195A">
              <w:rPr>
                <w:rFonts w:cs="Arial"/>
                <w:lang w:eastAsia="fr-FR"/>
              </w:rPr>
              <w:t xml:space="preserve"> </w:t>
            </w:r>
            <w:r w:rsidRPr="0055195A">
              <w:rPr>
                <w:rFonts w:cs="Arial"/>
                <w:lang w:eastAsia="fr-FR"/>
              </w:rPr>
              <w:t>configuration</w:t>
            </w:r>
          </w:p>
        </w:tc>
        <w:tc>
          <w:tcPr>
            <w:tcW w:w="1701" w:type="dxa"/>
            <w:tcBorders>
              <w:top w:val="single" w:sz="4" w:space="0" w:color="auto"/>
              <w:left w:val="single" w:sz="4" w:space="0" w:color="auto"/>
              <w:bottom w:val="single" w:sz="4" w:space="0" w:color="auto"/>
              <w:right w:val="single" w:sz="4" w:space="0" w:color="auto"/>
            </w:tcBorders>
          </w:tcPr>
          <w:p w14:paraId="245A3307"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hideMark/>
          </w:tcPr>
          <w:p w14:paraId="33644DFD" w14:textId="31066043" w:rsidR="00313D67" w:rsidRPr="0055195A" w:rsidRDefault="00313D67" w:rsidP="0055195A">
            <w:pPr>
              <w:pStyle w:val="TAC"/>
              <w:keepNext w:val="0"/>
              <w:keepLines w:val="0"/>
              <w:rPr>
                <w:lang w:eastAsia="fr-FR"/>
              </w:rPr>
            </w:pPr>
            <w:r w:rsidRPr="0055195A">
              <w:rPr>
                <w:lang w:eastAsia="fr-FR"/>
              </w:rPr>
              <w:t>Setup</w:t>
            </w:r>
            <w:r w:rsidR="0055195A">
              <w:rPr>
                <w:lang w:eastAsia="fr-FR"/>
              </w:rPr>
              <w:t xml:space="preserve"> </w:t>
            </w:r>
            <w:r w:rsidRPr="0055195A">
              <w:rPr>
                <w:lang w:eastAsia="fr-FR"/>
              </w:rPr>
              <w:t>3</w:t>
            </w:r>
            <w:r w:rsidR="0055195A">
              <w:rPr>
                <w:lang w:eastAsia="fr-FR"/>
              </w:rPr>
              <w:t xml:space="preserve"> </w:t>
            </w:r>
            <w:r w:rsidRPr="0055195A">
              <w:rPr>
                <w:lang w:eastAsia="fr-FR"/>
              </w:rPr>
              <w:t>as</w:t>
            </w:r>
            <w:r w:rsidR="0055195A">
              <w:rPr>
                <w:lang w:eastAsia="fr-FR"/>
              </w:rPr>
              <w:t xml:space="preserve"> </w:t>
            </w:r>
            <w:r w:rsidRPr="0055195A">
              <w:rPr>
                <w:lang w:eastAsia="fr-FR"/>
              </w:rPr>
              <w:t>specified</w:t>
            </w:r>
            <w:r w:rsidR="0055195A">
              <w:rPr>
                <w:lang w:eastAsia="fr-FR"/>
              </w:rPr>
              <w:t xml:space="preserve"> </w:t>
            </w:r>
            <w:r w:rsidRPr="0055195A">
              <w:rPr>
                <w:lang w:eastAsia="fr-FR"/>
              </w:rPr>
              <w:t>in</w:t>
            </w:r>
            <w:r w:rsidR="0055195A">
              <w:rPr>
                <w:lang w:eastAsia="fr-FR"/>
              </w:rPr>
              <w:t xml:space="preserve"> </w:t>
            </w:r>
            <w:r w:rsidRPr="0055195A">
              <w:rPr>
                <w:lang w:eastAsia="fr-FR"/>
              </w:rPr>
              <w:t>clause</w:t>
            </w:r>
            <w:r w:rsidR="0055195A">
              <w:rPr>
                <w:lang w:eastAsia="fr-FR"/>
              </w:rPr>
              <w:t xml:space="preserve"> </w:t>
            </w:r>
            <w:r w:rsidRPr="0055195A">
              <w:rPr>
                <w:lang w:eastAsia="fr-FR"/>
              </w:rPr>
              <w:t>A.3.15</w:t>
            </w:r>
            <w:r w:rsidR="0055195A">
              <w:rPr>
                <w:rFonts w:cs="Arial"/>
                <w:vertAlign w:val="superscript"/>
                <w:lang w:eastAsia="fr-FR"/>
              </w:rPr>
              <w:t xml:space="preserve"> </w:t>
            </w:r>
            <w:r w:rsidRPr="0055195A">
              <w:rPr>
                <w:rFonts w:cs="Arial"/>
                <w:vertAlign w:val="superscript"/>
                <w:lang w:eastAsia="fr-FR"/>
              </w:rPr>
              <w:t>N</w:t>
            </w:r>
            <w:r w:rsidRPr="0055195A">
              <w:rPr>
                <w:rFonts w:cs="Arial" w:hint="eastAsia"/>
                <w:vertAlign w:val="superscript"/>
                <w:lang w:eastAsia="zh-CN"/>
              </w:rPr>
              <w:t>ote</w:t>
            </w:r>
            <w:r w:rsidR="0055195A">
              <w:rPr>
                <w:rFonts w:cs="Arial"/>
                <w:vertAlign w:val="superscript"/>
                <w:lang w:eastAsia="fr-FR"/>
              </w:rPr>
              <w:t xml:space="preserve"> </w:t>
            </w:r>
            <w:r w:rsidRPr="0055195A">
              <w:rPr>
                <w:rFonts w:cs="Arial"/>
                <w:vertAlign w:val="superscript"/>
                <w:lang w:eastAsia="fr-FR"/>
              </w:rPr>
              <w:t>7</w:t>
            </w:r>
          </w:p>
        </w:tc>
      </w:tr>
      <w:tr w:rsidR="00313D67" w:rsidRPr="0055195A" w14:paraId="6CE5AEEE"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D4E78A1" w14:textId="11D4D4B8" w:rsidR="00313D67" w:rsidRPr="0055195A" w:rsidRDefault="00313D67" w:rsidP="0055195A">
            <w:pPr>
              <w:pStyle w:val="TAL"/>
              <w:keepNext w:val="0"/>
              <w:keepLines w:val="0"/>
              <w:rPr>
                <w:rFonts w:cs="Arial"/>
                <w:lang w:eastAsia="fr-FR"/>
              </w:rPr>
            </w:pPr>
            <w:r w:rsidRPr="0055195A">
              <w:rPr>
                <w:rFonts w:cs="Arial"/>
                <w:szCs w:val="18"/>
              </w:rPr>
              <w:t>Assumption</w:t>
            </w:r>
            <w:r w:rsidR="0055195A">
              <w:rPr>
                <w:rFonts w:cs="Arial"/>
                <w:szCs w:val="18"/>
              </w:rPr>
              <w:t xml:space="preserve"> </w:t>
            </w:r>
            <w:r w:rsidRPr="0055195A">
              <w:rPr>
                <w:rFonts w:cs="Arial"/>
                <w:szCs w:val="18"/>
              </w:rPr>
              <w:t>for</w:t>
            </w:r>
            <w:r w:rsidR="0055195A">
              <w:rPr>
                <w:rFonts w:cs="Arial"/>
                <w:szCs w:val="18"/>
              </w:rPr>
              <w:t xml:space="preserve"> </w:t>
            </w:r>
            <w:r w:rsidRPr="0055195A">
              <w:rPr>
                <w:rFonts w:cs="Arial"/>
                <w:szCs w:val="18"/>
              </w:rPr>
              <w:t>UE</w:t>
            </w:r>
            <w:r w:rsidR="0055195A">
              <w:rPr>
                <w:rFonts w:cs="Arial"/>
                <w:szCs w:val="18"/>
              </w:rPr>
              <w:t xml:space="preserve"> </w:t>
            </w:r>
            <w:r w:rsidRPr="0055195A">
              <w:rPr>
                <w:rFonts w:cs="Arial"/>
                <w:szCs w:val="18"/>
              </w:rPr>
              <w:t>beams</w:t>
            </w:r>
            <w:r w:rsidRPr="0055195A">
              <w:rPr>
                <w:rFonts w:cs="Arial"/>
                <w:szCs w:val="18"/>
                <w:vertAlign w:val="superscript"/>
              </w:rPr>
              <w:t>Note</w:t>
            </w:r>
            <w:r w:rsidR="0055195A">
              <w:rPr>
                <w:rFonts w:cs="Arial"/>
                <w:szCs w:val="18"/>
                <w:vertAlign w:val="superscript"/>
              </w:rPr>
              <w:t xml:space="preserve"> </w:t>
            </w:r>
            <w:r w:rsidRPr="0055195A">
              <w:rPr>
                <w:rFonts w:cs="Arial"/>
                <w:szCs w:val="18"/>
                <w:vertAlign w:val="superscript"/>
              </w:rPr>
              <w:t>6</w:t>
            </w:r>
          </w:p>
        </w:tc>
        <w:tc>
          <w:tcPr>
            <w:tcW w:w="1701" w:type="dxa"/>
            <w:tcBorders>
              <w:top w:val="single" w:sz="4" w:space="0" w:color="auto"/>
              <w:left w:val="single" w:sz="4" w:space="0" w:color="auto"/>
              <w:bottom w:val="single" w:sz="4" w:space="0" w:color="auto"/>
              <w:right w:val="single" w:sz="4" w:space="0" w:color="auto"/>
            </w:tcBorders>
          </w:tcPr>
          <w:p w14:paraId="2676A98F" w14:textId="77777777" w:rsidR="00313D67" w:rsidRPr="0055195A" w:rsidRDefault="00313D67" w:rsidP="0055195A">
            <w:pPr>
              <w:pStyle w:val="TAC"/>
              <w:keepNext w:val="0"/>
              <w:keepLines w:val="0"/>
              <w:rPr>
                <w:lang w:eastAsia="fr-FR"/>
              </w:rPr>
            </w:pPr>
          </w:p>
        </w:tc>
        <w:tc>
          <w:tcPr>
            <w:tcW w:w="5103" w:type="dxa"/>
            <w:gridSpan w:val="4"/>
            <w:tcBorders>
              <w:top w:val="single" w:sz="4" w:space="0" w:color="auto"/>
              <w:left w:val="single" w:sz="4" w:space="0" w:color="auto"/>
              <w:bottom w:val="single" w:sz="4" w:space="0" w:color="auto"/>
              <w:right w:val="single" w:sz="4" w:space="0" w:color="auto"/>
            </w:tcBorders>
          </w:tcPr>
          <w:p w14:paraId="31538A19" w14:textId="77777777" w:rsidR="00313D67" w:rsidRPr="0055195A" w:rsidRDefault="00313D67" w:rsidP="0055195A">
            <w:pPr>
              <w:pStyle w:val="TAC"/>
              <w:keepNext w:val="0"/>
              <w:keepLines w:val="0"/>
              <w:rPr>
                <w:lang w:eastAsia="fr-FR"/>
              </w:rPr>
            </w:pPr>
            <w:r w:rsidRPr="0055195A">
              <w:rPr>
                <w:lang w:eastAsia="fr-FR"/>
              </w:rPr>
              <w:t>Fine</w:t>
            </w:r>
          </w:p>
        </w:tc>
      </w:tr>
      <w:tr w:rsidR="00313D67" w:rsidRPr="0055195A" w14:paraId="226620DE" w14:textId="77777777" w:rsidTr="0055195A">
        <w:trPr>
          <w:jc w:val="center"/>
        </w:trPr>
        <w:tc>
          <w:tcPr>
            <w:tcW w:w="2405" w:type="dxa"/>
            <w:tcBorders>
              <w:top w:val="single" w:sz="4" w:space="0" w:color="auto"/>
              <w:left w:val="single" w:sz="4" w:space="0" w:color="auto"/>
              <w:right w:val="single" w:sz="4" w:space="0" w:color="auto"/>
            </w:tcBorders>
            <w:vAlign w:val="center"/>
          </w:tcPr>
          <w:p w14:paraId="4274D619"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3B2089EA">
                <v:shape id="_x0000_i1282" type="#_x0000_t75" style="width:15.05pt;height:15.05pt" o:ole="" fillcolor="window">
                  <v:imagedata r:id="rId11" o:title=""/>
                </v:shape>
                <o:OLEObject Type="Embed" ProgID="Equation.3" ShapeID="_x0000_i1282" DrawAspect="Content" ObjectID="_1827920380" r:id="rId282"/>
              </w:object>
            </w:r>
            <w:r w:rsidRPr="0055195A">
              <w:rPr>
                <w:rFonts w:cs="Arial"/>
                <w:vertAlign w:val="superscript"/>
                <w:lang w:eastAsia="fr-FR"/>
              </w:rPr>
              <w:t>Note1</w:t>
            </w:r>
          </w:p>
          <w:p w14:paraId="17465DD1"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0189E183" w14:textId="756FF87D" w:rsidR="00313D67" w:rsidRPr="0055195A" w:rsidRDefault="00313D67" w:rsidP="0055195A">
            <w:pPr>
              <w:pStyle w:val="TAC"/>
              <w:keepNext w:val="0"/>
              <w:keepLines w:val="0"/>
              <w:rPr>
                <w:lang w:eastAsia="fr-FR"/>
              </w:rPr>
            </w:pPr>
            <w:r w:rsidRPr="0055195A">
              <w:rPr>
                <w:lang w:eastAsia="fr-FR"/>
              </w:rPr>
              <w:t>dBm/1</w:t>
            </w:r>
            <w:r w:rsidR="0055195A" w:rsidRPr="0055195A">
              <w:rPr>
                <w:lang w:eastAsia="fr-FR"/>
              </w:rPr>
              <w:t>5</w:t>
            </w:r>
            <w:r w:rsidR="0055195A">
              <w:rPr>
                <w:lang w:eastAsia="fr-FR"/>
              </w:rPr>
              <w:t xml:space="preserve"> kHz</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219D161D" w14:textId="77777777" w:rsidR="00313D67" w:rsidRPr="0055195A" w:rsidRDefault="00313D67" w:rsidP="0055195A">
            <w:pPr>
              <w:pStyle w:val="TAC"/>
              <w:keepNext w:val="0"/>
              <w:keepLines w:val="0"/>
              <w:rPr>
                <w:lang w:eastAsia="fr-FR"/>
              </w:rPr>
            </w:pPr>
            <w:r w:rsidRPr="0055195A">
              <w:rPr>
                <w:lang w:eastAsia="fr-FR"/>
              </w:rPr>
              <w:t>-112</w:t>
            </w:r>
          </w:p>
        </w:tc>
      </w:tr>
      <w:tr w:rsidR="00313D67" w:rsidRPr="0055195A" w14:paraId="3A5B1271" w14:textId="77777777" w:rsidTr="0055195A">
        <w:trPr>
          <w:jc w:val="center"/>
        </w:trPr>
        <w:tc>
          <w:tcPr>
            <w:tcW w:w="2405" w:type="dxa"/>
            <w:tcBorders>
              <w:top w:val="single" w:sz="4" w:space="0" w:color="auto"/>
              <w:left w:val="single" w:sz="4" w:space="0" w:color="auto"/>
              <w:right w:val="single" w:sz="4" w:space="0" w:color="auto"/>
            </w:tcBorders>
            <w:vAlign w:val="center"/>
          </w:tcPr>
          <w:p w14:paraId="4307AAD2" w14:textId="77777777" w:rsidR="00313D67" w:rsidRPr="0055195A" w:rsidRDefault="00313D67" w:rsidP="0055195A">
            <w:pPr>
              <w:pStyle w:val="TAL"/>
              <w:keepNext w:val="0"/>
              <w:keepLines w:val="0"/>
              <w:rPr>
                <w:rFonts w:cs="Arial"/>
                <w:vertAlign w:val="superscript"/>
                <w:lang w:eastAsia="fr-FR"/>
              </w:rPr>
            </w:pPr>
            <w:r w:rsidRPr="0055195A">
              <w:rPr>
                <w:rFonts w:eastAsia="Calibri" w:cs="Arial"/>
                <w:position w:val="-12"/>
                <w:szCs w:val="22"/>
                <w:lang w:eastAsia="fr-FR"/>
              </w:rPr>
              <w:object w:dxaOrig="360" w:dyaOrig="360" w14:anchorId="6A579F83">
                <v:shape id="_x0000_i1283" type="#_x0000_t75" style="width:15.05pt;height:15.05pt" o:ole="" fillcolor="window">
                  <v:imagedata r:id="rId11" o:title=""/>
                </v:shape>
                <o:OLEObject Type="Embed" ProgID="Equation.3" ShapeID="_x0000_i1283" DrawAspect="Content" ObjectID="_1827920381" r:id="rId283"/>
              </w:object>
            </w:r>
            <w:r w:rsidRPr="0055195A">
              <w:rPr>
                <w:rFonts w:cs="Arial"/>
                <w:vertAlign w:val="superscript"/>
                <w:lang w:eastAsia="fr-FR"/>
              </w:rPr>
              <w:t>Note1</w:t>
            </w:r>
          </w:p>
          <w:p w14:paraId="18310508" w14:textId="77777777" w:rsidR="00313D67" w:rsidRPr="0055195A" w:rsidRDefault="00313D67" w:rsidP="0055195A">
            <w:pPr>
              <w:pStyle w:val="TAL"/>
              <w:keepNext w:val="0"/>
              <w:keepLines w:val="0"/>
              <w:rPr>
                <w:rFonts w:cs="Arial"/>
                <w:lang w:eastAsia="fr-FR"/>
              </w:rPr>
            </w:pPr>
          </w:p>
        </w:tc>
        <w:tc>
          <w:tcPr>
            <w:tcW w:w="1701" w:type="dxa"/>
            <w:tcBorders>
              <w:top w:val="single" w:sz="4" w:space="0" w:color="auto"/>
              <w:left w:val="single" w:sz="4" w:space="0" w:color="auto"/>
              <w:bottom w:val="single" w:sz="4" w:space="0" w:color="auto"/>
              <w:right w:val="single" w:sz="4" w:space="0" w:color="auto"/>
            </w:tcBorders>
            <w:hideMark/>
          </w:tcPr>
          <w:p w14:paraId="2B9AD1AF" w14:textId="77777777" w:rsidR="00313D67" w:rsidRPr="0055195A" w:rsidRDefault="00313D67" w:rsidP="0055195A">
            <w:pPr>
              <w:pStyle w:val="TAC"/>
              <w:keepNext w:val="0"/>
              <w:keepLines w:val="0"/>
              <w:rPr>
                <w:lang w:eastAsia="fr-FR"/>
              </w:rPr>
            </w:pPr>
            <w:r w:rsidRPr="0055195A">
              <w:rPr>
                <w:lang w:eastAsia="fr-FR"/>
              </w:rPr>
              <w:t>dBm/SCS</w:t>
            </w:r>
            <w:r w:rsidRPr="0055195A">
              <w:rPr>
                <w:vertAlign w:val="superscript"/>
                <w:lang w:eastAsia="fr-FR"/>
              </w:rPr>
              <w:t>Note3</w:t>
            </w:r>
          </w:p>
        </w:tc>
        <w:tc>
          <w:tcPr>
            <w:tcW w:w="5103" w:type="dxa"/>
            <w:gridSpan w:val="4"/>
            <w:tcBorders>
              <w:top w:val="single" w:sz="4" w:space="0" w:color="auto"/>
              <w:left w:val="single" w:sz="4" w:space="0" w:color="auto"/>
              <w:bottom w:val="single" w:sz="4" w:space="0" w:color="auto"/>
              <w:right w:val="single" w:sz="4" w:space="0" w:color="auto"/>
            </w:tcBorders>
            <w:hideMark/>
          </w:tcPr>
          <w:p w14:paraId="6D6AEEE1" w14:textId="77777777" w:rsidR="00313D67" w:rsidRPr="0055195A" w:rsidRDefault="00313D67" w:rsidP="0055195A">
            <w:pPr>
              <w:pStyle w:val="TAC"/>
              <w:keepNext w:val="0"/>
              <w:keepLines w:val="0"/>
              <w:rPr>
                <w:lang w:eastAsia="fr-FR"/>
              </w:rPr>
            </w:pPr>
            <w:r w:rsidRPr="0055195A">
              <w:rPr>
                <w:lang w:eastAsia="fr-FR"/>
              </w:rPr>
              <w:t>-100</w:t>
            </w:r>
          </w:p>
        </w:tc>
      </w:tr>
      <w:tr w:rsidR="00313D67" w:rsidRPr="0055195A" w14:paraId="424C0708" w14:textId="77777777" w:rsidTr="0055195A">
        <w:trPr>
          <w:jc w:val="center"/>
        </w:trPr>
        <w:tc>
          <w:tcPr>
            <w:tcW w:w="2405" w:type="dxa"/>
            <w:tcBorders>
              <w:top w:val="single" w:sz="4" w:space="0" w:color="auto"/>
              <w:left w:val="single" w:sz="4" w:space="0" w:color="auto"/>
              <w:right w:val="single" w:sz="4" w:space="0" w:color="auto"/>
            </w:tcBorders>
            <w:vAlign w:val="center"/>
          </w:tcPr>
          <w:p w14:paraId="52DF57AF" w14:textId="77777777" w:rsidR="00313D67" w:rsidRPr="0055195A" w:rsidRDefault="00313D67" w:rsidP="0055195A">
            <w:pPr>
              <w:pStyle w:val="TAL"/>
              <w:keepNext w:val="0"/>
              <w:keepLines w:val="0"/>
              <w:rPr>
                <w:rFonts w:eastAsia="Calibri" w:cs="Arial"/>
                <w:szCs w:val="22"/>
                <w:lang w:eastAsia="fr-FR"/>
              </w:rPr>
            </w:pPr>
            <w:r w:rsidRPr="0055195A">
              <w:rPr>
                <w:rFonts w:eastAsia="Calibri" w:cs="Arial"/>
                <w:position w:val="-12"/>
                <w:szCs w:val="22"/>
                <w:lang w:eastAsia="fr-FR"/>
              </w:rPr>
              <w:object w:dxaOrig="780" w:dyaOrig="380" w14:anchorId="3E8F45B3">
                <v:shape id="_x0000_i1284" type="#_x0000_t75" style="width:36pt;height:21.75pt" o:ole="" fillcolor="window">
                  <v:imagedata r:id="rId273" o:title=""/>
                </v:shape>
                <o:OLEObject Type="Embed" ProgID="Equation.3" ShapeID="_x0000_i1284" DrawAspect="Content" ObjectID="_1827920382" r:id="rId284"/>
              </w:object>
            </w:r>
          </w:p>
        </w:tc>
        <w:tc>
          <w:tcPr>
            <w:tcW w:w="1701" w:type="dxa"/>
            <w:tcBorders>
              <w:top w:val="single" w:sz="4" w:space="0" w:color="auto"/>
              <w:left w:val="single" w:sz="4" w:space="0" w:color="auto"/>
              <w:bottom w:val="single" w:sz="4" w:space="0" w:color="auto"/>
              <w:right w:val="single" w:sz="4" w:space="0" w:color="auto"/>
            </w:tcBorders>
          </w:tcPr>
          <w:p w14:paraId="5D33BE39"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tcPr>
          <w:p w14:paraId="25156EE5"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4AC75101"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79B68E73" w14:textId="77777777" w:rsidR="00313D67" w:rsidRPr="0055195A" w:rsidRDefault="00313D67" w:rsidP="0055195A">
            <w:pPr>
              <w:pStyle w:val="TAL"/>
              <w:keepNext w:val="0"/>
              <w:keepLines w:val="0"/>
              <w:rPr>
                <w:rFonts w:cs="Arial"/>
                <w:lang w:eastAsia="fr-FR"/>
              </w:rPr>
            </w:pPr>
            <w:r w:rsidRPr="0055195A">
              <w:rPr>
                <w:rFonts w:cs="Arial"/>
                <w:lang w:eastAsia="fr-FR"/>
              </w:rPr>
              <w:t>SS-RSRP</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6B83DC18" w14:textId="42E798FE" w:rsidR="00313D67" w:rsidRPr="0055195A" w:rsidRDefault="00313D67" w:rsidP="0055195A">
            <w:pPr>
              <w:pStyle w:val="TAC"/>
              <w:keepNext w:val="0"/>
              <w:keepLines w:val="0"/>
              <w:rPr>
                <w:lang w:eastAsia="fr-FR"/>
              </w:rPr>
            </w:pPr>
            <w:r w:rsidRPr="0055195A">
              <w:rPr>
                <w:lang w:eastAsia="fr-FR"/>
              </w:rPr>
              <w:t>dBm/SCS</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C9F6A8C" w14:textId="77777777" w:rsidR="00313D67" w:rsidRPr="0055195A" w:rsidRDefault="00313D67" w:rsidP="0055195A">
            <w:pPr>
              <w:pStyle w:val="TAC"/>
              <w:keepNext w:val="0"/>
              <w:keepLines w:val="0"/>
              <w:rPr>
                <w:lang w:eastAsia="fr-FR"/>
              </w:rPr>
            </w:pPr>
            <w:r w:rsidRPr="0055195A">
              <w:rPr>
                <w:lang w:eastAsia="fr-FR"/>
              </w:rPr>
              <w:t>-96</w:t>
            </w:r>
          </w:p>
        </w:tc>
      </w:tr>
      <w:tr w:rsidR="00313D67" w:rsidRPr="0055195A" w14:paraId="61142BCA" w14:textId="77777777" w:rsidTr="0055195A">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B7B6C87" w14:textId="77777777" w:rsidR="00313D67" w:rsidRPr="0055195A" w:rsidRDefault="00313D67" w:rsidP="0055195A">
            <w:pPr>
              <w:pStyle w:val="TAL"/>
              <w:keepNext w:val="0"/>
              <w:keepLines w:val="0"/>
              <w:rPr>
                <w:rFonts w:cs="Arial"/>
                <w:lang w:eastAsia="fr-FR"/>
              </w:rPr>
            </w:pPr>
            <w:r w:rsidRPr="0055195A">
              <w:rPr>
                <w:rFonts w:eastAsia="Calibri" w:cs="Arial"/>
                <w:position w:val="-12"/>
                <w:szCs w:val="22"/>
                <w:lang w:eastAsia="fr-FR"/>
              </w:rPr>
              <w:object w:dxaOrig="600" w:dyaOrig="360" w14:anchorId="1971A717">
                <v:shape id="_x0000_i1285" type="#_x0000_t75" style="width:31.8pt;height:15.05pt" o:ole="" fillcolor="window">
                  <v:imagedata r:id="rId37" o:title=""/>
                </v:shape>
                <o:OLEObject Type="Embed" ProgID="Equation.3" ShapeID="_x0000_i1285" DrawAspect="Content" ObjectID="_1827920383" r:id="rId285"/>
              </w:object>
            </w:r>
          </w:p>
        </w:tc>
        <w:tc>
          <w:tcPr>
            <w:tcW w:w="1701" w:type="dxa"/>
            <w:tcBorders>
              <w:top w:val="single" w:sz="4" w:space="0" w:color="auto"/>
              <w:left w:val="single" w:sz="4" w:space="0" w:color="auto"/>
              <w:bottom w:val="single" w:sz="4" w:space="0" w:color="auto"/>
              <w:right w:val="single" w:sz="4" w:space="0" w:color="auto"/>
            </w:tcBorders>
            <w:hideMark/>
          </w:tcPr>
          <w:p w14:paraId="28FF56BA" w14:textId="77777777" w:rsidR="00313D67" w:rsidRPr="0055195A" w:rsidRDefault="00313D67" w:rsidP="0055195A">
            <w:pPr>
              <w:pStyle w:val="TAC"/>
              <w:keepNext w:val="0"/>
              <w:keepLines w:val="0"/>
              <w:rPr>
                <w:lang w:eastAsia="fr-FR"/>
              </w:rPr>
            </w:pPr>
            <w:r w:rsidRPr="0055195A">
              <w:rPr>
                <w:lang w:eastAsia="fr-FR"/>
              </w:rPr>
              <w:t>dB</w:t>
            </w:r>
          </w:p>
        </w:tc>
        <w:tc>
          <w:tcPr>
            <w:tcW w:w="5103" w:type="dxa"/>
            <w:gridSpan w:val="4"/>
            <w:tcBorders>
              <w:top w:val="single" w:sz="4" w:space="0" w:color="auto"/>
              <w:left w:val="single" w:sz="4" w:space="0" w:color="auto"/>
              <w:bottom w:val="single" w:sz="4" w:space="0" w:color="auto"/>
              <w:right w:val="single" w:sz="4" w:space="0" w:color="auto"/>
            </w:tcBorders>
            <w:hideMark/>
          </w:tcPr>
          <w:p w14:paraId="66AEF5AF" w14:textId="77777777" w:rsidR="00313D67" w:rsidRPr="0055195A" w:rsidRDefault="00313D67" w:rsidP="0055195A">
            <w:pPr>
              <w:pStyle w:val="TAC"/>
              <w:keepNext w:val="0"/>
              <w:keepLines w:val="0"/>
              <w:rPr>
                <w:lang w:eastAsia="fr-FR"/>
              </w:rPr>
            </w:pPr>
            <w:r w:rsidRPr="0055195A">
              <w:rPr>
                <w:lang w:eastAsia="fr-FR"/>
              </w:rPr>
              <w:t>4</w:t>
            </w:r>
          </w:p>
        </w:tc>
      </w:tr>
      <w:tr w:rsidR="00313D67" w:rsidRPr="0055195A" w14:paraId="3C361A5D" w14:textId="77777777" w:rsidTr="0055195A">
        <w:trPr>
          <w:jc w:val="center"/>
        </w:trPr>
        <w:tc>
          <w:tcPr>
            <w:tcW w:w="2405" w:type="dxa"/>
            <w:tcBorders>
              <w:top w:val="single" w:sz="4" w:space="0" w:color="auto"/>
              <w:left w:val="single" w:sz="4" w:space="0" w:color="auto"/>
              <w:right w:val="single" w:sz="4" w:space="0" w:color="auto"/>
            </w:tcBorders>
            <w:vAlign w:val="center"/>
            <w:hideMark/>
          </w:tcPr>
          <w:p w14:paraId="5DE0CFD4" w14:textId="77777777" w:rsidR="00313D67" w:rsidRPr="0055195A" w:rsidRDefault="00313D67" w:rsidP="0055195A">
            <w:pPr>
              <w:pStyle w:val="TAL"/>
              <w:keepNext w:val="0"/>
              <w:keepLines w:val="0"/>
              <w:rPr>
                <w:rFonts w:cs="Arial"/>
                <w:lang w:eastAsia="fr-FR"/>
              </w:rPr>
            </w:pPr>
            <w:r w:rsidRPr="0055195A">
              <w:rPr>
                <w:rFonts w:cs="Arial"/>
                <w:lang w:eastAsia="fr-FR"/>
              </w:rPr>
              <w:t>Io</w:t>
            </w:r>
            <w:r w:rsidRPr="0055195A">
              <w:rPr>
                <w:rFonts w:cs="Arial"/>
                <w:vertAlign w:val="superscript"/>
                <w:lang w:eastAsia="fr-FR"/>
              </w:rPr>
              <w:t>Note2</w:t>
            </w:r>
          </w:p>
        </w:tc>
        <w:tc>
          <w:tcPr>
            <w:tcW w:w="1701" w:type="dxa"/>
            <w:tcBorders>
              <w:top w:val="single" w:sz="4" w:space="0" w:color="auto"/>
              <w:left w:val="single" w:sz="4" w:space="0" w:color="auto"/>
              <w:bottom w:val="single" w:sz="4" w:space="0" w:color="auto"/>
              <w:right w:val="single" w:sz="4" w:space="0" w:color="auto"/>
            </w:tcBorders>
            <w:hideMark/>
          </w:tcPr>
          <w:p w14:paraId="1491E3FE" w14:textId="41B3AE9C" w:rsidR="00313D67" w:rsidRPr="0055195A" w:rsidRDefault="00313D67" w:rsidP="0055195A">
            <w:pPr>
              <w:pStyle w:val="TAC"/>
              <w:keepNext w:val="0"/>
              <w:keepLines w:val="0"/>
              <w:rPr>
                <w:lang w:eastAsia="fr-FR"/>
              </w:rPr>
            </w:pPr>
            <w:r w:rsidRPr="0055195A">
              <w:rPr>
                <w:lang w:eastAsia="fr-FR"/>
              </w:rPr>
              <w:t>dBm/95.04</w:t>
            </w:r>
            <w:r w:rsidR="0055195A">
              <w:rPr>
                <w:lang w:eastAsia="fr-FR"/>
              </w:rPr>
              <w:t xml:space="preserve"> </w:t>
            </w:r>
            <w:r w:rsidRPr="0055195A">
              <w:rPr>
                <w:lang w:eastAsia="fr-FR"/>
              </w:rPr>
              <w:t>MHz</w:t>
            </w:r>
            <w:r w:rsidR="0055195A">
              <w:rPr>
                <w:vertAlign w:val="superscript"/>
                <w:lang w:eastAsia="fr-FR"/>
              </w:rPr>
              <w:t xml:space="preserve"> </w:t>
            </w:r>
            <w:r w:rsidRPr="0055195A">
              <w:rPr>
                <w:vertAlign w:val="superscript"/>
                <w:lang w:eastAsia="fr-FR"/>
              </w:rPr>
              <w:t>Note4</w:t>
            </w:r>
          </w:p>
        </w:tc>
        <w:tc>
          <w:tcPr>
            <w:tcW w:w="5103" w:type="dxa"/>
            <w:gridSpan w:val="4"/>
            <w:tcBorders>
              <w:top w:val="single" w:sz="4" w:space="0" w:color="auto"/>
              <w:left w:val="single" w:sz="4" w:space="0" w:color="auto"/>
              <w:bottom w:val="single" w:sz="4" w:space="0" w:color="auto"/>
              <w:right w:val="single" w:sz="4" w:space="0" w:color="auto"/>
            </w:tcBorders>
            <w:hideMark/>
          </w:tcPr>
          <w:p w14:paraId="3BE430EF" w14:textId="77777777" w:rsidR="00313D67" w:rsidRPr="0055195A" w:rsidRDefault="00313D67" w:rsidP="0055195A">
            <w:pPr>
              <w:pStyle w:val="TAC"/>
              <w:keepNext w:val="0"/>
              <w:keepLines w:val="0"/>
              <w:rPr>
                <w:lang w:eastAsia="fr-FR"/>
              </w:rPr>
            </w:pPr>
            <w:r w:rsidRPr="0055195A">
              <w:rPr>
                <w:lang w:eastAsia="fr-FR"/>
              </w:rPr>
              <w:t>-68.5</w:t>
            </w:r>
          </w:p>
        </w:tc>
      </w:tr>
      <w:tr w:rsidR="00313D67" w:rsidRPr="0055195A" w14:paraId="4EAF2E89" w14:textId="77777777" w:rsidTr="0055195A">
        <w:trPr>
          <w:cantSplit/>
          <w:jc w:val="center"/>
        </w:trPr>
        <w:tc>
          <w:tcPr>
            <w:tcW w:w="9209" w:type="dxa"/>
            <w:gridSpan w:val="6"/>
            <w:tcBorders>
              <w:top w:val="single" w:sz="4" w:space="0" w:color="auto"/>
              <w:left w:val="single" w:sz="4" w:space="0" w:color="auto"/>
              <w:bottom w:val="single" w:sz="4" w:space="0" w:color="auto"/>
              <w:right w:val="single" w:sz="4" w:space="0" w:color="auto"/>
            </w:tcBorders>
            <w:vAlign w:val="center"/>
            <w:hideMark/>
          </w:tcPr>
          <w:p w14:paraId="029E3DF3" w14:textId="42A9D199"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313D67" w:rsidRPr="0055195A">
              <w:rPr>
                <w:rFonts w:cs="Arial"/>
                <w:lang w:eastAsia="fr-FR"/>
              </w:rPr>
              <w:tab/>
              <w:t>Interference</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cells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noise</w:t>
            </w:r>
            <w:r>
              <w:rPr>
                <w:rFonts w:cs="Arial"/>
                <w:lang w:eastAsia="fr-FR"/>
              </w:rPr>
              <w:t xml:space="preserve"> </w:t>
            </w:r>
            <w:r w:rsidR="00313D67" w:rsidRPr="0055195A">
              <w:rPr>
                <w:rFonts w:cs="Arial"/>
                <w:lang w:eastAsia="fr-FR"/>
              </w:rPr>
              <w:t>sources</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specified</w:t>
            </w:r>
            <w:r>
              <w:rPr>
                <w:rFonts w:cs="Arial"/>
                <w:lang w:eastAsia="fr-FR"/>
              </w:rPr>
              <w:t xml:space="preserve"> </w:t>
            </w:r>
            <w:r w:rsidR="00313D67" w:rsidRPr="0055195A">
              <w:rPr>
                <w:rFonts w:cs="Arial"/>
                <w:lang w:eastAsia="fr-FR"/>
              </w:rPr>
              <w:t>in</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test</w:t>
            </w:r>
            <w:r>
              <w:rPr>
                <w:rFonts w:cs="Arial"/>
                <w:lang w:eastAsia="fr-FR"/>
              </w:rPr>
              <w:t xml:space="preserve"> </w:t>
            </w:r>
            <w:r w:rsidR="00313D67" w:rsidRPr="0055195A">
              <w:rPr>
                <w:rFonts w:cs="Arial"/>
                <w:lang w:eastAsia="fr-FR"/>
              </w:rPr>
              <w:t>is</w:t>
            </w:r>
            <w:r>
              <w:rPr>
                <w:rFonts w:cs="Arial"/>
                <w:lang w:eastAsia="fr-FR"/>
              </w:rPr>
              <w:t xml:space="preserve"> </w:t>
            </w:r>
            <w:r w:rsidR="00313D67" w:rsidRPr="0055195A">
              <w:rPr>
                <w:rFonts w:cs="Arial"/>
                <w:lang w:eastAsia="fr-FR"/>
              </w:rPr>
              <w:t>assumed</w: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constant</w:t>
            </w:r>
            <w:r>
              <w:rPr>
                <w:rFonts w:cs="Arial"/>
                <w:lang w:eastAsia="fr-FR"/>
              </w:rPr>
              <w:t xml:space="preserve"> </w:t>
            </w:r>
            <w:r w:rsidR="00313D67" w:rsidRPr="0055195A">
              <w:rPr>
                <w:rFonts w:cs="Arial"/>
                <w:lang w:eastAsia="fr-FR"/>
              </w:rPr>
              <w:t>over</w:t>
            </w:r>
            <w:r>
              <w:rPr>
                <w:rFonts w:cs="Arial"/>
                <w:lang w:eastAsia="fr-FR"/>
              </w:rPr>
              <w:t xml:space="preserve"> </w:t>
            </w:r>
            <w:r w:rsidR="00313D67" w:rsidRPr="0055195A">
              <w:rPr>
                <w:rFonts w:cs="Arial"/>
                <w:lang w:eastAsia="fr-FR"/>
              </w:rPr>
              <w:t>subcarriers</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time</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shall</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modelled</w:t>
            </w:r>
            <w:r>
              <w:rPr>
                <w:rFonts w:cs="Arial"/>
                <w:lang w:eastAsia="fr-FR"/>
              </w:rPr>
              <w:t xml:space="preserve"> </w:t>
            </w:r>
            <w:r w:rsidR="00313D67" w:rsidRPr="0055195A">
              <w:rPr>
                <w:rFonts w:cs="Arial"/>
                <w:lang w:eastAsia="fr-FR"/>
              </w:rPr>
              <w:t>as</w:t>
            </w:r>
            <w:r>
              <w:rPr>
                <w:rFonts w:cs="Arial"/>
                <w:lang w:eastAsia="fr-FR"/>
              </w:rPr>
              <w:t xml:space="preserve"> </w:t>
            </w:r>
            <w:r w:rsidR="00313D67" w:rsidRPr="0055195A">
              <w:rPr>
                <w:rFonts w:cs="Arial"/>
                <w:lang w:eastAsia="fr-FR"/>
              </w:rPr>
              <w:t>AWGN</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appropriate</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eastAsia="Calibri" w:cs="v4.2.0"/>
                <w:position w:val="-12"/>
                <w:szCs w:val="22"/>
                <w:lang w:eastAsia="fr-FR"/>
              </w:rPr>
              <w:object w:dxaOrig="360" w:dyaOrig="360" w14:anchorId="3823E6A3">
                <v:shape id="_x0000_i1286" type="#_x0000_t75" style="width:15.05pt;height:15.05pt" o:ole="" fillcolor="window">
                  <v:imagedata r:id="rId11" o:title=""/>
                </v:shape>
                <o:OLEObject Type="Embed" ProgID="Equation.3" ShapeID="_x0000_i1286" DrawAspect="Content" ObjectID="_1827920384" r:id="rId286"/>
              </w:object>
            </w:r>
            <w:r>
              <w:rPr>
                <w:rFonts w:cs="Arial"/>
                <w:lang w:eastAsia="fr-FR"/>
              </w:rPr>
              <w:t xml:space="preserve"> </w:t>
            </w:r>
            <w:r w:rsidR="00313D67" w:rsidRPr="0055195A">
              <w:rPr>
                <w:rFonts w:cs="Arial"/>
                <w:lang w:eastAsia="fr-FR"/>
              </w:rPr>
              <w:t>to</w:t>
            </w:r>
            <w:r>
              <w:rPr>
                <w:rFonts w:cs="Arial"/>
                <w:lang w:eastAsia="fr-FR"/>
              </w:rPr>
              <w:t xml:space="preserve"> </w:t>
            </w:r>
            <w:r w:rsidR="00313D67" w:rsidRPr="0055195A">
              <w:rPr>
                <w:rFonts w:cs="Arial"/>
                <w:lang w:eastAsia="fr-FR"/>
              </w:rPr>
              <w:t>be</w:t>
            </w:r>
            <w:r>
              <w:rPr>
                <w:rFonts w:cs="Arial"/>
                <w:lang w:eastAsia="fr-FR"/>
              </w:rPr>
              <w:t xml:space="preserve"> </w:t>
            </w:r>
            <w:r w:rsidR="00313D67" w:rsidRPr="0055195A">
              <w:rPr>
                <w:rFonts w:cs="Arial"/>
                <w:lang w:eastAsia="fr-FR"/>
              </w:rPr>
              <w:t>fulfilled.</w:t>
            </w:r>
          </w:p>
          <w:p w14:paraId="0BBB56CB" w14:textId="01EE78D7"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313D67" w:rsidRPr="0055195A">
              <w:rPr>
                <w:rFonts w:cs="Arial"/>
                <w:lang w:eastAsia="fr-FR"/>
              </w:rPr>
              <w:tab/>
              <w:t>SS</w:t>
            </w:r>
            <w:r>
              <w:rPr>
                <w:rFonts w:cs="Arial"/>
                <w:lang w:eastAsia="fr-FR"/>
              </w:rPr>
              <w:t xml:space="preserve"> </w:t>
            </w:r>
            <w:r w:rsidR="00313D67" w:rsidRPr="0055195A">
              <w:rPr>
                <w:rFonts w:cs="Arial"/>
                <w:lang w:eastAsia="fr-FR"/>
              </w:rPr>
              <w:t>B_RP</w:t>
            </w:r>
            <w:r>
              <w:rPr>
                <w:rFonts w:cs="Arial"/>
                <w:lang w:eastAsia="fr-FR"/>
              </w:rPr>
              <w:t xml:space="preserve"> </w:t>
            </w:r>
            <w:r w:rsidR="00313D67" w:rsidRPr="0055195A">
              <w:rPr>
                <w:rFonts w:cs="Arial"/>
                <w:lang w:eastAsia="fr-FR"/>
              </w:rPr>
              <w:t>and</w:t>
            </w:r>
            <w:r>
              <w:rPr>
                <w:rFonts w:cs="Arial"/>
                <w:lang w:eastAsia="fr-FR"/>
              </w:rPr>
              <w:t xml:space="preserve"> </w:t>
            </w:r>
            <w:r w:rsidR="00313D67" w:rsidRPr="0055195A">
              <w:rPr>
                <w:rFonts w:cs="Arial"/>
                <w:lang w:eastAsia="fr-FR"/>
              </w:rPr>
              <w:t>Io</w:t>
            </w:r>
            <w:r>
              <w:rPr>
                <w:rFonts w:cs="Arial"/>
                <w:lang w:eastAsia="fr-FR"/>
              </w:rPr>
              <w:t xml:space="preserve"> </w:t>
            </w:r>
            <w:r w:rsidR="00313D67" w:rsidRPr="0055195A">
              <w:rPr>
                <w:rFonts w:cs="Arial"/>
                <w:lang w:eastAsia="fr-FR"/>
              </w:rPr>
              <w:t>levels</w:t>
            </w:r>
            <w:r>
              <w:rPr>
                <w:rFonts w:cs="Arial"/>
                <w:lang w:eastAsia="fr-FR"/>
              </w:rPr>
              <w:t xml:space="preserve"> </w:t>
            </w:r>
            <w:r w:rsidR="00313D67" w:rsidRPr="0055195A">
              <w:rPr>
                <w:rFonts w:cs="Arial"/>
                <w:lang w:eastAsia="fr-FR"/>
              </w:rPr>
              <w:t>have</w:t>
            </w:r>
            <w:r>
              <w:rPr>
                <w:rFonts w:cs="Arial"/>
                <w:lang w:eastAsia="fr-FR"/>
              </w:rPr>
              <w:t xml:space="preserve"> </w:t>
            </w:r>
            <w:r w:rsidR="00313D67" w:rsidRPr="0055195A">
              <w:rPr>
                <w:rFonts w:cs="Arial"/>
                <w:lang w:eastAsia="fr-FR"/>
              </w:rPr>
              <w:t>been</w:t>
            </w:r>
            <w:r>
              <w:rPr>
                <w:rFonts w:cs="Arial"/>
                <w:lang w:eastAsia="fr-FR"/>
              </w:rPr>
              <w:t xml:space="preserve"> </w:t>
            </w:r>
            <w:r w:rsidR="00313D67" w:rsidRPr="0055195A">
              <w:rPr>
                <w:rFonts w:cs="Arial"/>
                <w:lang w:eastAsia="fr-FR"/>
              </w:rPr>
              <w:t>derived</w:t>
            </w:r>
            <w:r>
              <w:rPr>
                <w:rFonts w:cs="Arial"/>
                <w:lang w:eastAsia="fr-FR"/>
              </w:rPr>
              <w:t xml:space="preserve"> </w:t>
            </w:r>
            <w:r w:rsidR="00313D67" w:rsidRPr="0055195A">
              <w:rPr>
                <w:rFonts w:cs="Arial"/>
                <w:lang w:eastAsia="fr-FR"/>
              </w:rPr>
              <w:t>from</w:t>
            </w:r>
            <w:r>
              <w:rPr>
                <w:rFonts w:cs="Arial"/>
                <w:lang w:eastAsia="fr-FR"/>
              </w:rPr>
              <w:t xml:space="preserve"> </w:t>
            </w:r>
            <w:r w:rsidR="00313D67" w:rsidRPr="0055195A">
              <w:rPr>
                <w:rFonts w:cs="Arial"/>
                <w:lang w:eastAsia="fr-FR"/>
              </w:rPr>
              <w:t>other</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for</w:t>
            </w:r>
            <w:r>
              <w:rPr>
                <w:rFonts w:cs="Arial"/>
                <w:lang w:eastAsia="fr-FR"/>
              </w:rPr>
              <w:t xml:space="preserve"> </w:t>
            </w:r>
            <w:r w:rsidR="00313D67" w:rsidRPr="0055195A">
              <w:rPr>
                <w:rFonts w:cs="Arial"/>
                <w:lang w:eastAsia="fr-FR"/>
              </w:rPr>
              <w:t>information</w:t>
            </w:r>
            <w:r>
              <w:rPr>
                <w:rFonts w:cs="Arial"/>
                <w:lang w:eastAsia="fr-FR"/>
              </w:rPr>
              <w:t xml:space="preserve"> </w:t>
            </w:r>
            <w:r w:rsidR="00313D67" w:rsidRPr="0055195A">
              <w:rPr>
                <w:rFonts w:cs="Arial"/>
                <w:lang w:eastAsia="fr-FR"/>
              </w:rPr>
              <w:t>purposes.</w:t>
            </w:r>
            <w:r>
              <w:rPr>
                <w:rFonts w:cs="Arial"/>
                <w:lang w:eastAsia="fr-FR"/>
              </w:rPr>
              <w:t xml:space="preserve"> </w:t>
            </w:r>
            <w:r w:rsidR="00313D67" w:rsidRPr="0055195A">
              <w:rPr>
                <w:rFonts w:cs="Arial"/>
                <w:lang w:eastAsia="fr-FR"/>
              </w:rPr>
              <w:t>They</w:t>
            </w:r>
            <w:r>
              <w:rPr>
                <w:rFonts w:cs="Arial"/>
                <w:lang w:eastAsia="fr-FR"/>
              </w:rPr>
              <w:t xml:space="preserve"> </w:t>
            </w:r>
            <w:r w:rsidR="00313D67" w:rsidRPr="0055195A">
              <w:rPr>
                <w:rFonts w:cs="Arial"/>
                <w:lang w:eastAsia="fr-FR"/>
              </w:rPr>
              <w:t>are</w:t>
            </w:r>
            <w:r>
              <w:rPr>
                <w:rFonts w:cs="Arial"/>
                <w:lang w:eastAsia="fr-FR"/>
              </w:rPr>
              <w:t xml:space="preserve"> </w:t>
            </w:r>
            <w:r w:rsidR="00313D67" w:rsidRPr="0055195A">
              <w:rPr>
                <w:rFonts w:cs="Arial"/>
                <w:lang w:eastAsia="fr-FR"/>
              </w:rPr>
              <w:t>not</w:t>
            </w:r>
            <w:r>
              <w:rPr>
                <w:rFonts w:cs="Arial"/>
                <w:lang w:eastAsia="fr-FR"/>
              </w:rPr>
              <w:t xml:space="preserve"> </w:t>
            </w:r>
            <w:r w:rsidR="00313D67" w:rsidRPr="0055195A">
              <w:rPr>
                <w:rFonts w:cs="Arial"/>
                <w:lang w:eastAsia="fr-FR"/>
              </w:rPr>
              <w:t>settable</w:t>
            </w:r>
            <w:r>
              <w:rPr>
                <w:rFonts w:cs="Arial"/>
                <w:lang w:eastAsia="fr-FR"/>
              </w:rPr>
              <w:t xml:space="preserve"> </w:t>
            </w:r>
            <w:r w:rsidR="00313D67" w:rsidRPr="0055195A">
              <w:rPr>
                <w:rFonts w:cs="Arial"/>
                <w:lang w:eastAsia="fr-FR"/>
              </w:rPr>
              <w:t>parameters</w:t>
            </w:r>
            <w:r>
              <w:rPr>
                <w:rFonts w:cs="Arial"/>
                <w:lang w:eastAsia="fr-FR"/>
              </w:rPr>
              <w:t xml:space="preserve"> </w:t>
            </w:r>
            <w:r w:rsidR="00313D67" w:rsidRPr="0055195A">
              <w:rPr>
                <w:rFonts w:cs="Arial"/>
                <w:lang w:eastAsia="fr-FR"/>
              </w:rPr>
              <w:t>themselves.</w:t>
            </w:r>
          </w:p>
          <w:p w14:paraId="2CFD501D" w14:textId="78758263"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313D67" w:rsidRPr="0055195A">
              <w:rPr>
                <w:rFonts w:cs="Arial"/>
                <w:lang w:eastAsia="fr-FR"/>
              </w:rPr>
              <w:tab/>
              <w:t>Void</w:t>
            </w:r>
          </w:p>
          <w:p w14:paraId="0CF73302" w14:textId="5442D7AA"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313D67" w:rsidRPr="0055195A">
              <w:rPr>
                <w:rFonts w:cs="Arial"/>
                <w:lang w:eastAsia="fr-FR"/>
              </w:rPr>
              <w:tab/>
              <w:t>Equivalent</w:t>
            </w:r>
            <w:r>
              <w:rPr>
                <w:rFonts w:cs="Arial"/>
                <w:lang w:eastAsia="fr-FR"/>
              </w:rPr>
              <w:t xml:space="preserve"> </w:t>
            </w:r>
            <w:r w:rsidR="00313D67" w:rsidRPr="0055195A">
              <w:rPr>
                <w:rFonts w:cs="Arial"/>
                <w:lang w:eastAsia="fr-FR"/>
              </w:rPr>
              <w:t>power</w:t>
            </w:r>
            <w:r>
              <w:rPr>
                <w:rFonts w:cs="Arial"/>
                <w:lang w:eastAsia="fr-FR"/>
              </w:rPr>
              <w:t xml:space="preserve"> </w:t>
            </w:r>
            <w:r w:rsidR="00313D67" w:rsidRPr="0055195A">
              <w:rPr>
                <w:rFonts w:cs="Arial"/>
                <w:lang w:eastAsia="fr-FR"/>
              </w:rPr>
              <w:t>received</w:t>
            </w:r>
            <w:r>
              <w:rPr>
                <w:rFonts w:cs="Arial"/>
                <w:lang w:eastAsia="fr-FR"/>
              </w:rPr>
              <w:t xml:space="preserve"> </w:t>
            </w:r>
            <w:r w:rsidR="00313D67" w:rsidRPr="0055195A">
              <w:rPr>
                <w:rFonts w:cs="Arial"/>
                <w:lang w:eastAsia="fr-FR"/>
              </w:rPr>
              <w:t>by</w:t>
            </w:r>
            <w:r>
              <w:rPr>
                <w:rFonts w:cs="Arial"/>
                <w:lang w:eastAsia="fr-FR"/>
              </w:rPr>
              <w:t xml:space="preserve"> </w:t>
            </w:r>
            <w:r w:rsidR="00313D67" w:rsidRPr="0055195A">
              <w:rPr>
                <w:rFonts w:cs="Arial"/>
                <w:lang w:eastAsia="fr-FR"/>
              </w:rPr>
              <w:t>an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026C8D17" w14:textId="5E41E3E1"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313D67" w:rsidRPr="0055195A">
              <w:rPr>
                <w:rFonts w:cs="Arial"/>
                <w:lang w:eastAsia="fr-FR"/>
              </w:rPr>
              <w:tab/>
              <w:t>As</w:t>
            </w:r>
            <w:r>
              <w:rPr>
                <w:rFonts w:cs="Arial"/>
                <w:lang w:eastAsia="fr-FR"/>
              </w:rPr>
              <w:t xml:space="preserve"> </w:t>
            </w:r>
            <w:r w:rsidR="00313D67" w:rsidRPr="0055195A">
              <w:rPr>
                <w:rFonts w:cs="Arial"/>
                <w:lang w:eastAsia="fr-FR"/>
              </w:rPr>
              <w:t>observed</w:t>
            </w:r>
            <w:r>
              <w:rPr>
                <w:rFonts w:cs="Arial"/>
                <w:lang w:eastAsia="fr-FR"/>
              </w:rPr>
              <w:t xml:space="preserve"> </w:t>
            </w:r>
            <w:r w:rsidR="00313D67"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313D67" w:rsidRPr="0055195A">
              <w:rPr>
                <w:rFonts w:cs="Arial"/>
                <w:lang w:eastAsia="fr-FR"/>
              </w:rPr>
              <w:t>i</w:t>
            </w:r>
            <w:r>
              <w:rPr>
                <w:rFonts w:cs="Arial"/>
                <w:lang w:eastAsia="fr-FR"/>
              </w:rPr>
              <w:t xml:space="preserve"> </w:t>
            </w:r>
            <w:r w:rsidR="00313D67" w:rsidRPr="0055195A">
              <w:rPr>
                <w:rFonts w:cs="Arial"/>
                <w:lang w:eastAsia="fr-FR"/>
              </w:rPr>
              <w:t>gain</w:t>
            </w:r>
            <w:r>
              <w:rPr>
                <w:rFonts w:cs="Arial"/>
                <w:lang w:eastAsia="fr-FR"/>
              </w:rPr>
              <w:t xml:space="preserve"> </w:t>
            </w:r>
            <w:r w:rsidR="00313D67" w:rsidRPr="0055195A">
              <w:rPr>
                <w:rFonts w:cs="Arial"/>
                <w:lang w:eastAsia="fr-FR"/>
              </w:rPr>
              <w:t>antenna</w:t>
            </w:r>
            <w:r>
              <w:rPr>
                <w:rFonts w:cs="Arial"/>
                <w:lang w:eastAsia="fr-FR"/>
              </w:rPr>
              <w:t xml:space="preserve"> </w:t>
            </w:r>
            <w:r w:rsidR="00313D67" w:rsidRPr="0055195A">
              <w:rPr>
                <w:rFonts w:cs="Arial"/>
                <w:lang w:eastAsia="fr-FR"/>
              </w:rPr>
              <w:t>at</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centre</w:t>
            </w:r>
            <w:r>
              <w:rPr>
                <w:rFonts w:cs="Arial"/>
                <w:lang w:eastAsia="fr-FR"/>
              </w:rPr>
              <w:t xml:space="preserve"> </w:t>
            </w:r>
            <w:r w:rsidR="00313D67" w:rsidRPr="0055195A">
              <w:rPr>
                <w:rFonts w:cs="Arial"/>
                <w:lang w:eastAsia="fr-FR"/>
              </w:rPr>
              <w:t>of</w:t>
            </w:r>
            <w:r>
              <w:rPr>
                <w:rFonts w:cs="Arial"/>
                <w:lang w:eastAsia="fr-FR"/>
              </w:rPr>
              <w:t xml:space="preserve"> </w:t>
            </w:r>
            <w:r w:rsidR="00313D67" w:rsidRPr="0055195A">
              <w:rPr>
                <w:rFonts w:cs="Arial"/>
                <w:lang w:eastAsia="fr-FR"/>
              </w:rPr>
              <w:t>the</w:t>
            </w:r>
            <w:r>
              <w:rPr>
                <w:rFonts w:cs="Arial"/>
                <w:lang w:eastAsia="fr-FR"/>
              </w:rPr>
              <w:t xml:space="preserve"> </w:t>
            </w:r>
            <w:r w:rsidR="00313D67" w:rsidRPr="0055195A">
              <w:rPr>
                <w:rFonts w:cs="Arial"/>
                <w:lang w:eastAsia="fr-FR"/>
              </w:rPr>
              <w:t>quiet</w:t>
            </w:r>
            <w:r>
              <w:rPr>
                <w:rFonts w:cs="Arial"/>
                <w:lang w:eastAsia="fr-FR"/>
              </w:rPr>
              <w:t xml:space="preserve"> </w:t>
            </w:r>
            <w:r w:rsidR="00313D67" w:rsidRPr="0055195A">
              <w:rPr>
                <w:rFonts w:cs="Arial"/>
                <w:lang w:eastAsia="fr-FR"/>
              </w:rPr>
              <w:t>zone</w:t>
            </w:r>
          </w:p>
          <w:p w14:paraId="196D4D6A" w14:textId="7D41449B" w:rsidR="00313D67" w:rsidRPr="0055195A" w:rsidRDefault="0055195A" w:rsidP="0055195A">
            <w:pPr>
              <w:pStyle w:val="TAN"/>
              <w:keepNext w:val="0"/>
              <w:keepLines w:val="0"/>
              <w:rPr>
                <w:rFonts w:cs="Arial"/>
              </w:rPr>
            </w:pPr>
            <w:r>
              <w:rPr>
                <w:rFonts w:cs="Arial"/>
                <w:lang w:eastAsia="fr-FR"/>
              </w:rPr>
              <w:t xml:space="preserve">NOTE </w:t>
            </w:r>
            <w:r w:rsidRPr="0055195A">
              <w:rPr>
                <w:rFonts w:cs="Arial"/>
                <w:lang w:eastAsia="fr-FR"/>
              </w:rPr>
              <w:t>6</w:t>
            </w:r>
            <w:r>
              <w:rPr>
                <w:rFonts w:cs="Arial"/>
                <w:lang w:eastAsia="fr-FR"/>
              </w:rPr>
              <w:t>:</w:t>
            </w:r>
            <w:r w:rsidR="00313D67" w:rsidRPr="0055195A">
              <w:rPr>
                <w:rFonts w:cs="Arial"/>
                <w:lang w:eastAsia="fr-FR"/>
              </w:rPr>
              <w:tab/>
            </w:r>
            <w:r w:rsidR="00313D67" w:rsidRPr="0055195A">
              <w:rPr>
                <w:rFonts w:cs="Arial"/>
              </w:rPr>
              <w:t>Information</w:t>
            </w:r>
            <w:r>
              <w:rPr>
                <w:rFonts w:cs="Arial"/>
              </w:rPr>
              <w:t xml:space="preserve"> </w:t>
            </w:r>
            <w:r w:rsidR="00313D67" w:rsidRPr="0055195A">
              <w:rPr>
                <w:rFonts w:cs="Arial"/>
              </w:rPr>
              <w:t>about</w:t>
            </w:r>
            <w:r>
              <w:rPr>
                <w:rFonts w:cs="Arial"/>
              </w:rPr>
              <w:t xml:space="preserve"> </w:t>
            </w:r>
            <w:r w:rsidR="00313D67" w:rsidRPr="0055195A">
              <w:rPr>
                <w:rFonts w:cs="Arial"/>
              </w:rPr>
              <w:t>types</w:t>
            </w:r>
            <w:r>
              <w:rPr>
                <w:rFonts w:cs="Arial"/>
              </w:rPr>
              <w:t xml:space="preserve"> </w:t>
            </w:r>
            <w:r w:rsidR="00313D67" w:rsidRPr="0055195A">
              <w:rPr>
                <w:rFonts w:cs="Arial"/>
              </w:rPr>
              <w:t>of</w:t>
            </w:r>
            <w:r>
              <w:rPr>
                <w:rFonts w:cs="Arial"/>
              </w:rPr>
              <w:t xml:space="preserve"> </w:t>
            </w:r>
            <w:r w:rsidR="00313D67" w:rsidRPr="0055195A">
              <w:rPr>
                <w:rFonts w:cs="Arial"/>
              </w:rPr>
              <w:t>UE</w:t>
            </w:r>
            <w:r>
              <w:rPr>
                <w:rFonts w:cs="Arial"/>
              </w:rPr>
              <w:t xml:space="preserve"> </w:t>
            </w:r>
            <w:r w:rsidR="00313D67" w:rsidRPr="0055195A">
              <w:rPr>
                <w:rFonts w:cs="Arial"/>
              </w:rPr>
              <w:t>beam</w:t>
            </w:r>
            <w:r>
              <w:rPr>
                <w:rFonts w:cs="Arial"/>
              </w:rPr>
              <w:t xml:space="preserve"> </w:t>
            </w:r>
            <w:r w:rsidR="00313D67" w:rsidRPr="0055195A">
              <w:rPr>
                <w:rFonts w:cs="Arial"/>
              </w:rPr>
              <w:t>is</w:t>
            </w:r>
            <w:r>
              <w:rPr>
                <w:rFonts w:cs="Arial"/>
              </w:rPr>
              <w:t xml:space="preserve"> </w:t>
            </w:r>
            <w:r w:rsidR="0076772D">
              <w:rPr>
                <w:rFonts w:cs="Arial"/>
              </w:rPr>
              <w:t>given in clause B.2.1.3</w:t>
            </w:r>
            <w:r w:rsidR="00313D67" w:rsidRPr="0055195A">
              <w:rPr>
                <w:rFonts w:cs="Arial"/>
              </w:rPr>
              <w:t>,</w:t>
            </w:r>
            <w:r>
              <w:rPr>
                <w:rFonts w:cs="Arial"/>
              </w:rPr>
              <w:t xml:space="preserve"> </w:t>
            </w:r>
            <w:r w:rsidR="00313D67" w:rsidRPr="0055195A">
              <w:rPr>
                <w:rFonts w:cs="Arial"/>
              </w:rPr>
              <w:t>and</w:t>
            </w:r>
            <w:r>
              <w:rPr>
                <w:rFonts w:cs="Arial"/>
              </w:rPr>
              <w:t xml:space="preserve"> </w:t>
            </w:r>
            <w:r w:rsidR="00313D67" w:rsidRPr="0055195A">
              <w:rPr>
                <w:rFonts w:cs="Arial"/>
              </w:rPr>
              <w:t>does</w:t>
            </w:r>
            <w:r>
              <w:rPr>
                <w:rFonts w:cs="Arial"/>
              </w:rPr>
              <w:t xml:space="preserve"> </w:t>
            </w:r>
            <w:r w:rsidR="00313D67" w:rsidRPr="0055195A">
              <w:rPr>
                <w:rFonts w:cs="Arial"/>
              </w:rPr>
              <w:t>not</w:t>
            </w:r>
            <w:r>
              <w:rPr>
                <w:rFonts w:cs="Arial"/>
              </w:rPr>
              <w:t xml:space="preserve"> </w:t>
            </w:r>
            <w:r w:rsidR="00313D67" w:rsidRPr="0055195A">
              <w:rPr>
                <w:rFonts w:cs="Arial"/>
              </w:rPr>
              <w:t>limit</w:t>
            </w:r>
            <w:r>
              <w:rPr>
                <w:rFonts w:cs="Arial"/>
              </w:rPr>
              <w:t xml:space="preserve"> </w:t>
            </w:r>
            <w:r w:rsidR="00313D67" w:rsidRPr="0055195A">
              <w:rPr>
                <w:rFonts w:cs="Arial"/>
              </w:rPr>
              <w:t>UE</w:t>
            </w:r>
            <w:r>
              <w:rPr>
                <w:rFonts w:cs="Arial"/>
              </w:rPr>
              <w:t xml:space="preserve"> </w:t>
            </w:r>
            <w:r w:rsidR="00313D67" w:rsidRPr="0055195A">
              <w:rPr>
                <w:rFonts w:cs="Arial"/>
              </w:rPr>
              <w:t>implementation</w:t>
            </w:r>
            <w:r>
              <w:rPr>
                <w:rFonts w:cs="Arial"/>
              </w:rPr>
              <w:t xml:space="preserve"> </w:t>
            </w:r>
            <w:r w:rsidR="00313D67" w:rsidRPr="0055195A">
              <w:rPr>
                <w:rFonts w:cs="Arial"/>
              </w:rPr>
              <w:t>or</w:t>
            </w:r>
            <w:r>
              <w:rPr>
                <w:rFonts w:cs="Arial"/>
              </w:rPr>
              <w:t xml:space="preserve"> </w:t>
            </w:r>
            <w:r w:rsidR="00313D67" w:rsidRPr="0055195A">
              <w:rPr>
                <w:rFonts w:cs="Arial"/>
              </w:rPr>
              <w:t>test</w:t>
            </w:r>
            <w:r>
              <w:rPr>
                <w:rFonts w:cs="Arial"/>
              </w:rPr>
              <w:t xml:space="preserve"> </w:t>
            </w:r>
            <w:r w:rsidR="00313D67" w:rsidRPr="0055195A">
              <w:rPr>
                <w:rFonts w:cs="Arial"/>
              </w:rPr>
              <w:t>system</w:t>
            </w:r>
            <w:r>
              <w:rPr>
                <w:rFonts w:cs="Arial"/>
              </w:rPr>
              <w:t xml:space="preserve"> </w:t>
            </w:r>
            <w:r w:rsidR="00313D67" w:rsidRPr="0055195A">
              <w:rPr>
                <w:rFonts w:cs="Arial"/>
              </w:rPr>
              <w:t>implementation</w:t>
            </w:r>
          </w:p>
          <w:p w14:paraId="113F9120" w14:textId="3B7589D4" w:rsidR="00313D67"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7</w:t>
            </w:r>
            <w:r>
              <w:rPr>
                <w:rFonts w:cs="Arial"/>
                <w:lang w:eastAsia="fr-FR"/>
              </w:rPr>
              <w:t>:</w:t>
            </w:r>
            <w:r w:rsidR="00313D67" w:rsidRPr="0055195A">
              <w:rPr>
                <w:rFonts w:cs="Arial"/>
                <w:lang w:eastAsia="fr-FR"/>
              </w:rPr>
              <w:tab/>
            </w:r>
            <w:r w:rsidR="00313D67" w:rsidRPr="0055195A">
              <w:rPr>
                <w:rFonts w:cs="v4.2.0"/>
              </w:rPr>
              <w:t>AoA1</w:t>
            </w:r>
            <w:r>
              <w:rPr>
                <w:rFonts w:cs="v4.2.0"/>
              </w:rPr>
              <w:t xml:space="preserve"> </w:t>
            </w:r>
            <w:r w:rsidR="00313D67" w:rsidRPr="0055195A">
              <w:rPr>
                <w:rFonts w:cs="v4.2.0"/>
              </w:rPr>
              <w:t>for</w:t>
            </w:r>
            <w:r>
              <w:rPr>
                <w:rFonts w:cs="v4.2.0"/>
              </w:rPr>
              <w:t xml:space="preserve"> </w:t>
            </w:r>
            <w:r w:rsidR="00313D67" w:rsidRPr="0055195A">
              <w:rPr>
                <w:rFonts w:cs="v4.2.0"/>
              </w:rPr>
              <w:t>TRP1</w:t>
            </w:r>
            <w:r>
              <w:rPr>
                <w:rFonts w:cs="v4.2.0"/>
              </w:rPr>
              <w:t xml:space="preserve"> </w:t>
            </w:r>
            <w:r w:rsidR="00313D67" w:rsidRPr="0055195A">
              <w:rPr>
                <w:rFonts w:cs="v4.2.0"/>
              </w:rPr>
              <w:t>and</w:t>
            </w:r>
            <w:r>
              <w:rPr>
                <w:rFonts w:cs="v4.2.0"/>
              </w:rPr>
              <w:t xml:space="preserve"> </w:t>
            </w:r>
            <w:r w:rsidR="00313D67" w:rsidRPr="0055195A">
              <w:rPr>
                <w:rFonts w:cs="v4.2.0"/>
              </w:rPr>
              <w:t>AoA2</w:t>
            </w:r>
            <w:r>
              <w:rPr>
                <w:rFonts w:cs="v4.2.0"/>
              </w:rPr>
              <w:t xml:space="preserve"> </w:t>
            </w:r>
            <w:r w:rsidR="00313D67" w:rsidRPr="0055195A">
              <w:rPr>
                <w:rFonts w:cs="v4.2.0"/>
              </w:rPr>
              <w:t>for</w:t>
            </w:r>
            <w:r>
              <w:rPr>
                <w:rFonts w:cs="v4.2.0"/>
              </w:rPr>
              <w:t xml:space="preserve"> </w:t>
            </w:r>
            <w:r w:rsidR="00313D67" w:rsidRPr="0055195A">
              <w:rPr>
                <w:rFonts w:cs="v4.2.0"/>
              </w:rPr>
              <w:t>TRP2</w:t>
            </w:r>
          </w:p>
        </w:tc>
      </w:tr>
    </w:tbl>
    <w:p w14:paraId="31991EEA" w14:textId="77777777" w:rsidR="00313D67" w:rsidRPr="0055195A" w:rsidRDefault="00313D67" w:rsidP="0055195A"/>
    <w:p w14:paraId="68796456" w14:textId="77777777" w:rsidR="00657A93" w:rsidRPr="0055195A" w:rsidRDefault="00657A93" w:rsidP="0055195A">
      <w:pPr>
        <w:pStyle w:val="TH"/>
        <w:keepNext w:val="0"/>
        <w:keepLines w:val="0"/>
      </w:pPr>
      <w:r w:rsidRPr="0055195A">
        <w:t>Table A.7.4.1.3.1-3: SRS Configuration for Timing Accuracy Test</w:t>
      </w:r>
    </w:p>
    <w:tbl>
      <w:tblPr>
        <w:tblStyle w:val="TableGrid5"/>
        <w:tblW w:w="0" w:type="auto"/>
        <w:jc w:val="center"/>
        <w:tblLayout w:type="fixed"/>
        <w:tblCellMar>
          <w:left w:w="28" w:type="dxa"/>
        </w:tblCellMar>
        <w:tblLook w:val="04A0" w:firstRow="1" w:lastRow="0" w:firstColumn="1" w:lastColumn="0" w:noHBand="0" w:noVBand="1"/>
      </w:tblPr>
      <w:tblGrid>
        <w:gridCol w:w="1317"/>
        <w:gridCol w:w="2381"/>
        <w:gridCol w:w="1174"/>
        <w:gridCol w:w="1092"/>
        <w:gridCol w:w="1086"/>
        <w:gridCol w:w="1037"/>
        <w:gridCol w:w="1263"/>
      </w:tblGrid>
      <w:tr w:rsidR="00657A93" w:rsidRPr="0055195A" w14:paraId="2324CA44" w14:textId="77777777" w:rsidTr="0055195A">
        <w:trPr>
          <w:jc w:val="center"/>
        </w:trPr>
        <w:tc>
          <w:tcPr>
            <w:tcW w:w="1317" w:type="dxa"/>
            <w:tcBorders>
              <w:bottom w:val="single" w:sz="4" w:space="0" w:color="auto"/>
            </w:tcBorders>
          </w:tcPr>
          <w:p w14:paraId="140B37AC" w14:textId="77777777" w:rsidR="00657A93" w:rsidRPr="0055195A" w:rsidRDefault="00657A93" w:rsidP="0055195A">
            <w:pPr>
              <w:pStyle w:val="TAH"/>
              <w:keepNext w:val="0"/>
              <w:keepLines w:val="0"/>
            </w:pPr>
          </w:p>
        </w:tc>
        <w:tc>
          <w:tcPr>
            <w:tcW w:w="2381" w:type="dxa"/>
          </w:tcPr>
          <w:p w14:paraId="0D6381B4" w14:textId="77777777" w:rsidR="00657A93" w:rsidRPr="0055195A" w:rsidRDefault="00657A93" w:rsidP="0055195A">
            <w:pPr>
              <w:pStyle w:val="TAH"/>
              <w:keepNext w:val="0"/>
              <w:keepLines w:val="0"/>
            </w:pPr>
            <w:r w:rsidRPr="0055195A">
              <w:t>Field</w:t>
            </w:r>
          </w:p>
        </w:tc>
        <w:tc>
          <w:tcPr>
            <w:tcW w:w="2266" w:type="dxa"/>
            <w:gridSpan w:val="2"/>
          </w:tcPr>
          <w:p w14:paraId="3D737D0E" w14:textId="77777777" w:rsidR="00657A93" w:rsidRPr="0055195A" w:rsidRDefault="00657A93" w:rsidP="0055195A">
            <w:pPr>
              <w:pStyle w:val="TAH"/>
              <w:keepNext w:val="0"/>
              <w:keepLines w:val="0"/>
            </w:pPr>
            <w:r w:rsidRPr="0055195A">
              <w:t>SRSConf.1</w:t>
            </w:r>
          </w:p>
        </w:tc>
        <w:tc>
          <w:tcPr>
            <w:tcW w:w="2123" w:type="dxa"/>
            <w:gridSpan w:val="2"/>
          </w:tcPr>
          <w:p w14:paraId="12915170" w14:textId="77777777" w:rsidR="00657A93" w:rsidRPr="0055195A" w:rsidRDefault="00657A93" w:rsidP="0055195A">
            <w:pPr>
              <w:pStyle w:val="TAH"/>
              <w:keepNext w:val="0"/>
              <w:keepLines w:val="0"/>
            </w:pPr>
            <w:r w:rsidRPr="0055195A">
              <w:t>SRSConf.2</w:t>
            </w:r>
          </w:p>
        </w:tc>
        <w:tc>
          <w:tcPr>
            <w:tcW w:w="1263" w:type="dxa"/>
          </w:tcPr>
          <w:p w14:paraId="6BEDF6DF" w14:textId="77777777" w:rsidR="00657A93" w:rsidRPr="0055195A" w:rsidRDefault="00657A93" w:rsidP="0055195A">
            <w:pPr>
              <w:pStyle w:val="TAH"/>
              <w:keepNext w:val="0"/>
              <w:keepLines w:val="0"/>
            </w:pPr>
            <w:r w:rsidRPr="0055195A">
              <w:t>Comments</w:t>
            </w:r>
          </w:p>
        </w:tc>
      </w:tr>
      <w:tr w:rsidR="00657A93" w:rsidRPr="0055195A" w14:paraId="4F36F61B" w14:textId="77777777" w:rsidTr="0055195A">
        <w:trPr>
          <w:jc w:val="center"/>
        </w:trPr>
        <w:tc>
          <w:tcPr>
            <w:tcW w:w="1317" w:type="dxa"/>
            <w:tcBorders>
              <w:bottom w:val="nil"/>
            </w:tcBorders>
            <w:shd w:val="clear" w:color="auto" w:fill="auto"/>
          </w:tcPr>
          <w:p w14:paraId="557052EA" w14:textId="77777777" w:rsidR="00657A93" w:rsidRPr="0055195A" w:rsidRDefault="00657A93" w:rsidP="0055195A">
            <w:pPr>
              <w:pStyle w:val="TAL"/>
              <w:keepNext w:val="0"/>
              <w:keepLines w:val="0"/>
            </w:pPr>
            <w:r w:rsidRPr="0055195A">
              <w:t>SRS-ResourceSet</w:t>
            </w:r>
          </w:p>
        </w:tc>
        <w:tc>
          <w:tcPr>
            <w:tcW w:w="2381" w:type="dxa"/>
          </w:tcPr>
          <w:p w14:paraId="5129CE66" w14:textId="77777777" w:rsidR="00657A93" w:rsidRPr="0055195A" w:rsidRDefault="00657A93" w:rsidP="0055195A">
            <w:pPr>
              <w:pStyle w:val="TAL"/>
              <w:keepNext w:val="0"/>
              <w:keepLines w:val="0"/>
            </w:pPr>
            <w:r w:rsidRPr="0055195A">
              <w:t>srs-ResourceSetId</w:t>
            </w:r>
          </w:p>
        </w:tc>
        <w:tc>
          <w:tcPr>
            <w:tcW w:w="1174" w:type="dxa"/>
          </w:tcPr>
          <w:p w14:paraId="4BDFEE67" w14:textId="77777777" w:rsidR="00657A93" w:rsidRPr="0055195A" w:rsidRDefault="00657A93" w:rsidP="0055195A">
            <w:pPr>
              <w:pStyle w:val="TAL"/>
              <w:keepNext w:val="0"/>
              <w:keepLines w:val="0"/>
            </w:pPr>
            <w:r w:rsidRPr="0055195A">
              <w:t>0</w:t>
            </w:r>
          </w:p>
        </w:tc>
        <w:tc>
          <w:tcPr>
            <w:tcW w:w="1092" w:type="dxa"/>
          </w:tcPr>
          <w:p w14:paraId="68C9CCF7"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20C920FC" w14:textId="77777777" w:rsidR="00657A93" w:rsidRPr="0055195A" w:rsidRDefault="00657A93" w:rsidP="0055195A">
            <w:pPr>
              <w:pStyle w:val="TAL"/>
              <w:keepNext w:val="0"/>
              <w:keepLines w:val="0"/>
            </w:pPr>
            <w:r w:rsidRPr="0055195A">
              <w:t>0</w:t>
            </w:r>
          </w:p>
        </w:tc>
        <w:tc>
          <w:tcPr>
            <w:tcW w:w="1037" w:type="dxa"/>
          </w:tcPr>
          <w:p w14:paraId="5F0323AF" w14:textId="77777777" w:rsidR="00657A93" w:rsidRPr="0055195A" w:rsidRDefault="00657A93" w:rsidP="0055195A">
            <w:pPr>
              <w:pStyle w:val="TAL"/>
              <w:keepNext w:val="0"/>
              <w:keepLines w:val="0"/>
            </w:pPr>
            <w:r w:rsidRPr="0055195A">
              <w:rPr>
                <w:rFonts w:hint="eastAsia"/>
                <w:lang w:eastAsia="zh-CN"/>
              </w:rPr>
              <w:t>1</w:t>
            </w:r>
          </w:p>
        </w:tc>
        <w:tc>
          <w:tcPr>
            <w:tcW w:w="1263" w:type="dxa"/>
          </w:tcPr>
          <w:p w14:paraId="167CDD00" w14:textId="77777777" w:rsidR="00657A93" w:rsidRPr="0055195A" w:rsidRDefault="00657A93" w:rsidP="0055195A">
            <w:pPr>
              <w:pStyle w:val="TAL"/>
              <w:keepNext w:val="0"/>
              <w:keepLines w:val="0"/>
            </w:pPr>
          </w:p>
        </w:tc>
      </w:tr>
      <w:tr w:rsidR="00657A93" w:rsidRPr="0055195A" w14:paraId="087E9A3B" w14:textId="77777777" w:rsidTr="0055195A">
        <w:trPr>
          <w:jc w:val="center"/>
        </w:trPr>
        <w:tc>
          <w:tcPr>
            <w:tcW w:w="1317" w:type="dxa"/>
            <w:tcBorders>
              <w:top w:val="nil"/>
              <w:bottom w:val="nil"/>
            </w:tcBorders>
            <w:shd w:val="clear" w:color="auto" w:fill="auto"/>
          </w:tcPr>
          <w:p w14:paraId="0A8C50FD" w14:textId="77777777" w:rsidR="00657A93" w:rsidRPr="0055195A" w:rsidRDefault="00657A93" w:rsidP="0055195A">
            <w:pPr>
              <w:pStyle w:val="TAL"/>
              <w:keepNext w:val="0"/>
              <w:keepLines w:val="0"/>
            </w:pPr>
          </w:p>
        </w:tc>
        <w:tc>
          <w:tcPr>
            <w:tcW w:w="2381" w:type="dxa"/>
          </w:tcPr>
          <w:p w14:paraId="440BB1F5" w14:textId="77777777" w:rsidR="00657A93" w:rsidRPr="0055195A" w:rsidRDefault="00657A93" w:rsidP="0055195A">
            <w:pPr>
              <w:pStyle w:val="TAL"/>
              <w:keepNext w:val="0"/>
              <w:keepLines w:val="0"/>
            </w:pPr>
            <w:r w:rsidRPr="0055195A">
              <w:t>srs-ResourceIdList</w:t>
            </w:r>
          </w:p>
        </w:tc>
        <w:tc>
          <w:tcPr>
            <w:tcW w:w="1174" w:type="dxa"/>
          </w:tcPr>
          <w:p w14:paraId="0FB6D8C0" w14:textId="77777777" w:rsidR="00657A93" w:rsidRPr="0055195A" w:rsidRDefault="00657A93" w:rsidP="0055195A">
            <w:pPr>
              <w:pStyle w:val="TAL"/>
              <w:keepNext w:val="0"/>
              <w:keepLines w:val="0"/>
            </w:pPr>
            <w:r w:rsidRPr="0055195A">
              <w:t>0</w:t>
            </w:r>
          </w:p>
        </w:tc>
        <w:tc>
          <w:tcPr>
            <w:tcW w:w="1092" w:type="dxa"/>
          </w:tcPr>
          <w:p w14:paraId="74A601EF"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1FA512E8" w14:textId="77777777" w:rsidR="00657A93" w:rsidRPr="0055195A" w:rsidRDefault="00657A93" w:rsidP="0055195A">
            <w:pPr>
              <w:pStyle w:val="TAL"/>
              <w:keepNext w:val="0"/>
              <w:keepLines w:val="0"/>
            </w:pPr>
            <w:r w:rsidRPr="0055195A">
              <w:t>0</w:t>
            </w:r>
          </w:p>
        </w:tc>
        <w:tc>
          <w:tcPr>
            <w:tcW w:w="1037" w:type="dxa"/>
          </w:tcPr>
          <w:p w14:paraId="1AD3031C" w14:textId="77777777" w:rsidR="00657A93" w:rsidRPr="0055195A" w:rsidRDefault="00657A93" w:rsidP="0055195A">
            <w:pPr>
              <w:pStyle w:val="TAL"/>
              <w:keepNext w:val="0"/>
              <w:keepLines w:val="0"/>
            </w:pPr>
            <w:r w:rsidRPr="0055195A">
              <w:t>1</w:t>
            </w:r>
          </w:p>
        </w:tc>
        <w:tc>
          <w:tcPr>
            <w:tcW w:w="1263" w:type="dxa"/>
          </w:tcPr>
          <w:p w14:paraId="2C2AFED2" w14:textId="77777777" w:rsidR="00657A93" w:rsidRPr="0055195A" w:rsidRDefault="00657A93" w:rsidP="0055195A">
            <w:pPr>
              <w:pStyle w:val="TAL"/>
              <w:keepNext w:val="0"/>
              <w:keepLines w:val="0"/>
            </w:pPr>
          </w:p>
        </w:tc>
      </w:tr>
      <w:tr w:rsidR="00657A93" w:rsidRPr="0055195A" w14:paraId="6B0CAE6C" w14:textId="77777777" w:rsidTr="0055195A">
        <w:trPr>
          <w:jc w:val="center"/>
        </w:trPr>
        <w:tc>
          <w:tcPr>
            <w:tcW w:w="1317" w:type="dxa"/>
            <w:tcBorders>
              <w:top w:val="nil"/>
              <w:bottom w:val="nil"/>
            </w:tcBorders>
            <w:shd w:val="clear" w:color="auto" w:fill="auto"/>
          </w:tcPr>
          <w:p w14:paraId="7BEF7809" w14:textId="77777777" w:rsidR="00657A93" w:rsidRPr="0055195A" w:rsidRDefault="00657A93" w:rsidP="0055195A">
            <w:pPr>
              <w:pStyle w:val="TAL"/>
              <w:keepNext w:val="0"/>
              <w:keepLines w:val="0"/>
            </w:pPr>
          </w:p>
        </w:tc>
        <w:tc>
          <w:tcPr>
            <w:tcW w:w="2381" w:type="dxa"/>
          </w:tcPr>
          <w:p w14:paraId="2CDCF0B9" w14:textId="77777777" w:rsidR="00657A93" w:rsidRPr="0055195A" w:rsidRDefault="00657A93" w:rsidP="0055195A">
            <w:pPr>
              <w:pStyle w:val="TAL"/>
              <w:keepNext w:val="0"/>
              <w:keepLines w:val="0"/>
            </w:pPr>
            <w:r w:rsidRPr="0055195A">
              <w:t>resourceType</w:t>
            </w:r>
          </w:p>
        </w:tc>
        <w:tc>
          <w:tcPr>
            <w:tcW w:w="1174" w:type="dxa"/>
          </w:tcPr>
          <w:p w14:paraId="330BC200" w14:textId="77777777" w:rsidR="00657A93" w:rsidRPr="0055195A" w:rsidRDefault="00657A93" w:rsidP="0055195A">
            <w:pPr>
              <w:pStyle w:val="TAL"/>
              <w:keepNext w:val="0"/>
              <w:keepLines w:val="0"/>
            </w:pPr>
            <w:r w:rsidRPr="0055195A">
              <w:t>Periodic</w:t>
            </w:r>
          </w:p>
        </w:tc>
        <w:tc>
          <w:tcPr>
            <w:tcW w:w="1092" w:type="dxa"/>
          </w:tcPr>
          <w:p w14:paraId="651E36D7" w14:textId="77777777" w:rsidR="00657A93" w:rsidRPr="0055195A" w:rsidRDefault="00657A93" w:rsidP="0055195A">
            <w:pPr>
              <w:pStyle w:val="TAL"/>
              <w:keepNext w:val="0"/>
              <w:keepLines w:val="0"/>
            </w:pPr>
            <w:r w:rsidRPr="0055195A">
              <w:t>Periodic</w:t>
            </w:r>
          </w:p>
        </w:tc>
        <w:tc>
          <w:tcPr>
            <w:tcW w:w="1086" w:type="dxa"/>
          </w:tcPr>
          <w:p w14:paraId="532AC2D3" w14:textId="77777777" w:rsidR="00657A93" w:rsidRPr="0055195A" w:rsidRDefault="00657A93" w:rsidP="0055195A">
            <w:pPr>
              <w:pStyle w:val="TAL"/>
              <w:keepNext w:val="0"/>
              <w:keepLines w:val="0"/>
            </w:pPr>
            <w:r w:rsidRPr="0055195A">
              <w:t>Periodic</w:t>
            </w:r>
          </w:p>
        </w:tc>
        <w:tc>
          <w:tcPr>
            <w:tcW w:w="1037" w:type="dxa"/>
          </w:tcPr>
          <w:p w14:paraId="2A8107FF" w14:textId="77777777" w:rsidR="00657A93" w:rsidRPr="0055195A" w:rsidRDefault="00657A93" w:rsidP="0055195A">
            <w:pPr>
              <w:pStyle w:val="TAL"/>
              <w:keepNext w:val="0"/>
              <w:keepLines w:val="0"/>
            </w:pPr>
            <w:r w:rsidRPr="0055195A">
              <w:t>Periodic</w:t>
            </w:r>
          </w:p>
        </w:tc>
        <w:tc>
          <w:tcPr>
            <w:tcW w:w="1263" w:type="dxa"/>
          </w:tcPr>
          <w:p w14:paraId="331C9854" w14:textId="77777777" w:rsidR="00657A93" w:rsidRPr="0055195A" w:rsidRDefault="00657A93" w:rsidP="0055195A">
            <w:pPr>
              <w:pStyle w:val="TAL"/>
              <w:keepNext w:val="0"/>
              <w:keepLines w:val="0"/>
            </w:pPr>
          </w:p>
        </w:tc>
      </w:tr>
      <w:tr w:rsidR="00657A93" w:rsidRPr="0055195A" w14:paraId="20AE11AF" w14:textId="77777777" w:rsidTr="0055195A">
        <w:trPr>
          <w:jc w:val="center"/>
        </w:trPr>
        <w:tc>
          <w:tcPr>
            <w:tcW w:w="1317" w:type="dxa"/>
            <w:tcBorders>
              <w:top w:val="nil"/>
              <w:bottom w:val="single" w:sz="4" w:space="0" w:color="auto"/>
            </w:tcBorders>
            <w:shd w:val="clear" w:color="auto" w:fill="auto"/>
          </w:tcPr>
          <w:p w14:paraId="608C5241" w14:textId="77777777" w:rsidR="00657A93" w:rsidRPr="0055195A" w:rsidRDefault="00657A93" w:rsidP="0055195A">
            <w:pPr>
              <w:pStyle w:val="TAL"/>
              <w:keepNext w:val="0"/>
              <w:keepLines w:val="0"/>
            </w:pPr>
          </w:p>
        </w:tc>
        <w:tc>
          <w:tcPr>
            <w:tcW w:w="2381" w:type="dxa"/>
          </w:tcPr>
          <w:p w14:paraId="023C6C8C" w14:textId="77777777" w:rsidR="00657A93" w:rsidRPr="0055195A" w:rsidRDefault="00657A93" w:rsidP="0055195A">
            <w:pPr>
              <w:pStyle w:val="TAL"/>
              <w:keepNext w:val="0"/>
              <w:keepLines w:val="0"/>
            </w:pPr>
            <w:r w:rsidRPr="0055195A">
              <w:t>Usage</w:t>
            </w:r>
          </w:p>
        </w:tc>
        <w:tc>
          <w:tcPr>
            <w:tcW w:w="1174" w:type="dxa"/>
          </w:tcPr>
          <w:p w14:paraId="631CDDAC" w14:textId="77777777" w:rsidR="00657A93" w:rsidRPr="0055195A" w:rsidRDefault="00657A93" w:rsidP="0055195A">
            <w:pPr>
              <w:pStyle w:val="TAL"/>
              <w:keepNext w:val="0"/>
              <w:keepLines w:val="0"/>
            </w:pPr>
            <w:r w:rsidRPr="0055195A">
              <w:t>Codebook</w:t>
            </w:r>
          </w:p>
        </w:tc>
        <w:tc>
          <w:tcPr>
            <w:tcW w:w="1092" w:type="dxa"/>
          </w:tcPr>
          <w:p w14:paraId="6570ECC5" w14:textId="77777777" w:rsidR="00657A93" w:rsidRPr="0055195A" w:rsidRDefault="00657A93" w:rsidP="0055195A">
            <w:pPr>
              <w:pStyle w:val="TAL"/>
              <w:keepNext w:val="0"/>
              <w:keepLines w:val="0"/>
            </w:pPr>
            <w:r w:rsidRPr="0055195A">
              <w:t>Codebook</w:t>
            </w:r>
          </w:p>
        </w:tc>
        <w:tc>
          <w:tcPr>
            <w:tcW w:w="1086" w:type="dxa"/>
          </w:tcPr>
          <w:p w14:paraId="383837E1" w14:textId="77777777" w:rsidR="00657A93" w:rsidRPr="0055195A" w:rsidRDefault="00657A93" w:rsidP="0055195A">
            <w:pPr>
              <w:pStyle w:val="TAL"/>
              <w:keepNext w:val="0"/>
              <w:keepLines w:val="0"/>
            </w:pPr>
            <w:r w:rsidRPr="0055195A">
              <w:t>Codebook</w:t>
            </w:r>
          </w:p>
        </w:tc>
        <w:tc>
          <w:tcPr>
            <w:tcW w:w="1037" w:type="dxa"/>
          </w:tcPr>
          <w:p w14:paraId="5FC4854F" w14:textId="77777777" w:rsidR="00657A93" w:rsidRPr="0055195A" w:rsidRDefault="00657A93" w:rsidP="0055195A">
            <w:pPr>
              <w:pStyle w:val="TAL"/>
              <w:keepNext w:val="0"/>
              <w:keepLines w:val="0"/>
            </w:pPr>
            <w:r w:rsidRPr="0055195A">
              <w:t>Codebook</w:t>
            </w:r>
          </w:p>
        </w:tc>
        <w:tc>
          <w:tcPr>
            <w:tcW w:w="1263" w:type="dxa"/>
          </w:tcPr>
          <w:p w14:paraId="113B07FC" w14:textId="77777777" w:rsidR="00657A93" w:rsidRPr="0055195A" w:rsidRDefault="00657A93" w:rsidP="0055195A">
            <w:pPr>
              <w:pStyle w:val="TAL"/>
              <w:keepNext w:val="0"/>
              <w:keepLines w:val="0"/>
            </w:pPr>
          </w:p>
        </w:tc>
      </w:tr>
      <w:tr w:rsidR="00657A93" w:rsidRPr="0055195A" w14:paraId="1F1CB5F2" w14:textId="77777777" w:rsidTr="0055195A">
        <w:trPr>
          <w:jc w:val="center"/>
        </w:trPr>
        <w:tc>
          <w:tcPr>
            <w:tcW w:w="1317" w:type="dxa"/>
            <w:tcBorders>
              <w:bottom w:val="nil"/>
            </w:tcBorders>
            <w:shd w:val="clear" w:color="auto" w:fill="auto"/>
          </w:tcPr>
          <w:p w14:paraId="50E936D2" w14:textId="77777777" w:rsidR="00657A93" w:rsidRPr="0055195A" w:rsidRDefault="00657A93" w:rsidP="0055195A">
            <w:pPr>
              <w:pStyle w:val="TAL"/>
              <w:keepNext w:val="0"/>
              <w:keepLines w:val="0"/>
            </w:pPr>
            <w:r w:rsidRPr="0055195A">
              <w:t>SRS-Resource</w:t>
            </w:r>
          </w:p>
        </w:tc>
        <w:tc>
          <w:tcPr>
            <w:tcW w:w="2381" w:type="dxa"/>
          </w:tcPr>
          <w:p w14:paraId="1DE904BC" w14:textId="77777777" w:rsidR="00657A93" w:rsidRPr="0055195A" w:rsidRDefault="00657A93" w:rsidP="0055195A">
            <w:pPr>
              <w:pStyle w:val="TAL"/>
              <w:keepNext w:val="0"/>
              <w:keepLines w:val="0"/>
            </w:pPr>
            <w:r w:rsidRPr="0055195A">
              <w:t>SRS-ResourceId</w:t>
            </w:r>
          </w:p>
        </w:tc>
        <w:tc>
          <w:tcPr>
            <w:tcW w:w="1174" w:type="dxa"/>
          </w:tcPr>
          <w:p w14:paraId="0F677019" w14:textId="77777777" w:rsidR="00657A93" w:rsidRPr="0055195A" w:rsidRDefault="00657A93" w:rsidP="0055195A">
            <w:pPr>
              <w:pStyle w:val="TAL"/>
              <w:keepNext w:val="0"/>
              <w:keepLines w:val="0"/>
            </w:pPr>
            <w:r w:rsidRPr="0055195A">
              <w:t>0</w:t>
            </w:r>
          </w:p>
        </w:tc>
        <w:tc>
          <w:tcPr>
            <w:tcW w:w="1092" w:type="dxa"/>
          </w:tcPr>
          <w:p w14:paraId="0E4433B8" w14:textId="77777777" w:rsidR="00657A93" w:rsidRPr="0055195A" w:rsidRDefault="00657A93" w:rsidP="0055195A">
            <w:pPr>
              <w:pStyle w:val="TAL"/>
              <w:keepNext w:val="0"/>
              <w:keepLines w:val="0"/>
            </w:pPr>
            <w:r w:rsidRPr="0055195A">
              <w:rPr>
                <w:rFonts w:hint="eastAsia"/>
                <w:lang w:eastAsia="zh-CN"/>
              </w:rPr>
              <w:t>1</w:t>
            </w:r>
          </w:p>
        </w:tc>
        <w:tc>
          <w:tcPr>
            <w:tcW w:w="1086" w:type="dxa"/>
          </w:tcPr>
          <w:p w14:paraId="6980DC01" w14:textId="77777777" w:rsidR="00657A93" w:rsidRPr="0055195A" w:rsidRDefault="00657A93" w:rsidP="0055195A">
            <w:pPr>
              <w:pStyle w:val="TAL"/>
              <w:keepNext w:val="0"/>
              <w:keepLines w:val="0"/>
            </w:pPr>
            <w:r w:rsidRPr="0055195A">
              <w:t>0</w:t>
            </w:r>
          </w:p>
        </w:tc>
        <w:tc>
          <w:tcPr>
            <w:tcW w:w="1037" w:type="dxa"/>
          </w:tcPr>
          <w:p w14:paraId="0F84FB1E" w14:textId="77777777" w:rsidR="00657A93" w:rsidRPr="0055195A" w:rsidRDefault="00657A93" w:rsidP="0055195A">
            <w:pPr>
              <w:pStyle w:val="TAL"/>
              <w:keepNext w:val="0"/>
              <w:keepLines w:val="0"/>
            </w:pPr>
            <w:r w:rsidRPr="0055195A">
              <w:t>0</w:t>
            </w:r>
          </w:p>
        </w:tc>
        <w:tc>
          <w:tcPr>
            <w:tcW w:w="1263" w:type="dxa"/>
          </w:tcPr>
          <w:p w14:paraId="7BA25ED3" w14:textId="77777777" w:rsidR="00657A93" w:rsidRPr="0055195A" w:rsidRDefault="00657A93" w:rsidP="0055195A">
            <w:pPr>
              <w:pStyle w:val="TAL"/>
              <w:keepNext w:val="0"/>
              <w:keepLines w:val="0"/>
            </w:pPr>
          </w:p>
        </w:tc>
      </w:tr>
      <w:tr w:rsidR="00657A93" w:rsidRPr="0055195A" w14:paraId="50CB6FA0" w14:textId="77777777" w:rsidTr="0055195A">
        <w:trPr>
          <w:jc w:val="center"/>
        </w:trPr>
        <w:tc>
          <w:tcPr>
            <w:tcW w:w="1317" w:type="dxa"/>
            <w:tcBorders>
              <w:top w:val="nil"/>
              <w:bottom w:val="nil"/>
            </w:tcBorders>
            <w:shd w:val="clear" w:color="auto" w:fill="auto"/>
          </w:tcPr>
          <w:p w14:paraId="2B7CD0F8" w14:textId="77777777" w:rsidR="00657A93" w:rsidRPr="0055195A" w:rsidRDefault="00657A93" w:rsidP="0055195A">
            <w:pPr>
              <w:pStyle w:val="TAL"/>
              <w:keepNext w:val="0"/>
              <w:keepLines w:val="0"/>
            </w:pPr>
          </w:p>
        </w:tc>
        <w:tc>
          <w:tcPr>
            <w:tcW w:w="2381" w:type="dxa"/>
          </w:tcPr>
          <w:p w14:paraId="6E697B94" w14:textId="77777777" w:rsidR="00657A93" w:rsidRPr="0055195A" w:rsidRDefault="00657A93" w:rsidP="0055195A">
            <w:pPr>
              <w:pStyle w:val="TAL"/>
              <w:keepNext w:val="0"/>
              <w:keepLines w:val="0"/>
            </w:pPr>
            <w:r w:rsidRPr="0055195A">
              <w:t>nrofSRS-Ports</w:t>
            </w:r>
          </w:p>
        </w:tc>
        <w:tc>
          <w:tcPr>
            <w:tcW w:w="1174" w:type="dxa"/>
          </w:tcPr>
          <w:p w14:paraId="5FB6D386" w14:textId="77777777" w:rsidR="00657A93" w:rsidRPr="0055195A" w:rsidRDefault="00657A93" w:rsidP="0055195A">
            <w:pPr>
              <w:pStyle w:val="TAL"/>
              <w:keepNext w:val="0"/>
              <w:keepLines w:val="0"/>
            </w:pPr>
            <w:r w:rsidRPr="0055195A">
              <w:t>Port1</w:t>
            </w:r>
          </w:p>
        </w:tc>
        <w:tc>
          <w:tcPr>
            <w:tcW w:w="1092" w:type="dxa"/>
          </w:tcPr>
          <w:p w14:paraId="03DDB824" w14:textId="77777777" w:rsidR="00657A93" w:rsidRPr="0055195A" w:rsidRDefault="00657A93" w:rsidP="0055195A">
            <w:pPr>
              <w:pStyle w:val="TAL"/>
              <w:keepNext w:val="0"/>
              <w:keepLines w:val="0"/>
            </w:pPr>
            <w:r w:rsidRPr="0055195A">
              <w:t>Port1</w:t>
            </w:r>
          </w:p>
        </w:tc>
        <w:tc>
          <w:tcPr>
            <w:tcW w:w="1086" w:type="dxa"/>
          </w:tcPr>
          <w:p w14:paraId="6BEDE53D" w14:textId="77777777" w:rsidR="00657A93" w:rsidRPr="0055195A" w:rsidRDefault="00657A93" w:rsidP="0055195A">
            <w:pPr>
              <w:pStyle w:val="TAL"/>
              <w:keepNext w:val="0"/>
              <w:keepLines w:val="0"/>
            </w:pPr>
            <w:r w:rsidRPr="0055195A">
              <w:t>Port1</w:t>
            </w:r>
          </w:p>
        </w:tc>
        <w:tc>
          <w:tcPr>
            <w:tcW w:w="1037" w:type="dxa"/>
          </w:tcPr>
          <w:p w14:paraId="20803CCA" w14:textId="77777777" w:rsidR="00657A93" w:rsidRPr="0055195A" w:rsidRDefault="00657A93" w:rsidP="0055195A">
            <w:pPr>
              <w:pStyle w:val="TAL"/>
              <w:keepNext w:val="0"/>
              <w:keepLines w:val="0"/>
            </w:pPr>
            <w:r w:rsidRPr="0055195A">
              <w:t>Port1</w:t>
            </w:r>
          </w:p>
        </w:tc>
        <w:tc>
          <w:tcPr>
            <w:tcW w:w="1263" w:type="dxa"/>
          </w:tcPr>
          <w:p w14:paraId="72A8CCF3" w14:textId="77777777" w:rsidR="00657A93" w:rsidRPr="0055195A" w:rsidRDefault="00657A93" w:rsidP="0055195A">
            <w:pPr>
              <w:pStyle w:val="TAL"/>
              <w:keepNext w:val="0"/>
              <w:keepLines w:val="0"/>
            </w:pPr>
          </w:p>
        </w:tc>
      </w:tr>
      <w:tr w:rsidR="00657A93" w:rsidRPr="0055195A" w14:paraId="2CB6B14A" w14:textId="77777777" w:rsidTr="0055195A">
        <w:trPr>
          <w:jc w:val="center"/>
        </w:trPr>
        <w:tc>
          <w:tcPr>
            <w:tcW w:w="1317" w:type="dxa"/>
            <w:tcBorders>
              <w:top w:val="nil"/>
              <w:bottom w:val="nil"/>
            </w:tcBorders>
            <w:shd w:val="clear" w:color="auto" w:fill="auto"/>
          </w:tcPr>
          <w:p w14:paraId="278635F4" w14:textId="77777777" w:rsidR="00657A93" w:rsidRPr="0055195A" w:rsidRDefault="00657A93" w:rsidP="0055195A">
            <w:pPr>
              <w:pStyle w:val="TAL"/>
              <w:keepNext w:val="0"/>
              <w:keepLines w:val="0"/>
            </w:pPr>
          </w:p>
        </w:tc>
        <w:tc>
          <w:tcPr>
            <w:tcW w:w="2381" w:type="dxa"/>
          </w:tcPr>
          <w:p w14:paraId="62D08989" w14:textId="3264F972" w:rsidR="00657A93" w:rsidRPr="0055195A" w:rsidRDefault="00657A93" w:rsidP="0055195A">
            <w:pPr>
              <w:pStyle w:val="TAL"/>
              <w:keepNext w:val="0"/>
              <w:keepLines w:val="0"/>
            </w:pPr>
            <w:r w:rsidRPr="0055195A">
              <w:t>transmissionComb</w:t>
            </w:r>
            <w:r w:rsidR="0055195A">
              <w:t xml:space="preserve"> </w:t>
            </w:r>
          </w:p>
        </w:tc>
        <w:tc>
          <w:tcPr>
            <w:tcW w:w="1174" w:type="dxa"/>
          </w:tcPr>
          <w:p w14:paraId="753939F0" w14:textId="77777777" w:rsidR="00657A93" w:rsidRPr="0055195A" w:rsidRDefault="00657A93" w:rsidP="0055195A">
            <w:pPr>
              <w:pStyle w:val="TAL"/>
              <w:keepNext w:val="0"/>
              <w:keepLines w:val="0"/>
            </w:pPr>
            <w:r w:rsidRPr="0055195A">
              <w:t>n2</w:t>
            </w:r>
          </w:p>
        </w:tc>
        <w:tc>
          <w:tcPr>
            <w:tcW w:w="1092" w:type="dxa"/>
          </w:tcPr>
          <w:p w14:paraId="2F709EFB" w14:textId="77777777" w:rsidR="00657A93" w:rsidRPr="0055195A" w:rsidRDefault="00657A93" w:rsidP="0055195A">
            <w:pPr>
              <w:pStyle w:val="TAL"/>
              <w:keepNext w:val="0"/>
              <w:keepLines w:val="0"/>
            </w:pPr>
            <w:r w:rsidRPr="0055195A">
              <w:t>n2</w:t>
            </w:r>
          </w:p>
        </w:tc>
        <w:tc>
          <w:tcPr>
            <w:tcW w:w="1086" w:type="dxa"/>
          </w:tcPr>
          <w:p w14:paraId="0E8FC127" w14:textId="77777777" w:rsidR="00657A93" w:rsidRPr="0055195A" w:rsidRDefault="00657A93" w:rsidP="0055195A">
            <w:pPr>
              <w:pStyle w:val="TAL"/>
              <w:keepNext w:val="0"/>
              <w:keepLines w:val="0"/>
            </w:pPr>
            <w:r w:rsidRPr="0055195A">
              <w:t>n2</w:t>
            </w:r>
          </w:p>
        </w:tc>
        <w:tc>
          <w:tcPr>
            <w:tcW w:w="1037" w:type="dxa"/>
          </w:tcPr>
          <w:p w14:paraId="3BF1B0F6" w14:textId="77777777" w:rsidR="00657A93" w:rsidRPr="0055195A" w:rsidRDefault="00657A93" w:rsidP="0055195A">
            <w:pPr>
              <w:pStyle w:val="TAL"/>
              <w:keepNext w:val="0"/>
              <w:keepLines w:val="0"/>
            </w:pPr>
            <w:r w:rsidRPr="0055195A">
              <w:t>n2</w:t>
            </w:r>
          </w:p>
        </w:tc>
        <w:tc>
          <w:tcPr>
            <w:tcW w:w="1263" w:type="dxa"/>
          </w:tcPr>
          <w:p w14:paraId="421EA542" w14:textId="77777777" w:rsidR="00657A93" w:rsidRPr="0055195A" w:rsidRDefault="00657A93" w:rsidP="0055195A">
            <w:pPr>
              <w:pStyle w:val="TAL"/>
              <w:keepNext w:val="0"/>
              <w:keepLines w:val="0"/>
            </w:pPr>
          </w:p>
        </w:tc>
      </w:tr>
      <w:tr w:rsidR="00657A93" w:rsidRPr="0055195A" w14:paraId="7ADE3301" w14:textId="77777777" w:rsidTr="0055195A">
        <w:trPr>
          <w:jc w:val="center"/>
        </w:trPr>
        <w:tc>
          <w:tcPr>
            <w:tcW w:w="1317" w:type="dxa"/>
            <w:tcBorders>
              <w:top w:val="nil"/>
              <w:bottom w:val="nil"/>
            </w:tcBorders>
            <w:shd w:val="clear" w:color="auto" w:fill="auto"/>
          </w:tcPr>
          <w:p w14:paraId="77BC3554" w14:textId="77777777" w:rsidR="00657A93" w:rsidRPr="0055195A" w:rsidRDefault="00657A93" w:rsidP="0055195A">
            <w:pPr>
              <w:pStyle w:val="TAL"/>
              <w:keepNext w:val="0"/>
              <w:keepLines w:val="0"/>
            </w:pPr>
          </w:p>
        </w:tc>
        <w:tc>
          <w:tcPr>
            <w:tcW w:w="2381" w:type="dxa"/>
          </w:tcPr>
          <w:p w14:paraId="0A56C25E" w14:textId="77777777" w:rsidR="00657A93" w:rsidRPr="0055195A" w:rsidRDefault="00657A93" w:rsidP="0055195A">
            <w:pPr>
              <w:pStyle w:val="TAL"/>
              <w:keepNext w:val="0"/>
              <w:keepLines w:val="0"/>
            </w:pPr>
            <w:r w:rsidRPr="0055195A">
              <w:t>combOffset-n2</w:t>
            </w:r>
          </w:p>
        </w:tc>
        <w:tc>
          <w:tcPr>
            <w:tcW w:w="1174" w:type="dxa"/>
          </w:tcPr>
          <w:p w14:paraId="3D6B4486" w14:textId="77777777" w:rsidR="00657A93" w:rsidRPr="0055195A" w:rsidRDefault="00657A93" w:rsidP="0055195A">
            <w:pPr>
              <w:pStyle w:val="TAL"/>
              <w:keepNext w:val="0"/>
              <w:keepLines w:val="0"/>
            </w:pPr>
            <w:r w:rsidRPr="0055195A">
              <w:t>0</w:t>
            </w:r>
          </w:p>
        </w:tc>
        <w:tc>
          <w:tcPr>
            <w:tcW w:w="1092" w:type="dxa"/>
          </w:tcPr>
          <w:p w14:paraId="5730A13E" w14:textId="77777777" w:rsidR="00657A93" w:rsidRPr="0055195A" w:rsidRDefault="00657A93" w:rsidP="0055195A">
            <w:pPr>
              <w:pStyle w:val="TAL"/>
              <w:keepNext w:val="0"/>
              <w:keepLines w:val="0"/>
            </w:pPr>
            <w:r w:rsidRPr="0055195A">
              <w:t>0</w:t>
            </w:r>
          </w:p>
        </w:tc>
        <w:tc>
          <w:tcPr>
            <w:tcW w:w="1086" w:type="dxa"/>
          </w:tcPr>
          <w:p w14:paraId="7FA6BC2F" w14:textId="77777777" w:rsidR="00657A93" w:rsidRPr="0055195A" w:rsidRDefault="00657A93" w:rsidP="0055195A">
            <w:pPr>
              <w:pStyle w:val="TAL"/>
              <w:keepNext w:val="0"/>
              <w:keepLines w:val="0"/>
            </w:pPr>
            <w:r w:rsidRPr="0055195A">
              <w:t>0</w:t>
            </w:r>
          </w:p>
        </w:tc>
        <w:tc>
          <w:tcPr>
            <w:tcW w:w="1037" w:type="dxa"/>
          </w:tcPr>
          <w:p w14:paraId="3A8E5029" w14:textId="77777777" w:rsidR="00657A93" w:rsidRPr="0055195A" w:rsidRDefault="00657A93" w:rsidP="0055195A">
            <w:pPr>
              <w:pStyle w:val="TAL"/>
              <w:keepNext w:val="0"/>
              <w:keepLines w:val="0"/>
            </w:pPr>
            <w:r w:rsidRPr="0055195A">
              <w:t>0</w:t>
            </w:r>
          </w:p>
        </w:tc>
        <w:tc>
          <w:tcPr>
            <w:tcW w:w="1263" w:type="dxa"/>
          </w:tcPr>
          <w:p w14:paraId="00A5FCC1" w14:textId="77777777" w:rsidR="00657A93" w:rsidRPr="0055195A" w:rsidRDefault="00657A93" w:rsidP="0055195A">
            <w:pPr>
              <w:pStyle w:val="TAL"/>
              <w:keepNext w:val="0"/>
              <w:keepLines w:val="0"/>
            </w:pPr>
          </w:p>
        </w:tc>
      </w:tr>
      <w:tr w:rsidR="00657A93" w:rsidRPr="0055195A" w14:paraId="17C97B0E" w14:textId="77777777" w:rsidTr="0055195A">
        <w:trPr>
          <w:jc w:val="center"/>
        </w:trPr>
        <w:tc>
          <w:tcPr>
            <w:tcW w:w="1317" w:type="dxa"/>
            <w:tcBorders>
              <w:top w:val="nil"/>
              <w:bottom w:val="nil"/>
            </w:tcBorders>
            <w:shd w:val="clear" w:color="auto" w:fill="auto"/>
          </w:tcPr>
          <w:p w14:paraId="3957A4BA" w14:textId="77777777" w:rsidR="00657A93" w:rsidRPr="0055195A" w:rsidRDefault="00657A93" w:rsidP="0055195A">
            <w:pPr>
              <w:pStyle w:val="TAL"/>
              <w:keepNext w:val="0"/>
              <w:keepLines w:val="0"/>
            </w:pPr>
          </w:p>
        </w:tc>
        <w:tc>
          <w:tcPr>
            <w:tcW w:w="2381" w:type="dxa"/>
          </w:tcPr>
          <w:p w14:paraId="72574038" w14:textId="77777777" w:rsidR="00657A93" w:rsidRPr="0055195A" w:rsidRDefault="00657A93" w:rsidP="0055195A">
            <w:pPr>
              <w:pStyle w:val="TAL"/>
              <w:keepNext w:val="0"/>
              <w:keepLines w:val="0"/>
            </w:pPr>
            <w:r w:rsidRPr="0055195A">
              <w:t>cyclicShift-n2</w:t>
            </w:r>
          </w:p>
        </w:tc>
        <w:tc>
          <w:tcPr>
            <w:tcW w:w="1174" w:type="dxa"/>
          </w:tcPr>
          <w:p w14:paraId="18479D95" w14:textId="77777777" w:rsidR="00657A93" w:rsidRPr="0055195A" w:rsidRDefault="00657A93" w:rsidP="0055195A">
            <w:pPr>
              <w:pStyle w:val="TAL"/>
              <w:keepNext w:val="0"/>
              <w:keepLines w:val="0"/>
            </w:pPr>
            <w:r w:rsidRPr="0055195A">
              <w:t>0</w:t>
            </w:r>
          </w:p>
        </w:tc>
        <w:tc>
          <w:tcPr>
            <w:tcW w:w="1092" w:type="dxa"/>
          </w:tcPr>
          <w:p w14:paraId="0E750CB6" w14:textId="77777777" w:rsidR="00657A93" w:rsidRPr="0055195A" w:rsidRDefault="00657A93" w:rsidP="0055195A">
            <w:pPr>
              <w:pStyle w:val="TAL"/>
              <w:keepNext w:val="0"/>
              <w:keepLines w:val="0"/>
            </w:pPr>
            <w:r w:rsidRPr="0055195A">
              <w:t>0</w:t>
            </w:r>
          </w:p>
        </w:tc>
        <w:tc>
          <w:tcPr>
            <w:tcW w:w="1086" w:type="dxa"/>
          </w:tcPr>
          <w:p w14:paraId="3B7562B5" w14:textId="77777777" w:rsidR="00657A93" w:rsidRPr="0055195A" w:rsidRDefault="00657A93" w:rsidP="0055195A">
            <w:pPr>
              <w:pStyle w:val="TAL"/>
              <w:keepNext w:val="0"/>
              <w:keepLines w:val="0"/>
            </w:pPr>
            <w:r w:rsidRPr="0055195A">
              <w:t>0</w:t>
            </w:r>
          </w:p>
        </w:tc>
        <w:tc>
          <w:tcPr>
            <w:tcW w:w="1037" w:type="dxa"/>
          </w:tcPr>
          <w:p w14:paraId="21588343" w14:textId="77777777" w:rsidR="00657A93" w:rsidRPr="0055195A" w:rsidRDefault="00657A93" w:rsidP="0055195A">
            <w:pPr>
              <w:pStyle w:val="TAL"/>
              <w:keepNext w:val="0"/>
              <w:keepLines w:val="0"/>
            </w:pPr>
            <w:r w:rsidRPr="0055195A">
              <w:t>0</w:t>
            </w:r>
          </w:p>
        </w:tc>
        <w:tc>
          <w:tcPr>
            <w:tcW w:w="1263" w:type="dxa"/>
          </w:tcPr>
          <w:p w14:paraId="5BB05C15" w14:textId="77777777" w:rsidR="00657A93" w:rsidRPr="0055195A" w:rsidRDefault="00657A93" w:rsidP="0055195A">
            <w:pPr>
              <w:pStyle w:val="TAL"/>
              <w:keepNext w:val="0"/>
              <w:keepLines w:val="0"/>
            </w:pPr>
          </w:p>
        </w:tc>
      </w:tr>
      <w:tr w:rsidR="00657A93" w:rsidRPr="0055195A" w14:paraId="76053127" w14:textId="77777777" w:rsidTr="0055195A">
        <w:trPr>
          <w:jc w:val="center"/>
        </w:trPr>
        <w:tc>
          <w:tcPr>
            <w:tcW w:w="1317" w:type="dxa"/>
            <w:tcBorders>
              <w:top w:val="nil"/>
              <w:bottom w:val="nil"/>
            </w:tcBorders>
            <w:shd w:val="clear" w:color="auto" w:fill="auto"/>
          </w:tcPr>
          <w:p w14:paraId="2782915E" w14:textId="77777777" w:rsidR="00657A93" w:rsidRPr="0055195A" w:rsidRDefault="00657A93" w:rsidP="0055195A">
            <w:pPr>
              <w:pStyle w:val="TAL"/>
              <w:keepNext w:val="0"/>
              <w:keepLines w:val="0"/>
            </w:pPr>
          </w:p>
        </w:tc>
        <w:tc>
          <w:tcPr>
            <w:tcW w:w="2381" w:type="dxa"/>
          </w:tcPr>
          <w:p w14:paraId="570F8F59" w14:textId="77777777" w:rsidR="00657A93" w:rsidRPr="0055195A" w:rsidRDefault="00657A93" w:rsidP="0055195A">
            <w:pPr>
              <w:pStyle w:val="TAL"/>
              <w:keepNext w:val="0"/>
              <w:keepLines w:val="0"/>
            </w:pPr>
            <w:r w:rsidRPr="0055195A">
              <w:t>resourceMapping</w:t>
            </w:r>
          </w:p>
          <w:p w14:paraId="0AFB3F1F" w14:textId="77777777" w:rsidR="00657A93" w:rsidRPr="0055195A" w:rsidRDefault="00657A93" w:rsidP="0055195A">
            <w:pPr>
              <w:pStyle w:val="TAL"/>
              <w:keepNext w:val="0"/>
              <w:keepLines w:val="0"/>
            </w:pPr>
            <w:r w:rsidRPr="0055195A">
              <w:t>startPosition</w:t>
            </w:r>
          </w:p>
        </w:tc>
        <w:tc>
          <w:tcPr>
            <w:tcW w:w="1174" w:type="dxa"/>
          </w:tcPr>
          <w:p w14:paraId="63B1506A" w14:textId="77777777" w:rsidR="00657A93" w:rsidRPr="0055195A" w:rsidRDefault="00657A93" w:rsidP="0055195A">
            <w:pPr>
              <w:pStyle w:val="TAL"/>
              <w:keepNext w:val="0"/>
              <w:keepLines w:val="0"/>
            </w:pPr>
            <w:r w:rsidRPr="0055195A">
              <w:t>0</w:t>
            </w:r>
          </w:p>
        </w:tc>
        <w:tc>
          <w:tcPr>
            <w:tcW w:w="1092" w:type="dxa"/>
          </w:tcPr>
          <w:p w14:paraId="2466EFA4" w14:textId="77777777" w:rsidR="00657A93" w:rsidRPr="0055195A" w:rsidRDefault="00657A93" w:rsidP="0055195A">
            <w:pPr>
              <w:pStyle w:val="TAL"/>
              <w:keepNext w:val="0"/>
              <w:keepLines w:val="0"/>
            </w:pPr>
            <w:r w:rsidRPr="0055195A">
              <w:t>0</w:t>
            </w:r>
          </w:p>
        </w:tc>
        <w:tc>
          <w:tcPr>
            <w:tcW w:w="1086" w:type="dxa"/>
          </w:tcPr>
          <w:p w14:paraId="1C042718" w14:textId="77777777" w:rsidR="00657A93" w:rsidRPr="0055195A" w:rsidRDefault="00657A93" w:rsidP="0055195A">
            <w:pPr>
              <w:pStyle w:val="TAL"/>
              <w:keepNext w:val="0"/>
              <w:keepLines w:val="0"/>
            </w:pPr>
            <w:r w:rsidRPr="0055195A">
              <w:t>0</w:t>
            </w:r>
          </w:p>
        </w:tc>
        <w:tc>
          <w:tcPr>
            <w:tcW w:w="1037" w:type="dxa"/>
          </w:tcPr>
          <w:p w14:paraId="665C8641" w14:textId="77777777" w:rsidR="00657A93" w:rsidRPr="0055195A" w:rsidRDefault="00657A93" w:rsidP="0055195A">
            <w:pPr>
              <w:pStyle w:val="TAL"/>
              <w:keepNext w:val="0"/>
              <w:keepLines w:val="0"/>
            </w:pPr>
            <w:r w:rsidRPr="0055195A">
              <w:t>0</w:t>
            </w:r>
          </w:p>
        </w:tc>
        <w:tc>
          <w:tcPr>
            <w:tcW w:w="1263" w:type="dxa"/>
          </w:tcPr>
          <w:p w14:paraId="069750D8" w14:textId="77777777" w:rsidR="00657A93" w:rsidRPr="0055195A" w:rsidRDefault="00657A93" w:rsidP="0055195A">
            <w:pPr>
              <w:pStyle w:val="TAL"/>
              <w:keepNext w:val="0"/>
              <w:keepLines w:val="0"/>
            </w:pPr>
          </w:p>
        </w:tc>
      </w:tr>
      <w:tr w:rsidR="00657A93" w:rsidRPr="0055195A" w14:paraId="62086945" w14:textId="77777777" w:rsidTr="0055195A">
        <w:trPr>
          <w:jc w:val="center"/>
        </w:trPr>
        <w:tc>
          <w:tcPr>
            <w:tcW w:w="1317" w:type="dxa"/>
            <w:tcBorders>
              <w:top w:val="nil"/>
              <w:bottom w:val="nil"/>
            </w:tcBorders>
            <w:shd w:val="clear" w:color="auto" w:fill="auto"/>
          </w:tcPr>
          <w:p w14:paraId="403B9855" w14:textId="77777777" w:rsidR="00657A93" w:rsidRPr="0055195A" w:rsidRDefault="00657A93" w:rsidP="0055195A">
            <w:pPr>
              <w:pStyle w:val="TAL"/>
              <w:keepNext w:val="0"/>
              <w:keepLines w:val="0"/>
            </w:pPr>
          </w:p>
        </w:tc>
        <w:tc>
          <w:tcPr>
            <w:tcW w:w="2381" w:type="dxa"/>
          </w:tcPr>
          <w:p w14:paraId="494FD5C3" w14:textId="77777777" w:rsidR="00657A93" w:rsidRPr="0055195A" w:rsidRDefault="00657A93" w:rsidP="0055195A">
            <w:pPr>
              <w:pStyle w:val="TAL"/>
              <w:keepNext w:val="0"/>
              <w:keepLines w:val="0"/>
            </w:pPr>
            <w:r w:rsidRPr="0055195A">
              <w:t>resourceMapping</w:t>
            </w:r>
          </w:p>
          <w:p w14:paraId="16C86E5D" w14:textId="77777777" w:rsidR="00657A93" w:rsidRPr="0055195A" w:rsidRDefault="00657A93" w:rsidP="0055195A">
            <w:pPr>
              <w:pStyle w:val="TAL"/>
              <w:keepNext w:val="0"/>
              <w:keepLines w:val="0"/>
            </w:pPr>
            <w:r w:rsidRPr="0055195A">
              <w:t>nrofSymbols</w:t>
            </w:r>
            <w:r w:rsidRPr="0055195A">
              <w:tab/>
            </w:r>
          </w:p>
        </w:tc>
        <w:tc>
          <w:tcPr>
            <w:tcW w:w="1174" w:type="dxa"/>
          </w:tcPr>
          <w:p w14:paraId="223E9511" w14:textId="77777777" w:rsidR="00657A93" w:rsidRPr="0055195A" w:rsidRDefault="00657A93" w:rsidP="0055195A">
            <w:pPr>
              <w:pStyle w:val="TAL"/>
              <w:keepNext w:val="0"/>
              <w:keepLines w:val="0"/>
            </w:pPr>
            <w:r w:rsidRPr="0055195A">
              <w:t>n1</w:t>
            </w:r>
          </w:p>
        </w:tc>
        <w:tc>
          <w:tcPr>
            <w:tcW w:w="1092" w:type="dxa"/>
          </w:tcPr>
          <w:p w14:paraId="55E97841" w14:textId="77777777" w:rsidR="00657A93" w:rsidRPr="0055195A" w:rsidRDefault="00657A93" w:rsidP="0055195A">
            <w:pPr>
              <w:pStyle w:val="TAL"/>
              <w:keepNext w:val="0"/>
              <w:keepLines w:val="0"/>
            </w:pPr>
            <w:r w:rsidRPr="0055195A">
              <w:t>n1</w:t>
            </w:r>
          </w:p>
        </w:tc>
        <w:tc>
          <w:tcPr>
            <w:tcW w:w="1086" w:type="dxa"/>
          </w:tcPr>
          <w:p w14:paraId="78B72F99" w14:textId="77777777" w:rsidR="00657A93" w:rsidRPr="0055195A" w:rsidRDefault="00657A93" w:rsidP="0055195A">
            <w:pPr>
              <w:pStyle w:val="TAL"/>
              <w:keepNext w:val="0"/>
              <w:keepLines w:val="0"/>
            </w:pPr>
            <w:r w:rsidRPr="0055195A">
              <w:t>n1</w:t>
            </w:r>
          </w:p>
        </w:tc>
        <w:tc>
          <w:tcPr>
            <w:tcW w:w="1037" w:type="dxa"/>
          </w:tcPr>
          <w:p w14:paraId="26AA068E" w14:textId="77777777" w:rsidR="00657A93" w:rsidRPr="0055195A" w:rsidRDefault="00657A93" w:rsidP="0055195A">
            <w:pPr>
              <w:pStyle w:val="TAL"/>
              <w:keepNext w:val="0"/>
              <w:keepLines w:val="0"/>
            </w:pPr>
            <w:r w:rsidRPr="0055195A">
              <w:t>n1</w:t>
            </w:r>
          </w:p>
        </w:tc>
        <w:tc>
          <w:tcPr>
            <w:tcW w:w="1263" w:type="dxa"/>
          </w:tcPr>
          <w:p w14:paraId="63CA46BB" w14:textId="77777777" w:rsidR="00657A93" w:rsidRPr="0055195A" w:rsidRDefault="00657A93" w:rsidP="0055195A">
            <w:pPr>
              <w:pStyle w:val="TAL"/>
              <w:keepNext w:val="0"/>
              <w:keepLines w:val="0"/>
            </w:pPr>
          </w:p>
        </w:tc>
      </w:tr>
      <w:tr w:rsidR="00657A93" w:rsidRPr="0055195A" w14:paraId="6CDC43BC" w14:textId="77777777" w:rsidTr="0055195A">
        <w:trPr>
          <w:jc w:val="center"/>
        </w:trPr>
        <w:tc>
          <w:tcPr>
            <w:tcW w:w="1317" w:type="dxa"/>
            <w:tcBorders>
              <w:top w:val="nil"/>
              <w:bottom w:val="nil"/>
            </w:tcBorders>
            <w:shd w:val="clear" w:color="auto" w:fill="auto"/>
          </w:tcPr>
          <w:p w14:paraId="77BB6723" w14:textId="77777777" w:rsidR="00657A93" w:rsidRPr="0055195A" w:rsidRDefault="00657A93" w:rsidP="0055195A">
            <w:pPr>
              <w:pStyle w:val="TAL"/>
              <w:keepNext w:val="0"/>
              <w:keepLines w:val="0"/>
            </w:pPr>
          </w:p>
        </w:tc>
        <w:tc>
          <w:tcPr>
            <w:tcW w:w="2381" w:type="dxa"/>
          </w:tcPr>
          <w:p w14:paraId="6B709935" w14:textId="77777777" w:rsidR="00657A93" w:rsidRPr="0055195A" w:rsidRDefault="00657A93" w:rsidP="0055195A">
            <w:pPr>
              <w:pStyle w:val="TAL"/>
              <w:keepNext w:val="0"/>
              <w:keepLines w:val="0"/>
            </w:pPr>
            <w:r w:rsidRPr="0055195A">
              <w:t>resourceMapping</w:t>
            </w:r>
          </w:p>
          <w:p w14:paraId="59B26AE2" w14:textId="77777777" w:rsidR="00657A93" w:rsidRPr="0055195A" w:rsidRDefault="00657A93" w:rsidP="0055195A">
            <w:pPr>
              <w:pStyle w:val="TAL"/>
              <w:keepNext w:val="0"/>
              <w:keepLines w:val="0"/>
            </w:pPr>
            <w:r w:rsidRPr="0055195A">
              <w:t>repetitionFactor</w:t>
            </w:r>
          </w:p>
        </w:tc>
        <w:tc>
          <w:tcPr>
            <w:tcW w:w="1174" w:type="dxa"/>
          </w:tcPr>
          <w:p w14:paraId="2CBB37D8" w14:textId="77777777" w:rsidR="00657A93" w:rsidRPr="0055195A" w:rsidRDefault="00657A93" w:rsidP="0055195A">
            <w:pPr>
              <w:pStyle w:val="TAL"/>
              <w:keepNext w:val="0"/>
              <w:keepLines w:val="0"/>
            </w:pPr>
            <w:r w:rsidRPr="0055195A">
              <w:t>n1</w:t>
            </w:r>
          </w:p>
        </w:tc>
        <w:tc>
          <w:tcPr>
            <w:tcW w:w="1092" w:type="dxa"/>
          </w:tcPr>
          <w:p w14:paraId="255A27D8" w14:textId="77777777" w:rsidR="00657A93" w:rsidRPr="0055195A" w:rsidRDefault="00657A93" w:rsidP="0055195A">
            <w:pPr>
              <w:pStyle w:val="TAL"/>
              <w:keepNext w:val="0"/>
              <w:keepLines w:val="0"/>
            </w:pPr>
            <w:r w:rsidRPr="0055195A">
              <w:t>n1</w:t>
            </w:r>
          </w:p>
        </w:tc>
        <w:tc>
          <w:tcPr>
            <w:tcW w:w="1086" w:type="dxa"/>
          </w:tcPr>
          <w:p w14:paraId="0EB76329" w14:textId="77777777" w:rsidR="00657A93" w:rsidRPr="0055195A" w:rsidRDefault="00657A93" w:rsidP="0055195A">
            <w:pPr>
              <w:pStyle w:val="TAL"/>
              <w:keepNext w:val="0"/>
              <w:keepLines w:val="0"/>
            </w:pPr>
            <w:r w:rsidRPr="0055195A">
              <w:t>n1</w:t>
            </w:r>
          </w:p>
        </w:tc>
        <w:tc>
          <w:tcPr>
            <w:tcW w:w="1037" w:type="dxa"/>
          </w:tcPr>
          <w:p w14:paraId="2C63DFA2" w14:textId="77777777" w:rsidR="00657A93" w:rsidRPr="0055195A" w:rsidRDefault="00657A93" w:rsidP="0055195A">
            <w:pPr>
              <w:pStyle w:val="TAL"/>
              <w:keepNext w:val="0"/>
              <w:keepLines w:val="0"/>
            </w:pPr>
            <w:r w:rsidRPr="0055195A">
              <w:t>n1</w:t>
            </w:r>
          </w:p>
        </w:tc>
        <w:tc>
          <w:tcPr>
            <w:tcW w:w="1263" w:type="dxa"/>
          </w:tcPr>
          <w:p w14:paraId="0E870520" w14:textId="77777777" w:rsidR="00657A93" w:rsidRPr="0055195A" w:rsidRDefault="00657A93" w:rsidP="0055195A">
            <w:pPr>
              <w:pStyle w:val="TAL"/>
              <w:keepNext w:val="0"/>
              <w:keepLines w:val="0"/>
            </w:pPr>
          </w:p>
        </w:tc>
      </w:tr>
      <w:tr w:rsidR="00657A93" w:rsidRPr="0055195A" w14:paraId="0E6DB84B" w14:textId="77777777" w:rsidTr="0055195A">
        <w:trPr>
          <w:jc w:val="center"/>
        </w:trPr>
        <w:tc>
          <w:tcPr>
            <w:tcW w:w="1317" w:type="dxa"/>
            <w:tcBorders>
              <w:top w:val="nil"/>
              <w:bottom w:val="nil"/>
            </w:tcBorders>
            <w:shd w:val="clear" w:color="auto" w:fill="auto"/>
          </w:tcPr>
          <w:p w14:paraId="591F7C74" w14:textId="77777777" w:rsidR="00657A93" w:rsidRPr="0055195A" w:rsidRDefault="00657A93" w:rsidP="0055195A">
            <w:pPr>
              <w:pStyle w:val="TAL"/>
              <w:keepNext w:val="0"/>
              <w:keepLines w:val="0"/>
            </w:pPr>
          </w:p>
        </w:tc>
        <w:tc>
          <w:tcPr>
            <w:tcW w:w="2381" w:type="dxa"/>
          </w:tcPr>
          <w:p w14:paraId="27F66368" w14:textId="77777777" w:rsidR="00657A93" w:rsidRPr="0055195A" w:rsidRDefault="00657A93" w:rsidP="0055195A">
            <w:pPr>
              <w:pStyle w:val="TAL"/>
              <w:keepNext w:val="0"/>
              <w:keepLines w:val="0"/>
            </w:pPr>
            <w:r w:rsidRPr="0055195A">
              <w:t>freqDomainPosition</w:t>
            </w:r>
          </w:p>
        </w:tc>
        <w:tc>
          <w:tcPr>
            <w:tcW w:w="1174" w:type="dxa"/>
          </w:tcPr>
          <w:p w14:paraId="32504A86" w14:textId="77777777" w:rsidR="00657A93" w:rsidRPr="0055195A" w:rsidRDefault="00657A93" w:rsidP="0055195A">
            <w:pPr>
              <w:pStyle w:val="TAL"/>
              <w:keepNext w:val="0"/>
              <w:keepLines w:val="0"/>
            </w:pPr>
            <w:r w:rsidRPr="0055195A">
              <w:t>0</w:t>
            </w:r>
          </w:p>
        </w:tc>
        <w:tc>
          <w:tcPr>
            <w:tcW w:w="1092" w:type="dxa"/>
          </w:tcPr>
          <w:p w14:paraId="4D47C3EE" w14:textId="77777777" w:rsidR="00657A93" w:rsidRPr="0055195A" w:rsidRDefault="00657A93" w:rsidP="0055195A">
            <w:pPr>
              <w:pStyle w:val="TAL"/>
              <w:keepNext w:val="0"/>
              <w:keepLines w:val="0"/>
            </w:pPr>
            <w:r w:rsidRPr="0055195A">
              <w:t>0</w:t>
            </w:r>
          </w:p>
        </w:tc>
        <w:tc>
          <w:tcPr>
            <w:tcW w:w="1086" w:type="dxa"/>
          </w:tcPr>
          <w:p w14:paraId="553465B7" w14:textId="77777777" w:rsidR="00657A93" w:rsidRPr="0055195A" w:rsidRDefault="00657A93" w:rsidP="0055195A">
            <w:pPr>
              <w:pStyle w:val="TAL"/>
              <w:keepNext w:val="0"/>
              <w:keepLines w:val="0"/>
            </w:pPr>
            <w:r w:rsidRPr="0055195A">
              <w:t>0</w:t>
            </w:r>
          </w:p>
        </w:tc>
        <w:tc>
          <w:tcPr>
            <w:tcW w:w="1037" w:type="dxa"/>
          </w:tcPr>
          <w:p w14:paraId="562EF8AB" w14:textId="77777777" w:rsidR="00657A93" w:rsidRPr="0055195A" w:rsidRDefault="00657A93" w:rsidP="0055195A">
            <w:pPr>
              <w:pStyle w:val="TAL"/>
              <w:keepNext w:val="0"/>
              <w:keepLines w:val="0"/>
            </w:pPr>
            <w:r w:rsidRPr="0055195A">
              <w:t>0</w:t>
            </w:r>
          </w:p>
        </w:tc>
        <w:tc>
          <w:tcPr>
            <w:tcW w:w="1263" w:type="dxa"/>
          </w:tcPr>
          <w:p w14:paraId="63069422" w14:textId="77777777" w:rsidR="00657A93" w:rsidRPr="0055195A" w:rsidRDefault="00657A93" w:rsidP="0055195A">
            <w:pPr>
              <w:pStyle w:val="TAL"/>
              <w:keepNext w:val="0"/>
              <w:keepLines w:val="0"/>
            </w:pPr>
          </w:p>
        </w:tc>
      </w:tr>
      <w:tr w:rsidR="00657A93" w:rsidRPr="0055195A" w14:paraId="02F8B374" w14:textId="77777777" w:rsidTr="0055195A">
        <w:trPr>
          <w:jc w:val="center"/>
        </w:trPr>
        <w:tc>
          <w:tcPr>
            <w:tcW w:w="1317" w:type="dxa"/>
            <w:tcBorders>
              <w:top w:val="nil"/>
              <w:bottom w:val="nil"/>
            </w:tcBorders>
            <w:shd w:val="clear" w:color="auto" w:fill="auto"/>
          </w:tcPr>
          <w:p w14:paraId="2243C3DB" w14:textId="77777777" w:rsidR="00657A93" w:rsidRPr="0055195A" w:rsidRDefault="00657A93" w:rsidP="0055195A">
            <w:pPr>
              <w:pStyle w:val="TAL"/>
              <w:keepNext w:val="0"/>
              <w:keepLines w:val="0"/>
            </w:pPr>
          </w:p>
        </w:tc>
        <w:tc>
          <w:tcPr>
            <w:tcW w:w="2381" w:type="dxa"/>
          </w:tcPr>
          <w:p w14:paraId="1CBD5B4A" w14:textId="77777777" w:rsidR="00657A93" w:rsidRPr="0055195A" w:rsidRDefault="00657A93" w:rsidP="0055195A">
            <w:pPr>
              <w:pStyle w:val="TAL"/>
              <w:keepNext w:val="0"/>
              <w:keepLines w:val="0"/>
            </w:pPr>
            <w:r w:rsidRPr="0055195A">
              <w:t>freqDomainShift</w:t>
            </w:r>
          </w:p>
        </w:tc>
        <w:tc>
          <w:tcPr>
            <w:tcW w:w="1174" w:type="dxa"/>
          </w:tcPr>
          <w:p w14:paraId="2763D83D" w14:textId="77777777" w:rsidR="00657A93" w:rsidRPr="0055195A" w:rsidRDefault="00657A93" w:rsidP="0055195A">
            <w:pPr>
              <w:pStyle w:val="TAL"/>
              <w:keepNext w:val="0"/>
              <w:keepLines w:val="0"/>
            </w:pPr>
            <w:r w:rsidRPr="0055195A">
              <w:t>0</w:t>
            </w:r>
          </w:p>
        </w:tc>
        <w:tc>
          <w:tcPr>
            <w:tcW w:w="1092" w:type="dxa"/>
          </w:tcPr>
          <w:p w14:paraId="3C6B5209" w14:textId="77777777" w:rsidR="00657A93" w:rsidRPr="0055195A" w:rsidRDefault="00657A93" w:rsidP="0055195A">
            <w:pPr>
              <w:pStyle w:val="TAL"/>
              <w:keepNext w:val="0"/>
              <w:keepLines w:val="0"/>
            </w:pPr>
            <w:r w:rsidRPr="0055195A">
              <w:t>0</w:t>
            </w:r>
          </w:p>
        </w:tc>
        <w:tc>
          <w:tcPr>
            <w:tcW w:w="1086" w:type="dxa"/>
          </w:tcPr>
          <w:p w14:paraId="7C36EDBF" w14:textId="77777777" w:rsidR="00657A93" w:rsidRPr="0055195A" w:rsidRDefault="00657A93" w:rsidP="0055195A">
            <w:pPr>
              <w:pStyle w:val="TAL"/>
              <w:keepNext w:val="0"/>
              <w:keepLines w:val="0"/>
            </w:pPr>
            <w:r w:rsidRPr="0055195A">
              <w:t>0</w:t>
            </w:r>
          </w:p>
        </w:tc>
        <w:tc>
          <w:tcPr>
            <w:tcW w:w="1037" w:type="dxa"/>
          </w:tcPr>
          <w:p w14:paraId="624BA75B" w14:textId="77777777" w:rsidR="00657A93" w:rsidRPr="0055195A" w:rsidRDefault="00657A93" w:rsidP="0055195A">
            <w:pPr>
              <w:pStyle w:val="TAL"/>
              <w:keepNext w:val="0"/>
              <w:keepLines w:val="0"/>
            </w:pPr>
            <w:r w:rsidRPr="0055195A">
              <w:t>0</w:t>
            </w:r>
          </w:p>
        </w:tc>
        <w:tc>
          <w:tcPr>
            <w:tcW w:w="1263" w:type="dxa"/>
          </w:tcPr>
          <w:p w14:paraId="0B60285A" w14:textId="77777777" w:rsidR="00657A93" w:rsidRPr="0055195A" w:rsidRDefault="00657A93" w:rsidP="0055195A">
            <w:pPr>
              <w:pStyle w:val="TAL"/>
              <w:keepNext w:val="0"/>
              <w:keepLines w:val="0"/>
            </w:pPr>
          </w:p>
        </w:tc>
      </w:tr>
      <w:tr w:rsidR="00657A93" w:rsidRPr="0055195A" w14:paraId="6C997FB3" w14:textId="77777777" w:rsidTr="0055195A">
        <w:trPr>
          <w:jc w:val="center"/>
        </w:trPr>
        <w:tc>
          <w:tcPr>
            <w:tcW w:w="1317" w:type="dxa"/>
            <w:tcBorders>
              <w:top w:val="nil"/>
              <w:bottom w:val="nil"/>
            </w:tcBorders>
            <w:shd w:val="clear" w:color="auto" w:fill="auto"/>
          </w:tcPr>
          <w:p w14:paraId="1A0929CE" w14:textId="77777777" w:rsidR="00657A93" w:rsidRPr="0055195A" w:rsidRDefault="00657A93" w:rsidP="0055195A">
            <w:pPr>
              <w:pStyle w:val="TAL"/>
              <w:keepNext w:val="0"/>
              <w:keepLines w:val="0"/>
            </w:pPr>
          </w:p>
        </w:tc>
        <w:tc>
          <w:tcPr>
            <w:tcW w:w="2381" w:type="dxa"/>
          </w:tcPr>
          <w:p w14:paraId="6C95944F" w14:textId="77777777" w:rsidR="00657A93" w:rsidRPr="0055195A" w:rsidRDefault="00657A93" w:rsidP="0055195A">
            <w:pPr>
              <w:pStyle w:val="TAL"/>
              <w:keepNext w:val="0"/>
              <w:keepLines w:val="0"/>
            </w:pPr>
            <w:r w:rsidRPr="0055195A">
              <w:t>freqHopping</w:t>
            </w:r>
          </w:p>
          <w:p w14:paraId="41678EB0" w14:textId="77777777" w:rsidR="00657A93" w:rsidRPr="0055195A" w:rsidRDefault="00657A93" w:rsidP="0055195A">
            <w:pPr>
              <w:pStyle w:val="TAL"/>
              <w:keepNext w:val="0"/>
              <w:keepLines w:val="0"/>
            </w:pPr>
            <w:r w:rsidRPr="0055195A">
              <w:t>c-SRS</w:t>
            </w:r>
          </w:p>
        </w:tc>
        <w:tc>
          <w:tcPr>
            <w:tcW w:w="1174" w:type="dxa"/>
          </w:tcPr>
          <w:p w14:paraId="3CD9D6AC" w14:textId="77777777" w:rsidR="00657A93" w:rsidRPr="0055195A" w:rsidRDefault="00657A93" w:rsidP="0055195A">
            <w:pPr>
              <w:pStyle w:val="TAL"/>
              <w:keepNext w:val="0"/>
              <w:keepLines w:val="0"/>
            </w:pPr>
            <w:r w:rsidRPr="0055195A">
              <w:t>17</w:t>
            </w:r>
          </w:p>
        </w:tc>
        <w:tc>
          <w:tcPr>
            <w:tcW w:w="1092" w:type="dxa"/>
          </w:tcPr>
          <w:p w14:paraId="0C0D4B12" w14:textId="77777777" w:rsidR="00657A93" w:rsidRPr="0055195A" w:rsidRDefault="00657A93" w:rsidP="0055195A">
            <w:pPr>
              <w:pStyle w:val="TAL"/>
              <w:keepNext w:val="0"/>
              <w:keepLines w:val="0"/>
            </w:pPr>
            <w:r w:rsidRPr="0055195A">
              <w:t>17</w:t>
            </w:r>
          </w:p>
        </w:tc>
        <w:tc>
          <w:tcPr>
            <w:tcW w:w="1086" w:type="dxa"/>
          </w:tcPr>
          <w:p w14:paraId="7505A90F" w14:textId="77777777" w:rsidR="00657A93" w:rsidRPr="0055195A" w:rsidRDefault="00657A93" w:rsidP="0055195A">
            <w:pPr>
              <w:pStyle w:val="TAL"/>
              <w:keepNext w:val="0"/>
              <w:keepLines w:val="0"/>
              <w:rPr>
                <w:rFonts w:cs="Arial"/>
                <w:szCs w:val="18"/>
              </w:rPr>
            </w:pPr>
            <w:r w:rsidRPr="0055195A">
              <w:t>17</w:t>
            </w:r>
          </w:p>
        </w:tc>
        <w:tc>
          <w:tcPr>
            <w:tcW w:w="1037" w:type="dxa"/>
          </w:tcPr>
          <w:p w14:paraId="75339523" w14:textId="77777777" w:rsidR="00657A93" w:rsidRPr="0055195A" w:rsidRDefault="00657A93" w:rsidP="0055195A">
            <w:pPr>
              <w:pStyle w:val="TAL"/>
              <w:keepNext w:val="0"/>
              <w:keepLines w:val="0"/>
              <w:rPr>
                <w:rFonts w:cs="Arial"/>
                <w:szCs w:val="18"/>
              </w:rPr>
            </w:pPr>
            <w:r w:rsidRPr="0055195A">
              <w:t>17</w:t>
            </w:r>
          </w:p>
        </w:tc>
        <w:tc>
          <w:tcPr>
            <w:tcW w:w="1263" w:type="dxa"/>
          </w:tcPr>
          <w:p w14:paraId="56ED671C" w14:textId="42A9600C" w:rsidR="00657A93" w:rsidRPr="0055195A" w:rsidRDefault="00657A93" w:rsidP="0055195A">
            <w:pPr>
              <w:pStyle w:val="TAL"/>
              <w:keepNext w:val="0"/>
              <w:keepLines w:val="0"/>
            </w:pPr>
            <w:r w:rsidRPr="0055195A">
              <w:rPr>
                <w:rFonts w:cs="Arial"/>
                <w:szCs w:val="18"/>
              </w:rPr>
              <w:t>Matches</w:t>
            </w:r>
            <w:r w:rsidR="0055195A">
              <w:rPr>
                <w:rFonts w:cs="Arial"/>
                <w:szCs w:val="18"/>
              </w:rPr>
              <w:t xml:space="preserve"> </w:t>
            </w:r>
            <w:r w:rsidRPr="0055195A">
              <w:rPr>
                <w:rFonts w:cs="Arial"/>
                <w:szCs w:val="18"/>
              </w:rPr>
              <w:t>N</w:t>
            </w:r>
            <w:r w:rsidR="004D7642" w:rsidRPr="004D7642">
              <w:rPr>
                <w:rFonts w:cs="Arial"/>
                <w:szCs w:val="18"/>
                <w:vertAlign w:val="subscript"/>
              </w:rPr>
              <w:t>PRB</w:t>
            </w:r>
            <w:r w:rsidRPr="0055195A">
              <w:rPr>
                <w:rFonts w:cs="Arial"/>
                <w:szCs w:val="18"/>
                <w:vertAlign w:val="subscript"/>
              </w:rPr>
              <w:t>,c</w:t>
            </w:r>
          </w:p>
        </w:tc>
      </w:tr>
      <w:tr w:rsidR="00657A93" w:rsidRPr="0055195A" w14:paraId="33D05123" w14:textId="77777777" w:rsidTr="0055195A">
        <w:trPr>
          <w:jc w:val="center"/>
        </w:trPr>
        <w:tc>
          <w:tcPr>
            <w:tcW w:w="1317" w:type="dxa"/>
            <w:tcBorders>
              <w:top w:val="nil"/>
              <w:bottom w:val="nil"/>
            </w:tcBorders>
            <w:shd w:val="clear" w:color="auto" w:fill="auto"/>
          </w:tcPr>
          <w:p w14:paraId="57C4F0C2" w14:textId="77777777" w:rsidR="00657A93" w:rsidRPr="0055195A" w:rsidRDefault="00657A93" w:rsidP="0055195A">
            <w:pPr>
              <w:pStyle w:val="TAL"/>
              <w:keepNext w:val="0"/>
              <w:keepLines w:val="0"/>
            </w:pPr>
          </w:p>
        </w:tc>
        <w:tc>
          <w:tcPr>
            <w:tcW w:w="2381" w:type="dxa"/>
          </w:tcPr>
          <w:p w14:paraId="395530B2" w14:textId="77777777" w:rsidR="00657A93" w:rsidRPr="0055195A" w:rsidRDefault="00657A93" w:rsidP="0055195A">
            <w:pPr>
              <w:pStyle w:val="TAL"/>
              <w:keepNext w:val="0"/>
              <w:keepLines w:val="0"/>
            </w:pPr>
            <w:r w:rsidRPr="0055195A">
              <w:t>freqHopping</w:t>
            </w:r>
          </w:p>
          <w:p w14:paraId="1439FDED" w14:textId="77777777" w:rsidR="00657A93" w:rsidRPr="0055195A" w:rsidRDefault="00657A93" w:rsidP="0055195A">
            <w:pPr>
              <w:pStyle w:val="TAL"/>
              <w:keepNext w:val="0"/>
              <w:keepLines w:val="0"/>
            </w:pPr>
            <w:r w:rsidRPr="0055195A">
              <w:t>b-SRS</w:t>
            </w:r>
          </w:p>
        </w:tc>
        <w:tc>
          <w:tcPr>
            <w:tcW w:w="1174" w:type="dxa"/>
          </w:tcPr>
          <w:p w14:paraId="0FCF17BC" w14:textId="77777777" w:rsidR="00657A93" w:rsidRPr="0055195A" w:rsidRDefault="00657A93" w:rsidP="0055195A">
            <w:pPr>
              <w:pStyle w:val="TAL"/>
              <w:keepNext w:val="0"/>
              <w:keepLines w:val="0"/>
            </w:pPr>
            <w:r w:rsidRPr="0055195A">
              <w:t>0</w:t>
            </w:r>
          </w:p>
        </w:tc>
        <w:tc>
          <w:tcPr>
            <w:tcW w:w="1092" w:type="dxa"/>
          </w:tcPr>
          <w:p w14:paraId="16CE4856" w14:textId="77777777" w:rsidR="00657A93" w:rsidRPr="0055195A" w:rsidRDefault="00657A93" w:rsidP="0055195A">
            <w:pPr>
              <w:pStyle w:val="TAL"/>
              <w:keepNext w:val="0"/>
              <w:keepLines w:val="0"/>
            </w:pPr>
            <w:r w:rsidRPr="0055195A">
              <w:t>0</w:t>
            </w:r>
          </w:p>
        </w:tc>
        <w:tc>
          <w:tcPr>
            <w:tcW w:w="1086" w:type="dxa"/>
          </w:tcPr>
          <w:p w14:paraId="02B9D833" w14:textId="77777777" w:rsidR="00657A93" w:rsidRPr="0055195A" w:rsidRDefault="00657A93" w:rsidP="0055195A">
            <w:pPr>
              <w:pStyle w:val="TAL"/>
              <w:keepNext w:val="0"/>
              <w:keepLines w:val="0"/>
            </w:pPr>
            <w:r w:rsidRPr="0055195A">
              <w:t>0</w:t>
            </w:r>
          </w:p>
        </w:tc>
        <w:tc>
          <w:tcPr>
            <w:tcW w:w="1037" w:type="dxa"/>
          </w:tcPr>
          <w:p w14:paraId="2EA7BE8C" w14:textId="77777777" w:rsidR="00657A93" w:rsidRPr="0055195A" w:rsidRDefault="00657A93" w:rsidP="0055195A">
            <w:pPr>
              <w:pStyle w:val="TAL"/>
              <w:keepNext w:val="0"/>
              <w:keepLines w:val="0"/>
            </w:pPr>
            <w:r w:rsidRPr="0055195A">
              <w:t>0</w:t>
            </w:r>
          </w:p>
        </w:tc>
        <w:tc>
          <w:tcPr>
            <w:tcW w:w="1263" w:type="dxa"/>
          </w:tcPr>
          <w:p w14:paraId="7445C62B" w14:textId="77777777" w:rsidR="00657A93" w:rsidRPr="0055195A" w:rsidRDefault="00657A93" w:rsidP="0055195A">
            <w:pPr>
              <w:pStyle w:val="TAL"/>
              <w:keepNext w:val="0"/>
              <w:keepLines w:val="0"/>
            </w:pPr>
          </w:p>
        </w:tc>
      </w:tr>
      <w:tr w:rsidR="00657A93" w:rsidRPr="0055195A" w14:paraId="4F27D653" w14:textId="77777777" w:rsidTr="0055195A">
        <w:trPr>
          <w:jc w:val="center"/>
        </w:trPr>
        <w:tc>
          <w:tcPr>
            <w:tcW w:w="1317" w:type="dxa"/>
            <w:tcBorders>
              <w:top w:val="nil"/>
              <w:bottom w:val="nil"/>
            </w:tcBorders>
            <w:shd w:val="clear" w:color="auto" w:fill="auto"/>
          </w:tcPr>
          <w:p w14:paraId="59C58CBF" w14:textId="77777777" w:rsidR="00657A93" w:rsidRPr="0055195A" w:rsidRDefault="00657A93" w:rsidP="0055195A">
            <w:pPr>
              <w:pStyle w:val="TAL"/>
              <w:keepNext w:val="0"/>
              <w:keepLines w:val="0"/>
            </w:pPr>
          </w:p>
        </w:tc>
        <w:tc>
          <w:tcPr>
            <w:tcW w:w="2381" w:type="dxa"/>
          </w:tcPr>
          <w:p w14:paraId="0AB55DD9" w14:textId="77777777" w:rsidR="00657A93" w:rsidRPr="0055195A" w:rsidRDefault="00657A93" w:rsidP="0055195A">
            <w:pPr>
              <w:pStyle w:val="TAL"/>
              <w:keepNext w:val="0"/>
              <w:keepLines w:val="0"/>
            </w:pPr>
            <w:r w:rsidRPr="0055195A">
              <w:t>freqHopping</w:t>
            </w:r>
          </w:p>
          <w:p w14:paraId="6ADDF4DE" w14:textId="77777777" w:rsidR="00657A93" w:rsidRPr="0055195A" w:rsidRDefault="00657A93" w:rsidP="0055195A">
            <w:pPr>
              <w:pStyle w:val="TAL"/>
              <w:keepNext w:val="0"/>
              <w:keepLines w:val="0"/>
            </w:pPr>
            <w:r w:rsidRPr="0055195A">
              <w:t>b-hop</w:t>
            </w:r>
          </w:p>
        </w:tc>
        <w:tc>
          <w:tcPr>
            <w:tcW w:w="1174" w:type="dxa"/>
          </w:tcPr>
          <w:p w14:paraId="6007DAD6" w14:textId="77777777" w:rsidR="00657A93" w:rsidRPr="0055195A" w:rsidRDefault="00657A93" w:rsidP="0055195A">
            <w:pPr>
              <w:pStyle w:val="TAL"/>
              <w:keepNext w:val="0"/>
              <w:keepLines w:val="0"/>
            </w:pPr>
            <w:r w:rsidRPr="0055195A">
              <w:t>0</w:t>
            </w:r>
          </w:p>
        </w:tc>
        <w:tc>
          <w:tcPr>
            <w:tcW w:w="1092" w:type="dxa"/>
          </w:tcPr>
          <w:p w14:paraId="28633D0E" w14:textId="77777777" w:rsidR="00657A93" w:rsidRPr="0055195A" w:rsidRDefault="00657A93" w:rsidP="0055195A">
            <w:pPr>
              <w:pStyle w:val="TAL"/>
              <w:keepNext w:val="0"/>
              <w:keepLines w:val="0"/>
            </w:pPr>
            <w:r w:rsidRPr="0055195A">
              <w:t>0</w:t>
            </w:r>
          </w:p>
        </w:tc>
        <w:tc>
          <w:tcPr>
            <w:tcW w:w="1086" w:type="dxa"/>
          </w:tcPr>
          <w:p w14:paraId="0229F87D" w14:textId="77777777" w:rsidR="00657A93" w:rsidRPr="0055195A" w:rsidRDefault="00657A93" w:rsidP="0055195A">
            <w:pPr>
              <w:pStyle w:val="TAL"/>
              <w:keepNext w:val="0"/>
              <w:keepLines w:val="0"/>
            </w:pPr>
            <w:r w:rsidRPr="0055195A">
              <w:t>0</w:t>
            </w:r>
          </w:p>
        </w:tc>
        <w:tc>
          <w:tcPr>
            <w:tcW w:w="1037" w:type="dxa"/>
          </w:tcPr>
          <w:p w14:paraId="1F2E81F1" w14:textId="77777777" w:rsidR="00657A93" w:rsidRPr="0055195A" w:rsidRDefault="00657A93" w:rsidP="0055195A">
            <w:pPr>
              <w:pStyle w:val="TAL"/>
              <w:keepNext w:val="0"/>
              <w:keepLines w:val="0"/>
            </w:pPr>
            <w:r w:rsidRPr="0055195A">
              <w:t>0</w:t>
            </w:r>
          </w:p>
        </w:tc>
        <w:tc>
          <w:tcPr>
            <w:tcW w:w="1263" w:type="dxa"/>
          </w:tcPr>
          <w:p w14:paraId="563BCCAC" w14:textId="77777777" w:rsidR="00657A93" w:rsidRPr="0055195A" w:rsidRDefault="00657A93" w:rsidP="0055195A">
            <w:pPr>
              <w:pStyle w:val="TAL"/>
              <w:keepNext w:val="0"/>
              <w:keepLines w:val="0"/>
            </w:pPr>
          </w:p>
        </w:tc>
      </w:tr>
      <w:tr w:rsidR="00657A93" w:rsidRPr="0055195A" w14:paraId="0DC68C5A" w14:textId="77777777" w:rsidTr="0055195A">
        <w:trPr>
          <w:jc w:val="center"/>
        </w:trPr>
        <w:tc>
          <w:tcPr>
            <w:tcW w:w="1317" w:type="dxa"/>
            <w:tcBorders>
              <w:top w:val="nil"/>
              <w:bottom w:val="nil"/>
            </w:tcBorders>
            <w:shd w:val="clear" w:color="auto" w:fill="auto"/>
          </w:tcPr>
          <w:p w14:paraId="465600F3" w14:textId="77777777" w:rsidR="00657A93" w:rsidRPr="0055195A" w:rsidRDefault="00657A93" w:rsidP="0055195A">
            <w:pPr>
              <w:pStyle w:val="TAL"/>
              <w:keepNext w:val="0"/>
              <w:keepLines w:val="0"/>
            </w:pPr>
          </w:p>
        </w:tc>
        <w:tc>
          <w:tcPr>
            <w:tcW w:w="2381" w:type="dxa"/>
          </w:tcPr>
          <w:p w14:paraId="6C6F3919" w14:textId="77777777" w:rsidR="00657A93" w:rsidRPr="0055195A" w:rsidRDefault="00657A93" w:rsidP="0055195A">
            <w:pPr>
              <w:pStyle w:val="TAL"/>
              <w:keepNext w:val="0"/>
              <w:keepLines w:val="0"/>
            </w:pPr>
            <w:r w:rsidRPr="0055195A">
              <w:t>groupOrSequenceHopping</w:t>
            </w:r>
          </w:p>
        </w:tc>
        <w:tc>
          <w:tcPr>
            <w:tcW w:w="1174" w:type="dxa"/>
          </w:tcPr>
          <w:p w14:paraId="01EE7796" w14:textId="77777777" w:rsidR="00657A93" w:rsidRPr="0055195A" w:rsidRDefault="00657A93" w:rsidP="0055195A">
            <w:pPr>
              <w:pStyle w:val="TAL"/>
              <w:keepNext w:val="0"/>
              <w:keepLines w:val="0"/>
            </w:pPr>
            <w:r w:rsidRPr="0055195A">
              <w:t>Neither</w:t>
            </w:r>
          </w:p>
        </w:tc>
        <w:tc>
          <w:tcPr>
            <w:tcW w:w="1092" w:type="dxa"/>
          </w:tcPr>
          <w:p w14:paraId="346E6094" w14:textId="77777777" w:rsidR="00657A93" w:rsidRPr="0055195A" w:rsidRDefault="00657A93" w:rsidP="0055195A">
            <w:pPr>
              <w:pStyle w:val="TAL"/>
              <w:keepNext w:val="0"/>
              <w:keepLines w:val="0"/>
            </w:pPr>
            <w:r w:rsidRPr="0055195A">
              <w:t>Neither</w:t>
            </w:r>
          </w:p>
        </w:tc>
        <w:tc>
          <w:tcPr>
            <w:tcW w:w="1086" w:type="dxa"/>
          </w:tcPr>
          <w:p w14:paraId="097BD242" w14:textId="77777777" w:rsidR="00657A93" w:rsidRPr="0055195A" w:rsidRDefault="00657A93" w:rsidP="0055195A">
            <w:pPr>
              <w:pStyle w:val="TAL"/>
              <w:keepNext w:val="0"/>
              <w:keepLines w:val="0"/>
            </w:pPr>
            <w:r w:rsidRPr="0055195A">
              <w:t>Neither</w:t>
            </w:r>
          </w:p>
        </w:tc>
        <w:tc>
          <w:tcPr>
            <w:tcW w:w="1037" w:type="dxa"/>
          </w:tcPr>
          <w:p w14:paraId="6E3DD2D7" w14:textId="77777777" w:rsidR="00657A93" w:rsidRPr="0055195A" w:rsidRDefault="00657A93" w:rsidP="0055195A">
            <w:pPr>
              <w:pStyle w:val="TAL"/>
              <w:keepNext w:val="0"/>
              <w:keepLines w:val="0"/>
            </w:pPr>
            <w:r w:rsidRPr="0055195A">
              <w:t>Neither</w:t>
            </w:r>
          </w:p>
        </w:tc>
        <w:tc>
          <w:tcPr>
            <w:tcW w:w="1263" w:type="dxa"/>
          </w:tcPr>
          <w:p w14:paraId="54CE6A08" w14:textId="77777777" w:rsidR="00657A93" w:rsidRPr="0055195A" w:rsidRDefault="00657A93" w:rsidP="0055195A">
            <w:pPr>
              <w:pStyle w:val="TAL"/>
              <w:keepNext w:val="0"/>
              <w:keepLines w:val="0"/>
            </w:pPr>
          </w:p>
        </w:tc>
      </w:tr>
      <w:tr w:rsidR="00657A93" w:rsidRPr="0055195A" w14:paraId="59724937" w14:textId="77777777" w:rsidTr="0055195A">
        <w:trPr>
          <w:jc w:val="center"/>
        </w:trPr>
        <w:tc>
          <w:tcPr>
            <w:tcW w:w="1317" w:type="dxa"/>
            <w:tcBorders>
              <w:top w:val="nil"/>
              <w:bottom w:val="nil"/>
            </w:tcBorders>
            <w:shd w:val="clear" w:color="auto" w:fill="auto"/>
          </w:tcPr>
          <w:p w14:paraId="15030B33" w14:textId="77777777" w:rsidR="00657A93" w:rsidRPr="0055195A" w:rsidRDefault="00657A93" w:rsidP="0055195A">
            <w:pPr>
              <w:pStyle w:val="TAL"/>
              <w:keepNext w:val="0"/>
              <w:keepLines w:val="0"/>
            </w:pPr>
          </w:p>
        </w:tc>
        <w:tc>
          <w:tcPr>
            <w:tcW w:w="2381" w:type="dxa"/>
          </w:tcPr>
          <w:p w14:paraId="30D16757" w14:textId="77777777" w:rsidR="00657A93" w:rsidRPr="0055195A" w:rsidRDefault="00657A93" w:rsidP="0055195A">
            <w:pPr>
              <w:pStyle w:val="TAL"/>
              <w:keepNext w:val="0"/>
              <w:keepLines w:val="0"/>
            </w:pPr>
            <w:r w:rsidRPr="0055195A">
              <w:t>resourceType</w:t>
            </w:r>
          </w:p>
        </w:tc>
        <w:tc>
          <w:tcPr>
            <w:tcW w:w="1174" w:type="dxa"/>
          </w:tcPr>
          <w:p w14:paraId="6C7636D7" w14:textId="77777777" w:rsidR="00657A93" w:rsidRPr="0055195A" w:rsidRDefault="00657A93" w:rsidP="0055195A">
            <w:pPr>
              <w:pStyle w:val="TAL"/>
              <w:keepNext w:val="0"/>
              <w:keepLines w:val="0"/>
            </w:pPr>
            <w:r w:rsidRPr="0055195A">
              <w:t>Periodic</w:t>
            </w:r>
          </w:p>
        </w:tc>
        <w:tc>
          <w:tcPr>
            <w:tcW w:w="1092" w:type="dxa"/>
          </w:tcPr>
          <w:p w14:paraId="0E22C5D4" w14:textId="77777777" w:rsidR="00657A93" w:rsidRPr="0055195A" w:rsidRDefault="00657A93" w:rsidP="0055195A">
            <w:pPr>
              <w:pStyle w:val="TAL"/>
              <w:keepNext w:val="0"/>
              <w:keepLines w:val="0"/>
            </w:pPr>
            <w:r w:rsidRPr="0055195A">
              <w:t>Periodic</w:t>
            </w:r>
          </w:p>
        </w:tc>
        <w:tc>
          <w:tcPr>
            <w:tcW w:w="1086" w:type="dxa"/>
          </w:tcPr>
          <w:p w14:paraId="670C02E5" w14:textId="77777777" w:rsidR="00657A93" w:rsidRPr="0055195A" w:rsidRDefault="00657A93" w:rsidP="0055195A">
            <w:pPr>
              <w:pStyle w:val="TAL"/>
              <w:keepNext w:val="0"/>
              <w:keepLines w:val="0"/>
            </w:pPr>
            <w:r w:rsidRPr="0055195A">
              <w:t>Periodic</w:t>
            </w:r>
          </w:p>
        </w:tc>
        <w:tc>
          <w:tcPr>
            <w:tcW w:w="1037" w:type="dxa"/>
          </w:tcPr>
          <w:p w14:paraId="52D803D3" w14:textId="77777777" w:rsidR="00657A93" w:rsidRPr="0055195A" w:rsidRDefault="00657A93" w:rsidP="0055195A">
            <w:pPr>
              <w:pStyle w:val="TAL"/>
              <w:keepNext w:val="0"/>
              <w:keepLines w:val="0"/>
            </w:pPr>
            <w:r w:rsidRPr="0055195A">
              <w:t>Periodic</w:t>
            </w:r>
          </w:p>
        </w:tc>
        <w:tc>
          <w:tcPr>
            <w:tcW w:w="1263" w:type="dxa"/>
          </w:tcPr>
          <w:p w14:paraId="4417A06D" w14:textId="77777777" w:rsidR="00657A93" w:rsidRPr="0055195A" w:rsidRDefault="00657A93" w:rsidP="0055195A">
            <w:pPr>
              <w:pStyle w:val="TAL"/>
              <w:keepNext w:val="0"/>
              <w:keepLines w:val="0"/>
            </w:pPr>
          </w:p>
        </w:tc>
      </w:tr>
      <w:tr w:rsidR="00657A93" w:rsidRPr="0055195A" w14:paraId="69C6B8A4" w14:textId="77777777" w:rsidTr="0055195A">
        <w:trPr>
          <w:jc w:val="center"/>
        </w:trPr>
        <w:tc>
          <w:tcPr>
            <w:tcW w:w="1317" w:type="dxa"/>
            <w:tcBorders>
              <w:top w:val="nil"/>
              <w:bottom w:val="nil"/>
            </w:tcBorders>
            <w:shd w:val="clear" w:color="auto" w:fill="auto"/>
          </w:tcPr>
          <w:p w14:paraId="106FB819" w14:textId="77777777" w:rsidR="00657A93" w:rsidRPr="0055195A" w:rsidRDefault="00657A93" w:rsidP="0055195A">
            <w:pPr>
              <w:pStyle w:val="TAL"/>
              <w:keepNext w:val="0"/>
              <w:keepLines w:val="0"/>
            </w:pPr>
          </w:p>
        </w:tc>
        <w:tc>
          <w:tcPr>
            <w:tcW w:w="2381" w:type="dxa"/>
          </w:tcPr>
          <w:p w14:paraId="28F646E3" w14:textId="77777777" w:rsidR="00657A93" w:rsidRPr="0055195A" w:rsidRDefault="00657A93" w:rsidP="0055195A">
            <w:pPr>
              <w:pStyle w:val="TAL"/>
              <w:keepNext w:val="0"/>
              <w:keepLines w:val="0"/>
            </w:pPr>
            <w:r w:rsidRPr="0055195A">
              <w:t>periodicityAndOffset-p</w:t>
            </w:r>
          </w:p>
        </w:tc>
        <w:tc>
          <w:tcPr>
            <w:tcW w:w="1174" w:type="dxa"/>
          </w:tcPr>
          <w:p w14:paraId="0B0A47F6" w14:textId="4EFFE080"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0</w:t>
            </w:r>
          </w:p>
        </w:tc>
        <w:tc>
          <w:tcPr>
            <w:tcW w:w="1092" w:type="dxa"/>
          </w:tcPr>
          <w:p w14:paraId="24776583" w14:textId="4713D931" w:rsidR="00657A93" w:rsidRPr="0055195A" w:rsidRDefault="00657A93" w:rsidP="0055195A">
            <w:pPr>
              <w:pStyle w:val="TAL"/>
              <w:keepNext w:val="0"/>
              <w:keepLines w:val="0"/>
              <w:rPr>
                <w:rFonts w:eastAsiaTheme="minorEastAsia"/>
                <w:lang w:eastAsia="zh-CN"/>
              </w:rPr>
            </w:pPr>
            <w:r w:rsidRPr="0055195A">
              <w:t>sl2</w:t>
            </w:r>
            <w:r w:rsidRPr="0055195A">
              <w:rPr>
                <w:lang w:eastAsia="zh-CN"/>
              </w:rPr>
              <w:t>,</w:t>
            </w:r>
            <w:r w:rsidR="0055195A">
              <w:rPr>
                <w:lang w:eastAsia="zh-CN"/>
              </w:rPr>
              <w:t xml:space="preserve"> </w:t>
            </w:r>
            <w:r w:rsidRPr="0055195A">
              <w:rPr>
                <w:lang w:eastAsia="zh-CN"/>
              </w:rPr>
              <w:t>1</w:t>
            </w:r>
          </w:p>
        </w:tc>
        <w:tc>
          <w:tcPr>
            <w:tcW w:w="1086" w:type="dxa"/>
          </w:tcPr>
          <w:p w14:paraId="137E0E76" w14:textId="4B4CAD1D"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4</w:t>
            </w:r>
          </w:p>
        </w:tc>
        <w:tc>
          <w:tcPr>
            <w:tcW w:w="1037" w:type="dxa"/>
          </w:tcPr>
          <w:p w14:paraId="65FD7D5C" w14:textId="4E6AD440" w:rsidR="00657A93" w:rsidRPr="0055195A" w:rsidRDefault="00657A93" w:rsidP="0055195A">
            <w:pPr>
              <w:pStyle w:val="TAL"/>
              <w:keepNext w:val="0"/>
              <w:keepLines w:val="0"/>
            </w:pPr>
            <w:r w:rsidRPr="0055195A">
              <w:t>sl2560</w:t>
            </w:r>
            <w:r w:rsidRPr="0055195A">
              <w:rPr>
                <w:lang w:eastAsia="zh-CN"/>
              </w:rPr>
              <w:t>,</w:t>
            </w:r>
            <w:r w:rsidR="0055195A">
              <w:rPr>
                <w:lang w:eastAsia="zh-CN"/>
              </w:rPr>
              <w:t xml:space="preserve"> </w:t>
            </w:r>
            <w:r w:rsidRPr="0055195A">
              <w:rPr>
                <w:lang w:eastAsia="zh-CN"/>
              </w:rPr>
              <w:t>9</w:t>
            </w:r>
          </w:p>
        </w:tc>
        <w:tc>
          <w:tcPr>
            <w:tcW w:w="1263" w:type="dxa"/>
          </w:tcPr>
          <w:p w14:paraId="48BF30FA" w14:textId="1ACA362F" w:rsidR="00657A93" w:rsidRPr="0055195A" w:rsidRDefault="00657A93" w:rsidP="0055195A">
            <w:pPr>
              <w:pStyle w:val="TAL"/>
              <w:keepNext w:val="0"/>
              <w:keepLines w:val="0"/>
            </w:pPr>
            <w:r w:rsidRPr="0055195A">
              <w:t>Offset</w:t>
            </w:r>
            <w:r w:rsidR="0055195A">
              <w:t xml:space="preserve"> </w:t>
            </w:r>
            <w:r w:rsidRPr="0055195A">
              <w:t>to</w:t>
            </w:r>
            <w:r w:rsidR="0055195A">
              <w:t xml:space="preserve"> </w:t>
            </w:r>
            <w:r w:rsidRPr="0055195A">
              <w:t>align</w:t>
            </w:r>
            <w:r w:rsidR="0055195A">
              <w:t xml:space="preserve"> </w:t>
            </w:r>
            <w:r w:rsidRPr="0055195A">
              <w:t>with</w:t>
            </w:r>
            <w:r w:rsidR="0055195A">
              <w:t xml:space="preserve"> DRX </w:t>
            </w:r>
            <w:r w:rsidRPr="0055195A">
              <w:t>periodicity</w:t>
            </w:r>
            <w:r w:rsidR="0055195A">
              <w:t xml:space="preserve"> </w:t>
            </w:r>
          </w:p>
        </w:tc>
      </w:tr>
      <w:tr w:rsidR="00657A93" w:rsidRPr="0055195A" w14:paraId="57CBE43B" w14:textId="77777777" w:rsidTr="0055195A">
        <w:trPr>
          <w:jc w:val="center"/>
        </w:trPr>
        <w:tc>
          <w:tcPr>
            <w:tcW w:w="1317" w:type="dxa"/>
            <w:tcBorders>
              <w:top w:val="nil"/>
              <w:bottom w:val="nil"/>
            </w:tcBorders>
            <w:shd w:val="clear" w:color="auto" w:fill="auto"/>
          </w:tcPr>
          <w:p w14:paraId="07A652E8" w14:textId="77777777" w:rsidR="00657A93" w:rsidRPr="0055195A" w:rsidRDefault="00657A93" w:rsidP="0055195A">
            <w:pPr>
              <w:pStyle w:val="TAL"/>
              <w:keepNext w:val="0"/>
              <w:keepLines w:val="0"/>
            </w:pPr>
          </w:p>
        </w:tc>
        <w:tc>
          <w:tcPr>
            <w:tcW w:w="2381" w:type="dxa"/>
          </w:tcPr>
          <w:p w14:paraId="12C75444" w14:textId="77777777" w:rsidR="00657A93" w:rsidRPr="0055195A" w:rsidRDefault="00657A93" w:rsidP="0055195A">
            <w:pPr>
              <w:pStyle w:val="TAL"/>
              <w:keepNext w:val="0"/>
              <w:keepLines w:val="0"/>
            </w:pPr>
            <w:r w:rsidRPr="0055195A">
              <w:t>sequenceId</w:t>
            </w:r>
          </w:p>
        </w:tc>
        <w:tc>
          <w:tcPr>
            <w:tcW w:w="1174" w:type="dxa"/>
          </w:tcPr>
          <w:p w14:paraId="03F88135" w14:textId="77777777" w:rsidR="00657A93" w:rsidRPr="0055195A" w:rsidRDefault="00657A93" w:rsidP="0055195A">
            <w:pPr>
              <w:pStyle w:val="TAL"/>
              <w:keepNext w:val="0"/>
              <w:keepLines w:val="0"/>
            </w:pPr>
            <w:r w:rsidRPr="0055195A">
              <w:t>0</w:t>
            </w:r>
          </w:p>
        </w:tc>
        <w:tc>
          <w:tcPr>
            <w:tcW w:w="1092" w:type="dxa"/>
          </w:tcPr>
          <w:p w14:paraId="6F81932F" w14:textId="77777777" w:rsidR="00657A93" w:rsidRPr="0055195A" w:rsidRDefault="00657A93" w:rsidP="0055195A">
            <w:pPr>
              <w:pStyle w:val="TAL"/>
              <w:keepNext w:val="0"/>
              <w:keepLines w:val="0"/>
            </w:pPr>
            <w:r w:rsidRPr="0055195A">
              <w:t>0</w:t>
            </w:r>
          </w:p>
        </w:tc>
        <w:tc>
          <w:tcPr>
            <w:tcW w:w="1086" w:type="dxa"/>
          </w:tcPr>
          <w:p w14:paraId="58F87679" w14:textId="77777777" w:rsidR="00657A93" w:rsidRPr="0055195A" w:rsidRDefault="00657A93" w:rsidP="0055195A">
            <w:pPr>
              <w:pStyle w:val="TAL"/>
              <w:keepNext w:val="0"/>
              <w:keepLines w:val="0"/>
            </w:pPr>
            <w:r w:rsidRPr="0055195A">
              <w:t>0</w:t>
            </w:r>
          </w:p>
        </w:tc>
        <w:tc>
          <w:tcPr>
            <w:tcW w:w="1037" w:type="dxa"/>
          </w:tcPr>
          <w:p w14:paraId="4EE5D84C" w14:textId="77777777" w:rsidR="00657A93" w:rsidRPr="0055195A" w:rsidRDefault="00657A93" w:rsidP="0055195A">
            <w:pPr>
              <w:pStyle w:val="TAL"/>
              <w:keepNext w:val="0"/>
              <w:keepLines w:val="0"/>
            </w:pPr>
            <w:r w:rsidRPr="0055195A">
              <w:t>0</w:t>
            </w:r>
          </w:p>
        </w:tc>
        <w:tc>
          <w:tcPr>
            <w:tcW w:w="1263" w:type="dxa"/>
          </w:tcPr>
          <w:p w14:paraId="62A7BB5E" w14:textId="58A92D4D" w:rsidR="00657A93" w:rsidRPr="0055195A" w:rsidRDefault="00657A93" w:rsidP="0055195A">
            <w:pPr>
              <w:pStyle w:val="TAL"/>
              <w:keepNext w:val="0"/>
              <w:keepLines w:val="0"/>
            </w:pPr>
            <w:r w:rsidRPr="0055195A">
              <w:t>Any</w:t>
            </w:r>
            <w:r w:rsidR="0055195A">
              <w:t xml:space="preserve"> </w:t>
            </w:r>
            <w:r w:rsidRPr="0055195A">
              <w:t>10</w:t>
            </w:r>
            <w:r w:rsidR="0055195A">
              <w:t xml:space="preserve"> </w:t>
            </w:r>
            <w:r w:rsidRPr="0055195A">
              <w:t>bit</w:t>
            </w:r>
            <w:r w:rsidR="0055195A">
              <w:t xml:space="preserve"> </w:t>
            </w:r>
            <w:r w:rsidRPr="0055195A">
              <w:t>number</w:t>
            </w:r>
          </w:p>
        </w:tc>
      </w:tr>
      <w:tr w:rsidR="00B228BB" w:rsidRPr="0055195A" w14:paraId="58C1C9B2" w14:textId="77777777" w:rsidTr="0055195A">
        <w:trPr>
          <w:jc w:val="center"/>
        </w:trPr>
        <w:tc>
          <w:tcPr>
            <w:tcW w:w="1317" w:type="dxa"/>
            <w:tcBorders>
              <w:top w:val="nil"/>
            </w:tcBorders>
            <w:shd w:val="clear" w:color="auto" w:fill="auto"/>
          </w:tcPr>
          <w:p w14:paraId="50899428" w14:textId="77777777" w:rsidR="00B228BB" w:rsidRPr="0055195A" w:rsidRDefault="00B228BB" w:rsidP="0055195A">
            <w:pPr>
              <w:pStyle w:val="TAL"/>
              <w:keepNext w:val="0"/>
              <w:keepLines w:val="0"/>
            </w:pPr>
          </w:p>
        </w:tc>
        <w:tc>
          <w:tcPr>
            <w:tcW w:w="2381" w:type="dxa"/>
          </w:tcPr>
          <w:p w14:paraId="4905928E" w14:textId="2A3FACC9" w:rsidR="00B228BB" w:rsidRPr="0055195A" w:rsidRDefault="00B228BB" w:rsidP="0055195A">
            <w:pPr>
              <w:pStyle w:val="TAL"/>
              <w:keepNext w:val="0"/>
              <w:keepLines w:val="0"/>
            </w:pPr>
            <w:r w:rsidRPr="0055195A">
              <w:t>TCI</w:t>
            </w:r>
            <w:r w:rsidR="0055195A">
              <w:t xml:space="preserve"> </w:t>
            </w:r>
            <w:r w:rsidRPr="0055195A">
              <w:t>state</w:t>
            </w:r>
          </w:p>
        </w:tc>
        <w:tc>
          <w:tcPr>
            <w:tcW w:w="1174" w:type="dxa"/>
          </w:tcPr>
          <w:p w14:paraId="75D42B1F" w14:textId="58E51803" w:rsidR="00B228BB" w:rsidRPr="0055195A" w:rsidRDefault="00B228BB" w:rsidP="0055195A">
            <w:pPr>
              <w:pStyle w:val="TAL"/>
              <w:keepNext w:val="0"/>
              <w:keepLines w:val="0"/>
            </w:pPr>
            <w:r w:rsidRPr="0055195A">
              <w:t>DLorJoint</w:t>
            </w:r>
            <w:r w:rsidR="0055195A">
              <w:t xml:space="preserve"> </w:t>
            </w:r>
            <w:r w:rsidRPr="0055195A">
              <w:t>TCI.State.0</w:t>
            </w:r>
          </w:p>
        </w:tc>
        <w:tc>
          <w:tcPr>
            <w:tcW w:w="1092" w:type="dxa"/>
          </w:tcPr>
          <w:p w14:paraId="678746C9" w14:textId="402CA164" w:rsidR="00B228BB" w:rsidRPr="0055195A" w:rsidRDefault="00B228BB" w:rsidP="0055195A">
            <w:pPr>
              <w:pStyle w:val="TAL"/>
              <w:keepNext w:val="0"/>
              <w:keepLines w:val="0"/>
            </w:pPr>
            <w:r w:rsidRPr="0055195A">
              <w:t>DLorJoint</w:t>
            </w:r>
            <w:r w:rsidR="0055195A">
              <w:t xml:space="preserve"> </w:t>
            </w:r>
            <w:r w:rsidRPr="0055195A">
              <w:t>TCI.State.1</w:t>
            </w:r>
          </w:p>
        </w:tc>
        <w:tc>
          <w:tcPr>
            <w:tcW w:w="1086" w:type="dxa"/>
          </w:tcPr>
          <w:p w14:paraId="4BB3770B" w14:textId="095FFB5E" w:rsidR="00B228BB" w:rsidRPr="0055195A" w:rsidRDefault="00B228BB" w:rsidP="0055195A">
            <w:pPr>
              <w:pStyle w:val="TAL"/>
              <w:keepNext w:val="0"/>
              <w:keepLines w:val="0"/>
            </w:pPr>
            <w:r w:rsidRPr="0055195A">
              <w:t>DLorJoint</w:t>
            </w:r>
            <w:r w:rsidR="0055195A">
              <w:t xml:space="preserve"> </w:t>
            </w:r>
            <w:r w:rsidRPr="0055195A">
              <w:t>TCI.State.0</w:t>
            </w:r>
          </w:p>
        </w:tc>
        <w:tc>
          <w:tcPr>
            <w:tcW w:w="1037" w:type="dxa"/>
          </w:tcPr>
          <w:p w14:paraId="3EEABBA9" w14:textId="6C5818AC" w:rsidR="00B228BB" w:rsidRPr="0055195A" w:rsidRDefault="00B228BB" w:rsidP="0055195A">
            <w:pPr>
              <w:pStyle w:val="TAL"/>
              <w:keepNext w:val="0"/>
              <w:keepLines w:val="0"/>
            </w:pPr>
            <w:r w:rsidRPr="0055195A">
              <w:t>DLorJoint</w:t>
            </w:r>
            <w:r w:rsidR="0055195A">
              <w:t xml:space="preserve"> </w:t>
            </w:r>
            <w:r w:rsidRPr="0055195A">
              <w:t>TCI.State.1</w:t>
            </w:r>
          </w:p>
        </w:tc>
        <w:tc>
          <w:tcPr>
            <w:tcW w:w="1263" w:type="dxa"/>
          </w:tcPr>
          <w:p w14:paraId="4E2E13FE" w14:textId="77777777" w:rsidR="00B228BB" w:rsidRPr="0055195A" w:rsidRDefault="00B228BB" w:rsidP="0055195A">
            <w:pPr>
              <w:pStyle w:val="TAL"/>
              <w:keepNext w:val="0"/>
              <w:keepLines w:val="0"/>
            </w:pPr>
          </w:p>
        </w:tc>
      </w:tr>
    </w:tbl>
    <w:p w14:paraId="43FF9887" w14:textId="77777777" w:rsidR="00657A93" w:rsidRPr="0055195A" w:rsidRDefault="00657A93" w:rsidP="0055195A">
      <w:pPr>
        <w:rPr>
          <w:lang w:eastAsia="zh-CN"/>
        </w:rPr>
      </w:pPr>
    </w:p>
    <w:p w14:paraId="3F8B5EDD" w14:textId="77777777" w:rsidR="00657A93" w:rsidRPr="0055195A" w:rsidRDefault="00657A93" w:rsidP="0055195A">
      <w:pPr>
        <w:pStyle w:val="TH"/>
        <w:keepNext w:val="0"/>
        <w:keepLines w:val="0"/>
      </w:pPr>
      <w:r w:rsidRPr="0055195A">
        <w:t>Table A.7.4.1.3.1-4: Void</w:t>
      </w:r>
    </w:p>
    <w:p w14:paraId="3A980A14" w14:textId="77777777" w:rsidR="00657A93" w:rsidRPr="0055195A" w:rsidRDefault="00657A93" w:rsidP="0055195A">
      <w:pPr>
        <w:pStyle w:val="Heading5"/>
        <w:keepNext w:val="0"/>
        <w:keepLines w:val="0"/>
      </w:pPr>
      <w:r w:rsidRPr="0055195A">
        <w:t>A.7.4.1.3.2</w:t>
      </w:r>
      <w:r w:rsidRPr="0055195A">
        <w:tab/>
        <w:t>Test requirements</w:t>
      </w:r>
    </w:p>
    <w:p w14:paraId="75C77CAD" w14:textId="77777777" w:rsidR="00657A93" w:rsidRPr="0055195A" w:rsidRDefault="00657A93" w:rsidP="0055195A">
      <w:r w:rsidRPr="0055195A">
        <w:t>The test sequence shall be carried out in RRC_CONNECTED for every test case.</w:t>
      </w:r>
    </w:p>
    <w:p w14:paraId="0106E9C5" w14:textId="77777777" w:rsidR="00657A93" w:rsidRPr="0055195A" w:rsidRDefault="00657A93" w:rsidP="0055195A">
      <w:pPr>
        <w:rPr>
          <w:lang w:eastAsia="zh-CN"/>
        </w:rPr>
      </w:pPr>
      <w:r w:rsidRPr="0055195A">
        <w:t>Following will be the test sequence for this test</w:t>
      </w:r>
      <w:r w:rsidRPr="0055195A">
        <w:rPr>
          <w:lang w:eastAsia="zh-CN"/>
        </w:rPr>
        <w:t>:</w:t>
      </w:r>
    </w:p>
    <w:p w14:paraId="0142D3DB" w14:textId="536A8253" w:rsidR="00657A93" w:rsidRPr="0055195A" w:rsidRDefault="00657A93" w:rsidP="0055195A">
      <w:pPr>
        <w:pStyle w:val="B10"/>
      </w:pPr>
      <w:r w:rsidRPr="0055195A">
        <w:t>1)</w:t>
      </w:r>
      <w:r w:rsidRPr="0055195A">
        <w:tab/>
        <w:t xml:space="preserve">Setup NR PCell according to parameters given </w:t>
      </w:r>
      <w:r w:rsidR="0055195A">
        <w:t>in table</w:t>
      </w:r>
      <w:r w:rsidRPr="0055195A">
        <w:t xml:space="preserve"> A.7.4.1.3.1-1.</w:t>
      </w:r>
    </w:p>
    <w:p w14:paraId="7BC62F41" w14:textId="77777777" w:rsidR="00657A93" w:rsidRPr="0055195A" w:rsidRDefault="00657A93" w:rsidP="0055195A">
      <w:pPr>
        <w:pStyle w:val="B10"/>
      </w:pPr>
      <w:r w:rsidRPr="0055195A">
        <w:t>2)</w:t>
      </w:r>
      <w:r w:rsidRPr="0055195A">
        <w:tab/>
        <w:t>After connection set up with the cell, the test equipment will verify that the timing of the NR cell is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detected path of DL SSB for each TAG.</w:t>
      </w:r>
    </w:p>
    <w:p w14:paraId="7D0FCCE0" w14:textId="77777777" w:rsidR="00657A93" w:rsidRPr="0055195A" w:rsidRDefault="00657A93" w:rsidP="0055195A">
      <w:pPr>
        <w:pStyle w:val="B20"/>
      </w:pPr>
      <w:r w:rsidRPr="0055195A">
        <w:t>a.</w:t>
      </w:r>
      <w:r w:rsidRPr="0055195A">
        <w:tab/>
        <w:t>The N</w:t>
      </w:r>
      <w:r w:rsidRPr="0055195A">
        <w:rPr>
          <w:vertAlign w:val="subscript"/>
        </w:rPr>
        <w:t>TA</w:t>
      </w:r>
      <w:r w:rsidRPr="0055195A">
        <w:t xml:space="preserve"> offset value (in T</w:t>
      </w:r>
      <w:r w:rsidRPr="0055195A">
        <w:rPr>
          <w:vertAlign w:val="subscript"/>
        </w:rPr>
        <w:t>c</w:t>
      </w:r>
      <w:r w:rsidRPr="0055195A">
        <w:t xml:space="preserve"> units) is 13792</w:t>
      </w:r>
    </w:p>
    <w:p w14:paraId="6233B36C" w14:textId="52373FEE" w:rsidR="00657A93" w:rsidRPr="0055195A" w:rsidRDefault="00657A93" w:rsidP="0055195A">
      <w:pPr>
        <w:pStyle w:val="B20"/>
      </w:pPr>
      <w:r w:rsidRPr="0055195A">
        <w:t>b.</w:t>
      </w:r>
      <w:r w:rsidRPr="0055195A">
        <w:tab/>
        <w:t>The T</w:t>
      </w:r>
      <w:r w:rsidRPr="0055195A">
        <w:rPr>
          <w:vertAlign w:val="subscript"/>
        </w:rPr>
        <w:t>e</w:t>
      </w:r>
      <w:r w:rsidRPr="0055195A">
        <w:t xml:space="preserve"> values depend on the DL and UL SCS for which the test is being run and are given </w:t>
      </w:r>
      <w:r w:rsidR="0055195A">
        <w:t>in table</w:t>
      </w:r>
      <w:r w:rsidRPr="0055195A">
        <w:t xml:space="preserve"> 7.1.2-1</w:t>
      </w:r>
    </w:p>
    <w:p w14:paraId="74770E6C" w14:textId="05FD549E" w:rsidR="00657A93" w:rsidRPr="0055195A" w:rsidRDefault="00657A93" w:rsidP="0055195A">
      <w:pPr>
        <w:pStyle w:val="B10"/>
      </w:pPr>
      <w:r w:rsidRPr="0055195A">
        <w:t>3)</w:t>
      </w:r>
      <w:r w:rsidRPr="0055195A">
        <w:tab/>
        <w:t xml:space="preserve">The test system shall adjust the timing of the DL path by values given </w:t>
      </w:r>
      <w:r w:rsidR="0055195A">
        <w:t>in table</w:t>
      </w:r>
      <w:r w:rsidRPr="0055195A">
        <w:t xml:space="preserve"> A.7.4.1.3.2-1 for only TRP#1. The timing of the DL path of TRP#2 is not changed.</w:t>
      </w:r>
    </w:p>
    <w:p w14:paraId="16713D6C" w14:textId="77777777" w:rsidR="00657A93" w:rsidRPr="0055195A" w:rsidRDefault="00657A93" w:rsidP="0055195A">
      <w:pPr>
        <w:pStyle w:val="TH"/>
        <w:keepNext w:val="0"/>
        <w:keepLines w:val="0"/>
      </w:pPr>
      <w:r w:rsidRPr="0055195A">
        <w:t>Table A.7.4.1.3.2-1 Adjustment Value for DL Timing</w:t>
      </w:r>
    </w:p>
    <w:tbl>
      <w:tblPr>
        <w:tblStyle w:val="TableGrid5"/>
        <w:tblW w:w="0" w:type="auto"/>
        <w:jc w:val="center"/>
        <w:tblLayout w:type="fixed"/>
        <w:tblCellMar>
          <w:left w:w="28" w:type="dxa"/>
        </w:tblCellMar>
        <w:tblLook w:val="04A0" w:firstRow="1" w:lastRow="0" w:firstColumn="1" w:lastColumn="0" w:noHBand="0" w:noVBand="1"/>
      </w:tblPr>
      <w:tblGrid>
        <w:gridCol w:w="4293"/>
        <w:gridCol w:w="2168"/>
        <w:gridCol w:w="2169"/>
      </w:tblGrid>
      <w:tr w:rsidR="00657A93" w:rsidRPr="0055195A" w14:paraId="5F0D9117" w14:textId="77777777" w:rsidTr="0055195A">
        <w:trPr>
          <w:jc w:val="center"/>
        </w:trPr>
        <w:tc>
          <w:tcPr>
            <w:tcW w:w="4293" w:type="dxa"/>
          </w:tcPr>
          <w:p w14:paraId="114E1933" w14:textId="56542BD7" w:rsidR="00657A93" w:rsidRPr="0055195A" w:rsidRDefault="00657A93" w:rsidP="0055195A">
            <w:pPr>
              <w:pStyle w:val="TAH"/>
              <w:keepNext w:val="0"/>
              <w:keepLines w:val="0"/>
            </w:pPr>
            <w:r w:rsidRPr="0055195A">
              <w:t>SCS</w:t>
            </w:r>
            <w:r w:rsidR="0055195A">
              <w:t xml:space="preserve"> </w:t>
            </w:r>
            <w:r w:rsidRPr="0055195A">
              <w:t>of</w:t>
            </w:r>
            <w:r w:rsidR="0055195A">
              <w:t xml:space="preserve"> </w:t>
            </w:r>
            <w:r w:rsidRPr="0055195A">
              <w:t>SSB</w:t>
            </w:r>
            <w:r w:rsidR="0055195A">
              <w:t xml:space="preserve"> </w:t>
            </w:r>
            <w:r w:rsidRPr="0055195A">
              <w:t>signals</w:t>
            </w:r>
            <w:r w:rsidR="0055195A">
              <w:t xml:space="preserve"> </w:t>
            </w:r>
            <w:r w:rsidRPr="0055195A">
              <w:t>(kHz)</w:t>
            </w:r>
          </w:p>
        </w:tc>
        <w:tc>
          <w:tcPr>
            <w:tcW w:w="4337" w:type="dxa"/>
            <w:gridSpan w:val="2"/>
          </w:tcPr>
          <w:p w14:paraId="7C297F82" w14:textId="2CF6598F" w:rsidR="00657A93" w:rsidRPr="0055195A" w:rsidRDefault="00657A93" w:rsidP="0055195A">
            <w:pPr>
              <w:pStyle w:val="TAH"/>
              <w:keepNext w:val="0"/>
              <w:keepLines w:val="0"/>
            </w:pPr>
            <w:r w:rsidRPr="0055195A">
              <w:t>Adjustment</w:t>
            </w:r>
            <w:r w:rsidR="0055195A">
              <w:t xml:space="preserve"> </w:t>
            </w:r>
            <w:r w:rsidRPr="0055195A">
              <w:t>Value</w:t>
            </w:r>
          </w:p>
        </w:tc>
      </w:tr>
      <w:tr w:rsidR="003E15F7" w:rsidRPr="0055195A" w14:paraId="71677905" w14:textId="77777777" w:rsidTr="0055195A">
        <w:trPr>
          <w:jc w:val="center"/>
        </w:trPr>
        <w:tc>
          <w:tcPr>
            <w:tcW w:w="4293" w:type="dxa"/>
          </w:tcPr>
          <w:p w14:paraId="26840ABB" w14:textId="77777777" w:rsidR="003E15F7" w:rsidRPr="0055195A" w:rsidRDefault="003E15F7" w:rsidP="0055195A">
            <w:pPr>
              <w:pStyle w:val="TAH"/>
              <w:keepNext w:val="0"/>
              <w:keepLines w:val="0"/>
            </w:pPr>
          </w:p>
        </w:tc>
        <w:tc>
          <w:tcPr>
            <w:tcW w:w="2168" w:type="dxa"/>
          </w:tcPr>
          <w:p w14:paraId="329C6693" w14:textId="0A243CE1" w:rsidR="003E15F7" w:rsidRPr="0055195A" w:rsidRDefault="003E15F7" w:rsidP="0055195A">
            <w:pPr>
              <w:pStyle w:val="TAH"/>
              <w:keepNext w:val="0"/>
              <w:keepLines w:val="0"/>
            </w:pPr>
            <w:r w:rsidRPr="0055195A">
              <w:rPr>
                <w:b w:val="0"/>
                <w:bCs/>
              </w:rPr>
              <w:t>Test1&amp;Test2</w:t>
            </w:r>
          </w:p>
        </w:tc>
        <w:tc>
          <w:tcPr>
            <w:tcW w:w="2169" w:type="dxa"/>
          </w:tcPr>
          <w:p w14:paraId="3517E98C" w14:textId="717130F0" w:rsidR="003E15F7" w:rsidRPr="0055195A" w:rsidRDefault="003E15F7" w:rsidP="0055195A">
            <w:pPr>
              <w:pStyle w:val="TAH"/>
              <w:keepNext w:val="0"/>
              <w:keepLines w:val="0"/>
            </w:pPr>
            <w:r w:rsidRPr="0055195A">
              <w:rPr>
                <w:b w:val="0"/>
                <w:bCs/>
              </w:rPr>
              <w:t>Test3&amp;Test4</w:t>
            </w:r>
          </w:p>
        </w:tc>
      </w:tr>
      <w:tr w:rsidR="00657A93" w:rsidRPr="0055195A" w14:paraId="62448667" w14:textId="77777777" w:rsidTr="0055195A">
        <w:trPr>
          <w:jc w:val="center"/>
        </w:trPr>
        <w:tc>
          <w:tcPr>
            <w:tcW w:w="4293" w:type="dxa"/>
          </w:tcPr>
          <w:p w14:paraId="299ABADD" w14:textId="77777777" w:rsidR="00657A93" w:rsidRPr="0055195A" w:rsidRDefault="00657A93" w:rsidP="0055195A">
            <w:pPr>
              <w:pStyle w:val="TAL"/>
              <w:keepNext w:val="0"/>
              <w:keepLines w:val="0"/>
            </w:pPr>
            <w:r w:rsidRPr="0055195A">
              <w:t>240</w:t>
            </w:r>
          </w:p>
        </w:tc>
        <w:tc>
          <w:tcPr>
            <w:tcW w:w="2168" w:type="dxa"/>
          </w:tcPr>
          <w:p w14:paraId="2FFF887A" w14:textId="77777777" w:rsidR="00657A93" w:rsidRPr="0055195A" w:rsidRDefault="00657A93" w:rsidP="0055195A">
            <w:pPr>
              <w:pStyle w:val="TAL"/>
              <w:keepNext w:val="0"/>
              <w:keepLines w:val="0"/>
            </w:pPr>
            <w:r w:rsidRPr="0055195A">
              <w:t>+8*64T</w:t>
            </w:r>
            <w:r w:rsidRPr="0055195A">
              <w:rPr>
                <w:vertAlign w:val="subscript"/>
              </w:rPr>
              <w:t>c</w:t>
            </w:r>
          </w:p>
        </w:tc>
        <w:tc>
          <w:tcPr>
            <w:tcW w:w="2169" w:type="dxa"/>
          </w:tcPr>
          <w:p w14:paraId="79238224" w14:textId="77777777" w:rsidR="00657A93" w:rsidRPr="0055195A" w:rsidRDefault="00657A93" w:rsidP="0055195A">
            <w:pPr>
              <w:pStyle w:val="TAL"/>
              <w:keepNext w:val="0"/>
              <w:keepLines w:val="0"/>
            </w:pPr>
            <w:r w:rsidRPr="0055195A">
              <w:t>+4*64T</w:t>
            </w:r>
            <w:r w:rsidRPr="0055195A">
              <w:rPr>
                <w:vertAlign w:val="subscript"/>
              </w:rPr>
              <w:t>c</w:t>
            </w:r>
          </w:p>
        </w:tc>
      </w:tr>
    </w:tbl>
    <w:p w14:paraId="79E509D6" w14:textId="77777777" w:rsidR="00657A93" w:rsidRPr="0055195A" w:rsidRDefault="00657A93" w:rsidP="0055195A">
      <w:pPr>
        <w:rPr>
          <w:lang w:eastAsia="zh-CN"/>
        </w:rPr>
      </w:pPr>
    </w:p>
    <w:p w14:paraId="62B75093" w14:textId="359BFA9D" w:rsidR="00657A93" w:rsidRPr="0055195A" w:rsidRDefault="00657A93" w:rsidP="0055195A">
      <w:pPr>
        <w:ind w:left="568" w:hanging="284"/>
      </w:pPr>
      <w:r w:rsidRPr="0055195A">
        <w:t>4)</w:t>
      </w:r>
      <w:r w:rsidRPr="0055195A">
        <w:tab/>
        <w:t xml:space="preserve">The test system shall verify that the adjustment step size and the adjustment rate shall be according to requirements specified in clause 7.1.2 </w:t>
      </w:r>
      <w:r w:rsidR="00850498">
        <w:t>table</w:t>
      </w:r>
      <w:r w:rsidRPr="0055195A">
        <w:t xml:space="preserve"> 7.1.2.1-1</w:t>
      </w:r>
      <w:r w:rsidRPr="0055195A">
        <w:rPr>
          <w:lang w:eastAsia="zh-CN"/>
        </w:rPr>
        <w:t xml:space="preserve"> until the UE transmit timing offset is within </w:t>
      </w:r>
      <w:r w:rsidRPr="0055195A">
        <w:t>(N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rPr>
          <w:lang w:eastAsia="zh-CN"/>
        </w:rPr>
        <w:t xml:space="preserve"> respective to the first path (in time) of DL SSB </w:t>
      </w:r>
      <w:r w:rsidRPr="0055195A">
        <w:rPr>
          <w:rFonts w:hint="eastAsia"/>
          <w:lang w:eastAsia="zh-CN"/>
        </w:rPr>
        <w:t>of</w:t>
      </w:r>
      <w:r w:rsidRPr="0055195A">
        <w:rPr>
          <w:lang w:eastAsia="zh-CN"/>
        </w:rPr>
        <w:t xml:space="preserve"> each TAG used by the UE to determine downlink timing is received from the reference cell at the UE antenna</w:t>
      </w:r>
      <w:r w:rsidRPr="0055195A">
        <w:t xml:space="preserve">. </w:t>
      </w:r>
      <w:r w:rsidRPr="0055195A">
        <w:rPr>
          <w:lang w:eastAsia="ko-KR"/>
        </w:rPr>
        <w:t xml:space="preserve">For TRP#2, the test system shall verify there is no adjustment. </w:t>
      </w:r>
      <w:r w:rsidRPr="0055195A">
        <w:t>Skip this step for Test 3 and Test 4</w:t>
      </w:r>
      <w:r w:rsidRPr="0055195A">
        <w:rPr>
          <w:lang w:eastAsia="zh-CN"/>
        </w:rPr>
        <w:t xml:space="preserve"> with DRX confiured</w:t>
      </w:r>
      <w:r w:rsidRPr="0055195A">
        <w:t>.</w:t>
      </w:r>
    </w:p>
    <w:p w14:paraId="2D9AFEBB" w14:textId="77777777" w:rsidR="00657A93" w:rsidRPr="0055195A" w:rsidRDefault="00657A93" w:rsidP="0055195A">
      <w:pPr>
        <w:ind w:left="568" w:hanging="284"/>
      </w:pPr>
      <w:r w:rsidRPr="0055195A">
        <w:t>5)</w:t>
      </w:r>
      <w:r w:rsidRPr="0055195A">
        <w:tab/>
        <w:t>The test system shall verify that the UE transmit timing offset stays within (N</w:t>
      </w:r>
      <w:r w:rsidRPr="0055195A">
        <w:rPr>
          <w:vertAlign w:val="subscript"/>
        </w:rPr>
        <w:t>TA</w:t>
      </w:r>
      <w:r w:rsidRPr="0055195A">
        <w:t xml:space="preserve"> + N</w:t>
      </w:r>
      <w:r w:rsidRPr="0055195A">
        <w:rPr>
          <w:vertAlign w:val="subscript"/>
        </w:rPr>
        <w:t>TA_offset</w:t>
      </w:r>
      <w:r w:rsidRPr="0055195A">
        <w:t>) ×</w:t>
      </w:r>
      <w:r w:rsidRPr="0055195A">
        <w:rPr>
          <w:lang w:eastAsia="zh-CN"/>
        </w:rPr>
        <w:t>T</w:t>
      </w:r>
      <w:r w:rsidRPr="0055195A">
        <w:rPr>
          <w:vertAlign w:val="subscript"/>
          <w:lang w:eastAsia="zh-CN"/>
        </w:rPr>
        <w:t>c</w:t>
      </w:r>
      <w:r w:rsidRPr="0055195A">
        <w:t xml:space="preserve"> ± T</w:t>
      </w:r>
      <w:r w:rsidRPr="0055195A">
        <w:rPr>
          <w:vertAlign w:val="subscript"/>
        </w:rPr>
        <w:t>e</w:t>
      </w:r>
      <w:r w:rsidRPr="0055195A">
        <w:t xml:space="preserve"> of the first path (in time) of DL SSB</w:t>
      </w:r>
      <w:r w:rsidRPr="0055195A">
        <w:rPr>
          <w:lang w:eastAsia="zh-CN"/>
        </w:rPr>
        <w:t xml:space="preserve"> used by the UE to determine downlink timing is received from the reference cell at the UE antenna</w:t>
      </w:r>
      <w:r w:rsidRPr="0055195A">
        <w:t>. For Test 3 and Test 4</w:t>
      </w:r>
      <w:r w:rsidRPr="0055195A">
        <w:rPr>
          <w:lang w:eastAsia="zh-CN"/>
        </w:rPr>
        <w:t xml:space="preserve"> </w:t>
      </w:r>
      <w:r w:rsidRPr="0055195A">
        <w:t>the UE transmit timing offset shall be verified for the first transmission in the DRX cycle immediately after DL timing adjustment.</w:t>
      </w:r>
    </w:p>
    <w:p w14:paraId="3F3DA722" w14:textId="03087C79" w:rsidR="00564A91" w:rsidRPr="0055195A" w:rsidRDefault="00564A91" w:rsidP="0055195A">
      <w:pPr>
        <w:pStyle w:val="Heading3"/>
        <w:keepNext w:val="0"/>
        <w:keepLines w:val="0"/>
      </w:pPr>
      <w:r w:rsidRPr="0055195A">
        <w:t>A.</w:t>
      </w:r>
      <w:r w:rsidR="002C7C40" w:rsidRPr="0055195A">
        <w:t>7.4.2</w:t>
      </w:r>
      <w:r w:rsidRPr="0055195A">
        <w:tab/>
        <w:t>UE timer accuracy</w:t>
      </w:r>
      <w:bookmarkEnd w:id="48"/>
    </w:p>
    <w:p w14:paraId="3B41971F" w14:textId="15475456" w:rsidR="00564A91" w:rsidRPr="0055195A" w:rsidRDefault="00564A91" w:rsidP="0055195A">
      <w:pPr>
        <w:pStyle w:val="Heading3"/>
        <w:keepNext w:val="0"/>
        <w:keepLines w:val="0"/>
        <w:rPr>
          <w:lang w:eastAsia="zh-CN"/>
        </w:rPr>
      </w:pPr>
      <w:bookmarkStart w:id="53" w:name="_Toc535476694"/>
      <w:r w:rsidRPr="0055195A">
        <w:t>A.</w:t>
      </w:r>
      <w:r w:rsidR="002C7C40" w:rsidRPr="0055195A">
        <w:t>7.4.3</w:t>
      </w:r>
      <w:r w:rsidRPr="0055195A">
        <w:tab/>
        <w:t>Timing advance</w:t>
      </w:r>
    </w:p>
    <w:p w14:paraId="5E4F5CF2" w14:textId="72606A67" w:rsidR="00564A91" w:rsidRPr="0055195A" w:rsidRDefault="00564A91" w:rsidP="0055195A">
      <w:pPr>
        <w:pStyle w:val="Heading4"/>
        <w:keepNext w:val="0"/>
        <w:keepLines w:val="0"/>
      </w:pPr>
      <w:bookmarkStart w:id="54" w:name="_Toc535476690"/>
      <w:r w:rsidRPr="0055195A">
        <w:t>A.</w:t>
      </w:r>
      <w:r w:rsidR="002C7C40" w:rsidRPr="0055195A">
        <w:t>7.4.3.1</w:t>
      </w:r>
      <w:r w:rsidRPr="0055195A">
        <w:tab/>
        <w:t>SA FR2 timing advance adjustment accuracy</w:t>
      </w:r>
      <w:bookmarkEnd w:id="54"/>
    </w:p>
    <w:p w14:paraId="25ADA434" w14:textId="5C6D7E94" w:rsidR="00564A91" w:rsidRPr="0055195A" w:rsidRDefault="00564A91" w:rsidP="0055195A">
      <w:pPr>
        <w:pStyle w:val="Heading5"/>
        <w:keepNext w:val="0"/>
        <w:keepLines w:val="0"/>
      </w:pPr>
      <w:bookmarkStart w:id="55" w:name="_Toc535476691"/>
      <w:r w:rsidRPr="0055195A">
        <w:t>A.</w:t>
      </w:r>
      <w:r w:rsidR="002C7C40" w:rsidRPr="0055195A">
        <w:t>7.4.3.1.1</w:t>
      </w:r>
      <w:r w:rsidRPr="0055195A">
        <w:tab/>
        <w:t>Test Purpose and Environment</w:t>
      </w:r>
      <w:bookmarkEnd w:id="55"/>
    </w:p>
    <w:p w14:paraId="11813523" w14:textId="77777777" w:rsidR="00564A91" w:rsidRPr="0055195A" w:rsidRDefault="00564A91" w:rsidP="0055195A">
      <w:r w:rsidRPr="0055195A">
        <w:t>The purpose of the test is to verify UE Timing Advance adjustment delay and accuracy requirement defined in clause 7.3.</w:t>
      </w:r>
    </w:p>
    <w:p w14:paraId="24E035D1" w14:textId="3D321F23" w:rsidR="00564A91" w:rsidRPr="0055195A" w:rsidRDefault="00564A91" w:rsidP="0055195A">
      <w:pPr>
        <w:pStyle w:val="Heading5"/>
        <w:keepNext w:val="0"/>
        <w:keepLines w:val="0"/>
      </w:pPr>
      <w:bookmarkStart w:id="56" w:name="_Toc535476692"/>
      <w:r w:rsidRPr="0055195A">
        <w:t>A.</w:t>
      </w:r>
      <w:r w:rsidR="002C7C40" w:rsidRPr="0055195A">
        <w:t>7.4.3.1.2</w:t>
      </w:r>
      <w:r w:rsidRPr="0055195A">
        <w:tab/>
        <w:t>Test Parameters</w:t>
      </w:r>
      <w:bookmarkEnd w:id="56"/>
    </w:p>
    <w:p w14:paraId="487D4BF2" w14:textId="77777777" w:rsidR="00564A91" w:rsidRPr="0055195A" w:rsidRDefault="00564A91" w:rsidP="0055195A">
      <w:r w:rsidRPr="0055195A">
        <w:t>Supported test configurations are shown in table A.7.4.3.1.2-1. Both timing advance adjustment delay and accuracy are tested by using the parameters in table A.7.4.3.1.2-2, A.7.4.3.1.2-3 and A.7.4.3.1.2-4.</w:t>
      </w:r>
    </w:p>
    <w:p w14:paraId="09D76586" w14:textId="77777777" w:rsidR="00564A91" w:rsidRPr="0055195A" w:rsidRDefault="00564A91"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and Sounding Reference Signals (SRS), as specified in table A.7.4.3.1.2-3, are sent from the UE and received by the test equipment. By measuring the reception of the SRS, the transmit timing, and hence the timing advance adjustment accuracy, can be measured.</w:t>
      </w:r>
    </w:p>
    <w:p w14:paraId="275E7AA8" w14:textId="77777777" w:rsidR="00564A91" w:rsidRPr="0055195A" w:rsidRDefault="00564A91"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6E94429D" w14:textId="77777777" w:rsidR="00564A91" w:rsidRPr="0055195A" w:rsidRDefault="00564A91" w:rsidP="0055195A">
      <w:r w:rsidRPr="0055195A">
        <w:t>During time period T2, the test equipment shall send a sequence of messages with Timing Advance Command MAC Control Elements, with Timing Advance Command value specified in table A.7.4.3.1.2-2.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48CC7B18" w14:textId="1C67DC6A" w:rsidR="00564A91" w:rsidRPr="0055195A" w:rsidRDefault="00B9706F" w:rsidP="0055195A">
      <w:r w:rsidRPr="0055195A">
        <w:t>As specified in Clause 7.3.2.1, the UE adjusts its uplink timing at slot n+k+1 for a timing advance command received in slot n. This delay must be taken into account when measuring the timing advance adjustment accuracy, via the SRS sent from the UE.</w:t>
      </w:r>
    </w:p>
    <w:p w14:paraId="679B1D82" w14:textId="77777777" w:rsidR="00564A91" w:rsidRPr="0055195A" w:rsidRDefault="00564A91"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44C8039B" w14:textId="77777777" w:rsidR="00564A91" w:rsidRPr="0055195A" w:rsidRDefault="00564A91" w:rsidP="0055195A">
      <w:pPr>
        <w:pStyle w:val="TH"/>
        <w:keepNext w:val="0"/>
        <w:keepLines w:val="0"/>
        <w:rPr>
          <w:lang w:eastAsia="zh-CN"/>
        </w:rPr>
      </w:pPr>
      <w:r w:rsidRPr="0055195A">
        <w:t>Table A.7.4.3.1.2-1: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30"/>
        <w:gridCol w:w="7299"/>
      </w:tblGrid>
      <w:tr w:rsidR="00EB56C2" w:rsidRPr="0055195A" w14:paraId="1BEDCF85"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483F230E" w14:textId="77777777" w:rsidR="00564A91" w:rsidRPr="0055195A" w:rsidRDefault="00564A91" w:rsidP="0055195A">
            <w:pPr>
              <w:pStyle w:val="TAH"/>
              <w:keepNext w:val="0"/>
              <w:keepLines w:val="0"/>
            </w:pPr>
            <w:r w:rsidRPr="0055195A">
              <w:t>Config</w:t>
            </w:r>
          </w:p>
        </w:tc>
        <w:tc>
          <w:tcPr>
            <w:tcW w:w="7299" w:type="dxa"/>
            <w:tcBorders>
              <w:top w:val="single" w:sz="4" w:space="0" w:color="auto"/>
              <w:left w:val="single" w:sz="4" w:space="0" w:color="auto"/>
              <w:bottom w:val="single" w:sz="4" w:space="0" w:color="auto"/>
              <w:right w:val="single" w:sz="4" w:space="0" w:color="auto"/>
            </w:tcBorders>
            <w:hideMark/>
          </w:tcPr>
          <w:p w14:paraId="3930B072" w14:textId="77777777" w:rsidR="00564A91" w:rsidRPr="0055195A" w:rsidRDefault="00564A91" w:rsidP="0055195A">
            <w:pPr>
              <w:pStyle w:val="TAH"/>
              <w:keepNext w:val="0"/>
              <w:keepLines w:val="0"/>
            </w:pPr>
            <w:r w:rsidRPr="0055195A">
              <w:t>Description</w:t>
            </w:r>
          </w:p>
        </w:tc>
      </w:tr>
      <w:tr w:rsidR="00564A91" w:rsidRPr="0055195A" w14:paraId="1236954B" w14:textId="77777777" w:rsidTr="0055195A">
        <w:trPr>
          <w:jc w:val="center"/>
        </w:trPr>
        <w:tc>
          <w:tcPr>
            <w:tcW w:w="2330" w:type="dxa"/>
            <w:tcBorders>
              <w:top w:val="single" w:sz="4" w:space="0" w:color="auto"/>
              <w:left w:val="single" w:sz="4" w:space="0" w:color="auto"/>
              <w:bottom w:val="single" w:sz="4" w:space="0" w:color="auto"/>
              <w:right w:val="single" w:sz="4" w:space="0" w:color="auto"/>
            </w:tcBorders>
            <w:hideMark/>
          </w:tcPr>
          <w:p w14:paraId="0D3EED72" w14:textId="77777777" w:rsidR="00564A91" w:rsidRPr="0055195A" w:rsidRDefault="00564A91" w:rsidP="0055195A">
            <w:pPr>
              <w:pStyle w:val="TAL"/>
              <w:keepNext w:val="0"/>
              <w:keepLines w:val="0"/>
            </w:pPr>
            <w:r w:rsidRPr="0055195A">
              <w:t>1</w:t>
            </w:r>
          </w:p>
        </w:tc>
        <w:tc>
          <w:tcPr>
            <w:tcW w:w="7299" w:type="dxa"/>
            <w:tcBorders>
              <w:top w:val="single" w:sz="4" w:space="0" w:color="auto"/>
              <w:left w:val="single" w:sz="4" w:space="0" w:color="auto"/>
              <w:bottom w:val="single" w:sz="4" w:space="0" w:color="auto"/>
              <w:right w:val="single" w:sz="4" w:space="0" w:color="auto"/>
            </w:tcBorders>
            <w:hideMark/>
          </w:tcPr>
          <w:p w14:paraId="4227F6DF" w14:textId="650A25B2" w:rsidR="00564A91" w:rsidRPr="0055195A" w:rsidRDefault="00564A91" w:rsidP="0055195A">
            <w:pPr>
              <w:pStyle w:val="TAL"/>
              <w:keepNext w:val="0"/>
              <w:keepLines w:val="0"/>
            </w:pPr>
            <w:r w:rsidRPr="0055195A">
              <w:t>NR</w:t>
            </w:r>
            <w:r w:rsidR="0055195A">
              <w:t xml:space="preserve"> </w:t>
            </w:r>
            <w:r w:rsidRPr="0055195A">
              <w:t>120</w:t>
            </w:r>
            <w:r w:rsidR="0055195A">
              <w:t xml:space="preserve"> </w:t>
            </w:r>
            <w:r w:rsidRPr="0055195A">
              <w:t>kHz</w:t>
            </w:r>
            <w:r w:rsidR="0055195A">
              <w:t xml:space="preserve"> </w:t>
            </w:r>
            <w:r w:rsidRPr="0055195A">
              <w:t>SSB</w:t>
            </w:r>
            <w:r w:rsidR="0055195A">
              <w:t xml:space="preserve"> </w:t>
            </w:r>
            <w:r w:rsidRPr="0055195A">
              <w:t>SCS,</w:t>
            </w:r>
            <w:r w:rsidR="0055195A">
              <w:t xml:space="preserve"> </w:t>
            </w:r>
            <w:r w:rsidRPr="0055195A">
              <w:t>100</w:t>
            </w:r>
            <w:r w:rsidR="0055195A">
              <w:t xml:space="preserve"> </w:t>
            </w:r>
            <w:r w:rsidRPr="0055195A">
              <w:t>MHz</w:t>
            </w:r>
            <w:r w:rsidR="0055195A">
              <w:t xml:space="preserve"> </w:t>
            </w:r>
            <w:r w:rsidRPr="0055195A">
              <w:t>bandwidth,</w:t>
            </w:r>
            <w:r w:rsidR="0055195A">
              <w:t xml:space="preserve"> </w:t>
            </w:r>
            <w:r w:rsidRPr="0055195A">
              <w:t>TDD</w:t>
            </w:r>
            <w:r w:rsidR="0055195A">
              <w:t xml:space="preserve"> </w:t>
            </w:r>
            <w:r w:rsidRPr="0055195A">
              <w:t>duplex</w:t>
            </w:r>
            <w:r w:rsidR="0055195A">
              <w:t xml:space="preserve"> </w:t>
            </w:r>
            <w:r w:rsidRPr="0055195A">
              <w:t>mode</w:t>
            </w:r>
          </w:p>
        </w:tc>
      </w:tr>
    </w:tbl>
    <w:p w14:paraId="530A0E46" w14:textId="77777777" w:rsidR="00564A91" w:rsidRPr="0055195A" w:rsidRDefault="00564A91" w:rsidP="0055195A"/>
    <w:p w14:paraId="43D27DD4" w14:textId="77777777" w:rsidR="00564A91" w:rsidRPr="0055195A" w:rsidRDefault="00564A91" w:rsidP="0055195A">
      <w:pPr>
        <w:pStyle w:val="TH"/>
        <w:keepNext w:val="0"/>
        <w:keepLines w:val="0"/>
        <w:rPr>
          <w:rFonts w:ascii="Calibri" w:eastAsia="Calibri" w:hAnsi="Calibri"/>
          <w:sz w:val="22"/>
          <w:szCs w:val="22"/>
        </w:rPr>
      </w:pPr>
      <w:r w:rsidRPr="0055195A">
        <w:t>Table A.7.4.3.1.2-2: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EB56C2" w:rsidRPr="0055195A" w14:paraId="562476F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D320527" w14:textId="77777777" w:rsidR="00564A91" w:rsidRPr="0055195A" w:rsidRDefault="00564A91" w:rsidP="0055195A">
            <w:pPr>
              <w:pStyle w:val="TAH"/>
              <w:keepNext w:val="0"/>
              <w:keepLines w:val="0"/>
              <w:rPr>
                <w:rFonts w:cs="Arial"/>
              </w:rPr>
            </w:pPr>
            <w:r w:rsidRPr="0055195A">
              <w:t>Parameter</w:t>
            </w:r>
          </w:p>
        </w:tc>
        <w:tc>
          <w:tcPr>
            <w:tcW w:w="566" w:type="dxa"/>
            <w:tcBorders>
              <w:top w:val="single" w:sz="4" w:space="0" w:color="auto"/>
              <w:left w:val="single" w:sz="4" w:space="0" w:color="auto"/>
              <w:bottom w:val="single" w:sz="4" w:space="0" w:color="auto"/>
              <w:right w:val="single" w:sz="4" w:space="0" w:color="auto"/>
            </w:tcBorders>
            <w:hideMark/>
          </w:tcPr>
          <w:p w14:paraId="02FCB2E4" w14:textId="77777777" w:rsidR="00564A91" w:rsidRPr="0055195A" w:rsidRDefault="00564A91" w:rsidP="0055195A">
            <w:pPr>
              <w:pStyle w:val="TAH"/>
              <w:keepNext w:val="0"/>
              <w:keepLines w:val="0"/>
              <w:rPr>
                <w:rFonts w:cs="Arial"/>
              </w:rPr>
            </w:pPr>
            <w:r w:rsidRPr="0055195A">
              <w:t>Unit</w:t>
            </w:r>
          </w:p>
        </w:tc>
        <w:tc>
          <w:tcPr>
            <w:tcW w:w="3248" w:type="dxa"/>
            <w:tcBorders>
              <w:top w:val="single" w:sz="4" w:space="0" w:color="auto"/>
              <w:left w:val="single" w:sz="4" w:space="0" w:color="auto"/>
              <w:bottom w:val="single" w:sz="4" w:space="0" w:color="auto"/>
              <w:right w:val="single" w:sz="4" w:space="0" w:color="auto"/>
            </w:tcBorders>
            <w:hideMark/>
          </w:tcPr>
          <w:p w14:paraId="336782E9" w14:textId="77777777" w:rsidR="00564A91" w:rsidRPr="0055195A" w:rsidRDefault="00564A91" w:rsidP="0055195A">
            <w:pPr>
              <w:pStyle w:val="TAH"/>
              <w:keepNext w:val="0"/>
              <w:keepLines w:val="0"/>
              <w:rPr>
                <w:rFonts w:cs="Arial"/>
              </w:rPr>
            </w:pPr>
            <w:r w:rsidRPr="0055195A">
              <w:t>Value</w:t>
            </w:r>
          </w:p>
        </w:tc>
        <w:tc>
          <w:tcPr>
            <w:tcW w:w="3390" w:type="dxa"/>
            <w:tcBorders>
              <w:top w:val="single" w:sz="4" w:space="0" w:color="auto"/>
              <w:left w:val="single" w:sz="4" w:space="0" w:color="auto"/>
              <w:bottom w:val="single" w:sz="4" w:space="0" w:color="auto"/>
              <w:right w:val="single" w:sz="4" w:space="0" w:color="auto"/>
            </w:tcBorders>
            <w:hideMark/>
          </w:tcPr>
          <w:p w14:paraId="2515F353" w14:textId="77777777" w:rsidR="00564A91" w:rsidRPr="0055195A" w:rsidRDefault="00564A91" w:rsidP="0055195A">
            <w:pPr>
              <w:pStyle w:val="TAH"/>
              <w:keepNext w:val="0"/>
              <w:keepLines w:val="0"/>
              <w:rPr>
                <w:rFonts w:cs="Arial"/>
              </w:rPr>
            </w:pPr>
            <w:r w:rsidRPr="0055195A">
              <w:t>Comment</w:t>
            </w:r>
          </w:p>
        </w:tc>
      </w:tr>
      <w:tr w:rsidR="00EB56C2" w:rsidRPr="0055195A" w14:paraId="5FB8079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FF5BED2" w14:textId="4590BF3D" w:rsidR="00564A91" w:rsidRPr="0055195A" w:rsidRDefault="00564A91" w:rsidP="0055195A">
            <w:pPr>
              <w:pStyle w:val="TAL"/>
              <w:keepNext w:val="0"/>
              <w:keepLines w:val="0"/>
            </w:pPr>
            <w:r w:rsidRPr="0055195A">
              <w:t>RF</w:t>
            </w:r>
            <w:r w:rsidR="0055195A">
              <w:t xml:space="preserve"> </w:t>
            </w:r>
            <w:r w:rsidRPr="0055195A">
              <w:t>channel</w:t>
            </w:r>
            <w:r w:rsidR="0055195A">
              <w:t xml:space="preserve"> </w:t>
            </w:r>
            <w:r w:rsidRPr="0055195A">
              <w:t>number</w:t>
            </w:r>
          </w:p>
        </w:tc>
        <w:tc>
          <w:tcPr>
            <w:tcW w:w="566" w:type="dxa"/>
            <w:tcBorders>
              <w:top w:val="single" w:sz="4" w:space="0" w:color="auto"/>
              <w:left w:val="single" w:sz="4" w:space="0" w:color="auto"/>
              <w:bottom w:val="single" w:sz="4" w:space="0" w:color="auto"/>
              <w:right w:val="single" w:sz="4" w:space="0" w:color="auto"/>
            </w:tcBorders>
          </w:tcPr>
          <w:p w14:paraId="21A6623F"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0713CA34" w14:textId="77777777" w:rsidR="00564A91" w:rsidRPr="0055195A" w:rsidRDefault="00564A91" w:rsidP="0055195A">
            <w:pPr>
              <w:pStyle w:val="TAC"/>
              <w:keepNext w:val="0"/>
              <w:keepLines w:val="0"/>
            </w:pPr>
            <w:r w:rsidRPr="0055195A">
              <w:t>1</w:t>
            </w:r>
          </w:p>
        </w:tc>
        <w:tc>
          <w:tcPr>
            <w:tcW w:w="3390" w:type="dxa"/>
            <w:tcBorders>
              <w:top w:val="single" w:sz="4" w:space="0" w:color="auto"/>
              <w:left w:val="single" w:sz="4" w:space="0" w:color="auto"/>
              <w:bottom w:val="single" w:sz="4" w:space="0" w:color="auto"/>
              <w:right w:val="single" w:sz="4" w:space="0" w:color="auto"/>
            </w:tcBorders>
          </w:tcPr>
          <w:p w14:paraId="1D40F307" w14:textId="77777777" w:rsidR="00564A91" w:rsidRPr="0055195A" w:rsidRDefault="00564A91" w:rsidP="0055195A">
            <w:pPr>
              <w:pStyle w:val="TAC"/>
              <w:keepNext w:val="0"/>
              <w:keepLines w:val="0"/>
            </w:pPr>
          </w:p>
        </w:tc>
      </w:tr>
      <w:tr w:rsidR="00EB56C2" w:rsidRPr="0055195A" w14:paraId="6D7A37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2091B74" w14:textId="474C4788" w:rsidR="00564A91" w:rsidRPr="0055195A" w:rsidRDefault="00564A91" w:rsidP="0055195A">
            <w:pPr>
              <w:pStyle w:val="TAL"/>
              <w:keepNext w:val="0"/>
              <w:keepLines w:val="0"/>
            </w:pPr>
            <w:r w:rsidRPr="0055195A">
              <w:t>Initial</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26F0FED"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19C2C853" w14:textId="77777777" w:rsidR="00564A91" w:rsidRPr="0055195A" w:rsidRDefault="00564A91" w:rsidP="0055195A">
            <w:pPr>
              <w:pStyle w:val="TAC"/>
              <w:keepNext w:val="0"/>
              <w:keepLines w:val="0"/>
            </w:pPr>
            <w:r w:rsidRPr="0055195A">
              <w:t>DLBWP.0.1</w:t>
            </w:r>
          </w:p>
        </w:tc>
        <w:tc>
          <w:tcPr>
            <w:tcW w:w="3390" w:type="dxa"/>
            <w:tcBorders>
              <w:top w:val="single" w:sz="4" w:space="0" w:color="auto"/>
              <w:left w:val="single" w:sz="4" w:space="0" w:color="auto"/>
              <w:bottom w:val="single" w:sz="4" w:space="0" w:color="auto"/>
              <w:right w:val="single" w:sz="4" w:space="0" w:color="auto"/>
            </w:tcBorders>
            <w:hideMark/>
          </w:tcPr>
          <w:p w14:paraId="608BC7BB" w14:textId="7A71E785" w:rsidR="00564A91" w:rsidRPr="0055195A" w:rsidRDefault="00564A91" w:rsidP="0055195A">
            <w:pPr>
              <w:pStyle w:val="TAC"/>
              <w:keepNext w:val="0"/>
              <w:keepLines w:val="0"/>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A.3.9.2.1-1</w:t>
            </w:r>
          </w:p>
        </w:tc>
      </w:tr>
      <w:tr w:rsidR="00EB56C2" w:rsidRPr="0055195A" w14:paraId="48A7032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4BEC8F9" w14:textId="7D52BFC8" w:rsidR="00564A91" w:rsidRPr="0055195A" w:rsidRDefault="00564A91" w:rsidP="0055195A">
            <w:pPr>
              <w:pStyle w:val="TAL"/>
              <w:keepNext w:val="0"/>
              <w:keepLines w:val="0"/>
            </w:pPr>
            <w:r w:rsidRPr="0055195A">
              <w:t>Dedicated</w:t>
            </w:r>
            <w:r w:rsidR="0055195A">
              <w:t xml:space="preserve"> </w:t>
            </w:r>
            <w:r w:rsidRPr="0055195A">
              <w:t>DL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630B34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355A74D3" w14:textId="77777777" w:rsidR="00564A91" w:rsidRPr="0055195A" w:rsidRDefault="00564A91" w:rsidP="0055195A">
            <w:pPr>
              <w:pStyle w:val="TAC"/>
              <w:keepNext w:val="0"/>
              <w:keepLines w:val="0"/>
            </w:pPr>
            <w:r w:rsidRPr="0055195A">
              <w:t>DLBWP.1.1</w:t>
            </w:r>
          </w:p>
        </w:tc>
        <w:tc>
          <w:tcPr>
            <w:tcW w:w="3390" w:type="dxa"/>
            <w:tcBorders>
              <w:top w:val="single" w:sz="4" w:space="0" w:color="auto"/>
              <w:left w:val="single" w:sz="4" w:space="0" w:color="auto"/>
              <w:bottom w:val="single" w:sz="4" w:space="0" w:color="auto"/>
              <w:right w:val="single" w:sz="4" w:space="0" w:color="auto"/>
            </w:tcBorders>
            <w:hideMark/>
          </w:tcPr>
          <w:p w14:paraId="6A4087CF" w14:textId="6E7888A5"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rPr>
                <w:rFonts w:cs="Arial"/>
              </w:rPr>
              <w:t>A.3.9.2.2-1</w:t>
            </w:r>
          </w:p>
        </w:tc>
      </w:tr>
      <w:tr w:rsidR="00EB56C2" w:rsidRPr="0055195A" w14:paraId="0E5F85EC"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A3047FB" w14:textId="63C840C8" w:rsidR="00564A91" w:rsidRPr="0055195A" w:rsidRDefault="00564A91" w:rsidP="0055195A">
            <w:pPr>
              <w:pStyle w:val="TAL"/>
              <w:keepNext w:val="0"/>
              <w:keepLines w:val="0"/>
            </w:pPr>
            <w:r w:rsidRPr="0055195A">
              <w:t>Initial</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39464219"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6291B9" w14:textId="77777777" w:rsidR="00564A91" w:rsidRPr="0055195A" w:rsidRDefault="00564A91" w:rsidP="0055195A">
            <w:pPr>
              <w:pStyle w:val="TAC"/>
              <w:keepNext w:val="0"/>
              <w:keepLines w:val="0"/>
            </w:pPr>
            <w:r w:rsidRPr="0055195A">
              <w:t>ULBWP.0.1</w:t>
            </w:r>
          </w:p>
        </w:tc>
        <w:tc>
          <w:tcPr>
            <w:tcW w:w="3390" w:type="dxa"/>
            <w:tcBorders>
              <w:top w:val="single" w:sz="4" w:space="0" w:color="auto"/>
              <w:left w:val="single" w:sz="4" w:space="0" w:color="auto"/>
              <w:bottom w:val="single" w:sz="4" w:space="0" w:color="auto"/>
              <w:right w:val="single" w:sz="4" w:space="0" w:color="auto"/>
            </w:tcBorders>
            <w:hideMark/>
          </w:tcPr>
          <w:p w14:paraId="7B7D3B79" w14:textId="419EC080"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A.3.9.3.1-1</w:t>
            </w:r>
          </w:p>
        </w:tc>
      </w:tr>
      <w:tr w:rsidR="00EB56C2" w:rsidRPr="0055195A" w14:paraId="09BC537B"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1A1770B" w14:textId="3B3345ED" w:rsidR="00564A91" w:rsidRPr="0055195A" w:rsidRDefault="00564A91" w:rsidP="0055195A">
            <w:pPr>
              <w:pStyle w:val="TAL"/>
              <w:keepNext w:val="0"/>
              <w:keepLines w:val="0"/>
            </w:pPr>
            <w:r w:rsidRPr="0055195A">
              <w:t>Dedicated</w:t>
            </w:r>
            <w:r w:rsidR="0055195A">
              <w:t xml:space="preserve"> </w:t>
            </w:r>
            <w:r w:rsidRPr="0055195A">
              <w:t>UL</w:t>
            </w:r>
            <w:r w:rsidR="0055195A">
              <w:t xml:space="preserve"> </w:t>
            </w:r>
            <w:r w:rsidRPr="0055195A">
              <w:t>BWP</w:t>
            </w:r>
          </w:p>
        </w:tc>
        <w:tc>
          <w:tcPr>
            <w:tcW w:w="566" w:type="dxa"/>
            <w:tcBorders>
              <w:top w:val="single" w:sz="4" w:space="0" w:color="auto"/>
              <w:left w:val="single" w:sz="4" w:space="0" w:color="auto"/>
              <w:bottom w:val="single" w:sz="4" w:space="0" w:color="auto"/>
              <w:right w:val="single" w:sz="4" w:space="0" w:color="auto"/>
            </w:tcBorders>
          </w:tcPr>
          <w:p w14:paraId="2A609F57" w14:textId="77777777" w:rsidR="00564A91" w:rsidRPr="0055195A" w:rsidRDefault="00564A91" w:rsidP="0055195A">
            <w:pPr>
              <w:pStyle w:val="TAC"/>
              <w:keepNext w:val="0"/>
              <w:keepLines w:val="0"/>
            </w:pPr>
          </w:p>
        </w:tc>
        <w:tc>
          <w:tcPr>
            <w:tcW w:w="3248" w:type="dxa"/>
            <w:tcBorders>
              <w:top w:val="single" w:sz="4" w:space="0" w:color="auto"/>
              <w:left w:val="single" w:sz="4" w:space="0" w:color="auto"/>
              <w:bottom w:val="single" w:sz="4" w:space="0" w:color="auto"/>
              <w:right w:val="single" w:sz="4" w:space="0" w:color="auto"/>
            </w:tcBorders>
            <w:hideMark/>
          </w:tcPr>
          <w:p w14:paraId="57CD84E0" w14:textId="77777777" w:rsidR="00564A91" w:rsidRPr="0055195A" w:rsidRDefault="00564A91" w:rsidP="0055195A">
            <w:pPr>
              <w:pStyle w:val="TAC"/>
              <w:keepNext w:val="0"/>
              <w:keepLines w:val="0"/>
            </w:pPr>
            <w:r w:rsidRPr="0055195A">
              <w:t>ULBWP.1.1</w:t>
            </w:r>
          </w:p>
        </w:tc>
        <w:tc>
          <w:tcPr>
            <w:tcW w:w="3390" w:type="dxa"/>
            <w:tcBorders>
              <w:top w:val="single" w:sz="4" w:space="0" w:color="auto"/>
              <w:left w:val="single" w:sz="4" w:space="0" w:color="auto"/>
              <w:bottom w:val="single" w:sz="4" w:space="0" w:color="auto"/>
              <w:right w:val="single" w:sz="4" w:space="0" w:color="auto"/>
            </w:tcBorders>
            <w:hideMark/>
          </w:tcPr>
          <w:p w14:paraId="026F7A88" w14:textId="2FC4A99E" w:rsidR="00564A91" w:rsidRPr="0055195A" w:rsidRDefault="00564A91" w:rsidP="0055195A">
            <w:pPr>
              <w:pStyle w:val="TAC"/>
              <w:keepNext w:val="0"/>
              <w:keepLines w:val="0"/>
              <w:rPr>
                <w:rFonts w:cs="Arial"/>
              </w:rPr>
            </w:pPr>
            <w:r w:rsidRPr="0055195A">
              <w:rPr>
                <w:rFonts w:cs="Arial"/>
              </w:rPr>
              <w:t>As</w:t>
            </w:r>
            <w:r w:rsidR="0055195A">
              <w:rPr>
                <w:rFonts w:cs="Arial"/>
              </w:rPr>
              <w:t xml:space="preserve"> </w:t>
            </w:r>
            <w:r w:rsidRPr="0055195A">
              <w:rPr>
                <w:rFonts w:cs="Arial"/>
              </w:rPr>
              <w:t>specified</w:t>
            </w:r>
            <w:r w:rsidR="0055195A">
              <w:rPr>
                <w:rFonts w:cs="Arial"/>
              </w:rPr>
              <w:t xml:space="preserve"> in table </w:t>
            </w:r>
            <w:r w:rsidRPr="0055195A">
              <w:t>A.3.9.3.2-1</w:t>
            </w:r>
          </w:p>
        </w:tc>
      </w:tr>
      <w:tr w:rsidR="00EB56C2" w:rsidRPr="0055195A" w14:paraId="7E5EECE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8DB3F46" w14:textId="6EDC1599"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T1</w:t>
            </w:r>
          </w:p>
        </w:tc>
        <w:tc>
          <w:tcPr>
            <w:tcW w:w="566" w:type="dxa"/>
            <w:tcBorders>
              <w:top w:val="single" w:sz="4" w:space="0" w:color="auto"/>
              <w:left w:val="single" w:sz="4" w:space="0" w:color="auto"/>
              <w:bottom w:val="single" w:sz="4" w:space="0" w:color="auto"/>
              <w:right w:val="single" w:sz="4" w:space="0" w:color="auto"/>
            </w:tcBorders>
          </w:tcPr>
          <w:p w14:paraId="2E1723A2"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48BEC5D2" w14:textId="77777777" w:rsidR="00564A91" w:rsidRPr="0055195A" w:rsidRDefault="00564A91" w:rsidP="0055195A">
            <w:pPr>
              <w:pStyle w:val="TAC"/>
              <w:keepNext w:val="0"/>
              <w:keepLines w:val="0"/>
              <w:rPr>
                <w:rFonts w:cs="Arial"/>
              </w:rPr>
            </w:pPr>
            <w:r w:rsidRPr="0055195A">
              <w:t>31</w:t>
            </w:r>
          </w:p>
        </w:tc>
        <w:tc>
          <w:tcPr>
            <w:tcW w:w="3390" w:type="dxa"/>
            <w:tcBorders>
              <w:top w:val="single" w:sz="4" w:space="0" w:color="auto"/>
              <w:left w:val="single" w:sz="4" w:space="0" w:color="auto"/>
              <w:bottom w:val="single" w:sz="4" w:space="0" w:color="auto"/>
              <w:right w:val="single" w:sz="4" w:space="0" w:color="auto"/>
            </w:tcBorders>
            <w:hideMark/>
          </w:tcPr>
          <w:p w14:paraId="59B7E1D1" w14:textId="318D84BF" w:rsidR="00564A91" w:rsidRPr="0055195A" w:rsidRDefault="00564A91" w:rsidP="0055195A">
            <w:pPr>
              <w:pStyle w:val="TAC"/>
              <w:keepNext w:val="0"/>
              <w:keepLines w:val="0"/>
              <w:rPr>
                <w:rFonts w:cs="Arial"/>
              </w:rPr>
            </w:pP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t>for</w:t>
            </w:r>
            <w:r w:rsidR="0055195A">
              <w:t xml:space="preserve"> </w:t>
            </w:r>
            <w:r w:rsidRPr="0055195A">
              <w:t>the</w:t>
            </w:r>
            <w:r w:rsidR="0055195A">
              <w:t xml:space="preserve"> </w:t>
            </w:r>
            <w:r w:rsidRPr="0055195A">
              <w:t>purpose</w:t>
            </w:r>
            <w:r w:rsidR="0055195A">
              <w:t xml:space="preserve"> </w:t>
            </w:r>
            <w:r w:rsidRPr="0055195A">
              <w:t>of</w:t>
            </w:r>
            <w:r w:rsidR="0055195A">
              <w:t xml:space="preserve"> </w:t>
            </w:r>
            <w:r w:rsidRPr="0055195A">
              <w:t>establishing</w:t>
            </w:r>
            <w:r w:rsidR="0055195A">
              <w:t xml:space="preserve"> </w:t>
            </w:r>
            <w:r w:rsidRPr="0055195A">
              <w:t>a</w:t>
            </w:r>
            <w:r w:rsidR="0055195A">
              <w:t xml:space="preserve"> </w:t>
            </w:r>
            <w:r w:rsidRPr="0055195A">
              <w:t>reference</w:t>
            </w:r>
            <w:r w:rsidR="0055195A">
              <w:t xml:space="preserve"> </w:t>
            </w:r>
            <w:r w:rsidRPr="0055195A">
              <w:t>value</w:t>
            </w:r>
            <w:r w:rsidR="0055195A">
              <w:t xml:space="preserve"> </w:t>
            </w:r>
            <w:r w:rsidRPr="0055195A">
              <w:t>from</w:t>
            </w:r>
            <w:r w:rsidR="0055195A">
              <w:t xml:space="preserve"> </w:t>
            </w:r>
            <w:r w:rsidRPr="0055195A">
              <w:t>which</w:t>
            </w:r>
            <w:r w:rsidR="0055195A">
              <w:t xml:space="preserve"> </w:t>
            </w:r>
            <w:r w:rsidRPr="0055195A">
              <w:t>the</w:t>
            </w:r>
            <w:r w:rsidR="0055195A">
              <w:t xml:space="preserve"> </w:t>
            </w:r>
            <w:r w:rsidRPr="0055195A">
              <w:t>timing</w:t>
            </w:r>
            <w:r w:rsidR="0055195A">
              <w:t xml:space="preserve"> </w:t>
            </w:r>
            <w:r w:rsidRPr="0055195A">
              <w:t>advance</w:t>
            </w:r>
            <w:r w:rsidR="0055195A">
              <w:t xml:space="preserve"> </w:t>
            </w:r>
            <w:r w:rsidRPr="0055195A">
              <w:t>adjustment</w:t>
            </w:r>
            <w:r w:rsidR="0055195A">
              <w:t xml:space="preserve"> </w:t>
            </w:r>
            <w:r w:rsidRPr="0055195A">
              <w:t>accuracy</w:t>
            </w:r>
            <w:r w:rsidR="0055195A">
              <w:t xml:space="preserve"> </w:t>
            </w:r>
            <w:r w:rsidRPr="0055195A">
              <w:t>can</w:t>
            </w:r>
            <w:r w:rsidR="0055195A">
              <w:t xml:space="preserve"> </w:t>
            </w:r>
            <w:r w:rsidRPr="0055195A">
              <w:t>be</w:t>
            </w:r>
            <w:r w:rsidR="0055195A">
              <w:t xml:space="preserve"> </w:t>
            </w:r>
            <w:r w:rsidRPr="0055195A">
              <w:t>measured</w:t>
            </w:r>
            <w:r w:rsidR="0055195A">
              <w:t xml:space="preserve"> </w:t>
            </w:r>
            <w:r w:rsidRPr="0055195A">
              <w:t>during</w:t>
            </w:r>
            <w:r w:rsidR="0055195A">
              <w:t xml:space="preserve"> </w:t>
            </w:r>
            <w:r w:rsidRPr="0055195A">
              <w:t>T2</w:t>
            </w:r>
          </w:p>
        </w:tc>
      </w:tr>
      <w:tr w:rsidR="00EB56C2" w:rsidRPr="0055195A" w14:paraId="18A61284"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1AB291C4" w14:textId="275FC6DB" w:rsidR="00564A91" w:rsidRPr="0055195A" w:rsidRDefault="00564A91" w:rsidP="0055195A">
            <w:pPr>
              <w:pStyle w:val="TAL"/>
              <w:keepNext w:val="0"/>
              <w:keepLines w:val="0"/>
              <w:rPr>
                <w:rFonts w:cs="Arial"/>
              </w:rPr>
            </w:pPr>
            <w:r w:rsidRPr="0055195A">
              <w:t>Timing</w:t>
            </w:r>
            <w:r w:rsidR="0055195A">
              <w:t xml:space="preserve"> </w:t>
            </w:r>
            <w:r w:rsidRPr="0055195A">
              <w:t>Advance</w:t>
            </w:r>
            <w:r w:rsidR="0055195A">
              <w:t xml:space="preserve"> </w:t>
            </w:r>
            <w:r w:rsidRPr="0055195A">
              <w:t>Command</w:t>
            </w:r>
            <w:r w:rsidR="0055195A">
              <w:t xml:space="preserve"> </w:t>
            </w:r>
            <w:r w:rsidRPr="0055195A">
              <w:t>(</w:t>
            </w:r>
            <w:r w:rsidRPr="0055195A">
              <w:rPr>
                <w:rFonts w:cs="Arial"/>
                <w:i/>
              </w:rPr>
              <w:t>T</w:t>
            </w:r>
            <w:r w:rsidRPr="0055195A">
              <w:rPr>
                <w:rFonts w:cs="Arial"/>
                <w:i/>
                <w:vertAlign w:val="subscript"/>
              </w:rPr>
              <w:t>A</w:t>
            </w:r>
            <w:r w:rsidRPr="0055195A">
              <w:t>)</w:t>
            </w:r>
            <w:r w:rsidR="0055195A">
              <w:t xml:space="preserve"> </w:t>
            </w:r>
            <w:r w:rsidRPr="0055195A">
              <w:t>value</w:t>
            </w:r>
            <w:r w:rsidR="0055195A">
              <w:t xml:space="preserve"> </w:t>
            </w:r>
            <w:r w:rsidRPr="0055195A">
              <w:t>during</w:t>
            </w:r>
            <w:r w:rsidR="0055195A">
              <w:t xml:space="preserve"> </w:t>
            </w:r>
            <w:r w:rsidRPr="0055195A">
              <w:t>T2</w:t>
            </w:r>
          </w:p>
        </w:tc>
        <w:tc>
          <w:tcPr>
            <w:tcW w:w="566" w:type="dxa"/>
            <w:tcBorders>
              <w:top w:val="single" w:sz="4" w:space="0" w:color="auto"/>
              <w:left w:val="single" w:sz="4" w:space="0" w:color="auto"/>
              <w:bottom w:val="single" w:sz="4" w:space="0" w:color="auto"/>
              <w:right w:val="single" w:sz="4" w:space="0" w:color="auto"/>
            </w:tcBorders>
          </w:tcPr>
          <w:p w14:paraId="4F8EC2D3" w14:textId="77777777" w:rsidR="00564A91" w:rsidRPr="0055195A" w:rsidRDefault="00564A91" w:rsidP="0055195A">
            <w:pPr>
              <w:pStyle w:val="TAC"/>
              <w:keepNext w:val="0"/>
              <w:keepLines w:val="0"/>
              <w:rPr>
                <w:rFonts w:cs="Arial"/>
              </w:rPr>
            </w:pPr>
          </w:p>
        </w:tc>
        <w:tc>
          <w:tcPr>
            <w:tcW w:w="3248" w:type="dxa"/>
            <w:tcBorders>
              <w:top w:val="single" w:sz="4" w:space="0" w:color="auto"/>
              <w:left w:val="single" w:sz="4" w:space="0" w:color="auto"/>
              <w:bottom w:val="single" w:sz="4" w:space="0" w:color="auto"/>
              <w:right w:val="single" w:sz="4" w:space="0" w:color="auto"/>
            </w:tcBorders>
            <w:hideMark/>
          </w:tcPr>
          <w:p w14:paraId="32D50274" w14:textId="77777777" w:rsidR="00564A91" w:rsidRPr="0055195A" w:rsidRDefault="00564A91" w:rsidP="0055195A">
            <w:pPr>
              <w:pStyle w:val="TAC"/>
              <w:keepNext w:val="0"/>
              <w:keepLines w:val="0"/>
              <w:rPr>
                <w:rFonts w:cs="Arial"/>
              </w:rPr>
            </w:pPr>
            <w:r w:rsidRPr="0055195A">
              <w:t>39</w:t>
            </w:r>
          </w:p>
        </w:tc>
        <w:tc>
          <w:tcPr>
            <w:tcW w:w="3390" w:type="dxa"/>
            <w:tcBorders>
              <w:top w:val="single" w:sz="4" w:space="0" w:color="auto"/>
              <w:left w:val="single" w:sz="4" w:space="0" w:color="auto"/>
              <w:bottom w:val="single" w:sz="4" w:space="0" w:color="auto"/>
              <w:right w:val="single" w:sz="4" w:space="0" w:color="auto"/>
            </w:tcBorders>
            <w:hideMark/>
          </w:tcPr>
          <w:p w14:paraId="30CBE1E6" w14:textId="7274628F" w:rsidR="00564A91" w:rsidRPr="0055195A" w:rsidRDefault="00564A91" w:rsidP="0055195A">
            <w:pPr>
              <w:pStyle w:val="TAC"/>
              <w:keepNext w:val="0"/>
              <w:keepLines w:val="0"/>
              <w:rPr>
                <w:rFonts w:cs="Arial"/>
              </w:rPr>
            </w:pPr>
            <w:r w:rsidRPr="0055195A">
              <w:rPr>
                <w:i/>
              </w:rPr>
              <w:t>For</w:t>
            </w:r>
            <w:r w:rsidR="0055195A">
              <w:rPr>
                <w:i/>
              </w:rPr>
              <w:t xml:space="preserve"> </w:t>
            </w:r>
            <w:r w:rsidRPr="0055195A">
              <w:rPr>
                <w:i/>
              </w:rPr>
              <w:t>120</w:t>
            </w:r>
            <w:r w:rsidR="0055195A">
              <w:rPr>
                <w:i/>
              </w:rPr>
              <w:t xml:space="preserve"> </w:t>
            </w:r>
            <w:r w:rsidRPr="0055195A">
              <w:rPr>
                <w:i/>
              </w:rPr>
              <w:t>kHz</w:t>
            </w:r>
            <w:r w:rsidR="0055195A">
              <w:rPr>
                <w:i/>
              </w:rPr>
              <w:t xml:space="preserve"> </w:t>
            </w:r>
            <w:r w:rsidRPr="0055195A">
              <w:rPr>
                <w:i/>
              </w:rPr>
              <w:t>SCS</w:t>
            </w:r>
            <w:r w:rsidR="0055195A">
              <w:rPr>
                <w:i/>
              </w:rPr>
              <w:t xml:space="preserve"> </w:t>
            </w:r>
            <w:r w:rsidRPr="0055195A">
              <w:rPr>
                <w:i/>
              </w:rPr>
              <w:t>N</w:t>
            </w:r>
            <w:r w:rsidRPr="0055195A">
              <w:rPr>
                <w:i/>
                <w:vertAlign w:val="subscript"/>
              </w:rPr>
              <w:t>TA_new</w:t>
            </w:r>
            <w:r w:rsidR="0055195A">
              <w:rPr>
                <w:i/>
                <w:vertAlign w:val="subscript"/>
              </w:rPr>
              <w:t xml:space="preserve"> </w:t>
            </w:r>
            <w:r w:rsidRPr="0055195A">
              <w:rPr>
                <w:i/>
                <w:vertAlign w:val="subscript"/>
              </w:rPr>
              <w:t>=</w:t>
            </w:r>
            <w:r w:rsidR="0055195A">
              <w:rPr>
                <w:i/>
                <w:vertAlign w:val="subscript"/>
              </w:rPr>
              <w:t xml:space="preserve"> </w:t>
            </w:r>
            <w:r w:rsidRPr="0055195A">
              <w:rPr>
                <w:i/>
              </w:rPr>
              <w:t>N</w:t>
            </w:r>
            <w:r w:rsidRPr="0055195A">
              <w:rPr>
                <w:i/>
                <w:vertAlign w:val="subscript"/>
              </w:rPr>
              <w:t>TA_old</w:t>
            </w:r>
            <w:r w:rsidR="0055195A">
              <w:rPr>
                <w:i/>
                <w:vertAlign w:val="subscript"/>
              </w:rPr>
              <w:t xml:space="preserve">  </w:t>
            </w:r>
            <w:r w:rsidRPr="0055195A">
              <w:rPr>
                <w:i/>
              </w:rPr>
              <w:t>+</w:t>
            </w:r>
            <w:r w:rsidR="0055195A">
              <w:rPr>
                <w:i/>
              </w:rPr>
              <w:t xml:space="preserve"> </w:t>
            </w:r>
            <w:r w:rsidRPr="0055195A">
              <w:rPr>
                <w:i/>
              </w:rPr>
              <w:t>1024*T</w:t>
            </w:r>
            <w:r w:rsidRPr="0055195A">
              <w:rPr>
                <w:i/>
                <w:vertAlign w:val="subscript"/>
              </w:rPr>
              <w:t>c</w:t>
            </w:r>
            <w:r w:rsidR="0055195A">
              <w:rPr>
                <w:i/>
                <w:vertAlign w:val="subscript"/>
              </w:rPr>
              <w:t xml:space="preserve"> </w:t>
            </w:r>
            <w:r w:rsidRPr="0055195A">
              <w:t>(based</w:t>
            </w:r>
            <w:r w:rsidR="0055195A">
              <w:t xml:space="preserve"> </w:t>
            </w:r>
            <w:r w:rsidRPr="0055195A">
              <w:t>on</w:t>
            </w:r>
            <w:r w:rsidR="0055195A">
              <w:t xml:space="preserve"> </w:t>
            </w:r>
            <w:r w:rsidRPr="0055195A">
              <w:t>equation</w:t>
            </w:r>
            <w:r w:rsidR="0055195A">
              <w:t xml:space="preserve"> </w:t>
            </w:r>
            <w:r w:rsidRPr="0055195A">
              <w:t>in</w:t>
            </w:r>
            <w:r w:rsidR="0055195A">
              <w:t xml:space="preserve"> </w:t>
            </w:r>
            <w:r w:rsidRPr="0055195A">
              <w:t>clause</w:t>
            </w:r>
            <w:r w:rsidR="0055195A">
              <w:t xml:space="preserve"> </w:t>
            </w:r>
            <w:r w:rsidRPr="0055195A">
              <w:t>4.2</w:t>
            </w:r>
            <w:r w:rsidR="0055195A">
              <w:t xml:space="preserve"> </w:t>
            </w:r>
            <w:r w:rsidRPr="0055195A">
              <w:t>of</w:t>
            </w:r>
            <w:r w:rsidR="0055195A">
              <w:t xml:space="preserve"> </w:t>
            </w:r>
            <w:r w:rsidRPr="0055195A">
              <w:t>TS</w:t>
            </w:r>
            <w:r w:rsidR="0055195A">
              <w:t xml:space="preserve"> </w:t>
            </w:r>
            <w:r w:rsidRPr="0055195A">
              <w:t>38.213</w:t>
            </w:r>
            <w:r w:rsidR="0055195A">
              <w:t xml:space="preserve"> </w:t>
            </w:r>
            <w:r w:rsidRPr="0055195A">
              <w:t>[3])</w:t>
            </w:r>
          </w:p>
        </w:tc>
      </w:tr>
      <w:tr w:rsidR="00EB56C2" w:rsidRPr="0055195A" w14:paraId="1D47D45D"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6212340" w14:textId="77777777" w:rsidR="00564A91" w:rsidRPr="0055195A" w:rsidRDefault="00564A91" w:rsidP="0055195A">
            <w:pPr>
              <w:pStyle w:val="TAL"/>
              <w:keepNext w:val="0"/>
              <w:keepLines w:val="0"/>
              <w:rPr>
                <w:rFonts w:cs="Arial"/>
              </w:rPr>
            </w:pPr>
            <w:r w:rsidRPr="0055195A">
              <w:t>T1</w:t>
            </w:r>
          </w:p>
        </w:tc>
        <w:tc>
          <w:tcPr>
            <w:tcW w:w="566" w:type="dxa"/>
            <w:tcBorders>
              <w:top w:val="single" w:sz="4" w:space="0" w:color="auto"/>
              <w:left w:val="single" w:sz="4" w:space="0" w:color="auto"/>
              <w:bottom w:val="single" w:sz="4" w:space="0" w:color="auto"/>
              <w:right w:val="single" w:sz="4" w:space="0" w:color="auto"/>
            </w:tcBorders>
            <w:hideMark/>
          </w:tcPr>
          <w:p w14:paraId="30522B2A"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5B4EA6B9"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735EF772" w14:textId="77777777" w:rsidR="00564A91" w:rsidRPr="0055195A" w:rsidRDefault="00564A91" w:rsidP="0055195A">
            <w:pPr>
              <w:pStyle w:val="TAC"/>
              <w:keepNext w:val="0"/>
              <w:keepLines w:val="0"/>
              <w:rPr>
                <w:rFonts w:cs="Arial"/>
              </w:rPr>
            </w:pPr>
          </w:p>
        </w:tc>
      </w:tr>
      <w:tr w:rsidR="00564A91" w:rsidRPr="0055195A" w14:paraId="4A0A081E"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67AAC8AD" w14:textId="77777777" w:rsidR="00564A91" w:rsidRPr="0055195A" w:rsidRDefault="00564A91" w:rsidP="0055195A">
            <w:pPr>
              <w:pStyle w:val="TAL"/>
              <w:keepNext w:val="0"/>
              <w:keepLines w:val="0"/>
              <w:rPr>
                <w:rFonts w:cs="Arial"/>
              </w:rPr>
            </w:pPr>
            <w:r w:rsidRPr="0055195A">
              <w:t>T2</w:t>
            </w:r>
          </w:p>
        </w:tc>
        <w:tc>
          <w:tcPr>
            <w:tcW w:w="566" w:type="dxa"/>
            <w:tcBorders>
              <w:top w:val="single" w:sz="4" w:space="0" w:color="auto"/>
              <w:left w:val="single" w:sz="4" w:space="0" w:color="auto"/>
              <w:bottom w:val="single" w:sz="4" w:space="0" w:color="auto"/>
              <w:right w:val="single" w:sz="4" w:space="0" w:color="auto"/>
            </w:tcBorders>
            <w:hideMark/>
          </w:tcPr>
          <w:p w14:paraId="1DE18D56" w14:textId="77777777" w:rsidR="00564A91" w:rsidRPr="0055195A" w:rsidRDefault="00564A91" w:rsidP="0055195A">
            <w:pPr>
              <w:pStyle w:val="TAC"/>
              <w:keepNext w:val="0"/>
              <w:keepLines w:val="0"/>
              <w:rPr>
                <w:rFonts w:cs="Arial"/>
              </w:rPr>
            </w:pPr>
            <w:r w:rsidRPr="0055195A">
              <w:t>s</w:t>
            </w:r>
          </w:p>
        </w:tc>
        <w:tc>
          <w:tcPr>
            <w:tcW w:w="3248" w:type="dxa"/>
            <w:tcBorders>
              <w:top w:val="single" w:sz="4" w:space="0" w:color="auto"/>
              <w:left w:val="single" w:sz="4" w:space="0" w:color="auto"/>
              <w:bottom w:val="single" w:sz="4" w:space="0" w:color="auto"/>
              <w:right w:val="single" w:sz="4" w:space="0" w:color="auto"/>
            </w:tcBorders>
            <w:hideMark/>
          </w:tcPr>
          <w:p w14:paraId="70F7D2B6" w14:textId="77777777" w:rsidR="00564A91" w:rsidRPr="0055195A" w:rsidRDefault="00564A91" w:rsidP="0055195A">
            <w:pPr>
              <w:pStyle w:val="TAC"/>
              <w:keepNext w:val="0"/>
              <w:keepLines w:val="0"/>
              <w:rPr>
                <w:rFonts w:cs="Arial"/>
              </w:rPr>
            </w:pPr>
            <w:r w:rsidRPr="0055195A">
              <w:t>5</w:t>
            </w:r>
          </w:p>
        </w:tc>
        <w:tc>
          <w:tcPr>
            <w:tcW w:w="3390" w:type="dxa"/>
            <w:tcBorders>
              <w:top w:val="single" w:sz="4" w:space="0" w:color="auto"/>
              <w:left w:val="single" w:sz="4" w:space="0" w:color="auto"/>
              <w:bottom w:val="single" w:sz="4" w:space="0" w:color="auto"/>
              <w:right w:val="single" w:sz="4" w:space="0" w:color="auto"/>
            </w:tcBorders>
          </w:tcPr>
          <w:p w14:paraId="6E5B9257" w14:textId="77777777" w:rsidR="00564A91" w:rsidRPr="0055195A" w:rsidRDefault="00564A91" w:rsidP="0055195A">
            <w:pPr>
              <w:pStyle w:val="TAC"/>
              <w:keepNext w:val="0"/>
              <w:keepLines w:val="0"/>
              <w:rPr>
                <w:rFonts w:cs="Arial"/>
              </w:rPr>
            </w:pPr>
          </w:p>
        </w:tc>
      </w:tr>
    </w:tbl>
    <w:p w14:paraId="7DE6521E" w14:textId="77777777" w:rsidR="00564A91" w:rsidRPr="0055195A" w:rsidRDefault="00564A91" w:rsidP="0055195A"/>
    <w:p w14:paraId="07E94655" w14:textId="77777777" w:rsidR="00564A91" w:rsidRPr="0055195A" w:rsidRDefault="00564A91" w:rsidP="0055195A">
      <w:pPr>
        <w:pStyle w:val="TH"/>
        <w:keepNext w:val="0"/>
        <w:keepLines w:val="0"/>
        <w:rPr>
          <w:rFonts w:ascii="Calibri" w:eastAsia="Calibri" w:hAnsi="Calibri"/>
          <w:sz w:val="22"/>
          <w:szCs w:val="22"/>
        </w:rPr>
      </w:pPr>
      <w:r w:rsidRPr="0055195A">
        <w:t>Table A.7.4.3.1.2-3: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08"/>
        <w:gridCol w:w="1135"/>
        <w:gridCol w:w="2351"/>
        <w:gridCol w:w="2306"/>
      </w:tblGrid>
      <w:tr w:rsidR="00EF288C" w:rsidRPr="0055195A" w14:paraId="23CBF2AE" w14:textId="77777777" w:rsidTr="0055195A">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1B3BE10E" w14:textId="77777777" w:rsidR="00EF288C" w:rsidRPr="0055195A" w:rsidRDefault="00EF288C" w:rsidP="0055195A">
            <w:pPr>
              <w:pStyle w:val="TAH"/>
              <w:keepNext w:val="0"/>
              <w:keepLines w:val="0"/>
            </w:pPr>
            <w:r w:rsidRPr="0055195A">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63359613" w14:textId="77777777" w:rsidR="00EF288C" w:rsidRPr="0055195A" w:rsidRDefault="00EF288C" w:rsidP="0055195A">
            <w:pPr>
              <w:pStyle w:val="TAH"/>
              <w:keepNext w:val="0"/>
              <w:keepLines w:val="0"/>
            </w:pPr>
            <w:r w:rsidRPr="0055195A">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9CB3564" w14:textId="77777777" w:rsidR="00EF288C" w:rsidRPr="0055195A" w:rsidRDefault="00EF288C" w:rsidP="0055195A">
            <w:pPr>
              <w:pStyle w:val="TAH"/>
              <w:keepNext w:val="0"/>
              <w:keepLines w:val="0"/>
            </w:pPr>
            <w:r w:rsidRPr="0055195A">
              <w:t>Test1</w:t>
            </w:r>
          </w:p>
        </w:tc>
      </w:tr>
      <w:tr w:rsidR="00EF288C" w:rsidRPr="0055195A" w14:paraId="5204943F" w14:textId="77777777" w:rsidTr="0055195A">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6229BD46" w14:textId="77777777" w:rsidR="00EF288C" w:rsidRPr="0055195A" w:rsidRDefault="00EF288C" w:rsidP="0055195A">
            <w:pPr>
              <w:pStyle w:val="TAH"/>
              <w:keepNext w:val="0"/>
              <w:keepLines w:val="0"/>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764F0BE1" w14:textId="77777777" w:rsidR="00EF288C" w:rsidRPr="0055195A" w:rsidRDefault="00EF288C" w:rsidP="0055195A">
            <w:pPr>
              <w:pStyle w:val="TAH"/>
              <w:keepNext w:val="0"/>
              <w:keepLines w:val="0"/>
            </w:pPr>
          </w:p>
        </w:tc>
        <w:tc>
          <w:tcPr>
            <w:tcW w:w="2351" w:type="dxa"/>
            <w:tcBorders>
              <w:top w:val="single" w:sz="4" w:space="0" w:color="auto"/>
              <w:left w:val="single" w:sz="4" w:space="0" w:color="auto"/>
              <w:bottom w:val="single" w:sz="4" w:space="0" w:color="auto"/>
              <w:right w:val="single" w:sz="4" w:space="0" w:color="auto"/>
            </w:tcBorders>
            <w:vAlign w:val="center"/>
            <w:hideMark/>
          </w:tcPr>
          <w:p w14:paraId="5187B4B1" w14:textId="77777777" w:rsidR="00EF288C" w:rsidRPr="0055195A" w:rsidRDefault="00EF288C" w:rsidP="0055195A">
            <w:pPr>
              <w:pStyle w:val="TAH"/>
              <w:keepNext w:val="0"/>
              <w:keepLines w:val="0"/>
            </w:pPr>
            <w:r w:rsidRPr="0055195A">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E2BD12D" w14:textId="77777777" w:rsidR="00EF288C" w:rsidRPr="0055195A" w:rsidRDefault="00EF288C" w:rsidP="0055195A">
            <w:pPr>
              <w:pStyle w:val="TAH"/>
              <w:keepNext w:val="0"/>
              <w:keepLines w:val="0"/>
            </w:pPr>
            <w:r w:rsidRPr="0055195A">
              <w:t>T2</w:t>
            </w:r>
          </w:p>
        </w:tc>
      </w:tr>
      <w:tr w:rsidR="00EB56C2" w:rsidRPr="0055195A" w14:paraId="59E4742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B81A1E" w14:textId="778195EB" w:rsidR="00564A91" w:rsidRPr="0055195A" w:rsidRDefault="00564A91" w:rsidP="0055195A">
            <w:pPr>
              <w:pStyle w:val="TAL"/>
              <w:keepNext w:val="0"/>
              <w:keepLines w:val="0"/>
            </w:pPr>
            <w:r w:rsidRPr="0055195A">
              <w:t>Duplex</w:t>
            </w:r>
            <w:r w:rsidR="0055195A">
              <w:t xml:space="preserve"> </w:t>
            </w:r>
            <w:r w:rsidRPr="0055195A">
              <w:t>mode</w:t>
            </w:r>
          </w:p>
        </w:tc>
        <w:tc>
          <w:tcPr>
            <w:tcW w:w="1135" w:type="dxa"/>
            <w:tcBorders>
              <w:top w:val="single" w:sz="4" w:space="0" w:color="auto"/>
              <w:left w:val="single" w:sz="4" w:space="0" w:color="auto"/>
              <w:bottom w:val="single" w:sz="4" w:space="0" w:color="auto"/>
              <w:right w:val="single" w:sz="4" w:space="0" w:color="auto"/>
            </w:tcBorders>
            <w:vAlign w:val="center"/>
          </w:tcPr>
          <w:p w14:paraId="75CEB395"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15CC4E4C" w14:textId="77777777" w:rsidR="00564A91" w:rsidRPr="0055195A" w:rsidRDefault="00564A91" w:rsidP="0055195A">
            <w:pPr>
              <w:pStyle w:val="TAC"/>
              <w:keepNext w:val="0"/>
              <w:keepLines w:val="0"/>
            </w:pPr>
            <w:r w:rsidRPr="0055195A">
              <w:t>TDD</w:t>
            </w:r>
          </w:p>
        </w:tc>
      </w:tr>
      <w:tr w:rsidR="00EB56C2" w:rsidRPr="0055195A" w14:paraId="18844C59"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C47EA82" w14:textId="4E5653BC" w:rsidR="00564A91" w:rsidRPr="0055195A" w:rsidRDefault="00564A91" w:rsidP="0055195A">
            <w:pPr>
              <w:pStyle w:val="TAL"/>
              <w:keepNext w:val="0"/>
              <w:keepLines w:val="0"/>
            </w:pPr>
            <w:r w:rsidRPr="0055195A">
              <w:t>TDD</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DFC52DE"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4040017" w14:textId="77777777" w:rsidR="00564A91" w:rsidRPr="0055195A" w:rsidRDefault="00564A91" w:rsidP="0055195A">
            <w:pPr>
              <w:pStyle w:val="TAC"/>
              <w:keepNext w:val="0"/>
              <w:keepLines w:val="0"/>
            </w:pPr>
            <w:r w:rsidRPr="0055195A">
              <w:t>TDDConf.3.1</w:t>
            </w:r>
          </w:p>
        </w:tc>
      </w:tr>
      <w:tr w:rsidR="00EB56C2" w:rsidRPr="0055195A" w14:paraId="3B805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2671AB94" w14:textId="77777777" w:rsidR="00564A91" w:rsidRPr="0055195A" w:rsidRDefault="00564A91" w:rsidP="0055195A">
            <w:pPr>
              <w:pStyle w:val="TAL"/>
              <w:keepNext w:val="0"/>
              <w:keepLines w:val="0"/>
            </w:pPr>
            <w:r w:rsidRPr="0055195A">
              <w:t>BW</w:t>
            </w:r>
            <w:r w:rsidRPr="0055195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D01DE9"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81868FB" w14:textId="4C922B8E"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2E65A34"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4997CD9" w14:textId="2A02A89D" w:rsidR="00564A91" w:rsidRPr="0055195A" w:rsidRDefault="00564A91" w:rsidP="0055195A">
            <w:pPr>
              <w:pStyle w:val="TAL"/>
              <w:keepNext w:val="0"/>
              <w:keepLines w:val="0"/>
            </w:pPr>
            <w:r w:rsidRPr="0055195A">
              <w:t>BWP</w:t>
            </w:r>
            <w:r w:rsidR="0055195A">
              <w:t xml:space="preserve"> </w:t>
            </w:r>
            <w:r w:rsidRPr="0055195A">
              <w:t>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F576D38" w14:textId="77777777" w:rsidR="00564A91" w:rsidRPr="0055195A" w:rsidRDefault="00564A91" w:rsidP="0055195A">
            <w:pPr>
              <w:pStyle w:val="TAC"/>
              <w:keepNext w:val="0"/>
              <w:keepLines w:val="0"/>
            </w:pPr>
            <w:r w:rsidRPr="0055195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805D5C2" w14:textId="24566DFF" w:rsidR="00564A91" w:rsidRPr="0055195A" w:rsidRDefault="00564A91" w:rsidP="0055195A">
            <w:pPr>
              <w:pStyle w:val="TAC"/>
              <w:keepNext w:val="0"/>
              <w:keepLines w:val="0"/>
              <w:rPr>
                <w:szCs w:val="18"/>
              </w:rPr>
            </w:pPr>
            <w:r w:rsidRPr="0055195A">
              <w:rPr>
                <w:rFonts w:eastAsia="Malgun Gothic"/>
                <w:szCs w:val="18"/>
              </w:rPr>
              <w:t>100:</w:t>
            </w:r>
            <w:r w:rsidR="0055195A">
              <w:rPr>
                <w:rFonts w:eastAsia="Malgun Gothic"/>
                <w:szCs w:val="18"/>
              </w:rPr>
              <w:t xml:space="preserve"> </w:t>
            </w:r>
            <w:r w:rsidRPr="0055195A">
              <w:rPr>
                <w:rFonts w:eastAsia="Malgun Gothic"/>
                <w:szCs w:val="18"/>
              </w:rPr>
              <w:t>N</w:t>
            </w:r>
            <w:r w:rsidR="004D7642" w:rsidRPr="004D7642">
              <w:rPr>
                <w:rFonts w:eastAsia="Malgun Gothic"/>
                <w:szCs w:val="18"/>
                <w:vertAlign w:val="subscript"/>
              </w:rPr>
              <w:t>PRB</w:t>
            </w:r>
            <w:r w:rsidRPr="0055195A">
              <w:rPr>
                <w:rFonts w:eastAsia="Malgun Gothic"/>
                <w:szCs w:val="18"/>
                <w:vertAlign w:val="subscript"/>
              </w:rPr>
              <w:t>,c</w:t>
            </w:r>
            <w:r w:rsidR="0055195A">
              <w:rPr>
                <w:rFonts w:eastAsia="Malgun Gothic"/>
                <w:szCs w:val="18"/>
              </w:rPr>
              <w:t xml:space="preserve"> </w:t>
            </w:r>
            <w:r w:rsidRPr="0055195A">
              <w:rPr>
                <w:rFonts w:eastAsia="Malgun Gothic"/>
                <w:szCs w:val="18"/>
              </w:rPr>
              <w:t>=</w:t>
            </w:r>
            <w:r w:rsidR="0055195A">
              <w:rPr>
                <w:rFonts w:eastAsia="Malgun Gothic"/>
                <w:szCs w:val="18"/>
              </w:rPr>
              <w:t xml:space="preserve"> </w:t>
            </w:r>
            <w:r w:rsidRPr="0055195A">
              <w:rPr>
                <w:rFonts w:eastAsia="Malgun Gothic"/>
                <w:szCs w:val="18"/>
              </w:rPr>
              <w:t>66</w:t>
            </w:r>
          </w:p>
        </w:tc>
      </w:tr>
      <w:tr w:rsidR="00EB56C2" w:rsidRPr="0055195A" w14:paraId="4625B84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1F57DB" w14:textId="204DAD91" w:rsidR="00564A91" w:rsidRPr="0055195A" w:rsidRDefault="0055195A" w:rsidP="0055195A">
            <w:pPr>
              <w:pStyle w:val="TAL"/>
              <w:keepNext w:val="0"/>
              <w:keepLines w:val="0"/>
            </w:pPr>
            <w:r>
              <w:t xml:space="preserve">DRX </w:t>
            </w:r>
            <w:r w:rsidR="00564A91" w:rsidRPr="0055195A">
              <w:t>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F7A33AA" w14:textId="77777777" w:rsidR="00564A91" w:rsidRPr="0055195A" w:rsidRDefault="00564A91" w:rsidP="0055195A">
            <w:pPr>
              <w:pStyle w:val="TAC"/>
              <w:keepNext w:val="0"/>
              <w:keepLines w:val="0"/>
            </w:pPr>
            <w:r w:rsidRPr="0055195A">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4E1CE90F" w14:textId="07C18390" w:rsidR="00564A91" w:rsidRPr="0055195A" w:rsidRDefault="00564A91" w:rsidP="0055195A">
            <w:pPr>
              <w:pStyle w:val="TAC"/>
              <w:keepNext w:val="0"/>
              <w:keepLines w:val="0"/>
            </w:pPr>
            <w:r w:rsidRPr="0055195A">
              <w:t>Not</w:t>
            </w:r>
            <w:r w:rsidR="0055195A">
              <w:t xml:space="preserve"> </w:t>
            </w:r>
            <w:r w:rsidRPr="0055195A">
              <w:t>Applicable</w:t>
            </w:r>
          </w:p>
        </w:tc>
      </w:tr>
      <w:tr w:rsidR="00EB56C2" w:rsidRPr="0055195A" w14:paraId="60B12197"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01BF8E7" w14:textId="6E7143D2" w:rsidR="00564A91" w:rsidRPr="0055195A" w:rsidRDefault="00564A91" w:rsidP="0055195A">
            <w:pPr>
              <w:pStyle w:val="TAL"/>
              <w:keepNext w:val="0"/>
              <w:keepLines w:val="0"/>
            </w:pPr>
            <w:r w:rsidRPr="0055195A">
              <w:t>PDSCH</w:t>
            </w:r>
            <w:r w:rsidR="0055195A">
              <w:t xml:space="preserve"> </w:t>
            </w:r>
            <w:r w:rsidRPr="0055195A">
              <w:t>Reference</w:t>
            </w:r>
            <w:r w:rsidR="0055195A">
              <w:t xml:space="preserve"> </w:t>
            </w:r>
            <w:r w:rsidRPr="0055195A">
              <w:t>measurement</w:t>
            </w:r>
            <w:r w:rsidR="0055195A">
              <w:t xml:space="preserve"> </w:t>
            </w:r>
            <w:r w:rsidRPr="0055195A">
              <w:t>channel</w:t>
            </w:r>
            <w:r w:rsidR="0055195A">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3C287FB9"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8B8B2D2" w14:textId="050E7593" w:rsidR="00564A91" w:rsidRPr="0055195A" w:rsidRDefault="00564A91" w:rsidP="0055195A">
            <w:pPr>
              <w:pStyle w:val="TAC"/>
              <w:keepNext w:val="0"/>
              <w:keepLines w:val="0"/>
            </w:pPr>
            <w:r w:rsidRPr="0055195A">
              <w:t>SR.3.1</w:t>
            </w:r>
            <w:r w:rsidR="0055195A">
              <w:t xml:space="preserve"> </w:t>
            </w:r>
            <w:r w:rsidRPr="0055195A">
              <w:t>TDD</w:t>
            </w:r>
            <w:r w:rsidR="0055195A">
              <w:t xml:space="preserve"> </w:t>
            </w:r>
          </w:p>
        </w:tc>
      </w:tr>
      <w:tr w:rsidR="00EB56C2" w:rsidRPr="0055195A" w14:paraId="6854615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6628F13" w14:textId="2C923FF9" w:rsidR="00564A91" w:rsidRPr="0055195A" w:rsidRDefault="00564A91" w:rsidP="0055195A">
            <w:pPr>
              <w:pStyle w:val="TAL"/>
              <w:keepNext w:val="0"/>
              <w:keepLines w:val="0"/>
            </w:pPr>
            <w:r w:rsidRPr="0055195A">
              <w:rPr>
                <w:rFonts w:cs="v5.0.0"/>
              </w:rPr>
              <w:t>CORESET</w:t>
            </w:r>
            <w:r w:rsidR="0055195A">
              <w:rPr>
                <w:rFonts w:cs="v5.0.0"/>
              </w:rPr>
              <w:t xml:space="preserve"> </w:t>
            </w:r>
            <w:r w:rsidRPr="0055195A">
              <w:rPr>
                <w:rFonts w:cs="v5.0.0"/>
              </w:rPr>
              <w:t>Reference</w:t>
            </w:r>
            <w:r w:rsidR="0055195A">
              <w:rPr>
                <w:rFonts w:cs="v5.0.0"/>
              </w:rPr>
              <w:t xml:space="preserve"> </w:t>
            </w:r>
            <w:r w:rsidRPr="0055195A">
              <w:rPr>
                <w:rFonts w:cs="v5.0.0"/>
              </w:rPr>
              <w:t>Channel</w:t>
            </w:r>
          </w:p>
        </w:tc>
        <w:tc>
          <w:tcPr>
            <w:tcW w:w="1135" w:type="dxa"/>
            <w:tcBorders>
              <w:top w:val="single" w:sz="4" w:space="0" w:color="auto"/>
              <w:left w:val="single" w:sz="4" w:space="0" w:color="auto"/>
              <w:bottom w:val="single" w:sz="4" w:space="0" w:color="auto"/>
              <w:right w:val="single" w:sz="4" w:space="0" w:color="auto"/>
            </w:tcBorders>
            <w:vAlign w:val="center"/>
          </w:tcPr>
          <w:p w14:paraId="0E1790FD"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21FF85" w14:textId="766643A1" w:rsidR="00564A91" w:rsidRPr="0055195A" w:rsidRDefault="00564A91" w:rsidP="0055195A">
            <w:pPr>
              <w:pStyle w:val="TAC"/>
              <w:keepNext w:val="0"/>
              <w:keepLines w:val="0"/>
            </w:pPr>
            <w:r w:rsidRPr="0055195A">
              <w:t>CR.3.1</w:t>
            </w:r>
            <w:r w:rsidR="0055195A">
              <w:t xml:space="preserve"> </w:t>
            </w:r>
            <w:r w:rsidRPr="0055195A">
              <w:t>TDD</w:t>
            </w:r>
            <w:r w:rsidR="0055195A">
              <w:t xml:space="preserve"> </w:t>
            </w:r>
          </w:p>
        </w:tc>
      </w:tr>
      <w:tr w:rsidR="00EB56C2" w:rsidRPr="0055195A" w14:paraId="190EAD0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08272026" w14:textId="6A84F14F" w:rsidR="00564A91" w:rsidRPr="0055195A" w:rsidRDefault="00564A91" w:rsidP="0055195A">
            <w:pPr>
              <w:pStyle w:val="TAL"/>
              <w:keepNext w:val="0"/>
              <w:keepLines w:val="0"/>
            </w:pPr>
            <w:r w:rsidRPr="0055195A">
              <w:t>OCNG</w:t>
            </w:r>
            <w:r w:rsidR="0055195A">
              <w:t xml:space="preserve"> </w:t>
            </w:r>
            <w:r w:rsidRPr="0055195A">
              <w:t>Patterns</w:t>
            </w:r>
          </w:p>
        </w:tc>
        <w:tc>
          <w:tcPr>
            <w:tcW w:w="1135" w:type="dxa"/>
            <w:tcBorders>
              <w:top w:val="single" w:sz="4" w:space="0" w:color="auto"/>
              <w:left w:val="single" w:sz="4" w:space="0" w:color="auto"/>
              <w:bottom w:val="single" w:sz="4" w:space="0" w:color="auto"/>
              <w:right w:val="single" w:sz="4" w:space="0" w:color="auto"/>
            </w:tcBorders>
            <w:vAlign w:val="center"/>
          </w:tcPr>
          <w:p w14:paraId="6009079A"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57588D1" w14:textId="3A9F6F21" w:rsidR="00564A91" w:rsidRPr="0055195A" w:rsidRDefault="00564A91" w:rsidP="0055195A">
            <w:pPr>
              <w:pStyle w:val="TAC"/>
              <w:keepNext w:val="0"/>
              <w:keepLines w:val="0"/>
            </w:pPr>
            <w:r w:rsidRPr="0055195A">
              <w:rPr>
                <w:snapToGrid w:val="0"/>
              </w:rPr>
              <w:t>OCNG</w:t>
            </w:r>
            <w:r w:rsidR="0055195A">
              <w:rPr>
                <w:snapToGrid w:val="0"/>
              </w:rPr>
              <w:t xml:space="preserve"> </w:t>
            </w:r>
            <w:r w:rsidRPr="0055195A">
              <w:rPr>
                <w:snapToGrid w:val="0"/>
              </w:rPr>
              <w:t>pattern</w:t>
            </w:r>
            <w:r w:rsidR="0055195A">
              <w:rPr>
                <w:snapToGrid w:val="0"/>
              </w:rPr>
              <w:t xml:space="preserve"> </w:t>
            </w:r>
            <w:r w:rsidRPr="0055195A">
              <w:rPr>
                <w:snapToGrid w:val="0"/>
              </w:rPr>
              <w:t>1</w:t>
            </w:r>
          </w:p>
        </w:tc>
      </w:tr>
      <w:tr w:rsidR="00EB56C2" w:rsidRPr="0055195A" w14:paraId="66EA511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104C4A" w14:textId="232E2DF2" w:rsidR="00564A91" w:rsidRPr="0055195A" w:rsidRDefault="00564A91" w:rsidP="0055195A">
            <w:pPr>
              <w:pStyle w:val="TAL"/>
              <w:keepNext w:val="0"/>
              <w:keepLines w:val="0"/>
              <w:rPr>
                <w:rFonts w:cs="v5.0.0"/>
              </w:rPr>
            </w:pPr>
            <w:r w:rsidRPr="0055195A">
              <w:rPr>
                <w:rFonts w:cs="v5.0.0"/>
              </w:rPr>
              <w:t>TRS</w:t>
            </w:r>
            <w:r w:rsidR="0055195A">
              <w:rPr>
                <w:rFonts w:cs="v5.0.0"/>
              </w:rPr>
              <w:t xml:space="preserve"> </w:t>
            </w:r>
            <w:r w:rsidRPr="0055195A">
              <w:rPr>
                <w:rFonts w:cs="v5.0.0"/>
              </w:rPr>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034BAAEC"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8E8D2C4" w14:textId="0E4E2CDC" w:rsidR="00564A91" w:rsidRPr="0055195A" w:rsidRDefault="00564A91" w:rsidP="0055195A">
            <w:pPr>
              <w:pStyle w:val="TAC"/>
              <w:keepNext w:val="0"/>
              <w:keepLines w:val="0"/>
            </w:pPr>
            <w:r w:rsidRPr="0055195A">
              <w:rPr>
                <w:szCs w:val="18"/>
              </w:rPr>
              <w:t>TRS.2.1</w:t>
            </w:r>
            <w:r w:rsidR="0055195A">
              <w:rPr>
                <w:szCs w:val="18"/>
              </w:rPr>
              <w:t xml:space="preserve"> </w:t>
            </w:r>
            <w:r w:rsidRPr="0055195A">
              <w:rPr>
                <w:szCs w:val="18"/>
              </w:rPr>
              <w:t>TDD</w:t>
            </w:r>
          </w:p>
        </w:tc>
      </w:tr>
      <w:tr w:rsidR="00EB56C2" w:rsidRPr="0055195A" w14:paraId="2511D11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634DBEC" w14:textId="56342207" w:rsidR="00564A91" w:rsidRPr="0055195A" w:rsidRDefault="003D5ED6" w:rsidP="0055195A">
            <w:pPr>
              <w:pStyle w:val="TAL"/>
              <w:keepNext w:val="0"/>
              <w:keepLines w:val="0"/>
            </w:pPr>
            <w:r w:rsidRPr="0055195A">
              <w:t>PDSCH/PDCCH</w:t>
            </w:r>
            <w:r w:rsidR="0055195A">
              <w:t xml:space="preserve"> </w:t>
            </w:r>
            <w:r w:rsidRPr="0055195A">
              <w:t>TCI</w:t>
            </w:r>
            <w:r w:rsidR="0055195A">
              <w:t xml:space="preserve"> </w:t>
            </w:r>
            <w:r w:rsidRPr="0055195A">
              <w:t>state</w:t>
            </w:r>
          </w:p>
        </w:tc>
        <w:tc>
          <w:tcPr>
            <w:tcW w:w="1135" w:type="dxa"/>
            <w:tcBorders>
              <w:top w:val="single" w:sz="4" w:space="0" w:color="auto"/>
              <w:left w:val="single" w:sz="4" w:space="0" w:color="auto"/>
              <w:bottom w:val="single" w:sz="4" w:space="0" w:color="auto"/>
              <w:right w:val="single" w:sz="4" w:space="0" w:color="auto"/>
            </w:tcBorders>
          </w:tcPr>
          <w:p w14:paraId="74E5C6B8"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hideMark/>
          </w:tcPr>
          <w:p w14:paraId="2E0586D1" w14:textId="67A692D5" w:rsidR="00564A91" w:rsidRPr="0055195A" w:rsidRDefault="00164DB0" w:rsidP="0055195A">
            <w:pPr>
              <w:pStyle w:val="TAC"/>
              <w:keepNext w:val="0"/>
              <w:keepLines w:val="0"/>
            </w:pPr>
            <w:r w:rsidRPr="0055195A">
              <w:t>TCI.State.2</w:t>
            </w:r>
          </w:p>
        </w:tc>
      </w:tr>
      <w:tr w:rsidR="00EB56C2" w:rsidRPr="0055195A" w14:paraId="0C235CEA"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78E94E1" w14:textId="0D991022" w:rsidR="00564A91" w:rsidRPr="0055195A" w:rsidRDefault="00564A91" w:rsidP="0055195A">
            <w:pPr>
              <w:pStyle w:val="TAL"/>
              <w:keepNext w:val="0"/>
              <w:keepLines w:val="0"/>
            </w:pPr>
            <w:r w:rsidRPr="0055195A">
              <w:t>SMTC</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73F24072" w14:textId="77777777" w:rsidR="00564A91" w:rsidRPr="0055195A" w:rsidRDefault="00564A91"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F9F44E9" w14:textId="141CD45F" w:rsidR="00564A91" w:rsidRPr="0055195A" w:rsidRDefault="006D1C2D" w:rsidP="0055195A">
            <w:pPr>
              <w:pStyle w:val="TAC"/>
              <w:keepNext w:val="0"/>
              <w:keepLines w:val="0"/>
            </w:pPr>
            <w:r w:rsidRPr="0055195A">
              <w:t>SMTC.1</w:t>
            </w:r>
          </w:p>
        </w:tc>
      </w:tr>
      <w:tr w:rsidR="008F3202" w:rsidRPr="0055195A" w14:paraId="2D4CA068"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tcPr>
          <w:p w14:paraId="5F766051" w14:textId="33BA1A91" w:rsidR="008F3202" w:rsidRPr="0055195A" w:rsidRDefault="008F3202" w:rsidP="0055195A">
            <w:pPr>
              <w:pStyle w:val="TAL"/>
              <w:keepNext w:val="0"/>
              <w:keepLines w:val="0"/>
            </w:pPr>
            <w:r w:rsidRPr="0055195A">
              <w:t>SSB</w:t>
            </w:r>
            <w:r w:rsidR="0055195A">
              <w:t xml:space="preserve"> </w:t>
            </w:r>
            <w:r w:rsidRPr="0055195A">
              <w:t>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5B59FAA3" w14:textId="77777777" w:rsidR="008F3202" w:rsidRPr="0055195A" w:rsidRDefault="008F3202" w:rsidP="0055195A">
            <w:pPr>
              <w:pStyle w:val="TAC"/>
              <w:keepNext w:val="0"/>
              <w:keepLines w:val="0"/>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25F118AE" w14:textId="7F88D82D" w:rsidR="008F3202" w:rsidRPr="0055195A" w:rsidRDefault="008F3202" w:rsidP="0055195A">
            <w:pPr>
              <w:pStyle w:val="TAC"/>
              <w:keepNext w:val="0"/>
              <w:keepLines w:val="0"/>
            </w:pPr>
            <w:r w:rsidRPr="0055195A">
              <w:rPr>
                <w:rFonts w:cs="Arial"/>
              </w:rPr>
              <w:t>SSB.3</w:t>
            </w:r>
            <w:r w:rsidR="0055195A">
              <w:rPr>
                <w:rFonts w:cs="Arial"/>
              </w:rPr>
              <w:t xml:space="preserve"> </w:t>
            </w:r>
            <w:r w:rsidRPr="0055195A">
              <w:rPr>
                <w:rFonts w:cs="Arial"/>
              </w:rPr>
              <w:t>FR2</w:t>
            </w:r>
          </w:p>
        </w:tc>
      </w:tr>
      <w:tr w:rsidR="00EB56C2" w:rsidRPr="0055195A" w14:paraId="350DF82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3B02E50" w14:textId="5699E313" w:rsidR="00564A91" w:rsidRPr="0055195A" w:rsidRDefault="00564A91" w:rsidP="0055195A">
            <w:pPr>
              <w:pStyle w:val="TAL"/>
              <w:keepNext w:val="0"/>
              <w:keepLines w:val="0"/>
            </w:pPr>
            <w:r w:rsidRPr="0055195A">
              <w:t>PDSCH/PDCCH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8ED7A78"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9802B68" w14:textId="3C5FD372" w:rsidR="00564A91" w:rsidRPr="0055195A" w:rsidRDefault="00564A91" w:rsidP="0055195A">
            <w:pPr>
              <w:pStyle w:val="TAC"/>
              <w:keepNext w:val="0"/>
              <w:keepLines w:val="0"/>
            </w:pPr>
            <w:r w:rsidRPr="0055195A">
              <w:t>120</w:t>
            </w:r>
            <w:r w:rsidR="0055195A">
              <w:t xml:space="preserve"> </w:t>
            </w:r>
            <w:r w:rsidRPr="0055195A">
              <w:t>kHz</w:t>
            </w:r>
          </w:p>
        </w:tc>
      </w:tr>
      <w:tr w:rsidR="00EB56C2" w:rsidRPr="0055195A" w14:paraId="5F96B4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3F5623A" w14:textId="662D8DC4" w:rsidR="00564A91" w:rsidRPr="0055195A" w:rsidRDefault="00564A91" w:rsidP="0055195A">
            <w:pPr>
              <w:pStyle w:val="TAL"/>
              <w:keepNext w:val="0"/>
              <w:keepLines w:val="0"/>
            </w:pPr>
            <w:r w:rsidRPr="0055195A">
              <w:t>PUCCH/PUSCH</w:t>
            </w:r>
            <w:r w:rsidR="0055195A">
              <w:t xml:space="preserve"> </w:t>
            </w:r>
            <w:r w:rsidRPr="0055195A">
              <w:t>subcarrier</w:t>
            </w:r>
            <w:r w:rsidR="0055195A">
              <w:t xml:space="preserve"> </w:t>
            </w:r>
            <w:r w:rsidRPr="0055195A">
              <w:t>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C65384" w14:textId="77777777" w:rsidR="00564A91" w:rsidRPr="0055195A" w:rsidRDefault="00564A91" w:rsidP="0055195A">
            <w:pPr>
              <w:pStyle w:val="TAC"/>
              <w:keepNext w:val="0"/>
              <w:keepLines w:val="0"/>
            </w:pPr>
            <w:r w:rsidRPr="0055195A">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7E7EBFF2" w14:textId="4C787901" w:rsidR="00564A91" w:rsidRPr="0055195A" w:rsidRDefault="00564A91" w:rsidP="0055195A">
            <w:pPr>
              <w:pStyle w:val="TAC"/>
              <w:keepNext w:val="0"/>
              <w:keepLines w:val="0"/>
            </w:pPr>
            <w:r w:rsidRPr="0055195A">
              <w:t>120</w:t>
            </w:r>
            <w:r w:rsidR="0055195A">
              <w:t xml:space="preserve"> </w:t>
            </w:r>
            <w:r w:rsidRPr="0055195A">
              <w:t>kHz</w:t>
            </w:r>
          </w:p>
        </w:tc>
      </w:tr>
      <w:tr w:rsidR="00EF288C" w:rsidRPr="0055195A" w14:paraId="3A0815F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339E442A" w14:textId="101444A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PSS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9A9C7A3" w14:textId="77777777" w:rsidR="00EF288C" w:rsidRPr="0055195A" w:rsidRDefault="00EF288C" w:rsidP="0055195A">
            <w:pPr>
              <w:pStyle w:val="TAC"/>
              <w:keepNext w:val="0"/>
              <w:keepLines w:val="0"/>
              <w:rPr>
                <w:szCs w:val="18"/>
              </w:rPr>
            </w:pPr>
            <w:r w:rsidRPr="0055195A">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615CA3E3" w14:textId="77777777" w:rsidR="00EF288C" w:rsidRPr="0055195A" w:rsidRDefault="00EF288C" w:rsidP="0055195A">
            <w:pPr>
              <w:pStyle w:val="TAC"/>
              <w:keepNext w:val="0"/>
              <w:keepLines w:val="0"/>
              <w:rPr>
                <w:szCs w:val="18"/>
              </w:rPr>
            </w:pPr>
            <w:r w:rsidRPr="0055195A">
              <w:rPr>
                <w:szCs w:val="18"/>
                <w:lang w:eastAsia="ja-JP"/>
              </w:rPr>
              <w:t>0</w:t>
            </w:r>
          </w:p>
        </w:tc>
      </w:tr>
      <w:tr w:rsidR="00EF288C" w:rsidRPr="0055195A" w14:paraId="1DE7A7B3"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634001D8" w14:textId="5BC5B8D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29939622"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DF367F3" w14:textId="77777777" w:rsidR="00EF288C" w:rsidRPr="0055195A" w:rsidRDefault="00EF288C" w:rsidP="0055195A">
            <w:pPr>
              <w:pStyle w:val="TAC"/>
              <w:keepNext w:val="0"/>
              <w:keepLines w:val="0"/>
              <w:rPr>
                <w:szCs w:val="18"/>
              </w:rPr>
            </w:pPr>
          </w:p>
        </w:tc>
      </w:tr>
      <w:tr w:rsidR="00EF288C" w:rsidRPr="0055195A" w14:paraId="747C0EBB"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B19505F" w14:textId="4825C218"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PBCH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752D3E4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3BA131C" w14:textId="77777777" w:rsidR="00EF288C" w:rsidRPr="0055195A" w:rsidRDefault="00EF288C" w:rsidP="0055195A">
            <w:pPr>
              <w:pStyle w:val="TAC"/>
              <w:keepNext w:val="0"/>
              <w:keepLines w:val="0"/>
              <w:rPr>
                <w:szCs w:val="18"/>
              </w:rPr>
            </w:pPr>
          </w:p>
        </w:tc>
      </w:tr>
      <w:tr w:rsidR="00EF288C" w:rsidRPr="0055195A" w14:paraId="56A32FAD"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64E1BE9" w14:textId="698D67FA"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p>
        </w:tc>
        <w:tc>
          <w:tcPr>
            <w:tcW w:w="1135" w:type="dxa"/>
            <w:tcBorders>
              <w:top w:val="nil"/>
              <w:left w:val="single" w:sz="4" w:space="0" w:color="auto"/>
              <w:bottom w:val="nil"/>
              <w:right w:val="single" w:sz="4" w:space="0" w:color="auto"/>
            </w:tcBorders>
            <w:shd w:val="clear" w:color="auto" w:fill="auto"/>
            <w:vAlign w:val="center"/>
            <w:hideMark/>
          </w:tcPr>
          <w:p w14:paraId="0D919CC7"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6383DAF" w14:textId="77777777" w:rsidR="00EF288C" w:rsidRPr="0055195A" w:rsidRDefault="00EF288C" w:rsidP="0055195A">
            <w:pPr>
              <w:pStyle w:val="TAC"/>
              <w:keepNext w:val="0"/>
              <w:keepLines w:val="0"/>
              <w:rPr>
                <w:szCs w:val="18"/>
              </w:rPr>
            </w:pPr>
          </w:p>
        </w:tc>
      </w:tr>
      <w:tr w:rsidR="00EF288C" w:rsidRPr="0055195A" w14:paraId="545842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D68D62A" w14:textId="73F5547B"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PDCCH</w:t>
            </w:r>
            <w:r w:rsidR="0055195A">
              <w:rPr>
                <w:szCs w:val="18"/>
                <w:lang w:eastAsia="ja-JP"/>
              </w:rPr>
              <w:t xml:space="preserve"> </w:t>
            </w:r>
            <w:r w:rsidRPr="0055195A">
              <w:rPr>
                <w:szCs w:val="18"/>
                <w:lang w:eastAsia="ja-JP"/>
              </w:rPr>
              <w:t>DMRS</w:t>
            </w:r>
          </w:p>
        </w:tc>
        <w:tc>
          <w:tcPr>
            <w:tcW w:w="1135" w:type="dxa"/>
            <w:tcBorders>
              <w:top w:val="nil"/>
              <w:left w:val="single" w:sz="4" w:space="0" w:color="auto"/>
              <w:bottom w:val="nil"/>
              <w:right w:val="single" w:sz="4" w:space="0" w:color="auto"/>
            </w:tcBorders>
            <w:shd w:val="clear" w:color="auto" w:fill="auto"/>
            <w:vAlign w:val="center"/>
            <w:hideMark/>
          </w:tcPr>
          <w:p w14:paraId="49ECECB0"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140F734" w14:textId="77777777" w:rsidR="00EF288C" w:rsidRPr="0055195A" w:rsidRDefault="00EF288C" w:rsidP="0055195A">
            <w:pPr>
              <w:pStyle w:val="TAC"/>
              <w:keepNext w:val="0"/>
              <w:keepLines w:val="0"/>
              <w:rPr>
                <w:szCs w:val="18"/>
              </w:rPr>
            </w:pPr>
          </w:p>
        </w:tc>
      </w:tr>
      <w:tr w:rsidR="00EF288C" w:rsidRPr="0055195A" w14:paraId="4ED69975"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58FC4D0B" w14:textId="36231F2C"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62247456"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B90032D" w14:textId="77777777" w:rsidR="00EF288C" w:rsidRPr="0055195A" w:rsidRDefault="00EF288C" w:rsidP="0055195A">
            <w:pPr>
              <w:pStyle w:val="TAC"/>
              <w:keepNext w:val="0"/>
              <w:keepLines w:val="0"/>
              <w:rPr>
                <w:szCs w:val="18"/>
              </w:rPr>
            </w:pPr>
          </w:p>
        </w:tc>
      </w:tr>
      <w:tr w:rsidR="00EF288C" w:rsidRPr="0055195A" w14:paraId="59E1AC06"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19C9FB9E" w14:textId="77A062F0"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PDSCH</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PDSCH</w:t>
            </w:r>
            <w:r w:rsidR="0055195A">
              <w:rPr>
                <w:szCs w:val="18"/>
                <w:lang w:eastAsia="ja-JP"/>
              </w:rPr>
              <w:t xml:space="preserve"> </w:t>
            </w:r>
          </w:p>
        </w:tc>
        <w:tc>
          <w:tcPr>
            <w:tcW w:w="1135" w:type="dxa"/>
            <w:tcBorders>
              <w:top w:val="nil"/>
              <w:left w:val="single" w:sz="4" w:space="0" w:color="auto"/>
              <w:bottom w:val="nil"/>
              <w:right w:val="single" w:sz="4" w:space="0" w:color="auto"/>
            </w:tcBorders>
            <w:shd w:val="clear" w:color="auto" w:fill="auto"/>
            <w:vAlign w:val="center"/>
            <w:hideMark/>
          </w:tcPr>
          <w:p w14:paraId="74C6954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1594CBD" w14:textId="77777777" w:rsidR="00EF288C" w:rsidRPr="0055195A" w:rsidRDefault="00EF288C" w:rsidP="0055195A">
            <w:pPr>
              <w:pStyle w:val="TAC"/>
              <w:keepNext w:val="0"/>
              <w:keepLines w:val="0"/>
              <w:rPr>
                <w:szCs w:val="18"/>
              </w:rPr>
            </w:pPr>
          </w:p>
        </w:tc>
      </w:tr>
      <w:tr w:rsidR="00EF288C" w:rsidRPr="0055195A" w14:paraId="3AAA184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41915951" w14:textId="483FDBFD"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SSS(Note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nil"/>
              <w:right w:val="single" w:sz="4" w:space="0" w:color="auto"/>
            </w:tcBorders>
            <w:shd w:val="clear" w:color="auto" w:fill="auto"/>
            <w:vAlign w:val="center"/>
            <w:hideMark/>
          </w:tcPr>
          <w:p w14:paraId="001C5664"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5A2AE543" w14:textId="77777777" w:rsidR="00EF288C" w:rsidRPr="0055195A" w:rsidRDefault="00EF288C" w:rsidP="0055195A">
            <w:pPr>
              <w:pStyle w:val="TAC"/>
              <w:keepNext w:val="0"/>
              <w:keepLines w:val="0"/>
              <w:rPr>
                <w:szCs w:val="18"/>
              </w:rPr>
            </w:pPr>
          </w:p>
        </w:tc>
      </w:tr>
      <w:tr w:rsidR="00EF288C" w:rsidRPr="0055195A" w14:paraId="0973C051"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hideMark/>
          </w:tcPr>
          <w:p w14:paraId="2A714078" w14:textId="4FE0DFA9" w:rsidR="00EF288C" w:rsidRPr="0055195A" w:rsidRDefault="00EF288C" w:rsidP="0055195A">
            <w:pPr>
              <w:pStyle w:val="TAL"/>
              <w:keepNext w:val="0"/>
              <w:keepLines w:val="0"/>
              <w:rPr>
                <w:szCs w:val="18"/>
              </w:rPr>
            </w:pPr>
            <w:r w:rsidRPr="0055195A">
              <w:rPr>
                <w:szCs w:val="18"/>
                <w:lang w:eastAsia="ja-JP"/>
              </w:rPr>
              <w:t>EPRE</w:t>
            </w:r>
            <w:r w:rsidR="0055195A">
              <w:rPr>
                <w:szCs w:val="18"/>
                <w:lang w:eastAsia="ja-JP"/>
              </w:rPr>
              <w:t xml:space="preserve"> </w:t>
            </w:r>
            <w:r w:rsidRPr="0055195A">
              <w:rPr>
                <w:szCs w:val="18"/>
                <w:lang w:eastAsia="ja-JP"/>
              </w:rPr>
              <w:t>ratio</w:t>
            </w:r>
            <w:r w:rsidR="0055195A">
              <w:rPr>
                <w:szCs w:val="18"/>
                <w:lang w:eastAsia="ja-JP"/>
              </w:rPr>
              <w:t xml:space="preserve"> </w:t>
            </w:r>
            <w:r w:rsidRPr="0055195A">
              <w:rPr>
                <w:szCs w:val="18"/>
                <w:lang w:eastAsia="ja-JP"/>
              </w:rPr>
              <w:t>of</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to</w:t>
            </w:r>
            <w:r w:rsidR="0055195A">
              <w:rPr>
                <w:szCs w:val="18"/>
                <w:lang w:eastAsia="ja-JP"/>
              </w:rPr>
              <w:t xml:space="preserve"> </w:t>
            </w:r>
            <w:r w:rsidRPr="0055195A">
              <w:rPr>
                <w:szCs w:val="18"/>
                <w:lang w:eastAsia="ja-JP"/>
              </w:rPr>
              <w:t>OCNG</w:t>
            </w:r>
            <w:r w:rsidR="0055195A">
              <w:rPr>
                <w:szCs w:val="18"/>
                <w:lang w:eastAsia="ja-JP"/>
              </w:rPr>
              <w:t xml:space="preserve"> </w:t>
            </w:r>
            <w:r w:rsidRPr="0055195A">
              <w:rPr>
                <w:szCs w:val="18"/>
                <w:lang w:eastAsia="ja-JP"/>
              </w:rPr>
              <w:t>DMRS</w:t>
            </w:r>
            <w:r w:rsidR="0055195A">
              <w:rPr>
                <w:szCs w:val="18"/>
                <w:lang w:eastAsia="ja-JP"/>
              </w:rPr>
              <w:t xml:space="preserve"> </w:t>
            </w:r>
            <w:r w:rsidRPr="0055195A">
              <w:rPr>
                <w:szCs w:val="18"/>
                <w:lang w:eastAsia="ja-JP"/>
              </w:rPr>
              <w:t>(Note</w:t>
            </w:r>
            <w:r w:rsidR="0055195A">
              <w:rPr>
                <w:szCs w:val="18"/>
                <w:lang w:eastAsia="ja-JP"/>
              </w:rPr>
              <w:t xml:space="preserve"> </w:t>
            </w:r>
            <w:r w:rsidRPr="0055195A">
              <w:rPr>
                <w:szCs w:val="18"/>
                <w:lang w:eastAsia="ja-JP"/>
              </w:rPr>
              <w:t>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5C300AD" w14:textId="77777777" w:rsidR="00EF288C" w:rsidRPr="0055195A" w:rsidRDefault="00EF288C" w:rsidP="0055195A">
            <w:pPr>
              <w:pStyle w:val="TAC"/>
              <w:keepNext w:val="0"/>
              <w:keepLines w:val="0"/>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34FDD8D2" w14:textId="77777777" w:rsidR="00EF288C" w:rsidRPr="0055195A" w:rsidRDefault="00EF288C" w:rsidP="0055195A">
            <w:pPr>
              <w:pStyle w:val="TAC"/>
              <w:keepNext w:val="0"/>
              <w:keepLines w:val="0"/>
              <w:rPr>
                <w:szCs w:val="18"/>
              </w:rPr>
            </w:pPr>
          </w:p>
        </w:tc>
      </w:tr>
      <w:tr w:rsidR="00EB56C2" w:rsidRPr="0055195A" w14:paraId="0BC7B582" w14:textId="77777777" w:rsidTr="0055195A">
        <w:trPr>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3B4CC64" w14:textId="3EA38D2D" w:rsidR="00564A91" w:rsidRPr="0055195A" w:rsidRDefault="00564A91" w:rsidP="0055195A">
            <w:pPr>
              <w:pStyle w:val="TAL"/>
              <w:keepNext w:val="0"/>
              <w:keepLines w:val="0"/>
            </w:pPr>
            <w:r w:rsidRPr="0055195A">
              <w:t>Propagation</w:t>
            </w:r>
            <w:r w:rsidR="0055195A">
              <w:t xml:space="preserve"> </w:t>
            </w:r>
            <w:r w:rsidRPr="0055195A">
              <w:t>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A11E32F" w14:textId="77777777" w:rsidR="00564A91" w:rsidRPr="0055195A" w:rsidRDefault="00564A91" w:rsidP="0055195A">
            <w:pPr>
              <w:pStyle w:val="TAC"/>
              <w:keepNext w:val="0"/>
              <w:keepLines w:val="0"/>
            </w:pPr>
            <w:r w:rsidRPr="0055195A">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B454728" w14:textId="77777777" w:rsidR="00564A91" w:rsidRPr="0055195A" w:rsidRDefault="00564A91" w:rsidP="0055195A">
            <w:pPr>
              <w:pStyle w:val="TAC"/>
              <w:keepNext w:val="0"/>
              <w:keepLines w:val="0"/>
            </w:pPr>
            <w:r w:rsidRPr="0055195A">
              <w:t>AWGN</w:t>
            </w:r>
          </w:p>
        </w:tc>
      </w:tr>
      <w:tr w:rsidR="00EB56C2" w:rsidRPr="0055195A" w14:paraId="5194A5AF" w14:textId="77777777" w:rsidTr="0055195A">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078AE5E4" w14:textId="4F76AC6D" w:rsidR="00564A91" w:rsidRPr="0055195A" w:rsidRDefault="0055195A" w:rsidP="0055195A">
            <w:pPr>
              <w:pStyle w:val="TAN"/>
              <w:keepNext w:val="0"/>
              <w:keepLines w:val="0"/>
              <w:rPr>
                <w:lang w:eastAsia="zh-CN"/>
              </w:rPr>
            </w:pPr>
            <w:r>
              <w:t xml:space="preserve">NOTE </w:t>
            </w:r>
            <w:r w:rsidRPr="0055195A">
              <w:t>1</w:t>
            </w:r>
            <w:r>
              <w:t>:</w:t>
            </w:r>
            <w:r w:rsidR="00564A91" w:rsidRPr="0055195A">
              <w:tab/>
              <w:t>OCNG</w:t>
            </w:r>
            <w:r>
              <w:t xml:space="preserve"> </w:t>
            </w:r>
            <w:r w:rsidR="00564A91" w:rsidRPr="0055195A">
              <w:t>shall</w:t>
            </w:r>
            <w:r>
              <w:t xml:space="preserve"> </w:t>
            </w:r>
            <w:r w:rsidR="00564A91" w:rsidRPr="0055195A">
              <w:t>be</w:t>
            </w:r>
            <w:r>
              <w:t xml:space="preserve"> </w:t>
            </w:r>
            <w:r w:rsidR="00564A91" w:rsidRPr="0055195A">
              <w:t>used</w:t>
            </w:r>
            <w:r>
              <w:t xml:space="preserve"> </w:t>
            </w:r>
            <w:r w:rsidR="00564A91" w:rsidRPr="0055195A">
              <w:t>such</w:t>
            </w:r>
            <w:r>
              <w:t xml:space="preserve"> </w:t>
            </w:r>
            <w:r w:rsidR="00564A91" w:rsidRPr="0055195A">
              <w:t>that</w:t>
            </w:r>
            <w:r>
              <w:t xml:space="preserve"> </w:t>
            </w:r>
            <w:r w:rsidR="00564A91" w:rsidRPr="0055195A">
              <w:t>both</w:t>
            </w:r>
            <w:r>
              <w:t xml:space="preserve"> </w:t>
            </w:r>
            <w:r w:rsidR="00564A91" w:rsidRPr="0055195A">
              <w:t>cells</w:t>
            </w:r>
            <w:r>
              <w:t xml:space="preserve"> </w:t>
            </w:r>
            <w:r w:rsidR="00564A91" w:rsidRPr="0055195A">
              <w:t>are</w:t>
            </w:r>
            <w:r>
              <w:t xml:space="preserve"> </w:t>
            </w:r>
            <w:r w:rsidR="00564A91" w:rsidRPr="0055195A">
              <w:t>fully</w:t>
            </w:r>
            <w:r>
              <w:t xml:space="preserve"> </w:t>
            </w:r>
            <w:r w:rsidR="00564A91" w:rsidRPr="0055195A">
              <w:t>allocated</w:t>
            </w:r>
            <w:r>
              <w:t xml:space="preserve"> </w:t>
            </w:r>
            <w:r w:rsidR="00564A91" w:rsidRPr="0055195A">
              <w:t>and</w:t>
            </w:r>
            <w:r>
              <w:t xml:space="preserve"> </w:t>
            </w:r>
            <w:r w:rsidR="00564A91" w:rsidRPr="0055195A">
              <w:t>a</w:t>
            </w:r>
            <w:r>
              <w:t xml:space="preserve"> </w:t>
            </w:r>
            <w:r w:rsidR="00564A91" w:rsidRPr="0055195A">
              <w:t>constant</w:t>
            </w:r>
            <w:r>
              <w:t xml:space="preserve"> </w:t>
            </w:r>
            <w:r w:rsidR="00564A91" w:rsidRPr="0055195A">
              <w:t>total</w:t>
            </w:r>
            <w:r>
              <w:t xml:space="preserve"> </w:t>
            </w:r>
            <w:r w:rsidR="00564A91" w:rsidRPr="0055195A">
              <w:t>transmitted</w:t>
            </w:r>
            <w:r>
              <w:t xml:space="preserve"> </w:t>
            </w:r>
            <w:r w:rsidR="00564A91" w:rsidRPr="0055195A">
              <w:t>power</w:t>
            </w:r>
            <w:r>
              <w:t xml:space="preserve"> </w:t>
            </w:r>
            <w:r w:rsidR="00564A91" w:rsidRPr="0055195A">
              <w:t>spectral</w:t>
            </w:r>
            <w:r>
              <w:t xml:space="preserve"> </w:t>
            </w:r>
            <w:r w:rsidR="00564A91" w:rsidRPr="0055195A">
              <w:t>density</w:t>
            </w:r>
            <w:r>
              <w:t xml:space="preserve"> </w:t>
            </w:r>
            <w:r w:rsidR="00564A91" w:rsidRPr="0055195A">
              <w:t>is</w:t>
            </w:r>
            <w:r>
              <w:t xml:space="preserve"> </w:t>
            </w:r>
            <w:r w:rsidR="00564A91" w:rsidRPr="0055195A">
              <w:t>achieved</w:t>
            </w:r>
            <w:r>
              <w:t xml:space="preserve"> </w:t>
            </w:r>
            <w:r w:rsidR="00564A91" w:rsidRPr="0055195A">
              <w:t>for</w:t>
            </w:r>
            <w:r>
              <w:t xml:space="preserve"> </w:t>
            </w:r>
            <w:r w:rsidR="00564A91" w:rsidRPr="0055195A">
              <w:t>all</w:t>
            </w:r>
            <w:r>
              <w:t xml:space="preserve"> </w:t>
            </w:r>
            <w:r w:rsidR="00564A91" w:rsidRPr="0055195A">
              <w:t>OFDM</w:t>
            </w:r>
            <w:r>
              <w:t xml:space="preserve"> </w:t>
            </w:r>
            <w:r w:rsidR="00564A91" w:rsidRPr="0055195A">
              <w:t>symbols.</w:t>
            </w:r>
          </w:p>
          <w:p w14:paraId="76A20F00" w14:textId="0632EF70" w:rsidR="00564A91" w:rsidRPr="0055195A" w:rsidRDefault="0055195A" w:rsidP="0055195A">
            <w:pPr>
              <w:pStyle w:val="TAN"/>
              <w:keepNext w:val="0"/>
              <w:keepLines w:val="0"/>
            </w:pPr>
            <w:r>
              <w:t xml:space="preserve">NOTE </w:t>
            </w:r>
            <w:r w:rsidRPr="0055195A">
              <w:t>2</w:t>
            </w:r>
            <w:r>
              <w:t>:</w:t>
            </w:r>
            <w:r w:rsidR="00564A91" w:rsidRPr="0055195A">
              <w:tab/>
              <w:t>Interference</w:t>
            </w:r>
            <w:r>
              <w:t xml:space="preserve"> </w:t>
            </w:r>
            <w:r w:rsidR="00564A91" w:rsidRPr="0055195A">
              <w:t>from</w:t>
            </w:r>
            <w:r>
              <w:t xml:space="preserve"> </w:t>
            </w:r>
            <w:r w:rsidR="00564A91" w:rsidRPr="0055195A">
              <w:t>other</w:t>
            </w:r>
            <w:r>
              <w:t xml:space="preserve"> </w:t>
            </w:r>
            <w:r w:rsidR="00564A91" w:rsidRPr="0055195A">
              <w:t>cells</w:t>
            </w:r>
            <w:r>
              <w:t xml:space="preserve"> </w:t>
            </w:r>
            <w:r w:rsidR="00564A91" w:rsidRPr="0055195A">
              <w:t>and</w:t>
            </w:r>
            <w:r>
              <w:t xml:space="preserve"> </w:t>
            </w:r>
            <w:r w:rsidR="00564A91" w:rsidRPr="0055195A">
              <w:t>noise</w:t>
            </w:r>
            <w:r>
              <w:t xml:space="preserve"> </w:t>
            </w:r>
            <w:r w:rsidR="00564A91" w:rsidRPr="0055195A">
              <w:t>sources</w:t>
            </w:r>
            <w:r>
              <w:t xml:space="preserve"> </w:t>
            </w:r>
            <w:r w:rsidR="00564A91" w:rsidRPr="0055195A">
              <w:t>not</w:t>
            </w:r>
            <w:r>
              <w:t xml:space="preserve"> </w:t>
            </w:r>
            <w:r w:rsidR="00564A91" w:rsidRPr="0055195A">
              <w:t>specified</w:t>
            </w:r>
            <w:r>
              <w:t xml:space="preserve"> </w:t>
            </w:r>
            <w:r w:rsidR="00564A91" w:rsidRPr="0055195A">
              <w:t>in</w:t>
            </w:r>
            <w:r>
              <w:t xml:space="preserve"> </w:t>
            </w:r>
            <w:r w:rsidR="00564A91" w:rsidRPr="0055195A">
              <w:t>the</w:t>
            </w:r>
            <w:r>
              <w:t xml:space="preserve"> </w:t>
            </w:r>
            <w:r w:rsidR="00564A91" w:rsidRPr="0055195A">
              <w:t>test</w:t>
            </w:r>
            <w:r>
              <w:t xml:space="preserve"> </w:t>
            </w:r>
            <w:r w:rsidR="00564A91" w:rsidRPr="0055195A">
              <w:t>is</w:t>
            </w:r>
            <w:r>
              <w:t xml:space="preserve"> </w:t>
            </w:r>
            <w:r w:rsidR="00564A91" w:rsidRPr="0055195A">
              <w:t>assumed</w:t>
            </w:r>
            <w:r>
              <w:t xml:space="preserve"> </w:t>
            </w:r>
            <w:r w:rsidR="00564A91" w:rsidRPr="0055195A">
              <w:t>to</w:t>
            </w:r>
            <w:r>
              <w:t xml:space="preserve"> </w:t>
            </w:r>
            <w:r w:rsidR="00564A91" w:rsidRPr="0055195A">
              <w:t>be</w:t>
            </w:r>
            <w:r>
              <w:t xml:space="preserve"> </w:t>
            </w:r>
            <w:r w:rsidR="00564A91" w:rsidRPr="0055195A">
              <w:t>constant</w:t>
            </w:r>
            <w:r>
              <w:t xml:space="preserve"> </w:t>
            </w:r>
            <w:r w:rsidR="00564A91" w:rsidRPr="0055195A">
              <w:t>over</w:t>
            </w:r>
            <w:r>
              <w:t xml:space="preserve"> </w:t>
            </w:r>
            <w:r w:rsidR="00564A91" w:rsidRPr="0055195A">
              <w:t>subcarriers</w:t>
            </w:r>
            <w:r>
              <w:t xml:space="preserve"> </w:t>
            </w:r>
            <w:r w:rsidR="00564A91" w:rsidRPr="0055195A">
              <w:t>and</w:t>
            </w:r>
            <w:r>
              <w:t xml:space="preserve"> </w:t>
            </w:r>
            <w:r w:rsidR="00564A91" w:rsidRPr="0055195A">
              <w:t>time</w:t>
            </w:r>
            <w:r>
              <w:t xml:space="preserve"> </w:t>
            </w:r>
            <w:r w:rsidR="00564A91" w:rsidRPr="0055195A">
              <w:t>and</w:t>
            </w:r>
            <w:r>
              <w:t xml:space="preserve"> </w:t>
            </w:r>
            <w:r w:rsidR="00564A91" w:rsidRPr="0055195A">
              <w:t>shall</w:t>
            </w:r>
            <w:r>
              <w:t xml:space="preserve"> </w:t>
            </w:r>
            <w:r w:rsidR="00564A91" w:rsidRPr="0055195A">
              <w:t>be</w:t>
            </w:r>
            <w:r>
              <w:t xml:space="preserve"> </w:t>
            </w:r>
            <w:r w:rsidR="00564A91" w:rsidRPr="0055195A">
              <w:t>modelled</w:t>
            </w:r>
            <w:r>
              <w:t xml:space="preserve"> </w:t>
            </w:r>
            <w:r w:rsidR="00564A91" w:rsidRPr="0055195A">
              <w:t>as</w:t>
            </w:r>
            <w:r>
              <w:t xml:space="preserve"> </w:t>
            </w:r>
            <w:r w:rsidR="00564A91" w:rsidRPr="0055195A">
              <w:t>AWGN</w:t>
            </w:r>
            <w:r>
              <w:t xml:space="preserve"> </w:t>
            </w:r>
            <w:r w:rsidR="00564A91" w:rsidRPr="0055195A">
              <w:t>of</w:t>
            </w:r>
            <w:r>
              <w:t xml:space="preserve"> </w:t>
            </w:r>
            <w:r w:rsidR="00564A91" w:rsidRPr="0055195A">
              <w:t>appropriate</w:t>
            </w:r>
            <w:r>
              <w:t xml:space="preserve"> </w:t>
            </w:r>
            <w:r w:rsidR="00564A91" w:rsidRPr="0055195A">
              <w:t>power</w:t>
            </w:r>
            <w:r>
              <w:t xml:space="preserve"> </w:t>
            </w:r>
            <w:r w:rsidR="00564A91" w:rsidRPr="0055195A">
              <w:t>for</w:t>
            </w:r>
            <w:r>
              <w:t xml:space="preserve"> </w:t>
            </w:r>
            <w:r w:rsidR="00564A91" w:rsidRPr="0055195A">
              <w:rPr>
                <w:rFonts w:eastAsia="Calibri" w:cs="v4.2.0"/>
                <w:position w:val="-12"/>
                <w:szCs w:val="22"/>
              </w:rPr>
              <w:object w:dxaOrig="360" w:dyaOrig="360" w14:anchorId="38E1396C">
                <v:shape id="_x0000_i1287" type="#_x0000_t75" style="width:20.95pt;height:20.95pt" o:ole="" fillcolor="window">
                  <v:imagedata r:id="rId11" o:title=""/>
                </v:shape>
                <o:OLEObject Type="Embed" ProgID="Equation.3" ShapeID="_x0000_i1287" DrawAspect="Content" ObjectID="_1827920385" r:id="rId287"/>
              </w:object>
            </w:r>
            <w:r>
              <w:t xml:space="preserve"> </w:t>
            </w:r>
            <w:r w:rsidR="00564A91" w:rsidRPr="0055195A">
              <w:t>to</w:t>
            </w:r>
            <w:r>
              <w:t xml:space="preserve"> </w:t>
            </w:r>
            <w:r w:rsidR="00564A91" w:rsidRPr="0055195A">
              <w:t>be</w:t>
            </w:r>
            <w:r>
              <w:t xml:space="preserve"> </w:t>
            </w:r>
            <w:r w:rsidR="00564A91" w:rsidRPr="0055195A">
              <w:t>fulfilled.</w:t>
            </w:r>
          </w:p>
          <w:p w14:paraId="42267586" w14:textId="1A636094" w:rsidR="00564A91" w:rsidRPr="0055195A" w:rsidRDefault="0055195A" w:rsidP="0055195A">
            <w:pPr>
              <w:pStyle w:val="TAN"/>
              <w:keepNext w:val="0"/>
              <w:keepLines w:val="0"/>
            </w:pPr>
            <w:r>
              <w:t xml:space="preserve">NOTE </w:t>
            </w:r>
            <w:r w:rsidRPr="0055195A">
              <w:t>3</w:t>
            </w:r>
            <w:r>
              <w:t>:</w:t>
            </w:r>
            <w:r w:rsidR="00564A91" w:rsidRPr="0055195A">
              <w:tab/>
              <w:t>Io</w:t>
            </w:r>
            <w:r>
              <w:t xml:space="preserve"> </w:t>
            </w:r>
            <w:r w:rsidR="00564A91" w:rsidRPr="0055195A">
              <w:t>levels</w:t>
            </w:r>
            <w:r>
              <w:t xml:space="preserve"> </w:t>
            </w:r>
            <w:r w:rsidR="00564A91" w:rsidRPr="0055195A">
              <w:t>have</w:t>
            </w:r>
            <w:r>
              <w:t xml:space="preserve"> </w:t>
            </w:r>
            <w:r w:rsidR="00564A91" w:rsidRPr="0055195A">
              <w:t>been</w:t>
            </w:r>
            <w:r>
              <w:t xml:space="preserve"> </w:t>
            </w:r>
            <w:r w:rsidR="00564A91" w:rsidRPr="0055195A">
              <w:t>derived</w:t>
            </w:r>
            <w:r>
              <w:t xml:space="preserve"> </w:t>
            </w:r>
            <w:r w:rsidR="00564A91" w:rsidRPr="0055195A">
              <w:t>from</w:t>
            </w:r>
            <w:r>
              <w:t xml:space="preserve"> </w:t>
            </w:r>
            <w:r w:rsidR="00564A91" w:rsidRPr="0055195A">
              <w:t>other</w:t>
            </w:r>
            <w:r>
              <w:t xml:space="preserve"> </w:t>
            </w:r>
            <w:r w:rsidR="00564A91" w:rsidRPr="0055195A">
              <w:t>parameters</w:t>
            </w:r>
            <w:r>
              <w:t xml:space="preserve"> </w:t>
            </w:r>
            <w:r w:rsidR="00564A91" w:rsidRPr="0055195A">
              <w:t>for</w:t>
            </w:r>
            <w:r>
              <w:t xml:space="preserve"> </w:t>
            </w:r>
            <w:r w:rsidR="00564A91" w:rsidRPr="0055195A">
              <w:t>information</w:t>
            </w:r>
            <w:r>
              <w:t xml:space="preserve"> </w:t>
            </w:r>
            <w:r w:rsidR="00564A91" w:rsidRPr="0055195A">
              <w:t>purposes.</w:t>
            </w:r>
            <w:r>
              <w:t xml:space="preserve"> </w:t>
            </w:r>
            <w:r w:rsidR="00564A91" w:rsidRPr="0055195A">
              <w:t>They</w:t>
            </w:r>
            <w:r>
              <w:t xml:space="preserve"> </w:t>
            </w:r>
            <w:r w:rsidR="00564A91" w:rsidRPr="0055195A">
              <w:t>are</w:t>
            </w:r>
            <w:r>
              <w:t xml:space="preserve"> </w:t>
            </w:r>
            <w:r w:rsidR="00564A91" w:rsidRPr="0055195A">
              <w:t>not</w:t>
            </w:r>
            <w:r>
              <w:t xml:space="preserve"> </w:t>
            </w:r>
            <w:r w:rsidR="00564A91" w:rsidRPr="0055195A">
              <w:t>settable</w:t>
            </w:r>
            <w:r>
              <w:t xml:space="preserve"> </w:t>
            </w:r>
            <w:r w:rsidR="00564A91" w:rsidRPr="0055195A">
              <w:t>parameters</w:t>
            </w:r>
            <w:r>
              <w:t xml:space="preserve"> </w:t>
            </w:r>
            <w:r w:rsidR="00564A91" w:rsidRPr="0055195A">
              <w:t>themselves.</w:t>
            </w:r>
          </w:p>
          <w:p w14:paraId="58777FB4" w14:textId="5F04325E" w:rsidR="00564A91" w:rsidRPr="0055195A" w:rsidRDefault="0055195A" w:rsidP="0055195A">
            <w:pPr>
              <w:pStyle w:val="TAN"/>
              <w:keepNext w:val="0"/>
              <w:keepLines w:val="0"/>
            </w:pPr>
            <w:r>
              <w:t xml:space="preserve">NOTE </w:t>
            </w:r>
            <w:r w:rsidRPr="0055195A">
              <w:t>4</w:t>
            </w:r>
            <w:r>
              <w:t>:</w:t>
            </w:r>
            <w:r w:rsidR="00564A91" w:rsidRPr="0055195A">
              <w:tab/>
              <w:t>Equivalent</w:t>
            </w:r>
            <w:r>
              <w:t xml:space="preserve"> </w:t>
            </w:r>
            <w:r w:rsidR="00564A91" w:rsidRPr="0055195A">
              <w:t>power</w:t>
            </w:r>
            <w:r>
              <w:t xml:space="preserve"> </w:t>
            </w:r>
            <w:r w:rsidR="00564A91" w:rsidRPr="0055195A">
              <w:t>received</w:t>
            </w:r>
            <w:r>
              <w:t xml:space="preserve"> </w:t>
            </w:r>
            <w:r w:rsidR="00564A91" w:rsidRPr="0055195A">
              <w:t>by</w:t>
            </w:r>
            <w:r>
              <w:t xml:space="preserve"> </w:t>
            </w:r>
            <w:r w:rsidR="00564A91" w:rsidRPr="0055195A">
              <w:t>an</w:t>
            </w:r>
            <w:r>
              <w:t xml:space="preserve"> </w:t>
            </w:r>
            <w:r w:rsidR="00564A91" w:rsidRPr="0055195A">
              <w:t>antenna</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p w14:paraId="7B6AF70D" w14:textId="6BB7901A" w:rsidR="00564A91" w:rsidRPr="0055195A" w:rsidRDefault="0055195A" w:rsidP="0055195A">
            <w:pPr>
              <w:pStyle w:val="TAN"/>
              <w:keepNext w:val="0"/>
              <w:keepLines w:val="0"/>
              <w:rPr>
                <w:lang w:eastAsia="zh-CN"/>
              </w:rPr>
            </w:pPr>
            <w:r>
              <w:t xml:space="preserve">NOTE </w:t>
            </w:r>
            <w:r w:rsidRPr="0055195A">
              <w:t>5</w:t>
            </w:r>
            <w:r>
              <w:t>:</w:t>
            </w:r>
            <w:r w:rsidR="00564A91" w:rsidRPr="0055195A">
              <w:tab/>
              <w:t>As</w:t>
            </w:r>
            <w:r>
              <w:t xml:space="preserve"> </w:t>
            </w:r>
            <w:r w:rsidR="00564A91" w:rsidRPr="0055195A">
              <w:t>observed</w:t>
            </w:r>
            <w:r>
              <w:t xml:space="preserve"> </w:t>
            </w:r>
            <w:r w:rsidR="00564A91" w:rsidRPr="0055195A">
              <w:t>with</w:t>
            </w:r>
            <w:r>
              <w:t xml:space="preserve"> </w:t>
            </w:r>
            <w:r w:rsidR="00564A91" w:rsidRPr="0055195A">
              <w:t>0</w:t>
            </w:r>
            <w:r>
              <w:t xml:space="preserve"> </w:t>
            </w:r>
            <w:r w:rsidR="00564A91" w:rsidRPr="0055195A">
              <w:t>dBi</w:t>
            </w:r>
            <w:r>
              <w:t xml:space="preserve"> </w:t>
            </w:r>
            <w:r w:rsidR="00564A91" w:rsidRPr="0055195A">
              <w:t>gain</w:t>
            </w:r>
            <w:r>
              <w:t xml:space="preserve"> </w:t>
            </w:r>
            <w:r w:rsidR="00564A91" w:rsidRPr="0055195A">
              <w:t>antenna</w:t>
            </w:r>
            <w:r>
              <w:t xml:space="preserve"> </w:t>
            </w:r>
            <w:r w:rsidR="00564A91" w:rsidRPr="0055195A">
              <w:t>at</w:t>
            </w:r>
            <w:r>
              <w:t xml:space="preserve"> </w:t>
            </w:r>
            <w:r w:rsidR="00564A91" w:rsidRPr="0055195A">
              <w:t>the</w:t>
            </w:r>
            <w:r>
              <w:t xml:space="preserve"> </w:t>
            </w:r>
            <w:r w:rsidR="00564A91" w:rsidRPr="0055195A">
              <w:t>centre</w:t>
            </w:r>
            <w:r>
              <w:t xml:space="preserve"> </w:t>
            </w:r>
            <w:r w:rsidR="00564A91" w:rsidRPr="0055195A">
              <w:t>of</w:t>
            </w:r>
            <w:r>
              <w:t xml:space="preserve"> </w:t>
            </w:r>
            <w:r w:rsidR="00564A91" w:rsidRPr="0055195A">
              <w:t>the</w:t>
            </w:r>
            <w:r>
              <w:t xml:space="preserve"> </w:t>
            </w:r>
            <w:r w:rsidR="00564A91" w:rsidRPr="0055195A">
              <w:t>quiet</w:t>
            </w:r>
            <w:r>
              <w:t xml:space="preserve"> </w:t>
            </w:r>
            <w:r w:rsidR="00564A91" w:rsidRPr="0055195A">
              <w:t>zone</w:t>
            </w:r>
          </w:p>
        </w:tc>
      </w:tr>
    </w:tbl>
    <w:p w14:paraId="2A8D74DB" w14:textId="77777777" w:rsidR="00564A91" w:rsidRPr="0055195A" w:rsidRDefault="00564A91" w:rsidP="0055195A">
      <w:pPr>
        <w:pStyle w:val="TH"/>
        <w:keepNext w:val="0"/>
        <w:keepLines w:val="0"/>
      </w:pPr>
      <w:r w:rsidRPr="0055195A">
        <w:t>Table A.7.4.3.1.2-3A: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05"/>
        <w:gridCol w:w="2294"/>
        <w:gridCol w:w="1688"/>
        <w:gridCol w:w="1688"/>
      </w:tblGrid>
      <w:tr w:rsidR="00EB56C2" w:rsidRPr="0055195A" w14:paraId="0E45464F" w14:textId="77777777" w:rsidTr="0055195A">
        <w:trPr>
          <w:jc w:val="center"/>
        </w:trPr>
        <w:tc>
          <w:tcPr>
            <w:tcW w:w="2605" w:type="dxa"/>
            <w:tcBorders>
              <w:top w:val="single" w:sz="4" w:space="0" w:color="auto"/>
              <w:left w:val="single" w:sz="4" w:space="0" w:color="auto"/>
              <w:bottom w:val="nil"/>
              <w:right w:val="single" w:sz="4" w:space="0" w:color="auto"/>
            </w:tcBorders>
            <w:vAlign w:val="center"/>
            <w:hideMark/>
          </w:tcPr>
          <w:p w14:paraId="0FC8BCD2" w14:textId="77777777" w:rsidR="00564A91" w:rsidRPr="0055195A" w:rsidRDefault="00564A91" w:rsidP="0055195A">
            <w:pPr>
              <w:pStyle w:val="TAH"/>
              <w:keepNext w:val="0"/>
              <w:keepLines w:val="0"/>
              <w:rPr>
                <w:rFonts w:cs="Arial"/>
                <w:lang w:eastAsia="fr-FR"/>
              </w:rPr>
            </w:pPr>
            <w:r w:rsidRPr="0055195A">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3006DCD" w14:textId="77777777" w:rsidR="00564A91" w:rsidRPr="0055195A" w:rsidRDefault="00564A91" w:rsidP="0055195A">
            <w:pPr>
              <w:pStyle w:val="TAH"/>
              <w:keepNext w:val="0"/>
              <w:keepLines w:val="0"/>
              <w:rPr>
                <w:rFonts w:cs="Arial"/>
                <w:lang w:eastAsia="fr-FR"/>
              </w:rPr>
            </w:pPr>
            <w:r w:rsidRPr="0055195A">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62811D13" w14:textId="0E7AA738" w:rsidR="00564A91" w:rsidRPr="0055195A" w:rsidRDefault="00564A91" w:rsidP="0055195A">
            <w:pPr>
              <w:pStyle w:val="TAH"/>
              <w:keepNext w:val="0"/>
              <w:keepLines w:val="0"/>
              <w:rPr>
                <w:rFonts w:cs="Arial"/>
                <w:lang w:eastAsia="fr-FR"/>
              </w:rPr>
            </w:pPr>
            <w:r w:rsidRPr="0055195A">
              <w:rPr>
                <w:rFonts w:cs="Arial"/>
                <w:lang w:eastAsia="fr-FR"/>
              </w:rPr>
              <w:t>Test</w:t>
            </w:r>
            <w:r w:rsidR="0055195A">
              <w:rPr>
                <w:rFonts w:cs="Arial"/>
                <w:lang w:eastAsia="fr-FR"/>
              </w:rPr>
              <w:t xml:space="preserve"> </w:t>
            </w:r>
            <w:r w:rsidRPr="0055195A">
              <w:rPr>
                <w:rFonts w:cs="Arial"/>
                <w:lang w:eastAsia="fr-FR"/>
              </w:rPr>
              <w:t>1</w:t>
            </w:r>
          </w:p>
        </w:tc>
      </w:tr>
      <w:tr w:rsidR="00EB56C2" w:rsidRPr="0055195A" w14:paraId="24CAA5B7" w14:textId="77777777" w:rsidTr="0055195A">
        <w:trPr>
          <w:jc w:val="center"/>
        </w:trPr>
        <w:tc>
          <w:tcPr>
            <w:tcW w:w="2605" w:type="dxa"/>
            <w:tcBorders>
              <w:top w:val="nil"/>
              <w:left w:val="single" w:sz="4" w:space="0" w:color="auto"/>
              <w:bottom w:val="single" w:sz="4" w:space="0" w:color="auto"/>
              <w:right w:val="single" w:sz="4" w:space="0" w:color="auto"/>
            </w:tcBorders>
            <w:vAlign w:val="center"/>
          </w:tcPr>
          <w:p w14:paraId="12A70777" w14:textId="77777777" w:rsidR="00564A91" w:rsidRPr="0055195A" w:rsidRDefault="00564A91" w:rsidP="0055195A">
            <w:pPr>
              <w:pStyle w:val="TAH"/>
              <w:keepNext w:val="0"/>
              <w:keepLines w:val="0"/>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2CD60DA3" w14:textId="77777777" w:rsidR="00564A91" w:rsidRPr="0055195A" w:rsidRDefault="00564A91" w:rsidP="0055195A">
            <w:pPr>
              <w:pStyle w:val="TAH"/>
              <w:keepNext w:val="0"/>
              <w:keepLines w:val="0"/>
              <w:rPr>
                <w:rFonts w:cs="Arial"/>
                <w:lang w:eastAsia="fr-FR"/>
              </w:rPr>
            </w:pPr>
          </w:p>
        </w:tc>
        <w:tc>
          <w:tcPr>
            <w:tcW w:w="1688" w:type="dxa"/>
            <w:tcBorders>
              <w:top w:val="single" w:sz="4" w:space="0" w:color="auto"/>
              <w:left w:val="single" w:sz="4" w:space="0" w:color="auto"/>
              <w:right w:val="single" w:sz="4" w:space="0" w:color="auto"/>
            </w:tcBorders>
            <w:vAlign w:val="center"/>
          </w:tcPr>
          <w:p w14:paraId="2AD602E7" w14:textId="77777777" w:rsidR="00564A91" w:rsidRPr="0055195A" w:rsidRDefault="00564A91" w:rsidP="0055195A">
            <w:pPr>
              <w:pStyle w:val="TAH"/>
              <w:keepNext w:val="0"/>
              <w:keepLines w:val="0"/>
              <w:rPr>
                <w:rFonts w:cs="Arial"/>
                <w:lang w:eastAsia="fr-FR"/>
              </w:rPr>
            </w:pPr>
            <w:r w:rsidRPr="0055195A">
              <w:rPr>
                <w:rFonts w:cs="Arial"/>
                <w:lang w:eastAsia="fr-FR"/>
              </w:rPr>
              <w:t>T1</w:t>
            </w:r>
          </w:p>
        </w:tc>
        <w:tc>
          <w:tcPr>
            <w:tcW w:w="1688" w:type="dxa"/>
            <w:tcBorders>
              <w:top w:val="single" w:sz="4" w:space="0" w:color="auto"/>
              <w:left w:val="single" w:sz="4" w:space="0" w:color="auto"/>
              <w:right w:val="single" w:sz="4" w:space="0" w:color="auto"/>
            </w:tcBorders>
            <w:vAlign w:val="center"/>
          </w:tcPr>
          <w:p w14:paraId="6F3A25D7" w14:textId="77777777" w:rsidR="00564A91" w:rsidRPr="0055195A" w:rsidRDefault="00564A91" w:rsidP="0055195A">
            <w:pPr>
              <w:pStyle w:val="TAH"/>
              <w:keepNext w:val="0"/>
              <w:keepLines w:val="0"/>
              <w:rPr>
                <w:rFonts w:cs="Arial"/>
                <w:lang w:eastAsia="fr-FR"/>
              </w:rPr>
            </w:pPr>
            <w:r w:rsidRPr="0055195A">
              <w:rPr>
                <w:rFonts w:cs="Arial"/>
                <w:lang w:eastAsia="fr-FR"/>
              </w:rPr>
              <w:t>T2</w:t>
            </w:r>
          </w:p>
        </w:tc>
      </w:tr>
      <w:tr w:rsidR="00EB56C2" w:rsidRPr="0055195A" w14:paraId="326B3FB0"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0D4413A8" w14:textId="5E10811B" w:rsidR="00564A91" w:rsidRPr="0055195A" w:rsidRDefault="00564A91" w:rsidP="0055195A">
            <w:pPr>
              <w:pStyle w:val="TAL"/>
              <w:keepNext w:val="0"/>
              <w:keepLines w:val="0"/>
              <w:rPr>
                <w:lang w:eastAsia="fr-FR"/>
              </w:rPr>
            </w:pPr>
            <w:r w:rsidRPr="0055195A">
              <w:rPr>
                <w:lang w:eastAsia="fr-FR"/>
              </w:rPr>
              <w:t>Angle</w:t>
            </w:r>
            <w:r w:rsidR="0055195A">
              <w:rPr>
                <w:lang w:eastAsia="fr-FR"/>
              </w:rPr>
              <w:t xml:space="preserve"> </w:t>
            </w:r>
            <w:r w:rsidRPr="0055195A">
              <w:rPr>
                <w:lang w:eastAsia="fr-FR"/>
              </w:rPr>
              <w:t>of</w:t>
            </w:r>
            <w:r w:rsidR="0055195A">
              <w:rPr>
                <w:lang w:eastAsia="fr-FR"/>
              </w:rPr>
              <w:t xml:space="preserve"> </w:t>
            </w:r>
            <w:r w:rsidRPr="0055195A">
              <w:rPr>
                <w:lang w:eastAsia="fr-FR"/>
              </w:rPr>
              <w:t>arrival</w:t>
            </w:r>
            <w:r w:rsidR="0055195A">
              <w:rPr>
                <w:lang w:eastAsia="fr-FR"/>
              </w:rPr>
              <w:t xml:space="preserve"> </w:t>
            </w:r>
            <w:r w:rsidRPr="0055195A">
              <w:rPr>
                <w:lang w:eastAsia="fr-FR"/>
              </w:rPr>
              <w:t>configuration</w:t>
            </w:r>
          </w:p>
        </w:tc>
        <w:tc>
          <w:tcPr>
            <w:tcW w:w="2294" w:type="dxa"/>
            <w:tcBorders>
              <w:top w:val="single" w:sz="4" w:space="0" w:color="auto"/>
              <w:left w:val="single" w:sz="4" w:space="0" w:color="auto"/>
              <w:bottom w:val="single" w:sz="4" w:space="0" w:color="auto"/>
              <w:right w:val="single" w:sz="4" w:space="0" w:color="auto"/>
            </w:tcBorders>
          </w:tcPr>
          <w:p w14:paraId="07B2D406" w14:textId="77777777" w:rsidR="00564A91" w:rsidRPr="0055195A" w:rsidRDefault="00564A9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27CA24C" w14:textId="741999B6" w:rsidR="00564A91" w:rsidRPr="0055195A" w:rsidRDefault="005765CC" w:rsidP="0055195A">
            <w:pPr>
              <w:pStyle w:val="TAC"/>
              <w:keepNext w:val="0"/>
              <w:keepLines w:val="0"/>
              <w:rPr>
                <w:rFonts w:cs="Arial"/>
                <w:lang w:eastAsia="fr-FR"/>
              </w:rPr>
            </w:pPr>
            <w:r w:rsidRPr="0055195A">
              <w:rPr>
                <w:rFonts w:cs="Arial"/>
                <w:lang w:eastAsia="fr-FR"/>
              </w:rPr>
              <w:t>Setup</w:t>
            </w:r>
            <w:r w:rsidR="0055195A">
              <w:rPr>
                <w:rFonts w:cs="Arial"/>
                <w:lang w:eastAsia="fr-FR"/>
              </w:rPr>
              <w:t xml:space="preserve"> </w:t>
            </w:r>
            <w:r w:rsidRPr="0055195A">
              <w:rPr>
                <w:rFonts w:cs="Arial"/>
                <w:lang w:eastAsia="fr-FR"/>
              </w:rPr>
              <w:t>1</w:t>
            </w:r>
            <w:r w:rsidR="0055195A">
              <w:rPr>
                <w:rFonts w:cs="Arial"/>
                <w:lang w:eastAsia="fr-FR"/>
              </w:rPr>
              <w:t xml:space="preserve"> </w:t>
            </w:r>
            <w:r w:rsidRPr="0055195A">
              <w:rPr>
                <w:rFonts w:cs="Arial"/>
                <w:lang w:eastAsia="fr-FR"/>
              </w:rPr>
              <w:t>according</w:t>
            </w:r>
            <w:r w:rsidR="0055195A">
              <w:rPr>
                <w:rFonts w:cs="Arial"/>
                <w:lang w:eastAsia="fr-FR"/>
              </w:rPr>
              <w:t xml:space="preserve"> </w:t>
            </w:r>
            <w:r w:rsidRPr="0055195A">
              <w:rPr>
                <w:rFonts w:cs="Arial"/>
                <w:lang w:eastAsia="fr-FR"/>
              </w:rPr>
              <w:t>to</w:t>
            </w:r>
            <w:r w:rsidR="0055195A">
              <w:rPr>
                <w:rFonts w:cs="Arial"/>
                <w:lang w:eastAsia="fr-FR"/>
              </w:rPr>
              <w:t xml:space="preserve"> </w:t>
            </w:r>
            <w:r w:rsidRPr="0055195A">
              <w:rPr>
                <w:rFonts w:cs="Arial"/>
                <w:lang w:eastAsia="fr-FR"/>
              </w:rPr>
              <w:t>clause</w:t>
            </w:r>
            <w:r w:rsidR="0055195A">
              <w:rPr>
                <w:rFonts w:cs="Arial"/>
                <w:lang w:eastAsia="fr-FR"/>
              </w:rPr>
              <w:t xml:space="preserve"> </w:t>
            </w:r>
            <w:r w:rsidRPr="0055195A">
              <w:rPr>
                <w:rFonts w:cs="Arial"/>
                <w:lang w:eastAsia="fr-FR"/>
              </w:rPr>
              <w:t>A.3.15.1</w:t>
            </w:r>
          </w:p>
        </w:tc>
      </w:tr>
      <w:tr w:rsidR="00341241" w:rsidRPr="0055195A" w14:paraId="293A6A0D"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tcPr>
          <w:p w14:paraId="1703587C" w14:textId="7D97D63B" w:rsidR="00341241" w:rsidRPr="0055195A" w:rsidRDefault="00341241" w:rsidP="0055195A">
            <w:pPr>
              <w:pStyle w:val="TAL"/>
              <w:keepNext w:val="0"/>
              <w:keepLines w:val="0"/>
              <w:rPr>
                <w:lang w:eastAsia="fr-FR"/>
              </w:rPr>
            </w:pPr>
            <w:r w:rsidRPr="0055195A">
              <w:rPr>
                <w:szCs w:val="18"/>
              </w:rPr>
              <w:t>Assumption</w:t>
            </w:r>
            <w:r w:rsidR="0055195A">
              <w:rPr>
                <w:szCs w:val="18"/>
              </w:rPr>
              <w:t xml:space="preserve"> </w:t>
            </w:r>
            <w:r w:rsidRPr="0055195A">
              <w:rPr>
                <w:szCs w:val="18"/>
              </w:rPr>
              <w:t>for</w:t>
            </w:r>
            <w:r w:rsidR="0055195A">
              <w:rPr>
                <w:szCs w:val="18"/>
              </w:rPr>
              <w:t xml:space="preserve"> </w:t>
            </w:r>
            <w:r w:rsidRPr="0055195A">
              <w:rPr>
                <w:szCs w:val="18"/>
              </w:rPr>
              <w:t>UE</w:t>
            </w:r>
            <w:r w:rsidR="0055195A">
              <w:rPr>
                <w:szCs w:val="18"/>
              </w:rPr>
              <w:t xml:space="preserve"> </w:t>
            </w:r>
            <w:r w:rsidRPr="0055195A">
              <w:rPr>
                <w:szCs w:val="18"/>
              </w:rPr>
              <w:t>beams</w:t>
            </w:r>
            <w:r w:rsidRPr="0055195A">
              <w:rPr>
                <w:szCs w:val="18"/>
                <w:vertAlign w:val="superscript"/>
              </w:rPr>
              <w:t>Note</w:t>
            </w:r>
            <w:r w:rsidR="0055195A">
              <w:rPr>
                <w:szCs w:val="18"/>
                <w:vertAlign w:val="superscript"/>
              </w:rPr>
              <w:t xml:space="preserve"> </w:t>
            </w:r>
            <w:r w:rsidRPr="0055195A">
              <w:rPr>
                <w:szCs w:val="18"/>
                <w:vertAlign w:val="superscript"/>
              </w:rPr>
              <w:t>6</w:t>
            </w:r>
          </w:p>
        </w:tc>
        <w:tc>
          <w:tcPr>
            <w:tcW w:w="2294" w:type="dxa"/>
            <w:tcBorders>
              <w:top w:val="single" w:sz="4" w:space="0" w:color="auto"/>
              <w:left w:val="single" w:sz="4" w:space="0" w:color="auto"/>
              <w:bottom w:val="single" w:sz="4" w:space="0" w:color="auto"/>
              <w:right w:val="single" w:sz="4" w:space="0" w:color="auto"/>
            </w:tcBorders>
          </w:tcPr>
          <w:p w14:paraId="76664205" w14:textId="77777777" w:rsidR="00341241" w:rsidRPr="0055195A" w:rsidRDefault="00341241" w:rsidP="0055195A">
            <w:pPr>
              <w:pStyle w:val="TAC"/>
              <w:keepNext w:val="0"/>
              <w:keepLines w:val="0"/>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BFFA3C4" w14:textId="393F9849" w:rsidR="00341241" w:rsidRPr="0055195A" w:rsidRDefault="00341241" w:rsidP="0055195A">
            <w:pPr>
              <w:pStyle w:val="TAC"/>
              <w:keepNext w:val="0"/>
              <w:keepLines w:val="0"/>
              <w:rPr>
                <w:rFonts w:cs="Arial"/>
                <w:lang w:eastAsia="fr-FR"/>
              </w:rPr>
            </w:pPr>
            <w:r w:rsidRPr="0055195A">
              <w:rPr>
                <w:rFonts w:cs="Arial"/>
                <w:lang w:eastAsia="fr-FR"/>
              </w:rPr>
              <w:t>Fine</w:t>
            </w:r>
          </w:p>
        </w:tc>
      </w:tr>
      <w:tr w:rsidR="00EB56C2" w:rsidRPr="0055195A" w14:paraId="3165773B" w14:textId="77777777" w:rsidTr="0055195A">
        <w:trPr>
          <w:jc w:val="center"/>
        </w:trPr>
        <w:tc>
          <w:tcPr>
            <w:tcW w:w="2605" w:type="dxa"/>
            <w:tcBorders>
              <w:top w:val="single" w:sz="4" w:space="0" w:color="auto"/>
              <w:left w:val="single" w:sz="4" w:space="0" w:color="auto"/>
              <w:right w:val="single" w:sz="4" w:space="0" w:color="auto"/>
            </w:tcBorders>
          </w:tcPr>
          <w:p w14:paraId="57770300"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364A739">
                <v:shape id="_x0000_i1288" type="#_x0000_t75" style="width:20.95pt;height:20.95pt" o:ole="" fillcolor="window">
                  <v:imagedata r:id="rId11" o:title=""/>
                </v:shape>
                <o:OLEObject Type="Embed" ProgID="Equation.3" ShapeID="_x0000_i1288" DrawAspect="Content" ObjectID="_1827920386" r:id="rId288"/>
              </w:object>
            </w:r>
            <w:r w:rsidRPr="0055195A">
              <w:rPr>
                <w:vertAlign w:val="superscript"/>
                <w:lang w:eastAsia="fr-FR"/>
              </w:rPr>
              <w:t>Note1</w:t>
            </w:r>
          </w:p>
          <w:p w14:paraId="0BBAFC75"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F73C5BC" w14:textId="128165FA" w:rsidR="00564A91" w:rsidRPr="0055195A" w:rsidRDefault="00564A91" w:rsidP="0055195A">
            <w:pPr>
              <w:pStyle w:val="TAC"/>
              <w:keepNext w:val="0"/>
              <w:keepLines w:val="0"/>
              <w:rPr>
                <w:rFonts w:cs="Arial"/>
                <w:lang w:eastAsia="fr-FR"/>
              </w:rPr>
            </w:pPr>
            <w:r w:rsidRPr="0055195A">
              <w:rPr>
                <w:rFonts w:cs="Arial"/>
                <w:lang w:eastAsia="fr-FR"/>
              </w:rPr>
              <w:t>dBm/1</w:t>
            </w:r>
            <w:r w:rsidR="0055195A" w:rsidRPr="0055195A">
              <w:rPr>
                <w:rFonts w:cs="Arial"/>
                <w:lang w:eastAsia="fr-FR"/>
              </w:rPr>
              <w:t>5</w:t>
            </w:r>
            <w:r w:rsidR="0055195A">
              <w:rPr>
                <w:rFonts w:cs="Arial"/>
                <w:lang w:eastAsia="fr-FR"/>
              </w:rPr>
              <w:t xml:space="preserve"> kHz</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7757DBC" w14:textId="77777777" w:rsidR="00564A91" w:rsidRPr="0055195A" w:rsidRDefault="00564A91" w:rsidP="0055195A">
            <w:pPr>
              <w:pStyle w:val="TAC"/>
              <w:keepNext w:val="0"/>
              <w:keepLines w:val="0"/>
              <w:rPr>
                <w:rFonts w:cs="Arial"/>
                <w:lang w:eastAsia="fr-FR"/>
              </w:rPr>
            </w:pPr>
            <w:r w:rsidRPr="0055195A">
              <w:rPr>
                <w:rFonts w:cs="Arial"/>
                <w:lang w:eastAsia="fr-FR"/>
              </w:rPr>
              <w:t>-112</w:t>
            </w:r>
          </w:p>
        </w:tc>
      </w:tr>
      <w:tr w:rsidR="00EB56C2" w:rsidRPr="0055195A" w14:paraId="0DCFC64E" w14:textId="77777777" w:rsidTr="0055195A">
        <w:trPr>
          <w:jc w:val="center"/>
        </w:trPr>
        <w:tc>
          <w:tcPr>
            <w:tcW w:w="2605" w:type="dxa"/>
            <w:tcBorders>
              <w:top w:val="single" w:sz="4" w:space="0" w:color="auto"/>
              <w:left w:val="single" w:sz="4" w:space="0" w:color="auto"/>
              <w:right w:val="single" w:sz="4" w:space="0" w:color="auto"/>
            </w:tcBorders>
          </w:tcPr>
          <w:p w14:paraId="1C9BD56C" w14:textId="77777777" w:rsidR="00564A91" w:rsidRPr="0055195A" w:rsidRDefault="00564A91" w:rsidP="0055195A">
            <w:pPr>
              <w:pStyle w:val="TAL"/>
              <w:keepNext w:val="0"/>
              <w:keepLines w:val="0"/>
              <w:rPr>
                <w:vertAlign w:val="superscript"/>
                <w:lang w:eastAsia="fr-FR"/>
              </w:rPr>
            </w:pPr>
            <w:r w:rsidRPr="0055195A">
              <w:rPr>
                <w:rFonts w:eastAsia="Calibri"/>
                <w:position w:val="-12"/>
                <w:szCs w:val="22"/>
                <w:lang w:eastAsia="fr-FR"/>
              </w:rPr>
              <w:object w:dxaOrig="360" w:dyaOrig="360" w14:anchorId="376FF805">
                <v:shape id="_x0000_i1289" type="#_x0000_t75" style="width:20.95pt;height:20.95pt" o:ole="" fillcolor="window">
                  <v:imagedata r:id="rId11" o:title=""/>
                </v:shape>
                <o:OLEObject Type="Embed" ProgID="Equation.3" ShapeID="_x0000_i1289" DrawAspect="Content" ObjectID="_1827920387" r:id="rId289"/>
              </w:object>
            </w:r>
            <w:r w:rsidRPr="0055195A">
              <w:rPr>
                <w:vertAlign w:val="superscript"/>
                <w:lang w:eastAsia="fr-FR"/>
              </w:rPr>
              <w:t>Note1</w:t>
            </w:r>
          </w:p>
          <w:p w14:paraId="2157528C" w14:textId="77777777" w:rsidR="00564A91" w:rsidRPr="0055195A" w:rsidRDefault="00564A91" w:rsidP="0055195A">
            <w:pPr>
              <w:pStyle w:val="TAL"/>
              <w:keepNext w:val="0"/>
              <w:keepLines w:val="0"/>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2E06952F" w14:textId="77777777" w:rsidR="00564A91" w:rsidRPr="0055195A" w:rsidRDefault="00564A91" w:rsidP="0055195A">
            <w:pPr>
              <w:pStyle w:val="TAC"/>
              <w:keepNext w:val="0"/>
              <w:keepLines w:val="0"/>
              <w:rPr>
                <w:rFonts w:cs="Arial"/>
                <w:lang w:eastAsia="fr-FR"/>
              </w:rPr>
            </w:pPr>
            <w:r w:rsidRPr="0055195A">
              <w:rPr>
                <w:rFonts w:cs="Arial"/>
                <w:lang w:eastAsia="fr-FR"/>
              </w:rPr>
              <w:t>dBm/SCS</w:t>
            </w:r>
            <w:r w:rsidRPr="0055195A">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95FB20" w14:textId="77777777" w:rsidR="00564A91" w:rsidRPr="0055195A" w:rsidRDefault="00564A91" w:rsidP="0055195A">
            <w:pPr>
              <w:pStyle w:val="TAC"/>
              <w:keepNext w:val="0"/>
              <w:keepLines w:val="0"/>
              <w:rPr>
                <w:rFonts w:cs="Arial"/>
                <w:lang w:eastAsia="fr-FR"/>
              </w:rPr>
            </w:pPr>
            <w:r w:rsidRPr="0055195A">
              <w:rPr>
                <w:rFonts w:cs="Arial"/>
                <w:lang w:eastAsia="fr-FR"/>
              </w:rPr>
              <w:t>-103</w:t>
            </w:r>
          </w:p>
        </w:tc>
      </w:tr>
      <w:tr w:rsidR="00EB56C2" w:rsidRPr="0055195A" w14:paraId="131DA41D" w14:textId="77777777" w:rsidTr="0055195A">
        <w:trPr>
          <w:jc w:val="center"/>
        </w:trPr>
        <w:tc>
          <w:tcPr>
            <w:tcW w:w="2605" w:type="dxa"/>
            <w:tcBorders>
              <w:top w:val="single" w:sz="4" w:space="0" w:color="auto"/>
              <w:left w:val="single" w:sz="4" w:space="0" w:color="auto"/>
              <w:right w:val="single" w:sz="4" w:space="0" w:color="auto"/>
            </w:tcBorders>
          </w:tcPr>
          <w:p w14:paraId="76F76358" w14:textId="77777777" w:rsidR="00564A91" w:rsidRPr="0055195A" w:rsidRDefault="00564A91" w:rsidP="0055195A">
            <w:pPr>
              <w:pStyle w:val="TAL"/>
              <w:keepNext w:val="0"/>
              <w:keepLines w:val="0"/>
              <w:rPr>
                <w:rFonts w:eastAsia="Calibri"/>
                <w:szCs w:val="22"/>
                <w:lang w:eastAsia="fr-FR"/>
              </w:rPr>
            </w:pPr>
            <w:r w:rsidRPr="0055195A">
              <w:rPr>
                <w:rFonts w:eastAsia="Calibri"/>
                <w:position w:val="-12"/>
                <w:szCs w:val="22"/>
                <w:lang w:eastAsia="fr-FR"/>
              </w:rPr>
              <w:object w:dxaOrig="780" w:dyaOrig="380" w14:anchorId="5D8AA823">
                <v:shape id="_x0000_i1290" type="#_x0000_t75" style="width:34.35pt;height:20.95pt" o:ole="" fillcolor="window">
                  <v:imagedata r:id="rId273" o:title=""/>
                </v:shape>
                <o:OLEObject Type="Embed" ProgID="Equation.3" ShapeID="_x0000_i1290" DrawAspect="Content" ObjectID="_1827920388" r:id="rId290"/>
              </w:object>
            </w:r>
          </w:p>
        </w:tc>
        <w:tc>
          <w:tcPr>
            <w:tcW w:w="2294" w:type="dxa"/>
            <w:tcBorders>
              <w:top w:val="single" w:sz="4" w:space="0" w:color="auto"/>
              <w:left w:val="single" w:sz="4" w:space="0" w:color="auto"/>
              <w:bottom w:val="single" w:sz="4" w:space="0" w:color="auto"/>
              <w:right w:val="single" w:sz="4" w:space="0" w:color="auto"/>
            </w:tcBorders>
          </w:tcPr>
          <w:p w14:paraId="0BAB0BFA"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3BF7239A"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42CD237A" w14:textId="77777777" w:rsidTr="0055195A">
        <w:trPr>
          <w:jc w:val="center"/>
        </w:trPr>
        <w:tc>
          <w:tcPr>
            <w:tcW w:w="2605" w:type="dxa"/>
            <w:tcBorders>
              <w:top w:val="single" w:sz="4" w:space="0" w:color="auto"/>
              <w:left w:val="single" w:sz="4" w:space="0" w:color="auto"/>
              <w:right w:val="single" w:sz="4" w:space="0" w:color="auto"/>
            </w:tcBorders>
            <w:hideMark/>
          </w:tcPr>
          <w:p w14:paraId="732DA5DA" w14:textId="77777777" w:rsidR="00564A91" w:rsidRPr="0055195A" w:rsidRDefault="00564A91" w:rsidP="0055195A">
            <w:pPr>
              <w:pStyle w:val="TAL"/>
              <w:keepNext w:val="0"/>
              <w:keepLines w:val="0"/>
              <w:rPr>
                <w:lang w:eastAsia="fr-FR"/>
              </w:rPr>
            </w:pPr>
            <w:r w:rsidRPr="0055195A">
              <w:rPr>
                <w:lang w:eastAsia="fr-FR"/>
              </w:rPr>
              <w:t>SS-RSRP</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39409AAD" w14:textId="0D33B6FC" w:rsidR="00564A91" w:rsidRPr="0055195A" w:rsidRDefault="00564A91" w:rsidP="0055195A">
            <w:pPr>
              <w:pStyle w:val="TAC"/>
              <w:keepNext w:val="0"/>
              <w:keepLines w:val="0"/>
              <w:rPr>
                <w:rFonts w:cs="Arial"/>
                <w:lang w:eastAsia="fr-FR"/>
              </w:rPr>
            </w:pPr>
            <w:r w:rsidRPr="0055195A">
              <w:rPr>
                <w:rFonts w:cs="Arial"/>
                <w:lang w:eastAsia="fr-FR"/>
              </w:rPr>
              <w:t>dBm/SCS</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E7AA9B3" w14:textId="77777777" w:rsidR="00564A91" w:rsidRPr="0055195A" w:rsidRDefault="00564A91" w:rsidP="0055195A">
            <w:pPr>
              <w:pStyle w:val="TAC"/>
              <w:keepNext w:val="0"/>
              <w:keepLines w:val="0"/>
              <w:rPr>
                <w:rFonts w:cs="Arial"/>
                <w:lang w:eastAsia="fr-FR"/>
              </w:rPr>
            </w:pPr>
            <w:r w:rsidRPr="0055195A">
              <w:rPr>
                <w:rFonts w:cs="Arial"/>
                <w:lang w:eastAsia="fr-FR"/>
              </w:rPr>
              <w:t>-99</w:t>
            </w:r>
          </w:p>
        </w:tc>
      </w:tr>
      <w:tr w:rsidR="00EB56C2" w:rsidRPr="0055195A" w14:paraId="42EE8B0F" w14:textId="77777777" w:rsidTr="0055195A">
        <w:trPr>
          <w:jc w:val="center"/>
        </w:trPr>
        <w:tc>
          <w:tcPr>
            <w:tcW w:w="2605" w:type="dxa"/>
            <w:tcBorders>
              <w:top w:val="single" w:sz="4" w:space="0" w:color="auto"/>
              <w:left w:val="single" w:sz="4" w:space="0" w:color="auto"/>
              <w:bottom w:val="single" w:sz="4" w:space="0" w:color="auto"/>
              <w:right w:val="single" w:sz="4" w:space="0" w:color="auto"/>
            </w:tcBorders>
            <w:hideMark/>
          </w:tcPr>
          <w:p w14:paraId="52D6C514" w14:textId="77777777" w:rsidR="00564A91" w:rsidRPr="0055195A" w:rsidRDefault="00564A91" w:rsidP="0055195A">
            <w:pPr>
              <w:pStyle w:val="TAL"/>
              <w:keepNext w:val="0"/>
              <w:keepLines w:val="0"/>
              <w:rPr>
                <w:lang w:eastAsia="fr-FR"/>
              </w:rPr>
            </w:pPr>
            <w:r w:rsidRPr="0055195A">
              <w:rPr>
                <w:rFonts w:eastAsia="Calibri"/>
                <w:position w:val="-12"/>
                <w:szCs w:val="22"/>
                <w:lang w:eastAsia="fr-FR"/>
              </w:rPr>
              <w:object w:dxaOrig="600" w:dyaOrig="360" w14:anchorId="2B613C21">
                <v:shape id="_x0000_i1291" type="#_x0000_t75" style="width:31.8pt;height:20.95pt" o:ole="" fillcolor="window">
                  <v:imagedata r:id="rId37" o:title=""/>
                </v:shape>
                <o:OLEObject Type="Embed" ProgID="Equation.3" ShapeID="_x0000_i1291" DrawAspect="Content" ObjectID="_1827920389" r:id="rId291"/>
              </w:object>
            </w:r>
          </w:p>
        </w:tc>
        <w:tc>
          <w:tcPr>
            <w:tcW w:w="2294" w:type="dxa"/>
            <w:tcBorders>
              <w:top w:val="single" w:sz="4" w:space="0" w:color="auto"/>
              <w:left w:val="single" w:sz="4" w:space="0" w:color="auto"/>
              <w:bottom w:val="single" w:sz="4" w:space="0" w:color="auto"/>
              <w:right w:val="single" w:sz="4" w:space="0" w:color="auto"/>
            </w:tcBorders>
            <w:hideMark/>
          </w:tcPr>
          <w:p w14:paraId="14536E3B" w14:textId="77777777" w:rsidR="00564A91" w:rsidRPr="0055195A" w:rsidRDefault="00564A91" w:rsidP="0055195A">
            <w:pPr>
              <w:pStyle w:val="TAC"/>
              <w:keepNext w:val="0"/>
              <w:keepLines w:val="0"/>
              <w:rPr>
                <w:rFonts w:cs="Arial"/>
                <w:lang w:eastAsia="fr-FR"/>
              </w:rPr>
            </w:pPr>
            <w:r w:rsidRPr="0055195A">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5FB8785E" w14:textId="77777777" w:rsidR="00564A91" w:rsidRPr="0055195A" w:rsidRDefault="00564A91" w:rsidP="0055195A">
            <w:pPr>
              <w:pStyle w:val="TAC"/>
              <w:keepNext w:val="0"/>
              <w:keepLines w:val="0"/>
              <w:rPr>
                <w:rFonts w:cs="Arial"/>
                <w:lang w:eastAsia="fr-FR"/>
              </w:rPr>
            </w:pPr>
            <w:r w:rsidRPr="0055195A">
              <w:rPr>
                <w:rFonts w:cs="Arial"/>
                <w:lang w:eastAsia="fr-FR"/>
              </w:rPr>
              <w:t>4</w:t>
            </w:r>
          </w:p>
        </w:tc>
      </w:tr>
      <w:tr w:rsidR="00EB56C2" w:rsidRPr="0055195A" w14:paraId="03AA9D62" w14:textId="77777777" w:rsidTr="0055195A">
        <w:trPr>
          <w:jc w:val="center"/>
        </w:trPr>
        <w:tc>
          <w:tcPr>
            <w:tcW w:w="2605" w:type="dxa"/>
            <w:tcBorders>
              <w:top w:val="single" w:sz="4" w:space="0" w:color="auto"/>
              <w:left w:val="single" w:sz="4" w:space="0" w:color="auto"/>
              <w:right w:val="single" w:sz="4" w:space="0" w:color="auto"/>
            </w:tcBorders>
            <w:hideMark/>
          </w:tcPr>
          <w:p w14:paraId="5459A147" w14:textId="77777777" w:rsidR="00564A91" w:rsidRPr="0055195A" w:rsidRDefault="00564A91" w:rsidP="0055195A">
            <w:pPr>
              <w:pStyle w:val="TAL"/>
              <w:keepNext w:val="0"/>
              <w:keepLines w:val="0"/>
              <w:rPr>
                <w:lang w:eastAsia="fr-FR"/>
              </w:rPr>
            </w:pPr>
            <w:r w:rsidRPr="0055195A">
              <w:rPr>
                <w:lang w:eastAsia="fr-FR"/>
              </w:rPr>
              <w:t>Io</w:t>
            </w:r>
            <w:r w:rsidRPr="0055195A">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D8D110A" w14:textId="6DF482ED" w:rsidR="00564A91" w:rsidRPr="0055195A" w:rsidRDefault="00564A91" w:rsidP="0055195A">
            <w:pPr>
              <w:pStyle w:val="TAC"/>
              <w:keepNext w:val="0"/>
              <w:keepLines w:val="0"/>
              <w:rPr>
                <w:rFonts w:cs="Arial"/>
                <w:lang w:eastAsia="fr-FR"/>
              </w:rPr>
            </w:pPr>
            <w:r w:rsidRPr="0055195A">
              <w:rPr>
                <w:rFonts w:cs="Arial"/>
                <w:lang w:eastAsia="fr-FR"/>
              </w:rPr>
              <w:t>dBm/95.04</w:t>
            </w:r>
            <w:r w:rsidR="0055195A">
              <w:rPr>
                <w:rFonts w:cs="Arial"/>
                <w:lang w:eastAsia="fr-FR"/>
              </w:rPr>
              <w:t xml:space="preserve"> </w:t>
            </w:r>
            <w:r w:rsidRPr="0055195A">
              <w:rPr>
                <w:rFonts w:cs="Arial"/>
                <w:lang w:eastAsia="fr-FR"/>
              </w:rPr>
              <w:t>MHz</w:t>
            </w:r>
            <w:r w:rsidR="0055195A">
              <w:rPr>
                <w:rFonts w:cs="Arial"/>
                <w:vertAlign w:val="superscript"/>
                <w:lang w:eastAsia="fr-FR"/>
              </w:rPr>
              <w:t xml:space="preserve"> </w:t>
            </w:r>
            <w:r w:rsidRPr="0055195A">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77D363DA" w14:textId="77777777" w:rsidR="00564A91" w:rsidRPr="0055195A" w:rsidRDefault="00564A91" w:rsidP="0055195A">
            <w:pPr>
              <w:pStyle w:val="TAC"/>
              <w:keepNext w:val="0"/>
              <w:keepLines w:val="0"/>
              <w:rPr>
                <w:rFonts w:cs="Arial"/>
                <w:lang w:eastAsia="fr-FR"/>
              </w:rPr>
            </w:pPr>
            <w:r w:rsidRPr="0055195A">
              <w:rPr>
                <w:rFonts w:cs="Arial"/>
                <w:lang w:eastAsia="fr-FR"/>
              </w:rPr>
              <w:t>-68.5</w:t>
            </w:r>
          </w:p>
        </w:tc>
      </w:tr>
      <w:tr w:rsidR="00EB56C2" w:rsidRPr="0055195A" w14:paraId="0A48C39F" w14:textId="77777777" w:rsidTr="0055195A">
        <w:trPr>
          <w:cantSplit/>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43645D64" w14:textId="21E15EC8"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1</w:t>
            </w:r>
            <w:r>
              <w:rPr>
                <w:rFonts w:cs="Arial"/>
                <w:lang w:eastAsia="fr-FR"/>
              </w:rPr>
              <w:t>:</w:t>
            </w:r>
            <w:r w:rsidR="00564A91" w:rsidRPr="0055195A">
              <w:rPr>
                <w:rFonts w:cs="Arial"/>
                <w:lang w:eastAsia="fr-FR"/>
              </w:rPr>
              <w:tab/>
              <w:t>Interference</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cells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sources</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in</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test</w:t>
            </w:r>
            <w:r>
              <w:rPr>
                <w:rFonts w:cs="Arial"/>
                <w:lang w:eastAsia="fr-FR"/>
              </w:rPr>
              <w:t xml:space="preserve"> </w:t>
            </w:r>
            <w:r w:rsidR="00564A91" w:rsidRPr="0055195A">
              <w:rPr>
                <w:rFonts w:cs="Arial"/>
                <w:lang w:eastAsia="fr-FR"/>
              </w:rPr>
              <w:t>is</w:t>
            </w:r>
            <w:r>
              <w:rPr>
                <w:rFonts w:cs="Arial"/>
                <w:lang w:eastAsia="fr-FR"/>
              </w:rPr>
              <w:t xml:space="preserve"> </w:t>
            </w:r>
            <w:r w:rsidR="00564A91" w:rsidRPr="0055195A">
              <w:rPr>
                <w:rFonts w:cs="Arial"/>
                <w:lang w:eastAsia="fr-FR"/>
              </w:rPr>
              <w:t>assumed</w: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constant</w:t>
            </w:r>
            <w:r>
              <w:rPr>
                <w:rFonts w:cs="Arial"/>
                <w:lang w:eastAsia="fr-FR"/>
              </w:rPr>
              <w:t xml:space="preserve"> </w:t>
            </w:r>
            <w:r w:rsidR="00564A91" w:rsidRPr="0055195A">
              <w:rPr>
                <w:rFonts w:cs="Arial"/>
                <w:lang w:eastAsia="fr-FR"/>
              </w:rPr>
              <w:t>over</w:t>
            </w:r>
            <w:r>
              <w:rPr>
                <w:rFonts w:cs="Arial"/>
                <w:lang w:eastAsia="fr-FR"/>
              </w:rPr>
              <w:t xml:space="preserve"> </w:t>
            </w:r>
            <w:r w:rsidR="00564A91" w:rsidRPr="0055195A">
              <w:rPr>
                <w:rFonts w:cs="Arial"/>
                <w:lang w:eastAsia="fr-FR"/>
              </w:rPr>
              <w:t>subcarriers</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time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shall</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modelled</w:t>
            </w:r>
            <w:r>
              <w:rPr>
                <w:rFonts w:cs="Arial"/>
                <w:lang w:eastAsia="fr-FR"/>
              </w:rPr>
              <w:t xml:space="preserve"> </w:t>
            </w:r>
            <w:r w:rsidR="00564A91" w:rsidRPr="0055195A">
              <w:rPr>
                <w:rFonts w:cs="Arial"/>
                <w:lang w:eastAsia="fr-FR"/>
              </w:rPr>
              <w:t>as</w:t>
            </w:r>
            <w:r>
              <w:rPr>
                <w:rFonts w:cs="Arial"/>
                <w:lang w:eastAsia="fr-FR"/>
              </w:rPr>
              <w:t xml:space="preserve"> </w:t>
            </w:r>
            <w:r w:rsidR="00564A91" w:rsidRPr="0055195A">
              <w:rPr>
                <w:rFonts w:cs="Arial"/>
                <w:lang w:eastAsia="fr-FR"/>
              </w:rPr>
              <w:t>AWGN</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appropriate</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eastAsia="Calibri" w:cs="v4.2.0"/>
                <w:position w:val="-12"/>
                <w:szCs w:val="22"/>
                <w:lang w:eastAsia="fr-FR"/>
              </w:rPr>
              <w:object w:dxaOrig="360" w:dyaOrig="360" w14:anchorId="4C4C89AA">
                <v:shape id="_x0000_i1292" type="#_x0000_t75" style="width:20.95pt;height:20.95pt" o:ole="" fillcolor="window">
                  <v:imagedata r:id="rId11" o:title=""/>
                </v:shape>
                <o:OLEObject Type="Embed" ProgID="Equation.3" ShapeID="_x0000_i1292" DrawAspect="Content" ObjectID="_1827920390" r:id="rId292"/>
              </w:object>
            </w:r>
            <w:r>
              <w:rPr>
                <w:rFonts w:cs="Arial"/>
                <w:lang w:eastAsia="fr-FR"/>
              </w:rPr>
              <w:t xml:space="preserve"> </w:t>
            </w:r>
            <w:r w:rsidR="00564A91" w:rsidRPr="0055195A">
              <w:rPr>
                <w:rFonts w:cs="Arial"/>
                <w:lang w:eastAsia="fr-FR"/>
              </w:rPr>
              <w:t>to</w:t>
            </w:r>
            <w:r>
              <w:rPr>
                <w:rFonts w:cs="Arial"/>
                <w:lang w:eastAsia="fr-FR"/>
              </w:rPr>
              <w:t xml:space="preserve"> </w:t>
            </w:r>
            <w:r w:rsidR="00564A91" w:rsidRPr="0055195A">
              <w:rPr>
                <w:rFonts w:cs="Arial"/>
                <w:lang w:eastAsia="fr-FR"/>
              </w:rPr>
              <w:t>be</w:t>
            </w:r>
            <w:r>
              <w:rPr>
                <w:rFonts w:cs="Arial"/>
                <w:lang w:eastAsia="fr-FR"/>
              </w:rPr>
              <w:t xml:space="preserve"> </w:t>
            </w:r>
            <w:r w:rsidR="00564A91" w:rsidRPr="0055195A">
              <w:rPr>
                <w:rFonts w:cs="Arial"/>
                <w:lang w:eastAsia="fr-FR"/>
              </w:rPr>
              <w:t>fulfilled.</w:t>
            </w:r>
          </w:p>
          <w:p w14:paraId="7C5FA648" w14:textId="6D2C0DD6"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2</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Io</w:t>
            </w:r>
            <w:r>
              <w:rPr>
                <w:rFonts w:cs="Arial"/>
                <w:lang w:eastAsia="fr-FR"/>
              </w:rPr>
              <w:t xml:space="preserve"> </w:t>
            </w:r>
            <w:r w:rsidR="00564A91" w:rsidRPr="0055195A">
              <w:rPr>
                <w:rFonts w:cs="Arial"/>
                <w:lang w:eastAsia="fr-FR"/>
              </w:rPr>
              <w:t>levels</w:t>
            </w:r>
            <w:r>
              <w:rPr>
                <w:rFonts w:cs="Arial"/>
                <w:lang w:eastAsia="fr-FR"/>
              </w:rPr>
              <w:t xml:space="preserve"> </w:t>
            </w:r>
            <w:r w:rsidR="00564A91" w:rsidRPr="0055195A">
              <w:rPr>
                <w:rFonts w:cs="Arial"/>
                <w:lang w:eastAsia="fr-FR"/>
              </w:rPr>
              <w:t>have</w:t>
            </w:r>
            <w:r>
              <w:rPr>
                <w:rFonts w:cs="Arial"/>
                <w:lang w:eastAsia="fr-FR"/>
              </w:rPr>
              <w:t xml:space="preserve"> </w:t>
            </w:r>
            <w:r w:rsidR="00564A91" w:rsidRPr="0055195A">
              <w:rPr>
                <w:rFonts w:cs="Arial"/>
                <w:lang w:eastAsia="fr-FR"/>
              </w:rPr>
              <w:t>been</w:t>
            </w:r>
            <w:r>
              <w:rPr>
                <w:rFonts w:cs="Arial"/>
                <w:lang w:eastAsia="fr-FR"/>
              </w:rPr>
              <w:t xml:space="preserve"> </w:t>
            </w:r>
            <w:r w:rsidR="00564A91" w:rsidRPr="0055195A">
              <w:rPr>
                <w:rFonts w:cs="Arial"/>
                <w:lang w:eastAsia="fr-FR"/>
              </w:rPr>
              <w:t>derived</w:t>
            </w:r>
            <w:r>
              <w:rPr>
                <w:rFonts w:cs="Arial"/>
                <w:lang w:eastAsia="fr-FR"/>
              </w:rPr>
              <w:t xml:space="preserve"> </w:t>
            </w:r>
            <w:r w:rsidR="00564A91" w:rsidRPr="0055195A">
              <w:rPr>
                <w:rFonts w:cs="Arial"/>
                <w:lang w:eastAsia="fr-FR"/>
              </w:rPr>
              <w:t>from</w:t>
            </w:r>
            <w:r>
              <w:rPr>
                <w:rFonts w:cs="Arial"/>
                <w:lang w:eastAsia="fr-FR"/>
              </w:rPr>
              <w:t xml:space="preserve"> </w:t>
            </w:r>
            <w:r w:rsidR="00564A91" w:rsidRPr="0055195A">
              <w:rPr>
                <w:rFonts w:cs="Arial"/>
                <w:lang w:eastAsia="fr-FR"/>
              </w:rPr>
              <w:t>other</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for</w:t>
            </w:r>
            <w:r>
              <w:rPr>
                <w:rFonts w:cs="Arial"/>
                <w:lang w:eastAsia="fr-FR"/>
              </w:rPr>
              <w:t xml:space="preserve"> </w:t>
            </w:r>
            <w:r w:rsidR="00564A91" w:rsidRPr="0055195A">
              <w:rPr>
                <w:rFonts w:cs="Arial"/>
                <w:lang w:eastAsia="fr-FR"/>
              </w:rPr>
              <w:t>information</w:t>
            </w:r>
            <w:r>
              <w:rPr>
                <w:rFonts w:cs="Arial"/>
                <w:lang w:eastAsia="fr-FR"/>
              </w:rPr>
              <w:t xml:space="preserve"> </w:t>
            </w:r>
            <w:r w:rsidR="00564A91" w:rsidRPr="0055195A">
              <w:rPr>
                <w:rFonts w:cs="Arial"/>
                <w:lang w:eastAsia="fr-FR"/>
              </w:rPr>
              <w:t>purposes.</w:t>
            </w:r>
            <w:r>
              <w:rPr>
                <w:rFonts w:cs="Arial"/>
                <w:lang w:eastAsia="fr-FR"/>
              </w:rPr>
              <w:t xml:space="preserve"> </w:t>
            </w:r>
            <w:r w:rsidR="00564A91" w:rsidRPr="0055195A">
              <w:rPr>
                <w:rFonts w:cs="Arial"/>
                <w:lang w:eastAsia="fr-FR"/>
              </w:rPr>
              <w:t>They</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not</w:t>
            </w:r>
            <w:r>
              <w:rPr>
                <w:rFonts w:cs="Arial"/>
                <w:lang w:eastAsia="fr-FR"/>
              </w:rPr>
              <w:t xml:space="preserve"> </w:t>
            </w:r>
            <w:r w:rsidR="00564A91" w:rsidRPr="0055195A">
              <w:rPr>
                <w:rFonts w:cs="Arial"/>
                <w:lang w:eastAsia="fr-FR"/>
              </w:rPr>
              <w:t>settable</w:t>
            </w:r>
            <w:r>
              <w:rPr>
                <w:rFonts w:cs="Arial"/>
                <w:lang w:eastAsia="fr-FR"/>
              </w:rPr>
              <w:t xml:space="preserve"> </w:t>
            </w:r>
            <w:r w:rsidR="00564A91" w:rsidRPr="0055195A">
              <w:rPr>
                <w:rFonts w:cs="Arial"/>
                <w:lang w:eastAsia="fr-FR"/>
              </w:rPr>
              <w:t>parameters</w:t>
            </w:r>
            <w:r>
              <w:rPr>
                <w:rFonts w:cs="Arial"/>
                <w:lang w:eastAsia="fr-FR"/>
              </w:rPr>
              <w:t xml:space="preserve"> </w:t>
            </w:r>
            <w:r w:rsidR="00564A91" w:rsidRPr="0055195A">
              <w:rPr>
                <w:rFonts w:cs="Arial"/>
                <w:lang w:eastAsia="fr-FR"/>
              </w:rPr>
              <w:t>themselves.</w:t>
            </w:r>
          </w:p>
          <w:p w14:paraId="7C7B1A01" w14:textId="3617458A"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3</w:t>
            </w:r>
            <w:r>
              <w:rPr>
                <w:rFonts w:cs="Arial"/>
                <w:lang w:eastAsia="fr-FR"/>
              </w:rPr>
              <w:t>:</w:t>
            </w:r>
            <w:r w:rsidR="00564A91" w:rsidRPr="0055195A">
              <w:rPr>
                <w:rFonts w:cs="Arial"/>
                <w:lang w:eastAsia="fr-FR"/>
              </w:rPr>
              <w:tab/>
              <w:t>SS-RSRP</w:t>
            </w:r>
            <w:r>
              <w:rPr>
                <w:rFonts w:cs="Arial"/>
                <w:lang w:eastAsia="fr-FR"/>
              </w:rPr>
              <w:t xml:space="preserve"> </w:t>
            </w:r>
            <w:r w:rsidR="00564A91" w:rsidRPr="0055195A">
              <w:rPr>
                <w:rFonts w:cs="Arial"/>
                <w:lang w:eastAsia="fr-FR"/>
              </w:rPr>
              <w:t>minimum</w:t>
            </w:r>
            <w:r>
              <w:rPr>
                <w:rFonts w:cs="Arial"/>
                <w:lang w:eastAsia="fr-FR"/>
              </w:rPr>
              <w:t xml:space="preserve"> </w:t>
            </w:r>
            <w:r w:rsidR="00564A91" w:rsidRPr="0055195A">
              <w:rPr>
                <w:rFonts w:cs="Arial"/>
                <w:lang w:eastAsia="fr-FR"/>
              </w:rPr>
              <w:t>requirements</w:t>
            </w:r>
            <w:r>
              <w:rPr>
                <w:rFonts w:cs="Arial"/>
                <w:lang w:eastAsia="fr-FR"/>
              </w:rPr>
              <w:t xml:space="preserve"> </w:t>
            </w:r>
            <w:r w:rsidR="00564A91" w:rsidRPr="0055195A">
              <w:rPr>
                <w:rFonts w:cs="Arial"/>
                <w:lang w:eastAsia="fr-FR"/>
              </w:rPr>
              <w:t>are</w:t>
            </w:r>
            <w:r>
              <w:rPr>
                <w:rFonts w:cs="Arial"/>
                <w:lang w:eastAsia="fr-FR"/>
              </w:rPr>
              <w:t xml:space="preserve"> </w:t>
            </w:r>
            <w:r w:rsidR="00564A91" w:rsidRPr="0055195A">
              <w:rPr>
                <w:rFonts w:cs="Arial"/>
                <w:lang w:eastAsia="fr-FR"/>
              </w:rPr>
              <w:t>specified</w:t>
            </w:r>
            <w:r>
              <w:rPr>
                <w:rFonts w:cs="Arial"/>
                <w:lang w:eastAsia="fr-FR"/>
              </w:rPr>
              <w:t xml:space="preserve"> </w:t>
            </w:r>
            <w:r w:rsidR="00564A91" w:rsidRPr="0055195A">
              <w:rPr>
                <w:rFonts w:cs="Arial"/>
                <w:lang w:eastAsia="fr-FR"/>
              </w:rPr>
              <w:t>assuming</w:t>
            </w:r>
            <w:r>
              <w:rPr>
                <w:rFonts w:cs="Arial"/>
                <w:lang w:eastAsia="fr-FR"/>
              </w:rPr>
              <w:t xml:space="preserve"> </w:t>
            </w:r>
            <w:r w:rsidR="00564A91" w:rsidRPr="0055195A">
              <w:rPr>
                <w:rFonts w:cs="Arial"/>
                <w:lang w:eastAsia="fr-FR"/>
              </w:rPr>
              <w:t>independent</w:t>
            </w:r>
            <w:r>
              <w:rPr>
                <w:rFonts w:cs="Arial"/>
                <w:lang w:eastAsia="fr-FR"/>
              </w:rPr>
              <w:t xml:space="preserve"> </w:t>
            </w:r>
            <w:r w:rsidR="00564A91" w:rsidRPr="0055195A">
              <w:rPr>
                <w:rFonts w:cs="Arial"/>
                <w:lang w:eastAsia="fr-FR"/>
              </w:rPr>
              <w:t>interference</w:t>
            </w:r>
            <w:r>
              <w:rPr>
                <w:rFonts w:cs="Arial"/>
                <w:lang w:eastAsia="fr-FR"/>
              </w:rPr>
              <w:t xml:space="preserve"> </w:t>
            </w:r>
            <w:r w:rsidR="00564A91" w:rsidRPr="0055195A">
              <w:rPr>
                <w:rFonts w:cs="Arial"/>
                <w:lang w:eastAsia="fr-FR"/>
              </w:rPr>
              <w:t>and</w:t>
            </w:r>
            <w:r>
              <w:rPr>
                <w:rFonts w:cs="Arial"/>
                <w:lang w:eastAsia="fr-FR"/>
              </w:rPr>
              <w:t xml:space="preserve"> </w:t>
            </w:r>
            <w:r w:rsidR="00564A91" w:rsidRPr="0055195A">
              <w:rPr>
                <w:rFonts w:cs="Arial"/>
                <w:lang w:eastAsia="fr-FR"/>
              </w:rPr>
              <w:t>noise</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each</w:t>
            </w:r>
            <w:r>
              <w:rPr>
                <w:rFonts w:cs="Arial"/>
                <w:lang w:eastAsia="fr-FR"/>
              </w:rPr>
              <w:t xml:space="preserve"> </w:t>
            </w:r>
            <w:r w:rsidR="00564A91" w:rsidRPr="0055195A">
              <w:rPr>
                <w:rFonts w:cs="Arial"/>
                <w:lang w:eastAsia="fr-FR"/>
              </w:rPr>
              <w:t>receiver</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port.</w:t>
            </w:r>
          </w:p>
          <w:p w14:paraId="19A19053" w14:textId="0D7394FE"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4</w:t>
            </w:r>
            <w:r>
              <w:rPr>
                <w:rFonts w:cs="Arial"/>
                <w:lang w:eastAsia="fr-FR"/>
              </w:rPr>
              <w:t>:</w:t>
            </w:r>
            <w:r w:rsidR="00564A91" w:rsidRPr="0055195A">
              <w:rPr>
                <w:rFonts w:cs="Arial"/>
                <w:lang w:eastAsia="fr-FR"/>
              </w:rPr>
              <w:tab/>
              <w:t>Equivalent</w:t>
            </w:r>
            <w:r>
              <w:rPr>
                <w:rFonts w:cs="Arial"/>
                <w:lang w:eastAsia="fr-FR"/>
              </w:rPr>
              <w:t xml:space="preserve"> </w:t>
            </w:r>
            <w:r w:rsidR="00564A91" w:rsidRPr="0055195A">
              <w:rPr>
                <w:rFonts w:cs="Arial"/>
                <w:lang w:eastAsia="fr-FR"/>
              </w:rPr>
              <w:t>power</w:t>
            </w:r>
            <w:r>
              <w:rPr>
                <w:rFonts w:cs="Arial"/>
                <w:lang w:eastAsia="fr-FR"/>
              </w:rPr>
              <w:t xml:space="preserve"> </w:t>
            </w:r>
            <w:r w:rsidR="00564A91" w:rsidRPr="0055195A">
              <w:rPr>
                <w:rFonts w:cs="Arial"/>
                <w:lang w:eastAsia="fr-FR"/>
              </w:rPr>
              <w:t>received</w:t>
            </w:r>
            <w:r>
              <w:rPr>
                <w:rFonts w:cs="Arial"/>
                <w:lang w:eastAsia="fr-FR"/>
              </w:rPr>
              <w:t xml:space="preserve"> </w:t>
            </w:r>
            <w:r w:rsidR="00564A91" w:rsidRPr="0055195A">
              <w:rPr>
                <w:rFonts w:cs="Arial"/>
                <w:lang w:eastAsia="fr-FR"/>
              </w:rPr>
              <w:t>by</w:t>
            </w:r>
            <w:r>
              <w:rPr>
                <w:rFonts w:cs="Arial"/>
                <w:lang w:eastAsia="fr-FR"/>
              </w:rPr>
              <w:t xml:space="preserve"> </w:t>
            </w:r>
            <w:r w:rsidR="00564A91" w:rsidRPr="0055195A">
              <w:rPr>
                <w:rFonts w:cs="Arial"/>
                <w:lang w:eastAsia="fr-FR"/>
              </w:rPr>
              <w:t>an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2D41BAB7" w14:textId="38BE4E02" w:rsidR="0034124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5</w:t>
            </w:r>
            <w:r>
              <w:rPr>
                <w:rFonts w:cs="Arial"/>
                <w:lang w:eastAsia="fr-FR"/>
              </w:rPr>
              <w:t>:</w:t>
            </w:r>
            <w:r w:rsidR="00564A91" w:rsidRPr="0055195A">
              <w:rPr>
                <w:rFonts w:cs="Arial"/>
                <w:lang w:eastAsia="fr-FR"/>
              </w:rPr>
              <w:tab/>
              <w:t>As</w:t>
            </w:r>
            <w:r>
              <w:rPr>
                <w:rFonts w:cs="Arial"/>
                <w:lang w:eastAsia="fr-FR"/>
              </w:rPr>
              <w:t xml:space="preserve"> </w:t>
            </w:r>
            <w:r w:rsidR="00564A91" w:rsidRPr="0055195A">
              <w:rPr>
                <w:rFonts w:cs="Arial"/>
                <w:lang w:eastAsia="fr-FR"/>
              </w:rPr>
              <w:t>observed</w:t>
            </w:r>
            <w:r>
              <w:rPr>
                <w:rFonts w:cs="Arial"/>
                <w:lang w:eastAsia="fr-FR"/>
              </w:rPr>
              <w:t xml:space="preserve"> </w:t>
            </w:r>
            <w:r w:rsidR="00564A91" w:rsidRPr="0055195A">
              <w:rPr>
                <w:rFonts w:cs="Arial"/>
                <w:lang w:eastAsia="fr-FR"/>
              </w:rPr>
              <w:t>with</w:t>
            </w:r>
            <w:r>
              <w:rPr>
                <w:rFonts w:cs="Arial"/>
                <w:lang w:eastAsia="fr-FR"/>
              </w:rPr>
              <w:t xml:space="preserve"> </w:t>
            </w:r>
            <w:r w:rsidR="004D7642" w:rsidRPr="0055195A">
              <w:rPr>
                <w:rFonts w:cs="Arial"/>
                <w:lang w:eastAsia="fr-FR"/>
              </w:rPr>
              <w:t>0</w:t>
            </w:r>
            <w:r w:rsidR="004D7642">
              <w:rPr>
                <w:rFonts w:cs="Arial"/>
                <w:lang w:eastAsia="fr-FR"/>
              </w:rPr>
              <w:t xml:space="preserve"> dB</w:t>
            </w:r>
            <w:r w:rsidR="00564A91" w:rsidRPr="0055195A">
              <w:rPr>
                <w:rFonts w:cs="Arial"/>
                <w:lang w:eastAsia="fr-FR"/>
              </w:rPr>
              <w:t>i</w:t>
            </w:r>
            <w:r>
              <w:rPr>
                <w:rFonts w:cs="Arial"/>
                <w:lang w:eastAsia="fr-FR"/>
              </w:rPr>
              <w:t xml:space="preserve"> </w:t>
            </w:r>
            <w:r w:rsidR="00564A91" w:rsidRPr="0055195A">
              <w:rPr>
                <w:rFonts w:cs="Arial"/>
                <w:lang w:eastAsia="fr-FR"/>
              </w:rPr>
              <w:t>gain</w:t>
            </w:r>
            <w:r>
              <w:rPr>
                <w:rFonts w:cs="Arial"/>
                <w:lang w:eastAsia="fr-FR"/>
              </w:rPr>
              <w:t xml:space="preserve"> </w:t>
            </w:r>
            <w:r w:rsidR="00564A91" w:rsidRPr="0055195A">
              <w:rPr>
                <w:rFonts w:cs="Arial"/>
                <w:lang w:eastAsia="fr-FR"/>
              </w:rPr>
              <w:t>antenna</w:t>
            </w:r>
            <w:r>
              <w:rPr>
                <w:rFonts w:cs="Arial"/>
                <w:lang w:eastAsia="fr-FR"/>
              </w:rPr>
              <w:t xml:space="preserve"> </w:t>
            </w:r>
            <w:r w:rsidR="00564A91" w:rsidRPr="0055195A">
              <w:rPr>
                <w:rFonts w:cs="Arial"/>
                <w:lang w:eastAsia="fr-FR"/>
              </w:rPr>
              <w:t>at</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centre</w:t>
            </w:r>
            <w:r>
              <w:rPr>
                <w:rFonts w:cs="Arial"/>
                <w:lang w:eastAsia="fr-FR"/>
              </w:rPr>
              <w:t xml:space="preserve"> </w:t>
            </w:r>
            <w:r w:rsidR="00564A91" w:rsidRPr="0055195A">
              <w:rPr>
                <w:rFonts w:cs="Arial"/>
                <w:lang w:eastAsia="fr-FR"/>
              </w:rPr>
              <w:t>of</w:t>
            </w:r>
            <w:r>
              <w:rPr>
                <w:rFonts w:cs="Arial"/>
                <w:lang w:eastAsia="fr-FR"/>
              </w:rPr>
              <w:t xml:space="preserve"> </w:t>
            </w:r>
            <w:r w:rsidR="00564A91" w:rsidRPr="0055195A">
              <w:rPr>
                <w:rFonts w:cs="Arial"/>
                <w:lang w:eastAsia="fr-FR"/>
              </w:rPr>
              <w:t>the</w:t>
            </w:r>
            <w:r>
              <w:rPr>
                <w:rFonts w:cs="Arial"/>
                <w:lang w:eastAsia="fr-FR"/>
              </w:rPr>
              <w:t xml:space="preserve"> </w:t>
            </w:r>
            <w:r w:rsidR="00564A91" w:rsidRPr="0055195A">
              <w:rPr>
                <w:rFonts w:cs="Arial"/>
                <w:lang w:eastAsia="fr-FR"/>
              </w:rPr>
              <w:t>quiet</w:t>
            </w:r>
            <w:r>
              <w:rPr>
                <w:rFonts w:cs="Arial"/>
                <w:lang w:eastAsia="fr-FR"/>
              </w:rPr>
              <w:t xml:space="preserve"> </w:t>
            </w:r>
            <w:r w:rsidR="00564A91" w:rsidRPr="0055195A">
              <w:rPr>
                <w:rFonts w:cs="Arial"/>
                <w:lang w:eastAsia="fr-FR"/>
              </w:rPr>
              <w:t>zone</w:t>
            </w:r>
          </w:p>
          <w:p w14:paraId="662A92A5" w14:textId="17C5D277" w:rsidR="00564A91" w:rsidRPr="0055195A" w:rsidRDefault="0055195A" w:rsidP="0055195A">
            <w:pPr>
              <w:pStyle w:val="TAN"/>
              <w:keepNext w:val="0"/>
              <w:keepLines w:val="0"/>
              <w:rPr>
                <w:rFonts w:cs="Arial"/>
                <w:lang w:eastAsia="fr-FR"/>
              </w:rPr>
            </w:pPr>
            <w:r>
              <w:rPr>
                <w:rFonts w:cs="Arial"/>
                <w:lang w:eastAsia="fr-FR"/>
              </w:rPr>
              <w:t xml:space="preserve">NOTE </w:t>
            </w:r>
            <w:r w:rsidRPr="0055195A">
              <w:rPr>
                <w:rFonts w:cs="Arial"/>
                <w:lang w:eastAsia="fr-FR"/>
              </w:rPr>
              <w:t>6</w:t>
            </w:r>
            <w:r>
              <w:rPr>
                <w:rFonts w:cs="Arial"/>
                <w:lang w:eastAsia="fr-FR"/>
              </w:rPr>
              <w:t>:</w:t>
            </w:r>
            <w:r w:rsidR="00341241" w:rsidRPr="0055195A">
              <w:rPr>
                <w:rFonts w:cs="Arial"/>
                <w:lang w:eastAsia="fr-FR"/>
              </w:rPr>
              <w:tab/>
            </w:r>
            <w:r w:rsidR="00341241" w:rsidRPr="0055195A">
              <w:rPr>
                <w:rFonts w:cs="Arial"/>
              </w:rPr>
              <w:t>Information</w:t>
            </w:r>
            <w:r>
              <w:rPr>
                <w:rFonts w:cs="Arial"/>
              </w:rPr>
              <w:t xml:space="preserve"> </w:t>
            </w:r>
            <w:r w:rsidR="00341241" w:rsidRPr="0055195A">
              <w:rPr>
                <w:rFonts w:cs="Arial"/>
              </w:rPr>
              <w:t>about</w:t>
            </w:r>
            <w:r>
              <w:rPr>
                <w:rFonts w:cs="Arial"/>
              </w:rPr>
              <w:t xml:space="preserve"> </w:t>
            </w:r>
            <w:r w:rsidR="00341241" w:rsidRPr="0055195A">
              <w:rPr>
                <w:rFonts w:cs="Arial"/>
              </w:rPr>
              <w:t>types</w:t>
            </w:r>
            <w:r>
              <w:rPr>
                <w:rFonts w:cs="Arial"/>
              </w:rPr>
              <w:t xml:space="preserve"> </w:t>
            </w:r>
            <w:r w:rsidR="00341241" w:rsidRPr="0055195A">
              <w:rPr>
                <w:rFonts w:cs="Arial"/>
              </w:rPr>
              <w:t>of</w:t>
            </w:r>
            <w:r>
              <w:rPr>
                <w:rFonts w:cs="Arial"/>
              </w:rPr>
              <w:t xml:space="preserve"> </w:t>
            </w:r>
            <w:r w:rsidR="00341241" w:rsidRPr="0055195A">
              <w:rPr>
                <w:rFonts w:cs="Arial"/>
              </w:rPr>
              <w:t>UE</w:t>
            </w:r>
            <w:r>
              <w:rPr>
                <w:rFonts w:cs="Arial"/>
              </w:rPr>
              <w:t xml:space="preserve"> </w:t>
            </w:r>
            <w:r w:rsidR="00341241" w:rsidRPr="0055195A">
              <w:rPr>
                <w:rFonts w:cs="Arial"/>
              </w:rPr>
              <w:t>beam</w:t>
            </w:r>
            <w:r>
              <w:rPr>
                <w:rFonts w:cs="Arial"/>
              </w:rPr>
              <w:t xml:space="preserve"> </w:t>
            </w:r>
            <w:r w:rsidR="00341241" w:rsidRPr="0055195A">
              <w:rPr>
                <w:rFonts w:cs="Arial"/>
              </w:rPr>
              <w:t>is</w:t>
            </w:r>
            <w:r>
              <w:rPr>
                <w:rFonts w:cs="Arial"/>
              </w:rPr>
              <w:t xml:space="preserve"> </w:t>
            </w:r>
            <w:r w:rsidR="0076772D">
              <w:rPr>
                <w:rFonts w:cs="Arial"/>
              </w:rPr>
              <w:t>given in clause B.2.1.3</w:t>
            </w:r>
            <w:r w:rsidR="00341241" w:rsidRPr="0055195A">
              <w:rPr>
                <w:rFonts w:cs="Arial"/>
              </w:rPr>
              <w:t>,</w:t>
            </w:r>
            <w:r>
              <w:rPr>
                <w:rFonts w:cs="Arial"/>
              </w:rPr>
              <w:t xml:space="preserve"> </w:t>
            </w:r>
            <w:r w:rsidR="00341241" w:rsidRPr="0055195A">
              <w:rPr>
                <w:rFonts w:cs="Arial"/>
              </w:rPr>
              <w:t>and</w:t>
            </w:r>
            <w:r>
              <w:rPr>
                <w:rFonts w:cs="Arial"/>
              </w:rPr>
              <w:t xml:space="preserve"> </w:t>
            </w:r>
            <w:r w:rsidR="00341241" w:rsidRPr="0055195A">
              <w:rPr>
                <w:rFonts w:cs="Arial"/>
              </w:rPr>
              <w:t>does</w:t>
            </w:r>
            <w:r>
              <w:rPr>
                <w:rFonts w:cs="Arial"/>
              </w:rPr>
              <w:t xml:space="preserve"> </w:t>
            </w:r>
            <w:r w:rsidR="00341241" w:rsidRPr="0055195A">
              <w:rPr>
                <w:rFonts w:cs="Arial"/>
              </w:rPr>
              <w:t>not</w:t>
            </w:r>
            <w:r>
              <w:rPr>
                <w:rFonts w:cs="Arial"/>
              </w:rPr>
              <w:t xml:space="preserve"> </w:t>
            </w:r>
            <w:r w:rsidR="00341241" w:rsidRPr="0055195A">
              <w:rPr>
                <w:rFonts w:cs="Arial"/>
              </w:rPr>
              <w:t>limit</w:t>
            </w:r>
            <w:r>
              <w:rPr>
                <w:rFonts w:cs="Arial"/>
              </w:rPr>
              <w:t xml:space="preserve"> </w:t>
            </w:r>
            <w:r w:rsidR="00341241" w:rsidRPr="0055195A">
              <w:rPr>
                <w:rFonts w:cs="Arial"/>
              </w:rPr>
              <w:t>UE</w:t>
            </w:r>
            <w:r>
              <w:rPr>
                <w:rFonts w:cs="Arial"/>
              </w:rPr>
              <w:t xml:space="preserve"> </w:t>
            </w:r>
            <w:r w:rsidR="00341241" w:rsidRPr="0055195A">
              <w:rPr>
                <w:rFonts w:cs="Arial"/>
              </w:rPr>
              <w:t>implementation</w:t>
            </w:r>
            <w:r>
              <w:rPr>
                <w:rFonts w:cs="Arial"/>
              </w:rPr>
              <w:t xml:space="preserve"> </w:t>
            </w:r>
            <w:r w:rsidR="00341241" w:rsidRPr="0055195A">
              <w:rPr>
                <w:rFonts w:cs="Arial"/>
              </w:rPr>
              <w:t>or</w:t>
            </w:r>
            <w:r>
              <w:rPr>
                <w:rFonts w:cs="Arial"/>
              </w:rPr>
              <w:t xml:space="preserve"> </w:t>
            </w:r>
            <w:r w:rsidR="00341241" w:rsidRPr="0055195A">
              <w:rPr>
                <w:rFonts w:cs="Arial"/>
              </w:rPr>
              <w:t>test</w:t>
            </w:r>
            <w:r>
              <w:rPr>
                <w:rFonts w:cs="Arial"/>
              </w:rPr>
              <w:t xml:space="preserve"> </w:t>
            </w:r>
            <w:r w:rsidR="00341241" w:rsidRPr="0055195A">
              <w:rPr>
                <w:rFonts w:cs="Arial"/>
              </w:rPr>
              <w:t>system</w:t>
            </w:r>
            <w:r>
              <w:rPr>
                <w:rFonts w:cs="Arial"/>
              </w:rPr>
              <w:t xml:space="preserve"> </w:t>
            </w:r>
            <w:r w:rsidR="00341241" w:rsidRPr="0055195A">
              <w:rPr>
                <w:rFonts w:cs="Arial"/>
              </w:rPr>
              <w:t>implementation</w:t>
            </w:r>
          </w:p>
        </w:tc>
      </w:tr>
    </w:tbl>
    <w:p w14:paraId="24857205" w14:textId="77777777" w:rsidR="00564A91" w:rsidRPr="0055195A" w:rsidRDefault="00564A91" w:rsidP="0055195A"/>
    <w:p w14:paraId="2E73F9B1" w14:textId="77777777" w:rsidR="00564A91" w:rsidRPr="0055195A" w:rsidRDefault="00564A91" w:rsidP="0055195A">
      <w:pPr>
        <w:pStyle w:val="TH"/>
        <w:keepNext w:val="0"/>
        <w:keepLines w:val="0"/>
        <w:rPr>
          <w:rFonts w:ascii="Calibri" w:eastAsia="Calibri" w:hAnsi="Calibri"/>
          <w:sz w:val="22"/>
          <w:szCs w:val="22"/>
        </w:rPr>
      </w:pPr>
      <w:r w:rsidRPr="0055195A">
        <w:t>Table A.7.4.3.1.2-4: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EB56C2" w:rsidRPr="0055195A" w14:paraId="51F3FEC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323EC6E8" w14:textId="77777777" w:rsidR="00564A91" w:rsidRPr="0055195A" w:rsidRDefault="00564A91" w:rsidP="0055195A">
            <w:pPr>
              <w:pStyle w:val="TAH"/>
              <w:keepNext w:val="0"/>
              <w:keepLines w:val="0"/>
            </w:pPr>
            <w:r w:rsidRPr="0055195A">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2D617053" w14:textId="77777777" w:rsidR="00564A91" w:rsidRPr="0055195A" w:rsidRDefault="00564A91" w:rsidP="0055195A">
            <w:pPr>
              <w:pStyle w:val="TAH"/>
              <w:keepNext w:val="0"/>
              <w:keepLines w:val="0"/>
            </w:pPr>
            <w:r w:rsidRPr="0055195A">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0E1EE2EB" w14:textId="77777777" w:rsidR="00564A91" w:rsidRPr="0055195A" w:rsidRDefault="00564A91" w:rsidP="0055195A">
            <w:pPr>
              <w:pStyle w:val="TAH"/>
              <w:keepNext w:val="0"/>
              <w:keepLines w:val="0"/>
            </w:pPr>
            <w:r w:rsidRPr="0055195A">
              <w:t>Comment</w:t>
            </w:r>
          </w:p>
        </w:tc>
      </w:tr>
      <w:tr w:rsidR="00EF288C" w:rsidRPr="0055195A" w14:paraId="7D3B6DF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81F4FB" w14:textId="77777777" w:rsidR="00EF288C" w:rsidRPr="0055195A" w:rsidRDefault="00EF288C" w:rsidP="0055195A">
            <w:pPr>
              <w:pStyle w:val="TAC"/>
              <w:keepNext w:val="0"/>
              <w:keepLines w:val="0"/>
              <w:rPr>
                <w:rFonts w:cs="Arial"/>
              </w:rPr>
            </w:pPr>
            <w:r w:rsidRPr="0055195A">
              <w:t>c-SRS</w:t>
            </w:r>
          </w:p>
        </w:tc>
        <w:tc>
          <w:tcPr>
            <w:tcW w:w="1453" w:type="dxa"/>
            <w:tcBorders>
              <w:top w:val="single" w:sz="4" w:space="0" w:color="auto"/>
              <w:left w:val="single" w:sz="4" w:space="0" w:color="auto"/>
              <w:bottom w:val="single" w:sz="4" w:space="0" w:color="auto"/>
              <w:right w:val="single" w:sz="4" w:space="0" w:color="auto"/>
            </w:tcBorders>
            <w:hideMark/>
          </w:tcPr>
          <w:p w14:paraId="4CA00F1C" w14:textId="77777777" w:rsidR="00EF288C" w:rsidRPr="0055195A" w:rsidRDefault="00EF288C" w:rsidP="0055195A">
            <w:pPr>
              <w:pStyle w:val="TAC"/>
              <w:keepNext w:val="0"/>
              <w:keepLines w:val="0"/>
            </w:pPr>
            <w:r w:rsidRPr="0055195A">
              <w:t>16</w:t>
            </w:r>
          </w:p>
        </w:tc>
        <w:tc>
          <w:tcPr>
            <w:tcW w:w="3650" w:type="dxa"/>
            <w:tcBorders>
              <w:top w:val="single" w:sz="4" w:space="0" w:color="auto"/>
              <w:left w:val="single" w:sz="4" w:space="0" w:color="auto"/>
              <w:bottom w:val="nil"/>
              <w:right w:val="single" w:sz="4" w:space="0" w:color="auto"/>
            </w:tcBorders>
            <w:shd w:val="clear" w:color="auto" w:fill="auto"/>
            <w:hideMark/>
          </w:tcPr>
          <w:p w14:paraId="33707B6A" w14:textId="5727646E" w:rsidR="00EF288C" w:rsidRPr="0055195A" w:rsidRDefault="00EF288C" w:rsidP="0055195A">
            <w:pPr>
              <w:pStyle w:val="TAC"/>
              <w:keepNext w:val="0"/>
              <w:keepLines w:val="0"/>
              <w:rPr>
                <w:rFonts w:cs="Arial"/>
              </w:rPr>
            </w:pPr>
            <w:r w:rsidRPr="0055195A">
              <w:rPr>
                <w:lang w:eastAsia="ja-JP"/>
              </w:rPr>
              <w:t>Frequency</w:t>
            </w:r>
            <w:r w:rsidR="0055195A">
              <w:rPr>
                <w:lang w:eastAsia="ja-JP"/>
              </w:rPr>
              <w:t xml:space="preserve"> </w:t>
            </w:r>
            <w:r w:rsidRPr="0055195A">
              <w:rPr>
                <w:lang w:eastAsia="ja-JP"/>
              </w:rPr>
              <w:t>hopping</w:t>
            </w:r>
            <w:r w:rsidR="0055195A">
              <w:rPr>
                <w:lang w:eastAsia="ja-JP"/>
              </w:rPr>
              <w:t xml:space="preserve"> </w:t>
            </w:r>
            <w:r w:rsidRPr="0055195A">
              <w:rPr>
                <w:lang w:eastAsia="ja-JP"/>
              </w:rPr>
              <w:t>is</w:t>
            </w:r>
            <w:r w:rsidR="0055195A">
              <w:rPr>
                <w:lang w:eastAsia="ja-JP"/>
              </w:rPr>
              <w:t xml:space="preserve"> </w:t>
            </w:r>
            <w:r w:rsidRPr="0055195A">
              <w:rPr>
                <w:lang w:eastAsia="ja-JP"/>
              </w:rPr>
              <w:t>disabled</w:t>
            </w:r>
          </w:p>
        </w:tc>
      </w:tr>
      <w:tr w:rsidR="00EF288C" w:rsidRPr="0055195A" w14:paraId="0BEE7D1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BF6A27A" w14:textId="77777777" w:rsidR="00EF288C" w:rsidRPr="0055195A" w:rsidRDefault="00EF288C" w:rsidP="0055195A">
            <w:pPr>
              <w:pStyle w:val="TAC"/>
              <w:keepNext w:val="0"/>
              <w:keepLines w:val="0"/>
            </w:pPr>
            <w:r w:rsidRPr="0055195A">
              <w:t>b-SRS</w:t>
            </w:r>
          </w:p>
        </w:tc>
        <w:tc>
          <w:tcPr>
            <w:tcW w:w="1453" w:type="dxa"/>
            <w:tcBorders>
              <w:top w:val="single" w:sz="4" w:space="0" w:color="auto"/>
              <w:left w:val="single" w:sz="4" w:space="0" w:color="auto"/>
              <w:bottom w:val="single" w:sz="4" w:space="0" w:color="auto"/>
              <w:right w:val="single" w:sz="4" w:space="0" w:color="auto"/>
            </w:tcBorders>
            <w:hideMark/>
          </w:tcPr>
          <w:p w14:paraId="6FC40500"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nil"/>
              <w:right w:val="single" w:sz="4" w:space="0" w:color="auto"/>
            </w:tcBorders>
            <w:shd w:val="clear" w:color="auto" w:fill="auto"/>
            <w:hideMark/>
          </w:tcPr>
          <w:p w14:paraId="4E00B361" w14:textId="77777777" w:rsidR="00EF288C" w:rsidRPr="0055195A" w:rsidRDefault="00EF288C" w:rsidP="0055195A">
            <w:pPr>
              <w:pStyle w:val="TAC"/>
              <w:keepNext w:val="0"/>
              <w:keepLines w:val="0"/>
              <w:rPr>
                <w:rFonts w:cs="Arial"/>
              </w:rPr>
            </w:pPr>
          </w:p>
        </w:tc>
      </w:tr>
      <w:tr w:rsidR="00EF288C" w:rsidRPr="0055195A" w14:paraId="0ABCA4C1"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7427216" w14:textId="77777777" w:rsidR="00EF288C" w:rsidRPr="0055195A" w:rsidRDefault="00EF288C" w:rsidP="0055195A">
            <w:pPr>
              <w:pStyle w:val="TAC"/>
              <w:keepNext w:val="0"/>
              <w:keepLines w:val="0"/>
            </w:pPr>
            <w:r w:rsidRPr="0055195A">
              <w:t>b-hop</w:t>
            </w:r>
          </w:p>
        </w:tc>
        <w:tc>
          <w:tcPr>
            <w:tcW w:w="1453" w:type="dxa"/>
            <w:tcBorders>
              <w:top w:val="single" w:sz="4" w:space="0" w:color="auto"/>
              <w:left w:val="single" w:sz="4" w:space="0" w:color="auto"/>
              <w:bottom w:val="single" w:sz="4" w:space="0" w:color="auto"/>
              <w:right w:val="single" w:sz="4" w:space="0" w:color="auto"/>
            </w:tcBorders>
            <w:hideMark/>
          </w:tcPr>
          <w:p w14:paraId="2B1FAACF"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78E8817E" w14:textId="77777777" w:rsidR="00EF288C" w:rsidRPr="0055195A" w:rsidRDefault="00EF288C" w:rsidP="0055195A">
            <w:pPr>
              <w:pStyle w:val="TAC"/>
              <w:keepNext w:val="0"/>
              <w:keepLines w:val="0"/>
              <w:rPr>
                <w:rFonts w:cs="Arial"/>
              </w:rPr>
            </w:pPr>
          </w:p>
        </w:tc>
      </w:tr>
      <w:tr w:rsidR="00EF288C" w:rsidRPr="0055195A" w14:paraId="14E8C2D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2093BD6" w14:textId="77777777" w:rsidR="00EF288C" w:rsidRPr="0055195A" w:rsidRDefault="00EF288C" w:rsidP="0055195A">
            <w:pPr>
              <w:pStyle w:val="TAC"/>
              <w:keepNext w:val="0"/>
              <w:keepLines w:val="0"/>
            </w:pPr>
            <w:r w:rsidRPr="0055195A">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37492B4D"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0D0F0969" w14:textId="2CBB5A85" w:rsidR="00EF288C" w:rsidRPr="0055195A" w:rsidRDefault="00EF288C" w:rsidP="0055195A">
            <w:pPr>
              <w:pStyle w:val="TAC"/>
              <w:keepNext w:val="0"/>
              <w:keepLines w:val="0"/>
              <w:rPr>
                <w:rFonts w:cs="Arial"/>
              </w:rPr>
            </w:pPr>
            <w:r w:rsidRPr="0055195A">
              <w:rPr>
                <w:rFonts w:cs="Arial"/>
              </w:rPr>
              <w:t>Frequency</w:t>
            </w:r>
            <w:r w:rsidR="0055195A">
              <w:rPr>
                <w:rFonts w:cs="Arial"/>
              </w:rPr>
              <w:t xml:space="preserve"> </w:t>
            </w:r>
            <w:r w:rsidRPr="0055195A">
              <w:rPr>
                <w:rFonts w:cs="Arial"/>
              </w:rPr>
              <w:t>domain</w:t>
            </w:r>
            <w:r w:rsidR="0055195A">
              <w:rPr>
                <w:rFonts w:cs="Arial"/>
              </w:rPr>
              <w:t xml:space="preserve"> </w:t>
            </w:r>
            <w:r w:rsidRPr="0055195A">
              <w:rPr>
                <w:rFonts w:cs="Arial"/>
              </w:rPr>
              <w:t>position</w:t>
            </w:r>
            <w:r w:rsidR="0055195A">
              <w:rPr>
                <w:rFonts w:cs="Arial"/>
              </w:rPr>
              <w:t xml:space="preserve"> </w:t>
            </w:r>
            <w:r w:rsidRPr="0055195A">
              <w:rPr>
                <w:rFonts w:cs="Arial"/>
              </w:rPr>
              <w:t>of</w:t>
            </w:r>
            <w:r w:rsidR="0055195A">
              <w:rPr>
                <w:rFonts w:cs="Arial"/>
              </w:rPr>
              <w:t xml:space="preserve"> </w:t>
            </w:r>
            <w:r w:rsidRPr="0055195A">
              <w:rPr>
                <w:rFonts w:cs="Arial"/>
              </w:rPr>
              <w:t>SRS</w:t>
            </w:r>
          </w:p>
        </w:tc>
      </w:tr>
      <w:tr w:rsidR="00EF288C" w:rsidRPr="0055195A" w14:paraId="09BB959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08830DD" w14:textId="77777777" w:rsidR="00EF288C" w:rsidRPr="0055195A" w:rsidRDefault="00EF288C" w:rsidP="0055195A">
            <w:pPr>
              <w:pStyle w:val="TAC"/>
              <w:keepNext w:val="0"/>
              <w:keepLines w:val="0"/>
            </w:pPr>
            <w:r w:rsidRPr="0055195A">
              <w:t>freqDomainShift</w:t>
            </w:r>
          </w:p>
        </w:tc>
        <w:tc>
          <w:tcPr>
            <w:tcW w:w="1453" w:type="dxa"/>
            <w:tcBorders>
              <w:top w:val="single" w:sz="4" w:space="0" w:color="auto"/>
              <w:left w:val="single" w:sz="4" w:space="0" w:color="auto"/>
              <w:bottom w:val="single" w:sz="4" w:space="0" w:color="auto"/>
              <w:right w:val="single" w:sz="4" w:space="0" w:color="auto"/>
            </w:tcBorders>
            <w:hideMark/>
          </w:tcPr>
          <w:p w14:paraId="43C757F1"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5185813B" w14:textId="77777777" w:rsidR="00EF288C" w:rsidRPr="0055195A" w:rsidRDefault="00EF288C" w:rsidP="0055195A">
            <w:pPr>
              <w:pStyle w:val="TAC"/>
              <w:keepNext w:val="0"/>
              <w:keepLines w:val="0"/>
              <w:rPr>
                <w:rFonts w:cs="Arial"/>
              </w:rPr>
            </w:pPr>
          </w:p>
        </w:tc>
      </w:tr>
      <w:tr w:rsidR="00EB56C2" w:rsidRPr="0055195A" w14:paraId="0E06F1E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7C67986D" w14:textId="77777777" w:rsidR="00564A91" w:rsidRPr="0055195A" w:rsidRDefault="00564A91" w:rsidP="0055195A">
            <w:pPr>
              <w:pStyle w:val="TAC"/>
              <w:keepNext w:val="0"/>
              <w:keepLines w:val="0"/>
            </w:pPr>
            <w:r w:rsidRPr="0055195A">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2D4F791F" w14:textId="77777777" w:rsidR="00564A91" w:rsidRPr="0055195A" w:rsidRDefault="00564A91" w:rsidP="0055195A">
            <w:pPr>
              <w:pStyle w:val="TAC"/>
              <w:keepNext w:val="0"/>
              <w:keepLines w:val="0"/>
            </w:pPr>
            <w:r w:rsidRPr="0055195A">
              <w:t>neither</w:t>
            </w:r>
          </w:p>
        </w:tc>
        <w:tc>
          <w:tcPr>
            <w:tcW w:w="3650" w:type="dxa"/>
            <w:tcBorders>
              <w:top w:val="single" w:sz="4" w:space="0" w:color="auto"/>
              <w:left w:val="single" w:sz="4" w:space="0" w:color="auto"/>
              <w:bottom w:val="single" w:sz="4" w:space="0" w:color="auto"/>
              <w:right w:val="single" w:sz="4" w:space="0" w:color="auto"/>
            </w:tcBorders>
            <w:hideMark/>
          </w:tcPr>
          <w:p w14:paraId="5CE666E9" w14:textId="11B283C8" w:rsidR="00564A91" w:rsidRPr="0055195A" w:rsidRDefault="00564A91" w:rsidP="0055195A">
            <w:pPr>
              <w:pStyle w:val="TAC"/>
              <w:keepNext w:val="0"/>
              <w:keepLines w:val="0"/>
              <w:rPr>
                <w:rFonts w:cs="Arial"/>
              </w:rPr>
            </w:pPr>
            <w:r w:rsidRPr="0055195A">
              <w:rPr>
                <w:rFonts w:cs="Arial"/>
              </w:rPr>
              <w:t>No</w:t>
            </w:r>
            <w:r w:rsidR="0055195A">
              <w:rPr>
                <w:rFonts w:cs="Arial"/>
              </w:rPr>
              <w:t xml:space="preserve"> </w:t>
            </w:r>
            <w:r w:rsidRPr="0055195A">
              <w:rPr>
                <w:rFonts w:cs="Arial"/>
              </w:rPr>
              <w:t>group</w:t>
            </w:r>
            <w:r w:rsidR="0055195A">
              <w:rPr>
                <w:rFonts w:cs="Arial"/>
              </w:rPr>
              <w:t xml:space="preserve"> </w:t>
            </w:r>
            <w:r w:rsidRPr="0055195A">
              <w:rPr>
                <w:rFonts w:cs="Arial"/>
              </w:rPr>
              <w:t>or</w:t>
            </w:r>
            <w:r w:rsidR="0055195A">
              <w:rPr>
                <w:rFonts w:cs="Arial"/>
              </w:rPr>
              <w:t xml:space="preserve"> </w:t>
            </w:r>
            <w:r w:rsidRPr="0055195A">
              <w:rPr>
                <w:rFonts w:cs="Arial"/>
              </w:rPr>
              <w:t>sequence</w:t>
            </w:r>
            <w:r w:rsidR="0055195A">
              <w:rPr>
                <w:rFonts w:cs="Arial"/>
              </w:rPr>
              <w:t xml:space="preserve"> </w:t>
            </w:r>
            <w:r w:rsidRPr="0055195A">
              <w:rPr>
                <w:rFonts w:cs="Arial"/>
              </w:rPr>
              <w:t>hopping</w:t>
            </w:r>
          </w:p>
        </w:tc>
      </w:tr>
      <w:tr w:rsidR="00EB56C2" w:rsidRPr="0055195A" w14:paraId="595689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B7A1A88" w14:textId="77777777" w:rsidR="00564A91" w:rsidRPr="0055195A" w:rsidRDefault="00564A91" w:rsidP="0055195A">
            <w:pPr>
              <w:pStyle w:val="TAC"/>
              <w:keepNext w:val="0"/>
              <w:keepLines w:val="0"/>
              <w:rPr>
                <w:rFonts w:cs="Arial"/>
              </w:rPr>
            </w:pPr>
            <w:r w:rsidRPr="0055195A">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658AC6C" w14:textId="61C87565" w:rsidR="00564A91" w:rsidRPr="0055195A" w:rsidRDefault="00081C2F" w:rsidP="0055195A">
            <w:pPr>
              <w:pStyle w:val="TAC"/>
              <w:keepNext w:val="0"/>
              <w:keepLines w:val="0"/>
            </w:pPr>
            <w:r w:rsidRPr="0055195A">
              <w:t>sl5=4</w:t>
            </w:r>
          </w:p>
        </w:tc>
        <w:tc>
          <w:tcPr>
            <w:tcW w:w="3650" w:type="dxa"/>
            <w:tcBorders>
              <w:top w:val="single" w:sz="4" w:space="0" w:color="auto"/>
              <w:left w:val="single" w:sz="4" w:space="0" w:color="auto"/>
              <w:bottom w:val="single" w:sz="4" w:space="0" w:color="auto"/>
              <w:right w:val="single" w:sz="4" w:space="0" w:color="auto"/>
            </w:tcBorders>
            <w:hideMark/>
          </w:tcPr>
          <w:p w14:paraId="22DB7CFC" w14:textId="2CBFC755" w:rsidR="00564A91" w:rsidRPr="0055195A" w:rsidRDefault="00564A91" w:rsidP="0055195A">
            <w:pPr>
              <w:pStyle w:val="TAC"/>
              <w:keepNext w:val="0"/>
              <w:keepLines w:val="0"/>
              <w:rPr>
                <w:rFonts w:cs="Arial"/>
              </w:rPr>
            </w:pPr>
            <w:r w:rsidRPr="0055195A">
              <w:rPr>
                <w:rFonts w:cs="Arial"/>
              </w:rPr>
              <w:t>Once</w:t>
            </w:r>
            <w:r w:rsidR="0055195A">
              <w:rPr>
                <w:rFonts w:cs="Arial"/>
              </w:rPr>
              <w:t xml:space="preserve"> </w:t>
            </w:r>
            <w:r w:rsidRPr="0055195A">
              <w:rPr>
                <w:rFonts w:cs="Arial"/>
              </w:rPr>
              <w:t>every</w:t>
            </w:r>
            <w:r w:rsidR="0055195A">
              <w:rPr>
                <w:rFonts w:cs="Arial"/>
              </w:rPr>
              <w:t xml:space="preserve"> </w:t>
            </w:r>
            <w:r w:rsidRPr="0055195A">
              <w:rPr>
                <w:rFonts w:cs="Arial"/>
              </w:rPr>
              <w:t>5</w:t>
            </w:r>
            <w:r w:rsidR="0055195A">
              <w:rPr>
                <w:rFonts w:cs="Arial"/>
              </w:rPr>
              <w:t xml:space="preserve"> </w:t>
            </w:r>
            <w:r w:rsidRPr="0055195A">
              <w:rPr>
                <w:rFonts w:cs="Arial"/>
              </w:rPr>
              <w:t>slots</w:t>
            </w:r>
          </w:p>
        </w:tc>
      </w:tr>
      <w:tr w:rsidR="00EB56C2" w:rsidRPr="0055195A" w14:paraId="1315E1B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7E76399" w14:textId="77777777" w:rsidR="00564A91" w:rsidRPr="0055195A" w:rsidRDefault="00564A91" w:rsidP="0055195A">
            <w:pPr>
              <w:pStyle w:val="TAC"/>
              <w:keepNext w:val="0"/>
              <w:keepLines w:val="0"/>
              <w:rPr>
                <w:rFonts w:cs="Arial"/>
              </w:rPr>
            </w:pPr>
            <w:r w:rsidRPr="0055195A">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32E4D713" w14:textId="77777777" w:rsidR="00564A91" w:rsidRPr="0055195A" w:rsidRDefault="00564A91" w:rsidP="0055195A">
            <w:pPr>
              <w:pStyle w:val="TAC"/>
              <w:keepNext w:val="0"/>
              <w:keepLines w:val="0"/>
            </w:pPr>
            <w:r w:rsidRPr="0055195A">
              <w:t>ssb-Index=0</w:t>
            </w:r>
          </w:p>
        </w:tc>
        <w:tc>
          <w:tcPr>
            <w:tcW w:w="3650" w:type="dxa"/>
            <w:tcBorders>
              <w:top w:val="single" w:sz="4" w:space="0" w:color="auto"/>
              <w:left w:val="single" w:sz="4" w:space="0" w:color="auto"/>
              <w:bottom w:val="single" w:sz="4" w:space="0" w:color="auto"/>
              <w:right w:val="single" w:sz="4" w:space="0" w:color="auto"/>
            </w:tcBorders>
            <w:hideMark/>
          </w:tcPr>
          <w:p w14:paraId="101BBC5C" w14:textId="52BAB02E" w:rsidR="00564A91" w:rsidRPr="0055195A" w:rsidRDefault="00564A91" w:rsidP="0055195A">
            <w:pPr>
              <w:pStyle w:val="TAC"/>
              <w:keepNext w:val="0"/>
              <w:keepLines w:val="0"/>
              <w:rPr>
                <w:rFonts w:cs="Arial"/>
              </w:rPr>
            </w:pPr>
            <w:r w:rsidRPr="0055195A">
              <w:rPr>
                <w:szCs w:val="22"/>
                <w:lang w:eastAsia="ja-JP"/>
              </w:rPr>
              <w:t>SSB</w:t>
            </w:r>
            <w:r w:rsidR="0055195A">
              <w:rPr>
                <w:szCs w:val="22"/>
                <w:lang w:eastAsia="ja-JP"/>
              </w:rPr>
              <w:t xml:space="preserve"> </w:t>
            </w:r>
            <w:r w:rsidRPr="0055195A">
              <w:rPr>
                <w:szCs w:val="22"/>
                <w:lang w:eastAsia="ja-JP"/>
              </w:rPr>
              <w:t>#0</w:t>
            </w:r>
            <w:r w:rsidR="0055195A">
              <w:rPr>
                <w:szCs w:val="22"/>
                <w:lang w:eastAsia="ja-JP"/>
              </w:rPr>
              <w:t xml:space="preserve"> </w:t>
            </w:r>
            <w:r w:rsidRPr="0055195A">
              <w:rPr>
                <w:szCs w:val="22"/>
                <w:lang w:eastAsia="ja-JP"/>
              </w:rPr>
              <w:t>is</w:t>
            </w:r>
            <w:r w:rsidR="0055195A">
              <w:rPr>
                <w:szCs w:val="22"/>
                <w:lang w:eastAsia="ja-JP"/>
              </w:rPr>
              <w:t xml:space="preserve"> </w:t>
            </w:r>
            <w:r w:rsidRPr="0055195A">
              <w:rPr>
                <w:szCs w:val="22"/>
                <w:lang w:eastAsia="ja-JP"/>
              </w:rPr>
              <w:t>used</w:t>
            </w:r>
            <w:r w:rsidR="0055195A">
              <w:rPr>
                <w:szCs w:val="22"/>
                <w:lang w:eastAsia="ja-JP"/>
              </w:rPr>
              <w:t xml:space="preserve"> </w:t>
            </w:r>
            <w:r w:rsidRPr="0055195A">
              <w:rPr>
                <w:szCs w:val="22"/>
                <w:lang w:eastAsia="ja-JP"/>
              </w:rPr>
              <w:t>for</w:t>
            </w:r>
            <w:r w:rsidR="0055195A">
              <w:rPr>
                <w:szCs w:val="22"/>
                <w:lang w:eastAsia="ja-JP"/>
              </w:rPr>
              <w:t xml:space="preserve"> </w:t>
            </w:r>
            <w:r w:rsidRPr="0055195A">
              <w:rPr>
                <w:szCs w:val="22"/>
                <w:lang w:eastAsia="ja-JP"/>
              </w:rPr>
              <w:t>SRS</w:t>
            </w:r>
            <w:r w:rsidR="0055195A">
              <w:rPr>
                <w:szCs w:val="22"/>
                <w:lang w:eastAsia="ja-JP"/>
              </w:rPr>
              <w:t xml:space="preserve"> </w:t>
            </w:r>
            <w:r w:rsidRPr="0055195A">
              <w:rPr>
                <w:szCs w:val="22"/>
                <w:lang w:eastAsia="ja-JP"/>
              </w:rPr>
              <w:t>path</w:t>
            </w:r>
            <w:r w:rsidR="0055195A">
              <w:rPr>
                <w:szCs w:val="22"/>
                <w:lang w:eastAsia="ja-JP"/>
              </w:rPr>
              <w:t xml:space="preserve"> </w:t>
            </w:r>
            <w:r w:rsidRPr="0055195A">
              <w:rPr>
                <w:szCs w:val="22"/>
                <w:lang w:eastAsia="ja-JP"/>
              </w:rPr>
              <w:t>loss</w:t>
            </w:r>
            <w:r w:rsidR="0055195A">
              <w:rPr>
                <w:szCs w:val="22"/>
                <w:lang w:eastAsia="ja-JP"/>
              </w:rPr>
              <w:t xml:space="preserve"> </w:t>
            </w:r>
            <w:r w:rsidRPr="0055195A">
              <w:rPr>
                <w:szCs w:val="22"/>
                <w:lang w:eastAsia="ja-JP"/>
              </w:rPr>
              <w:t>estimation</w:t>
            </w:r>
          </w:p>
        </w:tc>
      </w:tr>
      <w:tr w:rsidR="00EB56C2" w:rsidRPr="0055195A" w14:paraId="2AA8539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980666B" w14:textId="77777777" w:rsidR="00564A91" w:rsidRPr="0055195A" w:rsidRDefault="00564A91" w:rsidP="0055195A">
            <w:pPr>
              <w:pStyle w:val="TAC"/>
              <w:keepNext w:val="0"/>
              <w:keepLines w:val="0"/>
              <w:rPr>
                <w:rFonts w:cs="Arial"/>
                <w:vertAlign w:val="superscript"/>
              </w:rPr>
            </w:pPr>
            <w:r w:rsidRPr="0055195A">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5DE60145" w14:textId="29340312" w:rsidR="00564A91" w:rsidRPr="0055195A" w:rsidRDefault="00564A91" w:rsidP="0055195A">
            <w:pPr>
              <w:pStyle w:val="TAC"/>
              <w:keepNext w:val="0"/>
              <w:keepLines w:val="0"/>
            </w:pPr>
            <w:r w:rsidRPr="0055195A">
              <w:t>Codebook</w:t>
            </w:r>
          </w:p>
        </w:tc>
        <w:tc>
          <w:tcPr>
            <w:tcW w:w="3650" w:type="dxa"/>
            <w:tcBorders>
              <w:top w:val="single" w:sz="4" w:space="0" w:color="auto"/>
              <w:left w:val="single" w:sz="4" w:space="0" w:color="auto"/>
              <w:bottom w:val="single" w:sz="4" w:space="0" w:color="auto"/>
              <w:right w:val="single" w:sz="4" w:space="0" w:color="auto"/>
            </w:tcBorders>
            <w:hideMark/>
          </w:tcPr>
          <w:p w14:paraId="5BCB8B35" w14:textId="51C220BA" w:rsidR="00564A91" w:rsidRPr="0055195A" w:rsidRDefault="00564A91" w:rsidP="0055195A">
            <w:pPr>
              <w:pStyle w:val="TAC"/>
              <w:keepNext w:val="0"/>
              <w:keepLines w:val="0"/>
              <w:rPr>
                <w:rFonts w:cs="Arial"/>
              </w:rPr>
            </w:pPr>
            <w:r w:rsidRPr="0055195A">
              <w:rPr>
                <w:rFonts w:cs="Arial"/>
              </w:rPr>
              <w:t>Codebook</w:t>
            </w:r>
            <w:r w:rsidR="0055195A">
              <w:rPr>
                <w:rFonts w:cs="Arial"/>
              </w:rPr>
              <w:t xml:space="preserve"> </w:t>
            </w:r>
            <w:r w:rsidRPr="0055195A">
              <w:rPr>
                <w:rFonts w:cs="Arial"/>
              </w:rPr>
              <w:t>based</w:t>
            </w:r>
            <w:r w:rsidR="0055195A">
              <w:rPr>
                <w:rFonts w:cs="Arial"/>
              </w:rPr>
              <w:t xml:space="preserve"> </w:t>
            </w:r>
            <w:r w:rsidRPr="0055195A">
              <w:rPr>
                <w:rFonts w:cs="Arial"/>
              </w:rPr>
              <w:t>UL</w:t>
            </w:r>
            <w:r w:rsidR="0055195A">
              <w:rPr>
                <w:rFonts w:cs="Arial"/>
              </w:rPr>
              <w:t xml:space="preserve"> </w:t>
            </w:r>
            <w:r w:rsidRPr="0055195A">
              <w:rPr>
                <w:rFonts w:cs="Arial"/>
              </w:rPr>
              <w:t>transmission</w:t>
            </w:r>
          </w:p>
        </w:tc>
      </w:tr>
      <w:tr w:rsidR="00EF288C" w:rsidRPr="0055195A" w14:paraId="02534C28"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69C5BF8" w14:textId="77777777" w:rsidR="00EF288C" w:rsidRPr="0055195A" w:rsidRDefault="00EF288C" w:rsidP="0055195A">
            <w:pPr>
              <w:pStyle w:val="TAC"/>
              <w:keepNext w:val="0"/>
              <w:keepLines w:val="0"/>
              <w:rPr>
                <w:rFonts w:cs="Arial"/>
              </w:rPr>
            </w:pPr>
            <w:r w:rsidRPr="0055195A">
              <w:t>startPosition</w:t>
            </w:r>
          </w:p>
        </w:tc>
        <w:tc>
          <w:tcPr>
            <w:tcW w:w="1453" w:type="dxa"/>
            <w:tcBorders>
              <w:top w:val="single" w:sz="4" w:space="0" w:color="auto"/>
              <w:left w:val="single" w:sz="4" w:space="0" w:color="auto"/>
              <w:bottom w:val="single" w:sz="4" w:space="0" w:color="auto"/>
              <w:right w:val="single" w:sz="4" w:space="0" w:color="auto"/>
            </w:tcBorders>
            <w:hideMark/>
          </w:tcPr>
          <w:p w14:paraId="0780F9D6"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79FD37D1" w14:textId="49BDEA0E" w:rsidR="00EF288C" w:rsidRPr="0055195A" w:rsidRDefault="00EF288C" w:rsidP="0055195A">
            <w:pPr>
              <w:pStyle w:val="TAC"/>
              <w:keepNext w:val="0"/>
              <w:keepLines w:val="0"/>
              <w:rPr>
                <w:rFonts w:cs="Arial"/>
              </w:rPr>
            </w:pPr>
            <w:r w:rsidRPr="0055195A">
              <w:t>resourceMapping</w:t>
            </w:r>
            <w:r w:rsidR="0055195A">
              <w:t xml:space="preserve"> </w:t>
            </w:r>
            <w:r w:rsidRPr="0055195A">
              <w:t>setting.</w:t>
            </w:r>
            <w:r w:rsidR="0055195A">
              <w:t xml:space="preserve"> </w:t>
            </w:r>
            <w:r w:rsidRPr="0055195A">
              <w:t>SRS</w:t>
            </w:r>
            <w:r w:rsidR="0055195A">
              <w:t xml:space="preserve"> </w:t>
            </w:r>
            <w:r w:rsidRPr="0055195A">
              <w:t>on</w:t>
            </w:r>
            <w:r w:rsidR="0055195A">
              <w:t xml:space="preserve"> </w:t>
            </w:r>
            <w:r w:rsidRPr="0055195A">
              <w:t>last</w:t>
            </w:r>
            <w:r w:rsidR="0055195A">
              <w:t xml:space="preserve"> </w:t>
            </w:r>
            <w:r w:rsidRPr="0055195A">
              <w:t>symbol</w:t>
            </w:r>
            <w:r w:rsidR="0055195A">
              <w:t xml:space="preserve"> </w:t>
            </w:r>
            <w:r w:rsidRPr="0055195A">
              <w:t>of</w:t>
            </w:r>
            <w:r w:rsidR="0055195A">
              <w:t xml:space="preserve"> </w:t>
            </w:r>
            <w:r w:rsidRPr="0055195A">
              <w:t>slot,</w:t>
            </w:r>
            <w:r w:rsidR="0055195A">
              <w:t xml:space="preserve"> </w:t>
            </w:r>
            <w:r w:rsidRPr="0055195A">
              <w:t>and</w:t>
            </w:r>
            <w:r w:rsidR="0055195A">
              <w:t xml:space="preserve"> </w:t>
            </w:r>
            <w:r w:rsidR="0055195A" w:rsidRPr="0055195A">
              <w:t>1</w:t>
            </w:r>
            <w:r w:rsidR="0055195A">
              <w:t xml:space="preserve"> s</w:t>
            </w:r>
            <w:r w:rsidRPr="0055195A">
              <w:t>ymbols</w:t>
            </w:r>
            <w:r w:rsidR="0055195A">
              <w:t xml:space="preserve"> </w:t>
            </w:r>
            <w:r w:rsidRPr="0055195A">
              <w:t>for</w:t>
            </w:r>
            <w:r w:rsidR="0055195A">
              <w:t xml:space="preserve"> </w:t>
            </w:r>
            <w:r w:rsidRPr="0055195A">
              <w:t>SRS</w:t>
            </w:r>
            <w:r w:rsidR="0055195A">
              <w:t xml:space="preserve"> </w:t>
            </w:r>
            <w:r w:rsidRPr="0055195A">
              <w:t>without</w:t>
            </w:r>
            <w:r w:rsidR="0055195A">
              <w:t xml:space="preserve"> </w:t>
            </w:r>
            <w:r w:rsidRPr="0055195A">
              <w:t>repetition.</w:t>
            </w:r>
          </w:p>
        </w:tc>
      </w:tr>
      <w:tr w:rsidR="00EF288C" w:rsidRPr="0055195A" w14:paraId="0ADEB68C"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09D5E7E" w14:textId="77777777" w:rsidR="00EF288C" w:rsidRPr="0055195A" w:rsidRDefault="00EF288C" w:rsidP="0055195A">
            <w:pPr>
              <w:pStyle w:val="TAC"/>
              <w:keepNext w:val="0"/>
              <w:keepLines w:val="0"/>
              <w:rPr>
                <w:rFonts w:cs="Arial"/>
              </w:rPr>
            </w:pPr>
            <w:r w:rsidRPr="0055195A">
              <w:t>nrofSymbols</w:t>
            </w:r>
          </w:p>
        </w:tc>
        <w:tc>
          <w:tcPr>
            <w:tcW w:w="1453" w:type="dxa"/>
            <w:tcBorders>
              <w:top w:val="single" w:sz="4" w:space="0" w:color="auto"/>
              <w:left w:val="single" w:sz="4" w:space="0" w:color="auto"/>
              <w:bottom w:val="single" w:sz="4" w:space="0" w:color="auto"/>
              <w:right w:val="single" w:sz="4" w:space="0" w:color="auto"/>
            </w:tcBorders>
            <w:hideMark/>
          </w:tcPr>
          <w:p w14:paraId="403ED7F3"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nil"/>
              <w:right w:val="single" w:sz="4" w:space="0" w:color="auto"/>
            </w:tcBorders>
            <w:shd w:val="clear" w:color="auto" w:fill="auto"/>
            <w:hideMark/>
          </w:tcPr>
          <w:p w14:paraId="45EF5D65" w14:textId="77777777" w:rsidR="00EF288C" w:rsidRPr="0055195A" w:rsidRDefault="00EF288C" w:rsidP="0055195A">
            <w:pPr>
              <w:pStyle w:val="TAC"/>
              <w:keepNext w:val="0"/>
              <w:keepLines w:val="0"/>
              <w:rPr>
                <w:rFonts w:cs="Arial"/>
              </w:rPr>
            </w:pPr>
          </w:p>
        </w:tc>
      </w:tr>
      <w:tr w:rsidR="00EF288C" w:rsidRPr="0055195A" w14:paraId="290508EF"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D0DDDF2" w14:textId="77777777" w:rsidR="00EF288C" w:rsidRPr="0055195A" w:rsidRDefault="00EF288C" w:rsidP="0055195A">
            <w:pPr>
              <w:pStyle w:val="TAC"/>
              <w:keepNext w:val="0"/>
              <w:keepLines w:val="0"/>
              <w:rPr>
                <w:rFonts w:cs="Arial"/>
              </w:rPr>
            </w:pPr>
            <w:r w:rsidRPr="0055195A">
              <w:t>repetitionFactor</w:t>
            </w:r>
          </w:p>
        </w:tc>
        <w:tc>
          <w:tcPr>
            <w:tcW w:w="1453" w:type="dxa"/>
            <w:tcBorders>
              <w:top w:val="single" w:sz="4" w:space="0" w:color="auto"/>
              <w:left w:val="single" w:sz="4" w:space="0" w:color="auto"/>
              <w:bottom w:val="single" w:sz="4" w:space="0" w:color="auto"/>
              <w:right w:val="single" w:sz="4" w:space="0" w:color="auto"/>
            </w:tcBorders>
            <w:hideMark/>
          </w:tcPr>
          <w:p w14:paraId="38085286" w14:textId="77777777" w:rsidR="00EF288C" w:rsidRPr="0055195A" w:rsidRDefault="00EF288C" w:rsidP="0055195A">
            <w:pPr>
              <w:pStyle w:val="TAC"/>
              <w:keepNext w:val="0"/>
              <w:keepLines w:val="0"/>
            </w:pPr>
            <w:r w:rsidRPr="0055195A">
              <w:t>n1</w:t>
            </w:r>
          </w:p>
        </w:tc>
        <w:tc>
          <w:tcPr>
            <w:tcW w:w="3650" w:type="dxa"/>
            <w:tcBorders>
              <w:top w:val="nil"/>
              <w:left w:val="single" w:sz="4" w:space="0" w:color="auto"/>
              <w:bottom w:val="single" w:sz="4" w:space="0" w:color="auto"/>
              <w:right w:val="single" w:sz="4" w:space="0" w:color="auto"/>
            </w:tcBorders>
            <w:shd w:val="clear" w:color="auto" w:fill="auto"/>
            <w:hideMark/>
          </w:tcPr>
          <w:p w14:paraId="3252AEB4" w14:textId="77777777" w:rsidR="00EF288C" w:rsidRPr="0055195A" w:rsidRDefault="00EF288C" w:rsidP="0055195A">
            <w:pPr>
              <w:pStyle w:val="TAC"/>
              <w:keepNext w:val="0"/>
              <w:keepLines w:val="0"/>
              <w:rPr>
                <w:rFonts w:cs="Arial"/>
              </w:rPr>
            </w:pPr>
          </w:p>
        </w:tc>
      </w:tr>
      <w:tr w:rsidR="00EF288C" w:rsidRPr="0055195A" w14:paraId="56843764"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1346E9F" w14:textId="77777777" w:rsidR="00EF288C" w:rsidRPr="0055195A" w:rsidRDefault="00EF288C" w:rsidP="0055195A">
            <w:pPr>
              <w:pStyle w:val="TAC"/>
              <w:keepNext w:val="0"/>
              <w:keepLines w:val="0"/>
              <w:rPr>
                <w:rFonts w:cs="Arial"/>
              </w:rPr>
            </w:pPr>
            <w:r w:rsidRPr="0055195A">
              <w:t>combOffset-n2</w:t>
            </w:r>
          </w:p>
        </w:tc>
        <w:tc>
          <w:tcPr>
            <w:tcW w:w="1453" w:type="dxa"/>
            <w:tcBorders>
              <w:top w:val="single" w:sz="4" w:space="0" w:color="auto"/>
              <w:left w:val="single" w:sz="4" w:space="0" w:color="auto"/>
              <w:bottom w:val="single" w:sz="4" w:space="0" w:color="auto"/>
              <w:right w:val="single" w:sz="4" w:space="0" w:color="auto"/>
            </w:tcBorders>
            <w:hideMark/>
          </w:tcPr>
          <w:p w14:paraId="1384B3A3" w14:textId="77777777" w:rsidR="00EF288C" w:rsidRPr="0055195A" w:rsidRDefault="00EF288C" w:rsidP="0055195A">
            <w:pPr>
              <w:pStyle w:val="TAC"/>
              <w:keepNext w:val="0"/>
              <w:keepLines w:val="0"/>
            </w:pPr>
            <w:r w:rsidRPr="0055195A">
              <w:t>0</w:t>
            </w:r>
          </w:p>
        </w:tc>
        <w:tc>
          <w:tcPr>
            <w:tcW w:w="3650" w:type="dxa"/>
            <w:tcBorders>
              <w:top w:val="single" w:sz="4" w:space="0" w:color="auto"/>
              <w:left w:val="single" w:sz="4" w:space="0" w:color="auto"/>
              <w:bottom w:val="nil"/>
              <w:right w:val="single" w:sz="4" w:space="0" w:color="auto"/>
            </w:tcBorders>
            <w:shd w:val="clear" w:color="auto" w:fill="auto"/>
            <w:hideMark/>
          </w:tcPr>
          <w:p w14:paraId="64EC40F1" w14:textId="6E4D4649" w:rsidR="00EF288C" w:rsidRPr="0055195A" w:rsidRDefault="00EF288C" w:rsidP="0055195A">
            <w:pPr>
              <w:pStyle w:val="TAC"/>
              <w:keepNext w:val="0"/>
              <w:keepLines w:val="0"/>
              <w:rPr>
                <w:rFonts w:cs="Arial"/>
              </w:rPr>
            </w:pPr>
            <w:r w:rsidRPr="0055195A">
              <w:rPr>
                <w:rFonts w:cs="Arial"/>
              </w:rPr>
              <w:t>transmissionComb</w:t>
            </w:r>
            <w:r w:rsidR="0055195A">
              <w:rPr>
                <w:rFonts w:cs="Arial"/>
              </w:rPr>
              <w:t xml:space="preserve"> </w:t>
            </w:r>
            <w:r w:rsidRPr="0055195A">
              <w:rPr>
                <w:rFonts w:cs="Arial"/>
              </w:rPr>
              <w:t>setting</w:t>
            </w:r>
          </w:p>
        </w:tc>
      </w:tr>
      <w:tr w:rsidR="00EF288C" w:rsidRPr="0055195A" w14:paraId="730EC35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4DC900" w14:textId="77777777" w:rsidR="00EF288C" w:rsidRPr="0055195A" w:rsidRDefault="00EF288C" w:rsidP="0055195A">
            <w:pPr>
              <w:pStyle w:val="TAC"/>
              <w:keepNext w:val="0"/>
              <w:keepLines w:val="0"/>
              <w:rPr>
                <w:rFonts w:cs="Arial"/>
              </w:rPr>
            </w:pPr>
            <w:r w:rsidRPr="0055195A">
              <w:t>cyclicShift-n2</w:t>
            </w:r>
          </w:p>
        </w:tc>
        <w:tc>
          <w:tcPr>
            <w:tcW w:w="1453" w:type="dxa"/>
            <w:tcBorders>
              <w:top w:val="single" w:sz="4" w:space="0" w:color="auto"/>
              <w:left w:val="single" w:sz="4" w:space="0" w:color="auto"/>
              <w:bottom w:val="single" w:sz="4" w:space="0" w:color="auto"/>
              <w:right w:val="single" w:sz="4" w:space="0" w:color="auto"/>
            </w:tcBorders>
            <w:hideMark/>
          </w:tcPr>
          <w:p w14:paraId="2824DE64" w14:textId="77777777" w:rsidR="00EF288C" w:rsidRPr="0055195A" w:rsidRDefault="00EF288C" w:rsidP="0055195A">
            <w:pPr>
              <w:pStyle w:val="TAC"/>
              <w:keepNext w:val="0"/>
              <w:keepLines w:val="0"/>
            </w:pPr>
            <w:r w:rsidRPr="0055195A">
              <w:t>0</w:t>
            </w:r>
          </w:p>
        </w:tc>
        <w:tc>
          <w:tcPr>
            <w:tcW w:w="3650" w:type="dxa"/>
            <w:tcBorders>
              <w:top w:val="nil"/>
              <w:left w:val="single" w:sz="4" w:space="0" w:color="auto"/>
              <w:bottom w:val="single" w:sz="4" w:space="0" w:color="auto"/>
              <w:right w:val="single" w:sz="4" w:space="0" w:color="auto"/>
            </w:tcBorders>
            <w:shd w:val="clear" w:color="auto" w:fill="auto"/>
            <w:hideMark/>
          </w:tcPr>
          <w:p w14:paraId="2974708E" w14:textId="77777777" w:rsidR="00EF288C" w:rsidRPr="0055195A" w:rsidRDefault="00EF288C" w:rsidP="0055195A">
            <w:pPr>
              <w:pStyle w:val="TAC"/>
              <w:keepNext w:val="0"/>
              <w:keepLines w:val="0"/>
              <w:rPr>
                <w:rFonts w:cs="Arial"/>
              </w:rPr>
            </w:pPr>
          </w:p>
        </w:tc>
      </w:tr>
      <w:tr w:rsidR="00EB56C2" w:rsidRPr="0055195A" w14:paraId="203ECE1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1868AC96" w14:textId="77777777" w:rsidR="00564A91" w:rsidRPr="0055195A" w:rsidRDefault="00564A91" w:rsidP="0055195A">
            <w:pPr>
              <w:pStyle w:val="TAC"/>
              <w:keepNext w:val="0"/>
              <w:keepLines w:val="0"/>
              <w:rPr>
                <w:rFonts w:cs="Arial"/>
              </w:rPr>
            </w:pPr>
            <w:r w:rsidRPr="0055195A">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02B1B12A" w14:textId="77777777" w:rsidR="00564A91" w:rsidRPr="0055195A" w:rsidRDefault="00564A91" w:rsidP="0055195A">
            <w:pPr>
              <w:pStyle w:val="TAC"/>
              <w:keepNext w:val="0"/>
              <w:keepLines w:val="0"/>
            </w:pPr>
            <w:r w:rsidRPr="0055195A">
              <w:t>port1</w:t>
            </w:r>
          </w:p>
        </w:tc>
        <w:tc>
          <w:tcPr>
            <w:tcW w:w="3650" w:type="dxa"/>
            <w:tcBorders>
              <w:top w:val="single" w:sz="4" w:space="0" w:color="auto"/>
              <w:left w:val="single" w:sz="4" w:space="0" w:color="auto"/>
              <w:bottom w:val="single" w:sz="4" w:space="0" w:color="auto"/>
              <w:right w:val="single" w:sz="4" w:space="0" w:color="auto"/>
            </w:tcBorders>
            <w:hideMark/>
          </w:tcPr>
          <w:p w14:paraId="75E65459" w14:textId="4945E892" w:rsidR="00564A91" w:rsidRPr="0055195A" w:rsidRDefault="00564A91" w:rsidP="0055195A">
            <w:pPr>
              <w:pStyle w:val="TAC"/>
              <w:keepNext w:val="0"/>
              <w:keepLines w:val="0"/>
              <w:rPr>
                <w:rFonts w:cs="Arial"/>
              </w:rPr>
            </w:pPr>
            <w:r w:rsidRPr="0055195A">
              <w:rPr>
                <w:rFonts w:cs="Arial"/>
              </w:rPr>
              <w:t>Number</w:t>
            </w:r>
            <w:r w:rsidR="0055195A">
              <w:rPr>
                <w:rFonts w:cs="Arial"/>
              </w:rPr>
              <w:t xml:space="preserve"> </w:t>
            </w:r>
            <w:r w:rsidRPr="0055195A">
              <w:rPr>
                <w:rFonts w:cs="Arial"/>
              </w:rPr>
              <w:t>of</w:t>
            </w:r>
            <w:r w:rsidR="0055195A">
              <w:rPr>
                <w:rFonts w:cs="Arial"/>
              </w:rPr>
              <w:t xml:space="preserve"> </w:t>
            </w:r>
            <w:r w:rsidRPr="0055195A">
              <w:rPr>
                <w:rFonts w:cs="Arial"/>
              </w:rPr>
              <w:t>antenna</w:t>
            </w:r>
            <w:r w:rsidR="0055195A">
              <w:rPr>
                <w:rFonts w:cs="Arial"/>
              </w:rPr>
              <w:t xml:space="preserve"> </w:t>
            </w:r>
            <w:r w:rsidRPr="0055195A">
              <w:rPr>
                <w:rFonts w:cs="Arial"/>
              </w:rPr>
              <w:t>ports</w:t>
            </w:r>
            <w:r w:rsidR="0055195A">
              <w:rPr>
                <w:rFonts w:cs="Arial"/>
              </w:rPr>
              <w:t xml:space="preserve"> </w:t>
            </w:r>
            <w:r w:rsidRPr="0055195A">
              <w:rPr>
                <w:rFonts w:cs="Arial"/>
              </w:rPr>
              <w:t>used</w:t>
            </w:r>
            <w:r w:rsidR="0055195A">
              <w:rPr>
                <w:rFonts w:cs="Arial"/>
              </w:rPr>
              <w:t xml:space="preserve"> </w:t>
            </w:r>
            <w:r w:rsidRPr="0055195A">
              <w:rPr>
                <w:rFonts w:cs="Arial"/>
              </w:rPr>
              <w:t>for</w:t>
            </w:r>
            <w:r w:rsidR="0055195A">
              <w:rPr>
                <w:rFonts w:cs="Arial"/>
                <w:lang w:eastAsia="zh-CN"/>
              </w:rPr>
              <w:t xml:space="preserve"> </w:t>
            </w:r>
            <w:r w:rsidRPr="0055195A">
              <w:rPr>
                <w:rFonts w:cs="Arial"/>
                <w:lang w:eastAsia="zh-CN"/>
              </w:rPr>
              <w:t>SRS</w:t>
            </w:r>
            <w:r w:rsidR="0055195A">
              <w:rPr>
                <w:rFonts w:cs="Arial"/>
                <w:lang w:eastAsia="zh-CN"/>
              </w:rPr>
              <w:t xml:space="preserve"> </w:t>
            </w:r>
            <w:r w:rsidRPr="0055195A">
              <w:rPr>
                <w:rFonts w:cs="Arial"/>
                <w:lang w:eastAsia="zh-CN"/>
              </w:rPr>
              <w:t>transmission</w:t>
            </w:r>
          </w:p>
        </w:tc>
      </w:tr>
      <w:tr w:rsidR="00564A91" w:rsidRPr="0055195A" w14:paraId="498615E3"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247577EA" w14:textId="7573A8E6" w:rsidR="00564A91" w:rsidRPr="0055195A" w:rsidRDefault="0055195A" w:rsidP="0055195A">
            <w:pPr>
              <w:pStyle w:val="TAN"/>
              <w:keepNext w:val="0"/>
              <w:keepLines w:val="0"/>
            </w:pPr>
            <w:r>
              <w:t>NOTE:</w:t>
            </w:r>
            <w:r w:rsidR="00564A91" w:rsidRPr="0055195A">
              <w:tab/>
              <w:t>For</w:t>
            </w:r>
            <w:r>
              <w:t xml:space="preserve"> </w:t>
            </w:r>
            <w:r w:rsidR="00564A91" w:rsidRPr="0055195A">
              <w:t>further</w:t>
            </w:r>
            <w:r>
              <w:t xml:space="preserve"> </w:t>
            </w:r>
            <w:r w:rsidR="00564A91" w:rsidRPr="0055195A">
              <w:t>information</w:t>
            </w:r>
            <w:r>
              <w:t xml:space="preserve"> </w:t>
            </w:r>
            <w:r w:rsidR="00564A91" w:rsidRPr="0055195A">
              <w:t>see</w:t>
            </w:r>
            <w:r>
              <w:t xml:space="preserve"> </w:t>
            </w:r>
            <w:r w:rsidR="00564A91" w:rsidRPr="0055195A">
              <w:t>clause</w:t>
            </w:r>
            <w:r>
              <w:t xml:space="preserve"> </w:t>
            </w:r>
            <w:r w:rsidR="00564A91" w:rsidRPr="0055195A">
              <w:t>6.3.2</w:t>
            </w:r>
            <w:r>
              <w:t xml:space="preserve"> </w:t>
            </w:r>
            <w:r w:rsidR="00564A91" w:rsidRPr="0055195A">
              <w:t>in</w:t>
            </w:r>
            <w:r>
              <w:t xml:space="preserve"> </w:t>
            </w:r>
            <w:r w:rsidR="00564A91" w:rsidRPr="0055195A">
              <w:t>TS</w:t>
            </w:r>
            <w:r>
              <w:t xml:space="preserve"> </w:t>
            </w:r>
            <w:r w:rsidR="00564A91" w:rsidRPr="0055195A">
              <w:t>38.331</w:t>
            </w:r>
            <w:r>
              <w:t xml:space="preserve"> </w:t>
            </w:r>
            <w:r w:rsidR="00564A91" w:rsidRPr="0055195A">
              <w:t>[2].</w:t>
            </w:r>
          </w:p>
        </w:tc>
      </w:tr>
    </w:tbl>
    <w:p w14:paraId="3802830D" w14:textId="77777777" w:rsidR="00564A91" w:rsidRPr="0055195A" w:rsidRDefault="00564A91" w:rsidP="0055195A"/>
    <w:p w14:paraId="536A5E8A" w14:textId="7E71145A" w:rsidR="00564A91" w:rsidRPr="0055195A" w:rsidRDefault="00564A91" w:rsidP="0055195A">
      <w:pPr>
        <w:pStyle w:val="Heading5"/>
        <w:keepNext w:val="0"/>
        <w:keepLines w:val="0"/>
      </w:pPr>
      <w:bookmarkStart w:id="57" w:name="_Toc535476693"/>
      <w:r w:rsidRPr="0055195A">
        <w:t>A.</w:t>
      </w:r>
      <w:r w:rsidR="002C7C40" w:rsidRPr="0055195A">
        <w:t>7.4.3.1.3</w:t>
      </w:r>
      <w:r w:rsidRPr="0055195A">
        <w:t xml:space="preserve"> Test Requirements</w:t>
      </w:r>
      <w:bookmarkEnd w:id="57"/>
    </w:p>
    <w:p w14:paraId="32B9C5A6" w14:textId="36720D24" w:rsidR="00564A91" w:rsidRPr="0055195A" w:rsidRDefault="00564A91"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 where </w:t>
      </w:r>
      <w:r w:rsidRPr="0055195A">
        <w:rPr>
          <w:i/>
        </w:rPr>
        <w:t>k</w:t>
      </w:r>
      <w:r w:rsidRPr="0055195A">
        <w:t xml:space="preserve"> = 11.</w:t>
      </w:r>
    </w:p>
    <w:p w14:paraId="1BE05244" w14:textId="77777777" w:rsidR="00564A91" w:rsidRPr="0055195A" w:rsidRDefault="00564A91" w:rsidP="0055195A">
      <w:r w:rsidRPr="0055195A">
        <w:t>The Timing Advance adjustment accuracy shall be within the limits specified in clause 7.3.2.2.</w:t>
      </w:r>
    </w:p>
    <w:p w14:paraId="07C0AFD5" w14:textId="4BEA7EED" w:rsidR="00564A91" w:rsidRPr="0055195A" w:rsidRDefault="00564A91" w:rsidP="0055195A">
      <w:r w:rsidRPr="0055195A">
        <w:t>The rate of correct Timing Advance adjustments observed during repeated tests shall be at least 9</w:t>
      </w:r>
      <w:r w:rsidR="004D7642" w:rsidRPr="0055195A">
        <w:t>0</w:t>
      </w:r>
      <w:r w:rsidR="004D7642">
        <w:t xml:space="preserve"> %</w:t>
      </w:r>
      <w:r w:rsidRPr="0055195A">
        <w:t>.</w:t>
      </w:r>
    </w:p>
    <w:p w14:paraId="7B679D7D" w14:textId="77777777" w:rsidR="004134F8" w:rsidRPr="0055195A" w:rsidRDefault="004134F8" w:rsidP="0055195A">
      <w:pPr>
        <w:pStyle w:val="Heading4"/>
        <w:keepNext w:val="0"/>
        <w:keepLines w:val="0"/>
      </w:pPr>
      <w:r w:rsidRPr="0055195A">
        <w:t>A.7.4.3.2</w:t>
      </w:r>
      <w:r w:rsidRPr="0055195A">
        <w:tab/>
        <w:t>SA FR2-2 timing advance adjustment accuracy</w:t>
      </w:r>
    </w:p>
    <w:p w14:paraId="5111C117" w14:textId="77777777" w:rsidR="004134F8" w:rsidRPr="0055195A" w:rsidRDefault="004134F8" w:rsidP="0055195A">
      <w:pPr>
        <w:pStyle w:val="Heading5"/>
        <w:keepNext w:val="0"/>
        <w:keepLines w:val="0"/>
      </w:pPr>
      <w:r w:rsidRPr="0055195A">
        <w:t>A.7.4.3.2.1</w:t>
      </w:r>
      <w:r w:rsidRPr="0055195A">
        <w:tab/>
        <w:t>Test Purpose and Environment</w:t>
      </w:r>
    </w:p>
    <w:p w14:paraId="312972C9" w14:textId="77777777" w:rsidR="004134F8" w:rsidRPr="0055195A" w:rsidRDefault="004134F8" w:rsidP="0055195A">
      <w:r w:rsidRPr="0055195A">
        <w:t>The purpose of the test is to verify UE Timing Advance adjustment delay and accuracy requirement defined in clause 7.3.</w:t>
      </w:r>
    </w:p>
    <w:p w14:paraId="1E256449" w14:textId="77777777" w:rsidR="004134F8" w:rsidRPr="0055195A" w:rsidRDefault="004134F8" w:rsidP="0055195A">
      <w:pPr>
        <w:pStyle w:val="Heading5"/>
        <w:keepNext w:val="0"/>
        <w:keepLines w:val="0"/>
      </w:pPr>
      <w:r w:rsidRPr="0055195A">
        <w:t>A.7.4.3.2.2</w:t>
      </w:r>
      <w:r w:rsidRPr="0055195A">
        <w:tab/>
        <w:t>Test Parameters</w:t>
      </w:r>
    </w:p>
    <w:p w14:paraId="1B850124" w14:textId="2D693824" w:rsidR="004134F8" w:rsidRPr="0055195A" w:rsidRDefault="004134F8" w:rsidP="0055195A">
      <w:r w:rsidRPr="0055195A">
        <w:t xml:space="preserve">Supported test configurations are shown in table </w:t>
      </w:r>
      <w:r w:rsidR="007D48B2" w:rsidRPr="0055195A">
        <w:t>A.7.4.3.2.2</w:t>
      </w:r>
      <w:r w:rsidRPr="0055195A">
        <w:t xml:space="preserve">-1. Both timing advance adjustment delay and accuracy are tested by using the parameters in table </w:t>
      </w:r>
      <w:r w:rsidR="007D48B2" w:rsidRPr="0055195A">
        <w:t>A.7.4.3.2.2</w:t>
      </w:r>
      <w:r w:rsidRPr="0055195A">
        <w:t xml:space="preserve">-2, </w:t>
      </w:r>
      <w:r w:rsidR="007D48B2" w:rsidRPr="0055195A">
        <w:t>A.7.4.3.2.2</w:t>
      </w:r>
      <w:r w:rsidRPr="0055195A">
        <w:t xml:space="preserve">-3 and </w:t>
      </w:r>
      <w:r w:rsidR="007D48B2" w:rsidRPr="0055195A">
        <w:t>A.7.4.3.2.2</w:t>
      </w:r>
      <w:r w:rsidRPr="0055195A">
        <w:t>-4.</w:t>
      </w:r>
    </w:p>
    <w:p w14:paraId="58897388" w14:textId="7B4DAD4E" w:rsidR="004134F8" w:rsidRPr="0055195A" w:rsidRDefault="004134F8" w:rsidP="0055195A">
      <w:r w:rsidRPr="0055195A">
        <w:t>In all test cases, single cell is used. Each test consists of two successive time periods, with time duration of T1 and T2 respectively. In each time period, timing advance commands are sent to the UE</w:t>
      </w:r>
      <w:r w:rsidRPr="0055195A">
        <w:rPr>
          <w:lang w:eastAsia="zh-CN"/>
        </w:rPr>
        <w:t xml:space="preserve"> </w:t>
      </w:r>
      <w:r w:rsidRPr="0055195A">
        <w:t xml:space="preserve">and Sounding Reference Signals (SRS), as specified in table </w:t>
      </w:r>
      <w:r w:rsidR="007D48B2" w:rsidRPr="0055195A">
        <w:t>A.7.4.3.2.2</w:t>
      </w:r>
      <w:r w:rsidRPr="0055195A">
        <w:t>-3, are sent from the UE and received by the test equipment. By measuring the reception of the SRS, the transmit timing, and hence the timing advance adjustment accuracy, can be measured.</w:t>
      </w:r>
    </w:p>
    <w:p w14:paraId="2C21FDC0" w14:textId="77777777" w:rsidR="004134F8" w:rsidRPr="0055195A" w:rsidRDefault="004134F8" w:rsidP="0055195A">
      <w:r w:rsidRPr="0055195A">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2F108452" w14:textId="13FA5B6B" w:rsidR="004134F8" w:rsidRPr="0055195A" w:rsidRDefault="004134F8" w:rsidP="0055195A">
      <w:r w:rsidRPr="0055195A">
        <w:t xml:space="preserve">During time period T2, the test equipment shall send a sequence of messages with Timing Advance Command MAC Control Elements, with Timing Advance Command value specified in table </w:t>
      </w:r>
      <w:r w:rsidR="007D48B2" w:rsidRPr="0055195A">
        <w:t>A.7.4.3.2.2</w:t>
      </w:r>
      <w:r w:rsidRPr="0055195A">
        <w:t>-2. This value shall result in changes of the timing advance</w:t>
      </w:r>
      <w:r w:rsidRPr="0055195A">
        <w:rPr>
          <w:lang w:eastAsia="zh-CN"/>
        </w:rPr>
        <w:t xml:space="preserve"> </w:t>
      </w:r>
      <w:r w:rsidRPr="0055195A">
        <w:t>used by the UE, and the accuracy of the change shall then be measured, using the SRS sent from the UE.</w:t>
      </w:r>
    </w:p>
    <w:p w14:paraId="27B101E7" w14:textId="77777777" w:rsidR="004134F8" w:rsidRPr="0055195A" w:rsidRDefault="004134F8" w:rsidP="0055195A">
      <w:r w:rsidRPr="0055195A">
        <w:t>As specified in Clause 7.3.2.1, the UE adjusts its uplink timing at slot n+k for a timing advance command received in slot n. This delay must be taken into account when measuring the timing advance adjustment accuracy, via the SRS sent from the UE.</w:t>
      </w:r>
    </w:p>
    <w:p w14:paraId="4CA2B2AA" w14:textId="77777777" w:rsidR="004134F8" w:rsidRPr="0055195A" w:rsidRDefault="004134F8" w:rsidP="0055195A">
      <w:r w:rsidRPr="0055195A">
        <w:t xml:space="preserve">The UE Time Alignment Timer, described in Clause 5.2 in </w:t>
      </w:r>
      <w:r w:rsidRPr="0055195A">
        <w:rPr>
          <w:rFonts w:cs="v4.2.0"/>
          <w:lang w:eastAsia="zh-CN"/>
        </w:rPr>
        <w:t>TS 38.321 [7]</w:t>
      </w:r>
      <w:r w:rsidRPr="0055195A">
        <w:t>, shall be configured so that it does not expire in the duration of the test.</w:t>
      </w:r>
    </w:p>
    <w:p w14:paraId="18AD02FF" w14:textId="37BC19FD" w:rsidR="004134F8" w:rsidRPr="0055195A" w:rsidRDefault="004134F8" w:rsidP="0055195A">
      <w:pPr>
        <w:spacing w:before="60"/>
        <w:jc w:val="center"/>
        <w:rPr>
          <w:rFonts w:ascii="Arial" w:hAnsi="Arial"/>
          <w:b/>
          <w:lang w:eastAsia="zh-CN"/>
        </w:rPr>
      </w:pPr>
      <w:r w:rsidRPr="0055195A">
        <w:rPr>
          <w:rFonts w:ascii="Arial" w:hAnsi="Arial"/>
          <w:b/>
        </w:rPr>
        <w:t xml:space="preserve">Table </w:t>
      </w:r>
      <w:r w:rsidR="007D48B2" w:rsidRPr="0055195A">
        <w:rPr>
          <w:rFonts w:ascii="Arial" w:hAnsi="Arial"/>
          <w:b/>
        </w:rPr>
        <w:t>A.7.4.3.2.2</w:t>
      </w:r>
      <w:r w:rsidRPr="0055195A">
        <w:rPr>
          <w:rFonts w:ascii="Arial" w:hAnsi="Arial"/>
          <w:b/>
        </w:rPr>
        <w:t>-1: Timing advance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8"/>
        <w:gridCol w:w="6426"/>
      </w:tblGrid>
      <w:tr w:rsidR="004134F8" w:rsidRPr="0055195A" w14:paraId="163F4631"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40589EF1" w14:textId="77777777" w:rsidR="004134F8" w:rsidRPr="0055195A" w:rsidRDefault="004134F8" w:rsidP="0055195A">
            <w:pPr>
              <w:pStyle w:val="TAH"/>
              <w:keepNext w:val="0"/>
              <w:keepLines w:val="0"/>
              <w:rPr>
                <w:lang w:eastAsia="zh-TW"/>
              </w:rPr>
            </w:pPr>
            <w:r w:rsidRPr="0055195A">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22D66722" w14:textId="77777777" w:rsidR="004134F8" w:rsidRPr="0055195A" w:rsidRDefault="004134F8" w:rsidP="0055195A">
            <w:pPr>
              <w:pStyle w:val="TAH"/>
              <w:keepNext w:val="0"/>
              <w:keepLines w:val="0"/>
              <w:rPr>
                <w:lang w:eastAsia="zh-TW"/>
              </w:rPr>
            </w:pPr>
            <w:r w:rsidRPr="0055195A">
              <w:rPr>
                <w:lang w:eastAsia="zh-TW"/>
              </w:rPr>
              <w:t>Description</w:t>
            </w:r>
          </w:p>
        </w:tc>
      </w:tr>
      <w:tr w:rsidR="004134F8" w:rsidRPr="0055195A" w14:paraId="6D17274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hideMark/>
          </w:tcPr>
          <w:p w14:paraId="14747A2E" w14:textId="77777777" w:rsidR="004134F8" w:rsidRPr="0055195A" w:rsidRDefault="004134F8" w:rsidP="0055195A">
            <w:pPr>
              <w:pStyle w:val="TAL"/>
              <w:keepNext w:val="0"/>
              <w:keepLines w:val="0"/>
              <w:rPr>
                <w:lang w:eastAsia="zh-TW"/>
              </w:rPr>
            </w:pPr>
            <w:r w:rsidRPr="0055195A">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537FE8E9" w14:textId="477A0846"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120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100</w:t>
            </w:r>
            <w:r w:rsidR="0055195A">
              <w:rPr>
                <w:lang w:eastAsia="zh-TW"/>
              </w:rPr>
              <w:t xml:space="preserve"> </w:t>
            </w:r>
            <w:r w:rsidRPr="0055195A">
              <w:rPr>
                <w:lang w:eastAsia="zh-TW"/>
              </w:rPr>
              <w:t>MHz</w:t>
            </w:r>
          </w:p>
        </w:tc>
      </w:tr>
      <w:tr w:rsidR="004134F8" w:rsidRPr="0055195A" w14:paraId="304D829D"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C4BD46C" w14:textId="77777777" w:rsidR="004134F8" w:rsidRPr="0055195A" w:rsidRDefault="004134F8" w:rsidP="0055195A">
            <w:pPr>
              <w:pStyle w:val="TAL"/>
              <w:keepNext w:val="0"/>
              <w:keepLines w:val="0"/>
              <w:rPr>
                <w:lang w:eastAsia="zh-TW"/>
              </w:rPr>
            </w:pPr>
            <w:r w:rsidRPr="0055195A">
              <w:rPr>
                <w:lang w:eastAsia="zh-TW"/>
              </w:rPr>
              <w:t>2</w:t>
            </w:r>
          </w:p>
        </w:tc>
        <w:tc>
          <w:tcPr>
            <w:tcW w:w="6426" w:type="dxa"/>
            <w:tcBorders>
              <w:top w:val="single" w:sz="4" w:space="0" w:color="auto"/>
              <w:left w:val="single" w:sz="4" w:space="0" w:color="auto"/>
              <w:bottom w:val="single" w:sz="4" w:space="0" w:color="auto"/>
              <w:right w:val="single" w:sz="4" w:space="0" w:color="auto"/>
            </w:tcBorders>
          </w:tcPr>
          <w:p w14:paraId="7420FB16" w14:textId="23C420FF"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480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55358B6E" w14:textId="77777777" w:rsidTr="0055195A">
        <w:trPr>
          <w:jc w:val="center"/>
        </w:trPr>
        <w:tc>
          <w:tcPr>
            <w:tcW w:w="2108" w:type="dxa"/>
            <w:tcBorders>
              <w:top w:val="single" w:sz="4" w:space="0" w:color="auto"/>
              <w:left w:val="single" w:sz="4" w:space="0" w:color="auto"/>
              <w:bottom w:val="single" w:sz="4" w:space="0" w:color="auto"/>
              <w:right w:val="single" w:sz="4" w:space="0" w:color="auto"/>
            </w:tcBorders>
          </w:tcPr>
          <w:p w14:paraId="2898922F" w14:textId="77777777" w:rsidR="004134F8" w:rsidRPr="0055195A" w:rsidRDefault="004134F8" w:rsidP="0055195A">
            <w:pPr>
              <w:pStyle w:val="TAL"/>
              <w:keepNext w:val="0"/>
              <w:keepLines w:val="0"/>
              <w:rPr>
                <w:lang w:eastAsia="zh-TW"/>
              </w:rPr>
            </w:pPr>
            <w:r w:rsidRPr="0055195A">
              <w:rPr>
                <w:lang w:eastAsia="zh-TW"/>
              </w:rPr>
              <w:t>3</w:t>
            </w:r>
          </w:p>
        </w:tc>
        <w:tc>
          <w:tcPr>
            <w:tcW w:w="6426" w:type="dxa"/>
            <w:tcBorders>
              <w:top w:val="single" w:sz="4" w:space="0" w:color="auto"/>
              <w:left w:val="single" w:sz="4" w:space="0" w:color="auto"/>
              <w:bottom w:val="single" w:sz="4" w:space="0" w:color="auto"/>
              <w:right w:val="single" w:sz="4" w:space="0" w:color="auto"/>
            </w:tcBorders>
          </w:tcPr>
          <w:p w14:paraId="002CE40E" w14:textId="3DC76255" w:rsidR="004134F8" w:rsidRPr="0055195A" w:rsidRDefault="004134F8" w:rsidP="0055195A">
            <w:pPr>
              <w:pStyle w:val="TAL"/>
              <w:keepNext w:val="0"/>
              <w:keepLines w:val="0"/>
              <w:rPr>
                <w:lang w:eastAsia="zh-TW"/>
              </w:rPr>
            </w:pPr>
            <w:r w:rsidRPr="0055195A">
              <w:rPr>
                <w:lang w:eastAsia="zh-TW"/>
              </w:rPr>
              <w:t>NR</w:t>
            </w:r>
            <w:r w:rsidR="0055195A">
              <w:rPr>
                <w:lang w:eastAsia="zh-TW"/>
              </w:rPr>
              <w:t xml:space="preserve"> </w:t>
            </w:r>
            <w:r w:rsidRPr="0055195A">
              <w:rPr>
                <w:lang w:eastAsia="zh-TW"/>
              </w:rPr>
              <w:t>TDD,</w:t>
            </w:r>
            <w:r w:rsidR="0055195A">
              <w:rPr>
                <w:lang w:eastAsia="zh-TW"/>
              </w:rPr>
              <w:t xml:space="preserve"> </w:t>
            </w:r>
            <w:r w:rsidRPr="0055195A">
              <w:rPr>
                <w:lang w:eastAsia="zh-TW"/>
              </w:rPr>
              <w:t>SSB</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data</w:t>
            </w:r>
            <w:r w:rsidR="0055195A">
              <w:rPr>
                <w:lang w:eastAsia="zh-TW"/>
              </w:rPr>
              <w:t xml:space="preserve"> </w:t>
            </w:r>
            <w:r w:rsidRPr="0055195A">
              <w:rPr>
                <w:lang w:eastAsia="zh-TW"/>
              </w:rPr>
              <w:t>SCS</w:t>
            </w:r>
            <w:r w:rsidR="0055195A">
              <w:rPr>
                <w:lang w:eastAsia="zh-TW"/>
              </w:rPr>
              <w:t xml:space="preserve"> </w:t>
            </w:r>
            <w:r w:rsidRPr="0055195A">
              <w:rPr>
                <w:lang w:eastAsia="zh-TW"/>
              </w:rPr>
              <w:t>960</w:t>
            </w:r>
            <w:r w:rsidR="0055195A">
              <w:rPr>
                <w:lang w:eastAsia="zh-TW"/>
              </w:rPr>
              <w:t xml:space="preserve"> </w:t>
            </w:r>
            <w:r w:rsidRPr="0055195A">
              <w:rPr>
                <w:lang w:eastAsia="zh-TW"/>
              </w:rPr>
              <w:t>kHz,</w:t>
            </w:r>
            <w:r w:rsidR="0055195A">
              <w:rPr>
                <w:lang w:eastAsia="zh-TW"/>
              </w:rPr>
              <w:t xml:space="preserve"> </w:t>
            </w:r>
            <w:r w:rsidRPr="0055195A">
              <w:rPr>
                <w:lang w:eastAsia="zh-TW"/>
              </w:rPr>
              <w:t>BW</w:t>
            </w:r>
            <w:r w:rsidR="0055195A">
              <w:rPr>
                <w:lang w:eastAsia="zh-TW"/>
              </w:rPr>
              <w:t xml:space="preserve"> </w:t>
            </w:r>
            <w:r w:rsidRPr="0055195A">
              <w:rPr>
                <w:lang w:eastAsia="zh-TW"/>
              </w:rPr>
              <w:t>400</w:t>
            </w:r>
            <w:r w:rsidR="0055195A">
              <w:rPr>
                <w:lang w:eastAsia="zh-TW"/>
              </w:rPr>
              <w:t xml:space="preserve"> </w:t>
            </w:r>
            <w:r w:rsidRPr="0055195A">
              <w:rPr>
                <w:lang w:eastAsia="zh-TW"/>
              </w:rPr>
              <w:t>MHz</w:t>
            </w:r>
          </w:p>
        </w:tc>
      </w:tr>
      <w:tr w:rsidR="004134F8" w:rsidRPr="0055195A" w14:paraId="76595727" w14:textId="77777777" w:rsidTr="0055195A">
        <w:trPr>
          <w:jc w:val="center"/>
        </w:trPr>
        <w:tc>
          <w:tcPr>
            <w:tcW w:w="8534" w:type="dxa"/>
            <w:gridSpan w:val="2"/>
            <w:tcBorders>
              <w:top w:val="single" w:sz="4" w:space="0" w:color="auto"/>
              <w:left w:val="single" w:sz="4" w:space="0" w:color="auto"/>
              <w:bottom w:val="single" w:sz="4" w:space="0" w:color="auto"/>
              <w:right w:val="single" w:sz="4" w:space="0" w:color="auto"/>
            </w:tcBorders>
          </w:tcPr>
          <w:p w14:paraId="0232EA76" w14:textId="763D1CF9" w:rsidR="004134F8" w:rsidRPr="0055195A" w:rsidRDefault="0055195A" w:rsidP="0055195A">
            <w:pPr>
              <w:pStyle w:val="TAN"/>
              <w:keepNext w:val="0"/>
              <w:keepLines w:val="0"/>
              <w:rPr>
                <w:lang w:eastAsia="zh-TW"/>
              </w:rPr>
            </w:pPr>
            <w:r>
              <w:rPr>
                <w:lang w:eastAsia="zh-TW"/>
              </w:rPr>
              <w:t xml:space="preserve">NOTE: </w:t>
            </w:r>
            <w:r w:rsidR="00A05E89" w:rsidRPr="0055195A">
              <w:rPr>
                <w:lang w:eastAsia="zh-TW"/>
              </w:rPr>
              <w:t>The</w:t>
            </w:r>
            <w:r>
              <w:rPr>
                <w:lang w:eastAsia="zh-TW"/>
              </w:rPr>
              <w:t xml:space="preserve"> </w:t>
            </w:r>
            <w:r w:rsidR="00A05E89" w:rsidRPr="0055195A">
              <w:rPr>
                <w:lang w:eastAsia="zh-TW"/>
              </w:rPr>
              <w:t>UE</w:t>
            </w:r>
            <w:r>
              <w:rPr>
                <w:lang w:eastAsia="zh-TW"/>
              </w:rPr>
              <w:t xml:space="preserve"> </w:t>
            </w:r>
            <w:r w:rsidR="00A05E89" w:rsidRPr="0055195A">
              <w:rPr>
                <w:lang w:eastAsia="zh-TW"/>
              </w:rPr>
              <w:t>is</w:t>
            </w:r>
            <w:r>
              <w:rPr>
                <w:lang w:eastAsia="zh-TW"/>
              </w:rPr>
              <w:t xml:space="preserve"> </w:t>
            </w:r>
            <w:r w:rsidR="00A05E89" w:rsidRPr="0055195A">
              <w:rPr>
                <w:lang w:eastAsia="zh-TW"/>
              </w:rPr>
              <w:t>required</w:t>
            </w:r>
            <w:r>
              <w:rPr>
                <w:lang w:eastAsia="zh-TW"/>
              </w:rPr>
              <w:t xml:space="preserve"> </w:t>
            </w:r>
            <w:r w:rsidR="00A05E89" w:rsidRPr="0055195A">
              <w:rPr>
                <w:lang w:eastAsia="zh-TW"/>
              </w:rPr>
              <w:t>to</w:t>
            </w:r>
            <w:r>
              <w:rPr>
                <w:lang w:eastAsia="zh-TW"/>
              </w:rPr>
              <w:t xml:space="preserve"> </w:t>
            </w:r>
            <w:r w:rsidR="00A05E89" w:rsidRPr="0055195A">
              <w:rPr>
                <w:lang w:eastAsia="zh-TW"/>
              </w:rPr>
              <w:t>be</w:t>
            </w:r>
            <w:r>
              <w:rPr>
                <w:lang w:eastAsia="zh-TW"/>
              </w:rPr>
              <w:t xml:space="preserve"> </w:t>
            </w:r>
            <w:r w:rsidR="00A05E89" w:rsidRPr="0055195A">
              <w:rPr>
                <w:lang w:eastAsia="zh-TW"/>
              </w:rPr>
              <w:t>tested</w:t>
            </w:r>
            <w:r>
              <w:rPr>
                <w:lang w:eastAsia="zh-TW"/>
              </w:rPr>
              <w:t xml:space="preserve"> </w:t>
            </w:r>
            <w:r w:rsidR="00A05E89" w:rsidRPr="0055195A">
              <w:rPr>
                <w:lang w:eastAsia="zh-TW"/>
              </w:rPr>
              <w:t>in</w:t>
            </w:r>
            <w:r>
              <w:rPr>
                <w:lang w:eastAsia="zh-TW"/>
              </w:rPr>
              <w:t xml:space="preserve"> </w:t>
            </w:r>
            <w:r w:rsidR="00A05E89" w:rsidRPr="0055195A">
              <w:rPr>
                <w:lang w:eastAsia="zh-TW"/>
              </w:rPr>
              <w:t>the</w:t>
            </w:r>
            <w:r>
              <w:rPr>
                <w:lang w:eastAsia="zh-TW"/>
              </w:rPr>
              <w:t xml:space="preserve"> </w:t>
            </w:r>
            <w:r w:rsidR="00A05E89" w:rsidRPr="0055195A">
              <w:rPr>
                <w:lang w:eastAsia="zh-TW"/>
              </w:rPr>
              <w:t>configuration</w:t>
            </w:r>
            <w:r>
              <w:rPr>
                <w:lang w:eastAsia="zh-TW"/>
              </w:rPr>
              <w:t xml:space="preserve"> </w:t>
            </w:r>
            <w:r w:rsidR="00A05E89" w:rsidRPr="0055195A">
              <w:rPr>
                <w:lang w:eastAsia="zh-TW"/>
              </w:rPr>
              <w:t>with</w:t>
            </w:r>
            <w:r>
              <w:rPr>
                <w:lang w:eastAsia="zh-TW"/>
              </w:rPr>
              <w:t xml:space="preserve"> </w:t>
            </w:r>
            <w:r w:rsidR="00A05E89" w:rsidRPr="0055195A">
              <w:rPr>
                <w:lang w:eastAsia="zh-TW"/>
              </w:rPr>
              <w:t>the</w:t>
            </w:r>
            <w:r>
              <w:rPr>
                <w:lang w:eastAsia="zh-TW"/>
              </w:rPr>
              <w:t xml:space="preserve"> </w:t>
            </w:r>
            <w:r w:rsidR="00A05E89" w:rsidRPr="0055195A">
              <w:rPr>
                <w:lang w:eastAsia="zh-TW"/>
              </w:rPr>
              <w:t>largest</w:t>
            </w:r>
            <w:r>
              <w:rPr>
                <w:lang w:eastAsia="zh-TW"/>
              </w:rPr>
              <w:t xml:space="preserve"> </w:t>
            </w:r>
            <w:r w:rsidR="00A05E89" w:rsidRPr="0055195A">
              <w:rPr>
                <w:lang w:eastAsia="zh-TW"/>
              </w:rPr>
              <w:t>supported</w:t>
            </w:r>
            <w:r>
              <w:rPr>
                <w:lang w:eastAsia="zh-TW"/>
              </w:rPr>
              <w:t xml:space="preserve"> </w:t>
            </w:r>
            <w:r w:rsidR="00A05E89" w:rsidRPr="0055195A">
              <w:rPr>
                <w:lang w:eastAsia="zh-TW"/>
              </w:rPr>
              <w:t>SCS</w:t>
            </w:r>
          </w:p>
        </w:tc>
      </w:tr>
    </w:tbl>
    <w:p w14:paraId="5C716C67" w14:textId="77777777" w:rsidR="004134F8" w:rsidRPr="0055195A" w:rsidRDefault="004134F8" w:rsidP="0055195A"/>
    <w:p w14:paraId="0658984B" w14:textId="0F98BFC6" w:rsidR="004134F8" w:rsidRPr="0055195A" w:rsidRDefault="004134F8" w:rsidP="0055195A">
      <w:pPr>
        <w:keepNext/>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4"/>
        <w:gridCol w:w="566"/>
        <w:gridCol w:w="3249"/>
        <w:gridCol w:w="3391"/>
      </w:tblGrid>
      <w:tr w:rsidR="004134F8" w:rsidRPr="0055195A" w14:paraId="697E2D57"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FD725CE"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Parameter</w:t>
            </w:r>
          </w:p>
        </w:tc>
        <w:tc>
          <w:tcPr>
            <w:tcW w:w="566" w:type="dxa"/>
            <w:tcBorders>
              <w:top w:val="single" w:sz="4" w:space="0" w:color="auto"/>
              <w:left w:val="single" w:sz="4" w:space="0" w:color="auto"/>
              <w:bottom w:val="single" w:sz="4" w:space="0" w:color="auto"/>
              <w:right w:val="single" w:sz="4" w:space="0" w:color="auto"/>
            </w:tcBorders>
            <w:hideMark/>
          </w:tcPr>
          <w:p w14:paraId="4BD1F7EC"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Unit</w:t>
            </w:r>
          </w:p>
        </w:tc>
        <w:tc>
          <w:tcPr>
            <w:tcW w:w="3248" w:type="dxa"/>
            <w:tcBorders>
              <w:top w:val="single" w:sz="4" w:space="0" w:color="auto"/>
              <w:left w:val="single" w:sz="4" w:space="0" w:color="auto"/>
              <w:bottom w:val="single" w:sz="4" w:space="0" w:color="auto"/>
              <w:right w:val="single" w:sz="4" w:space="0" w:color="auto"/>
            </w:tcBorders>
            <w:hideMark/>
          </w:tcPr>
          <w:p w14:paraId="5120F964"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Value</w:t>
            </w:r>
          </w:p>
        </w:tc>
        <w:tc>
          <w:tcPr>
            <w:tcW w:w="3390" w:type="dxa"/>
            <w:tcBorders>
              <w:top w:val="single" w:sz="4" w:space="0" w:color="auto"/>
              <w:left w:val="single" w:sz="4" w:space="0" w:color="auto"/>
              <w:bottom w:val="single" w:sz="4" w:space="0" w:color="auto"/>
              <w:right w:val="single" w:sz="4" w:space="0" w:color="auto"/>
            </w:tcBorders>
            <w:hideMark/>
          </w:tcPr>
          <w:p w14:paraId="790C574D" w14:textId="77777777" w:rsidR="004134F8" w:rsidRPr="0055195A" w:rsidRDefault="004134F8" w:rsidP="0055195A">
            <w:pPr>
              <w:keepNext/>
              <w:spacing w:after="0"/>
              <w:jc w:val="center"/>
              <w:rPr>
                <w:rFonts w:ascii="Arial" w:hAnsi="Arial" w:cs="Arial"/>
                <w:b/>
                <w:sz w:val="18"/>
              </w:rPr>
            </w:pPr>
            <w:r w:rsidRPr="0055195A">
              <w:rPr>
                <w:rFonts w:ascii="Arial" w:hAnsi="Arial"/>
                <w:b/>
                <w:sz w:val="18"/>
              </w:rPr>
              <w:t>Comment</w:t>
            </w:r>
          </w:p>
        </w:tc>
      </w:tr>
      <w:tr w:rsidR="004134F8" w:rsidRPr="0055195A" w14:paraId="2F91E87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289E52ED" w14:textId="10431914" w:rsidR="004134F8" w:rsidRPr="0055195A" w:rsidRDefault="004134F8" w:rsidP="0055195A">
            <w:pPr>
              <w:keepNext/>
              <w:spacing w:after="0"/>
              <w:rPr>
                <w:rFonts w:ascii="Arial" w:hAnsi="Arial"/>
                <w:sz w:val="18"/>
              </w:rPr>
            </w:pPr>
            <w:r w:rsidRPr="0055195A">
              <w:rPr>
                <w:rFonts w:ascii="Arial" w:hAnsi="Arial"/>
                <w:sz w:val="18"/>
              </w:rPr>
              <w:t>RF</w:t>
            </w:r>
            <w:r w:rsidR="0055195A">
              <w:rPr>
                <w:rFonts w:ascii="Arial" w:hAnsi="Arial"/>
                <w:sz w:val="18"/>
              </w:rPr>
              <w:t xml:space="preserve"> </w:t>
            </w:r>
            <w:r w:rsidRPr="0055195A">
              <w:rPr>
                <w:rFonts w:ascii="Arial" w:hAnsi="Arial"/>
                <w:sz w:val="18"/>
              </w:rPr>
              <w:t>channel</w:t>
            </w:r>
            <w:r w:rsidR="0055195A">
              <w:rPr>
                <w:rFonts w:ascii="Arial" w:hAnsi="Arial"/>
                <w:sz w:val="18"/>
              </w:rPr>
              <w:t xml:space="preserve"> </w:t>
            </w:r>
            <w:r w:rsidRPr="0055195A">
              <w:rPr>
                <w:rFonts w:ascii="Arial" w:hAnsi="Arial"/>
                <w:sz w:val="18"/>
              </w:rPr>
              <w:t>number</w:t>
            </w:r>
          </w:p>
        </w:tc>
        <w:tc>
          <w:tcPr>
            <w:tcW w:w="566" w:type="dxa"/>
            <w:tcBorders>
              <w:top w:val="single" w:sz="4" w:space="0" w:color="auto"/>
              <w:left w:val="single" w:sz="4" w:space="0" w:color="auto"/>
              <w:bottom w:val="single" w:sz="4" w:space="0" w:color="auto"/>
              <w:right w:val="single" w:sz="4" w:space="0" w:color="auto"/>
            </w:tcBorders>
          </w:tcPr>
          <w:p w14:paraId="5CE00C49"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A444395" w14:textId="77777777" w:rsidR="004134F8" w:rsidRPr="0055195A" w:rsidRDefault="004134F8" w:rsidP="0055195A">
            <w:pPr>
              <w:keepNext/>
              <w:spacing w:after="0"/>
              <w:jc w:val="center"/>
              <w:rPr>
                <w:rFonts w:ascii="Arial" w:hAnsi="Arial"/>
                <w:sz w:val="18"/>
              </w:rPr>
            </w:pPr>
            <w:r w:rsidRPr="0055195A">
              <w:rPr>
                <w:rFonts w:ascii="Arial" w:hAnsi="Arial"/>
                <w:sz w:val="18"/>
              </w:rPr>
              <w:t>1</w:t>
            </w:r>
          </w:p>
        </w:tc>
        <w:tc>
          <w:tcPr>
            <w:tcW w:w="3390" w:type="dxa"/>
            <w:tcBorders>
              <w:top w:val="single" w:sz="4" w:space="0" w:color="auto"/>
              <w:left w:val="single" w:sz="4" w:space="0" w:color="auto"/>
              <w:bottom w:val="single" w:sz="4" w:space="0" w:color="auto"/>
              <w:right w:val="single" w:sz="4" w:space="0" w:color="auto"/>
            </w:tcBorders>
          </w:tcPr>
          <w:p w14:paraId="47E176A8" w14:textId="77777777" w:rsidR="004134F8" w:rsidRPr="0055195A" w:rsidRDefault="004134F8" w:rsidP="0055195A">
            <w:pPr>
              <w:keepNext/>
              <w:spacing w:after="0"/>
              <w:jc w:val="center"/>
              <w:rPr>
                <w:rFonts w:ascii="Arial" w:hAnsi="Arial"/>
                <w:sz w:val="18"/>
              </w:rPr>
            </w:pPr>
          </w:p>
        </w:tc>
      </w:tr>
      <w:tr w:rsidR="004134F8" w:rsidRPr="0055195A" w14:paraId="4D3F270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B900A7B" w14:textId="5D647C27"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2FEEBDB8"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74F0F5AF" w14:textId="77777777" w:rsidR="004134F8" w:rsidRPr="0055195A" w:rsidRDefault="004134F8" w:rsidP="0055195A">
            <w:pPr>
              <w:keepNext/>
              <w:spacing w:after="0"/>
              <w:jc w:val="center"/>
              <w:rPr>
                <w:rFonts w:ascii="Arial" w:hAnsi="Arial"/>
                <w:sz w:val="18"/>
              </w:rPr>
            </w:pPr>
            <w:r w:rsidRPr="0055195A">
              <w:rPr>
                <w:rFonts w:ascii="Arial" w:hAnsi="Arial"/>
                <w:sz w:val="18"/>
              </w:rPr>
              <w:t>DLBWP.0.1</w:t>
            </w:r>
          </w:p>
        </w:tc>
        <w:tc>
          <w:tcPr>
            <w:tcW w:w="3390" w:type="dxa"/>
            <w:tcBorders>
              <w:top w:val="single" w:sz="4" w:space="0" w:color="auto"/>
              <w:left w:val="single" w:sz="4" w:space="0" w:color="auto"/>
              <w:bottom w:val="single" w:sz="4" w:space="0" w:color="auto"/>
              <w:right w:val="single" w:sz="4" w:space="0" w:color="auto"/>
            </w:tcBorders>
            <w:hideMark/>
          </w:tcPr>
          <w:p w14:paraId="5B0E4378" w14:textId="2845DA5E" w:rsidR="004134F8" w:rsidRPr="0055195A" w:rsidRDefault="004134F8" w:rsidP="0055195A">
            <w:pPr>
              <w:keepNext/>
              <w:spacing w:after="0"/>
              <w:jc w:val="center"/>
              <w:rPr>
                <w:rFonts w:ascii="Arial" w:hAnsi="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A.3.9.2.1-1</w:t>
            </w:r>
          </w:p>
        </w:tc>
      </w:tr>
      <w:tr w:rsidR="004134F8" w:rsidRPr="0055195A" w14:paraId="4B28CA8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0AC97950" w14:textId="7FCC9A8A"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DL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6E3F9AE5"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1926432C" w14:textId="77777777" w:rsidR="004134F8" w:rsidRPr="0055195A" w:rsidRDefault="004134F8" w:rsidP="0055195A">
            <w:pPr>
              <w:keepNext/>
              <w:spacing w:after="0"/>
              <w:jc w:val="center"/>
              <w:rPr>
                <w:rFonts w:ascii="Arial" w:hAnsi="Arial"/>
                <w:sz w:val="18"/>
              </w:rPr>
            </w:pPr>
            <w:r w:rsidRPr="0055195A">
              <w:rPr>
                <w:rFonts w:ascii="Arial" w:hAnsi="Arial"/>
                <w:sz w:val="18"/>
              </w:rPr>
              <w:t>DLBWP.1.1</w:t>
            </w:r>
          </w:p>
        </w:tc>
        <w:tc>
          <w:tcPr>
            <w:tcW w:w="3390" w:type="dxa"/>
            <w:tcBorders>
              <w:top w:val="single" w:sz="4" w:space="0" w:color="auto"/>
              <w:left w:val="single" w:sz="4" w:space="0" w:color="auto"/>
              <w:bottom w:val="single" w:sz="4" w:space="0" w:color="auto"/>
              <w:right w:val="single" w:sz="4" w:space="0" w:color="auto"/>
            </w:tcBorders>
            <w:hideMark/>
          </w:tcPr>
          <w:p w14:paraId="6BEBABC0" w14:textId="49A47F91"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cs="Arial"/>
                <w:sz w:val="18"/>
              </w:rPr>
              <w:t>A.3.9.2.2-1</w:t>
            </w:r>
          </w:p>
        </w:tc>
      </w:tr>
      <w:tr w:rsidR="004134F8" w:rsidRPr="0055195A" w14:paraId="20FF5B71"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6ED841C" w14:textId="0A9F1921" w:rsidR="004134F8" w:rsidRPr="0055195A" w:rsidRDefault="004134F8" w:rsidP="0055195A">
            <w:pPr>
              <w:keepNext/>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10F230CB"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64690B9" w14:textId="77777777" w:rsidR="004134F8" w:rsidRPr="0055195A" w:rsidRDefault="004134F8" w:rsidP="0055195A">
            <w:pPr>
              <w:keepNext/>
              <w:spacing w:after="0"/>
              <w:jc w:val="center"/>
              <w:rPr>
                <w:rFonts w:ascii="Arial" w:hAnsi="Arial"/>
                <w:sz w:val="18"/>
              </w:rPr>
            </w:pPr>
            <w:r w:rsidRPr="0055195A">
              <w:rPr>
                <w:rFonts w:ascii="Arial" w:hAnsi="Arial"/>
                <w:sz w:val="18"/>
              </w:rPr>
              <w:t>ULBWP.0.1</w:t>
            </w:r>
          </w:p>
        </w:tc>
        <w:tc>
          <w:tcPr>
            <w:tcW w:w="3390" w:type="dxa"/>
            <w:tcBorders>
              <w:top w:val="single" w:sz="4" w:space="0" w:color="auto"/>
              <w:left w:val="single" w:sz="4" w:space="0" w:color="auto"/>
              <w:bottom w:val="single" w:sz="4" w:space="0" w:color="auto"/>
              <w:right w:val="single" w:sz="4" w:space="0" w:color="auto"/>
            </w:tcBorders>
            <w:hideMark/>
          </w:tcPr>
          <w:p w14:paraId="4C2ACCCB" w14:textId="1C5CA29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A.3.9.3.1-1</w:t>
            </w:r>
          </w:p>
        </w:tc>
      </w:tr>
      <w:tr w:rsidR="004134F8" w:rsidRPr="0055195A" w14:paraId="1CEC7070"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7F63D3C4" w14:textId="25BF1272" w:rsidR="004134F8" w:rsidRPr="0055195A" w:rsidRDefault="004134F8" w:rsidP="0055195A">
            <w:pPr>
              <w:keepNext/>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UL</w:t>
            </w:r>
            <w:r w:rsidR="0055195A">
              <w:rPr>
                <w:rFonts w:ascii="Arial" w:hAnsi="Arial"/>
                <w:sz w:val="18"/>
              </w:rPr>
              <w:t xml:space="preserve"> </w:t>
            </w:r>
            <w:r w:rsidRPr="0055195A">
              <w:rPr>
                <w:rFonts w:ascii="Arial" w:hAnsi="Arial"/>
                <w:sz w:val="18"/>
              </w:rPr>
              <w:t>BWP</w:t>
            </w:r>
          </w:p>
        </w:tc>
        <w:tc>
          <w:tcPr>
            <w:tcW w:w="566" w:type="dxa"/>
            <w:tcBorders>
              <w:top w:val="single" w:sz="4" w:space="0" w:color="auto"/>
              <w:left w:val="single" w:sz="4" w:space="0" w:color="auto"/>
              <w:bottom w:val="single" w:sz="4" w:space="0" w:color="auto"/>
              <w:right w:val="single" w:sz="4" w:space="0" w:color="auto"/>
            </w:tcBorders>
          </w:tcPr>
          <w:p w14:paraId="33BFFE9D" w14:textId="77777777" w:rsidR="004134F8" w:rsidRPr="0055195A" w:rsidRDefault="004134F8" w:rsidP="0055195A">
            <w:pPr>
              <w:keepNext/>
              <w:spacing w:after="0"/>
              <w:jc w:val="center"/>
              <w:rPr>
                <w:rFonts w:ascii="Arial" w:hAnsi="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6797A2FA" w14:textId="77777777" w:rsidR="004134F8" w:rsidRPr="0055195A" w:rsidRDefault="004134F8" w:rsidP="0055195A">
            <w:pPr>
              <w:keepNext/>
              <w:spacing w:after="0"/>
              <w:jc w:val="center"/>
              <w:rPr>
                <w:rFonts w:ascii="Arial" w:hAnsi="Arial"/>
                <w:sz w:val="18"/>
              </w:rPr>
            </w:pPr>
            <w:r w:rsidRPr="0055195A">
              <w:rPr>
                <w:rFonts w:ascii="Arial" w:hAnsi="Arial"/>
                <w:sz w:val="18"/>
              </w:rPr>
              <w:t>ULBWP.1.1</w:t>
            </w:r>
          </w:p>
        </w:tc>
        <w:tc>
          <w:tcPr>
            <w:tcW w:w="3390" w:type="dxa"/>
            <w:tcBorders>
              <w:top w:val="single" w:sz="4" w:space="0" w:color="auto"/>
              <w:left w:val="single" w:sz="4" w:space="0" w:color="auto"/>
              <w:bottom w:val="single" w:sz="4" w:space="0" w:color="auto"/>
              <w:right w:val="single" w:sz="4" w:space="0" w:color="auto"/>
            </w:tcBorders>
            <w:hideMark/>
          </w:tcPr>
          <w:p w14:paraId="3F5437C6" w14:textId="44E01B48" w:rsidR="004134F8" w:rsidRPr="0055195A" w:rsidRDefault="004134F8" w:rsidP="0055195A">
            <w:pPr>
              <w:keepNext/>
              <w:spacing w:after="0"/>
              <w:jc w:val="center"/>
              <w:rPr>
                <w:rFonts w:ascii="Arial" w:hAnsi="Arial" w:cs="Arial"/>
                <w:sz w:val="18"/>
              </w:rPr>
            </w:pPr>
            <w:r w:rsidRPr="0055195A">
              <w:rPr>
                <w:rFonts w:ascii="Arial" w:hAnsi="Arial" w:cs="Arial"/>
                <w:sz w:val="18"/>
              </w:rPr>
              <w:t>As</w:t>
            </w:r>
            <w:r w:rsidR="0055195A">
              <w:rPr>
                <w:rFonts w:ascii="Arial" w:hAnsi="Arial" w:cs="Arial"/>
                <w:sz w:val="18"/>
              </w:rPr>
              <w:t xml:space="preserve"> </w:t>
            </w:r>
            <w:r w:rsidRPr="0055195A">
              <w:rPr>
                <w:rFonts w:ascii="Arial" w:hAnsi="Arial" w:cs="Arial"/>
                <w:sz w:val="18"/>
              </w:rPr>
              <w:t>specified</w:t>
            </w:r>
            <w:r w:rsidR="0055195A">
              <w:rPr>
                <w:rFonts w:ascii="Arial" w:hAnsi="Arial" w:cs="Arial"/>
                <w:sz w:val="18"/>
              </w:rPr>
              <w:t xml:space="preserve"> in table </w:t>
            </w:r>
            <w:r w:rsidRPr="0055195A">
              <w:rPr>
                <w:rFonts w:ascii="Arial" w:hAnsi="Arial"/>
                <w:sz w:val="18"/>
              </w:rPr>
              <w:t>A.3.9.3.2-1</w:t>
            </w:r>
          </w:p>
        </w:tc>
      </w:tr>
      <w:tr w:rsidR="004134F8" w:rsidRPr="0055195A" w14:paraId="36B0DDC8"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2336F" w14:textId="7CE66E30"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tcPr>
          <w:p w14:paraId="2A9BEC63"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3AC85B3F" w14:textId="77777777" w:rsidR="004134F8" w:rsidRPr="0055195A" w:rsidRDefault="004134F8" w:rsidP="0055195A">
            <w:pPr>
              <w:keepNext/>
              <w:spacing w:after="0"/>
              <w:jc w:val="center"/>
              <w:rPr>
                <w:rFonts w:ascii="Arial" w:hAnsi="Arial" w:cs="Arial"/>
                <w:sz w:val="18"/>
              </w:rPr>
            </w:pPr>
            <w:r w:rsidRPr="0055195A">
              <w:rPr>
                <w:rFonts w:ascii="Arial" w:hAnsi="Arial"/>
                <w:sz w:val="18"/>
              </w:rPr>
              <w:t>31</w:t>
            </w:r>
          </w:p>
        </w:tc>
        <w:tc>
          <w:tcPr>
            <w:tcW w:w="3390" w:type="dxa"/>
            <w:tcBorders>
              <w:top w:val="single" w:sz="4" w:space="0" w:color="auto"/>
              <w:left w:val="single" w:sz="4" w:space="0" w:color="auto"/>
              <w:bottom w:val="single" w:sz="4" w:space="0" w:color="auto"/>
              <w:right w:val="single" w:sz="4" w:space="0" w:color="auto"/>
            </w:tcBorders>
            <w:hideMark/>
          </w:tcPr>
          <w:p w14:paraId="33614C17" w14:textId="0B0A4305" w:rsidR="004134F8" w:rsidRPr="0055195A" w:rsidRDefault="004134F8" w:rsidP="0055195A">
            <w:pPr>
              <w:keepNext/>
              <w:spacing w:after="0"/>
              <w:jc w:val="center"/>
              <w:rPr>
                <w:rFonts w:ascii="Arial" w:hAnsi="Arial" w:cs="Arial"/>
                <w:sz w:val="18"/>
              </w:rPr>
            </w:pP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purpose</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establishing</w:t>
            </w:r>
            <w:r w:rsidR="0055195A">
              <w:rPr>
                <w:rFonts w:ascii="Arial" w:hAnsi="Arial"/>
                <w:sz w:val="18"/>
              </w:rPr>
              <w:t xml:space="preserve"> </w:t>
            </w:r>
            <w:r w:rsidRPr="0055195A">
              <w:rPr>
                <w:rFonts w:ascii="Arial" w:hAnsi="Arial"/>
                <w:sz w:val="18"/>
              </w:rPr>
              <w:t>a</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from</w:t>
            </w:r>
            <w:r w:rsidR="0055195A">
              <w:rPr>
                <w:rFonts w:ascii="Arial" w:hAnsi="Arial"/>
                <w:sz w:val="18"/>
              </w:rPr>
              <w:t xml:space="preserve"> </w:t>
            </w:r>
            <w:r w:rsidRPr="0055195A">
              <w:rPr>
                <w:rFonts w:ascii="Arial" w:hAnsi="Arial"/>
                <w:sz w:val="18"/>
              </w:rPr>
              <w:t>which</w:t>
            </w:r>
            <w:r w:rsidR="0055195A">
              <w:rPr>
                <w:rFonts w:ascii="Arial" w:hAnsi="Arial"/>
                <w:sz w:val="18"/>
              </w:rPr>
              <w:t xml:space="preserve"> </w:t>
            </w:r>
            <w:r w:rsidRPr="0055195A">
              <w:rPr>
                <w:rFonts w:ascii="Arial" w:hAnsi="Arial"/>
                <w:sz w:val="18"/>
              </w:rPr>
              <w:t>the</w:t>
            </w:r>
            <w:r w:rsidR="0055195A">
              <w:rPr>
                <w:rFonts w:ascii="Arial" w:hAnsi="Arial"/>
                <w:sz w:val="18"/>
              </w:rPr>
              <w:t xml:space="preserve"> </w:t>
            </w: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adjustment</w:t>
            </w:r>
            <w:r w:rsidR="0055195A">
              <w:rPr>
                <w:rFonts w:ascii="Arial" w:hAnsi="Arial"/>
                <w:sz w:val="18"/>
              </w:rPr>
              <w:t xml:space="preserve"> </w:t>
            </w:r>
            <w:r w:rsidRPr="0055195A">
              <w:rPr>
                <w:rFonts w:ascii="Arial" w:hAnsi="Arial"/>
                <w:sz w:val="18"/>
              </w:rPr>
              <w:t>accuracy</w:t>
            </w:r>
            <w:r w:rsidR="0055195A">
              <w:rPr>
                <w:rFonts w:ascii="Arial" w:hAnsi="Arial"/>
                <w:sz w:val="18"/>
              </w:rPr>
              <w:t xml:space="preserve"> </w:t>
            </w:r>
            <w:r w:rsidRPr="0055195A">
              <w:rPr>
                <w:rFonts w:ascii="Arial" w:hAnsi="Arial"/>
                <w:sz w:val="18"/>
              </w:rPr>
              <w:t>can</w:t>
            </w:r>
            <w:r w:rsidR="0055195A">
              <w:rPr>
                <w:rFonts w:ascii="Arial" w:hAnsi="Arial"/>
                <w:sz w:val="18"/>
              </w:rPr>
              <w:t xml:space="preserve"> </w:t>
            </w:r>
            <w:r w:rsidRPr="0055195A">
              <w:rPr>
                <w:rFonts w:ascii="Arial" w:hAnsi="Arial"/>
                <w:sz w:val="18"/>
              </w:rPr>
              <w:t>be</w:t>
            </w:r>
            <w:r w:rsidR="0055195A">
              <w:rPr>
                <w:rFonts w:ascii="Arial" w:hAnsi="Arial"/>
                <w:sz w:val="18"/>
              </w:rPr>
              <w:t xml:space="preserve"> </w:t>
            </w:r>
            <w:r w:rsidRPr="0055195A">
              <w:rPr>
                <w:rFonts w:ascii="Arial" w:hAnsi="Arial"/>
                <w:sz w:val="18"/>
              </w:rPr>
              <w:t>measured</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r>
      <w:tr w:rsidR="004134F8" w:rsidRPr="0055195A" w14:paraId="242835F9"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A3909D0" w14:textId="4A5E7023" w:rsidR="004134F8" w:rsidRPr="0055195A" w:rsidRDefault="004134F8" w:rsidP="0055195A">
            <w:pPr>
              <w:keepNext/>
              <w:spacing w:after="0"/>
              <w:rPr>
                <w:rFonts w:ascii="Arial" w:hAnsi="Arial" w:cs="Arial"/>
                <w:sz w:val="18"/>
              </w:rPr>
            </w:pPr>
            <w:r w:rsidRPr="0055195A">
              <w:rPr>
                <w:rFonts w:ascii="Arial" w:hAnsi="Arial"/>
                <w:sz w:val="18"/>
              </w:rPr>
              <w:t>Timing</w:t>
            </w:r>
            <w:r w:rsidR="0055195A">
              <w:rPr>
                <w:rFonts w:ascii="Arial" w:hAnsi="Arial"/>
                <w:sz w:val="18"/>
              </w:rPr>
              <w:t xml:space="preserve"> </w:t>
            </w:r>
            <w:r w:rsidRPr="0055195A">
              <w:rPr>
                <w:rFonts w:ascii="Arial" w:hAnsi="Arial"/>
                <w:sz w:val="18"/>
              </w:rPr>
              <w:t>Advance</w:t>
            </w:r>
            <w:r w:rsidR="0055195A">
              <w:rPr>
                <w:rFonts w:ascii="Arial" w:hAnsi="Arial"/>
                <w:sz w:val="18"/>
              </w:rPr>
              <w:t xml:space="preserve"> </w:t>
            </w:r>
            <w:r w:rsidRPr="0055195A">
              <w:rPr>
                <w:rFonts w:ascii="Arial" w:hAnsi="Arial"/>
                <w:sz w:val="18"/>
              </w:rPr>
              <w:t>Command</w:t>
            </w:r>
            <w:r w:rsidR="0055195A">
              <w:rPr>
                <w:rFonts w:ascii="Arial" w:hAnsi="Arial"/>
                <w:sz w:val="18"/>
              </w:rPr>
              <w:t xml:space="preserve"> </w:t>
            </w:r>
            <w:r w:rsidRPr="0055195A">
              <w:rPr>
                <w:rFonts w:ascii="Arial" w:hAnsi="Arial"/>
                <w:sz w:val="18"/>
              </w:rPr>
              <w:t>(</w:t>
            </w:r>
            <w:r w:rsidRPr="0055195A">
              <w:rPr>
                <w:rFonts w:ascii="Arial" w:hAnsi="Arial" w:cs="Arial"/>
                <w:i/>
                <w:sz w:val="18"/>
              </w:rPr>
              <w:t>T</w:t>
            </w:r>
            <w:r w:rsidRPr="0055195A">
              <w:rPr>
                <w:rFonts w:ascii="Arial" w:hAnsi="Arial" w:cs="Arial"/>
                <w:i/>
                <w:sz w:val="18"/>
                <w:vertAlign w:val="subscript"/>
              </w:rPr>
              <w:t>A</w:t>
            </w:r>
            <w:r w:rsidRPr="0055195A">
              <w:rPr>
                <w:rFonts w:ascii="Arial" w:hAnsi="Arial"/>
                <w:sz w:val="18"/>
              </w:rPr>
              <w:t>)</w:t>
            </w:r>
            <w:r w:rsidR="0055195A">
              <w:rPr>
                <w:rFonts w:ascii="Arial" w:hAnsi="Arial"/>
                <w:sz w:val="18"/>
              </w:rPr>
              <w:t xml:space="preserve"> </w:t>
            </w:r>
            <w:r w:rsidRPr="0055195A">
              <w:rPr>
                <w:rFonts w:ascii="Arial" w:hAnsi="Arial"/>
                <w:sz w:val="18"/>
              </w:rPr>
              <w:t>value</w:t>
            </w:r>
            <w:r w:rsidR="0055195A">
              <w:rPr>
                <w:rFonts w:ascii="Arial" w:hAnsi="Arial"/>
                <w:sz w:val="18"/>
              </w:rPr>
              <w:t xml:space="preserve"> </w:t>
            </w:r>
            <w:r w:rsidRPr="0055195A">
              <w:rPr>
                <w:rFonts w:ascii="Arial" w:hAnsi="Arial"/>
                <w:sz w:val="18"/>
              </w:rPr>
              <w:t>during</w:t>
            </w:r>
            <w:r w:rsidR="0055195A">
              <w:rPr>
                <w:rFonts w:ascii="Arial" w:hAnsi="Arial"/>
                <w:sz w:val="18"/>
              </w:rPr>
              <w:t xml:space="preserve"> </w:t>
            </w: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tcPr>
          <w:p w14:paraId="393A4755" w14:textId="77777777" w:rsidR="004134F8" w:rsidRPr="0055195A" w:rsidRDefault="004134F8" w:rsidP="0055195A">
            <w:pPr>
              <w:keepNext/>
              <w:spacing w:after="0"/>
              <w:jc w:val="center"/>
              <w:rPr>
                <w:rFonts w:ascii="Arial" w:hAnsi="Arial" w:cs="Arial"/>
                <w:sz w:val="18"/>
              </w:rPr>
            </w:pPr>
          </w:p>
        </w:tc>
        <w:tc>
          <w:tcPr>
            <w:tcW w:w="3248" w:type="dxa"/>
            <w:tcBorders>
              <w:top w:val="single" w:sz="4" w:space="0" w:color="auto"/>
              <w:left w:val="single" w:sz="4" w:space="0" w:color="auto"/>
              <w:bottom w:val="single" w:sz="4" w:space="0" w:color="auto"/>
              <w:right w:val="single" w:sz="4" w:space="0" w:color="auto"/>
            </w:tcBorders>
            <w:hideMark/>
          </w:tcPr>
          <w:p w14:paraId="0BCF4865" w14:textId="77777777" w:rsidR="004134F8" w:rsidRPr="0055195A" w:rsidRDefault="004134F8" w:rsidP="0055195A">
            <w:pPr>
              <w:keepNext/>
              <w:spacing w:after="0"/>
              <w:jc w:val="center"/>
              <w:rPr>
                <w:rFonts w:ascii="Arial" w:hAnsi="Arial" w:cs="Arial"/>
                <w:sz w:val="18"/>
              </w:rPr>
            </w:pPr>
            <w:r w:rsidRPr="0055195A">
              <w:rPr>
                <w:rFonts w:ascii="Arial" w:hAnsi="Arial"/>
                <w:sz w:val="18"/>
              </w:rPr>
              <w:t>39</w:t>
            </w:r>
          </w:p>
        </w:tc>
        <w:tc>
          <w:tcPr>
            <w:tcW w:w="3390" w:type="dxa"/>
            <w:tcBorders>
              <w:top w:val="single" w:sz="4" w:space="0" w:color="auto"/>
              <w:left w:val="single" w:sz="4" w:space="0" w:color="auto"/>
              <w:bottom w:val="single" w:sz="4" w:space="0" w:color="auto"/>
              <w:right w:val="single" w:sz="4" w:space="0" w:color="auto"/>
            </w:tcBorders>
            <w:hideMark/>
          </w:tcPr>
          <w:p w14:paraId="2A190D3B" w14:textId="7C77D3E6"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120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1024*T</w:t>
            </w:r>
            <w:r w:rsidRPr="0055195A">
              <w:rPr>
                <w:rFonts w:ascii="Arial" w:hAnsi="Arial"/>
                <w:i/>
                <w:sz w:val="18"/>
                <w:vertAlign w:val="subscript"/>
              </w:rPr>
              <w:t>c</w:t>
            </w:r>
            <w:r w:rsidR="0055195A">
              <w:rPr>
                <w:rFonts w:ascii="Arial" w:hAnsi="Arial"/>
                <w:i/>
                <w:sz w:val="18"/>
                <w:vertAlign w:val="subscript"/>
              </w:rPr>
              <w:t xml:space="preserve"> </w:t>
            </w:r>
          </w:p>
          <w:p w14:paraId="1E1D4F4D" w14:textId="116025E7"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480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256*T</w:t>
            </w:r>
            <w:r w:rsidRPr="0055195A">
              <w:rPr>
                <w:rFonts w:ascii="Arial" w:hAnsi="Arial"/>
                <w:i/>
                <w:sz w:val="18"/>
                <w:vertAlign w:val="subscript"/>
              </w:rPr>
              <w:t>c</w:t>
            </w:r>
            <w:r w:rsidR="0055195A">
              <w:rPr>
                <w:rFonts w:ascii="Arial" w:hAnsi="Arial"/>
                <w:i/>
                <w:sz w:val="18"/>
                <w:vertAlign w:val="subscript"/>
              </w:rPr>
              <w:t xml:space="preserve"> </w:t>
            </w:r>
          </w:p>
          <w:p w14:paraId="6577FFA8" w14:textId="6A74E4BD" w:rsidR="004134F8" w:rsidRPr="0055195A" w:rsidRDefault="004134F8" w:rsidP="0055195A">
            <w:pPr>
              <w:keepNext/>
              <w:spacing w:after="0"/>
              <w:jc w:val="center"/>
              <w:rPr>
                <w:rFonts w:ascii="Arial" w:hAnsi="Arial"/>
                <w:i/>
                <w:sz w:val="18"/>
                <w:vertAlign w:val="subscript"/>
              </w:rPr>
            </w:pPr>
            <w:r w:rsidRPr="0055195A">
              <w:rPr>
                <w:rFonts w:ascii="Arial" w:hAnsi="Arial"/>
                <w:i/>
                <w:sz w:val="18"/>
              </w:rPr>
              <w:t>For</w:t>
            </w:r>
            <w:r w:rsidR="0055195A">
              <w:rPr>
                <w:rFonts w:ascii="Arial" w:hAnsi="Arial"/>
                <w:i/>
                <w:sz w:val="18"/>
              </w:rPr>
              <w:t xml:space="preserve"> </w:t>
            </w:r>
            <w:r w:rsidRPr="0055195A">
              <w:rPr>
                <w:rFonts w:ascii="Arial" w:hAnsi="Arial"/>
                <w:i/>
                <w:sz w:val="18"/>
              </w:rPr>
              <w:t>960</w:t>
            </w:r>
            <w:r w:rsidR="0055195A">
              <w:rPr>
                <w:rFonts w:ascii="Arial" w:hAnsi="Arial"/>
                <w:i/>
                <w:sz w:val="18"/>
              </w:rPr>
              <w:t xml:space="preserve"> </w:t>
            </w:r>
            <w:r w:rsidRPr="0055195A">
              <w:rPr>
                <w:rFonts w:ascii="Arial" w:hAnsi="Arial"/>
                <w:i/>
                <w:sz w:val="18"/>
              </w:rPr>
              <w:t>kHz</w:t>
            </w:r>
            <w:r w:rsidR="0055195A">
              <w:rPr>
                <w:rFonts w:ascii="Arial" w:hAnsi="Arial"/>
                <w:i/>
                <w:sz w:val="18"/>
              </w:rPr>
              <w:t xml:space="preserve"> </w:t>
            </w:r>
            <w:r w:rsidRPr="0055195A">
              <w:rPr>
                <w:rFonts w:ascii="Arial" w:hAnsi="Arial"/>
                <w:i/>
                <w:sz w:val="18"/>
              </w:rPr>
              <w:t>SCS</w:t>
            </w:r>
            <w:r w:rsidR="0055195A">
              <w:rPr>
                <w:rFonts w:ascii="Arial" w:hAnsi="Arial"/>
                <w:i/>
                <w:sz w:val="18"/>
              </w:rPr>
              <w:t xml:space="preserve"> </w:t>
            </w:r>
            <w:r w:rsidRPr="0055195A">
              <w:rPr>
                <w:rFonts w:ascii="Arial" w:hAnsi="Arial"/>
                <w:i/>
                <w:sz w:val="18"/>
              </w:rPr>
              <w:t>N</w:t>
            </w:r>
            <w:r w:rsidRPr="0055195A">
              <w:rPr>
                <w:rFonts w:ascii="Arial" w:hAnsi="Arial"/>
                <w:i/>
                <w:sz w:val="18"/>
                <w:vertAlign w:val="subscript"/>
              </w:rPr>
              <w:t>TA_new</w:t>
            </w:r>
            <w:r w:rsidR="0055195A">
              <w:rPr>
                <w:rFonts w:ascii="Arial" w:hAnsi="Arial"/>
                <w:i/>
                <w:sz w:val="18"/>
                <w:vertAlign w:val="subscript"/>
              </w:rPr>
              <w:t xml:space="preserve"> </w:t>
            </w:r>
            <w:r w:rsidRPr="0055195A">
              <w:rPr>
                <w:rFonts w:ascii="Arial" w:hAnsi="Arial"/>
                <w:i/>
                <w:sz w:val="18"/>
                <w:vertAlign w:val="subscript"/>
              </w:rPr>
              <w:t>=</w:t>
            </w:r>
            <w:r w:rsidR="0055195A">
              <w:rPr>
                <w:rFonts w:ascii="Arial" w:hAnsi="Arial"/>
                <w:i/>
                <w:sz w:val="18"/>
                <w:vertAlign w:val="subscript"/>
              </w:rPr>
              <w:t xml:space="preserve"> </w:t>
            </w:r>
            <w:r w:rsidRPr="0055195A">
              <w:rPr>
                <w:rFonts w:ascii="Arial" w:hAnsi="Arial"/>
                <w:i/>
                <w:sz w:val="18"/>
              </w:rPr>
              <w:t>N</w:t>
            </w:r>
            <w:r w:rsidRPr="0055195A">
              <w:rPr>
                <w:rFonts w:ascii="Arial" w:hAnsi="Arial"/>
                <w:i/>
                <w:sz w:val="18"/>
                <w:vertAlign w:val="subscript"/>
              </w:rPr>
              <w:t>TA_old</w:t>
            </w:r>
            <w:r w:rsidR="0055195A">
              <w:rPr>
                <w:rFonts w:ascii="Arial" w:hAnsi="Arial"/>
                <w:i/>
                <w:sz w:val="18"/>
                <w:vertAlign w:val="subscript"/>
              </w:rPr>
              <w:t xml:space="preserve">  </w:t>
            </w:r>
            <w:r w:rsidRPr="0055195A">
              <w:rPr>
                <w:rFonts w:ascii="Arial" w:hAnsi="Arial"/>
                <w:i/>
                <w:sz w:val="18"/>
              </w:rPr>
              <w:t>+</w:t>
            </w:r>
            <w:r w:rsidR="0055195A">
              <w:rPr>
                <w:rFonts w:ascii="Arial" w:hAnsi="Arial"/>
                <w:i/>
                <w:sz w:val="18"/>
              </w:rPr>
              <w:t xml:space="preserve"> </w:t>
            </w:r>
            <w:r w:rsidRPr="0055195A">
              <w:rPr>
                <w:rFonts w:ascii="Arial" w:hAnsi="Arial"/>
                <w:i/>
                <w:sz w:val="18"/>
              </w:rPr>
              <w:t>128*T</w:t>
            </w:r>
            <w:r w:rsidRPr="0055195A">
              <w:rPr>
                <w:rFonts w:ascii="Arial" w:hAnsi="Arial"/>
                <w:i/>
                <w:sz w:val="18"/>
                <w:vertAlign w:val="subscript"/>
              </w:rPr>
              <w:t>c</w:t>
            </w:r>
            <w:r w:rsidR="0055195A">
              <w:rPr>
                <w:rFonts w:ascii="Arial" w:hAnsi="Arial"/>
                <w:i/>
                <w:sz w:val="18"/>
                <w:vertAlign w:val="subscript"/>
              </w:rPr>
              <w:t xml:space="preserve"> </w:t>
            </w:r>
          </w:p>
          <w:p w14:paraId="4797C332" w14:textId="2C8FDB2B" w:rsidR="004134F8" w:rsidRPr="0055195A" w:rsidRDefault="004134F8" w:rsidP="0055195A">
            <w:pPr>
              <w:keepNext/>
              <w:spacing w:after="0"/>
              <w:jc w:val="center"/>
              <w:rPr>
                <w:rFonts w:ascii="Arial" w:hAnsi="Arial" w:cs="Arial"/>
                <w:sz w:val="18"/>
              </w:rPr>
            </w:pPr>
            <w:r w:rsidRPr="0055195A">
              <w:rPr>
                <w:rFonts w:ascii="Arial" w:hAnsi="Arial"/>
                <w:sz w:val="18"/>
              </w:rPr>
              <w:t>(based</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equation</w:t>
            </w:r>
            <w:r w:rsidR="0055195A">
              <w:rPr>
                <w:rFonts w:ascii="Arial" w:hAnsi="Arial"/>
                <w:sz w:val="18"/>
              </w:rPr>
              <w:t xml:space="preserve"> </w:t>
            </w:r>
            <w:r w:rsidRPr="0055195A">
              <w:rPr>
                <w:rFonts w:ascii="Arial" w:hAnsi="Arial"/>
                <w:sz w:val="18"/>
              </w:rPr>
              <w:t>in</w:t>
            </w:r>
            <w:r w:rsidR="0055195A">
              <w:rPr>
                <w:rFonts w:ascii="Arial" w:hAnsi="Arial"/>
                <w:sz w:val="18"/>
              </w:rPr>
              <w:t xml:space="preserve"> </w:t>
            </w:r>
            <w:r w:rsidRPr="0055195A">
              <w:rPr>
                <w:rFonts w:ascii="Arial" w:hAnsi="Arial"/>
                <w:sz w:val="18"/>
              </w:rPr>
              <w:t>clause</w:t>
            </w:r>
            <w:r w:rsidR="0055195A">
              <w:rPr>
                <w:rFonts w:ascii="Arial" w:hAnsi="Arial"/>
                <w:sz w:val="18"/>
              </w:rPr>
              <w:t xml:space="preserve"> </w:t>
            </w:r>
            <w:r w:rsidRPr="0055195A">
              <w:rPr>
                <w:rFonts w:ascii="Arial" w:hAnsi="Arial"/>
                <w:sz w:val="18"/>
              </w:rPr>
              <w:t>4.2</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TS</w:t>
            </w:r>
            <w:r w:rsidR="0055195A">
              <w:rPr>
                <w:rFonts w:ascii="Arial" w:hAnsi="Arial"/>
                <w:sz w:val="18"/>
              </w:rPr>
              <w:t xml:space="preserve"> </w:t>
            </w:r>
            <w:r w:rsidRPr="0055195A">
              <w:rPr>
                <w:rFonts w:ascii="Arial" w:hAnsi="Arial"/>
                <w:sz w:val="18"/>
              </w:rPr>
              <w:t>38.213</w:t>
            </w:r>
            <w:r w:rsidR="0055195A">
              <w:rPr>
                <w:rFonts w:ascii="Arial" w:hAnsi="Arial"/>
                <w:sz w:val="18"/>
              </w:rPr>
              <w:t xml:space="preserve"> </w:t>
            </w:r>
            <w:r w:rsidRPr="0055195A">
              <w:rPr>
                <w:rFonts w:ascii="Arial" w:hAnsi="Arial"/>
                <w:sz w:val="18"/>
              </w:rPr>
              <w:t>[3])</w:t>
            </w:r>
          </w:p>
        </w:tc>
      </w:tr>
      <w:tr w:rsidR="004134F8" w:rsidRPr="0055195A" w14:paraId="59E8833A"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35AB5F02" w14:textId="77777777" w:rsidR="004134F8" w:rsidRPr="0055195A" w:rsidRDefault="004134F8" w:rsidP="0055195A">
            <w:pPr>
              <w:keepNext/>
              <w:spacing w:after="0"/>
              <w:rPr>
                <w:rFonts w:ascii="Arial" w:hAnsi="Arial" w:cs="Arial"/>
                <w:sz w:val="18"/>
              </w:rPr>
            </w:pPr>
            <w:r w:rsidRPr="0055195A">
              <w:rPr>
                <w:rFonts w:ascii="Arial" w:hAnsi="Arial"/>
                <w:sz w:val="18"/>
              </w:rPr>
              <w:t>T1</w:t>
            </w:r>
          </w:p>
        </w:tc>
        <w:tc>
          <w:tcPr>
            <w:tcW w:w="566" w:type="dxa"/>
            <w:tcBorders>
              <w:top w:val="single" w:sz="4" w:space="0" w:color="auto"/>
              <w:left w:val="single" w:sz="4" w:space="0" w:color="auto"/>
              <w:bottom w:val="single" w:sz="4" w:space="0" w:color="auto"/>
              <w:right w:val="single" w:sz="4" w:space="0" w:color="auto"/>
            </w:tcBorders>
            <w:hideMark/>
          </w:tcPr>
          <w:p w14:paraId="0A68A97F" w14:textId="77777777" w:rsidR="004134F8" w:rsidRPr="0055195A" w:rsidRDefault="004134F8" w:rsidP="0055195A">
            <w:pPr>
              <w:keepNext/>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C3B1179" w14:textId="77777777" w:rsidR="004134F8" w:rsidRPr="0055195A" w:rsidRDefault="004134F8" w:rsidP="0055195A">
            <w:pPr>
              <w:keepNext/>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11A52D5" w14:textId="77777777" w:rsidR="004134F8" w:rsidRPr="0055195A" w:rsidRDefault="004134F8" w:rsidP="0055195A">
            <w:pPr>
              <w:keepNext/>
              <w:spacing w:after="0"/>
              <w:jc w:val="center"/>
              <w:rPr>
                <w:rFonts w:ascii="Arial" w:hAnsi="Arial" w:cs="Arial"/>
                <w:sz w:val="18"/>
              </w:rPr>
            </w:pPr>
          </w:p>
        </w:tc>
      </w:tr>
      <w:tr w:rsidR="004134F8" w:rsidRPr="0055195A" w14:paraId="32FBDAD2" w14:textId="77777777" w:rsidTr="0055195A">
        <w:trPr>
          <w:cantSplit/>
          <w:jc w:val="center"/>
        </w:trPr>
        <w:tc>
          <w:tcPr>
            <w:tcW w:w="2543" w:type="dxa"/>
            <w:tcBorders>
              <w:top w:val="single" w:sz="4" w:space="0" w:color="auto"/>
              <w:left w:val="single" w:sz="4" w:space="0" w:color="auto"/>
              <w:bottom w:val="single" w:sz="4" w:space="0" w:color="auto"/>
              <w:right w:val="single" w:sz="4" w:space="0" w:color="auto"/>
            </w:tcBorders>
            <w:hideMark/>
          </w:tcPr>
          <w:p w14:paraId="47FF3DB5" w14:textId="77777777" w:rsidR="004134F8" w:rsidRPr="0055195A" w:rsidRDefault="004134F8" w:rsidP="0055195A">
            <w:pPr>
              <w:spacing w:after="0"/>
              <w:rPr>
                <w:rFonts w:ascii="Arial" w:hAnsi="Arial" w:cs="Arial"/>
                <w:sz w:val="18"/>
              </w:rPr>
            </w:pPr>
            <w:r w:rsidRPr="0055195A">
              <w:rPr>
                <w:rFonts w:ascii="Arial" w:hAnsi="Arial"/>
                <w:sz w:val="18"/>
              </w:rPr>
              <w:t>T2</w:t>
            </w:r>
          </w:p>
        </w:tc>
        <w:tc>
          <w:tcPr>
            <w:tcW w:w="566" w:type="dxa"/>
            <w:tcBorders>
              <w:top w:val="single" w:sz="4" w:space="0" w:color="auto"/>
              <w:left w:val="single" w:sz="4" w:space="0" w:color="auto"/>
              <w:bottom w:val="single" w:sz="4" w:space="0" w:color="auto"/>
              <w:right w:val="single" w:sz="4" w:space="0" w:color="auto"/>
            </w:tcBorders>
            <w:hideMark/>
          </w:tcPr>
          <w:p w14:paraId="25EF2957" w14:textId="77777777" w:rsidR="004134F8" w:rsidRPr="0055195A" w:rsidRDefault="004134F8" w:rsidP="0055195A">
            <w:pPr>
              <w:spacing w:after="0"/>
              <w:jc w:val="center"/>
              <w:rPr>
                <w:rFonts w:ascii="Arial" w:hAnsi="Arial" w:cs="Arial"/>
                <w:sz w:val="18"/>
              </w:rPr>
            </w:pPr>
            <w:r w:rsidRPr="0055195A">
              <w:rPr>
                <w:rFonts w:ascii="Arial" w:hAnsi="Arial"/>
                <w:sz w:val="18"/>
              </w:rPr>
              <w:t>s</w:t>
            </w:r>
          </w:p>
        </w:tc>
        <w:tc>
          <w:tcPr>
            <w:tcW w:w="3248" w:type="dxa"/>
            <w:tcBorders>
              <w:top w:val="single" w:sz="4" w:space="0" w:color="auto"/>
              <w:left w:val="single" w:sz="4" w:space="0" w:color="auto"/>
              <w:bottom w:val="single" w:sz="4" w:space="0" w:color="auto"/>
              <w:right w:val="single" w:sz="4" w:space="0" w:color="auto"/>
            </w:tcBorders>
            <w:hideMark/>
          </w:tcPr>
          <w:p w14:paraId="6311A740" w14:textId="77777777" w:rsidR="004134F8" w:rsidRPr="0055195A" w:rsidRDefault="004134F8" w:rsidP="0055195A">
            <w:pPr>
              <w:spacing w:after="0"/>
              <w:jc w:val="center"/>
              <w:rPr>
                <w:rFonts w:ascii="Arial" w:hAnsi="Arial" w:cs="Arial"/>
                <w:sz w:val="18"/>
              </w:rPr>
            </w:pPr>
            <w:r w:rsidRPr="0055195A">
              <w:rPr>
                <w:rFonts w:ascii="Arial" w:hAnsi="Arial"/>
                <w:sz w:val="18"/>
              </w:rPr>
              <w:t>5</w:t>
            </w:r>
          </w:p>
        </w:tc>
        <w:tc>
          <w:tcPr>
            <w:tcW w:w="3390" w:type="dxa"/>
            <w:tcBorders>
              <w:top w:val="single" w:sz="4" w:space="0" w:color="auto"/>
              <w:left w:val="single" w:sz="4" w:space="0" w:color="auto"/>
              <w:bottom w:val="single" w:sz="4" w:space="0" w:color="auto"/>
              <w:right w:val="single" w:sz="4" w:space="0" w:color="auto"/>
            </w:tcBorders>
          </w:tcPr>
          <w:p w14:paraId="374A2861" w14:textId="77777777" w:rsidR="004134F8" w:rsidRPr="0055195A" w:rsidRDefault="004134F8" w:rsidP="0055195A">
            <w:pPr>
              <w:spacing w:after="0"/>
              <w:jc w:val="center"/>
              <w:rPr>
                <w:rFonts w:ascii="Arial" w:hAnsi="Arial" w:cs="Arial"/>
                <w:sz w:val="18"/>
              </w:rPr>
            </w:pPr>
          </w:p>
        </w:tc>
      </w:tr>
    </w:tbl>
    <w:p w14:paraId="03066C01" w14:textId="77777777" w:rsidR="004134F8" w:rsidRPr="0055195A" w:rsidRDefault="004134F8" w:rsidP="0055195A"/>
    <w:p w14:paraId="286A214E" w14:textId="1510BDB6"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-3: Cell specific test parameters for timing advance</w:t>
      </w:r>
    </w:p>
    <w:tbl>
      <w:tblPr>
        <w:tblW w:w="5000" w:type="pct"/>
        <w:jc w:val="center"/>
        <w:tblCellMar>
          <w:left w:w="28" w:type="dxa"/>
        </w:tblCellMar>
        <w:tblLook w:val="04A0" w:firstRow="1" w:lastRow="0" w:firstColumn="1" w:lastColumn="0" w:noHBand="0" w:noVBand="1"/>
      </w:tblPr>
      <w:tblGrid>
        <w:gridCol w:w="2645"/>
        <w:gridCol w:w="1622"/>
        <w:gridCol w:w="1685"/>
        <w:gridCol w:w="1697"/>
        <w:gridCol w:w="1980"/>
      </w:tblGrid>
      <w:tr w:rsidR="004134F8" w:rsidRPr="0055195A" w14:paraId="7EE9F82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vAlign w:val="center"/>
            <w:hideMark/>
          </w:tcPr>
          <w:p w14:paraId="0A8C76FF" w14:textId="77777777" w:rsidR="004134F8" w:rsidRPr="0055195A" w:rsidRDefault="004134F8" w:rsidP="0055195A">
            <w:pPr>
              <w:spacing w:after="0"/>
              <w:jc w:val="center"/>
              <w:rPr>
                <w:rFonts w:ascii="Arial" w:eastAsia="Calibri" w:hAnsi="Arial"/>
                <w:b/>
                <w:sz w:val="18"/>
              </w:rPr>
            </w:pPr>
            <w:r w:rsidRPr="0055195A">
              <w:rPr>
                <w:rFonts w:ascii="Arial" w:hAnsi="Arial"/>
                <w:b/>
                <w:sz w:val="18"/>
              </w:rPr>
              <w:t>Parameter</w:t>
            </w:r>
          </w:p>
        </w:tc>
        <w:tc>
          <w:tcPr>
            <w:tcW w:w="842" w:type="pct"/>
            <w:tcBorders>
              <w:top w:val="single" w:sz="4" w:space="0" w:color="auto"/>
              <w:left w:val="single" w:sz="4" w:space="0" w:color="auto"/>
              <w:bottom w:val="single" w:sz="4" w:space="0" w:color="auto"/>
              <w:right w:val="single" w:sz="4" w:space="0" w:color="auto"/>
            </w:tcBorders>
            <w:vAlign w:val="center"/>
            <w:hideMark/>
          </w:tcPr>
          <w:p w14:paraId="49BDCDF5" w14:textId="77777777" w:rsidR="004134F8" w:rsidRPr="0055195A" w:rsidRDefault="004134F8" w:rsidP="0055195A">
            <w:pPr>
              <w:spacing w:after="0"/>
              <w:jc w:val="center"/>
              <w:rPr>
                <w:rFonts w:ascii="Arial" w:hAnsi="Arial"/>
                <w:b/>
                <w:sz w:val="18"/>
              </w:rPr>
            </w:pPr>
            <w:r w:rsidRPr="0055195A">
              <w:rPr>
                <w:rFonts w:ascii="Arial" w:hAnsi="Arial"/>
                <w:b/>
                <w:sz w:val="18"/>
              </w:rPr>
              <w:t>Unit</w:t>
            </w:r>
          </w:p>
        </w:tc>
        <w:tc>
          <w:tcPr>
            <w:tcW w:w="875" w:type="pct"/>
            <w:tcBorders>
              <w:top w:val="single" w:sz="4" w:space="0" w:color="auto"/>
              <w:left w:val="single" w:sz="4" w:space="0" w:color="auto"/>
              <w:bottom w:val="single" w:sz="4" w:space="0" w:color="auto"/>
              <w:right w:val="single" w:sz="4" w:space="0" w:color="auto"/>
            </w:tcBorders>
            <w:vAlign w:val="center"/>
            <w:hideMark/>
          </w:tcPr>
          <w:p w14:paraId="1193081F" w14:textId="77777777" w:rsidR="004134F8" w:rsidRPr="0055195A" w:rsidRDefault="004134F8" w:rsidP="0055195A">
            <w:pPr>
              <w:spacing w:after="0"/>
              <w:jc w:val="center"/>
              <w:rPr>
                <w:rFonts w:ascii="Arial" w:hAnsi="Arial"/>
                <w:b/>
                <w:sz w:val="18"/>
              </w:rPr>
            </w:pPr>
            <w:r w:rsidRPr="0055195A">
              <w:rPr>
                <w:rFonts w:ascii="Arial" w:hAnsi="Arial"/>
                <w:b/>
                <w:sz w:val="18"/>
              </w:rPr>
              <w:t>Config</w:t>
            </w:r>
          </w:p>
        </w:tc>
        <w:tc>
          <w:tcPr>
            <w:tcW w:w="881" w:type="pct"/>
            <w:tcBorders>
              <w:top w:val="single" w:sz="4" w:space="0" w:color="auto"/>
              <w:left w:val="single" w:sz="4" w:space="0" w:color="auto"/>
              <w:bottom w:val="single" w:sz="4" w:space="0" w:color="auto"/>
              <w:right w:val="single" w:sz="4" w:space="0" w:color="auto"/>
            </w:tcBorders>
            <w:vAlign w:val="center"/>
            <w:hideMark/>
          </w:tcPr>
          <w:p w14:paraId="50AB581D" w14:textId="77777777" w:rsidR="004134F8" w:rsidRPr="0055195A" w:rsidRDefault="004134F8" w:rsidP="0055195A">
            <w:pPr>
              <w:spacing w:after="0"/>
              <w:jc w:val="center"/>
              <w:rPr>
                <w:rFonts w:ascii="Arial" w:hAnsi="Arial"/>
                <w:b/>
                <w:sz w:val="18"/>
              </w:rPr>
            </w:pPr>
            <w:r w:rsidRPr="0055195A">
              <w:rPr>
                <w:rFonts w:ascii="Arial" w:hAnsi="Arial"/>
                <w:b/>
                <w:sz w:val="18"/>
              </w:rPr>
              <w:t>T1</w:t>
            </w:r>
          </w:p>
        </w:tc>
        <w:tc>
          <w:tcPr>
            <w:tcW w:w="1028" w:type="pct"/>
            <w:tcBorders>
              <w:top w:val="single" w:sz="4" w:space="0" w:color="auto"/>
              <w:left w:val="single" w:sz="4" w:space="0" w:color="auto"/>
              <w:bottom w:val="single" w:sz="4" w:space="0" w:color="auto"/>
              <w:right w:val="single" w:sz="4" w:space="0" w:color="auto"/>
            </w:tcBorders>
            <w:vAlign w:val="center"/>
            <w:hideMark/>
          </w:tcPr>
          <w:p w14:paraId="58603BFB" w14:textId="77777777" w:rsidR="004134F8" w:rsidRPr="0055195A" w:rsidRDefault="004134F8" w:rsidP="0055195A">
            <w:pPr>
              <w:spacing w:after="0"/>
              <w:jc w:val="center"/>
              <w:rPr>
                <w:rFonts w:ascii="Arial" w:hAnsi="Arial"/>
                <w:b/>
                <w:sz w:val="18"/>
              </w:rPr>
            </w:pPr>
            <w:r w:rsidRPr="0055195A">
              <w:rPr>
                <w:rFonts w:ascii="Arial" w:hAnsi="Arial"/>
                <w:b/>
                <w:sz w:val="18"/>
              </w:rPr>
              <w:t>T2</w:t>
            </w:r>
          </w:p>
        </w:tc>
      </w:tr>
      <w:tr w:rsidR="004134F8" w:rsidRPr="0055195A" w14:paraId="5DD7F9CF"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70E1E68D" w14:textId="65352EEA" w:rsidR="004134F8" w:rsidRPr="0055195A" w:rsidRDefault="004134F8" w:rsidP="0055195A">
            <w:pPr>
              <w:spacing w:after="0"/>
              <w:rPr>
                <w:rFonts w:ascii="Arial" w:hAnsi="Arial"/>
                <w:sz w:val="18"/>
              </w:rPr>
            </w:pPr>
            <w:r w:rsidRPr="0055195A">
              <w:rPr>
                <w:rFonts w:ascii="Arial" w:hAnsi="Arial"/>
                <w:sz w:val="18"/>
              </w:rPr>
              <w:t>TDD</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2556AF21"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09893AD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70A3FAC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2DB4FD14" w14:textId="77777777" w:rsidTr="0055195A">
        <w:trPr>
          <w:jc w:val="center"/>
        </w:trPr>
        <w:tc>
          <w:tcPr>
            <w:tcW w:w="1374" w:type="pct"/>
            <w:vMerge/>
            <w:tcBorders>
              <w:left w:val="single" w:sz="4" w:space="0" w:color="auto"/>
              <w:right w:val="single" w:sz="4" w:space="0" w:color="auto"/>
            </w:tcBorders>
          </w:tcPr>
          <w:p w14:paraId="4197547D"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591148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9CD661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7D1910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3FD1869" w14:textId="77777777" w:rsidTr="0055195A">
        <w:trPr>
          <w:jc w:val="center"/>
        </w:trPr>
        <w:tc>
          <w:tcPr>
            <w:tcW w:w="1374" w:type="pct"/>
            <w:vMerge/>
            <w:tcBorders>
              <w:left w:val="single" w:sz="4" w:space="0" w:color="auto"/>
              <w:bottom w:val="single" w:sz="4" w:space="0" w:color="auto"/>
              <w:right w:val="single" w:sz="4" w:space="0" w:color="auto"/>
            </w:tcBorders>
          </w:tcPr>
          <w:p w14:paraId="135DAB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0B90DE27"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FA735C4"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5CC6718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AD751B6"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F9E56F9" w14:textId="77777777" w:rsidR="004134F8" w:rsidRPr="0055195A" w:rsidRDefault="004134F8" w:rsidP="0055195A">
            <w:pPr>
              <w:spacing w:after="0"/>
              <w:rPr>
                <w:rFonts w:ascii="Arial" w:hAnsi="Arial"/>
                <w:sz w:val="18"/>
              </w:rPr>
            </w:pPr>
            <w:r w:rsidRPr="0055195A">
              <w:rPr>
                <w:rFonts w:ascii="Arial" w:hAnsi="Arial"/>
                <w:sz w:val="18"/>
              </w:rPr>
              <w:t>BW</w:t>
            </w:r>
            <w:r w:rsidRPr="0055195A">
              <w:rPr>
                <w:rFonts w:ascii="Arial" w:hAnsi="Arial"/>
                <w:sz w:val="18"/>
                <w:vertAlign w:val="subscript"/>
              </w:rPr>
              <w:t>channel</w:t>
            </w:r>
          </w:p>
        </w:tc>
        <w:tc>
          <w:tcPr>
            <w:tcW w:w="842" w:type="pct"/>
            <w:vMerge w:val="restart"/>
            <w:tcBorders>
              <w:top w:val="single" w:sz="4" w:space="0" w:color="auto"/>
              <w:left w:val="single" w:sz="4" w:space="0" w:color="auto"/>
              <w:right w:val="single" w:sz="4" w:space="0" w:color="auto"/>
            </w:tcBorders>
            <w:hideMark/>
          </w:tcPr>
          <w:p w14:paraId="587B7EB3" w14:textId="77777777" w:rsidR="004134F8" w:rsidRPr="0055195A" w:rsidRDefault="004134F8" w:rsidP="0055195A">
            <w:pPr>
              <w:spacing w:after="0"/>
              <w:jc w:val="center"/>
              <w:rPr>
                <w:rFonts w:ascii="Arial" w:hAnsi="Arial"/>
                <w:sz w:val="18"/>
              </w:rPr>
            </w:pPr>
            <w:r w:rsidRPr="0055195A">
              <w:rPr>
                <w:rFonts w:ascii="Arial" w:hAnsi="Arial"/>
                <w:sz w:val="18"/>
              </w:rPr>
              <w:t>MHz</w:t>
            </w:r>
          </w:p>
        </w:tc>
        <w:tc>
          <w:tcPr>
            <w:tcW w:w="875" w:type="pct"/>
            <w:tcBorders>
              <w:top w:val="single" w:sz="4" w:space="0" w:color="auto"/>
              <w:left w:val="single" w:sz="4" w:space="0" w:color="auto"/>
              <w:right w:val="single" w:sz="4" w:space="0" w:color="auto"/>
            </w:tcBorders>
            <w:hideMark/>
          </w:tcPr>
          <w:p w14:paraId="14B8769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3AB39DC" w14:textId="37EDDB30" w:rsidR="004134F8" w:rsidRPr="0055195A" w:rsidRDefault="004134F8" w:rsidP="0055195A">
            <w:pPr>
              <w:spacing w:after="0"/>
              <w:jc w:val="center"/>
              <w:rPr>
                <w:rFonts w:ascii="Arial" w:hAnsi="Arial"/>
                <w:sz w:val="18"/>
              </w:rPr>
            </w:pPr>
            <w:r w:rsidRPr="0055195A">
              <w:rPr>
                <w:rFonts w:ascii="Arial" w:hAnsi="Arial"/>
                <w:sz w:val="18"/>
              </w:rPr>
              <w:t>100: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1E93E1C6" w14:textId="77777777" w:rsidTr="0055195A">
        <w:trPr>
          <w:jc w:val="center"/>
        </w:trPr>
        <w:tc>
          <w:tcPr>
            <w:tcW w:w="1374" w:type="pct"/>
            <w:vMerge/>
            <w:tcBorders>
              <w:left w:val="single" w:sz="4" w:space="0" w:color="auto"/>
              <w:right w:val="single" w:sz="4" w:space="0" w:color="auto"/>
            </w:tcBorders>
          </w:tcPr>
          <w:p w14:paraId="11669414" w14:textId="77777777" w:rsidR="004134F8" w:rsidRPr="0055195A" w:rsidRDefault="004134F8" w:rsidP="0055195A">
            <w:pPr>
              <w:spacing w:after="0"/>
              <w:rPr>
                <w:rFonts w:ascii="Arial" w:hAnsi="Arial"/>
                <w:sz w:val="18"/>
              </w:rPr>
            </w:pPr>
          </w:p>
        </w:tc>
        <w:tc>
          <w:tcPr>
            <w:tcW w:w="842" w:type="pct"/>
            <w:vMerge/>
            <w:tcBorders>
              <w:left w:val="single" w:sz="4" w:space="0" w:color="auto"/>
              <w:right w:val="single" w:sz="4" w:space="0" w:color="auto"/>
            </w:tcBorders>
          </w:tcPr>
          <w:p w14:paraId="274B786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55665DA"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2E8E27A6" w14:textId="51078EC7"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66</w:t>
            </w:r>
          </w:p>
        </w:tc>
      </w:tr>
      <w:tr w:rsidR="004134F8" w:rsidRPr="0055195A" w14:paraId="32BA819F" w14:textId="77777777" w:rsidTr="0055195A">
        <w:trPr>
          <w:jc w:val="center"/>
        </w:trPr>
        <w:tc>
          <w:tcPr>
            <w:tcW w:w="1374" w:type="pct"/>
            <w:vMerge/>
            <w:tcBorders>
              <w:left w:val="single" w:sz="4" w:space="0" w:color="auto"/>
              <w:bottom w:val="single" w:sz="4" w:space="0" w:color="auto"/>
              <w:right w:val="single" w:sz="4" w:space="0" w:color="auto"/>
            </w:tcBorders>
          </w:tcPr>
          <w:p w14:paraId="2A4933EF" w14:textId="77777777" w:rsidR="004134F8" w:rsidRPr="0055195A" w:rsidRDefault="004134F8" w:rsidP="0055195A">
            <w:pPr>
              <w:spacing w:after="0"/>
              <w:rPr>
                <w:rFonts w:ascii="Arial" w:hAnsi="Arial"/>
                <w:sz w:val="18"/>
              </w:rPr>
            </w:pPr>
          </w:p>
        </w:tc>
        <w:tc>
          <w:tcPr>
            <w:tcW w:w="842" w:type="pct"/>
            <w:vMerge/>
            <w:tcBorders>
              <w:left w:val="single" w:sz="4" w:space="0" w:color="auto"/>
              <w:bottom w:val="single" w:sz="4" w:space="0" w:color="auto"/>
              <w:right w:val="single" w:sz="4" w:space="0" w:color="auto"/>
            </w:tcBorders>
          </w:tcPr>
          <w:p w14:paraId="555A2AD8"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F2A843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1E694D" w14:textId="77937958" w:rsidR="004134F8" w:rsidRPr="0055195A" w:rsidRDefault="004134F8" w:rsidP="0055195A">
            <w:pPr>
              <w:spacing w:after="0"/>
              <w:jc w:val="center"/>
              <w:rPr>
                <w:rFonts w:ascii="Arial" w:hAnsi="Arial"/>
                <w:sz w:val="18"/>
              </w:rPr>
            </w:pPr>
            <w:r w:rsidRPr="0055195A">
              <w:rPr>
                <w:rFonts w:ascii="Arial" w:hAnsi="Arial"/>
                <w:sz w:val="18"/>
              </w:rPr>
              <w:t>400:</w:t>
            </w:r>
            <w:r w:rsidR="0055195A">
              <w:rPr>
                <w:rFonts w:ascii="Arial" w:hAnsi="Arial"/>
                <w:sz w:val="18"/>
              </w:rPr>
              <w:t xml:space="preserve"> </w:t>
            </w:r>
            <w:r w:rsidRPr="0055195A">
              <w:rPr>
                <w:rFonts w:ascii="Arial" w:hAnsi="Arial"/>
                <w:sz w:val="18"/>
              </w:rPr>
              <w:t>N</w:t>
            </w:r>
            <w:r w:rsidR="004D7642" w:rsidRPr="004D7642">
              <w:rPr>
                <w:rFonts w:ascii="Arial" w:hAnsi="Arial"/>
                <w:sz w:val="18"/>
                <w:vertAlign w:val="subscript"/>
              </w:rPr>
              <w:t>PRB</w:t>
            </w:r>
            <w:r w:rsidRPr="0055195A">
              <w:rPr>
                <w:rFonts w:ascii="Arial" w:hAnsi="Arial"/>
                <w:sz w:val="18"/>
                <w:vertAlign w:val="subscript"/>
              </w:rPr>
              <w:t>,c</w:t>
            </w:r>
            <w:r w:rsidR="0055195A">
              <w:rPr>
                <w:rFonts w:ascii="Arial" w:hAnsi="Arial"/>
                <w:sz w:val="18"/>
              </w:rPr>
              <w:t xml:space="preserve"> </w:t>
            </w:r>
            <w:r w:rsidRPr="0055195A">
              <w:rPr>
                <w:rFonts w:ascii="Arial" w:hAnsi="Arial"/>
                <w:sz w:val="18"/>
              </w:rPr>
              <w:t>=</w:t>
            </w:r>
            <w:r w:rsidR="0055195A">
              <w:rPr>
                <w:rFonts w:ascii="Arial" w:hAnsi="Arial"/>
                <w:sz w:val="18"/>
              </w:rPr>
              <w:t xml:space="preserve"> </w:t>
            </w:r>
            <w:r w:rsidRPr="0055195A">
              <w:rPr>
                <w:rFonts w:ascii="Arial" w:hAnsi="Arial"/>
                <w:sz w:val="18"/>
              </w:rPr>
              <w:t>33</w:t>
            </w:r>
          </w:p>
        </w:tc>
      </w:tr>
      <w:tr w:rsidR="004134F8" w:rsidRPr="0055195A" w14:paraId="778C468C" w14:textId="77777777" w:rsidTr="0055195A">
        <w:trPr>
          <w:jc w:val="center"/>
        </w:trPr>
        <w:tc>
          <w:tcPr>
            <w:tcW w:w="1374" w:type="pct"/>
            <w:vMerge w:val="restart"/>
            <w:tcBorders>
              <w:top w:val="single" w:sz="4" w:space="0" w:color="auto"/>
              <w:left w:val="single" w:sz="4" w:space="0" w:color="auto"/>
              <w:right w:val="single" w:sz="4" w:space="0" w:color="auto"/>
            </w:tcBorders>
            <w:vAlign w:val="center"/>
          </w:tcPr>
          <w:p w14:paraId="380B71A7" w14:textId="7DFEEA87" w:rsidR="004134F8" w:rsidRPr="0055195A" w:rsidRDefault="004134F8" w:rsidP="0055195A">
            <w:pPr>
              <w:spacing w:after="0"/>
              <w:rPr>
                <w:rFonts w:ascii="Arial" w:hAnsi="Arial"/>
                <w:sz w:val="18"/>
              </w:rPr>
            </w:pPr>
            <w:r w:rsidRPr="0055195A">
              <w:rPr>
                <w:rFonts w:ascii="Arial" w:hAnsi="Arial"/>
                <w:sz w:val="18"/>
              </w:rPr>
              <w:t>Data</w:t>
            </w:r>
            <w:r w:rsidR="0055195A">
              <w:rPr>
                <w:rFonts w:ascii="Arial" w:hAnsi="Arial"/>
                <w:sz w:val="18"/>
              </w:rPr>
              <w:t xml:space="preserve"> PRB</w:t>
            </w:r>
            <w:r w:rsidRPr="0055195A">
              <w:rPr>
                <w:rFonts w:ascii="Arial" w:hAnsi="Arial"/>
                <w:sz w:val="18"/>
              </w:rPr>
              <w:t>s</w:t>
            </w:r>
            <w:r w:rsidR="0055195A">
              <w:rPr>
                <w:rFonts w:ascii="Arial" w:hAnsi="Arial"/>
                <w:sz w:val="18"/>
              </w:rPr>
              <w:t xml:space="preserve"> </w:t>
            </w:r>
            <w:r w:rsidRPr="0055195A">
              <w:rPr>
                <w:rFonts w:ascii="Arial" w:hAnsi="Arial"/>
                <w:sz w:val="18"/>
              </w:rPr>
              <w:t>allocated</w:t>
            </w:r>
          </w:p>
        </w:tc>
        <w:tc>
          <w:tcPr>
            <w:tcW w:w="842" w:type="pct"/>
            <w:tcBorders>
              <w:top w:val="single" w:sz="4" w:space="0" w:color="auto"/>
              <w:left w:val="single" w:sz="4" w:space="0" w:color="auto"/>
              <w:bottom w:val="single" w:sz="4" w:space="0" w:color="auto"/>
              <w:right w:val="single" w:sz="4" w:space="0" w:color="auto"/>
            </w:tcBorders>
            <w:vAlign w:val="center"/>
          </w:tcPr>
          <w:p w14:paraId="2A13D2A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586543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vAlign w:val="center"/>
          </w:tcPr>
          <w:p w14:paraId="1D58ED17"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768DC7C2" w14:textId="77777777" w:rsidTr="0055195A">
        <w:trPr>
          <w:jc w:val="center"/>
        </w:trPr>
        <w:tc>
          <w:tcPr>
            <w:tcW w:w="1374" w:type="pct"/>
            <w:vMerge/>
            <w:tcBorders>
              <w:left w:val="single" w:sz="4" w:space="0" w:color="auto"/>
              <w:right w:val="single" w:sz="4" w:space="0" w:color="auto"/>
            </w:tcBorders>
            <w:vAlign w:val="center"/>
          </w:tcPr>
          <w:p w14:paraId="5B7B55B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2594BDED"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56470284"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vAlign w:val="center"/>
          </w:tcPr>
          <w:p w14:paraId="7D385E7C" w14:textId="77777777" w:rsidR="004134F8" w:rsidRPr="0055195A" w:rsidRDefault="004134F8" w:rsidP="0055195A">
            <w:pPr>
              <w:spacing w:after="0"/>
              <w:jc w:val="center"/>
              <w:rPr>
                <w:rFonts w:ascii="Arial" w:hAnsi="Arial"/>
                <w:sz w:val="18"/>
              </w:rPr>
            </w:pPr>
            <w:r w:rsidRPr="0055195A">
              <w:rPr>
                <w:rFonts w:ascii="Arial" w:hAnsi="Arial"/>
                <w:sz w:val="18"/>
              </w:rPr>
              <w:t>66</w:t>
            </w:r>
          </w:p>
        </w:tc>
      </w:tr>
      <w:tr w:rsidR="004134F8" w:rsidRPr="0055195A" w14:paraId="04DEB351" w14:textId="77777777" w:rsidTr="0055195A">
        <w:trPr>
          <w:jc w:val="center"/>
        </w:trPr>
        <w:tc>
          <w:tcPr>
            <w:tcW w:w="1374" w:type="pct"/>
            <w:vMerge/>
            <w:tcBorders>
              <w:left w:val="single" w:sz="4" w:space="0" w:color="auto"/>
              <w:bottom w:val="single" w:sz="4" w:space="0" w:color="auto"/>
              <w:right w:val="single" w:sz="4" w:space="0" w:color="auto"/>
            </w:tcBorders>
            <w:vAlign w:val="center"/>
          </w:tcPr>
          <w:p w14:paraId="3835627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vAlign w:val="center"/>
          </w:tcPr>
          <w:p w14:paraId="730FA5A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vAlign w:val="center"/>
          </w:tcPr>
          <w:p w14:paraId="3A53E95D"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vAlign w:val="center"/>
          </w:tcPr>
          <w:p w14:paraId="402C7704" w14:textId="77777777" w:rsidR="004134F8" w:rsidRPr="0055195A" w:rsidRDefault="004134F8" w:rsidP="0055195A">
            <w:pPr>
              <w:spacing w:after="0"/>
              <w:jc w:val="center"/>
              <w:rPr>
                <w:rFonts w:ascii="Arial" w:hAnsi="Arial"/>
                <w:sz w:val="18"/>
              </w:rPr>
            </w:pPr>
            <w:r w:rsidRPr="0055195A">
              <w:rPr>
                <w:rFonts w:ascii="Arial" w:hAnsi="Arial"/>
                <w:sz w:val="18"/>
              </w:rPr>
              <w:t>33</w:t>
            </w:r>
          </w:p>
        </w:tc>
      </w:tr>
      <w:tr w:rsidR="004134F8" w:rsidRPr="0055195A" w14:paraId="08DD91AF" w14:textId="77777777" w:rsidTr="0055195A">
        <w:trPr>
          <w:jc w:val="center"/>
        </w:trPr>
        <w:tc>
          <w:tcPr>
            <w:tcW w:w="1374" w:type="pct"/>
            <w:tcBorders>
              <w:top w:val="single" w:sz="4" w:space="0" w:color="auto"/>
              <w:left w:val="single" w:sz="4" w:space="0" w:color="auto"/>
              <w:right w:val="single" w:sz="4" w:space="0" w:color="auto"/>
            </w:tcBorders>
          </w:tcPr>
          <w:p w14:paraId="6E91DC40" w14:textId="7E7CE3F2" w:rsidR="004134F8" w:rsidRPr="0055195A" w:rsidRDefault="004134F8" w:rsidP="0055195A">
            <w:pPr>
              <w:spacing w:after="0"/>
              <w:rPr>
                <w:rFonts w:ascii="Arial" w:hAnsi="Arial"/>
                <w:sz w:val="18"/>
              </w:rPr>
            </w:pPr>
            <w:r w:rsidRPr="0055195A">
              <w:rPr>
                <w:rFonts w:ascii="Arial" w:hAnsi="Arial"/>
                <w:sz w:val="18"/>
              </w:rPr>
              <w:t>Initial</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CBB7B6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F7B38A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653924B9" w14:textId="77777777" w:rsidR="004134F8" w:rsidRPr="0055195A" w:rsidRDefault="004134F8" w:rsidP="0055195A">
            <w:pPr>
              <w:spacing w:after="0"/>
              <w:jc w:val="center"/>
              <w:rPr>
                <w:rFonts w:ascii="Arial" w:hAnsi="Arial"/>
                <w:sz w:val="18"/>
              </w:rPr>
            </w:pPr>
            <w:r w:rsidRPr="0055195A">
              <w:rPr>
                <w:rFonts w:ascii="Arial" w:hAnsi="Arial"/>
                <w:sz w:val="18"/>
              </w:rPr>
              <w:t>DLBWP.0.1</w:t>
            </w:r>
          </w:p>
          <w:p w14:paraId="5C42C71D" w14:textId="77777777" w:rsidR="004134F8" w:rsidRPr="0055195A" w:rsidRDefault="004134F8" w:rsidP="0055195A">
            <w:pPr>
              <w:spacing w:after="0"/>
              <w:jc w:val="center"/>
              <w:rPr>
                <w:rFonts w:ascii="Arial" w:hAnsi="Arial"/>
                <w:sz w:val="18"/>
              </w:rPr>
            </w:pPr>
            <w:r w:rsidRPr="0055195A">
              <w:rPr>
                <w:rFonts w:ascii="Arial" w:hAnsi="Arial"/>
                <w:sz w:val="18"/>
              </w:rPr>
              <w:t>ULBWP.0.1</w:t>
            </w:r>
          </w:p>
        </w:tc>
      </w:tr>
      <w:tr w:rsidR="004134F8" w:rsidRPr="0055195A" w14:paraId="5B701A5E" w14:textId="77777777" w:rsidTr="0055195A">
        <w:trPr>
          <w:jc w:val="center"/>
        </w:trPr>
        <w:tc>
          <w:tcPr>
            <w:tcW w:w="1374" w:type="pct"/>
            <w:tcBorders>
              <w:top w:val="single" w:sz="4" w:space="0" w:color="auto"/>
              <w:left w:val="single" w:sz="4" w:space="0" w:color="auto"/>
              <w:right w:val="single" w:sz="4" w:space="0" w:color="auto"/>
            </w:tcBorders>
          </w:tcPr>
          <w:p w14:paraId="372A9A80" w14:textId="72B2247A"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BWP</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875F59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605C956C"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ADD4725" w14:textId="77777777" w:rsidR="004134F8" w:rsidRPr="0055195A" w:rsidRDefault="004134F8" w:rsidP="0055195A">
            <w:pPr>
              <w:spacing w:after="0"/>
              <w:jc w:val="center"/>
              <w:rPr>
                <w:rFonts w:ascii="Arial" w:hAnsi="Arial"/>
                <w:sz w:val="18"/>
              </w:rPr>
            </w:pPr>
            <w:r w:rsidRPr="0055195A">
              <w:rPr>
                <w:rFonts w:ascii="Arial" w:hAnsi="Arial"/>
                <w:sz w:val="18"/>
              </w:rPr>
              <w:t>DLBWP.1.1</w:t>
            </w:r>
          </w:p>
          <w:p w14:paraId="75FF3A65" w14:textId="77777777" w:rsidR="004134F8" w:rsidRPr="0055195A" w:rsidRDefault="004134F8" w:rsidP="0055195A">
            <w:pPr>
              <w:spacing w:after="0"/>
              <w:jc w:val="center"/>
              <w:rPr>
                <w:rFonts w:ascii="Arial" w:hAnsi="Arial"/>
                <w:sz w:val="18"/>
              </w:rPr>
            </w:pPr>
            <w:r w:rsidRPr="0055195A">
              <w:rPr>
                <w:rFonts w:ascii="Arial" w:hAnsi="Arial"/>
                <w:sz w:val="18"/>
              </w:rPr>
              <w:t>ULBWP.1.1</w:t>
            </w:r>
          </w:p>
        </w:tc>
      </w:tr>
      <w:tr w:rsidR="004134F8" w:rsidRPr="0055195A" w14:paraId="6CF36BA5" w14:textId="77777777" w:rsidTr="0055195A">
        <w:trPr>
          <w:jc w:val="center"/>
        </w:trPr>
        <w:tc>
          <w:tcPr>
            <w:tcW w:w="1374" w:type="pct"/>
            <w:vMerge w:val="restart"/>
            <w:tcBorders>
              <w:top w:val="single" w:sz="4" w:space="0" w:color="auto"/>
              <w:left w:val="single" w:sz="4" w:space="0" w:color="auto"/>
              <w:right w:val="single" w:sz="4" w:space="0" w:color="auto"/>
            </w:tcBorders>
          </w:tcPr>
          <w:p w14:paraId="76B074B7" w14:textId="05CED2D1" w:rsidR="004134F8" w:rsidRPr="0055195A" w:rsidRDefault="004134F8" w:rsidP="0055195A">
            <w:pPr>
              <w:spacing w:after="0"/>
              <w:rPr>
                <w:rFonts w:ascii="Arial" w:hAnsi="Arial"/>
                <w:sz w:val="18"/>
              </w:rPr>
            </w:pPr>
            <w:r w:rsidRPr="0055195A">
              <w:rPr>
                <w:rFonts w:ascii="Arial" w:hAnsi="Arial"/>
                <w:sz w:val="18"/>
              </w:rPr>
              <w:t>TRS</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6A7A984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C2FAE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bottom w:val="single" w:sz="4" w:space="0" w:color="auto"/>
              <w:right w:val="single" w:sz="4" w:space="0" w:color="auto"/>
            </w:tcBorders>
          </w:tcPr>
          <w:p w14:paraId="4C3A203C" w14:textId="70FD1752" w:rsidR="004134F8" w:rsidRPr="0055195A" w:rsidRDefault="004134F8" w:rsidP="0055195A">
            <w:pPr>
              <w:spacing w:after="0"/>
              <w:jc w:val="center"/>
              <w:rPr>
                <w:rFonts w:ascii="Arial" w:hAnsi="Arial"/>
                <w:sz w:val="18"/>
              </w:rPr>
            </w:pPr>
            <w:r w:rsidRPr="0055195A">
              <w:rPr>
                <w:rFonts w:ascii="Arial" w:hAnsi="Arial"/>
                <w:sz w:val="18"/>
              </w:rPr>
              <w:t>TRS.2.1</w:t>
            </w:r>
            <w:r w:rsidR="0055195A">
              <w:rPr>
                <w:rFonts w:ascii="Arial" w:hAnsi="Arial"/>
                <w:sz w:val="18"/>
              </w:rPr>
              <w:t xml:space="preserve"> </w:t>
            </w:r>
            <w:r w:rsidRPr="0055195A">
              <w:rPr>
                <w:rFonts w:ascii="Arial" w:hAnsi="Arial"/>
                <w:sz w:val="18"/>
              </w:rPr>
              <w:t>TDD</w:t>
            </w:r>
          </w:p>
        </w:tc>
      </w:tr>
      <w:tr w:rsidR="004134F8" w:rsidRPr="0055195A" w14:paraId="01163A49" w14:textId="77777777" w:rsidTr="0055195A">
        <w:trPr>
          <w:jc w:val="center"/>
        </w:trPr>
        <w:tc>
          <w:tcPr>
            <w:tcW w:w="1374" w:type="pct"/>
            <w:vMerge/>
            <w:tcBorders>
              <w:left w:val="single" w:sz="4" w:space="0" w:color="auto"/>
              <w:right w:val="single" w:sz="4" w:space="0" w:color="auto"/>
            </w:tcBorders>
          </w:tcPr>
          <w:p w14:paraId="51758E9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5EBA48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5C12891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bottom w:val="single" w:sz="4" w:space="0" w:color="auto"/>
              <w:right w:val="single" w:sz="4" w:space="0" w:color="auto"/>
            </w:tcBorders>
          </w:tcPr>
          <w:p w14:paraId="4E21C883"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D944964" w14:textId="77777777" w:rsidTr="0055195A">
        <w:trPr>
          <w:jc w:val="center"/>
        </w:trPr>
        <w:tc>
          <w:tcPr>
            <w:tcW w:w="1374" w:type="pct"/>
            <w:vMerge/>
            <w:tcBorders>
              <w:left w:val="single" w:sz="4" w:space="0" w:color="auto"/>
              <w:bottom w:val="single" w:sz="4" w:space="0" w:color="auto"/>
              <w:right w:val="single" w:sz="4" w:space="0" w:color="auto"/>
            </w:tcBorders>
          </w:tcPr>
          <w:p w14:paraId="4CC6BD30"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54BCE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70DF760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bottom w:val="single" w:sz="4" w:space="0" w:color="auto"/>
              <w:right w:val="single" w:sz="4" w:space="0" w:color="auto"/>
            </w:tcBorders>
          </w:tcPr>
          <w:p w14:paraId="47C0E16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4CC4644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tcPr>
          <w:p w14:paraId="4CD06FC6" w14:textId="4FEC92D9" w:rsidR="004134F8" w:rsidRPr="0055195A" w:rsidRDefault="004134F8" w:rsidP="0055195A">
            <w:pPr>
              <w:spacing w:after="0"/>
              <w:rPr>
                <w:rFonts w:ascii="Arial" w:hAnsi="Arial"/>
                <w:sz w:val="18"/>
              </w:rPr>
            </w:pPr>
            <w:r w:rsidRPr="0055195A">
              <w:rPr>
                <w:rFonts w:ascii="Arial" w:hAnsi="Arial"/>
                <w:sz w:val="18"/>
              </w:rPr>
              <w:t>PDSCH/PDCCH</w:t>
            </w:r>
            <w:r w:rsidR="0055195A">
              <w:rPr>
                <w:rFonts w:ascii="Arial" w:hAnsi="Arial"/>
                <w:sz w:val="18"/>
              </w:rPr>
              <w:t xml:space="preserve"> </w:t>
            </w:r>
            <w:r w:rsidRPr="0055195A">
              <w:rPr>
                <w:rFonts w:ascii="Arial" w:hAnsi="Arial"/>
                <w:sz w:val="18"/>
              </w:rPr>
              <w:t>TCI</w:t>
            </w:r>
            <w:r w:rsidR="0055195A">
              <w:rPr>
                <w:rFonts w:ascii="Arial" w:hAnsi="Arial"/>
                <w:sz w:val="18"/>
              </w:rPr>
              <w:t xml:space="preserve"> </w:t>
            </w:r>
            <w:r w:rsidRPr="0055195A">
              <w:rPr>
                <w:rFonts w:ascii="Arial" w:hAnsi="Arial"/>
                <w:sz w:val="18"/>
              </w:rPr>
              <w:t>state</w:t>
            </w:r>
          </w:p>
        </w:tc>
        <w:tc>
          <w:tcPr>
            <w:tcW w:w="842" w:type="pct"/>
            <w:tcBorders>
              <w:top w:val="single" w:sz="4" w:space="0" w:color="auto"/>
              <w:left w:val="single" w:sz="4" w:space="0" w:color="auto"/>
              <w:bottom w:val="single" w:sz="4" w:space="0" w:color="auto"/>
              <w:right w:val="single" w:sz="4" w:space="0" w:color="auto"/>
            </w:tcBorders>
          </w:tcPr>
          <w:p w14:paraId="735CCEBA"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tcPr>
          <w:p w14:paraId="4A73A091"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tcPr>
          <w:p w14:paraId="50E3C333" w14:textId="77777777" w:rsidR="004134F8" w:rsidRPr="0055195A" w:rsidRDefault="004134F8" w:rsidP="0055195A">
            <w:pPr>
              <w:spacing w:after="0"/>
              <w:jc w:val="center"/>
              <w:rPr>
                <w:rFonts w:ascii="Arial" w:hAnsi="Arial"/>
                <w:sz w:val="18"/>
              </w:rPr>
            </w:pPr>
            <w:r w:rsidRPr="0055195A">
              <w:rPr>
                <w:rFonts w:ascii="Arial" w:hAnsi="Arial"/>
                <w:sz w:val="18"/>
              </w:rPr>
              <w:t>TCI.State.2</w:t>
            </w:r>
          </w:p>
        </w:tc>
      </w:tr>
      <w:tr w:rsidR="004134F8" w:rsidRPr="0055195A" w14:paraId="1F531D2A"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2547CF16" w14:textId="5BB853AD" w:rsidR="004134F8" w:rsidRPr="0055195A" w:rsidRDefault="0055195A" w:rsidP="0055195A">
            <w:pPr>
              <w:spacing w:after="0"/>
              <w:rPr>
                <w:rFonts w:ascii="Arial" w:hAnsi="Arial"/>
                <w:sz w:val="18"/>
              </w:rPr>
            </w:pPr>
            <w:r>
              <w:rPr>
                <w:rFonts w:ascii="Arial" w:hAnsi="Arial"/>
                <w:sz w:val="18"/>
              </w:rPr>
              <w:t xml:space="preserve">DRX </w:t>
            </w:r>
            <w:r w:rsidR="004134F8" w:rsidRPr="0055195A">
              <w:rPr>
                <w:rFonts w:ascii="Arial" w:hAnsi="Arial"/>
                <w:sz w:val="18"/>
              </w:rPr>
              <w:t>Cycle</w:t>
            </w:r>
          </w:p>
        </w:tc>
        <w:tc>
          <w:tcPr>
            <w:tcW w:w="842" w:type="pct"/>
            <w:tcBorders>
              <w:top w:val="single" w:sz="4" w:space="0" w:color="auto"/>
              <w:left w:val="single" w:sz="4" w:space="0" w:color="auto"/>
              <w:bottom w:val="single" w:sz="4" w:space="0" w:color="auto"/>
              <w:right w:val="single" w:sz="4" w:space="0" w:color="auto"/>
            </w:tcBorders>
            <w:hideMark/>
          </w:tcPr>
          <w:p w14:paraId="4EE049EB" w14:textId="77777777" w:rsidR="004134F8" w:rsidRPr="0055195A" w:rsidRDefault="004134F8" w:rsidP="0055195A">
            <w:pPr>
              <w:spacing w:after="0"/>
              <w:jc w:val="center"/>
              <w:rPr>
                <w:rFonts w:ascii="Arial" w:hAnsi="Arial"/>
                <w:sz w:val="18"/>
              </w:rPr>
            </w:pPr>
            <w:r w:rsidRPr="0055195A">
              <w:rPr>
                <w:rFonts w:ascii="Arial" w:hAnsi="Arial"/>
                <w:sz w:val="18"/>
              </w:rPr>
              <w:t>ms</w:t>
            </w:r>
          </w:p>
        </w:tc>
        <w:tc>
          <w:tcPr>
            <w:tcW w:w="875" w:type="pct"/>
            <w:tcBorders>
              <w:top w:val="single" w:sz="4" w:space="0" w:color="auto"/>
              <w:left w:val="single" w:sz="4" w:space="0" w:color="auto"/>
              <w:bottom w:val="single" w:sz="4" w:space="0" w:color="auto"/>
              <w:right w:val="single" w:sz="4" w:space="0" w:color="auto"/>
            </w:tcBorders>
            <w:hideMark/>
          </w:tcPr>
          <w:p w14:paraId="0D80AECA"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881" w:type="pct"/>
            <w:tcBorders>
              <w:top w:val="single" w:sz="4" w:space="0" w:color="auto"/>
              <w:left w:val="single" w:sz="4" w:space="0" w:color="auto"/>
              <w:bottom w:val="single" w:sz="4" w:space="0" w:color="auto"/>
              <w:right w:val="single" w:sz="4" w:space="0" w:color="auto"/>
            </w:tcBorders>
            <w:hideMark/>
          </w:tcPr>
          <w:p w14:paraId="1CBE3CDF" w14:textId="77777777" w:rsidR="004134F8" w:rsidRPr="0055195A" w:rsidRDefault="004134F8" w:rsidP="0055195A">
            <w:pPr>
              <w:spacing w:after="0"/>
              <w:jc w:val="center"/>
              <w:rPr>
                <w:rFonts w:ascii="Arial" w:hAnsi="Arial"/>
                <w:sz w:val="18"/>
              </w:rPr>
            </w:pPr>
            <w:r w:rsidRPr="0055195A">
              <w:rPr>
                <w:rFonts w:ascii="Arial" w:hAnsi="Arial"/>
                <w:sz w:val="18"/>
              </w:rPr>
              <w:t>N/A</w:t>
            </w:r>
          </w:p>
        </w:tc>
        <w:tc>
          <w:tcPr>
            <w:tcW w:w="1028" w:type="pct"/>
            <w:tcBorders>
              <w:top w:val="single" w:sz="4" w:space="0" w:color="auto"/>
              <w:left w:val="single" w:sz="4" w:space="0" w:color="auto"/>
              <w:bottom w:val="single" w:sz="4" w:space="0" w:color="auto"/>
              <w:right w:val="single" w:sz="4" w:space="0" w:color="auto"/>
            </w:tcBorders>
            <w:hideMark/>
          </w:tcPr>
          <w:p w14:paraId="49320769" w14:textId="77777777" w:rsidR="004134F8" w:rsidRPr="0055195A" w:rsidRDefault="004134F8" w:rsidP="0055195A">
            <w:pPr>
              <w:spacing w:after="0"/>
              <w:jc w:val="center"/>
              <w:rPr>
                <w:rFonts w:ascii="Arial" w:hAnsi="Arial"/>
                <w:sz w:val="18"/>
              </w:rPr>
            </w:pPr>
            <w:r w:rsidRPr="0055195A">
              <w:rPr>
                <w:rFonts w:ascii="Arial" w:hAnsi="Arial"/>
                <w:sz w:val="18"/>
              </w:rPr>
              <w:t>DRX.</w:t>
            </w:r>
            <w:r w:rsidRPr="0055195A">
              <w:rPr>
                <w:rFonts w:ascii="Arial" w:hAnsi="Arial"/>
                <w:sz w:val="18"/>
                <w:lang w:eastAsia="ja-JP"/>
              </w:rPr>
              <w:t>8</w:t>
            </w:r>
            <w:r w:rsidRPr="0055195A">
              <w:rPr>
                <w:rFonts w:ascii="Arial" w:hAnsi="Arial"/>
                <w:sz w:val="18"/>
                <w:vertAlign w:val="superscript"/>
              </w:rPr>
              <w:t>Note5</w:t>
            </w:r>
          </w:p>
        </w:tc>
      </w:tr>
      <w:tr w:rsidR="004134F8" w:rsidRPr="0055195A" w14:paraId="64733A12"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52929BD0" w14:textId="0F11A5AD" w:rsidR="004134F8" w:rsidRPr="0055195A" w:rsidRDefault="004134F8" w:rsidP="0055195A">
            <w:pPr>
              <w:spacing w:after="0"/>
              <w:rPr>
                <w:rFonts w:ascii="Arial" w:hAnsi="Arial"/>
                <w:sz w:val="18"/>
              </w:rPr>
            </w:pPr>
            <w:r w:rsidRPr="0055195A">
              <w:rPr>
                <w:rFonts w:ascii="Arial" w:hAnsi="Arial"/>
                <w:sz w:val="18"/>
              </w:rPr>
              <w:t>PDSCH</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measurement</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D70664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3C11C62E"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10ECB89E" w14:textId="4517C432" w:rsidR="004134F8" w:rsidRPr="0055195A" w:rsidRDefault="004134F8" w:rsidP="0055195A">
            <w:pPr>
              <w:spacing w:after="0"/>
              <w:jc w:val="center"/>
              <w:rPr>
                <w:rFonts w:ascii="Arial" w:hAnsi="Arial"/>
                <w:sz w:val="18"/>
              </w:rPr>
            </w:pPr>
            <w:r w:rsidRPr="0055195A">
              <w:rPr>
                <w:rFonts w:ascii="Arial" w:hAnsi="Arial"/>
                <w:sz w:val="18"/>
              </w:rPr>
              <w:t>SR.3.</w:t>
            </w:r>
            <w:r w:rsidR="0055195A">
              <w:rPr>
                <w:rFonts w:ascii="Arial" w:hAnsi="Arial"/>
                <w:sz w:val="18"/>
              </w:rPr>
              <w:t xml:space="preserve"> </w:t>
            </w:r>
            <w:r w:rsidRPr="0055195A">
              <w:rPr>
                <w:rFonts w:ascii="Arial" w:hAnsi="Arial"/>
                <w:sz w:val="18"/>
              </w:rPr>
              <w:t>3</w:t>
            </w:r>
            <w:r w:rsidR="0055195A">
              <w:rPr>
                <w:rFonts w:ascii="Arial" w:hAnsi="Arial"/>
                <w:sz w:val="18"/>
              </w:rPr>
              <w:t xml:space="preserve"> </w:t>
            </w:r>
            <w:r w:rsidRPr="0055195A">
              <w:rPr>
                <w:rFonts w:ascii="Arial" w:hAnsi="Arial"/>
                <w:sz w:val="18"/>
              </w:rPr>
              <w:t>TDD</w:t>
            </w:r>
          </w:p>
        </w:tc>
      </w:tr>
      <w:tr w:rsidR="004134F8" w:rsidRPr="0055195A" w14:paraId="08704AE3" w14:textId="77777777" w:rsidTr="0055195A">
        <w:trPr>
          <w:jc w:val="center"/>
        </w:trPr>
        <w:tc>
          <w:tcPr>
            <w:tcW w:w="1374" w:type="pct"/>
            <w:vMerge/>
            <w:tcBorders>
              <w:left w:val="single" w:sz="4" w:space="0" w:color="auto"/>
              <w:right w:val="single" w:sz="4" w:space="0" w:color="auto"/>
            </w:tcBorders>
          </w:tcPr>
          <w:p w14:paraId="3387B8F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8D032F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6415B38"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4555379"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4597D8C" w14:textId="77777777" w:rsidTr="0055195A">
        <w:trPr>
          <w:jc w:val="center"/>
        </w:trPr>
        <w:tc>
          <w:tcPr>
            <w:tcW w:w="1374" w:type="pct"/>
            <w:vMerge/>
            <w:tcBorders>
              <w:left w:val="single" w:sz="4" w:space="0" w:color="auto"/>
              <w:bottom w:val="single" w:sz="4" w:space="0" w:color="auto"/>
              <w:right w:val="single" w:sz="4" w:space="0" w:color="auto"/>
            </w:tcBorders>
          </w:tcPr>
          <w:p w14:paraId="56F598BE"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26F1864B"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1AB9B9D9"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21B8210"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4CFCFBE" w14:textId="77777777" w:rsidTr="0055195A">
        <w:trPr>
          <w:jc w:val="center"/>
        </w:trPr>
        <w:tc>
          <w:tcPr>
            <w:tcW w:w="1374" w:type="pct"/>
            <w:vMerge w:val="restart"/>
            <w:tcBorders>
              <w:top w:val="single" w:sz="4" w:space="0" w:color="auto"/>
              <w:left w:val="single" w:sz="4" w:space="0" w:color="auto"/>
              <w:right w:val="single" w:sz="4" w:space="0" w:color="auto"/>
            </w:tcBorders>
            <w:hideMark/>
          </w:tcPr>
          <w:p w14:paraId="0832469E" w14:textId="6092E89D" w:rsidR="004134F8" w:rsidRPr="0055195A" w:rsidRDefault="004134F8" w:rsidP="0055195A">
            <w:pPr>
              <w:spacing w:after="0"/>
              <w:rPr>
                <w:rFonts w:ascii="Arial" w:hAnsi="Arial"/>
                <w:sz w:val="18"/>
              </w:rPr>
            </w:pPr>
            <w:r w:rsidRPr="0055195A">
              <w:rPr>
                <w:rFonts w:ascii="Arial" w:hAnsi="Arial"/>
                <w:sz w:val="18"/>
              </w:rPr>
              <w:t>RMSI</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0BCBDE50"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hideMark/>
          </w:tcPr>
          <w:p w14:paraId="271C5E68"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hideMark/>
          </w:tcPr>
          <w:p w14:paraId="065E903B" w14:textId="49A1332F" w:rsidR="004134F8" w:rsidRPr="0055195A" w:rsidRDefault="004134F8" w:rsidP="0055195A">
            <w:pPr>
              <w:spacing w:after="0"/>
              <w:jc w:val="center"/>
              <w:rPr>
                <w:rFonts w:ascii="Arial" w:hAnsi="Arial"/>
                <w:sz w:val="18"/>
              </w:rPr>
            </w:pPr>
            <w:r w:rsidRPr="0055195A">
              <w:rPr>
                <w:rFonts w:ascii="Arial" w:hAnsi="Arial"/>
                <w:sz w:val="18"/>
              </w:rPr>
              <w:t>CR.3.</w:t>
            </w:r>
            <w:r w:rsidR="0055195A">
              <w:rPr>
                <w:rFonts w:ascii="Arial" w:hAnsi="Arial"/>
                <w:sz w:val="18"/>
              </w:rPr>
              <w:t xml:space="preserve"> </w:t>
            </w:r>
            <w:r w:rsidRPr="0055195A">
              <w:rPr>
                <w:rFonts w:ascii="Arial" w:hAnsi="Arial"/>
                <w:sz w:val="18"/>
              </w:rPr>
              <w:t>2</w:t>
            </w:r>
            <w:r w:rsidR="0055195A">
              <w:rPr>
                <w:rFonts w:ascii="Arial" w:hAnsi="Arial"/>
                <w:sz w:val="18"/>
              </w:rPr>
              <w:t xml:space="preserve"> </w:t>
            </w:r>
            <w:r w:rsidRPr="0055195A">
              <w:rPr>
                <w:rFonts w:ascii="Arial" w:hAnsi="Arial"/>
                <w:sz w:val="18"/>
              </w:rPr>
              <w:t>TDD</w:t>
            </w:r>
          </w:p>
        </w:tc>
      </w:tr>
      <w:tr w:rsidR="004134F8" w:rsidRPr="0055195A" w14:paraId="79B219ED" w14:textId="77777777" w:rsidTr="0055195A">
        <w:trPr>
          <w:jc w:val="center"/>
        </w:trPr>
        <w:tc>
          <w:tcPr>
            <w:tcW w:w="1374" w:type="pct"/>
            <w:vMerge/>
            <w:tcBorders>
              <w:left w:val="single" w:sz="4" w:space="0" w:color="auto"/>
              <w:right w:val="single" w:sz="4" w:space="0" w:color="auto"/>
            </w:tcBorders>
          </w:tcPr>
          <w:p w14:paraId="6361A196"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380D12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FE5BBCF"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62D5D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32803A99" w14:textId="77777777" w:rsidTr="0055195A">
        <w:trPr>
          <w:jc w:val="center"/>
        </w:trPr>
        <w:tc>
          <w:tcPr>
            <w:tcW w:w="1374" w:type="pct"/>
            <w:vMerge/>
            <w:tcBorders>
              <w:left w:val="single" w:sz="4" w:space="0" w:color="auto"/>
              <w:bottom w:val="single" w:sz="4" w:space="0" w:color="auto"/>
              <w:right w:val="single" w:sz="4" w:space="0" w:color="auto"/>
            </w:tcBorders>
          </w:tcPr>
          <w:p w14:paraId="4099993A"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5F9810E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67CE192E"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68A8E5AE"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A9DBA2E" w14:textId="77777777" w:rsidTr="0055195A">
        <w:trPr>
          <w:jc w:val="center"/>
        </w:trPr>
        <w:tc>
          <w:tcPr>
            <w:tcW w:w="1374" w:type="pct"/>
            <w:vMerge w:val="restart"/>
            <w:tcBorders>
              <w:top w:val="single" w:sz="4" w:space="0" w:color="auto"/>
              <w:left w:val="single" w:sz="4" w:space="0" w:color="auto"/>
              <w:right w:val="single" w:sz="4" w:space="0" w:color="auto"/>
            </w:tcBorders>
          </w:tcPr>
          <w:p w14:paraId="7C54D91E" w14:textId="1AD5D7DC" w:rsidR="004134F8" w:rsidRPr="0055195A" w:rsidRDefault="004134F8" w:rsidP="0055195A">
            <w:pPr>
              <w:spacing w:after="0"/>
              <w:rPr>
                <w:rFonts w:ascii="Arial" w:hAnsi="Arial"/>
                <w:sz w:val="18"/>
              </w:rPr>
            </w:pPr>
            <w:r w:rsidRPr="0055195A">
              <w:rPr>
                <w:rFonts w:ascii="Arial" w:hAnsi="Arial"/>
                <w:sz w:val="18"/>
              </w:rPr>
              <w:t>Dedicated</w:t>
            </w:r>
            <w:r w:rsidR="0055195A">
              <w:rPr>
                <w:rFonts w:ascii="Arial" w:hAnsi="Arial"/>
                <w:sz w:val="18"/>
              </w:rPr>
              <w:t xml:space="preserve"> </w:t>
            </w:r>
            <w:r w:rsidRPr="0055195A">
              <w:rPr>
                <w:rFonts w:ascii="Arial" w:hAnsi="Arial"/>
                <w:sz w:val="18"/>
              </w:rPr>
              <w:t>CORESET</w:t>
            </w:r>
            <w:r w:rsidR="0055195A">
              <w:rPr>
                <w:rFonts w:ascii="Arial" w:hAnsi="Arial"/>
                <w:sz w:val="18"/>
              </w:rPr>
              <w:t xml:space="preserve"> </w:t>
            </w:r>
            <w:r w:rsidRPr="0055195A">
              <w:rPr>
                <w:rFonts w:ascii="Arial" w:hAnsi="Arial"/>
                <w:sz w:val="18"/>
              </w:rPr>
              <w:t>Reference</w:t>
            </w:r>
            <w:r w:rsidR="0055195A">
              <w:rPr>
                <w:rFonts w:ascii="Arial" w:hAnsi="Arial"/>
                <w:sz w:val="18"/>
              </w:rPr>
              <w:t xml:space="preserve"> </w:t>
            </w:r>
            <w:r w:rsidRPr="0055195A">
              <w:rPr>
                <w:rFonts w:ascii="Arial" w:hAnsi="Arial"/>
                <w:sz w:val="18"/>
              </w:rPr>
              <w:t>Channel</w:t>
            </w:r>
          </w:p>
        </w:tc>
        <w:tc>
          <w:tcPr>
            <w:tcW w:w="842" w:type="pct"/>
            <w:tcBorders>
              <w:top w:val="single" w:sz="4" w:space="0" w:color="auto"/>
              <w:left w:val="single" w:sz="4" w:space="0" w:color="auto"/>
              <w:bottom w:val="single" w:sz="4" w:space="0" w:color="auto"/>
              <w:right w:val="single" w:sz="4" w:space="0" w:color="auto"/>
            </w:tcBorders>
          </w:tcPr>
          <w:p w14:paraId="5E1A566C"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33725742"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448A59A4" w14:textId="5E8FC2B0" w:rsidR="004134F8" w:rsidRPr="0055195A" w:rsidRDefault="004134F8" w:rsidP="0055195A">
            <w:pPr>
              <w:spacing w:after="0"/>
              <w:jc w:val="center"/>
              <w:rPr>
                <w:rFonts w:ascii="Arial" w:hAnsi="Arial"/>
                <w:sz w:val="18"/>
              </w:rPr>
            </w:pPr>
            <w:r w:rsidRPr="0055195A">
              <w:rPr>
                <w:rFonts w:ascii="Arial" w:hAnsi="Arial"/>
                <w:sz w:val="18"/>
              </w:rPr>
              <w:t>CCR.3.</w:t>
            </w:r>
            <w:r w:rsidR="0055195A">
              <w:rPr>
                <w:rFonts w:ascii="Arial" w:hAnsi="Arial"/>
                <w:sz w:val="18"/>
              </w:rPr>
              <w:t xml:space="preserve"> </w:t>
            </w:r>
            <w:r w:rsidRPr="0055195A">
              <w:rPr>
                <w:rFonts w:ascii="Arial" w:hAnsi="Arial"/>
                <w:sz w:val="18"/>
              </w:rPr>
              <w:t>7</w:t>
            </w:r>
            <w:r w:rsidR="0055195A">
              <w:rPr>
                <w:rFonts w:ascii="Arial" w:hAnsi="Arial"/>
                <w:sz w:val="18"/>
              </w:rPr>
              <w:t xml:space="preserve"> </w:t>
            </w:r>
            <w:r w:rsidRPr="0055195A">
              <w:rPr>
                <w:rFonts w:ascii="Arial" w:hAnsi="Arial"/>
                <w:sz w:val="18"/>
              </w:rPr>
              <w:t>TDD</w:t>
            </w:r>
          </w:p>
        </w:tc>
      </w:tr>
      <w:tr w:rsidR="004134F8" w:rsidRPr="0055195A" w14:paraId="3FF8C65B" w14:textId="77777777" w:rsidTr="0055195A">
        <w:trPr>
          <w:jc w:val="center"/>
        </w:trPr>
        <w:tc>
          <w:tcPr>
            <w:tcW w:w="1374" w:type="pct"/>
            <w:vMerge/>
            <w:tcBorders>
              <w:left w:val="single" w:sz="4" w:space="0" w:color="auto"/>
              <w:right w:val="single" w:sz="4" w:space="0" w:color="auto"/>
            </w:tcBorders>
          </w:tcPr>
          <w:p w14:paraId="5FFC22C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66CEB1E9"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228C2963"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761C8A76"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0B5E3AEC" w14:textId="77777777" w:rsidTr="0055195A">
        <w:trPr>
          <w:jc w:val="center"/>
        </w:trPr>
        <w:tc>
          <w:tcPr>
            <w:tcW w:w="1374" w:type="pct"/>
            <w:vMerge/>
            <w:tcBorders>
              <w:left w:val="single" w:sz="4" w:space="0" w:color="auto"/>
              <w:bottom w:val="single" w:sz="4" w:space="0" w:color="auto"/>
              <w:right w:val="single" w:sz="4" w:space="0" w:color="auto"/>
            </w:tcBorders>
          </w:tcPr>
          <w:p w14:paraId="45DE63B4"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7FA3D7A3"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4B9493F5"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1DFCEEB4"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5E3B297E"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90726CF" w14:textId="6C63AF28" w:rsidR="004134F8" w:rsidRPr="0055195A" w:rsidRDefault="004134F8" w:rsidP="0055195A">
            <w:pPr>
              <w:spacing w:after="0"/>
              <w:rPr>
                <w:rFonts w:ascii="Arial" w:hAnsi="Arial"/>
                <w:sz w:val="18"/>
              </w:rPr>
            </w:pPr>
            <w:r w:rsidRPr="0055195A">
              <w:rPr>
                <w:rFonts w:ascii="Arial" w:hAnsi="Arial"/>
                <w:sz w:val="18"/>
              </w:rPr>
              <w:t>OCNG</w:t>
            </w:r>
            <w:r w:rsidR="0055195A">
              <w:rPr>
                <w:rFonts w:ascii="Arial" w:hAnsi="Arial"/>
                <w:sz w:val="18"/>
              </w:rPr>
              <w:t xml:space="preserve"> </w:t>
            </w:r>
            <w:r w:rsidRPr="0055195A">
              <w:rPr>
                <w:rFonts w:ascii="Arial" w:hAnsi="Arial"/>
                <w:sz w:val="18"/>
              </w:rPr>
              <w:t>Patterns</w:t>
            </w:r>
          </w:p>
        </w:tc>
        <w:tc>
          <w:tcPr>
            <w:tcW w:w="842" w:type="pct"/>
            <w:tcBorders>
              <w:top w:val="single" w:sz="4" w:space="0" w:color="auto"/>
              <w:left w:val="single" w:sz="4" w:space="0" w:color="auto"/>
              <w:bottom w:val="single" w:sz="4" w:space="0" w:color="auto"/>
              <w:right w:val="single" w:sz="4" w:space="0" w:color="auto"/>
            </w:tcBorders>
          </w:tcPr>
          <w:p w14:paraId="62689A14"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61EBEB06" w14:textId="77777777" w:rsidR="004134F8" w:rsidRPr="0055195A" w:rsidRDefault="004134F8" w:rsidP="0055195A">
            <w:pPr>
              <w:spacing w:after="0"/>
              <w:jc w:val="center"/>
              <w:rPr>
                <w:rFonts w:ascii="Arial" w:hAnsi="Arial"/>
                <w:sz w:val="18"/>
              </w:rPr>
            </w:pPr>
            <w:r w:rsidRPr="0055195A">
              <w:rPr>
                <w:rFonts w:ascii="Arial" w:hAnsi="Arial"/>
                <w:sz w:val="18"/>
              </w:rPr>
              <w:t>1,2,3</w:t>
            </w:r>
          </w:p>
        </w:tc>
        <w:tc>
          <w:tcPr>
            <w:tcW w:w="1909" w:type="pct"/>
            <w:gridSpan w:val="2"/>
            <w:tcBorders>
              <w:top w:val="single" w:sz="4" w:space="0" w:color="auto"/>
              <w:left w:val="single" w:sz="4" w:space="0" w:color="auto"/>
              <w:bottom w:val="single" w:sz="4" w:space="0" w:color="auto"/>
              <w:right w:val="single" w:sz="4" w:space="0" w:color="auto"/>
            </w:tcBorders>
            <w:hideMark/>
          </w:tcPr>
          <w:p w14:paraId="32A42564" w14:textId="77777777" w:rsidR="004134F8" w:rsidRPr="0055195A" w:rsidRDefault="004134F8" w:rsidP="0055195A">
            <w:pPr>
              <w:spacing w:after="0"/>
              <w:jc w:val="center"/>
              <w:rPr>
                <w:rFonts w:ascii="Arial" w:hAnsi="Arial"/>
                <w:sz w:val="18"/>
              </w:rPr>
            </w:pPr>
            <w:r w:rsidRPr="0055195A">
              <w:rPr>
                <w:rFonts w:ascii="Arial" w:hAnsi="Arial"/>
                <w:snapToGrid w:val="0"/>
                <w:sz w:val="18"/>
              </w:rPr>
              <w:t>OP.1</w:t>
            </w:r>
          </w:p>
        </w:tc>
      </w:tr>
      <w:tr w:rsidR="004134F8" w:rsidRPr="0055195A" w14:paraId="6E8AECDC" w14:textId="77777777" w:rsidTr="0055195A">
        <w:trPr>
          <w:jc w:val="center"/>
        </w:trPr>
        <w:tc>
          <w:tcPr>
            <w:tcW w:w="1374" w:type="pct"/>
            <w:vMerge w:val="restart"/>
            <w:tcBorders>
              <w:top w:val="single" w:sz="4" w:space="0" w:color="auto"/>
              <w:left w:val="single" w:sz="4" w:space="0" w:color="auto"/>
              <w:right w:val="single" w:sz="4" w:space="0" w:color="auto"/>
            </w:tcBorders>
          </w:tcPr>
          <w:p w14:paraId="1EB3C182" w14:textId="059C9216" w:rsidR="004134F8" w:rsidRPr="0055195A" w:rsidRDefault="004134F8" w:rsidP="0055195A">
            <w:pPr>
              <w:spacing w:after="0"/>
              <w:rPr>
                <w:rFonts w:ascii="Arial" w:hAnsi="Arial"/>
                <w:sz w:val="18"/>
              </w:rPr>
            </w:pPr>
            <w:r w:rsidRPr="0055195A">
              <w:rPr>
                <w:rFonts w:ascii="Arial" w:hAnsi="Arial"/>
                <w:sz w:val="18"/>
              </w:rPr>
              <w:t>SSB</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1135FEE"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0F542726" w14:textId="77777777" w:rsidR="004134F8" w:rsidRPr="0055195A" w:rsidRDefault="004134F8" w:rsidP="0055195A">
            <w:pPr>
              <w:spacing w:after="0"/>
              <w:jc w:val="center"/>
              <w:rPr>
                <w:rFonts w:ascii="Arial" w:hAnsi="Arial"/>
                <w:sz w:val="18"/>
              </w:rPr>
            </w:pPr>
            <w:r w:rsidRPr="0055195A">
              <w:rPr>
                <w:rFonts w:ascii="Arial" w:hAnsi="Arial"/>
                <w:sz w:val="18"/>
              </w:rPr>
              <w:t>1</w:t>
            </w:r>
          </w:p>
        </w:tc>
        <w:tc>
          <w:tcPr>
            <w:tcW w:w="1909" w:type="pct"/>
            <w:gridSpan w:val="2"/>
            <w:tcBorders>
              <w:top w:val="single" w:sz="4" w:space="0" w:color="auto"/>
              <w:left w:val="single" w:sz="4" w:space="0" w:color="auto"/>
              <w:right w:val="single" w:sz="4" w:space="0" w:color="auto"/>
            </w:tcBorders>
          </w:tcPr>
          <w:p w14:paraId="2A6E8FAF" w14:textId="3CE8B91F" w:rsidR="004134F8" w:rsidRPr="0055195A" w:rsidRDefault="004134F8" w:rsidP="0055195A">
            <w:pPr>
              <w:spacing w:after="0"/>
              <w:jc w:val="center"/>
              <w:rPr>
                <w:rFonts w:ascii="Arial" w:hAnsi="Arial"/>
                <w:sz w:val="18"/>
              </w:rPr>
            </w:pPr>
            <w:r w:rsidRPr="0055195A">
              <w:rPr>
                <w:rFonts w:ascii="Arial" w:hAnsi="Arial"/>
                <w:sz w:val="18"/>
              </w:rPr>
              <w:t>SSB.4</w:t>
            </w:r>
            <w:r w:rsidR="0055195A">
              <w:rPr>
                <w:rFonts w:ascii="Arial" w:hAnsi="Arial"/>
                <w:sz w:val="18"/>
              </w:rPr>
              <w:t xml:space="preserve"> </w:t>
            </w:r>
            <w:r w:rsidRPr="0055195A">
              <w:rPr>
                <w:rFonts w:ascii="Arial" w:hAnsi="Arial"/>
                <w:sz w:val="18"/>
              </w:rPr>
              <w:t>FR2</w:t>
            </w:r>
          </w:p>
        </w:tc>
      </w:tr>
      <w:tr w:rsidR="004134F8" w:rsidRPr="0055195A" w14:paraId="25E7EE52" w14:textId="77777777" w:rsidTr="0055195A">
        <w:trPr>
          <w:jc w:val="center"/>
        </w:trPr>
        <w:tc>
          <w:tcPr>
            <w:tcW w:w="1374" w:type="pct"/>
            <w:vMerge/>
            <w:tcBorders>
              <w:left w:val="single" w:sz="4" w:space="0" w:color="auto"/>
              <w:right w:val="single" w:sz="4" w:space="0" w:color="auto"/>
            </w:tcBorders>
          </w:tcPr>
          <w:p w14:paraId="62ADAE47"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03CB7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78A13665" w14:textId="77777777" w:rsidR="004134F8" w:rsidRPr="0055195A" w:rsidRDefault="004134F8" w:rsidP="0055195A">
            <w:pPr>
              <w:spacing w:after="0"/>
              <w:jc w:val="center"/>
              <w:rPr>
                <w:rFonts w:ascii="Arial" w:hAnsi="Arial"/>
                <w:sz w:val="18"/>
              </w:rPr>
            </w:pPr>
            <w:r w:rsidRPr="0055195A">
              <w:rPr>
                <w:rFonts w:ascii="Arial" w:hAnsi="Arial"/>
                <w:sz w:val="18"/>
              </w:rPr>
              <w:t>2</w:t>
            </w:r>
          </w:p>
        </w:tc>
        <w:tc>
          <w:tcPr>
            <w:tcW w:w="1909" w:type="pct"/>
            <w:gridSpan w:val="2"/>
            <w:tcBorders>
              <w:top w:val="single" w:sz="4" w:space="0" w:color="auto"/>
              <w:left w:val="single" w:sz="4" w:space="0" w:color="auto"/>
              <w:right w:val="single" w:sz="4" w:space="0" w:color="auto"/>
            </w:tcBorders>
          </w:tcPr>
          <w:p w14:paraId="5BB0BA4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690D23EC" w14:textId="77777777" w:rsidTr="0055195A">
        <w:trPr>
          <w:jc w:val="center"/>
        </w:trPr>
        <w:tc>
          <w:tcPr>
            <w:tcW w:w="1374" w:type="pct"/>
            <w:vMerge/>
            <w:tcBorders>
              <w:left w:val="single" w:sz="4" w:space="0" w:color="auto"/>
              <w:bottom w:val="single" w:sz="4" w:space="0" w:color="auto"/>
              <w:right w:val="single" w:sz="4" w:space="0" w:color="auto"/>
            </w:tcBorders>
          </w:tcPr>
          <w:p w14:paraId="4DAE8B2B" w14:textId="77777777" w:rsidR="004134F8" w:rsidRPr="0055195A" w:rsidRDefault="004134F8" w:rsidP="0055195A">
            <w:pPr>
              <w:spacing w:after="0"/>
              <w:rPr>
                <w:rFonts w:ascii="Arial" w:hAnsi="Arial"/>
                <w:sz w:val="18"/>
              </w:rPr>
            </w:pPr>
          </w:p>
        </w:tc>
        <w:tc>
          <w:tcPr>
            <w:tcW w:w="842" w:type="pct"/>
            <w:tcBorders>
              <w:top w:val="single" w:sz="4" w:space="0" w:color="auto"/>
              <w:left w:val="single" w:sz="4" w:space="0" w:color="auto"/>
              <w:bottom w:val="single" w:sz="4" w:space="0" w:color="auto"/>
              <w:right w:val="single" w:sz="4" w:space="0" w:color="auto"/>
            </w:tcBorders>
          </w:tcPr>
          <w:p w14:paraId="3C1DC01F"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right w:val="single" w:sz="4" w:space="0" w:color="auto"/>
            </w:tcBorders>
          </w:tcPr>
          <w:p w14:paraId="5C603462" w14:textId="77777777" w:rsidR="004134F8" w:rsidRPr="0055195A" w:rsidRDefault="004134F8" w:rsidP="0055195A">
            <w:pPr>
              <w:spacing w:after="0"/>
              <w:jc w:val="center"/>
              <w:rPr>
                <w:rFonts w:ascii="Arial" w:hAnsi="Arial"/>
                <w:sz w:val="18"/>
              </w:rPr>
            </w:pPr>
            <w:r w:rsidRPr="0055195A">
              <w:rPr>
                <w:rFonts w:ascii="Arial" w:hAnsi="Arial"/>
                <w:sz w:val="18"/>
              </w:rPr>
              <w:t>3</w:t>
            </w:r>
          </w:p>
        </w:tc>
        <w:tc>
          <w:tcPr>
            <w:tcW w:w="1909" w:type="pct"/>
            <w:gridSpan w:val="2"/>
            <w:tcBorders>
              <w:top w:val="single" w:sz="4" w:space="0" w:color="auto"/>
              <w:left w:val="single" w:sz="4" w:space="0" w:color="auto"/>
              <w:right w:val="single" w:sz="4" w:space="0" w:color="auto"/>
            </w:tcBorders>
          </w:tcPr>
          <w:p w14:paraId="71C68C9C" w14:textId="77777777" w:rsidR="004134F8" w:rsidRPr="0055195A" w:rsidRDefault="004134F8" w:rsidP="0055195A">
            <w:pPr>
              <w:spacing w:after="0"/>
              <w:jc w:val="center"/>
              <w:rPr>
                <w:rFonts w:ascii="Arial" w:hAnsi="Arial"/>
                <w:sz w:val="18"/>
              </w:rPr>
            </w:pPr>
            <w:r w:rsidRPr="0055195A">
              <w:rPr>
                <w:rFonts w:ascii="Arial" w:hAnsi="Arial"/>
                <w:sz w:val="18"/>
              </w:rPr>
              <w:t>TBD</w:t>
            </w:r>
          </w:p>
        </w:tc>
      </w:tr>
      <w:tr w:rsidR="004134F8" w:rsidRPr="0055195A" w14:paraId="77D15737" w14:textId="77777777" w:rsidTr="0055195A">
        <w:trPr>
          <w:jc w:val="center"/>
        </w:trPr>
        <w:tc>
          <w:tcPr>
            <w:tcW w:w="1374" w:type="pct"/>
            <w:tcBorders>
              <w:top w:val="single" w:sz="4" w:space="0" w:color="auto"/>
              <w:left w:val="single" w:sz="4" w:space="0" w:color="auto"/>
              <w:bottom w:val="single" w:sz="4" w:space="0" w:color="auto"/>
              <w:right w:val="single" w:sz="4" w:space="0" w:color="auto"/>
            </w:tcBorders>
            <w:hideMark/>
          </w:tcPr>
          <w:p w14:paraId="3827FA43" w14:textId="31BF9033" w:rsidR="004134F8" w:rsidRPr="0055195A" w:rsidRDefault="004134F8" w:rsidP="0055195A">
            <w:pPr>
              <w:spacing w:after="0"/>
              <w:rPr>
                <w:rFonts w:ascii="Arial" w:hAnsi="Arial"/>
                <w:sz w:val="18"/>
              </w:rPr>
            </w:pPr>
            <w:r w:rsidRPr="0055195A">
              <w:rPr>
                <w:rFonts w:ascii="Arial" w:hAnsi="Arial"/>
                <w:sz w:val="18"/>
              </w:rPr>
              <w:t>SMTC</w:t>
            </w:r>
            <w:r w:rsidR="0055195A">
              <w:rPr>
                <w:rFonts w:ascii="Arial" w:hAnsi="Arial"/>
                <w:sz w:val="18"/>
              </w:rPr>
              <w:t xml:space="preserve"> </w:t>
            </w:r>
            <w:r w:rsidRPr="0055195A">
              <w:rPr>
                <w:rFonts w:ascii="Arial" w:hAnsi="Arial"/>
                <w:sz w:val="18"/>
              </w:rPr>
              <w:t>Configuration</w:t>
            </w:r>
          </w:p>
        </w:tc>
        <w:tc>
          <w:tcPr>
            <w:tcW w:w="842" w:type="pct"/>
            <w:tcBorders>
              <w:top w:val="single" w:sz="4" w:space="0" w:color="auto"/>
              <w:left w:val="single" w:sz="4" w:space="0" w:color="auto"/>
              <w:bottom w:val="single" w:sz="4" w:space="0" w:color="auto"/>
              <w:right w:val="single" w:sz="4" w:space="0" w:color="auto"/>
            </w:tcBorders>
          </w:tcPr>
          <w:p w14:paraId="70B8BAE6" w14:textId="77777777" w:rsidR="004134F8" w:rsidRPr="0055195A" w:rsidRDefault="004134F8" w:rsidP="0055195A">
            <w:pPr>
              <w:spacing w:after="0"/>
              <w:jc w:val="center"/>
              <w:rPr>
                <w:rFonts w:ascii="Arial" w:hAnsi="Arial"/>
                <w:sz w:val="18"/>
              </w:rPr>
            </w:pPr>
          </w:p>
        </w:tc>
        <w:tc>
          <w:tcPr>
            <w:tcW w:w="875" w:type="pct"/>
            <w:tcBorders>
              <w:top w:val="single" w:sz="4" w:space="0" w:color="auto"/>
              <w:left w:val="single" w:sz="4" w:space="0" w:color="auto"/>
              <w:bottom w:val="single" w:sz="4" w:space="0" w:color="auto"/>
              <w:right w:val="single" w:sz="4" w:space="0" w:color="auto"/>
            </w:tcBorders>
            <w:hideMark/>
          </w:tcPr>
          <w:p w14:paraId="79E6EC3B" w14:textId="77777777" w:rsidR="004134F8" w:rsidRPr="0055195A" w:rsidRDefault="004134F8" w:rsidP="0055195A">
            <w:pPr>
              <w:spacing w:after="0"/>
              <w:jc w:val="center"/>
              <w:rPr>
                <w:rFonts w:ascii="Arial" w:hAnsi="Arial"/>
                <w:sz w:val="18"/>
              </w:rPr>
            </w:pPr>
            <w:r w:rsidRPr="0055195A">
              <w:rPr>
                <w:rFonts w:ascii="Arial" w:hAnsi="Arial" w:cs="Arial"/>
                <w:sz w:val="18"/>
                <w:szCs w:val="18"/>
              </w:rPr>
              <w:t>1,2,3</w:t>
            </w:r>
          </w:p>
        </w:tc>
        <w:tc>
          <w:tcPr>
            <w:tcW w:w="1909" w:type="pct"/>
            <w:gridSpan w:val="2"/>
            <w:tcBorders>
              <w:top w:val="single" w:sz="4" w:space="0" w:color="auto"/>
              <w:left w:val="single" w:sz="4" w:space="0" w:color="auto"/>
              <w:right w:val="single" w:sz="4" w:space="0" w:color="auto"/>
            </w:tcBorders>
            <w:hideMark/>
          </w:tcPr>
          <w:p w14:paraId="2B019C2E" w14:textId="77777777" w:rsidR="004134F8" w:rsidRPr="0055195A" w:rsidRDefault="004134F8" w:rsidP="0055195A">
            <w:pPr>
              <w:spacing w:after="0"/>
              <w:jc w:val="center"/>
              <w:rPr>
                <w:rFonts w:ascii="Arial" w:hAnsi="Arial"/>
                <w:sz w:val="18"/>
              </w:rPr>
            </w:pPr>
            <w:r w:rsidRPr="0055195A">
              <w:rPr>
                <w:rFonts w:ascii="Arial" w:hAnsi="Arial"/>
                <w:sz w:val="18"/>
              </w:rPr>
              <w:t>SMTC.1</w:t>
            </w:r>
          </w:p>
        </w:tc>
      </w:tr>
    </w:tbl>
    <w:p w14:paraId="350BD643" w14:textId="77777777" w:rsidR="004134F8" w:rsidRPr="0055195A" w:rsidRDefault="004134F8" w:rsidP="0055195A"/>
    <w:p w14:paraId="222796CB" w14:textId="0A662A32" w:rsidR="004134F8" w:rsidRPr="0055195A" w:rsidRDefault="004134F8" w:rsidP="0055195A">
      <w:pPr>
        <w:keepNext/>
        <w:spacing w:before="60"/>
        <w:jc w:val="center"/>
        <w:rPr>
          <w:rFonts w:ascii="Arial" w:hAnsi="Arial"/>
          <w:b/>
        </w:rPr>
      </w:pPr>
      <w:r w:rsidRPr="0055195A">
        <w:rPr>
          <w:rFonts w:ascii="Arial" w:hAnsi="Arial"/>
          <w:b/>
        </w:rPr>
        <w:t xml:space="preserve">Table </w:t>
      </w:r>
      <w:r w:rsidR="007D48B2" w:rsidRPr="0055195A">
        <w:rPr>
          <w:rFonts w:ascii="Arial" w:hAnsi="Arial"/>
          <w:b/>
        </w:rPr>
        <w:t>A.7.4.3.2.2</w:t>
      </w:r>
      <w:r w:rsidRPr="0055195A">
        <w:rPr>
          <w:rFonts w:ascii="Arial" w:hAnsi="Arial"/>
          <w:b/>
        </w:rPr>
        <w:t>-3A: OTA related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5"/>
        <w:gridCol w:w="2222"/>
        <w:gridCol w:w="1610"/>
        <w:gridCol w:w="1610"/>
        <w:gridCol w:w="1662"/>
      </w:tblGrid>
      <w:tr w:rsidR="004134F8" w:rsidRPr="0055195A" w14:paraId="0B0B2744"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63D0A40A"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Parameter</w:t>
            </w:r>
          </w:p>
        </w:tc>
        <w:tc>
          <w:tcPr>
            <w:tcW w:w="1154" w:type="pct"/>
            <w:tcBorders>
              <w:top w:val="single" w:sz="4" w:space="0" w:color="auto"/>
              <w:left w:val="single" w:sz="4" w:space="0" w:color="auto"/>
              <w:bottom w:val="single" w:sz="4" w:space="0" w:color="auto"/>
              <w:right w:val="single" w:sz="4" w:space="0" w:color="auto"/>
            </w:tcBorders>
            <w:vAlign w:val="center"/>
            <w:hideMark/>
          </w:tcPr>
          <w:p w14:paraId="5631F99C"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Unit</w:t>
            </w:r>
          </w:p>
        </w:tc>
        <w:tc>
          <w:tcPr>
            <w:tcW w:w="836" w:type="pct"/>
            <w:tcBorders>
              <w:top w:val="single" w:sz="4" w:space="0" w:color="auto"/>
              <w:left w:val="single" w:sz="4" w:space="0" w:color="auto"/>
              <w:right w:val="single" w:sz="4" w:space="0" w:color="auto"/>
            </w:tcBorders>
          </w:tcPr>
          <w:p w14:paraId="5641B7AD"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rPr>
              <w:t>Config</w:t>
            </w:r>
          </w:p>
        </w:tc>
        <w:tc>
          <w:tcPr>
            <w:tcW w:w="836" w:type="pct"/>
            <w:tcBorders>
              <w:top w:val="single" w:sz="4" w:space="0" w:color="auto"/>
              <w:left w:val="single" w:sz="4" w:space="0" w:color="auto"/>
              <w:right w:val="single" w:sz="4" w:space="0" w:color="auto"/>
            </w:tcBorders>
            <w:vAlign w:val="center"/>
            <w:hideMark/>
          </w:tcPr>
          <w:p w14:paraId="3230582B"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T1</w:t>
            </w:r>
          </w:p>
        </w:tc>
        <w:tc>
          <w:tcPr>
            <w:tcW w:w="863" w:type="pct"/>
            <w:tcBorders>
              <w:top w:val="single" w:sz="4" w:space="0" w:color="auto"/>
              <w:left w:val="single" w:sz="4" w:space="0" w:color="auto"/>
              <w:right w:val="single" w:sz="4" w:space="0" w:color="auto"/>
            </w:tcBorders>
            <w:vAlign w:val="center"/>
            <w:hideMark/>
          </w:tcPr>
          <w:p w14:paraId="03B327D1" w14:textId="77777777" w:rsidR="004134F8" w:rsidRPr="0055195A" w:rsidRDefault="004134F8" w:rsidP="0055195A">
            <w:pPr>
              <w:keepNext/>
              <w:spacing w:after="0"/>
              <w:jc w:val="center"/>
              <w:rPr>
                <w:rFonts w:ascii="Arial" w:hAnsi="Arial"/>
                <w:b/>
                <w:sz w:val="18"/>
                <w:lang w:eastAsia="fr-FR"/>
              </w:rPr>
            </w:pPr>
            <w:r w:rsidRPr="0055195A">
              <w:rPr>
                <w:rFonts w:ascii="Arial" w:hAnsi="Arial"/>
                <w:b/>
                <w:sz w:val="18"/>
                <w:lang w:eastAsia="fr-FR"/>
              </w:rPr>
              <w:t>T2</w:t>
            </w:r>
          </w:p>
        </w:tc>
      </w:tr>
      <w:tr w:rsidR="004134F8" w:rsidRPr="0055195A" w14:paraId="5A8985D9"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45EE00DE" w14:textId="6014BEF1" w:rsidR="004134F8" w:rsidRPr="0055195A" w:rsidRDefault="004134F8" w:rsidP="0055195A">
            <w:pPr>
              <w:keepNext/>
              <w:spacing w:after="0"/>
              <w:rPr>
                <w:rFonts w:ascii="Arial" w:hAnsi="Arial" w:cs="Arial"/>
                <w:sz w:val="18"/>
                <w:lang w:eastAsia="fr-FR"/>
              </w:rPr>
            </w:pPr>
            <w:r w:rsidRPr="0055195A">
              <w:rPr>
                <w:rFonts w:ascii="Arial" w:hAnsi="Arial" w:cs="Arial"/>
                <w:sz w:val="18"/>
                <w:lang w:eastAsia="fr-FR"/>
              </w:rPr>
              <w:t>Angle</w:t>
            </w:r>
            <w:r w:rsidR="0055195A">
              <w:rPr>
                <w:rFonts w:ascii="Arial" w:hAnsi="Arial" w:cs="Arial"/>
                <w:sz w:val="18"/>
                <w:lang w:eastAsia="fr-FR"/>
              </w:rPr>
              <w:t xml:space="preserve"> </w:t>
            </w:r>
            <w:r w:rsidRPr="0055195A">
              <w:rPr>
                <w:rFonts w:ascii="Arial" w:hAnsi="Arial" w:cs="Arial"/>
                <w:sz w:val="18"/>
                <w:lang w:eastAsia="fr-FR"/>
              </w:rPr>
              <w:t>of</w:t>
            </w:r>
            <w:r w:rsidR="0055195A">
              <w:rPr>
                <w:rFonts w:ascii="Arial" w:hAnsi="Arial" w:cs="Arial"/>
                <w:sz w:val="18"/>
                <w:lang w:eastAsia="fr-FR"/>
              </w:rPr>
              <w:t xml:space="preserve"> </w:t>
            </w:r>
            <w:r w:rsidRPr="0055195A">
              <w:rPr>
                <w:rFonts w:ascii="Arial" w:hAnsi="Arial" w:cs="Arial"/>
                <w:sz w:val="18"/>
                <w:lang w:eastAsia="fr-FR"/>
              </w:rPr>
              <w:t>arrival</w:t>
            </w:r>
            <w:r w:rsidR="0055195A">
              <w:rPr>
                <w:rFonts w:ascii="Arial" w:hAnsi="Arial" w:cs="Arial"/>
                <w:sz w:val="18"/>
                <w:lang w:eastAsia="fr-FR"/>
              </w:rPr>
              <w:t xml:space="preserve"> </w:t>
            </w:r>
            <w:r w:rsidRPr="0055195A">
              <w:rPr>
                <w:rFonts w:ascii="Arial" w:hAnsi="Arial" w:cs="Arial"/>
                <w:sz w:val="18"/>
                <w:lang w:eastAsia="fr-FR"/>
              </w:rPr>
              <w:t>configuration</w:t>
            </w:r>
          </w:p>
        </w:tc>
        <w:tc>
          <w:tcPr>
            <w:tcW w:w="1154" w:type="pct"/>
            <w:tcBorders>
              <w:top w:val="single" w:sz="4" w:space="0" w:color="auto"/>
              <w:left w:val="single" w:sz="4" w:space="0" w:color="auto"/>
              <w:bottom w:val="single" w:sz="4" w:space="0" w:color="auto"/>
              <w:right w:val="single" w:sz="4" w:space="0" w:color="auto"/>
            </w:tcBorders>
          </w:tcPr>
          <w:p w14:paraId="56A42215"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1BC6CDF"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64A9A0C5" w14:textId="32E9D69B"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Setup</w:t>
            </w:r>
            <w:r w:rsidR="0055195A">
              <w:rPr>
                <w:rFonts w:ascii="Arial" w:hAnsi="Arial"/>
                <w:sz w:val="18"/>
                <w:lang w:eastAsia="fr-FR"/>
              </w:rPr>
              <w:t xml:space="preserve"> </w:t>
            </w:r>
            <w:r w:rsidRPr="0055195A">
              <w:rPr>
                <w:rFonts w:ascii="Arial" w:hAnsi="Arial"/>
                <w:sz w:val="18"/>
                <w:lang w:eastAsia="fr-FR"/>
              </w:rPr>
              <w:t>1</w:t>
            </w:r>
            <w:r w:rsidR="0055195A">
              <w:rPr>
                <w:rFonts w:ascii="Arial" w:hAnsi="Arial"/>
                <w:sz w:val="18"/>
                <w:lang w:eastAsia="fr-FR"/>
              </w:rPr>
              <w:t xml:space="preserve"> </w:t>
            </w:r>
            <w:r w:rsidRPr="0055195A">
              <w:rPr>
                <w:rFonts w:ascii="Arial" w:hAnsi="Arial"/>
                <w:sz w:val="18"/>
                <w:lang w:eastAsia="fr-FR"/>
              </w:rPr>
              <w:t>according</w:t>
            </w:r>
            <w:r w:rsidR="0055195A">
              <w:rPr>
                <w:rFonts w:ascii="Arial" w:hAnsi="Arial"/>
                <w:sz w:val="18"/>
                <w:lang w:eastAsia="fr-FR"/>
              </w:rPr>
              <w:t xml:space="preserve"> </w:t>
            </w:r>
            <w:r w:rsidRPr="0055195A">
              <w:rPr>
                <w:rFonts w:ascii="Arial" w:hAnsi="Arial"/>
                <w:sz w:val="18"/>
                <w:lang w:eastAsia="fr-FR"/>
              </w:rPr>
              <w:t>to</w:t>
            </w:r>
            <w:r w:rsidR="0055195A">
              <w:rPr>
                <w:rFonts w:ascii="Arial" w:hAnsi="Arial"/>
                <w:sz w:val="18"/>
                <w:lang w:eastAsia="fr-FR"/>
              </w:rPr>
              <w:t xml:space="preserve"> </w:t>
            </w:r>
            <w:r w:rsidRPr="0055195A">
              <w:rPr>
                <w:rFonts w:ascii="Arial" w:hAnsi="Arial"/>
                <w:sz w:val="18"/>
                <w:lang w:eastAsia="fr-FR"/>
              </w:rPr>
              <w:t>clause</w:t>
            </w:r>
            <w:r w:rsidR="0055195A">
              <w:rPr>
                <w:rFonts w:ascii="Arial" w:hAnsi="Arial"/>
                <w:sz w:val="18"/>
                <w:lang w:eastAsia="fr-FR"/>
              </w:rPr>
              <w:t xml:space="preserve"> </w:t>
            </w:r>
            <w:r w:rsidRPr="0055195A">
              <w:rPr>
                <w:rFonts w:ascii="Arial" w:hAnsi="Arial"/>
                <w:sz w:val="18"/>
                <w:lang w:eastAsia="fr-FR"/>
              </w:rPr>
              <w:t>A.3.15.1</w:t>
            </w:r>
          </w:p>
        </w:tc>
      </w:tr>
      <w:tr w:rsidR="004134F8" w:rsidRPr="0055195A" w14:paraId="7B41C23D"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tcPr>
          <w:p w14:paraId="68E0BF54" w14:textId="285B28A0" w:rsidR="004134F8" w:rsidRPr="0055195A" w:rsidRDefault="004134F8" w:rsidP="0055195A">
            <w:pPr>
              <w:keepNext/>
              <w:spacing w:after="0"/>
              <w:rPr>
                <w:rFonts w:ascii="Arial" w:hAnsi="Arial" w:cs="Arial"/>
                <w:sz w:val="18"/>
                <w:lang w:eastAsia="fr-FR"/>
              </w:rPr>
            </w:pPr>
            <w:r w:rsidRPr="0055195A">
              <w:rPr>
                <w:rFonts w:ascii="Arial" w:hAnsi="Arial" w:cs="Arial"/>
                <w:sz w:val="18"/>
                <w:szCs w:val="18"/>
              </w:rPr>
              <w:t>Assumption</w:t>
            </w:r>
            <w:r w:rsidR="0055195A">
              <w:rPr>
                <w:rFonts w:ascii="Arial" w:hAnsi="Arial" w:cs="Arial"/>
                <w:sz w:val="18"/>
                <w:szCs w:val="18"/>
              </w:rPr>
              <w:t xml:space="preserve"> </w:t>
            </w:r>
            <w:r w:rsidRPr="0055195A">
              <w:rPr>
                <w:rFonts w:ascii="Arial" w:hAnsi="Arial" w:cs="Arial"/>
                <w:sz w:val="18"/>
                <w:szCs w:val="18"/>
              </w:rPr>
              <w:t>for</w:t>
            </w:r>
            <w:r w:rsidR="0055195A">
              <w:rPr>
                <w:rFonts w:ascii="Arial" w:hAnsi="Arial" w:cs="Arial"/>
                <w:sz w:val="18"/>
                <w:szCs w:val="18"/>
              </w:rPr>
              <w:t xml:space="preserve"> </w:t>
            </w:r>
            <w:r w:rsidRPr="0055195A">
              <w:rPr>
                <w:rFonts w:ascii="Arial" w:hAnsi="Arial" w:cs="Arial"/>
                <w:sz w:val="18"/>
                <w:szCs w:val="18"/>
              </w:rPr>
              <w:t>UE</w:t>
            </w:r>
            <w:r w:rsidR="0055195A">
              <w:rPr>
                <w:rFonts w:ascii="Arial" w:hAnsi="Arial" w:cs="Arial"/>
                <w:sz w:val="18"/>
                <w:szCs w:val="18"/>
              </w:rPr>
              <w:t xml:space="preserve"> </w:t>
            </w:r>
            <w:r w:rsidRPr="0055195A">
              <w:rPr>
                <w:rFonts w:ascii="Arial" w:hAnsi="Arial" w:cs="Arial"/>
                <w:sz w:val="18"/>
                <w:szCs w:val="18"/>
              </w:rPr>
              <w:t>beams</w:t>
            </w:r>
            <w:r w:rsidRPr="0055195A">
              <w:rPr>
                <w:rFonts w:ascii="Arial" w:hAnsi="Arial" w:cs="Arial"/>
                <w:sz w:val="18"/>
                <w:szCs w:val="18"/>
                <w:vertAlign w:val="superscript"/>
              </w:rPr>
              <w:t>Note</w:t>
            </w:r>
            <w:r w:rsidR="0055195A">
              <w:rPr>
                <w:rFonts w:ascii="Arial" w:hAnsi="Arial" w:cs="Arial"/>
                <w:sz w:val="18"/>
                <w:szCs w:val="18"/>
                <w:vertAlign w:val="superscript"/>
              </w:rPr>
              <w:t xml:space="preserve"> </w:t>
            </w:r>
            <w:r w:rsidRPr="0055195A">
              <w:rPr>
                <w:rFonts w:ascii="Arial" w:hAnsi="Arial" w:cs="Arial"/>
                <w:sz w:val="18"/>
                <w:szCs w:val="18"/>
                <w:vertAlign w:val="superscript"/>
              </w:rPr>
              <w:t>6</w:t>
            </w:r>
          </w:p>
        </w:tc>
        <w:tc>
          <w:tcPr>
            <w:tcW w:w="1154" w:type="pct"/>
            <w:tcBorders>
              <w:top w:val="single" w:sz="4" w:space="0" w:color="auto"/>
              <w:left w:val="single" w:sz="4" w:space="0" w:color="auto"/>
              <w:bottom w:val="single" w:sz="4" w:space="0" w:color="auto"/>
              <w:right w:val="single" w:sz="4" w:space="0" w:color="auto"/>
            </w:tcBorders>
          </w:tcPr>
          <w:p w14:paraId="1118F021" w14:textId="77777777" w:rsidR="004134F8" w:rsidRPr="0055195A" w:rsidRDefault="004134F8" w:rsidP="0055195A">
            <w:pPr>
              <w:keepNext/>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4C0EA13"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77E08456" w14:textId="77777777" w:rsidR="004134F8" w:rsidRPr="0055195A" w:rsidRDefault="004134F8" w:rsidP="0055195A">
            <w:pPr>
              <w:keepNext/>
              <w:spacing w:after="0"/>
              <w:jc w:val="center"/>
              <w:rPr>
                <w:rFonts w:ascii="Arial" w:hAnsi="Arial"/>
                <w:sz w:val="18"/>
                <w:lang w:eastAsia="fr-FR"/>
              </w:rPr>
            </w:pPr>
            <w:r w:rsidRPr="0055195A">
              <w:rPr>
                <w:rFonts w:ascii="Arial" w:hAnsi="Arial"/>
                <w:sz w:val="18"/>
                <w:lang w:eastAsia="fr-FR"/>
              </w:rPr>
              <w:t>Fine</w:t>
            </w:r>
          </w:p>
        </w:tc>
      </w:tr>
      <w:tr w:rsidR="004134F8" w:rsidRPr="0055195A" w14:paraId="713AFDE7" w14:textId="77777777" w:rsidTr="0055195A">
        <w:trPr>
          <w:jc w:val="center"/>
        </w:trPr>
        <w:tc>
          <w:tcPr>
            <w:tcW w:w="1311" w:type="pct"/>
            <w:tcBorders>
              <w:top w:val="single" w:sz="4" w:space="0" w:color="auto"/>
              <w:left w:val="single" w:sz="4" w:space="0" w:color="auto"/>
              <w:right w:val="single" w:sz="4" w:space="0" w:color="auto"/>
            </w:tcBorders>
            <w:vAlign w:val="center"/>
          </w:tcPr>
          <w:p w14:paraId="24C586B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2554CD6A">
                <v:shape id="_x0000_i1293" type="#_x0000_t75" style="width:15.05pt;height:15.05pt" o:ole="" fillcolor="window">
                  <v:imagedata r:id="rId11" o:title=""/>
                </v:shape>
                <o:OLEObject Type="Embed" ProgID="Equation.3" ShapeID="_x0000_i1293" DrawAspect="Content" ObjectID="_1827920391" r:id="rId293"/>
              </w:object>
            </w:r>
            <w:r w:rsidRPr="0055195A">
              <w:rPr>
                <w:rFonts w:ascii="Arial" w:hAnsi="Arial" w:cs="Arial"/>
                <w:sz w:val="18"/>
                <w:vertAlign w:val="superscript"/>
                <w:lang w:eastAsia="fr-FR"/>
              </w:rPr>
              <w:t>Note1</w:t>
            </w:r>
          </w:p>
          <w:p w14:paraId="48CCD066"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hideMark/>
          </w:tcPr>
          <w:p w14:paraId="7463B750" w14:textId="136DCC54"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dBm/1</w:t>
            </w:r>
            <w:r w:rsidR="0055195A" w:rsidRPr="0055195A">
              <w:rPr>
                <w:rFonts w:ascii="Arial" w:hAnsi="Arial"/>
                <w:sz w:val="18"/>
                <w:lang w:eastAsia="fr-FR"/>
              </w:rPr>
              <w:t>5</w:t>
            </w:r>
            <w:r w:rsidR="0055195A">
              <w:rPr>
                <w:rFonts w:ascii="Arial" w:hAnsi="Arial"/>
                <w:sz w:val="18"/>
                <w:lang w:eastAsia="fr-FR"/>
              </w:rPr>
              <w:t xml:space="preserve"> kHz</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07C653C" w14:textId="77777777" w:rsidR="004134F8" w:rsidRPr="0055195A" w:rsidRDefault="004134F8" w:rsidP="0055195A">
            <w:pPr>
              <w:spacing w:after="0"/>
              <w:jc w:val="center"/>
              <w:rPr>
                <w:rFonts w:ascii="Arial" w:hAnsi="Arial"/>
                <w:sz w:val="18"/>
                <w:lang w:eastAsia="fr-FR"/>
              </w:rPr>
            </w:pPr>
          </w:p>
        </w:tc>
        <w:tc>
          <w:tcPr>
            <w:tcW w:w="1699" w:type="pct"/>
            <w:gridSpan w:val="2"/>
            <w:tcBorders>
              <w:top w:val="single" w:sz="4" w:space="0" w:color="auto"/>
              <w:left w:val="single" w:sz="4" w:space="0" w:color="auto"/>
              <w:bottom w:val="single" w:sz="4" w:space="0" w:color="auto"/>
              <w:right w:val="single" w:sz="4" w:space="0" w:color="auto"/>
            </w:tcBorders>
            <w:hideMark/>
          </w:tcPr>
          <w:p w14:paraId="2F447B4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-112</w:t>
            </w:r>
          </w:p>
        </w:tc>
      </w:tr>
      <w:tr w:rsidR="004134F8" w:rsidRPr="0055195A" w14:paraId="26409B0A" w14:textId="77777777" w:rsidTr="0055195A">
        <w:trPr>
          <w:jc w:val="center"/>
        </w:trPr>
        <w:tc>
          <w:tcPr>
            <w:tcW w:w="1311" w:type="pct"/>
            <w:tcBorders>
              <w:top w:val="single" w:sz="4" w:space="0" w:color="auto"/>
              <w:left w:val="single" w:sz="4" w:space="0" w:color="auto"/>
              <w:right w:val="single" w:sz="4" w:space="0" w:color="auto"/>
            </w:tcBorders>
            <w:vAlign w:val="center"/>
          </w:tcPr>
          <w:p w14:paraId="7F2B8B50" w14:textId="77777777" w:rsidR="004134F8" w:rsidRPr="0055195A" w:rsidRDefault="004134F8" w:rsidP="0055195A">
            <w:pPr>
              <w:spacing w:after="0"/>
              <w:rPr>
                <w:rFonts w:ascii="Arial" w:hAnsi="Arial" w:cs="Arial"/>
                <w:sz w:val="18"/>
                <w:vertAlign w:val="superscript"/>
                <w:lang w:eastAsia="fr-FR"/>
              </w:rPr>
            </w:pPr>
            <w:r w:rsidRPr="0055195A">
              <w:rPr>
                <w:rFonts w:ascii="Arial" w:eastAsia="Calibri" w:hAnsi="Arial" w:cs="Arial"/>
                <w:position w:val="-12"/>
                <w:sz w:val="18"/>
                <w:szCs w:val="22"/>
                <w:lang w:eastAsia="fr-FR"/>
              </w:rPr>
              <w:object w:dxaOrig="360" w:dyaOrig="360" w14:anchorId="415913DB">
                <v:shape id="_x0000_i1294" type="#_x0000_t75" style="width:15.05pt;height:15.05pt" o:ole="" fillcolor="window">
                  <v:imagedata r:id="rId11" o:title=""/>
                </v:shape>
                <o:OLEObject Type="Embed" ProgID="Equation.3" ShapeID="_x0000_i1294" DrawAspect="Content" ObjectID="_1827920392" r:id="rId294"/>
              </w:object>
            </w:r>
            <w:r w:rsidRPr="0055195A">
              <w:rPr>
                <w:rFonts w:ascii="Arial" w:hAnsi="Arial" w:cs="Arial"/>
                <w:sz w:val="18"/>
                <w:vertAlign w:val="superscript"/>
                <w:lang w:eastAsia="fr-FR"/>
              </w:rPr>
              <w:t>Note1</w:t>
            </w:r>
          </w:p>
          <w:p w14:paraId="448C7AC4" w14:textId="77777777" w:rsidR="004134F8" w:rsidRPr="0055195A" w:rsidRDefault="004134F8" w:rsidP="0055195A">
            <w:pPr>
              <w:spacing w:after="0"/>
              <w:rPr>
                <w:rFonts w:ascii="Arial" w:hAnsi="Arial" w:cs="Arial"/>
                <w:sz w:val="18"/>
                <w:lang w:eastAsia="fr-FR"/>
              </w:rPr>
            </w:pPr>
          </w:p>
        </w:tc>
        <w:tc>
          <w:tcPr>
            <w:tcW w:w="1154" w:type="pct"/>
            <w:vMerge w:val="restart"/>
            <w:tcBorders>
              <w:top w:val="single" w:sz="4" w:space="0" w:color="auto"/>
              <w:left w:val="single" w:sz="4" w:space="0" w:color="auto"/>
              <w:right w:val="single" w:sz="4" w:space="0" w:color="auto"/>
            </w:tcBorders>
            <w:hideMark/>
          </w:tcPr>
          <w:p w14:paraId="5C4E910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Pr="0055195A">
              <w:rPr>
                <w:rFonts w:ascii="Arial" w:hAnsi="Arial"/>
                <w:sz w:val="18"/>
                <w:vertAlign w:val="superscript"/>
                <w:lang w:eastAsia="fr-FR"/>
              </w:rPr>
              <w:t>Note3</w:t>
            </w:r>
          </w:p>
        </w:tc>
        <w:tc>
          <w:tcPr>
            <w:tcW w:w="836" w:type="pct"/>
            <w:tcBorders>
              <w:top w:val="single" w:sz="4" w:space="0" w:color="auto"/>
              <w:left w:val="single" w:sz="4" w:space="0" w:color="auto"/>
              <w:bottom w:val="single" w:sz="4" w:space="0" w:color="auto"/>
              <w:right w:val="single" w:sz="4" w:space="0" w:color="auto"/>
            </w:tcBorders>
          </w:tcPr>
          <w:p w14:paraId="4D1EEC5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65CEEC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-100</w:t>
            </w:r>
          </w:p>
        </w:tc>
      </w:tr>
      <w:tr w:rsidR="004134F8" w:rsidRPr="0055195A" w14:paraId="099F2E1E" w14:textId="77777777" w:rsidTr="0055195A">
        <w:trPr>
          <w:jc w:val="center"/>
        </w:trPr>
        <w:tc>
          <w:tcPr>
            <w:tcW w:w="1311" w:type="pct"/>
            <w:tcBorders>
              <w:top w:val="single" w:sz="4" w:space="0" w:color="auto"/>
              <w:left w:val="single" w:sz="4" w:space="0" w:color="auto"/>
              <w:right w:val="single" w:sz="4" w:space="0" w:color="auto"/>
            </w:tcBorders>
            <w:vAlign w:val="center"/>
          </w:tcPr>
          <w:p w14:paraId="17888D33"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right w:val="single" w:sz="4" w:space="0" w:color="auto"/>
            </w:tcBorders>
          </w:tcPr>
          <w:p w14:paraId="6C9DAAB3"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77AA98AC"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66B0043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-94</w:t>
            </w:r>
          </w:p>
        </w:tc>
      </w:tr>
      <w:tr w:rsidR="004134F8" w:rsidRPr="0055195A" w14:paraId="1FC7B5C6" w14:textId="77777777" w:rsidTr="0055195A">
        <w:trPr>
          <w:jc w:val="center"/>
        </w:trPr>
        <w:tc>
          <w:tcPr>
            <w:tcW w:w="1311" w:type="pct"/>
            <w:tcBorders>
              <w:top w:val="single" w:sz="4" w:space="0" w:color="auto"/>
              <w:left w:val="single" w:sz="4" w:space="0" w:color="auto"/>
              <w:right w:val="single" w:sz="4" w:space="0" w:color="auto"/>
            </w:tcBorders>
            <w:vAlign w:val="center"/>
          </w:tcPr>
          <w:p w14:paraId="3AB8F0D7" w14:textId="77777777" w:rsidR="004134F8" w:rsidRPr="0055195A" w:rsidRDefault="004134F8" w:rsidP="0055195A">
            <w:pPr>
              <w:spacing w:after="0"/>
              <w:rPr>
                <w:rFonts w:ascii="Arial" w:eastAsia="Calibri" w:hAnsi="Arial" w:cs="Arial"/>
                <w:sz w:val="18"/>
                <w:szCs w:val="22"/>
                <w:lang w:eastAsia="fr-FR"/>
              </w:rPr>
            </w:pPr>
          </w:p>
        </w:tc>
        <w:tc>
          <w:tcPr>
            <w:tcW w:w="1154" w:type="pct"/>
            <w:vMerge/>
            <w:tcBorders>
              <w:left w:val="single" w:sz="4" w:space="0" w:color="auto"/>
              <w:bottom w:val="single" w:sz="4" w:space="0" w:color="auto"/>
              <w:right w:val="single" w:sz="4" w:space="0" w:color="auto"/>
            </w:tcBorders>
          </w:tcPr>
          <w:p w14:paraId="63FC4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61469DE4"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6D242C6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-91</w:t>
            </w:r>
          </w:p>
        </w:tc>
      </w:tr>
      <w:tr w:rsidR="004134F8" w:rsidRPr="0055195A" w14:paraId="1C860D46" w14:textId="77777777" w:rsidTr="0055195A">
        <w:trPr>
          <w:jc w:val="center"/>
        </w:trPr>
        <w:tc>
          <w:tcPr>
            <w:tcW w:w="1311" w:type="pct"/>
            <w:tcBorders>
              <w:top w:val="single" w:sz="4" w:space="0" w:color="auto"/>
              <w:left w:val="single" w:sz="4" w:space="0" w:color="auto"/>
              <w:right w:val="single" w:sz="4" w:space="0" w:color="auto"/>
            </w:tcBorders>
            <w:vAlign w:val="center"/>
          </w:tcPr>
          <w:p w14:paraId="4B951E4F" w14:textId="77777777" w:rsidR="004134F8" w:rsidRPr="0055195A" w:rsidRDefault="004134F8" w:rsidP="0055195A">
            <w:pPr>
              <w:spacing w:after="0"/>
              <w:rPr>
                <w:rFonts w:ascii="Arial" w:eastAsia="Calibri" w:hAnsi="Arial" w:cs="Arial"/>
                <w:sz w:val="18"/>
                <w:szCs w:val="22"/>
                <w:lang w:eastAsia="fr-FR"/>
              </w:rPr>
            </w:pPr>
            <w:r w:rsidRPr="0055195A">
              <w:rPr>
                <w:rFonts w:ascii="Arial" w:eastAsia="Calibri" w:hAnsi="Arial" w:cs="Arial"/>
                <w:position w:val="-12"/>
                <w:sz w:val="18"/>
                <w:szCs w:val="22"/>
                <w:lang w:eastAsia="fr-FR"/>
              </w:rPr>
              <w:object w:dxaOrig="780" w:dyaOrig="380" w14:anchorId="115B82D1">
                <v:shape id="_x0000_i1295" type="#_x0000_t75" style="width:34.35pt;height:20.95pt" o:ole="" fillcolor="window">
                  <v:imagedata r:id="rId273" o:title=""/>
                </v:shape>
                <o:OLEObject Type="Embed" ProgID="Equation.3" ShapeID="_x0000_i1295" DrawAspect="Content" ObjectID="_1827920393" r:id="rId295"/>
              </w:object>
            </w:r>
          </w:p>
        </w:tc>
        <w:tc>
          <w:tcPr>
            <w:tcW w:w="1154" w:type="pct"/>
            <w:tcBorders>
              <w:top w:val="single" w:sz="4" w:space="0" w:color="auto"/>
              <w:left w:val="single" w:sz="4" w:space="0" w:color="auto"/>
              <w:bottom w:val="single" w:sz="4" w:space="0" w:color="auto"/>
              <w:right w:val="single" w:sz="4" w:space="0" w:color="auto"/>
            </w:tcBorders>
          </w:tcPr>
          <w:p w14:paraId="32B88B13"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6CBC319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tcPr>
          <w:p w14:paraId="0AC757F5"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0F9A8A26" w14:textId="77777777" w:rsidTr="0055195A">
        <w:trPr>
          <w:jc w:val="center"/>
        </w:trPr>
        <w:tc>
          <w:tcPr>
            <w:tcW w:w="1311" w:type="pct"/>
            <w:tcBorders>
              <w:top w:val="single" w:sz="4" w:space="0" w:color="auto"/>
              <w:left w:val="single" w:sz="4" w:space="0" w:color="auto"/>
              <w:right w:val="single" w:sz="4" w:space="0" w:color="auto"/>
            </w:tcBorders>
            <w:vAlign w:val="center"/>
            <w:hideMark/>
          </w:tcPr>
          <w:p w14:paraId="5DB803E7"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SS-RSRP</w:t>
            </w:r>
            <w:r w:rsidRPr="0055195A">
              <w:rPr>
                <w:rFonts w:ascii="Arial" w:hAnsi="Arial" w:cs="Arial"/>
                <w:sz w:val="18"/>
                <w:vertAlign w:val="superscript"/>
                <w:lang w:eastAsia="fr-FR"/>
              </w:rPr>
              <w:t>Note2</w:t>
            </w:r>
          </w:p>
        </w:tc>
        <w:tc>
          <w:tcPr>
            <w:tcW w:w="1154" w:type="pct"/>
            <w:vMerge w:val="restart"/>
            <w:tcBorders>
              <w:top w:val="single" w:sz="4" w:space="0" w:color="auto"/>
              <w:left w:val="single" w:sz="4" w:space="0" w:color="auto"/>
              <w:right w:val="single" w:sz="4" w:space="0" w:color="auto"/>
            </w:tcBorders>
            <w:hideMark/>
          </w:tcPr>
          <w:p w14:paraId="777AAE13" w14:textId="40139D08"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dBm/SCS</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3875041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7C2AC37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-96</w:t>
            </w:r>
          </w:p>
        </w:tc>
      </w:tr>
      <w:tr w:rsidR="004134F8" w:rsidRPr="0055195A" w14:paraId="6EF80288" w14:textId="77777777" w:rsidTr="0055195A">
        <w:trPr>
          <w:jc w:val="center"/>
        </w:trPr>
        <w:tc>
          <w:tcPr>
            <w:tcW w:w="1311" w:type="pct"/>
            <w:tcBorders>
              <w:top w:val="single" w:sz="4" w:space="0" w:color="auto"/>
              <w:left w:val="single" w:sz="4" w:space="0" w:color="auto"/>
              <w:right w:val="single" w:sz="4" w:space="0" w:color="auto"/>
            </w:tcBorders>
            <w:vAlign w:val="center"/>
          </w:tcPr>
          <w:p w14:paraId="36B29179"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right w:val="single" w:sz="4" w:space="0" w:color="auto"/>
            </w:tcBorders>
          </w:tcPr>
          <w:p w14:paraId="7B83953D"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02012D8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w:t>
            </w:r>
          </w:p>
        </w:tc>
        <w:tc>
          <w:tcPr>
            <w:tcW w:w="1699" w:type="pct"/>
            <w:gridSpan w:val="2"/>
            <w:tcBorders>
              <w:top w:val="single" w:sz="4" w:space="0" w:color="auto"/>
              <w:left w:val="single" w:sz="4" w:space="0" w:color="auto"/>
              <w:bottom w:val="single" w:sz="4" w:space="0" w:color="auto"/>
              <w:right w:val="single" w:sz="4" w:space="0" w:color="auto"/>
            </w:tcBorders>
          </w:tcPr>
          <w:p w14:paraId="023CBBA9"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-90</w:t>
            </w:r>
          </w:p>
        </w:tc>
      </w:tr>
      <w:tr w:rsidR="004134F8" w:rsidRPr="0055195A" w14:paraId="4A010DD5" w14:textId="77777777" w:rsidTr="0055195A">
        <w:trPr>
          <w:jc w:val="center"/>
        </w:trPr>
        <w:tc>
          <w:tcPr>
            <w:tcW w:w="1311" w:type="pct"/>
            <w:tcBorders>
              <w:top w:val="single" w:sz="4" w:space="0" w:color="auto"/>
              <w:left w:val="single" w:sz="4" w:space="0" w:color="auto"/>
              <w:right w:val="single" w:sz="4" w:space="0" w:color="auto"/>
            </w:tcBorders>
            <w:vAlign w:val="center"/>
          </w:tcPr>
          <w:p w14:paraId="3B861ED4" w14:textId="77777777" w:rsidR="004134F8" w:rsidRPr="0055195A" w:rsidRDefault="004134F8" w:rsidP="0055195A">
            <w:pPr>
              <w:spacing w:after="0"/>
              <w:rPr>
                <w:rFonts w:ascii="Arial" w:hAnsi="Arial" w:cs="Arial"/>
                <w:sz w:val="18"/>
                <w:lang w:eastAsia="fr-FR"/>
              </w:rPr>
            </w:pPr>
          </w:p>
        </w:tc>
        <w:tc>
          <w:tcPr>
            <w:tcW w:w="1154" w:type="pct"/>
            <w:vMerge/>
            <w:tcBorders>
              <w:left w:val="single" w:sz="4" w:space="0" w:color="auto"/>
              <w:bottom w:val="single" w:sz="4" w:space="0" w:color="auto"/>
              <w:right w:val="single" w:sz="4" w:space="0" w:color="auto"/>
            </w:tcBorders>
          </w:tcPr>
          <w:p w14:paraId="23596DEE" w14:textId="77777777" w:rsidR="004134F8" w:rsidRPr="0055195A" w:rsidRDefault="004134F8" w:rsidP="0055195A">
            <w:pPr>
              <w:spacing w:after="0"/>
              <w:jc w:val="center"/>
              <w:rPr>
                <w:rFonts w:ascii="Arial" w:hAnsi="Arial"/>
                <w:sz w:val="18"/>
                <w:lang w:eastAsia="fr-FR"/>
              </w:rPr>
            </w:pPr>
          </w:p>
        </w:tc>
        <w:tc>
          <w:tcPr>
            <w:tcW w:w="836" w:type="pct"/>
            <w:tcBorders>
              <w:top w:val="single" w:sz="4" w:space="0" w:color="auto"/>
              <w:left w:val="single" w:sz="4" w:space="0" w:color="auto"/>
              <w:bottom w:val="single" w:sz="4" w:space="0" w:color="auto"/>
              <w:right w:val="single" w:sz="4" w:space="0" w:color="auto"/>
            </w:tcBorders>
          </w:tcPr>
          <w:p w14:paraId="38DAFEC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3</w:t>
            </w:r>
          </w:p>
        </w:tc>
        <w:tc>
          <w:tcPr>
            <w:tcW w:w="1699" w:type="pct"/>
            <w:gridSpan w:val="2"/>
            <w:tcBorders>
              <w:top w:val="single" w:sz="4" w:space="0" w:color="auto"/>
              <w:left w:val="single" w:sz="4" w:space="0" w:color="auto"/>
              <w:bottom w:val="single" w:sz="4" w:space="0" w:color="auto"/>
              <w:right w:val="single" w:sz="4" w:space="0" w:color="auto"/>
            </w:tcBorders>
          </w:tcPr>
          <w:p w14:paraId="446DF94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-87</w:t>
            </w:r>
          </w:p>
        </w:tc>
      </w:tr>
      <w:tr w:rsidR="004134F8" w:rsidRPr="0055195A" w14:paraId="47886C05" w14:textId="77777777" w:rsidTr="0055195A">
        <w:trPr>
          <w:jc w:val="center"/>
        </w:trPr>
        <w:tc>
          <w:tcPr>
            <w:tcW w:w="1311" w:type="pct"/>
            <w:tcBorders>
              <w:top w:val="single" w:sz="4" w:space="0" w:color="auto"/>
              <w:left w:val="single" w:sz="4" w:space="0" w:color="auto"/>
              <w:bottom w:val="single" w:sz="4" w:space="0" w:color="auto"/>
              <w:right w:val="single" w:sz="4" w:space="0" w:color="auto"/>
            </w:tcBorders>
            <w:vAlign w:val="center"/>
            <w:hideMark/>
          </w:tcPr>
          <w:p w14:paraId="257C7394" w14:textId="77777777" w:rsidR="004134F8" w:rsidRPr="0055195A" w:rsidRDefault="004134F8" w:rsidP="0055195A">
            <w:pPr>
              <w:spacing w:after="0"/>
              <w:rPr>
                <w:rFonts w:ascii="Arial" w:hAnsi="Arial" w:cs="Arial"/>
                <w:sz w:val="18"/>
                <w:lang w:eastAsia="fr-FR"/>
              </w:rPr>
            </w:pPr>
            <w:r w:rsidRPr="0055195A">
              <w:rPr>
                <w:rFonts w:ascii="Arial" w:eastAsia="Calibri" w:hAnsi="Arial" w:cs="Arial"/>
                <w:position w:val="-12"/>
                <w:sz w:val="18"/>
                <w:szCs w:val="22"/>
                <w:lang w:eastAsia="fr-FR"/>
              </w:rPr>
              <w:object w:dxaOrig="600" w:dyaOrig="360" w14:anchorId="7EB63F9F">
                <v:shape id="_x0000_i1296" type="#_x0000_t75" style="width:31.8pt;height:15.05pt" o:ole="" fillcolor="window">
                  <v:imagedata r:id="rId37" o:title=""/>
                </v:shape>
                <o:OLEObject Type="Embed" ProgID="Equation.3" ShapeID="_x0000_i1296" DrawAspect="Content" ObjectID="_1827920394" r:id="rId296"/>
              </w:object>
            </w:r>
          </w:p>
        </w:tc>
        <w:tc>
          <w:tcPr>
            <w:tcW w:w="1154" w:type="pct"/>
            <w:tcBorders>
              <w:top w:val="single" w:sz="4" w:space="0" w:color="auto"/>
              <w:left w:val="single" w:sz="4" w:space="0" w:color="auto"/>
              <w:bottom w:val="single" w:sz="4" w:space="0" w:color="auto"/>
              <w:right w:val="single" w:sz="4" w:space="0" w:color="auto"/>
            </w:tcBorders>
            <w:hideMark/>
          </w:tcPr>
          <w:p w14:paraId="326ACE62"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w:t>
            </w:r>
          </w:p>
        </w:tc>
        <w:tc>
          <w:tcPr>
            <w:tcW w:w="836" w:type="pct"/>
            <w:tcBorders>
              <w:top w:val="single" w:sz="4" w:space="0" w:color="auto"/>
              <w:left w:val="single" w:sz="4" w:space="0" w:color="auto"/>
              <w:bottom w:val="single" w:sz="4" w:space="0" w:color="auto"/>
              <w:right w:val="single" w:sz="4" w:space="0" w:color="auto"/>
            </w:tcBorders>
          </w:tcPr>
          <w:p w14:paraId="467C425E"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1,2,3</w:t>
            </w:r>
          </w:p>
        </w:tc>
        <w:tc>
          <w:tcPr>
            <w:tcW w:w="1699" w:type="pct"/>
            <w:gridSpan w:val="2"/>
            <w:tcBorders>
              <w:top w:val="single" w:sz="4" w:space="0" w:color="auto"/>
              <w:left w:val="single" w:sz="4" w:space="0" w:color="auto"/>
              <w:bottom w:val="single" w:sz="4" w:space="0" w:color="auto"/>
              <w:right w:val="single" w:sz="4" w:space="0" w:color="auto"/>
            </w:tcBorders>
            <w:hideMark/>
          </w:tcPr>
          <w:p w14:paraId="280AF5E7"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4</w:t>
            </w:r>
          </w:p>
        </w:tc>
      </w:tr>
      <w:tr w:rsidR="004134F8" w:rsidRPr="0055195A" w14:paraId="1155CA84" w14:textId="77777777" w:rsidTr="0055195A">
        <w:trPr>
          <w:jc w:val="center"/>
        </w:trPr>
        <w:tc>
          <w:tcPr>
            <w:tcW w:w="1311" w:type="pct"/>
            <w:vMerge w:val="restart"/>
            <w:tcBorders>
              <w:top w:val="single" w:sz="4" w:space="0" w:color="auto"/>
              <w:left w:val="single" w:sz="4" w:space="0" w:color="auto"/>
              <w:right w:val="single" w:sz="4" w:space="0" w:color="auto"/>
            </w:tcBorders>
            <w:vAlign w:val="center"/>
            <w:hideMark/>
          </w:tcPr>
          <w:p w14:paraId="57A4D222" w14:textId="77777777" w:rsidR="004134F8" w:rsidRPr="0055195A" w:rsidRDefault="004134F8" w:rsidP="0055195A">
            <w:pPr>
              <w:spacing w:after="0"/>
              <w:rPr>
                <w:rFonts w:ascii="Arial" w:hAnsi="Arial" w:cs="Arial"/>
                <w:sz w:val="18"/>
                <w:lang w:eastAsia="fr-FR"/>
              </w:rPr>
            </w:pPr>
            <w:r w:rsidRPr="0055195A">
              <w:rPr>
                <w:rFonts w:ascii="Arial" w:hAnsi="Arial" w:cs="Arial"/>
                <w:sz w:val="18"/>
                <w:lang w:eastAsia="fr-FR"/>
              </w:rPr>
              <w:t>Io</w:t>
            </w:r>
            <w:r w:rsidRPr="0055195A">
              <w:rPr>
                <w:rFonts w:ascii="Arial" w:hAnsi="Arial" w:cs="Arial"/>
                <w:sz w:val="18"/>
                <w:vertAlign w:val="superscript"/>
                <w:lang w:eastAsia="fr-FR"/>
              </w:rPr>
              <w:t>Note2</w:t>
            </w:r>
          </w:p>
        </w:tc>
        <w:tc>
          <w:tcPr>
            <w:tcW w:w="1154" w:type="pct"/>
            <w:tcBorders>
              <w:top w:val="single" w:sz="4" w:space="0" w:color="auto"/>
              <w:left w:val="single" w:sz="4" w:space="0" w:color="auto"/>
              <w:bottom w:val="single" w:sz="4" w:space="0" w:color="auto"/>
              <w:right w:val="single" w:sz="4" w:space="0" w:color="auto"/>
            </w:tcBorders>
            <w:hideMark/>
          </w:tcPr>
          <w:p w14:paraId="691E45C7" w14:textId="076CCF6F"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dBm/95.04</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4967E4EB"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1</w:t>
            </w:r>
          </w:p>
        </w:tc>
        <w:tc>
          <w:tcPr>
            <w:tcW w:w="1699" w:type="pct"/>
            <w:gridSpan w:val="2"/>
            <w:tcBorders>
              <w:top w:val="single" w:sz="4" w:space="0" w:color="auto"/>
              <w:left w:val="single" w:sz="4" w:space="0" w:color="auto"/>
              <w:bottom w:val="single" w:sz="4" w:space="0" w:color="auto"/>
              <w:right w:val="single" w:sz="4" w:space="0" w:color="auto"/>
            </w:tcBorders>
            <w:hideMark/>
          </w:tcPr>
          <w:p w14:paraId="31C5EE5A"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-68.5</w:t>
            </w:r>
          </w:p>
        </w:tc>
      </w:tr>
      <w:tr w:rsidR="004134F8" w:rsidRPr="0055195A" w14:paraId="1756BD3C" w14:textId="77777777" w:rsidTr="0055195A">
        <w:trPr>
          <w:jc w:val="center"/>
        </w:trPr>
        <w:tc>
          <w:tcPr>
            <w:tcW w:w="1311" w:type="pct"/>
            <w:vMerge/>
            <w:tcBorders>
              <w:left w:val="single" w:sz="4" w:space="0" w:color="auto"/>
              <w:right w:val="single" w:sz="4" w:space="0" w:color="auto"/>
            </w:tcBorders>
            <w:vAlign w:val="center"/>
          </w:tcPr>
          <w:p w14:paraId="2346D8EF" w14:textId="77777777" w:rsidR="004134F8" w:rsidRPr="0055195A" w:rsidRDefault="004134F8" w:rsidP="0055195A">
            <w:pPr>
              <w:spacing w:after="0"/>
              <w:rPr>
                <w:rFonts w:ascii="Arial" w:hAnsi="Arial" w:cs="Arial"/>
                <w:sz w:val="18"/>
                <w:lang w:eastAsia="fr-FR"/>
              </w:rPr>
            </w:pPr>
          </w:p>
        </w:tc>
        <w:tc>
          <w:tcPr>
            <w:tcW w:w="1154" w:type="pct"/>
            <w:tcBorders>
              <w:top w:val="single" w:sz="4" w:space="0" w:color="auto"/>
              <w:left w:val="single" w:sz="4" w:space="0" w:color="auto"/>
              <w:bottom w:val="single" w:sz="4" w:space="0" w:color="auto"/>
              <w:right w:val="single" w:sz="4" w:space="0" w:color="auto"/>
            </w:tcBorders>
          </w:tcPr>
          <w:p w14:paraId="6FFD1E64" w14:textId="11EC8B4B"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dBm/380.16</w:t>
            </w:r>
            <w:r w:rsidR="0055195A">
              <w:rPr>
                <w:rFonts w:ascii="Arial" w:hAnsi="Arial"/>
                <w:sz w:val="18"/>
                <w:lang w:eastAsia="fr-FR"/>
              </w:rPr>
              <w:t xml:space="preserve"> </w:t>
            </w:r>
            <w:r w:rsidRPr="0055195A">
              <w:rPr>
                <w:rFonts w:ascii="Arial" w:hAnsi="Arial"/>
                <w:sz w:val="18"/>
                <w:lang w:eastAsia="fr-FR"/>
              </w:rPr>
              <w:t>MHz</w:t>
            </w:r>
            <w:r w:rsidR="0055195A">
              <w:rPr>
                <w:rFonts w:ascii="Arial" w:hAnsi="Arial"/>
                <w:sz w:val="18"/>
                <w:vertAlign w:val="superscript"/>
                <w:lang w:eastAsia="fr-FR"/>
              </w:rPr>
              <w:t xml:space="preserve"> </w:t>
            </w:r>
            <w:r w:rsidRPr="0055195A">
              <w:rPr>
                <w:rFonts w:ascii="Arial" w:hAnsi="Arial"/>
                <w:sz w:val="18"/>
                <w:vertAlign w:val="superscript"/>
                <w:lang w:eastAsia="fr-FR"/>
              </w:rPr>
              <w:t>Note4</w:t>
            </w:r>
          </w:p>
        </w:tc>
        <w:tc>
          <w:tcPr>
            <w:tcW w:w="836" w:type="pct"/>
            <w:tcBorders>
              <w:top w:val="single" w:sz="4" w:space="0" w:color="auto"/>
              <w:left w:val="single" w:sz="4" w:space="0" w:color="auto"/>
              <w:bottom w:val="single" w:sz="4" w:space="0" w:color="auto"/>
              <w:right w:val="single" w:sz="4" w:space="0" w:color="auto"/>
            </w:tcBorders>
          </w:tcPr>
          <w:p w14:paraId="5C83CCCD"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2,3</w:t>
            </w:r>
          </w:p>
        </w:tc>
        <w:tc>
          <w:tcPr>
            <w:tcW w:w="1699" w:type="pct"/>
            <w:gridSpan w:val="2"/>
            <w:tcBorders>
              <w:top w:val="single" w:sz="4" w:space="0" w:color="auto"/>
              <w:left w:val="single" w:sz="4" w:space="0" w:color="auto"/>
              <w:bottom w:val="single" w:sz="4" w:space="0" w:color="auto"/>
              <w:right w:val="single" w:sz="4" w:space="0" w:color="auto"/>
            </w:tcBorders>
          </w:tcPr>
          <w:p w14:paraId="4754B2A8" w14:textId="77777777" w:rsidR="004134F8" w:rsidRPr="0055195A" w:rsidRDefault="004134F8" w:rsidP="0055195A">
            <w:pPr>
              <w:spacing w:after="0"/>
              <w:jc w:val="center"/>
              <w:rPr>
                <w:rFonts w:ascii="Arial" w:hAnsi="Arial"/>
                <w:sz w:val="18"/>
                <w:lang w:eastAsia="fr-FR"/>
              </w:rPr>
            </w:pPr>
            <w:r w:rsidRPr="0055195A">
              <w:rPr>
                <w:rFonts w:ascii="Arial" w:hAnsi="Arial"/>
                <w:sz w:val="18"/>
                <w:lang w:eastAsia="fr-FR"/>
              </w:rPr>
              <w:t>-62.5</w:t>
            </w:r>
          </w:p>
        </w:tc>
      </w:tr>
      <w:tr w:rsidR="004134F8" w:rsidRPr="0055195A" w14:paraId="197DA3C0" w14:textId="77777777" w:rsidTr="0055195A">
        <w:trPr>
          <w:cantSplit/>
          <w:jc w:val="center"/>
        </w:trPr>
        <w:tc>
          <w:tcPr>
            <w:tcW w:w="5000" w:type="pct"/>
            <w:gridSpan w:val="5"/>
            <w:tcBorders>
              <w:top w:val="single" w:sz="4" w:space="0" w:color="auto"/>
              <w:left w:val="single" w:sz="4" w:space="0" w:color="auto"/>
              <w:bottom w:val="single" w:sz="4" w:space="0" w:color="auto"/>
              <w:right w:val="single" w:sz="4" w:space="0" w:color="auto"/>
            </w:tcBorders>
          </w:tcPr>
          <w:p w14:paraId="75A67758" w14:textId="325A4642"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1</w:t>
            </w:r>
            <w:r>
              <w:rPr>
                <w:rFonts w:ascii="Arial" w:hAnsi="Arial" w:cs="Arial"/>
                <w:sz w:val="18"/>
                <w:lang w:eastAsia="fr-FR"/>
              </w:rPr>
              <w:t>:</w:t>
            </w:r>
            <w:r w:rsidR="004134F8" w:rsidRPr="0055195A">
              <w:rPr>
                <w:rFonts w:ascii="Arial" w:hAnsi="Arial" w:cs="Arial"/>
                <w:sz w:val="18"/>
                <w:lang w:eastAsia="fr-FR"/>
              </w:rPr>
              <w:tab/>
              <w:t>Interference</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cells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noise</w:t>
            </w:r>
            <w:r>
              <w:rPr>
                <w:rFonts w:ascii="Arial" w:hAnsi="Arial" w:cs="Arial"/>
                <w:sz w:val="18"/>
                <w:lang w:eastAsia="fr-FR"/>
              </w:rPr>
              <w:t xml:space="preserve"> </w:t>
            </w:r>
            <w:r w:rsidR="004134F8" w:rsidRPr="0055195A">
              <w:rPr>
                <w:rFonts w:ascii="Arial" w:hAnsi="Arial" w:cs="Arial"/>
                <w:sz w:val="18"/>
                <w:lang w:eastAsia="fr-FR"/>
              </w:rPr>
              <w:t>sources</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specified</w:t>
            </w:r>
            <w:r>
              <w:rPr>
                <w:rFonts w:ascii="Arial" w:hAnsi="Arial" w:cs="Arial"/>
                <w:sz w:val="18"/>
                <w:lang w:eastAsia="fr-FR"/>
              </w:rPr>
              <w:t xml:space="preserve"> </w:t>
            </w:r>
            <w:r w:rsidR="004134F8" w:rsidRPr="0055195A">
              <w:rPr>
                <w:rFonts w:ascii="Arial" w:hAnsi="Arial" w:cs="Arial"/>
                <w:sz w:val="18"/>
                <w:lang w:eastAsia="fr-FR"/>
              </w:rPr>
              <w:t>in</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test</w:t>
            </w:r>
            <w:r>
              <w:rPr>
                <w:rFonts w:ascii="Arial" w:hAnsi="Arial" w:cs="Arial"/>
                <w:sz w:val="18"/>
                <w:lang w:eastAsia="fr-FR"/>
              </w:rPr>
              <w:t xml:space="preserve"> </w:t>
            </w:r>
            <w:r w:rsidR="004134F8" w:rsidRPr="0055195A">
              <w:rPr>
                <w:rFonts w:ascii="Arial" w:hAnsi="Arial" w:cs="Arial"/>
                <w:sz w:val="18"/>
                <w:lang w:eastAsia="fr-FR"/>
              </w:rPr>
              <w:t>is</w:t>
            </w:r>
            <w:r>
              <w:rPr>
                <w:rFonts w:ascii="Arial" w:hAnsi="Arial" w:cs="Arial"/>
                <w:sz w:val="18"/>
                <w:lang w:eastAsia="fr-FR"/>
              </w:rPr>
              <w:t xml:space="preserve"> </w:t>
            </w:r>
            <w:r w:rsidR="004134F8" w:rsidRPr="0055195A">
              <w:rPr>
                <w:rFonts w:ascii="Arial" w:hAnsi="Arial" w:cs="Arial"/>
                <w:sz w:val="18"/>
                <w:lang w:eastAsia="fr-FR"/>
              </w:rPr>
              <w:t>assumed</w: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constant</w:t>
            </w:r>
            <w:r>
              <w:rPr>
                <w:rFonts w:ascii="Arial" w:hAnsi="Arial" w:cs="Arial"/>
                <w:sz w:val="18"/>
                <w:lang w:eastAsia="fr-FR"/>
              </w:rPr>
              <w:t xml:space="preserve"> </w:t>
            </w:r>
            <w:r w:rsidR="004134F8" w:rsidRPr="0055195A">
              <w:rPr>
                <w:rFonts w:ascii="Arial" w:hAnsi="Arial" w:cs="Arial"/>
                <w:sz w:val="18"/>
                <w:lang w:eastAsia="fr-FR"/>
              </w:rPr>
              <w:t>over</w:t>
            </w:r>
            <w:r>
              <w:rPr>
                <w:rFonts w:ascii="Arial" w:hAnsi="Arial" w:cs="Arial"/>
                <w:sz w:val="18"/>
                <w:lang w:eastAsia="fr-FR"/>
              </w:rPr>
              <w:t xml:space="preserve"> </w:t>
            </w:r>
            <w:r w:rsidR="004134F8" w:rsidRPr="0055195A">
              <w:rPr>
                <w:rFonts w:ascii="Arial" w:hAnsi="Arial" w:cs="Arial"/>
                <w:sz w:val="18"/>
                <w:lang w:eastAsia="fr-FR"/>
              </w:rPr>
              <w:t>subcarriers</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time</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shall</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modelled</w:t>
            </w:r>
            <w:r>
              <w:rPr>
                <w:rFonts w:ascii="Arial" w:hAnsi="Arial" w:cs="Arial"/>
                <w:sz w:val="18"/>
                <w:lang w:eastAsia="fr-FR"/>
              </w:rPr>
              <w:t xml:space="preserve"> </w:t>
            </w:r>
            <w:r w:rsidR="004134F8" w:rsidRPr="0055195A">
              <w:rPr>
                <w:rFonts w:ascii="Arial" w:hAnsi="Arial" w:cs="Arial"/>
                <w:sz w:val="18"/>
                <w:lang w:eastAsia="fr-FR"/>
              </w:rPr>
              <w:t>as</w:t>
            </w:r>
            <w:r>
              <w:rPr>
                <w:rFonts w:ascii="Arial" w:hAnsi="Arial" w:cs="Arial"/>
                <w:sz w:val="18"/>
                <w:lang w:eastAsia="fr-FR"/>
              </w:rPr>
              <w:t xml:space="preserve"> </w:t>
            </w:r>
            <w:r w:rsidR="004134F8" w:rsidRPr="0055195A">
              <w:rPr>
                <w:rFonts w:ascii="Arial" w:hAnsi="Arial" w:cs="Arial"/>
                <w:sz w:val="18"/>
                <w:lang w:eastAsia="fr-FR"/>
              </w:rPr>
              <w:t>AWGN</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appropriate</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eastAsia="Calibri" w:hAnsi="Arial" w:cs="v4.2.0"/>
                <w:position w:val="-12"/>
                <w:sz w:val="18"/>
                <w:szCs w:val="22"/>
                <w:lang w:eastAsia="fr-FR"/>
              </w:rPr>
              <w:object w:dxaOrig="360" w:dyaOrig="360" w14:anchorId="30B3C3B4">
                <v:shape id="_x0000_i1297" type="#_x0000_t75" style="width:15.05pt;height:15.05pt" o:ole="" fillcolor="window">
                  <v:imagedata r:id="rId11" o:title=""/>
                </v:shape>
                <o:OLEObject Type="Embed" ProgID="Equation.3" ShapeID="_x0000_i1297" DrawAspect="Content" ObjectID="_1827920395" r:id="rId297"/>
              </w:object>
            </w:r>
            <w:r>
              <w:rPr>
                <w:rFonts w:ascii="Arial" w:hAnsi="Arial" w:cs="Arial"/>
                <w:sz w:val="18"/>
                <w:lang w:eastAsia="fr-FR"/>
              </w:rPr>
              <w:t xml:space="preserve"> </w:t>
            </w:r>
            <w:r w:rsidR="004134F8" w:rsidRPr="0055195A">
              <w:rPr>
                <w:rFonts w:ascii="Arial" w:hAnsi="Arial" w:cs="Arial"/>
                <w:sz w:val="18"/>
                <w:lang w:eastAsia="fr-FR"/>
              </w:rPr>
              <w:t>to</w:t>
            </w:r>
            <w:r>
              <w:rPr>
                <w:rFonts w:ascii="Arial" w:hAnsi="Arial" w:cs="Arial"/>
                <w:sz w:val="18"/>
                <w:lang w:eastAsia="fr-FR"/>
              </w:rPr>
              <w:t xml:space="preserve"> </w:t>
            </w:r>
            <w:r w:rsidR="004134F8" w:rsidRPr="0055195A">
              <w:rPr>
                <w:rFonts w:ascii="Arial" w:hAnsi="Arial" w:cs="Arial"/>
                <w:sz w:val="18"/>
                <w:lang w:eastAsia="fr-FR"/>
              </w:rPr>
              <w:t>be</w:t>
            </w:r>
            <w:r>
              <w:rPr>
                <w:rFonts w:ascii="Arial" w:hAnsi="Arial" w:cs="Arial"/>
                <w:sz w:val="18"/>
                <w:lang w:eastAsia="fr-FR"/>
              </w:rPr>
              <w:t xml:space="preserve"> </w:t>
            </w:r>
            <w:r w:rsidR="004134F8" w:rsidRPr="0055195A">
              <w:rPr>
                <w:rFonts w:ascii="Arial" w:hAnsi="Arial" w:cs="Arial"/>
                <w:sz w:val="18"/>
                <w:lang w:eastAsia="fr-FR"/>
              </w:rPr>
              <w:t>fulfilled.</w:t>
            </w:r>
          </w:p>
          <w:p w14:paraId="0E3D4EED" w14:textId="29DE7BDA"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2</w:t>
            </w:r>
            <w:r>
              <w:rPr>
                <w:rFonts w:ascii="Arial" w:hAnsi="Arial" w:cs="Arial"/>
                <w:sz w:val="18"/>
                <w:lang w:eastAsia="fr-FR"/>
              </w:rPr>
              <w:t>:</w:t>
            </w:r>
            <w:r w:rsidR="004134F8" w:rsidRPr="0055195A">
              <w:rPr>
                <w:rFonts w:ascii="Arial" w:hAnsi="Arial" w:cs="Arial"/>
                <w:sz w:val="18"/>
                <w:lang w:eastAsia="fr-FR"/>
              </w:rPr>
              <w:tab/>
              <w:t>SS</w:t>
            </w:r>
            <w:r>
              <w:rPr>
                <w:rFonts w:ascii="Arial" w:hAnsi="Arial" w:cs="Arial"/>
                <w:sz w:val="18"/>
                <w:lang w:eastAsia="fr-FR"/>
              </w:rPr>
              <w:t xml:space="preserve"> </w:t>
            </w:r>
            <w:r w:rsidR="004134F8" w:rsidRPr="0055195A">
              <w:rPr>
                <w:rFonts w:ascii="Arial" w:hAnsi="Arial" w:cs="Arial"/>
                <w:sz w:val="18"/>
                <w:lang w:eastAsia="fr-FR"/>
              </w:rPr>
              <w:t>B_RP</w:t>
            </w:r>
            <w:r>
              <w:rPr>
                <w:rFonts w:ascii="Arial" w:hAnsi="Arial" w:cs="Arial"/>
                <w:sz w:val="18"/>
                <w:lang w:eastAsia="fr-FR"/>
              </w:rPr>
              <w:t xml:space="preserve"> </w:t>
            </w:r>
            <w:r w:rsidR="004134F8" w:rsidRPr="0055195A">
              <w:rPr>
                <w:rFonts w:ascii="Arial" w:hAnsi="Arial" w:cs="Arial"/>
                <w:sz w:val="18"/>
                <w:lang w:eastAsia="fr-FR"/>
              </w:rPr>
              <w:t>and</w:t>
            </w:r>
            <w:r>
              <w:rPr>
                <w:rFonts w:ascii="Arial" w:hAnsi="Arial" w:cs="Arial"/>
                <w:sz w:val="18"/>
                <w:lang w:eastAsia="fr-FR"/>
              </w:rPr>
              <w:t xml:space="preserve"> </w:t>
            </w:r>
            <w:r w:rsidR="004134F8" w:rsidRPr="0055195A">
              <w:rPr>
                <w:rFonts w:ascii="Arial" w:hAnsi="Arial" w:cs="Arial"/>
                <w:sz w:val="18"/>
                <w:lang w:eastAsia="fr-FR"/>
              </w:rPr>
              <w:t>Io</w:t>
            </w:r>
            <w:r>
              <w:rPr>
                <w:rFonts w:ascii="Arial" w:hAnsi="Arial" w:cs="Arial"/>
                <w:sz w:val="18"/>
                <w:lang w:eastAsia="fr-FR"/>
              </w:rPr>
              <w:t xml:space="preserve"> </w:t>
            </w:r>
            <w:r w:rsidR="004134F8" w:rsidRPr="0055195A">
              <w:rPr>
                <w:rFonts w:ascii="Arial" w:hAnsi="Arial" w:cs="Arial"/>
                <w:sz w:val="18"/>
                <w:lang w:eastAsia="fr-FR"/>
              </w:rPr>
              <w:t>levels</w:t>
            </w:r>
            <w:r>
              <w:rPr>
                <w:rFonts w:ascii="Arial" w:hAnsi="Arial" w:cs="Arial"/>
                <w:sz w:val="18"/>
                <w:lang w:eastAsia="fr-FR"/>
              </w:rPr>
              <w:t xml:space="preserve"> </w:t>
            </w:r>
            <w:r w:rsidR="004134F8" w:rsidRPr="0055195A">
              <w:rPr>
                <w:rFonts w:ascii="Arial" w:hAnsi="Arial" w:cs="Arial"/>
                <w:sz w:val="18"/>
                <w:lang w:eastAsia="fr-FR"/>
              </w:rPr>
              <w:t>have</w:t>
            </w:r>
            <w:r>
              <w:rPr>
                <w:rFonts w:ascii="Arial" w:hAnsi="Arial" w:cs="Arial"/>
                <w:sz w:val="18"/>
                <w:lang w:eastAsia="fr-FR"/>
              </w:rPr>
              <w:t xml:space="preserve"> </w:t>
            </w:r>
            <w:r w:rsidR="004134F8" w:rsidRPr="0055195A">
              <w:rPr>
                <w:rFonts w:ascii="Arial" w:hAnsi="Arial" w:cs="Arial"/>
                <w:sz w:val="18"/>
                <w:lang w:eastAsia="fr-FR"/>
              </w:rPr>
              <w:t>been</w:t>
            </w:r>
            <w:r>
              <w:rPr>
                <w:rFonts w:ascii="Arial" w:hAnsi="Arial" w:cs="Arial"/>
                <w:sz w:val="18"/>
                <w:lang w:eastAsia="fr-FR"/>
              </w:rPr>
              <w:t xml:space="preserve"> </w:t>
            </w:r>
            <w:r w:rsidR="004134F8" w:rsidRPr="0055195A">
              <w:rPr>
                <w:rFonts w:ascii="Arial" w:hAnsi="Arial" w:cs="Arial"/>
                <w:sz w:val="18"/>
                <w:lang w:eastAsia="fr-FR"/>
              </w:rPr>
              <w:t>derived</w:t>
            </w:r>
            <w:r>
              <w:rPr>
                <w:rFonts w:ascii="Arial" w:hAnsi="Arial" w:cs="Arial"/>
                <w:sz w:val="18"/>
                <w:lang w:eastAsia="fr-FR"/>
              </w:rPr>
              <w:t xml:space="preserve"> </w:t>
            </w:r>
            <w:r w:rsidR="004134F8" w:rsidRPr="0055195A">
              <w:rPr>
                <w:rFonts w:ascii="Arial" w:hAnsi="Arial" w:cs="Arial"/>
                <w:sz w:val="18"/>
                <w:lang w:eastAsia="fr-FR"/>
              </w:rPr>
              <w:t>from</w:t>
            </w:r>
            <w:r>
              <w:rPr>
                <w:rFonts w:ascii="Arial" w:hAnsi="Arial" w:cs="Arial"/>
                <w:sz w:val="18"/>
                <w:lang w:eastAsia="fr-FR"/>
              </w:rPr>
              <w:t xml:space="preserve"> </w:t>
            </w:r>
            <w:r w:rsidR="004134F8" w:rsidRPr="0055195A">
              <w:rPr>
                <w:rFonts w:ascii="Arial" w:hAnsi="Arial" w:cs="Arial"/>
                <w:sz w:val="18"/>
                <w:lang w:eastAsia="fr-FR"/>
              </w:rPr>
              <w:t>other</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for</w:t>
            </w:r>
            <w:r>
              <w:rPr>
                <w:rFonts w:ascii="Arial" w:hAnsi="Arial" w:cs="Arial"/>
                <w:sz w:val="18"/>
                <w:lang w:eastAsia="fr-FR"/>
              </w:rPr>
              <w:t xml:space="preserve"> </w:t>
            </w:r>
            <w:r w:rsidR="004134F8" w:rsidRPr="0055195A">
              <w:rPr>
                <w:rFonts w:ascii="Arial" w:hAnsi="Arial" w:cs="Arial"/>
                <w:sz w:val="18"/>
                <w:lang w:eastAsia="fr-FR"/>
              </w:rPr>
              <w:t>information</w:t>
            </w:r>
            <w:r>
              <w:rPr>
                <w:rFonts w:ascii="Arial" w:hAnsi="Arial" w:cs="Arial"/>
                <w:sz w:val="18"/>
                <w:lang w:eastAsia="fr-FR"/>
              </w:rPr>
              <w:t xml:space="preserve"> </w:t>
            </w:r>
            <w:r w:rsidR="004134F8" w:rsidRPr="0055195A">
              <w:rPr>
                <w:rFonts w:ascii="Arial" w:hAnsi="Arial" w:cs="Arial"/>
                <w:sz w:val="18"/>
                <w:lang w:eastAsia="fr-FR"/>
              </w:rPr>
              <w:t>purposes.</w:t>
            </w:r>
            <w:r>
              <w:rPr>
                <w:rFonts w:ascii="Arial" w:hAnsi="Arial" w:cs="Arial"/>
                <w:sz w:val="18"/>
                <w:lang w:eastAsia="fr-FR"/>
              </w:rPr>
              <w:t xml:space="preserve"> </w:t>
            </w:r>
            <w:r w:rsidR="004134F8" w:rsidRPr="0055195A">
              <w:rPr>
                <w:rFonts w:ascii="Arial" w:hAnsi="Arial" w:cs="Arial"/>
                <w:sz w:val="18"/>
                <w:lang w:eastAsia="fr-FR"/>
              </w:rPr>
              <w:t>They</w:t>
            </w:r>
            <w:r>
              <w:rPr>
                <w:rFonts w:ascii="Arial" w:hAnsi="Arial" w:cs="Arial"/>
                <w:sz w:val="18"/>
                <w:lang w:eastAsia="fr-FR"/>
              </w:rPr>
              <w:t xml:space="preserve"> </w:t>
            </w:r>
            <w:r w:rsidR="004134F8" w:rsidRPr="0055195A">
              <w:rPr>
                <w:rFonts w:ascii="Arial" w:hAnsi="Arial" w:cs="Arial"/>
                <w:sz w:val="18"/>
                <w:lang w:eastAsia="fr-FR"/>
              </w:rPr>
              <w:t>are</w:t>
            </w:r>
            <w:r>
              <w:rPr>
                <w:rFonts w:ascii="Arial" w:hAnsi="Arial" w:cs="Arial"/>
                <w:sz w:val="18"/>
                <w:lang w:eastAsia="fr-FR"/>
              </w:rPr>
              <w:t xml:space="preserve"> </w:t>
            </w:r>
            <w:r w:rsidR="004134F8" w:rsidRPr="0055195A">
              <w:rPr>
                <w:rFonts w:ascii="Arial" w:hAnsi="Arial" w:cs="Arial"/>
                <w:sz w:val="18"/>
                <w:lang w:eastAsia="fr-FR"/>
              </w:rPr>
              <w:t>not</w:t>
            </w:r>
            <w:r>
              <w:rPr>
                <w:rFonts w:ascii="Arial" w:hAnsi="Arial" w:cs="Arial"/>
                <w:sz w:val="18"/>
                <w:lang w:eastAsia="fr-FR"/>
              </w:rPr>
              <w:t xml:space="preserve"> </w:t>
            </w:r>
            <w:r w:rsidR="004134F8" w:rsidRPr="0055195A">
              <w:rPr>
                <w:rFonts w:ascii="Arial" w:hAnsi="Arial" w:cs="Arial"/>
                <w:sz w:val="18"/>
                <w:lang w:eastAsia="fr-FR"/>
              </w:rPr>
              <w:t>settable</w:t>
            </w:r>
            <w:r>
              <w:rPr>
                <w:rFonts w:ascii="Arial" w:hAnsi="Arial" w:cs="Arial"/>
                <w:sz w:val="18"/>
                <w:lang w:eastAsia="fr-FR"/>
              </w:rPr>
              <w:t xml:space="preserve"> </w:t>
            </w:r>
            <w:r w:rsidR="004134F8" w:rsidRPr="0055195A">
              <w:rPr>
                <w:rFonts w:ascii="Arial" w:hAnsi="Arial" w:cs="Arial"/>
                <w:sz w:val="18"/>
                <w:lang w:eastAsia="fr-FR"/>
              </w:rPr>
              <w:t>parameters</w:t>
            </w:r>
            <w:r>
              <w:rPr>
                <w:rFonts w:ascii="Arial" w:hAnsi="Arial" w:cs="Arial"/>
                <w:sz w:val="18"/>
                <w:lang w:eastAsia="fr-FR"/>
              </w:rPr>
              <w:t xml:space="preserve"> </w:t>
            </w:r>
            <w:r w:rsidR="004134F8" w:rsidRPr="0055195A">
              <w:rPr>
                <w:rFonts w:ascii="Arial" w:hAnsi="Arial" w:cs="Arial"/>
                <w:sz w:val="18"/>
                <w:lang w:eastAsia="fr-FR"/>
              </w:rPr>
              <w:t>themselves.</w:t>
            </w:r>
          </w:p>
          <w:p w14:paraId="6109998F" w14:textId="1D2342ED"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3</w:t>
            </w:r>
            <w:r>
              <w:rPr>
                <w:rFonts w:ascii="Arial" w:hAnsi="Arial" w:cs="Arial"/>
                <w:sz w:val="18"/>
                <w:lang w:eastAsia="fr-FR"/>
              </w:rPr>
              <w:t>:</w:t>
            </w:r>
            <w:r w:rsidR="004134F8" w:rsidRPr="0055195A">
              <w:rPr>
                <w:rFonts w:ascii="Arial" w:hAnsi="Arial" w:cs="Arial"/>
                <w:sz w:val="18"/>
                <w:lang w:eastAsia="fr-FR"/>
              </w:rPr>
              <w:tab/>
              <w:t>Void</w:t>
            </w:r>
          </w:p>
          <w:p w14:paraId="4854FD62" w14:textId="3234AE78"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4</w:t>
            </w:r>
            <w:r>
              <w:rPr>
                <w:rFonts w:ascii="Arial" w:hAnsi="Arial" w:cs="Arial"/>
                <w:sz w:val="18"/>
                <w:lang w:eastAsia="fr-FR"/>
              </w:rPr>
              <w:t>:</w:t>
            </w:r>
            <w:r w:rsidR="004134F8" w:rsidRPr="0055195A">
              <w:rPr>
                <w:rFonts w:ascii="Arial" w:hAnsi="Arial" w:cs="Arial"/>
                <w:sz w:val="18"/>
                <w:lang w:eastAsia="fr-FR"/>
              </w:rPr>
              <w:tab/>
              <w:t>Equivalent</w:t>
            </w:r>
            <w:r>
              <w:rPr>
                <w:rFonts w:ascii="Arial" w:hAnsi="Arial" w:cs="Arial"/>
                <w:sz w:val="18"/>
                <w:lang w:eastAsia="fr-FR"/>
              </w:rPr>
              <w:t xml:space="preserve"> </w:t>
            </w:r>
            <w:r w:rsidR="004134F8" w:rsidRPr="0055195A">
              <w:rPr>
                <w:rFonts w:ascii="Arial" w:hAnsi="Arial" w:cs="Arial"/>
                <w:sz w:val="18"/>
                <w:lang w:eastAsia="fr-FR"/>
              </w:rPr>
              <w:t>power</w:t>
            </w:r>
            <w:r>
              <w:rPr>
                <w:rFonts w:ascii="Arial" w:hAnsi="Arial" w:cs="Arial"/>
                <w:sz w:val="18"/>
                <w:lang w:eastAsia="fr-FR"/>
              </w:rPr>
              <w:t xml:space="preserve"> </w:t>
            </w:r>
            <w:r w:rsidR="004134F8" w:rsidRPr="0055195A">
              <w:rPr>
                <w:rFonts w:ascii="Arial" w:hAnsi="Arial" w:cs="Arial"/>
                <w:sz w:val="18"/>
                <w:lang w:eastAsia="fr-FR"/>
              </w:rPr>
              <w:t>received</w:t>
            </w:r>
            <w:r>
              <w:rPr>
                <w:rFonts w:ascii="Arial" w:hAnsi="Arial" w:cs="Arial"/>
                <w:sz w:val="18"/>
                <w:lang w:eastAsia="fr-FR"/>
              </w:rPr>
              <w:t xml:space="preserve"> </w:t>
            </w:r>
            <w:r w:rsidR="004134F8" w:rsidRPr="0055195A">
              <w:rPr>
                <w:rFonts w:ascii="Arial" w:hAnsi="Arial" w:cs="Arial"/>
                <w:sz w:val="18"/>
                <w:lang w:eastAsia="fr-FR"/>
              </w:rPr>
              <w:t>by</w:t>
            </w:r>
            <w:r>
              <w:rPr>
                <w:rFonts w:ascii="Arial" w:hAnsi="Arial" w:cs="Arial"/>
                <w:sz w:val="18"/>
                <w:lang w:eastAsia="fr-FR"/>
              </w:rPr>
              <w:t xml:space="preserve"> </w:t>
            </w:r>
            <w:r w:rsidR="004134F8" w:rsidRPr="0055195A">
              <w:rPr>
                <w:rFonts w:ascii="Arial" w:hAnsi="Arial" w:cs="Arial"/>
                <w:sz w:val="18"/>
                <w:lang w:eastAsia="fr-FR"/>
              </w:rPr>
              <w:t>an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7F896ACB" w14:textId="1BB4CFC3"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5</w:t>
            </w:r>
            <w:r>
              <w:rPr>
                <w:rFonts w:ascii="Arial" w:hAnsi="Arial" w:cs="Arial"/>
                <w:sz w:val="18"/>
                <w:lang w:eastAsia="fr-FR"/>
              </w:rPr>
              <w:t>:</w:t>
            </w:r>
            <w:r w:rsidR="004134F8" w:rsidRPr="0055195A">
              <w:rPr>
                <w:rFonts w:ascii="Arial" w:hAnsi="Arial" w:cs="Arial"/>
                <w:sz w:val="18"/>
                <w:lang w:eastAsia="fr-FR"/>
              </w:rPr>
              <w:tab/>
              <w:t>As</w:t>
            </w:r>
            <w:r>
              <w:rPr>
                <w:rFonts w:ascii="Arial" w:hAnsi="Arial" w:cs="Arial"/>
                <w:sz w:val="18"/>
                <w:lang w:eastAsia="fr-FR"/>
              </w:rPr>
              <w:t xml:space="preserve"> </w:t>
            </w:r>
            <w:r w:rsidR="004134F8" w:rsidRPr="0055195A">
              <w:rPr>
                <w:rFonts w:ascii="Arial" w:hAnsi="Arial" w:cs="Arial"/>
                <w:sz w:val="18"/>
                <w:lang w:eastAsia="fr-FR"/>
              </w:rPr>
              <w:t>observed</w:t>
            </w:r>
            <w:r>
              <w:rPr>
                <w:rFonts w:ascii="Arial" w:hAnsi="Arial" w:cs="Arial"/>
                <w:sz w:val="18"/>
                <w:lang w:eastAsia="fr-FR"/>
              </w:rPr>
              <w:t xml:space="preserve"> </w:t>
            </w:r>
            <w:r w:rsidR="004134F8" w:rsidRPr="0055195A">
              <w:rPr>
                <w:rFonts w:ascii="Arial" w:hAnsi="Arial" w:cs="Arial"/>
                <w:sz w:val="18"/>
                <w:lang w:eastAsia="fr-FR"/>
              </w:rPr>
              <w:t>with</w:t>
            </w:r>
            <w:r>
              <w:rPr>
                <w:rFonts w:ascii="Arial" w:hAnsi="Arial" w:cs="Arial"/>
                <w:sz w:val="18"/>
                <w:lang w:eastAsia="fr-FR"/>
              </w:rPr>
              <w:t xml:space="preserve"> </w:t>
            </w:r>
            <w:r w:rsidR="004D7642" w:rsidRPr="0055195A">
              <w:rPr>
                <w:rFonts w:ascii="Arial" w:hAnsi="Arial" w:cs="Arial"/>
                <w:sz w:val="18"/>
                <w:lang w:eastAsia="fr-FR"/>
              </w:rPr>
              <w:t>0</w:t>
            </w:r>
            <w:r w:rsidR="004D7642">
              <w:rPr>
                <w:rFonts w:ascii="Arial" w:hAnsi="Arial" w:cs="Arial"/>
                <w:sz w:val="18"/>
                <w:lang w:eastAsia="fr-FR"/>
              </w:rPr>
              <w:t xml:space="preserve"> dB</w:t>
            </w:r>
            <w:r w:rsidR="004134F8" w:rsidRPr="0055195A">
              <w:rPr>
                <w:rFonts w:ascii="Arial" w:hAnsi="Arial" w:cs="Arial"/>
                <w:sz w:val="18"/>
                <w:lang w:eastAsia="fr-FR"/>
              </w:rPr>
              <w:t>i</w:t>
            </w:r>
            <w:r>
              <w:rPr>
                <w:rFonts w:ascii="Arial" w:hAnsi="Arial" w:cs="Arial"/>
                <w:sz w:val="18"/>
                <w:lang w:eastAsia="fr-FR"/>
              </w:rPr>
              <w:t xml:space="preserve"> </w:t>
            </w:r>
            <w:r w:rsidR="004134F8" w:rsidRPr="0055195A">
              <w:rPr>
                <w:rFonts w:ascii="Arial" w:hAnsi="Arial" w:cs="Arial"/>
                <w:sz w:val="18"/>
                <w:lang w:eastAsia="fr-FR"/>
              </w:rPr>
              <w:t>gain</w:t>
            </w:r>
            <w:r>
              <w:rPr>
                <w:rFonts w:ascii="Arial" w:hAnsi="Arial" w:cs="Arial"/>
                <w:sz w:val="18"/>
                <w:lang w:eastAsia="fr-FR"/>
              </w:rPr>
              <w:t xml:space="preserve"> </w:t>
            </w:r>
            <w:r w:rsidR="004134F8" w:rsidRPr="0055195A">
              <w:rPr>
                <w:rFonts w:ascii="Arial" w:hAnsi="Arial" w:cs="Arial"/>
                <w:sz w:val="18"/>
                <w:lang w:eastAsia="fr-FR"/>
              </w:rPr>
              <w:t>antenna</w:t>
            </w:r>
            <w:r>
              <w:rPr>
                <w:rFonts w:ascii="Arial" w:hAnsi="Arial" w:cs="Arial"/>
                <w:sz w:val="18"/>
                <w:lang w:eastAsia="fr-FR"/>
              </w:rPr>
              <w:t xml:space="preserve"> </w:t>
            </w:r>
            <w:r w:rsidR="004134F8" w:rsidRPr="0055195A">
              <w:rPr>
                <w:rFonts w:ascii="Arial" w:hAnsi="Arial" w:cs="Arial"/>
                <w:sz w:val="18"/>
                <w:lang w:eastAsia="fr-FR"/>
              </w:rPr>
              <w:t>at</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centre</w:t>
            </w:r>
            <w:r>
              <w:rPr>
                <w:rFonts w:ascii="Arial" w:hAnsi="Arial" w:cs="Arial"/>
                <w:sz w:val="18"/>
                <w:lang w:eastAsia="fr-FR"/>
              </w:rPr>
              <w:t xml:space="preserve"> </w:t>
            </w:r>
            <w:r w:rsidR="004134F8" w:rsidRPr="0055195A">
              <w:rPr>
                <w:rFonts w:ascii="Arial" w:hAnsi="Arial" w:cs="Arial"/>
                <w:sz w:val="18"/>
                <w:lang w:eastAsia="fr-FR"/>
              </w:rPr>
              <w:t>of</w:t>
            </w:r>
            <w:r>
              <w:rPr>
                <w:rFonts w:ascii="Arial" w:hAnsi="Arial" w:cs="Arial"/>
                <w:sz w:val="18"/>
                <w:lang w:eastAsia="fr-FR"/>
              </w:rPr>
              <w:t xml:space="preserve"> </w:t>
            </w:r>
            <w:r w:rsidR="004134F8" w:rsidRPr="0055195A">
              <w:rPr>
                <w:rFonts w:ascii="Arial" w:hAnsi="Arial" w:cs="Arial"/>
                <w:sz w:val="18"/>
                <w:lang w:eastAsia="fr-FR"/>
              </w:rPr>
              <w:t>the</w:t>
            </w:r>
            <w:r>
              <w:rPr>
                <w:rFonts w:ascii="Arial" w:hAnsi="Arial" w:cs="Arial"/>
                <w:sz w:val="18"/>
                <w:lang w:eastAsia="fr-FR"/>
              </w:rPr>
              <w:t xml:space="preserve"> </w:t>
            </w:r>
            <w:r w:rsidR="004134F8" w:rsidRPr="0055195A">
              <w:rPr>
                <w:rFonts w:ascii="Arial" w:hAnsi="Arial" w:cs="Arial"/>
                <w:sz w:val="18"/>
                <w:lang w:eastAsia="fr-FR"/>
              </w:rPr>
              <w:t>quiet</w:t>
            </w:r>
            <w:r>
              <w:rPr>
                <w:rFonts w:ascii="Arial" w:hAnsi="Arial" w:cs="Arial"/>
                <w:sz w:val="18"/>
                <w:lang w:eastAsia="fr-FR"/>
              </w:rPr>
              <w:t xml:space="preserve"> </w:t>
            </w:r>
            <w:r w:rsidR="004134F8" w:rsidRPr="0055195A">
              <w:rPr>
                <w:rFonts w:ascii="Arial" w:hAnsi="Arial" w:cs="Arial"/>
                <w:sz w:val="18"/>
                <w:lang w:eastAsia="fr-FR"/>
              </w:rPr>
              <w:t>zone</w:t>
            </w:r>
          </w:p>
          <w:p w14:paraId="55D2F7EA" w14:textId="63B10591" w:rsidR="004134F8" w:rsidRPr="0055195A" w:rsidRDefault="0055195A" w:rsidP="0055195A">
            <w:pPr>
              <w:spacing w:after="0"/>
              <w:ind w:left="851" w:hanging="851"/>
              <w:rPr>
                <w:rFonts w:ascii="Arial" w:hAnsi="Arial" w:cs="Arial"/>
                <w:sz w:val="18"/>
                <w:lang w:eastAsia="fr-FR"/>
              </w:rPr>
            </w:pPr>
            <w:r>
              <w:rPr>
                <w:rFonts w:ascii="Arial" w:hAnsi="Arial" w:cs="Arial"/>
                <w:sz w:val="18"/>
                <w:lang w:eastAsia="fr-FR"/>
              </w:rPr>
              <w:t xml:space="preserve">NOTE </w:t>
            </w:r>
            <w:r w:rsidRPr="0055195A">
              <w:rPr>
                <w:rFonts w:ascii="Arial" w:hAnsi="Arial" w:cs="Arial"/>
                <w:sz w:val="18"/>
                <w:lang w:eastAsia="fr-FR"/>
              </w:rPr>
              <w:t>6</w:t>
            </w:r>
            <w:r>
              <w:rPr>
                <w:rFonts w:ascii="Arial" w:hAnsi="Arial" w:cs="Arial"/>
                <w:sz w:val="18"/>
                <w:lang w:eastAsia="fr-FR"/>
              </w:rPr>
              <w:t>:</w:t>
            </w:r>
            <w:r w:rsidR="004134F8" w:rsidRPr="0055195A">
              <w:rPr>
                <w:rFonts w:ascii="Arial" w:hAnsi="Arial" w:cs="Arial"/>
                <w:sz w:val="18"/>
                <w:lang w:eastAsia="fr-FR"/>
              </w:rPr>
              <w:tab/>
            </w:r>
            <w:r w:rsidR="004134F8" w:rsidRPr="0055195A">
              <w:rPr>
                <w:rFonts w:ascii="Arial" w:hAnsi="Arial" w:cs="Arial"/>
                <w:sz w:val="18"/>
              </w:rPr>
              <w:t>Information</w:t>
            </w:r>
            <w:r>
              <w:rPr>
                <w:rFonts w:ascii="Arial" w:hAnsi="Arial" w:cs="Arial"/>
                <w:sz w:val="18"/>
              </w:rPr>
              <w:t xml:space="preserve"> </w:t>
            </w:r>
            <w:r w:rsidR="004134F8" w:rsidRPr="0055195A">
              <w:rPr>
                <w:rFonts w:ascii="Arial" w:hAnsi="Arial" w:cs="Arial"/>
                <w:sz w:val="18"/>
              </w:rPr>
              <w:t>about</w:t>
            </w:r>
            <w:r>
              <w:rPr>
                <w:rFonts w:ascii="Arial" w:hAnsi="Arial" w:cs="Arial"/>
                <w:sz w:val="18"/>
              </w:rPr>
              <w:t xml:space="preserve"> </w:t>
            </w:r>
            <w:r w:rsidR="004134F8" w:rsidRPr="0055195A">
              <w:rPr>
                <w:rFonts w:ascii="Arial" w:hAnsi="Arial" w:cs="Arial"/>
                <w:sz w:val="18"/>
              </w:rPr>
              <w:t>types</w:t>
            </w:r>
            <w:r>
              <w:rPr>
                <w:rFonts w:ascii="Arial" w:hAnsi="Arial" w:cs="Arial"/>
                <w:sz w:val="18"/>
              </w:rPr>
              <w:t xml:space="preserve"> </w:t>
            </w:r>
            <w:r w:rsidR="004134F8" w:rsidRPr="0055195A">
              <w:rPr>
                <w:rFonts w:ascii="Arial" w:hAnsi="Arial" w:cs="Arial"/>
                <w:sz w:val="18"/>
              </w:rPr>
              <w:t>of</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beam</w:t>
            </w:r>
            <w:r>
              <w:rPr>
                <w:rFonts w:ascii="Arial" w:hAnsi="Arial" w:cs="Arial"/>
                <w:sz w:val="18"/>
              </w:rPr>
              <w:t xml:space="preserve"> </w:t>
            </w:r>
            <w:r w:rsidR="004134F8" w:rsidRPr="0055195A">
              <w:rPr>
                <w:rFonts w:ascii="Arial" w:hAnsi="Arial" w:cs="Arial"/>
                <w:sz w:val="18"/>
              </w:rPr>
              <w:t>is</w:t>
            </w:r>
            <w:r>
              <w:rPr>
                <w:rFonts w:ascii="Arial" w:hAnsi="Arial" w:cs="Arial"/>
                <w:sz w:val="18"/>
              </w:rPr>
              <w:t xml:space="preserve"> </w:t>
            </w:r>
            <w:r w:rsidR="0076772D">
              <w:rPr>
                <w:rFonts w:ascii="Arial" w:hAnsi="Arial" w:cs="Arial"/>
                <w:sz w:val="18"/>
              </w:rPr>
              <w:t>given in clause B.2.1.3</w:t>
            </w:r>
            <w:r w:rsidR="004134F8" w:rsidRPr="0055195A">
              <w:rPr>
                <w:rFonts w:ascii="Arial" w:hAnsi="Arial" w:cs="Arial"/>
                <w:sz w:val="18"/>
              </w:rPr>
              <w:t>,</w:t>
            </w:r>
            <w:r>
              <w:rPr>
                <w:rFonts w:ascii="Arial" w:hAnsi="Arial" w:cs="Arial"/>
                <w:sz w:val="18"/>
              </w:rPr>
              <w:t xml:space="preserve"> </w:t>
            </w:r>
            <w:r w:rsidR="004134F8" w:rsidRPr="0055195A">
              <w:rPr>
                <w:rFonts w:ascii="Arial" w:hAnsi="Arial" w:cs="Arial"/>
                <w:sz w:val="18"/>
              </w:rPr>
              <w:t>and</w:t>
            </w:r>
            <w:r>
              <w:rPr>
                <w:rFonts w:ascii="Arial" w:hAnsi="Arial" w:cs="Arial"/>
                <w:sz w:val="18"/>
              </w:rPr>
              <w:t xml:space="preserve"> </w:t>
            </w:r>
            <w:r w:rsidR="004134F8" w:rsidRPr="0055195A">
              <w:rPr>
                <w:rFonts w:ascii="Arial" w:hAnsi="Arial" w:cs="Arial"/>
                <w:sz w:val="18"/>
              </w:rPr>
              <w:t>does</w:t>
            </w:r>
            <w:r>
              <w:rPr>
                <w:rFonts w:ascii="Arial" w:hAnsi="Arial" w:cs="Arial"/>
                <w:sz w:val="18"/>
              </w:rPr>
              <w:t xml:space="preserve"> </w:t>
            </w:r>
            <w:r w:rsidR="004134F8" w:rsidRPr="0055195A">
              <w:rPr>
                <w:rFonts w:ascii="Arial" w:hAnsi="Arial" w:cs="Arial"/>
                <w:sz w:val="18"/>
              </w:rPr>
              <w:t>not</w:t>
            </w:r>
            <w:r>
              <w:rPr>
                <w:rFonts w:ascii="Arial" w:hAnsi="Arial" w:cs="Arial"/>
                <w:sz w:val="18"/>
              </w:rPr>
              <w:t xml:space="preserve"> </w:t>
            </w:r>
            <w:r w:rsidR="004134F8" w:rsidRPr="0055195A">
              <w:rPr>
                <w:rFonts w:ascii="Arial" w:hAnsi="Arial" w:cs="Arial"/>
                <w:sz w:val="18"/>
              </w:rPr>
              <w:t>limit</w:t>
            </w:r>
            <w:r>
              <w:rPr>
                <w:rFonts w:ascii="Arial" w:hAnsi="Arial" w:cs="Arial"/>
                <w:sz w:val="18"/>
              </w:rPr>
              <w:t xml:space="preserve"> </w:t>
            </w:r>
            <w:r w:rsidR="004134F8" w:rsidRPr="0055195A">
              <w:rPr>
                <w:rFonts w:ascii="Arial" w:hAnsi="Arial" w:cs="Arial"/>
                <w:sz w:val="18"/>
              </w:rPr>
              <w:t>UE</w:t>
            </w:r>
            <w:r>
              <w:rPr>
                <w:rFonts w:ascii="Arial" w:hAnsi="Arial" w:cs="Arial"/>
                <w:sz w:val="18"/>
              </w:rPr>
              <w:t xml:space="preserve"> </w:t>
            </w:r>
            <w:r w:rsidR="004134F8" w:rsidRPr="0055195A">
              <w:rPr>
                <w:rFonts w:ascii="Arial" w:hAnsi="Arial" w:cs="Arial"/>
                <w:sz w:val="18"/>
              </w:rPr>
              <w:t>implementation</w:t>
            </w:r>
            <w:r>
              <w:rPr>
                <w:rFonts w:ascii="Arial" w:hAnsi="Arial" w:cs="Arial"/>
                <w:sz w:val="18"/>
              </w:rPr>
              <w:t xml:space="preserve"> </w:t>
            </w:r>
            <w:r w:rsidR="004134F8" w:rsidRPr="0055195A">
              <w:rPr>
                <w:rFonts w:ascii="Arial" w:hAnsi="Arial" w:cs="Arial"/>
                <w:sz w:val="18"/>
              </w:rPr>
              <w:t>or</w:t>
            </w:r>
            <w:r>
              <w:rPr>
                <w:rFonts w:ascii="Arial" w:hAnsi="Arial" w:cs="Arial"/>
                <w:sz w:val="18"/>
              </w:rPr>
              <w:t xml:space="preserve"> </w:t>
            </w:r>
            <w:r w:rsidR="004134F8" w:rsidRPr="0055195A">
              <w:rPr>
                <w:rFonts w:ascii="Arial" w:hAnsi="Arial" w:cs="Arial"/>
                <w:sz w:val="18"/>
              </w:rPr>
              <w:t>test</w:t>
            </w:r>
            <w:r>
              <w:rPr>
                <w:rFonts w:ascii="Arial" w:hAnsi="Arial" w:cs="Arial"/>
                <w:sz w:val="18"/>
              </w:rPr>
              <w:t xml:space="preserve"> </w:t>
            </w:r>
            <w:r w:rsidR="004134F8" w:rsidRPr="0055195A">
              <w:rPr>
                <w:rFonts w:ascii="Arial" w:hAnsi="Arial" w:cs="Arial"/>
                <w:sz w:val="18"/>
              </w:rPr>
              <w:t>system</w:t>
            </w:r>
            <w:r>
              <w:rPr>
                <w:rFonts w:ascii="Arial" w:hAnsi="Arial" w:cs="Arial"/>
                <w:sz w:val="18"/>
              </w:rPr>
              <w:t xml:space="preserve"> </w:t>
            </w:r>
            <w:r w:rsidR="004134F8" w:rsidRPr="0055195A">
              <w:rPr>
                <w:rFonts w:ascii="Arial" w:hAnsi="Arial" w:cs="Arial"/>
                <w:sz w:val="18"/>
              </w:rPr>
              <w:t>implementation</w:t>
            </w:r>
          </w:p>
        </w:tc>
      </w:tr>
    </w:tbl>
    <w:p w14:paraId="03FFCB21" w14:textId="77777777" w:rsidR="004134F8" w:rsidRPr="0055195A" w:rsidRDefault="004134F8" w:rsidP="0055195A"/>
    <w:p w14:paraId="07206451" w14:textId="22AB61AC" w:rsidR="004134F8" w:rsidRPr="0055195A" w:rsidRDefault="004134F8" w:rsidP="0055195A">
      <w:pPr>
        <w:spacing w:before="60"/>
        <w:jc w:val="center"/>
        <w:rPr>
          <w:rFonts w:ascii="Calibri" w:eastAsia="Calibri" w:hAnsi="Calibri"/>
          <w:b/>
          <w:sz w:val="22"/>
          <w:szCs w:val="22"/>
        </w:rPr>
      </w:pPr>
      <w:r w:rsidRPr="0055195A">
        <w:rPr>
          <w:rFonts w:ascii="Arial" w:hAnsi="Arial"/>
          <w:b/>
        </w:rPr>
        <w:t xml:space="preserve">Table </w:t>
      </w:r>
      <w:r w:rsidR="007D48B2" w:rsidRPr="0055195A">
        <w:rPr>
          <w:rFonts w:ascii="Arial" w:hAnsi="Arial"/>
          <w:b/>
        </w:rPr>
        <w:t>A.7.4.3.2.2</w:t>
      </w:r>
      <w:r w:rsidRPr="0055195A">
        <w:rPr>
          <w:rFonts w:ascii="Arial" w:hAnsi="Arial"/>
          <w:b/>
        </w:rPr>
        <w:t>-4: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02"/>
        <w:gridCol w:w="1453"/>
        <w:gridCol w:w="3650"/>
      </w:tblGrid>
      <w:tr w:rsidR="004134F8" w:rsidRPr="0055195A" w14:paraId="5F509193"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00B53B2A" w14:textId="77777777" w:rsidR="004134F8" w:rsidRPr="0055195A" w:rsidRDefault="004134F8" w:rsidP="0055195A">
            <w:pPr>
              <w:spacing w:after="0"/>
              <w:jc w:val="center"/>
              <w:rPr>
                <w:rFonts w:ascii="Arial" w:hAnsi="Arial"/>
                <w:b/>
                <w:sz w:val="18"/>
              </w:rPr>
            </w:pPr>
            <w:r w:rsidRPr="0055195A">
              <w:rPr>
                <w:rFonts w:ascii="Arial" w:hAnsi="Arial"/>
                <w:b/>
                <w:sz w:val="18"/>
              </w:rPr>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43AB7587" w14:textId="77777777" w:rsidR="004134F8" w:rsidRPr="0055195A" w:rsidRDefault="004134F8" w:rsidP="0055195A">
            <w:pPr>
              <w:spacing w:after="0"/>
              <w:jc w:val="center"/>
              <w:rPr>
                <w:rFonts w:ascii="Arial" w:hAnsi="Arial"/>
                <w:b/>
                <w:sz w:val="18"/>
              </w:rPr>
            </w:pPr>
            <w:r w:rsidRPr="0055195A">
              <w:rPr>
                <w:rFonts w:ascii="Arial" w:hAnsi="Arial"/>
                <w:b/>
                <w:sz w:val="18"/>
              </w:rPr>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23C88986" w14:textId="77777777" w:rsidR="004134F8" w:rsidRPr="0055195A" w:rsidRDefault="004134F8" w:rsidP="0055195A">
            <w:pPr>
              <w:spacing w:after="0"/>
              <w:jc w:val="center"/>
              <w:rPr>
                <w:rFonts w:ascii="Arial" w:hAnsi="Arial"/>
                <w:b/>
                <w:sz w:val="18"/>
              </w:rPr>
            </w:pPr>
            <w:r w:rsidRPr="0055195A">
              <w:rPr>
                <w:rFonts w:ascii="Arial" w:hAnsi="Arial"/>
                <w:b/>
                <w:sz w:val="18"/>
              </w:rPr>
              <w:t>Comment</w:t>
            </w:r>
          </w:p>
        </w:tc>
      </w:tr>
      <w:tr w:rsidR="004134F8" w:rsidRPr="0055195A" w14:paraId="59F447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0EDA193" w14:textId="77777777" w:rsidR="004134F8" w:rsidRPr="0055195A" w:rsidRDefault="004134F8" w:rsidP="0055195A">
            <w:pPr>
              <w:spacing w:after="0"/>
              <w:jc w:val="center"/>
              <w:rPr>
                <w:rFonts w:ascii="Arial" w:hAnsi="Arial" w:cs="Arial"/>
                <w:sz w:val="18"/>
              </w:rPr>
            </w:pPr>
            <w:r w:rsidRPr="0055195A">
              <w:rPr>
                <w:rFonts w:ascii="Arial" w:hAnsi="Arial"/>
                <w:sz w:val="18"/>
              </w:rPr>
              <w:t>c-SRS</w:t>
            </w:r>
          </w:p>
        </w:tc>
        <w:tc>
          <w:tcPr>
            <w:tcW w:w="1453" w:type="dxa"/>
            <w:tcBorders>
              <w:top w:val="single" w:sz="4" w:space="0" w:color="auto"/>
              <w:left w:val="single" w:sz="4" w:space="0" w:color="auto"/>
              <w:bottom w:val="single" w:sz="4" w:space="0" w:color="auto"/>
              <w:right w:val="single" w:sz="4" w:space="0" w:color="auto"/>
            </w:tcBorders>
            <w:hideMark/>
          </w:tcPr>
          <w:p w14:paraId="275C50D5" w14:textId="77777777" w:rsidR="004134F8" w:rsidRPr="0055195A" w:rsidRDefault="004134F8" w:rsidP="0055195A">
            <w:pPr>
              <w:spacing w:after="0"/>
              <w:jc w:val="center"/>
              <w:rPr>
                <w:rFonts w:ascii="Arial" w:hAnsi="Arial"/>
                <w:sz w:val="18"/>
              </w:rPr>
            </w:pPr>
            <w:r w:rsidRPr="0055195A">
              <w:rPr>
                <w:rFonts w:ascii="Arial" w:hAnsi="Arial"/>
                <w:sz w:val="18"/>
              </w:rPr>
              <w:t>16</w:t>
            </w:r>
          </w:p>
        </w:tc>
        <w:tc>
          <w:tcPr>
            <w:tcW w:w="3650" w:type="dxa"/>
            <w:tcBorders>
              <w:top w:val="single" w:sz="4" w:space="0" w:color="auto"/>
              <w:left w:val="single" w:sz="4" w:space="0" w:color="auto"/>
              <w:bottom w:val="nil"/>
              <w:right w:val="single" w:sz="4" w:space="0" w:color="auto"/>
            </w:tcBorders>
            <w:shd w:val="clear" w:color="auto" w:fill="auto"/>
            <w:hideMark/>
          </w:tcPr>
          <w:p w14:paraId="1B95B959" w14:textId="0BDCCE6B" w:rsidR="004134F8" w:rsidRPr="0055195A" w:rsidRDefault="004134F8" w:rsidP="0055195A">
            <w:pPr>
              <w:spacing w:after="0"/>
              <w:jc w:val="center"/>
              <w:rPr>
                <w:rFonts w:ascii="Arial" w:hAnsi="Arial" w:cs="Arial"/>
                <w:sz w:val="18"/>
              </w:rPr>
            </w:pPr>
            <w:r w:rsidRPr="0055195A">
              <w:rPr>
                <w:rFonts w:ascii="Arial" w:hAnsi="Arial"/>
                <w:sz w:val="18"/>
                <w:lang w:eastAsia="ja-JP"/>
              </w:rPr>
              <w:t>Frequency</w:t>
            </w:r>
            <w:r w:rsidR="0055195A">
              <w:rPr>
                <w:rFonts w:ascii="Arial" w:hAnsi="Arial"/>
                <w:sz w:val="18"/>
                <w:lang w:eastAsia="ja-JP"/>
              </w:rPr>
              <w:t xml:space="preserve"> </w:t>
            </w:r>
            <w:r w:rsidRPr="0055195A">
              <w:rPr>
                <w:rFonts w:ascii="Arial" w:hAnsi="Arial"/>
                <w:sz w:val="18"/>
                <w:lang w:eastAsia="ja-JP"/>
              </w:rPr>
              <w:t>hopping</w:t>
            </w:r>
            <w:r w:rsidR="0055195A">
              <w:rPr>
                <w:rFonts w:ascii="Arial" w:hAnsi="Arial"/>
                <w:sz w:val="18"/>
                <w:lang w:eastAsia="ja-JP"/>
              </w:rPr>
              <w:t xml:space="preserve"> </w:t>
            </w:r>
            <w:r w:rsidRPr="0055195A">
              <w:rPr>
                <w:rFonts w:ascii="Arial" w:hAnsi="Arial"/>
                <w:sz w:val="18"/>
                <w:lang w:eastAsia="ja-JP"/>
              </w:rPr>
              <w:t>is</w:t>
            </w:r>
            <w:r w:rsidR="0055195A">
              <w:rPr>
                <w:rFonts w:ascii="Arial" w:hAnsi="Arial"/>
                <w:sz w:val="18"/>
                <w:lang w:eastAsia="ja-JP"/>
              </w:rPr>
              <w:t xml:space="preserve"> </w:t>
            </w:r>
            <w:r w:rsidRPr="0055195A">
              <w:rPr>
                <w:rFonts w:ascii="Arial" w:hAnsi="Arial"/>
                <w:sz w:val="18"/>
                <w:lang w:eastAsia="ja-JP"/>
              </w:rPr>
              <w:t>disabled</w:t>
            </w:r>
          </w:p>
        </w:tc>
      </w:tr>
      <w:tr w:rsidR="004134F8" w:rsidRPr="0055195A" w14:paraId="5F1E40A7"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96E85" w14:textId="77777777" w:rsidR="004134F8" w:rsidRPr="0055195A" w:rsidRDefault="004134F8" w:rsidP="0055195A">
            <w:pPr>
              <w:spacing w:after="0"/>
              <w:jc w:val="center"/>
              <w:rPr>
                <w:rFonts w:ascii="Arial" w:hAnsi="Arial"/>
                <w:sz w:val="18"/>
              </w:rPr>
            </w:pPr>
            <w:r w:rsidRPr="0055195A">
              <w:rPr>
                <w:rFonts w:ascii="Arial" w:hAnsi="Arial"/>
                <w:sz w:val="18"/>
              </w:rPr>
              <w:t>b-SRS</w:t>
            </w:r>
          </w:p>
        </w:tc>
        <w:tc>
          <w:tcPr>
            <w:tcW w:w="1453" w:type="dxa"/>
            <w:tcBorders>
              <w:top w:val="single" w:sz="4" w:space="0" w:color="auto"/>
              <w:left w:val="single" w:sz="4" w:space="0" w:color="auto"/>
              <w:bottom w:val="single" w:sz="4" w:space="0" w:color="auto"/>
              <w:right w:val="single" w:sz="4" w:space="0" w:color="auto"/>
            </w:tcBorders>
            <w:hideMark/>
          </w:tcPr>
          <w:p w14:paraId="00F19A45"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nil"/>
              <w:right w:val="single" w:sz="4" w:space="0" w:color="auto"/>
            </w:tcBorders>
            <w:shd w:val="clear" w:color="auto" w:fill="auto"/>
            <w:hideMark/>
          </w:tcPr>
          <w:p w14:paraId="4FB7F426" w14:textId="77777777" w:rsidR="004134F8" w:rsidRPr="0055195A" w:rsidRDefault="004134F8" w:rsidP="0055195A">
            <w:pPr>
              <w:spacing w:after="0"/>
              <w:jc w:val="center"/>
              <w:rPr>
                <w:rFonts w:ascii="Arial" w:hAnsi="Arial" w:cs="Arial"/>
                <w:sz w:val="18"/>
              </w:rPr>
            </w:pPr>
          </w:p>
        </w:tc>
      </w:tr>
      <w:tr w:rsidR="004134F8" w:rsidRPr="0055195A" w14:paraId="057F7F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6A32CB9" w14:textId="77777777" w:rsidR="004134F8" w:rsidRPr="0055195A" w:rsidRDefault="004134F8" w:rsidP="0055195A">
            <w:pPr>
              <w:spacing w:after="0"/>
              <w:jc w:val="center"/>
              <w:rPr>
                <w:rFonts w:ascii="Arial" w:hAnsi="Arial"/>
                <w:sz w:val="18"/>
              </w:rPr>
            </w:pPr>
            <w:r w:rsidRPr="0055195A">
              <w:rPr>
                <w:rFonts w:ascii="Arial" w:hAnsi="Arial"/>
                <w:sz w:val="18"/>
              </w:rPr>
              <w:t>b-hop</w:t>
            </w:r>
          </w:p>
        </w:tc>
        <w:tc>
          <w:tcPr>
            <w:tcW w:w="1453" w:type="dxa"/>
            <w:tcBorders>
              <w:top w:val="single" w:sz="4" w:space="0" w:color="auto"/>
              <w:left w:val="single" w:sz="4" w:space="0" w:color="auto"/>
              <w:bottom w:val="single" w:sz="4" w:space="0" w:color="auto"/>
              <w:right w:val="single" w:sz="4" w:space="0" w:color="auto"/>
            </w:tcBorders>
            <w:hideMark/>
          </w:tcPr>
          <w:p w14:paraId="5CF777D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1CBC7920" w14:textId="77777777" w:rsidR="004134F8" w:rsidRPr="0055195A" w:rsidRDefault="004134F8" w:rsidP="0055195A">
            <w:pPr>
              <w:spacing w:after="0"/>
              <w:jc w:val="center"/>
              <w:rPr>
                <w:rFonts w:ascii="Arial" w:hAnsi="Arial" w:cs="Arial"/>
                <w:sz w:val="18"/>
              </w:rPr>
            </w:pPr>
          </w:p>
        </w:tc>
      </w:tr>
      <w:tr w:rsidR="004134F8" w:rsidRPr="0055195A" w14:paraId="3A55108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73F47FB" w14:textId="77777777" w:rsidR="004134F8" w:rsidRPr="0055195A" w:rsidRDefault="004134F8" w:rsidP="0055195A">
            <w:pPr>
              <w:spacing w:after="0"/>
              <w:jc w:val="center"/>
              <w:rPr>
                <w:rFonts w:ascii="Arial" w:hAnsi="Arial"/>
                <w:sz w:val="18"/>
              </w:rPr>
            </w:pPr>
            <w:r w:rsidRPr="0055195A">
              <w:rPr>
                <w:rFonts w:ascii="Arial" w:hAnsi="Arial"/>
                <w:sz w:val="18"/>
              </w:rPr>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21B91F1C"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55EB2E1E" w14:textId="634A90DC" w:rsidR="004134F8" w:rsidRPr="0055195A" w:rsidRDefault="004134F8" w:rsidP="0055195A">
            <w:pPr>
              <w:spacing w:after="0"/>
              <w:jc w:val="center"/>
              <w:rPr>
                <w:rFonts w:ascii="Arial" w:hAnsi="Arial" w:cs="Arial"/>
                <w:sz w:val="18"/>
              </w:rPr>
            </w:pPr>
            <w:r w:rsidRPr="0055195A">
              <w:rPr>
                <w:rFonts w:ascii="Arial" w:hAnsi="Arial" w:cs="Arial"/>
                <w:sz w:val="18"/>
              </w:rPr>
              <w:t>Frequency</w:t>
            </w:r>
            <w:r w:rsidR="0055195A">
              <w:rPr>
                <w:rFonts w:ascii="Arial" w:hAnsi="Arial" w:cs="Arial"/>
                <w:sz w:val="18"/>
              </w:rPr>
              <w:t xml:space="preserve"> </w:t>
            </w:r>
            <w:r w:rsidRPr="0055195A">
              <w:rPr>
                <w:rFonts w:ascii="Arial" w:hAnsi="Arial" w:cs="Arial"/>
                <w:sz w:val="18"/>
              </w:rPr>
              <w:t>domain</w:t>
            </w:r>
            <w:r w:rsidR="0055195A">
              <w:rPr>
                <w:rFonts w:ascii="Arial" w:hAnsi="Arial" w:cs="Arial"/>
                <w:sz w:val="18"/>
              </w:rPr>
              <w:t xml:space="preserve"> </w:t>
            </w:r>
            <w:r w:rsidRPr="0055195A">
              <w:rPr>
                <w:rFonts w:ascii="Arial" w:hAnsi="Arial" w:cs="Arial"/>
                <w:sz w:val="18"/>
              </w:rPr>
              <w:t>position</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SRS</w:t>
            </w:r>
          </w:p>
        </w:tc>
      </w:tr>
      <w:tr w:rsidR="004134F8" w:rsidRPr="0055195A" w14:paraId="05EA72CE"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C68373A" w14:textId="77777777" w:rsidR="004134F8" w:rsidRPr="0055195A" w:rsidRDefault="004134F8" w:rsidP="0055195A">
            <w:pPr>
              <w:spacing w:after="0"/>
              <w:jc w:val="center"/>
              <w:rPr>
                <w:rFonts w:ascii="Arial" w:hAnsi="Arial"/>
                <w:sz w:val="18"/>
              </w:rPr>
            </w:pPr>
            <w:r w:rsidRPr="0055195A">
              <w:rPr>
                <w:rFonts w:ascii="Arial" w:hAnsi="Arial"/>
                <w:sz w:val="18"/>
              </w:rPr>
              <w:t>freqDomainShift</w:t>
            </w:r>
          </w:p>
        </w:tc>
        <w:tc>
          <w:tcPr>
            <w:tcW w:w="1453" w:type="dxa"/>
            <w:tcBorders>
              <w:top w:val="single" w:sz="4" w:space="0" w:color="auto"/>
              <w:left w:val="single" w:sz="4" w:space="0" w:color="auto"/>
              <w:bottom w:val="single" w:sz="4" w:space="0" w:color="auto"/>
              <w:right w:val="single" w:sz="4" w:space="0" w:color="auto"/>
            </w:tcBorders>
            <w:hideMark/>
          </w:tcPr>
          <w:p w14:paraId="751B95A4"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48B23C" w14:textId="77777777" w:rsidR="004134F8" w:rsidRPr="0055195A" w:rsidRDefault="004134F8" w:rsidP="0055195A">
            <w:pPr>
              <w:spacing w:after="0"/>
              <w:jc w:val="center"/>
              <w:rPr>
                <w:rFonts w:ascii="Arial" w:hAnsi="Arial" w:cs="Arial"/>
                <w:sz w:val="18"/>
              </w:rPr>
            </w:pPr>
          </w:p>
        </w:tc>
      </w:tr>
      <w:tr w:rsidR="004134F8" w:rsidRPr="0055195A" w14:paraId="7C6A26B5"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E42F57F" w14:textId="77777777" w:rsidR="004134F8" w:rsidRPr="0055195A" w:rsidRDefault="004134F8" w:rsidP="0055195A">
            <w:pPr>
              <w:spacing w:after="0"/>
              <w:jc w:val="center"/>
              <w:rPr>
                <w:rFonts w:ascii="Arial" w:hAnsi="Arial"/>
                <w:sz w:val="18"/>
              </w:rPr>
            </w:pPr>
            <w:r w:rsidRPr="0055195A">
              <w:rPr>
                <w:rFonts w:ascii="Arial" w:hAnsi="Arial"/>
                <w:sz w:val="18"/>
              </w:rPr>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9D0C681" w14:textId="77777777" w:rsidR="004134F8" w:rsidRPr="0055195A" w:rsidRDefault="004134F8" w:rsidP="0055195A">
            <w:pPr>
              <w:spacing w:after="0"/>
              <w:jc w:val="center"/>
              <w:rPr>
                <w:rFonts w:ascii="Arial" w:hAnsi="Arial"/>
                <w:sz w:val="18"/>
              </w:rPr>
            </w:pPr>
            <w:r w:rsidRPr="0055195A">
              <w:rPr>
                <w:rFonts w:ascii="Arial" w:hAnsi="Arial"/>
                <w:sz w:val="18"/>
              </w:rPr>
              <w:t>neither</w:t>
            </w:r>
          </w:p>
        </w:tc>
        <w:tc>
          <w:tcPr>
            <w:tcW w:w="3650" w:type="dxa"/>
            <w:tcBorders>
              <w:top w:val="single" w:sz="4" w:space="0" w:color="auto"/>
              <w:left w:val="single" w:sz="4" w:space="0" w:color="auto"/>
              <w:bottom w:val="single" w:sz="4" w:space="0" w:color="auto"/>
              <w:right w:val="single" w:sz="4" w:space="0" w:color="auto"/>
            </w:tcBorders>
            <w:hideMark/>
          </w:tcPr>
          <w:p w14:paraId="195C13A3" w14:textId="2743A807" w:rsidR="004134F8" w:rsidRPr="0055195A" w:rsidRDefault="004134F8" w:rsidP="0055195A">
            <w:pPr>
              <w:spacing w:after="0"/>
              <w:jc w:val="center"/>
              <w:rPr>
                <w:rFonts w:ascii="Arial" w:hAnsi="Arial" w:cs="Arial"/>
                <w:sz w:val="18"/>
              </w:rPr>
            </w:pPr>
            <w:r w:rsidRPr="0055195A">
              <w:rPr>
                <w:rFonts w:ascii="Arial" w:hAnsi="Arial" w:cs="Arial"/>
                <w:sz w:val="18"/>
              </w:rPr>
              <w:t>No</w:t>
            </w:r>
            <w:r w:rsidR="0055195A">
              <w:rPr>
                <w:rFonts w:ascii="Arial" w:hAnsi="Arial" w:cs="Arial"/>
                <w:sz w:val="18"/>
              </w:rPr>
              <w:t xml:space="preserve"> </w:t>
            </w:r>
            <w:r w:rsidRPr="0055195A">
              <w:rPr>
                <w:rFonts w:ascii="Arial" w:hAnsi="Arial" w:cs="Arial"/>
                <w:sz w:val="18"/>
              </w:rPr>
              <w:t>group</w:t>
            </w:r>
            <w:r w:rsidR="0055195A">
              <w:rPr>
                <w:rFonts w:ascii="Arial" w:hAnsi="Arial" w:cs="Arial"/>
                <w:sz w:val="18"/>
              </w:rPr>
              <w:t xml:space="preserve"> </w:t>
            </w:r>
            <w:r w:rsidRPr="0055195A">
              <w:rPr>
                <w:rFonts w:ascii="Arial" w:hAnsi="Arial" w:cs="Arial"/>
                <w:sz w:val="18"/>
              </w:rPr>
              <w:t>or</w:t>
            </w:r>
            <w:r w:rsidR="0055195A">
              <w:rPr>
                <w:rFonts w:ascii="Arial" w:hAnsi="Arial" w:cs="Arial"/>
                <w:sz w:val="18"/>
              </w:rPr>
              <w:t xml:space="preserve"> </w:t>
            </w:r>
            <w:r w:rsidRPr="0055195A">
              <w:rPr>
                <w:rFonts w:ascii="Arial" w:hAnsi="Arial" w:cs="Arial"/>
                <w:sz w:val="18"/>
              </w:rPr>
              <w:t>sequence</w:t>
            </w:r>
            <w:r w:rsidR="0055195A">
              <w:rPr>
                <w:rFonts w:ascii="Arial" w:hAnsi="Arial" w:cs="Arial"/>
                <w:sz w:val="18"/>
              </w:rPr>
              <w:t xml:space="preserve"> </w:t>
            </w:r>
            <w:r w:rsidRPr="0055195A">
              <w:rPr>
                <w:rFonts w:ascii="Arial" w:hAnsi="Arial" w:cs="Arial"/>
                <w:sz w:val="18"/>
              </w:rPr>
              <w:t>hopping</w:t>
            </w:r>
          </w:p>
        </w:tc>
      </w:tr>
      <w:tr w:rsidR="004134F8" w:rsidRPr="0055195A" w14:paraId="7AB917F6"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F5BED6F" w14:textId="77777777" w:rsidR="004134F8" w:rsidRPr="0055195A" w:rsidRDefault="004134F8" w:rsidP="0055195A">
            <w:pPr>
              <w:spacing w:after="0"/>
              <w:jc w:val="center"/>
              <w:rPr>
                <w:rFonts w:ascii="Arial" w:hAnsi="Arial" w:cs="Arial"/>
                <w:sz w:val="18"/>
              </w:rPr>
            </w:pPr>
            <w:r w:rsidRPr="0055195A">
              <w:rPr>
                <w:rFonts w:ascii="Arial" w:hAnsi="Arial"/>
                <w:sz w:val="18"/>
              </w:rPr>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54B08295" w14:textId="77777777" w:rsidR="004134F8" w:rsidRPr="0055195A" w:rsidRDefault="004134F8" w:rsidP="0055195A">
            <w:pPr>
              <w:spacing w:after="0"/>
              <w:jc w:val="center"/>
              <w:rPr>
                <w:rFonts w:ascii="Arial" w:hAnsi="Arial"/>
                <w:sz w:val="18"/>
              </w:rPr>
            </w:pPr>
            <w:r w:rsidRPr="0055195A">
              <w:rPr>
                <w:rFonts w:ascii="Arial" w:hAnsi="Arial"/>
                <w:sz w:val="18"/>
              </w:rPr>
              <w:t>sl5=0</w:t>
            </w:r>
          </w:p>
        </w:tc>
        <w:tc>
          <w:tcPr>
            <w:tcW w:w="3650" w:type="dxa"/>
            <w:tcBorders>
              <w:top w:val="single" w:sz="4" w:space="0" w:color="auto"/>
              <w:left w:val="single" w:sz="4" w:space="0" w:color="auto"/>
              <w:bottom w:val="single" w:sz="4" w:space="0" w:color="auto"/>
              <w:right w:val="single" w:sz="4" w:space="0" w:color="auto"/>
            </w:tcBorders>
            <w:hideMark/>
          </w:tcPr>
          <w:p w14:paraId="128E5E01" w14:textId="46DEB5AF" w:rsidR="004134F8" w:rsidRPr="0055195A" w:rsidRDefault="004134F8" w:rsidP="0055195A">
            <w:pPr>
              <w:spacing w:after="0"/>
              <w:jc w:val="center"/>
              <w:rPr>
                <w:rFonts w:ascii="Arial" w:hAnsi="Arial" w:cs="Arial"/>
                <w:sz w:val="18"/>
              </w:rPr>
            </w:pPr>
            <w:r w:rsidRPr="0055195A">
              <w:rPr>
                <w:rFonts w:ascii="Arial" w:hAnsi="Arial" w:cs="Arial"/>
                <w:sz w:val="18"/>
              </w:rPr>
              <w:t>Once</w:t>
            </w:r>
            <w:r w:rsidR="0055195A">
              <w:rPr>
                <w:rFonts w:ascii="Arial" w:hAnsi="Arial" w:cs="Arial"/>
                <w:sz w:val="18"/>
              </w:rPr>
              <w:t xml:space="preserve"> </w:t>
            </w:r>
            <w:r w:rsidRPr="0055195A">
              <w:rPr>
                <w:rFonts w:ascii="Arial" w:hAnsi="Arial" w:cs="Arial"/>
                <w:sz w:val="18"/>
              </w:rPr>
              <w:t>every</w:t>
            </w:r>
            <w:r w:rsidR="0055195A">
              <w:rPr>
                <w:rFonts w:ascii="Arial" w:hAnsi="Arial" w:cs="Arial"/>
                <w:sz w:val="18"/>
              </w:rPr>
              <w:t xml:space="preserve"> </w:t>
            </w:r>
            <w:r w:rsidRPr="0055195A">
              <w:rPr>
                <w:rFonts w:ascii="Arial" w:hAnsi="Arial" w:cs="Arial"/>
                <w:sz w:val="18"/>
              </w:rPr>
              <w:t>5</w:t>
            </w:r>
            <w:r w:rsidR="0055195A">
              <w:rPr>
                <w:rFonts w:ascii="Arial" w:hAnsi="Arial" w:cs="Arial"/>
                <w:sz w:val="18"/>
              </w:rPr>
              <w:t xml:space="preserve"> </w:t>
            </w:r>
            <w:r w:rsidRPr="0055195A">
              <w:rPr>
                <w:rFonts w:ascii="Arial" w:hAnsi="Arial" w:cs="Arial"/>
                <w:sz w:val="18"/>
              </w:rPr>
              <w:t>slots</w:t>
            </w:r>
          </w:p>
        </w:tc>
      </w:tr>
      <w:tr w:rsidR="004134F8" w:rsidRPr="0055195A" w14:paraId="24FB930B"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29D94323" w14:textId="77777777" w:rsidR="004134F8" w:rsidRPr="0055195A" w:rsidRDefault="004134F8" w:rsidP="0055195A">
            <w:pPr>
              <w:spacing w:after="0"/>
              <w:jc w:val="center"/>
              <w:rPr>
                <w:rFonts w:ascii="Arial" w:hAnsi="Arial" w:cs="Arial"/>
                <w:sz w:val="18"/>
              </w:rPr>
            </w:pPr>
            <w:r w:rsidRPr="0055195A">
              <w:rPr>
                <w:rFonts w:ascii="Arial" w:hAnsi="Arial"/>
                <w:sz w:val="18"/>
              </w:rPr>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0EF1587B" w14:textId="77777777" w:rsidR="004134F8" w:rsidRPr="0055195A" w:rsidRDefault="004134F8" w:rsidP="0055195A">
            <w:pPr>
              <w:spacing w:after="0"/>
              <w:jc w:val="center"/>
              <w:rPr>
                <w:rFonts w:ascii="Arial" w:hAnsi="Arial"/>
                <w:sz w:val="18"/>
              </w:rPr>
            </w:pPr>
            <w:r w:rsidRPr="0055195A">
              <w:rPr>
                <w:rFonts w:ascii="Arial" w:hAnsi="Arial"/>
                <w:sz w:val="18"/>
              </w:rPr>
              <w:t>ssb-Index=0</w:t>
            </w:r>
          </w:p>
        </w:tc>
        <w:tc>
          <w:tcPr>
            <w:tcW w:w="3650" w:type="dxa"/>
            <w:tcBorders>
              <w:top w:val="single" w:sz="4" w:space="0" w:color="auto"/>
              <w:left w:val="single" w:sz="4" w:space="0" w:color="auto"/>
              <w:bottom w:val="single" w:sz="4" w:space="0" w:color="auto"/>
              <w:right w:val="single" w:sz="4" w:space="0" w:color="auto"/>
            </w:tcBorders>
            <w:hideMark/>
          </w:tcPr>
          <w:p w14:paraId="5BDC1417" w14:textId="542E3F42" w:rsidR="004134F8" w:rsidRPr="0055195A" w:rsidRDefault="004134F8" w:rsidP="0055195A">
            <w:pPr>
              <w:spacing w:after="0"/>
              <w:jc w:val="center"/>
              <w:rPr>
                <w:rFonts w:ascii="Arial" w:hAnsi="Arial" w:cs="Arial"/>
                <w:sz w:val="18"/>
              </w:rPr>
            </w:pPr>
            <w:r w:rsidRPr="0055195A">
              <w:rPr>
                <w:rFonts w:ascii="Arial" w:hAnsi="Arial"/>
                <w:sz w:val="18"/>
                <w:szCs w:val="22"/>
                <w:lang w:eastAsia="ja-JP"/>
              </w:rPr>
              <w:t>SSB</w:t>
            </w:r>
            <w:r w:rsidR="0055195A">
              <w:rPr>
                <w:rFonts w:ascii="Arial" w:hAnsi="Arial"/>
                <w:sz w:val="18"/>
                <w:szCs w:val="22"/>
                <w:lang w:eastAsia="ja-JP"/>
              </w:rPr>
              <w:t xml:space="preserve"> </w:t>
            </w:r>
            <w:r w:rsidRPr="0055195A">
              <w:rPr>
                <w:rFonts w:ascii="Arial" w:hAnsi="Arial"/>
                <w:sz w:val="18"/>
                <w:szCs w:val="22"/>
                <w:lang w:eastAsia="ja-JP"/>
              </w:rPr>
              <w:t>#0</w:t>
            </w:r>
            <w:r w:rsidR="0055195A">
              <w:rPr>
                <w:rFonts w:ascii="Arial" w:hAnsi="Arial"/>
                <w:sz w:val="18"/>
                <w:szCs w:val="22"/>
                <w:lang w:eastAsia="ja-JP"/>
              </w:rPr>
              <w:t xml:space="preserve"> </w:t>
            </w:r>
            <w:r w:rsidRPr="0055195A">
              <w:rPr>
                <w:rFonts w:ascii="Arial" w:hAnsi="Arial"/>
                <w:sz w:val="18"/>
                <w:szCs w:val="22"/>
                <w:lang w:eastAsia="ja-JP"/>
              </w:rPr>
              <w:t>is</w:t>
            </w:r>
            <w:r w:rsidR="0055195A">
              <w:rPr>
                <w:rFonts w:ascii="Arial" w:hAnsi="Arial"/>
                <w:sz w:val="18"/>
                <w:szCs w:val="22"/>
                <w:lang w:eastAsia="ja-JP"/>
              </w:rPr>
              <w:t xml:space="preserve"> </w:t>
            </w:r>
            <w:r w:rsidRPr="0055195A">
              <w:rPr>
                <w:rFonts w:ascii="Arial" w:hAnsi="Arial"/>
                <w:sz w:val="18"/>
                <w:szCs w:val="22"/>
                <w:lang w:eastAsia="ja-JP"/>
              </w:rPr>
              <w:t>used</w:t>
            </w:r>
            <w:r w:rsidR="0055195A">
              <w:rPr>
                <w:rFonts w:ascii="Arial" w:hAnsi="Arial"/>
                <w:sz w:val="18"/>
                <w:szCs w:val="22"/>
                <w:lang w:eastAsia="ja-JP"/>
              </w:rPr>
              <w:t xml:space="preserve"> </w:t>
            </w:r>
            <w:r w:rsidRPr="0055195A">
              <w:rPr>
                <w:rFonts w:ascii="Arial" w:hAnsi="Arial"/>
                <w:sz w:val="18"/>
                <w:szCs w:val="22"/>
                <w:lang w:eastAsia="ja-JP"/>
              </w:rPr>
              <w:t>for</w:t>
            </w:r>
            <w:r w:rsidR="0055195A">
              <w:rPr>
                <w:rFonts w:ascii="Arial" w:hAnsi="Arial"/>
                <w:sz w:val="18"/>
                <w:szCs w:val="22"/>
                <w:lang w:eastAsia="ja-JP"/>
              </w:rPr>
              <w:t xml:space="preserve"> </w:t>
            </w:r>
            <w:r w:rsidRPr="0055195A">
              <w:rPr>
                <w:rFonts w:ascii="Arial" w:hAnsi="Arial"/>
                <w:sz w:val="18"/>
                <w:szCs w:val="22"/>
                <w:lang w:eastAsia="ja-JP"/>
              </w:rPr>
              <w:t>SRS</w:t>
            </w:r>
            <w:r w:rsidR="0055195A">
              <w:rPr>
                <w:rFonts w:ascii="Arial" w:hAnsi="Arial"/>
                <w:sz w:val="18"/>
                <w:szCs w:val="22"/>
                <w:lang w:eastAsia="ja-JP"/>
              </w:rPr>
              <w:t xml:space="preserve"> </w:t>
            </w:r>
            <w:r w:rsidRPr="0055195A">
              <w:rPr>
                <w:rFonts w:ascii="Arial" w:hAnsi="Arial"/>
                <w:sz w:val="18"/>
                <w:szCs w:val="22"/>
                <w:lang w:eastAsia="ja-JP"/>
              </w:rPr>
              <w:t>path</w:t>
            </w:r>
            <w:r w:rsidR="0055195A">
              <w:rPr>
                <w:rFonts w:ascii="Arial" w:hAnsi="Arial"/>
                <w:sz w:val="18"/>
                <w:szCs w:val="22"/>
                <w:lang w:eastAsia="ja-JP"/>
              </w:rPr>
              <w:t xml:space="preserve"> </w:t>
            </w:r>
            <w:r w:rsidRPr="0055195A">
              <w:rPr>
                <w:rFonts w:ascii="Arial" w:hAnsi="Arial"/>
                <w:sz w:val="18"/>
                <w:szCs w:val="22"/>
                <w:lang w:eastAsia="ja-JP"/>
              </w:rPr>
              <w:t>loss</w:t>
            </w:r>
            <w:r w:rsidR="0055195A">
              <w:rPr>
                <w:rFonts w:ascii="Arial" w:hAnsi="Arial"/>
                <w:sz w:val="18"/>
                <w:szCs w:val="22"/>
                <w:lang w:eastAsia="ja-JP"/>
              </w:rPr>
              <w:t xml:space="preserve"> </w:t>
            </w:r>
            <w:r w:rsidRPr="0055195A">
              <w:rPr>
                <w:rFonts w:ascii="Arial" w:hAnsi="Arial"/>
                <w:sz w:val="18"/>
                <w:szCs w:val="22"/>
                <w:lang w:eastAsia="ja-JP"/>
              </w:rPr>
              <w:t>estimation</w:t>
            </w:r>
          </w:p>
        </w:tc>
      </w:tr>
      <w:tr w:rsidR="004134F8" w:rsidRPr="0055195A" w14:paraId="53D91D8A"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244DAEB" w14:textId="77777777" w:rsidR="004134F8" w:rsidRPr="0055195A" w:rsidRDefault="004134F8" w:rsidP="0055195A">
            <w:pPr>
              <w:spacing w:after="0"/>
              <w:jc w:val="center"/>
              <w:rPr>
                <w:rFonts w:ascii="Arial" w:hAnsi="Arial" w:cs="Arial"/>
                <w:sz w:val="18"/>
                <w:vertAlign w:val="superscript"/>
              </w:rPr>
            </w:pPr>
            <w:r w:rsidRPr="0055195A">
              <w:rPr>
                <w:rFonts w:ascii="Arial" w:hAnsi="Arial" w:cs="Arial"/>
                <w:sz w:val="18"/>
              </w:rPr>
              <w:t>usage</w:t>
            </w:r>
          </w:p>
        </w:tc>
        <w:tc>
          <w:tcPr>
            <w:tcW w:w="1453" w:type="dxa"/>
            <w:tcBorders>
              <w:top w:val="single" w:sz="4" w:space="0" w:color="auto"/>
              <w:left w:val="single" w:sz="4" w:space="0" w:color="auto"/>
              <w:bottom w:val="single" w:sz="4" w:space="0" w:color="auto"/>
              <w:right w:val="single" w:sz="4" w:space="0" w:color="auto"/>
            </w:tcBorders>
            <w:hideMark/>
          </w:tcPr>
          <w:p w14:paraId="068F65FB" w14:textId="77777777" w:rsidR="004134F8" w:rsidRPr="0055195A" w:rsidRDefault="004134F8" w:rsidP="0055195A">
            <w:pPr>
              <w:spacing w:after="0"/>
              <w:jc w:val="center"/>
              <w:rPr>
                <w:rFonts w:ascii="Arial" w:hAnsi="Arial"/>
                <w:sz w:val="18"/>
              </w:rPr>
            </w:pPr>
            <w:r w:rsidRPr="0055195A">
              <w:rPr>
                <w:rFonts w:ascii="Arial" w:hAnsi="Arial"/>
                <w:sz w:val="18"/>
              </w:rPr>
              <w:t>Codebook</w:t>
            </w:r>
          </w:p>
        </w:tc>
        <w:tc>
          <w:tcPr>
            <w:tcW w:w="3650" w:type="dxa"/>
            <w:tcBorders>
              <w:top w:val="single" w:sz="4" w:space="0" w:color="auto"/>
              <w:left w:val="single" w:sz="4" w:space="0" w:color="auto"/>
              <w:bottom w:val="single" w:sz="4" w:space="0" w:color="auto"/>
              <w:right w:val="single" w:sz="4" w:space="0" w:color="auto"/>
            </w:tcBorders>
            <w:hideMark/>
          </w:tcPr>
          <w:p w14:paraId="46480448" w14:textId="04378A03" w:rsidR="004134F8" w:rsidRPr="0055195A" w:rsidRDefault="004134F8" w:rsidP="0055195A">
            <w:pPr>
              <w:spacing w:after="0"/>
              <w:jc w:val="center"/>
              <w:rPr>
                <w:rFonts w:ascii="Arial" w:hAnsi="Arial" w:cs="Arial"/>
                <w:sz w:val="18"/>
              </w:rPr>
            </w:pPr>
            <w:r w:rsidRPr="0055195A">
              <w:rPr>
                <w:rFonts w:ascii="Arial" w:hAnsi="Arial" w:cs="Arial"/>
                <w:sz w:val="18"/>
              </w:rPr>
              <w:t>Codebook</w:t>
            </w:r>
            <w:r w:rsidR="0055195A">
              <w:rPr>
                <w:rFonts w:ascii="Arial" w:hAnsi="Arial" w:cs="Arial"/>
                <w:sz w:val="18"/>
              </w:rPr>
              <w:t xml:space="preserve"> </w:t>
            </w:r>
            <w:r w:rsidRPr="0055195A">
              <w:rPr>
                <w:rFonts w:ascii="Arial" w:hAnsi="Arial" w:cs="Arial"/>
                <w:sz w:val="18"/>
              </w:rPr>
              <w:t>based</w:t>
            </w:r>
            <w:r w:rsidR="0055195A">
              <w:rPr>
                <w:rFonts w:ascii="Arial" w:hAnsi="Arial" w:cs="Arial"/>
                <w:sz w:val="18"/>
              </w:rPr>
              <w:t xml:space="preserve"> </w:t>
            </w:r>
            <w:r w:rsidRPr="0055195A">
              <w:rPr>
                <w:rFonts w:ascii="Arial" w:hAnsi="Arial" w:cs="Arial"/>
                <w:sz w:val="18"/>
              </w:rPr>
              <w:t>UL</w:t>
            </w:r>
            <w:r w:rsidR="0055195A">
              <w:rPr>
                <w:rFonts w:ascii="Arial" w:hAnsi="Arial" w:cs="Arial"/>
                <w:sz w:val="18"/>
              </w:rPr>
              <w:t xml:space="preserve"> </w:t>
            </w:r>
            <w:r w:rsidRPr="0055195A">
              <w:rPr>
                <w:rFonts w:ascii="Arial" w:hAnsi="Arial" w:cs="Arial"/>
                <w:sz w:val="18"/>
              </w:rPr>
              <w:t>transmission</w:t>
            </w:r>
          </w:p>
        </w:tc>
      </w:tr>
      <w:tr w:rsidR="004134F8" w:rsidRPr="0055195A" w14:paraId="3F16C03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B4F19BD" w14:textId="77777777" w:rsidR="004134F8" w:rsidRPr="0055195A" w:rsidRDefault="004134F8" w:rsidP="0055195A">
            <w:pPr>
              <w:spacing w:after="0"/>
              <w:jc w:val="center"/>
              <w:rPr>
                <w:rFonts w:ascii="Arial" w:hAnsi="Arial" w:cs="Arial"/>
                <w:sz w:val="18"/>
              </w:rPr>
            </w:pPr>
            <w:r w:rsidRPr="0055195A">
              <w:rPr>
                <w:rFonts w:ascii="Arial" w:hAnsi="Arial"/>
                <w:sz w:val="18"/>
              </w:rPr>
              <w:t>startPosition</w:t>
            </w:r>
          </w:p>
        </w:tc>
        <w:tc>
          <w:tcPr>
            <w:tcW w:w="1453" w:type="dxa"/>
            <w:tcBorders>
              <w:top w:val="single" w:sz="4" w:space="0" w:color="auto"/>
              <w:left w:val="single" w:sz="4" w:space="0" w:color="auto"/>
              <w:bottom w:val="single" w:sz="4" w:space="0" w:color="auto"/>
              <w:right w:val="single" w:sz="4" w:space="0" w:color="auto"/>
            </w:tcBorders>
            <w:hideMark/>
          </w:tcPr>
          <w:p w14:paraId="349B4300"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43661A96" w14:textId="2F949B98" w:rsidR="004134F8" w:rsidRPr="0055195A" w:rsidRDefault="004134F8" w:rsidP="0055195A">
            <w:pPr>
              <w:spacing w:after="0"/>
              <w:jc w:val="center"/>
              <w:rPr>
                <w:rFonts w:ascii="Arial" w:hAnsi="Arial" w:cs="Arial"/>
                <w:sz w:val="18"/>
              </w:rPr>
            </w:pPr>
            <w:r w:rsidRPr="0055195A">
              <w:rPr>
                <w:rFonts w:ascii="Arial" w:hAnsi="Arial"/>
                <w:sz w:val="18"/>
              </w:rPr>
              <w:t>resourceMapping</w:t>
            </w:r>
            <w:r w:rsidR="0055195A">
              <w:rPr>
                <w:rFonts w:ascii="Arial" w:hAnsi="Arial"/>
                <w:sz w:val="18"/>
              </w:rPr>
              <w:t xml:space="preserve"> </w:t>
            </w:r>
            <w:r w:rsidRPr="0055195A">
              <w:rPr>
                <w:rFonts w:ascii="Arial" w:hAnsi="Arial"/>
                <w:sz w:val="18"/>
              </w:rPr>
              <w:t>setting.</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on</w:t>
            </w:r>
            <w:r w:rsidR="0055195A">
              <w:rPr>
                <w:rFonts w:ascii="Arial" w:hAnsi="Arial"/>
                <w:sz w:val="18"/>
              </w:rPr>
              <w:t xml:space="preserve"> </w:t>
            </w:r>
            <w:r w:rsidRPr="0055195A">
              <w:rPr>
                <w:rFonts w:ascii="Arial" w:hAnsi="Arial"/>
                <w:sz w:val="18"/>
              </w:rPr>
              <w:t>last</w:t>
            </w:r>
            <w:r w:rsidR="0055195A">
              <w:rPr>
                <w:rFonts w:ascii="Arial" w:hAnsi="Arial"/>
                <w:sz w:val="18"/>
              </w:rPr>
              <w:t xml:space="preserve"> </w:t>
            </w:r>
            <w:r w:rsidRPr="0055195A">
              <w:rPr>
                <w:rFonts w:ascii="Arial" w:hAnsi="Arial"/>
                <w:sz w:val="18"/>
              </w:rPr>
              <w:t>symbol</w:t>
            </w:r>
            <w:r w:rsidR="0055195A">
              <w:rPr>
                <w:rFonts w:ascii="Arial" w:hAnsi="Arial"/>
                <w:sz w:val="18"/>
              </w:rPr>
              <w:t xml:space="preserve"> </w:t>
            </w:r>
            <w:r w:rsidRPr="0055195A">
              <w:rPr>
                <w:rFonts w:ascii="Arial" w:hAnsi="Arial"/>
                <w:sz w:val="18"/>
              </w:rPr>
              <w:t>of</w:t>
            </w:r>
            <w:r w:rsidR="0055195A">
              <w:rPr>
                <w:rFonts w:ascii="Arial" w:hAnsi="Arial"/>
                <w:sz w:val="18"/>
              </w:rPr>
              <w:t xml:space="preserve"> </w:t>
            </w:r>
            <w:r w:rsidRPr="0055195A">
              <w:rPr>
                <w:rFonts w:ascii="Arial" w:hAnsi="Arial"/>
                <w:sz w:val="18"/>
              </w:rPr>
              <w:t>slot,</w:t>
            </w:r>
            <w:r w:rsidR="0055195A">
              <w:rPr>
                <w:rFonts w:ascii="Arial" w:hAnsi="Arial"/>
                <w:sz w:val="18"/>
              </w:rPr>
              <w:t xml:space="preserve"> </w:t>
            </w:r>
            <w:r w:rsidRPr="0055195A">
              <w:rPr>
                <w:rFonts w:ascii="Arial" w:hAnsi="Arial"/>
                <w:sz w:val="18"/>
              </w:rPr>
              <w:t>and</w:t>
            </w:r>
            <w:r w:rsidR="0055195A">
              <w:rPr>
                <w:rFonts w:ascii="Arial" w:hAnsi="Arial"/>
                <w:sz w:val="18"/>
              </w:rPr>
              <w:t xml:space="preserve"> </w:t>
            </w:r>
            <w:r w:rsidR="0055195A" w:rsidRPr="0055195A">
              <w:rPr>
                <w:rFonts w:ascii="Arial" w:hAnsi="Arial"/>
                <w:sz w:val="18"/>
              </w:rPr>
              <w:t>1</w:t>
            </w:r>
            <w:r w:rsidR="0055195A">
              <w:rPr>
                <w:rFonts w:ascii="Arial" w:hAnsi="Arial"/>
                <w:sz w:val="18"/>
              </w:rPr>
              <w:t xml:space="preserve"> s</w:t>
            </w:r>
            <w:r w:rsidRPr="0055195A">
              <w:rPr>
                <w:rFonts w:ascii="Arial" w:hAnsi="Arial"/>
                <w:sz w:val="18"/>
              </w:rPr>
              <w:t>ymbols</w:t>
            </w:r>
            <w:r w:rsidR="0055195A">
              <w:rPr>
                <w:rFonts w:ascii="Arial" w:hAnsi="Arial"/>
                <w:sz w:val="18"/>
              </w:rPr>
              <w:t xml:space="preserve"> </w:t>
            </w:r>
            <w:r w:rsidRPr="0055195A">
              <w:rPr>
                <w:rFonts w:ascii="Arial" w:hAnsi="Arial"/>
                <w:sz w:val="18"/>
              </w:rPr>
              <w:t>for</w:t>
            </w:r>
            <w:r w:rsidR="0055195A">
              <w:rPr>
                <w:rFonts w:ascii="Arial" w:hAnsi="Arial"/>
                <w:sz w:val="18"/>
              </w:rPr>
              <w:t xml:space="preserve"> </w:t>
            </w:r>
            <w:r w:rsidRPr="0055195A">
              <w:rPr>
                <w:rFonts w:ascii="Arial" w:hAnsi="Arial"/>
                <w:sz w:val="18"/>
              </w:rPr>
              <w:t>SRS</w:t>
            </w:r>
            <w:r w:rsidR="0055195A">
              <w:rPr>
                <w:rFonts w:ascii="Arial" w:hAnsi="Arial"/>
                <w:sz w:val="18"/>
              </w:rPr>
              <w:t xml:space="preserve"> </w:t>
            </w:r>
            <w:r w:rsidRPr="0055195A">
              <w:rPr>
                <w:rFonts w:ascii="Arial" w:hAnsi="Arial"/>
                <w:sz w:val="18"/>
              </w:rPr>
              <w:t>without</w:t>
            </w:r>
            <w:r w:rsidR="0055195A">
              <w:rPr>
                <w:rFonts w:ascii="Arial" w:hAnsi="Arial"/>
                <w:sz w:val="18"/>
              </w:rPr>
              <w:t xml:space="preserve"> </w:t>
            </w:r>
            <w:r w:rsidRPr="0055195A">
              <w:rPr>
                <w:rFonts w:ascii="Arial" w:hAnsi="Arial"/>
                <w:sz w:val="18"/>
              </w:rPr>
              <w:t>repetition.</w:t>
            </w:r>
          </w:p>
        </w:tc>
      </w:tr>
      <w:tr w:rsidR="004134F8" w:rsidRPr="0055195A" w14:paraId="195370FD"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66D7C727" w14:textId="77777777" w:rsidR="004134F8" w:rsidRPr="0055195A" w:rsidRDefault="004134F8" w:rsidP="0055195A">
            <w:pPr>
              <w:spacing w:after="0"/>
              <w:jc w:val="center"/>
              <w:rPr>
                <w:rFonts w:ascii="Arial" w:hAnsi="Arial" w:cs="Arial"/>
                <w:sz w:val="18"/>
              </w:rPr>
            </w:pPr>
            <w:r w:rsidRPr="0055195A">
              <w:rPr>
                <w:rFonts w:ascii="Arial" w:hAnsi="Arial"/>
                <w:sz w:val="18"/>
              </w:rPr>
              <w:t>nrofSymbols</w:t>
            </w:r>
          </w:p>
        </w:tc>
        <w:tc>
          <w:tcPr>
            <w:tcW w:w="1453" w:type="dxa"/>
            <w:tcBorders>
              <w:top w:val="single" w:sz="4" w:space="0" w:color="auto"/>
              <w:left w:val="single" w:sz="4" w:space="0" w:color="auto"/>
              <w:bottom w:val="single" w:sz="4" w:space="0" w:color="auto"/>
              <w:right w:val="single" w:sz="4" w:space="0" w:color="auto"/>
            </w:tcBorders>
            <w:hideMark/>
          </w:tcPr>
          <w:p w14:paraId="7F001B93"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nil"/>
              <w:right w:val="single" w:sz="4" w:space="0" w:color="auto"/>
            </w:tcBorders>
            <w:shd w:val="clear" w:color="auto" w:fill="auto"/>
            <w:hideMark/>
          </w:tcPr>
          <w:p w14:paraId="422ED2A2" w14:textId="77777777" w:rsidR="004134F8" w:rsidRPr="0055195A" w:rsidRDefault="004134F8" w:rsidP="0055195A">
            <w:pPr>
              <w:spacing w:after="0"/>
              <w:jc w:val="center"/>
              <w:rPr>
                <w:rFonts w:ascii="Arial" w:hAnsi="Arial" w:cs="Arial"/>
                <w:sz w:val="18"/>
              </w:rPr>
            </w:pPr>
          </w:p>
        </w:tc>
      </w:tr>
      <w:tr w:rsidR="004134F8" w:rsidRPr="0055195A" w14:paraId="50C24B3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31224F1C" w14:textId="77777777" w:rsidR="004134F8" w:rsidRPr="0055195A" w:rsidRDefault="004134F8" w:rsidP="0055195A">
            <w:pPr>
              <w:spacing w:after="0"/>
              <w:jc w:val="center"/>
              <w:rPr>
                <w:rFonts w:ascii="Arial" w:hAnsi="Arial" w:cs="Arial"/>
                <w:sz w:val="18"/>
              </w:rPr>
            </w:pPr>
            <w:r w:rsidRPr="0055195A">
              <w:rPr>
                <w:rFonts w:ascii="Arial" w:hAnsi="Arial"/>
                <w:sz w:val="18"/>
              </w:rPr>
              <w:t>repetitionFactor</w:t>
            </w:r>
          </w:p>
        </w:tc>
        <w:tc>
          <w:tcPr>
            <w:tcW w:w="1453" w:type="dxa"/>
            <w:tcBorders>
              <w:top w:val="single" w:sz="4" w:space="0" w:color="auto"/>
              <w:left w:val="single" w:sz="4" w:space="0" w:color="auto"/>
              <w:bottom w:val="single" w:sz="4" w:space="0" w:color="auto"/>
              <w:right w:val="single" w:sz="4" w:space="0" w:color="auto"/>
            </w:tcBorders>
            <w:hideMark/>
          </w:tcPr>
          <w:p w14:paraId="0C41BDAA" w14:textId="77777777" w:rsidR="004134F8" w:rsidRPr="0055195A" w:rsidRDefault="004134F8" w:rsidP="0055195A">
            <w:pPr>
              <w:spacing w:after="0"/>
              <w:jc w:val="center"/>
              <w:rPr>
                <w:rFonts w:ascii="Arial" w:hAnsi="Arial"/>
                <w:sz w:val="18"/>
              </w:rPr>
            </w:pPr>
            <w:r w:rsidRPr="0055195A">
              <w:rPr>
                <w:rFonts w:ascii="Arial" w:hAnsi="Arial"/>
                <w:sz w:val="18"/>
              </w:rPr>
              <w:t>n1</w:t>
            </w:r>
          </w:p>
        </w:tc>
        <w:tc>
          <w:tcPr>
            <w:tcW w:w="3650" w:type="dxa"/>
            <w:tcBorders>
              <w:top w:val="nil"/>
              <w:left w:val="single" w:sz="4" w:space="0" w:color="auto"/>
              <w:bottom w:val="single" w:sz="4" w:space="0" w:color="auto"/>
              <w:right w:val="single" w:sz="4" w:space="0" w:color="auto"/>
            </w:tcBorders>
            <w:shd w:val="clear" w:color="auto" w:fill="auto"/>
            <w:hideMark/>
          </w:tcPr>
          <w:p w14:paraId="5115EA17" w14:textId="77777777" w:rsidR="004134F8" w:rsidRPr="0055195A" w:rsidRDefault="004134F8" w:rsidP="0055195A">
            <w:pPr>
              <w:spacing w:after="0"/>
              <w:jc w:val="center"/>
              <w:rPr>
                <w:rFonts w:ascii="Arial" w:hAnsi="Arial" w:cs="Arial"/>
                <w:sz w:val="18"/>
              </w:rPr>
            </w:pPr>
          </w:p>
        </w:tc>
      </w:tr>
      <w:tr w:rsidR="004134F8" w:rsidRPr="0055195A" w14:paraId="428A9CC2"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48CBAB02" w14:textId="77777777" w:rsidR="004134F8" w:rsidRPr="0055195A" w:rsidRDefault="004134F8" w:rsidP="0055195A">
            <w:pPr>
              <w:spacing w:after="0"/>
              <w:jc w:val="center"/>
              <w:rPr>
                <w:rFonts w:ascii="Arial" w:hAnsi="Arial" w:cs="Arial"/>
                <w:sz w:val="18"/>
              </w:rPr>
            </w:pPr>
            <w:r w:rsidRPr="0055195A">
              <w:rPr>
                <w:rFonts w:ascii="Arial" w:hAnsi="Arial"/>
                <w:sz w:val="18"/>
              </w:rPr>
              <w:t>combOffset-n2</w:t>
            </w:r>
          </w:p>
        </w:tc>
        <w:tc>
          <w:tcPr>
            <w:tcW w:w="1453" w:type="dxa"/>
            <w:tcBorders>
              <w:top w:val="single" w:sz="4" w:space="0" w:color="auto"/>
              <w:left w:val="single" w:sz="4" w:space="0" w:color="auto"/>
              <w:bottom w:val="single" w:sz="4" w:space="0" w:color="auto"/>
              <w:right w:val="single" w:sz="4" w:space="0" w:color="auto"/>
            </w:tcBorders>
            <w:hideMark/>
          </w:tcPr>
          <w:p w14:paraId="486C5081"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single" w:sz="4" w:space="0" w:color="auto"/>
              <w:left w:val="single" w:sz="4" w:space="0" w:color="auto"/>
              <w:bottom w:val="nil"/>
              <w:right w:val="single" w:sz="4" w:space="0" w:color="auto"/>
            </w:tcBorders>
            <w:shd w:val="clear" w:color="auto" w:fill="auto"/>
            <w:hideMark/>
          </w:tcPr>
          <w:p w14:paraId="7E594A76" w14:textId="1A553795" w:rsidR="004134F8" w:rsidRPr="0055195A" w:rsidRDefault="004134F8" w:rsidP="0055195A">
            <w:pPr>
              <w:spacing w:after="0"/>
              <w:jc w:val="center"/>
              <w:rPr>
                <w:rFonts w:ascii="Arial" w:hAnsi="Arial" w:cs="Arial"/>
                <w:sz w:val="18"/>
              </w:rPr>
            </w:pPr>
            <w:r w:rsidRPr="0055195A">
              <w:rPr>
                <w:rFonts w:ascii="Arial" w:hAnsi="Arial" w:cs="Arial"/>
                <w:sz w:val="18"/>
              </w:rPr>
              <w:t>transmissionComb</w:t>
            </w:r>
            <w:r w:rsidR="0055195A">
              <w:rPr>
                <w:rFonts w:ascii="Arial" w:hAnsi="Arial" w:cs="Arial"/>
                <w:sz w:val="18"/>
              </w:rPr>
              <w:t xml:space="preserve"> </w:t>
            </w:r>
            <w:r w:rsidRPr="0055195A">
              <w:rPr>
                <w:rFonts w:ascii="Arial" w:hAnsi="Arial" w:cs="Arial"/>
                <w:sz w:val="18"/>
              </w:rPr>
              <w:t>setting</w:t>
            </w:r>
          </w:p>
        </w:tc>
      </w:tr>
      <w:tr w:rsidR="004134F8" w:rsidRPr="0055195A" w14:paraId="1C628A29"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5AAC9D1C" w14:textId="77777777" w:rsidR="004134F8" w:rsidRPr="0055195A" w:rsidRDefault="004134F8" w:rsidP="0055195A">
            <w:pPr>
              <w:spacing w:after="0"/>
              <w:jc w:val="center"/>
              <w:rPr>
                <w:rFonts w:ascii="Arial" w:hAnsi="Arial" w:cs="Arial"/>
                <w:sz w:val="18"/>
              </w:rPr>
            </w:pPr>
            <w:r w:rsidRPr="0055195A">
              <w:rPr>
                <w:rFonts w:ascii="Arial" w:hAnsi="Arial"/>
                <w:sz w:val="18"/>
              </w:rPr>
              <w:t>cyclicShift-n2</w:t>
            </w:r>
          </w:p>
        </w:tc>
        <w:tc>
          <w:tcPr>
            <w:tcW w:w="1453" w:type="dxa"/>
            <w:tcBorders>
              <w:top w:val="single" w:sz="4" w:space="0" w:color="auto"/>
              <w:left w:val="single" w:sz="4" w:space="0" w:color="auto"/>
              <w:bottom w:val="single" w:sz="4" w:space="0" w:color="auto"/>
              <w:right w:val="single" w:sz="4" w:space="0" w:color="auto"/>
            </w:tcBorders>
            <w:hideMark/>
          </w:tcPr>
          <w:p w14:paraId="2B1424D3" w14:textId="77777777" w:rsidR="004134F8" w:rsidRPr="0055195A" w:rsidRDefault="004134F8" w:rsidP="0055195A">
            <w:pPr>
              <w:spacing w:after="0"/>
              <w:jc w:val="center"/>
              <w:rPr>
                <w:rFonts w:ascii="Arial" w:hAnsi="Arial"/>
                <w:sz w:val="18"/>
              </w:rPr>
            </w:pPr>
            <w:r w:rsidRPr="0055195A">
              <w:rPr>
                <w:rFonts w:ascii="Arial" w:hAnsi="Arial"/>
                <w:sz w:val="18"/>
              </w:rPr>
              <w:t>0</w:t>
            </w:r>
          </w:p>
        </w:tc>
        <w:tc>
          <w:tcPr>
            <w:tcW w:w="3650" w:type="dxa"/>
            <w:tcBorders>
              <w:top w:val="nil"/>
              <w:left w:val="single" w:sz="4" w:space="0" w:color="auto"/>
              <w:bottom w:val="single" w:sz="4" w:space="0" w:color="auto"/>
              <w:right w:val="single" w:sz="4" w:space="0" w:color="auto"/>
            </w:tcBorders>
            <w:shd w:val="clear" w:color="auto" w:fill="auto"/>
            <w:hideMark/>
          </w:tcPr>
          <w:p w14:paraId="3ED56A79" w14:textId="77777777" w:rsidR="004134F8" w:rsidRPr="0055195A" w:rsidRDefault="004134F8" w:rsidP="0055195A">
            <w:pPr>
              <w:spacing w:after="0"/>
              <w:jc w:val="center"/>
              <w:rPr>
                <w:rFonts w:ascii="Arial" w:hAnsi="Arial" w:cs="Arial"/>
                <w:sz w:val="18"/>
              </w:rPr>
            </w:pPr>
          </w:p>
        </w:tc>
      </w:tr>
      <w:tr w:rsidR="004134F8" w:rsidRPr="0055195A" w14:paraId="7284E620" w14:textId="77777777" w:rsidTr="0055195A">
        <w:trPr>
          <w:jc w:val="center"/>
        </w:trPr>
        <w:tc>
          <w:tcPr>
            <w:tcW w:w="3402" w:type="dxa"/>
            <w:tcBorders>
              <w:top w:val="single" w:sz="4" w:space="0" w:color="auto"/>
              <w:left w:val="single" w:sz="4" w:space="0" w:color="auto"/>
              <w:bottom w:val="single" w:sz="4" w:space="0" w:color="auto"/>
              <w:right w:val="single" w:sz="4" w:space="0" w:color="auto"/>
            </w:tcBorders>
            <w:hideMark/>
          </w:tcPr>
          <w:p w14:paraId="0B5B1772" w14:textId="77777777" w:rsidR="004134F8" w:rsidRPr="0055195A" w:rsidRDefault="004134F8" w:rsidP="0055195A">
            <w:pPr>
              <w:spacing w:after="0"/>
              <w:jc w:val="center"/>
              <w:rPr>
                <w:rFonts w:ascii="Arial" w:hAnsi="Arial" w:cs="Arial"/>
                <w:sz w:val="18"/>
              </w:rPr>
            </w:pPr>
            <w:r w:rsidRPr="0055195A">
              <w:rPr>
                <w:rFonts w:ascii="Arial" w:hAnsi="Arial" w:cs="Arial"/>
                <w:sz w:val="18"/>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409F2E01" w14:textId="77777777" w:rsidR="004134F8" w:rsidRPr="0055195A" w:rsidRDefault="004134F8" w:rsidP="0055195A">
            <w:pPr>
              <w:spacing w:after="0"/>
              <w:jc w:val="center"/>
              <w:rPr>
                <w:rFonts w:ascii="Arial" w:hAnsi="Arial"/>
                <w:sz w:val="18"/>
              </w:rPr>
            </w:pPr>
            <w:r w:rsidRPr="0055195A">
              <w:rPr>
                <w:rFonts w:ascii="Arial" w:hAnsi="Arial"/>
                <w:sz w:val="18"/>
              </w:rPr>
              <w:t>port1</w:t>
            </w:r>
          </w:p>
        </w:tc>
        <w:tc>
          <w:tcPr>
            <w:tcW w:w="3650" w:type="dxa"/>
            <w:tcBorders>
              <w:top w:val="single" w:sz="4" w:space="0" w:color="auto"/>
              <w:left w:val="single" w:sz="4" w:space="0" w:color="auto"/>
              <w:bottom w:val="single" w:sz="4" w:space="0" w:color="auto"/>
              <w:right w:val="single" w:sz="4" w:space="0" w:color="auto"/>
            </w:tcBorders>
            <w:hideMark/>
          </w:tcPr>
          <w:p w14:paraId="35B4C20B" w14:textId="1C3CB2BC" w:rsidR="004134F8" w:rsidRPr="0055195A" w:rsidRDefault="004134F8" w:rsidP="0055195A">
            <w:pPr>
              <w:spacing w:after="0"/>
              <w:jc w:val="center"/>
              <w:rPr>
                <w:rFonts w:ascii="Arial" w:hAnsi="Arial" w:cs="Arial"/>
                <w:sz w:val="18"/>
              </w:rPr>
            </w:pPr>
            <w:r w:rsidRPr="0055195A">
              <w:rPr>
                <w:rFonts w:ascii="Arial" w:hAnsi="Arial" w:cs="Arial"/>
                <w:sz w:val="18"/>
              </w:rPr>
              <w:t>Number</w:t>
            </w:r>
            <w:r w:rsidR="0055195A">
              <w:rPr>
                <w:rFonts w:ascii="Arial" w:hAnsi="Arial" w:cs="Arial"/>
                <w:sz w:val="18"/>
              </w:rPr>
              <w:t xml:space="preserve"> </w:t>
            </w:r>
            <w:r w:rsidRPr="0055195A">
              <w:rPr>
                <w:rFonts w:ascii="Arial" w:hAnsi="Arial" w:cs="Arial"/>
                <w:sz w:val="18"/>
              </w:rPr>
              <w:t>of</w:t>
            </w:r>
            <w:r w:rsidR="0055195A">
              <w:rPr>
                <w:rFonts w:ascii="Arial" w:hAnsi="Arial" w:cs="Arial"/>
                <w:sz w:val="18"/>
              </w:rPr>
              <w:t xml:space="preserve"> </w:t>
            </w:r>
            <w:r w:rsidRPr="0055195A">
              <w:rPr>
                <w:rFonts w:ascii="Arial" w:hAnsi="Arial" w:cs="Arial"/>
                <w:sz w:val="18"/>
              </w:rPr>
              <w:t>antenna</w:t>
            </w:r>
            <w:r w:rsidR="0055195A">
              <w:rPr>
                <w:rFonts w:ascii="Arial" w:hAnsi="Arial" w:cs="Arial"/>
                <w:sz w:val="18"/>
              </w:rPr>
              <w:t xml:space="preserve"> </w:t>
            </w:r>
            <w:r w:rsidRPr="0055195A">
              <w:rPr>
                <w:rFonts w:ascii="Arial" w:hAnsi="Arial" w:cs="Arial"/>
                <w:sz w:val="18"/>
              </w:rPr>
              <w:t>ports</w:t>
            </w:r>
            <w:r w:rsidR="0055195A">
              <w:rPr>
                <w:rFonts w:ascii="Arial" w:hAnsi="Arial" w:cs="Arial"/>
                <w:sz w:val="18"/>
              </w:rPr>
              <w:t xml:space="preserve"> </w:t>
            </w:r>
            <w:r w:rsidRPr="0055195A">
              <w:rPr>
                <w:rFonts w:ascii="Arial" w:hAnsi="Arial" w:cs="Arial"/>
                <w:sz w:val="18"/>
              </w:rPr>
              <w:t>used</w:t>
            </w:r>
            <w:r w:rsidR="0055195A">
              <w:rPr>
                <w:rFonts w:ascii="Arial" w:hAnsi="Arial" w:cs="Arial"/>
                <w:sz w:val="18"/>
              </w:rPr>
              <w:t xml:space="preserve"> </w:t>
            </w:r>
            <w:r w:rsidRPr="0055195A">
              <w:rPr>
                <w:rFonts w:ascii="Arial" w:hAnsi="Arial" w:cs="Arial"/>
                <w:sz w:val="18"/>
              </w:rPr>
              <w:t>for</w:t>
            </w:r>
            <w:r w:rsidR="0055195A">
              <w:rPr>
                <w:rFonts w:ascii="Arial" w:hAnsi="Arial" w:cs="Arial"/>
                <w:sz w:val="18"/>
                <w:lang w:eastAsia="zh-CN"/>
              </w:rPr>
              <w:t xml:space="preserve"> </w:t>
            </w:r>
            <w:r w:rsidRPr="0055195A">
              <w:rPr>
                <w:rFonts w:ascii="Arial" w:hAnsi="Arial" w:cs="Arial"/>
                <w:sz w:val="18"/>
                <w:lang w:eastAsia="zh-CN"/>
              </w:rPr>
              <w:t>SRS</w:t>
            </w:r>
            <w:r w:rsidR="0055195A">
              <w:rPr>
                <w:rFonts w:ascii="Arial" w:hAnsi="Arial" w:cs="Arial"/>
                <w:sz w:val="18"/>
                <w:lang w:eastAsia="zh-CN"/>
              </w:rPr>
              <w:t xml:space="preserve"> </w:t>
            </w:r>
            <w:r w:rsidRPr="0055195A">
              <w:rPr>
                <w:rFonts w:ascii="Arial" w:hAnsi="Arial" w:cs="Arial"/>
                <w:sz w:val="18"/>
                <w:lang w:eastAsia="zh-CN"/>
              </w:rPr>
              <w:t>transmission</w:t>
            </w:r>
          </w:p>
        </w:tc>
      </w:tr>
      <w:tr w:rsidR="004134F8" w:rsidRPr="0055195A" w14:paraId="3702EABB" w14:textId="77777777" w:rsidTr="0055195A">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6F7D5A6D" w14:textId="4C786B31" w:rsidR="004134F8" w:rsidRPr="0055195A" w:rsidRDefault="0055195A" w:rsidP="0055195A">
            <w:pPr>
              <w:spacing w:after="0"/>
              <w:ind w:left="851" w:hanging="851"/>
              <w:rPr>
                <w:rFonts w:ascii="Arial" w:hAnsi="Arial"/>
                <w:sz w:val="18"/>
              </w:rPr>
            </w:pPr>
            <w:r>
              <w:rPr>
                <w:rFonts w:ascii="Arial" w:hAnsi="Arial"/>
                <w:sz w:val="18"/>
              </w:rPr>
              <w:t>NOTE:</w:t>
            </w:r>
            <w:r w:rsidR="004134F8" w:rsidRPr="0055195A">
              <w:rPr>
                <w:rFonts w:ascii="Arial" w:hAnsi="Arial"/>
                <w:sz w:val="18"/>
              </w:rPr>
              <w:tab/>
              <w:t>For</w:t>
            </w:r>
            <w:r>
              <w:rPr>
                <w:rFonts w:ascii="Arial" w:hAnsi="Arial"/>
                <w:sz w:val="18"/>
              </w:rPr>
              <w:t xml:space="preserve"> </w:t>
            </w:r>
            <w:r w:rsidR="004134F8" w:rsidRPr="0055195A">
              <w:rPr>
                <w:rFonts w:ascii="Arial" w:hAnsi="Arial"/>
                <w:sz w:val="18"/>
              </w:rPr>
              <w:t>further</w:t>
            </w:r>
            <w:r>
              <w:rPr>
                <w:rFonts w:ascii="Arial" w:hAnsi="Arial"/>
                <w:sz w:val="18"/>
              </w:rPr>
              <w:t xml:space="preserve"> </w:t>
            </w:r>
            <w:r w:rsidR="004134F8" w:rsidRPr="0055195A">
              <w:rPr>
                <w:rFonts w:ascii="Arial" w:hAnsi="Arial"/>
                <w:sz w:val="18"/>
              </w:rPr>
              <w:t>information</w:t>
            </w:r>
            <w:r>
              <w:rPr>
                <w:rFonts w:ascii="Arial" w:hAnsi="Arial"/>
                <w:sz w:val="18"/>
              </w:rPr>
              <w:t xml:space="preserve"> </w:t>
            </w:r>
            <w:r w:rsidR="004134F8" w:rsidRPr="0055195A">
              <w:rPr>
                <w:rFonts w:ascii="Arial" w:hAnsi="Arial"/>
                <w:sz w:val="18"/>
              </w:rPr>
              <w:t>see</w:t>
            </w:r>
            <w:r>
              <w:rPr>
                <w:rFonts w:ascii="Arial" w:hAnsi="Arial"/>
                <w:sz w:val="18"/>
              </w:rPr>
              <w:t xml:space="preserve"> </w:t>
            </w:r>
            <w:r w:rsidR="004134F8" w:rsidRPr="0055195A">
              <w:rPr>
                <w:rFonts w:ascii="Arial" w:hAnsi="Arial"/>
                <w:sz w:val="18"/>
              </w:rPr>
              <w:t>clause</w:t>
            </w:r>
            <w:r>
              <w:rPr>
                <w:rFonts w:ascii="Arial" w:hAnsi="Arial"/>
                <w:sz w:val="18"/>
              </w:rPr>
              <w:t xml:space="preserve"> </w:t>
            </w:r>
            <w:r w:rsidR="004134F8" w:rsidRPr="0055195A">
              <w:rPr>
                <w:rFonts w:ascii="Arial" w:hAnsi="Arial"/>
                <w:sz w:val="18"/>
              </w:rPr>
              <w:t>6.3.2</w:t>
            </w:r>
            <w:r>
              <w:rPr>
                <w:rFonts w:ascii="Arial" w:hAnsi="Arial"/>
                <w:sz w:val="18"/>
              </w:rPr>
              <w:t xml:space="preserve"> </w:t>
            </w:r>
            <w:r w:rsidR="004134F8" w:rsidRPr="0055195A">
              <w:rPr>
                <w:rFonts w:ascii="Arial" w:hAnsi="Arial"/>
                <w:sz w:val="18"/>
              </w:rPr>
              <w:t>in</w:t>
            </w:r>
            <w:r>
              <w:rPr>
                <w:rFonts w:ascii="Arial" w:hAnsi="Arial"/>
                <w:sz w:val="18"/>
              </w:rPr>
              <w:t xml:space="preserve"> </w:t>
            </w:r>
            <w:r w:rsidR="004134F8" w:rsidRPr="0055195A">
              <w:rPr>
                <w:rFonts w:ascii="Arial" w:hAnsi="Arial"/>
                <w:sz w:val="18"/>
              </w:rPr>
              <w:t>TS</w:t>
            </w:r>
            <w:r>
              <w:rPr>
                <w:rFonts w:ascii="Arial" w:hAnsi="Arial"/>
                <w:sz w:val="18"/>
              </w:rPr>
              <w:t xml:space="preserve"> </w:t>
            </w:r>
            <w:r w:rsidR="004134F8" w:rsidRPr="0055195A">
              <w:rPr>
                <w:rFonts w:ascii="Arial" w:hAnsi="Arial"/>
                <w:sz w:val="18"/>
              </w:rPr>
              <w:t>38.331</w:t>
            </w:r>
            <w:r>
              <w:rPr>
                <w:rFonts w:ascii="Arial" w:hAnsi="Arial"/>
                <w:sz w:val="18"/>
              </w:rPr>
              <w:t xml:space="preserve"> </w:t>
            </w:r>
            <w:r w:rsidR="004134F8" w:rsidRPr="0055195A">
              <w:rPr>
                <w:rFonts w:ascii="Arial" w:hAnsi="Arial"/>
                <w:sz w:val="18"/>
              </w:rPr>
              <w:t>[2].</w:t>
            </w:r>
          </w:p>
        </w:tc>
      </w:tr>
    </w:tbl>
    <w:p w14:paraId="05F3C767" w14:textId="77777777" w:rsidR="004134F8" w:rsidRPr="0055195A" w:rsidRDefault="004134F8" w:rsidP="0055195A"/>
    <w:p w14:paraId="7435681F" w14:textId="6DCA0A0F" w:rsidR="004134F8" w:rsidRPr="0055195A" w:rsidRDefault="004134F8" w:rsidP="0055195A">
      <w:pPr>
        <w:pStyle w:val="Heading5"/>
        <w:keepNext w:val="0"/>
        <w:keepLines w:val="0"/>
      </w:pPr>
      <w:r w:rsidRPr="0055195A">
        <w:t>A.7.4.3.2.3</w:t>
      </w:r>
      <w:r w:rsidR="00352217" w:rsidRPr="0055195A">
        <w:tab/>
      </w:r>
      <w:r w:rsidRPr="0055195A">
        <w:t>Test Requirements</w:t>
      </w:r>
    </w:p>
    <w:p w14:paraId="3FE865D2" w14:textId="77777777" w:rsidR="004134F8" w:rsidRPr="0055195A" w:rsidRDefault="004134F8" w:rsidP="0055195A">
      <w:r w:rsidRPr="0055195A">
        <w:t>The UE shall apply the signalled Timing Advance value</w:t>
      </w:r>
      <w:r w:rsidRPr="0055195A">
        <w:rPr>
          <w:lang w:eastAsia="zh-CN"/>
        </w:rPr>
        <w:t xml:space="preserve"> </w:t>
      </w:r>
      <w:r w:rsidRPr="0055195A">
        <w:t xml:space="preserve">to the transmission timing at the designated activation time i.e. </w:t>
      </w:r>
      <w:r w:rsidRPr="0055195A">
        <w:rPr>
          <w:i/>
        </w:rPr>
        <w:t>k+1</w:t>
      </w:r>
      <w:r w:rsidRPr="0055195A">
        <w:t xml:space="preserve"> slots after the reception of the timing advance command.</w:t>
      </w:r>
    </w:p>
    <w:p w14:paraId="51970D2B" w14:textId="77777777" w:rsidR="004134F8" w:rsidRPr="0055195A" w:rsidRDefault="004134F8" w:rsidP="0055195A">
      <w:r w:rsidRPr="0055195A">
        <w:t>The Timing Advance adjustment accuracy shall be within the limits specified in clause 7.3.2.2.</w:t>
      </w:r>
    </w:p>
    <w:p w14:paraId="4F252F3E" w14:textId="691EF981" w:rsidR="00CE6C64" w:rsidRPr="0055195A" w:rsidRDefault="004134F8" w:rsidP="0055195A">
      <w:r w:rsidRPr="0055195A">
        <w:t>The rate of correct Timing Advance adjustments observed during repeated tests shall be at least 9</w:t>
      </w:r>
      <w:r w:rsidR="004D7642" w:rsidRPr="0055195A">
        <w:t>0</w:t>
      </w:r>
      <w:r w:rsidR="004D7642">
        <w:t xml:space="preserve"> %</w:t>
      </w:r>
      <w:r w:rsidRPr="0055195A">
        <w:t>.</w:t>
      </w:r>
      <w:bookmarkEnd w:id="53"/>
    </w:p>
    <w:sectPr w:rsidR="00CE6C64" w:rsidRPr="0055195A" w:rsidSect="00927948">
      <w:headerReference w:type="default" r:id="rId298"/>
      <w:footerReference w:type="default" r:id="rId299"/>
      <w:pgSz w:w="11907" w:h="16840" w:code="9"/>
      <w:pgMar w:top="1418" w:right="1134" w:bottom="1134" w:left="1134" w:header="851" w:footer="340" w:gutter="0"/>
      <w:pgNumType w:start="3587"/>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D9E6F0" w14:textId="77777777" w:rsidR="00B43D3B" w:rsidRDefault="00B43D3B" w:rsidP="0064056D">
      <w:pPr>
        <w:spacing w:after="0"/>
      </w:pPr>
      <w:r>
        <w:separator/>
      </w:r>
    </w:p>
  </w:endnote>
  <w:endnote w:type="continuationSeparator" w:id="0">
    <w:p w14:paraId="2E7BBEC3" w14:textId="77777777" w:rsidR="00B43D3B" w:rsidRDefault="00B43D3B"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mbria"/>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font>
  <w:font w:name="STXihei">
    <w:charset w:val="86"/>
    <w:family w:val="auto"/>
    <w:pitch w:val="variable"/>
    <w:sig w:usb0="00000287" w:usb1="080F0000" w:usb2="00000010" w:usb3="00000000" w:csb0="0004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D50FCF0" w:rsidR="004B148F" w:rsidRDefault="009279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6F9AE" w14:textId="77777777" w:rsidR="00B43D3B" w:rsidRDefault="00B43D3B" w:rsidP="0064056D">
      <w:pPr>
        <w:spacing w:after="0"/>
      </w:pPr>
      <w:r>
        <w:separator/>
      </w:r>
    </w:p>
  </w:footnote>
  <w:footnote w:type="continuationSeparator" w:id="0">
    <w:p w14:paraId="58BA8D02" w14:textId="77777777" w:rsidR="00B43D3B" w:rsidRDefault="00B43D3B"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143D71E3" w:rsidR="004B148F" w:rsidRDefault="00927948"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V19.2.0 (2025-09)</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79E4EF6B" w:rsidR="004B148F" w:rsidRDefault="004B148F">
    <w:pPr>
      <w:pStyle w:val="Header"/>
    </w:pPr>
    <w:r>
      <w:t>Release 1</w:t>
    </w:r>
    <w:r w:rsidR="00386E5F">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8"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8"/>
  </w:num>
  <w:num w:numId="2" w16cid:durableId="1638293434">
    <w:abstractNumId w:val="12"/>
  </w:num>
  <w:num w:numId="3" w16cid:durableId="627589417">
    <w:abstractNumId w:val="3"/>
  </w:num>
  <w:num w:numId="4" w16cid:durableId="509686144">
    <w:abstractNumId w:val="4"/>
  </w:num>
  <w:num w:numId="5" w16cid:durableId="1733001127">
    <w:abstractNumId w:val="0"/>
  </w:num>
  <w:num w:numId="6" w16cid:durableId="1364595656">
    <w:abstractNumId w:val="5"/>
  </w:num>
  <w:num w:numId="7" w16cid:durableId="1226184112">
    <w:abstractNumId w:val="2"/>
  </w:num>
  <w:num w:numId="8" w16cid:durableId="100089181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0"/>
  </w:num>
  <w:num w:numId="10" w16cid:durableId="30494123">
    <w:abstractNumId w:val="1"/>
  </w:num>
  <w:num w:numId="11" w16cid:durableId="767041384">
    <w:abstractNumId w:val="6"/>
  </w:num>
  <w:num w:numId="12" w16cid:durableId="1059863730">
    <w:abstractNumId w:val="9"/>
  </w:num>
  <w:num w:numId="13" w16cid:durableId="1465848498">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059"/>
    <w:rsid w:val="0000047F"/>
    <w:rsid w:val="00000678"/>
    <w:rsid w:val="00000759"/>
    <w:rsid w:val="00000960"/>
    <w:rsid w:val="00000D64"/>
    <w:rsid w:val="00001A4E"/>
    <w:rsid w:val="00002960"/>
    <w:rsid w:val="00002B6C"/>
    <w:rsid w:val="00002D87"/>
    <w:rsid w:val="0000359B"/>
    <w:rsid w:val="0000366B"/>
    <w:rsid w:val="000046EE"/>
    <w:rsid w:val="00004A47"/>
    <w:rsid w:val="00005F72"/>
    <w:rsid w:val="000103BD"/>
    <w:rsid w:val="00012DC3"/>
    <w:rsid w:val="00012F3A"/>
    <w:rsid w:val="00013A31"/>
    <w:rsid w:val="00013D50"/>
    <w:rsid w:val="000158EC"/>
    <w:rsid w:val="00017481"/>
    <w:rsid w:val="000179AF"/>
    <w:rsid w:val="00017F5F"/>
    <w:rsid w:val="00020DB6"/>
    <w:rsid w:val="000221BA"/>
    <w:rsid w:val="00022439"/>
    <w:rsid w:val="00022C35"/>
    <w:rsid w:val="000235C5"/>
    <w:rsid w:val="000235CB"/>
    <w:rsid w:val="000236A3"/>
    <w:rsid w:val="0002423A"/>
    <w:rsid w:val="000252B3"/>
    <w:rsid w:val="00025494"/>
    <w:rsid w:val="00026435"/>
    <w:rsid w:val="00026624"/>
    <w:rsid w:val="00027A06"/>
    <w:rsid w:val="00027CA7"/>
    <w:rsid w:val="00031438"/>
    <w:rsid w:val="000330AF"/>
    <w:rsid w:val="000340CB"/>
    <w:rsid w:val="00036290"/>
    <w:rsid w:val="00036ADF"/>
    <w:rsid w:val="0003729C"/>
    <w:rsid w:val="0003746A"/>
    <w:rsid w:val="000376D2"/>
    <w:rsid w:val="0003791B"/>
    <w:rsid w:val="00037DB0"/>
    <w:rsid w:val="00040210"/>
    <w:rsid w:val="00040863"/>
    <w:rsid w:val="00040D28"/>
    <w:rsid w:val="00040DBB"/>
    <w:rsid w:val="0004174B"/>
    <w:rsid w:val="0004184A"/>
    <w:rsid w:val="00041CF3"/>
    <w:rsid w:val="00041D01"/>
    <w:rsid w:val="0004244E"/>
    <w:rsid w:val="0004248E"/>
    <w:rsid w:val="00042E34"/>
    <w:rsid w:val="00044084"/>
    <w:rsid w:val="00044290"/>
    <w:rsid w:val="00045CCA"/>
    <w:rsid w:val="000463F7"/>
    <w:rsid w:val="00046C2F"/>
    <w:rsid w:val="0005055D"/>
    <w:rsid w:val="00050596"/>
    <w:rsid w:val="00051DB8"/>
    <w:rsid w:val="00051E0A"/>
    <w:rsid w:val="0005229F"/>
    <w:rsid w:val="000526DC"/>
    <w:rsid w:val="00052F38"/>
    <w:rsid w:val="00053142"/>
    <w:rsid w:val="000539B0"/>
    <w:rsid w:val="00053B8D"/>
    <w:rsid w:val="00054484"/>
    <w:rsid w:val="00054920"/>
    <w:rsid w:val="00054FAC"/>
    <w:rsid w:val="0005566A"/>
    <w:rsid w:val="00055B4C"/>
    <w:rsid w:val="000562D2"/>
    <w:rsid w:val="00056C00"/>
    <w:rsid w:val="000571CF"/>
    <w:rsid w:val="0005767C"/>
    <w:rsid w:val="000602CC"/>
    <w:rsid w:val="0006069F"/>
    <w:rsid w:val="00060D62"/>
    <w:rsid w:val="000617E3"/>
    <w:rsid w:val="000627A3"/>
    <w:rsid w:val="00065262"/>
    <w:rsid w:val="0006528E"/>
    <w:rsid w:val="000663E0"/>
    <w:rsid w:val="00071989"/>
    <w:rsid w:val="00071E31"/>
    <w:rsid w:val="00072846"/>
    <w:rsid w:val="000733D6"/>
    <w:rsid w:val="00073866"/>
    <w:rsid w:val="00073E29"/>
    <w:rsid w:val="00075A4A"/>
    <w:rsid w:val="000763C1"/>
    <w:rsid w:val="000764B5"/>
    <w:rsid w:val="0007696E"/>
    <w:rsid w:val="00077A02"/>
    <w:rsid w:val="00077ABB"/>
    <w:rsid w:val="000807E4"/>
    <w:rsid w:val="00081001"/>
    <w:rsid w:val="0008123A"/>
    <w:rsid w:val="00081C2F"/>
    <w:rsid w:val="00081C9D"/>
    <w:rsid w:val="00081DFC"/>
    <w:rsid w:val="000821A4"/>
    <w:rsid w:val="000822EE"/>
    <w:rsid w:val="00082595"/>
    <w:rsid w:val="00082FDF"/>
    <w:rsid w:val="000840BD"/>
    <w:rsid w:val="00084657"/>
    <w:rsid w:val="00084C6A"/>
    <w:rsid w:val="0008505C"/>
    <w:rsid w:val="0008529D"/>
    <w:rsid w:val="00085B79"/>
    <w:rsid w:val="000863FE"/>
    <w:rsid w:val="00086507"/>
    <w:rsid w:val="000868AD"/>
    <w:rsid w:val="00090A30"/>
    <w:rsid w:val="00091CC5"/>
    <w:rsid w:val="000930C5"/>
    <w:rsid w:val="000936F2"/>
    <w:rsid w:val="00096587"/>
    <w:rsid w:val="000A15CC"/>
    <w:rsid w:val="000A1DA5"/>
    <w:rsid w:val="000A23B9"/>
    <w:rsid w:val="000A24C7"/>
    <w:rsid w:val="000A35CA"/>
    <w:rsid w:val="000A4105"/>
    <w:rsid w:val="000A4D39"/>
    <w:rsid w:val="000A56F3"/>
    <w:rsid w:val="000A56F6"/>
    <w:rsid w:val="000A5F2F"/>
    <w:rsid w:val="000A630B"/>
    <w:rsid w:val="000A69C5"/>
    <w:rsid w:val="000A6C10"/>
    <w:rsid w:val="000B013B"/>
    <w:rsid w:val="000B03D8"/>
    <w:rsid w:val="000B0FEF"/>
    <w:rsid w:val="000B1160"/>
    <w:rsid w:val="000B1AEF"/>
    <w:rsid w:val="000B333E"/>
    <w:rsid w:val="000B395A"/>
    <w:rsid w:val="000B3DCD"/>
    <w:rsid w:val="000B5A4B"/>
    <w:rsid w:val="000B60E2"/>
    <w:rsid w:val="000B67F5"/>
    <w:rsid w:val="000B71E9"/>
    <w:rsid w:val="000B7821"/>
    <w:rsid w:val="000C0099"/>
    <w:rsid w:val="000C1406"/>
    <w:rsid w:val="000C2FA2"/>
    <w:rsid w:val="000C385A"/>
    <w:rsid w:val="000C45C2"/>
    <w:rsid w:val="000C475C"/>
    <w:rsid w:val="000C499B"/>
    <w:rsid w:val="000C503D"/>
    <w:rsid w:val="000C6090"/>
    <w:rsid w:val="000C62F4"/>
    <w:rsid w:val="000C73C7"/>
    <w:rsid w:val="000C7FE4"/>
    <w:rsid w:val="000D0FCE"/>
    <w:rsid w:val="000D10CB"/>
    <w:rsid w:val="000D21D6"/>
    <w:rsid w:val="000D2785"/>
    <w:rsid w:val="000D2F3C"/>
    <w:rsid w:val="000D3D35"/>
    <w:rsid w:val="000D3E1D"/>
    <w:rsid w:val="000D3E33"/>
    <w:rsid w:val="000D491D"/>
    <w:rsid w:val="000D5807"/>
    <w:rsid w:val="000D661A"/>
    <w:rsid w:val="000D68FC"/>
    <w:rsid w:val="000D741A"/>
    <w:rsid w:val="000E01FD"/>
    <w:rsid w:val="000E02D8"/>
    <w:rsid w:val="000E04D6"/>
    <w:rsid w:val="000E0C2D"/>
    <w:rsid w:val="000E0D31"/>
    <w:rsid w:val="000E13B3"/>
    <w:rsid w:val="000E195B"/>
    <w:rsid w:val="000E1C9B"/>
    <w:rsid w:val="000E2BD3"/>
    <w:rsid w:val="000E30DC"/>
    <w:rsid w:val="000E3410"/>
    <w:rsid w:val="000E4756"/>
    <w:rsid w:val="000E7377"/>
    <w:rsid w:val="000E79E3"/>
    <w:rsid w:val="000F005D"/>
    <w:rsid w:val="000F0EDE"/>
    <w:rsid w:val="000F1789"/>
    <w:rsid w:val="000F4285"/>
    <w:rsid w:val="000F57AB"/>
    <w:rsid w:val="000F5EE2"/>
    <w:rsid w:val="000F63CF"/>
    <w:rsid w:val="000F6932"/>
    <w:rsid w:val="000F7B6A"/>
    <w:rsid w:val="000F7BC5"/>
    <w:rsid w:val="000F7D3B"/>
    <w:rsid w:val="0010180C"/>
    <w:rsid w:val="0010380F"/>
    <w:rsid w:val="00104F0D"/>
    <w:rsid w:val="00105237"/>
    <w:rsid w:val="00105702"/>
    <w:rsid w:val="001057F6"/>
    <w:rsid w:val="00106E75"/>
    <w:rsid w:val="001077AB"/>
    <w:rsid w:val="0011087B"/>
    <w:rsid w:val="001119ED"/>
    <w:rsid w:val="00111BE8"/>
    <w:rsid w:val="00112D6A"/>
    <w:rsid w:val="0011360F"/>
    <w:rsid w:val="0011366B"/>
    <w:rsid w:val="00113A6B"/>
    <w:rsid w:val="00113A7E"/>
    <w:rsid w:val="0011467C"/>
    <w:rsid w:val="00115C2B"/>
    <w:rsid w:val="00116952"/>
    <w:rsid w:val="00116A6A"/>
    <w:rsid w:val="0011706B"/>
    <w:rsid w:val="0011726B"/>
    <w:rsid w:val="001175BB"/>
    <w:rsid w:val="00117940"/>
    <w:rsid w:val="00117B19"/>
    <w:rsid w:val="00117CC3"/>
    <w:rsid w:val="0012253E"/>
    <w:rsid w:val="00122FA6"/>
    <w:rsid w:val="00123416"/>
    <w:rsid w:val="0012365D"/>
    <w:rsid w:val="0012379E"/>
    <w:rsid w:val="00123D53"/>
    <w:rsid w:val="00123F8D"/>
    <w:rsid w:val="0012418D"/>
    <w:rsid w:val="001268B9"/>
    <w:rsid w:val="00127567"/>
    <w:rsid w:val="00127F2F"/>
    <w:rsid w:val="001316F7"/>
    <w:rsid w:val="00132D5B"/>
    <w:rsid w:val="00134138"/>
    <w:rsid w:val="0013432F"/>
    <w:rsid w:val="00134AA1"/>
    <w:rsid w:val="00134DBA"/>
    <w:rsid w:val="00134E66"/>
    <w:rsid w:val="00137998"/>
    <w:rsid w:val="00140B28"/>
    <w:rsid w:val="00141C57"/>
    <w:rsid w:val="0014354F"/>
    <w:rsid w:val="001441A3"/>
    <w:rsid w:val="00144FCF"/>
    <w:rsid w:val="001458FE"/>
    <w:rsid w:val="00145CFC"/>
    <w:rsid w:val="00146708"/>
    <w:rsid w:val="0015011B"/>
    <w:rsid w:val="00150F10"/>
    <w:rsid w:val="0015135C"/>
    <w:rsid w:val="0015287A"/>
    <w:rsid w:val="00152BF0"/>
    <w:rsid w:val="001531E0"/>
    <w:rsid w:val="00153FC1"/>
    <w:rsid w:val="001543E5"/>
    <w:rsid w:val="0015498C"/>
    <w:rsid w:val="0015542C"/>
    <w:rsid w:val="00155BD3"/>
    <w:rsid w:val="0015653F"/>
    <w:rsid w:val="00160428"/>
    <w:rsid w:val="00160B99"/>
    <w:rsid w:val="00161077"/>
    <w:rsid w:val="00161320"/>
    <w:rsid w:val="001614A8"/>
    <w:rsid w:val="00161CFA"/>
    <w:rsid w:val="001626D9"/>
    <w:rsid w:val="00162C14"/>
    <w:rsid w:val="0016342B"/>
    <w:rsid w:val="0016385D"/>
    <w:rsid w:val="00163966"/>
    <w:rsid w:val="00163BDF"/>
    <w:rsid w:val="00164CFA"/>
    <w:rsid w:val="00164DB0"/>
    <w:rsid w:val="00167540"/>
    <w:rsid w:val="00167A22"/>
    <w:rsid w:val="001702C9"/>
    <w:rsid w:val="00171512"/>
    <w:rsid w:val="00171CAF"/>
    <w:rsid w:val="001724BC"/>
    <w:rsid w:val="001733A5"/>
    <w:rsid w:val="0017516F"/>
    <w:rsid w:val="001758D1"/>
    <w:rsid w:val="00180345"/>
    <w:rsid w:val="00180BAA"/>
    <w:rsid w:val="00182B6C"/>
    <w:rsid w:val="0018330F"/>
    <w:rsid w:val="001847D9"/>
    <w:rsid w:val="001903B4"/>
    <w:rsid w:val="0019060E"/>
    <w:rsid w:val="00190ECF"/>
    <w:rsid w:val="00191654"/>
    <w:rsid w:val="0019357D"/>
    <w:rsid w:val="00194523"/>
    <w:rsid w:val="00194C14"/>
    <w:rsid w:val="001953CE"/>
    <w:rsid w:val="0019580E"/>
    <w:rsid w:val="001A02A5"/>
    <w:rsid w:val="001A02E7"/>
    <w:rsid w:val="001A053E"/>
    <w:rsid w:val="001A0703"/>
    <w:rsid w:val="001A07D4"/>
    <w:rsid w:val="001A0CF7"/>
    <w:rsid w:val="001A12B5"/>
    <w:rsid w:val="001A3181"/>
    <w:rsid w:val="001A3B64"/>
    <w:rsid w:val="001A4B95"/>
    <w:rsid w:val="001A6153"/>
    <w:rsid w:val="001A707E"/>
    <w:rsid w:val="001A71BA"/>
    <w:rsid w:val="001A77F3"/>
    <w:rsid w:val="001A7CAB"/>
    <w:rsid w:val="001A7EF9"/>
    <w:rsid w:val="001A7F37"/>
    <w:rsid w:val="001B02D8"/>
    <w:rsid w:val="001B031B"/>
    <w:rsid w:val="001B2BBB"/>
    <w:rsid w:val="001B2D09"/>
    <w:rsid w:val="001B5052"/>
    <w:rsid w:val="001B51A2"/>
    <w:rsid w:val="001B5F7C"/>
    <w:rsid w:val="001B7D95"/>
    <w:rsid w:val="001C0320"/>
    <w:rsid w:val="001C0C9E"/>
    <w:rsid w:val="001C0E1B"/>
    <w:rsid w:val="001C1444"/>
    <w:rsid w:val="001C2110"/>
    <w:rsid w:val="001C282B"/>
    <w:rsid w:val="001C3062"/>
    <w:rsid w:val="001C38D9"/>
    <w:rsid w:val="001C3D5B"/>
    <w:rsid w:val="001C3F52"/>
    <w:rsid w:val="001C454D"/>
    <w:rsid w:val="001C526F"/>
    <w:rsid w:val="001C5351"/>
    <w:rsid w:val="001C5DB0"/>
    <w:rsid w:val="001C6F4D"/>
    <w:rsid w:val="001C7455"/>
    <w:rsid w:val="001C7C38"/>
    <w:rsid w:val="001C7FE2"/>
    <w:rsid w:val="001D0170"/>
    <w:rsid w:val="001D13D9"/>
    <w:rsid w:val="001D1464"/>
    <w:rsid w:val="001D271F"/>
    <w:rsid w:val="001D3CCB"/>
    <w:rsid w:val="001D5282"/>
    <w:rsid w:val="001D5377"/>
    <w:rsid w:val="001D5481"/>
    <w:rsid w:val="001D5C5F"/>
    <w:rsid w:val="001D6237"/>
    <w:rsid w:val="001D6773"/>
    <w:rsid w:val="001D6EE0"/>
    <w:rsid w:val="001D7426"/>
    <w:rsid w:val="001D7BCE"/>
    <w:rsid w:val="001E001D"/>
    <w:rsid w:val="001E0727"/>
    <w:rsid w:val="001E2F0B"/>
    <w:rsid w:val="001E4106"/>
    <w:rsid w:val="001E4EF7"/>
    <w:rsid w:val="001E5160"/>
    <w:rsid w:val="001E568C"/>
    <w:rsid w:val="001E5F6E"/>
    <w:rsid w:val="001E7C5A"/>
    <w:rsid w:val="001F0025"/>
    <w:rsid w:val="001F0035"/>
    <w:rsid w:val="001F0882"/>
    <w:rsid w:val="001F101D"/>
    <w:rsid w:val="001F1383"/>
    <w:rsid w:val="001F1D40"/>
    <w:rsid w:val="001F1ECE"/>
    <w:rsid w:val="001F24D8"/>
    <w:rsid w:val="001F2F11"/>
    <w:rsid w:val="001F32F1"/>
    <w:rsid w:val="001F35E2"/>
    <w:rsid w:val="001F4AEF"/>
    <w:rsid w:val="001F6839"/>
    <w:rsid w:val="001F6EA9"/>
    <w:rsid w:val="001F7064"/>
    <w:rsid w:val="00200258"/>
    <w:rsid w:val="00200855"/>
    <w:rsid w:val="00200902"/>
    <w:rsid w:val="00200920"/>
    <w:rsid w:val="00201874"/>
    <w:rsid w:val="00201E8F"/>
    <w:rsid w:val="00202C9E"/>
    <w:rsid w:val="00202D4B"/>
    <w:rsid w:val="00203679"/>
    <w:rsid w:val="00203977"/>
    <w:rsid w:val="00203AD0"/>
    <w:rsid w:val="00204337"/>
    <w:rsid w:val="00204B42"/>
    <w:rsid w:val="00206E39"/>
    <w:rsid w:val="00207633"/>
    <w:rsid w:val="002077DC"/>
    <w:rsid w:val="00207A6D"/>
    <w:rsid w:val="00210592"/>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987"/>
    <w:rsid w:val="00216D52"/>
    <w:rsid w:val="002201D2"/>
    <w:rsid w:val="00220C9D"/>
    <w:rsid w:val="0022125E"/>
    <w:rsid w:val="00221AA8"/>
    <w:rsid w:val="00221C63"/>
    <w:rsid w:val="002234ED"/>
    <w:rsid w:val="00223F86"/>
    <w:rsid w:val="00224D59"/>
    <w:rsid w:val="00224E03"/>
    <w:rsid w:val="00225573"/>
    <w:rsid w:val="0022567A"/>
    <w:rsid w:val="0022640F"/>
    <w:rsid w:val="00226D5A"/>
    <w:rsid w:val="00227FB7"/>
    <w:rsid w:val="00230BAE"/>
    <w:rsid w:val="00230CCD"/>
    <w:rsid w:val="00231487"/>
    <w:rsid w:val="00231FAD"/>
    <w:rsid w:val="00233C54"/>
    <w:rsid w:val="00233FE7"/>
    <w:rsid w:val="00234976"/>
    <w:rsid w:val="00236D4E"/>
    <w:rsid w:val="00237A51"/>
    <w:rsid w:val="00237E78"/>
    <w:rsid w:val="00240DB7"/>
    <w:rsid w:val="00241CC7"/>
    <w:rsid w:val="00242453"/>
    <w:rsid w:val="0024294E"/>
    <w:rsid w:val="00242AAB"/>
    <w:rsid w:val="00242C3A"/>
    <w:rsid w:val="002436AE"/>
    <w:rsid w:val="00244644"/>
    <w:rsid w:val="00244B31"/>
    <w:rsid w:val="00244D22"/>
    <w:rsid w:val="00244D33"/>
    <w:rsid w:val="00245F41"/>
    <w:rsid w:val="00246006"/>
    <w:rsid w:val="002460FF"/>
    <w:rsid w:val="00246C96"/>
    <w:rsid w:val="00246D4F"/>
    <w:rsid w:val="002519EC"/>
    <w:rsid w:val="00251BF8"/>
    <w:rsid w:val="00252126"/>
    <w:rsid w:val="00253527"/>
    <w:rsid w:val="00253E62"/>
    <w:rsid w:val="00254950"/>
    <w:rsid w:val="00255564"/>
    <w:rsid w:val="00255C0D"/>
    <w:rsid w:val="00255F32"/>
    <w:rsid w:val="00256462"/>
    <w:rsid w:val="00256CB5"/>
    <w:rsid w:val="00257056"/>
    <w:rsid w:val="0025746A"/>
    <w:rsid w:val="00257EF0"/>
    <w:rsid w:val="00261368"/>
    <w:rsid w:val="00261AF3"/>
    <w:rsid w:val="00262BB4"/>
    <w:rsid w:val="002635B9"/>
    <w:rsid w:val="00263798"/>
    <w:rsid w:val="00263C63"/>
    <w:rsid w:val="00264128"/>
    <w:rsid w:val="0026518C"/>
    <w:rsid w:val="00265F27"/>
    <w:rsid w:val="002668B7"/>
    <w:rsid w:val="00267E3E"/>
    <w:rsid w:val="0027095C"/>
    <w:rsid w:val="00270B2D"/>
    <w:rsid w:val="00271C8D"/>
    <w:rsid w:val="00271DB1"/>
    <w:rsid w:val="00271E31"/>
    <w:rsid w:val="00272F77"/>
    <w:rsid w:val="00276741"/>
    <w:rsid w:val="002779CF"/>
    <w:rsid w:val="0028184E"/>
    <w:rsid w:val="0028197D"/>
    <w:rsid w:val="00281B89"/>
    <w:rsid w:val="00282099"/>
    <w:rsid w:val="00282A29"/>
    <w:rsid w:val="00283847"/>
    <w:rsid w:val="00283EC4"/>
    <w:rsid w:val="00284EB1"/>
    <w:rsid w:val="00285795"/>
    <w:rsid w:val="0028669E"/>
    <w:rsid w:val="00287862"/>
    <w:rsid w:val="0029022F"/>
    <w:rsid w:val="00292919"/>
    <w:rsid w:val="00292AB5"/>
    <w:rsid w:val="0029326A"/>
    <w:rsid w:val="00294DEC"/>
    <w:rsid w:val="00295254"/>
    <w:rsid w:val="00295516"/>
    <w:rsid w:val="002967FA"/>
    <w:rsid w:val="002968DF"/>
    <w:rsid w:val="00296E8D"/>
    <w:rsid w:val="002A0BAB"/>
    <w:rsid w:val="002A1369"/>
    <w:rsid w:val="002A2101"/>
    <w:rsid w:val="002A29A4"/>
    <w:rsid w:val="002A2F39"/>
    <w:rsid w:val="002A3A36"/>
    <w:rsid w:val="002A40F3"/>
    <w:rsid w:val="002A4E65"/>
    <w:rsid w:val="002A6F61"/>
    <w:rsid w:val="002A79D0"/>
    <w:rsid w:val="002B0AD4"/>
    <w:rsid w:val="002B17A2"/>
    <w:rsid w:val="002B2B36"/>
    <w:rsid w:val="002B2C05"/>
    <w:rsid w:val="002B5124"/>
    <w:rsid w:val="002B5C4A"/>
    <w:rsid w:val="002B5EC0"/>
    <w:rsid w:val="002B7556"/>
    <w:rsid w:val="002B7C36"/>
    <w:rsid w:val="002C163F"/>
    <w:rsid w:val="002C206C"/>
    <w:rsid w:val="002C2247"/>
    <w:rsid w:val="002C437C"/>
    <w:rsid w:val="002C53A8"/>
    <w:rsid w:val="002C58A5"/>
    <w:rsid w:val="002C65F3"/>
    <w:rsid w:val="002C70E7"/>
    <w:rsid w:val="002C7C40"/>
    <w:rsid w:val="002C7EB3"/>
    <w:rsid w:val="002D0678"/>
    <w:rsid w:val="002D0B72"/>
    <w:rsid w:val="002D1C0C"/>
    <w:rsid w:val="002D2462"/>
    <w:rsid w:val="002D2718"/>
    <w:rsid w:val="002D2F4D"/>
    <w:rsid w:val="002D3589"/>
    <w:rsid w:val="002D4DCA"/>
    <w:rsid w:val="002D5CD3"/>
    <w:rsid w:val="002D5EAA"/>
    <w:rsid w:val="002D603C"/>
    <w:rsid w:val="002D61F8"/>
    <w:rsid w:val="002D6719"/>
    <w:rsid w:val="002D6BA4"/>
    <w:rsid w:val="002D7042"/>
    <w:rsid w:val="002D7876"/>
    <w:rsid w:val="002D7F47"/>
    <w:rsid w:val="002E0EA2"/>
    <w:rsid w:val="002E14BD"/>
    <w:rsid w:val="002E3E94"/>
    <w:rsid w:val="002E4B8F"/>
    <w:rsid w:val="002E4DB0"/>
    <w:rsid w:val="002E530F"/>
    <w:rsid w:val="002E5E16"/>
    <w:rsid w:val="002E679F"/>
    <w:rsid w:val="002F07E1"/>
    <w:rsid w:val="002F0F97"/>
    <w:rsid w:val="002F11AB"/>
    <w:rsid w:val="002F2C39"/>
    <w:rsid w:val="002F3280"/>
    <w:rsid w:val="002F36F4"/>
    <w:rsid w:val="002F49BE"/>
    <w:rsid w:val="002F5038"/>
    <w:rsid w:val="002F5604"/>
    <w:rsid w:val="002F6CA7"/>
    <w:rsid w:val="002F748C"/>
    <w:rsid w:val="002F76AE"/>
    <w:rsid w:val="002F7A4C"/>
    <w:rsid w:val="002F7CCF"/>
    <w:rsid w:val="00300D82"/>
    <w:rsid w:val="00300E1C"/>
    <w:rsid w:val="003015C7"/>
    <w:rsid w:val="003028CF"/>
    <w:rsid w:val="00302E7D"/>
    <w:rsid w:val="0030308E"/>
    <w:rsid w:val="003030E2"/>
    <w:rsid w:val="00303503"/>
    <w:rsid w:val="003036D7"/>
    <w:rsid w:val="00304D0A"/>
    <w:rsid w:val="0030530C"/>
    <w:rsid w:val="00305F08"/>
    <w:rsid w:val="00306B01"/>
    <w:rsid w:val="00306E89"/>
    <w:rsid w:val="003074A6"/>
    <w:rsid w:val="0030768F"/>
    <w:rsid w:val="00307C45"/>
    <w:rsid w:val="00310438"/>
    <w:rsid w:val="00310824"/>
    <w:rsid w:val="0031082B"/>
    <w:rsid w:val="003126FE"/>
    <w:rsid w:val="00312CAC"/>
    <w:rsid w:val="003139D3"/>
    <w:rsid w:val="00313D67"/>
    <w:rsid w:val="003149A1"/>
    <w:rsid w:val="00317AC4"/>
    <w:rsid w:val="0032063A"/>
    <w:rsid w:val="00320876"/>
    <w:rsid w:val="00321AC6"/>
    <w:rsid w:val="00321C7F"/>
    <w:rsid w:val="00322545"/>
    <w:rsid w:val="00323504"/>
    <w:rsid w:val="00323840"/>
    <w:rsid w:val="00323B4C"/>
    <w:rsid w:val="00325525"/>
    <w:rsid w:val="003257C0"/>
    <w:rsid w:val="00326159"/>
    <w:rsid w:val="003263A3"/>
    <w:rsid w:val="003267F6"/>
    <w:rsid w:val="00326D90"/>
    <w:rsid w:val="0032786C"/>
    <w:rsid w:val="00327C0F"/>
    <w:rsid w:val="00330060"/>
    <w:rsid w:val="003302FA"/>
    <w:rsid w:val="0033289B"/>
    <w:rsid w:val="00333558"/>
    <w:rsid w:val="00333F04"/>
    <w:rsid w:val="00334202"/>
    <w:rsid w:val="00334B64"/>
    <w:rsid w:val="00334C76"/>
    <w:rsid w:val="00335BAC"/>
    <w:rsid w:val="003361AE"/>
    <w:rsid w:val="00336EA0"/>
    <w:rsid w:val="00337689"/>
    <w:rsid w:val="0034039C"/>
    <w:rsid w:val="00341241"/>
    <w:rsid w:val="00341275"/>
    <w:rsid w:val="00341763"/>
    <w:rsid w:val="0034264D"/>
    <w:rsid w:val="00347784"/>
    <w:rsid w:val="003505B7"/>
    <w:rsid w:val="00350D89"/>
    <w:rsid w:val="0035143A"/>
    <w:rsid w:val="0035146D"/>
    <w:rsid w:val="00351783"/>
    <w:rsid w:val="00351D9E"/>
    <w:rsid w:val="00352217"/>
    <w:rsid w:val="00352D31"/>
    <w:rsid w:val="003539C4"/>
    <w:rsid w:val="00354AAD"/>
    <w:rsid w:val="003553B3"/>
    <w:rsid w:val="00355866"/>
    <w:rsid w:val="0035626C"/>
    <w:rsid w:val="00356323"/>
    <w:rsid w:val="003565D1"/>
    <w:rsid w:val="003571CF"/>
    <w:rsid w:val="00357D95"/>
    <w:rsid w:val="00361F1C"/>
    <w:rsid w:val="0036242A"/>
    <w:rsid w:val="0036271F"/>
    <w:rsid w:val="00362993"/>
    <w:rsid w:val="00363D3E"/>
    <w:rsid w:val="003646F1"/>
    <w:rsid w:val="00364C5A"/>
    <w:rsid w:val="003656B1"/>
    <w:rsid w:val="003666CD"/>
    <w:rsid w:val="00366B68"/>
    <w:rsid w:val="00367C6E"/>
    <w:rsid w:val="00367E9F"/>
    <w:rsid w:val="003713DA"/>
    <w:rsid w:val="00372405"/>
    <w:rsid w:val="003725BB"/>
    <w:rsid w:val="00372678"/>
    <w:rsid w:val="00372D38"/>
    <w:rsid w:val="00373D6E"/>
    <w:rsid w:val="00374148"/>
    <w:rsid w:val="00376183"/>
    <w:rsid w:val="003761B3"/>
    <w:rsid w:val="003776E8"/>
    <w:rsid w:val="00377AAF"/>
    <w:rsid w:val="00381240"/>
    <w:rsid w:val="00381694"/>
    <w:rsid w:val="003823AB"/>
    <w:rsid w:val="003831E4"/>
    <w:rsid w:val="003847E8"/>
    <w:rsid w:val="00386A2F"/>
    <w:rsid w:val="00386E5F"/>
    <w:rsid w:val="003870C6"/>
    <w:rsid w:val="00387278"/>
    <w:rsid w:val="00390A20"/>
    <w:rsid w:val="00390AE0"/>
    <w:rsid w:val="00391173"/>
    <w:rsid w:val="00392C3F"/>
    <w:rsid w:val="003933ED"/>
    <w:rsid w:val="00393416"/>
    <w:rsid w:val="003935F6"/>
    <w:rsid w:val="00393BD8"/>
    <w:rsid w:val="00394189"/>
    <w:rsid w:val="003941FF"/>
    <w:rsid w:val="003942AA"/>
    <w:rsid w:val="003943DE"/>
    <w:rsid w:val="003944CC"/>
    <w:rsid w:val="00394AE7"/>
    <w:rsid w:val="0039614F"/>
    <w:rsid w:val="003963E6"/>
    <w:rsid w:val="003A03C4"/>
    <w:rsid w:val="003A2055"/>
    <w:rsid w:val="003A2F08"/>
    <w:rsid w:val="003A36F8"/>
    <w:rsid w:val="003A45C6"/>
    <w:rsid w:val="003A52C6"/>
    <w:rsid w:val="003A65BC"/>
    <w:rsid w:val="003A668B"/>
    <w:rsid w:val="003A6758"/>
    <w:rsid w:val="003A7B08"/>
    <w:rsid w:val="003B0976"/>
    <w:rsid w:val="003B0A73"/>
    <w:rsid w:val="003B1B2D"/>
    <w:rsid w:val="003B2664"/>
    <w:rsid w:val="003B362A"/>
    <w:rsid w:val="003B3B9B"/>
    <w:rsid w:val="003B3EDC"/>
    <w:rsid w:val="003B6954"/>
    <w:rsid w:val="003B70AB"/>
    <w:rsid w:val="003B774D"/>
    <w:rsid w:val="003C178B"/>
    <w:rsid w:val="003C1D3D"/>
    <w:rsid w:val="003C20CC"/>
    <w:rsid w:val="003C24C2"/>
    <w:rsid w:val="003C283E"/>
    <w:rsid w:val="003C2858"/>
    <w:rsid w:val="003C2C92"/>
    <w:rsid w:val="003C2E70"/>
    <w:rsid w:val="003C51CE"/>
    <w:rsid w:val="003D071F"/>
    <w:rsid w:val="003D0969"/>
    <w:rsid w:val="003D0E47"/>
    <w:rsid w:val="003D1293"/>
    <w:rsid w:val="003D1A77"/>
    <w:rsid w:val="003D1B2A"/>
    <w:rsid w:val="003D1FDA"/>
    <w:rsid w:val="003D230D"/>
    <w:rsid w:val="003D3055"/>
    <w:rsid w:val="003D3288"/>
    <w:rsid w:val="003D3DBC"/>
    <w:rsid w:val="003D4122"/>
    <w:rsid w:val="003D418C"/>
    <w:rsid w:val="003D5AE0"/>
    <w:rsid w:val="003D5ED6"/>
    <w:rsid w:val="003D62A2"/>
    <w:rsid w:val="003D6975"/>
    <w:rsid w:val="003D709B"/>
    <w:rsid w:val="003D781B"/>
    <w:rsid w:val="003D799F"/>
    <w:rsid w:val="003D7A65"/>
    <w:rsid w:val="003E0508"/>
    <w:rsid w:val="003E0607"/>
    <w:rsid w:val="003E064B"/>
    <w:rsid w:val="003E0DA3"/>
    <w:rsid w:val="003E1326"/>
    <w:rsid w:val="003E15F7"/>
    <w:rsid w:val="003E1A17"/>
    <w:rsid w:val="003E1EDA"/>
    <w:rsid w:val="003E3449"/>
    <w:rsid w:val="003E42A7"/>
    <w:rsid w:val="003E42B3"/>
    <w:rsid w:val="003E4374"/>
    <w:rsid w:val="003E4AD5"/>
    <w:rsid w:val="003E4D48"/>
    <w:rsid w:val="003E53D9"/>
    <w:rsid w:val="003E5F30"/>
    <w:rsid w:val="003E6F52"/>
    <w:rsid w:val="003F025D"/>
    <w:rsid w:val="003F09EA"/>
    <w:rsid w:val="003F3DA3"/>
    <w:rsid w:val="003F57E8"/>
    <w:rsid w:val="003F5E5C"/>
    <w:rsid w:val="003F61A2"/>
    <w:rsid w:val="003F67C1"/>
    <w:rsid w:val="003F7400"/>
    <w:rsid w:val="003F75E8"/>
    <w:rsid w:val="00400382"/>
    <w:rsid w:val="004007A4"/>
    <w:rsid w:val="0040279F"/>
    <w:rsid w:val="00403503"/>
    <w:rsid w:val="00404019"/>
    <w:rsid w:val="004041F3"/>
    <w:rsid w:val="00404AD9"/>
    <w:rsid w:val="00405CE8"/>
    <w:rsid w:val="004060D9"/>
    <w:rsid w:val="004077A2"/>
    <w:rsid w:val="004079ED"/>
    <w:rsid w:val="00407BA8"/>
    <w:rsid w:val="00411FF9"/>
    <w:rsid w:val="004122BC"/>
    <w:rsid w:val="00412C45"/>
    <w:rsid w:val="00412FF7"/>
    <w:rsid w:val="0041349A"/>
    <w:rsid w:val="004134F8"/>
    <w:rsid w:val="0041392D"/>
    <w:rsid w:val="0041435B"/>
    <w:rsid w:val="00415316"/>
    <w:rsid w:val="0041593C"/>
    <w:rsid w:val="00416211"/>
    <w:rsid w:val="00420056"/>
    <w:rsid w:val="00420B63"/>
    <w:rsid w:val="00420B82"/>
    <w:rsid w:val="00421657"/>
    <w:rsid w:val="004222B6"/>
    <w:rsid w:val="00422E5A"/>
    <w:rsid w:val="00423450"/>
    <w:rsid w:val="00423A4F"/>
    <w:rsid w:val="00423E67"/>
    <w:rsid w:val="00424036"/>
    <w:rsid w:val="00425530"/>
    <w:rsid w:val="004268F8"/>
    <w:rsid w:val="00426E2D"/>
    <w:rsid w:val="004302FC"/>
    <w:rsid w:val="00430636"/>
    <w:rsid w:val="00430C0B"/>
    <w:rsid w:val="00430E42"/>
    <w:rsid w:val="00430FA4"/>
    <w:rsid w:val="00431489"/>
    <w:rsid w:val="00431BA8"/>
    <w:rsid w:val="00432676"/>
    <w:rsid w:val="004330C9"/>
    <w:rsid w:val="0043439E"/>
    <w:rsid w:val="00435B74"/>
    <w:rsid w:val="004371E9"/>
    <w:rsid w:val="004376E3"/>
    <w:rsid w:val="00437FC6"/>
    <w:rsid w:val="004400DB"/>
    <w:rsid w:val="0044010F"/>
    <w:rsid w:val="0044025D"/>
    <w:rsid w:val="00440837"/>
    <w:rsid w:val="00440E99"/>
    <w:rsid w:val="004429AA"/>
    <w:rsid w:val="00442F6D"/>
    <w:rsid w:val="00443542"/>
    <w:rsid w:val="004438BB"/>
    <w:rsid w:val="0044489E"/>
    <w:rsid w:val="0044533F"/>
    <w:rsid w:val="004456AF"/>
    <w:rsid w:val="004457BE"/>
    <w:rsid w:val="004460B6"/>
    <w:rsid w:val="00446174"/>
    <w:rsid w:val="004504D4"/>
    <w:rsid w:val="00450776"/>
    <w:rsid w:val="00451A51"/>
    <w:rsid w:val="00451BFB"/>
    <w:rsid w:val="00451FA1"/>
    <w:rsid w:val="004526AC"/>
    <w:rsid w:val="00452C5B"/>
    <w:rsid w:val="0045314E"/>
    <w:rsid w:val="004534ED"/>
    <w:rsid w:val="00453927"/>
    <w:rsid w:val="00454783"/>
    <w:rsid w:val="004562D4"/>
    <w:rsid w:val="00460C11"/>
    <w:rsid w:val="00461DF3"/>
    <w:rsid w:val="0046216A"/>
    <w:rsid w:val="00462548"/>
    <w:rsid w:val="00462736"/>
    <w:rsid w:val="00462C68"/>
    <w:rsid w:val="00463821"/>
    <w:rsid w:val="00463C59"/>
    <w:rsid w:val="00463EDB"/>
    <w:rsid w:val="004645A6"/>
    <w:rsid w:val="00464E70"/>
    <w:rsid w:val="00464F7D"/>
    <w:rsid w:val="0046651C"/>
    <w:rsid w:val="00466A07"/>
    <w:rsid w:val="00466CF9"/>
    <w:rsid w:val="004672FE"/>
    <w:rsid w:val="0047045B"/>
    <w:rsid w:val="00470610"/>
    <w:rsid w:val="004707E2"/>
    <w:rsid w:val="00470DC7"/>
    <w:rsid w:val="004712B8"/>
    <w:rsid w:val="004715CA"/>
    <w:rsid w:val="00471A6C"/>
    <w:rsid w:val="00472524"/>
    <w:rsid w:val="00472A75"/>
    <w:rsid w:val="00473BE7"/>
    <w:rsid w:val="0047485D"/>
    <w:rsid w:val="0047560D"/>
    <w:rsid w:val="00476018"/>
    <w:rsid w:val="00476791"/>
    <w:rsid w:val="00476E6F"/>
    <w:rsid w:val="004803F4"/>
    <w:rsid w:val="004818D2"/>
    <w:rsid w:val="00481A91"/>
    <w:rsid w:val="004839E8"/>
    <w:rsid w:val="0048573C"/>
    <w:rsid w:val="00485B29"/>
    <w:rsid w:val="00486833"/>
    <w:rsid w:val="00486CBC"/>
    <w:rsid w:val="0049030C"/>
    <w:rsid w:val="00490752"/>
    <w:rsid w:val="0049109A"/>
    <w:rsid w:val="00491E67"/>
    <w:rsid w:val="00492254"/>
    <w:rsid w:val="00494AC8"/>
    <w:rsid w:val="004952BA"/>
    <w:rsid w:val="004955D2"/>
    <w:rsid w:val="004957EF"/>
    <w:rsid w:val="00495BF0"/>
    <w:rsid w:val="00495D86"/>
    <w:rsid w:val="00496196"/>
    <w:rsid w:val="0049671A"/>
    <w:rsid w:val="004972E6"/>
    <w:rsid w:val="00497624"/>
    <w:rsid w:val="004A02F5"/>
    <w:rsid w:val="004A2293"/>
    <w:rsid w:val="004A39C5"/>
    <w:rsid w:val="004A4462"/>
    <w:rsid w:val="004A4D8D"/>
    <w:rsid w:val="004A5111"/>
    <w:rsid w:val="004A76B4"/>
    <w:rsid w:val="004B0308"/>
    <w:rsid w:val="004B09C5"/>
    <w:rsid w:val="004B0BB7"/>
    <w:rsid w:val="004B0CE4"/>
    <w:rsid w:val="004B139C"/>
    <w:rsid w:val="004B148F"/>
    <w:rsid w:val="004B1E7F"/>
    <w:rsid w:val="004B2C39"/>
    <w:rsid w:val="004B3453"/>
    <w:rsid w:val="004B3537"/>
    <w:rsid w:val="004B38C6"/>
    <w:rsid w:val="004B3FA2"/>
    <w:rsid w:val="004B4125"/>
    <w:rsid w:val="004B5C8E"/>
    <w:rsid w:val="004B5FC7"/>
    <w:rsid w:val="004B747C"/>
    <w:rsid w:val="004B7BBF"/>
    <w:rsid w:val="004C0235"/>
    <w:rsid w:val="004C0AC0"/>
    <w:rsid w:val="004C13EB"/>
    <w:rsid w:val="004C16C4"/>
    <w:rsid w:val="004C42CC"/>
    <w:rsid w:val="004C5E18"/>
    <w:rsid w:val="004C5E3D"/>
    <w:rsid w:val="004C703A"/>
    <w:rsid w:val="004C7FF3"/>
    <w:rsid w:val="004D10F5"/>
    <w:rsid w:val="004D14AB"/>
    <w:rsid w:val="004D37A8"/>
    <w:rsid w:val="004D4038"/>
    <w:rsid w:val="004D5BAA"/>
    <w:rsid w:val="004D689A"/>
    <w:rsid w:val="004D7642"/>
    <w:rsid w:val="004D79DE"/>
    <w:rsid w:val="004D7BA1"/>
    <w:rsid w:val="004E088C"/>
    <w:rsid w:val="004E0F5F"/>
    <w:rsid w:val="004E1243"/>
    <w:rsid w:val="004E1CC0"/>
    <w:rsid w:val="004E1F31"/>
    <w:rsid w:val="004E1FA2"/>
    <w:rsid w:val="004E21C1"/>
    <w:rsid w:val="004E396D"/>
    <w:rsid w:val="004E5093"/>
    <w:rsid w:val="004E57A3"/>
    <w:rsid w:val="004E5EE3"/>
    <w:rsid w:val="004E6D5A"/>
    <w:rsid w:val="004F21DF"/>
    <w:rsid w:val="004F2838"/>
    <w:rsid w:val="004F3278"/>
    <w:rsid w:val="004F3F0D"/>
    <w:rsid w:val="004F41E0"/>
    <w:rsid w:val="004F45B6"/>
    <w:rsid w:val="004F58F8"/>
    <w:rsid w:val="004F65A0"/>
    <w:rsid w:val="004F6A2B"/>
    <w:rsid w:val="004F7FBB"/>
    <w:rsid w:val="00501FC5"/>
    <w:rsid w:val="005022C2"/>
    <w:rsid w:val="00502A75"/>
    <w:rsid w:val="00502E78"/>
    <w:rsid w:val="00503C92"/>
    <w:rsid w:val="005045AB"/>
    <w:rsid w:val="0050703D"/>
    <w:rsid w:val="00510F4C"/>
    <w:rsid w:val="00511023"/>
    <w:rsid w:val="00511176"/>
    <w:rsid w:val="005115BE"/>
    <w:rsid w:val="005117D3"/>
    <w:rsid w:val="00512125"/>
    <w:rsid w:val="00512A81"/>
    <w:rsid w:val="00513926"/>
    <w:rsid w:val="005139C2"/>
    <w:rsid w:val="00514426"/>
    <w:rsid w:val="00514D19"/>
    <w:rsid w:val="00515271"/>
    <w:rsid w:val="005153E2"/>
    <w:rsid w:val="0051598E"/>
    <w:rsid w:val="00516215"/>
    <w:rsid w:val="00516395"/>
    <w:rsid w:val="00516E04"/>
    <w:rsid w:val="00520093"/>
    <w:rsid w:val="00521B07"/>
    <w:rsid w:val="00521C28"/>
    <w:rsid w:val="00522158"/>
    <w:rsid w:val="0052260A"/>
    <w:rsid w:val="005226B5"/>
    <w:rsid w:val="00522891"/>
    <w:rsid w:val="005229CC"/>
    <w:rsid w:val="005234AF"/>
    <w:rsid w:val="00525D4E"/>
    <w:rsid w:val="00526D66"/>
    <w:rsid w:val="005272D9"/>
    <w:rsid w:val="005278C4"/>
    <w:rsid w:val="00527CC5"/>
    <w:rsid w:val="00527E1C"/>
    <w:rsid w:val="005308C0"/>
    <w:rsid w:val="00530A68"/>
    <w:rsid w:val="00531705"/>
    <w:rsid w:val="005329AE"/>
    <w:rsid w:val="00533592"/>
    <w:rsid w:val="00535F4C"/>
    <w:rsid w:val="00537C90"/>
    <w:rsid w:val="005401CD"/>
    <w:rsid w:val="00540328"/>
    <w:rsid w:val="00540962"/>
    <w:rsid w:val="00540A9C"/>
    <w:rsid w:val="00540B8B"/>
    <w:rsid w:val="00541247"/>
    <w:rsid w:val="00543516"/>
    <w:rsid w:val="00543E18"/>
    <w:rsid w:val="00544321"/>
    <w:rsid w:val="00546A3E"/>
    <w:rsid w:val="00547DC8"/>
    <w:rsid w:val="0055195A"/>
    <w:rsid w:val="0055369C"/>
    <w:rsid w:val="005541F8"/>
    <w:rsid w:val="00554922"/>
    <w:rsid w:val="00554936"/>
    <w:rsid w:val="00555AA4"/>
    <w:rsid w:val="00555C78"/>
    <w:rsid w:val="00555CA3"/>
    <w:rsid w:val="005562D7"/>
    <w:rsid w:val="00556609"/>
    <w:rsid w:val="00556721"/>
    <w:rsid w:val="005575D5"/>
    <w:rsid w:val="00561432"/>
    <w:rsid w:val="00563320"/>
    <w:rsid w:val="00563A93"/>
    <w:rsid w:val="00563EC5"/>
    <w:rsid w:val="00563F8E"/>
    <w:rsid w:val="00564067"/>
    <w:rsid w:val="00564302"/>
    <w:rsid w:val="005643EA"/>
    <w:rsid w:val="00564A24"/>
    <w:rsid w:val="00564A91"/>
    <w:rsid w:val="00564F46"/>
    <w:rsid w:val="0056599B"/>
    <w:rsid w:val="00565AE7"/>
    <w:rsid w:val="00565D67"/>
    <w:rsid w:val="00566896"/>
    <w:rsid w:val="00566ECA"/>
    <w:rsid w:val="00567A64"/>
    <w:rsid w:val="0057022C"/>
    <w:rsid w:val="005702C6"/>
    <w:rsid w:val="005715F9"/>
    <w:rsid w:val="00571811"/>
    <w:rsid w:val="0057198B"/>
    <w:rsid w:val="00571EDE"/>
    <w:rsid w:val="00572CDD"/>
    <w:rsid w:val="005731A1"/>
    <w:rsid w:val="00574269"/>
    <w:rsid w:val="005744A2"/>
    <w:rsid w:val="00574976"/>
    <w:rsid w:val="00575129"/>
    <w:rsid w:val="00575327"/>
    <w:rsid w:val="005754F2"/>
    <w:rsid w:val="005763D1"/>
    <w:rsid w:val="005765CC"/>
    <w:rsid w:val="00576A43"/>
    <w:rsid w:val="00576C8A"/>
    <w:rsid w:val="0058145F"/>
    <w:rsid w:val="0058187A"/>
    <w:rsid w:val="00581F5A"/>
    <w:rsid w:val="005821F0"/>
    <w:rsid w:val="005823E8"/>
    <w:rsid w:val="00583260"/>
    <w:rsid w:val="00583DF2"/>
    <w:rsid w:val="00583F2C"/>
    <w:rsid w:val="00584097"/>
    <w:rsid w:val="00584E7F"/>
    <w:rsid w:val="00585014"/>
    <w:rsid w:val="00585E11"/>
    <w:rsid w:val="00587B0E"/>
    <w:rsid w:val="00587E4C"/>
    <w:rsid w:val="00587EEA"/>
    <w:rsid w:val="005900E5"/>
    <w:rsid w:val="005901A0"/>
    <w:rsid w:val="00590A09"/>
    <w:rsid w:val="00592114"/>
    <w:rsid w:val="00592AF1"/>
    <w:rsid w:val="00593AEA"/>
    <w:rsid w:val="00593EE5"/>
    <w:rsid w:val="0059442B"/>
    <w:rsid w:val="00595414"/>
    <w:rsid w:val="005961FD"/>
    <w:rsid w:val="0059749D"/>
    <w:rsid w:val="005A0063"/>
    <w:rsid w:val="005A0CAC"/>
    <w:rsid w:val="005A1F53"/>
    <w:rsid w:val="005A2482"/>
    <w:rsid w:val="005A28F6"/>
    <w:rsid w:val="005A2A26"/>
    <w:rsid w:val="005A2AAF"/>
    <w:rsid w:val="005A2EBE"/>
    <w:rsid w:val="005A4D67"/>
    <w:rsid w:val="005A5E04"/>
    <w:rsid w:val="005A69D4"/>
    <w:rsid w:val="005A6F0B"/>
    <w:rsid w:val="005A770C"/>
    <w:rsid w:val="005A7C60"/>
    <w:rsid w:val="005A7D86"/>
    <w:rsid w:val="005B100A"/>
    <w:rsid w:val="005B149F"/>
    <w:rsid w:val="005B22AF"/>
    <w:rsid w:val="005B2420"/>
    <w:rsid w:val="005B38A3"/>
    <w:rsid w:val="005B3ED9"/>
    <w:rsid w:val="005B49B2"/>
    <w:rsid w:val="005B4FAD"/>
    <w:rsid w:val="005B5CFF"/>
    <w:rsid w:val="005B6A5E"/>
    <w:rsid w:val="005C0CD0"/>
    <w:rsid w:val="005C13CA"/>
    <w:rsid w:val="005C1618"/>
    <w:rsid w:val="005C20B5"/>
    <w:rsid w:val="005C222E"/>
    <w:rsid w:val="005C22E2"/>
    <w:rsid w:val="005C2824"/>
    <w:rsid w:val="005C3875"/>
    <w:rsid w:val="005C3F5D"/>
    <w:rsid w:val="005C486D"/>
    <w:rsid w:val="005C6DAC"/>
    <w:rsid w:val="005C6F4E"/>
    <w:rsid w:val="005C7888"/>
    <w:rsid w:val="005D0E72"/>
    <w:rsid w:val="005D14C2"/>
    <w:rsid w:val="005D1798"/>
    <w:rsid w:val="005D24E0"/>
    <w:rsid w:val="005D4856"/>
    <w:rsid w:val="005D5537"/>
    <w:rsid w:val="005D5DDE"/>
    <w:rsid w:val="005E0A79"/>
    <w:rsid w:val="005E0BE9"/>
    <w:rsid w:val="005E0CE0"/>
    <w:rsid w:val="005E1487"/>
    <w:rsid w:val="005E1583"/>
    <w:rsid w:val="005E1BA8"/>
    <w:rsid w:val="005E3320"/>
    <w:rsid w:val="005E38AD"/>
    <w:rsid w:val="005E4028"/>
    <w:rsid w:val="005E430E"/>
    <w:rsid w:val="005E49F0"/>
    <w:rsid w:val="005E4F43"/>
    <w:rsid w:val="005E4F9E"/>
    <w:rsid w:val="005E5696"/>
    <w:rsid w:val="005E7C8C"/>
    <w:rsid w:val="005E7D23"/>
    <w:rsid w:val="005F022C"/>
    <w:rsid w:val="005F2DF4"/>
    <w:rsid w:val="005F31DD"/>
    <w:rsid w:val="005F324C"/>
    <w:rsid w:val="005F3B98"/>
    <w:rsid w:val="005F41FF"/>
    <w:rsid w:val="005F4E1C"/>
    <w:rsid w:val="005F613E"/>
    <w:rsid w:val="005F6874"/>
    <w:rsid w:val="005F7095"/>
    <w:rsid w:val="005F715A"/>
    <w:rsid w:val="005F72C7"/>
    <w:rsid w:val="005F7E35"/>
    <w:rsid w:val="005F7EFF"/>
    <w:rsid w:val="006007D7"/>
    <w:rsid w:val="00601240"/>
    <w:rsid w:val="00601884"/>
    <w:rsid w:val="00602247"/>
    <w:rsid w:val="006027F2"/>
    <w:rsid w:val="00602A57"/>
    <w:rsid w:val="00603AA1"/>
    <w:rsid w:val="00604041"/>
    <w:rsid w:val="0060469A"/>
    <w:rsid w:val="00604AE3"/>
    <w:rsid w:val="00604BFF"/>
    <w:rsid w:val="00604C51"/>
    <w:rsid w:val="00605C23"/>
    <w:rsid w:val="0060686B"/>
    <w:rsid w:val="00607475"/>
    <w:rsid w:val="00607BDB"/>
    <w:rsid w:val="00607DF0"/>
    <w:rsid w:val="00610636"/>
    <w:rsid w:val="006106C5"/>
    <w:rsid w:val="00610877"/>
    <w:rsid w:val="00612CE8"/>
    <w:rsid w:val="00613421"/>
    <w:rsid w:val="00613764"/>
    <w:rsid w:val="00613B28"/>
    <w:rsid w:val="0061592C"/>
    <w:rsid w:val="00615F03"/>
    <w:rsid w:val="00616254"/>
    <w:rsid w:val="00616804"/>
    <w:rsid w:val="00616B87"/>
    <w:rsid w:val="00621409"/>
    <w:rsid w:val="00623711"/>
    <w:rsid w:val="00623D5F"/>
    <w:rsid w:val="00625956"/>
    <w:rsid w:val="00625ABC"/>
    <w:rsid w:val="00625B2F"/>
    <w:rsid w:val="006261A5"/>
    <w:rsid w:val="00626329"/>
    <w:rsid w:val="00627CA3"/>
    <w:rsid w:val="00627E25"/>
    <w:rsid w:val="00630C6C"/>
    <w:rsid w:val="00631434"/>
    <w:rsid w:val="0063164B"/>
    <w:rsid w:val="00631D4E"/>
    <w:rsid w:val="00632BF5"/>
    <w:rsid w:val="00632D86"/>
    <w:rsid w:val="00633702"/>
    <w:rsid w:val="00633711"/>
    <w:rsid w:val="006337C8"/>
    <w:rsid w:val="00633B5E"/>
    <w:rsid w:val="00633D26"/>
    <w:rsid w:val="00634CB3"/>
    <w:rsid w:val="00635E85"/>
    <w:rsid w:val="0063617D"/>
    <w:rsid w:val="00636207"/>
    <w:rsid w:val="0063671A"/>
    <w:rsid w:val="00636DAF"/>
    <w:rsid w:val="006373BB"/>
    <w:rsid w:val="00637A93"/>
    <w:rsid w:val="00637BAD"/>
    <w:rsid w:val="0064056D"/>
    <w:rsid w:val="00640C21"/>
    <w:rsid w:val="006424BC"/>
    <w:rsid w:val="006449A2"/>
    <w:rsid w:val="00644D22"/>
    <w:rsid w:val="006452E4"/>
    <w:rsid w:val="00646575"/>
    <w:rsid w:val="006465C4"/>
    <w:rsid w:val="0064726B"/>
    <w:rsid w:val="00650DB8"/>
    <w:rsid w:val="006510EC"/>
    <w:rsid w:val="0065397D"/>
    <w:rsid w:val="006547A9"/>
    <w:rsid w:val="006561D0"/>
    <w:rsid w:val="00656594"/>
    <w:rsid w:val="00657A93"/>
    <w:rsid w:val="00660168"/>
    <w:rsid w:val="0066018D"/>
    <w:rsid w:val="00660200"/>
    <w:rsid w:val="006607CA"/>
    <w:rsid w:val="00661086"/>
    <w:rsid w:val="006610EC"/>
    <w:rsid w:val="00661520"/>
    <w:rsid w:val="00661F87"/>
    <w:rsid w:val="006629D8"/>
    <w:rsid w:val="0066313A"/>
    <w:rsid w:val="0066346F"/>
    <w:rsid w:val="0066350C"/>
    <w:rsid w:val="006646E5"/>
    <w:rsid w:val="00664C2D"/>
    <w:rsid w:val="00664D58"/>
    <w:rsid w:val="00667082"/>
    <w:rsid w:val="00667678"/>
    <w:rsid w:val="006679FD"/>
    <w:rsid w:val="0067124D"/>
    <w:rsid w:val="006712E0"/>
    <w:rsid w:val="006729B0"/>
    <w:rsid w:val="00672D86"/>
    <w:rsid w:val="00672E32"/>
    <w:rsid w:val="00673A50"/>
    <w:rsid w:val="00673CCA"/>
    <w:rsid w:val="00674810"/>
    <w:rsid w:val="00674D8B"/>
    <w:rsid w:val="00675D6A"/>
    <w:rsid w:val="006773E0"/>
    <w:rsid w:val="006779CE"/>
    <w:rsid w:val="00677C11"/>
    <w:rsid w:val="00680068"/>
    <w:rsid w:val="006808D6"/>
    <w:rsid w:val="006818D1"/>
    <w:rsid w:val="0068235F"/>
    <w:rsid w:val="0068237F"/>
    <w:rsid w:val="00682774"/>
    <w:rsid w:val="00682E11"/>
    <w:rsid w:val="00682E4A"/>
    <w:rsid w:val="00682FFD"/>
    <w:rsid w:val="0068381E"/>
    <w:rsid w:val="006838DB"/>
    <w:rsid w:val="006842A6"/>
    <w:rsid w:val="00684699"/>
    <w:rsid w:val="006849BF"/>
    <w:rsid w:val="00685B99"/>
    <w:rsid w:val="00685D7B"/>
    <w:rsid w:val="00686EB8"/>
    <w:rsid w:val="00686EEC"/>
    <w:rsid w:val="0069037D"/>
    <w:rsid w:val="0069064A"/>
    <w:rsid w:val="0069148A"/>
    <w:rsid w:val="006919FF"/>
    <w:rsid w:val="0069379C"/>
    <w:rsid w:val="00693ABD"/>
    <w:rsid w:val="00694725"/>
    <w:rsid w:val="00694B51"/>
    <w:rsid w:val="00694C0E"/>
    <w:rsid w:val="006951FE"/>
    <w:rsid w:val="00695CEB"/>
    <w:rsid w:val="00696463"/>
    <w:rsid w:val="00696A2C"/>
    <w:rsid w:val="00696B51"/>
    <w:rsid w:val="00697C8F"/>
    <w:rsid w:val="00697D75"/>
    <w:rsid w:val="006A0743"/>
    <w:rsid w:val="006A1202"/>
    <w:rsid w:val="006A3228"/>
    <w:rsid w:val="006A385F"/>
    <w:rsid w:val="006A427E"/>
    <w:rsid w:val="006A43B9"/>
    <w:rsid w:val="006A5FE7"/>
    <w:rsid w:val="006A74DC"/>
    <w:rsid w:val="006A7680"/>
    <w:rsid w:val="006A7A39"/>
    <w:rsid w:val="006A7A8A"/>
    <w:rsid w:val="006B015E"/>
    <w:rsid w:val="006B03A4"/>
    <w:rsid w:val="006B06D0"/>
    <w:rsid w:val="006B0D10"/>
    <w:rsid w:val="006B127A"/>
    <w:rsid w:val="006B1474"/>
    <w:rsid w:val="006B1C05"/>
    <w:rsid w:val="006B1D7A"/>
    <w:rsid w:val="006B22E5"/>
    <w:rsid w:val="006B2905"/>
    <w:rsid w:val="006B2DE4"/>
    <w:rsid w:val="006B3701"/>
    <w:rsid w:val="006B401E"/>
    <w:rsid w:val="006B4329"/>
    <w:rsid w:val="006B4994"/>
    <w:rsid w:val="006B4BDD"/>
    <w:rsid w:val="006B5074"/>
    <w:rsid w:val="006B6CCA"/>
    <w:rsid w:val="006B7773"/>
    <w:rsid w:val="006C0126"/>
    <w:rsid w:val="006C13D5"/>
    <w:rsid w:val="006C1D77"/>
    <w:rsid w:val="006C298F"/>
    <w:rsid w:val="006C3EED"/>
    <w:rsid w:val="006C412D"/>
    <w:rsid w:val="006C4AA5"/>
    <w:rsid w:val="006C600B"/>
    <w:rsid w:val="006C7678"/>
    <w:rsid w:val="006D0311"/>
    <w:rsid w:val="006D0B54"/>
    <w:rsid w:val="006D0DBE"/>
    <w:rsid w:val="006D11A5"/>
    <w:rsid w:val="006D1C2D"/>
    <w:rsid w:val="006D254E"/>
    <w:rsid w:val="006D2BA4"/>
    <w:rsid w:val="006D406C"/>
    <w:rsid w:val="006D4089"/>
    <w:rsid w:val="006D46DF"/>
    <w:rsid w:val="006D50AA"/>
    <w:rsid w:val="006D5679"/>
    <w:rsid w:val="006D6CF8"/>
    <w:rsid w:val="006D7008"/>
    <w:rsid w:val="006D710B"/>
    <w:rsid w:val="006D7A47"/>
    <w:rsid w:val="006D7DC4"/>
    <w:rsid w:val="006E04D2"/>
    <w:rsid w:val="006E078D"/>
    <w:rsid w:val="006E0BEF"/>
    <w:rsid w:val="006E2180"/>
    <w:rsid w:val="006E2B09"/>
    <w:rsid w:val="006E2FA3"/>
    <w:rsid w:val="006E34BA"/>
    <w:rsid w:val="006E3ACE"/>
    <w:rsid w:val="006E4103"/>
    <w:rsid w:val="006E651A"/>
    <w:rsid w:val="006E6CC8"/>
    <w:rsid w:val="006E77CE"/>
    <w:rsid w:val="006F0ACE"/>
    <w:rsid w:val="006F0F58"/>
    <w:rsid w:val="006F1549"/>
    <w:rsid w:val="006F1C43"/>
    <w:rsid w:val="006F2950"/>
    <w:rsid w:val="006F3746"/>
    <w:rsid w:val="006F4A23"/>
    <w:rsid w:val="006F4FCB"/>
    <w:rsid w:val="006F53C6"/>
    <w:rsid w:val="006F55A1"/>
    <w:rsid w:val="006F57B5"/>
    <w:rsid w:val="00700282"/>
    <w:rsid w:val="007012A7"/>
    <w:rsid w:val="00701D4C"/>
    <w:rsid w:val="00701EAE"/>
    <w:rsid w:val="00702B85"/>
    <w:rsid w:val="00703138"/>
    <w:rsid w:val="00703200"/>
    <w:rsid w:val="007037E8"/>
    <w:rsid w:val="00703B72"/>
    <w:rsid w:val="00703E72"/>
    <w:rsid w:val="007042C2"/>
    <w:rsid w:val="00704399"/>
    <w:rsid w:val="00704572"/>
    <w:rsid w:val="0070480D"/>
    <w:rsid w:val="007068F0"/>
    <w:rsid w:val="007071F9"/>
    <w:rsid w:val="007073A8"/>
    <w:rsid w:val="007100C8"/>
    <w:rsid w:val="00710136"/>
    <w:rsid w:val="0071094B"/>
    <w:rsid w:val="007109EE"/>
    <w:rsid w:val="00710FB9"/>
    <w:rsid w:val="00712755"/>
    <w:rsid w:val="0071289A"/>
    <w:rsid w:val="007148EF"/>
    <w:rsid w:val="00714923"/>
    <w:rsid w:val="00715E11"/>
    <w:rsid w:val="007176CA"/>
    <w:rsid w:val="00717A99"/>
    <w:rsid w:val="00717D11"/>
    <w:rsid w:val="00720005"/>
    <w:rsid w:val="00720E16"/>
    <w:rsid w:val="00720F8F"/>
    <w:rsid w:val="007213F3"/>
    <w:rsid w:val="007216F4"/>
    <w:rsid w:val="00721ADD"/>
    <w:rsid w:val="007229A7"/>
    <w:rsid w:val="00723782"/>
    <w:rsid w:val="00723DFA"/>
    <w:rsid w:val="00724703"/>
    <w:rsid w:val="00724A94"/>
    <w:rsid w:val="00725D88"/>
    <w:rsid w:val="007264A8"/>
    <w:rsid w:val="00726562"/>
    <w:rsid w:val="00726ECB"/>
    <w:rsid w:val="007277FA"/>
    <w:rsid w:val="007309AA"/>
    <w:rsid w:val="00730F4C"/>
    <w:rsid w:val="00731CA3"/>
    <w:rsid w:val="00732425"/>
    <w:rsid w:val="00733782"/>
    <w:rsid w:val="007342B4"/>
    <w:rsid w:val="007347F0"/>
    <w:rsid w:val="00734F12"/>
    <w:rsid w:val="00735172"/>
    <w:rsid w:val="007357C8"/>
    <w:rsid w:val="007357D0"/>
    <w:rsid w:val="00736406"/>
    <w:rsid w:val="007364B6"/>
    <w:rsid w:val="00737C8E"/>
    <w:rsid w:val="00742517"/>
    <w:rsid w:val="00743272"/>
    <w:rsid w:val="00743BA8"/>
    <w:rsid w:val="00743DAB"/>
    <w:rsid w:val="00744DBD"/>
    <w:rsid w:val="00745CAD"/>
    <w:rsid w:val="007472D8"/>
    <w:rsid w:val="007478D1"/>
    <w:rsid w:val="00747979"/>
    <w:rsid w:val="00747DAB"/>
    <w:rsid w:val="007509C7"/>
    <w:rsid w:val="00751007"/>
    <w:rsid w:val="0075137C"/>
    <w:rsid w:val="0075145D"/>
    <w:rsid w:val="007536A7"/>
    <w:rsid w:val="00753E2D"/>
    <w:rsid w:val="007543F7"/>
    <w:rsid w:val="00754C9B"/>
    <w:rsid w:val="00755ABD"/>
    <w:rsid w:val="007569E2"/>
    <w:rsid w:val="00756AFF"/>
    <w:rsid w:val="007576BF"/>
    <w:rsid w:val="00761116"/>
    <w:rsid w:val="007644AA"/>
    <w:rsid w:val="00764679"/>
    <w:rsid w:val="00765B6B"/>
    <w:rsid w:val="00765E5F"/>
    <w:rsid w:val="00766C4D"/>
    <w:rsid w:val="0076772D"/>
    <w:rsid w:val="00767AB4"/>
    <w:rsid w:val="007707C5"/>
    <w:rsid w:val="00770C9D"/>
    <w:rsid w:val="00772E23"/>
    <w:rsid w:val="007732CB"/>
    <w:rsid w:val="00773C11"/>
    <w:rsid w:val="0077438C"/>
    <w:rsid w:val="00774657"/>
    <w:rsid w:val="007749CF"/>
    <w:rsid w:val="00776811"/>
    <w:rsid w:val="00776940"/>
    <w:rsid w:val="00776A09"/>
    <w:rsid w:val="0078088E"/>
    <w:rsid w:val="00780F58"/>
    <w:rsid w:val="007820C2"/>
    <w:rsid w:val="007826CF"/>
    <w:rsid w:val="00783AF4"/>
    <w:rsid w:val="00783B68"/>
    <w:rsid w:val="00784258"/>
    <w:rsid w:val="007866F4"/>
    <w:rsid w:val="007867BF"/>
    <w:rsid w:val="007876A2"/>
    <w:rsid w:val="00787877"/>
    <w:rsid w:val="00787C5B"/>
    <w:rsid w:val="0079116F"/>
    <w:rsid w:val="00791170"/>
    <w:rsid w:val="0079135C"/>
    <w:rsid w:val="0079209F"/>
    <w:rsid w:val="00794466"/>
    <w:rsid w:val="00794CF8"/>
    <w:rsid w:val="00795D39"/>
    <w:rsid w:val="007964E4"/>
    <w:rsid w:val="007968BC"/>
    <w:rsid w:val="00797CEA"/>
    <w:rsid w:val="007A0104"/>
    <w:rsid w:val="007A025C"/>
    <w:rsid w:val="007A0743"/>
    <w:rsid w:val="007A0A51"/>
    <w:rsid w:val="007A0AE5"/>
    <w:rsid w:val="007A0CAF"/>
    <w:rsid w:val="007A161B"/>
    <w:rsid w:val="007A1D39"/>
    <w:rsid w:val="007A2299"/>
    <w:rsid w:val="007A2437"/>
    <w:rsid w:val="007A2B4F"/>
    <w:rsid w:val="007A3D1F"/>
    <w:rsid w:val="007A61E0"/>
    <w:rsid w:val="007A632D"/>
    <w:rsid w:val="007A6FE9"/>
    <w:rsid w:val="007B030B"/>
    <w:rsid w:val="007B07C0"/>
    <w:rsid w:val="007B20C0"/>
    <w:rsid w:val="007B2412"/>
    <w:rsid w:val="007B289E"/>
    <w:rsid w:val="007B36B9"/>
    <w:rsid w:val="007B3884"/>
    <w:rsid w:val="007B3B44"/>
    <w:rsid w:val="007B5EF4"/>
    <w:rsid w:val="007B5FC3"/>
    <w:rsid w:val="007B6027"/>
    <w:rsid w:val="007B76F3"/>
    <w:rsid w:val="007B7A08"/>
    <w:rsid w:val="007C000F"/>
    <w:rsid w:val="007C1197"/>
    <w:rsid w:val="007C1896"/>
    <w:rsid w:val="007C1C3A"/>
    <w:rsid w:val="007C2175"/>
    <w:rsid w:val="007C3A65"/>
    <w:rsid w:val="007C3DF9"/>
    <w:rsid w:val="007C555B"/>
    <w:rsid w:val="007C5799"/>
    <w:rsid w:val="007C6970"/>
    <w:rsid w:val="007C6C92"/>
    <w:rsid w:val="007C72CA"/>
    <w:rsid w:val="007C7756"/>
    <w:rsid w:val="007C7971"/>
    <w:rsid w:val="007D1767"/>
    <w:rsid w:val="007D38EC"/>
    <w:rsid w:val="007D3EB4"/>
    <w:rsid w:val="007D436F"/>
    <w:rsid w:val="007D4572"/>
    <w:rsid w:val="007D48B2"/>
    <w:rsid w:val="007D48D8"/>
    <w:rsid w:val="007D4A88"/>
    <w:rsid w:val="007D5429"/>
    <w:rsid w:val="007D57F9"/>
    <w:rsid w:val="007D6CDA"/>
    <w:rsid w:val="007D6F7F"/>
    <w:rsid w:val="007D73E1"/>
    <w:rsid w:val="007E1C84"/>
    <w:rsid w:val="007E3C06"/>
    <w:rsid w:val="007E44A5"/>
    <w:rsid w:val="007E47D0"/>
    <w:rsid w:val="007E4EA0"/>
    <w:rsid w:val="007E5B32"/>
    <w:rsid w:val="007F0013"/>
    <w:rsid w:val="007F0DB2"/>
    <w:rsid w:val="007F3688"/>
    <w:rsid w:val="007F378D"/>
    <w:rsid w:val="007F3D98"/>
    <w:rsid w:val="007F459A"/>
    <w:rsid w:val="007F4AF9"/>
    <w:rsid w:val="007F563F"/>
    <w:rsid w:val="007F717D"/>
    <w:rsid w:val="008012D1"/>
    <w:rsid w:val="008013A8"/>
    <w:rsid w:val="00802CF0"/>
    <w:rsid w:val="008031EA"/>
    <w:rsid w:val="00803BB3"/>
    <w:rsid w:val="00803CD8"/>
    <w:rsid w:val="00804D3F"/>
    <w:rsid w:val="0080515D"/>
    <w:rsid w:val="0080593B"/>
    <w:rsid w:val="0080758D"/>
    <w:rsid w:val="00807C27"/>
    <w:rsid w:val="00811E6F"/>
    <w:rsid w:val="008124BE"/>
    <w:rsid w:val="00814859"/>
    <w:rsid w:val="008148D3"/>
    <w:rsid w:val="00814933"/>
    <w:rsid w:val="00815133"/>
    <w:rsid w:val="00815443"/>
    <w:rsid w:val="0081557E"/>
    <w:rsid w:val="00815991"/>
    <w:rsid w:val="00816361"/>
    <w:rsid w:val="00816886"/>
    <w:rsid w:val="00816DA6"/>
    <w:rsid w:val="008174F8"/>
    <w:rsid w:val="00817D34"/>
    <w:rsid w:val="00820480"/>
    <w:rsid w:val="008207F6"/>
    <w:rsid w:val="00821430"/>
    <w:rsid w:val="0082255A"/>
    <w:rsid w:val="0082401B"/>
    <w:rsid w:val="008241E8"/>
    <w:rsid w:val="00824780"/>
    <w:rsid w:val="008248E2"/>
    <w:rsid w:val="00824BB9"/>
    <w:rsid w:val="00824CCA"/>
    <w:rsid w:val="008250D9"/>
    <w:rsid w:val="00825AAE"/>
    <w:rsid w:val="00825B40"/>
    <w:rsid w:val="008277B3"/>
    <w:rsid w:val="0083122D"/>
    <w:rsid w:val="00831441"/>
    <w:rsid w:val="00832265"/>
    <w:rsid w:val="0083348A"/>
    <w:rsid w:val="008346A6"/>
    <w:rsid w:val="00834D48"/>
    <w:rsid w:val="008352A5"/>
    <w:rsid w:val="008352D7"/>
    <w:rsid w:val="008356BE"/>
    <w:rsid w:val="008378EE"/>
    <w:rsid w:val="00841552"/>
    <w:rsid w:val="00841996"/>
    <w:rsid w:val="00842434"/>
    <w:rsid w:val="00845F06"/>
    <w:rsid w:val="008466F8"/>
    <w:rsid w:val="00846EA1"/>
    <w:rsid w:val="008502A8"/>
    <w:rsid w:val="00850498"/>
    <w:rsid w:val="00851444"/>
    <w:rsid w:val="00852A98"/>
    <w:rsid w:val="00853E26"/>
    <w:rsid w:val="00853FF7"/>
    <w:rsid w:val="0085548C"/>
    <w:rsid w:val="00855A07"/>
    <w:rsid w:val="00855D07"/>
    <w:rsid w:val="00856097"/>
    <w:rsid w:val="00857075"/>
    <w:rsid w:val="008571BA"/>
    <w:rsid w:val="008573EB"/>
    <w:rsid w:val="00860203"/>
    <w:rsid w:val="00860347"/>
    <w:rsid w:val="008604B5"/>
    <w:rsid w:val="0086062B"/>
    <w:rsid w:val="008609EF"/>
    <w:rsid w:val="00860ACD"/>
    <w:rsid w:val="00860F26"/>
    <w:rsid w:val="0086140A"/>
    <w:rsid w:val="00861D3E"/>
    <w:rsid w:val="00861E7F"/>
    <w:rsid w:val="00862575"/>
    <w:rsid w:val="008632AD"/>
    <w:rsid w:val="008635BA"/>
    <w:rsid w:val="008635DD"/>
    <w:rsid w:val="0086474E"/>
    <w:rsid w:val="00865314"/>
    <w:rsid w:val="00865ABA"/>
    <w:rsid w:val="00865D45"/>
    <w:rsid w:val="008663E5"/>
    <w:rsid w:val="00867BED"/>
    <w:rsid w:val="0087012B"/>
    <w:rsid w:val="00871C42"/>
    <w:rsid w:val="008727A4"/>
    <w:rsid w:val="00872B0B"/>
    <w:rsid w:val="00874ABE"/>
    <w:rsid w:val="008763AD"/>
    <w:rsid w:val="0087670C"/>
    <w:rsid w:val="00877B88"/>
    <w:rsid w:val="008803AF"/>
    <w:rsid w:val="008809D8"/>
    <w:rsid w:val="00880CEA"/>
    <w:rsid w:val="008815F8"/>
    <w:rsid w:val="00881B4C"/>
    <w:rsid w:val="00882489"/>
    <w:rsid w:val="0088258F"/>
    <w:rsid w:val="008834B8"/>
    <w:rsid w:val="00883A52"/>
    <w:rsid w:val="00883E58"/>
    <w:rsid w:val="00883EAE"/>
    <w:rsid w:val="00884F47"/>
    <w:rsid w:val="00885803"/>
    <w:rsid w:val="00885F32"/>
    <w:rsid w:val="00885FF5"/>
    <w:rsid w:val="00887786"/>
    <w:rsid w:val="0088782C"/>
    <w:rsid w:val="00890710"/>
    <w:rsid w:val="008909CE"/>
    <w:rsid w:val="00890F1E"/>
    <w:rsid w:val="00892112"/>
    <w:rsid w:val="00892BBC"/>
    <w:rsid w:val="0089340D"/>
    <w:rsid w:val="00894B19"/>
    <w:rsid w:val="00894DAB"/>
    <w:rsid w:val="008957B8"/>
    <w:rsid w:val="0089639D"/>
    <w:rsid w:val="00897882"/>
    <w:rsid w:val="00897A7B"/>
    <w:rsid w:val="008A0A04"/>
    <w:rsid w:val="008A1419"/>
    <w:rsid w:val="008A26A2"/>
    <w:rsid w:val="008A3BC8"/>
    <w:rsid w:val="008A61BF"/>
    <w:rsid w:val="008A7359"/>
    <w:rsid w:val="008A78D9"/>
    <w:rsid w:val="008A79A8"/>
    <w:rsid w:val="008B0690"/>
    <w:rsid w:val="008B0749"/>
    <w:rsid w:val="008B0BB1"/>
    <w:rsid w:val="008B10B8"/>
    <w:rsid w:val="008B184B"/>
    <w:rsid w:val="008B20F5"/>
    <w:rsid w:val="008B235A"/>
    <w:rsid w:val="008B2A52"/>
    <w:rsid w:val="008B30C3"/>
    <w:rsid w:val="008B3161"/>
    <w:rsid w:val="008B4043"/>
    <w:rsid w:val="008B4F7A"/>
    <w:rsid w:val="008B5A96"/>
    <w:rsid w:val="008B621A"/>
    <w:rsid w:val="008B6759"/>
    <w:rsid w:val="008B682D"/>
    <w:rsid w:val="008C06CF"/>
    <w:rsid w:val="008C0EB4"/>
    <w:rsid w:val="008C2310"/>
    <w:rsid w:val="008C269D"/>
    <w:rsid w:val="008C2BEA"/>
    <w:rsid w:val="008C3370"/>
    <w:rsid w:val="008C35A4"/>
    <w:rsid w:val="008C3766"/>
    <w:rsid w:val="008C4312"/>
    <w:rsid w:val="008C4508"/>
    <w:rsid w:val="008C4679"/>
    <w:rsid w:val="008C58B7"/>
    <w:rsid w:val="008C5FAE"/>
    <w:rsid w:val="008C6380"/>
    <w:rsid w:val="008D0628"/>
    <w:rsid w:val="008D19FE"/>
    <w:rsid w:val="008D1E91"/>
    <w:rsid w:val="008D27A1"/>
    <w:rsid w:val="008D2CC4"/>
    <w:rsid w:val="008D2DB0"/>
    <w:rsid w:val="008D306A"/>
    <w:rsid w:val="008D4042"/>
    <w:rsid w:val="008D414F"/>
    <w:rsid w:val="008D4D58"/>
    <w:rsid w:val="008D5452"/>
    <w:rsid w:val="008D5852"/>
    <w:rsid w:val="008D5880"/>
    <w:rsid w:val="008D595E"/>
    <w:rsid w:val="008D67AF"/>
    <w:rsid w:val="008D6F54"/>
    <w:rsid w:val="008D7322"/>
    <w:rsid w:val="008E06B3"/>
    <w:rsid w:val="008E188F"/>
    <w:rsid w:val="008E1B48"/>
    <w:rsid w:val="008E2DC2"/>
    <w:rsid w:val="008E4450"/>
    <w:rsid w:val="008E47B3"/>
    <w:rsid w:val="008E4E77"/>
    <w:rsid w:val="008E5EE9"/>
    <w:rsid w:val="008E5FFC"/>
    <w:rsid w:val="008E65CA"/>
    <w:rsid w:val="008E6FEA"/>
    <w:rsid w:val="008E78AD"/>
    <w:rsid w:val="008E7D25"/>
    <w:rsid w:val="008F1B6D"/>
    <w:rsid w:val="008F3202"/>
    <w:rsid w:val="008F3AC2"/>
    <w:rsid w:val="008F5438"/>
    <w:rsid w:val="008F57A9"/>
    <w:rsid w:val="008F6293"/>
    <w:rsid w:val="008F6451"/>
    <w:rsid w:val="008F6CDB"/>
    <w:rsid w:val="008F7841"/>
    <w:rsid w:val="009000B9"/>
    <w:rsid w:val="009013C2"/>
    <w:rsid w:val="00901F44"/>
    <w:rsid w:val="009032FF"/>
    <w:rsid w:val="00903FC5"/>
    <w:rsid w:val="00905C87"/>
    <w:rsid w:val="00905EFD"/>
    <w:rsid w:val="00910E49"/>
    <w:rsid w:val="00910E74"/>
    <w:rsid w:val="00911275"/>
    <w:rsid w:val="009118B7"/>
    <w:rsid w:val="00911C3B"/>
    <w:rsid w:val="00911DB0"/>
    <w:rsid w:val="00911F35"/>
    <w:rsid w:val="00912667"/>
    <w:rsid w:val="00912D17"/>
    <w:rsid w:val="00912D71"/>
    <w:rsid w:val="00913667"/>
    <w:rsid w:val="00914C30"/>
    <w:rsid w:val="009159DB"/>
    <w:rsid w:val="009171C3"/>
    <w:rsid w:val="009172D2"/>
    <w:rsid w:val="009179E2"/>
    <w:rsid w:val="009204E4"/>
    <w:rsid w:val="009207BD"/>
    <w:rsid w:val="00920FAD"/>
    <w:rsid w:val="009215A1"/>
    <w:rsid w:val="009217A4"/>
    <w:rsid w:val="00921F9C"/>
    <w:rsid w:val="009226F6"/>
    <w:rsid w:val="00922A31"/>
    <w:rsid w:val="00922E3B"/>
    <w:rsid w:val="009235E9"/>
    <w:rsid w:val="009237AD"/>
    <w:rsid w:val="00923DD8"/>
    <w:rsid w:val="009242AE"/>
    <w:rsid w:val="00924653"/>
    <w:rsid w:val="009251B2"/>
    <w:rsid w:val="0092531D"/>
    <w:rsid w:val="009263A3"/>
    <w:rsid w:val="00926404"/>
    <w:rsid w:val="00926B92"/>
    <w:rsid w:val="0092709E"/>
    <w:rsid w:val="00927948"/>
    <w:rsid w:val="00927B37"/>
    <w:rsid w:val="0093062C"/>
    <w:rsid w:val="00932402"/>
    <w:rsid w:val="009324DF"/>
    <w:rsid w:val="009328FE"/>
    <w:rsid w:val="00932A6A"/>
    <w:rsid w:val="00932E40"/>
    <w:rsid w:val="0093350A"/>
    <w:rsid w:val="00934042"/>
    <w:rsid w:val="00935325"/>
    <w:rsid w:val="00935971"/>
    <w:rsid w:val="009359E0"/>
    <w:rsid w:val="00935EBF"/>
    <w:rsid w:val="00936826"/>
    <w:rsid w:val="00936BDD"/>
    <w:rsid w:val="0094032B"/>
    <w:rsid w:val="009405DA"/>
    <w:rsid w:val="00940674"/>
    <w:rsid w:val="00940C9E"/>
    <w:rsid w:val="00940E86"/>
    <w:rsid w:val="00942014"/>
    <w:rsid w:val="009422A7"/>
    <w:rsid w:val="00942754"/>
    <w:rsid w:val="009428D8"/>
    <w:rsid w:val="00944C2E"/>
    <w:rsid w:val="00947591"/>
    <w:rsid w:val="00947BBE"/>
    <w:rsid w:val="00950790"/>
    <w:rsid w:val="00952BDF"/>
    <w:rsid w:val="00952EB1"/>
    <w:rsid w:val="00953352"/>
    <w:rsid w:val="0095393D"/>
    <w:rsid w:val="00953CE8"/>
    <w:rsid w:val="00954B94"/>
    <w:rsid w:val="00955038"/>
    <w:rsid w:val="0095510C"/>
    <w:rsid w:val="00955940"/>
    <w:rsid w:val="009568FB"/>
    <w:rsid w:val="00956A1D"/>
    <w:rsid w:val="00957E5F"/>
    <w:rsid w:val="0096168E"/>
    <w:rsid w:val="009616CF"/>
    <w:rsid w:val="00962138"/>
    <w:rsid w:val="00962B9C"/>
    <w:rsid w:val="00963137"/>
    <w:rsid w:val="00963E70"/>
    <w:rsid w:val="00966874"/>
    <w:rsid w:val="00967FF4"/>
    <w:rsid w:val="00971994"/>
    <w:rsid w:val="009738E6"/>
    <w:rsid w:val="009753AF"/>
    <w:rsid w:val="00975A0D"/>
    <w:rsid w:val="00976000"/>
    <w:rsid w:val="00976CA0"/>
    <w:rsid w:val="009813B2"/>
    <w:rsid w:val="00981A52"/>
    <w:rsid w:val="00981A7F"/>
    <w:rsid w:val="00982790"/>
    <w:rsid w:val="0098351B"/>
    <w:rsid w:val="00983B15"/>
    <w:rsid w:val="00983F1E"/>
    <w:rsid w:val="009860BC"/>
    <w:rsid w:val="009863B7"/>
    <w:rsid w:val="00986EF8"/>
    <w:rsid w:val="00987A55"/>
    <w:rsid w:val="0099135A"/>
    <w:rsid w:val="00993A9A"/>
    <w:rsid w:val="0099442B"/>
    <w:rsid w:val="00994578"/>
    <w:rsid w:val="00994E1E"/>
    <w:rsid w:val="009952D9"/>
    <w:rsid w:val="00995E2E"/>
    <w:rsid w:val="00995FB3"/>
    <w:rsid w:val="00996E7F"/>
    <w:rsid w:val="0099710C"/>
    <w:rsid w:val="00997E14"/>
    <w:rsid w:val="009A177D"/>
    <w:rsid w:val="009A1E28"/>
    <w:rsid w:val="009A1FCD"/>
    <w:rsid w:val="009A3381"/>
    <w:rsid w:val="009A444D"/>
    <w:rsid w:val="009A496E"/>
    <w:rsid w:val="009A4F58"/>
    <w:rsid w:val="009A5609"/>
    <w:rsid w:val="009A5B46"/>
    <w:rsid w:val="009A7070"/>
    <w:rsid w:val="009A7232"/>
    <w:rsid w:val="009A7A01"/>
    <w:rsid w:val="009B011C"/>
    <w:rsid w:val="009B0676"/>
    <w:rsid w:val="009B0867"/>
    <w:rsid w:val="009B17D9"/>
    <w:rsid w:val="009B2439"/>
    <w:rsid w:val="009B2A4E"/>
    <w:rsid w:val="009B2C41"/>
    <w:rsid w:val="009B306B"/>
    <w:rsid w:val="009B3997"/>
    <w:rsid w:val="009B3E40"/>
    <w:rsid w:val="009B41C8"/>
    <w:rsid w:val="009B43BD"/>
    <w:rsid w:val="009B5D07"/>
    <w:rsid w:val="009B63F6"/>
    <w:rsid w:val="009B68CB"/>
    <w:rsid w:val="009B7137"/>
    <w:rsid w:val="009B78A3"/>
    <w:rsid w:val="009B7E93"/>
    <w:rsid w:val="009C0072"/>
    <w:rsid w:val="009C0FEE"/>
    <w:rsid w:val="009C107C"/>
    <w:rsid w:val="009C1C60"/>
    <w:rsid w:val="009C206C"/>
    <w:rsid w:val="009C386B"/>
    <w:rsid w:val="009C41C9"/>
    <w:rsid w:val="009C45CF"/>
    <w:rsid w:val="009C51C5"/>
    <w:rsid w:val="009C54B5"/>
    <w:rsid w:val="009C554E"/>
    <w:rsid w:val="009C5C4F"/>
    <w:rsid w:val="009C5D29"/>
    <w:rsid w:val="009C5E25"/>
    <w:rsid w:val="009C5F48"/>
    <w:rsid w:val="009C635C"/>
    <w:rsid w:val="009C7165"/>
    <w:rsid w:val="009C74F0"/>
    <w:rsid w:val="009C7F52"/>
    <w:rsid w:val="009D0C5B"/>
    <w:rsid w:val="009D0D80"/>
    <w:rsid w:val="009D0E91"/>
    <w:rsid w:val="009D0F31"/>
    <w:rsid w:val="009D1450"/>
    <w:rsid w:val="009D18D2"/>
    <w:rsid w:val="009D1ADD"/>
    <w:rsid w:val="009D1E38"/>
    <w:rsid w:val="009D2118"/>
    <w:rsid w:val="009D2549"/>
    <w:rsid w:val="009D25AC"/>
    <w:rsid w:val="009D2E48"/>
    <w:rsid w:val="009D2EBB"/>
    <w:rsid w:val="009D34AF"/>
    <w:rsid w:val="009D4AD6"/>
    <w:rsid w:val="009D6492"/>
    <w:rsid w:val="009D6E54"/>
    <w:rsid w:val="009D7B50"/>
    <w:rsid w:val="009E1C2F"/>
    <w:rsid w:val="009E352D"/>
    <w:rsid w:val="009E3D0E"/>
    <w:rsid w:val="009E4679"/>
    <w:rsid w:val="009E4ABA"/>
    <w:rsid w:val="009E4E16"/>
    <w:rsid w:val="009E5DED"/>
    <w:rsid w:val="009E5F22"/>
    <w:rsid w:val="009E62EA"/>
    <w:rsid w:val="009E7029"/>
    <w:rsid w:val="009E786D"/>
    <w:rsid w:val="009F01CF"/>
    <w:rsid w:val="009F096C"/>
    <w:rsid w:val="009F1B3F"/>
    <w:rsid w:val="009F2570"/>
    <w:rsid w:val="009F267A"/>
    <w:rsid w:val="009F3D43"/>
    <w:rsid w:val="009F4272"/>
    <w:rsid w:val="009F4E65"/>
    <w:rsid w:val="009F54F1"/>
    <w:rsid w:val="009F669A"/>
    <w:rsid w:val="009F6B87"/>
    <w:rsid w:val="009F7321"/>
    <w:rsid w:val="009F7FDB"/>
    <w:rsid w:val="00A0055E"/>
    <w:rsid w:val="00A0117E"/>
    <w:rsid w:val="00A01A12"/>
    <w:rsid w:val="00A022FC"/>
    <w:rsid w:val="00A03245"/>
    <w:rsid w:val="00A05B1C"/>
    <w:rsid w:val="00A05E89"/>
    <w:rsid w:val="00A05F09"/>
    <w:rsid w:val="00A06472"/>
    <w:rsid w:val="00A0755A"/>
    <w:rsid w:val="00A07934"/>
    <w:rsid w:val="00A07B87"/>
    <w:rsid w:val="00A10F45"/>
    <w:rsid w:val="00A11DE1"/>
    <w:rsid w:val="00A11F87"/>
    <w:rsid w:val="00A11FB3"/>
    <w:rsid w:val="00A12AA1"/>
    <w:rsid w:val="00A13CA0"/>
    <w:rsid w:val="00A1472D"/>
    <w:rsid w:val="00A14BCB"/>
    <w:rsid w:val="00A15AA4"/>
    <w:rsid w:val="00A1606B"/>
    <w:rsid w:val="00A16B94"/>
    <w:rsid w:val="00A16EDD"/>
    <w:rsid w:val="00A17677"/>
    <w:rsid w:val="00A17A1A"/>
    <w:rsid w:val="00A200C0"/>
    <w:rsid w:val="00A2079F"/>
    <w:rsid w:val="00A21310"/>
    <w:rsid w:val="00A21D34"/>
    <w:rsid w:val="00A21DC7"/>
    <w:rsid w:val="00A23C07"/>
    <w:rsid w:val="00A240E4"/>
    <w:rsid w:val="00A25F97"/>
    <w:rsid w:val="00A26464"/>
    <w:rsid w:val="00A26558"/>
    <w:rsid w:val="00A266A3"/>
    <w:rsid w:val="00A26719"/>
    <w:rsid w:val="00A27151"/>
    <w:rsid w:val="00A30408"/>
    <w:rsid w:val="00A31A04"/>
    <w:rsid w:val="00A32E9D"/>
    <w:rsid w:val="00A338DC"/>
    <w:rsid w:val="00A34109"/>
    <w:rsid w:val="00A34554"/>
    <w:rsid w:val="00A345E6"/>
    <w:rsid w:val="00A34A92"/>
    <w:rsid w:val="00A34B0B"/>
    <w:rsid w:val="00A3537F"/>
    <w:rsid w:val="00A353C1"/>
    <w:rsid w:val="00A366DC"/>
    <w:rsid w:val="00A367CD"/>
    <w:rsid w:val="00A36FD8"/>
    <w:rsid w:val="00A3729D"/>
    <w:rsid w:val="00A40081"/>
    <w:rsid w:val="00A40559"/>
    <w:rsid w:val="00A405D9"/>
    <w:rsid w:val="00A40FA1"/>
    <w:rsid w:val="00A41D70"/>
    <w:rsid w:val="00A42A04"/>
    <w:rsid w:val="00A42BB7"/>
    <w:rsid w:val="00A43CA8"/>
    <w:rsid w:val="00A44291"/>
    <w:rsid w:val="00A449CC"/>
    <w:rsid w:val="00A44D04"/>
    <w:rsid w:val="00A45093"/>
    <w:rsid w:val="00A462E1"/>
    <w:rsid w:val="00A46389"/>
    <w:rsid w:val="00A47277"/>
    <w:rsid w:val="00A479BB"/>
    <w:rsid w:val="00A5162B"/>
    <w:rsid w:val="00A52C2F"/>
    <w:rsid w:val="00A5397F"/>
    <w:rsid w:val="00A53ACD"/>
    <w:rsid w:val="00A54017"/>
    <w:rsid w:val="00A5466F"/>
    <w:rsid w:val="00A5569D"/>
    <w:rsid w:val="00A558C1"/>
    <w:rsid w:val="00A56061"/>
    <w:rsid w:val="00A56148"/>
    <w:rsid w:val="00A5669D"/>
    <w:rsid w:val="00A6029B"/>
    <w:rsid w:val="00A60E57"/>
    <w:rsid w:val="00A60EBC"/>
    <w:rsid w:val="00A61237"/>
    <w:rsid w:val="00A62291"/>
    <w:rsid w:val="00A62BB4"/>
    <w:rsid w:val="00A63209"/>
    <w:rsid w:val="00A6414A"/>
    <w:rsid w:val="00A64822"/>
    <w:rsid w:val="00A65183"/>
    <w:rsid w:val="00A65CF1"/>
    <w:rsid w:val="00A66E70"/>
    <w:rsid w:val="00A67BA7"/>
    <w:rsid w:val="00A67E4A"/>
    <w:rsid w:val="00A7021C"/>
    <w:rsid w:val="00A70E9F"/>
    <w:rsid w:val="00A71287"/>
    <w:rsid w:val="00A7174E"/>
    <w:rsid w:val="00A7278C"/>
    <w:rsid w:val="00A733CD"/>
    <w:rsid w:val="00A7344D"/>
    <w:rsid w:val="00A736D7"/>
    <w:rsid w:val="00A73D31"/>
    <w:rsid w:val="00A753B1"/>
    <w:rsid w:val="00A767B5"/>
    <w:rsid w:val="00A76CAA"/>
    <w:rsid w:val="00A76DBC"/>
    <w:rsid w:val="00A7738E"/>
    <w:rsid w:val="00A77501"/>
    <w:rsid w:val="00A77686"/>
    <w:rsid w:val="00A813F8"/>
    <w:rsid w:val="00A816C0"/>
    <w:rsid w:val="00A81993"/>
    <w:rsid w:val="00A821EB"/>
    <w:rsid w:val="00A82203"/>
    <w:rsid w:val="00A823F1"/>
    <w:rsid w:val="00A825BC"/>
    <w:rsid w:val="00A82D89"/>
    <w:rsid w:val="00A83042"/>
    <w:rsid w:val="00A83183"/>
    <w:rsid w:val="00A8364A"/>
    <w:rsid w:val="00A8430B"/>
    <w:rsid w:val="00A84746"/>
    <w:rsid w:val="00A8488F"/>
    <w:rsid w:val="00A84C6A"/>
    <w:rsid w:val="00A84FE9"/>
    <w:rsid w:val="00A861CE"/>
    <w:rsid w:val="00A86908"/>
    <w:rsid w:val="00A86948"/>
    <w:rsid w:val="00A86B60"/>
    <w:rsid w:val="00A872B5"/>
    <w:rsid w:val="00A87516"/>
    <w:rsid w:val="00A8797B"/>
    <w:rsid w:val="00A87B14"/>
    <w:rsid w:val="00A904B3"/>
    <w:rsid w:val="00A90534"/>
    <w:rsid w:val="00A928E3"/>
    <w:rsid w:val="00A930C2"/>
    <w:rsid w:val="00A94337"/>
    <w:rsid w:val="00A9453B"/>
    <w:rsid w:val="00A94954"/>
    <w:rsid w:val="00A94A93"/>
    <w:rsid w:val="00A94DC2"/>
    <w:rsid w:val="00AA0131"/>
    <w:rsid w:val="00AA02C8"/>
    <w:rsid w:val="00AA1F03"/>
    <w:rsid w:val="00AA2537"/>
    <w:rsid w:val="00AA38C1"/>
    <w:rsid w:val="00AA6856"/>
    <w:rsid w:val="00AB1490"/>
    <w:rsid w:val="00AB2467"/>
    <w:rsid w:val="00AB2BEC"/>
    <w:rsid w:val="00AB4787"/>
    <w:rsid w:val="00AB4E54"/>
    <w:rsid w:val="00AB4E55"/>
    <w:rsid w:val="00AB4F0D"/>
    <w:rsid w:val="00AB602C"/>
    <w:rsid w:val="00AB64A9"/>
    <w:rsid w:val="00AB6AA5"/>
    <w:rsid w:val="00AB6AA6"/>
    <w:rsid w:val="00AC0C4E"/>
    <w:rsid w:val="00AC13F3"/>
    <w:rsid w:val="00AC2266"/>
    <w:rsid w:val="00AC44AF"/>
    <w:rsid w:val="00AC47A5"/>
    <w:rsid w:val="00AC53BA"/>
    <w:rsid w:val="00AC6AE1"/>
    <w:rsid w:val="00AD004D"/>
    <w:rsid w:val="00AD051C"/>
    <w:rsid w:val="00AD25A6"/>
    <w:rsid w:val="00AD3F8B"/>
    <w:rsid w:val="00AD4225"/>
    <w:rsid w:val="00AD4B29"/>
    <w:rsid w:val="00AD5359"/>
    <w:rsid w:val="00AD61E0"/>
    <w:rsid w:val="00AD738F"/>
    <w:rsid w:val="00AE0CF1"/>
    <w:rsid w:val="00AE0DA1"/>
    <w:rsid w:val="00AE0F05"/>
    <w:rsid w:val="00AE119A"/>
    <w:rsid w:val="00AE189F"/>
    <w:rsid w:val="00AE23E6"/>
    <w:rsid w:val="00AE2462"/>
    <w:rsid w:val="00AE3774"/>
    <w:rsid w:val="00AE3CC8"/>
    <w:rsid w:val="00AE5069"/>
    <w:rsid w:val="00AE5F5F"/>
    <w:rsid w:val="00AE68D1"/>
    <w:rsid w:val="00AE71D0"/>
    <w:rsid w:val="00AF02BB"/>
    <w:rsid w:val="00AF0D1F"/>
    <w:rsid w:val="00AF198B"/>
    <w:rsid w:val="00AF1D43"/>
    <w:rsid w:val="00AF2D75"/>
    <w:rsid w:val="00AF3219"/>
    <w:rsid w:val="00AF3479"/>
    <w:rsid w:val="00AF3AD5"/>
    <w:rsid w:val="00AF3D97"/>
    <w:rsid w:val="00AF6586"/>
    <w:rsid w:val="00AF6EA5"/>
    <w:rsid w:val="00B00234"/>
    <w:rsid w:val="00B00537"/>
    <w:rsid w:val="00B0118F"/>
    <w:rsid w:val="00B0130E"/>
    <w:rsid w:val="00B02940"/>
    <w:rsid w:val="00B038D2"/>
    <w:rsid w:val="00B043BF"/>
    <w:rsid w:val="00B0606F"/>
    <w:rsid w:val="00B060ED"/>
    <w:rsid w:val="00B06401"/>
    <w:rsid w:val="00B06412"/>
    <w:rsid w:val="00B0677A"/>
    <w:rsid w:val="00B127BF"/>
    <w:rsid w:val="00B128E0"/>
    <w:rsid w:val="00B1591B"/>
    <w:rsid w:val="00B15C7E"/>
    <w:rsid w:val="00B15D68"/>
    <w:rsid w:val="00B16481"/>
    <w:rsid w:val="00B17079"/>
    <w:rsid w:val="00B1715B"/>
    <w:rsid w:val="00B17FC8"/>
    <w:rsid w:val="00B201F1"/>
    <w:rsid w:val="00B21C50"/>
    <w:rsid w:val="00B21F20"/>
    <w:rsid w:val="00B227A5"/>
    <w:rsid w:val="00B22857"/>
    <w:rsid w:val="00B228BB"/>
    <w:rsid w:val="00B22B57"/>
    <w:rsid w:val="00B2343F"/>
    <w:rsid w:val="00B2378B"/>
    <w:rsid w:val="00B23D23"/>
    <w:rsid w:val="00B24541"/>
    <w:rsid w:val="00B2504B"/>
    <w:rsid w:val="00B25444"/>
    <w:rsid w:val="00B279AA"/>
    <w:rsid w:val="00B3015B"/>
    <w:rsid w:val="00B3103D"/>
    <w:rsid w:val="00B31E11"/>
    <w:rsid w:val="00B33B48"/>
    <w:rsid w:val="00B33DAF"/>
    <w:rsid w:val="00B34BFF"/>
    <w:rsid w:val="00B3583E"/>
    <w:rsid w:val="00B361CA"/>
    <w:rsid w:val="00B362D7"/>
    <w:rsid w:val="00B36625"/>
    <w:rsid w:val="00B37596"/>
    <w:rsid w:val="00B37C6B"/>
    <w:rsid w:val="00B404A3"/>
    <w:rsid w:val="00B40789"/>
    <w:rsid w:val="00B407B2"/>
    <w:rsid w:val="00B41783"/>
    <w:rsid w:val="00B421A3"/>
    <w:rsid w:val="00B42348"/>
    <w:rsid w:val="00B42EA1"/>
    <w:rsid w:val="00B42FF9"/>
    <w:rsid w:val="00B4351A"/>
    <w:rsid w:val="00B43D3B"/>
    <w:rsid w:val="00B445C5"/>
    <w:rsid w:val="00B452F6"/>
    <w:rsid w:val="00B46533"/>
    <w:rsid w:val="00B46DA3"/>
    <w:rsid w:val="00B46FAE"/>
    <w:rsid w:val="00B47023"/>
    <w:rsid w:val="00B47D1C"/>
    <w:rsid w:val="00B50293"/>
    <w:rsid w:val="00B51525"/>
    <w:rsid w:val="00B51BB0"/>
    <w:rsid w:val="00B51DC9"/>
    <w:rsid w:val="00B522A6"/>
    <w:rsid w:val="00B5363B"/>
    <w:rsid w:val="00B54553"/>
    <w:rsid w:val="00B545E8"/>
    <w:rsid w:val="00B553A2"/>
    <w:rsid w:val="00B554A7"/>
    <w:rsid w:val="00B558FD"/>
    <w:rsid w:val="00B567AC"/>
    <w:rsid w:val="00B56AA3"/>
    <w:rsid w:val="00B60A7C"/>
    <w:rsid w:val="00B60B95"/>
    <w:rsid w:val="00B62403"/>
    <w:rsid w:val="00B63982"/>
    <w:rsid w:val="00B63E7F"/>
    <w:rsid w:val="00B654D9"/>
    <w:rsid w:val="00B65613"/>
    <w:rsid w:val="00B656AC"/>
    <w:rsid w:val="00B6677F"/>
    <w:rsid w:val="00B6710C"/>
    <w:rsid w:val="00B673C5"/>
    <w:rsid w:val="00B6759D"/>
    <w:rsid w:val="00B708AD"/>
    <w:rsid w:val="00B70E20"/>
    <w:rsid w:val="00B72CC3"/>
    <w:rsid w:val="00B72D33"/>
    <w:rsid w:val="00B759EB"/>
    <w:rsid w:val="00B75B93"/>
    <w:rsid w:val="00B75FD5"/>
    <w:rsid w:val="00B76A29"/>
    <w:rsid w:val="00B82BE2"/>
    <w:rsid w:val="00B82DB6"/>
    <w:rsid w:val="00B82DE9"/>
    <w:rsid w:val="00B8356C"/>
    <w:rsid w:val="00B844AD"/>
    <w:rsid w:val="00B8467D"/>
    <w:rsid w:val="00B847C6"/>
    <w:rsid w:val="00B84ACB"/>
    <w:rsid w:val="00B84C4A"/>
    <w:rsid w:val="00B86707"/>
    <w:rsid w:val="00B87CBA"/>
    <w:rsid w:val="00B90EE0"/>
    <w:rsid w:val="00B90EE2"/>
    <w:rsid w:val="00B91D84"/>
    <w:rsid w:val="00B91E53"/>
    <w:rsid w:val="00B926DC"/>
    <w:rsid w:val="00B93881"/>
    <w:rsid w:val="00B96680"/>
    <w:rsid w:val="00B9706F"/>
    <w:rsid w:val="00B978E8"/>
    <w:rsid w:val="00B97E8B"/>
    <w:rsid w:val="00BA088A"/>
    <w:rsid w:val="00BA08CE"/>
    <w:rsid w:val="00BA1A26"/>
    <w:rsid w:val="00BA29F3"/>
    <w:rsid w:val="00BA2E57"/>
    <w:rsid w:val="00BA2F8A"/>
    <w:rsid w:val="00BA3898"/>
    <w:rsid w:val="00BA395F"/>
    <w:rsid w:val="00BA3EF3"/>
    <w:rsid w:val="00BA40E2"/>
    <w:rsid w:val="00BA4279"/>
    <w:rsid w:val="00BA584A"/>
    <w:rsid w:val="00BA7C13"/>
    <w:rsid w:val="00BB03A9"/>
    <w:rsid w:val="00BB0C03"/>
    <w:rsid w:val="00BB1559"/>
    <w:rsid w:val="00BB46B8"/>
    <w:rsid w:val="00BB53BA"/>
    <w:rsid w:val="00BB5558"/>
    <w:rsid w:val="00BB5979"/>
    <w:rsid w:val="00BB62FE"/>
    <w:rsid w:val="00BB7D90"/>
    <w:rsid w:val="00BC06D8"/>
    <w:rsid w:val="00BC0A8D"/>
    <w:rsid w:val="00BC14AA"/>
    <w:rsid w:val="00BC1B68"/>
    <w:rsid w:val="00BC2187"/>
    <w:rsid w:val="00BC2222"/>
    <w:rsid w:val="00BC279D"/>
    <w:rsid w:val="00BC626E"/>
    <w:rsid w:val="00BC65A7"/>
    <w:rsid w:val="00BC72CD"/>
    <w:rsid w:val="00BD125B"/>
    <w:rsid w:val="00BD1A3C"/>
    <w:rsid w:val="00BD2022"/>
    <w:rsid w:val="00BD2E3E"/>
    <w:rsid w:val="00BD34E6"/>
    <w:rsid w:val="00BD43A6"/>
    <w:rsid w:val="00BD52BA"/>
    <w:rsid w:val="00BD55C3"/>
    <w:rsid w:val="00BD6297"/>
    <w:rsid w:val="00BD679F"/>
    <w:rsid w:val="00BD7183"/>
    <w:rsid w:val="00BE01C2"/>
    <w:rsid w:val="00BE0861"/>
    <w:rsid w:val="00BE092D"/>
    <w:rsid w:val="00BE133F"/>
    <w:rsid w:val="00BE1A5F"/>
    <w:rsid w:val="00BE4182"/>
    <w:rsid w:val="00BE63B3"/>
    <w:rsid w:val="00BE6532"/>
    <w:rsid w:val="00BE70E9"/>
    <w:rsid w:val="00BE70FF"/>
    <w:rsid w:val="00BE7663"/>
    <w:rsid w:val="00BE7AFD"/>
    <w:rsid w:val="00BF043E"/>
    <w:rsid w:val="00BF0B28"/>
    <w:rsid w:val="00BF16CA"/>
    <w:rsid w:val="00BF1D37"/>
    <w:rsid w:val="00BF1E5F"/>
    <w:rsid w:val="00BF2049"/>
    <w:rsid w:val="00BF2076"/>
    <w:rsid w:val="00BF2C62"/>
    <w:rsid w:val="00BF3061"/>
    <w:rsid w:val="00BF4544"/>
    <w:rsid w:val="00BF548D"/>
    <w:rsid w:val="00BF6246"/>
    <w:rsid w:val="00BF6345"/>
    <w:rsid w:val="00BF757E"/>
    <w:rsid w:val="00BF7E71"/>
    <w:rsid w:val="00C0270F"/>
    <w:rsid w:val="00C0322B"/>
    <w:rsid w:val="00C03E06"/>
    <w:rsid w:val="00C0450A"/>
    <w:rsid w:val="00C05254"/>
    <w:rsid w:val="00C05739"/>
    <w:rsid w:val="00C07DE2"/>
    <w:rsid w:val="00C07F3C"/>
    <w:rsid w:val="00C10183"/>
    <w:rsid w:val="00C115CD"/>
    <w:rsid w:val="00C11F70"/>
    <w:rsid w:val="00C132CC"/>
    <w:rsid w:val="00C13EC4"/>
    <w:rsid w:val="00C153D7"/>
    <w:rsid w:val="00C15D49"/>
    <w:rsid w:val="00C16CEB"/>
    <w:rsid w:val="00C17844"/>
    <w:rsid w:val="00C20036"/>
    <w:rsid w:val="00C20831"/>
    <w:rsid w:val="00C21329"/>
    <w:rsid w:val="00C2444F"/>
    <w:rsid w:val="00C249EB"/>
    <w:rsid w:val="00C26F44"/>
    <w:rsid w:val="00C30AEA"/>
    <w:rsid w:val="00C30DF1"/>
    <w:rsid w:val="00C313D3"/>
    <w:rsid w:val="00C3146F"/>
    <w:rsid w:val="00C31AC4"/>
    <w:rsid w:val="00C31BB3"/>
    <w:rsid w:val="00C322CC"/>
    <w:rsid w:val="00C328C5"/>
    <w:rsid w:val="00C3323E"/>
    <w:rsid w:val="00C340D5"/>
    <w:rsid w:val="00C34404"/>
    <w:rsid w:val="00C34686"/>
    <w:rsid w:val="00C34C42"/>
    <w:rsid w:val="00C35E37"/>
    <w:rsid w:val="00C3691F"/>
    <w:rsid w:val="00C36E3E"/>
    <w:rsid w:val="00C36FF5"/>
    <w:rsid w:val="00C37C14"/>
    <w:rsid w:val="00C410E3"/>
    <w:rsid w:val="00C419A6"/>
    <w:rsid w:val="00C41C5D"/>
    <w:rsid w:val="00C42548"/>
    <w:rsid w:val="00C42809"/>
    <w:rsid w:val="00C42C3B"/>
    <w:rsid w:val="00C4546F"/>
    <w:rsid w:val="00C458AD"/>
    <w:rsid w:val="00C46173"/>
    <w:rsid w:val="00C47DE8"/>
    <w:rsid w:val="00C47F1E"/>
    <w:rsid w:val="00C50399"/>
    <w:rsid w:val="00C52159"/>
    <w:rsid w:val="00C5244F"/>
    <w:rsid w:val="00C52536"/>
    <w:rsid w:val="00C52A18"/>
    <w:rsid w:val="00C52BDE"/>
    <w:rsid w:val="00C5351E"/>
    <w:rsid w:val="00C54D33"/>
    <w:rsid w:val="00C558BC"/>
    <w:rsid w:val="00C558FD"/>
    <w:rsid w:val="00C55E2D"/>
    <w:rsid w:val="00C56F93"/>
    <w:rsid w:val="00C57EE4"/>
    <w:rsid w:val="00C60D17"/>
    <w:rsid w:val="00C6143F"/>
    <w:rsid w:val="00C6159E"/>
    <w:rsid w:val="00C62FCB"/>
    <w:rsid w:val="00C634EB"/>
    <w:rsid w:val="00C6412D"/>
    <w:rsid w:val="00C644FE"/>
    <w:rsid w:val="00C648D3"/>
    <w:rsid w:val="00C65222"/>
    <w:rsid w:val="00C65D00"/>
    <w:rsid w:val="00C6643A"/>
    <w:rsid w:val="00C670D2"/>
    <w:rsid w:val="00C67375"/>
    <w:rsid w:val="00C677AF"/>
    <w:rsid w:val="00C67996"/>
    <w:rsid w:val="00C67ABB"/>
    <w:rsid w:val="00C70141"/>
    <w:rsid w:val="00C71786"/>
    <w:rsid w:val="00C71AA5"/>
    <w:rsid w:val="00C72D5F"/>
    <w:rsid w:val="00C73CAA"/>
    <w:rsid w:val="00C73E98"/>
    <w:rsid w:val="00C74190"/>
    <w:rsid w:val="00C7446D"/>
    <w:rsid w:val="00C74C70"/>
    <w:rsid w:val="00C7565E"/>
    <w:rsid w:val="00C756CE"/>
    <w:rsid w:val="00C758EF"/>
    <w:rsid w:val="00C75E27"/>
    <w:rsid w:val="00C75F04"/>
    <w:rsid w:val="00C760C3"/>
    <w:rsid w:val="00C76131"/>
    <w:rsid w:val="00C76665"/>
    <w:rsid w:val="00C77964"/>
    <w:rsid w:val="00C77B24"/>
    <w:rsid w:val="00C8046E"/>
    <w:rsid w:val="00C80F44"/>
    <w:rsid w:val="00C81928"/>
    <w:rsid w:val="00C8268F"/>
    <w:rsid w:val="00C83669"/>
    <w:rsid w:val="00C8518F"/>
    <w:rsid w:val="00C8552A"/>
    <w:rsid w:val="00C8582C"/>
    <w:rsid w:val="00C85A1D"/>
    <w:rsid w:val="00C865F0"/>
    <w:rsid w:val="00C874DC"/>
    <w:rsid w:val="00C87774"/>
    <w:rsid w:val="00C9082D"/>
    <w:rsid w:val="00C90906"/>
    <w:rsid w:val="00C90FE4"/>
    <w:rsid w:val="00C9135A"/>
    <w:rsid w:val="00C92D4A"/>
    <w:rsid w:val="00C92EF4"/>
    <w:rsid w:val="00C931C9"/>
    <w:rsid w:val="00C9364A"/>
    <w:rsid w:val="00C93E4D"/>
    <w:rsid w:val="00C93FD6"/>
    <w:rsid w:val="00C94433"/>
    <w:rsid w:val="00C9553B"/>
    <w:rsid w:val="00C96458"/>
    <w:rsid w:val="00C97904"/>
    <w:rsid w:val="00CA035D"/>
    <w:rsid w:val="00CA0E9A"/>
    <w:rsid w:val="00CA1DE7"/>
    <w:rsid w:val="00CA2091"/>
    <w:rsid w:val="00CA2A1D"/>
    <w:rsid w:val="00CA36D8"/>
    <w:rsid w:val="00CA395A"/>
    <w:rsid w:val="00CA3CBE"/>
    <w:rsid w:val="00CA4D57"/>
    <w:rsid w:val="00CA5397"/>
    <w:rsid w:val="00CB0431"/>
    <w:rsid w:val="00CB0433"/>
    <w:rsid w:val="00CB0BCE"/>
    <w:rsid w:val="00CB0F69"/>
    <w:rsid w:val="00CB12A2"/>
    <w:rsid w:val="00CB2255"/>
    <w:rsid w:val="00CB23CF"/>
    <w:rsid w:val="00CB254F"/>
    <w:rsid w:val="00CB2C8B"/>
    <w:rsid w:val="00CB39AE"/>
    <w:rsid w:val="00CB3DA9"/>
    <w:rsid w:val="00CB54D8"/>
    <w:rsid w:val="00CB67D8"/>
    <w:rsid w:val="00CB7329"/>
    <w:rsid w:val="00CB7C9F"/>
    <w:rsid w:val="00CC073F"/>
    <w:rsid w:val="00CC0A66"/>
    <w:rsid w:val="00CC10AD"/>
    <w:rsid w:val="00CC14F2"/>
    <w:rsid w:val="00CC5ED0"/>
    <w:rsid w:val="00CC705E"/>
    <w:rsid w:val="00CD0CCC"/>
    <w:rsid w:val="00CD1289"/>
    <w:rsid w:val="00CD1C29"/>
    <w:rsid w:val="00CD25D6"/>
    <w:rsid w:val="00CD2605"/>
    <w:rsid w:val="00CD29E0"/>
    <w:rsid w:val="00CD2B3F"/>
    <w:rsid w:val="00CD33BB"/>
    <w:rsid w:val="00CD39B8"/>
    <w:rsid w:val="00CD422D"/>
    <w:rsid w:val="00CD43FF"/>
    <w:rsid w:val="00CD4FE4"/>
    <w:rsid w:val="00CD55CF"/>
    <w:rsid w:val="00CD5AFD"/>
    <w:rsid w:val="00CD7A04"/>
    <w:rsid w:val="00CD7A62"/>
    <w:rsid w:val="00CD7F98"/>
    <w:rsid w:val="00CE0B0A"/>
    <w:rsid w:val="00CE15CB"/>
    <w:rsid w:val="00CE253D"/>
    <w:rsid w:val="00CE2C6D"/>
    <w:rsid w:val="00CE327E"/>
    <w:rsid w:val="00CE3AB4"/>
    <w:rsid w:val="00CE4328"/>
    <w:rsid w:val="00CE5134"/>
    <w:rsid w:val="00CE6C55"/>
    <w:rsid w:val="00CE6C64"/>
    <w:rsid w:val="00CF000C"/>
    <w:rsid w:val="00CF0743"/>
    <w:rsid w:val="00CF1753"/>
    <w:rsid w:val="00CF22BA"/>
    <w:rsid w:val="00CF3347"/>
    <w:rsid w:val="00CF3BC6"/>
    <w:rsid w:val="00CF3CCA"/>
    <w:rsid w:val="00CF3D0E"/>
    <w:rsid w:val="00CF416B"/>
    <w:rsid w:val="00CF48C6"/>
    <w:rsid w:val="00CF527C"/>
    <w:rsid w:val="00CF5AFA"/>
    <w:rsid w:val="00CF5C5A"/>
    <w:rsid w:val="00CF7176"/>
    <w:rsid w:val="00CF7E13"/>
    <w:rsid w:val="00D00449"/>
    <w:rsid w:val="00D00CF1"/>
    <w:rsid w:val="00D0210B"/>
    <w:rsid w:val="00D02128"/>
    <w:rsid w:val="00D037E9"/>
    <w:rsid w:val="00D0457A"/>
    <w:rsid w:val="00D04D5C"/>
    <w:rsid w:val="00D07D90"/>
    <w:rsid w:val="00D10056"/>
    <w:rsid w:val="00D1025F"/>
    <w:rsid w:val="00D11103"/>
    <w:rsid w:val="00D11F68"/>
    <w:rsid w:val="00D13196"/>
    <w:rsid w:val="00D13207"/>
    <w:rsid w:val="00D139EC"/>
    <w:rsid w:val="00D14BCE"/>
    <w:rsid w:val="00D15486"/>
    <w:rsid w:val="00D15C08"/>
    <w:rsid w:val="00D15F75"/>
    <w:rsid w:val="00D16CAD"/>
    <w:rsid w:val="00D17B21"/>
    <w:rsid w:val="00D203B7"/>
    <w:rsid w:val="00D206A0"/>
    <w:rsid w:val="00D20B22"/>
    <w:rsid w:val="00D20BD4"/>
    <w:rsid w:val="00D218FB"/>
    <w:rsid w:val="00D21A4B"/>
    <w:rsid w:val="00D21EFA"/>
    <w:rsid w:val="00D22297"/>
    <w:rsid w:val="00D230C7"/>
    <w:rsid w:val="00D23967"/>
    <w:rsid w:val="00D23AAB"/>
    <w:rsid w:val="00D243D5"/>
    <w:rsid w:val="00D251DB"/>
    <w:rsid w:val="00D26830"/>
    <w:rsid w:val="00D26B5B"/>
    <w:rsid w:val="00D27D7F"/>
    <w:rsid w:val="00D30B66"/>
    <w:rsid w:val="00D3105E"/>
    <w:rsid w:val="00D31370"/>
    <w:rsid w:val="00D32AAF"/>
    <w:rsid w:val="00D32BE6"/>
    <w:rsid w:val="00D3317E"/>
    <w:rsid w:val="00D336BC"/>
    <w:rsid w:val="00D34DBA"/>
    <w:rsid w:val="00D351B8"/>
    <w:rsid w:val="00D35261"/>
    <w:rsid w:val="00D357F9"/>
    <w:rsid w:val="00D35992"/>
    <w:rsid w:val="00D36422"/>
    <w:rsid w:val="00D36D27"/>
    <w:rsid w:val="00D3703D"/>
    <w:rsid w:val="00D37FD5"/>
    <w:rsid w:val="00D40298"/>
    <w:rsid w:val="00D406F0"/>
    <w:rsid w:val="00D4200D"/>
    <w:rsid w:val="00D427AE"/>
    <w:rsid w:val="00D42B04"/>
    <w:rsid w:val="00D430F5"/>
    <w:rsid w:val="00D44206"/>
    <w:rsid w:val="00D44AC0"/>
    <w:rsid w:val="00D454EB"/>
    <w:rsid w:val="00D4607D"/>
    <w:rsid w:val="00D46872"/>
    <w:rsid w:val="00D46A24"/>
    <w:rsid w:val="00D46EC2"/>
    <w:rsid w:val="00D475B3"/>
    <w:rsid w:val="00D47A2C"/>
    <w:rsid w:val="00D501D9"/>
    <w:rsid w:val="00D503E3"/>
    <w:rsid w:val="00D50551"/>
    <w:rsid w:val="00D5065D"/>
    <w:rsid w:val="00D51810"/>
    <w:rsid w:val="00D51DB3"/>
    <w:rsid w:val="00D51E09"/>
    <w:rsid w:val="00D536C7"/>
    <w:rsid w:val="00D5409A"/>
    <w:rsid w:val="00D5418A"/>
    <w:rsid w:val="00D54951"/>
    <w:rsid w:val="00D54A34"/>
    <w:rsid w:val="00D55A02"/>
    <w:rsid w:val="00D55A8E"/>
    <w:rsid w:val="00D56B77"/>
    <w:rsid w:val="00D5755A"/>
    <w:rsid w:val="00D601A3"/>
    <w:rsid w:val="00D61AF8"/>
    <w:rsid w:val="00D62916"/>
    <w:rsid w:val="00D629D1"/>
    <w:rsid w:val="00D62BC7"/>
    <w:rsid w:val="00D62D75"/>
    <w:rsid w:val="00D62E7F"/>
    <w:rsid w:val="00D63BF6"/>
    <w:rsid w:val="00D64947"/>
    <w:rsid w:val="00D64B49"/>
    <w:rsid w:val="00D651A3"/>
    <w:rsid w:val="00D655EF"/>
    <w:rsid w:val="00D675EF"/>
    <w:rsid w:val="00D71413"/>
    <w:rsid w:val="00D718EB"/>
    <w:rsid w:val="00D72DB5"/>
    <w:rsid w:val="00D732DB"/>
    <w:rsid w:val="00D745DC"/>
    <w:rsid w:val="00D74A42"/>
    <w:rsid w:val="00D74B4E"/>
    <w:rsid w:val="00D75489"/>
    <w:rsid w:val="00D75EBA"/>
    <w:rsid w:val="00D766F3"/>
    <w:rsid w:val="00D76ED1"/>
    <w:rsid w:val="00D77048"/>
    <w:rsid w:val="00D7759F"/>
    <w:rsid w:val="00D802FC"/>
    <w:rsid w:val="00D80B2D"/>
    <w:rsid w:val="00D8119F"/>
    <w:rsid w:val="00D81C38"/>
    <w:rsid w:val="00D81F0E"/>
    <w:rsid w:val="00D8220C"/>
    <w:rsid w:val="00D832AD"/>
    <w:rsid w:val="00D83BDE"/>
    <w:rsid w:val="00D84B17"/>
    <w:rsid w:val="00D84BEC"/>
    <w:rsid w:val="00D851C8"/>
    <w:rsid w:val="00D86246"/>
    <w:rsid w:val="00D879AD"/>
    <w:rsid w:val="00D87C60"/>
    <w:rsid w:val="00D92862"/>
    <w:rsid w:val="00D92E53"/>
    <w:rsid w:val="00D92F25"/>
    <w:rsid w:val="00D93E2A"/>
    <w:rsid w:val="00D9409A"/>
    <w:rsid w:val="00D964C5"/>
    <w:rsid w:val="00D96885"/>
    <w:rsid w:val="00D96933"/>
    <w:rsid w:val="00D96EA2"/>
    <w:rsid w:val="00D97940"/>
    <w:rsid w:val="00DA10D8"/>
    <w:rsid w:val="00DA191D"/>
    <w:rsid w:val="00DA192B"/>
    <w:rsid w:val="00DA2978"/>
    <w:rsid w:val="00DA37E7"/>
    <w:rsid w:val="00DA3E99"/>
    <w:rsid w:val="00DA4155"/>
    <w:rsid w:val="00DA52A0"/>
    <w:rsid w:val="00DA75A5"/>
    <w:rsid w:val="00DB0A45"/>
    <w:rsid w:val="00DB26DB"/>
    <w:rsid w:val="00DB2787"/>
    <w:rsid w:val="00DB340F"/>
    <w:rsid w:val="00DB3AE8"/>
    <w:rsid w:val="00DB3CA2"/>
    <w:rsid w:val="00DB502B"/>
    <w:rsid w:val="00DB503A"/>
    <w:rsid w:val="00DB5362"/>
    <w:rsid w:val="00DB5500"/>
    <w:rsid w:val="00DB6515"/>
    <w:rsid w:val="00DB7118"/>
    <w:rsid w:val="00DB7276"/>
    <w:rsid w:val="00DC11AE"/>
    <w:rsid w:val="00DC19AD"/>
    <w:rsid w:val="00DC1E49"/>
    <w:rsid w:val="00DC1E79"/>
    <w:rsid w:val="00DC21FC"/>
    <w:rsid w:val="00DC2377"/>
    <w:rsid w:val="00DC3679"/>
    <w:rsid w:val="00DC3815"/>
    <w:rsid w:val="00DC4563"/>
    <w:rsid w:val="00DC518F"/>
    <w:rsid w:val="00DC5362"/>
    <w:rsid w:val="00DC5E08"/>
    <w:rsid w:val="00DC68E7"/>
    <w:rsid w:val="00DC75C6"/>
    <w:rsid w:val="00DD1282"/>
    <w:rsid w:val="00DD14A7"/>
    <w:rsid w:val="00DD16AD"/>
    <w:rsid w:val="00DD189B"/>
    <w:rsid w:val="00DD20E8"/>
    <w:rsid w:val="00DD37A8"/>
    <w:rsid w:val="00DD3B4E"/>
    <w:rsid w:val="00DD4E5A"/>
    <w:rsid w:val="00DD4FC6"/>
    <w:rsid w:val="00DD54B6"/>
    <w:rsid w:val="00DD61F8"/>
    <w:rsid w:val="00DD707E"/>
    <w:rsid w:val="00DE04E7"/>
    <w:rsid w:val="00DE0D80"/>
    <w:rsid w:val="00DE1BE2"/>
    <w:rsid w:val="00DE2EC9"/>
    <w:rsid w:val="00DE34A3"/>
    <w:rsid w:val="00DE41B5"/>
    <w:rsid w:val="00DE49F4"/>
    <w:rsid w:val="00DE5216"/>
    <w:rsid w:val="00DE523B"/>
    <w:rsid w:val="00DE5B6D"/>
    <w:rsid w:val="00DE5C25"/>
    <w:rsid w:val="00DE5E46"/>
    <w:rsid w:val="00DE682B"/>
    <w:rsid w:val="00DE68AF"/>
    <w:rsid w:val="00DE6B8A"/>
    <w:rsid w:val="00DE74F4"/>
    <w:rsid w:val="00DE78B3"/>
    <w:rsid w:val="00DE7E11"/>
    <w:rsid w:val="00DF0A87"/>
    <w:rsid w:val="00DF119B"/>
    <w:rsid w:val="00DF191C"/>
    <w:rsid w:val="00DF1DE7"/>
    <w:rsid w:val="00DF1DEF"/>
    <w:rsid w:val="00DF1F9A"/>
    <w:rsid w:val="00DF22E5"/>
    <w:rsid w:val="00DF29C0"/>
    <w:rsid w:val="00DF2B15"/>
    <w:rsid w:val="00DF2D58"/>
    <w:rsid w:val="00DF2F0C"/>
    <w:rsid w:val="00DF2F23"/>
    <w:rsid w:val="00DF475B"/>
    <w:rsid w:val="00DF50D2"/>
    <w:rsid w:val="00DF56D7"/>
    <w:rsid w:val="00DF5C09"/>
    <w:rsid w:val="00DF5E57"/>
    <w:rsid w:val="00DF5F6D"/>
    <w:rsid w:val="00DF627C"/>
    <w:rsid w:val="00DF67D2"/>
    <w:rsid w:val="00E00C08"/>
    <w:rsid w:val="00E014FB"/>
    <w:rsid w:val="00E055E9"/>
    <w:rsid w:val="00E05AB4"/>
    <w:rsid w:val="00E06C4A"/>
    <w:rsid w:val="00E06E97"/>
    <w:rsid w:val="00E071BD"/>
    <w:rsid w:val="00E07503"/>
    <w:rsid w:val="00E10D88"/>
    <w:rsid w:val="00E11E68"/>
    <w:rsid w:val="00E123B7"/>
    <w:rsid w:val="00E12ABA"/>
    <w:rsid w:val="00E12EFE"/>
    <w:rsid w:val="00E131C7"/>
    <w:rsid w:val="00E145BD"/>
    <w:rsid w:val="00E14EB7"/>
    <w:rsid w:val="00E14F04"/>
    <w:rsid w:val="00E15B71"/>
    <w:rsid w:val="00E15C61"/>
    <w:rsid w:val="00E15CE0"/>
    <w:rsid w:val="00E16606"/>
    <w:rsid w:val="00E17032"/>
    <w:rsid w:val="00E17725"/>
    <w:rsid w:val="00E178CF"/>
    <w:rsid w:val="00E21455"/>
    <w:rsid w:val="00E21D43"/>
    <w:rsid w:val="00E233FC"/>
    <w:rsid w:val="00E24F94"/>
    <w:rsid w:val="00E25D78"/>
    <w:rsid w:val="00E25ED1"/>
    <w:rsid w:val="00E25FB8"/>
    <w:rsid w:val="00E26360"/>
    <w:rsid w:val="00E26497"/>
    <w:rsid w:val="00E26FC8"/>
    <w:rsid w:val="00E27380"/>
    <w:rsid w:val="00E3099C"/>
    <w:rsid w:val="00E312CE"/>
    <w:rsid w:val="00E31CBD"/>
    <w:rsid w:val="00E326A0"/>
    <w:rsid w:val="00E329C8"/>
    <w:rsid w:val="00E32CE6"/>
    <w:rsid w:val="00E3305E"/>
    <w:rsid w:val="00E331ED"/>
    <w:rsid w:val="00E34B28"/>
    <w:rsid w:val="00E34E8B"/>
    <w:rsid w:val="00E353E5"/>
    <w:rsid w:val="00E36134"/>
    <w:rsid w:val="00E36B6C"/>
    <w:rsid w:val="00E372B8"/>
    <w:rsid w:val="00E37453"/>
    <w:rsid w:val="00E410F8"/>
    <w:rsid w:val="00E4123A"/>
    <w:rsid w:val="00E41F13"/>
    <w:rsid w:val="00E435A0"/>
    <w:rsid w:val="00E436EF"/>
    <w:rsid w:val="00E438C1"/>
    <w:rsid w:val="00E445E3"/>
    <w:rsid w:val="00E448D3"/>
    <w:rsid w:val="00E44AAD"/>
    <w:rsid w:val="00E44D74"/>
    <w:rsid w:val="00E45C76"/>
    <w:rsid w:val="00E46736"/>
    <w:rsid w:val="00E479FD"/>
    <w:rsid w:val="00E47FCA"/>
    <w:rsid w:val="00E50290"/>
    <w:rsid w:val="00E5113C"/>
    <w:rsid w:val="00E51243"/>
    <w:rsid w:val="00E51D66"/>
    <w:rsid w:val="00E5235B"/>
    <w:rsid w:val="00E52523"/>
    <w:rsid w:val="00E526F2"/>
    <w:rsid w:val="00E52764"/>
    <w:rsid w:val="00E52893"/>
    <w:rsid w:val="00E53907"/>
    <w:rsid w:val="00E5436F"/>
    <w:rsid w:val="00E55265"/>
    <w:rsid w:val="00E558FE"/>
    <w:rsid w:val="00E55F2A"/>
    <w:rsid w:val="00E57144"/>
    <w:rsid w:val="00E574D5"/>
    <w:rsid w:val="00E57598"/>
    <w:rsid w:val="00E57BFE"/>
    <w:rsid w:val="00E61701"/>
    <w:rsid w:val="00E61A05"/>
    <w:rsid w:val="00E624D9"/>
    <w:rsid w:val="00E62729"/>
    <w:rsid w:val="00E6508C"/>
    <w:rsid w:val="00E66AFD"/>
    <w:rsid w:val="00E7124A"/>
    <w:rsid w:val="00E716EF"/>
    <w:rsid w:val="00E71925"/>
    <w:rsid w:val="00E7458D"/>
    <w:rsid w:val="00E747FD"/>
    <w:rsid w:val="00E76106"/>
    <w:rsid w:val="00E765AB"/>
    <w:rsid w:val="00E76605"/>
    <w:rsid w:val="00E76B15"/>
    <w:rsid w:val="00E77CAD"/>
    <w:rsid w:val="00E80530"/>
    <w:rsid w:val="00E807D2"/>
    <w:rsid w:val="00E83042"/>
    <w:rsid w:val="00E83268"/>
    <w:rsid w:val="00E83BF2"/>
    <w:rsid w:val="00E83C4A"/>
    <w:rsid w:val="00E846DA"/>
    <w:rsid w:val="00E84E03"/>
    <w:rsid w:val="00E8663F"/>
    <w:rsid w:val="00E8732E"/>
    <w:rsid w:val="00E90999"/>
    <w:rsid w:val="00E90E2C"/>
    <w:rsid w:val="00E91401"/>
    <w:rsid w:val="00E9158D"/>
    <w:rsid w:val="00E92FA7"/>
    <w:rsid w:val="00E93B91"/>
    <w:rsid w:val="00E9595D"/>
    <w:rsid w:val="00E95F68"/>
    <w:rsid w:val="00E966EF"/>
    <w:rsid w:val="00E974BC"/>
    <w:rsid w:val="00E9796F"/>
    <w:rsid w:val="00EA41D8"/>
    <w:rsid w:val="00EA5D0F"/>
    <w:rsid w:val="00EA5FFF"/>
    <w:rsid w:val="00EA69D5"/>
    <w:rsid w:val="00EA6E90"/>
    <w:rsid w:val="00EA73EA"/>
    <w:rsid w:val="00EA797F"/>
    <w:rsid w:val="00EB07AD"/>
    <w:rsid w:val="00EB19D2"/>
    <w:rsid w:val="00EB19EC"/>
    <w:rsid w:val="00EB2549"/>
    <w:rsid w:val="00EB266C"/>
    <w:rsid w:val="00EB31C7"/>
    <w:rsid w:val="00EB3792"/>
    <w:rsid w:val="00EB4301"/>
    <w:rsid w:val="00EB4A7F"/>
    <w:rsid w:val="00EB4E01"/>
    <w:rsid w:val="00EB53E5"/>
    <w:rsid w:val="00EB5453"/>
    <w:rsid w:val="00EB56C2"/>
    <w:rsid w:val="00EB73CC"/>
    <w:rsid w:val="00EC108D"/>
    <w:rsid w:val="00EC14C0"/>
    <w:rsid w:val="00EC1587"/>
    <w:rsid w:val="00EC30F6"/>
    <w:rsid w:val="00EC4EE4"/>
    <w:rsid w:val="00EC4F38"/>
    <w:rsid w:val="00EC53A9"/>
    <w:rsid w:val="00EC53B5"/>
    <w:rsid w:val="00EC5963"/>
    <w:rsid w:val="00EC6040"/>
    <w:rsid w:val="00EC6EA9"/>
    <w:rsid w:val="00EC70CD"/>
    <w:rsid w:val="00EC7FE4"/>
    <w:rsid w:val="00ED041F"/>
    <w:rsid w:val="00ED0BCB"/>
    <w:rsid w:val="00ED0D9B"/>
    <w:rsid w:val="00ED1512"/>
    <w:rsid w:val="00ED1AD4"/>
    <w:rsid w:val="00ED1B0A"/>
    <w:rsid w:val="00ED2040"/>
    <w:rsid w:val="00ED266C"/>
    <w:rsid w:val="00ED2E79"/>
    <w:rsid w:val="00ED361C"/>
    <w:rsid w:val="00ED3FEA"/>
    <w:rsid w:val="00ED5F7E"/>
    <w:rsid w:val="00ED735C"/>
    <w:rsid w:val="00EE0820"/>
    <w:rsid w:val="00EE0892"/>
    <w:rsid w:val="00EE0FC4"/>
    <w:rsid w:val="00EE15FD"/>
    <w:rsid w:val="00EE1A09"/>
    <w:rsid w:val="00EE2AB6"/>
    <w:rsid w:val="00EE3645"/>
    <w:rsid w:val="00EE4233"/>
    <w:rsid w:val="00EE4FD6"/>
    <w:rsid w:val="00EE5224"/>
    <w:rsid w:val="00EE5B35"/>
    <w:rsid w:val="00EE6039"/>
    <w:rsid w:val="00EE6F57"/>
    <w:rsid w:val="00EE7F56"/>
    <w:rsid w:val="00EF07A9"/>
    <w:rsid w:val="00EF0FE9"/>
    <w:rsid w:val="00EF288C"/>
    <w:rsid w:val="00EF2E16"/>
    <w:rsid w:val="00EF3335"/>
    <w:rsid w:val="00EF368C"/>
    <w:rsid w:val="00EF369F"/>
    <w:rsid w:val="00EF4FDA"/>
    <w:rsid w:val="00EF51D1"/>
    <w:rsid w:val="00EF5356"/>
    <w:rsid w:val="00EF63DE"/>
    <w:rsid w:val="00EF70BD"/>
    <w:rsid w:val="00EF71CF"/>
    <w:rsid w:val="00EF7DB6"/>
    <w:rsid w:val="00F01483"/>
    <w:rsid w:val="00F0157D"/>
    <w:rsid w:val="00F025C8"/>
    <w:rsid w:val="00F02668"/>
    <w:rsid w:val="00F0312B"/>
    <w:rsid w:val="00F03216"/>
    <w:rsid w:val="00F033BC"/>
    <w:rsid w:val="00F043EF"/>
    <w:rsid w:val="00F052C8"/>
    <w:rsid w:val="00F053E7"/>
    <w:rsid w:val="00F06C98"/>
    <w:rsid w:val="00F06CA1"/>
    <w:rsid w:val="00F06F6E"/>
    <w:rsid w:val="00F117CF"/>
    <w:rsid w:val="00F11920"/>
    <w:rsid w:val="00F12289"/>
    <w:rsid w:val="00F12544"/>
    <w:rsid w:val="00F143FE"/>
    <w:rsid w:val="00F14452"/>
    <w:rsid w:val="00F1506D"/>
    <w:rsid w:val="00F156FF"/>
    <w:rsid w:val="00F158D9"/>
    <w:rsid w:val="00F15CA7"/>
    <w:rsid w:val="00F161E1"/>
    <w:rsid w:val="00F20413"/>
    <w:rsid w:val="00F210FE"/>
    <w:rsid w:val="00F22063"/>
    <w:rsid w:val="00F240EA"/>
    <w:rsid w:val="00F249AA"/>
    <w:rsid w:val="00F24BA4"/>
    <w:rsid w:val="00F26DCF"/>
    <w:rsid w:val="00F27145"/>
    <w:rsid w:val="00F30015"/>
    <w:rsid w:val="00F31327"/>
    <w:rsid w:val="00F314A8"/>
    <w:rsid w:val="00F318B1"/>
    <w:rsid w:val="00F32346"/>
    <w:rsid w:val="00F32482"/>
    <w:rsid w:val="00F3250B"/>
    <w:rsid w:val="00F32A19"/>
    <w:rsid w:val="00F336AD"/>
    <w:rsid w:val="00F3432B"/>
    <w:rsid w:val="00F34332"/>
    <w:rsid w:val="00F34EAC"/>
    <w:rsid w:val="00F37C0D"/>
    <w:rsid w:val="00F37CC9"/>
    <w:rsid w:val="00F40FC8"/>
    <w:rsid w:val="00F41010"/>
    <w:rsid w:val="00F41435"/>
    <w:rsid w:val="00F426A4"/>
    <w:rsid w:val="00F448C2"/>
    <w:rsid w:val="00F44BBF"/>
    <w:rsid w:val="00F45DF0"/>
    <w:rsid w:val="00F45ED6"/>
    <w:rsid w:val="00F4692D"/>
    <w:rsid w:val="00F47E1E"/>
    <w:rsid w:val="00F5143A"/>
    <w:rsid w:val="00F5167D"/>
    <w:rsid w:val="00F528E0"/>
    <w:rsid w:val="00F52EE7"/>
    <w:rsid w:val="00F540CB"/>
    <w:rsid w:val="00F5546D"/>
    <w:rsid w:val="00F555D2"/>
    <w:rsid w:val="00F55AA8"/>
    <w:rsid w:val="00F572E9"/>
    <w:rsid w:val="00F57AAF"/>
    <w:rsid w:val="00F57BDD"/>
    <w:rsid w:val="00F6004D"/>
    <w:rsid w:val="00F608B2"/>
    <w:rsid w:val="00F60A00"/>
    <w:rsid w:val="00F60BD0"/>
    <w:rsid w:val="00F60FB3"/>
    <w:rsid w:val="00F6220A"/>
    <w:rsid w:val="00F6250B"/>
    <w:rsid w:val="00F627EA"/>
    <w:rsid w:val="00F63275"/>
    <w:rsid w:val="00F6368B"/>
    <w:rsid w:val="00F64409"/>
    <w:rsid w:val="00F6445D"/>
    <w:rsid w:val="00F64493"/>
    <w:rsid w:val="00F64D8C"/>
    <w:rsid w:val="00F654F6"/>
    <w:rsid w:val="00F662B3"/>
    <w:rsid w:val="00F668DF"/>
    <w:rsid w:val="00F6747D"/>
    <w:rsid w:val="00F67999"/>
    <w:rsid w:val="00F70364"/>
    <w:rsid w:val="00F7050E"/>
    <w:rsid w:val="00F74325"/>
    <w:rsid w:val="00F74887"/>
    <w:rsid w:val="00F75869"/>
    <w:rsid w:val="00F75EBE"/>
    <w:rsid w:val="00F7724A"/>
    <w:rsid w:val="00F77257"/>
    <w:rsid w:val="00F775E4"/>
    <w:rsid w:val="00F802BC"/>
    <w:rsid w:val="00F81614"/>
    <w:rsid w:val="00F839F4"/>
    <w:rsid w:val="00F83B16"/>
    <w:rsid w:val="00F8521B"/>
    <w:rsid w:val="00F8577F"/>
    <w:rsid w:val="00F859D7"/>
    <w:rsid w:val="00F85C61"/>
    <w:rsid w:val="00F860FA"/>
    <w:rsid w:val="00F86CD5"/>
    <w:rsid w:val="00F903B5"/>
    <w:rsid w:val="00F9111F"/>
    <w:rsid w:val="00F91C7E"/>
    <w:rsid w:val="00F928A1"/>
    <w:rsid w:val="00F93036"/>
    <w:rsid w:val="00F933E3"/>
    <w:rsid w:val="00F93FBF"/>
    <w:rsid w:val="00F9502A"/>
    <w:rsid w:val="00F96C36"/>
    <w:rsid w:val="00F96D31"/>
    <w:rsid w:val="00F976D2"/>
    <w:rsid w:val="00F97A51"/>
    <w:rsid w:val="00F97CF4"/>
    <w:rsid w:val="00FA1312"/>
    <w:rsid w:val="00FA1483"/>
    <w:rsid w:val="00FA1755"/>
    <w:rsid w:val="00FA19F6"/>
    <w:rsid w:val="00FA1DC9"/>
    <w:rsid w:val="00FA1F07"/>
    <w:rsid w:val="00FA29DD"/>
    <w:rsid w:val="00FA2E35"/>
    <w:rsid w:val="00FA2F7A"/>
    <w:rsid w:val="00FA3D8B"/>
    <w:rsid w:val="00FA4343"/>
    <w:rsid w:val="00FA4647"/>
    <w:rsid w:val="00FA6024"/>
    <w:rsid w:val="00FA76BB"/>
    <w:rsid w:val="00FB0195"/>
    <w:rsid w:val="00FB21E0"/>
    <w:rsid w:val="00FB2751"/>
    <w:rsid w:val="00FB3262"/>
    <w:rsid w:val="00FB3C0E"/>
    <w:rsid w:val="00FB438E"/>
    <w:rsid w:val="00FB6C87"/>
    <w:rsid w:val="00FB6D99"/>
    <w:rsid w:val="00FB71B9"/>
    <w:rsid w:val="00FB72E4"/>
    <w:rsid w:val="00FC1B89"/>
    <w:rsid w:val="00FC25E5"/>
    <w:rsid w:val="00FC29A0"/>
    <w:rsid w:val="00FC2A24"/>
    <w:rsid w:val="00FC34BF"/>
    <w:rsid w:val="00FC3C05"/>
    <w:rsid w:val="00FC4A08"/>
    <w:rsid w:val="00FC7AE9"/>
    <w:rsid w:val="00FC7BA9"/>
    <w:rsid w:val="00FC7C8B"/>
    <w:rsid w:val="00FC7E5A"/>
    <w:rsid w:val="00FD028C"/>
    <w:rsid w:val="00FD10B7"/>
    <w:rsid w:val="00FD21A1"/>
    <w:rsid w:val="00FD3051"/>
    <w:rsid w:val="00FD32D0"/>
    <w:rsid w:val="00FD35AD"/>
    <w:rsid w:val="00FD3A9D"/>
    <w:rsid w:val="00FD4825"/>
    <w:rsid w:val="00FD72BB"/>
    <w:rsid w:val="00FD765B"/>
    <w:rsid w:val="00FD7DF7"/>
    <w:rsid w:val="00FE0B27"/>
    <w:rsid w:val="00FE1248"/>
    <w:rsid w:val="00FE2369"/>
    <w:rsid w:val="00FE2E6E"/>
    <w:rsid w:val="00FE499F"/>
    <w:rsid w:val="00FE49EC"/>
    <w:rsid w:val="00FE4E3D"/>
    <w:rsid w:val="00FE4F28"/>
    <w:rsid w:val="00FE5F1A"/>
    <w:rsid w:val="00FE66F2"/>
    <w:rsid w:val="00FE6798"/>
    <w:rsid w:val="00FE6ED9"/>
    <w:rsid w:val="00FE7B8F"/>
    <w:rsid w:val="00FF1027"/>
    <w:rsid w:val="00FF1A65"/>
    <w:rsid w:val="00FF32D9"/>
    <w:rsid w:val="00FF397E"/>
    <w:rsid w:val="00FF45A5"/>
    <w:rsid w:val="00FF474F"/>
    <w:rsid w:val="00FF545E"/>
    <w:rsid w:val="00FF5B34"/>
    <w:rsid w:val="00FF7476"/>
    <w:rsid w:val="00FF782D"/>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195A"/>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55195A"/>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55195A"/>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55195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55195A"/>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标题 81111"/>
    <w:basedOn w:val="Heading4"/>
    <w:next w:val="Normal"/>
    <w:link w:val="Heading5Char"/>
    <w:qFormat/>
    <w:rsid w:val="0055195A"/>
    <w:pPr>
      <w:ind w:left="1701" w:hanging="1701"/>
      <w:outlineLvl w:val="4"/>
    </w:pPr>
    <w:rPr>
      <w:sz w:val="22"/>
    </w:rPr>
  </w:style>
  <w:style w:type="paragraph" w:styleId="Heading6">
    <w:name w:val="heading 6"/>
    <w:aliases w:val="T1,Header 6"/>
    <w:basedOn w:val="H6"/>
    <w:next w:val="Normal"/>
    <w:link w:val="Heading6Char"/>
    <w:qFormat/>
    <w:rsid w:val="0055195A"/>
    <w:pPr>
      <w:outlineLvl w:val="5"/>
    </w:pPr>
  </w:style>
  <w:style w:type="paragraph" w:styleId="Heading7">
    <w:name w:val="heading 7"/>
    <w:aliases w:val="L7,Header 7"/>
    <w:basedOn w:val="H6"/>
    <w:next w:val="Normal"/>
    <w:link w:val="Heading7Char"/>
    <w:qFormat/>
    <w:rsid w:val="0055195A"/>
    <w:pPr>
      <w:outlineLvl w:val="6"/>
    </w:pPr>
  </w:style>
  <w:style w:type="paragraph" w:styleId="Heading8">
    <w:name w:val="heading 8"/>
    <w:aliases w:val="Table Heading"/>
    <w:basedOn w:val="Heading1"/>
    <w:next w:val="Normal"/>
    <w:link w:val="Heading8Char"/>
    <w:qFormat/>
    <w:rsid w:val="0055195A"/>
    <w:pPr>
      <w:ind w:left="0" w:firstLine="0"/>
      <w:outlineLvl w:val="7"/>
    </w:pPr>
  </w:style>
  <w:style w:type="paragraph" w:styleId="Heading9">
    <w:name w:val="heading 9"/>
    <w:aliases w:val="Figure Heading,FH"/>
    <w:basedOn w:val="Heading8"/>
    <w:next w:val="Normal"/>
    <w:link w:val="Heading9Char"/>
    <w:qFormat/>
    <w:rsid w:val="0055195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55195A"/>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55195A"/>
    <w:pPr>
      <w:ind w:left="1418" w:hanging="1418"/>
    </w:pPr>
  </w:style>
  <w:style w:type="paragraph" w:styleId="TOC8">
    <w:name w:val="toc 8"/>
    <w:basedOn w:val="TOC1"/>
    <w:rsid w:val="0055195A"/>
    <w:pPr>
      <w:spacing w:before="180"/>
      <w:ind w:left="2693" w:hanging="2693"/>
    </w:pPr>
    <w:rPr>
      <w:b/>
    </w:rPr>
  </w:style>
  <w:style w:type="paragraph" w:styleId="TOC1">
    <w:name w:val="toc 1"/>
    <w:rsid w:val="0055195A"/>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55195A"/>
    <w:pPr>
      <w:keepLines/>
      <w:tabs>
        <w:tab w:val="center" w:pos="4536"/>
        <w:tab w:val="right" w:pos="9072"/>
      </w:tabs>
    </w:pPr>
    <w:rPr>
      <w:noProof/>
    </w:rPr>
  </w:style>
  <w:style w:type="character" w:customStyle="1" w:styleId="ZGSM">
    <w:name w:val="ZGSM"/>
    <w:rsid w:val="0055195A"/>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5195A"/>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55195A"/>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55195A"/>
    <w:pPr>
      <w:ind w:left="1701" w:hanging="1701"/>
    </w:pPr>
  </w:style>
  <w:style w:type="paragraph" w:styleId="TOC4">
    <w:name w:val="toc 4"/>
    <w:basedOn w:val="TOC3"/>
    <w:rsid w:val="0055195A"/>
    <w:pPr>
      <w:ind w:left="1418" w:hanging="1418"/>
    </w:pPr>
  </w:style>
  <w:style w:type="paragraph" w:styleId="TOC3">
    <w:name w:val="toc 3"/>
    <w:basedOn w:val="TOC2"/>
    <w:rsid w:val="0055195A"/>
    <w:pPr>
      <w:ind w:left="1134" w:hanging="1134"/>
    </w:pPr>
  </w:style>
  <w:style w:type="paragraph" w:styleId="TOC2">
    <w:name w:val="toc 2"/>
    <w:basedOn w:val="TOC1"/>
    <w:rsid w:val="0055195A"/>
    <w:pPr>
      <w:spacing w:before="0"/>
      <w:ind w:left="851" w:hanging="851"/>
    </w:pPr>
    <w:rPr>
      <w:sz w:val="20"/>
    </w:rPr>
  </w:style>
  <w:style w:type="paragraph" w:styleId="Footer">
    <w:name w:val="footer"/>
    <w:aliases w:val="footer odd,footer,fo,pie de página"/>
    <w:basedOn w:val="Header"/>
    <w:link w:val="FooterChar"/>
    <w:rsid w:val="0055195A"/>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55195A"/>
    <w:pPr>
      <w:outlineLvl w:val="9"/>
    </w:pPr>
  </w:style>
  <w:style w:type="paragraph" w:customStyle="1" w:styleId="NF">
    <w:name w:val="NF"/>
    <w:basedOn w:val="NO"/>
    <w:rsid w:val="0055195A"/>
    <w:pPr>
      <w:keepNext/>
      <w:spacing w:after="0"/>
    </w:pPr>
    <w:rPr>
      <w:rFonts w:ascii="Arial" w:hAnsi="Arial"/>
      <w:sz w:val="18"/>
    </w:rPr>
  </w:style>
  <w:style w:type="paragraph" w:customStyle="1" w:styleId="NO">
    <w:name w:val="NO"/>
    <w:basedOn w:val="Normal"/>
    <w:link w:val="NOChar"/>
    <w:qFormat/>
    <w:rsid w:val="0055195A"/>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5519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55195A"/>
    <w:pPr>
      <w:jc w:val="right"/>
    </w:pPr>
  </w:style>
  <w:style w:type="paragraph" w:customStyle="1" w:styleId="TAL">
    <w:name w:val="TAL"/>
    <w:basedOn w:val="Normal"/>
    <w:link w:val="TALCar"/>
    <w:qFormat/>
    <w:rsid w:val="0055195A"/>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qFormat/>
    <w:rsid w:val="0055195A"/>
    <w:rPr>
      <w:b/>
    </w:rPr>
  </w:style>
  <w:style w:type="paragraph" w:customStyle="1" w:styleId="TAC">
    <w:name w:val="TAC"/>
    <w:basedOn w:val="TAL"/>
    <w:link w:val="TACChar"/>
    <w:qFormat/>
    <w:rsid w:val="0055195A"/>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55195A"/>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55195A"/>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55195A"/>
    <w:pPr>
      <w:spacing w:after="0"/>
    </w:pPr>
  </w:style>
  <w:style w:type="paragraph" w:customStyle="1" w:styleId="NW">
    <w:name w:val="NW"/>
    <w:basedOn w:val="NO"/>
    <w:rsid w:val="0055195A"/>
    <w:pPr>
      <w:spacing w:after="0"/>
    </w:pPr>
  </w:style>
  <w:style w:type="paragraph" w:customStyle="1" w:styleId="EW">
    <w:name w:val="EW"/>
    <w:basedOn w:val="EX"/>
    <w:rsid w:val="0055195A"/>
    <w:pPr>
      <w:spacing w:after="0"/>
    </w:pPr>
  </w:style>
  <w:style w:type="paragraph" w:customStyle="1" w:styleId="B10">
    <w:name w:val="B1"/>
    <w:basedOn w:val="List"/>
    <w:link w:val="B1Char"/>
    <w:qFormat/>
    <w:rsid w:val="0055195A"/>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55195A"/>
    <w:pPr>
      <w:ind w:left="1985" w:hanging="1985"/>
    </w:pPr>
  </w:style>
  <w:style w:type="paragraph" w:styleId="TOC7">
    <w:name w:val="toc 7"/>
    <w:basedOn w:val="TOC6"/>
    <w:next w:val="Normal"/>
    <w:rsid w:val="0055195A"/>
    <w:pPr>
      <w:ind w:left="2268" w:hanging="2268"/>
    </w:pPr>
  </w:style>
  <w:style w:type="paragraph" w:customStyle="1" w:styleId="EditorsNote">
    <w:name w:val="Editor's Note"/>
    <w:aliases w:val="EN,Editor's Noteormal"/>
    <w:basedOn w:val="NO"/>
    <w:link w:val="EditorsNoteChar"/>
    <w:rsid w:val="0055195A"/>
    <w:rPr>
      <w:color w:val="FF0000"/>
    </w:rPr>
  </w:style>
  <w:style w:type="paragraph" w:customStyle="1" w:styleId="TH">
    <w:name w:val="TH"/>
    <w:basedOn w:val="Normal"/>
    <w:link w:val="THChar"/>
    <w:qFormat/>
    <w:rsid w:val="0055195A"/>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55195A"/>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55195A"/>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55195A"/>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55195A"/>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qFormat/>
    <w:rsid w:val="0055195A"/>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55195A"/>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55195A"/>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55195A"/>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55195A"/>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55195A"/>
  </w:style>
  <w:style w:type="paragraph" w:customStyle="1" w:styleId="B4">
    <w:name w:val="B4"/>
    <w:basedOn w:val="List4"/>
    <w:link w:val="B4Char"/>
    <w:rsid w:val="0055195A"/>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55195A"/>
  </w:style>
  <w:style w:type="paragraph" w:customStyle="1" w:styleId="ZTD">
    <w:name w:val="ZTD"/>
    <w:basedOn w:val="ZB"/>
    <w:rsid w:val="0055195A"/>
    <w:pPr>
      <w:framePr w:hRule="auto" w:wrap="notBeside" w:y="852"/>
    </w:pPr>
    <w:rPr>
      <w:i w:val="0"/>
      <w:sz w:val="40"/>
    </w:rPr>
  </w:style>
  <w:style w:type="paragraph" w:customStyle="1" w:styleId="ZV">
    <w:name w:val="ZV"/>
    <w:basedOn w:val="ZU"/>
    <w:rsid w:val="0055195A"/>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qFormat/>
    <w:rsid w:val="00241CC7"/>
    <w:rPr>
      <w:rFonts w:ascii="Tahoma" w:eastAsia="SimSun" w:hAnsi="Tahoma" w:cs="Times New Roman"/>
      <w:sz w:val="16"/>
      <w:szCs w:val="16"/>
      <w:lang w:val="en-GB" w:eastAsia="en-US"/>
    </w:rPr>
  </w:style>
  <w:style w:type="paragraph" w:styleId="Index1">
    <w:name w:val="index 1"/>
    <w:basedOn w:val="Normal"/>
    <w:rsid w:val="0055195A"/>
    <w:pPr>
      <w:keepLines/>
    </w:pPr>
  </w:style>
  <w:style w:type="paragraph" w:styleId="Index2">
    <w:name w:val="index 2"/>
    <w:basedOn w:val="Index1"/>
    <w:rsid w:val="0055195A"/>
    <w:pPr>
      <w:ind w:left="284"/>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55195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55195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55195A"/>
    <w:pPr>
      <w:ind w:left="851"/>
    </w:pPr>
  </w:style>
  <w:style w:type="paragraph" w:styleId="ListNumber">
    <w:name w:val="List Number"/>
    <w:basedOn w:val="List"/>
    <w:rsid w:val="0055195A"/>
  </w:style>
  <w:style w:type="paragraph" w:styleId="List">
    <w:name w:val="List"/>
    <w:basedOn w:val="Normal"/>
    <w:link w:val="ListChar"/>
    <w:rsid w:val="0055195A"/>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55195A"/>
    <w:pPr>
      <w:ind w:left="851"/>
    </w:pPr>
  </w:style>
  <w:style w:type="paragraph" w:styleId="ListBullet">
    <w:name w:val="List Bullet"/>
    <w:aliases w:val="UL"/>
    <w:basedOn w:val="List"/>
    <w:link w:val="ListBulletChar"/>
    <w:rsid w:val="0055195A"/>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55195A"/>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55195A"/>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55195A"/>
    <w:pPr>
      <w:ind w:left="1135"/>
    </w:pPr>
  </w:style>
  <w:style w:type="paragraph" w:styleId="List4">
    <w:name w:val="List 4"/>
    <w:basedOn w:val="List3"/>
    <w:rsid w:val="0055195A"/>
    <w:pPr>
      <w:ind w:left="1418"/>
    </w:pPr>
  </w:style>
  <w:style w:type="paragraph" w:styleId="List5">
    <w:name w:val="List 5"/>
    <w:basedOn w:val="List4"/>
    <w:rsid w:val="0055195A"/>
    <w:pPr>
      <w:ind w:left="1702"/>
    </w:pPr>
  </w:style>
  <w:style w:type="paragraph" w:styleId="ListBullet4">
    <w:name w:val="List Bullet 4"/>
    <w:basedOn w:val="ListBullet3"/>
    <w:rsid w:val="0055195A"/>
    <w:pPr>
      <w:ind w:left="1418"/>
    </w:pPr>
  </w:style>
  <w:style w:type="paragraph" w:styleId="ListBullet5">
    <w:name w:val="List Bullet 5"/>
    <w:basedOn w:val="ListBullet4"/>
    <w:rsid w:val="0055195A"/>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TableGrid"/>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tabs>
        <w:tab w:val="clear" w:pos="360"/>
      </w:tabs>
      <w:spacing w:after="80"/>
      <w:ind w:left="46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tabs>
        <w:tab w:val="clear" w:pos="851"/>
        <w:tab w:val="num" w:pos="360"/>
        <w:tab w:val="num" w:pos="644"/>
      </w:tabs>
      <w:autoSpaceDE w:val="0"/>
      <w:autoSpaceDN w:val="0"/>
      <w:adjustRightInd w:val="0"/>
      <w:spacing w:before="60" w:after="60" w:line="240" w:lineRule="auto"/>
      <w:ind w:left="360" w:hanging="360"/>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360"/>
        <w:tab w:val="num" w:pos="851"/>
      </w:tabs>
      <w:ind w:left="851" w:hanging="851"/>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 w:val="num" w:pos="737"/>
        <w:tab w:val="num" w:pos="851"/>
      </w:tabs>
      <w:spacing w:before="120" w:after="120"/>
      <w:ind w:left="737" w:hanging="453"/>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60"/>
        <w:tab w:val="num" w:pos="737"/>
        <w:tab w:val="left" w:pos="851"/>
      </w:tabs>
      <w:ind w:left="360" w:hanging="453"/>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qFormat/>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644"/>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rsid w:val="0055195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mh2 C"/>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Heading5 Char4,Head5 Char4,H5 Char4,M5 Char4,mh2 Char4,Module heading 2 Char4,5 Char4"/>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num" w:pos="720"/>
        <w:tab w:val="left" w:pos="1701"/>
      </w:tabs>
      <w:spacing w:before="120" w:after="120"/>
      <w:ind w:left="7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987" w:hanging="420"/>
    </w:pPr>
  </w:style>
  <w:style w:type="paragraph" w:customStyle="1" w:styleId="B3">
    <w:name w:val="B3+"/>
    <w:basedOn w:val="B30"/>
    <w:uiPriority w:val="99"/>
    <w:qFormat/>
    <w:rsid w:val="004A39C5"/>
    <w:pPr>
      <w:numPr>
        <w:numId w:val="10"/>
      </w:numPr>
      <w:tabs>
        <w:tab w:val="clear" w:pos="1644"/>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191"/>
        <w:tab w:val="num" w:pos="1644"/>
      </w:tabs>
      <w:ind w:left="1191" w:hanging="454"/>
    </w:pPr>
  </w:style>
  <w:style w:type="paragraph" w:customStyle="1" w:styleId="TB1">
    <w:name w:val="TB1"/>
    <w:basedOn w:val="Normal"/>
    <w:uiPriority w:val="99"/>
    <w:qFormat/>
    <w:rsid w:val="004A39C5"/>
    <w:pPr>
      <w:keepNext/>
      <w:keepLines/>
      <w:numPr>
        <w:numId w:val="12"/>
      </w:numPr>
      <w:tabs>
        <w:tab w:val="left" w:pos="720"/>
        <w:tab w:val="num" w:pos="1644"/>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737"/>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B75B93"/>
    <w:rPr>
      <w:rFonts w:ascii="Arial" w:hAnsi="Arial"/>
      <w:sz w:val="28"/>
      <w:lang w:val="en-GB" w:eastAsia="ko-KR" w:bidi="ar-SA"/>
    </w:rPr>
  </w:style>
  <w:style w:type="character" w:customStyle="1" w:styleId="26">
    <w:name w:val="副標題 字元2"/>
    <w:basedOn w:val="DefaultParagraphFont"/>
    <w:qForma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qFormat/>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qFormat/>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qFormat/>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qFormat/>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qFormat/>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qFormat/>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qFormat/>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qFormat/>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qFormat/>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qFormat/>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qFormat/>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qFormat/>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unhideWhenUsed/>
    <w:rsid w:val="00CB0F69"/>
    <w:rPr>
      <w:color w:val="605E5C"/>
      <w:shd w:val="clear" w:color="auto" w:fill="E1DFDD"/>
    </w:rPr>
  </w:style>
  <w:style w:type="character" w:customStyle="1" w:styleId="eop">
    <w:name w:val="eop"/>
    <w:basedOn w:val="DefaultParagraphFont"/>
    <w:qFormat/>
    <w:rsid w:val="00CB0F69"/>
  </w:style>
  <w:style w:type="character" w:customStyle="1" w:styleId="normaltextrun">
    <w:name w:val="normaltextrun"/>
    <w:basedOn w:val="DefaultParagraphFont"/>
    <w:qFormat/>
    <w:rsid w:val="00CB0F69"/>
  </w:style>
  <w:style w:type="paragraph" w:customStyle="1" w:styleId="IntenseQuote2">
    <w:name w:val="Intense Quote2"/>
    <w:basedOn w:val="Normal"/>
    <w:next w:val="Normal"/>
    <w:uiPriority w:val="30"/>
    <w:qFormat/>
    <w:rsid w:val="007A1D39"/>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table" w:customStyle="1" w:styleId="TableGrid713">
    <w:name w:val="Table Grid7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CB0F69"/>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CB0F6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CB0F6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CB0F6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CB0F6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CB0F6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CB0F6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CB0F6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1E4EF7"/>
  </w:style>
  <w:style w:type="numbering" w:customStyle="1" w:styleId="1f1">
    <w:name w:val="リストなし1"/>
    <w:next w:val="NoList"/>
    <w:uiPriority w:val="99"/>
    <w:semiHidden/>
    <w:unhideWhenUsed/>
    <w:rsid w:val="001E4EF7"/>
  </w:style>
  <w:style w:type="numbering" w:customStyle="1" w:styleId="1f2">
    <w:name w:val="无列表1"/>
    <w:next w:val="NoList"/>
    <w:semiHidden/>
    <w:rsid w:val="001E4EF7"/>
  </w:style>
  <w:style w:type="numbering" w:customStyle="1" w:styleId="NoList2">
    <w:name w:val="No List2"/>
    <w:next w:val="NoList"/>
    <w:uiPriority w:val="99"/>
    <w:semiHidden/>
    <w:rsid w:val="001E4EF7"/>
  </w:style>
  <w:style w:type="numbering" w:customStyle="1" w:styleId="NoList3">
    <w:name w:val="No List3"/>
    <w:next w:val="NoList"/>
    <w:uiPriority w:val="99"/>
    <w:semiHidden/>
    <w:rsid w:val="001E4EF7"/>
  </w:style>
  <w:style w:type="numbering" w:customStyle="1" w:styleId="NoList11">
    <w:name w:val="No List11"/>
    <w:next w:val="NoList"/>
    <w:uiPriority w:val="99"/>
    <w:semiHidden/>
    <w:unhideWhenUsed/>
    <w:rsid w:val="001E4EF7"/>
  </w:style>
  <w:style w:type="numbering" w:customStyle="1" w:styleId="1f3">
    <w:name w:val="無清單1"/>
    <w:next w:val="NoList"/>
    <w:uiPriority w:val="99"/>
    <w:semiHidden/>
    <w:unhideWhenUsed/>
    <w:rsid w:val="001E4EF7"/>
  </w:style>
  <w:style w:type="numbering" w:customStyle="1" w:styleId="11a">
    <w:name w:val="無清單11"/>
    <w:next w:val="NoList"/>
    <w:uiPriority w:val="99"/>
    <w:semiHidden/>
    <w:unhideWhenUsed/>
    <w:rsid w:val="001E4EF7"/>
  </w:style>
  <w:style w:type="numbering" w:customStyle="1" w:styleId="NoList111">
    <w:name w:val="No List111"/>
    <w:next w:val="NoList"/>
    <w:uiPriority w:val="99"/>
    <w:semiHidden/>
    <w:unhideWhenUsed/>
    <w:rsid w:val="001E4EF7"/>
  </w:style>
  <w:style w:type="numbering" w:customStyle="1" w:styleId="11b">
    <w:name w:val="无列表11"/>
    <w:next w:val="NoList"/>
    <w:semiHidden/>
    <w:rsid w:val="001E4EF7"/>
  </w:style>
  <w:style w:type="numbering" w:customStyle="1" w:styleId="28">
    <w:name w:val="无列表2"/>
    <w:next w:val="NoList"/>
    <w:uiPriority w:val="99"/>
    <w:semiHidden/>
    <w:unhideWhenUsed/>
    <w:rsid w:val="001E4EF7"/>
  </w:style>
  <w:style w:type="numbering" w:customStyle="1" w:styleId="NoList12">
    <w:name w:val="No List12"/>
    <w:next w:val="NoList"/>
    <w:uiPriority w:val="99"/>
    <w:semiHidden/>
    <w:unhideWhenUsed/>
    <w:rsid w:val="001E4EF7"/>
  </w:style>
  <w:style w:type="numbering" w:customStyle="1" w:styleId="11c">
    <w:name w:val="リストなし11"/>
    <w:next w:val="NoList"/>
    <w:uiPriority w:val="99"/>
    <w:semiHidden/>
    <w:unhideWhenUsed/>
    <w:rsid w:val="001E4EF7"/>
  </w:style>
  <w:style w:type="numbering" w:customStyle="1" w:styleId="12a">
    <w:name w:val="无列表12"/>
    <w:next w:val="NoList"/>
    <w:semiHidden/>
    <w:rsid w:val="001E4EF7"/>
  </w:style>
  <w:style w:type="numbering" w:customStyle="1" w:styleId="NoList21">
    <w:name w:val="No List21"/>
    <w:next w:val="NoList"/>
    <w:uiPriority w:val="99"/>
    <w:semiHidden/>
    <w:rsid w:val="001E4EF7"/>
  </w:style>
  <w:style w:type="numbering" w:customStyle="1" w:styleId="NoList31">
    <w:name w:val="No List31"/>
    <w:next w:val="NoList"/>
    <w:uiPriority w:val="99"/>
    <w:semiHidden/>
    <w:rsid w:val="001E4EF7"/>
  </w:style>
  <w:style w:type="numbering" w:customStyle="1" w:styleId="12b">
    <w:name w:val="無清單12"/>
    <w:next w:val="NoList"/>
    <w:uiPriority w:val="99"/>
    <w:semiHidden/>
    <w:unhideWhenUsed/>
    <w:rsid w:val="001E4EF7"/>
  </w:style>
  <w:style w:type="numbering" w:customStyle="1" w:styleId="1119">
    <w:name w:val="無清單111"/>
    <w:next w:val="NoList"/>
    <w:uiPriority w:val="99"/>
    <w:semiHidden/>
    <w:unhideWhenUsed/>
    <w:rsid w:val="001E4EF7"/>
  </w:style>
  <w:style w:type="numbering" w:customStyle="1" w:styleId="NoList1111">
    <w:name w:val="No List1111"/>
    <w:next w:val="NoList"/>
    <w:uiPriority w:val="99"/>
    <w:semiHidden/>
    <w:unhideWhenUsed/>
    <w:rsid w:val="001E4EF7"/>
  </w:style>
  <w:style w:type="numbering" w:customStyle="1" w:styleId="111a">
    <w:name w:val="无列表111"/>
    <w:next w:val="NoList"/>
    <w:semiHidden/>
    <w:rsid w:val="001E4EF7"/>
  </w:style>
  <w:style w:type="numbering" w:customStyle="1" w:styleId="216">
    <w:name w:val="无列表21"/>
    <w:next w:val="NoList"/>
    <w:uiPriority w:val="99"/>
    <w:semiHidden/>
    <w:unhideWhenUsed/>
    <w:rsid w:val="001E4EF7"/>
  </w:style>
  <w:style w:type="numbering" w:customStyle="1" w:styleId="NoList121">
    <w:name w:val="No List121"/>
    <w:next w:val="NoList"/>
    <w:uiPriority w:val="99"/>
    <w:semiHidden/>
    <w:unhideWhenUsed/>
    <w:rsid w:val="001E4EF7"/>
  </w:style>
  <w:style w:type="numbering" w:customStyle="1" w:styleId="111b">
    <w:name w:val="リストなし111"/>
    <w:next w:val="NoList"/>
    <w:uiPriority w:val="99"/>
    <w:semiHidden/>
    <w:unhideWhenUsed/>
    <w:rsid w:val="001E4EF7"/>
  </w:style>
  <w:style w:type="numbering" w:customStyle="1" w:styleId="1218">
    <w:name w:val="无列表121"/>
    <w:next w:val="NoList"/>
    <w:semiHidden/>
    <w:rsid w:val="001E4EF7"/>
  </w:style>
  <w:style w:type="numbering" w:customStyle="1" w:styleId="NoList211">
    <w:name w:val="No List211"/>
    <w:next w:val="NoList"/>
    <w:semiHidden/>
    <w:rsid w:val="001E4EF7"/>
  </w:style>
  <w:style w:type="numbering" w:customStyle="1" w:styleId="NoList311">
    <w:name w:val="No List311"/>
    <w:next w:val="NoList"/>
    <w:uiPriority w:val="99"/>
    <w:semiHidden/>
    <w:rsid w:val="001E4EF7"/>
  </w:style>
  <w:style w:type="numbering" w:customStyle="1" w:styleId="1219">
    <w:name w:val="無清單121"/>
    <w:next w:val="NoList"/>
    <w:uiPriority w:val="99"/>
    <w:semiHidden/>
    <w:unhideWhenUsed/>
    <w:rsid w:val="001E4EF7"/>
  </w:style>
  <w:style w:type="numbering" w:customStyle="1" w:styleId="11110">
    <w:name w:val="無清單1111"/>
    <w:next w:val="NoList"/>
    <w:uiPriority w:val="99"/>
    <w:semiHidden/>
    <w:unhideWhenUsed/>
    <w:rsid w:val="001E4EF7"/>
  </w:style>
  <w:style w:type="numbering" w:customStyle="1" w:styleId="NoList4">
    <w:name w:val="No List4"/>
    <w:next w:val="NoList"/>
    <w:uiPriority w:val="99"/>
    <w:semiHidden/>
    <w:unhideWhenUsed/>
    <w:rsid w:val="001E4EF7"/>
  </w:style>
  <w:style w:type="numbering" w:customStyle="1" w:styleId="NoList11111">
    <w:name w:val="No List11111"/>
    <w:next w:val="NoList"/>
    <w:uiPriority w:val="99"/>
    <w:semiHidden/>
    <w:unhideWhenUsed/>
    <w:rsid w:val="001E4EF7"/>
  </w:style>
  <w:style w:type="numbering" w:customStyle="1" w:styleId="11117">
    <w:name w:val="无列表1111"/>
    <w:next w:val="NoList"/>
    <w:semiHidden/>
    <w:rsid w:val="001E4EF7"/>
  </w:style>
  <w:style w:type="numbering" w:customStyle="1" w:styleId="2110">
    <w:name w:val="无列表211"/>
    <w:next w:val="NoList"/>
    <w:uiPriority w:val="99"/>
    <w:semiHidden/>
    <w:unhideWhenUsed/>
    <w:rsid w:val="001E4EF7"/>
  </w:style>
  <w:style w:type="numbering" w:customStyle="1" w:styleId="NoList1211">
    <w:name w:val="No List1211"/>
    <w:next w:val="NoList"/>
    <w:uiPriority w:val="99"/>
    <w:semiHidden/>
    <w:unhideWhenUsed/>
    <w:rsid w:val="001E4EF7"/>
  </w:style>
  <w:style w:type="numbering" w:customStyle="1" w:styleId="11118">
    <w:name w:val="リストなし1111"/>
    <w:next w:val="NoList"/>
    <w:uiPriority w:val="99"/>
    <w:semiHidden/>
    <w:unhideWhenUsed/>
    <w:rsid w:val="001E4EF7"/>
  </w:style>
  <w:style w:type="numbering" w:customStyle="1" w:styleId="12110">
    <w:name w:val="无列表1211"/>
    <w:next w:val="NoList"/>
    <w:semiHidden/>
    <w:rsid w:val="001E4EF7"/>
  </w:style>
  <w:style w:type="numbering" w:customStyle="1" w:styleId="NoList2111">
    <w:name w:val="No List2111"/>
    <w:next w:val="NoList"/>
    <w:semiHidden/>
    <w:rsid w:val="001E4EF7"/>
  </w:style>
  <w:style w:type="numbering" w:customStyle="1" w:styleId="NoList3111">
    <w:name w:val="No List3111"/>
    <w:next w:val="NoList"/>
    <w:uiPriority w:val="99"/>
    <w:semiHidden/>
    <w:rsid w:val="001E4EF7"/>
  </w:style>
  <w:style w:type="numbering" w:customStyle="1" w:styleId="12114">
    <w:name w:val="無清單1211"/>
    <w:next w:val="NoList"/>
    <w:uiPriority w:val="99"/>
    <w:semiHidden/>
    <w:unhideWhenUsed/>
    <w:rsid w:val="001E4EF7"/>
  </w:style>
  <w:style w:type="numbering" w:customStyle="1" w:styleId="111110">
    <w:name w:val="無清單11111"/>
    <w:next w:val="NoList"/>
    <w:uiPriority w:val="99"/>
    <w:semiHidden/>
    <w:unhideWhenUsed/>
    <w:rsid w:val="001E4EF7"/>
  </w:style>
  <w:style w:type="numbering" w:customStyle="1" w:styleId="3a">
    <w:name w:val="无列表3"/>
    <w:next w:val="NoList"/>
    <w:uiPriority w:val="99"/>
    <w:semiHidden/>
    <w:unhideWhenUsed/>
    <w:rsid w:val="001E4EF7"/>
  </w:style>
  <w:style w:type="numbering" w:customStyle="1" w:styleId="138">
    <w:name w:val="無清單13"/>
    <w:next w:val="NoList"/>
    <w:uiPriority w:val="99"/>
    <w:semiHidden/>
    <w:unhideWhenUsed/>
    <w:rsid w:val="001E4EF7"/>
  </w:style>
  <w:style w:type="numbering" w:customStyle="1" w:styleId="NoList13">
    <w:name w:val="No List13"/>
    <w:next w:val="NoList"/>
    <w:uiPriority w:val="99"/>
    <w:semiHidden/>
    <w:unhideWhenUsed/>
    <w:rsid w:val="001E4EF7"/>
  </w:style>
  <w:style w:type="numbering" w:customStyle="1" w:styleId="12c">
    <w:name w:val="リストなし12"/>
    <w:next w:val="NoList"/>
    <w:uiPriority w:val="99"/>
    <w:semiHidden/>
    <w:unhideWhenUsed/>
    <w:rsid w:val="001E4EF7"/>
  </w:style>
  <w:style w:type="numbering" w:customStyle="1" w:styleId="139">
    <w:name w:val="无列表13"/>
    <w:next w:val="NoList"/>
    <w:semiHidden/>
    <w:rsid w:val="001E4EF7"/>
  </w:style>
  <w:style w:type="numbering" w:customStyle="1" w:styleId="NoList22">
    <w:name w:val="No List22"/>
    <w:next w:val="NoList"/>
    <w:semiHidden/>
    <w:rsid w:val="001E4EF7"/>
  </w:style>
  <w:style w:type="numbering" w:customStyle="1" w:styleId="NoList32">
    <w:name w:val="No List32"/>
    <w:next w:val="NoList"/>
    <w:uiPriority w:val="99"/>
    <w:semiHidden/>
    <w:rsid w:val="001E4EF7"/>
  </w:style>
  <w:style w:type="numbering" w:customStyle="1" w:styleId="NoList112">
    <w:name w:val="No List112"/>
    <w:next w:val="NoList"/>
    <w:uiPriority w:val="99"/>
    <w:semiHidden/>
    <w:unhideWhenUsed/>
    <w:rsid w:val="001E4EF7"/>
  </w:style>
  <w:style w:type="numbering" w:customStyle="1" w:styleId="1128">
    <w:name w:val="無清單112"/>
    <w:next w:val="NoList"/>
    <w:uiPriority w:val="99"/>
    <w:semiHidden/>
    <w:unhideWhenUsed/>
    <w:rsid w:val="001E4EF7"/>
  </w:style>
  <w:style w:type="numbering" w:customStyle="1" w:styleId="11120">
    <w:name w:val="無清單1112"/>
    <w:next w:val="NoList"/>
    <w:uiPriority w:val="99"/>
    <w:semiHidden/>
    <w:unhideWhenUsed/>
    <w:rsid w:val="001E4EF7"/>
  </w:style>
  <w:style w:type="numbering" w:customStyle="1" w:styleId="NoList1112">
    <w:name w:val="No List1112"/>
    <w:next w:val="NoList"/>
    <w:uiPriority w:val="99"/>
    <w:semiHidden/>
    <w:unhideWhenUsed/>
    <w:rsid w:val="001E4EF7"/>
  </w:style>
  <w:style w:type="numbering" w:customStyle="1" w:styleId="221">
    <w:name w:val="无列表22"/>
    <w:next w:val="NoList"/>
    <w:uiPriority w:val="99"/>
    <w:semiHidden/>
    <w:unhideWhenUsed/>
    <w:rsid w:val="001E4EF7"/>
  </w:style>
  <w:style w:type="numbering" w:customStyle="1" w:styleId="NoList122">
    <w:name w:val="No List122"/>
    <w:next w:val="NoList"/>
    <w:uiPriority w:val="99"/>
    <w:semiHidden/>
    <w:unhideWhenUsed/>
    <w:rsid w:val="001E4EF7"/>
  </w:style>
  <w:style w:type="numbering" w:customStyle="1" w:styleId="1129">
    <w:name w:val="リストなし112"/>
    <w:next w:val="NoList"/>
    <w:uiPriority w:val="99"/>
    <w:semiHidden/>
    <w:unhideWhenUsed/>
    <w:rsid w:val="001E4EF7"/>
  </w:style>
  <w:style w:type="numbering" w:customStyle="1" w:styleId="112a">
    <w:name w:val="无列表112"/>
    <w:next w:val="NoList"/>
    <w:semiHidden/>
    <w:rsid w:val="001E4EF7"/>
  </w:style>
  <w:style w:type="numbering" w:customStyle="1" w:styleId="NoList212">
    <w:name w:val="No List212"/>
    <w:next w:val="NoList"/>
    <w:semiHidden/>
    <w:rsid w:val="001E4EF7"/>
  </w:style>
  <w:style w:type="numbering" w:customStyle="1" w:styleId="NoList312">
    <w:name w:val="No List312"/>
    <w:next w:val="NoList"/>
    <w:uiPriority w:val="99"/>
    <w:semiHidden/>
    <w:rsid w:val="001E4EF7"/>
  </w:style>
  <w:style w:type="numbering" w:customStyle="1" w:styleId="1228">
    <w:name w:val="無清單122"/>
    <w:next w:val="NoList"/>
    <w:uiPriority w:val="99"/>
    <w:semiHidden/>
    <w:unhideWhenUsed/>
    <w:rsid w:val="001E4EF7"/>
  </w:style>
  <w:style w:type="numbering" w:customStyle="1" w:styleId="111120">
    <w:name w:val="無清單11112"/>
    <w:next w:val="NoList"/>
    <w:uiPriority w:val="99"/>
    <w:semiHidden/>
    <w:unhideWhenUsed/>
    <w:rsid w:val="001E4EF7"/>
  </w:style>
  <w:style w:type="numbering" w:customStyle="1" w:styleId="NoList41">
    <w:name w:val="No List41"/>
    <w:next w:val="NoList"/>
    <w:uiPriority w:val="99"/>
    <w:semiHidden/>
    <w:unhideWhenUsed/>
    <w:rsid w:val="001E4EF7"/>
  </w:style>
  <w:style w:type="numbering" w:customStyle="1" w:styleId="NoList1121">
    <w:name w:val="No List1121"/>
    <w:next w:val="NoList"/>
    <w:uiPriority w:val="99"/>
    <w:semiHidden/>
    <w:unhideWhenUsed/>
    <w:rsid w:val="001E4EF7"/>
  </w:style>
  <w:style w:type="numbering" w:customStyle="1" w:styleId="NoList1212">
    <w:name w:val="No List1212"/>
    <w:next w:val="NoList"/>
    <w:uiPriority w:val="99"/>
    <w:semiHidden/>
    <w:unhideWhenUsed/>
    <w:rsid w:val="001E4EF7"/>
  </w:style>
  <w:style w:type="numbering" w:customStyle="1" w:styleId="11125">
    <w:name w:val="リストなし1112"/>
    <w:next w:val="NoList"/>
    <w:uiPriority w:val="99"/>
    <w:semiHidden/>
    <w:unhideWhenUsed/>
    <w:rsid w:val="001E4EF7"/>
  </w:style>
  <w:style w:type="numbering" w:customStyle="1" w:styleId="11126">
    <w:name w:val="无列表1112"/>
    <w:next w:val="NoList"/>
    <w:semiHidden/>
    <w:rsid w:val="001E4EF7"/>
  </w:style>
  <w:style w:type="numbering" w:customStyle="1" w:styleId="NoList2112">
    <w:name w:val="No List2112"/>
    <w:next w:val="NoList"/>
    <w:semiHidden/>
    <w:rsid w:val="001E4EF7"/>
  </w:style>
  <w:style w:type="numbering" w:customStyle="1" w:styleId="NoList3112">
    <w:name w:val="No List3112"/>
    <w:next w:val="NoList"/>
    <w:uiPriority w:val="99"/>
    <w:semiHidden/>
    <w:rsid w:val="001E4EF7"/>
  </w:style>
  <w:style w:type="numbering" w:customStyle="1" w:styleId="NoList11112">
    <w:name w:val="No List11112"/>
    <w:next w:val="NoList"/>
    <w:uiPriority w:val="99"/>
    <w:semiHidden/>
    <w:unhideWhenUsed/>
    <w:rsid w:val="001E4EF7"/>
  </w:style>
  <w:style w:type="numbering" w:customStyle="1" w:styleId="12120">
    <w:name w:val="無清單1212"/>
    <w:next w:val="NoList"/>
    <w:uiPriority w:val="99"/>
    <w:semiHidden/>
    <w:unhideWhenUsed/>
    <w:rsid w:val="001E4EF7"/>
  </w:style>
  <w:style w:type="numbering" w:customStyle="1" w:styleId="111111">
    <w:name w:val="無清單111111"/>
    <w:next w:val="NoList"/>
    <w:uiPriority w:val="99"/>
    <w:semiHidden/>
    <w:unhideWhenUsed/>
    <w:rsid w:val="001E4EF7"/>
  </w:style>
  <w:style w:type="numbering" w:customStyle="1" w:styleId="NoList5">
    <w:name w:val="No List5"/>
    <w:next w:val="NoList"/>
    <w:uiPriority w:val="99"/>
    <w:semiHidden/>
    <w:unhideWhenUsed/>
    <w:rsid w:val="001E4EF7"/>
  </w:style>
  <w:style w:type="numbering" w:customStyle="1" w:styleId="NoList131">
    <w:name w:val="No List131"/>
    <w:next w:val="NoList"/>
    <w:uiPriority w:val="99"/>
    <w:semiHidden/>
    <w:unhideWhenUsed/>
    <w:rsid w:val="001E4EF7"/>
  </w:style>
  <w:style w:type="numbering" w:customStyle="1" w:styleId="121a">
    <w:name w:val="リストなし121"/>
    <w:next w:val="NoList"/>
    <w:uiPriority w:val="99"/>
    <w:semiHidden/>
    <w:unhideWhenUsed/>
    <w:rsid w:val="001E4EF7"/>
  </w:style>
  <w:style w:type="numbering" w:customStyle="1" w:styleId="1229">
    <w:name w:val="无列表122"/>
    <w:next w:val="NoList"/>
    <w:semiHidden/>
    <w:rsid w:val="001E4EF7"/>
  </w:style>
  <w:style w:type="numbering" w:customStyle="1" w:styleId="NoList221">
    <w:name w:val="No List221"/>
    <w:next w:val="NoList"/>
    <w:semiHidden/>
    <w:rsid w:val="001E4EF7"/>
  </w:style>
  <w:style w:type="numbering" w:customStyle="1" w:styleId="NoList321">
    <w:name w:val="No List321"/>
    <w:next w:val="NoList"/>
    <w:uiPriority w:val="99"/>
    <w:semiHidden/>
    <w:rsid w:val="001E4EF7"/>
  </w:style>
  <w:style w:type="numbering" w:customStyle="1" w:styleId="1310">
    <w:name w:val="無清單131"/>
    <w:next w:val="NoList"/>
    <w:uiPriority w:val="99"/>
    <w:semiHidden/>
    <w:unhideWhenUsed/>
    <w:rsid w:val="001E4EF7"/>
  </w:style>
  <w:style w:type="numbering" w:customStyle="1" w:styleId="11210">
    <w:name w:val="無清單1121"/>
    <w:next w:val="NoList"/>
    <w:uiPriority w:val="99"/>
    <w:semiHidden/>
    <w:unhideWhenUsed/>
    <w:rsid w:val="001E4EF7"/>
  </w:style>
  <w:style w:type="numbering" w:customStyle="1" w:styleId="2120">
    <w:name w:val="无列表212"/>
    <w:next w:val="NoList"/>
    <w:uiPriority w:val="99"/>
    <w:semiHidden/>
    <w:unhideWhenUsed/>
    <w:rsid w:val="001E4EF7"/>
  </w:style>
  <w:style w:type="numbering" w:customStyle="1" w:styleId="NoList1221">
    <w:name w:val="No List1221"/>
    <w:next w:val="NoList"/>
    <w:uiPriority w:val="99"/>
    <w:semiHidden/>
    <w:unhideWhenUsed/>
    <w:rsid w:val="001E4EF7"/>
  </w:style>
  <w:style w:type="numbering" w:customStyle="1" w:styleId="11214">
    <w:name w:val="リストなし1121"/>
    <w:next w:val="NoList"/>
    <w:uiPriority w:val="99"/>
    <w:semiHidden/>
    <w:unhideWhenUsed/>
    <w:rsid w:val="001E4EF7"/>
  </w:style>
  <w:style w:type="numbering" w:customStyle="1" w:styleId="11215">
    <w:name w:val="无列表1121"/>
    <w:next w:val="NoList"/>
    <w:semiHidden/>
    <w:rsid w:val="001E4EF7"/>
  </w:style>
  <w:style w:type="numbering" w:customStyle="1" w:styleId="NoList2121">
    <w:name w:val="No List2121"/>
    <w:next w:val="NoList"/>
    <w:semiHidden/>
    <w:rsid w:val="001E4EF7"/>
  </w:style>
  <w:style w:type="numbering" w:customStyle="1" w:styleId="NoList3121">
    <w:name w:val="No List3121"/>
    <w:next w:val="NoList"/>
    <w:uiPriority w:val="99"/>
    <w:semiHidden/>
    <w:rsid w:val="001E4EF7"/>
  </w:style>
  <w:style w:type="numbering" w:customStyle="1" w:styleId="NoList11121">
    <w:name w:val="No List11121"/>
    <w:next w:val="NoList"/>
    <w:uiPriority w:val="99"/>
    <w:semiHidden/>
    <w:unhideWhenUsed/>
    <w:rsid w:val="001E4EF7"/>
  </w:style>
  <w:style w:type="numbering" w:customStyle="1" w:styleId="12210">
    <w:name w:val="無清單1221"/>
    <w:next w:val="NoList"/>
    <w:uiPriority w:val="99"/>
    <w:semiHidden/>
    <w:unhideWhenUsed/>
    <w:rsid w:val="001E4EF7"/>
  </w:style>
  <w:style w:type="numbering" w:customStyle="1" w:styleId="111210">
    <w:name w:val="無清單11121"/>
    <w:next w:val="NoList"/>
    <w:uiPriority w:val="99"/>
    <w:semiHidden/>
    <w:unhideWhenUsed/>
    <w:rsid w:val="001E4EF7"/>
  </w:style>
  <w:style w:type="numbering" w:customStyle="1" w:styleId="31a">
    <w:name w:val="无列表31"/>
    <w:next w:val="NoList"/>
    <w:uiPriority w:val="99"/>
    <w:semiHidden/>
    <w:unhideWhenUsed/>
    <w:rsid w:val="001E4EF7"/>
  </w:style>
  <w:style w:type="numbering" w:customStyle="1" w:styleId="1314">
    <w:name w:val="无列表131"/>
    <w:next w:val="NoList"/>
    <w:semiHidden/>
    <w:rsid w:val="001E4EF7"/>
  </w:style>
  <w:style w:type="numbering" w:customStyle="1" w:styleId="NoList113">
    <w:name w:val="No List113"/>
    <w:next w:val="NoList"/>
    <w:uiPriority w:val="99"/>
    <w:semiHidden/>
    <w:unhideWhenUsed/>
    <w:rsid w:val="001E4EF7"/>
  </w:style>
  <w:style w:type="numbering" w:customStyle="1" w:styleId="NoList411">
    <w:name w:val="No List411"/>
    <w:next w:val="NoList"/>
    <w:uiPriority w:val="99"/>
    <w:semiHidden/>
    <w:unhideWhenUsed/>
    <w:rsid w:val="001E4EF7"/>
  </w:style>
  <w:style w:type="numbering" w:customStyle="1" w:styleId="2210">
    <w:name w:val="无列表221"/>
    <w:next w:val="NoList"/>
    <w:uiPriority w:val="99"/>
    <w:semiHidden/>
    <w:unhideWhenUsed/>
    <w:rsid w:val="001E4EF7"/>
  </w:style>
  <w:style w:type="numbering" w:customStyle="1" w:styleId="NoList12111">
    <w:name w:val="No List12111"/>
    <w:next w:val="NoList"/>
    <w:uiPriority w:val="99"/>
    <w:semiHidden/>
    <w:unhideWhenUsed/>
    <w:rsid w:val="001E4EF7"/>
  </w:style>
  <w:style w:type="numbering" w:customStyle="1" w:styleId="111112">
    <w:name w:val="リストなし11111"/>
    <w:next w:val="NoList"/>
    <w:uiPriority w:val="99"/>
    <w:semiHidden/>
    <w:unhideWhenUsed/>
    <w:rsid w:val="001E4EF7"/>
  </w:style>
  <w:style w:type="numbering" w:customStyle="1" w:styleId="111113">
    <w:name w:val="无列表11111"/>
    <w:next w:val="NoList"/>
    <w:semiHidden/>
    <w:rsid w:val="001E4EF7"/>
  </w:style>
  <w:style w:type="numbering" w:customStyle="1" w:styleId="NoList21111">
    <w:name w:val="No List21111"/>
    <w:next w:val="NoList"/>
    <w:semiHidden/>
    <w:rsid w:val="001E4EF7"/>
  </w:style>
  <w:style w:type="numbering" w:customStyle="1" w:styleId="NoList31111">
    <w:name w:val="No List31111"/>
    <w:next w:val="NoList"/>
    <w:uiPriority w:val="99"/>
    <w:semiHidden/>
    <w:rsid w:val="001E4EF7"/>
  </w:style>
  <w:style w:type="numbering" w:customStyle="1" w:styleId="NoList111111">
    <w:name w:val="No List111111"/>
    <w:next w:val="NoList"/>
    <w:uiPriority w:val="99"/>
    <w:semiHidden/>
    <w:unhideWhenUsed/>
    <w:rsid w:val="001E4EF7"/>
  </w:style>
  <w:style w:type="numbering" w:customStyle="1" w:styleId="121110">
    <w:name w:val="無清單12111"/>
    <w:next w:val="NoList"/>
    <w:uiPriority w:val="99"/>
    <w:semiHidden/>
    <w:unhideWhenUsed/>
    <w:rsid w:val="001E4EF7"/>
  </w:style>
  <w:style w:type="numbering" w:customStyle="1" w:styleId="1111111">
    <w:name w:val="無清單1111111"/>
    <w:next w:val="NoList"/>
    <w:uiPriority w:val="99"/>
    <w:semiHidden/>
    <w:unhideWhenUsed/>
    <w:rsid w:val="001E4EF7"/>
  </w:style>
  <w:style w:type="numbering" w:customStyle="1" w:styleId="NoList1311">
    <w:name w:val="No List1311"/>
    <w:next w:val="NoList"/>
    <w:uiPriority w:val="99"/>
    <w:semiHidden/>
    <w:unhideWhenUsed/>
    <w:rsid w:val="001E4EF7"/>
  </w:style>
  <w:style w:type="numbering" w:customStyle="1" w:styleId="12115">
    <w:name w:val="リストなし1211"/>
    <w:next w:val="NoList"/>
    <w:uiPriority w:val="99"/>
    <w:semiHidden/>
    <w:unhideWhenUsed/>
    <w:rsid w:val="001E4EF7"/>
  </w:style>
  <w:style w:type="numbering" w:customStyle="1" w:styleId="12121">
    <w:name w:val="无列表1212"/>
    <w:next w:val="NoList"/>
    <w:semiHidden/>
    <w:rsid w:val="001E4EF7"/>
  </w:style>
  <w:style w:type="numbering" w:customStyle="1" w:styleId="NoList2211">
    <w:name w:val="No List2211"/>
    <w:next w:val="NoList"/>
    <w:semiHidden/>
    <w:rsid w:val="001E4EF7"/>
  </w:style>
  <w:style w:type="numbering" w:customStyle="1" w:styleId="NoList3211">
    <w:name w:val="No List3211"/>
    <w:next w:val="NoList"/>
    <w:uiPriority w:val="99"/>
    <w:semiHidden/>
    <w:rsid w:val="001E4EF7"/>
  </w:style>
  <w:style w:type="numbering" w:customStyle="1" w:styleId="NoList11211">
    <w:name w:val="No List11211"/>
    <w:next w:val="NoList"/>
    <w:uiPriority w:val="99"/>
    <w:semiHidden/>
    <w:unhideWhenUsed/>
    <w:rsid w:val="001E4EF7"/>
  </w:style>
  <w:style w:type="numbering" w:customStyle="1" w:styleId="13110">
    <w:name w:val="無清單1311"/>
    <w:next w:val="NoList"/>
    <w:uiPriority w:val="99"/>
    <w:semiHidden/>
    <w:unhideWhenUsed/>
    <w:rsid w:val="001E4EF7"/>
  </w:style>
  <w:style w:type="numbering" w:customStyle="1" w:styleId="112110">
    <w:name w:val="無清單11211"/>
    <w:next w:val="NoList"/>
    <w:uiPriority w:val="99"/>
    <w:semiHidden/>
    <w:unhideWhenUsed/>
    <w:rsid w:val="001E4EF7"/>
  </w:style>
  <w:style w:type="numbering" w:customStyle="1" w:styleId="2111">
    <w:name w:val="无列表2111"/>
    <w:next w:val="NoList"/>
    <w:uiPriority w:val="99"/>
    <w:semiHidden/>
    <w:unhideWhenUsed/>
    <w:rsid w:val="001E4EF7"/>
  </w:style>
  <w:style w:type="numbering" w:customStyle="1" w:styleId="NoList12211">
    <w:name w:val="No List12211"/>
    <w:next w:val="NoList"/>
    <w:uiPriority w:val="99"/>
    <w:semiHidden/>
    <w:unhideWhenUsed/>
    <w:rsid w:val="001E4EF7"/>
  </w:style>
  <w:style w:type="numbering" w:customStyle="1" w:styleId="112111">
    <w:name w:val="リストなし11211"/>
    <w:next w:val="NoList"/>
    <w:uiPriority w:val="99"/>
    <w:semiHidden/>
    <w:unhideWhenUsed/>
    <w:rsid w:val="001E4EF7"/>
  </w:style>
  <w:style w:type="numbering" w:customStyle="1" w:styleId="112112">
    <w:name w:val="无列表11211"/>
    <w:next w:val="NoList"/>
    <w:semiHidden/>
    <w:rsid w:val="001E4EF7"/>
  </w:style>
  <w:style w:type="numbering" w:customStyle="1" w:styleId="NoList21211">
    <w:name w:val="No List21211"/>
    <w:next w:val="NoList"/>
    <w:semiHidden/>
    <w:rsid w:val="001E4EF7"/>
  </w:style>
  <w:style w:type="numbering" w:customStyle="1" w:styleId="NoList31211">
    <w:name w:val="No List31211"/>
    <w:next w:val="NoList"/>
    <w:uiPriority w:val="99"/>
    <w:semiHidden/>
    <w:rsid w:val="001E4EF7"/>
  </w:style>
  <w:style w:type="numbering" w:customStyle="1" w:styleId="NoList111211">
    <w:name w:val="No List111211"/>
    <w:next w:val="NoList"/>
    <w:uiPriority w:val="99"/>
    <w:semiHidden/>
    <w:unhideWhenUsed/>
    <w:rsid w:val="001E4EF7"/>
  </w:style>
  <w:style w:type="numbering" w:customStyle="1" w:styleId="122110">
    <w:name w:val="無清單12211"/>
    <w:next w:val="NoList"/>
    <w:uiPriority w:val="99"/>
    <w:semiHidden/>
    <w:unhideWhenUsed/>
    <w:rsid w:val="001E4EF7"/>
  </w:style>
  <w:style w:type="numbering" w:customStyle="1" w:styleId="111211">
    <w:name w:val="無清單111211"/>
    <w:next w:val="NoList"/>
    <w:uiPriority w:val="99"/>
    <w:semiHidden/>
    <w:unhideWhenUsed/>
    <w:rsid w:val="001E4EF7"/>
  </w:style>
  <w:style w:type="numbering" w:customStyle="1" w:styleId="NoList6">
    <w:name w:val="No List6"/>
    <w:next w:val="NoList"/>
    <w:uiPriority w:val="99"/>
    <w:semiHidden/>
    <w:unhideWhenUsed/>
    <w:rsid w:val="001E4EF7"/>
  </w:style>
  <w:style w:type="numbering" w:customStyle="1" w:styleId="NoList14">
    <w:name w:val="No List14"/>
    <w:next w:val="NoList"/>
    <w:uiPriority w:val="99"/>
    <w:semiHidden/>
    <w:unhideWhenUsed/>
    <w:rsid w:val="001E4EF7"/>
  </w:style>
  <w:style w:type="numbering" w:customStyle="1" w:styleId="13a">
    <w:name w:val="リストなし13"/>
    <w:next w:val="NoList"/>
    <w:uiPriority w:val="99"/>
    <w:semiHidden/>
    <w:unhideWhenUsed/>
    <w:rsid w:val="001E4EF7"/>
  </w:style>
  <w:style w:type="numbering" w:customStyle="1" w:styleId="NoList23">
    <w:name w:val="No List23"/>
    <w:next w:val="NoList"/>
    <w:semiHidden/>
    <w:rsid w:val="001E4EF7"/>
  </w:style>
  <w:style w:type="numbering" w:customStyle="1" w:styleId="NoList33">
    <w:name w:val="No List33"/>
    <w:next w:val="NoList"/>
    <w:uiPriority w:val="99"/>
    <w:semiHidden/>
    <w:rsid w:val="001E4EF7"/>
  </w:style>
  <w:style w:type="numbering" w:customStyle="1" w:styleId="148">
    <w:name w:val="無清單14"/>
    <w:next w:val="NoList"/>
    <w:uiPriority w:val="99"/>
    <w:semiHidden/>
    <w:unhideWhenUsed/>
    <w:rsid w:val="001E4EF7"/>
  </w:style>
  <w:style w:type="numbering" w:customStyle="1" w:styleId="1137">
    <w:name w:val="無清單113"/>
    <w:next w:val="NoList"/>
    <w:uiPriority w:val="99"/>
    <w:semiHidden/>
    <w:unhideWhenUsed/>
    <w:rsid w:val="001E4EF7"/>
  </w:style>
  <w:style w:type="numbering" w:customStyle="1" w:styleId="NoList123">
    <w:name w:val="No List123"/>
    <w:next w:val="NoList"/>
    <w:uiPriority w:val="99"/>
    <w:semiHidden/>
    <w:unhideWhenUsed/>
    <w:rsid w:val="001E4EF7"/>
  </w:style>
  <w:style w:type="numbering" w:customStyle="1" w:styleId="1138">
    <w:name w:val="リストなし113"/>
    <w:next w:val="NoList"/>
    <w:uiPriority w:val="99"/>
    <w:semiHidden/>
    <w:unhideWhenUsed/>
    <w:rsid w:val="001E4EF7"/>
  </w:style>
  <w:style w:type="numbering" w:customStyle="1" w:styleId="1139">
    <w:name w:val="无列表113"/>
    <w:next w:val="NoList"/>
    <w:semiHidden/>
    <w:rsid w:val="001E4EF7"/>
  </w:style>
  <w:style w:type="numbering" w:customStyle="1" w:styleId="NoList213">
    <w:name w:val="No List213"/>
    <w:next w:val="NoList"/>
    <w:semiHidden/>
    <w:rsid w:val="001E4EF7"/>
  </w:style>
  <w:style w:type="numbering" w:customStyle="1" w:styleId="NoList313">
    <w:name w:val="No List313"/>
    <w:next w:val="NoList"/>
    <w:uiPriority w:val="99"/>
    <w:semiHidden/>
    <w:rsid w:val="001E4EF7"/>
  </w:style>
  <w:style w:type="numbering" w:customStyle="1" w:styleId="NoList1113">
    <w:name w:val="No List1113"/>
    <w:next w:val="NoList"/>
    <w:uiPriority w:val="99"/>
    <w:semiHidden/>
    <w:unhideWhenUsed/>
    <w:rsid w:val="001E4EF7"/>
  </w:style>
  <w:style w:type="numbering" w:customStyle="1" w:styleId="1236">
    <w:name w:val="無清單123"/>
    <w:next w:val="NoList"/>
    <w:uiPriority w:val="99"/>
    <w:semiHidden/>
    <w:unhideWhenUsed/>
    <w:rsid w:val="001E4EF7"/>
  </w:style>
  <w:style w:type="numbering" w:customStyle="1" w:styleId="11130">
    <w:name w:val="無清單1113"/>
    <w:next w:val="NoList"/>
    <w:uiPriority w:val="99"/>
    <w:semiHidden/>
    <w:unhideWhenUsed/>
    <w:rsid w:val="001E4EF7"/>
  </w:style>
  <w:style w:type="numbering" w:customStyle="1" w:styleId="NoList51">
    <w:name w:val="No List51"/>
    <w:next w:val="NoList"/>
    <w:uiPriority w:val="99"/>
    <w:semiHidden/>
    <w:unhideWhenUsed/>
    <w:rsid w:val="001E4EF7"/>
  </w:style>
  <w:style w:type="numbering" w:customStyle="1" w:styleId="13111">
    <w:name w:val="无列表1311"/>
    <w:next w:val="NoList"/>
    <w:semiHidden/>
    <w:rsid w:val="001E4EF7"/>
  </w:style>
  <w:style w:type="numbering" w:customStyle="1" w:styleId="NoList1131">
    <w:name w:val="No List1131"/>
    <w:next w:val="NoList"/>
    <w:uiPriority w:val="99"/>
    <w:semiHidden/>
    <w:unhideWhenUsed/>
    <w:rsid w:val="001E4EF7"/>
  </w:style>
  <w:style w:type="numbering" w:customStyle="1" w:styleId="NoList4111">
    <w:name w:val="No List4111"/>
    <w:next w:val="NoList"/>
    <w:uiPriority w:val="99"/>
    <w:semiHidden/>
    <w:unhideWhenUsed/>
    <w:rsid w:val="001E4EF7"/>
  </w:style>
  <w:style w:type="numbering" w:customStyle="1" w:styleId="2211">
    <w:name w:val="无列表2211"/>
    <w:next w:val="NoList"/>
    <w:uiPriority w:val="99"/>
    <w:semiHidden/>
    <w:unhideWhenUsed/>
    <w:rsid w:val="001E4EF7"/>
  </w:style>
  <w:style w:type="numbering" w:customStyle="1" w:styleId="NoList121111">
    <w:name w:val="No List121111"/>
    <w:next w:val="NoList"/>
    <w:uiPriority w:val="99"/>
    <w:semiHidden/>
    <w:unhideWhenUsed/>
    <w:rsid w:val="001E4EF7"/>
  </w:style>
  <w:style w:type="numbering" w:customStyle="1" w:styleId="1111110">
    <w:name w:val="リストなし111111"/>
    <w:next w:val="NoList"/>
    <w:uiPriority w:val="99"/>
    <w:semiHidden/>
    <w:unhideWhenUsed/>
    <w:rsid w:val="001E4EF7"/>
  </w:style>
  <w:style w:type="numbering" w:customStyle="1" w:styleId="1111112">
    <w:name w:val="无列表111111"/>
    <w:next w:val="NoList"/>
    <w:semiHidden/>
    <w:rsid w:val="001E4EF7"/>
  </w:style>
  <w:style w:type="numbering" w:customStyle="1" w:styleId="NoList211111">
    <w:name w:val="No List211111"/>
    <w:next w:val="NoList"/>
    <w:semiHidden/>
    <w:rsid w:val="001E4EF7"/>
  </w:style>
  <w:style w:type="numbering" w:customStyle="1" w:styleId="NoList311111">
    <w:name w:val="No List311111"/>
    <w:next w:val="NoList"/>
    <w:uiPriority w:val="99"/>
    <w:semiHidden/>
    <w:rsid w:val="001E4EF7"/>
  </w:style>
  <w:style w:type="numbering" w:customStyle="1" w:styleId="NoList1111111">
    <w:name w:val="No List1111111"/>
    <w:next w:val="NoList"/>
    <w:uiPriority w:val="99"/>
    <w:semiHidden/>
    <w:unhideWhenUsed/>
    <w:rsid w:val="001E4EF7"/>
  </w:style>
  <w:style w:type="numbering" w:customStyle="1" w:styleId="121111">
    <w:name w:val="無清單121111"/>
    <w:next w:val="NoList"/>
    <w:uiPriority w:val="99"/>
    <w:semiHidden/>
    <w:unhideWhenUsed/>
    <w:rsid w:val="001E4EF7"/>
  </w:style>
  <w:style w:type="numbering" w:customStyle="1" w:styleId="11111111">
    <w:name w:val="無清單11111111"/>
    <w:next w:val="NoList"/>
    <w:uiPriority w:val="99"/>
    <w:semiHidden/>
    <w:unhideWhenUsed/>
    <w:rsid w:val="001E4EF7"/>
  </w:style>
  <w:style w:type="numbering" w:customStyle="1" w:styleId="NoList13111">
    <w:name w:val="No List13111"/>
    <w:next w:val="NoList"/>
    <w:uiPriority w:val="99"/>
    <w:semiHidden/>
    <w:unhideWhenUsed/>
    <w:rsid w:val="001E4EF7"/>
  </w:style>
  <w:style w:type="numbering" w:customStyle="1" w:styleId="121112">
    <w:name w:val="リストなし12111"/>
    <w:next w:val="NoList"/>
    <w:uiPriority w:val="99"/>
    <w:semiHidden/>
    <w:unhideWhenUsed/>
    <w:rsid w:val="001E4EF7"/>
  </w:style>
  <w:style w:type="numbering" w:customStyle="1" w:styleId="121113">
    <w:name w:val="无列表12111"/>
    <w:next w:val="NoList"/>
    <w:semiHidden/>
    <w:rsid w:val="001E4EF7"/>
  </w:style>
  <w:style w:type="numbering" w:customStyle="1" w:styleId="NoList22111">
    <w:name w:val="No List22111"/>
    <w:next w:val="NoList"/>
    <w:semiHidden/>
    <w:rsid w:val="001E4EF7"/>
  </w:style>
  <w:style w:type="numbering" w:customStyle="1" w:styleId="NoList32111">
    <w:name w:val="No List32111"/>
    <w:next w:val="NoList"/>
    <w:uiPriority w:val="99"/>
    <w:semiHidden/>
    <w:rsid w:val="001E4EF7"/>
  </w:style>
  <w:style w:type="numbering" w:customStyle="1" w:styleId="NoList112111">
    <w:name w:val="No List112111"/>
    <w:next w:val="NoList"/>
    <w:uiPriority w:val="99"/>
    <w:semiHidden/>
    <w:unhideWhenUsed/>
    <w:rsid w:val="001E4EF7"/>
  </w:style>
  <w:style w:type="numbering" w:customStyle="1" w:styleId="131110">
    <w:name w:val="無清單13111"/>
    <w:next w:val="NoList"/>
    <w:uiPriority w:val="99"/>
    <w:semiHidden/>
    <w:unhideWhenUsed/>
    <w:rsid w:val="001E4EF7"/>
  </w:style>
  <w:style w:type="numbering" w:customStyle="1" w:styleId="1121110">
    <w:name w:val="無清單112111"/>
    <w:next w:val="NoList"/>
    <w:uiPriority w:val="99"/>
    <w:semiHidden/>
    <w:unhideWhenUsed/>
    <w:rsid w:val="001E4EF7"/>
  </w:style>
  <w:style w:type="numbering" w:customStyle="1" w:styleId="21111">
    <w:name w:val="无列表21111"/>
    <w:next w:val="NoList"/>
    <w:uiPriority w:val="99"/>
    <w:semiHidden/>
    <w:unhideWhenUsed/>
    <w:rsid w:val="001E4EF7"/>
  </w:style>
  <w:style w:type="numbering" w:customStyle="1" w:styleId="NoList122111">
    <w:name w:val="No List122111"/>
    <w:next w:val="NoList"/>
    <w:uiPriority w:val="99"/>
    <w:semiHidden/>
    <w:unhideWhenUsed/>
    <w:rsid w:val="001E4EF7"/>
  </w:style>
  <w:style w:type="numbering" w:customStyle="1" w:styleId="1121111">
    <w:name w:val="リストなし112111"/>
    <w:next w:val="NoList"/>
    <w:uiPriority w:val="99"/>
    <w:semiHidden/>
    <w:unhideWhenUsed/>
    <w:rsid w:val="001E4EF7"/>
  </w:style>
  <w:style w:type="numbering" w:customStyle="1" w:styleId="1121112">
    <w:name w:val="无列表112111"/>
    <w:next w:val="NoList"/>
    <w:semiHidden/>
    <w:rsid w:val="001E4EF7"/>
  </w:style>
  <w:style w:type="numbering" w:customStyle="1" w:styleId="NoList212111">
    <w:name w:val="No List212111"/>
    <w:next w:val="NoList"/>
    <w:semiHidden/>
    <w:rsid w:val="001E4EF7"/>
  </w:style>
  <w:style w:type="numbering" w:customStyle="1" w:styleId="NoList312111">
    <w:name w:val="No List312111"/>
    <w:next w:val="NoList"/>
    <w:uiPriority w:val="99"/>
    <w:semiHidden/>
    <w:rsid w:val="001E4EF7"/>
  </w:style>
  <w:style w:type="numbering" w:customStyle="1" w:styleId="NoList1112111">
    <w:name w:val="No List1112111"/>
    <w:next w:val="NoList"/>
    <w:uiPriority w:val="99"/>
    <w:semiHidden/>
    <w:unhideWhenUsed/>
    <w:rsid w:val="001E4EF7"/>
  </w:style>
  <w:style w:type="numbering" w:customStyle="1" w:styleId="122111">
    <w:name w:val="無清單122111"/>
    <w:next w:val="NoList"/>
    <w:uiPriority w:val="99"/>
    <w:semiHidden/>
    <w:unhideWhenUsed/>
    <w:rsid w:val="001E4EF7"/>
  </w:style>
  <w:style w:type="numbering" w:customStyle="1" w:styleId="1112111">
    <w:name w:val="無清單1112111"/>
    <w:next w:val="NoList"/>
    <w:uiPriority w:val="99"/>
    <w:semiHidden/>
    <w:unhideWhenUsed/>
    <w:rsid w:val="001E4EF7"/>
  </w:style>
  <w:style w:type="numbering" w:customStyle="1" w:styleId="NoList511">
    <w:name w:val="No List511"/>
    <w:next w:val="NoList"/>
    <w:uiPriority w:val="99"/>
    <w:semiHidden/>
    <w:unhideWhenUsed/>
    <w:rsid w:val="001E4EF7"/>
  </w:style>
  <w:style w:type="numbering" w:customStyle="1" w:styleId="NoList61">
    <w:name w:val="No List61"/>
    <w:next w:val="NoList"/>
    <w:uiPriority w:val="99"/>
    <w:semiHidden/>
    <w:unhideWhenUsed/>
    <w:rsid w:val="001E4EF7"/>
  </w:style>
  <w:style w:type="numbering" w:customStyle="1" w:styleId="NoList141">
    <w:name w:val="No List141"/>
    <w:next w:val="NoList"/>
    <w:uiPriority w:val="99"/>
    <w:semiHidden/>
    <w:unhideWhenUsed/>
    <w:rsid w:val="001E4EF7"/>
  </w:style>
  <w:style w:type="numbering" w:customStyle="1" w:styleId="1315">
    <w:name w:val="リストなし131"/>
    <w:next w:val="NoList"/>
    <w:uiPriority w:val="99"/>
    <w:semiHidden/>
    <w:unhideWhenUsed/>
    <w:rsid w:val="001E4EF7"/>
  </w:style>
  <w:style w:type="numbering" w:customStyle="1" w:styleId="NoList231">
    <w:name w:val="No List231"/>
    <w:next w:val="NoList"/>
    <w:semiHidden/>
    <w:rsid w:val="001E4EF7"/>
  </w:style>
  <w:style w:type="numbering" w:customStyle="1" w:styleId="NoList331">
    <w:name w:val="No List331"/>
    <w:next w:val="NoList"/>
    <w:uiPriority w:val="99"/>
    <w:semiHidden/>
    <w:rsid w:val="001E4EF7"/>
  </w:style>
  <w:style w:type="numbering" w:customStyle="1" w:styleId="NoList114">
    <w:name w:val="No List114"/>
    <w:next w:val="NoList"/>
    <w:uiPriority w:val="99"/>
    <w:semiHidden/>
    <w:unhideWhenUsed/>
    <w:rsid w:val="001E4EF7"/>
  </w:style>
  <w:style w:type="numbering" w:customStyle="1" w:styleId="1410">
    <w:name w:val="無清單141"/>
    <w:next w:val="NoList"/>
    <w:uiPriority w:val="99"/>
    <w:semiHidden/>
    <w:unhideWhenUsed/>
    <w:rsid w:val="001E4EF7"/>
  </w:style>
  <w:style w:type="numbering" w:customStyle="1" w:styleId="11310">
    <w:name w:val="無清單1131"/>
    <w:next w:val="NoList"/>
    <w:uiPriority w:val="99"/>
    <w:semiHidden/>
    <w:unhideWhenUsed/>
    <w:rsid w:val="001E4EF7"/>
  </w:style>
  <w:style w:type="numbering" w:customStyle="1" w:styleId="NoList42">
    <w:name w:val="No List42"/>
    <w:next w:val="NoList"/>
    <w:uiPriority w:val="99"/>
    <w:semiHidden/>
    <w:unhideWhenUsed/>
    <w:rsid w:val="001E4EF7"/>
  </w:style>
  <w:style w:type="numbering" w:customStyle="1" w:styleId="NoList1231">
    <w:name w:val="No List1231"/>
    <w:next w:val="NoList"/>
    <w:uiPriority w:val="99"/>
    <w:semiHidden/>
    <w:unhideWhenUsed/>
    <w:rsid w:val="001E4EF7"/>
  </w:style>
  <w:style w:type="numbering" w:customStyle="1" w:styleId="11311">
    <w:name w:val="リストなし1131"/>
    <w:next w:val="NoList"/>
    <w:uiPriority w:val="99"/>
    <w:semiHidden/>
    <w:unhideWhenUsed/>
    <w:rsid w:val="001E4EF7"/>
  </w:style>
  <w:style w:type="numbering" w:customStyle="1" w:styleId="11312">
    <w:name w:val="无列表1131"/>
    <w:next w:val="NoList"/>
    <w:semiHidden/>
    <w:rsid w:val="001E4EF7"/>
  </w:style>
  <w:style w:type="numbering" w:customStyle="1" w:styleId="NoList2131">
    <w:name w:val="No List2131"/>
    <w:next w:val="NoList"/>
    <w:semiHidden/>
    <w:rsid w:val="001E4EF7"/>
  </w:style>
  <w:style w:type="numbering" w:customStyle="1" w:styleId="NoList3131">
    <w:name w:val="No List3131"/>
    <w:next w:val="NoList"/>
    <w:uiPriority w:val="99"/>
    <w:semiHidden/>
    <w:rsid w:val="001E4EF7"/>
  </w:style>
  <w:style w:type="numbering" w:customStyle="1" w:styleId="NoList11131">
    <w:name w:val="No List11131"/>
    <w:next w:val="NoList"/>
    <w:uiPriority w:val="99"/>
    <w:semiHidden/>
    <w:unhideWhenUsed/>
    <w:rsid w:val="001E4EF7"/>
  </w:style>
  <w:style w:type="numbering" w:customStyle="1" w:styleId="12310">
    <w:name w:val="無清單1231"/>
    <w:next w:val="NoList"/>
    <w:uiPriority w:val="99"/>
    <w:semiHidden/>
    <w:unhideWhenUsed/>
    <w:rsid w:val="001E4EF7"/>
  </w:style>
  <w:style w:type="numbering" w:customStyle="1" w:styleId="11131">
    <w:name w:val="無清單11131"/>
    <w:next w:val="NoList"/>
    <w:uiPriority w:val="99"/>
    <w:semiHidden/>
    <w:unhideWhenUsed/>
    <w:rsid w:val="001E4EF7"/>
  </w:style>
  <w:style w:type="numbering" w:customStyle="1" w:styleId="NoList12121">
    <w:name w:val="No List12121"/>
    <w:next w:val="NoList"/>
    <w:uiPriority w:val="99"/>
    <w:semiHidden/>
    <w:unhideWhenUsed/>
    <w:rsid w:val="001E4EF7"/>
  </w:style>
  <w:style w:type="numbering" w:customStyle="1" w:styleId="111212">
    <w:name w:val="リストなし11121"/>
    <w:next w:val="NoList"/>
    <w:uiPriority w:val="99"/>
    <w:semiHidden/>
    <w:unhideWhenUsed/>
    <w:rsid w:val="001E4EF7"/>
  </w:style>
  <w:style w:type="numbering" w:customStyle="1" w:styleId="111213">
    <w:name w:val="无列表11121"/>
    <w:next w:val="NoList"/>
    <w:semiHidden/>
    <w:rsid w:val="001E4EF7"/>
  </w:style>
  <w:style w:type="numbering" w:customStyle="1" w:styleId="NoList21121">
    <w:name w:val="No List21121"/>
    <w:next w:val="NoList"/>
    <w:semiHidden/>
    <w:rsid w:val="001E4EF7"/>
  </w:style>
  <w:style w:type="numbering" w:customStyle="1" w:styleId="NoList31121">
    <w:name w:val="No List31121"/>
    <w:next w:val="NoList"/>
    <w:uiPriority w:val="99"/>
    <w:semiHidden/>
    <w:rsid w:val="001E4EF7"/>
  </w:style>
  <w:style w:type="numbering" w:customStyle="1" w:styleId="NoList111121">
    <w:name w:val="No List111121"/>
    <w:next w:val="NoList"/>
    <w:uiPriority w:val="99"/>
    <w:semiHidden/>
    <w:unhideWhenUsed/>
    <w:rsid w:val="001E4EF7"/>
  </w:style>
  <w:style w:type="numbering" w:customStyle="1" w:styleId="121210">
    <w:name w:val="無清單12121"/>
    <w:next w:val="NoList"/>
    <w:uiPriority w:val="99"/>
    <w:semiHidden/>
    <w:unhideWhenUsed/>
    <w:rsid w:val="001E4EF7"/>
  </w:style>
  <w:style w:type="numbering" w:customStyle="1" w:styleId="111121">
    <w:name w:val="無清單111121"/>
    <w:next w:val="NoList"/>
    <w:uiPriority w:val="99"/>
    <w:semiHidden/>
    <w:unhideWhenUsed/>
    <w:rsid w:val="001E4EF7"/>
  </w:style>
  <w:style w:type="numbering" w:customStyle="1" w:styleId="NoList52">
    <w:name w:val="No List52"/>
    <w:next w:val="NoList"/>
    <w:uiPriority w:val="99"/>
    <w:semiHidden/>
    <w:unhideWhenUsed/>
    <w:rsid w:val="001E4EF7"/>
  </w:style>
  <w:style w:type="numbering" w:customStyle="1" w:styleId="NoList132">
    <w:name w:val="No List132"/>
    <w:next w:val="NoList"/>
    <w:uiPriority w:val="99"/>
    <w:semiHidden/>
    <w:unhideWhenUsed/>
    <w:rsid w:val="001E4EF7"/>
  </w:style>
  <w:style w:type="numbering" w:customStyle="1" w:styleId="122a">
    <w:name w:val="リストなし122"/>
    <w:next w:val="NoList"/>
    <w:uiPriority w:val="99"/>
    <w:semiHidden/>
    <w:unhideWhenUsed/>
    <w:rsid w:val="001E4EF7"/>
  </w:style>
  <w:style w:type="numbering" w:customStyle="1" w:styleId="12214">
    <w:name w:val="无列表1221"/>
    <w:next w:val="NoList"/>
    <w:semiHidden/>
    <w:rsid w:val="001E4EF7"/>
  </w:style>
  <w:style w:type="numbering" w:customStyle="1" w:styleId="NoList222">
    <w:name w:val="No List222"/>
    <w:next w:val="NoList"/>
    <w:semiHidden/>
    <w:rsid w:val="001E4EF7"/>
  </w:style>
  <w:style w:type="numbering" w:customStyle="1" w:styleId="NoList322">
    <w:name w:val="No List322"/>
    <w:next w:val="NoList"/>
    <w:uiPriority w:val="99"/>
    <w:semiHidden/>
    <w:rsid w:val="001E4EF7"/>
  </w:style>
  <w:style w:type="numbering" w:customStyle="1" w:styleId="NoList1122">
    <w:name w:val="No List1122"/>
    <w:next w:val="NoList"/>
    <w:uiPriority w:val="99"/>
    <w:semiHidden/>
    <w:unhideWhenUsed/>
    <w:rsid w:val="001E4EF7"/>
  </w:style>
  <w:style w:type="numbering" w:customStyle="1" w:styleId="1320">
    <w:name w:val="無清單132"/>
    <w:next w:val="NoList"/>
    <w:uiPriority w:val="99"/>
    <w:semiHidden/>
    <w:unhideWhenUsed/>
    <w:rsid w:val="001E4EF7"/>
  </w:style>
  <w:style w:type="numbering" w:customStyle="1" w:styleId="11220">
    <w:name w:val="無清單1122"/>
    <w:next w:val="NoList"/>
    <w:uiPriority w:val="99"/>
    <w:semiHidden/>
    <w:unhideWhenUsed/>
    <w:rsid w:val="001E4EF7"/>
  </w:style>
  <w:style w:type="numbering" w:customStyle="1" w:styleId="2121">
    <w:name w:val="无列表2121"/>
    <w:next w:val="NoList"/>
    <w:uiPriority w:val="99"/>
    <w:semiHidden/>
    <w:unhideWhenUsed/>
    <w:rsid w:val="001E4EF7"/>
  </w:style>
  <w:style w:type="numbering" w:customStyle="1" w:styleId="NoList11122">
    <w:name w:val="No List11122"/>
    <w:next w:val="NoList"/>
    <w:uiPriority w:val="99"/>
    <w:semiHidden/>
    <w:unhideWhenUsed/>
    <w:rsid w:val="001E4EF7"/>
  </w:style>
  <w:style w:type="numbering" w:customStyle="1" w:styleId="NoList7">
    <w:name w:val="No List7"/>
    <w:next w:val="NoList"/>
    <w:uiPriority w:val="99"/>
    <w:semiHidden/>
    <w:unhideWhenUsed/>
    <w:rsid w:val="001E4EF7"/>
  </w:style>
  <w:style w:type="numbering" w:customStyle="1" w:styleId="NoList15">
    <w:name w:val="No List15"/>
    <w:next w:val="NoList"/>
    <w:uiPriority w:val="99"/>
    <w:semiHidden/>
    <w:unhideWhenUsed/>
    <w:rsid w:val="001E4EF7"/>
  </w:style>
  <w:style w:type="numbering" w:customStyle="1" w:styleId="149">
    <w:name w:val="リストなし14"/>
    <w:next w:val="NoList"/>
    <w:uiPriority w:val="99"/>
    <w:semiHidden/>
    <w:unhideWhenUsed/>
    <w:rsid w:val="001E4EF7"/>
  </w:style>
  <w:style w:type="numbering" w:customStyle="1" w:styleId="14a">
    <w:name w:val="无列表14"/>
    <w:next w:val="NoList"/>
    <w:semiHidden/>
    <w:rsid w:val="001E4EF7"/>
  </w:style>
  <w:style w:type="numbering" w:customStyle="1" w:styleId="NoList24">
    <w:name w:val="No List24"/>
    <w:next w:val="NoList"/>
    <w:semiHidden/>
    <w:rsid w:val="001E4EF7"/>
  </w:style>
  <w:style w:type="numbering" w:customStyle="1" w:styleId="NoList34">
    <w:name w:val="No List34"/>
    <w:next w:val="NoList"/>
    <w:uiPriority w:val="99"/>
    <w:semiHidden/>
    <w:rsid w:val="001E4EF7"/>
  </w:style>
  <w:style w:type="numbering" w:customStyle="1" w:styleId="NoList115">
    <w:name w:val="No List115"/>
    <w:next w:val="NoList"/>
    <w:uiPriority w:val="99"/>
    <w:semiHidden/>
    <w:unhideWhenUsed/>
    <w:rsid w:val="001E4EF7"/>
  </w:style>
  <w:style w:type="numbering" w:customStyle="1" w:styleId="157">
    <w:name w:val="無清單15"/>
    <w:next w:val="NoList"/>
    <w:uiPriority w:val="99"/>
    <w:semiHidden/>
    <w:unhideWhenUsed/>
    <w:rsid w:val="001E4EF7"/>
  </w:style>
  <w:style w:type="numbering" w:customStyle="1" w:styleId="1142">
    <w:name w:val="無清單114"/>
    <w:next w:val="NoList"/>
    <w:uiPriority w:val="99"/>
    <w:semiHidden/>
    <w:unhideWhenUsed/>
    <w:rsid w:val="001E4EF7"/>
  </w:style>
  <w:style w:type="numbering" w:customStyle="1" w:styleId="NoList43">
    <w:name w:val="No List43"/>
    <w:next w:val="NoList"/>
    <w:uiPriority w:val="99"/>
    <w:semiHidden/>
    <w:unhideWhenUsed/>
    <w:rsid w:val="001E4EF7"/>
  </w:style>
  <w:style w:type="numbering" w:customStyle="1" w:styleId="NoList124">
    <w:name w:val="No List124"/>
    <w:next w:val="NoList"/>
    <w:uiPriority w:val="99"/>
    <w:semiHidden/>
    <w:unhideWhenUsed/>
    <w:rsid w:val="001E4EF7"/>
  </w:style>
  <w:style w:type="numbering" w:customStyle="1" w:styleId="1143">
    <w:name w:val="リストなし114"/>
    <w:next w:val="NoList"/>
    <w:uiPriority w:val="99"/>
    <w:semiHidden/>
    <w:unhideWhenUsed/>
    <w:rsid w:val="001E4EF7"/>
  </w:style>
  <w:style w:type="numbering" w:customStyle="1" w:styleId="1144">
    <w:name w:val="无列表114"/>
    <w:next w:val="NoList"/>
    <w:semiHidden/>
    <w:rsid w:val="001E4EF7"/>
  </w:style>
  <w:style w:type="numbering" w:customStyle="1" w:styleId="NoList214">
    <w:name w:val="No List214"/>
    <w:next w:val="NoList"/>
    <w:semiHidden/>
    <w:rsid w:val="001E4EF7"/>
  </w:style>
  <w:style w:type="numbering" w:customStyle="1" w:styleId="NoList314">
    <w:name w:val="No List314"/>
    <w:next w:val="NoList"/>
    <w:uiPriority w:val="99"/>
    <w:semiHidden/>
    <w:rsid w:val="001E4EF7"/>
  </w:style>
  <w:style w:type="numbering" w:customStyle="1" w:styleId="NoList1114">
    <w:name w:val="No List1114"/>
    <w:next w:val="NoList"/>
    <w:uiPriority w:val="99"/>
    <w:semiHidden/>
    <w:unhideWhenUsed/>
    <w:rsid w:val="001E4EF7"/>
  </w:style>
  <w:style w:type="numbering" w:customStyle="1" w:styleId="1241">
    <w:name w:val="無清單124"/>
    <w:next w:val="NoList"/>
    <w:uiPriority w:val="99"/>
    <w:semiHidden/>
    <w:unhideWhenUsed/>
    <w:rsid w:val="001E4EF7"/>
  </w:style>
  <w:style w:type="numbering" w:customStyle="1" w:styleId="11140">
    <w:name w:val="無清單1114"/>
    <w:next w:val="NoList"/>
    <w:uiPriority w:val="99"/>
    <w:semiHidden/>
    <w:unhideWhenUsed/>
    <w:rsid w:val="001E4EF7"/>
  </w:style>
  <w:style w:type="numbering" w:customStyle="1" w:styleId="230">
    <w:name w:val="无列表23"/>
    <w:next w:val="NoList"/>
    <w:uiPriority w:val="99"/>
    <w:semiHidden/>
    <w:unhideWhenUsed/>
    <w:rsid w:val="001E4EF7"/>
  </w:style>
  <w:style w:type="numbering" w:customStyle="1" w:styleId="NoList1213">
    <w:name w:val="No List1213"/>
    <w:next w:val="NoList"/>
    <w:uiPriority w:val="99"/>
    <w:semiHidden/>
    <w:unhideWhenUsed/>
    <w:rsid w:val="001E4EF7"/>
  </w:style>
  <w:style w:type="numbering" w:customStyle="1" w:styleId="11132">
    <w:name w:val="リストなし1113"/>
    <w:next w:val="NoList"/>
    <w:uiPriority w:val="99"/>
    <w:semiHidden/>
    <w:unhideWhenUsed/>
    <w:rsid w:val="001E4EF7"/>
  </w:style>
  <w:style w:type="numbering" w:customStyle="1" w:styleId="11133">
    <w:name w:val="无列表1113"/>
    <w:next w:val="NoList"/>
    <w:semiHidden/>
    <w:rsid w:val="001E4EF7"/>
  </w:style>
  <w:style w:type="numbering" w:customStyle="1" w:styleId="NoList2113">
    <w:name w:val="No List2113"/>
    <w:next w:val="NoList"/>
    <w:semiHidden/>
    <w:rsid w:val="001E4EF7"/>
  </w:style>
  <w:style w:type="numbering" w:customStyle="1" w:styleId="NoList3113">
    <w:name w:val="No List3113"/>
    <w:next w:val="NoList"/>
    <w:uiPriority w:val="99"/>
    <w:semiHidden/>
    <w:rsid w:val="001E4EF7"/>
  </w:style>
  <w:style w:type="numbering" w:customStyle="1" w:styleId="NoList11113">
    <w:name w:val="No List11113"/>
    <w:next w:val="NoList"/>
    <w:uiPriority w:val="99"/>
    <w:semiHidden/>
    <w:unhideWhenUsed/>
    <w:rsid w:val="001E4EF7"/>
  </w:style>
  <w:style w:type="numbering" w:customStyle="1" w:styleId="12130">
    <w:name w:val="無清單1213"/>
    <w:next w:val="NoList"/>
    <w:uiPriority w:val="99"/>
    <w:semiHidden/>
    <w:unhideWhenUsed/>
    <w:rsid w:val="001E4EF7"/>
  </w:style>
  <w:style w:type="numbering" w:customStyle="1" w:styleId="111130">
    <w:name w:val="無清單11113"/>
    <w:next w:val="NoList"/>
    <w:uiPriority w:val="99"/>
    <w:semiHidden/>
    <w:unhideWhenUsed/>
    <w:rsid w:val="001E4EF7"/>
  </w:style>
  <w:style w:type="numbering" w:customStyle="1" w:styleId="NoList53">
    <w:name w:val="No List53"/>
    <w:next w:val="NoList"/>
    <w:uiPriority w:val="99"/>
    <w:semiHidden/>
    <w:unhideWhenUsed/>
    <w:rsid w:val="001E4EF7"/>
  </w:style>
  <w:style w:type="numbering" w:customStyle="1" w:styleId="NoList133">
    <w:name w:val="No List133"/>
    <w:next w:val="NoList"/>
    <w:uiPriority w:val="99"/>
    <w:semiHidden/>
    <w:unhideWhenUsed/>
    <w:rsid w:val="001E4EF7"/>
  </w:style>
  <w:style w:type="numbering" w:customStyle="1" w:styleId="1237">
    <w:name w:val="リストなし123"/>
    <w:next w:val="NoList"/>
    <w:uiPriority w:val="99"/>
    <w:semiHidden/>
    <w:unhideWhenUsed/>
    <w:rsid w:val="001E4EF7"/>
  </w:style>
  <w:style w:type="numbering" w:customStyle="1" w:styleId="1238">
    <w:name w:val="无列表123"/>
    <w:next w:val="NoList"/>
    <w:semiHidden/>
    <w:rsid w:val="001E4EF7"/>
  </w:style>
  <w:style w:type="numbering" w:customStyle="1" w:styleId="NoList223">
    <w:name w:val="No List223"/>
    <w:next w:val="NoList"/>
    <w:semiHidden/>
    <w:rsid w:val="001E4EF7"/>
  </w:style>
  <w:style w:type="numbering" w:customStyle="1" w:styleId="NoList323">
    <w:name w:val="No List323"/>
    <w:next w:val="NoList"/>
    <w:uiPriority w:val="99"/>
    <w:semiHidden/>
    <w:rsid w:val="001E4EF7"/>
  </w:style>
  <w:style w:type="numbering" w:customStyle="1" w:styleId="NoList1123">
    <w:name w:val="No List1123"/>
    <w:next w:val="NoList"/>
    <w:uiPriority w:val="99"/>
    <w:semiHidden/>
    <w:unhideWhenUsed/>
    <w:rsid w:val="001E4EF7"/>
  </w:style>
  <w:style w:type="numbering" w:customStyle="1" w:styleId="1331">
    <w:name w:val="無清單133"/>
    <w:next w:val="NoList"/>
    <w:uiPriority w:val="99"/>
    <w:semiHidden/>
    <w:unhideWhenUsed/>
    <w:rsid w:val="001E4EF7"/>
  </w:style>
  <w:style w:type="numbering" w:customStyle="1" w:styleId="11230">
    <w:name w:val="無清單1123"/>
    <w:next w:val="NoList"/>
    <w:uiPriority w:val="99"/>
    <w:semiHidden/>
    <w:unhideWhenUsed/>
    <w:rsid w:val="001E4EF7"/>
  </w:style>
  <w:style w:type="numbering" w:customStyle="1" w:styleId="2131">
    <w:name w:val="无列表213"/>
    <w:next w:val="NoList"/>
    <w:uiPriority w:val="99"/>
    <w:semiHidden/>
    <w:unhideWhenUsed/>
    <w:rsid w:val="001E4EF7"/>
  </w:style>
  <w:style w:type="numbering" w:customStyle="1" w:styleId="NoList1222">
    <w:name w:val="No List1222"/>
    <w:next w:val="NoList"/>
    <w:uiPriority w:val="99"/>
    <w:semiHidden/>
    <w:unhideWhenUsed/>
    <w:rsid w:val="001E4EF7"/>
  </w:style>
  <w:style w:type="numbering" w:customStyle="1" w:styleId="11221">
    <w:name w:val="リストなし1122"/>
    <w:next w:val="NoList"/>
    <w:uiPriority w:val="99"/>
    <w:semiHidden/>
    <w:unhideWhenUsed/>
    <w:rsid w:val="001E4EF7"/>
  </w:style>
  <w:style w:type="numbering" w:customStyle="1" w:styleId="11222">
    <w:name w:val="无列表1122"/>
    <w:next w:val="NoList"/>
    <w:semiHidden/>
    <w:rsid w:val="001E4EF7"/>
  </w:style>
  <w:style w:type="numbering" w:customStyle="1" w:styleId="NoList2122">
    <w:name w:val="No List2122"/>
    <w:next w:val="NoList"/>
    <w:semiHidden/>
    <w:rsid w:val="001E4EF7"/>
  </w:style>
  <w:style w:type="numbering" w:customStyle="1" w:styleId="NoList3122">
    <w:name w:val="No List3122"/>
    <w:next w:val="NoList"/>
    <w:uiPriority w:val="99"/>
    <w:semiHidden/>
    <w:rsid w:val="001E4EF7"/>
  </w:style>
  <w:style w:type="numbering" w:customStyle="1" w:styleId="NoList11123">
    <w:name w:val="No List11123"/>
    <w:next w:val="NoList"/>
    <w:uiPriority w:val="99"/>
    <w:semiHidden/>
    <w:unhideWhenUsed/>
    <w:rsid w:val="001E4EF7"/>
  </w:style>
  <w:style w:type="numbering" w:customStyle="1" w:styleId="12220">
    <w:name w:val="無清單1222"/>
    <w:next w:val="NoList"/>
    <w:uiPriority w:val="99"/>
    <w:semiHidden/>
    <w:unhideWhenUsed/>
    <w:rsid w:val="001E4EF7"/>
  </w:style>
  <w:style w:type="numbering" w:customStyle="1" w:styleId="111220">
    <w:name w:val="無清單11122"/>
    <w:next w:val="NoList"/>
    <w:uiPriority w:val="99"/>
    <w:semiHidden/>
    <w:unhideWhenUsed/>
    <w:rsid w:val="001E4EF7"/>
  </w:style>
  <w:style w:type="numbering" w:customStyle="1" w:styleId="NoList8">
    <w:name w:val="No List8"/>
    <w:next w:val="NoList"/>
    <w:uiPriority w:val="99"/>
    <w:semiHidden/>
    <w:unhideWhenUsed/>
    <w:rsid w:val="001E4EF7"/>
  </w:style>
  <w:style w:type="numbering" w:customStyle="1" w:styleId="NoList16">
    <w:name w:val="No List16"/>
    <w:next w:val="NoList"/>
    <w:uiPriority w:val="99"/>
    <w:semiHidden/>
    <w:unhideWhenUsed/>
    <w:rsid w:val="001E4EF7"/>
  </w:style>
  <w:style w:type="numbering" w:customStyle="1" w:styleId="158">
    <w:name w:val="リストなし15"/>
    <w:next w:val="NoList"/>
    <w:uiPriority w:val="99"/>
    <w:semiHidden/>
    <w:unhideWhenUsed/>
    <w:rsid w:val="001E4EF7"/>
  </w:style>
  <w:style w:type="numbering" w:customStyle="1" w:styleId="159">
    <w:name w:val="无列表15"/>
    <w:next w:val="NoList"/>
    <w:semiHidden/>
    <w:rsid w:val="001E4EF7"/>
  </w:style>
  <w:style w:type="numbering" w:customStyle="1" w:styleId="NoList25">
    <w:name w:val="No List25"/>
    <w:next w:val="NoList"/>
    <w:semiHidden/>
    <w:rsid w:val="001E4EF7"/>
  </w:style>
  <w:style w:type="numbering" w:customStyle="1" w:styleId="NoList35">
    <w:name w:val="No List35"/>
    <w:next w:val="NoList"/>
    <w:uiPriority w:val="99"/>
    <w:semiHidden/>
    <w:rsid w:val="001E4EF7"/>
  </w:style>
  <w:style w:type="numbering" w:customStyle="1" w:styleId="NoList116">
    <w:name w:val="No List116"/>
    <w:next w:val="NoList"/>
    <w:uiPriority w:val="99"/>
    <w:semiHidden/>
    <w:unhideWhenUsed/>
    <w:rsid w:val="001E4EF7"/>
  </w:style>
  <w:style w:type="numbering" w:customStyle="1" w:styleId="162">
    <w:name w:val="無清單16"/>
    <w:next w:val="NoList"/>
    <w:uiPriority w:val="99"/>
    <w:semiHidden/>
    <w:unhideWhenUsed/>
    <w:rsid w:val="001E4EF7"/>
  </w:style>
  <w:style w:type="numbering" w:customStyle="1" w:styleId="1152">
    <w:name w:val="無清單115"/>
    <w:next w:val="NoList"/>
    <w:uiPriority w:val="99"/>
    <w:semiHidden/>
    <w:unhideWhenUsed/>
    <w:rsid w:val="001E4EF7"/>
  </w:style>
  <w:style w:type="numbering" w:customStyle="1" w:styleId="NoList1115">
    <w:name w:val="No List1115"/>
    <w:next w:val="NoList"/>
    <w:uiPriority w:val="99"/>
    <w:semiHidden/>
    <w:unhideWhenUsed/>
    <w:rsid w:val="001E4EF7"/>
  </w:style>
  <w:style w:type="numbering" w:customStyle="1" w:styleId="240">
    <w:name w:val="无列表24"/>
    <w:next w:val="NoList"/>
    <w:uiPriority w:val="99"/>
    <w:semiHidden/>
    <w:unhideWhenUsed/>
    <w:rsid w:val="001E4EF7"/>
  </w:style>
  <w:style w:type="numbering" w:customStyle="1" w:styleId="NoList125">
    <w:name w:val="No List125"/>
    <w:next w:val="NoList"/>
    <w:uiPriority w:val="99"/>
    <w:semiHidden/>
    <w:unhideWhenUsed/>
    <w:rsid w:val="001E4EF7"/>
  </w:style>
  <w:style w:type="numbering" w:customStyle="1" w:styleId="1153">
    <w:name w:val="リストなし115"/>
    <w:next w:val="NoList"/>
    <w:uiPriority w:val="99"/>
    <w:semiHidden/>
    <w:unhideWhenUsed/>
    <w:rsid w:val="001E4EF7"/>
  </w:style>
  <w:style w:type="numbering" w:customStyle="1" w:styleId="1154">
    <w:name w:val="无列表115"/>
    <w:next w:val="NoList"/>
    <w:semiHidden/>
    <w:rsid w:val="001E4EF7"/>
  </w:style>
  <w:style w:type="numbering" w:customStyle="1" w:styleId="NoList215">
    <w:name w:val="No List215"/>
    <w:next w:val="NoList"/>
    <w:semiHidden/>
    <w:rsid w:val="001E4EF7"/>
  </w:style>
  <w:style w:type="numbering" w:customStyle="1" w:styleId="NoList315">
    <w:name w:val="No List315"/>
    <w:next w:val="NoList"/>
    <w:uiPriority w:val="99"/>
    <w:semiHidden/>
    <w:rsid w:val="001E4EF7"/>
  </w:style>
  <w:style w:type="numbering" w:customStyle="1" w:styleId="1250">
    <w:name w:val="無清單125"/>
    <w:next w:val="NoList"/>
    <w:uiPriority w:val="99"/>
    <w:semiHidden/>
    <w:unhideWhenUsed/>
    <w:rsid w:val="001E4EF7"/>
  </w:style>
  <w:style w:type="numbering" w:customStyle="1" w:styleId="11150">
    <w:name w:val="無清單1115"/>
    <w:next w:val="NoList"/>
    <w:uiPriority w:val="99"/>
    <w:semiHidden/>
    <w:unhideWhenUsed/>
    <w:rsid w:val="001E4EF7"/>
  </w:style>
  <w:style w:type="numbering" w:customStyle="1" w:styleId="NoList44">
    <w:name w:val="No List44"/>
    <w:next w:val="NoList"/>
    <w:uiPriority w:val="99"/>
    <w:semiHidden/>
    <w:unhideWhenUsed/>
    <w:rsid w:val="001E4EF7"/>
  </w:style>
  <w:style w:type="numbering" w:customStyle="1" w:styleId="NoList1124">
    <w:name w:val="No List1124"/>
    <w:next w:val="NoList"/>
    <w:uiPriority w:val="99"/>
    <w:semiHidden/>
    <w:unhideWhenUsed/>
    <w:rsid w:val="001E4EF7"/>
  </w:style>
  <w:style w:type="numbering" w:customStyle="1" w:styleId="NoList1214">
    <w:name w:val="No List1214"/>
    <w:next w:val="NoList"/>
    <w:uiPriority w:val="99"/>
    <w:semiHidden/>
    <w:unhideWhenUsed/>
    <w:rsid w:val="001E4EF7"/>
  </w:style>
  <w:style w:type="numbering" w:customStyle="1" w:styleId="11141">
    <w:name w:val="リストなし1114"/>
    <w:next w:val="NoList"/>
    <w:uiPriority w:val="99"/>
    <w:semiHidden/>
    <w:unhideWhenUsed/>
    <w:rsid w:val="001E4EF7"/>
  </w:style>
  <w:style w:type="numbering" w:customStyle="1" w:styleId="11142">
    <w:name w:val="无列表1114"/>
    <w:next w:val="NoList"/>
    <w:semiHidden/>
    <w:rsid w:val="001E4EF7"/>
  </w:style>
  <w:style w:type="numbering" w:customStyle="1" w:styleId="NoList2114">
    <w:name w:val="No List2114"/>
    <w:next w:val="NoList"/>
    <w:semiHidden/>
    <w:rsid w:val="001E4EF7"/>
  </w:style>
  <w:style w:type="numbering" w:customStyle="1" w:styleId="NoList3114">
    <w:name w:val="No List3114"/>
    <w:next w:val="NoList"/>
    <w:uiPriority w:val="99"/>
    <w:semiHidden/>
    <w:rsid w:val="001E4EF7"/>
  </w:style>
  <w:style w:type="numbering" w:customStyle="1" w:styleId="NoList11114">
    <w:name w:val="No List11114"/>
    <w:next w:val="NoList"/>
    <w:uiPriority w:val="99"/>
    <w:semiHidden/>
    <w:unhideWhenUsed/>
    <w:rsid w:val="001E4EF7"/>
  </w:style>
  <w:style w:type="numbering" w:customStyle="1" w:styleId="12140">
    <w:name w:val="無清單1214"/>
    <w:next w:val="NoList"/>
    <w:uiPriority w:val="99"/>
    <w:semiHidden/>
    <w:unhideWhenUsed/>
    <w:rsid w:val="001E4EF7"/>
  </w:style>
  <w:style w:type="numbering" w:customStyle="1" w:styleId="111140">
    <w:name w:val="無清單11114"/>
    <w:next w:val="NoList"/>
    <w:uiPriority w:val="99"/>
    <w:semiHidden/>
    <w:unhideWhenUsed/>
    <w:rsid w:val="001E4EF7"/>
  </w:style>
  <w:style w:type="numbering" w:customStyle="1" w:styleId="NoList54">
    <w:name w:val="No List54"/>
    <w:next w:val="NoList"/>
    <w:uiPriority w:val="99"/>
    <w:semiHidden/>
    <w:unhideWhenUsed/>
    <w:rsid w:val="001E4EF7"/>
  </w:style>
  <w:style w:type="numbering" w:customStyle="1" w:styleId="NoList134">
    <w:name w:val="No List134"/>
    <w:next w:val="NoList"/>
    <w:uiPriority w:val="99"/>
    <w:semiHidden/>
    <w:unhideWhenUsed/>
    <w:rsid w:val="001E4EF7"/>
  </w:style>
  <w:style w:type="numbering" w:customStyle="1" w:styleId="1242">
    <w:name w:val="リストなし124"/>
    <w:next w:val="NoList"/>
    <w:uiPriority w:val="99"/>
    <w:semiHidden/>
    <w:unhideWhenUsed/>
    <w:rsid w:val="001E4EF7"/>
  </w:style>
  <w:style w:type="numbering" w:customStyle="1" w:styleId="1243">
    <w:name w:val="无列表124"/>
    <w:next w:val="NoList"/>
    <w:semiHidden/>
    <w:rsid w:val="001E4EF7"/>
  </w:style>
  <w:style w:type="numbering" w:customStyle="1" w:styleId="NoList224">
    <w:name w:val="No List224"/>
    <w:next w:val="NoList"/>
    <w:semiHidden/>
    <w:rsid w:val="001E4EF7"/>
  </w:style>
  <w:style w:type="numbering" w:customStyle="1" w:styleId="NoList324">
    <w:name w:val="No List324"/>
    <w:next w:val="NoList"/>
    <w:uiPriority w:val="99"/>
    <w:semiHidden/>
    <w:rsid w:val="001E4EF7"/>
  </w:style>
  <w:style w:type="numbering" w:customStyle="1" w:styleId="1340">
    <w:name w:val="無清單134"/>
    <w:next w:val="NoList"/>
    <w:uiPriority w:val="99"/>
    <w:semiHidden/>
    <w:unhideWhenUsed/>
    <w:rsid w:val="001E4EF7"/>
  </w:style>
  <w:style w:type="numbering" w:customStyle="1" w:styleId="11240">
    <w:name w:val="無清單1124"/>
    <w:next w:val="NoList"/>
    <w:uiPriority w:val="99"/>
    <w:semiHidden/>
    <w:unhideWhenUsed/>
    <w:rsid w:val="001E4EF7"/>
  </w:style>
  <w:style w:type="numbering" w:customStyle="1" w:styleId="2140">
    <w:name w:val="无列表214"/>
    <w:next w:val="NoList"/>
    <w:uiPriority w:val="99"/>
    <w:semiHidden/>
    <w:unhideWhenUsed/>
    <w:rsid w:val="001E4EF7"/>
  </w:style>
  <w:style w:type="numbering" w:customStyle="1" w:styleId="NoList1223">
    <w:name w:val="No List1223"/>
    <w:next w:val="NoList"/>
    <w:uiPriority w:val="99"/>
    <w:semiHidden/>
    <w:unhideWhenUsed/>
    <w:rsid w:val="001E4EF7"/>
  </w:style>
  <w:style w:type="numbering" w:customStyle="1" w:styleId="11231">
    <w:name w:val="リストなし1123"/>
    <w:next w:val="NoList"/>
    <w:uiPriority w:val="99"/>
    <w:semiHidden/>
    <w:unhideWhenUsed/>
    <w:rsid w:val="001E4EF7"/>
  </w:style>
  <w:style w:type="numbering" w:customStyle="1" w:styleId="11232">
    <w:name w:val="无列表1123"/>
    <w:next w:val="NoList"/>
    <w:semiHidden/>
    <w:rsid w:val="001E4EF7"/>
  </w:style>
  <w:style w:type="numbering" w:customStyle="1" w:styleId="NoList2123">
    <w:name w:val="No List2123"/>
    <w:next w:val="NoList"/>
    <w:semiHidden/>
    <w:rsid w:val="001E4EF7"/>
  </w:style>
  <w:style w:type="numbering" w:customStyle="1" w:styleId="NoList3123">
    <w:name w:val="No List3123"/>
    <w:next w:val="NoList"/>
    <w:uiPriority w:val="99"/>
    <w:semiHidden/>
    <w:rsid w:val="001E4EF7"/>
  </w:style>
  <w:style w:type="numbering" w:customStyle="1" w:styleId="NoList11124">
    <w:name w:val="No List11124"/>
    <w:next w:val="NoList"/>
    <w:uiPriority w:val="99"/>
    <w:semiHidden/>
    <w:unhideWhenUsed/>
    <w:rsid w:val="001E4EF7"/>
  </w:style>
  <w:style w:type="numbering" w:customStyle="1" w:styleId="12230">
    <w:name w:val="無清單1223"/>
    <w:next w:val="NoList"/>
    <w:uiPriority w:val="99"/>
    <w:semiHidden/>
    <w:unhideWhenUsed/>
    <w:rsid w:val="001E4EF7"/>
  </w:style>
  <w:style w:type="numbering" w:customStyle="1" w:styleId="111230">
    <w:name w:val="無清單11123"/>
    <w:next w:val="NoList"/>
    <w:uiPriority w:val="99"/>
    <w:semiHidden/>
    <w:unhideWhenUsed/>
    <w:rsid w:val="001E4EF7"/>
  </w:style>
  <w:style w:type="numbering" w:customStyle="1" w:styleId="3119">
    <w:name w:val="无列表311"/>
    <w:next w:val="NoList"/>
    <w:uiPriority w:val="99"/>
    <w:semiHidden/>
    <w:unhideWhenUsed/>
    <w:rsid w:val="001E4EF7"/>
  </w:style>
  <w:style w:type="numbering" w:customStyle="1" w:styleId="1321">
    <w:name w:val="无列表132"/>
    <w:next w:val="NoList"/>
    <w:semiHidden/>
    <w:rsid w:val="001E4EF7"/>
  </w:style>
  <w:style w:type="numbering" w:customStyle="1" w:styleId="NoList1132">
    <w:name w:val="No List1132"/>
    <w:next w:val="NoList"/>
    <w:uiPriority w:val="99"/>
    <w:semiHidden/>
    <w:unhideWhenUsed/>
    <w:rsid w:val="001E4EF7"/>
  </w:style>
  <w:style w:type="numbering" w:customStyle="1" w:styleId="NoList412">
    <w:name w:val="No List412"/>
    <w:next w:val="NoList"/>
    <w:uiPriority w:val="99"/>
    <w:semiHidden/>
    <w:unhideWhenUsed/>
    <w:rsid w:val="001E4EF7"/>
  </w:style>
  <w:style w:type="numbering" w:customStyle="1" w:styleId="222">
    <w:name w:val="无列表222"/>
    <w:next w:val="NoList"/>
    <w:uiPriority w:val="99"/>
    <w:semiHidden/>
    <w:unhideWhenUsed/>
    <w:rsid w:val="001E4EF7"/>
  </w:style>
  <w:style w:type="numbering" w:customStyle="1" w:styleId="NoList12112">
    <w:name w:val="No List12112"/>
    <w:next w:val="NoList"/>
    <w:uiPriority w:val="99"/>
    <w:semiHidden/>
    <w:unhideWhenUsed/>
    <w:rsid w:val="001E4EF7"/>
  </w:style>
  <w:style w:type="numbering" w:customStyle="1" w:styleId="111122">
    <w:name w:val="リストなし11112"/>
    <w:next w:val="NoList"/>
    <w:uiPriority w:val="99"/>
    <w:semiHidden/>
    <w:unhideWhenUsed/>
    <w:rsid w:val="001E4EF7"/>
  </w:style>
  <w:style w:type="numbering" w:customStyle="1" w:styleId="111123">
    <w:name w:val="无列表11112"/>
    <w:next w:val="NoList"/>
    <w:semiHidden/>
    <w:rsid w:val="001E4EF7"/>
  </w:style>
  <w:style w:type="numbering" w:customStyle="1" w:styleId="NoList21112">
    <w:name w:val="No List21112"/>
    <w:next w:val="NoList"/>
    <w:semiHidden/>
    <w:rsid w:val="001E4EF7"/>
  </w:style>
  <w:style w:type="numbering" w:customStyle="1" w:styleId="NoList31112">
    <w:name w:val="No List31112"/>
    <w:next w:val="NoList"/>
    <w:uiPriority w:val="99"/>
    <w:semiHidden/>
    <w:rsid w:val="001E4EF7"/>
  </w:style>
  <w:style w:type="numbering" w:customStyle="1" w:styleId="NoList111112">
    <w:name w:val="No List111112"/>
    <w:next w:val="NoList"/>
    <w:uiPriority w:val="99"/>
    <w:semiHidden/>
    <w:unhideWhenUsed/>
    <w:rsid w:val="001E4EF7"/>
  </w:style>
  <w:style w:type="numbering" w:customStyle="1" w:styleId="121120">
    <w:name w:val="無清單12112"/>
    <w:next w:val="NoList"/>
    <w:uiPriority w:val="99"/>
    <w:semiHidden/>
    <w:unhideWhenUsed/>
    <w:rsid w:val="001E4EF7"/>
  </w:style>
  <w:style w:type="numbering" w:customStyle="1" w:styleId="1111120">
    <w:name w:val="無清單111112"/>
    <w:next w:val="NoList"/>
    <w:uiPriority w:val="99"/>
    <w:semiHidden/>
    <w:unhideWhenUsed/>
    <w:rsid w:val="001E4EF7"/>
  </w:style>
  <w:style w:type="numbering" w:customStyle="1" w:styleId="NoList1312">
    <w:name w:val="No List1312"/>
    <w:next w:val="NoList"/>
    <w:uiPriority w:val="99"/>
    <w:semiHidden/>
    <w:unhideWhenUsed/>
    <w:rsid w:val="001E4EF7"/>
  </w:style>
  <w:style w:type="numbering" w:customStyle="1" w:styleId="12122">
    <w:name w:val="リストなし1212"/>
    <w:next w:val="NoList"/>
    <w:uiPriority w:val="99"/>
    <w:semiHidden/>
    <w:unhideWhenUsed/>
    <w:rsid w:val="001E4EF7"/>
  </w:style>
  <w:style w:type="numbering" w:customStyle="1" w:styleId="121211">
    <w:name w:val="无列表12121"/>
    <w:next w:val="NoList"/>
    <w:semiHidden/>
    <w:rsid w:val="001E4EF7"/>
  </w:style>
  <w:style w:type="numbering" w:customStyle="1" w:styleId="NoList2212">
    <w:name w:val="No List2212"/>
    <w:next w:val="NoList"/>
    <w:semiHidden/>
    <w:rsid w:val="001E4EF7"/>
  </w:style>
  <w:style w:type="numbering" w:customStyle="1" w:styleId="NoList3212">
    <w:name w:val="No List3212"/>
    <w:next w:val="NoList"/>
    <w:uiPriority w:val="99"/>
    <w:semiHidden/>
    <w:rsid w:val="001E4EF7"/>
  </w:style>
  <w:style w:type="numbering" w:customStyle="1" w:styleId="NoList11212">
    <w:name w:val="No List11212"/>
    <w:next w:val="NoList"/>
    <w:uiPriority w:val="99"/>
    <w:semiHidden/>
    <w:unhideWhenUsed/>
    <w:rsid w:val="001E4EF7"/>
  </w:style>
  <w:style w:type="numbering" w:customStyle="1" w:styleId="13120">
    <w:name w:val="無清單1312"/>
    <w:next w:val="NoList"/>
    <w:uiPriority w:val="99"/>
    <w:semiHidden/>
    <w:unhideWhenUsed/>
    <w:rsid w:val="001E4EF7"/>
  </w:style>
  <w:style w:type="numbering" w:customStyle="1" w:styleId="112120">
    <w:name w:val="無清單11212"/>
    <w:next w:val="NoList"/>
    <w:uiPriority w:val="99"/>
    <w:semiHidden/>
    <w:unhideWhenUsed/>
    <w:rsid w:val="001E4EF7"/>
  </w:style>
  <w:style w:type="numbering" w:customStyle="1" w:styleId="2112">
    <w:name w:val="无列表2112"/>
    <w:next w:val="NoList"/>
    <w:uiPriority w:val="99"/>
    <w:semiHidden/>
    <w:unhideWhenUsed/>
    <w:rsid w:val="001E4EF7"/>
  </w:style>
  <w:style w:type="numbering" w:customStyle="1" w:styleId="NoList12212">
    <w:name w:val="No List12212"/>
    <w:next w:val="NoList"/>
    <w:uiPriority w:val="99"/>
    <w:semiHidden/>
    <w:unhideWhenUsed/>
    <w:rsid w:val="001E4EF7"/>
  </w:style>
  <w:style w:type="numbering" w:customStyle="1" w:styleId="112121">
    <w:name w:val="リストなし11212"/>
    <w:next w:val="NoList"/>
    <w:uiPriority w:val="99"/>
    <w:semiHidden/>
    <w:unhideWhenUsed/>
    <w:rsid w:val="001E4EF7"/>
  </w:style>
  <w:style w:type="numbering" w:customStyle="1" w:styleId="112122">
    <w:name w:val="无列表11212"/>
    <w:next w:val="NoList"/>
    <w:semiHidden/>
    <w:rsid w:val="001E4EF7"/>
  </w:style>
  <w:style w:type="numbering" w:customStyle="1" w:styleId="NoList21212">
    <w:name w:val="No List21212"/>
    <w:next w:val="NoList"/>
    <w:semiHidden/>
    <w:rsid w:val="001E4EF7"/>
  </w:style>
  <w:style w:type="numbering" w:customStyle="1" w:styleId="NoList31212">
    <w:name w:val="No List31212"/>
    <w:next w:val="NoList"/>
    <w:uiPriority w:val="99"/>
    <w:semiHidden/>
    <w:rsid w:val="001E4EF7"/>
  </w:style>
  <w:style w:type="numbering" w:customStyle="1" w:styleId="NoList111212">
    <w:name w:val="No List111212"/>
    <w:next w:val="NoList"/>
    <w:uiPriority w:val="99"/>
    <w:semiHidden/>
    <w:unhideWhenUsed/>
    <w:rsid w:val="001E4EF7"/>
  </w:style>
  <w:style w:type="numbering" w:customStyle="1" w:styleId="122120">
    <w:name w:val="無清單12212"/>
    <w:next w:val="NoList"/>
    <w:uiPriority w:val="99"/>
    <w:semiHidden/>
    <w:unhideWhenUsed/>
    <w:rsid w:val="001E4EF7"/>
  </w:style>
  <w:style w:type="numbering" w:customStyle="1" w:styleId="1112120">
    <w:name w:val="無清單111212"/>
    <w:next w:val="NoList"/>
    <w:uiPriority w:val="99"/>
    <w:semiHidden/>
    <w:unhideWhenUsed/>
    <w:rsid w:val="001E4EF7"/>
  </w:style>
  <w:style w:type="numbering" w:customStyle="1" w:styleId="131111">
    <w:name w:val="无列表13111"/>
    <w:next w:val="NoList"/>
    <w:semiHidden/>
    <w:rsid w:val="001E4EF7"/>
  </w:style>
  <w:style w:type="numbering" w:customStyle="1" w:styleId="NoList41111">
    <w:name w:val="No List41111"/>
    <w:next w:val="NoList"/>
    <w:uiPriority w:val="99"/>
    <w:semiHidden/>
    <w:unhideWhenUsed/>
    <w:rsid w:val="001E4EF7"/>
  </w:style>
  <w:style w:type="numbering" w:customStyle="1" w:styleId="22111">
    <w:name w:val="无列表22111"/>
    <w:next w:val="NoList"/>
    <w:uiPriority w:val="99"/>
    <w:semiHidden/>
    <w:unhideWhenUsed/>
    <w:rsid w:val="001E4EF7"/>
  </w:style>
  <w:style w:type="numbering" w:customStyle="1" w:styleId="NoList1211111">
    <w:name w:val="No List1211111"/>
    <w:next w:val="NoList"/>
    <w:uiPriority w:val="99"/>
    <w:semiHidden/>
    <w:unhideWhenUsed/>
    <w:rsid w:val="001E4EF7"/>
  </w:style>
  <w:style w:type="numbering" w:customStyle="1" w:styleId="11111110">
    <w:name w:val="リストなし1111111"/>
    <w:next w:val="NoList"/>
    <w:uiPriority w:val="99"/>
    <w:semiHidden/>
    <w:unhideWhenUsed/>
    <w:rsid w:val="001E4EF7"/>
  </w:style>
  <w:style w:type="numbering" w:customStyle="1" w:styleId="11111112">
    <w:name w:val="无列表1111111"/>
    <w:next w:val="NoList"/>
    <w:semiHidden/>
    <w:rsid w:val="001E4EF7"/>
  </w:style>
  <w:style w:type="numbering" w:customStyle="1" w:styleId="NoList2111111">
    <w:name w:val="No List2111111"/>
    <w:next w:val="NoList"/>
    <w:semiHidden/>
    <w:rsid w:val="001E4EF7"/>
  </w:style>
  <w:style w:type="numbering" w:customStyle="1" w:styleId="NoList3111111">
    <w:name w:val="No List3111111"/>
    <w:next w:val="NoList"/>
    <w:uiPriority w:val="99"/>
    <w:semiHidden/>
    <w:rsid w:val="001E4EF7"/>
  </w:style>
  <w:style w:type="numbering" w:customStyle="1" w:styleId="NoList11111111">
    <w:name w:val="No List11111111"/>
    <w:next w:val="NoList"/>
    <w:uiPriority w:val="99"/>
    <w:semiHidden/>
    <w:unhideWhenUsed/>
    <w:rsid w:val="001E4EF7"/>
  </w:style>
  <w:style w:type="numbering" w:customStyle="1" w:styleId="1211111">
    <w:name w:val="無清單1211111"/>
    <w:next w:val="NoList"/>
    <w:uiPriority w:val="99"/>
    <w:semiHidden/>
    <w:unhideWhenUsed/>
    <w:rsid w:val="001E4EF7"/>
  </w:style>
  <w:style w:type="numbering" w:customStyle="1" w:styleId="111111111">
    <w:name w:val="無清單111111111"/>
    <w:next w:val="NoList"/>
    <w:uiPriority w:val="99"/>
    <w:semiHidden/>
    <w:unhideWhenUsed/>
    <w:rsid w:val="001E4EF7"/>
  </w:style>
  <w:style w:type="numbering" w:customStyle="1" w:styleId="NoList131111">
    <w:name w:val="No List131111"/>
    <w:next w:val="NoList"/>
    <w:uiPriority w:val="99"/>
    <w:semiHidden/>
    <w:unhideWhenUsed/>
    <w:rsid w:val="001E4EF7"/>
  </w:style>
  <w:style w:type="numbering" w:customStyle="1" w:styleId="1211110">
    <w:name w:val="リストなし121111"/>
    <w:next w:val="NoList"/>
    <w:uiPriority w:val="99"/>
    <w:semiHidden/>
    <w:unhideWhenUsed/>
    <w:rsid w:val="001E4EF7"/>
  </w:style>
  <w:style w:type="numbering" w:customStyle="1" w:styleId="1211112">
    <w:name w:val="无列表121111"/>
    <w:next w:val="NoList"/>
    <w:semiHidden/>
    <w:rsid w:val="001E4EF7"/>
  </w:style>
  <w:style w:type="numbering" w:customStyle="1" w:styleId="NoList221111">
    <w:name w:val="No List221111"/>
    <w:next w:val="NoList"/>
    <w:semiHidden/>
    <w:rsid w:val="001E4EF7"/>
  </w:style>
  <w:style w:type="numbering" w:customStyle="1" w:styleId="NoList321111">
    <w:name w:val="No List321111"/>
    <w:next w:val="NoList"/>
    <w:uiPriority w:val="99"/>
    <w:semiHidden/>
    <w:rsid w:val="001E4EF7"/>
  </w:style>
  <w:style w:type="numbering" w:customStyle="1" w:styleId="NoList1121111">
    <w:name w:val="No List1121111"/>
    <w:next w:val="NoList"/>
    <w:uiPriority w:val="99"/>
    <w:semiHidden/>
    <w:unhideWhenUsed/>
    <w:rsid w:val="001E4EF7"/>
  </w:style>
  <w:style w:type="numbering" w:customStyle="1" w:styleId="1311110">
    <w:name w:val="無清單131111"/>
    <w:next w:val="NoList"/>
    <w:uiPriority w:val="99"/>
    <w:semiHidden/>
    <w:unhideWhenUsed/>
    <w:rsid w:val="001E4EF7"/>
  </w:style>
  <w:style w:type="numbering" w:customStyle="1" w:styleId="11211110">
    <w:name w:val="無清單1121111"/>
    <w:next w:val="NoList"/>
    <w:uiPriority w:val="99"/>
    <w:semiHidden/>
    <w:unhideWhenUsed/>
    <w:rsid w:val="001E4EF7"/>
  </w:style>
  <w:style w:type="numbering" w:customStyle="1" w:styleId="211111">
    <w:name w:val="无列表211111"/>
    <w:next w:val="NoList"/>
    <w:uiPriority w:val="99"/>
    <w:semiHidden/>
    <w:unhideWhenUsed/>
    <w:rsid w:val="001E4EF7"/>
  </w:style>
  <w:style w:type="numbering" w:customStyle="1" w:styleId="NoList1221111">
    <w:name w:val="No List1221111"/>
    <w:next w:val="NoList"/>
    <w:uiPriority w:val="99"/>
    <w:semiHidden/>
    <w:unhideWhenUsed/>
    <w:rsid w:val="001E4EF7"/>
  </w:style>
  <w:style w:type="numbering" w:customStyle="1" w:styleId="11211111">
    <w:name w:val="リストなし1121111"/>
    <w:next w:val="NoList"/>
    <w:uiPriority w:val="99"/>
    <w:semiHidden/>
    <w:unhideWhenUsed/>
    <w:rsid w:val="001E4EF7"/>
  </w:style>
  <w:style w:type="numbering" w:customStyle="1" w:styleId="11211112">
    <w:name w:val="无列表1121111"/>
    <w:next w:val="NoList"/>
    <w:semiHidden/>
    <w:rsid w:val="001E4EF7"/>
  </w:style>
  <w:style w:type="numbering" w:customStyle="1" w:styleId="NoList2121111">
    <w:name w:val="No List2121111"/>
    <w:next w:val="NoList"/>
    <w:semiHidden/>
    <w:rsid w:val="001E4EF7"/>
  </w:style>
  <w:style w:type="numbering" w:customStyle="1" w:styleId="NoList3121111">
    <w:name w:val="No List3121111"/>
    <w:next w:val="NoList"/>
    <w:uiPriority w:val="99"/>
    <w:semiHidden/>
    <w:rsid w:val="001E4EF7"/>
  </w:style>
  <w:style w:type="numbering" w:customStyle="1" w:styleId="NoList11121111">
    <w:name w:val="No List11121111"/>
    <w:next w:val="NoList"/>
    <w:uiPriority w:val="99"/>
    <w:semiHidden/>
    <w:unhideWhenUsed/>
    <w:rsid w:val="001E4EF7"/>
  </w:style>
  <w:style w:type="numbering" w:customStyle="1" w:styleId="1221111">
    <w:name w:val="無清單1221111"/>
    <w:next w:val="NoList"/>
    <w:uiPriority w:val="99"/>
    <w:semiHidden/>
    <w:unhideWhenUsed/>
    <w:rsid w:val="001E4EF7"/>
  </w:style>
  <w:style w:type="numbering" w:customStyle="1" w:styleId="11121111">
    <w:name w:val="無清單11121111"/>
    <w:next w:val="NoList"/>
    <w:uiPriority w:val="99"/>
    <w:semiHidden/>
    <w:unhideWhenUsed/>
    <w:rsid w:val="001E4EF7"/>
  </w:style>
  <w:style w:type="numbering" w:customStyle="1" w:styleId="122112">
    <w:name w:val="无列表12211"/>
    <w:next w:val="NoList"/>
    <w:semiHidden/>
    <w:rsid w:val="001E4EF7"/>
  </w:style>
  <w:style w:type="numbering" w:customStyle="1" w:styleId="NoList62">
    <w:name w:val="No List62"/>
    <w:next w:val="NoList"/>
    <w:uiPriority w:val="99"/>
    <w:semiHidden/>
    <w:unhideWhenUsed/>
    <w:rsid w:val="001E4EF7"/>
  </w:style>
  <w:style w:type="numbering" w:customStyle="1" w:styleId="NoList142">
    <w:name w:val="No List142"/>
    <w:next w:val="NoList"/>
    <w:uiPriority w:val="99"/>
    <w:semiHidden/>
    <w:unhideWhenUsed/>
    <w:rsid w:val="001E4EF7"/>
  </w:style>
  <w:style w:type="numbering" w:customStyle="1" w:styleId="1322">
    <w:name w:val="リストなし132"/>
    <w:next w:val="NoList"/>
    <w:uiPriority w:val="99"/>
    <w:semiHidden/>
    <w:unhideWhenUsed/>
    <w:rsid w:val="001E4EF7"/>
  </w:style>
  <w:style w:type="numbering" w:customStyle="1" w:styleId="NoList232">
    <w:name w:val="No List232"/>
    <w:next w:val="NoList"/>
    <w:semiHidden/>
    <w:rsid w:val="001E4EF7"/>
  </w:style>
  <w:style w:type="numbering" w:customStyle="1" w:styleId="NoList332">
    <w:name w:val="No List332"/>
    <w:next w:val="NoList"/>
    <w:uiPriority w:val="99"/>
    <w:semiHidden/>
    <w:rsid w:val="001E4EF7"/>
  </w:style>
  <w:style w:type="numbering" w:customStyle="1" w:styleId="1420">
    <w:name w:val="無清單142"/>
    <w:next w:val="NoList"/>
    <w:uiPriority w:val="99"/>
    <w:semiHidden/>
    <w:unhideWhenUsed/>
    <w:rsid w:val="001E4EF7"/>
  </w:style>
  <w:style w:type="numbering" w:customStyle="1" w:styleId="11320">
    <w:name w:val="無清單1132"/>
    <w:next w:val="NoList"/>
    <w:uiPriority w:val="99"/>
    <w:semiHidden/>
    <w:unhideWhenUsed/>
    <w:rsid w:val="001E4EF7"/>
  </w:style>
  <w:style w:type="numbering" w:customStyle="1" w:styleId="NoList1232">
    <w:name w:val="No List1232"/>
    <w:next w:val="NoList"/>
    <w:uiPriority w:val="99"/>
    <w:semiHidden/>
    <w:unhideWhenUsed/>
    <w:rsid w:val="001E4EF7"/>
  </w:style>
  <w:style w:type="numbering" w:customStyle="1" w:styleId="11321">
    <w:name w:val="リストなし1132"/>
    <w:next w:val="NoList"/>
    <w:uiPriority w:val="99"/>
    <w:semiHidden/>
    <w:unhideWhenUsed/>
    <w:rsid w:val="001E4EF7"/>
  </w:style>
  <w:style w:type="numbering" w:customStyle="1" w:styleId="11322">
    <w:name w:val="无列表1132"/>
    <w:next w:val="NoList"/>
    <w:semiHidden/>
    <w:rsid w:val="001E4EF7"/>
  </w:style>
  <w:style w:type="numbering" w:customStyle="1" w:styleId="NoList2132">
    <w:name w:val="No List2132"/>
    <w:next w:val="NoList"/>
    <w:semiHidden/>
    <w:rsid w:val="001E4EF7"/>
  </w:style>
  <w:style w:type="numbering" w:customStyle="1" w:styleId="NoList3132">
    <w:name w:val="No List3132"/>
    <w:next w:val="NoList"/>
    <w:uiPriority w:val="99"/>
    <w:semiHidden/>
    <w:rsid w:val="001E4EF7"/>
  </w:style>
  <w:style w:type="numbering" w:customStyle="1" w:styleId="NoList11132">
    <w:name w:val="No List11132"/>
    <w:next w:val="NoList"/>
    <w:uiPriority w:val="99"/>
    <w:semiHidden/>
    <w:unhideWhenUsed/>
    <w:rsid w:val="001E4EF7"/>
  </w:style>
  <w:style w:type="numbering" w:customStyle="1" w:styleId="12320">
    <w:name w:val="無清單1232"/>
    <w:next w:val="NoList"/>
    <w:uiPriority w:val="99"/>
    <w:semiHidden/>
    <w:unhideWhenUsed/>
    <w:rsid w:val="001E4EF7"/>
  </w:style>
  <w:style w:type="numbering" w:customStyle="1" w:styleId="111320">
    <w:name w:val="無清單11132"/>
    <w:next w:val="NoList"/>
    <w:uiPriority w:val="99"/>
    <w:semiHidden/>
    <w:unhideWhenUsed/>
    <w:rsid w:val="001E4EF7"/>
  </w:style>
  <w:style w:type="numbering" w:customStyle="1" w:styleId="NoList512">
    <w:name w:val="No List512"/>
    <w:next w:val="NoList"/>
    <w:uiPriority w:val="99"/>
    <w:semiHidden/>
    <w:unhideWhenUsed/>
    <w:rsid w:val="001E4EF7"/>
  </w:style>
  <w:style w:type="numbering" w:customStyle="1" w:styleId="NoList11311">
    <w:name w:val="No List11311"/>
    <w:next w:val="NoList"/>
    <w:uiPriority w:val="99"/>
    <w:semiHidden/>
    <w:unhideWhenUsed/>
    <w:rsid w:val="001E4EF7"/>
  </w:style>
  <w:style w:type="numbering" w:customStyle="1" w:styleId="NoList5111">
    <w:name w:val="No List5111"/>
    <w:next w:val="NoList"/>
    <w:uiPriority w:val="99"/>
    <w:semiHidden/>
    <w:unhideWhenUsed/>
    <w:rsid w:val="001E4EF7"/>
  </w:style>
  <w:style w:type="numbering" w:customStyle="1" w:styleId="NoList611">
    <w:name w:val="No List611"/>
    <w:next w:val="NoList"/>
    <w:uiPriority w:val="99"/>
    <w:semiHidden/>
    <w:unhideWhenUsed/>
    <w:rsid w:val="001E4EF7"/>
  </w:style>
  <w:style w:type="numbering" w:customStyle="1" w:styleId="NoList1411">
    <w:name w:val="No List1411"/>
    <w:next w:val="NoList"/>
    <w:uiPriority w:val="99"/>
    <w:semiHidden/>
    <w:unhideWhenUsed/>
    <w:rsid w:val="001E4EF7"/>
  </w:style>
  <w:style w:type="numbering" w:customStyle="1" w:styleId="13112">
    <w:name w:val="リストなし1311"/>
    <w:next w:val="NoList"/>
    <w:uiPriority w:val="99"/>
    <w:semiHidden/>
    <w:unhideWhenUsed/>
    <w:rsid w:val="001E4EF7"/>
  </w:style>
  <w:style w:type="numbering" w:customStyle="1" w:styleId="NoList2311">
    <w:name w:val="No List2311"/>
    <w:next w:val="NoList"/>
    <w:semiHidden/>
    <w:rsid w:val="001E4EF7"/>
  </w:style>
  <w:style w:type="numbering" w:customStyle="1" w:styleId="NoList3311">
    <w:name w:val="No List3311"/>
    <w:next w:val="NoList"/>
    <w:uiPriority w:val="99"/>
    <w:semiHidden/>
    <w:rsid w:val="001E4EF7"/>
  </w:style>
  <w:style w:type="numbering" w:customStyle="1" w:styleId="NoList1141">
    <w:name w:val="No List1141"/>
    <w:next w:val="NoList"/>
    <w:uiPriority w:val="99"/>
    <w:semiHidden/>
    <w:unhideWhenUsed/>
    <w:rsid w:val="001E4EF7"/>
  </w:style>
  <w:style w:type="numbering" w:customStyle="1" w:styleId="14110">
    <w:name w:val="無清單1411"/>
    <w:next w:val="NoList"/>
    <w:uiPriority w:val="99"/>
    <w:semiHidden/>
    <w:unhideWhenUsed/>
    <w:rsid w:val="001E4EF7"/>
  </w:style>
  <w:style w:type="numbering" w:customStyle="1" w:styleId="113110">
    <w:name w:val="無清單11311"/>
    <w:next w:val="NoList"/>
    <w:uiPriority w:val="99"/>
    <w:semiHidden/>
    <w:unhideWhenUsed/>
    <w:rsid w:val="001E4EF7"/>
  </w:style>
  <w:style w:type="numbering" w:customStyle="1" w:styleId="NoList421">
    <w:name w:val="No List421"/>
    <w:next w:val="NoList"/>
    <w:uiPriority w:val="99"/>
    <w:semiHidden/>
    <w:unhideWhenUsed/>
    <w:rsid w:val="001E4EF7"/>
  </w:style>
  <w:style w:type="numbering" w:customStyle="1" w:styleId="NoList12311">
    <w:name w:val="No List12311"/>
    <w:next w:val="NoList"/>
    <w:uiPriority w:val="99"/>
    <w:semiHidden/>
    <w:unhideWhenUsed/>
    <w:rsid w:val="001E4EF7"/>
  </w:style>
  <w:style w:type="numbering" w:customStyle="1" w:styleId="113111">
    <w:name w:val="リストなし11311"/>
    <w:next w:val="NoList"/>
    <w:uiPriority w:val="99"/>
    <w:semiHidden/>
    <w:unhideWhenUsed/>
    <w:rsid w:val="001E4EF7"/>
  </w:style>
  <w:style w:type="numbering" w:customStyle="1" w:styleId="113112">
    <w:name w:val="无列表11311"/>
    <w:next w:val="NoList"/>
    <w:semiHidden/>
    <w:rsid w:val="001E4EF7"/>
  </w:style>
  <w:style w:type="numbering" w:customStyle="1" w:styleId="NoList21311">
    <w:name w:val="No List21311"/>
    <w:next w:val="NoList"/>
    <w:semiHidden/>
    <w:rsid w:val="001E4EF7"/>
  </w:style>
  <w:style w:type="numbering" w:customStyle="1" w:styleId="NoList31311">
    <w:name w:val="No List31311"/>
    <w:next w:val="NoList"/>
    <w:uiPriority w:val="99"/>
    <w:semiHidden/>
    <w:rsid w:val="001E4EF7"/>
  </w:style>
  <w:style w:type="numbering" w:customStyle="1" w:styleId="NoList111311">
    <w:name w:val="No List111311"/>
    <w:next w:val="NoList"/>
    <w:uiPriority w:val="99"/>
    <w:semiHidden/>
    <w:unhideWhenUsed/>
    <w:rsid w:val="001E4EF7"/>
  </w:style>
  <w:style w:type="numbering" w:customStyle="1" w:styleId="12311">
    <w:name w:val="無清單12311"/>
    <w:next w:val="NoList"/>
    <w:uiPriority w:val="99"/>
    <w:semiHidden/>
    <w:unhideWhenUsed/>
    <w:rsid w:val="001E4EF7"/>
  </w:style>
  <w:style w:type="numbering" w:customStyle="1" w:styleId="111311">
    <w:name w:val="無清單111311"/>
    <w:next w:val="NoList"/>
    <w:uiPriority w:val="99"/>
    <w:semiHidden/>
    <w:unhideWhenUsed/>
    <w:rsid w:val="001E4EF7"/>
  </w:style>
  <w:style w:type="numbering" w:customStyle="1" w:styleId="NoList121211">
    <w:name w:val="No List121211"/>
    <w:next w:val="NoList"/>
    <w:uiPriority w:val="99"/>
    <w:semiHidden/>
    <w:unhideWhenUsed/>
    <w:rsid w:val="001E4EF7"/>
  </w:style>
  <w:style w:type="numbering" w:customStyle="1" w:styleId="1112110">
    <w:name w:val="リストなし111211"/>
    <w:next w:val="NoList"/>
    <w:uiPriority w:val="99"/>
    <w:semiHidden/>
    <w:unhideWhenUsed/>
    <w:rsid w:val="001E4EF7"/>
  </w:style>
  <w:style w:type="numbering" w:customStyle="1" w:styleId="1112112">
    <w:name w:val="无列表111211"/>
    <w:next w:val="NoList"/>
    <w:semiHidden/>
    <w:rsid w:val="001E4EF7"/>
  </w:style>
  <w:style w:type="numbering" w:customStyle="1" w:styleId="NoList211211">
    <w:name w:val="No List211211"/>
    <w:next w:val="NoList"/>
    <w:semiHidden/>
    <w:rsid w:val="001E4EF7"/>
  </w:style>
  <w:style w:type="numbering" w:customStyle="1" w:styleId="NoList311211">
    <w:name w:val="No List311211"/>
    <w:next w:val="NoList"/>
    <w:uiPriority w:val="99"/>
    <w:semiHidden/>
    <w:rsid w:val="001E4EF7"/>
  </w:style>
  <w:style w:type="numbering" w:customStyle="1" w:styleId="NoList1111211">
    <w:name w:val="No List1111211"/>
    <w:next w:val="NoList"/>
    <w:uiPriority w:val="99"/>
    <w:semiHidden/>
    <w:unhideWhenUsed/>
    <w:rsid w:val="001E4EF7"/>
  </w:style>
  <w:style w:type="numbering" w:customStyle="1" w:styleId="1212110">
    <w:name w:val="無清單121211"/>
    <w:next w:val="NoList"/>
    <w:uiPriority w:val="99"/>
    <w:semiHidden/>
    <w:unhideWhenUsed/>
    <w:rsid w:val="001E4EF7"/>
  </w:style>
  <w:style w:type="numbering" w:customStyle="1" w:styleId="1111211">
    <w:name w:val="無清單1111211"/>
    <w:next w:val="NoList"/>
    <w:uiPriority w:val="99"/>
    <w:semiHidden/>
    <w:unhideWhenUsed/>
    <w:rsid w:val="001E4EF7"/>
  </w:style>
  <w:style w:type="numbering" w:customStyle="1" w:styleId="NoList521">
    <w:name w:val="No List521"/>
    <w:next w:val="NoList"/>
    <w:uiPriority w:val="99"/>
    <w:semiHidden/>
    <w:unhideWhenUsed/>
    <w:rsid w:val="001E4EF7"/>
  </w:style>
  <w:style w:type="numbering" w:customStyle="1" w:styleId="NoList1321">
    <w:name w:val="No List1321"/>
    <w:next w:val="NoList"/>
    <w:uiPriority w:val="99"/>
    <w:semiHidden/>
    <w:unhideWhenUsed/>
    <w:rsid w:val="001E4EF7"/>
  </w:style>
  <w:style w:type="numbering" w:customStyle="1" w:styleId="12215">
    <w:name w:val="リストなし1221"/>
    <w:next w:val="NoList"/>
    <w:uiPriority w:val="99"/>
    <w:semiHidden/>
    <w:unhideWhenUsed/>
    <w:rsid w:val="001E4EF7"/>
  </w:style>
  <w:style w:type="numbering" w:customStyle="1" w:styleId="NoList2221">
    <w:name w:val="No List2221"/>
    <w:next w:val="NoList"/>
    <w:semiHidden/>
    <w:rsid w:val="001E4EF7"/>
  </w:style>
  <w:style w:type="numbering" w:customStyle="1" w:styleId="NoList3221">
    <w:name w:val="No List3221"/>
    <w:next w:val="NoList"/>
    <w:uiPriority w:val="99"/>
    <w:semiHidden/>
    <w:rsid w:val="001E4EF7"/>
  </w:style>
  <w:style w:type="numbering" w:customStyle="1" w:styleId="NoList11221">
    <w:name w:val="No List11221"/>
    <w:next w:val="NoList"/>
    <w:uiPriority w:val="99"/>
    <w:semiHidden/>
    <w:unhideWhenUsed/>
    <w:rsid w:val="001E4EF7"/>
  </w:style>
  <w:style w:type="numbering" w:customStyle="1" w:styleId="13210">
    <w:name w:val="無清單1321"/>
    <w:next w:val="NoList"/>
    <w:uiPriority w:val="99"/>
    <w:semiHidden/>
    <w:unhideWhenUsed/>
    <w:rsid w:val="001E4EF7"/>
  </w:style>
  <w:style w:type="numbering" w:customStyle="1" w:styleId="112210">
    <w:name w:val="無清單11221"/>
    <w:next w:val="NoList"/>
    <w:uiPriority w:val="99"/>
    <w:semiHidden/>
    <w:unhideWhenUsed/>
    <w:rsid w:val="001E4EF7"/>
  </w:style>
  <w:style w:type="numbering" w:customStyle="1" w:styleId="21211">
    <w:name w:val="无列表21211"/>
    <w:next w:val="NoList"/>
    <w:uiPriority w:val="99"/>
    <w:semiHidden/>
    <w:unhideWhenUsed/>
    <w:rsid w:val="001E4EF7"/>
  </w:style>
  <w:style w:type="numbering" w:customStyle="1" w:styleId="NoList111221">
    <w:name w:val="No List111221"/>
    <w:next w:val="NoList"/>
    <w:uiPriority w:val="99"/>
    <w:semiHidden/>
    <w:unhideWhenUsed/>
    <w:rsid w:val="001E4EF7"/>
  </w:style>
  <w:style w:type="numbering" w:customStyle="1" w:styleId="NoList71">
    <w:name w:val="No List71"/>
    <w:next w:val="NoList"/>
    <w:uiPriority w:val="99"/>
    <w:semiHidden/>
    <w:unhideWhenUsed/>
    <w:rsid w:val="001E4EF7"/>
  </w:style>
  <w:style w:type="numbering" w:customStyle="1" w:styleId="NoList151">
    <w:name w:val="No List151"/>
    <w:next w:val="NoList"/>
    <w:uiPriority w:val="99"/>
    <w:semiHidden/>
    <w:unhideWhenUsed/>
    <w:rsid w:val="001E4EF7"/>
  </w:style>
  <w:style w:type="numbering" w:customStyle="1" w:styleId="1414">
    <w:name w:val="リストなし141"/>
    <w:next w:val="NoList"/>
    <w:uiPriority w:val="99"/>
    <w:semiHidden/>
    <w:unhideWhenUsed/>
    <w:rsid w:val="001E4EF7"/>
  </w:style>
  <w:style w:type="numbering" w:customStyle="1" w:styleId="1415">
    <w:name w:val="无列表141"/>
    <w:next w:val="NoList"/>
    <w:semiHidden/>
    <w:rsid w:val="001E4EF7"/>
  </w:style>
  <w:style w:type="numbering" w:customStyle="1" w:styleId="NoList241">
    <w:name w:val="No List241"/>
    <w:next w:val="NoList"/>
    <w:semiHidden/>
    <w:rsid w:val="001E4EF7"/>
  </w:style>
  <w:style w:type="numbering" w:customStyle="1" w:styleId="NoList341">
    <w:name w:val="No List341"/>
    <w:next w:val="NoList"/>
    <w:uiPriority w:val="99"/>
    <w:semiHidden/>
    <w:rsid w:val="001E4EF7"/>
  </w:style>
  <w:style w:type="numbering" w:customStyle="1" w:styleId="NoList1151">
    <w:name w:val="No List1151"/>
    <w:next w:val="NoList"/>
    <w:uiPriority w:val="99"/>
    <w:semiHidden/>
    <w:unhideWhenUsed/>
    <w:rsid w:val="001E4EF7"/>
  </w:style>
  <w:style w:type="numbering" w:customStyle="1" w:styleId="1510">
    <w:name w:val="無清單151"/>
    <w:next w:val="NoList"/>
    <w:uiPriority w:val="99"/>
    <w:semiHidden/>
    <w:unhideWhenUsed/>
    <w:rsid w:val="001E4EF7"/>
  </w:style>
  <w:style w:type="numbering" w:customStyle="1" w:styleId="11410">
    <w:name w:val="無清單1141"/>
    <w:next w:val="NoList"/>
    <w:uiPriority w:val="99"/>
    <w:semiHidden/>
    <w:unhideWhenUsed/>
    <w:rsid w:val="001E4EF7"/>
  </w:style>
  <w:style w:type="numbering" w:customStyle="1" w:styleId="NoList431">
    <w:name w:val="No List431"/>
    <w:next w:val="NoList"/>
    <w:uiPriority w:val="99"/>
    <w:semiHidden/>
    <w:unhideWhenUsed/>
    <w:rsid w:val="001E4EF7"/>
  </w:style>
  <w:style w:type="numbering" w:customStyle="1" w:styleId="NoList1241">
    <w:name w:val="No List1241"/>
    <w:next w:val="NoList"/>
    <w:uiPriority w:val="99"/>
    <w:semiHidden/>
    <w:unhideWhenUsed/>
    <w:rsid w:val="001E4EF7"/>
  </w:style>
  <w:style w:type="numbering" w:customStyle="1" w:styleId="11411">
    <w:name w:val="リストなし1141"/>
    <w:next w:val="NoList"/>
    <w:uiPriority w:val="99"/>
    <w:semiHidden/>
    <w:unhideWhenUsed/>
    <w:rsid w:val="001E4EF7"/>
  </w:style>
  <w:style w:type="numbering" w:customStyle="1" w:styleId="11412">
    <w:name w:val="无列表1141"/>
    <w:next w:val="NoList"/>
    <w:semiHidden/>
    <w:rsid w:val="001E4EF7"/>
  </w:style>
  <w:style w:type="numbering" w:customStyle="1" w:styleId="NoList2141">
    <w:name w:val="No List2141"/>
    <w:next w:val="NoList"/>
    <w:semiHidden/>
    <w:rsid w:val="001E4EF7"/>
  </w:style>
  <w:style w:type="numbering" w:customStyle="1" w:styleId="NoList3141">
    <w:name w:val="No List3141"/>
    <w:next w:val="NoList"/>
    <w:uiPriority w:val="99"/>
    <w:semiHidden/>
    <w:rsid w:val="001E4EF7"/>
  </w:style>
  <w:style w:type="numbering" w:customStyle="1" w:styleId="NoList11141">
    <w:name w:val="No List11141"/>
    <w:next w:val="NoList"/>
    <w:uiPriority w:val="99"/>
    <w:semiHidden/>
    <w:unhideWhenUsed/>
    <w:rsid w:val="001E4EF7"/>
  </w:style>
  <w:style w:type="numbering" w:customStyle="1" w:styleId="12410">
    <w:name w:val="無清單1241"/>
    <w:next w:val="NoList"/>
    <w:uiPriority w:val="99"/>
    <w:semiHidden/>
    <w:unhideWhenUsed/>
    <w:rsid w:val="001E4EF7"/>
  </w:style>
  <w:style w:type="numbering" w:customStyle="1" w:styleId="111410">
    <w:name w:val="無清單11141"/>
    <w:next w:val="NoList"/>
    <w:uiPriority w:val="99"/>
    <w:semiHidden/>
    <w:unhideWhenUsed/>
    <w:rsid w:val="001E4EF7"/>
  </w:style>
  <w:style w:type="numbering" w:customStyle="1" w:styleId="231">
    <w:name w:val="无列表231"/>
    <w:next w:val="NoList"/>
    <w:uiPriority w:val="99"/>
    <w:semiHidden/>
    <w:unhideWhenUsed/>
    <w:rsid w:val="001E4EF7"/>
  </w:style>
  <w:style w:type="numbering" w:customStyle="1" w:styleId="NoList12131">
    <w:name w:val="No List12131"/>
    <w:next w:val="NoList"/>
    <w:uiPriority w:val="99"/>
    <w:semiHidden/>
    <w:unhideWhenUsed/>
    <w:rsid w:val="001E4EF7"/>
  </w:style>
  <w:style w:type="numbering" w:customStyle="1" w:styleId="111310">
    <w:name w:val="リストなし11131"/>
    <w:next w:val="NoList"/>
    <w:uiPriority w:val="99"/>
    <w:semiHidden/>
    <w:unhideWhenUsed/>
    <w:rsid w:val="001E4EF7"/>
  </w:style>
  <w:style w:type="numbering" w:customStyle="1" w:styleId="111312">
    <w:name w:val="无列表11131"/>
    <w:next w:val="NoList"/>
    <w:semiHidden/>
    <w:rsid w:val="001E4EF7"/>
  </w:style>
  <w:style w:type="numbering" w:customStyle="1" w:styleId="NoList21131">
    <w:name w:val="No List21131"/>
    <w:next w:val="NoList"/>
    <w:semiHidden/>
    <w:rsid w:val="001E4EF7"/>
  </w:style>
  <w:style w:type="numbering" w:customStyle="1" w:styleId="NoList31131">
    <w:name w:val="No List31131"/>
    <w:next w:val="NoList"/>
    <w:uiPriority w:val="99"/>
    <w:semiHidden/>
    <w:rsid w:val="001E4EF7"/>
  </w:style>
  <w:style w:type="numbering" w:customStyle="1" w:styleId="NoList111131">
    <w:name w:val="No List111131"/>
    <w:next w:val="NoList"/>
    <w:uiPriority w:val="99"/>
    <w:semiHidden/>
    <w:unhideWhenUsed/>
    <w:rsid w:val="001E4EF7"/>
  </w:style>
  <w:style w:type="numbering" w:customStyle="1" w:styleId="12131">
    <w:name w:val="無清單12131"/>
    <w:next w:val="NoList"/>
    <w:uiPriority w:val="99"/>
    <w:semiHidden/>
    <w:unhideWhenUsed/>
    <w:rsid w:val="001E4EF7"/>
  </w:style>
  <w:style w:type="numbering" w:customStyle="1" w:styleId="111131">
    <w:name w:val="無清單111131"/>
    <w:next w:val="NoList"/>
    <w:uiPriority w:val="99"/>
    <w:semiHidden/>
    <w:unhideWhenUsed/>
    <w:rsid w:val="001E4EF7"/>
  </w:style>
  <w:style w:type="numbering" w:customStyle="1" w:styleId="NoList531">
    <w:name w:val="No List531"/>
    <w:next w:val="NoList"/>
    <w:uiPriority w:val="99"/>
    <w:semiHidden/>
    <w:unhideWhenUsed/>
    <w:rsid w:val="001E4EF7"/>
  </w:style>
  <w:style w:type="numbering" w:customStyle="1" w:styleId="NoList1331">
    <w:name w:val="No List1331"/>
    <w:next w:val="NoList"/>
    <w:uiPriority w:val="99"/>
    <w:semiHidden/>
    <w:unhideWhenUsed/>
    <w:rsid w:val="001E4EF7"/>
  </w:style>
  <w:style w:type="numbering" w:customStyle="1" w:styleId="12312">
    <w:name w:val="リストなし1231"/>
    <w:next w:val="NoList"/>
    <w:uiPriority w:val="99"/>
    <w:semiHidden/>
    <w:unhideWhenUsed/>
    <w:rsid w:val="001E4EF7"/>
  </w:style>
  <w:style w:type="numbering" w:customStyle="1" w:styleId="12313">
    <w:name w:val="无列表1231"/>
    <w:next w:val="NoList"/>
    <w:semiHidden/>
    <w:rsid w:val="001E4EF7"/>
  </w:style>
  <w:style w:type="numbering" w:customStyle="1" w:styleId="NoList2231">
    <w:name w:val="No List2231"/>
    <w:next w:val="NoList"/>
    <w:semiHidden/>
    <w:rsid w:val="001E4EF7"/>
  </w:style>
  <w:style w:type="numbering" w:customStyle="1" w:styleId="NoList3231">
    <w:name w:val="No List3231"/>
    <w:next w:val="NoList"/>
    <w:uiPriority w:val="99"/>
    <w:semiHidden/>
    <w:rsid w:val="001E4EF7"/>
  </w:style>
  <w:style w:type="numbering" w:customStyle="1" w:styleId="NoList11231">
    <w:name w:val="No List11231"/>
    <w:next w:val="NoList"/>
    <w:uiPriority w:val="99"/>
    <w:semiHidden/>
    <w:unhideWhenUsed/>
    <w:rsid w:val="001E4EF7"/>
  </w:style>
  <w:style w:type="numbering" w:customStyle="1" w:styleId="13310">
    <w:name w:val="無清單1331"/>
    <w:next w:val="NoList"/>
    <w:uiPriority w:val="99"/>
    <w:semiHidden/>
    <w:unhideWhenUsed/>
    <w:rsid w:val="001E4EF7"/>
  </w:style>
  <w:style w:type="numbering" w:customStyle="1" w:styleId="112310">
    <w:name w:val="無清單11231"/>
    <w:next w:val="NoList"/>
    <w:uiPriority w:val="99"/>
    <w:semiHidden/>
    <w:unhideWhenUsed/>
    <w:rsid w:val="001E4EF7"/>
  </w:style>
  <w:style w:type="numbering" w:customStyle="1" w:styleId="21310">
    <w:name w:val="无列表2131"/>
    <w:next w:val="NoList"/>
    <w:uiPriority w:val="99"/>
    <w:semiHidden/>
    <w:unhideWhenUsed/>
    <w:rsid w:val="001E4EF7"/>
  </w:style>
  <w:style w:type="numbering" w:customStyle="1" w:styleId="NoList12221">
    <w:name w:val="No List12221"/>
    <w:next w:val="NoList"/>
    <w:uiPriority w:val="99"/>
    <w:semiHidden/>
    <w:unhideWhenUsed/>
    <w:rsid w:val="001E4EF7"/>
  </w:style>
  <w:style w:type="numbering" w:customStyle="1" w:styleId="112211">
    <w:name w:val="リストなし11221"/>
    <w:next w:val="NoList"/>
    <w:uiPriority w:val="99"/>
    <w:semiHidden/>
    <w:unhideWhenUsed/>
    <w:rsid w:val="001E4EF7"/>
  </w:style>
  <w:style w:type="numbering" w:customStyle="1" w:styleId="112212">
    <w:name w:val="无列表11221"/>
    <w:next w:val="NoList"/>
    <w:semiHidden/>
    <w:rsid w:val="001E4EF7"/>
  </w:style>
  <w:style w:type="numbering" w:customStyle="1" w:styleId="NoList21221">
    <w:name w:val="No List21221"/>
    <w:next w:val="NoList"/>
    <w:semiHidden/>
    <w:rsid w:val="001E4EF7"/>
  </w:style>
  <w:style w:type="numbering" w:customStyle="1" w:styleId="NoList31221">
    <w:name w:val="No List31221"/>
    <w:next w:val="NoList"/>
    <w:uiPriority w:val="99"/>
    <w:semiHidden/>
    <w:rsid w:val="001E4EF7"/>
  </w:style>
  <w:style w:type="numbering" w:customStyle="1" w:styleId="NoList111231">
    <w:name w:val="No List111231"/>
    <w:next w:val="NoList"/>
    <w:uiPriority w:val="99"/>
    <w:semiHidden/>
    <w:unhideWhenUsed/>
    <w:rsid w:val="001E4EF7"/>
  </w:style>
  <w:style w:type="numbering" w:customStyle="1" w:styleId="12221">
    <w:name w:val="無清單12221"/>
    <w:next w:val="NoList"/>
    <w:uiPriority w:val="99"/>
    <w:semiHidden/>
    <w:unhideWhenUsed/>
    <w:rsid w:val="001E4EF7"/>
  </w:style>
  <w:style w:type="numbering" w:customStyle="1" w:styleId="111221">
    <w:name w:val="無清單111221"/>
    <w:next w:val="NoList"/>
    <w:uiPriority w:val="99"/>
    <w:semiHidden/>
    <w:unhideWhenUsed/>
    <w:rsid w:val="001E4EF7"/>
  </w:style>
  <w:style w:type="numbering" w:customStyle="1" w:styleId="4a">
    <w:name w:val="无列表4"/>
    <w:next w:val="NoList"/>
    <w:uiPriority w:val="99"/>
    <w:semiHidden/>
    <w:unhideWhenUsed/>
    <w:rsid w:val="001E4EF7"/>
  </w:style>
  <w:style w:type="numbering" w:customStyle="1" w:styleId="320">
    <w:name w:val="无列表32"/>
    <w:next w:val="NoList"/>
    <w:uiPriority w:val="99"/>
    <w:semiHidden/>
    <w:unhideWhenUsed/>
    <w:rsid w:val="001E4EF7"/>
  </w:style>
  <w:style w:type="numbering" w:customStyle="1" w:styleId="13121">
    <w:name w:val="无列表1312"/>
    <w:next w:val="NoList"/>
    <w:semiHidden/>
    <w:rsid w:val="001E4EF7"/>
  </w:style>
  <w:style w:type="numbering" w:customStyle="1" w:styleId="NoList4112">
    <w:name w:val="No List4112"/>
    <w:next w:val="NoList"/>
    <w:uiPriority w:val="99"/>
    <w:semiHidden/>
    <w:unhideWhenUsed/>
    <w:rsid w:val="001E4EF7"/>
  </w:style>
  <w:style w:type="numbering" w:customStyle="1" w:styleId="2212">
    <w:name w:val="无列表2212"/>
    <w:next w:val="NoList"/>
    <w:uiPriority w:val="99"/>
    <w:semiHidden/>
    <w:unhideWhenUsed/>
    <w:rsid w:val="001E4EF7"/>
  </w:style>
  <w:style w:type="numbering" w:customStyle="1" w:styleId="NoList121112">
    <w:name w:val="No List121112"/>
    <w:next w:val="NoList"/>
    <w:uiPriority w:val="99"/>
    <w:semiHidden/>
    <w:unhideWhenUsed/>
    <w:rsid w:val="001E4EF7"/>
  </w:style>
  <w:style w:type="numbering" w:customStyle="1" w:styleId="1111121">
    <w:name w:val="リストなし111112"/>
    <w:next w:val="NoList"/>
    <w:uiPriority w:val="99"/>
    <w:semiHidden/>
    <w:unhideWhenUsed/>
    <w:rsid w:val="001E4EF7"/>
  </w:style>
  <w:style w:type="numbering" w:customStyle="1" w:styleId="1111122">
    <w:name w:val="无列表111112"/>
    <w:next w:val="NoList"/>
    <w:semiHidden/>
    <w:rsid w:val="001E4EF7"/>
  </w:style>
  <w:style w:type="numbering" w:customStyle="1" w:styleId="NoList211112">
    <w:name w:val="No List211112"/>
    <w:next w:val="NoList"/>
    <w:semiHidden/>
    <w:rsid w:val="001E4EF7"/>
  </w:style>
  <w:style w:type="numbering" w:customStyle="1" w:styleId="NoList311112">
    <w:name w:val="No List311112"/>
    <w:next w:val="NoList"/>
    <w:uiPriority w:val="99"/>
    <w:semiHidden/>
    <w:rsid w:val="001E4EF7"/>
  </w:style>
  <w:style w:type="numbering" w:customStyle="1" w:styleId="NoList1111112">
    <w:name w:val="No List1111112"/>
    <w:next w:val="NoList"/>
    <w:uiPriority w:val="99"/>
    <w:semiHidden/>
    <w:unhideWhenUsed/>
    <w:rsid w:val="001E4EF7"/>
  </w:style>
  <w:style w:type="numbering" w:customStyle="1" w:styleId="1211120">
    <w:name w:val="無清單121112"/>
    <w:next w:val="NoList"/>
    <w:uiPriority w:val="99"/>
    <w:semiHidden/>
    <w:unhideWhenUsed/>
    <w:rsid w:val="001E4EF7"/>
  </w:style>
  <w:style w:type="numbering" w:customStyle="1" w:styleId="11111120">
    <w:name w:val="無清單1111112"/>
    <w:next w:val="NoList"/>
    <w:uiPriority w:val="99"/>
    <w:semiHidden/>
    <w:unhideWhenUsed/>
    <w:rsid w:val="001E4EF7"/>
  </w:style>
  <w:style w:type="numbering" w:customStyle="1" w:styleId="NoList13112">
    <w:name w:val="No List13112"/>
    <w:next w:val="NoList"/>
    <w:uiPriority w:val="99"/>
    <w:semiHidden/>
    <w:unhideWhenUsed/>
    <w:rsid w:val="001E4EF7"/>
  </w:style>
  <w:style w:type="numbering" w:customStyle="1" w:styleId="121121">
    <w:name w:val="リストなし12112"/>
    <w:next w:val="NoList"/>
    <w:uiPriority w:val="99"/>
    <w:semiHidden/>
    <w:unhideWhenUsed/>
    <w:rsid w:val="001E4EF7"/>
  </w:style>
  <w:style w:type="numbering" w:customStyle="1" w:styleId="121122">
    <w:name w:val="无列表12112"/>
    <w:next w:val="NoList"/>
    <w:semiHidden/>
    <w:rsid w:val="001E4EF7"/>
  </w:style>
  <w:style w:type="numbering" w:customStyle="1" w:styleId="NoList22112">
    <w:name w:val="No List22112"/>
    <w:next w:val="NoList"/>
    <w:semiHidden/>
    <w:rsid w:val="001E4EF7"/>
  </w:style>
  <w:style w:type="numbering" w:customStyle="1" w:styleId="NoList32112">
    <w:name w:val="No List32112"/>
    <w:next w:val="NoList"/>
    <w:uiPriority w:val="99"/>
    <w:semiHidden/>
    <w:rsid w:val="001E4EF7"/>
  </w:style>
  <w:style w:type="numbering" w:customStyle="1" w:styleId="NoList112112">
    <w:name w:val="No List112112"/>
    <w:next w:val="NoList"/>
    <w:uiPriority w:val="99"/>
    <w:semiHidden/>
    <w:unhideWhenUsed/>
    <w:rsid w:val="001E4EF7"/>
  </w:style>
  <w:style w:type="numbering" w:customStyle="1" w:styleId="131120">
    <w:name w:val="無清單13112"/>
    <w:next w:val="NoList"/>
    <w:uiPriority w:val="99"/>
    <w:semiHidden/>
    <w:unhideWhenUsed/>
    <w:rsid w:val="001E4EF7"/>
  </w:style>
  <w:style w:type="numbering" w:customStyle="1" w:styleId="1121120">
    <w:name w:val="無清單112112"/>
    <w:next w:val="NoList"/>
    <w:uiPriority w:val="99"/>
    <w:semiHidden/>
    <w:unhideWhenUsed/>
    <w:rsid w:val="001E4EF7"/>
  </w:style>
  <w:style w:type="numbering" w:customStyle="1" w:styleId="21112">
    <w:name w:val="无列表21112"/>
    <w:next w:val="NoList"/>
    <w:uiPriority w:val="99"/>
    <w:semiHidden/>
    <w:unhideWhenUsed/>
    <w:rsid w:val="001E4EF7"/>
  </w:style>
  <w:style w:type="numbering" w:customStyle="1" w:styleId="NoList122112">
    <w:name w:val="No List122112"/>
    <w:next w:val="NoList"/>
    <w:uiPriority w:val="99"/>
    <w:semiHidden/>
    <w:unhideWhenUsed/>
    <w:rsid w:val="001E4EF7"/>
  </w:style>
  <w:style w:type="numbering" w:customStyle="1" w:styleId="1121121">
    <w:name w:val="リストなし112112"/>
    <w:next w:val="NoList"/>
    <w:uiPriority w:val="99"/>
    <w:semiHidden/>
    <w:unhideWhenUsed/>
    <w:rsid w:val="001E4EF7"/>
  </w:style>
  <w:style w:type="numbering" w:customStyle="1" w:styleId="1121122">
    <w:name w:val="无列表112112"/>
    <w:next w:val="NoList"/>
    <w:semiHidden/>
    <w:rsid w:val="001E4EF7"/>
  </w:style>
  <w:style w:type="numbering" w:customStyle="1" w:styleId="NoList212112">
    <w:name w:val="No List212112"/>
    <w:next w:val="NoList"/>
    <w:semiHidden/>
    <w:rsid w:val="001E4EF7"/>
  </w:style>
  <w:style w:type="numbering" w:customStyle="1" w:styleId="NoList312112">
    <w:name w:val="No List312112"/>
    <w:next w:val="NoList"/>
    <w:uiPriority w:val="99"/>
    <w:semiHidden/>
    <w:rsid w:val="001E4EF7"/>
  </w:style>
  <w:style w:type="numbering" w:customStyle="1" w:styleId="NoList1112112">
    <w:name w:val="No List1112112"/>
    <w:next w:val="NoList"/>
    <w:uiPriority w:val="99"/>
    <w:semiHidden/>
    <w:unhideWhenUsed/>
    <w:rsid w:val="001E4EF7"/>
  </w:style>
  <w:style w:type="numbering" w:customStyle="1" w:styleId="1221120">
    <w:name w:val="無清單122112"/>
    <w:next w:val="NoList"/>
    <w:uiPriority w:val="99"/>
    <w:semiHidden/>
    <w:unhideWhenUsed/>
    <w:rsid w:val="001E4EF7"/>
  </w:style>
  <w:style w:type="numbering" w:customStyle="1" w:styleId="11121120">
    <w:name w:val="無清單1112112"/>
    <w:next w:val="NoList"/>
    <w:uiPriority w:val="99"/>
    <w:semiHidden/>
    <w:unhideWhenUsed/>
    <w:rsid w:val="001E4EF7"/>
  </w:style>
  <w:style w:type="numbering" w:customStyle="1" w:styleId="12222">
    <w:name w:val="无列表1222"/>
    <w:next w:val="NoList"/>
    <w:semiHidden/>
    <w:rsid w:val="001E4EF7"/>
  </w:style>
  <w:style w:type="numbering" w:customStyle="1" w:styleId="NoList9">
    <w:name w:val="No List9"/>
    <w:next w:val="NoList"/>
    <w:uiPriority w:val="99"/>
    <w:semiHidden/>
    <w:unhideWhenUsed/>
    <w:rsid w:val="001E4EF7"/>
  </w:style>
  <w:style w:type="numbering" w:customStyle="1" w:styleId="NoList17">
    <w:name w:val="No List17"/>
    <w:next w:val="NoList"/>
    <w:uiPriority w:val="99"/>
    <w:semiHidden/>
    <w:unhideWhenUsed/>
    <w:rsid w:val="001E4EF7"/>
  </w:style>
  <w:style w:type="numbering" w:customStyle="1" w:styleId="163">
    <w:name w:val="リストなし16"/>
    <w:next w:val="NoList"/>
    <w:uiPriority w:val="99"/>
    <w:semiHidden/>
    <w:unhideWhenUsed/>
    <w:rsid w:val="001E4EF7"/>
  </w:style>
  <w:style w:type="numbering" w:customStyle="1" w:styleId="164">
    <w:name w:val="无列表16"/>
    <w:next w:val="NoList"/>
    <w:semiHidden/>
    <w:rsid w:val="001E4EF7"/>
  </w:style>
  <w:style w:type="numbering" w:customStyle="1" w:styleId="NoList26">
    <w:name w:val="No List26"/>
    <w:next w:val="NoList"/>
    <w:semiHidden/>
    <w:rsid w:val="001E4EF7"/>
  </w:style>
  <w:style w:type="numbering" w:customStyle="1" w:styleId="NoList36">
    <w:name w:val="No List36"/>
    <w:next w:val="NoList"/>
    <w:uiPriority w:val="99"/>
    <w:semiHidden/>
    <w:rsid w:val="001E4EF7"/>
  </w:style>
  <w:style w:type="numbering" w:customStyle="1" w:styleId="NoList117">
    <w:name w:val="No List117"/>
    <w:next w:val="NoList"/>
    <w:uiPriority w:val="99"/>
    <w:semiHidden/>
    <w:unhideWhenUsed/>
    <w:rsid w:val="001E4EF7"/>
  </w:style>
  <w:style w:type="numbering" w:customStyle="1" w:styleId="172">
    <w:name w:val="無清單17"/>
    <w:next w:val="NoList"/>
    <w:uiPriority w:val="99"/>
    <w:semiHidden/>
    <w:unhideWhenUsed/>
    <w:rsid w:val="001E4EF7"/>
  </w:style>
  <w:style w:type="numbering" w:customStyle="1" w:styleId="1160">
    <w:name w:val="無清單116"/>
    <w:next w:val="NoList"/>
    <w:uiPriority w:val="99"/>
    <w:semiHidden/>
    <w:unhideWhenUsed/>
    <w:rsid w:val="001E4EF7"/>
  </w:style>
  <w:style w:type="numbering" w:customStyle="1" w:styleId="NoList1116">
    <w:name w:val="No List1116"/>
    <w:next w:val="NoList"/>
    <w:uiPriority w:val="99"/>
    <w:semiHidden/>
    <w:unhideWhenUsed/>
    <w:rsid w:val="001E4EF7"/>
  </w:style>
  <w:style w:type="numbering" w:customStyle="1" w:styleId="250">
    <w:name w:val="无列表25"/>
    <w:next w:val="NoList"/>
    <w:uiPriority w:val="99"/>
    <w:semiHidden/>
    <w:unhideWhenUsed/>
    <w:rsid w:val="001E4EF7"/>
  </w:style>
  <w:style w:type="numbering" w:customStyle="1" w:styleId="NoList126">
    <w:name w:val="No List126"/>
    <w:next w:val="NoList"/>
    <w:uiPriority w:val="99"/>
    <w:semiHidden/>
    <w:unhideWhenUsed/>
    <w:rsid w:val="001E4EF7"/>
  </w:style>
  <w:style w:type="numbering" w:customStyle="1" w:styleId="1161">
    <w:name w:val="リストなし116"/>
    <w:next w:val="NoList"/>
    <w:uiPriority w:val="99"/>
    <w:semiHidden/>
    <w:unhideWhenUsed/>
    <w:rsid w:val="001E4EF7"/>
  </w:style>
  <w:style w:type="numbering" w:customStyle="1" w:styleId="1162">
    <w:name w:val="无列表116"/>
    <w:next w:val="NoList"/>
    <w:semiHidden/>
    <w:rsid w:val="001E4EF7"/>
  </w:style>
  <w:style w:type="numbering" w:customStyle="1" w:styleId="NoList216">
    <w:name w:val="No List216"/>
    <w:next w:val="NoList"/>
    <w:semiHidden/>
    <w:rsid w:val="001E4EF7"/>
  </w:style>
  <w:style w:type="numbering" w:customStyle="1" w:styleId="NoList316">
    <w:name w:val="No List316"/>
    <w:next w:val="NoList"/>
    <w:uiPriority w:val="99"/>
    <w:semiHidden/>
    <w:rsid w:val="001E4EF7"/>
  </w:style>
  <w:style w:type="numbering" w:customStyle="1" w:styleId="1260">
    <w:name w:val="無清單126"/>
    <w:next w:val="NoList"/>
    <w:uiPriority w:val="99"/>
    <w:semiHidden/>
    <w:unhideWhenUsed/>
    <w:rsid w:val="001E4EF7"/>
  </w:style>
  <w:style w:type="numbering" w:customStyle="1" w:styleId="11160">
    <w:name w:val="無清單1116"/>
    <w:next w:val="NoList"/>
    <w:uiPriority w:val="99"/>
    <w:semiHidden/>
    <w:unhideWhenUsed/>
    <w:rsid w:val="001E4EF7"/>
  </w:style>
  <w:style w:type="numbering" w:customStyle="1" w:styleId="NoList45">
    <w:name w:val="No List45"/>
    <w:next w:val="NoList"/>
    <w:uiPriority w:val="99"/>
    <w:semiHidden/>
    <w:unhideWhenUsed/>
    <w:rsid w:val="001E4EF7"/>
  </w:style>
  <w:style w:type="numbering" w:customStyle="1" w:styleId="NoList1125">
    <w:name w:val="No List1125"/>
    <w:next w:val="NoList"/>
    <w:uiPriority w:val="99"/>
    <w:semiHidden/>
    <w:unhideWhenUsed/>
    <w:rsid w:val="001E4EF7"/>
  </w:style>
  <w:style w:type="numbering" w:customStyle="1" w:styleId="NoList1215">
    <w:name w:val="No List1215"/>
    <w:next w:val="NoList"/>
    <w:uiPriority w:val="99"/>
    <w:semiHidden/>
    <w:unhideWhenUsed/>
    <w:rsid w:val="001E4EF7"/>
  </w:style>
  <w:style w:type="numbering" w:customStyle="1" w:styleId="11151">
    <w:name w:val="リストなし1115"/>
    <w:next w:val="NoList"/>
    <w:uiPriority w:val="99"/>
    <w:semiHidden/>
    <w:unhideWhenUsed/>
    <w:rsid w:val="001E4EF7"/>
  </w:style>
  <w:style w:type="numbering" w:customStyle="1" w:styleId="11152">
    <w:name w:val="无列表1115"/>
    <w:next w:val="NoList"/>
    <w:semiHidden/>
    <w:rsid w:val="001E4EF7"/>
  </w:style>
  <w:style w:type="numbering" w:customStyle="1" w:styleId="NoList2115">
    <w:name w:val="No List2115"/>
    <w:next w:val="NoList"/>
    <w:semiHidden/>
    <w:rsid w:val="001E4EF7"/>
  </w:style>
  <w:style w:type="numbering" w:customStyle="1" w:styleId="NoList3115">
    <w:name w:val="No List3115"/>
    <w:next w:val="NoList"/>
    <w:uiPriority w:val="99"/>
    <w:semiHidden/>
    <w:rsid w:val="001E4EF7"/>
  </w:style>
  <w:style w:type="numbering" w:customStyle="1" w:styleId="NoList11115">
    <w:name w:val="No List11115"/>
    <w:next w:val="NoList"/>
    <w:uiPriority w:val="99"/>
    <w:semiHidden/>
    <w:unhideWhenUsed/>
    <w:rsid w:val="001E4EF7"/>
  </w:style>
  <w:style w:type="numbering" w:customStyle="1" w:styleId="12150">
    <w:name w:val="無清單1215"/>
    <w:next w:val="NoList"/>
    <w:uiPriority w:val="99"/>
    <w:semiHidden/>
    <w:unhideWhenUsed/>
    <w:rsid w:val="001E4EF7"/>
  </w:style>
  <w:style w:type="numbering" w:customStyle="1" w:styleId="111150">
    <w:name w:val="無清單11115"/>
    <w:next w:val="NoList"/>
    <w:uiPriority w:val="99"/>
    <w:semiHidden/>
    <w:unhideWhenUsed/>
    <w:rsid w:val="001E4EF7"/>
  </w:style>
  <w:style w:type="numbering" w:customStyle="1" w:styleId="NoList55">
    <w:name w:val="No List55"/>
    <w:next w:val="NoList"/>
    <w:uiPriority w:val="99"/>
    <w:semiHidden/>
    <w:unhideWhenUsed/>
    <w:rsid w:val="001E4EF7"/>
  </w:style>
  <w:style w:type="numbering" w:customStyle="1" w:styleId="NoList135">
    <w:name w:val="No List135"/>
    <w:next w:val="NoList"/>
    <w:uiPriority w:val="99"/>
    <w:semiHidden/>
    <w:unhideWhenUsed/>
    <w:rsid w:val="001E4EF7"/>
  </w:style>
  <w:style w:type="numbering" w:customStyle="1" w:styleId="1251">
    <w:name w:val="リストなし125"/>
    <w:next w:val="NoList"/>
    <w:uiPriority w:val="99"/>
    <w:semiHidden/>
    <w:unhideWhenUsed/>
    <w:rsid w:val="001E4EF7"/>
  </w:style>
  <w:style w:type="numbering" w:customStyle="1" w:styleId="1252">
    <w:name w:val="无列表125"/>
    <w:next w:val="NoList"/>
    <w:semiHidden/>
    <w:rsid w:val="001E4EF7"/>
  </w:style>
  <w:style w:type="numbering" w:customStyle="1" w:styleId="NoList225">
    <w:name w:val="No List225"/>
    <w:next w:val="NoList"/>
    <w:semiHidden/>
    <w:rsid w:val="001E4EF7"/>
  </w:style>
  <w:style w:type="numbering" w:customStyle="1" w:styleId="NoList325">
    <w:name w:val="No List325"/>
    <w:next w:val="NoList"/>
    <w:uiPriority w:val="99"/>
    <w:semiHidden/>
    <w:rsid w:val="001E4EF7"/>
  </w:style>
  <w:style w:type="numbering" w:customStyle="1" w:styleId="1350">
    <w:name w:val="無清單135"/>
    <w:next w:val="NoList"/>
    <w:uiPriority w:val="99"/>
    <w:semiHidden/>
    <w:unhideWhenUsed/>
    <w:rsid w:val="001E4EF7"/>
  </w:style>
  <w:style w:type="numbering" w:customStyle="1" w:styleId="11250">
    <w:name w:val="無清單1125"/>
    <w:next w:val="NoList"/>
    <w:uiPriority w:val="99"/>
    <w:semiHidden/>
    <w:unhideWhenUsed/>
    <w:rsid w:val="001E4EF7"/>
  </w:style>
  <w:style w:type="numbering" w:customStyle="1" w:styleId="2151">
    <w:name w:val="无列表215"/>
    <w:next w:val="NoList"/>
    <w:uiPriority w:val="99"/>
    <w:semiHidden/>
    <w:unhideWhenUsed/>
    <w:rsid w:val="001E4EF7"/>
  </w:style>
  <w:style w:type="numbering" w:customStyle="1" w:styleId="NoList1224">
    <w:name w:val="No List1224"/>
    <w:next w:val="NoList"/>
    <w:uiPriority w:val="99"/>
    <w:semiHidden/>
    <w:unhideWhenUsed/>
    <w:rsid w:val="001E4EF7"/>
  </w:style>
  <w:style w:type="numbering" w:customStyle="1" w:styleId="11241">
    <w:name w:val="リストなし1124"/>
    <w:next w:val="NoList"/>
    <w:uiPriority w:val="99"/>
    <w:semiHidden/>
    <w:unhideWhenUsed/>
    <w:rsid w:val="001E4EF7"/>
  </w:style>
  <w:style w:type="numbering" w:customStyle="1" w:styleId="11242">
    <w:name w:val="无列表1124"/>
    <w:next w:val="NoList"/>
    <w:semiHidden/>
    <w:rsid w:val="001E4EF7"/>
  </w:style>
  <w:style w:type="numbering" w:customStyle="1" w:styleId="NoList2124">
    <w:name w:val="No List2124"/>
    <w:next w:val="NoList"/>
    <w:semiHidden/>
    <w:rsid w:val="001E4EF7"/>
  </w:style>
  <w:style w:type="numbering" w:customStyle="1" w:styleId="NoList3124">
    <w:name w:val="No List3124"/>
    <w:next w:val="NoList"/>
    <w:uiPriority w:val="99"/>
    <w:semiHidden/>
    <w:rsid w:val="001E4EF7"/>
  </w:style>
  <w:style w:type="numbering" w:customStyle="1" w:styleId="NoList11125">
    <w:name w:val="No List11125"/>
    <w:next w:val="NoList"/>
    <w:uiPriority w:val="99"/>
    <w:semiHidden/>
    <w:unhideWhenUsed/>
    <w:rsid w:val="001E4EF7"/>
  </w:style>
  <w:style w:type="numbering" w:customStyle="1" w:styleId="12240">
    <w:name w:val="無清單1224"/>
    <w:next w:val="NoList"/>
    <w:uiPriority w:val="99"/>
    <w:semiHidden/>
    <w:unhideWhenUsed/>
    <w:rsid w:val="001E4EF7"/>
  </w:style>
  <w:style w:type="numbering" w:customStyle="1" w:styleId="111240">
    <w:name w:val="無清單11124"/>
    <w:next w:val="NoList"/>
    <w:uiPriority w:val="99"/>
    <w:semiHidden/>
    <w:unhideWhenUsed/>
    <w:rsid w:val="001E4EF7"/>
  </w:style>
  <w:style w:type="numbering" w:customStyle="1" w:styleId="330">
    <w:name w:val="无列表33"/>
    <w:next w:val="NoList"/>
    <w:uiPriority w:val="99"/>
    <w:semiHidden/>
    <w:unhideWhenUsed/>
    <w:rsid w:val="001E4EF7"/>
  </w:style>
  <w:style w:type="numbering" w:customStyle="1" w:styleId="1332">
    <w:name w:val="无列表133"/>
    <w:next w:val="NoList"/>
    <w:semiHidden/>
    <w:rsid w:val="001E4EF7"/>
  </w:style>
  <w:style w:type="numbering" w:customStyle="1" w:styleId="NoList1133">
    <w:name w:val="No List1133"/>
    <w:next w:val="NoList"/>
    <w:uiPriority w:val="99"/>
    <w:semiHidden/>
    <w:unhideWhenUsed/>
    <w:rsid w:val="001E4EF7"/>
  </w:style>
  <w:style w:type="numbering" w:customStyle="1" w:styleId="NoList413">
    <w:name w:val="No List413"/>
    <w:next w:val="NoList"/>
    <w:uiPriority w:val="99"/>
    <w:semiHidden/>
    <w:unhideWhenUsed/>
    <w:rsid w:val="001E4EF7"/>
  </w:style>
  <w:style w:type="numbering" w:customStyle="1" w:styleId="223">
    <w:name w:val="无列表223"/>
    <w:next w:val="NoList"/>
    <w:uiPriority w:val="99"/>
    <w:semiHidden/>
    <w:unhideWhenUsed/>
    <w:rsid w:val="001E4EF7"/>
  </w:style>
  <w:style w:type="numbering" w:customStyle="1" w:styleId="NoList12113">
    <w:name w:val="No List12113"/>
    <w:next w:val="NoList"/>
    <w:uiPriority w:val="99"/>
    <w:semiHidden/>
    <w:unhideWhenUsed/>
    <w:rsid w:val="001E4EF7"/>
  </w:style>
  <w:style w:type="numbering" w:customStyle="1" w:styleId="111132">
    <w:name w:val="リストなし11113"/>
    <w:next w:val="NoList"/>
    <w:uiPriority w:val="99"/>
    <w:semiHidden/>
    <w:unhideWhenUsed/>
    <w:rsid w:val="001E4EF7"/>
  </w:style>
  <w:style w:type="numbering" w:customStyle="1" w:styleId="111133">
    <w:name w:val="无列表11113"/>
    <w:next w:val="NoList"/>
    <w:semiHidden/>
    <w:rsid w:val="001E4EF7"/>
  </w:style>
  <w:style w:type="numbering" w:customStyle="1" w:styleId="NoList21113">
    <w:name w:val="No List21113"/>
    <w:next w:val="NoList"/>
    <w:semiHidden/>
    <w:rsid w:val="001E4EF7"/>
  </w:style>
  <w:style w:type="numbering" w:customStyle="1" w:styleId="NoList31113">
    <w:name w:val="No List31113"/>
    <w:next w:val="NoList"/>
    <w:uiPriority w:val="99"/>
    <w:semiHidden/>
    <w:rsid w:val="001E4EF7"/>
  </w:style>
  <w:style w:type="numbering" w:customStyle="1" w:styleId="NoList111113">
    <w:name w:val="No List111113"/>
    <w:next w:val="NoList"/>
    <w:uiPriority w:val="99"/>
    <w:semiHidden/>
    <w:unhideWhenUsed/>
    <w:rsid w:val="001E4EF7"/>
  </w:style>
  <w:style w:type="numbering" w:customStyle="1" w:styleId="121130">
    <w:name w:val="無清單12113"/>
    <w:next w:val="NoList"/>
    <w:uiPriority w:val="99"/>
    <w:semiHidden/>
    <w:unhideWhenUsed/>
    <w:rsid w:val="001E4EF7"/>
  </w:style>
  <w:style w:type="numbering" w:customStyle="1" w:styleId="1111130">
    <w:name w:val="無清單111113"/>
    <w:next w:val="NoList"/>
    <w:uiPriority w:val="99"/>
    <w:semiHidden/>
    <w:unhideWhenUsed/>
    <w:rsid w:val="001E4EF7"/>
  </w:style>
  <w:style w:type="numbering" w:customStyle="1" w:styleId="NoList1313">
    <w:name w:val="No List1313"/>
    <w:next w:val="NoList"/>
    <w:uiPriority w:val="99"/>
    <w:semiHidden/>
    <w:unhideWhenUsed/>
    <w:rsid w:val="001E4EF7"/>
  </w:style>
  <w:style w:type="numbering" w:customStyle="1" w:styleId="12132">
    <w:name w:val="リストなし1213"/>
    <w:next w:val="NoList"/>
    <w:uiPriority w:val="99"/>
    <w:semiHidden/>
    <w:unhideWhenUsed/>
    <w:rsid w:val="001E4EF7"/>
  </w:style>
  <w:style w:type="numbering" w:customStyle="1" w:styleId="12133">
    <w:name w:val="无列表1213"/>
    <w:next w:val="NoList"/>
    <w:semiHidden/>
    <w:rsid w:val="001E4EF7"/>
  </w:style>
  <w:style w:type="numbering" w:customStyle="1" w:styleId="NoList2213">
    <w:name w:val="No List2213"/>
    <w:next w:val="NoList"/>
    <w:semiHidden/>
    <w:rsid w:val="001E4EF7"/>
  </w:style>
  <w:style w:type="numbering" w:customStyle="1" w:styleId="NoList3213">
    <w:name w:val="No List3213"/>
    <w:next w:val="NoList"/>
    <w:uiPriority w:val="99"/>
    <w:semiHidden/>
    <w:rsid w:val="001E4EF7"/>
  </w:style>
  <w:style w:type="numbering" w:customStyle="1" w:styleId="NoList11213">
    <w:name w:val="No List11213"/>
    <w:next w:val="NoList"/>
    <w:uiPriority w:val="99"/>
    <w:semiHidden/>
    <w:unhideWhenUsed/>
    <w:rsid w:val="001E4EF7"/>
  </w:style>
  <w:style w:type="numbering" w:customStyle="1" w:styleId="13130">
    <w:name w:val="無清單1313"/>
    <w:next w:val="NoList"/>
    <w:uiPriority w:val="99"/>
    <w:semiHidden/>
    <w:unhideWhenUsed/>
    <w:rsid w:val="001E4EF7"/>
  </w:style>
  <w:style w:type="numbering" w:customStyle="1" w:styleId="112130">
    <w:name w:val="無清單11213"/>
    <w:next w:val="NoList"/>
    <w:uiPriority w:val="99"/>
    <w:semiHidden/>
    <w:unhideWhenUsed/>
    <w:rsid w:val="001E4EF7"/>
  </w:style>
  <w:style w:type="numbering" w:customStyle="1" w:styleId="2113">
    <w:name w:val="无列表2113"/>
    <w:next w:val="NoList"/>
    <w:uiPriority w:val="99"/>
    <w:semiHidden/>
    <w:unhideWhenUsed/>
    <w:rsid w:val="001E4EF7"/>
  </w:style>
  <w:style w:type="numbering" w:customStyle="1" w:styleId="NoList12213">
    <w:name w:val="No List12213"/>
    <w:next w:val="NoList"/>
    <w:uiPriority w:val="99"/>
    <w:semiHidden/>
    <w:unhideWhenUsed/>
    <w:rsid w:val="001E4EF7"/>
  </w:style>
  <w:style w:type="numbering" w:customStyle="1" w:styleId="112131">
    <w:name w:val="リストなし11213"/>
    <w:next w:val="NoList"/>
    <w:uiPriority w:val="99"/>
    <w:semiHidden/>
    <w:unhideWhenUsed/>
    <w:rsid w:val="001E4EF7"/>
  </w:style>
  <w:style w:type="numbering" w:customStyle="1" w:styleId="112132">
    <w:name w:val="无列表11213"/>
    <w:next w:val="NoList"/>
    <w:semiHidden/>
    <w:rsid w:val="001E4EF7"/>
  </w:style>
  <w:style w:type="numbering" w:customStyle="1" w:styleId="NoList21213">
    <w:name w:val="No List21213"/>
    <w:next w:val="NoList"/>
    <w:semiHidden/>
    <w:rsid w:val="001E4EF7"/>
  </w:style>
  <w:style w:type="numbering" w:customStyle="1" w:styleId="NoList31213">
    <w:name w:val="No List31213"/>
    <w:next w:val="NoList"/>
    <w:uiPriority w:val="99"/>
    <w:semiHidden/>
    <w:rsid w:val="001E4EF7"/>
  </w:style>
  <w:style w:type="numbering" w:customStyle="1" w:styleId="NoList111213">
    <w:name w:val="No List111213"/>
    <w:next w:val="NoList"/>
    <w:uiPriority w:val="99"/>
    <w:semiHidden/>
    <w:unhideWhenUsed/>
    <w:rsid w:val="001E4EF7"/>
  </w:style>
  <w:style w:type="numbering" w:customStyle="1" w:styleId="122130">
    <w:name w:val="無清單12213"/>
    <w:next w:val="NoList"/>
    <w:uiPriority w:val="99"/>
    <w:semiHidden/>
    <w:unhideWhenUsed/>
    <w:rsid w:val="001E4EF7"/>
  </w:style>
  <w:style w:type="numbering" w:customStyle="1" w:styleId="1112130">
    <w:name w:val="無清單111213"/>
    <w:next w:val="NoList"/>
    <w:uiPriority w:val="99"/>
    <w:semiHidden/>
    <w:unhideWhenUsed/>
    <w:rsid w:val="001E4EF7"/>
  </w:style>
  <w:style w:type="numbering" w:customStyle="1" w:styleId="NoList63">
    <w:name w:val="No List63"/>
    <w:next w:val="NoList"/>
    <w:uiPriority w:val="99"/>
    <w:semiHidden/>
    <w:unhideWhenUsed/>
    <w:rsid w:val="001E4EF7"/>
  </w:style>
  <w:style w:type="numbering" w:customStyle="1" w:styleId="NoList143">
    <w:name w:val="No List143"/>
    <w:next w:val="NoList"/>
    <w:uiPriority w:val="99"/>
    <w:semiHidden/>
    <w:unhideWhenUsed/>
    <w:rsid w:val="001E4EF7"/>
  </w:style>
  <w:style w:type="numbering" w:customStyle="1" w:styleId="1333">
    <w:name w:val="リストなし133"/>
    <w:next w:val="NoList"/>
    <w:uiPriority w:val="99"/>
    <w:semiHidden/>
    <w:unhideWhenUsed/>
    <w:rsid w:val="001E4EF7"/>
  </w:style>
  <w:style w:type="numbering" w:customStyle="1" w:styleId="NoList233">
    <w:name w:val="No List233"/>
    <w:next w:val="NoList"/>
    <w:semiHidden/>
    <w:rsid w:val="001E4EF7"/>
  </w:style>
  <w:style w:type="numbering" w:customStyle="1" w:styleId="NoList333">
    <w:name w:val="No List333"/>
    <w:next w:val="NoList"/>
    <w:uiPriority w:val="99"/>
    <w:semiHidden/>
    <w:rsid w:val="001E4EF7"/>
  </w:style>
  <w:style w:type="numbering" w:customStyle="1" w:styleId="1431">
    <w:name w:val="無清單143"/>
    <w:next w:val="NoList"/>
    <w:uiPriority w:val="99"/>
    <w:semiHidden/>
    <w:unhideWhenUsed/>
    <w:rsid w:val="001E4EF7"/>
  </w:style>
  <w:style w:type="numbering" w:customStyle="1" w:styleId="11330">
    <w:name w:val="無清單1133"/>
    <w:next w:val="NoList"/>
    <w:uiPriority w:val="99"/>
    <w:semiHidden/>
    <w:unhideWhenUsed/>
    <w:rsid w:val="001E4EF7"/>
  </w:style>
  <w:style w:type="numbering" w:customStyle="1" w:styleId="NoList1233">
    <w:name w:val="No List1233"/>
    <w:next w:val="NoList"/>
    <w:uiPriority w:val="99"/>
    <w:semiHidden/>
    <w:unhideWhenUsed/>
    <w:rsid w:val="001E4EF7"/>
  </w:style>
  <w:style w:type="numbering" w:customStyle="1" w:styleId="11331">
    <w:name w:val="リストなし1133"/>
    <w:next w:val="NoList"/>
    <w:uiPriority w:val="99"/>
    <w:semiHidden/>
    <w:unhideWhenUsed/>
    <w:rsid w:val="001E4EF7"/>
  </w:style>
  <w:style w:type="numbering" w:customStyle="1" w:styleId="11332">
    <w:name w:val="无列表1133"/>
    <w:next w:val="NoList"/>
    <w:semiHidden/>
    <w:rsid w:val="001E4EF7"/>
  </w:style>
  <w:style w:type="numbering" w:customStyle="1" w:styleId="NoList2133">
    <w:name w:val="No List2133"/>
    <w:next w:val="NoList"/>
    <w:semiHidden/>
    <w:rsid w:val="001E4EF7"/>
  </w:style>
  <w:style w:type="numbering" w:customStyle="1" w:styleId="NoList3133">
    <w:name w:val="No List3133"/>
    <w:next w:val="NoList"/>
    <w:uiPriority w:val="99"/>
    <w:semiHidden/>
    <w:rsid w:val="001E4EF7"/>
  </w:style>
  <w:style w:type="numbering" w:customStyle="1" w:styleId="NoList11133">
    <w:name w:val="No List11133"/>
    <w:next w:val="NoList"/>
    <w:uiPriority w:val="99"/>
    <w:semiHidden/>
    <w:unhideWhenUsed/>
    <w:rsid w:val="001E4EF7"/>
  </w:style>
  <w:style w:type="numbering" w:customStyle="1" w:styleId="12330">
    <w:name w:val="無清單1233"/>
    <w:next w:val="NoList"/>
    <w:uiPriority w:val="99"/>
    <w:semiHidden/>
    <w:unhideWhenUsed/>
    <w:rsid w:val="001E4EF7"/>
  </w:style>
  <w:style w:type="numbering" w:customStyle="1" w:styleId="111330">
    <w:name w:val="無清單11133"/>
    <w:next w:val="NoList"/>
    <w:uiPriority w:val="99"/>
    <w:semiHidden/>
    <w:unhideWhenUsed/>
    <w:rsid w:val="001E4EF7"/>
  </w:style>
  <w:style w:type="numbering" w:customStyle="1" w:styleId="NoList513">
    <w:name w:val="No List513"/>
    <w:next w:val="NoList"/>
    <w:uiPriority w:val="99"/>
    <w:semiHidden/>
    <w:unhideWhenUsed/>
    <w:rsid w:val="001E4EF7"/>
  </w:style>
  <w:style w:type="numbering" w:customStyle="1" w:styleId="13131">
    <w:name w:val="无列表1313"/>
    <w:next w:val="NoList"/>
    <w:semiHidden/>
    <w:rsid w:val="001E4EF7"/>
  </w:style>
  <w:style w:type="numbering" w:customStyle="1" w:styleId="NoList11312">
    <w:name w:val="No List11312"/>
    <w:next w:val="NoList"/>
    <w:uiPriority w:val="99"/>
    <w:semiHidden/>
    <w:unhideWhenUsed/>
    <w:rsid w:val="001E4EF7"/>
  </w:style>
  <w:style w:type="numbering" w:customStyle="1" w:styleId="NoList4113">
    <w:name w:val="No List4113"/>
    <w:next w:val="NoList"/>
    <w:uiPriority w:val="99"/>
    <w:semiHidden/>
    <w:unhideWhenUsed/>
    <w:rsid w:val="001E4EF7"/>
  </w:style>
  <w:style w:type="numbering" w:customStyle="1" w:styleId="2213">
    <w:name w:val="无列表2213"/>
    <w:next w:val="NoList"/>
    <w:uiPriority w:val="99"/>
    <w:semiHidden/>
    <w:unhideWhenUsed/>
    <w:rsid w:val="001E4EF7"/>
  </w:style>
  <w:style w:type="numbering" w:customStyle="1" w:styleId="NoList121113">
    <w:name w:val="No List121113"/>
    <w:next w:val="NoList"/>
    <w:uiPriority w:val="99"/>
    <w:semiHidden/>
    <w:unhideWhenUsed/>
    <w:rsid w:val="001E4EF7"/>
  </w:style>
  <w:style w:type="numbering" w:customStyle="1" w:styleId="1111131">
    <w:name w:val="リストなし111113"/>
    <w:next w:val="NoList"/>
    <w:uiPriority w:val="99"/>
    <w:semiHidden/>
    <w:unhideWhenUsed/>
    <w:rsid w:val="001E4EF7"/>
  </w:style>
  <w:style w:type="numbering" w:customStyle="1" w:styleId="1111132">
    <w:name w:val="无列表111113"/>
    <w:next w:val="NoList"/>
    <w:semiHidden/>
    <w:rsid w:val="001E4EF7"/>
  </w:style>
  <w:style w:type="numbering" w:customStyle="1" w:styleId="NoList211113">
    <w:name w:val="No List211113"/>
    <w:next w:val="NoList"/>
    <w:semiHidden/>
    <w:rsid w:val="001E4EF7"/>
  </w:style>
  <w:style w:type="numbering" w:customStyle="1" w:styleId="NoList311113">
    <w:name w:val="No List311113"/>
    <w:next w:val="NoList"/>
    <w:uiPriority w:val="99"/>
    <w:semiHidden/>
    <w:rsid w:val="001E4EF7"/>
  </w:style>
  <w:style w:type="numbering" w:customStyle="1" w:styleId="NoList1111113">
    <w:name w:val="No List1111113"/>
    <w:next w:val="NoList"/>
    <w:uiPriority w:val="99"/>
    <w:semiHidden/>
    <w:unhideWhenUsed/>
    <w:rsid w:val="001E4EF7"/>
  </w:style>
  <w:style w:type="numbering" w:customStyle="1" w:styleId="1211130">
    <w:name w:val="無清單121113"/>
    <w:next w:val="NoList"/>
    <w:uiPriority w:val="99"/>
    <w:semiHidden/>
    <w:unhideWhenUsed/>
    <w:rsid w:val="001E4EF7"/>
  </w:style>
  <w:style w:type="numbering" w:customStyle="1" w:styleId="1111113">
    <w:name w:val="無清單1111113"/>
    <w:next w:val="NoList"/>
    <w:uiPriority w:val="99"/>
    <w:semiHidden/>
    <w:unhideWhenUsed/>
    <w:rsid w:val="001E4EF7"/>
  </w:style>
  <w:style w:type="numbering" w:customStyle="1" w:styleId="NoList13113">
    <w:name w:val="No List13113"/>
    <w:next w:val="NoList"/>
    <w:uiPriority w:val="99"/>
    <w:semiHidden/>
    <w:unhideWhenUsed/>
    <w:rsid w:val="001E4EF7"/>
  </w:style>
  <w:style w:type="numbering" w:customStyle="1" w:styleId="121131">
    <w:name w:val="リストなし12113"/>
    <w:next w:val="NoList"/>
    <w:uiPriority w:val="99"/>
    <w:semiHidden/>
    <w:unhideWhenUsed/>
    <w:rsid w:val="001E4EF7"/>
  </w:style>
  <w:style w:type="numbering" w:customStyle="1" w:styleId="121132">
    <w:name w:val="无列表12113"/>
    <w:next w:val="NoList"/>
    <w:semiHidden/>
    <w:rsid w:val="001E4EF7"/>
  </w:style>
  <w:style w:type="numbering" w:customStyle="1" w:styleId="NoList22113">
    <w:name w:val="No List22113"/>
    <w:next w:val="NoList"/>
    <w:semiHidden/>
    <w:rsid w:val="001E4EF7"/>
  </w:style>
  <w:style w:type="numbering" w:customStyle="1" w:styleId="NoList32113">
    <w:name w:val="No List32113"/>
    <w:next w:val="NoList"/>
    <w:uiPriority w:val="99"/>
    <w:semiHidden/>
    <w:rsid w:val="001E4EF7"/>
  </w:style>
  <w:style w:type="numbering" w:customStyle="1" w:styleId="NoList112113">
    <w:name w:val="No List112113"/>
    <w:next w:val="NoList"/>
    <w:uiPriority w:val="99"/>
    <w:semiHidden/>
    <w:unhideWhenUsed/>
    <w:rsid w:val="001E4EF7"/>
  </w:style>
  <w:style w:type="numbering" w:customStyle="1" w:styleId="13113">
    <w:name w:val="無清單13113"/>
    <w:next w:val="NoList"/>
    <w:uiPriority w:val="99"/>
    <w:semiHidden/>
    <w:unhideWhenUsed/>
    <w:rsid w:val="001E4EF7"/>
  </w:style>
  <w:style w:type="numbering" w:customStyle="1" w:styleId="112113">
    <w:name w:val="無清單112113"/>
    <w:next w:val="NoList"/>
    <w:uiPriority w:val="99"/>
    <w:semiHidden/>
    <w:unhideWhenUsed/>
    <w:rsid w:val="001E4EF7"/>
  </w:style>
  <w:style w:type="numbering" w:customStyle="1" w:styleId="21113">
    <w:name w:val="无列表21113"/>
    <w:next w:val="NoList"/>
    <w:uiPriority w:val="99"/>
    <w:semiHidden/>
    <w:unhideWhenUsed/>
    <w:rsid w:val="001E4EF7"/>
  </w:style>
  <w:style w:type="numbering" w:customStyle="1" w:styleId="NoList122113">
    <w:name w:val="No List122113"/>
    <w:next w:val="NoList"/>
    <w:uiPriority w:val="99"/>
    <w:semiHidden/>
    <w:unhideWhenUsed/>
    <w:rsid w:val="001E4EF7"/>
  </w:style>
  <w:style w:type="numbering" w:customStyle="1" w:styleId="1121130">
    <w:name w:val="リストなし112113"/>
    <w:next w:val="NoList"/>
    <w:uiPriority w:val="99"/>
    <w:semiHidden/>
    <w:unhideWhenUsed/>
    <w:rsid w:val="001E4EF7"/>
  </w:style>
  <w:style w:type="numbering" w:customStyle="1" w:styleId="1121131">
    <w:name w:val="无列表112113"/>
    <w:next w:val="NoList"/>
    <w:semiHidden/>
    <w:rsid w:val="001E4EF7"/>
  </w:style>
  <w:style w:type="numbering" w:customStyle="1" w:styleId="NoList212113">
    <w:name w:val="No List212113"/>
    <w:next w:val="NoList"/>
    <w:semiHidden/>
    <w:rsid w:val="001E4EF7"/>
  </w:style>
  <w:style w:type="numbering" w:customStyle="1" w:styleId="NoList312113">
    <w:name w:val="No List312113"/>
    <w:next w:val="NoList"/>
    <w:uiPriority w:val="99"/>
    <w:semiHidden/>
    <w:rsid w:val="001E4EF7"/>
  </w:style>
  <w:style w:type="numbering" w:customStyle="1" w:styleId="NoList1112113">
    <w:name w:val="No List1112113"/>
    <w:next w:val="NoList"/>
    <w:uiPriority w:val="99"/>
    <w:semiHidden/>
    <w:unhideWhenUsed/>
    <w:rsid w:val="001E4EF7"/>
  </w:style>
  <w:style w:type="numbering" w:customStyle="1" w:styleId="122113">
    <w:name w:val="無清單122113"/>
    <w:next w:val="NoList"/>
    <w:uiPriority w:val="99"/>
    <w:semiHidden/>
    <w:unhideWhenUsed/>
    <w:rsid w:val="001E4EF7"/>
  </w:style>
  <w:style w:type="numbering" w:customStyle="1" w:styleId="1112113">
    <w:name w:val="無清單1112113"/>
    <w:next w:val="NoList"/>
    <w:uiPriority w:val="99"/>
    <w:semiHidden/>
    <w:unhideWhenUsed/>
    <w:rsid w:val="001E4EF7"/>
  </w:style>
  <w:style w:type="numbering" w:customStyle="1" w:styleId="NoList5112">
    <w:name w:val="No List5112"/>
    <w:next w:val="NoList"/>
    <w:uiPriority w:val="99"/>
    <w:semiHidden/>
    <w:unhideWhenUsed/>
    <w:rsid w:val="001E4EF7"/>
  </w:style>
  <w:style w:type="numbering" w:customStyle="1" w:styleId="NoList612">
    <w:name w:val="No List612"/>
    <w:next w:val="NoList"/>
    <w:uiPriority w:val="99"/>
    <w:semiHidden/>
    <w:unhideWhenUsed/>
    <w:rsid w:val="001E4EF7"/>
  </w:style>
  <w:style w:type="numbering" w:customStyle="1" w:styleId="NoList1412">
    <w:name w:val="No List1412"/>
    <w:next w:val="NoList"/>
    <w:uiPriority w:val="99"/>
    <w:semiHidden/>
    <w:unhideWhenUsed/>
    <w:rsid w:val="001E4EF7"/>
  </w:style>
  <w:style w:type="numbering" w:customStyle="1" w:styleId="13122">
    <w:name w:val="リストなし1312"/>
    <w:next w:val="NoList"/>
    <w:uiPriority w:val="99"/>
    <w:semiHidden/>
    <w:unhideWhenUsed/>
    <w:rsid w:val="001E4EF7"/>
  </w:style>
  <w:style w:type="numbering" w:customStyle="1" w:styleId="NoList2312">
    <w:name w:val="No List2312"/>
    <w:next w:val="NoList"/>
    <w:semiHidden/>
    <w:rsid w:val="001E4EF7"/>
  </w:style>
  <w:style w:type="numbering" w:customStyle="1" w:styleId="NoList3312">
    <w:name w:val="No List3312"/>
    <w:next w:val="NoList"/>
    <w:uiPriority w:val="99"/>
    <w:semiHidden/>
    <w:rsid w:val="001E4EF7"/>
  </w:style>
  <w:style w:type="numbering" w:customStyle="1" w:styleId="NoList1142">
    <w:name w:val="No List1142"/>
    <w:next w:val="NoList"/>
    <w:uiPriority w:val="99"/>
    <w:semiHidden/>
    <w:unhideWhenUsed/>
    <w:rsid w:val="001E4EF7"/>
  </w:style>
  <w:style w:type="numbering" w:customStyle="1" w:styleId="14120">
    <w:name w:val="無清單1412"/>
    <w:next w:val="NoList"/>
    <w:uiPriority w:val="99"/>
    <w:semiHidden/>
    <w:unhideWhenUsed/>
    <w:rsid w:val="001E4EF7"/>
  </w:style>
  <w:style w:type="numbering" w:customStyle="1" w:styleId="113120">
    <w:name w:val="無清單11312"/>
    <w:next w:val="NoList"/>
    <w:uiPriority w:val="99"/>
    <w:semiHidden/>
    <w:unhideWhenUsed/>
    <w:rsid w:val="001E4EF7"/>
  </w:style>
  <w:style w:type="numbering" w:customStyle="1" w:styleId="NoList422">
    <w:name w:val="No List422"/>
    <w:next w:val="NoList"/>
    <w:uiPriority w:val="99"/>
    <w:semiHidden/>
    <w:unhideWhenUsed/>
    <w:rsid w:val="001E4EF7"/>
  </w:style>
  <w:style w:type="numbering" w:customStyle="1" w:styleId="NoList12312">
    <w:name w:val="No List12312"/>
    <w:next w:val="NoList"/>
    <w:uiPriority w:val="99"/>
    <w:semiHidden/>
    <w:unhideWhenUsed/>
    <w:rsid w:val="001E4EF7"/>
  </w:style>
  <w:style w:type="numbering" w:customStyle="1" w:styleId="113121">
    <w:name w:val="リストなし11312"/>
    <w:next w:val="NoList"/>
    <w:uiPriority w:val="99"/>
    <w:semiHidden/>
    <w:unhideWhenUsed/>
    <w:rsid w:val="001E4EF7"/>
  </w:style>
  <w:style w:type="numbering" w:customStyle="1" w:styleId="113122">
    <w:name w:val="无列表11312"/>
    <w:next w:val="NoList"/>
    <w:semiHidden/>
    <w:rsid w:val="001E4EF7"/>
  </w:style>
  <w:style w:type="numbering" w:customStyle="1" w:styleId="NoList21312">
    <w:name w:val="No List21312"/>
    <w:next w:val="NoList"/>
    <w:semiHidden/>
    <w:rsid w:val="001E4EF7"/>
  </w:style>
  <w:style w:type="numbering" w:customStyle="1" w:styleId="NoList31312">
    <w:name w:val="No List31312"/>
    <w:next w:val="NoList"/>
    <w:uiPriority w:val="99"/>
    <w:semiHidden/>
    <w:rsid w:val="001E4EF7"/>
  </w:style>
  <w:style w:type="numbering" w:customStyle="1" w:styleId="NoList111312">
    <w:name w:val="No List111312"/>
    <w:next w:val="NoList"/>
    <w:uiPriority w:val="99"/>
    <w:semiHidden/>
    <w:unhideWhenUsed/>
    <w:rsid w:val="001E4EF7"/>
  </w:style>
  <w:style w:type="numbering" w:customStyle="1" w:styleId="123120">
    <w:name w:val="無清單12312"/>
    <w:next w:val="NoList"/>
    <w:uiPriority w:val="99"/>
    <w:semiHidden/>
    <w:unhideWhenUsed/>
    <w:rsid w:val="001E4EF7"/>
  </w:style>
  <w:style w:type="numbering" w:customStyle="1" w:styleId="1113120">
    <w:name w:val="無清單111312"/>
    <w:next w:val="NoList"/>
    <w:uiPriority w:val="99"/>
    <w:semiHidden/>
    <w:unhideWhenUsed/>
    <w:rsid w:val="001E4EF7"/>
  </w:style>
  <w:style w:type="numbering" w:customStyle="1" w:styleId="NoList12122">
    <w:name w:val="No List12122"/>
    <w:next w:val="NoList"/>
    <w:uiPriority w:val="99"/>
    <w:semiHidden/>
    <w:unhideWhenUsed/>
    <w:rsid w:val="001E4EF7"/>
  </w:style>
  <w:style w:type="numbering" w:customStyle="1" w:styleId="111222">
    <w:name w:val="リストなし11122"/>
    <w:next w:val="NoList"/>
    <w:uiPriority w:val="99"/>
    <w:semiHidden/>
    <w:unhideWhenUsed/>
    <w:rsid w:val="001E4EF7"/>
  </w:style>
  <w:style w:type="numbering" w:customStyle="1" w:styleId="111223">
    <w:name w:val="无列表11122"/>
    <w:next w:val="NoList"/>
    <w:semiHidden/>
    <w:rsid w:val="001E4EF7"/>
  </w:style>
  <w:style w:type="numbering" w:customStyle="1" w:styleId="NoList21122">
    <w:name w:val="No List21122"/>
    <w:next w:val="NoList"/>
    <w:semiHidden/>
    <w:rsid w:val="001E4EF7"/>
  </w:style>
  <w:style w:type="numbering" w:customStyle="1" w:styleId="NoList31122">
    <w:name w:val="No List31122"/>
    <w:next w:val="NoList"/>
    <w:uiPriority w:val="99"/>
    <w:semiHidden/>
    <w:rsid w:val="001E4EF7"/>
  </w:style>
  <w:style w:type="numbering" w:customStyle="1" w:styleId="NoList111122">
    <w:name w:val="No List111122"/>
    <w:next w:val="NoList"/>
    <w:uiPriority w:val="99"/>
    <w:semiHidden/>
    <w:unhideWhenUsed/>
    <w:rsid w:val="001E4EF7"/>
  </w:style>
  <w:style w:type="numbering" w:customStyle="1" w:styleId="121220">
    <w:name w:val="無清單12122"/>
    <w:next w:val="NoList"/>
    <w:uiPriority w:val="99"/>
    <w:semiHidden/>
    <w:unhideWhenUsed/>
    <w:rsid w:val="001E4EF7"/>
  </w:style>
  <w:style w:type="numbering" w:customStyle="1" w:styleId="1111220">
    <w:name w:val="無清單111122"/>
    <w:next w:val="NoList"/>
    <w:uiPriority w:val="99"/>
    <w:semiHidden/>
    <w:unhideWhenUsed/>
    <w:rsid w:val="001E4EF7"/>
  </w:style>
  <w:style w:type="numbering" w:customStyle="1" w:styleId="NoList522">
    <w:name w:val="No List522"/>
    <w:next w:val="NoList"/>
    <w:uiPriority w:val="99"/>
    <w:semiHidden/>
    <w:unhideWhenUsed/>
    <w:rsid w:val="001E4EF7"/>
  </w:style>
  <w:style w:type="numbering" w:customStyle="1" w:styleId="NoList1322">
    <w:name w:val="No List1322"/>
    <w:next w:val="NoList"/>
    <w:uiPriority w:val="99"/>
    <w:semiHidden/>
    <w:unhideWhenUsed/>
    <w:rsid w:val="001E4EF7"/>
  </w:style>
  <w:style w:type="numbering" w:customStyle="1" w:styleId="12223">
    <w:name w:val="リストなし1222"/>
    <w:next w:val="NoList"/>
    <w:uiPriority w:val="99"/>
    <w:semiHidden/>
    <w:unhideWhenUsed/>
    <w:rsid w:val="001E4EF7"/>
  </w:style>
  <w:style w:type="numbering" w:customStyle="1" w:styleId="12231">
    <w:name w:val="无列表1223"/>
    <w:next w:val="NoList"/>
    <w:semiHidden/>
    <w:rsid w:val="001E4EF7"/>
  </w:style>
  <w:style w:type="numbering" w:customStyle="1" w:styleId="NoList2222">
    <w:name w:val="No List2222"/>
    <w:next w:val="NoList"/>
    <w:semiHidden/>
    <w:rsid w:val="001E4EF7"/>
  </w:style>
  <w:style w:type="numbering" w:customStyle="1" w:styleId="NoList3222">
    <w:name w:val="No List3222"/>
    <w:next w:val="NoList"/>
    <w:uiPriority w:val="99"/>
    <w:semiHidden/>
    <w:rsid w:val="001E4EF7"/>
  </w:style>
  <w:style w:type="numbering" w:customStyle="1" w:styleId="NoList11222">
    <w:name w:val="No List11222"/>
    <w:next w:val="NoList"/>
    <w:uiPriority w:val="99"/>
    <w:semiHidden/>
    <w:unhideWhenUsed/>
    <w:rsid w:val="001E4EF7"/>
  </w:style>
  <w:style w:type="numbering" w:customStyle="1" w:styleId="13220">
    <w:name w:val="無清單1322"/>
    <w:next w:val="NoList"/>
    <w:uiPriority w:val="99"/>
    <w:semiHidden/>
    <w:unhideWhenUsed/>
    <w:rsid w:val="001E4EF7"/>
  </w:style>
  <w:style w:type="numbering" w:customStyle="1" w:styleId="112220">
    <w:name w:val="無清單11222"/>
    <w:next w:val="NoList"/>
    <w:uiPriority w:val="99"/>
    <w:semiHidden/>
    <w:unhideWhenUsed/>
    <w:rsid w:val="001E4EF7"/>
  </w:style>
  <w:style w:type="numbering" w:customStyle="1" w:styleId="2122">
    <w:name w:val="无列表2122"/>
    <w:next w:val="NoList"/>
    <w:uiPriority w:val="99"/>
    <w:semiHidden/>
    <w:unhideWhenUsed/>
    <w:rsid w:val="001E4EF7"/>
  </w:style>
  <w:style w:type="numbering" w:customStyle="1" w:styleId="NoList111222">
    <w:name w:val="No List111222"/>
    <w:next w:val="NoList"/>
    <w:uiPriority w:val="99"/>
    <w:semiHidden/>
    <w:unhideWhenUsed/>
    <w:rsid w:val="001E4EF7"/>
  </w:style>
  <w:style w:type="numbering" w:customStyle="1" w:styleId="NoList72">
    <w:name w:val="No List72"/>
    <w:next w:val="NoList"/>
    <w:uiPriority w:val="99"/>
    <w:semiHidden/>
    <w:unhideWhenUsed/>
    <w:rsid w:val="001E4EF7"/>
  </w:style>
  <w:style w:type="numbering" w:customStyle="1" w:styleId="NoList152">
    <w:name w:val="No List152"/>
    <w:next w:val="NoList"/>
    <w:uiPriority w:val="99"/>
    <w:semiHidden/>
    <w:unhideWhenUsed/>
    <w:rsid w:val="001E4EF7"/>
  </w:style>
  <w:style w:type="numbering" w:customStyle="1" w:styleId="1421">
    <w:name w:val="リストなし142"/>
    <w:next w:val="NoList"/>
    <w:uiPriority w:val="99"/>
    <w:semiHidden/>
    <w:unhideWhenUsed/>
    <w:rsid w:val="001E4EF7"/>
  </w:style>
  <w:style w:type="numbering" w:customStyle="1" w:styleId="1422">
    <w:name w:val="无列表142"/>
    <w:next w:val="NoList"/>
    <w:semiHidden/>
    <w:rsid w:val="001E4EF7"/>
  </w:style>
  <w:style w:type="numbering" w:customStyle="1" w:styleId="NoList242">
    <w:name w:val="No List242"/>
    <w:next w:val="NoList"/>
    <w:semiHidden/>
    <w:rsid w:val="001E4EF7"/>
  </w:style>
  <w:style w:type="numbering" w:customStyle="1" w:styleId="NoList342">
    <w:name w:val="No List342"/>
    <w:next w:val="NoList"/>
    <w:uiPriority w:val="99"/>
    <w:semiHidden/>
    <w:rsid w:val="001E4EF7"/>
  </w:style>
  <w:style w:type="numbering" w:customStyle="1" w:styleId="NoList1152">
    <w:name w:val="No List1152"/>
    <w:next w:val="NoList"/>
    <w:uiPriority w:val="99"/>
    <w:semiHidden/>
    <w:unhideWhenUsed/>
    <w:rsid w:val="001E4EF7"/>
  </w:style>
  <w:style w:type="numbering" w:customStyle="1" w:styleId="1520">
    <w:name w:val="無清單152"/>
    <w:next w:val="NoList"/>
    <w:uiPriority w:val="99"/>
    <w:semiHidden/>
    <w:unhideWhenUsed/>
    <w:rsid w:val="001E4EF7"/>
  </w:style>
  <w:style w:type="numbering" w:customStyle="1" w:styleId="11420">
    <w:name w:val="無清單1142"/>
    <w:next w:val="NoList"/>
    <w:uiPriority w:val="99"/>
    <w:semiHidden/>
    <w:unhideWhenUsed/>
    <w:rsid w:val="001E4EF7"/>
  </w:style>
  <w:style w:type="numbering" w:customStyle="1" w:styleId="NoList432">
    <w:name w:val="No List432"/>
    <w:next w:val="NoList"/>
    <w:uiPriority w:val="99"/>
    <w:semiHidden/>
    <w:unhideWhenUsed/>
    <w:rsid w:val="001E4EF7"/>
  </w:style>
  <w:style w:type="numbering" w:customStyle="1" w:styleId="NoList1242">
    <w:name w:val="No List1242"/>
    <w:next w:val="NoList"/>
    <w:uiPriority w:val="99"/>
    <w:semiHidden/>
    <w:unhideWhenUsed/>
    <w:rsid w:val="001E4EF7"/>
  </w:style>
  <w:style w:type="numbering" w:customStyle="1" w:styleId="11421">
    <w:name w:val="リストなし1142"/>
    <w:next w:val="NoList"/>
    <w:uiPriority w:val="99"/>
    <w:semiHidden/>
    <w:unhideWhenUsed/>
    <w:rsid w:val="001E4EF7"/>
  </w:style>
  <w:style w:type="numbering" w:customStyle="1" w:styleId="11422">
    <w:name w:val="无列表1142"/>
    <w:next w:val="NoList"/>
    <w:semiHidden/>
    <w:rsid w:val="001E4EF7"/>
  </w:style>
  <w:style w:type="numbering" w:customStyle="1" w:styleId="NoList2142">
    <w:name w:val="No List2142"/>
    <w:next w:val="NoList"/>
    <w:semiHidden/>
    <w:rsid w:val="001E4EF7"/>
  </w:style>
  <w:style w:type="numbering" w:customStyle="1" w:styleId="NoList3142">
    <w:name w:val="No List3142"/>
    <w:next w:val="NoList"/>
    <w:uiPriority w:val="99"/>
    <w:semiHidden/>
    <w:rsid w:val="001E4EF7"/>
  </w:style>
  <w:style w:type="numbering" w:customStyle="1" w:styleId="NoList11142">
    <w:name w:val="No List11142"/>
    <w:next w:val="NoList"/>
    <w:uiPriority w:val="99"/>
    <w:semiHidden/>
    <w:unhideWhenUsed/>
    <w:rsid w:val="001E4EF7"/>
  </w:style>
  <w:style w:type="numbering" w:customStyle="1" w:styleId="12420">
    <w:name w:val="無清單1242"/>
    <w:next w:val="NoList"/>
    <w:uiPriority w:val="99"/>
    <w:semiHidden/>
    <w:unhideWhenUsed/>
    <w:rsid w:val="001E4EF7"/>
  </w:style>
  <w:style w:type="numbering" w:customStyle="1" w:styleId="111420">
    <w:name w:val="無清單11142"/>
    <w:next w:val="NoList"/>
    <w:uiPriority w:val="99"/>
    <w:semiHidden/>
    <w:unhideWhenUsed/>
    <w:rsid w:val="001E4EF7"/>
  </w:style>
  <w:style w:type="numbering" w:customStyle="1" w:styleId="232">
    <w:name w:val="无列表232"/>
    <w:next w:val="NoList"/>
    <w:uiPriority w:val="99"/>
    <w:semiHidden/>
    <w:unhideWhenUsed/>
    <w:rsid w:val="001E4EF7"/>
  </w:style>
  <w:style w:type="numbering" w:customStyle="1" w:styleId="NoList12132">
    <w:name w:val="No List12132"/>
    <w:next w:val="NoList"/>
    <w:uiPriority w:val="99"/>
    <w:semiHidden/>
    <w:unhideWhenUsed/>
    <w:rsid w:val="001E4EF7"/>
  </w:style>
  <w:style w:type="numbering" w:customStyle="1" w:styleId="111321">
    <w:name w:val="リストなし11132"/>
    <w:next w:val="NoList"/>
    <w:uiPriority w:val="99"/>
    <w:semiHidden/>
    <w:unhideWhenUsed/>
    <w:rsid w:val="001E4EF7"/>
  </w:style>
  <w:style w:type="numbering" w:customStyle="1" w:styleId="111322">
    <w:name w:val="无列表11132"/>
    <w:next w:val="NoList"/>
    <w:semiHidden/>
    <w:rsid w:val="001E4EF7"/>
  </w:style>
  <w:style w:type="numbering" w:customStyle="1" w:styleId="NoList21132">
    <w:name w:val="No List21132"/>
    <w:next w:val="NoList"/>
    <w:semiHidden/>
    <w:rsid w:val="001E4EF7"/>
  </w:style>
  <w:style w:type="numbering" w:customStyle="1" w:styleId="NoList31132">
    <w:name w:val="No List31132"/>
    <w:next w:val="NoList"/>
    <w:uiPriority w:val="99"/>
    <w:semiHidden/>
    <w:rsid w:val="001E4EF7"/>
  </w:style>
  <w:style w:type="numbering" w:customStyle="1" w:styleId="NoList111132">
    <w:name w:val="No List111132"/>
    <w:next w:val="NoList"/>
    <w:uiPriority w:val="99"/>
    <w:semiHidden/>
    <w:unhideWhenUsed/>
    <w:rsid w:val="001E4EF7"/>
  </w:style>
  <w:style w:type="numbering" w:customStyle="1" w:styleId="121320">
    <w:name w:val="無清單12132"/>
    <w:next w:val="NoList"/>
    <w:uiPriority w:val="99"/>
    <w:semiHidden/>
    <w:unhideWhenUsed/>
    <w:rsid w:val="001E4EF7"/>
  </w:style>
  <w:style w:type="numbering" w:customStyle="1" w:styleId="1111320">
    <w:name w:val="無清單111132"/>
    <w:next w:val="NoList"/>
    <w:uiPriority w:val="99"/>
    <w:semiHidden/>
    <w:unhideWhenUsed/>
    <w:rsid w:val="001E4EF7"/>
  </w:style>
  <w:style w:type="numbering" w:customStyle="1" w:styleId="NoList532">
    <w:name w:val="No List532"/>
    <w:next w:val="NoList"/>
    <w:uiPriority w:val="99"/>
    <w:semiHidden/>
    <w:unhideWhenUsed/>
    <w:rsid w:val="001E4EF7"/>
  </w:style>
  <w:style w:type="numbering" w:customStyle="1" w:styleId="NoList1332">
    <w:name w:val="No List1332"/>
    <w:next w:val="NoList"/>
    <w:uiPriority w:val="99"/>
    <w:semiHidden/>
    <w:unhideWhenUsed/>
    <w:rsid w:val="001E4EF7"/>
  </w:style>
  <w:style w:type="numbering" w:customStyle="1" w:styleId="12321">
    <w:name w:val="リストなし1232"/>
    <w:next w:val="NoList"/>
    <w:uiPriority w:val="99"/>
    <w:semiHidden/>
    <w:unhideWhenUsed/>
    <w:rsid w:val="001E4EF7"/>
  </w:style>
  <w:style w:type="numbering" w:customStyle="1" w:styleId="12322">
    <w:name w:val="无列表1232"/>
    <w:next w:val="NoList"/>
    <w:semiHidden/>
    <w:rsid w:val="001E4EF7"/>
  </w:style>
  <w:style w:type="numbering" w:customStyle="1" w:styleId="NoList2232">
    <w:name w:val="No List2232"/>
    <w:next w:val="NoList"/>
    <w:semiHidden/>
    <w:rsid w:val="001E4EF7"/>
  </w:style>
  <w:style w:type="numbering" w:customStyle="1" w:styleId="NoList3232">
    <w:name w:val="No List3232"/>
    <w:next w:val="NoList"/>
    <w:uiPriority w:val="99"/>
    <w:semiHidden/>
    <w:rsid w:val="001E4EF7"/>
  </w:style>
  <w:style w:type="numbering" w:customStyle="1" w:styleId="NoList11232">
    <w:name w:val="No List11232"/>
    <w:next w:val="NoList"/>
    <w:uiPriority w:val="99"/>
    <w:semiHidden/>
    <w:unhideWhenUsed/>
    <w:rsid w:val="001E4EF7"/>
  </w:style>
  <w:style w:type="numbering" w:customStyle="1" w:styleId="13320">
    <w:name w:val="無清單1332"/>
    <w:next w:val="NoList"/>
    <w:uiPriority w:val="99"/>
    <w:semiHidden/>
    <w:unhideWhenUsed/>
    <w:rsid w:val="001E4EF7"/>
  </w:style>
  <w:style w:type="numbering" w:customStyle="1" w:styleId="112320">
    <w:name w:val="無清單11232"/>
    <w:next w:val="NoList"/>
    <w:uiPriority w:val="99"/>
    <w:semiHidden/>
    <w:unhideWhenUsed/>
    <w:rsid w:val="001E4EF7"/>
  </w:style>
  <w:style w:type="numbering" w:customStyle="1" w:styleId="2132">
    <w:name w:val="无列表2132"/>
    <w:next w:val="NoList"/>
    <w:uiPriority w:val="99"/>
    <w:semiHidden/>
    <w:unhideWhenUsed/>
    <w:rsid w:val="001E4EF7"/>
  </w:style>
  <w:style w:type="numbering" w:customStyle="1" w:styleId="NoList12222">
    <w:name w:val="No List12222"/>
    <w:next w:val="NoList"/>
    <w:uiPriority w:val="99"/>
    <w:semiHidden/>
    <w:unhideWhenUsed/>
    <w:rsid w:val="001E4EF7"/>
  </w:style>
  <w:style w:type="numbering" w:customStyle="1" w:styleId="112221">
    <w:name w:val="リストなし11222"/>
    <w:next w:val="NoList"/>
    <w:uiPriority w:val="99"/>
    <w:semiHidden/>
    <w:unhideWhenUsed/>
    <w:rsid w:val="001E4EF7"/>
  </w:style>
  <w:style w:type="numbering" w:customStyle="1" w:styleId="112222">
    <w:name w:val="无列表11222"/>
    <w:next w:val="NoList"/>
    <w:semiHidden/>
    <w:rsid w:val="001E4EF7"/>
  </w:style>
  <w:style w:type="numbering" w:customStyle="1" w:styleId="NoList21222">
    <w:name w:val="No List21222"/>
    <w:next w:val="NoList"/>
    <w:semiHidden/>
    <w:rsid w:val="001E4EF7"/>
  </w:style>
  <w:style w:type="numbering" w:customStyle="1" w:styleId="NoList31222">
    <w:name w:val="No List31222"/>
    <w:next w:val="NoList"/>
    <w:uiPriority w:val="99"/>
    <w:semiHidden/>
    <w:rsid w:val="001E4EF7"/>
  </w:style>
  <w:style w:type="numbering" w:customStyle="1" w:styleId="NoList111232">
    <w:name w:val="No List111232"/>
    <w:next w:val="NoList"/>
    <w:uiPriority w:val="99"/>
    <w:semiHidden/>
    <w:unhideWhenUsed/>
    <w:rsid w:val="001E4EF7"/>
  </w:style>
  <w:style w:type="numbering" w:customStyle="1" w:styleId="122220">
    <w:name w:val="無清單12222"/>
    <w:next w:val="NoList"/>
    <w:uiPriority w:val="99"/>
    <w:semiHidden/>
    <w:unhideWhenUsed/>
    <w:rsid w:val="001E4EF7"/>
  </w:style>
  <w:style w:type="numbering" w:customStyle="1" w:styleId="1112220">
    <w:name w:val="無清單111222"/>
    <w:next w:val="NoList"/>
    <w:uiPriority w:val="99"/>
    <w:semiHidden/>
    <w:unhideWhenUsed/>
    <w:rsid w:val="001E4EF7"/>
  </w:style>
  <w:style w:type="numbering" w:customStyle="1" w:styleId="NoList81">
    <w:name w:val="No List81"/>
    <w:next w:val="NoList"/>
    <w:uiPriority w:val="99"/>
    <w:semiHidden/>
    <w:unhideWhenUsed/>
    <w:rsid w:val="001E4EF7"/>
  </w:style>
  <w:style w:type="numbering" w:customStyle="1" w:styleId="NoList161">
    <w:name w:val="No List161"/>
    <w:next w:val="NoList"/>
    <w:uiPriority w:val="99"/>
    <w:semiHidden/>
    <w:unhideWhenUsed/>
    <w:rsid w:val="001E4EF7"/>
  </w:style>
  <w:style w:type="numbering" w:customStyle="1" w:styleId="1511">
    <w:name w:val="リストなし151"/>
    <w:next w:val="NoList"/>
    <w:uiPriority w:val="99"/>
    <w:semiHidden/>
    <w:unhideWhenUsed/>
    <w:rsid w:val="001E4EF7"/>
  </w:style>
  <w:style w:type="numbering" w:customStyle="1" w:styleId="1512">
    <w:name w:val="无列表151"/>
    <w:next w:val="NoList"/>
    <w:semiHidden/>
    <w:rsid w:val="001E4EF7"/>
  </w:style>
  <w:style w:type="numbering" w:customStyle="1" w:styleId="NoList251">
    <w:name w:val="No List251"/>
    <w:next w:val="NoList"/>
    <w:semiHidden/>
    <w:rsid w:val="001E4EF7"/>
  </w:style>
  <w:style w:type="numbering" w:customStyle="1" w:styleId="NoList351">
    <w:name w:val="No List351"/>
    <w:next w:val="NoList"/>
    <w:uiPriority w:val="99"/>
    <w:semiHidden/>
    <w:rsid w:val="001E4EF7"/>
  </w:style>
  <w:style w:type="numbering" w:customStyle="1" w:styleId="NoList1161">
    <w:name w:val="No List1161"/>
    <w:next w:val="NoList"/>
    <w:uiPriority w:val="99"/>
    <w:semiHidden/>
    <w:unhideWhenUsed/>
    <w:rsid w:val="001E4EF7"/>
  </w:style>
  <w:style w:type="numbering" w:customStyle="1" w:styleId="1610">
    <w:name w:val="無清單161"/>
    <w:next w:val="NoList"/>
    <w:uiPriority w:val="99"/>
    <w:semiHidden/>
    <w:unhideWhenUsed/>
    <w:rsid w:val="001E4EF7"/>
  </w:style>
  <w:style w:type="numbering" w:customStyle="1" w:styleId="11510">
    <w:name w:val="無清單1151"/>
    <w:next w:val="NoList"/>
    <w:uiPriority w:val="99"/>
    <w:semiHidden/>
    <w:unhideWhenUsed/>
    <w:rsid w:val="001E4EF7"/>
  </w:style>
  <w:style w:type="numbering" w:customStyle="1" w:styleId="NoList11151">
    <w:name w:val="No List11151"/>
    <w:next w:val="NoList"/>
    <w:uiPriority w:val="99"/>
    <w:semiHidden/>
    <w:unhideWhenUsed/>
    <w:rsid w:val="001E4EF7"/>
  </w:style>
  <w:style w:type="numbering" w:customStyle="1" w:styleId="241">
    <w:name w:val="无列表241"/>
    <w:next w:val="NoList"/>
    <w:uiPriority w:val="99"/>
    <w:semiHidden/>
    <w:unhideWhenUsed/>
    <w:rsid w:val="001E4EF7"/>
  </w:style>
  <w:style w:type="numbering" w:customStyle="1" w:styleId="NoList1251">
    <w:name w:val="No List1251"/>
    <w:next w:val="NoList"/>
    <w:uiPriority w:val="99"/>
    <w:semiHidden/>
    <w:unhideWhenUsed/>
    <w:rsid w:val="001E4EF7"/>
  </w:style>
  <w:style w:type="numbering" w:customStyle="1" w:styleId="11511">
    <w:name w:val="リストなし1151"/>
    <w:next w:val="NoList"/>
    <w:uiPriority w:val="99"/>
    <w:semiHidden/>
    <w:unhideWhenUsed/>
    <w:rsid w:val="001E4EF7"/>
  </w:style>
  <w:style w:type="numbering" w:customStyle="1" w:styleId="11512">
    <w:name w:val="无列表1151"/>
    <w:next w:val="NoList"/>
    <w:semiHidden/>
    <w:rsid w:val="001E4EF7"/>
  </w:style>
  <w:style w:type="numbering" w:customStyle="1" w:styleId="NoList2151">
    <w:name w:val="No List2151"/>
    <w:next w:val="NoList"/>
    <w:semiHidden/>
    <w:rsid w:val="001E4EF7"/>
  </w:style>
  <w:style w:type="numbering" w:customStyle="1" w:styleId="NoList3151">
    <w:name w:val="No List3151"/>
    <w:next w:val="NoList"/>
    <w:uiPriority w:val="99"/>
    <w:semiHidden/>
    <w:rsid w:val="001E4EF7"/>
  </w:style>
  <w:style w:type="numbering" w:customStyle="1" w:styleId="12510">
    <w:name w:val="無清單1251"/>
    <w:next w:val="NoList"/>
    <w:uiPriority w:val="99"/>
    <w:semiHidden/>
    <w:unhideWhenUsed/>
    <w:rsid w:val="001E4EF7"/>
  </w:style>
  <w:style w:type="numbering" w:customStyle="1" w:styleId="111510">
    <w:name w:val="無清單11151"/>
    <w:next w:val="NoList"/>
    <w:uiPriority w:val="99"/>
    <w:semiHidden/>
    <w:unhideWhenUsed/>
    <w:rsid w:val="001E4EF7"/>
  </w:style>
  <w:style w:type="numbering" w:customStyle="1" w:styleId="NoList441">
    <w:name w:val="No List441"/>
    <w:next w:val="NoList"/>
    <w:uiPriority w:val="99"/>
    <w:semiHidden/>
    <w:unhideWhenUsed/>
    <w:rsid w:val="001E4EF7"/>
  </w:style>
  <w:style w:type="numbering" w:customStyle="1" w:styleId="NoList11241">
    <w:name w:val="No List11241"/>
    <w:next w:val="NoList"/>
    <w:uiPriority w:val="99"/>
    <w:semiHidden/>
    <w:unhideWhenUsed/>
    <w:rsid w:val="001E4EF7"/>
  </w:style>
  <w:style w:type="numbering" w:customStyle="1" w:styleId="NoList12141">
    <w:name w:val="No List12141"/>
    <w:next w:val="NoList"/>
    <w:uiPriority w:val="99"/>
    <w:semiHidden/>
    <w:unhideWhenUsed/>
    <w:rsid w:val="001E4EF7"/>
  </w:style>
  <w:style w:type="numbering" w:customStyle="1" w:styleId="111411">
    <w:name w:val="リストなし11141"/>
    <w:next w:val="NoList"/>
    <w:uiPriority w:val="99"/>
    <w:semiHidden/>
    <w:unhideWhenUsed/>
    <w:rsid w:val="001E4EF7"/>
  </w:style>
  <w:style w:type="numbering" w:customStyle="1" w:styleId="111412">
    <w:name w:val="无列表11141"/>
    <w:next w:val="NoList"/>
    <w:semiHidden/>
    <w:rsid w:val="001E4EF7"/>
  </w:style>
  <w:style w:type="numbering" w:customStyle="1" w:styleId="NoList21141">
    <w:name w:val="No List21141"/>
    <w:next w:val="NoList"/>
    <w:semiHidden/>
    <w:rsid w:val="001E4EF7"/>
  </w:style>
  <w:style w:type="numbering" w:customStyle="1" w:styleId="NoList31141">
    <w:name w:val="No List31141"/>
    <w:next w:val="NoList"/>
    <w:uiPriority w:val="99"/>
    <w:semiHidden/>
    <w:rsid w:val="001E4EF7"/>
  </w:style>
  <w:style w:type="numbering" w:customStyle="1" w:styleId="NoList111141">
    <w:name w:val="No List111141"/>
    <w:next w:val="NoList"/>
    <w:uiPriority w:val="99"/>
    <w:semiHidden/>
    <w:unhideWhenUsed/>
    <w:rsid w:val="001E4EF7"/>
  </w:style>
  <w:style w:type="numbering" w:customStyle="1" w:styleId="12141">
    <w:name w:val="無清單12141"/>
    <w:next w:val="NoList"/>
    <w:uiPriority w:val="99"/>
    <w:semiHidden/>
    <w:unhideWhenUsed/>
    <w:rsid w:val="001E4EF7"/>
  </w:style>
  <w:style w:type="numbering" w:customStyle="1" w:styleId="111141">
    <w:name w:val="無清單111141"/>
    <w:next w:val="NoList"/>
    <w:uiPriority w:val="99"/>
    <w:semiHidden/>
    <w:unhideWhenUsed/>
    <w:rsid w:val="001E4EF7"/>
  </w:style>
  <w:style w:type="numbering" w:customStyle="1" w:styleId="NoList541">
    <w:name w:val="No List541"/>
    <w:next w:val="NoList"/>
    <w:uiPriority w:val="99"/>
    <w:semiHidden/>
    <w:unhideWhenUsed/>
    <w:rsid w:val="001E4EF7"/>
  </w:style>
  <w:style w:type="numbering" w:customStyle="1" w:styleId="NoList1341">
    <w:name w:val="No List1341"/>
    <w:next w:val="NoList"/>
    <w:uiPriority w:val="99"/>
    <w:semiHidden/>
    <w:unhideWhenUsed/>
    <w:rsid w:val="001E4EF7"/>
  </w:style>
  <w:style w:type="numbering" w:customStyle="1" w:styleId="12411">
    <w:name w:val="リストなし1241"/>
    <w:next w:val="NoList"/>
    <w:uiPriority w:val="99"/>
    <w:semiHidden/>
    <w:unhideWhenUsed/>
    <w:rsid w:val="001E4EF7"/>
  </w:style>
  <w:style w:type="numbering" w:customStyle="1" w:styleId="12412">
    <w:name w:val="无列表1241"/>
    <w:next w:val="NoList"/>
    <w:semiHidden/>
    <w:rsid w:val="001E4EF7"/>
  </w:style>
  <w:style w:type="numbering" w:customStyle="1" w:styleId="NoList2241">
    <w:name w:val="No List2241"/>
    <w:next w:val="NoList"/>
    <w:semiHidden/>
    <w:rsid w:val="001E4EF7"/>
  </w:style>
  <w:style w:type="numbering" w:customStyle="1" w:styleId="NoList3241">
    <w:name w:val="No List3241"/>
    <w:next w:val="NoList"/>
    <w:uiPriority w:val="99"/>
    <w:semiHidden/>
    <w:rsid w:val="001E4EF7"/>
  </w:style>
  <w:style w:type="numbering" w:customStyle="1" w:styleId="1341">
    <w:name w:val="無清單1341"/>
    <w:next w:val="NoList"/>
    <w:uiPriority w:val="99"/>
    <w:semiHidden/>
    <w:unhideWhenUsed/>
    <w:rsid w:val="001E4EF7"/>
  </w:style>
  <w:style w:type="numbering" w:customStyle="1" w:styleId="112410">
    <w:name w:val="無清單11241"/>
    <w:next w:val="NoList"/>
    <w:uiPriority w:val="99"/>
    <w:semiHidden/>
    <w:unhideWhenUsed/>
    <w:rsid w:val="001E4EF7"/>
  </w:style>
  <w:style w:type="numbering" w:customStyle="1" w:styleId="2141">
    <w:name w:val="无列表2141"/>
    <w:next w:val="NoList"/>
    <w:uiPriority w:val="99"/>
    <w:semiHidden/>
    <w:unhideWhenUsed/>
    <w:rsid w:val="001E4EF7"/>
  </w:style>
  <w:style w:type="numbering" w:customStyle="1" w:styleId="NoList12231">
    <w:name w:val="No List12231"/>
    <w:next w:val="NoList"/>
    <w:uiPriority w:val="99"/>
    <w:semiHidden/>
    <w:unhideWhenUsed/>
    <w:rsid w:val="001E4EF7"/>
  </w:style>
  <w:style w:type="numbering" w:customStyle="1" w:styleId="112311">
    <w:name w:val="リストなし11231"/>
    <w:next w:val="NoList"/>
    <w:uiPriority w:val="99"/>
    <w:semiHidden/>
    <w:unhideWhenUsed/>
    <w:rsid w:val="001E4EF7"/>
  </w:style>
  <w:style w:type="numbering" w:customStyle="1" w:styleId="112312">
    <w:name w:val="无列表11231"/>
    <w:next w:val="NoList"/>
    <w:semiHidden/>
    <w:rsid w:val="001E4EF7"/>
  </w:style>
  <w:style w:type="numbering" w:customStyle="1" w:styleId="NoList21231">
    <w:name w:val="No List21231"/>
    <w:next w:val="NoList"/>
    <w:semiHidden/>
    <w:rsid w:val="001E4EF7"/>
  </w:style>
  <w:style w:type="numbering" w:customStyle="1" w:styleId="NoList31231">
    <w:name w:val="No List31231"/>
    <w:next w:val="NoList"/>
    <w:uiPriority w:val="99"/>
    <w:semiHidden/>
    <w:rsid w:val="001E4EF7"/>
  </w:style>
  <w:style w:type="numbering" w:customStyle="1" w:styleId="NoList111241">
    <w:name w:val="No List111241"/>
    <w:next w:val="NoList"/>
    <w:uiPriority w:val="99"/>
    <w:semiHidden/>
    <w:unhideWhenUsed/>
    <w:rsid w:val="001E4EF7"/>
  </w:style>
  <w:style w:type="numbering" w:customStyle="1" w:styleId="122310">
    <w:name w:val="無清單12231"/>
    <w:next w:val="NoList"/>
    <w:uiPriority w:val="99"/>
    <w:semiHidden/>
    <w:unhideWhenUsed/>
    <w:rsid w:val="001E4EF7"/>
  </w:style>
  <w:style w:type="numbering" w:customStyle="1" w:styleId="111231">
    <w:name w:val="無清單111231"/>
    <w:next w:val="NoList"/>
    <w:uiPriority w:val="99"/>
    <w:semiHidden/>
    <w:unhideWhenUsed/>
    <w:rsid w:val="001E4EF7"/>
  </w:style>
  <w:style w:type="numbering" w:customStyle="1" w:styleId="31110">
    <w:name w:val="无列表3111"/>
    <w:next w:val="NoList"/>
    <w:uiPriority w:val="99"/>
    <w:semiHidden/>
    <w:unhideWhenUsed/>
    <w:rsid w:val="001E4EF7"/>
  </w:style>
  <w:style w:type="numbering" w:customStyle="1" w:styleId="13211">
    <w:name w:val="无列表1321"/>
    <w:next w:val="NoList"/>
    <w:semiHidden/>
    <w:rsid w:val="001E4EF7"/>
  </w:style>
  <w:style w:type="numbering" w:customStyle="1" w:styleId="NoList11321">
    <w:name w:val="No List11321"/>
    <w:next w:val="NoList"/>
    <w:uiPriority w:val="99"/>
    <w:semiHidden/>
    <w:unhideWhenUsed/>
    <w:rsid w:val="001E4EF7"/>
  </w:style>
  <w:style w:type="numbering" w:customStyle="1" w:styleId="NoList4121">
    <w:name w:val="No List4121"/>
    <w:next w:val="NoList"/>
    <w:uiPriority w:val="99"/>
    <w:semiHidden/>
    <w:unhideWhenUsed/>
    <w:rsid w:val="001E4EF7"/>
  </w:style>
  <w:style w:type="numbering" w:customStyle="1" w:styleId="2221">
    <w:name w:val="无列表2221"/>
    <w:next w:val="NoList"/>
    <w:uiPriority w:val="99"/>
    <w:semiHidden/>
    <w:unhideWhenUsed/>
    <w:rsid w:val="001E4EF7"/>
  </w:style>
  <w:style w:type="numbering" w:customStyle="1" w:styleId="NoList121121">
    <w:name w:val="No List121121"/>
    <w:next w:val="NoList"/>
    <w:uiPriority w:val="99"/>
    <w:semiHidden/>
    <w:unhideWhenUsed/>
    <w:rsid w:val="001E4EF7"/>
  </w:style>
  <w:style w:type="numbering" w:customStyle="1" w:styleId="1111210">
    <w:name w:val="リストなし111121"/>
    <w:next w:val="NoList"/>
    <w:uiPriority w:val="99"/>
    <w:semiHidden/>
    <w:unhideWhenUsed/>
    <w:rsid w:val="001E4EF7"/>
  </w:style>
  <w:style w:type="numbering" w:customStyle="1" w:styleId="1111212">
    <w:name w:val="无列表111121"/>
    <w:next w:val="NoList"/>
    <w:semiHidden/>
    <w:rsid w:val="001E4EF7"/>
  </w:style>
  <w:style w:type="numbering" w:customStyle="1" w:styleId="NoList211121">
    <w:name w:val="No List211121"/>
    <w:next w:val="NoList"/>
    <w:semiHidden/>
    <w:rsid w:val="001E4EF7"/>
  </w:style>
  <w:style w:type="numbering" w:customStyle="1" w:styleId="NoList311121">
    <w:name w:val="No List311121"/>
    <w:next w:val="NoList"/>
    <w:uiPriority w:val="99"/>
    <w:semiHidden/>
    <w:rsid w:val="001E4EF7"/>
  </w:style>
  <w:style w:type="numbering" w:customStyle="1" w:styleId="NoList1111121">
    <w:name w:val="No List1111121"/>
    <w:next w:val="NoList"/>
    <w:uiPriority w:val="99"/>
    <w:semiHidden/>
    <w:unhideWhenUsed/>
    <w:rsid w:val="001E4EF7"/>
  </w:style>
  <w:style w:type="numbering" w:customStyle="1" w:styleId="1211210">
    <w:name w:val="無清單121121"/>
    <w:next w:val="NoList"/>
    <w:uiPriority w:val="99"/>
    <w:semiHidden/>
    <w:unhideWhenUsed/>
    <w:rsid w:val="001E4EF7"/>
  </w:style>
  <w:style w:type="numbering" w:customStyle="1" w:styleId="11111210">
    <w:name w:val="無清單1111121"/>
    <w:next w:val="NoList"/>
    <w:uiPriority w:val="99"/>
    <w:semiHidden/>
    <w:unhideWhenUsed/>
    <w:rsid w:val="001E4EF7"/>
  </w:style>
  <w:style w:type="numbering" w:customStyle="1" w:styleId="NoList13121">
    <w:name w:val="No List13121"/>
    <w:next w:val="NoList"/>
    <w:uiPriority w:val="99"/>
    <w:semiHidden/>
    <w:unhideWhenUsed/>
    <w:rsid w:val="001E4EF7"/>
  </w:style>
  <w:style w:type="numbering" w:customStyle="1" w:styleId="121212">
    <w:name w:val="リストなし12121"/>
    <w:next w:val="NoList"/>
    <w:uiPriority w:val="99"/>
    <w:semiHidden/>
    <w:unhideWhenUsed/>
    <w:rsid w:val="001E4EF7"/>
  </w:style>
  <w:style w:type="numbering" w:customStyle="1" w:styleId="1212111">
    <w:name w:val="无列表121211"/>
    <w:next w:val="NoList"/>
    <w:semiHidden/>
    <w:rsid w:val="001E4EF7"/>
  </w:style>
  <w:style w:type="numbering" w:customStyle="1" w:styleId="NoList22121">
    <w:name w:val="No List22121"/>
    <w:next w:val="NoList"/>
    <w:semiHidden/>
    <w:rsid w:val="001E4EF7"/>
  </w:style>
  <w:style w:type="numbering" w:customStyle="1" w:styleId="NoList32121">
    <w:name w:val="No List32121"/>
    <w:next w:val="NoList"/>
    <w:uiPriority w:val="99"/>
    <w:semiHidden/>
    <w:rsid w:val="001E4EF7"/>
  </w:style>
  <w:style w:type="numbering" w:customStyle="1" w:styleId="NoList112121">
    <w:name w:val="No List112121"/>
    <w:next w:val="NoList"/>
    <w:uiPriority w:val="99"/>
    <w:semiHidden/>
    <w:unhideWhenUsed/>
    <w:rsid w:val="001E4EF7"/>
  </w:style>
  <w:style w:type="numbering" w:customStyle="1" w:styleId="131210">
    <w:name w:val="無清單13121"/>
    <w:next w:val="NoList"/>
    <w:uiPriority w:val="99"/>
    <w:semiHidden/>
    <w:unhideWhenUsed/>
    <w:rsid w:val="001E4EF7"/>
  </w:style>
  <w:style w:type="numbering" w:customStyle="1" w:styleId="1121210">
    <w:name w:val="無清單112121"/>
    <w:next w:val="NoList"/>
    <w:uiPriority w:val="99"/>
    <w:semiHidden/>
    <w:unhideWhenUsed/>
    <w:rsid w:val="001E4EF7"/>
  </w:style>
  <w:style w:type="numbering" w:customStyle="1" w:styleId="21121">
    <w:name w:val="无列表21121"/>
    <w:next w:val="NoList"/>
    <w:uiPriority w:val="99"/>
    <w:semiHidden/>
    <w:unhideWhenUsed/>
    <w:rsid w:val="001E4EF7"/>
  </w:style>
  <w:style w:type="numbering" w:customStyle="1" w:styleId="NoList122121">
    <w:name w:val="No List122121"/>
    <w:next w:val="NoList"/>
    <w:uiPriority w:val="99"/>
    <w:semiHidden/>
    <w:unhideWhenUsed/>
    <w:rsid w:val="001E4EF7"/>
  </w:style>
  <w:style w:type="numbering" w:customStyle="1" w:styleId="1121211">
    <w:name w:val="リストなし112121"/>
    <w:next w:val="NoList"/>
    <w:uiPriority w:val="99"/>
    <w:semiHidden/>
    <w:unhideWhenUsed/>
    <w:rsid w:val="001E4EF7"/>
  </w:style>
  <w:style w:type="numbering" w:customStyle="1" w:styleId="1121212">
    <w:name w:val="无列表112121"/>
    <w:next w:val="NoList"/>
    <w:semiHidden/>
    <w:rsid w:val="001E4EF7"/>
  </w:style>
  <w:style w:type="numbering" w:customStyle="1" w:styleId="NoList212121">
    <w:name w:val="No List212121"/>
    <w:next w:val="NoList"/>
    <w:semiHidden/>
    <w:rsid w:val="001E4EF7"/>
  </w:style>
  <w:style w:type="numbering" w:customStyle="1" w:styleId="NoList312121">
    <w:name w:val="No List312121"/>
    <w:next w:val="NoList"/>
    <w:uiPriority w:val="99"/>
    <w:semiHidden/>
    <w:rsid w:val="001E4EF7"/>
  </w:style>
  <w:style w:type="numbering" w:customStyle="1" w:styleId="NoList1112121">
    <w:name w:val="No List1112121"/>
    <w:next w:val="NoList"/>
    <w:uiPriority w:val="99"/>
    <w:semiHidden/>
    <w:unhideWhenUsed/>
    <w:rsid w:val="001E4EF7"/>
  </w:style>
  <w:style w:type="numbering" w:customStyle="1" w:styleId="122121">
    <w:name w:val="無清單122121"/>
    <w:next w:val="NoList"/>
    <w:uiPriority w:val="99"/>
    <w:semiHidden/>
    <w:unhideWhenUsed/>
    <w:rsid w:val="001E4EF7"/>
  </w:style>
  <w:style w:type="numbering" w:customStyle="1" w:styleId="1112121">
    <w:name w:val="無清單1112121"/>
    <w:next w:val="NoList"/>
    <w:uiPriority w:val="99"/>
    <w:semiHidden/>
    <w:unhideWhenUsed/>
    <w:rsid w:val="001E4EF7"/>
  </w:style>
  <w:style w:type="numbering" w:customStyle="1" w:styleId="1311111">
    <w:name w:val="无列表131111"/>
    <w:next w:val="NoList"/>
    <w:semiHidden/>
    <w:rsid w:val="001E4EF7"/>
  </w:style>
  <w:style w:type="numbering" w:customStyle="1" w:styleId="NoList411111">
    <w:name w:val="No List411111"/>
    <w:next w:val="NoList"/>
    <w:uiPriority w:val="99"/>
    <w:semiHidden/>
    <w:unhideWhenUsed/>
    <w:rsid w:val="001E4EF7"/>
  </w:style>
  <w:style w:type="numbering" w:customStyle="1" w:styleId="221111">
    <w:name w:val="无列表221111"/>
    <w:next w:val="NoList"/>
    <w:uiPriority w:val="99"/>
    <w:semiHidden/>
    <w:unhideWhenUsed/>
    <w:rsid w:val="001E4EF7"/>
  </w:style>
  <w:style w:type="numbering" w:customStyle="1" w:styleId="NoList12111111">
    <w:name w:val="No List12111111"/>
    <w:next w:val="NoList"/>
    <w:uiPriority w:val="99"/>
    <w:semiHidden/>
    <w:unhideWhenUsed/>
    <w:rsid w:val="001E4EF7"/>
  </w:style>
  <w:style w:type="numbering" w:customStyle="1" w:styleId="111111110">
    <w:name w:val="リストなし11111111"/>
    <w:next w:val="NoList"/>
    <w:uiPriority w:val="99"/>
    <w:semiHidden/>
    <w:unhideWhenUsed/>
    <w:rsid w:val="001E4EF7"/>
  </w:style>
  <w:style w:type="numbering" w:customStyle="1" w:styleId="111111112">
    <w:name w:val="无列表11111111"/>
    <w:next w:val="NoList"/>
    <w:semiHidden/>
    <w:rsid w:val="001E4EF7"/>
  </w:style>
  <w:style w:type="numbering" w:customStyle="1" w:styleId="NoList21111111">
    <w:name w:val="No List21111111"/>
    <w:next w:val="NoList"/>
    <w:semiHidden/>
    <w:rsid w:val="001E4EF7"/>
  </w:style>
  <w:style w:type="numbering" w:customStyle="1" w:styleId="NoList31111111">
    <w:name w:val="No List31111111"/>
    <w:next w:val="NoList"/>
    <w:uiPriority w:val="99"/>
    <w:semiHidden/>
    <w:rsid w:val="001E4EF7"/>
  </w:style>
  <w:style w:type="numbering" w:customStyle="1" w:styleId="NoList111111111">
    <w:name w:val="No List111111111"/>
    <w:next w:val="NoList"/>
    <w:uiPriority w:val="99"/>
    <w:semiHidden/>
    <w:unhideWhenUsed/>
    <w:rsid w:val="001E4EF7"/>
  </w:style>
  <w:style w:type="numbering" w:customStyle="1" w:styleId="12111111">
    <w:name w:val="無清單12111111"/>
    <w:next w:val="NoList"/>
    <w:uiPriority w:val="99"/>
    <w:semiHidden/>
    <w:unhideWhenUsed/>
    <w:rsid w:val="001E4EF7"/>
  </w:style>
  <w:style w:type="numbering" w:customStyle="1" w:styleId="1111111111">
    <w:name w:val="無清單1111111111"/>
    <w:next w:val="NoList"/>
    <w:uiPriority w:val="99"/>
    <w:semiHidden/>
    <w:unhideWhenUsed/>
    <w:rsid w:val="001E4EF7"/>
  </w:style>
  <w:style w:type="numbering" w:customStyle="1" w:styleId="NoList1311111">
    <w:name w:val="No List1311111"/>
    <w:next w:val="NoList"/>
    <w:uiPriority w:val="99"/>
    <w:semiHidden/>
    <w:unhideWhenUsed/>
    <w:rsid w:val="001E4EF7"/>
  </w:style>
  <w:style w:type="numbering" w:customStyle="1" w:styleId="12111110">
    <w:name w:val="リストなし1211111"/>
    <w:next w:val="NoList"/>
    <w:uiPriority w:val="99"/>
    <w:semiHidden/>
    <w:unhideWhenUsed/>
    <w:rsid w:val="001E4EF7"/>
  </w:style>
  <w:style w:type="numbering" w:customStyle="1" w:styleId="12111112">
    <w:name w:val="无列表1211111"/>
    <w:next w:val="NoList"/>
    <w:semiHidden/>
    <w:rsid w:val="001E4EF7"/>
  </w:style>
  <w:style w:type="numbering" w:customStyle="1" w:styleId="NoList2211111">
    <w:name w:val="No List2211111"/>
    <w:next w:val="NoList"/>
    <w:semiHidden/>
    <w:rsid w:val="001E4EF7"/>
  </w:style>
  <w:style w:type="numbering" w:customStyle="1" w:styleId="NoList3211111">
    <w:name w:val="No List3211111"/>
    <w:next w:val="NoList"/>
    <w:uiPriority w:val="99"/>
    <w:semiHidden/>
    <w:rsid w:val="001E4EF7"/>
  </w:style>
  <w:style w:type="numbering" w:customStyle="1" w:styleId="NoList11211111">
    <w:name w:val="No List11211111"/>
    <w:next w:val="NoList"/>
    <w:uiPriority w:val="99"/>
    <w:semiHidden/>
    <w:unhideWhenUsed/>
    <w:rsid w:val="001E4EF7"/>
  </w:style>
  <w:style w:type="numbering" w:customStyle="1" w:styleId="13111110">
    <w:name w:val="無清單1311111"/>
    <w:next w:val="NoList"/>
    <w:uiPriority w:val="99"/>
    <w:semiHidden/>
    <w:unhideWhenUsed/>
    <w:rsid w:val="001E4EF7"/>
  </w:style>
  <w:style w:type="numbering" w:customStyle="1" w:styleId="112111110">
    <w:name w:val="無清單11211111"/>
    <w:next w:val="NoList"/>
    <w:uiPriority w:val="99"/>
    <w:semiHidden/>
    <w:unhideWhenUsed/>
    <w:rsid w:val="001E4EF7"/>
  </w:style>
  <w:style w:type="numbering" w:customStyle="1" w:styleId="2111111">
    <w:name w:val="无列表2111111"/>
    <w:next w:val="NoList"/>
    <w:uiPriority w:val="99"/>
    <w:semiHidden/>
    <w:unhideWhenUsed/>
    <w:rsid w:val="001E4EF7"/>
  </w:style>
  <w:style w:type="numbering" w:customStyle="1" w:styleId="NoList12211111">
    <w:name w:val="No List12211111"/>
    <w:next w:val="NoList"/>
    <w:uiPriority w:val="99"/>
    <w:semiHidden/>
    <w:unhideWhenUsed/>
    <w:rsid w:val="001E4EF7"/>
  </w:style>
  <w:style w:type="numbering" w:customStyle="1" w:styleId="112111111">
    <w:name w:val="リストなし11211111"/>
    <w:next w:val="NoList"/>
    <w:uiPriority w:val="99"/>
    <w:semiHidden/>
    <w:unhideWhenUsed/>
    <w:rsid w:val="001E4EF7"/>
  </w:style>
  <w:style w:type="numbering" w:customStyle="1" w:styleId="112111112">
    <w:name w:val="无列表11211111"/>
    <w:next w:val="NoList"/>
    <w:semiHidden/>
    <w:rsid w:val="001E4EF7"/>
  </w:style>
  <w:style w:type="numbering" w:customStyle="1" w:styleId="NoList21211111">
    <w:name w:val="No List21211111"/>
    <w:next w:val="NoList"/>
    <w:semiHidden/>
    <w:rsid w:val="001E4EF7"/>
  </w:style>
  <w:style w:type="numbering" w:customStyle="1" w:styleId="NoList31211111">
    <w:name w:val="No List31211111"/>
    <w:next w:val="NoList"/>
    <w:uiPriority w:val="99"/>
    <w:semiHidden/>
    <w:rsid w:val="001E4EF7"/>
  </w:style>
  <w:style w:type="numbering" w:customStyle="1" w:styleId="NoList111211111">
    <w:name w:val="No List111211111"/>
    <w:next w:val="NoList"/>
    <w:uiPriority w:val="99"/>
    <w:semiHidden/>
    <w:unhideWhenUsed/>
    <w:rsid w:val="001E4EF7"/>
  </w:style>
  <w:style w:type="numbering" w:customStyle="1" w:styleId="12211111">
    <w:name w:val="無清單12211111"/>
    <w:next w:val="NoList"/>
    <w:uiPriority w:val="99"/>
    <w:semiHidden/>
    <w:unhideWhenUsed/>
    <w:rsid w:val="001E4EF7"/>
  </w:style>
  <w:style w:type="numbering" w:customStyle="1" w:styleId="111211111">
    <w:name w:val="無清單111211111"/>
    <w:next w:val="NoList"/>
    <w:uiPriority w:val="99"/>
    <w:semiHidden/>
    <w:unhideWhenUsed/>
    <w:rsid w:val="001E4EF7"/>
  </w:style>
  <w:style w:type="numbering" w:customStyle="1" w:styleId="1221110">
    <w:name w:val="无列表122111"/>
    <w:next w:val="NoList"/>
    <w:semiHidden/>
    <w:rsid w:val="001E4EF7"/>
  </w:style>
  <w:style w:type="numbering" w:customStyle="1" w:styleId="NoList10">
    <w:name w:val="No List10"/>
    <w:next w:val="NoList"/>
    <w:uiPriority w:val="99"/>
    <w:semiHidden/>
    <w:unhideWhenUsed/>
    <w:rsid w:val="001E4EF7"/>
  </w:style>
  <w:style w:type="numbering" w:customStyle="1" w:styleId="NoList18">
    <w:name w:val="No List18"/>
    <w:next w:val="NoList"/>
    <w:uiPriority w:val="99"/>
    <w:semiHidden/>
    <w:unhideWhenUsed/>
    <w:rsid w:val="001E4EF7"/>
  </w:style>
  <w:style w:type="numbering" w:customStyle="1" w:styleId="173">
    <w:name w:val="リストなし17"/>
    <w:next w:val="NoList"/>
    <w:uiPriority w:val="99"/>
    <w:semiHidden/>
    <w:unhideWhenUsed/>
    <w:rsid w:val="001E4EF7"/>
  </w:style>
  <w:style w:type="numbering" w:customStyle="1" w:styleId="174">
    <w:name w:val="无列表17"/>
    <w:next w:val="NoList"/>
    <w:semiHidden/>
    <w:rsid w:val="001E4EF7"/>
  </w:style>
  <w:style w:type="numbering" w:customStyle="1" w:styleId="NoList27">
    <w:name w:val="No List27"/>
    <w:next w:val="NoList"/>
    <w:semiHidden/>
    <w:rsid w:val="001E4EF7"/>
  </w:style>
  <w:style w:type="numbering" w:customStyle="1" w:styleId="NoList37">
    <w:name w:val="No List37"/>
    <w:next w:val="NoList"/>
    <w:uiPriority w:val="99"/>
    <w:semiHidden/>
    <w:rsid w:val="001E4EF7"/>
  </w:style>
  <w:style w:type="numbering" w:customStyle="1" w:styleId="NoList118">
    <w:name w:val="No List118"/>
    <w:next w:val="NoList"/>
    <w:uiPriority w:val="99"/>
    <w:semiHidden/>
    <w:unhideWhenUsed/>
    <w:rsid w:val="001E4EF7"/>
  </w:style>
  <w:style w:type="numbering" w:customStyle="1" w:styleId="182">
    <w:name w:val="無清單18"/>
    <w:next w:val="NoList"/>
    <w:uiPriority w:val="99"/>
    <w:semiHidden/>
    <w:unhideWhenUsed/>
    <w:rsid w:val="001E4EF7"/>
  </w:style>
  <w:style w:type="numbering" w:customStyle="1" w:styleId="1170">
    <w:name w:val="無清單117"/>
    <w:next w:val="NoList"/>
    <w:uiPriority w:val="99"/>
    <w:semiHidden/>
    <w:unhideWhenUsed/>
    <w:rsid w:val="001E4EF7"/>
  </w:style>
  <w:style w:type="numbering" w:customStyle="1" w:styleId="NoList46">
    <w:name w:val="No List46"/>
    <w:next w:val="NoList"/>
    <w:uiPriority w:val="99"/>
    <w:semiHidden/>
    <w:unhideWhenUsed/>
    <w:rsid w:val="001E4EF7"/>
  </w:style>
  <w:style w:type="numbering" w:customStyle="1" w:styleId="NoList127">
    <w:name w:val="No List127"/>
    <w:next w:val="NoList"/>
    <w:uiPriority w:val="99"/>
    <w:semiHidden/>
    <w:unhideWhenUsed/>
    <w:rsid w:val="001E4EF7"/>
  </w:style>
  <w:style w:type="numbering" w:customStyle="1" w:styleId="1171">
    <w:name w:val="リストなし117"/>
    <w:next w:val="NoList"/>
    <w:uiPriority w:val="99"/>
    <w:semiHidden/>
    <w:unhideWhenUsed/>
    <w:rsid w:val="001E4EF7"/>
  </w:style>
  <w:style w:type="numbering" w:customStyle="1" w:styleId="1172">
    <w:name w:val="无列表117"/>
    <w:next w:val="NoList"/>
    <w:semiHidden/>
    <w:rsid w:val="001E4EF7"/>
  </w:style>
  <w:style w:type="numbering" w:customStyle="1" w:styleId="NoList217">
    <w:name w:val="No List217"/>
    <w:next w:val="NoList"/>
    <w:semiHidden/>
    <w:rsid w:val="001E4EF7"/>
  </w:style>
  <w:style w:type="numbering" w:customStyle="1" w:styleId="NoList317">
    <w:name w:val="No List317"/>
    <w:next w:val="NoList"/>
    <w:uiPriority w:val="99"/>
    <w:semiHidden/>
    <w:rsid w:val="001E4EF7"/>
  </w:style>
  <w:style w:type="numbering" w:customStyle="1" w:styleId="NoList1117">
    <w:name w:val="No List1117"/>
    <w:next w:val="NoList"/>
    <w:uiPriority w:val="99"/>
    <w:semiHidden/>
    <w:unhideWhenUsed/>
    <w:rsid w:val="001E4EF7"/>
  </w:style>
  <w:style w:type="numbering" w:customStyle="1" w:styleId="1270">
    <w:name w:val="無清單127"/>
    <w:next w:val="NoList"/>
    <w:uiPriority w:val="99"/>
    <w:semiHidden/>
    <w:unhideWhenUsed/>
    <w:rsid w:val="001E4EF7"/>
  </w:style>
  <w:style w:type="numbering" w:customStyle="1" w:styleId="11170">
    <w:name w:val="無清單1117"/>
    <w:next w:val="NoList"/>
    <w:uiPriority w:val="99"/>
    <w:semiHidden/>
    <w:unhideWhenUsed/>
    <w:rsid w:val="001E4EF7"/>
  </w:style>
  <w:style w:type="numbering" w:customStyle="1" w:styleId="261">
    <w:name w:val="无列表26"/>
    <w:next w:val="NoList"/>
    <w:uiPriority w:val="99"/>
    <w:semiHidden/>
    <w:unhideWhenUsed/>
    <w:rsid w:val="001E4EF7"/>
  </w:style>
  <w:style w:type="numbering" w:customStyle="1" w:styleId="NoList1216">
    <w:name w:val="No List1216"/>
    <w:next w:val="NoList"/>
    <w:uiPriority w:val="99"/>
    <w:semiHidden/>
    <w:unhideWhenUsed/>
    <w:rsid w:val="001E4EF7"/>
  </w:style>
  <w:style w:type="numbering" w:customStyle="1" w:styleId="11161">
    <w:name w:val="リストなし1116"/>
    <w:next w:val="NoList"/>
    <w:uiPriority w:val="99"/>
    <w:semiHidden/>
    <w:unhideWhenUsed/>
    <w:rsid w:val="001E4EF7"/>
  </w:style>
  <w:style w:type="numbering" w:customStyle="1" w:styleId="11162">
    <w:name w:val="无列表1116"/>
    <w:next w:val="NoList"/>
    <w:semiHidden/>
    <w:rsid w:val="001E4EF7"/>
  </w:style>
  <w:style w:type="numbering" w:customStyle="1" w:styleId="NoList2116">
    <w:name w:val="No List2116"/>
    <w:next w:val="NoList"/>
    <w:semiHidden/>
    <w:rsid w:val="001E4EF7"/>
  </w:style>
  <w:style w:type="numbering" w:customStyle="1" w:styleId="NoList3116">
    <w:name w:val="No List3116"/>
    <w:next w:val="NoList"/>
    <w:uiPriority w:val="99"/>
    <w:semiHidden/>
    <w:rsid w:val="001E4EF7"/>
  </w:style>
  <w:style w:type="numbering" w:customStyle="1" w:styleId="NoList11116">
    <w:name w:val="No List11116"/>
    <w:next w:val="NoList"/>
    <w:uiPriority w:val="99"/>
    <w:semiHidden/>
    <w:unhideWhenUsed/>
    <w:rsid w:val="001E4EF7"/>
  </w:style>
  <w:style w:type="numbering" w:customStyle="1" w:styleId="12160">
    <w:name w:val="無清單1216"/>
    <w:next w:val="NoList"/>
    <w:uiPriority w:val="99"/>
    <w:semiHidden/>
    <w:unhideWhenUsed/>
    <w:rsid w:val="001E4EF7"/>
  </w:style>
  <w:style w:type="numbering" w:customStyle="1" w:styleId="111160">
    <w:name w:val="無清單11116"/>
    <w:next w:val="NoList"/>
    <w:uiPriority w:val="99"/>
    <w:semiHidden/>
    <w:unhideWhenUsed/>
    <w:rsid w:val="001E4EF7"/>
  </w:style>
  <w:style w:type="numbering" w:customStyle="1" w:styleId="NoList56">
    <w:name w:val="No List56"/>
    <w:next w:val="NoList"/>
    <w:uiPriority w:val="99"/>
    <w:semiHidden/>
    <w:unhideWhenUsed/>
    <w:rsid w:val="001E4EF7"/>
  </w:style>
  <w:style w:type="numbering" w:customStyle="1" w:styleId="NoList136">
    <w:name w:val="No List136"/>
    <w:next w:val="NoList"/>
    <w:uiPriority w:val="99"/>
    <w:semiHidden/>
    <w:unhideWhenUsed/>
    <w:rsid w:val="001E4EF7"/>
  </w:style>
  <w:style w:type="numbering" w:customStyle="1" w:styleId="1261">
    <w:name w:val="リストなし126"/>
    <w:next w:val="NoList"/>
    <w:uiPriority w:val="99"/>
    <w:semiHidden/>
    <w:unhideWhenUsed/>
    <w:rsid w:val="001E4EF7"/>
  </w:style>
  <w:style w:type="numbering" w:customStyle="1" w:styleId="1262">
    <w:name w:val="无列表126"/>
    <w:next w:val="NoList"/>
    <w:semiHidden/>
    <w:rsid w:val="001E4EF7"/>
  </w:style>
  <w:style w:type="numbering" w:customStyle="1" w:styleId="NoList226">
    <w:name w:val="No List226"/>
    <w:next w:val="NoList"/>
    <w:semiHidden/>
    <w:rsid w:val="001E4EF7"/>
  </w:style>
  <w:style w:type="numbering" w:customStyle="1" w:styleId="NoList326">
    <w:name w:val="No List326"/>
    <w:next w:val="NoList"/>
    <w:uiPriority w:val="99"/>
    <w:semiHidden/>
    <w:rsid w:val="001E4EF7"/>
  </w:style>
  <w:style w:type="numbering" w:customStyle="1" w:styleId="NoList1126">
    <w:name w:val="No List1126"/>
    <w:next w:val="NoList"/>
    <w:uiPriority w:val="99"/>
    <w:semiHidden/>
    <w:unhideWhenUsed/>
    <w:rsid w:val="001E4EF7"/>
  </w:style>
  <w:style w:type="numbering" w:customStyle="1" w:styleId="1360">
    <w:name w:val="無清單136"/>
    <w:next w:val="NoList"/>
    <w:uiPriority w:val="99"/>
    <w:semiHidden/>
    <w:unhideWhenUsed/>
    <w:rsid w:val="001E4EF7"/>
  </w:style>
  <w:style w:type="numbering" w:customStyle="1" w:styleId="11260">
    <w:name w:val="無清單1126"/>
    <w:next w:val="NoList"/>
    <w:uiPriority w:val="99"/>
    <w:semiHidden/>
    <w:unhideWhenUsed/>
    <w:rsid w:val="001E4EF7"/>
  </w:style>
  <w:style w:type="numbering" w:customStyle="1" w:styleId="2160">
    <w:name w:val="无列表216"/>
    <w:next w:val="NoList"/>
    <w:uiPriority w:val="99"/>
    <w:semiHidden/>
    <w:unhideWhenUsed/>
    <w:rsid w:val="001E4EF7"/>
  </w:style>
  <w:style w:type="numbering" w:customStyle="1" w:styleId="NoList1225">
    <w:name w:val="No List1225"/>
    <w:next w:val="NoList"/>
    <w:uiPriority w:val="99"/>
    <w:semiHidden/>
    <w:unhideWhenUsed/>
    <w:rsid w:val="001E4EF7"/>
  </w:style>
  <w:style w:type="numbering" w:customStyle="1" w:styleId="11251">
    <w:name w:val="リストなし1125"/>
    <w:next w:val="NoList"/>
    <w:uiPriority w:val="99"/>
    <w:semiHidden/>
    <w:unhideWhenUsed/>
    <w:rsid w:val="001E4EF7"/>
  </w:style>
  <w:style w:type="numbering" w:customStyle="1" w:styleId="11252">
    <w:name w:val="无列表1125"/>
    <w:next w:val="NoList"/>
    <w:semiHidden/>
    <w:rsid w:val="001E4EF7"/>
  </w:style>
  <w:style w:type="numbering" w:customStyle="1" w:styleId="NoList2125">
    <w:name w:val="No List2125"/>
    <w:next w:val="NoList"/>
    <w:semiHidden/>
    <w:rsid w:val="001E4EF7"/>
  </w:style>
  <w:style w:type="numbering" w:customStyle="1" w:styleId="NoList3125">
    <w:name w:val="No List3125"/>
    <w:next w:val="NoList"/>
    <w:uiPriority w:val="99"/>
    <w:semiHidden/>
    <w:rsid w:val="001E4EF7"/>
  </w:style>
  <w:style w:type="numbering" w:customStyle="1" w:styleId="NoList11126">
    <w:name w:val="No List11126"/>
    <w:next w:val="NoList"/>
    <w:uiPriority w:val="99"/>
    <w:semiHidden/>
    <w:unhideWhenUsed/>
    <w:rsid w:val="001E4EF7"/>
  </w:style>
  <w:style w:type="numbering" w:customStyle="1" w:styleId="12250">
    <w:name w:val="無清單1225"/>
    <w:next w:val="NoList"/>
    <w:uiPriority w:val="99"/>
    <w:semiHidden/>
    <w:unhideWhenUsed/>
    <w:rsid w:val="001E4EF7"/>
  </w:style>
  <w:style w:type="numbering" w:customStyle="1" w:styleId="111250">
    <w:name w:val="無清單11125"/>
    <w:next w:val="NoList"/>
    <w:uiPriority w:val="99"/>
    <w:semiHidden/>
    <w:unhideWhenUsed/>
    <w:rsid w:val="001E4EF7"/>
  </w:style>
  <w:style w:type="numbering" w:customStyle="1" w:styleId="NoList64">
    <w:name w:val="No List64"/>
    <w:next w:val="NoList"/>
    <w:uiPriority w:val="99"/>
    <w:semiHidden/>
    <w:unhideWhenUsed/>
    <w:rsid w:val="001E4EF7"/>
  </w:style>
  <w:style w:type="numbering" w:customStyle="1" w:styleId="NoList144">
    <w:name w:val="No List144"/>
    <w:next w:val="NoList"/>
    <w:uiPriority w:val="99"/>
    <w:semiHidden/>
    <w:unhideWhenUsed/>
    <w:rsid w:val="001E4EF7"/>
  </w:style>
  <w:style w:type="numbering" w:customStyle="1" w:styleId="1342">
    <w:name w:val="リストなし134"/>
    <w:next w:val="NoList"/>
    <w:uiPriority w:val="99"/>
    <w:semiHidden/>
    <w:unhideWhenUsed/>
    <w:rsid w:val="001E4EF7"/>
  </w:style>
  <w:style w:type="numbering" w:customStyle="1" w:styleId="1343">
    <w:name w:val="无列表134"/>
    <w:next w:val="NoList"/>
    <w:semiHidden/>
    <w:rsid w:val="001E4EF7"/>
  </w:style>
  <w:style w:type="numbering" w:customStyle="1" w:styleId="NoList234">
    <w:name w:val="No List234"/>
    <w:next w:val="NoList"/>
    <w:semiHidden/>
    <w:rsid w:val="001E4EF7"/>
  </w:style>
  <w:style w:type="numbering" w:customStyle="1" w:styleId="NoList334">
    <w:name w:val="No List334"/>
    <w:next w:val="NoList"/>
    <w:uiPriority w:val="99"/>
    <w:semiHidden/>
    <w:rsid w:val="001E4EF7"/>
  </w:style>
  <w:style w:type="numbering" w:customStyle="1" w:styleId="NoList1134">
    <w:name w:val="No List1134"/>
    <w:next w:val="NoList"/>
    <w:uiPriority w:val="99"/>
    <w:semiHidden/>
    <w:unhideWhenUsed/>
    <w:rsid w:val="001E4EF7"/>
  </w:style>
  <w:style w:type="numbering" w:customStyle="1" w:styleId="1440">
    <w:name w:val="無清單144"/>
    <w:next w:val="NoList"/>
    <w:uiPriority w:val="99"/>
    <w:semiHidden/>
    <w:unhideWhenUsed/>
    <w:rsid w:val="001E4EF7"/>
  </w:style>
  <w:style w:type="numbering" w:customStyle="1" w:styleId="11340">
    <w:name w:val="無清單1134"/>
    <w:next w:val="NoList"/>
    <w:uiPriority w:val="99"/>
    <w:semiHidden/>
    <w:unhideWhenUsed/>
    <w:rsid w:val="001E4EF7"/>
  </w:style>
  <w:style w:type="numbering" w:customStyle="1" w:styleId="224">
    <w:name w:val="无列表224"/>
    <w:next w:val="NoList"/>
    <w:uiPriority w:val="99"/>
    <w:semiHidden/>
    <w:unhideWhenUsed/>
    <w:rsid w:val="001E4EF7"/>
  </w:style>
  <w:style w:type="numbering" w:customStyle="1" w:styleId="NoList1234">
    <w:name w:val="No List1234"/>
    <w:next w:val="NoList"/>
    <w:uiPriority w:val="99"/>
    <w:semiHidden/>
    <w:unhideWhenUsed/>
    <w:rsid w:val="001E4EF7"/>
  </w:style>
  <w:style w:type="numbering" w:customStyle="1" w:styleId="11341">
    <w:name w:val="リストなし1134"/>
    <w:next w:val="NoList"/>
    <w:uiPriority w:val="99"/>
    <w:semiHidden/>
    <w:unhideWhenUsed/>
    <w:rsid w:val="001E4EF7"/>
  </w:style>
  <w:style w:type="numbering" w:customStyle="1" w:styleId="11342">
    <w:name w:val="无列表1134"/>
    <w:next w:val="NoList"/>
    <w:semiHidden/>
    <w:rsid w:val="001E4EF7"/>
  </w:style>
  <w:style w:type="numbering" w:customStyle="1" w:styleId="NoList2134">
    <w:name w:val="No List2134"/>
    <w:next w:val="NoList"/>
    <w:semiHidden/>
    <w:rsid w:val="001E4EF7"/>
  </w:style>
  <w:style w:type="numbering" w:customStyle="1" w:styleId="NoList3134">
    <w:name w:val="No List3134"/>
    <w:next w:val="NoList"/>
    <w:uiPriority w:val="99"/>
    <w:semiHidden/>
    <w:rsid w:val="001E4EF7"/>
  </w:style>
  <w:style w:type="numbering" w:customStyle="1" w:styleId="NoList11134">
    <w:name w:val="No List11134"/>
    <w:next w:val="NoList"/>
    <w:uiPriority w:val="99"/>
    <w:semiHidden/>
    <w:unhideWhenUsed/>
    <w:rsid w:val="001E4EF7"/>
  </w:style>
  <w:style w:type="numbering" w:customStyle="1" w:styleId="12340">
    <w:name w:val="無清單1234"/>
    <w:next w:val="NoList"/>
    <w:uiPriority w:val="99"/>
    <w:semiHidden/>
    <w:unhideWhenUsed/>
    <w:rsid w:val="001E4EF7"/>
  </w:style>
  <w:style w:type="numbering" w:customStyle="1" w:styleId="11134">
    <w:name w:val="無清單11134"/>
    <w:next w:val="NoList"/>
    <w:uiPriority w:val="99"/>
    <w:semiHidden/>
    <w:unhideWhenUsed/>
    <w:rsid w:val="001E4EF7"/>
  </w:style>
  <w:style w:type="numbering" w:customStyle="1" w:styleId="NoList414">
    <w:name w:val="No List414"/>
    <w:next w:val="NoList"/>
    <w:uiPriority w:val="99"/>
    <w:semiHidden/>
    <w:unhideWhenUsed/>
    <w:rsid w:val="001E4EF7"/>
  </w:style>
  <w:style w:type="numbering" w:customStyle="1" w:styleId="NoList12114">
    <w:name w:val="No List12114"/>
    <w:next w:val="NoList"/>
    <w:uiPriority w:val="99"/>
    <w:semiHidden/>
    <w:unhideWhenUsed/>
    <w:rsid w:val="001E4EF7"/>
  </w:style>
  <w:style w:type="numbering" w:customStyle="1" w:styleId="111142">
    <w:name w:val="リストなし11114"/>
    <w:next w:val="NoList"/>
    <w:uiPriority w:val="99"/>
    <w:semiHidden/>
    <w:unhideWhenUsed/>
    <w:rsid w:val="001E4EF7"/>
  </w:style>
  <w:style w:type="numbering" w:customStyle="1" w:styleId="111143">
    <w:name w:val="无列表11114"/>
    <w:next w:val="NoList"/>
    <w:semiHidden/>
    <w:rsid w:val="001E4EF7"/>
  </w:style>
  <w:style w:type="numbering" w:customStyle="1" w:styleId="NoList21114">
    <w:name w:val="No List21114"/>
    <w:next w:val="NoList"/>
    <w:semiHidden/>
    <w:rsid w:val="001E4EF7"/>
  </w:style>
  <w:style w:type="numbering" w:customStyle="1" w:styleId="NoList31114">
    <w:name w:val="No List31114"/>
    <w:next w:val="NoList"/>
    <w:uiPriority w:val="99"/>
    <w:semiHidden/>
    <w:rsid w:val="001E4EF7"/>
  </w:style>
  <w:style w:type="numbering" w:customStyle="1" w:styleId="NoList111114">
    <w:name w:val="No List111114"/>
    <w:next w:val="NoList"/>
    <w:uiPriority w:val="99"/>
    <w:semiHidden/>
    <w:unhideWhenUsed/>
    <w:rsid w:val="001E4EF7"/>
  </w:style>
  <w:style w:type="numbering" w:customStyle="1" w:styleId="121140">
    <w:name w:val="無清單12114"/>
    <w:next w:val="NoList"/>
    <w:uiPriority w:val="99"/>
    <w:semiHidden/>
    <w:unhideWhenUsed/>
    <w:rsid w:val="001E4EF7"/>
  </w:style>
  <w:style w:type="numbering" w:customStyle="1" w:styleId="111114">
    <w:name w:val="無清單111114"/>
    <w:next w:val="NoList"/>
    <w:uiPriority w:val="99"/>
    <w:semiHidden/>
    <w:unhideWhenUsed/>
    <w:rsid w:val="001E4EF7"/>
  </w:style>
  <w:style w:type="numbering" w:customStyle="1" w:styleId="NoList514">
    <w:name w:val="No List514"/>
    <w:next w:val="NoList"/>
    <w:uiPriority w:val="99"/>
    <w:semiHidden/>
    <w:unhideWhenUsed/>
    <w:rsid w:val="001E4EF7"/>
  </w:style>
  <w:style w:type="numbering" w:customStyle="1" w:styleId="NoList1314">
    <w:name w:val="No List1314"/>
    <w:next w:val="NoList"/>
    <w:uiPriority w:val="99"/>
    <w:semiHidden/>
    <w:unhideWhenUsed/>
    <w:rsid w:val="001E4EF7"/>
  </w:style>
  <w:style w:type="numbering" w:customStyle="1" w:styleId="12142">
    <w:name w:val="リストなし1214"/>
    <w:next w:val="NoList"/>
    <w:uiPriority w:val="99"/>
    <w:semiHidden/>
    <w:unhideWhenUsed/>
    <w:rsid w:val="001E4EF7"/>
  </w:style>
  <w:style w:type="numbering" w:customStyle="1" w:styleId="12143">
    <w:name w:val="无列表1214"/>
    <w:next w:val="NoList"/>
    <w:semiHidden/>
    <w:rsid w:val="001E4EF7"/>
  </w:style>
  <w:style w:type="numbering" w:customStyle="1" w:styleId="NoList2214">
    <w:name w:val="No List2214"/>
    <w:next w:val="NoList"/>
    <w:semiHidden/>
    <w:rsid w:val="001E4EF7"/>
  </w:style>
  <w:style w:type="numbering" w:customStyle="1" w:styleId="NoList3214">
    <w:name w:val="No List3214"/>
    <w:next w:val="NoList"/>
    <w:uiPriority w:val="99"/>
    <w:semiHidden/>
    <w:rsid w:val="001E4EF7"/>
  </w:style>
  <w:style w:type="numbering" w:customStyle="1" w:styleId="NoList11214">
    <w:name w:val="No List11214"/>
    <w:next w:val="NoList"/>
    <w:uiPriority w:val="99"/>
    <w:semiHidden/>
    <w:unhideWhenUsed/>
    <w:rsid w:val="001E4EF7"/>
  </w:style>
  <w:style w:type="numbering" w:customStyle="1" w:styleId="13140">
    <w:name w:val="無清單1314"/>
    <w:next w:val="NoList"/>
    <w:uiPriority w:val="99"/>
    <w:semiHidden/>
    <w:unhideWhenUsed/>
    <w:rsid w:val="001E4EF7"/>
  </w:style>
  <w:style w:type="numbering" w:customStyle="1" w:styleId="112140">
    <w:name w:val="無清單11214"/>
    <w:next w:val="NoList"/>
    <w:uiPriority w:val="99"/>
    <w:semiHidden/>
    <w:unhideWhenUsed/>
    <w:rsid w:val="001E4EF7"/>
  </w:style>
  <w:style w:type="numbering" w:customStyle="1" w:styleId="2114">
    <w:name w:val="无列表2114"/>
    <w:next w:val="NoList"/>
    <w:uiPriority w:val="99"/>
    <w:semiHidden/>
    <w:unhideWhenUsed/>
    <w:rsid w:val="001E4EF7"/>
  </w:style>
  <w:style w:type="numbering" w:customStyle="1" w:styleId="NoList12214">
    <w:name w:val="No List12214"/>
    <w:next w:val="NoList"/>
    <w:uiPriority w:val="99"/>
    <w:semiHidden/>
    <w:unhideWhenUsed/>
    <w:rsid w:val="001E4EF7"/>
  </w:style>
  <w:style w:type="numbering" w:customStyle="1" w:styleId="112141">
    <w:name w:val="リストなし11214"/>
    <w:next w:val="NoList"/>
    <w:uiPriority w:val="99"/>
    <w:semiHidden/>
    <w:unhideWhenUsed/>
    <w:rsid w:val="001E4EF7"/>
  </w:style>
  <w:style w:type="numbering" w:customStyle="1" w:styleId="112142">
    <w:name w:val="无列表11214"/>
    <w:next w:val="NoList"/>
    <w:semiHidden/>
    <w:rsid w:val="001E4EF7"/>
  </w:style>
  <w:style w:type="numbering" w:customStyle="1" w:styleId="NoList21214">
    <w:name w:val="No List21214"/>
    <w:next w:val="NoList"/>
    <w:semiHidden/>
    <w:rsid w:val="001E4EF7"/>
  </w:style>
  <w:style w:type="numbering" w:customStyle="1" w:styleId="NoList31214">
    <w:name w:val="No List31214"/>
    <w:next w:val="NoList"/>
    <w:uiPriority w:val="99"/>
    <w:semiHidden/>
    <w:rsid w:val="001E4EF7"/>
  </w:style>
  <w:style w:type="numbering" w:customStyle="1" w:styleId="NoList111214">
    <w:name w:val="No List111214"/>
    <w:next w:val="NoList"/>
    <w:uiPriority w:val="99"/>
    <w:semiHidden/>
    <w:unhideWhenUsed/>
    <w:rsid w:val="001E4EF7"/>
  </w:style>
  <w:style w:type="numbering" w:customStyle="1" w:styleId="122140">
    <w:name w:val="無清單12214"/>
    <w:next w:val="NoList"/>
    <w:uiPriority w:val="99"/>
    <w:semiHidden/>
    <w:unhideWhenUsed/>
    <w:rsid w:val="001E4EF7"/>
  </w:style>
  <w:style w:type="numbering" w:customStyle="1" w:styleId="111214">
    <w:name w:val="無清單111214"/>
    <w:next w:val="NoList"/>
    <w:uiPriority w:val="99"/>
    <w:semiHidden/>
    <w:unhideWhenUsed/>
    <w:rsid w:val="001E4EF7"/>
  </w:style>
  <w:style w:type="numbering" w:customStyle="1" w:styleId="340">
    <w:name w:val="无列表34"/>
    <w:next w:val="NoList"/>
    <w:uiPriority w:val="99"/>
    <w:semiHidden/>
    <w:unhideWhenUsed/>
    <w:rsid w:val="001E4EF7"/>
  </w:style>
  <w:style w:type="numbering" w:customStyle="1" w:styleId="13141">
    <w:name w:val="无列表1314"/>
    <w:next w:val="NoList"/>
    <w:semiHidden/>
    <w:rsid w:val="001E4EF7"/>
  </w:style>
  <w:style w:type="numbering" w:customStyle="1" w:styleId="NoList11313">
    <w:name w:val="No List11313"/>
    <w:next w:val="NoList"/>
    <w:uiPriority w:val="99"/>
    <w:semiHidden/>
    <w:unhideWhenUsed/>
    <w:rsid w:val="001E4EF7"/>
  </w:style>
  <w:style w:type="numbering" w:customStyle="1" w:styleId="NoList4114">
    <w:name w:val="No List4114"/>
    <w:next w:val="NoList"/>
    <w:uiPriority w:val="99"/>
    <w:semiHidden/>
    <w:unhideWhenUsed/>
    <w:rsid w:val="001E4EF7"/>
  </w:style>
  <w:style w:type="numbering" w:customStyle="1" w:styleId="2214">
    <w:name w:val="无列表2214"/>
    <w:next w:val="NoList"/>
    <w:uiPriority w:val="99"/>
    <w:semiHidden/>
    <w:unhideWhenUsed/>
    <w:rsid w:val="001E4EF7"/>
  </w:style>
  <w:style w:type="numbering" w:customStyle="1" w:styleId="NoList121114">
    <w:name w:val="No List121114"/>
    <w:next w:val="NoList"/>
    <w:uiPriority w:val="99"/>
    <w:semiHidden/>
    <w:unhideWhenUsed/>
    <w:rsid w:val="001E4EF7"/>
  </w:style>
  <w:style w:type="numbering" w:customStyle="1" w:styleId="1111140">
    <w:name w:val="リストなし111114"/>
    <w:next w:val="NoList"/>
    <w:uiPriority w:val="99"/>
    <w:semiHidden/>
    <w:unhideWhenUsed/>
    <w:rsid w:val="001E4EF7"/>
  </w:style>
  <w:style w:type="numbering" w:customStyle="1" w:styleId="1111141">
    <w:name w:val="无列表111114"/>
    <w:next w:val="NoList"/>
    <w:semiHidden/>
    <w:rsid w:val="001E4EF7"/>
  </w:style>
  <w:style w:type="numbering" w:customStyle="1" w:styleId="NoList211114">
    <w:name w:val="No List211114"/>
    <w:next w:val="NoList"/>
    <w:semiHidden/>
    <w:rsid w:val="001E4EF7"/>
  </w:style>
  <w:style w:type="numbering" w:customStyle="1" w:styleId="NoList311114">
    <w:name w:val="No List311114"/>
    <w:next w:val="NoList"/>
    <w:uiPriority w:val="99"/>
    <w:semiHidden/>
    <w:rsid w:val="001E4EF7"/>
  </w:style>
  <w:style w:type="numbering" w:customStyle="1" w:styleId="NoList1111114">
    <w:name w:val="No List1111114"/>
    <w:next w:val="NoList"/>
    <w:uiPriority w:val="99"/>
    <w:semiHidden/>
    <w:unhideWhenUsed/>
    <w:rsid w:val="001E4EF7"/>
  </w:style>
  <w:style w:type="numbering" w:customStyle="1" w:styleId="121114">
    <w:name w:val="無清單121114"/>
    <w:next w:val="NoList"/>
    <w:uiPriority w:val="99"/>
    <w:semiHidden/>
    <w:unhideWhenUsed/>
    <w:rsid w:val="001E4EF7"/>
  </w:style>
  <w:style w:type="numbering" w:customStyle="1" w:styleId="1111114">
    <w:name w:val="無清單1111114"/>
    <w:next w:val="NoList"/>
    <w:uiPriority w:val="99"/>
    <w:semiHidden/>
    <w:unhideWhenUsed/>
    <w:rsid w:val="001E4EF7"/>
  </w:style>
  <w:style w:type="numbering" w:customStyle="1" w:styleId="NoList13114">
    <w:name w:val="No List13114"/>
    <w:next w:val="NoList"/>
    <w:uiPriority w:val="99"/>
    <w:semiHidden/>
    <w:unhideWhenUsed/>
    <w:rsid w:val="001E4EF7"/>
  </w:style>
  <w:style w:type="numbering" w:customStyle="1" w:styleId="121141">
    <w:name w:val="リストなし12114"/>
    <w:next w:val="NoList"/>
    <w:uiPriority w:val="99"/>
    <w:semiHidden/>
    <w:unhideWhenUsed/>
    <w:rsid w:val="001E4EF7"/>
  </w:style>
  <w:style w:type="numbering" w:customStyle="1" w:styleId="121142">
    <w:name w:val="无列表12114"/>
    <w:next w:val="NoList"/>
    <w:semiHidden/>
    <w:rsid w:val="001E4EF7"/>
  </w:style>
  <w:style w:type="numbering" w:customStyle="1" w:styleId="NoList22114">
    <w:name w:val="No List22114"/>
    <w:next w:val="NoList"/>
    <w:semiHidden/>
    <w:rsid w:val="001E4EF7"/>
  </w:style>
  <w:style w:type="numbering" w:customStyle="1" w:styleId="NoList32114">
    <w:name w:val="No List32114"/>
    <w:next w:val="NoList"/>
    <w:uiPriority w:val="99"/>
    <w:semiHidden/>
    <w:rsid w:val="001E4EF7"/>
  </w:style>
  <w:style w:type="numbering" w:customStyle="1" w:styleId="NoList112114">
    <w:name w:val="No List112114"/>
    <w:next w:val="NoList"/>
    <w:uiPriority w:val="99"/>
    <w:semiHidden/>
    <w:unhideWhenUsed/>
    <w:rsid w:val="001E4EF7"/>
  </w:style>
  <w:style w:type="numbering" w:customStyle="1" w:styleId="13114">
    <w:name w:val="無清單13114"/>
    <w:next w:val="NoList"/>
    <w:uiPriority w:val="99"/>
    <w:semiHidden/>
    <w:unhideWhenUsed/>
    <w:rsid w:val="001E4EF7"/>
  </w:style>
  <w:style w:type="numbering" w:customStyle="1" w:styleId="112114">
    <w:name w:val="無清單112114"/>
    <w:next w:val="NoList"/>
    <w:uiPriority w:val="99"/>
    <w:semiHidden/>
    <w:unhideWhenUsed/>
    <w:rsid w:val="001E4EF7"/>
  </w:style>
  <w:style w:type="numbering" w:customStyle="1" w:styleId="21114">
    <w:name w:val="无列表21114"/>
    <w:next w:val="NoList"/>
    <w:uiPriority w:val="99"/>
    <w:semiHidden/>
    <w:unhideWhenUsed/>
    <w:rsid w:val="001E4EF7"/>
  </w:style>
  <w:style w:type="numbering" w:customStyle="1" w:styleId="NoList122114">
    <w:name w:val="No List122114"/>
    <w:next w:val="NoList"/>
    <w:uiPriority w:val="99"/>
    <w:semiHidden/>
    <w:unhideWhenUsed/>
    <w:rsid w:val="001E4EF7"/>
  </w:style>
  <w:style w:type="numbering" w:customStyle="1" w:styleId="1121140">
    <w:name w:val="リストなし112114"/>
    <w:next w:val="NoList"/>
    <w:uiPriority w:val="99"/>
    <w:semiHidden/>
    <w:unhideWhenUsed/>
    <w:rsid w:val="001E4EF7"/>
  </w:style>
  <w:style w:type="numbering" w:customStyle="1" w:styleId="1121141">
    <w:name w:val="无列表112114"/>
    <w:next w:val="NoList"/>
    <w:semiHidden/>
    <w:rsid w:val="001E4EF7"/>
  </w:style>
  <w:style w:type="numbering" w:customStyle="1" w:styleId="NoList212114">
    <w:name w:val="No List212114"/>
    <w:next w:val="NoList"/>
    <w:semiHidden/>
    <w:rsid w:val="001E4EF7"/>
  </w:style>
  <w:style w:type="numbering" w:customStyle="1" w:styleId="NoList312114">
    <w:name w:val="No List312114"/>
    <w:next w:val="NoList"/>
    <w:uiPriority w:val="99"/>
    <w:semiHidden/>
    <w:rsid w:val="001E4EF7"/>
  </w:style>
  <w:style w:type="numbering" w:customStyle="1" w:styleId="NoList1112114">
    <w:name w:val="No List1112114"/>
    <w:next w:val="NoList"/>
    <w:uiPriority w:val="99"/>
    <w:semiHidden/>
    <w:unhideWhenUsed/>
    <w:rsid w:val="001E4EF7"/>
  </w:style>
  <w:style w:type="numbering" w:customStyle="1" w:styleId="122114">
    <w:name w:val="無清單122114"/>
    <w:next w:val="NoList"/>
    <w:uiPriority w:val="99"/>
    <w:semiHidden/>
    <w:unhideWhenUsed/>
    <w:rsid w:val="001E4EF7"/>
  </w:style>
  <w:style w:type="numbering" w:customStyle="1" w:styleId="1112114">
    <w:name w:val="無清單1112114"/>
    <w:next w:val="NoList"/>
    <w:uiPriority w:val="99"/>
    <w:semiHidden/>
    <w:unhideWhenUsed/>
    <w:rsid w:val="001E4EF7"/>
  </w:style>
  <w:style w:type="numbering" w:customStyle="1" w:styleId="NoList5113">
    <w:name w:val="No List5113"/>
    <w:next w:val="NoList"/>
    <w:uiPriority w:val="99"/>
    <w:semiHidden/>
    <w:unhideWhenUsed/>
    <w:rsid w:val="001E4EF7"/>
  </w:style>
  <w:style w:type="numbering" w:customStyle="1" w:styleId="NoList613">
    <w:name w:val="No List613"/>
    <w:next w:val="NoList"/>
    <w:uiPriority w:val="99"/>
    <w:semiHidden/>
    <w:unhideWhenUsed/>
    <w:rsid w:val="001E4EF7"/>
  </w:style>
  <w:style w:type="numbering" w:customStyle="1" w:styleId="NoList1413">
    <w:name w:val="No List1413"/>
    <w:next w:val="NoList"/>
    <w:uiPriority w:val="99"/>
    <w:semiHidden/>
    <w:unhideWhenUsed/>
    <w:rsid w:val="001E4EF7"/>
  </w:style>
  <w:style w:type="numbering" w:customStyle="1" w:styleId="13132">
    <w:name w:val="リストなし1313"/>
    <w:next w:val="NoList"/>
    <w:uiPriority w:val="99"/>
    <w:semiHidden/>
    <w:unhideWhenUsed/>
    <w:rsid w:val="001E4EF7"/>
  </w:style>
  <w:style w:type="numbering" w:customStyle="1" w:styleId="NoList2313">
    <w:name w:val="No List2313"/>
    <w:next w:val="NoList"/>
    <w:semiHidden/>
    <w:rsid w:val="001E4EF7"/>
  </w:style>
  <w:style w:type="numbering" w:customStyle="1" w:styleId="NoList3313">
    <w:name w:val="No List3313"/>
    <w:next w:val="NoList"/>
    <w:uiPriority w:val="99"/>
    <w:semiHidden/>
    <w:rsid w:val="001E4EF7"/>
  </w:style>
  <w:style w:type="numbering" w:customStyle="1" w:styleId="NoList1143">
    <w:name w:val="No List1143"/>
    <w:next w:val="NoList"/>
    <w:uiPriority w:val="99"/>
    <w:semiHidden/>
    <w:unhideWhenUsed/>
    <w:rsid w:val="001E4EF7"/>
  </w:style>
  <w:style w:type="numbering" w:customStyle="1" w:styleId="14130">
    <w:name w:val="無清單1413"/>
    <w:next w:val="NoList"/>
    <w:uiPriority w:val="99"/>
    <w:semiHidden/>
    <w:unhideWhenUsed/>
    <w:rsid w:val="001E4EF7"/>
  </w:style>
  <w:style w:type="numbering" w:customStyle="1" w:styleId="11313">
    <w:name w:val="無清單11313"/>
    <w:next w:val="NoList"/>
    <w:uiPriority w:val="99"/>
    <w:semiHidden/>
    <w:unhideWhenUsed/>
    <w:rsid w:val="001E4EF7"/>
  </w:style>
  <w:style w:type="numbering" w:customStyle="1" w:styleId="NoList423">
    <w:name w:val="No List423"/>
    <w:next w:val="NoList"/>
    <w:uiPriority w:val="99"/>
    <w:semiHidden/>
    <w:unhideWhenUsed/>
    <w:rsid w:val="001E4EF7"/>
  </w:style>
  <w:style w:type="numbering" w:customStyle="1" w:styleId="NoList12313">
    <w:name w:val="No List12313"/>
    <w:next w:val="NoList"/>
    <w:uiPriority w:val="99"/>
    <w:semiHidden/>
    <w:unhideWhenUsed/>
    <w:rsid w:val="001E4EF7"/>
  </w:style>
  <w:style w:type="numbering" w:customStyle="1" w:styleId="113130">
    <w:name w:val="リストなし11313"/>
    <w:next w:val="NoList"/>
    <w:uiPriority w:val="99"/>
    <w:semiHidden/>
    <w:unhideWhenUsed/>
    <w:rsid w:val="001E4EF7"/>
  </w:style>
  <w:style w:type="numbering" w:customStyle="1" w:styleId="113131">
    <w:name w:val="无列表11313"/>
    <w:next w:val="NoList"/>
    <w:semiHidden/>
    <w:rsid w:val="001E4EF7"/>
  </w:style>
  <w:style w:type="numbering" w:customStyle="1" w:styleId="NoList21313">
    <w:name w:val="No List21313"/>
    <w:next w:val="NoList"/>
    <w:semiHidden/>
    <w:rsid w:val="001E4EF7"/>
  </w:style>
  <w:style w:type="numbering" w:customStyle="1" w:styleId="NoList31313">
    <w:name w:val="No List31313"/>
    <w:next w:val="NoList"/>
    <w:uiPriority w:val="99"/>
    <w:semiHidden/>
    <w:rsid w:val="001E4EF7"/>
  </w:style>
  <w:style w:type="numbering" w:customStyle="1" w:styleId="NoList111313">
    <w:name w:val="No List111313"/>
    <w:next w:val="NoList"/>
    <w:uiPriority w:val="99"/>
    <w:semiHidden/>
    <w:unhideWhenUsed/>
    <w:rsid w:val="001E4EF7"/>
  </w:style>
  <w:style w:type="numbering" w:customStyle="1" w:styleId="123130">
    <w:name w:val="無清單12313"/>
    <w:next w:val="NoList"/>
    <w:uiPriority w:val="99"/>
    <w:semiHidden/>
    <w:unhideWhenUsed/>
    <w:rsid w:val="001E4EF7"/>
  </w:style>
  <w:style w:type="numbering" w:customStyle="1" w:styleId="111313">
    <w:name w:val="無清單111313"/>
    <w:next w:val="NoList"/>
    <w:uiPriority w:val="99"/>
    <w:semiHidden/>
    <w:unhideWhenUsed/>
    <w:rsid w:val="001E4EF7"/>
  </w:style>
  <w:style w:type="numbering" w:customStyle="1" w:styleId="NoList12123">
    <w:name w:val="No List12123"/>
    <w:next w:val="NoList"/>
    <w:uiPriority w:val="99"/>
    <w:semiHidden/>
    <w:unhideWhenUsed/>
    <w:rsid w:val="001E4EF7"/>
  </w:style>
  <w:style w:type="numbering" w:customStyle="1" w:styleId="111232">
    <w:name w:val="リストなし11123"/>
    <w:next w:val="NoList"/>
    <w:uiPriority w:val="99"/>
    <w:semiHidden/>
    <w:unhideWhenUsed/>
    <w:rsid w:val="001E4EF7"/>
  </w:style>
  <w:style w:type="numbering" w:customStyle="1" w:styleId="111233">
    <w:name w:val="无列表11123"/>
    <w:next w:val="NoList"/>
    <w:semiHidden/>
    <w:rsid w:val="001E4EF7"/>
  </w:style>
  <w:style w:type="numbering" w:customStyle="1" w:styleId="NoList21123">
    <w:name w:val="No List21123"/>
    <w:next w:val="NoList"/>
    <w:semiHidden/>
    <w:rsid w:val="001E4EF7"/>
  </w:style>
  <w:style w:type="numbering" w:customStyle="1" w:styleId="NoList31123">
    <w:name w:val="No List31123"/>
    <w:next w:val="NoList"/>
    <w:uiPriority w:val="99"/>
    <w:semiHidden/>
    <w:rsid w:val="001E4EF7"/>
  </w:style>
  <w:style w:type="numbering" w:customStyle="1" w:styleId="NoList111123">
    <w:name w:val="No List111123"/>
    <w:next w:val="NoList"/>
    <w:uiPriority w:val="99"/>
    <w:semiHidden/>
    <w:unhideWhenUsed/>
    <w:rsid w:val="001E4EF7"/>
  </w:style>
  <w:style w:type="numbering" w:customStyle="1" w:styleId="12123">
    <w:name w:val="無清單12123"/>
    <w:next w:val="NoList"/>
    <w:uiPriority w:val="99"/>
    <w:semiHidden/>
    <w:unhideWhenUsed/>
    <w:rsid w:val="001E4EF7"/>
  </w:style>
  <w:style w:type="numbering" w:customStyle="1" w:styleId="1111230">
    <w:name w:val="無清單111123"/>
    <w:next w:val="NoList"/>
    <w:uiPriority w:val="99"/>
    <w:semiHidden/>
    <w:unhideWhenUsed/>
    <w:rsid w:val="001E4EF7"/>
  </w:style>
  <w:style w:type="numbering" w:customStyle="1" w:styleId="NoList523">
    <w:name w:val="No List523"/>
    <w:next w:val="NoList"/>
    <w:uiPriority w:val="99"/>
    <w:semiHidden/>
    <w:unhideWhenUsed/>
    <w:rsid w:val="001E4EF7"/>
  </w:style>
  <w:style w:type="numbering" w:customStyle="1" w:styleId="NoList1323">
    <w:name w:val="No List1323"/>
    <w:next w:val="NoList"/>
    <w:uiPriority w:val="99"/>
    <w:semiHidden/>
    <w:unhideWhenUsed/>
    <w:rsid w:val="001E4EF7"/>
  </w:style>
  <w:style w:type="numbering" w:customStyle="1" w:styleId="12232">
    <w:name w:val="リストなし1223"/>
    <w:next w:val="NoList"/>
    <w:uiPriority w:val="99"/>
    <w:semiHidden/>
    <w:unhideWhenUsed/>
    <w:rsid w:val="001E4EF7"/>
  </w:style>
  <w:style w:type="numbering" w:customStyle="1" w:styleId="12241">
    <w:name w:val="无列表1224"/>
    <w:next w:val="NoList"/>
    <w:semiHidden/>
    <w:rsid w:val="001E4EF7"/>
  </w:style>
  <w:style w:type="numbering" w:customStyle="1" w:styleId="NoList2223">
    <w:name w:val="No List2223"/>
    <w:next w:val="NoList"/>
    <w:semiHidden/>
    <w:rsid w:val="001E4EF7"/>
  </w:style>
  <w:style w:type="numbering" w:customStyle="1" w:styleId="NoList3223">
    <w:name w:val="No List3223"/>
    <w:next w:val="NoList"/>
    <w:uiPriority w:val="99"/>
    <w:semiHidden/>
    <w:rsid w:val="001E4EF7"/>
  </w:style>
  <w:style w:type="numbering" w:customStyle="1" w:styleId="NoList11223">
    <w:name w:val="No List11223"/>
    <w:next w:val="NoList"/>
    <w:uiPriority w:val="99"/>
    <w:semiHidden/>
    <w:unhideWhenUsed/>
    <w:rsid w:val="001E4EF7"/>
  </w:style>
  <w:style w:type="numbering" w:customStyle="1" w:styleId="1323">
    <w:name w:val="無清單1323"/>
    <w:next w:val="NoList"/>
    <w:uiPriority w:val="99"/>
    <w:semiHidden/>
    <w:unhideWhenUsed/>
    <w:rsid w:val="001E4EF7"/>
  </w:style>
  <w:style w:type="numbering" w:customStyle="1" w:styleId="11223">
    <w:name w:val="無清單11223"/>
    <w:next w:val="NoList"/>
    <w:uiPriority w:val="99"/>
    <w:semiHidden/>
    <w:unhideWhenUsed/>
    <w:rsid w:val="001E4EF7"/>
  </w:style>
  <w:style w:type="numbering" w:customStyle="1" w:styleId="2123">
    <w:name w:val="无列表2123"/>
    <w:next w:val="NoList"/>
    <w:uiPriority w:val="99"/>
    <w:semiHidden/>
    <w:unhideWhenUsed/>
    <w:rsid w:val="001E4EF7"/>
  </w:style>
  <w:style w:type="numbering" w:customStyle="1" w:styleId="NoList111223">
    <w:name w:val="No List111223"/>
    <w:next w:val="NoList"/>
    <w:uiPriority w:val="99"/>
    <w:semiHidden/>
    <w:unhideWhenUsed/>
    <w:rsid w:val="001E4EF7"/>
  </w:style>
  <w:style w:type="numbering" w:customStyle="1" w:styleId="NoList73">
    <w:name w:val="No List73"/>
    <w:next w:val="NoList"/>
    <w:uiPriority w:val="99"/>
    <w:semiHidden/>
    <w:unhideWhenUsed/>
    <w:rsid w:val="001E4EF7"/>
  </w:style>
  <w:style w:type="numbering" w:customStyle="1" w:styleId="NoList153">
    <w:name w:val="No List153"/>
    <w:next w:val="NoList"/>
    <w:uiPriority w:val="99"/>
    <w:semiHidden/>
    <w:unhideWhenUsed/>
    <w:rsid w:val="001E4EF7"/>
  </w:style>
  <w:style w:type="numbering" w:customStyle="1" w:styleId="1432">
    <w:name w:val="リストなし143"/>
    <w:next w:val="NoList"/>
    <w:uiPriority w:val="99"/>
    <w:semiHidden/>
    <w:unhideWhenUsed/>
    <w:rsid w:val="001E4EF7"/>
  </w:style>
  <w:style w:type="numbering" w:customStyle="1" w:styleId="1433">
    <w:name w:val="无列表143"/>
    <w:next w:val="NoList"/>
    <w:semiHidden/>
    <w:rsid w:val="001E4EF7"/>
  </w:style>
  <w:style w:type="numbering" w:customStyle="1" w:styleId="NoList243">
    <w:name w:val="No List243"/>
    <w:next w:val="NoList"/>
    <w:semiHidden/>
    <w:rsid w:val="001E4EF7"/>
  </w:style>
  <w:style w:type="numbering" w:customStyle="1" w:styleId="NoList343">
    <w:name w:val="No List343"/>
    <w:next w:val="NoList"/>
    <w:uiPriority w:val="99"/>
    <w:semiHidden/>
    <w:rsid w:val="001E4EF7"/>
  </w:style>
  <w:style w:type="numbering" w:customStyle="1" w:styleId="NoList1153">
    <w:name w:val="No List1153"/>
    <w:next w:val="NoList"/>
    <w:uiPriority w:val="99"/>
    <w:semiHidden/>
    <w:unhideWhenUsed/>
    <w:rsid w:val="001E4EF7"/>
  </w:style>
  <w:style w:type="numbering" w:customStyle="1" w:styleId="1531">
    <w:name w:val="無清單153"/>
    <w:next w:val="NoList"/>
    <w:uiPriority w:val="99"/>
    <w:semiHidden/>
    <w:unhideWhenUsed/>
    <w:rsid w:val="001E4EF7"/>
  </w:style>
  <w:style w:type="numbering" w:customStyle="1" w:styleId="11430">
    <w:name w:val="無清單1143"/>
    <w:next w:val="NoList"/>
    <w:uiPriority w:val="99"/>
    <w:semiHidden/>
    <w:unhideWhenUsed/>
    <w:rsid w:val="001E4EF7"/>
  </w:style>
  <w:style w:type="numbering" w:customStyle="1" w:styleId="NoList433">
    <w:name w:val="No List433"/>
    <w:next w:val="NoList"/>
    <w:uiPriority w:val="99"/>
    <w:semiHidden/>
    <w:unhideWhenUsed/>
    <w:rsid w:val="001E4EF7"/>
  </w:style>
  <w:style w:type="numbering" w:customStyle="1" w:styleId="NoList1243">
    <w:name w:val="No List1243"/>
    <w:next w:val="NoList"/>
    <w:uiPriority w:val="99"/>
    <w:semiHidden/>
    <w:unhideWhenUsed/>
    <w:rsid w:val="001E4EF7"/>
  </w:style>
  <w:style w:type="numbering" w:customStyle="1" w:styleId="11431">
    <w:name w:val="リストなし1143"/>
    <w:next w:val="NoList"/>
    <w:uiPriority w:val="99"/>
    <w:semiHidden/>
    <w:unhideWhenUsed/>
    <w:rsid w:val="001E4EF7"/>
  </w:style>
  <w:style w:type="numbering" w:customStyle="1" w:styleId="11432">
    <w:name w:val="无列表1143"/>
    <w:next w:val="NoList"/>
    <w:semiHidden/>
    <w:rsid w:val="001E4EF7"/>
  </w:style>
  <w:style w:type="numbering" w:customStyle="1" w:styleId="NoList2143">
    <w:name w:val="No List2143"/>
    <w:next w:val="NoList"/>
    <w:semiHidden/>
    <w:rsid w:val="001E4EF7"/>
  </w:style>
  <w:style w:type="numbering" w:customStyle="1" w:styleId="NoList3143">
    <w:name w:val="No List3143"/>
    <w:next w:val="NoList"/>
    <w:uiPriority w:val="99"/>
    <w:semiHidden/>
    <w:rsid w:val="001E4EF7"/>
  </w:style>
  <w:style w:type="numbering" w:customStyle="1" w:styleId="NoList11143">
    <w:name w:val="No List11143"/>
    <w:next w:val="NoList"/>
    <w:uiPriority w:val="99"/>
    <w:semiHidden/>
    <w:unhideWhenUsed/>
    <w:rsid w:val="001E4EF7"/>
  </w:style>
  <w:style w:type="numbering" w:customStyle="1" w:styleId="12430">
    <w:name w:val="無清單1243"/>
    <w:next w:val="NoList"/>
    <w:uiPriority w:val="99"/>
    <w:semiHidden/>
    <w:unhideWhenUsed/>
    <w:rsid w:val="001E4EF7"/>
  </w:style>
  <w:style w:type="numbering" w:customStyle="1" w:styleId="11143">
    <w:name w:val="無清單11143"/>
    <w:next w:val="NoList"/>
    <w:uiPriority w:val="99"/>
    <w:semiHidden/>
    <w:unhideWhenUsed/>
    <w:rsid w:val="001E4EF7"/>
  </w:style>
  <w:style w:type="numbering" w:customStyle="1" w:styleId="233">
    <w:name w:val="无列表233"/>
    <w:next w:val="NoList"/>
    <w:uiPriority w:val="99"/>
    <w:semiHidden/>
    <w:unhideWhenUsed/>
    <w:rsid w:val="001E4EF7"/>
  </w:style>
  <w:style w:type="numbering" w:customStyle="1" w:styleId="NoList12133">
    <w:name w:val="No List12133"/>
    <w:next w:val="NoList"/>
    <w:uiPriority w:val="99"/>
    <w:semiHidden/>
    <w:unhideWhenUsed/>
    <w:rsid w:val="001E4EF7"/>
  </w:style>
  <w:style w:type="numbering" w:customStyle="1" w:styleId="111331">
    <w:name w:val="リストなし11133"/>
    <w:next w:val="NoList"/>
    <w:uiPriority w:val="99"/>
    <w:semiHidden/>
    <w:unhideWhenUsed/>
    <w:rsid w:val="001E4EF7"/>
  </w:style>
  <w:style w:type="numbering" w:customStyle="1" w:styleId="111332">
    <w:name w:val="无列表11133"/>
    <w:next w:val="NoList"/>
    <w:semiHidden/>
    <w:rsid w:val="001E4EF7"/>
  </w:style>
  <w:style w:type="numbering" w:customStyle="1" w:styleId="NoList21133">
    <w:name w:val="No List21133"/>
    <w:next w:val="NoList"/>
    <w:semiHidden/>
    <w:rsid w:val="001E4EF7"/>
  </w:style>
  <w:style w:type="numbering" w:customStyle="1" w:styleId="NoList31133">
    <w:name w:val="No List31133"/>
    <w:next w:val="NoList"/>
    <w:uiPriority w:val="99"/>
    <w:semiHidden/>
    <w:rsid w:val="001E4EF7"/>
  </w:style>
  <w:style w:type="numbering" w:customStyle="1" w:styleId="NoList111133">
    <w:name w:val="No List111133"/>
    <w:next w:val="NoList"/>
    <w:uiPriority w:val="99"/>
    <w:semiHidden/>
    <w:unhideWhenUsed/>
    <w:rsid w:val="001E4EF7"/>
  </w:style>
  <w:style w:type="numbering" w:customStyle="1" w:styleId="121330">
    <w:name w:val="無清單12133"/>
    <w:next w:val="NoList"/>
    <w:uiPriority w:val="99"/>
    <w:semiHidden/>
    <w:unhideWhenUsed/>
    <w:rsid w:val="001E4EF7"/>
  </w:style>
  <w:style w:type="numbering" w:customStyle="1" w:styleId="1111330">
    <w:name w:val="無清單111133"/>
    <w:next w:val="NoList"/>
    <w:uiPriority w:val="99"/>
    <w:semiHidden/>
    <w:unhideWhenUsed/>
    <w:rsid w:val="001E4EF7"/>
  </w:style>
  <w:style w:type="numbering" w:customStyle="1" w:styleId="NoList533">
    <w:name w:val="No List533"/>
    <w:next w:val="NoList"/>
    <w:uiPriority w:val="99"/>
    <w:semiHidden/>
    <w:unhideWhenUsed/>
    <w:rsid w:val="001E4EF7"/>
  </w:style>
  <w:style w:type="numbering" w:customStyle="1" w:styleId="NoList1333">
    <w:name w:val="No List1333"/>
    <w:next w:val="NoList"/>
    <w:uiPriority w:val="99"/>
    <w:semiHidden/>
    <w:unhideWhenUsed/>
    <w:rsid w:val="001E4EF7"/>
  </w:style>
  <w:style w:type="numbering" w:customStyle="1" w:styleId="12331">
    <w:name w:val="リストなし1233"/>
    <w:next w:val="NoList"/>
    <w:uiPriority w:val="99"/>
    <w:semiHidden/>
    <w:unhideWhenUsed/>
    <w:rsid w:val="001E4EF7"/>
  </w:style>
  <w:style w:type="numbering" w:customStyle="1" w:styleId="12332">
    <w:name w:val="无列表1233"/>
    <w:next w:val="NoList"/>
    <w:semiHidden/>
    <w:rsid w:val="001E4EF7"/>
  </w:style>
  <w:style w:type="numbering" w:customStyle="1" w:styleId="NoList2233">
    <w:name w:val="No List2233"/>
    <w:next w:val="NoList"/>
    <w:semiHidden/>
    <w:rsid w:val="001E4EF7"/>
  </w:style>
  <w:style w:type="numbering" w:customStyle="1" w:styleId="NoList3233">
    <w:name w:val="No List3233"/>
    <w:next w:val="NoList"/>
    <w:uiPriority w:val="99"/>
    <w:semiHidden/>
    <w:rsid w:val="001E4EF7"/>
  </w:style>
  <w:style w:type="numbering" w:customStyle="1" w:styleId="NoList11233">
    <w:name w:val="No List11233"/>
    <w:next w:val="NoList"/>
    <w:uiPriority w:val="99"/>
    <w:semiHidden/>
    <w:unhideWhenUsed/>
    <w:rsid w:val="001E4EF7"/>
  </w:style>
  <w:style w:type="numbering" w:customStyle="1" w:styleId="13330">
    <w:name w:val="無清單1333"/>
    <w:next w:val="NoList"/>
    <w:uiPriority w:val="99"/>
    <w:semiHidden/>
    <w:unhideWhenUsed/>
    <w:rsid w:val="001E4EF7"/>
  </w:style>
  <w:style w:type="numbering" w:customStyle="1" w:styleId="11233">
    <w:name w:val="無清單11233"/>
    <w:next w:val="NoList"/>
    <w:uiPriority w:val="99"/>
    <w:semiHidden/>
    <w:unhideWhenUsed/>
    <w:rsid w:val="001E4EF7"/>
  </w:style>
  <w:style w:type="numbering" w:customStyle="1" w:styleId="2133">
    <w:name w:val="无列表2133"/>
    <w:next w:val="NoList"/>
    <w:uiPriority w:val="99"/>
    <w:semiHidden/>
    <w:unhideWhenUsed/>
    <w:rsid w:val="001E4EF7"/>
  </w:style>
  <w:style w:type="numbering" w:customStyle="1" w:styleId="NoList12223">
    <w:name w:val="No List12223"/>
    <w:next w:val="NoList"/>
    <w:uiPriority w:val="99"/>
    <w:semiHidden/>
    <w:unhideWhenUsed/>
    <w:rsid w:val="001E4EF7"/>
  </w:style>
  <w:style w:type="numbering" w:customStyle="1" w:styleId="112230">
    <w:name w:val="リストなし11223"/>
    <w:next w:val="NoList"/>
    <w:uiPriority w:val="99"/>
    <w:semiHidden/>
    <w:unhideWhenUsed/>
    <w:rsid w:val="001E4EF7"/>
  </w:style>
  <w:style w:type="numbering" w:customStyle="1" w:styleId="112231">
    <w:name w:val="无列表11223"/>
    <w:next w:val="NoList"/>
    <w:semiHidden/>
    <w:rsid w:val="001E4EF7"/>
  </w:style>
  <w:style w:type="numbering" w:customStyle="1" w:styleId="NoList21223">
    <w:name w:val="No List21223"/>
    <w:next w:val="NoList"/>
    <w:semiHidden/>
    <w:rsid w:val="001E4EF7"/>
  </w:style>
  <w:style w:type="numbering" w:customStyle="1" w:styleId="NoList31223">
    <w:name w:val="No List31223"/>
    <w:next w:val="NoList"/>
    <w:uiPriority w:val="99"/>
    <w:semiHidden/>
    <w:rsid w:val="001E4EF7"/>
  </w:style>
  <w:style w:type="numbering" w:customStyle="1" w:styleId="NoList111233">
    <w:name w:val="No List111233"/>
    <w:next w:val="NoList"/>
    <w:uiPriority w:val="99"/>
    <w:semiHidden/>
    <w:unhideWhenUsed/>
    <w:rsid w:val="001E4EF7"/>
  </w:style>
  <w:style w:type="numbering" w:customStyle="1" w:styleId="122230">
    <w:name w:val="無清單12223"/>
    <w:next w:val="NoList"/>
    <w:uiPriority w:val="99"/>
    <w:semiHidden/>
    <w:unhideWhenUsed/>
    <w:rsid w:val="001E4EF7"/>
  </w:style>
  <w:style w:type="numbering" w:customStyle="1" w:styleId="1112230">
    <w:name w:val="無清單111223"/>
    <w:next w:val="NoList"/>
    <w:uiPriority w:val="99"/>
    <w:semiHidden/>
    <w:unhideWhenUsed/>
    <w:rsid w:val="001E4EF7"/>
  </w:style>
  <w:style w:type="numbering" w:customStyle="1" w:styleId="NoList82">
    <w:name w:val="No List82"/>
    <w:next w:val="NoList"/>
    <w:uiPriority w:val="99"/>
    <w:semiHidden/>
    <w:unhideWhenUsed/>
    <w:rsid w:val="001E4EF7"/>
  </w:style>
  <w:style w:type="numbering" w:customStyle="1" w:styleId="NoList162">
    <w:name w:val="No List162"/>
    <w:next w:val="NoList"/>
    <w:uiPriority w:val="99"/>
    <w:semiHidden/>
    <w:unhideWhenUsed/>
    <w:rsid w:val="001E4EF7"/>
  </w:style>
  <w:style w:type="numbering" w:customStyle="1" w:styleId="1521">
    <w:name w:val="リストなし152"/>
    <w:next w:val="NoList"/>
    <w:uiPriority w:val="99"/>
    <w:semiHidden/>
    <w:unhideWhenUsed/>
    <w:rsid w:val="001E4EF7"/>
  </w:style>
  <w:style w:type="numbering" w:customStyle="1" w:styleId="1522">
    <w:name w:val="无列表152"/>
    <w:next w:val="NoList"/>
    <w:semiHidden/>
    <w:rsid w:val="001E4EF7"/>
  </w:style>
  <w:style w:type="numbering" w:customStyle="1" w:styleId="NoList252">
    <w:name w:val="No List252"/>
    <w:next w:val="NoList"/>
    <w:semiHidden/>
    <w:rsid w:val="001E4EF7"/>
  </w:style>
  <w:style w:type="numbering" w:customStyle="1" w:styleId="NoList352">
    <w:name w:val="No List352"/>
    <w:next w:val="NoList"/>
    <w:uiPriority w:val="99"/>
    <w:semiHidden/>
    <w:rsid w:val="001E4EF7"/>
  </w:style>
  <w:style w:type="numbering" w:customStyle="1" w:styleId="NoList1162">
    <w:name w:val="No List1162"/>
    <w:next w:val="NoList"/>
    <w:uiPriority w:val="99"/>
    <w:semiHidden/>
    <w:unhideWhenUsed/>
    <w:rsid w:val="001E4EF7"/>
  </w:style>
  <w:style w:type="numbering" w:customStyle="1" w:styleId="1620">
    <w:name w:val="無清單162"/>
    <w:next w:val="NoList"/>
    <w:uiPriority w:val="99"/>
    <w:semiHidden/>
    <w:unhideWhenUsed/>
    <w:rsid w:val="001E4EF7"/>
  </w:style>
  <w:style w:type="numbering" w:customStyle="1" w:styleId="11520">
    <w:name w:val="無清單1152"/>
    <w:next w:val="NoList"/>
    <w:uiPriority w:val="99"/>
    <w:semiHidden/>
    <w:unhideWhenUsed/>
    <w:rsid w:val="001E4EF7"/>
  </w:style>
  <w:style w:type="numbering" w:customStyle="1" w:styleId="NoList442">
    <w:name w:val="No List442"/>
    <w:next w:val="NoList"/>
    <w:uiPriority w:val="99"/>
    <w:semiHidden/>
    <w:unhideWhenUsed/>
    <w:rsid w:val="001E4EF7"/>
  </w:style>
  <w:style w:type="numbering" w:customStyle="1" w:styleId="NoList1252">
    <w:name w:val="No List1252"/>
    <w:next w:val="NoList"/>
    <w:uiPriority w:val="99"/>
    <w:semiHidden/>
    <w:unhideWhenUsed/>
    <w:rsid w:val="001E4EF7"/>
  </w:style>
  <w:style w:type="numbering" w:customStyle="1" w:styleId="11521">
    <w:name w:val="リストなし1152"/>
    <w:next w:val="NoList"/>
    <w:uiPriority w:val="99"/>
    <w:semiHidden/>
    <w:unhideWhenUsed/>
    <w:rsid w:val="001E4EF7"/>
  </w:style>
  <w:style w:type="numbering" w:customStyle="1" w:styleId="11522">
    <w:name w:val="无列表1152"/>
    <w:next w:val="NoList"/>
    <w:semiHidden/>
    <w:rsid w:val="001E4EF7"/>
  </w:style>
  <w:style w:type="numbering" w:customStyle="1" w:styleId="NoList2152">
    <w:name w:val="No List2152"/>
    <w:next w:val="NoList"/>
    <w:semiHidden/>
    <w:rsid w:val="001E4EF7"/>
  </w:style>
  <w:style w:type="numbering" w:customStyle="1" w:styleId="NoList3152">
    <w:name w:val="No List3152"/>
    <w:next w:val="NoList"/>
    <w:uiPriority w:val="99"/>
    <w:semiHidden/>
    <w:rsid w:val="001E4EF7"/>
  </w:style>
  <w:style w:type="numbering" w:customStyle="1" w:styleId="NoList11152">
    <w:name w:val="No List11152"/>
    <w:next w:val="NoList"/>
    <w:uiPriority w:val="99"/>
    <w:semiHidden/>
    <w:unhideWhenUsed/>
    <w:rsid w:val="001E4EF7"/>
  </w:style>
  <w:style w:type="numbering" w:customStyle="1" w:styleId="12520">
    <w:name w:val="無清單1252"/>
    <w:next w:val="NoList"/>
    <w:uiPriority w:val="99"/>
    <w:semiHidden/>
    <w:unhideWhenUsed/>
    <w:rsid w:val="001E4EF7"/>
  </w:style>
  <w:style w:type="numbering" w:customStyle="1" w:styleId="111520">
    <w:name w:val="無清單11152"/>
    <w:next w:val="NoList"/>
    <w:uiPriority w:val="99"/>
    <w:semiHidden/>
    <w:unhideWhenUsed/>
    <w:rsid w:val="001E4EF7"/>
  </w:style>
  <w:style w:type="numbering" w:customStyle="1" w:styleId="242">
    <w:name w:val="无列表242"/>
    <w:next w:val="NoList"/>
    <w:uiPriority w:val="99"/>
    <w:semiHidden/>
    <w:unhideWhenUsed/>
    <w:rsid w:val="001E4EF7"/>
  </w:style>
  <w:style w:type="numbering" w:customStyle="1" w:styleId="NoList12142">
    <w:name w:val="No List12142"/>
    <w:next w:val="NoList"/>
    <w:uiPriority w:val="99"/>
    <w:semiHidden/>
    <w:unhideWhenUsed/>
    <w:rsid w:val="001E4EF7"/>
  </w:style>
  <w:style w:type="numbering" w:customStyle="1" w:styleId="111421">
    <w:name w:val="リストなし11142"/>
    <w:next w:val="NoList"/>
    <w:uiPriority w:val="99"/>
    <w:semiHidden/>
    <w:unhideWhenUsed/>
    <w:rsid w:val="001E4EF7"/>
  </w:style>
  <w:style w:type="numbering" w:customStyle="1" w:styleId="111422">
    <w:name w:val="无列表11142"/>
    <w:next w:val="NoList"/>
    <w:semiHidden/>
    <w:rsid w:val="001E4EF7"/>
  </w:style>
  <w:style w:type="numbering" w:customStyle="1" w:styleId="NoList21142">
    <w:name w:val="No List21142"/>
    <w:next w:val="NoList"/>
    <w:semiHidden/>
    <w:rsid w:val="001E4EF7"/>
  </w:style>
  <w:style w:type="numbering" w:customStyle="1" w:styleId="NoList31142">
    <w:name w:val="No List31142"/>
    <w:next w:val="NoList"/>
    <w:uiPriority w:val="99"/>
    <w:semiHidden/>
    <w:rsid w:val="001E4EF7"/>
  </w:style>
  <w:style w:type="numbering" w:customStyle="1" w:styleId="NoList111142">
    <w:name w:val="No List111142"/>
    <w:next w:val="NoList"/>
    <w:uiPriority w:val="99"/>
    <w:semiHidden/>
    <w:unhideWhenUsed/>
    <w:rsid w:val="001E4EF7"/>
  </w:style>
  <w:style w:type="numbering" w:customStyle="1" w:styleId="121420">
    <w:name w:val="無清單12142"/>
    <w:next w:val="NoList"/>
    <w:uiPriority w:val="99"/>
    <w:semiHidden/>
    <w:unhideWhenUsed/>
    <w:rsid w:val="001E4EF7"/>
  </w:style>
  <w:style w:type="numbering" w:customStyle="1" w:styleId="1111420">
    <w:name w:val="無清單111142"/>
    <w:next w:val="NoList"/>
    <w:uiPriority w:val="99"/>
    <w:semiHidden/>
    <w:unhideWhenUsed/>
    <w:rsid w:val="001E4EF7"/>
  </w:style>
  <w:style w:type="numbering" w:customStyle="1" w:styleId="NoList542">
    <w:name w:val="No List542"/>
    <w:next w:val="NoList"/>
    <w:uiPriority w:val="99"/>
    <w:semiHidden/>
    <w:unhideWhenUsed/>
    <w:rsid w:val="001E4EF7"/>
  </w:style>
  <w:style w:type="numbering" w:customStyle="1" w:styleId="NoList1342">
    <w:name w:val="No List1342"/>
    <w:next w:val="NoList"/>
    <w:uiPriority w:val="99"/>
    <w:semiHidden/>
    <w:unhideWhenUsed/>
    <w:rsid w:val="001E4EF7"/>
  </w:style>
  <w:style w:type="numbering" w:customStyle="1" w:styleId="12421">
    <w:name w:val="リストなし1242"/>
    <w:next w:val="NoList"/>
    <w:uiPriority w:val="99"/>
    <w:semiHidden/>
    <w:unhideWhenUsed/>
    <w:rsid w:val="001E4EF7"/>
  </w:style>
  <w:style w:type="numbering" w:customStyle="1" w:styleId="12422">
    <w:name w:val="无列表1242"/>
    <w:next w:val="NoList"/>
    <w:semiHidden/>
    <w:rsid w:val="001E4EF7"/>
  </w:style>
  <w:style w:type="numbering" w:customStyle="1" w:styleId="NoList2242">
    <w:name w:val="No List2242"/>
    <w:next w:val="NoList"/>
    <w:semiHidden/>
    <w:rsid w:val="001E4EF7"/>
  </w:style>
  <w:style w:type="numbering" w:customStyle="1" w:styleId="NoList3242">
    <w:name w:val="No List3242"/>
    <w:next w:val="NoList"/>
    <w:uiPriority w:val="99"/>
    <w:semiHidden/>
    <w:rsid w:val="001E4EF7"/>
  </w:style>
  <w:style w:type="numbering" w:customStyle="1" w:styleId="NoList11242">
    <w:name w:val="No List11242"/>
    <w:next w:val="NoList"/>
    <w:uiPriority w:val="99"/>
    <w:semiHidden/>
    <w:unhideWhenUsed/>
    <w:rsid w:val="001E4EF7"/>
  </w:style>
  <w:style w:type="numbering" w:customStyle="1" w:styleId="13420">
    <w:name w:val="無清單1342"/>
    <w:next w:val="NoList"/>
    <w:uiPriority w:val="99"/>
    <w:semiHidden/>
    <w:unhideWhenUsed/>
    <w:rsid w:val="001E4EF7"/>
  </w:style>
  <w:style w:type="numbering" w:customStyle="1" w:styleId="112420">
    <w:name w:val="無清單11242"/>
    <w:next w:val="NoList"/>
    <w:uiPriority w:val="99"/>
    <w:semiHidden/>
    <w:unhideWhenUsed/>
    <w:rsid w:val="001E4EF7"/>
  </w:style>
  <w:style w:type="numbering" w:customStyle="1" w:styleId="2142">
    <w:name w:val="无列表2142"/>
    <w:next w:val="NoList"/>
    <w:uiPriority w:val="99"/>
    <w:semiHidden/>
    <w:unhideWhenUsed/>
    <w:rsid w:val="001E4EF7"/>
  </w:style>
  <w:style w:type="numbering" w:customStyle="1" w:styleId="NoList12232">
    <w:name w:val="No List12232"/>
    <w:next w:val="NoList"/>
    <w:uiPriority w:val="99"/>
    <w:semiHidden/>
    <w:unhideWhenUsed/>
    <w:rsid w:val="001E4EF7"/>
  </w:style>
  <w:style w:type="numbering" w:customStyle="1" w:styleId="112321">
    <w:name w:val="リストなし11232"/>
    <w:next w:val="NoList"/>
    <w:uiPriority w:val="99"/>
    <w:semiHidden/>
    <w:unhideWhenUsed/>
    <w:rsid w:val="001E4EF7"/>
  </w:style>
  <w:style w:type="numbering" w:customStyle="1" w:styleId="112322">
    <w:name w:val="无列表11232"/>
    <w:next w:val="NoList"/>
    <w:semiHidden/>
    <w:rsid w:val="001E4EF7"/>
  </w:style>
  <w:style w:type="numbering" w:customStyle="1" w:styleId="NoList21232">
    <w:name w:val="No List21232"/>
    <w:next w:val="NoList"/>
    <w:semiHidden/>
    <w:rsid w:val="001E4EF7"/>
  </w:style>
  <w:style w:type="numbering" w:customStyle="1" w:styleId="NoList31232">
    <w:name w:val="No List31232"/>
    <w:next w:val="NoList"/>
    <w:uiPriority w:val="99"/>
    <w:semiHidden/>
    <w:rsid w:val="001E4EF7"/>
  </w:style>
  <w:style w:type="numbering" w:customStyle="1" w:styleId="NoList111242">
    <w:name w:val="No List111242"/>
    <w:next w:val="NoList"/>
    <w:uiPriority w:val="99"/>
    <w:semiHidden/>
    <w:unhideWhenUsed/>
    <w:rsid w:val="001E4EF7"/>
  </w:style>
  <w:style w:type="numbering" w:customStyle="1" w:styleId="122320">
    <w:name w:val="無清單12232"/>
    <w:next w:val="NoList"/>
    <w:uiPriority w:val="99"/>
    <w:semiHidden/>
    <w:unhideWhenUsed/>
    <w:rsid w:val="001E4EF7"/>
  </w:style>
  <w:style w:type="numbering" w:customStyle="1" w:styleId="1112320">
    <w:name w:val="無清單111232"/>
    <w:next w:val="NoList"/>
    <w:uiPriority w:val="99"/>
    <w:semiHidden/>
    <w:unhideWhenUsed/>
    <w:rsid w:val="001E4EF7"/>
  </w:style>
  <w:style w:type="numbering" w:customStyle="1" w:styleId="NoList621">
    <w:name w:val="No List621"/>
    <w:next w:val="NoList"/>
    <w:uiPriority w:val="99"/>
    <w:semiHidden/>
    <w:unhideWhenUsed/>
    <w:rsid w:val="001E4EF7"/>
  </w:style>
  <w:style w:type="numbering" w:customStyle="1" w:styleId="NoList1421">
    <w:name w:val="No List1421"/>
    <w:next w:val="NoList"/>
    <w:uiPriority w:val="99"/>
    <w:semiHidden/>
    <w:unhideWhenUsed/>
    <w:rsid w:val="001E4EF7"/>
  </w:style>
  <w:style w:type="numbering" w:customStyle="1" w:styleId="13212">
    <w:name w:val="リストなし1321"/>
    <w:next w:val="NoList"/>
    <w:uiPriority w:val="99"/>
    <w:semiHidden/>
    <w:unhideWhenUsed/>
    <w:rsid w:val="001E4EF7"/>
  </w:style>
  <w:style w:type="numbering" w:customStyle="1" w:styleId="13221">
    <w:name w:val="无列表1322"/>
    <w:next w:val="NoList"/>
    <w:semiHidden/>
    <w:rsid w:val="001E4EF7"/>
  </w:style>
  <w:style w:type="numbering" w:customStyle="1" w:styleId="NoList2321">
    <w:name w:val="No List2321"/>
    <w:next w:val="NoList"/>
    <w:semiHidden/>
    <w:rsid w:val="001E4EF7"/>
  </w:style>
  <w:style w:type="numbering" w:customStyle="1" w:styleId="NoList3321">
    <w:name w:val="No List3321"/>
    <w:next w:val="NoList"/>
    <w:uiPriority w:val="99"/>
    <w:semiHidden/>
    <w:rsid w:val="001E4EF7"/>
  </w:style>
  <w:style w:type="numbering" w:customStyle="1" w:styleId="NoList11322">
    <w:name w:val="No List11322"/>
    <w:next w:val="NoList"/>
    <w:uiPriority w:val="99"/>
    <w:semiHidden/>
    <w:unhideWhenUsed/>
    <w:rsid w:val="001E4EF7"/>
  </w:style>
  <w:style w:type="numbering" w:customStyle="1" w:styleId="14210">
    <w:name w:val="無清單1421"/>
    <w:next w:val="NoList"/>
    <w:uiPriority w:val="99"/>
    <w:semiHidden/>
    <w:unhideWhenUsed/>
    <w:rsid w:val="001E4EF7"/>
  </w:style>
  <w:style w:type="numbering" w:customStyle="1" w:styleId="113210">
    <w:name w:val="無清單11321"/>
    <w:next w:val="NoList"/>
    <w:uiPriority w:val="99"/>
    <w:semiHidden/>
    <w:unhideWhenUsed/>
    <w:rsid w:val="001E4EF7"/>
  </w:style>
  <w:style w:type="numbering" w:customStyle="1" w:styleId="2222">
    <w:name w:val="无列表2222"/>
    <w:next w:val="NoList"/>
    <w:uiPriority w:val="99"/>
    <w:semiHidden/>
    <w:unhideWhenUsed/>
    <w:rsid w:val="001E4EF7"/>
  </w:style>
  <w:style w:type="numbering" w:customStyle="1" w:styleId="NoList12321">
    <w:name w:val="No List12321"/>
    <w:next w:val="NoList"/>
    <w:uiPriority w:val="99"/>
    <w:semiHidden/>
    <w:unhideWhenUsed/>
    <w:rsid w:val="001E4EF7"/>
  </w:style>
  <w:style w:type="numbering" w:customStyle="1" w:styleId="113211">
    <w:name w:val="リストなし11321"/>
    <w:next w:val="NoList"/>
    <w:uiPriority w:val="99"/>
    <w:semiHidden/>
    <w:unhideWhenUsed/>
    <w:rsid w:val="001E4EF7"/>
  </w:style>
  <w:style w:type="numbering" w:customStyle="1" w:styleId="113212">
    <w:name w:val="无列表11321"/>
    <w:next w:val="NoList"/>
    <w:semiHidden/>
    <w:rsid w:val="001E4EF7"/>
  </w:style>
  <w:style w:type="numbering" w:customStyle="1" w:styleId="NoList21321">
    <w:name w:val="No List21321"/>
    <w:next w:val="NoList"/>
    <w:semiHidden/>
    <w:rsid w:val="001E4EF7"/>
  </w:style>
  <w:style w:type="numbering" w:customStyle="1" w:styleId="NoList31321">
    <w:name w:val="No List31321"/>
    <w:next w:val="NoList"/>
    <w:uiPriority w:val="99"/>
    <w:semiHidden/>
    <w:rsid w:val="001E4EF7"/>
  </w:style>
  <w:style w:type="numbering" w:customStyle="1" w:styleId="NoList111321">
    <w:name w:val="No List111321"/>
    <w:next w:val="NoList"/>
    <w:uiPriority w:val="99"/>
    <w:semiHidden/>
    <w:unhideWhenUsed/>
    <w:rsid w:val="001E4EF7"/>
  </w:style>
  <w:style w:type="numbering" w:customStyle="1" w:styleId="123210">
    <w:name w:val="無清單12321"/>
    <w:next w:val="NoList"/>
    <w:uiPriority w:val="99"/>
    <w:semiHidden/>
    <w:unhideWhenUsed/>
    <w:rsid w:val="001E4EF7"/>
  </w:style>
  <w:style w:type="numbering" w:customStyle="1" w:styleId="1113210">
    <w:name w:val="無清單111321"/>
    <w:next w:val="NoList"/>
    <w:uiPriority w:val="99"/>
    <w:semiHidden/>
    <w:unhideWhenUsed/>
    <w:rsid w:val="001E4EF7"/>
  </w:style>
  <w:style w:type="numbering" w:customStyle="1" w:styleId="NoList4122">
    <w:name w:val="No List4122"/>
    <w:next w:val="NoList"/>
    <w:uiPriority w:val="99"/>
    <w:semiHidden/>
    <w:unhideWhenUsed/>
    <w:rsid w:val="001E4EF7"/>
  </w:style>
  <w:style w:type="numbering" w:customStyle="1" w:styleId="NoList121122">
    <w:name w:val="No List121122"/>
    <w:next w:val="NoList"/>
    <w:uiPriority w:val="99"/>
    <w:semiHidden/>
    <w:unhideWhenUsed/>
    <w:rsid w:val="001E4EF7"/>
  </w:style>
  <w:style w:type="numbering" w:customStyle="1" w:styleId="1111221">
    <w:name w:val="リストなし111122"/>
    <w:next w:val="NoList"/>
    <w:uiPriority w:val="99"/>
    <w:semiHidden/>
    <w:unhideWhenUsed/>
    <w:rsid w:val="001E4EF7"/>
  </w:style>
  <w:style w:type="numbering" w:customStyle="1" w:styleId="1111222">
    <w:name w:val="无列表111122"/>
    <w:next w:val="NoList"/>
    <w:semiHidden/>
    <w:rsid w:val="001E4EF7"/>
  </w:style>
  <w:style w:type="numbering" w:customStyle="1" w:styleId="NoList211122">
    <w:name w:val="No List211122"/>
    <w:next w:val="NoList"/>
    <w:semiHidden/>
    <w:rsid w:val="001E4EF7"/>
  </w:style>
  <w:style w:type="numbering" w:customStyle="1" w:styleId="NoList311122">
    <w:name w:val="No List311122"/>
    <w:next w:val="NoList"/>
    <w:uiPriority w:val="99"/>
    <w:semiHidden/>
    <w:rsid w:val="001E4EF7"/>
  </w:style>
  <w:style w:type="numbering" w:customStyle="1" w:styleId="NoList1111122">
    <w:name w:val="No List1111122"/>
    <w:next w:val="NoList"/>
    <w:uiPriority w:val="99"/>
    <w:semiHidden/>
    <w:unhideWhenUsed/>
    <w:rsid w:val="001E4EF7"/>
  </w:style>
  <w:style w:type="numbering" w:customStyle="1" w:styleId="1211220">
    <w:name w:val="無清單121122"/>
    <w:next w:val="NoList"/>
    <w:uiPriority w:val="99"/>
    <w:semiHidden/>
    <w:unhideWhenUsed/>
    <w:rsid w:val="001E4EF7"/>
  </w:style>
  <w:style w:type="numbering" w:customStyle="1" w:styleId="11111220">
    <w:name w:val="無清單1111122"/>
    <w:next w:val="NoList"/>
    <w:uiPriority w:val="99"/>
    <w:semiHidden/>
    <w:unhideWhenUsed/>
    <w:rsid w:val="001E4EF7"/>
  </w:style>
  <w:style w:type="numbering" w:customStyle="1" w:styleId="NoList5121">
    <w:name w:val="No List5121"/>
    <w:next w:val="NoList"/>
    <w:uiPriority w:val="99"/>
    <w:semiHidden/>
    <w:unhideWhenUsed/>
    <w:rsid w:val="001E4EF7"/>
  </w:style>
  <w:style w:type="numbering" w:customStyle="1" w:styleId="NoList13122">
    <w:name w:val="No List13122"/>
    <w:next w:val="NoList"/>
    <w:uiPriority w:val="99"/>
    <w:semiHidden/>
    <w:unhideWhenUsed/>
    <w:rsid w:val="001E4EF7"/>
  </w:style>
  <w:style w:type="numbering" w:customStyle="1" w:styleId="121221">
    <w:name w:val="リストなし12122"/>
    <w:next w:val="NoList"/>
    <w:uiPriority w:val="99"/>
    <w:semiHidden/>
    <w:unhideWhenUsed/>
    <w:rsid w:val="001E4EF7"/>
  </w:style>
  <w:style w:type="numbering" w:customStyle="1" w:styleId="121222">
    <w:name w:val="无列表12122"/>
    <w:next w:val="NoList"/>
    <w:semiHidden/>
    <w:rsid w:val="001E4EF7"/>
  </w:style>
  <w:style w:type="numbering" w:customStyle="1" w:styleId="NoList22122">
    <w:name w:val="No List22122"/>
    <w:next w:val="NoList"/>
    <w:semiHidden/>
    <w:rsid w:val="001E4EF7"/>
  </w:style>
  <w:style w:type="numbering" w:customStyle="1" w:styleId="NoList32122">
    <w:name w:val="No List32122"/>
    <w:next w:val="NoList"/>
    <w:uiPriority w:val="99"/>
    <w:semiHidden/>
    <w:rsid w:val="001E4EF7"/>
  </w:style>
  <w:style w:type="numbering" w:customStyle="1" w:styleId="NoList112122">
    <w:name w:val="No List112122"/>
    <w:next w:val="NoList"/>
    <w:uiPriority w:val="99"/>
    <w:semiHidden/>
    <w:unhideWhenUsed/>
    <w:rsid w:val="001E4EF7"/>
  </w:style>
  <w:style w:type="numbering" w:customStyle="1" w:styleId="131220">
    <w:name w:val="無清單13122"/>
    <w:next w:val="NoList"/>
    <w:uiPriority w:val="99"/>
    <w:semiHidden/>
    <w:unhideWhenUsed/>
    <w:rsid w:val="001E4EF7"/>
  </w:style>
  <w:style w:type="numbering" w:customStyle="1" w:styleId="1121220">
    <w:name w:val="無清單112122"/>
    <w:next w:val="NoList"/>
    <w:uiPriority w:val="99"/>
    <w:semiHidden/>
    <w:unhideWhenUsed/>
    <w:rsid w:val="001E4EF7"/>
  </w:style>
  <w:style w:type="numbering" w:customStyle="1" w:styleId="21122">
    <w:name w:val="无列表21122"/>
    <w:next w:val="NoList"/>
    <w:uiPriority w:val="99"/>
    <w:semiHidden/>
    <w:unhideWhenUsed/>
    <w:rsid w:val="001E4EF7"/>
  </w:style>
  <w:style w:type="numbering" w:customStyle="1" w:styleId="NoList122122">
    <w:name w:val="No List122122"/>
    <w:next w:val="NoList"/>
    <w:uiPriority w:val="99"/>
    <w:semiHidden/>
    <w:unhideWhenUsed/>
    <w:rsid w:val="001E4EF7"/>
  </w:style>
  <w:style w:type="numbering" w:customStyle="1" w:styleId="1121221">
    <w:name w:val="リストなし112122"/>
    <w:next w:val="NoList"/>
    <w:uiPriority w:val="99"/>
    <w:semiHidden/>
    <w:unhideWhenUsed/>
    <w:rsid w:val="001E4EF7"/>
  </w:style>
  <w:style w:type="numbering" w:customStyle="1" w:styleId="1121222">
    <w:name w:val="无列表112122"/>
    <w:next w:val="NoList"/>
    <w:semiHidden/>
    <w:rsid w:val="001E4EF7"/>
  </w:style>
  <w:style w:type="numbering" w:customStyle="1" w:styleId="NoList212122">
    <w:name w:val="No List212122"/>
    <w:next w:val="NoList"/>
    <w:semiHidden/>
    <w:rsid w:val="001E4EF7"/>
  </w:style>
  <w:style w:type="numbering" w:customStyle="1" w:styleId="NoList312122">
    <w:name w:val="No List312122"/>
    <w:next w:val="NoList"/>
    <w:uiPriority w:val="99"/>
    <w:semiHidden/>
    <w:rsid w:val="001E4EF7"/>
  </w:style>
  <w:style w:type="numbering" w:customStyle="1" w:styleId="NoList1112122">
    <w:name w:val="No List1112122"/>
    <w:next w:val="NoList"/>
    <w:uiPriority w:val="99"/>
    <w:semiHidden/>
    <w:unhideWhenUsed/>
    <w:rsid w:val="001E4EF7"/>
  </w:style>
  <w:style w:type="numbering" w:customStyle="1" w:styleId="122122">
    <w:name w:val="無清單122122"/>
    <w:next w:val="NoList"/>
    <w:uiPriority w:val="99"/>
    <w:semiHidden/>
    <w:unhideWhenUsed/>
    <w:rsid w:val="001E4EF7"/>
  </w:style>
  <w:style w:type="numbering" w:customStyle="1" w:styleId="1112122">
    <w:name w:val="無清單1112122"/>
    <w:next w:val="NoList"/>
    <w:uiPriority w:val="99"/>
    <w:semiHidden/>
    <w:unhideWhenUsed/>
    <w:rsid w:val="001E4EF7"/>
  </w:style>
  <w:style w:type="numbering" w:customStyle="1" w:styleId="3120">
    <w:name w:val="无列表312"/>
    <w:next w:val="NoList"/>
    <w:uiPriority w:val="99"/>
    <w:semiHidden/>
    <w:unhideWhenUsed/>
    <w:rsid w:val="001E4EF7"/>
  </w:style>
  <w:style w:type="numbering" w:customStyle="1" w:styleId="131121">
    <w:name w:val="无列表13112"/>
    <w:next w:val="NoList"/>
    <w:semiHidden/>
    <w:rsid w:val="001E4EF7"/>
  </w:style>
  <w:style w:type="numbering" w:customStyle="1" w:styleId="NoList113111">
    <w:name w:val="No List113111"/>
    <w:next w:val="NoList"/>
    <w:uiPriority w:val="99"/>
    <w:semiHidden/>
    <w:unhideWhenUsed/>
    <w:rsid w:val="001E4EF7"/>
  </w:style>
  <w:style w:type="numbering" w:customStyle="1" w:styleId="NoList41112">
    <w:name w:val="No List41112"/>
    <w:next w:val="NoList"/>
    <w:uiPriority w:val="99"/>
    <w:semiHidden/>
    <w:unhideWhenUsed/>
    <w:rsid w:val="001E4EF7"/>
  </w:style>
  <w:style w:type="numbering" w:customStyle="1" w:styleId="22112">
    <w:name w:val="无列表22112"/>
    <w:next w:val="NoList"/>
    <w:uiPriority w:val="99"/>
    <w:semiHidden/>
    <w:unhideWhenUsed/>
    <w:rsid w:val="001E4EF7"/>
  </w:style>
  <w:style w:type="numbering" w:customStyle="1" w:styleId="NoList1211112">
    <w:name w:val="No List1211112"/>
    <w:next w:val="NoList"/>
    <w:uiPriority w:val="99"/>
    <w:semiHidden/>
    <w:unhideWhenUsed/>
    <w:rsid w:val="001E4EF7"/>
  </w:style>
  <w:style w:type="numbering" w:customStyle="1" w:styleId="11111121">
    <w:name w:val="リストなし1111112"/>
    <w:next w:val="NoList"/>
    <w:uiPriority w:val="99"/>
    <w:semiHidden/>
    <w:unhideWhenUsed/>
    <w:rsid w:val="001E4EF7"/>
  </w:style>
  <w:style w:type="numbering" w:customStyle="1" w:styleId="11111122">
    <w:name w:val="无列表1111112"/>
    <w:next w:val="NoList"/>
    <w:semiHidden/>
    <w:rsid w:val="001E4EF7"/>
  </w:style>
  <w:style w:type="numbering" w:customStyle="1" w:styleId="NoList2111112">
    <w:name w:val="No List2111112"/>
    <w:next w:val="NoList"/>
    <w:semiHidden/>
    <w:rsid w:val="001E4EF7"/>
  </w:style>
  <w:style w:type="numbering" w:customStyle="1" w:styleId="NoList3111112">
    <w:name w:val="No List3111112"/>
    <w:next w:val="NoList"/>
    <w:uiPriority w:val="99"/>
    <w:semiHidden/>
    <w:rsid w:val="001E4EF7"/>
  </w:style>
  <w:style w:type="numbering" w:customStyle="1" w:styleId="NoList11111112">
    <w:name w:val="No List11111112"/>
    <w:next w:val="NoList"/>
    <w:uiPriority w:val="99"/>
    <w:semiHidden/>
    <w:unhideWhenUsed/>
    <w:rsid w:val="001E4EF7"/>
  </w:style>
  <w:style w:type="numbering" w:customStyle="1" w:styleId="12111120">
    <w:name w:val="無清單1211112"/>
    <w:next w:val="NoList"/>
    <w:uiPriority w:val="99"/>
    <w:semiHidden/>
    <w:unhideWhenUsed/>
    <w:rsid w:val="001E4EF7"/>
  </w:style>
  <w:style w:type="numbering" w:customStyle="1" w:styleId="111111120">
    <w:name w:val="無清單11111112"/>
    <w:next w:val="NoList"/>
    <w:uiPriority w:val="99"/>
    <w:semiHidden/>
    <w:unhideWhenUsed/>
    <w:rsid w:val="001E4EF7"/>
  </w:style>
  <w:style w:type="numbering" w:customStyle="1" w:styleId="NoList131112">
    <w:name w:val="No List131112"/>
    <w:next w:val="NoList"/>
    <w:uiPriority w:val="99"/>
    <w:semiHidden/>
    <w:unhideWhenUsed/>
    <w:rsid w:val="001E4EF7"/>
  </w:style>
  <w:style w:type="numbering" w:customStyle="1" w:styleId="1211121">
    <w:name w:val="リストなし121112"/>
    <w:next w:val="NoList"/>
    <w:uiPriority w:val="99"/>
    <w:semiHidden/>
    <w:unhideWhenUsed/>
    <w:rsid w:val="001E4EF7"/>
  </w:style>
  <w:style w:type="numbering" w:customStyle="1" w:styleId="1211122">
    <w:name w:val="无列表121112"/>
    <w:next w:val="NoList"/>
    <w:semiHidden/>
    <w:rsid w:val="001E4EF7"/>
  </w:style>
  <w:style w:type="numbering" w:customStyle="1" w:styleId="NoList221112">
    <w:name w:val="No List221112"/>
    <w:next w:val="NoList"/>
    <w:semiHidden/>
    <w:rsid w:val="001E4EF7"/>
  </w:style>
  <w:style w:type="numbering" w:customStyle="1" w:styleId="NoList321112">
    <w:name w:val="No List321112"/>
    <w:next w:val="NoList"/>
    <w:uiPriority w:val="99"/>
    <w:semiHidden/>
    <w:rsid w:val="001E4EF7"/>
  </w:style>
  <w:style w:type="numbering" w:customStyle="1" w:styleId="NoList1121112">
    <w:name w:val="No List1121112"/>
    <w:next w:val="NoList"/>
    <w:uiPriority w:val="99"/>
    <w:semiHidden/>
    <w:unhideWhenUsed/>
    <w:rsid w:val="001E4EF7"/>
  </w:style>
  <w:style w:type="numbering" w:customStyle="1" w:styleId="131112">
    <w:name w:val="無清單131112"/>
    <w:next w:val="NoList"/>
    <w:uiPriority w:val="99"/>
    <w:semiHidden/>
    <w:unhideWhenUsed/>
    <w:rsid w:val="001E4EF7"/>
  </w:style>
  <w:style w:type="numbering" w:customStyle="1" w:styleId="11211120">
    <w:name w:val="無清單1121112"/>
    <w:next w:val="NoList"/>
    <w:uiPriority w:val="99"/>
    <w:semiHidden/>
    <w:unhideWhenUsed/>
    <w:rsid w:val="001E4EF7"/>
  </w:style>
  <w:style w:type="numbering" w:customStyle="1" w:styleId="211112">
    <w:name w:val="无列表211112"/>
    <w:next w:val="NoList"/>
    <w:uiPriority w:val="99"/>
    <w:semiHidden/>
    <w:unhideWhenUsed/>
    <w:rsid w:val="001E4EF7"/>
  </w:style>
  <w:style w:type="numbering" w:customStyle="1" w:styleId="NoList1221112">
    <w:name w:val="No List1221112"/>
    <w:next w:val="NoList"/>
    <w:uiPriority w:val="99"/>
    <w:semiHidden/>
    <w:unhideWhenUsed/>
    <w:rsid w:val="001E4EF7"/>
  </w:style>
  <w:style w:type="numbering" w:customStyle="1" w:styleId="11211121">
    <w:name w:val="リストなし1121112"/>
    <w:next w:val="NoList"/>
    <w:uiPriority w:val="99"/>
    <w:semiHidden/>
    <w:unhideWhenUsed/>
    <w:rsid w:val="001E4EF7"/>
  </w:style>
  <w:style w:type="numbering" w:customStyle="1" w:styleId="11211122">
    <w:name w:val="无列表1121112"/>
    <w:next w:val="NoList"/>
    <w:semiHidden/>
    <w:rsid w:val="001E4EF7"/>
  </w:style>
  <w:style w:type="numbering" w:customStyle="1" w:styleId="NoList2121112">
    <w:name w:val="No List2121112"/>
    <w:next w:val="NoList"/>
    <w:semiHidden/>
    <w:rsid w:val="001E4EF7"/>
  </w:style>
  <w:style w:type="numbering" w:customStyle="1" w:styleId="NoList3121112">
    <w:name w:val="No List3121112"/>
    <w:next w:val="NoList"/>
    <w:uiPriority w:val="99"/>
    <w:semiHidden/>
    <w:rsid w:val="001E4EF7"/>
  </w:style>
  <w:style w:type="numbering" w:customStyle="1" w:styleId="NoList11121112">
    <w:name w:val="No List11121112"/>
    <w:next w:val="NoList"/>
    <w:uiPriority w:val="99"/>
    <w:semiHidden/>
    <w:unhideWhenUsed/>
    <w:rsid w:val="001E4EF7"/>
  </w:style>
  <w:style w:type="numbering" w:customStyle="1" w:styleId="1221112">
    <w:name w:val="無清單1221112"/>
    <w:next w:val="NoList"/>
    <w:uiPriority w:val="99"/>
    <w:semiHidden/>
    <w:unhideWhenUsed/>
    <w:rsid w:val="001E4EF7"/>
  </w:style>
  <w:style w:type="numbering" w:customStyle="1" w:styleId="11121112">
    <w:name w:val="無清單11121112"/>
    <w:next w:val="NoList"/>
    <w:uiPriority w:val="99"/>
    <w:semiHidden/>
    <w:unhideWhenUsed/>
    <w:rsid w:val="001E4EF7"/>
  </w:style>
  <w:style w:type="numbering" w:customStyle="1" w:styleId="NoList51111">
    <w:name w:val="No List51111"/>
    <w:next w:val="NoList"/>
    <w:uiPriority w:val="99"/>
    <w:semiHidden/>
    <w:unhideWhenUsed/>
    <w:rsid w:val="001E4EF7"/>
  </w:style>
  <w:style w:type="numbering" w:customStyle="1" w:styleId="NoList6111">
    <w:name w:val="No List6111"/>
    <w:next w:val="NoList"/>
    <w:uiPriority w:val="99"/>
    <w:semiHidden/>
    <w:unhideWhenUsed/>
    <w:rsid w:val="001E4EF7"/>
  </w:style>
  <w:style w:type="numbering" w:customStyle="1" w:styleId="NoList14111">
    <w:name w:val="No List14111"/>
    <w:next w:val="NoList"/>
    <w:uiPriority w:val="99"/>
    <w:semiHidden/>
    <w:unhideWhenUsed/>
    <w:rsid w:val="001E4EF7"/>
  </w:style>
  <w:style w:type="numbering" w:customStyle="1" w:styleId="131113">
    <w:name w:val="リストなし13111"/>
    <w:next w:val="NoList"/>
    <w:uiPriority w:val="99"/>
    <w:semiHidden/>
    <w:unhideWhenUsed/>
    <w:rsid w:val="001E4EF7"/>
  </w:style>
  <w:style w:type="numbering" w:customStyle="1" w:styleId="NoList23111">
    <w:name w:val="No List23111"/>
    <w:next w:val="NoList"/>
    <w:semiHidden/>
    <w:rsid w:val="001E4EF7"/>
  </w:style>
  <w:style w:type="numbering" w:customStyle="1" w:styleId="NoList33111">
    <w:name w:val="No List33111"/>
    <w:next w:val="NoList"/>
    <w:uiPriority w:val="99"/>
    <w:semiHidden/>
    <w:rsid w:val="001E4EF7"/>
  </w:style>
  <w:style w:type="numbering" w:customStyle="1" w:styleId="NoList11411">
    <w:name w:val="No List11411"/>
    <w:next w:val="NoList"/>
    <w:uiPriority w:val="99"/>
    <w:semiHidden/>
    <w:unhideWhenUsed/>
    <w:rsid w:val="001E4EF7"/>
  </w:style>
  <w:style w:type="numbering" w:customStyle="1" w:styleId="14111">
    <w:name w:val="無清單14111"/>
    <w:next w:val="NoList"/>
    <w:uiPriority w:val="99"/>
    <w:semiHidden/>
    <w:unhideWhenUsed/>
    <w:rsid w:val="001E4EF7"/>
  </w:style>
  <w:style w:type="numbering" w:customStyle="1" w:styleId="1131110">
    <w:name w:val="無清單113111"/>
    <w:next w:val="NoList"/>
    <w:uiPriority w:val="99"/>
    <w:semiHidden/>
    <w:unhideWhenUsed/>
    <w:rsid w:val="001E4EF7"/>
  </w:style>
  <w:style w:type="numbering" w:customStyle="1" w:styleId="NoList4211">
    <w:name w:val="No List4211"/>
    <w:next w:val="NoList"/>
    <w:uiPriority w:val="99"/>
    <w:semiHidden/>
    <w:unhideWhenUsed/>
    <w:rsid w:val="001E4EF7"/>
  </w:style>
  <w:style w:type="numbering" w:customStyle="1" w:styleId="NoList123111">
    <w:name w:val="No List123111"/>
    <w:next w:val="NoList"/>
    <w:uiPriority w:val="99"/>
    <w:semiHidden/>
    <w:unhideWhenUsed/>
    <w:rsid w:val="001E4EF7"/>
  </w:style>
  <w:style w:type="numbering" w:customStyle="1" w:styleId="1131111">
    <w:name w:val="リストなし113111"/>
    <w:next w:val="NoList"/>
    <w:uiPriority w:val="99"/>
    <w:semiHidden/>
    <w:unhideWhenUsed/>
    <w:rsid w:val="001E4EF7"/>
  </w:style>
  <w:style w:type="numbering" w:customStyle="1" w:styleId="1131112">
    <w:name w:val="无列表113111"/>
    <w:next w:val="NoList"/>
    <w:semiHidden/>
    <w:rsid w:val="001E4EF7"/>
  </w:style>
  <w:style w:type="numbering" w:customStyle="1" w:styleId="NoList213111">
    <w:name w:val="No List213111"/>
    <w:next w:val="NoList"/>
    <w:semiHidden/>
    <w:rsid w:val="001E4EF7"/>
  </w:style>
  <w:style w:type="numbering" w:customStyle="1" w:styleId="NoList313111">
    <w:name w:val="No List313111"/>
    <w:next w:val="NoList"/>
    <w:uiPriority w:val="99"/>
    <w:semiHidden/>
    <w:rsid w:val="001E4EF7"/>
  </w:style>
  <w:style w:type="numbering" w:customStyle="1" w:styleId="NoList1113111">
    <w:name w:val="No List1113111"/>
    <w:next w:val="NoList"/>
    <w:uiPriority w:val="99"/>
    <w:semiHidden/>
    <w:unhideWhenUsed/>
    <w:rsid w:val="001E4EF7"/>
  </w:style>
  <w:style w:type="numbering" w:customStyle="1" w:styleId="123111">
    <w:name w:val="無清單123111"/>
    <w:next w:val="NoList"/>
    <w:uiPriority w:val="99"/>
    <w:semiHidden/>
    <w:unhideWhenUsed/>
    <w:rsid w:val="001E4EF7"/>
  </w:style>
  <w:style w:type="numbering" w:customStyle="1" w:styleId="1113111">
    <w:name w:val="無清單1113111"/>
    <w:next w:val="NoList"/>
    <w:uiPriority w:val="99"/>
    <w:semiHidden/>
    <w:unhideWhenUsed/>
    <w:rsid w:val="001E4EF7"/>
  </w:style>
  <w:style w:type="numbering" w:customStyle="1" w:styleId="NoList1212111">
    <w:name w:val="No List1212111"/>
    <w:next w:val="NoList"/>
    <w:uiPriority w:val="99"/>
    <w:semiHidden/>
    <w:unhideWhenUsed/>
    <w:rsid w:val="001E4EF7"/>
  </w:style>
  <w:style w:type="numbering" w:customStyle="1" w:styleId="11121110">
    <w:name w:val="リストなし1112111"/>
    <w:next w:val="NoList"/>
    <w:uiPriority w:val="99"/>
    <w:semiHidden/>
    <w:unhideWhenUsed/>
    <w:rsid w:val="001E4EF7"/>
  </w:style>
  <w:style w:type="numbering" w:customStyle="1" w:styleId="11121113">
    <w:name w:val="无列表1112111"/>
    <w:next w:val="NoList"/>
    <w:semiHidden/>
    <w:rsid w:val="001E4EF7"/>
  </w:style>
  <w:style w:type="numbering" w:customStyle="1" w:styleId="NoList2112111">
    <w:name w:val="No List2112111"/>
    <w:next w:val="NoList"/>
    <w:semiHidden/>
    <w:rsid w:val="001E4EF7"/>
  </w:style>
  <w:style w:type="numbering" w:customStyle="1" w:styleId="NoList3112111">
    <w:name w:val="No List3112111"/>
    <w:next w:val="NoList"/>
    <w:uiPriority w:val="99"/>
    <w:semiHidden/>
    <w:rsid w:val="001E4EF7"/>
  </w:style>
  <w:style w:type="numbering" w:customStyle="1" w:styleId="NoList11112111">
    <w:name w:val="No List11112111"/>
    <w:next w:val="NoList"/>
    <w:uiPriority w:val="99"/>
    <w:semiHidden/>
    <w:unhideWhenUsed/>
    <w:rsid w:val="001E4EF7"/>
  </w:style>
  <w:style w:type="numbering" w:customStyle="1" w:styleId="12121110">
    <w:name w:val="無清單1212111"/>
    <w:next w:val="NoList"/>
    <w:uiPriority w:val="99"/>
    <w:semiHidden/>
    <w:unhideWhenUsed/>
    <w:rsid w:val="001E4EF7"/>
  </w:style>
  <w:style w:type="numbering" w:customStyle="1" w:styleId="11112111">
    <w:name w:val="無清單11112111"/>
    <w:next w:val="NoList"/>
    <w:uiPriority w:val="99"/>
    <w:semiHidden/>
    <w:unhideWhenUsed/>
    <w:rsid w:val="001E4EF7"/>
  </w:style>
  <w:style w:type="numbering" w:customStyle="1" w:styleId="NoList5211">
    <w:name w:val="No List5211"/>
    <w:next w:val="NoList"/>
    <w:uiPriority w:val="99"/>
    <w:semiHidden/>
    <w:unhideWhenUsed/>
    <w:rsid w:val="001E4EF7"/>
  </w:style>
  <w:style w:type="numbering" w:customStyle="1" w:styleId="NoList13211">
    <w:name w:val="No List13211"/>
    <w:next w:val="NoList"/>
    <w:uiPriority w:val="99"/>
    <w:semiHidden/>
    <w:unhideWhenUsed/>
    <w:rsid w:val="001E4EF7"/>
  </w:style>
  <w:style w:type="numbering" w:customStyle="1" w:styleId="122115">
    <w:name w:val="リストなし12211"/>
    <w:next w:val="NoList"/>
    <w:uiPriority w:val="99"/>
    <w:semiHidden/>
    <w:unhideWhenUsed/>
    <w:rsid w:val="001E4EF7"/>
  </w:style>
  <w:style w:type="numbering" w:customStyle="1" w:styleId="122123">
    <w:name w:val="无列表12212"/>
    <w:next w:val="NoList"/>
    <w:semiHidden/>
    <w:rsid w:val="001E4EF7"/>
  </w:style>
  <w:style w:type="numbering" w:customStyle="1" w:styleId="NoList22211">
    <w:name w:val="No List22211"/>
    <w:next w:val="NoList"/>
    <w:semiHidden/>
    <w:rsid w:val="001E4EF7"/>
  </w:style>
  <w:style w:type="numbering" w:customStyle="1" w:styleId="NoList32211">
    <w:name w:val="No List32211"/>
    <w:next w:val="NoList"/>
    <w:uiPriority w:val="99"/>
    <w:semiHidden/>
    <w:rsid w:val="001E4EF7"/>
  </w:style>
  <w:style w:type="numbering" w:customStyle="1" w:styleId="NoList112211">
    <w:name w:val="No List112211"/>
    <w:next w:val="NoList"/>
    <w:uiPriority w:val="99"/>
    <w:semiHidden/>
    <w:unhideWhenUsed/>
    <w:rsid w:val="001E4EF7"/>
  </w:style>
  <w:style w:type="numbering" w:customStyle="1" w:styleId="132110">
    <w:name w:val="無清單13211"/>
    <w:next w:val="NoList"/>
    <w:uiPriority w:val="99"/>
    <w:semiHidden/>
    <w:unhideWhenUsed/>
    <w:rsid w:val="001E4EF7"/>
  </w:style>
  <w:style w:type="numbering" w:customStyle="1" w:styleId="1122110">
    <w:name w:val="無清單112211"/>
    <w:next w:val="NoList"/>
    <w:uiPriority w:val="99"/>
    <w:semiHidden/>
    <w:unhideWhenUsed/>
    <w:rsid w:val="001E4EF7"/>
  </w:style>
  <w:style w:type="numbering" w:customStyle="1" w:styleId="212111">
    <w:name w:val="无列表212111"/>
    <w:next w:val="NoList"/>
    <w:uiPriority w:val="99"/>
    <w:semiHidden/>
    <w:unhideWhenUsed/>
    <w:rsid w:val="001E4EF7"/>
  </w:style>
  <w:style w:type="numbering" w:customStyle="1" w:styleId="NoList1112211">
    <w:name w:val="No List1112211"/>
    <w:next w:val="NoList"/>
    <w:uiPriority w:val="99"/>
    <w:semiHidden/>
    <w:unhideWhenUsed/>
    <w:rsid w:val="001E4EF7"/>
  </w:style>
  <w:style w:type="numbering" w:customStyle="1" w:styleId="NoList711">
    <w:name w:val="No List711"/>
    <w:next w:val="NoList"/>
    <w:uiPriority w:val="99"/>
    <w:semiHidden/>
    <w:unhideWhenUsed/>
    <w:rsid w:val="001E4EF7"/>
  </w:style>
  <w:style w:type="numbering" w:customStyle="1" w:styleId="NoList1511">
    <w:name w:val="No List1511"/>
    <w:next w:val="NoList"/>
    <w:uiPriority w:val="99"/>
    <w:semiHidden/>
    <w:unhideWhenUsed/>
    <w:rsid w:val="001E4EF7"/>
  </w:style>
  <w:style w:type="numbering" w:customStyle="1" w:styleId="14112">
    <w:name w:val="リストなし1411"/>
    <w:next w:val="NoList"/>
    <w:uiPriority w:val="99"/>
    <w:semiHidden/>
    <w:unhideWhenUsed/>
    <w:rsid w:val="001E4EF7"/>
  </w:style>
  <w:style w:type="numbering" w:customStyle="1" w:styleId="14113">
    <w:name w:val="无列表1411"/>
    <w:next w:val="NoList"/>
    <w:semiHidden/>
    <w:rsid w:val="001E4EF7"/>
  </w:style>
  <w:style w:type="numbering" w:customStyle="1" w:styleId="NoList2411">
    <w:name w:val="No List2411"/>
    <w:next w:val="NoList"/>
    <w:semiHidden/>
    <w:rsid w:val="001E4EF7"/>
  </w:style>
  <w:style w:type="numbering" w:customStyle="1" w:styleId="NoList3411">
    <w:name w:val="No List3411"/>
    <w:next w:val="NoList"/>
    <w:uiPriority w:val="99"/>
    <w:semiHidden/>
    <w:rsid w:val="001E4EF7"/>
  </w:style>
  <w:style w:type="numbering" w:customStyle="1" w:styleId="NoList11511">
    <w:name w:val="No List11511"/>
    <w:next w:val="NoList"/>
    <w:uiPriority w:val="99"/>
    <w:semiHidden/>
    <w:unhideWhenUsed/>
    <w:rsid w:val="001E4EF7"/>
  </w:style>
  <w:style w:type="numbering" w:customStyle="1" w:styleId="15110">
    <w:name w:val="無清單1511"/>
    <w:next w:val="NoList"/>
    <w:uiPriority w:val="99"/>
    <w:semiHidden/>
    <w:unhideWhenUsed/>
    <w:rsid w:val="001E4EF7"/>
  </w:style>
  <w:style w:type="numbering" w:customStyle="1" w:styleId="114110">
    <w:name w:val="無清單11411"/>
    <w:next w:val="NoList"/>
    <w:uiPriority w:val="99"/>
    <w:semiHidden/>
    <w:unhideWhenUsed/>
    <w:rsid w:val="001E4EF7"/>
  </w:style>
  <w:style w:type="numbering" w:customStyle="1" w:styleId="NoList4311">
    <w:name w:val="No List4311"/>
    <w:next w:val="NoList"/>
    <w:uiPriority w:val="99"/>
    <w:semiHidden/>
    <w:unhideWhenUsed/>
    <w:rsid w:val="001E4EF7"/>
  </w:style>
  <w:style w:type="numbering" w:customStyle="1" w:styleId="NoList12411">
    <w:name w:val="No List12411"/>
    <w:next w:val="NoList"/>
    <w:uiPriority w:val="99"/>
    <w:semiHidden/>
    <w:unhideWhenUsed/>
    <w:rsid w:val="001E4EF7"/>
  </w:style>
  <w:style w:type="numbering" w:customStyle="1" w:styleId="114111">
    <w:name w:val="リストなし11411"/>
    <w:next w:val="NoList"/>
    <w:uiPriority w:val="99"/>
    <w:semiHidden/>
    <w:unhideWhenUsed/>
    <w:rsid w:val="001E4EF7"/>
  </w:style>
  <w:style w:type="numbering" w:customStyle="1" w:styleId="114112">
    <w:name w:val="无列表11411"/>
    <w:next w:val="NoList"/>
    <w:semiHidden/>
    <w:rsid w:val="001E4EF7"/>
  </w:style>
  <w:style w:type="numbering" w:customStyle="1" w:styleId="NoList21411">
    <w:name w:val="No List21411"/>
    <w:next w:val="NoList"/>
    <w:semiHidden/>
    <w:rsid w:val="001E4EF7"/>
  </w:style>
  <w:style w:type="numbering" w:customStyle="1" w:styleId="NoList31411">
    <w:name w:val="No List31411"/>
    <w:next w:val="NoList"/>
    <w:uiPriority w:val="99"/>
    <w:semiHidden/>
    <w:rsid w:val="001E4EF7"/>
  </w:style>
  <w:style w:type="numbering" w:customStyle="1" w:styleId="NoList111411">
    <w:name w:val="No List111411"/>
    <w:next w:val="NoList"/>
    <w:uiPriority w:val="99"/>
    <w:semiHidden/>
    <w:unhideWhenUsed/>
    <w:rsid w:val="001E4EF7"/>
  </w:style>
  <w:style w:type="numbering" w:customStyle="1" w:styleId="124110">
    <w:name w:val="無清單12411"/>
    <w:next w:val="NoList"/>
    <w:uiPriority w:val="99"/>
    <w:semiHidden/>
    <w:unhideWhenUsed/>
    <w:rsid w:val="001E4EF7"/>
  </w:style>
  <w:style w:type="numbering" w:customStyle="1" w:styleId="1114110">
    <w:name w:val="無清單111411"/>
    <w:next w:val="NoList"/>
    <w:uiPriority w:val="99"/>
    <w:semiHidden/>
    <w:unhideWhenUsed/>
    <w:rsid w:val="001E4EF7"/>
  </w:style>
  <w:style w:type="numbering" w:customStyle="1" w:styleId="2311">
    <w:name w:val="无列表2311"/>
    <w:next w:val="NoList"/>
    <w:uiPriority w:val="99"/>
    <w:semiHidden/>
    <w:unhideWhenUsed/>
    <w:rsid w:val="001E4EF7"/>
  </w:style>
  <w:style w:type="numbering" w:customStyle="1" w:styleId="NoList121311">
    <w:name w:val="No List121311"/>
    <w:next w:val="NoList"/>
    <w:uiPriority w:val="99"/>
    <w:semiHidden/>
    <w:unhideWhenUsed/>
    <w:rsid w:val="001E4EF7"/>
  </w:style>
  <w:style w:type="numbering" w:customStyle="1" w:styleId="1113110">
    <w:name w:val="リストなし111311"/>
    <w:next w:val="NoList"/>
    <w:uiPriority w:val="99"/>
    <w:semiHidden/>
    <w:unhideWhenUsed/>
    <w:rsid w:val="001E4EF7"/>
  </w:style>
  <w:style w:type="numbering" w:customStyle="1" w:styleId="1113112">
    <w:name w:val="无列表111311"/>
    <w:next w:val="NoList"/>
    <w:semiHidden/>
    <w:rsid w:val="001E4EF7"/>
  </w:style>
  <w:style w:type="numbering" w:customStyle="1" w:styleId="NoList211311">
    <w:name w:val="No List211311"/>
    <w:next w:val="NoList"/>
    <w:semiHidden/>
    <w:rsid w:val="001E4EF7"/>
  </w:style>
  <w:style w:type="numbering" w:customStyle="1" w:styleId="NoList311311">
    <w:name w:val="No List311311"/>
    <w:next w:val="NoList"/>
    <w:uiPriority w:val="99"/>
    <w:semiHidden/>
    <w:rsid w:val="001E4EF7"/>
  </w:style>
  <w:style w:type="numbering" w:customStyle="1" w:styleId="NoList1111311">
    <w:name w:val="No List1111311"/>
    <w:next w:val="NoList"/>
    <w:uiPriority w:val="99"/>
    <w:semiHidden/>
    <w:unhideWhenUsed/>
    <w:rsid w:val="001E4EF7"/>
  </w:style>
  <w:style w:type="numbering" w:customStyle="1" w:styleId="121311">
    <w:name w:val="無清單121311"/>
    <w:next w:val="NoList"/>
    <w:uiPriority w:val="99"/>
    <w:semiHidden/>
    <w:unhideWhenUsed/>
    <w:rsid w:val="001E4EF7"/>
  </w:style>
  <w:style w:type="numbering" w:customStyle="1" w:styleId="1111311">
    <w:name w:val="無清單1111311"/>
    <w:next w:val="NoList"/>
    <w:uiPriority w:val="99"/>
    <w:semiHidden/>
    <w:unhideWhenUsed/>
    <w:rsid w:val="001E4EF7"/>
  </w:style>
  <w:style w:type="numbering" w:customStyle="1" w:styleId="NoList5311">
    <w:name w:val="No List5311"/>
    <w:next w:val="NoList"/>
    <w:uiPriority w:val="99"/>
    <w:semiHidden/>
    <w:unhideWhenUsed/>
    <w:rsid w:val="001E4EF7"/>
  </w:style>
  <w:style w:type="numbering" w:customStyle="1" w:styleId="NoList13311">
    <w:name w:val="No List13311"/>
    <w:next w:val="NoList"/>
    <w:uiPriority w:val="99"/>
    <w:semiHidden/>
    <w:unhideWhenUsed/>
    <w:rsid w:val="001E4EF7"/>
  </w:style>
  <w:style w:type="numbering" w:customStyle="1" w:styleId="123110">
    <w:name w:val="リストなし12311"/>
    <w:next w:val="NoList"/>
    <w:uiPriority w:val="99"/>
    <w:semiHidden/>
    <w:unhideWhenUsed/>
    <w:rsid w:val="001E4EF7"/>
  </w:style>
  <w:style w:type="numbering" w:customStyle="1" w:styleId="123112">
    <w:name w:val="无列表12311"/>
    <w:next w:val="NoList"/>
    <w:semiHidden/>
    <w:rsid w:val="001E4EF7"/>
  </w:style>
  <w:style w:type="numbering" w:customStyle="1" w:styleId="NoList22311">
    <w:name w:val="No List22311"/>
    <w:next w:val="NoList"/>
    <w:semiHidden/>
    <w:rsid w:val="001E4EF7"/>
  </w:style>
  <w:style w:type="numbering" w:customStyle="1" w:styleId="NoList32311">
    <w:name w:val="No List32311"/>
    <w:next w:val="NoList"/>
    <w:uiPriority w:val="99"/>
    <w:semiHidden/>
    <w:rsid w:val="001E4EF7"/>
  </w:style>
  <w:style w:type="numbering" w:customStyle="1" w:styleId="NoList112311">
    <w:name w:val="No List112311"/>
    <w:next w:val="NoList"/>
    <w:uiPriority w:val="99"/>
    <w:semiHidden/>
    <w:unhideWhenUsed/>
    <w:rsid w:val="001E4EF7"/>
  </w:style>
  <w:style w:type="numbering" w:customStyle="1" w:styleId="13311">
    <w:name w:val="無清單13311"/>
    <w:next w:val="NoList"/>
    <w:uiPriority w:val="99"/>
    <w:semiHidden/>
    <w:unhideWhenUsed/>
    <w:rsid w:val="001E4EF7"/>
  </w:style>
  <w:style w:type="numbering" w:customStyle="1" w:styleId="1123110">
    <w:name w:val="無清單112311"/>
    <w:next w:val="NoList"/>
    <w:uiPriority w:val="99"/>
    <w:semiHidden/>
    <w:unhideWhenUsed/>
    <w:rsid w:val="001E4EF7"/>
  </w:style>
  <w:style w:type="numbering" w:customStyle="1" w:styleId="21311">
    <w:name w:val="无列表21311"/>
    <w:next w:val="NoList"/>
    <w:uiPriority w:val="99"/>
    <w:semiHidden/>
    <w:unhideWhenUsed/>
    <w:rsid w:val="001E4EF7"/>
  </w:style>
  <w:style w:type="numbering" w:customStyle="1" w:styleId="NoList122211">
    <w:name w:val="No List122211"/>
    <w:next w:val="NoList"/>
    <w:uiPriority w:val="99"/>
    <w:semiHidden/>
    <w:unhideWhenUsed/>
    <w:rsid w:val="001E4EF7"/>
  </w:style>
  <w:style w:type="numbering" w:customStyle="1" w:styleId="1122111">
    <w:name w:val="リストなし112211"/>
    <w:next w:val="NoList"/>
    <w:uiPriority w:val="99"/>
    <w:semiHidden/>
    <w:unhideWhenUsed/>
    <w:rsid w:val="001E4EF7"/>
  </w:style>
  <w:style w:type="numbering" w:customStyle="1" w:styleId="1122112">
    <w:name w:val="无列表112211"/>
    <w:next w:val="NoList"/>
    <w:semiHidden/>
    <w:rsid w:val="001E4EF7"/>
  </w:style>
  <w:style w:type="numbering" w:customStyle="1" w:styleId="NoList212211">
    <w:name w:val="No List212211"/>
    <w:next w:val="NoList"/>
    <w:semiHidden/>
    <w:rsid w:val="001E4EF7"/>
  </w:style>
  <w:style w:type="numbering" w:customStyle="1" w:styleId="NoList312211">
    <w:name w:val="No List312211"/>
    <w:next w:val="NoList"/>
    <w:uiPriority w:val="99"/>
    <w:semiHidden/>
    <w:rsid w:val="001E4EF7"/>
  </w:style>
  <w:style w:type="numbering" w:customStyle="1" w:styleId="NoList1112311">
    <w:name w:val="No List1112311"/>
    <w:next w:val="NoList"/>
    <w:uiPriority w:val="99"/>
    <w:semiHidden/>
    <w:unhideWhenUsed/>
    <w:rsid w:val="001E4EF7"/>
  </w:style>
  <w:style w:type="numbering" w:customStyle="1" w:styleId="122211">
    <w:name w:val="無清單122211"/>
    <w:next w:val="NoList"/>
    <w:uiPriority w:val="99"/>
    <w:semiHidden/>
    <w:unhideWhenUsed/>
    <w:rsid w:val="001E4EF7"/>
  </w:style>
  <w:style w:type="numbering" w:customStyle="1" w:styleId="1112211">
    <w:name w:val="無清單1112211"/>
    <w:next w:val="NoList"/>
    <w:uiPriority w:val="99"/>
    <w:semiHidden/>
    <w:unhideWhenUsed/>
    <w:rsid w:val="001E4EF7"/>
  </w:style>
  <w:style w:type="numbering" w:customStyle="1" w:styleId="41a">
    <w:name w:val="无列表41"/>
    <w:next w:val="NoList"/>
    <w:uiPriority w:val="99"/>
    <w:semiHidden/>
    <w:unhideWhenUsed/>
    <w:rsid w:val="001E4EF7"/>
  </w:style>
  <w:style w:type="numbering" w:customStyle="1" w:styleId="3210">
    <w:name w:val="无列表321"/>
    <w:next w:val="NoList"/>
    <w:uiPriority w:val="99"/>
    <w:semiHidden/>
    <w:unhideWhenUsed/>
    <w:rsid w:val="001E4EF7"/>
  </w:style>
  <w:style w:type="numbering" w:customStyle="1" w:styleId="131211">
    <w:name w:val="无列表13121"/>
    <w:next w:val="NoList"/>
    <w:semiHidden/>
    <w:rsid w:val="001E4EF7"/>
  </w:style>
  <w:style w:type="numbering" w:customStyle="1" w:styleId="NoList41121">
    <w:name w:val="No List41121"/>
    <w:next w:val="NoList"/>
    <w:uiPriority w:val="99"/>
    <w:semiHidden/>
    <w:unhideWhenUsed/>
    <w:rsid w:val="001E4EF7"/>
  </w:style>
  <w:style w:type="numbering" w:customStyle="1" w:styleId="22121">
    <w:name w:val="无列表22121"/>
    <w:next w:val="NoList"/>
    <w:uiPriority w:val="99"/>
    <w:semiHidden/>
    <w:unhideWhenUsed/>
    <w:rsid w:val="001E4EF7"/>
  </w:style>
  <w:style w:type="numbering" w:customStyle="1" w:styleId="NoList1211121">
    <w:name w:val="No List1211121"/>
    <w:next w:val="NoList"/>
    <w:uiPriority w:val="99"/>
    <w:semiHidden/>
    <w:unhideWhenUsed/>
    <w:rsid w:val="001E4EF7"/>
  </w:style>
  <w:style w:type="numbering" w:customStyle="1" w:styleId="11111211">
    <w:name w:val="リストなし1111121"/>
    <w:next w:val="NoList"/>
    <w:uiPriority w:val="99"/>
    <w:semiHidden/>
    <w:unhideWhenUsed/>
    <w:rsid w:val="001E4EF7"/>
  </w:style>
  <w:style w:type="numbering" w:customStyle="1" w:styleId="11111212">
    <w:name w:val="无列表1111121"/>
    <w:next w:val="NoList"/>
    <w:semiHidden/>
    <w:rsid w:val="001E4EF7"/>
  </w:style>
  <w:style w:type="numbering" w:customStyle="1" w:styleId="NoList2111121">
    <w:name w:val="No List2111121"/>
    <w:next w:val="NoList"/>
    <w:semiHidden/>
    <w:rsid w:val="001E4EF7"/>
  </w:style>
  <w:style w:type="numbering" w:customStyle="1" w:styleId="NoList3111121">
    <w:name w:val="No List3111121"/>
    <w:next w:val="NoList"/>
    <w:uiPriority w:val="99"/>
    <w:semiHidden/>
    <w:rsid w:val="001E4EF7"/>
  </w:style>
  <w:style w:type="numbering" w:customStyle="1" w:styleId="NoList11111121">
    <w:name w:val="No List11111121"/>
    <w:next w:val="NoList"/>
    <w:uiPriority w:val="99"/>
    <w:semiHidden/>
    <w:unhideWhenUsed/>
    <w:rsid w:val="001E4EF7"/>
  </w:style>
  <w:style w:type="numbering" w:customStyle="1" w:styleId="12111210">
    <w:name w:val="無清單1211121"/>
    <w:next w:val="NoList"/>
    <w:uiPriority w:val="99"/>
    <w:semiHidden/>
    <w:unhideWhenUsed/>
    <w:rsid w:val="001E4EF7"/>
  </w:style>
  <w:style w:type="numbering" w:customStyle="1" w:styleId="111111210">
    <w:name w:val="無清單11111121"/>
    <w:next w:val="NoList"/>
    <w:uiPriority w:val="99"/>
    <w:semiHidden/>
    <w:unhideWhenUsed/>
    <w:rsid w:val="001E4EF7"/>
  </w:style>
  <w:style w:type="numbering" w:customStyle="1" w:styleId="NoList131121">
    <w:name w:val="No List131121"/>
    <w:next w:val="NoList"/>
    <w:uiPriority w:val="99"/>
    <w:semiHidden/>
    <w:unhideWhenUsed/>
    <w:rsid w:val="001E4EF7"/>
  </w:style>
  <w:style w:type="numbering" w:customStyle="1" w:styleId="1211211">
    <w:name w:val="リストなし121121"/>
    <w:next w:val="NoList"/>
    <w:uiPriority w:val="99"/>
    <w:semiHidden/>
    <w:unhideWhenUsed/>
    <w:rsid w:val="001E4EF7"/>
  </w:style>
  <w:style w:type="numbering" w:customStyle="1" w:styleId="1211212">
    <w:name w:val="无列表121121"/>
    <w:next w:val="NoList"/>
    <w:semiHidden/>
    <w:rsid w:val="001E4EF7"/>
  </w:style>
  <w:style w:type="numbering" w:customStyle="1" w:styleId="NoList221121">
    <w:name w:val="No List221121"/>
    <w:next w:val="NoList"/>
    <w:semiHidden/>
    <w:rsid w:val="001E4EF7"/>
  </w:style>
  <w:style w:type="numbering" w:customStyle="1" w:styleId="NoList321121">
    <w:name w:val="No List321121"/>
    <w:next w:val="NoList"/>
    <w:uiPriority w:val="99"/>
    <w:semiHidden/>
    <w:rsid w:val="001E4EF7"/>
  </w:style>
  <w:style w:type="numbering" w:customStyle="1" w:styleId="NoList1121121">
    <w:name w:val="No List1121121"/>
    <w:next w:val="NoList"/>
    <w:uiPriority w:val="99"/>
    <w:semiHidden/>
    <w:unhideWhenUsed/>
    <w:rsid w:val="001E4EF7"/>
  </w:style>
  <w:style w:type="numbering" w:customStyle="1" w:styleId="1311210">
    <w:name w:val="無清單131121"/>
    <w:next w:val="NoList"/>
    <w:uiPriority w:val="99"/>
    <w:semiHidden/>
    <w:unhideWhenUsed/>
    <w:rsid w:val="001E4EF7"/>
  </w:style>
  <w:style w:type="numbering" w:customStyle="1" w:styleId="11211210">
    <w:name w:val="無清單1121121"/>
    <w:next w:val="NoList"/>
    <w:uiPriority w:val="99"/>
    <w:semiHidden/>
    <w:unhideWhenUsed/>
    <w:rsid w:val="001E4EF7"/>
  </w:style>
  <w:style w:type="numbering" w:customStyle="1" w:styleId="211121">
    <w:name w:val="无列表211121"/>
    <w:next w:val="NoList"/>
    <w:uiPriority w:val="99"/>
    <w:semiHidden/>
    <w:unhideWhenUsed/>
    <w:rsid w:val="001E4EF7"/>
  </w:style>
  <w:style w:type="numbering" w:customStyle="1" w:styleId="NoList1221121">
    <w:name w:val="No List1221121"/>
    <w:next w:val="NoList"/>
    <w:uiPriority w:val="99"/>
    <w:semiHidden/>
    <w:unhideWhenUsed/>
    <w:rsid w:val="001E4EF7"/>
  </w:style>
  <w:style w:type="numbering" w:customStyle="1" w:styleId="11211211">
    <w:name w:val="リストなし1121121"/>
    <w:next w:val="NoList"/>
    <w:uiPriority w:val="99"/>
    <w:semiHidden/>
    <w:unhideWhenUsed/>
    <w:rsid w:val="001E4EF7"/>
  </w:style>
  <w:style w:type="numbering" w:customStyle="1" w:styleId="11211212">
    <w:name w:val="无列表1121121"/>
    <w:next w:val="NoList"/>
    <w:semiHidden/>
    <w:rsid w:val="001E4EF7"/>
  </w:style>
  <w:style w:type="numbering" w:customStyle="1" w:styleId="NoList2121121">
    <w:name w:val="No List2121121"/>
    <w:next w:val="NoList"/>
    <w:semiHidden/>
    <w:rsid w:val="001E4EF7"/>
  </w:style>
  <w:style w:type="numbering" w:customStyle="1" w:styleId="NoList3121121">
    <w:name w:val="No List3121121"/>
    <w:next w:val="NoList"/>
    <w:uiPriority w:val="99"/>
    <w:semiHidden/>
    <w:rsid w:val="001E4EF7"/>
  </w:style>
  <w:style w:type="numbering" w:customStyle="1" w:styleId="NoList11121121">
    <w:name w:val="No List11121121"/>
    <w:next w:val="NoList"/>
    <w:uiPriority w:val="99"/>
    <w:semiHidden/>
    <w:unhideWhenUsed/>
    <w:rsid w:val="001E4EF7"/>
  </w:style>
  <w:style w:type="numbering" w:customStyle="1" w:styleId="1221121">
    <w:name w:val="無清單1221121"/>
    <w:next w:val="NoList"/>
    <w:uiPriority w:val="99"/>
    <w:semiHidden/>
    <w:unhideWhenUsed/>
    <w:rsid w:val="001E4EF7"/>
  </w:style>
  <w:style w:type="numbering" w:customStyle="1" w:styleId="11121121">
    <w:name w:val="無清單11121121"/>
    <w:next w:val="NoList"/>
    <w:uiPriority w:val="99"/>
    <w:semiHidden/>
    <w:unhideWhenUsed/>
    <w:rsid w:val="001E4EF7"/>
  </w:style>
  <w:style w:type="numbering" w:customStyle="1" w:styleId="122210">
    <w:name w:val="无列表12221"/>
    <w:next w:val="NoList"/>
    <w:semiHidden/>
    <w:rsid w:val="001E4EF7"/>
  </w:style>
  <w:style w:type="numbering" w:customStyle="1" w:styleId="50">
    <w:name w:val="无列表5"/>
    <w:next w:val="NoList"/>
    <w:uiPriority w:val="99"/>
    <w:semiHidden/>
    <w:unhideWhenUsed/>
    <w:rsid w:val="001E4EF7"/>
  </w:style>
  <w:style w:type="numbering" w:customStyle="1" w:styleId="NoList1211113">
    <w:name w:val="No List1211113"/>
    <w:next w:val="NoList"/>
    <w:uiPriority w:val="99"/>
    <w:semiHidden/>
    <w:unhideWhenUsed/>
    <w:rsid w:val="001E4EF7"/>
  </w:style>
  <w:style w:type="numbering" w:customStyle="1" w:styleId="11111130">
    <w:name w:val="リストなし1111113"/>
    <w:next w:val="NoList"/>
    <w:uiPriority w:val="99"/>
    <w:semiHidden/>
    <w:unhideWhenUsed/>
    <w:rsid w:val="001E4EF7"/>
  </w:style>
  <w:style w:type="numbering" w:customStyle="1" w:styleId="11111131">
    <w:name w:val="无列表1111113"/>
    <w:next w:val="NoList"/>
    <w:semiHidden/>
    <w:rsid w:val="001E4EF7"/>
  </w:style>
  <w:style w:type="numbering" w:customStyle="1" w:styleId="NoList2111113">
    <w:name w:val="No List2111113"/>
    <w:next w:val="NoList"/>
    <w:semiHidden/>
    <w:rsid w:val="001E4EF7"/>
  </w:style>
  <w:style w:type="numbering" w:customStyle="1" w:styleId="NoList3111113">
    <w:name w:val="No List3111113"/>
    <w:next w:val="NoList"/>
    <w:uiPriority w:val="99"/>
    <w:semiHidden/>
    <w:rsid w:val="001E4EF7"/>
  </w:style>
  <w:style w:type="numbering" w:customStyle="1" w:styleId="NoList11111113">
    <w:name w:val="No List11111113"/>
    <w:next w:val="NoList"/>
    <w:uiPriority w:val="99"/>
    <w:semiHidden/>
    <w:unhideWhenUsed/>
    <w:rsid w:val="001E4EF7"/>
  </w:style>
  <w:style w:type="numbering" w:customStyle="1" w:styleId="1211113">
    <w:name w:val="無清單1211113"/>
    <w:next w:val="NoList"/>
    <w:uiPriority w:val="99"/>
    <w:semiHidden/>
    <w:unhideWhenUsed/>
    <w:rsid w:val="001E4EF7"/>
  </w:style>
  <w:style w:type="numbering" w:customStyle="1" w:styleId="11111113">
    <w:name w:val="無清單11111113"/>
    <w:next w:val="NoList"/>
    <w:uiPriority w:val="99"/>
    <w:semiHidden/>
    <w:unhideWhenUsed/>
    <w:rsid w:val="001E4EF7"/>
  </w:style>
  <w:style w:type="numbering" w:customStyle="1" w:styleId="1211131">
    <w:name w:val="无列表121113"/>
    <w:next w:val="NoList"/>
    <w:semiHidden/>
    <w:rsid w:val="001E4EF7"/>
  </w:style>
  <w:style w:type="numbering" w:customStyle="1" w:styleId="211113">
    <w:name w:val="无列表211113"/>
    <w:next w:val="NoList"/>
    <w:uiPriority w:val="99"/>
    <w:semiHidden/>
    <w:unhideWhenUsed/>
    <w:rsid w:val="001E4EF7"/>
  </w:style>
  <w:style w:type="numbering" w:customStyle="1" w:styleId="NoList511111">
    <w:name w:val="No List511111"/>
    <w:next w:val="NoList"/>
    <w:uiPriority w:val="99"/>
    <w:semiHidden/>
    <w:unhideWhenUsed/>
    <w:rsid w:val="001E4EF7"/>
  </w:style>
  <w:style w:type="numbering" w:customStyle="1" w:styleId="NoList19">
    <w:name w:val="No List19"/>
    <w:next w:val="NoList"/>
    <w:uiPriority w:val="99"/>
    <w:semiHidden/>
    <w:unhideWhenUsed/>
    <w:rsid w:val="001E4EF7"/>
  </w:style>
  <w:style w:type="numbering" w:customStyle="1" w:styleId="NoList110">
    <w:name w:val="No List110"/>
    <w:next w:val="NoList"/>
    <w:uiPriority w:val="99"/>
    <w:semiHidden/>
    <w:unhideWhenUsed/>
    <w:rsid w:val="001E4EF7"/>
  </w:style>
  <w:style w:type="numbering" w:customStyle="1" w:styleId="183">
    <w:name w:val="リストなし18"/>
    <w:next w:val="NoList"/>
    <w:uiPriority w:val="99"/>
    <w:semiHidden/>
    <w:unhideWhenUsed/>
    <w:rsid w:val="001E4EF7"/>
  </w:style>
  <w:style w:type="numbering" w:customStyle="1" w:styleId="184">
    <w:name w:val="无列表18"/>
    <w:next w:val="NoList"/>
    <w:semiHidden/>
    <w:rsid w:val="001E4EF7"/>
  </w:style>
  <w:style w:type="numbering" w:customStyle="1" w:styleId="NoList28">
    <w:name w:val="No List28"/>
    <w:next w:val="NoList"/>
    <w:semiHidden/>
    <w:rsid w:val="001E4EF7"/>
  </w:style>
  <w:style w:type="numbering" w:customStyle="1" w:styleId="NoList38">
    <w:name w:val="No List38"/>
    <w:next w:val="NoList"/>
    <w:uiPriority w:val="99"/>
    <w:semiHidden/>
    <w:rsid w:val="001E4EF7"/>
  </w:style>
  <w:style w:type="numbering" w:customStyle="1" w:styleId="NoList119">
    <w:name w:val="No List119"/>
    <w:next w:val="NoList"/>
    <w:uiPriority w:val="99"/>
    <w:semiHidden/>
    <w:unhideWhenUsed/>
    <w:rsid w:val="001E4EF7"/>
  </w:style>
  <w:style w:type="numbering" w:customStyle="1" w:styleId="190">
    <w:name w:val="無清單19"/>
    <w:next w:val="NoList"/>
    <w:uiPriority w:val="99"/>
    <w:semiHidden/>
    <w:unhideWhenUsed/>
    <w:rsid w:val="001E4EF7"/>
  </w:style>
  <w:style w:type="numbering" w:customStyle="1" w:styleId="1181">
    <w:name w:val="無清單118"/>
    <w:next w:val="NoList"/>
    <w:uiPriority w:val="99"/>
    <w:semiHidden/>
    <w:unhideWhenUsed/>
    <w:rsid w:val="001E4EF7"/>
  </w:style>
  <w:style w:type="numbering" w:customStyle="1" w:styleId="NoList47">
    <w:name w:val="No List47"/>
    <w:next w:val="NoList"/>
    <w:uiPriority w:val="99"/>
    <w:semiHidden/>
    <w:unhideWhenUsed/>
    <w:rsid w:val="001E4EF7"/>
  </w:style>
  <w:style w:type="numbering" w:customStyle="1" w:styleId="NoList128">
    <w:name w:val="No List128"/>
    <w:next w:val="NoList"/>
    <w:uiPriority w:val="99"/>
    <w:semiHidden/>
    <w:unhideWhenUsed/>
    <w:rsid w:val="001E4EF7"/>
  </w:style>
  <w:style w:type="numbering" w:customStyle="1" w:styleId="1182">
    <w:name w:val="リストなし118"/>
    <w:next w:val="NoList"/>
    <w:uiPriority w:val="99"/>
    <w:semiHidden/>
    <w:unhideWhenUsed/>
    <w:rsid w:val="001E4EF7"/>
  </w:style>
  <w:style w:type="numbering" w:customStyle="1" w:styleId="1183">
    <w:name w:val="无列表118"/>
    <w:next w:val="NoList"/>
    <w:semiHidden/>
    <w:rsid w:val="001E4EF7"/>
  </w:style>
  <w:style w:type="numbering" w:customStyle="1" w:styleId="NoList218">
    <w:name w:val="No List218"/>
    <w:next w:val="NoList"/>
    <w:semiHidden/>
    <w:rsid w:val="001E4EF7"/>
  </w:style>
  <w:style w:type="numbering" w:customStyle="1" w:styleId="NoList318">
    <w:name w:val="No List318"/>
    <w:next w:val="NoList"/>
    <w:uiPriority w:val="99"/>
    <w:semiHidden/>
    <w:rsid w:val="001E4EF7"/>
  </w:style>
  <w:style w:type="numbering" w:customStyle="1" w:styleId="NoList1118">
    <w:name w:val="No List1118"/>
    <w:next w:val="NoList"/>
    <w:uiPriority w:val="99"/>
    <w:semiHidden/>
    <w:unhideWhenUsed/>
    <w:rsid w:val="001E4EF7"/>
  </w:style>
  <w:style w:type="numbering" w:customStyle="1" w:styleId="1280">
    <w:name w:val="無清單128"/>
    <w:next w:val="NoList"/>
    <w:uiPriority w:val="99"/>
    <w:semiHidden/>
    <w:unhideWhenUsed/>
    <w:rsid w:val="001E4EF7"/>
  </w:style>
  <w:style w:type="numbering" w:customStyle="1" w:styleId="11180">
    <w:name w:val="無清單1118"/>
    <w:next w:val="NoList"/>
    <w:uiPriority w:val="99"/>
    <w:semiHidden/>
    <w:unhideWhenUsed/>
    <w:rsid w:val="001E4EF7"/>
  </w:style>
  <w:style w:type="numbering" w:customStyle="1" w:styleId="271">
    <w:name w:val="无列表27"/>
    <w:next w:val="NoList"/>
    <w:uiPriority w:val="99"/>
    <w:semiHidden/>
    <w:unhideWhenUsed/>
    <w:rsid w:val="001E4EF7"/>
  </w:style>
  <w:style w:type="numbering" w:customStyle="1" w:styleId="NoList1217">
    <w:name w:val="No List1217"/>
    <w:next w:val="NoList"/>
    <w:uiPriority w:val="99"/>
    <w:semiHidden/>
    <w:unhideWhenUsed/>
    <w:rsid w:val="001E4EF7"/>
  </w:style>
  <w:style w:type="numbering" w:customStyle="1" w:styleId="11171">
    <w:name w:val="リストなし1117"/>
    <w:next w:val="NoList"/>
    <w:uiPriority w:val="99"/>
    <w:semiHidden/>
    <w:unhideWhenUsed/>
    <w:rsid w:val="001E4EF7"/>
  </w:style>
  <w:style w:type="numbering" w:customStyle="1" w:styleId="11172">
    <w:name w:val="无列表1117"/>
    <w:next w:val="NoList"/>
    <w:semiHidden/>
    <w:rsid w:val="001E4EF7"/>
  </w:style>
  <w:style w:type="numbering" w:customStyle="1" w:styleId="NoList2117">
    <w:name w:val="No List2117"/>
    <w:next w:val="NoList"/>
    <w:semiHidden/>
    <w:rsid w:val="001E4EF7"/>
  </w:style>
  <w:style w:type="numbering" w:customStyle="1" w:styleId="NoList3117">
    <w:name w:val="No List3117"/>
    <w:next w:val="NoList"/>
    <w:uiPriority w:val="99"/>
    <w:semiHidden/>
    <w:rsid w:val="001E4EF7"/>
  </w:style>
  <w:style w:type="numbering" w:customStyle="1" w:styleId="NoList11117">
    <w:name w:val="No List11117"/>
    <w:next w:val="NoList"/>
    <w:uiPriority w:val="99"/>
    <w:semiHidden/>
    <w:unhideWhenUsed/>
    <w:rsid w:val="001E4EF7"/>
  </w:style>
  <w:style w:type="numbering" w:customStyle="1" w:styleId="12170">
    <w:name w:val="無清單1217"/>
    <w:next w:val="NoList"/>
    <w:uiPriority w:val="99"/>
    <w:semiHidden/>
    <w:unhideWhenUsed/>
    <w:rsid w:val="001E4EF7"/>
  </w:style>
  <w:style w:type="numbering" w:customStyle="1" w:styleId="111170">
    <w:name w:val="無清單11117"/>
    <w:next w:val="NoList"/>
    <w:uiPriority w:val="99"/>
    <w:semiHidden/>
    <w:unhideWhenUsed/>
    <w:rsid w:val="001E4EF7"/>
  </w:style>
  <w:style w:type="numbering" w:customStyle="1" w:styleId="NoList57">
    <w:name w:val="No List57"/>
    <w:next w:val="NoList"/>
    <w:uiPriority w:val="99"/>
    <w:semiHidden/>
    <w:unhideWhenUsed/>
    <w:rsid w:val="001E4EF7"/>
  </w:style>
  <w:style w:type="numbering" w:customStyle="1" w:styleId="NoList137">
    <w:name w:val="No List137"/>
    <w:next w:val="NoList"/>
    <w:uiPriority w:val="99"/>
    <w:semiHidden/>
    <w:unhideWhenUsed/>
    <w:rsid w:val="001E4EF7"/>
  </w:style>
  <w:style w:type="numbering" w:customStyle="1" w:styleId="1271">
    <w:name w:val="リストなし127"/>
    <w:next w:val="NoList"/>
    <w:uiPriority w:val="99"/>
    <w:semiHidden/>
    <w:unhideWhenUsed/>
    <w:rsid w:val="001E4EF7"/>
  </w:style>
  <w:style w:type="numbering" w:customStyle="1" w:styleId="1272">
    <w:name w:val="无列表127"/>
    <w:next w:val="NoList"/>
    <w:semiHidden/>
    <w:rsid w:val="001E4EF7"/>
  </w:style>
  <w:style w:type="numbering" w:customStyle="1" w:styleId="NoList227">
    <w:name w:val="No List227"/>
    <w:next w:val="NoList"/>
    <w:semiHidden/>
    <w:rsid w:val="001E4EF7"/>
  </w:style>
  <w:style w:type="numbering" w:customStyle="1" w:styleId="NoList327">
    <w:name w:val="No List327"/>
    <w:next w:val="NoList"/>
    <w:uiPriority w:val="99"/>
    <w:semiHidden/>
    <w:rsid w:val="001E4EF7"/>
  </w:style>
  <w:style w:type="numbering" w:customStyle="1" w:styleId="NoList1127">
    <w:name w:val="No List1127"/>
    <w:next w:val="NoList"/>
    <w:uiPriority w:val="99"/>
    <w:semiHidden/>
    <w:unhideWhenUsed/>
    <w:rsid w:val="001E4EF7"/>
  </w:style>
  <w:style w:type="numbering" w:customStyle="1" w:styleId="1370">
    <w:name w:val="無清單137"/>
    <w:next w:val="NoList"/>
    <w:uiPriority w:val="99"/>
    <w:semiHidden/>
    <w:unhideWhenUsed/>
    <w:rsid w:val="001E4EF7"/>
  </w:style>
  <w:style w:type="numbering" w:customStyle="1" w:styleId="11270">
    <w:name w:val="無清單1127"/>
    <w:next w:val="NoList"/>
    <w:uiPriority w:val="99"/>
    <w:semiHidden/>
    <w:unhideWhenUsed/>
    <w:rsid w:val="001E4EF7"/>
  </w:style>
  <w:style w:type="numbering" w:customStyle="1" w:styleId="217">
    <w:name w:val="无列表217"/>
    <w:next w:val="NoList"/>
    <w:uiPriority w:val="99"/>
    <w:semiHidden/>
    <w:unhideWhenUsed/>
    <w:rsid w:val="001E4EF7"/>
  </w:style>
  <w:style w:type="numbering" w:customStyle="1" w:styleId="NoList1226">
    <w:name w:val="No List1226"/>
    <w:next w:val="NoList"/>
    <w:uiPriority w:val="99"/>
    <w:semiHidden/>
    <w:unhideWhenUsed/>
    <w:rsid w:val="001E4EF7"/>
  </w:style>
  <w:style w:type="numbering" w:customStyle="1" w:styleId="11261">
    <w:name w:val="リストなし1126"/>
    <w:next w:val="NoList"/>
    <w:uiPriority w:val="99"/>
    <w:semiHidden/>
    <w:unhideWhenUsed/>
    <w:rsid w:val="001E4EF7"/>
  </w:style>
  <w:style w:type="numbering" w:customStyle="1" w:styleId="11262">
    <w:name w:val="无列表1126"/>
    <w:next w:val="NoList"/>
    <w:semiHidden/>
    <w:rsid w:val="001E4EF7"/>
  </w:style>
  <w:style w:type="numbering" w:customStyle="1" w:styleId="NoList2126">
    <w:name w:val="No List2126"/>
    <w:next w:val="NoList"/>
    <w:semiHidden/>
    <w:rsid w:val="001E4EF7"/>
  </w:style>
  <w:style w:type="numbering" w:customStyle="1" w:styleId="NoList3126">
    <w:name w:val="No List3126"/>
    <w:next w:val="NoList"/>
    <w:uiPriority w:val="99"/>
    <w:semiHidden/>
    <w:rsid w:val="001E4EF7"/>
  </w:style>
  <w:style w:type="numbering" w:customStyle="1" w:styleId="NoList11127">
    <w:name w:val="No List11127"/>
    <w:next w:val="NoList"/>
    <w:uiPriority w:val="99"/>
    <w:semiHidden/>
    <w:unhideWhenUsed/>
    <w:rsid w:val="001E4EF7"/>
  </w:style>
  <w:style w:type="numbering" w:customStyle="1" w:styleId="12260">
    <w:name w:val="無清單1226"/>
    <w:next w:val="NoList"/>
    <w:uiPriority w:val="99"/>
    <w:semiHidden/>
    <w:unhideWhenUsed/>
    <w:rsid w:val="001E4EF7"/>
  </w:style>
  <w:style w:type="numbering" w:customStyle="1" w:styleId="111260">
    <w:name w:val="無清單11126"/>
    <w:next w:val="NoList"/>
    <w:uiPriority w:val="99"/>
    <w:semiHidden/>
    <w:unhideWhenUsed/>
    <w:rsid w:val="001E4EF7"/>
  </w:style>
  <w:style w:type="numbering" w:customStyle="1" w:styleId="NoList65">
    <w:name w:val="No List65"/>
    <w:next w:val="NoList"/>
    <w:uiPriority w:val="99"/>
    <w:semiHidden/>
    <w:unhideWhenUsed/>
    <w:rsid w:val="001E4EF7"/>
  </w:style>
  <w:style w:type="numbering" w:customStyle="1" w:styleId="NoList145">
    <w:name w:val="No List145"/>
    <w:next w:val="NoList"/>
    <w:uiPriority w:val="99"/>
    <w:semiHidden/>
    <w:unhideWhenUsed/>
    <w:rsid w:val="001E4EF7"/>
  </w:style>
  <w:style w:type="numbering" w:customStyle="1" w:styleId="1351">
    <w:name w:val="リストなし135"/>
    <w:next w:val="NoList"/>
    <w:uiPriority w:val="99"/>
    <w:semiHidden/>
    <w:unhideWhenUsed/>
    <w:rsid w:val="001E4EF7"/>
  </w:style>
  <w:style w:type="numbering" w:customStyle="1" w:styleId="1352">
    <w:name w:val="无列表135"/>
    <w:next w:val="NoList"/>
    <w:semiHidden/>
    <w:rsid w:val="001E4EF7"/>
  </w:style>
  <w:style w:type="numbering" w:customStyle="1" w:styleId="NoList235">
    <w:name w:val="No List235"/>
    <w:next w:val="NoList"/>
    <w:semiHidden/>
    <w:rsid w:val="001E4EF7"/>
  </w:style>
  <w:style w:type="numbering" w:customStyle="1" w:styleId="NoList335">
    <w:name w:val="No List335"/>
    <w:next w:val="NoList"/>
    <w:uiPriority w:val="99"/>
    <w:semiHidden/>
    <w:rsid w:val="001E4EF7"/>
  </w:style>
  <w:style w:type="numbering" w:customStyle="1" w:styleId="NoList1135">
    <w:name w:val="No List1135"/>
    <w:next w:val="NoList"/>
    <w:uiPriority w:val="99"/>
    <w:semiHidden/>
    <w:unhideWhenUsed/>
    <w:rsid w:val="001E4EF7"/>
  </w:style>
  <w:style w:type="numbering" w:customStyle="1" w:styleId="1450">
    <w:name w:val="無清單145"/>
    <w:next w:val="NoList"/>
    <w:uiPriority w:val="99"/>
    <w:semiHidden/>
    <w:unhideWhenUsed/>
    <w:rsid w:val="001E4EF7"/>
  </w:style>
  <w:style w:type="numbering" w:customStyle="1" w:styleId="11350">
    <w:name w:val="無清單1135"/>
    <w:next w:val="NoList"/>
    <w:uiPriority w:val="99"/>
    <w:semiHidden/>
    <w:unhideWhenUsed/>
    <w:rsid w:val="001E4EF7"/>
  </w:style>
  <w:style w:type="numbering" w:customStyle="1" w:styleId="225">
    <w:name w:val="无列表225"/>
    <w:next w:val="NoList"/>
    <w:uiPriority w:val="99"/>
    <w:semiHidden/>
    <w:unhideWhenUsed/>
    <w:rsid w:val="001E4EF7"/>
  </w:style>
  <w:style w:type="numbering" w:customStyle="1" w:styleId="NoList1235">
    <w:name w:val="No List1235"/>
    <w:next w:val="NoList"/>
    <w:uiPriority w:val="99"/>
    <w:semiHidden/>
    <w:unhideWhenUsed/>
    <w:rsid w:val="001E4EF7"/>
  </w:style>
  <w:style w:type="numbering" w:customStyle="1" w:styleId="11351">
    <w:name w:val="リストなし1135"/>
    <w:next w:val="NoList"/>
    <w:uiPriority w:val="99"/>
    <w:semiHidden/>
    <w:unhideWhenUsed/>
    <w:rsid w:val="001E4EF7"/>
  </w:style>
  <w:style w:type="numbering" w:customStyle="1" w:styleId="11352">
    <w:name w:val="无列表1135"/>
    <w:next w:val="NoList"/>
    <w:semiHidden/>
    <w:rsid w:val="001E4EF7"/>
  </w:style>
  <w:style w:type="numbering" w:customStyle="1" w:styleId="NoList2135">
    <w:name w:val="No List2135"/>
    <w:next w:val="NoList"/>
    <w:semiHidden/>
    <w:rsid w:val="001E4EF7"/>
  </w:style>
  <w:style w:type="numbering" w:customStyle="1" w:styleId="NoList3135">
    <w:name w:val="No List3135"/>
    <w:next w:val="NoList"/>
    <w:uiPriority w:val="99"/>
    <w:semiHidden/>
    <w:rsid w:val="001E4EF7"/>
  </w:style>
  <w:style w:type="numbering" w:customStyle="1" w:styleId="NoList11135">
    <w:name w:val="No List11135"/>
    <w:next w:val="NoList"/>
    <w:uiPriority w:val="99"/>
    <w:semiHidden/>
    <w:unhideWhenUsed/>
    <w:rsid w:val="001E4EF7"/>
  </w:style>
  <w:style w:type="numbering" w:customStyle="1" w:styleId="12350">
    <w:name w:val="無清單1235"/>
    <w:next w:val="NoList"/>
    <w:uiPriority w:val="99"/>
    <w:semiHidden/>
    <w:unhideWhenUsed/>
    <w:rsid w:val="001E4EF7"/>
  </w:style>
  <w:style w:type="numbering" w:customStyle="1" w:styleId="11135">
    <w:name w:val="無清單11135"/>
    <w:next w:val="NoList"/>
    <w:uiPriority w:val="99"/>
    <w:semiHidden/>
    <w:unhideWhenUsed/>
    <w:rsid w:val="001E4EF7"/>
  </w:style>
  <w:style w:type="numbering" w:customStyle="1" w:styleId="NoList415">
    <w:name w:val="No List415"/>
    <w:next w:val="NoList"/>
    <w:uiPriority w:val="99"/>
    <w:semiHidden/>
    <w:unhideWhenUsed/>
    <w:rsid w:val="001E4EF7"/>
  </w:style>
  <w:style w:type="numbering" w:customStyle="1" w:styleId="NoList12115">
    <w:name w:val="No List12115"/>
    <w:next w:val="NoList"/>
    <w:uiPriority w:val="99"/>
    <w:semiHidden/>
    <w:unhideWhenUsed/>
    <w:rsid w:val="001E4EF7"/>
  </w:style>
  <w:style w:type="numbering" w:customStyle="1" w:styleId="111151">
    <w:name w:val="リストなし11115"/>
    <w:next w:val="NoList"/>
    <w:uiPriority w:val="99"/>
    <w:semiHidden/>
    <w:unhideWhenUsed/>
    <w:rsid w:val="001E4EF7"/>
  </w:style>
  <w:style w:type="numbering" w:customStyle="1" w:styleId="111152">
    <w:name w:val="无列表11115"/>
    <w:next w:val="NoList"/>
    <w:semiHidden/>
    <w:rsid w:val="001E4EF7"/>
  </w:style>
  <w:style w:type="numbering" w:customStyle="1" w:styleId="NoList21115">
    <w:name w:val="No List21115"/>
    <w:next w:val="NoList"/>
    <w:semiHidden/>
    <w:rsid w:val="001E4EF7"/>
  </w:style>
  <w:style w:type="numbering" w:customStyle="1" w:styleId="NoList31115">
    <w:name w:val="No List31115"/>
    <w:next w:val="NoList"/>
    <w:uiPriority w:val="99"/>
    <w:semiHidden/>
    <w:rsid w:val="001E4EF7"/>
  </w:style>
  <w:style w:type="numbering" w:customStyle="1" w:styleId="NoList111115">
    <w:name w:val="No List111115"/>
    <w:next w:val="NoList"/>
    <w:uiPriority w:val="99"/>
    <w:semiHidden/>
    <w:unhideWhenUsed/>
    <w:rsid w:val="001E4EF7"/>
  </w:style>
  <w:style w:type="numbering" w:customStyle="1" w:styleId="121150">
    <w:name w:val="無清單12115"/>
    <w:next w:val="NoList"/>
    <w:uiPriority w:val="99"/>
    <w:semiHidden/>
    <w:unhideWhenUsed/>
    <w:rsid w:val="001E4EF7"/>
  </w:style>
  <w:style w:type="numbering" w:customStyle="1" w:styleId="111115">
    <w:name w:val="無清單111115"/>
    <w:next w:val="NoList"/>
    <w:uiPriority w:val="99"/>
    <w:semiHidden/>
    <w:unhideWhenUsed/>
    <w:rsid w:val="001E4EF7"/>
  </w:style>
  <w:style w:type="numbering" w:customStyle="1" w:styleId="NoList515">
    <w:name w:val="No List515"/>
    <w:next w:val="NoList"/>
    <w:uiPriority w:val="99"/>
    <w:semiHidden/>
    <w:unhideWhenUsed/>
    <w:rsid w:val="001E4EF7"/>
  </w:style>
  <w:style w:type="numbering" w:customStyle="1" w:styleId="NoList1315">
    <w:name w:val="No List1315"/>
    <w:next w:val="NoList"/>
    <w:uiPriority w:val="99"/>
    <w:semiHidden/>
    <w:unhideWhenUsed/>
    <w:rsid w:val="001E4EF7"/>
  </w:style>
  <w:style w:type="numbering" w:customStyle="1" w:styleId="12151">
    <w:name w:val="リストなし1215"/>
    <w:next w:val="NoList"/>
    <w:uiPriority w:val="99"/>
    <w:semiHidden/>
    <w:unhideWhenUsed/>
    <w:rsid w:val="001E4EF7"/>
  </w:style>
  <w:style w:type="numbering" w:customStyle="1" w:styleId="12152">
    <w:name w:val="无列表1215"/>
    <w:next w:val="NoList"/>
    <w:semiHidden/>
    <w:rsid w:val="001E4EF7"/>
  </w:style>
  <w:style w:type="numbering" w:customStyle="1" w:styleId="NoList2215">
    <w:name w:val="No List2215"/>
    <w:next w:val="NoList"/>
    <w:semiHidden/>
    <w:rsid w:val="001E4EF7"/>
  </w:style>
  <w:style w:type="numbering" w:customStyle="1" w:styleId="NoList3215">
    <w:name w:val="No List3215"/>
    <w:next w:val="NoList"/>
    <w:uiPriority w:val="99"/>
    <w:semiHidden/>
    <w:rsid w:val="001E4EF7"/>
  </w:style>
  <w:style w:type="numbering" w:customStyle="1" w:styleId="NoList11215">
    <w:name w:val="No List11215"/>
    <w:next w:val="NoList"/>
    <w:uiPriority w:val="99"/>
    <w:semiHidden/>
    <w:unhideWhenUsed/>
    <w:rsid w:val="001E4EF7"/>
  </w:style>
  <w:style w:type="numbering" w:customStyle="1" w:styleId="13150">
    <w:name w:val="無清單1315"/>
    <w:next w:val="NoList"/>
    <w:uiPriority w:val="99"/>
    <w:semiHidden/>
    <w:unhideWhenUsed/>
    <w:rsid w:val="001E4EF7"/>
  </w:style>
  <w:style w:type="numbering" w:customStyle="1" w:styleId="112150">
    <w:name w:val="無清單11215"/>
    <w:next w:val="NoList"/>
    <w:uiPriority w:val="99"/>
    <w:semiHidden/>
    <w:unhideWhenUsed/>
    <w:rsid w:val="001E4EF7"/>
  </w:style>
  <w:style w:type="numbering" w:customStyle="1" w:styleId="2115">
    <w:name w:val="无列表2115"/>
    <w:next w:val="NoList"/>
    <w:uiPriority w:val="99"/>
    <w:semiHidden/>
    <w:unhideWhenUsed/>
    <w:rsid w:val="001E4EF7"/>
  </w:style>
  <w:style w:type="numbering" w:customStyle="1" w:styleId="NoList12215">
    <w:name w:val="No List12215"/>
    <w:next w:val="NoList"/>
    <w:uiPriority w:val="99"/>
    <w:semiHidden/>
    <w:unhideWhenUsed/>
    <w:rsid w:val="001E4EF7"/>
  </w:style>
  <w:style w:type="numbering" w:customStyle="1" w:styleId="112151">
    <w:name w:val="リストなし11215"/>
    <w:next w:val="NoList"/>
    <w:uiPriority w:val="99"/>
    <w:semiHidden/>
    <w:unhideWhenUsed/>
    <w:rsid w:val="001E4EF7"/>
  </w:style>
  <w:style w:type="numbering" w:customStyle="1" w:styleId="112152">
    <w:name w:val="无列表11215"/>
    <w:next w:val="NoList"/>
    <w:semiHidden/>
    <w:rsid w:val="001E4EF7"/>
  </w:style>
  <w:style w:type="numbering" w:customStyle="1" w:styleId="NoList21215">
    <w:name w:val="No List21215"/>
    <w:next w:val="NoList"/>
    <w:semiHidden/>
    <w:rsid w:val="001E4EF7"/>
  </w:style>
  <w:style w:type="numbering" w:customStyle="1" w:styleId="NoList31215">
    <w:name w:val="No List31215"/>
    <w:next w:val="NoList"/>
    <w:uiPriority w:val="99"/>
    <w:semiHidden/>
    <w:rsid w:val="001E4EF7"/>
  </w:style>
  <w:style w:type="numbering" w:customStyle="1" w:styleId="NoList111215">
    <w:name w:val="No List111215"/>
    <w:next w:val="NoList"/>
    <w:uiPriority w:val="99"/>
    <w:semiHidden/>
    <w:unhideWhenUsed/>
    <w:rsid w:val="001E4EF7"/>
  </w:style>
  <w:style w:type="numbering" w:customStyle="1" w:styleId="122150">
    <w:name w:val="無清單12215"/>
    <w:next w:val="NoList"/>
    <w:uiPriority w:val="99"/>
    <w:semiHidden/>
    <w:unhideWhenUsed/>
    <w:rsid w:val="001E4EF7"/>
  </w:style>
  <w:style w:type="numbering" w:customStyle="1" w:styleId="111215">
    <w:name w:val="無清單111215"/>
    <w:next w:val="NoList"/>
    <w:uiPriority w:val="99"/>
    <w:semiHidden/>
    <w:unhideWhenUsed/>
    <w:rsid w:val="001E4EF7"/>
  </w:style>
  <w:style w:type="numbering" w:customStyle="1" w:styleId="350">
    <w:name w:val="无列表35"/>
    <w:next w:val="NoList"/>
    <w:uiPriority w:val="99"/>
    <w:semiHidden/>
    <w:unhideWhenUsed/>
    <w:rsid w:val="001E4EF7"/>
  </w:style>
  <w:style w:type="numbering" w:customStyle="1" w:styleId="13151">
    <w:name w:val="无列表1315"/>
    <w:next w:val="NoList"/>
    <w:semiHidden/>
    <w:rsid w:val="001E4EF7"/>
  </w:style>
  <w:style w:type="numbering" w:customStyle="1" w:styleId="NoList11314">
    <w:name w:val="No List11314"/>
    <w:next w:val="NoList"/>
    <w:uiPriority w:val="99"/>
    <w:semiHidden/>
    <w:unhideWhenUsed/>
    <w:rsid w:val="001E4EF7"/>
  </w:style>
  <w:style w:type="numbering" w:customStyle="1" w:styleId="NoList4115">
    <w:name w:val="No List4115"/>
    <w:next w:val="NoList"/>
    <w:uiPriority w:val="99"/>
    <w:semiHidden/>
    <w:unhideWhenUsed/>
    <w:rsid w:val="001E4EF7"/>
  </w:style>
  <w:style w:type="numbering" w:customStyle="1" w:styleId="2215">
    <w:name w:val="无列表2215"/>
    <w:next w:val="NoList"/>
    <w:uiPriority w:val="99"/>
    <w:semiHidden/>
    <w:unhideWhenUsed/>
    <w:rsid w:val="001E4EF7"/>
  </w:style>
  <w:style w:type="numbering" w:customStyle="1" w:styleId="NoList121115">
    <w:name w:val="No List121115"/>
    <w:next w:val="NoList"/>
    <w:uiPriority w:val="99"/>
    <w:semiHidden/>
    <w:unhideWhenUsed/>
    <w:rsid w:val="001E4EF7"/>
  </w:style>
  <w:style w:type="numbering" w:customStyle="1" w:styleId="1111150">
    <w:name w:val="リストなし111115"/>
    <w:next w:val="NoList"/>
    <w:uiPriority w:val="99"/>
    <w:semiHidden/>
    <w:unhideWhenUsed/>
    <w:rsid w:val="001E4EF7"/>
  </w:style>
  <w:style w:type="numbering" w:customStyle="1" w:styleId="1111151">
    <w:name w:val="无列表111115"/>
    <w:next w:val="NoList"/>
    <w:semiHidden/>
    <w:rsid w:val="001E4EF7"/>
  </w:style>
  <w:style w:type="numbering" w:customStyle="1" w:styleId="NoList211115">
    <w:name w:val="No List211115"/>
    <w:next w:val="NoList"/>
    <w:semiHidden/>
    <w:rsid w:val="001E4EF7"/>
  </w:style>
  <w:style w:type="numbering" w:customStyle="1" w:styleId="NoList311115">
    <w:name w:val="No List311115"/>
    <w:next w:val="NoList"/>
    <w:uiPriority w:val="99"/>
    <w:semiHidden/>
    <w:rsid w:val="001E4EF7"/>
  </w:style>
  <w:style w:type="numbering" w:customStyle="1" w:styleId="NoList1111115">
    <w:name w:val="No List1111115"/>
    <w:next w:val="NoList"/>
    <w:uiPriority w:val="99"/>
    <w:semiHidden/>
    <w:unhideWhenUsed/>
    <w:rsid w:val="001E4EF7"/>
  </w:style>
  <w:style w:type="numbering" w:customStyle="1" w:styleId="121115">
    <w:name w:val="無清單121115"/>
    <w:next w:val="NoList"/>
    <w:uiPriority w:val="99"/>
    <w:semiHidden/>
    <w:unhideWhenUsed/>
    <w:rsid w:val="001E4EF7"/>
  </w:style>
  <w:style w:type="numbering" w:customStyle="1" w:styleId="1111115">
    <w:name w:val="無清單1111115"/>
    <w:next w:val="NoList"/>
    <w:uiPriority w:val="99"/>
    <w:semiHidden/>
    <w:unhideWhenUsed/>
    <w:rsid w:val="001E4EF7"/>
  </w:style>
  <w:style w:type="numbering" w:customStyle="1" w:styleId="NoList13115">
    <w:name w:val="No List13115"/>
    <w:next w:val="NoList"/>
    <w:uiPriority w:val="99"/>
    <w:semiHidden/>
    <w:unhideWhenUsed/>
    <w:rsid w:val="001E4EF7"/>
  </w:style>
  <w:style w:type="numbering" w:customStyle="1" w:styleId="121151">
    <w:name w:val="リストなし12115"/>
    <w:next w:val="NoList"/>
    <w:uiPriority w:val="99"/>
    <w:semiHidden/>
    <w:unhideWhenUsed/>
    <w:rsid w:val="001E4EF7"/>
  </w:style>
  <w:style w:type="numbering" w:customStyle="1" w:styleId="121152">
    <w:name w:val="无列表12115"/>
    <w:next w:val="NoList"/>
    <w:semiHidden/>
    <w:rsid w:val="001E4EF7"/>
  </w:style>
  <w:style w:type="numbering" w:customStyle="1" w:styleId="NoList22115">
    <w:name w:val="No List22115"/>
    <w:next w:val="NoList"/>
    <w:semiHidden/>
    <w:rsid w:val="001E4EF7"/>
  </w:style>
  <w:style w:type="numbering" w:customStyle="1" w:styleId="NoList32115">
    <w:name w:val="No List32115"/>
    <w:next w:val="NoList"/>
    <w:uiPriority w:val="99"/>
    <w:semiHidden/>
    <w:rsid w:val="001E4EF7"/>
  </w:style>
  <w:style w:type="numbering" w:customStyle="1" w:styleId="NoList112115">
    <w:name w:val="No List112115"/>
    <w:next w:val="NoList"/>
    <w:uiPriority w:val="99"/>
    <w:semiHidden/>
    <w:unhideWhenUsed/>
    <w:rsid w:val="001E4EF7"/>
  </w:style>
  <w:style w:type="numbering" w:customStyle="1" w:styleId="13115">
    <w:name w:val="無清單13115"/>
    <w:next w:val="NoList"/>
    <w:uiPriority w:val="99"/>
    <w:semiHidden/>
    <w:unhideWhenUsed/>
    <w:rsid w:val="001E4EF7"/>
  </w:style>
  <w:style w:type="numbering" w:customStyle="1" w:styleId="112115">
    <w:name w:val="無清單112115"/>
    <w:next w:val="NoList"/>
    <w:uiPriority w:val="99"/>
    <w:semiHidden/>
    <w:unhideWhenUsed/>
    <w:rsid w:val="001E4EF7"/>
  </w:style>
  <w:style w:type="numbering" w:customStyle="1" w:styleId="21115">
    <w:name w:val="无列表21115"/>
    <w:next w:val="NoList"/>
    <w:uiPriority w:val="99"/>
    <w:semiHidden/>
    <w:unhideWhenUsed/>
    <w:rsid w:val="001E4EF7"/>
  </w:style>
  <w:style w:type="numbering" w:customStyle="1" w:styleId="NoList122115">
    <w:name w:val="No List122115"/>
    <w:next w:val="NoList"/>
    <w:uiPriority w:val="99"/>
    <w:semiHidden/>
    <w:unhideWhenUsed/>
    <w:rsid w:val="001E4EF7"/>
  </w:style>
  <w:style w:type="numbering" w:customStyle="1" w:styleId="1121150">
    <w:name w:val="リストなし112115"/>
    <w:next w:val="NoList"/>
    <w:uiPriority w:val="99"/>
    <w:semiHidden/>
    <w:unhideWhenUsed/>
    <w:rsid w:val="001E4EF7"/>
  </w:style>
  <w:style w:type="numbering" w:customStyle="1" w:styleId="1121151">
    <w:name w:val="无列表112115"/>
    <w:next w:val="NoList"/>
    <w:semiHidden/>
    <w:rsid w:val="001E4EF7"/>
  </w:style>
  <w:style w:type="numbering" w:customStyle="1" w:styleId="NoList212115">
    <w:name w:val="No List212115"/>
    <w:next w:val="NoList"/>
    <w:semiHidden/>
    <w:rsid w:val="001E4EF7"/>
  </w:style>
  <w:style w:type="numbering" w:customStyle="1" w:styleId="NoList312115">
    <w:name w:val="No List312115"/>
    <w:next w:val="NoList"/>
    <w:uiPriority w:val="99"/>
    <w:semiHidden/>
    <w:rsid w:val="001E4EF7"/>
  </w:style>
  <w:style w:type="numbering" w:customStyle="1" w:styleId="NoList1112115">
    <w:name w:val="No List1112115"/>
    <w:next w:val="NoList"/>
    <w:uiPriority w:val="99"/>
    <w:semiHidden/>
    <w:unhideWhenUsed/>
    <w:rsid w:val="001E4EF7"/>
  </w:style>
  <w:style w:type="numbering" w:customStyle="1" w:styleId="1221150">
    <w:name w:val="無清單122115"/>
    <w:next w:val="NoList"/>
    <w:uiPriority w:val="99"/>
    <w:semiHidden/>
    <w:unhideWhenUsed/>
    <w:rsid w:val="001E4EF7"/>
  </w:style>
  <w:style w:type="numbering" w:customStyle="1" w:styleId="1112115">
    <w:name w:val="無清單1112115"/>
    <w:next w:val="NoList"/>
    <w:uiPriority w:val="99"/>
    <w:semiHidden/>
    <w:unhideWhenUsed/>
    <w:rsid w:val="001E4EF7"/>
  </w:style>
  <w:style w:type="numbering" w:customStyle="1" w:styleId="NoList5114">
    <w:name w:val="No List5114"/>
    <w:next w:val="NoList"/>
    <w:uiPriority w:val="99"/>
    <w:semiHidden/>
    <w:unhideWhenUsed/>
    <w:rsid w:val="001E4EF7"/>
  </w:style>
  <w:style w:type="numbering" w:customStyle="1" w:styleId="NoList614">
    <w:name w:val="No List614"/>
    <w:next w:val="NoList"/>
    <w:uiPriority w:val="99"/>
    <w:semiHidden/>
    <w:unhideWhenUsed/>
    <w:rsid w:val="001E4EF7"/>
  </w:style>
  <w:style w:type="numbering" w:customStyle="1" w:styleId="NoList1414">
    <w:name w:val="No List1414"/>
    <w:next w:val="NoList"/>
    <w:uiPriority w:val="99"/>
    <w:semiHidden/>
    <w:unhideWhenUsed/>
    <w:rsid w:val="001E4EF7"/>
  </w:style>
  <w:style w:type="numbering" w:customStyle="1" w:styleId="13142">
    <w:name w:val="リストなし1314"/>
    <w:next w:val="NoList"/>
    <w:uiPriority w:val="99"/>
    <w:semiHidden/>
    <w:unhideWhenUsed/>
    <w:rsid w:val="001E4EF7"/>
  </w:style>
  <w:style w:type="numbering" w:customStyle="1" w:styleId="NoList2314">
    <w:name w:val="No List2314"/>
    <w:next w:val="NoList"/>
    <w:semiHidden/>
    <w:rsid w:val="001E4EF7"/>
  </w:style>
  <w:style w:type="numbering" w:customStyle="1" w:styleId="NoList3314">
    <w:name w:val="No List3314"/>
    <w:next w:val="NoList"/>
    <w:uiPriority w:val="99"/>
    <w:semiHidden/>
    <w:rsid w:val="001E4EF7"/>
  </w:style>
  <w:style w:type="numbering" w:customStyle="1" w:styleId="NoList1144">
    <w:name w:val="No List1144"/>
    <w:next w:val="NoList"/>
    <w:uiPriority w:val="99"/>
    <w:semiHidden/>
    <w:unhideWhenUsed/>
    <w:rsid w:val="001E4EF7"/>
  </w:style>
  <w:style w:type="numbering" w:customStyle="1" w:styleId="14140">
    <w:name w:val="無清單1414"/>
    <w:next w:val="NoList"/>
    <w:uiPriority w:val="99"/>
    <w:semiHidden/>
    <w:unhideWhenUsed/>
    <w:rsid w:val="001E4EF7"/>
  </w:style>
  <w:style w:type="numbering" w:customStyle="1" w:styleId="11314">
    <w:name w:val="無清單11314"/>
    <w:next w:val="NoList"/>
    <w:uiPriority w:val="99"/>
    <w:semiHidden/>
    <w:unhideWhenUsed/>
    <w:rsid w:val="001E4EF7"/>
  </w:style>
  <w:style w:type="numbering" w:customStyle="1" w:styleId="NoList424">
    <w:name w:val="No List424"/>
    <w:next w:val="NoList"/>
    <w:uiPriority w:val="99"/>
    <w:semiHidden/>
    <w:unhideWhenUsed/>
    <w:rsid w:val="001E4EF7"/>
  </w:style>
  <w:style w:type="numbering" w:customStyle="1" w:styleId="NoList12314">
    <w:name w:val="No List12314"/>
    <w:next w:val="NoList"/>
    <w:uiPriority w:val="99"/>
    <w:semiHidden/>
    <w:unhideWhenUsed/>
    <w:rsid w:val="001E4EF7"/>
  </w:style>
  <w:style w:type="numbering" w:customStyle="1" w:styleId="113140">
    <w:name w:val="リストなし11314"/>
    <w:next w:val="NoList"/>
    <w:uiPriority w:val="99"/>
    <w:semiHidden/>
    <w:unhideWhenUsed/>
    <w:rsid w:val="001E4EF7"/>
  </w:style>
  <w:style w:type="numbering" w:customStyle="1" w:styleId="113141">
    <w:name w:val="无列表11314"/>
    <w:next w:val="NoList"/>
    <w:semiHidden/>
    <w:rsid w:val="001E4EF7"/>
  </w:style>
  <w:style w:type="numbering" w:customStyle="1" w:styleId="NoList21314">
    <w:name w:val="No List21314"/>
    <w:next w:val="NoList"/>
    <w:semiHidden/>
    <w:rsid w:val="001E4EF7"/>
  </w:style>
  <w:style w:type="numbering" w:customStyle="1" w:styleId="NoList31314">
    <w:name w:val="No List31314"/>
    <w:next w:val="NoList"/>
    <w:uiPriority w:val="99"/>
    <w:semiHidden/>
    <w:rsid w:val="001E4EF7"/>
  </w:style>
  <w:style w:type="numbering" w:customStyle="1" w:styleId="NoList111314">
    <w:name w:val="No List111314"/>
    <w:next w:val="NoList"/>
    <w:uiPriority w:val="99"/>
    <w:semiHidden/>
    <w:unhideWhenUsed/>
    <w:rsid w:val="001E4EF7"/>
  </w:style>
  <w:style w:type="numbering" w:customStyle="1" w:styleId="12314">
    <w:name w:val="無清單12314"/>
    <w:next w:val="NoList"/>
    <w:uiPriority w:val="99"/>
    <w:semiHidden/>
    <w:unhideWhenUsed/>
    <w:rsid w:val="001E4EF7"/>
  </w:style>
  <w:style w:type="numbering" w:customStyle="1" w:styleId="111314">
    <w:name w:val="無清單111314"/>
    <w:next w:val="NoList"/>
    <w:uiPriority w:val="99"/>
    <w:semiHidden/>
    <w:unhideWhenUsed/>
    <w:rsid w:val="001E4EF7"/>
  </w:style>
  <w:style w:type="numbering" w:customStyle="1" w:styleId="NoList12124">
    <w:name w:val="No List12124"/>
    <w:next w:val="NoList"/>
    <w:uiPriority w:val="99"/>
    <w:semiHidden/>
    <w:unhideWhenUsed/>
    <w:rsid w:val="001E4EF7"/>
  </w:style>
  <w:style w:type="numbering" w:customStyle="1" w:styleId="111241">
    <w:name w:val="リストなし11124"/>
    <w:next w:val="NoList"/>
    <w:uiPriority w:val="99"/>
    <w:semiHidden/>
    <w:unhideWhenUsed/>
    <w:rsid w:val="001E4EF7"/>
  </w:style>
  <w:style w:type="numbering" w:customStyle="1" w:styleId="111242">
    <w:name w:val="无列表11124"/>
    <w:next w:val="NoList"/>
    <w:semiHidden/>
    <w:rsid w:val="001E4EF7"/>
  </w:style>
  <w:style w:type="numbering" w:customStyle="1" w:styleId="NoList21124">
    <w:name w:val="No List21124"/>
    <w:next w:val="NoList"/>
    <w:semiHidden/>
    <w:rsid w:val="001E4EF7"/>
  </w:style>
  <w:style w:type="numbering" w:customStyle="1" w:styleId="NoList31124">
    <w:name w:val="No List31124"/>
    <w:next w:val="NoList"/>
    <w:uiPriority w:val="99"/>
    <w:semiHidden/>
    <w:rsid w:val="001E4EF7"/>
  </w:style>
  <w:style w:type="numbering" w:customStyle="1" w:styleId="NoList111124">
    <w:name w:val="No List111124"/>
    <w:next w:val="NoList"/>
    <w:uiPriority w:val="99"/>
    <w:semiHidden/>
    <w:unhideWhenUsed/>
    <w:rsid w:val="001E4EF7"/>
  </w:style>
  <w:style w:type="numbering" w:customStyle="1" w:styleId="12124">
    <w:name w:val="無清單12124"/>
    <w:next w:val="NoList"/>
    <w:uiPriority w:val="99"/>
    <w:semiHidden/>
    <w:unhideWhenUsed/>
    <w:rsid w:val="001E4EF7"/>
  </w:style>
  <w:style w:type="numbering" w:customStyle="1" w:styleId="111124">
    <w:name w:val="無清單111124"/>
    <w:next w:val="NoList"/>
    <w:uiPriority w:val="99"/>
    <w:semiHidden/>
    <w:unhideWhenUsed/>
    <w:rsid w:val="001E4EF7"/>
  </w:style>
  <w:style w:type="numbering" w:customStyle="1" w:styleId="NoList524">
    <w:name w:val="No List524"/>
    <w:next w:val="NoList"/>
    <w:uiPriority w:val="99"/>
    <w:semiHidden/>
    <w:unhideWhenUsed/>
    <w:rsid w:val="001E4EF7"/>
  </w:style>
  <w:style w:type="numbering" w:customStyle="1" w:styleId="NoList1324">
    <w:name w:val="No List1324"/>
    <w:next w:val="NoList"/>
    <w:uiPriority w:val="99"/>
    <w:semiHidden/>
    <w:unhideWhenUsed/>
    <w:rsid w:val="001E4EF7"/>
  </w:style>
  <w:style w:type="numbering" w:customStyle="1" w:styleId="12242">
    <w:name w:val="リストなし1224"/>
    <w:next w:val="NoList"/>
    <w:uiPriority w:val="99"/>
    <w:semiHidden/>
    <w:unhideWhenUsed/>
    <w:rsid w:val="001E4EF7"/>
  </w:style>
  <w:style w:type="numbering" w:customStyle="1" w:styleId="12251">
    <w:name w:val="无列表1225"/>
    <w:next w:val="NoList"/>
    <w:semiHidden/>
    <w:rsid w:val="001E4EF7"/>
  </w:style>
  <w:style w:type="numbering" w:customStyle="1" w:styleId="NoList2224">
    <w:name w:val="No List2224"/>
    <w:next w:val="NoList"/>
    <w:semiHidden/>
    <w:rsid w:val="001E4EF7"/>
  </w:style>
  <w:style w:type="numbering" w:customStyle="1" w:styleId="NoList3224">
    <w:name w:val="No List3224"/>
    <w:next w:val="NoList"/>
    <w:uiPriority w:val="99"/>
    <w:semiHidden/>
    <w:rsid w:val="001E4EF7"/>
  </w:style>
  <w:style w:type="numbering" w:customStyle="1" w:styleId="NoList11224">
    <w:name w:val="No List11224"/>
    <w:next w:val="NoList"/>
    <w:uiPriority w:val="99"/>
    <w:semiHidden/>
    <w:unhideWhenUsed/>
    <w:rsid w:val="001E4EF7"/>
  </w:style>
  <w:style w:type="numbering" w:customStyle="1" w:styleId="1324">
    <w:name w:val="無清單1324"/>
    <w:next w:val="NoList"/>
    <w:uiPriority w:val="99"/>
    <w:semiHidden/>
    <w:unhideWhenUsed/>
    <w:rsid w:val="001E4EF7"/>
  </w:style>
  <w:style w:type="numbering" w:customStyle="1" w:styleId="11224">
    <w:name w:val="無清單11224"/>
    <w:next w:val="NoList"/>
    <w:uiPriority w:val="99"/>
    <w:semiHidden/>
    <w:unhideWhenUsed/>
    <w:rsid w:val="001E4EF7"/>
  </w:style>
  <w:style w:type="numbering" w:customStyle="1" w:styleId="2124">
    <w:name w:val="无列表2124"/>
    <w:next w:val="NoList"/>
    <w:uiPriority w:val="99"/>
    <w:semiHidden/>
    <w:unhideWhenUsed/>
    <w:rsid w:val="001E4EF7"/>
  </w:style>
  <w:style w:type="numbering" w:customStyle="1" w:styleId="NoList111224">
    <w:name w:val="No List111224"/>
    <w:next w:val="NoList"/>
    <w:uiPriority w:val="99"/>
    <w:semiHidden/>
    <w:unhideWhenUsed/>
    <w:rsid w:val="001E4EF7"/>
  </w:style>
  <w:style w:type="numbering" w:customStyle="1" w:styleId="NoList74">
    <w:name w:val="No List74"/>
    <w:next w:val="NoList"/>
    <w:uiPriority w:val="99"/>
    <w:semiHidden/>
    <w:unhideWhenUsed/>
    <w:rsid w:val="001E4EF7"/>
  </w:style>
  <w:style w:type="numbering" w:customStyle="1" w:styleId="NoList154">
    <w:name w:val="No List154"/>
    <w:next w:val="NoList"/>
    <w:uiPriority w:val="99"/>
    <w:semiHidden/>
    <w:unhideWhenUsed/>
    <w:rsid w:val="001E4EF7"/>
  </w:style>
  <w:style w:type="numbering" w:customStyle="1" w:styleId="1441">
    <w:name w:val="リストなし144"/>
    <w:next w:val="NoList"/>
    <w:uiPriority w:val="99"/>
    <w:semiHidden/>
    <w:unhideWhenUsed/>
    <w:rsid w:val="001E4EF7"/>
  </w:style>
  <w:style w:type="numbering" w:customStyle="1" w:styleId="1442">
    <w:name w:val="无列表144"/>
    <w:next w:val="NoList"/>
    <w:semiHidden/>
    <w:rsid w:val="001E4EF7"/>
  </w:style>
  <w:style w:type="numbering" w:customStyle="1" w:styleId="NoList244">
    <w:name w:val="No List244"/>
    <w:next w:val="NoList"/>
    <w:semiHidden/>
    <w:rsid w:val="001E4EF7"/>
  </w:style>
  <w:style w:type="numbering" w:customStyle="1" w:styleId="NoList344">
    <w:name w:val="No List344"/>
    <w:next w:val="NoList"/>
    <w:uiPriority w:val="99"/>
    <w:semiHidden/>
    <w:rsid w:val="001E4EF7"/>
  </w:style>
  <w:style w:type="numbering" w:customStyle="1" w:styleId="NoList1154">
    <w:name w:val="No List1154"/>
    <w:next w:val="NoList"/>
    <w:uiPriority w:val="99"/>
    <w:semiHidden/>
    <w:unhideWhenUsed/>
    <w:rsid w:val="001E4EF7"/>
  </w:style>
  <w:style w:type="numbering" w:customStyle="1" w:styleId="1540">
    <w:name w:val="無清單154"/>
    <w:next w:val="NoList"/>
    <w:uiPriority w:val="99"/>
    <w:semiHidden/>
    <w:unhideWhenUsed/>
    <w:rsid w:val="001E4EF7"/>
  </w:style>
  <w:style w:type="numbering" w:customStyle="1" w:styleId="11440">
    <w:name w:val="無清單1144"/>
    <w:next w:val="NoList"/>
    <w:uiPriority w:val="99"/>
    <w:semiHidden/>
    <w:unhideWhenUsed/>
    <w:rsid w:val="001E4EF7"/>
  </w:style>
  <w:style w:type="numbering" w:customStyle="1" w:styleId="NoList434">
    <w:name w:val="No List434"/>
    <w:next w:val="NoList"/>
    <w:uiPriority w:val="99"/>
    <w:semiHidden/>
    <w:unhideWhenUsed/>
    <w:rsid w:val="001E4EF7"/>
  </w:style>
  <w:style w:type="numbering" w:customStyle="1" w:styleId="NoList1244">
    <w:name w:val="No List1244"/>
    <w:next w:val="NoList"/>
    <w:uiPriority w:val="99"/>
    <w:semiHidden/>
    <w:unhideWhenUsed/>
    <w:rsid w:val="001E4EF7"/>
  </w:style>
  <w:style w:type="numbering" w:customStyle="1" w:styleId="11441">
    <w:name w:val="リストなし1144"/>
    <w:next w:val="NoList"/>
    <w:uiPriority w:val="99"/>
    <w:semiHidden/>
    <w:unhideWhenUsed/>
    <w:rsid w:val="001E4EF7"/>
  </w:style>
  <w:style w:type="numbering" w:customStyle="1" w:styleId="11442">
    <w:name w:val="无列表1144"/>
    <w:next w:val="NoList"/>
    <w:semiHidden/>
    <w:rsid w:val="001E4EF7"/>
  </w:style>
  <w:style w:type="numbering" w:customStyle="1" w:styleId="NoList2144">
    <w:name w:val="No List2144"/>
    <w:next w:val="NoList"/>
    <w:semiHidden/>
    <w:rsid w:val="001E4EF7"/>
  </w:style>
  <w:style w:type="numbering" w:customStyle="1" w:styleId="NoList3144">
    <w:name w:val="No List3144"/>
    <w:next w:val="NoList"/>
    <w:uiPriority w:val="99"/>
    <w:semiHidden/>
    <w:rsid w:val="001E4EF7"/>
  </w:style>
  <w:style w:type="numbering" w:customStyle="1" w:styleId="NoList11144">
    <w:name w:val="No List11144"/>
    <w:next w:val="NoList"/>
    <w:uiPriority w:val="99"/>
    <w:semiHidden/>
    <w:unhideWhenUsed/>
    <w:rsid w:val="001E4EF7"/>
  </w:style>
  <w:style w:type="numbering" w:customStyle="1" w:styleId="1244">
    <w:name w:val="無清單1244"/>
    <w:next w:val="NoList"/>
    <w:uiPriority w:val="99"/>
    <w:semiHidden/>
    <w:unhideWhenUsed/>
    <w:rsid w:val="001E4EF7"/>
  </w:style>
  <w:style w:type="numbering" w:customStyle="1" w:styleId="11144">
    <w:name w:val="無清單11144"/>
    <w:next w:val="NoList"/>
    <w:uiPriority w:val="99"/>
    <w:semiHidden/>
    <w:unhideWhenUsed/>
    <w:rsid w:val="001E4EF7"/>
  </w:style>
  <w:style w:type="numbering" w:customStyle="1" w:styleId="234">
    <w:name w:val="无列表234"/>
    <w:next w:val="NoList"/>
    <w:uiPriority w:val="99"/>
    <w:semiHidden/>
    <w:unhideWhenUsed/>
    <w:rsid w:val="001E4EF7"/>
  </w:style>
  <w:style w:type="numbering" w:customStyle="1" w:styleId="NoList12134">
    <w:name w:val="No List12134"/>
    <w:next w:val="NoList"/>
    <w:uiPriority w:val="99"/>
    <w:semiHidden/>
    <w:unhideWhenUsed/>
    <w:rsid w:val="001E4EF7"/>
  </w:style>
  <w:style w:type="numbering" w:customStyle="1" w:styleId="111340">
    <w:name w:val="リストなし11134"/>
    <w:next w:val="NoList"/>
    <w:uiPriority w:val="99"/>
    <w:semiHidden/>
    <w:unhideWhenUsed/>
    <w:rsid w:val="001E4EF7"/>
  </w:style>
  <w:style w:type="numbering" w:customStyle="1" w:styleId="111341">
    <w:name w:val="无列表11134"/>
    <w:next w:val="NoList"/>
    <w:semiHidden/>
    <w:rsid w:val="001E4EF7"/>
  </w:style>
  <w:style w:type="numbering" w:customStyle="1" w:styleId="NoList21134">
    <w:name w:val="No List21134"/>
    <w:next w:val="NoList"/>
    <w:semiHidden/>
    <w:rsid w:val="001E4EF7"/>
  </w:style>
  <w:style w:type="numbering" w:customStyle="1" w:styleId="NoList31134">
    <w:name w:val="No List31134"/>
    <w:next w:val="NoList"/>
    <w:uiPriority w:val="99"/>
    <w:semiHidden/>
    <w:rsid w:val="001E4EF7"/>
  </w:style>
  <w:style w:type="numbering" w:customStyle="1" w:styleId="NoList111134">
    <w:name w:val="No List111134"/>
    <w:next w:val="NoList"/>
    <w:uiPriority w:val="99"/>
    <w:semiHidden/>
    <w:unhideWhenUsed/>
    <w:rsid w:val="001E4EF7"/>
  </w:style>
  <w:style w:type="numbering" w:customStyle="1" w:styleId="12134">
    <w:name w:val="無清單12134"/>
    <w:next w:val="NoList"/>
    <w:uiPriority w:val="99"/>
    <w:semiHidden/>
    <w:unhideWhenUsed/>
    <w:rsid w:val="001E4EF7"/>
  </w:style>
  <w:style w:type="numbering" w:customStyle="1" w:styleId="111134">
    <w:name w:val="無清單111134"/>
    <w:next w:val="NoList"/>
    <w:uiPriority w:val="99"/>
    <w:semiHidden/>
    <w:unhideWhenUsed/>
    <w:rsid w:val="001E4EF7"/>
  </w:style>
  <w:style w:type="numbering" w:customStyle="1" w:styleId="NoList534">
    <w:name w:val="No List534"/>
    <w:next w:val="NoList"/>
    <w:uiPriority w:val="99"/>
    <w:semiHidden/>
    <w:unhideWhenUsed/>
    <w:rsid w:val="001E4EF7"/>
  </w:style>
  <w:style w:type="numbering" w:customStyle="1" w:styleId="NoList1334">
    <w:name w:val="No List1334"/>
    <w:next w:val="NoList"/>
    <w:uiPriority w:val="99"/>
    <w:semiHidden/>
    <w:unhideWhenUsed/>
    <w:rsid w:val="001E4EF7"/>
  </w:style>
  <w:style w:type="numbering" w:customStyle="1" w:styleId="12341">
    <w:name w:val="リストなし1234"/>
    <w:next w:val="NoList"/>
    <w:uiPriority w:val="99"/>
    <w:semiHidden/>
    <w:unhideWhenUsed/>
    <w:rsid w:val="001E4EF7"/>
  </w:style>
  <w:style w:type="numbering" w:customStyle="1" w:styleId="12342">
    <w:name w:val="无列表1234"/>
    <w:next w:val="NoList"/>
    <w:semiHidden/>
    <w:rsid w:val="001E4EF7"/>
  </w:style>
  <w:style w:type="numbering" w:customStyle="1" w:styleId="NoList2234">
    <w:name w:val="No List2234"/>
    <w:next w:val="NoList"/>
    <w:semiHidden/>
    <w:rsid w:val="001E4EF7"/>
  </w:style>
  <w:style w:type="numbering" w:customStyle="1" w:styleId="NoList3234">
    <w:name w:val="No List3234"/>
    <w:next w:val="NoList"/>
    <w:uiPriority w:val="99"/>
    <w:semiHidden/>
    <w:rsid w:val="001E4EF7"/>
  </w:style>
  <w:style w:type="numbering" w:customStyle="1" w:styleId="NoList11234">
    <w:name w:val="No List11234"/>
    <w:next w:val="NoList"/>
    <w:uiPriority w:val="99"/>
    <w:semiHidden/>
    <w:unhideWhenUsed/>
    <w:rsid w:val="001E4EF7"/>
  </w:style>
  <w:style w:type="numbering" w:customStyle="1" w:styleId="1334">
    <w:name w:val="無清單1334"/>
    <w:next w:val="NoList"/>
    <w:uiPriority w:val="99"/>
    <w:semiHidden/>
    <w:unhideWhenUsed/>
    <w:rsid w:val="001E4EF7"/>
  </w:style>
  <w:style w:type="numbering" w:customStyle="1" w:styleId="11234">
    <w:name w:val="無清單11234"/>
    <w:next w:val="NoList"/>
    <w:uiPriority w:val="99"/>
    <w:semiHidden/>
    <w:unhideWhenUsed/>
    <w:rsid w:val="001E4EF7"/>
  </w:style>
  <w:style w:type="numbering" w:customStyle="1" w:styleId="2134">
    <w:name w:val="无列表2134"/>
    <w:next w:val="NoList"/>
    <w:uiPriority w:val="99"/>
    <w:semiHidden/>
    <w:unhideWhenUsed/>
    <w:rsid w:val="001E4EF7"/>
  </w:style>
  <w:style w:type="numbering" w:customStyle="1" w:styleId="NoList12224">
    <w:name w:val="No List12224"/>
    <w:next w:val="NoList"/>
    <w:uiPriority w:val="99"/>
    <w:semiHidden/>
    <w:unhideWhenUsed/>
    <w:rsid w:val="001E4EF7"/>
  </w:style>
  <w:style w:type="numbering" w:customStyle="1" w:styleId="112240">
    <w:name w:val="リストなし11224"/>
    <w:next w:val="NoList"/>
    <w:uiPriority w:val="99"/>
    <w:semiHidden/>
    <w:unhideWhenUsed/>
    <w:rsid w:val="001E4EF7"/>
  </w:style>
  <w:style w:type="numbering" w:customStyle="1" w:styleId="112241">
    <w:name w:val="无列表11224"/>
    <w:next w:val="NoList"/>
    <w:semiHidden/>
    <w:rsid w:val="001E4EF7"/>
  </w:style>
  <w:style w:type="numbering" w:customStyle="1" w:styleId="NoList21224">
    <w:name w:val="No List21224"/>
    <w:next w:val="NoList"/>
    <w:semiHidden/>
    <w:rsid w:val="001E4EF7"/>
  </w:style>
  <w:style w:type="numbering" w:customStyle="1" w:styleId="NoList31224">
    <w:name w:val="No List31224"/>
    <w:next w:val="NoList"/>
    <w:uiPriority w:val="99"/>
    <w:semiHidden/>
    <w:rsid w:val="001E4EF7"/>
  </w:style>
  <w:style w:type="numbering" w:customStyle="1" w:styleId="NoList111234">
    <w:name w:val="No List111234"/>
    <w:next w:val="NoList"/>
    <w:uiPriority w:val="99"/>
    <w:semiHidden/>
    <w:unhideWhenUsed/>
    <w:rsid w:val="001E4EF7"/>
  </w:style>
  <w:style w:type="numbering" w:customStyle="1" w:styleId="12224">
    <w:name w:val="無清單12224"/>
    <w:next w:val="NoList"/>
    <w:uiPriority w:val="99"/>
    <w:semiHidden/>
    <w:unhideWhenUsed/>
    <w:rsid w:val="001E4EF7"/>
  </w:style>
  <w:style w:type="numbering" w:customStyle="1" w:styleId="111224">
    <w:name w:val="無清單111224"/>
    <w:next w:val="NoList"/>
    <w:uiPriority w:val="99"/>
    <w:semiHidden/>
    <w:unhideWhenUsed/>
    <w:rsid w:val="001E4EF7"/>
  </w:style>
  <w:style w:type="numbering" w:customStyle="1" w:styleId="NoList83">
    <w:name w:val="No List83"/>
    <w:next w:val="NoList"/>
    <w:uiPriority w:val="99"/>
    <w:semiHidden/>
    <w:unhideWhenUsed/>
    <w:rsid w:val="001E4EF7"/>
  </w:style>
  <w:style w:type="numbering" w:customStyle="1" w:styleId="NoList163">
    <w:name w:val="No List163"/>
    <w:next w:val="NoList"/>
    <w:uiPriority w:val="99"/>
    <w:semiHidden/>
    <w:unhideWhenUsed/>
    <w:rsid w:val="001E4EF7"/>
  </w:style>
  <w:style w:type="numbering" w:customStyle="1" w:styleId="1532">
    <w:name w:val="リストなし153"/>
    <w:next w:val="NoList"/>
    <w:uiPriority w:val="99"/>
    <w:semiHidden/>
    <w:unhideWhenUsed/>
    <w:rsid w:val="001E4EF7"/>
  </w:style>
  <w:style w:type="numbering" w:customStyle="1" w:styleId="1533">
    <w:name w:val="无列表153"/>
    <w:next w:val="NoList"/>
    <w:semiHidden/>
    <w:rsid w:val="001E4EF7"/>
  </w:style>
  <w:style w:type="numbering" w:customStyle="1" w:styleId="NoList253">
    <w:name w:val="No List253"/>
    <w:next w:val="NoList"/>
    <w:semiHidden/>
    <w:rsid w:val="001E4EF7"/>
  </w:style>
  <w:style w:type="numbering" w:customStyle="1" w:styleId="NoList353">
    <w:name w:val="No List353"/>
    <w:next w:val="NoList"/>
    <w:uiPriority w:val="99"/>
    <w:semiHidden/>
    <w:rsid w:val="001E4EF7"/>
  </w:style>
  <w:style w:type="numbering" w:customStyle="1" w:styleId="NoList1163">
    <w:name w:val="No List1163"/>
    <w:next w:val="NoList"/>
    <w:uiPriority w:val="99"/>
    <w:semiHidden/>
    <w:unhideWhenUsed/>
    <w:rsid w:val="001E4EF7"/>
  </w:style>
  <w:style w:type="numbering" w:customStyle="1" w:styleId="1630">
    <w:name w:val="無清單163"/>
    <w:next w:val="NoList"/>
    <w:uiPriority w:val="99"/>
    <w:semiHidden/>
    <w:unhideWhenUsed/>
    <w:rsid w:val="001E4EF7"/>
  </w:style>
  <w:style w:type="numbering" w:customStyle="1" w:styleId="11530">
    <w:name w:val="無清單1153"/>
    <w:next w:val="NoList"/>
    <w:uiPriority w:val="99"/>
    <w:semiHidden/>
    <w:unhideWhenUsed/>
    <w:rsid w:val="001E4EF7"/>
  </w:style>
  <w:style w:type="numbering" w:customStyle="1" w:styleId="NoList443">
    <w:name w:val="No List443"/>
    <w:next w:val="NoList"/>
    <w:uiPriority w:val="99"/>
    <w:semiHidden/>
    <w:unhideWhenUsed/>
    <w:rsid w:val="001E4EF7"/>
  </w:style>
  <w:style w:type="numbering" w:customStyle="1" w:styleId="NoList1253">
    <w:name w:val="No List1253"/>
    <w:next w:val="NoList"/>
    <w:uiPriority w:val="99"/>
    <w:semiHidden/>
    <w:unhideWhenUsed/>
    <w:rsid w:val="001E4EF7"/>
  </w:style>
  <w:style w:type="numbering" w:customStyle="1" w:styleId="11531">
    <w:name w:val="リストなし1153"/>
    <w:next w:val="NoList"/>
    <w:uiPriority w:val="99"/>
    <w:semiHidden/>
    <w:unhideWhenUsed/>
    <w:rsid w:val="001E4EF7"/>
  </w:style>
  <w:style w:type="numbering" w:customStyle="1" w:styleId="11532">
    <w:name w:val="无列表1153"/>
    <w:next w:val="NoList"/>
    <w:semiHidden/>
    <w:rsid w:val="001E4EF7"/>
  </w:style>
  <w:style w:type="numbering" w:customStyle="1" w:styleId="NoList2153">
    <w:name w:val="No List2153"/>
    <w:next w:val="NoList"/>
    <w:semiHidden/>
    <w:rsid w:val="001E4EF7"/>
  </w:style>
  <w:style w:type="numbering" w:customStyle="1" w:styleId="NoList3153">
    <w:name w:val="No List3153"/>
    <w:next w:val="NoList"/>
    <w:uiPriority w:val="99"/>
    <w:semiHidden/>
    <w:rsid w:val="001E4EF7"/>
  </w:style>
  <w:style w:type="numbering" w:customStyle="1" w:styleId="NoList11153">
    <w:name w:val="No List11153"/>
    <w:next w:val="NoList"/>
    <w:uiPriority w:val="99"/>
    <w:semiHidden/>
    <w:unhideWhenUsed/>
    <w:rsid w:val="001E4EF7"/>
  </w:style>
  <w:style w:type="numbering" w:customStyle="1" w:styleId="1253">
    <w:name w:val="無清單1253"/>
    <w:next w:val="NoList"/>
    <w:uiPriority w:val="99"/>
    <w:semiHidden/>
    <w:unhideWhenUsed/>
    <w:rsid w:val="001E4EF7"/>
  </w:style>
  <w:style w:type="numbering" w:customStyle="1" w:styleId="11153">
    <w:name w:val="無清單11153"/>
    <w:next w:val="NoList"/>
    <w:uiPriority w:val="99"/>
    <w:semiHidden/>
    <w:unhideWhenUsed/>
    <w:rsid w:val="001E4EF7"/>
  </w:style>
  <w:style w:type="numbering" w:customStyle="1" w:styleId="243">
    <w:name w:val="无列表243"/>
    <w:next w:val="NoList"/>
    <w:uiPriority w:val="99"/>
    <w:semiHidden/>
    <w:unhideWhenUsed/>
    <w:rsid w:val="001E4EF7"/>
  </w:style>
  <w:style w:type="numbering" w:customStyle="1" w:styleId="NoList12143">
    <w:name w:val="No List12143"/>
    <w:next w:val="NoList"/>
    <w:uiPriority w:val="99"/>
    <w:semiHidden/>
    <w:unhideWhenUsed/>
    <w:rsid w:val="001E4EF7"/>
  </w:style>
  <w:style w:type="numbering" w:customStyle="1" w:styleId="111430">
    <w:name w:val="リストなし11143"/>
    <w:next w:val="NoList"/>
    <w:uiPriority w:val="99"/>
    <w:semiHidden/>
    <w:unhideWhenUsed/>
    <w:rsid w:val="001E4EF7"/>
  </w:style>
  <w:style w:type="numbering" w:customStyle="1" w:styleId="111431">
    <w:name w:val="无列表11143"/>
    <w:next w:val="NoList"/>
    <w:semiHidden/>
    <w:rsid w:val="001E4EF7"/>
  </w:style>
  <w:style w:type="numbering" w:customStyle="1" w:styleId="NoList21143">
    <w:name w:val="No List21143"/>
    <w:next w:val="NoList"/>
    <w:semiHidden/>
    <w:rsid w:val="001E4EF7"/>
  </w:style>
  <w:style w:type="numbering" w:customStyle="1" w:styleId="NoList31143">
    <w:name w:val="No List31143"/>
    <w:next w:val="NoList"/>
    <w:uiPriority w:val="99"/>
    <w:semiHidden/>
    <w:rsid w:val="001E4EF7"/>
  </w:style>
  <w:style w:type="numbering" w:customStyle="1" w:styleId="NoList111143">
    <w:name w:val="No List111143"/>
    <w:next w:val="NoList"/>
    <w:uiPriority w:val="99"/>
    <w:semiHidden/>
    <w:unhideWhenUsed/>
    <w:rsid w:val="001E4EF7"/>
  </w:style>
  <w:style w:type="numbering" w:customStyle="1" w:styleId="121430">
    <w:name w:val="無清單12143"/>
    <w:next w:val="NoList"/>
    <w:uiPriority w:val="99"/>
    <w:semiHidden/>
    <w:unhideWhenUsed/>
    <w:rsid w:val="001E4EF7"/>
  </w:style>
  <w:style w:type="numbering" w:customStyle="1" w:styleId="1111430">
    <w:name w:val="無清單111143"/>
    <w:next w:val="NoList"/>
    <w:uiPriority w:val="99"/>
    <w:semiHidden/>
    <w:unhideWhenUsed/>
    <w:rsid w:val="001E4EF7"/>
  </w:style>
  <w:style w:type="numbering" w:customStyle="1" w:styleId="NoList543">
    <w:name w:val="No List543"/>
    <w:next w:val="NoList"/>
    <w:uiPriority w:val="99"/>
    <w:semiHidden/>
    <w:unhideWhenUsed/>
    <w:rsid w:val="001E4EF7"/>
  </w:style>
  <w:style w:type="numbering" w:customStyle="1" w:styleId="NoList1343">
    <w:name w:val="No List1343"/>
    <w:next w:val="NoList"/>
    <w:uiPriority w:val="99"/>
    <w:semiHidden/>
    <w:unhideWhenUsed/>
    <w:rsid w:val="001E4EF7"/>
  </w:style>
  <w:style w:type="numbering" w:customStyle="1" w:styleId="12431">
    <w:name w:val="リストなし1243"/>
    <w:next w:val="NoList"/>
    <w:uiPriority w:val="99"/>
    <w:semiHidden/>
    <w:unhideWhenUsed/>
    <w:rsid w:val="001E4EF7"/>
  </w:style>
  <w:style w:type="numbering" w:customStyle="1" w:styleId="12432">
    <w:name w:val="无列表1243"/>
    <w:next w:val="NoList"/>
    <w:semiHidden/>
    <w:rsid w:val="001E4EF7"/>
  </w:style>
  <w:style w:type="numbering" w:customStyle="1" w:styleId="NoList2243">
    <w:name w:val="No List2243"/>
    <w:next w:val="NoList"/>
    <w:semiHidden/>
    <w:rsid w:val="001E4EF7"/>
  </w:style>
  <w:style w:type="numbering" w:customStyle="1" w:styleId="NoList3243">
    <w:name w:val="No List3243"/>
    <w:next w:val="NoList"/>
    <w:uiPriority w:val="99"/>
    <w:semiHidden/>
    <w:rsid w:val="001E4EF7"/>
  </w:style>
  <w:style w:type="numbering" w:customStyle="1" w:styleId="NoList11243">
    <w:name w:val="No List11243"/>
    <w:next w:val="NoList"/>
    <w:uiPriority w:val="99"/>
    <w:semiHidden/>
    <w:unhideWhenUsed/>
    <w:rsid w:val="001E4EF7"/>
  </w:style>
  <w:style w:type="numbering" w:customStyle="1" w:styleId="13430">
    <w:name w:val="無清單1343"/>
    <w:next w:val="NoList"/>
    <w:uiPriority w:val="99"/>
    <w:semiHidden/>
    <w:unhideWhenUsed/>
    <w:rsid w:val="001E4EF7"/>
  </w:style>
  <w:style w:type="numbering" w:customStyle="1" w:styleId="11243">
    <w:name w:val="無清單11243"/>
    <w:next w:val="NoList"/>
    <w:uiPriority w:val="99"/>
    <w:semiHidden/>
    <w:unhideWhenUsed/>
    <w:rsid w:val="001E4EF7"/>
  </w:style>
  <w:style w:type="numbering" w:customStyle="1" w:styleId="2143">
    <w:name w:val="无列表2143"/>
    <w:next w:val="NoList"/>
    <w:uiPriority w:val="99"/>
    <w:semiHidden/>
    <w:unhideWhenUsed/>
    <w:rsid w:val="001E4EF7"/>
  </w:style>
  <w:style w:type="numbering" w:customStyle="1" w:styleId="NoList12233">
    <w:name w:val="No List12233"/>
    <w:next w:val="NoList"/>
    <w:uiPriority w:val="99"/>
    <w:semiHidden/>
    <w:unhideWhenUsed/>
    <w:rsid w:val="001E4EF7"/>
  </w:style>
  <w:style w:type="numbering" w:customStyle="1" w:styleId="112330">
    <w:name w:val="リストなし11233"/>
    <w:next w:val="NoList"/>
    <w:uiPriority w:val="99"/>
    <w:semiHidden/>
    <w:unhideWhenUsed/>
    <w:rsid w:val="001E4EF7"/>
  </w:style>
  <w:style w:type="numbering" w:customStyle="1" w:styleId="112331">
    <w:name w:val="无列表11233"/>
    <w:next w:val="NoList"/>
    <w:semiHidden/>
    <w:rsid w:val="001E4EF7"/>
  </w:style>
  <w:style w:type="numbering" w:customStyle="1" w:styleId="NoList21233">
    <w:name w:val="No List21233"/>
    <w:next w:val="NoList"/>
    <w:semiHidden/>
    <w:rsid w:val="001E4EF7"/>
  </w:style>
  <w:style w:type="numbering" w:customStyle="1" w:styleId="NoList31233">
    <w:name w:val="No List31233"/>
    <w:next w:val="NoList"/>
    <w:uiPriority w:val="99"/>
    <w:semiHidden/>
    <w:rsid w:val="001E4EF7"/>
  </w:style>
  <w:style w:type="numbering" w:customStyle="1" w:styleId="NoList111243">
    <w:name w:val="No List111243"/>
    <w:next w:val="NoList"/>
    <w:uiPriority w:val="99"/>
    <w:semiHidden/>
    <w:unhideWhenUsed/>
    <w:rsid w:val="001E4EF7"/>
  </w:style>
  <w:style w:type="numbering" w:customStyle="1" w:styleId="12233">
    <w:name w:val="無清單12233"/>
    <w:next w:val="NoList"/>
    <w:uiPriority w:val="99"/>
    <w:semiHidden/>
    <w:unhideWhenUsed/>
    <w:rsid w:val="001E4EF7"/>
  </w:style>
  <w:style w:type="numbering" w:customStyle="1" w:styleId="1112330">
    <w:name w:val="無清單111233"/>
    <w:next w:val="NoList"/>
    <w:uiPriority w:val="99"/>
    <w:semiHidden/>
    <w:unhideWhenUsed/>
    <w:rsid w:val="001E4EF7"/>
  </w:style>
  <w:style w:type="numbering" w:customStyle="1" w:styleId="NoList622">
    <w:name w:val="No List622"/>
    <w:next w:val="NoList"/>
    <w:uiPriority w:val="99"/>
    <w:semiHidden/>
    <w:unhideWhenUsed/>
    <w:rsid w:val="001E4EF7"/>
  </w:style>
  <w:style w:type="numbering" w:customStyle="1" w:styleId="NoList1422">
    <w:name w:val="No List1422"/>
    <w:next w:val="NoList"/>
    <w:uiPriority w:val="99"/>
    <w:semiHidden/>
    <w:unhideWhenUsed/>
    <w:rsid w:val="001E4EF7"/>
  </w:style>
  <w:style w:type="numbering" w:customStyle="1" w:styleId="13222">
    <w:name w:val="リストなし1322"/>
    <w:next w:val="NoList"/>
    <w:uiPriority w:val="99"/>
    <w:semiHidden/>
    <w:unhideWhenUsed/>
    <w:rsid w:val="001E4EF7"/>
  </w:style>
  <w:style w:type="numbering" w:customStyle="1" w:styleId="13230">
    <w:name w:val="无列表1323"/>
    <w:next w:val="NoList"/>
    <w:semiHidden/>
    <w:rsid w:val="001E4EF7"/>
  </w:style>
  <w:style w:type="numbering" w:customStyle="1" w:styleId="NoList2322">
    <w:name w:val="No List2322"/>
    <w:next w:val="NoList"/>
    <w:semiHidden/>
    <w:rsid w:val="001E4EF7"/>
  </w:style>
  <w:style w:type="numbering" w:customStyle="1" w:styleId="NoList3322">
    <w:name w:val="No List3322"/>
    <w:next w:val="NoList"/>
    <w:uiPriority w:val="99"/>
    <w:semiHidden/>
    <w:rsid w:val="001E4EF7"/>
  </w:style>
  <w:style w:type="numbering" w:customStyle="1" w:styleId="NoList11323">
    <w:name w:val="No List11323"/>
    <w:next w:val="NoList"/>
    <w:uiPriority w:val="99"/>
    <w:semiHidden/>
    <w:unhideWhenUsed/>
    <w:rsid w:val="001E4EF7"/>
  </w:style>
  <w:style w:type="numbering" w:customStyle="1" w:styleId="14220">
    <w:name w:val="無清單1422"/>
    <w:next w:val="NoList"/>
    <w:uiPriority w:val="99"/>
    <w:semiHidden/>
    <w:unhideWhenUsed/>
    <w:rsid w:val="001E4EF7"/>
  </w:style>
  <w:style w:type="numbering" w:customStyle="1" w:styleId="113220">
    <w:name w:val="無清單11322"/>
    <w:next w:val="NoList"/>
    <w:uiPriority w:val="99"/>
    <w:semiHidden/>
    <w:unhideWhenUsed/>
    <w:rsid w:val="001E4EF7"/>
  </w:style>
  <w:style w:type="numbering" w:customStyle="1" w:styleId="2223">
    <w:name w:val="无列表2223"/>
    <w:next w:val="NoList"/>
    <w:uiPriority w:val="99"/>
    <w:semiHidden/>
    <w:unhideWhenUsed/>
    <w:rsid w:val="001E4EF7"/>
  </w:style>
  <w:style w:type="numbering" w:customStyle="1" w:styleId="NoList12322">
    <w:name w:val="No List12322"/>
    <w:next w:val="NoList"/>
    <w:uiPriority w:val="99"/>
    <w:semiHidden/>
    <w:unhideWhenUsed/>
    <w:rsid w:val="001E4EF7"/>
  </w:style>
  <w:style w:type="numbering" w:customStyle="1" w:styleId="113221">
    <w:name w:val="リストなし11322"/>
    <w:next w:val="NoList"/>
    <w:uiPriority w:val="99"/>
    <w:semiHidden/>
    <w:unhideWhenUsed/>
    <w:rsid w:val="001E4EF7"/>
  </w:style>
  <w:style w:type="numbering" w:customStyle="1" w:styleId="113222">
    <w:name w:val="无列表11322"/>
    <w:next w:val="NoList"/>
    <w:semiHidden/>
    <w:rsid w:val="001E4EF7"/>
  </w:style>
  <w:style w:type="numbering" w:customStyle="1" w:styleId="NoList21322">
    <w:name w:val="No List21322"/>
    <w:next w:val="NoList"/>
    <w:semiHidden/>
    <w:rsid w:val="001E4EF7"/>
  </w:style>
  <w:style w:type="numbering" w:customStyle="1" w:styleId="NoList31322">
    <w:name w:val="No List31322"/>
    <w:next w:val="NoList"/>
    <w:uiPriority w:val="99"/>
    <w:semiHidden/>
    <w:rsid w:val="001E4EF7"/>
  </w:style>
  <w:style w:type="numbering" w:customStyle="1" w:styleId="NoList111322">
    <w:name w:val="No List111322"/>
    <w:next w:val="NoList"/>
    <w:uiPriority w:val="99"/>
    <w:semiHidden/>
    <w:unhideWhenUsed/>
    <w:rsid w:val="001E4EF7"/>
  </w:style>
  <w:style w:type="numbering" w:customStyle="1" w:styleId="123220">
    <w:name w:val="無清單12322"/>
    <w:next w:val="NoList"/>
    <w:uiPriority w:val="99"/>
    <w:semiHidden/>
    <w:unhideWhenUsed/>
    <w:rsid w:val="001E4EF7"/>
  </w:style>
  <w:style w:type="numbering" w:customStyle="1" w:styleId="1113220">
    <w:name w:val="無清單111322"/>
    <w:next w:val="NoList"/>
    <w:uiPriority w:val="99"/>
    <w:semiHidden/>
    <w:unhideWhenUsed/>
    <w:rsid w:val="001E4EF7"/>
  </w:style>
  <w:style w:type="numbering" w:customStyle="1" w:styleId="NoList4123">
    <w:name w:val="No List4123"/>
    <w:next w:val="NoList"/>
    <w:uiPriority w:val="99"/>
    <w:semiHidden/>
    <w:unhideWhenUsed/>
    <w:rsid w:val="001E4EF7"/>
  </w:style>
  <w:style w:type="numbering" w:customStyle="1" w:styleId="NoList121123">
    <w:name w:val="No List121123"/>
    <w:next w:val="NoList"/>
    <w:uiPriority w:val="99"/>
    <w:semiHidden/>
    <w:unhideWhenUsed/>
    <w:rsid w:val="001E4EF7"/>
  </w:style>
  <w:style w:type="numbering" w:customStyle="1" w:styleId="1111231">
    <w:name w:val="リストなし111123"/>
    <w:next w:val="NoList"/>
    <w:uiPriority w:val="99"/>
    <w:semiHidden/>
    <w:unhideWhenUsed/>
    <w:rsid w:val="001E4EF7"/>
  </w:style>
  <w:style w:type="numbering" w:customStyle="1" w:styleId="1111232">
    <w:name w:val="无列表111123"/>
    <w:next w:val="NoList"/>
    <w:semiHidden/>
    <w:rsid w:val="001E4EF7"/>
  </w:style>
  <w:style w:type="numbering" w:customStyle="1" w:styleId="NoList211123">
    <w:name w:val="No List211123"/>
    <w:next w:val="NoList"/>
    <w:semiHidden/>
    <w:rsid w:val="001E4EF7"/>
  </w:style>
  <w:style w:type="numbering" w:customStyle="1" w:styleId="NoList311123">
    <w:name w:val="No List311123"/>
    <w:next w:val="NoList"/>
    <w:uiPriority w:val="99"/>
    <w:semiHidden/>
    <w:rsid w:val="001E4EF7"/>
  </w:style>
  <w:style w:type="numbering" w:customStyle="1" w:styleId="NoList1111123">
    <w:name w:val="No List1111123"/>
    <w:next w:val="NoList"/>
    <w:uiPriority w:val="99"/>
    <w:semiHidden/>
    <w:unhideWhenUsed/>
    <w:rsid w:val="001E4EF7"/>
  </w:style>
  <w:style w:type="numbering" w:customStyle="1" w:styleId="121123">
    <w:name w:val="無清單121123"/>
    <w:next w:val="NoList"/>
    <w:uiPriority w:val="99"/>
    <w:semiHidden/>
    <w:unhideWhenUsed/>
    <w:rsid w:val="001E4EF7"/>
  </w:style>
  <w:style w:type="numbering" w:customStyle="1" w:styleId="1111123">
    <w:name w:val="無清單1111123"/>
    <w:next w:val="NoList"/>
    <w:uiPriority w:val="99"/>
    <w:semiHidden/>
    <w:unhideWhenUsed/>
    <w:rsid w:val="001E4EF7"/>
  </w:style>
  <w:style w:type="numbering" w:customStyle="1" w:styleId="NoList5122">
    <w:name w:val="No List5122"/>
    <w:next w:val="NoList"/>
    <w:uiPriority w:val="99"/>
    <w:semiHidden/>
    <w:unhideWhenUsed/>
    <w:rsid w:val="001E4EF7"/>
  </w:style>
  <w:style w:type="numbering" w:customStyle="1" w:styleId="NoList13123">
    <w:name w:val="No List13123"/>
    <w:next w:val="NoList"/>
    <w:uiPriority w:val="99"/>
    <w:semiHidden/>
    <w:unhideWhenUsed/>
    <w:rsid w:val="001E4EF7"/>
  </w:style>
  <w:style w:type="numbering" w:customStyle="1" w:styleId="121230">
    <w:name w:val="リストなし12123"/>
    <w:next w:val="NoList"/>
    <w:uiPriority w:val="99"/>
    <w:semiHidden/>
    <w:unhideWhenUsed/>
    <w:rsid w:val="001E4EF7"/>
  </w:style>
  <w:style w:type="numbering" w:customStyle="1" w:styleId="121231">
    <w:name w:val="无列表12123"/>
    <w:next w:val="NoList"/>
    <w:semiHidden/>
    <w:rsid w:val="001E4EF7"/>
  </w:style>
  <w:style w:type="numbering" w:customStyle="1" w:styleId="NoList22123">
    <w:name w:val="No List22123"/>
    <w:next w:val="NoList"/>
    <w:semiHidden/>
    <w:rsid w:val="001E4EF7"/>
  </w:style>
  <w:style w:type="numbering" w:customStyle="1" w:styleId="NoList32123">
    <w:name w:val="No List32123"/>
    <w:next w:val="NoList"/>
    <w:uiPriority w:val="99"/>
    <w:semiHidden/>
    <w:rsid w:val="001E4EF7"/>
  </w:style>
  <w:style w:type="numbering" w:customStyle="1" w:styleId="NoList112123">
    <w:name w:val="No List112123"/>
    <w:next w:val="NoList"/>
    <w:uiPriority w:val="99"/>
    <w:semiHidden/>
    <w:unhideWhenUsed/>
    <w:rsid w:val="001E4EF7"/>
  </w:style>
  <w:style w:type="numbering" w:customStyle="1" w:styleId="13123">
    <w:name w:val="無清單13123"/>
    <w:next w:val="NoList"/>
    <w:uiPriority w:val="99"/>
    <w:semiHidden/>
    <w:unhideWhenUsed/>
    <w:rsid w:val="001E4EF7"/>
  </w:style>
  <w:style w:type="numbering" w:customStyle="1" w:styleId="112123">
    <w:name w:val="無清單112123"/>
    <w:next w:val="NoList"/>
    <w:uiPriority w:val="99"/>
    <w:semiHidden/>
    <w:unhideWhenUsed/>
    <w:rsid w:val="001E4EF7"/>
  </w:style>
  <w:style w:type="numbering" w:customStyle="1" w:styleId="21123">
    <w:name w:val="无列表21123"/>
    <w:next w:val="NoList"/>
    <w:uiPriority w:val="99"/>
    <w:semiHidden/>
    <w:unhideWhenUsed/>
    <w:rsid w:val="001E4EF7"/>
  </w:style>
  <w:style w:type="numbering" w:customStyle="1" w:styleId="NoList122123">
    <w:name w:val="No List122123"/>
    <w:next w:val="NoList"/>
    <w:uiPriority w:val="99"/>
    <w:semiHidden/>
    <w:unhideWhenUsed/>
    <w:rsid w:val="001E4EF7"/>
  </w:style>
  <w:style w:type="numbering" w:customStyle="1" w:styleId="1121230">
    <w:name w:val="リストなし112123"/>
    <w:next w:val="NoList"/>
    <w:uiPriority w:val="99"/>
    <w:semiHidden/>
    <w:unhideWhenUsed/>
    <w:rsid w:val="001E4EF7"/>
  </w:style>
  <w:style w:type="numbering" w:customStyle="1" w:styleId="1121231">
    <w:name w:val="无列表112123"/>
    <w:next w:val="NoList"/>
    <w:semiHidden/>
    <w:rsid w:val="001E4EF7"/>
  </w:style>
  <w:style w:type="numbering" w:customStyle="1" w:styleId="NoList212123">
    <w:name w:val="No List212123"/>
    <w:next w:val="NoList"/>
    <w:semiHidden/>
    <w:rsid w:val="001E4EF7"/>
  </w:style>
  <w:style w:type="numbering" w:customStyle="1" w:styleId="NoList312123">
    <w:name w:val="No List312123"/>
    <w:next w:val="NoList"/>
    <w:uiPriority w:val="99"/>
    <w:semiHidden/>
    <w:rsid w:val="001E4EF7"/>
  </w:style>
  <w:style w:type="numbering" w:customStyle="1" w:styleId="NoList1112123">
    <w:name w:val="No List1112123"/>
    <w:next w:val="NoList"/>
    <w:uiPriority w:val="99"/>
    <w:semiHidden/>
    <w:unhideWhenUsed/>
    <w:rsid w:val="001E4EF7"/>
  </w:style>
  <w:style w:type="numbering" w:customStyle="1" w:styleId="1221230">
    <w:name w:val="無清單122123"/>
    <w:next w:val="NoList"/>
    <w:uiPriority w:val="99"/>
    <w:semiHidden/>
    <w:unhideWhenUsed/>
    <w:rsid w:val="001E4EF7"/>
  </w:style>
  <w:style w:type="numbering" w:customStyle="1" w:styleId="1112123">
    <w:name w:val="無清單1112123"/>
    <w:next w:val="NoList"/>
    <w:uiPriority w:val="99"/>
    <w:semiHidden/>
    <w:unhideWhenUsed/>
    <w:rsid w:val="001E4EF7"/>
  </w:style>
  <w:style w:type="numbering" w:customStyle="1" w:styleId="3130">
    <w:name w:val="无列表313"/>
    <w:next w:val="NoList"/>
    <w:uiPriority w:val="99"/>
    <w:semiHidden/>
    <w:unhideWhenUsed/>
    <w:rsid w:val="001E4EF7"/>
  </w:style>
  <w:style w:type="numbering" w:customStyle="1" w:styleId="131130">
    <w:name w:val="无列表13113"/>
    <w:next w:val="NoList"/>
    <w:semiHidden/>
    <w:rsid w:val="001E4EF7"/>
  </w:style>
  <w:style w:type="numbering" w:customStyle="1" w:styleId="NoList113112">
    <w:name w:val="No List113112"/>
    <w:next w:val="NoList"/>
    <w:uiPriority w:val="99"/>
    <w:semiHidden/>
    <w:unhideWhenUsed/>
    <w:rsid w:val="001E4EF7"/>
  </w:style>
  <w:style w:type="numbering" w:customStyle="1" w:styleId="NoList41113">
    <w:name w:val="No List41113"/>
    <w:next w:val="NoList"/>
    <w:uiPriority w:val="99"/>
    <w:semiHidden/>
    <w:unhideWhenUsed/>
    <w:rsid w:val="001E4EF7"/>
  </w:style>
  <w:style w:type="numbering" w:customStyle="1" w:styleId="22113">
    <w:name w:val="无列表22113"/>
    <w:next w:val="NoList"/>
    <w:uiPriority w:val="99"/>
    <w:semiHidden/>
    <w:unhideWhenUsed/>
    <w:rsid w:val="001E4EF7"/>
  </w:style>
  <w:style w:type="numbering" w:customStyle="1" w:styleId="NoList1211114">
    <w:name w:val="No List1211114"/>
    <w:next w:val="NoList"/>
    <w:uiPriority w:val="99"/>
    <w:semiHidden/>
    <w:unhideWhenUsed/>
    <w:rsid w:val="001E4EF7"/>
  </w:style>
  <w:style w:type="numbering" w:customStyle="1" w:styleId="11111140">
    <w:name w:val="リストなし1111114"/>
    <w:next w:val="NoList"/>
    <w:uiPriority w:val="99"/>
    <w:semiHidden/>
    <w:unhideWhenUsed/>
    <w:rsid w:val="001E4EF7"/>
  </w:style>
  <w:style w:type="numbering" w:customStyle="1" w:styleId="11111141">
    <w:name w:val="无列表1111114"/>
    <w:next w:val="NoList"/>
    <w:semiHidden/>
    <w:rsid w:val="001E4EF7"/>
  </w:style>
  <w:style w:type="numbering" w:customStyle="1" w:styleId="NoList2111114">
    <w:name w:val="No List2111114"/>
    <w:next w:val="NoList"/>
    <w:semiHidden/>
    <w:rsid w:val="001E4EF7"/>
  </w:style>
  <w:style w:type="numbering" w:customStyle="1" w:styleId="NoList3111114">
    <w:name w:val="No List3111114"/>
    <w:next w:val="NoList"/>
    <w:uiPriority w:val="99"/>
    <w:semiHidden/>
    <w:rsid w:val="001E4EF7"/>
  </w:style>
  <w:style w:type="numbering" w:customStyle="1" w:styleId="NoList11111114">
    <w:name w:val="No List11111114"/>
    <w:next w:val="NoList"/>
    <w:uiPriority w:val="99"/>
    <w:semiHidden/>
    <w:unhideWhenUsed/>
    <w:rsid w:val="001E4EF7"/>
  </w:style>
  <w:style w:type="numbering" w:customStyle="1" w:styleId="1211114">
    <w:name w:val="無清單1211114"/>
    <w:next w:val="NoList"/>
    <w:uiPriority w:val="99"/>
    <w:semiHidden/>
    <w:unhideWhenUsed/>
    <w:rsid w:val="001E4EF7"/>
  </w:style>
  <w:style w:type="numbering" w:customStyle="1" w:styleId="11111114">
    <w:name w:val="無清單11111114"/>
    <w:next w:val="NoList"/>
    <w:uiPriority w:val="99"/>
    <w:semiHidden/>
    <w:unhideWhenUsed/>
    <w:rsid w:val="001E4EF7"/>
  </w:style>
  <w:style w:type="numbering" w:customStyle="1" w:styleId="NoList131113">
    <w:name w:val="No List131113"/>
    <w:next w:val="NoList"/>
    <w:uiPriority w:val="99"/>
    <w:semiHidden/>
    <w:unhideWhenUsed/>
    <w:rsid w:val="001E4EF7"/>
  </w:style>
  <w:style w:type="numbering" w:customStyle="1" w:styleId="1211132">
    <w:name w:val="リストなし121113"/>
    <w:next w:val="NoList"/>
    <w:uiPriority w:val="99"/>
    <w:semiHidden/>
    <w:unhideWhenUsed/>
    <w:rsid w:val="001E4EF7"/>
  </w:style>
  <w:style w:type="numbering" w:customStyle="1" w:styleId="1211140">
    <w:name w:val="无列表121114"/>
    <w:next w:val="NoList"/>
    <w:semiHidden/>
    <w:rsid w:val="001E4EF7"/>
  </w:style>
  <w:style w:type="numbering" w:customStyle="1" w:styleId="NoList221113">
    <w:name w:val="No List221113"/>
    <w:next w:val="NoList"/>
    <w:semiHidden/>
    <w:rsid w:val="001E4EF7"/>
  </w:style>
  <w:style w:type="numbering" w:customStyle="1" w:styleId="NoList321113">
    <w:name w:val="No List321113"/>
    <w:next w:val="NoList"/>
    <w:uiPriority w:val="99"/>
    <w:semiHidden/>
    <w:rsid w:val="001E4EF7"/>
  </w:style>
  <w:style w:type="numbering" w:customStyle="1" w:styleId="NoList1121113">
    <w:name w:val="No List1121113"/>
    <w:next w:val="NoList"/>
    <w:uiPriority w:val="99"/>
    <w:semiHidden/>
    <w:unhideWhenUsed/>
    <w:rsid w:val="001E4EF7"/>
  </w:style>
  <w:style w:type="numbering" w:customStyle="1" w:styleId="1311130">
    <w:name w:val="無清單131113"/>
    <w:next w:val="NoList"/>
    <w:uiPriority w:val="99"/>
    <w:semiHidden/>
    <w:unhideWhenUsed/>
    <w:rsid w:val="001E4EF7"/>
  </w:style>
  <w:style w:type="numbering" w:customStyle="1" w:styleId="1121113">
    <w:name w:val="無清單1121113"/>
    <w:next w:val="NoList"/>
    <w:uiPriority w:val="99"/>
    <w:semiHidden/>
    <w:unhideWhenUsed/>
    <w:rsid w:val="001E4EF7"/>
  </w:style>
  <w:style w:type="numbering" w:customStyle="1" w:styleId="211114">
    <w:name w:val="无列表211114"/>
    <w:next w:val="NoList"/>
    <w:uiPriority w:val="99"/>
    <w:semiHidden/>
    <w:unhideWhenUsed/>
    <w:rsid w:val="001E4EF7"/>
  </w:style>
  <w:style w:type="numbering" w:customStyle="1" w:styleId="NoList1221113">
    <w:name w:val="No List1221113"/>
    <w:next w:val="NoList"/>
    <w:uiPriority w:val="99"/>
    <w:semiHidden/>
    <w:unhideWhenUsed/>
    <w:rsid w:val="001E4EF7"/>
  </w:style>
  <w:style w:type="numbering" w:customStyle="1" w:styleId="11211130">
    <w:name w:val="リストなし1121113"/>
    <w:next w:val="NoList"/>
    <w:uiPriority w:val="99"/>
    <w:semiHidden/>
    <w:unhideWhenUsed/>
    <w:rsid w:val="001E4EF7"/>
  </w:style>
  <w:style w:type="numbering" w:customStyle="1" w:styleId="11211131">
    <w:name w:val="无列表1121113"/>
    <w:next w:val="NoList"/>
    <w:semiHidden/>
    <w:rsid w:val="001E4EF7"/>
  </w:style>
  <w:style w:type="numbering" w:customStyle="1" w:styleId="NoList2121113">
    <w:name w:val="No List2121113"/>
    <w:next w:val="NoList"/>
    <w:semiHidden/>
    <w:rsid w:val="001E4EF7"/>
  </w:style>
  <w:style w:type="numbering" w:customStyle="1" w:styleId="NoList3121113">
    <w:name w:val="No List3121113"/>
    <w:next w:val="NoList"/>
    <w:uiPriority w:val="99"/>
    <w:semiHidden/>
    <w:rsid w:val="001E4EF7"/>
  </w:style>
  <w:style w:type="numbering" w:customStyle="1" w:styleId="NoList11121113">
    <w:name w:val="No List11121113"/>
    <w:next w:val="NoList"/>
    <w:uiPriority w:val="99"/>
    <w:semiHidden/>
    <w:unhideWhenUsed/>
    <w:rsid w:val="001E4EF7"/>
  </w:style>
  <w:style w:type="numbering" w:customStyle="1" w:styleId="1221113">
    <w:name w:val="無清單1221113"/>
    <w:next w:val="NoList"/>
    <w:uiPriority w:val="99"/>
    <w:semiHidden/>
    <w:unhideWhenUsed/>
    <w:rsid w:val="001E4EF7"/>
  </w:style>
  <w:style w:type="numbering" w:customStyle="1" w:styleId="111211130">
    <w:name w:val="無清單11121113"/>
    <w:next w:val="NoList"/>
    <w:uiPriority w:val="99"/>
    <w:semiHidden/>
    <w:unhideWhenUsed/>
    <w:rsid w:val="001E4EF7"/>
  </w:style>
  <w:style w:type="numbering" w:customStyle="1" w:styleId="NoList51112">
    <w:name w:val="No List51112"/>
    <w:next w:val="NoList"/>
    <w:uiPriority w:val="99"/>
    <w:semiHidden/>
    <w:unhideWhenUsed/>
    <w:rsid w:val="001E4EF7"/>
  </w:style>
  <w:style w:type="numbering" w:customStyle="1" w:styleId="NoList6112">
    <w:name w:val="No List6112"/>
    <w:next w:val="NoList"/>
    <w:uiPriority w:val="99"/>
    <w:semiHidden/>
    <w:unhideWhenUsed/>
    <w:rsid w:val="001E4EF7"/>
  </w:style>
  <w:style w:type="numbering" w:customStyle="1" w:styleId="NoList14112">
    <w:name w:val="No List14112"/>
    <w:next w:val="NoList"/>
    <w:uiPriority w:val="99"/>
    <w:semiHidden/>
    <w:unhideWhenUsed/>
    <w:rsid w:val="001E4EF7"/>
  </w:style>
  <w:style w:type="numbering" w:customStyle="1" w:styleId="131122">
    <w:name w:val="リストなし13112"/>
    <w:next w:val="NoList"/>
    <w:uiPriority w:val="99"/>
    <w:semiHidden/>
    <w:unhideWhenUsed/>
    <w:rsid w:val="001E4EF7"/>
  </w:style>
  <w:style w:type="numbering" w:customStyle="1" w:styleId="NoList23112">
    <w:name w:val="No List23112"/>
    <w:next w:val="NoList"/>
    <w:semiHidden/>
    <w:rsid w:val="001E4EF7"/>
  </w:style>
  <w:style w:type="numbering" w:customStyle="1" w:styleId="NoList33112">
    <w:name w:val="No List33112"/>
    <w:next w:val="NoList"/>
    <w:uiPriority w:val="99"/>
    <w:semiHidden/>
    <w:rsid w:val="001E4EF7"/>
  </w:style>
  <w:style w:type="numbering" w:customStyle="1" w:styleId="NoList11412">
    <w:name w:val="No List11412"/>
    <w:next w:val="NoList"/>
    <w:uiPriority w:val="99"/>
    <w:semiHidden/>
    <w:unhideWhenUsed/>
    <w:rsid w:val="001E4EF7"/>
  </w:style>
  <w:style w:type="numbering" w:customStyle="1" w:styleId="141120">
    <w:name w:val="無清單14112"/>
    <w:next w:val="NoList"/>
    <w:uiPriority w:val="99"/>
    <w:semiHidden/>
    <w:unhideWhenUsed/>
    <w:rsid w:val="001E4EF7"/>
  </w:style>
  <w:style w:type="numbering" w:customStyle="1" w:styleId="1131120">
    <w:name w:val="無清單113112"/>
    <w:next w:val="NoList"/>
    <w:uiPriority w:val="99"/>
    <w:semiHidden/>
    <w:unhideWhenUsed/>
    <w:rsid w:val="001E4EF7"/>
  </w:style>
  <w:style w:type="numbering" w:customStyle="1" w:styleId="NoList4212">
    <w:name w:val="No List4212"/>
    <w:next w:val="NoList"/>
    <w:uiPriority w:val="99"/>
    <w:semiHidden/>
    <w:unhideWhenUsed/>
    <w:rsid w:val="001E4EF7"/>
  </w:style>
  <w:style w:type="numbering" w:customStyle="1" w:styleId="NoList123112">
    <w:name w:val="No List123112"/>
    <w:next w:val="NoList"/>
    <w:uiPriority w:val="99"/>
    <w:semiHidden/>
    <w:unhideWhenUsed/>
    <w:rsid w:val="001E4EF7"/>
  </w:style>
  <w:style w:type="numbering" w:customStyle="1" w:styleId="1131121">
    <w:name w:val="リストなし113112"/>
    <w:next w:val="NoList"/>
    <w:uiPriority w:val="99"/>
    <w:semiHidden/>
    <w:unhideWhenUsed/>
    <w:rsid w:val="001E4EF7"/>
  </w:style>
  <w:style w:type="numbering" w:customStyle="1" w:styleId="1131122">
    <w:name w:val="无列表113112"/>
    <w:next w:val="NoList"/>
    <w:semiHidden/>
    <w:rsid w:val="001E4EF7"/>
  </w:style>
  <w:style w:type="numbering" w:customStyle="1" w:styleId="NoList213112">
    <w:name w:val="No List213112"/>
    <w:next w:val="NoList"/>
    <w:semiHidden/>
    <w:rsid w:val="001E4EF7"/>
  </w:style>
  <w:style w:type="numbering" w:customStyle="1" w:styleId="NoList313112">
    <w:name w:val="No List313112"/>
    <w:next w:val="NoList"/>
    <w:uiPriority w:val="99"/>
    <w:semiHidden/>
    <w:rsid w:val="001E4EF7"/>
  </w:style>
  <w:style w:type="numbering" w:customStyle="1" w:styleId="NoList1113112">
    <w:name w:val="No List1113112"/>
    <w:next w:val="NoList"/>
    <w:uiPriority w:val="99"/>
    <w:semiHidden/>
    <w:unhideWhenUsed/>
    <w:rsid w:val="001E4EF7"/>
  </w:style>
  <w:style w:type="numbering" w:customStyle="1" w:styleId="1231120">
    <w:name w:val="無清單123112"/>
    <w:next w:val="NoList"/>
    <w:uiPriority w:val="99"/>
    <w:semiHidden/>
    <w:unhideWhenUsed/>
    <w:rsid w:val="001E4EF7"/>
  </w:style>
  <w:style w:type="numbering" w:customStyle="1" w:styleId="11131120">
    <w:name w:val="無清單1113112"/>
    <w:next w:val="NoList"/>
    <w:uiPriority w:val="99"/>
    <w:semiHidden/>
    <w:unhideWhenUsed/>
    <w:rsid w:val="001E4EF7"/>
  </w:style>
  <w:style w:type="numbering" w:customStyle="1" w:styleId="NoList121212">
    <w:name w:val="No List121212"/>
    <w:next w:val="NoList"/>
    <w:uiPriority w:val="99"/>
    <w:semiHidden/>
    <w:unhideWhenUsed/>
    <w:rsid w:val="001E4EF7"/>
  </w:style>
  <w:style w:type="numbering" w:customStyle="1" w:styleId="1112124">
    <w:name w:val="リストなし111212"/>
    <w:next w:val="NoList"/>
    <w:uiPriority w:val="99"/>
    <w:semiHidden/>
    <w:unhideWhenUsed/>
    <w:rsid w:val="001E4EF7"/>
  </w:style>
  <w:style w:type="numbering" w:customStyle="1" w:styleId="1112125">
    <w:name w:val="无列表111212"/>
    <w:next w:val="NoList"/>
    <w:semiHidden/>
    <w:rsid w:val="001E4EF7"/>
  </w:style>
  <w:style w:type="numbering" w:customStyle="1" w:styleId="NoList211212">
    <w:name w:val="No List211212"/>
    <w:next w:val="NoList"/>
    <w:semiHidden/>
    <w:rsid w:val="001E4EF7"/>
  </w:style>
  <w:style w:type="numbering" w:customStyle="1" w:styleId="NoList311212">
    <w:name w:val="No List311212"/>
    <w:next w:val="NoList"/>
    <w:uiPriority w:val="99"/>
    <w:semiHidden/>
    <w:rsid w:val="001E4EF7"/>
  </w:style>
  <w:style w:type="numbering" w:customStyle="1" w:styleId="NoList1111212">
    <w:name w:val="No List1111212"/>
    <w:next w:val="NoList"/>
    <w:uiPriority w:val="99"/>
    <w:semiHidden/>
    <w:unhideWhenUsed/>
    <w:rsid w:val="001E4EF7"/>
  </w:style>
  <w:style w:type="numbering" w:customStyle="1" w:styleId="1212120">
    <w:name w:val="無清單121212"/>
    <w:next w:val="NoList"/>
    <w:uiPriority w:val="99"/>
    <w:semiHidden/>
    <w:unhideWhenUsed/>
    <w:rsid w:val="001E4EF7"/>
  </w:style>
  <w:style w:type="numbering" w:customStyle="1" w:styleId="11112120">
    <w:name w:val="無清單1111212"/>
    <w:next w:val="NoList"/>
    <w:uiPriority w:val="99"/>
    <w:semiHidden/>
    <w:unhideWhenUsed/>
    <w:rsid w:val="001E4EF7"/>
  </w:style>
  <w:style w:type="numbering" w:customStyle="1" w:styleId="NoList5212">
    <w:name w:val="No List5212"/>
    <w:next w:val="NoList"/>
    <w:uiPriority w:val="99"/>
    <w:semiHidden/>
    <w:unhideWhenUsed/>
    <w:rsid w:val="001E4EF7"/>
  </w:style>
  <w:style w:type="numbering" w:customStyle="1" w:styleId="NoList13212">
    <w:name w:val="No List13212"/>
    <w:next w:val="NoList"/>
    <w:uiPriority w:val="99"/>
    <w:semiHidden/>
    <w:unhideWhenUsed/>
    <w:rsid w:val="001E4EF7"/>
  </w:style>
  <w:style w:type="numbering" w:customStyle="1" w:styleId="122124">
    <w:name w:val="リストなし12212"/>
    <w:next w:val="NoList"/>
    <w:uiPriority w:val="99"/>
    <w:semiHidden/>
    <w:unhideWhenUsed/>
    <w:rsid w:val="001E4EF7"/>
  </w:style>
  <w:style w:type="numbering" w:customStyle="1" w:styleId="122131">
    <w:name w:val="无列表12213"/>
    <w:next w:val="NoList"/>
    <w:semiHidden/>
    <w:rsid w:val="001E4EF7"/>
  </w:style>
  <w:style w:type="numbering" w:customStyle="1" w:styleId="NoList22212">
    <w:name w:val="No List22212"/>
    <w:next w:val="NoList"/>
    <w:semiHidden/>
    <w:rsid w:val="001E4EF7"/>
  </w:style>
  <w:style w:type="numbering" w:customStyle="1" w:styleId="NoList32212">
    <w:name w:val="No List32212"/>
    <w:next w:val="NoList"/>
    <w:uiPriority w:val="99"/>
    <w:semiHidden/>
    <w:rsid w:val="001E4EF7"/>
  </w:style>
  <w:style w:type="numbering" w:customStyle="1" w:styleId="NoList112212">
    <w:name w:val="No List112212"/>
    <w:next w:val="NoList"/>
    <w:uiPriority w:val="99"/>
    <w:semiHidden/>
    <w:unhideWhenUsed/>
    <w:rsid w:val="001E4EF7"/>
  </w:style>
  <w:style w:type="numbering" w:customStyle="1" w:styleId="132120">
    <w:name w:val="無清單13212"/>
    <w:next w:val="NoList"/>
    <w:uiPriority w:val="99"/>
    <w:semiHidden/>
    <w:unhideWhenUsed/>
    <w:rsid w:val="001E4EF7"/>
  </w:style>
  <w:style w:type="numbering" w:customStyle="1" w:styleId="1122120">
    <w:name w:val="無清單112212"/>
    <w:next w:val="NoList"/>
    <w:uiPriority w:val="99"/>
    <w:semiHidden/>
    <w:unhideWhenUsed/>
    <w:rsid w:val="001E4EF7"/>
  </w:style>
  <w:style w:type="numbering" w:customStyle="1" w:styleId="21212">
    <w:name w:val="无列表21212"/>
    <w:next w:val="NoList"/>
    <w:uiPriority w:val="99"/>
    <w:semiHidden/>
    <w:unhideWhenUsed/>
    <w:rsid w:val="001E4EF7"/>
  </w:style>
  <w:style w:type="numbering" w:customStyle="1" w:styleId="NoList1112212">
    <w:name w:val="No List1112212"/>
    <w:next w:val="NoList"/>
    <w:uiPriority w:val="99"/>
    <w:semiHidden/>
    <w:unhideWhenUsed/>
    <w:rsid w:val="001E4EF7"/>
  </w:style>
  <w:style w:type="numbering" w:customStyle="1" w:styleId="NoList712">
    <w:name w:val="No List712"/>
    <w:next w:val="NoList"/>
    <w:uiPriority w:val="99"/>
    <w:semiHidden/>
    <w:unhideWhenUsed/>
    <w:rsid w:val="001E4EF7"/>
  </w:style>
  <w:style w:type="numbering" w:customStyle="1" w:styleId="NoList1512">
    <w:name w:val="No List1512"/>
    <w:next w:val="NoList"/>
    <w:uiPriority w:val="99"/>
    <w:semiHidden/>
    <w:unhideWhenUsed/>
    <w:rsid w:val="001E4EF7"/>
  </w:style>
  <w:style w:type="numbering" w:customStyle="1" w:styleId="14121">
    <w:name w:val="リストなし1412"/>
    <w:next w:val="NoList"/>
    <w:uiPriority w:val="99"/>
    <w:semiHidden/>
    <w:unhideWhenUsed/>
    <w:rsid w:val="001E4EF7"/>
  </w:style>
  <w:style w:type="numbering" w:customStyle="1" w:styleId="14122">
    <w:name w:val="无列表1412"/>
    <w:next w:val="NoList"/>
    <w:semiHidden/>
    <w:rsid w:val="001E4EF7"/>
  </w:style>
  <w:style w:type="numbering" w:customStyle="1" w:styleId="NoList2412">
    <w:name w:val="No List2412"/>
    <w:next w:val="NoList"/>
    <w:semiHidden/>
    <w:rsid w:val="001E4EF7"/>
  </w:style>
  <w:style w:type="numbering" w:customStyle="1" w:styleId="NoList3412">
    <w:name w:val="No List3412"/>
    <w:next w:val="NoList"/>
    <w:uiPriority w:val="99"/>
    <w:semiHidden/>
    <w:rsid w:val="001E4EF7"/>
  </w:style>
  <w:style w:type="numbering" w:customStyle="1" w:styleId="NoList11512">
    <w:name w:val="No List11512"/>
    <w:next w:val="NoList"/>
    <w:uiPriority w:val="99"/>
    <w:semiHidden/>
    <w:unhideWhenUsed/>
    <w:rsid w:val="001E4EF7"/>
  </w:style>
  <w:style w:type="numbering" w:customStyle="1" w:styleId="15120">
    <w:name w:val="無清單1512"/>
    <w:next w:val="NoList"/>
    <w:uiPriority w:val="99"/>
    <w:semiHidden/>
    <w:unhideWhenUsed/>
    <w:rsid w:val="001E4EF7"/>
  </w:style>
  <w:style w:type="numbering" w:customStyle="1" w:styleId="114120">
    <w:name w:val="無清單11412"/>
    <w:next w:val="NoList"/>
    <w:uiPriority w:val="99"/>
    <w:semiHidden/>
    <w:unhideWhenUsed/>
    <w:rsid w:val="001E4EF7"/>
  </w:style>
  <w:style w:type="numbering" w:customStyle="1" w:styleId="NoList4312">
    <w:name w:val="No List4312"/>
    <w:next w:val="NoList"/>
    <w:uiPriority w:val="99"/>
    <w:semiHidden/>
    <w:unhideWhenUsed/>
    <w:rsid w:val="001E4EF7"/>
  </w:style>
  <w:style w:type="numbering" w:customStyle="1" w:styleId="NoList12412">
    <w:name w:val="No List12412"/>
    <w:next w:val="NoList"/>
    <w:uiPriority w:val="99"/>
    <w:semiHidden/>
    <w:unhideWhenUsed/>
    <w:rsid w:val="001E4EF7"/>
  </w:style>
  <w:style w:type="numbering" w:customStyle="1" w:styleId="114121">
    <w:name w:val="リストなし11412"/>
    <w:next w:val="NoList"/>
    <w:uiPriority w:val="99"/>
    <w:semiHidden/>
    <w:unhideWhenUsed/>
    <w:rsid w:val="001E4EF7"/>
  </w:style>
  <w:style w:type="numbering" w:customStyle="1" w:styleId="114122">
    <w:name w:val="无列表11412"/>
    <w:next w:val="NoList"/>
    <w:semiHidden/>
    <w:rsid w:val="001E4EF7"/>
  </w:style>
  <w:style w:type="numbering" w:customStyle="1" w:styleId="NoList21412">
    <w:name w:val="No List21412"/>
    <w:next w:val="NoList"/>
    <w:semiHidden/>
    <w:rsid w:val="001E4EF7"/>
  </w:style>
  <w:style w:type="numbering" w:customStyle="1" w:styleId="NoList31412">
    <w:name w:val="No List31412"/>
    <w:next w:val="NoList"/>
    <w:uiPriority w:val="99"/>
    <w:semiHidden/>
    <w:rsid w:val="001E4EF7"/>
  </w:style>
  <w:style w:type="numbering" w:customStyle="1" w:styleId="NoList111412">
    <w:name w:val="No List111412"/>
    <w:next w:val="NoList"/>
    <w:uiPriority w:val="99"/>
    <w:semiHidden/>
    <w:unhideWhenUsed/>
    <w:rsid w:val="001E4EF7"/>
  </w:style>
  <w:style w:type="numbering" w:customStyle="1" w:styleId="124120">
    <w:name w:val="無清單12412"/>
    <w:next w:val="NoList"/>
    <w:uiPriority w:val="99"/>
    <w:semiHidden/>
    <w:unhideWhenUsed/>
    <w:rsid w:val="001E4EF7"/>
  </w:style>
  <w:style w:type="numbering" w:customStyle="1" w:styleId="1114120">
    <w:name w:val="無清單111412"/>
    <w:next w:val="NoList"/>
    <w:uiPriority w:val="99"/>
    <w:semiHidden/>
    <w:unhideWhenUsed/>
    <w:rsid w:val="001E4EF7"/>
  </w:style>
  <w:style w:type="numbering" w:customStyle="1" w:styleId="2312">
    <w:name w:val="无列表2312"/>
    <w:next w:val="NoList"/>
    <w:uiPriority w:val="99"/>
    <w:semiHidden/>
    <w:unhideWhenUsed/>
    <w:rsid w:val="001E4EF7"/>
  </w:style>
  <w:style w:type="numbering" w:customStyle="1" w:styleId="NoList121312">
    <w:name w:val="No List121312"/>
    <w:next w:val="NoList"/>
    <w:uiPriority w:val="99"/>
    <w:semiHidden/>
    <w:unhideWhenUsed/>
    <w:rsid w:val="001E4EF7"/>
  </w:style>
  <w:style w:type="numbering" w:customStyle="1" w:styleId="1113121">
    <w:name w:val="リストなし111312"/>
    <w:next w:val="NoList"/>
    <w:uiPriority w:val="99"/>
    <w:semiHidden/>
    <w:unhideWhenUsed/>
    <w:rsid w:val="001E4EF7"/>
  </w:style>
  <w:style w:type="numbering" w:customStyle="1" w:styleId="1113122">
    <w:name w:val="无列表111312"/>
    <w:next w:val="NoList"/>
    <w:semiHidden/>
    <w:rsid w:val="001E4EF7"/>
  </w:style>
  <w:style w:type="numbering" w:customStyle="1" w:styleId="NoList211312">
    <w:name w:val="No List211312"/>
    <w:next w:val="NoList"/>
    <w:semiHidden/>
    <w:rsid w:val="001E4EF7"/>
  </w:style>
  <w:style w:type="numbering" w:customStyle="1" w:styleId="NoList311312">
    <w:name w:val="No List311312"/>
    <w:next w:val="NoList"/>
    <w:uiPriority w:val="99"/>
    <w:semiHidden/>
    <w:rsid w:val="001E4EF7"/>
  </w:style>
  <w:style w:type="numbering" w:customStyle="1" w:styleId="NoList1111312">
    <w:name w:val="No List1111312"/>
    <w:next w:val="NoList"/>
    <w:uiPriority w:val="99"/>
    <w:semiHidden/>
    <w:unhideWhenUsed/>
    <w:rsid w:val="001E4EF7"/>
  </w:style>
  <w:style w:type="numbering" w:customStyle="1" w:styleId="121312">
    <w:name w:val="無清單121312"/>
    <w:next w:val="NoList"/>
    <w:uiPriority w:val="99"/>
    <w:semiHidden/>
    <w:unhideWhenUsed/>
    <w:rsid w:val="001E4EF7"/>
  </w:style>
  <w:style w:type="numbering" w:customStyle="1" w:styleId="1111312">
    <w:name w:val="無清單1111312"/>
    <w:next w:val="NoList"/>
    <w:uiPriority w:val="99"/>
    <w:semiHidden/>
    <w:unhideWhenUsed/>
    <w:rsid w:val="001E4EF7"/>
  </w:style>
  <w:style w:type="numbering" w:customStyle="1" w:styleId="NoList5312">
    <w:name w:val="No List5312"/>
    <w:next w:val="NoList"/>
    <w:uiPriority w:val="99"/>
    <w:semiHidden/>
    <w:unhideWhenUsed/>
    <w:rsid w:val="001E4EF7"/>
  </w:style>
  <w:style w:type="numbering" w:customStyle="1" w:styleId="NoList13312">
    <w:name w:val="No List13312"/>
    <w:next w:val="NoList"/>
    <w:uiPriority w:val="99"/>
    <w:semiHidden/>
    <w:unhideWhenUsed/>
    <w:rsid w:val="001E4EF7"/>
  </w:style>
  <w:style w:type="numbering" w:customStyle="1" w:styleId="123121">
    <w:name w:val="リストなし12312"/>
    <w:next w:val="NoList"/>
    <w:uiPriority w:val="99"/>
    <w:semiHidden/>
    <w:unhideWhenUsed/>
    <w:rsid w:val="001E4EF7"/>
  </w:style>
  <w:style w:type="numbering" w:customStyle="1" w:styleId="123122">
    <w:name w:val="无列表12312"/>
    <w:next w:val="NoList"/>
    <w:semiHidden/>
    <w:rsid w:val="001E4EF7"/>
  </w:style>
  <w:style w:type="numbering" w:customStyle="1" w:styleId="NoList22312">
    <w:name w:val="No List22312"/>
    <w:next w:val="NoList"/>
    <w:semiHidden/>
    <w:rsid w:val="001E4EF7"/>
  </w:style>
  <w:style w:type="numbering" w:customStyle="1" w:styleId="NoList32312">
    <w:name w:val="No List32312"/>
    <w:next w:val="NoList"/>
    <w:uiPriority w:val="99"/>
    <w:semiHidden/>
    <w:rsid w:val="001E4EF7"/>
  </w:style>
  <w:style w:type="numbering" w:customStyle="1" w:styleId="NoList112312">
    <w:name w:val="No List112312"/>
    <w:next w:val="NoList"/>
    <w:uiPriority w:val="99"/>
    <w:semiHidden/>
    <w:unhideWhenUsed/>
    <w:rsid w:val="001E4EF7"/>
  </w:style>
  <w:style w:type="numbering" w:customStyle="1" w:styleId="13312">
    <w:name w:val="無清單13312"/>
    <w:next w:val="NoList"/>
    <w:uiPriority w:val="99"/>
    <w:semiHidden/>
    <w:unhideWhenUsed/>
    <w:rsid w:val="001E4EF7"/>
  </w:style>
  <w:style w:type="numbering" w:customStyle="1" w:styleId="1123120">
    <w:name w:val="無清單112312"/>
    <w:next w:val="NoList"/>
    <w:uiPriority w:val="99"/>
    <w:semiHidden/>
    <w:unhideWhenUsed/>
    <w:rsid w:val="001E4EF7"/>
  </w:style>
  <w:style w:type="numbering" w:customStyle="1" w:styleId="21312">
    <w:name w:val="无列表21312"/>
    <w:next w:val="NoList"/>
    <w:uiPriority w:val="99"/>
    <w:semiHidden/>
    <w:unhideWhenUsed/>
    <w:rsid w:val="001E4EF7"/>
  </w:style>
  <w:style w:type="numbering" w:customStyle="1" w:styleId="NoList122212">
    <w:name w:val="No List122212"/>
    <w:next w:val="NoList"/>
    <w:uiPriority w:val="99"/>
    <w:semiHidden/>
    <w:unhideWhenUsed/>
    <w:rsid w:val="001E4EF7"/>
  </w:style>
  <w:style w:type="numbering" w:customStyle="1" w:styleId="1122121">
    <w:name w:val="リストなし112212"/>
    <w:next w:val="NoList"/>
    <w:uiPriority w:val="99"/>
    <w:semiHidden/>
    <w:unhideWhenUsed/>
    <w:rsid w:val="001E4EF7"/>
  </w:style>
  <w:style w:type="numbering" w:customStyle="1" w:styleId="1122122">
    <w:name w:val="无列表112212"/>
    <w:next w:val="NoList"/>
    <w:semiHidden/>
    <w:rsid w:val="001E4EF7"/>
  </w:style>
  <w:style w:type="numbering" w:customStyle="1" w:styleId="NoList212212">
    <w:name w:val="No List212212"/>
    <w:next w:val="NoList"/>
    <w:semiHidden/>
    <w:rsid w:val="001E4EF7"/>
  </w:style>
  <w:style w:type="numbering" w:customStyle="1" w:styleId="NoList312212">
    <w:name w:val="No List312212"/>
    <w:next w:val="NoList"/>
    <w:uiPriority w:val="99"/>
    <w:semiHidden/>
    <w:rsid w:val="001E4EF7"/>
  </w:style>
  <w:style w:type="numbering" w:customStyle="1" w:styleId="NoList1112312">
    <w:name w:val="No List1112312"/>
    <w:next w:val="NoList"/>
    <w:uiPriority w:val="99"/>
    <w:semiHidden/>
    <w:unhideWhenUsed/>
    <w:rsid w:val="001E4EF7"/>
  </w:style>
  <w:style w:type="numbering" w:customStyle="1" w:styleId="122212">
    <w:name w:val="無清單122212"/>
    <w:next w:val="NoList"/>
    <w:uiPriority w:val="99"/>
    <w:semiHidden/>
    <w:unhideWhenUsed/>
    <w:rsid w:val="001E4EF7"/>
  </w:style>
  <w:style w:type="numbering" w:customStyle="1" w:styleId="1112212">
    <w:name w:val="無清單1112212"/>
    <w:next w:val="NoList"/>
    <w:uiPriority w:val="99"/>
    <w:semiHidden/>
    <w:unhideWhenUsed/>
    <w:rsid w:val="001E4EF7"/>
  </w:style>
  <w:style w:type="numbering" w:customStyle="1" w:styleId="420">
    <w:name w:val="无列表42"/>
    <w:next w:val="NoList"/>
    <w:uiPriority w:val="99"/>
    <w:semiHidden/>
    <w:unhideWhenUsed/>
    <w:rsid w:val="001E4EF7"/>
  </w:style>
  <w:style w:type="numbering" w:customStyle="1" w:styleId="3220">
    <w:name w:val="无列表322"/>
    <w:next w:val="NoList"/>
    <w:uiPriority w:val="99"/>
    <w:semiHidden/>
    <w:unhideWhenUsed/>
    <w:rsid w:val="001E4EF7"/>
  </w:style>
  <w:style w:type="numbering" w:customStyle="1" w:styleId="131221">
    <w:name w:val="无列表13122"/>
    <w:next w:val="NoList"/>
    <w:semiHidden/>
    <w:rsid w:val="001E4EF7"/>
  </w:style>
  <w:style w:type="numbering" w:customStyle="1" w:styleId="NoList41122">
    <w:name w:val="No List41122"/>
    <w:next w:val="NoList"/>
    <w:uiPriority w:val="99"/>
    <w:semiHidden/>
    <w:unhideWhenUsed/>
    <w:rsid w:val="001E4EF7"/>
  </w:style>
  <w:style w:type="numbering" w:customStyle="1" w:styleId="22122">
    <w:name w:val="无列表22122"/>
    <w:next w:val="NoList"/>
    <w:uiPriority w:val="99"/>
    <w:semiHidden/>
    <w:unhideWhenUsed/>
    <w:rsid w:val="001E4EF7"/>
  </w:style>
  <w:style w:type="numbering" w:customStyle="1" w:styleId="NoList1211122">
    <w:name w:val="No List1211122"/>
    <w:next w:val="NoList"/>
    <w:uiPriority w:val="99"/>
    <w:semiHidden/>
    <w:unhideWhenUsed/>
    <w:rsid w:val="001E4EF7"/>
  </w:style>
  <w:style w:type="numbering" w:customStyle="1" w:styleId="11111221">
    <w:name w:val="リストなし1111122"/>
    <w:next w:val="NoList"/>
    <w:uiPriority w:val="99"/>
    <w:semiHidden/>
    <w:unhideWhenUsed/>
    <w:rsid w:val="001E4EF7"/>
  </w:style>
  <w:style w:type="numbering" w:customStyle="1" w:styleId="11111222">
    <w:name w:val="无列表1111122"/>
    <w:next w:val="NoList"/>
    <w:semiHidden/>
    <w:rsid w:val="001E4EF7"/>
  </w:style>
  <w:style w:type="numbering" w:customStyle="1" w:styleId="NoList2111122">
    <w:name w:val="No List2111122"/>
    <w:next w:val="NoList"/>
    <w:semiHidden/>
    <w:rsid w:val="001E4EF7"/>
  </w:style>
  <w:style w:type="numbering" w:customStyle="1" w:styleId="NoList3111122">
    <w:name w:val="No List3111122"/>
    <w:next w:val="NoList"/>
    <w:uiPriority w:val="99"/>
    <w:semiHidden/>
    <w:rsid w:val="001E4EF7"/>
  </w:style>
  <w:style w:type="numbering" w:customStyle="1" w:styleId="NoList11111122">
    <w:name w:val="No List11111122"/>
    <w:next w:val="NoList"/>
    <w:uiPriority w:val="99"/>
    <w:semiHidden/>
    <w:unhideWhenUsed/>
    <w:rsid w:val="001E4EF7"/>
  </w:style>
  <w:style w:type="numbering" w:customStyle="1" w:styleId="12111220">
    <w:name w:val="無清單1211122"/>
    <w:next w:val="NoList"/>
    <w:uiPriority w:val="99"/>
    <w:semiHidden/>
    <w:unhideWhenUsed/>
    <w:rsid w:val="001E4EF7"/>
  </w:style>
  <w:style w:type="numbering" w:customStyle="1" w:styleId="111111220">
    <w:name w:val="無清單11111122"/>
    <w:next w:val="NoList"/>
    <w:uiPriority w:val="99"/>
    <w:semiHidden/>
    <w:unhideWhenUsed/>
    <w:rsid w:val="001E4EF7"/>
  </w:style>
  <w:style w:type="numbering" w:customStyle="1" w:styleId="NoList131122">
    <w:name w:val="No List131122"/>
    <w:next w:val="NoList"/>
    <w:uiPriority w:val="99"/>
    <w:semiHidden/>
    <w:unhideWhenUsed/>
    <w:rsid w:val="001E4EF7"/>
  </w:style>
  <w:style w:type="numbering" w:customStyle="1" w:styleId="1211221">
    <w:name w:val="リストなし121122"/>
    <w:next w:val="NoList"/>
    <w:uiPriority w:val="99"/>
    <w:semiHidden/>
    <w:unhideWhenUsed/>
    <w:rsid w:val="001E4EF7"/>
  </w:style>
  <w:style w:type="numbering" w:customStyle="1" w:styleId="1211222">
    <w:name w:val="无列表121122"/>
    <w:next w:val="NoList"/>
    <w:semiHidden/>
    <w:rsid w:val="001E4EF7"/>
  </w:style>
  <w:style w:type="numbering" w:customStyle="1" w:styleId="NoList221122">
    <w:name w:val="No List221122"/>
    <w:next w:val="NoList"/>
    <w:semiHidden/>
    <w:rsid w:val="001E4EF7"/>
  </w:style>
  <w:style w:type="numbering" w:customStyle="1" w:styleId="NoList321122">
    <w:name w:val="No List321122"/>
    <w:next w:val="NoList"/>
    <w:uiPriority w:val="99"/>
    <w:semiHidden/>
    <w:rsid w:val="001E4EF7"/>
  </w:style>
  <w:style w:type="numbering" w:customStyle="1" w:styleId="NoList1121122">
    <w:name w:val="No List1121122"/>
    <w:next w:val="NoList"/>
    <w:uiPriority w:val="99"/>
    <w:semiHidden/>
    <w:unhideWhenUsed/>
    <w:rsid w:val="001E4EF7"/>
  </w:style>
  <w:style w:type="numbering" w:customStyle="1" w:styleId="1311220">
    <w:name w:val="無清單131122"/>
    <w:next w:val="NoList"/>
    <w:uiPriority w:val="99"/>
    <w:semiHidden/>
    <w:unhideWhenUsed/>
    <w:rsid w:val="001E4EF7"/>
  </w:style>
  <w:style w:type="numbering" w:customStyle="1" w:styleId="11211220">
    <w:name w:val="無清單1121122"/>
    <w:next w:val="NoList"/>
    <w:uiPriority w:val="99"/>
    <w:semiHidden/>
    <w:unhideWhenUsed/>
    <w:rsid w:val="001E4EF7"/>
  </w:style>
  <w:style w:type="numbering" w:customStyle="1" w:styleId="211122">
    <w:name w:val="无列表211122"/>
    <w:next w:val="NoList"/>
    <w:uiPriority w:val="99"/>
    <w:semiHidden/>
    <w:unhideWhenUsed/>
    <w:rsid w:val="001E4EF7"/>
  </w:style>
  <w:style w:type="numbering" w:customStyle="1" w:styleId="NoList1221122">
    <w:name w:val="No List1221122"/>
    <w:next w:val="NoList"/>
    <w:uiPriority w:val="99"/>
    <w:semiHidden/>
    <w:unhideWhenUsed/>
    <w:rsid w:val="001E4EF7"/>
  </w:style>
  <w:style w:type="numbering" w:customStyle="1" w:styleId="11211221">
    <w:name w:val="リストなし1121122"/>
    <w:next w:val="NoList"/>
    <w:uiPriority w:val="99"/>
    <w:semiHidden/>
    <w:unhideWhenUsed/>
    <w:rsid w:val="001E4EF7"/>
  </w:style>
  <w:style w:type="numbering" w:customStyle="1" w:styleId="11211222">
    <w:name w:val="无列表1121122"/>
    <w:next w:val="NoList"/>
    <w:semiHidden/>
    <w:rsid w:val="001E4EF7"/>
  </w:style>
  <w:style w:type="numbering" w:customStyle="1" w:styleId="NoList2121122">
    <w:name w:val="No List2121122"/>
    <w:next w:val="NoList"/>
    <w:semiHidden/>
    <w:rsid w:val="001E4EF7"/>
  </w:style>
  <w:style w:type="numbering" w:customStyle="1" w:styleId="NoList3121122">
    <w:name w:val="No List3121122"/>
    <w:next w:val="NoList"/>
    <w:uiPriority w:val="99"/>
    <w:semiHidden/>
    <w:rsid w:val="001E4EF7"/>
  </w:style>
  <w:style w:type="numbering" w:customStyle="1" w:styleId="NoList11121122">
    <w:name w:val="No List11121122"/>
    <w:next w:val="NoList"/>
    <w:uiPriority w:val="99"/>
    <w:semiHidden/>
    <w:unhideWhenUsed/>
    <w:rsid w:val="001E4EF7"/>
  </w:style>
  <w:style w:type="numbering" w:customStyle="1" w:styleId="1221122">
    <w:name w:val="無清單1221122"/>
    <w:next w:val="NoList"/>
    <w:uiPriority w:val="99"/>
    <w:semiHidden/>
    <w:unhideWhenUsed/>
    <w:rsid w:val="001E4EF7"/>
  </w:style>
  <w:style w:type="numbering" w:customStyle="1" w:styleId="11121122">
    <w:name w:val="無清單11121122"/>
    <w:next w:val="NoList"/>
    <w:uiPriority w:val="99"/>
    <w:semiHidden/>
    <w:unhideWhenUsed/>
    <w:rsid w:val="001E4EF7"/>
  </w:style>
  <w:style w:type="numbering" w:customStyle="1" w:styleId="122221">
    <w:name w:val="无列表12222"/>
    <w:next w:val="NoList"/>
    <w:semiHidden/>
    <w:rsid w:val="001E4EF7"/>
  </w:style>
  <w:style w:type="numbering" w:customStyle="1" w:styleId="NoList12111112">
    <w:name w:val="No List12111112"/>
    <w:next w:val="NoList"/>
    <w:uiPriority w:val="99"/>
    <w:semiHidden/>
    <w:unhideWhenUsed/>
    <w:rsid w:val="001E4EF7"/>
  </w:style>
  <w:style w:type="numbering" w:customStyle="1" w:styleId="111111121">
    <w:name w:val="リストなし11111112"/>
    <w:next w:val="NoList"/>
    <w:uiPriority w:val="99"/>
    <w:semiHidden/>
    <w:unhideWhenUsed/>
    <w:rsid w:val="001E4EF7"/>
  </w:style>
  <w:style w:type="numbering" w:customStyle="1" w:styleId="111111122">
    <w:name w:val="无列表11111112"/>
    <w:next w:val="NoList"/>
    <w:semiHidden/>
    <w:rsid w:val="001E4EF7"/>
  </w:style>
  <w:style w:type="numbering" w:customStyle="1" w:styleId="NoList21111112">
    <w:name w:val="No List21111112"/>
    <w:next w:val="NoList"/>
    <w:semiHidden/>
    <w:rsid w:val="001E4EF7"/>
  </w:style>
  <w:style w:type="numbering" w:customStyle="1" w:styleId="NoList31111112">
    <w:name w:val="No List31111112"/>
    <w:next w:val="NoList"/>
    <w:uiPriority w:val="99"/>
    <w:semiHidden/>
    <w:rsid w:val="001E4EF7"/>
  </w:style>
  <w:style w:type="numbering" w:customStyle="1" w:styleId="NoList111111112">
    <w:name w:val="No List111111112"/>
    <w:next w:val="NoList"/>
    <w:uiPriority w:val="99"/>
    <w:semiHidden/>
    <w:unhideWhenUsed/>
    <w:rsid w:val="001E4EF7"/>
  </w:style>
  <w:style w:type="numbering" w:customStyle="1" w:styleId="121111120">
    <w:name w:val="無清單12111112"/>
    <w:next w:val="NoList"/>
    <w:uiPriority w:val="99"/>
    <w:semiHidden/>
    <w:unhideWhenUsed/>
    <w:rsid w:val="001E4EF7"/>
  </w:style>
  <w:style w:type="numbering" w:customStyle="1" w:styleId="1111111120">
    <w:name w:val="無清單111111112"/>
    <w:next w:val="NoList"/>
    <w:uiPriority w:val="99"/>
    <w:semiHidden/>
    <w:unhideWhenUsed/>
    <w:rsid w:val="001E4EF7"/>
  </w:style>
  <w:style w:type="numbering" w:customStyle="1" w:styleId="12111121">
    <w:name w:val="无列表1211112"/>
    <w:next w:val="NoList"/>
    <w:semiHidden/>
    <w:rsid w:val="001E4E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1.bin"/><Relationship Id="rId299" Type="http://schemas.openxmlformats.org/officeDocument/2006/relationships/footer" Target="footer1.xml"/><Relationship Id="rId21" Type="http://schemas.openxmlformats.org/officeDocument/2006/relationships/oleObject" Target="embeddings/oleObject9.bin"/><Relationship Id="rId42" Type="http://schemas.openxmlformats.org/officeDocument/2006/relationships/oleObject" Target="embeddings/oleObject29.bin"/><Relationship Id="rId63" Type="http://schemas.openxmlformats.org/officeDocument/2006/relationships/oleObject" Target="embeddings/oleObject47.bin"/><Relationship Id="rId84" Type="http://schemas.openxmlformats.org/officeDocument/2006/relationships/oleObject" Target="embeddings/oleObject68.bin"/><Relationship Id="rId138" Type="http://schemas.openxmlformats.org/officeDocument/2006/relationships/oleObject" Target="embeddings/oleObject122.bin"/><Relationship Id="rId159" Type="http://schemas.openxmlformats.org/officeDocument/2006/relationships/oleObject" Target="embeddings/oleObject143.bin"/><Relationship Id="rId170" Type="http://schemas.openxmlformats.org/officeDocument/2006/relationships/oleObject" Target="embeddings/oleObject154.bin"/><Relationship Id="rId191" Type="http://schemas.openxmlformats.org/officeDocument/2006/relationships/oleObject" Target="embeddings/oleObject174.bin"/><Relationship Id="rId205" Type="http://schemas.openxmlformats.org/officeDocument/2006/relationships/oleObject" Target="embeddings/oleObject183.bin"/><Relationship Id="rId226" Type="http://schemas.openxmlformats.org/officeDocument/2006/relationships/oleObject" Target="embeddings/oleObject203.bin"/><Relationship Id="rId247" Type="http://schemas.openxmlformats.org/officeDocument/2006/relationships/oleObject" Target="embeddings/oleObject224.bin"/><Relationship Id="rId107" Type="http://schemas.openxmlformats.org/officeDocument/2006/relationships/oleObject" Target="embeddings/oleObject91.bin"/><Relationship Id="rId268" Type="http://schemas.openxmlformats.org/officeDocument/2006/relationships/oleObject" Target="embeddings/oleObject245.bin"/><Relationship Id="rId289" Type="http://schemas.openxmlformats.org/officeDocument/2006/relationships/oleObject" Target="embeddings/oleObject265.bin"/><Relationship Id="rId11" Type="http://schemas.openxmlformats.org/officeDocument/2006/relationships/image" Target="media/image1.wmf"/><Relationship Id="rId32" Type="http://schemas.openxmlformats.org/officeDocument/2006/relationships/oleObject" Target="embeddings/oleObject20.bin"/><Relationship Id="rId53" Type="http://schemas.openxmlformats.org/officeDocument/2006/relationships/image" Target="media/image6.png"/><Relationship Id="rId74" Type="http://schemas.openxmlformats.org/officeDocument/2006/relationships/oleObject" Target="embeddings/oleObject58.bin"/><Relationship Id="rId128" Type="http://schemas.openxmlformats.org/officeDocument/2006/relationships/oleObject" Target="embeddings/oleObject112.bin"/><Relationship Id="rId149" Type="http://schemas.openxmlformats.org/officeDocument/2006/relationships/oleObject" Target="embeddings/oleObject133.bin"/><Relationship Id="rId5" Type="http://schemas.openxmlformats.org/officeDocument/2006/relationships/numbering" Target="numbering.xml"/><Relationship Id="rId95" Type="http://schemas.openxmlformats.org/officeDocument/2006/relationships/oleObject" Target="embeddings/oleObject79.bin"/><Relationship Id="rId160" Type="http://schemas.openxmlformats.org/officeDocument/2006/relationships/oleObject" Target="embeddings/oleObject144.bin"/><Relationship Id="rId181" Type="http://schemas.openxmlformats.org/officeDocument/2006/relationships/oleObject" Target="embeddings/oleObject165.bin"/><Relationship Id="rId216" Type="http://schemas.openxmlformats.org/officeDocument/2006/relationships/oleObject" Target="embeddings/oleObject193.bin"/><Relationship Id="rId237" Type="http://schemas.openxmlformats.org/officeDocument/2006/relationships/oleObject" Target="embeddings/oleObject214.bin"/><Relationship Id="rId258" Type="http://schemas.openxmlformats.org/officeDocument/2006/relationships/oleObject" Target="embeddings/oleObject235.bin"/><Relationship Id="rId279" Type="http://schemas.openxmlformats.org/officeDocument/2006/relationships/oleObject" Target="embeddings/oleObject255.bin"/><Relationship Id="rId22" Type="http://schemas.openxmlformats.org/officeDocument/2006/relationships/oleObject" Target="embeddings/oleObject10.bin"/><Relationship Id="rId43" Type="http://schemas.openxmlformats.org/officeDocument/2006/relationships/oleObject" Target="embeddings/oleObject30.bin"/><Relationship Id="rId64" Type="http://schemas.openxmlformats.org/officeDocument/2006/relationships/oleObject" Target="embeddings/oleObject48.bin"/><Relationship Id="rId118" Type="http://schemas.openxmlformats.org/officeDocument/2006/relationships/oleObject" Target="embeddings/oleObject102.bin"/><Relationship Id="rId139" Type="http://schemas.openxmlformats.org/officeDocument/2006/relationships/oleObject" Target="embeddings/oleObject123.bin"/><Relationship Id="rId290" Type="http://schemas.openxmlformats.org/officeDocument/2006/relationships/oleObject" Target="embeddings/oleObject266.bin"/><Relationship Id="rId85" Type="http://schemas.openxmlformats.org/officeDocument/2006/relationships/oleObject" Target="embeddings/oleObject69.bin"/><Relationship Id="rId150" Type="http://schemas.openxmlformats.org/officeDocument/2006/relationships/oleObject" Target="embeddings/oleObject134.bin"/><Relationship Id="rId171" Type="http://schemas.openxmlformats.org/officeDocument/2006/relationships/oleObject" Target="embeddings/oleObject155.bin"/><Relationship Id="rId192" Type="http://schemas.openxmlformats.org/officeDocument/2006/relationships/oleObject" Target="embeddings/oleObject175.bin"/><Relationship Id="rId206" Type="http://schemas.openxmlformats.org/officeDocument/2006/relationships/image" Target="media/image13.wmf"/><Relationship Id="rId227" Type="http://schemas.openxmlformats.org/officeDocument/2006/relationships/oleObject" Target="embeddings/oleObject204.bin"/><Relationship Id="rId248" Type="http://schemas.openxmlformats.org/officeDocument/2006/relationships/oleObject" Target="embeddings/oleObject225.bin"/><Relationship Id="rId269" Type="http://schemas.openxmlformats.org/officeDocument/2006/relationships/oleObject" Target="embeddings/oleObject246.bin"/><Relationship Id="rId12" Type="http://schemas.openxmlformats.org/officeDocument/2006/relationships/oleObject" Target="embeddings/oleObject1.bin"/><Relationship Id="rId33" Type="http://schemas.openxmlformats.org/officeDocument/2006/relationships/oleObject" Target="embeddings/oleObject21.bin"/><Relationship Id="rId108" Type="http://schemas.openxmlformats.org/officeDocument/2006/relationships/oleObject" Target="embeddings/oleObject92.bin"/><Relationship Id="rId129" Type="http://schemas.openxmlformats.org/officeDocument/2006/relationships/oleObject" Target="embeddings/oleObject113.bin"/><Relationship Id="rId280" Type="http://schemas.openxmlformats.org/officeDocument/2006/relationships/oleObject" Target="embeddings/oleObject256.bin"/><Relationship Id="rId54" Type="http://schemas.openxmlformats.org/officeDocument/2006/relationships/oleObject" Target="embeddings/oleObject38.bin"/><Relationship Id="rId75" Type="http://schemas.openxmlformats.org/officeDocument/2006/relationships/oleObject" Target="embeddings/oleObject59.bin"/><Relationship Id="rId96" Type="http://schemas.openxmlformats.org/officeDocument/2006/relationships/oleObject" Target="embeddings/oleObject80.bin"/><Relationship Id="rId140" Type="http://schemas.openxmlformats.org/officeDocument/2006/relationships/oleObject" Target="embeddings/oleObject124.bin"/><Relationship Id="rId161" Type="http://schemas.openxmlformats.org/officeDocument/2006/relationships/oleObject" Target="embeddings/oleObject145.bin"/><Relationship Id="rId182" Type="http://schemas.openxmlformats.org/officeDocument/2006/relationships/oleObject" Target="embeddings/oleObject166.bin"/><Relationship Id="rId217" Type="http://schemas.openxmlformats.org/officeDocument/2006/relationships/oleObject" Target="embeddings/oleObject194.bin"/><Relationship Id="rId6" Type="http://schemas.openxmlformats.org/officeDocument/2006/relationships/styles" Target="styles.xml"/><Relationship Id="rId238" Type="http://schemas.openxmlformats.org/officeDocument/2006/relationships/oleObject" Target="embeddings/oleObject215.bin"/><Relationship Id="rId259" Type="http://schemas.openxmlformats.org/officeDocument/2006/relationships/oleObject" Target="embeddings/oleObject236.bin"/><Relationship Id="rId23" Type="http://schemas.openxmlformats.org/officeDocument/2006/relationships/oleObject" Target="embeddings/oleObject11.bin"/><Relationship Id="rId119" Type="http://schemas.openxmlformats.org/officeDocument/2006/relationships/oleObject" Target="embeddings/oleObject103.bin"/><Relationship Id="rId270" Type="http://schemas.openxmlformats.org/officeDocument/2006/relationships/oleObject" Target="embeddings/oleObject247.bin"/><Relationship Id="rId291" Type="http://schemas.openxmlformats.org/officeDocument/2006/relationships/oleObject" Target="embeddings/oleObject267.bin"/><Relationship Id="rId44" Type="http://schemas.openxmlformats.org/officeDocument/2006/relationships/oleObject" Target="embeddings/oleObject31.bin"/><Relationship Id="rId65" Type="http://schemas.openxmlformats.org/officeDocument/2006/relationships/oleObject" Target="embeddings/oleObject49.bin"/><Relationship Id="rId86" Type="http://schemas.openxmlformats.org/officeDocument/2006/relationships/oleObject" Target="embeddings/oleObject70.bin"/><Relationship Id="rId130" Type="http://schemas.openxmlformats.org/officeDocument/2006/relationships/oleObject" Target="embeddings/oleObject114.bin"/><Relationship Id="rId151" Type="http://schemas.openxmlformats.org/officeDocument/2006/relationships/oleObject" Target="embeddings/oleObject135.bin"/><Relationship Id="rId172" Type="http://schemas.openxmlformats.org/officeDocument/2006/relationships/oleObject" Target="embeddings/oleObject156.bin"/><Relationship Id="rId193" Type="http://schemas.openxmlformats.org/officeDocument/2006/relationships/image" Target="media/image8.wmf"/><Relationship Id="rId207" Type="http://schemas.openxmlformats.org/officeDocument/2006/relationships/oleObject" Target="embeddings/oleObject184.bin"/><Relationship Id="rId228" Type="http://schemas.openxmlformats.org/officeDocument/2006/relationships/oleObject" Target="embeddings/oleObject205.bin"/><Relationship Id="rId249" Type="http://schemas.openxmlformats.org/officeDocument/2006/relationships/oleObject" Target="embeddings/oleObject226.bin"/><Relationship Id="rId13" Type="http://schemas.openxmlformats.org/officeDocument/2006/relationships/oleObject" Target="embeddings/oleObject2.bin"/><Relationship Id="rId109" Type="http://schemas.openxmlformats.org/officeDocument/2006/relationships/oleObject" Target="embeddings/oleObject93.bin"/><Relationship Id="rId260" Type="http://schemas.openxmlformats.org/officeDocument/2006/relationships/oleObject" Target="embeddings/oleObject237.bin"/><Relationship Id="rId281" Type="http://schemas.openxmlformats.org/officeDocument/2006/relationships/oleObject" Target="embeddings/oleObject257.bin"/><Relationship Id="rId34" Type="http://schemas.openxmlformats.org/officeDocument/2006/relationships/oleObject" Target="embeddings/oleObject22.bin"/><Relationship Id="rId55" Type="http://schemas.openxmlformats.org/officeDocument/2006/relationships/oleObject" Target="embeddings/oleObject39.bin"/><Relationship Id="rId76" Type="http://schemas.openxmlformats.org/officeDocument/2006/relationships/oleObject" Target="embeddings/oleObject60.bin"/><Relationship Id="rId97" Type="http://schemas.openxmlformats.org/officeDocument/2006/relationships/oleObject" Target="embeddings/oleObject81.bin"/><Relationship Id="rId120" Type="http://schemas.openxmlformats.org/officeDocument/2006/relationships/oleObject" Target="embeddings/oleObject104.bin"/><Relationship Id="rId141" Type="http://schemas.openxmlformats.org/officeDocument/2006/relationships/oleObject" Target="embeddings/oleObject125.bin"/><Relationship Id="rId7" Type="http://schemas.openxmlformats.org/officeDocument/2006/relationships/settings" Target="settings.xml"/><Relationship Id="rId162" Type="http://schemas.openxmlformats.org/officeDocument/2006/relationships/oleObject" Target="embeddings/oleObject146.bin"/><Relationship Id="rId183" Type="http://schemas.openxmlformats.org/officeDocument/2006/relationships/oleObject" Target="embeddings/oleObject167.bin"/><Relationship Id="rId218" Type="http://schemas.openxmlformats.org/officeDocument/2006/relationships/oleObject" Target="embeddings/oleObject195.bin"/><Relationship Id="rId239" Type="http://schemas.openxmlformats.org/officeDocument/2006/relationships/oleObject" Target="embeddings/oleObject216.bin"/><Relationship Id="rId2" Type="http://schemas.openxmlformats.org/officeDocument/2006/relationships/customXml" Target="../customXml/item2.xml"/><Relationship Id="rId29" Type="http://schemas.openxmlformats.org/officeDocument/2006/relationships/oleObject" Target="embeddings/oleObject17.bin"/><Relationship Id="rId250" Type="http://schemas.openxmlformats.org/officeDocument/2006/relationships/oleObject" Target="embeddings/oleObject227.bin"/><Relationship Id="rId255" Type="http://schemas.openxmlformats.org/officeDocument/2006/relationships/oleObject" Target="embeddings/oleObject232.bin"/><Relationship Id="rId271" Type="http://schemas.openxmlformats.org/officeDocument/2006/relationships/oleObject" Target="embeddings/oleObject248.bin"/><Relationship Id="rId276" Type="http://schemas.openxmlformats.org/officeDocument/2006/relationships/oleObject" Target="embeddings/oleObject252.bin"/><Relationship Id="rId292" Type="http://schemas.openxmlformats.org/officeDocument/2006/relationships/oleObject" Target="embeddings/oleObject268.bin"/><Relationship Id="rId297" Type="http://schemas.openxmlformats.org/officeDocument/2006/relationships/oleObject" Target="embeddings/oleObject273.bin"/><Relationship Id="rId24" Type="http://schemas.openxmlformats.org/officeDocument/2006/relationships/oleObject" Target="embeddings/oleObject12.bin"/><Relationship Id="rId40" Type="http://schemas.openxmlformats.org/officeDocument/2006/relationships/oleObject" Target="embeddings/oleObject27.bin"/><Relationship Id="rId45" Type="http://schemas.openxmlformats.org/officeDocument/2006/relationships/oleObject" Target="embeddings/oleObject32.bin"/><Relationship Id="rId66" Type="http://schemas.openxmlformats.org/officeDocument/2006/relationships/oleObject" Target="embeddings/oleObject50.bin"/><Relationship Id="rId87" Type="http://schemas.openxmlformats.org/officeDocument/2006/relationships/oleObject" Target="embeddings/oleObject71.bin"/><Relationship Id="rId110" Type="http://schemas.openxmlformats.org/officeDocument/2006/relationships/oleObject" Target="embeddings/oleObject94.bin"/><Relationship Id="rId115" Type="http://schemas.openxmlformats.org/officeDocument/2006/relationships/oleObject" Target="embeddings/oleObject99.bin"/><Relationship Id="rId131" Type="http://schemas.openxmlformats.org/officeDocument/2006/relationships/oleObject" Target="embeddings/oleObject115.bin"/><Relationship Id="rId136" Type="http://schemas.openxmlformats.org/officeDocument/2006/relationships/oleObject" Target="embeddings/oleObject120.bin"/><Relationship Id="rId157" Type="http://schemas.openxmlformats.org/officeDocument/2006/relationships/oleObject" Target="embeddings/oleObject141.bin"/><Relationship Id="rId178" Type="http://schemas.openxmlformats.org/officeDocument/2006/relationships/oleObject" Target="embeddings/oleObject162.bin"/><Relationship Id="rId301" Type="http://schemas.openxmlformats.org/officeDocument/2006/relationships/theme" Target="theme/theme1.xml"/><Relationship Id="rId61" Type="http://schemas.openxmlformats.org/officeDocument/2006/relationships/oleObject" Target="embeddings/oleObject45.bin"/><Relationship Id="rId82" Type="http://schemas.openxmlformats.org/officeDocument/2006/relationships/oleObject" Target="embeddings/oleObject66.bin"/><Relationship Id="rId152" Type="http://schemas.openxmlformats.org/officeDocument/2006/relationships/oleObject" Target="embeddings/oleObject136.bin"/><Relationship Id="rId173" Type="http://schemas.openxmlformats.org/officeDocument/2006/relationships/oleObject" Target="embeddings/oleObject157.bin"/><Relationship Id="rId194" Type="http://schemas.openxmlformats.org/officeDocument/2006/relationships/oleObject" Target="embeddings/oleObject176.bin"/><Relationship Id="rId199" Type="http://schemas.openxmlformats.org/officeDocument/2006/relationships/oleObject" Target="embeddings/oleObject179.bin"/><Relationship Id="rId203" Type="http://schemas.openxmlformats.org/officeDocument/2006/relationships/image" Target="media/image12.wmf"/><Relationship Id="rId208" Type="http://schemas.openxmlformats.org/officeDocument/2006/relationships/oleObject" Target="embeddings/oleObject185.bin"/><Relationship Id="rId229" Type="http://schemas.openxmlformats.org/officeDocument/2006/relationships/oleObject" Target="embeddings/oleObject206.bin"/><Relationship Id="rId19" Type="http://schemas.openxmlformats.org/officeDocument/2006/relationships/oleObject" Target="embeddings/oleObject7.bin"/><Relationship Id="rId224" Type="http://schemas.openxmlformats.org/officeDocument/2006/relationships/oleObject" Target="embeddings/oleObject201.bin"/><Relationship Id="rId240" Type="http://schemas.openxmlformats.org/officeDocument/2006/relationships/oleObject" Target="embeddings/oleObject217.bin"/><Relationship Id="rId245" Type="http://schemas.openxmlformats.org/officeDocument/2006/relationships/oleObject" Target="embeddings/oleObject222.bin"/><Relationship Id="rId261" Type="http://schemas.openxmlformats.org/officeDocument/2006/relationships/oleObject" Target="embeddings/oleObject238.bin"/><Relationship Id="rId266" Type="http://schemas.openxmlformats.org/officeDocument/2006/relationships/oleObject" Target="embeddings/oleObject243.bin"/><Relationship Id="rId287" Type="http://schemas.openxmlformats.org/officeDocument/2006/relationships/oleObject" Target="embeddings/oleObject263.bin"/><Relationship Id="rId14" Type="http://schemas.openxmlformats.org/officeDocument/2006/relationships/image" Target="media/image2.wmf"/><Relationship Id="rId30" Type="http://schemas.openxmlformats.org/officeDocument/2006/relationships/oleObject" Target="embeddings/oleObject18.bin"/><Relationship Id="rId35" Type="http://schemas.openxmlformats.org/officeDocument/2006/relationships/oleObject" Target="embeddings/oleObject23.bin"/><Relationship Id="rId56" Type="http://schemas.openxmlformats.org/officeDocument/2006/relationships/oleObject" Target="embeddings/oleObject40.bin"/><Relationship Id="rId77" Type="http://schemas.openxmlformats.org/officeDocument/2006/relationships/oleObject" Target="embeddings/oleObject61.bin"/><Relationship Id="rId100" Type="http://schemas.openxmlformats.org/officeDocument/2006/relationships/oleObject" Target="embeddings/oleObject84.bin"/><Relationship Id="rId105" Type="http://schemas.openxmlformats.org/officeDocument/2006/relationships/oleObject" Target="embeddings/oleObject89.bin"/><Relationship Id="rId126" Type="http://schemas.openxmlformats.org/officeDocument/2006/relationships/oleObject" Target="embeddings/oleObject110.bin"/><Relationship Id="rId147" Type="http://schemas.openxmlformats.org/officeDocument/2006/relationships/oleObject" Target="embeddings/oleObject131.bin"/><Relationship Id="rId168" Type="http://schemas.openxmlformats.org/officeDocument/2006/relationships/oleObject" Target="embeddings/oleObject152.bin"/><Relationship Id="rId282" Type="http://schemas.openxmlformats.org/officeDocument/2006/relationships/oleObject" Target="embeddings/oleObject258.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6.bin"/><Relationship Id="rId93" Type="http://schemas.openxmlformats.org/officeDocument/2006/relationships/oleObject" Target="embeddings/oleObject77.bin"/><Relationship Id="rId98" Type="http://schemas.openxmlformats.org/officeDocument/2006/relationships/oleObject" Target="embeddings/oleObject82.bin"/><Relationship Id="rId121" Type="http://schemas.openxmlformats.org/officeDocument/2006/relationships/oleObject" Target="embeddings/oleObject105.bin"/><Relationship Id="rId142" Type="http://schemas.openxmlformats.org/officeDocument/2006/relationships/oleObject" Target="embeddings/oleObject126.bin"/><Relationship Id="rId163" Type="http://schemas.openxmlformats.org/officeDocument/2006/relationships/oleObject" Target="embeddings/oleObject147.bin"/><Relationship Id="rId184" Type="http://schemas.openxmlformats.org/officeDocument/2006/relationships/image" Target="media/image7.wmf"/><Relationship Id="rId189" Type="http://schemas.openxmlformats.org/officeDocument/2006/relationships/oleObject" Target="embeddings/oleObject172.bin"/><Relationship Id="rId219" Type="http://schemas.openxmlformats.org/officeDocument/2006/relationships/oleObject" Target="embeddings/oleObject196.bin"/><Relationship Id="rId3" Type="http://schemas.openxmlformats.org/officeDocument/2006/relationships/customXml" Target="../customXml/item3.xml"/><Relationship Id="rId214" Type="http://schemas.openxmlformats.org/officeDocument/2006/relationships/oleObject" Target="embeddings/oleObject191.bin"/><Relationship Id="rId230" Type="http://schemas.openxmlformats.org/officeDocument/2006/relationships/oleObject" Target="embeddings/oleObject207.bin"/><Relationship Id="rId235" Type="http://schemas.openxmlformats.org/officeDocument/2006/relationships/oleObject" Target="embeddings/oleObject212.bin"/><Relationship Id="rId251" Type="http://schemas.openxmlformats.org/officeDocument/2006/relationships/oleObject" Target="embeddings/oleObject228.bin"/><Relationship Id="rId256" Type="http://schemas.openxmlformats.org/officeDocument/2006/relationships/oleObject" Target="embeddings/oleObject233.bin"/><Relationship Id="rId277" Type="http://schemas.openxmlformats.org/officeDocument/2006/relationships/oleObject" Target="embeddings/oleObject253.bin"/><Relationship Id="rId298" Type="http://schemas.openxmlformats.org/officeDocument/2006/relationships/header" Target="header1.xml"/><Relationship Id="rId25" Type="http://schemas.openxmlformats.org/officeDocument/2006/relationships/oleObject" Target="embeddings/oleObject13.bin"/><Relationship Id="rId46" Type="http://schemas.openxmlformats.org/officeDocument/2006/relationships/oleObject" Target="embeddings/oleObject33.bin"/><Relationship Id="rId67" Type="http://schemas.openxmlformats.org/officeDocument/2006/relationships/oleObject" Target="embeddings/oleObject51.bin"/><Relationship Id="rId116" Type="http://schemas.openxmlformats.org/officeDocument/2006/relationships/oleObject" Target="embeddings/oleObject100.bin"/><Relationship Id="rId137" Type="http://schemas.openxmlformats.org/officeDocument/2006/relationships/oleObject" Target="embeddings/oleObject121.bin"/><Relationship Id="rId158" Type="http://schemas.openxmlformats.org/officeDocument/2006/relationships/oleObject" Target="embeddings/oleObject142.bin"/><Relationship Id="rId272" Type="http://schemas.openxmlformats.org/officeDocument/2006/relationships/oleObject" Target="embeddings/oleObject249.bin"/><Relationship Id="rId293" Type="http://schemas.openxmlformats.org/officeDocument/2006/relationships/oleObject" Target="embeddings/oleObject269.bin"/><Relationship Id="rId20" Type="http://schemas.openxmlformats.org/officeDocument/2006/relationships/oleObject" Target="embeddings/oleObject8.bin"/><Relationship Id="rId41" Type="http://schemas.openxmlformats.org/officeDocument/2006/relationships/oleObject" Target="embeddings/oleObject28.bin"/><Relationship Id="rId62" Type="http://schemas.openxmlformats.org/officeDocument/2006/relationships/oleObject" Target="embeddings/oleObject46.bin"/><Relationship Id="rId83" Type="http://schemas.openxmlformats.org/officeDocument/2006/relationships/oleObject" Target="embeddings/oleObject67.bin"/><Relationship Id="rId88" Type="http://schemas.openxmlformats.org/officeDocument/2006/relationships/oleObject" Target="embeddings/oleObject72.bin"/><Relationship Id="rId111" Type="http://schemas.openxmlformats.org/officeDocument/2006/relationships/oleObject" Target="embeddings/oleObject95.bin"/><Relationship Id="rId132" Type="http://schemas.openxmlformats.org/officeDocument/2006/relationships/oleObject" Target="embeddings/oleObject116.bin"/><Relationship Id="rId153" Type="http://schemas.openxmlformats.org/officeDocument/2006/relationships/oleObject" Target="embeddings/oleObject137.bin"/><Relationship Id="rId174" Type="http://schemas.openxmlformats.org/officeDocument/2006/relationships/oleObject" Target="embeddings/oleObject158.bin"/><Relationship Id="rId179" Type="http://schemas.openxmlformats.org/officeDocument/2006/relationships/oleObject" Target="embeddings/oleObject163.bin"/><Relationship Id="rId195" Type="http://schemas.openxmlformats.org/officeDocument/2006/relationships/oleObject" Target="embeddings/oleObject177.bin"/><Relationship Id="rId209" Type="http://schemas.openxmlformats.org/officeDocument/2006/relationships/oleObject" Target="embeddings/oleObject186.bin"/><Relationship Id="rId190" Type="http://schemas.openxmlformats.org/officeDocument/2006/relationships/oleObject" Target="embeddings/oleObject173.bin"/><Relationship Id="rId204" Type="http://schemas.openxmlformats.org/officeDocument/2006/relationships/oleObject" Target="embeddings/oleObject182.bin"/><Relationship Id="rId220" Type="http://schemas.openxmlformats.org/officeDocument/2006/relationships/oleObject" Target="embeddings/oleObject197.bin"/><Relationship Id="rId225" Type="http://schemas.openxmlformats.org/officeDocument/2006/relationships/oleObject" Target="embeddings/oleObject202.bin"/><Relationship Id="rId241" Type="http://schemas.openxmlformats.org/officeDocument/2006/relationships/oleObject" Target="embeddings/oleObject218.bin"/><Relationship Id="rId246" Type="http://schemas.openxmlformats.org/officeDocument/2006/relationships/oleObject" Target="embeddings/oleObject223.bin"/><Relationship Id="rId267" Type="http://schemas.openxmlformats.org/officeDocument/2006/relationships/oleObject" Target="embeddings/oleObject244.bin"/><Relationship Id="rId288" Type="http://schemas.openxmlformats.org/officeDocument/2006/relationships/oleObject" Target="embeddings/oleObject264.bin"/><Relationship Id="rId15" Type="http://schemas.openxmlformats.org/officeDocument/2006/relationships/oleObject" Target="embeddings/oleObject3.bin"/><Relationship Id="rId36" Type="http://schemas.openxmlformats.org/officeDocument/2006/relationships/oleObject" Target="embeddings/oleObject24.bin"/><Relationship Id="rId57" Type="http://schemas.openxmlformats.org/officeDocument/2006/relationships/oleObject" Target="embeddings/oleObject41.bin"/><Relationship Id="rId106" Type="http://schemas.openxmlformats.org/officeDocument/2006/relationships/oleObject" Target="embeddings/oleObject90.bin"/><Relationship Id="rId127" Type="http://schemas.openxmlformats.org/officeDocument/2006/relationships/oleObject" Target="embeddings/oleObject111.bin"/><Relationship Id="rId262" Type="http://schemas.openxmlformats.org/officeDocument/2006/relationships/oleObject" Target="embeddings/oleObject239.bin"/><Relationship Id="rId283" Type="http://schemas.openxmlformats.org/officeDocument/2006/relationships/oleObject" Target="embeddings/oleObject259.bin"/><Relationship Id="rId10" Type="http://schemas.openxmlformats.org/officeDocument/2006/relationships/endnotes" Target="endnotes.xml"/><Relationship Id="rId31" Type="http://schemas.openxmlformats.org/officeDocument/2006/relationships/oleObject" Target="embeddings/oleObject19.bin"/><Relationship Id="rId52" Type="http://schemas.openxmlformats.org/officeDocument/2006/relationships/image" Target="media/image5.png"/><Relationship Id="rId73" Type="http://schemas.openxmlformats.org/officeDocument/2006/relationships/oleObject" Target="embeddings/oleObject57.bin"/><Relationship Id="rId78" Type="http://schemas.openxmlformats.org/officeDocument/2006/relationships/oleObject" Target="embeddings/oleObject62.bin"/><Relationship Id="rId94" Type="http://schemas.openxmlformats.org/officeDocument/2006/relationships/oleObject" Target="embeddings/oleObject78.bin"/><Relationship Id="rId99" Type="http://schemas.openxmlformats.org/officeDocument/2006/relationships/oleObject" Target="embeddings/oleObject83.bin"/><Relationship Id="rId101" Type="http://schemas.openxmlformats.org/officeDocument/2006/relationships/oleObject" Target="embeddings/oleObject85.bin"/><Relationship Id="rId122" Type="http://schemas.openxmlformats.org/officeDocument/2006/relationships/oleObject" Target="embeddings/oleObject106.bin"/><Relationship Id="rId143" Type="http://schemas.openxmlformats.org/officeDocument/2006/relationships/oleObject" Target="embeddings/oleObject127.bin"/><Relationship Id="rId148" Type="http://schemas.openxmlformats.org/officeDocument/2006/relationships/oleObject" Target="embeddings/oleObject132.bin"/><Relationship Id="rId164" Type="http://schemas.openxmlformats.org/officeDocument/2006/relationships/oleObject" Target="embeddings/oleObject148.bin"/><Relationship Id="rId169" Type="http://schemas.openxmlformats.org/officeDocument/2006/relationships/oleObject" Target="embeddings/oleObject153.bin"/><Relationship Id="rId185" Type="http://schemas.openxmlformats.org/officeDocument/2006/relationships/oleObject" Target="embeddings/oleObject168.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64.bin"/><Relationship Id="rId210" Type="http://schemas.openxmlformats.org/officeDocument/2006/relationships/oleObject" Target="embeddings/oleObject187.bin"/><Relationship Id="rId215" Type="http://schemas.openxmlformats.org/officeDocument/2006/relationships/oleObject" Target="embeddings/oleObject192.bin"/><Relationship Id="rId236" Type="http://schemas.openxmlformats.org/officeDocument/2006/relationships/oleObject" Target="embeddings/oleObject213.bin"/><Relationship Id="rId257" Type="http://schemas.openxmlformats.org/officeDocument/2006/relationships/oleObject" Target="embeddings/oleObject234.bin"/><Relationship Id="rId278" Type="http://schemas.openxmlformats.org/officeDocument/2006/relationships/oleObject" Target="embeddings/oleObject254.bin"/><Relationship Id="rId26" Type="http://schemas.openxmlformats.org/officeDocument/2006/relationships/oleObject" Target="embeddings/oleObject14.bin"/><Relationship Id="rId231" Type="http://schemas.openxmlformats.org/officeDocument/2006/relationships/oleObject" Target="embeddings/oleObject208.bin"/><Relationship Id="rId252" Type="http://schemas.openxmlformats.org/officeDocument/2006/relationships/oleObject" Target="embeddings/oleObject229.bin"/><Relationship Id="rId273" Type="http://schemas.openxmlformats.org/officeDocument/2006/relationships/image" Target="media/image14.wmf"/><Relationship Id="rId294" Type="http://schemas.openxmlformats.org/officeDocument/2006/relationships/oleObject" Target="embeddings/oleObject270.bin"/><Relationship Id="rId47" Type="http://schemas.openxmlformats.org/officeDocument/2006/relationships/image" Target="media/image4.wmf"/><Relationship Id="rId68" Type="http://schemas.openxmlformats.org/officeDocument/2006/relationships/oleObject" Target="embeddings/oleObject52.bin"/><Relationship Id="rId89" Type="http://schemas.openxmlformats.org/officeDocument/2006/relationships/oleObject" Target="embeddings/oleObject73.bin"/><Relationship Id="rId112" Type="http://schemas.openxmlformats.org/officeDocument/2006/relationships/oleObject" Target="embeddings/oleObject96.bin"/><Relationship Id="rId133" Type="http://schemas.openxmlformats.org/officeDocument/2006/relationships/oleObject" Target="embeddings/oleObject117.bin"/><Relationship Id="rId154" Type="http://schemas.openxmlformats.org/officeDocument/2006/relationships/oleObject" Target="embeddings/oleObject138.bin"/><Relationship Id="rId175" Type="http://schemas.openxmlformats.org/officeDocument/2006/relationships/oleObject" Target="embeddings/oleObject159.bin"/><Relationship Id="rId196" Type="http://schemas.openxmlformats.org/officeDocument/2006/relationships/image" Target="media/image9.wmf"/><Relationship Id="rId200" Type="http://schemas.openxmlformats.org/officeDocument/2006/relationships/oleObject" Target="embeddings/oleObject180.bin"/><Relationship Id="rId16" Type="http://schemas.openxmlformats.org/officeDocument/2006/relationships/oleObject" Target="embeddings/oleObject4.bin"/><Relationship Id="rId221" Type="http://schemas.openxmlformats.org/officeDocument/2006/relationships/oleObject" Target="embeddings/oleObject198.bin"/><Relationship Id="rId242" Type="http://schemas.openxmlformats.org/officeDocument/2006/relationships/oleObject" Target="embeddings/oleObject219.bin"/><Relationship Id="rId263" Type="http://schemas.openxmlformats.org/officeDocument/2006/relationships/oleObject" Target="embeddings/oleObject240.bin"/><Relationship Id="rId284" Type="http://schemas.openxmlformats.org/officeDocument/2006/relationships/oleObject" Target="embeddings/oleObject260.bin"/><Relationship Id="rId37" Type="http://schemas.openxmlformats.org/officeDocument/2006/relationships/image" Target="media/image3.wmf"/><Relationship Id="rId58" Type="http://schemas.openxmlformats.org/officeDocument/2006/relationships/oleObject" Target="embeddings/oleObject42.bin"/><Relationship Id="rId79" Type="http://schemas.openxmlformats.org/officeDocument/2006/relationships/oleObject" Target="embeddings/oleObject63.bin"/><Relationship Id="rId102" Type="http://schemas.openxmlformats.org/officeDocument/2006/relationships/oleObject" Target="embeddings/oleObject86.bin"/><Relationship Id="rId123" Type="http://schemas.openxmlformats.org/officeDocument/2006/relationships/oleObject" Target="embeddings/oleObject107.bin"/><Relationship Id="rId144" Type="http://schemas.openxmlformats.org/officeDocument/2006/relationships/oleObject" Target="embeddings/oleObject128.bin"/><Relationship Id="rId90" Type="http://schemas.openxmlformats.org/officeDocument/2006/relationships/oleObject" Target="embeddings/oleObject74.bin"/><Relationship Id="rId165" Type="http://schemas.openxmlformats.org/officeDocument/2006/relationships/oleObject" Target="embeddings/oleObject149.bin"/><Relationship Id="rId186" Type="http://schemas.openxmlformats.org/officeDocument/2006/relationships/oleObject" Target="embeddings/oleObject169.bin"/><Relationship Id="rId211" Type="http://schemas.openxmlformats.org/officeDocument/2006/relationships/oleObject" Target="embeddings/oleObject188.bin"/><Relationship Id="rId232" Type="http://schemas.openxmlformats.org/officeDocument/2006/relationships/oleObject" Target="embeddings/oleObject209.bin"/><Relationship Id="rId253" Type="http://schemas.openxmlformats.org/officeDocument/2006/relationships/oleObject" Target="embeddings/oleObject230.bin"/><Relationship Id="rId274" Type="http://schemas.openxmlformats.org/officeDocument/2006/relationships/oleObject" Target="embeddings/oleObject250.bin"/><Relationship Id="rId295" Type="http://schemas.openxmlformats.org/officeDocument/2006/relationships/oleObject" Target="embeddings/oleObject271.bin"/><Relationship Id="rId27" Type="http://schemas.openxmlformats.org/officeDocument/2006/relationships/oleObject" Target="embeddings/oleObject15.bin"/><Relationship Id="rId48" Type="http://schemas.openxmlformats.org/officeDocument/2006/relationships/oleObject" Target="embeddings/oleObject34.bin"/><Relationship Id="rId69" Type="http://schemas.openxmlformats.org/officeDocument/2006/relationships/oleObject" Target="embeddings/oleObject53.bin"/><Relationship Id="rId113" Type="http://schemas.openxmlformats.org/officeDocument/2006/relationships/oleObject" Target="embeddings/oleObject97.bin"/><Relationship Id="rId134" Type="http://schemas.openxmlformats.org/officeDocument/2006/relationships/oleObject" Target="embeddings/oleObject118.bin"/><Relationship Id="rId80" Type="http://schemas.openxmlformats.org/officeDocument/2006/relationships/oleObject" Target="embeddings/oleObject64.bin"/><Relationship Id="rId155" Type="http://schemas.openxmlformats.org/officeDocument/2006/relationships/oleObject" Target="embeddings/oleObject139.bin"/><Relationship Id="rId176" Type="http://schemas.openxmlformats.org/officeDocument/2006/relationships/oleObject" Target="embeddings/oleObject160.bin"/><Relationship Id="rId197" Type="http://schemas.openxmlformats.org/officeDocument/2006/relationships/oleObject" Target="embeddings/oleObject178.bin"/><Relationship Id="rId201" Type="http://schemas.openxmlformats.org/officeDocument/2006/relationships/image" Target="media/image11.wmf"/><Relationship Id="rId222" Type="http://schemas.openxmlformats.org/officeDocument/2006/relationships/oleObject" Target="embeddings/oleObject199.bin"/><Relationship Id="rId243" Type="http://schemas.openxmlformats.org/officeDocument/2006/relationships/oleObject" Target="embeddings/oleObject220.bin"/><Relationship Id="rId264" Type="http://schemas.openxmlformats.org/officeDocument/2006/relationships/oleObject" Target="embeddings/oleObject241.bin"/><Relationship Id="rId285" Type="http://schemas.openxmlformats.org/officeDocument/2006/relationships/oleObject" Target="embeddings/oleObject261.bin"/><Relationship Id="rId17" Type="http://schemas.openxmlformats.org/officeDocument/2006/relationships/oleObject" Target="embeddings/oleObject5.bin"/><Relationship Id="rId38" Type="http://schemas.openxmlformats.org/officeDocument/2006/relationships/oleObject" Target="embeddings/oleObject25.bin"/><Relationship Id="rId59" Type="http://schemas.openxmlformats.org/officeDocument/2006/relationships/oleObject" Target="embeddings/oleObject43.bin"/><Relationship Id="rId103" Type="http://schemas.openxmlformats.org/officeDocument/2006/relationships/oleObject" Target="embeddings/oleObject87.bin"/><Relationship Id="rId124" Type="http://schemas.openxmlformats.org/officeDocument/2006/relationships/oleObject" Target="embeddings/oleObject108.bin"/><Relationship Id="rId70" Type="http://schemas.openxmlformats.org/officeDocument/2006/relationships/oleObject" Target="embeddings/oleObject54.bin"/><Relationship Id="rId91" Type="http://schemas.openxmlformats.org/officeDocument/2006/relationships/oleObject" Target="embeddings/oleObject75.bin"/><Relationship Id="rId145" Type="http://schemas.openxmlformats.org/officeDocument/2006/relationships/oleObject" Target="embeddings/oleObject129.bin"/><Relationship Id="rId166" Type="http://schemas.openxmlformats.org/officeDocument/2006/relationships/oleObject" Target="embeddings/oleObject150.bin"/><Relationship Id="rId187" Type="http://schemas.openxmlformats.org/officeDocument/2006/relationships/oleObject" Target="embeddings/oleObject170.bin"/><Relationship Id="rId1" Type="http://schemas.openxmlformats.org/officeDocument/2006/relationships/customXml" Target="../customXml/item1.xml"/><Relationship Id="rId212" Type="http://schemas.openxmlformats.org/officeDocument/2006/relationships/oleObject" Target="embeddings/oleObject189.bin"/><Relationship Id="rId233" Type="http://schemas.openxmlformats.org/officeDocument/2006/relationships/oleObject" Target="embeddings/oleObject210.bin"/><Relationship Id="rId254" Type="http://schemas.openxmlformats.org/officeDocument/2006/relationships/oleObject" Target="embeddings/oleObject231.bin"/><Relationship Id="rId28" Type="http://schemas.openxmlformats.org/officeDocument/2006/relationships/oleObject" Target="embeddings/oleObject16.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51.bin"/><Relationship Id="rId296" Type="http://schemas.openxmlformats.org/officeDocument/2006/relationships/oleObject" Target="embeddings/oleObject272.bin"/><Relationship Id="rId300" Type="http://schemas.openxmlformats.org/officeDocument/2006/relationships/fontTable" Target="fontTable.xml"/><Relationship Id="rId60" Type="http://schemas.openxmlformats.org/officeDocument/2006/relationships/oleObject" Target="embeddings/oleObject44.bin"/><Relationship Id="rId81" Type="http://schemas.openxmlformats.org/officeDocument/2006/relationships/oleObject" Target="embeddings/oleObject65.bin"/><Relationship Id="rId135" Type="http://schemas.openxmlformats.org/officeDocument/2006/relationships/oleObject" Target="embeddings/oleObject119.bin"/><Relationship Id="rId156" Type="http://schemas.openxmlformats.org/officeDocument/2006/relationships/oleObject" Target="embeddings/oleObject140.bin"/><Relationship Id="rId177" Type="http://schemas.openxmlformats.org/officeDocument/2006/relationships/oleObject" Target="embeddings/oleObject161.bin"/><Relationship Id="rId198" Type="http://schemas.openxmlformats.org/officeDocument/2006/relationships/image" Target="media/image10.wmf"/><Relationship Id="rId202" Type="http://schemas.openxmlformats.org/officeDocument/2006/relationships/oleObject" Target="embeddings/oleObject181.bin"/><Relationship Id="rId223" Type="http://schemas.openxmlformats.org/officeDocument/2006/relationships/oleObject" Target="embeddings/oleObject200.bin"/><Relationship Id="rId244" Type="http://schemas.openxmlformats.org/officeDocument/2006/relationships/oleObject" Target="embeddings/oleObject221.bin"/><Relationship Id="rId18" Type="http://schemas.openxmlformats.org/officeDocument/2006/relationships/oleObject" Target="embeddings/oleObject6.bin"/><Relationship Id="rId39" Type="http://schemas.openxmlformats.org/officeDocument/2006/relationships/oleObject" Target="embeddings/oleObject26.bin"/><Relationship Id="rId265" Type="http://schemas.openxmlformats.org/officeDocument/2006/relationships/oleObject" Target="embeddings/oleObject242.bin"/><Relationship Id="rId286" Type="http://schemas.openxmlformats.org/officeDocument/2006/relationships/oleObject" Target="embeddings/oleObject262.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9.bin"/><Relationship Id="rId146" Type="http://schemas.openxmlformats.org/officeDocument/2006/relationships/oleObject" Target="embeddings/oleObject130.bin"/><Relationship Id="rId167" Type="http://schemas.openxmlformats.org/officeDocument/2006/relationships/oleObject" Target="embeddings/oleObject151.bin"/><Relationship Id="rId188" Type="http://schemas.openxmlformats.org/officeDocument/2006/relationships/oleObject" Target="embeddings/oleObject171.bin"/><Relationship Id="rId71" Type="http://schemas.openxmlformats.org/officeDocument/2006/relationships/oleObject" Target="embeddings/oleObject55.bin"/><Relationship Id="rId92" Type="http://schemas.openxmlformats.org/officeDocument/2006/relationships/oleObject" Target="embeddings/oleObject76.bin"/><Relationship Id="rId213" Type="http://schemas.openxmlformats.org/officeDocument/2006/relationships/oleObject" Target="embeddings/oleObject190.bin"/><Relationship Id="rId234" Type="http://schemas.openxmlformats.org/officeDocument/2006/relationships/oleObject" Target="embeddings/oleObject2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1192</TotalTime>
  <Pages>3</Pages>
  <Words>58260</Words>
  <Characters>332083</Characters>
  <Application>Microsoft Office Word</Application>
  <DocSecurity>0</DocSecurity>
  <Lines>2767</Lines>
  <Paragraphs>779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389564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682</cp:revision>
  <dcterms:created xsi:type="dcterms:W3CDTF">2022-09-22T10:41:00Z</dcterms:created>
  <dcterms:modified xsi:type="dcterms:W3CDTF">2025-12-22T08:01:00Z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